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7F0AE" w14:textId="356B3F30" w:rsidR="006016F0" w:rsidRPr="00F76589" w:rsidRDefault="00B412D6" w:rsidP="006016F0">
      <w:pPr>
        <w:pStyle w:val="3GPPHeader"/>
        <w:spacing w:after="60"/>
        <w:rPr>
          <w:rFonts w:ascii="Arial" w:eastAsia="DengXian" w:hAnsi="Arial" w:cs="Arial"/>
          <w:lang w:val="sv-SE" w:eastAsia="zh-CN"/>
        </w:rPr>
      </w:pPr>
      <w:r w:rsidRPr="00F76589">
        <w:rPr>
          <w:rFonts w:ascii="Arial" w:hAnsi="Arial" w:cs="Arial"/>
          <w:lang w:val="sv-SE"/>
        </w:rPr>
        <w:t>3GPP TSG-RAN WG2 #1</w:t>
      </w:r>
      <w:r w:rsidR="00FF6537" w:rsidRPr="00F76589">
        <w:rPr>
          <w:rFonts w:ascii="Arial" w:eastAsia="DengXian" w:hAnsi="Arial" w:cs="Arial" w:hint="eastAsia"/>
          <w:lang w:val="sv-SE" w:eastAsia="zh-CN"/>
        </w:rPr>
        <w:t>30</w:t>
      </w:r>
      <w:r w:rsidR="00F76589">
        <w:rPr>
          <w:rFonts w:ascii="Arial" w:eastAsia="DengXian" w:hAnsi="Arial" w:cs="Arial" w:hint="eastAsia"/>
          <w:lang w:val="sv-SE" w:eastAsia="zh-CN"/>
        </w:rPr>
        <w:t xml:space="preserve">                                          </w:t>
      </w:r>
      <w:r w:rsidR="00F76589" w:rsidRPr="00F76589">
        <w:rPr>
          <w:rFonts w:ascii="Arial" w:hAnsi="Arial" w:cs="Arial"/>
          <w:lang w:val="sv-SE"/>
        </w:rPr>
        <w:t>R2-250</w:t>
      </w:r>
      <w:r w:rsidR="00F6105A">
        <w:rPr>
          <w:rFonts w:ascii="Arial" w:eastAsia="DengXian" w:hAnsi="Arial" w:cs="Arial"/>
          <w:lang w:val="sv-SE" w:eastAsia="zh-CN"/>
        </w:rPr>
        <w:t>4032</w:t>
      </w:r>
      <w:r w:rsidR="006016F0" w:rsidRPr="00F76589">
        <w:rPr>
          <w:rFonts w:ascii="Arial" w:hAnsi="Arial" w:cs="Arial"/>
          <w:lang w:val="sv-SE"/>
        </w:rPr>
        <w:tab/>
      </w:r>
    </w:p>
    <w:p w14:paraId="161E5990" w14:textId="45DFC470" w:rsidR="0097006C" w:rsidRPr="00074DD6" w:rsidRDefault="000401D6" w:rsidP="00DB4879">
      <w:pPr>
        <w:pStyle w:val="3GPPHeader"/>
        <w:rPr>
          <w:rFonts w:ascii="Arial" w:eastAsia="DengXian" w:hAnsi="Arial" w:cs="Arial"/>
          <w:lang w:val="en-GB" w:eastAsia="zh-CN"/>
        </w:rPr>
      </w:pPr>
      <w:r w:rsidRPr="00074DD6">
        <w:rPr>
          <w:rFonts w:ascii="Arial" w:eastAsia="DengXian" w:hAnsi="Arial" w:cs="Arial" w:hint="eastAsia"/>
          <w:lang w:val="en-GB" w:eastAsia="zh-CN"/>
        </w:rPr>
        <w:t>Malta</w:t>
      </w:r>
      <w:r w:rsidR="002C43BC" w:rsidRPr="00074DD6">
        <w:rPr>
          <w:rFonts w:ascii="Arial" w:hAnsi="Arial" w:cs="Arial"/>
          <w:lang w:val="en-GB"/>
        </w:rPr>
        <w:t xml:space="preserve">, </w:t>
      </w:r>
      <w:r w:rsidRPr="00074DD6">
        <w:rPr>
          <w:rFonts w:ascii="Arial" w:eastAsia="DengXian" w:hAnsi="Arial" w:cs="Arial" w:hint="eastAsia"/>
          <w:lang w:val="en-GB" w:eastAsia="zh-CN"/>
        </w:rPr>
        <w:t>MT</w:t>
      </w:r>
      <w:r w:rsidR="00DB4879" w:rsidRPr="00074DD6">
        <w:rPr>
          <w:rFonts w:ascii="Arial" w:hAnsi="Arial" w:cs="Arial"/>
          <w:lang w:val="en-GB"/>
        </w:rPr>
        <w:t xml:space="preserve">, </w:t>
      </w:r>
      <w:r w:rsidR="00F76589" w:rsidRPr="00074DD6">
        <w:rPr>
          <w:rFonts w:ascii="Arial" w:eastAsia="DengXian" w:hAnsi="Arial" w:cs="Arial" w:hint="eastAsia"/>
          <w:lang w:val="en-GB" w:eastAsia="zh-CN"/>
        </w:rPr>
        <w:t>May 19</w:t>
      </w:r>
      <w:r w:rsidR="00B269C0" w:rsidRPr="00074DD6">
        <w:rPr>
          <w:rFonts w:ascii="Arial" w:hAnsi="Arial" w:cs="Arial"/>
          <w:vertAlign w:val="superscript"/>
          <w:lang w:val="en-GB"/>
        </w:rPr>
        <w:t>h</w:t>
      </w:r>
      <w:r w:rsidR="00DB4879" w:rsidRPr="00074DD6">
        <w:rPr>
          <w:rFonts w:ascii="Arial" w:hAnsi="Arial" w:cs="Arial"/>
          <w:lang w:val="en-GB"/>
        </w:rPr>
        <w:t xml:space="preserve"> – </w:t>
      </w:r>
      <w:r w:rsidR="00F76589" w:rsidRPr="00074DD6">
        <w:rPr>
          <w:rFonts w:ascii="Arial" w:eastAsia="DengXian" w:hAnsi="Arial" w:cs="Arial" w:hint="eastAsia"/>
          <w:lang w:val="en-GB" w:eastAsia="zh-CN"/>
        </w:rPr>
        <w:t>23</w:t>
      </w:r>
      <w:r w:rsidR="00F76589" w:rsidRPr="00074DD6">
        <w:rPr>
          <w:rFonts w:ascii="Arial" w:eastAsia="DengXian" w:hAnsi="Arial" w:cs="Arial" w:hint="eastAsia"/>
          <w:vertAlign w:val="superscript"/>
          <w:lang w:val="en-GB" w:eastAsia="zh-CN"/>
        </w:rPr>
        <w:t>rd</w:t>
      </w:r>
      <w:r w:rsidR="00DB4879" w:rsidRPr="00074DD6">
        <w:rPr>
          <w:rFonts w:ascii="Arial" w:hAnsi="Arial" w:cs="Arial"/>
          <w:lang w:val="en-GB"/>
        </w:rPr>
        <w:t>, 20</w:t>
      </w:r>
      <w:r w:rsidR="00A20090" w:rsidRPr="00074DD6">
        <w:rPr>
          <w:rFonts w:ascii="Arial" w:hAnsi="Arial" w:cs="Arial"/>
          <w:lang w:val="en-GB"/>
        </w:rPr>
        <w:t>25</w:t>
      </w:r>
      <w:r w:rsidR="00F76589" w:rsidRPr="00074DD6">
        <w:rPr>
          <w:rFonts w:ascii="Arial" w:eastAsia="DengXian" w:hAnsi="Arial" w:cs="Arial" w:hint="eastAsia"/>
          <w:lang w:val="en-GB" w:eastAsia="zh-CN"/>
        </w:rPr>
        <w:t xml:space="preserve">                             </w:t>
      </w:r>
    </w:p>
    <w:p w14:paraId="67060A0F" w14:textId="731517B6" w:rsidR="008C4837" w:rsidRPr="00074DD6" w:rsidRDefault="008C4837" w:rsidP="008C4837">
      <w:pPr>
        <w:pStyle w:val="3GPPHeader"/>
        <w:rPr>
          <w:rFonts w:ascii="Arial" w:hAnsi="Arial" w:cs="Arial"/>
          <w:sz w:val="22"/>
          <w:szCs w:val="22"/>
          <w:lang w:val="en-GB"/>
        </w:rPr>
      </w:pPr>
      <w:r w:rsidRPr="00074DD6">
        <w:rPr>
          <w:rFonts w:ascii="Arial" w:hAnsi="Arial" w:cs="Arial"/>
          <w:sz w:val="22"/>
          <w:szCs w:val="22"/>
          <w:lang w:val="en-GB"/>
        </w:rPr>
        <w:t>Agenda Item:</w:t>
      </w:r>
      <w:r w:rsidRPr="00074DD6">
        <w:rPr>
          <w:rFonts w:ascii="Arial" w:hAnsi="Arial" w:cs="Arial"/>
          <w:sz w:val="22"/>
          <w:szCs w:val="22"/>
          <w:lang w:val="en-GB"/>
        </w:rPr>
        <w:tab/>
      </w:r>
      <w:r w:rsidR="00857564" w:rsidRPr="00074DD6">
        <w:rPr>
          <w:rFonts w:ascii="Arial" w:hAnsi="Arial" w:cs="Arial"/>
          <w:sz w:val="22"/>
          <w:szCs w:val="22"/>
          <w:lang w:val="en-GB"/>
        </w:rPr>
        <w:t>8.7.</w:t>
      </w:r>
      <w:r w:rsidR="00E96546" w:rsidRPr="00074DD6">
        <w:rPr>
          <w:rFonts w:ascii="Arial" w:hAnsi="Arial" w:cs="Arial"/>
          <w:sz w:val="22"/>
          <w:szCs w:val="22"/>
          <w:lang w:val="en-GB"/>
        </w:rPr>
        <w:t>5 RLC</w:t>
      </w:r>
      <w:r w:rsidR="00857564" w:rsidRPr="00074DD6">
        <w:rPr>
          <w:rFonts w:ascii="Arial" w:hAnsi="Arial" w:cs="Arial"/>
          <w:sz w:val="22"/>
          <w:szCs w:val="22"/>
          <w:lang w:val="en-GB"/>
        </w:rPr>
        <w:t xml:space="preserve"> </w:t>
      </w:r>
      <w:r w:rsidR="00562095" w:rsidRPr="00074DD6">
        <w:rPr>
          <w:rFonts w:ascii="Arial" w:hAnsi="Arial" w:cs="Arial"/>
          <w:sz w:val="22"/>
          <w:szCs w:val="22"/>
          <w:lang w:val="en-GB"/>
        </w:rPr>
        <w:t xml:space="preserve">AM </w:t>
      </w:r>
      <w:r w:rsidR="00A05366" w:rsidRPr="00074DD6">
        <w:rPr>
          <w:rFonts w:ascii="Arial" w:hAnsi="Arial" w:cs="Arial"/>
          <w:sz w:val="22"/>
          <w:szCs w:val="22"/>
          <w:lang w:val="en-GB"/>
        </w:rPr>
        <w:t>E</w:t>
      </w:r>
      <w:r w:rsidR="00621AE0" w:rsidRPr="00074DD6">
        <w:rPr>
          <w:rFonts w:ascii="Arial" w:hAnsi="Arial" w:cs="Arial"/>
          <w:sz w:val="22"/>
          <w:szCs w:val="22"/>
          <w:lang w:val="en-GB"/>
        </w:rPr>
        <w:t>nhancement</w:t>
      </w:r>
      <w:r w:rsidR="00C4218E" w:rsidRPr="00074DD6">
        <w:rPr>
          <w:rFonts w:ascii="Arial" w:hAnsi="Arial" w:cs="Arial"/>
          <w:sz w:val="22"/>
          <w:szCs w:val="22"/>
          <w:lang w:val="en-GB"/>
        </w:rPr>
        <w:t>s</w:t>
      </w:r>
    </w:p>
    <w:p w14:paraId="6DBCC600" w14:textId="00CABD39"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p>
    <w:p w14:paraId="7E04E50F" w14:textId="0F1E482C"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4D5FCB">
        <w:rPr>
          <w:rFonts w:ascii="Arial" w:hAnsi="Arial" w:cs="Arial"/>
          <w:sz w:val="22"/>
          <w:szCs w:val="22"/>
          <w:lang w:val="en-GB"/>
        </w:rPr>
        <w:t>R</w:t>
      </w:r>
      <w:r w:rsidR="000408CF">
        <w:rPr>
          <w:rFonts w:ascii="Arial" w:hAnsi="Arial" w:cs="Arial"/>
          <w:sz w:val="22"/>
          <w:szCs w:val="22"/>
          <w:lang w:val="en-GB"/>
        </w:rPr>
        <w:t xml:space="preserve">emaining </w:t>
      </w:r>
      <w:r w:rsidR="001606DE">
        <w:rPr>
          <w:rFonts w:ascii="Arial" w:hAnsi="Arial" w:cs="Arial"/>
          <w:sz w:val="22"/>
          <w:szCs w:val="22"/>
          <w:lang w:val="en-GB"/>
        </w:rPr>
        <w:t>details</w:t>
      </w:r>
      <w:r w:rsidR="000408CF">
        <w:rPr>
          <w:rFonts w:ascii="Arial" w:hAnsi="Arial" w:cs="Arial"/>
          <w:sz w:val="22"/>
          <w:szCs w:val="22"/>
          <w:lang w:val="en-GB"/>
        </w:rPr>
        <w:t xml:space="preserve"> </w:t>
      </w:r>
      <w:r w:rsidR="00B94C75">
        <w:rPr>
          <w:rFonts w:ascii="Arial" w:eastAsia="DengXian" w:hAnsi="Arial" w:cs="Arial" w:hint="eastAsia"/>
          <w:sz w:val="22"/>
          <w:szCs w:val="22"/>
          <w:lang w:val="en-GB" w:eastAsia="zh-CN"/>
        </w:rPr>
        <w:t xml:space="preserve">on </w:t>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22B5EFFF" w14:textId="57DE85D8" w:rsidR="00900942" w:rsidRDefault="00DD4E66"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w:t>
      </w:r>
      <w:r w:rsidR="006D20C5">
        <w:rPr>
          <w:rFonts w:ascii="Times New Roman" w:eastAsiaTheme="minorEastAsia" w:hAnsi="Times New Roman" w:cs="Times New Roman"/>
          <w:sz w:val="20"/>
          <w:szCs w:val="20"/>
          <w:lang w:val="en-GB"/>
        </w:rPr>
        <w:t xml:space="preserve">, we discuss </w:t>
      </w:r>
      <w:r w:rsidR="00900942">
        <w:rPr>
          <w:rFonts w:ascii="Times New Roman" w:eastAsiaTheme="minorEastAsia" w:hAnsi="Times New Roman" w:cs="Times New Roman"/>
          <w:sz w:val="20"/>
          <w:szCs w:val="20"/>
          <w:lang w:val="en-GB"/>
        </w:rPr>
        <w:t>following</w:t>
      </w:r>
      <w:r w:rsidR="005E0CF0">
        <w:rPr>
          <w:rFonts w:ascii="Times New Roman" w:eastAsiaTheme="minorEastAsia" w:hAnsi="Times New Roman" w:cs="Times New Roman"/>
          <w:sz w:val="20"/>
          <w:szCs w:val="20"/>
          <w:lang w:val="en-GB"/>
        </w:rPr>
        <w:t xml:space="preserve"> </w:t>
      </w:r>
      <w:r w:rsidR="00DB10EA">
        <w:rPr>
          <w:rFonts w:ascii="Times New Roman" w:eastAsiaTheme="minorEastAsia" w:hAnsi="Times New Roman" w:cs="Times New Roman"/>
          <w:sz w:val="20"/>
          <w:szCs w:val="20"/>
          <w:lang w:val="en-GB"/>
        </w:rPr>
        <w:t>remaining</w:t>
      </w:r>
      <w:r w:rsidR="006D20C5">
        <w:rPr>
          <w:rFonts w:ascii="Times New Roman" w:eastAsiaTheme="minorEastAsia" w:hAnsi="Times New Roman" w:cs="Times New Roman"/>
          <w:sz w:val="20"/>
          <w:szCs w:val="20"/>
          <w:lang w:val="en-GB"/>
        </w:rPr>
        <w:t xml:space="preserve"> </w:t>
      </w:r>
      <w:r w:rsidR="001606DE">
        <w:rPr>
          <w:rFonts w:ascii="Times New Roman" w:eastAsiaTheme="minorEastAsia" w:hAnsi="Times New Roman" w:cs="Times New Roman"/>
          <w:sz w:val="20"/>
          <w:szCs w:val="20"/>
          <w:lang w:val="en-GB"/>
        </w:rPr>
        <w:t>details</w:t>
      </w:r>
      <w:r w:rsidR="000408CF">
        <w:rPr>
          <w:rFonts w:ascii="Times New Roman" w:eastAsiaTheme="minorEastAsia" w:hAnsi="Times New Roman" w:cs="Times New Roman"/>
          <w:sz w:val="20"/>
          <w:szCs w:val="20"/>
          <w:lang w:val="en-GB"/>
        </w:rPr>
        <w:t>:</w:t>
      </w:r>
    </w:p>
    <w:p w14:paraId="7297252A" w14:textId="77777777" w:rsidR="00900942" w:rsidRDefault="00900942" w:rsidP="00082043">
      <w:pPr>
        <w:rPr>
          <w:rFonts w:ascii="Times New Roman" w:eastAsiaTheme="minorEastAsia" w:hAnsi="Times New Roman" w:cs="Times New Roman"/>
          <w:sz w:val="20"/>
          <w:szCs w:val="20"/>
          <w:lang w:val="en-GB"/>
        </w:rPr>
      </w:pPr>
    </w:p>
    <w:p w14:paraId="7745901F" w14:textId="03034536" w:rsidR="000408CF" w:rsidRDefault="00173A78"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hint="eastAsia"/>
          <w:sz w:val="20"/>
          <w:szCs w:val="20"/>
          <w:lang w:val="en-GB" w:eastAsia="zh-CN"/>
        </w:rPr>
        <w:t>D</w:t>
      </w:r>
      <w:r w:rsidR="00FA5ECE">
        <w:rPr>
          <w:rFonts w:ascii="Times New Roman" w:eastAsiaTheme="minorEastAsia" w:hAnsi="Times New Roman" w:cs="Times New Roman"/>
          <w:sz w:val="20"/>
          <w:szCs w:val="20"/>
          <w:lang w:val="en-GB"/>
        </w:rPr>
        <w:t xml:space="preserve">iscard </w:t>
      </w:r>
      <w:r w:rsidR="00900942">
        <w:rPr>
          <w:rFonts w:ascii="Times New Roman" w:eastAsiaTheme="minorEastAsia" w:hAnsi="Times New Roman" w:cs="Times New Roman"/>
          <w:sz w:val="20"/>
          <w:szCs w:val="20"/>
          <w:lang w:val="en-GB"/>
        </w:rPr>
        <w:t>the outdated PDUs even if its transmission has been attempted</w:t>
      </w:r>
      <w:r w:rsidR="007D3B4C">
        <w:rPr>
          <w:rFonts w:ascii="Times New Roman" w:eastAsia="DengXian" w:hAnsi="Times New Roman" w:cs="Times New Roman" w:hint="eastAsia"/>
          <w:sz w:val="20"/>
          <w:szCs w:val="20"/>
          <w:lang w:val="en-GB" w:eastAsia="zh-CN"/>
        </w:rPr>
        <w:t>,</w:t>
      </w:r>
      <w:r w:rsidR="00AB50EA">
        <w:rPr>
          <w:rFonts w:ascii="Times New Roman" w:eastAsia="DengXian" w:hAnsi="Times New Roman" w:cs="Times New Roman" w:hint="eastAsia"/>
          <w:sz w:val="20"/>
          <w:szCs w:val="20"/>
          <w:lang w:val="en-GB" w:eastAsia="zh-CN"/>
        </w:rPr>
        <w:t xml:space="preserve"> for specification </w:t>
      </w:r>
      <w:r w:rsidR="000F273F" w:rsidRPr="000F273F">
        <w:rPr>
          <w:rFonts w:ascii="Times New Roman" w:eastAsia="DengXian" w:hAnsi="Times New Roman" w:cs="Times New Roman"/>
          <w:sz w:val="20"/>
          <w:szCs w:val="20"/>
          <w:lang w:val="en-GB" w:eastAsia="zh-CN"/>
        </w:rPr>
        <w:t>clarity</w:t>
      </w:r>
    </w:p>
    <w:p w14:paraId="05AA0D1B" w14:textId="0D2B6478" w:rsidR="00900942" w:rsidRDefault="00FA1B5F"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independent or joint c</w:t>
      </w:r>
      <w:r w:rsidR="00900942">
        <w:rPr>
          <w:rFonts w:ascii="Times New Roman" w:eastAsiaTheme="minorEastAsia" w:hAnsi="Times New Roman" w:cs="Times New Roman"/>
          <w:sz w:val="20"/>
          <w:szCs w:val="20"/>
          <w:lang w:val="en-GB"/>
        </w:rPr>
        <w:t>apability</w:t>
      </w:r>
      <w:r w:rsidR="00173A78">
        <w:rPr>
          <w:rFonts w:ascii="Times New Roman" w:eastAsia="DengXian" w:hAnsi="Times New Roman" w:cs="Times New Roman" w:hint="eastAsia"/>
          <w:sz w:val="20"/>
          <w:szCs w:val="20"/>
          <w:lang w:val="en-GB" w:eastAsia="zh-CN"/>
        </w:rPr>
        <w:t>/</w:t>
      </w:r>
      <w:r w:rsidR="00900942">
        <w:rPr>
          <w:rFonts w:ascii="Times New Roman" w:eastAsiaTheme="minorEastAsia" w:hAnsi="Times New Roman" w:cs="Times New Roman"/>
          <w:sz w:val="20"/>
          <w:szCs w:val="20"/>
          <w:lang w:val="en-GB"/>
        </w:rPr>
        <w:t xml:space="preserve">configuration </w:t>
      </w:r>
      <w:r>
        <w:rPr>
          <w:rFonts w:ascii="Times New Roman" w:eastAsiaTheme="minorEastAsia" w:hAnsi="Times New Roman" w:cs="Times New Roman"/>
          <w:sz w:val="20"/>
          <w:szCs w:val="20"/>
          <w:lang w:val="en-GB"/>
        </w:rPr>
        <w:t xml:space="preserve">for </w:t>
      </w:r>
      <w:r w:rsidR="00900942">
        <w:rPr>
          <w:rFonts w:ascii="Times New Roman" w:eastAsiaTheme="minorEastAsia" w:hAnsi="Times New Roman" w:cs="Times New Roman"/>
          <w:sz w:val="20"/>
          <w:szCs w:val="20"/>
          <w:lang w:val="en-GB"/>
        </w:rPr>
        <w:t>DL and UL</w:t>
      </w:r>
      <w:r w:rsidR="00FB6CB0">
        <w:rPr>
          <w:rFonts w:ascii="Times New Roman" w:eastAsia="DengXian" w:hAnsi="Times New Roman" w:cs="Times New Roman" w:hint="eastAsia"/>
          <w:sz w:val="20"/>
          <w:szCs w:val="20"/>
          <w:lang w:val="en-GB" w:eastAsia="zh-CN"/>
        </w:rPr>
        <w:t xml:space="preserve"> regarding</w:t>
      </w:r>
      <w:r w:rsidR="00173A78">
        <w:rPr>
          <w:rFonts w:ascii="Times New Roman" w:eastAsia="DengXian" w:hAnsi="Times New Roman" w:cs="Times New Roman" w:hint="eastAsia"/>
          <w:sz w:val="20"/>
          <w:szCs w:val="20"/>
          <w:lang w:val="en-GB" w:eastAsia="zh-CN"/>
        </w:rPr>
        <w:t xml:space="preserve"> stopping </w:t>
      </w:r>
      <w:r w:rsidR="00173A78">
        <w:rPr>
          <w:rFonts w:ascii="Times New Roman" w:eastAsia="DengXian" w:hAnsi="Times New Roman" w:cs="Times New Roman"/>
          <w:sz w:val="20"/>
          <w:szCs w:val="20"/>
          <w:lang w:val="en-GB" w:eastAsia="zh-CN"/>
        </w:rPr>
        <w:t>retransmission</w:t>
      </w:r>
      <w:r w:rsidR="00173A78">
        <w:rPr>
          <w:rFonts w:ascii="Times New Roman" w:eastAsia="DengXian" w:hAnsi="Times New Roman" w:cs="Times New Roman" w:hint="eastAsia"/>
          <w:sz w:val="20"/>
          <w:szCs w:val="20"/>
          <w:lang w:val="en-GB" w:eastAsia="zh-CN"/>
        </w:rPr>
        <w:t xml:space="preserve"> </w:t>
      </w:r>
    </w:p>
    <w:p w14:paraId="754CE130" w14:textId="58F3E4DF" w:rsid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RETX-COUNT and RLF</w:t>
      </w:r>
    </w:p>
    <w:p w14:paraId="6055A1C8" w14:textId="43710663" w:rsidR="00900942" w:rsidRP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Efficient polling</w:t>
      </w:r>
    </w:p>
    <w:p w14:paraId="097E76D1" w14:textId="4E1F61B0" w:rsidR="008851DD" w:rsidRPr="002D2CB6" w:rsidRDefault="00681D72" w:rsidP="00CE4357">
      <w:pPr>
        <w:pStyle w:val="Heading1"/>
        <w:rPr>
          <w:rFonts w:eastAsia="DengXian"/>
          <w:lang w:val="en-US"/>
        </w:rPr>
      </w:pPr>
      <w:r>
        <w:rPr>
          <w:rFonts w:eastAsiaTheme="minorEastAsia"/>
          <w:lang w:val="en-US" w:eastAsia="ja-JP"/>
        </w:rPr>
        <w:t xml:space="preserve">2 </w:t>
      </w:r>
      <w:r w:rsidR="002D2CB6">
        <w:rPr>
          <w:rFonts w:eastAsia="DengXian" w:hint="eastAsia"/>
          <w:lang w:val="en-US"/>
        </w:rPr>
        <w:t>Discussion</w:t>
      </w:r>
    </w:p>
    <w:p w14:paraId="32A817ED" w14:textId="39F2447F" w:rsidR="00511861" w:rsidRPr="00E559C9" w:rsidDel="0065775A" w:rsidRDefault="00511861" w:rsidP="00511861">
      <w:pPr>
        <w:pStyle w:val="Heading2"/>
        <w:tabs>
          <w:tab w:val="num" w:pos="576"/>
        </w:tabs>
        <w:ind w:left="576" w:hanging="576"/>
        <w:rPr>
          <w:rFonts w:ascii="Times New Roman" w:eastAsia="DengXian" w:hAnsi="Times New Roman"/>
          <w:sz w:val="20"/>
          <w:szCs w:val="20"/>
        </w:rPr>
      </w:pPr>
      <w:r w:rsidDel="0065775A">
        <w:t xml:space="preserve">2.1 </w:t>
      </w:r>
      <w:r w:rsidR="00662CAD" w:rsidDel="0065775A">
        <w:rPr>
          <w:rFonts w:eastAsia="DengXian" w:hint="eastAsia"/>
        </w:rPr>
        <w:t>D</w:t>
      </w:r>
      <w:r w:rsidR="00F801FB" w:rsidDel="0065775A">
        <w:t>iscard the</w:t>
      </w:r>
      <w:r w:rsidDel="0065775A">
        <w:t xml:space="preserve"> outdated PDU</w:t>
      </w:r>
      <w:r w:rsidR="00F801FB" w:rsidDel="0065775A">
        <w:t>s</w:t>
      </w:r>
    </w:p>
    <w:p w14:paraId="75AABEEE" w14:textId="434DC3B6" w:rsidR="00511861" w:rsidRDefault="00511861"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Because legacy RLC AM never give up retransmission unless it is </w:t>
      </w:r>
      <w:proofErr w:type="spellStart"/>
      <w:r>
        <w:rPr>
          <w:rFonts w:ascii="Times New Roman" w:eastAsia="DengXian" w:hAnsi="Times New Roman" w:cs="Times New Roman"/>
          <w:sz w:val="20"/>
          <w:szCs w:val="20"/>
          <w:lang w:val="en-GB" w:eastAsia="zh-CN"/>
        </w:rPr>
        <w:t>ACKed</w:t>
      </w:r>
      <w:proofErr w:type="spellEnd"/>
      <w:r>
        <w:rPr>
          <w:rFonts w:ascii="Times New Roman" w:eastAsia="DengXian" w:hAnsi="Times New Roman" w:cs="Times New Roman"/>
          <w:sz w:val="20"/>
          <w:szCs w:val="20"/>
          <w:lang w:val="en-GB" w:eastAsia="zh-CN"/>
        </w:rPr>
        <w:t xml:space="preserve"> or RLF is triggered, as shown below, when discard indication of a SDU is received from PDCP, </w:t>
      </w:r>
      <w:r w:rsidRPr="00F9423D">
        <w:rPr>
          <w:rFonts w:ascii="Times New Roman" w:eastAsia="Times New Roman" w:hAnsi="Times New Roman" w:cs="Times New Roman"/>
          <w:bCs/>
          <w:sz w:val="20"/>
          <w:szCs w:val="20"/>
          <w:lang w:val="en-GB" w:eastAsia="ko-KR"/>
        </w:rPr>
        <w:t xml:space="preserve">the transmitting side </w:t>
      </w:r>
      <w:r>
        <w:rPr>
          <w:rFonts w:ascii="Times New Roman" w:eastAsia="Times New Roman" w:hAnsi="Times New Roman" w:cs="Times New Roman"/>
          <w:bCs/>
          <w:sz w:val="20"/>
          <w:szCs w:val="20"/>
          <w:lang w:val="en-GB" w:eastAsia="ko-KR"/>
        </w:rPr>
        <w:t xml:space="preserve">cannot discard the SDU if its transmission has been attempted. </w:t>
      </w:r>
      <w:r>
        <w:rPr>
          <w:rFonts w:ascii="Times New Roman" w:eastAsia="DengXian" w:hAnsi="Times New Roman" w:cs="Times New Roman"/>
          <w:sz w:val="20"/>
          <w:szCs w:val="20"/>
          <w:lang w:val="en-GB" w:eastAsia="zh-CN"/>
        </w:rPr>
        <w:t xml:space="preserve">However, if </w:t>
      </w:r>
      <w:r w:rsidR="00AF153F">
        <w:rPr>
          <w:rFonts w:ascii="Times New Roman" w:eastAsia="DengXian" w:hAnsi="Times New Roman" w:cs="Times New Roman" w:hint="eastAsia"/>
          <w:sz w:val="20"/>
          <w:szCs w:val="20"/>
          <w:lang w:val="en-GB" w:eastAsia="zh-CN"/>
        </w:rPr>
        <w:t>stop</w:t>
      </w:r>
      <w:r w:rsidR="00131843">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retransmission</w:t>
      </w:r>
      <w:r w:rsidR="00131843">
        <w:rPr>
          <w:rFonts w:ascii="Times New Roman" w:eastAsia="DengXian" w:hAnsi="Times New Roman" w:cs="Times New Roman"/>
          <w:sz w:val="20"/>
          <w:szCs w:val="20"/>
          <w:lang w:val="en-GB" w:eastAsia="zh-CN"/>
        </w:rPr>
        <w:t xml:space="preserve"> for</w:t>
      </w:r>
      <w:r>
        <w:rPr>
          <w:rFonts w:ascii="Times New Roman" w:eastAsia="DengXian" w:hAnsi="Times New Roman" w:cs="Times New Roman"/>
          <w:sz w:val="20"/>
          <w:szCs w:val="20"/>
          <w:lang w:val="en-GB" w:eastAsia="zh-CN"/>
        </w:rPr>
        <w:t xml:space="preserve"> outdated SDU is enable, this condition shall be lifted</w:t>
      </w:r>
      <w:r w:rsidR="00F801FB">
        <w:rPr>
          <w:rFonts w:ascii="Times New Roman" w:eastAsia="DengXian" w:hAnsi="Times New Roman" w:cs="Times New Roman"/>
          <w:sz w:val="20"/>
          <w:szCs w:val="20"/>
          <w:lang w:val="en-GB" w:eastAsia="zh-CN"/>
        </w:rPr>
        <w:t>.</w:t>
      </w:r>
      <w:r w:rsidR="00684375">
        <w:rPr>
          <w:rFonts w:ascii="Times New Roman" w:eastAsia="DengXian" w:hAnsi="Times New Roman" w:cs="Times New Roman"/>
          <w:sz w:val="20"/>
          <w:szCs w:val="20"/>
          <w:lang w:val="en-GB" w:eastAsia="zh-CN"/>
        </w:rPr>
        <w:t xml:space="preserve"> </w:t>
      </w:r>
      <w:r w:rsidR="00AF153F">
        <w:rPr>
          <w:rFonts w:ascii="Times New Roman" w:eastAsia="DengXian" w:hAnsi="Times New Roman" w:cs="Times New Roman"/>
          <w:sz w:val="20"/>
          <w:szCs w:val="20"/>
          <w:lang w:val="en-GB" w:eastAsia="zh-CN"/>
        </w:rPr>
        <w:t>T</w:t>
      </w:r>
      <w:r w:rsidR="00AF153F">
        <w:rPr>
          <w:rFonts w:ascii="Times New Roman" w:eastAsia="DengXian" w:hAnsi="Times New Roman" w:cs="Times New Roman" w:hint="eastAsia"/>
          <w:sz w:val="20"/>
          <w:szCs w:val="20"/>
          <w:lang w:val="en-GB" w:eastAsia="zh-CN"/>
        </w:rPr>
        <w:t>here is no point to store them</w:t>
      </w:r>
    </w:p>
    <w:p w14:paraId="5E2D0D9E" w14:textId="77777777" w:rsidR="00AF153F" w:rsidRDefault="00AF153F" w:rsidP="00511861">
      <w:pPr>
        <w:tabs>
          <w:tab w:val="num" w:pos="1440"/>
        </w:tabs>
        <w:rPr>
          <w:rFonts w:ascii="Times New Roman" w:eastAsia="DengXian" w:hAnsi="Times New Roman" w:cs="Times New Roman"/>
          <w:sz w:val="20"/>
          <w:szCs w:val="20"/>
          <w:lang w:val="en-GB" w:eastAsia="zh-CN"/>
        </w:rPr>
      </w:pPr>
    </w:p>
    <w:p w14:paraId="4ED8223B" w14:textId="594482AC" w:rsidR="00AF153F" w:rsidRDefault="00AF153F"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w:t>
      </w:r>
      <w:r>
        <w:rPr>
          <w:rFonts w:ascii="Times New Roman" w:eastAsia="DengXian" w:hAnsi="Times New Roman" w:cs="Times New Roman" w:hint="eastAsia"/>
          <w:sz w:val="20"/>
          <w:szCs w:val="20"/>
          <w:lang w:val="en-GB" w:eastAsia="zh-CN"/>
        </w:rPr>
        <w:t xml:space="preserve">egacy text: </w:t>
      </w:r>
    </w:p>
    <w:p w14:paraId="0BDE1E34" w14:textId="77777777" w:rsidR="00AA523C" w:rsidRDefault="00AA523C" w:rsidP="00511861">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0E2A6C" w14:paraId="3673B912" w14:textId="77777777" w:rsidTr="00740AD7">
        <w:tc>
          <w:tcPr>
            <w:tcW w:w="9629" w:type="dxa"/>
          </w:tcPr>
          <w:p w14:paraId="5DD89509" w14:textId="77777777" w:rsidR="000E2A6C" w:rsidRPr="00684375" w:rsidRDefault="000E2A6C" w:rsidP="00740AD7">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lang w:val="en-GB"/>
              </w:rPr>
            </w:pPr>
            <w:r w:rsidRPr="00684375">
              <w:rPr>
                <w:rFonts w:ascii="Arial" w:eastAsia="MS Mincho" w:hAnsi="Arial" w:cs="Times New Roman"/>
                <w:lang w:val="en-GB"/>
              </w:rPr>
              <w:t>5</w:t>
            </w:r>
            <w:r w:rsidRPr="00684375">
              <w:rPr>
                <w:rFonts w:ascii="Arial" w:eastAsia="Times New Roman" w:hAnsi="Arial" w:cs="Times New Roman"/>
                <w:lang w:val="en-GB"/>
              </w:rPr>
              <w:t>.</w:t>
            </w:r>
            <w:r w:rsidRPr="00684375">
              <w:rPr>
                <w:rFonts w:ascii="Arial" w:eastAsia="MS Mincho" w:hAnsi="Arial" w:cs="Times New Roman"/>
                <w:lang w:val="en-GB"/>
              </w:rPr>
              <w:t>4</w:t>
            </w:r>
            <w:r w:rsidRPr="00684375">
              <w:rPr>
                <w:rFonts w:ascii="Arial" w:eastAsia="Times New Roman" w:hAnsi="Arial" w:cs="Times New Roman"/>
                <w:lang w:val="en-GB"/>
              </w:rPr>
              <w:tab/>
            </w:r>
            <w:r w:rsidRPr="00684375">
              <w:rPr>
                <w:rFonts w:ascii="Arial" w:eastAsia="MS Mincho" w:hAnsi="Arial" w:cs="Times New Roman"/>
                <w:lang w:val="en-GB"/>
              </w:rPr>
              <w:t>SDU discard procedures</w:t>
            </w:r>
          </w:p>
          <w:p w14:paraId="3B90A0C0" w14:textId="4E912F87" w:rsidR="000E2A6C" w:rsidRPr="00F9423D" w:rsidRDefault="000E2A6C" w:rsidP="00740AD7">
            <w:pPr>
              <w:overflowPunct w:val="0"/>
              <w:autoSpaceDE w:val="0"/>
              <w:autoSpaceDN w:val="0"/>
              <w:adjustRightInd w:val="0"/>
              <w:spacing w:after="180"/>
              <w:ind w:left="851" w:hanging="284"/>
              <w:textAlignment w:val="baseline"/>
              <w:rPr>
                <w:rFonts w:ascii="Arial" w:eastAsia="MS Mincho" w:hAnsi="Arial" w:cs="Times New Roman"/>
                <w:sz w:val="32"/>
                <w:szCs w:val="20"/>
                <w:lang w:val="en-GB"/>
              </w:rPr>
            </w:pPr>
            <w:r w:rsidRPr="00F9423D">
              <w:rPr>
                <w:rFonts w:ascii="Times New Roman" w:eastAsia="Times New Roman" w:hAnsi="Times New Roman" w:cs="Times New Roman"/>
                <w:bCs/>
                <w:sz w:val="20"/>
                <w:szCs w:val="20"/>
                <w:lang w:val="en-GB" w:eastAsia="ko-KR"/>
              </w:rPr>
              <w:t xml:space="preserve">When indicated from upper layer (e.g. PDCP) to discard a particular RLC SDU, the transmitting side of an AM RLC entity or the transmitting UM RLC entity shall </w:t>
            </w:r>
            <w:r w:rsidRPr="00D45B67">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tc>
      </w:tr>
    </w:tbl>
    <w:p w14:paraId="260B2A19" w14:textId="77777777" w:rsidR="000E2A6C" w:rsidRDefault="000E2A6C" w:rsidP="00511861">
      <w:pPr>
        <w:tabs>
          <w:tab w:val="num" w:pos="1440"/>
        </w:tabs>
        <w:rPr>
          <w:rFonts w:ascii="Times New Roman" w:eastAsia="DengXian" w:hAnsi="Times New Roman" w:cs="Times New Roman"/>
          <w:sz w:val="20"/>
          <w:szCs w:val="20"/>
          <w:lang w:eastAsia="zh-CN"/>
        </w:rPr>
      </w:pPr>
    </w:p>
    <w:p w14:paraId="5DE48578" w14:textId="2F7613DD" w:rsidR="00AF153F" w:rsidRPr="000E2A6C" w:rsidRDefault="00AF153F" w:rsidP="00511861">
      <w:pPr>
        <w:tabs>
          <w:tab w:val="num" w:pos="1440"/>
        </w:tabs>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uggested TP: </w:t>
      </w:r>
    </w:p>
    <w:p w14:paraId="46D4223A" w14:textId="77777777" w:rsidR="00AA523C" w:rsidRDefault="00AA523C" w:rsidP="00511861">
      <w:pPr>
        <w:tabs>
          <w:tab w:val="num" w:pos="1440"/>
        </w:tabs>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0E2A6C" w14:paraId="7B878613" w14:textId="77777777" w:rsidTr="00740AD7">
        <w:tc>
          <w:tcPr>
            <w:tcW w:w="9629" w:type="dxa"/>
          </w:tcPr>
          <w:p w14:paraId="06ACA89F" w14:textId="77777777" w:rsidR="000E2A6C" w:rsidRPr="00684375" w:rsidRDefault="000E2A6C" w:rsidP="00740AD7">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lang w:val="en-GB"/>
              </w:rPr>
            </w:pPr>
            <w:bookmarkStart w:id="2" w:name="_Hlk197600912"/>
            <w:r w:rsidRPr="00684375">
              <w:rPr>
                <w:rFonts w:ascii="Arial" w:eastAsia="MS Mincho" w:hAnsi="Arial" w:cs="Times New Roman"/>
                <w:lang w:val="en-GB"/>
              </w:rPr>
              <w:t>5</w:t>
            </w:r>
            <w:r w:rsidRPr="00684375">
              <w:rPr>
                <w:rFonts w:ascii="Arial" w:eastAsia="Times New Roman" w:hAnsi="Arial" w:cs="Times New Roman"/>
                <w:lang w:val="en-GB"/>
              </w:rPr>
              <w:t>.</w:t>
            </w:r>
            <w:r w:rsidRPr="00684375">
              <w:rPr>
                <w:rFonts w:ascii="Arial" w:eastAsia="MS Mincho" w:hAnsi="Arial" w:cs="Times New Roman"/>
                <w:lang w:val="en-GB"/>
              </w:rPr>
              <w:t>4</w:t>
            </w:r>
            <w:r w:rsidRPr="00684375">
              <w:rPr>
                <w:rFonts w:ascii="Arial" w:eastAsia="Times New Roman" w:hAnsi="Arial" w:cs="Times New Roman"/>
                <w:lang w:val="en-GB"/>
              </w:rPr>
              <w:tab/>
            </w:r>
            <w:r w:rsidRPr="00684375">
              <w:rPr>
                <w:rFonts w:ascii="Arial" w:eastAsia="MS Mincho" w:hAnsi="Arial" w:cs="Times New Roman"/>
                <w:lang w:val="en-GB"/>
              </w:rPr>
              <w:t>SDU discard procedures</w:t>
            </w:r>
          </w:p>
          <w:p w14:paraId="28CD977B" w14:textId="77777777" w:rsidR="000E2A6C" w:rsidRDefault="000E2A6C" w:rsidP="00740AD7">
            <w:pPr>
              <w:overflowPunct w:val="0"/>
              <w:autoSpaceDE w:val="0"/>
              <w:autoSpaceDN w:val="0"/>
              <w:adjustRightInd w:val="0"/>
              <w:spacing w:after="180"/>
              <w:textAlignment w:val="baseline"/>
              <w:rPr>
                <w:ins w:id="3" w:author="NEC_Yuhua" w:date="2024-10-30T14:23:00Z"/>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w:t>
            </w:r>
            <w:ins w:id="4" w:author="NEC_Yuhua" w:date="2024-10-30T14:23:00Z">
              <w:r>
                <w:rPr>
                  <w:rFonts w:ascii="Times New Roman" w:eastAsia="Times New Roman" w:hAnsi="Times New Roman" w:cs="Times New Roman"/>
                  <w:bCs/>
                  <w:sz w:val="20"/>
                  <w:szCs w:val="20"/>
                  <w:lang w:val="en-GB" w:eastAsia="ko-KR"/>
                </w:rPr>
                <w:t>:</w:t>
              </w:r>
            </w:ins>
          </w:p>
          <w:p w14:paraId="72391A9A" w14:textId="77777777" w:rsidR="000E2A6C" w:rsidRDefault="000E2A6C" w:rsidP="00740AD7">
            <w:pPr>
              <w:overflowPunct w:val="0"/>
              <w:autoSpaceDE w:val="0"/>
              <w:autoSpaceDN w:val="0"/>
              <w:adjustRightInd w:val="0"/>
              <w:spacing w:after="180"/>
              <w:ind w:left="568" w:hanging="284"/>
              <w:textAlignment w:val="baseline"/>
              <w:rPr>
                <w:ins w:id="5" w:author="NEC_Yuhua" w:date="2024-10-30T14:23:00Z"/>
                <w:rFonts w:ascii="Times New Roman" w:eastAsia="Times New Roman" w:hAnsi="Times New Roman" w:cs="Times New Roman"/>
                <w:bCs/>
                <w:sz w:val="20"/>
                <w:szCs w:val="20"/>
                <w:lang w:val="en-GB" w:eastAsia="ko-KR"/>
              </w:rPr>
            </w:pPr>
            <w:ins w:id="6" w:author="NEC_Yuhua" w:date="2024-10-30T14:23:00Z">
              <w:r>
                <w:rPr>
                  <w:rFonts w:ascii="Times New Roman" w:eastAsia="Times New Roman" w:hAnsi="Times New Roman" w:cs="Times New Roman"/>
                  <w:bCs/>
                  <w:sz w:val="20"/>
                  <w:szCs w:val="20"/>
                  <w:lang w:val="en-GB" w:eastAsia="ko-KR"/>
                </w:rPr>
                <w:t xml:space="preserve">If </w:t>
              </w:r>
            </w:ins>
            <w:ins w:id="7" w:author="NEC_Yuhua" w:date="2025-03-12T15:46:00Z">
              <w:r>
                <w:rPr>
                  <w:rFonts w:ascii="Times New Roman" w:eastAsia="Times New Roman" w:hAnsi="Times New Roman" w:cs="Times New Roman"/>
                  <w:bCs/>
                  <w:sz w:val="20"/>
                  <w:szCs w:val="20"/>
                  <w:lang w:val="en-GB" w:eastAsia="ko-KR"/>
                </w:rPr>
                <w:t>[x]</w:t>
              </w:r>
            </w:ins>
            <w:ins w:id="8" w:author="NEC_Yuhua" w:date="2024-10-30T14:23:00Z">
              <w:r>
                <w:rPr>
                  <w:rFonts w:ascii="Times New Roman" w:eastAsia="Times New Roman" w:hAnsi="Times New Roman" w:cs="Times New Roman"/>
                  <w:bCs/>
                  <w:sz w:val="20"/>
                  <w:szCs w:val="20"/>
                  <w:lang w:val="en-GB" w:eastAsia="ko-KR"/>
                </w:rPr>
                <w:t xml:space="preserve"> is not configured:</w:t>
              </w:r>
            </w:ins>
          </w:p>
          <w:p w14:paraId="13BE8CBF" w14:textId="77777777" w:rsidR="000E2A6C" w:rsidRDefault="000E2A6C" w:rsidP="00740AD7">
            <w:pPr>
              <w:overflowPunct w:val="0"/>
              <w:autoSpaceDE w:val="0"/>
              <w:autoSpaceDN w:val="0"/>
              <w:adjustRightInd w:val="0"/>
              <w:spacing w:after="180"/>
              <w:ind w:left="851" w:hanging="284"/>
              <w:textAlignment w:val="baseline"/>
              <w:rPr>
                <w:ins w:id="9" w:author="NEC_Yuhua" w:date="2024-10-30T14:24:00Z"/>
                <w:rFonts w:ascii="Times New Roman" w:eastAsia="Times New Roman" w:hAnsi="Times New Roman" w:cs="Times New Roman"/>
                <w:bCs/>
                <w:sz w:val="20"/>
                <w:szCs w:val="20"/>
                <w:lang w:val="en-GB" w:eastAsia="ko-KR"/>
              </w:rPr>
            </w:pPr>
            <w:ins w:id="10" w:author="NEC_Yuhua" w:date="2024-10-30T14:23:00Z">
              <w:r>
                <w:rPr>
                  <w:rFonts w:ascii="Times New Roman" w:eastAsia="Times New Roman" w:hAnsi="Times New Roman" w:cs="Times New Roman"/>
                  <w:bCs/>
                  <w:sz w:val="20"/>
                  <w:szCs w:val="20"/>
                  <w:lang w:val="en-GB" w:eastAsia="ko-KR"/>
                </w:rPr>
                <w:t>-</w:t>
              </w:r>
            </w:ins>
            <w:ins w:id="11" w:author="NEC_Yuhua" w:date="2024-10-30T14:28:00Z">
              <w:r>
                <w:rPr>
                  <w:rFonts w:ascii="Times New Roman" w:eastAsia="Times New Roman" w:hAnsi="Times New Roman" w:cs="Times New Roman"/>
                  <w:bCs/>
                  <w:sz w:val="20"/>
                  <w:szCs w:val="20"/>
                  <w:lang w:val="en-GB" w:eastAsia="ko-KR"/>
                </w:rPr>
                <w:tab/>
              </w:r>
            </w:ins>
            <w:r w:rsidRPr="00F9423D">
              <w:rPr>
                <w:rFonts w:ascii="Times New Roman" w:eastAsia="Times New Roman" w:hAnsi="Times New Roman" w:cs="Times New Roman"/>
                <w:bCs/>
                <w:sz w:val="20"/>
                <w:szCs w:val="20"/>
                <w:lang w:val="en-GB" w:eastAsia="ko-KR"/>
              </w:rPr>
              <w:t xml:space="preserve"> </w:t>
            </w:r>
            <w:r w:rsidRPr="00D45B67">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p w14:paraId="102A262D" w14:textId="77777777" w:rsidR="000E2A6C" w:rsidRDefault="000E2A6C" w:rsidP="00740AD7">
            <w:pPr>
              <w:overflowPunct w:val="0"/>
              <w:autoSpaceDE w:val="0"/>
              <w:autoSpaceDN w:val="0"/>
              <w:adjustRightInd w:val="0"/>
              <w:spacing w:after="180"/>
              <w:ind w:left="568" w:hanging="284"/>
              <w:textAlignment w:val="baseline"/>
              <w:rPr>
                <w:ins w:id="12" w:author="NEC_Yuhua" w:date="2024-10-30T14:24:00Z"/>
                <w:rFonts w:ascii="Times New Roman" w:eastAsia="Times New Roman" w:hAnsi="Times New Roman" w:cs="Times New Roman"/>
                <w:bCs/>
                <w:sz w:val="20"/>
                <w:szCs w:val="20"/>
                <w:lang w:val="en-GB" w:eastAsia="ko-KR"/>
              </w:rPr>
            </w:pPr>
            <w:ins w:id="13" w:author="NEC_Yuhua" w:date="2024-10-30T14:24:00Z">
              <w:r>
                <w:rPr>
                  <w:rFonts w:ascii="Times New Roman" w:eastAsia="Times New Roman" w:hAnsi="Times New Roman" w:cs="Times New Roman"/>
                  <w:bCs/>
                  <w:sz w:val="20"/>
                  <w:szCs w:val="20"/>
                  <w:lang w:val="en-GB" w:eastAsia="ko-KR"/>
                </w:rPr>
                <w:t xml:space="preserve">Else if </w:t>
              </w:r>
            </w:ins>
            <w:ins w:id="14" w:author="NEC_Yuhua" w:date="2025-03-12T15:46:00Z">
              <w:r>
                <w:rPr>
                  <w:rFonts w:ascii="Times New Roman" w:eastAsia="Times New Roman" w:hAnsi="Times New Roman" w:cs="Times New Roman"/>
                  <w:bCs/>
                  <w:sz w:val="20"/>
                  <w:szCs w:val="20"/>
                  <w:lang w:val="en-GB" w:eastAsia="ko-KR"/>
                </w:rPr>
                <w:t>[x]</w:t>
              </w:r>
            </w:ins>
            <w:ins w:id="15" w:author="NEC_Yuhua" w:date="2024-10-30T14:24:00Z">
              <w:r>
                <w:rPr>
                  <w:rFonts w:ascii="Times New Roman" w:eastAsia="Times New Roman" w:hAnsi="Times New Roman" w:cs="Times New Roman"/>
                  <w:bCs/>
                  <w:sz w:val="20"/>
                  <w:szCs w:val="20"/>
                  <w:lang w:val="en-GB" w:eastAsia="ko-KR"/>
                </w:rPr>
                <w:t xml:space="preserve"> is configured</w:t>
              </w:r>
            </w:ins>
          </w:p>
          <w:p w14:paraId="3C0734F6" w14:textId="77777777" w:rsidR="000E2A6C" w:rsidRPr="00F9423D" w:rsidRDefault="000E2A6C" w:rsidP="00740AD7">
            <w:pPr>
              <w:overflowPunct w:val="0"/>
              <w:autoSpaceDE w:val="0"/>
              <w:autoSpaceDN w:val="0"/>
              <w:adjustRightInd w:val="0"/>
              <w:spacing w:after="180"/>
              <w:ind w:left="851" w:hanging="284"/>
              <w:textAlignment w:val="baseline"/>
              <w:rPr>
                <w:rFonts w:ascii="Arial" w:eastAsia="MS Mincho" w:hAnsi="Arial" w:cs="Times New Roman"/>
                <w:sz w:val="32"/>
                <w:szCs w:val="20"/>
                <w:lang w:val="en-GB"/>
              </w:rPr>
            </w:pPr>
            <w:ins w:id="16" w:author="NEC_Yuhua" w:date="2024-10-30T14:24:00Z">
              <w:r>
                <w:rPr>
                  <w:rFonts w:ascii="Times New Roman" w:eastAsia="Times New Roman" w:hAnsi="Times New Roman" w:cs="Times New Roman"/>
                  <w:bCs/>
                  <w:sz w:val="20"/>
                  <w:szCs w:val="20"/>
                  <w:lang w:val="en-GB" w:eastAsia="ko-KR"/>
                </w:rPr>
                <w:t xml:space="preserve">- </w:t>
              </w:r>
              <w:r w:rsidRPr="00A97B92">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w:t>
              </w:r>
            </w:ins>
            <w:ins w:id="17" w:author="NEC_Yuhua" w:date="2024-10-30T14:27:00Z">
              <w:r>
                <w:rPr>
                  <w:rFonts w:ascii="Times New Roman" w:eastAsia="Times New Roman" w:hAnsi="Times New Roman" w:cs="Times New Roman"/>
                  <w:bCs/>
                  <w:sz w:val="20"/>
                  <w:szCs w:val="20"/>
                  <w:lang w:val="en-GB" w:eastAsia="ko-KR"/>
                </w:rPr>
                <w:t xml:space="preserve"> (</w:t>
              </w:r>
            </w:ins>
            <w:ins w:id="18" w:author="NEC_Yuhua" w:date="2025-03-24T15:58:00Z" w16du:dateUtc="2025-03-24T15:58:00Z">
              <w:r>
                <w:rPr>
                  <w:rFonts w:ascii="Times New Roman" w:eastAsia="DengXian" w:hAnsi="Times New Roman" w:cs="Times New Roman" w:hint="eastAsia"/>
                  <w:bCs/>
                  <w:sz w:val="20"/>
                  <w:szCs w:val="20"/>
                  <w:lang w:val="en-GB" w:eastAsia="zh-CN"/>
                </w:rPr>
                <w:t xml:space="preserve">consequently, this </w:t>
              </w:r>
            </w:ins>
            <w:ins w:id="19" w:author="NEC_Yuhua" w:date="2024-10-30T14:27:00Z">
              <w:r>
                <w:rPr>
                  <w:rFonts w:ascii="Times New Roman" w:eastAsia="Times New Roman" w:hAnsi="Times New Roman" w:cs="Times New Roman"/>
                  <w:bCs/>
                  <w:sz w:val="20"/>
                  <w:szCs w:val="20"/>
                  <w:lang w:val="en-GB" w:eastAsia="ko-KR"/>
                </w:rPr>
                <w:t xml:space="preserve">RLC SDU </w:t>
              </w:r>
            </w:ins>
            <w:ins w:id="20" w:author="NEC_Yuhua" w:date="2025-03-24T15:58:00Z" w16du:dateUtc="2025-03-24T15:58:00Z">
              <w:r>
                <w:rPr>
                  <w:rFonts w:ascii="Times New Roman" w:eastAsia="DengXian" w:hAnsi="Times New Roman" w:cs="Times New Roman" w:hint="eastAsia"/>
                  <w:bCs/>
                  <w:sz w:val="20"/>
                  <w:szCs w:val="20"/>
                  <w:lang w:val="en-GB" w:eastAsia="zh-CN"/>
                </w:rPr>
                <w:t>and</w:t>
              </w:r>
            </w:ins>
            <w:ins w:id="21" w:author="NEC_Yuhua" w:date="2024-10-30T14:27:00Z">
              <w:r>
                <w:rPr>
                  <w:rFonts w:ascii="Times New Roman" w:eastAsia="Times New Roman" w:hAnsi="Times New Roman" w:cs="Times New Roman"/>
                  <w:bCs/>
                  <w:sz w:val="20"/>
                  <w:szCs w:val="20"/>
                  <w:lang w:val="en-GB" w:eastAsia="ko-KR"/>
                </w:rPr>
                <w:t xml:space="preserve"> a</w:t>
              </w:r>
            </w:ins>
            <w:ins w:id="22" w:author="NEC_Yuhua" w:date="2025-03-24T15:58:00Z" w16du:dateUtc="2025-03-24T15:58:00Z">
              <w:r>
                <w:rPr>
                  <w:rFonts w:ascii="Times New Roman" w:eastAsia="DengXian" w:hAnsi="Times New Roman" w:cs="Times New Roman" w:hint="eastAsia"/>
                  <w:bCs/>
                  <w:sz w:val="20"/>
                  <w:szCs w:val="20"/>
                  <w:lang w:val="en-GB" w:eastAsia="zh-CN"/>
                </w:rPr>
                <w:t>ny</w:t>
              </w:r>
            </w:ins>
            <w:ins w:id="23" w:author="NEC_Yuhua" w:date="2024-10-30T14:27:00Z">
              <w:r>
                <w:rPr>
                  <w:rFonts w:ascii="Times New Roman" w:eastAsia="Times New Roman" w:hAnsi="Times New Roman" w:cs="Times New Roman"/>
                  <w:bCs/>
                  <w:sz w:val="20"/>
                  <w:szCs w:val="20"/>
                  <w:lang w:val="en-GB" w:eastAsia="ko-KR"/>
                </w:rPr>
                <w:t xml:space="preserve"> se</w:t>
              </w:r>
            </w:ins>
            <w:ins w:id="24" w:author="NEC_Yuhua" w:date="2024-10-30T14:28:00Z">
              <w:r>
                <w:rPr>
                  <w:rFonts w:ascii="Times New Roman" w:eastAsia="Times New Roman" w:hAnsi="Times New Roman" w:cs="Times New Roman"/>
                  <w:bCs/>
                  <w:sz w:val="20"/>
                  <w:szCs w:val="20"/>
                  <w:lang w:val="en-GB" w:eastAsia="ko-KR"/>
                </w:rPr>
                <w:t xml:space="preserve">gment thereof are </w:t>
              </w:r>
            </w:ins>
            <w:ins w:id="25" w:author="NEC_Yuhua" w:date="2025-03-24T15:58:00Z" w16du:dateUtc="2025-03-24T15:58:00Z">
              <w:r>
                <w:rPr>
                  <w:rFonts w:ascii="Times New Roman" w:eastAsia="DengXian" w:hAnsi="Times New Roman" w:cs="Times New Roman" w:hint="eastAsia"/>
                  <w:bCs/>
                  <w:sz w:val="20"/>
                  <w:szCs w:val="20"/>
                  <w:lang w:val="en-GB" w:eastAsia="zh-CN"/>
                </w:rPr>
                <w:t xml:space="preserve">not </w:t>
              </w:r>
            </w:ins>
            <w:ins w:id="26" w:author="NEC_Yuhua" w:date="2024-10-30T14:28:00Z">
              <w:r>
                <w:rPr>
                  <w:rFonts w:ascii="Times New Roman" w:eastAsia="Times New Roman" w:hAnsi="Times New Roman" w:cs="Times New Roman"/>
                  <w:bCs/>
                  <w:sz w:val="20"/>
                  <w:szCs w:val="20"/>
                  <w:lang w:val="en-GB" w:eastAsia="ko-KR"/>
                </w:rPr>
                <w:t>pending for initial transmission or retransmission)</w:t>
              </w:r>
            </w:ins>
          </w:p>
        </w:tc>
      </w:tr>
      <w:bookmarkEnd w:id="2"/>
    </w:tbl>
    <w:p w14:paraId="4C3ACBE3" w14:textId="77777777" w:rsidR="000E2A6C" w:rsidRPr="00AA523C" w:rsidRDefault="000E2A6C" w:rsidP="00511861">
      <w:pPr>
        <w:tabs>
          <w:tab w:val="num" w:pos="1440"/>
        </w:tabs>
        <w:rPr>
          <w:rFonts w:ascii="Times New Roman" w:eastAsia="DengXian" w:hAnsi="Times New Roman" w:cs="Times New Roman"/>
          <w:sz w:val="20"/>
          <w:szCs w:val="20"/>
          <w:lang w:eastAsia="zh-CN"/>
        </w:rPr>
      </w:pPr>
    </w:p>
    <w:p w14:paraId="3F214E0C" w14:textId="77777777" w:rsidR="00AA523C" w:rsidRDefault="00AA523C" w:rsidP="00511861">
      <w:pPr>
        <w:tabs>
          <w:tab w:val="num" w:pos="1440"/>
        </w:tabs>
        <w:rPr>
          <w:rFonts w:ascii="Times New Roman" w:eastAsia="DengXian" w:hAnsi="Times New Roman" w:cs="Times New Roman"/>
          <w:sz w:val="20"/>
          <w:szCs w:val="20"/>
          <w:lang w:val="en-GB" w:eastAsia="zh-CN"/>
        </w:rPr>
      </w:pPr>
    </w:p>
    <w:p w14:paraId="2A67CA5F" w14:textId="3C17BEBD" w:rsidR="00684375" w:rsidRDefault="00F801FB"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w:t>
      </w:r>
      <w:r w:rsidR="00BE6369">
        <w:rPr>
          <w:rFonts w:ascii="Times New Roman" w:eastAsia="DengXian" w:hAnsi="Times New Roman" w:cs="Times New Roman" w:hint="eastAsia"/>
          <w:sz w:val="20"/>
          <w:szCs w:val="20"/>
          <w:lang w:val="en-GB" w:eastAsia="zh-CN"/>
        </w:rPr>
        <w:t>ce</w:t>
      </w:r>
      <w:r>
        <w:rPr>
          <w:rFonts w:ascii="Times New Roman" w:eastAsia="DengXian" w:hAnsi="Times New Roman" w:cs="Times New Roman"/>
          <w:sz w:val="20"/>
          <w:szCs w:val="20"/>
          <w:lang w:val="en-GB" w:eastAsia="zh-CN"/>
        </w:rPr>
        <w:t xml:space="preserve"> these outdated PDU</w:t>
      </w:r>
      <w:r w:rsidR="00131843">
        <w:rPr>
          <w:rFonts w:ascii="Times New Roman" w:eastAsia="DengXian" w:hAnsi="Times New Roman" w:cs="Times New Roman"/>
          <w:sz w:val="20"/>
          <w:szCs w:val="20"/>
          <w:lang w:val="en-GB" w:eastAsia="zh-CN"/>
        </w:rPr>
        <w:t>s are</w:t>
      </w:r>
      <w:r>
        <w:rPr>
          <w:rFonts w:ascii="Times New Roman" w:eastAsia="DengXian" w:hAnsi="Times New Roman" w:cs="Times New Roman"/>
          <w:sz w:val="20"/>
          <w:szCs w:val="20"/>
          <w:lang w:val="en-GB" w:eastAsia="zh-CN"/>
        </w:rPr>
        <w:t xml:space="preserve"> discarded, </w:t>
      </w:r>
      <w:r w:rsidR="00131843">
        <w:rPr>
          <w:rFonts w:ascii="Times New Roman" w:eastAsia="DengXian" w:hAnsi="Times New Roman" w:cs="Times New Roman"/>
          <w:sz w:val="20"/>
          <w:szCs w:val="20"/>
          <w:lang w:val="en-GB" w:eastAsia="zh-CN"/>
        </w:rPr>
        <w:t>they</w:t>
      </w:r>
      <w:r>
        <w:rPr>
          <w:rFonts w:ascii="Times New Roman" w:eastAsia="DengXian" w:hAnsi="Times New Roman" w:cs="Times New Roman"/>
          <w:sz w:val="20"/>
          <w:szCs w:val="20"/>
          <w:lang w:val="en-GB" w:eastAsia="zh-CN"/>
        </w:rPr>
        <w:t xml:space="preserve"> will not be considered </w:t>
      </w:r>
      <w:r w:rsidR="001543F9">
        <w:rPr>
          <w:rFonts w:ascii="Times New Roman" w:eastAsia="DengXian" w:hAnsi="Times New Roman" w:cs="Times New Roman" w:hint="eastAsia"/>
          <w:sz w:val="20"/>
          <w:szCs w:val="20"/>
          <w:lang w:val="en-GB" w:eastAsia="zh-CN"/>
        </w:rPr>
        <w:t>for</w:t>
      </w:r>
      <w:r>
        <w:rPr>
          <w:rFonts w:ascii="Times New Roman" w:eastAsia="DengXian" w:hAnsi="Times New Roman" w:cs="Times New Roman"/>
          <w:sz w:val="20"/>
          <w:szCs w:val="20"/>
          <w:lang w:val="en-GB" w:eastAsia="zh-CN"/>
        </w:rPr>
        <w:t xml:space="preserve"> transmission/retransmission, polling, data volume calculation for BSR/DSR report</w:t>
      </w:r>
      <w:r w:rsidR="00131843">
        <w:rPr>
          <w:rFonts w:ascii="Times New Roman" w:eastAsia="DengXian" w:hAnsi="Times New Roman" w:cs="Times New Roman"/>
          <w:sz w:val="20"/>
          <w:szCs w:val="20"/>
          <w:lang w:val="en-GB" w:eastAsia="zh-CN"/>
        </w:rPr>
        <w:t>. Ot</w:t>
      </w:r>
      <w:r>
        <w:rPr>
          <w:rFonts w:ascii="Times New Roman" w:eastAsia="DengXian" w:hAnsi="Times New Roman" w:cs="Times New Roman"/>
          <w:sz w:val="20"/>
          <w:szCs w:val="20"/>
          <w:lang w:val="en-GB" w:eastAsia="zh-CN"/>
        </w:rPr>
        <w:t>herwise, m</w:t>
      </w:r>
      <w:r w:rsidR="00684375">
        <w:rPr>
          <w:rFonts w:ascii="Times New Roman" w:eastAsia="DengXian" w:hAnsi="Times New Roman" w:cs="Times New Roman"/>
          <w:sz w:val="20"/>
          <w:szCs w:val="20"/>
          <w:lang w:val="en-GB" w:eastAsia="zh-CN"/>
        </w:rPr>
        <w:t xml:space="preserve">any places in specification have to </w:t>
      </w:r>
      <w:r w:rsidR="00131843">
        <w:rPr>
          <w:rFonts w:ascii="Times New Roman" w:eastAsia="DengXian" w:hAnsi="Times New Roman" w:cs="Times New Roman"/>
          <w:sz w:val="20"/>
          <w:szCs w:val="20"/>
          <w:lang w:val="en-GB" w:eastAsia="zh-CN"/>
        </w:rPr>
        <w:t xml:space="preserve">be updated with </w:t>
      </w:r>
      <w:r w:rsidR="00684375">
        <w:rPr>
          <w:rFonts w:ascii="Times New Roman" w:eastAsia="DengXian" w:hAnsi="Times New Roman" w:cs="Times New Roman"/>
          <w:sz w:val="20"/>
          <w:szCs w:val="20"/>
          <w:lang w:val="en-GB" w:eastAsia="zh-CN"/>
        </w:rPr>
        <w:t>exception</w:t>
      </w:r>
      <w:r w:rsidR="00AD3912">
        <w:rPr>
          <w:rFonts w:ascii="Times New Roman" w:eastAsia="DengXian" w:hAnsi="Times New Roman" w:cs="Times New Roman"/>
          <w:sz w:val="20"/>
          <w:szCs w:val="20"/>
          <w:lang w:val="en-GB" w:eastAsia="zh-CN"/>
        </w:rPr>
        <w:t>al</w:t>
      </w:r>
      <w:r w:rsidR="00684375">
        <w:rPr>
          <w:rFonts w:ascii="Times New Roman" w:eastAsia="DengXian" w:hAnsi="Times New Roman" w:cs="Times New Roman"/>
          <w:sz w:val="20"/>
          <w:szCs w:val="20"/>
          <w:lang w:val="en-GB" w:eastAsia="zh-CN"/>
        </w:rPr>
        <w:t xml:space="preserve"> sentence, one example</w:t>
      </w:r>
      <w:r>
        <w:rPr>
          <w:rFonts w:ascii="Times New Roman" w:eastAsia="DengXian" w:hAnsi="Times New Roman" w:cs="Times New Roman"/>
          <w:sz w:val="20"/>
          <w:szCs w:val="20"/>
          <w:lang w:val="en-GB" w:eastAsia="zh-CN"/>
        </w:rPr>
        <w:t xml:space="preserve"> is as follows:</w:t>
      </w:r>
    </w:p>
    <w:p w14:paraId="6DD6864C" w14:textId="77777777" w:rsidR="00A6407F" w:rsidRDefault="00A6407F" w:rsidP="00511861">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A6407F" w14:paraId="29DE7605" w14:textId="77777777" w:rsidTr="00740AD7">
        <w:tc>
          <w:tcPr>
            <w:tcW w:w="9629" w:type="dxa"/>
          </w:tcPr>
          <w:p w14:paraId="536A6D76" w14:textId="77777777" w:rsidR="00A6407F" w:rsidRPr="00684375" w:rsidRDefault="00A6407F" w:rsidP="00740AD7">
            <w:pPr>
              <w:keepNext/>
              <w:keepLines/>
              <w:overflowPunct w:val="0"/>
              <w:autoSpaceDE w:val="0"/>
              <w:autoSpaceDN w:val="0"/>
              <w:adjustRightInd w:val="0"/>
              <w:spacing w:before="180" w:after="180"/>
              <w:ind w:left="1134" w:hanging="1134"/>
              <w:textAlignment w:val="baseline"/>
              <w:outlineLvl w:val="1"/>
              <w:rPr>
                <w:rFonts w:ascii="Arial" w:eastAsia="MS Mincho" w:hAnsi="Arial"/>
              </w:rPr>
            </w:pPr>
            <w:r w:rsidRPr="00684375">
              <w:rPr>
                <w:rFonts w:ascii="Arial" w:eastAsia="MS Mincho" w:hAnsi="Arial" w:cs="Times New Roman"/>
                <w:lang w:val="en-GB"/>
              </w:rPr>
              <w:t>5.3.3.4</w:t>
            </w:r>
            <w:r w:rsidRPr="00684375">
              <w:rPr>
                <w:rFonts w:ascii="Arial" w:eastAsia="MS Mincho" w:hAnsi="Arial" w:cs="Times New Roman"/>
                <w:lang w:val="en-GB"/>
              </w:rPr>
              <w:tab/>
              <w:t>Expiry of t-</w:t>
            </w:r>
            <w:proofErr w:type="spellStart"/>
            <w:r w:rsidRPr="00684375">
              <w:rPr>
                <w:rFonts w:ascii="Arial" w:eastAsia="MS Mincho" w:hAnsi="Arial" w:cs="Times New Roman"/>
                <w:lang w:val="en-GB"/>
              </w:rPr>
              <w:t>PollRetransmit</w:t>
            </w:r>
            <w:proofErr w:type="spellEnd"/>
          </w:p>
          <w:p w14:paraId="34F62D65" w14:textId="77777777" w:rsidR="00A6407F" w:rsidRPr="00684375" w:rsidRDefault="00A6407F" w:rsidP="00740AD7">
            <w:pPr>
              <w:rPr>
                <w:rFonts w:ascii="Times New Roman" w:hAnsi="Times New Roman" w:cs="Times New Roman"/>
                <w:bCs/>
                <w:sz w:val="20"/>
                <w:szCs w:val="20"/>
                <w:lang w:eastAsia="ko-KR"/>
              </w:rPr>
            </w:pPr>
            <w:r w:rsidRPr="00684375">
              <w:rPr>
                <w:rFonts w:ascii="Times New Roman" w:hAnsi="Times New Roman" w:cs="Times New Roman"/>
                <w:bCs/>
                <w:sz w:val="20"/>
                <w:szCs w:val="20"/>
                <w:lang w:eastAsia="ko-KR"/>
              </w:rPr>
              <w:t xml:space="preserve">Upon expiry of </w:t>
            </w:r>
            <w:r w:rsidRPr="00684375">
              <w:rPr>
                <w:rFonts w:ascii="Times New Roman" w:hAnsi="Times New Roman" w:cs="Times New Roman"/>
                <w:bCs/>
                <w:i/>
                <w:sz w:val="20"/>
                <w:szCs w:val="20"/>
                <w:lang w:eastAsia="ko-KR"/>
              </w:rPr>
              <w:t>t-</w:t>
            </w:r>
            <w:proofErr w:type="spellStart"/>
            <w:r w:rsidRPr="00684375">
              <w:rPr>
                <w:rFonts w:ascii="Times New Roman" w:hAnsi="Times New Roman" w:cs="Times New Roman"/>
                <w:bCs/>
                <w:i/>
                <w:sz w:val="20"/>
                <w:szCs w:val="20"/>
                <w:lang w:eastAsia="ko-KR"/>
              </w:rPr>
              <w:t>PollRetransmit</w:t>
            </w:r>
            <w:proofErr w:type="spellEnd"/>
            <w:r w:rsidRPr="00684375">
              <w:rPr>
                <w:rFonts w:ascii="Times New Roman" w:hAnsi="Times New Roman" w:cs="Times New Roman"/>
                <w:bCs/>
                <w:sz w:val="20"/>
                <w:szCs w:val="20"/>
                <w:lang w:eastAsia="ko-KR"/>
              </w:rPr>
              <w:t>, the transmitting side of an AM RLC entity shall:</w:t>
            </w:r>
          </w:p>
          <w:p w14:paraId="63385A40" w14:textId="77777777" w:rsidR="00A6407F" w:rsidRPr="00684375" w:rsidRDefault="00A6407F" w:rsidP="00740AD7">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if both the transmission buffer and the retransmission buffer are empty (excluding transmitted RLC SDU or RLC SDU segment awaiting acknowledgements</w:t>
            </w:r>
            <w:ins w:id="27" w:author="vivo-Chenli-After RAN2#129" w:date="2025-02-26T10:42:00Z">
              <w:r w:rsidRPr="00684375">
                <w:rPr>
                  <w:rFonts w:ascii="Times New Roman" w:hAnsi="Times New Roman" w:cs="Times New Roman"/>
                  <w:sz w:val="20"/>
                  <w:szCs w:val="20"/>
                </w:rPr>
                <w:t xml:space="preserve"> and excluding RLC SDUs or RLC SDU segments for which the transmission and retransmission are stopped</w:t>
              </w:r>
            </w:ins>
            <w:r w:rsidRPr="00684375">
              <w:rPr>
                <w:rFonts w:ascii="Times New Roman" w:hAnsi="Times New Roman" w:cs="Times New Roman"/>
                <w:sz w:val="20"/>
                <w:szCs w:val="20"/>
              </w:rPr>
              <w:t>); or</w:t>
            </w:r>
          </w:p>
          <w:p w14:paraId="03EB2BEF" w14:textId="77777777" w:rsidR="00A6407F" w:rsidRPr="00684375" w:rsidRDefault="00A6407F" w:rsidP="00740AD7">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if no new RLC SDU or RLC SDU segment can be transmitted (e.g. due to window stalling):</w:t>
            </w:r>
          </w:p>
          <w:p w14:paraId="70012BC4" w14:textId="77777777" w:rsidR="00A6407F" w:rsidRPr="00684375" w:rsidRDefault="00A6407F" w:rsidP="00740AD7">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the RLC SDU with the highest SN among the RLC SDUs submitted to lower layer for retransmission; or</w:t>
            </w:r>
          </w:p>
          <w:p w14:paraId="77F8E407" w14:textId="77777777" w:rsidR="00A6407F" w:rsidRPr="00684375" w:rsidRDefault="00A6407F" w:rsidP="00740AD7">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any RLC SDU which has not been positively acknowledged for retransmission.</w:t>
            </w:r>
          </w:p>
          <w:p w14:paraId="2250DB0E" w14:textId="77777777" w:rsidR="00A6407F" w:rsidRPr="00684375" w:rsidRDefault="00A6407F" w:rsidP="00740AD7">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 xml:space="preserve">include </w:t>
            </w:r>
            <w:r w:rsidRPr="00684375">
              <w:rPr>
                <w:rFonts w:ascii="Times New Roman" w:hAnsi="Times New Roman" w:cs="Times New Roman"/>
                <w:sz w:val="20"/>
                <w:szCs w:val="20"/>
                <w:lang w:eastAsia="ko-KR"/>
              </w:rPr>
              <w:t xml:space="preserve">a </w:t>
            </w:r>
            <w:r w:rsidRPr="00684375">
              <w:rPr>
                <w:rFonts w:ascii="Times New Roman" w:hAnsi="Times New Roman" w:cs="Times New Roman"/>
                <w:sz w:val="20"/>
                <w:szCs w:val="20"/>
              </w:rPr>
              <w:t>poll in an</w:t>
            </w:r>
            <w:r w:rsidRPr="00684375">
              <w:rPr>
                <w:rFonts w:ascii="Times New Roman" w:hAnsi="Times New Roman" w:cs="Times New Roman"/>
                <w:sz w:val="20"/>
                <w:szCs w:val="20"/>
                <w:lang w:eastAsia="ko-KR"/>
              </w:rPr>
              <w:t xml:space="preserve"> AMD PDU </w:t>
            </w:r>
            <w:r w:rsidRPr="00684375">
              <w:rPr>
                <w:rFonts w:ascii="Times New Roman" w:hAnsi="Times New Roman" w:cs="Times New Roman"/>
                <w:sz w:val="20"/>
                <w:szCs w:val="20"/>
              </w:rPr>
              <w:t>as described in clause 5.3.3.2.</w:t>
            </w:r>
          </w:p>
          <w:p w14:paraId="12F05AF7" w14:textId="77777777" w:rsidR="00A6407F" w:rsidRDefault="00A6407F" w:rsidP="00740AD7">
            <w:pPr>
              <w:tabs>
                <w:tab w:val="num" w:pos="1440"/>
              </w:tabs>
              <w:rPr>
                <w:rFonts w:ascii="Times New Roman" w:eastAsia="DengXian" w:hAnsi="Times New Roman" w:cs="Times New Roman"/>
                <w:sz w:val="20"/>
                <w:szCs w:val="20"/>
                <w:lang w:val="en-GB" w:eastAsia="zh-CN"/>
              </w:rPr>
            </w:pPr>
          </w:p>
        </w:tc>
      </w:tr>
    </w:tbl>
    <w:p w14:paraId="27963E27" w14:textId="77777777" w:rsidR="00A6407F" w:rsidRPr="00A6407F" w:rsidRDefault="00A6407F" w:rsidP="00511861">
      <w:pPr>
        <w:tabs>
          <w:tab w:val="num" w:pos="1440"/>
        </w:tabs>
        <w:rPr>
          <w:rFonts w:ascii="Times New Roman" w:eastAsia="DengXian" w:hAnsi="Times New Roman" w:cs="Times New Roman"/>
          <w:sz w:val="20"/>
          <w:szCs w:val="20"/>
          <w:lang w:eastAsia="zh-CN"/>
        </w:rPr>
      </w:pPr>
    </w:p>
    <w:p w14:paraId="4C2411B4" w14:textId="77777777" w:rsidR="00684375" w:rsidRDefault="00684375" w:rsidP="00511861">
      <w:pPr>
        <w:tabs>
          <w:tab w:val="num" w:pos="1440"/>
        </w:tabs>
        <w:rPr>
          <w:rFonts w:ascii="Times New Roman" w:eastAsia="DengXian" w:hAnsi="Times New Roman" w:cs="Times New Roman"/>
          <w:sz w:val="20"/>
          <w:szCs w:val="20"/>
          <w:lang w:val="en-GB" w:eastAsia="zh-CN"/>
        </w:rPr>
      </w:pPr>
    </w:p>
    <w:p w14:paraId="05C71658" w14:textId="705E3F1A" w:rsidR="009C2CFC" w:rsidRPr="00653B72" w:rsidRDefault="009C2CFC" w:rsidP="009C2CF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the understanding that RLC AM will not retransmit the discarded/outdated RLC SDU, </w:t>
      </w:r>
      <w:r w:rsidR="00505952">
        <w:rPr>
          <w:rFonts w:ascii="Times New Roman" w:eastAsia="DengXian" w:hAnsi="Times New Roman" w:cs="Times New Roman"/>
          <w:sz w:val="20"/>
          <w:szCs w:val="20"/>
          <w:lang w:val="en-GB" w:eastAsia="zh-CN"/>
        </w:rPr>
        <w:t>these</w:t>
      </w:r>
      <w:r>
        <w:rPr>
          <w:rFonts w:ascii="Times New Roman" w:eastAsia="DengXian" w:hAnsi="Times New Roman" w:cs="Times New Roman"/>
          <w:sz w:val="20"/>
          <w:szCs w:val="20"/>
          <w:lang w:val="en-GB" w:eastAsia="zh-CN"/>
        </w:rPr>
        <w:t xml:space="preserve"> are not SDUs pending for retransmission. They </w:t>
      </w:r>
      <w:r>
        <w:rPr>
          <w:rFonts w:ascii="Times New Roman" w:eastAsia="DengXian" w:hAnsi="Times New Roman" w:cs="Times New Roman" w:hint="eastAsia"/>
          <w:sz w:val="20"/>
          <w:szCs w:val="20"/>
          <w:lang w:val="en-GB" w:eastAsia="zh-CN"/>
        </w:rPr>
        <w:t xml:space="preserve">will not </w:t>
      </w:r>
      <w:r>
        <w:rPr>
          <w:rFonts w:ascii="Times New Roman" w:eastAsia="DengXian" w:hAnsi="Times New Roman" w:cs="Times New Roman"/>
          <w:sz w:val="20"/>
          <w:szCs w:val="20"/>
          <w:lang w:val="en-GB" w:eastAsia="zh-CN"/>
        </w:rPr>
        <w:t>be taken into account for data volume calculation</w:t>
      </w:r>
      <w:r>
        <w:rPr>
          <w:rFonts w:ascii="Times New Roman" w:eastAsia="DengXian" w:hAnsi="Times New Roman" w:cs="Times New Roman" w:hint="eastAsia"/>
          <w:sz w:val="20"/>
          <w:szCs w:val="20"/>
          <w:lang w:val="en-GB" w:eastAsia="zh-CN"/>
        </w:rPr>
        <w:t xml:space="preserve">, polling, </w:t>
      </w:r>
      <w:r>
        <w:rPr>
          <w:rFonts w:ascii="Times New Roman" w:eastAsia="DengXian" w:hAnsi="Times New Roman" w:cs="Times New Roman"/>
          <w:sz w:val="20"/>
          <w:szCs w:val="20"/>
          <w:lang w:val="en-GB" w:eastAsia="zh-CN"/>
        </w:rPr>
        <w:t>retransmission</w:t>
      </w:r>
      <w:r>
        <w:rPr>
          <w:rFonts w:ascii="Times New Roman" w:eastAsia="DengXian" w:hAnsi="Times New Roman" w:cs="Times New Roman" w:hint="eastAsia"/>
          <w:sz w:val="20"/>
          <w:szCs w:val="20"/>
          <w:lang w:val="en-GB" w:eastAsia="zh-CN"/>
        </w:rPr>
        <w:t xml:space="preserve"> etc. </w:t>
      </w:r>
    </w:p>
    <w:p w14:paraId="16F812DC" w14:textId="77777777" w:rsidR="00684375" w:rsidRDefault="00684375" w:rsidP="00511861">
      <w:pPr>
        <w:tabs>
          <w:tab w:val="num" w:pos="1440"/>
        </w:tabs>
        <w:rPr>
          <w:rFonts w:ascii="Times New Roman" w:eastAsia="DengXian" w:hAnsi="Times New Roman" w:cs="Times New Roman"/>
          <w:sz w:val="20"/>
          <w:szCs w:val="20"/>
          <w:lang w:val="en-GB" w:eastAsia="zh-CN"/>
        </w:rPr>
      </w:pPr>
    </w:p>
    <w:p w14:paraId="704C9751" w14:textId="1ACA6A28" w:rsidR="00511861" w:rsidRPr="007E2E77" w:rsidRDefault="00511861" w:rsidP="00511861">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sidR="00F44B7B">
        <w:rPr>
          <w:rFonts w:ascii="Times New Roman" w:eastAsia="DengXian" w:hAnsi="Times New Roman" w:cs="Times New Roman"/>
          <w:b/>
          <w:bCs/>
          <w:sz w:val="20"/>
          <w:szCs w:val="20"/>
          <w:lang w:val="en-GB" w:eastAsia="zh-CN"/>
        </w:rPr>
        <w:t>1</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 xml:space="preserve">pdate the section “SDU discard procedures” to allow the transmitting side of an AM RLC entity to discard the indicated RLC SDU </w:t>
      </w:r>
      <w:r w:rsidR="00C71A01">
        <w:rPr>
          <w:rFonts w:ascii="Times New Roman" w:eastAsia="DengXian" w:hAnsi="Times New Roman" w:cs="Times New Roman"/>
          <w:b/>
          <w:bCs/>
          <w:sz w:val="20"/>
          <w:szCs w:val="20"/>
          <w:lang w:val="en-GB" w:eastAsia="zh-CN"/>
        </w:rPr>
        <w:t>without exception</w:t>
      </w:r>
      <w:r w:rsidR="009C2CF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 xml:space="preserve">consequently </w:t>
      </w:r>
      <w:r w:rsidR="009C2CFC">
        <w:rPr>
          <w:rFonts w:ascii="Times New Roman" w:eastAsia="DengXian" w:hAnsi="Times New Roman" w:cs="Times New Roman"/>
          <w:b/>
          <w:bCs/>
          <w:sz w:val="20"/>
          <w:szCs w:val="20"/>
          <w:lang w:val="en-GB" w:eastAsia="zh-CN"/>
        </w:rPr>
        <w:t>outdated SDU</w:t>
      </w:r>
      <w:r>
        <w:rPr>
          <w:rFonts w:ascii="Times New Roman" w:eastAsia="DengXian" w:hAnsi="Times New Roman" w:cs="Times New Roman"/>
          <w:b/>
          <w:bCs/>
          <w:sz w:val="20"/>
          <w:szCs w:val="20"/>
          <w:lang w:val="en-GB" w:eastAsia="zh-CN"/>
        </w:rPr>
        <w:t xml:space="preserve"> is </w:t>
      </w:r>
      <w:r w:rsidR="007E423F">
        <w:rPr>
          <w:rFonts w:ascii="Times New Roman" w:eastAsia="DengXian" w:hAnsi="Times New Roman" w:cs="Times New Roman"/>
          <w:b/>
          <w:bCs/>
          <w:sz w:val="20"/>
          <w:szCs w:val="20"/>
          <w:lang w:val="en-GB" w:eastAsia="zh-CN"/>
        </w:rPr>
        <w:t xml:space="preserve">discarded, </w:t>
      </w:r>
      <w:r>
        <w:rPr>
          <w:rFonts w:ascii="Times New Roman" w:eastAsia="DengXian" w:hAnsi="Times New Roman" w:cs="Times New Roman"/>
          <w:b/>
          <w:bCs/>
          <w:sz w:val="20"/>
          <w:szCs w:val="20"/>
          <w:lang w:val="en-GB" w:eastAsia="zh-CN"/>
        </w:rPr>
        <w:t>not pending for retransmission</w:t>
      </w:r>
      <w:r w:rsidR="009C2CFC">
        <w:rPr>
          <w:rFonts w:ascii="Times New Roman" w:eastAsia="DengXian" w:hAnsi="Times New Roman" w:cs="Times New Roman"/>
          <w:b/>
          <w:bCs/>
          <w:sz w:val="20"/>
          <w:szCs w:val="20"/>
          <w:lang w:val="en-GB" w:eastAsia="zh-CN"/>
        </w:rPr>
        <w:t xml:space="preserve">, </w:t>
      </w:r>
      <w:r w:rsidR="00853D44">
        <w:rPr>
          <w:rFonts w:ascii="Times New Roman" w:eastAsia="DengXian" w:hAnsi="Times New Roman" w:cs="Times New Roman"/>
          <w:b/>
          <w:bCs/>
          <w:sz w:val="20"/>
          <w:szCs w:val="20"/>
          <w:lang w:val="en-GB" w:eastAsia="zh-CN"/>
        </w:rPr>
        <w:t xml:space="preserve">and not for </w:t>
      </w:r>
      <w:r w:rsidR="009C2CFC">
        <w:rPr>
          <w:rFonts w:ascii="Times New Roman" w:eastAsia="DengXian" w:hAnsi="Times New Roman" w:cs="Times New Roman"/>
          <w:b/>
          <w:bCs/>
          <w:sz w:val="20"/>
          <w:szCs w:val="20"/>
          <w:lang w:val="en-GB" w:eastAsia="zh-CN"/>
        </w:rPr>
        <w:t>triggering polling etc</w:t>
      </w:r>
      <w:r w:rsidRPr="007E2E77">
        <w:rPr>
          <w:rFonts w:ascii="Times New Roman" w:eastAsia="DengXian" w:hAnsi="Times New Roman" w:cs="Times New Roman"/>
          <w:b/>
          <w:bCs/>
          <w:sz w:val="20"/>
          <w:szCs w:val="20"/>
          <w:lang w:val="en-GB" w:eastAsia="zh-CN"/>
        </w:rPr>
        <w:t>.</w:t>
      </w:r>
    </w:p>
    <w:p w14:paraId="4555E0BB" w14:textId="77777777" w:rsidR="00511861" w:rsidRDefault="00511861" w:rsidP="00511861">
      <w:pPr>
        <w:tabs>
          <w:tab w:val="num" w:pos="1440"/>
        </w:tabs>
        <w:rPr>
          <w:rFonts w:ascii="Times New Roman" w:eastAsia="DengXian" w:hAnsi="Times New Roman" w:cs="Times New Roman"/>
          <w:sz w:val="20"/>
          <w:szCs w:val="20"/>
          <w:lang w:val="en-GB" w:eastAsia="zh-CN"/>
        </w:rPr>
      </w:pPr>
    </w:p>
    <w:p w14:paraId="68DA6B63" w14:textId="33B65A3A" w:rsidR="00C0414B" w:rsidRPr="00547247" w:rsidRDefault="00C0414B" w:rsidP="00C0414B">
      <w:pPr>
        <w:pStyle w:val="Heading2"/>
        <w:tabs>
          <w:tab w:val="num" w:pos="576"/>
        </w:tabs>
        <w:ind w:left="576" w:hanging="576"/>
        <w:rPr>
          <w:rFonts w:ascii="Times New Roman" w:eastAsia="DengXian" w:hAnsi="Times New Roman"/>
          <w:sz w:val="20"/>
          <w:szCs w:val="20"/>
        </w:rPr>
      </w:pPr>
      <w:r>
        <w:t>2.</w:t>
      </w:r>
      <w:r w:rsidR="003401B8">
        <w:rPr>
          <w:rFonts w:eastAsia="DengXian" w:hint="eastAsia"/>
        </w:rPr>
        <w:t>2</w:t>
      </w:r>
      <w:r>
        <w:t xml:space="preserve"> Capability and configuration</w:t>
      </w:r>
      <w:r w:rsidR="00547247">
        <w:rPr>
          <w:rFonts w:eastAsia="DengXian" w:hint="eastAsia"/>
        </w:rPr>
        <w:t xml:space="preserve"> on stopping retransmission</w:t>
      </w:r>
    </w:p>
    <w:p w14:paraId="1E56A2D0"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7CB0C3F9" w14:textId="794C4FDD" w:rsidR="00C0414B" w:rsidRDefault="00C0414B"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is obvious </w:t>
      </w:r>
      <w:r w:rsidR="001570C5">
        <w:rPr>
          <w:rFonts w:ascii="Times New Roman" w:eastAsia="DengXian" w:hAnsi="Times New Roman" w:cs="Times New Roman"/>
          <w:sz w:val="20"/>
          <w:szCs w:val="20"/>
          <w:lang w:val="en-GB" w:eastAsia="zh-CN"/>
        </w:rPr>
        <w:t>this feature</w:t>
      </w:r>
      <w:r>
        <w:rPr>
          <w:rFonts w:ascii="Times New Roman" w:eastAsia="DengXian" w:hAnsi="Times New Roman" w:cs="Times New Roman"/>
          <w:sz w:val="20"/>
          <w:szCs w:val="20"/>
          <w:lang w:val="en-GB" w:eastAsia="zh-CN"/>
        </w:rPr>
        <w:t xml:space="preserve"> is only for RLC AM DRB with very short latency requirements, and a UE usually can be configured with multiple DRBs. </w:t>
      </w:r>
      <w:r w:rsidR="00505952">
        <w:rPr>
          <w:rFonts w:ascii="Times New Roman" w:eastAsia="DengXian" w:hAnsi="Times New Roman" w:cs="Times New Roman"/>
          <w:sz w:val="20"/>
          <w:szCs w:val="20"/>
          <w:lang w:val="en-GB" w:eastAsia="zh-CN"/>
        </w:rPr>
        <w:t>So,</w:t>
      </w:r>
      <w:r>
        <w:rPr>
          <w:rFonts w:ascii="Times New Roman" w:eastAsia="DengXian" w:hAnsi="Times New Roman" w:cs="Times New Roman"/>
          <w:sz w:val="20"/>
          <w:szCs w:val="20"/>
          <w:lang w:val="en-GB" w:eastAsia="zh-CN"/>
        </w:rPr>
        <w:t xml:space="preserve"> the feature should be enabled per AM DRB under NW control. </w:t>
      </w:r>
    </w:p>
    <w:p w14:paraId="245B336D"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59D09BC3" w14:textId="2DE6C959" w:rsidR="00C0414B" w:rsidRDefault="00393F77"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One</w:t>
      </w:r>
      <w:r>
        <w:rPr>
          <w:rFonts w:ascii="Times New Roman" w:eastAsia="DengXian" w:hAnsi="Times New Roman" w:cs="Times New Roman"/>
          <w:sz w:val="20"/>
          <w:szCs w:val="20"/>
          <w:lang w:val="en-GB" w:eastAsia="zh-CN"/>
        </w:rPr>
        <w:t xml:space="preserve"> question is whether we should report and enable this feature in DL and UL independently or jointly?</w:t>
      </w:r>
      <w:r>
        <w:rPr>
          <w:rFonts w:ascii="Times New Roman" w:eastAsia="DengXian" w:hAnsi="Times New Roman" w:cs="Times New Roman" w:hint="eastAsia"/>
          <w:sz w:val="20"/>
          <w:szCs w:val="20"/>
          <w:lang w:val="en-GB" w:eastAsia="zh-CN"/>
        </w:rPr>
        <w:t xml:space="preserve"> </w:t>
      </w:r>
      <w:r w:rsidR="006239A9">
        <w:rPr>
          <w:rFonts w:ascii="Times New Roman" w:eastAsia="DengXian" w:hAnsi="Times New Roman" w:cs="Times New Roman"/>
          <w:sz w:val="20"/>
          <w:szCs w:val="20"/>
          <w:lang w:val="en-GB" w:eastAsia="zh-CN"/>
        </w:rPr>
        <w:t>W</w:t>
      </w:r>
      <w:r w:rsidR="006239A9">
        <w:rPr>
          <w:rFonts w:ascii="Times New Roman" w:eastAsia="DengXian" w:hAnsi="Times New Roman" w:cs="Times New Roman" w:hint="eastAsia"/>
          <w:sz w:val="20"/>
          <w:szCs w:val="20"/>
          <w:lang w:val="en-GB" w:eastAsia="zh-CN"/>
        </w:rPr>
        <w:t xml:space="preserve">ith </w:t>
      </w:r>
      <w:r>
        <w:rPr>
          <w:rFonts w:ascii="Times New Roman" w:eastAsia="DengXian" w:hAnsi="Times New Roman" w:cs="Times New Roman" w:hint="eastAsia"/>
          <w:sz w:val="20"/>
          <w:szCs w:val="20"/>
          <w:lang w:val="en-GB" w:eastAsia="zh-CN"/>
        </w:rPr>
        <w:t>independent</w:t>
      </w:r>
      <w:r w:rsidR="006239A9">
        <w:rPr>
          <w:rFonts w:ascii="Times New Roman" w:eastAsia="DengXian" w:hAnsi="Times New Roman" w:cs="Times New Roman" w:hint="eastAsia"/>
          <w:sz w:val="20"/>
          <w:szCs w:val="20"/>
          <w:lang w:val="en-GB" w:eastAsia="zh-CN"/>
        </w:rPr>
        <w:t xml:space="preserve"> way</w:t>
      </w:r>
      <w:r w:rsidR="00C0414B">
        <w:rPr>
          <w:rFonts w:ascii="Times New Roman" w:eastAsia="DengXian" w:hAnsi="Times New Roman" w:cs="Times New Roman"/>
          <w:sz w:val="20"/>
          <w:szCs w:val="20"/>
          <w:lang w:val="en-GB" w:eastAsia="zh-CN"/>
        </w:rPr>
        <w:t>:</w:t>
      </w:r>
    </w:p>
    <w:p w14:paraId="32F46667"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650939BC" w14:textId="22E3E728" w:rsidR="00C0414B" w:rsidRPr="00F3183D" w:rsidRDefault="00C0414B" w:rsidP="00C0414B">
      <w:pPr>
        <w:pStyle w:val="ListParagraph"/>
        <w:numPr>
          <w:ilvl w:val="0"/>
          <w:numId w:val="34"/>
        </w:numPr>
        <w:tabs>
          <w:tab w:val="num" w:pos="1440"/>
        </w:tabs>
        <w:rPr>
          <w:rFonts w:ascii="Times New Roman" w:eastAsia="DengXian" w:hAnsi="Times New Roman" w:cs="Times New Roman"/>
          <w:sz w:val="20"/>
          <w:szCs w:val="20"/>
          <w:lang w:val="en-GB" w:eastAsia="zh-CN"/>
        </w:rPr>
      </w:pPr>
      <w:r w:rsidRPr="00F3183D">
        <w:rPr>
          <w:rFonts w:ascii="Times New Roman" w:eastAsia="DengXian" w:hAnsi="Times New Roman" w:cs="Times New Roman"/>
          <w:sz w:val="20"/>
          <w:szCs w:val="20"/>
          <w:lang w:val="en-GB" w:eastAsia="zh-CN"/>
        </w:rPr>
        <w:t xml:space="preserve">In DL direction, </w:t>
      </w:r>
      <w:r w:rsidR="006A2000" w:rsidRPr="00F3183D">
        <w:rPr>
          <w:rFonts w:ascii="Times New Roman" w:eastAsia="DengXian" w:hAnsi="Times New Roman" w:cs="Times New Roman"/>
          <w:sz w:val="20"/>
          <w:szCs w:val="20"/>
          <w:lang w:val="en-GB" w:eastAsia="zh-CN"/>
        </w:rPr>
        <w:t xml:space="preserve">UE </w:t>
      </w:r>
      <w:r w:rsidR="00393F77">
        <w:rPr>
          <w:rFonts w:ascii="Times New Roman" w:eastAsia="DengXian" w:hAnsi="Times New Roman" w:cs="Times New Roman" w:hint="eastAsia"/>
          <w:sz w:val="20"/>
          <w:szCs w:val="20"/>
          <w:lang w:val="en-GB" w:eastAsia="zh-CN"/>
        </w:rPr>
        <w:t>first</w:t>
      </w:r>
      <w:r w:rsidR="006A2000" w:rsidRPr="00F3183D">
        <w:rPr>
          <w:rFonts w:ascii="Times New Roman" w:eastAsia="DengXian" w:hAnsi="Times New Roman" w:cs="Times New Roman"/>
          <w:sz w:val="20"/>
          <w:szCs w:val="20"/>
          <w:lang w:val="en-GB" w:eastAsia="zh-CN"/>
        </w:rPr>
        <w:t xml:space="preserve"> report</w:t>
      </w:r>
      <w:r w:rsidR="00A87E99">
        <w:rPr>
          <w:rFonts w:ascii="Times New Roman" w:eastAsia="DengXian" w:hAnsi="Times New Roman" w:cs="Times New Roman"/>
          <w:sz w:val="20"/>
          <w:szCs w:val="20"/>
          <w:lang w:val="en-GB" w:eastAsia="zh-CN"/>
        </w:rPr>
        <w:t>s</w:t>
      </w:r>
      <w:r w:rsidR="006A2000" w:rsidRPr="00F3183D">
        <w:rPr>
          <w:rFonts w:ascii="Times New Roman" w:eastAsia="DengXian" w:hAnsi="Times New Roman" w:cs="Times New Roman"/>
          <w:sz w:val="20"/>
          <w:szCs w:val="20"/>
          <w:lang w:val="en-GB" w:eastAsia="zh-CN"/>
        </w:rPr>
        <w:t xml:space="preserve"> </w:t>
      </w:r>
      <w:r w:rsidR="006A2000">
        <w:rPr>
          <w:rFonts w:ascii="Times New Roman" w:eastAsia="DengXian" w:hAnsi="Times New Roman" w:cs="Times New Roman" w:hint="eastAsia"/>
          <w:sz w:val="20"/>
          <w:szCs w:val="20"/>
          <w:lang w:val="en-GB" w:eastAsia="zh-CN"/>
        </w:rPr>
        <w:t xml:space="preserve">if </w:t>
      </w:r>
      <w:r w:rsidR="006A2000" w:rsidRPr="00F3183D">
        <w:rPr>
          <w:rFonts w:ascii="Times New Roman" w:eastAsia="DengXian" w:hAnsi="Times New Roman" w:cs="Times New Roman"/>
          <w:sz w:val="20"/>
          <w:szCs w:val="20"/>
          <w:lang w:val="en-GB" w:eastAsia="zh-CN"/>
        </w:rPr>
        <w:t>it support</w:t>
      </w:r>
      <w:r w:rsidR="00324894">
        <w:rPr>
          <w:rFonts w:ascii="Times New Roman" w:eastAsia="DengXian" w:hAnsi="Times New Roman" w:cs="Times New Roman"/>
          <w:sz w:val="20"/>
          <w:szCs w:val="20"/>
          <w:lang w:val="en-GB" w:eastAsia="zh-CN"/>
        </w:rPr>
        <w:t>s</w:t>
      </w:r>
      <w:r w:rsidR="006A2000" w:rsidRPr="00F3183D">
        <w:rPr>
          <w:rFonts w:ascii="Times New Roman" w:eastAsia="DengXian" w:hAnsi="Times New Roman" w:cs="Times New Roman"/>
          <w:sz w:val="20"/>
          <w:szCs w:val="20"/>
          <w:lang w:val="en-GB" w:eastAsia="zh-CN"/>
        </w:rPr>
        <w:t xml:space="preserve"> this feature in DL direction</w:t>
      </w:r>
      <w:r w:rsidR="006A2000">
        <w:rPr>
          <w:rFonts w:ascii="Times New Roman" w:eastAsia="DengXian" w:hAnsi="Times New Roman" w:cs="Times New Roman" w:hint="eastAsia"/>
          <w:sz w:val="20"/>
          <w:szCs w:val="20"/>
          <w:lang w:val="en-GB" w:eastAsia="zh-CN"/>
        </w:rPr>
        <w:t xml:space="preserve">, </w:t>
      </w:r>
      <w:r w:rsidRPr="00F3183D">
        <w:rPr>
          <w:rFonts w:ascii="Times New Roman" w:eastAsia="DengXian" w:hAnsi="Times New Roman" w:cs="Times New Roman"/>
          <w:sz w:val="20"/>
          <w:szCs w:val="20"/>
          <w:lang w:val="en-GB" w:eastAsia="zh-CN"/>
        </w:rPr>
        <w:t xml:space="preserve">NW </w:t>
      </w:r>
      <w:r w:rsidR="006A2000">
        <w:rPr>
          <w:rFonts w:ascii="Times New Roman" w:eastAsia="DengXian" w:hAnsi="Times New Roman" w:cs="Times New Roman" w:hint="eastAsia"/>
          <w:sz w:val="20"/>
          <w:szCs w:val="20"/>
          <w:lang w:val="en-GB" w:eastAsia="zh-CN"/>
        </w:rPr>
        <w:t>then</w:t>
      </w:r>
      <w:r w:rsidRPr="00F3183D">
        <w:rPr>
          <w:rFonts w:ascii="Times New Roman" w:eastAsia="DengXian" w:hAnsi="Times New Roman" w:cs="Times New Roman"/>
          <w:sz w:val="20"/>
          <w:szCs w:val="20"/>
          <w:lang w:val="en-GB" w:eastAsia="zh-CN"/>
        </w:rPr>
        <w:t xml:space="preserve"> configure</w:t>
      </w:r>
      <w:r w:rsidR="00324894">
        <w:rPr>
          <w:rFonts w:ascii="Times New Roman" w:eastAsia="DengXian" w:hAnsi="Times New Roman" w:cs="Times New Roman"/>
          <w:sz w:val="20"/>
          <w:szCs w:val="20"/>
          <w:lang w:val="en-GB" w:eastAsia="zh-CN"/>
        </w:rPr>
        <w:t>s</w:t>
      </w:r>
      <w:r w:rsidRPr="00F3183D">
        <w:rPr>
          <w:rFonts w:ascii="Times New Roman" w:eastAsia="DengXian" w:hAnsi="Times New Roman" w:cs="Times New Roman"/>
          <w:sz w:val="20"/>
          <w:szCs w:val="20"/>
          <w:lang w:val="en-GB" w:eastAsia="zh-CN"/>
        </w:rPr>
        <w:t xml:space="preserve"> the new timer for Rx operation at UE</w:t>
      </w:r>
      <w:r w:rsidR="00324894">
        <w:rPr>
          <w:rFonts w:ascii="Times New Roman" w:eastAsia="DengXian" w:hAnsi="Times New Roman" w:cs="Times New Roman"/>
          <w:sz w:val="20"/>
          <w:szCs w:val="20"/>
          <w:lang w:val="en-GB" w:eastAsia="zh-CN"/>
        </w:rPr>
        <w:t xml:space="preserve">. This will </w:t>
      </w:r>
      <w:r w:rsidR="00A87E99">
        <w:rPr>
          <w:rFonts w:ascii="Times New Roman" w:eastAsia="DengXian" w:hAnsi="Times New Roman" w:cs="Times New Roman"/>
          <w:sz w:val="20"/>
          <w:szCs w:val="20"/>
          <w:lang w:val="en-GB" w:eastAsia="zh-CN"/>
        </w:rPr>
        <w:t xml:space="preserve">enable </w:t>
      </w:r>
      <w:r w:rsidR="00324894">
        <w:rPr>
          <w:rFonts w:ascii="Times New Roman" w:eastAsia="DengXian" w:hAnsi="Times New Roman" w:cs="Times New Roman"/>
          <w:sz w:val="20"/>
          <w:szCs w:val="20"/>
          <w:lang w:val="en-GB" w:eastAsia="zh-CN"/>
        </w:rPr>
        <w:t>the feature</w:t>
      </w:r>
      <w:r w:rsidR="00487287">
        <w:rPr>
          <w:rFonts w:ascii="Times New Roman" w:eastAsia="DengXian" w:hAnsi="Times New Roman" w:cs="Times New Roman"/>
          <w:sz w:val="20"/>
          <w:szCs w:val="20"/>
          <w:lang w:val="en-GB" w:eastAsia="zh-CN"/>
        </w:rPr>
        <w:t xml:space="preserve"> in DL direction.</w:t>
      </w:r>
    </w:p>
    <w:p w14:paraId="2DF8C39B"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3B74D0C6" w14:textId="1C27A46D" w:rsidR="00C0414B" w:rsidRPr="00F3183D" w:rsidRDefault="00C0414B" w:rsidP="00C0414B">
      <w:pPr>
        <w:pStyle w:val="ListParagraph"/>
        <w:numPr>
          <w:ilvl w:val="0"/>
          <w:numId w:val="34"/>
        </w:numPr>
        <w:tabs>
          <w:tab w:val="num" w:pos="1440"/>
        </w:tabs>
        <w:rPr>
          <w:rFonts w:ascii="Times New Roman" w:eastAsia="DengXian" w:hAnsi="Times New Roman" w:cs="Times New Roman"/>
          <w:sz w:val="20"/>
          <w:szCs w:val="20"/>
          <w:lang w:val="en-GB" w:eastAsia="zh-CN"/>
        </w:rPr>
      </w:pPr>
      <w:r w:rsidRPr="00F3183D">
        <w:rPr>
          <w:rFonts w:ascii="Times New Roman" w:eastAsia="DengXian" w:hAnsi="Times New Roman" w:cs="Times New Roman"/>
          <w:sz w:val="20"/>
          <w:szCs w:val="20"/>
          <w:lang w:val="en-GB" w:eastAsia="zh-CN"/>
        </w:rPr>
        <w:t xml:space="preserve">In UL direction, </w:t>
      </w:r>
      <w:r w:rsidR="00393F77">
        <w:rPr>
          <w:rFonts w:ascii="Times New Roman" w:eastAsia="DengXian" w:hAnsi="Times New Roman" w:cs="Times New Roman"/>
          <w:sz w:val="20"/>
          <w:szCs w:val="20"/>
          <w:lang w:val="en-GB" w:eastAsia="zh-CN"/>
        </w:rPr>
        <w:t xml:space="preserve">UE </w:t>
      </w:r>
      <w:r w:rsidR="00393F77">
        <w:rPr>
          <w:rFonts w:ascii="Times New Roman" w:eastAsia="DengXian" w:hAnsi="Times New Roman" w:cs="Times New Roman" w:hint="eastAsia"/>
          <w:sz w:val="20"/>
          <w:szCs w:val="20"/>
          <w:lang w:val="en-GB" w:eastAsia="zh-CN"/>
        </w:rPr>
        <w:t xml:space="preserve">first </w:t>
      </w:r>
      <w:r w:rsidR="00393F77">
        <w:rPr>
          <w:rFonts w:ascii="Times New Roman" w:eastAsia="DengXian" w:hAnsi="Times New Roman" w:cs="Times New Roman"/>
          <w:sz w:val="20"/>
          <w:szCs w:val="20"/>
          <w:lang w:val="en-GB" w:eastAsia="zh-CN"/>
        </w:rPr>
        <w:t>report</w:t>
      </w:r>
      <w:r w:rsidR="00A87E99">
        <w:rPr>
          <w:rFonts w:ascii="Times New Roman" w:eastAsia="DengXian" w:hAnsi="Times New Roman" w:cs="Times New Roman"/>
          <w:sz w:val="20"/>
          <w:szCs w:val="20"/>
          <w:lang w:val="en-GB" w:eastAsia="zh-CN"/>
        </w:rPr>
        <w:t>s</w:t>
      </w:r>
      <w:r w:rsidR="00393F77">
        <w:rPr>
          <w:rFonts w:ascii="Times New Roman" w:eastAsia="DengXian" w:hAnsi="Times New Roman" w:cs="Times New Roman"/>
          <w:sz w:val="20"/>
          <w:szCs w:val="20"/>
          <w:lang w:val="en-GB" w:eastAsia="zh-CN"/>
        </w:rPr>
        <w:t xml:space="preserve"> </w:t>
      </w:r>
      <w:r w:rsidR="00393F77">
        <w:rPr>
          <w:rFonts w:ascii="Times New Roman" w:eastAsia="DengXian" w:hAnsi="Times New Roman" w:cs="Times New Roman" w:hint="eastAsia"/>
          <w:sz w:val="20"/>
          <w:szCs w:val="20"/>
          <w:lang w:val="en-GB" w:eastAsia="zh-CN"/>
        </w:rPr>
        <w:t>if</w:t>
      </w:r>
      <w:r w:rsidR="00393F77">
        <w:rPr>
          <w:rFonts w:ascii="Times New Roman" w:eastAsia="DengXian" w:hAnsi="Times New Roman" w:cs="Times New Roman"/>
          <w:sz w:val="20"/>
          <w:szCs w:val="20"/>
          <w:lang w:val="en-GB" w:eastAsia="zh-CN"/>
        </w:rPr>
        <w:t xml:space="preserve"> it support</w:t>
      </w:r>
      <w:r w:rsidR="00324894">
        <w:rPr>
          <w:rFonts w:ascii="Times New Roman" w:eastAsia="DengXian" w:hAnsi="Times New Roman" w:cs="Times New Roman"/>
          <w:sz w:val="20"/>
          <w:szCs w:val="20"/>
          <w:lang w:val="en-GB" w:eastAsia="zh-CN"/>
        </w:rPr>
        <w:t>s</w:t>
      </w:r>
      <w:r w:rsidR="00393F77">
        <w:rPr>
          <w:rFonts w:ascii="Times New Roman" w:eastAsia="DengXian" w:hAnsi="Times New Roman" w:cs="Times New Roman"/>
          <w:sz w:val="20"/>
          <w:szCs w:val="20"/>
          <w:lang w:val="en-GB" w:eastAsia="zh-CN"/>
        </w:rPr>
        <w:t xml:space="preserve"> this feature in UL direction</w:t>
      </w:r>
      <w:r w:rsidR="00393F77">
        <w:rPr>
          <w:rFonts w:ascii="Times New Roman" w:eastAsia="DengXian" w:hAnsi="Times New Roman" w:cs="Times New Roman" w:hint="eastAsia"/>
          <w:sz w:val="20"/>
          <w:szCs w:val="20"/>
          <w:lang w:val="en-GB" w:eastAsia="zh-CN"/>
        </w:rPr>
        <w:t xml:space="preserve">. </w:t>
      </w:r>
      <w:r w:rsidR="00393F77">
        <w:rPr>
          <w:rFonts w:ascii="Times New Roman" w:eastAsia="DengXian" w:hAnsi="Times New Roman" w:cs="Times New Roman"/>
          <w:sz w:val="20"/>
          <w:szCs w:val="20"/>
          <w:lang w:val="en-GB" w:eastAsia="zh-CN"/>
        </w:rPr>
        <w:t>B</w:t>
      </w:r>
      <w:r w:rsidR="00393F77">
        <w:rPr>
          <w:rFonts w:ascii="Times New Roman" w:eastAsia="DengXian" w:hAnsi="Times New Roman" w:cs="Times New Roman" w:hint="eastAsia"/>
          <w:sz w:val="20"/>
          <w:szCs w:val="20"/>
          <w:lang w:val="en-GB" w:eastAsia="zh-CN"/>
        </w:rPr>
        <w:t xml:space="preserve">ecause </w:t>
      </w:r>
      <w:r w:rsidR="00AA17BD">
        <w:rPr>
          <w:rFonts w:ascii="Times New Roman" w:eastAsia="DengXian" w:hAnsi="Times New Roman" w:cs="Times New Roman"/>
          <w:sz w:val="20"/>
          <w:szCs w:val="20"/>
          <w:lang w:val="en-GB" w:eastAsia="zh-CN"/>
        </w:rPr>
        <w:t>there is ne</w:t>
      </w:r>
      <w:r>
        <w:rPr>
          <w:rFonts w:ascii="Times New Roman" w:eastAsia="DengXian" w:hAnsi="Times New Roman" w:cs="Times New Roman"/>
          <w:sz w:val="20"/>
          <w:szCs w:val="20"/>
          <w:lang w:val="en-GB" w:eastAsia="zh-CN"/>
        </w:rPr>
        <w:t xml:space="preserve">ither new timer </w:t>
      </w:r>
      <w:r w:rsidR="00AA17BD">
        <w:rPr>
          <w:rFonts w:ascii="Times New Roman" w:eastAsia="DengXian" w:hAnsi="Times New Roman" w:cs="Times New Roman"/>
          <w:sz w:val="20"/>
          <w:szCs w:val="20"/>
          <w:lang w:val="en-GB" w:eastAsia="zh-CN"/>
        </w:rPr>
        <w:t>n</w:t>
      </w:r>
      <w:r>
        <w:rPr>
          <w:rFonts w:ascii="Times New Roman" w:eastAsia="DengXian" w:hAnsi="Times New Roman" w:cs="Times New Roman"/>
          <w:sz w:val="20"/>
          <w:szCs w:val="20"/>
          <w:lang w:val="en-GB" w:eastAsia="zh-CN"/>
        </w:rPr>
        <w:t xml:space="preserve">or </w:t>
      </w:r>
      <w:r w:rsidR="00AA17BD">
        <w:rPr>
          <w:rFonts w:ascii="Times New Roman" w:eastAsia="DengXian" w:hAnsi="Times New Roman" w:cs="Times New Roman"/>
          <w:sz w:val="20"/>
          <w:szCs w:val="20"/>
          <w:lang w:val="en-GB" w:eastAsia="zh-CN"/>
        </w:rPr>
        <w:t>new</w:t>
      </w:r>
      <w:r>
        <w:rPr>
          <w:rFonts w:ascii="Times New Roman" w:eastAsia="DengXian" w:hAnsi="Times New Roman" w:cs="Times New Roman"/>
          <w:sz w:val="20"/>
          <w:szCs w:val="20"/>
          <w:lang w:val="en-GB" w:eastAsia="zh-CN"/>
        </w:rPr>
        <w:t xml:space="preserve"> threshold</w:t>
      </w:r>
      <w:r w:rsidR="00AA17BD">
        <w:rPr>
          <w:rFonts w:ascii="Times New Roman" w:eastAsia="DengXian" w:hAnsi="Times New Roman" w:cs="Times New Roman"/>
          <w:sz w:val="20"/>
          <w:szCs w:val="20"/>
          <w:lang w:val="en-GB" w:eastAsia="zh-CN"/>
        </w:rPr>
        <w:t xml:space="preserve"> </w:t>
      </w:r>
      <w:r w:rsidR="00A87E99">
        <w:rPr>
          <w:rFonts w:ascii="Times New Roman" w:eastAsia="DengXian" w:hAnsi="Times New Roman" w:cs="Times New Roman"/>
          <w:sz w:val="20"/>
          <w:szCs w:val="20"/>
          <w:lang w:val="en-GB" w:eastAsia="zh-CN"/>
        </w:rPr>
        <w:t>configuration is needed</w:t>
      </w:r>
      <w:r>
        <w:rPr>
          <w:rFonts w:ascii="Times New Roman" w:eastAsia="DengXian" w:hAnsi="Times New Roman" w:cs="Times New Roman"/>
          <w:sz w:val="20"/>
          <w:szCs w:val="20"/>
          <w:lang w:val="en-GB" w:eastAsia="zh-CN"/>
        </w:rPr>
        <w:t xml:space="preserve">, </w:t>
      </w:r>
      <w:r w:rsidR="00487287">
        <w:rPr>
          <w:rFonts w:ascii="Times New Roman" w:eastAsia="DengXian" w:hAnsi="Times New Roman" w:cs="Times New Roman"/>
          <w:sz w:val="20"/>
          <w:szCs w:val="20"/>
          <w:lang w:val="en-GB" w:eastAsia="zh-CN"/>
        </w:rPr>
        <w:t>as</w:t>
      </w:r>
      <w:r>
        <w:rPr>
          <w:rFonts w:ascii="Times New Roman" w:eastAsia="DengXian" w:hAnsi="Times New Roman" w:cs="Times New Roman"/>
          <w:sz w:val="20"/>
          <w:szCs w:val="20"/>
          <w:lang w:val="en-GB" w:eastAsia="zh-CN"/>
        </w:rPr>
        <w:t xml:space="preserve"> captured in running CRs, a enable bit </w:t>
      </w:r>
      <w:r w:rsidR="00487287">
        <w:rPr>
          <w:rFonts w:ascii="Times New Roman" w:eastAsia="DengXian" w:hAnsi="Times New Roman" w:cs="Times New Roman"/>
          <w:sz w:val="20"/>
          <w:szCs w:val="20"/>
          <w:lang w:val="en-GB" w:eastAsia="zh-CN"/>
        </w:rPr>
        <w:t xml:space="preserve">for UL direction </w:t>
      </w:r>
      <w:r>
        <w:rPr>
          <w:rFonts w:ascii="Times New Roman" w:eastAsia="DengXian" w:hAnsi="Times New Roman" w:cs="Times New Roman"/>
          <w:sz w:val="20"/>
          <w:szCs w:val="20"/>
          <w:lang w:val="en-GB" w:eastAsia="zh-CN"/>
        </w:rPr>
        <w:t>is added</w:t>
      </w:r>
      <w:r w:rsidR="00393F77">
        <w:rPr>
          <w:rFonts w:ascii="Times New Roman" w:eastAsia="DengXian" w:hAnsi="Times New Roman" w:cs="Times New Roman" w:hint="eastAsia"/>
          <w:sz w:val="20"/>
          <w:szCs w:val="20"/>
          <w:lang w:val="en-GB" w:eastAsia="zh-CN"/>
        </w:rPr>
        <w:t xml:space="preserve">. </w:t>
      </w:r>
    </w:p>
    <w:p w14:paraId="0B7A1001"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0CEE341C" w14:textId="3184FFF5" w:rsidR="00393F77" w:rsidRDefault="00393F77" w:rsidP="00393F77">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If joint enabling is agreed, there is no need to have </w:t>
      </w:r>
      <w:r>
        <w:rPr>
          <w:rFonts w:ascii="Times New Roman" w:eastAsia="DengXian" w:hAnsi="Times New Roman" w:cs="Times New Roman"/>
          <w:sz w:val="20"/>
          <w:szCs w:val="20"/>
          <w:lang w:val="en-GB" w:eastAsia="zh-CN"/>
        </w:rPr>
        <w:t>enab</w:t>
      </w:r>
      <w:r>
        <w:rPr>
          <w:rFonts w:ascii="Times New Roman" w:eastAsia="DengXian" w:hAnsi="Times New Roman" w:cs="Times New Roman" w:hint="eastAsia"/>
          <w:sz w:val="20"/>
          <w:szCs w:val="20"/>
          <w:lang w:val="en-GB" w:eastAsia="zh-CN"/>
        </w:rPr>
        <w:t>le bit</w:t>
      </w:r>
      <w:r w:rsidR="00324894">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w:t>
      </w:r>
      <w:r w:rsidR="00324894">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 xml:space="preserve">resence of the new timer would enable the feature in both DL and UL direction, and also one capability bit would be enough. </w:t>
      </w:r>
    </w:p>
    <w:p w14:paraId="08A7AF4D" w14:textId="77777777" w:rsidR="00393F77" w:rsidRPr="006A2000" w:rsidRDefault="00393F77" w:rsidP="00393F77">
      <w:pPr>
        <w:tabs>
          <w:tab w:val="num" w:pos="1440"/>
        </w:tabs>
        <w:rPr>
          <w:rFonts w:ascii="Times New Roman" w:eastAsia="DengXian" w:hAnsi="Times New Roman" w:cs="Times New Roman"/>
          <w:sz w:val="20"/>
          <w:szCs w:val="20"/>
          <w:lang w:val="en-GB" w:eastAsia="zh-CN"/>
        </w:rPr>
      </w:pPr>
    </w:p>
    <w:p w14:paraId="64C4A232" w14:textId="12BBC5E8" w:rsidR="00C0414B" w:rsidRDefault="00183BF1"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Notice that</w:t>
      </w:r>
      <w:r w:rsidR="00393F77">
        <w:rPr>
          <w:rFonts w:ascii="Times New Roman" w:eastAsia="DengXian" w:hAnsi="Times New Roman" w:cs="Times New Roman" w:hint="eastAsia"/>
          <w:sz w:val="20"/>
          <w:szCs w:val="20"/>
          <w:lang w:val="en-GB" w:eastAsia="zh-CN"/>
        </w:rPr>
        <w:t xml:space="preserve"> </w:t>
      </w:r>
      <w:r w:rsidR="00C0414B">
        <w:rPr>
          <w:rFonts w:ascii="Times New Roman" w:eastAsia="DengXian" w:hAnsi="Times New Roman" w:cs="Times New Roman"/>
          <w:sz w:val="20"/>
          <w:szCs w:val="20"/>
          <w:lang w:val="en-GB" w:eastAsia="zh-CN"/>
        </w:rPr>
        <w:t>RLC AM entity is bi-direction entity,</w:t>
      </w:r>
      <w:r w:rsidR="00393F77">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hint="eastAsia"/>
          <w:sz w:val="20"/>
          <w:szCs w:val="20"/>
          <w:lang w:val="en-GB" w:eastAsia="zh-CN"/>
        </w:rPr>
        <w:t>but</w:t>
      </w:r>
      <w:r w:rsidR="00393F77">
        <w:rPr>
          <w:rFonts w:ascii="Times New Roman" w:eastAsia="DengXian" w:hAnsi="Times New Roman" w:cs="Times New Roman" w:hint="eastAsia"/>
          <w:sz w:val="20"/>
          <w:szCs w:val="20"/>
          <w:lang w:val="en-GB" w:eastAsia="zh-CN"/>
        </w:rPr>
        <w:t xml:space="preserve"> </w:t>
      </w:r>
      <w:r w:rsidR="00C0414B">
        <w:rPr>
          <w:rFonts w:ascii="Times New Roman" w:eastAsia="DengXian" w:hAnsi="Times New Roman" w:cs="Times New Roman"/>
          <w:sz w:val="20"/>
          <w:szCs w:val="20"/>
          <w:lang w:val="en-GB" w:eastAsia="zh-CN"/>
        </w:rPr>
        <w:t>the configuration of UL and DL direction are independently</w:t>
      </w:r>
      <w:r w:rsidR="00324894">
        <w:rPr>
          <w:rFonts w:ascii="Times New Roman" w:eastAsia="DengXian" w:hAnsi="Times New Roman" w:cs="Times New Roman"/>
          <w:sz w:val="20"/>
          <w:szCs w:val="20"/>
          <w:lang w:val="en-GB" w:eastAsia="zh-CN"/>
        </w:rPr>
        <w:t xml:space="preserve"> currently</w:t>
      </w:r>
      <w:r w:rsidR="00C0414B">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 xml:space="preserve">o independent way is </w:t>
      </w:r>
      <w:r w:rsidR="00505952">
        <w:rPr>
          <w:rFonts w:ascii="Times New Roman" w:eastAsia="DengXian" w:hAnsi="Times New Roman" w:cs="Times New Roman"/>
          <w:sz w:val="20"/>
          <w:szCs w:val="20"/>
          <w:lang w:val="en-GB" w:eastAsia="zh-CN"/>
        </w:rPr>
        <w:t>aligned</w:t>
      </w:r>
      <w:r>
        <w:rPr>
          <w:rFonts w:ascii="Times New Roman" w:eastAsia="DengXian" w:hAnsi="Times New Roman" w:cs="Times New Roman" w:hint="eastAsia"/>
          <w:sz w:val="20"/>
          <w:szCs w:val="20"/>
          <w:lang w:val="en-GB" w:eastAsia="zh-CN"/>
        </w:rPr>
        <w:t xml:space="preserve"> with other configuration</w:t>
      </w:r>
      <w:r w:rsidR="006239A9">
        <w:rPr>
          <w:rFonts w:ascii="Times New Roman" w:eastAsia="DengXian" w:hAnsi="Times New Roman" w:cs="Times New Roman" w:hint="eastAsia"/>
          <w:sz w:val="20"/>
          <w:szCs w:val="20"/>
          <w:lang w:val="en-GB" w:eastAsia="zh-CN"/>
        </w:rPr>
        <w:t>s</w:t>
      </w:r>
      <w:r>
        <w:rPr>
          <w:rFonts w:ascii="Times New Roman" w:eastAsia="DengXian" w:hAnsi="Times New Roman" w:cs="Times New Roman" w:hint="eastAsia"/>
          <w:sz w:val="20"/>
          <w:szCs w:val="20"/>
          <w:lang w:val="en-GB" w:eastAsia="zh-CN"/>
        </w:rPr>
        <w:t xml:space="preserve">, while joint way will be simpler. </w:t>
      </w:r>
      <w:r w:rsidR="00554455">
        <w:rPr>
          <w:rFonts w:ascii="Times New Roman" w:eastAsia="DengXian" w:hAnsi="Times New Roman" w:cs="Times New Roman"/>
          <w:sz w:val="20"/>
          <w:szCs w:val="20"/>
          <w:lang w:val="en-GB" w:eastAsia="zh-CN"/>
        </w:rPr>
        <w:t>T</w:t>
      </w:r>
      <w:r w:rsidR="00554455">
        <w:rPr>
          <w:rFonts w:ascii="Times New Roman" w:eastAsia="DengXian" w:hAnsi="Times New Roman" w:cs="Times New Roman" w:hint="eastAsia"/>
          <w:sz w:val="20"/>
          <w:szCs w:val="20"/>
          <w:lang w:val="en-GB" w:eastAsia="zh-CN"/>
        </w:rPr>
        <w:t xml:space="preserve">he question would be: </w:t>
      </w:r>
      <w:r w:rsidR="001E7C89">
        <w:rPr>
          <w:rFonts w:ascii="Times New Roman" w:eastAsia="DengXian" w:hAnsi="Times New Roman" w:cs="Times New Roman" w:hint="eastAsia"/>
          <w:sz w:val="20"/>
          <w:szCs w:val="20"/>
          <w:lang w:val="en-GB" w:eastAsia="zh-CN"/>
        </w:rPr>
        <w:t xml:space="preserve">is it possible to enable </w:t>
      </w:r>
      <w:r w:rsidR="00324894">
        <w:rPr>
          <w:rFonts w:ascii="Times New Roman" w:eastAsia="DengXian" w:hAnsi="Times New Roman" w:cs="Times New Roman"/>
          <w:sz w:val="20"/>
          <w:szCs w:val="20"/>
          <w:lang w:val="en-GB" w:eastAsia="zh-CN"/>
        </w:rPr>
        <w:t>this feature</w:t>
      </w:r>
      <w:r w:rsidR="00864016">
        <w:rPr>
          <w:rFonts w:ascii="Times New Roman" w:eastAsia="DengXian" w:hAnsi="Times New Roman" w:cs="Times New Roman" w:hint="eastAsia"/>
          <w:sz w:val="20"/>
          <w:szCs w:val="20"/>
          <w:lang w:val="en-GB" w:eastAsia="zh-CN"/>
        </w:rPr>
        <w:t xml:space="preserve"> in one direction but not in another direction for </w:t>
      </w:r>
      <w:r w:rsidR="00324894">
        <w:rPr>
          <w:rFonts w:ascii="Times New Roman" w:eastAsia="DengXian" w:hAnsi="Times New Roman" w:cs="Times New Roman"/>
          <w:sz w:val="20"/>
          <w:szCs w:val="20"/>
          <w:lang w:val="en-GB" w:eastAsia="zh-CN"/>
        </w:rPr>
        <w:t>the</w:t>
      </w:r>
      <w:r w:rsidR="00864016">
        <w:rPr>
          <w:rFonts w:ascii="Times New Roman" w:eastAsia="DengXian" w:hAnsi="Times New Roman" w:cs="Times New Roman" w:hint="eastAsia"/>
          <w:sz w:val="20"/>
          <w:szCs w:val="20"/>
          <w:lang w:val="en-GB" w:eastAsia="zh-CN"/>
        </w:rPr>
        <w:t xml:space="preserve"> same</w:t>
      </w:r>
      <w:r w:rsidR="001E7C89">
        <w:rPr>
          <w:rFonts w:ascii="Times New Roman" w:eastAsia="DengXian" w:hAnsi="Times New Roman" w:cs="Times New Roman" w:hint="eastAsia"/>
          <w:sz w:val="20"/>
          <w:szCs w:val="20"/>
          <w:lang w:val="en-GB" w:eastAsia="zh-CN"/>
        </w:rPr>
        <w:t xml:space="preserve"> AM DRB</w:t>
      </w:r>
      <w:r w:rsidR="00864016">
        <w:rPr>
          <w:rFonts w:ascii="Times New Roman" w:eastAsia="DengXian" w:hAnsi="Times New Roman" w:cs="Times New Roman" w:hint="eastAsia"/>
          <w:sz w:val="20"/>
          <w:szCs w:val="20"/>
          <w:lang w:val="en-GB" w:eastAsia="zh-CN"/>
        </w:rPr>
        <w:t>?</w:t>
      </w:r>
      <w:r w:rsidR="00FC4422">
        <w:rPr>
          <w:rFonts w:ascii="Times New Roman" w:eastAsia="DengXian" w:hAnsi="Times New Roman" w:cs="Times New Roman" w:hint="eastAsia"/>
          <w:sz w:val="20"/>
          <w:szCs w:val="20"/>
          <w:lang w:val="en-GB" w:eastAsia="zh-CN"/>
        </w:rPr>
        <w:t xml:space="preserve"> </w:t>
      </w:r>
      <w:r w:rsidR="00FC4422">
        <w:rPr>
          <w:rFonts w:ascii="Times New Roman" w:eastAsia="DengXian" w:hAnsi="Times New Roman" w:cs="Times New Roman"/>
          <w:sz w:val="20"/>
          <w:szCs w:val="20"/>
          <w:lang w:val="en-GB" w:eastAsia="zh-CN"/>
        </w:rPr>
        <w:t>A</w:t>
      </w:r>
      <w:r w:rsidR="00FC4422">
        <w:rPr>
          <w:rFonts w:ascii="Times New Roman" w:eastAsia="DengXian" w:hAnsi="Times New Roman" w:cs="Times New Roman" w:hint="eastAsia"/>
          <w:sz w:val="20"/>
          <w:szCs w:val="20"/>
          <w:lang w:val="en-GB" w:eastAsia="zh-CN"/>
        </w:rPr>
        <w:t xml:space="preserve"> step further into essence,</w:t>
      </w:r>
      <w:r w:rsidR="00347BDD">
        <w:rPr>
          <w:rFonts w:ascii="Times New Roman" w:eastAsia="DengXian" w:hAnsi="Times New Roman" w:cs="Times New Roman" w:hint="eastAsia"/>
          <w:sz w:val="20"/>
          <w:szCs w:val="20"/>
          <w:lang w:val="en-GB" w:eastAsia="zh-CN"/>
        </w:rPr>
        <w:t xml:space="preserve"> </w:t>
      </w:r>
      <w:r w:rsidR="00492F3F">
        <w:rPr>
          <w:rFonts w:ascii="Times New Roman" w:eastAsia="DengXian" w:hAnsi="Times New Roman" w:cs="Times New Roman" w:hint="eastAsia"/>
          <w:sz w:val="20"/>
          <w:szCs w:val="20"/>
          <w:lang w:val="en-GB" w:eastAsia="zh-CN"/>
        </w:rPr>
        <w:t xml:space="preserve">is it a </w:t>
      </w:r>
      <w:r w:rsidR="008D0C42">
        <w:rPr>
          <w:rFonts w:ascii="Times New Roman" w:eastAsia="DengXian" w:hAnsi="Times New Roman" w:cs="Times New Roman" w:hint="eastAsia"/>
          <w:sz w:val="20"/>
          <w:szCs w:val="20"/>
          <w:lang w:val="en-GB" w:eastAsia="zh-CN"/>
        </w:rPr>
        <w:t xml:space="preserve">possible case </w:t>
      </w:r>
      <w:r w:rsidR="008D0C42">
        <w:rPr>
          <w:rFonts w:ascii="Times New Roman" w:eastAsia="DengXian" w:hAnsi="Times New Roman" w:cs="Times New Roman"/>
          <w:sz w:val="20"/>
          <w:szCs w:val="20"/>
          <w:lang w:val="en-GB" w:eastAsia="zh-CN"/>
        </w:rPr>
        <w:t>that</w:t>
      </w:r>
      <w:r w:rsidR="008D0C42">
        <w:rPr>
          <w:rFonts w:ascii="Times New Roman" w:eastAsia="DengXian" w:hAnsi="Times New Roman" w:cs="Times New Roman" w:hint="eastAsia"/>
          <w:sz w:val="20"/>
          <w:szCs w:val="20"/>
          <w:lang w:val="en-GB" w:eastAsia="zh-CN"/>
        </w:rPr>
        <w:t xml:space="preserve"> </w:t>
      </w:r>
      <w:r w:rsidR="00492F3F">
        <w:rPr>
          <w:rFonts w:ascii="Times New Roman" w:eastAsia="DengXian" w:hAnsi="Times New Roman" w:cs="Times New Roman" w:hint="eastAsia"/>
          <w:sz w:val="20"/>
          <w:szCs w:val="20"/>
          <w:lang w:val="en-GB" w:eastAsia="zh-CN"/>
        </w:rPr>
        <w:t xml:space="preserve">the </w:t>
      </w:r>
      <w:r w:rsidR="00FF6CFE">
        <w:rPr>
          <w:rFonts w:ascii="Times New Roman" w:eastAsia="DengXian" w:hAnsi="Times New Roman" w:cs="Times New Roman" w:hint="eastAsia"/>
          <w:sz w:val="20"/>
          <w:szCs w:val="20"/>
          <w:lang w:val="en-GB" w:eastAsia="zh-CN"/>
        </w:rPr>
        <w:t xml:space="preserve">short delay </w:t>
      </w:r>
      <w:r w:rsidR="008D0C42">
        <w:rPr>
          <w:rFonts w:ascii="Times New Roman" w:eastAsia="DengXian" w:hAnsi="Times New Roman" w:cs="Times New Roman" w:hint="eastAsia"/>
          <w:sz w:val="20"/>
          <w:szCs w:val="20"/>
          <w:lang w:val="en-GB" w:eastAsia="zh-CN"/>
        </w:rPr>
        <w:t xml:space="preserve">requirement </w:t>
      </w:r>
      <w:r w:rsidR="00FF6CFE">
        <w:rPr>
          <w:rFonts w:ascii="Times New Roman" w:eastAsia="DengXian" w:hAnsi="Times New Roman" w:cs="Times New Roman"/>
          <w:sz w:val="20"/>
          <w:szCs w:val="20"/>
          <w:lang w:val="en-GB" w:eastAsia="zh-CN"/>
        </w:rPr>
        <w:t>outweigh</w:t>
      </w:r>
      <w:r w:rsidR="008D0C42">
        <w:rPr>
          <w:rFonts w:ascii="Times New Roman" w:eastAsia="DengXian" w:hAnsi="Times New Roman" w:cs="Times New Roman" w:hint="eastAsia"/>
          <w:sz w:val="20"/>
          <w:szCs w:val="20"/>
          <w:lang w:val="en-GB" w:eastAsia="zh-CN"/>
        </w:rPr>
        <w:t>s</w:t>
      </w:r>
      <w:r w:rsidR="00FF6CFE">
        <w:rPr>
          <w:rFonts w:ascii="Times New Roman" w:eastAsia="DengXian" w:hAnsi="Times New Roman" w:cs="Times New Roman" w:hint="eastAsia"/>
          <w:sz w:val="20"/>
          <w:szCs w:val="20"/>
          <w:lang w:val="en-GB" w:eastAsia="zh-CN"/>
        </w:rPr>
        <w:t xml:space="preserve"> </w:t>
      </w:r>
      <w:r w:rsidR="006239A9" w:rsidRPr="006239A9">
        <w:rPr>
          <w:rFonts w:ascii="Times New Roman" w:eastAsia="DengXian" w:hAnsi="Times New Roman" w:cs="Times New Roman"/>
          <w:sz w:val="20"/>
          <w:szCs w:val="20"/>
          <w:lang w:val="en-GB" w:eastAsia="zh-CN"/>
        </w:rPr>
        <w:t>lossless</w:t>
      </w:r>
      <w:r w:rsidR="006239A9" w:rsidRPr="006239A9">
        <w:rPr>
          <w:rFonts w:ascii="Times New Roman" w:eastAsia="DengXian" w:hAnsi="Times New Roman" w:cs="Times New Roman" w:hint="eastAsia"/>
          <w:sz w:val="20"/>
          <w:szCs w:val="20"/>
          <w:lang w:val="en-GB" w:eastAsia="zh-CN"/>
        </w:rPr>
        <w:t xml:space="preserve"> </w:t>
      </w:r>
      <w:r w:rsidR="006239A9">
        <w:rPr>
          <w:rFonts w:ascii="Times New Roman" w:eastAsia="DengXian" w:hAnsi="Times New Roman" w:cs="Times New Roman" w:hint="eastAsia"/>
          <w:sz w:val="20"/>
          <w:szCs w:val="20"/>
          <w:lang w:val="en-GB" w:eastAsia="zh-CN"/>
        </w:rPr>
        <w:t xml:space="preserve">transmission in one direction, while lossless transmission </w:t>
      </w:r>
      <w:r w:rsidR="006239A9">
        <w:rPr>
          <w:rFonts w:ascii="Times New Roman" w:eastAsia="DengXian" w:hAnsi="Times New Roman" w:cs="Times New Roman"/>
          <w:sz w:val="20"/>
          <w:szCs w:val="20"/>
          <w:lang w:val="en-GB" w:eastAsia="zh-CN"/>
        </w:rPr>
        <w:t>outweighs</w:t>
      </w:r>
      <w:r w:rsidR="006239A9">
        <w:rPr>
          <w:rFonts w:ascii="Times New Roman" w:eastAsia="DengXian" w:hAnsi="Times New Roman" w:cs="Times New Roman" w:hint="eastAsia"/>
          <w:sz w:val="20"/>
          <w:szCs w:val="20"/>
          <w:lang w:val="en-GB" w:eastAsia="zh-CN"/>
        </w:rPr>
        <w:t xml:space="preserve"> short delay requirement in another direction for the same A</w:t>
      </w:r>
      <w:r w:rsidR="00347BDD">
        <w:rPr>
          <w:rFonts w:ascii="Times New Roman" w:eastAsia="DengXian" w:hAnsi="Times New Roman" w:cs="Times New Roman" w:hint="eastAsia"/>
          <w:sz w:val="20"/>
          <w:szCs w:val="20"/>
          <w:lang w:val="en-GB" w:eastAsia="zh-CN"/>
        </w:rPr>
        <w:t>M DRB?</w:t>
      </w:r>
      <w:r w:rsidR="00FC4422">
        <w:rPr>
          <w:rFonts w:ascii="Times New Roman" w:eastAsia="DengXian" w:hAnsi="Times New Roman" w:cs="Times New Roman" w:hint="eastAsia"/>
          <w:sz w:val="20"/>
          <w:szCs w:val="20"/>
          <w:lang w:val="en-GB" w:eastAsia="zh-CN"/>
        </w:rPr>
        <w:t xml:space="preserve"> </w:t>
      </w:r>
    </w:p>
    <w:p w14:paraId="72ED5DB0" w14:textId="77777777" w:rsidR="006A2000" w:rsidRDefault="006A2000" w:rsidP="00C0414B">
      <w:pPr>
        <w:tabs>
          <w:tab w:val="num" w:pos="1440"/>
        </w:tabs>
        <w:rPr>
          <w:rFonts w:ascii="Times New Roman" w:eastAsia="DengXian" w:hAnsi="Times New Roman" w:cs="Times New Roman"/>
          <w:sz w:val="20"/>
          <w:szCs w:val="20"/>
          <w:lang w:val="en-GB" w:eastAsia="zh-CN"/>
        </w:rPr>
      </w:pPr>
    </w:p>
    <w:p w14:paraId="668F3BF7"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1FFC70D6" w14:textId="167EF305" w:rsidR="00C0414B" w:rsidRDefault="00C0414B" w:rsidP="00C0414B">
      <w:pPr>
        <w:tabs>
          <w:tab w:val="num" w:pos="1440"/>
        </w:tabs>
        <w:rPr>
          <w:rFonts w:ascii="Times New Roman" w:eastAsia="DengXian" w:hAnsi="Times New Roman" w:cs="Times New Roman"/>
          <w:b/>
          <w:bCs/>
          <w:sz w:val="20"/>
          <w:szCs w:val="20"/>
          <w:lang w:val="en-GB" w:eastAsia="zh-CN"/>
        </w:rPr>
      </w:pPr>
      <w:r>
        <w:rPr>
          <w:rFonts w:ascii="Times New Roman" w:eastAsiaTheme="minorEastAsia" w:hAnsi="Times New Roman" w:cs="Times New Roman"/>
          <w:b/>
          <w:bCs/>
          <w:sz w:val="20"/>
          <w:szCs w:val="20"/>
          <w:lang w:val="en-GB"/>
        </w:rPr>
        <w:t xml:space="preserve">Proposal </w:t>
      </w:r>
      <w:r w:rsidR="00F44B7B">
        <w:rPr>
          <w:rFonts w:ascii="Times New Roman" w:eastAsia="DengXian" w:hAnsi="Times New Roman" w:cs="Times New Roman"/>
          <w:b/>
          <w:bCs/>
          <w:sz w:val="20"/>
          <w:szCs w:val="20"/>
          <w:lang w:val="en-GB" w:eastAsia="zh-CN"/>
        </w:rPr>
        <w:t>2</w:t>
      </w:r>
      <w:r>
        <w:rPr>
          <w:rFonts w:ascii="Times New Roman" w:eastAsiaTheme="minorEastAsia" w:hAnsi="Times New Roman" w:cs="Times New Roman"/>
          <w:b/>
          <w:bCs/>
          <w:sz w:val="20"/>
          <w:szCs w:val="20"/>
          <w:lang w:val="en-GB"/>
        </w:rPr>
        <w:t>: RAN2</w:t>
      </w:r>
      <w:r w:rsidR="00923EF2">
        <w:rPr>
          <w:rFonts w:ascii="Times New Roman" w:eastAsia="DengXian" w:hAnsi="Times New Roman" w:cs="Times New Roman" w:hint="eastAsia"/>
          <w:b/>
          <w:bCs/>
          <w:sz w:val="20"/>
          <w:szCs w:val="20"/>
          <w:lang w:val="en-GB" w:eastAsia="zh-CN"/>
        </w:rPr>
        <w:t xml:space="preserve"> discuss</w:t>
      </w:r>
      <w:r>
        <w:rPr>
          <w:rFonts w:ascii="Times New Roman" w:eastAsiaTheme="minorEastAsia" w:hAnsi="Times New Roman" w:cs="Times New Roman"/>
          <w:b/>
          <w:bCs/>
          <w:sz w:val="20"/>
          <w:szCs w:val="20"/>
          <w:lang w:val="en-GB"/>
        </w:rPr>
        <w:t xml:space="preserve"> if </w:t>
      </w:r>
      <w:r>
        <w:rPr>
          <w:rFonts w:ascii="Times New Roman" w:eastAsia="DengXian" w:hAnsi="Times New Roman" w:cs="Times New Roman" w:hint="eastAsia"/>
          <w:b/>
          <w:bCs/>
          <w:sz w:val="20"/>
          <w:szCs w:val="20"/>
          <w:lang w:val="en-GB" w:eastAsia="zh-CN"/>
        </w:rPr>
        <w:t xml:space="preserve">the feature </w:t>
      </w:r>
      <w:r>
        <w:rPr>
          <w:rFonts w:ascii="Times New Roman" w:eastAsia="DengXian" w:hAnsi="Times New Roman" w:cs="Times New Roman"/>
          <w:b/>
          <w:bCs/>
          <w:sz w:val="20"/>
          <w:szCs w:val="20"/>
          <w:lang w:val="en-GB" w:eastAsia="zh-CN"/>
        </w:rPr>
        <w:t>“</w:t>
      </w:r>
      <w:r w:rsidR="00AF7E6B">
        <w:rPr>
          <w:rFonts w:ascii="Times New Roman" w:eastAsia="DengXian" w:hAnsi="Times New Roman" w:cs="Times New Roman" w:hint="eastAsia"/>
          <w:b/>
          <w:bCs/>
          <w:sz w:val="20"/>
          <w:szCs w:val="20"/>
          <w:lang w:val="en-GB" w:eastAsia="zh-CN"/>
        </w:rPr>
        <w:t>skip</w:t>
      </w:r>
      <w:r>
        <w:rPr>
          <w:rFonts w:ascii="Times New Roman" w:eastAsiaTheme="minorEastAsia" w:hAnsi="Times New Roman" w:cs="Times New Roman"/>
          <w:b/>
          <w:bCs/>
          <w:sz w:val="20"/>
          <w:szCs w:val="20"/>
          <w:lang w:val="en-GB"/>
        </w:rPr>
        <w:t xml:space="preserve"> outdated</w:t>
      </w:r>
      <w:r w:rsidR="00CE1A4A">
        <w:rPr>
          <w:rFonts w:ascii="Times New Roman" w:eastAsiaTheme="minorEastAsia" w:hAnsi="Times New Roman" w:cs="Times New Roman"/>
          <w:b/>
          <w:bCs/>
          <w:sz w:val="20"/>
          <w:szCs w:val="20"/>
          <w:lang w:val="en-GB"/>
        </w:rPr>
        <w:t>/abandoned</w:t>
      </w:r>
      <w:r>
        <w:rPr>
          <w:rFonts w:ascii="Times New Roman" w:eastAsiaTheme="minorEastAsia" w:hAnsi="Times New Roman" w:cs="Times New Roman"/>
          <w:b/>
          <w:bCs/>
          <w:sz w:val="20"/>
          <w:szCs w:val="20"/>
          <w:lang w:val="en-GB"/>
        </w:rPr>
        <w:t xml:space="preserve"> SDU</w:t>
      </w:r>
      <w:r>
        <w:rPr>
          <w:rFonts w:ascii="Times New Roman" w:eastAsia="DengXian" w:hAnsi="Times New Roman" w:cs="Times New Roman"/>
          <w:b/>
          <w:bCs/>
          <w:sz w:val="20"/>
          <w:szCs w:val="20"/>
          <w:lang w:val="en-GB" w:eastAsia="zh-CN"/>
        </w:rPr>
        <w:t>” should be supported by UE/enabled by NW jointly or independently for DL and UL direction</w:t>
      </w:r>
      <w:r w:rsidR="00492F3F">
        <w:rPr>
          <w:rFonts w:ascii="Times New Roman" w:eastAsia="DengXian" w:hAnsi="Times New Roman" w:cs="Times New Roman" w:hint="eastAsia"/>
          <w:b/>
          <w:bCs/>
          <w:sz w:val="20"/>
          <w:szCs w:val="20"/>
          <w:lang w:val="en-GB" w:eastAsia="zh-CN"/>
        </w:rPr>
        <w:t>s</w:t>
      </w:r>
      <w:r>
        <w:rPr>
          <w:rFonts w:ascii="Times New Roman" w:eastAsia="DengXian" w:hAnsi="Times New Roman" w:cs="Times New Roman"/>
          <w:b/>
          <w:bCs/>
          <w:sz w:val="20"/>
          <w:szCs w:val="20"/>
          <w:lang w:val="en-GB" w:eastAsia="zh-CN"/>
        </w:rPr>
        <w:t>:</w:t>
      </w:r>
    </w:p>
    <w:p w14:paraId="3281901E" w14:textId="132EAB68" w:rsidR="00C0414B" w:rsidRDefault="00C0414B" w:rsidP="00C0414B">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If go with independent way</w:t>
      </w:r>
      <w:r w:rsidR="004752E8">
        <w:rPr>
          <w:rFonts w:ascii="Times New Roman" w:eastAsia="DengXian" w:hAnsi="Times New Roman" w:cs="Times New Roman"/>
          <w:b/>
          <w:bCs/>
          <w:sz w:val="20"/>
          <w:szCs w:val="20"/>
          <w:lang w:val="en-GB" w:eastAsia="zh-CN"/>
        </w:rPr>
        <w:t>:</w:t>
      </w:r>
      <w:r w:rsidR="006A2000">
        <w:rPr>
          <w:rFonts w:ascii="Times New Roman" w:eastAsia="DengXian" w:hAnsi="Times New Roman" w:cs="Times New Roman" w:hint="eastAsia"/>
          <w:b/>
          <w:bCs/>
          <w:sz w:val="20"/>
          <w:szCs w:val="20"/>
          <w:lang w:val="en-GB" w:eastAsia="zh-CN"/>
        </w:rPr>
        <w:t xml:space="preserve"> a enable bit is needed for UL direction</w:t>
      </w:r>
      <w:r w:rsidR="00492F3F">
        <w:rPr>
          <w:rFonts w:ascii="Times New Roman" w:eastAsia="DengXian" w:hAnsi="Times New Roman" w:cs="Times New Roman" w:hint="eastAsia"/>
          <w:b/>
          <w:bCs/>
          <w:sz w:val="20"/>
          <w:szCs w:val="20"/>
          <w:lang w:val="en-GB" w:eastAsia="zh-CN"/>
        </w:rPr>
        <w:t>, two capability bits are needed</w:t>
      </w:r>
      <w:r w:rsidR="006A2000">
        <w:rPr>
          <w:rFonts w:ascii="Times New Roman" w:eastAsia="DengXian" w:hAnsi="Times New Roman" w:cs="Times New Roman" w:hint="eastAsia"/>
          <w:b/>
          <w:bCs/>
          <w:sz w:val="20"/>
          <w:szCs w:val="20"/>
          <w:lang w:val="en-GB" w:eastAsia="zh-CN"/>
        </w:rPr>
        <w:t xml:space="preserve"> </w:t>
      </w:r>
    </w:p>
    <w:p w14:paraId="2F82A897" w14:textId="7ED5A24A" w:rsidR="00C0414B" w:rsidRPr="00F3183D" w:rsidRDefault="00C0414B" w:rsidP="00C0414B">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If go with joint way</w:t>
      </w:r>
      <w:r w:rsidR="004752E8">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enable bit</w:t>
      </w:r>
      <w:r w:rsidR="004752E8">
        <w:rPr>
          <w:rFonts w:ascii="Times New Roman" w:eastAsia="DengXian" w:hAnsi="Times New Roman" w:cs="Times New Roman"/>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 xml:space="preserve">is not needed, </w:t>
      </w:r>
      <w:r w:rsidR="006A2000">
        <w:rPr>
          <w:rFonts w:ascii="Times New Roman" w:eastAsia="DengXian" w:hAnsi="Times New Roman" w:cs="Times New Roman"/>
          <w:b/>
          <w:bCs/>
          <w:sz w:val="20"/>
          <w:szCs w:val="20"/>
          <w:lang w:val="en-GB" w:eastAsia="zh-CN"/>
        </w:rPr>
        <w:t>presence</w:t>
      </w:r>
      <w:r w:rsidR="006A2000">
        <w:rPr>
          <w:rFonts w:ascii="Times New Roman" w:eastAsia="DengXian" w:hAnsi="Times New Roman" w:cs="Times New Roman" w:hint="eastAsia"/>
          <w:b/>
          <w:bCs/>
          <w:sz w:val="20"/>
          <w:szCs w:val="20"/>
          <w:lang w:val="en-GB" w:eastAsia="zh-CN"/>
        </w:rPr>
        <w:t xml:space="preserve"> of new timer configuration will </w:t>
      </w:r>
      <w:r w:rsidR="006A2000">
        <w:rPr>
          <w:rFonts w:ascii="Times New Roman" w:eastAsia="DengXian" w:hAnsi="Times New Roman" w:cs="Times New Roman"/>
          <w:b/>
          <w:bCs/>
          <w:sz w:val="20"/>
          <w:szCs w:val="20"/>
          <w:lang w:val="en-GB" w:eastAsia="zh-CN"/>
        </w:rPr>
        <w:t>implicitly</w:t>
      </w:r>
      <w:r w:rsidR="006A2000">
        <w:rPr>
          <w:rFonts w:ascii="Times New Roman" w:eastAsia="DengXian" w:hAnsi="Times New Roman" w:cs="Times New Roman" w:hint="eastAsia"/>
          <w:b/>
          <w:bCs/>
          <w:sz w:val="20"/>
          <w:szCs w:val="20"/>
          <w:lang w:val="en-GB" w:eastAsia="zh-CN"/>
        </w:rPr>
        <w:t xml:space="preserve"> enable the feature in both DL and UL direction</w:t>
      </w:r>
      <w:r w:rsidR="00CE1A4A">
        <w:rPr>
          <w:rFonts w:ascii="Times New Roman" w:eastAsia="DengXian" w:hAnsi="Times New Roman" w:cs="Times New Roman"/>
          <w:b/>
          <w:bCs/>
          <w:sz w:val="20"/>
          <w:szCs w:val="20"/>
          <w:lang w:val="en-GB" w:eastAsia="zh-CN"/>
        </w:rPr>
        <w:t>s</w:t>
      </w:r>
      <w:r w:rsidR="004752E8">
        <w:rPr>
          <w:rFonts w:ascii="Times New Roman" w:eastAsia="DengXian" w:hAnsi="Times New Roman" w:cs="Times New Roman"/>
          <w:b/>
          <w:bCs/>
          <w:sz w:val="20"/>
          <w:szCs w:val="20"/>
          <w:lang w:val="en-GB" w:eastAsia="zh-CN"/>
        </w:rPr>
        <w:t xml:space="preserve"> and o</w:t>
      </w:r>
      <w:r w:rsidR="00492F3F">
        <w:rPr>
          <w:rFonts w:ascii="Times New Roman" w:eastAsia="DengXian" w:hAnsi="Times New Roman" w:cs="Times New Roman" w:hint="eastAsia"/>
          <w:b/>
          <w:bCs/>
          <w:sz w:val="20"/>
          <w:szCs w:val="20"/>
          <w:lang w:val="en-GB" w:eastAsia="zh-CN"/>
        </w:rPr>
        <w:t>ne capability bit is enough</w:t>
      </w:r>
    </w:p>
    <w:p w14:paraId="428A6C97" w14:textId="77777777" w:rsidR="00C0414B" w:rsidRDefault="00C0414B" w:rsidP="00C0414B">
      <w:pPr>
        <w:tabs>
          <w:tab w:val="num" w:pos="1440"/>
        </w:tabs>
        <w:rPr>
          <w:rFonts w:ascii="Times New Roman" w:eastAsiaTheme="minorEastAsia" w:hAnsi="Times New Roman" w:cs="Times New Roman"/>
          <w:b/>
          <w:bCs/>
          <w:sz w:val="20"/>
          <w:szCs w:val="20"/>
          <w:lang w:val="en-GB"/>
        </w:rPr>
      </w:pPr>
    </w:p>
    <w:p w14:paraId="6E58FDD6" w14:textId="77777777" w:rsidR="004E57D5" w:rsidRDefault="004E57D5" w:rsidP="009C5339">
      <w:pPr>
        <w:rPr>
          <w:rFonts w:ascii="Times New Roman" w:eastAsiaTheme="minorEastAsia" w:hAnsi="Times New Roman" w:cs="Times New Roman"/>
          <w:sz w:val="20"/>
          <w:szCs w:val="20"/>
          <w:lang w:val="en-GB"/>
        </w:rPr>
      </w:pPr>
    </w:p>
    <w:p w14:paraId="0393B10B" w14:textId="0AE44D26" w:rsidR="00684375" w:rsidRPr="005B0C05" w:rsidRDefault="00684375" w:rsidP="00684375">
      <w:pPr>
        <w:pStyle w:val="Heading2"/>
        <w:tabs>
          <w:tab w:val="num" w:pos="576"/>
        </w:tabs>
        <w:ind w:left="576" w:hanging="576"/>
        <w:rPr>
          <w:rFonts w:eastAsia="DengXian"/>
        </w:rPr>
      </w:pPr>
      <w:r>
        <w:rPr>
          <w:rFonts w:eastAsia="DengXian"/>
        </w:rPr>
        <w:t>3.</w:t>
      </w:r>
      <w:r w:rsidR="00027AE4">
        <w:rPr>
          <w:rFonts w:eastAsia="DengXian"/>
        </w:rPr>
        <w:t>3</w:t>
      </w:r>
      <w:r>
        <w:rPr>
          <w:rFonts w:eastAsia="DengXian"/>
        </w:rPr>
        <w:t xml:space="preserve"> </w:t>
      </w:r>
      <w:r w:rsidRPr="00684375">
        <w:rPr>
          <w:rFonts w:eastAsia="DengXian"/>
        </w:rPr>
        <w:t>RETX_COUNT</w:t>
      </w:r>
      <w:r w:rsidR="00D45B67">
        <w:rPr>
          <w:rFonts w:eastAsia="DengXian"/>
        </w:rPr>
        <w:t xml:space="preserve"> and RLF</w:t>
      </w:r>
    </w:p>
    <w:p w14:paraId="579EAE1D" w14:textId="77777777" w:rsidR="002158C1" w:rsidRDefault="002158C1" w:rsidP="0059238B">
      <w:pPr>
        <w:tabs>
          <w:tab w:val="num" w:pos="1440"/>
        </w:tabs>
        <w:rPr>
          <w:rFonts w:ascii="Times New Roman" w:eastAsiaTheme="minorEastAsia" w:hAnsi="Times New Roman" w:cs="Times New Roman"/>
          <w:sz w:val="20"/>
          <w:szCs w:val="20"/>
          <w:lang w:val="en-GB"/>
        </w:rPr>
      </w:pPr>
    </w:p>
    <w:p w14:paraId="2F781C5B" w14:textId="6552689A" w:rsidR="0059238B" w:rsidRDefault="00F54142" w:rsidP="0059238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RLF could be</w:t>
      </w:r>
      <w:r w:rsidR="00652F65">
        <w:rPr>
          <w:rFonts w:ascii="Times New Roman" w:eastAsiaTheme="minorEastAsia" w:hAnsi="Times New Roman" w:cs="Times New Roman"/>
          <w:sz w:val="20"/>
          <w:szCs w:val="20"/>
          <w:lang w:val="en-GB"/>
        </w:rPr>
        <w:t xml:space="preserve"> tigge</w:t>
      </w:r>
      <w:r>
        <w:rPr>
          <w:rFonts w:ascii="Times New Roman" w:eastAsiaTheme="minorEastAsia" w:hAnsi="Times New Roman" w:cs="Times New Roman"/>
          <w:sz w:val="20"/>
          <w:szCs w:val="20"/>
          <w:lang w:val="en-GB"/>
        </w:rPr>
        <w:t xml:space="preserve">red when </w:t>
      </w:r>
      <w:r w:rsidR="00652F65">
        <w:rPr>
          <w:rFonts w:ascii="Times New Roman" w:eastAsiaTheme="minorEastAsia" w:hAnsi="Times New Roman" w:cs="Times New Roman"/>
          <w:sz w:val="20"/>
          <w:szCs w:val="20"/>
          <w:lang w:val="en-GB"/>
        </w:rPr>
        <w:t>RETX_C</w:t>
      </w:r>
      <w:r w:rsidR="0073440D">
        <w:rPr>
          <w:rFonts w:ascii="Times New Roman" w:eastAsiaTheme="minorEastAsia" w:hAnsi="Times New Roman" w:cs="Times New Roman"/>
          <w:sz w:val="20"/>
          <w:szCs w:val="20"/>
          <w:lang w:val="en-GB"/>
        </w:rPr>
        <w:t>O</w:t>
      </w:r>
      <w:r w:rsidR="00652F65">
        <w:rPr>
          <w:rFonts w:ascii="Times New Roman" w:eastAsiaTheme="minorEastAsia" w:hAnsi="Times New Roman" w:cs="Times New Roman"/>
          <w:sz w:val="20"/>
          <w:szCs w:val="20"/>
          <w:lang w:val="en-GB"/>
        </w:rPr>
        <w:t>UNT</w:t>
      </w:r>
      <w:r w:rsidR="007043E3">
        <w:rPr>
          <w:rFonts w:ascii="Times New Roman" w:eastAsiaTheme="minorEastAsia" w:hAnsi="Times New Roman" w:cs="Times New Roman"/>
          <w:sz w:val="20"/>
          <w:szCs w:val="20"/>
          <w:lang w:val="en-GB"/>
        </w:rPr>
        <w:t xml:space="preserve"> reaches</w:t>
      </w:r>
      <w:r w:rsidR="007043E3" w:rsidRPr="007043E3">
        <w:rPr>
          <w:rFonts w:ascii="Times New Roman" w:eastAsia="SimSun" w:hAnsi="Times New Roman" w:cs="Times New Roman"/>
          <w:i/>
          <w:sz w:val="20"/>
          <w:szCs w:val="20"/>
          <w:lang w:val="en-GB"/>
        </w:rPr>
        <w:t xml:space="preserve"> </w:t>
      </w:r>
      <w:proofErr w:type="spellStart"/>
      <w:r w:rsidR="007043E3" w:rsidRPr="002B0758">
        <w:rPr>
          <w:rFonts w:ascii="Times New Roman" w:eastAsia="SimSun" w:hAnsi="Times New Roman" w:cs="Times New Roman"/>
          <w:i/>
          <w:sz w:val="20"/>
          <w:szCs w:val="20"/>
          <w:lang w:val="en-GB"/>
        </w:rPr>
        <w:t>maxRetxThreshold</w:t>
      </w:r>
      <w:proofErr w:type="spellEnd"/>
      <w:r w:rsidR="007043E3">
        <w:rPr>
          <w:rFonts w:ascii="Times New Roman" w:eastAsiaTheme="minorEastAsia" w:hAnsi="Times New Roman" w:cs="Times New Roman"/>
          <w:sz w:val="20"/>
          <w:szCs w:val="20"/>
          <w:lang w:val="en-GB"/>
        </w:rPr>
        <w:t>. RETX_C</w:t>
      </w:r>
      <w:r w:rsidR="0073440D">
        <w:rPr>
          <w:rFonts w:ascii="Times New Roman" w:eastAsiaTheme="minorEastAsia" w:hAnsi="Times New Roman" w:cs="Times New Roman"/>
          <w:sz w:val="20"/>
          <w:szCs w:val="20"/>
          <w:lang w:val="en-GB"/>
        </w:rPr>
        <w:t>O</w:t>
      </w:r>
      <w:r w:rsidR="007043E3">
        <w:rPr>
          <w:rFonts w:ascii="Times New Roman" w:eastAsiaTheme="minorEastAsia" w:hAnsi="Times New Roman" w:cs="Times New Roman"/>
          <w:sz w:val="20"/>
          <w:szCs w:val="20"/>
          <w:lang w:val="en-GB"/>
        </w:rPr>
        <w:t>UNT is maintained per RLC SDU</w:t>
      </w:r>
      <w:r w:rsidR="00ED3EA9">
        <w:rPr>
          <w:rFonts w:ascii="Times New Roman" w:eastAsiaTheme="minorEastAsia" w:hAnsi="Times New Roman" w:cs="Times New Roman"/>
          <w:sz w:val="20"/>
          <w:szCs w:val="20"/>
          <w:lang w:val="en-GB"/>
        </w:rPr>
        <w:t xml:space="preserve">. </w:t>
      </w:r>
      <w:r w:rsidR="00ED3EA9" w:rsidRPr="00ED3EA9">
        <w:rPr>
          <w:rFonts w:ascii="Times New Roman" w:eastAsiaTheme="minorEastAsia" w:hAnsi="Times New Roman" w:cs="Times New Roman"/>
          <w:sz w:val="20"/>
          <w:szCs w:val="20"/>
          <w:lang w:val="en-GB"/>
        </w:rPr>
        <w:t>RETX_C</w:t>
      </w:r>
      <w:r w:rsidR="0073440D">
        <w:rPr>
          <w:rFonts w:ascii="Times New Roman" w:eastAsiaTheme="minorEastAsia" w:hAnsi="Times New Roman" w:cs="Times New Roman"/>
          <w:sz w:val="20"/>
          <w:szCs w:val="20"/>
          <w:lang w:val="en-GB"/>
        </w:rPr>
        <w:t>O</w:t>
      </w:r>
      <w:r w:rsidR="00ED3EA9" w:rsidRPr="00ED3EA9">
        <w:rPr>
          <w:rFonts w:ascii="Times New Roman" w:eastAsiaTheme="minorEastAsia" w:hAnsi="Times New Roman" w:cs="Times New Roman"/>
          <w:sz w:val="20"/>
          <w:szCs w:val="20"/>
          <w:lang w:val="en-GB"/>
        </w:rPr>
        <w:t xml:space="preserve">UNT </w:t>
      </w:r>
      <w:r w:rsidR="007043E3">
        <w:rPr>
          <w:rFonts w:ascii="Times New Roman" w:eastAsiaTheme="minorEastAsia" w:hAnsi="Times New Roman" w:cs="Times New Roman"/>
          <w:sz w:val="20"/>
          <w:szCs w:val="20"/>
          <w:lang w:val="en-GB"/>
        </w:rPr>
        <w:t>i</w:t>
      </w:r>
      <w:r w:rsidR="00653C09">
        <w:rPr>
          <w:rFonts w:ascii="Times New Roman" w:eastAsiaTheme="minorEastAsia" w:hAnsi="Times New Roman" w:cs="Times New Roman"/>
          <w:sz w:val="20"/>
          <w:szCs w:val="20"/>
          <w:lang w:val="en-GB"/>
        </w:rPr>
        <w:t xml:space="preserve">s initiated as 0 </w:t>
      </w:r>
      <w:r w:rsidR="00865DCF">
        <w:rPr>
          <w:rFonts w:ascii="Times New Roman" w:eastAsiaTheme="minorEastAsia" w:hAnsi="Times New Roman" w:cs="Times New Roman"/>
          <w:sz w:val="20"/>
          <w:szCs w:val="20"/>
          <w:lang w:val="en-GB"/>
        </w:rPr>
        <w:t>when the RLC SDU is considered for retransmission</w:t>
      </w:r>
      <w:r w:rsidR="007043E3">
        <w:rPr>
          <w:rFonts w:ascii="Times New Roman" w:eastAsiaTheme="minorEastAsia" w:hAnsi="Times New Roman" w:cs="Times New Roman"/>
          <w:sz w:val="20"/>
          <w:szCs w:val="20"/>
          <w:lang w:val="en-GB"/>
        </w:rPr>
        <w:t xml:space="preserve"> for the first tim</w:t>
      </w:r>
      <w:r w:rsidR="00ED3EA9">
        <w:rPr>
          <w:rFonts w:ascii="Times New Roman" w:eastAsiaTheme="minorEastAsia" w:hAnsi="Times New Roman" w:cs="Times New Roman"/>
          <w:sz w:val="20"/>
          <w:szCs w:val="20"/>
          <w:lang w:val="en-GB"/>
        </w:rPr>
        <w:t>e</w:t>
      </w:r>
      <w:r w:rsidR="00865DCF">
        <w:rPr>
          <w:rFonts w:ascii="Times New Roman" w:eastAsiaTheme="minorEastAsia" w:hAnsi="Times New Roman" w:cs="Times New Roman"/>
          <w:sz w:val="20"/>
          <w:szCs w:val="20"/>
          <w:lang w:val="en-GB"/>
        </w:rPr>
        <w:t xml:space="preserve">, and </w:t>
      </w:r>
      <w:r w:rsidR="006422B8">
        <w:rPr>
          <w:rFonts w:ascii="Times New Roman" w:eastAsiaTheme="minorEastAsia" w:hAnsi="Times New Roman" w:cs="Times New Roman"/>
          <w:sz w:val="20"/>
          <w:szCs w:val="20"/>
          <w:lang w:val="en-GB"/>
        </w:rPr>
        <w:t xml:space="preserve">will </w:t>
      </w:r>
      <w:r w:rsidR="002B0758">
        <w:rPr>
          <w:rFonts w:ascii="Times New Roman" w:eastAsiaTheme="minorEastAsia" w:hAnsi="Times New Roman" w:cs="Times New Roman"/>
          <w:sz w:val="20"/>
          <w:szCs w:val="20"/>
          <w:lang w:val="en-GB"/>
        </w:rPr>
        <w:t>increment</w:t>
      </w:r>
      <w:r w:rsidR="006422B8">
        <w:rPr>
          <w:rFonts w:ascii="Times New Roman" w:eastAsiaTheme="minorEastAsia" w:hAnsi="Times New Roman" w:cs="Times New Roman"/>
          <w:sz w:val="20"/>
          <w:szCs w:val="20"/>
          <w:lang w:val="en-GB"/>
        </w:rPr>
        <w:t xml:space="preserve"> </w:t>
      </w:r>
      <w:r w:rsidR="003B46C9">
        <w:rPr>
          <w:rFonts w:ascii="Times New Roman" w:eastAsiaTheme="minorEastAsia" w:hAnsi="Times New Roman" w:cs="Times New Roman"/>
          <w:sz w:val="20"/>
          <w:szCs w:val="20"/>
          <w:lang w:val="en-GB"/>
        </w:rPr>
        <w:t>whenever a</w:t>
      </w:r>
      <w:r w:rsidR="00ED3EA9">
        <w:rPr>
          <w:rFonts w:ascii="Times New Roman" w:eastAsiaTheme="minorEastAsia" w:hAnsi="Times New Roman" w:cs="Times New Roman"/>
          <w:sz w:val="20"/>
          <w:szCs w:val="20"/>
          <w:lang w:val="en-GB"/>
        </w:rPr>
        <w:t>nother</w:t>
      </w:r>
      <w:r w:rsidR="003B46C9">
        <w:rPr>
          <w:rFonts w:ascii="Times New Roman" w:eastAsiaTheme="minorEastAsia" w:hAnsi="Times New Roman" w:cs="Times New Roman"/>
          <w:sz w:val="20"/>
          <w:szCs w:val="20"/>
          <w:lang w:val="en-GB"/>
        </w:rPr>
        <w:t xml:space="preserve"> retransmission is triggered</w:t>
      </w:r>
      <w:r w:rsidR="00653C09">
        <w:rPr>
          <w:rFonts w:ascii="Times New Roman" w:eastAsiaTheme="minorEastAsia" w:hAnsi="Times New Roman" w:cs="Times New Roman"/>
          <w:sz w:val="20"/>
          <w:szCs w:val="20"/>
          <w:lang w:val="en-GB"/>
        </w:rPr>
        <w:t>/considered</w:t>
      </w:r>
      <w:r w:rsidR="006422B8">
        <w:rPr>
          <w:rFonts w:ascii="Times New Roman" w:eastAsiaTheme="minorEastAsia" w:hAnsi="Times New Roman" w:cs="Times New Roman"/>
          <w:sz w:val="20"/>
          <w:szCs w:val="20"/>
          <w:lang w:val="en-GB"/>
        </w:rPr>
        <w:t xml:space="preserve"> as following:</w:t>
      </w:r>
      <w:r w:rsidR="003B46C9">
        <w:rPr>
          <w:rFonts w:ascii="Times New Roman" w:eastAsiaTheme="minorEastAsia" w:hAnsi="Times New Roman" w:cs="Times New Roman"/>
          <w:sz w:val="20"/>
          <w:szCs w:val="20"/>
          <w:lang w:val="en-GB"/>
        </w:rPr>
        <w:t xml:space="preserve"> </w:t>
      </w:r>
    </w:p>
    <w:p w14:paraId="3BD2CA23" w14:textId="77777777" w:rsidR="00865DCF" w:rsidRDefault="00865DCF" w:rsidP="0059238B">
      <w:pPr>
        <w:tabs>
          <w:tab w:val="num" w:pos="1440"/>
        </w:tabs>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2B0758" w14:paraId="4A248828" w14:textId="77777777" w:rsidTr="002B0758">
        <w:tc>
          <w:tcPr>
            <w:tcW w:w="9629" w:type="dxa"/>
          </w:tcPr>
          <w:p w14:paraId="36B1D430" w14:textId="77777777" w:rsidR="002B0758" w:rsidRPr="002B0758" w:rsidRDefault="002B0758" w:rsidP="002B0758">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2B0758">
              <w:rPr>
                <w:rFonts w:ascii="Times New Roman" w:eastAsia="SimSun" w:hAnsi="Times New Roman" w:cs="Times New Roman"/>
                <w:bCs/>
                <w:sz w:val="20"/>
                <w:szCs w:val="20"/>
                <w:lang w:val="en-GB" w:eastAsia="ko-KR"/>
              </w:rPr>
              <w:t>When an RLC SDU or an RLC SDU segment is considered for retransmission, the transmitting side of the AM RLC entity shall:</w:t>
            </w:r>
          </w:p>
          <w:p w14:paraId="5F26077B"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if the RLC SDU or RLC SDU segment is considered for retransmission for the first time</w:t>
            </w:r>
            <w:r w:rsidRPr="002B0758">
              <w:rPr>
                <w:rFonts w:ascii="Times New Roman" w:eastAsia="SimSun" w:hAnsi="Times New Roman" w:cs="Times New Roman"/>
                <w:sz w:val="20"/>
                <w:szCs w:val="20"/>
                <w:lang w:val="en-GB" w:eastAsia="ko-KR"/>
              </w:rPr>
              <w:t>:</w:t>
            </w:r>
          </w:p>
          <w:p w14:paraId="50F9F5EA" w14:textId="77777777"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set the RETX_COUNT associated with the RLC SDU to zero</w:t>
            </w:r>
            <w:r w:rsidRPr="002B0758">
              <w:rPr>
                <w:rFonts w:ascii="Times New Roman" w:eastAsia="SimSun" w:hAnsi="Times New Roman" w:cs="Times New Roman"/>
                <w:sz w:val="20"/>
                <w:szCs w:val="20"/>
                <w:lang w:val="en-GB" w:eastAsia="ko-KR"/>
              </w:rPr>
              <w:t>.</w:t>
            </w:r>
          </w:p>
          <w:p w14:paraId="205BF1FE"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025F6AE7" w14:textId="77777777"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increment the RETX_COUNT.</w:t>
            </w:r>
          </w:p>
          <w:p w14:paraId="2194DA4A"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 xml:space="preserve">if </w:t>
            </w:r>
            <w:bookmarkStart w:id="28" w:name="_Hlk193357037"/>
            <w:r w:rsidRPr="002B0758">
              <w:rPr>
                <w:rFonts w:ascii="Times New Roman" w:eastAsia="SimSun" w:hAnsi="Times New Roman" w:cs="Times New Roman"/>
                <w:sz w:val="20"/>
                <w:szCs w:val="20"/>
                <w:lang w:val="en-GB"/>
              </w:rPr>
              <w:t xml:space="preserve">RETX_COUNT </w:t>
            </w:r>
            <w:bookmarkEnd w:id="28"/>
            <w:r w:rsidRPr="002B0758">
              <w:rPr>
                <w:rFonts w:ascii="Times New Roman" w:eastAsia="SimSun" w:hAnsi="Times New Roman" w:cs="Times New Roman"/>
                <w:sz w:val="20"/>
                <w:szCs w:val="20"/>
                <w:lang w:val="en-GB"/>
              </w:rPr>
              <w:t xml:space="preserve">= </w:t>
            </w:r>
            <w:proofErr w:type="spellStart"/>
            <w:r w:rsidRPr="002B0758">
              <w:rPr>
                <w:rFonts w:ascii="Times New Roman" w:eastAsia="SimSun" w:hAnsi="Times New Roman" w:cs="Times New Roman"/>
                <w:i/>
                <w:sz w:val="20"/>
                <w:szCs w:val="20"/>
                <w:lang w:val="en-GB"/>
              </w:rPr>
              <w:t>maxRetxThreshold</w:t>
            </w:r>
            <w:proofErr w:type="spellEnd"/>
            <w:r w:rsidRPr="002B0758">
              <w:rPr>
                <w:rFonts w:ascii="Times New Roman" w:eastAsia="SimSun" w:hAnsi="Times New Roman" w:cs="Times New Roman"/>
                <w:sz w:val="20"/>
                <w:szCs w:val="20"/>
                <w:lang w:val="en-GB"/>
              </w:rPr>
              <w:t>:</w:t>
            </w:r>
          </w:p>
          <w:p w14:paraId="7B56C084" w14:textId="6F8D3549"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eastAsia="ko-KR"/>
              </w:rPr>
              <w:t>-</w:t>
            </w:r>
            <w:r w:rsidRPr="002B0758">
              <w:rPr>
                <w:rFonts w:ascii="Times New Roman" w:eastAsia="SimSun" w:hAnsi="Times New Roman" w:cs="Times New Roman"/>
                <w:sz w:val="20"/>
                <w:szCs w:val="20"/>
                <w:lang w:val="en-GB" w:eastAsia="ko-KR"/>
              </w:rPr>
              <w:tab/>
              <w:t>indicate to upper layers</w:t>
            </w:r>
            <w:r w:rsidRPr="002B0758">
              <w:rPr>
                <w:rFonts w:ascii="Times New Roman" w:eastAsia="SimSun" w:hAnsi="Times New Roman" w:cs="Times New Roman"/>
                <w:sz w:val="20"/>
                <w:szCs w:val="20"/>
                <w:lang w:val="en-GB"/>
              </w:rPr>
              <w:t xml:space="preserve"> that max retransmission has been reached</w:t>
            </w:r>
            <w:r w:rsidRPr="002B0758">
              <w:rPr>
                <w:rFonts w:ascii="Times New Roman" w:eastAsia="SimSun" w:hAnsi="Times New Roman" w:cs="Times New Roman"/>
                <w:sz w:val="20"/>
                <w:szCs w:val="20"/>
                <w:lang w:val="en-GB" w:eastAsia="ko-KR"/>
              </w:rPr>
              <w:t>.</w:t>
            </w:r>
          </w:p>
        </w:tc>
      </w:tr>
    </w:tbl>
    <w:p w14:paraId="5E9C1CC8" w14:textId="77777777" w:rsidR="002B0758" w:rsidRDefault="002B0758" w:rsidP="0059238B">
      <w:pPr>
        <w:tabs>
          <w:tab w:val="num" w:pos="1440"/>
        </w:tabs>
        <w:rPr>
          <w:rFonts w:ascii="Times New Roman" w:eastAsiaTheme="minorEastAsia" w:hAnsi="Times New Roman" w:cs="Times New Roman"/>
          <w:sz w:val="20"/>
          <w:szCs w:val="20"/>
          <w:lang w:val="en-GB"/>
        </w:rPr>
      </w:pPr>
    </w:p>
    <w:p w14:paraId="329D2999" w14:textId="752AAAAC" w:rsidR="00873E59" w:rsidRDefault="00873E59" w:rsidP="00865DCF">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Following </w:t>
      </w:r>
      <w:r w:rsidR="001A30A7">
        <w:rPr>
          <w:rFonts w:ascii="Times New Roman" w:eastAsiaTheme="minorEastAsia" w:hAnsi="Times New Roman" w:cs="Times New Roman"/>
          <w:sz w:val="20"/>
          <w:szCs w:val="20"/>
          <w:lang w:val="en-GB"/>
        </w:rPr>
        <w:t>two</w:t>
      </w:r>
      <w:r>
        <w:rPr>
          <w:rFonts w:ascii="Times New Roman" w:eastAsiaTheme="minorEastAsia" w:hAnsi="Times New Roman" w:cs="Times New Roman"/>
          <w:sz w:val="20"/>
          <w:szCs w:val="20"/>
          <w:lang w:val="en-GB"/>
        </w:rPr>
        <w:t xml:space="preserve"> open issue</w:t>
      </w:r>
      <w:r w:rsidR="001A30A7">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are relevant to each other:</w:t>
      </w:r>
    </w:p>
    <w:p w14:paraId="57049AE8" w14:textId="782C53E7" w:rsidR="00F54142" w:rsidRPr="00873E59" w:rsidRDefault="00873E59" w:rsidP="001A30A7">
      <w:pPr>
        <w:pStyle w:val="ListParagraph"/>
        <w:numPr>
          <w:ilvl w:val="0"/>
          <w:numId w:val="36"/>
        </w:numPr>
        <w:rPr>
          <w:rFonts w:ascii="Times New Roman" w:eastAsia="DengXian" w:hAnsi="Times New Roman" w:cs="Times New Roman"/>
          <w:b/>
          <w:bCs/>
          <w:sz w:val="20"/>
          <w:szCs w:val="20"/>
          <w:lang w:val="en-GB" w:eastAsia="zh-CN"/>
        </w:rPr>
      </w:pPr>
      <w:r w:rsidRPr="00873E59">
        <w:rPr>
          <w:rFonts w:ascii="Times New Roman" w:eastAsiaTheme="minorEastAsia" w:hAnsi="Times New Roman" w:cs="Times New Roman"/>
          <w:sz w:val="20"/>
          <w:szCs w:val="20"/>
          <w:lang w:val="en-GB"/>
        </w:rPr>
        <w:t xml:space="preserve">Whether </w:t>
      </w:r>
      <w:r w:rsidR="00F54142" w:rsidRPr="00873E59">
        <w:rPr>
          <w:rFonts w:ascii="Times New Roman" w:eastAsiaTheme="minorEastAsia" w:hAnsi="Times New Roman" w:cs="Times New Roman"/>
          <w:sz w:val="20"/>
          <w:szCs w:val="20"/>
          <w:lang w:val="en-GB"/>
        </w:rPr>
        <w:t xml:space="preserve">RLF </w:t>
      </w:r>
      <w:r w:rsidR="006578D9">
        <w:rPr>
          <w:rFonts w:ascii="Times New Roman" w:eastAsiaTheme="minorEastAsia" w:hAnsi="Times New Roman" w:cs="Times New Roman"/>
          <w:sz w:val="20"/>
          <w:szCs w:val="20"/>
          <w:lang w:val="en-GB"/>
        </w:rPr>
        <w:t>upon</w:t>
      </w:r>
      <w:r w:rsidR="00F54142" w:rsidRPr="00873E59">
        <w:rPr>
          <w:rFonts w:ascii="Times New Roman" w:eastAsiaTheme="minorEastAsia" w:hAnsi="Times New Roman" w:cs="Times New Roman"/>
          <w:sz w:val="20"/>
          <w:szCs w:val="20"/>
          <w:lang w:val="en-GB"/>
        </w:rPr>
        <w:t xml:space="preserve"> maximum retransmission </w:t>
      </w:r>
      <w:r w:rsidR="006578D9">
        <w:rPr>
          <w:rFonts w:ascii="Times New Roman" w:eastAsiaTheme="minorEastAsia" w:hAnsi="Times New Roman" w:cs="Times New Roman"/>
          <w:sz w:val="20"/>
          <w:szCs w:val="20"/>
          <w:lang w:val="en-GB"/>
        </w:rPr>
        <w:t xml:space="preserve">should be </w:t>
      </w:r>
      <w:r w:rsidR="0073440D">
        <w:rPr>
          <w:rFonts w:ascii="Times New Roman" w:eastAsiaTheme="minorEastAsia" w:hAnsi="Times New Roman" w:cs="Times New Roman"/>
          <w:sz w:val="20"/>
          <w:szCs w:val="20"/>
          <w:lang w:val="en-GB"/>
        </w:rPr>
        <w:t>disabled</w:t>
      </w:r>
      <w:r w:rsidR="006578D9">
        <w:rPr>
          <w:rFonts w:ascii="Times New Roman" w:eastAsiaTheme="minorEastAsia" w:hAnsi="Times New Roman" w:cs="Times New Roman"/>
          <w:sz w:val="20"/>
          <w:szCs w:val="20"/>
          <w:lang w:val="en-GB"/>
        </w:rPr>
        <w:t xml:space="preserve"> for enhanced RLC AM</w:t>
      </w:r>
    </w:p>
    <w:p w14:paraId="6F54B7AD" w14:textId="65A4E434" w:rsidR="00865DCF" w:rsidRPr="00873E59" w:rsidRDefault="00865DCF" w:rsidP="001A30A7">
      <w:pPr>
        <w:pStyle w:val="ListParagraph"/>
        <w:numPr>
          <w:ilvl w:val="0"/>
          <w:numId w:val="36"/>
        </w:numPr>
        <w:tabs>
          <w:tab w:val="num" w:pos="1440"/>
        </w:tabs>
        <w:rPr>
          <w:rFonts w:ascii="Times New Roman" w:eastAsiaTheme="minorEastAsia" w:hAnsi="Times New Roman" w:cs="Times New Roman"/>
          <w:sz w:val="20"/>
          <w:szCs w:val="20"/>
          <w:lang w:val="en-GB"/>
        </w:rPr>
      </w:pPr>
      <w:r w:rsidRPr="00873E59">
        <w:rPr>
          <w:rFonts w:ascii="Times New Roman" w:eastAsiaTheme="minorEastAsia" w:hAnsi="Times New Roman" w:cs="Times New Roman"/>
          <w:sz w:val="20"/>
          <w:szCs w:val="20"/>
          <w:lang w:val="en-GB"/>
        </w:rPr>
        <w:t xml:space="preserve">whether </w:t>
      </w:r>
      <w:r w:rsidRPr="00873E59">
        <w:rPr>
          <w:rFonts w:ascii="Times New Roman" w:eastAsia="SimSun" w:hAnsi="Times New Roman" w:cs="Times New Roman"/>
          <w:sz w:val="20"/>
          <w:szCs w:val="20"/>
          <w:lang w:val="en-GB"/>
        </w:rPr>
        <w:t xml:space="preserve">RETX_COUNT should increment as well when auto-retransmission is triggered/considered. </w:t>
      </w:r>
    </w:p>
    <w:p w14:paraId="2DE4A394" w14:textId="77777777" w:rsidR="0059238B" w:rsidRDefault="0059238B" w:rsidP="0059238B">
      <w:pPr>
        <w:tabs>
          <w:tab w:val="num" w:pos="1440"/>
        </w:tabs>
        <w:rPr>
          <w:rFonts w:ascii="Times New Roman" w:eastAsiaTheme="minorEastAsia" w:hAnsi="Times New Roman" w:cs="Times New Roman"/>
          <w:sz w:val="20"/>
          <w:szCs w:val="20"/>
          <w:lang w:val="en-GB"/>
        </w:rPr>
      </w:pPr>
    </w:p>
    <w:p w14:paraId="2C53AEF8" w14:textId="00206D9A" w:rsidR="001A30A7" w:rsidRDefault="00C400A5" w:rsidP="0059238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Upon m</w:t>
      </w:r>
      <w:r w:rsidR="0059238B">
        <w:rPr>
          <w:rFonts w:ascii="Times New Roman" w:eastAsiaTheme="minorEastAsia" w:hAnsi="Times New Roman" w:cs="Times New Roman"/>
          <w:sz w:val="20"/>
          <w:szCs w:val="20"/>
          <w:lang w:val="en-GB"/>
        </w:rPr>
        <w:t>aximum times of ARQ retransmissions reaches</w:t>
      </w:r>
      <w:r>
        <w:rPr>
          <w:rFonts w:ascii="Times New Roman" w:eastAsiaTheme="minorEastAsia" w:hAnsi="Times New Roman" w:cs="Times New Roman"/>
          <w:sz w:val="20"/>
          <w:szCs w:val="20"/>
          <w:lang w:val="en-GB"/>
        </w:rPr>
        <w:t>, it</w:t>
      </w:r>
      <w:r w:rsidR="0059238B">
        <w:rPr>
          <w:rFonts w:ascii="Times New Roman" w:eastAsiaTheme="minorEastAsia" w:hAnsi="Times New Roman" w:cs="Times New Roman"/>
          <w:sz w:val="20"/>
          <w:szCs w:val="20"/>
          <w:lang w:val="en-GB"/>
        </w:rPr>
        <w:t xml:space="preserve"> means a RLC PDU cannot be successfully </w:t>
      </w:r>
      <w:r w:rsidR="0073440D">
        <w:rPr>
          <w:rFonts w:ascii="Times New Roman" w:eastAsiaTheme="minorEastAsia" w:hAnsi="Times New Roman" w:cs="Times New Roman"/>
          <w:sz w:val="20"/>
          <w:szCs w:val="20"/>
          <w:lang w:val="en-GB"/>
        </w:rPr>
        <w:t>delivered</w:t>
      </w:r>
      <w:r w:rsidR="0059238B">
        <w:rPr>
          <w:rFonts w:ascii="Times New Roman" w:eastAsiaTheme="minorEastAsia" w:hAnsi="Times New Roman" w:cs="Times New Roman"/>
          <w:sz w:val="20"/>
          <w:szCs w:val="20"/>
          <w:lang w:val="en-GB"/>
        </w:rPr>
        <w:t xml:space="preserve"> after (x times of ARQ retransmissions * y time</w:t>
      </w:r>
      <w:r w:rsidR="007A5D83">
        <w:rPr>
          <w:rFonts w:ascii="Times New Roman" w:eastAsiaTheme="minorEastAsia" w:hAnsi="Times New Roman" w:cs="Times New Roman"/>
          <w:sz w:val="20"/>
          <w:szCs w:val="20"/>
          <w:lang w:val="en-GB"/>
        </w:rPr>
        <w:t>s</w:t>
      </w:r>
      <w:r w:rsidR="0059238B">
        <w:rPr>
          <w:rFonts w:ascii="Times New Roman" w:eastAsiaTheme="minorEastAsia" w:hAnsi="Times New Roman" w:cs="Times New Roman"/>
          <w:sz w:val="20"/>
          <w:szCs w:val="20"/>
          <w:lang w:val="en-GB"/>
        </w:rPr>
        <w:t xml:space="preserve"> of HARQ retransmissions</w:t>
      </w:r>
      <w:r w:rsidR="000F144A">
        <w:rPr>
          <w:rFonts w:ascii="Times New Roman" w:eastAsiaTheme="minorEastAsia" w:hAnsi="Times New Roman" w:cs="Times New Roman"/>
          <w:sz w:val="20"/>
          <w:szCs w:val="20"/>
          <w:lang w:val="en-GB"/>
        </w:rPr>
        <w:t>).</w:t>
      </w:r>
      <w:r w:rsidR="0059238B">
        <w:rPr>
          <w:rFonts w:ascii="Times New Roman" w:eastAsiaTheme="minorEastAsia" w:hAnsi="Times New Roman" w:cs="Times New Roman"/>
          <w:sz w:val="20"/>
          <w:szCs w:val="20"/>
          <w:lang w:val="en-GB"/>
        </w:rPr>
        <w:t xml:space="preserve"> This was considered as a rare case </w:t>
      </w:r>
      <w:r w:rsidR="00261429">
        <w:rPr>
          <w:rFonts w:ascii="Times New Roman" w:eastAsiaTheme="minorEastAsia" w:hAnsi="Times New Roman" w:cs="Times New Roman"/>
          <w:sz w:val="20"/>
          <w:szCs w:val="20"/>
          <w:lang w:val="en-GB"/>
        </w:rPr>
        <w:t xml:space="preserve">and RLF can be triggered, because firstly </w:t>
      </w:r>
      <w:r w:rsidR="0059238B">
        <w:rPr>
          <w:rFonts w:ascii="Times New Roman" w:eastAsiaTheme="minorEastAsia" w:hAnsi="Times New Roman" w:cs="Times New Roman"/>
          <w:sz w:val="20"/>
          <w:szCs w:val="20"/>
          <w:lang w:val="en-GB"/>
        </w:rPr>
        <w:t xml:space="preserve">we assume that x </w:t>
      </w:r>
      <w:r w:rsidR="007A5D83">
        <w:rPr>
          <w:rFonts w:ascii="Times New Roman" w:eastAsiaTheme="minorEastAsia" w:hAnsi="Times New Roman" w:cs="Times New Roman"/>
          <w:sz w:val="20"/>
          <w:szCs w:val="20"/>
          <w:lang w:val="en-GB"/>
        </w:rPr>
        <w:t>*</w:t>
      </w:r>
      <w:r w:rsidR="0059238B">
        <w:rPr>
          <w:rFonts w:ascii="Times New Roman" w:eastAsiaTheme="minorEastAsia" w:hAnsi="Times New Roman" w:cs="Times New Roman"/>
          <w:sz w:val="20"/>
          <w:szCs w:val="20"/>
          <w:lang w:val="en-GB"/>
        </w:rPr>
        <w:t xml:space="preserve"> y would not be </w:t>
      </w:r>
      <w:r w:rsidR="007A5D83">
        <w:rPr>
          <w:rFonts w:ascii="Times New Roman" w:eastAsiaTheme="minorEastAsia" w:hAnsi="Times New Roman" w:cs="Times New Roman"/>
          <w:sz w:val="20"/>
          <w:szCs w:val="20"/>
          <w:lang w:val="en-GB"/>
        </w:rPr>
        <w:t xml:space="preserve">a </w:t>
      </w:r>
      <w:r w:rsidR="0059238B">
        <w:rPr>
          <w:rFonts w:ascii="Times New Roman" w:eastAsiaTheme="minorEastAsia" w:hAnsi="Times New Roman" w:cs="Times New Roman"/>
          <w:sz w:val="20"/>
          <w:szCs w:val="20"/>
          <w:lang w:val="en-GB"/>
        </w:rPr>
        <w:t>small number</w:t>
      </w:r>
      <w:r w:rsidR="00C416FB">
        <w:rPr>
          <w:rFonts w:ascii="Times New Roman" w:eastAsiaTheme="minorEastAsia" w:hAnsi="Times New Roman" w:cs="Times New Roman"/>
          <w:sz w:val="20"/>
          <w:szCs w:val="20"/>
          <w:lang w:val="en-GB"/>
        </w:rPr>
        <w:t xml:space="preserve">, </w:t>
      </w:r>
      <w:r w:rsidR="00261429">
        <w:rPr>
          <w:rFonts w:ascii="Times New Roman" w:eastAsiaTheme="minorEastAsia" w:hAnsi="Times New Roman" w:cs="Times New Roman"/>
          <w:sz w:val="20"/>
          <w:szCs w:val="20"/>
          <w:lang w:val="en-GB"/>
        </w:rPr>
        <w:t xml:space="preserve">secondly </w:t>
      </w:r>
      <w:r w:rsidR="00C416FB">
        <w:rPr>
          <w:rFonts w:ascii="Times New Roman" w:eastAsiaTheme="minorEastAsia" w:hAnsi="Times New Roman" w:cs="Times New Roman"/>
          <w:sz w:val="20"/>
          <w:szCs w:val="20"/>
          <w:lang w:val="en-GB"/>
        </w:rPr>
        <w:t>RLC AM never advance transmission window</w:t>
      </w:r>
      <w:r w:rsidR="007A461B">
        <w:rPr>
          <w:rFonts w:ascii="Times New Roman" w:eastAsiaTheme="minorEastAsia" w:hAnsi="Times New Roman" w:cs="Times New Roman"/>
          <w:sz w:val="20"/>
          <w:szCs w:val="20"/>
          <w:lang w:val="en-GB"/>
        </w:rPr>
        <w:t xml:space="preserve"> and give up retransmission</w:t>
      </w:r>
      <w:r w:rsidR="00C416FB">
        <w:rPr>
          <w:rFonts w:ascii="Times New Roman" w:eastAsiaTheme="minorEastAsia" w:hAnsi="Times New Roman" w:cs="Times New Roman"/>
          <w:sz w:val="20"/>
          <w:szCs w:val="20"/>
          <w:lang w:val="en-GB"/>
        </w:rPr>
        <w:t xml:space="preserve"> unless</w:t>
      </w:r>
      <w:r w:rsidR="007A461B">
        <w:rPr>
          <w:rFonts w:ascii="Times New Roman" w:eastAsiaTheme="minorEastAsia" w:hAnsi="Times New Roman" w:cs="Times New Roman"/>
          <w:sz w:val="20"/>
          <w:szCs w:val="20"/>
          <w:lang w:val="en-GB"/>
        </w:rPr>
        <w:t xml:space="preserve"> successful</w:t>
      </w:r>
      <w:r w:rsidR="00C416FB">
        <w:rPr>
          <w:rFonts w:ascii="Times New Roman" w:eastAsiaTheme="minorEastAsia" w:hAnsi="Times New Roman" w:cs="Times New Roman"/>
          <w:sz w:val="20"/>
          <w:szCs w:val="20"/>
          <w:lang w:val="en-GB"/>
        </w:rPr>
        <w:t xml:space="preserve"> </w:t>
      </w:r>
      <w:r w:rsidR="0089410A">
        <w:rPr>
          <w:rFonts w:ascii="Times New Roman" w:eastAsiaTheme="minorEastAsia" w:hAnsi="Times New Roman" w:cs="Times New Roman"/>
          <w:sz w:val="20"/>
          <w:szCs w:val="20"/>
          <w:lang w:val="en-GB"/>
        </w:rPr>
        <w:t xml:space="preserve">reception of the RLC </w:t>
      </w:r>
      <w:r w:rsidR="009C1C78">
        <w:rPr>
          <w:rFonts w:ascii="Times New Roman" w:eastAsiaTheme="minorEastAsia" w:hAnsi="Times New Roman" w:cs="Times New Roman"/>
          <w:sz w:val="20"/>
          <w:szCs w:val="20"/>
          <w:lang w:val="en-GB"/>
        </w:rPr>
        <w:t>P</w:t>
      </w:r>
      <w:r w:rsidR="0089410A">
        <w:rPr>
          <w:rFonts w:ascii="Times New Roman" w:eastAsiaTheme="minorEastAsia" w:hAnsi="Times New Roman" w:cs="Times New Roman"/>
          <w:sz w:val="20"/>
          <w:szCs w:val="20"/>
          <w:lang w:val="en-GB"/>
        </w:rPr>
        <w:t xml:space="preserve">DU is </w:t>
      </w:r>
      <w:r w:rsidR="001724DC">
        <w:rPr>
          <w:rFonts w:ascii="Times New Roman" w:eastAsiaTheme="minorEastAsia" w:hAnsi="Times New Roman" w:cs="Times New Roman"/>
          <w:sz w:val="20"/>
          <w:szCs w:val="20"/>
          <w:lang w:val="en-GB"/>
        </w:rPr>
        <w:t>confirmed i.e.</w:t>
      </w:r>
      <w:r w:rsidR="001602F1">
        <w:rPr>
          <w:rFonts w:ascii="Times New Roman" w:eastAsiaTheme="minorEastAsia" w:hAnsi="Times New Roman" w:cs="Times New Roman"/>
          <w:sz w:val="20"/>
          <w:szCs w:val="20"/>
          <w:lang w:val="en-GB"/>
        </w:rPr>
        <w:t xml:space="preserve"> aim for</w:t>
      </w:r>
      <w:r w:rsidR="001724DC">
        <w:rPr>
          <w:rFonts w:ascii="Times New Roman" w:eastAsiaTheme="minorEastAsia" w:hAnsi="Times New Roman" w:cs="Times New Roman"/>
          <w:sz w:val="20"/>
          <w:szCs w:val="20"/>
          <w:lang w:val="en-GB"/>
        </w:rPr>
        <w:t xml:space="preserve"> lossless </w:t>
      </w:r>
      <w:r w:rsidR="007A5D83">
        <w:rPr>
          <w:rFonts w:ascii="Times New Roman" w:eastAsiaTheme="minorEastAsia" w:hAnsi="Times New Roman" w:cs="Times New Roman"/>
          <w:sz w:val="20"/>
          <w:szCs w:val="20"/>
          <w:lang w:val="en-GB"/>
        </w:rPr>
        <w:t>delivery</w:t>
      </w:r>
      <w:r w:rsidR="0089410A">
        <w:rPr>
          <w:rFonts w:ascii="Times New Roman" w:eastAsiaTheme="minorEastAsia" w:hAnsi="Times New Roman" w:cs="Times New Roman"/>
          <w:sz w:val="20"/>
          <w:szCs w:val="20"/>
          <w:lang w:val="en-GB"/>
        </w:rPr>
        <w:t>. These</w:t>
      </w:r>
      <w:r w:rsidR="0059238B">
        <w:rPr>
          <w:rFonts w:ascii="Times New Roman" w:eastAsiaTheme="minorEastAsia" w:hAnsi="Times New Roman" w:cs="Times New Roman"/>
          <w:sz w:val="20"/>
          <w:szCs w:val="20"/>
          <w:lang w:val="en-GB"/>
        </w:rPr>
        <w:t xml:space="preserve"> assumption</w:t>
      </w:r>
      <w:r w:rsidR="00261429">
        <w:rPr>
          <w:rFonts w:ascii="Times New Roman" w:eastAsiaTheme="minorEastAsia" w:hAnsi="Times New Roman" w:cs="Times New Roman"/>
          <w:sz w:val="20"/>
          <w:szCs w:val="20"/>
          <w:lang w:val="en-GB"/>
        </w:rPr>
        <w:t>s</w:t>
      </w:r>
      <w:r w:rsidR="0089410A">
        <w:rPr>
          <w:rFonts w:ascii="Times New Roman" w:eastAsiaTheme="minorEastAsia" w:hAnsi="Times New Roman" w:cs="Times New Roman"/>
          <w:sz w:val="20"/>
          <w:szCs w:val="20"/>
          <w:lang w:val="en-GB"/>
        </w:rPr>
        <w:t xml:space="preserve"> ha</w:t>
      </w:r>
      <w:r w:rsidR="00261429">
        <w:rPr>
          <w:rFonts w:ascii="Times New Roman" w:eastAsiaTheme="minorEastAsia" w:hAnsi="Times New Roman" w:cs="Times New Roman"/>
          <w:sz w:val="20"/>
          <w:szCs w:val="20"/>
          <w:lang w:val="en-GB"/>
        </w:rPr>
        <w:t>ve</w:t>
      </w:r>
      <w:r w:rsidR="0089410A">
        <w:rPr>
          <w:rFonts w:ascii="Times New Roman" w:eastAsiaTheme="minorEastAsia" w:hAnsi="Times New Roman" w:cs="Times New Roman"/>
          <w:sz w:val="20"/>
          <w:szCs w:val="20"/>
          <w:lang w:val="en-GB"/>
        </w:rPr>
        <w:t xml:space="preserve"> been changed with enhanced AM RLC</w:t>
      </w:r>
      <w:r w:rsidR="00261429">
        <w:rPr>
          <w:rFonts w:ascii="Times New Roman" w:eastAsiaTheme="minorEastAsia" w:hAnsi="Times New Roman" w:cs="Times New Roman"/>
          <w:sz w:val="20"/>
          <w:szCs w:val="20"/>
          <w:lang w:val="en-GB"/>
        </w:rPr>
        <w:t>:</w:t>
      </w:r>
      <w:r w:rsidR="0089410A">
        <w:rPr>
          <w:rFonts w:ascii="Times New Roman" w:eastAsiaTheme="minorEastAsia" w:hAnsi="Times New Roman" w:cs="Times New Roman"/>
          <w:sz w:val="20"/>
          <w:szCs w:val="20"/>
          <w:lang w:val="en-GB"/>
        </w:rPr>
        <w:t xml:space="preserve"> first</w:t>
      </w:r>
      <w:r w:rsidR="00261429">
        <w:rPr>
          <w:rFonts w:ascii="Times New Roman" w:eastAsiaTheme="minorEastAsia" w:hAnsi="Times New Roman" w:cs="Times New Roman"/>
          <w:sz w:val="20"/>
          <w:szCs w:val="20"/>
          <w:lang w:val="en-GB"/>
        </w:rPr>
        <w:t xml:space="preserve">ly x </w:t>
      </w:r>
      <w:r w:rsidR="007A5D83">
        <w:rPr>
          <w:rFonts w:ascii="Times New Roman" w:eastAsiaTheme="minorEastAsia" w:hAnsi="Times New Roman" w:cs="Times New Roman"/>
          <w:sz w:val="20"/>
          <w:szCs w:val="20"/>
          <w:lang w:val="en-GB"/>
        </w:rPr>
        <w:t>*</w:t>
      </w:r>
      <w:r w:rsidR="00261429">
        <w:rPr>
          <w:rFonts w:ascii="Times New Roman" w:eastAsiaTheme="minorEastAsia" w:hAnsi="Times New Roman" w:cs="Times New Roman"/>
          <w:sz w:val="20"/>
          <w:szCs w:val="20"/>
          <w:lang w:val="en-GB"/>
        </w:rPr>
        <w:t xml:space="preserve"> y could be </w:t>
      </w:r>
      <w:r w:rsidR="007A5D83">
        <w:rPr>
          <w:rFonts w:ascii="Times New Roman" w:eastAsiaTheme="minorEastAsia" w:hAnsi="Times New Roman" w:cs="Times New Roman"/>
          <w:sz w:val="20"/>
          <w:szCs w:val="20"/>
          <w:lang w:val="en-GB"/>
        </w:rPr>
        <w:t xml:space="preserve">a </w:t>
      </w:r>
      <w:r w:rsidR="00261429">
        <w:rPr>
          <w:rFonts w:ascii="Times New Roman" w:eastAsiaTheme="minorEastAsia" w:hAnsi="Times New Roman" w:cs="Times New Roman"/>
          <w:sz w:val="20"/>
          <w:szCs w:val="20"/>
          <w:lang w:val="en-GB"/>
        </w:rPr>
        <w:t>small value</w:t>
      </w:r>
      <w:r w:rsidR="001F1052">
        <w:rPr>
          <w:rFonts w:ascii="Times New Roman" w:eastAsiaTheme="minorEastAsia" w:hAnsi="Times New Roman" w:cs="Times New Roman"/>
          <w:sz w:val="20"/>
          <w:szCs w:val="20"/>
          <w:lang w:val="en-GB"/>
        </w:rPr>
        <w:t xml:space="preserve"> for the short </w:t>
      </w:r>
      <w:r w:rsidR="004A5100">
        <w:rPr>
          <w:rFonts w:ascii="Times New Roman" w:eastAsiaTheme="minorEastAsia" w:hAnsi="Times New Roman" w:cs="Times New Roman"/>
          <w:sz w:val="20"/>
          <w:szCs w:val="20"/>
          <w:lang w:val="en-GB"/>
        </w:rPr>
        <w:t>PDB</w:t>
      </w:r>
      <w:r w:rsidR="001F1052">
        <w:rPr>
          <w:rFonts w:ascii="Times New Roman" w:eastAsiaTheme="minorEastAsia" w:hAnsi="Times New Roman" w:cs="Times New Roman"/>
          <w:sz w:val="20"/>
          <w:szCs w:val="20"/>
          <w:lang w:val="en-GB"/>
        </w:rPr>
        <w:t xml:space="preserve"> service </w:t>
      </w:r>
      <w:r w:rsidR="004A5100">
        <w:rPr>
          <w:rFonts w:ascii="Times New Roman" w:eastAsiaTheme="minorEastAsia" w:hAnsi="Times New Roman" w:cs="Times New Roman"/>
          <w:sz w:val="20"/>
          <w:szCs w:val="20"/>
          <w:lang w:val="en-GB"/>
        </w:rPr>
        <w:t xml:space="preserve">which </w:t>
      </w:r>
      <w:r w:rsidR="001F1052">
        <w:rPr>
          <w:rFonts w:ascii="Times New Roman" w:eastAsiaTheme="minorEastAsia" w:hAnsi="Times New Roman" w:cs="Times New Roman"/>
          <w:sz w:val="20"/>
          <w:szCs w:val="20"/>
          <w:lang w:val="en-GB"/>
        </w:rPr>
        <w:t>we are working on</w:t>
      </w:r>
      <w:r w:rsidR="00584681">
        <w:rPr>
          <w:rFonts w:ascii="Times New Roman" w:eastAsiaTheme="minorEastAsia" w:hAnsi="Times New Roman" w:cs="Times New Roman"/>
          <w:sz w:val="20"/>
          <w:szCs w:val="20"/>
          <w:lang w:val="en-GB"/>
        </w:rPr>
        <w:t xml:space="preserve">; secondary, RLC AM may </w:t>
      </w:r>
      <w:r w:rsidR="007A461B">
        <w:rPr>
          <w:rFonts w:ascii="Times New Roman" w:eastAsiaTheme="minorEastAsia" w:hAnsi="Times New Roman" w:cs="Times New Roman"/>
          <w:sz w:val="20"/>
          <w:szCs w:val="20"/>
          <w:lang w:val="en-GB"/>
        </w:rPr>
        <w:t xml:space="preserve">stop retransmission </w:t>
      </w:r>
      <w:r w:rsidR="00584681">
        <w:rPr>
          <w:rFonts w:ascii="Times New Roman" w:eastAsiaTheme="minorEastAsia" w:hAnsi="Times New Roman" w:cs="Times New Roman"/>
          <w:sz w:val="20"/>
          <w:szCs w:val="20"/>
          <w:lang w:val="en-GB"/>
        </w:rPr>
        <w:t>when PDB of a RLC SDU runs out</w:t>
      </w:r>
      <w:r w:rsidR="007A461B">
        <w:rPr>
          <w:rFonts w:ascii="Times New Roman" w:eastAsiaTheme="minorEastAsia" w:hAnsi="Times New Roman" w:cs="Times New Roman"/>
          <w:sz w:val="20"/>
          <w:szCs w:val="20"/>
          <w:lang w:val="en-GB"/>
        </w:rPr>
        <w:t xml:space="preserve"> and hence the maximum retransmissions times will never reaches</w:t>
      </w:r>
      <w:r w:rsidR="00584681">
        <w:rPr>
          <w:rFonts w:ascii="Times New Roman" w:eastAsiaTheme="minorEastAsia" w:hAnsi="Times New Roman" w:cs="Times New Roman"/>
          <w:sz w:val="20"/>
          <w:szCs w:val="20"/>
          <w:lang w:val="en-GB"/>
        </w:rPr>
        <w:t xml:space="preserve">. </w:t>
      </w:r>
      <w:r w:rsidR="004A5100">
        <w:rPr>
          <w:rFonts w:ascii="Times New Roman" w:eastAsiaTheme="minorEastAsia" w:hAnsi="Times New Roman" w:cs="Times New Roman"/>
          <w:sz w:val="20"/>
          <w:szCs w:val="20"/>
          <w:lang w:val="en-GB"/>
        </w:rPr>
        <w:t>It becomes</w:t>
      </w:r>
      <w:r w:rsidR="001602F1">
        <w:rPr>
          <w:rFonts w:ascii="Times New Roman" w:eastAsiaTheme="minorEastAsia" w:hAnsi="Times New Roman" w:cs="Times New Roman"/>
          <w:sz w:val="20"/>
          <w:szCs w:val="20"/>
          <w:lang w:val="en-GB"/>
        </w:rPr>
        <w:t xml:space="preserve"> questionable whether RLF</w:t>
      </w:r>
      <w:r w:rsidR="001A30A7">
        <w:rPr>
          <w:rFonts w:ascii="Times New Roman" w:eastAsiaTheme="minorEastAsia" w:hAnsi="Times New Roman" w:cs="Times New Roman"/>
          <w:sz w:val="20"/>
          <w:szCs w:val="20"/>
          <w:lang w:val="en-GB"/>
        </w:rPr>
        <w:t xml:space="preserve"> should be triggered at all for enhanced AM RLC entities</w:t>
      </w:r>
      <w:r w:rsidR="00317685">
        <w:rPr>
          <w:rFonts w:ascii="Times New Roman" w:eastAsiaTheme="minorEastAsia" w:hAnsi="Times New Roman" w:cs="Times New Roman"/>
          <w:sz w:val="20"/>
          <w:szCs w:val="20"/>
          <w:lang w:val="en-GB"/>
        </w:rPr>
        <w:t>.</w:t>
      </w:r>
    </w:p>
    <w:p w14:paraId="505ED2D7" w14:textId="77777777" w:rsidR="001A30A7" w:rsidRDefault="001A30A7" w:rsidP="0059238B">
      <w:pPr>
        <w:tabs>
          <w:tab w:val="num" w:pos="1440"/>
        </w:tabs>
        <w:rPr>
          <w:rFonts w:ascii="Times New Roman" w:eastAsiaTheme="minorEastAsia" w:hAnsi="Times New Roman" w:cs="Times New Roman"/>
          <w:sz w:val="20"/>
          <w:szCs w:val="20"/>
          <w:lang w:val="en-GB"/>
        </w:rPr>
      </w:pPr>
    </w:p>
    <w:p w14:paraId="52DFE8D2" w14:textId="1EFD8AA1" w:rsidR="001A30A7" w:rsidRDefault="001A30A7" w:rsidP="0059238B">
      <w:pPr>
        <w:tabs>
          <w:tab w:val="num" w:pos="1440"/>
        </w:tabs>
        <w:rPr>
          <w:rFonts w:ascii="Times New Roman" w:eastAsia="SimSun" w:hAnsi="Times New Roman" w:cs="Times New Roman"/>
          <w:sz w:val="20"/>
          <w:szCs w:val="20"/>
          <w:lang w:val="en-GB"/>
        </w:rPr>
      </w:pPr>
      <w:r>
        <w:rPr>
          <w:rFonts w:ascii="Times New Roman" w:eastAsiaTheme="minorEastAsia" w:hAnsi="Times New Roman" w:cs="Times New Roman"/>
          <w:sz w:val="20"/>
          <w:szCs w:val="20"/>
          <w:lang w:val="en-GB"/>
        </w:rPr>
        <w:t xml:space="preserve">If RLF is </w:t>
      </w:r>
      <w:r w:rsidR="000F144A">
        <w:rPr>
          <w:rFonts w:ascii="Times New Roman" w:eastAsiaTheme="minorEastAsia" w:hAnsi="Times New Roman" w:cs="Times New Roman"/>
          <w:sz w:val="20"/>
          <w:szCs w:val="20"/>
          <w:lang w:val="en-GB"/>
        </w:rPr>
        <w:t>skipped,</w:t>
      </w:r>
      <w:r>
        <w:rPr>
          <w:rFonts w:ascii="Times New Roman" w:eastAsiaTheme="minorEastAsia" w:hAnsi="Times New Roman" w:cs="Times New Roman"/>
          <w:sz w:val="20"/>
          <w:szCs w:val="20"/>
          <w:lang w:val="en-GB"/>
        </w:rPr>
        <w:t xml:space="preserve"> then we do not need to maintain </w:t>
      </w:r>
      <w:r w:rsidRPr="002B0758">
        <w:rPr>
          <w:rFonts w:ascii="Times New Roman" w:eastAsia="SimSun" w:hAnsi="Times New Roman" w:cs="Times New Roman"/>
          <w:sz w:val="20"/>
          <w:szCs w:val="20"/>
          <w:lang w:val="en-GB"/>
        </w:rPr>
        <w:t>RETX_COUNT</w:t>
      </w:r>
      <w:r>
        <w:rPr>
          <w:rFonts w:ascii="Times New Roman" w:eastAsia="SimSun" w:hAnsi="Times New Roman" w:cs="Times New Roman"/>
          <w:sz w:val="20"/>
          <w:szCs w:val="20"/>
          <w:lang w:val="en-GB"/>
        </w:rPr>
        <w:t xml:space="preserve"> if enhanced AM RLC featured is configured.</w:t>
      </w:r>
    </w:p>
    <w:p w14:paraId="728E296E" w14:textId="77777777" w:rsidR="00C400A5" w:rsidRDefault="00C400A5" w:rsidP="0059238B">
      <w:pPr>
        <w:tabs>
          <w:tab w:val="num" w:pos="1440"/>
        </w:tabs>
        <w:rPr>
          <w:rFonts w:ascii="Times New Roman" w:eastAsia="SimSun" w:hAnsi="Times New Roman" w:cs="Times New Roman"/>
          <w:sz w:val="20"/>
          <w:szCs w:val="20"/>
          <w:lang w:val="en-GB"/>
        </w:rPr>
      </w:pPr>
    </w:p>
    <w:p w14:paraId="1D505FCE" w14:textId="03B8EC11" w:rsidR="0059238B" w:rsidRDefault="001A30A7" w:rsidP="008C6CCE">
      <w:pPr>
        <w:tabs>
          <w:tab w:val="num" w:pos="1440"/>
        </w:tabs>
        <w:rPr>
          <w:rFonts w:ascii="Times New Roman" w:eastAsia="DengXian" w:hAnsi="Times New Roman" w:cs="Times New Roman"/>
          <w:b/>
          <w:bCs/>
          <w:sz w:val="20"/>
          <w:szCs w:val="20"/>
          <w:lang w:val="en-GB" w:eastAsia="zh-CN"/>
        </w:rPr>
      </w:pPr>
      <w:r>
        <w:rPr>
          <w:rFonts w:ascii="Times New Roman" w:eastAsia="SimSun" w:hAnsi="Times New Roman" w:cs="Times New Roman"/>
          <w:sz w:val="20"/>
          <w:szCs w:val="20"/>
          <w:lang w:val="en-GB"/>
        </w:rPr>
        <w:t>If RLF is still considered, then we need to discuss the second issue</w:t>
      </w:r>
      <w:r w:rsidR="00C400A5">
        <w:rPr>
          <w:rFonts w:ascii="Times New Roman" w:eastAsia="SimSun" w:hAnsi="Times New Roman" w:cs="Times New Roman"/>
          <w:sz w:val="20"/>
          <w:szCs w:val="20"/>
          <w:lang w:val="en-GB"/>
        </w:rPr>
        <w:t xml:space="preserve">. </w:t>
      </w:r>
      <w:r w:rsidR="00F01764">
        <w:rPr>
          <w:rFonts w:ascii="Times New Roman" w:eastAsia="SimSun" w:hAnsi="Times New Roman" w:cs="Times New Roman"/>
          <w:sz w:val="20"/>
          <w:szCs w:val="20"/>
          <w:lang w:val="en-GB"/>
        </w:rPr>
        <w:t>Auto retransmission will</w:t>
      </w:r>
      <w:r w:rsidR="0059238B">
        <w:rPr>
          <w:rFonts w:ascii="Times New Roman" w:eastAsiaTheme="minorEastAsia" w:hAnsi="Times New Roman" w:cs="Times New Roman"/>
          <w:sz w:val="20"/>
          <w:szCs w:val="20"/>
          <w:lang w:val="en-GB"/>
        </w:rPr>
        <w:t xml:space="preserve"> speed up retransmission, it impact</w:t>
      </w:r>
      <w:r w:rsidR="00CE35C5">
        <w:rPr>
          <w:rFonts w:ascii="Times New Roman" w:eastAsiaTheme="minorEastAsia" w:hAnsi="Times New Roman" w:cs="Times New Roman"/>
          <w:sz w:val="20"/>
          <w:szCs w:val="20"/>
          <w:lang w:val="en-GB"/>
        </w:rPr>
        <w:t>s</w:t>
      </w:r>
      <w:r w:rsidR="0059238B">
        <w:rPr>
          <w:rFonts w:ascii="Times New Roman" w:eastAsiaTheme="minorEastAsia" w:hAnsi="Times New Roman" w:cs="Times New Roman"/>
          <w:sz w:val="20"/>
          <w:szCs w:val="20"/>
          <w:lang w:val="en-GB"/>
        </w:rPr>
        <w:t xml:space="preserve"> how fast the maximum retransmissions will reaches</w:t>
      </w:r>
      <w:r w:rsidR="00F01764">
        <w:rPr>
          <w:rFonts w:ascii="Times New Roman" w:eastAsiaTheme="minorEastAsia" w:hAnsi="Times New Roman" w:cs="Times New Roman"/>
          <w:sz w:val="20"/>
          <w:szCs w:val="20"/>
          <w:lang w:val="en-GB"/>
        </w:rPr>
        <w:t>, or in another wor</w:t>
      </w:r>
      <w:r w:rsidR="00CE35C5">
        <w:rPr>
          <w:rFonts w:ascii="Times New Roman" w:eastAsiaTheme="minorEastAsia" w:hAnsi="Times New Roman" w:cs="Times New Roman"/>
          <w:sz w:val="20"/>
          <w:szCs w:val="20"/>
          <w:lang w:val="en-GB"/>
        </w:rPr>
        <w:t>d</w:t>
      </w:r>
      <w:r w:rsidR="00F01764">
        <w:rPr>
          <w:rFonts w:ascii="Times New Roman" w:eastAsiaTheme="minorEastAsia" w:hAnsi="Times New Roman" w:cs="Times New Roman"/>
          <w:sz w:val="20"/>
          <w:szCs w:val="20"/>
          <w:lang w:val="en-GB"/>
        </w:rPr>
        <w:t xml:space="preserve"> it will impact how many retransmissions it can do within </w:t>
      </w:r>
      <w:r w:rsidR="001E42B9">
        <w:rPr>
          <w:rFonts w:ascii="Times New Roman" w:eastAsiaTheme="minorEastAsia" w:hAnsi="Times New Roman" w:cs="Times New Roman"/>
          <w:sz w:val="20"/>
          <w:szCs w:val="20"/>
          <w:lang w:val="en-GB"/>
        </w:rPr>
        <w:t>its</w:t>
      </w:r>
      <w:r w:rsidR="00E1257E">
        <w:rPr>
          <w:rFonts w:ascii="Times New Roman" w:eastAsiaTheme="minorEastAsia" w:hAnsi="Times New Roman" w:cs="Times New Roman"/>
          <w:sz w:val="20"/>
          <w:szCs w:val="20"/>
          <w:lang w:val="en-GB"/>
        </w:rPr>
        <w:t xml:space="preserve"> PDB</w:t>
      </w:r>
      <w:r w:rsidR="00B031E5">
        <w:rPr>
          <w:rFonts w:ascii="Times New Roman" w:eastAsiaTheme="minorEastAsia" w:hAnsi="Times New Roman" w:cs="Times New Roman"/>
          <w:sz w:val="20"/>
          <w:szCs w:val="20"/>
          <w:lang w:val="en-GB"/>
        </w:rPr>
        <w:t xml:space="preserve">. </w:t>
      </w:r>
      <w:r w:rsidR="00E1257E">
        <w:rPr>
          <w:rFonts w:ascii="Times New Roman" w:eastAsiaTheme="minorEastAsia" w:hAnsi="Times New Roman" w:cs="Times New Roman"/>
          <w:sz w:val="20"/>
          <w:szCs w:val="20"/>
          <w:lang w:val="en-GB"/>
        </w:rPr>
        <w:t xml:space="preserve">NW could </w:t>
      </w:r>
      <w:r w:rsidR="000F144A">
        <w:rPr>
          <w:rFonts w:ascii="Times New Roman" w:eastAsiaTheme="minorEastAsia" w:hAnsi="Times New Roman" w:cs="Times New Roman"/>
          <w:sz w:val="20"/>
          <w:szCs w:val="20"/>
          <w:lang w:val="en-GB"/>
        </w:rPr>
        <w:t>configure</w:t>
      </w:r>
      <w:r w:rsidR="00E1257E">
        <w:rPr>
          <w:rFonts w:ascii="Times New Roman" w:eastAsiaTheme="minorEastAsia" w:hAnsi="Times New Roman" w:cs="Times New Roman"/>
          <w:sz w:val="20"/>
          <w:szCs w:val="20"/>
          <w:lang w:val="en-GB"/>
        </w:rPr>
        <w:t xml:space="preserve"> a higher maximum retransmission time if auto retransmission is counted</w:t>
      </w:r>
      <w:r w:rsidR="00850FBD">
        <w:rPr>
          <w:rFonts w:ascii="Times New Roman" w:eastAsiaTheme="minorEastAsia" w:hAnsi="Times New Roman" w:cs="Times New Roman"/>
          <w:sz w:val="20"/>
          <w:szCs w:val="20"/>
          <w:lang w:val="en-GB"/>
        </w:rPr>
        <w:t>.</w:t>
      </w:r>
      <w:r w:rsidR="009F41E6">
        <w:rPr>
          <w:rFonts w:ascii="Times New Roman" w:eastAsiaTheme="minorEastAsia" w:hAnsi="Times New Roman" w:cs="Times New Roman"/>
          <w:sz w:val="20"/>
          <w:szCs w:val="20"/>
          <w:lang w:val="en-GB"/>
        </w:rPr>
        <w:t xml:space="preserve"> </w:t>
      </w:r>
      <w:r w:rsidR="00850FBD">
        <w:rPr>
          <w:rFonts w:ascii="Times New Roman" w:eastAsiaTheme="minorEastAsia" w:hAnsi="Times New Roman" w:cs="Times New Roman"/>
          <w:sz w:val="20"/>
          <w:szCs w:val="20"/>
          <w:lang w:val="en-GB"/>
        </w:rPr>
        <w:t>B</w:t>
      </w:r>
      <w:r w:rsidR="009F41E6">
        <w:rPr>
          <w:rFonts w:ascii="Times New Roman" w:eastAsiaTheme="minorEastAsia" w:hAnsi="Times New Roman" w:cs="Times New Roman"/>
          <w:sz w:val="20"/>
          <w:szCs w:val="20"/>
          <w:lang w:val="en-GB"/>
        </w:rPr>
        <w:t xml:space="preserve">ecause we agreed auto retransmission is only triggered once, </w:t>
      </w:r>
      <w:r w:rsidR="00F32CAE">
        <w:rPr>
          <w:rFonts w:ascii="Times New Roman" w:eastAsiaTheme="minorEastAsia" w:hAnsi="Times New Roman" w:cs="Times New Roman"/>
          <w:sz w:val="20"/>
          <w:szCs w:val="20"/>
          <w:lang w:val="en-GB"/>
        </w:rPr>
        <w:t>it is simple to adjust the configuration</w:t>
      </w:r>
      <w:r w:rsidR="009F41E6">
        <w:rPr>
          <w:rFonts w:ascii="Times New Roman" w:eastAsiaTheme="minorEastAsia" w:hAnsi="Times New Roman" w:cs="Times New Roman"/>
          <w:sz w:val="20"/>
          <w:szCs w:val="20"/>
          <w:lang w:val="en-GB"/>
        </w:rPr>
        <w:t xml:space="preserve">. </w:t>
      </w:r>
      <w:r w:rsidR="008C6CCE">
        <w:rPr>
          <w:rFonts w:ascii="Times New Roman" w:eastAsiaTheme="minorEastAsia" w:hAnsi="Times New Roman" w:cs="Times New Roman"/>
          <w:sz w:val="20"/>
          <w:szCs w:val="20"/>
          <w:lang w:val="en-GB"/>
        </w:rPr>
        <w:t>If</w:t>
      </w:r>
      <w:r w:rsidR="00E1257E">
        <w:rPr>
          <w:rFonts w:ascii="Times New Roman" w:eastAsiaTheme="minorEastAsia" w:hAnsi="Times New Roman" w:cs="Times New Roman"/>
          <w:sz w:val="20"/>
          <w:szCs w:val="20"/>
          <w:lang w:val="en-GB"/>
        </w:rPr>
        <w:t xml:space="preserve"> auto-retransmission is not counted</w:t>
      </w:r>
      <w:r w:rsidR="002337A1">
        <w:rPr>
          <w:rFonts w:ascii="Times New Roman" w:eastAsiaTheme="minorEastAsia" w:hAnsi="Times New Roman" w:cs="Times New Roman"/>
          <w:sz w:val="20"/>
          <w:szCs w:val="20"/>
          <w:lang w:val="en-GB"/>
        </w:rPr>
        <w:t xml:space="preserve">, and maximum retransmission times </w:t>
      </w:r>
      <w:r w:rsidR="006223AA">
        <w:rPr>
          <w:rFonts w:ascii="Times New Roman" w:eastAsiaTheme="minorEastAsia" w:hAnsi="Times New Roman" w:cs="Times New Roman"/>
          <w:sz w:val="20"/>
          <w:szCs w:val="20"/>
          <w:lang w:val="en-GB"/>
        </w:rPr>
        <w:t xml:space="preserve">configuration could be kept the same, we slightly prefer later way for simplicity. </w:t>
      </w:r>
    </w:p>
    <w:p w14:paraId="1E64BED9" w14:textId="77777777" w:rsidR="0059238B" w:rsidRDefault="0059238B" w:rsidP="00D638DF">
      <w:pPr>
        <w:rPr>
          <w:rFonts w:ascii="Times New Roman" w:eastAsia="DengXian" w:hAnsi="Times New Roman" w:cs="Times New Roman"/>
          <w:b/>
          <w:bCs/>
          <w:sz w:val="20"/>
          <w:szCs w:val="20"/>
          <w:lang w:val="en-GB" w:eastAsia="zh-CN"/>
        </w:rPr>
      </w:pPr>
    </w:p>
    <w:p w14:paraId="3F646D48" w14:textId="77195029" w:rsidR="00A31705" w:rsidRDefault="00684375" w:rsidP="00D638DF">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w:t>
      </w:r>
      <w:r w:rsidR="003F11B6">
        <w:rPr>
          <w:rFonts w:ascii="Times New Roman" w:eastAsia="DengXian" w:hAnsi="Times New Roman" w:cs="Times New Roman"/>
          <w:b/>
          <w:bCs/>
          <w:sz w:val="20"/>
          <w:szCs w:val="20"/>
          <w:lang w:val="en-GB" w:eastAsia="zh-CN"/>
        </w:rPr>
        <w:t xml:space="preserve"> </w:t>
      </w:r>
      <w:r w:rsidR="00F44B7B">
        <w:rPr>
          <w:rFonts w:ascii="Times New Roman" w:eastAsia="DengXian" w:hAnsi="Times New Roman" w:cs="Times New Roman"/>
          <w:b/>
          <w:bCs/>
          <w:sz w:val="20"/>
          <w:szCs w:val="20"/>
          <w:lang w:val="en-GB" w:eastAsia="zh-CN"/>
        </w:rPr>
        <w:t>3</w:t>
      </w:r>
      <w:r>
        <w:rPr>
          <w:rFonts w:ascii="Times New Roman" w:eastAsia="DengXian" w:hAnsi="Times New Roman" w:cs="Times New Roman"/>
          <w:b/>
          <w:bCs/>
          <w:sz w:val="20"/>
          <w:szCs w:val="20"/>
          <w:lang w:val="en-GB" w:eastAsia="zh-CN"/>
        </w:rPr>
        <w:t xml:space="preserve">: </w:t>
      </w:r>
      <w:r w:rsidR="00A31705">
        <w:rPr>
          <w:rFonts w:ascii="Times New Roman" w:eastAsia="DengXian" w:hAnsi="Times New Roman" w:cs="Times New Roman"/>
          <w:b/>
          <w:bCs/>
          <w:sz w:val="20"/>
          <w:szCs w:val="20"/>
          <w:lang w:val="en-GB" w:eastAsia="zh-CN"/>
        </w:rPr>
        <w:t xml:space="preserve">RAN2 discuss following options regarding RLF and </w:t>
      </w:r>
      <w:r w:rsidR="00A31705" w:rsidRPr="00A31705">
        <w:rPr>
          <w:rFonts w:ascii="Times New Roman" w:eastAsia="DengXian" w:hAnsi="Times New Roman" w:cs="Times New Roman"/>
          <w:b/>
          <w:bCs/>
          <w:sz w:val="20"/>
          <w:szCs w:val="20"/>
          <w:lang w:val="en-GB" w:eastAsia="zh-CN"/>
        </w:rPr>
        <w:t>RETX_COUNT</w:t>
      </w:r>
      <w:r w:rsidR="00A31705">
        <w:rPr>
          <w:rFonts w:ascii="Times New Roman" w:eastAsia="DengXian" w:hAnsi="Times New Roman" w:cs="Times New Roman"/>
          <w:b/>
          <w:bCs/>
          <w:sz w:val="20"/>
          <w:szCs w:val="20"/>
          <w:lang w:val="en-GB" w:eastAsia="zh-CN"/>
        </w:rPr>
        <w:t xml:space="preserve"> for enhanced AM RLC</w:t>
      </w:r>
      <w:r w:rsidR="00AA6670">
        <w:rPr>
          <w:rFonts w:ascii="Times New Roman" w:eastAsia="DengXian" w:hAnsi="Times New Roman" w:cs="Times New Roman"/>
          <w:b/>
          <w:bCs/>
          <w:sz w:val="20"/>
          <w:szCs w:val="20"/>
          <w:lang w:val="en-GB" w:eastAsia="zh-CN"/>
        </w:rPr>
        <w:t xml:space="preserve"> entity</w:t>
      </w:r>
    </w:p>
    <w:p w14:paraId="005199B2" w14:textId="6754D066" w:rsidR="00A31705" w:rsidRDefault="00A31705" w:rsidP="00A31705">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Option1:</w:t>
      </w:r>
      <w:r w:rsidR="00B031E5">
        <w:rPr>
          <w:rFonts w:ascii="Times New Roman" w:eastAsia="DengXian" w:hAnsi="Times New Roman" w:cs="Times New Roman"/>
          <w:b/>
          <w:bCs/>
          <w:sz w:val="20"/>
          <w:szCs w:val="20"/>
          <w:lang w:val="en-GB" w:eastAsia="zh-CN"/>
        </w:rPr>
        <w:t xml:space="preserve"> </w:t>
      </w:r>
      <w:r w:rsidR="00467133" w:rsidRPr="00467133">
        <w:rPr>
          <w:rFonts w:ascii="Times New Roman" w:eastAsia="DengXian" w:hAnsi="Times New Roman" w:cs="Times New Roman"/>
          <w:b/>
          <w:bCs/>
          <w:sz w:val="20"/>
          <w:szCs w:val="20"/>
          <w:lang w:val="en-GB" w:eastAsia="zh-CN"/>
        </w:rPr>
        <w:t>RETX_COUNT</w:t>
      </w:r>
      <w:r w:rsidR="00467133">
        <w:rPr>
          <w:rFonts w:ascii="Times New Roman" w:eastAsia="DengXian" w:hAnsi="Times New Roman" w:cs="Times New Roman"/>
          <w:b/>
          <w:bCs/>
          <w:sz w:val="20"/>
          <w:szCs w:val="20"/>
          <w:lang w:val="en-GB" w:eastAsia="zh-CN"/>
        </w:rPr>
        <w:t xml:space="preserve"> </w:t>
      </w:r>
      <w:r w:rsidR="00770FFF">
        <w:rPr>
          <w:rFonts w:ascii="Times New Roman" w:eastAsia="DengXian" w:hAnsi="Times New Roman" w:cs="Times New Roman"/>
          <w:b/>
          <w:bCs/>
          <w:sz w:val="20"/>
          <w:szCs w:val="20"/>
          <w:lang w:val="en-GB" w:eastAsia="zh-CN"/>
        </w:rPr>
        <w:t>and RLF trigger part</w:t>
      </w:r>
      <w:r w:rsidR="00770FFF" w:rsidRPr="00467133">
        <w:t xml:space="preserve"> </w:t>
      </w:r>
      <w:r w:rsidR="00467133">
        <w:rPr>
          <w:rFonts w:ascii="Times New Roman" w:eastAsia="DengXian" w:hAnsi="Times New Roman" w:cs="Times New Roman"/>
          <w:b/>
          <w:bCs/>
          <w:sz w:val="20"/>
          <w:szCs w:val="20"/>
          <w:lang w:val="en-GB" w:eastAsia="zh-CN"/>
        </w:rPr>
        <w:t>is skipped</w:t>
      </w:r>
      <w:r w:rsidR="0056187F">
        <w:rPr>
          <w:rFonts w:ascii="Times New Roman" w:eastAsia="DengXian" w:hAnsi="Times New Roman" w:cs="Times New Roman"/>
          <w:b/>
          <w:bCs/>
          <w:sz w:val="20"/>
          <w:szCs w:val="20"/>
          <w:lang w:val="en-GB" w:eastAsia="zh-CN"/>
        </w:rPr>
        <w:t xml:space="preserve"> (our preference) </w:t>
      </w:r>
    </w:p>
    <w:p w14:paraId="1AC1457E" w14:textId="3E91C9ED" w:rsidR="00684375" w:rsidRDefault="00A31705" w:rsidP="00244F31">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Option2:</w:t>
      </w:r>
      <w:r w:rsidR="00684375">
        <w:rPr>
          <w:rFonts w:ascii="Times New Roman" w:eastAsia="DengXian" w:hAnsi="Times New Roman" w:cs="Times New Roman"/>
          <w:b/>
          <w:bCs/>
          <w:sz w:val="20"/>
          <w:szCs w:val="20"/>
          <w:lang w:val="en-GB" w:eastAsia="zh-CN"/>
        </w:rPr>
        <w:t xml:space="preserve"> </w:t>
      </w:r>
      <w:r w:rsidR="00770FFF">
        <w:rPr>
          <w:rFonts w:ascii="Times New Roman" w:eastAsia="DengXian" w:hAnsi="Times New Roman" w:cs="Times New Roman"/>
          <w:b/>
          <w:bCs/>
          <w:sz w:val="20"/>
          <w:szCs w:val="20"/>
          <w:lang w:val="en-GB" w:eastAsia="zh-CN"/>
        </w:rPr>
        <w:t xml:space="preserve">keep </w:t>
      </w:r>
      <w:r w:rsidR="00770FFF" w:rsidRPr="00467133">
        <w:rPr>
          <w:rFonts w:ascii="Times New Roman" w:eastAsia="DengXian" w:hAnsi="Times New Roman" w:cs="Times New Roman"/>
          <w:b/>
          <w:bCs/>
          <w:sz w:val="20"/>
          <w:szCs w:val="20"/>
          <w:lang w:val="en-GB" w:eastAsia="zh-CN"/>
        </w:rPr>
        <w:t>RETX_COUNT</w:t>
      </w:r>
      <w:r w:rsidR="00770FFF">
        <w:rPr>
          <w:rFonts w:ascii="Times New Roman" w:eastAsia="DengXian" w:hAnsi="Times New Roman" w:cs="Times New Roman"/>
          <w:b/>
          <w:bCs/>
          <w:sz w:val="20"/>
          <w:szCs w:val="20"/>
          <w:lang w:val="en-GB" w:eastAsia="zh-CN"/>
        </w:rPr>
        <w:t xml:space="preserve"> and RLF trigger part</w:t>
      </w:r>
      <w:r w:rsidR="00244F31" w:rsidRPr="00244F31">
        <w:rPr>
          <w:rFonts w:ascii="Times New Roman" w:eastAsia="DengXian" w:hAnsi="Times New Roman" w:cs="Times New Roman"/>
          <w:b/>
          <w:bCs/>
          <w:sz w:val="20"/>
          <w:szCs w:val="20"/>
          <w:lang w:val="en-GB" w:eastAsia="zh-CN"/>
        </w:rPr>
        <w:t>, au</w:t>
      </w:r>
      <w:r w:rsidR="00AA6670">
        <w:rPr>
          <w:rFonts w:ascii="Times New Roman" w:eastAsia="DengXian" w:hAnsi="Times New Roman" w:cs="Times New Roman"/>
          <w:b/>
          <w:bCs/>
          <w:sz w:val="20"/>
          <w:szCs w:val="20"/>
          <w:lang w:val="en-GB" w:eastAsia="zh-CN"/>
        </w:rPr>
        <w:t>to</w:t>
      </w:r>
      <w:r w:rsidR="00244F31">
        <w:rPr>
          <w:rFonts w:ascii="Times New Roman" w:eastAsia="DengXian" w:hAnsi="Times New Roman" w:cs="Times New Roman"/>
          <w:b/>
          <w:bCs/>
          <w:sz w:val="20"/>
          <w:szCs w:val="20"/>
          <w:lang w:val="en-GB" w:eastAsia="zh-CN"/>
        </w:rPr>
        <w:t xml:space="preserve">-retransmission is </w:t>
      </w:r>
      <w:r w:rsidR="003F11B6">
        <w:rPr>
          <w:rFonts w:ascii="Times New Roman" w:eastAsia="DengXian" w:hAnsi="Times New Roman" w:cs="Times New Roman"/>
          <w:b/>
          <w:bCs/>
          <w:sz w:val="20"/>
          <w:szCs w:val="20"/>
          <w:lang w:val="en-GB" w:eastAsia="zh-CN"/>
        </w:rPr>
        <w:t>not counted into</w:t>
      </w:r>
      <w:r w:rsidR="003F11B6" w:rsidRPr="003F11B6">
        <w:rPr>
          <w:rFonts w:ascii="Times New Roman" w:eastAsia="DengXian" w:hAnsi="Times New Roman" w:cs="Times New Roman"/>
          <w:b/>
          <w:bCs/>
          <w:sz w:val="20"/>
          <w:szCs w:val="20"/>
          <w:lang w:val="en-GB" w:eastAsia="zh-CN"/>
        </w:rPr>
        <w:t xml:space="preserve"> </w:t>
      </w:r>
      <w:r w:rsidR="003F11B6" w:rsidRPr="00467133">
        <w:rPr>
          <w:rFonts w:ascii="Times New Roman" w:eastAsia="DengXian" w:hAnsi="Times New Roman" w:cs="Times New Roman"/>
          <w:b/>
          <w:bCs/>
          <w:sz w:val="20"/>
          <w:szCs w:val="20"/>
          <w:lang w:val="en-GB" w:eastAsia="zh-CN"/>
        </w:rPr>
        <w:t>RETX_COUNT</w:t>
      </w:r>
    </w:p>
    <w:p w14:paraId="4AA0CE8B" w14:textId="621626BD" w:rsidR="003F11B6" w:rsidRDefault="003F11B6" w:rsidP="003F11B6">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Option3: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sidR="00AA6670">
        <w:rPr>
          <w:rFonts w:ascii="Times New Roman" w:eastAsia="DengXian" w:hAnsi="Times New Roman" w:cs="Times New Roman"/>
          <w:b/>
          <w:bCs/>
          <w:sz w:val="20"/>
          <w:szCs w:val="20"/>
          <w:lang w:val="en-GB" w:eastAsia="zh-CN"/>
        </w:rPr>
        <w:t>to</w:t>
      </w:r>
      <w:r>
        <w:rPr>
          <w:rFonts w:ascii="Times New Roman" w:eastAsia="DengXian" w:hAnsi="Times New Roman" w:cs="Times New Roman"/>
          <w:b/>
          <w:bCs/>
          <w:sz w:val="20"/>
          <w:szCs w:val="20"/>
          <w:lang w:val="en-GB" w:eastAsia="zh-CN"/>
        </w:rPr>
        <w:t>-retransmission is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2B8F7AB6" w14:textId="16208131" w:rsidR="003F11B6" w:rsidRDefault="003F11B6" w:rsidP="00244F31">
      <w:pPr>
        <w:ind w:left="864"/>
        <w:rPr>
          <w:rFonts w:ascii="Times New Roman" w:eastAsia="DengXian" w:hAnsi="Times New Roman" w:cs="Times New Roman"/>
          <w:b/>
          <w:bCs/>
          <w:sz w:val="20"/>
          <w:szCs w:val="20"/>
          <w:lang w:val="en-GB" w:eastAsia="zh-CN"/>
        </w:rPr>
      </w:pPr>
    </w:p>
    <w:p w14:paraId="2BF81BE4" w14:textId="06AFE1B2" w:rsidR="00652401" w:rsidRDefault="00652401" w:rsidP="00FD7AFE">
      <w:pPr>
        <w:rPr>
          <w:rFonts w:ascii="Times New Roman" w:eastAsia="DengXian" w:hAnsi="Times New Roman" w:cs="Times New Roman"/>
          <w:sz w:val="20"/>
          <w:szCs w:val="20"/>
          <w:lang w:val="en-GB" w:eastAsia="zh-CN"/>
        </w:rPr>
      </w:pPr>
    </w:p>
    <w:p w14:paraId="1271A006" w14:textId="54E98D4C" w:rsidR="00522D28" w:rsidRDefault="005B0C05" w:rsidP="00522D28">
      <w:pPr>
        <w:pStyle w:val="Heading2"/>
        <w:tabs>
          <w:tab w:val="num" w:pos="576"/>
        </w:tabs>
        <w:ind w:left="576" w:hanging="576"/>
        <w:rPr>
          <w:rFonts w:ascii="Times New Roman" w:eastAsiaTheme="minorEastAsia" w:hAnsi="Times New Roman"/>
          <w:sz w:val="20"/>
          <w:szCs w:val="20"/>
        </w:rPr>
      </w:pPr>
      <w:r>
        <w:t>3</w:t>
      </w:r>
      <w:r w:rsidR="00522D28">
        <w:t>.</w:t>
      </w:r>
      <w:r w:rsidR="00027AE4">
        <w:rPr>
          <w:rFonts w:eastAsia="DengXian"/>
        </w:rPr>
        <w:t>4</w:t>
      </w:r>
      <w:r w:rsidR="00522D28">
        <w:t xml:space="preserve"> </w:t>
      </w:r>
      <w:r w:rsidR="00D773C8">
        <w:rPr>
          <w:rFonts w:eastAsia="DengXian"/>
        </w:rPr>
        <w:t>Efficient</w:t>
      </w:r>
      <w:r w:rsidR="00027AE4" w:rsidRPr="00027AE4">
        <w:rPr>
          <w:rFonts w:eastAsia="DengXian"/>
        </w:rPr>
        <w:t xml:space="preserve"> polling</w:t>
      </w:r>
    </w:p>
    <w:p w14:paraId="6504E10D" w14:textId="73F149DF" w:rsidR="0085782A" w:rsidRDefault="002A3F27" w:rsidP="00197916">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w:t>
      </w:r>
      <w:r w:rsidR="00612EC2">
        <w:rPr>
          <w:rFonts w:ascii="Times New Roman" w:eastAsia="DengXian" w:hAnsi="Times New Roman" w:cs="Times New Roman"/>
          <w:sz w:val="20"/>
          <w:szCs w:val="20"/>
          <w:lang w:val="en-GB" w:eastAsia="zh-CN"/>
        </w:rPr>
        <w:t>ome companies concern</w:t>
      </w:r>
      <w:r w:rsidR="00DA7C66">
        <w:rPr>
          <w:rFonts w:ascii="Times New Roman" w:eastAsia="DengXian" w:hAnsi="Times New Roman" w:cs="Times New Roman"/>
          <w:sz w:val="20"/>
          <w:szCs w:val="20"/>
          <w:lang w:val="en-GB" w:eastAsia="zh-CN"/>
        </w:rPr>
        <w:t>ed</w:t>
      </w:r>
      <w:r w:rsidR="00612EC2">
        <w:rPr>
          <w:rFonts w:ascii="Times New Roman" w:eastAsia="DengXian" w:hAnsi="Times New Roman" w:cs="Times New Roman"/>
          <w:sz w:val="20"/>
          <w:szCs w:val="20"/>
          <w:lang w:val="en-GB" w:eastAsia="zh-CN"/>
        </w:rPr>
        <w:t xml:space="preserve"> excessive polling</w:t>
      </w:r>
      <w:r>
        <w:rPr>
          <w:rFonts w:ascii="Times New Roman" w:eastAsia="DengXian" w:hAnsi="Times New Roman" w:cs="Times New Roman"/>
          <w:sz w:val="20"/>
          <w:szCs w:val="20"/>
          <w:lang w:val="en-GB" w:eastAsia="zh-CN"/>
        </w:rPr>
        <w:t xml:space="preserve"> based on remaining time</w:t>
      </w:r>
      <w:r w:rsidR="00197916">
        <w:rPr>
          <w:rFonts w:ascii="Times New Roman" w:eastAsia="DengXian" w:hAnsi="Times New Roman" w:cs="Times New Roman"/>
          <w:sz w:val="20"/>
          <w:szCs w:val="20"/>
          <w:lang w:val="en-GB" w:eastAsia="zh-CN"/>
        </w:rPr>
        <w:t xml:space="preserve"> </w:t>
      </w:r>
      <w:r w:rsidR="00612EC2">
        <w:rPr>
          <w:rFonts w:ascii="Times New Roman" w:eastAsia="DengXian" w:hAnsi="Times New Roman" w:cs="Times New Roman"/>
          <w:sz w:val="20"/>
          <w:szCs w:val="20"/>
          <w:lang w:val="en-GB" w:eastAsia="zh-CN"/>
        </w:rPr>
        <w:t>e.g.</w:t>
      </w:r>
      <w:r w:rsidR="0085782A">
        <w:rPr>
          <w:rFonts w:ascii="Times New Roman" w:eastAsia="DengXian" w:hAnsi="Times New Roman" w:cs="Times New Roman"/>
          <w:sz w:val="20"/>
          <w:szCs w:val="20"/>
          <w:lang w:val="en-GB" w:eastAsia="zh-CN"/>
        </w:rPr>
        <w:t>:</w:t>
      </w:r>
    </w:p>
    <w:p w14:paraId="4CF393E6" w14:textId="07F9F225" w:rsidR="0085782A" w:rsidRDefault="00561E82" w:rsidP="0085782A">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w:t>
      </w:r>
      <w:r w:rsidR="00197916" w:rsidRPr="0085782A">
        <w:rPr>
          <w:rFonts w:ascii="Times New Roman" w:eastAsia="DengXian" w:hAnsi="Times New Roman" w:cs="Times New Roman"/>
          <w:sz w:val="20"/>
          <w:szCs w:val="20"/>
          <w:lang w:val="en-GB" w:eastAsia="zh-CN"/>
        </w:rPr>
        <w:t>ach RLC SDU in TX window maintain</w:t>
      </w:r>
      <w:r w:rsidR="002A3F27">
        <w:rPr>
          <w:rFonts w:ascii="Times New Roman" w:eastAsia="DengXian" w:hAnsi="Times New Roman" w:cs="Times New Roman"/>
          <w:sz w:val="20"/>
          <w:szCs w:val="20"/>
          <w:lang w:val="en-GB" w:eastAsia="zh-CN"/>
        </w:rPr>
        <w:t>s a</w:t>
      </w:r>
      <w:r w:rsidR="00197916" w:rsidRPr="0085782A">
        <w:rPr>
          <w:rFonts w:ascii="Times New Roman" w:eastAsia="DengXian" w:hAnsi="Times New Roman" w:cs="Times New Roman"/>
          <w:sz w:val="20"/>
          <w:szCs w:val="20"/>
          <w:lang w:val="en-GB" w:eastAsia="zh-CN"/>
        </w:rPr>
        <w:t xml:space="preserve"> different remaining time, so </w:t>
      </w:r>
      <w:r>
        <w:rPr>
          <w:rFonts w:ascii="Times New Roman" w:eastAsia="DengXian" w:hAnsi="Times New Roman" w:cs="Times New Roman"/>
          <w:sz w:val="20"/>
          <w:szCs w:val="20"/>
          <w:lang w:val="en-GB" w:eastAsia="zh-CN"/>
        </w:rPr>
        <w:t>they may trigger</w:t>
      </w:r>
      <w:r w:rsidR="00197916" w:rsidRPr="0085782A">
        <w:rPr>
          <w:rFonts w:ascii="Times New Roman" w:eastAsia="DengXian" w:hAnsi="Times New Roman" w:cs="Times New Roman"/>
          <w:sz w:val="20"/>
          <w:szCs w:val="20"/>
          <w:lang w:val="en-GB" w:eastAsia="zh-CN"/>
        </w:rPr>
        <w:t xml:space="preserve"> polling</w:t>
      </w:r>
      <w:r>
        <w:rPr>
          <w:rFonts w:ascii="Times New Roman" w:eastAsia="DengXian" w:hAnsi="Times New Roman" w:cs="Times New Roman"/>
          <w:sz w:val="20"/>
          <w:szCs w:val="20"/>
          <w:lang w:val="en-GB" w:eastAsia="zh-CN"/>
        </w:rPr>
        <w:t xml:space="preserve"> one after another</w:t>
      </w:r>
      <w:r w:rsidR="00197916" w:rsidRPr="0085782A">
        <w:rPr>
          <w:rFonts w:ascii="Times New Roman" w:eastAsia="DengXian" w:hAnsi="Times New Roman" w:cs="Times New Roman"/>
          <w:sz w:val="20"/>
          <w:szCs w:val="20"/>
          <w:lang w:val="en-GB" w:eastAsia="zh-CN"/>
        </w:rPr>
        <w:t xml:space="preserve">. </w:t>
      </w:r>
    </w:p>
    <w:p w14:paraId="73F92D03" w14:textId="01C2E1AF" w:rsidR="0085782A" w:rsidRDefault="002A3F27" w:rsidP="0085782A">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w:t>
      </w:r>
      <w:r w:rsidR="00197916" w:rsidRPr="0085782A">
        <w:rPr>
          <w:rFonts w:ascii="Times New Roman" w:eastAsia="DengXian" w:hAnsi="Times New Roman" w:cs="Times New Roman"/>
          <w:sz w:val="20"/>
          <w:szCs w:val="20"/>
          <w:lang w:val="en-GB" w:eastAsia="zh-CN"/>
        </w:rPr>
        <w:t xml:space="preserve">emaining time of a RLC SDU </w:t>
      </w:r>
      <w:r w:rsidR="0085782A">
        <w:rPr>
          <w:rFonts w:ascii="Times New Roman" w:eastAsia="DengXian" w:hAnsi="Times New Roman" w:cs="Times New Roman"/>
          <w:sz w:val="20"/>
          <w:szCs w:val="20"/>
          <w:lang w:val="en-GB" w:eastAsia="zh-CN"/>
        </w:rPr>
        <w:t>will keep</w:t>
      </w:r>
      <w:r w:rsidR="00197916" w:rsidRPr="0085782A">
        <w:rPr>
          <w:rFonts w:ascii="Times New Roman" w:eastAsia="DengXian" w:hAnsi="Times New Roman" w:cs="Times New Roman"/>
          <w:sz w:val="20"/>
          <w:szCs w:val="20"/>
          <w:lang w:val="en-GB" w:eastAsia="zh-CN"/>
        </w:rPr>
        <w:t xml:space="preserve"> </w:t>
      </w:r>
      <w:r w:rsidR="00DD69C2">
        <w:rPr>
          <w:rFonts w:ascii="Times New Roman" w:eastAsia="DengXian" w:hAnsi="Times New Roman" w:cs="Times New Roman"/>
          <w:sz w:val="20"/>
          <w:szCs w:val="20"/>
          <w:lang w:val="en-GB" w:eastAsia="zh-CN"/>
        </w:rPr>
        <w:t xml:space="preserve">being </w:t>
      </w:r>
      <w:r w:rsidR="00197916" w:rsidRPr="0085782A">
        <w:rPr>
          <w:rFonts w:ascii="Times New Roman" w:eastAsia="DengXian" w:hAnsi="Times New Roman" w:cs="Times New Roman"/>
          <w:sz w:val="20"/>
          <w:szCs w:val="20"/>
          <w:lang w:val="en-GB" w:eastAsia="zh-CN"/>
        </w:rPr>
        <w:t>lower than the threshold</w:t>
      </w:r>
      <w:r w:rsidR="0085782A">
        <w:rPr>
          <w:rFonts w:ascii="Times New Roman" w:eastAsia="DengXian" w:hAnsi="Times New Roman" w:cs="Times New Roman"/>
          <w:sz w:val="20"/>
          <w:szCs w:val="20"/>
          <w:lang w:val="en-GB" w:eastAsia="zh-CN"/>
        </w:rPr>
        <w:t xml:space="preserve"> once it happens, this RLC SDU can </w:t>
      </w:r>
      <w:r w:rsidR="00DD69C2">
        <w:rPr>
          <w:rFonts w:ascii="Times New Roman" w:eastAsia="DengXian" w:hAnsi="Times New Roman" w:cs="Times New Roman"/>
          <w:sz w:val="20"/>
          <w:szCs w:val="20"/>
          <w:lang w:val="en-GB" w:eastAsia="zh-CN"/>
        </w:rPr>
        <w:t xml:space="preserve">keep </w:t>
      </w:r>
      <w:r>
        <w:rPr>
          <w:rFonts w:ascii="Times New Roman" w:eastAsia="DengXian" w:hAnsi="Times New Roman" w:cs="Times New Roman"/>
          <w:sz w:val="20"/>
          <w:szCs w:val="20"/>
          <w:lang w:val="en-GB" w:eastAsia="zh-CN"/>
        </w:rPr>
        <w:t xml:space="preserve">on </w:t>
      </w:r>
      <w:r w:rsidR="0085782A">
        <w:rPr>
          <w:rFonts w:ascii="Times New Roman" w:eastAsia="DengXian" w:hAnsi="Times New Roman" w:cs="Times New Roman"/>
          <w:sz w:val="20"/>
          <w:szCs w:val="20"/>
          <w:lang w:val="en-GB" w:eastAsia="zh-CN"/>
        </w:rPr>
        <w:t>polling</w:t>
      </w:r>
    </w:p>
    <w:p w14:paraId="6A84FD4B" w14:textId="77777777" w:rsidR="00870B26" w:rsidRDefault="00870B26" w:rsidP="0085782A">
      <w:pPr>
        <w:rPr>
          <w:rFonts w:ascii="Times New Roman" w:eastAsia="DengXian" w:hAnsi="Times New Roman" w:cs="Times New Roman"/>
          <w:sz w:val="20"/>
          <w:szCs w:val="20"/>
          <w:lang w:val="en-GB" w:eastAsia="zh-CN"/>
        </w:rPr>
      </w:pPr>
    </w:p>
    <w:p w14:paraId="2E055509" w14:textId="390E7F36" w:rsidR="00612EC2" w:rsidRDefault="00870B26"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w:t>
      </w:r>
      <w:r w:rsidR="00D90DAF">
        <w:rPr>
          <w:rFonts w:ascii="Times New Roman" w:eastAsia="DengXian" w:hAnsi="Times New Roman" w:cs="Times New Roman"/>
          <w:sz w:val="20"/>
          <w:szCs w:val="20"/>
          <w:lang w:val="en-GB" w:eastAsia="zh-CN"/>
        </w:rPr>
        <w:t xml:space="preserve">xcessive </w:t>
      </w:r>
      <w:r w:rsidR="00612EC2">
        <w:rPr>
          <w:rFonts w:ascii="Times New Roman" w:eastAsia="DengXian" w:hAnsi="Times New Roman" w:cs="Times New Roman"/>
          <w:sz w:val="20"/>
          <w:szCs w:val="20"/>
          <w:lang w:val="en-GB" w:eastAsia="zh-CN"/>
        </w:rPr>
        <w:t>polling itself will not cause extra signalling overhead</w:t>
      </w:r>
      <w:r w:rsidR="002A3F27">
        <w:rPr>
          <w:rFonts w:ascii="Times New Roman" w:eastAsia="DengXian" w:hAnsi="Times New Roman" w:cs="Times New Roman"/>
          <w:sz w:val="20"/>
          <w:szCs w:val="20"/>
          <w:lang w:val="en-GB" w:eastAsia="zh-CN"/>
        </w:rPr>
        <w:t>, because it is just a bit setting between 0 and 1. However</w:t>
      </w:r>
      <w:r w:rsidR="00D90DAF">
        <w:rPr>
          <w:rFonts w:ascii="Times New Roman" w:eastAsia="DengXian" w:hAnsi="Times New Roman" w:cs="Times New Roman"/>
          <w:sz w:val="20"/>
          <w:szCs w:val="20"/>
          <w:lang w:val="en-GB" w:eastAsia="zh-CN"/>
        </w:rPr>
        <w:t xml:space="preserve"> it may result in excessive SR</w:t>
      </w:r>
      <w:r w:rsidR="002A3F27">
        <w:rPr>
          <w:rFonts w:ascii="Times New Roman" w:eastAsia="DengXian" w:hAnsi="Times New Roman" w:cs="Times New Roman"/>
          <w:sz w:val="20"/>
          <w:szCs w:val="20"/>
          <w:lang w:val="en-GB" w:eastAsia="zh-CN"/>
        </w:rPr>
        <w:t>. C</w:t>
      </w:r>
      <w:r w:rsidR="00D90DAF">
        <w:rPr>
          <w:rFonts w:ascii="Times New Roman" w:eastAsia="DengXian" w:hAnsi="Times New Roman" w:cs="Times New Roman"/>
          <w:sz w:val="20"/>
          <w:szCs w:val="20"/>
          <w:lang w:val="en-GB" w:eastAsia="zh-CN"/>
        </w:rPr>
        <w:t>urrently SR</w:t>
      </w:r>
      <w:r w:rsidR="002A3F27">
        <w:rPr>
          <w:rFonts w:ascii="Times New Roman" w:eastAsia="DengXian" w:hAnsi="Times New Roman" w:cs="Times New Roman"/>
          <w:sz w:val="20"/>
          <w:szCs w:val="20"/>
          <w:lang w:val="en-GB" w:eastAsia="zh-CN"/>
        </w:rPr>
        <w:t xml:space="preserve"> frequency</w:t>
      </w:r>
      <w:r w:rsidR="00D90DAF">
        <w:rPr>
          <w:rFonts w:ascii="Times New Roman" w:eastAsia="DengXian" w:hAnsi="Times New Roman" w:cs="Times New Roman"/>
          <w:sz w:val="20"/>
          <w:szCs w:val="20"/>
          <w:lang w:val="en-GB" w:eastAsia="zh-CN"/>
        </w:rPr>
        <w:t xml:space="preserve"> is limited by </w:t>
      </w:r>
      <w:r w:rsidR="002A3F27">
        <w:rPr>
          <w:rFonts w:ascii="Times New Roman" w:eastAsia="DengXian" w:hAnsi="Times New Roman" w:cs="Times New Roman"/>
          <w:sz w:val="20"/>
          <w:szCs w:val="20"/>
          <w:lang w:val="en-GB" w:eastAsia="zh-CN"/>
        </w:rPr>
        <w:t>two</w:t>
      </w:r>
      <w:r w:rsidR="00D90DAF">
        <w:rPr>
          <w:rFonts w:ascii="Times New Roman" w:eastAsia="DengXian" w:hAnsi="Times New Roman" w:cs="Times New Roman"/>
          <w:sz w:val="20"/>
          <w:szCs w:val="20"/>
          <w:lang w:val="en-GB" w:eastAsia="zh-CN"/>
        </w:rPr>
        <w:t xml:space="preserve"> </w:t>
      </w:r>
      <w:r w:rsidR="002A3F27">
        <w:rPr>
          <w:rFonts w:ascii="Times New Roman" w:eastAsia="DengXian" w:hAnsi="Times New Roman" w:cs="Times New Roman"/>
          <w:sz w:val="20"/>
          <w:szCs w:val="20"/>
          <w:lang w:val="en-GB" w:eastAsia="zh-CN"/>
        </w:rPr>
        <w:t>factors</w:t>
      </w:r>
      <w:r>
        <w:rPr>
          <w:rFonts w:ascii="Times New Roman" w:eastAsia="DengXian" w:hAnsi="Times New Roman" w:cs="Times New Roman"/>
          <w:sz w:val="20"/>
          <w:szCs w:val="20"/>
          <w:lang w:val="en-GB" w:eastAsia="zh-CN"/>
        </w:rPr>
        <w:t xml:space="preserve"> a) </w:t>
      </w:r>
      <w:r w:rsidR="00480931">
        <w:rPr>
          <w:rFonts w:ascii="Times New Roman" w:eastAsia="DengXian" w:hAnsi="Times New Roman" w:cs="Times New Roman"/>
          <w:sz w:val="20"/>
          <w:szCs w:val="20"/>
          <w:lang w:val="en-GB" w:eastAsia="zh-CN"/>
        </w:rPr>
        <w:t xml:space="preserve">HARQ reordering time and b) </w:t>
      </w:r>
      <w:r w:rsidR="00480931" w:rsidRPr="00480931">
        <w:rPr>
          <w:rFonts w:ascii="Times New Roman" w:eastAsia="DengXian" w:hAnsi="Times New Roman" w:cs="Times New Roman"/>
          <w:sz w:val="20"/>
          <w:szCs w:val="20"/>
          <w:lang w:val="en-GB" w:eastAsia="zh-CN"/>
        </w:rPr>
        <w:t>t-</w:t>
      </w:r>
      <w:proofErr w:type="spellStart"/>
      <w:r w:rsidR="00480931" w:rsidRPr="00480931">
        <w:rPr>
          <w:rFonts w:ascii="Times New Roman" w:eastAsia="DengXian" w:hAnsi="Times New Roman" w:cs="Times New Roman"/>
          <w:sz w:val="20"/>
          <w:szCs w:val="20"/>
          <w:lang w:val="en-GB" w:eastAsia="zh-CN"/>
        </w:rPr>
        <w:t>StatusProhibit</w:t>
      </w:r>
      <w:proofErr w:type="spellEnd"/>
      <w:r w:rsidR="00480931">
        <w:rPr>
          <w:rFonts w:ascii="Times New Roman" w:eastAsia="DengXian" w:hAnsi="Times New Roman" w:cs="Times New Roman"/>
          <w:sz w:val="20"/>
          <w:szCs w:val="20"/>
          <w:lang w:val="en-GB" w:eastAsia="zh-CN"/>
        </w:rPr>
        <w:t xml:space="preserve">: </w:t>
      </w:r>
    </w:p>
    <w:p w14:paraId="759CEEEE" w14:textId="5B8071EF" w:rsidR="00480931" w:rsidRDefault="00480931" w:rsidP="0085782A">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D90DAF" w14:paraId="7942F8C6" w14:textId="77777777" w:rsidTr="00D90DAF">
        <w:tc>
          <w:tcPr>
            <w:tcW w:w="9629" w:type="dxa"/>
          </w:tcPr>
          <w:p w14:paraId="7524B54A" w14:textId="77777777" w:rsidR="00E46C8D" w:rsidRPr="00E46C8D" w:rsidRDefault="00E46C8D" w:rsidP="00E46C8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E46C8D">
              <w:rPr>
                <w:rFonts w:ascii="Times New Roman" w:eastAsia="Times New Roman" w:hAnsi="Times New Roman" w:cs="Times New Roman"/>
                <w:bCs/>
                <w:sz w:val="20"/>
                <w:szCs w:val="20"/>
                <w:lang w:val="en-GB" w:eastAsia="ko-KR"/>
              </w:rPr>
              <w:t>Triggers to initiate STATUS reporting include:</w:t>
            </w:r>
          </w:p>
          <w:p w14:paraId="1C4BC49B" w14:textId="77777777" w:rsidR="00E46C8D" w:rsidRPr="00E46C8D" w:rsidRDefault="00E46C8D" w:rsidP="00E46C8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Polling from its peer AM RLC entity:</w:t>
            </w:r>
          </w:p>
          <w:p w14:paraId="21C2375E" w14:textId="77777777" w:rsidR="00E46C8D" w:rsidRPr="00E46C8D" w:rsidRDefault="00E46C8D" w:rsidP="00E46C8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When an AMD PDU with SN = x and the P field set to "1" is received from lower layer, the receiving side of an AM RLC entity shall:</w:t>
            </w:r>
          </w:p>
          <w:p w14:paraId="32D2C872"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if the AMD PDU is to be discarded as specified in clause 5.2.3.2.2; or</w:t>
            </w:r>
          </w:p>
          <w:p w14:paraId="5B609933"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color w:val="FF0000"/>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r>
            <w:r w:rsidRPr="00E46C8D">
              <w:rPr>
                <w:rFonts w:ascii="Times New Roman" w:eastAsia="Times New Roman" w:hAnsi="Times New Roman" w:cs="Times New Roman"/>
                <w:color w:val="FF0000"/>
                <w:sz w:val="20"/>
                <w:szCs w:val="20"/>
                <w:lang w:val="en-GB"/>
              </w:rPr>
              <w:t xml:space="preserve">if x &lt; </w:t>
            </w:r>
            <w:proofErr w:type="spellStart"/>
            <w:r w:rsidRPr="00E46C8D">
              <w:rPr>
                <w:rFonts w:ascii="Times New Roman" w:eastAsia="Times New Roman" w:hAnsi="Times New Roman" w:cs="Times New Roman"/>
                <w:color w:val="FF0000"/>
                <w:sz w:val="20"/>
                <w:szCs w:val="20"/>
                <w:lang w:val="en-GB"/>
              </w:rPr>
              <w:t>RX_Highest_Status</w:t>
            </w:r>
            <w:proofErr w:type="spellEnd"/>
            <w:r w:rsidRPr="00E46C8D">
              <w:rPr>
                <w:rFonts w:ascii="Times New Roman" w:eastAsia="Times New Roman" w:hAnsi="Times New Roman" w:cs="Times New Roman"/>
                <w:color w:val="FF0000"/>
                <w:sz w:val="20"/>
                <w:szCs w:val="20"/>
                <w:lang w:val="en-GB"/>
              </w:rPr>
              <w:t xml:space="preserve"> or x &gt;= </w:t>
            </w:r>
            <w:proofErr w:type="spellStart"/>
            <w:r w:rsidRPr="00E46C8D">
              <w:rPr>
                <w:rFonts w:ascii="Times New Roman" w:eastAsia="Times New Roman" w:hAnsi="Times New Roman" w:cs="Times New Roman"/>
                <w:color w:val="FF0000"/>
                <w:sz w:val="20"/>
                <w:szCs w:val="20"/>
                <w:lang w:val="en-GB"/>
              </w:rPr>
              <w:t>RX_Next</w:t>
            </w:r>
            <w:proofErr w:type="spellEnd"/>
            <w:r w:rsidRPr="00E46C8D">
              <w:rPr>
                <w:rFonts w:ascii="Times New Roman" w:eastAsia="Times New Roman" w:hAnsi="Times New Roman" w:cs="Times New Roman"/>
                <w:color w:val="FF0000"/>
                <w:sz w:val="20"/>
                <w:szCs w:val="20"/>
                <w:lang w:val="en-GB"/>
              </w:rPr>
              <w:t xml:space="preserve"> + </w:t>
            </w:r>
            <w:proofErr w:type="spellStart"/>
            <w:r w:rsidRPr="00E46C8D">
              <w:rPr>
                <w:rFonts w:ascii="Times New Roman" w:eastAsia="Times New Roman" w:hAnsi="Times New Roman" w:cs="Times New Roman"/>
                <w:color w:val="FF0000"/>
                <w:sz w:val="20"/>
                <w:szCs w:val="20"/>
                <w:lang w:val="en-GB"/>
              </w:rPr>
              <w:t>AM_Window_Size</w:t>
            </w:r>
            <w:proofErr w:type="spellEnd"/>
            <w:r w:rsidRPr="00E46C8D">
              <w:rPr>
                <w:rFonts w:ascii="Times New Roman" w:eastAsia="Times New Roman" w:hAnsi="Times New Roman" w:cs="Times New Roman"/>
                <w:color w:val="FF0000"/>
                <w:sz w:val="20"/>
                <w:szCs w:val="20"/>
                <w:lang w:val="en-GB"/>
              </w:rPr>
              <w:t>:</w:t>
            </w:r>
          </w:p>
          <w:p w14:paraId="23E226ED" w14:textId="77777777" w:rsidR="00E46C8D" w:rsidRPr="00E46C8D" w:rsidRDefault="00E46C8D" w:rsidP="00E46C8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trigger a STATUS report.</w:t>
            </w:r>
          </w:p>
          <w:p w14:paraId="35FC0D11"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else:</w:t>
            </w:r>
          </w:p>
          <w:p w14:paraId="218E1D25" w14:textId="77777777" w:rsidR="00E46C8D" w:rsidRPr="00E46C8D" w:rsidRDefault="00E46C8D" w:rsidP="00E46C8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 xml:space="preserve">delay triggering the STATUS report until x &lt; </w:t>
            </w:r>
            <w:proofErr w:type="spellStart"/>
            <w:r w:rsidRPr="00E46C8D">
              <w:rPr>
                <w:rFonts w:ascii="Times New Roman" w:eastAsia="Times New Roman" w:hAnsi="Times New Roman" w:cs="Times New Roman"/>
                <w:sz w:val="20"/>
                <w:szCs w:val="20"/>
                <w:lang w:val="en-GB"/>
              </w:rPr>
              <w:t>RX_Highest_Status</w:t>
            </w:r>
            <w:proofErr w:type="spellEnd"/>
            <w:r w:rsidRPr="00E46C8D">
              <w:rPr>
                <w:rFonts w:ascii="Times New Roman" w:eastAsia="Times New Roman" w:hAnsi="Times New Roman" w:cs="Times New Roman"/>
                <w:sz w:val="20"/>
                <w:szCs w:val="20"/>
                <w:lang w:val="en-GB"/>
              </w:rPr>
              <w:t xml:space="preserve"> or x &gt;= </w:t>
            </w:r>
            <w:proofErr w:type="spellStart"/>
            <w:r w:rsidRPr="00E46C8D">
              <w:rPr>
                <w:rFonts w:ascii="Times New Roman" w:eastAsia="Times New Roman" w:hAnsi="Times New Roman" w:cs="Times New Roman"/>
                <w:sz w:val="20"/>
                <w:szCs w:val="20"/>
                <w:lang w:val="en-GB"/>
              </w:rPr>
              <w:t>RX_Next</w:t>
            </w:r>
            <w:proofErr w:type="spellEnd"/>
            <w:r w:rsidRPr="00E46C8D">
              <w:rPr>
                <w:rFonts w:ascii="Times New Roman" w:eastAsia="Times New Roman" w:hAnsi="Times New Roman" w:cs="Times New Roman"/>
                <w:sz w:val="20"/>
                <w:szCs w:val="20"/>
                <w:lang w:val="en-GB"/>
              </w:rPr>
              <w:t xml:space="preserve"> + </w:t>
            </w:r>
            <w:proofErr w:type="spellStart"/>
            <w:r w:rsidRPr="00E46C8D">
              <w:rPr>
                <w:rFonts w:ascii="Times New Roman" w:eastAsia="Times New Roman" w:hAnsi="Times New Roman" w:cs="Times New Roman"/>
                <w:sz w:val="20"/>
                <w:szCs w:val="20"/>
                <w:lang w:val="en-GB"/>
              </w:rPr>
              <w:t>AM_Window_Size</w:t>
            </w:r>
            <w:proofErr w:type="spellEnd"/>
            <w:r w:rsidRPr="00E46C8D">
              <w:rPr>
                <w:rFonts w:ascii="Times New Roman" w:eastAsia="Times New Roman" w:hAnsi="Times New Roman" w:cs="Times New Roman"/>
                <w:sz w:val="20"/>
                <w:szCs w:val="20"/>
                <w:lang w:val="en-GB"/>
              </w:rPr>
              <w:t>.</w:t>
            </w:r>
          </w:p>
          <w:p w14:paraId="1289BB0B" w14:textId="77777777" w:rsidR="00480931" w:rsidRPr="00480931" w:rsidRDefault="00480931" w:rsidP="00480931">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480931">
              <w:rPr>
                <w:rFonts w:ascii="Times New Roman" w:eastAsia="Times New Roman" w:hAnsi="Times New Roman" w:cs="Times New Roman"/>
                <w:sz w:val="20"/>
                <w:szCs w:val="20"/>
                <w:lang w:val="en-GB"/>
              </w:rPr>
              <w:t>NOTE 1:</w:t>
            </w:r>
            <w:r w:rsidRPr="00480931">
              <w:rPr>
                <w:rFonts w:ascii="Times New Roman" w:eastAsia="Times New Roman" w:hAnsi="Times New Roman" w:cs="Times New Roman"/>
                <w:sz w:val="20"/>
                <w:szCs w:val="20"/>
                <w:lang w:val="en-GB"/>
              </w:rPr>
              <w:tab/>
              <w:t xml:space="preserve">This ensures that the RLC Status report is transmitted after </w:t>
            </w:r>
            <w:r w:rsidRPr="00480931">
              <w:rPr>
                <w:rFonts w:ascii="Times New Roman" w:eastAsia="Times New Roman" w:hAnsi="Times New Roman" w:cs="Times New Roman"/>
                <w:color w:val="FF0000"/>
                <w:sz w:val="20"/>
                <w:szCs w:val="20"/>
                <w:lang w:val="en-GB"/>
              </w:rPr>
              <w:t>HARQ reordering</w:t>
            </w:r>
            <w:r w:rsidRPr="00480931">
              <w:rPr>
                <w:rFonts w:ascii="Times New Roman" w:eastAsia="Times New Roman" w:hAnsi="Times New Roman" w:cs="Times New Roman"/>
                <w:sz w:val="20"/>
                <w:szCs w:val="20"/>
                <w:lang w:val="en-GB"/>
              </w:rPr>
              <w:t>.</w:t>
            </w:r>
          </w:p>
          <w:p w14:paraId="24127F69" w14:textId="77777777" w:rsidR="00480931" w:rsidRDefault="00480931" w:rsidP="0085782A">
            <w:pPr>
              <w:rPr>
                <w:rFonts w:ascii="Times New Roman" w:eastAsia="DengXian" w:hAnsi="Times New Roman" w:cs="Times New Roman"/>
                <w:sz w:val="20"/>
                <w:szCs w:val="20"/>
                <w:lang w:val="en-GB" w:eastAsia="zh-CN"/>
              </w:rPr>
            </w:pPr>
          </w:p>
          <w:p w14:paraId="3C98616A" w14:textId="785305CD" w:rsidR="00D90DAF" w:rsidRDefault="00E46C8D"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///////////skip irrelevant////</w:t>
            </w:r>
          </w:p>
          <w:p w14:paraId="79396160" w14:textId="77777777" w:rsidR="00870B26" w:rsidRDefault="00870B26" w:rsidP="0085782A">
            <w:pPr>
              <w:rPr>
                <w:rFonts w:ascii="Times New Roman" w:eastAsia="DengXian" w:hAnsi="Times New Roman" w:cs="Times New Roman"/>
                <w:sz w:val="20"/>
                <w:szCs w:val="20"/>
                <w:lang w:val="en-GB" w:eastAsia="zh-CN"/>
              </w:rPr>
            </w:pPr>
          </w:p>
          <w:p w14:paraId="3CFDDE53" w14:textId="77777777" w:rsidR="00870B26" w:rsidRPr="00870B26" w:rsidRDefault="00870B26" w:rsidP="00870B26">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870B26">
              <w:rPr>
                <w:rFonts w:ascii="Times New Roman" w:eastAsia="Times New Roman" w:hAnsi="Times New Roman" w:cs="Times New Roman"/>
                <w:bCs/>
                <w:sz w:val="20"/>
                <w:szCs w:val="20"/>
                <w:lang w:val="en-GB" w:eastAsia="ko-KR"/>
              </w:rPr>
              <w:t>When STATUS reporting has been triggered, the receiving side of an AM RLC entity shall:</w:t>
            </w:r>
          </w:p>
          <w:p w14:paraId="7246ED11" w14:textId="77777777" w:rsidR="00870B26" w:rsidRPr="00870B26" w:rsidRDefault="00870B26" w:rsidP="00870B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 xml:space="preserve">if </w:t>
            </w:r>
            <w:r w:rsidRPr="00870B26">
              <w:rPr>
                <w:rFonts w:ascii="Times New Roman" w:eastAsia="Times New Roman" w:hAnsi="Times New Roman" w:cs="Times New Roman"/>
                <w:i/>
                <w:color w:val="FF0000"/>
                <w:sz w:val="20"/>
                <w:szCs w:val="20"/>
                <w:lang w:val="en-GB"/>
              </w:rPr>
              <w:t>t-</w:t>
            </w:r>
            <w:proofErr w:type="spellStart"/>
            <w:r w:rsidRPr="00870B26">
              <w:rPr>
                <w:rFonts w:ascii="Times New Roman" w:eastAsia="Times New Roman" w:hAnsi="Times New Roman" w:cs="Times New Roman"/>
                <w:i/>
                <w:color w:val="FF0000"/>
                <w:sz w:val="20"/>
                <w:szCs w:val="20"/>
                <w:lang w:val="en-GB"/>
              </w:rPr>
              <w:t>StatusProhibit</w:t>
            </w:r>
            <w:proofErr w:type="spellEnd"/>
            <w:r w:rsidRPr="00870B26">
              <w:rPr>
                <w:rFonts w:ascii="Times New Roman" w:eastAsia="Times New Roman" w:hAnsi="Times New Roman" w:cs="Times New Roman"/>
                <w:sz w:val="20"/>
                <w:szCs w:val="20"/>
                <w:lang w:val="en-GB"/>
              </w:rPr>
              <w:t xml:space="preserve"> is not running:</w:t>
            </w:r>
          </w:p>
          <w:p w14:paraId="260199FE" w14:textId="77777777" w:rsidR="00870B26" w:rsidRPr="00870B26" w:rsidRDefault="00870B26" w:rsidP="00870B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at the first transmission opportunity indicated by lower layer, construct a STATUS PDU and submit it to lower layer.</w:t>
            </w:r>
          </w:p>
          <w:p w14:paraId="267D5FA5" w14:textId="77777777" w:rsidR="00870B26" w:rsidRPr="00870B26" w:rsidRDefault="00870B26" w:rsidP="00870B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else:</w:t>
            </w:r>
          </w:p>
          <w:p w14:paraId="32CB0386" w14:textId="77777777" w:rsidR="00870B26" w:rsidRPr="00870B26" w:rsidRDefault="00870B26" w:rsidP="00870B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 xml:space="preserve">at the first transmission opportunity indicated by lower layer after </w:t>
            </w:r>
            <w:r w:rsidRPr="00870B26">
              <w:rPr>
                <w:rFonts w:ascii="Times New Roman" w:eastAsia="Times New Roman" w:hAnsi="Times New Roman" w:cs="Times New Roman"/>
                <w:i/>
                <w:sz w:val="20"/>
                <w:szCs w:val="20"/>
                <w:lang w:val="en-GB"/>
              </w:rPr>
              <w:t>t-</w:t>
            </w:r>
            <w:proofErr w:type="spellStart"/>
            <w:r w:rsidRPr="00870B26">
              <w:rPr>
                <w:rFonts w:ascii="Times New Roman" w:eastAsia="Times New Roman" w:hAnsi="Times New Roman" w:cs="Times New Roman"/>
                <w:i/>
                <w:sz w:val="20"/>
                <w:szCs w:val="20"/>
                <w:lang w:val="en-GB"/>
              </w:rPr>
              <w:t>StatusProhibit</w:t>
            </w:r>
            <w:proofErr w:type="spellEnd"/>
            <w:r w:rsidRPr="00870B26">
              <w:rPr>
                <w:rFonts w:ascii="Times New Roman" w:eastAsia="Times New Roman" w:hAnsi="Times New Roman" w:cs="Times New Roman"/>
                <w:sz w:val="20"/>
                <w:szCs w:val="20"/>
                <w:lang w:val="en-GB"/>
              </w:rPr>
              <w:t xml:space="preserve"> expires, construct a single STATUS PDU even if status reporting was triggered several times while </w:t>
            </w:r>
            <w:r w:rsidRPr="00870B26">
              <w:rPr>
                <w:rFonts w:ascii="Times New Roman" w:eastAsia="Times New Roman" w:hAnsi="Times New Roman" w:cs="Times New Roman"/>
                <w:i/>
                <w:sz w:val="20"/>
                <w:szCs w:val="20"/>
                <w:lang w:val="en-GB"/>
              </w:rPr>
              <w:t>t-</w:t>
            </w:r>
            <w:proofErr w:type="spellStart"/>
            <w:r w:rsidRPr="00870B26">
              <w:rPr>
                <w:rFonts w:ascii="Times New Roman" w:eastAsia="Times New Roman" w:hAnsi="Times New Roman" w:cs="Times New Roman"/>
                <w:i/>
                <w:sz w:val="20"/>
                <w:szCs w:val="20"/>
                <w:lang w:val="en-GB"/>
              </w:rPr>
              <w:t>StatusProhibit</w:t>
            </w:r>
            <w:proofErr w:type="spellEnd"/>
            <w:r w:rsidRPr="00870B26">
              <w:rPr>
                <w:rFonts w:ascii="Times New Roman" w:eastAsia="Times New Roman" w:hAnsi="Times New Roman" w:cs="Times New Roman"/>
                <w:sz w:val="20"/>
                <w:szCs w:val="20"/>
                <w:lang w:val="en-GB"/>
              </w:rPr>
              <w:t xml:space="preserve"> was running and submit it to lower layer.</w:t>
            </w:r>
          </w:p>
          <w:p w14:paraId="1E77E96F" w14:textId="00201620" w:rsidR="00E46C8D" w:rsidRPr="00E46C8D" w:rsidRDefault="00E46C8D" w:rsidP="0085782A">
            <w:pPr>
              <w:rPr>
                <w:rFonts w:ascii="Times New Roman" w:eastAsia="DengXian" w:hAnsi="Times New Roman" w:cs="Times New Roman"/>
                <w:sz w:val="20"/>
                <w:szCs w:val="20"/>
                <w:lang w:val="en-GB" w:eastAsia="zh-CN"/>
              </w:rPr>
            </w:pPr>
          </w:p>
        </w:tc>
      </w:tr>
    </w:tbl>
    <w:p w14:paraId="61E07EB1" w14:textId="3DB0037D" w:rsidR="00D90DAF" w:rsidRDefault="00065E63"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Assuming </w:t>
      </w:r>
      <w:r w:rsidR="00BB1B4C">
        <w:rPr>
          <w:rFonts w:ascii="Times New Roman" w:eastAsia="DengXian" w:hAnsi="Times New Roman" w:cs="Times New Roman"/>
          <w:sz w:val="20"/>
          <w:szCs w:val="20"/>
          <w:lang w:val="en-GB" w:eastAsia="zh-CN"/>
        </w:rPr>
        <w:t>Tx side keep polling a</w:t>
      </w:r>
      <w:r w:rsidR="002A4D89">
        <w:rPr>
          <w:rFonts w:ascii="Times New Roman" w:eastAsia="DengXian" w:hAnsi="Times New Roman" w:cs="Times New Roman"/>
          <w:sz w:val="20"/>
          <w:szCs w:val="20"/>
          <w:lang w:val="en-GB" w:eastAsia="zh-CN"/>
        </w:rPr>
        <w:t xml:space="preserve">s long as </w:t>
      </w:r>
      <w:r w:rsidR="00553341">
        <w:rPr>
          <w:rFonts w:ascii="Times New Roman" w:eastAsia="DengXian" w:hAnsi="Times New Roman" w:cs="Times New Roman"/>
          <w:sz w:val="20"/>
          <w:szCs w:val="20"/>
          <w:lang w:val="en-GB" w:eastAsia="zh-CN"/>
        </w:rPr>
        <w:t>any RLC SDU</w:t>
      </w:r>
      <w:r w:rsidR="00BB1B4C">
        <w:rPr>
          <w:rFonts w:ascii="Times New Roman" w:eastAsia="DengXian" w:hAnsi="Times New Roman" w:cs="Times New Roman"/>
          <w:sz w:val="20"/>
          <w:szCs w:val="20"/>
          <w:lang w:val="en-GB" w:eastAsia="zh-CN"/>
        </w:rPr>
        <w:t>’s</w:t>
      </w:r>
      <w:r w:rsidR="00553341">
        <w:rPr>
          <w:rFonts w:ascii="Times New Roman" w:eastAsia="DengXian" w:hAnsi="Times New Roman" w:cs="Times New Roman"/>
          <w:sz w:val="20"/>
          <w:szCs w:val="20"/>
          <w:lang w:val="en-GB" w:eastAsia="zh-CN"/>
        </w:rPr>
        <w:t xml:space="preserve"> remaining time is lower than the threshold,</w:t>
      </w:r>
      <w:r w:rsidR="00BB1B4C">
        <w:rPr>
          <w:rFonts w:ascii="Times New Roman" w:eastAsia="DengXian" w:hAnsi="Times New Roman" w:cs="Times New Roman"/>
          <w:sz w:val="20"/>
          <w:szCs w:val="20"/>
          <w:lang w:val="en-GB" w:eastAsia="zh-CN"/>
        </w:rPr>
        <w:t xml:space="preserve"> and </w:t>
      </w:r>
      <w:r>
        <w:rPr>
          <w:rFonts w:ascii="Times New Roman" w:eastAsia="DengXian" w:hAnsi="Times New Roman" w:cs="Times New Roman"/>
          <w:sz w:val="20"/>
          <w:szCs w:val="20"/>
          <w:lang w:val="en-GB" w:eastAsia="zh-CN"/>
        </w:rPr>
        <w:t xml:space="preserve">polling bit will be sent for every </w:t>
      </w:r>
      <w:r w:rsidR="002A4D89">
        <w:rPr>
          <w:rFonts w:ascii="Times New Roman" w:eastAsia="DengXian" w:hAnsi="Times New Roman" w:cs="Times New Roman"/>
          <w:sz w:val="20"/>
          <w:szCs w:val="20"/>
          <w:lang w:val="en-GB" w:eastAsia="zh-CN"/>
        </w:rPr>
        <w:t xml:space="preserve">AMD PDU </w:t>
      </w:r>
      <w:r w:rsidR="000F144A">
        <w:rPr>
          <w:rFonts w:ascii="Times New Roman" w:eastAsia="DengXian" w:hAnsi="Times New Roman" w:cs="Times New Roman"/>
          <w:sz w:val="20"/>
          <w:szCs w:val="20"/>
          <w:lang w:val="en-GB" w:eastAsia="zh-CN"/>
        </w:rPr>
        <w:t>transmission</w:t>
      </w:r>
      <w:r w:rsidR="00553341">
        <w:rPr>
          <w:rFonts w:ascii="Times New Roman" w:eastAsia="DengXian" w:hAnsi="Times New Roman" w:cs="Times New Roman"/>
          <w:sz w:val="20"/>
          <w:szCs w:val="20"/>
          <w:lang w:val="en-GB" w:eastAsia="zh-CN"/>
        </w:rPr>
        <w:t xml:space="preserve">, </w:t>
      </w:r>
      <w:r w:rsidR="00BB1B4C">
        <w:rPr>
          <w:rFonts w:ascii="Times New Roman" w:eastAsia="DengXian" w:hAnsi="Times New Roman" w:cs="Times New Roman"/>
          <w:sz w:val="20"/>
          <w:szCs w:val="20"/>
          <w:lang w:val="en-GB" w:eastAsia="zh-CN"/>
        </w:rPr>
        <w:t xml:space="preserve">but </w:t>
      </w:r>
      <w:r w:rsidR="00AE1E0A">
        <w:rPr>
          <w:rFonts w:ascii="Times New Roman" w:eastAsia="DengXian" w:hAnsi="Times New Roman" w:cs="Times New Roman"/>
          <w:sz w:val="20"/>
          <w:szCs w:val="20"/>
          <w:lang w:val="en-GB" w:eastAsia="zh-CN"/>
        </w:rPr>
        <w:t>SR will not be sent more frequently th</w:t>
      </w:r>
      <w:r w:rsidR="004334B9">
        <w:rPr>
          <w:rFonts w:ascii="Times New Roman" w:eastAsia="DengXian" w:hAnsi="Times New Roman" w:cs="Times New Roman"/>
          <w:sz w:val="20"/>
          <w:szCs w:val="20"/>
          <w:lang w:val="en-GB" w:eastAsia="zh-CN"/>
        </w:rPr>
        <w:t>a</w:t>
      </w:r>
      <w:r w:rsidR="00AE1E0A">
        <w:rPr>
          <w:rFonts w:ascii="Times New Roman" w:eastAsia="DengXian" w:hAnsi="Times New Roman" w:cs="Times New Roman"/>
          <w:sz w:val="20"/>
          <w:szCs w:val="20"/>
          <w:lang w:val="en-GB" w:eastAsia="zh-CN"/>
        </w:rPr>
        <w:t>n every prohibit time</w:t>
      </w:r>
      <w:r w:rsidR="00BB1B4C">
        <w:rPr>
          <w:rFonts w:ascii="Times New Roman" w:eastAsia="DengXian" w:hAnsi="Times New Roman" w:cs="Times New Roman"/>
          <w:sz w:val="20"/>
          <w:szCs w:val="20"/>
          <w:lang w:val="en-GB" w:eastAsia="zh-CN"/>
        </w:rPr>
        <w:t xml:space="preserve"> or every HARQ reordering time</w:t>
      </w:r>
      <w:r w:rsidR="00AE1E0A">
        <w:rPr>
          <w:rFonts w:ascii="Times New Roman" w:eastAsia="DengXian" w:hAnsi="Times New Roman" w:cs="Times New Roman"/>
          <w:sz w:val="20"/>
          <w:szCs w:val="20"/>
          <w:lang w:val="en-GB" w:eastAsia="zh-CN"/>
        </w:rPr>
        <w:t xml:space="preserve">. </w:t>
      </w:r>
      <w:r w:rsidR="006D654C">
        <w:rPr>
          <w:rFonts w:ascii="Times New Roman" w:eastAsia="DengXian" w:hAnsi="Times New Roman" w:cs="Times New Roman"/>
          <w:sz w:val="20"/>
          <w:szCs w:val="20"/>
          <w:lang w:val="en-GB" w:eastAsia="zh-CN"/>
        </w:rPr>
        <w:t xml:space="preserve">it </w:t>
      </w:r>
      <w:r w:rsidR="000F144A">
        <w:rPr>
          <w:rFonts w:ascii="Times New Roman" w:eastAsia="DengXian" w:hAnsi="Times New Roman" w:cs="Times New Roman"/>
          <w:sz w:val="20"/>
          <w:szCs w:val="20"/>
          <w:lang w:val="en-GB" w:eastAsia="zh-CN"/>
        </w:rPr>
        <w:t>seems</w:t>
      </w:r>
      <w:r w:rsidR="006D654C">
        <w:rPr>
          <w:rFonts w:ascii="Times New Roman" w:eastAsia="DengXian" w:hAnsi="Times New Roman" w:cs="Times New Roman"/>
          <w:sz w:val="20"/>
          <w:szCs w:val="20"/>
          <w:lang w:val="en-GB" w:eastAsia="zh-CN"/>
        </w:rPr>
        <w:t xml:space="preserve"> ok to keep polling as long as</w:t>
      </w:r>
      <w:r w:rsidR="00BB1B4C">
        <w:rPr>
          <w:rFonts w:ascii="Times New Roman" w:eastAsia="DengXian" w:hAnsi="Times New Roman" w:cs="Times New Roman"/>
          <w:sz w:val="20"/>
          <w:szCs w:val="20"/>
          <w:lang w:val="en-GB" w:eastAsia="zh-CN"/>
        </w:rPr>
        <w:t xml:space="preserve"> a</w:t>
      </w:r>
      <w:r w:rsidR="006D654C">
        <w:rPr>
          <w:rFonts w:ascii="Times New Roman" w:eastAsia="DengXian" w:hAnsi="Times New Roman" w:cs="Times New Roman"/>
          <w:sz w:val="20"/>
          <w:szCs w:val="20"/>
          <w:lang w:val="en-GB" w:eastAsia="zh-CN"/>
        </w:rPr>
        <w:t xml:space="preserve"> faster SR is required:</w:t>
      </w:r>
    </w:p>
    <w:p w14:paraId="44AAB87C" w14:textId="27D549DC" w:rsidR="00FC3F2B" w:rsidRPr="00FD1C06" w:rsidRDefault="00C527BB" w:rsidP="00FC3F2B">
      <w:p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P</w:t>
      </w:r>
      <w:r w:rsidR="0083788C">
        <w:rPr>
          <w:rFonts w:ascii="Times New Roman" w:eastAsia="DengXian" w:hAnsi="Times New Roman" w:cs="Times New Roman" w:hint="eastAsia"/>
          <w:b/>
          <w:bCs/>
          <w:sz w:val="20"/>
          <w:szCs w:val="20"/>
          <w:lang w:val="en-GB" w:eastAsia="zh-CN"/>
        </w:rPr>
        <w:t xml:space="preserve">roposal </w:t>
      </w:r>
      <w:r w:rsidR="00F44B7B">
        <w:rPr>
          <w:rFonts w:ascii="Times New Roman" w:eastAsia="DengXian" w:hAnsi="Times New Roman" w:cs="Times New Roman"/>
          <w:b/>
          <w:bCs/>
          <w:sz w:val="20"/>
          <w:szCs w:val="20"/>
          <w:lang w:val="en-GB" w:eastAsia="zh-CN"/>
        </w:rPr>
        <w:t>4</w:t>
      </w:r>
      <w:r w:rsidR="00FC3F2B" w:rsidRPr="00FD1C06">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val="en-GB" w:eastAsia="zh-CN"/>
        </w:rPr>
        <w:t xml:space="preserve"> RAN2 confirm that</w:t>
      </w:r>
      <w:r w:rsidR="00FC3F2B" w:rsidRPr="00FD1C06">
        <w:rPr>
          <w:rFonts w:ascii="Times New Roman" w:eastAsia="DengXian" w:hAnsi="Times New Roman" w:cs="Times New Roman"/>
          <w:b/>
          <w:bCs/>
          <w:sz w:val="20"/>
          <w:szCs w:val="20"/>
          <w:lang w:val="en-GB" w:eastAsia="zh-CN"/>
        </w:rPr>
        <w:t xml:space="preserve"> </w:t>
      </w:r>
      <w:r w:rsidR="00FC3F2B">
        <w:rPr>
          <w:rFonts w:ascii="Times New Roman" w:eastAsia="DengXian" w:hAnsi="Times New Roman" w:cs="Times New Roman"/>
          <w:b/>
          <w:bCs/>
          <w:sz w:val="20"/>
          <w:szCs w:val="20"/>
          <w:lang w:val="en-GB" w:eastAsia="zh-CN"/>
        </w:rPr>
        <w:t>e</w:t>
      </w:r>
      <w:r w:rsidR="00DF7900">
        <w:rPr>
          <w:rFonts w:ascii="Times New Roman" w:eastAsia="DengXian" w:hAnsi="Times New Roman" w:cs="Times New Roman"/>
          <w:b/>
          <w:bCs/>
          <w:sz w:val="20"/>
          <w:szCs w:val="20"/>
          <w:lang w:val="en-GB" w:eastAsia="zh-CN"/>
        </w:rPr>
        <w:t>xcessive polling will lead to</w:t>
      </w:r>
      <w:r w:rsidR="004334B9">
        <w:rPr>
          <w:rFonts w:ascii="Times New Roman" w:eastAsia="DengXian" w:hAnsi="Times New Roman" w:cs="Times New Roman"/>
          <w:b/>
          <w:bCs/>
          <w:sz w:val="20"/>
          <w:szCs w:val="20"/>
          <w:lang w:val="en-GB" w:eastAsia="zh-CN"/>
        </w:rPr>
        <w:t xml:space="preserve"> neither</w:t>
      </w:r>
      <w:r w:rsidR="00DF7900">
        <w:rPr>
          <w:rFonts w:ascii="Times New Roman" w:eastAsia="DengXian" w:hAnsi="Times New Roman" w:cs="Times New Roman"/>
          <w:b/>
          <w:bCs/>
          <w:sz w:val="20"/>
          <w:szCs w:val="20"/>
          <w:lang w:val="en-GB" w:eastAsia="zh-CN"/>
        </w:rPr>
        <w:t xml:space="preserve"> excessive SR</w:t>
      </w:r>
      <w:r w:rsidR="004334B9">
        <w:rPr>
          <w:rFonts w:ascii="Times New Roman" w:eastAsia="DengXian" w:hAnsi="Times New Roman" w:cs="Times New Roman"/>
          <w:b/>
          <w:bCs/>
          <w:sz w:val="20"/>
          <w:szCs w:val="20"/>
          <w:lang w:val="en-GB" w:eastAsia="zh-CN"/>
        </w:rPr>
        <w:t xml:space="preserve"> nor excessive signalling overhead</w:t>
      </w:r>
    </w:p>
    <w:p w14:paraId="5F1D12C8" w14:textId="7B066313" w:rsidR="00FD1C06" w:rsidRDefault="00FD1C06" w:rsidP="0085782A">
      <w:pPr>
        <w:rPr>
          <w:rFonts w:ascii="Times New Roman" w:eastAsia="DengXian" w:hAnsi="Times New Roman" w:cs="Times New Roman"/>
          <w:sz w:val="20"/>
          <w:szCs w:val="20"/>
          <w:lang w:val="en-GB" w:eastAsia="zh-CN"/>
        </w:rPr>
      </w:pPr>
    </w:p>
    <w:p w14:paraId="7146D01C" w14:textId="77777777" w:rsidR="00FC3F2B" w:rsidRDefault="00FC3F2B" w:rsidP="0085782A">
      <w:pPr>
        <w:rPr>
          <w:rFonts w:ascii="Times New Roman" w:eastAsia="DengXian" w:hAnsi="Times New Roman" w:cs="Times New Roman"/>
          <w:sz w:val="20"/>
          <w:szCs w:val="20"/>
          <w:lang w:val="en-GB" w:eastAsia="zh-CN"/>
        </w:rPr>
      </w:pPr>
    </w:p>
    <w:p w14:paraId="727A57B6" w14:textId="6CD12142" w:rsidR="00FD1C06" w:rsidRDefault="00FD1C06"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Besides,</w:t>
      </w:r>
      <w:r w:rsidR="006D654C">
        <w:rPr>
          <w:rFonts w:ascii="Times New Roman" w:eastAsia="DengXian" w:hAnsi="Times New Roman" w:cs="Times New Roman"/>
          <w:sz w:val="20"/>
          <w:szCs w:val="20"/>
          <w:lang w:val="en-GB" w:eastAsia="zh-CN"/>
        </w:rPr>
        <w:t xml:space="preserve"> not all </w:t>
      </w:r>
      <w:r w:rsidR="006D654C" w:rsidRPr="006D654C">
        <w:rPr>
          <w:rFonts w:ascii="Times New Roman" w:eastAsia="DengXian" w:hAnsi="Times New Roman" w:cs="Times New Roman"/>
          <w:sz w:val="20"/>
          <w:szCs w:val="20"/>
          <w:lang w:val="en-GB" w:eastAsia="zh-CN"/>
        </w:rPr>
        <w:t>RLC SDU or RLC SDU segment</w:t>
      </w:r>
      <w:r w:rsidR="00EF695A">
        <w:rPr>
          <w:rFonts w:ascii="Times New Roman" w:eastAsia="DengXian" w:hAnsi="Times New Roman" w:cs="Times New Roman"/>
          <w:sz w:val="20"/>
          <w:szCs w:val="20"/>
          <w:lang w:val="en-GB" w:eastAsia="zh-CN"/>
        </w:rPr>
        <w:t xml:space="preserve"> having remaining time lower than the polling threshold should trigger polling</w:t>
      </w:r>
      <w:r w:rsidR="000C0E29">
        <w:rPr>
          <w:rFonts w:ascii="Times New Roman" w:eastAsia="DengXian" w:hAnsi="Times New Roman" w:cs="Times New Roman"/>
          <w:sz w:val="20"/>
          <w:szCs w:val="20"/>
          <w:lang w:val="en-GB" w:eastAsia="zh-CN"/>
        </w:rPr>
        <w:t>.</w:t>
      </w:r>
      <w:r w:rsidR="00AC1F27">
        <w:rPr>
          <w:rFonts w:ascii="Times New Roman" w:eastAsia="DengXian" w:hAnsi="Times New Roman" w:cs="Times New Roman"/>
          <w:sz w:val="20"/>
          <w:szCs w:val="20"/>
          <w:lang w:val="en-GB" w:eastAsia="zh-CN"/>
        </w:rPr>
        <w:t xml:space="preserve"> For t</w:t>
      </w:r>
      <w:r w:rsidR="000C0E29">
        <w:rPr>
          <w:rFonts w:ascii="Times New Roman" w:eastAsia="DengXian" w:hAnsi="Times New Roman" w:cs="Times New Roman"/>
          <w:sz w:val="20"/>
          <w:szCs w:val="20"/>
          <w:lang w:val="en-GB" w:eastAsia="zh-CN"/>
        </w:rPr>
        <w:t xml:space="preserve">hese </w:t>
      </w:r>
      <w:r w:rsidR="00EF695A">
        <w:rPr>
          <w:rFonts w:ascii="Times New Roman" w:eastAsia="DengXian" w:hAnsi="Times New Roman" w:cs="Times New Roman"/>
          <w:sz w:val="20"/>
          <w:szCs w:val="20"/>
          <w:lang w:val="en-GB" w:eastAsia="zh-CN"/>
        </w:rPr>
        <w:t xml:space="preserve">RLC SDU or RLC SDU segments which has been </w:t>
      </w:r>
      <w:proofErr w:type="spellStart"/>
      <w:r w:rsidR="00EF695A">
        <w:rPr>
          <w:rFonts w:ascii="Times New Roman" w:eastAsia="DengXian" w:hAnsi="Times New Roman" w:cs="Times New Roman"/>
          <w:sz w:val="20"/>
          <w:szCs w:val="20"/>
          <w:lang w:val="en-GB" w:eastAsia="zh-CN"/>
        </w:rPr>
        <w:t>ACKed</w:t>
      </w:r>
      <w:proofErr w:type="spellEnd"/>
      <w:r w:rsidR="00EF695A">
        <w:rPr>
          <w:rFonts w:ascii="Times New Roman" w:eastAsia="DengXian" w:hAnsi="Times New Roman" w:cs="Times New Roman"/>
          <w:sz w:val="20"/>
          <w:szCs w:val="20"/>
          <w:lang w:val="en-GB" w:eastAsia="zh-CN"/>
        </w:rPr>
        <w:t xml:space="preserve"> or </w:t>
      </w:r>
      <w:r w:rsidR="00AC6F89">
        <w:rPr>
          <w:rFonts w:ascii="Times New Roman" w:eastAsia="DengXian" w:hAnsi="Times New Roman" w:cs="Times New Roman"/>
          <w:sz w:val="20"/>
          <w:szCs w:val="20"/>
          <w:lang w:val="en-GB" w:eastAsia="zh-CN"/>
        </w:rPr>
        <w:t xml:space="preserve">already </w:t>
      </w:r>
      <w:r w:rsidR="00EF695A">
        <w:rPr>
          <w:rFonts w:ascii="Times New Roman" w:eastAsia="DengXian" w:hAnsi="Times New Roman" w:cs="Times New Roman"/>
          <w:sz w:val="20"/>
          <w:szCs w:val="20"/>
          <w:lang w:val="en-GB" w:eastAsia="zh-CN"/>
        </w:rPr>
        <w:t xml:space="preserve">pending for retransmission, </w:t>
      </w:r>
      <w:r w:rsidR="000F144A">
        <w:rPr>
          <w:rFonts w:ascii="Times New Roman" w:eastAsia="DengXian" w:hAnsi="Times New Roman" w:cs="Times New Roman"/>
          <w:sz w:val="20"/>
          <w:szCs w:val="20"/>
          <w:lang w:val="en-GB" w:eastAsia="zh-CN"/>
        </w:rPr>
        <w:t>further feedback</w:t>
      </w:r>
      <w:r w:rsidR="001058BE">
        <w:rPr>
          <w:rFonts w:ascii="Times New Roman" w:eastAsia="DengXian" w:hAnsi="Times New Roman" w:cs="Times New Roman"/>
          <w:sz w:val="20"/>
          <w:szCs w:val="20"/>
          <w:lang w:val="en-GB" w:eastAsia="zh-CN"/>
        </w:rPr>
        <w:t xml:space="preserve"> is not necessary, hence: </w:t>
      </w:r>
    </w:p>
    <w:p w14:paraId="7559E10A" w14:textId="77777777" w:rsidR="00612EC2" w:rsidRDefault="00612EC2" w:rsidP="0085782A">
      <w:pPr>
        <w:rPr>
          <w:rFonts w:ascii="Times New Roman" w:eastAsia="DengXian" w:hAnsi="Times New Roman" w:cs="Times New Roman"/>
          <w:sz w:val="20"/>
          <w:szCs w:val="20"/>
          <w:lang w:val="en-GB" w:eastAsia="zh-CN"/>
        </w:rPr>
      </w:pPr>
    </w:p>
    <w:p w14:paraId="2A53A497" w14:textId="7A16C0B1" w:rsidR="00FD1C06" w:rsidRPr="00FD1C06" w:rsidRDefault="0083788C" w:rsidP="0085782A">
      <w:p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proposal</w:t>
      </w:r>
      <w:r w:rsidR="00C527BB">
        <w:rPr>
          <w:rFonts w:ascii="Times New Roman" w:eastAsia="DengXian" w:hAnsi="Times New Roman" w:cs="Times New Roman" w:hint="eastAsia"/>
          <w:b/>
          <w:bCs/>
          <w:sz w:val="20"/>
          <w:szCs w:val="20"/>
          <w:lang w:val="en-GB" w:eastAsia="zh-CN"/>
        </w:rPr>
        <w:t xml:space="preserve"> </w:t>
      </w:r>
      <w:r w:rsidR="00F44B7B">
        <w:rPr>
          <w:rFonts w:ascii="Times New Roman" w:eastAsia="DengXian" w:hAnsi="Times New Roman" w:cs="Times New Roman"/>
          <w:b/>
          <w:bCs/>
          <w:sz w:val="20"/>
          <w:szCs w:val="20"/>
          <w:lang w:val="en-GB" w:eastAsia="zh-CN"/>
        </w:rPr>
        <w:t>5</w:t>
      </w:r>
      <w:r w:rsidR="00FD1C06" w:rsidRPr="00FD1C06">
        <w:rPr>
          <w:rFonts w:ascii="Times New Roman" w:eastAsia="DengXian" w:hAnsi="Times New Roman" w:cs="Times New Roman"/>
          <w:b/>
          <w:bCs/>
          <w:sz w:val="20"/>
          <w:szCs w:val="20"/>
          <w:lang w:val="en-GB" w:eastAsia="zh-CN"/>
        </w:rPr>
        <w:t xml:space="preserve">: </w:t>
      </w:r>
      <w:r w:rsidR="00FC3F2B">
        <w:rPr>
          <w:rFonts w:ascii="Times New Roman" w:eastAsia="DengXian" w:hAnsi="Times New Roman" w:cs="Times New Roman"/>
          <w:b/>
          <w:bCs/>
          <w:sz w:val="20"/>
          <w:szCs w:val="20"/>
          <w:lang w:val="en-GB" w:eastAsia="zh-CN"/>
        </w:rPr>
        <w:t>only</w:t>
      </w:r>
      <w:r w:rsidR="003B0BCD">
        <w:rPr>
          <w:rFonts w:ascii="Times New Roman" w:eastAsia="DengXian" w:hAnsi="Times New Roman" w:cs="Times New Roman"/>
          <w:b/>
          <w:bCs/>
          <w:sz w:val="20"/>
          <w:szCs w:val="20"/>
          <w:lang w:val="en-GB" w:eastAsia="zh-CN"/>
        </w:rPr>
        <w:t xml:space="preserve"> for these</w:t>
      </w:r>
      <w:r w:rsidR="00FC3F2B">
        <w:rPr>
          <w:rFonts w:ascii="Times New Roman" w:eastAsia="DengXian" w:hAnsi="Times New Roman" w:cs="Times New Roman"/>
          <w:b/>
          <w:bCs/>
          <w:sz w:val="20"/>
          <w:szCs w:val="20"/>
          <w:lang w:val="en-GB" w:eastAsia="zh-CN"/>
        </w:rPr>
        <w:t xml:space="preserve"> </w:t>
      </w:r>
      <w:r w:rsidR="00FC3F2B" w:rsidRPr="008A66CE">
        <w:rPr>
          <w:rFonts w:ascii="Times New Roman" w:eastAsia="DengXian" w:hAnsi="Times New Roman" w:cs="Times New Roman"/>
          <w:b/>
          <w:bCs/>
          <w:sz w:val="20"/>
          <w:szCs w:val="20"/>
          <w:lang w:val="en-GB" w:eastAsia="zh-CN"/>
        </w:rPr>
        <w:t>RLC SDU</w:t>
      </w:r>
      <w:r w:rsidR="003B0BCD">
        <w:rPr>
          <w:rFonts w:ascii="Times New Roman" w:eastAsia="DengXian" w:hAnsi="Times New Roman" w:cs="Times New Roman"/>
          <w:b/>
          <w:bCs/>
          <w:sz w:val="20"/>
          <w:szCs w:val="20"/>
          <w:lang w:val="en-GB" w:eastAsia="zh-CN"/>
        </w:rPr>
        <w:t>s</w:t>
      </w:r>
      <w:r w:rsidR="00FC3F2B" w:rsidRPr="008A66CE">
        <w:rPr>
          <w:rFonts w:ascii="Times New Roman" w:eastAsia="DengXian" w:hAnsi="Times New Roman" w:cs="Times New Roman"/>
          <w:b/>
          <w:bCs/>
          <w:sz w:val="20"/>
          <w:szCs w:val="20"/>
          <w:lang w:val="en-GB" w:eastAsia="zh-CN"/>
        </w:rPr>
        <w:t xml:space="preserve"> or RLC SDU segment</w:t>
      </w:r>
      <w:r w:rsidR="003B0BCD">
        <w:rPr>
          <w:rFonts w:ascii="Times New Roman" w:eastAsia="DengXian" w:hAnsi="Times New Roman" w:cs="Times New Roman"/>
          <w:b/>
          <w:bCs/>
          <w:sz w:val="20"/>
          <w:szCs w:val="20"/>
          <w:lang w:val="en-GB" w:eastAsia="zh-CN"/>
        </w:rPr>
        <w:t>s</w:t>
      </w:r>
      <w:r w:rsidR="00FC3F2B" w:rsidRPr="008A66CE">
        <w:rPr>
          <w:rFonts w:ascii="Times New Roman" w:eastAsia="DengXian" w:hAnsi="Times New Roman" w:cs="Times New Roman"/>
          <w:b/>
          <w:bCs/>
          <w:sz w:val="20"/>
          <w:szCs w:val="20"/>
          <w:lang w:val="en-GB" w:eastAsia="zh-CN"/>
        </w:rPr>
        <w:t xml:space="preserve"> waiting for acknowledgment </w:t>
      </w:r>
      <w:r w:rsidR="00FC3F2B">
        <w:rPr>
          <w:rFonts w:ascii="Times New Roman" w:eastAsia="DengXian" w:hAnsi="Times New Roman" w:cs="Times New Roman"/>
          <w:b/>
          <w:bCs/>
          <w:sz w:val="20"/>
          <w:szCs w:val="20"/>
          <w:lang w:val="en-GB" w:eastAsia="zh-CN"/>
        </w:rPr>
        <w:t>in the TX buffer</w:t>
      </w:r>
      <w:r w:rsidR="003B0BCD">
        <w:rPr>
          <w:rFonts w:ascii="Times New Roman" w:eastAsia="DengXian" w:hAnsi="Times New Roman" w:cs="Times New Roman"/>
          <w:b/>
          <w:bCs/>
          <w:sz w:val="20"/>
          <w:szCs w:val="20"/>
          <w:lang w:val="en-GB" w:eastAsia="zh-CN"/>
        </w:rPr>
        <w:t xml:space="preserve">, </w:t>
      </w:r>
      <w:r w:rsidR="001A07AD">
        <w:rPr>
          <w:rFonts w:ascii="Times New Roman" w:eastAsia="DengXian" w:hAnsi="Times New Roman" w:cs="Times New Roman"/>
          <w:b/>
          <w:bCs/>
          <w:sz w:val="20"/>
          <w:szCs w:val="20"/>
          <w:lang w:val="en-GB" w:eastAsia="zh-CN"/>
        </w:rPr>
        <w:t xml:space="preserve">remaining </w:t>
      </w:r>
      <w:r w:rsidR="00D3282D">
        <w:rPr>
          <w:rFonts w:ascii="Times New Roman" w:eastAsia="DengXian" w:hAnsi="Times New Roman" w:cs="Times New Roman"/>
          <w:b/>
          <w:bCs/>
          <w:sz w:val="20"/>
          <w:szCs w:val="20"/>
          <w:lang w:val="en-GB" w:eastAsia="zh-CN"/>
        </w:rPr>
        <w:t>time-based</w:t>
      </w:r>
      <w:r w:rsidR="001A07AD">
        <w:rPr>
          <w:rFonts w:ascii="Times New Roman" w:eastAsia="DengXian" w:hAnsi="Times New Roman" w:cs="Times New Roman"/>
          <w:b/>
          <w:bCs/>
          <w:sz w:val="20"/>
          <w:szCs w:val="20"/>
          <w:lang w:val="en-GB" w:eastAsia="zh-CN"/>
        </w:rPr>
        <w:t xml:space="preserve"> polling</w:t>
      </w:r>
      <w:r w:rsidR="00FC3F2B">
        <w:rPr>
          <w:rFonts w:ascii="Times New Roman" w:eastAsia="DengXian" w:hAnsi="Times New Roman" w:cs="Times New Roman"/>
          <w:b/>
          <w:bCs/>
          <w:sz w:val="20"/>
          <w:szCs w:val="20"/>
          <w:lang w:val="en-GB" w:eastAsia="zh-CN"/>
        </w:rPr>
        <w:t xml:space="preserve"> </w:t>
      </w:r>
      <w:r w:rsidR="001A07AD">
        <w:rPr>
          <w:rFonts w:ascii="Times New Roman" w:eastAsia="DengXian" w:hAnsi="Times New Roman" w:cs="Times New Roman"/>
          <w:b/>
          <w:bCs/>
          <w:sz w:val="20"/>
          <w:szCs w:val="20"/>
          <w:lang w:val="en-GB" w:eastAsia="zh-CN"/>
        </w:rPr>
        <w:t>could</w:t>
      </w:r>
      <w:r w:rsidR="00FC3F2B">
        <w:rPr>
          <w:rFonts w:ascii="Times New Roman" w:eastAsia="DengXian" w:hAnsi="Times New Roman" w:cs="Times New Roman"/>
          <w:b/>
          <w:bCs/>
          <w:sz w:val="20"/>
          <w:szCs w:val="20"/>
          <w:lang w:val="en-GB" w:eastAsia="zh-CN"/>
        </w:rPr>
        <w:t xml:space="preserve"> be </w:t>
      </w:r>
      <w:r w:rsidR="001A07AD">
        <w:rPr>
          <w:rFonts w:ascii="Times New Roman" w:eastAsia="DengXian" w:hAnsi="Times New Roman" w:cs="Times New Roman"/>
          <w:b/>
          <w:bCs/>
          <w:sz w:val="20"/>
          <w:szCs w:val="20"/>
          <w:lang w:val="en-GB" w:eastAsia="zh-CN"/>
        </w:rPr>
        <w:t>triggered</w:t>
      </w:r>
      <w:r w:rsidR="001058BE">
        <w:rPr>
          <w:rFonts w:ascii="Times New Roman" w:eastAsia="DengXian" w:hAnsi="Times New Roman" w:cs="Times New Roman"/>
          <w:b/>
          <w:bCs/>
          <w:sz w:val="20"/>
          <w:szCs w:val="20"/>
          <w:lang w:val="en-GB" w:eastAsia="zh-CN"/>
        </w:rPr>
        <w:t xml:space="preserve"> </w:t>
      </w:r>
    </w:p>
    <w:p w14:paraId="1D6A4932" w14:textId="77777777" w:rsidR="00C535EA" w:rsidRDefault="00C535EA" w:rsidP="0085782A">
      <w:pPr>
        <w:rPr>
          <w:rFonts w:ascii="Times New Roman" w:eastAsia="DengXian" w:hAnsi="Times New Roman" w:cs="Times New Roman"/>
          <w:sz w:val="20"/>
          <w:szCs w:val="20"/>
          <w:lang w:val="en-GB" w:eastAsia="zh-CN"/>
        </w:rPr>
      </w:pPr>
    </w:p>
    <w:p w14:paraId="0B38A434" w14:textId="6AA573F8" w:rsidR="00C535EA" w:rsidRDefault="00C535EA" w:rsidP="0050601B">
      <w:pPr>
        <w:rPr>
          <w:rFonts w:ascii="Times New Roman" w:eastAsia="DengXian" w:hAnsi="Times New Roman" w:cs="Times New Roman"/>
          <w:sz w:val="20"/>
          <w:szCs w:val="20"/>
          <w:lang w:val="en-GB" w:eastAsia="zh-CN"/>
        </w:rPr>
      </w:pPr>
    </w:p>
    <w:p w14:paraId="006FBB08" w14:textId="77777777" w:rsidR="0050601B" w:rsidRDefault="0050601B" w:rsidP="0050601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One more FFS as below is added during email discussion:</w:t>
      </w:r>
    </w:p>
    <w:p w14:paraId="5966DE39" w14:textId="77777777" w:rsidR="0050601B" w:rsidRDefault="0050601B" w:rsidP="0050601B">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50601B" w14:paraId="65AE4B61" w14:textId="77777777" w:rsidTr="00740AD7">
        <w:tc>
          <w:tcPr>
            <w:tcW w:w="9629" w:type="dxa"/>
          </w:tcPr>
          <w:p w14:paraId="5A681303" w14:textId="77777777" w:rsidR="0050601B" w:rsidRPr="00173A78" w:rsidRDefault="0050601B" w:rsidP="00740AD7">
            <w:pPr>
              <w:rPr>
                <w:rFonts w:ascii="Times New Roman" w:eastAsia="DengXian" w:hAnsi="Times New Roman" w:cs="Times New Roman"/>
                <w:sz w:val="20"/>
                <w:szCs w:val="20"/>
                <w:lang w:eastAsia="zh-CN"/>
              </w:rPr>
            </w:pPr>
            <w:r w:rsidRPr="00BB16FC">
              <w:rPr>
                <w:rFonts w:ascii="Times New Roman" w:eastAsia="DengXian" w:hAnsi="Times New Roman" w:cs="Times New Roman"/>
                <w:sz w:val="20"/>
                <w:szCs w:val="20"/>
                <w:lang w:eastAsia="zh-CN"/>
              </w:rPr>
              <w:lastRenderedPageBreak/>
              <w:t>FFS how to handle the case “ if there are only SDUs buffered whose transmissions have been stopped due to discard indication from PDCP, there is no SDU to retransmit the poll with”</w:t>
            </w:r>
          </w:p>
        </w:tc>
      </w:tr>
    </w:tbl>
    <w:p w14:paraId="6A8EBAA7" w14:textId="77777777" w:rsidR="0050601B" w:rsidRDefault="0050601B" w:rsidP="0050601B">
      <w:pPr>
        <w:rPr>
          <w:rFonts w:ascii="Times New Roman" w:eastAsia="DengXian" w:hAnsi="Times New Roman" w:cs="Times New Roman"/>
          <w:sz w:val="20"/>
          <w:szCs w:val="20"/>
          <w:lang w:val="en-GB" w:eastAsia="zh-CN"/>
        </w:rPr>
      </w:pPr>
    </w:p>
    <w:p w14:paraId="009B8086" w14:textId="2FDD582B" w:rsidR="0050601B" w:rsidRDefault="0050601B" w:rsidP="0050601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Firstly as proposed in P5, in above case, polling is not needed because no SDUs in the buffer is waiting for </w:t>
      </w:r>
      <w:r w:rsidRPr="00372307">
        <w:rPr>
          <w:rFonts w:ascii="Times New Roman" w:eastAsia="DengXian" w:hAnsi="Times New Roman" w:cs="Times New Roman"/>
          <w:sz w:val="20"/>
          <w:szCs w:val="20"/>
          <w:lang w:val="en-GB" w:eastAsia="zh-CN"/>
        </w:rPr>
        <w:t>acknowledgment</w:t>
      </w:r>
      <w:r>
        <w:rPr>
          <w:rFonts w:ascii="Times New Roman" w:eastAsia="DengXian" w:hAnsi="Times New Roman" w:cs="Times New Roman"/>
          <w:sz w:val="20"/>
          <w:szCs w:val="20"/>
          <w:lang w:val="en-GB" w:eastAsia="zh-CN"/>
        </w:rPr>
        <w:t>.</w:t>
      </w:r>
    </w:p>
    <w:p w14:paraId="7261547B" w14:textId="77777777" w:rsidR="0050601B" w:rsidRDefault="0050601B" w:rsidP="0050601B">
      <w:pPr>
        <w:rPr>
          <w:rFonts w:ascii="Times New Roman" w:eastAsia="DengXian" w:hAnsi="Times New Roman" w:cs="Times New Roman"/>
          <w:sz w:val="20"/>
          <w:szCs w:val="20"/>
          <w:lang w:val="en-GB" w:eastAsia="zh-CN"/>
        </w:rPr>
      </w:pPr>
    </w:p>
    <w:p w14:paraId="689E3EB6" w14:textId="5521EEAD" w:rsidR="0050601B" w:rsidRDefault="0050601B" w:rsidP="0050601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Secondly, </w:t>
      </w:r>
      <w:r w:rsidR="00840FA0">
        <w:rPr>
          <w:rFonts w:ascii="Times New Roman" w:eastAsia="DengXian" w:hAnsi="Times New Roman" w:cs="Times New Roman"/>
          <w:sz w:val="20"/>
          <w:szCs w:val="20"/>
          <w:lang w:val="en-GB" w:eastAsia="zh-CN"/>
        </w:rPr>
        <w:t xml:space="preserve">this case has exists </w:t>
      </w:r>
      <w:r>
        <w:rPr>
          <w:rFonts w:ascii="Times New Roman" w:eastAsia="DengXian" w:hAnsi="Times New Roman" w:cs="Times New Roman"/>
          <w:sz w:val="20"/>
          <w:szCs w:val="20"/>
          <w:lang w:val="en-GB" w:eastAsia="zh-CN"/>
        </w:rPr>
        <w:t>even in legacy procedure</w:t>
      </w:r>
      <w:r w:rsidR="008A06B0">
        <w:rPr>
          <w:rFonts w:ascii="Times New Roman" w:eastAsia="DengXian" w:hAnsi="Times New Roman" w:cs="Times New Roman"/>
          <w:sz w:val="20"/>
          <w:szCs w:val="20"/>
          <w:lang w:val="en-GB" w:eastAsia="zh-CN"/>
        </w:rPr>
        <w:t xml:space="preserve">. As follows, </w:t>
      </w:r>
      <w:r>
        <w:rPr>
          <w:rFonts w:ascii="Times New Roman" w:eastAsia="DengXian" w:hAnsi="Times New Roman" w:cs="Times New Roman"/>
          <w:sz w:val="20"/>
          <w:szCs w:val="20"/>
          <w:lang w:val="en-GB" w:eastAsia="zh-CN"/>
        </w:rPr>
        <w:t xml:space="preserve">polling will be included only when there is transmission opportunity and </w:t>
      </w:r>
      <w:r w:rsidR="00840FA0">
        <w:rPr>
          <w:rFonts w:ascii="Times New Roman" w:eastAsia="DengXian" w:hAnsi="Times New Roman" w:cs="Times New Roman"/>
          <w:sz w:val="20"/>
          <w:szCs w:val="20"/>
          <w:lang w:val="en-GB" w:eastAsia="zh-CN"/>
        </w:rPr>
        <w:t xml:space="preserve">there is buffered SDU </w:t>
      </w:r>
      <w:r w:rsidR="008A06B0">
        <w:rPr>
          <w:rFonts w:ascii="Times New Roman" w:eastAsia="DengXian" w:hAnsi="Times New Roman" w:cs="Times New Roman"/>
          <w:sz w:val="20"/>
          <w:szCs w:val="20"/>
          <w:lang w:val="en-GB" w:eastAsia="zh-CN"/>
        </w:rPr>
        <w:t xml:space="preserve">submitted for </w:t>
      </w:r>
      <w:r w:rsidR="00840FA0">
        <w:rPr>
          <w:rFonts w:ascii="Times New Roman" w:eastAsia="DengXian" w:hAnsi="Times New Roman" w:cs="Times New Roman"/>
          <w:sz w:val="20"/>
          <w:szCs w:val="20"/>
          <w:lang w:val="en-GB" w:eastAsia="zh-CN"/>
        </w:rPr>
        <w:t>transmission or retransmission. In case there is no buffered SDU for transmission or retransmission</w:t>
      </w:r>
      <w:r w:rsidR="008A06B0">
        <w:rPr>
          <w:rFonts w:ascii="Times New Roman" w:eastAsia="DengXian" w:hAnsi="Times New Roman" w:cs="Times New Roman"/>
          <w:sz w:val="20"/>
          <w:szCs w:val="20"/>
          <w:lang w:val="en-GB" w:eastAsia="zh-CN"/>
        </w:rPr>
        <w:t xml:space="preserve">, </w:t>
      </w:r>
      <w:r w:rsidR="00840FA0">
        <w:rPr>
          <w:rFonts w:ascii="Times New Roman" w:eastAsia="DengXian" w:hAnsi="Times New Roman" w:cs="Times New Roman"/>
          <w:sz w:val="20"/>
          <w:szCs w:val="20"/>
          <w:lang w:val="en-GB" w:eastAsia="zh-CN"/>
        </w:rPr>
        <w:t>even if polling</w:t>
      </w:r>
      <w:r w:rsidR="0058293C">
        <w:rPr>
          <w:rFonts w:ascii="Times New Roman" w:eastAsia="DengXian" w:hAnsi="Times New Roman" w:cs="Times New Roman"/>
          <w:sz w:val="20"/>
          <w:szCs w:val="20"/>
          <w:lang w:val="en-GB" w:eastAsia="zh-CN"/>
        </w:rPr>
        <w:t>/polling retransmission</w:t>
      </w:r>
      <w:r w:rsidR="00840FA0">
        <w:rPr>
          <w:rFonts w:ascii="Times New Roman" w:eastAsia="DengXian" w:hAnsi="Times New Roman" w:cs="Times New Roman"/>
          <w:sz w:val="20"/>
          <w:szCs w:val="20"/>
          <w:lang w:val="en-GB" w:eastAsia="zh-CN"/>
        </w:rPr>
        <w:t xml:space="preserve"> is triggered, </w:t>
      </w:r>
      <w:r w:rsidR="008A06B0">
        <w:rPr>
          <w:rFonts w:ascii="Times New Roman" w:eastAsia="DengXian" w:hAnsi="Times New Roman" w:cs="Times New Roman"/>
          <w:sz w:val="20"/>
          <w:szCs w:val="20"/>
          <w:lang w:val="en-GB" w:eastAsia="zh-CN"/>
        </w:rPr>
        <w:t>TX will not be able to send out polling bit.</w:t>
      </w:r>
      <w:r w:rsidR="00840FA0">
        <w:rPr>
          <w:rFonts w:ascii="Times New Roman" w:eastAsia="DengXian" w:hAnsi="Times New Roman" w:cs="Times New Roman"/>
          <w:sz w:val="20"/>
          <w:szCs w:val="20"/>
          <w:lang w:val="en-GB" w:eastAsia="zh-CN"/>
        </w:rPr>
        <w:t xml:space="preserve"> </w:t>
      </w:r>
    </w:p>
    <w:p w14:paraId="19D8C881" w14:textId="77777777" w:rsidR="0050601B" w:rsidRDefault="0050601B" w:rsidP="0050601B">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D773C8" w14:paraId="5EFE2787" w14:textId="30091A9D" w:rsidTr="00823AB4">
        <w:tc>
          <w:tcPr>
            <w:tcW w:w="9629" w:type="dxa"/>
          </w:tcPr>
          <w:p w14:paraId="2D2967F3" w14:textId="5A8817C3" w:rsidR="00D773C8" w:rsidRPr="0050601B" w:rsidRDefault="00D773C8" w:rsidP="00823AB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highlight w:val="yellow"/>
                <w:lang w:val="en-GB" w:eastAsia="ko-KR"/>
              </w:rPr>
              <w:t>Upon notification of a transmission opportunity by lower layer,</w:t>
            </w:r>
            <w:r w:rsidRPr="00FE64B4">
              <w:rPr>
                <w:rFonts w:ascii="Times New Roman" w:eastAsia="Times New Roman" w:hAnsi="Times New Roman" w:cs="Times New Roman"/>
                <w:sz w:val="20"/>
                <w:szCs w:val="20"/>
                <w:lang w:val="en-GB" w:eastAsia="ko-KR"/>
              </w:rPr>
              <w:t xml:space="preserve"> </w:t>
            </w:r>
            <w:r w:rsidRPr="0050601B">
              <w:rPr>
                <w:rFonts w:ascii="Times New Roman" w:eastAsia="Times New Roman" w:hAnsi="Times New Roman" w:cs="Times New Roman"/>
                <w:sz w:val="20"/>
                <w:szCs w:val="20"/>
                <w:highlight w:val="green"/>
                <w:lang w:val="en-GB" w:eastAsia="ko-KR"/>
              </w:rPr>
              <w:t>for each AMD PDU submitted for transmission</w:t>
            </w:r>
            <w:r w:rsidRPr="0050601B">
              <w:rPr>
                <w:rFonts w:ascii="Times New Roman" w:eastAsia="Times New Roman" w:hAnsi="Times New Roman" w:cs="Times New Roman"/>
                <w:sz w:val="20"/>
                <w:szCs w:val="20"/>
                <w:lang w:val="en-GB" w:eastAsia="ko-KR"/>
              </w:rPr>
              <w:t xml:space="preserve"> such that the AMD PDU contains either a not previously transmitted RLC SDU or an RLC SDU segment containing not previously transmitted byte segment, the transmitting side of an AM RLC entity shall:</w:t>
            </w:r>
          </w:p>
          <w:p w14:paraId="2885AE25" w14:textId="63E75CFE"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increment PDU_WITHOUT_POLL by </w:t>
            </w:r>
            <w:r w:rsidR="00D3282D" w:rsidRPr="0050601B">
              <w:rPr>
                <w:rFonts w:ascii="Times New Roman" w:eastAsia="Times New Roman" w:hAnsi="Times New Roman" w:cs="Times New Roman"/>
                <w:sz w:val="20"/>
                <w:szCs w:val="20"/>
                <w:lang w:val="en-GB"/>
              </w:rPr>
              <w:t>one.</w:t>
            </w:r>
          </w:p>
          <w:p w14:paraId="2B768541" w14:textId="6EF0A76E"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increment BYTE_WITHOUT_POLL by every new byte of Data field element that it maps to the Data field of the AMD PDU;</w:t>
            </w:r>
          </w:p>
          <w:p w14:paraId="7CE2D0D9" w14:textId="30A97376"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if PDU_WITHOUT_POLL &gt;= </w:t>
            </w:r>
            <w:proofErr w:type="spellStart"/>
            <w:r w:rsidRPr="0050601B">
              <w:rPr>
                <w:rFonts w:ascii="Times New Roman" w:eastAsia="Times New Roman" w:hAnsi="Times New Roman" w:cs="Times New Roman"/>
                <w:sz w:val="20"/>
                <w:szCs w:val="20"/>
                <w:lang w:val="en-GB"/>
              </w:rPr>
              <w:t>pollPDU</w:t>
            </w:r>
            <w:proofErr w:type="spellEnd"/>
            <w:r w:rsidRPr="0050601B">
              <w:rPr>
                <w:rFonts w:ascii="Times New Roman" w:eastAsia="Times New Roman" w:hAnsi="Times New Roman" w:cs="Times New Roman"/>
                <w:sz w:val="20"/>
                <w:szCs w:val="20"/>
                <w:lang w:val="en-GB"/>
              </w:rPr>
              <w:t>; or</w:t>
            </w:r>
          </w:p>
          <w:p w14:paraId="2473048D" w14:textId="1525F52F"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if BYTE_WITHOUT_POLL &gt;= </w:t>
            </w:r>
            <w:proofErr w:type="spellStart"/>
            <w:r w:rsidRPr="0050601B">
              <w:rPr>
                <w:rFonts w:ascii="Times New Roman" w:eastAsia="Times New Roman" w:hAnsi="Times New Roman" w:cs="Times New Roman"/>
                <w:sz w:val="20"/>
                <w:szCs w:val="20"/>
                <w:lang w:val="en-GB"/>
              </w:rPr>
              <w:t>pollByte</w:t>
            </w:r>
            <w:proofErr w:type="spellEnd"/>
            <w:r w:rsidRPr="0050601B">
              <w:rPr>
                <w:rFonts w:ascii="Times New Roman" w:eastAsia="Times New Roman" w:hAnsi="Times New Roman" w:cs="Times New Roman"/>
                <w:sz w:val="20"/>
                <w:szCs w:val="20"/>
                <w:lang w:val="en-GB"/>
              </w:rPr>
              <w:t>:</w:t>
            </w:r>
          </w:p>
          <w:p w14:paraId="6B826877" w14:textId="4DFEF590" w:rsidR="00D773C8" w:rsidRPr="0050601B"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include a poll in the AMD PDU as described below.</w:t>
            </w:r>
          </w:p>
          <w:p w14:paraId="04EE95DE" w14:textId="240B2D27" w:rsidR="00D773C8" w:rsidRPr="00A814DE" w:rsidRDefault="00D773C8" w:rsidP="00823AB4">
            <w:pPr>
              <w:overflowPunct w:val="0"/>
              <w:autoSpaceDE w:val="0"/>
              <w:autoSpaceDN w:val="0"/>
              <w:adjustRightInd w:val="0"/>
              <w:spacing w:after="180"/>
              <w:textAlignment w:val="baseline"/>
              <w:rPr>
                <w:rFonts w:ascii="Times New Roman" w:eastAsia="Times New Roman" w:hAnsi="Times New Roman" w:cs="Times New Roman"/>
                <w:bCs/>
                <w:sz w:val="20"/>
                <w:szCs w:val="20"/>
                <w:highlight w:val="green"/>
                <w:lang w:val="en-GB" w:eastAsia="ko-KR"/>
              </w:rPr>
            </w:pPr>
            <w:r w:rsidRPr="0050601B">
              <w:rPr>
                <w:rFonts w:ascii="Times New Roman" w:eastAsia="Times New Roman" w:hAnsi="Times New Roman" w:cs="Times New Roman"/>
                <w:bCs/>
                <w:sz w:val="20"/>
                <w:szCs w:val="20"/>
                <w:highlight w:val="yellow"/>
                <w:lang w:val="en-GB" w:eastAsia="ko-KR"/>
              </w:rPr>
              <w:t>Upon notification of a transmission opportunity by lower layer,</w:t>
            </w:r>
            <w:r w:rsidRPr="00FE64B4">
              <w:rPr>
                <w:rFonts w:ascii="Times New Roman" w:eastAsia="Times New Roman" w:hAnsi="Times New Roman" w:cs="Times New Roman"/>
                <w:bCs/>
                <w:sz w:val="20"/>
                <w:szCs w:val="20"/>
                <w:lang w:val="en-GB" w:eastAsia="ko-KR"/>
              </w:rPr>
              <w:t xml:space="preserve"> </w:t>
            </w:r>
            <w:r w:rsidRPr="00A814DE">
              <w:rPr>
                <w:rFonts w:ascii="Times New Roman" w:eastAsia="Times New Roman" w:hAnsi="Times New Roman" w:cs="Times New Roman"/>
                <w:bCs/>
                <w:sz w:val="20"/>
                <w:szCs w:val="20"/>
                <w:highlight w:val="green"/>
                <w:lang w:val="en-GB" w:eastAsia="ko-KR"/>
              </w:rPr>
              <w:t>for each AMD PDU submitted for transmission,</w:t>
            </w:r>
            <w:r w:rsidRPr="0050601B">
              <w:rPr>
                <w:rFonts w:ascii="Times New Roman" w:eastAsia="Times New Roman" w:hAnsi="Times New Roman" w:cs="Times New Roman"/>
                <w:bCs/>
                <w:sz w:val="20"/>
                <w:szCs w:val="20"/>
                <w:lang w:val="en-GB" w:eastAsia="ko-KR"/>
              </w:rPr>
              <w:t xml:space="preserve"> the transmitting side of an AM RLC entity shall:</w:t>
            </w:r>
          </w:p>
          <w:p w14:paraId="4FF82A35" w14:textId="65C6130B"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r>
            <w:r w:rsidRPr="0050601B">
              <w:rPr>
                <w:rFonts w:ascii="Times New Roman" w:eastAsia="Times New Roman" w:hAnsi="Times New Roman" w:cs="Times New Roman"/>
                <w:sz w:val="20"/>
                <w:szCs w:val="20"/>
                <w:lang w:val="en-GB" w:eastAsia="ko-KR"/>
              </w:rPr>
              <w:t>i</w:t>
            </w:r>
            <w:r w:rsidRPr="0050601B">
              <w:rPr>
                <w:rFonts w:ascii="Times New Roman" w:eastAsia="Times New Roman" w:hAnsi="Times New Roman" w:cs="Times New Roman"/>
                <w:sz w:val="20"/>
                <w:szCs w:val="20"/>
                <w:lang w:val="en-GB"/>
              </w:rPr>
              <w:t>f both the transmission buffer and the retransmission buffer becomes empty (excluding transmitted RLC SDUs or RLC SDU segments awaiting acknowledgements) after the transmission of the</w:t>
            </w:r>
            <w:r w:rsidRPr="0050601B">
              <w:rPr>
                <w:rFonts w:ascii="Times New Roman" w:eastAsia="Times New Roman" w:hAnsi="Times New Roman" w:cs="Times New Roman"/>
                <w:sz w:val="20"/>
                <w:szCs w:val="20"/>
                <w:lang w:val="en-GB" w:eastAsia="ko-KR"/>
              </w:rPr>
              <w:t xml:space="preserve"> AMD PDU</w:t>
            </w:r>
            <w:r w:rsidRPr="0050601B">
              <w:rPr>
                <w:rFonts w:ascii="Times New Roman" w:eastAsia="Times New Roman" w:hAnsi="Times New Roman" w:cs="Times New Roman"/>
                <w:sz w:val="20"/>
                <w:szCs w:val="20"/>
                <w:lang w:val="en-GB"/>
              </w:rPr>
              <w:t>; or</w:t>
            </w:r>
          </w:p>
          <w:p w14:paraId="7E7814CF" w14:textId="6D4BF28F"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if no new RLC SDU can be transmitted after the transmission of the AMD PDU (e.g. due to window stalling);</w:t>
            </w:r>
          </w:p>
          <w:p w14:paraId="5FC33612" w14:textId="01F1B067" w:rsidR="00D773C8" w:rsidRPr="006B4B0E"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lang w:val="en-GB" w:eastAsia="ko-KR"/>
              </w:rPr>
              <w:t>-</w:t>
            </w:r>
            <w:r w:rsidRPr="0050601B">
              <w:rPr>
                <w:rFonts w:ascii="Times New Roman" w:eastAsia="Times New Roman" w:hAnsi="Times New Roman" w:cs="Times New Roman"/>
                <w:sz w:val="20"/>
                <w:szCs w:val="20"/>
                <w:lang w:val="en-GB" w:eastAsia="ko-KR"/>
              </w:rPr>
              <w:tab/>
              <w:t>include a poll in the AMD PDU as described below.</w:t>
            </w:r>
          </w:p>
        </w:tc>
      </w:tr>
    </w:tbl>
    <w:p w14:paraId="6A60BA67" w14:textId="6FF2DE56" w:rsidR="008A06B0" w:rsidRDefault="008A06B0" w:rsidP="0085782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case mentioned in FFS in our understanding is more about TX window stalling, if we need to solve it ,we should allow the Tx window move forward considering the SDU whose transmission stops. </w:t>
      </w:r>
    </w:p>
    <w:p w14:paraId="718FAB37" w14:textId="45E7434C" w:rsidR="00612EC2" w:rsidRDefault="00612EC2" w:rsidP="0085782A">
      <w:pPr>
        <w:rPr>
          <w:rFonts w:ascii="Times New Roman" w:eastAsia="DengXian" w:hAnsi="Times New Roman" w:cs="Times New Roman"/>
          <w:sz w:val="20"/>
          <w:szCs w:val="20"/>
          <w:lang w:val="en-GB" w:eastAsia="zh-CN"/>
        </w:rPr>
      </w:pPr>
    </w:p>
    <w:p w14:paraId="1E617022" w14:textId="77777777" w:rsidR="0050601B" w:rsidRDefault="0050601B" w:rsidP="00D964CD">
      <w:pPr>
        <w:rPr>
          <w:rFonts w:ascii="Times New Roman" w:eastAsia="DengXian" w:hAnsi="Times New Roman" w:cs="Times New Roman"/>
          <w:sz w:val="20"/>
          <w:szCs w:val="20"/>
          <w:lang w:val="en-GB" w:eastAsia="zh-CN"/>
        </w:rPr>
      </w:pPr>
    </w:p>
    <w:p w14:paraId="7CBD6EED" w14:textId="6C508A2E" w:rsidR="0050601B" w:rsidRPr="00173A78" w:rsidRDefault="00081FBF" w:rsidP="00D964CD">
      <w:pPr>
        <w:rPr>
          <w:rFonts w:ascii="Times New Roman" w:eastAsia="DengXian" w:hAnsi="Times New Roman" w:cs="Times New Roman"/>
          <w:b/>
          <w:bCs/>
          <w:sz w:val="20"/>
          <w:szCs w:val="20"/>
          <w:lang w:val="en-GB" w:eastAsia="zh-CN"/>
        </w:rPr>
      </w:pPr>
      <w:r w:rsidRPr="00173A78">
        <w:rPr>
          <w:rFonts w:ascii="Times New Roman" w:eastAsia="DengXian" w:hAnsi="Times New Roman" w:cs="Times New Roman"/>
          <w:b/>
          <w:bCs/>
          <w:sz w:val="20"/>
          <w:szCs w:val="20"/>
          <w:lang w:val="en-GB" w:eastAsia="zh-CN"/>
        </w:rPr>
        <w:t xml:space="preserve">Proposal 6: </w:t>
      </w:r>
      <w:r w:rsidR="0058293C">
        <w:rPr>
          <w:rFonts w:ascii="Times New Roman" w:eastAsia="DengXian" w:hAnsi="Times New Roman" w:cs="Times New Roman"/>
          <w:b/>
          <w:bCs/>
          <w:sz w:val="20"/>
          <w:szCs w:val="20"/>
          <w:lang w:val="en-GB" w:eastAsia="zh-CN"/>
        </w:rPr>
        <w:t>I</w:t>
      </w:r>
      <w:r w:rsidRPr="00173A78">
        <w:rPr>
          <w:rFonts w:ascii="Times New Roman" w:eastAsia="DengXian" w:hAnsi="Times New Roman" w:cs="Times New Roman"/>
          <w:b/>
          <w:bCs/>
          <w:sz w:val="20"/>
          <w:szCs w:val="20"/>
          <w:lang w:val="en-GB" w:eastAsia="zh-CN"/>
        </w:rPr>
        <w:t xml:space="preserve">n case </w:t>
      </w:r>
      <w:r w:rsidR="006B1808">
        <w:rPr>
          <w:rFonts w:ascii="Times New Roman" w:eastAsia="DengXian" w:hAnsi="Times New Roman" w:cs="Times New Roman"/>
          <w:b/>
          <w:bCs/>
          <w:sz w:val="20"/>
          <w:szCs w:val="20"/>
          <w:lang w:val="en-GB" w:eastAsia="zh-CN"/>
        </w:rPr>
        <w:t>“</w:t>
      </w:r>
      <w:r w:rsidRPr="00173A78">
        <w:rPr>
          <w:rFonts w:ascii="Times New Roman" w:eastAsia="DengXian" w:hAnsi="Times New Roman" w:cs="Times New Roman"/>
          <w:b/>
          <w:bCs/>
          <w:sz w:val="20"/>
          <w:szCs w:val="20"/>
          <w:lang w:eastAsia="zh-CN"/>
        </w:rPr>
        <w:t>there are only SDUs buffered whose transmissions have been stopped due to discard indication from PDCP, there is no SDU to retransmit the poll with</w:t>
      </w:r>
      <w:r w:rsidR="006B1808">
        <w:rPr>
          <w:rFonts w:ascii="Times New Roman" w:eastAsia="DengXian" w:hAnsi="Times New Roman" w:cs="Times New Roman"/>
          <w:b/>
          <w:bCs/>
          <w:sz w:val="20"/>
          <w:szCs w:val="20"/>
          <w:lang w:eastAsia="zh-CN"/>
        </w:rPr>
        <w:t xml:space="preserve">”, RAN2 confirm no need </w:t>
      </w:r>
      <w:r w:rsidR="00DF6288">
        <w:rPr>
          <w:rFonts w:ascii="Times New Roman" w:eastAsia="DengXian" w:hAnsi="Times New Roman" w:cs="Times New Roman"/>
          <w:b/>
          <w:bCs/>
          <w:sz w:val="20"/>
          <w:szCs w:val="20"/>
          <w:lang w:eastAsia="zh-CN"/>
        </w:rPr>
        <w:t>to poll or retransmit the poll</w:t>
      </w:r>
      <w:r w:rsidR="001F63A5">
        <w:rPr>
          <w:rFonts w:ascii="Times New Roman" w:eastAsia="DengXian" w:hAnsi="Times New Roman" w:cs="Times New Roman"/>
          <w:b/>
          <w:bCs/>
          <w:sz w:val="20"/>
          <w:szCs w:val="20"/>
          <w:lang w:eastAsia="zh-CN"/>
        </w:rPr>
        <w:t xml:space="preserve"> for any acknowledgement</w:t>
      </w:r>
      <w:r w:rsidR="0058293C">
        <w:rPr>
          <w:rFonts w:ascii="Times New Roman" w:eastAsia="DengXian" w:hAnsi="Times New Roman" w:cs="Times New Roman"/>
          <w:b/>
          <w:bCs/>
          <w:sz w:val="20"/>
          <w:szCs w:val="20"/>
          <w:lang w:eastAsia="zh-CN"/>
        </w:rPr>
        <w:t xml:space="preserve"> (no spec change)</w:t>
      </w:r>
    </w:p>
    <w:p w14:paraId="1C59E3D8" w14:textId="4FCC99BD" w:rsidR="000D01C7" w:rsidRDefault="00547247" w:rsidP="00E67B44">
      <w:pPr>
        <w:pStyle w:val="Heading1"/>
        <w:rPr>
          <w:rFonts w:eastAsiaTheme="minorEastAsia"/>
          <w:lang w:val="en-US" w:eastAsia="ja-JP"/>
        </w:rPr>
      </w:pPr>
      <w:r>
        <w:rPr>
          <w:rFonts w:eastAsia="DengXian" w:hint="eastAsia"/>
          <w:lang w:val="en-US"/>
        </w:rPr>
        <w:t>3</w:t>
      </w:r>
      <w:r w:rsidR="00681D72">
        <w:rPr>
          <w:rFonts w:eastAsiaTheme="minorEastAsia"/>
          <w:lang w:val="en-US" w:eastAsia="ja-JP"/>
        </w:rPr>
        <w:t xml:space="preserve"> </w:t>
      </w:r>
      <w:r w:rsidR="005B0C05">
        <w:rPr>
          <w:rFonts w:eastAsiaTheme="minorEastAsia"/>
          <w:lang w:val="en-US" w:eastAsia="ja-JP"/>
        </w:rPr>
        <w:t>Conclusion</w:t>
      </w:r>
    </w:p>
    <w:p w14:paraId="700F438F" w14:textId="73162792" w:rsidR="001543F9" w:rsidRDefault="004F1C12" w:rsidP="00CB1EAF">
      <w:pPr>
        <w:rPr>
          <w:rFonts w:ascii="Times New Roman" w:eastAsia="DengXian" w:hAnsi="Times New Roman" w:cs="Times New Roman"/>
          <w:sz w:val="20"/>
          <w:szCs w:val="20"/>
          <w:lang w:val="en-GB" w:eastAsia="zh-CN"/>
        </w:rPr>
      </w:pPr>
      <w:bookmarkStart w:id="29"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bookmarkEnd w:id="0"/>
      <w:bookmarkEnd w:id="1"/>
      <w:bookmarkEnd w:id="29"/>
      <w:r w:rsidR="0017437F">
        <w:rPr>
          <w:rFonts w:ascii="Times New Roman" w:eastAsia="DengXian" w:hAnsi="Times New Roman" w:cs="Times New Roman" w:hint="eastAsia"/>
          <w:sz w:val="20"/>
          <w:szCs w:val="20"/>
          <w:lang w:val="en-GB" w:eastAsia="zh-CN"/>
        </w:rPr>
        <w:t xml:space="preserve">we </w:t>
      </w:r>
      <w:r w:rsidR="00FA1B5F">
        <w:rPr>
          <w:rFonts w:ascii="Times New Roman" w:eastAsia="DengXian" w:hAnsi="Times New Roman" w:cs="Times New Roman"/>
          <w:sz w:val="20"/>
          <w:szCs w:val="20"/>
          <w:lang w:val="en-GB" w:eastAsia="zh-CN"/>
        </w:rPr>
        <w:t xml:space="preserve">provided </w:t>
      </w:r>
      <w:r w:rsidR="00D3282D">
        <w:rPr>
          <w:rFonts w:ascii="Times New Roman" w:eastAsia="DengXian" w:hAnsi="Times New Roman" w:cs="Times New Roman"/>
          <w:sz w:val="20"/>
          <w:szCs w:val="20"/>
          <w:lang w:val="en-GB" w:eastAsia="zh-CN"/>
        </w:rPr>
        <w:t>the following</w:t>
      </w:r>
      <w:r w:rsidR="00FA1B5F">
        <w:rPr>
          <w:rFonts w:ascii="Times New Roman" w:eastAsia="DengXian" w:hAnsi="Times New Roman" w:cs="Times New Roman"/>
          <w:sz w:val="20"/>
          <w:szCs w:val="20"/>
          <w:lang w:val="en-GB" w:eastAsia="zh-CN"/>
        </w:rPr>
        <w:t xml:space="preserve"> observations and proposals regarding</w:t>
      </w:r>
      <w:r w:rsidR="00C73FA6">
        <w:rPr>
          <w:rFonts w:ascii="Times New Roman" w:eastAsia="DengXian" w:hAnsi="Times New Roman" w:cs="Times New Roman"/>
          <w:sz w:val="20"/>
          <w:szCs w:val="20"/>
          <w:lang w:val="en-GB" w:eastAsia="zh-CN"/>
        </w:rPr>
        <w:t xml:space="preserve"> the </w:t>
      </w:r>
      <w:r w:rsidR="0017437F">
        <w:rPr>
          <w:rFonts w:ascii="Times New Roman" w:eastAsia="DengXian" w:hAnsi="Times New Roman" w:cs="Times New Roman" w:hint="eastAsia"/>
          <w:sz w:val="20"/>
          <w:szCs w:val="20"/>
          <w:lang w:val="en-GB" w:eastAsia="zh-CN"/>
        </w:rPr>
        <w:t>detail</w:t>
      </w:r>
      <w:r w:rsidR="004D5FCB">
        <w:rPr>
          <w:rFonts w:ascii="Times New Roman" w:eastAsia="DengXian" w:hAnsi="Times New Roman" w:cs="Times New Roman"/>
          <w:sz w:val="20"/>
          <w:szCs w:val="20"/>
          <w:lang w:val="en-GB" w:eastAsia="zh-CN"/>
        </w:rPr>
        <w:t>s</w:t>
      </w:r>
      <w:r w:rsidR="00C73FA6">
        <w:rPr>
          <w:rFonts w:ascii="Times New Roman" w:eastAsia="DengXian" w:hAnsi="Times New Roman" w:cs="Times New Roman"/>
          <w:sz w:val="20"/>
          <w:szCs w:val="20"/>
          <w:lang w:val="en-GB" w:eastAsia="zh-CN"/>
        </w:rPr>
        <w:t xml:space="preserve"> of RLC AM enhancement: </w:t>
      </w:r>
    </w:p>
    <w:p w14:paraId="4821968B" w14:textId="2DC1F089" w:rsidR="00CB1EAF" w:rsidRDefault="00CB1EAF" w:rsidP="00CB1EAF">
      <w:pPr>
        <w:rPr>
          <w:rFonts w:ascii="Times New Roman" w:eastAsia="DengXian" w:hAnsi="Times New Roman" w:cs="Times New Roman"/>
          <w:sz w:val="20"/>
          <w:szCs w:val="20"/>
          <w:lang w:val="en-GB" w:eastAsia="zh-CN"/>
        </w:rPr>
      </w:pPr>
    </w:p>
    <w:p w14:paraId="68F66F1C" w14:textId="77777777" w:rsidR="00547247" w:rsidRPr="007E2E77" w:rsidRDefault="00547247" w:rsidP="00547247">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1</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 xml:space="preserve">pdate the section “SDU discard procedures” to allow the transmitting side of an AM RLC entity to discard the indicated RLC SDU </w:t>
      </w:r>
      <w:r>
        <w:rPr>
          <w:rFonts w:ascii="Times New Roman" w:eastAsia="DengXian" w:hAnsi="Times New Roman" w:cs="Times New Roman"/>
          <w:b/>
          <w:bCs/>
          <w:sz w:val="20"/>
          <w:szCs w:val="20"/>
          <w:lang w:val="en-GB" w:eastAsia="zh-CN"/>
        </w:rPr>
        <w:t>without exception, consequently outdated SDU is discarded, not pending for retransmission, and not for triggering polling etc</w:t>
      </w:r>
      <w:r w:rsidRPr="007E2E77">
        <w:rPr>
          <w:rFonts w:ascii="Times New Roman" w:eastAsia="DengXian" w:hAnsi="Times New Roman" w:cs="Times New Roman"/>
          <w:b/>
          <w:bCs/>
          <w:sz w:val="20"/>
          <w:szCs w:val="20"/>
          <w:lang w:val="en-GB" w:eastAsia="zh-CN"/>
        </w:rPr>
        <w:t>.</w:t>
      </w:r>
    </w:p>
    <w:p w14:paraId="11807D7A" w14:textId="77777777" w:rsidR="00413836" w:rsidRPr="001A40C2" w:rsidRDefault="00413836" w:rsidP="00413836">
      <w:pPr>
        <w:tabs>
          <w:tab w:val="num" w:pos="1440"/>
        </w:tabs>
        <w:rPr>
          <w:rFonts w:ascii="Times New Roman" w:eastAsia="DengXian" w:hAnsi="Times New Roman" w:cs="Times New Roman"/>
          <w:b/>
          <w:bCs/>
          <w:sz w:val="20"/>
          <w:szCs w:val="20"/>
          <w:lang w:val="en-GB" w:eastAsia="zh-CN"/>
        </w:rPr>
      </w:pPr>
    </w:p>
    <w:p w14:paraId="471BC055" w14:textId="77777777" w:rsidR="00547247" w:rsidRDefault="00547247" w:rsidP="00547247">
      <w:pPr>
        <w:tabs>
          <w:tab w:val="num" w:pos="1440"/>
        </w:tabs>
        <w:rPr>
          <w:rFonts w:ascii="Times New Roman" w:eastAsia="DengXian" w:hAnsi="Times New Roman" w:cs="Times New Roman"/>
          <w:b/>
          <w:bCs/>
          <w:sz w:val="20"/>
          <w:szCs w:val="20"/>
          <w:lang w:val="en-GB" w:eastAsia="zh-CN"/>
        </w:rPr>
      </w:pPr>
      <w:r>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2</w:t>
      </w:r>
      <w:r>
        <w:rPr>
          <w:rFonts w:ascii="Times New Roman" w:eastAsiaTheme="minorEastAsia" w:hAnsi="Times New Roman" w:cs="Times New Roman"/>
          <w:b/>
          <w:bCs/>
          <w:sz w:val="20"/>
          <w:szCs w:val="20"/>
          <w:lang w:val="en-GB"/>
        </w:rPr>
        <w:t>: RAN2</w:t>
      </w:r>
      <w:r>
        <w:rPr>
          <w:rFonts w:ascii="Times New Roman" w:eastAsia="DengXian" w:hAnsi="Times New Roman" w:cs="Times New Roman" w:hint="eastAsia"/>
          <w:b/>
          <w:bCs/>
          <w:sz w:val="20"/>
          <w:szCs w:val="20"/>
          <w:lang w:val="en-GB" w:eastAsia="zh-CN"/>
        </w:rPr>
        <w:t xml:space="preserve"> discuss</w:t>
      </w:r>
      <w:r>
        <w:rPr>
          <w:rFonts w:ascii="Times New Roman" w:eastAsiaTheme="minorEastAsia" w:hAnsi="Times New Roman" w:cs="Times New Roman"/>
          <w:b/>
          <w:bCs/>
          <w:sz w:val="20"/>
          <w:szCs w:val="20"/>
          <w:lang w:val="en-GB"/>
        </w:rPr>
        <w:t xml:space="preserve"> if </w:t>
      </w:r>
      <w:r>
        <w:rPr>
          <w:rFonts w:ascii="Times New Roman" w:eastAsia="DengXian" w:hAnsi="Times New Roman" w:cs="Times New Roman" w:hint="eastAsia"/>
          <w:b/>
          <w:bCs/>
          <w:sz w:val="20"/>
          <w:szCs w:val="20"/>
          <w:lang w:val="en-GB" w:eastAsia="zh-CN"/>
        </w:rPr>
        <w:t xml:space="preserve">the feature </w:t>
      </w:r>
      <w:r>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val="en-GB" w:eastAsia="zh-CN"/>
        </w:rPr>
        <w:t>skip</w:t>
      </w:r>
      <w:r>
        <w:rPr>
          <w:rFonts w:ascii="Times New Roman" w:eastAsiaTheme="minorEastAsia" w:hAnsi="Times New Roman" w:cs="Times New Roman"/>
          <w:b/>
          <w:bCs/>
          <w:sz w:val="20"/>
          <w:szCs w:val="20"/>
          <w:lang w:val="en-GB"/>
        </w:rPr>
        <w:t xml:space="preserve"> outdated/abandoned SDU</w:t>
      </w:r>
      <w:r>
        <w:rPr>
          <w:rFonts w:ascii="Times New Roman" w:eastAsia="DengXian" w:hAnsi="Times New Roman" w:cs="Times New Roman"/>
          <w:b/>
          <w:bCs/>
          <w:sz w:val="20"/>
          <w:szCs w:val="20"/>
          <w:lang w:val="en-GB" w:eastAsia="zh-CN"/>
        </w:rPr>
        <w:t>” should be supported by UE/enabled by NW jointly or independently for DL and UL direction</w:t>
      </w:r>
      <w:r>
        <w:rPr>
          <w:rFonts w:ascii="Times New Roman" w:eastAsia="DengXian" w:hAnsi="Times New Roman" w:cs="Times New Roman" w:hint="eastAsia"/>
          <w:b/>
          <w:bCs/>
          <w:sz w:val="20"/>
          <w:szCs w:val="20"/>
          <w:lang w:val="en-GB" w:eastAsia="zh-CN"/>
        </w:rPr>
        <w:t>s</w:t>
      </w:r>
      <w:r>
        <w:rPr>
          <w:rFonts w:ascii="Times New Roman" w:eastAsia="DengXian" w:hAnsi="Times New Roman" w:cs="Times New Roman"/>
          <w:b/>
          <w:bCs/>
          <w:sz w:val="20"/>
          <w:szCs w:val="20"/>
          <w:lang w:val="en-GB" w:eastAsia="zh-CN"/>
        </w:rPr>
        <w:t>:</w:t>
      </w:r>
    </w:p>
    <w:p w14:paraId="0EAE4530" w14:textId="77777777" w:rsidR="00547247" w:rsidRDefault="00547247" w:rsidP="00547247">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If go with independent way:</w:t>
      </w:r>
      <w:r>
        <w:rPr>
          <w:rFonts w:ascii="Times New Roman" w:eastAsia="DengXian" w:hAnsi="Times New Roman" w:cs="Times New Roman" w:hint="eastAsia"/>
          <w:b/>
          <w:bCs/>
          <w:sz w:val="20"/>
          <w:szCs w:val="20"/>
          <w:lang w:val="en-GB" w:eastAsia="zh-CN"/>
        </w:rPr>
        <w:t xml:space="preserve"> a enable bit is needed for UL direction, two capability bits are needed </w:t>
      </w:r>
    </w:p>
    <w:p w14:paraId="4EA100C7" w14:textId="77777777" w:rsidR="00547247" w:rsidRPr="00F3183D" w:rsidRDefault="00547247" w:rsidP="00547247">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If go with joint way: </w:t>
      </w:r>
      <w:r>
        <w:rPr>
          <w:rFonts w:ascii="Times New Roman" w:eastAsia="DengXian" w:hAnsi="Times New Roman" w:cs="Times New Roman" w:hint="eastAsia"/>
          <w:b/>
          <w:bCs/>
          <w:sz w:val="20"/>
          <w:szCs w:val="20"/>
          <w:lang w:val="en-GB" w:eastAsia="zh-CN"/>
        </w:rPr>
        <w:t>enable bit</w:t>
      </w:r>
      <w:r>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is not needed, </w:t>
      </w:r>
      <w:r>
        <w:rPr>
          <w:rFonts w:ascii="Times New Roman" w:eastAsia="DengXian" w:hAnsi="Times New Roman" w:cs="Times New Roman"/>
          <w:b/>
          <w:bCs/>
          <w:sz w:val="20"/>
          <w:szCs w:val="20"/>
          <w:lang w:val="en-GB" w:eastAsia="zh-CN"/>
        </w:rPr>
        <w:t>presence</w:t>
      </w:r>
      <w:r>
        <w:rPr>
          <w:rFonts w:ascii="Times New Roman" w:eastAsia="DengXian" w:hAnsi="Times New Roman" w:cs="Times New Roman" w:hint="eastAsia"/>
          <w:b/>
          <w:bCs/>
          <w:sz w:val="20"/>
          <w:szCs w:val="20"/>
          <w:lang w:val="en-GB" w:eastAsia="zh-CN"/>
        </w:rPr>
        <w:t xml:space="preserve"> of new timer configuration will </w:t>
      </w:r>
      <w:r>
        <w:rPr>
          <w:rFonts w:ascii="Times New Roman" w:eastAsia="DengXian" w:hAnsi="Times New Roman" w:cs="Times New Roman"/>
          <w:b/>
          <w:bCs/>
          <w:sz w:val="20"/>
          <w:szCs w:val="20"/>
          <w:lang w:val="en-GB" w:eastAsia="zh-CN"/>
        </w:rPr>
        <w:t>implicitly</w:t>
      </w:r>
      <w:r>
        <w:rPr>
          <w:rFonts w:ascii="Times New Roman" w:eastAsia="DengXian" w:hAnsi="Times New Roman" w:cs="Times New Roman" w:hint="eastAsia"/>
          <w:b/>
          <w:bCs/>
          <w:sz w:val="20"/>
          <w:szCs w:val="20"/>
          <w:lang w:val="en-GB" w:eastAsia="zh-CN"/>
        </w:rPr>
        <w:t xml:space="preserve"> enable the feature in both DL and UL direction</w:t>
      </w:r>
      <w:r>
        <w:rPr>
          <w:rFonts w:ascii="Times New Roman" w:eastAsia="DengXian" w:hAnsi="Times New Roman" w:cs="Times New Roman"/>
          <w:b/>
          <w:bCs/>
          <w:sz w:val="20"/>
          <w:szCs w:val="20"/>
          <w:lang w:val="en-GB" w:eastAsia="zh-CN"/>
        </w:rPr>
        <w:t>s and o</w:t>
      </w:r>
      <w:r>
        <w:rPr>
          <w:rFonts w:ascii="Times New Roman" w:eastAsia="DengXian" w:hAnsi="Times New Roman" w:cs="Times New Roman" w:hint="eastAsia"/>
          <w:b/>
          <w:bCs/>
          <w:sz w:val="20"/>
          <w:szCs w:val="20"/>
          <w:lang w:val="en-GB" w:eastAsia="zh-CN"/>
        </w:rPr>
        <w:t>ne capability bit is enough</w:t>
      </w:r>
    </w:p>
    <w:p w14:paraId="1FA3DD40" w14:textId="77777777" w:rsidR="001A40C2" w:rsidRDefault="001A40C2" w:rsidP="00CB1EAF">
      <w:pPr>
        <w:rPr>
          <w:rFonts w:ascii="Times New Roman" w:eastAsiaTheme="minorEastAsia" w:hAnsi="Times New Roman" w:cs="Times New Roman"/>
          <w:sz w:val="20"/>
          <w:szCs w:val="20"/>
          <w:lang w:val="en-GB"/>
        </w:rPr>
      </w:pPr>
    </w:p>
    <w:p w14:paraId="53776407" w14:textId="77777777" w:rsidR="006C21DA" w:rsidRDefault="006C21DA" w:rsidP="006C21DA">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3: RAN2 discuss following options regarding RLF and </w:t>
      </w:r>
      <w:r w:rsidRPr="00A31705">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for enhanced AM RLC entity</w:t>
      </w:r>
    </w:p>
    <w:p w14:paraId="264538F6" w14:textId="77777777" w:rsidR="006C21DA" w:rsidRDefault="006C21DA" w:rsidP="006C21DA">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Option1: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467133">
        <w:t xml:space="preserve"> </w:t>
      </w:r>
      <w:r>
        <w:rPr>
          <w:rFonts w:ascii="Times New Roman" w:eastAsia="DengXian" w:hAnsi="Times New Roman" w:cs="Times New Roman"/>
          <w:b/>
          <w:bCs/>
          <w:sz w:val="20"/>
          <w:szCs w:val="20"/>
          <w:lang w:val="en-GB" w:eastAsia="zh-CN"/>
        </w:rPr>
        <w:t xml:space="preserve">is skipped (our preference) </w:t>
      </w:r>
    </w:p>
    <w:p w14:paraId="48A6F5BB" w14:textId="77777777" w:rsidR="006C21DA" w:rsidRDefault="006C21DA" w:rsidP="006C21DA">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Option2: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Pr>
          <w:rFonts w:ascii="Times New Roman" w:eastAsia="DengXian" w:hAnsi="Times New Roman" w:cs="Times New Roman"/>
          <w:b/>
          <w:bCs/>
          <w:sz w:val="20"/>
          <w:szCs w:val="20"/>
          <w:lang w:val="en-GB" w:eastAsia="zh-CN"/>
        </w:rPr>
        <w:t>to-retransmission is not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482DE1E5" w14:textId="77777777" w:rsidR="006C21DA" w:rsidRDefault="006C21DA" w:rsidP="006C21DA">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lastRenderedPageBreak/>
        <w:t xml:space="preserve">Option3: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Pr>
          <w:rFonts w:ascii="Times New Roman" w:eastAsia="DengXian" w:hAnsi="Times New Roman" w:cs="Times New Roman"/>
          <w:b/>
          <w:bCs/>
          <w:sz w:val="20"/>
          <w:szCs w:val="20"/>
          <w:lang w:val="en-GB" w:eastAsia="zh-CN"/>
        </w:rPr>
        <w:t>to-retransmission is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2366540A" w14:textId="77777777" w:rsidR="001A40C2" w:rsidRDefault="001A40C2" w:rsidP="00CB1EAF">
      <w:pPr>
        <w:rPr>
          <w:rFonts w:ascii="Times New Roman" w:eastAsiaTheme="minorEastAsia" w:hAnsi="Times New Roman" w:cs="Times New Roman"/>
          <w:sz w:val="20"/>
          <w:szCs w:val="20"/>
          <w:lang w:val="en-GB"/>
        </w:rPr>
      </w:pPr>
    </w:p>
    <w:p w14:paraId="47A4BEA3" w14:textId="77777777" w:rsidR="006C21DA" w:rsidRPr="00FD1C06" w:rsidRDefault="006C21DA" w:rsidP="006C21DA">
      <w:p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Proposal </w:t>
      </w:r>
      <w:r>
        <w:rPr>
          <w:rFonts w:ascii="Times New Roman" w:eastAsia="DengXian" w:hAnsi="Times New Roman" w:cs="Times New Roman"/>
          <w:b/>
          <w:bCs/>
          <w:sz w:val="20"/>
          <w:szCs w:val="20"/>
          <w:lang w:val="en-GB" w:eastAsia="zh-CN"/>
        </w:rPr>
        <w:t>4</w:t>
      </w:r>
      <w:r w:rsidRPr="00FD1C06">
        <w:rPr>
          <w:rFonts w:ascii="Times New Roman" w:eastAsia="DengXian" w:hAnsi="Times New Roman" w:cs="Times New Roman"/>
          <w:b/>
          <w:bCs/>
          <w:sz w:val="20"/>
          <w:szCs w:val="20"/>
          <w:lang w:val="en-GB" w:eastAsia="zh-CN"/>
        </w:rPr>
        <w:t>:</w:t>
      </w:r>
      <w:r>
        <w:rPr>
          <w:rFonts w:ascii="Times New Roman" w:eastAsia="DengXian" w:hAnsi="Times New Roman" w:cs="Times New Roman" w:hint="eastAsia"/>
          <w:b/>
          <w:bCs/>
          <w:sz w:val="20"/>
          <w:szCs w:val="20"/>
          <w:lang w:val="en-GB" w:eastAsia="zh-CN"/>
        </w:rPr>
        <w:t xml:space="preserve"> RAN2 confirm that</w:t>
      </w:r>
      <w:r w:rsidRPr="00FD1C06">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excessive polling will lead to neither excessive SR nor excessive signalling overhead</w:t>
      </w:r>
    </w:p>
    <w:p w14:paraId="43CE5AC1" w14:textId="77777777" w:rsidR="006C21DA" w:rsidRPr="00FD1C06" w:rsidRDefault="006C21DA" w:rsidP="006C21DA">
      <w:p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proposal </w:t>
      </w:r>
      <w:r>
        <w:rPr>
          <w:rFonts w:ascii="Times New Roman" w:eastAsia="DengXian" w:hAnsi="Times New Roman" w:cs="Times New Roman"/>
          <w:b/>
          <w:bCs/>
          <w:sz w:val="20"/>
          <w:szCs w:val="20"/>
          <w:lang w:val="en-GB" w:eastAsia="zh-CN"/>
        </w:rPr>
        <w:t>5</w:t>
      </w:r>
      <w:r w:rsidRPr="00FD1C06">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 xml:space="preserve">only for these </w:t>
      </w:r>
      <w:r w:rsidRPr="008A66CE">
        <w:rPr>
          <w:rFonts w:ascii="Times New Roman" w:eastAsia="DengXian" w:hAnsi="Times New Roman" w:cs="Times New Roman"/>
          <w:b/>
          <w:bCs/>
          <w:sz w:val="20"/>
          <w:szCs w:val="20"/>
          <w:lang w:val="en-GB" w:eastAsia="zh-CN"/>
        </w:rPr>
        <w:t>RLC SDU</w:t>
      </w:r>
      <w:r>
        <w:rPr>
          <w:rFonts w:ascii="Times New Roman" w:eastAsia="DengXian" w:hAnsi="Times New Roman" w:cs="Times New Roman"/>
          <w:b/>
          <w:bCs/>
          <w:sz w:val="20"/>
          <w:szCs w:val="20"/>
          <w:lang w:val="en-GB" w:eastAsia="zh-CN"/>
        </w:rPr>
        <w:t>s</w:t>
      </w:r>
      <w:r w:rsidRPr="008A66CE">
        <w:rPr>
          <w:rFonts w:ascii="Times New Roman" w:eastAsia="DengXian" w:hAnsi="Times New Roman" w:cs="Times New Roman"/>
          <w:b/>
          <w:bCs/>
          <w:sz w:val="20"/>
          <w:szCs w:val="20"/>
          <w:lang w:val="en-GB" w:eastAsia="zh-CN"/>
        </w:rPr>
        <w:t xml:space="preserve"> or RLC SDU segment</w:t>
      </w:r>
      <w:r>
        <w:rPr>
          <w:rFonts w:ascii="Times New Roman" w:eastAsia="DengXian" w:hAnsi="Times New Roman" w:cs="Times New Roman"/>
          <w:b/>
          <w:bCs/>
          <w:sz w:val="20"/>
          <w:szCs w:val="20"/>
          <w:lang w:val="en-GB" w:eastAsia="zh-CN"/>
        </w:rPr>
        <w:t>s</w:t>
      </w:r>
      <w:r w:rsidRPr="008A66CE">
        <w:rPr>
          <w:rFonts w:ascii="Times New Roman" w:eastAsia="DengXian" w:hAnsi="Times New Roman" w:cs="Times New Roman"/>
          <w:b/>
          <w:bCs/>
          <w:sz w:val="20"/>
          <w:szCs w:val="20"/>
          <w:lang w:val="en-GB" w:eastAsia="zh-CN"/>
        </w:rPr>
        <w:t xml:space="preserve"> waiting for acknowledgment </w:t>
      </w:r>
      <w:r>
        <w:rPr>
          <w:rFonts w:ascii="Times New Roman" w:eastAsia="DengXian" w:hAnsi="Times New Roman" w:cs="Times New Roman"/>
          <w:b/>
          <w:bCs/>
          <w:sz w:val="20"/>
          <w:szCs w:val="20"/>
          <w:lang w:val="en-GB" w:eastAsia="zh-CN"/>
        </w:rPr>
        <w:t xml:space="preserve">in the TX buffer, remaining time-based polling could be triggered </w:t>
      </w:r>
    </w:p>
    <w:p w14:paraId="4B41C521" w14:textId="77777777" w:rsidR="00BF6BB0" w:rsidRDefault="00BF6BB0" w:rsidP="001A40C2">
      <w:pPr>
        <w:rPr>
          <w:rFonts w:ascii="Times New Roman" w:eastAsia="DengXian" w:hAnsi="Times New Roman" w:cs="Times New Roman"/>
          <w:sz w:val="20"/>
          <w:szCs w:val="20"/>
          <w:lang w:val="en-GB" w:eastAsia="zh-CN"/>
        </w:rPr>
      </w:pPr>
    </w:p>
    <w:p w14:paraId="59CC098E" w14:textId="77777777" w:rsidR="00414931" w:rsidRPr="00173A78" w:rsidRDefault="00414931" w:rsidP="00414931">
      <w:pPr>
        <w:rPr>
          <w:rFonts w:ascii="Times New Roman" w:eastAsia="DengXian" w:hAnsi="Times New Roman" w:cs="Times New Roman"/>
          <w:b/>
          <w:bCs/>
          <w:sz w:val="20"/>
          <w:szCs w:val="20"/>
          <w:lang w:val="en-GB" w:eastAsia="zh-CN"/>
        </w:rPr>
      </w:pPr>
      <w:r w:rsidRPr="00173A78">
        <w:rPr>
          <w:rFonts w:ascii="Times New Roman" w:eastAsia="DengXian" w:hAnsi="Times New Roman" w:cs="Times New Roman"/>
          <w:b/>
          <w:bCs/>
          <w:sz w:val="20"/>
          <w:szCs w:val="20"/>
          <w:lang w:val="en-GB" w:eastAsia="zh-CN"/>
        </w:rPr>
        <w:t xml:space="preserve">Proposal 6: </w:t>
      </w:r>
      <w:r>
        <w:rPr>
          <w:rFonts w:ascii="Times New Roman" w:eastAsia="DengXian" w:hAnsi="Times New Roman" w:cs="Times New Roman"/>
          <w:b/>
          <w:bCs/>
          <w:sz w:val="20"/>
          <w:szCs w:val="20"/>
          <w:lang w:val="en-GB" w:eastAsia="zh-CN"/>
        </w:rPr>
        <w:t>I</w:t>
      </w:r>
      <w:r w:rsidRPr="00173A78">
        <w:rPr>
          <w:rFonts w:ascii="Times New Roman" w:eastAsia="DengXian" w:hAnsi="Times New Roman" w:cs="Times New Roman"/>
          <w:b/>
          <w:bCs/>
          <w:sz w:val="20"/>
          <w:szCs w:val="20"/>
          <w:lang w:val="en-GB" w:eastAsia="zh-CN"/>
        </w:rPr>
        <w:t xml:space="preserve">n case </w:t>
      </w:r>
      <w:r>
        <w:rPr>
          <w:rFonts w:ascii="Times New Roman" w:eastAsia="DengXian" w:hAnsi="Times New Roman" w:cs="Times New Roman"/>
          <w:b/>
          <w:bCs/>
          <w:sz w:val="20"/>
          <w:szCs w:val="20"/>
          <w:lang w:val="en-GB" w:eastAsia="zh-CN"/>
        </w:rPr>
        <w:t>“</w:t>
      </w:r>
      <w:r w:rsidRPr="00173A78">
        <w:rPr>
          <w:rFonts w:ascii="Times New Roman" w:eastAsia="DengXian" w:hAnsi="Times New Roman" w:cs="Times New Roman"/>
          <w:b/>
          <w:bCs/>
          <w:sz w:val="20"/>
          <w:szCs w:val="20"/>
          <w:lang w:eastAsia="zh-CN"/>
        </w:rPr>
        <w:t>there are only SDUs buffered whose transmissions have been stopped due to discard indication from PDCP, there is no SDU to retransmit the poll with</w:t>
      </w:r>
      <w:r>
        <w:rPr>
          <w:rFonts w:ascii="Times New Roman" w:eastAsia="DengXian" w:hAnsi="Times New Roman" w:cs="Times New Roman"/>
          <w:b/>
          <w:bCs/>
          <w:sz w:val="20"/>
          <w:szCs w:val="20"/>
          <w:lang w:eastAsia="zh-CN"/>
        </w:rPr>
        <w:t>”, RAN2 confirm no need to poll or retransmit the poll for any acknowledgement (no spec change)</w:t>
      </w:r>
    </w:p>
    <w:p w14:paraId="5DDABFE6" w14:textId="77777777" w:rsidR="00564E68" w:rsidRPr="00564E68" w:rsidRDefault="00564E68" w:rsidP="00CB1EAF">
      <w:pPr>
        <w:rPr>
          <w:rFonts w:ascii="Times New Roman" w:eastAsia="DengXian" w:hAnsi="Times New Roman" w:cs="Times New Roman"/>
          <w:sz w:val="20"/>
          <w:szCs w:val="20"/>
          <w:lang w:val="en-GB" w:eastAsia="zh-CN"/>
        </w:rPr>
      </w:pPr>
    </w:p>
    <w:sectPr w:rsidR="00564E68" w:rsidRPr="00564E68"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36D32" w14:textId="77777777" w:rsidR="00DD7635" w:rsidRDefault="00DD7635" w:rsidP="00796430">
      <w:r>
        <w:separator/>
      </w:r>
    </w:p>
  </w:endnote>
  <w:endnote w:type="continuationSeparator" w:id="0">
    <w:p w14:paraId="1BF60EEC" w14:textId="77777777" w:rsidR="00DD7635" w:rsidRDefault="00DD7635" w:rsidP="00796430">
      <w:r>
        <w:continuationSeparator/>
      </w:r>
    </w:p>
  </w:endnote>
  <w:endnote w:type="continuationNotice" w:id="1">
    <w:p w14:paraId="30274B4B" w14:textId="77777777" w:rsidR="00DD7635" w:rsidRDefault="00DD7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楷体_GB2312"/>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949" w14:textId="77777777" w:rsidR="00DD7635" w:rsidRDefault="00DD7635" w:rsidP="00796430">
      <w:r>
        <w:separator/>
      </w:r>
    </w:p>
  </w:footnote>
  <w:footnote w:type="continuationSeparator" w:id="0">
    <w:p w14:paraId="62EED5FF" w14:textId="77777777" w:rsidR="00DD7635" w:rsidRDefault="00DD7635" w:rsidP="00796430">
      <w:r>
        <w:continuationSeparator/>
      </w:r>
    </w:p>
  </w:footnote>
  <w:footnote w:type="continuationNotice" w:id="1">
    <w:p w14:paraId="00EE37AA" w14:textId="77777777" w:rsidR="00DD7635" w:rsidRDefault="00DD76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87"/>
    <w:multiLevelType w:val="hybridMultilevel"/>
    <w:tmpl w:val="7782345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8472D"/>
    <w:multiLevelType w:val="hybridMultilevel"/>
    <w:tmpl w:val="CB74DE8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C4347"/>
    <w:multiLevelType w:val="hybridMultilevel"/>
    <w:tmpl w:val="8C4A8DAE"/>
    <w:lvl w:ilvl="0" w:tplc="7D92D32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810715"/>
    <w:multiLevelType w:val="hybridMultilevel"/>
    <w:tmpl w:val="7782345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65540C"/>
    <w:multiLevelType w:val="hybridMultilevel"/>
    <w:tmpl w:val="1284C5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E2757F"/>
    <w:multiLevelType w:val="hybridMultilevel"/>
    <w:tmpl w:val="FB1CF1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4920C32"/>
    <w:multiLevelType w:val="hybridMultilevel"/>
    <w:tmpl w:val="61820D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0B75E3"/>
    <w:multiLevelType w:val="hybridMultilevel"/>
    <w:tmpl w:val="73EA35C0"/>
    <w:lvl w:ilvl="0" w:tplc="7D92D32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B0584"/>
    <w:multiLevelType w:val="hybridMultilevel"/>
    <w:tmpl w:val="B02AB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40201"/>
    <w:multiLevelType w:val="hybridMultilevel"/>
    <w:tmpl w:val="6F7C8228"/>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95B5E42"/>
    <w:multiLevelType w:val="hybridMultilevel"/>
    <w:tmpl w:val="FF3432DC"/>
    <w:lvl w:ilvl="0" w:tplc="42E49AF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EC1074F"/>
    <w:multiLevelType w:val="hybridMultilevel"/>
    <w:tmpl w:val="35C89F30"/>
    <w:lvl w:ilvl="0" w:tplc="F8C4066A">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15F72EA"/>
    <w:multiLevelType w:val="hybridMultilevel"/>
    <w:tmpl w:val="8FFAD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884C34"/>
    <w:multiLevelType w:val="hybridMultilevel"/>
    <w:tmpl w:val="AE7EB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D0A7E"/>
    <w:multiLevelType w:val="hybridMultilevel"/>
    <w:tmpl w:val="2F727AF6"/>
    <w:lvl w:ilvl="0" w:tplc="5C2A14CC">
      <w:start w:val="1"/>
      <w:numFmt w:val="lowerLetter"/>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72E7C90"/>
    <w:multiLevelType w:val="hybridMultilevel"/>
    <w:tmpl w:val="0A5A7392"/>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366129">
    <w:abstractNumId w:val="22"/>
  </w:num>
  <w:num w:numId="2" w16cid:durableId="1278216592">
    <w:abstractNumId w:val="19"/>
  </w:num>
  <w:num w:numId="3" w16cid:durableId="632369598">
    <w:abstractNumId w:val="13"/>
  </w:num>
  <w:num w:numId="4" w16cid:durableId="1733961254">
    <w:abstractNumId w:val="30"/>
  </w:num>
  <w:num w:numId="5" w16cid:durableId="1716736385">
    <w:abstractNumId w:val="14"/>
  </w:num>
  <w:num w:numId="6" w16cid:durableId="666056118">
    <w:abstractNumId w:val="3"/>
  </w:num>
  <w:num w:numId="7" w16cid:durableId="1659963841">
    <w:abstractNumId w:val="27"/>
    <w:lvlOverride w:ilvl="0">
      <w:startOverride w:val="1"/>
    </w:lvlOverride>
  </w:num>
  <w:num w:numId="8" w16cid:durableId="327094865">
    <w:abstractNumId w:val="1"/>
  </w:num>
  <w:num w:numId="9" w16cid:durableId="133987567">
    <w:abstractNumId w:val="20"/>
  </w:num>
  <w:num w:numId="10" w16cid:durableId="161941846">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504068">
    <w:abstractNumId w:val="38"/>
  </w:num>
  <w:num w:numId="12" w16cid:durableId="1557201948">
    <w:abstractNumId w:val="26"/>
  </w:num>
  <w:num w:numId="13" w16cid:durableId="731461720">
    <w:abstractNumId w:val="28"/>
  </w:num>
  <w:num w:numId="14" w16cid:durableId="1197083552">
    <w:abstractNumId w:val="12"/>
  </w:num>
  <w:num w:numId="15" w16cid:durableId="1435436164">
    <w:abstractNumId w:val="4"/>
  </w:num>
  <w:num w:numId="16" w16cid:durableId="2125927109">
    <w:abstractNumId w:val="10"/>
  </w:num>
  <w:num w:numId="17" w16cid:durableId="1303195016">
    <w:abstractNumId w:val="31"/>
  </w:num>
  <w:num w:numId="18" w16cid:durableId="187453452">
    <w:abstractNumId w:val="32"/>
  </w:num>
  <w:num w:numId="19" w16cid:durableId="2070574361">
    <w:abstractNumId w:val="34"/>
  </w:num>
  <w:num w:numId="20" w16cid:durableId="1573084760">
    <w:abstractNumId w:val="5"/>
  </w:num>
  <w:num w:numId="21" w16cid:durableId="2012103388">
    <w:abstractNumId w:val="11"/>
  </w:num>
  <w:num w:numId="22" w16cid:durableId="1591232804">
    <w:abstractNumId w:val="33"/>
  </w:num>
  <w:num w:numId="23" w16cid:durableId="804547055">
    <w:abstractNumId w:val="25"/>
  </w:num>
  <w:num w:numId="24" w16cid:durableId="1624266896">
    <w:abstractNumId w:val="18"/>
  </w:num>
  <w:num w:numId="25" w16cid:durableId="1742824074">
    <w:abstractNumId w:val="23"/>
  </w:num>
  <w:num w:numId="26" w16cid:durableId="139468149">
    <w:abstractNumId w:val="0"/>
  </w:num>
  <w:num w:numId="27" w16cid:durableId="1834564815">
    <w:abstractNumId w:val="37"/>
  </w:num>
  <w:num w:numId="28" w16cid:durableId="1195071329">
    <w:abstractNumId w:val="17"/>
  </w:num>
  <w:num w:numId="29" w16cid:durableId="745106045">
    <w:abstractNumId w:val="2"/>
  </w:num>
  <w:num w:numId="30" w16cid:durableId="1303316633">
    <w:abstractNumId w:val="9"/>
  </w:num>
  <w:num w:numId="31" w16cid:durableId="1701585434">
    <w:abstractNumId w:val="7"/>
  </w:num>
  <w:num w:numId="32" w16cid:durableId="841160431">
    <w:abstractNumId w:val="39"/>
  </w:num>
  <w:num w:numId="33" w16cid:durableId="1961060466">
    <w:abstractNumId w:val="21"/>
  </w:num>
  <w:num w:numId="34" w16cid:durableId="168641084">
    <w:abstractNumId w:val="16"/>
  </w:num>
  <w:num w:numId="35" w16cid:durableId="744568275">
    <w:abstractNumId w:val="35"/>
  </w:num>
  <w:num w:numId="36" w16cid:durableId="99185921">
    <w:abstractNumId w:val="8"/>
  </w:num>
  <w:num w:numId="37" w16cid:durableId="1612860072">
    <w:abstractNumId w:val="29"/>
  </w:num>
  <w:num w:numId="38" w16cid:durableId="1758551944">
    <w:abstractNumId w:val="15"/>
  </w:num>
  <w:num w:numId="39" w16cid:durableId="1340884206">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_Yuhua">
    <w15:presenceInfo w15:providerId="None" w15:userId="NEC_Yuhua"/>
  </w15:person>
  <w15:person w15:author="vivo-Chenli-After RAN2#129">
    <w15:presenceInfo w15:providerId="None" w15:userId="vivo-Chenli-After 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zh-CN" w:vendorID="64" w:dllVersion="0" w:nlCheck="1" w:checkStyle="1"/>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2A"/>
    <w:rsid w:val="00000770"/>
    <w:rsid w:val="0000093E"/>
    <w:rsid w:val="00000EF1"/>
    <w:rsid w:val="000010F6"/>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75E"/>
    <w:rsid w:val="00005D12"/>
    <w:rsid w:val="00005E7A"/>
    <w:rsid w:val="00005FE7"/>
    <w:rsid w:val="0000601A"/>
    <w:rsid w:val="0000618D"/>
    <w:rsid w:val="000064CC"/>
    <w:rsid w:val="000065B4"/>
    <w:rsid w:val="000068B8"/>
    <w:rsid w:val="000069FB"/>
    <w:rsid w:val="00006B02"/>
    <w:rsid w:val="00006BA1"/>
    <w:rsid w:val="0000703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10F"/>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1DE8"/>
    <w:rsid w:val="00022998"/>
    <w:rsid w:val="00022CA7"/>
    <w:rsid w:val="00022D01"/>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964"/>
    <w:rsid w:val="00026C4A"/>
    <w:rsid w:val="00026D04"/>
    <w:rsid w:val="0002769F"/>
    <w:rsid w:val="00027AAE"/>
    <w:rsid w:val="00027AE4"/>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39"/>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1D6"/>
    <w:rsid w:val="000405E7"/>
    <w:rsid w:val="00040856"/>
    <w:rsid w:val="000408CF"/>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BA2"/>
    <w:rsid w:val="00044CA1"/>
    <w:rsid w:val="000452D4"/>
    <w:rsid w:val="0004530B"/>
    <w:rsid w:val="00045476"/>
    <w:rsid w:val="0004547B"/>
    <w:rsid w:val="0004576B"/>
    <w:rsid w:val="00046267"/>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9FD"/>
    <w:rsid w:val="00050AD9"/>
    <w:rsid w:val="000512A5"/>
    <w:rsid w:val="0005182D"/>
    <w:rsid w:val="00051C6F"/>
    <w:rsid w:val="00051CE9"/>
    <w:rsid w:val="00051D5B"/>
    <w:rsid w:val="000528B0"/>
    <w:rsid w:val="00052D6F"/>
    <w:rsid w:val="00052DE5"/>
    <w:rsid w:val="00053002"/>
    <w:rsid w:val="0005313D"/>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3C"/>
    <w:rsid w:val="000605C3"/>
    <w:rsid w:val="00060740"/>
    <w:rsid w:val="00060AF2"/>
    <w:rsid w:val="00060F21"/>
    <w:rsid w:val="000612DC"/>
    <w:rsid w:val="0006130E"/>
    <w:rsid w:val="00061469"/>
    <w:rsid w:val="0006174C"/>
    <w:rsid w:val="00061814"/>
    <w:rsid w:val="00061A91"/>
    <w:rsid w:val="00061BE4"/>
    <w:rsid w:val="00061CA7"/>
    <w:rsid w:val="00061D59"/>
    <w:rsid w:val="00061FF7"/>
    <w:rsid w:val="0006218B"/>
    <w:rsid w:val="00062190"/>
    <w:rsid w:val="0006261A"/>
    <w:rsid w:val="00062862"/>
    <w:rsid w:val="00062B61"/>
    <w:rsid w:val="00062C65"/>
    <w:rsid w:val="00062F6C"/>
    <w:rsid w:val="0006314B"/>
    <w:rsid w:val="000632D2"/>
    <w:rsid w:val="000636FC"/>
    <w:rsid w:val="0006372F"/>
    <w:rsid w:val="00063A92"/>
    <w:rsid w:val="00063C66"/>
    <w:rsid w:val="00063F6D"/>
    <w:rsid w:val="00063FCD"/>
    <w:rsid w:val="00064049"/>
    <w:rsid w:val="000647FB"/>
    <w:rsid w:val="00064A1D"/>
    <w:rsid w:val="00064A7C"/>
    <w:rsid w:val="00064AF5"/>
    <w:rsid w:val="00064FB1"/>
    <w:rsid w:val="00065049"/>
    <w:rsid w:val="00065190"/>
    <w:rsid w:val="0006541E"/>
    <w:rsid w:val="0006568A"/>
    <w:rsid w:val="00065E51"/>
    <w:rsid w:val="00065E63"/>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4DD6"/>
    <w:rsid w:val="0007540D"/>
    <w:rsid w:val="00075659"/>
    <w:rsid w:val="000757F0"/>
    <w:rsid w:val="00075AA5"/>
    <w:rsid w:val="00075C50"/>
    <w:rsid w:val="00075CFB"/>
    <w:rsid w:val="00076192"/>
    <w:rsid w:val="00076A9A"/>
    <w:rsid w:val="00076B19"/>
    <w:rsid w:val="00076D84"/>
    <w:rsid w:val="00076EF7"/>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1FBF"/>
    <w:rsid w:val="00082043"/>
    <w:rsid w:val="00082044"/>
    <w:rsid w:val="00082A7F"/>
    <w:rsid w:val="00082CCE"/>
    <w:rsid w:val="0008311C"/>
    <w:rsid w:val="0008319F"/>
    <w:rsid w:val="00083334"/>
    <w:rsid w:val="0008333B"/>
    <w:rsid w:val="000833E0"/>
    <w:rsid w:val="000834FC"/>
    <w:rsid w:val="000835F6"/>
    <w:rsid w:val="00083870"/>
    <w:rsid w:val="00083A8E"/>
    <w:rsid w:val="00083B89"/>
    <w:rsid w:val="00083BCE"/>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A2E"/>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555"/>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6DD6"/>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8E5"/>
    <w:rsid w:val="000B1997"/>
    <w:rsid w:val="000B1CF0"/>
    <w:rsid w:val="000B21F1"/>
    <w:rsid w:val="000B2412"/>
    <w:rsid w:val="000B248F"/>
    <w:rsid w:val="000B2673"/>
    <w:rsid w:val="000B2E12"/>
    <w:rsid w:val="000B30AE"/>
    <w:rsid w:val="000B3421"/>
    <w:rsid w:val="000B3489"/>
    <w:rsid w:val="000B3836"/>
    <w:rsid w:val="000B3C28"/>
    <w:rsid w:val="000B3E68"/>
    <w:rsid w:val="000B44EF"/>
    <w:rsid w:val="000B4680"/>
    <w:rsid w:val="000B4A0A"/>
    <w:rsid w:val="000B4B62"/>
    <w:rsid w:val="000B5104"/>
    <w:rsid w:val="000B535E"/>
    <w:rsid w:val="000B568F"/>
    <w:rsid w:val="000B569C"/>
    <w:rsid w:val="000B57BA"/>
    <w:rsid w:val="000B5DDE"/>
    <w:rsid w:val="000B60A1"/>
    <w:rsid w:val="000B60F5"/>
    <w:rsid w:val="000B626F"/>
    <w:rsid w:val="000B65F3"/>
    <w:rsid w:val="000B6632"/>
    <w:rsid w:val="000B690C"/>
    <w:rsid w:val="000B693E"/>
    <w:rsid w:val="000B7556"/>
    <w:rsid w:val="000B76C1"/>
    <w:rsid w:val="000B7B43"/>
    <w:rsid w:val="000C0AFB"/>
    <w:rsid w:val="000C0B81"/>
    <w:rsid w:val="000C0E29"/>
    <w:rsid w:val="000C0E9F"/>
    <w:rsid w:val="000C111E"/>
    <w:rsid w:val="000C13DF"/>
    <w:rsid w:val="000C18C1"/>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21"/>
    <w:rsid w:val="000D0386"/>
    <w:rsid w:val="000D05BF"/>
    <w:rsid w:val="000D07FA"/>
    <w:rsid w:val="000D0804"/>
    <w:rsid w:val="000D0D23"/>
    <w:rsid w:val="000D0E0A"/>
    <w:rsid w:val="000D10F0"/>
    <w:rsid w:val="000D1807"/>
    <w:rsid w:val="000D1974"/>
    <w:rsid w:val="000D1B50"/>
    <w:rsid w:val="000D1C5E"/>
    <w:rsid w:val="000D2241"/>
    <w:rsid w:val="000D22A7"/>
    <w:rsid w:val="000D2321"/>
    <w:rsid w:val="000D24C3"/>
    <w:rsid w:val="000D2547"/>
    <w:rsid w:val="000D26FD"/>
    <w:rsid w:val="000D296F"/>
    <w:rsid w:val="000D2E5E"/>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8FB"/>
    <w:rsid w:val="000D5C0C"/>
    <w:rsid w:val="000D5D77"/>
    <w:rsid w:val="000D64F3"/>
    <w:rsid w:val="000D65C4"/>
    <w:rsid w:val="000D665D"/>
    <w:rsid w:val="000D6B0D"/>
    <w:rsid w:val="000D726F"/>
    <w:rsid w:val="000D73B7"/>
    <w:rsid w:val="000D7466"/>
    <w:rsid w:val="000D789B"/>
    <w:rsid w:val="000D7AAE"/>
    <w:rsid w:val="000D7C06"/>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A6C"/>
    <w:rsid w:val="000E33C4"/>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4A"/>
    <w:rsid w:val="000F1477"/>
    <w:rsid w:val="000F161D"/>
    <w:rsid w:val="000F1880"/>
    <w:rsid w:val="000F198F"/>
    <w:rsid w:val="000F21AA"/>
    <w:rsid w:val="000F21C3"/>
    <w:rsid w:val="000F24BF"/>
    <w:rsid w:val="000F25F5"/>
    <w:rsid w:val="000F273F"/>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53F"/>
    <w:rsid w:val="000F7D9D"/>
    <w:rsid w:val="000F7E5A"/>
    <w:rsid w:val="000F7FAB"/>
    <w:rsid w:val="000F7FB4"/>
    <w:rsid w:val="001000C4"/>
    <w:rsid w:val="0010017A"/>
    <w:rsid w:val="00100432"/>
    <w:rsid w:val="00100A3F"/>
    <w:rsid w:val="001011CB"/>
    <w:rsid w:val="001012DD"/>
    <w:rsid w:val="001019EC"/>
    <w:rsid w:val="00101BB4"/>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8BE"/>
    <w:rsid w:val="00105A43"/>
    <w:rsid w:val="00105BB2"/>
    <w:rsid w:val="00105E6E"/>
    <w:rsid w:val="00105EA3"/>
    <w:rsid w:val="001068C7"/>
    <w:rsid w:val="00106993"/>
    <w:rsid w:val="00106A45"/>
    <w:rsid w:val="00106C89"/>
    <w:rsid w:val="00106D05"/>
    <w:rsid w:val="00106D22"/>
    <w:rsid w:val="00107011"/>
    <w:rsid w:val="00107222"/>
    <w:rsid w:val="00107696"/>
    <w:rsid w:val="001076E7"/>
    <w:rsid w:val="001078C6"/>
    <w:rsid w:val="001078ED"/>
    <w:rsid w:val="00107B4A"/>
    <w:rsid w:val="00107B95"/>
    <w:rsid w:val="00107BFE"/>
    <w:rsid w:val="00107F75"/>
    <w:rsid w:val="001101A3"/>
    <w:rsid w:val="001101CD"/>
    <w:rsid w:val="00110663"/>
    <w:rsid w:val="00110893"/>
    <w:rsid w:val="00110F26"/>
    <w:rsid w:val="00111065"/>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2F1"/>
    <w:rsid w:val="001145AE"/>
    <w:rsid w:val="00114602"/>
    <w:rsid w:val="0011461C"/>
    <w:rsid w:val="0011484F"/>
    <w:rsid w:val="00114A8D"/>
    <w:rsid w:val="00114AAE"/>
    <w:rsid w:val="00115003"/>
    <w:rsid w:val="00115160"/>
    <w:rsid w:val="001155F7"/>
    <w:rsid w:val="00115B4D"/>
    <w:rsid w:val="00115C35"/>
    <w:rsid w:val="00115C47"/>
    <w:rsid w:val="00115DE5"/>
    <w:rsid w:val="00115E92"/>
    <w:rsid w:val="00115EA7"/>
    <w:rsid w:val="001162D6"/>
    <w:rsid w:val="0011630C"/>
    <w:rsid w:val="00116542"/>
    <w:rsid w:val="00116546"/>
    <w:rsid w:val="001169A5"/>
    <w:rsid w:val="00116E70"/>
    <w:rsid w:val="00117175"/>
    <w:rsid w:val="0011727E"/>
    <w:rsid w:val="0011731D"/>
    <w:rsid w:val="001176A6"/>
    <w:rsid w:val="00117AC6"/>
    <w:rsid w:val="00117BCE"/>
    <w:rsid w:val="00117BDD"/>
    <w:rsid w:val="00117D5A"/>
    <w:rsid w:val="00120512"/>
    <w:rsid w:val="0012067A"/>
    <w:rsid w:val="00120B5B"/>
    <w:rsid w:val="00120BCA"/>
    <w:rsid w:val="00120C8F"/>
    <w:rsid w:val="00120CF0"/>
    <w:rsid w:val="00120DE8"/>
    <w:rsid w:val="0012121F"/>
    <w:rsid w:val="001219AD"/>
    <w:rsid w:val="00121BC7"/>
    <w:rsid w:val="00121DB4"/>
    <w:rsid w:val="00121F15"/>
    <w:rsid w:val="00121FE2"/>
    <w:rsid w:val="001221F6"/>
    <w:rsid w:val="00122301"/>
    <w:rsid w:val="00122587"/>
    <w:rsid w:val="00122765"/>
    <w:rsid w:val="00122940"/>
    <w:rsid w:val="00122A1E"/>
    <w:rsid w:val="00122C76"/>
    <w:rsid w:val="00122F03"/>
    <w:rsid w:val="00122FFC"/>
    <w:rsid w:val="001239D3"/>
    <w:rsid w:val="00123B50"/>
    <w:rsid w:val="00123D21"/>
    <w:rsid w:val="00123F4E"/>
    <w:rsid w:val="00123FCC"/>
    <w:rsid w:val="00124174"/>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843"/>
    <w:rsid w:val="00131A12"/>
    <w:rsid w:val="00131C5B"/>
    <w:rsid w:val="00131E32"/>
    <w:rsid w:val="00132426"/>
    <w:rsid w:val="001324F3"/>
    <w:rsid w:val="0013252A"/>
    <w:rsid w:val="001327B8"/>
    <w:rsid w:val="00132824"/>
    <w:rsid w:val="001329A2"/>
    <w:rsid w:val="00132FFE"/>
    <w:rsid w:val="0013329A"/>
    <w:rsid w:val="00133386"/>
    <w:rsid w:val="00133AAB"/>
    <w:rsid w:val="00133ABC"/>
    <w:rsid w:val="00133AE5"/>
    <w:rsid w:val="001341AD"/>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365"/>
    <w:rsid w:val="00141AA6"/>
    <w:rsid w:val="00141C3B"/>
    <w:rsid w:val="00141D01"/>
    <w:rsid w:val="00141D67"/>
    <w:rsid w:val="00141FFB"/>
    <w:rsid w:val="0014227F"/>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55"/>
    <w:rsid w:val="00152FC8"/>
    <w:rsid w:val="00153210"/>
    <w:rsid w:val="00153265"/>
    <w:rsid w:val="0015370B"/>
    <w:rsid w:val="00154213"/>
    <w:rsid w:val="001543F9"/>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0C5"/>
    <w:rsid w:val="001572AF"/>
    <w:rsid w:val="001572B2"/>
    <w:rsid w:val="00157C7E"/>
    <w:rsid w:val="00157CFB"/>
    <w:rsid w:val="001602F1"/>
    <w:rsid w:val="001606DE"/>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2F10"/>
    <w:rsid w:val="0016318D"/>
    <w:rsid w:val="00163267"/>
    <w:rsid w:val="001633C3"/>
    <w:rsid w:val="0016354D"/>
    <w:rsid w:val="00163639"/>
    <w:rsid w:val="0016383F"/>
    <w:rsid w:val="001638EA"/>
    <w:rsid w:val="001639D0"/>
    <w:rsid w:val="00163ED2"/>
    <w:rsid w:val="00163F72"/>
    <w:rsid w:val="00163FAC"/>
    <w:rsid w:val="00164160"/>
    <w:rsid w:val="0016449F"/>
    <w:rsid w:val="00164817"/>
    <w:rsid w:val="001648D2"/>
    <w:rsid w:val="001649B6"/>
    <w:rsid w:val="00164A6C"/>
    <w:rsid w:val="00164B31"/>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B70"/>
    <w:rsid w:val="00170CCA"/>
    <w:rsid w:val="00170FAD"/>
    <w:rsid w:val="00171389"/>
    <w:rsid w:val="001714EB"/>
    <w:rsid w:val="001717DB"/>
    <w:rsid w:val="00171C86"/>
    <w:rsid w:val="00171DF1"/>
    <w:rsid w:val="00172011"/>
    <w:rsid w:val="0017236C"/>
    <w:rsid w:val="001723FE"/>
    <w:rsid w:val="001724DC"/>
    <w:rsid w:val="001724E1"/>
    <w:rsid w:val="001725B1"/>
    <w:rsid w:val="001726A4"/>
    <w:rsid w:val="001729A0"/>
    <w:rsid w:val="001729A7"/>
    <w:rsid w:val="00172A72"/>
    <w:rsid w:val="00172C3C"/>
    <w:rsid w:val="00172E11"/>
    <w:rsid w:val="00173416"/>
    <w:rsid w:val="0017348D"/>
    <w:rsid w:val="00173867"/>
    <w:rsid w:val="001738EF"/>
    <w:rsid w:val="0017396F"/>
    <w:rsid w:val="00173A78"/>
    <w:rsid w:val="00173CF7"/>
    <w:rsid w:val="00174026"/>
    <w:rsid w:val="00174039"/>
    <w:rsid w:val="00174193"/>
    <w:rsid w:val="0017437F"/>
    <w:rsid w:val="00174927"/>
    <w:rsid w:val="00174954"/>
    <w:rsid w:val="001749EC"/>
    <w:rsid w:val="00174BEA"/>
    <w:rsid w:val="00174DE9"/>
    <w:rsid w:val="00174F49"/>
    <w:rsid w:val="0017510C"/>
    <w:rsid w:val="00175259"/>
    <w:rsid w:val="00175437"/>
    <w:rsid w:val="001758EF"/>
    <w:rsid w:val="001758F1"/>
    <w:rsid w:val="001759B1"/>
    <w:rsid w:val="00175DCA"/>
    <w:rsid w:val="00176150"/>
    <w:rsid w:val="001761B3"/>
    <w:rsid w:val="001762EF"/>
    <w:rsid w:val="00176996"/>
    <w:rsid w:val="00176B73"/>
    <w:rsid w:val="00176E4B"/>
    <w:rsid w:val="00176FE9"/>
    <w:rsid w:val="00177076"/>
    <w:rsid w:val="00177250"/>
    <w:rsid w:val="001776CE"/>
    <w:rsid w:val="00177871"/>
    <w:rsid w:val="001778E9"/>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BF1"/>
    <w:rsid w:val="00183E61"/>
    <w:rsid w:val="0018472F"/>
    <w:rsid w:val="001848D6"/>
    <w:rsid w:val="00184E34"/>
    <w:rsid w:val="00184F83"/>
    <w:rsid w:val="001855EC"/>
    <w:rsid w:val="001856D6"/>
    <w:rsid w:val="0018574F"/>
    <w:rsid w:val="00185A07"/>
    <w:rsid w:val="00185FF8"/>
    <w:rsid w:val="00186070"/>
    <w:rsid w:val="001861BE"/>
    <w:rsid w:val="00186385"/>
    <w:rsid w:val="001865AD"/>
    <w:rsid w:val="00186656"/>
    <w:rsid w:val="001867DA"/>
    <w:rsid w:val="00186A1C"/>
    <w:rsid w:val="00186A2C"/>
    <w:rsid w:val="00186ADB"/>
    <w:rsid w:val="00186D3D"/>
    <w:rsid w:val="0018730E"/>
    <w:rsid w:val="0018737B"/>
    <w:rsid w:val="001874AA"/>
    <w:rsid w:val="001906B0"/>
    <w:rsid w:val="001906DB"/>
    <w:rsid w:val="00190831"/>
    <w:rsid w:val="00190A3F"/>
    <w:rsid w:val="00190B51"/>
    <w:rsid w:val="00190D35"/>
    <w:rsid w:val="00191159"/>
    <w:rsid w:val="00191466"/>
    <w:rsid w:val="001915E6"/>
    <w:rsid w:val="001915ED"/>
    <w:rsid w:val="001916B4"/>
    <w:rsid w:val="001918BC"/>
    <w:rsid w:val="001928A7"/>
    <w:rsid w:val="00192998"/>
    <w:rsid w:val="00192BC3"/>
    <w:rsid w:val="00192C5C"/>
    <w:rsid w:val="00192CC4"/>
    <w:rsid w:val="001932CF"/>
    <w:rsid w:val="0019347C"/>
    <w:rsid w:val="00193487"/>
    <w:rsid w:val="00193670"/>
    <w:rsid w:val="00193DA3"/>
    <w:rsid w:val="00194043"/>
    <w:rsid w:val="00194064"/>
    <w:rsid w:val="001940A3"/>
    <w:rsid w:val="001940A4"/>
    <w:rsid w:val="001944AD"/>
    <w:rsid w:val="00194EA5"/>
    <w:rsid w:val="00195128"/>
    <w:rsid w:val="001951F2"/>
    <w:rsid w:val="00195206"/>
    <w:rsid w:val="0019550D"/>
    <w:rsid w:val="001956DF"/>
    <w:rsid w:val="001958D2"/>
    <w:rsid w:val="00195B3A"/>
    <w:rsid w:val="00195C02"/>
    <w:rsid w:val="00195F29"/>
    <w:rsid w:val="0019644B"/>
    <w:rsid w:val="001964B0"/>
    <w:rsid w:val="00196660"/>
    <w:rsid w:val="0019698B"/>
    <w:rsid w:val="00196F15"/>
    <w:rsid w:val="0019788D"/>
    <w:rsid w:val="00197916"/>
    <w:rsid w:val="00197D00"/>
    <w:rsid w:val="001A011D"/>
    <w:rsid w:val="001A02D3"/>
    <w:rsid w:val="001A040E"/>
    <w:rsid w:val="001A055D"/>
    <w:rsid w:val="001A060A"/>
    <w:rsid w:val="001A062B"/>
    <w:rsid w:val="001A0694"/>
    <w:rsid w:val="001A0769"/>
    <w:rsid w:val="001A07AD"/>
    <w:rsid w:val="001A0C45"/>
    <w:rsid w:val="001A0E16"/>
    <w:rsid w:val="001A0F26"/>
    <w:rsid w:val="001A0FA5"/>
    <w:rsid w:val="001A1591"/>
    <w:rsid w:val="001A15BC"/>
    <w:rsid w:val="001A16B5"/>
    <w:rsid w:val="001A19BE"/>
    <w:rsid w:val="001A1DAD"/>
    <w:rsid w:val="001A1E29"/>
    <w:rsid w:val="001A1EAC"/>
    <w:rsid w:val="001A2237"/>
    <w:rsid w:val="001A2281"/>
    <w:rsid w:val="001A30A7"/>
    <w:rsid w:val="001A3246"/>
    <w:rsid w:val="001A351D"/>
    <w:rsid w:val="001A3B5B"/>
    <w:rsid w:val="001A3E86"/>
    <w:rsid w:val="001A3EAE"/>
    <w:rsid w:val="001A40C2"/>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059"/>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306"/>
    <w:rsid w:val="001B4DD8"/>
    <w:rsid w:val="001B4DEF"/>
    <w:rsid w:val="001B4E7C"/>
    <w:rsid w:val="001B4EB0"/>
    <w:rsid w:val="001B4F95"/>
    <w:rsid w:val="001B5171"/>
    <w:rsid w:val="001B57E0"/>
    <w:rsid w:val="001B58E2"/>
    <w:rsid w:val="001B5952"/>
    <w:rsid w:val="001B5B0E"/>
    <w:rsid w:val="001B5CC3"/>
    <w:rsid w:val="001B5D84"/>
    <w:rsid w:val="001B5E30"/>
    <w:rsid w:val="001B5F8D"/>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6C6C"/>
    <w:rsid w:val="001C6ED4"/>
    <w:rsid w:val="001C7102"/>
    <w:rsid w:val="001C710B"/>
    <w:rsid w:val="001C7805"/>
    <w:rsid w:val="001C784E"/>
    <w:rsid w:val="001C7855"/>
    <w:rsid w:val="001C7A99"/>
    <w:rsid w:val="001C7B4E"/>
    <w:rsid w:val="001C7CE5"/>
    <w:rsid w:val="001C7D75"/>
    <w:rsid w:val="001C7D7F"/>
    <w:rsid w:val="001C7F72"/>
    <w:rsid w:val="001D0080"/>
    <w:rsid w:val="001D0172"/>
    <w:rsid w:val="001D0256"/>
    <w:rsid w:val="001D055B"/>
    <w:rsid w:val="001D0758"/>
    <w:rsid w:val="001D085B"/>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2F7"/>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0D50"/>
    <w:rsid w:val="001E1326"/>
    <w:rsid w:val="001E139E"/>
    <w:rsid w:val="001E16F7"/>
    <w:rsid w:val="001E17B0"/>
    <w:rsid w:val="001E18F6"/>
    <w:rsid w:val="001E23F0"/>
    <w:rsid w:val="001E2472"/>
    <w:rsid w:val="001E2A4B"/>
    <w:rsid w:val="001E2B61"/>
    <w:rsid w:val="001E3478"/>
    <w:rsid w:val="001E366A"/>
    <w:rsid w:val="001E37BD"/>
    <w:rsid w:val="001E388C"/>
    <w:rsid w:val="001E38BC"/>
    <w:rsid w:val="001E406A"/>
    <w:rsid w:val="001E4293"/>
    <w:rsid w:val="001E42B9"/>
    <w:rsid w:val="001E443B"/>
    <w:rsid w:val="001E4857"/>
    <w:rsid w:val="001E487C"/>
    <w:rsid w:val="001E48F0"/>
    <w:rsid w:val="001E4F5E"/>
    <w:rsid w:val="001E4FAD"/>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E7C89"/>
    <w:rsid w:val="001F0420"/>
    <w:rsid w:val="001F0422"/>
    <w:rsid w:val="001F0468"/>
    <w:rsid w:val="001F06AD"/>
    <w:rsid w:val="001F0902"/>
    <w:rsid w:val="001F0958"/>
    <w:rsid w:val="001F0D3C"/>
    <w:rsid w:val="001F1052"/>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3A5"/>
    <w:rsid w:val="001F645F"/>
    <w:rsid w:val="001F64CD"/>
    <w:rsid w:val="001F6551"/>
    <w:rsid w:val="001F6776"/>
    <w:rsid w:val="001F6A64"/>
    <w:rsid w:val="001F6B14"/>
    <w:rsid w:val="001F6DC0"/>
    <w:rsid w:val="001F75AB"/>
    <w:rsid w:val="001F7866"/>
    <w:rsid w:val="001F7977"/>
    <w:rsid w:val="001F7F58"/>
    <w:rsid w:val="00200007"/>
    <w:rsid w:val="002001C2"/>
    <w:rsid w:val="0020051B"/>
    <w:rsid w:val="002006FC"/>
    <w:rsid w:val="0020080B"/>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949"/>
    <w:rsid w:val="00204F01"/>
    <w:rsid w:val="00204F2F"/>
    <w:rsid w:val="00204F90"/>
    <w:rsid w:val="00205230"/>
    <w:rsid w:val="002054E9"/>
    <w:rsid w:val="00205529"/>
    <w:rsid w:val="00205636"/>
    <w:rsid w:val="00205724"/>
    <w:rsid w:val="00205888"/>
    <w:rsid w:val="002059CA"/>
    <w:rsid w:val="00205CC9"/>
    <w:rsid w:val="00205F7A"/>
    <w:rsid w:val="002061EB"/>
    <w:rsid w:val="002064AB"/>
    <w:rsid w:val="002064E0"/>
    <w:rsid w:val="00206546"/>
    <w:rsid w:val="0020691E"/>
    <w:rsid w:val="00206A5D"/>
    <w:rsid w:val="00206B9A"/>
    <w:rsid w:val="00206B9C"/>
    <w:rsid w:val="00207024"/>
    <w:rsid w:val="00207685"/>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8C1"/>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D0F"/>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E60"/>
    <w:rsid w:val="00222F53"/>
    <w:rsid w:val="002231BC"/>
    <w:rsid w:val="002231CD"/>
    <w:rsid w:val="00223209"/>
    <w:rsid w:val="00223240"/>
    <w:rsid w:val="00223263"/>
    <w:rsid w:val="0022340F"/>
    <w:rsid w:val="00223660"/>
    <w:rsid w:val="0022372F"/>
    <w:rsid w:val="002238CB"/>
    <w:rsid w:val="00223AAC"/>
    <w:rsid w:val="00223AC4"/>
    <w:rsid w:val="00223DBC"/>
    <w:rsid w:val="00224192"/>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C71"/>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7A1"/>
    <w:rsid w:val="00233816"/>
    <w:rsid w:val="00233AF1"/>
    <w:rsid w:val="00233D02"/>
    <w:rsid w:val="00233D61"/>
    <w:rsid w:val="0023420E"/>
    <w:rsid w:val="00234240"/>
    <w:rsid w:val="0023451F"/>
    <w:rsid w:val="00234645"/>
    <w:rsid w:val="00234BF3"/>
    <w:rsid w:val="00234C71"/>
    <w:rsid w:val="00234DB2"/>
    <w:rsid w:val="00234EA2"/>
    <w:rsid w:val="002352E8"/>
    <w:rsid w:val="00235383"/>
    <w:rsid w:val="0023589E"/>
    <w:rsid w:val="002358C1"/>
    <w:rsid w:val="00235E0E"/>
    <w:rsid w:val="00236227"/>
    <w:rsid w:val="0023645A"/>
    <w:rsid w:val="00236854"/>
    <w:rsid w:val="00236A44"/>
    <w:rsid w:val="00236B4F"/>
    <w:rsid w:val="00236B5C"/>
    <w:rsid w:val="00237093"/>
    <w:rsid w:val="002370E7"/>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13"/>
    <w:rsid w:val="0024219E"/>
    <w:rsid w:val="002425CA"/>
    <w:rsid w:val="0024266A"/>
    <w:rsid w:val="00242A5D"/>
    <w:rsid w:val="00242EF2"/>
    <w:rsid w:val="00242EFD"/>
    <w:rsid w:val="002430F2"/>
    <w:rsid w:val="002439F4"/>
    <w:rsid w:val="00243A49"/>
    <w:rsid w:val="00243AF0"/>
    <w:rsid w:val="00243DD0"/>
    <w:rsid w:val="002441CB"/>
    <w:rsid w:val="0024445D"/>
    <w:rsid w:val="002444DC"/>
    <w:rsid w:val="002445ED"/>
    <w:rsid w:val="002447CB"/>
    <w:rsid w:val="002449CA"/>
    <w:rsid w:val="00244F31"/>
    <w:rsid w:val="002451C1"/>
    <w:rsid w:val="0024521F"/>
    <w:rsid w:val="00245238"/>
    <w:rsid w:val="002456F9"/>
    <w:rsid w:val="00245B8D"/>
    <w:rsid w:val="00246198"/>
    <w:rsid w:val="00246301"/>
    <w:rsid w:val="002468AE"/>
    <w:rsid w:val="00246CDA"/>
    <w:rsid w:val="00247175"/>
    <w:rsid w:val="0024792F"/>
    <w:rsid w:val="00247B22"/>
    <w:rsid w:val="00247C95"/>
    <w:rsid w:val="00250145"/>
    <w:rsid w:val="0025028F"/>
    <w:rsid w:val="002504AB"/>
    <w:rsid w:val="0025066B"/>
    <w:rsid w:val="00250945"/>
    <w:rsid w:val="002509A8"/>
    <w:rsid w:val="00250DA2"/>
    <w:rsid w:val="00251165"/>
    <w:rsid w:val="00251301"/>
    <w:rsid w:val="002516B4"/>
    <w:rsid w:val="0025178B"/>
    <w:rsid w:val="002517F0"/>
    <w:rsid w:val="00251911"/>
    <w:rsid w:val="00251C19"/>
    <w:rsid w:val="00251CBD"/>
    <w:rsid w:val="00251CF6"/>
    <w:rsid w:val="0025211D"/>
    <w:rsid w:val="002522C7"/>
    <w:rsid w:val="002525CF"/>
    <w:rsid w:val="002526E2"/>
    <w:rsid w:val="00252770"/>
    <w:rsid w:val="0025280B"/>
    <w:rsid w:val="00252C4C"/>
    <w:rsid w:val="00252DA2"/>
    <w:rsid w:val="00252E25"/>
    <w:rsid w:val="00252E4A"/>
    <w:rsid w:val="00252E62"/>
    <w:rsid w:val="00252FD2"/>
    <w:rsid w:val="002533A7"/>
    <w:rsid w:val="00253784"/>
    <w:rsid w:val="00253B15"/>
    <w:rsid w:val="00253C66"/>
    <w:rsid w:val="00253D12"/>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429"/>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104"/>
    <w:rsid w:val="0026730A"/>
    <w:rsid w:val="0026738B"/>
    <w:rsid w:val="0026782E"/>
    <w:rsid w:val="0026783C"/>
    <w:rsid w:val="00267C89"/>
    <w:rsid w:val="00267E6B"/>
    <w:rsid w:val="0027053A"/>
    <w:rsid w:val="002706E7"/>
    <w:rsid w:val="0027097D"/>
    <w:rsid w:val="00270AC7"/>
    <w:rsid w:val="00270C95"/>
    <w:rsid w:val="00270EBB"/>
    <w:rsid w:val="00270F12"/>
    <w:rsid w:val="002713B4"/>
    <w:rsid w:val="00271658"/>
    <w:rsid w:val="00271BD5"/>
    <w:rsid w:val="00271BF5"/>
    <w:rsid w:val="00271F04"/>
    <w:rsid w:val="00272125"/>
    <w:rsid w:val="00272588"/>
    <w:rsid w:val="002726CF"/>
    <w:rsid w:val="0027272B"/>
    <w:rsid w:val="002729EF"/>
    <w:rsid w:val="00272C0D"/>
    <w:rsid w:val="0027325C"/>
    <w:rsid w:val="002732E6"/>
    <w:rsid w:val="00273375"/>
    <w:rsid w:val="002735C6"/>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77F44"/>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137"/>
    <w:rsid w:val="00291374"/>
    <w:rsid w:val="002913BC"/>
    <w:rsid w:val="002913C6"/>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B"/>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395"/>
    <w:rsid w:val="002A388B"/>
    <w:rsid w:val="002A3993"/>
    <w:rsid w:val="002A3A2A"/>
    <w:rsid w:val="002A3A5D"/>
    <w:rsid w:val="002A3D5E"/>
    <w:rsid w:val="002A3F27"/>
    <w:rsid w:val="002A411F"/>
    <w:rsid w:val="002A414E"/>
    <w:rsid w:val="002A4628"/>
    <w:rsid w:val="002A4734"/>
    <w:rsid w:val="002A475A"/>
    <w:rsid w:val="002A47B9"/>
    <w:rsid w:val="002A49D0"/>
    <w:rsid w:val="002A4D2C"/>
    <w:rsid w:val="002A4D89"/>
    <w:rsid w:val="002A5186"/>
    <w:rsid w:val="002A52F9"/>
    <w:rsid w:val="002A53A7"/>
    <w:rsid w:val="002A59D1"/>
    <w:rsid w:val="002A5B4D"/>
    <w:rsid w:val="002A6255"/>
    <w:rsid w:val="002A6459"/>
    <w:rsid w:val="002A6878"/>
    <w:rsid w:val="002A6894"/>
    <w:rsid w:val="002A6D80"/>
    <w:rsid w:val="002A6D82"/>
    <w:rsid w:val="002A74DF"/>
    <w:rsid w:val="002A7598"/>
    <w:rsid w:val="002A793B"/>
    <w:rsid w:val="002A7DA4"/>
    <w:rsid w:val="002B02B2"/>
    <w:rsid w:val="002B0757"/>
    <w:rsid w:val="002B0758"/>
    <w:rsid w:val="002B0C4E"/>
    <w:rsid w:val="002B0F2F"/>
    <w:rsid w:val="002B112A"/>
    <w:rsid w:val="002B1192"/>
    <w:rsid w:val="002B1195"/>
    <w:rsid w:val="002B1282"/>
    <w:rsid w:val="002B1598"/>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B36"/>
    <w:rsid w:val="002C0C10"/>
    <w:rsid w:val="002C0EF1"/>
    <w:rsid w:val="002C130E"/>
    <w:rsid w:val="002C153F"/>
    <w:rsid w:val="002C165D"/>
    <w:rsid w:val="002C1951"/>
    <w:rsid w:val="002C1A42"/>
    <w:rsid w:val="002C1DF8"/>
    <w:rsid w:val="002C1E11"/>
    <w:rsid w:val="002C1E54"/>
    <w:rsid w:val="002C1EF3"/>
    <w:rsid w:val="002C200D"/>
    <w:rsid w:val="002C223F"/>
    <w:rsid w:val="002C2245"/>
    <w:rsid w:val="002C23D6"/>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6B3"/>
    <w:rsid w:val="002C6767"/>
    <w:rsid w:val="002C6867"/>
    <w:rsid w:val="002C6B77"/>
    <w:rsid w:val="002C6C5F"/>
    <w:rsid w:val="002C6DC5"/>
    <w:rsid w:val="002C70AB"/>
    <w:rsid w:val="002C70F2"/>
    <w:rsid w:val="002C7742"/>
    <w:rsid w:val="002C77EC"/>
    <w:rsid w:val="002D034A"/>
    <w:rsid w:val="002D06E7"/>
    <w:rsid w:val="002D071D"/>
    <w:rsid w:val="002D0D97"/>
    <w:rsid w:val="002D0DC0"/>
    <w:rsid w:val="002D0E3F"/>
    <w:rsid w:val="002D0ED7"/>
    <w:rsid w:val="002D10FD"/>
    <w:rsid w:val="002D11E3"/>
    <w:rsid w:val="002D13D6"/>
    <w:rsid w:val="002D15E5"/>
    <w:rsid w:val="002D1A13"/>
    <w:rsid w:val="002D1B7F"/>
    <w:rsid w:val="002D1E68"/>
    <w:rsid w:val="002D2139"/>
    <w:rsid w:val="002D242F"/>
    <w:rsid w:val="002D2888"/>
    <w:rsid w:val="002D2932"/>
    <w:rsid w:val="002D2C69"/>
    <w:rsid w:val="002D2CB6"/>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6EA1"/>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5"/>
    <w:rsid w:val="002F3B5E"/>
    <w:rsid w:val="002F409E"/>
    <w:rsid w:val="002F4506"/>
    <w:rsid w:val="002F456A"/>
    <w:rsid w:val="002F456E"/>
    <w:rsid w:val="002F4578"/>
    <w:rsid w:val="002F47BF"/>
    <w:rsid w:val="002F5891"/>
    <w:rsid w:val="002F61E6"/>
    <w:rsid w:val="002F62E1"/>
    <w:rsid w:val="002F65F5"/>
    <w:rsid w:val="002F6AA5"/>
    <w:rsid w:val="002F6B3F"/>
    <w:rsid w:val="002F6C71"/>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3A8"/>
    <w:rsid w:val="00302A5E"/>
    <w:rsid w:val="00302B7C"/>
    <w:rsid w:val="00302BE1"/>
    <w:rsid w:val="00302F57"/>
    <w:rsid w:val="00303378"/>
    <w:rsid w:val="00303A9B"/>
    <w:rsid w:val="00303AB6"/>
    <w:rsid w:val="00303B4D"/>
    <w:rsid w:val="003042C4"/>
    <w:rsid w:val="003047A5"/>
    <w:rsid w:val="0030491A"/>
    <w:rsid w:val="00304AFD"/>
    <w:rsid w:val="00304B6C"/>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5E"/>
    <w:rsid w:val="00307987"/>
    <w:rsid w:val="00307B6B"/>
    <w:rsid w:val="00307C2F"/>
    <w:rsid w:val="00307E33"/>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07E"/>
    <w:rsid w:val="0031510B"/>
    <w:rsid w:val="003152C9"/>
    <w:rsid w:val="00315435"/>
    <w:rsid w:val="00315C04"/>
    <w:rsid w:val="00315E60"/>
    <w:rsid w:val="0031614E"/>
    <w:rsid w:val="003166A6"/>
    <w:rsid w:val="00316A6D"/>
    <w:rsid w:val="00316B8C"/>
    <w:rsid w:val="00316CAC"/>
    <w:rsid w:val="00316DAF"/>
    <w:rsid w:val="00316EA6"/>
    <w:rsid w:val="00317415"/>
    <w:rsid w:val="0031768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94"/>
    <w:rsid w:val="003248F8"/>
    <w:rsid w:val="00324B5E"/>
    <w:rsid w:val="00324CFC"/>
    <w:rsid w:val="00325288"/>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0D72"/>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A86"/>
    <w:rsid w:val="00333D66"/>
    <w:rsid w:val="00333F9C"/>
    <w:rsid w:val="003341F2"/>
    <w:rsid w:val="00334865"/>
    <w:rsid w:val="00334BD6"/>
    <w:rsid w:val="00334C41"/>
    <w:rsid w:val="00334D5A"/>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1B8"/>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4BD"/>
    <w:rsid w:val="003436EB"/>
    <w:rsid w:val="003440D5"/>
    <w:rsid w:val="003442C3"/>
    <w:rsid w:val="003445DF"/>
    <w:rsid w:val="003445EB"/>
    <w:rsid w:val="0034471A"/>
    <w:rsid w:val="0034479B"/>
    <w:rsid w:val="00344B38"/>
    <w:rsid w:val="0034504C"/>
    <w:rsid w:val="003450DA"/>
    <w:rsid w:val="003450FD"/>
    <w:rsid w:val="003452DF"/>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BDD"/>
    <w:rsid w:val="00347D83"/>
    <w:rsid w:val="00347E78"/>
    <w:rsid w:val="00347EAE"/>
    <w:rsid w:val="00347EC3"/>
    <w:rsid w:val="003500CF"/>
    <w:rsid w:val="00350151"/>
    <w:rsid w:val="00350694"/>
    <w:rsid w:val="00350AB9"/>
    <w:rsid w:val="00350B59"/>
    <w:rsid w:val="00350C28"/>
    <w:rsid w:val="00350F87"/>
    <w:rsid w:val="00351126"/>
    <w:rsid w:val="0035112B"/>
    <w:rsid w:val="00351259"/>
    <w:rsid w:val="00351309"/>
    <w:rsid w:val="003513E7"/>
    <w:rsid w:val="003513FD"/>
    <w:rsid w:val="0035155E"/>
    <w:rsid w:val="0035192F"/>
    <w:rsid w:val="00351B94"/>
    <w:rsid w:val="00351FAD"/>
    <w:rsid w:val="00352863"/>
    <w:rsid w:val="00352AD8"/>
    <w:rsid w:val="00352B30"/>
    <w:rsid w:val="00352D15"/>
    <w:rsid w:val="00353014"/>
    <w:rsid w:val="0035316A"/>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999"/>
    <w:rsid w:val="00354AA3"/>
    <w:rsid w:val="00354F09"/>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084"/>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3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0F"/>
    <w:rsid w:val="003755FE"/>
    <w:rsid w:val="0037564D"/>
    <w:rsid w:val="00375667"/>
    <w:rsid w:val="003756FA"/>
    <w:rsid w:val="00375756"/>
    <w:rsid w:val="00375E0D"/>
    <w:rsid w:val="0037600F"/>
    <w:rsid w:val="0037621F"/>
    <w:rsid w:val="00376420"/>
    <w:rsid w:val="003765E7"/>
    <w:rsid w:val="00376C32"/>
    <w:rsid w:val="00376D74"/>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55E"/>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21"/>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3C49"/>
    <w:rsid w:val="00393F77"/>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17"/>
    <w:rsid w:val="00396E41"/>
    <w:rsid w:val="003970B5"/>
    <w:rsid w:val="0039711C"/>
    <w:rsid w:val="003978FA"/>
    <w:rsid w:val="0039794B"/>
    <w:rsid w:val="003A035D"/>
    <w:rsid w:val="003A067D"/>
    <w:rsid w:val="003A06DE"/>
    <w:rsid w:val="003A0771"/>
    <w:rsid w:val="003A0C46"/>
    <w:rsid w:val="003A0E4F"/>
    <w:rsid w:val="003A1304"/>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296"/>
    <w:rsid w:val="003A5339"/>
    <w:rsid w:val="003A538D"/>
    <w:rsid w:val="003A5B27"/>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BCD"/>
    <w:rsid w:val="003B0F11"/>
    <w:rsid w:val="003B0FE8"/>
    <w:rsid w:val="003B10D0"/>
    <w:rsid w:val="003B1419"/>
    <w:rsid w:val="003B14B5"/>
    <w:rsid w:val="003B1858"/>
    <w:rsid w:val="003B1A1B"/>
    <w:rsid w:val="003B1A39"/>
    <w:rsid w:val="003B1AE0"/>
    <w:rsid w:val="003B1C04"/>
    <w:rsid w:val="003B1D86"/>
    <w:rsid w:val="003B2243"/>
    <w:rsid w:val="003B263F"/>
    <w:rsid w:val="003B3C9D"/>
    <w:rsid w:val="003B3CFC"/>
    <w:rsid w:val="003B4048"/>
    <w:rsid w:val="003B4666"/>
    <w:rsid w:val="003B46C9"/>
    <w:rsid w:val="003B470A"/>
    <w:rsid w:val="003B491A"/>
    <w:rsid w:val="003B4B0D"/>
    <w:rsid w:val="003B4D7B"/>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27B"/>
    <w:rsid w:val="003B737A"/>
    <w:rsid w:val="003B787C"/>
    <w:rsid w:val="003B79F5"/>
    <w:rsid w:val="003B7A44"/>
    <w:rsid w:val="003B7AF9"/>
    <w:rsid w:val="003B7C6F"/>
    <w:rsid w:val="003B7F25"/>
    <w:rsid w:val="003C0012"/>
    <w:rsid w:val="003C0148"/>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BC9"/>
    <w:rsid w:val="003D3C17"/>
    <w:rsid w:val="003D4834"/>
    <w:rsid w:val="003D4B3D"/>
    <w:rsid w:val="003D4CE8"/>
    <w:rsid w:val="003D4F25"/>
    <w:rsid w:val="003D4FB0"/>
    <w:rsid w:val="003D525E"/>
    <w:rsid w:val="003D5B1B"/>
    <w:rsid w:val="003D615C"/>
    <w:rsid w:val="003D64F5"/>
    <w:rsid w:val="003D6A98"/>
    <w:rsid w:val="003D6D5F"/>
    <w:rsid w:val="003D6E1B"/>
    <w:rsid w:val="003D7005"/>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03"/>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B6"/>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5F"/>
    <w:rsid w:val="003F43C9"/>
    <w:rsid w:val="003F45B9"/>
    <w:rsid w:val="003F4A1D"/>
    <w:rsid w:val="003F4ABB"/>
    <w:rsid w:val="003F4CEC"/>
    <w:rsid w:val="003F5275"/>
    <w:rsid w:val="003F566C"/>
    <w:rsid w:val="003F5EFC"/>
    <w:rsid w:val="003F5FEE"/>
    <w:rsid w:val="003F64A0"/>
    <w:rsid w:val="003F6D6B"/>
    <w:rsid w:val="003F6DE0"/>
    <w:rsid w:val="003F6F67"/>
    <w:rsid w:val="003F73A0"/>
    <w:rsid w:val="003F73CA"/>
    <w:rsid w:val="003F749C"/>
    <w:rsid w:val="003F7552"/>
    <w:rsid w:val="003F7BF5"/>
    <w:rsid w:val="003F7ED2"/>
    <w:rsid w:val="003F7F37"/>
    <w:rsid w:val="003F7F59"/>
    <w:rsid w:val="004000E2"/>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D94"/>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836"/>
    <w:rsid w:val="00413B72"/>
    <w:rsid w:val="00413CE7"/>
    <w:rsid w:val="00413D2F"/>
    <w:rsid w:val="0041428F"/>
    <w:rsid w:val="004143D5"/>
    <w:rsid w:val="00414931"/>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3B6"/>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19A"/>
    <w:rsid w:val="00422257"/>
    <w:rsid w:val="004222E1"/>
    <w:rsid w:val="0042243E"/>
    <w:rsid w:val="0042282C"/>
    <w:rsid w:val="00422C7D"/>
    <w:rsid w:val="00422E30"/>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C89"/>
    <w:rsid w:val="00430D9A"/>
    <w:rsid w:val="004310DD"/>
    <w:rsid w:val="0043255F"/>
    <w:rsid w:val="004329B6"/>
    <w:rsid w:val="00432C17"/>
    <w:rsid w:val="00432DC6"/>
    <w:rsid w:val="00432E5B"/>
    <w:rsid w:val="004334B9"/>
    <w:rsid w:val="00433588"/>
    <w:rsid w:val="00433883"/>
    <w:rsid w:val="00433BA8"/>
    <w:rsid w:val="00433FD5"/>
    <w:rsid w:val="00434013"/>
    <w:rsid w:val="004340D1"/>
    <w:rsid w:val="004345DC"/>
    <w:rsid w:val="004346E4"/>
    <w:rsid w:val="004346FA"/>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7D4"/>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3BD6"/>
    <w:rsid w:val="00453E57"/>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1A3"/>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91"/>
    <w:rsid w:val="004670AD"/>
    <w:rsid w:val="00467124"/>
    <w:rsid w:val="00467133"/>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2E8"/>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77E26"/>
    <w:rsid w:val="004802A8"/>
    <w:rsid w:val="0048046F"/>
    <w:rsid w:val="004805E6"/>
    <w:rsid w:val="00480840"/>
    <w:rsid w:val="00480931"/>
    <w:rsid w:val="00480DDA"/>
    <w:rsid w:val="00480E14"/>
    <w:rsid w:val="00480E15"/>
    <w:rsid w:val="00481409"/>
    <w:rsid w:val="00481695"/>
    <w:rsid w:val="004816D2"/>
    <w:rsid w:val="0048188E"/>
    <w:rsid w:val="004818AE"/>
    <w:rsid w:val="00481B46"/>
    <w:rsid w:val="00481CEC"/>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87"/>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791"/>
    <w:rsid w:val="00491966"/>
    <w:rsid w:val="004919AB"/>
    <w:rsid w:val="00491B23"/>
    <w:rsid w:val="004921D4"/>
    <w:rsid w:val="00492246"/>
    <w:rsid w:val="00492647"/>
    <w:rsid w:val="00492D8C"/>
    <w:rsid w:val="00492F3F"/>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100"/>
    <w:rsid w:val="004A51BF"/>
    <w:rsid w:val="004A5F2C"/>
    <w:rsid w:val="004A6517"/>
    <w:rsid w:val="004A6689"/>
    <w:rsid w:val="004A68D8"/>
    <w:rsid w:val="004A69A7"/>
    <w:rsid w:val="004A6F69"/>
    <w:rsid w:val="004A72B1"/>
    <w:rsid w:val="004A73CD"/>
    <w:rsid w:val="004A7BFF"/>
    <w:rsid w:val="004A7C17"/>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1FA"/>
    <w:rsid w:val="004B65A7"/>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F31"/>
    <w:rsid w:val="004C10C0"/>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06D"/>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5FCB"/>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598"/>
    <w:rsid w:val="004E1659"/>
    <w:rsid w:val="004E17EF"/>
    <w:rsid w:val="004E1A7B"/>
    <w:rsid w:val="004E1E8C"/>
    <w:rsid w:val="004E2165"/>
    <w:rsid w:val="004E2330"/>
    <w:rsid w:val="004E24CD"/>
    <w:rsid w:val="004E25E0"/>
    <w:rsid w:val="004E2ACA"/>
    <w:rsid w:val="004E3108"/>
    <w:rsid w:val="004E32A0"/>
    <w:rsid w:val="004E3602"/>
    <w:rsid w:val="004E39EA"/>
    <w:rsid w:val="004E3B79"/>
    <w:rsid w:val="004E3B8E"/>
    <w:rsid w:val="004E3CBB"/>
    <w:rsid w:val="004E3E54"/>
    <w:rsid w:val="004E40C6"/>
    <w:rsid w:val="004E40F4"/>
    <w:rsid w:val="004E410F"/>
    <w:rsid w:val="004E444F"/>
    <w:rsid w:val="004E45EF"/>
    <w:rsid w:val="004E46F0"/>
    <w:rsid w:val="004E48CC"/>
    <w:rsid w:val="004E491B"/>
    <w:rsid w:val="004E4DAB"/>
    <w:rsid w:val="004E4E6D"/>
    <w:rsid w:val="004E53AA"/>
    <w:rsid w:val="004E55D1"/>
    <w:rsid w:val="004E57D5"/>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376"/>
    <w:rsid w:val="004F2875"/>
    <w:rsid w:val="004F2B56"/>
    <w:rsid w:val="004F2F9A"/>
    <w:rsid w:val="004F34BF"/>
    <w:rsid w:val="004F37A8"/>
    <w:rsid w:val="004F3939"/>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6B2C"/>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995"/>
    <w:rsid w:val="00502B63"/>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952"/>
    <w:rsid w:val="00505B82"/>
    <w:rsid w:val="00505BA5"/>
    <w:rsid w:val="00505CAE"/>
    <w:rsid w:val="0050601B"/>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861"/>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850"/>
    <w:rsid w:val="00516C71"/>
    <w:rsid w:val="00516CDB"/>
    <w:rsid w:val="00516E40"/>
    <w:rsid w:val="00516F3E"/>
    <w:rsid w:val="00517096"/>
    <w:rsid w:val="005170F0"/>
    <w:rsid w:val="00517280"/>
    <w:rsid w:val="00517654"/>
    <w:rsid w:val="0051767E"/>
    <w:rsid w:val="00517EC5"/>
    <w:rsid w:val="0052000D"/>
    <w:rsid w:val="00520089"/>
    <w:rsid w:val="005204D4"/>
    <w:rsid w:val="0052063B"/>
    <w:rsid w:val="00520E39"/>
    <w:rsid w:val="00521264"/>
    <w:rsid w:val="00521D65"/>
    <w:rsid w:val="00521E6B"/>
    <w:rsid w:val="0052223C"/>
    <w:rsid w:val="00522583"/>
    <w:rsid w:val="00522921"/>
    <w:rsid w:val="00522D28"/>
    <w:rsid w:val="00522DE7"/>
    <w:rsid w:val="005232A5"/>
    <w:rsid w:val="005236AE"/>
    <w:rsid w:val="005236BF"/>
    <w:rsid w:val="00523756"/>
    <w:rsid w:val="00523760"/>
    <w:rsid w:val="00523834"/>
    <w:rsid w:val="005239FA"/>
    <w:rsid w:val="00523DB3"/>
    <w:rsid w:val="005240D0"/>
    <w:rsid w:val="0052412A"/>
    <w:rsid w:val="005244CB"/>
    <w:rsid w:val="005246F5"/>
    <w:rsid w:val="0052507B"/>
    <w:rsid w:val="005252F1"/>
    <w:rsid w:val="0052560F"/>
    <w:rsid w:val="00525A54"/>
    <w:rsid w:val="00525AAE"/>
    <w:rsid w:val="00525BC2"/>
    <w:rsid w:val="00525F9D"/>
    <w:rsid w:val="00526177"/>
    <w:rsid w:val="005261F0"/>
    <w:rsid w:val="00526522"/>
    <w:rsid w:val="005267BB"/>
    <w:rsid w:val="00526B9E"/>
    <w:rsid w:val="00526BDF"/>
    <w:rsid w:val="00526FED"/>
    <w:rsid w:val="005271B1"/>
    <w:rsid w:val="00527289"/>
    <w:rsid w:val="005272AE"/>
    <w:rsid w:val="0052750A"/>
    <w:rsid w:val="005275B2"/>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247"/>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341"/>
    <w:rsid w:val="00553538"/>
    <w:rsid w:val="005537B3"/>
    <w:rsid w:val="00553C62"/>
    <w:rsid w:val="00553D6D"/>
    <w:rsid w:val="005543E1"/>
    <w:rsid w:val="00554455"/>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6D36"/>
    <w:rsid w:val="00557078"/>
    <w:rsid w:val="0055719A"/>
    <w:rsid w:val="0055734D"/>
    <w:rsid w:val="005574BE"/>
    <w:rsid w:val="005579A7"/>
    <w:rsid w:val="00557F89"/>
    <w:rsid w:val="005601F0"/>
    <w:rsid w:val="00560255"/>
    <w:rsid w:val="00560844"/>
    <w:rsid w:val="00560A90"/>
    <w:rsid w:val="00560E6A"/>
    <w:rsid w:val="00560F2F"/>
    <w:rsid w:val="005611A2"/>
    <w:rsid w:val="005612EB"/>
    <w:rsid w:val="00561591"/>
    <w:rsid w:val="005617CD"/>
    <w:rsid w:val="005617E2"/>
    <w:rsid w:val="0056186D"/>
    <w:rsid w:val="0056187F"/>
    <w:rsid w:val="00561920"/>
    <w:rsid w:val="00561A4F"/>
    <w:rsid w:val="00561BAE"/>
    <w:rsid w:val="00561BB8"/>
    <w:rsid w:val="00561BDF"/>
    <w:rsid w:val="00561E82"/>
    <w:rsid w:val="00562095"/>
    <w:rsid w:val="005621F5"/>
    <w:rsid w:val="0056254D"/>
    <w:rsid w:val="00562850"/>
    <w:rsid w:val="00562B0E"/>
    <w:rsid w:val="00562D95"/>
    <w:rsid w:val="00562DE0"/>
    <w:rsid w:val="00563081"/>
    <w:rsid w:val="00563094"/>
    <w:rsid w:val="0056337A"/>
    <w:rsid w:val="005635DC"/>
    <w:rsid w:val="00563883"/>
    <w:rsid w:val="00563E38"/>
    <w:rsid w:val="00563EB5"/>
    <w:rsid w:val="00564127"/>
    <w:rsid w:val="00564364"/>
    <w:rsid w:val="0056438C"/>
    <w:rsid w:val="005643F7"/>
    <w:rsid w:val="00564747"/>
    <w:rsid w:val="00564824"/>
    <w:rsid w:val="0056492B"/>
    <w:rsid w:val="00564E68"/>
    <w:rsid w:val="00565B17"/>
    <w:rsid w:val="00565BE9"/>
    <w:rsid w:val="00565CFA"/>
    <w:rsid w:val="00565E1C"/>
    <w:rsid w:val="00565EC2"/>
    <w:rsid w:val="00565FF6"/>
    <w:rsid w:val="00566056"/>
    <w:rsid w:val="00566101"/>
    <w:rsid w:val="00566778"/>
    <w:rsid w:val="00566AC6"/>
    <w:rsid w:val="00567135"/>
    <w:rsid w:val="005671C3"/>
    <w:rsid w:val="0056725F"/>
    <w:rsid w:val="0056753B"/>
    <w:rsid w:val="005678AF"/>
    <w:rsid w:val="00567FAC"/>
    <w:rsid w:val="00570018"/>
    <w:rsid w:val="0057003C"/>
    <w:rsid w:val="005700B5"/>
    <w:rsid w:val="00570419"/>
    <w:rsid w:val="0057054C"/>
    <w:rsid w:val="0057076D"/>
    <w:rsid w:val="005708E6"/>
    <w:rsid w:val="00570BA5"/>
    <w:rsid w:val="00570DF1"/>
    <w:rsid w:val="00570E32"/>
    <w:rsid w:val="00570FB5"/>
    <w:rsid w:val="0057103B"/>
    <w:rsid w:val="0057126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3C"/>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681"/>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9D9"/>
    <w:rsid w:val="00590C67"/>
    <w:rsid w:val="00590D3A"/>
    <w:rsid w:val="00590D86"/>
    <w:rsid w:val="00590E45"/>
    <w:rsid w:val="005913A3"/>
    <w:rsid w:val="005913DA"/>
    <w:rsid w:val="005913F4"/>
    <w:rsid w:val="005917C2"/>
    <w:rsid w:val="00591B0C"/>
    <w:rsid w:val="00591B80"/>
    <w:rsid w:val="00591C22"/>
    <w:rsid w:val="00591D5B"/>
    <w:rsid w:val="0059238B"/>
    <w:rsid w:val="00592508"/>
    <w:rsid w:val="00592539"/>
    <w:rsid w:val="005925C8"/>
    <w:rsid w:val="00592E7C"/>
    <w:rsid w:val="00593925"/>
    <w:rsid w:val="005939A0"/>
    <w:rsid w:val="00593AE4"/>
    <w:rsid w:val="00593C54"/>
    <w:rsid w:val="00593F56"/>
    <w:rsid w:val="00594058"/>
    <w:rsid w:val="00594425"/>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5C7D"/>
    <w:rsid w:val="00595DCE"/>
    <w:rsid w:val="00596178"/>
    <w:rsid w:val="005967A9"/>
    <w:rsid w:val="005969ED"/>
    <w:rsid w:val="0059732A"/>
    <w:rsid w:val="005A00B7"/>
    <w:rsid w:val="005A02E7"/>
    <w:rsid w:val="005A05FE"/>
    <w:rsid w:val="005A0B41"/>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4C28"/>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C05"/>
    <w:rsid w:val="005B0E22"/>
    <w:rsid w:val="005B105A"/>
    <w:rsid w:val="005B11AB"/>
    <w:rsid w:val="005B11D1"/>
    <w:rsid w:val="005B1259"/>
    <w:rsid w:val="005B1499"/>
    <w:rsid w:val="005B19DF"/>
    <w:rsid w:val="005B19FE"/>
    <w:rsid w:val="005B1A29"/>
    <w:rsid w:val="005B1BE4"/>
    <w:rsid w:val="005B1C11"/>
    <w:rsid w:val="005B1C45"/>
    <w:rsid w:val="005B1CA9"/>
    <w:rsid w:val="005B1D77"/>
    <w:rsid w:val="005B1E47"/>
    <w:rsid w:val="005B2091"/>
    <w:rsid w:val="005B2832"/>
    <w:rsid w:val="005B2875"/>
    <w:rsid w:val="005B2A65"/>
    <w:rsid w:val="005B2AD5"/>
    <w:rsid w:val="005B2EC8"/>
    <w:rsid w:val="005B2F04"/>
    <w:rsid w:val="005B30ED"/>
    <w:rsid w:val="005B3380"/>
    <w:rsid w:val="005B33F6"/>
    <w:rsid w:val="005B34A7"/>
    <w:rsid w:val="005B39B8"/>
    <w:rsid w:val="005B3BED"/>
    <w:rsid w:val="005B3DE3"/>
    <w:rsid w:val="005B4143"/>
    <w:rsid w:val="005B4267"/>
    <w:rsid w:val="005B472E"/>
    <w:rsid w:val="005B47C6"/>
    <w:rsid w:val="005B4ACE"/>
    <w:rsid w:val="005B4C1C"/>
    <w:rsid w:val="005B4E42"/>
    <w:rsid w:val="005B4EAC"/>
    <w:rsid w:val="005B51B3"/>
    <w:rsid w:val="005B541A"/>
    <w:rsid w:val="005B580E"/>
    <w:rsid w:val="005B5823"/>
    <w:rsid w:val="005B5C16"/>
    <w:rsid w:val="005B5EB5"/>
    <w:rsid w:val="005B5EC1"/>
    <w:rsid w:val="005B5ECB"/>
    <w:rsid w:val="005B6032"/>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2F6"/>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74A"/>
    <w:rsid w:val="005C3896"/>
    <w:rsid w:val="005C3CFC"/>
    <w:rsid w:val="005C3E74"/>
    <w:rsid w:val="005C3FCC"/>
    <w:rsid w:val="005C423E"/>
    <w:rsid w:val="005C458B"/>
    <w:rsid w:val="005C4591"/>
    <w:rsid w:val="005C48F8"/>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969"/>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53"/>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CF0"/>
    <w:rsid w:val="005E0DBC"/>
    <w:rsid w:val="005E0E19"/>
    <w:rsid w:val="005E1A9B"/>
    <w:rsid w:val="005E2033"/>
    <w:rsid w:val="005E2263"/>
    <w:rsid w:val="005E2989"/>
    <w:rsid w:val="005E29A2"/>
    <w:rsid w:val="005E29B9"/>
    <w:rsid w:val="005E2F94"/>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76E"/>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6A2"/>
    <w:rsid w:val="005F47A6"/>
    <w:rsid w:val="005F480A"/>
    <w:rsid w:val="005F483F"/>
    <w:rsid w:val="005F4853"/>
    <w:rsid w:val="005F4968"/>
    <w:rsid w:val="005F4C51"/>
    <w:rsid w:val="005F4E56"/>
    <w:rsid w:val="005F52E9"/>
    <w:rsid w:val="005F53E9"/>
    <w:rsid w:val="005F5ADC"/>
    <w:rsid w:val="005F5BB1"/>
    <w:rsid w:val="005F6241"/>
    <w:rsid w:val="005F6C1A"/>
    <w:rsid w:val="005F6E71"/>
    <w:rsid w:val="005F6F82"/>
    <w:rsid w:val="005F747D"/>
    <w:rsid w:val="005F74AF"/>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0ED"/>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235"/>
    <w:rsid w:val="006125B7"/>
    <w:rsid w:val="006125BB"/>
    <w:rsid w:val="006129E1"/>
    <w:rsid w:val="00612EC2"/>
    <w:rsid w:val="00612FDE"/>
    <w:rsid w:val="00613119"/>
    <w:rsid w:val="0061367F"/>
    <w:rsid w:val="006136F4"/>
    <w:rsid w:val="0061376F"/>
    <w:rsid w:val="00613A83"/>
    <w:rsid w:val="006144D8"/>
    <w:rsid w:val="006144E6"/>
    <w:rsid w:val="0061483A"/>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3AA"/>
    <w:rsid w:val="006224A9"/>
    <w:rsid w:val="00622504"/>
    <w:rsid w:val="0062258D"/>
    <w:rsid w:val="0062262E"/>
    <w:rsid w:val="00622ACE"/>
    <w:rsid w:val="00622BF9"/>
    <w:rsid w:val="00622FD0"/>
    <w:rsid w:val="00623015"/>
    <w:rsid w:val="006236BF"/>
    <w:rsid w:val="006237DC"/>
    <w:rsid w:val="006239A9"/>
    <w:rsid w:val="00623BAC"/>
    <w:rsid w:val="00623EEA"/>
    <w:rsid w:val="006245A3"/>
    <w:rsid w:val="006247D7"/>
    <w:rsid w:val="00624823"/>
    <w:rsid w:val="0062499F"/>
    <w:rsid w:val="00624A6E"/>
    <w:rsid w:val="00624A7B"/>
    <w:rsid w:val="00624B56"/>
    <w:rsid w:val="00624C81"/>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0F6"/>
    <w:rsid w:val="0063259C"/>
    <w:rsid w:val="006326E6"/>
    <w:rsid w:val="006328BA"/>
    <w:rsid w:val="00632AE5"/>
    <w:rsid w:val="00632CE4"/>
    <w:rsid w:val="00633030"/>
    <w:rsid w:val="00633096"/>
    <w:rsid w:val="00633CC5"/>
    <w:rsid w:val="0063402D"/>
    <w:rsid w:val="00634032"/>
    <w:rsid w:val="00634043"/>
    <w:rsid w:val="00634135"/>
    <w:rsid w:val="0063481E"/>
    <w:rsid w:val="00634828"/>
    <w:rsid w:val="00635416"/>
    <w:rsid w:val="006354B2"/>
    <w:rsid w:val="00635589"/>
    <w:rsid w:val="00635645"/>
    <w:rsid w:val="006356E7"/>
    <w:rsid w:val="0063655A"/>
    <w:rsid w:val="00636609"/>
    <w:rsid w:val="006368B6"/>
    <w:rsid w:val="006368EA"/>
    <w:rsid w:val="006369FA"/>
    <w:rsid w:val="00636BCF"/>
    <w:rsid w:val="00636BF9"/>
    <w:rsid w:val="00636D54"/>
    <w:rsid w:val="00636ECF"/>
    <w:rsid w:val="00637073"/>
    <w:rsid w:val="00637214"/>
    <w:rsid w:val="006374AD"/>
    <w:rsid w:val="00637871"/>
    <w:rsid w:val="006379D3"/>
    <w:rsid w:val="00637A5D"/>
    <w:rsid w:val="00637CAF"/>
    <w:rsid w:val="00640188"/>
    <w:rsid w:val="00640247"/>
    <w:rsid w:val="0064055E"/>
    <w:rsid w:val="0064066D"/>
    <w:rsid w:val="006407D2"/>
    <w:rsid w:val="00640B06"/>
    <w:rsid w:val="00640B0F"/>
    <w:rsid w:val="00640BB0"/>
    <w:rsid w:val="00640D9C"/>
    <w:rsid w:val="00640E96"/>
    <w:rsid w:val="00640F4B"/>
    <w:rsid w:val="00641127"/>
    <w:rsid w:val="006412C1"/>
    <w:rsid w:val="00641564"/>
    <w:rsid w:val="006415BD"/>
    <w:rsid w:val="0064166C"/>
    <w:rsid w:val="00641F9F"/>
    <w:rsid w:val="00642027"/>
    <w:rsid w:val="00642105"/>
    <w:rsid w:val="006421E4"/>
    <w:rsid w:val="006422B8"/>
    <w:rsid w:val="00642433"/>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538"/>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2F65"/>
    <w:rsid w:val="00653137"/>
    <w:rsid w:val="006531EC"/>
    <w:rsid w:val="006533C4"/>
    <w:rsid w:val="00653555"/>
    <w:rsid w:val="0065368E"/>
    <w:rsid w:val="00653AA5"/>
    <w:rsid w:val="00653B52"/>
    <w:rsid w:val="00653B72"/>
    <w:rsid w:val="00653C09"/>
    <w:rsid w:val="00653D38"/>
    <w:rsid w:val="00653D69"/>
    <w:rsid w:val="00653E18"/>
    <w:rsid w:val="00653F1F"/>
    <w:rsid w:val="00653F38"/>
    <w:rsid w:val="006542F3"/>
    <w:rsid w:val="0065480F"/>
    <w:rsid w:val="0065499A"/>
    <w:rsid w:val="00654C1B"/>
    <w:rsid w:val="00654D23"/>
    <w:rsid w:val="006551BA"/>
    <w:rsid w:val="00655517"/>
    <w:rsid w:val="00655B05"/>
    <w:rsid w:val="00655BEE"/>
    <w:rsid w:val="00655C59"/>
    <w:rsid w:val="00655CD7"/>
    <w:rsid w:val="006563C3"/>
    <w:rsid w:val="0065671B"/>
    <w:rsid w:val="006568EC"/>
    <w:rsid w:val="0065692D"/>
    <w:rsid w:val="00656C3E"/>
    <w:rsid w:val="00656ED9"/>
    <w:rsid w:val="00657440"/>
    <w:rsid w:val="0065775A"/>
    <w:rsid w:val="00657853"/>
    <w:rsid w:val="006578D9"/>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CAD"/>
    <w:rsid w:val="00662F07"/>
    <w:rsid w:val="00663689"/>
    <w:rsid w:val="0066373F"/>
    <w:rsid w:val="006638B8"/>
    <w:rsid w:val="006638E4"/>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4B5"/>
    <w:rsid w:val="006655D7"/>
    <w:rsid w:val="00665817"/>
    <w:rsid w:val="006658F7"/>
    <w:rsid w:val="006659A3"/>
    <w:rsid w:val="00665AFD"/>
    <w:rsid w:val="006660F7"/>
    <w:rsid w:val="0066625C"/>
    <w:rsid w:val="006664EB"/>
    <w:rsid w:val="0066694D"/>
    <w:rsid w:val="00666BEB"/>
    <w:rsid w:val="00666F2A"/>
    <w:rsid w:val="006677D3"/>
    <w:rsid w:val="006678FD"/>
    <w:rsid w:val="00667AB3"/>
    <w:rsid w:val="00667FD0"/>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960"/>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03B"/>
    <w:rsid w:val="00684375"/>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2DF9"/>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6AC"/>
    <w:rsid w:val="0069588C"/>
    <w:rsid w:val="006958FC"/>
    <w:rsid w:val="006962E3"/>
    <w:rsid w:val="00696BAA"/>
    <w:rsid w:val="00696CFA"/>
    <w:rsid w:val="00696D3F"/>
    <w:rsid w:val="00696E67"/>
    <w:rsid w:val="00696FB3"/>
    <w:rsid w:val="00697180"/>
    <w:rsid w:val="006972B8"/>
    <w:rsid w:val="00697773"/>
    <w:rsid w:val="00697D7E"/>
    <w:rsid w:val="00697EEB"/>
    <w:rsid w:val="00697FC2"/>
    <w:rsid w:val="006A0048"/>
    <w:rsid w:val="006A00E8"/>
    <w:rsid w:val="006A0182"/>
    <w:rsid w:val="006A03EA"/>
    <w:rsid w:val="006A041D"/>
    <w:rsid w:val="006A09FB"/>
    <w:rsid w:val="006A0D88"/>
    <w:rsid w:val="006A133C"/>
    <w:rsid w:val="006A13EA"/>
    <w:rsid w:val="006A1597"/>
    <w:rsid w:val="006A16C7"/>
    <w:rsid w:val="006A171C"/>
    <w:rsid w:val="006A18FF"/>
    <w:rsid w:val="006A1A0B"/>
    <w:rsid w:val="006A1D21"/>
    <w:rsid w:val="006A1E47"/>
    <w:rsid w:val="006A2000"/>
    <w:rsid w:val="006A203B"/>
    <w:rsid w:val="006A20BD"/>
    <w:rsid w:val="006A2312"/>
    <w:rsid w:val="006A2323"/>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3A"/>
    <w:rsid w:val="006A5EAE"/>
    <w:rsid w:val="006A5ECE"/>
    <w:rsid w:val="006A613A"/>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02"/>
    <w:rsid w:val="006B0D6C"/>
    <w:rsid w:val="006B1167"/>
    <w:rsid w:val="006B132E"/>
    <w:rsid w:val="006B1808"/>
    <w:rsid w:val="006B181B"/>
    <w:rsid w:val="006B1AE3"/>
    <w:rsid w:val="006B1E3A"/>
    <w:rsid w:val="006B236C"/>
    <w:rsid w:val="006B23FE"/>
    <w:rsid w:val="006B283B"/>
    <w:rsid w:val="006B2907"/>
    <w:rsid w:val="006B2C07"/>
    <w:rsid w:val="006B2C58"/>
    <w:rsid w:val="006B2FD7"/>
    <w:rsid w:val="006B306E"/>
    <w:rsid w:val="006B31C2"/>
    <w:rsid w:val="006B349F"/>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B0E"/>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DA5"/>
    <w:rsid w:val="006B7FB4"/>
    <w:rsid w:val="006C00B7"/>
    <w:rsid w:val="006C0462"/>
    <w:rsid w:val="006C08C3"/>
    <w:rsid w:val="006C0911"/>
    <w:rsid w:val="006C09A3"/>
    <w:rsid w:val="006C0A58"/>
    <w:rsid w:val="006C0AC3"/>
    <w:rsid w:val="006C0D8F"/>
    <w:rsid w:val="006C0DA7"/>
    <w:rsid w:val="006C0E87"/>
    <w:rsid w:val="006C0EBB"/>
    <w:rsid w:val="006C1196"/>
    <w:rsid w:val="006C1637"/>
    <w:rsid w:val="006C1771"/>
    <w:rsid w:val="006C1AB1"/>
    <w:rsid w:val="006C1BFB"/>
    <w:rsid w:val="006C1F41"/>
    <w:rsid w:val="006C21DA"/>
    <w:rsid w:val="006C2355"/>
    <w:rsid w:val="006C2472"/>
    <w:rsid w:val="006C25C9"/>
    <w:rsid w:val="006C26DC"/>
    <w:rsid w:val="006C2EE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D"/>
    <w:rsid w:val="006D151F"/>
    <w:rsid w:val="006D191E"/>
    <w:rsid w:val="006D1C71"/>
    <w:rsid w:val="006D1DDC"/>
    <w:rsid w:val="006D1E4E"/>
    <w:rsid w:val="006D1EE5"/>
    <w:rsid w:val="006D20C5"/>
    <w:rsid w:val="006D2471"/>
    <w:rsid w:val="006D2696"/>
    <w:rsid w:val="006D2A1E"/>
    <w:rsid w:val="006D2B24"/>
    <w:rsid w:val="006D2C8E"/>
    <w:rsid w:val="006D35BB"/>
    <w:rsid w:val="006D35EE"/>
    <w:rsid w:val="006D3642"/>
    <w:rsid w:val="006D3808"/>
    <w:rsid w:val="006D3B9D"/>
    <w:rsid w:val="006D3C88"/>
    <w:rsid w:val="006D411E"/>
    <w:rsid w:val="006D45DC"/>
    <w:rsid w:val="006D46C9"/>
    <w:rsid w:val="006D4EC6"/>
    <w:rsid w:val="006D4F60"/>
    <w:rsid w:val="006D4F84"/>
    <w:rsid w:val="006D54AC"/>
    <w:rsid w:val="006D54E6"/>
    <w:rsid w:val="006D5523"/>
    <w:rsid w:val="006D56B9"/>
    <w:rsid w:val="006D5A7E"/>
    <w:rsid w:val="006D5BF2"/>
    <w:rsid w:val="006D5CB1"/>
    <w:rsid w:val="006D6030"/>
    <w:rsid w:val="006D616D"/>
    <w:rsid w:val="006D654C"/>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161"/>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6F2"/>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3E3"/>
    <w:rsid w:val="0070442B"/>
    <w:rsid w:val="00704563"/>
    <w:rsid w:val="00704604"/>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8A4"/>
    <w:rsid w:val="00715BC2"/>
    <w:rsid w:val="00715D8C"/>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0A6D"/>
    <w:rsid w:val="00720EA6"/>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B71"/>
    <w:rsid w:val="00731FCC"/>
    <w:rsid w:val="00732516"/>
    <w:rsid w:val="00732A28"/>
    <w:rsid w:val="00732BD2"/>
    <w:rsid w:val="00732C77"/>
    <w:rsid w:val="00732DC0"/>
    <w:rsid w:val="00732E3A"/>
    <w:rsid w:val="00733161"/>
    <w:rsid w:val="0073346B"/>
    <w:rsid w:val="007338EB"/>
    <w:rsid w:val="007341D6"/>
    <w:rsid w:val="0073440D"/>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6EAD"/>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98"/>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53B"/>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A9"/>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AA0"/>
    <w:rsid w:val="00755B59"/>
    <w:rsid w:val="00755C3B"/>
    <w:rsid w:val="00755EEB"/>
    <w:rsid w:val="007562EB"/>
    <w:rsid w:val="007563E0"/>
    <w:rsid w:val="00756743"/>
    <w:rsid w:val="0075694D"/>
    <w:rsid w:val="00756D69"/>
    <w:rsid w:val="007570B0"/>
    <w:rsid w:val="00757285"/>
    <w:rsid w:val="007573F6"/>
    <w:rsid w:val="007574D0"/>
    <w:rsid w:val="00757AA5"/>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314"/>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6A"/>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0FFF"/>
    <w:rsid w:val="0077100E"/>
    <w:rsid w:val="00771021"/>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50B"/>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9D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5EB"/>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F6A"/>
    <w:rsid w:val="00790161"/>
    <w:rsid w:val="00790417"/>
    <w:rsid w:val="007905BF"/>
    <w:rsid w:val="00790769"/>
    <w:rsid w:val="00790A67"/>
    <w:rsid w:val="00790A92"/>
    <w:rsid w:val="00790CF8"/>
    <w:rsid w:val="00790D26"/>
    <w:rsid w:val="00790D32"/>
    <w:rsid w:val="00790D70"/>
    <w:rsid w:val="00790DCA"/>
    <w:rsid w:val="00791097"/>
    <w:rsid w:val="0079150B"/>
    <w:rsid w:val="00791521"/>
    <w:rsid w:val="007915EC"/>
    <w:rsid w:val="00791827"/>
    <w:rsid w:val="007919E7"/>
    <w:rsid w:val="00791C11"/>
    <w:rsid w:val="00791FBF"/>
    <w:rsid w:val="00791FDD"/>
    <w:rsid w:val="0079248E"/>
    <w:rsid w:val="00792515"/>
    <w:rsid w:val="007925D7"/>
    <w:rsid w:val="00792649"/>
    <w:rsid w:val="00792796"/>
    <w:rsid w:val="00792993"/>
    <w:rsid w:val="00792CA1"/>
    <w:rsid w:val="00792D5C"/>
    <w:rsid w:val="00792F5F"/>
    <w:rsid w:val="00793790"/>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97E92"/>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00E"/>
    <w:rsid w:val="007A23B5"/>
    <w:rsid w:val="007A24B1"/>
    <w:rsid w:val="007A27B2"/>
    <w:rsid w:val="007A2A0C"/>
    <w:rsid w:val="007A2E03"/>
    <w:rsid w:val="007A2F87"/>
    <w:rsid w:val="007A34F3"/>
    <w:rsid w:val="007A359C"/>
    <w:rsid w:val="007A3A64"/>
    <w:rsid w:val="007A3A8D"/>
    <w:rsid w:val="007A412D"/>
    <w:rsid w:val="007A461B"/>
    <w:rsid w:val="007A4800"/>
    <w:rsid w:val="007A48F5"/>
    <w:rsid w:val="007A4C74"/>
    <w:rsid w:val="007A4CAD"/>
    <w:rsid w:val="007A4DA7"/>
    <w:rsid w:val="007A4F25"/>
    <w:rsid w:val="007A5158"/>
    <w:rsid w:val="007A5321"/>
    <w:rsid w:val="007A5552"/>
    <w:rsid w:val="007A5A5B"/>
    <w:rsid w:val="007A5C9D"/>
    <w:rsid w:val="007A5D83"/>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9BE"/>
    <w:rsid w:val="007B2B32"/>
    <w:rsid w:val="007B2D25"/>
    <w:rsid w:val="007B2E30"/>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6C4"/>
    <w:rsid w:val="007C0757"/>
    <w:rsid w:val="007C0CEF"/>
    <w:rsid w:val="007C11D5"/>
    <w:rsid w:val="007C1325"/>
    <w:rsid w:val="007C13D4"/>
    <w:rsid w:val="007C17AC"/>
    <w:rsid w:val="007C1AA4"/>
    <w:rsid w:val="007C1C7E"/>
    <w:rsid w:val="007C1F1B"/>
    <w:rsid w:val="007C2623"/>
    <w:rsid w:val="007C2943"/>
    <w:rsid w:val="007C29B4"/>
    <w:rsid w:val="007C2B14"/>
    <w:rsid w:val="007C329C"/>
    <w:rsid w:val="007C349D"/>
    <w:rsid w:val="007C3F15"/>
    <w:rsid w:val="007C448C"/>
    <w:rsid w:val="007C457F"/>
    <w:rsid w:val="007C47CF"/>
    <w:rsid w:val="007C4ADF"/>
    <w:rsid w:val="007C4DC9"/>
    <w:rsid w:val="007C528F"/>
    <w:rsid w:val="007C52B4"/>
    <w:rsid w:val="007C539E"/>
    <w:rsid w:val="007C5A59"/>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C19"/>
    <w:rsid w:val="007D1DD3"/>
    <w:rsid w:val="007D1EA0"/>
    <w:rsid w:val="007D1F4E"/>
    <w:rsid w:val="007D20CF"/>
    <w:rsid w:val="007D22C8"/>
    <w:rsid w:val="007D240E"/>
    <w:rsid w:val="007D2BF9"/>
    <w:rsid w:val="007D309B"/>
    <w:rsid w:val="007D30D3"/>
    <w:rsid w:val="007D3125"/>
    <w:rsid w:val="007D312C"/>
    <w:rsid w:val="007D339E"/>
    <w:rsid w:val="007D3418"/>
    <w:rsid w:val="007D3821"/>
    <w:rsid w:val="007D392B"/>
    <w:rsid w:val="007D3B4C"/>
    <w:rsid w:val="007D3C1A"/>
    <w:rsid w:val="007D44CE"/>
    <w:rsid w:val="007D476C"/>
    <w:rsid w:val="007D487B"/>
    <w:rsid w:val="007D4B30"/>
    <w:rsid w:val="007D4CC2"/>
    <w:rsid w:val="007D5323"/>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0F9D"/>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2E77"/>
    <w:rsid w:val="007E3114"/>
    <w:rsid w:val="007E347E"/>
    <w:rsid w:val="007E34A7"/>
    <w:rsid w:val="007E35C9"/>
    <w:rsid w:val="007E366F"/>
    <w:rsid w:val="007E3A12"/>
    <w:rsid w:val="007E3BE4"/>
    <w:rsid w:val="007E3C7C"/>
    <w:rsid w:val="007E3EED"/>
    <w:rsid w:val="007E40E2"/>
    <w:rsid w:val="007E423F"/>
    <w:rsid w:val="007E438A"/>
    <w:rsid w:val="007E43DB"/>
    <w:rsid w:val="007E450C"/>
    <w:rsid w:val="007E46D5"/>
    <w:rsid w:val="007E4AFF"/>
    <w:rsid w:val="007E4BF1"/>
    <w:rsid w:val="007E5B6C"/>
    <w:rsid w:val="007E5B9E"/>
    <w:rsid w:val="007E5BDC"/>
    <w:rsid w:val="007E5C83"/>
    <w:rsid w:val="007E6164"/>
    <w:rsid w:val="007E6167"/>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957"/>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0C6"/>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81E"/>
    <w:rsid w:val="00801F57"/>
    <w:rsid w:val="00802721"/>
    <w:rsid w:val="008029A3"/>
    <w:rsid w:val="00802D4E"/>
    <w:rsid w:val="00802E65"/>
    <w:rsid w:val="00803089"/>
    <w:rsid w:val="008032C7"/>
    <w:rsid w:val="00803A7F"/>
    <w:rsid w:val="00803B97"/>
    <w:rsid w:val="00803C33"/>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6D2"/>
    <w:rsid w:val="008068E5"/>
    <w:rsid w:val="00806A9F"/>
    <w:rsid w:val="00806D1A"/>
    <w:rsid w:val="0080713E"/>
    <w:rsid w:val="00807349"/>
    <w:rsid w:val="0080746B"/>
    <w:rsid w:val="00807B7E"/>
    <w:rsid w:val="00807BB3"/>
    <w:rsid w:val="00810059"/>
    <w:rsid w:val="008100F1"/>
    <w:rsid w:val="0081024A"/>
    <w:rsid w:val="00810252"/>
    <w:rsid w:val="00810334"/>
    <w:rsid w:val="0081099D"/>
    <w:rsid w:val="00810FFE"/>
    <w:rsid w:val="00811400"/>
    <w:rsid w:val="0081154A"/>
    <w:rsid w:val="00811715"/>
    <w:rsid w:val="00811A67"/>
    <w:rsid w:val="00811B03"/>
    <w:rsid w:val="00811CC0"/>
    <w:rsid w:val="00812132"/>
    <w:rsid w:val="00812AE4"/>
    <w:rsid w:val="00812EE1"/>
    <w:rsid w:val="0081301F"/>
    <w:rsid w:val="008139F2"/>
    <w:rsid w:val="00813A27"/>
    <w:rsid w:val="00813BC9"/>
    <w:rsid w:val="00813C14"/>
    <w:rsid w:val="00814336"/>
    <w:rsid w:val="00814CC4"/>
    <w:rsid w:val="0081506B"/>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7A2"/>
    <w:rsid w:val="0081698E"/>
    <w:rsid w:val="00820053"/>
    <w:rsid w:val="00820171"/>
    <w:rsid w:val="00820250"/>
    <w:rsid w:val="008202A1"/>
    <w:rsid w:val="0082054D"/>
    <w:rsid w:val="008206A8"/>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16C"/>
    <w:rsid w:val="00826457"/>
    <w:rsid w:val="008265DE"/>
    <w:rsid w:val="0082663E"/>
    <w:rsid w:val="008267A8"/>
    <w:rsid w:val="00826821"/>
    <w:rsid w:val="00826973"/>
    <w:rsid w:val="008269DD"/>
    <w:rsid w:val="00826E46"/>
    <w:rsid w:val="00826EDD"/>
    <w:rsid w:val="00827117"/>
    <w:rsid w:val="008271E8"/>
    <w:rsid w:val="0082731B"/>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66"/>
    <w:rsid w:val="00832283"/>
    <w:rsid w:val="0083259E"/>
    <w:rsid w:val="00832913"/>
    <w:rsid w:val="008329AD"/>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27E"/>
    <w:rsid w:val="00835398"/>
    <w:rsid w:val="008354F7"/>
    <w:rsid w:val="008357BD"/>
    <w:rsid w:val="00835875"/>
    <w:rsid w:val="0083596E"/>
    <w:rsid w:val="00835A5C"/>
    <w:rsid w:val="00835C34"/>
    <w:rsid w:val="00835C68"/>
    <w:rsid w:val="00835CD9"/>
    <w:rsid w:val="00835F48"/>
    <w:rsid w:val="008364C8"/>
    <w:rsid w:val="0083689F"/>
    <w:rsid w:val="00836921"/>
    <w:rsid w:val="00836B17"/>
    <w:rsid w:val="00836CE1"/>
    <w:rsid w:val="0083779B"/>
    <w:rsid w:val="0083788C"/>
    <w:rsid w:val="00837AD5"/>
    <w:rsid w:val="00837ADF"/>
    <w:rsid w:val="00837BE7"/>
    <w:rsid w:val="00837CF4"/>
    <w:rsid w:val="00840061"/>
    <w:rsid w:val="0084037F"/>
    <w:rsid w:val="00840B0B"/>
    <w:rsid w:val="00840CCE"/>
    <w:rsid w:val="00840E66"/>
    <w:rsid w:val="00840FA0"/>
    <w:rsid w:val="00841007"/>
    <w:rsid w:val="00841693"/>
    <w:rsid w:val="0084198F"/>
    <w:rsid w:val="00841AE1"/>
    <w:rsid w:val="0084215F"/>
    <w:rsid w:val="008424D3"/>
    <w:rsid w:val="00842CC1"/>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57D"/>
    <w:rsid w:val="0085083F"/>
    <w:rsid w:val="0085089E"/>
    <w:rsid w:val="00850C4D"/>
    <w:rsid w:val="00850FB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239"/>
    <w:rsid w:val="008536F4"/>
    <w:rsid w:val="00853A06"/>
    <w:rsid w:val="00853D44"/>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82A"/>
    <w:rsid w:val="00857918"/>
    <w:rsid w:val="00857CE1"/>
    <w:rsid w:val="00857CF5"/>
    <w:rsid w:val="008603B2"/>
    <w:rsid w:val="00860475"/>
    <w:rsid w:val="008605B0"/>
    <w:rsid w:val="00860674"/>
    <w:rsid w:val="008606E6"/>
    <w:rsid w:val="008607C2"/>
    <w:rsid w:val="00860A9A"/>
    <w:rsid w:val="00860E87"/>
    <w:rsid w:val="00861087"/>
    <w:rsid w:val="008611BA"/>
    <w:rsid w:val="008614C8"/>
    <w:rsid w:val="008618F1"/>
    <w:rsid w:val="008619F5"/>
    <w:rsid w:val="00861A22"/>
    <w:rsid w:val="00861F80"/>
    <w:rsid w:val="0086263E"/>
    <w:rsid w:val="00862944"/>
    <w:rsid w:val="008629E3"/>
    <w:rsid w:val="00862B76"/>
    <w:rsid w:val="00862BB0"/>
    <w:rsid w:val="00862DEB"/>
    <w:rsid w:val="00862E43"/>
    <w:rsid w:val="00862E8C"/>
    <w:rsid w:val="00862F07"/>
    <w:rsid w:val="00862F2F"/>
    <w:rsid w:val="00863069"/>
    <w:rsid w:val="00863637"/>
    <w:rsid w:val="00863649"/>
    <w:rsid w:val="00863A27"/>
    <w:rsid w:val="00863E27"/>
    <w:rsid w:val="00864016"/>
    <w:rsid w:val="00864152"/>
    <w:rsid w:val="00864218"/>
    <w:rsid w:val="00864222"/>
    <w:rsid w:val="008644CE"/>
    <w:rsid w:val="0086468F"/>
    <w:rsid w:val="00865371"/>
    <w:rsid w:val="0086576D"/>
    <w:rsid w:val="008659DE"/>
    <w:rsid w:val="00865D5D"/>
    <w:rsid w:val="00865DCF"/>
    <w:rsid w:val="0086612F"/>
    <w:rsid w:val="00866229"/>
    <w:rsid w:val="0086670E"/>
    <w:rsid w:val="0086678D"/>
    <w:rsid w:val="008668F5"/>
    <w:rsid w:val="00866A1F"/>
    <w:rsid w:val="00866CBC"/>
    <w:rsid w:val="00866EF2"/>
    <w:rsid w:val="008671FA"/>
    <w:rsid w:val="00867361"/>
    <w:rsid w:val="00867469"/>
    <w:rsid w:val="00867590"/>
    <w:rsid w:val="00867621"/>
    <w:rsid w:val="00867D71"/>
    <w:rsid w:val="00870385"/>
    <w:rsid w:val="00870700"/>
    <w:rsid w:val="00870B26"/>
    <w:rsid w:val="00870C0F"/>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B44"/>
    <w:rsid w:val="00873E59"/>
    <w:rsid w:val="00873EE5"/>
    <w:rsid w:val="00874185"/>
    <w:rsid w:val="00874355"/>
    <w:rsid w:val="0087446F"/>
    <w:rsid w:val="00874706"/>
    <w:rsid w:val="0087476F"/>
    <w:rsid w:val="00874893"/>
    <w:rsid w:val="008748BC"/>
    <w:rsid w:val="00874A22"/>
    <w:rsid w:val="00874CAD"/>
    <w:rsid w:val="00874E52"/>
    <w:rsid w:val="00874F38"/>
    <w:rsid w:val="00874F86"/>
    <w:rsid w:val="008753AF"/>
    <w:rsid w:val="008755EC"/>
    <w:rsid w:val="0087567D"/>
    <w:rsid w:val="008757AA"/>
    <w:rsid w:val="00875A5D"/>
    <w:rsid w:val="00875C40"/>
    <w:rsid w:val="00875C83"/>
    <w:rsid w:val="00875D91"/>
    <w:rsid w:val="00875E12"/>
    <w:rsid w:val="00875E3D"/>
    <w:rsid w:val="00876434"/>
    <w:rsid w:val="00876741"/>
    <w:rsid w:val="00876A9C"/>
    <w:rsid w:val="00876D07"/>
    <w:rsid w:val="00876D19"/>
    <w:rsid w:val="00876F8C"/>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3CA"/>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31"/>
    <w:rsid w:val="00890DB0"/>
    <w:rsid w:val="00891070"/>
    <w:rsid w:val="008914A8"/>
    <w:rsid w:val="008914CB"/>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36"/>
    <w:rsid w:val="00893A4B"/>
    <w:rsid w:val="0089410A"/>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6B0"/>
    <w:rsid w:val="008A0713"/>
    <w:rsid w:val="008A0785"/>
    <w:rsid w:val="008A07ED"/>
    <w:rsid w:val="008A0986"/>
    <w:rsid w:val="008A0D94"/>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6CE"/>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51"/>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37D"/>
    <w:rsid w:val="008B560A"/>
    <w:rsid w:val="008B5620"/>
    <w:rsid w:val="008B56FB"/>
    <w:rsid w:val="008B5BEA"/>
    <w:rsid w:val="008B5CFD"/>
    <w:rsid w:val="008B5DBF"/>
    <w:rsid w:val="008B5DE0"/>
    <w:rsid w:val="008B5E98"/>
    <w:rsid w:val="008B5F4B"/>
    <w:rsid w:val="008B6145"/>
    <w:rsid w:val="008B6159"/>
    <w:rsid w:val="008B626B"/>
    <w:rsid w:val="008B65D6"/>
    <w:rsid w:val="008B67E8"/>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0F2"/>
    <w:rsid w:val="008C570F"/>
    <w:rsid w:val="008C57BD"/>
    <w:rsid w:val="008C5980"/>
    <w:rsid w:val="008C60E5"/>
    <w:rsid w:val="008C6126"/>
    <w:rsid w:val="008C6748"/>
    <w:rsid w:val="008C69E8"/>
    <w:rsid w:val="008C6CCE"/>
    <w:rsid w:val="008C6CDF"/>
    <w:rsid w:val="008C6D3F"/>
    <w:rsid w:val="008C6DF2"/>
    <w:rsid w:val="008C7AD0"/>
    <w:rsid w:val="008C7B59"/>
    <w:rsid w:val="008C7C53"/>
    <w:rsid w:val="008D0765"/>
    <w:rsid w:val="008D0C42"/>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511"/>
    <w:rsid w:val="008D562C"/>
    <w:rsid w:val="008D5642"/>
    <w:rsid w:val="008D577C"/>
    <w:rsid w:val="008D5957"/>
    <w:rsid w:val="008D60F2"/>
    <w:rsid w:val="008D6150"/>
    <w:rsid w:val="008D617E"/>
    <w:rsid w:val="008D64F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565"/>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BDE"/>
    <w:rsid w:val="008E3F8A"/>
    <w:rsid w:val="008E405F"/>
    <w:rsid w:val="008E43A3"/>
    <w:rsid w:val="008E44BC"/>
    <w:rsid w:val="008E4C42"/>
    <w:rsid w:val="008E4C8F"/>
    <w:rsid w:val="008E5132"/>
    <w:rsid w:val="008E51B8"/>
    <w:rsid w:val="008E5387"/>
    <w:rsid w:val="008E55A8"/>
    <w:rsid w:val="008E55E1"/>
    <w:rsid w:val="008E56EE"/>
    <w:rsid w:val="008E57D5"/>
    <w:rsid w:val="008E58AB"/>
    <w:rsid w:val="008E5B88"/>
    <w:rsid w:val="008E5EE1"/>
    <w:rsid w:val="008E61AE"/>
    <w:rsid w:val="008E6280"/>
    <w:rsid w:val="008E63DD"/>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8F7C65"/>
    <w:rsid w:val="0090018D"/>
    <w:rsid w:val="00900484"/>
    <w:rsid w:val="00900509"/>
    <w:rsid w:val="00900942"/>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855"/>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07D5E"/>
    <w:rsid w:val="00907D75"/>
    <w:rsid w:val="0091021C"/>
    <w:rsid w:val="00910564"/>
    <w:rsid w:val="009107E2"/>
    <w:rsid w:val="0091086B"/>
    <w:rsid w:val="00910A68"/>
    <w:rsid w:val="00910B85"/>
    <w:rsid w:val="00910EF9"/>
    <w:rsid w:val="00911087"/>
    <w:rsid w:val="009110EE"/>
    <w:rsid w:val="009111E1"/>
    <w:rsid w:val="009111FE"/>
    <w:rsid w:val="0091159A"/>
    <w:rsid w:val="00911716"/>
    <w:rsid w:val="0091183E"/>
    <w:rsid w:val="00911903"/>
    <w:rsid w:val="00911C03"/>
    <w:rsid w:val="00911E6B"/>
    <w:rsid w:val="00912078"/>
    <w:rsid w:val="009124FD"/>
    <w:rsid w:val="00912644"/>
    <w:rsid w:val="00912BCB"/>
    <w:rsid w:val="0091315F"/>
    <w:rsid w:val="00913164"/>
    <w:rsid w:val="00913200"/>
    <w:rsid w:val="0091332E"/>
    <w:rsid w:val="009133DA"/>
    <w:rsid w:val="00913AA3"/>
    <w:rsid w:val="00913C9A"/>
    <w:rsid w:val="00914251"/>
    <w:rsid w:val="0091428C"/>
    <w:rsid w:val="009144E1"/>
    <w:rsid w:val="00914554"/>
    <w:rsid w:val="00914573"/>
    <w:rsid w:val="00914640"/>
    <w:rsid w:val="00914920"/>
    <w:rsid w:val="00914BB7"/>
    <w:rsid w:val="00915049"/>
    <w:rsid w:val="00915116"/>
    <w:rsid w:val="009154F4"/>
    <w:rsid w:val="00915AD0"/>
    <w:rsid w:val="0091616B"/>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CB"/>
    <w:rsid w:val="009224D3"/>
    <w:rsid w:val="00922686"/>
    <w:rsid w:val="009228CF"/>
    <w:rsid w:val="00922EF8"/>
    <w:rsid w:val="0092316C"/>
    <w:rsid w:val="0092318B"/>
    <w:rsid w:val="00923246"/>
    <w:rsid w:val="0092339B"/>
    <w:rsid w:val="009233A4"/>
    <w:rsid w:val="009237D7"/>
    <w:rsid w:val="00923BAA"/>
    <w:rsid w:val="00923BC4"/>
    <w:rsid w:val="00923C1A"/>
    <w:rsid w:val="00923E3D"/>
    <w:rsid w:val="00923EF2"/>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4DF"/>
    <w:rsid w:val="0093060B"/>
    <w:rsid w:val="009306D4"/>
    <w:rsid w:val="009306D7"/>
    <w:rsid w:val="00930EAE"/>
    <w:rsid w:val="0093133B"/>
    <w:rsid w:val="0093145C"/>
    <w:rsid w:val="009314EC"/>
    <w:rsid w:val="00931768"/>
    <w:rsid w:val="00931A4B"/>
    <w:rsid w:val="00931ACF"/>
    <w:rsid w:val="00931B6C"/>
    <w:rsid w:val="009320F8"/>
    <w:rsid w:val="00932142"/>
    <w:rsid w:val="00932287"/>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0BA2"/>
    <w:rsid w:val="009418D0"/>
    <w:rsid w:val="00941BA9"/>
    <w:rsid w:val="00941F24"/>
    <w:rsid w:val="009422A4"/>
    <w:rsid w:val="00942AD5"/>
    <w:rsid w:val="00942C3B"/>
    <w:rsid w:val="009433E0"/>
    <w:rsid w:val="009434A9"/>
    <w:rsid w:val="0094353F"/>
    <w:rsid w:val="0094377B"/>
    <w:rsid w:val="009437C9"/>
    <w:rsid w:val="00943A5D"/>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2A6"/>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5113"/>
    <w:rsid w:val="00956036"/>
    <w:rsid w:val="0095613D"/>
    <w:rsid w:val="0095633B"/>
    <w:rsid w:val="009563B8"/>
    <w:rsid w:val="009563E0"/>
    <w:rsid w:val="00956645"/>
    <w:rsid w:val="00956A85"/>
    <w:rsid w:val="00957036"/>
    <w:rsid w:val="00957046"/>
    <w:rsid w:val="0096038C"/>
    <w:rsid w:val="0096040A"/>
    <w:rsid w:val="009607D2"/>
    <w:rsid w:val="00960B71"/>
    <w:rsid w:val="00960B82"/>
    <w:rsid w:val="00960C47"/>
    <w:rsid w:val="00960F51"/>
    <w:rsid w:val="0096103A"/>
    <w:rsid w:val="00961110"/>
    <w:rsid w:val="00961607"/>
    <w:rsid w:val="009617C7"/>
    <w:rsid w:val="00961C8B"/>
    <w:rsid w:val="00961CC4"/>
    <w:rsid w:val="00961E79"/>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C1B"/>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77C04"/>
    <w:rsid w:val="009802FA"/>
    <w:rsid w:val="0098032B"/>
    <w:rsid w:val="0098056F"/>
    <w:rsid w:val="00980C31"/>
    <w:rsid w:val="0098122E"/>
    <w:rsid w:val="0098124C"/>
    <w:rsid w:val="0098145E"/>
    <w:rsid w:val="009816AA"/>
    <w:rsid w:val="00981931"/>
    <w:rsid w:val="00981C78"/>
    <w:rsid w:val="00981D28"/>
    <w:rsid w:val="00981E3A"/>
    <w:rsid w:val="00982332"/>
    <w:rsid w:val="009824EE"/>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74"/>
    <w:rsid w:val="009873B3"/>
    <w:rsid w:val="00987455"/>
    <w:rsid w:val="0098768E"/>
    <w:rsid w:val="00987971"/>
    <w:rsid w:val="00987B7F"/>
    <w:rsid w:val="00987D83"/>
    <w:rsid w:val="00987F6C"/>
    <w:rsid w:val="00990398"/>
    <w:rsid w:val="009903FC"/>
    <w:rsid w:val="0099051C"/>
    <w:rsid w:val="0099066A"/>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E59"/>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5B"/>
    <w:rsid w:val="009B19F3"/>
    <w:rsid w:val="009B1B2A"/>
    <w:rsid w:val="009B24AF"/>
    <w:rsid w:val="009B2517"/>
    <w:rsid w:val="009B2670"/>
    <w:rsid w:val="009B281B"/>
    <w:rsid w:val="009B293A"/>
    <w:rsid w:val="009B2987"/>
    <w:rsid w:val="009B2BB6"/>
    <w:rsid w:val="009B2C71"/>
    <w:rsid w:val="009B2E07"/>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78"/>
    <w:rsid w:val="009C1C8D"/>
    <w:rsid w:val="009C21A1"/>
    <w:rsid w:val="009C26D6"/>
    <w:rsid w:val="009C2CFC"/>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339"/>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145"/>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5CB"/>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EC4"/>
    <w:rsid w:val="009F0F41"/>
    <w:rsid w:val="009F1196"/>
    <w:rsid w:val="009F11B7"/>
    <w:rsid w:val="009F1394"/>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1E6"/>
    <w:rsid w:val="009F4215"/>
    <w:rsid w:val="009F4446"/>
    <w:rsid w:val="009F44C6"/>
    <w:rsid w:val="009F484D"/>
    <w:rsid w:val="009F48B9"/>
    <w:rsid w:val="009F4A87"/>
    <w:rsid w:val="009F4AAB"/>
    <w:rsid w:val="009F4C91"/>
    <w:rsid w:val="009F4D7C"/>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215"/>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132"/>
    <w:rsid w:val="00A07299"/>
    <w:rsid w:val="00A07451"/>
    <w:rsid w:val="00A0747A"/>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2F7"/>
    <w:rsid w:val="00A1763B"/>
    <w:rsid w:val="00A1775B"/>
    <w:rsid w:val="00A17AB0"/>
    <w:rsid w:val="00A20090"/>
    <w:rsid w:val="00A20840"/>
    <w:rsid w:val="00A20BBA"/>
    <w:rsid w:val="00A20F3A"/>
    <w:rsid w:val="00A20F7F"/>
    <w:rsid w:val="00A21415"/>
    <w:rsid w:val="00A218EB"/>
    <w:rsid w:val="00A21CCA"/>
    <w:rsid w:val="00A21CCB"/>
    <w:rsid w:val="00A229C1"/>
    <w:rsid w:val="00A22BF6"/>
    <w:rsid w:val="00A22DC5"/>
    <w:rsid w:val="00A2331D"/>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64F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281"/>
    <w:rsid w:val="00A31705"/>
    <w:rsid w:val="00A318C3"/>
    <w:rsid w:val="00A318C9"/>
    <w:rsid w:val="00A31A8F"/>
    <w:rsid w:val="00A31DC6"/>
    <w:rsid w:val="00A31E7C"/>
    <w:rsid w:val="00A31FF1"/>
    <w:rsid w:val="00A32168"/>
    <w:rsid w:val="00A32207"/>
    <w:rsid w:val="00A32425"/>
    <w:rsid w:val="00A324B2"/>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03"/>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BA9"/>
    <w:rsid w:val="00A50CAE"/>
    <w:rsid w:val="00A50D3F"/>
    <w:rsid w:val="00A50D75"/>
    <w:rsid w:val="00A5176A"/>
    <w:rsid w:val="00A51972"/>
    <w:rsid w:val="00A51989"/>
    <w:rsid w:val="00A51B62"/>
    <w:rsid w:val="00A51CE0"/>
    <w:rsid w:val="00A51DA4"/>
    <w:rsid w:val="00A52550"/>
    <w:rsid w:val="00A5258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5A6"/>
    <w:rsid w:val="00A57823"/>
    <w:rsid w:val="00A57A3F"/>
    <w:rsid w:val="00A57A5D"/>
    <w:rsid w:val="00A57EBC"/>
    <w:rsid w:val="00A60114"/>
    <w:rsid w:val="00A602B0"/>
    <w:rsid w:val="00A608A0"/>
    <w:rsid w:val="00A608DB"/>
    <w:rsid w:val="00A60AB4"/>
    <w:rsid w:val="00A60CA6"/>
    <w:rsid w:val="00A60DAB"/>
    <w:rsid w:val="00A60DBC"/>
    <w:rsid w:val="00A60FAE"/>
    <w:rsid w:val="00A6132E"/>
    <w:rsid w:val="00A62A47"/>
    <w:rsid w:val="00A62CF3"/>
    <w:rsid w:val="00A63D27"/>
    <w:rsid w:val="00A6401B"/>
    <w:rsid w:val="00A6401D"/>
    <w:rsid w:val="00A6407F"/>
    <w:rsid w:val="00A64510"/>
    <w:rsid w:val="00A64E07"/>
    <w:rsid w:val="00A64F10"/>
    <w:rsid w:val="00A64F3C"/>
    <w:rsid w:val="00A6514A"/>
    <w:rsid w:val="00A65BEF"/>
    <w:rsid w:val="00A65C84"/>
    <w:rsid w:val="00A65C8F"/>
    <w:rsid w:val="00A65CCF"/>
    <w:rsid w:val="00A65E0C"/>
    <w:rsid w:val="00A6634E"/>
    <w:rsid w:val="00A66412"/>
    <w:rsid w:val="00A66AE5"/>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756"/>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21"/>
    <w:rsid w:val="00A761DB"/>
    <w:rsid w:val="00A762D3"/>
    <w:rsid w:val="00A76409"/>
    <w:rsid w:val="00A76598"/>
    <w:rsid w:val="00A768AA"/>
    <w:rsid w:val="00A76E02"/>
    <w:rsid w:val="00A77020"/>
    <w:rsid w:val="00A771E5"/>
    <w:rsid w:val="00A772A9"/>
    <w:rsid w:val="00A8088F"/>
    <w:rsid w:val="00A80D9E"/>
    <w:rsid w:val="00A81317"/>
    <w:rsid w:val="00A814DE"/>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446"/>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87E99"/>
    <w:rsid w:val="00A9007C"/>
    <w:rsid w:val="00A903D6"/>
    <w:rsid w:val="00A90585"/>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EF"/>
    <w:rsid w:val="00A9566A"/>
    <w:rsid w:val="00A956B1"/>
    <w:rsid w:val="00A95710"/>
    <w:rsid w:val="00A95728"/>
    <w:rsid w:val="00A957E1"/>
    <w:rsid w:val="00A95878"/>
    <w:rsid w:val="00A95E53"/>
    <w:rsid w:val="00A96080"/>
    <w:rsid w:val="00A960DE"/>
    <w:rsid w:val="00A96358"/>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7BD"/>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23C"/>
    <w:rsid w:val="00AA54AC"/>
    <w:rsid w:val="00AA57DB"/>
    <w:rsid w:val="00AA587C"/>
    <w:rsid w:val="00AA59B8"/>
    <w:rsid w:val="00AA5FFC"/>
    <w:rsid w:val="00AA607F"/>
    <w:rsid w:val="00AA60D8"/>
    <w:rsid w:val="00AA6124"/>
    <w:rsid w:val="00AA6297"/>
    <w:rsid w:val="00AA6670"/>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51"/>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0EA"/>
    <w:rsid w:val="00AB553F"/>
    <w:rsid w:val="00AB5907"/>
    <w:rsid w:val="00AB5929"/>
    <w:rsid w:val="00AB5BE2"/>
    <w:rsid w:val="00AB5BE4"/>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1F27"/>
    <w:rsid w:val="00AC24F8"/>
    <w:rsid w:val="00AC26A5"/>
    <w:rsid w:val="00AC275E"/>
    <w:rsid w:val="00AC2B7D"/>
    <w:rsid w:val="00AC2BD6"/>
    <w:rsid w:val="00AC2C2B"/>
    <w:rsid w:val="00AC2EA3"/>
    <w:rsid w:val="00AC36F1"/>
    <w:rsid w:val="00AC3964"/>
    <w:rsid w:val="00AC3CCF"/>
    <w:rsid w:val="00AC3EA5"/>
    <w:rsid w:val="00AC427F"/>
    <w:rsid w:val="00AC4428"/>
    <w:rsid w:val="00AC44C3"/>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6F89"/>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912"/>
    <w:rsid w:val="00AD3AEB"/>
    <w:rsid w:val="00AD3D03"/>
    <w:rsid w:val="00AD3EFD"/>
    <w:rsid w:val="00AD4568"/>
    <w:rsid w:val="00AD4DD7"/>
    <w:rsid w:val="00AD4E10"/>
    <w:rsid w:val="00AD51BB"/>
    <w:rsid w:val="00AD52FF"/>
    <w:rsid w:val="00AD5464"/>
    <w:rsid w:val="00AD5863"/>
    <w:rsid w:val="00AD5AD9"/>
    <w:rsid w:val="00AD5DD7"/>
    <w:rsid w:val="00AD5DFB"/>
    <w:rsid w:val="00AD5E54"/>
    <w:rsid w:val="00AD5E6E"/>
    <w:rsid w:val="00AD5F70"/>
    <w:rsid w:val="00AD60C6"/>
    <w:rsid w:val="00AD62FB"/>
    <w:rsid w:val="00AD6533"/>
    <w:rsid w:val="00AD663F"/>
    <w:rsid w:val="00AD6DB3"/>
    <w:rsid w:val="00AD6DB6"/>
    <w:rsid w:val="00AD6DCF"/>
    <w:rsid w:val="00AD6DE4"/>
    <w:rsid w:val="00AD71A4"/>
    <w:rsid w:val="00AD7A1C"/>
    <w:rsid w:val="00AD7A8B"/>
    <w:rsid w:val="00AE032D"/>
    <w:rsid w:val="00AE0561"/>
    <w:rsid w:val="00AE0936"/>
    <w:rsid w:val="00AE119A"/>
    <w:rsid w:val="00AE198D"/>
    <w:rsid w:val="00AE1E0A"/>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E83"/>
    <w:rsid w:val="00AE4FF1"/>
    <w:rsid w:val="00AE505D"/>
    <w:rsid w:val="00AE50E5"/>
    <w:rsid w:val="00AE5570"/>
    <w:rsid w:val="00AE5826"/>
    <w:rsid w:val="00AE5974"/>
    <w:rsid w:val="00AE60D3"/>
    <w:rsid w:val="00AE644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53F"/>
    <w:rsid w:val="00AF194A"/>
    <w:rsid w:val="00AF25C9"/>
    <w:rsid w:val="00AF2AB0"/>
    <w:rsid w:val="00AF2D61"/>
    <w:rsid w:val="00AF2E71"/>
    <w:rsid w:val="00AF33B1"/>
    <w:rsid w:val="00AF3505"/>
    <w:rsid w:val="00AF3874"/>
    <w:rsid w:val="00AF3E66"/>
    <w:rsid w:val="00AF3EBF"/>
    <w:rsid w:val="00AF3EC4"/>
    <w:rsid w:val="00AF3F40"/>
    <w:rsid w:val="00AF3FB8"/>
    <w:rsid w:val="00AF40D0"/>
    <w:rsid w:val="00AF478C"/>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30E"/>
    <w:rsid w:val="00AF746E"/>
    <w:rsid w:val="00AF74E8"/>
    <w:rsid w:val="00AF7BBB"/>
    <w:rsid w:val="00AF7E6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1E5"/>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0B"/>
    <w:rsid w:val="00B06F33"/>
    <w:rsid w:val="00B0712E"/>
    <w:rsid w:val="00B0716F"/>
    <w:rsid w:val="00B0717B"/>
    <w:rsid w:val="00B0729D"/>
    <w:rsid w:val="00B07329"/>
    <w:rsid w:val="00B07479"/>
    <w:rsid w:val="00B07B3D"/>
    <w:rsid w:val="00B07E4E"/>
    <w:rsid w:val="00B07E59"/>
    <w:rsid w:val="00B100E9"/>
    <w:rsid w:val="00B1022A"/>
    <w:rsid w:val="00B1028F"/>
    <w:rsid w:val="00B1056D"/>
    <w:rsid w:val="00B10654"/>
    <w:rsid w:val="00B10B3B"/>
    <w:rsid w:val="00B10C96"/>
    <w:rsid w:val="00B10D05"/>
    <w:rsid w:val="00B11C26"/>
    <w:rsid w:val="00B11F83"/>
    <w:rsid w:val="00B1244E"/>
    <w:rsid w:val="00B12489"/>
    <w:rsid w:val="00B12547"/>
    <w:rsid w:val="00B12697"/>
    <w:rsid w:val="00B1289A"/>
    <w:rsid w:val="00B12E58"/>
    <w:rsid w:val="00B12FD2"/>
    <w:rsid w:val="00B13055"/>
    <w:rsid w:val="00B13224"/>
    <w:rsid w:val="00B1330D"/>
    <w:rsid w:val="00B135EA"/>
    <w:rsid w:val="00B136D7"/>
    <w:rsid w:val="00B13809"/>
    <w:rsid w:val="00B13825"/>
    <w:rsid w:val="00B13DA5"/>
    <w:rsid w:val="00B13DB0"/>
    <w:rsid w:val="00B13FF0"/>
    <w:rsid w:val="00B142E9"/>
    <w:rsid w:val="00B14540"/>
    <w:rsid w:val="00B145F9"/>
    <w:rsid w:val="00B14BCA"/>
    <w:rsid w:val="00B1537B"/>
    <w:rsid w:val="00B155B9"/>
    <w:rsid w:val="00B155D4"/>
    <w:rsid w:val="00B15B1E"/>
    <w:rsid w:val="00B15B26"/>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359"/>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6D1D"/>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C49"/>
    <w:rsid w:val="00B37D31"/>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049"/>
    <w:rsid w:val="00B431AB"/>
    <w:rsid w:val="00B431CE"/>
    <w:rsid w:val="00B432AB"/>
    <w:rsid w:val="00B43407"/>
    <w:rsid w:val="00B4393A"/>
    <w:rsid w:val="00B43DB4"/>
    <w:rsid w:val="00B43E50"/>
    <w:rsid w:val="00B43F6C"/>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A5C"/>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E70"/>
    <w:rsid w:val="00B56F07"/>
    <w:rsid w:val="00B56F8B"/>
    <w:rsid w:val="00B574CE"/>
    <w:rsid w:val="00B57515"/>
    <w:rsid w:val="00B57AAC"/>
    <w:rsid w:val="00B57C2F"/>
    <w:rsid w:val="00B604FB"/>
    <w:rsid w:val="00B60679"/>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67973"/>
    <w:rsid w:val="00B70059"/>
    <w:rsid w:val="00B70164"/>
    <w:rsid w:val="00B701F6"/>
    <w:rsid w:val="00B70325"/>
    <w:rsid w:val="00B70610"/>
    <w:rsid w:val="00B70940"/>
    <w:rsid w:val="00B70D6E"/>
    <w:rsid w:val="00B713A5"/>
    <w:rsid w:val="00B7147D"/>
    <w:rsid w:val="00B7155B"/>
    <w:rsid w:val="00B715E8"/>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0FC"/>
    <w:rsid w:val="00B752FD"/>
    <w:rsid w:val="00B75504"/>
    <w:rsid w:val="00B755BA"/>
    <w:rsid w:val="00B75B62"/>
    <w:rsid w:val="00B76612"/>
    <w:rsid w:val="00B767DC"/>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3864"/>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4C"/>
    <w:rsid w:val="00B93666"/>
    <w:rsid w:val="00B9394E"/>
    <w:rsid w:val="00B93A2E"/>
    <w:rsid w:val="00B93E50"/>
    <w:rsid w:val="00B9415C"/>
    <w:rsid w:val="00B94178"/>
    <w:rsid w:val="00B94469"/>
    <w:rsid w:val="00B94BC5"/>
    <w:rsid w:val="00B94C7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97B88"/>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71E"/>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6FC"/>
    <w:rsid w:val="00BB1936"/>
    <w:rsid w:val="00BB1B4C"/>
    <w:rsid w:val="00BB1E17"/>
    <w:rsid w:val="00BB1EE1"/>
    <w:rsid w:val="00BB2125"/>
    <w:rsid w:val="00BB213D"/>
    <w:rsid w:val="00BB23FB"/>
    <w:rsid w:val="00BB2445"/>
    <w:rsid w:val="00BB2735"/>
    <w:rsid w:val="00BB2CEA"/>
    <w:rsid w:val="00BB2CED"/>
    <w:rsid w:val="00BB2E06"/>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1E9"/>
    <w:rsid w:val="00BD7292"/>
    <w:rsid w:val="00BD7319"/>
    <w:rsid w:val="00BD760C"/>
    <w:rsid w:val="00BD7678"/>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5EF3"/>
    <w:rsid w:val="00BE617D"/>
    <w:rsid w:val="00BE6369"/>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1C0"/>
    <w:rsid w:val="00BF24CC"/>
    <w:rsid w:val="00BF2686"/>
    <w:rsid w:val="00BF2C89"/>
    <w:rsid w:val="00BF2E8B"/>
    <w:rsid w:val="00BF34EB"/>
    <w:rsid w:val="00BF3654"/>
    <w:rsid w:val="00BF383B"/>
    <w:rsid w:val="00BF3B31"/>
    <w:rsid w:val="00BF3EF3"/>
    <w:rsid w:val="00BF3F66"/>
    <w:rsid w:val="00BF3FD4"/>
    <w:rsid w:val="00BF41A0"/>
    <w:rsid w:val="00BF42B8"/>
    <w:rsid w:val="00BF42E9"/>
    <w:rsid w:val="00BF46A4"/>
    <w:rsid w:val="00BF47B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0"/>
    <w:rsid w:val="00BF6BBA"/>
    <w:rsid w:val="00BF6C43"/>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14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1C"/>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44"/>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760"/>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114"/>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581"/>
    <w:rsid w:val="00C3160F"/>
    <w:rsid w:val="00C31A57"/>
    <w:rsid w:val="00C31BBC"/>
    <w:rsid w:val="00C31C21"/>
    <w:rsid w:val="00C31D15"/>
    <w:rsid w:val="00C31DFD"/>
    <w:rsid w:val="00C31DFE"/>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596"/>
    <w:rsid w:val="00C36700"/>
    <w:rsid w:val="00C36780"/>
    <w:rsid w:val="00C36CAA"/>
    <w:rsid w:val="00C36D95"/>
    <w:rsid w:val="00C372F6"/>
    <w:rsid w:val="00C37BCA"/>
    <w:rsid w:val="00C37CA2"/>
    <w:rsid w:val="00C400A5"/>
    <w:rsid w:val="00C401BA"/>
    <w:rsid w:val="00C40266"/>
    <w:rsid w:val="00C40418"/>
    <w:rsid w:val="00C405C9"/>
    <w:rsid w:val="00C405DB"/>
    <w:rsid w:val="00C4067B"/>
    <w:rsid w:val="00C40871"/>
    <w:rsid w:val="00C40900"/>
    <w:rsid w:val="00C40969"/>
    <w:rsid w:val="00C416FB"/>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BE1"/>
    <w:rsid w:val="00C51CC1"/>
    <w:rsid w:val="00C51FCA"/>
    <w:rsid w:val="00C527BB"/>
    <w:rsid w:val="00C52E1D"/>
    <w:rsid w:val="00C53466"/>
    <w:rsid w:val="00C535EA"/>
    <w:rsid w:val="00C538D1"/>
    <w:rsid w:val="00C5392A"/>
    <w:rsid w:val="00C53B22"/>
    <w:rsid w:val="00C5471B"/>
    <w:rsid w:val="00C54A16"/>
    <w:rsid w:val="00C54CF2"/>
    <w:rsid w:val="00C54D62"/>
    <w:rsid w:val="00C54D68"/>
    <w:rsid w:val="00C54E87"/>
    <w:rsid w:val="00C55031"/>
    <w:rsid w:val="00C55F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3BC"/>
    <w:rsid w:val="00C6070D"/>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A22"/>
    <w:rsid w:val="00C67182"/>
    <w:rsid w:val="00C674B1"/>
    <w:rsid w:val="00C67581"/>
    <w:rsid w:val="00C67A84"/>
    <w:rsid w:val="00C67E51"/>
    <w:rsid w:val="00C70230"/>
    <w:rsid w:val="00C70725"/>
    <w:rsid w:val="00C708B2"/>
    <w:rsid w:val="00C70AF7"/>
    <w:rsid w:val="00C70E70"/>
    <w:rsid w:val="00C70F0E"/>
    <w:rsid w:val="00C71582"/>
    <w:rsid w:val="00C71A01"/>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3FA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39"/>
    <w:rsid w:val="00C87869"/>
    <w:rsid w:val="00C87BCF"/>
    <w:rsid w:val="00C87D4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40"/>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632"/>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A06"/>
    <w:rsid w:val="00CB2C1E"/>
    <w:rsid w:val="00CB2CB0"/>
    <w:rsid w:val="00CB30C8"/>
    <w:rsid w:val="00CB31E3"/>
    <w:rsid w:val="00CB3240"/>
    <w:rsid w:val="00CB34B7"/>
    <w:rsid w:val="00CB38C1"/>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708"/>
    <w:rsid w:val="00CB7CC4"/>
    <w:rsid w:val="00CC027F"/>
    <w:rsid w:val="00CC0731"/>
    <w:rsid w:val="00CC10BF"/>
    <w:rsid w:val="00CC14A8"/>
    <w:rsid w:val="00CC1551"/>
    <w:rsid w:val="00CC1AE3"/>
    <w:rsid w:val="00CC200E"/>
    <w:rsid w:val="00CC2154"/>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6D"/>
    <w:rsid w:val="00CC4495"/>
    <w:rsid w:val="00CC44C3"/>
    <w:rsid w:val="00CC49BE"/>
    <w:rsid w:val="00CC4D62"/>
    <w:rsid w:val="00CC4F30"/>
    <w:rsid w:val="00CC525B"/>
    <w:rsid w:val="00CC5468"/>
    <w:rsid w:val="00CC5472"/>
    <w:rsid w:val="00CC55AD"/>
    <w:rsid w:val="00CC58E7"/>
    <w:rsid w:val="00CC5A0F"/>
    <w:rsid w:val="00CC5A5A"/>
    <w:rsid w:val="00CC5F3C"/>
    <w:rsid w:val="00CC5F4C"/>
    <w:rsid w:val="00CC67F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4F40"/>
    <w:rsid w:val="00CD52D8"/>
    <w:rsid w:val="00CD52E8"/>
    <w:rsid w:val="00CD52F4"/>
    <w:rsid w:val="00CD575E"/>
    <w:rsid w:val="00CD593E"/>
    <w:rsid w:val="00CD5D4F"/>
    <w:rsid w:val="00CD5DD1"/>
    <w:rsid w:val="00CD5E32"/>
    <w:rsid w:val="00CD6024"/>
    <w:rsid w:val="00CD6125"/>
    <w:rsid w:val="00CD65B7"/>
    <w:rsid w:val="00CD684D"/>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76F"/>
    <w:rsid w:val="00CE0860"/>
    <w:rsid w:val="00CE0987"/>
    <w:rsid w:val="00CE0DB6"/>
    <w:rsid w:val="00CE0E3B"/>
    <w:rsid w:val="00CE0EFE"/>
    <w:rsid w:val="00CE0F89"/>
    <w:rsid w:val="00CE100A"/>
    <w:rsid w:val="00CE1070"/>
    <w:rsid w:val="00CE198D"/>
    <w:rsid w:val="00CE1A4A"/>
    <w:rsid w:val="00CE1B11"/>
    <w:rsid w:val="00CE1F92"/>
    <w:rsid w:val="00CE1FD0"/>
    <w:rsid w:val="00CE23F4"/>
    <w:rsid w:val="00CE260A"/>
    <w:rsid w:val="00CE285D"/>
    <w:rsid w:val="00CE28E0"/>
    <w:rsid w:val="00CE3023"/>
    <w:rsid w:val="00CE3221"/>
    <w:rsid w:val="00CE3236"/>
    <w:rsid w:val="00CE3425"/>
    <w:rsid w:val="00CE34C9"/>
    <w:rsid w:val="00CE35C5"/>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E7DE6"/>
    <w:rsid w:val="00CF01D6"/>
    <w:rsid w:val="00CF0281"/>
    <w:rsid w:val="00CF0680"/>
    <w:rsid w:val="00CF0CB1"/>
    <w:rsid w:val="00CF0DF9"/>
    <w:rsid w:val="00CF0F92"/>
    <w:rsid w:val="00CF1037"/>
    <w:rsid w:val="00CF1702"/>
    <w:rsid w:val="00CF187D"/>
    <w:rsid w:val="00CF20B8"/>
    <w:rsid w:val="00CF224F"/>
    <w:rsid w:val="00CF28EA"/>
    <w:rsid w:val="00CF2B23"/>
    <w:rsid w:val="00CF3141"/>
    <w:rsid w:val="00CF3714"/>
    <w:rsid w:val="00CF37D0"/>
    <w:rsid w:val="00CF3EE6"/>
    <w:rsid w:val="00CF40EF"/>
    <w:rsid w:val="00CF47BC"/>
    <w:rsid w:val="00CF4B00"/>
    <w:rsid w:val="00CF562E"/>
    <w:rsid w:val="00CF5960"/>
    <w:rsid w:val="00CF5DA4"/>
    <w:rsid w:val="00CF5DB2"/>
    <w:rsid w:val="00CF5E34"/>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2C2"/>
    <w:rsid w:val="00D0257D"/>
    <w:rsid w:val="00D0269E"/>
    <w:rsid w:val="00D0294B"/>
    <w:rsid w:val="00D02F81"/>
    <w:rsid w:val="00D02FC6"/>
    <w:rsid w:val="00D0335F"/>
    <w:rsid w:val="00D0391A"/>
    <w:rsid w:val="00D03AB7"/>
    <w:rsid w:val="00D03CB1"/>
    <w:rsid w:val="00D03D28"/>
    <w:rsid w:val="00D0400F"/>
    <w:rsid w:val="00D04309"/>
    <w:rsid w:val="00D0448C"/>
    <w:rsid w:val="00D0491C"/>
    <w:rsid w:val="00D04A2D"/>
    <w:rsid w:val="00D04B7B"/>
    <w:rsid w:val="00D04D39"/>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49E"/>
    <w:rsid w:val="00D0752F"/>
    <w:rsid w:val="00D07580"/>
    <w:rsid w:val="00D076D2"/>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00"/>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42C"/>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412"/>
    <w:rsid w:val="00D21636"/>
    <w:rsid w:val="00D2178A"/>
    <w:rsid w:val="00D21BAF"/>
    <w:rsid w:val="00D22119"/>
    <w:rsid w:val="00D221A2"/>
    <w:rsid w:val="00D221AB"/>
    <w:rsid w:val="00D224E6"/>
    <w:rsid w:val="00D22549"/>
    <w:rsid w:val="00D226D6"/>
    <w:rsid w:val="00D22EB3"/>
    <w:rsid w:val="00D22F33"/>
    <w:rsid w:val="00D23212"/>
    <w:rsid w:val="00D23320"/>
    <w:rsid w:val="00D23331"/>
    <w:rsid w:val="00D23539"/>
    <w:rsid w:val="00D236D8"/>
    <w:rsid w:val="00D23B2C"/>
    <w:rsid w:val="00D23F59"/>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4A0"/>
    <w:rsid w:val="00D276FE"/>
    <w:rsid w:val="00D277FE"/>
    <w:rsid w:val="00D27E04"/>
    <w:rsid w:val="00D30322"/>
    <w:rsid w:val="00D30476"/>
    <w:rsid w:val="00D3065A"/>
    <w:rsid w:val="00D306EB"/>
    <w:rsid w:val="00D308E2"/>
    <w:rsid w:val="00D30D6B"/>
    <w:rsid w:val="00D3142C"/>
    <w:rsid w:val="00D3184D"/>
    <w:rsid w:val="00D318E3"/>
    <w:rsid w:val="00D31D3E"/>
    <w:rsid w:val="00D32053"/>
    <w:rsid w:val="00D3282D"/>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A02"/>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5A4"/>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B67"/>
    <w:rsid w:val="00D45DF3"/>
    <w:rsid w:val="00D460A5"/>
    <w:rsid w:val="00D46703"/>
    <w:rsid w:val="00D4674B"/>
    <w:rsid w:val="00D467EB"/>
    <w:rsid w:val="00D4708F"/>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212"/>
    <w:rsid w:val="00D543BA"/>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3E"/>
    <w:rsid w:val="00D60E92"/>
    <w:rsid w:val="00D61152"/>
    <w:rsid w:val="00D613E2"/>
    <w:rsid w:val="00D61E65"/>
    <w:rsid w:val="00D6227C"/>
    <w:rsid w:val="00D622D4"/>
    <w:rsid w:val="00D62350"/>
    <w:rsid w:val="00D624D3"/>
    <w:rsid w:val="00D6259E"/>
    <w:rsid w:val="00D62C83"/>
    <w:rsid w:val="00D62F37"/>
    <w:rsid w:val="00D62F71"/>
    <w:rsid w:val="00D636D8"/>
    <w:rsid w:val="00D638D3"/>
    <w:rsid w:val="00D638DF"/>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562"/>
    <w:rsid w:val="00D70B73"/>
    <w:rsid w:val="00D70DDB"/>
    <w:rsid w:val="00D711AA"/>
    <w:rsid w:val="00D7125E"/>
    <w:rsid w:val="00D7149A"/>
    <w:rsid w:val="00D716AD"/>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3C8"/>
    <w:rsid w:val="00D7749F"/>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A09"/>
    <w:rsid w:val="00D83ED5"/>
    <w:rsid w:val="00D83EEA"/>
    <w:rsid w:val="00D8437F"/>
    <w:rsid w:val="00D843AC"/>
    <w:rsid w:val="00D846C2"/>
    <w:rsid w:val="00D84DD1"/>
    <w:rsid w:val="00D84DE2"/>
    <w:rsid w:val="00D84E09"/>
    <w:rsid w:val="00D85041"/>
    <w:rsid w:val="00D8583A"/>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B8F"/>
    <w:rsid w:val="00D90D90"/>
    <w:rsid w:val="00D90DAF"/>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60B"/>
    <w:rsid w:val="00DA3A87"/>
    <w:rsid w:val="00DA3B61"/>
    <w:rsid w:val="00DA3FB2"/>
    <w:rsid w:val="00DA3FDB"/>
    <w:rsid w:val="00DA4367"/>
    <w:rsid w:val="00DA4695"/>
    <w:rsid w:val="00DA48EE"/>
    <w:rsid w:val="00DA4985"/>
    <w:rsid w:val="00DA4E7B"/>
    <w:rsid w:val="00DA505C"/>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C66"/>
    <w:rsid w:val="00DA7DA8"/>
    <w:rsid w:val="00DA7F56"/>
    <w:rsid w:val="00DB044A"/>
    <w:rsid w:val="00DB07D7"/>
    <w:rsid w:val="00DB0919"/>
    <w:rsid w:val="00DB098E"/>
    <w:rsid w:val="00DB0B38"/>
    <w:rsid w:val="00DB0EF1"/>
    <w:rsid w:val="00DB10EA"/>
    <w:rsid w:val="00DB1264"/>
    <w:rsid w:val="00DB1A5E"/>
    <w:rsid w:val="00DB1A86"/>
    <w:rsid w:val="00DB1D4A"/>
    <w:rsid w:val="00DB20C3"/>
    <w:rsid w:val="00DB25DF"/>
    <w:rsid w:val="00DB268E"/>
    <w:rsid w:val="00DB284A"/>
    <w:rsid w:val="00DB2F07"/>
    <w:rsid w:val="00DB3020"/>
    <w:rsid w:val="00DB3369"/>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452"/>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A96"/>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A8F"/>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463"/>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01"/>
    <w:rsid w:val="00DD4756"/>
    <w:rsid w:val="00DD4823"/>
    <w:rsid w:val="00DD4B8F"/>
    <w:rsid w:val="00DD4D2F"/>
    <w:rsid w:val="00DD4E66"/>
    <w:rsid w:val="00DD53BF"/>
    <w:rsid w:val="00DD56D7"/>
    <w:rsid w:val="00DD5E02"/>
    <w:rsid w:val="00DD648F"/>
    <w:rsid w:val="00DD6806"/>
    <w:rsid w:val="00DD69C2"/>
    <w:rsid w:val="00DD6C56"/>
    <w:rsid w:val="00DD6DE1"/>
    <w:rsid w:val="00DD6F2B"/>
    <w:rsid w:val="00DD7104"/>
    <w:rsid w:val="00DD725B"/>
    <w:rsid w:val="00DD7361"/>
    <w:rsid w:val="00DD745C"/>
    <w:rsid w:val="00DD7635"/>
    <w:rsid w:val="00DD7A5E"/>
    <w:rsid w:val="00DD7A7A"/>
    <w:rsid w:val="00DD7B85"/>
    <w:rsid w:val="00DD7F46"/>
    <w:rsid w:val="00DD7FB8"/>
    <w:rsid w:val="00DD7FDE"/>
    <w:rsid w:val="00DE008E"/>
    <w:rsid w:val="00DE032A"/>
    <w:rsid w:val="00DE0352"/>
    <w:rsid w:val="00DE0682"/>
    <w:rsid w:val="00DE080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69C"/>
    <w:rsid w:val="00DE4790"/>
    <w:rsid w:val="00DE47C4"/>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AA3"/>
    <w:rsid w:val="00DF3E94"/>
    <w:rsid w:val="00DF4311"/>
    <w:rsid w:val="00DF438E"/>
    <w:rsid w:val="00DF48B4"/>
    <w:rsid w:val="00DF4B39"/>
    <w:rsid w:val="00DF4C79"/>
    <w:rsid w:val="00DF4ECE"/>
    <w:rsid w:val="00DF4F2E"/>
    <w:rsid w:val="00DF53A5"/>
    <w:rsid w:val="00DF55E2"/>
    <w:rsid w:val="00DF5B10"/>
    <w:rsid w:val="00DF5DA1"/>
    <w:rsid w:val="00DF5F45"/>
    <w:rsid w:val="00DF6288"/>
    <w:rsid w:val="00DF6337"/>
    <w:rsid w:val="00DF67E9"/>
    <w:rsid w:val="00DF6D18"/>
    <w:rsid w:val="00DF72B2"/>
    <w:rsid w:val="00DF7323"/>
    <w:rsid w:val="00DF77A2"/>
    <w:rsid w:val="00DF7900"/>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454"/>
    <w:rsid w:val="00E036F5"/>
    <w:rsid w:val="00E03746"/>
    <w:rsid w:val="00E03D28"/>
    <w:rsid w:val="00E03E47"/>
    <w:rsid w:val="00E042D2"/>
    <w:rsid w:val="00E04698"/>
    <w:rsid w:val="00E04A04"/>
    <w:rsid w:val="00E04B08"/>
    <w:rsid w:val="00E04B37"/>
    <w:rsid w:val="00E04BD1"/>
    <w:rsid w:val="00E04F62"/>
    <w:rsid w:val="00E05513"/>
    <w:rsid w:val="00E056A6"/>
    <w:rsid w:val="00E056FD"/>
    <w:rsid w:val="00E05826"/>
    <w:rsid w:val="00E05A67"/>
    <w:rsid w:val="00E06029"/>
    <w:rsid w:val="00E0603D"/>
    <w:rsid w:val="00E061A1"/>
    <w:rsid w:val="00E06218"/>
    <w:rsid w:val="00E06490"/>
    <w:rsid w:val="00E06B37"/>
    <w:rsid w:val="00E06E21"/>
    <w:rsid w:val="00E06F26"/>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57E"/>
    <w:rsid w:val="00E128D8"/>
    <w:rsid w:val="00E12B2D"/>
    <w:rsid w:val="00E13218"/>
    <w:rsid w:val="00E13353"/>
    <w:rsid w:val="00E1339F"/>
    <w:rsid w:val="00E1356D"/>
    <w:rsid w:val="00E1370B"/>
    <w:rsid w:val="00E13775"/>
    <w:rsid w:val="00E139FD"/>
    <w:rsid w:val="00E14069"/>
    <w:rsid w:val="00E15038"/>
    <w:rsid w:val="00E151D7"/>
    <w:rsid w:val="00E152B7"/>
    <w:rsid w:val="00E15539"/>
    <w:rsid w:val="00E15874"/>
    <w:rsid w:val="00E15878"/>
    <w:rsid w:val="00E15926"/>
    <w:rsid w:val="00E15B56"/>
    <w:rsid w:val="00E16182"/>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3C88"/>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9C6"/>
    <w:rsid w:val="00E27A36"/>
    <w:rsid w:val="00E27D59"/>
    <w:rsid w:val="00E27F0B"/>
    <w:rsid w:val="00E3001D"/>
    <w:rsid w:val="00E302BA"/>
    <w:rsid w:val="00E30381"/>
    <w:rsid w:val="00E306FF"/>
    <w:rsid w:val="00E30746"/>
    <w:rsid w:val="00E3128C"/>
    <w:rsid w:val="00E316E4"/>
    <w:rsid w:val="00E3193A"/>
    <w:rsid w:val="00E31D16"/>
    <w:rsid w:val="00E31EBC"/>
    <w:rsid w:val="00E31EFB"/>
    <w:rsid w:val="00E31F09"/>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86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2A0"/>
    <w:rsid w:val="00E46457"/>
    <w:rsid w:val="00E464B4"/>
    <w:rsid w:val="00E4650B"/>
    <w:rsid w:val="00E466BE"/>
    <w:rsid w:val="00E46A57"/>
    <w:rsid w:val="00E46BFB"/>
    <w:rsid w:val="00E46C8D"/>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C7E"/>
    <w:rsid w:val="00E54E2E"/>
    <w:rsid w:val="00E55053"/>
    <w:rsid w:val="00E55055"/>
    <w:rsid w:val="00E5522E"/>
    <w:rsid w:val="00E5561D"/>
    <w:rsid w:val="00E55872"/>
    <w:rsid w:val="00E559C9"/>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B6D"/>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1E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1A4"/>
    <w:rsid w:val="00E726C2"/>
    <w:rsid w:val="00E72737"/>
    <w:rsid w:val="00E729A4"/>
    <w:rsid w:val="00E729AB"/>
    <w:rsid w:val="00E72BD7"/>
    <w:rsid w:val="00E72D9D"/>
    <w:rsid w:val="00E73113"/>
    <w:rsid w:val="00E73151"/>
    <w:rsid w:val="00E733BE"/>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245"/>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F8A"/>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8EF"/>
    <w:rsid w:val="00E83A2F"/>
    <w:rsid w:val="00E83AC9"/>
    <w:rsid w:val="00E83DC6"/>
    <w:rsid w:val="00E83EA9"/>
    <w:rsid w:val="00E84053"/>
    <w:rsid w:val="00E84507"/>
    <w:rsid w:val="00E8455D"/>
    <w:rsid w:val="00E84818"/>
    <w:rsid w:val="00E84BA5"/>
    <w:rsid w:val="00E84FEE"/>
    <w:rsid w:val="00E8536B"/>
    <w:rsid w:val="00E85DC5"/>
    <w:rsid w:val="00E8669B"/>
    <w:rsid w:val="00E86728"/>
    <w:rsid w:val="00E86746"/>
    <w:rsid w:val="00E86780"/>
    <w:rsid w:val="00E867BA"/>
    <w:rsid w:val="00E86D54"/>
    <w:rsid w:val="00E86EEF"/>
    <w:rsid w:val="00E86F5C"/>
    <w:rsid w:val="00E8724F"/>
    <w:rsid w:val="00E873CF"/>
    <w:rsid w:val="00E873FF"/>
    <w:rsid w:val="00E876A5"/>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05C"/>
    <w:rsid w:val="00E96546"/>
    <w:rsid w:val="00E96564"/>
    <w:rsid w:val="00E966BA"/>
    <w:rsid w:val="00E967A8"/>
    <w:rsid w:val="00E9681A"/>
    <w:rsid w:val="00E96B79"/>
    <w:rsid w:val="00E970CB"/>
    <w:rsid w:val="00E97200"/>
    <w:rsid w:val="00E97333"/>
    <w:rsid w:val="00E976A5"/>
    <w:rsid w:val="00E97754"/>
    <w:rsid w:val="00E97807"/>
    <w:rsid w:val="00E97829"/>
    <w:rsid w:val="00E978AF"/>
    <w:rsid w:val="00EA04C0"/>
    <w:rsid w:val="00EA0709"/>
    <w:rsid w:val="00EA07D7"/>
    <w:rsid w:val="00EA0D19"/>
    <w:rsid w:val="00EA134A"/>
    <w:rsid w:val="00EA15D5"/>
    <w:rsid w:val="00EA17A3"/>
    <w:rsid w:val="00EA226D"/>
    <w:rsid w:val="00EA22F1"/>
    <w:rsid w:val="00EA2443"/>
    <w:rsid w:val="00EA2623"/>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B4C"/>
    <w:rsid w:val="00EB44F2"/>
    <w:rsid w:val="00EB454E"/>
    <w:rsid w:val="00EB4825"/>
    <w:rsid w:val="00EB4908"/>
    <w:rsid w:val="00EB4A1F"/>
    <w:rsid w:val="00EB4C07"/>
    <w:rsid w:val="00EB51AB"/>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256"/>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378"/>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EEA"/>
    <w:rsid w:val="00ED0F1D"/>
    <w:rsid w:val="00ED1040"/>
    <w:rsid w:val="00ED13DC"/>
    <w:rsid w:val="00ED15E2"/>
    <w:rsid w:val="00ED1DC0"/>
    <w:rsid w:val="00ED1E4E"/>
    <w:rsid w:val="00ED2769"/>
    <w:rsid w:val="00ED27AF"/>
    <w:rsid w:val="00ED287F"/>
    <w:rsid w:val="00ED2CB4"/>
    <w:rsid w:val="00ED2CBC"/>
    <w:rsid w:val="00ED2E84"/>
    <w:rsid w:val="00ED2F19"/>
    <w:rsid w:val="00ED3506"/>
    <w:rsid w:val="00ED357C"/>
    <w:rsid w:val="00ED3677"/>
    <w:rsid w:val="00ED3EA9"/>
    <w:rsid w:val="00ED4473"/>
    <w:rsid w:val="00ED4598"/>
    <w:rsid w:val="00ED4B0D"/>
    <w:rsid w:val="00ED4F61"/>
    <w:rsid w:val="00ED59E2"/>
    <w:rsid w:val="00ED5ADD"/>
    <w:rsid w:val="00ED5E5C"/>
    <w:rsid w:val="00ED60DA"/>
    <w:rsid w:val="00ED61A5"/>
    <w:rsid w:val="00ED64EE"/>
    <w:rsid w:val="00ED67C3"/>
    <w:rsid w:val="00ED6A84"/>
    <w:rsid w:val="00ED6B35"/>
    <w:rsid w:val="00ED6C78"/>
    <w:rsid w:val="00ED708F"/>
    <w:rsid w:val="00ED768E"/>
    <w:rsid w:val="00ED7772"/>
    <w:rsid w:val="00ED77A8"/>
    <w:rsid w:val="00ED785F"/>
    <w:rsid w:val="00ED78C4"/>
    <w:rsid w:val="00ED7A0F"/>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7E6"/>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2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3F04"/>
    <w:rsid w:val="00EF475A"/>
    <w:rsid w:val="00EF4BC7"/>
    <w:rsid w:val="00EF4BDB"/>
    <w:rsid w:val="00EF4F84"/>
    <w:rsid w:val="00EF51E9"/>
    <w:rsid w:val="00EF54AA"/>
    <w:rsid w:val="00EF55A3"/>
    <w:rsid w:val="00EF5666"/>
    <w:rsid w:val="00EF603D"/>
    <w:rsid w:val="00EF647C"/>
    <w:rsid w:val="00EF6670"/>
    <w:rsid w:val="00EF6937"/>
    <w:rsid w:val="00EF695A"/>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64"/>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3F0C"/>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B90"/>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98C"/>
    <w:rsid w:val="00F13A5A"/>
    <w:rsid w:val="00F13BD6"/>
    <w:rsid w:val="00F13E8C"/>
    <w:rsid w:val="00F13F1E"/>
    <w:rsid w:val="00F142A2"/>
    <w:rsid w:val="00F143B7"/>
    <w:rsid w:val="00F14728"/>
    <w:rsid w:val="00F1476C"/>
    <w:rsid w:val="00F14A24"/>
    <w:rsid w:val="00F14E6C"/>
    <w:rsid w:val="00F150A2"/>
    <w:rsid w:val="00F15199"/>
    <w:rsid w:val="00F15373"/>
    <w:rsid w:val="00F155C1"/>
    <w:rsid w:val="00F1586B"/>
    <w:rsid w:val="00F15940"/>
    <w:rsid w:val="00F15A9A"/>
    <w:rsid w:val="00F15C86"/>
    <w:rsid w:val="00F15CDC"/>
    <w:rsid w:val="00F15D0C"/>
    <w:rsid w:val="00F15DDE"/>
    <w:rsid w:val="00F16022"/>
    <w:rsid w:val="00F163D7"/>
    <w:rsid w:val="00F16651"/>
    <w:rsid w:val="00F16674"/>
    <w:rsid w:val="00F16726"/>
    <w:rsid w:val="00F16B2A"/>
    <w:rsid w:val="00F16CBF"/>
    <w:rsid w:val="00F1738B"/>
    <w:rsid w:val="00F17614"/>
    <w:rsid w:val="00F176E0"/>
    <w:rsid w:val="00F17D9B"/>
    <w:rsid w:val="00F20229"/>
    <w:rsid w:val="00F20BDF"/>
    <w:rsid w:val="00F20F40"/>
    <w:rsid w:val="00F210A0"/>
    <w:rsid w:val="00F21811"/>
    <w:rsid w:val="00F219FC"/>
    <w:rsid w:val="00F21B9F"/>
    <w:rsid w:val="00F22948"/>
    <w:rsid w:val="00F229FC"/>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83D"/>
    <w:rsid w:val="00F31BD9"/>
    <w:rsid w:val="00F31DC5"/>
    <w:rsid w:val="00F31E1F"/>
    <w:rsid w:val="00F31E5E"/>
    <w:rsid w:val="00F31F98"/>
    <w:rsid w:val="00F31FEC"/>
    <w:rsid w:val="00F32157"/>
    <w:rsid w:val="00F329C1"/>
    <w:rsid w:val="00F32CAE"/>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85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7B"/>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47CF3"/>
    <w:rsid w:val="00F501A5"/>
    <w:rsid w:val="00F50242"/>
    <w:rsid w:val="00F503AE"/>
    <w:rsid w:val="00F506BE"/>
    <w:rsid w:val="00F507EE"/>
    <w:rsid w:val="00F5091A"/>
    <w:rsid w:val="00F509E0"/>
    <w:rsid w:val="00F50A70"/>
    <w:rsid w:val="00F50E49"/>
    <w:rsid w:val="00F510D4"/>
    <w:rsid w:val="00F510F9"/>
    <w:rsid w:val="00F51177"/>
    <w:rsid w:val="00F513F0"/>
    <w:rsid w:val="00F518BD"/>
    <w:rsid w:val="00F51A40"/>
    <w:rsid w:val="00F51C11"/>
    <w:rsid w:val="00F51D5E"/>
    <w:rsid w:val="00F5237A"/>
    <w:rsid w:val="00F526C0"/>
    <w:rsid w:val="00F52A01"/>
    <w:rsid w:val="00F52F05"/>
    <w:rsid w:val="00F53334"/>
    <w:rsid w:val="00F53366"/>
    <w:rsid w:val="00F53381"/>
    <w:rsid w:val="00F5386C"/>
    <w:rsid w:val="00F53DEA"/>
    <w:rsid w:val="00F53EF6"/>
    <w:rsid w:val="00F540FD"/>
    <w:rsid w:val="00F54142"/>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05A"/>
    <w:rsid w:val="00F611F9"/>
    <w:rsid w:val="00F614F2"/>
    <w:rsid w:val="00F61A81"/>
    <w:rsid w:val="00F61B31"/>
    <w:rsid w:val="00F61EA5"/>
    <w:rsid w:val="00F61EC0"/>
    <w:rsid w:val="00F61FE5"/>
    <w:rsid w:val="00F622AA"/>
    <w:rsid w:val="00F62584"/>
    <w:rsid w:val="00F62BA6"/>
    <w:rsid w:val="00F63006"/>
    <w:rsid w:val="00F6320D"/>
    <w:rsid w:val="00F63241"/>
    <w:rsid w:val="00F63358"/>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589"/>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1FB"/>
    <w:rsid w:val="00F8071F"/>
    <w:rsid w:val="00F80A49"/>
    <w:rsid w:val="00F80A6F"/>
    <w:rsid w:val="00F80E07"/>
    <w:rsid w:val="00F80F62"/>
    <w:rsid w:val="00F80FA7"/>
    <w:rsid w:val="00F812FE"/>
    <w:rsid w:val="00F81606"/>
    <w:rsid w:val="00F81613"/>
    <w:rsid w:val="00F816BB"/>
    <w:rsid w:val="00F81835"/>
    <w:rsid w:val="00F819AE"/>
    <w:rsid w:val="00F81AF6"/>
    <w:rsid w:val="00F81C00"/>
    <w:rsid w:val="00F81D2D"/>
    <w:rsid w:val="00F82223"/>
    <w:rsid w:val="00F82488"/>
    <w:rsid w:val="00F825FB"/>
    <w:rsid w:val="00F8278D"/>
    <w:rsid w:val="00F82866"/>
    <w:rsid w:val="00F82B59"/>
    <w:rsid w:val="00F82B5C"/>
    <w:rsid w:val="00F82EBA"/>
    <w:rsid w:val="00F8308E"/>
    <w:rsid w:val="00F83175"/>
    <w:rsid w:val="00F83567"/>
    <w:rsid w:val="00F835E0"/>
    <w:rsid w:val="00F83671"/>
    <w:rsid w:val="00F837FF"/>
    <w:rsid w:val="00F838A3"/>
    <w:rsid w:val="00F838FD"/>
    <w:rsid w:val="00F83B7A"/>
    <w:rsid w:val="00F83D60"/>
    <w:rsid w:val="00F840A7"/>
    <w:rsid w:val="00F842A4"/>
    <w:rsid w:val="00F84E77"/>
    <w:rsid w:val="00F84ECC"/>
    <w:rsid w:val="00F84EE0"/>
    <w:rsid w:val="00F84FBB"/>
    <w:rsid w:val="00F85125"/>
    <w:rsid w:val="00F85787"/>
    <w:rsid w:val="00F858AD"/>
    <w:rsid w:val="00F8596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181"/>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23D"/>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B5F"/>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2F4"/>
    <w:rsid w:val="00FA5581"/>
    <w:rsid w:val="00FA565E"/>
    <w:rsid w:val="00FA5836"/>
    <w:rsid w:val="00FA5ECE"/>
    <w:rsid w:val="00FA62C0"/>
    <w:rsid w:val="00FA65BF"/>
    <w:rsid w:val="00FA6612"/>
    <w:rsid w:val="00FA6BA9"/>
    <w:rsid w:val="00FA6C40"/>
    <w:rsid w:val="00FA7A1D"/>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98A"/>
    <w:rsid w:val="00FB2A09"/>
    <w:rsid w:val="00FB2BC4"/>
    <w:rsid w:val="00FB2C88"/>
    <w:rsid w:val="00FB3308"/>
    <w:rsid w:val="00FB336F"/>
    <w:rsid w:val="00FB34B7"/>
    <w:rsid w:val="00FB3E20"/>
    <w:rsid w:val="00FB3E57"/>
    <w:rsid w:val="00FB40C3"/>
    <w:rsid w:val="00FB44A0"/>
    <w:rsid w:val="00FB4651"/>
    <w:rsid w:val="00FB4AB6"/>
    <w:rsid w:val="00FB5202"/>
    <w:rsid w:val="00FB563E"/>
    <w:rsid w:val="00FB5708"/>
    <w:rsid w:val="00FB5D09"/>
    <w:rsid w:val="00FB6223"/>
    <w:rsid w:val="00FB67BE"/>
    <w:rsid w:val="00FB6B60"/>
    <w:rsid w:val="00FB6CB0"/>
    <w:rsid w:val="00FB6DE6"/>
    <w:rsid w:val="00FB70CC"/>
    <w:rsid w:val="00FB7165"/>
    <w:rsid w:val="00FB7364"/>
    <w:rsid w:val="00FB73FD"/>
    <w:rsid w:val="00FB78B0"/>
    <w:rsid w:val="00FB79B9"/>
    <w:rsid w:val="00FB7B6C"/>
    <w:rsid w:val="00FB7D25"/>
    <w:rsid w:val="00FB7E34"/>
    <w:rsid w:val="00FC0017"/>
    <w:rsid w:val="00FC04F4"/>
    <w:rsid w:val="00FC06E9"/>
    <w:rsid w:val="00FC095F"/>
    <w:rsid w:val="00FC0A70"/>
    <w:rsid w:val="00FC0B73"/>
    <w:rsid w:val="00FC0C94"/>
    <w:rsid w:val="00FC0EDA"/>
    <w:rsid w:val="00FC150B"/>
    <w:rsid w:val="00FC15BB"/>
    <w:rsid w:val="00FC16DD"/>
    <w:rsid w:val="00FC1B21"/>
    <w:rsid w:val="00FC1F06"/>
    <w:rsid w:val="00FC21D5"/>
    <w:rsid w:val="00FC228A"/>
    <w:rsid w:val="00FC2724"/>
    <w:rsid w:val="00FC275A"/>
    <w:rsid w:val="00FC2868"/>
    <w:rsid w:val="00FC2AC9"/>
    <w:rsid w:val="00FC2B22"/>
    <w:rsid w:val="00FC314B"/>
    <w:rsid w:val="00FC3932"/>
    <w:rsid w:val="00FC39ED"/>
    <w:rsid w:val="00FC3AF2"/>
    <w:rsid w:val="00FC3F2B"/>
    <w:rsid w:val="00FC3FD4"/>
    <w:rsid w:val="00FC411D"/>
    <w:rsid w:val="00FC42EB"/>
    <w:rsid w:val="00FC4419"/>
    <w:rsid w:val="00FC4422"/>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1C06"/>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BDC"/>
    <w:rsid w:val="00FD6D13"/>
    <w:rsid w:val="00FD6F67"/>
    <w:rsid w:val="00FD7172"/>
    <w:rsid w:val="00FD747E"/>
    <w:rsid w:val="00FD767E"/>
    <w:rsid w:val="00FD7878"/>
    <w:rsid w:val="00FD7883"/>
    <w:rsid w:val="00FD7AFE"/>
    <w:rsid w:val="00FD7B61"/>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4B4"/>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327"/>
    <w:rsid w:val="00FF13D5"/>
    <w:rsid w:val="00FF13D7"/>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43"/>
    <w:rsid w:val="00FF5EBE"/>
    <w:rsid w:val="00FF611F"/>
    <w:rsid w:val="00FF61CE"/>
    <w:rsid w:val="00FF64D7"/>
    <w:rsid w:val="00FF6537"/>
    <w:rsid w:val="00FF65CB"/>
    <w:rsid w:val="00FF680F"/>
    <w:rsid w:val="00FF6B8F"/>
    <w:rsid w:val="00FF6CA9"/>
    <w:rsid w:val="00FF6CFE"/>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A6C"/>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3"/>
      </w:numPr>
    </w:pPr>
  </w:style>
  <w:style w:type="paragraph" w:styleId="ListBullet3">
    <w:name w:val="List Bullet 3"/>
    <w:basedOn w:val="ListBullet2"/>
    <w:pPr>
      <w:numPr>
        <w:numId w:val="4"/>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5"/>
      </w:numPr>
    </w:pPr>
  </w:style>
  <w:style w:type="paragraph" w:styleId="ListBullet5">
    <w:name w:val="List Bullet 5"/>
    <w:basedOn w:val="ListBullet4"/>
    <w:pPr>
      <w:numPr>
        <w:numId w:val="2"/>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6"/>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7"/>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8"/>
      </w:numPr>
    </w:pPr>
  </w:style>
  <w:style w:type="paragraph" w:customStyle="1" w:styleId="Recommend-1">
    <w:name w:val="Recommend-1"/>
    <w:basedOn w:val="Normal"/>
    <w:link w:val="Recommend-1Char"/>
    <w:qFormat/>
    <w:rsid w:val="00355920"/>
    <w:pPr>
      <w:numPr>
        <w:numId w:val="9"/>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9"/>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0"/>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2"/>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3"/>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4"/>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5"/>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customStyle="1" w:styleId="UnresolvedMention2">
    <w:name w:val="Unresolved Mention2"/>
    <w:basedOn w:val="DefaultParagraphFont"/>
    <w:uiPriority w:val="99"/>
    <w:semiHidden/>
    <w:unhideWhenUsed/>
    <w:rsid w:val="005D518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684375"/>
    <w:rPr>
      <w:rFonts w:ascii="Arial" w:hAnsi="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0288">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209614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963664">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648162">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7308473">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9197035">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1449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6801258">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A5F7-06CF-4D37-8B66-111139A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789</cp:revision>
  <dcterms:created xsi:type="dcterms:W3CDTF">2023-03-31T06:30:00Z</dcterms:created>
  <dcterms:modified xsi:type="dcterms:W3CDTF">2025-05-09T09:16:00Z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