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C8631" w14:textId="141B2EB4" w:rsidR="007A3DD4" w:rsidRPr="00EE60F6" w:rsidRDefault="007A3DD4" w:rsidP="007A3DD4">
      <w:pPr>
        <w:pStyle w:val="CRCoverPage"/>
        <w:tabs>
          <w:tab w:val="right" w:pos="9639"/>
        </w:tabs>
        <w:spacing w:after="0"/>
        <w:rPr>
          <w:rFonts w:eastAsia="PMingLiU"/>
          <w:b/>
          <w:i/>
          <w:noProof/>
          <w:sz w:val="28"/>
          <w:lang w:eastAsia="zh-TW"/>
        </w:rPr>
      </w:pPr>
      <w:bookmarkStart w:id="0" w:name="_Hlk134728972"/>
      <w:r w:rsidRPr="00EE60F6">
        <w:rPr>
          <w:b/>
          <w:noProof/>
          <w:sz w:val="24"/>
        </w:rPr>
        <w:t>3GPP TSG-RAN-WG2 Meeting #1</w:t>
      </w:r>
      <w:r>
        <w:rPr>
          <w:b/>
          <w:noProof/>
          <w:sz w:val="24"/>
        </w:rPr>
        <w:t>30</w:t>
      </w:r>
      <w:r w:rsidRPr="00EE60F6">
        <w:rPr>
          <w:b/>
          <w:i/>
          <w:noProof/>
          <w:sz w:val="28"/>
        </w:rPr>
        <w:tab/>
      </w:r>
      <w:r w:rsidR="00B93302" w:rsidRPr="00B93302">
        <w:rPr>
          <w:b/>
          <w:i/>
          <w:noProof/>
          <w:sz w:val="28"/>
        </w:rPr>
        <w:t>R2-2503744</w:t>
      </w:r>
    </w:p>
    <w:p w14:paraId="7294DC0A" w14:textId="77777777" w:rsidR="007A3DD4" w:rsidRPr="005E414E" w:rsidRDefault="0058075E" w:rsidP="007A3DD4">
      <w:pPr>
        <w:pStyle w:val="a3"/>
        <w:spacing w:beforeLines="50" w:before="180" w:after="0"/>
        <w:rPr>
          <w:sz w:val="24"/>
          <w:szCs w:val="24"/>
          <w:lang w:eastAsia="zh-CN"/>
        </w:rPr>
      </w:pPr>
      <w:fldSimple w:instr=" DOCPROPERTY  Location  \* MERGEFORMAT ">
        <w:r w:rsidR="007A3DD4">
          <w:rPr>
            <w:noProof/>
            <w:sz w:val="24"/>
          </w:rPr>
          <w:t>Malta</w:t>
        </w:r>
      </w:fldSimple>
      <w:r w:rsidR="007A3DD4" w:rsidRPr="005E414E">
        <w:rPr>
          <w:noProof/>
          <w:sz w:val="24"/>
        </w:rPr>
        <w:t xml:space="preserve">, </w:t>
      </w:r>
      <w:r w:rsidR="007A3DD4">
        <w:rPr>
          <w:noProof/>
          <w:sz w:val="24"/>
        </w:rPr>
        <w:t>MT</w:t>
      </w:r>
      <w:r w:rsidR="007A3DD4" w:rsidRPr="005E414E">
        <w:rPr>
          <w:noProof/>
          <w:sz w:val="24"/>
        </w:rPr>
        <w:t xml:space="preserve">, </w:t>
      </w:r>
      <w:r w:rsidR="007A3DD4">
        <w:rPr>
          <w:noProof/>
          <w:sz w:val="24"/>
        </w:rPr>
        <w:t>19</w:t>
      </w:r>
      <w:r w:rsidR="007A3DD4" w:rsidRPr="005E414E">
        <w:rPr>
          <w:noProof/>
          <w:sz w:val="24"/>
        </w:rPr>
        <w:t xml:space="preserve">th– </w:t>
      </w:r>
      <w:r w:rsidR="007A3DD4">
        <w:rPr>
          <w:noProof/>
          <w:sz w:val="24"/>
        </w:rPr>
        <w:t>23rd</w:t>
      </w:r>
      <w:r w:rsidR="007A3DD4" w:rsidRPr="005E414E">
        <w:rPr>
          <w:noProof/>
          <w:sz w:val="24"/>
        </w:rPr>
        <w:t xml:space="preserve"> </w:t>
      </w:r>
      <w:r w:rsidR="007A3DD4">
        <w:rPr>
          <w:noProof/>
          <w:sz w:val="24"/>
        </w:rPr>
        <w:t>May</w:t>
      </w:r>
      <w:r w:rsidR="007A3DD4" w:rsidRPr="005E414E">
        <w:rPr>
          <w:noProof/>
          <w:sz w:val="24"/>
        </w:rPr>
        <w:t>, 202</w:t>
      </w:r>
      <w:r w:rsidR="007A3DD4">
        <w:rPr>
          <w:noProof/>
          <w:sz w:val="24"/>
        </w:rPr>
        <w:t>5</w:t>
      </w:r>
    </w:p>
    <w:bookmarkEnd w:id="0"/>
    <w:p w14:paraId="06594D82" w14:textId="6621D864" w:rsidR="00AB1D24" w:rsidRPr="005E414E" w:rsidRDefault="00AB1D24" w:rsidP="00AB1D24">
      <w:pPr>
        <w:tabs>
          <w:tab w:val="left" w:pos="1988"/>
          <w:tab w:val="left" w:pos="2272"/>
          <w:tab w:val="left" w:pos="2556"/>
          <w:tab w:val="left" w:pos="2840"/>
        </w:tabs>
        <w:rPr>
          <w:rFonts w:ascii="Arial" w:hAnsi="Arial"/>
          <w:sz w:val="24"/>
          <w:lang w:eastAsia="zh-CN"/>
        </w:rPr>
      </w:pPr>
      <w:r w:rsidRPr="005E414E">
        <w:rPr>
          <w:rFonts w:ascii="Arial" w:hAnsi="Arial"/>
          <w:b/>
          <w:sz w:val="24"/>
        </w:rPr>
        <w:t>Agenda item</w:t>
      </w:r>
      <w:r w:rsidRPr="005E414E">
        <w:rPr>
          <w:rFonts w:ascii="Arial" w:hAnsi="Arial"/>
          <w:b/>
          <w:sz w:val="24"/>
        </w:rPr>
        <w:tab/>
        <w:t>:</w:t>
      </w:r>
      <w:r w:rsidRPr="005E414E">
        <w:rPr>
          <w:rFonts w:ascii="Arial" w:hAnsi="Arial"/>
          <w:sz w:val="24"/>
        </w:rPr>
        <w:tab/>
      </w:r>
      <w:bookmarkStart w:id="1" w:name="Source"/>
      <w:bookmarkEnd w:id="1"/>
      <w:r w:rsidR="00402DFA" w:rsidRPr="005E414E">
        <w:rPr>
          <w:rFonts w:ascii="Arial" w:hAnsi="Arial"/>
          <w:sz w:val="24"/>
        </w:rPr>
        <w:tab/>
      </w:r>
      <w:r w:rsidR="00522D5C" w:rsidRPr="005E414E">
        <w:rPr>
          <w:rFonts w:ascii="Arial" w:hAnsi="Arial"/>
          <w:sz w:val="24"/>
        </w:rPr>
        <w:t>8</w:t>
      </w:r>
      <w:r w:rsidRPr="005E414E">
        <w:rPr>
          <w:rFonts w:ascii="Arial" w:hAnsi="Arial"/>
          <w:sz w:val="24"/>
        </w:rPr>
        <w:t>.</w:t>
      </w:r>
      <w:r w:rsidR="00522D5C" w:rsidRPr="005E414E">
        <w:rPr>
          <w:rFonts w:ascii="Arial" w:hAnsi="Arial"/>
          <w:sz w:val="24"/>
        </w:rPr>
        <w:t>6</w:t>
      </w:r>
      <w:r w:rsidR="004606DC" w:rsidRPr="005E414E">
        <w:rPr>
          <w:rFonts w:ascii="Arial" w:hAnsi="Arial"/>
          <w:sz w:val="24"/>
        </w:rPr>
        <w:t>.</w:t>
      </w:r>
      <w:r w:rsidR="00522D5C" w:rsidRPr="005E414E">
        <w:rPr>
          <w:rFonts w:ascii="Arial" w:hAnsi="Arial"/>
          <w:sz w:val="24"/>
        </w:rPr>
        <w:t>2</w:t>
      </w:r>
    </w:p>
    <w:p w14:paraId="2AFF3292" w14:textId="77777777" w:rsidR="00AB1D24" w:rsidRPr="005E414E" w:rsidRDefault="00AB1D24" w:rsidP="00AB1D24">
      <w:pPr>
        <w:tabs>
          <w:tab w:val="left" w:pos="1985"/>
        </w:tabs>
        <w:rPr>
          <w:rFonts w:ascii="Arial" w:hAnsi="Arial"/>
          <w:sz w:val="24"/>
          <w:lang w:eastAsia="zh-CN"/>
        </w:rPr>
      </w:pPr>
      <w:r w:rsidRPr="005E414E">
        <w:rPr>
          <w:rFonts w:ascii="Arial" w:hAnsi="Arial"/>
          <w:b/>
          <w:sz w:val="24"/>
        </w:rPr>
        <w:t>Source</w:t>
      </w:r>
      <w:r w:rsidRPr="005E414E">
        <w:rPr>
          <w:rFonts w:ascii="Arial" w:hAnsi="Arial"/>
          <w:b/>
          <w:sz w:val="24"/>
        </w:rPr>
        <w:tab/>
        <w:t xml:space="preserve">: </w:t>
      </w:r>
      <w:r w:rsidRPr="005E414E">
        <w:rPr>
          <w:rFonts w:ascii="Arial" w:hAnsi="Arial"/>
          <w:b/>
          <w:sz w:val="24"/>
        </w:rPr>
        <w:tab/>
      </w:r>
      <w:r w:rsidRPr="005E414E">
        <w:rPr>
          <w:rFonts w:ascii="Arial" w:hAnsi="Arial"/>
          <w:sz w:val="24"/>
        </w:rPr>
        <w:t>Sharp</w:t>
      </w:r>
    </w:p>
    <w:p w14:paraId="1B43C350" w14:textId="196D7869" w:rsidR="00AB1D24" w:rsidRPr="005E414E" w:rsidRDefault="00AB1D24" w:rsidP="00AB1D24">
      <w:pPr>
        <w:tabs>
          <w:tab w:val="left" w:pos="1985"/>
        </w:tabs>
        <w:ind w:left="1980" w:hanging="1980"/>
        <w:rPr>
          <w:rFonts w:ascii="Arial" w:eastAsia="ＭＳ 明朝" w:hAnsi="Arial"/>
          <w:sz w:val="24"/>
        </w:rPr>
      </w:pPr>
      <w:r w:rsidRPr="005E414E">
        <w:rPr>
          <w:rFonts w:ascii="Arial" w:hAnsi="Arial"/>
          <w:b/>
          <w:sz w:val="24"/>
        </w:rPr>
        <w:t>Title</w:t>
      </w:r>
      <w:r w:rsidRPr="005E414E">
        <w:rPr>
          <w:rFonts w:ascii="Arial" w:hAnsi="Arial"/>
          <w:b/>
          <w:sz w:val="24"/>
        </w:rPr>
        <w:tab/>
        <w:t>:</w:t>
      </w:r>
      <w:r w:rsidRPr="005E414E">
        <w:rPr>
          <w:rFonts w:ascii="Arial" w:hAnsi="Arial"/>
          <w:sz w:val="24"/>
        </w:rPr>
        <w:t xml:space="preserve"> </w:t>
      </w:r>
      <w:r w:rsidRPr="005E414E">
        <w:rPr>
          <w:rFonts w:ascii="Arial" w:hAnsi="Arial"/>
          <w:sz w:val="24"/>
        </w:rPr>
        <w:tab/>
      </w:r>
      <w:r w:rsidR="009F7280" w:rsidRPr="005E414E">
        <w:rPr>
          <w:rFonts w:ascii="Arial" w:hAnsi="Arial"/>
          <w:sz w:val="24"/>
        </w:rPr>
        <w:t>Discussion on issues for supporting inter-CU LTM</w:t>
      </w:r>
    </w:p>
    <w:p w14:paraId="11A8975A" w14:textId="77777777" w:rsidR="00AB1D24" w:rsidRPr="005E414E" w:rsidRDefault="00AB1D24" w:rsidP="00AB1D24">
      <w:pPr>
        <w:tabs>
          <w:tab w:val="left" w:pos="1985"/>
        </w:tabs>
        <w:ind w:left="1980" w:hanging="1980"/>
        <w:rPr>
          <w:rFonts w:ascii="Arial" w:hAnsi="Arial"/>
          <w:sz w:val="24"/>
          <w:lang w:eastAsia="zh-CN"/>
        </w:rPr>
      </w:pPr>
      <w:r w:rsidRPr="005E414E">
        <w:rPr>
          <w:rFonts w:ascii="Arial" w:hAnsi="Arial"/>
          <w:b/>
          <w:sz w:val="24"/>
        </w:rPr>
        <w:t>Document for</w:t>
      </w:r>
      <w:r w:rsidRPr="005E414E">
        <w:rPr>
          <w:rFonts w:ascii="Arial" w:hAnsi="Arial"/>
          <w:b/>
          <w:sz w:val="24"/>
        </w:rPr>
        <w:tab/>
        <w:t>:</w:t>
      </w:r>
      <w:r w:rsidRPr="005E414E">
        <w:rPr>
          <w:rFonts w:ascii="Arial" w:hAnsi="Arial"/>
          <w:sz w:val="24"/>
        </w:rPr>
        <w:tab/>
      </w:r>
      <w:bookmarkStart w:id="2" w:name="DocumentFor"/>
      <w:bookmarkEnd w:id="2"/>
      <w:r w:rsidRPr="005E414E">
        <w:rPr>
          <w:rFonts w:ascii="Arial" w:hAnsi="Arial"/>
          <w:sz w:val="24"/>
          <w:lang w:eastAsia="zh-CN"/>
        </w:rPr>
        <w:t>Discussion and Decision</w:t>
      </w:r>
    </w:p>
    <w:p w14:paraId="0BC30F85" w14:textId="77777777" w:rsidR="00AB1D24" w:rsidRPr="005E414E" w:rsidRDefault="00AB1D24" w:rsidP="00AB1D24">
      <w:pPr>
        <w:pStyle w:val="1"/>
        <w:spacing w:after="0"/>
        <w:rPr>
          <w:lang w:eastAsia="zh-CN"/>
        </w:rPr>
      </w:pPr>
      <w:r w:rsidRPr="005E414E">
        <w:t>Introduction</w:t>
      </w:r>
    </w:p>
    <w:p w14:paraId="55372128" w14:textId="0C0F2074" w:rsidR="00AB1D24" w:rsidRPr="005E414E" w:rsidRDefault="00001234" w:rsidP="00AB1D24">
      <w:pPr>
        <w:rPr>
          <w:rFonts w:cs="Times New Roman"/>
        </w:rPr>
      </w:pPr>
      <w:bookmarkStart w:id="3" w:name="_Hlk149744732"/>
      <w:r w:rsidRPr="005E414E">
        <w:rPr>
          <w:rFonts w:cs="Times New Roman"/>
        </w:rPr>
        <w:t>WID [</w:t>
      </w:r>
      <w:r w:rsidR="00D661D6" w:rsidRPr="005E414E">
        <w:rPr>
          <w:rFonts w:cs="Times New Roman"/>
        </w:rPr>
        <w:t>1]</w:t>
      </w:r>
      <w:r w:rsidR="00522D5C" w:rsidRPr="005E414E">
        <w:rPr>
          <w:rFonts w:cs="Times New Roman"/>
        </w:rPr>
        <w:t xml:space="preserve"> for mobility </w:t>
      </w:r>
      <w:r w:rsidR="004D2302" w:rsidRPr="005E414E">
        <w:rPr>
          <w:rFonts w:cs="Times New Roman"/>
        </w:rPr>
        <w:t xml:space="preserve">enhancement </w:t>
      </w:r>
      <w:r w:rsidR="00522D5C" w:rsidRPr="005E414E">
        <w:rPr>
          <w:rFonts w:cs="Times New Roman"/>
        </w:rPr>
        <w:t>was approved and RAN2 start</w:t>
      </w:r>
      <w:r w:rsidR="00037F70" w:rsidRPr="005E414E">
        <w:rPr>
          <w:rFonts w:cs="Times New Roman"/>
        </w:rPr>
        <w:t>ed</w:t>
      </w:r>
      <w:r w:rsidR="00522D5C" w:rsidRPr="005E414E">
        <w:rPr>
          <w:rFonts w:cs="Times New Roman"/>
        </w:rPr>
        <w:t xml:space="preserve"> discussion on the WI.</w:t>
      </w:r>
      <w:bookmarkEnd w:id="3"/>
      <w:r w:rsidR="00192A0C" w:rsidRPr="005E414E">
        <w:rPr>
          <w:rFonts w:cs="Times New Roman"/>
        </w:rPr>
        <w:t xml:space="preserve"> </w:t>
      </w:r>
      <w:r w:rsidR="00992AAF" w:rsidRPr="005E414E">
        <w:rPr>
          <w:rFonts w:cs="Times New Roman"/>
        </w:rPr>
        <w:t>In RAN2#12</w:t>
      </w:r>
      <w:r w:rsidR="00127263">
        <w:rPr>
          <w:rFonts w:cs="Times New Roman"/>
        </w:rPr>
        <w:t>9</w:t>
      </w:r>
      <w:r w:rsidR="007A3DD4">
        <w:rPr>
          <w:rFonts w:cs="Times New Roman"/>
        </w:rPr>
        <w:t>bis</w:t>
      </w:r>
      <w:r w:rsidR="00192A0C" w:rsidRPr="005E414E">
        <w:rPr>
          <w:rFonts w:cs="Times New Roman"/>
        </w:rPr>
        <w:t xml:space="preserve">, RAN2 </w:t>
      </w:r>
      <w:r w:rsidR="00992AAF" w:rsidRPr="005E414E">
        <w:rPr>
          <w:rFonts w:cs="Times New Roman"/>
        </w:rPr>
        <w:t>made</w:t>
      </w:r>
      <w:r w:rsidR="00192A0C" w:rsidRPr="005E414E">
        <w:rPr>
          <w:rFonts w:cs="Times New Roman"/>
        </w:rPr>
        <w:t xml:space="preserve"> agreements as follows</w:t>
      </w:r>
      <w:r w:rsidRPr="005E414E">
        <w:rPr>
          <w:rFonts w:cs="Times New Roman"/>
        </w:rPr>
        <w:t xml:space="preserve"> [2]</w:t>
      </w:r>
      <w:r w:rsidR="00192A0C" w:rsidRPr="005E414E">
        <w:rPr>
          <w:rFonts w:cs="Times New Roman"/>
        </w:rPr>
        <w:t>;</w:t>
      </w:r>
    </w:p>
    <w:p w14:paraId="3A95911C" w14:textId="7E4F47BE" w:rsid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
          <w:bCs/>
          <w:szCs w:val="24"/>
          <w:lang w:val="en-US"/>
        </w:rPr>
      </w:pPr>
      <w:r w:rsidRPr="00321A51">
        <w:rPr>
          <w:rFonts w:ascii="Arial" w:eastAsia="ＭＳ 明朝" w:hAnsi="Arial" w:cs="Arial"/>
          <w:b/>
          <w:bCs/>
          <w:szCs w:val="24"/>
          <w:lang w:val="en-US"/>
        </w:rPr>
        <w:t>Agreements on inter-CU LTM:</w:t>
      </w:r>
    </w:p>
    <w:p w14:paraId="59E2A416" w14:textId="7A8511A3"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 xml:space="preserve">A list of </w:t>
      </w:r>
      <w:proofErr w:type="spellStart"/>
      <w:r w:rsidRPr="00B93302">
        <w:rPr>
          <w:rFonts w:eastAsia="ＭＳ 明朝" w:cs="Times New Roman"/>
          <w:bCs/>
          <w:szCs w:val="24"/>
        </w:rPr>
        <w:t>sk</w:t>
      </w:r>
      <w:proofErr w:type="spellEnd"/>
      <w:r w:rsidRPr="00B93302">
        <w:rPr>
          <w:rFonts w:eastAsia="ＭＳ 明朝" w:cs="Times New Roman"/>
          <w:bCs/>
          <w:szCs w:val="24"/>
        </w:rPr>
        <w:t>-counters is linked to a Rel-19 ID configured by the SN.</w:t>
      </w:r>
    </w:p>
    <w:p w14:paraId="66BDB6AF" w14:textId="749FB43C"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At RLF and reconfiguration with sync failure:</w:t>
      </w:r>
    </w:p>
    <w:p w14:paraId="1716377C" w14:textId="083332E9"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If RLF: If the selected candidate cell has the same Rel-19 ID as source (no security key change), the UE performs fast RLF recovery (same as in Rel-18).</w:t>
      </w:r>
    </w:p>
    <w:p w14:paraId="4A5B56B4" w14:textId="2F34CD84"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if reconfiguration failure (inter-CU LTM): If the selected candidate cell has the same Rel-19 ID as target, the UE performs fast failure recovery. FFS if fast failure recovery with different Rel-19 IDs is allowed.</w:t>
      </w:r>
    </w:p>
    <w:p w14:paraId="2D1A1C3F" w14:textId="5E02A189"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How to indicate whether an LTM candidate configuration is a complete configuration is the same as Rel-18 (no different indication for MCG and SCG part of the candidate configuration).</w:t>
      </w:r>
    </w:p>
    <w:p w14:paraId="5DBA6318" w14:textId="25FBE069"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The indication on whether to allow or not the SN to configure an inter-SN candidate is included in the inter-node RRC message. We include this agreement in the LS to RAN3.</w:t>
      </w:r>
    </w:p>
    <w:p w14:paraId="52787120" w14:textId="4ADCD53D"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Network can send an LTM Cell Switch Command MAC CE indicating a CLTM candidate configuration (no specification change).</w:t>
      </w:r>
    </w:p>
    <w:p w14:paraId="7198B78E" w14:textId="14ED6EBD"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Introducing a new R19 LTM cell switch command MAC CE with indicating the NCC value for R19 inter-CU LTM cell switch. Details will be further discussed during CR phase.</w:t>
      </w:r>
    </w:p>
    <w:p w14:paraId="0AC6C81D" w14:textId="73BDF983"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For differential L1-RSRP reporting, the best quality beam among the beams included in L1 MR MAC CE is taken as the reference beam as the first one. The differential L1-RSRP value is derived based on the absolute L1-RSRP of the reference beam. FFS for truncated MAC CE.</w:t>
      </w:r>
    </w:p>
    <w:p w14:paraId="06F7A807" w14:textId="5A1A00E9"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When UL grant is enough to accommodate only limited number of beams in MR MAC CE, the triggered beam should be included in the truncated MR MAC CE.</w:t>
      </w:r>
    </w:p>
    <w:p w14:paraId="65F5BD74" w14:textId="32A1E142"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No need to define a separate capability for the reference configuration for inter-CU LTM.</w:t>
      </w:r>
    </w:p>
    <w:p w14:paraId="1F71EBBA" w14:textId="074B6910"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706CF737" w14:textId="730A343F"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For security key update in inter-CU LTM, RAN2 agree to include actual NCC value in the LTM cell switch command MAC CE.</w:t>
      </w:r>
    </w:p>
    <w:p w14:paraId="1F54DF1C" w14:textId="69833FE2"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lastRenderedPageBreak/>
        <w:t>NCC is included in the LTM cell switch command MAC CE if the R19 set ID is different between the target cell and source cell. Conversely, if the R19 set ID is same for both cells, the NCC will not be included.</w:t>
      </w:r>
    </w:p>
    <w:p w14:paraId="15FFFED4" w14:textId="6B36A9A0"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 xml:space="preserve">NW configures the corresponding </w:t>
      </w:r>
      <w:proofErr w:type="spellStart"/>
      <w:r w:rsidRPr="00B93302">
        <w:rPr>
          <w:rFonts w:eastAsia="ＭＳ 明朝" w:cs="Times New Roman"/>
          <w:bCs/>
          <w:szCs w:val="24"/>
        </w:rPr>
        <w:t>sk</w:t>
      </w:r>
      <w:proofErr w:type="spellEnd"/>
      <w:r w:rsidRPr="00B93302">
        <w:rPr>
          <w:rFonts w:eastAsia="ＭＳ 明朝" w:cs="Times New Roman"/>
          <w:bCs/>
          <w:szCs w:val="24"/>
        </w:rPr>
        <w:t>-Counter in all LTM candidate configurations, and UE uses the configured value for generating the SN key when security key update is performed in MCG.</w:t>
      </w:r>
    </w:p>
    <w:p w14:paraId="18DFD3B3" w14:textId="2B1647E0"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Option3 (LTM recovery can be applied for all candidates) is not considered.</w:t>
      </w:r>
    </w:p>
    <w:p w14:paraId="5DC934D8" w14:textId="10D033D2"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Offline discussion to clearly understand how option2 (LTM recovery can be applied if the selected candidate cell belongs to the same Rel-19 with the target cell) works and check if there is a real technical blocking issue. If it works w/o real technical blocking issue, then we can go to option2. If there is a real technical blocking issue for option2, we’ll go to option1 (No LTM recovery is applied for inter-CU LTM).</w:t>
      </w:r>
    </w:p>
    <w:p w14:paraId="0AFD32DD" w14:textId="1E60B1CB"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From RAN2 point of view, UE-based TA measurement can be also applicable for the synchronized inter-CU LTM scenario, and no additional RAN2 specification impact is expected. Final decision is up to RAN4.</w:t>
      </w:r>
    </w:p>
    <w:p w14:paraId="2E950D72" w14:textId="7E917C8D"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MIMO 2TA can be configured with inter-CU LTM using PDCCH-order based TA measurement.</w:t>
      </w:r>
    </w:p>
    <w:p w14:paraId="27319AFE" w14:textId="2E643C30" w:rsidR="00893CE0"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If UE-based TA measurement is supported for inter-CU LTM, it cannot be configured if candidate cell is configured with MIMO 2TA.</w:t>
      </w:r>
    </w:p>
    <w:p w14:paraId="428034A4" w14:textId="5665C6CB" w:rsidR="007A3DD4" w:rsidRPr="00B93302" w:rsidRDefault="00893CE0" w:rsidP="00B93302">
      <w:pPr>
        <w:pStyle w:val="a6"/>
        <w:numPr>
          <w:ilvl w:val="0"/>
          <w:numId w:val="38"/>
        </w:numPr>
        <w:pBdr>
          <w:top w:val="single" w:sz="4" w:space="1" w:color="auto"/>
          <w:left w:val="single" w:sz="4" w:space="4" w:color="auto"/>
          <w:bottom w:val="single" w:sz="4" w:space="1" w:color="auto"/>
          <w:right w:val="single" w:sz="4" w:space="4" w:color="auto"/>
        </w:pBdr>
        <w:ind w:leftChars="0"/>
        <w:rPr>
          <w:rFonts w:eastAsia="ＭＳ 明朝" w:cs="Times New Roman"/>
          <w:bCs/>
          <w:szCs w:val="24"/>
        </w:rPr>
      </w:pPr>
      <w:r w:rsidRPr="00B93302">
        <w:rPr>
          <w:rFonts w:eastAsia="ＭＳ 明朝" w:cs="Times New Roman"/>
          <w:bCs/>
          <w:szCs w:val="24"/>
        </w:rPr>
        <w:t>An LTM target cell will not apply cell DTX/DRX until LTM cell switch is completed. RAN2 will not consider any specification impacts needed for LTM RACH-less cell switch to an NES candidate cell.</w:t>
      </w:r>
    </w:p>
    <w:p w14:paraId="3EFFCC14" w14:textId="629347F8" w:rsidR="00AB1D24" w:rsidRPr="005E414E" w:rsidRDefault="00534007" w:rsidP="0031161E">
      <w:pPr>
        <w:rPr>
          <w:rFonts w:cs="Times New Roman"/>
        </w:rPr>
      </w:pPr>
      <w:r w:rsidRPr="005E414E">
        <w:rPr>
          <w:rFonts w:cs="Times New Roman"/>
        </w:rPr>
        <w:t xml:space="preserve">In this paper, we discuss </w:t>
      </w:r>
      <w:r w:rsidR="00522D5C" w:rsidRPr="005E414E">
        <w:rPr>
          <w:rFonts w:cs="Times New Roman"/>
        </w:rPr>
        <w:t xml:space="preserve">inter-CU LTM </w:t>
      </w:r>
      <w:r w:rsidRPr="005E414E">
        <w:rPr>
          <w:rFonts w:cs="Times New Roman"/>
        </w:rPr>
        <w:t>related issues</w:t>
      </w:r>
      <w:r w:rsidR="006C7A73" w:rsidRPr="005E414E">
        <w:rPr>
          <w:rFonts w:cs="Times New Roman"/>
        </w:rPr>
        <w:t>.</w:t>
      </w:r>
    </w:p>
    <w:p w14:paraId="7644FF38" w14:textId="77777777" w:rsidR="004606DC" w:rsidRPr="005E414E" w:rsidRDefault="00AB1D24" w:rsidP="004606DC">
      <w:pPr>
        <w:pStyle w:val="1"/>
        <w:spacing w:before="0" w:after="0"/>
        <w:rPr>
          <w:rFonts w:eastAsiaTheme="minorEastAsia"/>
          <w:lang w:eastAsia="ja-JP"/>
        </w:rPr>
      </w:pPr>
      <w:r w:rsidRPr="005E414E">
        <w:rPr>
          <w:rFonts w:eastAsiaTheme="minorEastAsia"/>
          <w:lang w:eastAsia="ja-JP"/>
        </w:rPr>
        <w:t>Discussion</w:t>
      </w:r>
    </w:p>
    <w:p w14:paraId="6528C162" w14:textId="41659964" w:rsidR="00522D5C" w:rsidRPr="005E414E" w:rsidRDefault="000E10F1" w:rsidP="00534007">
      <w:pPr>
        <w:pStyle w:val="2"/>
        <w:spacing w:before="0" w:after="0"/>
        <w:rPr>
          <w:rFonts w:eastAsiaTheme="minorEastAsia"/>
          <w:lang w:eastAsia="ja-JP"/>
        </w:rPr>
      </w:pPr>
      <w:r w:rsidRPr="005E414E">
        <w:rPr>
          <w:rFonts w:eastAsiaTheme="minorEastAsia"/>
          <w:lang w:eastAsia="ja-JP"/>
        </w:rPr>
        <w:t>Inter-CU LTM</w:t>
      </w:r>
      <w:r w:rsidR="002505F7">
        <w:rPr>
          <w:rFonts w:eastAsiaTheme="minorEastAsia"/>
          <w:lang w:eastAsia="ja-JP"/>
        </w:rPr>
        <w:t xml:space="preserve"> configuration</w:t>
      </w:r>
    </w:p>
    <w:p w14:paraId="5AF30145" w14:textId="1DD81DA9" w:rsidR="00944A76" w:rsidRPr="00C47224" w:rsidRDefault="00C47224" w:rsidP="00F2390D">
      <w:pPr>
        <w:rPr>
          <w:rFonts w:cs="Times New Roman"/>
        </w:rPr>
      </w:pPr>
      <w:r w:rsidRPr="00C47224">
        <w:rPr>
          <w:rFonts w:cs="Times New Roman" w:hint="eastAsia"/>
        </w:rPr>
        <w:t>R</w:t>
      </w:r>
      <w:r w:rsidRPr="00C47224">
        <w:rPr>
          <w:rFonts w:cs="Times New Roman"/>
        </w:rPr>
        <w:t>A</w:t>
      </w:r>
      <w:r w:rsidRPr="00C47224">
        <w:rPr>
          <w:rFonts w:cs="Times New Roman"/>
        </w:rPr>
        <w:t>N</w:t>
      </w:r>
      <w:r>
        <w:rPr>
          <w:rFonts w:cs="Times New Roman"/>
        </w:rPr>
        <w:t>2already agreed that intra-CU MCG LTM configuration and inter-CU LTM configuration are simultaneously configured at a UE. It means that</w:t>
      </w:r>
      <w:r w:rsidRPr="00C47224">
        <w:rPr>
          <w:rFonts w:cs="Times New Roman"/>
        </w:rPr>
        <w:t xml:space="preserve"> </w:t>
      </w:r>
      <w:r w:rsidRPr="00C47224">
        <w:rPr>
          <w:rFonts w:cs="Times New Roman"/>
          <w:i/>
        </w:rPr>
        <w:t>ltm-Config</w:t>
      </w:r>
      <w:r w:rsidRPr="00C47224">
        <w:rPr>
          <w:rFonts w:cs="Times New Roman"/>
        </w:rPr>
        <w:t xml:space="preserve"> </w:t>
      </w:r>
      <w:r w:rsidRPr="00C47224">
        <w:rPr>
          <w:rFonts w:cs="Times New Roman" w:hint="eastAsia"/>
        </w:rPr>
        <w:t>(</w:t>
      </w:r>
      <w:r w:rsidRPr="00C47224">
        <w:rPr>
          <w:rFonts w:cs="Times New Roman"/>
        </w:rPr>
        <w:t xml:space="preserve">which doesn’t </w:t>
      </w:r>
      <w:r w:rsidRPr="00C47224">
        <w:rPr>
          <w:rFonts w:cs="Times New Roman" w:hint="eastAsia"/>
        </w:rPr>
        <w:t>c</w:t>
      </w:r>
      <w:r w:rsidRPr="00C47224">
        <w:rPr>
          <w:rFonts w:cs="Times New Roman"/>
        </w:rPr>
        <w:t xml:space="preserve">ontain inter-CU LTM candidate configuration) for MCG and </w:t>
      </w:r>
      <w:r w:rsidRPr="00C47224">
        <w:rPr>
          <w:rFonts w:cs="Times New Roman"/>
          <w:i/>
        </w:rPr>
        <w:t>ltm-</w:t>
      </w:r>
      <w:proofErr w:type="spellStart"/>
      <w:r w:rsidRPr="00C47224">
        <w:rPr>
          <w:rFonts w:cs="Times New Roman"/>
          <w:i/>
        </w:rPr>
        <w:t>ConfigNRDC</w:t>
      </w:r>
      <w:proofErr w:type="spellEnd"/>
      <w:r w:rsidRPr="00C47224">
        <w:rPr>
          <w:rFonts w:cs="Times New Roman"/>
        </w:rPr>
        <w:t xml:space="preserve"> can be simultaneously configured.</w:t>
      </w:r>
    </w:p>
    <w:p w14:paraId="428D9E3B" w14:textId="2EF54ED0" w:rsidR="006E4F4B" w:rsidRPr="006E4F4B" w:rsidRDefault="00C47224" w:rsidP="00F2390D">
      <w:pPr>
        <w:rPr>
          <w:rFonts w:cs="Times New Roman"/>
          <w:b/>
        </w:rPr>
      </w:pPr>
      <w:r>
        <w:rPr>
          <w:rFonts w:cs="Times New Roman"/>
          <w:b/>
        </w:rPr>
        <w:t>Observation</w:t>
      </w:r>
      <w:r w:rsidR="006E4F4B" w:rsidRPr="006E4F4B">
        <w:rPr>
          <w:rFonts w:cs="Times New Roman"/>
          <w:b/>
        </w:rPr>
        <w:t xml:space="preserve"> </w:t>
      </w:r>
      <w:r w:rsidR="007C300F">
        <w:rPr>
          <w:rFonts w:cs="Times New Roman"/>
          <w:b/>
        </w:rPr>
        <w:t>1</w:t>
      </w:r>
      <w:r w:rsidR="006E4F4B" w:rsidRPr="006E4F4B">
        <w:rPr>
          <w:rFonts w:cs="Times New Roman"/>
          <w:b/>
        </w:rPr>
        <w:t xml:space="preserve">. </w:t>
      </w:r>
      <w:r w:rsidR="006E4F4B" w:rsidRPr="000B7EC1">
        <w:rPr>
          <w:rFonts w:cs="Times New Roman"/>
          <w:b/>
          <w:i/>
        </w:rPr>
        <w:t>ltm-Config</w:t>
      </w:r>
      <w:r w:rsidR="006E4F4B" w:rsidRPr="006E4F4B">
        <w:rPr>
          <w:rFonts w:cs="Times New Roman"/>
          <w:b/>
        </w:rPr>
        <w:t xml:space="preserve"> </w:t>
      </w:r>
      <w:r w:rsidR="008F3255">
        <w:rPr>
          <w:rFonts w:cs="Times New Roman" w:hint="eastAsia"/>
          <w:b/>
        </w:rPr>
        <w:t>(</w:t>
      </w:r>
      <w:r w:rsidR="008F3255">
        <w:rPr>
          <w:rFonts w:cs="Times New Roman"/>
          <w:b/>
        </w:rPr>
        <w:t xml:space="preserve">which doesn’t </w:t>
      </w:r>
      <w:r w:rsidR="000F25B6">
        <w:rPr>
          <w:rFonts w:cs="Times New Roman" w:hint="eastAsia"/>
          <w:b/>
        </w:rPr>
        <w:t>c</w:t>
      </w:r>
      <w:r w:rsidR="000F25B6">
        <w:rPr>
          <w:rFonts w:cs="Times New Roman"/>
          <w:b/>
        </w:rPr>
        <w:t>ontain</w:t>
      </w:r>
      <w:r w:rsidR="008F3255">
        <w:rPr>
          <w:rFonts w:cs="Times New Roman"/>
          <w:b/>
        </w:rPr>
        <w:t xml:space="preserve"> inter-CU LTM candidate </w:t>
      </w:r>
      <w:r w:rsidR="00C65A1C" w:rsidRPr="00F46948">
        <w:rPr>
          <w:rFonts w:cs="Times New Roman"/>
          <w:b/>
        </w:rPr>
        <w:t>configuration</w:t>
      </w:r>
      <w:r w:rsidR="008F3255">
        <w:rPr>
          <w:rFonts w:cs="Times New Roman"/>
          <w:b/>
        </w:rPr>
        <w:t xml:space="preserve">) </w:t>
      </w:r>
      <w:r w:rsidR="006E4F4B" w:rsidRPr="006E4F4B">
        <w:rPr>
          <w:rFonts w:cs="Times New Roman"/>
          <w:b/>
        </w:rPr>
        <w:t xml:space="preserve">for MCG and </w:t>
      </w:r>
      <w:r w:rsidR="00303817">
        <w:rPr>
          <w:rFonts w:cs="Times New Roman"/>
          <w:b/>
          <w:i/>
        </w:rPr>
        <w:t>ltm-</w:t>
      </w:r>
      <w:proofErr w:type="spellStart"/>
      <w:r w:rsidR="00303817">
        <w:rPr>
          <w:rFonts w:cs="Times New Roman"/>
          <w:b/>
          <w:i/>
        </w:rPr>
        <w:t>ConfigNRDC</w:t>
      </w:r>
      <w:proofErr w:type="spellEnd"/>
      <w:r w:rsidR="006E4F4B" w:rsidRPr="006E4F4B">
        <w:rPr>
          <w:rFonts w:cs="Times New Roman"/>
          <w:b/>
        </w:rPr>
        <w:t xml:space="preserve"> </w:t>
      </w:r>
      <w:r w:rsidR="00944A76">
        <w:rPr>
          <w:rFonts w:cs="Times New Roman"/>
          <w:b/>
        </w:rPr>
        <w:t>can be</w:t>
      </w:r>
      <w:r w:rsidR="006E4F4B" w:rsidRPr="006E4F4B">
        <w:rPr>
          <w:rFonts w:cs="Times New Roman"/>
          <w:b/>
        </w:rPr>
        <w:t xml:space="preserve"> simultaneously configured.</w:t>
      </w:r>
    </w:p>
    <w:p w14:paraId="24FCBF34" w14:textId="3F6B44B5" w:rsidR="00C47224" w:rsidRDefault="00C47224" w:rsidP="00490AAF">
      <w:pPr>
        <w:rPr>
          <w:rFonts w:cs="Times New Roman"/>
        </w:rPr>
      </w:pPr>
      <w:r>
        <w:rPr>
          <w:rFonts w:cs="Times New Roman"/>
        </w:rPr>
        <w:t>Here, “</w:t>
      </w:r>
      <w:r>
        <w:rPr>
          <w:rFonts w:cs="Times New Roman"/>
          <w:i/>
          <w:iCs/>
        </w:rPr>
        <w:t>ltm-</w:t>
      </w:r>
      <w:proofErr w:type="spellStart"/>
      <w:r>
        <w:rPr>
          <w:rFonts w:cs="Times New Roman"/>
          <w:i/>
          <w:iCs/>
        </w:rPr>
        <w:t>ConfigNRDC</w:t>
      </w:r>
      <w:proofErr w:type="spellEnd"/>
      <w:r>
        <w:rPr>
          <w:rFonts w:cs="Times New Roman"/>
        </w:rPr>
        <w:t xml:space="preserve">” is signalled via MCG RRC as agreed. </w:t>
      </w:r>
      <w:r w:rsidR="00E4209C">
        <w:rPr>
          <w:rFonts w:cs="Times New Roman"/>
        </w:rPr>
        <w:t xml:space="preserve">However, </w:t>
      </w:r>
      <w:r w:rsidR="00781D80">
        <w:rPr>
          <w:rFonts w:cs="Times New Roman"/>
        </w:rPr>
        <w:t xml:space="preserve">if the UE is configured with </w:t>
      </w:r>
      <w:r w:rsidR="00781D80" w:rsidRPr="00B93302">
        <w:rPr>
          <w:rFonts w:cs="Times New Roman"/>
          <w:i/>
          <w:iCs/>
        </w:rPr>
        <w:t>ltm-Config</w:t>
      </w:r>
      <w:r w:rsidR="00781D80">
        <w:rPr>
          <w:rFonts w:cs="Times New Roman"/>
        </w:rPr>
        <w:t xml:space="preserve"> by MCG, the</w:t>
      </w:r>
      <w:r>
        <w:rPr>
          <w:rFonts w:cs="Times New Roman"/>
        </w:rPr>
        <w:t xml:space="preserve"> UE variables</w:t>
      </w:r>
      <w:r w:rsidR="00781D80">
        <w:rPr>
          <w:rFonts w:cs="Times New Roman"/>
        </w:rPr>
        <w:t xml:space="preserve"> (</w:t>
      </w:r>
      <w:r w:rsidR="00781D80" w:rsidRPr="00690BE7">
        <w:rPr>
          <w:i/>
          <w:iCs/>
        </w:rPr>
        <w:t>VarLTM-ServingCellNoResetID</w:t>
      </w:r>
      <w:r w:rsidR="00781D80">
        <w:t xml:space="preserve">, </w:t>
      </w:r>
      <w:r w:rsidR="00781D80" w:rsidRPr="00690BE7">
        <w:rPr>
          <w:i/>
          <w:iCs/>
        </w:rPr>
        <w:t>VarLTM-ServingCellUE-MeasuredTA-ID</w:t>
      </w:r>
      <w:r w:rsidR="00781D80">
        <w:t xml:space="preserve"> and </w:t>
      </w:r>
      <w:r w:rsidR="00781D80" w:rsidRPr="00690BE7">
        <w:rPr>
          <w:i/>
          <w:iCs/>
        </w:rPr>
        <w:t>VarLTM-</w:t>
      </w:r>
      <w:proofErr w:type="spellStart"/>
      <w:r w:rsidR="00781D80" w:rsidRPr="00690BE7">
        <w:rPr>
          <w:i/>
          <w:iCs/>
        </w:rPr>
        <w:t>ServingCellNoSecurityChange</w:t>
      </w:r>
      <w:proofErr w:type="spellEnd"/>
      <w:r w:rsidR="00781D80">
        <w:rPr>
          <w:rFonts w:cs="Times New Roman"/>
        </w:rPr>
        <w:t>)</w:t>
      </w:r>
      <w:r>
        <w:rPr>
          <w:rFonts w:cs="Times New Roman"/>
        </w:rPr>
        <w:t xml:space="preserve"> </w:t>
      </w:r>
      <w:r w:rsidR="00781D80">
        <w:rPr>
          <w:rFonts w:cs="Times New Roman"/>
        </w:rPr>
        <w:t>for MCG is already used</w:t>
      </w:r>
      <w:r>
        <w:rPr>
          <w:rFonts w:cs="Times New Roman"/>
        </w:rPr>
        <w:t xml:space="preserve">. </w:t>
      </w:r>
      <w:r w:rsidR="00781D80">
        <w:t xml:space="preserve">If the UE variables for MCG is also used for </w:t>
      </w:r>
      <w:r w:rsidR="00781D80" w:rsidRPr="00781D80">
        <w:rPr>
          <w:i/>
        </w:rPr>
        <w:t>ltm-</w:t>
      </w:r>
      <w:proofErr w:type="spellStart"/>
      <w:r w:rsidR="00781D80" w:rsidRPr="00781D80">
        <w:rPr>
          <w:i/>
        </w:rPr>
        <w:t>ConfigNRDC</w:t>
      </w:r>
      <w:proofErr w:type="spellEnd"/>
      <w:r w:rsidR="00781D80">
        <w:t xml:space="preserve">, </w:t>
      </w:r>
      <w:r w:rsidR="00FB0DED">
        <w:t xml:space="preserve">the </w:t>
      </w:r>
      <w:r>
        <w:rPr>
          <w:rFonts w:cs="Times New Roman"/>
        </w:rPr>
        <w:t>UE overwrites</w:t>
      </w:r>
      <w:r>
        <w:rPr>
          <w:rFonts w:cs="Times New Roman" w:hint="eastAsia"/>
        </w:rPr>
        <w:t xml:space="preserve"> </w:t>
      </w:r>
      <w:r w:rsidR="00FB0DED">
        <w:rPr>
          <w:rFonts w:cs="Times New Roman"/>
        </w:rPr>
        <w:t>it</w:t>
      </w:r>
      <w:bookmarkStart w:id="4" w:name="_GoBack"/>
      <w:bookmarkEnd w:id="4"/>
      <w:r w:rsidR="00FB0DED">
        <w:rPr>
          <w:rFonts w:cs="Times New Roman"/>
        </w:rPr>
        <w:t xml:space="preserve">s </w:t>
      </w:r>
      <w:r>
        <w:rPr>
          <w:rFonts w:cs="Times New Roman"/>
        </w:rPr>
        <w:t>variables for MCG</w:t>
      </w:r>
      <w:r>
        <w:rPr>
          <w:rFonts w:cs="Times New Roman"/>
        </w:rPr>
        <w:t xml:space="preserve"> upon SCG LTM cell switch execution while inter-SN LTM candidate configuration is configured. </w:t>
      </w:r>
      <w:r w:rsidR="00490AAF">
        <w:rPr>
          <w:rFonts w:cs="Times New Roman"/>
        </w:rPr>
        <w:t xml:space="preserve">It causes unexpected behaviour. </w:t>
      </w:r>
      <w:r w:rsidR="00781D80">
        <w:rPr>
          <w:rFonts w:cs="Times New Roman"/>
        </w:rPr>
        <w:t xml:space="preserve">Therefore, we </w:t>
      </w:r>
      <w:r w:rsidR="00490AAF">
        <w:rPr>
          <w:rFonts w:cs="Times New Roman"/>
        </w:rPr>
        <w:t xml:space="preserve">propose that </w:t>
      </w:r>
      <w:bookmarkStart w:id="5" w:name="_Hlk195778492"/>
      <w:r w:rsidR="00035101" w:rsidRPr="00035101">
        <w:rPr>
          <w:rFonts w:cs="Times New Roman"/>
        </w:rPr>
        <w:t>the UE has independent UE variables for each of</w:t>
      </w:r>
      <w:r w:rsidR="00035101" w:rsidRPr="00035101">
        <w:rPr>
          <w:rFonts w:cs="Times New Roman"/>
          <w:i/>
        </w:rPr>
        <w:t xml:space="preserve"> ltm-Config</w:t>
      </w:r>
      <w:r w:rsidR="00035101" w:rsidRPr="00035101">
        <w:rPr>
          <w:rFonts w:cs="Times New Roman"/>
        </w:rPr>
        <w:t xml:space="preserve"> and </w:t>
      </w:r>
      <w:r w:rsidR="00035101" w:rsidRPr="00035101">
        <w:rPr>
          <w:rFonts w:cs="Times New Roman"/>
          <w:i/>
        </w:rPr>
        <w:t>ltm-</w:t>
      </w:r>
      <w:proofErr w:type="spellStart"/>
      <w:r w:rsidR="00035101" w:rsidRPr="00035101">
        <w:rPr>
          <w:rFonts w:cs="Times New Roman"/>
          <w:i/>
        </w:rPr>
        <w:t>ConfigNRDC</w:t>
      </w:r>
      <w:proofErr w:type="spellEnd"/>
      <w:r w:rsidR="00035101" w:rsidRPr="00035101">
        <w:rPr>
          <w:rFonts w:cs="Times New Roman"/>
        </w:rPr>
        <w:t xml:space="preserve"> </w:t>
      </w:r>
      <w:r w:rsidR="00035101">
        <w:rPr>
          <w:rFonts w:cs="Times New Roman"/>
        </w:rPr>
        <w:t>w</w:t>
      </w:r>
      <w:r w:rsidR="00035101" w:rsidRPr="00035101">
        <w:rPr>
          <w:rFonts w:cs="Times New Roman"/>
        </w:rPr>
        <w:t>hen the UE is configured with intra-CU MCG LTM and inter-CU SCG LTM</w:t>
      </w:r>
      <w:r>
        <w:rPr>
          <w:rFonts w:cs="Times New Roman"/>
        </w:rPr>
        <w:t>.</w:t>
      </w:r>
      <w:bookmarkEnd w:id="5"/>
      <w:r>
        <w:rPr>
          <w:rFonts w:cs="Times New Roman"/>
        </w:rPr>
        <w:t xml:space="preserve"> </w:t>
      </w:r>
    </w:p>
    <w:p w14:paraId="0F3FE411" w14:textId="54BE754C" w:rsidR="00C47224" w:rsidRPr="00082B83" w:rsidRDefault="00C47224" w:rsidP="00C47224">
      <w:pPr>
        <w:rPr>
          <w:rFonts w:cs="Times New Roman"/>
          <w:b/>
        </w:rPr>
      </w:pPr>
      <w:r w:rsidRPr="00082B83">
        <w:rPr>
          <w:rFonts w:cs="Times New Roman" w:hint="eastAsia"/>
          <w:b/>
        </w:rPr>
        <w:t>P</w:t>
      </w:r>
      <w:r w:rsidRPr="00082B83">
        <w:rPr>
          <w:rFonts w:cs="Times New Roman"/>
          <w:b/>
        </w:rPr>
        <w:t xml:space="preserve">roposal </w:t>
      </w:r>
      <w:r w:rsidR="00490AAF">
        <w:rPr>
          <w:rFonts w:cs="Times New Roman"/>
          <w:b/>
        </w:rPr>
        <w:t>1</w:t>
      </w:r>
      <w:r w:rsidRPr="00082B83">
        <w:rPr>
          <w:rFonts w:cs="Times New Roman"/>
          <w:b/>
        </w:rPr>
        <w:t xml:space="preserve">. </w:t>
      </w:r>
      <w:r w:rsidR="00A2534A" w:rsidRPr="00A2534A">
        <w:rPr>
          <w:rFonts w:cs="Times New Roman"/>
          <w:b/>
        </w:rPr>
        <w:t xml:space="preserve">When the UE is configured with intra-CU MCG LTM and inter-CU SCG LTM, the UE has independent UE variables for each of </w:t>
      </w:r>
      <w:r w:rsidR="00A2534A" w:rsidRPr="00035101">
        <w:rPr>
          <w:rFonts w:cs="Times New Roman"/>
          <w:b/>
          <w:i/>
        </w:rPr>
        <w:t>ltm-Config</w:t>
      </w:r>
      <w:r w:rsidR="00A2534A" w:rsidRPr="00A2534A">
        <w:rPr>
          <w:rFonts w:cs="Times New Roman"/>
          <w:b/>
        </w:rPr>
        <w:t xml:space="preserve"> and </w:t>
      </w:r>
      <w:r w:rsidR="00A2534A" w:rsidRPr="00035101">
        <w:rPr>
          <w:rFonts w:cs="Times New Roman"/>
          <w:b/>
          <w:i/>
        </w:rPr>
        <w:t>ltm-</w:t>
      </w:r>
      <w:proofErr w:type="spellStart"/>
      <w:r w:rsidR="00A2534A" w:rsidRPr="00035101">
        <w:rPr>
          <w:rFonts w:cs="Times New Roman"/>
          <w:b/>
          <w:i/>
        </w:rPr>
        <w:t>ConfigNRDC</w:t>
      </w:r>
      <w:proofErr w:type="spellEnd"/>
      <w:r w:rsidR="00490AAF" w:rsidRPr="00490AAF">
        <w:rPr>
          <w:rFonts w:cs="Times New Roman"/>
          <w:b/>
        </w:rPr>
        <w:t>.</w:t>
      </w:r>
    </w:p>
    <w:p w14:paraId="13E26996" w14:textId="77777777" w:rsidR="00C47224" w:rsidRPr="00C47224" w:rsidRDefault="00C47224" w:rsidP="00F2390D">
      <w:pPr>
        <w:rPr>
          <w:rFonts w:cs="Times New Roman"/>
        </w:rPr>
      </w:pPr>
    </w:p>
    <w:p w14:paraId="700A0290" w14:textId="10331CBE" w:rsidR="006E4F4B" w:rsidRDefault="006E4F4B" w:rsidP="00F2390D">
      <w:pPr>
        <w:rPr>
          <w:rFonts w:cs="Times New Roman"/>
        </w:rPr>
      </w:pPr>
      <w:r w:rsidRPr="006E4F4B">
        <w:rPr>
          <w:rFonts w:cs="Times New Roman"/>
        </w:rPr>
        <w:t xml:space="preserve">Here, we’ll consider whether </w:t>
      </w:r>
      <w:r w:rsidRPr="000B7EC1">
        <w:rPr>
          <w:rFonts w:cs="Times New Roman"/>
          <w:i/>
        </w:rPr>
        <w:t>ltm-Config</w:t>
      </w:r>
      <w:r w:rsidRPr="006E4F4B">
        <w:rPr>
          <w:rFonts w:cs="Times New Roman"/>
        </w:rPr>
        <w:t xml:space="preserve"> for </w:t>
      </w:r>
      <w:r>
        <w:rPr>
          <w:rFonts w:cs="Times New Roman"/>
        </w:rPr>
        <w:t>S</w:t>
      </w:r>
      <w:r w:rsidRPr="006E4F4B">
        <w:rPr>
          <w:rFonts w:cs="Times New Roman"/>
        </w:rPr>
        <w:t xml:space="preserve">CG and </w:t>
      </w:r>
      <w:r w:rsidR="00303817">
        <w:rPr>
          <w:rFonts w:cs="Times New Roman"/>
          <w:i/>
        </w:rPr>
        <w:t>ltm-</w:t>
      </w:r>
      <w:proofErr w:type="spellStart"/>
      <w:r w:rsidR="00303817">
        <w:rPr>
          <w:rFonts w:cs="Times New Roman"/>
          <w:i/>
        </w:rPr>
        <w:t>ConfigNRDC</w:t>
      </w:r>
      <w:proofErr w:type="spellEnd"/>
      <w:r w:rsidRPr="006E4F4B">
        <w:rPr>
          <w:rFonts w:cs="Times New Roman"/>
        </w:rPr>
        <w:t xml:space="preserve"> are simultaneously configured.</w:t>
      </w:r>
      <w:r>
        <w:rPr>
          <w:rFonts w:cs="Times New Roman"/>
        </w:rPr>
        <w:t xml:space="preserve"> </w:t>
      </w:r>
      <w:r w:rsidR="000B7EC1">
        <w:rPr>
          <w:rFonts w:cs="Times New Roman"/>
        </w:rPr>
        <w:t>RAN2 agreed that intra-SCG LTM candidate configuration can be mixed in MN RRC format, i.e.</w:t>
      </w:r>
      <w:r w:rsidR="0065462A">
        <w:rPr>
          <w:rFonts w:ascii="PMingLiU" w:eastAsia="PMingLiU" w:hAnsi="PMingLiU" w:cs="PMingLiU" w:hint="eastAsia"/>
          <w:lang w:eastAsia="zh-TW"/>
        </w:rPr>
        <w:t>,</w:t>
      </w:r>
      <w:r w:rsidR="000B7EC1">
        <w:rPr>
          <w:rFonts w:cs="Times New Roman"/>
        </w:rPr>
        <w:t xml:space="preserve"> </w:t>
      </w:r>
      <w:r w:rsidR="00303817">
        <w:rPr>
          <w:rFonts w:cs="Times New Roman"/>
          <w:i/>
        </w:rPr>
        <w:t>ltm-</w:t>
      </w:r>
      <w:proofErr w:type="spellStart"/>
      <w:r w:rsidR="00303817">
        <w:rPr>
          <w:rFonts w:cs="Times New Roman"/>
          <w:i/>
        </w:rPr>
        <w:t>ConfigNRDC</w:t>
      </w:r>
      <w:proofErr w:type="spellEnd"/>
      <w:r w:rsidR="000B7EC1">
        <w:rPr>
          <w:rFonts w:cs="Times New Roman"/>
        </w:rPr>
        <w:t xml:space="preserve">. It means that </w:t>
      </w:r>
      <w:r w:rsidR="000B7EC1">
        <w:rPr>
          <w:rFonts w:cs="Times New Roman"/>
        </w:rPr>
        <w:lastRenderedPageBreak/>
        <w:t xml:space="preserve">8 intra-SCG LTM candidate configurations can be provided by MN RRC format while 8 intra-SCG LTM candidate configurations are configured by SN RRC format. </w:t>
      </w:r>
      <w:r w:rsidR="007D6C9D" w:rsidRPr="007D6C9D">
        <w:rPr>
          <w:rFonts w:cs="Times New Roman"/>
        </w:rPr>
        <w:t xml:space="preserve">It </w:t>
      </w:r>
      <w:r w:rsidR="007D6C9D">
        <w:rPr>
          <w:rFonts w:cs="Times New Roman"/>
        </w:rPr>
        <w:t>seems a</w:t>
      </w:r>
      <w:r w:rsidR="007D6C9D" w:rsidRPr="007D6C9D">
        <w:rPr>
          <w:rFonts w:cs="Times New Roman"/>
        </w:rPr>
        <w:t xml:space="preserve"> violation of the agreement</w:t>
      </w:r>
      <w:r w:rsidR="007D6C9D">
        <w:rPr>
          <w:rFonts w:cs="Times New Roman"/>
        </w:rPr>
        <w:t xml:space="preserve"> </w:t>
      </w:r>
      <w:r w:rsidR="0065462A">
        <w:rPr>
          <w:rFonts w:eastAsia="PMingLiU" w:cs="Times New Roman"/>
          <w:lang w:eastAsia="zh-TW"/>
        </w:rPr>
        <w:t>“</w:t>
      </w:r>
      <w:r w:rsidR="007D6C9D">
        <w:t>The maximum number of LTM candidate cell configuration is 8, regardless of whether these are intra-CU or inter-CU LTM candidate configurations</w:t>
      </w:r>
      <w:r w:rsidR="0065462A">
        <w:t>.</w:t>
      </w:r>
      <w:r w:rsidR="0065462A">
        <w:rPr>
          <w:rFonts w:eastAsia="PMingLiU" w:cs="Times New Roman"/>
          <w:lang w:eastAsia="zh-TW"/>
        </w:rPr>
        <w:t>”</w:t>
      </w:r>
      <w:r w:rsidR="0065462A">
        <w:rPr>
          <w:rFonts w:cs="Times New Roman"/>
        </w:rPr>
        <w:t xml:space="preserve"> </w:t>
      </w:r>
      <w:r w:rsidR="000B7EC1">
        <w:rPr>
          <w:rFonts w:cs="Times New Roman"/>
        </w:rPr>
        <w:t>And it is difficult how to differentiate the configuration which is indicated in the LTM CSC/TCI (de)activation MAC CE.</w:t>
      </w:r>
      <w:r w:rsidR="007D6C9D">
        <w:rPr>
          <w:rFonts w:cs="Times New Roman"/>
        </w:rPr>
        <w:t xml:space="preserve"> Therefore, we suggest </w:t>
      </w:r>
      <w:r w:rsidR="004639A3">
        <w:rPr>
          <w:rFonts w:cs="Times New Roman"/>
        </w:rPr>
        <w:t>prohibiting</w:t>
      </w:r>
      <w:r w:rsidR="007D6C9D">
        <w:rPr>
          <w:rFonts w:cs="Times New Roman"/>
        </w:rPr>
        <w:t xml:space="preserve"> that </w:t>
      </w:r>
      <w:r w:rsidR="007D6C9D" w:rsidRPr="000B7EC1">
        <w:rPr>
          <w:rFonts w:cs="Times New Roman"/>
          <w:i/>
        </w:rPr>
        <w:t>ltm-Config</w:t>
      </w:r>
      <w:r w:rsidR="007D6C9D" w:rsidRPr="006E4F4B">
        <w:rPr>
          <w:rFonts w:cs="Times New Roman"/>
        </w:rPr>
        <w:t xml:space="preserve"> for </w:t>
      </w:r>
      <w:r w:rsidR="007D6C9D">
        <w:rPr>
          <w:rFonts w:cs="Times New Roman"/>
        </w:rPr>
        <w:t>S</w:t>
      </w:r>
      <w:r w:rsidR="007D6C9D" w:rsidRPr="006E4F4B">
        <w:rPr>
          <w:rFonts w:cs="Times New Roman"/>
        </w:rPr>
        <w:t xml:space="preserve">CG and </w:t>
      </w:r>
      <w:r w:rsidR="00303817">
        <w:rPr>
          <w:rFonts w:cs="Times New Roman"/>
          <w:i/>
        </w:rPr>
        <w:t>ltm-</w:t>
      </w:r>
      <w:proofErr w:type="spellStart"/>
      <w:r w:rsidR="00303817">
        <w:rPr>
          <w:rFonts w:cs="Times New Roman"/>
          <w:i/>
        </w:rPr>
        <w:t>ConfigNRDC</w:t>
      </w:r>
      <w:proofErr w:type="spellEnd"/>
      <w:r w:rsidR="007D6C9D" w:rsidRPr="006E4F4B">
        <w:rPr>
          <w:rFonts w:cs="Times New Roman"/>
        </w:rPr>
        <w:t xml:space="preserve"> are simultaneously configured.</w:t>
      </w:r>
    </w:p>
    <w:p w14:paraId="70870B73" w14:textId="3294ABCB" w:rsidR="007D6C9D" w:rsidRDefault="007D6C9D" w:rsidP="007D6C9D">
      <w:pPr>
        <w:rPr>
          <w:rFonts w:cs="Times New Roman"/>
          <w:b/>
        </w:rPr>
      </w:pPr>
      <w:r w:rsidRPr="006E4F4B">
        <w:rPr>
          <w:rFonts w:cs="Times New Roman" w:hint="eastAsia"/>
          <w:b/>
        </w:rPr>
        <w:t>P</w:t>
      </w:r>
      <w:r w:rsidRPr="006E4F4B">
        <w:rPr>
          <w:rFonts w:cs="Times New Roman"/>
          <w:b/>
        </w:rPr>
        <w:t xml:space="preserve">roposal </w:t>
      </w:r>
      <w:r w:rsidR="007C300F">
        <w:rPr>
          <w:rFonts w:cs="Times New Roman"/>
          <w:b/>
        </w:rPr>
        <w:t>2</w:t>
      </w:r>
      <w:r w:rsidRPr="006E4F4B">
        <w:rPr>
          <w:rFonts w:cs="Times New Roman"/>
          <w:b/>
        </w:rPr>
        <w:t xml:space="preserve">. </w:t>
      </w:r>
      <w:r w:rsidRPr="000B7EC1">
        <w:rPr>
          <w:rFonts w:cs="Times New Roman"/>
          <w:b/>
          <w:i/>
        </w:rPr>
        <w:t>ltm-Config</w:t>
      </w:r>
      <w:r w:rsidRPr="006E4F4B">
        <w:rPr>
          <w:rFonts w:cs="Times New Roman"/>
          <w:b/>
        </w:rPr>
        <w:t xml:space="preserve"> for </w:t>
      </w:r>
      <w:r>
        <w:rPr>
          <w:rFonts w:cs="Times New Roman"/>
          <w:b/>
        </w:rPr>
        <w:t>S</w:t>
      </w:r>
      <w:r w:rsidRPr="006E4F4B">
        <w:rPr>
          <w:rFonts w:cs="Times New Roman"/>
          <w:b/>
        </w:rPr>
        <w:t xml:space="preserve">CG and </w:t>
      </w:r>
      <w:r w:rsidR="00303817">
        <w:rPr>
          <w:rFonts w:cs="Times New Roman"/>
          <w:b/>
          <w:i/>
        </w:rPr>
        <w:t>ltm-</w:t>
      </w:r>
      <w:proofErr w:type="spellStart"/>
      <w:r w:rsidR="00303817">
        <w:rPr>
          <w:rFonts w:cs="Times New Roman"/>
          <w:b/>
          <w:i/>
        </w:rPr>
        <w:t>ConfigNRDC</w:t>
      </w:r>
      <w:proofErr w:type="spellEnd"/>
      <w:r w:rsidRPr="006E4F4B">
        <w:rPr>
          <w:rFonts w:cs="Times New Roman"/>
          <w:b/>
        </w:rPr>
        <w:t xml:space="preserve"> </w:t>
      </w:r>
      <w:r w:rsidR="00944A76">
        <w:rPr>
          <w:rFonts w:cs="Times New Roman"/>
          <w:b/>
        </w:rPr>
        <w:t>cannot be</w:t>
      </w:r>
      <w:r>
        <w:rPr>
          <w:rFonts w:cs="Times New Roman"/>
          <w:b/>
        </w:rPr>
        <w:t xml:space="preserve"> </w:t>
      </w:r>
      <w:r w:rsidRPr="006E4F4B">
        <w:rPr>
          <w:rFonts w:cs="Times New Roman"/>
          <w:b/>
        </w:rPr>
        <w:t>simultaneously configured.</w:t>
      </w:r>
    </w:p>
    <w:p w14:paraId="77863DEF" w14:textId="5B8E0453" w:rsidR="00944A76" w:rsidRPr="009306D2" w:rsidRDefault="00944A76" w:rsidP="007D6C9D">
      <w:pPr>
        <w:rPr>
          <w:rFonts w:cs="Times New Roman"/>
        </w:rPr>
      </w:pPr>
    </w:p>
    <w:p w14:paraId="7248C3FC" w14:textId="74DF0FD6" w:rsidR="00035101" w:rsidRPr="009306D2" w:rsidRDefault="007D1E4C" w:rsidP="007D6C9D">
      <w:pPr>
        <w:rPr>
          <w:rFonts w:cs="Times New Roman"/>
        </w:rPr>
      </w:pPr>
      <w:r>
        <w:rPr>
          <w:rFonts w:cs="Times New Roman"/>
        </w:rPr>
        <w:t xml:space="preserve">If P2 is agreed, </w:t>
      </w:r>
      <w:r w:rsidR="009306D2">
        <w:rPr>
          <w:rFonts w:cs="Times New Roman"/>
        </w:rPr>
        <w:t xml:space="preserve">intra-CU SCG LTM candidate configuration should be </w:t>
      </w:r>
      <w:r w:rsidR="00FD459A" w:rsidRPr="009306D2">
        <w:rPr>
          <w:rFonts w:cs="Times New Roman"/>
        </w:rPr>
        <w:t>mix</w:t>
      </w:r>
      <w:r w:rsidR="00FD459A">
        <w:rPr>
          <w:rFonts w:eastAsia="PMingLiU" w:cs="Times New Roman" w:hint="eastAsia"/>
          <w:lang w:eastAsia="zh-TW"/>
        </w:rPr>
        <w:t>ed</w:t>
      </w:r>
      <w:r w:rsidR="00FD459A" w:rsidRPr="009306D2">
        <w:rPr>
          <w:rFonts w:cs="Times New Roman"/>
        </w:rPr>
        <w:t xml:space="preserve"> </w:t>
      </w:r>
      <w:r w:rsidR="009306D2" w:rsidRPr="009306D2">
        <w:rPr>
          <w:rFonts w:cs="Times New Roman"/>
        </w:rPr>
        <w:t xml:space="preserve">into </w:t>
      </w:r>
      <w:r w:rsidR="009306D2" w:rsidRPr="009306D2">
        <w:rPr>
          <w:rFonts w:cs="Times New Roman"/>
          <w:i/>
        </w:rPr>
        <w:t>ltm-</w:t>
      </w:r>
      <w:proofErr w:type="spellStart"/>
      <w:r w:rsidR="009306D2" w:rsidRPr="009306D2">
        <w:rPr>
          <w:rFonts w:cs="Times New Roman"/>
          <w:i/>
        </w:rPr>
        <w:t>ConfigNRDC</w:t>
      </w:r>
      <w:proofErr w:type="spellEnd"/>
      <w:r w:rsidR="009306D2" w:rsidRPr="009306D2">
        <w:rPr>
          <w:rFonts w:cs="Times New Roman"/>
          <w:b/>
          <w:i/>
        </w:rPr>
        <w:t xml:space="preserve"> </w:t>
      </w:r>
      <w:r w:rsidR="009306D2" w:rsidRPr="009306D2">
        <w:rPr>
          <w:rFonts w:cs="Times New Roman"/>
        </w:rPr>
        <w:t xml:space="preserve">if </w:t>
      </w:r>
      <w:r w:rsidR="009306D2" w:rsidRPr="009306D2">
        <w:rPr>
          <w:rFonts w:cs="Times New Roman"/>
          <w:i/>
        </w:rPr>
        <w:t>ltm-</w:t>
      </w:r>
      <w:proofErr w:type="spellStart"/>
      <w:r w:rsidR="009306D2" w:rsidRPr="009306D2">
        <w:rPr>
          <w:rFonts w:cs="Times New Roman"/>
          <w:i/>
        </w:rPr>
        <w:t>ConfigNRDC</w:t>
      </w:r>
      <w:proofErr w:type="spellEnd"/>
      <w:r w:rsidR="009306D2" w:rsidRPr="009306D2">
        <w:rPr>
          <w:rFonts w:cs="Times New Roman"/>
        </w:rPr>
        <w:t xml:space="preserve"> is configured</w:t>
      </w:r>
      <w:r w:rsidR="00DF708E">
        <w:rPr>
          <w:rFonts w:cs="Times New Roman"/>
        </w:rPr>
        <w:t>.</w:t>
      </w:r>
    </w:p>
    <w:p w14:paraId="32D3FDFB" w14:textId="10C2CF8C" w:rsidR="00944A76" w:rsidRPr="006E4F4B" w:rsidRDefault="00944A76" w:rsidP="007D6C9D">
      <w:pPr>
        <w:rPr>
          <w:rFonts w:cs="Times New Roman"/>
          <w:b/>
        </w:rPr>
      </w:pPr>
      <w:r>
        <w:rPr>
          <w:rFonts w:cs="Times New Roman" w:hint="eastAsia"/>
          <w:b/>
        </w:rPr>
        <w:t>P</w:t>
      </w:r>
      <w:r>
        <w:rPr>
          <w:rFonts w:cs="Times New Roman"/>
          <w:b/>
        </w:rPr>
        <w:t xml:space="preserve">roposal </w:t>
      </w:r>
      <w:r w:rsidR="007C300F">
        <w:rPr>
          <w:rFonts w:cs="Times New Roman"/>
          <w:b/>
        </w:rPr>
        <w:t>3</w:t>
      </w:r>
      <w:r>
        <w:rPr>
          <w:rFonts w:cs="Times New Roman"/>
          <w:b/>
        </w:rPr>
        <w:t xml:space="preserve">. </w:t>
      </w:r>
      <w:r w:rsidRPr="00944A76">
        <w:rPr>
          <w:rFonts w:cs="Times New Roman"/>
          <w:b/>
        </w:rPr>
        <w:t xml:space="preserve">Intra-CU SCG </w:t>
      </w:r>
      <w:r w:rsidRPr="00944A76">
        <w:rPr>
          <w:rFonts w:cs="Times New Roman"/>
          <w:b/>
        </w:rPr>
        <w:t xml:space="preserve">LTM </w:t>
      </w:r>
      <w:r w:rsidR="009306D2">
        <w:rPr>
          <w:rFonts w:cs="Times New Roman"/>
          <w:b/>
        </w:rPr>
        <w:t xml:space="preserve">candidate </w:t>
      </w:r>
      <w:r w:rsidRPr="00944A76">
        <w:rPr>
          <w:rFonts w:cs="Times New Roman"/>
          <w:b/>
        </w:rPr>
        <w:t xml:space="preserve">configuration </w:t>
      </w:r>
      <w:r w:rsidR="00035101">
        <w:rPr>
          <w:rFonts w:cs="Times New Roman"/>
          <w:b/>
        </w:rPr>
        <w:t>can be</w:t>
      </w:r>
      <w:r w:rsidRPr="00944A76">
        <w:rPr>
          <w:rFonts w:cs="Times New Roman"/>
          <w:b/>
        </w:rPr>
        <w:t xml:space="preserve"> mixture into</w:t>
      </w:r>
      <w:r w:rsidRPr="00035101">
        <w:rPr>
          <w:rFonts w:cs="Times New Roman"/>
          <w:b/>
          <w:i/>
        </w:rPr>
        <w:t xml:space="preserve"> ltm-</w:t>
      </w:r>
      <w:proofErr w:type="spellStart"/>
      <w:r w:rsidRPr="00035101">
        <w:rPr>
          <w:rFonts w:cs="Times New Roman"/>
          <w:b/>
          <w:i/>
        </w:rPr>
        <w:t>ConfigNRDC</w:t>
      </w:r>
      <w:proofErr w:type="spellEnd"/>
      <w:r w:rsidRPr="00944A76">
        <w:rPr>
          <w:rFonts w:cs="Times New Roman"/>
          <w:b/>
        </w:rPr>
        <w:t xml:space="preserve"> if </w:t>
      </w:r>
      <w:r w:rsidRPr="00035101">
        <w:rPr>
          <w:rFonts w:cs="Times New Roman"/>
          <w:b/>
          <w:i/>
        </w:rPr>
        <w:t>ltm-</w:t>
      </w:r>
      <w:proofErr w:type="spellStart"/>
      <w:r w:rsidRPr="00035101">
        <w:rPr>
          <w:rFonts w:cs="Times New Roman"/>
          <w:b/>
          <w:i/>
        </w:rPr>
        <w:t>ConfigNRDC</w:t>
      </w:r>
      <w:proofErr w:type="spellEnd"/>
      <w:r w:rsidRPr="00944A76">
        <w:rPr>
          <w:rFonts w:cs="Times New Roman"/>
          <w:b/>
        </w:rPr>
        <w:t xml:space="preserve"> is configured</w:t>
      </w:r>
      <w:r w:rsidR="009306D2">
        <w:rPr>
          <w:rFonts w:cs="Times New Roman"/>
          <w:b/>
        </w:rPr>
        <w:t>.</w:t>
      </w:r>
    </w:p>
    <w:p w14:paraId="6C4316AA" w14:textId="77777777" w:rsidR="00082B83" w:rsidRDefault="00082B83" w:rsidP="00F2390D">
      <w:pPr>
        <w:rPr>
          <w:rFonts w:cs="Times New Roman"/>
        </w:rPr>
      </w:pPr>
    </w:p>
    <w:p w14:paraId="1F99DC2F" w14:textId="4BF35857" w:rsidR="00A97702" w:rsidRPr="006B1A50" w:rsidRDefault="000D61DD" w:rsidP="00F2390D">
      <w:pPr>
        <w:rPr>
          <w:rFonts w:cs="Times New Roman"/>
          <w:i/>
        </w:rPr>
      </w:pPr>
      <w:r>
        <w:rPr>
          <w:rFonts w:cs="Times New Roman"/>
        </w:rPr>
        <w:t xml:space="preserve">Then, RAN2 needs to discuss </w:t>
      </w:r>
      <w:r w:rsidR="005C36A5">
        <w:rPr>
          <w:rFonts w:cs="Times New Roman"/>
        </w:rPr>
        <w:t xml:space="preserve">how to treat </w:t>
      </w:r>
      <w:r w:rsidR="006B1A50">
        <w:rPr>
          <w:rFonts w:cs="Times New Roman"/>
        </w:rPr>
        <w:t>the</w:t>
      </w:r>
      <w:r w:rsidR="006B1A50" w:rsidRPr="006B1A50">
        <w:rPr>
          <w:rFonts w:cs="Times New Roman"/>
        </w:rPr>
        <w:t xml:space="preserve"> </w:t>
      </w:r>
      <w:r w:rsidR="006B1A50" w:rsidRPr="006B1A50">
        <w:rPr>
          <w:rFonts w:cs="Times New Roman"/>
          <w:i/>
        </w:rPr>
        <w:t>ltm-Config</w:t>
      </w:r>
      <w:r w:rsidR="006B1A50" w:rsidRPr="006B1A50">
        <w:rPr>
          <w:rFonts w:cs="Times New Roman"/>
        </w:rPr>
        <w:t xml:space="preserve"> for SCG</w:t>
      </w:r>
      <w:r w:rsidR="005C36A5">
        <w:rPr>
          <w:rFonts w:cs="Times New Roman"/>
        </w:rPr>
        <w:t xml:space="preserve"> when the </w:t>
      </w:r>
      <w:r w:rsidR="007F4106">
        <w:rPr>
          <w:rFonts w:cs="Times New Roman"/>
          <w:i/>
        </w:rPr>
        <w:t>ltm-</w:t>
      </w:r>
      <w:proofErr w:type="spellStart"/>
      <w:r w:rsidR="007F4106">
        <w:rPr>
          <w:rFonts w:cs="Times New Roman"/>
          <w:i/>
        </w:rPr>
        <w:t>ConfigNRDC</w:t>
      </w:r>
      <w:proofErr w:type="spellEnd"/>
      <w:r w:rsidR="005C36A5">
        <w:rPr>
          <w:rFonts w:cs="Times New Roman"/>
          <w:i/>
        </w:rPr>
        <w:t xml:space="preserve"> </w:t>
      </w:r>
      <w:r w:rsidR="005C36A5">
        <w:rPr>
          <w:rFonts w:cs="Times New Roman"/>
        </w:rPr>
        <w:t>is configured</w:t>
      </w:r>
      <w:r w:rsidR="006B1A50" w:rsidRPr="006B1A50">
        <w:rPr>
          <w:rFonts w:cs="Times New Roman"/>
        </w:rPr>
        <w:t>.</w:t>
      </w:r>
      <w:r>
        <w:rPr>
          <w:rFonts w:cs="Times New Roman"/>
        </w:rPr>
        <w:t xml:space="preserve"> According to the current RRC CR and some agreements, inter-</w:t>
      </w:r>
      <w:r w:rsidR="009306D2">
        <w:rPr>
          <w:rFonts w:cs="Times New Roman"/>
        </w:rPr>
        <w:t>CU SCG</w:t>
      </w:r>
      <w:r>
        <w:rPr>
          <w:rFonts w:cs="Times New Roman"/>
        </w:rPr>
        <w:t xml:space="preserve"> LTM candidate configurations are provided</w:t>
      </w:r>
      <w:r w:rsidR="00C65A1C">
        <w:rPr>
          <w:rFonts w:cs="Times New Roman"/>
        </w:rPr>
        <w:t xml:space="preserve"> by</w:t>
      </w:r>
      <w:r>
        <w:rPr>
          <w:rFonts w:cs="Times New Roman"/>
        </w:rPr>
        <w:t xml:space="preserve"> </w:t>
      </w:r>
      <w:r w:rsidR="00CA79F3">
        <w:rPr>
          <w:rFonts w:cs="Times New Roman"/>
        </w:rPr>
        <w:t xml:space="preserve">MCG </w:t>
      </w:r>
      <w:r>
        <w:rPr>
          <w:rFonts w:cs="Times New Roman"/>
        </w:rPr>
        <w:t xml:space="preserve">and a MAC </w:t>
      </w:r>
      <w:r w:rsidR="00CA79F3">
        <w:rPr>
          <w:rFonts w:cs="Times New Roman"/>
        </w:rPr>
        <w:t xml:space="preserve">CE </w:t>
      </w:r>
      <w:r>
        <w:rPr>
          <w:rFonts w:cs="Times New Roman"/>
        </w:rPr>
        <w:t>indicating inter-SN LTM cell switch</w:t>
      </w:r>
      <w:r w:rsidR="00CA79F3">
        <w:rPr>
          <w:rFonts w:cs="Times New Roman"/>
        </w:rPr>
        <w:t xml:space="preserve"> is provided by SCG. </w:t>
      </w:r>
      <w:r w:rsidR="00564959">
        <w:rPr>
          <w:rFonts w:cs="Times New Roman"/>
        </w:rPr>
        <w:t xml:space="preserve">If SN provides </w:t>
      </w:r>
      <w:r w:rsidR="00564959">
        <w:rPr>
          <w:rFonts w:cs="Times New Roman" w:hint="eastAsia"/>
        </w:rPr>
        <w:t>i</w:t>
      </w:r>
      <w:r w:rsidR="00564959">
        <w:rPr>
          <w:rFonts w:cs="Times New Roman"/>
        </w:rPr>
        <w:t>ntra-</w:t>
      </w:r>
      <w:r w:rsidR="009306D2">
        <w:rPr>
          <w:rFonts w:cs="Times New Roman"/>
        </w:rPr>
        <w:t>CU SCG</w:t>
      </w:r>
      <w:r w:rsidR="00564959">
        <w:rPr>
          <w:rFonts w:cs="Times New Roman"/>
        </w:rPr>
        <w:t xml:space="preserve"> LTM candidate configuration </w:t>
      </w:r>
      <w:r w:rsidR="00564959">
        <w:rPr>
          <w:rFonts w:cs="Times New Roman" w:hint="eastAsia"/>
        </w:rPr>
        <w:t>v</w:t>
      </w:r>
      <w:r w:rsidR="00564959">
        <w:rPr>
          <w:rFonts w:cs="Times New Roman"/>
        </w:rPr>
        <w:t>ia RRC signalling for the UE</w:t>
      </w:r>
      <w:r w:rsidR="00564959">
        <w:rPr>
          <w:rFonts w:cs="Times New Roman" w:hint="eastAsia"/>
        </w:rPr>
        <w:t>,</w:t>
      </w:r>
      <w:r w:rsidR="00564959">
        <w:rPr>
          <w:rFonts w:cs="Times New Roman"/>
        </w:rPr>
        <w:t xml:space="preserve"> </w:t>
      </w:r>
      <w:r w:rsidR="00CE639E">
        <w:rPr>
          <w:rFonts w:cs="Times New Roman" w:hint="eastAsia"/>
        </w:rPr>
        <w:t>U</w:t>
      </w:r>
      <w:r w:rsidR="00CE639E">
        <w:rPr>
          <w:rFonts w:cs="Times New Roman"/>
        </w:rPr>
        <w:t>E</w:t>
      </w:r>
      <w:r w:rsidR="00564959">
        <w:rPr>
          <w:rFonts w:cs="Times New Roman"/>
        </w:rPr>
        <w:t xml:space="preserve"> holds </w:t>
      </w:r>
      <w:r w:rsidR="0009061D" w:rsidRPr="006B1A50">
        <w:rPr>
          <w:rFonts w:cs="Times New Roman"/>
          <w:i/>
        </w:rPr>
        <w:t>ltm-Config</w:t>
      </w:r>
      <w:r w:rsidR="0009061D" w:rsidRPr="006B1A50">
        <w:rPr>
          <w:rFonts w:cs="Times New Roman"/>
        </w:rPr>
        <w:t xml:space="preserve"> for SCG</w:t>
      </w:r>
      <w:r w:rsidR="0009061D">
        <w:rPr>
          <w:rFonts w:cs="Times New Roman"/>
        </w:rPr>
        <w:t xml:space="preserve"> and </w:t>
      </w:r>
      <w:r w:rsidR="00564959">
        <w:rPr>
          <w:rFonts w:cs="Times New Roman"/>
        </w:rPr>
        <w:t xml:space="preserve">UE variables associated with </w:t>
      </w:r>
      <w:r w:rsidR="00564959" w:rsidRPr="007662D8">
        <w:rPr>
          <w:rFonts w:cs="Times New Roman"/>
          <w:i/>
          <w:iCs/>
        </w:rPr>
        <w:t>ltm-Config</w:t>
      </w:r>
      <w:r w:rsidR="00564959">
        <w:rPr>
          <w:rFonts w:cs="Times New Roman"/>
        </w:rPr>
        <w:t xml:space="preserve"> for SCG.</w:t>
      </w:r>
      <w:r w:rsidR="0009061D">
        <w:rPr>
          <w:rFonts w:cs="Times New Roman" w:hint="eastAsia"/>
        </w:rPr>
        <w:t xml:space="preserve"> </w:t>
      </w:r>
      <w:r w:rsidR="0009061D">
        <w:rPr>
          <w:rFonts w:cs="Times New Roman"/>
        </w:rPr>
        <w:t xml:space="preserve">Thus, </w:t>
      </w:r>
      <w:r w:rsidR="001A02BC">
        <w:rPr>
          <w:rFonts w:cs="Times New Roman"/>
        </w:rPr>
        <w:t>UE needs to release or replace</w:t>
      </w:r>
      <w:r w:rsidR="001A02BC">
        <w:rPr>
          <w:rFonts w:cs="Times New Roman" w:hint="eastAsia"/>
        </w:rPr>
        <w:t xml:space="preserve"> </w:t>
      </w:r>
      <w:r w:rsidR="001A02BC">
        <w:rPr>
          <w:rFonts w:cs="Times New Roman"/>
        </w:rPr>
        <w:t>the configuration and UE variables</w:t>
      </w:r>
      <w:r w:rsidR="000F2455">
        <w:rPr>
          <w:rFonts w:cs="Times New Roman"/>
        </w:rPr>
        <w:t xml:space="preserve">. If UE needs to release these, two implementation methods can be considered. </w:t>
      </w:r>
      <w:r w:rsidR="000527CF">
        <w:rPr>
          <w:rFonts w:eastAsia="PMingLiU" w:cs="Times New Roman" w:hint="eastAsia"/>
          <w:lang w:eastAsia="zh-TW"/>
        </w:rPr>
        <w:t>The f</w:t>
      </w:r>
      <w:r w:rsidR="000F2455">
        <w:rPr>
          <w:rFonts w:cs="Times New Roman"/>
        </w:rPr>
        <w:t>irst one is that NW (SCG)</w:t>
      </w:r>
      <w:r w:rsidR="000F2455">
        <w:rPr>
          <w:rFonts w:cs="Times New Roman" w:hint="eastAsia"/>
        </w:rPr>
        <w:t xml:space="preserve"> </w:t>
      </w:r>
      <w:r w:rsidR="000F2455">
        <w:rPr>
          <w:rFonts w:cs="Times New Roman"/>
        </w:rPr>
        <w:t xml:space="preserve">sends RRC signalling to the UE to release the configurations and variables, </w:t>
      </w:r>
      <w:r w:rsidR="000527CF">
        <w:rPr>
          <w:rFonts w:eastAsia="PMingLiU" w:cs="Times New Roman" w:hint="eastAsia"/>
          <w:lang w:eastAsia="zh-TW"/>
        </w:rPr>
        <w:t xml:space="preserve">and the </w:t>
      </w:r>
      <w:r w:rsidR="000F2455">
        <w:rPr>
          <w:rFonts w:cs="Times New Roman"/>
        </w:rPr>
        <w:t xml:space="preserve">second one is that UE autonomously releases the configurations and variables. </w:t>
      </w:r>
      <w:r w:rsidR="009306D2">
        <w:rPr>
          <w:rFonts w:cs="Times New Roman"/>
        </w:rPr>
        <w:t>It seems wasteful if UE r</w:t>
      </w:r>
      <w:r w:rsidR="009306D2" w:rsidRPr="00082B83">
        <w:rPr>
          <w:rFonts w:cs="Times New Roman"/>
        </w:rPr>
        <w:t>eleas</w:t>
      </w:r>
      <w:r w:rsidR="009306D2">
        <w:rPr>
          <w:rFonts w:cs="Times New Roman"/>
        </w:rPr>
        <w:t>es</w:t>
      </w:r>
      <w:r w:rsidR="009306D2" w:rsidRPr="00082B83">
        <w:rPr>
          <w:rFonts w:cs="Times New Roman"/>
        </w:rPr>
        <w:t xml:space="preserve"> it by explicit signal</w:t>
      </w:r>
      <w:r w:rsidR="009306D2">
        <w:rPr>
          <w:rFonts w:cs="Times New Roman"/>
        </w:rPr>
        <w:t>l</w:t>
      </w:r>
      <w:r w:rsidR="009306D2" w:rsidRPr="00082B83">
        <w:rPr>
          <w:rFonts w:cs="Times New Roman"/>
        </w:rPr>
        <w:t xml:space="preserve">ing from the </w:t>
      </w:r>
      <w:r w:rsidR="009306D2">
        <w:rPr>
          <w:rFonts w:cs="Times New Roman"/>
        </w:rPr>
        <w:t xml:space="preserve">SCG </w:t>
      </w:r>
      <w:r w:rsidR="009306D2" w:rsidRPr="00082B83">
        <w:rPr>
          <w:rFonts w:cs="Times New Roman"/>
        </w:rPr>
        <w:t>from the perspective of radio resource efficiency</w:t>
      </w:r>
      <w:r w:rsidR="00082B83" w:rsidRPr="00082B83">
        <w:rPr>
          <w:rFonts w:cs="Times New Roman"/>
        </w:rPr>
        <w:t xml:space="preserve">. </w:t>
      </w:r>
      <w:bookmarkStart w:id="6" w:name="_Hlk189473095"/>
      <w:r w:rsidR="00082B83" w:rsidRPr="00082B83">
        <w:rPr>
          <w:rFonts w:cs="Times New Roman"/>
        </w:rPr>
        <w:t>That is, the UE needs to auto</w:t>
      </w:r>
      <w:r w:rsidR="002E70C7">
        <w:rPr>
          <w:rFonts w:cs="Times New Roman"/>
        </w:rPr>
        <w:t>nomously</w:t>
      </w:r>
      <w:r w:rsidR="00082B83" w:rsidRPr="00082B83">
        <w:rPr>
          <w:rFonts w:cs="Times New Roman"/>
        </w:rPr>
        <w:t xml:space="preserve"> release the contents of </w:t>
      </w:r>
      <w:r w:rsidR="00082B83" w:rsidRPr="00B965AD">
        <w:rPr>
          <w:rFonts w:cs="Times New Roman"/>
          <w:i/>
        </w:rPr>
        <w:t>ltm-Config</w:t>
      </w:r>
      <w:r w:rsidR="00082B83" w:rsidRPr="00082B83">
        <w:rPr>
          <w:rFonts w:cs="Times New Roman"/>
        </w:rPr>
        <w:t xml:space="preserve"> for SCG.</w:t>
      </w:r>
      <w:r w:rsidR="00082B83" w:rsidRPr="006B1A50">
        <w:rPr>
          <w:rFonts w:cs="Times New Roman" w:hint="eastAsia"/>
          <w:i/>
        </w:rPr>
        <w:t xml:space="preserve"> </w:t>
      </w:r>
    </w:p>
    <w:p w14:paraId="0BA80196" w14:textId="7EDE9FE7" w:rsidR="009306D2" w:rsidRDefault="009306D2" w:rsidP="005436C1">
      <w:pPr>
        <w:rPr>
          <w:rFonts w:cs="Times New Roman"/>
          <w:b/>
        </w:rPr>
      </w:pPr>
      <w:r>
        <w:rPr>
          <w:rFonts w:cs="Times New Roman" w:hint="eastAsia"/>
          <w:b/>
        </w:rPr>
        <w:t>O</w:t>
      </w:r>
      <w:r>
        <w:rPr>
          <w:rFonts w:cs="Times New Roman"/>
          <w:b/>
        </w:rPr>
        <w:t xml:space="preserve">bservation </w:t>
      </w:r>
      <w:r w:rsidRPr="009306D2">
        <w:rPr>
          <w:rFonts w:cs="Times New Roman"/>
          <w:b/>
        </w:rPr>
        <w:t xml:space="preserve">2. It is wasteful if UE releases </w:t>
      </w:r>
      <w:r w:rsidRPr="009306D2">
        <w:rPr>
          <w:rFonts w:cs="Times New Roman"/>
          <w:b/>
          <w:i/>
        </w:rPr>
        <w:t>ltm-Config</w:t>
      </w:r>
      <w:r w:rsidRPr="009306D2">
        <w:rPr>
          <w:rFonts w:cs="Times New Roman"/>
          <w:b/>
        </w:rPr>
        <w:t xml:space="preserve"> for SCG by explicit signalling from SN before </w:t>
      </w:r>
      <w:r w:rsidRPr="009306D2">
        <w:rPr>
          <w:rFonts w:cs="Times New Roman"/>
          <w:b/>
          <w:i/>
        </w:rPr>
        <w:t>ltm-</w:t>
      </w:r>
      <w:proofErr w:type="spellStart"/>
      <w:r w:rsidRPr="009306D2">
        <w:rPr>
          <w:rFonts w:cs="Times New Roman"/>
          <w:b/>
          <w:i/>
        </w:rPr>
        <w:t>ConfigNRDC</w:t>
      </w:r>
      <w:proofErr w:type="spellEnd"/>
      <w:r w:rsidRPr="009306D2">
        <w:rPr>
          <w:rFonts w:cs="Times New Roman"/>
          <w:b/>
        </w:rPr>
        <w:t xml:space="preserve"> is configured by MN, from the perspective of radio resource efficiency</w:t>
      </w:r>
      <w:r>
        <w:rPr>
          <w:rFonts w:cs="Times New Roman"/>
          <w:b/>
        </w:rPr>
        <w:t>.</w:t>
      </w:r>
    </w:p>
    <w:p w14:paraId="705A6D5F" w14:textId="66A95D49" w:rsidR="00975907" w:rsidRPr="00DD511B" w:rsidRDefault="000F2455" w:rsidP="00C94EA1">
      <w:pPr>
        <w:rPr>
          <w:rFonts w:cs="Times New Roman" w:hint="eastAsia"/>
          <w:b/>
        </w:rPr>
      </w:pPr>
      <w:r>
        <w:rPr>
          <w:rFonts w:cs="Times New Roman" w:hint="eastAsia"/>
          <w:b/>
        </w:rPr>
        <w:t>P</w:t>
      </w:r>
      <w:r>
        <w:rPr>
          <w:rFonts w:cs="Times New Roman"/>
          <w:b/>
        </w:rPr>
        <w:t xml:space="preserve">roposal </w:t>
      </w:r>
      <w:r w:rsidR="009306D2">
        <w:rPr>
          <w:rFonts w:cs="Times New Roman"/>
          <w:b/>
        </w:rPr>
        <w:t>4</w:t>
      </w:r>
      <w:r>
        <w:rPr>
          <w:rFonts w:cs="Times New Roman"/>
          <w:b/>
        </w:rPr>
        <w:t xml:space="preserve">. UE </w:t>
      </w:r>
      <w:r w:rsidRPr="000F2455">
        <w:rPr>
          <w:rFonts w:cs="Times New Roman"/>
          <w:b/>
        </w:rPr>
        <w:t>auto</w:t>
      </w:r>
      <w:r w:rsidR="002E70C7">
        <w:rPr>
          <w:rFonts w:cs="Times New Roman"/>
          <w:b/>
        </w:rPr>
        <w:t>nomously</w:t>
      </w:r>
      <w:r w:rsidRPr="000F2455">
        <w:rPr>
          <w:rFonts w:cs="Times New Roman"/>
          <w:b/>
        </w:rPr>
        <w:t xml:space="preserve"> release</w:t>
      </w:r>
      <w:r>
        <w:rPr>
          <w:rFonts w:cs="Times New Roman"/>
          <w:b/>
        </w:rPr>
        <w:t>s</w:t>
      </w:r>
      <w:r w:rsidRPr="000F2455">
        <w:rPr>
          <w:rFonts w:cs="Times New Roman"/>
          <w:b/>
        </w:rPr>
        <w:t xml:space="preserve"> the contents of </w:t>
      </w:r>
      <w:r w:rsidRPr="002313F8">
        <w:rPr>
          <w:rFonts w:cs="Times New Roman"/>
          <w:b/>
          <w:i/>
        </w:rPr>
        <w:t>ltm-Config</w:t>
      </w:r>
      <w:r w:rsidRPr="000F2455">
        <w:rPr>
          <w:rFonts w:cs="Times New Roman"/>
          <w:b/>
        </w:rPr>
        <w:t xml:space="preserve"> for SCG</w:t>
      </w:r>
      <w:r w:rsidR="00114483">
        <w:rPr>
          <w:rFonts w:cs="Times New Roman"/>
          <w:b/>
        </w:rPr>
        <w:t xml:space="preserve"> </w:t>
      </w:r>
      <w:r w:rsidR="002E70C7" w:rsidRPr="002E70C7">
        <w:rPr>
          <w:rFonts w:cs="Times New Roman"/>
          <w:b/>
        </w:rPr>
        <w:t xml:space="preserve">when the </w:t>
      </w:r>
      <w:r w:rsidR="007F4106">
        <w:rPr>
          <w:rFonts w:cs="Times New Roman"/>
          <w:b/>
          <w:i/>
        </w:rPr>
        <w:t>ltm-</w:t>
      </w:r>
      <w:proofErr w:type="spellStart"/>
      <w:r w:rsidR="007F4106">
        <w:rPr>
          <w:rFonts w:cs="Times New Roman"/>
          <w:b/>
          <w:i/>
        </w:rPr>
        <w:t>ConfigNRDC</w:t>
      </w:r>
      <w:proofErr w:type="spellEnd"/>
      <w:r w:rsidR="002E70C7" w:rsidRPr="002E70C7">
        <w:rPr>
          <w:rFonts w:cs="Times New Roman"/>
          <w:b/>
          <w:i/>
        </w:rPr>
        <w:t xml:space="preserve"> </w:t>
      </w:r>
      <w:r w:rsidR="002E70C7" w:rsidRPr="002E70C7">
        <w:rPr>
          <w:rFonts w:cs="Times New Roman"/>
          <w:b/>
        </w:rPr>
        <w:t>is configured</w:t>
      </w:r>
      <w:r w:rsidRPr="000F2455">
        <w:rPr>
          <w:rFonts w:cs="Times New Roman"/>
          <w:b/>
        </w:rPr>
        <w:t>.</w:t>
      </w:r>
      <w:bookmarkEnd w:id="6"/>
    </w:p>
    <w:p w14:paraId="4A0AEE5A" w14:textId="347A0A32" w:rsidR="0069733D" w:rsidRPr="005E414E" w:rsidRDefault="0069733D" w:rsidP="0069733D">
      <w:pPr>
        <w:pStyle w:val="2"/>
      </w:pPr>
      <w:r>
        <w:t>Security</w:t>
      </w:r>
    </w:p>
    <w:p w14:paraId="13C03BF6" w14:textId="65F76854" w:rsidR="001A6838" w:rsidRDefault="001A6838" w:rsidP="009D2E2A">
      <w:pPr>
        <w:rPr>
          <w:rFonts w:cs="Times New Roman"/>
          <w:bCs/>
        </w:rPr>
      </w:pPr>
      <w:r w:rsidRPr="001A6838">
        <w:rPr>
          <w:rFonts w:cs="Times New Roman"/>
          <w:bCs/>
        </w:rPr>
        <w:t xml:space="preserve">In the RRC CR discussion there were some opinions </w:t>
      </w:r>
      <w:r w:rsidR="00A66357">
        <w:rPr>
          <w:rFonts w:eastAsia="PMingLiU" w:cs="Times New Roman" w:hint="eastAsia"/>
          <w:bCs/>
          <w:lang w:eastAsia="zh-TW"/>
        </w:rPr>
        <w:t xml:space="preserve">on </w:t>
      </w:r>
      <w:r w:rsidRPr="001A6838">
        <w:rPr>
          <w:rFonts w:cs="Times New Roman"/>
          <w:bCs/>
        </w:rPr>
        <w:t>how to select the</w:t>
      </w:r>
      <w:r w:rsidRPr="00690BE7">
        <w:rPr>
          <w:rFonts w:cs="Times New Roman"/>
          <w:bCs/>
          <w:i/>
          <w:iCs/>
        </w:rPr>
        <w:t xml:space="preserve"> </w:t>
      </w:r>
      <w:proofErr w:type="spellStart"/>
      <w:r w:rsidRPr="00690BE7">
        <w:rPr>
          <w:rFonts w:cs="Times New Roman"/>
          <w:bCs/>
          <w:i/>
          <w:iCs/>
        </w:rPr>
        <w:t>sk</w:t>
      </w:r>
      <w:proofErr w:type="spellEnd"/>
      <w:r w:rsidRPr="00690BE7">
        <w:rPr>
          <w:rFonts w:cs="Times New Roman"/>
          <w:bCs/>
          <w:i/>
          <w:iCs/>
        </w:rPr>
        <w:t>-Counter</w:t>
      </w:r>
      <w:r w:rsidRPr="001A6838">
        <w:rPr>
          <w:rFonts w:cs="Times New Roman"/>
          <w:bCs/>
        </w:rPr>
        <w:t xml:space="preserve"> upon inter-CU SCG LTM execution. In case of SCPAC, </w:t>
      </w:r>
      <w:r w:rsidR="00C50A90">
        <w:rPr>
          <w:rFonts w:cs="Times New Roman"/>
          <w:bCs/>
        </w:rPr>
        <w:t xml:space="preserve">UE selects </w:t>
      </w:r>
      <w:r w:rsidR="00555A08">
        <w:rPr>
          <w:rFonts w:eastAsia="PMingLiU" w:cs="Times New Roman" w:hint="eastAsia"/>
          <w:bCs/>
          <w:lang w:eastAsia="zh-TW"/>
        </w:rPr>
        <w:t xml:space="preserve">the </w:t>
      </w:r>
      <w:r w:rsidR="00C50A90">
        <w:rPr>
          <w:rFonts w:cs="Times New Roman"/>
          <w:bCs/>
        </w:rPr>
        <w:t xml:space="preserve">first unused </w:t>
      </w:r>
      <w:proofErr w:type="spellStart"/>
      <w:r w:rsidR="00C50A90" w:rsidRPr="00C50A90">
        <w:rPr>
          <w:rFonts w:cs="Times New Roman"/>
          <w:bCs/>
          <w:i/>
          <w:iCs/>
        </w:rPr>
        <w:t>sk</w:t>
      </w:r>
      <w:proofErr w:type="spellEnd"/>
      <w:r w:rsidR="00C50A90" w:rsidRPr="00C50A90">
        <w:rPr>
          <w:rFonts w:cs="Times New Roman"/>
          <w:bCs/>
          <w:i/>
          <w:iCs/>
        </w:rPr>
        <w:t>-Counter</w:t>
      </w:r>
      <w:r w:rsidR="00C50A90">
        <w:rPr>
          <w:rFonts w:cs="Times New Roman"/>
          <w:bCs/>
        </w:rPr>
        <w:t xml:space="preserve"> in the key stream associated with the </w:t>
      </w:r>
      <w:r w:rsidR="00C50A90" w:rsidRPr="00C50A90">
        <w:rPr>
          <w:rFonts w:cs="Times New Roman"/>
          <w:bCs/>
          <w:i/>
          <w:iCs/>
        </w:rPr>
        <w:t>securityCellSetId</w:t>
      </w:r>
      <w:r w:rsidR="00C50A90">
        <w:rPr>
          <w:rFonts w:cs="Times New Roman"/>
          <w:bCs/>
        </w:rPr>
        <w:t xml:space="preserve"> of target configuration as below.</w:t>
      </w:r>
    </w:p>
    <w:tbl>
      <w:tblPr>
        <w:tblStyle w:val="af0"/>
        <w:tblW w:w="0" w:type="auto"/>
        <w:tblLook w:val="04A0" w:firstRow="1" w:lastRow="0" w:firstColumn="1" w:lastColumn="0" w:noHBand="0" w:noVBand="1"/>
      </w:tblPr>
      <w:tblGrid>
        <w:gridCol w:w="9736"/>
      </w:tblGrid>
      <w:tr w:rsidR="004678D1" w14:paraId="461302E0" w14:textId="77777777" w:rsidTr="004678D1">
        <w:tc>
          <w:tcPr>
            <w:tcW w:w="9736" w:type="dxa"/>
          </w:tcPr>
          <w:p w14:paraId="02C3ECCB" w14:textId="77777777" w:rsidR="004678D1" w:rsidRDefault="004678D1" w:rsidP="004678D1">
            <w:pPr>
              <w:pStyle w:val="B1"/>
            </w:pPr>
            <w:r>
              <w:t xml:space="preserve">1&gt; if the </w:t>
            </w:r>
            <w:r w:rsidRPr="00C50A90">
              <w:rPr>
                <w:i/>
                <w:iCs/>
              </w:rPr>
              <w:t>securityCellSetId</w:t>
            </w:r>
            <w:r>
              <w:t xml:space="preserve"> is included in the entry in </w:t>
            </w:r>
            <w:r w:rsidRPr="00C50A90">
              <w:rPr>
                <w:i/>
                <w:iCs/>
              </w:rPr>
              <w:t>VarConditionalReconfig containing</w:t>
            </w:r>
            <w:r>
              <w:t xml:space="preserve"> the </w:t>
            </w:r>
            <w:r w:rsidRPr="00C50A90">
              <w:rPr>
                <w:i/>
                <w:iCs/>
              </w:rPr>
              <w:t>RRCReconfiguration</w:t>
            </w:r>
            <w:r>
              <w:t xml:space="preserve"> message: </w:t>
            </w:r>
          </w:p>
          <w:p w14:paraId="4323A897" w14:textId="77777777" w:rsidR="004678D1" w:rsidRDefault="004678D1" w:rsidP="004678D1">
            <w:pPr>
              <w:pStyle w:val="B2"/>
            </w:pPr>
            <w:r>
              <w:t xml:space="preserve">2&gt; if </w:t>
            </w:r>
            <w:proofErr w:type="spellStart"/>
            <w:r w:rsidRPr="00C50A90">
              <w:rPr>
                <w:i/>
                <w:iCs/>
              </w:rPr>
              <w:t>servingSecurityCellSetId</w:t>
            </w:r>
            <w:proofErr w:type="spellEnd"/>
            <w:r>
              <w:t xml:space="preserve"> is not included within </w:t>
            </w:r>
            <w:r w:rsidRPr="00C50A90">
              <w:rPr>
                <w:i/>
                <w:iCs/>
              </w:rPr>
              <w:t>VarServingSecurityCellSetID</w:t>
            </w:r>
            <w:r>
              <w:t xml:space="preserve">; or </w:t>
            </w:r>
          </w:p>
          <w:p w14:paraId="1E69EA1D" w14:textId="77777777" w:rsidR="004678D1" w:rsidRDefault="004678D1" w:rsidP="004678D1">
            <w:pPr>
              <w:pStyle w:val="B2"/>
            </w:pPr>
            <w:r>
              <w:lastRenderedPageBreak/>
              <w:t xml:space="preserve">2&gt; if the value of the </w:t>
            </w:r>
            <w:r w:rsidRPr="00C50A90">
              <w:rPr>
                <w:i/>
                <w:iCs/>
              </w:rPr>
              <w:t>securityCellSetId</w:t>
            </w:r>
            <w:r>
              <w:t xml:space="preserve"> is not equal to the value of </w:t>
            </w:r>
            <w:proofErr w:type="spellStart"/>
            <w:r w:rsidRPr="00C50A90">
              <w:rPr>
                <w:i/>
                <w:iCs/>
              </w:rPr>
              <w:t>servingSecurityCellSetId</w:t>
            </w:r>
            <w:proofErr w:type="spellEnd"/>
            <w:r>
              <w:t xml:space="preserve"> within </w:t>
            </w:r>
            <w:r w:rsidRPr="00C50A90">
              <w:rPr>
                <w:i/>
                <w:iCs/>
              </w:rPr>
              <w:t>VarServingSecurityCellSetID</w:t>
            </w:r>
            <w:r>
              <w:t xml:space="preserve">: </w:t>
            </w:r>
          </w:p>
          <w:p w14:paraId="21EE4F62" w14:textId="77777777" w:rsidR="004678D1" w:rsidRDefault="004678D1" w:rsidP="004678D1">
            <w:pPr>
              <w:pStyle w:val="B3"/>
            </w:pPr>
            <w:r>
              <w:t xml:space="preserve">3&gt; consider the first </w:t>
            </w:r>
            <w:proofErr w:type="spellStart"/>
            <w:r w:rsidRPr="00C50A90">
              <w:rPr>
                <w:i/>
                <w:iCs/>
              </w:rPr>
              <w:t>sk</w:t>
            </w:r>
            <w:proofErr w:type="spellEnd"/>
            <w:r w:rsidRPr="00C50A90">
              <w:rPr>
                <w:i/>
                <w:iCs/>
              </w:rPr>
              <w:t>-Counter</w:t>
            </w:r>
            <w:r>
              <w:t xml:space="preserve"> value in the </w:t>
            </w:r>
            <w:proofErr w:type="spellStart"/>
            <w:r w:rsidRPr="00C50A90">
              <w:rPr>
                <w:i/>
                <w:iCs/>
              </w:rPr>
              <w:t>sk-CounterList</w:t>
            </w:r>
            <w:proofErr w:type="spellEnd"/>
            <w:r>
              <w:t xml:space="preserve"> associated with the </w:t>
            </w:r>
            <w:r w:rsidRPr="00C50A90">
              <w:rPr>
                <w:i/>
                <w:iCs/>
              </w:rPr>
              <w:t>securityCellSetId</w:t>
            </w:r>
            <w:r>
              <w:t xml:space="preserve"> within the </w:t>
            </w:r>
            <w:r w:rsidRPr="00C50A90">
              <w:rPr>
                <w:i/>
                <w:iCs/>
              </w:rPr>
              <w:t>VarConditionalReconfig</w:t>
            </w:r>
            <w:r>
              <w:t xml:space="preserve"> as the selected </w:t>
            </w:r>
            <w:proofErr w:type="spellStart"/>
            <w:r w:rsidRPr="00C50A90">
              <w:rPr>
                <w:i/>
                <w:iCs/>
              </w:rPr>
              <w:t>sk</w:t>
            </w:r>
            <w:proofErr w:type="spellEnd"/>
            <w:r w:rsidRPr="00C50A90">
              <w:rPr>
                <w:i/>
                <w:iCs/>
              </w:rPr>
              <w:t>-Counter</w:t>
            </w:r>
            <w:r>
              <w:t xml:space="preserve"> value, and perform security key update procedure as specified in 5.3.5.7; </w:t>
            </w:r>
          </w:p>
          <w:p w14:paraId="3274CE16" w14:textId="3B58F0EC" w:rsidR="004678D1" w:rsidRPr="006B071E" w:rsidRDefault="004678D1" w:rsidP="006B071E">
            <w:pPr>
              <w:pStyle w:val="B3"/>
            </w:pPr>
            <w:r>
              <w:t xml:space="preserve">3&gt; remove the selected </w:t>
            </w:r>
            <w:proofErr w:type="spellStart"/>
            <w:r w:rsidRPr="00C50A90">
              <w:rPr>
                <w:i/>
                <w:iCs/>
              </w:rPr>
              <w:t>sk</w:t>
            </w:r>
            <w:proofErr w:type="spellEnd"/>
            <w:r w:rsidRPr="00C50A90">
              <w:rPr>
                <w:i/>
                <w:iCs/>
              </w:rPr>
              <w:t>-Counter</w:t>
            </w:r>
            <w:r>
              <w:t xml:space="preserve"> value from the </w:t>
            </w:r>
            <w:proofErr w:type="spellStart"/>
            <w:r w:rsidRPr="00C50A90">
              <w:rPr>
                <w:i/>
                <w:iCs/>
              </w:rPr>
              <w:t>sk-CounterList</w:t>
            </w:r>
            <w:proofErr w:type="spellEnd"/>
            <w:r>
              <w:t xml:space="preserve"> associated with the </w:t>
            </w:r>
            <w:r w:rsidRPr="00C50A90">
              <w:rPr>
                <w:i/>
                <w:iCs/>
              </w:rPr>
              <w:t>securityCellSetId</w:t>
            </w:r>
            <w:r>
              <w:t xml:space="preserve"> within the </w:t>
            </w:r>
            <w:r w:rsidRPr="00C50A90">
              <w:rPr>
                <w:i/>
                <w:iCs/>
              </w:rPr>
              <w:t>VarConditionalReconfig</w:t>
            </w:r>
            <w:r>
              <w:t xml:space="preserve">; </w:t>
            </w:r>
          </w:p>
        </w:tc>
      </w:tr>
    </w:tbl>
    <w:p w14:paraId="17373FE3" w14:textId="649E38C5" w:rsidR="004678D1" w:rsidRDefault="00C50A90" w:rsidP="009D2E2A">
      <w:pPr>
        <w:rPr>
          <w:rFonts w:cs="Times New Roman"/>
          <w:bCs/>
        </w:rPr>
      </w:pPr>
      <w:r>
        <w:rPr>
          <w:rFonts w:cs="Times New Roman"/>
          <w:bCs/>
        </w:rPr>
        <w:lastRenderedPageBreak/>
        <w:t xml:space="preserve">This mechanism allows SN to perform early decoding since SN can predict the next SN key. We think this advantage should be applied to inter-CU SCG LTM. </w:t>
      </w:r>
      <w:r w:rsidR="00033ECD">
        <w:rPr>
          <w:rFonts w:cs="Times New Roman"/>
          <w:bCs/>
        </w:rPr>
        <w:t>Therefore, we provide Text Proposal to specify the mechanism.</w:t>
      </w:r>
    </w:p>
    <w:p w14:paraId="089A97DA" w14:textId="77777777" w:rsidR="007B14DB" w:rsidRPr="001A6838" w:rsidRDefault="007B14DB" w:rsidP="009D2E2A">
      <w:pPr>
        <w:rPr>
          <w:rFonts w:cs="Times New Roman"/>
          <w:bCs/>
        </w:rPr>
      </w:pPr>
    </w:p>
    <w:p w14:paraId="410206DB" w14:textId="24F4C02D" w:rsidR="003A542D" w:rsidRDefault="00B71B7C" w:rsidP="007B14DB">
      <w:pPr>
        <w:jc w:val="center"/>
      </w:pPr>
      <w:r>
        <w:rPr>
          <w:rFonts w:hint="eastAsia"/>
        </w:rPr>
        <w:t>&lt;</w:t>
      </w:r>
      <w:r>
        <w:t>TP</w:t>
      </w:r>
      <w:r w:rsidR="00033ECD">
        <w:t>1</w:t>
      </w:r>
      <w:r>
        <w:t>&gt;</w:t>
      </w:r>
    </w:p>
    <w:tbl>
      <w:tblPr>
        <w:tblStyle w:val="af0"/>
        <w:tblW w:w="0" w:type="auto"/>
        <w:tblLook w:val="04A0" w:firstRow="1" w:lastRow="0" w:firstColumn="1" w:lastColumn="0" w:noHBand="0" w:noVBand="1"/>
      </w:tblPr>
      <w:tblGrid>
        <w:gridCol w:w="9736"/>
      </w:tblGrid>
      <w:tr w:rsidR="001A6838" w14:paraId="4D539FA5" w14:textId="77777777" w:rsidTr="001A6838">
        <w:tc>
          <w:tcPr>
            <w:tcW w:w="9736" w:type="dxa"/>
          </w:tcPr>
          <w:p w14:paraId="1C204879" w14:textId="77777777" w:rsidR="001A6838" w:rsidRDefault="001A6838" w:rsidP="001A6838">
            <w:pPr>
              <w:pStyle w:val="B1"/>
            </w:pPr>
            <w:r>
              <w:t>1&gt;</w:t>
            </w:r>
            <w:r>
              <w:tab/>
              <w:t xml:space="preserve">if the field </w:t>
            </w:r>
            <w:r>
              <w:rPr>
                <w:i/>
                <w:iCs/>
              </w:rPr>
              <w:t>ltm-</w:t>
            </w:r>
            <w:proofErr w:type="spellStart"/>
            <w:r>
              <w:rPr>
                <w:i/>
                <w:iCs/>
              </w:rPr>
              <w:t>NoSecurityChangeID</w:t>
            </w:r>
            <w:proofErr w:type="spellEnd"/>
            <w:r>
              <w:t xml:space="preserve"> is configured for the </w:t>
            </w:r>
            <w:r>
              <w:rPr>
                <w:i/>
                <w:iCs/>
              </w:rPr>
              <w:t>LTM-Candidate</w:t>
            </w:r>
            <w:r>
              <w:t xml:space="preserve"> IE and if the UE does not have any value stored of </w:t>
            </w:r>
            <w:r>
              <w:rPr>
                <w:i/>
                <w:iCs/>
              </w:rPr>
              <w:t>ltm-</w:t>
            </w:r>
            <w:proofErr w:type="spellStart"/>
            <w:r>
              <w:rPr>
                <w:i/>
                <w:iCs/>
              </w:rPr>
              <w:t>ServingCellNoSecurityChangeID</w:t>
            </w:r>
            <w:proofErr w:type="spellEnd"/>
            <w:r>
              <w:rPr>
                <w:i/>
                <w:iCs/>
              </w:rPr>
              <w:t xml:space="preserve"> </w:t>
            </w:r>
            <w:r>
              <w:t xml:space="preserve">within </w:t>
            </w:r>
            <w:r>
              <w:rPr>
                <w:i/>
                <w:iCs/>
              </w:rPr>
              <w:t>VarLTM-</w:t>
            </w:r>
            <w:proofErr w:type="spellStart"/>
            <w:r>
              <w:rPr>
                <w:i/>
                <w:iCs/>
              </w:rPr>
              <w:t>ServingCellNoSecurityChangeID</w:t>
            </w:r>
            <w:proofErr w:type="spellEnd"/>
            <w:r>
              <w:t>; or</w:t>
            </w:r>
          </w:p>
          <w:p w14:paraId="1D890108" w14:textId="77777777" w:rsidR="001A6838" w:rsidRDefault="001A6838" w:rsidP="001A6838">
            <w:pPr>
              <w:pStyle w:val="B1"/>
            </w:pPr>
            <w:r>
              <w:t>1&gt;</w:t>
            </w:r>
            <w:r>
              <w:tab/>
              <w:t xml:space="preserve">if the value of field </w:t>
            </w:r>
            <w:r>
              <w:rPr>
                <w:i/>
                <w:iCs/>
              </w:rPr>
              <w:t>ltm-</w:t>
            </w:r>
            <w:proofErr w:type="spellStart"/>
            <w:r>
              <w:rPr>
                <w:i/>
                <w:iCs/>
              </w:rPr>
              <w:t>NoSecurityChangeID</w:t>
            </w:r>
            <w:proofErr w:type="spellEnd"/>
            <w:r>
              <w:rPr>
                <w:i/>
                <w:iCs/>
              </w:rPr>
              <w:t xml:space="preserve"> </w:t>
            </w:r>
            <w:r>
              <w:t xml:space="preserve">contained within the </w:t>
            </w:r>
            <w:r>
              <w:rPr>
                <w:i/>
                <w:iCs/>
              </w:rPr>
              <w:t>LTM-Candidate</w:t>
            </w:r>
            <w:r>
              <w:t xml:space="preserve"> IE in </w:t>
            </w:r>
            <w:r>
              <w:rPr>
                <w:i/>
              </w:rPr>
              <w:t>ltm-Config</w:t>
            </w:r>
            <w:r>
              <w:rPr>
                <w:iCs/>
              </w:rPr>
              <w:t xml:space="preserve"> or </w:t>
            </w:r>
            <w:r>
              <w:rPr>
                <w:i/>
              </w:rPr>
              <w:t>ltm-</w:t>
            </w:r>
            <w:proofErr w:type="spellStart"/>
            <w:r>
              <w:rPr>
                <w:i/>
              </w:rPr>
              <w:t>ConfigNRDC</w:t>
            </w:r>
            <w:proofErr w:type="spellEnd"/>
            <w:r>
              <w:t xml:space="preserve"> indicated by lower layers or for the selected cell in accordance with 5.3.7.3 is not equal to the value of </w:t>
            </w:r>
            <w:r>
              <w:rPr>
                <w:i/>
                <w:iCs/>
              </w:rPr>
              <w:t>ltm-</w:t>
            </w:r>
            <w:proofErr w:type="spellStart"/>
            <w:r>
              <w:rPr>
                <w:i/>
                <w:iCs/>
              </w:rPr>
              <w:t>ServingCellNoSecurityChangeID</w:t>
            </w:r>
            <w:proofErr w:type="spellEnd"/>
            <w:r>
              <w:rPr>
                <w:i/>
                <w:iCs/>
              </w:rPr>
              <w:t xml:space="preserve"> </w:t>
            </w:r>
            <w:r>
              <w:t xml:space="preserve">within </w:t>
            </w:r>
            <w:r>
              <w:rPr>
                <w:i/>
                <w:iCs/>
              </w:rPr>
              <w:t>VarLTM-</w:t>
            </w:r>
            <w:proofErr w:type="spellStart"/>
            <w:r>
              <w:rPr>
                <w:i/>
                <w:iCs/>
              </w:rPr>
              <w:t>ServingCellNoSecurityChangeID</w:t>
            </w:r>
            <w:proofErr w:type="spellEnd"/>
            <w:r>
              <w:t>:</w:t>
            </w:r>
          </w:p>
          <w:p w14:paraId="2BF956CA" w14:textId="77777777" w:rsidR="001A6838" w:rsidRDefault="001A6838" w:rsidP="001A6838">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t>2&gt;</w:t>
            </w:r>
            <w:r>
              <w:tab/>
              <w:t>if the LTM cell switch is triggered on the MCG:</w:t>
            </w:r>
          </w:p>
          <w:p w14:paraId="178356C8" w14:textId="77777777" w:rsidR="001A6838" w:rsidRDefault="001A6838" w:rsidP="001A6838">
            <w:pPr>
              <w:pStyle w:val="B3"/>
            </w:pPr>
            <w:r>
              <w:t>3&gt;</w:t>
            </w:r>
            <w:r>
              <w:tab/>
              <w:t>UE actions are FFS;</w:t>
            </w:r>
          </w:p>
          <w:p w14:paraId="24A4F081" w14:textId="77777777" w:rsidR="001A6838" w:rsidRDefault="001A6838" w:rsidP="001A6838">
            <w:pPr>
              <w:pStyle w:val="B2"/>
            </w:pPr>
            <w:r>
              <w:t>2&gt; else if the LTM cell switch is triggered on the SCG:</w:t>
            </w:r>
          </w:p>
          <w:p w14:paraId="66AB4107" w14:textId="50557E91" w:rsidR="001A6838" w:rsidRDefault="001A6838" w:rsidP="001A6838">
            <w:pPr>
              <w:pStyle w:val="B3"/>
            </w:pPr>
            <w:r>
              <w:t>3&gt;</w:t>
            </w:r>
            <w:r>
              <w:tab/>
              <w:t xml:space="preserve">consider the first </w:t>
            </w:r>
            <w:proofErr w:type="spellStart"/>
            <w:r>
              <w:rPr>
                <w:i/>
                <w:iCs/>
              </w:rPr>
              <w:t>sk</w:t>
            </w:r>
            <w:proofErr w:type="spellEnd"/>
            <w:r>
              <w:rPr>
                <w:i/>
                <w:iCs/>
              </w:rPr>
              <w:t>-Counter</w:t>
            </w:r>
            <w:r>
              <w:t xml:space="preserve"> value in </w:t>
            </w:r>
            <w:r w:rsidRPr="00033ECD">
              <w:t xml:space="preserve">the </w:t>
            </w:r>
            <w:proofErr w:type="spellStart"/>
            <w:ins w:id="7" w:author="作成者">
              <w:r w:rsidR="006B071E" w:rsidRPr="00C50A90">
                <w:rPr>
                  <w:i/>
                  <w:iCs/>
                </w:rPr>
                <w:t>sk-CounterList</w:t>
              </w:r>
            </w:ins>
            <w:proofErr w:type="spellEnd"/>
            <w:del w:id="8" w:author="作成者">
              <w:r w:rsidRPr="00033ECD" w:rsidDel="006B071E">
                <w:rPr>
                  <w:i/>
                  <w:iCs/>
                </w:rPr>
                <w:delText>ltm-SK-Counters</w:delText>
              </w:r>
            </w:del>
            <w:r w:rsidRPr="00033ECD">
              <w:t xml:space="preserve"> </w:t>
            </w:r>
            <w:ins w:id="9" w:author="作成者">
              <w:r w:rsidR="00033ECD">
                <w:t xml:space="preserve">associated with the </w:t>
              </w:r>
              <w:r w:rsidR="00033ECD" w:rsidRPr="006B071E">
                <w:rPr>
                  <w:i/>
                  <w:iCs/>
                  <w:rPrChange w:id="10" w:author="作成者">
                    <w:rPr/>
                  </w:rPrChange>
                </w:rPr>
                <w:t>ltm-</w:t>
              </w:r>
              <w:proofErr w:type="spellStart"/>
              <w:r w:rsidR="00033ECD" w:rsidRPr="006B071E">
                <w:rPr>
                  <w:i/>
                  <w:iCs/>
                  <w:rPrChange w:id="11" w:author="作成者">
                    <w:rPr/>
                  </w:rPrChange>
                </w:rPr>
                <w:t>No</w:t>
              </w:r>
              <w:r w:rsidR="00033ECD" w:rsidRPr="00033ECD">
                <w:rPr>
                  <w:i/>
                  <w:iCs/>
                </w:rPr>
                <w:t>S</w:t>
              </w:r>
              <w:r w:rsidR="00033ECD" w:rsidRPr="00C50A90">
                <w:rPr>
                  <w:i/>
                  <w:iCs/>
                </w:rPr>
                <w:t>ecurity</w:t>
              </w:r>
              <w:r w:rsidR="00033ECD">
                <w:rPr>
                  <w:i/>
                  <w:iCs/>
                </w:rPr>
                <w:t>ChangeID</w:t>
              </w:r>
              <w:proofErr w:type="spellEnd"/>
              <w:r w:rsidR="00033ECD" w:rsidRPr="00033ECD">
                <w:t xml:space="preserve"> </w:t>
              </w:r>
            </w:ins>
            <w:r w:rsidRPr="00033ECD">
              <w:t>within t</w:t>
            </w:r>
            <w:r>
              <w:t xml:space="preserve">he </w:t>
            </w:r>
            <w:r>
              <w:rPr>
                <w:i/>
                <w:iCs/>
              </w:rPr>
              <w:t>VarLTM-</w:t>
            </w:r>
            <w:proofErr w:type="spellStart"/>
            <w:r>
              <w:rPr>
                <w:i/>
                <w:iCs/>
              </w:rPr>
              <w:t>ServingCellNoSecurityChange</w:t>
            </w:r>
            <w:proofErr w:type="spellEnd"/>
            <w:del w:id="12" w:author="作成者">
              <w:r w:rsidDel="00033ECD">
                <w:rPr>
                  <w:i/>
                  <w:iCs/>
                </w:rPr>
                <w:delText>ID</w:delText>
              </w:r>
            </w:del>
            <w:r>
              <w:t xml:space="preserve"> as the selected </w:t>
            </w:r>
            <w:proofErr w:type="spellStart"/>
            <w:r>
              <w:rPr>
                <w:i/>
                <w:iCs/>
              </w:rPr>
              <w:t>sk</w:t>
            </w:r>
            <w:proofErr w:type="spellEnd"/>
            <w:r>
              <w:rPr>
                <w:i/>
                <w:iCs/>
              </w:rPr>
              <w:t>-Counter</w:t>
            </w:r>
            <w:r>
              <w:t xml:space="preserve"> value, and perform security key update procedure as specified in 5.3.5.7;</w:t>
            </w:r>
          </w:p>
          <w:p w14:paraId="52EAA446" w14:textId="67E6BCB6" w:rsidR="001A6838" w:rsidRDefault="001A6838" w:rsidP="001A6838">
            <w:pPr>
              <w:pStyle w:val="B3"/>
            </w:pPr>
            <w:r>
              <w:t>3&gt;</w:t>
            </w:r>
            <w:r>
              <w:tab/>
              <w:t xml:space="preserve">remove the selected </w:t>
            </w:r>
            <w:proofErr w:type="spellStart"/>
            <w:r>
              <w:rPr>
                <w:i/>
                <w:iCs/>
              </w:rPr>
              <w:t>sk</w:t>
            </w:r>
            <w:proofErr w:type="spellEnd"/>
            <w:r>
              <w:rPr>
                <w:i/>
                <w:iCs/>
              </w:rPr>
              <w:t>-Counter</w:t>
            </w:r>
            <w:r>
              <w:t xml:space="preserve"> value from</w:t>
            </w:r>
            <w:r w:rsidRPr="00033ECD">
              <w:t xml:space="preserve"> the </w:t>
            </w:r>
            <w:proofErr w:type="spellStart"/>
            <w:ins w:id="13" w:author="作成者">
              <w:r w:rsidR="006B071E" w:rsidRPr="00C50A90">
                <w:rPr>
                  <w:i/>
                  <w:iCs/>
                </w:rPr>
                <w:t>sk-CounterList</w:t>
              </w:r>
            </w:ins>
            <w:proofErr w:type="spellEnd"/>
            <w:del w:id="14" w:author="作成者">
              <w:r w:rsidRPr="00033ECD" w:rsidDel="006B071E">
                <w:rPr>
                  <w:i/>
                  <w:iCs/>
                </w:rPr>
                <w:delText>ltm-SK-Counters</w:delText>
              </w:r>
            </w:del>
            <w:r w:rsidRPr="00033ECD">
              <w:t xml:space="preserve"> </w:t>
            </w:r>
            <w:ins w:id="15" w:author="作成者">
              <w:r w:rsidR="00033ECD">
                <w:t xml:space="preserve">associated with the </w:t>
              </w:r>
              <w:r w:rsidR="00033ECD" w:rsidRPr="0085505D">
                <w:rPr>
                  <w:i/>
                  <w:iCs/>
                </w:rPr>
                <w:t>ltm-</w:t>
              </w:r>
              <w:proofErr w:type="spellStart"/>
              <w:r w:rsidR="00033ECD" w:rsidRPr="0085505D">
                <w:rPr>
                  <w:i/>
                  <w:iCs/>
                </w:rPr>
                <w:t>No</w:t>
              </w:r>
              <w:r w:rsidR="00033ECD" w:rsidRPr="00033ECD">
                <w:rPr>
                  <w:i/>
                  <w:iCs/>
                </w:rPr>
                <w:t>S</w:t>
              </w:r>
              <w:r w:rsidR="00033ECD" w:rsidRPr="00C50A90">
                <w:rPr>
                  <w:i/>
                  <w:iCs/>
                </w:rPr>
                <w:t>ecurity</w:t>
              </w:r>
              <w:r w:rsidR="00033ECD">
                <w:rPr>
                  <w:i/>
                  <w:iCs/>
                </w:rPr>
                <w:t>ChangeID</w:t>
              </w:r>
              <w:proofErr w:type="spellEnd"/>
              <w:r w:rsidR="00033ECD" w:rsidRPr="00033ECD">
                <w:t xml:space="preserve"> </w:t>
              </w:r>
            </w:ins>
            <w:r w:rsidRPr="00033ECD">
              <w:t>with</w:t>
            </w:r>
            <w:r>
              <w:t xml:space="preserve">in the </w:t>
            </w:r>
            <w:r>
              <w:rPr>
                <w:i/>
                <w:iCs/>
              </w:rPr>
              <w:t>VarLTM-</w:t>
            </w:r>
            <w:proofErr w:type="spellStart"/>
            <w:r>
              <w:rPr>
                <w:i/>
                <w:iCs/>
              </w:rPr>
              <w:t>ServingCellNoSecurityChange</w:t>
            </w:r>
            <w:proofErr w:type="spellEnd"/>
            <w:del w:id="16" w:author="作成者">
              <w:r w:rsidDel="00033ECD">
                <w:rPr>
                  <w:i/>
                  <w:iCs/>
                </w:rPr>
                <w:delText>ID</w:delText>
              </w:r>
            </w:del>
            <w:r>
              <w:t>;</w:t>
            </w:r>
          </w:p>
          <w:p w14:paraId="171CF79A" w14:textId="5E1D4DD0" w:rsidR="001A6838" w:rsidRPr="006B071E" w:rsidRDefault="001A6838" w:rsidP="006B071E">
            <w:pPr>
              <w:pStyle w:val="EditorsNote"/>
              <w:rPr>
                <w:i/>
                <w:iCs/>
              </w:rPr>
            </w:pPr>
            <w:r>
              <w:rPr>
                <w:i/>
                <w:iCs/>
              </w:rPr>
              <w:t xml:space="preserve">Editor’s Note: How to understand which </w:t>
            </w:r>
            <w:proofErr w:type="spellStart"/>
            <w:r>
              <w:rPr>
                <w:i/>
                <w:iCs/>
              </w:rPr>
              <w:t>sk</w:t>
            </w:r>
            <w:proofErr w:type="spellEnd"/>
            <w:r>
              <w:rPr>
                <w:i/>
                <w:iCs/>
              </w:rPr>
              <w:t>-counter the UE shall select is FFS.</w:t>
            </w:r>
          </w:p>
        </w:tc>
      </w:tr>
    </w:tbl>
    <w:p w14:paraId="07987874" w14:textId="4D4649EB" w:rsidR="00B71B7C" w:rsidRPr="006B071E" w:rsidRDefault="006B071E" w:rsidP="00B71B7C">
      <w:pPr>
        <w:rPr>
          <w:b/>
          <w:bCs/>
        </w:rPr>
      </w:pPr>
      <w:r w:rsidRPr="006B071E">
        <w:rPr>
          <w:rFonts w:hint="eastAsia"/>
          <w:b/>
          <w:bCs/>
        </w:rPr>
        <w:t>P</w:t>
      </w:r>
      <w:r w:rsidRPr="006B071E">
        <w:rPr>
          <w:b/>
          <w:bCs/>
        </w:rPr>
        <w:t>ropo</w:t>
      </w:r>
      <w:r w:rsidRPr="006B071E">
        <w:rPr>
          <w:b/>
          <w:bCs/>
        </w:rPr>
        <w:t xml:space="preserve">sal </w:t>
      </w:r>
      <w:r w:rsidR="005A5A01">
        <w:rPr>
          <w:b/>
          <w:bCs/>
        </w:rPr>
        <w:t>5</w:t>
      </w:r>
      <w:r w:rsidRPr="006B071E">
        <w:rPr>
          <w:b/>
          <w:bCs/>
        </w:rPr>
        <w:t>. To sele</w:t>
      </w:r>
      <w:r w:rsidRPr="006B071E">
        <w:rPr>
          <w:b/>
          <w:bCs/>
        </w:rPr>
        <w:t xml:space="preserve">ct </w:t>
      </w:r>
      <w:r w:rsidR="00704085">
        <w:rPr>
          <w:rFonts w:eastAsia="PMingLiU" w:hint="eastAsia"/>
          <w:b/>
          <w:bCs/>
          <w:lang w:eastAsia="zh-TW"/>
        </w:rPr>
        <w:t xml:space="preserve">the </w:t>
      </w:r>
      <w:r w:rsidRPr="006B071E">
        <w:rPr>
          <w:b/>
          <w:bCs/>
        </w:rPr>
        <w:t xml:space="preserve">appropriate </w:t>
      </w:r>
      <w:proofErr w:type="spellStart"/>
      <w:r w:rsidRPr="006B071E">
        <w:rPr>
          <w:b/>
          <w:bCs/>
          <w:i/>
          <w:iCs/>
        </w:rPr>
        <w:t>sk</w:t>
      </w:r>
      <w:proofErr w:type="spellEnd"/>
      <w:r w:rsidRPr="006B071E">
        <w:rPr>
          <w:b/>
          <w:bCs/>
          <w:i/>
          <w:iCs/>
        </w:rPr>
        <w:t>-Counter</w:t>
      </w:r>
      <w:r w:rsidRPr="006B071E">
        <w:rPr>
          <w:b/>
          <w:bCs/>
        </w:rPr>
        <w:t xml:space="preserve">, UE needs to select the first </w:t>
      </w:r>
      <w:proofErr w:type="spellStart"/>
      <w:r w:rsidRPr="006B071E">
        <w:rPr>
          <w:b/>
          <w:bCs/>
          <w:i/>
          <w:iCs/>
        </w:rPr>
        <w:t>sk</w:t>
      </w:r>
      <w:proofErr w:type="spellEnd"/>
      <w:r w:rsidRPr="006B071E">
        <w:rPr>
          <w:b/>
          <w:bCs/>
          <w:i/>
          <w:iCs/>
        </w:rPr>
        <w:t>-Counter</w:t>
      </w:r>
      <w:r w:rsidRPr="006B071E">
        <w:rPr>
          <w:b/>
          <w:bCs/>
        </w:rPr>
        <w:t xml:space="preserve"> value in the </w:t>
      </w:r>
      <w:proofErr w:type="spellStart"/>
      <w:r w:rsidRPr="006B071E">
        <w:rPr>
          <w:b/>
          <w:bCs/>
          <w:i/>
          <w:iCs/>
        </w:rPr>
        <w:t>sk-CounterList</w:t>
      </w:r>
      <w:proofErr w:type="spellEnd"/>
      <w:r w:rsidRPr="006B071E">
        <w:rPr>
          <w:b/>
          <w:bCs/>
        </w:rPr>
        <w:t xml:space="preserve"> associated with the </w:t>
      </w:r>
      <w:r w:rsidRPr="006B071E">
        <w:rPr>
          <w:b/>
          <w:bCs/>
          <w:i/>
          <w:iCs/>
        </w:rPr>
        <w:t>ltm-</w:t>
      </w:r>
      <w:proofErr w:type="spellStart"/>
      <w:r w:rsidRPr="006B071E">
        <w:rPr>
          <w:b/>
          <w:bCs/>
          <w:i/>
          <w:iCs/>
        </w:rPr>
        <w:t>NoSecurityChangeID</w:t>
      </w:r>
      <w:proofErr w:type="spellEnd"/>
      <w:r w:rsidRPr="006B071E">
        <w:rPr>
          <w:b/>
          <w:bCs/>
        </w:rPr>
        <w:t xml:space="preserve"> within the </w:t>
      </w:r>
      <w:r w:rsidRPr="006B071E">
        <w:rPr>
          <w:b/>
          <w:bCs/>
          <w:i/>
          <w:iCs/>
        </w:rPr>
        <w:t>VarLTM-</w:t>
      </w:r>
      <w:proofErr w:type="spellStart"/>
      <w:r w:rsidRPr="006B071E">
        <w:rPr>
          <w:b/>
          <w:bCs/>
          <w:i/>
          <w:iCs/>
        </w:rPr>
        <w:t>ServingCellNoSecurityChange</w:t>
      </w:r>
      <w:proofErr w:type="spellEnd"/>
      <w:r w:rsidR="009306D2" w:rsidRPr="009306D2">
        <w:rPr>
          <w:b/>
          <w:bCs/>
          <w:iCs/>
        </w:rPr>
        <w:t xml:space="preserve"> as above TP1</w:t>
      </w:r>
      <w:r w:rsidRPr="009306D2">
        <w:rPr>
          <w:b/>
          <w:bCs/>
          <w:iCs/>
        </w:rPr>
        <w:t>.</w:t>
      </w:r>
    </w:p>
    <w:p w14:paraId="12EA618A" w14:textId="415B2023" w:rsidR="00B71B7C" w:rsidRDefault="00B71B7C" w:rsidP="009D2E2A">
      <w:pPr>
        <w:rPr>
          <w:rFonts w:cs="Times New Roman"/>
          <w:b/>
          <w:highlight w:val="yellow"/>
        </w:rPr>
      </w:pPr>
    </w:p>
    <w:p w14:paraId="5FECBC86" w14:textId="6CBF3ED4" w:rsidR="00030C10" w:rsidRDefault="00030C10" w:rsidP="009D2E2A">
      <w:pPr>
        <w:rPr>
          <w:rFonts w:cs="Times New Roman"/>
        </w:rPr>
      </w:pPr>
      <w:r w:rsidRPr="00B93302">
        <w:rPr>
          <w:rFonts w:cs="Times New Roman"/>
        </w:rPr>
        <w:t xml:space="preserve">Furthermore, </w:t>
      </w:r>
      <w:r>
        <w:rPr>
          <w:rFonts w:cs="Times New Roman"/>
        </w:rPr>
        <w:t xml:space="preserve">in the email discussion [3], </w:t>
      </w:r>
      <w:r w:rsidR="00705055">
        <w:rPr>
          <w:rFonts w:cs="Times New Roman"/>
        </w:rPr>
        <w:t>CR Rapporteur added security related behaviour for MCG LTM as below:</w:t>
      </w:r>
    </w:p>
    <w:tbl>
      <w:tblPr>
        <w:tblStyle w:val="af0"/>
        <w:tblW w:w="0" w:type="auto"/>
        <w:tblLook w:val="04A0" w:firstRow="1" w:lastRow="0" w:firstColumn="1" w:lastColumn="0" w:noHBand="0" w:noVBand="1"/>
      </w:tblPr>
      <w:tblGrid>
        <w:gridCol w:w="9736"/>
      </w:tblGrid>
      <w:tr w:rsidR="00705055" w14:paraId="796EC8C1" w14:textId="77777777" w:rsidTr="00705055">
        <w:tc>
          <w:tcPr>
            <w:tcW w:w="9736" w:type="dxa"/>
          </w:tcPr>
          <w:p w14:paraId="60A3343B" w14:textId="77777777" w:rsidR="00B93302" w:rsidRDefault="00B93302" w:rsidP="00B93302">
            <w:pPr>
              <w:pStyle w:val="B1"/>
              <w:rPr>
                <w:ins w:id="17" w:author="作成者"/>
              </w:rPr>
            </w:pPr>
            <w:ins w:id="18" w:author="作成者">
              <w:r>
                <w:lastRenderedPageBreak/>
                <w:t>1&gt;</w:t>
              </w:r>
              <w:r>
                <w:tab/>
                <w:t xml:space="preserve">if the field </w:t>
              </w:r>
              <w:r>
                <w:rPr>
                  <w:i/>
                  <w:iCs/>
                </w:rPr>
                <w:t>ltm-</w:t>
              </w:r>
              <w:proofErr w:type="spellStart"/>
              <w:r>
                <w:rPr>
                  <w:i/>
                  <w:iCs/>
                </w:rPr>
                <w:t>NoSecurityChangeID</w:t>
              </w:r>
              <w:proofErr w:type="spellEnd"/>
              <w:r>
                <w:t xml:space="preserve"> is configured for the </w:t>
              </w:r>
              <w:r>
                <w:rPr>
                  <w:i/>
                  <w:iCs/>
                </w:rPr>
                <w:t>LTM-Candidate</w:t>
              </w:r>
              <w:r>
                <w:t xml:space="preserve"> IE in </w:t>
              </w:r>
              <w:r>
                <w:rPr>
                  <w:i/>
                </w:rPr>
                <w:t>ltm-Config</w:t>
              </w:r>
              <w:r>
                <w:rPr>
                  <w:iCs/>
                </w:rPr>
                <w:t xml:space="preserve"> or </w:t>
              </w:r>
              <w:r>
                <w:rPr>
                  <w:i/>
                </w:rPr>
                <w:t>ltm-</w:t>
              </w:r>
              <w:proofErr w:type="spellStart"/>
              <w:r>
                <w:rPr>
                  <w:i/>
                </w:rPr>
                <w:t>ConfigNRDC</w:t>
              </w:r>
              <w:proofErr w:type="spellEnd"/>
              <w:r>
                <w:t xml:space="preserve"> indicated by lower layers and if the UE does not have any value stored of </w:t>
              </w:r>
              <w:r>
                <w:rPr>
                  <w:i/>
                  <w:iCs/>
                </w:rPr>
                <w:t>ltm-</w:t>
              </w:r>
              <w:proofErr w:type="spellStart"/>
              <w:r>
                <w:rPr>
                  <w:i/>
                  <w:iCs/>
                </w:rPr>
                <w:t>ServingCellNoSecurityChangeID</w:t>
              </w:r>
              <w:proofErr w:type="spellEnd"/>
              <w:r>
                <w:rPr>
                  <w:i/>
                  <w:iCs/>
                </w:rPr>
                <w:t xml:space="preserve"> </w:t>
              </w:r>
              <w:r>
                <w:t xml:space="preserve">within </w:t>
              </w:r>
              <w:r>
                <w:rPr>
                  <w:i/>
                  <w:iCs/>
                </w:rPr>
                <w:t>VarLTM-</w:t>
              </w:r>
              <w:proofErr w:type="spellStart"/>
              <w:r>
                <w:rPr>
                  <w:i/>
                  <w:iCs/>
                </w:rPr>
                <w:t>ServingCellNoSecurityChangeID</w:t>
              </w:r>
              <w:proofErr w:type="spellEnd"/>
              <w:r>
                <w:t>; or</w:t>
              </w:r>
            </w:ins>
          </w:p>
          <w:p w14:paraId="7017B03F" w14:textId="77777777" w:rsidR="00B93302" w:rsidRDefault="00B93302" w:rsidP="00B93302">
            <w:pPr>
              <w:pStyle w:val="B1"/>
              <w:rPr>
                <w:ins w:id="19" w:author="作成者"/>
              </w:rPr>
            </w:pPr>
            <w:ins w:id="20" w:author="作成者">
              <w:r>
                <w:t>1&gt;</w:t>
              </w:r>
              <w:r>
                <w:tab/>
                <w:t xml:space="preserve">if the value of field </w:t>
              </w:r>
              <w:r>
                <w:rPr>
                  <w:i/>
                  <w:iCs/>
                </w:rPr>
                <w:t>ltm-</w:t>
              </w:r>
              <w:proofErr w:type="spellStart"/>
              <w:r>
                <w:rPr>
                  <w:i/>
                  <w:iCs/>
                </w:rPr>
                <w:t>NoSecurityChangeID</w:t>
              </w:r>
              <w:proofErr w:type="spellEnd"/>
              <w:r>
                <w:rPr>
                  <w:i/>
                  <w:iCs/>
                </w:rPr>
                <w:t xml:space="preserve"> </w:t>
              </w:r>
              <w:r>
                <w:t xml:space="preserve">contained within the </w:t>
              </w:r>
              <w:r>
                <w:rPr>
                  <w:i/>
                  <w:iCs/>
                </w:rPr>
                <w:t>LTM-Candidate</w:t>
              </w:r>
              <w:r>
                <w:t xml:space="preserve"> IE in </w:t>
              </w:r>
              <w:r>
                <w:rPr>
                  <w:i/>
                </w:rPr>
                <w:t>ltm-Config</w:t>
              </w:r>
              <w:r>
                <w:rPr>
                  <w:iCs/>
                </w:rPr>
                <w:t xml:space="preserve"> or </w:t>
              </w:r>
              <w:r>
                <w:rPr>
                  <w:i/>
                </w:rPr>
                <w:t>ltm-</w:t>
              </w:r>
              <w:proofErr w:type="spellStart"/>
              <w:r>
                <w:rPr>
                  <w:i/>
                </w:rPr>
                <w:t>ConfigNRDC</w:t>
              </w:r>
              <w:proofErr w:type="spellEnd"/>
              <w:r>
                <w:t xml:space="preserve"> indicated by lower layers or for the selected cell in accordance with 5.3.7.3 is not equal to the value of </w:t>
              </w:r>
              <w:r>
                <w:rPr>
                  <w:i/>
                  <w:iCs/>
                </w:rPr>
                <w:t>ltm-</w:t>
              </w:r>
              <w:proofErr w:type="spellStart"/>
              <w:r>
                <w:rPr>
                  <w:i/>
                  <w:iCs/>
                </w:rPr>
                <w:t>ServingCellNoSecurityChangeID</w:t>
              </w:r>
              <w:proofErr w:type="spellEnd"/>
              <w:r>
                <w:rPr>
                  <w:i/>
                  <w:iCs/>
                </w:rPr>
                <w:t xml:space="preserve"> </w:t>
              </w:r>
              <w:r>
                <w:t xml:space="preserve">within </w:t>
              </w:r>
              <w:r>
                <w:rPr>
                  <w:i/>
                  <w:iCs/>
                </w:rPr>
                <w:t>VarLTM-</w:t>
              </w:r>
              <w:proofErr w:type="spellStart"/>
              <w:r>
                <w:rPr>
                  <w:i/>
                  <w:iCs/>
                </w:rPr>
                <w:t>ServingCellNoSecurityChangeID</w:t>
              </w:r>
              <w:proofErr w:type="spellEnd"/>
              <w:r>
                <w:t>:</w:t>
              </w:r>
            </w:ins>
          </w:p>
          <w:p w14:paraId="57D1418B" w14:textId="77777777" w:rsidR="00B93302" w:rsidRDefault="00B93302" w:rsidP="00B9330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rPr>
                <w:ins w:id="21" w:author="作成者"/>
              </w:rPr>
            </w:pPr>
            <w:ins w:id="22" w:author="作成者">
              <w:r>
                <w:t>2&gt;</w:t>
              </w:r>
              <w:r>
                <w:tab/>
                <w:t>if the LTM cell switch is triggered on the MCG:</w:t>
              </w:r>
            </w:ins>
          </w:p>
          <w:p w14:paraId="11CC57A0" w14:textId="77777777" w:rsidR="00B93302" w:rsidRDefault="00B93302" w:rsidP="00B93302">
            <w:pPr>
              <w:pStyle w:val="B3"/>
              <w:rPr>
                <w:ins w:id="23" w:author="作成者"/>
              </w:rPr>
            </w:pPr>
            <w:ins w:id="24" w:author="作成者">
              <w:r>
                <w:t>3&gt;</w:t>
              </w:r>
              <w:r>
                <w:tab/>
              </w:r>
              <w:r w:rsidRPr="00DE45C9">
                <w:t>perform AS security key update procedure as specified in 5.3.5.7</w:t>
              </w:r>
              <w:r>
                <w:t>;</w:t>
              </w:r>
            </w:ins>
          </w:p>
          <w:p w14:paraId="674A5EB4" w14:textId="77777777" w:rsidR="00B93302" w:rsidRDefault="00B93302" w:rsidP="00B93302">
            <w:pPr>
              <w:pStyle w:val="B3"/>
              <w:rPr>
                <w:ins w:id="25" w:author="作成者"/>
                <w:rFonts w:eastAsia="Batang"/>
                <w:iCs/>
              </w:rPr>
            </w:pPr>
            <w:ins w:id="26" w:author="作成者">
              <w:r>
                <w:t>3&gt;</w:t>
              </w:r>
              <w:r>
                <w:tab/>
                <w:t xml:space="preserve">if the </w:t>
              </w:r>
              <w:r>
                <w:rPr>
                  <w:i/>
                  <w:iCs/>
                </w:rPr>
                <w:t>LTM-Candidate</w:t>
              </w:r>
              <w:r>
                <w:t xml:space="preserve"> IE</w:t>
              </w:r>
              <w:r w:rsidRPr="0085556A">
                <w:t xml:space="preserve"> </w:t>
              </w:r>
              <w:r>
                <w:t xml:space="preserve">in </w:t>
              </w:r>
              <w:r>
                <w:rPr>
                  <w:i/>
                </w:rPr>
                <w:t>ltm-Config</w:t>
              </w:r>
              <w:r>
                <w:rPr>
                  <w:iCs/>
                </w:rPr>
                <w:t xml:space="preserve"> </w:t>
              </w:r>
              <w:r>
                <w:t xml:space="preserve">indicated by lower layers does not include an </w:t>
              </w:r>
              <w:proofErr w:type="spellStart"/>
              <w:r>
                <w:rPr>
                  <w:rFonts w:eastAsia="Batang"/>
                  <w:i/>
                </w:rPr>
                <w:t>mrdc-SecondaryCellGroupConfig</w:t>
              </w:r>
              <w:proofErr w:type="spellEnd"/>
              <w:r>
                <w:rPr>
                  <w:rFonts w:eastAsia="Batang"/>
                </w:rPr>
                <w:t xml:space="preserve"> set to </w:t>
              </w:r>
              <w:r>
                <w:rPr>
                  <w:rFonts w:eastAsia="Batang"/>
                  <w:i/>
                </w:rPr>
                <w:t>release</w:t>
              </w:r>
              <w:r>
                <w:rPr>
                  <w:rFonts w:eastAsia="Batang"/>
                  <w:iCs/>
                </w:rPr>
                <w:t>:</w:t>
              </w:r>
            </w:ins>
          </w:p>
          <w:p w14:paraId="2B200778" w14:textId="77777777" w:rsidR="00B93302" w:rsidRDefault="00B93302" w:rsidP="00B93302">
            <w:pPr>
              <w:pStyle w:val="B4"/>
              <w:rPr>
                <w:ins w:id="27" w:author="作成者"/>
              </w:rPr>
            </w:pPr>
            <w:ins w:id="28" w:author="作成者">
              <w:r>
                <w:t>4&gt;</w:t>
              </w:r>
              <w:r>
                <w:tab/>
                <w:t xml:space="preserve">consider the first </w:t>
              </w:r>
              <w:proofErr w:type="spellStart"/>
              <w:r>
                <w:rPr>
                  <w:i/>
                  <w:iCs/>
                </w:rPr>
                <w:t>sk</w:t>
              </w:r>
              <w:proofErr w:type="spellEnd"/>
              <w:r>
                <w:rPr>
                  <w:i/>
                  <w:iCs/>
                </w:rPr>
                <w:t>-Counter</w:t>
              </w:r>
              <w:r>
                <w:t xml:space="preserve"> value in the </w:t>
              </w:r>
              <w:r>
                <w:rPr>
                  <w:i/>
                  <w:iCs/>
                  <w:color w:val="808080"/>
                </w:rPr>
                <w:t>ltm-SK-Counters</w:t>
              </w:r>
              <w:r>
                <w:t xml:space="preserve"> within the </w:t>
              </w:r>
              <w:r>
                <w:rPr>
                  <w:i/>
                  <w:iCs/>
                </w:rPr>
                <w:t>VarLTM-</w:t>
              </w:r>
              <w:proofErr w:type="spellStart"/>
              <w:r>
                <w:rPr>
                  <w:i/>
                  <w:iCs/>
                </w:rPr>
                <w:t>ServingCellNoSecurityChangeID</w:t>
              </w:r>
              <w:proofErr w:type="spellEnd"/>
              <w:r>
                <w:t xml:space="preserve"> according to the field </w:t>
              </w:r>
              <w:r>
                <w:rPr>
                  <w:i/>
                  <w:iCs/>
                </w:rPr>
                <w:t>ltm-</w:t>
              </w:r>
              <w:proofErr w:type="spellStart"/>
              <w:r>
                <w:rPr>
                  <w:i/>
                  <w:iCs/>
                </w:rPr>
                <w:t>NoSecurityChangeID</w:t>
              </w:r>
              <w:proofErr w:type="spellEnd"/>
              <w:r>
                <w:t xml:space="preserve"> as the selected </w:t>
              </w:r>
              <w:proofErr w:type="spellStart"/>
              <w:r>
                <w:rPr>
                  <w:i/>
                  <w:iCs/>
                </w:rPr>
                <w:t>sk</w:t>
              </w:r>
              <w:proofErr w:type="spellEnd"/>
              <w:r>
                <w:rPr>
                  <w:i/>
                  <w:iCs/>
                </w:rPr>
                <w:t>-Counter</w:t>
              </w:r>
              <w:r>
                <w:t xml:space="preserve"> value, and perform security key update procedure as specified in 5.3.5.7;</w:t>
              </w:r>
            </w:ins>
          </w:p>
          <w:p w14:paraId="06CB458A" w14:textId="77777777" w:rsidR="00B93302" w:rsidRPr="0085556A" w:rsidRDefault="00B93302" w:rsidP="00B93302">
            <w:pPr>
              <w:pStyle w:val="B4"/>
              <w:rPr>
                <w:ins w:id="29" w:author="作成者"/>
              </w:rPr>
            </w:pPr>
            <w:ins w:id="30" w:author="作成者">
              <w:r>
                <w:t>4&gt;</w:t>
              </w:r>
              <w:r>
                <w:tab/>
                <w:t xml:space="preserve">remove the selected </w:t>
              </w:r>
              <w:proofErr w:type="spellStart"/>
              <w:r>
                <w:rPr>
                  <w:i/>
                  <w:iCs/>
                </w:rPr>
                <w:t>sk</w:t>
              </w:r>
              <w:proofErr w:type="spellEnd"/>
              <w:r>
                <w:rPr>
                  <w:i/>
                  <w:iCs/>
                </w:rPr>
                <w:t>-Counter</w:t>
              </w:r>
              <w:r>
                <w:t xml:space="preserve"> value from the </w:t>
              </w:r>
              <w:r>
                <w:rPr>
                  <w:i/>
                  <w:iCs/>
                  <w:color w:val="808080"/>
                </w:rPr>
                <w:t>ltm-SK-Counters</w:t>
              </w:r>
              <w:r>
                <w:t xml:space="preserve"> within the </w:t>
              </w:r>
              <w:r>
                <w:rPr>
                  <w:i/>
                  <w:iCs/>
                </w:rPr>
                <w:t>VarLTM-</w:t>
              </w:r>
              <w:proofErr w:type="spellStart"/>
              <w:r>
                <w:rPr>
                  <w:i/>
                  <w:iCs/>
                </w:rPr>
                <w:t>ServingCellNoSecurityChangeID</w:t>
              </w:r>
              <w:proofErr w:type="spellEnd"/>
              <w:r>
                <w:t>;</w:t>
              </w:r>
            </w:ins>
          </w:p>
          <w:p w14:paraId="6ACDEFA0" w14:textId="6DCFEE56" w:rsidR="00705055" w:rsidRPr="00B93302" w:rsidRDefault="00705055" w:rsidP="00B93302">
            <w:pPr>
              <w:pStyle w:val="EditorsNote"/>
              <w:rPr>
                <w:i/>
                <w:iCs/>
              </w:rPr>
            </w:pPr>
            <w:r w:rsidRPr="00461A96">
              <w:rPr>
                <w:i/>
                <w:iCs/>
              </w:rPr>
              <w:t xml:space="preserve">Editor’s note: FFS whether the list of </w:t>
            </w:r>
            <w:proofErr w:type="spellStart"/>
            <w:r w:rsidRPr="00461A96">
              <w:rPr>
                <w:i/>
                <w:iCs/>
              </w:rPr>
              <w:t>sk</w:t>
            </w:r>
            <w:proofErr w:type="spellEnd"/>
            <w:r w:rsidRPr="00461A96">
              <w:rPr>
                <w:i/>
                <w:iCs/>
              </w:rPr>
              <w:t xml:space="preserve">-counters can be used only for the case of inter-MN LTM. </w:t>
            </w:r>
          </w:p>
        </w:tc>
      </w:tr>
    </w:tbl>
    <w:p w14:paraId="7FDA49CA" w14:textId="33D60D51" w:rsidR="00705055" w:rsidRDefault="00B93302" w:rsidP="009D2E2A">
      <w:pPr>
        <w:rPr>
          <w:rFonts w:cs="Times New Roman"/>
        </w:rPr>
      </w:pPr>
      <w:r>
        <w:rPr>
          <w:rFonts w:cs="Times New Roman"/>
        </w:rPr>
        <w:t>In our understanding, t</w:t>
      </w:r>
      <w:r w:rsidR="00705055">
        <w:rPr>
          <w:rFonts w:cs="Times New Roman"/>
        </w:rPr>
        <w:t xml:space="preserve">he Rapp’s intention is to support subsequent inter-MN LTM. However, RAN2 already agreed that: </w:t>
      </w:r>
    </w:p>
    <w:p w14:paraId="532FCCAF" w14:textId="77777777" w:rsidR="00705055" w:rsidRPr="004336A4" w:rsidRDefault="00705055" w:rsidP="00B93302">
      <w:pPr>
        <w:pStyle w:val="a6"/>
        <w:numPr>
          <w:ilvl w:val="0"/>
          <w:numId w:val="39"/>
        </w:numPr>
        <w:ind w:leftChars="0"/>
        <w:rPr>
          <w:rFonts w:cs="Times New Roman"/>
        </w:rPr>
      </w:pPr>
      <w:r w:rsidRPr="004336A4">
        <w:rPr>
          <w:rFonts w:cs="Times New Roman"/>
        </w:rPr>
        <w:t xml:space="preserve">NW configures the corresponding </w:t>
      </w:r>
      <w:proofErr w:type="spellStart"/>
      <w:r w:rsidRPr="00B93302">
        <w:rPr>
          <w:rFonts w:cs="Times New Roman"/>
          <w:i/>
        </w:rPr>
        <w:t>sk</w:t>
      </w:r>
      <w:proofErr w:type="spellEnd"/>
      <w:r w:rsidRPr="00B93302">
        <w:rPr>
          <w:rFonts w:cs="Times New Roman"/>
          <w:i/>
        </w:rPr>
        <w:t>-Counter</w:t>
      </w:r>
      <w:r w:rsidRPr="004336A4">
        <w:rPr>
          <w:rFonts w:cs="Times New Roman"/>
        </w:rPr>
        <w:t xml:space="preserve"> in all LTM candidate configurations, and UE uses the configured value for generating the SN key when security key update is performed in MCG.</w:t>
      </w:r>
    </w:p>
    <w:p w14:paraId="12B2FE01" w14:textId="2324EAD3" w:rsidR="00705055" w:rsidRPr="00705055" w:rsidRDefault="00705055">
      <w:pPr>
        <w:rPr>
          <w:rFonts w:cs="Times New Roman"/>
        </w:rPr>
      </w:pPr>
      <w:r>
        <w:rPr>
          <w:rFonts w:cs="Times New Roman"/>
        </w:rPr>
        <w:t xml:space="preserve">We think this agreement says default </w:t>
      </w:r>
      <w:proofErr w:type="spellStart"/>
      <w:r w:rsidRPr="00B93302">
        <w:rPr>
          <w:rFonts w:cs="Times New Roman"/>
          <w:i/>
        </w:rPr>
        <w:t>sk</w:t>
      </w:r>
      <w:proofErr w:type="spellEnd"/>
      <w:r w:rsidRPr="00B93302">
        <w:rPr>
          <w:rFonts w:cs="Times New Roman"/>
          <w:i/>
        </w:rPr>
        <w:t>-Counter</w:t>
      </w:r>
      <w:r>
        <w:rPr>
          <w:rFonts w:cs="Times New Roman"/>
        </w:rPr>
        <w:t xml:space="preserve"> is included in each LTM candidate configuration for inter-CU MCG LTM if the LTM configuration includes SCG part. </w:t>
      </w:r>
      <w:r w:rsidR="00643D2B" w:rsidRPr="00643D2B">
        <w:rPr>
          <w:rFonts w:cs="Times New Roman"/>
        </w:rPr>
        <w:t>Even if this assumption is followed, subsequent LTMs are supportable.</w:t>
      </w:r>
      <w:r w:rsidR="00643D2B">
        <w:rPr>
          <w:rFonts w:cs="Times New Roman"/>
        </w:rPr>
        <w:t xml:space="preserve"> Because UE needs to update MN key upon inter-CU MCG LTM and then, UE derives SN key by using updated MN key. In this case, even if UE uses </w:t>
      </w:r>
      <w:r w:rsidR="00CA6549">
        <w:rPr>
          <w:rFonts w:eastAsia="PMingLiU" w:cs="Times New Roman" w:hint="eastAsia"/>
          <w:lang w:eastAsia="zh-TW"/>
        </w:rPr>
        <w:t xml:space="preserve">the </w:t>
      </w:r>
      <w:r w:rsidR="00643D2B">
        <w:rPr>
          <w:rFonts w:cs="Times New Roman"/>
        </w:rPr>
        <w:t xml:space="preserve">same </w:t>
      </w:r>
      <w:proofErr w:type="spellStart"/>
      <w:r w:rsidR="00B93302" w:rsidRPr="00B93302">
        <w:rPr>
          <w:rFonts w:cs="Times New Roman" w:hint="eastAsia"/>
          <w:i/>
        </w:rPr>
        <w:t>s</w:t>
      </w:r>
      <w:r w:rsidR="00B93302" w:rsidRPr="00B93302">
        <w:rPr>
          <w:rFonts w:cs="Times New Roman"/>
          <w:i/>
        </w:rPr>
        <w:t>k</w:t>
      </w:r>
      <w:proofErr w:type="spellEnd"/>
      <w:r w:rsidR="00B93302" w:rsidRPr="00B93302">
        <w:rPr>
          <w:rFonts w:cs="Times New Roman"/>
          <w:i/>
        </w:rPr>
        <w:t>-Counter</w:t>
      </w:r>
      <w:r w:rsidR="00643D2B">
        <w:rPr>
          <w:rFonts w:cs="Times New Roman"/>
        </w:rPr>
        <w:t xml:space="preserve"> key used once before, since MN key is updated, UE can derive brand new SN key. Thus, there is no security issue if configured </w:t>
      </w:r>
      <w:proofErr w:type="spellStart"/>
      <w:r w:rsidR="00643D2B" w:rsidRPr="00B93302">
        <w:rPr>
          <w:rFonts w:cs="Times New Roman"/>
          <w:i/>
        </w:rPr>
        <w:t>sk</w:t>
      </w:r>
      <w:proofErr w:type="spellEnd"/>
      <w:r w:rsidR="00643D2B" w:rsidRPr="00B93302">
        <w:rPr>
          <w:rFonts w:cs="Times New Roman"/>
          <w:i/>
        </w:rPr>
        <w:t>-Counter</w:t>
      </w:r>
      <w:r w:rsidR="00643D2B">
        <w:rPr>
          <w:rFonts w:cs="Times New Roman"/>
        </w:rPr>
        <w:t xml:space="preserve"> is reused. Therefore, the list of </w:t>
      </w:r>
      <w:proofErr w:type="spellStart"/>
      <w:r w:rsidR="00643D2B" w:rsidRPr="00B93302">
        <w:rPr>
          <w:rFonts w:cs="Times New Roman"/>
          <w:i/>
        </w:rPr>
        <w:t>sk</w:t>
      </w:r>
      <w:proofErr w:type="spellEnd"/>
      <w:r w:rsidR="00643D2B" w:rsidRPr="00B93302">
        <w:rPr>
          <w:rFonts w:cs="Times New Roman"/>
          <w:i/>
        </w:rPr>
        <w:t>-Counter</w:t>
      </w:r>
      <w:r w:rsidR="00643D2B">
        <w:rPr>
          <w:rFonts w:cs="Times New Roman"/>
          <w:i/>
        </w:rPr>
        <w:t>s</w:t>
      </w:r>
      <w:r w:rsidR="00643D2B">
        <w:rPr>
          <w:rFonts w:cs="Times New Roman"/>
        </w:rPr>
        <w:t xml:space="preserve"> is not used for inter-MN LTM.</w:t>
      </w:r>
    </w:p>
    <w:p w14:paraId="305A9D3D" w14:textId="1C8EA4F9" w:rsidR="00643D2B" w:rsidRPr="00B93302" w:rsidRDefault="00643D2B" w:rsidP="00643D2B">
      <w:pPr>
        <w:rPr>
          <w:rFonts w:cs="Times New Roman"/>
          <w:b/>
        </w:rPr>
      </w:pPr>
      <w:r w:rsidRPr="00B93302">
        <w:rPr>
          <w:rFonts w:cs="Times New Roman"/>
          <w:b/>
        </w:rPr>
        <w:t>Prop</w:t>
      </w:r>
      <w:r w:rsidRPr="00B93302">
        <w:rPr>
          <w:rFonts w:cs="Times New Roman"/>
          <w:b/>
        </w:rPr>
        <w:t xml:space="preserve">osal </w:t>
      </w:r>
      <w:r w:rsidR="005A5A01">
        <w:rPr>
          <w:rFonts w:cs="Times New Roman"/>
          <w:b/>
        </w:rPr>
        <w:t>6</w:t>
      </w:r>
      <w:r w:rsidRPr="00B93302">
        <w:rPr>
          <w:rFonts w:cs="Times New Roman"/>
          <w:b/>
        </w:rPr>
        <w:t>. The list o</w:t>
      </w:r>
      <w:r w:rsidRPr="00B93302">
        <w:rPr>
          <w:rFonts w:cs="Times New Roman"/>
          <w:b/>
        </w:rPr>
        <w:t xml:space="preserve">f </w:t>
      </w:r>
      <w:proofErr w:type="spellStart"/>
      <w:r w:rsidRPr="00B93302">
        <w:rPr>
          <w:rFonts w:cs="Times New Roman"/>
          <w:b/>
          <w:i/>
        </w:rPr>
        <w:t>sk</w:t>
      </w:r>
      <w:proofErr w:type="spellEnd"/>
      <w:r w:rsidRPr="00B93302">
        <w:rPr>
          <w:rFonts w:cs="Times New Roman"/>
          <w:b/>
          <w:i/>
        </w:rPr>
        <w:t>-Counters</w:t>
      </w:r>
      <w:r>
        <w:rPr>
          <w:rFonts w:cs="Times New Roman"/>
        </w:rPr>
        <w:t xml:space="preserve"> </w:t>
      </w:r>
      <w:r w:rsidRPr="00B93302">
        <w:rPr>
          <w:rFonts w:cs="Times New Roman"/>
          <w:b/>
        </w:rPr>
        <w:t>is not used for inter-MN LTM.</w:t>
      </w:r>
    </w:p>
    <w:p w14:paraId="695017FE" w14:textId="3E743B34" w:rsidR="00705055" w:rsidRPr="00B93302" w:rsidRDefault="00705055" w:rsidP="009D2E2A">
      <w:pPr>
        <w:rPr>
          <w:rFonts w:cs="Times New Roman"/>
        </w:rPr>
      </w:pPr>
    </w:p>
    <w:p w14:paraId="17228A7B" w14:textId="5C9F356F" w:rsidR="00C92BF9" w:rsidRPr="00C92BF9" w:rsidRDefault="00C92BF9" w:rsidP="009D2E2A">
      <w:pPr>
        <w:pStyle w:val="2"/>
      </w:pPr>
      <w:r>
        <w:rPr>
          <w:rFonts w:eastAsiaTheme="minorEastAsia"/>
          <w:lang w:eastAsia="ja-JP"/>
        </w:rPr>
        <w:t>Fast LTM recovery</w:t>
      </w:r>
    </w:p>
    <w:p w14:paraId="0A677A9F" w14:textId="06CDD028" w:rsidR="00C12A8A" w:rsidRDefault="00C12A8A" w:rsidP="00C12A8A">
      <w:pPr>
        <w:pBdr>
          <w:top w:val="single" w:sz="4" w:space="1" w:color="auto"/>
          <w:left w:val="single" w:sz="4" w:space="4" w:color="auto"/>
          <w:bottom w:val="single" w:sz="4" w:space="1" w:color="auto"/>
          <w:right w:val="single" w:sz="4" w:space="4" w:color="auto"/>
        </w:pBdr>
      </w:pPr>
      <w:r>
        <w:t>At RLF and reconfiguration with sync failure:</w:t>
      </w:r>
    </w:p>
    <w:p w14:paraId="3ED7E467" w14:textId="35AC0525" w:rsidR="00C12A8A" w:rsidRDefault="00C12A8A" w:rsidP="00C12A8A">
      <w:pPr>
        <w:pBdr>
          <w:top w:val="single" w:sz="4" w:space="1" w:color="auto"/>
          <w:left w:val="single" w:sz="4" w:space="4" w:color="auto"/>
          <w:bottom w:val="single" w:sz="4" w:space="1" w:color="auto"/>
          <w:right w:val="single" w:sz="4" w:space="4" w:color="auto"/>
        </w:pBdr>
      </w:pPr>
      <w:r>
        <w:tab/>
        <w:t>If RLF: If the selected candidate cell has the same Rel-19 ID as source (no security key change), the UE performs fast RLF recovery (same as in Rel-18).</w:t>
      </w:r>
    </w:p>
    <w:p w14:paraId="350DA848" w14:textId="234E32C3" w:rsidR="00C12A8A" w:rsidRPr="00C12A8A" w:rsidRDefault="00C12A8A" w:rsidP="00C12A8A">
      <w:pPr>
        <w:pBdr>
          <w:top w:val="single" w:sz="4" w:space="1" w:color="auto"/>
          <w:left w:val="single" w:sz="4" w:space="4" w:color="auto"/>
          <w:bottom w:val="single" w:sz="4" w:space="1" w:color="auto"/>
          <w:right w:val="single" w:sz="4" w:space="4" w:color="auto"/>
        </w:pBdr>
      </w:pPr>
      <w:r>
        <w:lastRenderedPageBreak/>
        <w:tab/>
        <w:t>if reconfiguration failure (inter-CU LTM): If the selected candidate cell has the same Rel-19 ID as target, the UE performs fast failure recovery. FFS if fast failure recovery with different Rel-19 IDs is allowed.</w:t>
      </w:r>
    </w:p>
    <w:p w14:paraId="751AE28A" w14:textId="5718E798" w:rsidR="00C12A8A" w:rsidRDefault="00C12A8A" w:rsidP="00C92BF9">
      <w:r>
        <w:rPr>
          <w:rFonts w:hint="eastAsia"/>
        </w:rPr>
        <w:t>I</w:t>
      </w:r>
      <w:r>
        <w:t xml:space="preserve">n RAN2#129bis, RAN2 </w:t>
      </w:r>
      <w:r w:rsidR="00B70C1F">
        <w:t xml:space="preserve">made the above </w:t>
      </w:r>
      <w:r>
        <w:t>agree</w:t>
      </w:r>
      <w:r w:rsidR="00B70C1F">
        <w:t>ment. Here, we discuss whether</w:t>
      </w:r>
      <w:r w:rsidR="00B70C1F" w:rsidRPr="00B70C1F">
        <w:t xml:space="preserve"> fast failure recovery with different Rel-19 IDs is allowed.</w:t>
      </w:r>
      <w:r w:rsidR="00B70C1F">
        <w:t xml:space="preserve"> One case is </w:t>
      </w:r>
      <w:r w:rsidR="00F502C3">
        <w:t xml:space="preserve">that </w:t>
      </w:r>
      <w:r w:rsidR="00B70C1F">
        <w:t xml:space="preserve">Rel-19 ID of selected candidate cell is </w:t>
      </w:r>
      <w:r w:rsidR="003F716A">
        <w:rPr>
          <w:rFonts w:eastAsia="PMingLiU" w:hint="eastAsia"/>
          <w:lang w:eastAsia="zh-TW"/>
        </w:rPr>
        <w:t xml:space="preserve">the </w:t>
      </w:r>
      <w:r w:rsidR="00B70C1F">
        <w:t xml:space="preserve">same as Rel-19 ID of source cell of LTM cell switch. We think UE can perform fast recovery in this case. When UE fails LTM cell switch, UE </w:t>
      </w:r>
      <w:proofErr w:type="gramStart"/>
      <w:r w:rsidR="00B70C1F" w:rsidRPr="00B70C1F">
        <w:t>revert</w:t>
      </w:r>
      <w:r w:rsidR="005758C2">
        <w:rPr>
          <w:rFonts w:eastAsia="PMingLiU" w:hint="eastAsia"/>
          <w:lang w:eastAsia="zh-TW"/>
        </w:rPr>
        <w:t>s</w:t>
      </w:r>
      <w:r w:rsidR="00B70C1F" w:rsidRPr="00B70C1F">
        <w:t xml:space="preserve"> </w:t>
      </w:r>
      <w:r w:rsidR="00B70C1F">
        <w:t>back</w:t>
      </w:r>
      <w:proofErr w:type="gramEnd"/>
      <w:r w:rsidR="00B70C1F">
        <w:t xml:space="preserve"> </w:t>
      </w:r>
      <w:r w:rsidR="00B70C1F" w:rsidRPr="00B70C1F">
        <w:t xml:space="preserve">to </w:t>
      </w:r>
      <w:r w:rsidR="00B70C1F">
        <w:t xml:space="preserve">the source configuration including security configuration. </w:t>
      </w:r>
      <w:r w:rsidR="009565FF">
        <w:t xml:space="preserve">Hence, from UE perspective, UE can perform fast </w:t>
      </w:r>
      <w:r w:rsidR="009565FF" w:rsidRPr="007D1E4C">
        <w:t>recovery to the selected candidate cell which has the same Rel-19 ID as the source cell without security key update. To enable this, source MN needs to keep UE context including security context until the UE successfully completes inter-CU LTM cell switch. According to the TS38.401</w:t>
      </w:r>
      <w:r w:rsidR="00F502C3" w:rsidRPr="007D1E4C">
        <w:t xml:space="preserve">-8.9.4, source gNB releases UE context after target gNB sends </w:t>
      </w:r>
      <w:proofErr w:type="gramStart"/>
      <w:r w:rsidR="00F502C3" w:rsidRPr="007D1E4C">
        <w:t>an</w:t>
      </w:r>
      <w:proofErr w:type="gramEnd"/>
      <w:r w:rsidR="00F502C3" w:rsidRPr="007D1E4C">
        <w:t xml:space="preserve"> UE CONTEXT RELEASE message to the source gNB. It means that source MN keeps UE context including security context until the UE successfully completes inter-CU LTM cell switch. Th</w:t>
      </w:r>
      <w:r w:rsidR="00F502C3">
        <w:t xml:space="preserve">us, </w:t>
      </w:r>
      <w:bookmarkStart w:id="31" w:name="_Hlk195722294"/>
      <w:r w:rsidR="00F502C3">
        <w:t>UE can perform fast recovery if it is reconfigurationWithSync (inter-CU LTM) failure and if the selected candidate cell has the same Rel-19 ID as source cell.</w:t>
      </w:r>
      <w:bookmarkEnd w:id="31"/>
      <w:r w:rsidR="00F502C3">
        <w:t xml:space="preserve"> </w:t>
      </w:r>
    </w:p>
    <w:p w14:paraId="4A71C0DD" w14:textId="275BADD0" w:rsidR="00F502C3" w:rsidRDefault="00F502C3" w:rsidP="00F502C3">
      <w:pPr>
        <w:rPr>
          <w:b/>
          <w:bCs/>
        </w:rPr>
      </w:pPr>
      <w:r>
        <w:rPr>
          <w:b/>
          <w:bCs/>
        </w:rPr>
        <w:t>P</w:t>
      </w:r>
      <w:r>
        <w:rPr>
          <w:b/>
          <w:bCs/>
        </w:rPr>
        <w:t>roposal</w:t>
      </w:r>
      <w:r w:rsidR="0028381A">
        <w:rPr>
          <w:b/>
          <w:bCs/>
        </w:rPr>
        <w:t xml:space="preserve"> </w:t>
      </w:r>
      <w:r w:rsidR="005A5A01">
        <w:rPr>
          <w:b/>
          <w:bCs/>
        </w:rPr>
        <w:t>7</w:t>
      </w:r>
      <w:r>
        <w:rPr>
          <w:b/>
          <w:bCs/>
        </w:rPr>
        <w:t xml:space="preserve">. </w:t>
      </w:r>
      <w:r w:rsidRPr="00F502C3">
        <w:rPr>
          <w:b/>
          <w:bCs/>
        </w:rPr>
        <w:t>UE can perform fast recovery if it is reconfigurationWithSync (inter-CU LTM) failure and if the selected candidate cell has the same Rel-19 ID as source cell.</w:t>
      </w:r>
    </w:p>
    <w:p w14:paraId="607E0D36" w14:textId="24D5077B" w:rsidR="00C12A8A" w:rsidRPr="002D5C93" w:rsidRDefault="00C12A8A" w:rsidP="00C92BF9"/>
    <w:p w14:paraId="1B8CCA62" w14:textId="35C9A7CE" w:rsidR="00F502C3" w:rsidRDefault="00F502C3" w:rsidP="00C92BF9">
      <w:r>
        <w:t xml:space="preserve">Another case is that Rel-19 ID of selected candidate cell is different from both of Rel-19 IDs of source </w:t>
      </w:r>
      <w:r w:rsidR="00AD3EB7">
        <w:rPr>
          <w:rFonts w:eastAsia="PMingLiU" w:hint="eastAsia"/>
          <w:lang w:eastAsia="zh-TW"/>
        </w:rPr>
        <w:t xml:space="preserve">cell </w:t>
      </w:r>
      <w:r>
        <w:t xml:space="preserve">and target cell. In this case, UE has not valid security configuration for the selected candidate cell. Thus, UE cannot perform fast recovery if it is reconfigurationWithSync (inter-CU LTM) failure and if the selected candidate cell has </w:t>
      </w:r>
      <w:r w:rsidR="00E2762A">
        <w:rPr>
          <w:rFonts w:eastAsia="PMingLiU" w:hint="eastAsia"/>
          <w:lang w:eastAsia="zh-TW"/>
        </w:rPr>
        <w:t xml:space="preserve">a </w:t>
      </w:r>
      <w:r>
        <w:t xml:space="preserve">different Rel-19 ID from </w:t>
      </w:r>
      <w:r w:rsidR="007C300F">
        <w:t xml:space="preserve">both of </w:t>
      </w:r>
      <w:r>
        <w:t xml:space="preserve">source </w:t>
      </w:r>
      <w:r w:rsidR="00AD3EB7">
        <w:rPr>
          <w:rFonts w:eastAsia="PMingLiU" w:hint="eastAsia"/>
          <w:lang w:eastAsia="zh-TW"/>
        </w:rPr>
        <w:t xml:space="preserve">cell </w:t>
      </w:r>
      <w:r>
        <w:t>and target cell.</w:t>
      </w:r>
    </w:p>
    <w:p w14:paraId="276F27DA" w14:textId="0327D7BD" w:rsidR="007C300F" w:rsidRPr="007C300F" w:rsidRDefault="007C300F" w:rsidP="00C92BF9">
      <w:pPr>
        <w:rPr>
          <w:b/>
        </w:rPr>
      </w:pPr>
      <w:r w:rsidRPr="007C300F">
        <w:rPr>
          <w:rFonts w:hint="eastAsia"/>
          <w:b/>
        </w:rPr>
        <w:t>P</w:t>
      </w:r>
      <w:r w:rsidRPr="007C300F">
        <w:rPr>
          <w:b/>
        </w:rPr>
        <w:t>roposal</w:t>
      </w:r>
      <w:r w:rsidR="0028381A">
        <w:rPr>
          <w:b/>
        </w:rPr>
        <w:t xml:space="preserve"> </w:t>
      </w:r>
      <w:r w:rsidR="005A5A01">
        <w:rPr>
          <w:b/>
        </w:rPr>
        <w:t>8</w:t>
      </w:r>
      <w:r w:rsidRPr="007C300F">
        <w:rPr>
          <w:b/>
        </w:rPr>
        <w:t>. UE cannot p</w:t>
      </w:r>
      <w:r w:rsidRPr="007C300F">
        <w:rPr>
          <w:b/>
        </w:rPr>
        <w:t xml:space="preserve">erform fast recovery if it is reconfigurationWithSync (inter-CU LTM) failure and if the selected candidate cell has </w:t>
      </w:r>
      <w:r w:rsidR="00E2762A">
        <w:rPr>
          <w:rFonts w:eastAsia="PMingLiU" w:hint="eastAsia"/>
          <w:b/>
          <w:lang w:eastAsia="zh-TW"/>
        </w:rPr>
        <w:t xml:space="preserve">a </w:t>
      </w:r>
      <w:r w:rsidRPr="007C300F">
        <w:rPr>
          <w:b/>
        </w:rPr>
        <w:t xml:space="preserve">different Rel-19 ID from both of source </w:t>
      </w:r>
      <w:r w:rsidR="00AD3EB7">
        <w:rPr>
          <w:rFonts w:eastAsia="PMingLiU" w:hint="eastAsia"/>
          <w:b/>
          <w:lang w:eastAsia="zh-TW"/>
        </w:rPr>
        <w:t xml:space="preserve">cell </w:t>
      </w:r>
      <w:r w:rsidRPr="007C300F">
        <w:rPr>
          <w:b/>
        </w:rPr>
        <w:t>and target cell.</w:t>
      </w:r>
    </w:p>
    <w:p w14:paraId="34E1A565" w14:textId="77777777" w:rsidR="00C92BF9" w:rsidRPr="00C92BF9" w:rsidRDefault="00C92BF9" w:rsidP="009D2E2A">
      <w:pPr>
        <w:rPr>
          <w:rFonts w:cs="Times New Roman"/>
          <w:b/>
          <w:highlight w:val="yellow"/>
        </w:rPr>
      </w:pPr>
    </w:p>
    <w:p w14:paraId="12857CD3" w14:textId="58A3EB56" w:rsidR="00215404" w:rsidRDefault="007F4106" w:rsidP="00BF1A49">
      <w:pPr>
        <w:pStyle w:val="2"/>
      </w:pPr>
      <w:r>
        <w:rPr>
          <w:rFonts w:eastAsiaTheme="minorEastAsia"/>
          <w:lang w:eastAsia="ja-JP"/>
        </w:rPr>
        <w:t>C</w:t>
      </w:r>
      <w:r w:rsidR="00215404">
        <w:rPr>
          <w:rFonts w:eastAsiaTheme="minorEastAsia"/>
          <w:lang w:eastAsia="ja-JP"/>
        </w:rPr>
        <w:t>ompletion</w:t>
      </w:r>
    </w:p>
    <w:p w14:paraId="2D22C287" w14:textId="7ECED39D" w:rsidR="001A6838" w:rsidRDefault="001A6838" w:rsidP="00B71B7C">
      <w:r>
        <w:rPr>
          <w:rFonts w:hint="eastAsia"/>
        </w:rPr>
        <w:t>I</w:t>
      </w:r>
      <w:r>
        <w:t xml:space="preserve">n </w:t>
      </w:r>
      <w:r w:rsidR="002761A5">
        <w:t>SCPAC, UE sends</w:t>
      </w:r>
      <w:r w:rsidR="00D93FD8">
        <w:rPr>
          <w:rFonts w:eastAsia="PMingLiU" w:hint="eastAsia"/>
          <w:lang w:eastAsia="zh-TW"/>
        </w:rPr>
        <w:t xml:space="preserve"> a</w:t>
      </w:r>
      <w:r w:rsidR="002761A5">
        <w:t xml:space="preserve"> selected configuration ID and </w:t>
      </w:r>
      <w:r w:rsidR="00BA38BF">
        <w:rPr>
          <w:rFonts w:eastAsia="PMingLiU" w:hint="eastAsia"/>
          <w:lang w:eastAsia="zh-TW"/>
        </w:rPr>
        <w:t xml:space="preserve">a </w:t>
      </w:r>
      <w:r w:rsidR="002761A5">
        <w:t xml:space="preserve">selected </w:t>
      </w:r>
      <w:proofErr w:type="spellStart"/>
      <w:r w:rsidR="002761A5" w:rsidRPr="007B14DB">
        <w:rPr>
          <w:i/>
          <w:iCs/>
        </w:rPr>
        <w:t>sk</w:t>
      </w:r>
      <w:proofErr w:type="spellEnd"/>
      <w:r w:rsidR="002761A5" w:rsidRPr="007B14DB">
        <w:rPr>
          <w:i/>
          <w:iCs/>
        </w:rPr>
        <w:t>-Counter</w:t>
      </w:r>
      <w:r w:rsidR="002761A5">
        <w:t xml:space="preserve"> to MN via </w:t>
      </w:r>
      <w:r w:rsidR="002761A5" w:rsidRPr="00690BE7">
        <w:rPr>
          <w:i/>
          <w:iCs/>
        </w:rPr>
        <w:t>RRCReconfigurationComplete</w:t>
      </w:r>
      <w:r w:rsidR="002761A5">
        <w:t>.</w:t>
      </w:r>
    </w:p>
    <w:p w14:paraId="3C92DB37" w14:textId="7CF3076B" w:rsidR="00B71B7C" w:rsidRDefault="002761A5" w:rsidP="002761A5">
      <w:r>
        <w:rPr>
          <w:rFonts w:hint="eastAsia"/>
        </w:rPr>
        <w:t>I</w:t>
      </w:r>
      <w:r>
        <w:t xml:space="preserve">n intra-CU LTM, UE sends </w:t>
      </w:r>
      <w:r w:rsidR="00BA38BF">
        <w:rPr>
          <w:rFonts w:eastAsia="PMingLiU" w:hint="eastAsia"/>
          <w:lang w:eastAsia="zh-TW"/>
        </w:rPr>
        <w:t xml:space="preserve">a </w:t>
      </w:r>
      <w:r>
        <w:t xml:space="preserve">selected configuration ID to MN if it is MCG LTM and UE sends </w:t>
      </w:r>
      <w:r w:rsidR="00BA38BF">
        <w:rPr>
          <w:rFonts w:eastAsia="PMingLiU" w:hint="eastAsia"/>
          <w:lang w:eastAsia="zh-TW"/>
        </w:rPr>
        <w:t xml:space="preserve">a </w:t>
      </w:r>
      <w:r>
        <w:t xml:space="preserve">selected configuration ID to SN if it is SCG LTM. </w:t>
      </w:r>
      <w:r w:rsidR="0025060C">
        <w:t xml:space="preserve">In case of intra-CU MCG LTM, inter-CU MCG LTM or inter-CU SCG LTM, UE should send the selected configuration ID to MN via complete message since the reconfiguration message </w:t>
      </w:r>
      <w:r w:rsidR="00171036">
        <w:t xml:space="preserve">is </w:t>
      </w:r>
      <w:r w:rsidR="0025060C">
        <w:t xml:space="preserve">sent from the MN. And MN should indicate </w:t>
      </w:r>
      <w:r w:rsidR="00675A08">
        <w:t>the selected PSCell</w:t>
      </w:r>
      <w:r w:rsidR="0025060C">
        <w:t xml:space="preserve"> to SN</w:t>
      </w:r>
      <w:r w:rsidR="00942EEF">
        <w:rPr>
          <w:rFonts w:eastAsia="PMingLiU" w:hint="eastAsia"/>
          <w:lang w:eastAsia="zh-TW"/>
        </w:rPr>
        <w:t>, the</w:t>
      </w:r>
      <w:r w:rsidR="0025060C">
        <w:t xml:space="preserve"> same as SCPAC.</w:t>
      </w:r>
      <w:r w:rsidR="00821364">
        <w:t xml:space="preserve"> And</w:t>
      </w:r>
      <w:r w:rsidR="00675A08">
        <w:t>, in SCPAC,</w:t>
      </w:r>
      <w:r w:rsidR="00821364">
        <w:t xml:space="preserve"> the selected </w:t>
      </w:r>
      <w:proofErr w:type="spellStart"/>
      <w:r w:rsidR="00821364" w:rsidRPr="007B14DB">
        <w:rPr>
          <w:i/>
          <w:iCs/>
        </w:rPr>
        <w:t>sk</w:t>
      </w:r>
      <w:proofErr w:type="spellEnd"/>
      <w:r w:rsidR="00821364" w:rsidRPr="007B14DB">
        <w:rPr>
          <w:i/>
          <w:iCs/>
        </w:rPr>
        <w:t>-Counter</w:t>
      </w:r>
      <w:r w:rsidR="00821364">
        <w:t xml:space="preserve"> is informed from UE to MN via complete message</w:t>
      </w:r>
      <w:r w:rsidR="00675A08">
        <w:t xml:space="preserve">, then MN informs the selected </w:t>
      </w:r>
      <w:proofErr w:type="spellStart"/>
      <w:r w:rsidR="00675A08" w:rsidRPr="007B14DB">
        <w:rPr>
          <w:i/>
          <w:iCs/>
        </w:rPr>
        <w:t>sk</w:t>
      </w:r>
      <w:proofErr w:type="spellEnd"/>
      <w:r w:rsidR="00675A08" w:rsidRPr="007B14DB">
        <w:rPr>
          <w:i/>
          <w:iCs/>
        </w:rPr>
        <w:t>-Counter</w:t>
      </w:r>
      <w:r w:rsidR="00675A08">
        <w:t xml:space="preserve"> to the SN as well as the selected configuration ID. </w:t>
      </w:r>
      <w:r w:rsidR="00E35E44">
        <w:rPr>
          <w:rFonts w:eastAsia="PMingLiU" w:hint="eastAsia"/>
          <w:lang w:eastAsia="zh-TW"/>
        </w:rPr>
        <w:t>However,</w:t>
      </w:r>
      <w:r w:rsidR="00E35E44">
        <w:t xml:space="preserve"> </w:t>
      </w:r>
      <w:r w:rsidR="00675A08">
        <w:t xml:space="preserve">the selected configuration ID and selected </w:t>
      </w:r>
      <w:proofErr w:type="spellStart"/>
      <w:r w:rsidR="00675A08" w:rsidRPr="007B14DB">
        <w:rPr>
          <w:i/>
          <w:iCs/>
        </w:rPr>
        <w:t>sk</w:t>
      </w:r>
      <w:proofErr w:type="spellEnd"/>
      <w:r w:rsidR="00675A08" w:rsidRPr="007B14DB">
        <w:rPr>
          <w:i/>
          <w:iCs/>
        </w:rPr>
        <w:t>-Counter</w:t>
      </w:r>
      <w:r w:rsidR="00675A08">
        <w:t xml:space="preserve"> is not included in SN </w:t>
      </w:r>
      <w:r w:rsidR="00675A08" w:rsidRPr="00690BE7">
        <w:rPr>
          <w:i/>
          <w:iCs/>
        </w:rPr>
        <w:t>RRCReconfigurationComplete</w:t>
      </w:r>
      <w:r w:rsidR="00675A08">
        <w:t xml:space="preserve"> message. </w:t>
      </w:r>
      <w:r w:rsidR="00E35E44">
        <w:rPr>
          <w:rFonts w:eastAsia="PMingLiU" w:hint="eastAsia"/>
          <w:lang w:eastAsia="zh-TW"/>
        </w:rPr>
        <w:t>The principle</w:t>
      </w:r>
      <w:r w:rsidR="00E35E44">
        <w:t xml:space="preserve"> </w:t>
      </w:r>
      <w:r w:rsidR="00675A08">
        <w:t>should be applied to inter-CU LTM. Therefore, we suggest RAN2 to approve the following TP.</w:t>
      </w:r>
    </w:p>
    <w:p w14:paraId="108A5E60" w14:textId="2E7CFBA5" w:rsidR="00B71B7C" w:rsidRDefault="00B71B7C" w:rsidP="00215404"/>
    <w:p w14:paraId="47D19D29" w14:textId="54698390" w:rsidR="00B71B7C" w:rsidRPr="00675A08" w:rsidRDefault="00B71B7C" w:rsidP="00675A08">
      <w:pPr>
        <w:jc w:val="center"/>
      </w:pPr>
      <w:r>
        <w:rPr>
          <w:rFonts w:hint="eastAsia"/>
        </w:rPr>
        <w:t>&lt;</w:t>
      </w:r>
      <w:r>
        <w:t>TP</w:t>
      </w:r>
      <w:r w:rsidR="00675A08">
        <w:t>2</w:t>
      </w:r>
      <w:r>
        <w:t>&gt;</w:t>
      </w:r>
    </w:p>
    <w:tbl>
      <w:tblPr>
        <w:tblStyle w:val="af0"/>
        <w:tblW w:w="0" w:type="auto"/>
        <w:tblLook w:val="04A0" w:firstRow="1" w:lastRow="0" w:firstColumn="1" w:lastColumn="0" w:noHBand="0" w:noVBand="1"/>
      </w:tblPr>
      <w:tblGrid>
        <w:gridCol w:w="9736"/>
      </w:tblGrid>
      <w:tr w:rsidR="001A6838" w14:paraId="3ED1C2D8" w14:textId="77777777" w:rsidTr="0085505D">
        <w:tc>
          <w:tcPr>
            <w:tcW w:w="9736" w:type="dxa"/>
          </w:tcPr>
          <w:p w14:paraId="1844DF85" w14:textId="77777777" w:rsidR="001A6838" w:rsidRDefault="001A6838" w:rsidP="0085505D">
            <w:pPr>
              <w:pStyle w:val="B2"/>
            </w:pPr>
            <w:r>
              <w:lastRenderedPageBreak/>
              <w:t>2&gt;</w:t>
            </w:r>
            <w:r>
              <w:tab/>
              <w:t xml:space="preserve">if this </w:t>
            </w:r>
            <w:r>
              <w:rPr>
                <w:i/>
                <w:iCs/>
              </w:rPr>
              <w:t>RRCReconfiguration</w:t>
            </w:r>
            <w:r>
              <w:t xml:space="preserve"> message is applied due to an LTM cell switch execution procedure according to clause 5.3.5.18.6:</w:t>
            </w:r>
          </w:p>
          <w:p w14:paraId="253FAF82" w14:textId="2D2877E8" w:rsidR="001A6838" w:rsidDel="00675A08" w:rsidRDefault="001A6838">
            <w:pPr>
              <w:pStyle w:val="B3"/>
              <w:ind w:leftChars="405" w:left="1134"/>
              <w:rPr>
                <w:del w:id="32" w:author="作成者"/>
                <w:rFonts w:eastAsiaTheme="minorEastAsia"/>
              </w:rPr>
              <w:pPrChange w:id="33" w:author="作成者">
                <w:pPr>
                  <w:pStyle w:val="B3"/>
                </w:pPr>
              </w:pPrChange>
            </w:pPr>
            <w:del w:id="34" w:author="作成者">
              <w:r w:rsidDel="00675A08">
                <w:delText>3&gt;</w:delText>
              </w:r>
              <w:r w:rsidDel="00675A08">
                <w:tab/>
                <w:delText>if this</w:delText>
              </w:r>
              <w:r w:rsidDel="00675A08">
                <w:rPr>
                  <w:i/>
                </w:rPr>
                <w:delText xml:space="preserve"> RRCReconfiguration</w:delText>
              </w:r>
              <w:r w:rsidDel="00675A08">
                <w:delText xml:space="preserve"> message was received via SRB1 within the </w:delText>
              </w:r>
              <w:r w:rsidDel="00675A08">
                <w:rPr>
                  <w:i/>
                  <w:iCs/>
                </w:rPr>
                <w:delText>nr-SCG</w:delText>
              </w:r>
              <w:r w:rsidDel="00675A08">
                <w:delText xml:space="preserve"> within </w:delText>
              </w:r>
              <w:r w:rsidDel="00675A08">
                <w:rPr>
                  <w:i/>
                  <w:iCs/>
                </w:rPr>
                <w:delText>mrdc-SecondaryCellGroup</w:delText>
              </w:r>
              <w:r w:rsidDel="00675A08">
                <w:delText xml:space="preserve"> or via SRB3:</w:delText>
              </w:r>
            </w:del>
          </w:p>
          <w:p w14:paraId="173CDEED" w14:textId="3C3098D9" w:rsidR="001A6838" w:rsidRDefault="00675A08">
            <w:pPr>
              <w:pStyle w:val="B3"/>
              <w:pPrChange w:id="35" w:author="作成者">
                <w:pPr>
                  <w:pStyle w:val="B4"/>
                </w:pPr>
              </w:pPrChange>
            </w:pPr>
            <w:ins w:id="36" w:author="作成者">
              <w:r>
                <w:t>3</w:t>
              </w:r>
            </w:ins>
            <w:del w:id="37" w:author="作成者">
              <w:r w:rsidR="001A6838" w:rsidDel="00675A08">
                <w:delText>4</w:delText>
              </w:r>
            </w:del>
            <w:r w:rsidR="001A6838">
              <w:t>&gt;</w:t>
            </w:r>
            <w:r w:rsidR="001A6838">
              <w:tab/>
              <w:t xml:space="preserve">include in the </w:t>
            </w:r>
            <w:proofErr w:type="spellStart"/>
            <w:r w:rsidR="001A6838">
              <w:rPr>
                <w:i/>
                <w:iCs/>
              </w:rPr>
              <w:t>appliedLTM-CandidateId</w:t>
            </w:r>
            <w:proofErr w:type="spellEnd"/>
            <w:r w:rsidR="001A6838">
              <w:t xml:space="preserve"> the </w:t>
            </w:r>
            <w:proofErr w:type="spellStart"/>
            <w:r w:rsidR="001A6838">
              <w:rPr>
                <w:i/>
                <w:iCs/>
              </w:rPr>
              <w:t>LTM-CandidateId</w:t>
            </w:r>
            <w:proofErr w:type="spellEnd"/>
            <w:r w:rsidR="001A6838">
              <w:t xml:space="preserve"> of the applied LTM candidate configuration;</w:t>
            </w:r>
          </w:p>
          <w:p w14:paraId="1540F5A1" w14:textId="59C48FC4" w:rsidR="001A6838" w:rsidRDefault="001A6838" w:rsidP="0085505D">
            <w:pPr>
              <w:pStyle w:val="B3"/>
            </w:pPr>
            <w:r>
              <w:t>3&gt;</w:t>
            </w:r>
            <w:r>
              <w:tab/>
            </w:r>
            <w:del w:id="38" w:author="作成者">
              <w:r w:rsidDel="00675A08">
                <w:delText xml:space="preserve">else </w:delText>
              </w:r>
            </w:del>
            <w:r>
              <w:t>if this</w:t>
            </w:r>
            <w:r>
              <w:rPr>
                <w:i/>
              </w:rPr>
              <w:t xml:space="preserve"> RRCReconfiguration</w:t>
            </w:r>
            <w:r>
              <w:t xml:space="preserve"> message was </w:t>
            </w:r>
            <w:ins w:id="39" w:author="作成者">
              <w:r w:rsidR="00675A08">
                <w:t xml:space="preserve">included in </w:t>
              </w:r>
              <w:r w:rsidR="00675A08" w:rsidRPr="007B14DB">
                <w:rPr>
                  <w:i/>
                  <w:iCs/>
                </w:rPr>
                <w:t>LTM-Candidate</w:t>
              </w:r>
              <w:r w:rsidR="00675A08">
                <w:t xml:space="preserve"> within </w:t>
              </w:r>
              <w:r w:rsidR="00675A08" w:rsidRPr="00877983">
                <w:rPr>
                  <w:i/>
                  <w:iCs/>
                  <w:rPrChange w:id="40" w:author="作成者">
                    <w:rPr/>
                  </w:rPrChange>
                </w:rPr>
                <w:t>ltm-</w:t>
              </w:r>
              <w:proofErr w:type="spellStart"/>
              <w:r w:rsidR="00675A08" w:rsidRPr="00877983">
                <w:rPr>
                  <w:i/>
                  <w:iCs/>
                  <w:rPrChange w:id="41" w:author="作成者">
                    <w:rPr/>
                  </w:rPrChange>
                </w:rPr>
                <w:t>ConfigNRDC</w:t>
              </w:r>
            </w:ins>
            <w:proofErr w:type="spellEnd"/>
            <w:del w:id="42" w:author="作成者">
              <w:r w:rsidDel="00675A08">
                <w:delText xml:space="preserve">received via SRB1 but not within the </w:delText>
              </w:r>
              <w:r w:rsidDel="00675A08">
                <w:rPr>
                  <w:i/>
                  <w:iCs/>
                </w:rPr>
                <w:delText>nr-SCG</w:delText>
              </w:r>
              <w:r w:rsidDel="00675A08">
                <w:delText xml:space="preserve"> within </w:delText>
              </w:r>
              <w:r w:rsidDel="00675A08">
                <w:rPr>
                  <w:i/>
                  <w:iCs/>
                </w:rPr>
                <w:delText>mrdc-SecondaryCellGroup</w:delText>
              </w:r>
            </w:del>
            <w:r>
              <w:t>:</w:t>
            </w:r>
          </w:p>
          <w:p w14:paraId="781BD88F" w14:textId="77777777" w:rsidR="001A6838" w:rsidRDefault="001A6838" w:rsidP="0085505D">
            <w:pPr>
              <w:pStyle w:val="B4"/>
            </w:pPr>
            <w:r>
              <w:t>4&gt;</w:t>
            </w:r>
            <w:r>
              <w:tab/>
              <w:t xml:space="preserve">if a new </w:t>
            </w:r>
            <w:proofErr w:type="spellStart"/>
            <w:r>
              <w:rPr>
                <w:i/>
                <w:iCs/>
              </w:rPr>
              <w:t>sk</w:t>
            </w:r>
            <w:proofErr w:type="spellEnd"/>
            <w:r>
              <w:rPr>
                <w:i/>
              </w:rPr>
              <w:t xml:space="preserve">-Counter </w:t>
            </w:r>
            <w:r>
              <w:t>value has been selected due to the LTM cell switch execution procedure:</w:t>
            </w:r>
          </w:p>
          <w:p w14:paraId="5F4FD331" w14:textId="77777777" w:rsidR="001A6838" w:rsidRDefault="001A6838" w:rsidP="0085505D">
            <w:pPr>
              <w:pStyle w:val="B5"/>
            </w:pPr>
            <w:r>
              <w:t>5&gt;</w:t>
            </w:r>
            <w:r>
              <w:tab/>
              <w:t xml:space="preserve">include </w:t>
            </w:r>
            <w:proofErr w:type="spellStart"/>
            <w:r>
              <w:rPr>
                <w:i/>
              </w:rPr>
              <w:t>selectedSK</w:t>
            </w:r>
            <w:proofErr w:type="spellEnd"/>
            <w:r>
              <w:rPr>
                <w:i/>
              </w:rPr>
              <w:t xml:space="preserve">-Counter </w:t>
            </w:r>
            <w:r>
              <w:rPr>
                <w:iCs/>
              </w:rPr>
              <w:t xml:space="preserve">and </w:t>
            </w:r>
            <w:r>
              <w:t xml:space="preserve">set its value </w:t>
            </w:r>
            <w:r>
              <w:rPr>
                <w:iCs/>
              </w:rPr>
              <w:t xml:space="preserve">to </w:t>
            </w:r>
            <w:r>
              <w:t xml:space="preserve">the selected </w:t>
            </w:r>
            <w:proofErr w:type="spellStart"/>
            <w:r>
              <w:rPr>
                <w:i/>
                <w:iCs/>
              </w:rPr>
              <w:t>sk</w:t>
            </w:r>
            <w:proofErr w:type="spellEnd"/>
            <w:r>
              <w:rPr>
                <w:i/>
              </w:rPr>
              <w:t xml:space="preserve">-Counter </w:t>
            </w:r>
            <w:r>
              <w:t>value;</w:t>
            </w:r>
          </w:p>
          <w:p w14:paraId="1465F8B6" w14:textId="77777777" w:rsidR="001A6838" w:rsidRDefault="001A6838" w:rsidP="0085505D">
            <w:pPr>
              <w:pStyle w:val="EditorsNote"/>
              <w:rPr>
                <w:i/>
                <w:iCs/>
              </w:rPr>
            </w:pPr>
            <w:r>
              <w:rPr>
                <w:i/>
                <w:iCs/>
              </w:rPr>
              <w:t xml:space="preserve">Editor’s Note: FFS if </w:t>
            </w:r>
            <w:proofErr w:type="spellStart"/>
            <w:r>
              <w:rPr>
                <w:i/>
                <w:iCs/>
              </w:rPr>
              <w:t>appliedLTM-CandidateId</w:t>
            </w:r>
            <w:proofErr w:type="spellEnd"/>
            <w:r>
              <w:rPr>
                <w:i/>
                <w:iCs/>
              </w:rPr>
              <w:t xml:space="preserve"> needs to be included in both MCG and SCG RRCReconfigurationComplete message.</w:t>
            </w:r>
          </w:p>
          <w:p w14:paraId="270325E6" w14:textId="77777777" w:rsidR="001A6838" w:rsidRPr="003A542D" w:rsidRDefault="001A6838" w:rsidP="0085505D"/>
        </w:tc>
      </w:tr>
    </w:tbl>
    <w:p w14:paraId="086EDDEC" w14:textId="2C6F84CC" w:rsidR="00B71B7C" w:rsidRPr="00877983" w:rsidRDefault="00675A08" w:rsidP="00215404">
      <w:pPr>
        <w:rPr>
          <w:b/>
          <w:bCs/>
        </w:rPr>
      </w:pPr>
      <w:r w:rsidRPr="00877983">
        <w:rPr>
          <w:rFonts w:hint="eastAsia"/>
          <w:b/>
          <w:bCs/>
        </w:rPr>
        <w:t>P</w:t>
      </w:r>
      <w:r w:rsidRPr="00877983">
        <w:rPr>
          <w:b/>
          <w:bCs/>
        </w:rPr>
        <w:t>ropo</w:t>
      </w:r>
      <w:r w:rsidRPr="00877983">
        <w:rPr>
          <w:b/>
          <w:bCs/>
        </w:rPr>
        <w:t xml:space="preserve">sal </w:t>
      </w:r>
      <w:r w:rsidR="005A5A01">
        <w:rPr>
          <w:b/>
          <w:bCs/>
        </w:rPr>
        <w:t>9</w:t>
      </w:r>
      <w:r w:rsidRPr="00877983">
        <w:rPr>
          <w:b/>
          <w:bCs/>
        </w:rPr>
        <w:t>. U</w:t>
      </w:r>
      <w:r w:rsidRPr="00877983">
        <w:rPr>
          <w:b/>
          <w:bCs/>
        </w:rPr>
        <w:t xml:space="preserve">E sends the selected configuration ID and the selected </w:t>
      </w:r>
      <w:proofErr w:type="spellStart"/>
      <w:r w:rsidRPr="00690BE7">
        <w:rPr>
          <w:b/>
          <w:bCs/>
          <w:i/>
          <w:iCs/>
        </w:rPr>
        <w:t>sk</w:t>
      </w:r>
      <w:proofErr w:type="spellEnd"/>
      <w:r w:rsidRPr="00690BE7">
        <w:rPr>
          <w:b/>
          <w:bCs/>
          <w:i/>
          <w:iCs/>
        </w:rPr>
        <w:t>-Counter</w:t>
      </w:r>
      <w:r w:rsidRPr="00877983">
        <w:rPr>
          <w:b/>
          <w:bCs/>
        </w:rPr>
        <w:t xml:space="preserve"> </w:t>
      </w:r>
      <w:r w:rsidR="00877983" w:rsidRPr="00877983">
        <w:rPr>
          <w:b/>
          <w:bCs/>
        </w:rPr>
        <w:t xml:space="preserve">via MN </w:t>
      </w:r>
      <w:r w:rsidR="00877983" w:rsidRPr="00690BE7">
        <w:rPr>
          <w:b/>
          <w:bCs/>
          <w:i/>
          <w:iCs/>
        </w:rPr>
        <w:t>RRCReconfigurationComplete</w:t>
      </w:r>
      <w:r w:rsidR="00877983" w:rsidRPr="00877983">
        <w:rPr>
          <w:b/>
          <w:bCs/>
        </w:rPr>
        <w:t xml:space="preserve"> message upon inter-CU SCG LTM execution</w:t>
      </w:r>
      <w:r w:rsidR="00A62043">
        <w:rPr>
          <w:b/>
          <w:bCs/>
        </w:rPr>
        <w:t xml:space="preserve"> as above TP2</w:t>
      </w:r>
      <w:r w:rsidR="00877983" w:rsidRPr="00877983">
        <w:rPr>
          <w:b/>
          <w:bCs/>
        </w:rPr>
        <w:t>.</w:t>
      </w:r>
    </w:p>
    <w:p w14:paraId="2B21D91C" w14:textId="77777777" w:rsidR="00215404" w:rsidRPr="00215404" w:rsidRDefault="00215404" w:rsidP="00215404">
      <w:pPr>
        <w:rPr>
          <w:lang w:eastAsia="en-US"/>
        </w:rPr>
      </w:pPr>
    </w:p>
    <w:p w14:paraId="34C896AE" w14:textId="3368D1DB" w:rsidR="00BF1A49" w:rsidRPr="00F46948" w:rsidRDefault="00944A76" w:rsidP="00BF1A49">
      <w:pPr>
        <w:pStyle w:val="2"/>
      </w:pPr>
      <w:r>
        <w:rPr>
          <w:rFonts w:eastAsia="PMingLiU"/>
          <w:lang w:eastAsia="zh-TW"/>
        </w:rPr>
        <w:t xml:space="preserve"> Co-existence issues</w:t>
      </w:r>
    </w:p>
    <w:p w14:paraId="6FB454FA" w14:textId="4002A26D" w:rsidR="00944A76" w:rsidRPr="005761B1" w:rsidRDefault="00944A76" w:rsidP="00BF1A49">
      <w:pPr>
        <w:rPr>
          <w:rFonts w:ascii="Arial" w:hAnsi="Arial" w:cs="Arial"/>
        </w:rPr>
      </w:pPr>
      <w:r w:rsidRPr="005761B1">
        <w:rPr>
          <w:rFonts w:ascii="Arial" w:hAnsi="Arial" w:cs="Arial"/>
        </w:rPr>
        <w:t>#Rel-19 LTM and Rel-19 CLTM</w:t>
      </w:r>
    </w:p>
    <w:p w14:paraId="21BAD8A5" w14:textId="670673CB" w:rsidR="00E42104" w:rsidRDefault="00E60C8F" w:rsidP="00BF1A49">
      <w:pPr>
        <w:rPr>
          <w:rFonts w:eastAsia="PMingLiU" w:cs="Times New Roman"/>
          <w:lang w:eastAsia="zh-TW"/>
        </w:rPr>
      </w:pPr>
      <w:r>
        <w:rPr>
          <w:rFonts w:eastAsia="PMingLiU" w:cs="Times New Roman" w:hint="eastAsia"/>
          <w:lang w:eastAsia="zh-TW"/>
        </w:rPr>
        <w:t>In RAN2#129bis</w:t>
      </w:r>
      <w:r w:rsidR="004E6919">
        <w:rPr>
          <w:rFonts w:eastAsia="PMingLiU" w:cs="Times New Roman" w:hint="eastAsia"/>
          <w:lang w:eastAsia="zh-TW"/>
        </w:rPr>
        <w:t xml:space="preserve"> meeting, </w:t>
      </w:r>
      <w:r w:rsidR="007A3DD4" w:rsidRPr="007A3DD4">
        <w:rPr>
          <w:rFonts w:cs="Times New Roman"/>
        </w:rPr>
        <w:t>RAN2 agreed that network can send an LTM Cell Switch Command MAC CE indicating a CLTM candidate configuration</w:t>
      </w:r>
      <w:r w:rsidR="00093277">
        <w:rPr>
          <w:rFonts w:eastAsia="PMingLiU" w:cs="Times New Roman" w:hint="eastAsia"/>
          <w:lang w:eastAsia="zh-TW"/>
        </w:rPr>
        <w:t xml:space="preserve"> and no specification change is expected</w:t>
      </w:r>
      <w:r w:rsidR="007A3DD4" w:rsidRPr="007A3DD4">
        <w:rPr>
          <w:rFonts w:cs="Times New Roman"/>
        </w:rPr>
        <w:t xml:space="preserve">. </w:t>
      </w:r>
      <w:r w:rsidR="0037140E">
        <w:rPr>
          <w:rFonts w:eastAsia="PMingLiU" w:cs="Times New Roman" w:hint="eastAsia"/>
          <w:lang w:eastAsia="zh-TW"/>
        </w:rPr>
        <w:t>It</w:t>
      </w:r>
      <w:r w:rsidR="0037140E" w:rsidRPr="007A3DD4">
        <w:rPr>
          <w:rFonts w:cs="Times New Roman"/>
        </w:rPr>
        <w:t xml:space="preserve"> </w:t>
      </w:r>
      <w:r w:rsidR="007A3DD4" w:rsidRPr="007A3DD4">
        <w:rPr>
          <w:rFonts w:cs="Times New Roman"/>
        </w:rPr>
        <w:t xml:space="preserve">means that CLTM candidate configuration can be used for intra-CU LTM configuration. </w:t>
      </w:r>
      <w:r w:rsidR="002262E4">
        <w:rPr>
          <w:rFonts w:eastAsia="PMingLiU" w:cs="Times New Roman" w:hint="eastAsia"/>
          <w:lang w:eastAsia="zh-TW"/>
        </w:rPr>
        <w:t xml:space="preserve">In </w:t>
      </w:r>
      <w:r w:rsidR="00F1546D">
        <w:rPr>
          <w:rFonts w:eastAsia="PMingLiU" w:cs="Times New Roman" w:hint="eastAsia"/>
          <w:lang w:eastAsia="zh-TW"/>
        </w:rPr>
        <w:t>TS 38.331 running CR [</w:t>
      </w:r>
      <w:r w:rsidR="00A65981">
        <w:rPr>
          <w:rFonts w:eastAsia="PMingLiU" w:cs="Times New Roman"/>
          <w:lang w:eastAsia="zh-TW"/>
        </w:rPr>
        <w:t>3</w:t>
      </w:r>
      <w:r w:rsidR="00F1546D">
        <w:rPr>
          <w:rFonts w:eastAsia="PMingLiU" w:cs="Times New Roman" w:hint="eastAsia"/>
          <w:lang w:eastAsia="zh-TW"/>
        </w:rPr>
        <w:t>]</w:t>
      </w:r>
      <w:r w:rsidR="00932A91">
        <w:rPr>
          <w:rFonts w:eastAsia="PMingLiU" w:cs="Times New Roman" w:hint="eastAsia"/>
          <w:lang w:eastAsia="zh-TW"/>
        </w:rPr>
        <w:t xml:space="preserve">, </w:t>
      </w:r>
      <w:r w:rsidR="002262E4">
        <w:rPr>
          <w:rFonts w:eastAsia="PMingLiU" w:cs="Times New Roman" w:hint="eastAsia"/>
          <w:lang w:eastAsia="zh-TW"/>
        </w:rPr>
        <w:t xml:space="preserve">the </w:t>
      </w:r>
      <w:r w:rsidR="002262E4" w:rsidRPr="00B93302">
        <w:rPr>
          <w:rFonts w:eastAsia="PMingLiU" w:cs="Times New Roman"/>
          <w:i/>
          <w:iCs/>
          <w:lang w:eastAsia="zh-TW"/>
        </w:rPr>
        <w:t>LTM-CandidateId-r18</w:t>
      </w:r>
      <w:r w:rsidR="00F1546D">
        <w:rPr>
          <w:rFonts w:eastAsia="PMingLiU" w:cs="Times New Roman" w:hint="eastAsia"/>
          <w:lang w:eastAsia="zh-TW"/>
        </w:rPr>
        <w:t xml:space="preserve"> included in the </w:t>
      </w:r>
      <w:r w:rsidR="00C67FE1">
        <w:rPr>
          <w:rFonts w:eastAsia="PMingLiU" w:cs="Times New Roman" w:hint="eastAsia"/>
          <w:lang w:eastAsia="zh-TW"/>
        </w:rPr>
        <w:t xml:space="preserve">CLTM candidate configuration (i.e., </w:t>
      </w:r>
      <w:r w:rsidR="00C67FE1" w:rsidRPr="00B93302">
        <w:rPr>
          <w:rFonts w:eastAsia="PMingLiU" w:cs="Times New Roman"/>
          <w:i/>
          <w:iCs/>
          <w:lang w:eastAsia="zh-TW"/>
        </w:rPr>
        <w:t>CLTM-ExecutionConditions-r19</w:t>
      </w:r>
      <w:r w:rsidR="00C67FE1">
        <w:rPr>
          <w:rFonts w:eastAsia="PMingLiU" w:cs="Times New Roman" w:hint="eastAsia"/>
          <w:lang w:eastAsia="zh-TW"/>
        </w:rPr>
        <w:t xml:space="preserve">) can be associated with </w:t>
      </w:r>
      <w:r w:rsidR="00B66534">
        <w:rPr>
          <w:rFonts w:eastAsia="PMingLiU" w:cs="Times New Roman" w:hint="eastAsia"/>
          <w:lang w:eastAsia="zh-TW"/>
        </w:rPr>
        <w:t xml:space="preserve">the </w:t>
      </w:r>
      <w:r w:rsidR="00B66534" w:rsidRPr="00B93302">
        <w:rPr>
          <w:rFonts w:eastAsia="PMingLiU" w:cs="Times New Roman"/>
          <w:i/>
          <w:iCs/>
          <w:lang w:eastAsia="zh-TW"/>
        </w:rPr>
        <w:t>LTM-CandidateId-r1</w:t>
      </w:r>
      <w:r w:rsidR="00B66534" w:rsidRPr="002262E4">
        <w:rPr>
          <w:rFonts w:eastAsia="PMingLiU" w:cs="Times New Roman"/>
          <w:lang w:eastAsia="zh-TW"/>
        </w:rPr>
        <w:t>8</w:t>
      </w:r>
      <w:r w:rsidR="00C67FE1" w:rsidRPr="00C67FE1">
        <w:rPr>
          <w:rFonts w:eastAsia="PMingLiU" w:cs="Times New Roman"/>
          <w:lang w:eastAsia="zh-TW"/>
        </w:rPr>
        <w:t xml:space="preserve"> </w:t>
      </w:r>
      <w:r w:rsidR="00B66534">
        <w:rPr>
          <w:rFonts w:eastAsia="PMingLiU" w:cs="Times New Roman" w:hint="eastAsia"/>
          <w:lang w:eastAsia="zh-TW"/>
        </w:rPr>
        <w:t>in</w:t>
      </w:r>
      <w:r w:rsidR="00B164C7">
        <w:rPr>
          <w:rFonts w:eastAsia="PMingLiU" w:cs="Times New Roman" w:hint="eastAsia"/>
          <w:lang w:eastAsia="zh-TW"/>
        </w:rPr>
        <w:t>cluded in the</w:t>
      </w:r>
      <w:r w:rsidR="00B66534">
        <w:rPr>
          <w:rFonts w:eastAsia="PMingLiU" w:cs="Times New Roman" w:hint="eastAsia"/>
          <w:lang w:eastAsia="zh-TW"/>
        </w:rPr>
        <w:t xml:space="preserve"> intra-CU LTM candidate configuration (i.e., </w:t>
      </w:r>
      <w:r w:rsidR="00B164C7" w:rsidRPr="00B93302">
        <w:rPr>
          <w:rFonts w:eastAsia="PMingLiU" w:cs="Times New Roman"/>
          <w:i/>
          <w:iCs/>
          <w:lang w:eastAsia="zh-TW"/>
        </w:rPr>
        <w:t>LTM-Candidate-r18</w:t>
      </w:r>
      <w:r w:rsidR="00B164C7">
        <w:rPr>
          <w:rFonts w:eastAsia="PMingLiU" w:cs="Times New Roman" w:hint="eastAsia"/>
          <w:lang w:eastAsia="zh-TW"/>
        </w:rPr>
        <w:t xml:space="preserve">). Thus, </w:t>
      </w:r>
      <w:r w:rsidR="00E42104">
        <w:rPr>
          <w:rFonts w:eastAsia="PMingLiU" w:cs="Times New Roman" w:hint="eastAsia"/>
          <w:lang w:eastAsia="zh-TW"/>
        </w:rPr>
        <w:t xml:space="preserve">Rel-19 CLTM and </w:t>
      </w:r>
      <w:r w:rsidR="00E42104">
        <w:rPr>
          <w:rFonts w:eastAsia="PMingLiU" w:cs="Times New Roman"/>
          <w:lang w:eastAsia="zh-TW"/>
        </w:rPr>
        <w:t>Rel</w:t>
      </w:r>
      <w:r w:rsidR="00E42104">
        <w:rPr>
          <w:rFonts w:eastAsia="PMingLiU" w:cs="Times New Roman" w:hint="eastAsia"/>
          <w:lang w:eastAsia="zh-TW"/>
        </w:rPr>
        <w:t>-18 LTM can co-exist.</w:t>
      </w:r>
    </w:p>
    <w:p w14:paraId="48F1AFA9" w14:textId="20DA875A" w:rsidR="00E42104" w:rsidRPr="00885FFA" w:rsidRDefault="00E42104" w:rsidP="00BF1A49">
      <w:pPr>
        <w:rPr>
          <w:rFonts w:eastAsia="PMingLiU" w:cs="Times New Roman"/>
          <w:lang w:eastAsia="zh-TW"/>
        </w:rPr>
      </w:pPr>
      <w:r w:rsidRPr="00944A76">
        <w:rPr>
          <w:rFonts w:cs="Times New Roman" w:hint="eastAsia"/>
          <w:b/>
        </w:rPr>
        <w:t>P</w:t>
      </w:r>
      <w:r w:rsidRPr="00944A76">
        <w:rPr>
          <w:rFonts w:cs="Times New Roman"/>
          <w:b/>
        </w:rPr>
        <w:t xml:space="preserve">roposal </w:t>
      </w:r>
      <w:r w:rsidR="00003292">
        <w:rPr>
          <w:rFonts w:cs="Times New Roman"/>
          <w:b/>
        </w:rPr>
        <w:t>1</w:t>
      </w:r>
      <w:r w:rsidR="005A5A01">
        <w:rPr>
          <w:rFonts w:cs="Times New Roman"/>
          <w:b/>
        </w:rPr>
        <w:t>0</w:t>
      </w:r>
      <w:r w:rsidRPr="00944A76">
        <w:rPr>
          <w:rFonts w:cs="Times New Roman"/>
          <w:b/>
        </w:rPr>
        <w:t>.</w:t>
      </w:r>
      <w:r>
        <w:rPr>
          <w:rFonts w:cs="Times New Roman" w:hint="eastAsia"/>
          <w:b/>
        </w:rPr>
        <w:t xml:space="preserve"> </w:t>
      </w:r>
      <w:r w:rsidR="00885FFA">
        <w:rPr>
          <w:rFonts w:eastAsia="PMingLiU" w:cs="Times New Roman" w:hint="eastAsia"/>
          <w:b/>
          <w:lang w:eastAsia="zh-TW"/>
        </w:rPr>
        <w:t>RAN2 confirms that Rel-19 CLTM can co-exist with Rel-18 LTM.</w:t>
      </w:r>
    </w:p>
    <w:p w14:paraId="6BFA59AE" w14:textId="7D9519FE" w:rsidR="007A3DD4" w:rsidRDefault="00B164C7" w:rsidP="00BF1A49">
      <w:pPr>
        <w:rPr>
          <w:rFonts w:cs="Times New Roman"/>
        </w:rPr>
      </w:pPr>
      <w:r>
        <w:rPr>
          <w:rFonts w:eastAsia="PMingLiU" w:cs="Times New Roman" w:hint="eastAsia"/>
          <w:lang w:eastAsia="zh-TW"/>
        </w:rPr>
        <w:t xml:space="preserve"> </w:t>
      </w:r>
      <w:r w:rsidR="002262E4">
        <w:rPr>
          <w:rFonts w:eastAsia="PMingLiU" w:cs="Times New Roman" w:hint="eastAsia"/>
          <w:lang w:eastAsia="zh-TW"/>
        </w:rPr>
        <w:t xml:space="preserve"> </w:t>
      </w:r>
      <w:r w:rsidR="007A3DD4" w:rsidRPr="007A3DD4">
        <w:rPr>
          <w:rFonts w:cs="Times New Roman"/>
        </w:rPr>
        <w:t xml:space="preserve">However, RAN2 hasn’t discussed whether Rel-19 LTM and Rel-19 CLTM can coexist. If </w:t>
      </w:r>
      <w:r w:rsidR="008101AB">
        <w:rPr>
          <w:rFonts w:eastAsia="PMingLiU" w:cs="Times New Roman" w:hint="eastAsia"/>
          <w:lang w:eastAsia="zh-TW"/>
        </w:rPr>
        <w:t xml:space="preserve">the </w:t>
      </w:r>
      <w:r w:rsidR="007A3DD4" w:rsidRPr="007A3DD4">
        <w:rPr>
          <w:rFonts w:cs="Times New Roman"/>
        </w:rPr>
        <w:t>coexistence</w:t>
      </w:r>
      <w:r w:rsidR="002D4EE6">
        <w:rPr>
          <w:rFonts w:eastAsia="PMingLiU" w:cs="Times New Roman" w:hint="eastAsia"/>
          <w:lang w:eastAsia="zh-TW"/>
        </w:rPr>
        <w:t xml:space="preserve"> between Rel-19 </w:t>
      </w:r>
      <w:r w:rsidR="008101AB">
        <w:rPr>
          <w:rFonts w:eastAsia="PMingLiU" w:cs="Times New Roman" w:hint="eastAsia"/>
          <w:lang w:eastAsia="zh-TW"/>
        </w:rPr>
        <w:t>LTM</w:t>
      </w:r>
      <w:r w:rsidR="007A3DD4" w:rsidRPr="007A3DD4">
        <w:rPr>
          <w:rFonts w:cs="Times New Roman"/>
        </w:rPr>
        <w:t xml:space="preserve"> </w:t>
      </w:r>
      <w:r w:rsidR="008101AB">
        <w:rPr>
          <w:rFonts w:eastAsia="PMingLiU" w:cs="Times New Roman" w:hint="eastAsia"/>
          <w:lang w:eastAsia="zh-TW"/>
        </w:rPr>
        <w:t>and</w:t>
      </w:r>
      <w:r w:rsidR="007A3DD4" w:rsidRPr="007A3DD4">
        <w:rPr>
          <w:rFonts w:cs="Times New Roman"/>
        </w:rPr>
        <w:t xml:space="preserve"> </w:t>
      </w:r>
      <w:r w:rsidR="008101AB">
        <w:rPr>
          <w:rFonts w:eastAsia="PMingLiU" w:cs="Times New Roman" w:hint="eastAsia"/>
          <w:lang w:eastAsia="zh-TW"/>
        </w:rPr>
        <w:t xml:space="preserve">Rel-19 </w:t>
      </w:r>
      <w:r w:rsidR="007A3DD4" w:rsidRPr="007A3DD4">
        <w:rPr>
          <w:rFonts w:cs="Times New Roman"/>
        </w:rPr>
        <w:t xml:space="preserve">CLTM is not realized, the robustness of intra-CU LTM will be ensured, but mobility scenarios will be significantly restricted. Thus, Rel-19 LTM should coexist with Rel-19 CLTM. However, according to the WID, Rel-19 CLTM is limited to the intra-CU and non-DC case. Therefore, non-DC </w:t>
      </w:r>
      <w:r w:rsidR="00BB7361">
        <w:rPr>
          <w:rFonts w:cs="Times New Roman"/>
        </w:rPr>
        <w:t>C</w:t>
      </w:r>
      <w:r w:rsidR="007A3DD4" w:rsidRPr="007A3DD4">
        <w:rPr>
          <w:rFonts w:cs="Times New Roman"/>
        </w:rPr>
        <w:t>LTM configurations can coexist with inter-CU LTM configurations. However, CLTM must not be possible after the UE performs inter-CU LTM due to limitation of Rel-19 Objects. So, some spec impact is expected.</w:t>
      </w:r>
    </w:p>
    <w:p w14:paraId="76444B61" w14:textId="7A875B2A" w:rsidR="00944A76" w:rsidRPr="00944A76" w:rsidRDefault="00944A76" w:rsidP="00BF1A49">
      <w:pPr>
        <w:rPr>
          <w:rFonts w:cs="Times New Roman"/>
          <w:b/>
        </w:rPr>
      </w:pPr>
      <w:r w:rsidRPr="00944A76">
        <w:rPr>
          <w:rFonts w:cs="Times New Roman" w:hint="eastAsia"/>
          <w:b/>
        </w:rPr>
        <w:t>P</w:t>
      </w:r>
      <w:r w:rsidRPr="00944A76">
        <w:rPr>
          <w:rFonts w:cs="Times New Roman"/>
          <w:b/>
        </w:rPr>
        <w:t>roposal 1</w:t>
      </w:r>
      <w:r w:rsidR="005A5A01">
        <w:rPr>
          <w:rFonts w:cs="Times New Roman"/>
          <w:b/>
        </w:rPr>
        <w:t>1</w:t>
      </w:r>
      <w:r w:rsidRPr="00944A76">
        <w:rPr>
          <w:rFonts w:cs="Times New Roman"/>
          <w:b/>
        </w:rPr>
        <w:t>.</w:t>
      </w:r>
      <w:r>
        <w:rPr>
          <w:rFonts w:cs="Times New Roman" w:hint="eastAsia"/>
          <w:b/>
        </w:rPr>
        <w:t xml:space="preserve"> </w:t>
      </w:r>
      <w:r w:rsidR="009B1FC6">
        <w:rPr>
          <w:rFonts w:cs="Times New Roman"/>
          <w:b/>
        </w:rPr>
        <w:t>CLTM configuration can coexist with inter-CU MN LTM</w:t>
      </w:r>
      <w:r w:rsidR="004E373D">
        <w:rPr>
          <w:rFonts w:cs="Times New Roman"/>
          <w:b/>
        </w:rPr>
        <w:t xml:space="preserve"> configuration</w:t>
      </w:r>
      <w:r w:rsidR="009B1FC6">
        <w:rPr>
          <w:rFonts w:cs="Times New Roman"/>
          <w:b/>
        </w:rPr>
        <w:t xml:space="preserve"> in case of non-DC.</w:t>
      </w:r>
    </w:p>
    <w:p w14:paraId="7D36A075" w14:textId="77777777" w:rsidR="00944A76" w:rsidRPr="005A5A01" w:rsidRDefault="00944A76" w:rsidP="00BF1A49">
      <w:pPr>
        <w:rPr>
          <w:rFonts w:eastAsia="PMingLiU" w:cs="Times New Roman"/>
          <w:lang w:eastAsia="zh-TW"/>
        </w:rPr>
      </w:pPr>
    </w:p>
    <w:p w14:paraId="004DC6B2" w14:textId="464FEA59" w:rsidR="00944A76" w:rsidRPr="005761B1" w:rsidRDefault="00944A76" w:rsidP="00BF1A49">
      <w:pPr>
        <w:rPr>
          <w:rFonts w:ascii="Arial" w:hAnsi="Arial" w:cs="Arial"/>
        </w:rPr>
      </w:pPr>
      <w:r w:rsidRPr="005761B1">
        <w:rPr>
          <w:rFonts w:ascii="Arial" w:hAnsi="Arial" w:cs="Arial"/>
        </w:rPr>
        <w:lastRenderedPageBreak/>
        <w:t>#LTM and L3 HO</w:t>
      </w:r>
    </w:p>
    <w:p w14:paraId="0E496EF3" w14:textId="35C1416F" w:rsidR="00BF1A49" w:rsidRPr="00F46948" w:rsidRDefault="003E4CDB" w:rsidP="00BF1A49">
      <w:pPr>
        <w:rPr>
          <w:rFonts w:eastAsia="PMingLiU" w:cs="Times New Roman"/>
          <w:lang w:eastAsia="zh-TW"/>
        </w:rPr>
      </w:pPr>
      <w:r w:rsidRPr="00F46948">
        <w:rPr>
          <w:rFonts w:eastAsia="PMingLiU" w:cs="Times New Roman" w:hint="eastAsia"/>
          <w:lang w:eastAsia="zh-TW"/>
        </w:rPr>
        <w:t>I</w:t>
      </w:r>
      <w:r w:rsidRPr="00F46948">
        <w:rPr>
          <w:rFonts w:eastAsia="PMingLiU" w:cs="Times New Roman"/>
          <w:lang w:eastAsia="zh-TW"/>
        </w:rPr>
        <w:t>n</w:t>
      </w:r>
      <w:r w:rsidRPr="00F46948">
        <w:rPr>
          <w:rFonts w:eastAsia="PMingLiU" w:cs="Times New Roman" w:hint="eastAsia"/>
          <w:lang w:eastAsia="zh-TW"/>
        </w:rPr>
        <w:t xml:space="preserve"> RAN2#127</w:t>
      </w:r>
      <w:r w:rsidR="005F1B32" w:rsidRPr="00F46948">
        <w:rPr>
          <w:rFonts w:eastAsia="PMingLiU" w:cs="Times New Roman" w:hint="eastAsia"/>
          <w:lang w:eastAsia="zh-TW"/>
        </w:rPr>
        <w:t>, it was</w:t>
      </w:r>
      <w:r w:rsidRPr="00F46948">
        <w:rPr>
          <w:rFonts w:eastAsia="PMingLiU" w:cs="Times New Roman" w:hint="eastAsia"/>
          <w:lang w:eastAsia="zh-TW"/>
        </w:rPr>
        <w:t xml:space="preserve"> </w:t>
      </w:r>
      <w:r w:rsidR="005F1B32" w:rsidRPr="00F46948">
        <w:rPr>
          <w:rFonts w:eastAsia="PMingLiU" w:cs="Times New Roman" w:hint="eastAsia"/>
          <w:lang w:eastAsia="zh-TW"/>
        </w:rPr>
        <w:t xml:space="preserve">agreed that </w:t>
      </w:r>
      <w:r w:rsidR="005F1B32" w:rsidRPr="00F46948">
        <w:rPr>
          <w:rFonts w:eastAsia="PMingLiU" w:cs="Times New Roman"/>
          <w:lang w:eastAsia="zh-TW"/>
        </w:rPr>
        <w:t xml:space="preserve">L3 mobility (including both the network triggered L3 HO and CHO) can be configured to UE while inter-CU LTM is </w:t>
      </w:r>
      <w:r w:rsidR="00AC0BAE" w:rsidRPr="00F46948">
        <w:rPr>
          <w:rFonts w:eastAsia="PMingLiU" w:cs="Times New Roman" w:hint="eastAsia"/>
          <w:lang w:eastAsia="zh-TW"/>
        </w:rPr>
        <w:t xml:space="preserve">being </w:t>
      </w:r>
      <w:r w:rsidR="005F1B32" w:rsidRPr="00F46948">
        <w:rPr>
          <w:rFonts w:eastAsia="PMingLiU" w:cs="Times New Roman"/>
          <w:lang w:eastAsia="zh-TW"/>
        </w:rPr>
        <w:t>configured (w/o DC)</w:t>
      </w:r>
      <w:r w:rsidR="00BF1A49" w:rsidRPr="00F46948">
        <w:rPr>
          <w:rFonts w:eastAsia="PMingLiU" w:cs="Times New Roman" w:hint="eastAsia"/>
          <w:lang w:eastAsia="zh-TW"/>
        </w:rPr>
        <w:t>.</w:t>
      </w:r>
      <w:r w:rsidR="00001848" w:rsidRPr="00F46948">
        <w:rPr>
          <w:rFonts w:eastAsia="PMingLiU" w:cs="Times New Roman" w:hint="eastAsia"/>
          <w:lang w:eastAsia="zh-TW"/>
        </w:rPr>
        <w:t xml:space="preserve"> </w:t>
      </w:r>
      <w:r w:rsidR="00AC55B7" w:rsidRPr="00F46948">
        <w:rPr>
          <w:rFonts w:eastAsia="PMingLiU" w:cs="Times New Roman" w:hint="eastAsia"/>
          <w:lang w:eastAsia="zh-TW"/>
        </w:rPr>
        <w:t>It was also agreed that w</w:t>
      </w:r>
      <w:r w:rsidR="00AC55B7" w:rsidRPr="00F46948">
        <w:rPr>
          <w:rFonts w:eastAsia="PMingLiU" w:cs="Times New Roman"/>
          <w:lang w:eastAsia="zh-TW"/>
        </w:rPr>
        <w:t>hen performing L3 mobility (HO or CHO), the UE does not autonomously release inter-CU LTM configurations</w:t>
      </w:r>
      <w:r w:rsidR="00AC55B7" w:rsidRPr="00F46948">
        <w:rPr>
          <w:rFonts w:eastAsia="PMingLiU" w:cs="Times New Roman" w:hint="eastAsia"/>
          <w:lang w:eastAsia="zh-TW"/>
        </w:rPr>
        <w:t xml:space="preserve">. That is, the UE </w:t>
      </w:r>
      <w:r w:rsidR="005511CF" w:rsidRPr="00F46948">
        <w:rPr>
          <w:rFonts w:eastAsia="PMingLiU" w:cs="Times New Roman"/>
          <w:lang w:eastAsia="zh-TW"/>
        </w:rPr>
        <w:t>simultaneously</w:t>
      </w:r>
      <w:r w:rsidR="005511CF" w:rsidRPr="00F46948">
        <w:rPr>
          <w:rFonts w:eastAsia="PMingLiU" w:cs="Times New Roman" w:hint="eastAsia"/>
          <w:lang w:eastAsia="zh-TW"/>
        </w:rPr>
        <w:t xml:space="preserve"> </w:t>
      </w:r>
      <w:r w:rsidR="00AC55B7" w:rsidRPr="00F46948">
        <w:rPr>
          <w:rFonts w:eastAsia="PMingLiU" w:cs="Times New Roman" w:hint="eastAsia"/>
          <w:lang w:eastAsia="zh-TW"/>
        </w:rPr>
        <w:t xml:space="preserve">keeps the RRC configuration </w:t>
      </w:r>
      <w:r w:rsidR="005511CF" w:rsidRPr="00F46948">
        <w:rPr>
          <w:rFonts w:eastAsia="PMingLiU" w:cs="Times New Roman" w:hint="eastAsia"/>
          <w:lang w:eastAsia="zh-TW"/>
        </w:rPr>
        <w:t xml:space="preserve">of L3 mobility (HO and CHO) and inter-CU LTM. </w:t>
      </w:r>
      <w:r w:rsidR="00A85F75" w:rsidRPr="00F46948">
        <w:rPr>
          <w:rFonts w:eastAsia="PMingLiU" w:cs="Times New Roman" w:hint="eastAsia"/>
          <w:lang w:eastAsia="zh-TW"/>
        </w:rPr>
        <w:t xml:space="preserve">Depending on the triggering timing, the UE performs either L3 mobility or inter-CU LTM. </w:t>
      </w:r>
      <w:r w:rsidR="003C27C3" w:rsidRPr="00F46948">
        <w:rPr>
          <w:rFonts w:eastAsia="PMingLiU" w:cs="Times New Roman"/>
          <w:lang w:eastAsia="zh-TW"/>
        </w:rPr>
        <w:t>However</w:t>
      </w:r>
      <w:r w:rsidR="003C27C3" w:rsidRPr="00F46948">
        <w:rPr>
          <w:rFonts w:eastAsia="PMingLiU" w:cs="Times New Roman" w:hint="eastAsia"/>
          <w:lang w:eastAsia="zh-TW"/>
        </w:rPr>
        <w:t xml:space="preserve">, </w:t>
      </w:r>
      <w:r w:rsidR="005C2C10" w:rsidRPr="00F46948">
        <w:rPr>
          <w:rFonts w:eastAsia="PMingLiU" w:cs="Times New Roman" w:hint="eastAsia"/>
          <w:lang w:eastAsia="zh-TW"/>
        </w:rPr>
        <w:t xml:space="preserve">it is </w:t>
      </w:r>
      <w:r w:rsidR="00D926B8" w:rsidRPr="00F46948">
        <w:rPr>
          <w:rFonts w:eastAsia="PMingLiU" w:cs="Times New Roman" w:hint="eastAsia"/>
          <w:lang w:eastAsia="zh-TW"/>
        </w:rPr>
        <w:t xml:space="preserve">the MAC entity of the UE that receives the LTM CSC MAC CE </w:t>
      </w:r>
      <w:r w:rsidR="00DF59FB" w:rsidRPr="00F46948">
        <w:rPr>
          <w:rFonts w:eastAsia="PMingLiU" w:cs="Times New Roman" w:hint="eastAsia"/>
          <w:lang w:eastAsia="zh-TW"/>
        </w:rPr>
        <w:t xml:space="preserve">from the source DU </w:t>
      </w:r>
      <w:r w:rsidR="00D926B8" w:rsidRPr="00F46948">
        <w:rPr>
          <w:rFonts w:eastAsia="PMingLiU" w:cs="Times New Roman" w:hint="eastAsia"/>
          <w:lang w:eastAsia="zh-TW"/>
        </w:rPr>
        <w:t xml:space="preserve">to trigger the inter-CU LTM, while the RRC layer of the UE receives the L3 HO command </w:t>
      </w:r>
      <w:r w:rsidR="00DF59FB" w:rsidRPr="00F46948">
        <w:rPr>
          <w:rFonts w:eastAsia="PMingLiU" w:cs="Times New Roman" w:hint="eastAsia"/>
          <w:lang w:eastAsia="zh-TW"/>
        </w:rPr>
        <w:t xml:space="preserve">from the source </w:t>
      </w:r>
      <w:r w:rsidR="00542902" w:rsidRPr="00F46948">
        <w:rPr>
          <w:rFonts w:eastAsia="PMingLiU" w:cs="Times New Roman" w:hint="eastAsia"/>
          <w:lang w:eastAsia="zh-TW"/>
        </w:rPr>
        <w:t xml:space="preserve">CU </w:t>
      </w:r>
      <w:r w:rsidR="00D926B8" w:rsidRPr="00F46948">
        <w:rPr>
          <w:rFonts w:eastAsia="PMingLiU" w:cs="Times New Roman" w:hint="eastAsia"/>
          <w:lang w:eastAsia="zh-TW"/>
        </w:rPr>
        <w:t xml:space="preserve">to trigger L3 mobility. </w:t>
      </w:r>
      <w:r w:rsidR="00973990" w:rsidRPr="00F46948">
        <w:rPr>
          <w:rFonts w:eastAsia="PMingLiU" w:cs="Times New Roman" w:hint="eastAsia"/>
          <w:lang w:eastAsia="zh-TW"/>
        </w:rPr>
        <w:t xml:space="preserve">Based on Rel-18 intra-CU LTM, when the intra-CU LTM is triggered, the MAC entity of the UE </w:t>
      </w:r>
      <w:r w:rsidR="00CC0581" w:rsidRPr="00F46948">
        <w:rPr>
          <w:rFonts w:eastAsia="PMingLiU" w:cs="Times New Roman" w:hint="eastAsia"/>
          <w:lang w:eastAsia="zh-TW"/>
        </w:rPr>
        <w:t>subsequent</w:t>
      </w:r>
      <w:r w:rsidR="004173CB" w:rsidRPr="00F46948">
        <w:rPr>
          <w:rFonts w:eastAsia="PMingLiU" w:cs="Times New Roman" w:hint="eastAsia"/>
          <w:lang w:eastAsia="zh-TW"/>
        </w:rPr>
        <w:t>ly</w:t>
      </w:r>
      <w:r w:rsidR="00973990" w:rsidRPr="00F46948">
        <w:rPr>
          <w:rFonts w:eastAsia="PMingLiU" w:cs="Times New Roman" w:hint="eastAsia"/>
          <w:lang w:eastAsia="zh-TW"/>
        </w:rPr>
        <w:t xml:space="preserve"> notif</w:t>
      </w:r>
      <w:r w:rsidR="009E1ADF" w:rsidRPr="00F46948">
        <w:rPr>
          <w:rFonts w:eastAsia="PMingLiU" w:cs="Times New Roman" w:hint="eastAsia"/>
          <w:lang w:eastAsia="zh-TW"/>
        </w:rPr>
        <w:t>ies</w:t>
      </w:r>
      <w:r w:rsidR="00973990" w:rsidRPr="00F46948">
        <w:rPr>
          <w:rFonts w:eastAsia="PMingLiU" w:cs="Times New Roman" w:hint="eastAsia"/>
          <w:lang w:eastAsia="zh-TW"/>
        </w:rPr>
        <w:t xml:space="preserve"> the RRC layer of the UE. </w:t>
      </w:r>
      <w:r w:rsidR="009E1ADF" w:rsidRPr="00F46948">
        <w:rPr>
          <w:rFonts w:eastAsia="PMingLiU" w:cs="Times New Roman" w:hint="eastAsia"/>
          <w:lang w:eastAsia="zh-TW"/>
        </w:rPr>
        <w:t xml:space="preserve">Therefore, we propose that </w:t>
      </w:r>
      <w:r w:rsidR="00A11F13" w:rsidRPr="00F46948">
        <w:rPr>
          <w:rFonts w:eastAsia="PMingLiU" w:cs="Times New Roman" w:hint="eastAsia"/>
          <w:lang w:eastAsia="zh-TW"/>
        </w:rPr>
        <w:t>when the inter-CU LTM is triggered at the MAC entity of the UE, the MAC entity of the UE further notifies the RRC layer of the UE</w:t>
      </w:r>
      <w:r w:rsidR="0083599B" w:rsidRPr="00F46948">
        <w:rPr>
          <w:rFonts w:eastAsia="PMingLiU" w:cs="Times New Roman" w:hint="eastAsia"/>
          <w:lang w:eastAsia="zh-TW"/>
        </w:rPr>
        <w:t>, by following the rationale in Rel-18. Afterwards, RAN2 further discuss</w:t>
      </w:r>
      <w:r w:rsidR="00EA526E" w:rsidRPr="00F46948">
        <w:rPr>
          <w:rFonts w:eastAsia="PMingLiU" w:cs="Times New Roman" w:hint="eastAsia"/>
          <w:lang w:eastAsia="zh-TW"/>
        </w:rPr>
        <w:t xml:space="preserve"> the </w:t>
      </w:r>
      <w:r w:rsidR="000274DC" w:rsidRPr="00F46948">
        <w:rPr>
          <w:rFonts w:eastAsia="PMingLiU" w:cs="Times New Roman" w:hint="eastAsia"/>
          <w:lang w:eastAsia="zh-TW"/>
        </w:rPr>
        <w:t>cases when</w:t>
      </w:r>
      <w:r w:rsidR="00CF7AF8" w:rsidRPr="00F46948">
        <w:rPr>
          <w:rFonts w:eastAsia="PMingLiU" w:cs="Times New Roman" w:hint="eastAsia"/>
          <w:lang w:eastAsia="zh-TW"/>
        </w:rPr>
        <w:t xml:space="preserve"> the </w:t>
      </w:r>
      <w:r w:rsidR="00EA526E" w:rsidRPr="00F46948">
        <w:rPr>
          <w:rFonts w:eastAsia="PMingLiU" w:cs="Times New Roman" w:hint="eastAsia"/>
          <w:lang w:eastAsia="zh-TW"/>
        </w:rPr>
        <w:t>RRC layer of the UE receive</w:t>
      </w:r>
      <w:r w:rsidR="000274DC" w:rsidRPr="00F46948">
        <w:rPr>
          <w:rFonts w:eastAsia="PMingLiU" w:cs="Times New Roman" w:hint="eastAsia"/>
          <w:lang w:eastAsia="zh-TW"/>
        </w:rPr>
        <w:t>s</w:t>
      </w:r>
      <w:r w:rsidR="00EA526E" w:rsidRPr="00F46948">
        <w:rPr>
          <w:rFonts w:eastAsia="PMingLiU" w:cs="Times New Roman" w:hint="eastAsia"/>
          <w:lang w:eastAsia="zh-TW"/>
        </w:rPr>
        <w:t xml:space="preserve"> the L3 HO command</w:t>
      </w:r>
      <w:r w:rsidR="00CF7AF8" w:rsidRPr="00F46948">
        <w:rPr>
          <w:rFonts w:eastAsia="PMingLiU" w:cs="Times New Roman" w:hint="eastAsia"/>
          <w:lang w:eastAsia="zh-TW"/>
        </w:rPr>
        <w:t xml:space="preserve"> and</w:t>
      </w:r>
      <w:r w:rsidR="00C64838" w:rsidRPr="00F46948">
        <w:rPr>
          <w:rFonts w:eastAsia="PMingLiU" w:cs="Times New Roman" w:hint="eastAsia"/>
          <w:lang w:eastAsia="zh-TW"/>
        </w:rPr>
        <w:t xml:space="preserve"> the MAC entity of the UE receives </w:t>
      </w:r>
      <w:r w:rsidR="004A56FD" w:rsidRPr="00F46948">
        <w:rPr>
          <w:rFonts w:eastAsia="PMingLiU" w:cs="Times New Roman" w:hint="eastAsia"/>
          <w:lang w:eastAsia="zh-TW"/>
        </w:rPr>
        <w:t xml:space="preserve">the </w:t>
      </w:r>
      <w:r w:rsidR="00C64838" w:rsidRPr="00F46948">
        <w:rPr>
          <w:rFonts w:eastAsia="PMingLiU" w:cs="Times New Roman" w:hint="eastAsia"/>
          <w:lang w:eastAsia="zh-TW"/>
        </w:rPr>
        <w:t xml:space="preserve">LTM CSC MAC CE to execute </w:t>
      </w:r>
      <w:r w:rsidR="00497AD1" w:rsidRPr="00F46948">
        <w:rPr>
          <w:rFonts w:eastAsia="PMingLiU" w:cs="Times New Roman" w:hint="eastAsia"/>
          <w:lang w:eastAsia="zh-TW"/>
        </w:rPr>
        <w:t xml:space="preserve">the inter-CU </w:t>
      </w:r>
      <w:r w:rsidR="00C64838" w:rsidRPr="00F46948">
        <w:rPr>
          <w:rFonts w:eastAsia="PMingLiU" w:cs="Times New Roman" w:hint="eastAsia"/>
          <w:lang w:eastAsia="zh-TW"/>
        </w:rPr>
        <w:t>LTM</w:t>
      </w:r>
      <w:r w:rsidR="00400F2A" w:rsidRPr="00F46948">
        <w:rPr>
          <w:rFonts w:eastAsia="PMingLiU" w:cs="Times New Roman" w:hint="eastAsia"/>
          <w:lang w:eastAsia="zh-TW"/>
        </w:rPr>
        <w:t xml:space="preserve">, and the execution </w:t>
      </w:r>
      <w:r w:rsidR="005A5A01">
        <w:rPr>
          <w:rFonts w:eastAsia="PMingLiU" w:cs="Times New Roman"/>
          <w:lang w:eastAsia="zh-TW"/>
        </w:rPr>
        <w:t>priority</w:t>
      </w:r>
      <w:r w:rsidR="005A5A01" w:rsidRPr="00F46948">
        <w:rPr>
          <w:rFonts w:eastAsia="PMingLiU" w:cs="Times New Roman" w:hint="eastAsia"/>
          <w:lang w:eastAsia="zh-TW"/>
        </w:rPr>
        <w:t xml:space="preserve"> </w:t>
      </w:r>
      <w:r w:rsidR="00400F2A" w:rsidRPr="00F46948">
        <w:rPr>
          <w:rFonts w:eastAsia="PMingLiU" w:cs="Times New Roman" w:hint="eastAsia"/>
          <w:lang w:eastAsia="zh-TW"/>
        </w:rPr>
        <w:t>of L3 HO and inter-CU LTM.</w:t>
      </w:r>
    </w:p>
    <w:p w14:paraId="46C40B45" w14:textId="51F81DCF" w:rsidR="00400F2A" w:rsidRPr="00F46948" w:rsidRDefault="00400F2A" w:rsidP="00400F2A">
      <w:pPr>
        <w:rPr>
          <w:rFonts w:eastAsia="PMingLiU" w:cs="Times New Roman"/>
          <w:b/>
          <w:lang w:eastAsia="zh-TW"/>
        </w:rPr>
      </w:pPr>
      <w:r w:rsidRPr="00F46948">
        <w:rPr>
          <w:rFonts w:cs="Times New Roman" w:hint="eastAsia"/>
          <w:b/>
        </w:rPr>
        <w:t>P</w:t>
      </w:r>
      <w:r w:rsidRPr="00F46948">
        <w:rPr>
          <w:rFonts w:cs="Times New Roman"/>
          <w:b/>
        </w:rPr>
        <w:t xml:space="preserve">roposal </w:t>
      </w:r>
      <w:r w:rsidR="00E0588A" w:rsidRPr="00F46948">
        <w:rPr>
          <w:rFonts w:eastAsia="PMingLiU" w:cs="Times New Roman"/>
          <w:b/>
          <w:lang w:eastAsia="zh-TW"/>
        </w:rPr>
        <w:t>1</w:t>
      </w:r>
      <w:r w:rsidR="005A5A01">
        <w:rPr>
          <w:rFonts w:eastAsia="PMingLiU" w:cs="Times New Roman"/>
          <w:b/>
          <w:lang w:eastAsia="zh-TW"/>
        </w:rPr>
        <w:t>2</w:t>
      </w:r>
      <w:r w:rsidRPr="00F46948">
        <w:rPr>
          <w:rFonts w:cs="Times New Roman"/>
          <w:b/>
        </w:rPr>
        <w:t xml:space="preserve">. </w:t>
      </w:r>
      <w:r w:rsidR="000274DC" w:rsidRPr="00F46948">
        <w:rPr>
          <w:rFonts w:eastAsia="PMingLiU" w:cs="Times New Roman" w:hint="eastAsia"/>
          <w:b/>
          <w:lang w:eastAsia="zh-TW"/>
        </w:rPr>
        <w:t>B</w:t>
      </w:r>
      <w:r w:rsidR="000274DC" w:rsidRPr="00F46948">
        <w:rPr>
          <w:rFonts w:cs="Times New Roman"/>
          <w:b/>
        </w:rPr>
        <w:t>y following the rationale in Rel-18</w:t>
      </w:r>
      <w:r w:rsidR="000274DC" w:rsidRPr="00F46948">
        <w:rPr>
          <w:rFonts w:eastAsia="PMingLiU" w:cs="Times New Roman" w:hint="eastAsia"/>
          <w:b/>
          <w:lang w:eastAsia="zh-TW"/>
        </w:rPr>
        <w:t xml:space="preserve">, </w:t>
      </w:r>
      <w:r w:rsidR="000274DC" w:rsidRPr="00F46948">
        <w:rPr>
          <w:rFonts w:cs="Times New Roman"/>
          <w:b/>
        </w:rPr>
        <w:t>when the inter-CU LTM is triggered at the MAC entity of the UE, the MAC entity of the UE notifies the RRC layer of the UE</w:t>
      </w:r>
      <w:r w:rsidRPr="00F46948">
        <w:rPr>
          <w:rFonts w:cs="Times New Roman"/>
          <w:b/>
        </w:rPr>
        <w:t>.</w:t>
      </w:r>
    </w:p>
    <w:p w14:paraId="50F4F406" w14:textId="369C69EA" w:rsidR="00D24C86" w:rsidRPr="00F46948" w:rsidRDefault="00C64838" w:rsidP="00400F2A">
      <w:pPr>
        <w:rPr>
          <w:rFonts w:eastAsia="PMingLiU" w:cs="Times New Roman"/>
          <w:b/>
          <w:lang w:eastAsia="zh-TW"/>
        </w:rPr>
      </w:pPr>
      <w:r w:rsidRPr="00F46948">
        <w:rPr>
          <w:rFonts w:eastAsia="PMingLiU" w:cs="Times New Roman"/>
          <w:b/>
          <w:lang w:eastAsia="zh-TW"/>
        </w:rPr>
        <w:t>Proposal</w:t>
      </w:r>
      <w:r w:rsidRPr="00F46948">
        <w:rPr>
          <w:rFonts w:eastAsia="PMingLiU" w:cs="Times New Roman" w:hint="eastAsia"/>
          <w:b/>
          <w:lang w:eastAsia="zh-TW"/>
        </w:rPr>
        <w:t xml:space="preserve"> </w:t>
      </w:r>
      <w:r w:rsidR="0028381A">
        <w:rPr>
          <w:rFonts w:eastAsia="PMingLiU" w:cs="Times New Roman"/>
          <w:b/>
          <w:lang w:eastAsia="zh-TW"/>
        </w:rPr>
        <w:t>1</w:t>
      </w:r>
      <w:r w:rsidR="005A5A01">
        <w:rPr>
          <w:rFonts w:eastAsia="PMingLiU" w:cs="Times New Roman"/>
          <w:b/>
          <w:lang w:eastAsia="zh-TW"/>
        </w:rPr>
        <w:t>3</w:t>
      </w:r>
      <w:r w:rsidRPr="00F46948">
        <w:rPr>
          <w:rFonts w:cs="Times New Roman"/>
          <w:b/>
        </w:rPr>
        <w:t>. RAN2 further discuss</w:t>
      </w:r>
      <w:r w:rsidR="00986926">
        <w:rPr>
          <w:rFonts w:cs="Times New Roman"/>
          <w:b/>
        </w:rPr>
        <w:t>:</w:t>
      </w:r>
      <w:r w:rsidRPr="00F46948">
        <w:rPr>
          <w:rFonts w:cs="Times New Roman"/>
          <w:b/>
        </w:rPr>
        <w:t xml:space="preserve"> </w:t>
      </w:r>
    </w:p>
    <w:p w14:paraId="0815B469" w14:textId="1A86B4B7" w:rsidR="008316C4" w:rsidRPr="00F46948" w:rsidRDefault="00746D34" w:rsidP="008316C4">
      <w:pPr>
        <w:pStyle w:val="a6"/>
        <w:numPr>
          <w:ilvl w:val="0"/>
          <w:numId w:val="21"/>
        </w:numPr>
        <w:ind w:leftChars="0"/>
        <w:rPr>
          <w:rFonts w:eastAsia="PMingLiU" w:cs="Times New Roman"/>
          <w:lang w:eastAsia="zh-TW"/>
        </w:rPr>
      </w:pPr>
      <w:r w:rsidRPr="00F46948">
        <w:rPr>
          <w:rFonts w:eastAsia="PMingLiU" w:cs="Times New Roman" w:hint="eastAsia"/>
          <w:b/>
          <w:lang w:eastAsia="zh-TW"/>
        </w:rPr>
        <w:t>The case w</w:t>
      </w:r>
      <w:r w:rsidR="00C64838" w:rsidRPr="00F46948">
        <w:rPr>
          <w:rFonts w:cs="Times New Roman"/>
          <w:b/>
        </w:rPr>
        <w:t xml:space="preserve">hen the RRC layer of the UE receives the L3 HO command and the MAC entity of the UE receives </w:t>
      </w:r>
      <w:r w:rsidR="00C175F7" w:rsidRPr="00F46948">
        <w:rPr>
          <w:rFonts w:eastAsia="PMingLiU" w:cs="Times New Roman" w:hint="eastAsia"/>
          <w:b/>
          <w:lang w:eastAsia="zh-TW"/>
        </w:rPr>
        <w:t xml:space="preserve">the </w:t>
      </w:r>
      <w:r w:rsidR="00C64838" w:rsidRPr="00F46948">
        <w:rPr>
          <w:rFonts w:cs="Times New Roman"/>
          <w:b/>
        </w:rPr>
        <w:t>LTM CSC MAC CE to execute the inter-CU LTM</w:t>
      </w:r>
      <w:r w:rsidR="00BD253A" w:rsidRPr="00F46948">
        <w:rPr>
          <w:rFonts w:eastAsia="PMingLiU" w:cs="Times New Roman" w:hint="eastAsia"/>
          <w:b/>
          <w:lang w:eastAsia="zh-TW"/>
        </w:rPr>
        <w:t>, and</w:t>
      </w:r>
    </w:p>
    <w:p w14:paraId="0053A8E6" w14:textId="2997F613" w:rsidR="00C64838" w:rsidRPr="00F46948" w:rsidRDefault="008316C4" w:rsidP="006B4703">
      <w:pPr>
        <w:pStyle w:val="a6"/>
        <w:numPr>
          <w:ilvl w:val="0"/>
          <w:numId w:val="21"/>
        </w:numPr>
        <w:ind w:leftChars="0"/>
        <w:rPr>
          <w:rFonts w:eastAsia="PMingLiU" w:cs="Times New Roman"/>
          <w:lang w:eastAsia="zh-TW"/>
        </w:rPr>
      </w:pPr>
      <w:r w:rsidRPr="00F46948">
        <w:rPr>
          <w:rFonts w:eastAsia="PMingLiU" w:cs="Times New Roman" w:hint="eastAsia"/>
          <w:b/>
          <w:lang w:eastAsia="zh-TW"/>
        </w:rPr>
        <w:t>T</w:t>
      </w:r>
      <w:r w:rsidR="00C64838" w:rsidRPr="00F46948">
        <w:rPr>
          <w:rFonts w:cs="Times New Roman"/>
          <w:b/>
        </w:rPr>
        <w:t xml:space="preserve">he execution </w:t>
      </w:r>
      <w:r w:rsidR="005A5A01">
        <w:rPr>
          <w:rFonts w:cs="Times New Roman"/>
          <w:b/>
        </w:rPr>
        <w:t>priority</w:t>
      </w:r>
      <w:r w:rsidR="005A5A01" w:rsidRPr="00F46948">
        <w:rPr>
          <w:rFonts w:cs="Times New Roman"/>
          <w:b/>
        </w:rPr>
        <w:t xml:space="preserve"> </w:t>
      </w:r>
      <w:r w:rsidR="00C64838" w:rsidRPr="00F46948">
        <w:rPr>
          <w:rFonts w:cs="Times New Roman"/>
          <w:b/>
        </w:rPr>
        <w:t>of L3 HO and</w:t>
      </w:r>
      <w:r w:rsidR="00C64838" w:rsidRPr="00F46948">
        <w:rPr>
          <w:rFonts w:cs="Times New Roman"/>
          <w:b/>
        </w:rPr>
        <w:t xml:space="preserve"> inter-CU LTM</w:t>
      </w:r>
      <w:r w:rsidR="00A06345" w:rsidRPr="00F46948">
        <w:rPr>
          <w:rFonts w:eastAsia="PMingLiU" w:cs="Times New Roman" w:hint="eastAsia"/>
          <w:b/>
          <w:lang w:eastAsia="zh-TW"/>
        </w:rPr>
        <w:t>.</w:t>
      </w:r>
    </w:p>
    <w:p w14:paraId="76DB0382" w14:textId="77777777" w:rsidR="00BF1A49" w:rsidRPr="005E414E" w:rsidRDefault="00BF1A49" w:rsidP="009D2E2A">
      <w:pPr>
        <w:rPr>
          <w:rFonts w:eastAsia="PMingLiU" w:cs="Times New Roman"/>
          <w:b/>
          <w:lang w:eastAsia="zh-TW"/>
        </w:rPr>
      </w:pPr>
    </w:p>
    <w:p w14:paraId="01F6AD53" w14:textId="77777777" w:rsidR="001300A7" w:rsidRPr="005E414E" w:rsidRDefault="001300A7" w:rsidP="001300A7">
      <w:pPr>
        <w:pStyle w:val="1"/>
        <w:spacing w:after="0"/>
        <w:rPr>
          <w:rFonts w:eastAsiaTheme="minorEastAsia"/>
          <w:lang w:eastAsia="ja-JP"/>
        </w:rPr>
      </w:pPr>
      <w:r w:rsidRPr="005E414E">
        <w:rPr>
          <w:rFonts w:eastAsiaTheme="minorEastAsia"/>
          <w:lang w:eastAsia="ja-JP"/>
        </w:rPr>
        <w:t>Conclusion</w:t>
      </w:r>
    </w:p>
    <w:p w14:paraId="398F06CD" w14:textId="6C5D8701" w:rsidR="008A113C" w:rsidRPr="00F46948" w:rsidRDefault="008A113C" w:rsidP="008A113C">
      <w:pPr>
        <w:rPr>
          <w:rFonts w:cs="Times New Roman"/>
        </w:rPr>
      </w:pPr>
      <w:r w:rsidRPr="00F46948">
        <w:rPr>
          <w:rFonts w:cs="Times New Roman"/>
        </w:rPr>
        <w:t>In this paper, we made the following observations and proposals;</w:t>
      </w:r>
    </w:p>
    <w:p w14:paraId="0D4CEC77" w14:textId="77777777" w:rsidR="00003292" w:rsidRPr="006E4F4B" w:rsidRDefault="00003292" w:rsidP="00003292">
      <w:pPr>
        <w:rPr>
          <w:rFonts w:cs="Times New Roman"/>
          <w:b/>
        </w:rPr>
      </w:pPr>
      <w:r>
        <w:rPr>
          <w:rFonts w:cs="Times New Roman"/>
          <w:b/>
        </w:rPr>
        <w:t>Observation</w:t>
      </w:r>
      <w:r w:rsidRPr="006E4F4B">
        <w:rPr>
          <w:rFonts w:cs="Times New Roman"/>
          <w:b/>
        </w:rPr>
        <w:t xml:space="preserve"> </w:t>
      </w:r>
      <w:r>
        <w:rPr>
          <w:rFonts w:cs="Times New Roman"/>
          <w:b/>
        </w:rPr>
        <w:t>1</w:t>
      </w:r>
      <w:r w:rsidRPr="006E4F4B">
        <w:rPr>
          <w:rFonts w:cs="Times New Roman"/>
          <w:b/>
        </w:rPr>
        <w:t xml:space="preserve">. </w:t>
      </w:r>
      <w:r w:rsidRPr="000B7EC1">
        <w:rPr>
          <w:rFonts w:cs="Times New Roman"/>
          <w:b/>
          <w:i/>
        </w:rPr>
        <w:t>ltm-Config</w:t>
      </w:r>
      <w:r w:rsidRPr="006E4F4B">
        <w:rPr>
          <w:rFonts w:cs="Times New Roman"/>
          <w:b/>
        </w:rPr>
        <w:t xml:space="preserve"> </w:t>
      </w:r>
      <w:r>
        <w:rPr>
          <w:rFonts w:cs="Times New Roman" w:hint="eastAsia"/>
          <w:b/>
        </w:rPr>
        <w:t>(</w:t>
      </w:r>
      <w:r>
        <w:rPr>
          <w:rFonts w:cs="Times New Roman"/>
          <w:b/>
        </w:rPr>
        <w:t xml:space="preserve">which doesn’t </w:t>
      </w:r>
      <w:r>
        <w:rPr>
          <w:rFonts w:cs="Times New Roman" w:hint="eastAsia"/>
          <w:b/>
        </w:rPr>
        <w:t>c</w:t>
      </w:r>
      <w:r>
        <w:rPr>
          <w:rFonts w:cs="Times New Roman"/>
          <w:b/>
        </w:rPr>
        <w:t xml:space="preserve">ontain inter-CU LTM candidate </w:t>
      </w:r>
      <w:r w:rsidRPr="00F46948">
        <w:rPr>
          <w:rFonts w:cs="Times New Roman"/>
          <w:b/>
        </w:rPr>
        <w:t>configuration</w:t>
      </w:r>
      <w:r>
        <w:rPr>
          <w:rFonts w:cs="Times New Roman"/>
          <w:b/>
        </w:rPr>
        <w:t xml:space="preserve">) </w:t>
      </w:r>
      <w:r w:rsidRPr="006E4F4B">
        <w:rPr>
          <w:rFonts w:cs="Times New Roman"/>
          <w:b/>
        </w:rPr>
        <w:t xml:space="preserve">for MCG and </w:t>
      </w:r>
      <w:r>
        <w:rPr>
          <w:rFonts w:cs="Times New Roman"/>
          <w:b/>
          <w:i/>
        </w:rPr>
        <w:t>ltm-</w:t>
      </w:r>
      <w:proofErr w:type="spellStart"/>
      <w:r>
        <w:rPr>
          <w:rFonts w:cs="Times New Roman"/>
          <w:b/>
          <w:i/>
        </w:rPr>
        <w:t>ConfigNRDC</w:t>
      </w:r>
      <w:proofErr w:type="spellEnd"/>
      <w:r w:rsidRPr="006E4F4B">
        <w:rPr>
          <w:rFonts w:cs="Times New Roman"/>
          <w:b/>
        </w:rPr>
        <w:t xml:space="preserve"> </w:t>
      </w:r>
      <w:r>
        <w:rPr>
          <w:rFonts w:cs="Times New Roman"/>
          <w:b/>
        </w:rPr>
        <w:t>can be</w:t>
      </w:r>
      <w:r w:rsidRPr="006E4F4B">
        <w:rPr>
          <w:rFonts w:cs="Times New Roman"/>
          <w:b/>
        </w:rPr>
        <w:t xml:space="preserve"> simultaneously configured.</w:t>
      </w:r>
    </w:p>
    <w:p w14:paraId="5B185C02" w14:textId="77777777" w:rsidR="00003292" w:rsidRPr="00082B83" w:rsidRDefault="00003292" w:rsidP="00003292">
      <w:pPr>
        <w:rPr>
          <w:rFonts w:cs="Times New Roman"/>
          <w:b/>
        </w:rPr>
      </w:pPr>
      <w:r w:rsidRPr="00082B83">
        <w:rPr>
          <w:rFonts w:cs="Times New Roman" w:hint="eastAsia"/>
          <w:b/>
        </w:rPr>
        <w:t>P</w:t>
      </w:r>
      <w:r w:rsidRPr="00082B83">
        <w:rPr>
          <w:rFonts w:cs="Times New Roman"/>
          <w:b/>
        </w:rPr>
        <w:t xml:space="preserve">roposal </w:t>
      </w:r>
      <w:r>
        <w:rPr>
          <w:rFonts w:cs="Times New Roman"/>
          <w:b/>
        </w:rPr>
        <w:t>1</w:t>
      </w:r>
      <w:r w:rsidRPr="00082B83">
        <w:rPr>
          <w:rFonts w:cs="Times New Roman"/>
          <w:b/>
        </w:rPr>
        <w:t xml:space="preserve">. </w:t>
      </w:r>
      <w:r w:rsidRPr="00A2534A">
        <w:rPr>
          <w:rFonts w:cs="Times New Roman"/>
          <w:b/>
        </w:rPr>
        <w:t xml:space="preserve">When the UE is configured with intra-CU MCG LTM and inter-CU SCG LTM, the UE has independent UE variables for each of </w:t>
      </w:r>
      <w:r w:rsidRPr="00035101">
        <w:rPr>
          <w:rFonts w:cs="Times New Roman"/>
          <w:b/>
          <w:i/>
        </w:rPr>
        <w:t>ltm-Config</w:t>
      </w:r>
      <w:r w:rsidRPr="00A2534A">
        <w:rPr>
          <w:rFonts w:cs="Times New Roman"/>
          <w:b/>
        </w:rPr>
        <w:t xml:space="preserve"> and </w:t>
      </w:r>
      <w:r w:rsidRPr="00035101">
        <w:rPr>
          <w:rFonts w:cs="Times New Roman"/>
          <w:b/>
          <w:i/>
        </w:rPr>
        <w:t>ltm-</w:t>
      </w:r>
      <w:proofErr w:type="spellStart"/>
      <w:r w:rsidRPr="00035101">
        <w:rPr>
          <w:rFonts w:cs="Times New Roman"/>
          <w:b/>
          <w:i/>
        </w:rPr>
        <w:t>ConfigNRDC</w:t>
      </w:r>
      <w:proofErr w:type="spellEnd"/>
      <w:r w:rsidRPr="00490AAF">
        <w:rPr>
          <w:rFonts w:cs="Times New Roman"/>
          <w:b/>
        </w:rPr>
        <w:t>.</w:t>
      </w:r>
    </w:p>
    <w:p w14:paraId="508E9D34" w14:textId="77777777" w:rsidR="00003292" w:rsidRDefault="00003292" w:rsidP="00003292">
      <w:pPr>
        <w:rPr>
          <w:rFonts w:cs="Times New Roman"/>
          <w:b/>
        </w:rPr>
      </w:pPr>
      <w:r w:rsidRPr="006E4F4B">
        <w:rPr>
          <w:rFonts w:cs="Times New Roman" w:hint="eastAsia"/>
          <w:b/>
        </w:rPr>
        <w:t>P</w:t>
      </w:r>
      <w:r w:rsidRPr="006E4F4B">
        <w:rPr>
          <w:rFonts w:cs="Times New Roman"/>
          <w:b/>
        </w:rPr>
        <w:t xml:space="preserve">roposal </w:t>
      </w:r>
      <w:r>
        <w:rPr>
          <w:rFonts w:cs="Times New Roman"/>
          <w:b/>
        </w:rPr>
        <w:t>2</w:t>
      </w:r>
      <w:r w:rsidRPr="006E4F4B">
        <w:rPr>
          <w:rFonts w:cs="Times New Roman"/>
          <w:b/>
        </w:rPr>
        <w:t xml:space="preserve">. </w:t>
      </w:r>
      <w:r w:rsidRPr="000B7EC1">
        <w:rPr>
          <w:rFonts w:cs="Times New Roman"/>
          <w:b/>
          <w:i/>
        </w:rPr>
        <w:t>ltm-Config</w:t>
      </w:r>
      <w:r w:rsidRPr="006E4F4B">
        <w:rPr>
          <w:rFonts w:cs="Times New Roman"/>
          <w:b/>
        </w:rPr>
        <w:t xml:space="preserve"> for </w:t>
      </w:r>
      <w:r>
        <w:rPr>
          <w:rFonts w:cs="Times New Roman"/>
          <w:b/>
        </w:rPr>
        <w:t>S</w:t>
      </w:r>
      <w:r w:rsidRPr="006E4F4B">
        <w:rPr>
          <w:rFonts w:cs="Times New Roman"/>
          <w:b/>
        </w:rPr>
        <w:t xml:space="preserve">CG and </w:t>
      </w:r>
      <w:r>
        <w:rPr>
          <w:rFonts w:cs="Times New Roman"/>
          <w:b/>
          <w:i/>
        </w:rPr>
        <w:t>ltm-</w:t>
      </w:r>
      <w:proofErr w:type="spellStart"/>
      <w:r>
        <w:rPr>
          <w:rFonts w:cs="Times New Roman"/>
          <w:b/>
          <w:i/>
        </w:rPr>
        <w:t>ConfigNRDC</w:t>
      </w:r>
      <w:proofErr w:type="spellEnd"/>
      <w:r w:rsidRPr="006E4F4B">
        <w:rPr>
          <w:rFonts w:cs="Times New Roman"/>
          <w:b/>
        </w:rPr>
        <w:t xml:space="preserve"> </w:t>
      </w:r>
      <w:r>
        <w:rPr>
          <w:rFonts w:cs="Times New Roman"/>
          <w:b/>
        </w:rPr>
        <w:t xml:space="preserve">cannot be </w:t>
      </w:r>
      <w:r w:rsidRPr="006E4F4B">
        <w:rPr>
          <w:rFonts w:cs="Times New Roman"/>
          <w:b/>
        </w:rPr>
        <w:t>simultaneously configured.</w:t>
      </w:r>
    </w:p>
    <w:p w14:paraId="0A31C3FD" w14:textId="77777777" w:rsidR="00003292" w:rsidRPr="006E4F4B" w:rsidRDefault="00003292" w:rsidP="00003292">
      <w:pPr>
        <w:rPr>
          <w:rFonts w:cs="Times New Roman"/>
          <w:b/>
        </w:rPr>
      </w:pPr>
      <w:r>
        <w:rPr>
          <w:rFonts w:cs="Times New Roman" w:hint="eastAsia"/>
          <w:b/>
        </w:rPr>
        <w:t>P</w:t>
      </w:r>
      <w:r>
        <w:rPr>
          <w:rFonts w:cs="Times New Roman"/>
          <w:b/>
        </w:rPr>
        <w:t xml:space="preserve">roposal 3. </w:t>
      </w:r>
      <w:r w:rsidRPr="00944A76">
        <w:rPr>
          <w:rFonts w:cs="Times New Roman"/>
          <w:b/>
        </w:rPr>
        <w:t xml:space="preserve">Intra-CU SCG LTM </w:t>
      </w:r>
      <w:r>
        <w:rPr>
          <w:rFonts w:cs="Times New Roman"/>
          <w:b/>
        </w:rPr>
        <w:t xml:space="preserve">candidate </w:t>
      </w:r>
      <w:r w:rsidRPr="00944A76">
        <w:rPr>
          <w:rFonts w:cs="Times New Roman"/>
          <w:b/>
        </w:rPr>
        <w:t xml:space="preserve">configuration </w:t>
      </w:r>
      <w:r>
        <w:rPr>
          <w:rFonts w:cs="Times New Roman"/>
          <w:b/>
        </w:rPr>
        <w:t>can be</w:t>
      </w:r>
      <w:r w:rsidRPr="00944A76">
        <w:rPr>
          <w:rFonts w:cs="Times New Roman"/>
          <w:b/>
        </w:rPr>
        <w:t xml:space="preserve"> mixture into</w:t>
      </w:r>
      <w:r w:rsidRPr="00035101">
        <w:rPr>
          <w:rFonts w:cs="Times New Roman"/>
          <w:b/>
          <w:i/>
        </w:rPr>
        <w:t xml:space="preserve"> ltm-</w:t>
      </w:r>
      <w:proofErr w:type="spellStart"/>
      <w:r w:rsidRPr="00035101">
        <w:rPr>
          <w:rFonts w:cs="Times New Roman"/>
          <w:b/>
          <w:i/>
        </w:rPr>
        <w:t>ConfigNRDC</w:t>
      </w:r>
      <w:proofErr w:type="spellEnd"/>
      <w:r w:rsidRPr="00944A76">
        <w:rPr>
          <w:rFonts w:cs="Times New Roman"/>
          <w:b/>
        </w:rPr>
        <w:t xml:space="preserve"> if </w:t>
      </w:r>
      <w:r w:rsidRPr="00035101">
        <w:rPr>
          <w:rFonts w:cs="Times New Roman"/>
          <w:b/>
          <w:i/>
        </w:rPr>
        <w:t>ltm-</w:t>
      </w:r>
      <w:proofErr w:type="spellStart"/>
      <w:r w:rsidRPr="00035101">
        <w:rPr>
          <w:rFonts w:cs="Times New Roman"/>
          <w:b/>
          <w:i/>
        </w:rPr>
        <w:t>ConfigNRDC</w:t>
      </w:r>
      <w:proofErr w:type="spellEnd"/>
      <w:r w:rsidRPr="00944A76">
        <w:rPr>
          <w:rFonts w:cs="Times New Roman"/>
          <w:b/>
        </w:rPr>
        <w:t xml:space="preserve"> is configured</w:t>
      </w:r>
      <w:r>
        <w:rPr>
          <w:rFonts w:cs="Times New Roman"/>
          <w:b/>
        </w:rPr>
        <w:t>.</w:t>
      </w:r>
    </w:p>
    <w:p w14:paraId="32386A32" w14:textId="77777777" w:rsidR="00003292" w:rsidRDefault="00003292" w:rsidP="00003292">
      <w:pPr>
        <w:rPr>
          <w:rFonts w:cs="Times New Roman"/>
          <w:b/>
        </w:rPr>
      </w:pPr>
      <w:r>
        <w:rPr>
          <w:rFonts w:cs="Times New Roman" w:hint="eastAsia"/>
          <w:b/>
        </w:rPr>
        <w:t>O</w:t>
      </w:r>
      <w:r>
        <w:rPr>
          <w:rFonts w:cs="Times New Roman"/>
          <w:b/>
        </w:rPr>
        <w:t xml:space="preserve">bservation </w:t>
      </w:r>
      <w:r w:rsidRPr="009306D2">
        <w:rPr>
          <w:rFonts w:cs="Times New Roman"/>
          <w:b/>
        </w:rPr>
        <w:t xml:space="preserve">2. It is wasteful if UE releases </w:t>
      </w:r>
      <w:r w:rsidRPr="009306D2">
        <w:rPr>
          <w:rFonts w:cs="Times New Roman"/>
          <w:b/>
          <w:i/>
        </w:rPr>
        <w:t>ltm-Config</w:t>
      </w:r>
      <w:r w:rsidRPr="009306D2">
        <w:rPr>
          <w:rFonts w:cs="Times New Roman"/>
          <w:b/>
        </w:rPr>
        <w:t xml:space="preserve"> for SCG by explicit signalling from SN before </w:t>
      </w:r>
      <w:r w:rsidRPr="009306D2">
        <w:rPr>
          <w:rFonts w:cs="Times New Roman"/>
          <w:b/>
          <w:i/>
        </w:rPr>
        <w:t>ltm-</w:t>
      </w:r>
      <w:proofErr w:type="spellStart"/>
      <w:r w:rsidRPr="009306D2">
        <w:rPr>
          <w:rFonts w:cs="Times New Roman"/>
          <w:b/>
          <w:i/>
        </w:rPr>
        <w:t>ConfigNRDC</w:t>
      </w:r>
      <w:proofErr w:type="spellEnd"/>
      <w:r w:rsidRPr="009306D2">
        <w:rPr>
          <w:rFonts w:cs="Times New Roman"/>
          <w:b/>
        </w:rPr>
        <w:t xml:space="preserve"> is configured by MN, from the perspective of radio resource efficiency</w:t>
      </w:r>
      <w:r>
        <w:rPr>
          <w:rFonts w:cs="Times New Roman"/>
          <w:b/>
        </w:rPr>
        <w:t>.</w:t>
      </w:r>
    </w:p>
    <w:p w14:paraId="394EDD3A" w14:textId="77777777" w:rsidR="00003292" w:rsidRDefault="00003292" w:rsidP="00003292">
      <w:pPr>
        <w:rPr>
          <w:rFonts w:cs="Times New Roman"/>
          <w:b/>
        </w:rPr>
      </w:pPr>
      <w:r>
        <w:rPr>
          <w:rFonts w:cs="Times New Roman" w:hint="eastAsia"/>
          <w:b/>
        </w:rPr>
        <w:t>P</w:t>
      </w:r>
      <w:r>
        <w:rPr>
          <w:rFonts w:cs="Times New Roman"/>
          <w:b/>
        </w:rPr>
        <w:t xml:space="preserve">roposal 4. UE </w:t>
      </w:r>
      <w:r w:rsidRPr="000F2455">
        <w:rPr>
          <w:rFonts w:cs="Times New Roman"/>
          <w:b/>
        </w:rPr>
        <w:t>auto</w:t>
      </w:r>
      <w:r>
        <w:rPr>
          <w:rFonts w:cs="Times New Roman"/>
          <w:b/>
        </w:rPr>
        <w:t>nomously</w:t>
      </w:r>
      <w:r w:rsidRPr="000F2455">
        <w:rPr>
          <w:rFonts w:cs="Times New Roman"/>
          <w:b/>
        </w:rPr>
        <w:t xml:space="preserve"> release</w:t>
      </w:r>
      <w:r>
        <w:rPr>
          <w:rFonts w:cs="Times New Roman"/>
          <w:b/>
        </w:rPr>
        <w:t>s</w:t>
      </w:r>
      <w:r w:rsidRPr="000F2455">
        <w:rPr>
          <w:rFonts w:cs="Times New Roman"/>
          <w:b/>
        </w:rPr>
        <w:t xml:space="preserve"> the contents of </w:t>
      </w:r>
      <w:r w:rsidRPr="002313F8">
        <w:rPr>
          <w:rFonts w:cs="Times New Roman"/>
          <w:b/>
          <w:i/>
        </w:rPr>
        <w:t>ltm-Config</w:t>
      </w:r>
      <w:r w:rsidRPr="000F2455">
        <w:rPr>
          <w:rFonts w:cs="Times New Roman"/>
          <w:b/>
        </w:rPr>
        <w:t xml:space="preserve"> for SCG</w:t>
      </w:r>
      <w:r>
        <w:rPr>
          <w:rFonts w:cs="Times New Roman"/>
          <w:b/>
        </w:rPr>
        <w:t xml:space="preserve"> </w:t>
      </w:r>
      <w:r w:rsidRPr="002E70C7">
        <w:rPr>
          <w:rFonts w:cs="Times New Roman"/>
          <w:b/>
        </w:rPr>
        <w:t xml:space="preserve">when the </w:t>
      </w:r>
      <w:r>
        <w:rPr>
          <w:rFonts w:cs="Times New Roman"/>
          <w:b/>
          <w:i/>
        </w:rPr>
        <w:t>ltm-</w:t>
      </w:r>
      <w:proofErr w:type="spellStart"/>
      <w:r>
        <w:rPr>
          <w:rFonts w:cs="Times New Roman"/>
          <w:b/>
          <w:i/>
        </w:rPr>
        <w:t>ConfigNRDC</w:t>
      </w:r>
      <w:proofErr w:type="spellEnd"/>
      <w:r w:rsidRPr="002E70C7">
        <w:rPr>
          <w:rFonts w:cs="Times New Roman"/>
          <w:b/>
          <w:i/>
        </w:rPr>
        <w:t xml:space="preserve"> </w:t>
      </w:r>
      <w:r w:rsidRPr="002E70C7">
        <w:rPr>
          <w:rFonts w:cs="Times New Roman"/>
          <w:b/>
        </w:rPr>
        <w:t>is c</w:t>
      </w:r>
      <w:r w:rsidRPr="002E70C7">
        <w:rPr>
          <w:rFonts w:cs="Times New Roman"/>
          <w:b/>
        </w:rPr>
        <w:t>onfigured</w:t>
      </w:r>
      <w:r w:rsidRPr="000F2455">
        <w:rPr>
          <w:rFonts w:cs="Times New Roman"/>
          <w:b/>
        </w:rPr>
        <w:t>.</w:t>
      </w:r>
    </w:p>
    <w:p w14:paraId="3D433DF5" w14:textId="00BD13AA" w:rsidR="00003292" w:rsidRPr="006B071E" w:rsidRDefault="00003292" w:rsidP="00003292">
      <w:pPr>
        <w:rPr>
          <w:b/>
          <w:bCs/>
        </w:rPr>
      </w:pPr>
      <w:r w:rsidRPr="006B071E">
        <w:rPr>
          <w:rFonts w:hint="eastAsia"/>
          <w:b/>
          <w:bCs/>
        </w:rPr>
        <w:t>P</w:t>
      </w:r>
      <w:r w:rsidRPr="006B071E">
        <w:rPr>
          <w:b/>
          <w:bCs/>
        </w:rPr>
        <w:t xml:space="preserve">roposal </w:t>
      </w:r>
      <w:r w:rsidR="005A5A01">
        <w:rPr>
          <w:b/>
          <w:bCs/>
        </w:rPr>
        <w:t>5</w:t>
      </w:r>
      <w:r w:rsidRPr="006B071E">
        <w:rPr>
          <w:b/>
          <w:bCs/>
        </w:rPr>
        <w:t xml:space="preserve">. To select </w:t>
      </w:r>
      <w:r>
        <w:rPr>
          <w:rFonts w:eastAsia="PMingLiU" w:hint="eastAsia"/>
          <w:b/>
          <w:bCs/>
          <w:lang w:eastAsia="zh-TW"/>
        </w:rPr>
        <w:t xml:space="preserve">the </w:t>
      </w:r>
      <w:r w:rsidRPr="006B071E">
        <w:rPr>
          <w:b/>
          <w:bCs/>
        </w:rPr>
        <w:t xml:space="preserve">appropriate </w:t>
      </w:r>
      <w:proofErr w:type="spellStart"/>
      <w:r w:rsidRPr="006B071E">
        <w:rPr>
          <w:b/>
          <w:bCs/>
          <w:i/>
          <w:iCs/>
        </w:rPr>
        <w:t>sk</w:t>
      </w:r>
      <w:proofErr w:type="spellEnd"/>
      <w:r w:rsidRPr="006B071E">
        <w:rPr>
          <w:b/>
          <w:bCs/>
          <w:i/>
          <w:iCs/>
        </w:rPr>
        <w:t>-Counter</w:t>
      </w:r>
      <w:r w:rsidRPr="006B071E">
        <w:rPr>
          <w:b/>
          <w:bCs/>
        </w:rPr>
        <w:t xml:space="preserve">, UE needs to select the first </w:t>
      </w:r>
      <w:proofErr w:type="spellStart"/>
      <w:r w:rsidRPr="006B071E">
        <w:rPr>
          <w:b/>
          <w:bCs/>
          <w:i/>
          <w:iCs/>
        </w:rPr>
        <w:t>sk</w:t>
      </w:r>
      <w:proofErr w:type="spellEnd"/>
      <w:r w:rsidRPr="006B071E">
        <w:rPr>
          <w:b/>
          <w:bCs/>
          <w:i/>
          <w:iCs/>
        </w:rPr>
        <w:t>-Counter</w:t>
      </w:r>
      <w:r w:rsidRPr="006B071E">
        <w:rPr>
          <w:b/>
          <w:bCs/>
        </w:rPr>
        <w:t xml:space="preserve"> value in the </w:t>
      </w:r>
      <w:proofErr w:type="spellStart"/>
      <w:r w:rsidRPr="006B071E">
        <w:rPr>
          <w:b/>
          <w:bCs/>
          <w:i/>
          <w:iCs/>
        </w:rPr>
        <w:t>sk-CounterList</w:t>
      </w:r>
      <w:proofErr w:type="spellEnd"/>
      <w:r w:rsidRPr="006B071E">
        <w:rPr>
          <w:b/>
          <w:bCs/>
        </w:rPr>
        <w:t xml:space="preserve"> associated with the </w:t>
      </w:r>
      <w:r w:rsidRPr="006B071E">
        <w:rPr>
          <w:b/>
          <w:bCs/>
          <w:i/>
          <w:iCs/>
        </w:rPr>
        <w:t>ltm-</w:t>
      </w:r>
      <w:proofErr w:type="spellStart"/>
      <w:r w:rsidRPr="006B071E">
        <w:rPr>
          <w:b/>
          <w:bCs/>
          <w:i/>
          <w:iCs/>
        </w:rPr>
        <w:t>NoSecurityChangeID</w:t>
      </w:r>
      <w:proofErr w:type="spellEnd"/>
      <w:r w:rsidRPr="006B071E">
        <w:rPr>
          <w:b/>
          <w:bCs/>
        </w:rPr>
        <w:t xml:space="preserve"> within the </w:t>
      </w:r>
      <w:r w:rsidRPr="006B071E">
        <w:rPr>
          <w:b/>
          <w:bCs/>
          <w:i/>
          <w:iCs/>
        </w:rPr>
        <w:t>VarLTM-</w:t>
      </w:r>
      <w:proofErr w:type="spellStart"/>
      <w:r w:rsidRPr="006B071E">
        <w:rPr>
          <w:b/>
          <w:bCs/>
          <w:i/>
          <w:iCs/>
        </w:rPr>
        <w:t>ServingCellNoSecurityChange</w:t>
      </w:r>
      <w:proofErr w:type="spellEnd"/>
      <w:r w:rsidRPr="009306D2">
        <w:rPr>
          <w:b/>
          <w:bCs/>
          <w:iCs/>
        </w:rPr>
        <w:t xml:space="preserve"> as above TP1.</w:t>
      </w:r>
    </w:p>
    <w:p w14:paraId="57ACBE56" w14:textId="70A80971" w:rsidR="00003292" w:rsidRPr="00B93302" w:rsidRDefault="00003292" w:rsidP="00003292">
      <w:pPr>
        <w:rPr>
          <w:rFonts w:cs="Times New Roman"/>
          <w:b/>
        </w:rPr>
      </w:pPr>
      <w:r w:rsidRPr="00B93302">
        <w:rPr>
          <w:rFonts w:cs="Times New Roman"/>
          <w:b/>
        </w:rPr>
        <w:t xml:space="preserve">Proposal </w:t>
      </w:r>
      <w:r w:rsidR="005A5A01">
        <w:rPr>
          <w:rFonts w:cs="Times New Roman"/>
          <w:b/>
        </w:rPr>
        <w:t>6</w:t>
      </w:r>
      <w:r w:rsidRPr="00B93302">
        <w:rPr>
          <w:rFonts w:cs="Times New Roman"/>
          <w:b/>
        </w:rPr>
        <w:t xml:space="preserve">. The list of </w:t>
      </w:r>
      <w:proofErr w:type="spellStart"/>
      <w:r w:rsidRPr="00B93302">
        <w:rPr>
          <w:rFonts w:cs="Times New Roman"/>
          <w:b/>
          <w:i/>
        </w:rPr>
        <w:t>sk</w:t>
      </w:r>
      <w:proofErr w:type="spellEnd"/>
      <w:r w:rsidRPr="00B93302">
        <w:rPr>
          <w:rFonts w:cs="Times New Roman"/>
          <w:b/>
          <w:i/>
        </w:rPr>
        <w:t>-Counters</w:t>
      </w:r>
      <w:r>
        <w:rPr>
          <w:rFonts w:cs="Times New Roman"/>
        </w:rPr>
        <w:t xml:space="preserve"> </w:t>
      </w:r>
      <w:r w:rsidRPr="00B93302">
        <w:rPr>
          <w:rFonts w:cs="Times New Roman"/>
          <w:b/>
        </w:rPr>
        <w:t>is not used for inter-MN LTM.</w:t>
      </w:r>
    </w:p>
    <w:p w14:paraId="190EDD62" w14:textId="797F2617" w:rsidR="00003292" w:rsidRDefault="00003292" w:rsidP="00003292">
      <w:pPr>
        <w:rPr>
          <w:b/>
          <w:bCs/>
        </w:rPr>
      </w:pPr>
      <w:r>
        <w:rPr>
          <w:b/>
          <w:bCs/>
        </w:rPr>
        <w:lastRenderedPageBreak/>
        <w:t xml:space="preserve">Proposal </w:t>
      </w:r>
      <w:r w:rsidR="005A5A01">
        <w:rPr>
          <w:b/>
          <w:bCs/>
        </w:rPr>
        <w:t>7</w:t>
      </w:r>
      <w:r>
        <w:rPr>
          <w:b/>
          <w:bCs/>
        </w:rPr>
        <w:t xml:space="preserve">. </w:t>
      </w:r>
      <w:r w:rsidRPr="00F502C3">
        <w:rPr>
          <w:b/>
          <w:bCs/>
        </w:rPr>
        <w:t>UE can perform fast recovery if it is reconfigurationWithSync (inter-CU LTM) failure and if the selected candidate cell has the same Rel-19 ID as source cell.</w:t>
      </w:r>
    </w:p>
    <w:p w14:paraId="6A4FC0E8" w14:textId="1DE53745" w:rsidR="00003292" w:rsidRPr="007C300F" w:rsidRDefault="00003292" w:rsidP="00003292">
      <w:pPr>
        <w:rPr>
          <w:b/>
        </w:rPr>
      </w:pPr>
      <w:r w:rsidRPr="007C300F">
        <w:rPr>
          <w:rFonts w:hint="eastAsia"/>
          <w:b/>
        </w:rPr>
        <w:t>P</w:t>
      </w:r>
      <w:r w:rsidRPr="007C300F">
        <w:rPr>
          <w:b/>
        </w:rPr>
        <w:t>roposal</w:t>
      </w:r>
      <w:r>
        <w:rPr>
          <w:b/>
        </w:rPr>
        <w:t xml:space="preserve"> </w:t>
      </w:r>
      <w:r w:rsidR="005A5A01">
        <w:rPr>
          <w:b/>
        </w:rPr>
        <w:t>8</w:t>
      </w:r>
      <w:r w:rsidRPr="007C300F">
        <w:rPr>
          <w:b/>
        </w:rPr>
        <w:t xml:space="preserve">. UE cannot perform fast recovery if it is reconfigurationWithSync (inter-CU LTM) failure and if the selected candidate cell has </w:t>
      </w:r>
      <w:r>
        <w:rPr>
          <w:rFonts w:eastAsia="PMingLiU" w:hint="eastAsia"/>
          <w:b/>
          <w:lang w:eastAsia="zh-TW"/>
        </w:rPr>
        <w:t xml:space="preserve">a </w:t>
      </w:r>
      <w:r w:rsidRPr="007C300F">
        <w:rPr>
          <w:b/>
        </w:rPr>
        <w:t xml:space="preserve">different Rel-19 ID from both of source </w:t>
      </w:r>
      <w:r>
        <w:rPr>
          <w:rFonts w:eastAsia="PMingLiU" w:hint="eastAsia"/>
          <w:b/>
          <w:lang w:eastAsia="zh-TW"/>
        </w:rPr>
        <w:t xml:space="preserve">cell </w:t>
      </w:r>
      <w:r w:rsidRPr="007C300F">
        <w:rPr>
          <w:b/>
        </w:rPr>
        <w:t>and target cell.</w:t>
      </w:r>
    </w:p>
    <w:p w14:paraId="61CAF6A1" w14:textId="7D860FBB" w:rsidR="00003292" w:rsidRPr="00877983" w:rsidRDefault="00003292" w:rsidP="00003292">
      <w:pPr>
        <w:rPr>
          <w:b/>
          <w:bCs/>
        </w:rPr>
      </w:pPr>
      <w:r w:rsidRPr="00877983">
        <w:rPr>
          <w:rFonts w:hint="eastAsia"/>
          <w:b/>
          <w:bCs/>
        </w:rPr>
        <w:t>P</w:t>
      </w:r>
      <w:r w:rsidRPr="00877983">
        <w:rPr>
          <w:b/>
          <w:bCs/>
        </w:rPr>
        <w:t xml:space="preserve">roposal </w:t>
      </w:r>
      <w:r w:rsidR="005A5A01">
        <w:rPr>
          <w:b/>
          <w:bCs/>
        </w:rPr>
        <w:t>9</w:t>
      </w:r>
      <w:r w:rsidRPr="00877983">
        <w:rPr>
          <w:b/>
          <w:bCs/>
        </w:rPr>
        <w:t xml:space="preserve">. UE sends the selected configuration ID and the selected </w:t>
      </w:r>
      <w:proofErr w:type="spellStart"/>
      <w:r w:rsidRPr="00690BE7">
        <w:rPr>
          <w:b/>
          <w:bCs/>
          <w:i/>
          <w:iCs/>
        </w:rPr>
        <w:t>sk</w:t>
      </w:r>
      <w:proofErr w:type="spellEnd"/>
      <w:r w:rsidRPr="00690BE7">
        <w:rPr>
          <w:b/>
          <w:bCs/>
          <w:i/>
          <w:iCs/>
        </w:rPr>
        <w:t>-Counter</w:t>
      </w:r>
      <w:r w:rsidRPr="00877983">
        <w:rPr>
          <w:b/>
          <w:bCs/>
        </w:rPr>
        <w:t xml:space="preserve"> via MN </w:t>
      </w:r>
      <w:r w:rsidRPr="00690BE7">
        <w:rPr>
          <w:b/>
          <w:bCs/>
          <w:i/>
          <w:iCs/>
        </w:rPr>
        <w:t>RRCReconfigurationComplete</w:t>
      </w:r>
      <w:r w:rsidRPr="00877983">
        <w:rPr>
          <w:b/>
          <w:bCs/>
        </w:rPr>
        <w:t xml:space="preserve"> message upon inter-CU SCG LTM execution</w:t>
      </w:r>
      <w:r>
        <w:rPr>
          <w:b/>
          <w:bCs/>
        </w:rPr>
        <w:t xml:space="preserve"> as above TP2</w:t>
      </w:r>
      <w:r w:rsidRPr="00877983">
        <w:rPr>
          <w:b/>
          <w:bCs/>
        </w:rPr>
        <w:t>.</w:t>
      </w:r>
    </w:p>
    <w:p w14:paraId="24585CA9" w14:textId="1B166595" w:rsidR="00003292" w:rsidRPr="00885FFA" w:rsidRDefault="00003292" w:rsidP="00003292">
      <w:pPr>
        <w:rPr>
          <w:rFonts w:eastAsia="PMingLiU" w:cs="Times New Roman"/>
          <w:lang w:eastAsia="zh-TW"/>
        </w:rPr>
      </w:pPr>
      <w:r w:rsidRPr="00944A76">
        <w:rPr>
          <w:rFonts w:cs="Times New Roman" w:hint="eastAsia"/>
          <w:b/>
        </w:rPr>
        <w:t>P</w:t>
      </w:r>
      <w:r w:rsidRPr="00944A76">
        <w:rPr>
          <w:rFonts w:cs="Times New Roman"/>
          <w:b/>
        </w:rPr>
        <w:t xml:space="preserve">roposal </w:t>
      </w:r>
      <w:r>
        <w:rPr>
          <w:rFonts w:cs="Times New Roman"/>
          <w:b/>
        </w:rPr>
        <w:t>1</w:t>
      </w:r>
      <w:r w:rsidR="005A5A01">
        <w:rPr>
          <w:rFonts w:cs="Times New Roman"/>
          <w:b/>
        </w:rPr>
        <w:t>0</w:t>
      </w:r>
      <w:r w:rsidRPr="00944A76">
        <w:rPr>
          <w:rFonts w:cs="Times New Roman"/>
          <w:b/>
        </w:rPr>
        <w:t>.</w:t>
      </w:r>
      <w:r>
        <w:rPr>
          <w:rFonts w:cs="Times New Roman" w:hint="eastAsia"/>
          <w:b/>
        </w:rPr>
        <w:t xml:space="preserve"> </w:t>
      </w:r>
      <w:r>
        <w:rPr>
          <w:rFonts w:eastAsia="PMingLiU" w:cs="Times New Roman" w:hint="eastAsia"/>
          <w:b/>
          <w:lang w:eastAsia="zh-TW"/>
        </w:rPr>
        <w:t>RAN2 confirms that Rel-19 CLTM can co-exist with Rel-18 LTM.</w:t>
      </w:r>
    </w:p>
    <w:p w14:paraId="6CE7848D" w14:textId="4543C74A" w:rsidR="00003292" w:rsidRPr="00944A76" w:rsidRDefault="00003292" w:rsidP="00003292">
      <w:pPr>
        <w:rPr>
          <w:rFonts w:cs="Times New Roman"/>
          <w:b/>
        </w:rPr>
      </w:pPr>
      <w:r w:rsidRPr="00944A76">
        <w:rPr>
          <w:rFonts w:cs="Times New Roman" w:hint="eastAsia"/>
          <w:b/>
        </w:rPr>
        <w:t>P</w:t>
      </w:r>
      <w:r w:rsidRPr="00944A76">
        <w:rPr>
          <w:rFonts w:cs="Times New Roman"/>
          <w:b/>
        </w:rPr>
        <w:t>roposal 1</w:t>
      </w:r>
      <w:r w:rsidR="005A5A01">
        <w:rPr>
          <w:rFonts w:cs="Times New Roman"/>
          <w:b/>
        </w:rPr>
        <w:t>1</w:t>
      </w:r>
      <w:r w:rsidRPr="00944A76">
        <w:rPr>
          <w:rFonts w:cs="Times New Roman"/>
          <w:b/>
        </w:rPr>
        <w:t>.</w:t>
      </w:r>
      <w:r>
        <w:rPr>
          <w:rFonts w:cs="Times New Roman" w:hint="eastAsia"/>
          <w:b/>
        </w:rPr>
        <w:t xml:space="preserve"> </w:t>
      </w:r>
      <w:r>
        <w:rPr>
          <w:rFonts w:cs="Times New Roman"/>
          <w:b/>
        </w:rPr>
        <w:t>CLTM configuration can coexist with inter-CU MN LTM configuration in case of non-DC.</w:t>
      </w:r>
    </w:p>
    <w:p w14:paraId="08D5082B" w14:textId="54414AA2" w:rsidR="00003292" w:rsidRPr="00F46948" w:rsidRDefault="00003292" w:rsidP="00003292">
      <w:pPr>
        <w:rPr>
          <w:rFonts w:eastAsia="PMingLiU" w:cs="Times New Roman"/>
          <w:b/>
          <w:lang w:eastAsia="zh-TW"/>
        </w:rPr>
      </w:pPr>
      <w:r w:rsidRPr="00F46948">
        <w:rPr>
          <w:rFonts w:cs="Times New Roman" w:hint="eastAsia"/>
          <w:b/>
        </w:rPr>
        <w:t>P</w:t>
      </w:r>
      <w:r w:rsidRPr="00F46948">
        <w:rPr>
          <w:rFonts w:cs="Times New Roman"/>
          <w:b/>
        </w:rPr>
        <w:t xml:space="preserve">roposal </w:t>
      </w:r>
      <w:r w:rsidRPr="00F46948">
        <w:rPr>
          <w:rFonts w:eastAsia="PMingLiU" w:cs="Times New Roman"/>
          <w:b/>
          <w:lang w:eastAsia="zh-TW"/>
        </w:rPr>
        <w:t>1</w:t>
      </w:r>
      <w:r w:rsidR="005A5A01">
        <w:rPr>
          <w:rFonts w:eastAsia="PMingLiU" w:cs="Times New Roman"/>
          <w:b/>
          <w:lang w:eastAsia="zh-TW"/>
        </w:rPr>
        <w:t>2</w:t>
      </w:r>
      <w:r w:rsidRPr="00F46948">
        <w:rPr>
          <w:rFonts w:cs="Times New Roman"/>
          <w:b/>
        </w:rPr>
        <w:t xml:space="preserve">. </w:t>
      </w:r>
      <w:r w:rsidRPr="00F46948">
        <w:rPr>
          <w:rFonts w:eastAsia="PMingLiU" w:cs="Times New Roman" w:hint="eastAsia"/>
          <w:b/>
          <w:lang w:eastAsia="zh-TW"/>
        </w:rPr>
        <w:t>B</w:t>
      </w:r>
      <w:r w:rsidRPr="00F46948">
        <w:rPr>
          <w:rFonts w:cs="Times New Roman"/>
          <w:b/>
        </w:rPr>
        <w:t>y following the rationale in Rel-18</w:t>
      </w:r>
      <w:r w:rsidRPr="00F46948">
        <w:rPr>
          <w:rFonts w:eastAsia="PMingLiU" w:cs="Times New Roman" w:hint="eastAsia"/>
          <w:b/>
          <w:lang w:eastAsia="zh-TW"/>
        </w:rPr>
        <w:t xml:space="preserve">, </w:t>
      </w:r>
      <w:r w:rsidRPr="00F46948">
        <w:rPr>
          <w:rFonts w:cs="Times New Roman"/>
          <w:b/>
        </w:rPr>
        <w:t>when the inter-CU LTM is triggered at the MAC entity of the UE, the MAC entity of the UE notifies the RRC layer of the UE.</w:t>
      </w:r>
    </w:p>
    <w:p w14:paraId="32ECC358" w14:textId="77777777" w:rsidR="005761B1" w:rsidRDefault="00003292" w:rsidP="005761B1">
      <w:pPr>
        <w:rPr>
          <w:rFonts w:eastAsia="PMingLiU" w:cs="Times New Roman"/>
          <w:b/>
          <w:lang w:eastAsia="zh-TW"/>
        </w:rPr>
      </w:pPr>
      <w:r w:rsidRPr="00F46948">
        <w:rPr>
          <w:rFonts w:eastAsia="PMingLiU" w:cs="Times New Roman"/>
          <w:b/>
          <w:lang w:eastAsia="zh-TW"/>
        </w:rPr>
        <w:t>Proposal</w:t>
      </w:r>
      <w:r w:rsidRPr="00F46948">
        <w:rPr>
          <w:rFonts w:eastAsia="PMingLiU" w:cs="Times New Roman" w:hint="eastAsia"/>
          <w:b/>
          <w:lang w:eastAsia="zh-TW"/>
        </w:rPr>
        <w:t xml:space="preserve"> </w:t>
      </w:r>
      <w:r>
        <w:rPr>
          <w:rFonts w:eastAsia="PMingLiU" w:cs="Times New Roman"/>
          <w:b/>
          <w:lang w:eastAsia="zh-TW"/>
        </w:rPr>
        <w:t>1</w:t>
      </w:r>
      <w:r w:rsidR="005A5A01">
        <w:rPr>
          <w:rFonts w:eastAsia="PMingLiU" w:cs="Times New Roman"/>
          <w:b/>
          <w:lang w:eastAsia="zh-TW"/>
        </w:rPr>
        <w:t>3</w:t>
      </w:r>
      <w:r w:rsidRPr="00F46948">
        <w:rPr>
          <w:rFonts w:cs="Times New Roman"/>
          <w:b/>
        </w:rPr>
        <w:t>. RAN2 further discuss</w:t>
      </w:r>
      <w:r>
        <w:rPr>
          <w:rFonts w:cs="Times New Roman"/>
          <w:b/>
        </w:rPr>
        <w:t>:</w:t>
      </w:r>
      <w:r w:rsidRPr="00F46948">
        <w:rPr>
          <w:rFonts w:cs="Times New Roman"/>
          <w:b/>
        </w:rPr>
        <w:t xml:space="preserve"> </w:t>
      </w:r>
    </w:p>
    <w:p w14:paraId="7F5372E2" w14:textId="77777777" w:rsidR="005761B1" w:rsidRDefault="00003292" w:rsidP="005761B1">
      <w:pPr>
        <w:pStyle w:val="a6"/>
        <w:numPr>
          <w:ilvl w:val="0"/>
          <w:numId w:val="41"/>
        </w:numPr>
        <w:ind w:leftChars="0"/>
        <w:rPr>
          <w:rFonts w:eastAsia="PMingLiU" w:cs="Times New Roman"/>
          <w:b/>
          <w:lang w:eastAsia="zh-TW"/>
        </w:rPr>
      </w:pPr>
      <w:r w:rsidRPr="005761B1">
        <w:rPr>
          <w:rFonts w:eastAsia="PMingLiU" w:cs="Times New Roman" w:hint="eastAsia"/>
          <w:b/>
          <w:lang w:eastAsia="zh-TW"/>
        </w:rPr>
        <w:t>The case w</w:t>
      </w:r>
      <w:r w:rsidRPr="005761B1">
        <w:rPr>
          <w:rFonts w:cs="Times New Roman"/>
          <w:b/>
        </w:rPr>
        <w:t xml:space="preserve">hen the RRC layer of the UE receives the L3 HO command and the MAC entity of the UE receives </w:t>
      </w:r>
      <w:r w:rsidRPr="005761B1">
        <w:rPr>
          <w:rFonts w:eastAsia="PMingLiU" w:cs="Times New Roman" w:hint="eastAsia"/>
          <w:b/>
          <w:lang w:eastAsia="zh-TW"/>
        </w:rPr>
        <w:t xml:space="preserve">the </w:t>
      </w:r>
      <w:r w:rsidRPr="005761B1">
        <w:rPr>
          <w:rFonts w:cs="Times New Roman"/>
          <w:b/>
        </w:rPr>
        <w:t>LTM CSC MAC CE to execute the inter-CU LTM</w:t>
      </w:r>
      <w:r w:rsidRPr="005761B1">
        <w:rPr>
          <w:rFonts w:eastAsia="PMingLiU" w:cs="Times New Roman" w:hint="eastAsia"/>
          <w:b/>
          <w:lang w:eastAsia="zh-TW"/>
        </w:rPr>
        <w:t>, and</w:t>
      </w:r>
    </w:p>
    <w:p w14:paraId="54B42EC5" w14:textId="6BE65B8F" w:rsidR="00003292" w:rsidRPr="005761B1" w:rsidRDefault="00003292" w:rsidP="005761B1">
      <w:pPr>
        <w:pStyle w:val="a6"/>
        <w:numPr>
          <w:ilvl w:val="0"/>
          <w:numId w:val="41"/>
        </w:numPr>
        <w:ind w:leftChars="0"/>
        <w:rPr>
          <w:rFonts w:eastAsia="PMingLiU" w:cs="Times New Roman"/>
          <w:b/>
          <w:lang w:eastAsia="zh-TW"/>
        </w:rPr>
      </w:pPr>
      <w:r w:rsidRPr="005761B1">
        <w:rPr>
          <w:rFonts w:eastAsia="PMingLiU" w:cs="Times New Roman" w:hint="eastAsia"/>
          <w:b/>
          <w:lang w:eastAsia="zh-TW"/>
        </w:rPr>
        <w:t>T</w:t>
      </w:r>
      <w:r w:rsidRPr="005761B1">
        <w:rPr>
          <w:rFonts w:cs="Times New Roman"/>
          <w:b/>
        </w:rPr>
        <w:t xml:space="preserve">he execution </w:t>
      </w:r>
      <w:r w:rsidR="005A5A01" w:rsidRPr="005761B1">
        <w:rPr>
          <w:rFonts w:cs="Times New Roman"/>
          <w:b/>
        </w:rPr>
        <w:t xml:space="preserve">priority </w:t>
      </w:r>
      <w:r w:rsidRPr="005761B1">
        <w:rPr>
          <w:rFonts w:cs="Times New Roman"/>
          <w:b/>
        </w:rPr>
        <w:t>of L3 HO and inter-CU LTM</w:t>
      </w:r>
      <w:r w:rsidRPr="005761B1">
        <w:rPr>
          <w:rFonts w:eastAsia="PMingLiU" w:cs="Times New Roman" w:hint="eastAsia"/>
          <w:b/>
          <w:lang w:eastAsia="zh-TW"/>
        </w:rPr>
        <w:t>.</w:t>
      </w:r>
    </w:p>
    <w:p w14:paraId="225D1C3D" w14:textId="77777777" w:rsidR="001300A7" w:rsidRPr="005E414E" w:rsidRDefault="001300A7" w:rsidP="001300A7">
      <w:pPr>
        <w:pStyle w:val="1"/>
        <w:spacing w:after="0"/>
      </w:pPr>
      <w:r w:rsidRPr="005E414E">
        <w:rPr>
          <w:rFonts w:eastAsiaTheme="minorEastAsia"/>
          <w:lang w:eastAsia="ja-JP"/>
        </w:rPr>
        <w:t>Reference</w:t>
      </w:r>
    </w:p>
    <w:p w14:paraId="2825AFFF" w14:textId="77777777" w:rsidR="00EB485B" w:rsidRPr="005E414E" w:rsidRDefault="00EB485B" w:rsidP="00EB485B">
      <w:pPr>
        <w:pStyle w:val="a6"/>
        <w:numPr>
          <w:ilvl w:val="0"/>
          <w:numId w:val="2"/>
        </w:numPr>
        <w:ind w:leftChars="0"/>
        <w:rPr>
          <w:rFonts w:cs="Times New Roman"/>
        </w:rPr>
      </w:pPr>
      <w:r w:rsidRPr="005E414E">
        <w:rPr>
          <w:rFonts w:cs="Times New Roman"/>
        </w:rPr>
        <w:t>RP-240299, Revised Work Item: NR mobility enhancements Phase 4</w:t>
      </w:r>
    </w:p>
    <w:p w14:paraId="3E5C925E" w14:textId="0565A178" w:rsidR="00DD2B46" w:rsidRDefault="00DD2B46" w:rsidP="00E36645">
      <w:pPr>
        <w:pStyle w:val="a6"/>
        <w:numPr>
          <w:ilvl w:val="0"/>
          <w:numId w:val="2"/>
        </w:numPr>
        <w:ind w:leftChars="0"/>
        <w:rPr>
          <w:rFonts w:cs="Times New Roman"/>
        </w:rPr>
      </w:pPr>
      <w:r w:rsidRPr="00DD2B46">
        <w:rPr>
          <w:rFonts w:cs="Times New Roman"/>
        </w:rPr>
        <w:t>R2-250</w:t>
      </w:r>
      <w:r w:rsidR="00A251E4">
        <w:rPr>
          <w:rFonts w:cs="Times New Roman" w:hint="eastAsia"/>
        </w:rPr>
        <w:t>xxxx</w:t>
      </w:r>
      <w:r>
        <w:rPr>
          <w:rFonts w:cs="Times New Roman"/>
        </w:rPr>
        <w:t xml:space="preserve">, </w:t>
      </w:r>
      <w:r w:rsidRPr="00DD2B46">
        <w:rPr>
          <w:rFonts w:cs="Times New Roman"/>
        </w:rPr>
        <w:t>Report from session on V2X/SL, R19 NES and MOB</w:t>
      </w:r>
    </w:p>
    <w:p w14:paraId="26F036C9" w14:textId="6AACA98B" w:rsidR="00C65C34" w:rsidRDefault="00C65C34" w:rsidP="00E36645">
      <w:pPr>
        <w:pStyle w:val="a6"/>
        <w:numPr>
          <w:ilvl w:val="0"/>
          <w:numId w:val="2"/>
        </w:numPr>
        <w:ind w:leftChars="0"/>
        <w:rPr>
          <w:rFonts w:cs="Times New Roman"/>
        </w:rPr>
      </w:pPr>
      <w:r>
        <w:rPr>
          <w:rFonts w:cs="Times New Roman" w:hint="eastAsia"/>
        </w:rPr>
        <w:t>R</w:t>
      </w:r>
      <w:r>
        <w:rPr>
          <w:rFonts w:cs="Times New Roman"/>
        </w:rPr>
        <w:t xml:space="preserve">2-250xxxx, </w:t>
      </w:r>
      <w:r w:rsidRPr="00C65C34">
        <w:rPr>
          <w:rFonts w:cs="Times New Roman"/>
        </w:rPr>
        <w:t>[POST129</w:t>
      </w:r>
      <w:proofErr w:type="gramStart"/>
      <w:r w:rsidRPr="00C65C34">
        <w:rPr>
          <w:rFonts w:cs="Times New Roman"/>
        </w:rPr>
        <w:t>bis][</w:t>
      </w:r>
      <w:proofErr w:type="gramEnd"/>
      <w:r w:rsidRPr="00C65C34">
        <w:rPr>
          <w:rFonts w:cs="Times New Roman"/>
        </w:rPr>
        <w:t>115][MOB] RRC inter-CU and CLTM (Ericsson)</w:t>
      </w:r>
    </w:p>
    <w:p w14:paraId="5B1845DC" w14:textId="77777777" w:rsidR="00A61839" w:rsidRPr="00A61839" w:rsidRDefault="00A61839" w:rsidP="00A61839"/>
    <w:sectPr w:rsidR="00A61839" w:rsidRPr="00A61839" w:rsidSect="00484BA7">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66E84B6" w16cex:dateUtc="2025-05-08T05: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F78F8" w14:textId="77777777" w:rsidR="0058075E" w:rsidRDefault="0058075E" w:rsidP="00F97DD8">
      <w:r>
        <w:separator/>
      </w:r>
    </w:p>
  </w:endnote>
  <w:endnote w:type="continuationSeparator" w:id="0">
    <w:p w14:paraId="7D9E0747" w14:textId="77777777" w:rsidR="0058075E" w:rsidRDefault="0058075E" w:rsidP="00F97DD8">
      <w:r>
        <w:continuationSeparator/>
      </w:r>
    </w:p>
  </w:endnote>
  <w:endnote w:type="continuationNotice" w:id="1">
    <w:p w14:paraId="775CBF49" w14:textId="77777777" w:rsidR="0058075E" w:rsidRDefault="00580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559B0" w14:textId="77777777" w:rsidR="0058075E" w:rsidRDefault="0058075E" w:rsidP="00F97DD8">
      <w:r>
        <w:separator/>
      </w:r>
    </w:p>
  </w:footnote>
  <w:footnote w:type="continuationSeparator" w:id="0">
    <w:p w14:paraId="335B604E" w14:textId="77777777" w:rsidR="0058075E" w:rsidRDefault="0058075E" w:rsidP="00F97DD8">
      <w:r>
        <w:continuationSeparator/>
      </w:r>
    </w:p>
  </w:footnote>
  <w:footnote w:type="continuationNotice" w:id="1">
    <w:p w14:paraId="7BCB238C" w14:textId="77777777" w:rsidR="0058075E" w:rsidRDefault="005807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17D"/>
    <w:multiLevelType w:val="hybridMultilevel"/>
    <w:tmpl w:val="DAF2FDD6"/>
    <w:lvl w:ilvl="0" w:tplc="A7CCB384">
      <w:start w:val="1"/>
      <w:numFmt w:val="decimal"/>
      <w:lvlText w:val="%1."/>
      <w:lvlJc w:val="left"/>
      <w:pPr>
        <w:ind w:left="720" w:hanging="360"/>
      </w:pPr>
    </w:lvl>
    <w:lvl w:ilvl="1" w:tplc="4B02F184">
      <w:start w:val="1"/>
      <w:numFmt w:val="decimal"/>
      <w:lvlText w:val="%2."/>
      <w:lvlJc w:val="left"/>
      <w:pPr>
        <w:ind w:left="720" w:hanging="360"/>
      </w:pPr>
    </w:lvl>
    <w:lvl w:ilvl="2" w:tplc="19345E14">
      <w:start w:val="1"/>
      <w:numFmt w:val="decimal"/>
      <w:lvlText w:val="%3."/>
      <w:lvlJc w:val="left"/>
      <w:pPr>
        <w:ind w:left="720" w:hanging="360"/>
      </w:pPr>
    </w:lvl>
    <w:lvl w:ilvl="3" w:tplc="B2341670">
      <w:start w:val="1"/>
      <w:numFmt w:val="decimal"/>
      <w:lvlText w:val="%4."/>
      <w:lvlJc w:val="left"/>
      <w:pPr>
        <w:ind w:left="720" w:hanging="360"/>
      </w:pPr>
    </w:lvl>
    <w:lvl w:ilvl="4" w:tplc="408475BA">
      <w:start w:val="1"/>
      <w:numFmt w:val="decimal"/>
      <w:lvlText w:val="%5."/>
      <w:lvlJc w:val="left"/>
      <w:pPr>
        <w:ind w:left="720" w:hanging="360"/>
      </w:pPr>
    </w:lvl>
    <w:lvl w:ilvl="5" w:tplc="C352B052">
      <w:start w:val="1"/>
      <w:numFmt w:val="decimal"/>
      <w:lvlText w:val="%6."/>
      <w:lvlJc w:val="left"/>
      <w:pPr>
        <w:ind w:left="720" w:hanging="360"/>
      </w:pPr>
    </w:lvl>
    <w:lvl w:ilvl="6" w:tplc="C91817EC">
      <w:start w:val="1"/>
      <w:numFmt w:val="decimal"/>
      <w:lvlText w:val="%7."/>
      <w:lvlJc w:val="left"/>
      <w:pPr>
        <w:ind w:left="720" w:hanging="360"/>
      </w:pPr>
    </w:lvl>
    <w:lvl w:ilvl="7" w:tplc="3EB88D70">
      <w:start w:val="1"/>
      <w:numFmt w:val="decimal"/>
      <w:lvlText w:val="%8."/>
      <w:lvlJc w:val="left"/>
      <w:pPr>
        <w:ind w:left="720" w:hanging="360"/>
      </w:pPr>
    </w:lvl>
    <w:lvl w:ilvl="8" w:tplc="86CCB756">
      <w:start w:val="1"/>
      <w:numFmt w:val="decimal"/>
      <w:lvlText w:val="%9."/>
      <w:lvlJc w:val="left"/>
      <w:pPr>
        <w:ind w:left="720" w:hanging="360"/>
      </w:pPr>
    </w:lvl>
  </w:abstractNum>
  <w:abstractNum w:abstractNumId="1" w15:restartNumberingAfterBreak="0">
    <w:nsid w:val="034A55DB"/>
    <w:multiLevelType w:val="hybridMultilevel"/>
    <w:tmpl w:val="862261A0"/>
    <w:lvl w:ilvl="0" w:tplc="2EAA80EC">
      <w:start w:val="60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83462BA"/>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4"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5FE5B12"/>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8" w15:restartNumberingAfterBreak="0">
    <w:nsid w:val="16C24FCE"/>
    <w:multiLevelType w:val="hybridMultilevel"/>
    <w:tmpl w:val="5614AFD0"/>
    <w:lvl w:ilvl="0" w:tplc="7708E04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7194B9C"/>
    <w:multiLevelType w:val="hybridMultilevel"/>
    <w:tmpl w:val="8DC09CCA"/>
    <w:lvl w:ilvl="0" w:tplc="6F6AB2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3" w15:restartNumberingAfterBreak="0">
    <w:nsid w:val="21F61970"/>
    <w:multiLevelType w:val="hybridMultilevel"/>
    <w:tmpl w:val="C324C0EE"/>
    <w:lvl w:ilvl="0" w:tplc="2D48972E">
      <w:start w:val="1"/>
      <w:numFmt w:val="bullet"/>
      <w:lvlText w:val="-"/>
      <w:lvlJc w:val="left"/>
      <w:pPr>
        <w:ind w:left="420" w:hanging="420"/>
      </w:pPr>
      <w:rPr>
        <w:rFonts w:ascii="Times New Roman" w:eastAsiaTheme="minorEastAsia" w:hAnsi="Times New Roman" w:cs="Times New Roman" w:hint="default"/>
      </w:rPr>
    </w:lvl>
    <w:lvl w:ilvl="1" w:tplc="F1E0A65C">
      <w:numFmt w:val="bullet"/>
      <w:lvlText w:val="-"/>
      <w:lvlJc w:val="left"/>
      <w:pPr>
        <w:ind w:left="780" w:hanging="36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3D6555"/>
    <w:multiLevelType w:val="hybridMultilevel"/>
    <w:tmpl w:val="C0E21CFE"/>
    <w:lvl w:ilvl="0" w:tplc="A274B9EC">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60" w:hanging="44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837375"/>
    <w:multiLevelType w:val="hybridMultilevel"/>
    <w:tmpl w:val="34B8DFF0"/>
    <w:lvl w:ilvl="0" w:tplc="838C0138">
      <w:start w:val="60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222178"/>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8" w15:restartNumberingAfterBreak="0">
    <w:nsid w:val="3D621683"/>
    <w:multiLevelType w:val="hybridMultilevel"/>
    <w:tmpl w:val="9D9CF032"/>
    <w:lvl w:ilvl="0" w:tplc="54B87816">
      <w:start w:val="1"/>
      <w:numFmt w:val="decimal"/>
      <w:lvlText w:val="%1."/>
      <w:lvlJc w:val="left"/>
      <w:pPr>
        <w:ind w:left="720" w:hanging="360"/>
      </w:pPr>
    </w:lvl>
    <w:lvl w:ilvl="1" w:tplc="4D30AE94">
      <w:start w:val="1"/>
      <w:numFmt w:val="decimal"/>
      <w:lvlText w:val="%2."/>
      <w:lvlJc w:val="left"/>
      <w:pPr>
        <w:ind w:left="720" w:hanging="360"/>
      </w:pPr>
    </w:lvl>
    <w:lvl w:ilvl="2" w:tplc="E48095F0">
      <w:start w:val="1"/>
      <w:numFmt w:val="decimal"/>
      <w:lvlText w:val="%3."/>
      <w:lvlJc w:val="left"/>
      <w:pPr>
        <w:ind w:left="720" w:hanging="360"/>
      </w:pPr>
    </w:lvl>
    <w:lvl w:ilvl="3" w:tplc="978A3240">
      <w:start w:val="1"/>
      <w:numFmt w:val="decimal"/>
      <w:lvlText w:val="%4."/>
      <w:lvlJc w:val="left"/>
      <w:pPr>
        <w:ind w:left="720" w:hanging="360"/>
      </w:pPr>
    </w:lvl>
    <w:lvl w:ilvl="4" w:tplc="24E00A54">
      <w:start w:val="1"/>
      <w:numFmt w:val="decimal"/>
      <w:lvlText w:val="%5."/>
      <w:lvlJc w:val="left"/>
      <w:pPr>
        <w:ind w:left="720" w:hanging="360"/>
      </w:pPr>
    </w:lvl>
    <w:lvl w:ilvl="5" w:tplc="8FECCF4E">
      <w:start w:val="1"/>
      <w:numFmt w:val="decimal"/>
      <w:lvlText w:val="%6."/>
      <w:lvlJc w:val="left"/>
      <w:pPr>
        <w:ind w:left="720" w:hanging="360"/>
      </w:pPr>
    </w:lvl>
    <w:lvl w:ilvl="6" w:tplc="6B1A4C7E">
      <w:start w:val="1"/>
      <w:numFmt w:val="decimal"/>
      <w:lvlText w:val="%7."/>
      <w:lvlJc w:val="left"/>
      <w:pPr>
        <w:ind w:left="720" w:hanging="360"/>
      </w:pPr>
    </w:lvl>
    <w:lvl w:ilvl="7" w:tplc="E8D4CFA2">
      <w:start w:val="1"/>
      <w:numFmt w:val="decimal"/>
      <w:lvlText w:val="%8."/>
      <w:lvlJc w:val="left"/>
      <w:pPr>
        <w:ind w:left="720" w:hanging="360"/>
      </w:pPr>
    </w:lvl>
    <w:lvl w:ilvl="8" w:tplc="089A7E2E">
      <w:start w:val="1"/>
      <w:numFmt w:val="decimal"/>
      <w:lvlText w:val="%9."/>
      <w:lvlJc w:val="left"/>
      <w:pPr>
        <w:ind w:left="720" w:hanging="360"/>
      </w:pPr>
    </w:lvl>
  </w:abstractNum>
  <w:abstractNum w:abstractNumId="19" w15:restartNumberingAfterBreak="0">
    <w:nsid w:val="400E1485"/>
    <w:multiLevelType w:val="hybridMultilevel"/>
    <w:tmpl w:val="D6086C42"/>
    <w:lvl w:ilvl="0" w:tplc="0409000F">
      <w:start w:val="1"/>
      <w:numFmt w:val="decimal"/>
      <w:lvlText w:val="%1."/>
      <w:lvlJc w:val="left"/>
      <w:pPr>
        <w:ind w:left="852" w:hanging="420"/>
      </w:pPr>
    </w:lvl>
    <w:lvl w:ilvl="1" w:tplc="04090017" w:tentative="1">
      <w:start w:val="1"/>
      <w:numFmt w:val="aiueoFullWidth"/>
      <w:lvlText w:val="(%2)"/>
      <w:lvlJc w:val="left"/>
      <w:pPr>
        <w:ind w:left="1272" w:hanging="420"/>
      </w:pPr>
    </w:lvl>
    <w:lvl w:ilvl="2" w:tplc="04090011" w:tentative="1">
      <w:start w:val="1"/>
      <w:numFmt w:val="decimalEnclosedCircle"/>
      <w:lvlText w:val="%3"/>
      <w:lvlJc w:val="left"/>
      <w:pPr>
        <w:ind w:left="1692" w:hanging="420"/>
      </w:pPr>
    </w:lvl>
    <w:lvl w:ilvl="3" w:tplc="0409000F" w:tentative="1">
      <w:start w:val="1"/>
      <w:numFmt w:val="decimal"/>
      <w:lvlText w:val="%4."/>
      <w:lvlJc w:val="left"/>
      <w:pPr>
        <w:ind w:left="2112" w:hanging="420"/>
      </w:pPr>
    </w:lvl>
    <w:lvl w:ilvl="4" w:tplc="04090017" w:tentative="1">
      <w:start w:val="1"/>
      <w:numFmt w:val="aiueoFullWidth"/>
      <w:lvlText w:val="(%5)"/>
      <w:lvlJc w:val="left"/>
      <w:pPr>
        <w:ind w:left="2532" w:hanging="420"/>
      </w:pPr>
    </w:lvl>
    <w:lvl w:ilvl="5" w:tplc="04090011" w:tentative="1">
      <w:start w:val="1"/>
      <w:numFmt w:val="decimalEnclosedCircle"/>
      <w:lvlText w:val="%6"/>
      <w:lvlJc w:val="left"/>
      <w:pPr>
        <w:ind w:left="2952" w:hanging="420"/>
      </w:pPr>
    </w:lvl>
    <w:lvl w:ilvl="6" w:tplc="0409000F" w:tentative="1">
      <w:start w:val="1"/>
      <w:numFmt w:val="decimal"/>
      <w:lvlText w:val="%7."/>
      <w:lvlJc w:val="left"/>
      <w:pPr>
        <w:ind w:left="3372" w:hanging="420"/>
      </w:pPr>
    </w:lvl>
    <w:lvl w:ilvl="7" w:tplc="04090017" w:tentative="1">
      <w:start w:val="1"/>
      <w:numFmt w:val="aiueoFullWidth"/>
      <w:lvlText w:val="(%8)"/>
      <w:lvlJc w:val="left"/>
      <w:pPr>
        <w:ind w:left="3792" w:hanging="420"/>
      </w:pPr>
    </w:lvl>
    <w:lvl w:ilvl="8" w:tplc="04090011" w:tentative="1">
      <w:start w:val="1"/>
      <w:numFmt w:val="decimalEnclosedCircle"/>
      <w:lvlText w:val="%9"/>
      <w:lvlJc w:val="left"/>
      <w:pPr>
        <w:ind w:left="4212" w:hanging="420"/>
      </w:pPr>
    </w:lvl>
  </w:abstractNum>
  <w:abstractNum w:abstractNumId="20" w15:restartNumberingAfterBreak="0">
    <w:nsid w:val="416E61DD"/>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21"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761F4C"/>
    <w:multiLevelType w:val="hybridMultilevel"/>
    <w:tmpl w:val="5A90D182"/>
    <w:lvl w:ilvl="0" w:tplc="04090001">
      <w:start w:val="1"/>
      <w:numFmt w:val="bullet"/>
      <w:lvlText w:val=""/>
      <w:lvlJc w:val="left"/>
      <w:pPr>
        <w:ind w:left="420" w:hanging="420"/>
      </w:pPr>
      <w:rPr>
        <w:rFonts w:ascii="Wingdings" w:hAnsi="Wingdings" w:hint="default"/>
      </w:rPr>
    </w:lvl>
    <w:lvl w:ilvl="1" w:tplc="F1E0A65C">
      <w:numFmt w:val="bullet"/>
      <w:lvlText w:val="-"/>
      <w:lvlJc w:val="left"/>
      <w:pPr>
        <w:ind w:left="780" w:hanging="36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5E3609C9"/>
    <w:multiLevelType w:val="hybridMultilevel"/>
    <w:tmpl w:val="E7CC0F46"/>
    <w:lvl w:ilvl="0" w:tplc="FFFFFFFF">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28" w15:restartNumberingAfterBreak="0">
    <w:nsid w:val="618B5A8F"/>
    <w:multiLevelType w:val="hybridMultilevel"/>
    <w:tmpl w:val="E12CD900"/>
    <w:lvl w:ilvl="0" w:tplc="838C0138">
      <w:start w:val="60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58C74A0"/>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30"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2"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6"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5"/>
  </w:num>
  <w:num w:numId="3">
    <w:abstractNumId w:val="3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31"/>
  </w:num>
  <w:num w:numId="7">
    <w:abstractNumId w:val="25"/>
  </w:num>
  <w:num w:numId="8">
    <w:abstractNumId w:val="30"/>
  </w:num>
  <w:num w:numId="9">
    <w:abstractNumId w:val="1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4"/>
  </w:num>
  <w:num w:numId="13">
    <w:abstractNumId w:val="5"/>
  </w:num>
  <w:num w:numId="14">
    <w:abstractNumId w:val="2"/>
  </w:num>
  <w:num w:numId="15">
    <w:abstractNumId w:val="23"/>
  </w:num>
  <w:num w:numId="16">
    <w:abstractNumId w:val="9"/>
  </w:num>
  <w:num w:numId="17">
    <w:abstractNumId w:val="11"/>
  </w:num>
  <w:num w:numId="18">
    <w:abstractNumId w:val="33"/>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0"/>
  </w:num>
  <w:num w:numId="22">
    <w:abstractNumId w:val="3"/>
  </w:num>
  <w:num w:numId="23">
    <w:abstractNumId w:val="1"/>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6"/>
  </w:num>
  <w:num w:numId="27">
    <w:abstractNumId w:val="28"/>
  </w:num>
  <w:num w:numId="28">
    <w:abstractNumId w:val="2"/>
  </w:num>
  <w:num w:numId="29">
    <w:abstractNumId w:val="17"/>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7"/>
  </w:num>
  <w:num w:numId="33">
    <w:abstractNumId w:val="18"/>
  </w:num>
  <w:num w:numId="34">
    <w:abstractNumId w:val="0"/>
  </w:num>
  <w:num w:numId="35">
    <w:abstractNumId w:val="27"/>
  </w:num>
  <w:num w:numId="36">
    <w:abstractNumId w:val="10"/>
  </w:num>
  <w:num w:numId="37">
    <w:abstractNumId w:val="32"/>
  </w:num>
  <w:num w:numId="38">
    <w:abstractNumId w:val="22"/>
  </w:num>
  <w:num w:numId="39">
    <w:abstractNumId w:val="13"/>
  </w:num>
  <w:num w:numId="40">
    <w:abstractNumId w:val="29"/>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01848"/>
    <w:rsid w:val="000018F2"/>
    <w:rsid w:val="00003292"/>
    <w:rsid w:val="0000333D"/>
    <w:rsid w:val="000039F2"/>
    <w:rsid w:val="00010335"/>
    <w:rsid w:val="000121F5"/>
    <w:rsid w:val="00013A3D"/>
    <w:rsid w:val="00014849"/>
    <w:rsid w:val="0001797D"/>
    <w:rsid w:val="000208E7"/>
    <w:rsid w:val="000226E6"/>
    <w:rsid w:val="000256D3"/>
    <w:rsid w:val="00025742"/>
    <w:rsid w:val="0002719B"/>
    <w:rsid w:val="000274DC"/>
    <w:rsid w:val="00030C10"/>
    <w:rsid w:val="00033ECD"/>
    <w:rsid w:val="00035101"/>
    <w:rsid w:val="000352C7"/>
    <w:rsid w:val="000356E4"/>
    <w:rsid w:val="00035DC5"/>
    <w:rsid w:val="00036BDE"/>
    <w:rsid w:val="00037F70"/>
    <w:rsid w:val="00044588"/>
    <w:rsid w:val="00045620"/>
    <w:rsid w:val="00046388"/>
    <w:rsid w:val="000517FC"/>
    <w:rsid w:val="00051FDE"/>
    <w:rsid w:val="000527CF"/>
    <w:rsid w:val="000532E1"/>
    <w:rsid w:val="0005387D"/>
    <w:rsid w:val="0005400E"/>
    <w:rsid w:val="0006519E"/>
    <w:rsid w:val="00067B70"/>
    <w:rsid w:val="000712BF"/>
    <w:rsid w:val="00071D9D"/>
    <w:rsid w:val="000755F4"/>
    <w:rsid w:val="000773E5"/>
    <w:rsid w:val="00082022"/>
    <w:rsid w:val="00082B83"/>
    <w:rsid w:val="00085470"/>
    <w:rsid w:val="0008686A"/>
    <w:rsid w:val="00087EA6"/>
    <w:rsid w:val="0009061D"/>
    <w:rsid w:val="00093277"/>
    <w:rsid w:val="00093CEF"/>
    <w:rsid w:val="00094631"/>
    <w:rsid w:val="00095AC8"/>
    <w:rsid w:val="000B1527"/>
    <w:rsid w:val="000B2654"/>
    <w:rsid w:val="000B319C"/>
    <w:rsid w:val="000B3254"/>
    <w:rsid w:val="000B5405"/>
    <w:rsid w:val="000B7EC1"/>
    <w:rsid w:val="000C2132"/>
    <w:rsid w:val="000C4052"/>
    <w:rsid w:val="000C5FC9"/>
    <w:rsid w:val="000D1E18"/>
    <w:rsid w:val="000D28B0"/>
    <w:rsid w:val="000D3259"/>
    <w:rsid w:val="000D61DD"/>
    <w:rsid w:val="000E0D63"/>
    <w:rsid w:val="000E10F1"/>
    <w:rsid w:val="000E11B4"/>
    <w:rsid w:val="000E1FF1"/>
    <w:rsid w:val="000E2699"/>
    <w:rsid w:val="000E47E7"/>
    <w:rsid w:val="000E59F9"/>
    <w:rsid w:val="000F2455"/>
    <w:rsid w:val="000F25B6"/>
    <w:rsid w:val="000F4B8F"/>
    <w:rsid w:val="000F6CF9"/>
    <w:rsid w:val="00100C20"/>
    <w:rsid w:val="00101FD8"/>
    <w:rsid w:val="0011054C"/>
    <w:rsid w:val="00110E90"/>
    <w:rsid w:val="00112110"/>
    <w:rsid w:val="00112651"/>
    <w:rsid w:val="00114483"/>
    <w:rsid w:val="001248C1"/>
    <w:rsid w:val="00125DA1"/>
    <w:rsid w:val="00126889"/>
    <w:rsid w:val="00127263"/>
    <w:rsid w:val="00127A24"/>
    <w:rsid w:val="001300A7"/>
    <w:rsid w:val="001306F0"/>
    <w:rsid w:val="00130BCA"/>
    <w:rsid w:val="00135058"/>
    <w:rsid w:val="00135CD4"/>
    <w:rsid w:val="0013715E"/>
    <w:rsid w:val="00137576"/>
    <w:rsid w:val="0014150E"/>
    <w:rsid w:val="00153D12"/>
    <w:rsid w:val="001601EE"/>
    <w:rsid w:val="00165811"/>
    <w:rsid w:val="001679E5"/>
    <w:rsid w:val="00171036"/>
    <w:rsid w:val="001712F7"/>
    <w:rsid w:val="001717C8"/>
    <w:rsid w:val="001742BA"/>
    <w:rsid w:val="00174B9F"/>
    <w:rsid w:val="00174F2B"/>
    <w:rsid w:val="00176AF0"/>
    <w:rsid w:val="00180AA4"/>
    <w:rsid w:val="00182D11"/>
    <w:rsid w:val="0018395A"/>
    <w:rsid w:val="0018617C"/>
    <w:rsid w:val="00190CAB"/>
    <w:rsid w:val="00192A0C"/>
    <w:rsid w:val="00193453"/>
    <w:rsid w:val="00193CCF"/>
    <w:rsid w:val="0019427F"/>
    <w:rsid w:val="001A02BC"/>
    <w:rsid w:val="001A13D6"/>
    <w:rsid w:val="001A27A3"/>
    <w:rsid w:val="001A5B95"/>
    <w:rsid w:val="001A6838"/>
    <w:rsid w:val="001B0BBF"/>
    <w:rsid w:val="001B2AD7"/>
    <w:rsid w:val="001B5AA9"/>
    <w:rsid w:val="001B7AC5"/>
    <w:rsid w:val="001C4730"/>
    <w:rsid w:val="001C7130"/>
    <w:rsid w:val="001D4553"/>
    <w:rsid w:val="001F0C81"/>
    <w:rsid w:val="001F286E"/>
    <w:rsid w:val="001F3094"/>
    <w:rsid w:val="00202467"/>
    <w:rsid w:val="00203A0D"/>
    <w:rsid w:val="00215404"/>
    <w:rsid w:val="002205AD"/>
    <w:rsid w:val="00220E6E"/>
    <w:rsid w:val="0022208A"/>
    <w:rsid w:val="002262E4"/>
    <w:rsid w:val="00227BA4"/>
    <w:rsid w:val="00227F2E"/>
    <w:rsid w:val="002313F8"/>
    <w:rsid w:val="00241C63"/>
    <w:rsid w:val="00241CC8"/>
    <w:rsid w:val="00242A74"/>
    <w:rsid w:val="002448B2"/>
    <w:rsid w:val="002505F7"/>
    <w:rsid w:val="0025060C"/>
    <w:rsid w:val="00253577"/>
    <w:rsid w:val="0025646F"/>
    <w:rsid w:val="0026406D"/>
    <w:rsid w:val="002665D8"/>
    <w:rsid w:val="0027596A"/>
    <w:rsid w:val="002761A5"/>
    <w:rsid w:val="00280198"/>
    <w:rsid w:val="0028381A"/>
    <w:rsid w:val="0029232B"/>
    <w:rsid w:val="0029312C"/>
    <w:rsid w:val="00295763"/>
    <w:rsid w:val="00296D51"/>
    <w:rsid w:val="00297B86"/>
    <w:rsid w:val="002A23A6"/>
    <w:rsid w:val="002A4774"/>
    <w:rsid w:val="002A4B91"/>
    <w:rsid w:val="002A5338"/>
    <w:rsid w:val="002A637E"/>
    <w:rsid w:val="002B596C"/>
    <w:rsid w:val="002C29EE"/>
    <w:rsid w:val="002C2B00"/>
    <w:rsid w:val="002C33F3"/>
    <w:rsid w:val="002D0F62"/>
    <w:rsid w:val="002D4EE6"/>
    <w:rsid w:val="002D549D"/>
    <w:rsid w:val="002D5C93"/>
    <w:rsid w:val="002E1A29"/>
    <w:rsid w:val="002E2043"/>
    <w:rsid w:val="002E70C7"/>
    <w:rsid w:val="002F12B2"/>
    <w:rsid w:val="002F1B53"/>
    <w:rsid w:val="002F7064"/>
    <w:rsid w:val="002F7B01"/>
    <w:rsid w:val="00302906"/>
    <w:rsid w:val="00302EAB"/>
    <w:rsid w:val="00303817"/>
    <w:rsid w:val="0030681F"/>
    <w:rsid w:val="0031161E"/>
    <w:rsid w:val="00315216"/>
    <w:rsid w:val="00321A51"/>
    <w:rsid w:val="003236F2"/>
    <w:rsid w:val="00325488"/>
    <w:rsid w:val="0033189D"/>
    <w:rsid w:val="00334A25"/>
    <w:rsid w:val="0034413E"/>
    <w:rsid w:val="00345681"/>
    <w:rsid w:val="003514CD"/>
    <w:rsid w:val="00353718"/>
    <w:rsid w:val="00357E91"/>
    <w:rsid w:val="00361BD8"/>
    <w:rsid w:val="003632D0"/>
    <w:rsid w:val="003642CB"/>
    <w:rsid w:val="00366E38"/>
    <w:rsid w:val="0036765D"/>
    <w:rsid w:val="00367F67"/>
    <w:rsid w:val="003706DE"/>
    <w:rsid w:val="0037140E"/>
    <w:rsid w:val="0037247B"/>
    <w:rsid w:val="00373385"/>
    <w:rsid w:val="00383ECD"/>
    <w:rsid w:val="003914AC"/>
    <w:rsid w:val="00391B17"/>
    <w:rsid w:val="0039311E"/>
    <w:rsid w:val="00393A8E"/>
    <w:rsid w:val="00397870"/>
    <w:rsid w:val="003A16CA"/>
    <w:rsid w:val="003A1883"/>
    <w:rsid w:val="003A2109"/>
    <w:rsid w:val="003A2568"/>
    <w:rsid w:val="003A542D"/>
    <w:rsid w:val="003B35D0"/>
    <w:rsid w:val="003B3CC4"/>
    <w:rsid w:val="003B4A15"/>
    <w:rsid w:val="003C27C3"/>
    <w:rsid w:val="003D46B0"/>
    <w:rsid w:val="003D6F25"/>
    <w:rsid w:val="003D78E8"/>
    <w:rsid w:val="003E0239"/>
    <w:rsid w:val="003E1C49"/>
    <w:rsid w:val="003E4CDB"/>
    <w:rsid w:val="003F22C4"/>
    <w:rsid w:val="003F33E8"/>
    <w:rsid w:val="003F5399"/>
    <w:rsid w:val="003F673C"/>
    <w:rsid w:val="003F690C"/>
    <w:rsid w:val="003F716A"/>
    <w:rsid w:val="003F718E"/>
    <w:rsid w:val="00400774"/>
    <w:rsid w:val="00400F2A"/>
    <w:rsid w:val="00402DFA"/>
    <w:rsid w:val="00403FC4"/>
    <w:rsid w:val="00414973"/>
    <w:rsid w:val="00416438"/>
    <w:rsid w:val="004173CB"/>
    <w:rsid w:val="00421A99"/>
    <w:rsid w:val="0042480A"/>
    <w:rsid w:val="00425E23"/>
    <w:rsid w:val="00431561"/>
    <w:rsid w:val="004335F4"/>
    <w:rsid w:val="004336A4"/>
    <w:rsid w:val="00437EF6"/>
    <w:rsid w:val="00451B02"/>
    <w:rsid w:val="004529CE"/>
    <w:rsid w:val="004536E4"/>
    <w:rsid w:val="0045432F"/>
    <w:rsid w:val="00456A71"/>
    <w:rsid w:val="004603C1"/>
    <w:rsid w:val="004606DC"/>
    <w:rsid w:val="004639A3"/>
    <w:rsid w:val="00464D3B"/>
    <w:rsid w:val="004678D1"/>
    <w:rsid w:val="00473304"/>
    <w:rsid w:val="004801B4"/>
    <w:rsid w:val="00484BA7"/>
    <w:rsid w:val="0048698C"/>
    <w:rsid w:val="00490AAF"/>
    <w:rsid w:val="00493714"/>
    <w:rsid w:val="00493B40"/>
    <w:rsid w:val="00497AD1"/>
    <w:rsid w:val="004A0A96"/>
    <w:rsid w:val="004A10DA"/>
    <w:rsid w:val="004A56FD"/>
    <w:rsid w:val="004A5A41"/>
    <w:rsid w:val="004A5EBF"/>
    <w:rsid w:val="004A63F3"/>
    <w:rsid w:val="004B3299"/>
    <w:rsid w:val="004B420B"/>
    <w:rsid w:val="004B424A"/>
    <w:rsid w:val="004C4771"/>
    <w:rsid w:val="004D0DB6"/>
    <w:rsid w:val="004D2302"/>
    <w:rsid w:val="004D5FA4"/>
    <w:rsid w:val="004D7C40"/>
    <w:rsid w:val="004E373D"/>
    <w:rsid w:val="004E4B30"/>
    <w:rsid w:val="004E6919"/>
    <w:rsid w:val="004E7F92"/>
    <w:rsid w:val="004F1EFF"/>
    <w:rsid w:val="004F3827"/>
    <w:rsid w:val="004F4427"/>
    <w:rsid w:val="004F545F"/>
    <w:rsid w:val="004F57E6"/>
    <w:rsid w:val="004F6860"/>
    <w:rsid w:val="00504AFC"/>
    <w:rsid w:val="00504BC9"/>
    <w:rsid w:val="00506A18"/>
    <w:rsid w:val="00506F64"/>
    <w:rsid w:val="00516611"/>
    <w:rsid w:val="00520684"/>
    <w:rsid w:val="00522D5C"/>
    <w:rsid w:val="0052321C"/>
    <w:rsid w:val="00523A30"/>
    <w:rsid w:val="00534007"/>
    <w:rsid w:val="00542902"/>
    <w:rsid w:val="005436C1"/>
    <w:rsid w:val="005455AB"/>
    <w:rsid w:val="00550A9C"/>
    <w:rsid w:val="005511CF"/>
    <w:rsid w:val="00555A08"/>
    <w:rsid w:val="0056326E"/>
    <w:rsid w:val="005647EA"/>
    <w:rsid w:val="00564959"/>
    <w:rsid w:val="00565EBD"/>
    <w:rsid w:val="00572EA8"/>
    <w:rsid w:val="005758C2"/>
    <w:rsid w:val="005761B1"/>
    <w:rsid w:val="005769A1"/>
    <w:rsid w:val="0058075E"/>
    <w:rsid w:val="0058089F"/>
    <w:rsid w:val="005809FD"/>
    <w:rsid w:val="00583811"/>
    <w:rsid w:val="00586C96"/>
    <w:rsid w:val="0059318D"/>
    <w:rsid w:val="00593A0D"/>
    <w:rsid w:val="00594C41"/>
    <w:rsid w:val="00595E99"/>
    <w:rsid w:val="005A5A01"/>
    <w:rsid w:val="005A7717"/>
    <w:rsid w:val="005B218A"/>
    <w:rsid w:val="005B24D7"/>
    <w:rsid w:val="005B7C41"/>
    <w:rsid w:val="005B7F9E"/>
    <w:rsid w:val="005C2C10"/>
    <w:rsid w:val="005C36A5"/>
    <w:rsid w:val="005C3F9F"/>
    <w:rsid w:val="005C41DD"/>
    <w:rsid w:val="005C5E11"/>
    <w:rsid w:val="005D224E"/>
    <w:rsid w:val="005D6103"/>
    <w:rsid w:val="005E04BE"/>
    <w:rsid w:val="005E0C40"/>
    <w:rsid w:val="005E14FF"/>
    <w:rsid w:val="005E15FC"/>
    <w:rsid w:val="005E24B7"/>
    <w:rsid w:val="005E2985"/>
    <w:rsid w:val="005E3085"/>
    <w:rsid w:val="005E414E"/>
    <w:rsid w:val="005E44C3"/>
    <w:rsid w:val="005E5597"/>
    <w:rsid w:val="005F1B32"/>
    <w:rsid w:val="005F25CC"/>
    <w:rsid w:val="005F478D"/>
    <w:rsid w:val="006001DA"/>
    <w:rsid w:val="00601375"/>
    <w:rsid w:val="006143EF"/>
    <w:rsid w:val="006224BF"/>
    <w:rsid w:val="006244B0"/>
    <w:rsid w:val="006315E3"/>
    <w:rsid w:val="00636A93"/>
    <w:rsid w:val="006420D3"/>
    <w:rsid w:val="00643D2B"/>
    <w:rsid w:val="00644811"/>
    <w:rsid w:val="006455E6"/>
    <w:rsid w:val="00651F81"/>
    <w:rsid w:val="00653C94"/>
    <w:rsid w:val="0065462A"/>
    <w:rsid w:val="00660F6C"/>
    <w:rsid w:val="00665F70"/>
    <w:rsid w:val="00667CC2"/>
    <w:rsid w:val="006705F4"/>
    <w:rsid w:val="00670A3A"/>
    <w:rsid w:val="00675A08"/>
    <w:rsid w:val="006811A7"/>
    <w:rsid w:val="006822C5"/>
    <w:rsid w:val="006840B3"/>
    <w:rsid w:val="00684866"/>
    <w:rsid w:val="00690BE7"/>
    <w:rsid w:val="00696B8D"/>
    <w:rsid w:val="0069733D"/>
    <w:rsid w:val="006A35D7"/>
    <w:rsid w:val="006A44D9"/>
    <w:rsid w:val="006A5EBF"/>
    <w:rsid w:val="006B071E"/>
    <w:rsid w:val="006B0A93"/>
    <w:rsid w:val="006B17F4"/>
    <w:rsid w:val="006B1A50"/>
    <w:rsid w:val="006B4703"/>
    <w:rsid w:val="006B6163"/>
    <w:rsid w:val="006C6A82"/>
    <w:rsid w:val="006C7A73"/>
    <w:rsid w:val="006D0670"/>
    <w:rsid w:val="006D14CC"/>
    <w:rsid w:val="006D2613"/>
    <w:rsid w:val="006D3462"/>
    <w:rsid w:val="006D699C"/>
    <w:rsid w:val="006E4F4B"/>
    <w:rsid w:val="006E7A5E"/>
    <w:rsid w:val="006F11FC"/>
    <w:rsid w:val="006F1A18"/>
    <w:rsid w:val="006F27F1"/>
    <w:rsid w:val="006F364E"/>
    <w:rsid w:val="00704085"/>
    <w:rsid w:val="00705055"/>
    <w:rsid w:val="00710106"/>
    <w:rsid w:val="00712243"/>
    <w:rsid w:val="00712B42"/>
    <w:rsid w:val="00714C98"/>
    <w:rsid w:val="00715BAD"/>
    <w:rsid w:val="007161B2"/>
    <w:rsid w:val="00717978"/>
    <w:rsid w:val="007216CB"/>
    <w:rsid w:val="00722535"/>
    <w:rsid w:val="00725271"/>
    <w:rsid w:val="007264BC"/>
    <w:rsid w:val="00735773"/>
    <w:rsid w:val="0073758C"/>
    <w:rsid w:val="00741D1A"/>
    <w:rsid w:val="00746D34"/>
    <w:rsid w:val="00747795"/>
    <w:rsid w:val="00757911"/>
    <w:rsid w:val="007662D8"/>
    <w:rsid w:val="007719E8"/>
    <w:rsid w:val="00774375"/>
    <w:rsid w:val="0077615C"/>
    <w:rsid w:val="00781D80"/>
    <w:rsid w:val="007820FB"/>
    <w:rsid w:val="00783344"/>
    <w:rsid w:val="007872FF"/>
    <w:rsid w:val="00790A5E"/>
    <w:rsid w:val="00793AFA"/>
    <w:rsid w:val="00795107"/>
    <w:rsid w:val="007A011C"/>
    <w:rsid w:val="007A3ACD"/>
    <w:rsid w:val="007A3DD4"/>
    <w:rsid w:val="007A564F"/>
    <w:rsid w:val="007B1283"/>
    <w:rsid w:val="007B14DB"/>
    <w:rsid w:val="007B1BB5"/>
    <w:rsid w:val="007B2AA7"/>
    <w:rsid w:val="007B36DD"/>
    <w:rsid w:val="007B51A5"/>
    <w:rsid w:val="007C21F0"/>
    <w:rsid w:val="007C300F"/>
    <w:rsid w:val="007C3260"/>
    <w:rsid w:val="007C62D6"/>
    <w:rsid w:val="007C65F4"/>
    <w:rsid w:val="007C6A37"/>
    <w:rsid w:val="007D1E4C"/>
    <w:rsid w:val="007D32ED"/>
    <w:rsid w:val="007D646D"/>
    <w:rsid w:val="007D6660"/>
    <w:rsid w:val="007D6C9D"/>
    <w:rsid w:val="007E09E0"/>
    <w:rsid w:val="007E7882"/>
    <w:rsid w:val="007F0D85"/>
    <w:rsid w:val="007F1B38"/>
    <w:rsid w:val="007F4106"/>
    <w:rsid w:val="007F758A"/>
    <w:rsid w:val="0080042A"/>
    <w:rsid w:val="008074FB"/>
    <w:rsid w:val="008101AB"/>
    <w:rsid w:val="00811634"/>
    <w:rsid w:val="008116D5"/>
    <w:rsid w:val="0081281A"/>
    <w:rsid w:val="008139FB"/>
    <w:rsid w:val="00816398"/>
    <w:rsid w:val="00821364"/>
    <w:rsid w:val="00822F2D"/>
    <w:rsid w:val="008262C9"/>
    <w:rsid w:val="008268AB"/>
    <w:rsid w:val="008316C4"/>
    <w:rsid w:val="0083599B"/>
    <w:rsid w:val="008437EC"/>
    <w:rsid w:val="0084450D"/>
    <w:rsid w:val="00847F9A"/>
    <w:rsid w:val="00850203"/>
    <w:rsid w:val="008535B8"/>
    <w:rsid w:val="008600FF"/>
    <w:rsid w:val="0086134A"/>
    <w:rsid w:val="008642FB"/>
    <w:rsid w:val="00867A98"/>
    <w:rsid w:val="00876F2E"/>
    <w:rsid w:val="00877983"/>
    <w:rsid w:val="00883420"/>
    <w:rsid w:val="00885FFA"/>
    <w:rsid w:val="00887167"/>
    <w:rsid w:val="00890D9B"/>
    <w:rsid w:val="00892A6F"/>
    <w:rsid w:val="00893CE0"/>
    <w:rsid w:val="008959B2"/>
    <w:rsid w:val="00897D77"/>
    <w:rsid w:val="008A073E"/>
    <w:rsid w:val="008A113C"/>
    <w:rsid w:val="008A20BD"/>
    <w:rsid w:val="008A3A10"/>
    <w:rsid w:val="008A53C4"/>
    <w:rsid w:val="008A7989"/>
    <w:rsid w:val="008B5A76"/>
    <w:rsid w:val="008B6362"/>
    <w:rsid w:val="008B677D"/>
    <w:rsid w:val="008B6F77"/>
    <w:rsid w:val="008C46D6"/>
    <w:rsid w:val="008C6E85"/>
    <w:rsid w:val="008C7A9C"/>
    <w:rsid w:val="008D3476"/>
    <w:rsid w:val="008D59E9"/>
    <w:rsid w:val="008E1C7C"/>
    <w:rsid w:val="008E2B8D"/>
    <w:rsid w:val="008E37DE"/>
    <w:rsid w:val="008E3D82"/>
    <w:rsid w:val="008E3F7D"/>
    <w:rsid w:val="008E51BC"/>
    <w:rsid w:val="008F1743"/>
    <w:rsid w:val="008F3255"/>
    <w:rsid w:val="008F7CB5"/>
    <w:rsid w:val="00903AC5"/>
    <w:rsid w:val="00906CCC"/>
    <w:rsid w:val="00913169"/>
    <w:rsid w:val="009306D2"/>
    <w:rsid w:val="00931945"/>
    <w:rsid w:val="00931E88"/>
    <w:rsid w:val="00932A91"/>
    <w:rsid w:val="00933FB5"/>
    <w:rsid w:val="00941655"/>
    <w:rsid w:val="00942EEF"/>
    <w:rsid w:val="00944A76"/>
    <w:rsid w:val="00946094"/>
    <w:rsid w:val="00946488"/>
    <w:rsid w:val="009505F4"/>
    <w:rsid w:val="00955BA4"/>
    <w:rsid w:val="00955FBA"/>
    <w:rsid w:val="009565FF"/>
    <w:rsid w:val="00960FDB"/>
    <w:rsid w:val="00967FBD"/>
    <w:rsid w:val="00973990"/>
    <w:rsid w:val="00975907"/>
    <w:rsid w:val="00977082"/>
    <w:rsid w:val="00986926"/>
    <w:rsid w:val="00991520"/>
    <w:rsid w:val="00992AAF"/>
    <w:rsid w:val="0099334A"/>
    <w:rsid w:val="00993807"/>
    <w:rsid w:val="00994F0E"/>
    <w:rsid w:val="0099525E"/>
    <w:rsid w:val="009A62ED"/>
    <w:rsid w:val="009B1FC6"/>
    <w:rsid w:val="009B349E"/>
    <w:rsid w:val="009C1539"/>
    <w:rsid w:val="009C6B96"/>
    <w:rsid w:val="009D097A"/>
    <w:rsid w:val="009D2E2A"/>
    <w:rsid w:val="009D2FFB"/>
    <w:rsid w:val="009D3CD7"/>
    <w:rsid w:val="009D6732"/>
    <w:rsid w:val="009E0956"/>
    <w:rsid w:val="009E116E"/>
    <w:rsid w:val="009E1ADF"/>
    <w:rsid w:val="009E3820"/>
    <w:rsid w:val="009F1410"/>
    <w:rsid w:val="009F684B"/>
    <w:rsid w:val="009F7280"/>
    <w:rsid w:val="009F7794"/>
    <w:rsid w:val="00A039B2"/>
    <w:rsid w:val="00A06345"/>
    <w:rsid w:val="00A10B9B"/>
    <w:rsid w:val="00A112CB"/>
    <w:rsid w:val="00A11F13"/>
    <w:rsid w:val="00A12784"/>
    <w:rsid w:val="00A161AE"/>
    <w:rsid w:val="00A17248"/>
    <w:rsid w:val="00A20513"/>
    <w:rsid w:val="00A24474"/>
    <w:rsid w:val="00A24666"/>
    <w:rsid w:val="00A2479F"/>
    <w:rsid w:val="00A251E4"/>
    <w:rsid w:val="00A2534A"/>
    <w:rsid w:val="00A26F5F"/>
    <w:rsid w:val="00A276D7"/>
    <w:rsid w:val="00A56046"/>
    <w:rsid w:val="00A61223"/>
    <w:rsid w:val="00A61839"/>
    <w:rsid w:val="00A62043"/>
    <w:rsid w:val="00A642B5"/>
    <w:rsid w:val="00A65981"/>
    <w:rsid w:val="00A65B43"/>
    <w:rsid w:val="00A66357"/>
    <w:rsid w:val="00A6647F"/>
    <w:rsid w:val="00A67C0A"/>
    <w:rsid w:val="00A71692"/>
    <w:rsid w:val="00A8087F"/>
    <w:rsid w:val="00A822A1"/>
    <w:rsid w:val="00A85F75"/>
    <w:rsid w:val="00A8756F"/>
    <w:rsid w:val="00A87AC8"/>
    <w:rsid w:val="00A87EF3"/>
    <w:rsid w:val="00A96FDF"/>
    <w:rsid w:val="00A9744F"/>
    <w:rsid w:val="00A97702"/>
    <w:rsid w:val="00AA4E03"/>
    <w:rsid w:val="00AA6072"/>
    <w:rsid w:val="00AB1D24"/>
    <w:rsid w:val="00AB204C"/>
    <w:rsid w:val="00AB3FD5"/>
    <w:rsid w:val="00AC00D7"/>
    <w:rsid w:val="00AC0BAE"/>
    <w:rsid w:val="00AC55B7"/>
    <w:rsid w:val="00AC5628"/>
    <w:rsid w:val="00AC6383"/>
    <w:rsid w:val="00AC7390"/>
    <w:rsid w:val="00AD3EB7"/>
    <w:rsid w:val="00AD4806"/>
    <w:rsid w:val="00AD5228"/>
    <w:rsid w:val="00AD6595"/>
    <w:rsid w:val="00AD6C77"/>
    <w:rsid w:val="00AE3826"/>
    <w:rsid w:val="00AE5B62"/>
    <w:rsid w:val="00AE72A7"/>
    <w:rsid w:val="00AE759A"/>
    <w:rsid w:val="00AF15BA"/>
    <w:rsid w:val="00AF4A9C"/>
    <w:rsid w:val="00AF4F74"/>
    <w:rsid w:val="00B0071E"/>
    <w:rsid w:val="00B072B9"/>
    <w:rsid w:val="00B10CC5"/>
    <w:rsid w:val="00B14146"/>
    <w:rsid w:val="00B164C7"/>
    <w:rsid w:val="00B17CFE"/>
    <w:rsid w:val="00B21D39"/>
    <w:rsid w:val="00B22222"/>
    <w:rsid w:val="00B231B8"/>
    <w:rsid w:val="00B3228D"/>
    <w:rsid w:val="00B33EB8"/>
    <w:rsid w:val="00B34326"/>
    <w:rsid w:val="00B417F1"/>
    <w:rsid w:val="00B43A7A"/>
    <w:rsid w:val="00B579FA"/>
    <w:rsid w:val="00B627EC"/>
    <w:rsid w:val="00B6410F"/>
    <w:rsid w:val="00B66534"/>
    <w:rsid w:val="00B70C1F"/>
    <w:rsid w:val="00B71B7C"/>
    <w:rsid w:val="00B75515"/>
    <w:rsid w:val="00B80BDA"/>
    <w:rsid w:val="00B859A4"/>
    <w:rsid w:val="00B870A3"/>
    <w:rsid w:val="00B87701"/>
    <w:rsid w:val="00B93302"/>
    <w:rsid w:val="00B941BB"/>
    <w:rsid w:val="00B965AD"/>
    <w:rsid w:val="00BA01E6"/>
    <w:rsid w:val="00BA13D2"/>
    <w:rsid w:val="00BA38BF"/>
    <w:rsid w:val="00BA487D"/>
    <w:rsid w:val="00BB03C3"/>
    <w:rsid w:val="00BB7361"/>
    <w:rsid w:val="00BC2D22"/>
    <w:rsid w:val="00BD1471"/>
    <w:rsid w:val="00BD1FFB"/>
    <w:rsid w:val="00BD253A"/>
    <w:rsid w:val="00BD5D6F"/>
    <w:rsid w:val="00BE131F"/>
    <w:rsid w:val="00BE3D4E"/>
    <w:rsid w:val="00BE7B7B"/>
    <w:rsid w:val="00BF1A49"/>
    <w:rsid w:val="00BF24EC"/>
    <w:rsid w:val="00BF4B32"/>
    <w:rsid w:val="00C004E9"/>
    <w:rsid w:val="00C069D7"/>
    <w:rsid w:val="00C121D8"/>
    <w:rsid w:val="00C12A8A"/>
    <w:rsid w:val="00C134AC"/>
    <w:rsid w:val="00C13AB3"/>
    <w:rsid w:val="00C143A9"/>
    <w:rsid w:val="00C1594C"/>
    <w:rsid w:val="00C1600E"/>
    <w:rsid w:val="00C16388"/>
    <w:rsid w:val="00C175F7"/>
    <w:rsid w:val="00C25BBC"/>
    <w:rsid w:val="00C27BAB"/>
    <w:rsid w:val="00C3068D"/>
    <w:rsid w:val="00C336B6"/>
    <w:rsid w:val="00C3542B"/>
    <w:rsid w:val="00C35E45"/>
    <w:rsid w:val="00C368A7"/>
    <w:rsid w:val="00C377FD"/>
    <w:rsid w:val="00C42FD3"/>
    <w:rsid w:val="00C439E4"/>
    <w:rsid w:val="00C441AE"/>
    <w:rsid w:val="00C46462"/>
    <w:rsid w:val="00C46837"/>
    <w:rsid w:val="00C46D36"/>
    <w:rsid w:val="00C47224"/>
    <w:rsid w:val="00C50A90"/>
    <w:rsid w:val="00C51949"/>
    <w:rsid w:val="00C56E7F"/>
    <w:rsid w:val="00C608FD"/>
    <w:rsid w:val="00C6118A"/>
    <w:rsid w:val="00C63348"/>
    <w:rsid w:val="00C64838"/>
    <w:rsid w:val="00C65A1C"/>
    <w:rsid w:val="00C65C34"/>
    <w:rsid w:val="00C67FE1"/>
    <w:rsid w:val="00C7223C"/>
    <w:rsid w:val="00C73727"/>
    <w:rsid w:val="00C8240C"/>
    <w:rsid w:val="00C92BF9"/>
    <w:rsid w:val="00C932AC"/>
    <w:rsid w:val="00C93DD4"/>
    <w:rsid w:val="00C94EA1"/>
    <w:rsid w:val="00C95AE0"/>
    <w:rsid w:val="00CA1203"/>
    <w:rsid w:val="00CA4A57"/>
    <w:rsid w:val="00CA6549"/>
    <w:rsid w:val="00CA79F3"/>
    <w:rsid w:val="00CA7DC0"/>
    <w:rsid w:val="00CA7FD4"/>
    <w:rsid w:val="00CB36F9"/>
    <w:rsid w:val="00CB3B1A"/>
    <w:rsid w:val="00CB3CC9"/>
    <w:rsid w:val="00CB5D87"/>
    <w:rsid w:val="00CC0581"/>
    <w:rsid w:val="00CC1AAF"/>
    <w:rsid w:val="00CD233D"/>
    <w:rsid w:val="00CD4E5B"/>
    <w:rsid w:val="00CD7514"/>
    <w:rsid w:val="00CE0304"/>
    <w:rsid w:val="00CE11B1"/>
    <w:rsid w:val="00CE5D10"/>
    <w:rsid w:val="00CE639E"/>
    <w:rsid w:val="00CF39F2"/>
    <w:rsid w:val="00CF657E"/>
    <w:rsid w:val="00CF6833"/>
    <w:rsid w:val="00CF74CF"/>
    <w:rsid w:val="00CF7AF8"/>
    <w:rsid w:val="00D036F2"/>
    <w:rsid w:val="00D03951"/>
    <w:rsid w:val="00D072C5"/>
    <w:rsid w:val="00D11210"/>
    <w:rsid w:val="00D131CB"/>
    <w:rsid w:val="00D13685"/>
    <w:rsid w:val="00D14175"/>
    <w:rsid w:val="00D16A3B"/>
    <w:rsid w:val="00D201D8"/>
    <w:rsid w:val="00D21334"/>
    <w:rsid w:val="00D22061"/>
    <w:rsid w:val="00D222C0"/>
    <w:rsid w:val="00D24C86"/>
    <w:rsid w:val="00D2571E"/>
    <w:rsid w:val="00D32B2C"/>
    <w:rsid w:val="00D4579D"/>
    <w:rsid w:val="00D5718A"/>
    <w:rsid w:val="00D60F8D"/>
    <w:rsid w:val="00D640AC"/>
    <w:rsid w:val="00D661D6"/>
    <w:rsid w:val="00D66F41"/>
    <w:rsid w:val="00D70144"/>
    <w:rsid w:val="00D70D28"/>
    <w:rsid w:val="00D8458E"/>
    <w:rsid w:val="00D926B8"/>
    <w:rsid w:val="00D93FD8"/>
    <w:rsid w:val="00D954D4"/>
    <w:rsid w:val="00D97919"/>
    <w:rsid w:val="00DA2D3C"/>
    <w:rsid w:val="00DA6174"/>
    <w:rsid w:val="00DA68DF"/>
    <w:rsid w:val="00DA719B"/>
    <w:rsid w:val="00DB0215"/>
    <w:rsid w:val="00DB08C9"/>
    <w:rsid w:val="00DC3CAE"/>
    <w:rsid w:val="00DC5080"/>
    <w:rsid w:val="00DC5BB4"/>
    <w:rsid w:val="00DD2B46"/>
    <w:rsid w:val="00DD511B"/>
    <w:rsid w:val="00DD6147"/>
    <w:rsid w:val="00DE4A92"/>
    <w:rsid w:val="00DE6320"/>
    <w:rsid w:val="00DE7DC1"/>
    <w:rsid w:val="00DF0779"/>
    <w:rsid w:val="00DF0AC2"/>
    <w:rsid w:val="00DF0EA7"/>
    <w:rsid w:val="00DF1CFD"/>
    <w:rsid w:val="00DF287A"/>
    <w:rsid w:val="00DF2C19"/>
    <w:rsid w:val="00DF3EB9"/>
    <w:rsid w:val="00DF5816"/>
    <w:rsid w:val="00DF59FB"/>
    <w:rsid w:val="00DF708E"/>
    <w:rsid w:val="00E01748"/>
    <w:rsid w:val="00E0588A"/>
    <w:rsid w:val="00E07633"/>
    <w:rsid w:val="00E17718"/>
    <w:rsid w:val="00E23184"/>
    <w:rsid w:val="00E26B26"/>
    <w:rsid w:val="00E2762A"/>
    <w:rsid w:val="00E27B5C"/>
    <w:rsid w:val="00E31705"/>
    <w:rsid w:val="00E3269F"/>
    <w:rsid w:val="00E3503D"/>
    <w:rsid w:val="00E35E44"/>
    <w:rsid w:val="00E36645"/>
    <w:rsid w:val="00E3686B"/>
    <w:rsid w:val="00E37495"/>
    <w:rsid w:val="00E416E3"/>
    <w:rsid w:val="00E4209C"/>
    <w:rsid w:val="00E42104"/>
    <w:rsid w:val="00E42656"/>
    <w:rsid w:val="00E44576"/>
    <w:rsid w:val="00E46FAA"/>
    <w:rsid w:val="00E50506"/>
    <w:rsid w:val="00E526AF"/>
    <w:rsid w:val="00E52BD6"/>
    <w:rsid w:val="00E60C8F"/>
    <w:rsid w:val="00E6134E"/>
    <w:rsid w:val="00E65DD5"/>
    <w:rsid w:val="00E665F4"/>
    <w:rsid w:val="00E6674A"/>
    <w:rsid w:val="00E66819"/>
    <w:rsid w:val="00E72EBD"/>
    <w:rsid w:val="00E7395C"/>
    <w:rsid w:val="00E75172"/>
    <w:rsid w:val="00E77D4D"/>
    <w:rsid w:val="00E8497F"/>
    <w:rsid w:val="00E84A03"/>
    <w:rsid w:val="00E9003B"/>
    <w:rsid w:val="00E91117"/>
    <w:rsid w:val="00E9299F"/>
    <w:rsid w:val="00E929A2"/>
    <w:rsid w:val="00E94BD6"/>
    <w:rsid w:val="00EA051D"/>
    <w:rsid w:val="00EA47F1"/>
    <w:rsid w:val="00EA526E"/>
    <w:rsid w:val="00EB0F3B"/>
    <w:rsid w:val="00EB10DF"/>
    <w:rsid w:val="00EB485B"/>
    <w:rsid w:val="00EB6445"/>
    <w:rsid w:val="00EB6C69"/>
    <w:rsid w:val="00EC2524"/>
    <w:rsid w:val="00EC52A0"/>
    <w:rsid w:val="00EC5F78"/>
    <w:rsid w:val="00ED0183"/>
    <w:rsid w:val="00ED0BD3"/>
    <w:rsid w:val="00ED2982"/>
    <w:rsid w:val="00ED7698"/>
    <w:rsid w:val="00EE0ABB"/>
    <w:rsid w:val="00EE5B8A"/>
    <w:rsid w:val="00EE60F6"/>
    <w:rsid w:val="00EF0BC9"/>
    <w:rsid w:val="00EF2B55"/>
    <w:rsid w:val="00EF46D4"/>
    <w:rsid w:val="00F00C89"/>
    <w:rsid w:val="00F00D6D"/>
    <w:rsid w:val="00F06155"/>
    <w:rsid w:val="00F061B8"/>
    <w:rsid w:val="00F1546D"/>
    <w:rsid w:val="00F22805"/>
    <w:rsid w:val="00F2390D"/>
    <w:rsid w:val="00F26D5C"/>
    <w:rsid w:val="00F27DEB"/>
    <w:rsid w:val="00F319BE"/>
    <w:rsid w:val="00F327C6"/>
    <w:rsid w:val="00F32885"/>
    <w:rsid w:val="00F33740"/>
    <w:rsid w:val="00F35BAF"/>
    <w:rsid w:val="00F43D7C"/>
    <w:rsid w:val="00F45632"/>
    <w:rsid w:val="00F46948"/>
    <w:rsid w:val="00F502C3"/>
    <w:rsid w:val="00F61E6B"/>
    <w:rsid w:val="00F6509A"/>
    <w:rsid w:val="00F66F3E"/>
    <w:rsid w:val="00F71CB0"/>
    <w:rsid w:val="00F71F41"/>
    <w:rsid w:val="00F72EE6"/>
    <w:rsid w:val="00F75301"/>
    <w:rsid w:val="00F82200"/>
    <w:rsid w:val="00F84C4C"/>
    <w:rsid w:val="00F90958"/>
    <w:rsid w:val="00F9349B"/>
    <w:rsid w:val="00F94247"/>
    <w:rsid w:val="00F966E2"/>
    <w:rsid w:val="00F97DD8"/>
    <w:rsid w:val="00FA2244"/>
    <w:rsid w:val="00FA5174"/>
    <w:rsid w:val="00FA7C04"/>
    <w:rsid w:val="00FB0DED"/>
    <w:rsid w:val="00FB14F3"/>
    <w:rsid w:val="00FB464F"/>
    <w:rsid w:val="00FB502D"/>
    <w:rsid w:val="00FB50D7"/>
    <w:rsid w:val="00FB6D4D"/>
    <w:rsid w:val="00FB73A2"/>
    <w:rsid w:val="00FC054F"/>
    <w:rsid w:val="00FC3DB7"/>
    <w:rsid w:val="00FC4A56"/>
    <w:rsid w:val="00FC5E81"/>
    <w:rsid w:val="00FD459A"/>
    <w:rsid w:val="00FD7903"/>
    <w:rsid w:val="00FE471C"/>
    <w:rsid w:val="00FE4922"/>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06D2"/>
    <w:pPr>
      <w:widowControl w:val="0"/>
      <w:jc w:val="both"/>
    </w:pPr>
    <w:rPr>
      <w:rFonts w:ascii="Times New Roman" w:hAnsi="Times New Roman"/>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character" w:customStyle="1" w:styleId="Doc-text2Char">
    <w:name w:val="Doc-text2 Char"/>
    <w:link w:val="Doc-text2"/>
    <w:qFormat/>
    <w:locked/>
    <w:rsid w:val="00735773"/>
    <w:rPr>
      <w:rFonts w:ascii="Arial" w:eastAsia="ＭＳ 明朝" w:hAnsi="Arial" w:cs="Arial"/>
      <w:szCs w:val="24"/>
    </w:rPr>
  </w:style>
  <w:style w:type="paragraph" w:customStyle="1" w:styleId="Doc-text2">
    <w:name w:val="Doc-text2"/>
    <w:basedOn w:val="a"/>
    <w:link w:val="Doc-text2Char"/>
    <w:qFormat/>
    <w:rsid w:val="00735773"/>
    <w:pPr>
      <w:widowControl/>
      <w:tabs>
        <w:tab w:val="left" w:pos="1622"/>
      </w:tabs>
      <w:ind w:left="1622" w:hanging="363"/>
      <w:jc w:val="left"/>
    </w:pPr>
    <w:rPr>
      <w:rFonts w:ascii="Arial" w:eastAsia="ＭＳ 明朝" w:hAnsi="Arial" w:cs="Arial"/>
      <w:szCs w:val="24"/>
      <w:lang w:val="en-US"/>
    </w:rPr>
  </w:style>
  <w:style w:type="character" w:customStyle="1" w:styleId="B5Char">
    <w:name w:val="B5 Char"/>
    <w:link w:val="B5"/>
    <w:qFormat/>
    <w:locked/>
    <w:rsid w:val="003A542D"/>
    <w:rPr>
      <w:rFonts w:ascii="Times New Roman" w:eastAsia="Times New Roman" w:hAnsi="Times New Roman" w:cs="Times New Roman"/>
      <w:lang w:val="en-GB"/>
    </w:rPr>
  </w:style>
  <w:style w:type="paragraph" w:customStyle="1" w:styleId="B5">
    <w:name w:val="B5"/>
    <w:basedOn w:val="51"/>
    <w:link w:val="B5Char"/>
    <w:qFormat/>
    <w:rsid w:val="003A542D"/>
    <w:pPr>
      <w:widowControl/>
      <w:overflowPunct w:val="0"/>
      <w:autoSpaceDE w:val="0"/>
      <w:autoSpaceDN w:val="0"/>
      <w:adjustRightInd w:val="0"/>
      <w:spacing w:after="180"/>
      <w:ind w:leftChars="0" w:left="1702" w:firstLineChars="0" w:hanging="284"/>
      <w:contextualSpacing w:val="0"/>
      <w:jc w:val="left"/>
    </w:pPr>
    <w:rPr>
      <w:rFonts w:eastAsia="Times New Roman" w:cs="Times New Roman"/>
    </w:rPr>
  </w:style>
  <w:style w:type="paragraph" w:styleId="51">
    <w:name w:val="List 5"/>
    <w:basedOn w:val="a"/>
    <w:uiPriority w:val="99"/>
    <w:semiHidden/>
    <w:unhideWhenUsed/>
    <w:rsid w:val="003A542D"/>
    <w:pPr>
      <w:ind w:leftChars="800" w:left="100" w:hangingChars="200" w:hanging="200"/>
      <w:contextualSpacing/>
    </w:pPr>
  </w:style>
  <w:style w:type="paragraph" w:customStyle="1" w:styleId="Agreement">
    <w:name w:val="Agreement"/>
    <w:basedOn w:val="a"/>
    <w:next w:val="a"/>
    <w:rsid w:val="00BB7361"/>
    <w:pPr>
      <w:widowControl/>
      <w:numPr>
        <w:numId w:val="37"/>
      </w:numPr>
      <w:spacing w:before="60"/>
      <w:jc w:val="left"/>
    </w:pPr>
    <w:rPr>
      <w:rFonts w:ascii="Arial" w:eastAsia="ＭＳ 明朝"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68125">
      <w:bodyDiv w:val="1"/>
      <w:marLeft w:val="0"/>
      <w:marRight w:val="0"/>
      <w:marTop w:val="0"/>
      <w:marBottom w:val="0"/>
      <w:divBdr>
        <w:top w:val="none" w:sz="0" w:space="0" w:color="auto"/>
        <w:left w:val="none" w:sz="0" w:space="0" w:color="auto"/>
        <w:bottom w:val="none" w:sz="0" w:space="0" w:color="auto"/>
        <w:right w:val="none" w:sz="0" w:space="0" w:color="auto"/>
      </w:divBdr>
    </w:div>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48786482">
      <w:bodyDiv w:val="1"/>
      <w:marLeft w:val="0"/>
      <w:marRight w:val="0"/>
      <w:marTop w:val="0"/>
      <w:marBottom w:val="0"/>
      <w:divBdr>
        <w:top w:val="none" w:sz="0" w:space="0" w:color="auto"/>
        <w:left w:val="none" w:sz="0" w:space="0" w:color="auto"/>
        <w:bottom w:val="none" w:sz="0" w:space="0" w:color="auto"/>
        <w:right w:val="none" w:sz="0" w:space="0" w:color="auto"/>
      </w:divBdr>
    </w:div>
    <w:div w:id="230116677">
      <w:bodyDiv w:val="1"/>
      <w:marLeft w:val="0"/>
      <w:marRight w:val="0"/>
      <w:marTop w:val="0"/>
      <w:marBottom w:val="0"/>
      <w:divBdr>
        <w:top w:val="none" w:sz="0" w:space="0" w:color="auto"/>
        <w:left w:val="none" w:sz="0" w:space="0" w:color="auto"/>
        <w:bottom w:val="none" w:sz="0" w:space="0" w:color="auto"/>
        <w:right w:val="none" w:sz="0" w:space="0" w:color="auto"/>
      </w:divBdr>
    </w:div>
    <w:div w:id="397360779">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95333504">
      <w:bodyDiv w:val="1"/>
      <w:marLeft w:val="0"/>
      <w:marRight w:val="0"/>
      <w:marTop w:val="0"/>
      <w:marBottom w:val="0"/>
      <w:divBdr>
        <w:top w:val="none" w:sz="0" w:space="0" w:color="auto"/>
        <w:left w:val="none" w:sz="0" w:space="0" w:color="auto"/>
        <w:bottom w:val="none" w:sz="0" w:space="0" w:color="auto"/>
        <w:right w:val="none" w:sz="0" w:space="0" w:color="auto"/>
      </w:divBdr>
    </w:div>
    <w:div w:id="607741234">
      <w:bodyDiv w:val="1"/>
      <w:marLeft w:val="0"/>
      <w:marRight w:val="0"/>
      <w:marTop w:val="0"/>
      <w:marBottom w:val="0"/>
      <w:divBdr>
        <w:top w:val="none" w:sz="0" w:space="0" w:color="auto"/>
        <w:left w:val="none" w:sz="0" w:space="0" w:color="auto"/>
        <w:bottom w:val="none" w:sz="0" w:space="0" w:color="auto"/>
        <w:right w:val="none" w:sz="0" w:space="0" w:color="auto"/>
      </w:divBdr>
    </w:div>
    <w:div w:id="936212572">
      <w:bodyDiv w:val="1"/>
      <w:marLeft w:val="0"/>
      <w:marRight w:val="0"/>
      <w:marTop w:val="0"/>
      <w:marBottom w:val="0"/>
      <w:divBdr>
        <w:top w:val="none" w:sz="0" w:space="0" w:color="auto"/>
        <w:left w:val="none" w:sz="0" w:space="0" w:color="auto"/>
        <w:bottom w:val="none" w:sz="0" w:space="0" w:color="auto"/>
        <w:right w:val="none" w:sz="0" w:space="0" w:color="auto"/>
      </w:divBdr>
    </w:div>
    <w:div w:id="1122109747">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190290743">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42082935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1676034380">
      <w:bodyDiv w:val="1"/>
      <w:marLeft w:val="0"/>
      <w:marRight w:val="0"/>
      <w:marTop w:val="0"/>
      <w:marBottom w:val="0"/>
      <w:divBdr>
        <w:top w:val="none" w:sz="0" w:space="0" w:color="auto"/>
        <w:left w:val="none" w:sz="0" w:space="0" w:color="auto"/>
        <w:bottom w:val="none" w:sz="0" w:space="0" w:color="auto"/>
        <w:right w:val="none" w:sz="0" w:space="0" w:color="auto"/>
      </w:divBdr>
    </w:div>
    <w:div w:id="1741437098">
      <w:bodyDiv w:val="1"/>
      <w:marLeft w:val="0"/>
      <w:marRight w:val="0"/>
      <w:marTop w:val="0"/>
      <w:marBottom w:val="0"/>
      <w:divBdr>
        <w:top w:val="none" w:sz="0" w:space="0" w:color="auto"/>
        <w:left w:val="none" w:sz="0" w:space="0" w:color="auto"/>
        <w:bottom w:val="none" w:sz="0" w:space="0" w:color="auto"/>
        <w:right w:val="none" w:sz="0" w:space="0" w:color="auto"/>
      </w:divBdr>
    </w:div>
    <w:div w:id="1863397369">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1E74-2CCC-42B1-B915-0AC3DCDA7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3391</Words>
  <Characters>19334</Characters>
  <Application>Microsoft Office Word</Application>
  <DocSecurity>0</DocSecurity>
  <Lines>161</Lines>
  <Paragraphs>45</Paragraphs>
  <ScaleCrop>false</ScaleCrop>
  <Company/>
  <LinksUpToDate>false</LinksUpToDate>
  <CharactersWithSpaces>22680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2025-05-09T01:05:00Z</dcterms:created>
  <dcterms:modified xsi:type="dcterms:W3CDTF">2025-05-09T01:05:00Z</dcterms:modified>
</cp:coreProperties>
</file>