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6B1AC4" w14:textId="76BEF520" w:rsidR="00B05B1A" w:rsidRPr="00B05B1A" w:rsidRDefault="6027F1D7" w:rsidP="003E1D4E">
      <w:pPr>
        <w:widowControl/>
        <w:tabs>
          <w:tab w:val="right" w:pos="9639"/>
        </w:tabs>
        <w:overflowPunct w:val="0"/>
        <w:autoSpaceDE w:val="0"/>
        <w:autoSpaceDN w:val="0"/>
        <w:adjustRightInd w:val="0"/>
        <w:spacing w:after="180"/>
        <w:jc w:val="right"/>
        <w:textAlignment w:val="baseline"/>
        <w:rPr>
          <w:rFonts w:ascii="Arial" w:eastAsia="ＭＳ 明朝" w:hAnsi="Arial" w:cs="Times New Roman"/>
          <w:b/>
          <w:bCs/>
          <w:kern w:val="0"/>
          <w:sz w:val="24"/>
          <w:szCs w:val="24"/>
          <w:lang w:val="en-GB"/>
        </w:rPr>
      </w:pPr>
      <w:bookmarkStart w:id="0" w:name="_Hlk71276302"/>
      <w:bookmarkStart w:id="1" w:name="OLE_LINK1"/>
      <w:r w:rsidRPr="00B05B1A">
        <w:rPr>
          <w:rFonts w:ascii="Arial" w:eastAsia="Times New Roman" w:hAnsi="Arial" w:cs="Times New Roman"/>
          <w:b/>
          <w:bCs/>
          <w:noProof/>
          <w:kern w:val="0"/>
          <w:sz w:val="24"/>
          <w:szCs w:val="24"/>
          <w:lang w:val="en-GB"/>
        </w:rPr>
        <w:t>3GPP TSG-RAN WG2 Meeting #</w:t>
      </w:r>
      <w:bookmarkEnd w:id="0"/>
      <w:r w:rsidRPr="00B05B1A">
        <w:rPr>
          <w:rFonts w:ascii="Arial" w:eastAsia="Times New Roman" w:hAnsi="Arial" w:cs="Times New Roman"/>
          <w:b/>
          <w:bCs/>
          <w:noProof/>
          <w:kern w:val="0"/>
          <w:sz w:val="24"/>
          <w:szCs w:val="24"/>
          <w:lang w:val="en-GB"/>
        </w:rPr>
        <w:t>1</w:t>
      </w:r>
      <w:r w:rsidR="1B1451B2" w:rsidRPr="105AA778">
        <w:rPr>
          <w:rFonts w:ascii="Arial" w:eastAsia="Times New Roman" w:hAnsi="Arial" w:cs="Times New Roman"/>
          <w:b/>
          <w:bCs/>
          <w:noProof/>
          <w:sz w:val="24"/>
          <w:szCs w:val="24"/>
          <w:lang w:val="en-GB"/>
        </w:rPr>
        <w:t>30</w:t>
      </w:r>
      <w:r w:rsidR="00B05B1A" w:rsidRPr="00B05B1A">
        <w:rPr>
          <w:rFonts w:ascii="Times New Roman" w:eastAsia="Times New Roman" w:hAnsi="Times New Roman" w:cs="Times New Roman"/>
          <w:kern w:val="0"/>
          <w:sz w:val="20"/>
          <w:szCs w:val="20"/>
          <w:lang w:val="en-GB"/>
        </w:rPr>
        <w:tab/>
      </w:r>
      <w:r w:rsidRPr="105AA778">
        <w:rPr>
          <w:rFonts w:ascii="Arial" w:eastAsia="ＭＳ 明朝" w:hAnsi="Arial" w:cs="Times New Roman"/>
          <w:b/>
          <w:bCs/>
          <w:i/>
          <w:iCs/>
          <w:kern w:val="0"/>
          <w:sz w:val="24"/>
          <w:szCs w:val="24"/>
          <w:lang w:val="en-GB" w:eastAsia="en-US"/>
        </w:rPr>
        <w:t>R2-</w:t>
      </w:r>
      <w:r w:rsidR="0B866C01" w:rsidRPr="105AA778">
        <w:rPr>
          <w:rFonts w:ascii="Arial" w:eastAsia="ＭＳ 明朝" w:hAnsi="Arial" w:cs="Times New Roman"/>
          <w:b/>
          <w:bCs/>
          <w:i/>
          <w:iCs/>
          <w:sz w:val="24"/>
          <w:szCs w:val="24"/>
          <w:lang w:val="en-GB" w:eastAsia="en-US"/>
        </w:rPr>
        <w:t>2</w:t>
      </w:r>
      <w:r w:rsidR="0B866C01" w:rsidRPr="105AA778">
        <w:rPr>
          <w:rFonts w:ascii="Arial" w:eastAsia="ＭＳ 明朝" w:hAnsi="Arial" w:cs="Times New Roman"/>
          <w:b/>
          <w:bCs/>
          <w:i/>
          <w:iCs/>
          <w:sz w:val="24"/>
          <w:szCs w:val="24"/>
          <w:lang w:val="en-GB"/>
        </w:rPr>
        <w:t>50</w:t>
      </w:r>
      <w:r w:rsidR="005A6B5E">
        <w:rPr>
          <w:rFonts w:ascii="Arial" w:eastAsia="ＭＳ 明朝" w:hAnsi="Arial" w:cs="Times New Roman" w:hint="eastAsia"/>
          <w:b/>
          <w:bCs/>
          <w:i/>
          <w:iCs/>
          <w:sz w:val="24"/>
          <w:szCs w:val="24"/>
          <w:lang w:val="en-GB"/>
        </w:rPr>
        <w:t>3743</w:t>
      </w:r>
    </w:p>
    <w:p w14:paraId="01EE9CCF" w14:textId="1E562F26" w:rsidR="00B05B1A" w:rsidRPr="00B05B1A" w:rsidRDefault="001D2618" w:rsidP="00B05B1A">
      <w:pPr>
        <w:widowControl/>
        <w:tabs>
          <w:tab w:val="right" w:pos="9639"/>
        </w:tabs>
        <w:overflowPunct w:val="0"/>
        <w:autoSpaceDE w:val="0"/>
        <w:autoSpaceDN w:val="0"/>
        <w:adjustRightInd w:val="0"/>
        <w:spacing w:after="180"/>
        <w:jc w:val="left"/>
        <w:textAlignment w:val="baseline"/>
        <w:rPr>
          <w:rFonts w:ascii="Arial" w:eastAsia="ＭＳ 明朝" w:hAnsi="Arial" w:cs="Arial"/>
          <w:b/>
          <w:bCs/>
          <w:i/>
          <w:kern w:val="0"/>
          <w:sz w:val="24"/>
          <w:szCs w:val="24"/>
          <w:lang w:val="en-GB"/>
        </w:rPr>
      </w:pPr>
      <w:r w:rsidRPr="001D2618">
        <w:rPr>
          <w:rFonts w:ascii="Arial" w:hAnsi="Arial" w:cs="Arial"/>
          <w:b/>
          <w:bCs/>
          <w:noProof/>
          <w:kern w:val="0"/>
          <w:sz w:val="24"/>
          <w:szCs w:val="24"/>
          <w:lang w:val="en-GB"/>
        </w:rPr>
        <w:t>St.</w:t>
      </w:r>
      <w:r>
        <w:rPr>
          <w:rFonts w:ascii="Arial" w:hAnsi="Arial" w:cs="Arial" w:hint="eastAsia"/>
          <w:b/>
          <w:bCs/>
          <w:noProof/>
          <w:kern w:val="0"/>
          <w:sz w:val="24"/>
          <w:szCs w:val="24"/>
          <w:lang w:val="en-GB"/>
        </w:rPr>
        <w:t xml:space="preserve"> </w:t>
      </w:r>
      <w:r w:rsidRPr="001D2618">
        <w:rPr>
          <w:rFonts w:ascii="Arial" w:hAnsi="Arial" w:cs="Arial"/>
          <w:b/>
          <w:bCs/>
          <w:noProof/>
          <w:kern w:val="0"/>
          <w:sz w:val="24"/>
          <w:szCs w:val="24"/>
          <w:lang w:val="en-GB"/>
        </w:rPr>
        <w:t>Julians</w:t>
      </w:r>
      <w:r w:rsidR="00B05B1A" w:rsidRPr="00B05B1A">
        <w:rPr>
          <w:rFonts w:ascii="Arial" w:eastAsia="Times New Roman" w:hAnsi="Arial" w:cs="Arial"/>
          <w:b/>
          <w:bCs/>
          <w:noProof/>
          <w:kern w:val="0"/>
          <w:sz w:val="24"/>
          <w:szCs w:val="24"/>
          <w:lang w:val="en-GB"/>
        </w:rPr>
        <w:t xml:space="preserve">, </w:t>
      </w:r>
      <w:r w:rsidR="00C01421">
        <w:rPr>
          <w:rFonts w:ascii="Arial" w:hAnsi="Arial" w:cs="Arial" w:hint="eastAsia"/>
          <w:b/>
          <w:bCs/>
          <w:noProof/>
          <w:kern w:val="0"/>
          <w:sz w:val="24"/>
          <w:szCs w:val="24"/>
          <w:lang w:val="en-GB"/>
        </w:rPr>
        <w:t>Malta</w:t>
      </w:r>
      <w:r w:rsidR="00B05B1A" w:rsidRPr="00B05B1A">
        <w:rPr>
          <w:rFonts w:ascii="Arial" w:eastAsia="Times New Roman" w:hAnsi="Arial" w:cs="Arial"/>
          <w:b/>
          <w:bCs/>
          <w:noProof/>
          <w:kern w:val="0"/>
          <w:sz w:val="24"/>
          <w:szCs w:val="24"/>
          <w:lang w:val="en-GB"/>
        </w:rPr>
        <w:t xml:space="preserve">, </w:t>
      </w:r>
      <w:r w:rsidR="00AA58A2">
        <w:rPr>
          <w:rFonts w:ascii="Arial" w:hAnsi="Arial" w:cs="Arial" w:hint="eastAsia"/>
          <w:b/>
          <w:bCs/>
          <w:noProof/>
          <w:kern w:val="0"/>
          <w:sz w:val="24"/>
          <w:szCs w:val="24"/>
          <w:lang w:val="en-GB"/>
        </w:rPr>
        <w:t>May</w:t>
      </w:r>
      <w:r w:rsidR="00B05B1A" w:rsidRPr="00B05B1A">
        <w:rPr>
          <w:rFonts w:ascii="Arial" w:eastAsia="Times New Roman" w:hAnsi="Arial" w:cs="Arial"/>
          <w:b/>
          <w:bCs/>
          <w:noProof/>
          <w:kern w:val="0"/>
          <w:sz w:val="24"/>
          <w:szCs w:val="24"/>
          <w:lang w:val="en-GB"/>
        </w:rPr>
        <w:t xml:space="preserve"> </w:t>
      </w:r>
      <w:r w:rsidR="00AA58A2">
        <w:rPr>
          <w:rFonts w:ascii="Arial" w:eastAsia="ＭＳ 明朝" w:hAnsi="Arial" w:cs="Arial" w:hint="eastAsia"/>
          <w:b/>
          <w:bCs/>
          <w:noProof/>
          <w:kern w:val="0"/>
          <w:sz w:val="24"/>
          <w:szCs w:val="24"/>
          <w:lang w:val="en-GB"/>
        </w:rPr>
        <w:t>19</w:t>
      </w:r>
      <w:r w:rsidR="00B05B1A" w:rsidRPr="00B05B1A">
        <w:rPr>
          <w:rFonts w:ascii="Arial" w:eastAsia="Times New Roman" w:hAnsi="Arial" w:cs="Arial"/>
          <w:b/>
          <w:bCs/>
          <w:noProof/>
          <w:kern w:val="0"/>
          <w:sz w:val="24"/>
          <w:szCs w:val="24"/>
          <w:lang w:val="en-GB"/>
        </w:rPr>
        <w:t>th –</w:t>
      </w:r>
      <w:r w:rsidR="00B05B1A" w:rsidRPr="00B05B1A">
        <w:rPr>
          <w:rFonts w:ascii="Arial" w:eastAsia="ＭＳ 明朝" w:hAnsi="Arial" w:cs="Arial" w:hint="eastAsia"/>
          <w:b/>
          <w:bCs/>
          <w:noProof/>
          <w:kern w:val="0"/>
          <w:sz w:val="24"/>
          <w:szCs w:val="24"/>
          <w:lang w:val="en-GB"/>
        </w:rPr>
        <w:t xml:space="preserve"> </w:t>
      </w:r>
      <w:r w:rsidR="00AA58A2">
        <w:rPr>
          <w:rFonts w:ascii="Arial" w:eastAsia="ＭＳ 明朝" w:hAnsi="Arial" w:cs="Arial" w:hint="eastAsia"/>
          <w:b/>
          <w:bCs/>
          <w:noProof/>
          <w:kern w:val="0"/>
          <w:sz w:val="24"/>
          <w:szCs w:val="24"/>
          <w:lang w:val="en-GB"/>
        </w:rPr>
        <w:t>23rd</w:t>
      </w:r>
      <w:r w:rsidR="00B05B1A" w:rsidRPr="00B05B1A">
        <w:rPr>
          <w:rFonts w:ascii="Arial" w:eastAsia="Times New Roman" w:hAnsi="Arial" w:cs="Arial"/>
          <w:b/>
          <w:bCs/>
          <w:noProof/>
          <w:kern w:val="0"/>
          <w:sz w:val="24"/>
          <w:szCs w:val="24"/>
          <w:lang w:val="en-GB"/>
        </w:rPr>
        <w:t>, 202</w:t>
      </w:r>
      <w:r w:rsidR="00B05B1A" w:rsidRPr="00B05B1A">
        <w:rPr>
          <w:rFonts w:ascii="Arial" w:eastAsia="ＭＳ 明朝" w:hAnsi="Arial" w:cs="Arial" w:hint="eastAsia"/>
          <w:b/>
          <w:bCs/>
          <w:noProof/>
          <w:kern w:val="0"/>
          <w:sz w:val="24"/>
          <w:szCs w:val="24"/>
          <w:lang w:val="en-GB"/>
        </w:rPr>
        <w:t>5</w:t>
      </w:r>
    </w:p>
    <w:bookmarkEnd w:id="1"/>
    <w:p w14:paraId="3A026F3E" w14:textId="7DF67FCE" w:rsidR="00B05B1A" w:rsidRPr="00B05B1A" w:rsidRDefault="00B05B1A" w:rsidP="00B05B1A">
      <w:pPr>
        <w:widowControl/>
        <w:tabs>
          <w:tab w:val="left" w:pos="1985"/>
        </w:tabs>
        <w:overflowPunct w:val="0"/>
        <w:autoSpaceDE w:val="0"/>
        <w:autoSpaceDN w:val="0"/>
        <w:adjustRightInd w:val="0"/>
        <w:spacing w:beforeLines="20" w:before="48" w:afterLines="20" w:after="48"/>
        <w:jc w:val="left"/>
        <w:textAlignment w:val="baseline"/>
        <w:rPr>
          <w:rFonts w:ascii="Arial" w:eastAsia="ＭＳ ゴシック" w:hAnsi="Arial" w:cs="Arial"/>
          <w:b/>
          <w:bCs/>
          <w:kern w:val="0"/>
          <w:sz w:val="24"/>
          <w:szCs w:val="24"/>
          <w:lang w:val="en-GB"/>
        </w:rPr>
      </w:pPr>
      <w:r w:rsidRPr="00B05B1A">
        <w:rPr>
          <w:rFonts w:ascii="Arial" w:eastAsia="ＭＳ ゴシック" w:hAnsi="Arial" w:cs="Arial"/>
          <w:b/>
          <w:bCs/>
          <w:kern w:val="0"/>
          <w:sz w:val="24"/>
          <w:szCs w:val="24"/>
          <w:lang w:val="en-GB" w:eastAsia="en-US"/>
        </w:rPr>
        <w:t>Agenda Item:</w:t>
      </w:r>
      <w:bookmarkStart w:id="2" w:name="Source"/>
      <w:bookmarkEnd w:id="2"/>
      <w:r w:rsidRPr="00B05B1A">
        <w:rPr>
          <w:rFonts w:ascii="Arial" w:eastAsia="ＭＳ ゴシック" w:hAnsi="Arial" w:cs="Arial"/>
          <w:b/>
          <w:bCs/>
          <w:kern w:val="0"/>
          <w:sz w:val="24"/>
          <w:szCs w:val="24"/>
          <w:lang w:val="en-GB" w:eastAsia="en-US"/>
        </w:rPr>
        <w:tab/>
      </w:r>
      <w:r w:rsidR="007C0865">
        <w:rPr>
          <w:rFonts w:ascii="Arial" w:eastAsia="ＭＳ ゴシック" w:hAnsi="Arial" w:cs="Arial" w:hint="eastAsia"/>
          <w:b/>
          <w:bCs/>
          <w:kern w:val="0"/>
          <w:sz w:val="24"/>
          <w:szCs w:val="24"/>
          <w:lang w:val="en-GB"/>
        </w:rPr>
        <w:t>7.</w:t>
      </w:r>
      <w:r w:rsidR="00243A89">
        <w:rPr>
          <w:rFonts w:ascii="Arial" w:eastAsia="ＭＳ ゴシック" w:hAnsi="Arial" w:cs="Arial" w:hint="eastAsia"/>
          <w:b/>
          <w:bCs/>
          <w:kern w:val="0"/>
          <w:sz w:val="24"/>
          <w:szCs w:val="24"/>
          <w:lang w:val="en-GB"/>
        </w:rPr>
        <w:t>0.</w:t>
      </w:r>
      <w:r w:rsidRPr="00B05B1A">
        <w:rPr>
          <w:rFonts w:ascii="Arial" w:eastAsia="ＭＳ ゴシック" w:hAnsi="Arial" w:cs="Arial"/>
          <w:b/>
          <w:bCs/>
          <w:kern w:val="0"/>
          <w:sz w:val="24"/>
          <w:szCs w:val="24"/>
          <w:lang w:val="en-GB"/>
        </w:rPr>
        <w:t>2</w:t>
      </w:r>
      <w:r w:rsidR="000455D0">
        <w:rPr>
          <w:rFonts w:ascii="Arial" w:eastAsia="ＭＳ ゴシック" w:hAnsi="Arial" w:cs="Arial" w:hint="eastAsia"/>
          <w:b/>
          <w:bCs/>
          <w:kern w:val="0"/>
          <w:sz w:val="24"/>
          <w:szCs w:val="24"/>
          <w:lang w:val="en-GB"/>
        </w:rPr>
        <w:t>.22</w:t>
      </w:r>
    </w:p>
    <w:p w14:paraId="0A72604A" w14:textId="77777777" w:rsidR="00B05B1A" w:rsidRPr="00B05B1A" w:rsidRDefault="00B05B1A" w:rsidP="00B05B1A">
      <w:pPr>
        <w:widowControl/>
        <w:tabs>
          <w:tab w:val="left" w:pos="1985"/>
        </w:tabs>
        <w:overflowPunct w:val="0"/>
        <w:autoSpaceDE w:val="0"/>
        <w:autoSpaceDN w:val="0"/>
        <w:adjustRightInd w:val="0"/>
        <w:spacing w:beforeLines="20" w:before="48" w:afterLines="20" w:after="48"/>
        <w:jc w:val="left"/>
        <w:textAlignment w:val="baseline"/>
        <w:rPr>
          <w:rFonts w:ascii="Arial" w:eastAsia="ＭＳ ゴシック" w:hAnsi="Arial" w:cs="Arial"/>
          <w:b/>
          <w:bCs/>
          <w:kern w:val="0"/>
          <w:sz w:val="24"/>
          <w:szCs w:val="24"/>
          <w:lang w:val="en-GB"/>
        </w:rPr>
      </w:pPr>
      <w:r w:rsidRPr="00B05B1A">
        <w:rPr>
          <w:rFonts w:ascii="Arial" w:eastAsia="ＭＳ ゴシック" w:hAnsi="Arial" w:cs="Arial"/>
          <w:b/>
          <w:bCs/>
          <w:kern w:val="0"/>
          <w:sz w:val="24"/>
          <w:szCs w:val="24"/>
          <w:lang w:val="en-GB" w:eastAsia="en-US"/>
        </w:rPr>
        <w:t xml:space="preserve">Source: </w:t>
      </w:r>
      <w:r w:rsidRPr="00B05B1A">
        <w:rPr>
          <w:rFonts w:ascii="Arial" w:eastAsia="ＭＳ ゴシック" w:hAnsi="Arial" w:cs="Arial"/>
          <w:b/>
          <w:bCs/>
          <w:kern w:val="0"/>
          <w:sz w:val="24"/>
          <w:szCs w:val="24"/>
          <w:lang w:val="en-GB" w:eastAsia="en-US"/>
        </w:rPr>
        <w:tab/>
      </w:r>
      <w:r w:rsidRPr="00B05B1A">
        <w:rPr>
          <w:rFonts w:ascii="Arial" w:eastAsia="ＭＳ ゴシック" w:hAnsi="Arial" w:cs="Arial"/>
          <w:b/>
          <w:bCs/>
          <w:kern w:val="0"/>
          <w:sz w:val="24"/>
          <w:szCs w:val="24"/>
          <w:lang w:val="en-GB"/>
        </w:rPr>
        <w:t>Fujitsu</w:t>
      </w:r>
    </w:p>
    <w:p w14:paraId="60E4BB4A" w14:textId="6F758E29" w:rsidR="00B05B1A" w:rsidRPr="00B05B1A" w:rsidRDefault="00B05B1A" w:rsidP="00B05B1A">
      <w:pPr>
        <w:widowControl/>
        <w:tabs>
          <w:tab w:val="left" w:pos="1985"/>
        </w:tabs>
        <w:overflowPunct w:val="0"/>
        <w:autoSpaceDE w:val="0"/>
        <w:autoSpaceDN w:val="0"/>
        <w:adjustRightInd w:val="0"/>
        <w:spacing w:beforeLines="20" w:before="48" w:afterLines="20" w:after="48"/>
        <w:jc w:val="left"/>
        <w:textAlignment w:val="baseline"/>
        <w:rPr>
          <w:rFonts w:ascii="Arial" w:eastAsia="ＭＳ 明朝" w:hAnsi="Arial" w:cs="Times New Roman"/>
          <w:b/>
          <w:bCs/>
          <w:kern w:val="0"/>
          <w:sz w:val="24"/>
          <w:szCs w:val="24"/>
          <w:lang w:val="en-GB"/>
        </w:rPr>
      </w:pPr>
      <w:r w:rsidRPr="00B05B1A">
        <w:rPr>
          <w:rFonts w:ascii="Arial" w:eastAsia="ＭＳ ゴシック" w:hAnsi="Arial" w:cs="Times New Roman"/>
          <w:b/>
          <w:bCs/>
          <w:kern w:val="0"/>
          <w:sz w:val="24"/>
          <w:szCs w:val="24"/>
          <w:lang w:val="en-GB" w:eastAsia="en-US"/>
        </w:rPr>
        <w:t>Title:</w:t>
      </w:r>
      <w:r w:rsidRPr="00B05B1A">
        <w:rPr>
          <w:rFonts w:ascii="Times New Roman" w:eastAsia="Times New Roman" w:hAnsi="Times New Roman" w:cs="Times New Roman"/>
          <w:kern w:val="0"/>
          <w:sz w:val="20"/>
          <w:szCs w:val="20"/>
          <w:lang w:val="en-GB"/>
        </w:rPr>
        <w:tab/>
      </w:r>
      <w:r w:rsidR="00A466B5">
        <w:rPr>
          <w:rFonts w:ascii="Arial" w:eastAsia="ＭＳ ゴシック" w:hAnsi="Arial" w:cs="Times New Roman" w:hint="eastAsia"/>
          <w:b/>
          <w:bCs/>
          <w:kern w:val="0"/>
          <w:sz w:val="24"/>
          <w:szCs w:val="24"/>
          <w:lang w:val="en-GB"/>
        </w:rPr>
        <w:t>Data loss issue</w:t>
      </w:r>
      <w:r w:rsidR="00BD7A94">
        <w:rPr>
          <w:rFonts w:ascii="Arial" w:eastAsia="ＭＳ ゴシック" w:hAnsi="Arial" w:cs="Times New Roman" w:hint="eastAsia"/>
          <w:b/>
          <w:bCs/>
          <w:kern w:val="0"/>
          <w:sz w:val="24"/>
          <w:szCs w:val="24"/>
          <w:lang w:val="en-GB"/>
        </w:rPr>
        <w:t xml:space="preserve"> on fast LTM recovery</w:t>
      </w:r>
    </w:p>
    <w:p w14:paraId="41F1FFDE" w14:textId="77777777" w:rsidR="00B05B1A" w:rsidRPr="00B05B1A" w:rsidRDefault="00B05B1A" w:rsidP="00B05B1A">
      <w:pPr>
        <w:widowControl/>
        <w:tabs>
          <w:tab w:val="left" w:pos="1985"/>
        </w:tabs>
        <w:overflowPunct w:val="0"/>
        <w:autoSpaceDE w:val="0"/>
        <w:autoSpaceDN w:val="0"/>
        <w:adjustRightInd w:val="0"/>
        <w:spacing w:beforeLines="20" w:before="48" w:afterLines="20" w:after="48"/>
        <w:jc w:val="left"/>
        <w:textAlignment w:val="baseline"/>
        <w:rPr>
          <w:rFonts w:ascii="Arial" w:eastAsia="ＭＳ 明朝" w:hAnsi="Arial" w:cs="Arial"/>
          <w:b/>
          <w:bCs/>
          <w:kern w:val="0"/>
          <w:sz w:val="24"/>
          <w:szCs w:val="24"/>
          <w:lang w:val="en-GB"/>
        </w:rPr>
      </w:pPr>
      <w:r w:rsidRPr="00B05B1A">
        <w:rPr>
          <w:rFonts w:ascii="Arial" w:eastAsia="ＭＳ ゴシック" w:hAnsi="Arial" w:cs="Arial"/>
          <w:b/>
          <w:bCs/>
          <w:kern w:val="0"/>
          <w:sz w:val="24"/>
          <w:szCs w:val="24"/>
          <w:lang w:val="en-GB" w:eastAsia="en-US"/>
        </w:rPr>
        <w:t>Document for:</w:t>
      </w:r>
      <w:r w:rsidRPr="00B05B1A">
        <w:rPr>
          <w:rFonts w:ascii="Arial" w:eastAsia="ＭＳ ゴシック" w:hAnsi="Arial" w:cs="Arial"/>
          <w:b/>
          <w:bCs/>
          <w:kern w:val="0"/>
          <w:sz w:val="24"/>
          <w:szCs w:val="24"/>
          <w:lang w:val="en-GB" w:eastAsia="en-US"/>
        </w:rPr>
        <w:tab/>
        <w:t xml:space="preserve">Discussion and </w:t>
      </w:r>
      <w:r w:rsidRPr="00B05B1A">
        <w:rPr>
          <w:rFonts w:ascii="Arial" w:eastAsia="ＭＳ 明朝" w:hAnsi="Arial" w:cs="Arial"/>
          <w:b/>
          <w:bCs/>
          <w:kern w:val="0"/>
          <w:sz w:val="24"/>
          <w:szCs w:val="24"/>
          <w:lang w:val="en-GB"/>
        </w:rPr>
        <w:t>Decision</w:t>
      </w:r>
    </w:p>
    <w:p w14:paraId="7BF1B665" w14:textId="77777777" w:rsidR="00B05B1A" w:rsidRPr="00B05B1A" w:rsidRDefault="00B05B1A" w:rsidP="00B05B1A">
      <w:pPr>
        <w:keepNext/>
        <w:keepLines/>
        <w:widowControl/>
        <w:numPr>
          <w:ilvl w:val="0"/>
          <w:numId w:val="1"/>
        </w:numPr>
        <w:pBdr>
          <w:top w:val="single" w:sz="12" w:space="3" w:color="auto"/>
        </w:pBdr>
        <w:overflowPunct w:val="0"/>
        <w:autoSpaceDE w:val="0"/>
        <w:autoSpaceDN w:val="0"/>
        <w:adjustRightInd w:val="0"/>
        <w:spacing w:before="240" w:after="180"/>
        <w:jc w:val="left"/>
        <w:textAlignment w:val="baseline"/>
        <w:outlineLvl w:val="0"/>
        <w:rPr>
          <w:rFonts w:ascii="Arial" w:eastAsia="ＭＳ ゴシック" w:hAnsi="Arial" w:cs="Times New Roman"/>
          <w:kern w:val="0"/>
          <w:sz w:val="36"/>
          <w:szCs w:val="20"/>
          <w:lang w:val="en-GB"/>
        </w:rPr>
      </w:pPr>
      <w:r w:rsidRPr="00B05B1A">
        <w:rPr>
          <w:rFonts w:ascii="Arial" w:eastAsia="ＭＳ ゴシック" w:hAnsi="Arial" w:cs="Times New Roman"/>
          <w:kern w:val="0"/>
          <w:sz w:val="36"/>
          <w:szCs w:val="20"/>
          <w:lang w:val="en-GB"/>
        </w:rPr>
        <w:t>Introduction</w:t>
      </w:r>
    </w:p>
    <w:p w14:paraId="0EDBE356" w14:textId="1B328AB4" w:rsidR="00A93BB9" w:rsidRDefault="00AC7AFE" w:rsidP="00B05B1A">
      <w:pPr>
        <w:widowControl/>
        <w:overflowPunct w:val="0"/>
        <w:autoSpaceDE w:val="0"/>
        <w:autoSpaceDN w:val="0"/>
        <w:adjustRightInd w:val="0"/>
        <w:spacing w:after="180"/>
        <w:jc w:val="left"/>
        <w:textAlignment w:val="baseline"/>
        <w:rPr>
          <w:rFonts w:ascii="Times New Roman" w:eastAsia="ＭＳ ゴシック" w:hAnsi="Times New Roman" w:cs="Times New Roman"/>
          <w:kern w:val="0"/>
          <w:sz w:val="20"/>
          <w:szCs w:val="20"/>
          <w:lang w:val="en-GB"/>
        </w:rPr>
      </w:pPr>
      <w:r>
        <w:rPr>
          <w:rFonts w:ascii="Times New Roman" w:eastAsia="ＭＳ ゴシック" w:hAnsi="Times New Roman" w:cs="Times New Roman" w:hint="eastAsia"/>
          <w:kern w:val="0"/>
          <w:sz w:val="20"/>
          <w:szCs w:val="20"/>
          <w:lang w:val="en-GB"/>
        </w:rPr>
        <w:t xml:space="preserve">In this contribution, </w:t>
      </w:r>
      <w:r w:rsidR="00D12A0C">
        <w:rPr>
          <w:rFonts w:ascii="Times New Roman" w:eastAsia="ＭＳ ゴシック" w:hAnsi="Times New Roman" w:cs="Times New Roman" w:hint="eastAsia"/>
          <w:kern w:val="0"/>
          <w:sz w:val="20"/>
          <w:szCs w:val="20"/>
          <w:lang w:val="en-GB"/>
        </w:rPr>
        <w:t xml:space="preserve">we would like to </w:t>
      </w:r>
      <w:r w:rsidR="00BD7A94">
        <w:rPr>
          <w:rFonts w:ascii="Times New Roman" w:eastAsia="ＭＳ ゴシック" w:hAnsi="Times New Roman" w:cs="Times New Roman" w:hint="eastAsia"/>
          <w:kern w:val="0"/>
          <w:sz w:val="20"/>
          <w:szCs w:val="20"/>
          <w:lang w:val="en-GB"/>
        </w:rPr>
        <w:t>point out</w:t>
      </w:r>
      <w:r w:rsidR="00915435">
        <w:rPr>
          <w:rFonts w:ascii="Times New Roman" w:eastAsia="ＭＳ ゴシック" w:hAnsi="Times New Roman" w:cs="Times New Roman" w:hint="eastAsia"/>
          <w:kern w:val="0"/>
          <w:sz w:val="20"/>
          <w:szCs w:val="20"/>
          <w:lang w:val="en-GB"/>
        </w:rPr>
        <w:t xml:space="preserve"> </w:t>
      </w:r>
      <w:r w:rsidR="00D81E3A">
        <w:rPr>
          <w:rFonts w:ascii="Times New Roman" w:eastAsia="ＭＳ ゴシック" w:hAnsi="Times New Roman" w:cs="Times New Roman" w:hint="eastAsia"/>
          <w:kern w:val="0"/>
          <w:sz w:val="20"/>
          <w:szCs w:val="20"/>
          <w:lang w:val="en-GB"/>
        </w:rPr>
        <w:t xml:space="preserve">that there is </w:t>
      </w:r>
      <w:r w:rsidR="00915435">
        <w:rPr>
          <w:rFonts w:ascii="Times New Roman" w:eastAsia="ＭＳ ゴシック" w:hAnsi="Times New Roman" w:cs="Times New Roman" w:hint="eastAsia"/>
          <w:kern w:val="0"/>
          <w:sz w:val="20"/>
          <w:szCs w:val="20"/>
          <w:lang w:val="en-GB"/>
        </w:rPr>
        <w:t>a</w:t>
      </w:r>
      <w:r w:rsidR="006161BE">
        <w:rPr>
          <w:rFonts w:ascii="Times New Roman" w:eastAsia="ＭＳ ゴシック" w:hAnsi="Times New Roman" w:cs="Times New Roman" w:hint="eastAsia"/>
          <w:kern w:val="0"/>
          <w:sz w:val="20"/>
          <w:szCs w:val="20"/>
          <w:lang w:val="en-GB"/>
        </w:rPr>
        <w:t xml:space="preserve"> data loss issue</w:t>
      </w:r>
      <w:r w:rsidR="00BD7A94">
        <w:rPr>
          <w:rFonts w:ascii="Times New Roman" w:eastAsia="ＭＳ ゴシック" w:hAnsi="Times New Roman" w:cs="Times New Roman" w:hint="eastAsia"/>
          <w:kern w:val="0"/>
          <w:sz w:val="20"/>
          <w:szCs w:val="20"/>
          <w:lang w:val="en-GB"/>
        </w:rPr>
        <w:t xml:space="preserve"> </w:t>
      </w:r>
      <w:r w:rsidR="008F3FE0">
        <w:rPr>
          <w:rFonts w:ascii="Times New Roman" w:eastAsia="ＭＳ ゴシック" w:hAnsi="Times New Roman" w:cs="Times New Roman" w:hint="eastAsia"/>
          <w:kern w:val="0"/>
          <w:sz w:val="20"/>
          <w:szCs w:val="20"/>
          <w:lang w:val="en-GB"/>
        </w:rPr>
        <w:t>in case of</w:t>
      </w:r>
      <w:r w:rsidR="00E05708">
        <w:rPr>
          <w:rFonts w:ascii="Times New Roman" w:eastAsia="ＭＳ ゴシック" w:hAnsi="Times New Roman" w:cs="Times New Roman" w:hint="eastAsia"/>
          <w:kern w:val="0"/>
          <w:sz w:val="20"/>
          <w:szCs w:val="20"/>
          <w:lang w:val="en-GB"/>
        </w:rPr>
        <w:t xml:space="preserve"> fast LTM recovery</w:t>
      </w:r>
      <w:r w:rsidR="008F3FE0">
        <w:rPr>
          <w:rFonts w:ascii="Times New Roman" w:eastAsia="ＭＳ ゴシック" w:hAnsi="Times New Roman" w:cs="Times New Roman" w:hint="eastAsia"/>
          <w:kern w:val="0"/>
          <w:sz w:val="20"/>
          <w:szCs w:val="20"/>
          <w:lang w:val="en-GB"/>
        </w:rPr>
        <w:t xml:space="preserve"> to an intra-DU</w:t>
      </w:r>
      <w:r w:rsidR="0091486F">
        <w:rPr>
          <w:rFonts w:ascii="Times New Roman" w:eastAsia="ＭＳ ゴシック" w:hAnsi="Times New Roman" w:cs="Times New Roman" w:hint="eastAsia"/>
          <w:kern w:val="0"/>
          <w:sz w:val="20"/>
          <w:szCs w:val="20"/>
          <w:lang w:val="en-GB"/>
        </w:rPr>
        <w:t xml:space="preserve"> cell</w:t>
      </w:r>
      <w:r w:rsidR="00E05708">
        <w:rPr>
          <w:rFonts w:ascii="Times New Roman" w:eastAsia="ＭＳ ゴシック" w:hAnsi="Times New Roman" w:cs="Times New Roman" w:hint="eastAsia"/>
          <w:kern w:val="0"/>
          <w:sz w:val="20"/>
          <w:szCs w:val="20"/>
          <w:lang w:val="en-GB"/>
        </w:rPr>
        <w:t xml:space="preserve"> after inter-DU LTM failure</w:t>
      </w:r>
      <w:r w:rsidR="00DE7DEE">
        <w:rPr>
          <w:rFonts w:ascii="Times New Roman" w:eastAsia="ＭＳ ゴシック" w:hAnsi="Times New Roman" w:cs="Times New Roman" w:hint="eastAsia"/>
          <w:kern w:val="0"/>
          <w:sz w:val="20"/>
          <w:szCs w:val="20"/>
          <w:lang w:val="en-GB"/>
        </w:rPr>
        <w:t xml:space="preserve"> and discuss how to solve it.</w:t>
      </w:r>
    </w:p>
    <w:p w14:paraId="1257A9CC" w14:textId="77777777" w:rsidR="00B05B1A" w:rsidRDefault="00B05B1A" w:rsidP="00B05B1A">
      <w:pPr>
        <w:keepNext/>
        <w:keepLines/>
        <w:widowControl/>
        <w:numPr>
          <w:ilvl w:val="0"/>
          <w:numId w:val="1"/>
        </w:numPr>
        <w:pBdr>
          <w:top w:val="single" w:sz="12" w:space="3" w:color="auto"/>
        </w:pBdr>
        <w:overflowPunct w:val="0"/>
        <w:autoSpaceDE w:val="0"/>
        <w:autoSpaceDN w:val="0"/>
        <w:adjustRightInd w:val="0"/>
        <w:spacing w:before="240" w:after="180"/>
        <w:jc w:val="left"/>
        <w:textAlignment w:val="baseline"/>
        <w:outlineLvl w:val="0"/>
        <w:rPr>
          <w:rFonts w:ascii="Arial" w:eastAsia="ＭＳ ゴシック" w:hAnsi="Arial" w:cs="Times New Roman"/>
          <w:kern w:val="0"/>
          <w:sz w:val="36"/>
          <w:szCs w:val="20"/>
          <w:lang w:val="en-GB"/>
        </w:rPr>
      </w:pPr>
      <w:r w:rsidRPr="00B05B1A">
        <w:rPr>
          <w:rFonts w:ascii="Arial" w:eastAsia="ＭＳ ゴシック" w:hAnsi="Arial" w:cs="Times New Roman"/>
          <w:kern w:val="0"/>
          <w:sz w:val="36"/>
          <w:szCs w:val="20"/>
          <w:lang w:val="en-GB"/>
        </w:rPr>
        <w:t>Discussions</w:t>
      </w:r>
    </w:p>
    <w:p w14:paraId="3F346A53" w14:textId="7CFFE484" w:rsidR="0098178E" w:rsidRDefault="00D0538B" w:rsidP="7DA645EF">
      <w:pPr>
        <w:pStyle w:val="a9"/>
        <w:keepNext/>
        <w:keepLines/>
        <w:widowControl/>
        <w:numPr>
          <w:ilvl w:val="1"/>
          <w:numId w:val="3"/>
        </w:numPr>
        <w:overflowPunct w:val="0"/>
        <w:autoSpaceDE w:val="0"/>
        <w:autoSpaceDN w:val="0"/>
        <w:adjustRightInd w:val="0"/>
        <w:spacing w:before="240" w:after="180"/>
        <w:jc w:val="left"/>
        <w:textAlignment w:val="baseline"/>
        <w:outlineLvl w:val="1"/>
        <w:rPr>
          <w:rFonts w:ascii="Arial" w:eastAsia="ＭＳ ゴシック" w:hAnsi="Arial" w:cs="Times New Roman"/>
          <w:kern w:val="0"/>
          <w:sz w:val="28"/>
          <w:szCs w:val="28"/>
          <w:lang w:val="en-GB"/>
        </w:rPr>
      </w:pPr>
      <w:r>
        <w:rPr>
          <w:rFonts w:ascii="Arial" w:eastAsia="ＭＳ ゴシック" w:hAnsi="Arial" w:cs="Times New Roman" w:hint="eastAsia"/>
          <w:kern w:val="0"/>
          <w:sz w:val="28"/>
          <w:szCs w:val="28"/>
          <w:lang w:val="en-GB"/>
        </w:rPr>
        <w:t xml:space="preserve">Issue on </w:t>
      </w:r>
      <w:r w:rsidR="006431FF">
        <w:rPr>
          <w:rFonts w:ascii="Arial" w:eastAsia="ＭＳ ゴシック" w:hAnsi="Arial" w:cs="Times New Roman" w:hint="eastAsia"/>
          <w:kern w:val="0"/>
          <w:sz w:val="28"/>
          <w:szCs w:val="28"/>
          <w:lang w:val="en-GB"/>
        </w:rPr>
        <w:t>f</w:t>
      </w:r>
      <w:r w:rsidR="00FA7789">
        <w:rPr>
          <w:rFonts w:ascii="Arial" w:eastAsia="ＭＳ ゴシック" w:hAnsi="Arial" w:cs="Times New Roman" w:hint="eastAsia"/>
          <w:kern w:val="0"/>
          <w:sz w:val="28"/>
          <w:szCs w:val="28"/>
          <w:lang w:val="en-GB"/>
        </w:rPr>
        <w:t>ast LTM recovery</w:t>
      </w:r>
      <w:r w:rsidR="006431FF">
        <w:rPr>
          <w:rFonts w:ascii="Arial" w:eastAsia="ＭＳ ゴシック" w:hAnsi="Arial" w:cs="Times New Roman" w:hint="eastAsia"/>
          <w:kern w:val="0"/>
          <w:sz w:val="28"/>
          <w:szCs w:val="28"/>
          <w:lang w:val="en-GB"/>
        </w:rPr>
        <w:t xml:space="preserve"> to intra-DU cell</w:t>
      </w:r>
      <w:r w:rsidR="00FA7789">
        <w:rPr>
          <w:rFonts w:ascii="Arial" w:eastAsia="ＭＳ ゴシック" w:hAnsi="Arial" w:cs="Times New Roman" w:hint="eastAsia"/>
          <w:kern w:val="0"/>
          <w:sz w:val="28"/>
          <w:szCs w:val="28"/>
          <w:lang w:val="en-GB"/>
        </w:rPr>
        <w:t xml:space="preserve"> after inter-DU LTM failure</w:t>
      </w:r>
    </w:p>
    <w:p w14:paraId="308012D4" w14:textId="7C393D7B" w:rsidR="009B2A49" w:rsidRDefault="00BA0BF6" w:rsidP="002C2F56">
      <w:pPr>
        <w:widowControl/>
        <w:overflowPunct w:val="0"/>
        <w:autoSpaceDE w:val="0"/>
        <w:autoSpaceDN w:val="0"/>
        <w:adjustRightInd w:val="0"/>
        <w:spacing w:after="180"/>
        <w:jc w:val="left"/>
        <w:textAlignment w:val="baseline"/>
        <w:rPr>
          <w:rFonts w:ascii="Times New Roman" w:eastAsia="ＭＳ ゴシック" w:hAnsi="Times New Roman" w:cs="Times New Roman"/>
          <w:kern w:val="0"/>
          <w:sz w:val="20"/>
          <w:szCs w:val="20"/>
          <w:lang w:val="en-GB"/>
        </w:rPr>
      </w:pPr>
      <w:r>
        <w:rPr>
          <w:rFonts w:ascii="Times New Roman" w:eastAsia="ＭＳ ゴシック" w:hAnsi="Times New Roman" w:cs="Times New Roman" w:hint="eastAsia"/>
          <w:kern w:val="0"/>
          <w:sz w:val="20"/>
          <w:szCs w:val="20"/>
          <w:lang w:val="en-GB"/>
        </w:rPr>
        <w:t>For</w:t>
      </w:r>
      <w:r w:rsidR="00757F38">
        <w:rPr>
          <w:rFonts w:ascii="Times New Roman" w:eastAsia="ＭＳ ゴシック" w:hAnsi="Times New Roman" w:cs="Times New Roman" w:hint="eastAsia"/>
          <w:kern w:val="0"/>
          <w:sz w:val="20"/>
          <w:szCs w:val="20"/>
          <w:lang w:val="en-GB"/>
        </w:rPr>
        <w:t xml:space="preserve"> Rel-18 LTM, </w:t>
      </w:r>
      <w:r w:rsidR="00825D2E">
        <w:rPr>
          <w:rFonts w:ascii="Times New Roman" w:eastAsia="ＭＳ ゴシック" w:hAnsi="Times New Roman" w:cs="Times New Roman" w:hint="eastAsia"/>
          <w:kern w:val="0"/>
          <w:sz w:val="20"/>
          <w:szCs w:val="20"/>
          <w:lang w:val="en-GB"/>
        </w:rPr>
        <w:t xml:space="preserve">fast LTM recovery after </w:t>
      </w:r>
      <w:r w:rsidR="00D522A3">
        <w:rPr>
          <w:rFonts w:ascii="Times New Roman" w:eastAsia="ＭＳ ゴシック" w:hAnsi="Times New Roman" w:cs="Times New Roman" w:hint="eastAsia"/>
          <w:kern w:val="0"/>
          <w:sz w:val="20"/>
          <w:szCs w:val="20"/>
          <w:lang w:val="en-GB"/>
        </w:rPr>
        <w:t>LTM failure is supported</w:t>
      </w:r>
      <w:r w:rsidR="001F6C73">
        <w:rPr>
          <w:rFonts w:ascii="Times New Roman" w:eastAsia="ＭＳ ゴシック" w:hAnsi="Times New Roman" w:cs="Times New Roman" w:hint="eastAsia"/>
          <w:kern w:val="0"/>
          <w:sz w:val="20"/>
          <w:szCs w:val="20"/>
          <w:lang w:val="en-GB"/>
        </w:rPr>
        <w:t>,</w:t>
      </w:r>
      <w:r w:rsidR="00983FE4">
        <w:rPr>
          <w:rFonts w:ascii="Times New Roman" w:eastAsia="ＭＳ ゴシック" w:hAnsi="Times New Roman" w:cs="Times New Roman" w:hint="eastAsia"/>
          <w:kern w:val="0"/>
          <w:sz w:val="20"/>
          <w:szCs w:val="20"/>
          <w:lang w:val="en-GB"/>
        </w:rPr>
        <w:t xml:space="preserve"> including </w:t>
      </w:r>
      <w:r w:rsidR="005F2F6F">
        <w:rPr>
          <w:rFonts w:ascii="Times New Roman" w:eastAsia="ＭＳ ゴシック" w:hAnsi="Times New Roman" w:cs="Times New Roman" w:hint="eastAsia"/>
          <w:kern w:val="0"/>
          <w:sz w:val="20"/>
          <w:szCs w:val="20"/>
          <w:lang w:val="en-GB"/>
        </w:rPr>
        <w:t xml:space="preserve">fast LTM recovery to an intra-DU cell after inter-DU LTM </w:t>
      </w:r>
      <w:r w:rsidR="00C10BE4">
        <w:rPr>
          <w:rFonts w:ascii="Times New Roman" w:eastAsia="ＭＳ ゴシック" w:hAnsi="Times New Roman" w:cs="Times New Roman" w:hint="eastAsia"/>
          <w:kern w:val="0"/>
          <w:sz w:val="20"/>
          <w:szCs w:val="20"/>
          <w:lang w:val="en-GB"/>
        </w:rPr>
        <w:t xml:space="preserve">cell switch </w:t>
      </w:r>
      <w:r w:rsidR="005F2F6F">
        <w:rPr>
          <w:rFonts w:ascii="Times New Roman" w:eastAsia="ＭＳ ゴシック" w:hAnsi="Times New Roman" w:cs="Times New Roman" w:hint="eastAsia"/>
          <w:kern w:val="0"/>
          <w:sz w:val="20"/>
          <w:szCs w:val="20"/>
          <w:lang w:val="en-GB"/>
        </w:rPr>
        <w:t>failure.</w:t>
      </w:r>
      <w:r w:rsidR="005601E4">
        <w:rPr>
          <w:rFonts w:ascii="Times New Roman" w:eastAsia="ＭＳ ゴシック" w:hAnsi="Times New Roman" w:cs="Times New Roman" w:hint="eastAsia"/>
          <w:kern w:val="0"/>
          <w:sz w:val="20"/>
          <w:szCs w:val="20"/>
          <w:lang w:val="en-GB"/>
        </w:rPr>
        <w:t xml:space="preserve"> </w:t>
      </w:r>
      <w:r w:rsidR="007A56DE">
        <w:rPr>
          <w:rFonts w:ascii="Times New Roman" w:eastAsia="ＭＳ ゴシック" w:hAnsi="Times New Roman" w:cs="Times New Roman" w:hint="eastAsia"/>
          <w:kern w:val="0"/>
          <w:sz w:val="20"/>
          <w:szCs w:val="20"/>
          <w:lang w:val="en-GB"/>
        </w:rPr>
        <w:t>H</w:t>
      </w:r>
      <w:r w:rsidR="007A56DE">
        <w:rPr>
          <w:rFonts w:ascii="Times New Roman" w:eastAsia="ＭＳ ゴシック" w:hAnsi="Times New Roman" w:cs="Times New Roman"/>
          <w:kern w:val="0"/>
          <w:sz w:val="20"/>
          <w:szCs w:val="20"/>
          <w:lang w:val="en-GB"/>
        </w:rPr>
        <w:t>o</w:t>
      </w:r>
      <w:r w:rsidR="007A56DE">
        <w:rPr>
          <w:rFonts w:ascii="Times New Roman" w:eastAsia="ＭＳ ゴシック" w:hAnsi="Times New Roman" w:cs="Times New Roman" w:hint="eastAsia"/>
          <w:kern w:val="0"/>
          <w:sz w:val="20"/>
          <w:szCs w:val="20"/>
          <w:lang w:val="en-GB"/>
        </w:rPr>
        <w:t xml:space="preserve">wever, there </w:t>
      </w:r>
      <w:r w:rsidR="00414B04">
        <w:rPr>
          <w:rFonts w:ascii="Times New Roman" w:eastAsia="ＭＳ ゴシック" w:hAnsi="Times New Roman" w:cs="Times New Roman" w:hint="eastAsia"/>
          <w:kern w:val="0"/>
          <w:sz w:val="20"/>
          <w:szCs w:val="20"/>
          <w:lang w:val="en-GB"/>
        </w:rPr>
        <w:t>is a</w:t>
      </w:r>
      <w:r w:rsidR="007A56DE">
        <w:rPr>
          <w:rFonts w:ascii="Times New Roman" w:eastAsia="ＭＳ ゴシック" w:hAnsi="Times New Roman" w:cs="Times New Roman" w:hint="eastAsia"/>
          <w:kern w:val="0"/>
          <w:sz w:val="20"/>
          <w:szCs w:val="20"/>
          <w:lang w:val="en-GB"/>
        </w:rPr>
        <w:t xml:space="preserve"> </w:t>
      </w:r>
      <w:r w:rsidR="008767D6">
        <w:rPr>
          <w:rFonts w:ascii="Times New Roman" w:eastAsia="ＭＳ ゴシック" w:hAnsi="Times New Roman" w:cs="Times New Roman" w:hint="eastAsia"/>
          <w:kern w:val="0"/>
          <w:sz w:val="20"/>
          <w:szCs w:val="20"/>
          <w:lang w:val="en-GB"/>
        </w:rPr>
        <w:t>potential</w:t>
      </w:r>
      <w:r w:rsidR="001F4F34">
        <w:rPr>
          <w:rFonts w:ascii="Times New Roman" w:eastAsia="ＭＳ ゴシック" w:hAnsi="Times New Roman" w:cs="Times New Roman" w:hint="eastAsia"/>
          <w:kern w:val="0"/>
          <w:sz w:val="20"/>
          <w:szCs w:val="20"/>
          <w:lang w:val="en-GB"/>
        </w:rPr>
        <w:t xml:space="preserve"> data loss</w:t>
      </w:r>
      <w:r w:rsidR="00414B04">
        <w:rPr>
          <w:rFonts w:ascii="Times New Roman" w:eastAsia="ＭＳ ゴシック" w:hAnsi="Times New Roman" w:cs="Times New Roman" w:hint="eastAsia"/>
          <w:kern w:val="0"/>
          <w:sz w:val="20"/>
          <w:szCs w:val="20"/>
          <w:lang w:val="en-GB"/>
        </w:rPr>
        <w:t xml:space="preserve"> </w:t>
      </w:r>
      <w:r w:rsidR="00A466B5">
        <w:rPr>
          <w:rFonts w:ascii="Times New Roman" w:eastAsia="ＭＳ ゴシック" w:hAnsi="Times New Roman" w:cs="Times New Roman" w:hint="eastAsia"/>
          <w:kern w:val="0"/>
          <w:sz w:val="20"/>
          <w:szCs w:val="20"/>
          <w:lang w:val="en-GB"/>
        </w:rPr>
        <w:t>issue</w:t>
      </w:r>
      <w:r w:rsidR="001F4F34">
        <w:rPr>
          <w:rFonts w:ascii="Times New Roman" w:eastAsia="ＭＳ ゴシック" w:hAnsi="Times New Roman" w:cs="Times New Roman" w:hint="eastAsia"/>
          <w:kern w:val="0"/>
          <w:sz w:val="20"/>
          <w:szCs w:val="20"/>
          <w:lang w:val="en-GB"/>
        </w:rPr>
        <w:t xml:space="preserve"> in</w:t>
      </w:r>
      <w:r w:rsidR="008E66FB">
        <w:rPr>
          <w:rFonts w:ascii="Times New Roman" w:eastAsia="ＭＳ ゴシック" w:hAnsi="Times New Roman" w:cs="Times New Roman" w:hint="eastAsia"/>
          <w:kern w:val="0"/>
          <w:sz w:val="20"/>
          <w:szCs w:val="20"/>
          <w:lang w:val="en-GB"/>
        </w:rPr>
        <w:t xml:space="preserve"> case </w:t>
      </w:r>
      <w:r w:rsidR="00157C1A">
        <w:rPr>
          <w:rFonts w:ascii="Times New Roman" w:eastAsia="ＭＳ ゴシック" w:hAnsi="Times New Roman" w:cs="Times New Roman" w:hint="eastAsia"/>
          <w:kern w:val="0"/>
          <w:sz w:val="20"/>
          <w:szCs w:val="20"/>
          <w:lang w:val="en-GB"/>
        </w:rPr>
        <w:t>of fast LTM recovery to an intra-DU cell after inter-DU LTM</w:t>
      </w:r>
      <w:r w:rsidR="00C10BE4">
        <w:rPr>
          <w:rFonts w:ascii="Times New Roman" w:eastAsia="ＭＳ ゴシック" w:hAnsi="Times New Roman" w:cs="Times New Roman" w:hint="eastAsia"/>
          <w:kern w:val="0"/>
          <w:sz w:val="20"/>
          <w:szCs w:val="20"/>
          <w:lang w:val="en-GB"/>
        </w:rPr>
        <w:t xml:space="preserve"> cell switch</w:t>
      </w:r>
      <w:r w:rsidR="00157C1A">
        <w:rPr>
          <w:rFonts w:ascii="Times New Roman" w:eastAsia="ＭＳ ゴシック" w:hAnsi="Times New Roman" w:cs="Times New Roman" w:hint="eastAsia"/>
          <w:kern w:val="0"/>
          <w:sz w:val="20"/>
          <w:szCs w:val="20"/>
          <w:lang w:val="en-GB"/>
        </w:rPr>
        <w:t xml:space="preserve"> failure.</w:t>
      </w:r>
      <w:r w:rsidR="002B01B3">
        <w:rPr>
          <w:rFonts w:ascii="Times New Roman" w:eastAsia="ＭＳ ゴシック" w:hAnsi="Times New Roman" w:cs="Times New Roman" w:hint="eastAsia"/>
          <w:kern w:val="0"/>
          <w:sz w:val="20"/>
          <w:szCs w:val="20"/>
          <w:lang w:val="en-GB"/>
        </w:rPr>
        <w:t xml:space="preserve"> We</w:t>
      </w:r>
      <w:r w:rsidR="009529F2">
        <w:rPr>
          <w:rFonts w:ascii="Times New Roman" w:eastAsia="ＭＳ ゴシック" w:hAnsi="Times New Roman" w:cs="Times New Roman" w:hint="eastAsia"/>
          <w:kern w:val="0"/>
          <w:sz w:val="20"/>
          <w:szCs w:val="20"/>
          <w:lang w:val="en-GB"/>
        </w:rPr>
        <w:t xml:space="preserve"> explain the </w:t>
      </w:r>
      <w:r w:rsidR="00A466B5">
        <w:rPr>
          <w:rFonts w:ascii="Times New Roman" w:eastAsia="ＭＳ ゴシック" w:hAnsi="Times New Roman" w:cs="Times New Roman" w:hint="eastAsia"/>
          <w:kern w:val="0"/>
          <w:sz w:val="20"/>
          <w:szCs w:val="20"/>
          <w:lang w:val="en-GB"/>
        </w:rPr>
        <w:t>issue</w:t>
      </w:r>
      <w:r w:rsidR="009529F2">
        <w:rPr>
          <w:rFonts w:ascii="Times New Roman" w:eastAsia="ＭＳ ゴシック" w:hAnsi="Times New Roman" w:cs="Times New Roman" w:hint="eastAsia"/>
          <w:kern w:val="0"/>
          <w:sz w:val="20"/>
          <w:szCs w:val="20"/>
          <w:lang w:val="en-GB"/>
        </w:rPr>
        <w:t xml:space="preserve"> </w:t>
      </w:r>
      <w:r w:rsidR="00230AEB">
        <w:rPr>
          <w:rFonts w:ascii="Times New Roman" w:eastAsia="ＭＳ ゴシック" w:hAnsi="Times New Roman" w:cs="Times New Roman" w:hint="eastAsia"/>
          <w:kern w:val="0"/>
          <w:sz w:val="20"/>
          <w:szCs w:val="20"/>
          <w:lang w:val="en-GB"/>
        </w:rPr>
        <w:t>with Figure 1.</w:t>
      </w:r>
    </w:p>
    <w:p w14:paraId="0164DC9E" w14:textId="77777777" w:rsidR="002D7067" w:rsidRDefault="002D7067" w:rsidP="002C2F56">
      <w:pPr>
        <w:widowControl/>
        <w:overflowPunct w:val="0"/>
        <w:autoSpaceDE w:val="0"/>
        <w:autoSpaceDN w:val="0"/>
        <w:adjustRightInd w:val="0"/>
        <w:spacing w:after="180"/>
        <w:jc w:val="left"/>
        <w:textAlignment w:val="baseline"/>
        <w:rPr>
          <w:rFonts w:ascii="Times New Roman" w:eastAsia="ＭＳ ゴシック" w:hAnsi="Times New Roman" w:cs="Times New Roman"/>
          <w:kern w:val="0"/>
          <w:sz w:val="20"/>
          <w:szCs w:val="20"/>
        </w:rPr>
      </w:pPr>
    </w:p>
    <w:p w14:paraId="2C34F186" w14:textId="3AF890EB" w:rsidR="00794142" w:rsidRDefault="00794142" w:rsidP="00740D04">
      <w:pPr>
        <w:widowControl/>
        <w:overflowPunct w:val="0"/>
        <w:autoSpaceDE w:val="0"/>
        <w:autoSpaceDN w:val="0"/>
        <w:adjustRightInd w:val="0"/>
        <w:spacing w:after="180"/>
        <w:jc w:val="center"/>
        <w:textAlignment w:val="baseline"/>
        <w:rPr>
          <w:rFonts w:ascii="Times New Roman" w:eastAsia="ＭＳ ゴシック" w:hAnsi="Times New Roman" w:cs="Times New Roman"/>
          <w:kern w:val="0"/>
          <w:sz w:val="20"/>
          <w:szCs w:val="20"/>
        </w:rPr>
      </w:pPr>
    </w:p>
    <w:p w14:paraId="36E4B7F4" w14:textId="24EC642B" w:rsidR="00ED5755" w:rsidRDefault="00356DDC" w:rsidP="00740D04">
      <w:pPr>
        <w:widowControl/>
        <w:overflowPunct w:val="0"/>
        <w:autoSpaceDE w:val="0"/>
        <w:autoSpaceDN w:val="0"/>
        <w:adjustRightInd w:val="0"/>
        <w:spacing w:after="180"/>
        <w:jc w:val="center"/>
        <w:textAlignment w:val="baseline"/>
        <w:rPr>
          <w:rFonts w:ascii="Times New Roman" w:eastAsia="ＭＳ ゴシック" w:hAnsi="Times New Roman" w:cs="Times New Roman"/>
          <w:kern w:val="0"/>
          <w:sz w:val="20"/>
          <w:szCs w:val="20"/>
        </w:rPr>
      </w:pPr>
      <w:r>
        <w:rPr>
          <w:rFonts w:ascii="Times New Roman" w:eastAsia="ＭＳ ゴシック" w:hAnsi="Times New Roman" w:cs="Times New Roman"/>
          <w:noProof/>
          <w:kern w:val="0"/>
          <w:sz w:val="20"/>
          <w:szCs w:val="20"/>
        </w:rPr>
        <w:drawing>
          <wp:inline distT="0" distB="0" distL="0" distR="0" wp14:anchorId="73FF58A5" wp14:editId="7028C857">
            <wp:extent cx="5971680" cy="3498120"/>
            <wp:effectExtent l="0" t="0" r="0" b="0"/>
            <wp:docPr id="144273172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71680" cy="3498120"/>
                    </a:xfrm>
                    <a:prstGeom prst="rect">
                      <a:avLst/>
                    </a:prstGeom>
                    <a:noFill/>
                    <a:ln>
                      <a:noFill/>
                    </a:ln>
                  </pic:spPr>
                </pic:pic>
              </a:graphicData>
            </a:graphic>
          </wp:inline>
        </w:drawing>
      </w:r>
    </w:p>
    <w:p w14:paraId="4D5395DB" w14:textId="08C2A078" w:rsidR="008412B3" w:rsidRPr="003E1D4E" w:rsidRDefault="008412B3" w:rsidP="003E1D4E">
      <w:pPr>
        <w:widowControl/>
        <w:overflowPunct w:val="0"/>
        <w:autoSpaceDE w:val="0"/>
        <w:autoSpaceDN w:val="0"/>
        <w:adjustRightInd w:val="0"/>
        <w:spacing w:after="180"/>
        <w:jc w:val="center"/>
        <w:textAlignment w:val="baseline"/>
        <w:rPr>
          <w:rFonts w:ascii="Times New Roman" w:eastAsia="ＭＳ ゴシック" w:hAnsi="Times New Roman" w:cs="Times New Roman"/>
          <w:b/>
          <w:bCs/>
          <w:kern w:val="0"/>
          <w:sz w:val="20"/>
          <w:szCs w:val="20"/>
        </w:rPr>
      </w:pPr>
      <w:r w:rsidRPr="003E1D4E">
        <w:rPr>
          <w:rFonts w:ascii="Times New Roman" w:eastAsia="ＭＳ ゴシック" w:hAnsi="Times New Roman" w:cs="Times New Roman"/>
          <w:b/>
          <w:bCs/>
          <w:kern w:val="0"/>
          <w:sz w:val="20"/>
          <w:szCs w:val="20"/>
        </w:rPr>
        <w:t>Figure 1</w:t>
      </w:r>
    </w:p>
    <w:p w14:paraId="1F589C4E" w14:textId="04981758" w:rsidR="00794142" w:rsidRDefault="00794142" w:rsidP="003E1D4E">
      <w:pPr>
        <w:widowControl/>
        <w:overflowPunct w:val="0"/>
        <w:autoSpaceDE w:val="0"/>
        <w:autoSpaceDN w:val="0"/>
        <w:adjustRightInd w:val="0"/>
        <w:spacing w:after="180"/>
        <w:ind w:leftChars="100" w:left="210"/>
        <w:jc w:val="left"/>
        <w:textAlignment w:val="baseline"/>
        <w:rPr>
          <w:rFonts w:ascii="Times New Roman" w:eastAsia="ＭＳ ゴシック" w:hAnsi="Times New Roman" w:cs="Times New Roman"/>
          <w:kern w:val="0"/>
          <w:sz w:val="20"/>
          <w:szCs w:val="20"/>
        </w:rPr>
      </w:pPr>
      <w:r w:rsidRPr="650DD119">
        <w:rPr>
          <w:rFonts w:ascii="Times New Roman" w:eastAsia="ＭＳ ゴシック" w:hAnsi="Times New Roman" w:cs="Times New Roman"/>
          <w:sz w:val="20"/>
          <w:szCs w:val="20"/>
        </w:rPr>
        <w:t>1. The UE</w:t>
      </w:r>
      <w:r w:rsidR="004C7160" w:rsidRPr="650DD119">
        <w:rPr>
          <w:rFonts w:ascii="Times New Roman" w:eastAsia="ＭＳ ゴシック" w:hAnsi="Times New Roman" w:cs="Times New Roman"/>
          <w:sz w:val="20"/>
          <w:szCs w:val="20"/>
        </w:rPr>
        <w:t xml:space="preserve"> receives LTM CSC MAC CE and </w:t>
      </w:r>
      <w:r w:rsidR="004C7160" w:rsidRPr="618F8A8C">
        <w:rPr>
          <w:rFonts w:ascii="Times New Roman" w:eastAsia="ＭＳ ゴシック" w:hAnsi="Times New Roman" w:cs="Times New Roman"/>
          <w:sz w:val="20"/>
          <w:szCs w:val="20"/>
        </w:rPr>
        <w:t>switch</w:t>
      </w:r>
      <w:r w:rsidR="001A448A" w:rsidRPr="618F8A8C">
        <w:rPr>
          <w:rFonts w:ascii="Times New Roman" w:eastAsia="ＭＳ ゴシック" w:hAnsi="Times New Roman" w:cs="Times New Roman"/>
          <w:sz w:val="20"/>
          <w:szCs w:val="20"/>
        </w:rPr>
        <w:t>es</w:t>
      </w:r>
      <w:r w:rsidR="004C7160" w:rsidRPr="650DD119">
        <w:rPr>
          <w:rFonts w:ascii="Times New Roman" w:eastAsia="ＭＳ ゴシック" w:hAnsi="Times New Roman" w:cs="Times New Roman"/>
          <w:sz w:val="20"/>
          <w:szCs w:val="20"/>
        </w:rPr>
        <w:t xml:space="preserve"> the serving cell from </w:t>
      </w:r>
      <w:r w:rsidR="004C7160" w:rsidRPr="618F8A8C">
        <w:rPr>
          <w:rFonts w:ascii="Times New Roman" w:eastAsia="ＭＳ ゴシック" w:hAnsi="Times New Roman" w:cs="Times New Roman"/>
          <w:sz w:val="20"/>
          <w:szCs w:val="20"/>
        </w:rPr>
        <w:t>Cell</w:t>
      </w:r>
      <w:r w:rsidR="00D41E4F" w:rsidRPr="618F8A8C">
        <w:rPr>
          <w:rFonts w:ascii="Times New Roman" w:eastAsia="ＭＳ ゴシック" w:hAnsi="Times New Roman" w:cs="Times New Roman"/>
          <w:sz w:val="20"/>
          <w:szCs w:val="20"/>
        </w:rPr>
        <w:t>-</w:t>
      </w:r>
      <w:r w:rsidR="004C7160" w:rsidRPr="618F8A8C">
        <w:rPr>
          <w:rFonts w:ascii="Times New Roman" w:eastAsia="ＭＳ ゴシック" w:hAnsi="Times New Roman" w:cs="Times New Roman"/>
          <w:sz w:val="20"/>
          <w:szCs w:val="20"/>
        </w:rPr>
        <w:t>1</w:t>
      </w:r>
      <w:r w:rsidR="004C7160" w:rsidRPr="650DD119">
        <w:rPr>
          <w:rFonts w:ascii="Times New Roman" w:eastAsia="ＭＳ ゴシック" w:hAnsi="Times New Roman" w:cs="Times New Roman"/>
          <w:sz w:val="20"/>
          <w:szCs w:val="20"/>
        </w:rPr>
        <w:t xml:space="preserve"> (</w:t>
      </w:r>
      <w:r w:rsidR="004C7160" w:rsidRPr="003E1D4E">
        <w:rPr>
          <w:rFonts w:ascii="Times New Roman" w:eastAsia="ＭＳ ゴシック" w:hAnsi="Times New Roman" w:cs="Times New Roman"/>
          <w:i/>
          <w:iCs/>
          <w:sz w:val="20"/>
          <w:szCs w:val="20"/>
        </w:rPr>
        <w:t>ltm-Serving</w:t>
      </w:r>
      <w:r w:rsidR="0BCC89AD" w:rsidRPr="650DD119">
        <w:rPr>
          <w:rFonts w:ascii="Times New Roman" w:eastAsia="ＭＳ ゴシック" w:hAnsi="Times New Roman" w:cs="Times New Roman"/>
          <w:i/>
          <w:iCs/>
          <w:sz w:val="20"/>
          <w:szCs w:val="20"/>
        </w:rPr>
        <w:t>Cell</w:t>
      </w:r>
      <w:r w:rsidR="004C7160" w:rsidRPr="003E1D4E">
        <w:rPr>
          <w:rFonts w:ascii="Times New Roman" w:eastAsia="ＭＳ ゴシック" w:hAnsi="Times New Roman" w:cs="Times New Roman"/>
          <w:i/>
          <w:iCs/>
          <w:sz w:val="20"/>
          <w:szCs w:val="20"/>
        </w:rPr>
        <w:t>NoResetId</w:t>
      </w:r>
      <w:r w:rsidR="004C7160" w:rsidRPr="650DD119">
        <w:rPr>
          <w:rFonts w:ascii="Times New Roman" w:eastAsia="ＭＳ ゴシック" w:hAnsi="Times New Roman" w:cs="Times New Roman"/>
          <w:sz w:val="20"/>
          <w:szCs w:val="20"/>
        </w:rPr>
        <w:t xml:space="preserve"> = 1) to Cell</w:t>
      </w:r>
      <w:r w:rsidR="00CE5F91" w:rsidRPr="650DD119">
        <w:rPr>
          <w:rFonts w:ascii="Times New Roman" w:eastAsia="ＭＳ ゴシック" w:hAnsi="Times New Roman" w:cs="Times New Roman"/>
          <w:sz w:val="20"/>
          <w:szCs w:val="20"/>
        </w:rPr>
        <w:t>-</w:t>
      </w:r>
      <w:r w:rsidR="008673E6" w:rsidRPr="650DD119">
        <w:rPr>
          <w:rFonts w:ascii="Times New Roman" w:eastAsia="ＭＳ ゴシック" w:hAnsi="Times New Roman" w:cs="Times New Roman"/>
          <w:sz w:val="20"/>
          <w:szCs w:val="20"/>
        </w:rPr>
        <w:t>3</w:t>
      </w:r>
      <w:r w:rsidR="004C7160" w:rsidRPr="650DD119">
        <w:rPr>
          <w:rFonts w:ascii="Times New Roman" w:eastAsia="ＭＳ ゴシック" w:hAnsi="Times New Roman" w:cs="Times New Roman"/>
          <w:sz w:val="20"/>
          <w:szCs w:val="20"/>
        </w:rPr>
        <w:t xml:space="preserve"> (</w:t>
      </w:r>
      <w:r w:rsidR="004C7160" w:rsidRPr="003E1D4E">
        <w:rPr>
          <w:rFonts w:ascii="Times New Roman" w:eastAsia="ＭＳ ゴシック" w:hAnsi="Times New Roman" w:cs="Times New Roman"/>
          <w:i/>
          <w:iCs/>
          <w:sz w:val="20"/>
          <w:szCs w:val="20"/>
        </w:rPr>
        <w:t>ltm-NoReserId</w:t>
      </w:r>
      <w:r w:rsidR="004C7160" w:rsidRPr="650DD119">
        <w:rPr>
          <w:rFonts w:ascii="Times New Roman" w:eastAsia="ＭＳ ゴシック" w:hAnsi="Times New Roman" w:cs="Times New Roman"/>
          <w:sz w:val="20"/>
          <w:szCs w:val="20"/>
        </w:rPr>
        <w:t xml:space="preserve"> = 2). As </w:t>
      </w:r>
      <w:r w:rsidR="004C7160" w:rsidRPr="003E1D4E">
        <w:rPr>
          <w:rFonts w:ascii="Times New Roman" w:eastAsia="ＭＳ ゴシック" w:hAnsi="Times New Roman" w:cs="Times New Roman"/>
          <w:i/>
          <w:iCs/>
          <w:sz w:val="20"/>
          <w:szCs w:val="20"/>
        </w:rPr>
        <w:t xml:space="preserve">ltm-NoResetId </w:t>
      </w:r>
      <w:r w:rsidR="004C7160" w:rsidRPr="650DD119">
        <w:rPr>
          <w:rFonts w:ascii="Times New Roman" w:eastAsia="ＭＳ ゴシック" w:hAnsi="Times New Roman" w:cs="Times New Roman"/>
          <w:sz w:val="20"/>
          <w:szCs w:val="20"/>
        </w:rPr>
        <w:t xml:space="preserve">in the target </w:t>
      </w:r>
      <w:r w:rsidR="6EC02647" w:rsidRPr="618F8A8C">
        <w:rPr>
          <w:rFonts w:ascii="Times New Roman" w:eastAsia="ＭＳ ゴシック" w:hAnsi="Times New Roman" w:cs="Times New Roman"/>
          <w:sz w:val="20"/>
          <w:szCs w:val="20"/>
        </w:rPr>
        <w:t xml:space="preserve">cell </w:t>
      </w:r>
      <w:r w:rsidR="004C7160" w:rsidRPr="650DD119">
        <w:rPr>
          <w:rFonts w:ascii="Times New Roman" w:eastAsia="ＭＳ ゴシック" w:hAnsi="Times New Roman" w:cs="Times New Roman"/>
          <w:sz w:val="20"/>
          <w:szCs w:val="20"/>
        </w:rPr>
        <w:t xml:space="preserve">is different from </w:t>
      </w:r>
      <w:r w:rsidR="004C7160" w:rsidRPr="003E1D4E">
        <w:rPr>
          <w:rFonts w:ascii="Times New Roman" w:eastAsia="ＭＳ ゴシック" w:hAnsi="Times New Roman" w:cs="Times New Roman"/>
          <w:i/>
          <w:iCs/>
          <w:sz w:val="20"/>
          <w:szCs w:val="20"/>
        </w:rPr>
        <w:t>ltm-Serving</w:t>
      </w:r>
      <w:r w:rsidR="081ABBF5" w:rsidRPr="650DD119">
        <w:rPr>
          <w:rFonts w:ascii="Times New Roman" w:eastAsia="ＭＳ ゴシック" w:hAnsi="Times New Roman" w:cs="Times New Roman"/>
          <w:i/>
          <w:iCs/>
          <w:sz w:val="20"/>
          <w:szCs w:val="20"/>
        </w:rPr>
        <w:t>Cell</w:t>
      </w:r>
      <w:r w:rsidR="004C7160" w:rsidRPr="003E1D4E">
        <w:rPr>
          <w:rFonts w:ascii="Times New Roman" w:eastAsia="ＭＳ ゴシック" w:hAnsi="Times New Roman" w:cs="Times New Roman"/>
          <w:i/>
          <w:iCs/>
          <w:sz w:val="20"/>
          <w:szCs w:val="20"/>
        </w:rPr>
        <w:t>NoResetId</w:t>
      </w:r>
      <w:r w:rsidR="004C7160" w:rsidRPr="650DD119">
        <w:rPr>
          <w:rFonts w:ascii="Times New Roman" w:eastAsia="ＭＳ ゴシック" w:hAnsi="Times New Roman" w:cs="Times New Roman"/>
          <w:sz w:val="20"/>
          <w:szCs w:val="20"/>
        </w:rPr>
        <w:t xml:space="preserve">, </w:t>
      </w:r>
      <w:r w:rsidR="009332DE" w:rsidRPr="650DD119">
        <w:rPr>
          <w:rFonts w:ascii="Times New Roman" w:eastAsia="ＭＳ ゴシック" w:hAnsi="Times New Roman" w:cs="Times New Roman"/>
          <w:sz w:val="20"/>
          <w:szCs w:val="20"/>
        </w:rPr>
        <w:t xml:space="preserve">RLC re-establishment is performed and </w:t>
      </w:r>
      <w:r w:rsidR="0035345F" w:rsidRPr="650DD119">
        <w:rPr>
          <w:rFonts w:ascii="Times New Roman" w:eastAsia="ＭＳ ゴシック" w:hAnsi="Times New Roman" w:cs="Times New Roman"/>
          <w:sz w:val="20"/>
          <w:szCs w:val="20"/>
        </w:rPr>
        <w:t xml:space="preserve">RLC buffer </w:t>
      </w:r>
      <w:r w:rsidR="009A7BCD" w:rsidRPr="650DD119">
        <w:rPr>
          <w:rFonts w:ascii="Times New Roman" w:eastAsia="ＭＳ ゴシック" w:hAnsi="Times New Roman" w:cs="Times New Roman"/>
          <w:sz w:val="20"/>
          <w:szCs w:val="20"/>
        </w:rPr>
        <w:t>becomes empty</w:t>
      </w:r>
      <w:r w:rsidR="009570ED" w:rsidRPr="650DD119">
        <w:rPr>
          <w:rFonts w:ascii="Times New Roman" w:eastAsia="ＭＳ ゴシック" w:hAnsi="Times New Roman" w:cs="Times New Roman"/>
          <w:sz w:val="20"/>
          <w:szCs w:val="20"/>
        </w:rPr>
        <w:t>.</w:t>
      </w:r>
      <w:r w:rsidR="00365AD6" w:rsidRPr="650DD119">
        <w:rPr>
          <w:rFonts w:ascii="Times New Roman" w:eastAsia="ＭＳ ゴシック" w:hAnsi="Times New Roman" w:cs="Times New Roman"/>
          <w:sz w:val="20"/>
          <w:szCs w:val="20"/>
        </w:rPr>
        <w:t xml:space="preserve"> Also, PDCP data recovery for AM DRB is performed.</w:t>
      </w:r>
      <w:r w:rsidR="00B671DD" w:rsidRPr="650DD119">
        <w:rPr>
          <w:rFonts w:ascii="Times New Roman" w:eastAsia="ＭＳ ゴシック" w:hAnsi="Times New Roman" w:cs="Times New Roman"/>
          <w:sz w:val="20"/>
          <w:szCs w:val="20"/>
        </w:rPr>
        <w:t xml:space="preserve"> </w:t>
      </w:r>
      <w:r w:rsidR="00CE5F91" w:rsidRPr="650DD119">
        <w:rPr>
          <w:rFonts w:ascii="Times New Roman" w:eastAsia="ＭＳ ゴシック" w:hAnsi="Times New Roman" w:cs="Times New Roman"/>
          <w:sz w:val="20"/>
          <w:szCs w:val="20"/>
        </w:rPr>
        <w:t>Then</w:t>
      </w:r>
      <w:r w:rsidR="00B671DD" w:rsidRPr="650DD119">
        <w:rPr>
          <w:rFonts w:ascii="Times New Roman" w:eastAsia="ＭＳ ゴシック" w:hAnsi="Times New Roman" w:cs="Times New Roman"/>
          <w:sz w:val="20"/>
          <w:szCs w:val="20"/>
        </w:rPr>
        <w:t>, the LTM cell switch fails</w:t>
      </w:r>
      <w:r w:rsidR="00EA1E68" w:rsidRPr="650DD119">
        <w:rPr>
          <w:rFonts w:ascii="Times New Roman" w:eastAsia="ＭＳ ゴシック" w:hAnsi="Times New Roman" w:cs="Times New Roman"/>
          <w:sz w:val="20"/>
          <w:szCs w:val="20"/>
        </w:rPr>
        <w:t>.</w:t>
      </w:r>
      <w:r w:rsidR="000B2F52" w:rsidRPr="650DD119">
        <w:rPr>
          <w:rFonts w:ascii="Times New Roman" w:eastAsia="ＭＳ ゴシック" w:hAnsi="Times New Roman" w:cs="Times New Roman"/>
          <w:sz w:val="20"/>
          <w:szCs w:val="20"/>
        </w:rPr>
        <w:t xml:space="preserve"> PDCP data recovery </w:t>
      </w:r>
      <w:r w:rsidR="00EA1E68" w:rsidRPr="650DD119">
        <w:rPr>
          <w:rFonts w:ascii="Times New Roman" w:eastAsia="ＭＳ ゴシック" w:hAnsi="Times New Roman" w:cs="Times New Roman"/>
          <w:sz w:val="20"/>
          <w:szCs w:val="20"/>
        </w:rPr>
        <w:t>also fails.</w:t>
      </w:r>
    </w:p>
    <w:p w14:paraId="09E88A4E" w14:textId="3DA2716A" w:rsidR="00970424" w:rsidRDefault="00CE5F91" w:rsidP="003E1D4E">
      <w:pPr>
        <w:widowControl/>
        <w:overflowPunct w:val="0"/>
        <w:autoSpaceDE w:val="0"/>
        <w:autoSpaceDN w:val="0"/>
        <w:adjustRightInd w:val="0"/>
        <w:spacing w:after="180"/>
        <w:ind w:leftChars="100" w:left="210"/>
        <w:jc w:val="left"/>
        <w:textAlignment w:val="baseline"/>
        <w:rPr>
          <w:rFonts w:ascii="Times New Roman" w:eastAsia="ＭＳ ゴシック" w:hAnsi="Times New Roman" w:cs="Times New Roman"/>
          <w:kern w:val="0"/>
          <w:sz w:val="20"/>
          <w:szCs w:val="20"/>
        </w:rPr>
      </w:pPr>
      <w:r>
        <w:rPr>
          <w:rFonts w:ascii="Times New Roman" w:eastAsia="ＭＳ ゴシック" w:hAnsi="Times New Roman" w:cs="Times New Roman" w:hint="eastAsia"/>
          <w:kern w:val="0"/>
          <w:sz w:val="20"/>
          <w:szCs w:val="20"/>
        </w:rPr>
        <w:lastRenderedPageBreak/>
        <w:t xml:space="preserve">2. The </w:t>
      </w:r>
      <w:r w:rsidR="00796118">
        <w:rPr>
          <w:rFonts w:ascii="Times New Roman" w:eastAsia="ＭＳ ゴシック" w:hAnsi="Times New Roman" w:cs="Times New Roman" w:hint="eastAsia"/>
          <w:kern w:val="0"/>
          <w:sz w:val="20"/>
          <w:szCs w:val="20"/>
        </w:rPr>
        <w:t>UE reverts back to the source PCell</w:t>
      </w:r>
      <w:r>
        <w:rPr>
          <w:rFonts w:ascii="Times New Roman" w:eastAsia="ＭＳ ゴシック" w:hAnsi="Times New Roman" w:cs="Times New Roman" w:hint="eastAsia"/>
          <w:kern w:val="0"/>
          <w:sz w:val="20"/>
          <w:szCs w:val="20"/>
        </w:rPr>
        <w:t xml:space="preserve"> (Cell-1)</w:t>
      </w:r>
      <w:r w:rsidR="00796118">
        <w:rPr>
          <w:rFonts w:ascii="Times New Roman" w:eastAsia="ＭＳ ゴシック" w:hAnsi="Times New Roman" w:cs="Times New Roman" w:hint="eastAsia"/>
          <w:kern w:val="0"/>
          <w:sz w:val="20"/>
          <w:szCs w:val="20"/>
        </w:rPr>
        <w:t xml:space="preserve"> configuration</w:t>
      </w:r>
      <w:r w:rsidR="00606B1C">
        <w:rPr>
          <w:rFonts w:ascii="Times New Roman" w:eastAsia="ＭＳ ゴシック" w:hAnsi="Times New Roman" w:cs="Times New Roman" w:hint="eastAsia"/>
          <w:kern w:val="0"/>
          <w:sz w:val="20"/>
          <w:szCs w:val="20"/>
        </w:rPr>
        <w:t xml:space="preserve">. </w:t>
      </w:r>
      <w:r w:rsidR="002B188E">
        <w:rPr>
          <w:rFonts w:ascii="Times New Roman" w:eastAsia="ＭＳ ゴシック" w:hAnsi="Times New Roman" w:cs="Times New Roman" w:hint="eastAsia"/>
          <w:kern w:val="0"/>
          <w:sz w:val="20"/>
          <w:szCs w:val="20"/>
        </w:rPr>
        <w:t>In this reverting back operation</w:t>
      </w:r>
      <w:r w:rsidR="00A7712C">
        <w:rPr>
          <w:rFonts w:ascii="Times New Roman" w:eastAsia="ＭＳ ゴシック" w:hAnsi="Times New Roman" w:cs="Times New Roman" w:hint="eastAsia"/>
          <w:kern w:val="0"/>
          <w:sz w:val="20"/>
          <w:szCs w:val="20"/>
        </w:rPr>
        <w:t xml:space="preserve">, </w:t>
      </w:r>
      <w:r w:rsidR="00D6118A">
        <w:rPr>
          <w:rFonts w:ascii="Times New Roman" w:eastAsia="ＭＳ ゴシック" w:hAnsi="Times New Roman" w:cs="Times New Roman" w:hint="eastAsia"/>
          <w:kern w:val="0"/>
          <w:sz w:val="20"/>
          <w:szCs w:val="20"/>
        </w:rPr>
        <w:t>RLC</w:t>
      </w:r>
      <w:r w:rsidR="00AB4404">
        <w:rPr>
          <w:rFonts w:ascii="Times New Roman" w:eastAsia="ＭＳ ゴシック" w:hAnsi="Times New Roman" w:cs="Times New Roman" w:hint="eastAsia"/>
          <w:kern w:val="0"/>
          <w:sz w:val="20"/>
          <w:szCs w:val="20"/>
        </w:rPr>
        <w:t xml:space="preserve"> SDUs, SDU segments and PDUs </w:t>
      </w:r>
      <w:r w:rsidR="00FB05BA">
        <w:rPr>
          <w:rFonts w:ascii="Times New Roman" w:eastAsia="ＭＳ ゴシック" w:hAnsi="Times New Roman" w:cs="Times New Roman" w:hint="eastAsia"/>
          <w:kern w:val="0"/>
          <w:sz w:val="20"/>
          <w:szCs w:val="20"/>
        </w:rPr>
        <w:t>cannot be re</w:t>
      </w:r>
      <w:r w:rsidR="001C5B9A">
        <w:rPr>
          <w:rFonts w:ascii="Times New Roman" w:eastAsia="ＭＳ ゴシック" w:hAnsi="Times New Roman" w:cs="Times New Roman" w:hint="eastAsia"/>
          <w:kern w:val="0"/>
          <w:sz w:val="20"/>
          <w:szCs w:val="20"/>
        </w:rPr>
        <w:t>trieved</w:t>
      </w:r>
      <w:r w:rsidR="008B4F25">
        <w:rPr>
          <w:rFonts w:ascii="Times New Roman" w:eastAsia="ＭＳ ゴシック" w:hAnsi="Times New Roman" w:cs="Times New Roman" w:hint="eastAsia"/>
          <w:kern w:val="0"/>
          <w:sz w:val="20"/>
          <w:szCs w:val="20"/>
        </w:rPr>
        <w:t xml:space="preserve"> as explained in [1]</w:t>
      </w:r>
      <w:r w:rsidR="008B4206">
        <w:rPr>
          <w:rFonts w:ascii="Times New Roman" w:eastAsia="ＭＳ ゴシック" w:hAnsi="Times New Roman" w:cs="Times New Roman" w:hint="eastAsia"/>
          <w:kern w:val="0"/>
          <w:sz w:val="20"/>
          <w:szCs w:val="20"/>
        </w:rPr>
        <w:t>.</w:t>
      </w:r>
      <w:r w:rsidR="00970424">
        <w:rPr>
          <w:rFonts w:ascii="Times New Roman" w:eastAsia="ＭＳ ゴシック" w:hAnsi="Times New Roman" w:cs="Times New Roman" w:hint="eastAsia"/>
          <w:kern w:val="0"/>
          <w:sz w:val="20"/>
          <w:szCs w:val="20"/>
        </w:rPr>
        <w:t xml:space="preserve"> </w:t>
      </w:r>
      <w:r w:rsidR="008B4206">
        <w:rPr>
          <w:rFonts w:ascii="Times New Roman" w:eastAsia="ＭＳ ゴシック" w:hAnsi="Times New Roman" w:cs="Times New Roman" w:hint="eastAsia"/>
          <w:kern w:val="0"/>
          <w:sz w:val="20"/>
          <w:szCs w:val="20"/>
        </w:rPr>
        <w:t>Therefore,</w:t>
      </w:r>
      <w:r w:rsidR="00970424">
        <w:rPr>
          <w:rFonts w:ascii="Times New Roman" w:eastAsia="ＭＳ ゴシック" w:hAnsi="Times New Roman" w:cs="Times New Roman" w:hint="eastAsia"/>
          <w:kern w:val="0"/>
          <w:sz w:val="20"/>
          <w:szCs w:val="20"/>
        </w:rPr>
        <w:t xml:space="preserve"> RLC buffer remains empty</w:t>
      </w:r>
      <w:r w:rsidR="001C5B9A">
        <w:rPr>
          <w:rFonts w:ascii="Times New Roman" w:eastAsia="ＭＳ ゴシック" w:hAnsi="Times New Roman" w:cs="Times New Roman" w:hint="eastAsia"/>
          <w:kern w:val="0"/>
          <w:sz w:val="20"/>
          <w:szCs w:val="20"/>
        </w:rPr>
        <w:t>.</w:t>
      </w:r>
    </w:p>
    <w:p w14:paraId="03AD3D4B" w14:textId="0814110B" w:rsidR="0065738D" w:rsidRDefault="0065738D" w:rsidP="003E1D4E">
      <w:pPr>
        <w:widowControl/>
        <w:overflowPunct w:val="0"/>
        <w:autoSpaceDE w:val="0"/>
        <w:autoSpaceDN w:val="0"/>
        <w:adjustRightInd w:val="0"/>
        <w:spacing w:after="180"/>
        <w:ind w:leftChars="100" w:left="210"/>
        <w:jc w:val="left"/>
        <w:textAlignment w:val="baseline"/>
        <w:rPr>
          <w:rFonts w:ascii="Times New Roman" w:eastAsia="ＭＳ ゴシック" w:hAnsi="Times New Roman" w:cs="Times New Roman"/>
          <w:kern w:val="0"/>
          <w:sz w:val="20"/>
          <w:szCs w:val="20"/>
        </w:rPr>
      </w:pPr>
      <w:r w:rsidRPr="650DD119">
        <w:rPr>
          <w:rFonts w:ascii="Times New Roman" w:eastAsia="ＭＳ ゴシック" w:hAnsi="Times New Roman" w:cs="Times New Roman"/>
          <w:sz w:val="20"/>
          <w:szCs w:val="20"/>
        </w:rPr>
        <w:t xml:space="preserve">3. </w:t>
      </w:r>
      <w:r w:rsidR="00170937" w:rsidRPr="650DD119">
        <w:rPr>
          <w:rFonts w:ascii="Times New Roman" w:eastAsia="ＭＳ ゴシック" w:hAnsi="Times New Roman" w:cs="Times New Roman"/>
          <w:sz w:val="20"/>
          <w:szCs w:val="20"/>
        </w:rPr>
        <w:t>During</w:t>
      </w:r>
      <w:r w:rsidRPr="650DD119">
        <w:rPr>
          <w:rFonts w:ascii="Times New Roman" w:eastAsia="ＭＳ ゴシック" w:hAnsi="Times New Roman" w:cs="Times New Roman"/>
          <w:sz w:val="20"/>
          <w:szCs w:val="20"/>
        </w:rPr>
        <w:t xml:space="preserve"> RRC re-establishment procedure</w:t>
      </w:r>
      <w:r w:rsidR="00170937" w:rsidRPr="650DD119">
        <w:rPr>
          <w:rFonts w:ascii="Times New Roman" w:eastAsia="ＭＳ ゴシック" w:hAnsi="Times New Roman" w:cs="Times New Roman"/>
          <w:sz w:val="20"/>
          <w:szCs w:val="20"/>
        </w:rPr>
        <w:t>, the UE</w:t>
      </w:r>
      <w:r w:rsidRPr="650DD119">
        <w:rPr>
          <w:rFonts w:ascii="Times New Roman" w:eastAsia="ＭＳ ゴシック" w:hAnsi="Times New Roman" w:cs="Times New Roman"/>
          <w:sz w:val="20"/>
          <w:szCs w:val="20"/>
        </w:rPr>
        <w:t xml:space="preserve"> </w:t>
      </w:r>
      <w:r w:rsidR="008673E6" w:rsidRPr="650DD119">
        <w:rPr>
          <w:rFonts w:ascii="Times New Roman" w:eastAsia="ＭＳ ゴシック" w:hAnsi="Times New Roman" w:cs="Times New Roman"/>
          <w:sz w:val="20"/>
          <w:szCs w:val="20"/>
        </w:rPr>
        <w:t>selects Cell-2</w:t>
      </w:r>
      <w:r w:rsidR="008B4206" w:rsidRPr="650DD119">
        <w:rPr>
          <w:rFonts w:ascii="Times New Roman" w:eastAsia="ＭＳ ゴシック" w:hAnsi="Times New Roman" w:cs="Times New Roman"/>
          <w:sz w:val="20"/>
          <w:szCs w:val="20"/>
        </w:rPr>
        <w:t xml:space="preserve"> (</w:t>
      </w:r>
      <w:r w:rsidR="008B4206" w:rsidRPr="003E1D4E">
        <w:rPr>
          <w:rFonts w:ascii="Times New Roman" w:eastAsia="ＭＳ ゴシック" w:hAnsi="Times New Roman" w:cs="Times New Roman"/>
          <w:i/>
          <w:iCs/>
          <w:sz w:val="20"/>
          <w:szCs w:val="20"/>
        </w:rPr>
        <w:t>ltm</w:t>
      </w:r>
      <w:r w:rsidR="00170937" w:rsidRPr="003E1D4E">
        <w:rPr>
          <w:rFonts w:ascii="Times New Roman" w:eastAsia="ＭＳ ゴシック" w:hAnsi="Times New Roman" w:cs="Times New Roman"/>
          <w:i/>
          <w:iCs/>
          <w:sz w:val="20"/>
          <w:szCs w:val="20"/>
        </w:rPr>
        <w:t>-NoResetId</w:t>
      </w:r>
      <w:r w:rsidR="00170937" w:rsidRPr="650DD119">
        <w:rPr>
          <w:rFonts w:ascii="Times New Roman" w:eastAsia="ＭＳ ゴシック" w:hAnsi="Times New Roman" w:cs="Times New Roman"/>
          <w:sz w:val="20"/>
          <w:szCs w:val="20"/>
        </w:rPr>
        <w:t xml:space="preserve"> = 1</w:t>
      </w:r>
      <w:r w:rsidR="008B4206" w:rsidRPr="650DD119">
        <w:rPr>
          <w:rFonts w:ascii="Times New Roman" w:eastAsia="ＭＳ ゴシック" w:hAnsi="Times New Roman" w:cs="Times New Roman"/>
          <w:sz w:val="20"/>
          <w:szCs w:val="20"/>
        </w:rPr>
        <w:t>)</w:t>
      </w:r>
      <w:r w:rsidR="00170937" w:rsidRPr="650DD119">
        <w:rPr>
          <w:rFonts w:ascii="Times New Roman" w:eastAsia="ＭＳ ゴシック" w:hAnsi="Times New Roman" w:cs="Times New Roman"/>
          <w:sz w:val="20"/>
          <w:szCs w:val="20"/>
        </w:rPr>
        <w:t xml:space="preserve"> and performs fast LTM recovery to Cell-2. As </w:t>
      </w:r>
      <w:r w:rsidR="00170937" w:rsidRPr="650DD119">
        <w:rPr>
          <w:rFonts w:ascii="Times New Roman" w:eastAsia="ＭＳ ゴシック" w:hAnsi="Times New Roman" w:cs="Times New Roman"/>
          <w:i/>
          <w:iCs/>
          <w:sz w:val="20"/>
          <w:szCs w:val="20"/>
        </w:rPr>
        <w:t xml:space="preserve">ltm-NoResetId </w:t>
      </w:r>
      <w:r w:rsidR="00170937" w:rsidRPr="650DD119">
        <w:rPr>
          <w:rFonts w:ascii="Times New Roman" w:eastAsia="ＭＳ ゴシック" w:hAnsi="Times New Roman" w:cs="Times New Roman"/>
          <w:sz w:val="20"/>
          <w:szCs w:val="20"/>
        </w:rPr>
        <w:t>in the target</w:t>
      </w:r>
      <w:r w:rsidR="00AA2EC9">
        <w:rPr>
          <w:rFonts w:ascii="Times New Roman" w:eastAsia="ＭＳ ゴシック" w:hAnsi="Times New Roman" w:cs="Times New Roman" w:hint="eastAsia"/>
          <w:sz w:val="20"/>
          <w:szCs w:val="20"/>
        </w:rPr>
        <w:t xml:space="preserve"> cell</w:t>
      </w:r>
      <w:r w:rsidR="00170937" w:rsidRPr="650DD119">
        <w:rPr>
          <w:rFonts w:ascii="Times New Roman" w:eastAsia="ＭＳ ゴシック" w:hAnsi="Times New Roman" w:cs="Times New Roman"/>
          <w:sz w:val="20"/>
          <w:szCs w:val="20"/>
        </w:rPr>
        <w:t xml:space="preserve"> is the same with </w:t>
      </w:r>
      <w:r w:rsidR="00170937" w:rsidRPr="650DD119">
        <w:rPr>
          <w:rFonts w:ascii="Times New Roman" w:eastAsia="ＭＳ ゴシック" w:hAnsi="Times New Roman" w:cs="Times New Roman"/>
          <w:i/>
          <w:iCs/>
          <w:sz w:val="20"/>
          <w:szCs w:val="20"/>
        </w:rPr>
        <w:t>ltm-Serving</w:t>
      </w:r>
      <w:r w:rsidR="12AD2FF8" w:rsidRPr="650DD119">
        <w:rPr>
          <w:rFonts w:ascii="Times New Roman" w:eastAsia="ＭＳ ゴシック" w:hAnsi="Times New Roman" w:cs="Times New Roman"/>
          <w:i/>
          <w:iCs/>
          <w:sz w:val="20"/>
          <w:szCs w:val="20"/>
        </w:rPr>
        <w:t>Cell</w:t>
      </w:r>
      <w:r w:rsidR="00170937" w:rsidRPr="650DD119">
        <w:rPr>
          <w:rFonts w:ascii="Times New Roman" w:eastAsia="ＭＳ ゴシック" w:hAnsi="Times New Roman" w:cs="Times New Roman"/>
          <w:i/>
          <w:iCs/>
          <w:sz w:val="20"/>
          <w:szCs w:val="20"/>
        </w:rPr>
        <w:t>NoResetId</w:t>
      </w:r>
      <w:r w:rsidR="005F740B" w:rsidRPr="003E1D4E">
        <w:rPr>
          <w:rFonts w:ascii="Times New Roman" w:eastAsia="ＭＳ ゴシック" w:hAnsi="Times New Roman" w:cs="Times New Roman"/>
          <w:sz w:val="20"/>
          <w:szCs w:val="20"/>
        </w:rPr>
        <w:t xml:space="preserve">, </w:t>
      </w:r>
      <w:r w:rsidR="005F740B" w:rsidRPr="650DD119">
        <w:rPr>
          <w:rFonts w:ascii="Times New Roman" w:eastAsia="ＭＳ ゴシック" w:hAnsi="Times New Roman" w:cs="Times New Roman"/>
          <w:sz w:val="20"/>
          <w:szCs w:val="20"/>
        </w:rPr>
        <w:t>RLC re-establishment is not performed. Also, PDCP data recovery</w:t>
      </w:r>
      <w:r w:rsidR="00BA4699" w:rsidRPr="650DD119">
        <w:rPr>
          <w:rFonts w:ascii="Times New Roman" w:eastAsia="ＭＳ ゴシック" w:hAnsi="Times New Roman" w:cs="Times New Roman"/>
          <w:sz w:val="20"/>
          <w:szCs w:val="20"/>
        </w:rPr>
        <w:t xml:space="preserve"> for AM DRB</w:t>
      </w:r>
      <w:r w:rsidR="005F740B" w:rsidRPr="650DD119">
        <w:rPr>
          <w:rFonts w:ascii="Times New Roman" w:eastAsia="ＭＳ ゴシック" w:hAnsi="Times New Roman" w:cs="Times New Roman"/>
          <w:sz w:val="20"/>
          <w:szCs w:val="20"/>
        </w:rPr>
        <w:t xml:space="preserve"> is not performed </w:t>
      </w:r>
      <w:r w:rsidR="000D7EA9" w:rsidRPr="650DD119">
        <w:rPr>
          <w:rFonts w:ascii="Times New Roman" w:eastAsia="ＭＳ ゴシック" w:hAnsi="Times New Roman" w:cs="Times New Roman"/>
          <w:sz w:val="20"/>
          <w:szCs w:val="20"/>
        </w:rPr>
        <w:t>even though</w:t>
      </w:r>
      <w:r w:rsidR="00897D06" w:rsidRPr="650DD119">
        <w:rPr>
          <w:rFonts w:ascii="Times New Roman" w:eastAsia="ＭＳ ゴシック" w:hAnsi="Times New Roman" w:cs="Times New Roman"/>
          <w:sz w:val="20"/>
          <w:szCs w:val="20"/>
        </w:rPr>
        <w:t xml:space="preserve"> RLC buffer is empty.</w:t>
      </w:r>
      <w:r w:rsidR="00BA4699" w:rsidRPr="650DD119">
        <w:rPr>
          <w:rFonts w:ascii="Times New Roman" w:eastAsia="ＭＳ ゴシック" w:hAnsi="Times New Roman" w:cs="Times New Roman"/>
          <w:sz w:val="20"/>
          <w:szCs w:val="20"/>
        </w:rPr>
        <w:t xml:space="preserve"> This causes data loss </w:t>
      </w:r>
      <w:r w:rsidR="00A466B5" w:rsidRPr="650DD119">
        <w:rPr>
          <w:rFonts w:ascii="Times New Roman" w:eastAsia="ＭＳ ゴシック" w:hAnsi="Times New Roman" w:cs="Times New Roman"/>
          <w:sz w:val="20"/>
          <w:szCs w:val="20"/>
        </w:rPr>
        <w:t>issue</w:t>
      </w:r>
      <w:r w:rsidR="00BA4699" w:rsidRPr="650DD119">
        <w:rPr>
          <w:rFonts w:ascii="Times New Roman" w:eastAsia="ＭＳ ゴシック" w:hAnsi="Times New Roman" w:cs="Times New Roman"/>
          <w:sz w:val="20"/>
          <w:szCs w:val="20"/>
        </w:rPr>
        <w:t>.</w:t>
      </w:r>
    </w:p>
    <w:p w14:paraId="3A6773BC" w14:textId="52B284C9" w:rsidR="00645D9C" w:rsidRPr="003E1D4E" w:rsidRDefault="0025199C" w:rsidP="002C2F56">
      <w:pPr>
        <w:widowControl/>
        <w:overflowPunct w:val="0"/>
        <w:autoSpaceDE w:val="0"/>
        <w:autoSpaceDN w:val="0"/>
        <w:adjustRightInd w:val="0"/>
        <w:spacing w:after="180"/>
        <w:jc w:val="left"/>
        <w:textAlignment w:val="baseline"/>
        <w:rPr>
          <w:rFonts w:ascii="Times New Roman" w:eastAsia="ＭＳ ゴシック" w:hAnsi="Times New Roman" w:cs="Times New Roman"/>
          <w:b/>
          <w:bCs/>
          <w:kern w:val="0"/>
          <w:sz w:val="20"/>
          <w:szCs w:val="20"/>
        </w:rPr>
      </w:pPr>
      <w:r w:rsidRPr="003E1D4E">
        <w:rPr>
          <w:rFonts w:ascii="Times New Roman" w:eastAsia="ＭＳ ゴシック" w:hAnsi="Times New Roman" w:cs="Times New Roman"/>
          <w:b/>
          <w:bCs/>
          <w:kern w:val="0"/>
          <w:sz w:val="20"/>
          <w:szCs w:val="20"/>
        </w:rPr>
        <w:t>Observation</w:t>
      </w:r>
      <w:r w:rsidR="00972420">
        <w:rPr>
          <w:rFonts w:ascii="Times New Roman" w:eastAsia="ＭＳ ゴシック" w:hAnsi="Times New Roman" w:cs="Times New Roman" w:hint="eastAsia"/>
          <w:b/>
          <w:bCs/>
          <w:kern w:val="0"/>
          <w:sz w:val="20"/>
          <w:szCs w:val="20"/>
        </w:rPr>
        <w:t xml:space="preserve"> 1</w:t>
      </w:r>
      <w:r w:rsidRPr="003E1D4E">
        <w:rPr>
          <w:rFonts w:ascii="Times New Roman" w:eastAsia="ＭＳ ゴシック" w:hAnsi="Times New Roman" w:cs="Times New Roman"/>
          <w:b/>
          <w:bCs/>
          <w:kern w:val="0"/>
          <w:sz w:val="20"/>
          <w:szCs w:val="20"/>
        </w:rPr>
        <w:t xml:space="preserve">: </w:t>
      </w:r>
      <w:r w:rsidR="00C10BE4" w:rsidRPr="003E1D4E">
        <w:rPr>
          <w:rFonts w:ascii="Times New Roman" w:eastAsia="ＭＳ ゴシック" w:hAnsi="Times New Roman" w:cs="Times New Roman"/>
          <w:b/>
          <w:bCs/>
          <w:kern w:val="0"/>
          <w:sz w:val="20"/>
          <w:szCs w:val="20"/>
        </w:rPr>
        <w:t>I</w:t>
      </w:r>
      <w:r w:rsidR="0040082B" w:rsidRPr="003E1D4E">
        <w:rPr>
          <w:rFonts w:ascii="Times New Roman" w:eastAsia="ＭＳ ゴシック" w:hAnsi="Times New Roman" w:cs="Times New Roman"/>
          <w:b/>
          <w:bCs/>
          <w:kern w:val="0"/>
          <w:sz w:val="20"/>
          <w:szCs w:val="20"/>
        </w:rPr>
        <w:t>n the case of fast LTM recovery to an intra-DU cell after inter-DU LTM</w:t>
      </w:r>
      <w:r w:rsidR="00C10BE4" w:rsidRPr="003E1D4E">
        <w:rPr>
          <w:rFonts w:ascii="Times New Roman" w:eastAsia="ＭＳ ゴシック" w:hAnsi="Times New Roman" w:cs="Times New Roman"/>
          <w:b/>
          <w:bCs/>
          <w:kern w:val="0"/>
          <w:sz w:val="20"/>
          <w:szCs w:val="20"/>
        </w:rPr>
        <w:t xml:space="preserve"> cell switch</w:t>
      </w:r>
      <w:r w:rsidR="0040082B" w:rsidRPr="003E1D4E">
        <w:rPr>
          <w:rFonts w:ascii="Times New Roman" w:eastAsia="ＭＳ ゴシック" w:hAnsi="Times New Roman" w:cs="Times New Roman"/>
          <w:b/>
          <w:bCs/>
          <w:kern w:val="0"/>
          <w:sz w:val="20"/>
          <w:szCs w:val="20"/>
        </w:rPr>
        <w:t xml:space="preserve"> failure</w:t>
      </w:r>
      <w:r w:rsidR="00C10BE4" w:rsidRPr="003E1D4E">
        <w:rPr>
          <w:rFonts w:ascii="Times New Roman" w:eastAsia="ＭＳ ゴシック" w:hAnsi="Times New Roman" w:cs="Times New Roman"/>
          <w:b/>
          <w:bCs/>
          <w:kern w:val="0"/>
          <w:sz w:val="20"/>
          <w:szCs w:val="20"/>
        </w:rPr>
        <w:t xml:space="preserve">, data loss </w:t>
      </w:r>
      <w:r w:rsidR="00A466B5">
        <w:rPr>
          <w:rFonts w:ascii="Times New Roman" w:eastAsia="ＭＳ ゴシック" w:hAnsi="Times New Roman" w:cs="Times New Roman" w:hint="eastAsia"/>
          <w:b/>
          <w:bCs/>
          <w:kern w:val="0"/>
          <w:sz w:val="20"/>
          <w:szCs w:val="20"/>
        </w:rPr>
        <w:t>issue</w:t>
      </w:r>
      <w:r w:rsidR="00C10BE4" w:rsidRPr="003E1D4E">
        <w:rPr>
          <w:rFonts w:ascii="Times New Roman" w:eastAsia="ＭＳ ゴシック" w:hAnsi="Times New Roman" w:cs="Times New Roman"/>
          <w:b/>
          <w:bCs/>
          <w:kern w:val="0"/>
          <w:sz w:val="20"/>
          <w:szCs w:val="20"/>
        </w:rPr>
        <w:t xml:space="preserve"> will be caused</w:t>
      </w:r>
      <w:r w:rsidR="007B5BEA" w:rsidRPr="003E1D4E">
        <w:rPr>
          <w:rFonts w:ascii="Times New Roman" w:eastAsia="ＭＳ ゴシック" w:hAnsi="Times New Roman" w:cs="Times New Roman"/>
          <w:b/>
          <w:bCs/>
          <w:kern w:val="0"/>
          <w:sz w:val="20"/>
          <w:szCs w:val="20"/>
        </w:rPr>
        <w:t>. This is because:</w:t>
      </w:r>
    </w:p>
    <w:p w14:paraId="2FCF6E11" w14:textId="77777777" w:rsidR="00645D9C" w:rsidRPr="003E1D4E" w:rsidRDefault="00B229CB" w:rsidP="003E1D4E">
      <w:pPr>
        <w:widowControl/>
        <w:overflowPunct w:val="0"/>
        <w:autoSpaceDE w:val="0"/>
        <w:autoSpaceDN w:val="0"/>
        <w:adjustRightInd w:val="0"/>
        <w:spacing w:after="180"/>
        <w:ind w:leftChars="100" w:left="210"/>
        <w:jc w:val="left"/>
        <w:textAlignment w:val="baseline"/>
        <w:rPr>
          <w:rFonts w:ascii="Times New Roman" w:eastAsia="ＭＳ ゴシック" w:hAnsi="Times New Roman" w:cs="Times New Roman"/>
          <w:b/>
          <w:bCs/>
          <w:kern w:val="0"/>
          <w:sz w:val="20"/>
          <w:szCs w:val="20"/>
        </w:rPr>
      </w:pPr>
      <w:r w:rsidRPr="003E1D4E">
        <w:rPr>
          <w:rFonts w:ascii="Times New Roman" w:eastAsia="ＭＳ ゴシック" w:hAnsi="Times New Roman" w:cs="Times New Roman"/>
          <w:b/>
          <w:bCs/>
          <w:kern w:val="0"/>
          <w:sz w:val="20"/>
          <w:szCs w:val="20"/>
        </w:rPr>
        <w:t>1.</w:t>
      </w:r>
      <w:r w:rsidR="007B5BEA" w:rsidRPr="003E1D4E">
        <w:rPr>
          <w:rFonts w:ascii="Times New Roman" w:eastAsia="ＭＳ ゴシック" w:hAnsi="Times New Roman" w:cs="Times New Roman"/>
          <w:b/>
          <w:bCs/>
          <w:kern w:val="0"/>
          <w:sz w:val="20"/>
          <w:szCs w:val="20"/>
        </w:rPr>
        <w:t xml:space="preserve"> </w:t>
      </w:r>
      <w:r w:rsidR="00807A00" w:rsidRPr="003E1D4E">
        <w:rPr>
          <w:rFonts w:ascii="Times New Roman" w:eastAsia="ＭＳ ゴシック" w:hAnsi="Times New Roman" w:cs="Times New Roman"/>
          <w:b/>
          <w:bCs/>
          <w:kern w:val="0"/>
          <w:sz w:val="20"/>
          <w:szCs w:val="20"/>
        </w:rPr>
        <w:t xml:space="preserve">At the failed inter-DU LTM cell switch, RLC re-establishment and PDCP data recovery </w:t>
      </w:r>
      <w:r w:rsidR="0050466D" w:rsidRPr="003E1D4E">
        <w:rPr>
          <w:rFonts w:ascii="Times New Roman" w:eastAsia="ＭＳ ゴシック" w:hAnsi="Times New Roman" w:cs="Times New Roman"/>
          <w:b/>
          <w:bCs/>
          <w:kern w:val="0"/>
          <w:sz w:val="20"/>
          <w:szCs w:val="20"/>
        </w:rPr>
        <w:t>for AM DRB is performed</w:t>
      </w:r>
      <w:r w:rsidRPr="003E1D4E">
        <w:rPr>
          <w:rFonts w:ascii="Times New Roman" w:eastAsia="ＭＳ ゴシック" w:hAnsi="Times New Roman" w:cs="Times New Roman"/>
          <w:b/>
          <w:bCs/>
          <w:kern w:val="0"/>
          <w:sz w:val="20"/>
          <w:szCs w:val="20"/>
        </w:rPr>
        <w:t>.</w:t>
      </w:r>
      <w:r w:rsidR="0050466D" w:rsidRPr="003E1D4E">
        <w:rPr>
          <w:rFonts w:ascii="Times New Roman" w:eastAsia="ＭＳ ゴシック" w:hAnsi="Times New Roman" w:cs="Times New Roman"/>
          <w:b/>
          <w:bCs/>
          <w:kern w:val="0"/>
          <w:sz w:val="20"/>
          <w:szCs w:val="20"/>
        </w:rPr>
        <w:t xml:space="preserve"> </w:t>
      </w:r>
      <w:r w:rsidRPr="003E1D4E">
        <w:rPr>
          <w:rFonts w:ascii="Times New Roman" w:eastAsia="ＭＳ ゴシック" w:hAnsi="Times New Roman" w:cs="Times New Roman"/>
          <w:b/>
          <w:bCs/>
          <w:kern w:val="0"/>
          <w:sz w:val="20"/>
          <w:szCs w:val="20"/>
        </w:rPr>
        <w:t>B</w:t>
      </w:r>
      <w:r w:rsidR="0050466D" w:rsidRPr="003E1D4E">
        <w:rPr>
          <w:rFonts w:ascii="Times New Roman" w:eastAsia="ＭＳ ゴシック" w:hAnsi="Times New Roman" w:cs="Times New Roman"/>
          <w:b/>
          <w:bCs/>
          <w:kern w:val="0"/>
          <w:sz w:val="20"/>
          <w:szCs w:val="20"/>
        </w:rPr>
        <w:t xml:space="preserve">ut PDCP data recovery </w:t>
      </w:r>
      <w:r w:rsidRPr="003E1D4E">
        <w:rPr>
          <w:rFonts w:ascii="Times New Roman" w:eastAsia="ＭＳ ゴシック" w:hAnsi="Times New Roman" w:cs="Times New Roman"/>
          <w:b/>
          <w:bCs/>
          <w:kern w:val="0"/>
          <w:sz w:val="20"/>
          <w:szCs w:val="20"/>
        </w:rPr>
        <w:t>also fails due to LTM cell switch failure.</w:t>
      </w:r>
    </w:p>
    <w:p w14:paraId="1A77EE4B" w14:textId="3289A980" w:rsidR="00645D9C" w:rsidRPr="003E1D4E" w:rsidRDefault="00B229CB" w:rsidP="003E1D4E">
      <w:pPr>
        <w:widowControl/>
        <w:overflowPunct w:val="0"/>
        <w:autoSpaceDE w:val="0"/>
        <w:autoSpaceDN w:val="0"/>
        <w:adjustRightInd w:val="0"/>
        <w:spacing w:after="180"/>
        <w:ind w:leftChars="100" w:left="210"/>
        <w:jc w:val="left"/>
        <w:textAlignment w:val="baseline"/>
        <w:rPr>
          <w:rFonts w:ascii="Times New Roman" w:eastAsia="ＭＳ ゴシック" w:hAnsi="Times New Roman" w:cs="Times New Roman"/>
          <w:b/>
          <w:bCs/>
          <w:kern w:val="0"/>
          <w:sz w:val="20"/>
          <w:szCs w:val="20"/>
        </w:rPr>
      </w:pPr>
      <w:r w:rsidRPr="003E1D4E">
        <w:rPr>
          <w:rFonts w:ascii="Times New Roman" w:eastAsia="ＭＳ ゴシック" w:hAnsi="Times New Roman" w:cs="Times New Roman"/>
          <w:b/>
          <w:bCs/>
          <w:kern w:val="0"/>
          <w:sz w:val="20"/>
          <w:szCs w:val="20"/>
        </w:rPr>
        <w:t xml:space="preserve">2. </w:t>
      </w:r>
      <w:r w:rsidR="004238BC" w:rsidRPr="003E1D4E">
        <w:rPr>
          <w:rFonts w:ascii="Times New Roman" w:eastAsia="ＭＳ ゴシック" w:hAnsi="Times New Roman" w:cs="Times New Roman"/>
          <w:b/>
          <w:bCs/>
          <w:kern w:val="0"/>
          <w:sz w:val="20"/>
          <w:szCs w:val="20"/>
        </w:rPr>
        <w:t xml:space="preserve">When the UE reverts back to the source </w:t>
      </w:r>
      <w:r w:rsidR="25AC228F" w:rsidRPr="003E1D4E">
        <w:rPr>
          <w:rFonts w:ascii="Times New Roman" w:eastAsia="ＭＳ ゴシック" w:hAnsi="Times New Roman" w:cs="Times New Roman"/>
          <w:b/>
          <w:bCs/>
          <w:kern w:val="0"/>
          <w:sz w:val="20"/>
          <w:szCs w:val="20"/>
        </w:rPr>
        <w:t xml:space="preserve">PCell </w:t>
      </w:r>
      <w:r w:rsidR="004238BC" w:rsidRPr="003E1D4E">
        <w:rPr>
          <w:rFonts w:ascii="Times New Roman" w:eastAsia="ＭＳ ゴシック" w:hAnsi="Times New Roman" w:cs="Times New Roman"/>
          <w:b/>
          <w:bCs/>
          <w:kern w:val="0"/>
          <w:sz w:val="20"/>
          <w:szCs w:val="20"/>
        </w:rPr>
        <w:t xml:space="preserve">configuration, </w:t>
      </w:r>
      <w:r w:rsidR="00C674C1" w:rsidRPr="003E1D4E">
        <w:rPr>
          <w:rFonts w:ascii="Times New Roman" w:eastAsia="ＭＳ ゴシック" w:hAnsi="Times New Roman" w:cs="Times New Roman"/>
          <w:b/>
          <w:bCs/>
          <w:kern w:val="0"/>
          <w:sz w:val="20"/>
          <w:szCs w:val="20"/>
        </w:rPr>
        <w:t>RLC SDUs, SDU segments and PDUs cannot be retrieved as they are already discarded.</w:t>
      </w:r>
    </w:p>
    <w:p w14:paraId="1599CC99" w14:textId="2F6A2E80" w:rsidR="00C674C1" w:rsidRDefault="00C674C1">
      <w:pPr>
        <w:widowControl/>
        <w:overflowPunct w:val="0"/>
        <w:autoSpaceDE w:val="0"/>
        <w:autoSpaceDN w:val="0"/>
        <w:adjustRightInd w:val="0"/>
        <w:spacing w:after="180"/>
        <w:ind w:leftChars="100" w:left="210"/>
        <w:jc w:val="left"/>
        <w:textAlignment w:val="baseline"/>
        <w:rPr>
          <w:rFonts w:ascii="Times New Roman" w:eastAsia="ＭＳ ゴシック" w:hAnsi="Times New Roman" w:cs="Times New Roman"/>
          <w:b/>
          <w:bCs/>
          <w:kern w:val="0"/>
          <w:sz w:val="20"/>
          <w:szCs w:val="20"/>
        </w:rPr>
      </w:pPr>
      <w:r w:rsidRPr="003E1D4E">
        <w:rPr>
          <w:rFonts w:ascii="Times New Roman" w:eastAsia="ＭＳ ゴシック" w:hAnsi="Times New Roman" w:cs="Times New Roman"/>
          <w:b/>
          <w:bCs/>
          <w:kern w:val="0"/>
          <w:sz w:val="20"/>
          <w:szCs w:val="20"/>
        </w:rPr>
        <w:t xml:space="preserve">3. </w:t>
      </w:r>
      <w:r w:rsidR="00645D9C" w:rsidRPr="003E1D4E">
        <w:rPr>
          <w:rFonts w:ascii="Times New Roman" w:eastAsia="ＭＳ ゴシック" w:hAnsi="Times New Roman" w:cs="Times New Roman"/>
          <w:b/>
          <w:bCs/>
          <w:kern w:val="0"/>
          <w:sz w:val="20"/>
          <w:szCs w:val="20"/>
        </w:rPr>
        <w:t xml:space="preserve">If the UE performs fast LTM recovery to </w:t>
      </w:r>
      <w:r w:rsidR="007111AF" w:rsidRPr="003E1D4E">
        <w:rPr>
          <w:rFonts w:ascii="Times New Roman" w:eastAsia="ＭＳ ゴシック" w:hAnsi="Times New Roman" w:cs="Times New Roman"/>
          <w:b/>
          <w:bCs/>
          <w:kern w:val="0"/>
          <w:sz w:val="20"/>
          <w:szCs w:val="20"/>
        </w:rPr>
        <w:t xml:space="preserve">an intra-DU cell, PDCP data recovery is not </w:t>
      </w:r>
      <w:r w:rsidR="00EA2006" w:rsidRPr="003E1D4E">
        <w:rPr>
          <w:rFonts w:ascii="Times New Roman" w:eastAsia="ＭＳ ゴシック" w:hAnsi="Times New Roman" w:cs="Times New Roman"/>
          <w:b/>
          <w:bCs/>
          <w:kern w:val="0"/>
          <w:sz w:val="20"/>
          <w:szCs w:val="20"/>
        </w:rPr>
        <w:t xml:space="preserve">performed </w:t>
      </w:r>
      <w:r w:rsidR="000D7EA9">
        <w:rPr>
          <w:rFonts w:ascii="Times New Roman" w:eastAsia="ＭＳ ゴシック" w:hAnsi="Times New Roman" w:cs="Times New Roman" w:hint="eastAsia"/>
          <w:b/>
          <w:bCs/>
          <w:kern w:val="0"/>
          <w:sz w:val="20"/>
          <w:szCs w:val="20"/>
        </w:rPr>
        <w:t>even though</w:t>
      </w:r>
      <w:r w:rsidR="00EA2006" w:rsidRPr="003E1D4E">
        <w:rPr>
          <w:rFonts w:ascii="Times New Roman" w:eastAsia="ＭＳ ゴシック" w:hAnsi="Times New Roman" w:cs="Times New Roman"/>
          <w:b/>
          <w:bCs/>
          <w:kern w:val="0"/>
          <w:sz w:val="20"/>
          <w:szCs w:val="20"/>
        </w:rPr>
        <w:t xml:space="preserve"> RLC </w:t>
      </w:r>
      <w:r w:rsidR="00D0545E" w:rsidRPr="003E1D4E">
        <w:rPr>
          <w:rFonts w:ascii="Times New Roman" w:eastAsia="ＭＳ ゴシック" w:hAnsi="Times New Roman" w:cs="Times New Roman"/>
          <w:b/>
          <w:bCs/>
          <w:kern w:val="0"/>
          <w:sz w:val="20"/>
          <w:szCs w:val="20"/>
        </w:rPr>
        <w:t xml:space="preserve">SDUs, SDU segments and PDUs are </w:t>
      </w:r>
      <w:r w:rsidR="00420701" w:rsidRPr="003E1D4E">
        <w:rPr>
          <w:rFonts w:ascii="Times New Roman" w:eastAsia="ＭＳ ゴシック" w:hAnsi="Times New Roman" w:cs="Times New Roman"/>
          <w:b/>
          <w:bCs/>
          <w:kern w:val="0"/>
          <w:sz w:val="20"/>
          <w:szCs w:val="20"/>
        </w:rPr>
        <w:t>already discarded</w:t>
      </w:r>
      <w:r w:rsidR="00EA2006" w:rsidRPr="003E1D4E">
        <w:rPr>
          <w:rFonts w:ascii="Times New Roman" w:eastAsia="ＭＳ ゴシック" w:hAnsi="Times New Roman" w:cs="Times New Roman"/>
          <w:b/>
          <w:bCs/>
          <w:kern w:val="0"/>
          <w:sz w:val="20"/>
          <w:szCs w:val="20"/>
        </w:rPr>
        <w:t>.</w:t>
      </w:r>
    </w:p>
    <w:p w14:paraId="34AB77D8" w14:textId="1F5F3410" w:rsidR="00CD6F7C" w:rsidRPr="00CD6F7C" w:rsidRDefault="00CD6F7C">
      <w:pPr>
        <w:widowControl/>
        <w:overflowPunct w:val="0"/>
        <w:autoSpaceDE w:val="0"/>
        <w:autoSpaceDN w:val="0"/>
        <w:adjustRightInd w:val="0"/>
        <w:spacing w:after="180"/>
        <w:jc w:val="left"/>
        <w:textAlignment w:val="baseline"/>
        <w:rPr>
          <w:rFonts w:ascii="Times New Roman" w:eastAsia="ＭＳ ゴシック" w:hAnsi="Times New Roman" w:cs="Times New Roman"/>
          <w:kern w:val="0"/>
          <w:sz w:val="20"/>
          <w:szCs w:val="20"/>
        </w:rPr>
      </w:pPr>
      <w:r w:rsidRPr="003E1D4E">
        <w:rPr>
          <w:rFonts w:ascii="Times New Roman" w:eastAsia="ＭＳ ゴシック" w:hAnsi="Times New Roman" w:cs="Times New Roman"/>
          <w:kern w:val="0"/>
          <w:sz w:val="20"/>
          <w:szCs w:val="20"/>
        </w:rPr>
        <w:t>We</w:t>
      </w:r>
      <w:r>
        <w:rPr>
          <w:rFonts w:ascii="Times New Roman" w:eastAsia="ＭＳ ゴシック" w:hAnsi="Times New Roman" w:cs="Times New Roman" w:hint="eastAsia"/>
          <w:kern w:val="0"/>
          <w:sz w:val="20"/>
          <w:szCs w:val="20"/>
        </w:rPr>
        <w:t xml:space="preserve"> see that the issue is not a corner </w:t>
      </w:r>
      <w:r w:rsidR="00176BC4">
        <w:rPr>
          <w:rFonts w:ascii="Times New Roman" w:eastAsia="ＭＳ ゴシック" w:hAnsi="Times New Roman" w:cs="Times New Roman" w:hint="eastAsia"/>
          <w:kern w:val="0"/>
          <w:sz w:val="20"/>
          <w:szCs w:val="20"/>
        </w:rPr>
        <w:t>case</w:t>
      </w:r>
      <w:r w:rsidR="000149F2">
        <w:rPr>
          <w:rFonts w:ascii="Times New Roman" w:eastAsia="ＭＳ ゴシック" w:hAnsi="Times New Roman" w:cs="Times New Roman" w:hint="eastAsia"/>
          <w:kern w:val="0"/>
          <w:sz w:val="20"/>
          <w:szCs w:val="20"/>
        </w:rPr>
        <w:t xml:space="preserve">. Also, </w:t>
      </w:r>
      <w:r w:rsidR="00F9603F">
        <w:rPr>
          <w:rFonts w:ascii="Times New Roman" w:eastAsia="ＭＳ ゴシック" w:hAnsi="Times New Roman" w:cs="Times New Roman" w:hint="eastAsia"/>
          <w:kern w:val="0"/>
          <w:sz w:val="20"/>
          <w:szCs w:val="20"/>
        </w:rPr>
        <w:t xml:space="preserve">data loss on AM DRB will </w:t>
      </w:r>
      <w:r w:rsidR="00CF56B2">
        <w:rPr>
          <w:rFonts w:ascii="Times New Roman" w:eastAsia="ＭＳ ゴシック" w:hAnsi="Times New Roman" w:cs="Times New Roman" w:hint="eastAsia"/>
          <w:kern w:val="0"/>
          <w:sz w:val="20"/>
          <w:szCs w:val="20"/>
        </w:rPr>
        <w:t>affect application services. We propose RAN2 should confirm this issue needs to be solved.</w:t>
      </w:r>
    </w:p>
    <w:p w14:paraId="2B6AD937" w14:textId="10150FA3" w:rsidR="0025199C" w:rsidRDefault="00643318" w:rsidP="002C2F56">
      <w:pPr>
        <w:widowControl/>
        <w:overflowPunct w:val="0"/>
        <w:autoSpaceDE w:val="0"/>
        <w:autoSpaceDN w:val="0"/>
        <w:adjustRightInd w:val="0"/>
        <w:spacing w:after="180"/>
        <w:jc w:val="left"/>
        <w:textAlignment w:val="baseline"/>
        <w:rPr>
          <w:rFonts w:ascii="Times New Roman" w:eastAsia="ＭＳ ゴシック" w:hAnsi="Times New Roman" w:cs="Times New Roman"/>
          <w:kern w:val="0"/>
          <w:sz w:val="20"/>
          <w:szCs w:val="20"/>
        </w:rPr>
      </w:pPr>
      <w:r w:rsidRPr="003E1D4E">
        <w:rPr>
          <w:rFonts w:ascii="Times New Roman" w:eastAsia="ＭＳ ゴシック" w:hAnsi="Times New Roman" w:cs="Times New Roman"/>
          <w:b/>
          <w:bCs/>
          <w:kern w:val="0"/>
          <w:sz w:val="20"/>
          <w:szCs w:val="20"/>
        </w:rPr>
        <w:t xml:space="preserve">Proposal 1: RAN2 to confirm </w:t>
      </w:r>
      <w:r w:rsidR="00A466B5" w:rsidRPr="003E1D4E">
        <w:rPr>
          <w:rFonts w:ascii="Times New Roman" w:eastAsia="ＭＳ ゴシック" w:hAnsi="Times New Roman" w:cs="Times New Roman"/>
          <w:b/>
          <w:bCs/>
          <w:kern w:val="0"/>
          <w:sz w:val="20"/>
          <w:szCs w:val="20"/>
        </w:rPr>
        <w:t>the data loss issue caused by fast LTM recovery</w:t>
      </w:r>
      <w:r w:rsidR="000A4E0C">
        <w:rPr>
          <w:rFonts w:ascii="Times New Roman" w:eastAsia="ＭＳ ゴシック" w:hAnsi="Times New Roman" w:cs="Times New Roman" w:hint="eastAsia"/>
          <w:b/>
          <w:bCs/>
          <w:kern w:val="0"/>
          <w:sz w:val="20"/>
          <w:szCs w:val="20"/>
        </w:rPr>
        <w:t xml:space="preserve"> to</w:t>
      </w:r>
      <w:r w:rsidR="00A466B5" w:rsidRPr="003E1D4E">
        <w:rPr>
          <w:rFonts w:ascii="Times New Roman" w:eastAsia="ＭＳ ゴシック" w:hAnsi="Times New Roman" w:cs="Times New Roman"/>
          <w:b/>
          <w:bCs/>
          <w:kern w:val="0"/>
          <w:sz w:val="20"/>
          <w:szCs w:val="20"/>
        </w:rPr>
        <w:t xml:space="preserve"> </w:t>
      </w:r>
      <w:r w:rsidR="00A466B5" w:rsidRPr="00910A88">
        <w:rPr>
          <w:rFonts w:ascii="Times New Roman" w:eastAsia="ＭＳ ゴシック" w:hAnsi="Times New Roman" w:cs="Times New Roman"/>
          <w:b/>
          <w:bCs/>
          <w:kern w:val="0"/>
          <w:sz w:val="20"/>
          <w:szCs w:val="20"/>
        </w:rPr>
        <w:t>an intra-DU cell after inter-DU LTM cell switch failure</w:t>
      </w:r>
      <w:r w:rsidR="00A466B5">
        <w:rPr>
          <w:rFonts w:ascii="Times New Roman" w:eastAsia="ＭＳ ゴシック" w:hAnsi="Times New Roman" w:cs="Times New Roman" w:hint="eastAsia"/>
          <w:b/>
          <w:bCs/>
          <w:kern w:val="0"/>
          <w:sz w:val="20"/>
          <w:szCs w:val="20"/>
        </w:rPr>
        <w:t xml:space="preserve"> needs to be solved.</w:t>
      </w:r>
    </w:p>
    <w:p w14:paraId="5AAB872B" w14:textId="26256D75" w:rsidR="005B64A7" w:rsidRDefault="003A0763" w:rsidP="005B64A7">
      <w:pPr>
        <w:pStyle w:val="a9"/>
        <w:keepNext/>
        <w:keepLines/>
        <w:widowControl/>
        <w:numPr>
          <w:ilvl w:val="1"/>
          <w:numId w:val="3"/>
        </w:numPr>
        <w:overflowPunct w:val="0"/>
        <w:autoSpaceDE w:val="0"/>
        <w:autoSpaceDN w:val="0"/>
        <w:adjustRightInd w:val="0"/>
        <w:spacing w:before="240" w:after="180"/>
        <w:jc w:val="left"/>
        <w:textAlignment w:val="baseline"/>
        <w:outlineLvl w:val="1"/>
        <w:rPr>
          <w:rFonts w:ascii="Arial" w:eastAsia="ＭＳ ゴシック" w:hAnsi="Arial" w:cs="Times New Roman"/>
          <w:kern w:val="0"/>
          <w:sz w:val="28"/>
          <w:szCs w:val="28"/>
          <w:lang w:val="en-GB"/>
        </w:rPr>
      </w:pPr>
      <w:bookmarkStart w:id="3" w:name="_Hlk197679112"/>
      <w:r>
        <w:rPr>
          <w:rFonts w:ascii="Arial" w:eastAsia="ＭＳ ゴシック" w:hAnsi="Arial" w:cs="Times New Roman" w:hint="eastAsia"/>
          <w:kern w:val="0"/>
          <w:sz w:val="28"/>
          <w:szCs w:val="28"/>
          <w:lang w:val="en-GB"/>
        </w:rPr>
        <w:t xml:space="preserve">Discussion </w:t>
      </w:r>
      <w:r w:rsidR="001359C8">
        <w:rPr>
          <w:rFonts w:ascii="Arial" w:eastAsia="ＭＳ ゴシック" w:hAnsi="Arial" w:cs="Times New Roman" w:hint="eastAsia"/>
          <w:kern w:val="0"/>
          <w:sz w:val="28"/>
          <w:szCs w:val="28"/>
          <w:lang w:val="en-GB"/>
        </w:rPr>
        <w:t>for solving the issue</w:t>
      </w:r>
    </w:p>
    <w:bookmarkEnd w:id="3"/>
    <w:p w14:paraId="7337D2CB" w14:textId="37F79B52" w:rsidR="001C637B" w:rsidRDefault="00883C3F" w:rsidP="002C2F56">
      <w:pPr>
        <w:widowControl/>
        <w:overflowPunct w:val="0"/>
        <w:autoSpaceDE w:val="0"/>
        <w:autoSpaceDN w:val="0"/>
        <w:adjustRightInd w:val="0"/>
        <w:spacing w:after="180"/>
        <w:jc w:val="left"/>
        <w:textAlignment w:val="baseline"/>
        <w:rPr>
          <w:rFonts w:ascii="Times New Roman" w:eastAsia="ＭＳ ゴシック" w:hAnsi="Times New Roman" w:cs="Times New Roman"/>
          <w:kern w:val="0"/>
          <w:sz w:val="20"/>
          <w:szCs w:val="20"/>
        </w:rPr>
      </w:pPr>
      <w:r>
        <w:rPr>
          <w:rFonts w:ascii="Times New Roman" w:eastAsia="ＭＳ ゴシック" w:hAnsi="Times New Roman" w:cs="Times New Roman" w:hint="eastAsia"/>
          <w:kern w:val="0"/>
          <w:sz w:val="20"/>
          <w:szCs w:val="20"/>
        </w:rPr>
        <w:t xml:space="preserve">If Proposal 1 is agreeable, </w:t>
      </w:r>
      <w:r w:rsidR="001C637B">
        <w:rPr>
          <w:rFonts w:ascii="Times New Roman" w:eastAsia="ＭＳ ゴシック" w:hAnsi="Times New Roman" w:cs="Times New Roman" w:hint="eastAsia"/>
          <w:kern w:val="0"/>
          <w:sz w:val="20"/>
          <w:szCs w:val="20"/>
        </w:rPr>
        <w:t xml:space="preserve">RAN2 should discuss how to solve the </w:t>
      </w:r>
      <w:r w:rsidR="00565654">
        <w:rPr>
          <w:rFonts w:ascii="Times New Roman" w:eastAsia="ＭＳ ゴシック" w:hAnsi="Times New Roman" w:cs="Times New Roman" w:hint="eastAsia"/>
          <w:kern w:val="0"/>
          <w:sz w:val="20"/>
          <w:szCs w:val="20"/>
        </w:rPr>
        <w:t>issue.</w:t>
      </w:r>
      <w:r w:rsidR="001C637B">
        <w:rPr>
          <w:rFonts w:ascii="Times New Roman" w:eastAsia="ＭＳ ゴシック" w:hAnsi="Times New Roman" w:cs="Times New Roman" w:hint="eastAsia"/>
          <w:kern w:val="0"/>
          <w:sz w:val="20"/>
          <w:szCs w:val="20"/>
        </w:rPr>
        <w:t xml:space="preserve"> C</w:t>
      </w:r>
      <w:r w:rsidR="001C637B">
        <w:rPr>
          <w:rFonts w:ascii="Times New Roman" w:eastAsia="ＭＳ ゴシック" w:hAnsi="Times New Roman" w:cs="Times New Roman"/>
          <w:kern w:val="0"/>
          <w:sz w:val="20"/>
          <w:szCs w:val="20"/>
        </w:rPr>
        <w:t>o</w:t>
      </w:r>
      <w:r w:rsidR="001C637B">
        <w:rPr>
          <w:rFonts w:ascii="Times New Roman" w:eastAsia="ＭＳ ゴシック" w:hAnsi="Times New Roman" w:cs="Times New Roman" w:hint="eastAsia"/>
          <w:kern w:val="0"/>
          <w:sz w:val="20"/>
          <w:szCs w:val="20"/>
        </w:rPr>
        <w:t xml:space="preserve">nsidering that </w:t>
      </w:r>
      <w:r w:rsidR="001C637B">
        <w:rPr>
          <w:rFonts w:ascii="Times New Roman" w:eastAsia="ＭＳ ゴシック" w:hAnsi="Times New Roman" w:cs="Times New Roman"/>
          <w:kern w:val="0"/>
          <w:sz w:val="20"/>
          <w:szCs w:val="20"/>
        </w:rPr>
        <w:t>R</w:t>
      </w:r>
      <w:r w:rsidR="422CF302">
        <w:rPr>
          <w:rFonts w:ascii="Times New Roman" w:eastAsia="ＭＳ ゴシック" w:hAnsi="Times New Roman" w:cs="Times New Roman"/>
          <w:kern w:val="0"/>
          <w:sz w:val="20"/>
          <w:szCs w:val="20"/>
        </w:rPr>
        <w:t>e</w:t>
      </w:r>
      <w:r w:rsidR="001C637B">
        <w:rPr>
          <w:rFonts w:ascii="Times New Roman" w:eastAsia="ＭＳ ゴシック" w:hAnsi="Times New Roman" w:cs="Times New Roman"/>
          <w:kern w:val="0"/>
          <w:sz w:val="20"/>
          <w:szCs w:val="20"/>
        </w:rPr>
        <w:t>l</w:t>
      </w:r>
      <w:r w:rsidR="001C637B">
        <w:rPr>
          <w:rFonts w:ascii="Times New Roman" w:eastAsia="ＭＳ ゴシック" w:hAnsi="Times New Roman" w:cs="Times New Roman" w:hint="eastAsia"/>
          <w:kern w:val="0"/>
          <w:sz w:val="20"/>
          <w:szCs w:val="20"/>
        </w:rPr>
        <w:t xml:space="preserve">-18 specification is already frozen, the solution </w:t>
      </w:r>
      <w:r w:rsidR="009010AC">
        <w:rPr>
          <w:rFonts w:ascii="Times New Roman" w:eastAsia="ＭＳ ゴシック" w:hAnsi="Times New Roman" w:cs="Times New Roman" w:hint="eastAsia"/>
          <w:kern w:val="0"/>
          <w:sz w:val="20"/>
          <w:szCs w:val="20"/>
        </w:rPr>
        <w:t xml:space="preserve">should not </w:t>
      </w:r>
      <w:r w:rsidR="007B383D">
        <w:rPr>
          <w:rFonts w:ascii="Times New Roman" w:eastAsia="ＭＳ ゴシック" w:hAnsi="Times New Roman" w:cs="Times New Roman" w:hint="eastAsia"/>
          <w:kern w:val="0"/>
          <w:sz w:val="20"/>
          <w:szCs w:val="20"/>
        </w:rPr>
        <w:t xml:space="preserve">make any impact to Rel-18 specifications. One possible solution is leaving it to </w:t>
      </w:r>
      <w:r w:rsidR="00B5044F">
        <w:rPr>
          <w:rFonts w:ascii="Times New Roman" w:eastAsia="ＭＳ ゴシック" w:hAnsi="Times New Roman" w:cs="Times New Roman" w:hint="eastAsia"/>
          <w:kern w:val="0"/>
          <w:sz w:val="20"/>
          <w:szCs w:val="20"/>
        </w:rPr>
        <w:t xml:space="preserve">the </w:t>
      </w:r>
      <w:r w:rsidR="007B383D">
        <w:rPr>
          <w:rFonts w:ascii="Times New Roman" w:eastAsia="ＭＳ ゴシック" w:hAnsi="Times New Roman" w:cs="Times New Roman" w:hint="eastAsia"/>
          <w:kern w:val="0"/>
          <w:sz w:val="20"/>
          <w:szCs w:val="20"/>
        </w:rPr>
        <w:t xml:space="preserve">NW </w:t>
      </w:r>
      <w:r w:rsidR="007B383D">
        <w:rPr>
          <w:rFonts w:ascii="Times New Roman" w:eastAsia="ＭＳ ゴシック" w:hAnsi="Times New Roman" w:cs="Times New Roman"/>
          <w:kern w:val="0"/>
          <w:sz w:val="20"/>
          <w:szCs w:val="20"/>
        </w:rPr>
        <w:t>implementation</w:t>
      </w:r>
      <w:r w:rsidR="007B383D">
        <w:rPr>
          <w:rFonts w:ascii="Times New Roman" w:eastAsia="ＭＳ ゴシック" w:hAnsi="Times New Roman" w:cs="Times New Roman" w:hint="eastAsia"/>
          <w:kern w:val="0"/>
          <w:sz w:val="20"/>
          <w:szCs w:val="20"/>
        </w:rPr>
        <w:t xml:space="preserve">. </w:t>
      </w:r>
      <w:r w:rsidR="00BD6FF1">
        <w:rPr>
          <w:rFonts w:ascii="Times New Roman" w:eastAsia="ＭＳ ゴシック" w:hAnsi="Times New Roman" w:cs="Times New Roman" w:hint="eastAsia"/>
          <w:kern w:val="0"/>
          <w:sz w:val="20"/>
          <w:szCs w:val="20"/>
        </w:rPr>
        <w:t>T</w:t>
      </w:r>
      <w:r w:rsidR="00BD6FF1">
        <w:rPr>
          <w:rFonts w:ascii="Times New Roman" w:eastAsia="ＭＳ ゴシック" w:hAnsi="Times New Roman" w:cs="Times New Roman"/>
          <w:kern w:val="0"/>
          <w:sz w:val="20"/>
          <w:szCs w:val="20"/>
        </w:rPr>
        <w:t>h</w:t>
      </w:r>
      <w:r w:rsidR="00BD6FF1">
        <w:rPr>
          <w:rFonts w:ascii="Times New Roman" w:eastAsia="ＭＳ ゴシック" w:hAnsi="Times New Roman" w:cs="Times New Roman" w:hint="eastAsia"/>
          <w:kern w:val="0"/>
          <w:sz w:val="20"/>
          <w:szCs w:val="20"/>
        </w:rPr>
        <w:t>is means</w:t>
      </w:r>
      <w:r w:rsidR="00B5044F">
        <w:rPr>
          <w:rFonts w:ascii="Times New Roman" w:eastAsia="ＭＳ ゴシック" w:hAnsi="Times New Roman" w:cs="Times New Roman" w:hint="eastAsia"/>
          <w:kern w:val="0"/>
          <w:sz w:val="20"/>
          <w:szCs w:val="20"/>
        </w:rPr>
        <w:t xml:space="preserve">, the NW </w:t>
      </w:r>
      <w:r w:rsidR="00DC3578">
        <w:rPr>
          <w:rFonts w:ascii="Times New Roman" w:eastAsia="ＭＳ ゴシック" w:hAnsi="Times New Roman" w:cs="Times New Roman" w:hint="eastAsia"/>
          <w:kern w:val="0"/>
          <w:sz w:val="20"/>
          <w:szCs w:val="20"/>
        </w:rPr>
        <w:t xml:space="preserve">will be able to </w:t>
      </w:r>
      <w:r w:rsidR="00B5044F">
        <w:rPr>
          <w:rFonts w:ascii="Times New Roman" w:eastAsia="ＭＳ ゴシック" w:hAnsi="Times New Roman" w:cs="Times New Roman" w:hint="eastAsia"/>
          <w:kern w:val="0"/>
          <w:sz w:val="20"/>
          <w:szCs w:val="20"/>
        </w:rPr>
        <w:t xml:space="preserve">configure </w:t>
      </w:r>
      <w:r w:rsidR="00B5044F" w:rsidRPr="00C84377">
        <w:rPr>
          <w:rFonts w:ascii="Times New Roman" w:eastAsia="ＭＳ ゴシック" w:hAnsi="Times New Roman" w:cs="Times New Roman"/>
          <w:i/>
          <w:kern w:val="0"/>
          <w:sz w:val="20"/>
          <w:szCs w:val="20"/>
        </w:rPr>
        <w:t>attempt</w:t>
      </w:r>
      <w:r w:rsidR="0077142F" w:rsidRPr="00C84377">
        <w:rPr>
          <w:rFonts w:ascii="Times New Roman" w:eastAsia="ＭＳ ゴシック" w:hAnsi="Times New Roman" w:cs="Times New Roman"/>
          <w:i/>
          <w:kern w:val="0"/>
          <w:sz w:val="20"/>
          <w:szCs w:val="20"/>
        </w:rPr>
        <w:t>LTM-</w:t>
      </w:r>
      <w:r w:rsidR="00DC3578" w:rsidRPr="00C84377">
        <w:rPr>
          <w:rFonts w:ascii="Times New Roman" w:eastAsia="ＭＳ ゴシック" w:hAnsi="Times New Roman" w:cs="Times New Roman"/>
          <w:i/>
          <w:kern w:val="0"/>
          <w:sz w:val="20"/>
          <w:szCs w:val="20"/>
        </w:rPr>
        <w:t>Switch</w:t>
      </w:r>
      <w:r w:rsidR="00DC3578">
        <w:rPr>
          <w:rFonts w:ascii="Times New Roman" w:eastAsia="ＭＳ ゴシック" w:hAnsi="Times New Roman" w:cs="Times New Roman" w:hint="eastAsia"/>
          <w:kern w:val="0"/>
          <w:sz w:val="20"/>
          <w:szCs w:val="20"/>
        </w:rPr>
        <w:t xml:space="preserve"> only when </w:t>
      </w:r>
      <w:r w:rsidR="00C44D8E">
        <w:rPr>
          <w:rFonts w:ascii="Times New Roman" w:eastAsia="ＭＳ ゴシック" w:hAnsi="Times New Roman" w:cs="Times New Roman" w:hint="eastAsia"/>
          <w:kern w:val="0"/>
          <w:sz w:val="20"/>
          <w:szCs w:val="20"/>
        </w:rPr>
        <w:t>each</w:t>
      </w:r>
      <w:r w:rsidR="00DC3578">
        <w:rPr>
          <w:rFonts w:ascii="Times New Roman" w:eastAsia="ＭＳ ゴシック" w:hAnsi="Times New Roman" w:cs="Times New Roman" w:hint="eastAsia"/>
          <w:kern w:val="0"/>
          <w:sz w:val="20"/>
          <w:szCs w:val="20"/>
        </w:rPr>
        <w:t xml:space="preserve"> candidate cell belong</w:t>
      </w:r>
      <w:r w:rsidR="00C44D8E">
        <w:rPr>
          <w:rFonts w:ascii="Times New Roman" w:eastAsia="ＭＳ ゴシック" w:hAnsi="Times New Roman" w:cs="Times New Roman" w:hint="eastAsia"/>
          <w:kern w:val="0"/>
          <w:sz w:val="20"/>
          <w:szCs w:val="20"/>
        </w:rPr>
        <w:t>s</w:t>
      </w:r>
      <w:r w:rsidR="00DC3578">
        <w:rPr>
          <w:rFonts w:ascii="Times New Roman" w:eastAsia="ＭＳ ゴシック" w:hAnsi="Times New Roman" w:cs="Times New Roman" w:hint="eastAsia"/>
          <w:kern w:val="0"/>
          <w:sz w:val="20"/>
          <w:szCs w:val="20"/>
        </w:rPr>
        <w:t xml:space="preserve"> to </w:t>
      </w:r>
      <w:r w:rsidR="00C44D8E">
        <w:rPr>
          <w:rFonts w:ascii="Times New Roman" w:eastAsia="ＭＳ ゴシック" w:hAnsi="Times New Roman" w:cs="Times New Roman" w:hint="eastAsia"/>
          <w:kern w:val="0"/>
          <w:sz w:val="20"/>
          <w:szCs w:val="20"/>
        </w:rPr>
        <w:t xml:space="preserve">separate DU, i.e., </w:t>
      </w:r>
      <w:r w:rsidR="00C44D8E" w:rsidRPr="003E1D4E">
        <w:rPr>
          <w:rFonts w:ascii="Times New Roman" w:eastAsia="ＭＳ ゴシック" w:hAnsi="Times New Roman" w:cs="Times New Roman"/>
          <w:i/>
          <w:iCs/>
          <w:kern w:val="0"/>
          <w:sz w:val="20"/>
          <w:szCs w:val="20"/>
        </w:rPr>
        <w:t>ltm-NoResetID</w:t>
      </w:r>
      <w:r w:rsidR="00C44D8E">
        <w:rPr>
          <w:rFonts w:ascii="Times New Roman" w:eastAsia="ＭＳ ゴシック" w:hAnsi="Times New Roman" w:cs="Times New Roman" w:hint="eastAsia"/>
          <w:kern w:val="0"/>
          <w:sz w:val="20"/>
          <w:szCs w:val="20"/>
        </w:rPr>
        <w:t xml:space="preserve"> and </w:t>
      </w:r>
      <w:r w:rsidR="00C44D8E" w:rsidRPr="003E1D4E">
        <w:rPr>
          <w:rFonts w:ascii="Times New Roman" w:eastAsia="ＭＳ ゴシック" w:hAnsi="Times New Roman" w:cs="Times New Roman"/>
          <w:i/>
          <w:iCs/>
          <w:kern w:val="0"/>
          <w:sz w:val="20"/>
          <w:szCs w:val="20"/>
        </w:rPr>
        <w:t>ltm-ServingCellNoReserI</w:t>
      </w:r>
      <w:r w:rsidR="00097A33" w:rsidRPr="003E1D4E">
        <w:rPr>
          <w:rFonts w:ascii="Times New Roman" w:eastAsia="ＭＳ ゴシック" w:hAnsi="Times New Roman" w:cs="Times New Roman"/>
          <w:i/>
          <w:iCs/>
          <w:kern w:val="0"/>
          <w:sz w:val="20"/>
          <w:szCs w:val="20"/>
        </w:rPr>
        <w:t>D</w:t>
      </w:r>
      <w:r w:rsidR="00097A33">
        <w:rPr>
          <w:rFonts w:ascii="Times New Roman" w:eastAsia="ＭＳ ゴシック" w:hAnsi="Times New Roman" w:cs="Times New Roman" w:hint="eastAsia"/>
          <w:kern w:val="0"/>
          <w:sz w:val="20"/>
          <w:szCs w:val="20"/>
        </w:rPr>
        <w:t xml:space="preserve"> are not configured</w:t>
      </w:r>
      <w:r w:rsidR="00BD6FF1">
        <w:rPr>
          <w:rFonts w:ascii="Times New Roman" w:eastAsia="ＭＳ ゴシック" w:hAnsi="Times New Roman" w:cs="Times New Roman" w:hint="eastAsia"/>
          <w:kern w:val="0"/>
          <w:sz w:val="20"/>
          <w:szCs w:val="20"/>
        </w:rPr>
        <w:t>, or all candidate cells belong to the same DU.</w:t>
      </w:r>
    </w:p>
    <w:p w14:paraId="0CB622C6" w14:textId="54D2F7B0" w:rsidR="00BD6FF1" w:rsidRPr="003E1D4E" w:rsidRDefault="00BD6FF1" w:rsidP="002C2F56">
      <w:pPr>
        <w:widowControl/>
        <w:overflowPunct w:val="0"/>
        <w:autoSpaceDE w:val="0"/>
        <w:autoSpaceDN w:val="0"/>
        <w:adjustRightInd w:val="0"/>
        <w:spacing w:after="180"/>
        <w:jc w:val="left"/>
        <w:textAlignment w:val="baseline"/>
        <w:rPr>
          <w:rFonts w:ascii="Times New Roman" w:eastAsia="ＭＳ ゴシック" w:hAnsi="Times New Roman" w:cs="Times New Roman"/>
          <w:b/>
          <w:bCs/>
          <w:kern w:val="0"/>
          <w:sz w:val="20"/>
          <w:szCs w:val="20"/>
        </w:rPr>
      </w:pPr>
      <w:r w:rsidRPr="003E1D4E">
        <w:rPr>
          <w:rFonts w:ascii="Times New Roman" w:eastAsia="ＭＳ ゴシック" w:hAnsi="Times New Roman" w:cs="Times New Roman"/>
          <w:b/>
          <w:bCs/>
          <w:kern w:val="0"/>
          <w:sz w:val="20"/>
          <w:szCs w:val="20"/>
        </w:rPr>
        <w:t xml:space="preserve">Observation </w:t>
      </w:r>
      <w:r w:rsidR="00972420">
        <w:rPr>
          <w:rFonts w:ascii="Times New Roman" w:eastAsia="ＭＳ ゴシック" w:hAnsi="Times New Roman" w:cs="Times New Roman" w:hint="eastAsia"/>
          <w:b/>
          <w:bCs/>
          <w:kern w:val="0"/>
          <w:sz w:val="20"/>
          <w:szCs w:val="20"/>
        </w:rPr>
        <w:t>2</w:t>
      </w:r>
      <w:r w:rsidRPr="003E1D4E">
        <w:rPr>
          <w:rFonts w:ascii="Times New Roman" w:eastAsia="ＭＳ ゴシック" w:hAnsi="Times New Roman" w:cs="Times New Roman"/>
          <w:b/>
          <w:bCs/>
          <w:kern w:val="0"/>
          <w:sz w:val="20"/>
          <w:szCs w:val="20"/>
        </w:rPr>
        <w:t>: One possible solution</w:t>
      </w:r>
      <w:r w:rsidR="00434C30">
        <w:rPr>
          <w:rFonts w:ascii="Times New Roman" w:eastAsia="ＭＳ ゴシック" w:hAnsi="Times New Roman" w:cs="Times New Roman" w:hint="eastAsia"/>
          <w:b/>
          <w:bCs/>
          <w:kern w:val="0"/>
          <w:sz w:val="20"/>
          <w:szCs w:val="20"/>
        </w:rPr>
        <w:t xml:space="preserve"> for Rel-18</w:t>
      </w:r>
      <w:r w:rsidRPr="003E1D4E">
        <w:rPr>
          <w:rFonts w:ascii="Times New Roman" w:eastAsia="ＭＳ ゴシック" w:hAnsi="Times New Roman" w:cs="Times New Roman"/>
          <w:b/>
          <w:bCs/>
          <w:kern w:val="0"/>
          <w:sz w:val="20"/>
          <w:szCs w:val="20"/>
        </w:rPr>
        <w:t xml:space="preserve"> is leaving it to the NW implementation, i.e., the NW will be able to configure </w:t>
      </w:r>
      <w:r w:rsidRPr="003E1D4E">
        <w:rPr>
          <w:rFonts w:ascii="Times New Roman" w:eastAsia="ＭＳ ゴシック" w:hAnsi="Times New Roman" w:cs="Times New Roman"/>
          <w:b/>
          <w:bCs/>
          <w:i/>
          <w:iCs/>
          <w:kern w:val="0"/>
          <w:sz w:val="20"/>
          <w:szCs w:val="20"/>
        </w:rPr>
        <w:t>attemptLTM-Switch</w:t>
      </w:r>
      <w:r w:rsidRPr="003E1D4E">
        <w:rPr>
          <w:rFonts w:ascii="Times New Roman" w:eastAsia="ＭＳ ゴシック" w:hAnsi="Times New Roman" w:cs="Times New Roman"/>
          <w:b/>
          <w:bCs/>
          <w:kern w:val="0"/>
          <w:sz w:val="20"/>
          <w:szCs w:val="20"/>
        </w:rPr>
        <w:t xml:space="preserve"> only when:</w:t>
      </w:r>
    </w:p>
    <w:p w14:paraId="1BB6C3D5" w14:textId="0CDDF066" w:rsidR="00B84FEE" w:rsidRPr="003E1D4E" w:rsidRDefault="00BD6FF1" w:rsidP="003E1D4E">
      <w:pPr>
        <w:pStyle w:val="a9"/>
        <w:widowControl/>
        <w:numPr>
          <w:ilvl w:val="0"/>
          <w:numId w:val="9"/>
        </w:numPr>
        <w:overflowPunct w:val="0"/>
        <w:autoSpaceDE w:val="0"/>
        <w:autoSpaceDN w:val="0"/>
        <w:adjustRightInd w:val="0"/>
        <w:spacing w:after="180"/>
        <w:jc w:val="left"/>
        <w:textAlignment w:val="baseline"/>
        <w:rPr>
          <w:rFonts w:ascii="Times New Roman" w:eastAsia="ＭＳ ゴシック" w:hAnsi="Times New Roman" w:cs="Times New Roman"/>
          <w:b/>
          <w:bCs/>
          <w:kern w:val="0"/>
          <w:sz w:val="20"/>
          <w:szCs w:val="20"/>
        </w:rPr>
      </w:pPr>
      <w:r w:rsidRPr="003E1D4E">
        <w:rPr>
          <w:rFonts w:ascii="Times New Roman" w:eastAsia="ＭＳ ゴシック" w:hAnsi="Times New Roman" w:cs="Times New Roman"/>
          <w:b/>
          <w:bCs/>
          <w:kern w:val="0"/>
          <w:sz w:val="20"/>
          <w:szCs w:val="20"/>
        </w:rPr>
        <w:t xml:space="preserve">each candidate cell belongs to separate DU, i.e., </w:t>
      </w:r>
      <w:r w:rsidRPr="003E1D4E">
        <w:rPr>
          <w:rFonts w:ascii="Times New Roman" w:eastAsia="ＭＳ ゴシック" w:hAnsi="Times New Roman" w:cs="Times New Roman"/>
          <w:b/>
          <w:bCs/>
          <w:i/>
          <w:iCs/>
          <w:kern w:val="0"/>
          <w:sz w:val="20"/>
          <w:szCs w:val="20"/>
        </w:rPr>
        <w:t>ltm-NoResetID</w:t>
      </w:r>
      <w:r w:rsidRPr="003E1D4E">
        <w:rPr>
          <w:rFonts w:ascii="Times New Roman" w:eastAsia="ＭＳ ゴシック" w:hAnsi="Times New Roman" w:cs="Times New Roman"/>
          <w:b/>
          <w:bCs/>
          <w:kern w:val="0"/>
          <w:sz w:val="20"/>
          <w:szCs w:val="20"/>
        </w:rPr>
        <w:t xml:space="preserve"> and </w:t>
      </w:r>
      <w:r w:rsidRPr="003E1D4E">
        <w:rPr>
          <w:rFonts w:ascii="Times New Roman" w:eastAsia="ＭＳ ゴシック" w:hAnsi="Times New Roman" w:cs="Times New Roman"/>
          <w:b/>
          <w:bCs/>
          <w:i/>
          <w:iCs/>
          <w:kern w:val="0"/>
          <w:sz w:val="20"/>
          <w:szCs w:val="20"/>
        </w:rPr>
        <w:t>ltm-ServingCellNoReserID</w:t>
      </w:r>
      <w:r w:rsidRPr="003E1D4E">
        <w:rPr>
          <w:rFonts w:ascii="Times New Roman" w:eastAsia="ＭＳ ゴシック" w:hAnsi="Times New Roman" w:cs="Times New Roman"/>
          <w:b/>
          <w:bCs/>
          <w:kern w:val="0"/>
          <w:sz w:val="20"/>
          <w:szCs w:val="20"/>
        </w:rPr>
        <w:t xml:space="preserve"> are not configured, or</w:t>
      </w:r>
    </w:p>
    <w:p w14:paraId="4CBFA8BE" w14:textId="58DDE127" w:rsidR="00BD6FF1" w:rsidRPr="003E1D4E" w:rsidRDefault="00BD6FF1" w:rsidP="003E1D4E">
      <w:pPr>
        <w:pStyle w:val="a9"/>
        <w:widowControl/>
        <w:numPr>
          <w:ilvl w:val="0"/>
          <w:numId w:val="9"/>
        </w:numPr>
        <w:overflowPunct w:val="0"/>
        <w:autoSpaceDE w:val="0"/>
        <w:autoSpaceDN w:val="0"/>
        <w:adjustRightInd w:val="0"/>
        <w:spacing w:after="180"/>
        <w:jc w:val="left"/>
        <w:textAlignment w:val="baseline"/>
        <w:rPr>
          <w:rFonts w:ascii="Times New Roman" w:eastAsia="ＭＳ ゴシック" w:hAnsi="Times New Roman" w:cs="Times New Roman"/>
          <w:b/>
          <w:bCs/>
          <w:kern w:val="0"/>
          <w:sz w:val="20"/>
          <w:szCs w:val="20"/>
        </w:rPr>
      </w:pPr>
      <w:r w:rsidRPr="003E1D4E">
        <w:rPr>
          <w:rFonts w:ascii="Times New Roman" w:eastAsia="ＭＳ ゴシック" w:hAnsi="Times New Roman" w:cs="Times New Roman"/>
          <w:b/>
          <w:bCs/>
          <w:kern w:val="0"/>
          <w:sz w:val="20"/>
          <w:szCs w:val="20"/>
        </w:rPr>
        <w:t>all candidate cells belong to the same DU.</w:t>
      </w:r>
    </w:p>
    <w:p w14:paraId="01FCB028" w14:textId="0C60492F" w:rsidR="00DA5060" w:rsidRDefault="00972420" w:rsidP="002C2F56">
      <w:pPr>
        <w:widowControl/>
        <w:overflowPunct w:val="0"/>
        <w:autoSpaceDE w:val="0"/>
        <w:autoSpaceDN w:val="0"/>
        <w:adjustRightInd w:val="0"/>
        <w:spacing w:after="180"/>
        <w:jc w:val="left"/>
        <w:textAlignment w:val="baseline"/>
        <w:rPr>
          <w:rFonts w:ascii="Times New Roman" w:eastAsia="ＭＳ ゴシック" w:hAnsi="Times New Roman" w:cs="Times New Roman"/>
          <w:kern w:val="0"/>
          <w:sz w:val="20"/>
          <w:szCs w:val="20"/>
        </w:rPr>
      </w:pPr>
      <w:r>
        <w:rPr>
          <w:rFonts w:ascii="Times New Roman" w:eastAsia="ＭＳ ゴシック" w:hAnsi="Times New Roman" w:cs="Times New Roman" w:hint="eastAsia"/>
          <w:kern w:val="0"/>
          <w:sz w:val="20"/>
          <w:szCs w:val="20"/>
        </w:rPr>
        <w:t xml:space="preserve">If RAN2 </w:t>
      </w:r>
      <w:r w:rsidR="00CF1A0D">
        <w:rPr>
          <w:rFonts w:ascii="Times New Roman" w:eastAsia="ＭＳ ゴシック" w:hAnsi="Times New Roman" w:cs="Times New Roman" w:hint="eastAsia"/>
          <w:kern w:val="0"/>
          <w:sz w:val="20"/>
          <w:szCs w:val="20"/>
        </w:rPr>
        <w:t>confirm</w:t>
      </w:r>
      <w:r w:rsidR="001C3BDE">
        <w:rPr>
          <w:rFonts w:ascii="Times New Roman" w:eastAsia="ＭＳ ゴシック" w:hAnsi="Times New Roman" w:cs="Times New Roman" w:hint="eastAsia"/>
          <w:kern w:val="0"/>
          <w:sz w:val="20"/>
          <w:szCs w:val="20"/>
        </w:rPr>
        <w:t>s</w:t>
      </w:r>
      <w:r>
        <w:rPr>
          <w:rFonts w:ascii="Times New Roman" w:eastAsia="ＭＳ ゴシック" w:hAnsi="Times New Roman" w:cs="Times New Roman" w:hint="eastAsia"/>
          <w:kern w:val="0"/>
          <w:sz w:val="20"/>
          <w:szCs w:val="20"/>
        </w:rPr>
        <w:t xml:space="preserve"> </w:t>
      </w:r>
      <w:r w:rsidR="00247B60">
        <w:rPr>
          <w:rFonts w:ascii="Times New Roman" w:eastAsia="ＭＳ ゴシック" w:hAnsi="Times New Roman" w:cs="Times New Roman" w:hint="eastAsia"/>
          <w:kern w:val="0"/>
          <w:sz w:val="20"/>
          <w:szCs w:val="20"/>
        </w:rPr>
        <w:t xml:space="preserve">that </w:t>
      </w:r>
      <w:r>
        <w:rPr>
          <w:rFonts w:ascii="Times New Roman" w:eastAsia="ＭＳ ゴシック" w:hAnsi="Times New Roman" w:cs="Times New Roman" w:hint="eastAsia"/>
          <w:kern w:val="0"/>
          <w:sz w:val="20"/>
          <w:szCs w:val="20"/>
        </w:rPr>
        <w:t>the solution in Observation 2</w:t>
      </w:r>
      <w:r w:rsidR="00247B60">
        <w:rPr>
          <w:rFonts w:ascii="Times New Roman" w:eastAsia="ＭＳ ゴシック" w:hAnsi="Times New Roman" w:cs="Times New Roman" w:hint="eastAsia"/>
          <w:kern w:val="0"/>
          <w:sz w:val="20"/>
          <w:szCs w:val="20"/>
        </w:rPr>
        <w:t xml:space="preserve"> is reasonable, we propose to either </w:t>
      </w:r>
      <w:r w:rsidR="00E246CF">
        <w:rPr>
          <w:rFonts w:ascii="Times New Roman" w:eastAsia="ＭＳ ゴシック" w:hAnsi="Times New Roman" w:cs="Times New Roman" w:hint="eastAsia"/>
          <w:kern w:val="0"/>
          <w:sz w:val="20"/>
          <w:szCs w:val="20"/>
        </w:rPr>
        <w:t>add</w:t>
      </w:r>
      <w:r w:rsidR="00247B60">
        <w:rPr>
          <w:rFonts w:ascii="Times New Roman" w:eastAsia="ＭＳ ゴシック" w:hAnsi="Times New Roman" w:cs="Times New Roman" w:hint="eastAsia"/>
          <w:kern w:val="0"/>
          <w:sz w:val="20"/>
          <w:szCs w:val="20"/>
        </w:rPr>
        <w:t xml:space="preserve"> a NOTE </w:t>
      </w:r>
      <w:r w:rsidR="003D17D0">
        <w:rPr>
          <w:rFonts w:ascii="Times New Roman" w:eastAsia="ＭＳ ゴシック" w:hAnsi="Times New Roman" w:cs="Times New Roman" w:hint="eastAsia"/>
          <w:kern w:val="0"/>
          <w:sz w:val="20"/>
          <w:szCs w:val="20"/>
        </w:rPr>
        <w:t>to</w:t>
      </w:r>
      <w:r w:rsidR="004E53AB">
        <w:rPr>
          <w:rFonts w:ascii="Times New Roman" w:eastAsia="ＭＳ ゴシック" w:hAnsi="Times New Roman" w:cs="Times New Roman" w:hint="eastAsia"/>
          <w:kern w:val="0"/>
          <w:sz w:val="20"/>
          <w:szCs w:val="20"/>
        </w:rPr>
        <w:t xml:space="preserve"> TS 38.331 </w:t>
      </w:r>
      <w:r w:rsidR="00DA5060">
        <w:rPr>
          <w:rFonts w:ascii="Times New Roman" w:eastAsia="ＭＳ ゴシック" w:hAnsi="Times New Roman" w:cs="Times New Roman" w:hint="eastAsia"/>
          <w:kern w:val="0"/>
          <w:sz w:val="20"/>
          <w:szCs w:val="20"/>
        </w:rPr>
        <w:t>or</w:t>
      </w:r>
      <w:r w:rsidR="00CF4652">
        <w:rPr>
          <w:rFonts w:ascii="Times New Roman" w:eastAsia="ＭＳ ゴシック" w:hAnsi="Times New Roman" w:cs="Times New Roman" w:hint="eastAsia"/>
          <w:kern w:val="0"/>
          <w:sz w:val="20"/>
          <w:szCs w:val="20"/>
        </w:rPr>
        <w:t xml:space="preserve"> TS 38.300. Text proposals are shown in Annex.</w:t>
      </w:r>
    </w:p>
    <w:p w14:paraId="01497E93" w14:textId="57CFB1EE" w:rsidR="00972420" w:rsidRPr="003E1D4E" w:rsidRDefault="00CF4652" w:rsidP="002C2F56">
      <w:pPr>
        <w:widowControl/>
        <w:overflowPunct w:val="0"/>
        <w:autoSpaceDE w:val="0"/>
        <w:autoSpaceDN w:val="0"/>
        <w:adjustRightInd w:val="0"/>
        <w:spacing w:after="180"/>
        <w:jc w:val="left"/>
        <w:textAlignment w:val="baseline"/>
        <w:rPr>
          <w:rFonts w:ascii="Times New Roman" w:eastAsia="ＭＳ ゴシック" w:hAnsi="Times New Roman" w:cs="Times New Roman"/>
          <w:b/>
          <w:bCs/>
          <w:kern w:val="0"/>
          <w:sz w:val="20"/>
          <w:szCs w:val="20"/>
        </w:rPr>
      </w:pPr>
      <w:r w:rsidRPr="003E1D4E">
        <w:rPr>
          <w:rFonts w:ascii="Times New Roman" w:eastAsia="ＭＳ ゴシック" w:hAnsi="Times New Roman" w:cs="Times New Roman"/>
          <w:b/>
          <w:bCs/>
          <w:kern w:val="0"/>
          <w:sz w:val="20"/>
          <w:szCs w:val="20"/>
        </w:rPr>
        <w:t xml:space="preserve">Proposal 2: </w:t>
      </w:r>
      <w:r w:rsidR="004A0EAC" w:rsidRPr="003E1D4E">
        <w:rPr>
          <w:rFonts w:ascii="Times New Roman" w:eastAsia="ＭＳ ゴシック" w:hAnsi="Times New Roman" w:cs="Times New Roman"/>
          <w:b/>
          <w:bCs/>
          <w:kern w:val="0"/>
          <w:sz w:val="20"/>
          <w:szCs w:val="20"/>
        </w:rPr>
        <w:t xml:space="preserve">If RAN2 </w:t>
      </w:r>
      <w:r w:rsidR="003D17D0">
        <w:rPr>
          <w:rFonts w:ascii="Times New Roman" w:eastAsia="ＭＳ ゴシック" w:hAnsi="Times New Roman" w:cs="Times New Roman" w:hint="eastAsia"/>
          <w:b/>
          <w:bCs/>
          <w:kern w:val="0"/>
          <w:sz w:val="20"/>
          <w:szCs w:val="20"/>
        </w:rPr>
        <w:t>confirms</w:t>
      </w:r>
      <w:r w:rsidR="004A0EAC" w:rsidRPr="003E1D4E">
        <w:rPr>
          <w:rFonts w:ascii="Times New Roman" w:eastAsia="ＭＳ ゴシック" w:hAnsi="Times New Roman" w:cs="Times New Roman"/>
          <w:b/>
          <w:bCs/>
          <w:kern w:val="0"/>
          <w:sz w:val="20"/>
          <w:szCs w:val="20"/>
        </w:rPr>
        <w:t xml:space="preserve"> that the solution in Observation 2 is reasonable, RAN2 to decide either </w:t>
      </w:r>
      <w:r w:rsidR="003D17D0">
        <w:rPr>
          <w:rFonts w:ascii="Times New Roman" w:eastAsia="ＭＳ ゴシック" w:hAnsi="Times New Roman" w:cs="Times New Roman" w:hint="eastAsia"/>
          <w:b/>
          <w:bCs/>
          <w:kern w:val="0"/>
          <w:sz w:val="20"/>
          <w:szCs w:val="20"/>
        </w:rPr>
        <w:t>add</w:t>
      </w:r>
      <w:r w:rsidR="004A0EAC" w:rsidRPr="003E1D4E">
        <w:rPr>
          <w:rFonts w:ascii="Times New Roman" w:eastAsia="ＭＳ ゴシック" w:hAnsi="Times New Roman" w:cs="Times New Roman"/>
          <w:b/>
          <w:bCs/>
          <w:kern w:val="0"/>
          <w:sz w:val="20"/>
          <w:szCs w:val="20"/>
        </w:rPr>
        <w:t xml:space="preserve"> a NOTE </w:t>
      </w:r>
      <w:r w:rsidR="003D17D0">
        <w:rPr>
          <w:rFonts w:ascii="Times New Roman" w:eastAsia="ＭＳ ゴシック" w:hAnsi="Times New Roman" w:cs="Times New Roman" w:hint="eastAsia"/>
          <w:b/>
          <w:bCs/>
          <w:kern w:val="0"/>
          <w:sz w:val="20"/>
          <w:szCs w:val="20"/>
        </w:rPr>
        <w:t>to</w:t>
      </w:r>
      <w:r w:rsidR="004A0EAC" w:rsidRPr="003E1D4E">
        <w:rPr>
          <w:rFonts w:ascii="Times New Roman" w:eastAsia="ＭＳ ゴシック" w:hAnsi="Times New Roman" w:cs="Times New Roman"/>
          <w:b/>
          <w:bCs/>
          <w:kern w:val="0"/>
          <w:sz w:val="20"/>
          <w:szCs w:val="20"/>
        </w:rPr>
        <w:t xml:space="preserve"> TS 38.331 or TS 38.300.</w:t>
      </w:r>
    </w:p>
    <w:p w14:paraId="7C84D75F" w14:textId="3CC4D02C" w:rsidR="001C637B" w:rsidRDefault="00CB2A7F" w:rsidP="002C2F56">
      <w:pPr>
        <w:widowControl/>
        <w:overflowPunct w:val="0"/>
        <w:autoSpaceDE w:val="0"/>
        <w:autoSpaceDN w:val="0"/>
        <w:adjustRightInd w:val="0"/>
        <w:spacing w:after="180"/>
        <w:jc w:val="left"/>
        <w:textAlignment w:val="baseline"/>
        <w:rPr>
          <w:rFonts w:ascii="Times New Roman" w:eastAsia="ＭＳ ゴシック" w:hAnsi="Times New Roman" w:cs="Times New Roman"/>
          <w:kern w:val="0"/>
          <w:sz w:val="20"/>
          <w:szCs w:val="20"/>
        </w:rPr>
      </w:pPr>
      <w:r>
        <w:rPr>
          <w:rFonts w:ascii="Times New Roman" w:eastAsia="ＭＳ ゴシック" w:hAnsi="Times New Roman" w:cs="Times New Roman" w:hint="eastAsia"/>
          <w:kern w:val="0"/>
          <w:sz w:val="20"/>
          <w:szCs w:val="20"/>
        </w:rPr>
        <w:t>However</w:t>
      </w:r>
      <w:r w:rsidR="0026577A">
        <w:rPr>
          <w:rFonts w:ascii="Times New Roman" w:eastAsia="ＭＳ ゴシック" w:hAnsi="Times New Roman" w:cs="Times New Roman" w:hint="eastAsia"/>
          <w:kern w:val="0"/>
          <w:sz w:val="20"/>
          <w:szCs w:val="20"/>
        </w:rPr>
        <w:t xml:space="preserve">, this solution </w:t>
      </w:r>
      <w:r w:rsidR="5C44939A">
        <w:rPr>
          <w:rFonts w:ascii="Times New Roman" w:eastAsia="ＭＳ ゴシック" w:hAnsi="Times New Roman" w:cs="Times New Roman"/>
          <w:kern w:val="0"/>
          <w:sz w:val="20"/>
          <w:szCs w:val="20"/>
        </w:rPr>
        <w:t xml:space="preserve">is workaround and </w:t>
      </w:r>
      <w:r w:rsidR="0026577A">
        <w:rPr>
          <w:rFonts w:ascii="Times New Roman" w:eastAsia="ＭＳ ゴシック" w:hAnsi="Times New Roman" w:cs="Times New Roman" w:hint="eastAsia"/>
          <w:kern w:val="0"/>
          <w:sz w:val="20"/>
          <w:szCs w:val="20"/>
        </w:rPr>
        <w:t xml:space="preserve">will </w:t>
      </w:r>
      <w:r w:rsidR="0420C6CA">
        <w:rPr>
          <w:rFonts w:ascii="Times New Roman" w:eastAsia="ＭＳ ゴシック" w:hAnsi="Times New Roman" w:cs="Times New Roman"/>
          <w:kern w:val="0"/>
          <w:sz w:val="20"/>
          <w:szCs w:val="20"/>
        </w:rPr>
        <w:t xml:space="preserve">require </w:t>
      </w:r>
      <w:r w:rsidR="6D858756">
        <w:rPr>
          <w:rFonts w:ascii="Times New Roman" w:eastAsia="ＭＳ ゴシック" w:hAnsi="Times New Roman" w:cs="Times New Roman"/>
          <w:kern w:val="0"/>
          <w:sz w:val="20"/>
          <w:szCs w:val="20"/>
        </w:rPr>
        <w:t xml:space="preserve">a restriction of NW </w:t>
      </w:r>
      <w:r w:rsidR="0026577A">
        <w:rPr>
          <w:rFonts w:ascii="Times New Roman" w:eastAsia="ＭＳ ゴシック" w:hAnsi="Times New Roman" w:cs="Times New Roman" w:hint="eastAsia"/>
          <w:kern w:val="0"/>
          <w:sz w:val="20"/>
          <w:szCs w:val="20"/>
        </w:rPr>
        <w:t>configuration</w:t>
      </w:r>
      <w:r w:rsidR="00E00633">
        <w:rPr>
          <w:rFonts w:ascii="Times New Roman" w:eastAsia="ＭＳ ゴシック" w:hAnsi="Times New Roman" w:cs="Times New Roman" w:hint="eastAsia"/>
          <w:kern w:val="0"/>
          <w:sz w:val="20"/>
          <w:szCs w:val="20"/>
        </w:rPr>
        <w:t xml:space="preserve">. Therefore, </w:t>
      </w:r>
      <w:r w:rsidR="3AA7AE3A">
        <w:rPr>
          <w:rFonts w:ascii="Times New Roman" w:eastAsia="ＭＳ ゴシック" w:hAnsi="Times New Roman" w:cs="Times New Roman"/>
          <w:kern w:val="0"/>
          <w:sz w:val="20"/>
          <w:szCs w:val="20"/>
        </w:rPr>
        <w:t xml:space="preserve">it is important to </w:t>
      </w:r>
      <w:r w:rsidR="00E00633">
        <w:rPr>
          <w:rFonts w:ascii="Times New Roman" w:eastAsia="ＭＳ ゴシック" w:hAnsi="Times New Roman" w:cs="Times New Roman" w:hint="eastAsia"/>
          <w:kern w:val="0"/>
          <w:sz w:val="20"/>
          <w:szCs w:val="20"/>
        </w:rPr>
        <w:t xml:space="preserve">find a </w:t>
      </w:r>
      <w:r w:rsidR="00D079E8">
        <w:rPr>
          <w:rFonts w:ascii="Times New Roman" w:eastAsia="ＭＳ ゴシック" w:hAnsi="Times New Roman" w:cs="Times New Roman" w:hint="eastAsia"/>
          <w:kern w:val="0"/>
          <w:sz w:val="20"/>
          <w:szCs w:val="20"/>
        </w:rPr>
        <w:t>different</w:t>
      </w:r>
      <w:r w:rsidR="00E00633">
        <w:rPr>
          <w:rFonts w:ascii="Times New Roman" w:eastAsia="ＭＳ ゴシック" w:hAnsi="Times New Roman" w:cs="Times New Roman" w:hint="eastAsia"/>
          <w:kern w:val="0"/>
          <w:sz w:val="20"/>
          <w:szCs w:val="20"/>
        </w:rPr>
        <w:t xml:space="preserve"> solution for Rel-19.</w:t>
      </w:r>
      <w:r w:rsidR="003F1CD5">
        <w:rPr>
          <w:rFonts w:ascii="Times New Roman" w:eastAsia="ＭＳ ゴシック" w:hAnsi="Times New Roman" w:cs="Times New Roman" w:hint="eastAsia"/>
          <w:kern w:val="0"/>
          <w:sz w:val="20"/>
          <w:szCs w:val="20"/>
        </w:rPr>
        <w:t xml:space="preserve"> We propose RAN2 should discuss whether a </w:t>
      </w:r>
      <w:r w:rsidR="006F2301">
        <w:rPr>
          <w:rFonts w:ascii="Times New Roman" w:eastAsia="ＭＳ ゴシック" w:hAnsi="Times New Roman" w:cs="Times New Roman" w:hint="eastAsia"/>
          <w:kern w:val="0"/>
          <w:sz w:val="20"/>
          <w:szCs w:val="20"/>
        </w:rPr>
        <w:t>different</w:t>
      </w:r>
      <w:r w:rsidR="003F1CD5">
        <w:rPr>
          <w:rFonts w:ascii="Times New Roman" w:eastAsia="ＭＳ ゴシック" w:hAnsi="Times New Roman" w:cs="Times New Roman" w:hint="eastAsia"/>
          <w:kern w:val="0"/>
          <w:sz w:val="20"/>
          <w:szCs w:val="20"/>
        </w:rPr>
        <w:t xml:space="preserve"> solution is necessary for Rel-19.</w:t>
      </w:r>
    </w:p>
    <w:p w14:paraId="493EE9FF" w14:textId="6573032C" w:rsidR="003F1CD5" w:rsidRPr="003E1D4E" w:rsidRDefault="003F1CD5" w:rsidP="002C2F56">
      <w:pPr>
        <w:widowControl/>
        <w:overflowPunct w:val="0"/>
        <w:autoSpaceDE w:val="0"/>
        <w:autoSpaceDN w:val="0"/>
        <w:adjustRightInd w:val="0"/>
        <w:spacing w:after="180"/>
        <w:jc w:val="left"/>
        <w:textAlignment w:val="baseline"/>
        <w:rPr>
          <w:rFonts w:ascii="Times New Roman" w:eastAsia="ＭＳ ゴシック" w:hAnsi="Times New Roman" w:cs="Times New Roman"/>
          <w:b/>
          <w:bCs/>
          <w:kern w:val="0"/>
          <w:sz w:val="20"/>
          <w:szCs w:val="20"/>
        </w:rPr>
      </w:pPr>
      <w:r w:rsidRPr="003E1D4E">
        <w:rPr>
          <w:rFonts w:ascii="Times New Roman" w:eastAsia="ＭＳ ゴシック" w:hAnsi="Times New Roman" w:cs="Times New Roman"/>
          <w:b/>
          <w:bCs/>
          <w:kern w:val="0"/>
          <w:sz w:val="20"/>
          <w:szCs w:val="20"/>
        </w:rPr>
        <w:t xml:space="preserve">Proposal 3: RAN2 to discuss whether a </w:t>
      </w:r>
      <w:r w:rsidR="00925CFB">
        <w:rPr>
          <w:rFonts w:ascii="Times New Roman" w:eastAsia="ＭＳ ゴシック" w:hAnsi="Times New Roman" w:cs="Times New Roman" w:hint="eastAsia"/>
          <w:b/>
          <w:bCs/>
          <w:kern w:val="0"/>
          <w:sz w:val="20"/>
          <w:szCs w:val="20"/>
        </w:rPr>
        <w:t>different</w:t>
      </w:r>
      <w:r w:rsidRPr="003E1D4E">
        <w:rPr>
          <w:rFonts w:ascii="Times New Roman" w:eastAsia="ＭＳ ゴシック" w:hAnsi="Times New Roman" w:cs="Times New Roman"/>
          <w:b/>
          <w:bCs/>
          <w:kern w:val="0"/>
          <w:sz w:val="20"/>
          <w:szCs w:val="20"/>
        </w:rPr>
        <w:t xml:space="preserve"> solution is necessary</w:t>
      </w:r>
      <w:r w:rsidR="00B14A1E">
        <w:rPr>
          <w:rFonts w:ascii="Times New Roman" w:eastAsia="ＭＳ ゴシック" w:hAnsi="Times New Roman" w:cs="Times New Roman" w:hint="eastAsia"/>
          <w:b/>
          <w:bCs/>
          <w:kern w:val="0"/>
          <w:sz w:val="20"/>
          <w:szCs w:val="20"/>
        </w:rPr>
        <w:t xml:space="preserve"> or not</w:t>
      </w:r>
      <w:r w:rsidRPr="003E1D4E">
        <w:rPr>
          <w:rFonts w:ascii="Times New Roman" w:eastAsia="ＭＳ ゴシック" w:hAnsi="Times New Roman" w:cs="Times New Roman"/>
          <w:b/>
          <w:bCs/>
          <w:kern w:val="0"/>
          <w:sz w:val="20"/>
          <w:szCs w:val="20"/>
        </w:rPr>
        <w:t xml:space="preserve"> for Rel-19</w:t>
      </w:r>
      <w:r w:rsidR="00485031" w:rsidRPr="003E1D4E">
        <w:rPr>
          <w:rFonts w:ascii="Times New Roman" w:eastAsia="ＭＳ ゴシック" w:hAnsi="Times New Roman" w:cs="Times New Roman"/>
          <w:b/>
          <w:bCs/>
          <w:kern w:val="0"/>
          <w:sz w:val="20"/>
          <w:szCs w:val="20"/>
        </w:rPr>
        <w:t>.</w:t>
      </w:r>
    </w:p>
    <w:p w14:paraId="1F9C4098" w14:textId="7CBAB60C" w:rsidR="000F0C7E" w:rsidRDefault="00B14A1E" w:rsidP="002C2F56">
      <w:pPr>
        <w:widowControl/>
        <w:overflowPunct w:val="0"/>
        <w:autoSpaceDE w:val="0"/>
        <w:autoSpaceDN w:val="0"/>
        <w:adjustRightInd w:val="0"/>
        <w:spacing w:after="180"/>
        <w:jc w:val="left"/>
        <w:textAlignment w:val="baseline"/>
        <w:rPr>
          <w:rFonts w:ascii="Times New Roman" w:eastAsia="ＭＳ ゴシック" w:hAnsi="Times New Roman" w:cs="Times New Roman"/>
          <w:kern w:val="0"/>
          <w:sz w:val="20"/>
          <w:szCs w:val="20"/>
        </w:rPr>
      </w:pPr>
      <w:r>
        <w:rPr>
          <w:rFonts w:ascii="Times New Roman" w:eastAsia="ＭＳ ゴシック" w:hAnsi="Times New Roman" w:cs="Times New Roman" w:hint="eastAsia"/>
          <w:kern w:val="0"/>
          <w:sz w:val="20"/>
          <w:szCs w:val="20"/>
        </w:rPr>
        <w:t xml:space="preserve">If RAN2 decides a </w:t>
      </w:r>
      <w:r w:rsidR="00925CFB">
        <w:rPr>
          <w:rFonts w:ascii="Times New Roman" w:eastAsia="ＭＳ ゴシック" w:hAnsi="Times New Roman" w:cs="Times New Roman" w:hint="eastAsia"/>
          <w:kern w:val="0"/>
          <w:sz w:val="20"/>
          <w:szCs w:val="20"/>
        </w:rPr>
        <w:t>different</w:t>
      </w:r>
      <w:r>
        <w:rPr>
          <w:rFonts w:ascii="Times New Roman" w:eastAsia="ＭＳ ゴシック" w:hAnsi="Times New Roman" w:cs="Times New Roman" w:hint="eastAsia"/>
          <w:kern w:val="0"/>
          <w:sz w:val="20"/>
          <w:szCs w:val="20"/>
        </w:rPr>
        <w:t xml:space="preserve"> </w:t>
      </w:r>
      <w:r w:rsidR="008B4389">
        <w:rPr>
          <w:rFonts w:ascii="Times New Roman" w:eastAsia="ＭＳ ゴシック" w:hAnsi="Times New Roman" w:cs="Times New Roman" w:hint="eastAsia"/>
          <w:kern w:val="0"/>
          <w:sz w:val="20"/>
          <w:szCs w:val="20"/>
        </w:rPr>
        <w:t>solution is necessary for Rel-19, we propose to add this issue in Rel-19 RRC open issue list and discuss a solution in Rel-19</w:t>
      </w:r>
      <w:r w:rsidR="00752ED6">
        <w:rPr>
          <w:rFonts w:ascii="Times New Roman" w:eastAsia="ＭＳ ゴシック" w:hAnsi="Times New Roman" w:cs="Times New Roman" w:hint="eastAsia"/>
          <w:kern w:val="0"/>
          <w:sz w:val="20"/>
          <w:szCs w:val="20"/>
        </w:rPr>
        <w:t xml:space="preserve"> mobility</w:t>
      </w:r>
      <w:r w:rsidR="008B4389">
        <w:rPr>
          <w:rFonts w:ascii="Times New Roman" w:eastAsia="ＭＳ ゴシック" w:hAnsi="Times New Roman" w:cs="Times New Roman" w:hint="eastAsia"/>
          <w:kern w:val="0"/>
          <w:sz w:val="20"/>
          <w:szCs w:val="20"/>
        </w:rPr>
        <w:t xml:space="preserve"> </w:t>
      </w:r>
      <w:r w:rsidR="007A2339">
        <w:rPr>
          <w:rFonts w:ascii="Times New Roman" w:eastAsia="ＭＳ ゴシック" w:hAnsi="Times New Roman" w:cs="Times New Roman" w:hint="eastAsia"/>
          <w:kern w:val="0"/>
          <w:sz w:val="20"/>
          <w:szCs w:val="20"/>
        </w:rPr>
        <w:t>session.</w:t>
      </w:r>
      <w:r w:rsidR="7AF26D2F">
        <w:rPr>
          <w:rFonts w:ascii="Times New Roman" w:eastAsia="ＭＳ ゴシック" w:hAnsi="Times New Roman" w:cs="Times New Roman"/>
          <w:kern w:val="0"/>
          <w:sz w:val="20"/>
          <w:szCs w:val="20"/>
        </w:rPr>
        <w:t xml:space="preserve"> </w:t>
      </w:r>
      <w:r w:rsidR="002D1CC5">
        <w:rPr>
          <w:rFonts w:ascii="Times New Roman" w:eastAsia="ＭＳ ゴシック" w:hAnsi="Times New Roman" w:cs="Times New Roman" w:hint="eastAsia"/>
          <w:kern w:val="0"/>
          <w:sz w:val="20"/>
          <w:szCs w:val="20"/>
        </w:rPr>
        <w:t>We a</w:t>
      </w:r>
      <w:r w:rsidR="00591B82">
        <w:rPr>
          <w:rFonts w:ascii="Times New Roman" w:eastAsia="ＭＳ ゴシック" w:hAnsi="Times New Roman" w:cs="Times New Roman"/>
          <w:kern w:val="0"/>
          <w:sz w:val="20"/>
          <w:szCs w:val="20"/>
        </w:rPr>
        <w:t>lso</w:t>
      </w:r>
      <w:r w:rsidR="00D9647D">
        <w:rPr>
          <w:rFonts w:ascii="Times New Roman" w:eastAsia="ＭＳ ゴシック" w:hAnsi="Times New Roman" w:cs="Times New Roman" w:hint="eastAsia"/>
          <w:kern w:val="0"/>
          <w:sz w:val="20"/>
          <w:szCs w:val="20"/>
        </w:rPr>
        <w:t xml:space="preserve"> point out the issue in our Rel-19 contribution</w:t>
      </w:r>
      <w:r w:rsidR="7AF26D2F">
        <w:rPr>
          <w:rFonts w:ascii="Times New Roman" w:eastAsia="ＭＳ ゴシック" w:hAnsi="Times New Roman" w:cs="Times New Roman"/>
          <w:kern w:val="0"/>
          <w:sz w:val="20"/>
          <w:szCs w:val="20"/>
        </w:rPr>
        <w:t xml:space="preserve"> [</w:t>
      </w:r>
      <w:r w:rsidR="00D9647D">
        <w:rPr>
          <w:rFonts w:ascii="Times New Roman" w:eastAsia="ＭＳ ゴシック" w:hAnsi="Times New Roman" w:cs="Times New Roman" w:hint="eastAsia"/>
          <w:kern w:val="0"/>
          <w:sz w:val="20"/>
          <w:szCs w:val="20"/>
        </w:rPr>
        <w:t>2</w:t>
      </w:r>
      <w:r w:rsidR="00636276">
        <w:rPr>
          <w:rFonts w:ascii="Times New Roman" w:eastAsia="ＭＳ ゴシック" w:hAnsi="Times New Roman" w:cs="Times New Roman" w:hint="eastAsia"/>
          <w:kern w:val="0"/>
          <w:sz w:val="20"/>
          <w:szCs w:val="20"/>
        </w:rPr>
        <w:t>]</w:t>
      </w:r>
      <w:r w:rsidR="7AF26D2F">
        <w:rPr>
          <w:rFonts w:ascii="Times New Roman" w:eastAsia="ＭＳ ゴシック" w:hAnsi="Times New Roman" w:cs="Times New Roman"/>
          <w:kern w:val="0"/>
          <w:sz w:val="20"/>
          <w:szCs w:val="20"/>
        </w:rPr>
        <w:t>.</w:t>
      </w:r>
    </w:p>
    <w:p w14:paraId="7CA4EA95" w14:textId="25899955" w:rsidR="001D38DB" w:rsidRPr="003E1D4E" w:rsidRDefault="003A33CC" w:rsidP="00FA7789">
      <w:pPr>
        <w:widowControl/>
        <w:overflowPunct w:val="0"/>
        <w:autoSpaceDE w:val="0"/>
        <w:autoSpaceDN w:val="0"/>
        <w:adjustRightInd w:val="0"/>
        <w:spacing w:after="180"/>
        <w:jc w:val="left"/>
        <w:textAlignment w:val="baseline"/>
        <w:rPr>
          <w:rFonts w:ascii="Times New Roman" w:eastAsia="ＭＳ ゴシック" w:hAnsi="Times New Roman" w:cs="Times New Roman"/>
          <w:b/>
          <w:bCs/>
          <w:kern w:val="0"/>
          <w:sz w:val="20"/>
          <w:szCs w:val="20"/>
        </w:rPr>
      </w:pPr>
      <w:r w:rsidRPr="003E1D4E">
        <w:rPr>
          <w:rFonts w:ascii="Times New Roman" w:eastAsia="ＭＳ ゴシック" w:hAnsi="Times New Roman" w:cs="Times New Roman"/>
          <w:b/>
          <w:sz w:val="20"/>
          <w:szCs w:val="20"/>
        </w:rPr>
        <w:t xml:space="preserve">Proposal 4: If RAN2 decides a </w:t>
      </w:r>
      <w:r w:rsidR="00D9647D">
        <w:rPr>
          <w:rFonts w:ascii="Times New Roman" w:eastAsia="ＭＳ ゴシック" w:hAnsi="Times New Roman" w:cs="Times New Roman" w:hint="eastAsia"/>
          <w:b/>
          <w:sz w:val="20"/>
          <w:szCs w:val="20"/>
        </w:rPr>
        <w:t>different</w:t>
      </w:r>
      <w:r w:rsidRPr="003E1D4E">
        <w:rPr>
          <w:rFonts w:ascii="Times New Roman" w:eastAsia="ＭＳ ゴシック" w:hAnsi="Times New Roman" w:cs="Times New Roman"/>
          <w:b/>
          <w:sz w:val="20"/>
          <w:szCs w:val="20"/>
        </w:rPr>
        <w:t xml:space="preserve"> solution is necessary for Rel-19, </w:t>
      </w:r>
      <w:r w:rsidR="00C26907" w:rsidRPr="003E1D4E">
        <w:rPr>
          <w:rFonts w:ascii="Times New Roman" w:eastAsia="ＭＳ ゴシック" w:hAnsi="Times New Roman" w:cs="Times New Roman"/>
          <w:b/>
          <w:sz w:val="20"/>
          <w:szCs w:val="20"/>
        </w:rPr>
        <w:t xml:space="preserve">RAN2 to </w:t>
      </w:r>
      <w:r w:rsidRPr="003E1D4E">
        <w:rPr>
          <w:rFonts w:ascii="Times New Roman" w:eastAsia="ＭＳ ゴシック" w:hAnsi="Times New Roman" w:cs="Times New Roman"/>
          <w:b/>
          <w:sz w:val="20"/>
          <w:szCs w:val="20"/>
        </w:rPr>
        <w:t xml:space="preserve">add this issue in Rel-19 RRC open issue list and discuss a solution in Rel-19 </w:t>
      </w:r>
      <w:r w:rsidR="00752ED6" w:rsidRPr="67DC1202">
        <w:rPr>
          <w:rFonts w:ascii="Times New Roman" w:eastAsia="ＭＳ ゴシック" w:hAnsi="Times New Roman" w:cs="Times New Roman" w:hint="eastAsia"/>
          <w:b/>
          <w:sz w:val="20"/>
          <w:szCs w:val="20"/>
        </w:rPr>
        <w:t xml:space="preserve">mobility </w:t>
      </w:r>
      <w:r w:rsidRPr="003E1D4E">
        <w:rPr>
          <w:rFonts w:ascii="Times New Roman" w:eastAsia="ＭＳ ゴシック" w:hAnsi="Times New Roman" w:cs="Times New Roman"/>
          <w:b/>
          <w:sz w:val="20"/>
          <w:szCs w:val="20"/>
        </w:rPr>
        <w:t>session.</w:t>
      </w:r>
    </w:p>
    <w:p w14:paraId="4E02627F" w14:textId="5E9F2A85" w:rsidR="00BC1434" w:rsidRPr="00956F40" w:rsidRDefault="00633D07" w:rsidP="00956F40">
      <w:pPr>
        <w:pStyle w:val="a9"/>
        <w:keepNext/>
        <w:keepLines/>
        <w:widowControl/>
        <w:numPr>
          <w:ilvl w:val="0"/>
          <w:numId w:val="1"/>
        </w:numPr>
        <w:pBdr>
          <w:top w:val="single" w:sz="12" w:space="3" w:color="auto"/>
        </w:pBdr>
        <w:overflowPunct w:val="0"/>
        <w:autoSpaceDE w:val="0"/>
        <w:autoSpaceDN w:val="0"/>
        <w:adjustRightInd w:val="0"/>
        <w:spacing w:before="240" w:after="180"/>
        <w:jc w:val="left"/>
        <w:textAlignment w:val="baseline"/>
        <w:outlineLvl w:val="0"/>
        <w:rPr>
          <w:rFonts w:ascii="Arial" w:eastAsia="ＭＳ ゴシック" w:hAnsi="Arial" w:cs="Times New Roman"/>
          <w:kern w:val="0"/>
          <w:sz w:val="36"/>
          <w:szCs w:val="20"/>
          <w:lang w:val="en-GB"/>
        </w:rPr>
      </w:pPr>
      <w:r w:rsidRPr="00956F40">
        <w:rPr>
          <w:rFonts w:ascii="Arial" w:eastAsia="ＭＳ ゴシック" w:hAnsi="Arial" w:cs="Times New Roman" w:hint="eastAsia"/>
          <w:kern w:val="0"/>
          <w:sz w:val="36"/>
          <w:szCs w:val="20"/>
          <w:lang w:val="en-GB"/>
        </w:rPr>
        <w:t>Conclusion</w:t>
      </w:r>
    </w:p>
    <w:p w14:paraId="53FB19BF" w14:textId="23E7EA6C" w:rsidR="00BC1434" w:rsidRDefault="009026A7" w:rsidP="00037DB2">
      <w:pPr>
        <w:widowControl/>
        <w:overflowPunct w:val="0"/>
        <w:autoSpaceDE w:val="0"/>
        <w:autoSpaceDN w:val="0"/>
        <w:adjustRightInd w:val="0"/>
        <w:spacing w:after="180"/>
        <w:jc w:val="left"/>
        <w:textAlignment w:val="baseline"/>
        <w:rPr>
          <w:rFonts w:ascii="Times New Roman" w:eastAsia="ＭＳ ゴシック" w:hAnsi="Times New Roman" w:cs="Times New Roman"/>
          <w:kern w:val="0"/>
          <w:sz w:val="20"/>
          <w:szCs w:val="20"/>
          <w:lang w:val="en-GB"/>
        </w:rPr>
      </w:pPr>
      <w:r w:rsidRPr="009026A7">
        <w:rPr>
          <w:rFonts w:ascii="Times New Roman" w:eastAsia="ＭＳ ゴシック" w:hAnsi="Times New Roman" w:cs="Times New Roman"/>
          <w:kern w:val="0"/>
          <w:sz w:val="20"/>
          <w:szCs w:val="20"/>
          <w:lang w:val="en-GB"/>
        </w:rPr>
        <w:t>We have the following</w:t>
      </w:r>
      <w:r w:rsidRPr="00141573">
        <w:rPr>
          <w:rFonts w:ascii="Times New Roman" w:eastAsia="ＭＳ ゴシック" w:hAnsi="Times New Roman" w:cs="Times New Roman"/>
          <w:kern w:val="0"/>
          <w:sz w:val="20"/>
          <w:szCs w:val="20"/>
          <w:lang w:val="en-GB"/>
        </w:rPr>
        <w:t xml:space="preserve"> observation</w:t>
      </w:r>
      <w:r w:rsidR="007A2339">
        <w:rPr>
          <w:rFonts w:ascii="Times New Roman" w:eastAsia="ＭＳ ゴシック" w:hAnsi="Times New Roman" w:cs="Times New Roman" w:hint="eastAsia"/>
          <w:kern w:val="0"/>
          <w:sz w:val="20"/>
          <w:szCs w:val="20"/>
          <w:lang w:val="en-GB"/>
        </w:rPr>
        <w:t>s</w:t>
      </w:r>
      <w:r w:rsidRPr="00141573">
        <w:rPr>
          <w:rFonts w:ascii="Times New Roman" w:eastAsia="ＭＳ ゴシック" w:hAnsi="Times New Roman" w:cs="Times New Roman"/>
          <w:kern w:val="0"/>
          <w:sz w:val="20"/>
          <w:szCs w:val="20"/>
          <w:lang w:val="en-GB"/>
        </w:rPr>
        <w:t xml:space="preserve"> </w:t>
      </w:r>
      <w:r w:rsidRPr="009026A7">
        <w:rPr>
          <w:rFonts w:ascii="Times New Roman" w:eastAsia="ＭＳ ゴシック" w:hAnsi="Times New Roman" w:cs="Times New Roman"/>
          <w:kern w:val="0"/>
          <w:sz w:val="20"/>
          <w:szCs w:val="20"/>
          <w:lang w:val="en-GB"/>
        </w:rPr>
        <w:t>and proposal</w:t>
      </w:r>
      <w:r w:rsidR="007A2339">
        <w:rPr>
          <w:rFonts w:ascii="Times New Roman" w:eastAsia="ＭＳ ゴシック" w:hAnsi="Times New Roman" w:cs="Times New Roman" w:hint="eastAsia"/>
          <w:kern w:val="0"/>
          <w:sz w:val="20"/>
          <w:szCs w:val="20"/>
          <w:lang w:val="en-GB"/>
        </w:rPr>
        <w:t>s</w:t>
      </w:r>
      <w:r w:rsidR="00EE274D">
        <w:rPr>
          <w:rFonts w:ascii="Times New Roman" w:eastAsia="ＭＳ ゴシック" w:hAnsi="Times New Roman" w:cs="Times New Roman" w:hint="eastAsia"/>
          <w:kern w:val="0"/>
          <w:sz w:val="20"/>
          <w:szCs w:val="20"/>
          <w:lang w:val="en-GB"/>
        </w:rPr>
        <w:t>.</w:t>
      </w:r>
    </w:p>
    <w:p w14:paraId="27D25927" w14:textId="50187AA2" w:rsidR="00F46650" w:rsidRPr="00FE487E" w:rsidRDefault="00FE487E" w:rsidP="00037DB2">
      <w:pPr>
        <w:widowControl/>
        <w:overflowPunct w:val="0"/>
        <w:autoSpaceDE w:val="0"/>
        <w:autoSpaceDN w:val="0"/>
        <w:adjustRightInd w:val="0"/>
        <w:spacing w:after="180"/>
        <w:jc w:val="left"/>
        <w:textAlignment w:val="baseline"/>
        <w:rPr>
          <w:rFonts w:ascii="Times New Roman" w:eastAsia="ＭＳ ゴシック" w:hAnsi="Times New Roman" w:cs="Times New Roman"/>
          <w:kern w:val="0"/>
          <w:sz w:val="20"/>
          <w:szCs w:val="20"/>
          <w:u w:val="single"/>
          <w:lang w:val="en-GB"/>
        </w:rPr>
      </w:pPr>
      <w:r w:rsidRPr="00FE487E">
        <w:rPr>
          <w:rFonts w:ascii="Times New Roman" w:eastAsia="ＭＳ ゴシック" w:hAnsi="Times New Roman" w:cs="Times New Roman"/>
          <w:kern w:val="0"/>
          <w:sz w:val="20"/>
          <w:szCs w:val="20"/>
          <w:u w:val="single"/>
          <w:lang w:val="en-GB"/>
        </w:rPr>
        <w:t>2.1</w:t>
      </w:r>
      <w:r w:rsidRPr="00FE487E">
        <w:rPr>
          <w:rFonts w:ascii="Times New Roman" w:eastAsia="ＭＳ ゴシック" w:hAnsi="Times New Roman" w:cs="Times New Roman"/>
          <w:kern w:val="0"/>
          <w:sz w:val="20"/>
          <w:szCs w:val="20"/>
          <w:u w:val="single"/>
          <w:lang w:val="en-GB"/>
        </w:rPr>
        <w:tab/>
        <w:t>Issue on fast LTM recovery to intra-DU cell after inter-DU LTM failure</w:t>
      </w:r>
    </w:p>
    <w:p w14:paraId="3E8C6FAC" w14:textId="77777777" w:rsidR="00FE487E" w:rsidRPr="003E1D4E" w:rsidRDefault="00FE487E" w:rsidP="00FE487E">
      <w:pPr>
        <w:widowControl/>
        <w:overflowPunct w:val="0"/>
        <w:autoSpaceDE w:val="0"/>
        <w:autoSpaceDN w:val="0"/>
        <w:adjustRightInd w:val="0"/>
        <w:spacing w:after="180"/>
        <w:jc w:val="left"/>
        <w:textAlignment w:val="baseline"/>
        <w:rPr>
          <w:rFonts w:ascii="Times New Roman" w:eastAsia="ＭＳ ゴシック" w:hAnsi="Times New Roman" w:cs="Times New Roman"/>
          <w:b/>
          <w:bCs/>
          <w:kern w:val="0"/>
          <w:sz w:val="20"/>
          <w:szCs w:val="20"/>
        </w:rPr>
      </w:pPr>
      <w:r w:rsidRPr="003E1D4E">
        <w:rPr>
          <w:rFonts w:ascii="Times New Roman" w:eastAsia="ＭＳ ゴシック" w:hAnsi="Times New Roman" w:cs="Times New Roman"/>
          <w:b/>
          <w:bCs/>
          <w:kern w:val="0"/>
          <w:sz w:val="20"/>
          <w:szCs w:val="20"/>
        </w:rPr>
        <w:lastRenderedPageBreak/>
        <w:t>Observation</w:t>
      </w:r>
      <w:r>
        <w:rPr>
          <w:rFonts w:ascii="Times New Roman" w:eastAsia="ＭＳ ゴシック" w:hAnsi="Times New Roman" w:cs="Times New Roman" w:hint="eastAsia"/>
          <w:b/>
          <w:bCs/>
          <w:kern w:val="0"/>
          <w:sz w:val="20"/>
          <w:szCs w:val="20"/>
        </w:rPr>
        <w:t xml:space="preserve"> 1</w:t>
      </w:r>
      <w:r w:rsidRPr="003E1D4E">
        <w:rPr>
          <w:rFonts w:ascii="Times New Roman" w:eastAsia="ＭＳ ゴシック" w:hAnsi="Times New Roman" w:cs="Times New Roman"/>
          <w:b/>
          <w:bCs/>
          <w:kern w:val="0"/>
          <w:sz w:val="20"/>
          <w:szCs w:val="20"/>
        </w:rPr>
        <w:t xml:space="preserve">: In the case of fast LTM recovery to an intra-DU cell after inter-DU LTM cell switch failure, data loss </w:t>
      </w:r>
      <w:r>
        <w:rPr>
          <w:rFonts w:ascii="Times New Roman" w:eastAsia="ＭＳ ゴシック" w:hAnsi="Times New Roman" w:cs="Times New Roman" w:hint="eastAsia"/>
          <w:b/>
          <w:bCs/>
          <w:kern w:val="0"/>
          <w:sz w:val="20"/>
          <w:szCs w:val="20"/>
        </w:rPr>
        <w:t>issue</w:t>
      </w:r>
      <w:r w:rsidRPr="003E1D4E">
        <w:rPr>
          <w:rFonts w:ascii="Times New Roman" w:eastAsia="ＭＳ ゴシック" w:hAnsi="Times New Roman" w:cs="Times New Roman"/>
          <w:b/>
          <w:bCs/>
          <w:kern w:val="0"/>
          <w:sz w:val="20"/>
          <w:szCs w:val="20"/>
        </w:rPr>
        <w:t xml:space="preserve"> will be caused. This is because:</w:t>
      </w:r>
    </w:p>
    <w:p w14:paraId="2CA4EF81" w14:textId="77777777" w:rsidR="00FE487E" w:rsidRPr="003E1D4E" w:rsidRDefault="00FE487E" w:rsidP="00FE487E">
      <w:pPr>
        <w:widowControl/>
        <w:overflowPunct w:val="0"/>
        <w:autoSpaceDE w:val="0"/>
        <w:autoSpaceDN w:val="0"/>
        <w:adjustRightInd w:val="0"/>
        <w:spacing w:after="180"/>
        <w:ind w:leftChars="100" w:left="210"/>
        <w:jc w:val="left"/>
        <w:textAlignment w:val="baseline"/>
        <w:rPr>
          <w:rFonts w:ascii="Times New Roman" w:eastAsia="ＭＳ ゴシック" w:hAnsi="Times New Roman" w:cs="Times New Roman"/>
          <w:b/>
          <w:bCs/>
          <w:kern w:val="0"/>
          <w:sz w:val="20"/>
          <w:szCs w:val="20"/>
        </w:rPr>
      </w:pPr>
      <w:r w:rsidRPr="003E1D4E">
        <w:rPr>
          <w:rFonts w:ascii="Times New Roman" w:eastAsia="ＭＳ ゴシック" w:hAnsi="Times New Roman" w:cs="Times New Roman"/>
          <w:b/>
          <w:bCs/>
          <w:kern w:val="0"/>
          <w:sz w:val="20"/>
          <w:szCs w:val="20"/>
        </w:rPr>
        <w:t>1. At the failed inter-DU LTM cell switch, RLC re-establishment and PDCP data recovery for AM DRB is performed. But PDCP data recovery also fails due to LTM cell switch failure.</w:t>
      </w:r>
    </w:p>
    <w:p w14:paraId="4E84EF6B" w14:textId="77777777" w:rsidR="00FE487E" w:rsidRPr="003E1D4E" w:rsidRDefault="00FE487E" w:rsidP="00FE487E">
      <w:pPr>
        <w:widowControl/>
        <w:overflowPunct w:val="0"/>
        <w:autoSpaceDE w:val="0"/>
        <w:autoSpaceDN w:val="0"/>
        <w:adjustRightInd w:val="0"/>
        <w:spacing w:after="180"/>
        <w:ind w:leftChars="100" w:left="210"/>
        <w:jc w:val="left"/>
        <w:textAlignment w:val="baseline"/>
        <w:rPr>
          <w:rFonts w:ascii="Times New Roman" w:eastAsia="ＭＳ ゴシック" w:hAnsi="Times New Roman" w:cs="Times New Roman"/>
          <w:b/>
          <w:bCs/>
          <w:kern w:val="0"/>
          <w:sz w:val="20"/>
          <w:szCs w:val="20"/>
        </w:rPr>
      </w:pPr>
      <w:r w:rsidRPr="003E1D4E">
        <w:rPr>
          <w:rFonts w:ascii="Times New Roman" w:eastAsia="ＭＳ ゴシック" w:hAnsi="Times New Roman" w:cs="Times New Roman"/>
          <w:b/>
          <w:bCs/>
          <w:kern w:val="0"/>
          <w:sz w:val="20"/>
          <w:szCs w:val="20"/>
        </w:rPr>
        <w:t>2. When the UE reverts back to the source PCell configuration, RLC SDUs, SDU segments and PDUs cannot be retrieved as they are already discarded.</w:t>
      </w:r>
    </w:p>
    <w:p w14:paraId="5CE1C79E" w14:textId="77777777" w:rsidR="00FE487E" w:rsidRDefault="00FE487E" w:rsidP="00FE487E">
      <w:pPr>
        <w:widowControl/>
        <w:overflowPunct w:val="0"/>
        <w:autoSpaceDE w:val="0"/>
        <w:autoSpaceDN w:val="0"/>
        <w:adjustRightInd w:val="0"/>
        <w:spacing w:after="180"/>
        <w:ind w:leftChars="100" w:left="210"/>
        <w:jc w:val="left"/>
        <w:textAlignment w:val="baseline"/>
        <w:rPr>
          <w:rFonts w:ascii="Times New Roman" w:eastAsia="ＭＳ ゴシック" w:hAnsi="Times New Roman" w:cs="Times New Roman"/>
          <w:b/>
          <w:bCs/>
          <w:kern w:val="0"/>
          <w:sz w:val="20"/>
          <w:szCs w:val="20"/>
        </w:rPr>
      </w:pPr>
      <w:r w:rsidRPr="003E1D4E">
        <w:rPr>
          <w:rFonts w:ascii="Times New Roman" w:eastAsia="ＭＳ ゴシック" w:hAnsi="Times New Roman" w:cs="Times New Roman"/>
          <w:b/>
          <w:bCs/>
          <w:kern w:val="0"/>
          <w:sz w:val="20"/>
          <w:szCs w:val="20"/>
        </w:rPr>
        <w:t xml:space="preserve">3. If the UE performs fast LTM recovery to an intra-DU cell, PDCP data recovery is not performed </w:t>
      </w:r>
      <w:r>
        <w:rPr>
          <w:rFonts w:ascii="Times New Roman" w:eastAsia="ＭＳ ゴシック" w:hAnsi="Times New Roman" w:cs="Times New Roman" w:hint="eastAsia"/>
          <w:b/>
          <w:bCs/>
          <w:kern w:val="0"/>
          <w:sz w:val="20"/>
          <w:szCs w:val="20"/>
        </w:rPr>
        <w:t>even though</w:t>
      </w:r>
      <w:r w:rsidRPr="003E1D4E">
        <w:rPr>
          <w:rFonts w:ascii="Times New Roman" w:eastAsia="ＭＳ ゴシック" w:hAnsi="Times New Roman" w:cs="Times New Roman"/>
          <w:b/>
          <w:bCs/>
          <w:kern w:val="0"/>
          <w:sz w:val="20"/>
          <w:szCs w:val="20"/>
        </w:rPr>
        <w:t xml:space="preserve"> RLC SDUs, SDU segments and PDUs are already discarded.</w:t>
      </w:r>
    </w:p>
    <w:p w14:paraId="220B1F39" w14:textId="2A2D7562" w:rsidR="00C221C7" w:rsidRDefault="00C221C7" w:rsidP="00C221C7">
      <w:pPr>
        <w:widowControl/>
        <w:overflowPunct w:val="0"/>
        <w:autoSpaceDE w:val="0"/>
        <w:autoSpaceDN w:val="0"/>
        <w:adjustRightInd w:val="0"/>
        <w:spacing w:after="180"/>
        <w:jc w:val="left"/>
        <w:textAlignment w:val="baseline"/>
        <w:rPr>
          <w:rFonts w:ascii="Times New Roman" w:eastAsia="ＭＳ ゴシック" w:hAnsi="Times New Roman" w:cs="Times New Roman"/>
          <w:kern w:val="0"/>
          <w:sz w:val="20"/>
          <w:szCs w:val="20"/>
        </w:rPr>
      </w:pPr>
      <w:r w:rsidRPr="003E1D4E">
        <w:rPr>
          <w:rFonts w:ascii="Times New Roman" w:eastAsia="ＭＳ ゴシック" w:hAnsi="Times New Roman" w:cs="Times New Roman"/>
          <w:b/>
          <w:bCs/>
          <w:kern w:val="0"/>
          <w:sz w:val="20"/>
          <w:szCs w:val="20"/>
        </w:rPr>
        <w:t>Proposal 1: RAN2 to confirm the data loss issue caused by fast LTM recovery</w:t>
      </w:r>
      <w:r w:rsidR="00D01F62">
        <w:rPr>
          <w:rFonts w:ascii="Times New Roman" w:eastAsia="ＭＳ ゴシック" w:hAnsi="Times New Roman" w:cs="Times New Roman" w:hint="eastAsia"/>
          <w:b/>
          <w:bCs/>
          <w:kern w:val="0"/>
          <w:sz w:val="20"/>
          <w:szCs w:val="20"/>
        </w:rPr>
        <w:t xml:space="preserve"> to</w:t>
      </w:r>
      <w:r w:rsidRPr="003E1D4E">
        <w:rPr>
          <w:rFonts w:ascii="Times New Roman" w:eastAsia="ＭＳ ゴシック" w:hAnsi="Times New Roman" w:cs="Times New Roman"/>
          <w:b/>
          <w:bCs/>
          <w:kern w:val="0"/>
          <w:sz w:val="20"/>
          <w:szCs w:val="20"/>
        </w:rPr>
        <w:t xml:space="preserve"> </w:t>
      </w:r>
      <w:r w:rsidRPr="00910A88">
        <w:rPr>
          <w:rFonts w:ascii="Times New Roman" w:eastAsia="ＭＳ ゴシック" w:hAnsi="Times New Roman" w:cs="Times New Roman"/>
          <w:b/>
          <w:bCs/>
          <w:kern w:val="0"/>
          <w:sz w:val="20"/>
          <w:szCs w:val="20"/>
        </w:rPr>
        <w:t>an intra-DU cell after inter-DU LTM cell switch failure</w:t>
      </w:r>
      <w:r>
        <w:rPr>
          <w:rFonts w:ascii="Times New Roman" w:eastAsia="ＭＳ ゴシック" w:hAnsi="Times New Roman" w:cs="Times New Roman" w:hint="eastAsia"/>
          <w:b/>
          <w:bCs/>
          <w:kern w:val="0"/>
          <w:sz w:val="20"/>
          <w:szCs w:val="20"/>
        </w:rPr>
        <w:t xml:space="preserve"> needs to be solved.</w:t>
      </w:r>
    </w:p>
    <w:p w14:paraId="485C2C6D" w14:textId="11030B61" w:rsidR="00051C17" w:rsidRDefault="00051C17" w:rsidP="00FA7789">
      <w:pPr>
        <w:widowControl/>
        <w:overflowPunct w:val="0"/>
        <w:autoSpaceDE w:val="0"/>
        <w:autoSpaceDN w:val="0"/>
        <w:adjustRightInd w:val="0"/>
        <w:spacing w:after="180"/>
        <w:jc w:val="left"/>
        <w:textAlignment w:val="baseline"/>
        <w:rPr>
          <w:rFonts w:ascii="Times New Roman" w:eastAsia="ＭＳ ゴシック" w:hAnsi="Times New Roman" w:cs="Times New Roman"/>
          <w:kern w:val="0"/>
          <w:sz w:val="20"/>
          <w:szCs w:val="20"/>
        </w:rPr>
      </w:pPr>
    </w:p>
    <w:p w14:paraId="4A75DCB1" w14:textId="248F19EF" w:rsidR="00FE487E" w:rsidRPr="00FE487E" w:rsidRDefault="00FE487E" w:rsidP="00FA7789">
      <w:pPr>
        <w:widowControl/>
        <w:overflowPunct w:val="0"/>
        <w:autoSpaceDE w:val="0"/>
        <w:autoSpaceDN w:val="0"/>
        <w:adjustRightInd w:val="0"/>
        <w:spacing w:after="180"/>
        <w:jc w:val="left"/>
        <w:textAlignment w:val="baseline"/>
        <w:rPr>
          <w:rFonts w:ascii="Times New Roman" w:eastAsia="ＭＳ ゴシック" w:hAnsi="Times New Roman" w:cs="Times New Roman"/>
          <w:kern w:val="0"/>
          <w:sz w:val="20"/>
          <w:szCs w:val="20"/>
          <w:u w:val="single"/>
        </w:rPr>
      </w:pPr>
      <w:r w:rsidRPr="00FE487E">
        <w:rPr>
          <w:rFonts w:ascii="Times New Roman" w:eastAsia="ＭＳ ゴシック" w:hAnsi="Times New Roman" w:cs="Times New Roman"/>
          <w:kern w:val="0"/>
          <w:sz w:val="20"/>
          <w:szCs w:val="20"/>
          <w:u w:val="single"/>
        </w:rPr>
        <w:t>2.2</w:t>
      </w:r>
      <w:r w:rsidRPr="00FE487E">
        <w:rPr>
          <w:rFonts w:ascii="Times New Roman" w:eastAsia="ＭＳ ゴシック" w:hAnsi="Times New Roman" w:cs="Times New Roman"/>
          <w:kern w:val="0"/>
          <w:sz w:val="20"/>
          <w:szCs w:val="20"/>
          <w:u w:val="single"/>
        </w:rPr>
        <w:tab/>
        <w:t>Discussion for solving the issue</w:t>
      </w:r>
    </w:p>
    <w:p w14:paraId="6354AD74" w14:textId="77777777" w:rsidR="00C221C7" w:rsidRPr="003E1D4E" w:rsidRDefault="00C221C7" w:rsidP="00C221C7">
      <w:pPr>
        <w:widowControl/>
        <w:overflowPunct w:val="0"/>
        <w:autoSpaceDE w:val="0"/>
        <w:autoSpaceDN w:val="0"/>
        <w:adjustRightInd w:val="0"/>
        <w:spacing w:after="180"/>
        <w:jc w:val="left"/>
        <w:textAlignment w:val="baseline"/>
        <w:rPr>
          <w:rFonts w:ascii="Times New Roman" w:eastAsia="ＭＳ ゴシック" w:hAnsi="Times New Roman" w:cs="Times New Roman"/>
          <w:b/>
          <w:bCs/>
          <w:kern w:val="0"/>
          <w:sz w:val="20"/>
          <w:szCs w:val="20"/>
        </w:rPr>
      </w:pPr>
      <w:r w:rsidRPr="003E1D4E">
        <w:rPr>
          <w:rFonts w:ascii="Times New Roman" w:eastAsia="ＭＳ ゴシック" w:hAnsi="Times New Roman" w:cs="Times New Roman"/>
          <w:b/>
          <w:bCs/>
          <w:kern w:val="0"/>
          <w:sz w:val="20"/>
          <w:szCs w:val="20"/>
        </w:rPr>
        <w:t xml:space="preserve">Observation </w:t>
      </w:r>
      <w:r>
        <w:rPr>
          <w:rFonts w:ascii="Times New Roman" w:eastAsia="ＭＳ ゴシック" w:hAnsi="Times New Roman" w:cs="Times New Roman" w:hint="eastAsia"/>
          <w:b/>
          <w:bCs/>
          <w:kern w:val="0"/>
          <w:sz w:val="20"/>
          <w:szCs w:val="20"/>
        </w:rPr>
        <w:t>2</w:t>
      </w:r>
      <w:r w:rsidRPr="003E1D4E">
        <w:rPr>
          <w:rFonts w:ascii="Times New Roman" w:eastAsia="ＭＳ ゴシック" w:hAnsi="Times New Roman" w:cs="Times New Roman"/>
          <w:b/>
          <w:bCs/>
          <w:kern w:val="0"/>
          <w:sz w:val="20"/>
          <w:szCs w:val="20"/>
        </w:rPr>
        <w:t>: One possible solution</w:t>
      </w:r>
      <w:r>
        <w:rPr>
          <w:rFonts w:ascii="Times New Roman" w:eastAsia="ＭＳ ゴシック" w:hAnsi="Times New Roman" w:cs="Times New Roman" w:hint="eastAsia"/>
          <w:b/>
          <w:bCs/>
          <w:kern w:val="0"/>
          <w:sz w:val="20"/>
          <w:szCs w:val="20"/>
        </w:rPr>
        <w:t xml:space="preserve"> for Rel-18</w:t>
      </w:r>
      <w:r w:rsidRPr="003E1D4E">
        <w:rPr>
          <w:rFonts w:ascii="Times New Roman" w:eastAsia="ＭＳ ゴシック" w:hAnsi="Times New Roman" w:cs="Times New Roman"/>
          <w:b/>
          <w:bCs/>
          <w:kern w:val="0"/>
          <w:sz w:val="20"/>
          <w:szCs w:val="20"/>
        </w:rPr>
        <w:t xml:space="preserve"> is leaving it to the NW implementation, i.e., the NW will be able to configure </w:t>
      </w:r>
      <w:r w:rsidRPr="003E1D4E">
        <w:rPr>
          <w:rFonts w:ascii="Times New Roman" w:eastAsia="ＭＳ ゴシック" w:hAnsi="Times New Roman" w:cs="Times New Roman"/>
          <w:b/>
          <w:bCs/>
          <w:i/>
          <w:iCs/>
          <w:kern w:val="0"/>
          <w:sz w:val="20"/>
          <w:szCs w:val="20"/>
        </w:rPr>
        <w:t>attemptLTM-Switch</w:t>
      </w:r>
      <w:r w:rsidRPr="003E1D4E">
        <w:rPr>
          <w:rFonts w:ascii="Times New Roman" w:eastAsia="ＭＳ ゴシック" w:hAnsi="Times New Roman" w:cs="Times New Roman"/>
          <w:b/>
          <w:bCs/>
          <w:kern w:val="0"/>
          <w:sz w:val="20"/>
          <w:szCs w:val="20"/>
        </w:rPr>
        <w:t xml:space="preserve"> only when:</w:t>
      </w:r>
    </w:p>
    <w:p w14:paraId="428F28FC" w14:textId="77777777" w:rsidR="00C221C7" w:rsidRPr="003E1D4E" w:rsidRDefault="00C221C7" w:rsidP="00C221C7">
      <w:pPr>
        <w:pStyle w:val="a9"/>
        <w:widowControl/>
        <w:numPr>
          <w:ilvl w:val="0"/>
          <w:numId w:val="9"/>
        </w:numPr>
        <w:overflowPunct w:val="0"/>
        <w:autoSpaceDE w:val="0"/>
        <w:autoSpaceDN w:val="0"/>
        <w:adjustRightInd w:val="0"/>
        <w:spacing w:after="180"/>
        <w:jc w:val="left"/>
        <w:textAlignment w:val="baseline"/>
        <w:rPr>
          <w:rFonts w:ascii="Times New Roman" w:eastAsia="ＭＳ ゴシック" w:hAnsi="Times New Roman" w:cs="Times New Roman"/>
          <w:b/>
          <w:bCs/>
          <w:kern w:val="0"/>
          <w:sz w:val="20"/>
          <w:szCs w:val="20"/>
        </w:rPr>
      </w:pPr>
      <w:r w:rsidRPr="003E1D4E">
        <w:rPr>
          <w:rFonts w:ascii="Times New Roman" w:eastAsia="ＭＳ ゴシック" w:hAnsi="Times New Roman" w:cs="Times New Roman"/>
          <w:b/>
          <w:bCs/>
          <w:kern w:val="0"/>
          <w:sz w:val="20"/>
          <w:szCs w:val="20"/>
        </w:rPr>
        <w:t xml:space="preserve">each candidate cell belongs to separate DU, i.e., </w:t>
      </w:r>
      <w:r w:rsidRPr="003E1D4E">
        <w:rPr>
          <w:rFonts w:ascii="Times New Roman" w:eastAsia="ＭＳ ゴシック" w:hAnsi="Times New Roman" w:cs="Times New Roman"/>
          <w:b/>
          <w:bCs/>
          <w:i/>
          <w:iCs/>
          <w:kern w:val="0"/>
          <w:sz w:val="20"/>
          <w:szCs w:val="20"/>
        </w:rPr>
        <w:t>ltm-NoResetID</w:t>
      </w:r>
      <w:r w:rsidRPr="003E1D4E">
        <w:rPr>
          <w:rFonts w:ascii="Times New Roman" w:eastAsia="ＭＳ ゴシック" w:hAnsi="Times New Roman" w:cs="Times New Roman"/>
          <w:b/>
          <w:bCs/>
          <w:kern w:val="0"/>
          <w:sz w:val="20"/>
          <w:szCs w:val="20"/>
        </w:rPr>
        <w:t xml:space="preserve"> and </w:t>
      </w:r>
      <w:r w:rsidRPr="003E1D4E">
        <w:rPr>
          <w:rFonts w:ascii="Times New Roman" w:eastAsia="ＭＳ ゴシック" w:hAnsi="Times New Roman" w:cs="Times New Roman"/>
          <w:b/>
          <w:bCs/>
          <w:i/>
          <w:iCs/>
          <w:kern w:val="0"/>
          <w:sz w:val="20"/>
          <w:szCs w:val="20"/>
        </w:rPr>
        <w:t>ltm-ServingCellNoReserID</w:t>
      </w:r>
      <w:r w:rsidRPr="003E1D4E">
        <w:rPr>
          <w:rFonts w:ascii="Times New Roman" w:eastAsia="ＭＳ ゴシック" w:hAnsi="Times New Roman" w:cs="Times New Roman"/>
          <w:b/>
          <w:bCs/>
          <w:kern w:val="0"/>
          <w:sz w:val="20"/>
          <w:szCs w:val="20"/>
        </w:rPr>
        <w:t xml:space="preserve"> are not configured, or</w:t>
      </w:r>
    </w:p>
    <w:p w14:paraId="09243054" w14:textId="77777777" w:rsidR="00C221C7" w:rsidRPr="003E1D4E" w:rsidRDefault="00C221C7" w:rsidP="00C221C7">
      <w:pPr>
        <w:pStyle w:val="a9"/>
        <w:widowControl/>
        <w:numPr>
          <w:ilvl w:val="0"/>
          <w:numId w:val="9"/>
        </w:numPr>
        <w:overflowPunct w:val="0"/>
        <w:autoSpaceDE w:val="0"/>
        <w:autoSpaceDN w:val="0"/>
        <w:adjustRightInd w:val="0"/>
        <w:spacing w:after="180"/>
        <w:jc w:val="left"/>
        <w:textAlignment w:val="baseline"/>
        <w:rPr>
          <w:rFonts w:ascii="Times New Roman" w:eastAsia="ＭＳ ゴシック" w:hAnsi="Times New Roman" w:cs="Times New Roman"/>
          <w:b/>
          <w:bCs/>
          <w:kern w:val="0"/>
          <w:sz w:val="20"/>
          <w:szCs w:val="20"/>
        </w:rPr>
      </w:pPr>
      <w:r w:rsidRPr="003E1D4E">
        <w:rPr>
          <w:rFonts w:ascii="Times New Roman" w:eastAsia="ＭＳ ゴシック" w:hAnsi="Times New Roman" w:cs="Times New Roman"/>
          <w:b/>
          <w:bCs/>
          <w:kern w:val="0"/>
          <w:sz w:val="20"/>
          <w:szCs w:val="20"/>
        </w:rPr>
        <w:t>all candidate cells belong to the same DU.</w:t>
      </w:r>
    </w:p>
    <w:p w14:paraId="4F9F813D" w14:textId="77777777" w:rsidR="00C221C7" w:rsidRPr="003E1D4E" w:rsidRDefault="00C221C7" w:rsidP="00C221C7">
      <w:pPr>
        <w:widowControl/>
        <w:overflowPunct w:val="0"/>
        <w:autoSpaceDE w:val="0"/>
        <w:autoSpaceDN w:val="0"/>
        <w:adjustRightInd w:val="0"/>
        <w:spacing w:after="180"/>
        <w:jc w:val="left"/>
        <w:textAlignment w:val="baseline"/>
        <w:rPr>
          <w:rFonts w:ascii="Times New Roman" w:eastAsia="ＭＳ ゴシック" w:hAnsi="Times New Roman" w:cs="Times New Roman"/>
          <w:b/>
          <w:bCs/>
          <w:kern w:val="0"/>
          <w:sz w:val="20"/>
          <w:szCs w:val="20"/>
        </w:rPr>
      </w:pPr>
      <w:r w:rsidRPr="003E1D4E">
        <w:rPr>
          <w:rFonts w:ascii="Times New Roman" w:eastAsia="ＭＳ ゴシック" w:hAnsi="Times New Roman" w:cs="Times New Roman"/>
          <w:b/>
          <w:bCs/>
          <w:kern w:val="0"/>
          <w:sz w:val="20"/>
          <w:szCs w:val="20"/>
        </w:rPr>
        <w:t xml:space="preserve">Proposal 2: If RAN2 </w:t>
      </w:r>
      <w:r>
        <w:rPr>
          <w:rFonts w:ascii="Times New Roman" w:eastAsia="ＭＳ ゴシック" w:hAnsi="Times New Roman" w:cs="Times New Roman" w:hint="eastAsia"/>
          <w:b/>
          <w:bCs/>
          <w:kern w:val="0"/>
          <w:sz w:val="20"/>
          <w:szCs w:val="20"/>
        </w:rPr>
        <w:t>confirms</w:t>
      </w:r>
      <w:r w:rsidRPr="003E1D4E">
        <w:rPr>
          <w:rFonts w:ascii="Times New Roman" w:eastAsia="ＭＳ ゴシック" w:hAnsi="Times New Roman" w:cs="Times New Roman"/>
          <w:b/>
          <w:bCs/>
          <w:kern w:val="0"/>
          <w:sz w:val="20"/>
          <w:szCs w:val="20"/>
        </w:rPr>
        <w:t xml:space="preserve"> that the solution in Observation 2 is reasonable, RAN2 to decide either </w:t>
      </w:r>
      <w:r>
        <w:rPr>
          <w:rFonts w:ascii="Times New Roman" w:eastAsia="ＭＳ ゴシック" w:hAnsi="Times New Roman" w:cs="Times New Roman" w:hint="eastAsia"/>
          <w:b/>
          <w:bCs/>
          <w:kern w:val="0"/>
          <w:sz w:val="20"/>
          <w:szCs w:val="20"/>
        </w:rPr>
        <w:t>add</w:t>
      </w:r>
      <w:r w:rsidRPr="003E1D4E">
        <w:rPr>
          <w:rFonts w:ascii="Times New Roman" w:eastAsia="ＭＳ ゴシック" w:hAnsi="Times New Roman" w:cs="Times New Roman"/>
          <w:b/>
          <w:bCs/>
          <w:kern w:val="0"/>
          <w:sz w:val="20"/>
          <w:szCs w:val="20"/>
        </w:rPr>
        <w:t xml:space="preserve"> a NOTE </w:t>
      </w:r>
      <w:r>
        <w:rPr>
          <w:rFonts w:ascii="Times New Roman" w:eastAsia="ＭＳ ゴシック" w:hAnsi="Times New Roman" w:cs="Times New Roman" w:hint="eastAsia"/>
          <w:b/>
          <w:bCs/>
          <w:kern w:val="0"/>
          <w:sz w:val="20"/>
          <w:szCs w:val="20"/>
        </w:rPr>
        <w:t>to</w:t>
      </w:r>
      <w:r w:rsidRPr="003E1D4E">
        <w:rPr>
          <w:rFonts w:ascii="Times New Roman" w:eastAsia="ＭＳ ゴシック" w:hAnsi="Times New Roman" w:cs="Times New Roman"/>
          <w:b/>
          <w:bCs/>
          <w:kern w:val="0"/>
          <w:sz w:val="20"/>
          <w:szCs w:val="20"/>
        </w:rPr>
        <w:t xml:space="preserve"> TS 38.331 or TS 38.300.</w:t>
      </w:r>
    </w:p>
    <w:p w14:paraId="69C86EC4" w14:textId="77777777" w:rsidR="00A26CBB" w:rsidRPr="003E1D4E" w:rsidRDefault="00A26CBB" w:rsidP="00A26CBB">
      <w:pPr>
        <w:widowControl/>
        <w:overflowPunct w:val="0"/>
        <w:autoSpaceDE w:val="0"/>
        <w:autoSpaceDN w:val="0"/>
        <w:adjustRightInd w:val="0"/>
        <w:spacing w:after="180"/>
        <w:jc w:val="left"/>
        <w:textAlignment w:val="baseline"/>
        <w:rPr>
          <w:rFonts w:ascii="Times New Roman" w:eastAsia="ＭＳ ゴシック" w:hAnsi="Times New Roman" w:cs="Times New Roman"/>
          <w:b/>
          <w:bCs/>
          <w:kern w:val="0"/>
          <w:sz w:val="20"/>
          <w:szCs w:val="20"/>
        </w:rPr>
      </w:pPr>
      <w:r w:rsidRPr="003E1D4E">
        <w:rPr>
          <w:rFonts w:ascii="Times New Roman" w:eastAsia="ＭＳ ゴシック" w:hAnsi="Times New Roman" w:cs="Times New Roman"/>
          <w:b/>
          <w:bCs/>
          <w:kern w:val="0"/>
          <w:sz w:val="20"/>
          <w:szCs w:val="20"/>
        </w:rPr>
        <w:t xml:space="preserve">Proposal 3: RAN2 to discuss whether a </w:t>
      </w:r>
      <w:r>
        <w:rPr>
          <w:rFonts w:ascii="Times New Roman" w:eastAsia="ＭＳ ゴシック" w:hAnsi="Times New Roman" w:cs="Times New Roman" w:hint="eastAsia"/>
          <w:b/>
          <w:bCs/>
          <w:kern w:val="0"/>
          <w:sz w:val="20"/>
          <w:szCs w:val="20"/>
        </w:rPr>
        <w:t>different</w:t>
      </w:r>
      <w:r w:rsidRPr="003E1D4E">
        <w:rPr>
          <w:rFonts w:ascii="Times New Roman" w:eastAsia="ＭＳ ゴシック" w:hAnsi="Times New Roman" w:cs="Times New Roman"/>
          <w:b/>
          <w:bCs/>
          <w:kern w:val="0"/>
          <w:sz w:val="20"/>
          <w:szCs w:val="20"/>
        </w:rPr>
        <w:t xml:space="preserve"> solution is necessary</w:t>
      </w:r>
      <w:r>
        <w:rPr>
          <w:rFonts w:ascii="Times New Roman" w:eastAsia="ＭＳ ゴシック" w:hAnsi="Times New Roman" w:cs="Times New Roman" w:hint="eastAsia"/>
          <w:b/>
          <w:bCs/>
          <w:kern w:val="0"/>
          <w:sz w:val="20"/>
          <w:szCs w:val="20"/>
        </w:rPr>
        <w:t xml:space="preserve"> or not</w:t>
      </w:r>
      <w:r w:rsidRPr="003E1D4E">
        <w:rPr>
          <w:rFonts w:ascii="Times New Roman" w:eastAsia="ＭＳ ゴシック" w:hAnsi="Times New Roman" w:cs="Times New Roman"/>
          <w:b/>
          <w:bCs/>
          <w:kern w:val="0"/>
          <w:sz w:val="20"/>
          <w:szCs w:val="20"/>
        </w:rPr>
        <w:t xml:space="preserve"> for Rel-19.</w:t>
      </w:r>
    </w:p>
    <w:p w14:paraId="24734ED4" w14:textId="77777777" w:rsidR="009A0EBD" w:rsidRPr="003E1D4E" w:rsidRDefault="009A0EBD" w:rsidP="009A0EBD">
      <w:pPr>
        <w:widowControl/>
        <w:overflowPunct w:val="0"/>
        <w:autoSpaceDE w:val="0"/>
        <w:autoSpaceDN w:val="0"/>
        <w:adjustRightInd w:val="0"/>
        <w:spacing w:after="180"/>
        <w:jc w:val="left"/>
        <w:textAlignment w:val="baseline"/>
        <w:rPr>
          <w:rFonts w:ascii="Times New Roman" w:eastAsia="ＭＳ ゴシック" w:hAnsi="Times New Roman" w:cs="Times New Roman"/>
          <w:b/>
          <w:bCs/>
          <w:kern w:val="0"/>
          <w:sz w:val="20"/>
          <w:szCs w:val="20"/>
        </w:rPr>
      </w:pPr>
      <w:r w:rsidRPr="003E1D4E">
        <w:rPr>
          <w:rFonts w:ascii="Times New Roman" w:eastAsia="ＭＳ ゴシック" w:hAnsi="Times New Roman" w:cs="Times New Roman"/>
          <w:b/>
          <w:sz w:val="20"/>
          <w:szCs w:val="20"/>
        </w:rPr>
        <w:t xml:space="preserve">Proposal 4: If RAN2 decides a </w:t>
      </w:r>
      <w:r>
        <w:rPr>
          <w:rFonts w:ascii="Times New Roman" w:eastAsia="ＭＳ ゴシック" w:hAnsi="Times New Roman" w:cs="Times New Roman" w:hint="eastAsia"/>
          <w:b/>
          <w:sz w:val="20"/>
          <w:szCs w:val="20"/>
        </w:rPr>
        <w:t>different</w:t>
      </w:r>
      <w:r w:rsidRPr="003E1D4E">
        <w:rPr>
          <w:rFonts w:ascii="Times New Roman" w:eastAsia="ＭＳ ゴシック" w:hAnsi="Times New Roman" w:cs="Times New Roman"/>
          <w:b/>
          <w:sz w:val="20"/>
          <w:szCs w:val="20"/>
        </w:rPr>
        <w:t xml:space="preserve"> solution is necessary for Rel-19, RAN2 to add this issue in Rel-19 RRC open issue list and discuss a solution in Rel-19 </w:t>
      </w:r>
      <w:r w:rsidRPr="67DC1202">
        <w:rPr>
          <w:rFonts w:ascii="Times New Roman" w:eastAsia="ＭＳ ゴシック" w:hAnsi="Times New Roman" w:cs="Times New Roman" w:hint="eastAsia"/>
          <w:b/>
          <w:sz w:val="20"/>
          <w:szCs w:val="20"/>
        </w:rPr>
        <w:t xml:space="preserve">mobility </w:t>
      </w:r>
      <w:r w:rsidRPr="003E1D4E">
        <w:rPr>
          <w:rFonts w:ascii="Times New Roman" w:eastAsia="ＭＳ ゴシック" w:hAnsi="Times New Roman" w:cs="Times New Roman"/>
          <w:b/>
          <w:sz w:val="20"/>
          <w:szCs w:val="20"/>
        </w:rPr>
        <w:t>session.</w:t>
      </w:r>
    </w:p>
    <w:p w14:paraId="7FB11E9C" w14:textId="77777777" w:rsidR="0072774F" w:rsidRPr="00B05B1A" w:rsidRDefault="0072774F" w:rsidP="0072774F">
      <w:pPr>
        <w:keepNext/>
        <w:keepLines/>
        <w:widowControl/>
        <w:pBdr>
          <w:top w:val="single" w:sz="12" w:space="1" w:color="auto"/>
        </w:pBdr>
        <w:overflowPunct w:val="0"/>
        <w:autoSpaceDE w:val="0"/>
        <w:autoSpaceDN w:val="0"/>
        <w:adjustRightInd w:val="0"/>
        <w:spacing w:before="240" w:after="180"/>
        <w:ind w:left="1134" w:hanging="1134"/>
        <w:jc w:val="left"/>
        <w:textAlignment w:val="baseline"/>
        <w:outlineLvl w:val="0"/>
        <w:rPr>
          <w:rFonts w:ascii="Arial" w:eastAsia="ＭＳ ゴシック" w:hAnsi="Arial" w:cs="Times New Roman"/>
          <w:kern w:val="0"/>
          <w:sz w:val="36"/>
          <w:szCs w:val="20"/>
          <w:lang w:val="en-GB"/>
        </w:rPr>
      </w:pPr>
      <w:r w:rsidRPr="00B05B1A">
        <w:rPr>
          <w:rFonts w:ascii="Arial" w:eastAsia="ＭＳ ゴシック" w:hAnsi="Arial" w:cs="Times New Roman" w:hint="eastAsia"/>
          <w:kern w:val="0"/>
          <w:sz w:val="36"/>
          <w:szCs w:val="20"/>
          <w:lang w:val="en-GB"/>
        </w:rPr>
        <w:t>References</w:t>
      </w:r>
    </w:p>
    <w:p w14:paraId="48F034E4" w14:textId="3BA3043F" w:rsidR="00FA7789" w:rsidRPr="00C86F1C" w:rsidRDefault="0072774F" w:rsidP="00FA7789">
      <w:pPr>
        <w:widowControl/>
        <w:overflowPunct w:val="0"/>
        <w:autoSpaceDE w:val="0"/>
        <w:autoSpaceDN w:val="0"/>
        <w:adjustRightInd w:val="0"/>
        <w:spacing w:after="180"/>
        <w:jc w:val="left"/>
        <w:textAlignment w:val="baseline"/>
        <w:rPr>
          <w:rFonts w:ascii="Times New Roman" w:eastAsia="ＭＳ ゴシック" w:hAnsi="Times New Roman" w:cs="Times New Roman"/>
          <w:kern w:val="0"/>
          <w:sz w:val="20"/>
          <w:szCs w:val="20"/>
          <w:lang w:val="en-GB"/>
        </w:rPr>
      </w:pPr>
      <w:r>
        <w:rPr>
          <w:rFonts w:ascii="Times New Roman" w:eastAsia="ＭＳ ゴシック" w:hAnsi="Times New Roman" w:cs="Times New Roman" w:hint="eastAsia"/>
          <w:kern w:val="0"/>
          <w:sz w:val="20"/>
          <w:szCs w:val="20"/>
          <w:lang w:val="en-GB"/>
        </w:rPr>
        <w:t xml:space="preserve">[1] </w:t>
      </w:r>
      <w:r w:rsidR="003B243C" w:rsidRPr="003B243C">
        <w:rPr>
          <w:rFonts w:ascii="Times New Roman" w:eastAsia="ＭＳ ゴシック" w:hAnsi="Times New Roman" w:cs="Times New Roman"/>
          <w:kern w:val="0"/>
          <w:sz w:val="20"/>
          <w:szCs w:val="20"/>
          <w:lang w:val="en-GB"/>
        </w:rPr>
        <w:t>R2-2402235, “Fast Recovery with LTM Candidates”, MediaTek Inc.</w:t>
      </w:r>
    </w:p>
    <w:p w14:paraId="75ABB90E" w14:textId="476BBFAC" w:rsidR="00AE3D6E" w:rsidRPr="00FF3ED8" w:rsidRDefault="00636276" w:rsidP="00975C90">
      <w:pPr>
        <w:widowControl/>
        <w:overflowPunct w:val="0"/>
        <w:autoSpaceDE w:val="0"/>
        <w:autoSpaceDN w:val="0"/>
        <w:adjustRightInd w:val="0"/>
        <w:spacing w:after="180"/>
        <w:jc w:val="left"/>
        <w:textAlignment w:val="baseline"/>
      </w:pPr>
      <w:r>
        <w:rPr>
          <w:rFonts w:ascii="Times New Roman" w:eastAsia="ＭＳ ゴシック" w:hAnsi="Times New Roman" w:cs="Times New Roman" w:hint="eastAsia"/>
          <w:kern w:val="0"/>
          <w:sz w:val="20"/>
          <w:szCs w:val="20"/>
          <w:lang w:val="en-GB"/>
        </w:rPr>
        <w:t xml:space="preserve">[2] </w:t>
      </w:r>
      <w:r w:rsidR="001A081B" w:rsidRPr="001A081B">
        <w:rPr>
          <w:rFonts w:ascii="Times New Roman" w:eastAsia="ＭＳ ゴシック" w:hAnsi="Times New Roman" w:cs="Times New Roman"/>
          <w:kern w:val="0"/>
          <w:sz w:val="20"/>
          <w:szCs w:val="20"/>
        </w:rPr>
        <w:t>R2-2503747</w:t>
      </w:r>
      <w:r w:rsidR="001A081B">
        <w:rPr>
          <w:rFonts w:ascii="Times New Roman" w:eastAsia="ＭＳ ゴシック" w:hAnsi="Times New Roman" w:cs="Times New Roman" w:hint="eastAsia"/>
          <w:kern w:val="0"/>
          <w:sz w:val="20"/>
          <w:szCs w:val="20"/>
        </w:rPr>
        <w:t xml:space="preserve">, </w:t>
      </w:r>
      <w:r w:rsidR="001A081B">
        <w:rPr>
          <w:rFonts w:ascii="Times New Roman" w:eastAsia="ＭＳ ゴシック" w:hAnsi="Times New Roman" w:cs="Times New Roman"/>
          <w:kern w:val="0"/>
          <w:sz w:val="20"/>
          <w:szCs w:val="20"/>
        </w:rPr>
        <w:t>“</w:t>
      </w:r>
      <w:r w:rsidR="005568DD" w:rsidRPr="005568DD">
        <w:rPr>
          <w:rFonts w:ascii="Times New Roman" w:eastAsia="ＭＳ ゴシック" w:hAnsi="Times New Roman" w:cs="Times New Roman"/>
          <w:kern w:val="0"/>
          <w:sz w:val="20"/>
          <w:szCs w:val="20"/>
        </w:rPr>
        <w:t>Discussion on inter-CU LTM</w:t>
      </w:r>
      <w:r w:rsidR="001A081B">
        <w:rPr>
          <w:rFonts w:ascii="Times New Roman" w:eastAsia="ＭＳ ゴシック" w:hAnsi="Times New Roman" w:cs="Times New Roman"/>
          <w:kern w:val="0"/>
          <w:sz w:val="20"/>
          <w:szCs w:val="20"/>
        </w:rPr>
        <w:t>”</w:t>
      </w:r>
      <w:r w:rsidR="005568DD">
        <w:rPr>
          <w:rFonts w:ascii="Times New Roman" w:eastAsia="ＭＳ ゴシック" w:hAnsi="Times New Roman" w:cs="Times New Roman" w:hint="eastAsia"/>
          <w:kern w:val="0"/>
          <w:sz w:val="20"/>
          <w:szCs w:val="20"/>
        </w:rPr>
        <w:t>, Fujitsu</w:t>
      </w:r>
    </w:p>
    <w:p w14:paraId="00CDB54D" w14:textId="07FE0D5B" w:rsidR="007A2339" w:rsidRPr="00B05B1A" w:rsidRDefault="007A2339" w:rsidP="007A2339">
      <w:pPr>
        <w:keepNext/>
        <w:keepLines/>
        <w:widowControl/>
        <w:pBdr>
          <w:top w:val="single" w:sz="12" w:space="1" w:color="auto"/>
        </w:pBdr>
        <w:overflowPunct w:val="0"/>
        <w:autoSpaceDE w:val="0"/>
        <w:autoSpaceDN w:val="0"/>
        <w:adjustRightInd w:val="0"/>
        <w:spacing w:before="240" w:after="180"/>
        <w:ind w:left="1134" w:hanging="1134"/>
        <w:jc w:val="left"/>
        <w:textAlignment w:val="baseline"/>
        <w:outlineLvl w:val="0"/>
        <w:rPr>
          <w:rFonts w:ascii="Arial" w:eastAsia="ＭＳ ゴシック" w:hAnsi="Arial" w:cs="Times New Roman"/>
          <w:kern w:val="0"/>
          <w:sz w:val="36"/>
          <w:szCs w:val="20"/>
          <w:lang w:val="en-GB"/>
        </w:rPr>
      </w:pPr>
      <w:r>
        <w:rPr>
          <w:rFonts w:ascii="Arial" w:eastAsia="ＭＳ ゴシック" w:hAnsi="Arial" w:cs="Times New Roman" w:hint="eastAsia"/>
          <w:kern w:val="0"/>
          <w:sz w:val="36"/>
          <w:szCs w:val="20"/>
          <w:lang w:val="en-GB"/>
        </w:rPr>
        <w:t>Annex</w:t>
      </w:r>
    </w:p>
    <w:p w14:paraId="5452688E" w14:textId="29B1C462" w:rsidR="00861C59" w:rsidRPr="003A6F84" w:rsidRDefault="258345DA" w:rsidP="0074741F">
      <w:pPr>
        <w:keepNext/>
        <w:keepLines/>
        <w:widowControl/>
        <w:overflowPunct w:val="0"/>
        <w:autoSpaceDE w:val="0"/>
        <w:autoSpaceDN w:val="0"/>
        <w:adjustRightInd w:val="0"/>
        <w:spacing w:before="240" w:after="180"/>
        <w:jc w:val="left"/>
        <w:textAlignment w:val="baseline"/>
        <w:outlineLvl w:val="1"/>
        <w:rPr>
          <w:rFonts w:ascii="Arial" w:eastAsia="ＭＳ ゴシック" w:hAnsi="Arial" w:cs="Times New Roman"/>
          <w:kern w:val="0"/>
          <w:sz w:val="28"/>
          <w:szCs w:val="28"/>
          <w:u w:val="single"/>
          <w:lang w:val="en-GB"/>
        </w:rPr>
      </w:pPr>
      <w:r w:rsidRPr="003A6F84">
        <w:rPr>
          <w:rFonts w:ascii="Arial" w:eastAsia="ＭＳ ゴシック" w:hAnsi="Arial" w:cs="Times New Roman"/>
          <w:kern w:val="0"/>
          <w:sz w:val="28"/>
          <w:szCs w:val="28"/>
          <w:u w:val="single"/>
          <w:lang w:val="en-GB"/>
        </w:rPr>
        <w:t xml:space="preserve">(a) </w:t>
      </w:r>
      <w:r w:rsidR="0074741F" w:rsidRPr="003A6F84">
        <w:rPr>
          <w:rFonts w:ascii="Arial" w:eastAsia="ＭＳ ゴシック" w:hAnsi="Arial" w:cs="Times New Roman"/>
          <w:kern w:val="0"/>
          <w:sz w:val="28"/>
          <w:szCs w:val="28"/>
          <w:u w:val="single"/>
          <w:lang w:val="en-GB"/>
        </w:rPr>
        <w:t>TP for TS 38.331</w:t>
      </w:r>
    </w:p>
    <w:p w14:paraId="74B5FD9F" w14:textId="77777777" w:rsidR="00F67871" w:rsidRPr="00F67871" w:rsidRDefault="00F67871" w:rsidP="00F67871">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eastAsia="zh-CN"/>
        </w:rPr>
      </w:pPr>
      <w:bookmarkStart w:id="4" w:name="_Toc193445564"/>
      <w:bookmarkStart w:id="5" w:name="_Toc193451369"/>
      <w:bookmarkStart w:id="6" w:name="_Toc193462634"/>
      <w:r w:rsidRPr="00F67871">
        <w:rPr>
          <w:rFonts w:ascii="Arial" w:eastAsia="Times New Roman" w:hAnsi="Arial" w:cs="Times New Roman"/>
          <w:kern w:val="0"/>
          <w:sz w:val="24"/>
          <w:szCs w:val="20"/>
          <w:lang w:val="en-GB" w:eastAsia="zh-CN"/>
        </w:rPr>
        <w:t>5.3.7.3</w:t>
      </w:r>
      <w:r w:rsidRPr="00F67871">
        <w:rPr>
          <w:rFonts w:ascii="Arial" w:eastAsia="Times New Roman" w:hAnsi="Arial" w:cs="Times New Roman"/>
          <w:kern w:val="0"/>
          <w:sz w:val="24"/>
          <w:szCs w:val="20"/>
          <w:lang w:val="en-GB" w:eastAsia="zh-CN"/>
        </w:rPr>
        <w:tab/>
        <w:t>Actions following cell selection while T311 is running</w:t>
      </w:r>
      <w:bookmarkEnd w:id="4"/>
      <w:bookmarkEnd w:id="5"/>
      <w:bookmarkEnd w:id="6"/>
    </w:p>
    <w:p w14:paraId="04CFA97D" w14:textId="77777777" w:rsidR="00F67871" w:rsidRPr="00F67871" w:rsidRDefault="00F67871" w:rsidP="00F6787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CN"/>
        </w:rPr>
      </w:pPr>
      <w:r w:rsidRPr="00F67871">
        <w:rPr>
          <w:rFonts w:ascii="Times New Roman" w:eastAsia="Times New Roman" w:hAnsi="Times New Roman" w:cs="Times New Roman"/>
          <w:kern w:val="0"/>
          <w:sz w:val="20"/>
          <w:szCs w:val="20"/>
          <w:lang w:val="en-GB" w:eastAsia="zh-CN"/>
        </w:rPr>
        <w:t>Upon selecting a suitable NR cell, the UE shall:</w:t>
      </w:r>
    </w:p>
    <w:p w14:paraId="2A83D2F4" w14:textId="51222F99" w:rsidR="0082088A" w:rsidRDefault="00F67871" w:rsidP="003D160B">
      <w:pPr>
        <w:rPr>
          <w:lang w:val="en-GB"/>
        </w:rPr>
      </w:pPr>
      <w:r>
        <w:rPr>
          <w:rFonts w:hint="eastAsia"/>
          <w:lang w:val="en-GB"/>
        </w:rPr>
        <w:t>&lt;snip&gt;</w:t>
      </w:r>
    </w:p>
    <w:p w14:paraId="2A6E70EC" w14:textId="77777777" w:rsidR="005C6D6F" w:rsidRPr="005C6D6F" w:rsidRDefault="005C6D6F" w:rsidP="005C6D6F">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zh-CN"/>
        </w:rPr>
      </w:pPr>
      <w:r w:rsidRPr="005C6D6F">
        <w:rPr>
          <w:rFonts w:ascii="Times New Roman" w:eastAsia="Times New Roman" w:hAnsi="Times New Roman" w:cs="Times New Roman"/>
          <w:kern w:val="0"/>
          <w:sz w:val="20"/>
          <w:szCs w:val="20"/>
          <w:lang w:val="en-GB" w:eastAsia="zh-CN"/>
        </w:rPr>
        <w:t>1&gt;</w:t>
      </w:r>
      <w:r w:rsidRPr="005C6D6F">
        <w:rPr>
          <w:rFonts w:ascii="Times New Roman" w:eastAsia="Times New Roman" w:hAnsi="Times New Roman" w:cs="Times New Roman"/>
          <w:kern w:val="0"/>
          <w:sz w:val="20"/>
          <w:szCs w:val="20"/>
          <w:lang w:val="en-GB" w:eastAsia="zh-CN"/>
        </w:rPr>
        <w:tab/>
        <w:t>if the cell selection is triggered by detecting radio link failure of the MCG or re-configuration with sync failure of the MCG for an LTM cell switch procedure triggered upon the indication by lower layers as specified in clause 5.3.5.18.6; and</w:t>
      </w:r>
    </w:p>
    <w:p w14:paraId="69EECB40" w14:textId="77777777" w:rsidR="005C6D6F" w:rsidRPr="005C6D6F" w:rsidRDefault="005C6D6F" w:rsidP="005C6D6F">
      <w:pPr>
        <w:widowControl/>
        <w:overflowPunct w:val="0"/>
        <w:autoSpaceDE w:val="0"/>
        <w:autoSpaceDN w:val="0"/>
        <w:adjustRightInd w:val="0"/>
        <w:spacing w:after="180"/>
        <w:ind w:left="568" w:hanging="284"/>
        <w:jc w:val="left"/>
        <w:textAlignment w:val="baseline"/>
        <w:rPr>
          <w:rFonts w:ascii="Times New Roman" w:eastAsia="游明朝" w:hAnsi="Times New Roman" w:cs="Times New Roman"/>
          <w:kern w:val="0"/>
          <w:sz w:val="20"/>
          <w:szCs w:val="20"/>
          <w:lang w:val="en-GB" w:eastAsia="zh-CN"/>
        </w:rPr>
      </w:pPr>
      <w:r w:rsidRPr="005C6D6F">
        <w:rPr>
          <w:rFonts w:ascii="Times New Roman" w:eastAsia="游明朝" w:hAnsi="Times New Roman" w:cs="Times New Roman"/>
          <w:kern w:val="0"/>
          <w:sz w:val="20"/>
          <w:szCs w:val="20"/>
          <w:lang w:val="en-GB" w:eastAsia="zh-CN"/>
        </w:rPr>
        <w:t>1&gt;</w:t>
      </w:r>
      <w:r w:rsidRPr="005C6D6F">
        <w:rPr>
          <w:rFonts w:ascii="Times New Roman" w:eastAsia="游明朝" w:hAnsi="Times New Roman" w:cs="Times New Roman"/>
          <w:kern w:val="0"/>
          <w:sz w:val="20"/>
          <w:szCs w:val="20"/>
          <w:lang w:val="en-GB" w:eastAsia="zh-CN"/>
        </w:rPr>
        <w:tab/>
        <w:t xml:space="preserve">if </w:t>
      </w:r>
      <w:r w:rsidRPr="005C6D6F">
        <w:rPr>
          <w:rFonts w:ascii="Times New Roman" w:eastAsia="游明朝" w:hAnsi="Times New Roman" w:cs="Times New Roman"/>
          <w:i/>
          <w:iCs/>
          <w:kern w:val="0"/>
          <w:sz w:val="20"/>
          <w:szCs w:val="20"/>
          <w:lang w:val="en-GB" w:eastAsia="zh-CN"/>
        </w:rPr>
        <w:t>attemptLTM-Switch</w:t>
      </w:r>
      <w:r w:rsidRPr="005C6D6F">
        <w:rPr>
          <w:rFonts w:ascii="Times New Roman" w:eastAsia="游明朝" w:hAnsi="Times New Roman" w:cs="Times New Roman"/>
          <w:kern w:val="0"/>
          <w:sz w:val="20"/>
          <w:szCs w:val="20"/>
          <w:lang w:val="en-GB" w:eastAsia="zh-CN"/>
        </w:rPr>
        <w:t xml:space="preserve"> is configured; and</w:t>
      </w:r>
    </w:p>
    <w:p w14:paraId="08F834F7" w14:textId="77777777" w:rsidR="005C6D6F" w:rsidRPr="005C6D6F" w:rsidRDefault="005C6D6F" w:rsidP="005C6D6F">
      <w:pPr>
        <w:widowControl/>
        <w:overflowPunct w:val="0"/>
        <w:autoSpaceDE w:val="0"/>
        <w:autoSpaceDN w:val="0"/>
        <w:adjustRightInd w:val="0"/>
        <w:spacing w:after="180"/>
        <w:ind w:left="568" w:hanging="284"/>
        <w:jc w:val="left"/>
        <w:textAlignment w:val="baseline"/>
        <w:rPr>
          <w:rFonts w:ascii="Times New Roman" w:eastAsia="游明朝" w:hAnsi="Times New Roman" w:cs="Times New Roman"/>
          <w:kern w:val="0"/>
          <w:sz w:val="20"/>
          <w:szCs w:val="20"/>
          <w:lang w:val="en-GB" w:eastAsia="zh-CN"/>
        </w:rPr>
      </w:pPr>
      <w:r w:rsidRPr="005C6D6F">
        <w:rPr>
          <w:rFonts w:ascii="Times New Roman" w:eastAsia="游明朝" w:hAnsi="Times New Roman" w:cs="Times New Roman"/>
          <w:kern w:val="0"/>
          <w:sz w:val="20"/>
          <w:szCs w:val="20"/>
          <w:lang w:val="en-GB" w:eastAsia="zh-CN"/>
        </w:rPr>
        <w:t>1&gt;</w:t>
      </w:r>
      <w:r w:rsidRPr="005C6D6F">
        <w:rPr>
          <w:rFonts w:ascii="Times New Roman" w:eastAsia="游明朝" w:hAnsi="Times New Roman" w:cs="Times New Roman"/>
          <w:kern w:val="0"/>
          <w:sz w:val="20"/>
          <w:szCs w:val="20"/>
          <w:lang w:val="en-GB" w:eastAsia="zh-CN"/>
        </w:rPr>
        <w:tab/>
        <w:t xml:space="preserve">if the selected cell is one of the LTM candidate cells in the </w:t>
      </w:r>
      <w:r w:rsidRPr="005C6D6F">
        <w:rPr>
          <w:rFonts w:ascii="Times New Roman" w:eastAsia="游明朝" w:hAnsi="Times New Roman" w:cs="Times New Roman"/>
          <w:i/>
          <w:iCs/>
          <w:kern w:val="0"/>
          <w:sz w:val="20"/>
          <w:szCs w:val="20"/>
          <w:lang w:val="en-GB" w:eastAsia="zh-CN"/>
        </w:rPr>
        <w:t xml:space="preserve">LTM-Candidate </w:t>
      </w:r>
      <w:r w:rsidRPr="005C6D6F">
        <w:rPr>
          <w:rFonts w:ascii="Times New Roman" w:eastAsia="游明朝" w:hAnsi="Times New Roman" w:cs="Times New Roman"/>
          <w:kern w:val="0"/>
          <w:sz w:val="20"/>
          <w:szCs w:val="20"/>
          <w:lang w:val="en-GB" w:eastAsia="zh-CN"/>
        </w:rPr>
        <w:t xml:space="preserve">IE within </w:t>
      </w:r>
      <w:r w:rsidRPr="005C6D6F">
        <w:rPr>
          <w:rFonts w:ascii="Times New Roman" w:eastAsia="游明朝" w:hAnsi="Times New Roman" w:cs="Times New Roman"/>
          <w:i/>
          <w:iCs/>
          <w:kern w:val="0"/>
          <w:sz w:val="20"/>
          <w:szCs w:val="20"/>
          <w:lang w:val="en-GB" w:eastAsia="zh-CN"/>
        </w:rPr>
        <w:t>ltm-Config</w:t>
      </w:r>
      <w:r w:rsidRPr="005C6D6F">
        <w:rPr>
          <w:rFonts w:ascii="Times New Roman" w:eastAsia="游明朝" w:hAnsi="Times New Roman" w:cs="Times New Roman"/>
          <w:kern w:val="0"/>
          <w:sz w:val="20"/>
          <w:szCs w:val="20"/>
          <w:lang w:val="en-GB" w:eastAsia="zh-CN"/>
        </w:rPr>
        <w:t xml:space="preserve"> associated with the MCG:</w:t>
      </w:r>
    </w:p>
    <w:p w14:paraId="35148B9F" w14:textId="77777777" w:rsidR="005C6D6F" w:rsidRPr="005C6D6F" w:rsidRDefault="005C6D6F" w:rsidP="005C6D6F">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zh-CN"/>
        </w:rPr>
      </w:pPr>
      <w:r w:rsidRPr="005C6D6F">
        <w:rPr>
          <w:rFonts w:ascii="Times New Roman" w:eastAsia="Times New Roman" w:hAnsi="Times New Roman" w:cs="Times New Roman"/>
          <w:kern w:val="0"/>
          <w:sz w:val="20"/>
          <w:szCs w:val="20"/>
          <w:lang w:val="en-GB" w:eastAsia="zh-CN"/>
        </w:rPr>
        <w:t>2&gt;</w:t>
      </w:r>
      <w:r w:rsidRPr="005C6D6F">
        <w:rPr>
          <w:rFonts w:ascii="Times New Roman" w:eastAsia="Times New Roman" w:hAnsi="Times New Roman" w:cs="Times New Roman"/>
          <w:kern w:val="0"/>
          <w:sz w:val="20"/>
          <w:szCs w:val="20"/>
          <w:lang w:val="en-GB" w:eastAsia="zh-CN"/>
        </w:rPr>
        <w:tab/>
        <w:t>perform the LTM cell switch procedure for the selected LTM candidate cell according to the actions specified in 5.3.5.18.6;</w:t>
      </w:r>
    </w:p>
    <w:p w14:paraId="703D2CD3" w14:textId="77777777" w:rsidR="005C6D6F" w:rsidRPr="005C6D6F" w:rsidRDefault="005C6D6F" w:rsidP="005C6D6F">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zh-CN"/>
        </w:rPr>
      </w:pPr>
      <w:r w:rsidRPr="005C6D6F">
        <w:rPr>
          <w:rFonts w:ascii="Times New Roman" w:eastAsia="Times New Roman" w:hAnsi="Times New Roman" w:cs="Times New Roman"/>
          <w:kern w:val="0"/>
          <w:sz w:val="20"/>
          <w:szCs w:val="20"/>
          <w:lang w:val="en-GB" w:eastAsia="zh-CN"/>
        </w:rPr>
        <w:t>NOTE 2:</w:t>
      </w:r>
      <w:r w:rsidRPr="005C6D6F">
        <w:rPr>
          <w:rFonts w:ascii="Times New Roman" w:eastAsia="Times New Roman" w:hAnsi="Times New Roman" w:cs="Times New Roman"/>
          <w:kern w:val="0"/>
          <w:sz w:val="20"/>
          <w:szCs w:val="20"/>
          <w:lang w:val="en-GB" w:eastAsia="zh-CN"/>
        </w:rPr>
        <w:tab/>
        <w:t xml:space="preserve">In case both </w:t>
      </w:r>
      <w:r w:rsidRPr="005C6D6F">
        <w:rPr>
          <w:rFonts w:ascii="Times New Roman" w:eastAsia="Times New Roman" w:hAnsi="Times New Roman" w:cs="Times New Roman"/>
          <w:i/>
          <w:iCs/>
          <w:kern w:val="0"/>
          <w:sz w:val="20"/>
          <w:szCs w:val="20"/>
          <w:lang w:val="en-GB" w:eastAsia="zh-CN"/>
        </w:rPr>
        <w:t>attemptCondReconfig</w:t>
      </w:r>
      <w:r w:rsidRPr="005C6D6F">
        <w:rPr>
          <w:rFonts w:ascii="Times New Roman" w:eastAsia="Times New Roman" w:hAnsi="Times New Roman" w:cs="Times New Roman"/>
          <w:kern w:val="0"/>
          <w:sz w:val="20"/>
          <w:szCs w:val="20"/>
          <w:lang w:val="en-GB" w:eastAsia="zh-CN"/>
        </w:rPr>
        <w:t xml:space="preserve"> and </w:t>
      </w:r>
      <w:r w:rsidRPr="005C6D6F">
        <w:rPr>
          <w:rFonts w:ascii="Times New Roman" w:eastAsia="Times New Roman" w:hAnsi="Times New Roman" w:cs="Times New Roman"/>
          <w:i/>
          <w:iCs/>
          <w:kern w:val="0"/>
          <w:sz w:val="20"/>
          <w:szCs w:val="20"/>
          <w:lang w:val="en-GB" w:eastAsia="zh-CN"/>
        </w:rPr>
        <w:t>attemptLTM-Switch</w:t>
      </w:r>
      <w:r w:rsidRPr="005C6D6F">
        <w:rPr>
          <w:rFonts w:ascii="Times New Roman" w:eastAsia="Times New Roman" w:hAnsi="Times New Roman" w:cs="Times New Roman"/>
          <w:kern w:val="0"/>
          <w:sz w:val="20"/>
          <w:szCs w:val="20"/>
          <w:lang w:val="en-GB" w:eastAsia="zh-CN"/>
        </w:rPr>
        <w:t xml:space="preserve"> are configured, it is left to the UE implementation which procedure to execute.</w:t>
      </w:r>
    </w:p>
    <w:p w14:paraId="36E095FD" w14:textId="51F9AFBF" w:rsidR="00C107F9" w:rsidRPr="005C6D6F" w:rsidRDefault="00C107F9" w:rsidP="00C107F9">
      <w:pPr>
        <w:keepLines/>
        <w:widowControl/>
        <w:overflowPunct w:val="0"/>
        <w:autoSpaceDE w:val="0"/>
        <w:autoSpaceDN w:val="0"/>
        <w:adjustRightInd w:val="0"/>
        <w:spacing w:after="180"/>
        <w:ind w:left="1135" w:hanging="851"/>
        <w:jc w:val="left"/>
        <w:textAlignment w:val="baseline"/>
        <w:rPr>
          <w:ins w:id="7" w:author="Fujitsu (Takako)" w:date="2025-05-01T11:47:00Z"/>
          <w:rFonts w:ascii="Times New Roman" w:eastAsia="Times New Roman" w:hAnsi="Times New Roman" w:cs="Times New Roman"/>
          <w:kern w:val="0"/>
          <w:sz w:val="20"/>
          <w:szCs w:val="20"/>
          <w:lang w:val="en-GB" w:eastAsia="zh-CN"/>
        </w:rPr>
      </w:pPr>
      <w:ins w:id="8" w:author="Fujitsu (Takako)" w:date="2025-05-01T11:47:00Z">
        <w:r w:rsidRPr="618F8A8C">
          <w:rPr>
            <w:rFonts w:ascii="Times New Roman" w:eastAsia="Times New Roman" w:hAnsi="Times New Roman" w:cs="Times New Roman"/>
            <w:sz w:val="20"/>
            <w:szCs w:val="20"/>
            <w:lang w:val="en-GB" w:eastAsia="zh-CN"/>
          </w:rPr>
          <w:lastRenderedPageBreak/>
          <w:t xml:space="preserve">NOTE </w:t>
        </w:r>
        <w:r w:rsidRPr="618F8A8C">
          <w:rPr>
            <w:rFonts w:ascii="Times New Roman" w:hAnsi="Times New Roman" w:cs="Times New Roman" w:hint="eastAsia"/>
            <w:sz w:val="20"/>
            <w:szCs w:val="20"/>
            <w:lang w:val="en-GB"/>
          </w:rPr>
          <w:t>X</w:t>
        </w:r>
        <w:r w:rsidRPr="618F8A8C">
          <w:rPr>
            <w:rFonts w:ascii="Times New Roman" w:eastAsia="Times New Roman" w:hAnsi="Times New Roman" w:cs="Times New Roman"/>
            <w:sz w:val="20"/>
            <w:szCs w:val="20"/>
            <w:lang w:val="en-GB" w:eastAsia="zh-CN"/>
          </w:rPr>
          <w:t>:</w:t>
        </w:r>
        <w:r>
          <w:tab/>
        </w:r>
      </w:ins>
      <w:bookmarkStart w:id="9" w:name="_Hlk196992901"/>
      <w:ins w:id="10" w:author="Fujitsu (Takako)" w:date="2025-05-01T11:48:00Z">
        <w:r w:rsidR="00B35EBB" w:rsidRPr="618F8A8C">
          <w:rPr>
            <w:rFonts w:ascii="Times New Roman" w:eastAsia="游明朝" w:hAnsi="Times New Roman" w:cs="Times New Roman"/>
            <w:sz w:val="20"/>
            <w:szCs w:val="20"/>
            <w:lang w:val="en-GB" w:eastAsia="zh-CN"/>
          </w:rPr>
          <w:t>It is left to network implementation to avoid</w:t>
        </w:r>
        <w:r w:rsidR="00BC3452" w:rsidRPr="618F8A8C">
          <w:rPr>
            <w:rFonts w:ascii="Times New Roman" w:eastAsia="游明朝" w:hAnsi="Times New Roman" w:cs="Times New Roman" w:hint="eastAsia"/>
            <w:sz w:val="20"/>
            <w:szCs w:val="20"/>
            <w:lang w:val="en-GB"/>
          </w:rPr>
          <w:t xml:space="preserve"> data loss </w:t>
        </w:r>
      </w:ins>
      <w:ins w:id="11" w:author="Fujitsu (Takako)" w:date="2025-05-01T11:51:00Z">
        <w:r w:rsidR="00A25692" w:rsidRPr="618F8A8C">
          <w:rPr>
            <w:rFonts w:ascii="Times New Roman" w:eastAsia="游明朝" w:hAnsi="Times New Roman" w:cs="Times New Roman" w:hint="eastAsia"/>
            <w:sz w:val="20"/>
            <w:szCs w:val="20"/>
            <w:lang w:val="en-GB"/>
          </w:rPr>
          <w:t>in case of</w:t>
        </w:r>
      </w:ins>
      <w:ins w:id="12" w:author="Fujitsu (Takako)" w:date="2025-05-01T11:50:00Z">
        <w:r w:rsidR="00DB376E" w:rsidRPr="618F8A8C">
          <w:rPr>
            <w:rFonts w:ascii="Times New Roman" w:eastAsia="游明朝" w:hAnsi="Times New Roman" w:cs="Times New Roman" w:hint="eastAsia"/>
            <w:sz w:val="20"/>
            <w:szCs w:val="20"/>
            <w:lang w:val="en-GB"/>
          </w:rPr>
          <w:t xml:space="preserve"> fast LTM recovery</w:t>
        </w:r>
      </w:ins>
      <w:ins w:id="13" w:author="Fujitsu (Takako)" w:date="2025-05-01T11:51:00Z">
        <w:r w:rsidR="00A25692" w:rsidRPr="618F8A8C">
          <w:rPr>
            <w:rFonts w:ascii="Times New Roman" w:eastAsia="游明朝" w:hAnsi="Times New Roman" w:cs="Times New Roman" w:hint="eastAsia"/>
            <w:sz w:val="20"/>
            <w:szCs w:val="20"/>
            <w:lang w:val="en-GB"/>
          </w:rPr>
          <w:t xml:space="preserve"> after</w:t>
        </w:r>
      </w:ins>
      <w:ins w:id="14" w:author="Fujitsu (Takako)" w:date="2025-05-01T11:52:00Z">
        <w:r w:rsidR="00640204" w:rsidRPr="618F8A8C">
          <w:rPr>
            <w:rFonts w:ascii="Times New Roman" w:eastAsia="游明朝" w:hAnsi="Times New Roman" w:cs="Times New Roman" w:hint="eastAsia"/>
            <w:sz w:val="20"/>
            <w:szCs w:val="20"/>
            <w:lang w:val="en-GB"/>
          </w:rPr>
          <w:t xml:space="preserve"> LTM fails</w:t>
        </w:r>
      </w:ins>
      <w:ins w:id="15" w:author="Fujitsu (Takako)" w:date="2025-05-01T11:47:00Z">
        <w:r w:rsidRPr="618F8A8C">
          <w:rPr>
            <w:rFonts w:ascii="Times New Roman" w:eastAsia="Times New Roman" w:hAnsi="Times New Roman" w:cs="Times New Roman"/>
            <w:sz w:val="20"/>
            <w:szCs w:val="20"/>
            <w:lang w:val="en-GB" w:eastAsia="zh-CN"/>
          </w:rPr>
          <w:t>.</w:t>
        </w:r>
        <w:bookmarkEnd w:id="9"/>
      </w:ins>
    </w:p>
    <w:p w14:paraId="06FA5F5E" w14:textId="7163F1DD" w:rsidR="00F67871" w:rsidRDefault="00F67871" w:rsidP="003D160B">
      <w:pPr>
        <w:rPr>
          <w:lang w:val="en-GB"/>
        </w:rPr>
      </w:pPr>
    </w:p>
    <w:p w14:paraId="45DA582A" w14:textId="3ADD3F04" w:rsidR="00BD647D" w:rsidRPr="003A6F84" w:rsidRDefault="39EAED7C" w:rsidP="0074741F">
      <w:pPr>
        <w:keepNext/>
        <w:keepLines/>
        <w:widowControl/>
        <w:overflowPunct w:val="0"/>
        <w:autoSpaceDE w:val="0"/>
        <w:autoSpaceDN w:val="0"/>
        <w:adjustRightInd w:val="0"/>
        <w:spacing w:before="240" w:after="180"/>
        <w:jc w:val="left"/>
        <w:textAlignment w:val="baseline"/>
        <w:outlineLvl w:val="1"/>
        <w:rPr>
          <w:rFonts w:ascii="Arial" w:eastAsia="ＭＳ ゴシック" w:hAnsi="Arial" w:cs="Times New Roman"/>
          <w:kern w:val="0"/>
          <w:sz w:val="28"/>
          <w:szCs w:val="28"/>
          <w:u w:val="single"/>
          <w:lang w:val="en-GB"/>
        </w:rPr>
      </w:pPr>
      <w:r w:rsidRPr="003A6F84">
        <w:rPr>
          <w:rFonts w:ascii="Arial" w:eastAsia="ＭＳ ゴシック" w:hAnsi="Arial" w:cs="Times New Roman"/>
          <w:sz w:val="28"/>
          <w:szCs w:val="28"/>
          <w:u w:val="single"/>
          <w:lang w:val="en-GB"/>
        </w:rPr>
        <w:t xml:space="preserve">(b) </w:t>
      </w:r>
      <w:r w:rsidR="000920A9" w:rsidRPr="003A6F84">
        <w:rPr>
          <w:rFonts w:ascii="Arial" w:eastAsia="ＭＳ ゴシック" w:hAnsi="Arial" w:cs="Times New Roman"/>
          <w:kern w:val="0"/>
          <w:sz w:val="28"/>
          <w:szCs w:val="28"/>
          <w:u w:val="single"/>
          <w:lang w:val="en-GB"/>
        </w:rPr>
        <w:t>TP for TS 38.300</w:t>
      </w:r>
    </w:p>
    <w:p w14:paraId="7CDE94BB" w14:textId="77777777" w:rsidR="001B4D6C" w:rsidRPr="00802BA0" w:rsidRDefault="001B4D6C" w:rsidP="001B4D6C">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eastAsia="zh-CN"/>
        </w:rPr>
      </w:pPr>
      <w:bookmarkStart w:id="16" w:name="_Toc20387980"/>
      <w:bookmarkStart w:id="17" w:name="_Toc29376060"/>
      <w:bookmarkStart w:id="18" w:name="_Toc37231951"/>
      <w:bookmarkStart w:id="19" w:name="_Toc46502006"/>
      <w:bookmarkStart w:id="20" w:name="_Toc51971354"/>
      <w:bookmarkStart w:id="21" w:name="_Toc52551337"/>
      <w:bookmarkStart w:id="22" w:name="_Toc193404043"/>
      <w:r w:rsidRPr="00802BA0">
        <w:rPr>
          <w:rFonts w:ascii="Arial" w:eastAsia="Times New Roman" w:hAnsi="Arial" w:cs="Times New Roman"/>
          <w:kern w:val="0"/>
          <w:sz w:val="28"/>
          <w:szCs w:val="20"/>
          <w:lang w:val="en-GB" w:eastAsia="zh-CN"/>
        </w:rPr>
        <w:t>9.2.3</w:t>
      </w:r>
      <w:r w:rsidRPr="00802BA0">
        <w:rPr>
          <w:rFonts w:ascii="Arial" w:eastAsia="Times New Roman" w:hAnsi="Arial" w:cs="Times New Roman"/>
          <w:kern w:val="0"/>
          <w:sz w:val="28"/>
          <w:szCs w:val="20"/>
          <w:lang w:val="en-GB" w:eastAsia="zh-CN"/>
        </w:rPr>
        <w:tab/>
        <w:t>Mobility in RRC_CONNECTED</w:t>
      </w:r>
      <w:bookmarkEnd w:id="16"/>
      <w:bookmarkEnd w:id="17"/>
      <w:bookmarkEnd w:id="18"/>
      <w:bookmarkEnd w:id="19"/>
      <w:bookmarkEnd w:id="20"/>
      <w:bookmarkEnd w:id="21"/>
      <w:bookmarkEnd w:id="22"/>
    </w:p>
    <w:p w14:paraId="01FCB695" w14:textId="77777777" w:rsidR="001B4D6C" w:rsidRPr="00802BA0" w:rsidRDefault="001B4D6C" w:rsidP="001B4D6C">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eastAsia="zh-CN"/>
        </w:rPr>
      </w:pPr>
      <w:bookmarkStart w:id="23" w:name="_Toc20387981"/>
      <w:bookmarkStart w:id="24" w:name="_Toc29376061"/>
      <w:bookmarkStart w:id="25" w:name="_Toc37231952"/>
      <w:bookmarkStart w:id="26" w:name="_Toc46502007"/>
      <w:bookmarkStart w:id="27" w:name="_Toc51971355"/>
      <w:bookmarkStart w:id="28" w:name="_Toc52551338"/>
      <w:bookmarkStart w:id="29" w:name="_Toc193404044"/>
      <w:r w:rsidRPr="00802BA0">
        <w:rPr>
          <w:rFonts w:ascii="Arial" w:eastAsia="Times New Roman" w:hAnsi="Arial" w:cs="Times New Roman"/>
          <w:kern w:val="0"/>
          <w:sz w:val="24"/>
          <w:szCs w:val="20"/>
          <w:lang w:val="en-GB" w:eastAsia="zh-CN"/>
        </w:rPr>
        <w:t>9.2.3.1</w:t>
      </w:r>
      <w:r w:rsidRPr="00802BA0">
        <w:rPr>
          <w:rFonts w:ascii="Arial" w:eastAsia="Times New Roman" w:hAnsi="Arial" w:cs="Times New Roman"/>
          <w:kern w:val="0"/>
          <w:sz w:val="24"/>
          <w:szCs w:val="20"/>
          <w:lang w:val="en-GB" w:eastAsia="zh-CN"/>
        </w:rPr>
        <w:tab/>
        <w:t>Overview</w:t>
      </w:r>
      <w:bookmarkEnd w:id="23"/>
      <w:bookmarkEnd w:id="24"/>
      <w:bookmarkEnd w:id="25"/>
      <w:bookmarkEnd w:id="26"/>
      <w:bookmarkEnd w:id="27"/>
      <w:bookmarkEnd w:id="28"/>
      <w:bookmarkEnd w:id="29"/>
    </w:p>
    <w:p w14:paraId="56F5344A" w14:textId="77777777" w:rsidR="001B4D6C" w:rsidRPr="00802BA0" w:rsidRDefault="001B4D6C" w:rsidP="001B4D6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zh-CN"/>
        </w:rPr>
      </w:pPr>
      <w:r w:rsidRPr="00802BA0">
        <w:rPr>
          <w:rFonts w:ascii="Times New Roman" w:eastAsia="Times New Roman" w:hAnsi="Times New Roman" w:cs="Times New Roman"/>
          <w:kern w:val="0"/>
          <w:sz w:val="20"/>
          <w:szCs w:val="20"/>
          <w:lang w:val="en-GB" w:eastAsia="zh-CN"/>
        </w:rPr>
        <w:t>Network controlled mobility applies to UEs in RRC_CONNECTED and is categorized into two types of mobility: cell level mobility and beam level mobility. Beam level mobility includes intra-cell beam level mobility and inter-cell beam level mobility.</w:t>
      </w:r>
    </w:p>
    <w:p w14:paraId="17E3E3A3" w14:textId="77777777" w:rsidR="001B4D6C" w:rsidRDefault="001B4D6C" w:rsidP="001B4D6C">
      <w:pPr>
        <w:rPr>
          <w:lang w:val="en-GB"/>
        </w:rPr>
      </w:pPr>
      <w:r>
        <w:rPr>
          <w:rFonts w:hint="eastAsia"/>
          <w:lang w:val="en-GB"/>
        </w:rPr>
        <w:t>&lt;snip&gt;</w:t>
      </w:r>
    </w:p>
    <w:p w14:paraId="1CA0AC26" w14:textId="718C27EB" w:rsidR="001B4D6C" w:rsidRPr="003E1D4E" w:rsidRDefault="001B4D6C" w:rsidP="001B4D6C">
      <w:pPr>
        <w:keepLines/>
        <w:widowControl/>
        <w:overflowPunct w:val="0"/>
        <w:autoSpaceDE w:val="0"/>
        <w:autoSpaceDN w:val="0"/>
        <w:adjustRightInd w:val="0"/>
        <w:spacing w:after="180"/>
        <w:ind w:left="1135" w:hanging="851"/>
        <w:jc w:val="left"/>
        <w:textAlignment w:val="baseline"/>
        <w:rPr>
          <w:rFonts w:ascii="Times New Roman" w:hAnsi="Times New Roman" w:cs="Times New Roman"/>
          <w:kern w:val="0"/>
          <w:sz w:val="20"/>
          <w:szCs w:val="20"/>
          <w:lang w:val="en-GB"/>
        </w:rPr>
      </w:pPr>
      <w:bookmarkStart w:id="30" w:name="_Hlk196992819"/>
      <w:r w:rsidRPr="008919FA">
        <w:rPr>
          <w:rFonts w:ascii="Times New Roman" w:eastAsia="DengXian" w:hAnsi="Times New Roman" w:cs="Times New Roman"/>
          <w:kern w:val="0"/>
          <w:sz w:val="20"/>
          <w:szCs w:val="20"/>
          <w:lang w:val="en-GB" w:eastAsia="zh-CN"/>
        </w:rPr>
        <w:t>NOTE:</w:t>
      </w:r>
      <w:r w:rsidRPr="008919FA">
        <w:rPr>
          <w:rFonts w:ascii="Times New Roman" w:eastAsia="DengXian" w:hAnsi="Times New Roman" w:cs="Times New Roman"/>
          <w:kern w:val="0"/>
          <w:sz w:val="20"/>
          <w:szCs w:val="20"/>
          <w:lang w:val="en-GB" w:eastAsia="zh-CN"/>
        </w:rPr>
        <w:tab/>
        <w:t>PDCP SN gap for SRB may exist upon LTM attempt toward the selected cell after LTM fails. It is up to network implementation to avoid the latency caused by the PDCP SN gap.</w:t>
      </w:r>
      <w:ins w:id="31" w:author="Fujitsu (Takako)" w:date="2025-05-01T11:54:00Z">
        <w:r w:rsidR="001F7E5D" w:rsidRPr="618F8A8C">
          <w:rPr>
            <w:rFonts w:ascii="Times New Roman" w:hAnsi="Times New Roman" w:cs="Times New Roman" w:hint="eastAsia"/>
            <w:sz w:val="20"/>
            <w:szCs w:val="20"/>
            <w:lang w:val="en-GB"/>
          </w:rPr>
          <w:t xml:space="preserve"> </w:t>
        </w:r>
        <w:r w:rsidR="001F7E5D" w:rsidRPr="618F8A8C">
          <w:rPr>
            <w:rFonts w:ascii="Times New Roman" w:eastAsia="游明朝" w:hAnsi="Times New Roman" w:cs="Times New Roman"/>
            <w:sz w:val="20"/>
            <w:szCs w:val="20"/>
            <w:lang w:val="en-GB" w:eastAsia="zh-CN"/>
          </w:rPr>
          <w:t xml:space="preserve">It is </w:t>
        </w:r>
        <w:r w:rsidR="001F7E5D" w:rsidRPr="618F8A8C">
          <w:rPr>
            <w:rFonts w:ascii="Times New Roman" w:eastAsia="游明朝" w:hAnsi="Times New Roman" w:cs="Times New Roman" w:hint="eastAsia"/>
            <w:sz w:val="20"/>
            <w:szCs w:val="20"/>
            <w:lang w:val="en-GB"/>
          </w:rPr>
          <w:t>up</w:t>
        </w:r>
        <w:r w:rsidR="001F7E5D" w:rsidRPr="618F8A8C">
          <w:rPr>
            <w:rFonts w:ascii="Times New Roman" w:eastAsia="游明朝" w:hAnsi="Times New Roman" w:cs="Times New Roman"/>
            <w:sz w:val="20"/>
            <w:szCs w:val="20"/>
            <w:lang w:val="en-GB" w:eastAsia="zh-CN"/>
          </w:rPr>
          <w:t xml:space="preserve"> to network implementation to avoid</w:t>
        </w:r>
        <w:r w:rsidR="001F7E5D" w:rsidRPr="618F8A8C">
          <w:rPr>
            <w:rFonts w:ascii="Times New Roman" w:eastAsia="游明朝" w:hAnsi="Times New Roman" w:cs="Times New Roman" w:hint="eastAsia"/>
            <w:sz w:val="20"/>
            <w:szCs w:val="20"/>
            <w:lang w:val="en-GB"/>
          </w:rPr>
          <w:t xml:space="preserve"> data loss in case of fast LTM recovery after LTM fails</w:t>
        </w:r>
        <w:r w:rsidR="001F7E5D" w:rsidRPr="618F8A8C">
          <w:rPr>
            <w:rFonts w:ascii="Times New Roman" w:eastAsia="Times New Roman" w:hAnsi="Times New Roman" w:cs="Times New Roman"/>
            <w:sz w:val="20"/>
            <w:szCs w:val="20"/>
            <w:lang w:val="en-GB" w:eastAsia="zh-CN"/>
          </w:rPr>
          <w:t>.</w:t>
        </w:r>
      </w:ins>
    </w:p>
    <w:bookmarkEnd w:id="30"/>
    <w:p w14:paraId="6EB0E8B7" w14:textId="75979B2C" w:rsidR="007A2339" w:rsidRPr="00C86F1C" w:rsidRDefault="007A2339" w:rsidP="007A2339">
      <w:pPr>
        <w:widowControl/>
        <w:overflowPunct w:val="0"/>
        <w:autoSpaceDE w:val="0"/>
        <w:autoSpaceDN w:val="0"/>
        <w:adjustRightInd w:val="0"/>
        <w:spacing w:after="180"/>
        <w:jc w:val="left"/>
        <w:textAlignment w:val="baseline"/>
        <w:rPr>
          <w:ins w:id="32" w:author="00TSa" w:date="2025-04-30T20:45:00Z"/>
          <w:rFonts w:ascii="Times New Roman" w:eastAsia="ＭＳ ゴシック" w:hAnsi="Times New Roman" w:cs="Times New Roman"/>
          <w:kern w:val="0"/>
          <w:sz w:val="20"/>
          <w:szCs w:val="20"/>
          <w:lang w:val="en-GB"/>
        </w:rPr>
      </w:pPr>
    </w:p>
    <w:p w14:paraId="261B2510" w14:textId="77777777" w:rsidR="007A2339" w:rsidRPr="00C86F1C" w:rsidRDefault="007A2339" w:rsidP="00975C90">
      <w:pPr>
        <w:widowControl/>
        <w:overflowPunct w:val="0"/>
        <w:autoSpaceDE w:val="0"/>
        <w:autoSpaceDN w:val="0"/>
        <w:adjustRightInd w:val="0"/>
        <w:spacing w:after="180"/>
        <w:jc w:val="left"/>
        <w:textAlignment w:val="baseline"/>
        <w:rPr>
          <w:rFonts w:ascii="Times New Roman" w:eastAsia="ＭＳ ゴシック" w:hAnsi="Times New Roman" w:cs="Times New Roman"/>
          <w:kern w:val="0"/>
          <w:sz w:val="20"/>
          <w:szCs w:val="20"/>
          <w:lang w:val="en-GB"/>
        </w:rPr>
      </w:pPr>
    </w:p>
    <w:sectPr w:rsidR="007A2339" w:rsidRPr="00C86F1C" w:rsidSect="00B05B1A">
      <w:headerReference w:type="even" r:id="rId12"/>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104AA" w14:textId="77777777" w:rsidR="00E8491B" w:rsidRDefault="00E8491B">
      <w:r>
        <w:separator/>
      </w:r>
    </w:p>
  </w:endnote>
  <w:endnote w:type="continuationSeparator" w:id="0">
    <w:p w14:paraId="45C085A0" w14:textId="77777777" w:rsidR="00E8491B" w:rsidRDefault="00E8491B">
      <w:r>
        <w:continuationSeparator/>
      </w:r>
    </w:p>
  </w:endnote>
  <w:endnote w:type="continuationNotice" w:id="1">
    <w:p w14:paraId="103269EC" w14:textId="77777777" w:rsidR="00E8491B" w:rsidRDefault="00E84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05422" w14:textId="77777777" w:rsidR="00E8491B" w:rsidRDefault="00E8491B">
      <w:r>
        <w:separator/>
      </w:r>
    </w:p>
  </w:footnote>
  <w:footnote w:type="continuationSeparator" w:id="0">
    <w:p w14:paraId="4454BACC" w14:textId="77777777" w:rsidR="00E8491B" w:rsidRDefault="00E8491B">
      <w:r>
        <w:continuationSeparator/>
      </w:r>
    </w:p>
  </w:footnote>
  <w:footnote w:type="continuationNotice" w:id="1">
    <w:p w14:paraId="6857866D" w14:textId="77777777" w:rsidR="00E8491B" w:rsidRDefault="00E849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EEE70" w14:textId="77777777" w:rsidR="00581A8C" w:rsidRDefault="0014157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00507"/>
    <w:multiLevelType w:val="hybridMultilevel"/>
    <w:tmpl w:val="3664E76C"/>
    <w:lvl w:ilvl="0" w:tplc="49A82204">
      <w:start w:val="2"/>
      <w:numFmt w:val="bullet"/>
      <w:lvlText w:val="-"/>
      <w:lvlJc w:val="left"/>
      <w:pPr>
        <w:ind w:left="1613" w:hanging="360"/>
      </w:pPr>
      <w:rPr>
        <w:rFonts w:ascii="Arial" w:eastAsia="ＭＳ 明朝"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 w15:restartNumberingAfterBreak="0">
    <w:nsid w:val="1691000E"/>
    <w:multiLevelType w:val="hybridMultilevel"/>
    <w:tmpl w:val="94BA3AF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274E1CC8"/>
    <w:multiLevelType w:val="hybridMultilevel"/>
    <w:tmpl w:val="94A05910"/>
    <w:lvl w:ilvl="0" w:tplc="D8167486">
      <w:start w:val="3"/>
      <w:numFmt w:val="bullet"/>
      <w:lvlText w:val="-"/>
      <w:lvlJc w:val="left"/>
      <w:pPr>
        <w:ind w:left="720" w:hanging="360"/>
      </w:pPr>
      <w:rPr>
        <w:rFonts w:ascii="Times New Roman" w:eastAsia="ＭＳ ゴシック" w:hAnsi="Times New Roman" w:cs="Times New Roman"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3" w15:restartNumberingAfterBreak="0">
    <w:nsid w:val="3AA346F1"/>
    <w:multiLevelType w:val="hybridMultilevel"/>
    <w:tmpl w:val="B014802E"/>
    <w:lvl w:ilvl="0" w:tplc="07B60FF8">
      <w:start w:val="1"/>
      <w:numFmt w:val="decimal"/>
      <w:lvlText w:val="%1."/>
      <w:lvlJc w:val="righ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3D897140"/>
    <w:multiLevelType w:val="hybridMultilevel"/>
    <w:tmpl w:val="17240F6A"/>
    <w:lvl w:ilvl="0" w:tplc="C2ACBA74">
      <w:start w:val="1"/>
      <w:numFmt w:val="bullet"/>
      <w:lvlText w:val=""/>
      <w:lvlJc w:val="left"/>
      <w:pPr>
        <w:ind w:left="724" w:hanging="440"/>
      </w:pPr>
      <w:rPr>
        <w:rFonts w:asciiTheme="minorHAnsi" w:hAnsiTheme="minorHAnsi" w:hint="default"/>
      </w:rPr>
    </w:lvl>
    <w:lvl w:ilvl="1" w:tplc="ED94D1EE">
      <w:start w:val="1"/>
      <w:numFmt w:val="bullet"/>
      <w:lvlText w:val=""/>
      <w:lvlJc w:val="left"/>
      <w:pPr>
        <w:ind w:left="596" w:hanging="440"/>
      </w:pPr>
      <w:rPr>
        <w:rFonts w:ascii="Wingdings" w:hAnsi="Wingdings" w:hint="default"/>
        <w:sz w:val="18"/>
      </w:rPr>
    </w:lvl>
    <w:lvl w:ilvl="2" w:tplc="AD7E5EF4">
      <w:start w:val="1"/>
      <w:numFmt w:val="bullet"/>
      <w:lvlText w:val="◆"/>
      <w:lvlJc w:val="left"/>
      <w:pPr>
        <w:ind w:left="1036" w:hanging="440"/>
      </w:pPr>
      <w:rPr>
        <w:rFonts w:ascii="ＭＳ ゴシック" w:eastAsia="ＭＳ ゴシック" w:hAnsi="ＭＳ ゴシック" w:hint="eastAsia"/>
        <w:sz w:val="16"/>
      </w:rPr>
    </w:lvl>
    <w:lvl w:ilvl="3" w:tplc="47F8480A">
      <w:start w:val="1"/>
      <w:numFmt w:val="bullet"/>
      <w:lvlText w:val=""/>
      <w:lvlJc w:val="left"/>
      <w:pPr>
        <w:ind w:left="1476" w:hanging="440"/>
      </w:pPr>
      <w:rPr>
        <w:rFonts w:ascii="Wingdings" w:hAnsi="Wingdings" w:hint="default"/>
        <w:sz w:val="18"/>
      </w:rPr>
    </w:lvl>
    <w:lvl w:ilvl="4" w:tplc="0409000B">
      <w:start w:val="1"/>
      <w:numFmt w:val="bullet"/>
      <w:lvlText w:val=""/>
      <w:lvlJc w:val="left"/>
      <w:pPr>
        <w:ind w:left="1916" w:hanging="440"/>
      </w:pPr>
      <w:rPr>
        <w:rFonts w:ascii="Wingdings" w:hAnsi="Wingdings" w:hint="default"/>
      </w:rPr>
    </w:lvl>
    <w:lvl w:ilvl="5" w:tplc="0409000D" w:tentative="1">
      <w:start w:val="1"/>
      <w:numFmt w:val="bullet"/>
      <w:lvlText w:val=""/>
      <w:lvlJc w:val="left"/>
      <w:pPr>
        <w:ind w:left="2356" w:hanging="440"/>
      </w:pPr>
      <w:rPr>
        <w:rFonts w:ascii="Wingdings" w:hAnsi="Wingdings" w:hint="default"/>
      </w:rPr>
    </w:lvl>
    <w:lvl w:ilvl="6" w:tplc="04090001" w:tentative="1">
      <w:start w:val="1"/>
      <w:numFmt w:val="bullet"/>
      <w:lvlText w:val=""/>
      <w:lvlJc w:val="left"/>
      <w:pPr>
        <w:ind w:left="2796" w:hanging="440"/>
      </w:pPr>
      <w:rPr>
        <w:rFonts w:ascii="Wingdings" w:hAnsi="Wingdings" w:hint="default"/>
      </w:rPr>
    </w:lvl>
    <w:lvl w:ilvl="7" w:tplc="0409000B" w:tentative="1">
      <w:start w:val="1"/>
      <w:numFmt w:val="bullet"/>
      <w:lvlText w:val=""/>
      <w:lvlJc w:val="left"/>
      <w:pPr>
        <w:ind w:left="3236" w:hanging="440"/>
      </w:pPr>
      <w:rPr>
        <w:rFonts w:ascii="Wingdings" w:hAnsi="Wingdings" w:hint="default"/>
      </w:rPr>
    </w:lvl>
    <w:lvl w:ilvl="8" w:tplc="0409000D" w:tentative="1">
      <w:start w:val="1"/>
      <w:numFmt w:val="bullet"/>
      <w:lvlText w:val=""/>
      <w:lvlJc w:val="left"/>
      <w:pPr>
        <w:ind w:left="3676" w:hanging="440"/>
      </w:pPr>
      <w:rPr>
        <w:rFonts w:ascii="Wingdings" w:hAnsi="Wingdings" w:hint="default"/>
      </w:rPr>
    </w:lvl>
  </w:abstractNum>
  <w:abstractNum w:abstractNumId="5" w15:restartNumberingAfterBreak="0">
    <w:nsid w:val="5FDF2C4E"/>
    <w:multiLevelType w:val="multilevel"/>
    <w:tmpl w:val="BA78461E"/>
    <w:lvl w:ilvl="0">
      <w:start w:val="2"/>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6" w15:restartNumberingAfterBreak="0">
    <w:nsid w:val="616C47A9"/>
    <w:multiLevelType w:val="hybridMultilevel"/>
    <w:tmpl w:val="888CD0FA"/>
    <w:lvl w:ilvl="0" w:tplc="35A0AFC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64BF31EA"/>
    <w:multiLevelType w:val="multilevel"/>
    <w:tmpl w:val="4072D33C"/>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128" w:hanging="1128"/>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70146DC0"/>
    <w:multiLevelType w:val="hybridMultilevel"/>
    <w:tmpl w:val="B540FDEA"/>
    <w:lvl w:ilvl="0" w:tplc="8ED85BF2">
      <w:start w:val="1"/>
      <w:numFmt w:val="bullet"/>
      <w:pStyle w:val="Agreement"/>
      <w:lvlText w:val=""/>
      <w:lvlJc w:val="left"/>
      <w:pPr>
        <w:tabs>
          <w:tab w:val="num" w:pos="-338"/>
        </w:tabs>
        <w:ind w:left="-338" w:hanging="360"/>
      </w:pPr>
      <w:rPr>
        <w:rFonts w:ascii="Symbol" w:hAnsi="Symbol" w:hint="default"/>
        <w:b/>
        <w:i w:val="0"/>
        <w:color w:val="auto"/>
        <w:sz w:val="22"/>
      </w:rPr>
    </w:lvl>
    <w:lvl w:ilvl="1" w:tplc="04090003">
      <w:start w:val="1"/>
      <w:numFmt w:val="bullet"/>
      <w:lvlText w:val="o"/>
      <w:lvlJc w:val="left"/>
      <w:pPr>
        <w:tabs>
          <w:tab w:val="num" w:pos="-517"/>
        </w:tabs>
        <w:ind w:left="-517" w:hanging="360"/>
      </w:pPr>
      <w:rPr>
        <w:rFonts w:ascii="Courier New" w:hAnsi="Courier New" w:cs="Courier New" w:hint="default"/>
      </w:rPr>
    </w:lvl>
    <w:lvl w:ilvl="2" w:tplc="04090005" w:tentative="1">
      <w:start w:val="1"/>
      <w:numFmt w:val="bullet"/>
      <w:lvlText w:val=""/>
      <w:lvlJc w:val="left"/>
      <w:pPr>
        <w:tabs>
          <w:tab w:val="num" w:pos="203"/>
        </w:tabs>
        <w:ind w:left="203" w:hanging="360"/>
      </w:pPr>
      <w:rPr>
        <w:rFonts w:ascii="Wingdings" w:hAnsi="Wingdings" w:hint="default"/>
      </w:rPr>
    </w:lvl>
    <w:lvl w:ilvl="3" w:tplc="04090001" w:tentative="1">
      <w:start w:val="1"/>
      <w:numFmt w:val="bullet"/>
      <w:lvlText w:val=""/>
      <w:lvlJc w:val="left"/>
      <w:pPr>
        <w:tabs>
          <w:tab w:val="num" w:pos="923"/>
        </w:tabs>
        <w:ind w:left="923" w:hanging="360"/>
      </w:pPr>
      <w:rPr>
        <w:rFonts w:ascii="Symbol" w:hAnsi="Symbol" w:hint="default"/>
      </w:rPr>
    </w:lvl>
    <w:lvl w:ilvl="4" w:tplc="04090003" w:tentative="1">
      <w:start w:val="1"/>
      <w:numFmt w:val="bullet"/>
      <w:lvlText w:val="o"/>
      <w:lvlJc w:val="left"/>
      <w:pPr>
        <w:tabs>
          <w:tab w:val="num" w:pos="1643"/>
        </w:tabs>
        <w:ind w:left="1643" w:hanging="360"/>
      </w:pPr>
      <w:rPr>
        <w:rFonts w:ascii="Courier New" w:hAnsi="Courier New" w:cs="Courier New" w:hint="default"/>
      </w:rPr>
    </w:lvl>
    <w:lvl w:ilvl="5" w:tplc="04090005" w:tentative="1">
      <w:start w:val="1"/>
      <w:numFmt w:val="bullet"/>
      <w:lvlText w:val=""/>
      <w:lvlJc w:val="left"/>
      <w:pPr>
        <w:tabs>
          <w:tab w:val="num" w:pos="2363"/>
        </w:tabs>
        <w:ind w:left="2363" w:hanging="360"/>
      </w:pPr>
      <w:rPr>
        <w:rFonts w:ascii="Wingdings" w:hAnsi="Wingdings" w:hint="default"/>
      </w:rPr>
    </w:lvl>
    <w:lvl w:ilvl="6" w:tplc="04090001" w:tentative="1">
      <w:start w:val="1"/>
      <w:numFmt w:val="bullet"/>
      <w:lvlText w:val=""/>
      <w:lvlJc w:val="left"/>
      <w:pPr>
        <w:tabs>
          <w:tab w:val="num" w:pos="3083"/>
        </w:tabs>
        <w:ind w:left="3083" w:hanging="360"/>
      </w:pPr>
      <w:rPr>
        <w:rFonts w:ascii="Symbol" w:hAnsi="Symbol" w:hint="default"/>
      </w:rPr>
    </w:lvl>
    <w:lvl w:ilvl="7" w:tplc="04090003" w:tentative="1">
      <w:start w:val="1"/>
      <w:numFmt w:val="bullet"/>
      <w:lvlText w:val="o"/>
      <w:lvlJc w:val="left"/>
      <w:pPr>
        <w:tabs>
          <w:tab w:val="num" w:pos="3803"/>
        </w:tabs>
        <w:ind w:left="3803" w:hanging="360"/>
      </w:pPr>
      <w:rPr>
        <w:rFonts w:ascii="Courier New" w:hAnsi="Courier New" w:cs="Courier New" w:hint="default"/>
      </w:rPr>
    </w:lvl>
    <w:lvl w:ilvl="8" w:tplc="04090005" w:tentative="1">
      <w:start w:val="1"/>
      <w:numFmt w:val="bullet"/>
      <w:lvlText w:val=""/>
      <w:lvlJc w:val="left"/>
      <w:pPr>
        <w:tabs>
          <w:tab w:val="num" w:pos="4523"/>
        </w:tabs>
        <w:ind w:left="4523" w:hanging="360"/>
      </w:pPr>
      <w:rPr>
        <w:rFonts w:ascii="Wingdings" w:hAnsi="Wingdings" w:hint="default"/>
      </w:rPr>
    </w:lvl>
  </w:abstractNum>
  <w:num w:numId="1" w16cid:durableId="341199980">
    <w:abstractNumId w:val="7"/>
  </w:num>
  <w:num w:numId="2" w16cid:durableId="890312299">
    <w:abstractNumId w:val="4"/>
  </w:num>
  <w:num w:numId="3" w16cid:durableId="816191799">
    <w:abstractNumId w:val="5"/>
  </w:num>
  <w:num w:numId="4" w16cid:durableId="199050021">
    <w:abstractNumId w:val="1"/>
  </w:num>
  <w:num w:numId="5" w16cid:durableId="49813451">
    <w:abstractNumId w:val="8"/>
  </w:num>
  <w:num w:numId="6" w16cid:durableId="639193652">
    <w:abstractNumId w:val="0"/>
  </w:num>
  <w:num w:numId="7" w16cid:durableId="452674115">
    <w:abstractNumId w:val="3"/>
  </w:num>
  <w:num w:numId="8" w16cid:durableId="1151404853">
    <w:abstractNumId w:val="6"/>
  </w:num>
  <w:num w:numId="9" w16cid:durableId="119676805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00TSa">
    <w15:presenceInfo w15:providerId="None" w15:userId="00T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5B1A"/>
    <w:rsid w:val="00004BDE"/>
    <w:rsid w:val="00006B25"/>
    <w:rsid w:val="00014659"/>
    <w:rsid w:val="000149F2"/>
    <w:rsid w:val="000164B8"/>
    <w:rsid w:val="00016AFF"/>
    <w:rsid w:val="00017E76"/>
    <w:rsid w:val="000203BD"/>
    <w:rsid w:val="00020E6C"/>
    <w:rsid w:val="000233B8"/>
    <w:rsid w:val="00026DC9"/>
    <w:rsid w:val="00031602"/>
    <w:rsid w:val="000318B0"/>
    <w:rsid w:val="00031F05"/>
    <w:rsid w:val="00032241"/>
    <w:rsid w:val="00032D59"/>
    <w:rsid w:val="000337F9"/>
    <w:rsid w:val="00037DB2"/>
    <w:rsid w:val="000402C3"/>
    <w:rsid w:val="000421D8"/>
    <w:rsid w:val="000455D0"/>
    <w:rsid w:val="00047C41"/>
    <w:rsid w:val="0005173A"/>
    <w:rsid w:val="00051B7E"/>
    <w:rsid w:val="00051C17"/>
    <w:rsid w:val="00055643"/>
    <w:rsid w:val="000557C1"/>
    <w:rsid w:val="0006104D"/>
    <w:rsid w:val="00064E3C"/>
    <w:rsid w:val="000672D2"/>
    <w:rsid w:val="000722F9"/>
    <w:rsid w:val="00073496"/>
    <w:rsid w:val="00073597"/>
    <w:rsid w:val="0007419D"/>
    <w:rsid w:val="00075AC6"/>
    <w:rsid w:val="00075C17"/>
    <w:rsid w:val="00077926"/>
    <w:rsid w:val="000806AB"/>
    <w:rsid w:val="00080C62"/>
    <w:rsid w:val="000817D7"/>
    <w:rsid w:val="00083F54"/>
    <w:rsid w:val="0008431F"/>
    <w:rsid w:val="000854F0"/>
    <w:rsid w:val="00091AC9"/>
    <w:rsid w:val="000920A9"/>
    <w:rsid w:val="0009235A"/>
    <w:rsid w:val="00093C4F"/>
    <w:rsid w:val="0009489F"/>
    <w:rsid w:val="0009779A"/>
    <w:rsid w:val="00097A33"/>
    <w:rsid w:val="000A0F1E"/>
    <w:rsid w:val="000A2CC7"/>
    <w:rsid w:val="000A4E0C"/>
    <w:rsid w:val="000A5C27"/>
    <w:rsid w:val="000A6D01"/>
    <w:rsid w:val="000A71C5"/>
    <w:rsid w:val="000B12E9"/>
    <w:rsid w:val="000B135E"/>
    <w:rsid w:val="000B1C55"/>
    <w:rsid w:val="000B1FC2"/>
    <w:rsid w:val="000B2F52"/>
    <w:rsid w:val="000B4367"/>
    <w:rsid w:val="000B5015"/>
    <w:rsid w:val="000B5B44"/>
    <w:rsid w:val="000C18A7"/>
    <w:rsid w:val="000C20AA"/>
    <w:rsid w:val="000C20CF"/>
    <w:rsid w:val="000C3CDB"/>
    <w:rsid w:val="000D3B20"/>
    <w:rsid w:val="000D4D60"/>
    <w:rsid w:val="000D5ECE"/>
    <w:rsid w:val="000D7EA9"/>
    <w:rsid w:val="000E4D4C"/>
    <w:rsid w:val="000E57AF"/>
    <w:rsid w:val="000E59D4"/>
    <w:rsid w:val="000E5C36"/>
    <w:rsid w:val="000E600B"/>
    <w:rsid w:val="000E65E4"/>
    <w:rsid w:val="000E7183"/>
    <w:rsid w:val="000E771D"/>
    <w:rsid w:val="000F0C7E"/>
    <w:rsid w:val="000F473F"/>
    <w:rsid w:val="000F585B"/>
    <w:rsid w:val="00100ED2"/>
    <w:rsid w:val="00102B63"/>
    <w:rsid w:val="00106CAF"/>
    <w:rsid w:val="00110675"/>
    <w:rsid w:val="00110F67"/>
    <w:rsid w:val="00111782"/>
    <w:rsid w:val="001123D2"/>
    <w:rsid w:val="00113AA2"/>
    <w:rsid w:val="001142F8"/>
    <w:rsid w:val="00116411"/>
    <w:rsid w:val="00123B3C"/>
    <w:rsid w:val="001248E5"/>
    <w:rsid w:val="00127358"/>
    <w:rsid w:val="001274EA"/>
    <w:rsid w:val="0013054A"/>
    <w:rsid w:val="00132E72"/>
    <w:rsid w:val="00133B20"/>
    <w:rsid w:val="00133E17"/>
    <w:rsid w:val="001359C8"/>
    <w:rsid w:val="001362CE"/>
    <w:rsid w:val="00136FA4"/>
    <w:rsid w:val="001375C9"/>
    <w:rsid w:val="00141573"/>
    <w:rsid w:val="00141F33"/>
    <w:rsid w:val="00144D2E"/>
    <w:rsid w:val="001476E2"/>
    <w:rsid w:val="00151C1B"/>
    <w:rsid w:val="0015445A"/>
    <w:rsid w:val="001545AB"/>
    <w:rsid w:val="00156846"/>
    <w:rsid w:val="0015737C"/>
    <w:rsid w:val="00157C1A"/>
    <w:rsid w:val="00160356"/>
    <w:rsid w:val="001622E9"/>
    <w:rsid w:val="001626C4"/>
    <w:rsid w:val="00163222"/>
    <w:rsid w:val="0016336A"/>
    <w:rsid w:val="00166F45"/>
    <w:rsid w:val="00170937"/>
    <w:rsid w:val="00172FC3"/>
    <w:rsid w:val="00173005"/>
    <w:rsid w:val="00176BC4"/>
    <w:rsid w:val="00177D7D"/>
    <w:rsid w:val="00180323"/>
    <w:rsid w:val="00182DD0"/>
    <w:rsid w:val="001854AA"/>
    <w:rsid w:val="00191C2F"/>
    <w:rsid w:val="00194210"/>
    <w:rsid w:val="00194483"/>
    <w:rsid w:val="00194939"/>
    <w:rsid w:val="0019509C"/>
    <w:rsid w:val="00197EF1"/>
    <w:rsid w:val="001A081B"/>
    <w:rsid w:val="001A1051"/>
    <w:rsid w:val="001A43CA"/>
    <w:rsid w:val="001A448A"/>
    <w:rsid w:val="001A453F"/>
    <w:rsid w:val="001A58E7"/>
    <w:rsid w:val="001A6060"/>
    <w:rsid w:val="001A65F3"/>
    <w:rsid w:val="001B0C0C"/>
    <w:rsid w:val="001B1BBE"/>
    <w:rsid w:val="001B1BFF"/>
    <w:rsid w:val="001B2875"/>
    <w:rsid w:val="001B4D6C"/>
    <w:rsid w:val="001B6784"/>
    <w:rsid w:val="001C3BDE"/>
    <w:rsid w:val="001C3EB9"/>
    <w:rsid w:val="001C5B9A"/>
    <w:rsid w:val="001C637B"/>
    <w:rsid w:val="001D2618"/>
    <w:rsid w:val="001D38DB"/>
    <w:rsid w:val="001D4218"/>
    <w:rsid w:val="001D47C4"/>
    <w:rsid w:val="001D6A01"/>
    <w:rsid w:val="001E0292"/>
    <w:rsid w:val="001E4665"/>
    <w:rsid w:val="001E5795"/>
    <w:rsid w:val="001E64A8"/>
    <w:rsid w:val="001E6D19"/>
    <w:rsid w:val="001E6E38"/>
    <w:rsid w:val="001E70FE"/>
    <w:rsid w:val="001F3FC4"/>
    <w:rsid w:val="001F4F34"/>
    <w:rsid w:val="001F52A0"/>
    <w:rsid w:val="001F671A"/>
    <w:rsid w:val="001F6C73"/>
    <w:rsid w:val="001F7E5D"/>
    <w:rsid w:val="0020176C"/>
    <w:rsid w:val="00203CF3"/>
    <w:rsid w:val="00204675"/>
    <w:rsid w:val="00205C9C"/>
    <w:rsid w:val="0020746A"/>
    <w:rsid w:val="00210F86"/>
    <w:rsid w:val="00215F42"/>
    <w:rsid w:val="002204D3"/>
    <w:rsid w:val="0022126C"/>
    <w:rsid w:val="00222923"/>
    <w:rsid w:val="00224E5D"/>
    <w:rsid w:val="002302C5"/>
    <w:rsid w:val="00230510"/>
    <w:rsid w:val="00230AEB"/>
    <w:rsid w:val="00230E39"/>
    <w:rsid w:val="00232C82"/>
    <w:rsid w:val="0023558C"/>
    <w:rsid w:val="0023668A"/>
    <w:rsid w:val="00243A89"/>
    <w:rsid w:val="00244603"/>
    <w:rsid w:val="00244B6C"/>
    <w:rsid w:val="0024562D"/>
    <w:rsid w:val="00245889"/>
    <w:rsid w:val="00247B60"/>
    <w:rsid w:val="00247C74"/>
    <w:rsid w:val="0025199C"/>
    <w:rsid w:val="00253631"/>
    <w:rsid w:val="00253922"/>
    <w:rsid w:val="00254E92"/>
    <w:rsid w:val="002558CE"/>
    <w:rsid w:val="00256BEB"/>
    <w:rsid w:val="00256D6B"/>
    <w:rsid w:val="00260D85"/>
    <w:rsid w:val="00262042"/>
    <w:rsid w:val="002648CD"/>
    <w:rsid w:val="002655B7"/>
    <w:rsid w:val="0026577A"/>
    <w:rsid w:val="00266522"/>
    <w:rsid w:val="00273440"/>
    <w:rsid w:val="0027409F"/>
    <w:rsid w:val="0027502E"/>
    <w:rsid w:val="00275D66"/>
    <w:rsid w:val="00276993"/>
    <w:rsid w:val="0028065B"/>
    <w:rsid w:val="002835E1"/>
    <w:rsid w:val="002853EE"/>
    <w:rsid w:val="00285427"/>
    <w:rsid w:val="00286A36"/>
    <w:rsid w:val="00290ED8"/>
    <w:rsid w:val="00293D15"/>
    <w:rsid w:val="00295487"/>
    <w:rsid w:val="00295F10"/>
    <w:rsid w:val="00297F5A"/>
    <w:rsid w:val="002A5ACD"/>
    <w:rsid w:val="002A6CD4"/>
    <w:rsid w:val="002B01B3"/>
    <w:rsid w:val="002B07E5"/>
    <w:rsid w:val="002B188E"/>
    <w:rsid w:val="002B53CB"/>
    <w:rsid w:val="002B7370"/>
    <w:rsid w:val="002B7B4A"/>
    <w:rsid w:val="002C15CC"/>
    <w:rsid w:val="002C2F56"/>
    <w:rsid w:val="002C52ED"/>
    <w:rsid w:val="002C59E9"/>
    <w:rsid w:val="002C5DC4"/>
    <w:rsid w:val="002C7DC1"/>
    <w:rsid w:val="002D130C"/>
    <w:rsid w:val="002D1CC5"/>
    <w:rsid w:val="002D5196"/>
    <w:rsid w:val="002D549A"/>
    <w:rsid w:val="002D7067"/>
    <w:rsid w:val="002E22CC"/>
    <w:rsid w:val="002E3E74"/>
    <w:rsid w:val="002E5743"/>
    <w:rsid w:val="002E7E1D"/>
    <w:rsid w:val="002F10CA"/>
    <w:rsid w:val="002F25A1"/>
    <w:rsid w:val="002F4F5B"/>
    <w:rsid w:val="00300714"/>
    <w:rsid w:val="00300976"/>
    <w:rsid w:val="0030122C"/>
    <w:rsid w:val="00301234"/>
    <w:rsid w:val="00304809"/>
    <w:rsid w:val="0030663C"/>
    <w:rsid w:val="00307B91"/>
    <w:rsid w:val="003116C5"/>
    <w:rsid w:val="003121C7"/>
    <w:rsid w:val="00314578"/>
    <w:rsid w:val="00317304"/>
    <w:rsid w:val="00323626"/>
    <w:rsid w:val="00324094"/>
    <w:rsid w:val="00326647"/>
    <w:rsid w:val="00326BE1"/>
    <w:rsid w:val="00327056"/>
    <w:rsid w:val="00332539"/>
    <w:rsid w:val="00332894"/>
    <w:rsid w:val="00333964"/>
    <w:rsid w:val="00340793"/>
    <w:rsid w:val="00341085"/>
    <w:rsid w:val="003412F6"/>
    <w:rsid w:val="00341D70"/>
    <w:rsid w:val="00343432"/>
    <w:rsid w:val="00343C05"/>
    <w:rsid w:val="00344773"/>
    <w:rsid w:val="00345CB7"/>
    <w:rsid w:val="00346DB7"/>
    <w:rsid w:val="003506AD"/>
    <w:rsid w:val="00350AE1"/>
    <w:rsid w:val="00350F43"/>
    <w:rsid w:val="00351680"/>
    <w:rsid w:val="0035345F"/>
    <w:rsid w:val="00356DDC"/>
    <w:rsid w:val="00357817"/>
    <w:rsid w:val="00357908"/>
    <w:rsid w:val="00357A7C"/>
    <w:rsid w:val="00357FD3"/>
    <w:rsid w:val="00360157"/>
    <w:rsid w:val="0036051B"/>
    <w:rsid w:val="00360936"/>
    <w:rsid w:val="00361DCD"/>
    <w:rsid w:val="00361E2E"/>
    <w:rsid w:val="00363FFC"/>
    <w:rsid w:val="00365AD6"/>
    <w:rsid w:val="003663FD"/>
    <w:rsid w:val="00366883"/>
    <w:rsid w:val="00366F35"/>
    <w:rsid w:val="00371DA1"/>
    <w:rsid w:val="00375976"/>
    <w:rsid w:val="00381479"/>
    <w:rsid w:val="00382F4D"/>
    <w:rsid w:val="00386A64"/>
    <w:rsid w:val="003876AF"/>
    <w:rsid w:val="0039067D"/>
    <w:rsid w:val="00393FEC"/>
    <w:rsid w:val="003948C1"/>
    <w:rsid w:val="0039638B"/>
    <w:rsid w:val="00396FE8"/>
    <w:rsid w:val="003A0763"/>
    <w:rsid w:val="003A2551"/>
    <w:rsid w:val="003A336A"/>
    <w:rsid w:val="003A33CC"/>
    <w:rsid w:val="003A6F84"/>
    <w:rsid w:val="003A7272"/>
    <w:rsid w:val="003A73A4"/>
    <w:rsid w:val="003B243C"/>
    <w:rsid w:val="003B26CB"/>
    <w:rsid w:val="003B283F"/>
    <w:rsid w:val="003B3C77"/>
    <w:rsid w:val="003C5E95"/>
    <w:rsid w:val="003C6CD7"/>
    <w:rsid w:val="003C7CEE"/>
    <w:rsid w:val="003D0287"/>
    <w:rsid w:val="003D160B"/>
    <w:rsid w:val="003D17D0"/>
    <w:rsid w:val="003D53A7"/>
    <w:rsid w:val="003E1D24"/>
    <w:rsid w:val="003E1D4E"/>
    <w:rsid w:val="003E35E7"/>
    <w:rsid w:val="003E3B2D"/>
    <w:rsid w:val="003E4450"/>
    <w:rsid w:val="003E5D4D"/>
    <w:rsid w:val="003E6585"/>
    <w:rsid w:val="003E793F"/>
    <w:rsid w:val="003F1650"/>
    <w:rsid w:val="003F1CD5"/>
    <w:rsid w:val="003F756F"/>
    <w:rsid w:val="0040082B"/>
    <w:rsid w:val="00400FCA"/>
    <w:rsid w:val="00401773"/>
    <w:rsid w:val="004037A2"/>
    <w:rsid w:val="00403CFF"/>
    <w:rsid w:val="00404F87"/>
    <w:rsid w:val="00405933"/>
    <w:rsid w:val="00406B5C"/>
    <w:rsid w:val="00411691"/>
    <w:rsid w:val="00412BF5"/>
    <w:rsid w:val="00413F91"/>
    <w:rsid w:val="00414B04"/>
    <w:rsid w:val="00417596"/>
    <w:rsid w:val="0042008B"/>
    <w:rsid w:val="00420701"/>
    <w:rsid w:val="00420879"/>
    <w:rsid w:val="00420E0F"/>
    <w:rsid w:val="004213E0"/>
    <w:rsid w:val="004221E5"/>
    <w:rsid w:val="00422B8D"/>
    <w:rsid w:val="004238BC"/>
    <w:rsid w:val="00423B5F"/>
    <w:rsid w:val="00425C67"/>
    <w:rsid w:val="00426383"/>
    <w:rsid w:val="004302F5"/>
    <w:rsid w:val="004308E6"/>
    <w:rsid w:val="00432CC0"/>
    <w:rsid w:val="00434C30"/>
    <w:rsid w:val="00435DFB"/>
    <w:rsid w:val="0043608E"/>
    <w:rsid w:val="004377AC"/>
    <w:rsid w:val="004414F6"/>
    <w:rsid w:val="00441DE7"/>
    <w:rsid w:val="004448AB"/>
    <w:rsid w:val="004450A0"/>
    <w:rsid w:val="0044569B"/>
    <w:rsid w:val="00454266"/>
    <w:rsid w:val="004562D2"/>
    <w:rsid w:val="0046056F"/>
    <w:rsid w:val="00460FC8"/>
    <w:rsid w:val="00466AE5"/>
    <w:rsid w:val="00467288"/>
    <w:rsid w:val="004716A7"/>
    <w:rsid w:val="00471AAD"/>
    <w:rsid w:val="00475512"/>
    <w:rsid w:val="0048001F"/>
    <w:rsid w:val="00485031"/>
    <w:rsid w:val="004857EC"/>
    <w:rsid w:val="00490692"/>
    <w:rsid w:val="00490D37"/>
    <w:rsid w:val="00491D22"/>
    <w:rsid w:val="0049218F"/>
    <w:rsid w:val="00494368"/>
    <w:rsid w:val="00497A80"/>
    <w:rsid w:val="00497FDE"/>
    <w:rsid w:val="004A0EAC"/>
    <w:rsid w:val="004A11D0"/>
    <w:rsid w:val="004A1797"/>
    <w:rsid w:val="004A2AF9"/>
    <w:rsid w:val="004A3DD6"/>
    <w:rsid w:val="004C21D0"/>
    <w:rsid w:val="004C7160"/>
    <w:rsid w:val="004D56D6"/>
    <w:rsid w:val="004D70F3"/>
    <w:rsid w:val="004D7228"/>
    <w:rsid w:val="004D7EAA"/>
    <w:rsid w:val="004E0242"/>
    <w:rsid w:val="004E53AB"/>
    <w:rsid w:val="004E551A"/>
    <w:rsid w:val="004E6DAF"/>
    <w:rsid w:val="004E70C8"/>
    <w:rsid w:val="004F14DA"/>
    <w:rsid w:val="004F4020"/>
    <w:rsid w:val="005002D5"/>
    <w:rsid w:val="0050466D"/>
    <w:rsid w:val="005055F6"/>
    <w:rsid w:val="005064FE"/>
    <w:rsid w:val="00507D55"/>
    <w:rsid w:val="0051178A"/>
    <w:rsid w:val="005118E2"/>
    <w:rsid w:val="00515FC2"/>
    <w:rsid w:val="005204F0"/>
    <w:rsid w:val="00521140"/>
    <w:rsid w:val="00523D83"/>
    <w:rsid w:val="0052662D"/>
    <w:rsid w:val="005304A8"/>
    <w:rsid w:val="00531EDF"/>
    <w:rsid w:val="005327FA"/>
    <w:rsid w:val="00535320"/>
    <w:rsid w:val="00536FEA"/>
    <w:rsid w:val="00540C25"/>
    <w:rsid w:val="00542641"/>
    <w:rsid w:val="00546E10"/>
    <w:rsid w:val="00550506"/>
    <w:rsid w:val="00553E87"/>
    <w:rsid w:val="005541B5"/>
    <w:rsid w:val="005550F2"/>
    <w:rsid w:val="005568DD"/>
    <w:rsid w:val="005601E4"/>
    <w:rsid w:val="0056038E"/>
    <w:rsid w:val="005603E0"/>
    <w:rsid w:val="00561A27"/>
    <w:rsid w:val="00563373"/>
    <w:rsid w:val="00565654"/>
    <w:rsid w:val="005672FE"/>
    <w:rsid w:val="00570FAE"/>
    <w:rsid w:val="005749AD"/>
    <w:rsid w:val="00574D89"/>
    <w:rsid w:val="00575A46"/>
    <w:rsid w:val="005810E1"/>
    <w:rsid w:val="00581A8C"/>
    <w:rsid w:val="00587356"/>
    <w:rsid w:val="00591389"/>
    <w:rsid w:val="00591B82"/>
    <w:rsid w:val="005935DA"/>
    <w:rsid w:val="00594C2A"/>
    <w:rsid w:val="005960C1"/>
    <w:rsid w:val="00596A76"/>
    <w:rsid w:val="005A02DD"/>
    <w:rsid w:val="005A089A"/>
    <w:rsid w:val="005A2989"/>
    <w:rsid w:val="005A3FD8"/>
    <w:rsid w:val="005A55BB"/>
    <w:rsid w:val="005A691B"/>
    <w:rsid w:val="005A6B5E"/>
    <w:rsid w:val="005B18B7"/>
    <w:rsid w:val="005B64A7"/>
    <w:rsid w:val="005B718E"/>
    <w:rsid w:val="005B7CB3"/>
    <w:rsid w:val="005C366F"/>
    <w:rsid w:val="005C52C0"/>
    <w:rsid w:val="005C549D"/>
    <w:rsid w:val="005C6D6F"/>
    <w:rsid w:val="005C748D"/>
    <w:rsid w:val="005D0912"/>
    <w:rsid w:val="005D2624"/>
    <w:rsid w:val="005D32FA"/>
    <w:rsid w:val="005D6818"/>
    <w:rsid w:val="005D7CFF"/>
    <w:rsid w:val="005D7E0B"/>
    <w:rsid w:val="005E07CB"/>
    <w:rsid w:val="005E0809"/>
    <w:rsid w:val="005E0A86"/>
    <w:rsid w:val="005E0BBB"/>
    <w:rsid w:val="005E16FD"/>
    <w:rsid w:val="005E1BA5"/>
    <w:rsid w:val="005E3F0D"/>
    <w:rsid w:val="005E5FAF"/>
    <w:rsid w:val="005ED28E"/>
    <w:rsid w:val="005F2AD6"/>
    <w:rsid w:val="005F2F6F"/>
    <w:rsid w:val="005F3BF2"/>
    <w:rsid w:val="005F40FD"/>
    <w:rsid w:val="005F5E49"/>
    <w:rsid w:val="005F659F"/>
    <w:rsid w:val="005F721C"/>
    <w:rsid w:val="005F740B"/>
    <w:rsid w:val="0060075E"/>
    <w:rsid w:val="00602035"/>
    <w:rsid w:val="00602611"/>
    <w:rsid w:val="00603AB6"/>
    <w:rsid w:val="006058FA"/>
    <w:rsid w:val="00606B1C"/>
    <w:rsid w:val="006072A7"/>
    <w:rsid w:val="006073EC"/>
    <w:rsid w:val="00614008"/>
    <w:rsid w:val="00615E8E"/>
    <w:rsid w:val="006161BE"/>
    <w:rsid w:val="00616F1B"/>
    <w:rsid w:val="006175FB"/>
    <w:rsid w:val="00620E65"/>
    <w:rsid w:val="00621B8B"/>
    <w:rsid w:val="0062491B"/>
    <w:rsid w:val="00624EC6"/>
    <w:rsid w:val="00626351"/>
    <w:rsid w:val="00631582"/>
    <w:rsid w:val="00633D07"/>
    <w:rsid w:val="00633DE5"/>
    <w:rsid w:val="0063579C"/>
    <w:rsid w:val="00635BE9"/>
    <w:rsid w:val="00636276"/>
    <w:rsid w:val="00640204"/>
    <w:rsid w:val="006431FF"/>
    <w:rsid w:val="00643318"/>
    <w:rsid w:val="00645D9C"/>
    <w:rsid w:val="006468AF"/>
    <w:rsid w:val="00646F81"/>
    <w:rsid w:val="006506F0"/>
    <w:rsid w:val="0065738D"/>
    <w:rsid w:val="00660C4C"/>
    <w:rsid w:val="0066295A"/>
    <w:rsid w:val="00663158"/>
    <w:rsid w:val="0067039F"/>
    <w:rsid w:val="00670F4C"/>
    <w:rsid w:val="0067426C"/>
    <w:rsid w:val="006749AB"/>
    <w:rsid w:val="00675A05"/>
    <w:rsid w:val="00676EA3"/>
    <w:rsid w:val="00686015"/>
    <w:rsid w:val="0069243C"/>
    <w:rsid w:val="00692866"/>
    <w:rsid w:val="00692AF5"/>
    <w:rsid w:val="0069324E"/>
    <w:rsid w:val="00693FEB"/>
    <w:rsid w:val="006965B0"/>
    <w:rsid w:val="006A0E59"/>
    <w:rsid w:val="006A5756"/>
    <w:rsid w:val="006B0B01"/>
    <w:rsid w:val="006B0FFB"/>
    <w:rsid w:val="006B77F2"/>
    <w:rsid w:val="006B789C"/>
    <w:rsid w:val="006C2424"/>
    <w:rsid w:val="006C36FB"/>
    <w:rsid w:val="006C54A7"/>
    <w:rsid w:val="006C55B6"/>
    <w:rsid w:val="006C67CA"/>
    <w:rsid w:val="006C6C62"/>
    <w:rsid w:val="006D1D6E"/>
    <w:rsid w:val="006D2768"/>
    <w:rsid w:val="006D5F7A"/>
    <w:rsid w:val="006E35B1"/>
    <w:rsid w:val="006E3BD9"/>
    <w:rsid w:val="006E530C"/>
    <w:rsid w:val="006E752F"/>
    <w:rsid w:val="006F2301"/>
    <w:rsid w:val="006F459B"/>
    <w:rsid w:val="006F56A0"/>
    <w:rsid w:val="006F5879"/>
    <w:rsid w:val="006F5ED3"/>
    <w:rsid w:val="006F7A1F"/>
    <w:rsid w:val="00701BCE"/>
    <w:rsid w:val="00701DE4"/>
    <w:rsid w:val="00707CD8"/>
    <w:rsid w:val="007111AF"/>
    <w:rsid w:val="00714626"/>
    <w:rsid w:val="00721E5E"/>
    <w:rsid w:val="007247DE"/>
    <w:rsid w:val="0072774F"/>
    <w:rsid w:val="00730C85"/>
    <w:rsid w:val="00730FC0"/>
    <w:rsid w:val="007313AE"/>
    <w:rsid w:val="00735B5E"/>
    <w:rsid w:val="00735FBD"/>
    <w:rsid w:val="007363B6"/>
    <w:rsid w:val="00740D04"/>
    <w:rsid w:val="00741C57"/>
    <w:rsid w:val="00742D5E"/>
    <w:rsid w:val="00742E56"/>
    <w:rsid w:val="0074741F"/>
    <w:rsid w:val="007474EC"/>
    <w:rsid w:val="00747DF7"/>
    <w:rsid w:val="00747F9A"/>
    <w:rsid w:val="00752ED6"/>
    <w:rsid w:val="00753A57"/>
    <w:rsid w:val="00753D49"/>
    <w:rsid w:val="00754AD6"/>
    <w:rsid w:val="0075546D"/>
    <w:rsid w:val="00757F38"/>
    <w:rsid w:val="0076260B"/>
    <w:rsid w:val="00763149"/>
    <w:rsid w:val="0076319C"/>
    <w:rsid w:val="007653CD"/>
    <w:rsid w:val="0077142F"/>
    <w:rsid w:val="00773223"/>
    <w:rsid w:val="007738B9"/>
    <w:rsid w:val="007756B5"/>
    <w:rsid w:val="007757F5"/>
    <w:rsid w:val="00775AE9"/>
    <w:rsid w:val="00775B70"/>
    <w:rsid w:val="007769D2"/>
    <w:rsid w:val="00776AAB"/>
    <w:rsid w:val="00777BAB"/>
    <w:rsid w:val="0078327B"/>
    <w:rsid w:val="00784391"/>
    <w:rsid w:val="00785EFD"/>
    <w:rsid w:val="00786270"/>
    <w:rsid w:val="00794142"/>
    <w:rsid w:val="0079475B"/>
    <w:rsid w:val="00796118"/>
    <w:rsid w:val="007A2339"/>
    <w:rsid w:val="007A56DE"/>
    <w:rsid w:val="007A60D4"/>
    <w:rsid w:val="007B0D5F"/>
    <w:rsid w:val="007B2B48"/>
    <w:rsid w:val="007B2C14"/>
    <w:rsid w:val="007B383D"/>
    <w:rsid w:val="007B4682"/>
    <w:rsid w:val="007B56E1"/>
    <w:rsid w:val="007B5BEA"/>
    <w:rsid w:val="007C0865"/>
    <w:rsid w:val="007D04C7"/>
    <w:rsid w:val="007D164A"/>
    <w:rsid w:val="007D2D1F"/>
    <w:rsid w:val="007D61FE"/>
    <w:rsid w:val="007D7E50"/>
    <w:rsid w:val="007E12BD"/>
    <w:rsid w:val="007E2D45"/>
    <w:rsid w:val="007E3EB8"/>
    <w:rsid w:val="007E4A0C"/>
    <w:rsid w:val="007E5858"/>
    <w:rsid w:val="007E5A01"/>
    <w:rsid w:val="007F1387"/>
    <w:rsid w:val="007F1C95"/>
    <w:rsid w:val="007F1D57"/>
    <w:rsid w:val="007F3A8A"/>
    <w:rsid w:val="007F6D6E"/>
    <w:rsid w:val="007F799E"/>
    <w:rsid w:val="008004C8"/>
    <w:rsid w:val="00801699"/>
    <w:rsid w:val="008028DB"/>
    <w:rsid w:val="00802BA0"/>
    <w:rsid w:val="00807A00"/>
    <w:rsid w:val="0081312A"/>
    <w:rsid w:val="0082088A"/>
    <w:rsid w:val="00820968"/>
    <w:rsid w:val="00825D2E"/>
    <w:rsid w:val="00827817"/>
    <w:rsid w:val="008326C6"/>
    <w:rsid w:val="00833063"/>
    <w:rsid w:val="008339B3"/>
    <w:rsid w:val="0083795B"/>
    <w:rsid w:val="008412B3"/>
    <w:rsid w:val="008427BD"/>
    <w:rsid w:val="00843567"/>
    <w:rsid w:val="00850961"/>
    <w:rsid w:val="00851F75"/>
    <w:rsid w:val="008543C8"/>
    <w:rsid w:val="00854443"/>
    <w:rsid w:val="00854CB4"/>
    <w:rsid w:val="00856C24"/>
    <w:rsid w:val="008573AB"/>
    <w:rsid w:val="00857BA0"/>
    <w:rsid w:val="00860D8C"/>
    <w:rsid w:val="00861C59"/>
    <w:rsid w:val="00862CBC"/>
    <w:rsid w:val="008655DB"/>
    <w:rsid w:val="008663E7"/>
    <w:rsid w:val="008673E6"/>
    <w:rsid w:val="008720E6"/>
    <w:rsid w:val="00874AE8"/>
    <w:rsid w:val="008764A9"/>
    <w:rsid w:val="008767D6"/>
    <w:rsid w:val="008803C9"/>
    <w:rsid w:val="008835A8"/>
    <w:rsid w:val="00883C3F"/>
    <w:rsid w:val="008919FA"/>
    <w:rsid w:val="00892E0B"/>
    <w:rsid w:val="00894616"/>
    <w:rsid w:val="00897D06"/>
    <w:rsid w:val="008A0548"/>
    <w:rsid w:val="008A29E1"/>
    <w:rsid w:val="008A4545"/>
    <w:rsid w:val="008A545D"/>
    <w:rsid w:val="008A7E5B"/>
    <w:rsid w:val="008B2337"/>
    <w:rsid w:val="008B4206"/>
    <w:rsid w:val="008B4389"/>
    <w:rsid w:val="008B4F25"/>
    <w:rsid w:val="008B5F5E"/>
    <w:rsid w:val="008B7AE3"/>
    <w:rsid w:val="008C22A1"/>
    <w:rsid w:val="008C26ED"/>
    <w:rsid w:val="008C74FD"/>
    <w:rsid w:val="008C792E"/>
    <w:rsid w:val="008D00A3"/>
    <w:rsid w:val="008D0506"/>
    <w:rsid w:val="008D53B0"/>
    <w:rsid w:val="008D5B9D"/>
    <w:rsid w:val="008D6FB0"/>
    <w:rsid w:val="008D7AC6"/>
    <w:rsid w:val="008E1642"/>
    <w:rsid w:val="008E36D8"/>
    <w:rsid w:val="008E4345"/>
    <w:rsid w:val="008E66FB"/>
    <w:rsid w:val="008E7A3F"/>
    <w:rsid w:val="008F06D5"/>
    <w:rsid w:val="008F3FE0"/>
    <w:rsid w:val="008F3FF7"/>
    <w:rsid w:val="008F6B0D"/>
    <w:rsid w:val="009010AC"/>
    <w:rsid w:val="009026A7"/>
    <w:rsid w:val="0090395F"/>
    <w:rsid w:val="00906232"/>
    <w:rsid w:val="00906C27"/>
    <w:rsid w:val="00912C8A"/>
    <w:rsid w:val="009142A7"/>
    <w:rsid w:val="0091486F"/>
    <w:rsid w:val="00914B98"/>
    <w:rsid w:val="00915435"/>
    <w:rsid w:val="00920669"/>
    <w:rsid w:val="0092398F"/>
    <w:rsid w:val="00923B74"/>
    <w:rsid w:val="0092456C"/>
    <w:rsid w:val="0092570C"/>
    <w:rsid w:val="00925CFB"/>
    <w:rsid w:val="00926B22"/>
    <w:rsid w:val="00927707"/>
    <w:rsid w:val="00931A40"/>
    <w:rsid w:val="009332DE"/>
    <w:rsid w:val="00934D40"/>
    <w:rsid w:val="009371F8"/>
    <w:rsid w:val="00944150"/>
    <w:rsid w:val="00944762"/>
    <w:rsid w:val="009529F2"/>
    <w:rsid w:val="0095350A"/>
    <w:rsid w:val="009559DC"/>
    <w:rsid w:val="009560E2"/>
    <w:rsid w:val="00956F40"/>
    <w:rsid w:val="009570ED"/>
    <w:rsid w:val="00970424"/>
    <w:rsid w:val="00971DF4"/>
    <w:rsid w:val="00972420"/>
    <w:rsid w:val="00973EBF"/>
    <w:rsid w:val="009759EC"/>
    <w:rsid w:val="00975C90"/>
    <w:rsid w:val="0098178E"/>
    <w:rsid w:val="009826E5"/>
    <w:rsid w:val="00982BA5"/>
    <w:rsid w:val="00983FE4"/>
    <w:rsid w:val="00984A3D"/>
    <w:rsid w:val="00984CA0"/>
    <w:rsid w:val="009856ED"/>
    <w:rsid w:val="00986BEC"/>
    <w:rsid w:val="00987E90"/>
    <w:rsid w:val="00993253"/>
    <w:rsid w:val="009935EF"/>
    <w:rsid w:val="009A0EBD"/>
    <w:rsid w:val="009A1DEF"/>
    <w:rsid w:val="009A1E69"/>
    <w:rsid w:val="009A3C61"/>
    <w:rsid w:val="009A69FF"/>
    <w:rsid w:val="009A78FD"/>
    <w:rsid w:val="009A7BCD"/>
    <w:rsid w:val="009B06F9"/>
    <w:rsid w:val="009B2A49"/>
    <w:rsid w:val="009B4CAF"/>
    <w:rsid w:val="009B6456"/>
    <w:rsid w:val="009C1E4E"/>
    <w:rsid w:val="009C2494"/>
    <w:rsid w:val="009C67F7"/>
    <w:rsid w:val="009D1F6F"/>
    <w:rsid w:val="009D2D14"/>
    <w:rsid w:val="009D5A12"/>
    <w:rsid w:val="009D5A60"/>
    <w:rsid w:val="009D637A"/>
    <w:rsid w:val="009E4AC2"/>
    <w:rsid w:val="009E5137"/>
    <w:rsid w:val="009F38A4"/>
    <w:rsid w:val="00A00A44"/>
    <w:rsid w:val="00A02790"/>
    <w:rsid w:val="00A03386"/>
    <w:rsid w:val="00A03C39"/>
    <w:rsid w:val="00A1181E"/>
    <w:rsid w:val="00A14F12"/>
    <w:rsid w:val="00A178DD"/>
    <w:rsid w:val="00A22CFE"/>
    <w:rsid w:val="00A2336D"/>
    <w:rsid w:val="00A25692"/>
    <w:rsid w:val="00A2591A"/>
    <w:rsid w:val="00A26CBB"/>
    <w:rsid w:val="00A33855"/>
    <w:rsid w:val="00A466B5"/>
    <w:rsid w:val="00A47173"/>
    <w:rsid w:val="00A47D8F"/>
    <w:rsid w:val="00A5065B"/>
    <w:rsid w:val="00A50FC4"/>
    <w:rsid w:val="00A53900"/>
    <w:rsid w:val="00A53C8E"/>
    <w:rsid w:val="00A56A48"/>
    <w:rsid w:val="00A577D8"/>
    <w:rsid w:val="00A6304B"/>
    <w:rsid w:val="00A666CE"/>
    <w:rsid w:val="00A731C6"/>
    <w:rsid w:val="00A73236"/>
    <w:rsid w:val="00A75BC0"/>
    <w:rsid w:val="00A7712C"/>
    <w:rsid w:val="00A8177A"/>
    <w:rsid w:val="00A822A8"/>
    <w:rsid w:val="00A83101"/>
    <w:rsid w:val="00A854E5"/>
    <w:rsid w:val="00A8679C"/>
    <w:rsid w:val="00A87AC0"/>
    <w:rsid w:val="00A913B3"/>
    <w:rsid w:val="00A91F6B"/>
    <w:rsid w:val="00A9338D"/>
    <w:rsid w:val="00A93BB9"/>
    <w:rsid w:val="00A9410A"/>
    <w:rsid w:val="00AA0DD2"/>
    <w:rsid w:val="00AA231C"/>
    <w:rsid w:val="00AA2EC9"/>
    <w:rsid w:val="00AA54F5"/>
    <w:rsid w:val="00AA57F2"/>
    <w:rsid w:val="00AA58A2"/>
    <w:rsid w:val="00AA6E91"/>
    <w:rsid w:val="00AA7169"/>
    <w:rsid w:val="00AB2DDA"/>
    <w:rsid w:val="00AB3490"/>
    <w:rsid w:val="00AB4404"/>
    <w:rsid w:val="00AB4BCE"/>
    <w:rsid w:val="00AB741B"/>
    <w:rsid w:val="00AC0940"/>
    <w:rsid w:val="00AC0F2A"/>
    <w:rsid w:val="00AC2E48"/>
    <w:rsid w:val="00AC3677"/>
    <w:rsid w:val="00AC4B95"/>
    <w:rsid w:val="00AC7AFE"/>
    <w:rsid w:val="00AD09C5"/>
    <w:rsid w:val="00AD2847"/>
    <w:rsid w:val="00AD754F"/>
    <w:rsid w:val="00AD798A"/>
    <w:rsid w:val="00AE0042"/>
    <w:rsid w:val="00AE2025"/>
    <w:rsid w:val="00AE30A1"/>
    <w:rsid w:val="00AE3D6E"/>
    <w:rsid w:val="00AE5354"/>
    <w:rsid w:val="00AE6E46"/>
    <w:rsid w:val="00AF1D33"/>
    <w:rsid w:val="00AF2133"/>
    <w:rsid w:val="00AF2F23"/>
    <w:rsid w:val="00AF400E"/>
    <w:rsid w:val="00AF6A03"/>
    <w:rsid w:val="00AF6B16"/>
    <w:rsid w:val="00B0047C"/>
    <w:rsid w:val="00B01E48"/>
    <w:rsid w:val="00B03F47"/>
    <w:rsid w:val="00B05B1A"/>
    <w:rsid w:val="00B064A5"/>
    <w:rsid w:val="00B07378"/>
    <w:rsid w:val="00B10C66"/>
    <w:rsid w:val="00B11EA3"/>
    <w:rsid w:val="00B13308"/>
    <w:rsid w:val="00B140D3"/>
    <w:rsid w:val="00B14A1E"/>
    <w:rsid w:val="00B15343"/>
    <w:rsid w:val="00B229CB"/>
    <w:rsid w:val="00B245C9"/>
    <w:rsid w:val="00B247D2"/>
    <w:rsid w:val="00B252E7"/>
    <w:rsid w:val="00B26150"/>
    <w:rsid w:val="00B2663A"/>
    <w:rsid w:val="00B31A36"/>
    <w:rsid w:val="00B344F1"/>
    <w:rsid w:val="00B3491E"/>
    <w:rsid w:val="00B35EBB"/>
    <w:rsid w:val="00B369F5"/>
    <w:rsid w:val="00B37E66"/>
    <w:rsid w:val="00B46071"/>
    <w:rsid w:val="00B46880"/>
    <w:rsid w:val="00B500A9"/>
    <w:rsid w:val="00B5044F"/>
    <w:rsid w:val="00B505B5"/>
    <w:rsid w:val="00B52AB4"/>
    <w:rsid w:val="00B530C2"/>
    <w:rsid w:val="00B55308"/>
    <w:rsid w:val="00B5676A"/>
    <w:rsid w:val="00B5695D"/>
    <w:rsid w:val="00B62FA8"/>
    <w:rsid w:val="00B63458"/>
    <w:rsid w:val="00B66301"/>
    <w:rsid w:val="00B671DD"/>
    <w:rsid w:val="00B70A0B"/>
    <w:rsid w:val="00B72630"/>
    <w:rsid w:val="00B730AD"/>
    <w:rsid w:val="00B8296C"/>
    <w:rsid w:val="00B84291"/>
    <w:rsid w:val="00B84E80"/>
    <w:rsid w:val="00B84FEE"/>
    <w:rsid w:val="00B90551"/>
    <w:rsid w:val="00B90842"/>
    <w:rsid w:val="00B90ECD"/>
    <w:rsid w:val="00B9242E"/>
    <w:rsid w:val="00B93706"/>
    <w:rsid w:val="00B94279"/>
    <w:rsid w:val="00B946CC"/>
    <w:rsid w:val="00BA0BF6"/>
    <w:rsid w:val="00BA4699"/>
    <w:rsid w:val="00BA5594"/>
    <w:rsid w:val="00BA63E0"/>
    <w:rsid w:val="00BA6698"/>
    <w:rsid w:val="00BB2C78"/>
    <w:rsid w:val="00BB2F36"/>
    <w:rsid w:val="00BB637C"/>
    <w:rsid w:val="00BB68F6"/>
    <w:rsid w:val="00BB7938"/>
    <w:rsid w:val="00BC1434"/>
    <w:rsid w:val="00BC3452"/>
    <w:rsid w:val="00BC3FCD"/>
    <w:rsid w:val="00BC71DB"/>
    <w:rsid w:val="00BD2EB1"/>
    <w:rsid w:val="00BD647D"/>
    <w:rsid w:val="00BD6FF1"/>
    <w:rsid w:val="00BD762F"/>
    <w:rsid w:val="00BD7A94"/>
    <w:rsid w:val="00BE0B9F"/>
    <w:rsid w:val="00BE23D9"/>
    <w:rsid w:val="00BE3CAD"/>
    <w:rsid w:val="00BE4C4A"/>
    <w:rsid w:val="00BE5E50"/>
    <w:rsid w:val="00BE6466"/>
    <w:rsid w:val="00BE7EE2"/>
    <w:rsid w:val="00BF1C77"/>
    <w:rsid w:val="00C00030"/>
    <w:rsid w:val="00C01421"/>
    <w:rsid w:val="00C01EF3"/>
    <w:rsid w:val="00C070F6"/>
    <w:rsid w:val="00C107F9"/>
    <w:rsid w:val="00C10BE4"/>
    <w:rsid w:val="00C11347"/>
    <w:rsid w:val="00C1269B"/>
    <w:rsid w:val="00C14419"/>
    <w:rsid w:val="00C21E9F"/>
    <w:rsid w:val="00C221C7"/>
    <w:rsid w:val="00C236A4"/>
    <w:rsid w:val="00C246A7"/>
    <w:rsid w:val="00C26907"/>
    <w:rsid w:val="00C2799F"/>
    <w:rsid w:val="00C31D16"/>
    <w:rsid w:val="00C337F5"/>
    <w:rsid w:val="00C33848"/>
    <w:rsid w:val="00C339A4"/>
    <w:rsid w:val="00C340A3"/>
    <w:rsid w:val="00C35913"/>
    <w:rsid w:val="00C363EA"/>
    <w:rsid w:val="00C41CAC"/>
    <w:rsid w:val="00C44D8E"/>
    <w:rsid w:val="00C528CA"/>
    <w:rsid w:val="00C5335C"/>
    <w:rsid w:val="00C63DF4"/>
    <w:rsid w:val="00C64581"/>
    <w:rsid w:val="00C66A1D"/>
    <w:rsid w:val="00C674C1"/>
    <w:rsid w:val="00C67B78"/>
    <w:rsid w:val="00C706E1"/>
    <w:rsid w:val="00C71767"/>
    <w:rsid w:val="00C71B72"/>
    <w:rsid w:val="00C71FB4"/>
    <w:rsid w:val="00C7388C"/>
    <w:rsid w:val="00C73D79"/>
    <w:rsid w:val="00C80446"/>
    <w:rsid w:val="00C83731"/>
    <w:rsid w:val="00C84377"/>
    <w:rsid w:val="00C86F1C"/>
    <w:rsid w:val="00C876C4"/>
    <w:rsid w:val="00C87CC0"/>
    <w:rsid w:val="00C938E5"/>
    <w:rsid w:val="00C93EA8"/>
    <w:rsid w:val="00C95724"/>
    <w:rsid w:val="00CA7DFF"/>
    <w:rsid w:val="00CB02D8"/>
    <w:rsid w:val="00CB2A7F"/>
    <w:rsid w:val="00CB391F"/>
    <w:rsid w:val="00CB454F"/>
    <w:rsid w:val="00CB4BAB"/>
    <w:rsid w:val="00CB787A"/>
    <w:rsid w:val="00CB7C77"/>
    <w:rsid w:val="00CC1023"/>
    <w:rsid w:val="00CC3149"/>
    <w:rsid w:val="00CD0DF2"/>
    <w:rsid w:val="00CD6BAF"/>
    <w:rsid w:val="00CD6F7C"/>
    <w:rsid w:val="00CE0ED1"/>
    <w:rsid w:val="00CE18EF"/>
    <w:rsid w:val="00CE1C5A"/>
    <w:rsid w:val="00CE3EE3"/>
    <w:rsid w:val="00CE51E5"/>
    <w:rsid w:val="00CE5F91"/>
    <w:rsid w:val="00CE7A18"/>
    <w:rsid w:val="00CF00AE"/>
    <w:rsid w:val="00CF1A0D"/>
    <w:rsid w:val="00CF2B21"/>
    <w:rsid w:val="00CF33C9"/>
    <w:rsid w:val="00CF4652"/>
    <w:rsid w:val="00CF56B2"/>
    <w:rsid w:val="00D00D2B"/>
    <w:rsid w:val="00D01F62"/>
    <w:rsid w:val="00D0538B"/>
    <w:rsid w:val="00D0545E"/>
    <w:rsid w:val="00D079E8"/>
    <w:rsid w:val="00D11192"/>
    <w:rsid w:val="00D1147F"/>
    <w:rsid w:val="00D12A0C"/>
    <w:rsid w:val="00D177E7"/>
    <w:rsid w:val="00D2074E"/>
    <w:rsid w:val="00D20D41"/>
    <w:rsid w:val="00D21462"/>
    <w:rsid w:val="00D21735"/>
    <w:rsid w:val="00D23FC8"/>
    <w:rsid w:val="00D2401F"/>
    <w:rsid w:val="00D31032"/>
    <w:rsid w:val="00D3167E"/>
    <w:rsid w:val="00D32960"/>
    <w:rsid w:val="00D354E6"/>
    <w:rsid w:val="00D35D90"/>
    <w:rsid w:val="00D375C2"/>
    <w:rsid w:val="00D41E4F"/>
    <w:rsid w:val="00D43AB9"/>
    <w:rsid w:val="00D44F08"/>
    <w:rsid w:val="00D522A3"/>
    <w:rsid w:val="00D54254"/>
    <w:rsid w:val="00D54298"/>
    <w:rsid w:val="00D5547D"/>
    <w:rsid w:val="00D555C9"/>
    <w:rsid w:val="00D57D30"/>
    <w:rsid w:val="00D57F66"/>
    <w:rsid w:val="00D6118A"/>
    <w:rsid w:val="00D61D2C"/>
    <w:rsid w:val="00D63712"/>
    <w:rsid w:val="00D65889"/>
    <w:rsid w:val="00D66B8E"/>
    <w:rsid w:val="00D71335"/>
    <w:rsid w:val="00D72067"/>
    <w:rsid w:val="00D72EFF"/>
    <w:rsid w:val="00D73100"/>
    <w:rsid w:val="00D74DBD"/>
    <w:rsid w:val="00D759E2"/>
    <w:rsid w:val="00D801FC"/>
    <w:rsid w:val="00D819E7"/>
    <w:rsid w:val="00D81E3A"/>
    <w:rsid w:val="00D83AA5"/>
    <w:rsid w:val="00D85DD4"/>
    <w:rsid w:val="00D8652C"/>
    <w:rsid w:val="00D91453"/>
    <w:rsid w:val="00D9227E"/>
    <w:rsid w:val="00D92521"/>
    <w:rsid w:val="00D960A8"/>
    <w:rsid w:val="00D9647D"/>
    <w:rsid w:val="00D964CB"/>
    <w:rsid w:val="00D9772C"/>
    <w:rsid w:val="00DA099D"/>
    <w:rsid w:val="00DA34BE"/>
    <w:rsid w:val="00DA42E7"/>
    <w:rsid w:val="00DA4890"/>
    <w:rsid w:val="00DA4B61"/>
    <w:rsid w:val="00DA5060"/>
    <w:rsid w:val="00DA5840"/>
    <w:rsid w:val="00DA7F96"/>
    <w:rsid w:val="00DB1E54"/>
    <w:rsid w:val="00DB26F1"/>
    <w:rsid w:val="00DB376E"/>
    <w:rsid w:val="00DB3FDE"/>
    <w:rsid w:val="00DB493A"/>
    <w:rsid w:val="00DB5C20"/>
    <w:rsid w:val="00DB5DB1"/>
    <w:rsid w:val="00DC3094"/>
    <w:rsid w:val="00DC3578"/>
    <w:rsid w:val="00DC782C"/>
    <w:rsid w:val="00DD0C0C"/>
    <w:rsid w:val="00DD1987"/>
    <w:rsid w:val="00DD1AF5"/>
    <w:rsid w:val="00DD20DC"/>
    <w:rsid w:val="00DD225B"/>
    <w:rsid w:val="00DD22CC"/>
    <w:rsid w:val="00DD2D39"/>
    <w:rsid w:val="00DD3653"/>
    <w:rsid w:val="00DD4CE0"/>
    <w:rsid w:val="00DD6B89"/>
    <w:rsid w:val="00DE47CA"/>
    <w:rsid w:val="00DE69D5"/>
    <w:rsid w:val="00DE7DEE"/>
    <w:rsid w:val="00DF113A"/>
    <w:rsid w:val="00DF19BA"/>
    <w:rsid w:val="00DF2762"/>
    <w:rsid w:val="00DF51AC"/>
    <w:rsid w:val="00DF640C"/>
    <w:rsid w:val="00DF7C8B"/>
    <w:rsid w:val="00E00633"/>
    <w:rsid w:val="00E01ED1"/>
    <w:rsid w:val="00E02912"/>
    <w:rsid w:val="00E05708"/>
    <w:rsid w:val="00E07F3C"/>
    <w:rsid w:val="00E20AD7"/>
    <w:rsid w:val="00E21781"/>
    <w:rsid w:val="00E227A9"/>
    <w:rsid w:val="00E246CF"/>
    <w:rsid w:val="00E311F7"/>
    <w:rsid w:val="00E3149D"/>
    <w:rsid w:val="00E35E1A"/>
    <w:rsid w:val="00E419BE"/>
    <w:rsid w:val="00E421D5"/>
    <w:rsid w:val="00E453FE"/>
    <w:rsid w:val="00E45B1A"/>
    <w:rsid w:val="00E47674"/>
    <w:rsid w:val="00E51D78"/>
    <w:rsid w:val="00E524AC"/>
    <w:rsid w:val="00E52D64"/>
    <w:rsid w:val="00E531EA"/>
    <w:rsid w:val="00E54924"/>
    <w:rsid w:val="00E54B31"/>
    <w:rsid w:val="00E56669"/>
    <w:rsid w:val="00E56DDD"/>
    <w:rsid w:val="00E61A48"/>
    <w:rsid w:val="00E62438"/>
    <w:rsid w:val="00E62CFD"/>
    <w:rsid w:val="00E63941"/>
    <w:rsid w:val="00E658A6"/>
    <w:rsid w:val="00E71DB7"/>
    <w:rsid w:val="00E75B71"/>
    <w:rsid w:val="00E837D0"/>
    <w:rsid w:val="00E8491B"/>
    <w:rsid w:val="00E8742F"/>
    <w:rsid w:val="00E93135"/>
    <w:rsid w:val="00E933A5"/>
    <w:rsid w:val="00E979F5"/>
    <w:rsid w:val="00EA18E9"/>
    <w:rsid w:val="00EA1E68"/>
    <w:rsid w:val="00EA2006"/>
    <w:rsid w:val="00EA3FFA"/>
    <w:rsid w:val="00EA46CB"/>
    <w:rsid w:val="00EA5A64"/>
    <w:rsid w:val="00EA6533"/>
    <w:rsid w:val="00EB649B"/>
    <w:rsid w:val="00EB6E55"/>
    <w:rsid w:val="00EB7271"/>
    <w:rsid w:val="00EB7ED6"/>
    <w:rsid w:val="00EC0F92"/>
    <w:rsid w:val="00EC17F4"/>
    <w:rsid w:val="00EC2761"/>
    <w:rsid w:val="00ED3592"/>
    <w:rsid w:val="00ED5755"/>
    <w:rsid w:val="00ED75A4"/>
    <w:rsid w:val="00EE03C1"/>
    <w:rsid w:val="00EE274D"/>
    <w:rsid w:val="00EE3D90"/>
    <w:rsid w:val="00EE44F7"/>
    <w:rsid w:val="00EE648A"/>
    <w:rsid w:val="00EF4331"/>
    <w:rsid w:val="00EF4EBE"/>
    <w:rsid w:val="00EF6DF0"/>
    <w:rsid w:val="00EF6E71"/>
    <w:rsid w:val="00EF77A4"/>
    <w:rsid w:val="00F0099E"/>
    <w:rsid w:val="00F016C8"/>
    <w:rsid w:val="00F020A2"/>
    <w:rsid w:val="00F02215"/>
    <w:rsid w:val="00F037E3"/>
    <w:rsid w:val="00F10A82"/>
    <w:rsid w:val="00F10E3C"/>
    <w:rsid w:val="00F157D7"/>
    <w:rsid w:val="00F15F97"/>
    <w:rsid w:val="00F16DBE"/>
    <w:rsid w:val="00F225B0"/>
    <w:rsid w:val="00F22C1D"/>
    <w:rsid w:val="00F267F9"/>
    <w:rsid w:val="00F26EBF"/>
    <w:rsid w:val="00F3025F"/>
    <w:rsid w:val="00F31D38"/>
    <w:rsid w:val="00F322DA"/>
    <w:rsid w:val="00F32B40"/>
    <w:rsid w:val="00F40832"/>
    <w:rsid w:val="00F40CAE"/>
    <w:rsid w:val="00F410B0"/>
    <w:rsid w:val="00F46420"/>
    <w:rsid w:val="00F46650"/>
    <w:rsid w:val="00F52C3B"/>
    <w:rsid w:val="00F54122"/>
    <w:rsid w:val="00F546F4"/>
    <w:rsid w:val="00F60F30"/>
    <w:rsid w:val="00F61252"/>
    <w:rsid w:val="00F617B4"/>
    <w:rsid w:val="00F61E71"/>
    <w:rsid w:val="00F62EB0"/>
    <w:rsid w:val="00F665BC"/>
    <w:rsid w:val="00F67871"/>
    <w:rsid w:val="00F71D95"/>
    <w:rsid w:val="00F72E0E"/>
    <w:rsid w:val="00F7334E"/>
    <w:rsid w:val="00F73A62"/>
    <w:rsid w:val="00F7453B"/>
    <w:rsid w:val="00F74BE2"/>
    <w:rsid w:val="00F77570"/>
    <w:rsid w:val="00F8237C"/>
    <w:rsid w:val="00F82761"/>
    <w:rsid w:val="00F86E17"/>
    <w:rsid w:val="00F93100"/>
    <w:rsid w:val="00F9373F"/>
    <w:rsid w:val="00F9603F"/>
    <w:rsid w:val="00F969CB"/>
    <w:rsid w:val="00FA1B18"/>
    <w:rsid w:val="00FA3182"/>
    <w:rsid w:val="00FA4930"/>
    <w:rsid w:val="00FA4D4C"/>
    <w:rsid w:val="00FA6397"/>
    <w:rsid w:val="00FA7789"/>
    <w:rsid w:val="00FB01F3"/>
    <w:rsid w:val="00FB05BA"/>
    <w:rsid w:val="00FB1215"/>
    <w:rsid w:val="00FB6EEF"/>
    <w:rsid w:val="00FC1514"/>
    <w:rsid w:val="00FC2567"/>
    <w:rsid w:val="00FC4AC6"/>
    <w:rsid w:val="00FC4CEC"/>
    <w:rsid w:val="00FD1C3D"/>
    <w:rsid w:val="00FD2AA7"/>
    <w:rsid w:val="00FD463B"/>
    <w:rsid w:val="00FD739B"/>
    <w:rsid w:val="00FE227E"/>
    <w:rsid w:val="00FE391E"/>
    <w:rsid w:val="00FE487E"/>
    <w:rsid w:val="00FE76A4"/>
    <w:rsid w:val="00FF0108"/>
    <w:rsid w:val="00FF1166"/>
    <w:rsid w:val="00FF23C7"/>
    <w:rsid w:val="00FF3ED8"/>
    <w:rsid w:val="00FF5B0C"/>
    <w:rsid w:val="01185C62"/>
    <w:rsid w:val="013451E1"/>
    <w:rsid w:val="01C69180"/>
    <w:rsid w:val="03006902"/>
    <w:rsid w:val="041F319C"/>
    <w:rsid w:val="0420C6CA"/>
    <w:rsid w:val="04391759"/>
    <w:rsid w:val="050BDF32"/>
    <w:rsid w:val="053DC7CD"/>
    <w:rsid w:val="061E7A1D"/>
    <w:rsid w:val="06D6F6A2"/>
    <w:rsid w:val="070F6DD6"/>
    <w:rsid w:val="07257E5A"/>
    <w:rsid w:val="07336DFE"/>
    <w:rsid w:val="0763D78A"/>
    <w:rsid w:val="081ABBF5"/>
    <w:rsid w:val="0825F4FB"/>
    <w:rsid w:val="08FF7663"/>
    <w:rsid w:val="0A9822E1"/>
    <w:rsid w:val="0AC03852"/>
    <w:rsid w:val="0ACA6055"/>
    <w:rsid w:val="0B2C4735"/>
    <w:rsid w:val="0B866C01"/>
    <w:rsid w:val="0BCC89AD"/>
    <w:rsid w:val="0BF9E6A0"/>
    <w:rsid w:val="0C0E0CC1"/>
    <w:rsid w:val="0CBC5D76"/>
    <w:rsid w:val="0DD91B14"/>
    <w:rsid w:val="0E4AB002"/>
    <w:rsid w:val="0EAEFFCC"/>
    <w:rsid w:val="0EDCAD47"/>
    <w:rsid w:val="0F19CB51"/>
    <w:rsid w:val="0FBFA450"/>
    <w:rsid w:val="105AA778"/>
    <w:rsid w:val="10948365"/>
    <w:rsid w:val="117069D3"/>
    <w:rsid w:val="12AD2FF8"/>
    <w:rsid w:val="130BDF25"/>
    <w:rsid w:val="134423F4"/>
    <w:rsid w:val="13A8854C"/>
    <w:rsid w:val="14A1B012"/>
    <w:rsid w:val="14AF3A32"/>
    <w:rsid w:val="14C7D5A1"/>
    <w:rsid w:val="154F7268"/>
    <w:rsid w:val="1561B6B2"/>
    <w:rsid w:val="156C3E9C"/>
    <w:rsid w:val="160868EE"/>
    <w:rsid w:val="1624B9F8"/>
    <w:rsid w:val="16317477"/>
    <w:rsid w:val="16B12607"/>
    <w:rsid w:val="16B3D2BD"/>
    <w:rsid w:val="16CD2E93"/>
    <w:rsid w:val="186FAE62"/>
    <w:rsid w:val="18CE4E2D"/>
    <w:rsid w:val="19D66384"/>
    <w:rsid w:val="1AC7A893"/>
    <w:rsid w:val="1B1451B2"/>
    <w:rsid w:val="1B1936BC"/>
    <w:rsid w:val="1B67361A"/>
    <w:rsid w:val="1C4FCC47"/>
    <w:rsid w:val="1C6F4E79"/>
    <w:rsid w:val="1C8A62E1"/>
    <w:rsid w:val="1CB60B79"/>
    <w:rsid w:val="1EADF5B2"/>
    <w:rsid w:val="1F1EF872"/>
    <w:rsid w:val="1FFE173A"/>
    <w:rsid w:val="2005A12B"/>
    <w:rsid w:val="200EE093"/>
    <w:rsid w:val="20463519"/>
    <w:rsid w:val="21A0F609"/>
    <w:rsid w:val="21EDDDCC"/>
    <w:rsid w:val="2229B9AD"/>
    <w:rsid w:val="223F6EB0"/>
    <w:rsid w:val="22852A41"/>
    <w:rsid w:val="22DECBFF"/>
    <w:rsid w:val="22E67C74"/>
    <w:rsid w:val="22F44626"/>
    <w:rsid w:val="231A22D0"/>
    <w:rsid w:val="24E92394"/>
    <w:rsid w:val="255E9391"/>
    <w:rsid w:val="258345DA"/>
    <w:rsid w:val="25906F0E"/>
    <w:rsid w:val="25AC228F"/>
    <w:rsid w:val="26115417"/>
    <w:rsid w:val="26E41373"/>
    <w:rsid w:val="270E70DD"/>
    <w:rsid w:val="2716B8B3"/>
    <w:rsid w:val="2742735C"/>
    <w:rsid w:val="274DDFF0"/>
    <w:rsid w:val="27605573"/>
    <w:rsid w:val="27FE796C"/>
    <w:rsid w:val="282FC5F1"/>
    <w:rsid w:val="289B1649"/>
    <w:rsid w:val="2991B89F"/>
    <w:rsid w:val="29A87516"/>
    <w:rsid w:val="2A215C8E"/>
    <w:rsid w:val="2A78B93B"/>
    <w:rsid w:val="2AC2C6A0"/>
    <w:rsid w:val="2BDC0DB6"/>
    <w:rsid w:val="2C843F7D"/>
    <w:rsid w:val="2C8EB25C"/>
    <w:rsid w:val="2DBF2752"/>
    <w:rsid w:val="2E96C2F2"/>
    <w:rsid w:val="2E9C31C1"/>
    <w:rsid w:val="2EBA13B7"/>
    <w:rsid w:val="31AC04A9"/>
    <w:rsid w:val="31C27FA1"/>
    <w:rsid w:val="321F4249"/>
    <w:rsid w:val="32268768"/>
    <w:rsid w:val="326D0258"/>
    <w:rsid w:val="327589A8"/>
    <w:rsid w:val="331DBAE0"/>
    <w:rsid w:val="33516C10"/>
    <w:rsid w:val="355C1EE8"/>
    <w:rsid w:val="35860115"/>
    <w:rsid w:val="369A877B"/>
    <w:rsid w:val="372048F5"/>
    <w:rsid w:val="38516CBF"/>
    <w:rsid w:val="39AA985A"/>
    <w:rsid w:val="39EAED7C"/>
    <w:rsid w:val="3A54E3E8"/>
    <w:rsid w:val="3A5E0C5E"/>
    <w:rsid w:val="3AA7AE3A"/>
    <w:rsid w:val="3AC30DF1"/>
    <w:rsid w:val="3AD0ADA4"/>
    <w:rsid w:val="3B3738B1"/>
    <w:rsid w:val="3B7A1F62"/>
    <w:rsid w:val="3B88480A"/>
    <w:rsid w:val="3B9B455F"/>
    <w:rsid w:val="3BA026FC"/>
    <w:rsid w:val="3BEF8777"/>
    <w:rsid w:val="3CEFAEBC"/>
    <w:rsid w:val="3CF34743"/>
    <w:rsid w:val="3D5FE907"/>
    <w:rsid w:val="3D966796"/>
    <w:rsid w:val="3DBA9028"/>
    <w:rsid w:val="3E09A897"/>
    <w:rsid w:val="3EA3E13C"/>
    <w:rsid w:val="3EE025F0"/>
    <w:rsid w:val="3F519A83"/>
    <w:rsid w:val="3FC6C235"/>
    <w:rsid w:val="40B1EFA0"/>
    <w:rsid w:val="422CF302"/>
    <w:rsid w:val="4230B6C8"/>
    <w:rsid w:val="43F22B94"/>
    <w:rsid w:val="4488C2C8"/>
    <w:rsid w:val="449D5EDE"/>
    <w:rsid w:val="44B6AEB9"/>
    <w:rsid w:val="451D061B"/>
    <w:rsid w:val="4562F057"/>
    <w:rsid w:val="45C8A8D0"/>
    <w:rsid w:val="465FBD46"/>
    <w:rsid w:val="46E61A99"/>
    <w:rsid w:val="46EE03E5"/>
    <w:rsid w:val="478FC7B0"/>
    <w:rsid w:val="480EDAD0"/>
    <w:rsid w:val="483B579C"/>
    <w:rsid w:val="4879DCEB"/>
    <w:rsid w:val="489E6436"/>
    <w:rsid w:val="4A1B0016"/>
    <w:rsid w:val="4A7555C8"/>
    <w:rsid w:val="4A7B377F"/>
    <w:rsid w:val="4B22E6EF"/>
    <w:rsid w:val="4B3021D5"/>
    <w:rsid w:val="4BB8B756"/>
    <w:rsid w:val="4BCF437C"/>
    <w:rsid w:val="4C84B93F"/>
    <w:rsid w:val="4E816A0E"/>
    <w:rsid w:val="4ECAB4D4"/>
    <w:rsid w:val="4F23D989"/>
    <w:rsid w:val="50F0E775"/>
    <w:rsid w:val="515EA11A"/>
    <w:rsid w:val="51EC31BE"/>
    <w:rsid w:val="5211F672"/>
    <w:rsid w:val="524D5175"/>
    <w:rsid w:val="5256C84D"/>
    <w:rsid w:val="537A4ECC"/>
    <w:rsid w:val="53B60707"/>
    <w:rsid w:val="53E9291B"/>
    <w:rsid w:val="543752F8"/>
    <w:rsid w:val="54D5D1A1"/>
    <w:rsid w:val="554BF66A"/>
    <w:rsid w:val="568AE08A"/>
    <w:rsid w:val="56CB810F"/>
    <w:rsid w:val="599FA588"/>
    <w:rsid w:val="59BA94CB"/>
    <w:rsid w:val="5A61D56C"/>
    <w:rsid w:val="5A7DFAF8"/>
    <w:rsid w:val="5A8E0F78"/>
    <w:rsid w:val="5AF65520"/>
    <w:rsid w:val="5AF97D8B"/>
    <w:rsid w:val="5AFDF1F2"/>
    <w:rsid w:val="5B0C67AB"/>
    <w:rsid w:val="5BD81B7D"/>
    <w:rsid w:val="5C1C606A"/>
    <w:rsid w:val="5C44939A"/>
    <w:rsid w:val="5C785132"/>
    <w:rsid w:val="5CB3B724"/>
    <w:rsid w:val="5D45ABF2"/>
    <w:rsid w:val="5D8DD491"/>
    <w:rsid w:val="5E197890"/>
    <w:rsid w:val="5E7C860F"/>
    <w:rsid w:val="6027F1D7"/>
    <w:rsid w:val="605E0949"/>
    <w:rsid w:val="610DED6E"/>
    <w:rsid w:val="618F8A8C"/>
    <w:rsid w:val="61B986C8"/>
    <w:rsid w:val="61D9CA3B"/>
    <w:rsid w:val="61E970C6"/>
    <w:rsid w:val="61FA5BFE"/>
    <w:rsid w:val="62E6B870"/>
    <w:rsid w:val="62E73541"/>
    <w:rsid w:val="63CA163D"/>
    <w:rsid w:val="63E172F5"/>
    <w:rsid w:val="650DD119"/>
    <w:rsid w:val="652C6BD8"/>
    <w:rsid w:val="669E9DA2"/>
    <w:rsid w:val="67DC1202"/>
    <w:rsid w:val="67DF4F79"/>
    <w:rsid w:val="67EA2378"/>
    <w:rsid w:val="68105851"/>
    <w:rsid w:val="68191E3F"/>
    <w:rsid w:val="6846F5D3"/>
    <w:rsid w:val="687C8F1C"/>
    <w:rsid w:val="693AC58F"/>
    <w:rsid w:val="69630541"/>
    <w:rsid w:val="6967082C"/>
    <w:rsid w:val="69A955F7"/>
    <w:rsid w:val="69CA0AD0"/>
    <w:rsid w:val="6A98BD13"/>
    <w:rsid w:val="6ADE5092"/>
    <w:rsid w:val="6B0F982F"/>
    <w:rsid w:val="6B397367"/>
    <w:rsid w:val="6B584F01"/>
    <w:rsid w:val="6D738BD2"/>
    <w:rsid w:val="6D858756"/>
    <w:rsid w:val="6DA1F5BC"/>
    <w:rsid w:val="6EC02647"/>
    <w:rsid w:val="6F38BAE3"/>
    <w:rsid w:val="6F5D2F0D"/>
    <w:rsid w:val="6F7A701C"/>
    <w:rsid w:val="70B8196C"/>
    <w:rsid w:val="70C54B79"/>
    <w:rsid w:val="70F0E453"/>
    <w:rsid w:val="71C90B69"/>
    <w:rsid w:val="72D4C75E"/>
    <w:rsid w:val="73BE6A44"/>
    <w:rsid w:val="73C2EB5D"/>
    <w:rsid w:val="74E07E13"/>
    <w:rsid w:val="752C093F"/>
    <w:rsid w:val="7644936A"/>
    <w:rsid w:val="7655AB66"/>
    <w:rsid w:val="769B37A1"/>
    <w:rsid w:val="76F4A4CD"/>
    <w:rsid w:val="7726E404"/>
    <w:rsid w:val="775D493A"/>
    <w:rsid w:val="77A01E6E"/>
    <w:rsid w:val="77CBD95B"/>
    <w:rsid w:val="78268F02"/>
    <w:rsid w:val="78647DE7"/>
    <w:rsid w:val="79066D93"/>
    <w:rsid w:val="7A7C88DE"/>
    <w:rsid w:val="7AF26D2F"/>
    <w:rsid w:val="7B5BE59C"/>
    <w:rsid w:val="7B5C83D2"/>
    <w:rsid w:val="7D62B908"/>
    <w:rsid w:val="7DA645EF"/>
    <w:rsid w:val="7E0C9234"/>
    <w:rsid w:val="7EE01EC7"/>
    <w:rsid w:val="7EFB2F77"/>
    <w:rsid w:val="7FB95E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DE4FB02"/>
  <w15:chartTrackingRefBased/>
  <w15:docId w15:val="{FF1376B9-89EA-4DFF-B2FD-34AE9A51F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35E7"/>
    <w:pPr>
      <w:widowControl w:val="0"/>
      <w:jc w:val="both"/>
    </w:pPr>
  </w:style>
  <w:style w:type="paragraph" w:styleId="1">
    <w:name w:val="heading 1"/>
    <w:basedOn w:val="a"/>
    <w:next w:val="a"/>
    <w:link w:val="10"/>
    <w:uiPriority w:val="9"/>
    <w:qFormat/>
    <w:rsid w:val="00B05B1A"/>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B05B1A"/>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B05B1A"/>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B05B1A"/>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B05B1A"/>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B05B1A"/>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B05B1A"/>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B05B1A"/>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B05B1A"/>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B05B1A"/>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B05B1A"/>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B05B1A"/>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B05B1A"/>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B05B1A"/>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B05B1A"/>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B05B1A"/>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B05B1A"/>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B05B1A"/>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B05B1A"/>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B05B1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05B1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B05B1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05B1A"/>
    <w:pPr>
      <w:spacing w:before="160" w:after="160"/>
      <w:jc w:val="center"/>
    </w:pPr>
    <w:rPr>
      <w:i/>
      <w:iCs/>
      <w:color w:val="404040" w:themeColor="text1" w:themeTint="BF"/>
    </w:rPr>
  </w:style>
  <w:style w:type="character" w:customStyle="1" w:styleId="a8">
    <w:name w:val="引用文 (文字)"/>
    <w:basedOn w:val="a0"/>
    <w:link w:val="a7"/>
    <w:uiPriority w:val="29"/>
    <w:rsid w:val="00B05B1A"/>
    <w:rPr>
      <w:i/>
      <w:iCs/>
      <w:color w:val="404040" w:themeColor="text1" w:themeTint="BF"/>
    </w:rPr>
  </w:style>
  <w:style w:type="paragraph" w:styleId="a9">
    <w:name w:val="List Paragraph"/>
    <w:basedOn w:val="a"/>
    <w:uiPriority w:val="34"/>
    <w:qFormat/>
    <w:rsid w:val="00B05B1A"/>
    <w:pPr>
      <w:ind w:left="720"/>
      <w:contextualSpacing/>
    </w:pPr>
  </w:style>
  <w:style w:type="character" w:styleId="21">
    <w:name w:val="Intense Emphasis"/>
    <w:basedOn w:val="a0"/>
    <w:uiPriority w:val="21"/>
    <w:qFormat/>
    <w:rsid w:val="00B05B1A"/>
    <w:rPr>
      <w:i/>
      <w:iCs/>
      <w:color w:val="0F4761" w:themeColor="accent1" w:themeShade="BF"/>
    </w:rPr>
  </w:style>
  <w:style w:type="paragraph" w:styleId="22">
    <w:name w:val="Intense Quote"/>
    <w:basedOn w:val="a"/>
    <w:next w:val="a"/>
    <w:link w:val="23"/>
    <w:uiPriority w:val="30"/>
    <w:qFormat/>
    <w:rsid w:val="00B05B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B05B1A"/>
    <w:rPr>
      <w:i/>
      <w:iCs/>
      <w:color w:val="0F4761" w:themeColor="accent1" w:themeShade="BF"/>
    </w:rPr>
  </w:style>
  <w:style w:type="character" w:styleId="24">
    <w:name w:val="Intense Reference"/>
    <w:basedOn w:val="a0"/>
    <w:uiPriority w:val="32"/>
    <w:qFormat/>
    <w:rsid w:val="00B05B1A"/>
    <w:rPr>
      <w:b/>
      <w:bCs/>
      <w:smallCaps/>
      <w:color w:val="0F4761" w:themeColor="accent1" w:themeShade="BF"/>
      <w:spacing w:val="5"/>
    </w:rPr>
  </w:style>
  <w:style w:type="character" w:styleId="aa">
    <w:name w:val="annotation reference"/>
    <w:qFormat/>
    <w:rsid w:val="00B05B1A"/>
    <w:rPr>
      <w:sz w:val="16"/>
      <w:szCs w:val="16"/>
    </w:rPr>
  </w:style>
  <w:style w:type="paragraph" w:styleId="ab">
    <w:name w:val="annotation text"/>
    <w:basedOn w:val="a"/>
    <w:link w:val="ac"/>
    <w:uiPriority w:val="99"/>
    <w:qFormat/>
    <w:rsid w:val="00B05B1A"/>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x-none"/>
    </w:rPr>
  </w:style>
  <w:style w:type="character" w:customStyle="1" w:styleId="ac">
    <w:name w:val="コメント文字列 (文字)"/>
    <w:basedOn w:val="a0"/>
    <w:link w:val="ab"/>
    <w:uiPriority w:val="99"/>
    <w:qFormat/>
    <w:rsid w:val="00B05B1A"/>
    <w:rPr>
      <w:rFonts w:ascii="Times New Roman" w:eastAsia="Times New Roman" w:hAnsi="Times New Roman" w:cs="Times New Roman"/>
      <w:kern w:val="0"/>
      <w:sz w:val="20"/>
      <w:szCs w:val="20"/>
      <w:lang w:val="x-none"/>
    </w:rPr>
  </w:style>
  <w:style w:type="paragraph" w:customStyle="1" w:styleId="Agreement">
    <w:name w:val="Agreement"/>
    <w:basedOn w:val="a"/>
    <w:next w:val="a"/>
    <w:qFormat/>
    <w:rsid w:val="008E7A3F"/>
    <w:pPr>
      <w:widowControl/>
      <w:numPr>
        <w:numId w:val="5"/>
      </w:numPr>
      <w:spacing w:before="60"/>
      <w:jc w:val="left"/>
    </w:pPr>
    <w:rPr>
      <w:rFonts w:ascii="Arial" w:eastAsia="ＭＳ 明朝" w:hAnsi="Arial" w:cs="Times New Roman"/>
      <w:b/>
      <w:kern w:val="0"/>
      <w:sz w:val="20"/>
      <w:szCs w:val="24"/>
      <w:lang w:val="en-GB" w:eastAsia="en-GB"/>
    </w:rPr>
  </w:style>
  <w:style w:type="paragraph" w:styleId="ad">
    <w:name w:val="annotation subject"/>
    <w:basedOn w:val="ab"/>
    <w:next w:val="ab"/>
    <w:link w:val="ae"/>
    <w:uiPriority w:val="99"/>
    <w:semiHidden/>
    <w:unhideWhenUsed/>
    <w:rsid w:val="006C55B6"/>
    <w:pPr>
      <w:widowControl w:val="0"/>
      <w:overflowPunct/>
      <w:autoSpaceDE/>
      <w:autoSpaceDN/>
      <w:adjustRightInd/>
      <w:spacing w:after="0"/>
      <w:textAlignment w:val="auto"/>
    </w:pPr>
    <w:rPr>
      <w:rFonts w:asciiTheme="minorHAnsi" w:eastAsiaTheme="minorEastAsia" w:hAnsiTheme="minorHAnsi" w:cstheme="minorBidi"/>
      <w:b/>
      <w:bCs/>
      <w:kern w:val="2"/>
      <w:sz w:val="21"/>
      <w:szCs w:val="22"/>
      <w:lang w:val="en-US"/>
    </w:rPr>
  </w:style>
  <w:style w:type="character" w:customStyle="1" w:styleId="ae">
    <w:name w:val="コメント内容 (文字)"/>
    <w:basedOn w:val="ac"/>
    <w:link w:val="ad"/>
    <w:uiPriority w:val="99"/>
    <w:semiHidden/>
    <w:rsid w:val="006C55B6"/>
    <w:rPr>
      <w:rFonts w:ascii="Times New Roman" w:eastAsia="Times New Roman" w:hAnsi="Times New Roman" w:cs="Times New Roman"/>
      <w:b/>
      <w:bCs/>
      <w:kern w:val="0"/>
      <w:sz w:val="20"/>
      <w:szCs w:val="20"/>
      <w:lang w:val="x-none"/>
    </w:rPr>
  </w:style>
  <w:style w:type="paragraph" w:customStyle="1" w:styleId="Doc-text2">
    <w:name w:val="Doc-text2"/>
    <w:basedOn w:val="a"/>
    <w:link w:val="Doc-text2Char"/>
    <w:qFormat/>
    <w:rsid w:val="00894616"/>
    <w:pPr>
      <w:widowControl/>
      <w:tabs>
        <w:tab w:val="left" w:pos="1622"/>
      </w:tabs>
      <w:ind w:left="1622" w:hanging="363"/>
      <w:jc w:val="left"/>
    </w:pPr>
    <w:rPr>
      <w:rFonts w:ascii="Arial" w:eastAsia="ＭＳ 明朝" w:hAnsi="Arial" w:cs="Times New Roman"/>
      <w:kern w:val="0"/>
      <w:sz w:val="20"/>
      <w:szCs w:val="24"/>
      <w:lang w:val="en-GB" w:eastAsia="en-GB"/>
    </w:rPr>
  </w:style>
  <w:style w:type="character" w:customStyle="1" w:styleId="Doc-text2Char">
    <w:name w:val="Doc-text2 Char"/>
    <w:link w:val="Doc-text2"/>
    <w:qFormat/>
    <w:rsid w:val="00894616"/>
    <w:rPr>
      <w:rFonts w:ascii="Arial" w:eastAsia="ＭＳ 明朝" w:hAnsi="Arial" w:cs="Times New Roman"/>
      <w:kern w:val="0"/>
      <w:sz w:val="20"/>
      <w:szCs w:val="24"/>
      <w:lang w:val="en-GB" w:eastAsia="en-GB"/>
    </w:rPr>
  </w:style>
  <w:style w:type="paragraph" w:styleId="af">
    <w:name w:val="header"/>
    <w:basedOn w:val="a"/>
    <w:link w:val="af0"/>
    <w:uiPriority w:val="99"/>
    <w:unhideWhenUsed/>
    <w:rsid w:val="00133B20"/>
    <w:pPr>
      <w:tabs>
        <w:tab w:val="center" w:pos="4252"/>
        <w:tab w:val="right" w:pos="8504"/>
      </w:tabs>
      <w:snapToGrid w:val="0"/>
    </w:pPr>
  </w:style>
  <w:style w:type="character" w:customStyle="1" w:styleId="af0">
    <w:name w:val="ヘッダー (文字)"/>
    <w:basedOn w:val="a0"/>
    <w:link w:val="af"/>
    <w:uiPriority w:val="99"/>
    <w:rsid w:val="00133B20"/>
  </w:style>
  <w:style w:type="paragraph" w:styleId="af1">
    <w:name w:val="footer"/>
    <w:basedOn w:val="a"/>
    <w:link w:val="af2"/>
    <w:uiPriority w:val="99"/>
    <w:unhideWhenUsed/>
    <w:rsid w:val="00133B20"/>
    <w:pPr>
      <w:tabs>
        <w:tab w:val="center" w:pos="4252"/>
        <w:tab w:val="right" w:pos="8504"/>
      </w:tabs>
      <w:snapToGrid w:val="0"/>
    </w:pPr>
  </w:style>
  <w:style w:type="character" w:customStyle="1" w:styleId="af2">
    <w:name w:val="フッター (文字)"/>
    <w:basedOn w:val="a0"/>
    <w:link w:val="af1"/>
    <w:uiPriority w:val="99"/>
    <w:rsid w:val="00133B20"/>
  </w:style>
  <w:style w:type="paragraph" w:styleId="af3">
    <w:name w:val="Revision"/>
    <w:hidden/>
    <w:uiPriority w:val="99"/>
    <w:semiHidden/>
    <w:rsid w:val="001C3EB9"/>
  </w:style>
  <w:style w:type="paragraph" w:styleId="af4">
    <w:name w:val="Balloon Text"/>
    <w:basedOn w:val="a"/>
    <w:link w:val="af5"/>
    <w:uiPriority w:val="99"/>
    <w:semiHidden/>
    <w:unhideWhenUsed/>
    <w:rsid w:val="00286A36"/>
    <w:rPr>
      <w:sz w:val="18"/>
      <w:szCs w:val="18"/>
    </w:rPr>
  </w:style>
  <w:style w:type="character" w:customStyle="1" w:styleId="af5">
    <w:name w:val="吹き出し (文字)"/>
    <w:basedOn w:val="a0"/>
    <w:link w:val="af4"/>
    <w:uiPriority w:val="99"/>
    <w:semiHidden/>
    <w:rsid w:val="00286A3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201561">
      <w:bodyDiv w:val="1"/>
      <w:marLeft w:val="0"/>
      <w:marRight w:val="0"/>
      <w:marTop w:val="0"/>
      <w:marBottom w:val="0"/>
      <w:divBdr>
        <w:top w:val="none" w:sz="0" w:space="0" w:color="auto"/>
        <w:left w:val="none" w:sz="0" w:space="0" w:color="auto"/>
        <w:bottom w:val="none" w:sz="0" w:space="0" w:color="auto"/>
        <w:right w:val="none" w:sz="0" w:space="0" w:color="auto"/>
      </w:divBdr>
    </w:div>
    <w:div w:id="1146820040">
      <w:bodyDiv w:val="1"/>
      <w:marLeft w:val="0"/>
      <w:marRight w:val="0"/>
      <w:marTop w:val="0"/>
      <w:marBottom w:val="0"/>
      <w:divBdr>
        <w:top w:val="none" w:sz="0" w:space="0" w:color="auto"/>
        <w:left w:val="none" w:sz="0" w:space="0" w:color="auto"/>
        <w:bottom w:val="none" w:sz="0" w:space="0" w:color="auto"/>
        <w:right w:val="none" w:sz="0" w:space="0" w:color="auto"/>
      </w:divBdr>
      <w:divsChild>
        <w:div w:id="1755277578">
          <w:marLeft w:val="389"/>
          <w:marRight w:val="0"/>
          <w:marTop w:val="75"/>
          <w:marBottom w:val="0"/>
          <w:divBdr>
            <w:top w:val="none" w:sz="0" w:space="0" w:color="auto"/>
            <w:left w:val="none" w:sz="0" w:space="0" w:color="auto"/>
            <w:bottom w:val="none" w:sz="0" w:space="0" w:color="auto"/>
            <w:right w:val="none" w:sz="0" w:space="0" w:color="auto"/>
          </w:divBdr>
        </w:div>
      </w:divsChild>
    </w:div>
    <w:div w:id="1654526280">
      <w:bodyDiv w:val="1"/>
      <w:marLeft w:val="0"/>
      <w:marRight w:val="0"/>
      <w:marTop w:val="0"/>
      <w:marBottom w:val="0"/>
      <w:divBdr>
        <w:top w:val="none" w:sz="0" w:space="0" w:color="auto"/>
        <w:left w:val="none" w:sz="0" w:space="0" w:color="auto"/>
        <w:bottom w:val="none" w:sz="0" w:space="0" w:color="auto"/>
        <w:right w:val="none" w:sz="0" w:space="0" w:color="auto"/>
      </w:divBdr>
    </w:div>
    <w:div w:id="1841770984">
      <w:bodyDiv w:val="1"/>
      <w:marLeft w:val="0"/>
      <w:marRight w:val="0"/>
      <w:marTop w:val="0"/>
      <w:marBottom w:val="0"/>
      <w:divBdr>
        <w:top w:val="none" w:sz="0" w:space="0" w:color="auto"/>
        <w:left w:val="none" w:sz="0" w:space="0" w:color="auto"/>
        <w:bottom w:val="none" w:sz="0" w:space="0" w:color="auto"/>
        <w:right w:val="none" w:sz="0" w:space="0" w:color="auto"/>
      </w:divBdr>
    </w:div>
    <w:div w:id="1987931311">
      <w:bodyDiv w:val="1"/>
      <w:marLeft w:val="0"/>
      <w:marRight w:val="0"/>
      <w:marTop w:val="0"/>
      <w:marBottom w:val="0"/>
      <w:divBdr>
        <w:top w:val="none" w:sz="0" w:space="0" w:color="auto"/>
        <w:left w:val="none" w:sz="0" w:space="0" w:color="auto"/>
        <w:bottom w:val="none" w:sz="0" w:space="0" w:color="auto"/>
        <w:right w:val="none" w:sz="0" w:space="0" w:color="auto"/>
      </w:divBdr>
      <w:divsChild>
        <w:div w:id="104464400">
          <w:marLeft w:val="389"/>
          <w:marRight w:val="0"/>
          <w:marTop w:val="75"/>
          <w:marBottom w:val="0"/>
          <w:divBdr>
            <w:top w:val="none" w:sz="0" w:space="0" w:color="auto"/>
            <w:left w:val="none" w:sz="0" w:space="0" w:color="auto"/>
            <w:bottom w:val="none" w:sz="0" w:space="0" w:color="auto"/>
            <w:right w:val="none" w:sz="0" w:space="0" w:color="auto"/>
          </w:divBdr>
        </w:div>
      </w:divsChild>
    </w:div>
    <w:div w:id="1999767570">
      <w:bodyDiv w:val="1"/>
      <w:marLeft w:val="0"/>
      <w:marRight w:val="0"/>
      <w:marTop w:val="0"/>
      <w:marBottom w:val="0"/>
      <w:divBdr>
        <w:top w:val="none" w:sz="0" w:space="0" w:color="auto"/>
        <w:left w:val="none" w:sz="0" w:space="0" w:color="auto"/>
        <w:bottom w:val="none" w:sz="0" w:space="0" w:color="auto"/>
        <w:right w:val="none" w:sz="0" w:space="0" w:color="auto"/>
      </w:divBdr>
    </w:div>
    <w:div w:id="21349830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4" ma:contentTypeDescription="Create a new document." ma:contentTypeScope="" ma:versionID="6300948480e1124c053cf11389f7403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6fe061c1751cf2cb97cab9df7dca407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5A71DD-B1D2-4BF3-BF6F-851676B301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8033FA-4242-40BF-8A44-92301B869A7A}">
  <ds:schemaRefs>
    <ds:schemaRef ds:uri="http://schemas.openxmlformats.org/officeDocument/2006/bibliography"/>
  </ds:schemaRefs>
</ds:datastoreItem>
</file>

<file path=customXml/itemProps3.xml><?xml version="1.0" encoding="utf-8"?>
<ds:datastoreItem xmlns:ds="http://schemas.openxmlformats.org/officeDocument/2006/customXml" ds:itemID="{9396A22E-6625-4DC7-8809-4187A9AA4CB2}">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4.xml><?xml version="1.0" encoding="utf-8"?>
<ds:datastoreItem xmlns:ds="http://schemas.openxmlformats.org/officeDocument/2006/customXml" ds:itemID="{8D985850-8283-4063-BB5C-8C06910907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1195</Words>
  <Characters>6814</Characters>
  <Application>Microsoft Office Word</Application>
  <DocSecurity>0</DocSecurity>
  <Lines>56</Lines>
  <Paragraphs>15</Paragraphs>
  <ScaleCrop>false</ScaleCrop>
  <Company/>
  <LinksUpToDate>false</LinksUpToDate>
  <CharactersWithSpaces>7994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Abe, Shotaro/阿部 祥太郎</dc:creator>
  <cp:keywords/>
  <dc:description/>
  <cp:lastModifiedBy>00TSa</cp:lastModifiedBy>
  <cp:revision>19</cp:revision>
  <dcterms:created xsi:type="dcterms:W3CDTF">2025-05-09T01:23:00Z</dcterms:created>
  <dcterms:modified xsi:type="dcterms:W3CDTF">2025-05-09T08:06:00Z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92ef73-0ad1-40c5-ad55-46de3396802f_Enabled">
    <vt:lpwstr>true</vt:lpwstr>
  </property>
  <property fmtid="{D5CDD505-2E9C-101B-9397-08002B2CF9AE}" pid="3" name="MSIP_Label_1e92ef73-0ad1-40c5-ad55-46de3396802f_SetDate">
    <vt:lpwstr>2025-03-28T09:33:15Z</vt:lpwstr>
  </property>
  <property fmtid="{D5CDD505-2E9C-101B-9397-08002B2CF9AE}" pid="4" name="MSIP_Label_1e92ef73-0ad1-40c5-ad55-46de3396802f_Method">
    <vt:lpwstr>Privileged</vt:lpwstr>
  </property>
  <property fmtid="{D5CDD505-2E9C-101B-9397-08002B2CF9AE}" pid="5" name="MSIP_Label_1e92ef73-0ad1-40c5-ad55-46de3396802f_Name">
    <vt:lpwstr>FUJITSU-PUBLIC​</vt:lpwstr>
  </property>
  <property fmtid="{D5CDD505-2E9C-101B-9397-08002B2CF9AE}" pid="6" name="MSIP_Label_1e92ef73-0ad1-40c5-ad55-46de3396802f_SiteId">
    <vt:lpwstr>a19f121d-81e1-4858-a9d8-736e267fd4c7</vt:lpwstr>
  </property>
  <property fmtid="{D5CDD505-2E9C-101B-9397-08002B2CF9AE}" pid="7" name="MSIP_Label_1e92ef73-0ad1-40c5-ad55-46de3396802f_ActionId">
    <vt:lpwstr>d0f13ec9-0c0f-4829-84ae-52bf9e61bc65</vt:lpwstr>
  </property>
  <property fmtid="{D5CDD505-2E9C-101B-9397-08002B2CF9AE}" pid="8" name="MSIP_Label_1e92ef73-0ad1-40c5-ad55-46de3396802f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