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EFE6" w14:textId="6E7BAE72" w:rsidR="00E6516F" w:rsidRPr="00FD2A35" w:rsidRDefault="00E6516F" w:rsidP="00BC1BE5">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w:t>
      </w:r>
      <w:r w:rsidR="00594843">
        <w:rPr>
          <w:rFonts w:ascii="Arial" w:hAnsi="Arial" w:cs="Arial"/>
          <w:b/>
          <w:sz w:val="24"/>
          <w:lang w:val="en-US"/>
        </w:rPr>
        <w:t>30</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EF010A" w:rsidRPr="00EF010A">
        <w:rPr>
          <w:rFonts w:ascii="Arial" w:hAnsi="Arial" w:cs="Arial"/>
          <w:b/>
          <w:bCs/>
          <w:sz w:val="24"/>
        </w:rPr>
        <w:t>R2-2503707</w:t>
      </w:r>
    </w:p>
    <w:p w14:paraId="3293D479" w14:textId="7FC83043" w:rsidR="00C56D74" w:rsidRPr="00FD2A35" w:rsidRDefault="00594843" w:rsidP="000043C3">
      <w:pPr>
        <w:tabs>
          <w:tab w:val="left" w:pos="2160"/>
        </w:tabs>
        <w:rPr>
          <w:rFonts w:ascii="Arial" w:hAnsi="Arial" w:cs="Arial"/>
          <w:b/>
          <w:sz w:val="24"/>
          <w:lang w:val="en-US"/>
        </w:rPr>
      </w:pPr>
      <w:r w:rsidRPr="00594843">
        <w:rPr>
          <w:rFonts w:ascii="Arial" w:hAnsi="Arial" w:cs="Arial"/>
          <w:b/>
          <w:sz w:val="24"/>
          <w:lang w:val="en-US"/>
        </w:rPr>
        <w:t>St.</w:t>
      </w:r>
      <w:r>
        <w:rPr>
          <w:rFonts w:ascii="Arial" w:hAnsi="Arial" w:cs="Arial"/>
          <w:b/>
          <w:sz w:val="24"/>
          <w:lang w:val="en-US"/>
        </w:rPr>
        <w:t xml:space="preserve"> </w:t>
      </w:r>
      <w:r w:rsidRPr="00594843">
        <w:rPr>
          <w:rFonts w:ascii="Arial" w:hAnsi="Arial" w:cs="Arial"/>
          <w:b/>
          <w:sz w:val="24"/>
          <w:lang w:val="en-US"/>
        </w:rPr>
        <w:t>Julians, Malta, May 19th – 23rd, 2025</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719DEE9F" w:rsidR="00C56D74" w:rsidRPr="00FD2A35" w:rsidRDefault="00C56D74" w:rsidP="00C56D74">
      <w:pPr>
        <w:pStyle w:val="CH"/>
        <w:rPr>
          <w:b w:val="0"/>
          <w:lang w:val="en-US"/>
        </w:rPr>
      </w:pPr>
      <w:r w:rsidRPr="00FD2A35">
        <w:rPr>
          <w:lang w:val="en-US"/>
        </w:rPr>
        <w:t>Agenda item:</w:t>
      </w:r>
      <w:r w:rsidRPr="00FD2A35">
        <w:rPr>
          <w:lang w:val="en-US"/>
        </w:rPr>
        <w:tab/>
      </w:r>
      <w:r w:rsidR="00D5160E">
        <w:rPr>
          <w:lang w:val="en-US"/>
        </w:rPr>
        <w:t>8.3</w:t>
      </w:r>
      <w:r w:rsidR="00AD08E3">
        <w:rPr>
          <w:lang w:val="en-US"/>
        </w:rPr>
        <w:t>.4</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014FA553" w14:textId="70FF5735" w:rsidR="00C56D74" w:rsidRPr="00FD2A35" w:rsidRDefault="00C56D74" w:rsidP="00C56D74">
      <w:pPr>
        <w:pStyle w:val="CH"/>
        <w:ind w:left="2260" w:hanging="2260"/>
        <w:rPr>
          <w:lang w:val="en-US" w:eastAsia="zh-CN"/>
        </w:rPr>
      </w:pPr>
      <w:r w:rsidRPr="00FD2A35">
        <w:rPr>
          <w:lang w:val="en-US"/>
        </w:rPr>
        <w:t>Title:</w:t>
      </w:r>
      <w:r w:rsidRPr="00FD2A35">
        <w:rPr>
          <w:lang w:val="en-US"/>
        </w:rPr>
        <w:tab/>
      </w:r>
      <w:r w:rsidR="00A34800">
        <w:rPr>
          <w:lang w:val="en-US"/>
        </w:rPr>
        <w:t xml:space="preserve">On </w:t>
      </w:r>
      <w:r w:rsidR="005347F7">
        <w:rPr>
          <w:lang w:val="en-US"/>
        </w:rPr>
        <w:t>data collection for</w:t>
      </w:r>
      <w:r w:rsidR="00A34800">
        <w:rPr>
          <w:lang w:val="en-US"/>
        </w:rPr>
        <w:t xml:space="preserve"> AI/ML mobility</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46DB82FE" w:rsidR="00AB510A" w:rsidRPr="00FD2A35" w:rsidRDefault="00C0454F" w:rsidP="007F0E50">
      <w:pPr>
        <w:rPr>
          <w:lang w:val="en-US" w:eastAsia="zh-CN"/>
        </w:rPr>
      </w:pPr>
      <w:r w:rsidRPr="00FD2A35">
        <w:rPr>
          <w:lang w:val="en-US" w:eastAsia="zh-CN"/>
        </w:rPr>
        <w:t>In this contribution we provide</w:t>
      </w:r>
      <w:r w:rsidR="00117178" w:rsidRPr="00FD2A35">
        <w:rPr>
          <w:lang w:val="en-US" w:eastAsia="zh-CN"/>
        </w:rPr>
        <w:t xml:space="preserve"> </w:t>
      </w:r>
      <w:r w:rsidR="00A34800">
        <w:rPr>
          <w:lang w:val="en-US" w:eastAsia="zh-CN"/>
        </w:rPr>
        <w:t>our views</w:t>
      </w:r>
      <w:r w:rsidR="00AD08E3">
        <w:rPr>
          <w:lang w:val="en-US" w:eastAsia="zh-CN"/>
        </w:rPr>
        <w:t xml:space="preserve"> </w:t>
      </w:r>
      <w:r w:rsidR="004A5E0F">
        <w:rPr>
          <w:lang w:val="en-US" w:eastAsia="zh-CN"/>
        </w:rPr>
        <w:t xml:space="preserve">on </w:t>
      </w:r>
      <w:r w:rsidR="00AD08E3">
        <w:rPr>
          <w:lang w:val="en-US" w:eastAsia="zh-CN"/>
        </w:rPr>
        <w:t>data collection, i</w:t>
      </w:r>
      <w:r w:rsidR="00AD08E3" w:rsidRPr="00AD08E3">
        <w:rPr>
          <w:lang w:val="en-US" w:eastAsia="zh-CN"/>
        </w:rPr>
        <w:t>ncluding UE</w:t>
      </w:r>
      <w:r w:rsidR="004A5E0F">
        <w:rPr>
          <w:lang w:val="en-US" w:eastAsia="zh-CN"/>
        </w:rPr>
        <w:t>-</w:t>
      </w:r>
      <w:r w:rsidR="00AD08E3" w:rsidRPr="00AD08E3">
        <w:rPr>
          <w:lang w:val="en-US" w:eastAsia="zh-CN"/>
        </w:rPr>
        <w:t>sided and NW</w:t>
      </w:r>
      <w:r w:rsidR="004A5E0F">
        <w:rPr>
          <w:lang w:val="en-US" w:eastAsia="zh-CN"/>
        </w:rPr>
        <w:t>-s</w:t>
      </w:r>
      <w:r w:rsidR="00AD08E3" w:rsidRPr="00AD08E3">
        <w:rPr>
          <w:lang w:val="en-US" w:eastAsia="zh-CN"/>
        </w:rPr>
        <w:t>ided model</w:t>
      </w:r>
      <w:r w:rsidR="004A5E0F">
        <w:rPr>
          <w:lang w:val="en-US" w:eastAsia="zh-CN"/>
        </w:rPr>
        <w:t>s</w:t>
      </w:r>
      <w:r w:rsidR="00AD08E3" w:rsidRPr="00AD08E3">
        <w:rPr>
          <w:lang w:val="en-US" w:eastAsia="zh-CN"/>
        </w:rPr>
        <w:t xml:space="preserve">.  </w:t>
      </w:r>
    </w:p>
    <w:p w14:paraId="760B78CF" w14:textId="76FA9A28" w:rsidR="0039762A"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3A040531" w14:textId="77770637" w:rsidR="004A5E0F" w:rsidRPr="004A5E0F" w:rsidRDefault="004A5E0F" w:rsidP="004A5E0F">
      <w:pPr>
        <w:rPr>
          <w:lang w:val="en-US"/>
        </w:rPr>
      </w:pPr>
      <w:r>
        <w:rPr>
          <w:lang w:val="en-US"/>
        </w:rPr>
        <w:t>For reference, let’s recap the relevant agreements [4] and [5]:</w:t>
      </w:r>
    </w:p>
    <w:p w14:paraId="0434FA9A" w14:textId="77777777" w:rsidR="0033384C" w:rsidRDefault="0033384C" w:rsidP="00482F71">
      <w:pPr>
        <w:pStyle w:val="Doc-text2"/>
        <w:pBdr>
          <w:top w:val="single" w:sz="4" w:space="1" w:color="auto"/>
          <w:left w:val="single" w:sz="4" w:space="4" w:color="auto"/>
          <w:bottom w:val="single" w:sz="4" w:space="1" w:color="auto"/>
          <w:right w:val="single" w:sz="4" w:space="4" w:color="auto"/>
        </w:pBdr>
        <w:ind w:left="1259" w:firstLine="0"/>
        <w:rPr>
          <w:rFonts w:cs="Arial"/>
          <w:lang w:eastAsia="zh-CN"/>
        </w:rPr>
      </w:pPr>
      <w:r w:rsidRPr="003F029E">
        <w:rPr>
          <w:rFonts w:cs="Arial"/>
          <w:lang w:eastAsia="zh-CN"/>
        </w:rPr>
        <w:t xml:space="preserve">FFS whether association ID is required and should provide motivation on </w:t>
      </w:r>
      <w:proofErr w:type="spellStart"/>
      <w:r w:rsidRPr="003F029E">
        <w:rPr>
          <w:rFonts w:cs="Arial"/>
          <w:lang w:eastAsia="zh-CN"/>
        </w:rPr>
        <w:t>per use</w:t>
      </w:r>
      <w:proofErr w:type="spellEnd"/>
      <w:r w:rsidRPr="003F029E">
        <w:rPr>
          <w:rFonts w:cs="Arial"/>
          <w:lang w:eastAsia="zh-CN"/>
        </w:rPr>
        <w:t xml:space="preserve"> case bases</w:t>
      </w:r>
    </w:p>
    <w:p w14:paraId="1897A443" w14:textId="77777777" w:rsidR="00482F71" w:rsidRDefault="00482F71" w:rsidP="00482F71">
      <w:pPr>
        <w:pStyle w:val="Doc-text2"/>
        <w:pBdr>
          <w:top w:val="single" w:sz="4" w:space="1" w:color="auto"/>
          <w:left w:val="single" w:sz="4" w:space="4" w:color="auto"/>
          <w:bottom w:val="single" w:sz="4" w:space="1" w:color="auto"/>
          <w:right w:val="single" w:sz="4" w:space="4" w:color="auto"/>
        </w:pBdr>
        <w:ind w:left="1259" w:firstLine="0"/>
        <w:rPr>
          <w:rFonts w:cs="Arial"/>
          <w:lang w:eastAsia="zh-CN"/>
        </w:rPr>
      </w:pPr>
    </w:p>
    <w:p w14:paraId="7F7E87A9" w14:textId="77777777" w:rsidR="0033384C" w:rsidRDefault="0033384C" w:rsidP="00482F71">
      <w:pPr>
        <w:pStyle w:val="Doc-text2"/>
        <w:pBdr>
          <w:top w:val="single" w:sz="4" w:space="1" w:color="auto"/>
          <w:left w:val="single" w:sz="4" w:space="4" w:color="auto"/>
          <w:bottom w:val="single" w:sz="4" w:space="1" w:color="auto"/>
          <w:right w:val="single" w:sz="4" w:space="4" w:color="auto"/>
        </w:pBdr>
        <w:ind w:left="1259" w:firstLine="0"/>
        <w:rPr>
          <w:rFonts w:cs="Arial"/>
          <w:lang w:eastAsia="zh-CN"/>
        </w:rPr>
      </w:pPr>
      <w:r>
        <w:rPr>
          <w:rFonts w:cs="Arial"/>
          <w:lang w:eastAsia="zh-CN"/>
        </w:rPr>
        <w:t xml:space="preserve">As a baseline, use the AI ML PHY NW-side data collection procedures, configuration and reporting framework.  </w:t>
      </w:r>
    </w:p>
    <w:p w14:paraId="72474918" w14:textId="77777777" w:rsidR="00482F71" w:rsidRDefault="00482F71" w:rsidP="00482F71">
      <w:pPr>
        <w:pStyle w:val="Doc-text2"/>
        <w:pBdr>
          <w:top w:val="single" w:sz="4" w:space="1" w:color="auto"/>
          <w:left w:val="single" w:sz="4" w:space="4" w:color="auto"/>
          <w:bottom w:val="single" w:sz="4" w:space="1" w:color="auto"/>
          <w:right w:val="single" w:sz="4" w:space="4" w:color="auto"/>
        </w:pBdr>
        <w:ind w:left="1259" w:firstLine="0"/>
        <w:rPr>
          <w:rFonts w:cs="Arial"/>
          <w:lang w:eastAsia="zh-CN"/>
        </w:rPr>
      </w:pPr>
    </w:p>
    <w:p w14:paraId="37404885" w14:textId="77777777" w:rsidR="00482F71" w:rsidRDefault="0033384C" w:rsidP="00482F71">
      <w:pPr>
        <w:pStyle w:val="Doc-text2"/>
        <w:pBdr>
          <w:top w:val="single" w:sz="4" w:space="1" w:color="auto"/>
          <w:left w:val="single" w:sz="4" w:space="4" w:color="auto"/>
          <w:bottom w:val="single" w:sz="4" w:space="1" w:color="auto"/>
          <w:right w:val="single" w:sz="4" w:space="4" w:color="auto"/>
        </w:pBdr>
        <w:ind w:left="1259" w:firstLine="0"/>
        <w:rPr>
          <w:rFonts w:cs="Arial"/>
          <w:lang w:eastAsia="zh-CN"/>
        </w:rPr>
      </w:pPr>
      <w:r>
        <w:rPr>
          <w:rFonts w:cs="Arial"/>
          <w:lang w:eastAsia="zh-CN"/>
        </w:rPr>
        <w:t>Study UE side data collection configuration, taking AI ML PHY relevant procedure as baseline.</w:t>
      </w:r>
    </w:p>
    <w:p w14:paraId="3A91471E" w14:textId="77777777" w:rsidR="00482F71" w:rsidRDefault="00482F71" w:rsidP="00482F71">
      <w:pPr>
        <w:pStyle w:val="Doc-text2"/>
        <w:pBdr>
          <w:top w:val="single" w:sz="4" w:space="1" w:color="auto"/>
          <w:left w:val="single" w:sz="4" w:space="4" w:color="auto"/>
          <w:bottom w:val="single" w:sz="4" w:space="1" w:color="auto"/>
          <w:right w:val="single" w:sz="4" w:space="4" w:color="auto"/>
        </w:pBdr>
        <w:rPr>
          <w:rFonts w:cs="Arial"/>
          <w:lang w:eastAsia="zh-CN"/>
        </w:rPr>
      </w:pPr>
    </w:p>
    <w:p w14:paraId="3427548F" w14:textId="0F2FDF2C" w:rsidR="0033384C" w:rsidRDefault="0033384C" w:rsidP="00482F71">
      <w:pPr>
        <w:pStyle w:val="Doc-text2"/>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 xml:space="preserve">Postpone UE side data collection transfer discussion until further progress is made in AI ML PHY in R20. </w:t>
      </w:r>
    </w:p>
    <w:p w14:paraId="765321CD" w14:textId="25B48B45" w:rsidR="007D06C4" w:rsidRDefault="007D06C4" w:rsidP="007D06C4">
      <w:pPr>
        <w:rPr>
          <w:b/>
          <w:bCs/>
          <w:lang w:val="en-US"/>
        </w:rPr>
      </w:pPr>
    </w:p>
    <w:p w14:paraId="0DCEAB67" w14:textId="682ECB0D" w:rsidR="00280C4D" w:rsidRDefault="00280C4D" w:rsidP="00280C4D">
      <w:pPr>
        <w:pStyle w:val="Heading2"/>
        <w:rPr>
          <w:lang w:val="en-US"/>
        </w:rPr>
      </w:pPr>
      <w:r w:rsidRPr="00FD2A35">
        <w:rPr>
          <w:lang w:val="en-US"/>
        </w:rPr>
        <w:t>2</w:t>
      </w:r>
      <w:r>
        <w:rPr>
          <w:lang w:val="en-US"/>
        </w:rPr>
        <w:t>.1</w:t>
      </w:r>
      <w:r w:rsidRPr="00FD2A35">
        <w:rPr>
          <w:lang w:val="en-US"/>
        </w:rPr>
        <w:t xml:space="preserve">   </w:t>
      </w:r>
      <w:r w:rsidRPr="00FD2A35">
        <w:rPr>
          <w:lang w:val="en-US"/>
        </w:rPr>
        <w:tab/>
      </w:r>
      <w:r>
        <w:rPr>
          <w:lang w:val="en-US"/>
        </w:rPr>
        <w:t>Network-sided</w:t>
      </w:r>
    </w:p>
    <w:p w14:paraId="4C9256A6" w14:textId="3047A6AF" w:rsidR="00280C4D" w:rsidRDefault="00280C4D" w:rsidP="00280C4D">
      <w:pPr>
        <w:rPr>
          <w:lang w:val="en-US"/>
        </w:rPr>
      </w:pPr>
      <w:r>
        <w:rPr>
          <w:lang w:val="en-US"/>
        </w:rPr>
        <w:t xml:space="preserve">As we’ve agreed to re-use the AI/ML PHY framework for its </w:t>
      </w:r>
      <w:r w:rsidR="007F11D7">
        <w:rPr>
          <w:lang w:val="en-US"/>
        </w:rPr>
        <w:t xml:space="preserve">good to recap the procedure agreed in RAN2 for this, which goes as follows (for the purpose of this discussion we focus on the air interface signaling and UE-related aspects and therefore do not differentiate between the cases when the procedure is initiated by OAM or </w:t>
      </w:r>
      <w:proofErr w:type="spellStart"/>
      <w:r w:rsidR="007F11D7">
        <w:rPr>
          <w:lang w:val="en-US"/>
        </w:rPr>
        <w:t>gNB</w:t>
      </w:r>
      <w:proofErr w:type="spellEnd"/>
      <w:r w:rsidR="007F11D7">
        <w:rPr>
          <w:lang w:val="en-US"/>
        </w:rPr>
        <w:t>):</w:t>
      </w:r>
    </w:p>
    <w:p w14:paraId="6C54B829" w14:textId="4059B40A" w:rsidR="007F11D7" w:rsidRDefault="00FB39D9" w:rsidP="007F11D7">
      <w:pPr>
        <w:pStyle w:val="ListParagraph"/>
        <w:numPr>
          <w:ilvl w:val="0"/>
          <w:numId w:val="12"/>
        </w:numPr>
        <w:rPr>
          <w:lang w:val="en-US"/>
        </w:rPr>
      </w:pPr>
      <w:proofErr w:type="spellStart"/>
      <w:r>
        <w:rPr>
          <w:lang w:val="en-US"/>
        </w:rPr>
        <w:t>gNB</w:t>
      </w:r>
      <w:proofErr w:type="spellEnd"/>
      <w:r>
        <w:rPr>
          <w:lang w:val="en-US"/>
        </w:rPr>
        <w:t xml:space="preserve"> configures UE to log measurements for NW-sided data collection using </w:t>
      </w:r>
      <w:r w:rsidR="008B2503">
        <w:rPr>
          <w:lang w:val="en-US"/>
        </w:rPr>
        <w:t xml:space="preserve">RRC signaling </w:t>
      </w:r>
    </w:p>
    <w:p w14:paraId="1B56AE38" w14:textId="12D742B5" w:rsidR="00B12551" w:rsidRDefault="00B12551" w:rsidP="007F11D7">
      <w:pPr>
        <w:pStyle w:val="ListParagraph"/>
        <w:numPr>
          <w:ilvl w:val="0"/>
          <w:numId w:val="12"/>
        </w:numPr>
        <w:rPr>
          <w:lang w:val="en-US"/>
        </w:rPr>
      </w:pPr>
      <w:r>
        <w:rPr>
          <w:lang w:val="en-US"/>
        </w:rPr>
        <w:t xml:space="preserve">UE logs the measurements </w:t>
      </w:r>
    </w:p>
    <w:p w14:paraId="026172D0" w14:textId="504732D6" w:rsidR="005B438E" w:rsidRDefault="005B438E" w:rsidP="007F11D7">
      <w:pPr>
        <w:pStyle w:val="ListParagraph"/>
        <w:numPr>
          <w:ilvl w:val="0"/>
          <w:numId w:val="12"/>
        </w:numPr>
        <w:rPr>
          <w:lang w:val="en-US"/>
        </w:rPr>
      </w:pPr>
      <w:r>
        <w:rPr>
          <w:lang w:val="en-US"/>
        </w:rPr>
        <w:t xml:space="preserve">UE indicates data availability to network using </w:t>
      </w:r>
      <w:r w:rsidR="007D419E">
        <w:rPr>
          <w:lang w:val="en-US"/>
        </w:rPr>
        <w:t xml:space="preserve">IEs in </w:t>
      </w:r>
      <w:proofErr w:type="spellStart"/>
      <w:r w:rsidR="007D419E" w:rsidRPr="007D419E">
        <w:rPr>
          <w:lang w:val="en-US"/>
        </w:rPr>
        <w:t>RRCReconfigurationComplete</w:t>
      </w:r>
      <w:proofErr w:type="spellEnd"/>
    </w:p>
    <w:p w14:paraId="2F0F53F0" w14:textId="3B482C91" w:rsidR="007D419E" w:rsidRDefault="007D419E" w:rsidP="007F11D7">
      <w:pPr>
        <w:pStyle w:val="ListParagraph"/>
        <w:numPr>
          <w:ilvl w:val="0"/>
          <w:numId w:val="12"/>
        </w:numPr>
        <w:rPr>
          <w:lang w:val="en-US"/>
        </w:rPr>
      </w:pPr>
      <w:r>
        <w:rPr>
          <w:lang w:val="en-US"/>
        </w:rPr>
        <w:t xml:space="preserve">Network retrieves measurements using </w:t>
      </w:r>
      <w:proofErr w:type="spellStart"/>
      <w:r w:rsidR="00F31FF9" w:rsidRPr="00F31FF9">
        <w:rPr>
          <w:lang w:val="en-US"/>
        </w:rPr>
        <w:t>UEInformationRequest</w:t>
      </w:r>
      <w:proofErr w:type="spellEnd"/>
    </w:p>
    <w:p w14:paraId="41AC3FAB" w14:textId="4477AE83" w:rsidR="00F31FF9" w:rsidRPr="007F11D7" w:rsidRDefault="00F31FF9" w:rsidP="007F11D7">
      <w:pPr>
        <w:pStyle w:val="ListParagraph"/>
        <w:numPr>
          <w:ilvl w:val="0"/>
          <w:numId w:val="12"/>
        </w:numPr>
        <w:rPr>
          <w:lang w:val="en-US"/>
        </w:rPr>
      </w:pPr>
      <w:r>
        <w:rPr>
          <w:lang w:val="en-US"/>
        </w:rPr>
        <w:t xml:space="preserve">UE provides measurements using </w:t>
      </w:r>
      <w:proofErr w:type="spellStart"/>
      <w:r w:rsidRPr="00F31FF9">
        <w:rPr>
          <w:lang w:val="en-US"/>
        </w:rPr>
        <w:t>UEInformationRe</w:t>
      </w:r>
      <w:r>
        <w:rPr>
          <w:lang w:val="en-US"/>
        </w:rPr>
        <w:t>sponse</w:t>
      </w:r>
      <w:proofErr w:type="spellEnd"/>
    </w:p>
    <w:p w14:paraId="73C34B01" w14:textId="2649DE73" w:rsidR="007F11D7" w:rsidRDefault="00E176AC" w:rsidP="00280C4D">
      <w:pPr>
        <w:rPr>
          <w:lang w:val="en-US"/>
        </w:rPr>
      </w:pPr>
      <w:r>
        <w:rPr>
          <w:lang w:val="en-US"/>
        </w:rPr>
        <w:t xml:space="preserve">The </w:t>
      </w:r>
      <w:r w:rsidR="0089112F">
        <w:rPr>
          <w:lang w:val="en-US"/>
        </w:rPr>
        <w:t>most natural way to realize the first step (</w:t>
      </w:r>
      <w:proofErr w:type="spellStart"/>
      <w:r w:rsidR="0089112F">
        <w:rPr>
          <w:lang w:val="en-US"/>
        </w:rPr>
        <w:t>gNB</w:t>
      </w:r>
      <w:proofErr w:type="spellEnd"/>
      <w:r w:rsidR="0089112F">
        <w:rPr>
          <w:lang w:val="en-US"/>
        </w:rPr>
        <w:t xml:space="preserve"> configuring UE to log measurements for data collection) is to re-use (with some </w:t>
      </w:r>
      <w:r w:rsidR="00844708">
        <w:rPr>
          <w:lang w:val="en-US"/>
        </w:rPr>
        <w:t xml:space="preserve">enhancements) the legacy measurement configuration framework. At the very least, an indication would need to be added for UE to know </w:t>
      </w:r>
      <w:r w:rsidR="00C83E3D">
        <w:rPr>
          <w:lang w:val="en-US"/>
        </w:rPr>
        <w:t xml:space="preserve">which of the measurements configured it should log. Alternatively, we could consider </w:t>
      </w:r>
      <w:r w:rsidR="00B46622">
        <w:rPr>
          <w:lang w:val="en-US"/>
        </w:rPr>
        <w:t xml:space="preserve">a completely new framework, but that’s likely to turn out counterproductive. </w:t>
      </w:r>
      <w:r w:rsidR="00020C2A">
        <w:rPr>
          <w:lang w:val="en-US"/>
        </w:rPr>
        <w:t xml:space="preserve">Hence the first proposal to re-use (with enhancements) the legacy measurement configuration framework and to enhance </w:t>
      </w:r>
      <w:r w:rsidR="00501260">
        <w:rPr>
          <w:lang w:val="en-US"/>
        </w:rPr>
        <w:t xml:space="preserve">the </w:t>
      </w:r>
      <w:proofErr w:type="spellStart"/>
      <w:r w:rsidR="00501260" w:rsidRPr="00501260">
        <w:rPr>
          <w:lang w:val="en-US"/>
        </w:rPr>
        <w:t>MeasConfig</w:t>
      </w:r>
      <w:proofErr w:type="spellEnd"/>
      <w:r w:rsidR="00501260">
        <w:rPr>
          <w:lang w:val="en-US"/>
        </w:rPr>
        <w:t xml:space="preserve"> IE to support NW-sided data collection configuration. </w:t>
      </w:r>
    </w:p>
    <w:p w14:paraId="25C7FD13" w14:textId="24AA6DB2" w:rsidR="00501260" w:rsidRPr="00F507A7" w:rsidRDefault="00501260" w:rsidP="00280C4D">
      <w:pPr>
        <w:rPr>
          <w:b/>
          <w:bCs/>
          <w:lang w:val="en-US"/>
        </w:rPr>
      </w:pPr>
      <w:r w:rsidRPr="00F507A7">
        <w:rPr>
          <w:b/>
          <w:bCs/>
          <w:lang w:val="en-US"/>
        </w:rPr>
        <w:t xml:space="preserve">Proposal 1: to enhance the </w:t>
      </w:r>
      <w:proofErr w:type="spellStart"/>
      <w:r w:rsidRPr="00F507A7">
        <w:rPr>
          <w:b/>
          <w:bCs/>
          <w:lang w:val="en-US"/>
        </w:rPr>
        <w:t>MeasConfig</w:t>
      </w:r>
      <w:proofErr w:type="spellEnd"/>
      <w:r w:rsidRPr="00F507A7">
        <w:rPr>
          <w:b/>
          <w:bCs/>
          <w:lang w:val="en-US"/>
        </w:rPr>
        <w:t xml:space="preserve"> IE to support NW-sided data collection configuration.</w:t>
      </w:r>
    </w:p>
    <w:p w14:paraId="4D8046D7" w14:textId="77777777" w:rsidR="00E7623C" w:rsidRDefault="0033283C" w:rsidP="00280C4D">
      <w:pPr>
        <w:rPr>
          <w:lang w:val="en-US"/>
        </w:rPr>
      </w:pPr>
      <w:r>
        <w:rPr>
          <w:lang w:val="en-US"/>
        </w:rPr>
        <w:t xml:space="preserve">As we’ve mentioned, there should be at least an indication that the measurements in question are configured for logging (as opposed to reporting in the usual manner). </w:t>
      </w:r>
    </w:p>
    <w:p w14:paraId="707B8F9A" w14:textId="7947DC23" w:rsidR="00E7623C" w:rsidRPr="00F507A7" w:rsidRDefault="00E7623C" w:rsidP="00E7623C">
      <w:pPr>
        <w:rPr>
          <w:b/>
          <w:bCs/>
          <w:lang w:val="en-US"/>
        </w:rPr>
      </w:pPr>
      <w:r w:rsidRPr="00F507A7">
        <w:rPr>
          <w:b/>
          <w:bCs/>
          <w:lang w:val="en-US"/>
        </w:rPr>
        <w:t xml:space="preserve">Observation 1: UE should know which measurements to log (for NW-sided data collection) and which to report in the usual/legacy manner. </w:t>
      </w:r>
    </w:p>
    <w:p w14:paraId="777831ED" w14:textId="4D1929BA" w:rsidR="00361A89" w:rsidRDefault="00722A63" w:rsidP="00280C4D">
      <w:pPr>
        <w:rPr>
          <w:lang w:val="en-US"/>
        </w:rPr>
      </w:pPr>
      <w:r>
        <w:rPr>
          <w:lang w:val="en-US"/>
        </w:rPr>
        <w:t xml:space="preserve">Such indication can be added to e.g. </w:t>
      </w:r>
      <w:proofErr w:type="spellStart"/>
      <w:r w:rsidRPr="00722A63">
        <w:rPr>
          <w:lang w:val="en-US"/>
        </w:rPr>
        <w:t>MeasObjectNR</w:t>
      </w:r>
      <w:proofErr w:type="spellEnd"/>
      <w:r>
        <w:rPr>
          <w:lang w:val="en-US"/>
        </w:rPr>
        <w:t xml:space="preserve">, which is appealing as this would have the least </w:t>
      </w:r>
      <w:proofErr w:type="gramStart"/>
      <w:r>
        <w:rPr>
          <w:lang w:val="en-US"/>
        </w:rPr>
        <w:t>amount</w:t>
      </w:r>
      <w:proofErr w:type="gramEnd"/>
      <w:r>
        <w:rPr>
          <w:lang w:val="en-US"/>
        </w:rPr>
        <w:t xml:space="preserve"> of standards impacts, as then </w:t>
      </w:r>
      <w:r w:rsidR="00EA0C5F">
        <w:rPr>
          <w:lang w:val="en-US"/>
        </w:rPr>
        <w:t xml:space="preserve">most of the remaining </w:t>
      </w:r>
      <w:r>
        <w:rPr>
          <w:lang w:val="en-US"/>
        </w:rPr>
        <w:t xml:space="preserve">ASN.1 could be re-used. </w:t>
      </w:r>
      <w:r w:rsidR="00EA0C5F">
        <w:rPr>
          <w:lang w:val="en-US"/>
        </w:rPr>
        <w:t xml:space="preserve">Of course, some of the configurations in </w:t>
      </w:r>
      <w:proofErr w:type="spellStart"/>
      <w:r w:rsidR="00EA0C5F" w:rsidRPr="00722A63">
        <w:rPr>
          <w:lang w:val="en-US"/>
        </w:rPr>
        <w:t>MeasObjectNR</w:t>
      </w:r>
      <w:proofErr w:type="spellEnd"/>
      <w:r w:rsidR="00EA0C5F">
        <w:rPr>
          <w:lang w:val="en-US"/>
        </w:rPr>
        <w:t xml:space="preserve"> are not applicable to </w:t>
      </w:r>
      <w:r w:rsidR="00997C9C">
        <w:rPr>
          <w:lang w:val="en-US"/>
        </w:rPr>
        <w:t>data collection (as it is defined as of Rel-19)</w:t>
      </w:r>
      <w:r w:rsidR="00D233D0">
        <w:rPr>
          <w:lang w:val="en-US"/>
        </w:rPr>
        <w:t xml:space="preserve"> e.g. NTN-related configurations and others and naturally the Rel-20 AI/ML data collection capable UE should not be configured to log NTN measurements </w:t>
      </w:r>
      <w:r w:rsidR="00D233D0">
        <w:rPr>
          <w:lang w:val="en-US"/>
        </w:rPr>
        <w:lastRenderedPageBreak/>
        <w:t>(unless we explicitly agree to support NTN AI/ML in Rel-20, which seems unlikely)</w:t>
      </w:r>
      <w:r w:rsidR="00182539">
        <w:rPr>
          <w:lang w:val="en-US"/>
        </w:rPr>
        <w:t xml:space="preserve">. This is likely to result in a somewhat complicated procedural text, but this can be handled. Furthermore, re-using </w:t>
      </w:r>
      <w:proofErr w:type="spellStart"/>
      <w:r w:rsidR="00182539" w:rsidRPr="00722A63">
        <w:rPr>
          <w:lang w:val="en-US"/>
        </w:rPr>
        <w:t>MeasObjectNR</w:t>
      </w:r>
      <w:proofErr w:type="spellEnd"/>
      <w:r w:rsidR="00182539">
        <w:rPr>
          <w:lang w:val="en-US"/>
        </w:rPr>
        <w:t xml:space="preserve"> is future proof for the </w:t>
      </w:r>
      <w:r w:rsidR="008D249E">
        <w:rPr>
          <w:lang w:val="en-US"/>
        </w:rPr>
        <w:t xml:space="preserve">eventuality where we add more features to AI/ML mobility. Hence the proposal to extend </w:t>
      </w:r>
      <w:proofErr w:type="spellStart"/>
      <w:r w:rsidR="008D249E" w:rsidRPr="00722A63">
        <w:rPr>
          <w:lang w:val="en-US"/>
        </w:rPr>
        <w:t>MeasObjectNR</w:t>
      </w:r>
      <w:proofErr w:type="spellEnd"/>
      <w:r w:rsidR="008D249E">
        <w:rPr>
          <w:lang w:val="en-US"/>
        </w:rPr>
        <w:t xml:space="preserve"> with an indication whether the UE should log the configured measurements </w:t>
      </w:r>
      <w:r w:rsidR="00B81FF8">
        <w:rPr>
          <w:lang w:val="en-US"/>
        </w:rPr>
        <w:t>for NW-sided data collection.</w:t>
      </w:r>
    </w:p>
    <w:p w14:paraId="6D339B92" w14:textId="0FC2C03B" w:rsidR="00517D0C" w:rsidRPr="00F507A7" w:rsidRDefault="00575642" w:rsidP="00280C4D">
      <w:pPr>
        <w:rPr>
          <w:b/>
          <w:bCs/>
          <w:lang w:val="en-US"/>
        </w:rPr>
      </w:pPr>
      <w:r w:rsidRPr="00F507A7">
        <w:rPr>
          <w:b/>
          <w:bCs/>
          <w:lang w:val="en-US"/>
        </w:rPr>
        <w:t xml:space="preserve">Proposal 2: </w:t>
      </w:r>
      <w:r w:rsidR="00B81FF8" w:rsidRPr="00F507A7">
        <w:rPr>
          <w:b/>
          <w:bCs/>
          <w:lang w:val="en-US"/>
        </w:rPr>
        <w:t xml:space="preserve">to extend </w:t>
      </w:r>
      <w:proofErr w:type="spellStart"/>
      <w:r w:rsidR="00B81FF8" w:rsidRPr="00F507A7">
        <w:rPr>
          <w:b/>
          <w:bCs/>
          <w:lang w:val="en-US"/>
        </w:rPr>
        <w:t>MeasObjectNR</w:t>
      </w:r>
      <w:proofErr w:type="spellEnd"/>
      <w:r w:rsidR="00B81FF8" w:rsidRPr="00F507A7">
        <w:rPr>
          <w:b/>
          <w:bCs/>
          <w:lang w:val="en-US"/>
        </w:rPr>
        <w:t xml:space="preserve"> with an indication whether the UE should log the configured measurements for NW-sided data collection</w:t>
      </w:r>
      <w:r w:rsidR="009A24D5" w:rsidRPr="00F507A7">
        <w:rPr>
          <w:b/>
          <w:bCs/>
          <w:lang w:val="en-US"/>
        </w:rPr>
        <w:t xml:space="preserve">. </w:t>
      </w:r>
    </w:p>
    <w:p w14:paraId="27E4D4D9" w14:textId="706CC493" w:rsidR="00B81FF8" w:rsidRDefault="00B81FF8" w:rsidP="00280C4D">
      <w:pPr>
        <w:rPr>
          <w:lang w:val="en-US"/>
        </w:rPr>
      </w:pPr>
      <w:r>
        <w:rPr>
          <w:lang w:val="en-US"/>
        </w:rPr>
        <w:t xml:space="preserve">The question then becomes whether the same MO can be configured for both logging for data collection and </w:t>
      </w:r>
      <w:r w:rsidR="000260D6">
        <w:rPr>
          <w:lang w:val="en-US"/>
        </w:rPr>
        <w:t xml:space="preserve">immediate reporting. Obviously, this would be extremely wasteful and counterproductive. If the measurements for an MO are reporting immediately in the </w:t>
      </w:r>
      <w:r w:rsidR="00CB4AE1">
        <w:rPr>
          <w:lang w:val="en-US"/>
        </w:rPr>
        <w:t>legacy manner, there is no motivation to also log them for future retrieval, not to mention that it would result in air interface overhead and unnecessary burden on UEs.</w:t>
      </w:r>
      <w:r w:rsidR="009F5D0B">
        <w:rPr>
          <w:lang w:val="en-US"/>
        </w:rPr>
        <w:t xml:space="preserve"> Therefore, we proposed to add a new </w:t>
      </w:r>
      <w:r w:rsidR="00047CA5">
        <w:rPr>
          <w:lang w:val="en-US"/>
        </w:rPr>
        <w:t xml:space="preserve">CHOICE to </w:t>
      </w:r>
      <w:proofErr w:type="spellStart"/>
      <w:r w:rsidR="00047CA5" w:rsidRPr="00047CA5">
        <w:rPr>
          <w:lang w:val="en-US"/>
        </w:rPr>
        <w:t>measObject</w:t>
      </w:r>
      <w:proofErr w:type="spellEnd"/>
      <w:r w:rsidR="00047CA5">
        <w:rPr>
          <w:lang w:val="en-US"/>
        </w:rPr>
        <w:t xml:space="preserve"> of the same type as </w:t>
      </w:r>
      <w:proofErr w:type="spellStart"/>
      <w:r w:rsidR="00047CA5" w:rsidRPr="00047CA5">
        <w:rPr>
          <w:lang w:val="en-US"/>
        </w:rPr>
        <w:t>MeasObjectNR</w:t>
      </w:r>
      <w:proofErr w:type="spellEnd"/>
      <w:r w:rsidR="00047CA5">
        <w:rPr>
          <w:lang w:val="en-US"/>
        </w:rPr>
        <w:t xml:space="preserve">, which would be separate from </w:t>
      </w:r>
      <w:proofErr w:type="spellStart"/>
      <w:r w:rsidR="002854D8" w:rsidRPr="002854D8">
        <w:rPr>
          <w:lang w:val="en-US"/>
        </w:rPr>
        <w:t>measObjectNR</w:t>
      </w:r>
      <w:proofErr w:type="spellEnd"/>
      <w:r w:rsidR="002854D8">
        <w:rPr>
          <w:lang w:val="en-US"/>
        </w:rPr>
        <w:t>, i.e. in the following fashion:</w:t>
      </w:r>
    </w:p>
    <w:p w14:paraId="3A670422" w14:textId="77777777" w:rsidR="00C7227A" w:rsidRPr="00C7227A" w:rsidRDefault="00C7227A" w:rsidP="00C7227A">
      <w:pPr>
        <w:keepNext/>
        <w:keepLines/>
        <w:overflowPunct w:val="0"/>
        <w:autoSpaceDE w:val="0"/>
        <w:autoSpaceDN w:val="0"/>
        <w:adjustRightInd w:val="0"/>
        <w:spacing w:before="60"/>
        <w:jc w:val="center"/>
        <w:textAlignment w:val="baseline"/>
        <w:rPr>
          <w:rFonts w:ascii="Arial" w:eastAsia="Times New Roman" w:hAnsi="Arial"/>
          <w:b/>
          <w:lang w:eastAsia="zh-CN"/>
        </w:rPr>
      </w:pPr>
      <w:proofErr w:type="spellStart"/>
      <w:r w:rsidRPr="00C7227A">
        <w:rPr>
          <w:rFonts w:ascii="Arial" w:eastAsia="Times New Roman" w:hAnsi="Arial"/>
          <w:b/>
          <w:i/>
          <w:lang w:eastAsia="zh-CN"/>
        </w:rPr>
        <w:t>MeasObjectToAddModList</w:t>
      </w:r>
      <w:proofErr w:type="spellEnd"/>
      <w:r w:rsidRPr="00C7227A">
        <w:rPr>
          <w:rFonts w:ascii="Arial" w:eastAsia="Times New Roman" w:hAnsi="Arial"/>
          <w:b/>
          <w:lang w:eastAsia="zh-CN"/>
        </w:rPr>
        <w:t xml:space="preserve"> information element</w:t>
      </w:r>
    </w:p>
    <w:p w14:paraId="1D16709C"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7227A">
        <w:rPr>
          <w:rFonts w:ascii="Courier New" w:eastAsia="Times New Roman" w:hAnsi="Courier New"/>
          <w:color w:val="808080"/>
          <w:sz w:val="16"/>
          <w:lang w:eastAsia="en-GB"/>
        </w:rPr>
        <w:t>-- ASN1START</w:t>
      </w:r>
    </w:p>
    <w:p w14:paraId="00EAC580"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7227A">
        <w:rPr>
          <w:rFonts w:ascii="Courier New" w:eastAsia="Times New Roman" w:hAnsi="Courier New"/>
          <w:color w:val="808080"/>
          <w:sz w:val="16"/>
          <w:lang w:eastAsia="en-GB"/>
        </w:rPr>
        <w:t>-- TAG-MEASOBJECTTOADDMODLIST-START</w:t>
      </w:r>
    </w:p>
    <w:p w14:paraId="49A77526"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460EBE"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7227A">
        <w:rPr>
          <w:rFonts w:ascii="Courier New" w:eastAsia="Times New Roman" w:hAnsi="Courier New"/>
          <w:sz w:val="16"/>
          <w:lang w:eastAsia="en-GB"/>
        </w:rPr>
        <w:t>MeasObjectToAddModList</w:t>
      </w:r>
      <w:proofErr w:type="spellEnd"/>
      <w:r w:rsidRPr="00C7227A">
        <w:rPr>
          <w:rFonts w:ascii="Courier New" w:eastAsia="Times New Roman" w:hAnsi="Courier New"/>
          <w:sz w:val="16"/>
          <w:lang w:eastAsia="en-GB"/>
        </w:rPr>
        <w:t xml:space="preserve"> ::=</w:t>
      </w:r>
      <w:proofErr w:type="gramEnd"/>
      <w:r w:rsidRPr="00C7227A">
        <w:rPr>
          <w:rFonts w:ascii="Courier New" w:eastAsia="Times New Roman" w:hAnsi="Courier New"/>
          <w:sz w:val="16"/>
          <w:lang w:eastAsia="en-GB"/>
        </w:rPr>
        <w:t xml:space="preserve">                  </w:t>
      </w:r>
      <w:r w:rsidRPr="00C7227A">
        <w:rPr>
          <w:rFonts w:ascii="Courier New" w:eastAsia="Times New Roman" w:hAnsi="Courier New"/>
          <w:color w:val="993366"/>
          <w:sz w:val="16"/>
          <w:lang w:eastAsia="en-GB"/>
        </w:rPr>
        <w:t>SEQUENCE</w:t>
      </w:r>
      <w:r w:rsidRPr="00C7227A">
        <w:rPr>
          <w:rFonts w:ascii="Courier New" w:eastAsia="Times New Roman" w:hAnsi="Courier New"/>
          <w:sz w:val="16"/>
          <w:lang w:eastAsia="en-GB"/>
        </w:rPr>
        <w:t xml:space="preserve"> (</w:t>
      </w:r>
      <w:r w:rsidRPr="00C7227A">
        <w:rPr>
          <w:rFonts w:ascii="Courier New" w:eastAsia="Times New Roman" w:hAnsi="Courier New"/>
          <w:color w:val="993366"/>
          <w:sz w:val="16"/>
          <w:lang w:eastAsia="en-GB"/>
        </w:rPr>
        <w:t>SIZE</w:t>
      </w:r>
      <w:r w:rsidRPr="00C7227A">
        <w:rPr>
          <w:rFonts w:ascii="Courier New" w:eastAsia="Times New Roman" w:hAnsi="Courier New"/>
          <w:sz w:val="16"/>
          <w:lang w:eastAsia="en-GB"/>
        </w:rPr>
        <w:t xml:space="preserve"> (</w:t>
      </w:r>
      <w:proofErr w:type="gramStart"/>
      <w:r w:rsidRPr="00C7227A">
        <w:rPr>
          <w:rFonts w:ascii="Courier New" w:eastAsia="Times New Roman" w:hAnsi="Courier New"/>
          <w:sz w:val="16"/>
          <w:lang w:eastAsia="en-GB"/>
        </w:rPr>
        <w:t>1..</w:t>
      </w:r>
      <w:proofErr w:type="gramEnd"/>
      <w:r w:rsidRPr="00C7227A">
        <w:rPr>
          <w:rFonts w:ascii="Courier New" w:eastAsia="Times New Roman" w:hAnsi="Courier New"/>
          <w:sz w:val="16"/>
          <w:lang w:eastAsia="en-GB"/>
        </w:rPr>
        <w:t>maxNrofObjectId))</w:t>
      </w:r>
      <w:r w:rsidRPr="00C7227A">
        <w:rPr>
          <w:rFonts w:ascii="Courier New" w:eastAsia="Times New Roman" w:hAnsi="Courier New"/>
          <w:color w:val="993366"/>
          <w:sz w:val="16"/>
          <w:lang w:eastAsia="en-GB"/>
        </w:rPr>
        <w:t xml:space="preserve"> OF</w:t>
      </w:r>
      <w:r w:rsidRPr="00C7227A">
        <w:rPr>
          <w:rFonts w:ascii="Courier New" w:eastAsia="Times New Roman" w:hAnsi="Courier New"/>
          <w:sz w:val="16"/>
          <w:lang w:eastAsia="en-GB"/>
        </w:rPr>
        <w:t xml:space="preserve"> </w:t>
      </w:r>
      <w:proofErr w:type="spellStart"/>
      <w:r w:rsidRPr="00C7227A">
        <w:rPr>
          <w:rFonts w:ascii="Courier New" w:eastAsia="Times New Roman" w:hAnsi="Courier New"/>
          <w:sz w:val="16"/>
          <w:lang w:eastAsia="en-GB"/>
        </w:rPr>
        <w:t>MeasObjectToAddMod</w:t>
      </w:r>
      <w:proofErr w:type="spellEnd"/>
    </w:p>
    <w:p w14:paraId="72B06F74"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B0AC93"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C7227A">
        <w:rPr>
          <w:rFonts w:ascii="Courier New" w:eastAsia="Times New Roman" w:hAnsi="Courier New"/>
          <w:sz w:val="16"/>
          <w:lang w:eastAsia="en-GB"/>
        </w:rPr>
        <w:t>MeasObjectToAddMod</w:t>
      </w:r>
      <w:proofErr w:type="spellEnd"/>
      <w:r w:rsidRPr="00C7227A">
        <w:rPr>
          <w:rFonts w:ascii="Courier New" w:eastAsia="Times New Roman" w:hAnsi="Courier New"/>
          <w:sz w:val="16"/>
          <w:lang w:eastAsia="en-GB"/>
        </w:rPr>
        <w:t xml:space="preserve"> ::=</w:t>
      </w:r>
      <w:proofErr w:type="gramEnd"/>
      <w:r w:rsidRPr="00C7227A">
        <w:rPr>
          <w:rFonts w:ascii="Courier New" w:eastAsia="Times New Roman" w:hAnsi="Courier New"/>
          <w:sz w:val="16"/>
          <w:lang w:eastAsia="en-GB"/>
        </w:rPr>
        <w:t xml:space="preserve">                      </w:t>
      </w:r>
      <w:r w:rsidRPr="00C7227A">
        <w:rPr>
          <w:rFonts w:ascii="Courier New" w:eastAsia="Times New Roman" w:hAnsi="Courier New"/>
          <w:color w:val="993366"/>
          <w:sz w:val="16"/>
          <w:lang w:eastAsia="en-GB"/>
        </w:rPr>
        <w:t>SEQUENCE</w:t>
      </w:r>
      <w:r w:rsidRPr="00C7227A">
        <w:rPr>
          <w:rFonts w:ascii="Courier New" w:eastAsia="Times New Roman" w:hAnsi="Courier New"/>
          <w:sz w:val="16"/>
          <w:lang w:eastAsia="en-GB"/>
        </w:rPr>
        <w:t xml:space="preserve"> {</w:t>
      </w:r>
    </w:p>
    <w:p w14:paraId="15D971C6"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227A">
        <w:rPr>
          <w:rFonts w:ascii="Courier New" w:eastAsia="Times New Roman" w:hAnsi="Courier New"/>
          <w:sz w:val="16"/>
          <w:lang w:eastAsia="en-GB"/>
        </w:rPr>
        <w:t xml:space="preserve">    </w:t>
      </w:r>
      <w:proofErr w:type="spellStart"/>
      <w:r w:rsidRPr="00C7227A">
        <w:rPr>
          <w:rFonts w:ascii="Courier New" w:eastAsia="Times New Roman" w:hAnsi="Courier New"/>
          <w:sz w:val="16"/>
          <w:lang w:eastAsia="en-GB"/>
        </w:rPr>
        <w:t>measObjectId</w:t>
      </w:r>
      <w:proofErr w:type="spellEnd"/>
      <w:r w:rsidRPr="00C7227A">
        <w:rPr>
          <w:rFonts w:ascii="Courier New" w:eastAsia="Times New Roman" w:hAnsi="Courier New"/>
          <w:sz w:val="16"/>
          <w:lang w:eastAsia="en-GB"/>
        </w:rPr>
        <w:t xml:space="preserve">                                </w:t>
      </w:r>
      <w:proofErr w:type="spellStart"/>
      <w:r w:rsidRPr="00C7227A">
        <w:rPr>
          <w:rFonts w:ascii="Courier New" w:eastAsia="Times New Roman" w:hAnsi="Courier New"/>
          <w:sz w:val="16"/>
          <w:lang w:eastAsia="en-GB"/>
        </w:rPr>
        <w:t>MeasObjectId</w:t>
      </w:r>
      <w:proofErr w:type="spellEnd"/>
      <w:r w:rsidRPr="00C7227A">
        <w:rPr>
          <w:rFonts w:ascii="Courier New" w:eastAsia="Times New Roman" w:hAnsi="Courier New"/>
          <w:sz w:val="16"/>
          <w:lang w:eastAsia="en-GB"/>
        </w:rPr>
        <w:t>,</w:t>
      </w:r>
    </w:p>
    <w:p w14:paraId="51EE81D6"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227A">
        <w:rPr>
          <w:rFonts w:ascii="Courier New" w:eastAsia="Times New Roman" w:hAnsi="Courier New"/>
          <w:sz w:val="16"/>
          <w:lang w:eastAsia="en-GB"/>
        </w:rPr>
        <w:t xml:space="preserve">    </w:t>
      </w:r>
      <w:proofErr w:type="spellStart"/>
      <w:r w:rsidRPr="00C7227A">
        <w:rPr>
          <w:rFonts w:ascii="Courier New" w:eastAsia="Times New Roman" w:hAnsi="Courier New"/>
          <w:sz w:val="16"/>
          <w:lang w:eastAsia="en-GB"/>
        </w:rPr>
        <w:t>measObject</w:t>
      </w:r>
      <w:proofErr w:type="spellEnd"/>
      <w:r w:rsidRPr="00C7227A">
        <w:rPr>
          <w:rFonts w:ascii="Courier New" w:eastAsia="Times New Roman" w:hAnsi="Courier New"/>
          <w:sz w:val="16"/>
          <w:lang w:eastAsia="en-GB"/>
        </w:rPr>
        <w:t xml:space="preserve">                                  </w:t>
      </w:r>
      <w:r w:rsidRPr="00C7227A">
        <w:rPr>
          <w:rFonts w:ascii="Courier New" w:eastAsia="Times New Roman" w:hAnsi="Courier New"/>
          <w:color w:val="993366"/>
          <w:sz w:val="16"/>
          <w:lang w:eastAsia="en-GB"/>
        </w:rPr>
        <w:t>CHOICE</w:t>
      </w:r>
      <w:r w:rsidRPr="00C7227A">
        <w:rPr>
          <w:rFonts w:ascii="Courier New" w:eastAsia="Times New Roman" w:hAnsi="Courier New"/>
          <w:sz w:val="16"/>
          <w:lang w:eastAsia="en-GB"/>
        </w:rPr>
        <w:t xml:space="preserve"> {</w:t>
      </w:r>
    </w:p>
    <w:p w14:paraId="45F7BE77"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227A">
        <w:rPr>
          <w:rFonts w:ascii="Courier New" w:eastAsia="Times New Roman" w:hAnsi="Courier New"/>
          <w:sz w:val="16"/>
          <w:lang w:eastAsia="en-GB"/>
        </w:rPr>
        <w:t xml:space="preserve">        </w:t>
      </w:r>
      <w:proofErr w:type="spellStart"/>
      <w:r w:rsidRPr="00C7227A">
        <w:rPr>
          <w:rFonts w:ascii="Courier New" w:eastAsia="Times New Roman" w:hAnsi="Courier New"/>
          <w:sz w:val="16"/>
          <w:lang w:eastAsia="en-GB"/>
        </w:rPr>
        <w:t>measObjectNR</w:t>
      </w:r>
      <w:proofErr w:type="spellEnd"/>
      <w:r w:rsidRPr="00C7227A">
        <w:rPr>
          <w:rFonts w:ascii="Courier New" w:eastAsia="Times New Roman" w:hAnsi="Courier New"/>
          <w:sz w:val="16"/>
          <w:lang w:eastAsia="en-GB"/>
        </w:rPr>
        <w:t xml:space="preserve">                                </w:t>
      </w:r>
      <w:proofErr w:type="spellStart"/>
      <w:r w:rsidRPr="00C7227A">
        <w:rPr>
          <w:rFonts w:ascii="Courier New" w:eastAsia="Times New Roman" w:hAnsi="Courier New"/>
          <w:sz w:val="16"/>
          <w:lang w:eastAsia="en-GB"/>
        </w:rPr>
        <w:t>MeasObjectNR</w:t>
      </w:r>
      <w:proofErr w:type="spellEnd"/>
      <w:r w:rsidRPr="00C7227A">
        <w:rPr>
          <w:rFonts w:ascii="Courier New" w:eastAsia="Times New Roman" w:hAnsi="Courier New"/>
          <w:sz w:val="16"/>
          <w:lang w:eastAsia="en-GB"/>
        </w:rPr>
        <w:t>,</w:t>
      </w:r>
    </w:p>
    <w:p w14:paraId="4C52BF42"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227A">
        <w:rPr>
          <w:rFonts w:ascii="Courier New" w:eastAsia="Times New Roman" w:hAnsi="Courier New"/>
          <w:sz w:val="16"/>
          <w:lang w:eastAsia="en-GB"/>
        </w:rPr>
        <w:t xml:space="preserve">        ...,</w:t>
      </w:r>
    </w:p>
    <w:p w14:paraId="1D8033A0"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227A">
        <w:rPr>
          <w:rFonts w:ascii="Courier New" w:eastAsia="Times New Roman" w:hAnsi="Courier New"/>
          <w:sz w:val="16"/>
          <w:lang w:eastAsia="en-GB"/>
        </w:rPr>
        <w:t xml:space="preserve">        </w:t>
      </w:r>
      <w:proofErr w:type="spellStart"/>
      <w:r w:rsidRPr="00C7227A">
        <w:rPr>
          <w:rFonts w:ascii="Courier New" w:eastAsia="Times New Roman" w:hAnsi="Courier New"/>
          <w:sz w:val="16"/>
          <w:lang w:eastAsia="en-GB"/>
        </w:rPr>
        <w:t>measObjectEUTRA</w:t>
      </w:r>
      <w:proofErr w:type="spellEnd"/>
      <w:r w:rsidRPr="00C7227A">
        <w:rPr>
          <w:rFonts w:ascii="Courier New" w:eastAsia="Times New Roman" w:hAnsi="Courier New"/>
          <w:sz w:val="16"/>
          <w:lang w:eastAsia="en-GB"/>
        </w:rPr>
        <w:t xml:space="preserve">                             </w:t>
      </w:r>
      <w:proofErr w:type="spellStart"/>
      <w:r w:rsidRPr="00C7227A">
        <w:rPr>
          <w:rFonts w:ascii="Courier New" w:eastAsia="Times New Roman" w:hAnsi="Courier New"/>
          <w:sz w:val="16"/>
          <w:lang w:eastAsia="en-GB"/>
        </w:rPr>
        <w:t>MeasObjectEUTRA</w:t>
      </w:r>
      <w:proofErr w:type="spellEnd"/>
      <w:r w:rsidRPr="00C7227A">
        <w:rPr>
          <w:rFonts w:ascii="Courier New" w:eastAsia="Times New Roman" w:hAnsi="Courier New"/>
          <w:sz w:val="16"/>
          <w:lang w:eastAsia="en-GB"/>
        </w:rPr>
        <w:t>,</w:t>
      </w:r>
    </w:p>
    <w:p w14:paraId="5A494323"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227A">
        <w:rPr>
          <w:rFonts w:ascii="Courier New" w:eastAsia="Times New Roman" w:hAnsi="Courier New"/>
          <w:sz w:val="16"/>
          <w:lang w:eastAsia="en-GB"/>
        </w:rPr>
        <w:t xml:space="preserve">        measObjectUTRA-FDD-r16                      </w:t>
      </w:r>
      <w:proofErr w:type="spellStart"/>
      <w:r w:rsidRPr="00C7227A">
        <w:rPr>
          <w:rFonts w:ascii="Courier New" w:eastAsia="Times New Roman" w:hAnsi="Courier New"/>
          <w:sz w:val="16"/>
          <w:lang w:eastAsia="en-GB"/>
        </w:rPr>
        <w:t>MeasObjectUTRA-FDD-r16</w:t>
      </w:r>
      <w:proofErr w:type="spellEnd"/>
      <w:r w:rsidRPr="00C7227A">
        <w:rPr>
          <w:rFonts w:ascii="Courier New" w:eastAsia="Times New Roman" w:hAnsi="Courier New"/>
          <w:sz w:val="16"/>
          <w:lang w:eastAsia="en-GB"/>
        </w:rPr>
        <w:t>,</w:t>
      </w:r>
    </w:p>
    <w:p w14:paraId="47A17087"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227A">
        <w:rPr>
          <w:rFonts w:ascii="Courier New" w:eastAsia="Times New Roman" w:hAnsi="Courier New"/>
          <w:sz w:val="16"/>
          <w:lang w:eastAsia="en-GB"/>
        </w:rPr>
        <w:t xml:space="preserve">        measObjectNR-SL-r16                         </w:t>
      </w:r>
      <w:proofErr w:type="spellStart"/>
      <w:r w:rsidRPr="00C7227A">
        <w:rPr>
          <w:rFonts w:ascii="Courier New" w:eastAsia="Times New Roman" w:hAnsi="Courier New"/>
          <w:sz w:val="16"/>
          <w:lang w:eastAsia="en-GB"/>
        </w:rPr>
        <w:t>MeasObjectNR-SL-r16</w:t>
      </w:r>
      <w:proofErr w:type="spellEnd"/>
      <w:r w:rsidRPr="00C7227A">
        <w:rPr>
          <w:rFonts w:ascii="Courier New" w:eastAsia="Times New Roman" w:hAnsi="Courier New"/>
          <w:sz w:val="16"/>
          <w:lang w:eastAsia="en-GB"/>
        </w:rPr>
        <w:t>,</w:t>
      </w:r>
    </w:p>
    <w:p w14:paraId="1766CA94"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227A">
        <w:rPr>
          <w:rFonts w:ascii="Courier New" w:eastAsia="Times New Roman" w:hAnsi="Courier New"/>
          <w:sz w:val="16"/>
          <w:lang w:eastAsia="en-GB"/>
        </w:rPr>
        <w:t xml:space="preserve">        measObjectCLI-r16                           </w:t>
      </w:r>
      <w:proofErr w:type="spellStart"/>
      <w:r w:rsidRPr="00C7227A">
        <w:rPr>
          <w:rFonts w:ascii="Courier New" w:eastAsia="Times New Roman" w:hAnsi="Courier New"/>
          <w:sz w:val="16"/>
          <w:lang w:eastAsia="en-GB"/>
        </w:rPr>
        <w:t>MeasObjectCLI-r16</w:t>
      </w:r>
      <w:proofErr w:type="spellEnd"/>
      <w:r w:rsidRPr="00C7227A">
        <w:rPr>
          <w:rFonts w:ascii="Courier New" w:eastAsia="Times New Roman" w:hAnsi="Courier New"/>
          <w:sz w:val="16"/>
          <w:lang w:eastAsia="en-GB"/>
        </w:rPr>
        <w:t>,</w:t>
      </w:r>
    </w:p>
    <w:p w14:paraId="5D7659F1"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227A">
        <w:rPr>
          <w:rFonts w:ascii="Courier New" w:eastAsia="Times New Roman" w:hAnsi="Courier New"/>
          <w:sz w:val="16"/>
          <w:lang w:eastAsia="en-GB"/>
        </w:rPr>
        <w:t xml:space="preserve">        measObjectRxTxDiff-r17                      </w:t>
      </w:r>
      <w:proofErr w:type="spellStart"/>
      <w:r w:rsidRPr="00C7227A">
        <w:rPr>
          <w:rFonts w:ascii="Courier New" w:eastAsia="Times New Roman" w:hAnsi="Courier New"/>
          <w:sz w:val="16"/>
          <w:lang w:eastAsia="en-GB"/>
        </w:rPr>
        <w:t>MeasObjectRxTxDiff-r17</w:t>
      </w:r>
      <w:proofErr w:type="spellEnd"/>
      <w:r w:rsidRPr="00C7227A">
        <w:rPr>
          <w:rFonts w:ascii="Courier New" w:eastAsia="Times New Roman" w:hAnsi="Courier New"/>
          <w:sz w:val="16"/>
          <w:lang w:eastAsia="en-GB"/>
        </w:rPr>
        <w:t>,</w:t>
      </w:r>
    </w:p>
    <w:p w14:paraId="20656C03"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227A">
        <w:rPr>
          <w:rFonts w:ascii="Courier New" w:eastAsia="Times New Roman" w:hAnsi="Courier New"/>
          <w:sz w:val="16"/>
          <w:lang w:eastAsia="en-GB"/>
        </w:rPr>
        <w:t xml:space="preserve">        measObjectRelay-r17                         SL-MeasObject-r16,</w:t>
      </w:r>
    </w:p>
    <w:p w14:paraId="6DED736C" w14:textId="393CDA6D" w:rsid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 w:author="Sasha " w:date="2025-05-07T11:05:00Z" w16du:dateUtc="2025-05-07T08:05:00Z"/>
          <w:rFonts w:ascii="Courier New" w:eastAsia="Times New Roman" w:hAnsi="Courier New"/>
          <w:sz w:val="16"/>
          <w:lang w:val="ru-RU" w:eastAsia="en-GB"/>
        </w:rPr>
      </w:pPr>
      <w:r w:rsidRPr="00C7227A">
        <w:rPr>
          <w:rFonts w:ascii="Courier New" w:eastAsia="Times New Roman" w:hAnsi="Courier New"/>
          <w:sz w:val="16"/>
          <w:lang w:eastAsia="en-GB"/>
        </w:rPr>
        <w:t xml:space="preserve">        measObjectNR-SL-r18                         </w:t>
      </w:r>
      <w:proofErr w:type="spellStart"/>
      <w:r w:rsidRPr="00C7227A">
        <w:rPr>
          <w:rFonts w:ascii="Courier New" w:eastAsia="Times New Roman" w:hAnsi="Courier New"/>
          <w:sz w:val="16"/>
          <w:lang w:eastAsia="en-GB"/>
        </w:rPr>
        <w:t>MeasObjectNR-SL-r18</w:t>
      </w:r>
      <w:proofErr w:type="spellEnd"/>
      <w:ins w:id="2" w:author="Sasha " w:date="2025-05-07T11:05:00Z" w16du:dateUtc="2025-05-07T08:05:00Z">
        <w:r w:rsidR="00134D90">
          <w:rPr>
            <w:rFonts w:ascii="Courier New" w:eastAsia="Times New Roman" w:hAnsi="Courier New"/>
            <w:sz w:val="16"/>
            <w:lang w:val="ru-RU" w:eastAsia="en-GB"/>
          </w:rPr>
          <w:t>,</w:t>
        </w:r>
      </w:ins>
    </w:p>
    <w:p w14:paraId="7F9105D6" w14:textId="1E26B78B" w:rsidR="00134D90" w:rsidRPr="00134D90" w:rsidRDefault="00134D90"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ru-RU" w:eastAsia="en-GB"/>
        </w:rPr>
      </w:pPr>
      <w:ins w:id="3" w:author="Sasha " w:date="2025-05-07T11:05:00Z" w16du:dateUtc="2025-05-07T08:05:00Z">
        <w:r>
          <w:rPr>
            <w:rFonts w:ascii="Courier New" w:eastAsia="Times New Roman" w:hAnsi="Courier New"/>
            <w:sz w:val="16"/>
            <w:lang w:val="ru-RU" w:eastAsia="en-GB"/>
          </w:rPr>
          <w:tab/>
        </w:r>
        <w:r>
          <w:rPr>
            <w:rFonts w:ascii="Courier New" w:eastAsia="Times New Roman" w:hAnsi="Courier New"/>
            <w:sz w:val="16"/>
            <w:lang w:val="ru-RU" w:eastAsia="en-GB"/>
          </w:rPr>
          <w:tab/>
        </w:r>
        <w:proofErr w:type="spellStart"/>
        <w:r w:rsidRPr="00C7227A">
          <w:rPr>
            <w:rFonts w:ascii="Courier New" w:eastAsia="Times New Roman" w:hAnsi="Courier New"/>
            <w:sz w:val="16"/>
            <w:lang w:eastAsia="en-GB"/>
          </w:rPr>
          <w:t>measObjectNR</w:t>
        </w:r>
      </w:ins>
      <w:proofErr w:type="spellEnd"/>
      <w:ins w:id="4" w:author="Sasha " w:date="2025-05-07T11:06:00Z" w16du:dateUtc="2025-05-07T08:06:00Z">
        <w:r w:rsidR="00511045">
          <w:rPr>
            <w:rFonts w:ascii="Courier New" w:eastAsia="Times New Roman" w:hAnsi="Courier New"/>
            <w:sz w:val="16"/>
            <w:lang w:val="en-US" w:eastAsia="en-GB" w:bidi="he-IL"/>
          </w:rPr>
          <w:t>-dataCollection-r20</w:t>
        </w:r>
      </w:ins>
      <w:ins w:id="5" w:author="Sasha " w:date="2025-05-07T11:05:00Z" w16du:dateUtc="2025-05-07T08:05:00Z">
        <w:r w:rsidRPr="00C7227A">
          <w:rPr>
            <w:rFonts w:ascii="Courier New" w:eastAsia="Times New Roman" w:hAnsi="Courier New"/>
            <w:sz w:val="16"/>
            <w:lang w:eastAsia="en-GB"/>
          </w:rPr>
          <w:t xml:space="preserve">             </w:t>
        </w:r>
        <w:proofErr w:type="spellStart"/>
        <w:r w:rsidRPr="00C7227A">
          <w:rPr>
            <w:rFonts w:ascii="Courier New" w:eastAsia="Times New Roman" w:hAnsi="Courier New"/>
            <w:sz w:val="16"/>
            <w:lang w:eastAsia="en-GB"/>
          </w:rPr>
          <w:t>MeasObjectNR</w:t>
        </w:r>
      </w:ins>
      <w:proofErr w:type="spellEnd"/>
    </w:p>
    <w:p w14:paraId="4971E940"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227A">
        <w:rPr>
          <w:rFonts w:ascii="Courier New" w:eastAsia="Times New Roman" w:hAnsi="Courier New"/>
          <w:sz w:val="16"/>
          <w:lang w:eastAsia="en-GB"/>
        </w:rPr>
        <w:t xml:space="preserve">    }</w:t>
      </w:r>
    </w:p>
    <w:p w14:paraId="320E0F32"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7227A">
        <w:rPr>
          <w:rFonts w:ascii="Courier New" w:eastAsia="Times New Roman" w:hAnsi="Courier New"/>
          <w:sz w:val="16"/>
          <w:lang w:eastAsia="en-GB"/>
        </w:rPr>
        <w:t>}</w:t>
      </w:r>
    </w:p>
    <w:p w14:paraId="6069CDEC"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0DD1FE"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7227A">
        <w:rPr>
          <w:rFonts w:ascii="Courier New" w:eastAsia="Times New Roman" w:hAnsi="Courier New"/>
          <w:color w:val="808080"/>
          <w:sz w:val="16"/>
          <w:lang w:eastAsia="en-GB"/>
        </w:rPr>
        <w:t>-- TAG-MEASOBJECTTOADDMODLIST-STOP</w:t>
      </w:r>
    </w:p>
    <w:p w14:paraId="6B3DCF64" w14:textId="77777777" w:rsidR="00C7227A" w:rsidRPr="00C7227A" w:rsidRDefault="00C7227A" w:rsidP="00C7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7227A">
        <w:rPr>
          <w:rFonts w:ascii="Courier New" w:eastAsia="Times New Roman" w:hAnsi="Courier New"/>
          <w:color w:val="808080"/>
          <w:sz w:val="16"/>
          <w:lang w:eastAsia="en-GB"/>
        </w:rPr>
        <w:t>-- ASN1STOP</w:t>
      </w:r>
    </w:p>
    <w:p w14:paraId="776EE193" w14:textId="77777777" w:rsidR="002854D8" w:rsidRDefault="002854D8" w:rsidP="00280C4D">
      <w:pPr>
        <w:rPr>
          <w:lang w:val="en-US"/>
        </w:rPr>
      </w:pPr>
    </w:p>
    <w:p w14:paraId="6FC5D4B4" w14:textId="7655CCE4" w:rsidR="003100F4" w:rsidRDefault="003547DE" w:rsidP="008E27BC">
      <w:pPr>
        <w:rPr>
          <w:lang w:val="en-US"/>
        </w:rPr>
      </w:pPr>
      <w:r>
        <w:rPr>
          <w:lang w:val="en-US"/>
        </w:rPr>
        <w:t xml:space="preserve">Such design achieves all the goals in a simple manner: there is a clear </w:t>
      </w:r>
      <w:r w:rsidR="00741AAF">
        <w:rPr>
          <w:lang w:val="en-US"/>
        </w:rPr>
        <w:t xml:space="preserve">implicit indication which MO is for data collection, there is full ASN.1 re-use of </w:t>
      </w:r>
      <w:proofErr w:type="spellStart"/>
      <w:r w:rsidR="00741AAF" w:rsidRPr="00741AAF">
        <w:rPr>
          <w:lang w:val="en-US"/>
        </w:rPr>
        <w:t>MeasObjectNR</w:t>
      </w:r>
      <w:proofErr w:type="spellEnd"/>
      <w:r w:rsidR="00741AAF">
        <w:rPr>
          <w:lang w:val="en-US"/>
        </w:rPr>
        <w:t xml:space="preserve"> and it is easy to make sure that </w:t>
      </w:r>
      <w:r w:rsidR="008E27BC">
        <w:rPr>
          <w:lang w:val="en-US"/>
        </w:rPr>
        <w:t xml:space="preserve">the same measurements are not configured for both logging and immediate reporting. </w:t>
      </w:r>
      <w:r w:rsidR="003100F4">
        <w:rPr>
          <w:lang w:val="en-US"/>
        </w:rPr>
        <w:t xml:space="preserve">Further details of the said new measurement object CHOICE can be discussed in the WI phase. </w:t>
      </w:r>
      <w:r w:rsidR="009F05D9">
        <w:rPr>
          <w:lang w:val="en-US"/>
        </w:rPr>
        <w:t xml:space="preserve">The ASN.1 example provided above probably goes a bit too far for a SI, and therefore we are not making a more concrete proposals at this stage – the ASN.1 snippet is just for illustration. </w:t>
      </w:r>
    </w:p>
    <w:p w14:paraId="1A009D7F" w14:textId="3E3A357E" w:rsidR="008A4E94" w:rsidRPr="00280C4D" w:rsidRDefault="008A4E94" w:rsidP="008E27BC">
      <w:pPr>
        <w:rPr>
          <w:lang w:val="en-US"/>
        </w:rPr>
      </w:pPr>
      <w:r>
        <w:rPr>
          <w:lang w:val="en-US"/>
        </w:rPr>
        <w:t xml:space="preserve">One thing which perhaps follows naturally, but still important enough to discuss and make an explicit agreement on is that with the decision to use AI/ML data collection framework for NW-sided data collection, the network shouldn’t “abuse” the legacy measurement </w:t>
      </w:r>
      <w:r w:rsidR="005914A9">
        <w:rPr>
          <w:lang w:val="en-US"/>
        </w:rPr>
        <w:t xml:space="preserve">framework for the purpose of data collection. Legacy measurements should only be configured for mobility (and other features they have been defined for), not for data collection and NW-sided model training. </w:t>
      </w:r>
    </w:p>
    <w:p w14:paraId="645BEE63" w14:textId="6F948CEE" w:rsidR="00280C4D" w:rsidRPr="00F507A7" w:rsidRDefault="00280C4D" w:rsidP="00280C4D">
      <w:pPr>
        <w:rPr>
          <w:b/>
          <w:bCs/>
          <w:lang w:val="en-US"/>
        </w:rPr>
      </w:pPr>
      <w:r w:rsidRPr="00F507A7">
        <w:rPr>
          <w:b/>
          <w:bCs/>
          <w:lang w:val="en-US"/>
        </w:rPr>
        <w:t>Proposal</w:t>
      </w:r>
      <w:r w:rsidR="005914A9" w:rsidRPr="00F507A7">
        <w:rPr>
          <w:b/>
          <w:bCs/>
          <w:lang w:val="en-US"/>
        </w:rPr>
        <w:t xml:space="preserve"> 3</w:t>
      </w:r>
      <w:r w:rsidRPr="00F507A7">
        <w:rPr>
          <w:b/>
          <w:bCs/>
          <w:lang w:val="en-US"/>
        </w:rPr>
        <w:t>: network shouldn’t “abuse” legacy measurements</w:t>
      </w:r>
      <w:r w:rsidR="005914A9" w:rsidRPr="00F507A7">
        <w:rPr>
          <w:b/>
          <w:bCs/>
          <w:lang w:val="en-US"/>
        </w:rPr>
        <w:t xml:space="preserve"> for NW-sided data collection</w:t>
      </w:r>
      <w:r w:rsidRPr="00F507A7">
        <w:rPr>
          <w:b/>
          <w:bCs/>
          <w:lang w:val="en-US"/>
        </w:rPr>
        <w:t>.</w:t>
      </w:r>
    </w:p>
    <w:p w14:paraId="6BFA885F" w14:textId="6D96CFC7" w:rsidR="005914A9" w:rsidRDefault="005914A9" w:rsidP="00280C4D">
      <w:pPr>
        <w:rPr>
          <w:lang w:val="en-US"/>
        </w:rPr>
      </w:pPr>
      <w:r>
        <w:rPr>
          <w:lang w:val="en-US"/>
        </w:rPr>
        <w:t xml:space="preserve">We are not sure whether this can be </w:t>
      </w:r>
      <w:r w:rsidR="00945861">
        <w:rPr>
          <w:lang w:val="en-US"/>
        </w:rPr>
        <w:t xml:space="preserve">reflected in a normative specification, but such agreement should at the very least be captured in the meeting minutes. </w:t>
      </w:r>
    </w:p>
    <w:p w14:paraId="73D935DA" w14:textId="4357EF21" w:rsidR="0036674D" w:rsidRDefault="0036674D" w:rsidP="00280C4D">
      <w:pPr>
        <w:rPr>
          <w:lang w:val="en-US"/>
        </w:rPr>
      </w:pPr>
      <w:r>
        <w:rPr>
          <w:lang w:val="en-US"/>
        </w:rPr>
        <w:t xml:space="preserve">Finally, </w:t>
      </w:r>
      <w:r w:rsidR="00F34384">
        <w:rPr>
          <w:lang w:val="en-US"/>
        </w:rPr>
        <w:t>it should be clear that NW-sided data collection is a significant burden on UEs</w:t>
      </w:r>
      <w:r w:rsidR="006A19F5">
        <w:rPr>
          <w:lang w:val="en-US"/>
        </w:rPr>
        <w:t xml:space="preserve"> – even more so, much more so in fact, than let’s say MDT. The amount of data needed for efficient NW-sided data collection is likely to far exceed the amount of data needed for MDT. As MDT </w:t>
      </w:r>
      <w:r w:rsidR="000D7AFA">
        <w:rPr>
          <w:lang w:val="en-US"/>
        </w:rPr>
        <w:t xml:space="preserve">was defined as a </w:t>
      </w:r>
      <w:r w:rsidR="009B1384">
        <w:rPr>
          <w:lang w:val="en-US"/>
        </w:rPr>
        <w:t>separate optional feature for these reasons, so must be NW-sided data collection. In other words, a UE can be AI/ML mobility capable but not support NW-sided data collection.</w:t>
      </w:r>
    </w:p>
    <w:p w14:paraId="0115D322" w14:textId="28C64624" w:rsidR="00F507A7" w:rsidRPr="00F507A7" w:rsidRDefault="00F507A7" w:rsidP="00280C4D">
      <w:pPr>
        <w:rPr>
          <w:b/>
          <w:bCs/>
          <w:lang w:val="en-US"/>
        </w:rPr>
      </w:pPr>
      <w:r w:rsidRPr="00F507A7">
        <w:rPr>
          <w:b/>
          <w:bCs/>
          <w:lang w:val="en-US"/>
        </w:rPr>
        <w:t>Observation 2: NW-sided data collection is a significant burden on UEs – much more than let’s say MDT (due to likely much larger data volumes).</w:t>
      </w:r>
    </w:p>
    <w:p w14:paraId="36524931" w14:textId="7ABC4769" w:rsidR="00280C4D" w:rsidRDefault="00280C4D" w:rsidP="00F507A7">
      <w:pPr>
        <w:rPr>
          <w:b/>
          <w:bCs/>
          <w:lang w:val="en-US"/>
        </w:rPr>
      </w:pPr>
      <w:r w:rsidRPr="00F507A7">
        <w:rPr>
          <w:b/>
          <w:bCs/>
          <w:lang w:val="en-US"/>
        </w:rPr>
        <w:lastRenderedPageBreak/>
        <w:t>Proposal</w:t>
      </w:r>
      <w:r w:rsidR="00BE20D3" w:rsidRPr="00F507A7">
        <w:rPr>
          <w:b/>
          <w:bCs/>
          <w:lang w:val="en-US"/>
        </w:rPr>
        <w:t xml:space="preserve"> 4</w:t>
      </w:r>
      <w:r w:rsidRPr="00F507A7">
        <w:rPr>
          <w:b/>
          <w:bCs/>
          <w:lang w:val="en-US"/>
        </w:rPr>
        <w:t>: UE support for network-sided data collection is an optional feature</w:t>
      </w:r>
      <w:r w:rsidR="000D7AFA" w:rsidRPr="00F507A7">
        <w:rPr>
          <w:b/>
          <w:bCs/>
          <w:lang w:val="en-US"/>
        </w:rPr>
        <w:t xml:space="preserve"> (i.e. it should be a “dedicated feature” separate from AI/ML mobility)</w:t>
      </w:r>
      <w:r w:rsidR="00BE20D3" w:rsidRPr="00F507A7">
        <w:rPr>
          <w:b/>
          <w:bCs/>
          <w:lang w:val="en-US"/>
        </w:rPr>
        <w:t xml:space="preserve"> – in other words, a UE can be AI/ML mobility capable but not support NW-sided data collection</w:t>
      </w:r>
      <w:r w:rsidRPr="00F507A7">
        <w:rPr>
          <w:b/>
          <w:bCs/>
          <w:lang w:val="en-US"/>
        </w:rPr>
        <w:t xml:space="preserve">. </w:t>
      </w:r>
    </w:p>
    <w:p w14:paraId="323121CE" w14:textId="5D0CCA38" w:rsidR="00E54CF4" w:rsidRDefault="00E54CF4" w:rsidP="00F507A7">
      <w:pPr>
        <w:rPr>
          <w:lang w:val="en-US"/>
        </w:rPr>
      </w:pPr>
      <w:r w:rsidRPr="00E54CF4">
        <w:rPr>
          <w:lang w:val="en-US"/>
        </w:rPr>
        <w:t xml:space="preserve">Finally, </w:t>
      </w:r>
      <w:r>
        <w:rPr>
          <w:lang w:val="en-US"/>
        </w:rPr>
        <w:t>but importantly nonetheless, there is the issue of user privacy of NW-sided data collection, which in our view requires user consent (as is the case for MDT in general, which is the framework that has been agreed for NW-sided data collection). Th</w:t>
      </w:r>
      <w:r w:rsidR="004574F5">
        <w:rPr>
          <w:lang w:val="en-US"/>
        </w:rPr>
        <w:t xml:space="preserve">is issue is somewhat bigger than AI/ML mobility and is also applicable to AI/ML PHY and so it should be discussed as part of the general AI/ML LCM framework. There is a paper submitted to that agenda in [7] we would like to draw your attention to. </w:t>
      </w:r>
    </w:p>
    <w:p w14:paraId="527BF698" w14:textId="703EEF4F" w:rsidR="004574F5" w:rsidRPr="009608F1" w:rsidRDefault="009608F1" w:rsidP="00F507A7">
      <w:pPr>
        <w:rPr>
          <w:b/>
          <w:bCs/>
          <w:lang w:val="en-US"/>
        </w:rPr>
      </w:pPr>
      <w:r w:rsidRPr="009608F1">
        <w:rPr>
          <w:b/>
          <w:bCs/>
          <w:lang w:val="en-US"/>
        </w:rPr>
        <w:t xml:space="preserve">Observation 4: the issue of user privacy in the context of NW-sided data collection is discussed in </w:t>
      </w:r>
      <w:r w:rsidRPr="009608F1">
        <w:rPr>
          <w:b/>
          <w:bCs/>
          <w:lang w:val="en-US"/>
        </w:rPr>
        <w:t>[7]</w:t>
      </w:r>
      <w:r w:rsidRPr="009608F1">
        <w:rPr>
          <w:b/>
          <w:bCs/>
          <w:lang w:val="en-US"/>
        </w:rPr>
        <w:t xml:space="preserve"> </w:t>
      </w:r>
      <w:r w:rsidRPr="009608F1">
        <w:rPr>
          <w:b/>
          <w:bCs/>
          <w:lang w:val="en-US"/>
        </w:rPr>
        <w:t>R2-2503526</w:t>
      </w:r>
      <w:r w:rsidRPr="009608F1">
        <w:rPr>
          <w:b/>
          <w:bCs/>
          <w:lang w:val="en-US"/>
        </w:rPr>
        <w:t>.</w:t>
      </w:r>
    </w:p>
    <w:p w14:paraId="0F9C452B" w14:textId="72E7BCA2" w:rsidR="005D684F" w:rsidRDefault="005D684F" w:rsidP="005D684F">
      <w:pPr>
        <w:pStyle w:val="Heading2"/>
        <w:rPr>
          <w:lang w:val="en-US"/>
        </w:rPr>
      </w:pPr>
      <w:r w:rsidRPr="00FD2A35">
        <w:rPr>
          <w:lang w:val="en-US"/>
        </w:rPr>
        <w:t>2</w:t>
      </w:r>
      <w:r>
        <w:rPr>
          <w:lang w:val="en-US"/>
        </w:rPr>
        <w:t>.</w:t>
      </w:r>
      <w:r w:rsidR="00280C4D">
        <w:rPr>
          <w:lang w:val="en-US"/>
        </w:rPr>
        <w:t>2</w:t>
      </w:r>
      <w:r w:rsidRPr="00FD2A35">
        <w:rPr>
          <w:lang w:val="en-US"/>
        </w:rPr>
        <w:t xml:space="preserve">   </w:t>
      </w:r>
      <w:r w:rsidRPr="00FD2A35">
        <w:rPr>
          <w:lang w:val="en-US"/>
        </w:rPr>
        <w:tab/>
      </w:r>
      <w:r>
        <w:rPr>
          <w:lang w:val="en-US"/>
        </w:rPr>
        <w:t>UE-sided</w:t>
      </w:r>
    </w:p>
    <w:p w14:paraId="10BDB973" w14:textId="10533B84" w:rsidR="00605FE8" w:rsidRDefault="00856733" w:rsidP="005D684F">
      <w:pPr>
        <w:rPr>
          <w:lang w:val="en-US"/>
        </w:rPr>
      </w:pPr>
      <w:r>
        <w:rPr>
          <w:lang w:val="en-US"/>
        </w:rPr>
        <w:t>For</w:t>
      </w:r>
      <w:r w:rsidR="00605FE8">
        <w:rPr>
          <w:lang w:val="en-US"/>
        </w:rPr>
        <w:t xml:space="preserve"> UE-sided data collection, there are ongoing discussions in SA2 which will only produce </w:t>
      </w:r>
      <w:r>
        <w:rPr>
          <w:lang w:val="en-US"/>
        </w:rPr>
        <w:t>agreements in Rel-20. Therefore, we may have some discussions for the time being, but it is very likely that most if not all the decisions we may take now will need to be revisited when SA2 concludes.</w:t>
      </w:r>
    </w:p>
    <w:p w14:paraId="1081B63B" w14:textId="076667AD" w:rsidR="00856733" w:rsidRPr="00CA09C2" w:rsidRDefault="00856733" w:rsidP="005D684F">
      <w:pPr>
        <w:rPr>
          <w:b/>
          <w:bCs/>
          <w:lang w:val="en-US"/>
        </w:rPr>
      </w:pPr>
      <w:r w:rsidRPr="00CA09C2">
        <w:rPr>
          <w:b/>
          <w:bCs/>
          <w:lang w:val="en-US"/>
        </w:rPr>
        <w:t xml:space="preserve">Observation </w:t>
      </w:r>
      <w:r w:rsidR="009608F1">
        <w:rPr>
          <w:b/>
          <w:bCs/>
          <w:lang w:val="en-US"/>
        </w:rPr>
        <w:t>5</w:t>
      </w:r>
      <w:r w:rsidR="00566832" w:rsidRPr="00CA09C2">
        <w:rPr>
          <w:b/>
          <w:bCs/>
          <w:lang w:val="en-US"/>
        </w:rPr>
        <w:t>: there are ongoing discussions in SA2 on UE-sided data collection that would only conclude in Rel-20.</w:t>
      </w:r>
    </w:p>
    <w:p w14:paraId="698C2FA2" w14:textId="78BD4504" w:rsidR="00566832" w:rsidRPr="00CA09C2" w:rsidRDefault="00566832" w:rsidP="005D684F">
      <w:pPr>
        <w:rPr>
          <w:b/>
          <w:bCs/>
          <w:lang w:val="en-US"/>
        </w:rPr>
      </w:pPr>
      <w:r w:rsidRPr="00CA09C2">
        <w:rPr>
          <w:b/>
          <w:bCs/>
          <w:lang w:val="en-US"/>
        </w:rPr>
        <w:t xml:space="preserve">Observation </w:t>
      </w:r>
      <w:r w:rsidR="009608F1">
        <w:rPr>
          <w:b/>
          <w:bCs/>
          <w:lang w:val="en-US"/>
        </w:rPr>
        <w:t>6</w:t>
      </w:r>
      <w:r w:rsidRPr="00CA09C2">
        <w:rPr>
          <w:b/>
          <w:bCs/>
          <w:lang w:val="en-US"/>
        </w:rPr>
        <w:t xml:space="preserve">: it is very likely that most if not all the decisions we may take now </w:t>
      </w:r>
      <w:r w:rsidR="00667A22" w:rsidRPr="00CA09C2">
        <w:rPr>
          <w:b/>
          <w:bCs/>
          <w:lang w:val="en-US"/>
        </w:rPr>
        <w:t xml:space="preserve">on UE-sided data collection </w:t>
      </w:r>
      <w:r w:rsidRPr="00CA09C2">
        <w:rPr>
          <w:b/>
          <w:bCs/>
          <w:lang w:val="en-US"/>
        </w:rPr>
        <w:t>will need to be revisited when SA2 concludes</w:t>
      </w:r>
    </w:p>
    <w:p w14:paraId="72A89AC7" w14:textId="45DB15B8" w:rsidR="00667A22" w:rsidRDefault="00667A22" w:rsidP="005D684F">
      <w:pPr>
        <w:rPr>
          <w:lang w:val="en-US"/>
        </w:rPr>
      </w:pPr>
      <w:r>
        <w:rPr>
          <w:lang w:val="en-US"/>
        </w:rPr>
        <w:t xml:space="preserve">Finally, we should not discuss data transfer, only configuration, in accordance with other agreements. </w:t>
      </w:r>
    </w:p>
    <w:p w14:paraId="3CCA1415" w14:textId="76BD87C2" w:rsidR="00667A22" w:rsidRPr="00CA09C2" w:rsidRDefault="00667A22" w:rsidP="005D684F">
      <w:pPr>
        <w:rPr>
          <w:b/>
          <w:bCs/>
          <w:lang w:val="en-US"/>
        </w:rPr>
      </w:pPr>
      <w:r w:rsidRPr="00CA09C2">
        <w:rPr>
          <w:b/>
          <w:bCs/>
          <w:lang w:val="en-US"/>
        </w:rPr>
        <w:t xml:space="preserve">Observation </w:t>
      </w:r>
      <w:r w:rsidR="009608F1">
        <w:rPr>
          <w:b/>
          <w:bCs/>
          <w:lang w:val="en-US"/>
        </w:rPr>
        <w:t>7</w:t>
      </w:r>
      <w:r w:rsidRPr="00CA09C2">
        <w:rPr>
          <w:b/>
          <w:bCs/>
          <w:lang w:val="en-US"/>
        </w:rPr>
        <w:t>: if companies</w:t>
      </w:r>
      <w:r w:rsidR="00C00493" w:rsidRPr="00CA09C2">
        <w:rPr>
          <w:b/>
          <w:bCs/>
          <w:lang w:val="en-US"/>
        </w:rPr>
        <w:t>’ urge to discuss UE-sided data collection cannot be resisted, the discussion should be limited to configuration only (and not cover data transfer).</w:t>
      </w:r>
    </w:p>
    <w:p w14:paraId="01CBF947" w14:textId="4B39940B" w:rsidR="00417282" w:rsidRDefault="006F3D25" w:rsidP="005D684F">
      <w:pPr>
        <w:rPr>
          <w:lang w:val="en-US"/>
        </w:rPr>
      </w:pPr>
      <w:r>
        <w:rPr>
          <w:lang w:val="en-US"/>
        </w:rPr>
        <w:t>With these understandings in mind</w:t>
      </w:r>
      <w:r w:rsidR="00417282">
        <w:rPr>
          <w:lang w:val="en-US"/>
        </w:rPr>
        <w:t xml:space="preserve">, </w:t>
      </w:r>
      <w:r w:rsidR="00C8040A">
        <w:rPr>
          <w:lang w:val="en-US"/>
        </w:rPr>
        <w:t xml:space="preserve">we should first recognize that UEs may use </w:t>
      </w:r>
      <w:r w:rsidR="00A27BFE">
        <w:rPr>
          <w:lang w:val="en-US"/>
        </w:rPr>
        <w:t xml:space="preserve">their measurement configurations for data collection as well. This requires no enhancements, adds no overhead </w:t>
      </w:r>
      <w:r w:rsidR="00605FE8">
        <w:rPr>
          <w:lang w:val="en-US"/>
        </w:rPr>
        <w:t>of the air interface and no additional burden on the network.</w:t>
      </w:r>
      <w:r>
        <w:rPr>
          <w:lang w:val="en-US"/>
        </w:rPr>
        <w:t xml:space="preserve"> This probably needs no explicit agreements, but it may still be worth capturing in the TR so that everybody is on the same page. </w:t>
      </w:r>
    </w:p>
    <w:p w14:paraId="49942D54" w14:textId="5FE01098" w:rsidR="005D684F" w:rsidRPr="00CA09C2" w:rsidRDefault="00AB313F" w:rsidP="005D684F">
      <w:pPr>
        <w:rPr>
          <w:b/>
          <w:bCs/>
          <w:lang w:val="en-US"/>
        </w:rPr>
      </w:pPr>
      <w:r w:rsidRPr="00CA09C2">
        <w:rPr>
          <w:b/>
          <w:bCs/>
          <w:lang w:val="en-US"/>
        </w:rPr>
        <w:t>Proposal</w:t>
      </w:r>
      <w:r w:rsidR="006F3D25" w:rsidRPr="00CA09C2">
        <w:rPr>
          <w:b/>
          <w:bCs/>
          <w:lang w:val="en-US"/>
        </w:rPr>
        <w:t xml:space="preserve"> 5</w:t>
      </w:r>
      <w:r w:rsidRPr="00CA09C2">
        <w:rPr>
          <w:b/>
          <w:bCs/>
          <w:lang w:val="en-US"/>
        </w:rPr>
        <w:t>: UE can use the measurement configuration it received for mobility for data collection as well</w:t>
      </w:r>
      <w:r w:rsidR="006F3D25" w:rsidRPr="00CA09C2">
        <w:rPr>
          <w:b/>
          <w:bCs/>
          <w:lang w:val="en-US"/>
        </w:rPr>
        <w:t xml:space="preserve">; this requires no enhancements, </w:t>
      </w:r>
      <w:r w:rsidR="009A3115" w:rsidRPr="00CA09C2">
        <w:rPr>
          <w:b/>
          <w:bCs/>
          <w:lang w:val="en-US"/>
        </w:rPr>
        <w:t>adds no overhead and no additional burden on network.</w:t>
      </w:r>
    </w:p>
    <w:p w14:paraId="3779DE9A" w14:textId="4D5FA996" w:rsidR="00CA09C2" w:rsidRDefault="00CA09C2" w:rsidP="005D684F">
      <w:pPr>
        <w:rPr>
          <w:lang w:val="en-US"/>
        </w:rPr>
      </w:pPr>
      <w:r>
        <w:rPr>
          <w:lang w:val="en-US"/>
        </w:rPr>
        <w:t xml:space="preserve">Then we can discuss additional enhancements we may want to define on top of the above. </w:t>
      </w:r>
      <w:r w:rsidR="00056943">
        <w:rPr>
          <w:lang w:val="en-US"/>
        </w:rPr>
        <w:t xml:space="preserve">While it’s reasonable to expect that over time a UE should be able to collect enough measurements for AI/ML training based on just the measurement configurations for mobility (which are likely to be the most useful anyway), </w:t>
      </w:r>
      <w:r w:rsidR="00A06652">
        <w:rPr>
          <w:lang w:val="en-US"/>
        </w:rPr>
        <w:t xml:space="preserve">it is also possible that in some cases it would be beneficial for a UE to be able to collect measurements for additional cells/frequencies it is currently not configured with for legacy mobility. This is in fact what the evaluation conclusion demonstrating the added gains of the cluster approach illustrate. </w:t>
      </w:r>
    </w:p>
    <w:p w14:paraId="2E4D2C46" w14:textId="186A4FD3" w:rsidR="00A06652" w:rsidRPr="004F55D7" w:rsidRDefault="00A06652" w:rsidP="005D684F">
      <w:pPr>
        <w:rPr>
          <w:b/>
          <w:bCs/>
          <w:lang w:val="en-US"/>
        </w:rPr>
      </w:pPr>
      <w:r w:rsidRPr="004F55D7">
        <w:rPr>
          <w:b/>
          <w:bCs/>
          <w:lang w:val="en-US"/>
        </w:rPr>
        <w:t xml:space="preserve">Observation </w:t>
      </w:r>
      <w:r w:rsidR="009608F1">
        <w:rPr>
          <w:b/>
          <w:bCs/>
          <w:lang w:val="en-US"/>
        </w:rPr>
        <w:t>8</w:t>
      </w:r>
      <w:r w:rsidRPr="004F55D7">
        <w:rPr>
          <w:b/>
          <w:bCs/>
          <w:lang w:val="en-US"/>
        </w:rPr>
        <w:t xml:space="preserve">: the fact that cluster approach </w:t>
      </w:r>
      <w:r w:rsidR="002E6B28" w:rsidRPr="004F55D7">
        <w:rPr>
          <w:b/>
          <w:bCs/>
          <w:lang w:val="en-US"/>
        </w:rPr>
        <w:t>outperforms</w:t>
      </w:r>
      <w:r w:rsidRPr="004F55D7">
        <w:rPr>
          <w:b/>
          <w:bCs/>
          <w:lang w:val="en-US"/>
        </w:rPr>
        <w:t xml:space="preserve"> single cell approach in the evaluation indicates that at least in some cases it is beneficial for the UE to collect measurements for cells/</w:t>
      </w:r>
      <w:r w:rsidR="002E6B28" w:rsidRPr="004F55D7">
        <w:rPr>
          <w:b/>
          <w:bCs/>
          <w:lang w:val="en-US"/>
        </w:rPr>
        <w:t>frequencies</w:t>
      </w:r>
      <w:r w:rsidRPr="004F55D7">
        <w:rPr>
          <w:b/>
          <w:bCs/>
          <w:lang w:val="en-US"/>
        </w:rPr>
        <w:t xml:space="preserve"> it is not configured for </w:t>
      </w:r>
      <w:r w:rsidR="002E6B28" w:rsidRPr="004F55D7">
        <w:rPr>
          <w:b/>
          <w:bCs/>
          <w:lang w:val="en-US"/>
        </w:rPr>
        <w:t xml:space="preserve">otherwise. </w:t>
      </w:r>
    </w:p>
    <w:p w14:paraId="139E3BA2" w14:textId="0C7B4A5D" w:rsidR="002E6B28" w:rsidRDefault="002E6B28" w:rsidP="005D684F">
      <w:pPr>
        <w:rPr>
          <w:lang w:val="en-US"/>
        </w:rPr>
      </w:pPr>
      <w:r>
        <w:rPr>
          <w:lang w:val="en-US"/>
        </w:rPr>
        <w:t xml:space="preserve">To this end, we can re-use the UE-sided data collection framework defined in AI/ML PHY, specifically </w:t>
      </w:r>
      <w:proofErr w:type="spellStart"/>
      <w:r w:rsidRPr="00C325FB">
        <w:rPr>
          <w:lang w:val="en-US"/>
        </w:rPr>
        <w:t>dataCollectionStart</w:t>
      </w:r>
      <w:proofErr w:type="spellEnd"/>
      <w:r>
        <w:rPr>
          <w:lang w:val="en-US"/>
        </w:rPr>
        <w:t xml:space="preserve"> (true/false) and </w:t>
      </w:r>
      <w:proofErr w:type="spellStart"/>
      <w:r w:rsidRPr="00B76F50">
        <w:rPr>
          <w:lang w:val="en-US"/>
        </w:rPr>
        <w:t>dataCollectionPreferredConfiguration</w:t>
      </w:r>
      <w:proofErr w:type="spellEnd"/>
      <w:r>
        <w:rPr>
          <w:lang w:val="en-US"/>
        </w:rPr>
        <w:t>.</w:t>
      </w:r>
    </w:p>
    <w:p w14:paraId="7031EB64" w14:textId="2D03D07D" w:rsidR="00892166" w:rsidRPr="004F55D7" w:rsidRDefault="00C325FB" w:rsidP="005D684F">
      <w:pPr>
        <w:rPr>
          <w:b/>
          <w:bCs/>
          <w:lang w:val="en-US"/>
        </w:rPr>
      </w:pPr>
      <w:r w:rsidRPr="004F55D7">
        <w:rPr>
          <w:b/>
          <w:bCs/>
          <w:lang w:val="en-US"/>
        </w:rPr>
        <w:t>Proposal</w:t>
      </w:r>
      <w:r w:rsidR="002E6B28" w:rsidRPr="004F55D7">
        <w:rPr>
          <w:b/>
          <w:bCs/>
          <w:lang w:val="en-US"/>
        </w:rPr>
        <w:t xml:space="preserve"> 6</w:t>
      </w:r>
      <w:r w:rsidRPr="004F55D7">
        <w:rPr>
          <w:b/>
          <w:bCs/>
          <w:lang w:val="en-US"/>
        </w:rPr>
        <w:t xml:space="preserve">: </w:t>
      </w:r>
      <w:proofErr w:type="spellStart"/>
      <w:r w:rsidRPr="004F55D7">
        <w:rPr>
          <w:b/>
          <w:bCs/>
          <w:lang w:val="en-US"/>
        </w:rPr>
        <w:t>dataCollectionStart</w:t>
      </w:r>
      <w:proofErr w:type="spellEnd"/>
      <w:r w:rsidRPr="004F55D7">
        <w:rPr>
          <w:b/>
          <w:bCs/>
          <w:lang w:val="en-US"/>
        </w:rPr>
        <w:t xml:space="preserve"> (true/false) and </w:t>
      </w:r>
      <w:proofErr w:type="spellStart"/>
      <w:r w:rsidR="00B76F50" w:rsidRPr="004F55D7">
        <w:rPr>
          <w:b/>
          <w:bCs/>
          <w:lang w:val="en-US"/>
        </w:rPr>
        <w:t>dataCollectionPreferredConfiguration</w:t>
      </w:r>
      <w:proofErr w:type="spellEnd"/>
      <w:r w:rsidR="00B76F50" w:rsidRPr="004F55D7">
        <w:rPr>
          <w:b/>
          <w:bCs/>
          <w:lang w:val="en-US"/>
        </w:rPr>
        <w:t xml:space="preserve"> </w:t>
      </w:r>
      <w:r w:rsidR="002E6B28" w:rsidRPr="004F55D7">
        <w:rPr>
          <w:b/>
          <w:bCs/>
          <w:lang w:val="en-US"/>
        </w:rPr>
        <w:t xml:space="preserve">defined for AI/ML PHY </w:t>
      </w:r>
      <w:r w:rsidR="00B76F50" w:rsidRPr="004F55D7">
        <w:rPr>
          <w:b/>
          <w:bCs/>
          <w:lang w:val="en-US"/>
        </w:rPr>
        <w:t>can be re-used</w:t>
      </w:r>
      <w:r w:rsidR="002E6B28" w:rsidRPr="004F55D7">
        <w:rPr>
          <w:b/>
          <w:bCs/>
          <w:lang w:val="en-US"/>
        </w:rPr>
        <w:t xml:space="preserve"> for AI/ML mobility UE-sided data collection</w:t>
      </w:r>
      <w:r w:rsidR="00B76F50" w:rsidRPr="004F55D7">
        <w:rPr>
          <w:b/>
          <w:bCs/>
          <w:lang w:val="en-US"/>
        </w:rPr>
        <w:t>.</w:t>
      </w:r>
    </w:p>
    <w:p w14:paraId="1468A65D" w14:textId="05354596" w:rsidR="00684AB0" w:rsidRDefault="00684AB0" w:rsidP="005D684F">
      <w:pPr>
        <w:rPr>
          <w:lang w:val="en-US"/>
        </w:rPr>
      </w:pPr>
      <w:r>
        <w:rPr>
          <w:lang w:val="en-US"/>
        </w:rPr>
        <w:t xml:space="preserve">To this end, the </w:t>
      </w:r>
      <w:proofErr w:type="spellStart"/>
      <w:r w:rsidRPr="00B76F50">
        <w:rPr>
          <w:lang w:val="en-US"/>
        </w:rPr>
        <w:t>dataCollectionPreferredConfiguration</w:t>
      </w:r>
      <w:proofErr w:type="spellEnd"/>
      <w:r>
        <w:rPr>
          <w:lang w:val="en-US"/>
        </w:rPr>
        <w:t xml:space="preserve"> IE may need to be enhanced to allow a UE to request measurement configuration for the purpose of UE-sided data collection at least for additional cells and frequencies it is otherwise not configured with. </w:t>
      </w:r>
    </w:p>
    <w:p w14:paraId="2FC83E20" w14:textId="47B62D41" w:rsidR="00FD0A32" w:rsidRPr="004F55D7" w:rsidRDefault="00FD0A32" w:rsidP="00AF35EC">
      <w:pPr>
        <w:rPr>
          <w:b/>
          <w:bCs/>
          <w:lang w:val="en-US"/>
        </w:rPr>
      </w:pPr>
      <w:r w:rsidRPr="004F55D7">
        <w:rPr>
          <w:b/>
          <w:bCs/>
          <w:lang w:val="en-US"/>
        </w:rPr>
        <w:t xml:space="preserve">Proposal 7: </w:t>
      </w:r>
      <w:proofErr w:type="spellStart"/>
      <w:r w:rsidR="00AF35EC" w:rsidRPr="004F55D7">
        <w:rPr>
          <w:b/>
          <w:bCs/>
          <w:lang w:val="en-US"/>
        </w:rPr>
        <w:t>dataCollectionPreferredConfiguration</w:t>
      </w:r>
      <w:proofErr w:type="spellEnd"/>
      <w:r w:rsidR="00AF35EC" w:rsidRPr="004F55D7">
        <w:rPr>
          <w:b/>
          <w:bCs/>
          <w:lang w:val="en-US"/>
        </w:rPr>
        <w:t xml:space="preserve"> IE may need to be enhanced to allow a UE to request measurement configuration for the purpose of UE-sided data collection at least for additional cells and frequencies.</w:t>
      </w:r>
    </w:p>
    <w:p w14:paraId="2C950899" w14:textId="2948092F" w:rsidR="00AF35EC" w:rsidRDefault="00AF35EC" w:rsidP="00AF35EC">
      <w:pPr>
        <w:rPr>
          <w:lang w:val="en-US"/>
        </w:rPr>
      </w:pPr>
      <w:r>
        <w:rPr>
          <w:lang w:val="en-US"/>
        </w:rPr>
        <w:t xml:space="preserve">Finally, </w:t>
      </w:r>
      <w:r w:rsidR="004F55D7">
        <w:rPr>
          <w:lang w:val="en-US"/>
        </w:rPr>
        <w:t xml:space="preserve">associated id would also be useful. The rationale for using associated id for data collection is the same as the rationale for using it in </w:t>
      </w:r>
      <w:r w:rsidR="00E54CF4">
        <w:rPr>
          <w:lang w:val="en-US"/>
        </w:rPr>
        <w:t>inference</w:t>
      </w:r>
      <w:r w:rsidR="004F55D7">
        <w:rPr>
          <w:lang w:val="en-US"/>
        </w:rPr>
        <w:t xml:space="preserve"> and it is discussed in more detail in [6].</w:t>
      </w:r>
    </w:p>
    <w:p w14:paraId="1D884A1E" w14:textId="293BDEC4" w:rsidR="0033384C" w:rsidRPr="004F55D7" w:rsidRDefault="00B76F50" w:rsidP="004F55D7">
      <w:pPr>
        <w:rPr>
          <w:b/>
          <w:bCs/>
          <w:lang w:val="en-US"/>
        </w:rPr>
      </w:pPr>
      <w:r w:rsidRPr="004F55D7">
        <w:rPr>
          <w:b/>
          <w:bCs/>
          <w:lang w:val="en-US"/>
        </w:rPr>
        <w:t>Proposal</w:t>
      </w:r>
      <w:r w:rsidR="004F55D7" w:rsidRPr="004F55D7">
        <w:rPr>
          <w:b/>
          <w:bCs/>
          <w:lang w:val="en-US"/>
        </w:rPr>
        <w:t xml:space="preserve"> 8</w:t>
      </w:r>
      <w:r w:rsidRPr="004F55D7">
        <w:rPr>
          <w:b/>
          <w:bCs/>
          <w:lang w:val="en-US"/>
        </w:rPr>
        <w:t xml:space="preserve">: associated id is beneficial for UE-sided data collection. </w:t>
      </w:r>
    </w:p>
    <w:p w14:paraId="34C99636" w14:textId="78A0A7F0" w:rsidR="008E7986" w:rsidRPr="00FD2A35" w:rsidRDefault="008E7986" w:rsidP="001E2944">
      <w:pPr>
        <w:pStyle w:val="Heading1"/>
        <w:rPr>
          <w:lang w:val="en-US"/>
        </w:rPr>
      </w:pPr>
      <w:r w:rsidRPr="00FD2A35">
        <w:rPr>
          <w:lang w:val="en-US"/>
        </w:rPr>
        <w:t>3</w:t>
      </w:r>
      <w:r w:rsidRPr="00FD2A35">
        <w:rPr>
          <w:lang w:val="en-US"/>
        </w:rPr>
        <w:tab/>
      </w:r>
      <w:r w:rsidR="00E04DD7" w:rsidRPr="00FD2A35">
        <w:rPr>
          <w:lang w:val="en-US"/>
        </w:rPr>
        <w:t>Proposals</w:t>
      </w:r>
    </w:p>
    <w:bookmarkEnd w:id="0"/>
    <w:p w14:paraId="4E78C0F2" w14:textId="77777777" w:rsidR="007E627F" w:rsidRPr="007E627F" w:rsidRDefault="007E627F" w:rsidP="007E627F">
      <w:pPr>
        <w:rPr>
          <w:b/>
          <w:bCs/>
          <w:lang w:val="en-US"/>
        </w:rPr>
      </w:pPr>
      <w:r w:rsidRPr="007E627F">
        <w:rPr>
          <w:b/>
          <w:bCs/>
          <w:lang w:val="en-US"/>
        </w:rPr>
        <w:t xml:space="preserve">Proposal 1: to enhance the </w:t>
      </w:r>
      <w:proofErr w:type="spellStart"/>
      <w:r w:rsidRPr="007E627F">
        <w:rPr>
          <w:b/>
          <w:bCs/>
          <w:lang w:val="en-US"/>
        </w:rPr>
        <w:t>MeasConfig</w:t>
      </w:r>
      <w:proofErr w:type="spellEnd"/>
      <w:r w:rsidRPr="007E627F">
        <w:rPr>
          <w:b/>
          <w:bCs/>
          <w:lang w:val="en-US"/>
        </w:rPr>
        <w:t xml:space="preserve"> IE to support NW-sided data collection configuration.</w:t>
      </w:r>
    </w:p>
    <w:p w14:paraId="098EE9F8" w14:textId="77777777" w:rsidR="007E627F" w:rsidRPr="007E627F" w:rsidRDefault="007E627F" w:rsidP="007E627F">
      <w:pPr>
        <w:rPr>
          <w:b/>
          <w:bCs/>
          <w:lang w:val="en-US"/>
        </w:rPr>
      </w:pPr>
      <w:r w:rsidRPr="007E627F">
        <w:rPr>
          <w:b/>
          <w:bCs/>
          <w:lang w:val="en-US"/>
        </w:rPr>
        <w:t>Observation 1: UE should know which measurements to log (for NW-sided data collection) and which to report in the usual/legacy manner.</w:t>
      </w:r>
    </w:p>
    <w:p w14:paraId="4AB291B4" w14:textId="77777777" w:rsidR="007E627F" w:rsidRPr="007E627F" w:rsidRDefault="007E627F" w:rsidP="007E627F">
      <w:pPr>
        <w:rPr>
          <w:b/>
          <w:bCs/>
          <w:lang w:val="en-US"/>
        </w:rPr>
      </w:pPr>
      <w:r w:rsidRPr="007E627F">
        <w:rPr>
          <w:b/>
          <w:bCs/>
          <w:lang w:val="en-US"/>
        </w:rPr>
        <w:t xml:space="preserve">Proposal 2: to extend </w:t>
      </w:r>
      <w:proofErr w:type="spellStart"/>
      <w:r w:rsidRPr="007E627F">
        <w:rPr>
          <w:b/>
          <w:bCs/>
          <w:lang w:val="en-US"/>
        </w:rPr>
        <w:t>MeasObjectNR</w:t>
      </w:r>
      <w:proofErr w:type="spellEnd"/>
      <w:r w:rsidRPr="007E627F">
        <w:rPr>
          <w:b/>
          <w:bCs/>
          <w:lang w:val="en-US"/>
        </w:rPr>
        <w:t xml:space="preserve"> with an indication whether the UE should log the configured measurements for NW-sided data </w:t>
      </w:r>
      <w:proofErr w:type="gramStart"/>
      <w:r w:rsidRPr="007E627F">
        <w:rPr>
          <w:b/>
          <w:bCs/>
          <w:lang w:val="en-US"/>
        </w:rPr>
        <w:t>collection .</w:t>
      </w:r>
      <w:proofErr w:type="gramEnd"/>
    </w:p>
    <w:p w14:paraId="3F8C9296" w14:textId="2B972AE9" w:rsidR="007E627F" w:rsidRPr="007E627F" w:rsidRDefault="007E627F" w:rsidP="007E627F">
      <w:pPr>
        <w:rPr>
          <w:b/>
          <w:bCs/>
          <w:lang w:val="en-US"/>
        </w:rPr>
      </w:pPr>
      <w:r w:rsidRPr="007E627F">
        <w:rPr>
          <w:b/>
          <w:bCs/>
          <w:lang w:val="en-US"/>
        </w:rPr>
        <w:t>Proposal 3: network shouldn’t “abuse” legacy measurements for NW-sided data collection.</w:t>
      </w:r>
    </w:p>
    <w:p w14:paraId="0EE0696D" w14:textId="77777777" w:rsidR="007E627F" w:rsidRPr="007E627F" w:rsidRDefault="007E627F" w:rsidP="007E627F">
      <w:pPr>
        <w:rPr>
          <w:b/>
          <w:bCs/>
          <w:lang w:val="en-US"/>
        </w:rPr>
      </w:pPr>
      <w:r w:rsidRPr="007E627F">
        <w:rPr>
          <w:b/>
          <w:bCs/>
          <w:lang w:val="en-US"/>
        </w:rPr>
        <w:t>Observation 2: NW-sided data collection is a significant burden on UEs – much more than let’s say MDT (due to likely much larger data volumes).</w:t>
      </w:r>
    </w:p>
    <w:p w14:paraId="52392169" w14:textId="388C1F87" w:rsidR="007E627F" w:rsidRPr="007E627F" w:rsidRDefault="007E627F" w:rsidP="007E627F">
      <w:pPr>
        <w:rPr>
          <w:b/>
          <w:bCs/>
          <w:lang w:val="en-US"/>
        </w:rPr>
      </w:pPr>
      <w:r w:rsidRPr="007E627F">
        <w:rPr>
          <w:b/>
          <w:bCs/>
          <w:lang w:val="en-US"/>
        </w:rPr>
        <w:t>Proposal 4: UE support for network-sided data collection is an optional feature (i.e. it should be a “dedicated feature” separate from AI/ML mobility) – in other words, a UE can be AI/ML mobility capable but not support NW-sided data collection.</w:t>
      </w:r>
    </w:p>
    <w:p w14:paraId="74C3966D" w14:textId="567488E8" w:rsidR="007E627F" w:rsidRPr="007E627F" w:rsidRDefault="007E627F" w:rsidP="007E627F">
      <w:pPr>
        <w:rPr>
          <w:b/>
          <w:bCs/>
          <w:lang w:val="en-US"/>
        </w:rPr>
      </w:pPr>
      <w:r w:rsidRPr="007E627F">
        <w:rPr>
          <w:b/>
          <w:bCs/>
          <w:lang w:val="en-US"/>
        </w:rPr>
        <w:t>Observation 4: the issue of user privacy in the context of NW-sided data collection is discussed in [7] R2-2503526.</w:t>
      </w:r>
    </w:p>
    <w:p w14:paraId="0E6ED946" w14:textId="72A2466C" w:rsidR="007E627F" w:rsidRPr="007E627F" w:rsidRDefault="007E627F" w:rsidP="007E627F">
      <w:pPr>
        <w:rPr>
          <w:b/>
          <w:bCs/>
          <w:lang w:val="en-US"/>
        </w:rPr>
      </w:pPr>
      <w:r w:rsidRPr="007E627F">
        <w:rPr>
          <w:b/>
          <w:bCs/>
          <w:lang w:val="en-US"/>
        </w:rPr>
        <w:t>Observation 5: there are ongoing discussions in SA2 on UE-sided data collection that would only conclude in Rel-20.</w:t>
      </w:r>
    </w:p>
    <w:p w14:paraId="4D9207B4" w14:textId="4FB506DE" w:rsidR="007E627F" w:rsidRPr="007E627F" w:rsidRDefault="007E627F" w:rsidP="007E627F">
      <w:pPr>
        <w:rPr>
          <w:b/>
          <w:bCs/>
          <w:lang w:val="en-US"/>
        </w:rPr>
      </w:pPr>
      <w:r w:rsidRPr="007E627F">
        <w:rPr>
          <w:b/>
          <w:bCs/>
          <w:lang w:val="en-US"/>
        </w:rPr>
        <w:t>Observation 6: it is very likely that most if not all the decisions we may take now on UE-sided data collection will need to be revisited when SA2 concludes</w:t>
      </w:r>
    </w:p>
    <w:p w14:paraId="763E63D9" w14:textId="0B5C6120" w:rsidR="007E627F" w:rsidRPr="007E627F" w:rsidRDefault="007E627F" w:rsidP="007E627F">
      <w:pPr>
        <w:rPr>
          <w:b/>
          <w:bCs/>
          <w:lang w:val="en-US"/>
        </w:rPr>
      </w:pPr>
      <w:r w:rsidRPr="007E627F">
        <w:rPr>
          <w:b/>
          <w:bCs/>
          <w:lang w:val="en-US"/>
        </w:rPr>
        <w:t>Observation 7: if companies’ urge to discuss UE-sided data collection cannot be resisted, the discussion should be limited to configuration only (and not cover data transfer).</w:t>
      </w:r>
    </w:p>
    <w:p w14:paraId="52896568" w14:textId="7206B44E" w:rsidR="007E627F" w:rsidRPr="007E627F" w:rsidRDefault="007E627F" w:rsidP="007E627F">
      <w:pPr>
        <w:rPr>
          <w:b/>
          <w:bCs/>
          <w:lang w:val="en-US"/>
        </w:rPr>
      </w:pPr>
      <w:r w:rsidRPr="007E627F">
        <w:rPr>
          <w:b/>
          <w:bCs/>
          <w:lang w:val="en-US"/>
        </w:rPr>
        <w:t xml:space="preserve">Proposal 5: UE can use the measurement configuration it received for mobility for data collection as </w:t>
      </w:r>
      <w:proofErr w:type="gramStart"/>
      <w:r w:rsidRPr="007E627F">
        <w:rPr>
          <w:b/>
          <w:bCs/>
          <w:lang w:val="en-US"/>
        </w:rPr>
        <w:t>well ;</w:t>
      </w:r>
      <w:proofErr w:type="gramEnd"/>
      <w:r w:rsidRPr="007E627F">
        <w:rPr>
          <w:b/>
          <w:bCs/>
          <w:lang w:val="en-US"/>
        </w:rPr>
        <w:t xml:space="preserve"> this requires no enhancements, adds no overhead and no additional burden on network.</w:t>
      </w:r>
    </w:p>
    <w:p w14:paraId="7C041E12" w14:textId="06401092" w:rsidR="007E627F" w:rsidRPr="007E627F" w:rsidRDefault="007E627F" w:rsidP="007E627F">
      <w:pPr>
        <w:rPr>
          <w:b/>
          <w:bCs/>
          <w:lang w:val="en-US"/>
        </w:rPr>
      </w:pPr>
      <w:r w:rsidRPr="007E627F">
        <w:rPr>
          <w:b/>
          <w:bCs/>
          <w:lang w:val="en-US"/>
        </w:rPr>
        <w:t>Observation 8: the fact that cluster approach outperforms single cell approach in the evaluation indicates that at least in some cases it is beneficial for the UE to collect measurements for cells/ frequencies it is not configured for otherwise.</w:t>
      </w:r>
    </w:p>
    <w:p w14:paraId="450289D5" w14:textId="62C86AA8" w:rsidR="007E627F" w:rsidRPr="007E627F" w:rsidRDefault="007E627F" w:rsidP="007E627F">
      <w:pPr>
        <w:rPr>
          <w:b/>
          <w:bCs/>
          <w:lang w:val="en-US"/>
        </w:rPr>
      </w:pPr>
      <w:r w:rsidRPr="007E627F">
        <w:rPr>
          <w:b/>
          <w:bCs/>
          <w:lang w:val="en-US"/>
        </w:rPr>
        <w:t xml:space="preserve">Proposal 6: </w:t>
      </w:r>
      <w:proofErr w:type="spellStart"/>
      <w:r w:rsidRPr="007E627F">
        <w:rPr>
          <w:b/>
          <w:bCs/>
          <w:lang w:val="en-US"/>
        </w:rPr>
        <w:t>dataCollectionStart</w:t>
      </w:r>
      <w:proofErr w:type="spellEnd"/>
      <w:r w:rsidRPr="007E627F">
        <w:rPr>
          <w:b/>
          <w:bCs/>
          <w:lang w:val="en-US"/>
        </w:rPr>
        <w:t xml:space="preserve"> (true/false) and </w:t>
      </w:r>
      <w:proofErr w:type="spellStart"/>
      <w:r w:rsidRPr="007E627F">
        <w:rPr>
          <w:b/>
          <w:bCs/>
          <w:lang w:val="en-US"/>
        </w:rPr>
        <w:t>dataCollectionPreferredConfiguration</w:t>
      </w:r>
      <w:proofErr w:type="spellEnd"/>
      <w:r w:rsidRPr="007E627F">
        <w:rPr>
          <w:b/>
          <w:bCs/>
          <w:lang w:val="en-US"/>
        </w:rPr>
        <w:t xml:space="preserve"> defined for AI/ML PHY can be re-used for AI/ML mobility UE-sided data </w:t>
      </w:r>
      <w:proofErr w:type="gramStart"/>
      <w:r w:rsidRPr="007E627F">
        <w:rPr>
          <w:b/>
          <w:bCs/>
          <w:lang w:val="en-US"/>
        </w:rPr>
        <w:t>collection .</w:t>
      </w:r>
      <w:proofErr w:type="gramEnd"/>
    </w:p>
    <w:p w14:paraId="0D6E7C6F" w14:textId="77777777" w:rsidR="007E627F" w:rsidRPr="007E627F" w:rsidRDefault="007E627F" w:rsidP="007E627F">
      <w:pPr>
        <w:rPr>
          <w:b/>
          <w:bCs/>
          <w:lang w:val="en-US"/>
        </w:rPr>
      </w:pPr>
      <w:r w:rsidRPr="007E627F">
        <w:rPr>
          <w:b/>
          <w:bCs/>
          <w:lang w:val="en-US"/>
        </w:rPr>
        <w:t xml:space="preserve">Proposal 7: </w:t>
      </w:r>
      <w:proofErr w:type="spellStart"/>
      <w:r w:rsidRPr="007E627F">
        <w:rPr>
          <w:b/>
          <w:bCs/>
          <w:lang w:val="en-US"/>
        </w:rPr>
        <w:t>dataCollectionPreferredConfiguration</w:t>
      </w:r>
      <w:proofErr w:type="spellEnd"/>
      <w:r w:rsidRPr="007E627F">
        <w:rPr>
          <w:b/>
          <w:bCs/>
          <w:lang w:val="en-US"/>
        </w:rPr>
        <w:t xml:space="preserve"> IE may need to be enhanced to allow a UE to request measurement configuration for the purpose of UE-sided data collection at least for additional cells and frequencies.</w:t>
      </w:r>
    </w:p>
    <w:p w14:paraId="6E6F0BBD" w14:textId="4942AFDD" w:rsidR="00497B1A" w:rsidRPr="007E627F" w:rsidRDefault="007E627F" w:rsidP="007E627F">
      <w:pPr>
        <w:rPr>
          <w:b/>
          <w:bCs/>
          <w:lang w:val="en-US"/>
        </w:rPr>
      </w:pPr>
      <w:r w:rsidRPr="007E627F">
        <w:rPr>
          <w:b/>
          <w:bCs/>
          <w:lang w:val="en-US"/>
        </w:rPr>
        <w:t>Proposal 8: associated id is beneficial for UE-sided data collection.</w:t>
      </w:r>
    </w:p>
    <w:p w14:paraId="404B682A" w14:textId="548787BC" w:rsidR="003E31FD" w:rsidRPr="00FD2A35" w:rsidRDefault="00F2776D" w:rsidP="003E31FD">
      <w:pPr>
        <w:pStyle w:val="Heading1"/>
        <w:rPr>
          <w:lang w:val="en-US"/>
        </w:rPr>
      </w:pPr>
      <w:r>
        <w:rPr>
          <w:lang w:val="en-US"/>
        </w:rPr>
        <w:t>5</w:t>
      </w:r>
      <w:r w:rsidR="003E31FD" w:rsidRPr="00FD2A35">
        <w:rPr>
          <w:lang w:val="en-US"/>
        </w:rPr>
        <w:tab/>
        <w:t>References</w:t>
      </w:r>
    </w:p>
    <w:p w14:paraId="46157F0B" w14:textId="7E67E35B" w:rsidR="00A217E9" w:rsidRDefault="00B379AE" w:rsidP="008807D8">
      <w:pPr>
        <w:rPr>
          <w:lang w:val="en-US" w:eastAsia="ko-KR"/>
        </w:rPr>
      </w:pPr>
      <w:r w:rsidRPr="00FD2A35">
        <w:rPr>
          <w:lang w:val="en-US" w:eastAsia="ko-KR"/>
        </w:rPr>
        <w:t>[1]</w:t>
      </w:r>
      <w:r w:rsidRPr="00FD2A35">
        <w:rPr>
          <w:lang w:val="en-US" w:eastAsia="ko-KR"/>
        </w:rPr>
        <w:tab/>
      </w:r>
      <w:r w:rsidRPr="00FD2A35">
        <w:rPr>
          <w:lang w:val="en-US" w:eastAsia="ko-KR"/>
        </w:rPr>
        <w:tab/>
      </w:r>
      <w:r w:rsidR="00F85FAE">
        <w:rPr>
          <w:lang w:val="en-US" w:eastAsia="ko-KR"/>
        </w:rPr>
        <w:tab/>
      </w:r>
      <w:r w:rsidR="00F85FAE">
        <w:rPr>
          <w:lang w:val="en-US" w:eastAsia="ko-KR"/>
        </w:rPr>
        <w:tab/>
        <w:t xml:space="preserve">TR </w:t>
      </w:r>
      <w:r w:rsidR="008807D8">
        <w:rPr>
          <w:lang w:val="en-US" w:eastAsia="ko-KR"/>
        </w:rPr>
        <w:t xml:space="preserve">38.843 </w:t>
      </w:r>
      <w:r w:rsidR="008807D8" w:rsidRPr="008807D8">
        <w:rPr>
          <w:lang w:val="en-US" w:eastAsia="ko-KR"/>
        </w:rPr>
        <w:t>Study on Artificial Intelligence (AI)/Machine Learning (ML)</w:t>
      </w:r>
      <w:r w:rsidR="008807D8">
        <w:rPr>
          <w:lang w:val="en-US" w:eastAsia="ko-KR"/>
        </w:rPr>
        <w:t xml:space="preserve"> </w:t>
      </w:r>
      <w:r w:rsidR="008807D8" w:rsidRPr="008807D8">
        <w:rPr>
          <w:lang w:val="en-US" w:eastAsia="ko-KR"/>
        </w:rPr>
        <w:t>for NR air interface</w:t>
      </w:r>
    </w:p>
    <w:p w14:paraId="1B8F13DC" w14:textId="158BB8AA" w:rsidR="0044296A" w:rsidRDefault="0044296A" w:rsidP="009F315F">
      <w:pPr>
        <w:rPr>
          <w:lang w:eastAsia="ko-KR"/>
        </w:rPr>
      </w:pPr>
      <w:r>
        <w:rPr>
          <w:lang w:val="en-US" w:eastAsia="ko-KR"/>
        </w:rPr>
        <w:t>[2]</w:t>
      </w:r>
      <w:r>
        <w:rPr>
          <w:lang w:val="en-US" w:eastAsia="ko-KR"/>
        </w:rPr>
        <w:tab/>
      </w:r>
      <w:r>
        <w:rPr>
          <w:lang w:val="en-US" w:eastAsia="ko-KR"/>
        </w:rPr>
        <w:tab/>
      </w:r>
      <w:r>
        <w:rPr>
          <w:lang w:val="en-US" w:eastAsia="ko-KR"/>
        </w:rPr>
        <w:tab/>
      </w:r>
      <w:r>
        <w:rPr>
          <w:lang w:val="en-US" w:eastAsia="ko-KR"/>
        </w:rPr>
        <w:tab/>
      </w:r>
      <w:r w:rsidR="005B49B8" w:rsidRPr="005B49B8">
        <w:rPr>
          <w:lang w:val="en-US" w:eastAsia="ko-KR"/>
        </w:rPr>
        <w:t>RP-240082</w:t>
      </w:r>
      <w:r w:rsidR="009F315F">
        <w:rPr>
          <w:lang w:val="en-US" w:eastAsia="ko-KR"/>
        </w:rPr>
        <w:t xml:space="preserve"> </w:t>
      </w:r>
      <w:r w:rsidR="009F315F" w:rsidRPr="009F315F">
        <w:rPr>
          <w:lang w:eastAsia="ko-KR"/>
        </w:rPr>
        <w:t>Study on AI (Artificial Intelligence)/ML (Machine Learning) for mobility in NR</w:t>
      </w:r>
    </w:p>
    <w:p w14:paraId="1AEA8329" w14:textId="10F12190" w:rsidR="00BD1396" w:rsidRDefault="00BD1396" w:rsidP="009F315F">
      <w:pPr>
        <w:rPr>
          <w:lang w:eastAsia="ko-KR"/>
        </w:rPr>
      </w:pPr>
      <w:r>
        <w:rPr>
          <w:lang w:eastAsia="ko-KR"/>
        </w:rPr>
        <w:t>[3]</w:t>
      </w:r>
      <w:r>
        <w:rPr>
          <w:lang w:eastAsia="ko-KR"/>
        </w:rPr>
        <w:tab/>
      </w:r>
      <w:r>
        <w:rPr>
          <w:lang w:eastAsia="ko-KR"/>
        </w:rPr>
        <w:tab/>
      </w:r>
      <w:r>
        <w:rPr>
          <w:lang w:eastAsia="ko-KR"/>
        </w:rPr>
        <w:tab/>
      </w:r>
      <w:r>
        <w:rPr>
          <w:lang w:eastAsia="ko-KR"/>
        </w:rPr>
        <w:tab/>
      </w:r>
      <w:r w:rsidR="004930FF" w:rsidRPr="004930FF">
        <w:rPr>
          <w:lang w:eastAsia="ko-KR"/>
        </w:rPr>
        <w:t>RP-243244</w:t>
      </w:r>
      <w:r w:rsidR="00E21E9E">
        <w:rPr>
          <w:lang w:eastAsia="ko-KR"/>
        </w:rPr>
        <w:t xml:space="preserve"> </w:t>
      </w:r>
      <w:r w:rsidR="00E21E9E" w:rsidRPr="00E21E9E">
        <w:rPr>
          <w:lang w:eastAsia="ko-KR"/>
        </w:rPr>
        <w:t>Revised WID: Artificial Intelligence (AI)/Machine Learning (ML) for NR Air Interface</w:t>
      </w:r>
    </w:p>
    <w:p w14:paraId="28D858C2" w14:textId="38F74330" w:rsidR="00D47DBD" w:rsidRDefault="00D47DBD" w:rsidP="009F315F">
      <w:pPr>
        <w:rPr>
          <w:lang w:eastAsia="ko-KR"/>
        </w:rPr>
      </w:pPr>
      <w:r>
        <w:rPr>
          <w:lang w:eastAsia="ko-KR"/>
        </w:rPr>
        <w:t>[4]</w:t>
      </w:r>
      <w:r>
        <w:rPr>
          <w:lang w:eastAsia="ko-KR"/>
        </w:rPr>
        <w:tab/>
      </w:r>
      <w:r>
        <w:rPr>
          <w:lang w:eastAsia="ko-KR"/>
        </w:rPr>
        <w:tab/>
      </w:r>
      <w:r>
        <w:rPr>
          <w:lang w:eastAsia="ko-KR"/>
        </w:rPr>
        <w:tab/>
      </w:r>
      <w:r>
        <w:rPr>
          <w:lang w:eastAsia="ko-KR"/>
        </w:rPr>
        <w:tab/>
        <w:t>RAN2#129 meeting minutes</w:t>
      </w:r>
    </w:p>
    <w:p w14:paraId="3A9A0B89" w14:textId="497EC0C3" w:rsidR="007C5EB1" w:rsidRDefault="007C5EB1" w:rsidP="007C5EB1">
      <w:pPr>
        <w:rPr>
          <w:lang w:eastAsia="ko-KR"/>
        </w:rPr>
      </w:pPr>
      <w:r>
        <w:rPr>
          <w:lang w:eastAsia="ko-KR"/>
        </w:rPr>
        <w:t>[5]</w:t>
      </w:r>
      <w:r>
        <w:rPr>
          <w:lang w:eastAsia="ko-KR"/>
        </w:rPr>
        <w:tab/>
      </w:r>
      <w:r>
        <w:rPr>
          <w:lang w:eastAsia="ko-KR"/>
        </w:rPr>
        <w:tab/>
      </w:r>
      <w:r>
        <w:rPr>
          <w:lang w:eastAsia="ko-KR"/>
        </w:rPr>
        <w:tab/>
      </w:r>
      <w:r>
        <w:rPr>
          <w:lang w:eastAsia="ko-KR"/>
        </w:rPr>
        <w:tab/>
        <w:t>RAN2#129bis meeting minutes</w:t>
      </w:r>
    </w:p>
    <w:p w14:paraId="32E8451A" w14:textId="152FE7EA" w:rsidR="00451C0B" w:rsidRDefault="00451C0B" w:rsidP="007C5EB1">
      <w:pPr>
        <w:rPr>
          <w:lang w:val="en-US"/>
        </w:rPr>
      </w:pPr>
      <w:r>
        <w:rPr>
          <w:lang w:eastAsia="ko-KR"/>
        </w:rPr>
        <w:t>[6]</w:t>
      </w:r>
      <w:r>
        <w:rPr>
          <w:lang w:eastAsia="ko-KR"/>
        </w:rPr>
        <w:tab/>
      </w:r>
      <w:r>
        <w:rPr>
          <w:lang w:eastAsia="ko-KR"/>
        </w:rPr>
        <w:tab/>
      </w:r>
      <w:r>
        <w:rPr>
          <w:lang w:eastAsia="ko-KR"/>
        </w:rPr>
        <w:tab/>
      </w:r>
      <w:r>
        <w:rPr>
          <w:lang w:eastAsia="ko-KR"/>
        </w:rPr>
        <w:tab/>
      </w:r>
      <w:r w:rsidR="00B10897">
        <w:rPr>
          <w:lang w:eastAsia="ko-KR"/>
        </w:rPr>
        <w:t xml:space="preserve">R2-2503705, </w:t>
      </w:r>
      <w:r w:rsidR="00444DA0">
        <w:rPr>
          <w:lang w:val="en-US"/>
        </w:rPr>
        <w:t>On functionality of UE-sided AI/ML mobility</w:t>
      </w:r>
      <w:r w:rsidR="00B10897">
        <w:rPr>
          <w:lang w:val="en-US"/>
        </w:rPr>
        <w:t>, Apple</w:t>
      </w:r>
    </w:p>
    <w:p w14:paraId="6DAA4358" w14:textId="16D882A4" w:rsidR="00B10897" w:rsidRDefault="00B10897" w:rsidP="00F20884">
      <w:pPr>
        <w:rPr>
          <w:lang w:eastAsia="ko-KR"/>
        </w:rPr>
      </w:pPr>
      <w:r>
        <w:rPr>
          <w:lang w:val="en-US"/>
        </w:rPr>
        <w:t>[7]</w:t>
      </w:r>
      <w:r>
        <w:rPr>
          <w:lang w:val="en-US"/>
        </w:rPr>
        <w:tab/>
      </w:r>
      <w:r>
        <w:rPr>
          <w:lang w:val="en-US"/>
        </w:rPr>
        <w:tab/>
      </w:r>
      <w:r>
        <w:rPr>
          <w:lang w:val="en-US"/>
        </w:rPr>
        <w:tab/>
      </w:r>
      <w:r>
        <w:rPr>
          <w:lang w:val="en-US"/>
        </w:rPr>
        <w:tab/>
      </w:r>
      <w:r w:rsidR="00AB69DA" w:rsidRPr="00AB69DA">
        <w:rPr>
          <w:lang w:val="en-US"/>
        </w:rPr>
        <w:t>R2-2503526</w:t>
      </w:r>
      <w:r w:rsidR="00AB69DA">
        <w:rPr>
          <w:lang w:val="en-US"/>
        </w:rPr>
        <w:t xml:space="preserve">, </w:t>
      </w:r>
      <w:r w:rsidR="00B96D37" w:rsidRPr="00B96D37">
        <w:rPr>
          <w:lang w:val="en-US"/>
        </w:rPr>
        <w:t>User consent for NW-side data collection</w:t>
      </w:r>
      <w:r w:rsidR="00B96D37">
        <w:rPr>
          <w:lang w:val="en-US"/>
        </w:rPr>
        <w:t xml:space="preserve">, </w:t>
      </w:r>
      <w:r w:rsidR="00F20884" w:rsidRPr="00F20884">
        <w:t>NTT DOCOMO</w:t>
      </w:r>
      <w:r w:rsidR="00F20884" w:rsidRPr="00F20884">
        <w:rPr>
          <w:lang w:val="en-US"/>
        </w:rPr>
        <w:t xml:space="preserve">, Apple, vivo, </w:t>
      </w:r>
      <w:r w:rsidR="00F20884" w:rsidRPr="00F20884">
        <w:rPr>
          <w:rFonts w:hint="eastAsia"/>
        </w:rPr>
        <w:t>Xiaomi</w:t>
      </w:r>
    </w:p>
    <w:p w14:paraId="1B021987" w14:textId="77777777" w:rsidR="007C5EB1" w:rsidRDefault="007C5EB1" w:rsidP="009F315F">
      <w:pPr>
        <w:rPr>
          <w:lang w:eastAsia="ko-KR"/>
        </w:rPr>
      </w:pPr>
    </w:p>
    <w:p w14:paraId="6244BA76" w14:textId="2A6527F0"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8BE22" w14:textId="77777777" w:rsidR="005B24B4" w:rsidRDefault="005B24B4">
      <w:r>
        <w:separator/>
      </w:r>
    </w:p>
  </w:endnote>
  <w:endnote w:type="continuationSeparator" w:id="0">
    <w:p w14:paraId="00ED69E2" w14:textId="77777777" w:rsidR="005B24B4" w:rsidRDefault="005B2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53A46" w14:textId="77777777" w:rsidR="005B24B4" w:rsidRDefault="005B24B4">
      <w:r>
        <w:separator/>
      </w:r>
    </w:p>
  </w:footnote>
  <w:footnote w:type="continuationSeparator" w:id="0">
    <w:p w14:paraId="7BC7DBC2" w14:textId="77777777" w:rsidR="005B24B4" w:rsidRDefault="005B2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3B962D2"/>
    <w:multiLevelType w:val="hybridMultilevel"/>
    <w:tmpl w:val="A8B81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8546032"/>
    <w:multiLevelType w:val="hybridMultilevel"/>
    <w:tmpl w:val="4DD2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53C18"/>
    <w:multiLevelType w:val="hybridMultilevel"/>
    <w:tmpl w:val="241CC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213BAC"/>
    <w:multiLevelType w:val="hybridMultilevel"/>
    <w:tmpl w:val="F8C68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0" w15:restartNumberingAfterBreak="0">
    <w:nsid w:val="71D36DA0"/>
    <w:multiLevelType w:val="hybridMultilevel"/>
    <w:tmpl w:val="E09C5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6781032">
    <w:abstractNumId w:val="0"/>
  </w:num>
  <w:num w:numId="2" w16cid:durableId="821431081">
    <w:abstractNumId w:val="9"/>
  </w:num>
  <w:num w:numId="3" w16cid:durableId="2117361261">
    <w:abstractNumId w:val="6"/>
  </w:num>
  <w:num w:numId="4" w16cid:durableId="1774083706">
    <w:abstractNumId w:val="11"/>
  </w:num>
  <w:num w:numId="5" w16cid:durableId="398134858">
    <w:abstractNumId w:val="3"/>
  </w:num>
  <w:num w:numId="6" w16cid:durableId="1318075467">
    <w:abstractNumId w:val="8"/>
  </w:num>
  <w:num w:numId="7" w16cid:durableId="328337314">
    <w:abstractNumId w:val="7"/>
  </w:num>
  <w:num w:numId="8" w16cid:durableId="1048653347">
    <w:abstractNumId w:val="4"/>
  </w:num>
  <w:num w:numId="9" w16cid:durableId="723984932">
    <w:abstractNumId w:val="10"/>
  </w:num>
  <w:num w:numId="10" w16cid:durableId="715085067">
    <w:abstractNumId w:val="5"/>
  </w:num>
  <w:num w:numId="11" w16cid:durableId="225992431">
    <w:abstractNumId w:val="1"/>
  </w:num>
  <w:num w:numId="12" w16cid:durableId="193686138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sha ">
    <w15:presenceInfo w15:providerId="None" w15:userId="Sash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8"/>
    <w:rsid w:val="000043C3"/>
    <w:rsid w:val="00004AFD"/>
    <w:rsid w:val="00004B93"/>
    <w:rsid w:val="000060A4"/>
    <w:rsid w:val="00010655"/>
    <w:rsid w:val="00010B89"/>
    <w:rsid w:val="000132BF"/>
    <w:rsid w:val="0001481B"/>
    <w:rsid w:val="000208C5"/>
    <w:rsid w:val="00020C2A"/>
    <w:rsid w:val="00023750"/>
    <w:rsid w:val="00024905"/>
    <w:rsid w:val="00024E24"/>
    <w:rsid w:val="000260D6"/>
    <w:rsid w:val="000309EC"/>
    <w:rsid w:val="00031196"/>
    <w:rsid w:val="00033397"/>
    <w:rsid w:val="0003671B"/>
    <w:rsid w:val="00040095"/>
    <w:rsid w:val="00041964"/>
    <w:rsid w:val="00041CF5"/>
    <w:rsid w:val="000421E1"/>
    <w:rsid w:val="00044CFF"/>
    <w:rsid w:val="0004737E"/>
    <w:rsid w:val="00047CA5"/>
    <w:rsid w:val="0005006C"/>
    <w:rsid w:val="00051834"/>
    <w:rsid w:val="00054A22"/>
    <w:rsid w:val="00055C4A"/>
    <w:rsid w:val="00056943"/>
    <w:rsid w:val="00062023"/>
    <w:rsid w:val="00063EA4"/>
    <w:rsid w:val="000655A6"/>
    <w:rsid w:val="0006627D"/>
    <w:rsid w:val="00066DA0"/>
    <w:rsid w:val="0007052A"/>
    <w:rsid w:val="000712B5"/>
    <w:rsid w:val="00071677"/>
    <w:rsid w:val="00074B66"/>
    <w:rsid w:val="00075F60"/>
    <w:rsid w:val="00080512"/>
    <w:rsid w:val="0008121B"/>
    <w:rsid w:val="00082B33"/>
    <w:rsid w:val="00085157"/>
    <w:rsid w:val="000872A4"/>
    <w:rsid w:val="00087E09"/>
    <w:rsid w:val="00093427"/>
    <w:rsid w:val="00097203"/>
    <w:rsid w:val="00097263"/>
    <w:rsid w:val="0009755D"/>
    <w:rsid w:val="000A365D"/>
    <w:rsid w:val="000A7B22"/>
    <w:rsid w:val="000B0981"/>
    <w:rsid w:val="000B2CFA"/>
    <w:rsid w:val="000C2196"/>
    <w:rsid w:val="000C47C3"/>
    <w:rsid w:val="000C50DC"/>
    <w:rsid w:val="000D194A"/>
    <w:rsid w:val="000D582E"/>
    <w:rsid w:val="000D58AB"/>
    <w:rsid w:val="000D7ABF"/>
    <w:rsid w:val="000D7AFA"/>
    <w:rsid w:val="000D7B98"/>
    <w:rsid w:val="000E0B50"/>
    <w:rsid w:val="000E1AFC"/>
    <w:rsid w:val="000E1DF5"/>
    <w:rsid w:val="000E63A7"/>
    <w:rsid w:val="000E723A"/>
    <w:rsid w:val="000F7392"/>
    <w:rsid w:val="00100D4B"/>
    <w:rsid w:val="00104BC6"/>
    <w:rsid w:val="001061CB"/>
    <w:rsid w:val="00107C38"/>
    <w:rsid w:val="00113B6F"/>
    <w:rsid w:val="00114AC3"/>
    <w:rsid w:val="00114BBF"/>
    <w:rsid w:val="00117178"/>
    <w:rsid w:val="00117416"/>
    <w:rsid w:val="00125A00"/>
    <w:rsid w:val="00130174"/>
    <w:rsid w:val="00131FFF"/>
    <w:rsid w:val="00133525"/>
    <w:rsid w:val="00134D90"/>
    <w:rsid w:val="0013608F"/>
    <w:rsid w:val="001378F3"/>
    <w:rsid w:val="001420AB"/>
    <w:rsid w:val="00145608"/>
    <w:rsid w:val="001509BB"/>
    <w:rsid w:val="00151156"/>
    <w:rsid w:val="00154248"/>
    <w:rsid w:val="00155C92"/>
    <w:rsid w:val="00160F3D"/>
    <w:rsid w:val="0016132D"/>
    <w:rsid w:val="001644D8"/>
    <w:rsid w:val="0017007C"/>
    <w:rsid w:val="00173532"/>
    <w:rsid w:val="00173B8C"/>
    <w:rsid w:val="00174744"/>
    <w:rsid w:val="0018138E"/>
    <w:rsid w:val="00182539"/>
    <w:rsid w:val="0019189A"/>
    <w:rsid w:val="00193066"/>
    <w:rsid w:val="001933C5"/>
    <w:rsid w:val="0019410B"/>
    <w:rsid w:val="001A2850"/>
    <w:rsid w:val="001A4326"/>
    <w:rsid w:val="001A4C42"/>
    <w:rsid w:val="001A59BE"/>
    <w:rsid w:val="001A5BAB"/>
    <w:rsid w:val="001A6387"/>
    <w:rsid w:val="001A72FB"/>
    <w:rsid w:val="001B0409"/>
    <w:rsid w:val="001B3D02"/>
    <w:rsid w:val="001B6DD7"/>
    <w:rsid w:val="001B6E2B"/>
    <w:rsid w:val="001C21C3"/>
    <w:rsid w:val="001C48E5"/>
    <w:rsid w:val="001C6ECB"/>
    <w:rsid w:val="001C7007"/>
    <w:rsid w:val="001D02C2"/>
    <w:rsid w:val="001D3AF3"/>
    <w:rsid w:val="001D56C9"/>
    <w:rsid w:val="001E2944"/>
    <w:rsid w:val="001E3DF0"/>
    <w:rsid w:val="001E69EE"/>
    <w:rsid w:val="001F03E0"/>
    <w:rsid w:val="001F0590"/>
    <w:rsid w:val="001F0AFF"/>
    <w:rsid w:val="001F0C1D"/>
    <w:rsid w:val="001F1132"/>
    <w:rsid w:val="001F168B"/>
    <w:rsid w:val="001F2F0C"/>
    <w:rsid w:val="001F532E"/>
    <w:rsid w:val="002007B5"/>
    <w:rsid w:val="00200F8E"/>
    <w:rsid w:val="00201C11"/>
    <w:rsid w:val="002027AD"/>
    <w:rsid w:val="00205A11"/>
    <w:rsid w:val="00210BCD"/>
    <w:rsid w:val="00216E68"/>
    <w:rsid w:val="00221BEB"/>
    <w:rsid w:val="00224739"/>
    <w:rsid w:val="002347A2"/>
    <w:rsid w:val="002347D9"/>
    <w:rsid w:val="002369B7"/>
    <w:rsid w:val="00241F2F"/>
    <w:rsid w:val="00242D80"/>
    <w:rsid w:val="00244ED3"/>
    <w:rsid w:val="00245165"/>
    <w:rsid w:val="00246AFE"/>
    <w:rsid w:val="00247926"/>
    <w:rsid w:val="002508FA"/>
    <w:rsid w:val="00254AB3"/>
    <w:rsid w:val="00256F8A"/>
    <w:rsid w:val="0026273A"/>
    <w:rsid w:val="00263BE2"/>
    <w:rsid w:val="0026501B"/>
    <w:rsid w:val="002675F0"/>
    <w:rsid w:val="00273722"/>
    <w:rsid w:val="00276EE4"/>
    <w:rsid w:val="002772D3"/>
    <w:rsid w:val="00277FB3"/>
    <w:rsid w:val="00280C4D"/>
    <w:rsid w:val="002813DB"/>
    <w:rsid w:val="002824BD"/>
    <w:rsid w:val="002854D8"/>
    <w:rsid w:val="00285E21"/>
    <w:rsid w:val="0028623A"/>
    <w:rsid w:val="00287B51"/>
    <w:rsid w:val="00290222"/>
    <w:rsid w:val="00293C86"/>
    <w:rsid w:val="00294314"/>
    <w:rsid w:val="00295C21"/>
    <w:rsid w:val="00296F91"/>
    <w:rsid w:val="002A0190"/>
    <w:rsid w:val="002A1440"/>
    <w:rsid w:val="002A2BA0"/>
    <w:rsid w:val="002A521D"/>
    <w:rsid w:val="002A6F58"/>
    <w:rsid w:val="002A7E47"/>
    <w:rsid w:val="002B5912"/>
    <w:rsid w:val="002B6339"/>
    <w:rsid w:val="002C196A"/>
    <w:rsid w:val="002C2D23"/>
    <w:rsid w:val="002C35D2"/>
    <w:rsid w:val="002C4F55"/>
    <w:rsid w:val="002C7271"/>
    <w:rsid w:val="002D0162"/>
    <w:rsid w:val="002D1A04"/>
    <w:rsid w:val="002D2104"/>
    <w:rsid w:val="002D3214"/>
    <w:rsid w:val="002D6B85"/>
    <w:rsid w:val="002E00EE"/>
    <w:rsid w:val="002E21E5"/>
    <w:rsid w:val="002E35FA"/>
    <w:rsid w:val="002E6A1E"/>
    <w:rsid w:val="002E6B28"/>
    <w:rsid w:val="002F3DB6"/>
    <w:rsid w:val="002F41D1"/>
    <w:rsid w:val="002F4B06"/>
    <w:rsid w:val="002F5F72"/>
    <w:rsid w:val="00303705"/>
    <w:rsid w:val="0030498E"/>
    <w:rsid w:val="003100F4"/>
    <w:rsid w:val="00313F1B"/>
    <w:rsid w:val="003172DC"/>
    <w:rsid w:val="00324AD9"/>
    <w:rsid w:val="00326DFF"/>
    <w:rsid w:val="00326E8B"/>
    <w:rsid w:val="003275A6"/>
    <w:rsid w:val="00331E92"/>
    <w:rsid w:val="0033283C"/>
    <w:rsid w:val="00333023"/>
    <w:rsid w:val="003331C6"/>
    <w:rsid w:val="0033384C"/>
    <w:rsid w:val="00334B26"/>
    <w:rsid w:val="00335C07"/>
    <w:rsid w:val="003370CD"/>
    <w:rsid w:val="00340D69"/>
    <w:rsid w:val="003448DD"/>
    <w:rsid w:val="00344903"/>
    <w:rsid w:val="00345808"/>
    <w:rsid w:val="00346A74"/>
    <w:rsid w:val="003501FB"/>
    <w:rsid w:val="003511B1"/>
    <w:rsid w:val="00352079"/>
    <w:rsid w:val="00353439"/>
    <w:rsid w:val="0035462D"/>
    <w:rsid w:val="003547DE"/>
    <w:rsid w:val="00361A89"/>
    <w:rsid w:val="0036397E"/>
    <w:rsid w:val="0036674D"/>
    <w:rsid w:val="00372C8F"/>
    <w:rsid w:val="00373B3B"/>
    <w:rsid w:val="003765B8"/>
    <w:rsid w:val="0038169C"/>
    <w:rsid w:val="00381E10"/>
    <w:rsid w:val="003854BE"/>
    <w:rsid w:val="00386301"/>
    <w:rsid w:val="00396E1F"/>
    <w:rsid w:val="00396F2A"/>
    <w:rsid w:val="00396F92"/>
    <w:rsid w:val="0039762A"/>
    <w:rsid w:val="003A0483"/>
    <w:rsid w:val="003A1FCE"/>
    <w:rsid w:val="003A2259"/>
    <w:rsid w:val="003A4582"/>
    <w:rsid w:val="003A4ACA"/>
    <w:rsid w:val="003A6D7F"/>
    <w:rsid w:val="003A7B33"/>
    <w:rsid w:val="003B0015"/>
    <w:rsid w:val="003B10E8"/>
    <w:rsid w:val="003B5DF7"/>
    <w:rsid w:val="003B6200"/>
    <w:rsid w:val="003B6758"/>
    <w:rsid w:val="003B6D40"/>
    <w:rsid w:val="003C3971"/>
    <w:rsid w:val="003C564B"/>
    <w:rsid w:val="003C6949"/>
    <w:rsid w:val="003D1FE2"/>
    <w:rsid w:val="003D3CFA"/>
    <w:rsid w:val="003D424E"/>
    <w:rsid w:val="003D7776"/>
    <w:rsid w:val="003D7AA8"/>
    <w:rsid w:val="003D7B4F"/>
    <w:rsid w:val="003E238E"/>
    <w:rsid w:val="003E31FD"/>
    <w:rsid w:val="003E43E3"/>
    <w:rsid w:val="003E4B0A"/>
    <w:rsid w:val="003E4DE1"/>
    <w:rsid w:val="003E5346"/>
    <w:rsid w:val="003E7753"/>
    <w:rsid w:val="003F3AD6"/>
    <w:rsid w:val="003F3C0E"/>
    <w:rsid w:val="003F65AF"/>
    <w:rsid w:val="00407B61"/>
    <w:rsid w:val="00410618"/>
    <w:rsid w:val="00417282"/>
    <w:rsid w:val="00420BDA"/>
    <w:rsid w:val="00422A19"/>
    <w:rsid w:val="00423334"/>
    <w:rsid w:val="00423702"/>
    <w:rsid w:val="004239B4"/>
    <w:rsid w:val="00423FA6"/>
    <w:rsid w:val="00425B55"/>
    <w:rsid w:val="004304E7"/>
    <w:rsid w:val="00431EB3"/>
    <w:rsid w:val="004337D3"/>
    <w:rsid w:val="004345EC"/>
    <w:rsid w:val="0044296A"/>
    <w:rsid w:val="00444DA0"/>
    <w:rsid w:val="00445F9D"/>
    <w:rsid w:val="00447117"/>
    <w:rsid w:val="00451C0B"/>
    <w:rsid w:val="00452B04"/>
    <w:rsid w:val="00452F63"/>
    <w:rsid w:val="00455227"/>
    <w:rsid w:val="0045626A"/>
    <w:rsid w:val="004574F5"/>
    <w:rsid w:val="00460CF7"/>
    <w:rsid w:val="00461758"/>
    <w:rsid w:val="0046281F"/>
    <w:rsid w:val="00462D23"/>
    <w:rsid w:val="00462D8B"/>
    <w:rsid w:val="00465CB5"/>
    <w:rsid w:val="0046603B"/>
    <w:rsid w:val="00471E5F"/>
    <w:rsid w:val="0047379C"/>
    <w:rsid w:val="00475C60"/>
    <w:rsid w:val="00475C62"/>
    <w:rsid w:val="00476CE3"/>
    <w:rsid w:val="00477C70"/>
    <w:rsid w:val="004811E3"/>
    <w:rsid w:val="004826A9"/>
    <w:rsid w:val="00482F71"/>
    <w:rsid w:val="0048579F"/>
    <w:rsid w:val="0048586A"/>
    <w:rsid w:val="0048614B"/>
    <w:rsid w:val="00487685"/>
    <w:rsid w:val="00493055"/>
    <w:rsid w:val="004930FF"/>
    <w:rsid w:val="0049320B"/>
    <w:rsid w:val="004939C9"/>
    <w:rsid w:val="004947C3"/>
    <w:rsid w:val="00497B1A"/>
    <w:rsid w:val="00497EFB"/>
    <w:rsid w:val="004A0FC8"/>
    <w:rsid w:val="004A138D"/>
    <w:rsid w:val="004A13C7"/>
    <w:rsid w:val="004A3A3F"/>
    <w:rsid w:val="004A4C1D"/>
    <w:rsid w:val="004A5E0F"/>
    <w:rsid w:val="004B0539"/>
    <w:rsid w:val="004B18E2"/>
    <w:rsid w:val="004B25DB"/>
    <w:rsid w:val="004B4F36"/>
    <w:rsid w:val="004B5EC9"/>
    <w:rsid w:val="004B722E"/>
    <w:rsid w:val="004B7A6C"/>
    <w:rsid w:val="004C1236"/>
    <w:rsid w:val="004C1601"/>
    <w:rsid w:val="004C56DA"/>
    <w:rsid w:val="004D3578"/>
    <w:rsid w:val="004D5AC2"/>
    <w:rsid w:val="004D6DA4"/>
    <w:rsid w:val="004E039D"/>
    <w:rsid w:val="004E213A"/>
    <w:rsid w:val="004E26A2"/>
    <w:rsid w:val="004E27D4"/>
    <w:rsid w:val="004E350F"/>
    <w:rsid w:val="004E4952"/>
    <w:rsid w:val="004E681F"/>
    <w:rsid w:val="004E6EB4"/>
    <w:rsid w:val="004F005C"/>
    <w:rsid w:val="004F0988"/>
    <w:rsid w:val="004F2C96"/>
    <w:rsid w:val="004F3340"/>
    <w:rsid w:val="004F391C"/>
    <w:rsid w:val="004F3E3D"/>
    <w:rsid w:val="004F4207"/>
    <w:rsid w:val="004F46CE"/>
    <w:rsid w:val="004F4FC9"/>
    <w:rsid w:val="004F552B"/>
    <w:rsid w:val="004F55D7"/>
    <w:rsid w:val="004F61B0"/>
    <w:rsid w:val="004F7B42"/>
    <w:rsid w:val="00500110"/>
    <w:rsid w:val="00501260"/>
    <w:rsid w:val="00502E07"/>
    <w:rsid w:val="00503ED8"/>
    <w:rsid w:val="005043AA"/>
    <w:rsid w:val="00504621"/>
    <w:rsid w:val="00507559"/>
    <w:rsid w:val="0051077F"/>
    <w:rsid w:val="00511045"/>
    <w:rsid w:val="00514E53"/>
    <w:rsid w:val="00516291"/>
    <w:rsid w:val="00517558"/>
    <w:rsid w:val="00517D0C"/>
    <w:rsid w:val="005214DC"/>
    <w:rsid w:val="00526A07"/>
    <w:rsid w:val="0053388B"/>
    <w:rsid w:val="00534533"/>
    <w:rsid w:val="005347F7"/>
    <w:rsid w:val="00534A81"/>
    <w:rsid w:val="00535773"/>
    <w:rsid w:val="00536F17"/>
    <w:rsid w:val="00537627"/>
    <w:rsid w:val="0054061A"/>
    <w:rsid w:val="00543E6C"/>
    <w:rsid w:val="00546259"/>
    <w:rsid w:val="00547BBA"/>
    <w:rsid w:val="005510CB"/>
    <w:rsid w:val="00553C1C"/>
    <w:rsid w:val="00555A5C"/>
    <w:rsid w:val="00560C1A"/>
    <w:rsid w:val="00562B5D"/>
    <w:rsid w:val="00565087"/>
    <w:rsid w:val="00566832"/>
    <w:rsid w:val="005668CB"/>
    <w:rsid w:val="00567E21"/>
    <w:rsid w:val="00570E9D"/>
    <w:rsid w:val="005724C2"/>
    <w:rsid w:val="00572E14"/>
    <w:rsid w:val="00574F89"/>
    <w:rsid w:val="00575642"/>
    <w:rsid w:val="00575751"/>
    <w:rsid w:val="00580133"/>
    <w:rsid w:val="00583ADE"/>
    <w:rsid w:val="00584261"/>
    <w:rsid w:val="00584A7F"/>
    <w:rsid w:val="00585E07"/>
    <w:rsid w:val="005876C4"/>
    <w:rsid w:val="005913FB"/>
    <w:rsid w:val="005914A9"/>
    <w:rsid w:val="005914AB"/>
    <w:rsid w:val="00594843"/>
    <w:rsid w:val="005967AC"/>
    <w:rsid w:val="00597089"/>
    <w:rsid w:val="005973BE"/>
    <w:rsid w:val="005978D1"/>
    <w:rsid w:val="005A0AB6"/>
    <w:rsid w:val="005A564A"/>
    <w:rsid w:val="005A5986"/>
    <w:rsid w:val="005B0515"/>
    <w:rsid w:val="005B24B4"/>
    <w:rsid w:val="005B438E"/>
    <w:rsid w:val="005B4882"/>
    <w:rsid w:val="005B49B8"/>
    <w:rsid w:val="005B5C5B"/>
    <w:rsid w:val="005C59F9"/>
    <w:rsid w:val="005D2E01"/>
    <w:rsid w:val="005D315E"/>
    <w:rsid w:val="005D66A6"/>
    <w:rsid w:val="005D684F"/>
    <w:rsid w:val="005D6A1F"/>
    <w:rsid w:val="005D7526"/>
    <w:rsid w:val="005E2040"/>
    <w:rsid w:val="005E2769"/>
    <w:rsid w:val="005E352F"/>
    <w:rsid w:val="005E5287"/>
    <w:rsid w:val="005E69AE"/>
    <w:rsid w:val="005E78E4"/>
    <w:rsid w:val="005F2C8C"/>
    <w:rsid w:val="005F33AB"/>
    <w:rsid w:val="005F4862"/>
    <w:rsid w:val="00600A5F"/>
    <w:rsid w:val="00601946"/>
    <w:rsid w:val="00602AEA"/>
    <w:rsid w:val="0060440C"/>
    <w:rsid w:val="00605FE8"/>
    <w:rsid w:val="00607E3C"/>
    <w:rsid w:val="0061006B"/>
    <w:rsid w:val="00614462"/>
    <w:rsid w:val="00614FDF"/>
    <w:rsid w:val="006150D4"/>
    <w:rsid w:val="0061523D"/>
    <w:rsid w:val="00617B00"/>
    <w:rsid w:val="00620B70"/>
    <w:rsid w:val="006246A7"/>
    <w:rsid w:val="0062498E"/>
    <w:rsid w:val="0062595A"/>
    <w:rsid w:val="006267F4"/>
    <w:rsid w:val="00627C37"/>
    <w:rsid w:val="00634D24"/>
    <w:rsid w:val="00634EF7"/>
    <w:rsid w:val="0063543D"/>
    <w:rsid w:val="00642064"/>
    <w:rsid w:val="00642550"/>
    <w:rsid w:val="00646ACB"/>
    <w:rsid w:val="00647114"/>
    <w:rsid w:val="00654768"/>
    <w:rsid w:val="00654806"/>
    <w:rsid w:val="00654C8F"/>
    <w:rsid w:val="00654E0E"/>
    <w:rsid w:val="00657F90"/>
    <w:rsid w:val="00661921"/>
    <w:rsid w:val="006659CB"/>
    <w:rsid w:val="00666C51"/>
    <w:rsid w:val="00667A22"/>
    <w:rsid w:val="0067044C"/>
    <w:rsid w:val="0067359C"/>
    <w:rsid w:val="006738D3"/>
    <w:rsid w:val="00676E3E"/>
    <w:rsid w:val="006774C8"/>
    <w:rsid w:val="00682A9A"/>
    <w:rsid w:val="00684AB0"/>
    <w:rsid w:val="00692656"/>
    <w:rsid w:val="006A19F5"/>
    <w:rsid w:val="006A2207"/>
    <w:rsid w:val="006A2A85"/>
    <w:rsid w:val="006A323F"/>
    <w:rsid w:val="006A763F"/>
    <w:rsid w:val="006B0318"/>
    <w:rsid w:val="006B0443"/>
    <w:rsid w:val="006B0847"/>
    <w:rsid w:val="006B1095"/>
    <w:rsid w:val="006B18DD"/>
    <w:rsid w:val="006B2D70"/>
    <w:rsid w:val="006B30D0"/>
    <w:rsid w:val="006B4085"/>
    <w:rsid w:val="006B48A5"/>
    <w:rsid w:val="006B599E"/>
    <w:rsid w:val="006B740C"/>
    <w:rsid w:val="006C15D4"/>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3D25"/>
    <w:rsid w:val="006F4897"/>
    <w:rsid w:val="006F691D"/>
    <w:rsid w:val="006F729C"/>
    <w:rsid w:val="00702CE9"/>
    <w:rsid w:val="0070316F"/>
    <w:rsid w:val="00703AB4"/>
    <w:rsid w:val="00706A3D"/>
    <w:rsid w:val="00707124"/>
    <w:rsid w:val="00713C44"/>
    <w:rsid w:val="00713D99"/>
    <w:rsid w:val="007164E2"/>
    <w:rsid w:val="00720CFE"/>
    <w:rsid w:val="00720DA8"/>
    <w:rsid w:val="007210AF"/>
    <w:rsid w:val="00721FC2"/>
    <w:rsid w:val="00722A63"/>
    <w:rsid w:val="00722EE0"/>
    <w:rsid w:val="007248B7"/>
    <w:rsid w:val="007256EA"/>
    <w:rsid w:val="00730341"/>
    <w:rsid w:val="00730F98"/>
    <w:rsid w:val="0073122F"/>
    <w:rsid w:val="00733982"/>
    <w:rsid w:val="00734A5B"/>
    <w:rsid w:val="0074026F"/>
    <w:rsid w:val="00741AAF"/>
    <w:rsid w:val="00741E3D"/>
    <w:rsid w:val="007429F6"/>
    <w:rsid w:val="00743BDB"/>
    <w:rsid w:val="00744B1D"/>
    <w:rsid w:val="00744E76"/>
    <w:rsid w:val="00752198"/>
    <w:rsid w:val="007521D9"/>
    <w:rsid w:val="00753881"/>
    <w:rsid w:val="00756226"/>
    <w:rsid w:val="007577DD"/>
    <w:rsid w:val="00760092"/>
    <w:rsid w:val="007612D2"/>
    <w:rsid w:val="007613A4"/>
    <w:rsid w:val="00763DF1"/>
    <w:rsid w:val="00765DB0"/>
    <w:rsid w:val="00767BD9"/>
    <w:rsid w:val="007713D4"/>
    <w:rsid w:val="00771833"/>
    <w:rsid w:val="00774DA4"/>
    <w:rsid w:val="00774EA1"/>
    <w:rsid w:val="00776039"/>
    <w:rsid w:val="00780CB6"/>
    <w:rsid w:val="00781F0F"/>
    <w:rsid w:val="0078318F"/>
    <w:rsid w:val="00787C81"/>
    <w:rsid w:val="00791558"/>
    <w:rsid w:val="007952D9"/>
    <w:rsid w:val="00797086"/>
    <w:rsid w:val="007A2B61"/>
    <w:rsid w:val="007A3410"/>
    <w:rsid w:val="007A6CA7"/>
    <w:rsid w:val="007B1526"/>
    <w:rsid w:val="007B31AF"/>
    <w:rsid w:val="007B5FFF"/>
    <w:rsid w:val="007B600E"/>
    <w:rsid w:val="007C14FD"/>
    <w:rsid w:val="007C584C"/>
    <w:rsid w:val="007C5EB1"/>
    <w:rsid w:val="007C7A59"/>
    <w:rsid w:val="007D06C4"/>
    <w:rsid w:val="007D2EA9"/>
    <w:rsid w:val="007D419E"/>
    <w:rsid w:val="007D440F"/>
    <w:rsid w:val="007D4611"/>
    <w:rsid w:val="007D4791"/>
    <w:rsid w:val="007D62C7"/>
    <w:rsid w:val="007E184A"/>
    <w:rsid w:val="007E5DDC"/>
    <w:rsid w:val="007E627F"/>
    <w:rsid w:val="007F0E50"/>
    <w:rsid w:val="007F0F4A"/>
    <w:rsid w:val="007F1067"/>
    <w:rsid w:val="007F11D7"/>
    <w:rsid w:val="00801997"/>
    <w:rsid w:val="00801F83"/>
    <w:rsid w:val="00802649"/>
    <w:rsid w:val="008028A4"/>
    <w:rsid w:val="00803196"/>
    <w:rsid w:val="00806114"/>
    <w:rsid w:val="00806C56"/>
    <w:rsid w:val="0081122F"/>
    <w:rsid w:val="00811A5E"/>
    <w:rsid w:val="00813071"/>
    <w:rsid w:val="0081484C"/>
    <w:rsid w:val="00815FF9"/>
    <w:rsid w:val="00820605"/>
    <w:rsid w:val="00820B25"/>
    <w:rsid w:val="0082147A"/>
    <w:rsid w:val="00821E31"/>
    <w:rsid w:val="0082307B"/>
    <w:rsid w:val="008272DD"/>
    <w:rsid w:val="00830747"/>
    <w:rsid w:val="00832CF7"/>
    <w:rsid w:val="00835F9B"/>
    <w:rsid w:val="00836DC2"/>
    <w:rsid w:val="00844708"/>
    <w:rsid w:val="00846F18"/>
    <w:rsid w:val="00852524"/>
    <w:rsid w:val="00855398"/>
    <w:rsid w:val="00856733"/>
    <w:rsid w:val="00857745"/>
    <w:rsid w:val="00863FA5"/>
    <w:rsid w:val="00866EDF"/>
    <w:rsid w:val="00866F59"/>
    <w:rsid w:val="00871376"/>
    <w:rsid w:val="00872100"/>
    <w:rsid w:val="00872B25"/>
    <w:rsid w:val="00872F4A"/>
    <w:rsid w:val="008730C8"/>
    <w:rsid w:val="008768CA"/>
    <w:rsid w:val="008771EE"/>
    <w:rsid w:val="008807D8"/>
    <w:rsid w:val="00882458"/>
    <w:rsid w:val="00885E96"/>
    <w:rsid w:val="008867E3"/>
    <w:rsid w:val="0088743A"/>
    <w:rsid w:val="008905F5"/>
    <w:rsid w:val="0089112F"/>
    <w:rsid w:val="00891D12"/>
    <w:rsid w:val="00892166"/>
    <w:rsid w:val="00895C3A"/>
    <w:rsid w:val="008A23EC"/>
    <w:rsid w:val="008A4E94"/>
    <w:rsid w:val="008A5709"/>
    <w:rsid w:val="008A7428"/>
    <w:rsid w:val="008A7581"/>
    <w:rsid w:val="008B2503"/>
    <w:rsid w:val="008B78E7"/>
    <w:rsid w:val="008C0100"/>
    <w:rsid w:val="008C08A4"/>
    <w:rsid w:val="008C1D5E"/>
    <w:rsid w:val="008C384C"/>
    <w:rsid w:val="008C3D3E"/>
    <w:rsid w:val="008C499C"/>
    <w:rsid w:val="008C4EBF"/>
    <w:rsid w:val="008D0A9B"/>
    <w:rsid w:val="008D249E"/>
    <w:rsid w:val="008D51EA"/>
    <w:rsid w:val="008D5A1E"/>
    <w:rsid w:val="008D6CEC"/>
    <w:rsid w:val="008D70D0"/>
    <w:rsid w:val="008D77C5"/>
    <w:rsid w:val="008E1810"/>
    <w:rsid w:val="008E27BC"/>
    <w:rsid w:val="008E2A85"/>
    <w:rsid w:val="008E71F1"/>
    <w:rsid w:val="008E7986"/>
    <w:rsid w:val="008F1588"/>
    <w:rsid w:val="008F32C2"/>
    <w:rsid w:val="008F5733"/>
    <w:rsid w:val="008F71F2"/>
    <w:rsid w:val="0090271F"/>
    <w:rsid w:val="00902E23"/>
    <w:rsid w:val="009051EC"/>
    <w:rsid w:val="00905EC8"/>
    <w:rsid w:val="00906AD7"/>
    <w:rsid w:val="00910E77"/>
    <w:rsid w:val="009114D7"/>
    <w:rsid w:val="0091348E"/>
    <w:rsid w:val="00913853"/>
    <w:rsid w:val="00914651"/>
    <w:rsid w:val="00917CCB"/>
    <w:rsid w:val="009201D0"/>
    <w:rsid w:val="009205BE"/>
    <w:rsid w:val="009211D9"/>
    <w:rsid w:val="009225BE"/>
    <w:rsid w:val="00926D4B"/>
    <w:rsid w:val="00931F36"/>
    <w:rsid w:val="00932699"/>
    <w:rsid w:val="009332B0"/>
    <w:rsid w:val="009410D1"/>
    <w:rsid w:val="00942EC2"/>
    <w:rsid w:val="00944557"/>
    <w:rsid w:val="00945861"/>
    <w:rsid w:val="00955506"/>
    <w:rsid w:val="00955F6A"/>
    <w:rsid w:val="00956347"/>
    <w:rsid w:val="00956D54"/>
    <w:rsid w:val="009575A3"/>
    <w:rsid w:val="009600C0"/>
    <w:rsid w:val="00960814"/>
    <w:rsid w:val="009608F1"/>
    <w:rsid w:val="00961ADE"/>
    <w:rsid w:val="009623E5"/>
    <w:rsid w:val="009639D4"/>
    <w:rsid w:val="0096410F"/>
    <w:rsid w:val="0096691B"/>
    <w:rsid w:val="00971A26"/>
    <w:rsid w:val="00977B40"/>
    <w:rsid w:val="00977E47"/>
    <w:rsid w:val="00982AF7"/>
    <w:rsid w:val="009840A0"/>
    <w:rsid w:val="00987515"/>
    <w:rsid w:val="00992A6D"/>
    <w:rsid w:val="00993D7F"/>
    <w:rsid w:val="009968FA"/>
    <w:rsid w:val="009969BE"/>
    <w:rsid w:val="00997281"/>
    <w:rsid w:val="0099773F"/>
    <w:rsid w:val="00997C9A"/>
    <w:rsid w:val="00997C9C"/>
    <w:rsid w:val="009A1D13"/>
    <w:rsid w:val="009A24D5"/>
    <w:rsid w:val="009A3115"/>
    <w:rsid w:val="009A386D"/>
    <w:rsid w:val="009A3FCF"/>
    <w:rsid w:val="009B1384"/>
    <w:rsid w:val="009B2577"/>
    <w:rsid w:val="009B4388"/>
    <w:rsid w:val="009B4886"/>
    <w:rsid w:val="009B53A1"/>
    <w:rsid w:val="009B68D8"/>
    <w:rsid w:val="009B76A1"/>
    <w:rsid w:val="009C1080"/>
    <w:rsid w:val="009C1D9E"/>
    <w:rsid w:val="009C25EE"/>
    <w:rsid w:val="009C5BDC"/>
    <w:rsid w:val="009C72E6"/>
    <w:rsid w:val="009D2F7E"/>
    <w:rsid w:val="009D50B7"/>
    <w:rsid w:val="009D6138"/>
    <w:rsid w:val="009D798C"/>
    <w:rsid w:val="009E3D94"/>
    <w:rsid w:val="009E3E0A"/>
    <w:rsid w:val="009E6B92"/>
    <w:rsid w:val="009E777F"/>
    <w:rsid w:val="009F05D9"/>
    <w:rsid w:val="009F24AA"/>
    <w:rsid w:val="009F315F"/>
    <w:rsid w:val="009F37B7"/>
    <w:rsid w:val="009F5D0B"/>
    <w:rsid w:val="009F5E43"/>
    <w:rsid w:val="009F6881"/>
    <w:rsid w:val="009F6F20"/>
    <w:rsid w:val="00A037C9"/>
    <w:rsid w:val="00A05C7E"/>
    <w:rsid w:val="00A06652"/>
    <w:rsid w:val="00A10F02"/>
    <w:rsid w:val="00A110C7"/>
    <w:rsid w:val="00A11872"/>
    <w:rsid w:val="00A13BC0"/>
    <w:rsid w:val="00A13ECB"/>
    <w:rsid w:val="00A15EFF"/>
    <w:rsid w:val="00A164B4"/>
    <w:rsid w:val="00A217E9"/>
    <w:rsid w:val="00A2395C"/>
    <w:rsid w:val="00A2397C"/>
    <w:rsid w:val="00A2426E"/>
    <w:rsid w:val="00A24351"/>
    <w:rsid w:val="00A243FD"/>
    <w:rsid w:val="00A25EA5"/>
    <w:rsid w:val="00A264BB"/>
    <w:rsid w:val="00A26956"/>
    <w:rsid w:val="00A27BFE"/>
    <w:rsid w:val="00A32F7C"/>
    <w:rsid w:val="00A33F1C"/>
    <w:rsid w:val="00A3449C"/>
    <w:rsid w:val="00A34800"/>
    <w:rsid w:val="00A36240"/>
    <w:rsid w:val="00A37078"/>
    <w:rsid w:val="00A4031D"/>
    <w:rsid w:val="00A41046"/>
    <w:rsid w:val="00A423F4"/>
    <w:rsid w:val="00A453A3"/>
    <w:rsid w:val="00A46B82"/>
    <w:rsid w:val="00A53724"/>
    <w:rsid w:val="00A558BE"/>
    <w:rsid w:val="00A63F2B"/>
    <w:rsid w:val="00A64757"/>
    <w:rsid w:val="00A66CD1"/>
    <w:rsid w:val="00A7029D"/>
    <w:rsid w:val="00A71A9C"/>
    <w:rsid w:val="00A73129"/>
    <w:rsid w:val="00A73BCE"/>
    <w:rsid w:val="00A73D51"/>
    <w:rsid w:val="00A74EF9"/>
    <w:rsid w:val="00A75A83"/>
    <w:rsid w:val="00A80090"/>
    <w:rsid w:val="00A807DA"/>
    <w:rsid w:val="00A82346"/>
    <w:rsid w:val="00A84B5A"/>
    <w:rsid w:val="00A862D7"/>
    <w:rsid w:val="00A86B86"/>
    <w:rsid w:val="00A86CBC"/>
    <w:rsid w:val="00A91111"/>
    <w:rsid w:val="00A9269A"/>
    <w:rsid w:val="00A92BA1"/>
    <w:rsid w:val="00A93484"/>
    <w:rsid w:val="00A93DB8"/>
    <w:rsid w:val="00A9478D"/>
    <w:rsid w:val="00A95E22"/>
    <w:rsid w:val="00A96ECD"/>
    <w:rsid w:val="00AA32B3"/>
    <w:rsid w:val="00AA37A2"/>
    <w:rsid w:val="00AA71AC"/>
    <w:rsid w:val="00AA7C09"/>
    <w:rsid w:val="00AB0528"/>
    <w:rsid w:val="00AB1C53"/>
    <w:rsid w:val="00AB313F"/>
    <w:rsid w:val="00AB408F"/>
    <w:rsid w:val="00AB510A"/>
    <w:rsid w:val="00AB5170"/>
    <w:rsid w:val="00AB69DA"/>
    <w:rsid w:val="00AB7326"/>
    <w:rsid w:val="00AC5B40"/>
    <w:rsid w:val="00AC6BC6"/>
    <w:rsid w:val="00AC6F4A"/>
    <w:rsid w:val="00AC7141"/>
    <w:rsid w:val="00AD08E3"/>
    <w:rsid w:val="00AD13CA"/>
    <w:rsid w:val="00AD1FDE"/>
    <w:rsid w:val="00AD330E"/>
    <w:rsid w:val="00AD563A"/>
    <w:rsid w:val="00AD76A2"/>
    <w:rsid w:val="00AD7C3E"/>
    <w:rsid w:val="00AE0C7C"/>
    <w:rsid w:val="00AE0E06"/>
    <w:rsid w:val="00AE109A"/>
    <w:rsid w:val="00AE3403"/>
    <w:rsid w:val="00AE3797"/>
    <w:rsid w:val="00AE44FD"/>
    <w:rsid w:val="00AE4A5E"/>
    <w:rsid w:val="00AF0CA7"/>
    <w:rsid w:val="00AF35EC"/>
    <w:rsid w:val="00AF63C0"/>
    <w:rsid w:val="00B00100"/>
    <w:rsid w:val="00B00A85"/>
    <w:rsid w:val="00B026DC"/>
    <w:rsid w:val="00B03B5E"/>
    <w:rsid w:val="00B102B6"/>
    <w:rsid w:val="00B10897"/>
    <w:rsid w:val="00B12551"/>
    <w:rsid w:val="00B15449"/>
    <w:rsid w:val="00B16031"/>
    <w:rsid w:val="00B206FD"/>
    <w:rsid w:val="00B21248"/>
    <w:rsid w:val="00B22F4F"/>
    <w:rsid w:val="00B23DD2"/>
    <w:rsid w:val="00B25D15"/>
    <w:rsid w:val="00B27A39"/>
    <w:rsid w:val="00B31C91"/>
    <w:rsid w:val="00B3207E"/>
    <w:rsid w:val="00B35B32"/>
    <w:rsid w:val="00B35DBA"/>
    <w:rsid w:val="00B35F32"/>
    <w:rsid w:val="00B379AE"/>
    <w:rsid w:val="00B37EB8"/>
    <w:rsid w:val="00B4192D"/>
    <w:rsid w:val="00B41EBD"/>
    <w:rsid w:val="00B42B14"/>
    <w:rsid w:val="00B42D44"/>
    <w:rsid w:val="00B46622"/>
    <w:rsid w:val="00B523D4"/>
    <w:rsid w:val="00B615CD"/>
    <w:rsid w:val="00B64F8E"/>
    <w:rsid w:val="00B65BC4"/>
    <w:rsid w:val="00B7177B"/>
    <w:rsid w:val="00B76F50"/>
    <w:rsid w:val="00B76F5E"/>
    <w:rsid w:val="00B80010"/>
    <w:rsid w:val="00B80F14"/>
    <w:rsid w:val="00B81FF8"/>
    <w:rsid w:val="00B83B8A"/>
    <w:rsid w:val="00B842C6"/>
    <w:rsid w:val="00B8506D"/>
    <w:rsid w:val="00B8639C"/>
    <w:rsid w:val="00B87183"/>
    <w:rsid w:val="00B87DCA"/>
    <w:rsid w:val="00B92FCB"/>
    <w:rsid w:val="00B93086"/>
    <w:rsid w:val="00B93BE6"/>
    <w:rsid w:val="00B96D37"/>
    <w:rsid w:val="00B96FE0"/>
    <w:rsid w:val="00BA125D"/>
    <w:rsid w:val="00BA13D4"/>
    <w:rsid w:val="00BA19ED"/>
    <w:rsid w:val="00BA1D06"/>
    <w:rsid w:val="00BA300B"/>
    <w:rsid w:val="00BA4B8D"/>
    <w:rsid w:val="00BA5ADB"/>
    <w:rsid w:val="00BA65C8"/>
    <w:rsid w:val="00BA6B22"/>
    <w:rsid w:val="00BA76D8"/>
    <w:rsid w:val="00BB08E8"/>
    <w:rsid w:val="00BB132C"/>
    <w:rsid w:val="00BB2B87"/>
    <w:rsid w:val="00BB3F2C"/>
    <w:rsid w:val="00BB452B"/>
    <w:rsid w:val="00BB5D37"/>
    <w:rsid w:val="00BC0F7D"/>
    <w:rsid w:val="00BC163E"/>
    <w:rsid w:val="00BC1BE5"/>
    <w:rsid w:val="00BC21EF"/>
    <w:rsid w:val="00BC29C3"/>
    <w:rsid w:val="00BD1396"/>
    <w:rsid w:val="00BD2CFF"/>
    <w:rsid w:val="00BD300D"/>
    <w:rsid w:val="00BD30DE"/>
    <w:rsid w:val="00BD639F"/>
    <w:rsid w:val="00BD7F8B"/>
    <w:rsid w:val="00BE20D3"/>
    <w:rsid w:val="00BE3255"/>
    <w:rsid w:val="00BE35DB"/>
    <w:rsid w:val="00BE6387"/>
    <w:rsid w:val="00BF128E"/>
    <w:rsid w:val="00BF4580"/>
    <w:rsid w:val="00C00493"/>
    <w:rsid w:val="00C00D87"/>
    <w:rsid w:val="00C02A38"/>
    <w:rsid w:val="00C04097"/>
    <w:rsid w:val="00C043A4"/>
    <w:rsid w:val="00C0454F"/>
    <w:rsid w:val="00C05610"/>
    <w:rsid w:val="00C060EE"/>
    <w:rsid w:val="00C120EB"/>
    <w:rsid w:val="00C1496A"/>
    <w:rsid w:val="00C15754"/>
    <w:rsid w:val="00C20C9A"/>
    <w:rsid w:val="00C21E56"/>
    <w:rsid w:val="00C24732"/>
    <w:rsid w:val="00C32093"/>
    <w:rsid w:val="00C325FB"/>
    <w:rsid w:val="00C33079"/>
    <w:rsid w:val="00C35A42"/>
    <w:rsid w:val="00C40A3F"/>
    <w:rsid w:val="00C42670"/>
    <w:rsid w:val="00C45231"/>
    <w:rsid w:val="00C4759C"/>
    <w:rsid w:val="00C56D74"/>
    <w:rsid w:val="00C600DD"/>
    <w:rsid w:val="00C61CAA"/>
    <w:rsid w:val="00C645F2"/>
    <w:rsid w:val="00C6640A"/>
    <w:rsid w:val="00C66C05"/>
    <w:rsid w:val="00C70A7D"/>
    <w:rsid w:val="00C7227A"/>
    <w:rsid w:val="00C72833"/>
    <w:rsid w:val="00C7752D"/>
    <w:rsid w:val="00C77BE7"/>
    <w:rsid w:val="00C8040A"/>
    <w:rsid w:val="00C80F1D"/>
    <w:rsid w:val="00C812DD"/>
    <w:rsid w:val="00C832B0"/>
    <w:rsid w:val="00C83E3D"/>
    <w:rsid w:val="00C8407A"/>
    <w:rsid w:val="00C9010C"/>
    <w:rsid w:val="00C93F40"/>
    <w:rsid w:val="00C952CA"/>
    <w:rsid w:val="00CA09C2"/>
    <w:rsid w:val="00CA0C61"/>
    <w:rsid w:val="00CA2F63"/>
    <w:rsid w:val="00CA3D0C"/>
    <w:rsid w:val="00CA5F2C"/>
    <w:rsid w:val="00CB2D97"/>
    <w:rsid w:val="00CB4809"/>
    <w:rsid w:val="00CB4AE1"/>
    <w:rsid w:val="00CB52EC"/>
    <w:rsid w:val="00CB605A"/>
    <w:rsid w:val="00CB6866"/>
    <w:rsid w:val="00CC1793"/>
    <w:rsid w:val="00CC2F99"/>
    <w:rsid w:val="00CD0B3F"/>
    <w:rsid w:val="00CD20BD"/>
    <w:rsid w:val="00CD216D"/>
    <w:rsid w:val="00CD347F"/>
    <w:rsid w:val="00CD417D"/>
    <w:rsid w:val="00CF07ED"/>
    <w:rsid w:val="00CF20E3"/>
    <w:rsid w:val="00CF3390"/>
    <w:rsid w:val="00CF3C5A"/>
    <w:rsid w:val="00CF4156"/>
    <w:rsid w:val="00CF53C3"/>
    <w:rsid w:val="00CF678C"/>
    <w:rsid w:val="00D0150F"/>
    <w:rsid w:val="00D02105"/>
    <w:rsid w:val="00D07EE8"/>
    <w:rsid w:val="00D1400C"/>
    <w:rsid w:val="00D16B54"/>
    <w:rsid w:val="00D212FB"/>
    <w:rsid w:val="00D22AFA"/>
    <w:rsid w:val="00D233D0"/>
    <w:rsid w:val="00D26579"/>
    <w:rsid w:val="00D27771"/>
    <w:rsid w:val="00D27B17"/>
    <w:rsid w:val="00D27D8E"/>
    <w:rsid w:val="00D309CC"/>
    <w:rsid w:val="00D31221"/>
    <w:rsid w:val="00D31650"/>
    <w:rsid w:val="00D340AD"/>
    <w:rsid w:val="00D368C5"/>
    <w:rsid w:val="00D43140"/>
    <w:rsid w:val="00D4461B"/>
    <w:rsid w:val="00D46431"/>
    <w:rsid w:val="00D46ACE"/>
    <w:rsid w:val="00D47DBD"/>
    <w:rsid w:val="00D51006"/>
    <w:rsid w:val="00D5160E"/>
    <w:rsid w:val="00D51A15"/>
    <w:rsid w:val="00D53175"/>
    <w:rsid w:val="00D56284"/>
    <w:rsid w:val="00D56A52"/>
    <w:rsid w:val="00D5712F"/>
    <w:rsid w:val="00D57972"/>
    <w:rsid w:val="00D616F7"/>
    <w:rsid w:val="00D6178A"/>
    <w:rsid w:val="00D62126"/>
    <w:rsid w:val="00D62760"/>
    <w:rsid w:val="00D63FE7"/>
    <w:rsid w:val="00D654C6"/>
    <w:rsid w:val="00D675A9"/>
    <w:rsid w:val="00D738D6"/>
    <w:rsid w:val="00D755EB"/>
    <w:rsid w:val="00D75F67"/>
    <w:rsid w:val="00D765EC"/>
    <w:rsid w:val="00D81210"/>
    <w:rsid w:val="00D82070"/>
    <w:rsid w:val="00D85C9F"/>
    <w:rsid w:val="00D87E00"/>
    <w:rsid w:val="00D9134D"/>
    <w:rsid w:val="00D914C3"/>
    <w:rsid w:val="00D91A37"/>
    <w:rsid w:val="00D92158"/>
    <w:rsid w:val="00D92226"/>
    <w:rsid w:val="00D926E9"/>
    <w:rsid w:val="00D92C48"/>
    <w:rsid w:val="00D9409B"/>
    <w:rsid w:val="00D94E16"/>
    <w:rsid w:val="00D94FD2"/>
    <w:rsid w:val="00D95F83"/>
    <w:rsid w:val="00D9676D"/>
    <w:rsid w:val="00D96F4E"/>
    <w:rsid w:val="00DA35A9"/>
    <w:rsid w:val="00DA495E"/>
    <w:rsid w:val="00DA7A03"/>
    <w:rsid w:val="00DB0119"/>
    <w:rsid w:val="00DB0B7F"/>
    <w:rsid w:val="00DB1818"/>
    <w:rsid w:val="00DB4A58"/>
    <w:rsid w:val="00DB5A6B"/>
    <w:rsid w:val="00DB5FE6"/>
    <w:rsid w:val="00DC06ED"/>
    <w:rsid w:val="00DC0F04"/>
    <w:rsid w:val="00DC309B"/>
    <w:rsid w:val="00DC4DA2"/>
    <w:rsid w:val="00DD1A10"/>
    <w:rsid w:val="00DD2A8A"/>
    <w:rsid w:val="00DD3B12"/>
    <w:rsid w:val="00DD4C17"/>
    <w:rsid w:val="00DD4D0B"/>
    <w:rsid w:val="00DD71A6"/>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04F16"/>
    <w:rsid w:val="00E1167F"/>
    <w:rsid w:val="00E14F1D"/>
    <w:rsid w:val="00E153AB"/>
    <w:rsid w:val="00E16509"/>
    <w:rsid w:val="00E16A27"/>
    <w:rsid w:val="00E176AC"/>
    <w:rsid w:val="00E20951"/>
    <w:rsid w:val="00E214B7"/>
    <w:rsid w:val="00E21E9E"/>
    <w:rsid w:val="00E22E7B"/>
    <w:rsid w:val="00E27187"/>
    <w:rsid w:val="00E30929"/>
    <w:rsid w:val="00E31A5E"/>
    <w:rsid w:val="00E33499"/>
    <w:rsid w:val="00E344B9"/>
    <w:rsid w:val="00E34C02"/>
    <w:rsid w:val="00E40260"/>
    <w:rsid w:val="00E40D2B"/>
    <w:rsid w:val="00E420AD"/>
    <w:rsid w:val="00E44582"/>
    <w:rsid w:val="00E44EF0"/>
    <w:rsid w:val="00E476A0"/>
    <w:rsid w:val="00E50039"/>
    <w:rsid w:val="00E51522"/>
    <w:rsid w:val="00E52814"/>
    <w:rsid w:val="00E54CF4"/>
    <w:rsid w:val="00E609FC"/>
    <w:rsid w:val="00E60A57"/>
    <w:rsid w:val="00E62E29"/>
    <w:rsid w:val="00E649A9"/>
    <w:rsid w:val="00E6516F"/>
    <w:rsid w:val="00E65E13"/>
    <w:rsid w:val="00E664B2"/>
    <w:rsid w:val="00E67E0F"/>
    <w:rsid w:val="00E72324"/>
    <w:rsid w:val="00E72ABE"/>
    <w:rsid w:val="00E74D99"/>
    <w:rsid w:val="00E75D3C"/>
    <w:rsid w:val="00E7623C"/>
    <w:rsid w:val="00E77645"/>
    <w:rsid w:val="00E777FD"/>
    <w:rsid w:val="00E8127C"/>
    <w:rsid w:val="00E83104"/>
    <w:rsid w:val="00E9012C"/>
    <w:rsid w:val="00E9103C"/>
    <w:rsid w:val="00E94AD7"/>
    <w:rsid w:val="00E94FF3"/>
    <w:rsid w:val="00E96A8E"/>
    <w:rsid w:val="00EA0C5F"/>
    <w:rsid w:val="00EA11F2"/>
    <w:rsid w:val="00EA1665"/>
    <w:rsid w:val="00EA1922"/>
    <w:rsid w:val="00EA3004"/>
    <w:rsid w:val="00EA3416"/>
    <w:rsid w:val="00EA4B7E"/>
    <w:rsid w:val="00EA59CA"/>
    <w:rsid w:val="00EA6789"/>
    <w:rsid w:val="00EA6F9B"/>
    <w:rsid w:val="00EB0BB2"/>
    <w:rsid w:val="00EB369C"/>
    <w:rsid w:val="00EB55B7"/>
    <w:rsid w:val="00EC4A25"/>
    <w:rsid w:val="00EC55C0"/>
    <w:rsid w:val="00EC5B39"/>
    <w:rsid w:val="00ED40DE"/>
    <w:rsid w:val="00ED461B"/>
    <w:rsid w:val="00ED6A47"/>
    <w:rsid w:val="00EE0817"/>
    <w:rsid w:val="00EE1C1B"/>
    <w:rsid w:val="00EE48CD"/>
    <w:rsid w:val="00EE5AA7"/>
    <w:rsid w:val="00EF010A"/>
    <w:rsid w:val="00EF5E69"/>
    <w:rsid w:val="00EF7451"/>
    <w:rsid w:val="00EF7BF5"/>
    <w:rsid w:val="00F025A2"/>
    <w:rsid w:val="00F04712"/>
    <w:rsid w:val="00F07C12"/>
    <w:rsid w:val="00F1763F"/>
    <w:rsid w:val="00F20884"/>
    <w:rsid w:val="00F21311"/>
    <w:rsid w:val="00F22EC7"/>
    <w:rsid w:val="00F24920"/>
    <w:rsid w:val="00F262F6"/>
    <w:rsid w:val="00F26FCF"/>
    <w:rsid w:val="00F2776D"/>
    <w:rsid w:val="00F31384"/>
    <w:rsid w:val="00F31FF9"/>
    <w:rsid w:val="00F325C8"/>
    <w:rsid w:val="00F3404A"/>
    <w:rsid w:val="00F34384"/>
    <w:rsid w:val="00F35359"/>
    <w:rsid w:val="00F43C54"/>
    <w:rsid w:val="00F44423"/>
    <w:rsid w:val="00F453AF"/>
    <w:rsid w:val="00F45F18"/>
    <w:rsid w:val="00F501B8"/>
    <w:rsid w:val="00F507A7"/>
    <w:rsid w:val="00F507C1"/>
    <w:rsid w:val="00F516AF"/>
    <w:rsid w:val="00F62AEB"/>
    <w:rsid w:val="00F62CE9"/>
    <w:rsid w:val="00F650CA"/>
    <w:rsid w:val="00F653B8"/>
    <w:rsid w:val="00F65AD8"/>
    <w:rsid w:val="00F65EC6"/>
    <w:rsid w:val="00F70647"/>
    <w:rsid w:val="00F70AE8"/>
    <w:rsid w:val="00F712B9"/>
    <w:rsid w:val="00F7142D"/>
    <w:rsid w:val="00F72696"/>
    <w:rsid w:val="00F73E0F"/>
    <w:rsid w:val="00F7437C"/>
    <w:rsid w:val="00F768E8"/>
    <w:rsid w:val="00F76A1C"/>
    <w:rsid w:val="00F778FF"/>
    <w:rsid w:val="00F81C7D"/>
    <w:rsid w:val="00F82350"/>
    <w:rsid w:val="00F85FAE"/>
    <w:rsid w:val="00F86365"/>
    <w:rsid w:val="00F86782"/>
    <w:rsid w:val="00F867A9"/>
    <w:rsid w:val="00F86A50"/>
    <w:rsid w:val="00F87D5B"/>
    <w:rsid w:val="00F914BD"/>
    <w:rsid w:val="00F91BB5"/>
    <w:rsid w:val="00F93150"/>
    <w:rsid w:val="00F9325D"/>
    <w:rsid w:val="00F937F5"/>
    <w:rsid w:val="00F97AFD"/>
    <w:rsid w:val="00F97B58"/>
    <w:rsid w:val="00FA02E0"/>
    <w:rsid w:val="00FA1266"/>
    <w:rsid w:val="00FA2149"/>
    <w:rsid w:val="00FA2A9C"/>
    <w:rsid w:val="00FA531C"/>
    <w:rsid w:val="00FA62EC"/>
    <w:rsid w:val="00FB12F9"/>
    <w:rsid w:val="00FB240F"/>
    <w:rsid w:val="00FB39D9"/>
    <w:rsid w:val="00FB4F95"/>
    <w:rsid w:val="00FC1192"/>
    <w:rsid w:val="00FC79E6"/>
    <w:rsid w:val="00FD0A32"/>
    <w:rsid w:val="00FD2958"/>
    <w:rsid w:val="00FD2A35"/>
    <w:rsid w:val="00FD46C6"/>
    <w:rsid w:val="00FD5176"/>
    <w:rsid w:val="00FE3076"/>
    <w:rsid w:val="00FE44D7"/>
    <w:rsid w:val="00FE5478"/>
    <w:rsid w:val="00FF0630"/>
    <w:rsid w:val="00FF4DD2"/>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E627F"/>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paragraph" w:styleId="Title">
    <w:name w:val="Title"/>
    <w:basedOn w:val="Normal"/>
    <w:next w:val="Normal"/>
    <w:link w:val="TitleChar"/>
    <w:qFormat/>
    <w:rsid w:val="005D68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684F"/>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4105825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115024103">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2651098">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42838278">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1994335441">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160</TotalTime>
  <Pages>5</Pages>
  <Words>2093</Words>
  <Characters>12125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cp:lastModifiedBy>
  <cp:revision>217</cp:revision>
  <cp:lastPrinted>2019-02-25T14:05:00Z</cp:lastPrinted>
  <dcterms:created xsi:type="dcterms:W3CDTF">2025-03-19T07:22:00Z</dcterms:created>
  <dcterms:modified xsi:type="dcterms:W3CDTF">2025-05-08T22:56:00Z</dcterms:modified>
  <cp:category/>
</cp:coreProperties>
</file>