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24B8" w14:textId="5FE3CDC8" w:rsidR="0043524E" w:rsidRPr="004117F0" w:rsidRDefault="0043524E" w:rsidP="0043524E">
      <w:pPr>
        <w:tabs>
          <w:tab w:val="right" w:pos="9639"/>
        </w:tabs>
        <w:rPr>
          <w:rFonts w:ascii="Arial" w:hAnsi="Arial" w:cs="Arial"/>
          <w:b/>
          <w:bCs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</w:rPr>
        <w:t>3GPP TSG-RAN WG2 #12</w:t>
      </w:r>
      <w:r w:rsidR="005E2645"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1"/>
      <w:r w:rsidR="00EF7876" w:rsidRPr="00EF7876">
        <w:rPr>
          <w:rFonts w:ascii="Arial" w:hAnsi="Arial" w:cs="Arial"/>
          <w:b/>
        </w:rPr>
        <w:t>R2-2503053</w:t>
      </w:r>
    </w:p>
    <w:p w14:paraId="6B6F8BFF" w14:textId="4EA1A99B" w:rsidR="0043524E" w:rsidRPr="004117F0" w:rsidRDefault="005E2645" w:rsidP="0043524E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="002870D0"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2870D0"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="002870D0"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7DC4A6F7" w:rsidR="00E90E49" w:rsidRPr="00663F19" w:rsidRDefault="00E90E49" w:rsidP="00311702">
      <w:pPr>
        <w:pStyle w:val="3GPPHeader"/>
      </w:pPr>
      <w:r w:rsidRPr="00663F19">
        <w:t>Agenda Item:</w:t>
      </w:r>
      <w:r w:rsidRPr="00663F19">
        <w:tab/>
      </w:r>
      <w:r w:rsidR="00CB656D">
        <w:t>7.3.1</w:t>
      </w:r>
    </w:p>
    <w:p w14:paraId="719003AB" w14:textId="77777777" w:rsidR="00E90E49" w:rsidRPr="00663F19" w:rsidRDefault="003D3C45" w:rsidP="00F64C2B">
      <w:pPr>
        <w:pStyle w:val="3GPPHeader"/>
      </w:pPr>
      <w:r w:rsidRPr="00663F19">
        <w:t>Source:</w:t>
      </w:r>
      <w:r w:rsidR="00E90E49" w:rsidRPr="00663F19">
        <w:tab/>
      </w:r>
      <w:r w:rsidR="00F64C2B" w:rsidRPr="00663F19">
        <w:t>Ericsson</w:t>
      </w:r>
    </w:p>
    <w:p w14:paraId="3CE99A1A" w14:textId="54C18385" w:rsidR="00E90E49" w:rsidRPr="00663F19" w:rsidRDefault="003D3C45" w:rsidP="00311702">
      <w:pPr>
        <w:pStyle w:val="3GPPHeader"/>
      </w:pPr>
      <w:r w:rsidRPr="00663F19">
        <w:t>Title:</w:t>
      </w:r>
      <w:r w:rsidR="00E90E49" w:rsidRPr="00663F19">
        <w:tab/>
      </w:r>
      <w:r w:rsidR="00EF7876">
        <w:t>R</w:t>
      </w:r>
      <w:r w:rsidR="009E3C1A">
        <w:t xml:space="preserve">eport of </w:t>
      </w:r>
      <w:r w:rsidR="009E3C1A" w:rsidRPr="009E3C1A">
        <w:t>[AT129bis][</w:t>
      </w:r>
      <w:proofErr w:type="gramStart"/>
      <w:r w:rsidR="009E3C1A" w:rsidRPr="009E3C1A">
        <w:t>302][</w:t>
      </w:r>
      <w:proofErr w:type="gramEnd"/>
      <w:r w:rsidR="009E3C1A" w:rsidRPr="009E3C1A">
        <w:t>TEI18] In-band operation for NB-IoT (Ericsson)</w:t>
      </w:r>
    </w:p>
    <w:p w14:paraId="1C58528E" w14:textId="24446F9D" w:rsidR="00E90E49" w:rsidRDefault="00E90E49" w:rsidP="0015455E">
      <w:pPr>
        <w:pStyle w:val="3GPPHeader"/>
      </w:pPr>
      <w:r w:rsidRPr="00CE0424">
        <w:t>Document for:</w:t>
      </w:r>
      <w:r w:rsidRPr="00CE0424">
        <w:tab/>
      </w:r>
      <w:r w:rsidRPr="0015455E">
        <w:t>Discussion</w:t>
      </w: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015FFCE" w14:textId="272B6C9C" w:rsidR="00CA377A" w:rsidRDefault="00CA377A" w:rsidP="00CA377A">
      <w:pPr>
        <w:rPr>
          <w:rFonts w:eastAsia="Malgun Gothic" w:cs="Arial"/>
          <w:lang w:eastAsia="x-none"/>
        </w:rPr>
      </w:pPr>
      <w:r>
        <w:rPr>
          <w:rFonts w:eastAsia="Malgun Gothic" w:cs="Arial"/>
          <w:lang w:eastAsia="x-none"/>
        </w:rPr>
        <w:t>RAN2 has received an LS from RAN4 about the introduction of inband operation for NB-IoT NTN and the potential RAN2 impact.</w:t>
      </w:r>
    </w:p>
    <w:p w14:paraId="47037959" w14:textId="77777777" w:rsidR="00CA377A" w:rsidRPr="0019222A" w:rsidRDefault="00CA377A" w:rsidP="00CA377A">
      <w:pPr>
        <w:rPr>
          <w:rFonts w:eastAsia="Malgun Gothic" w:cs="Arial"/>
          <w:lang w:eastAsia="x-none"/>
        </w:rPr>
      </w:pPr>
      <w:r w:rsidRPr="00A932AF">
        <w:rPr>
          <w:rFonts w:eastAsia="Malgun Gothic" w:cs="Arial"/>
          <w:noProof/>
          <w:lang w:eastAsia="x-none"/>
        </w:rPr>
        <mc:AlternateContent>
          <mc:Choice Requires="wps">
            <w:drawing>
              <wp:inline distT="0" distB="0" distL="0" distR="0" wp14:anchorId="6B531A4E" wp14:editId="6E250D68">
                <wp:extent cx="5972175" cy="1404620"/>
                <wp:effectExtent l="0" t="0" r="28575" b="16510"/>
                <wp:docPr id="12789930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372DC4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 xml:space="preserve">1. Overall Description: </w:t>
                            </w:r>
                          </w:p>
                          <w:p w14:paraId="7EE37172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RAN4 introduced the inband operation for NTN IoT in NR NTN in TEI18. RAN4 has assumed there is no RAN2 impact. RAN4 has made below agreements </w:t>
                            </w:r>
                          </w:p>
                          <w:p w14:paraId="768419EC" w14:textId="77777777" w:rsidR="00CA377A" w:rsidRPr="00960C6C" w:rsidRDefault="00CA377A" w:rsidP="00CA377A">
                            <w:pPr>
                              <w:numPr>
                                <w:ilvl w:val="0"/>
                                <w:numId w:val="47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  <w:lang w:val="en-GB"/>
                              </w:rPr>
                              <w:t xml:space="preserve">In Rel-18, UE is only required to support </w:t>
                            </w:r>
                            <w:bookmarkStart w:id="2" w:name="OLE_LINK7"/>
                            <w:r w:rsidRPr="00960C6C">
                              <w:rPr>
                                <w:rFonts w:cs="Arial"/>
                                <w:bCs/>
                                <w:lang w:val="en-GB"/>
                              </w:rPr>
                              <w:t>the same operation mode for anchor and non-anchor carriers</w:t>
                            </w:r>
                            <w:bookmarkEnd w:id="2"/>
                          </w:p>
                          <w:p w14:paraId="44E36826" w14:textId="77777777" w:rsidR="00CA377A" w:rsidRPr="00960C6C" w:rsidRDefault="00CA377A" w:rsidP="00CA377A">
                            <w:pPr>
                              <w:numPr>
                                <w:ilvl w:val="0"/>
                                <w:numId w:val="47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For in-band operation, RRC signalling should indicate guardband-r13 in 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operationModeInfo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 IE in 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MasterInformationBlock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-NB </w:t>
                            </w:r>
                            <w:r w:rsidRPr="00960C6C">
                              <w:rPr>
                                <w:rFonts w:cs="Arial"/>
                                <w:bCs/>
                                <w:lang w:val="en-GB"/>
                              </w:rPr>
                              <w:t>during UE conformance tests</w:t>
                            </w:r>
                            <w:r w:rsidRPr="00960C6C">
                              <w:rPr>
                                <w:rFonts w:cs="Arial"/>
                                <w:bCs/>
                              </w:rPr>
                              <w:t>.</w:t>
                            </w:r>
                          </w:p>
                          <w:p w14:paraId="631F458E" w14:textId="77777777" w:rsidR="00CA377A" w:rsidRPr="00960C6C" w:rsidRDefault="00CA377A" w:rsidP="00CA377A">
                            <w:pPr>
                              <w:numPr>
                                <w:ilvl w:val="0"/>
                                <w:numId w:val="48"/>
                              </w:numPr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>in Rel-18 for in-band operation, UE is not expected to access a cell indicating inband-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SamePCI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 or inband-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DifferentPCI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 in 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operationMode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 xml:space="preserve"> IE in </w:t>
                            </w:r>
                            <w:proofErr w:type="spellStart"/>
                            <w:r w:rsidRPr="00960C6C">
                              <w:rPr>
                                <w:rFonts w:cs="Arial"/>
                                <w:bCs/>
                              </w:rPr>
                              <w:t>MasterInformationBlock</w:t>
                            </w:r>
                            <w:proofErr w:type="spellEnd"/>
                            <w:r w:rsidRPr="00960C6C">
                              <w:rPr>
                                <w:rFonts w:cs="Arial"/>
                                <w:bCs/>
                              </w:rPr>
                              <w:t>-NB.</w:t>
                            </w:r>
                          </w:p>
                          <w:p w14:paraId="41BC4AED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</w:p>
                          <w:p w14:paraId="6F9346FA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Cs/>
                              </w:rPr>
                            </w:pPr>
                            <w:r w:rsidRPr="00960C6C">
                              <w:rPr>
                                <w:rFonts w:cs="Arial"/>
                                <w:bCs/>
                              </w:rPr>
                              <w:t>RAN4 would like to respectfully ask RAN2 to confirm above assumptions aligning with RAN2 specification.</w:t>
                            </w:r>
                          </w:p>
                          <w:p w14:paraId="0016DFB5" w14:textId="77777777" w:rsidR="00CA377A" w:rsidRPr="00960C6C" w:rsidRDefault="00CA377A" w:rsidP="00CA377A"/>
                          <w:p w14:paraId="0890D20A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>2. Actions:</w:t>
                            </w:r>
                          </w:p>
                          <w:p w14:paraId="36D66E5A" w14:textId="77777777" w:rsidR="00CA377A" w:rsidRPr="00960C6C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/>
                                <w:lang w:val="en-GB"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>To RAN WG1/WG2 group.</w:t>
                            </w:r>
                          </w:p>
                          <w:p w14:paraId="5B5433FA" w14:textId="77777777" w:rsidR="00CA377A" w:rsidRPr="00DE4700" w:rsidRDefault="00CA377A" w:rsidP="00CA377A">
                            <w:pPr>
                              <w:ind w:left="994" w:hanging="994"/>
                              <w:rPr>
                                <w:rFonts w:cs="Arial"/>
                                <w:b/>
                              </w:rPr>
                            </w:pPr>
                            <w:r w:rsidRPr="00960C6C">
                              <w:rPr>
                                <w:rFonts w:cs="Arial"/>
                                <w:b/>
                                <w:lang w:val="en-GB"/>
                              </w:rPr>
                              <w:t xml:space="preserve">ACTION: </w:t>
                            </w:r>
                            <w:r w:rsidRPr="00960C6C">
                              <w:rPr>
                                <w:rFonts w:cs="Arial"/>
                                <w:b/>
                              </w:rPr>
                              <w:t>RAN4 would respectfully ask RAN2 to provide answer on the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531A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0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">
                <v:textbox style="mso-fit-shape-to-text:t">
                  <w:txbxContent>
                    <w:p w14:paraId="2B372DC4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 xml:space="preserve">1. Overall Description: </w:t>
                      </w:r>
                    </w:p>
                    <w:p w14:paraId="7EE37172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 xml:space="preserve">RAN4 introduced the inband operation for NTN IoT in NR NTN in TEI18. RAN4 has assumed there is no RAN2 impact. RAN4 has made below agreements </w:t>
                      </w:r>
                    </w:p>
                    <w:p w14:paraId="768419EC" w14:textId="77777777" w:rsidR="00CA377A" w:rsidRPr="00960C6C" w:rsidRDefault="00CA377A" w:rsidP="00CA377A">
                      <w:pPr>
                        <w:numPr>
                          <w:ilvl w:val="0"/>
                          <w:numId w:val="47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  <w:lang w:val="en-GB"/>
                        </w:rPr>
                        <w:t xml:space="preserve">In Rel-18, UE is only required to support </w:t>
                      </w:r>
                      <w:bookmarkStart w:id="3" w:name="OLE_LINK7"/>
                      <w:r w:rsidRPr="00960C6C">
                        <w:rPr>
                          <w:rFonts w:cs="Arial"/>
                          <w:bCs/>
                          <w:lang w:val="en-GB"/>
                        </w:rPr>
                        <w:t>the same operation mode for anchor and non-anchor carriers</w:t>
                      </w:r>
                      <w:bookmarkEnd w:id="3"/>
                    </w:p>
                    <w:p w14:paraId="44E36826" w14:textId="77777777" w:rsidR="00CA377A" w:rsidRPr="00960C6C" w:rsidRDefault="00CA377A" w:rsidP="00CA377A">
                      <w:pPr>
                        <w:numPr>
                          <w:ilvl w:val="0"/>
                          <w:numId w:val="47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 xml:space="preserve">For in-band operation, RRC signalling should indicate guardband-r13 in 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operationModeInfo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 xml:space="preserve"> IE in 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MasterInformationBlock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 xml:space="preserve">-NB </w:t>
                      </w:r>
                      <w:r w:rsidRPr="00960C6C">
                        <w:rPr>
                          <w:rFonts w:cs="Arial"/>
                          <w:bCs/>
                          <w:lang w:val="en-GB"/>
                        </w:rPr>
                        <w:t>during UE conformance tests</w:t>
                      </w:r>
                      <w:r w:rsidRPr="00960C6C">
                        <w:rPr>
                          <w:rFonts w:cs="Arial"/>
                          <w:bCs/>
                        </w:rPr>
                        <w:t>.</w:t>
                      </w:r>
                    </w:p>
                    <w:p w14:paraId="631F458E" w14:textId="77777777" w:rsidR="00CA377A" w:rsidRPr="00960C6C" w:rsidRDefault="00CA377A" w:rsidP="00CA377A">
                      <w:pPr>
                        <w:numPr>
                          <w:ilvl w:val="0"/>
                          <w:numId w:val="48"/>
                        </w:numPr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>in Rel-18 for in-band operation, UE is not expected to access a cell indicating inband-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SamePCI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 xml:space="preserve"> or inband-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DifferentPCI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 xml:space="preserve"> in 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operationMode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 xml:space="preserve"> IE in </w:t>
                      </w:r>
                      <w:proofErr w:type="spellStart"/>
                      <w:r w:rsidRPr="00960C6C">
                        <w:rPr>
                          <w:rFonts w:cs="Arial"/>
                          <w:bCs/>
                        </w:rPr>
                        <w:t>MasterInformationBlock</w:t>
                      </w:r>
                      <w:proofErr w:type="spellEnd"/>
                      <w:r w:rsidRPr="00960C6C">
                        <w:rPr>
                          <w:rFonts w:cs="Arial"/>
                          <w:bCs/>
                        </w:rPr>
                        <w:t>-NB.</w:t>
                      </w:r>
                    </w:p>
                    <w:p w14:paraId="41BC4AED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</w:p>
                    <w:p w14:paraId="6F9346FA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Cs/>
                        </w:rPr>
                      </w:pPr>
                      <w:r w:rsidRPr="00960C6C">
                        <w:rPr>
                          <w:rFonts w:cs="Arial"/>
                          <w:bCs/>
                        </w:rPr>
                        <w:t>RAN4 would like to respectfully ask RAN2 to confirm above assumptions aligning with RAN2 specification.</w:t>
                      </w:r>
                    </w:p>
                    <w:p w14:paraId="0016DFB5" w14:textId="77777777" w:rsidR="00CA377A" w:rsidRPr="00960C6C" w:rsidRDefault="00CA377A" w:rsidP="00CA377A"/>
                    <w:p w14:paraId="0890D20A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>2. Actions:</w:t>
                      </w:r>
                    </w:p>
                    <w:p w14:paraId="36D66E5A" w14:textId="77777777" w:rsidR="00CA377A" w:rsidRPr="00960C6C" w:rsidRDefault="00CA377A" w:rsidP="00CA377A">
                      <w:pPr>
                        <w:ind w:left="994" w:hanging="994"/>
                        <w:rPr>
                          <w:rFonts w:cs="Arial"/>
                          <w:b/>
                          <w:lang w:val="en-GB"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>To RAN WG1/WG2 group.</w:t>
                      </w:r>
                    </w:p>
                    <w:p w14:paraId="5B5433FA" w14:textId="77777777" w:rsidR="00CA377A" w:rsidRPr="00DE4700" w:rsidRDefault="00CA377A" w:rsidP="00CA377A">
                      <w:pPr>
                        <w:ind w:left="994" w:hanging="994"/>
                        <w:rPr>
                          <w:rFonts w:cs="Arial"/>
                          <w:b/>
                        </w:rPr>
                      </w:pPr>
                      <w:r w:rsidRPr="00960C6C">
                        <w:rPr>
                          <w:rFonts w:cs="Arial"/>
                          <w:b/>
                          <w:lang w:val="en-GB"/>
                        </w:rPr>
                        <w:t xml:space="preserve">ACTION: </w:t>
                      </w:r>
                      <w:r w:rsidRPr="00960C6C">
                        <w:rPr>
                          <w:rFonts w:cs="Arial"/>
                          <w:b/>
                        </w:rPr>
                        <w:t>RAN4 would respectfully ask RAN2 to provide answer on the above.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769E76" w14:textId="77777777" w:rsidR="0043524E" w:rsidRPr="00663F19" w:rsidRDefault="0043524E" w:rsidP="006F2CDE">
      <w:pPr>
        <w:pStyle w:val="BodyText"/>
      </w:pPr>
    </w:p>
    <w:p w14:paraId="4C9C8AB3" w14:textId="10C1DEA4" w:rsidR="004000E8" w:rsidRDefault="00230D18" w:rsidP="00CE0424">
      <w:pPr>
        <w:pStyle w:val="Heading1"/>
      </w:pPr>
      <w:bookmarkStart w:id="4" w:name="_Ref178064866"/>
      <w:r>
        <w:t>2</w:t>
      </w:r>
      <w:r>
        <w:tab/>
      </w:r>
      <w:bookmarkEnd w:id="4"/>
      <w:r w:rsidR="006F2CDE">
        <w:t>Discussion</w:t>
      </w:r>
    </w:p>
    <w:p w14:paraId="50F633D7" w14:textId="2F2DE286" w:rsidR="004913AE" w:rsidRPr="004913AE" w:rsidRDefault="004913AE" w:rsidP="004913AE">
      <w:pPr>
        <w:pStyle w:val="Heading2"/>
      </w:pPr>
      <w:r>
        <w:t>2.1</w:t>
      </w:r>
      <w:r>
        <w:tab/>
        <w:t>Stage 2 clarification</w:t>
      </w:r>
    </w:p>
    <w:p w14:paraId="4B0E416E" w14:textId="3D664D1E" w:rsidR="008C0E9A" w:rsidRDefault="00EF6100" w:rsidP="008C0E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the </w:t>
      </w:r>
      <w:r w:rsidR="00502BF0">
        <w:rPr>
          <w:rFonts w:ascii="Arial" w:hAnsi="Arial" w:cs="Arial"/>
          <w:lang w:eastAsia="ja-JP"/>
        </w:rPr>
        <w:t xml:space="preserve">received </w:t>
      </w:r>
      <w:r>
        <w:rPr>
          <w:rFonts w:ascii="Arial" w:hAnsi="Arial" w:cs="Arial"/>
          <w:lang w:eastAsia="ja-JP"/>
        </w:rPr>
        <w:t xml:space="preserve">LS, </w:t>
      </w:r>
      <w:r w:rsidR="00D20A16">
        <w:rPr>
          <w:rFonts w:ascii="Arial" w:hAnsi="Arial" w:cs="Arial"/>
          <w:lang w:eastAsia="ja-JP"/>
        </w:rPr>
        <w:t xml:space="preserve">RAN4 states that the UE is only required to support the same operation mode for both anchor and non-anchor carrier. This means that mixed operation mode is not supported in </w:t>
      </w:r>
      <w:r w:rsidR="00641D9D">
        <w:rPr>
          <w:rFonts w:ascii="Arial" w:hAnsi="Arial" w:cs="Arial"/>
          <w:lang w:eastAsia="ja-JP"/>
        </w:rPr>
        <w:t xml:space="preserve">NTN for both Release 17 (only standalone </w:t>
      </w:r>
      <w:r w:rsidR="006924CE">
        <w:rPr>
          <w:rFonts w:ascii="Arial" w:hAnsi="Arial" w:cs="Arial"/>
          <w:lang w:eastAsia="ja-JP"/>
        </w:rPr>
        <w:t>is</w:t>
      </w:r>
      <w:r w:rsidR="00641D9D">
        <w:rPr>
          <w:rFonts w:ascii="Arial" w:hAnsi="Arial" w:cs="Arial"/>
          <w:lang w:eastAsia="ja-JP"/>
        </w:rPr>
        <w:t xml:space="preserve"> supported</w:t>
      </w:r>
      <w:r w:rsidR="006924CE">
        <w:rPr>
          <w:rFonts w:ascii="Arial" w:hAnsi="Arial" w:cs="Arial"/>
          <w:lang w:eastAsia="ja-JP"/>
        </w:rPr>
        <w:t xml:space="preserve"> in this release</w:t>
      </w:r>
      <w:r w:rsidR="00641D9D">
        <w:rPr>
          <w:rFonts w:ascii="Arial" w:hAnsi="Arial" w:cs="Arial"/>
          <w:lang w:eastAsia="ja-JP"/>
        </w:rPr>
        <w:t>) and Release 18</w:t>
      </w:r>
      <w:r w:rsidR="006924CE">
        <w:rPr>
          <w:rFonts w:ascii="Arial" w:hAnsi="Arial" w:cs="Arial"/>
          <w:lang w:eastAsia="ja-JP"/>
        </w:rPr>
        <w:t xml:space="preserve"> (both standalone and in-band are supported)</w:t>
      </w:r>
      <w:r w:rsidR="00641D9D">
        <w:rPr>
          <w:rFonts w:ascii="Arial" w:hAnsi="Arial" w:cs="Arial"/>
          <w:lang w:eastAsia="ja-JP"/>
        </w:rPr>
        <w:t xml:space="preserve">. </w:t>
      </w:r>
      <w:r w:rsidR="00B51584">
        <w:rPr>
          <w:rFonts w:ascii="Arial" w:hAnsi="Arial" w:cs="Arial"/>
          <w:lang w:eastAsia="ja-JP"/>
        </w:rPr>
        <w:t>Companies are asked to comment whether they share the understand</w:t>
      </w:r>
      <w:r w:rsidR="002C7ACA">
        <w:rPr>
          <w:rFonts w:ascii="Arial" w:hAnsi="Arial" w:cs="Arial"/>
          <w:lang w:eastAsia="ja-JP"/>
        </w:rPr>
        <w:t>ing</w:t>
      </w:r>
      <w:r w:rsidR="00B51584">
        <w:rPr>
          <w:rFonts w:ascii="Arial" w:hAnsi="Arial" w:cs="Arial"/>
          <w:lang w:eastAsia="ja-JP"/>
        </w:rPr>
        <w:t xml:space="preserve"> that a clarification</w:t>
      </w:r>
      <w:r w:rsidR="002C7ACA">
        <w:rPr>
          <w:rFonts w:ascii="Arial" w:hAnsi="Arial" w:cs="Arial"/>
          <w:lang w:eastAsia="ja-JP"/>
        </w:rPr>
        <w:t xml:space="preserve"> to indicate that mixed operation mode is not supported may be benefi</w:t>
      </w:r>
      <w:r w:rsidR="004913AE">
        <w:rPr>
          <w:rFonts w:ascii="Arial" w:hAnsi="Arial" w:cs="Arial"/>
          <w:lang w:eastAsia="ja-JP"/>
        </w:rPr>
        <w:t>ci</w:t>
      </w:r>
      <w:r w:rsidR="002C7ACA">
        <w:rPr>
          <w:rFonts w:ascii="Arial" w:hAnsi="Arial" w:cs="Arial"/>
          <w:lang w:eastAsia="ja-JP"/>
        </w:rPr>
        <w:t>al</w:t>
      </w:r>
      <w:r w:rsidR="00B51584">
        <w:rPr>
          <w:rFonts w:ascii="Arial" w:hAnsi="Arial" w:cs="Arial"/>
          <w:lang w:eastAsia="ja-JP"/>
        </w:rPr>
        <w:t>. An example is provided in section 3.1</w:t>
      </w:r>
      <w:r w:rsidR="004913AE">
        <w:rPr>
          <w:rFonts w:ascii="Arial" w:hAnsi="Arial" w:cs="Arial"/>
          <w:lang w:eastAsia="ja-JP"/>
        </w:rPr>
        <w:t>, please feel free to leave comments in the text proposal</w:t>
      </w:r>
      <w:r w:rsidR="00FC700C">
        <w:rPr>
          <w:rFonts w:ascii="Arial" w:hAnsi="Arial" w:cs="Arial"/>
          <w:lang w:eastAsia="ja-JP"/>
        </w:rPr>
        <w:t xml:space="preserve"> as well</w:t>
      </w:r>
      <w:r w:rsidR="00B51584">
        <w:rPr>
          <w:rFonts w:ascii="Arial" w:hAnsi="Arial" w:cs="Arial"/>
          <w:lang w:eastAsia="ja-JP"/>
        </w:rPr>
        <w:t>.</w:t>
      </w:r>
    </w:p>
    <w:p w14:paraId="4FFE811B" w14:textId="77777777" w:rsidR="00CA377A" w:rsidRDefault="00CA377A" w:rsidP="008C0E9A">
      <w:pPr>
        <w:rPr>
          <w:rFonts w:ascii="Arial" w:hAnsi="Arial" w:cs="Arial"/>
          <w:lang w:eastAsia="ja-JP"/>
        </w:rPr>
      </w:pPr>
    </w:p>
    <w:p w14:paraId="5C926D6E" w14:textId="5086BDE4" w:rsidR="002C7ACA" w:rsidRPr="002C7ACA" w:rsidRDefault="002C7ACA" w:rsidP="008C0E9A">
      <w:pPr>
        <w:rPr>
          <w:rFonts w:ascii="Arial" w:hAnsi="Arial" w:cs="Arial"/>
          <w:b/>
          <w:bCs/>
          <w:lang w:eastAsia="ja-JP"/>
        </w:rPr>
      </w:pPr>
      <w:r w:rsidRPr="002C7ACA">
        <w:rPr>
          <w:rFonts w:ascii="Arial" w:hAnsi="Arial" w:cs="Arial"/>
          <w:b/>
          <w:bCs/>
          <w:lang w:eastAsia="ja-JP"/>
        </w:rPr>
        <w:t xml:space="preserve">Is a clarification needed in Stage 2 to reflect </w:t>
      </w:r>
      <w:r>
        <w:rPr>
          <w:rFonts w:ascii="Arial" w:hAnsi="Arial" w:cs="Arial"/>
          <w:b/>
          <w:bCs/>
          <w:lang w:eastAsia="ja-JP"/>
        </w:rPr>
        <w:t>that mixed operation mode is not sup</w:t>
      </w:r>
      <w:r w:rsidRPr="002C7ACA">
        <w:rPr>
          <w:rFonts w:ascii="Arial" w:hAnsi="Arial" w:cs="Arial"/>
          <w:b/>
          <w:bCs/>
          <w:lang w:eastAsia="ja-JP"/>
        </w:rPr>
        <w:t>ported in NTN</w:t>
      </w:r>
      <w:r>
        <w:rPr>
          <w:rFonts w:ascii="Arial" w:hAnsi="Arial" w:cs="Arial"/>
          <w:b/>
          <w:bCs/>
          <w:lang w:eastAsia="ja-JP"/>
        </w:rPr>
        <w:t xml:space="preserve"> for NB-IoT</w:t>
      </w:r>
      <w:r w:rsidRPr="002C7ACA">
        <w:rPr>
          <w:rFonts w:ascii="Arial" w:hAnsi="Arial" w:cs="Arial"/>
          <w:b/>
          <w:bCs/>
          <w:lang w:eastAsia="ja-JP"/>
        </w:rPr>
        <w:t>?</w:t>
      </w:r>
    </w:p>
    <w:p w14:paraId="130227F2" w14:textId="77777777" w:rsidR="002C7ACA" w:rsidRDefault="002C7ACA" w:rsidP="008C0E9A">
      <w:pPr>
        <w:rPr>
          <w:rFonts w:ascii="Arial" w:hAnsi="Arial" w:cs="Arial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17"/>
        <w:gridCol w:w="6657"/>
      </w:tblGrid>
      <w:tr w:rsidR="00CA377A" w14:paraId="0B56F2EC" w14:textId="77777777" w:rsidTr="004E40F4">
        <w:tc>
          <w:tcPr>
            <w:tcW w:w="1555" w:type="dxa"/>
          </w:tcPr>
          <w:p w14:paraId="0A157737" w14:textId="5245F384" w:rsidR="00CA377A" w:rsidRDefault="00CA377A" w:rsidP="008C0E9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Company</w:t>
            </w:r>
          </w:p>
        </w:tc>
        <w:tc>
          <w:tcPr>
            <w:tcW w:w="1417" w:type="dxa"/>
          </w:tcPr>
          <w:p w14:paraId="748B2795" w14:textId="71DD3137" w:rsidR="00CA377A" w:rsidRDefault="00CA377A" w:rsidP="008C0E9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Yes/No</w:t>
            </w:r>
          </w:p>
        </w:tc>
        <w:tc>
          <w:tcPr>
            <w:tcW w:w="6657" w:type="dxa"/>
          </w:tcPr>
          <w:p w14:paraId="197A7E96" w14:textId="6F86FA84" w:rsidR="00CA377A" w:rsidRDefault="00CA377A" w:rsidP="008C0E9A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Comments</w:t>
            </w:r>
          </w:p>
        </w:tc>
      </w:tr>
      <w:tr w:rsidR="004E40F4" w14:paraId="3CAE7D00" w14:textId="77777777" w:rsidTr="004E40F4">
        <w:tc>
          <w:tcPr>
            <w:tcW w:w="1555" w:type="dxa"/>
          </w:tcPr>
          <w:p w14:paraId="21B20494" w14:textId="05875AC3" w:rsidR="004E40F4" w:rsidRDefault="004E40F4" w:rsidP="004E40F4">
            <w:pPr>
              <w:rPr>
                <w:rFonts w:ascii="Arial" w:hAnsi="Arial" w:cs="Arial"/>
                <w:lang w:eastAsia="ja-JP"/>
              </w:rPr>
            </w:pPr>
            <w:bookmarkStart w:id="5" w:name="_Hlk195113119"/>
            <w:r>
              <w:rPr>
                <w:rFonts w:ascii="Arial" w:hAnsi="Arial" w:cs="Arial"/>
                <w:lang w:val="de-DE"/>
              </w:rPr>
              <w:t>Mediatek</w:t>
            </w:r>
          </w:p>
        </w:tc>
        <w:tc>
          <w:tcPr>
            <w:tcW w:w="1417" w:type="dxa"/>
          </w:tcPr>
          <w:p w14:paraId="45666820" w14:textId="34B18F42" w:rsidR="004E40F4" w:rsidRDefault="004E40F4" w:rsidP="004E40F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No</w:t>
            </w:r>
          </w:p>
        </w:tc>
        <w:tc>
          <w:tcPr>
            <w:tcW w:w="6657" w:type="dxa"/>
          </w:tcPr>
          <w:p w14:paraId="1AD19518" w14:textId="77777777" w:rsidR="004E40F4" w:rsidRDefault="004E40F4" w:rsidP="004E40F4">
            <w:pPr>
              <w:rPr>
                <w:rFonts w:ascii="Arial" w:eastAsia="Yu Mincho" w:hAnsi="Arial" w:cs="Arial"/>
                <w:lang w:val="de-DE"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Mixed operation enables the standalone operation mode to be mixed with guardband and in-band. If we say mixed operation is not supported, it implies that combination of guardband and in-band is supported, which is not the intention of the RAN4 LS.</w:t>
            </w:r>
          </w:p>
          <w:p w14:paraId="75518372" w14:textId="77777777" w:rsidR="004E40F4" w:rsidRDefault="004E40F4" w:rsidP="004E40F4">
            <w:pPr>
              <w:rPr>
                <w:rFonts w:ascii="Arial" w:eastAsia="Yu Mincho" w:hAnsi="Arial" w:cs="Arial"/>
                <w:lang w:val="de-DE"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Furthermore, the mixed operation mode is a terminology under the context of coexistence of NB-IoT and regular LTE. But we are talking about coexistence of NB-IoT NTN and NR NTN.</w:t>
            </w:r>
          </w:p>
          <w:p w14:paraId="04B55C9C" w14:textId="67CDA3F2" w:rsidR="004E40F4" w:rsidRDefault="004E40F4" w:rsidP="004E40F4">
            <w:pPr>
              <w:rPr>
                <w:rFonts w:ascii="Arial" w:hAnsi="Arial" w:cs="Arial"/>
                <w:lang w:eastAsia="ja-JP"/>
              </w:rPr>
            </w:pPr>
            <w:bookmarkStart w:id="6" w:name="OLE_LINK9"/>
            <w:r>
              <w:rPr>
                <w:rFonts w:ascii="Arial" w:eastAsia="Yu Mincho" w:hAnsi="Arial" w:cs="Arial"/>
                <w:lang w:val="de-DE" w:eastAsia="ja-JP"/>
              </w:rPr>
              <w:t>A general description of the coexistence of NB-IoT in NTN and NR NTN is preferred, to capture the points in the RAN4 LS.</w:t>
            </w:r>
            <w:bookmarkEnd w:id="6"/>
            <w:r>
              <w:rPr>
                <w:rFonts w:ascii="Arial" w:eastAsia="Yu Mincho" w:hAnsi="Arial" w:cs="Arial"/>
                <w:lang w:val="de-DE" w:eastAsia="ja-JP"/>
              </w:rPr>
              <w:t xml:space="preserve"> Short introduction to this feature with the limiation on „</w:t>
            </w:r>
            <w:r w:rsidRPr="001E5EEF">
              <w:rPr>
                <w:rFonts w:ascii="Arial" w:eastAsia="Yu Mincho" w:hAnsi="Arial" w:cs="Arial"/>
                <w:i/>
                <w:iCs/>
                <w:lang w:val="de-DE" w:eastAsia="ja-JP"/>
              </w:rPr>
              <w:t>same operation mode for anchor and non-anchor carriers</w:t>
            </w:r>
            <w:r>
              <w:rPr>
                <w:rFonts w:ascii="Arial" w:eastAsia="Yu Mincho" w:hAnsi="Arial" w:cs="Arial"/>
                <w:lang w:val="de-DE" w:eastAsia="ja-JP"/>
              </w:rPr>
              <w:t>“</w:t>
            </w:r>
            <w:r w:rsidR="001E5EEF">
              <w:rPr>
                <w:rFonts w:ascii="Arial" w:eastAsia="Yu Mincho" w:hAnsi="Arial" w:cs="Arial"/>
                <w:lang w:val="de-DE" w:eastAsia="ja-JP"/>
              </w:rPr>
              <w:t xml:space="preserve"> would be better</w:t>
            </w:r>
            <w:r>
              <w:rPr>
                <w:rFonts w:ascii="Arial" w:eastAsia="Yu Mincho" w:hAnsi="Arial" w:cs="Arial"/>
                <w:lang w:val="de-DE" w:eastAsia="ja-JP"/>
              </w:rPr>
              <w:t>.</w:t>
            </w:r>
          </w:p>
        </w:tc>
      </w:tr>
      <w:bookmarkEnd w:id="5"/>
      <w:tr w:rsidR="00CA377A" w14:paraId="71B6E239" w14:textId="77777777" w:rsidTr="004E40F4">
        <w:tc>
          <w:tcPr>
            <w:tcW w:w="1555" w:type="dxa"/>
          </w:tcPr>
          <w:p w14:paraId="0CFE48E9" w14:textId="0E6582C2" w:rsidR="00CA377A" w:rsidRPr="00C474BE" w:rsidRDefault="00C474BE" w:rsidP="008C0E9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vivo</w:t>
            </w:r>
          </w:p>
        </w:tc>
        <w:tc>
          <w:tcPr>
            <w:tcW w:w="1417" w:type="dxa"/>
          </w:tcPr>
          <w:p w14:paraId="123FD94E" w14:textId="048C8558" w:rsidR="00CA377A" w:rsidRPr="00CF2180" w:rsidRDefault="00CF2180" w:rsidP="008C0E9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Comments</w:t>
            </w:r>
          </w:p>
        </w:tc>
        <w:tc>
          <w:tcPr>
            <w:tcW w:w="6657" w:type="dxa"/>
          </w:tcPr>
          <w:p w14:paraId="2F532C00" w14:textId="24F41DE3" w:rsidR="00CF2180" w:rsidRDefault="00CF2180" w:rsidP="008C0E9A">
            <w:pPr>
              <w:rPr>
                <w:rFonts w:ascii="Arial" w:eastAsiaTheme="minorEastAsia" w:hAnsi="Arial" w:cs="Arial"/>
              </w:rPr>
            </w:pPr>
            <w:proofErr w:type="gramStart"/>
            <w:r>
              <w:rPr>
                <w:rFonts w:ascii="Arial" w:eastAsiaTheme="minorEastAsia" w:hAnsi="Arial" w:cs="Arial" w:hint="eastAsia"/>
              </w:rPr>
              <w:t>First of all</w:t>
            </w:r>
            <w:proofErr w:type="gramEnd"/>
            <w:r>
              <w:rPr>
                <w:rFonts w:ascii="Arial" w:eastAsiaTheme="minorEastAsia" w:hAnsi="Arial" w:cs="Arial" w:hint="eastAsia"/>
              </w:rPr>
              <w:t>, we think clarification is Stage-2 is needed anyway to reflect the R</w:t>
            </w:r>
            <w:r>
              <w:rPr>
                <w:rFonts w:ascii="Arial" w:eastAsiaTheme="minorEastAsia" w:hAnsi="Arial" w:cs="Arial"/>
              </w:rPr>
              <w:t>a</w:t>
            </w:r>
            <w:r>
              <w:rPr>
                <w:rFonts w:ascii="Arial" w:eastAsiaTheme="minorEastAsia" w:hAnsi="Arial" w:cs="Arial" w:hint="eastAsia"/>
              </w:rPr>
              <w:t xml:space="preserve">n4 work. But we think the proposed text by the rapporteur is not aligned with RAN4 agreement. Specifically, in Rel-18, for inband operation, in-band mode is not supported, as per </w:t>
            </w:r>
            <w:r w:rsidRPr="00CF2180">
              <w:rPr>
                <w:rFonts w:ascii="Arial" w:eastAsiaTheme="minorEastAsia" w:hAnsi="Arial" w:cs="Arial"/>
              </w:rPr>
              <w:t>R4-2453030</w:t>
            </w:r>
            <w:r>
              <w:rPr>
                <w:rFonts w:ascii="Arial" w:eastAsiaTheme="minorEastAsia" w:hAnsi="Arial" w:cs="Arial" w:hint="eastAsia"/>
              </w:rPr>
              <w:t xml:space="preserve"> (see below). The proposed text is not okay to us.</w:t>
            </w:r>
            <w:r w:rsidR="007E4C18">
              <w:rPr>
                <w:rFonts w:ascii="Arial" w:eastAsiaTheme="minorEastAsia" w:hAnsi="Arial" w:cs="Arial" w:hint="eastAsia"/>
              </w:rPr>
              <w:t xml:space="preserve"> We suggest the TP from R2-2501773.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</w:p>
          <w:tbl>
            <w:tblPr>
              <w:tblW w:w="62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0"/>
              <w:gridCol w:w="1358"/>
              <w:gridCol w:w="1255"/>
              <w:gridCol w:w="1177"/>
              <w:gridCol w:w="1820"/>
            </w:tblGrid>
            <w:tr w:rsidR="00CF2180" w14:paraId="1F48EEF3" w14:textId="77777777" w:rsidTr="00385CD4">
              <w:trPr>
                <w:cantSplit/>
                <w:tblHeader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BB6D2" w14:textId="77777777" w:rsidR="00CF2180" w:rsidRPr="0059459B" w:rsidRDefault="00CF2180" w:rsidP="00CF2180">
                  <w:pPr>
                    <w:pStyle w:val="TAL"/>
                    <w:keepNext w:val="0"/>
                    <w:rPr>
                      <w:i/>
                      <w:lang w:val="en-US" w:eastAsia="zh-CN"/>
                    </w:rPr>
                  </w:pPr>
                </w:p>
              </w:tc>
              <w:tc>
                <w:tcPr>
                  <w:tcW w:w="5710" w:type="dxa"/>
                  <w:gridSpan w:val="4"/>
                  <w:tcBorders>
                    <w:top w:val="single" w:sz="8" w:space="0" w:color="808080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6316052" w14:textId="77777777" w:rsidR="00CF2180" w:rsidRDefault="00CF2180" w:rsidP="00CF2180">
                  <w:pPr>
                    <w:pStyle w:val="TAH"/>
                    <w:ind w:left="40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Anchor Carrier</w:t>
                  </w:r>
                </w:p>
              </w:tc>
            </w:tr>
            <w:tr w:rsidR="00CF2180" w14:paraId="092FE836" w14:textId="77777777" w:rsidTr="00385CD4">
              <w:trPr>
                <w:cantSplit/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vAlign w:val="center"/>
                  <w:hideMark/>
                </w:tcPr>
                <w:p w14:paraId="4C03ACDB" w14:textId="77777777" w:rsidR="00CF2180" w:rsidRDefault="00CF2180" w:rsidP="00CF2180">
                  <w:pPr>
                    <w:rPr>
                      <w:rFonts w:ascii="Arial" w:eastAsia="Times New Roman" w:hAnsi="Arial" w:cs="Arial"/>
                      <w:i/>
                      <w:iCs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0B1976" w14:textId="77777777" w:rsidR="00CF2180" w:rsidRDefault="00CF2180" w:rsidP="00CF2180">
                  <w:pPr>
                    <w:pStyle w:val="TAH"/>
                    <w:ind w:left="400"/>
                    <w:rPr>
                      <w:i/>
                      <w:iCs/>
                      <w:lang w:eastAsia="en-GB"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DC9DC7" w14:textId="77777777" w:rsidR="00CF2180" w:rsidRDefault="00CF2180" w:rsidP="00CF2180">
                  <w:pPr>
                    <w:pStyle w:val="TAH"/>
                    <w:rPr>
                      <w:i/>
                      <w:iCs/>
                      <w:lang w:eastAsia="en-GB"/>
                    </w:rPr>
                  </w:pPr>
                  <w:r>
                    <w:rPr>
                      <w:i/>
                      <w:iCs/>
                      <w:lang w:eastAsia="en-GB"/>
                    </w:rPr>
                    <w:t>In-band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9DDA4C" w14:textId="77777777" w:rsidR="00CF2180" w:rsidRDefault="00CF2180" w:rsidP="00CF2180">
                  <w:pPr>
                    <w:pStyle w:val="TAH"/>
                    <w:rPr>
                      <w:i/>
                      <w:iCs/>
                      <w:lang w:eastAsia="en-GB"/>
                    </w:rPr>
                  </w:pPr>
                  <w:r>
                    <w:rPr>
                      <w:i/>
                      <w:iCs/>
                      <w:lang w:eastAsia="en-GB"/>
                    </w:rPr>
                    <w:t>Guard-band</w:t>
                  </w:r>
                </w:p>
              </w:tc>
              <w:tc>
                <w:tcPr>
                  <w:tcW w:w="1855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CC6AF4" w14:textId="77777777" w:rsidR="00CF2180" w:rsidRDefault="00CF2180" w:rsidP="00CF2180">
                  <w:pPr>
                    <w:pStyle w:val="TAH"/>
                    <w:rPr>
                      <w:i/>
                      <w:iCs/>
                      <w:lang w:eastAsia="en-GB"/>
                    </w:rPr>
                  </w:pPr>
                  <w:r>
                    <w:rPr>
                      <w:i/>
                      <w:iCs/>
                      <w:lang w:eastAsia="en-GB"/>
                    </w:rPr>
                    <w:t>Standalone</w:t>
                  </w:r>
                </w:p>
              </w:tc>
            </w:tr>
            <w:tr w:rsidR="00CF2180" w14:paraId="1EDB07E2" w14:textId="77777777" w:rsidTr="00385CD4">
              <w:trPr>
                <w:cantSplit/>
                <w:trHeight w:val="680"/>
                <w:tblHeader/>
                <w:jc w:val="center"/>
              </w:trPr>
              <w:tc>
                <w:tcPr>
                  <w:tcW w:w="530" w:type="dxa"/>
                  <w:vMerge w:val="restart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textDirection w:val="btLr"/>
                  <w:vAlign w:val="center"/>
                  <w:hideMark/>
                </w:tcPr>
                <w:p w14:paraId="0DEC23BB" w14:textId="77777777" w:rsidR="00CF2180" w:rsidRDefault="00CF2180" w:rsidP="00CF2180">
                  <w:pPr>
                    <w:pStyle w:val="TAL"/>
                    <w:jc w:val="center"/>
                    <w:rPr>
                      <w:b/>
                      <w:bCs/>
                      <w:lang w:eastAsia="en-GB"/>
                    </w:rPr>
                  </w:pPr>
                  <w:r>
                    <w:rPr>
                      <w:b/>
                      <w:bCs/>
                      <w:lang w:eastAsia="en-GB"/>
                    </w:rPr>
                    <w:t>Non-Anchor Carrier</w:t>
                  </w: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72374AE" w14:textId="77777777" w:rsidR="00CF2180" w:rsidRDefault="00CF2180" w:rsidP="00CF2180">
                  <w:pPr>
                    <w:pStyle w:val="TAL"/>
                    <w:rPr>
                      <w:b/>
                      <w:bCs/>
                      <w:lang w:eastAsia="en-GB"/>
                    </w:rPr>
                  </w:pPr>
                  <w:r>
                    <w:rPr>
                      <w:b/>
                      <w:bCs/>
                      <w:lang w:eastAsia="en-GB"/>
                    </w:rPr>
                    <w:t>In-band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401671" w14:textId="77777777" w:rsidR="00CF2180" w:rsidRPr="000717A6" w:rsidRDefault="00CF2180" w:rsidP="00CF2180">
                  <w:pPr>
                    <w:pStyle w:val="TAL"/>
                    <w:rPr>
                      <w:lang w:val="en-US" w:eastAsia="en-GB"/>
                    </w:rPr>
                  </w:pPr>
                  <w:r>
                    <w:t xml:space="preserve">Yes </w:t>
                  </w:r>
                  <w:r>
                    <w:rPr>
                      <w:lang w:val="en-US"/>
                    </w:rPr>
                    <w:t>(Rel-19)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3A9E815" w14:textId="77777777" w:rsidR="00CF2180" w:rsidRPr="000717A6" w:rsidRDefault="00CF2180" w:rsidP="00CF2180">
                  <w:pPr>
                    <w:pStyle w:val="TAL"/>
                    <w:rPr>
                      <w:lang w:val="en-US" w:eastAsia="en-GB"/>
                    </w:rPr>
                  </w:pPr>
                  <w:r w:rsidRPr="000717A6">
                    <w:t>Yes</w:t>
                  </w:r>
                  <w:r>
                    <w:rPr>
                      <w:lang w:val="en-US"/>
                    </w:rPr>
                    <w:t xml:space="preserve"> (Rel-19)</w:t>
                  </w:r>
                </w:p>
              </w:tc>
              <w:tc>
                <w:tcPr>
                  <w:tcW w:w="1855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8395135" w14:textId="77777777" w:rsidR="00CF2180" w:rsidRPr="000717A6" w:rsidRDefault="00CF2180" w:rsidP="00CF2180">
                  <w:pPr>
                    <w:pStyle w:val="TAL"/>
                    <w:rPr>
                      <w:lang w:val="en-US" w:eastAsia="en-GB"/>
                    </w:rPr>
                  </w:pPr>
                  <w:r w:rsidRPr="0059459B">
                    <w:rPr>
                      <w:lang w:val="en-US" w:eastAsia="en-GB"/>
                    </w:rPr>
                    <w:t xml:space="preserve">NO </w:t>
                  </w:r>
                  <w:r>
                    <w:rPr>
                      <w:lang w:val="en-US" w:eastAsia="en-GB"/>
                    </w:rPr>
                    <w:t>(Rel-18)</w:t>
                  </w:r>
                </w:p>
                <w:p w14:paraId="79ED4773" w14:textId="77777777" w:rsidR="00CF2180" w:rsidRPr="0059459B" w:rsidRDefault="00CF2180" w:rsidP="00CF2180">
                  <w:pPr>
                    <w:pStyle w:val="TAL"/>
                    <w:rPr>
                      <w:lang w:val="en-US" w:eastAsia="en-GB"/>
                    </w:rPr>
                  </w:pPr>
                </w:p>
              </w:tc>
            </w:tr>
            <w:tr w:rsidR="00CF2180" w14:paraId="2960103B" w14:textId="77777777" w:rsidTr="00385CD4">
              <w:trPr>
                <w:cantSplit/>
                <w:trHeight w:val="68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vAlign w:val="center"/>
                  <w:hideMark/>
                </w:tcPr>
                <w:p w14:paraId="53CA1B61" w14:textId="77777777" w:rsidR="00CF2180" w:rsidRDefault="00CF2180" w:rsidP="00CF2180">
                  <w:pPr>
                    <w:rPr>
                      <w:rFonts w:ascii="Arial" w:eastAsia="Times New Roman" w:hAnsi="Arial" w:cs="Arial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892D83" w14:textId="77777777" w:rsidR="00CF2180" w:rsidRDefault="00CF2180" w:rsidP="00CF2180">
                  <w:pPr>
                    <w:pStyle w:val="TAL"/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</w:rPr>
                    <w:t>Guard-band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A3A2D4" w14:textId="77777777" w:rsidR="00CF2180" w:rsidRDefault="00CF2180" w:rsidP="00CF2180">
                  <w:pPr>
                    <w:pStyle w:val="TAL"/>
                    <w:rPr>
                      <w:lang w:eastAsia="zh-CN"/>
                    </w:rPr>
                  </w:pPr>
                  <w:r>
                    <w:t>NO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AA6740" w14:textId="77777777" w:rsidR="00CF2180" w:rsidRPr="000717A6" w:rsidRDefault="00CF2180" w:rsidP="00CF2180">
                  <w:pPr>
                    <w:pStyle w:val="TAL"/>
                    <w:rPr>
                      <w:lang w:val="en-US"/>
                    </w:rPr>
                  </w:pPr>
                  <w:r>
                    <w:t>YES</w:t>
                  </w:r>
                  <w:r>
                    <w:rPr>
                      <w:lang w:val="en-US"/>
                    </w:rPr>
                    <w:t xml:space="preserve"> (Rel-18)</w:t>
                  </w:r>
                </w:p>
              </w:tc>
              <w:tc>
                <w:tcPr>
                  <w:tcW w:w="1855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C47B9A0" w14:textId="77777777" w:rsidR="00CF2180" w:rsidRPr="000717A6" w:rsidRDefault="00CF2180" w:rsidP="00CF2180">
                  <w:pPr>
                    <w:pStyle w:val="TAL"/>
                    <w:rPr>
                      <w:lang w:val="en-US"/>
                    </w:rPr>
                  </w:pPr>
                  <w:r w:rsidRPr="0059459B">
                    <w:rPr>
                      <w:lang w:val="en-US"/>
                    </w:rPr>
                    <w:t>NO</w:t>
                  </w:r>
                  <w:r>
                    <w:rPr>
                      <w:lang w:val="en-US"/>
                    </w:rPr>
                    <w:t xml:space="preserve"> (Rel-18)</w:t>
                  </w:r>
                </w:p>
                <w:p w14:paraId="56A8EB84" w14:textId="77777777" w:rsidR="00CF2180" w:rsidRPr="0059459B" w:rsidRDefault="00CF2180" w:rsidP="00CF2180">
                  <w:pPr>
                    <w:pStyle w:val="TAL"/>
                    <w:rPr>
                      <w:lang w:val="en-US"/>
                    </w:rPr>
                  </w:pPr>
                </w:p>
              </w:tc>
            </w:tr>
            <w:tr w:rsidR="00CF2180" w14:paraId="4B915F8A" w14:textId="77777777" w:rsidTr="008722AD">
              <w:trPr>
                <w:cantSplit/>
                <w:trHeight w:val="680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vAlign w:val="center"/>
                  <w:hideMark/>
                </w:tcPr>
                <w:p w14:paraId="655B62C6" w14:textId="77777777" w:rsidR="00CF2180" w:rsidRDefault="00CF2180" w:rsidP="00CF2180">
                  <w:pPr>
                    <w:rPr>
                      <w:rFonts w:ascii="Arial" w:eastAsia="Times New Roman" w:hAnsi="Arial" w:cs="Arial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nil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DE940BC" w14:textId="77777777" w:rsidR="00CF2180" w:rsidRDefault="00CF2180" w:rsidP="00CF2180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Standalone</w:t>
                  </w: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nil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656155" w14:textId="77777777" w:rsidR="00CF2180" w:rsidRDefault="00CF2180" w:rsidP="00CF2180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nil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53EF97" w14:textId="77777777" w:rsidR="00CF2180" w:rsidRDefault="00CF2180" w:rsidP="00CF2180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855" w:type="dxa"/>
                  <w:tcBorders>
                    <w:top w:val="nil"/>
                    <w:left w:val="nil"/>
                    <w:bottom w:val="nil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1B5B7C" w14:textId="77777777" w:rsidR="00CF2180" w:rsidRPr="000717A6" w:rsidRDefault="00CF2180" w:rsidP="00CF2180">
                  <w:pPr>
                    <w:pStyle w:val="TAL"/>
                    <w:rPr>
                      <w:lang w:val="en-US"/>
                    </w:rPr>
                  </w:pPr>
                  <w:r>
                    <w:t>YES</w:t>
                  </w:r>
                  <w:r>
                    <w:rPr>
                      <w:lang w:val="en-US"/>
                    </w:rPr>
                    <w:t xml:space="preserve"> (Rel-18)</w:t>
                  </w:r>
                </w:p>
              </w:tc>
            </w:tr>
            <w:tr w:rsidR="008722AD" w14:paraId="04F6988D" w14:textId="77777777" w:rsidTr="00385CD4">
              <w:trPr>
                <w:cantSplit/>
                <w:trHeight w:val="680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808080"/>
                    <w:bottom w:val="single" w:sz="8" w:space="0" w:color="808080"/>
                    <w:right w:val="single" w:sz="8" w:space="0" w:color="808080"/>
                  </w:tcBorders>
                  <w:vAlign w:val="center"/>
                </w:tcPr>
                <w:p w14:paraId="06D64833" w14:textId="77777777" w:rsidR="008722AD" w:rsidRDefault="008722AD" w:rsidP="00CF2180">
                  <w:pPr>
                    <w:rPr>
                      <w:rFonts w:ascii="Arial" w:eastAsia="Times New Roman" w:hAnsi="Arial" w:cs="Arial"/>
                      <w:b/>
                      <w:bCs/>
                      <w:lang w:eastAsia="en-GB"/>
                    </w:rPr>
                  </w:pPr>
                </w:p>
              </w:tc>
              <w:tc>
                <w:tcPr>
                  <w:tcW w:w="136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9C8851" w14:textId="77777777" w:rsidR="008722AD" w:rsidRDefault="008722AD" w:rsidP="00CF2180">
                  <w:pPr>
                    <w:pStyle w:val="TAL"/>
                    <w:rPr>
                      <w:b/>
                      <w:bCs/>
                    </w:rPr>
                  </w:pPr>
                </w:p>
              </w:tc>
              <w:tc>
                <w:tcPr>
                  <w:tcW w:w="1289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2689AE" w14:textId="77777777" w:rsidR="008722AD" w:rsidRDefault="008722AD" w:rsidP="00CF2180">
                  <w:pPr>
                    <w:pStyle w:val="TAL"/>
                  </w:pPr>
                </w:p>
              </w:tc>
              <w:tc>
                <w:tcPr>
                  <w:tcW w:w="1198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CB485" w14:textId="77777777" w:rsidR="008722AD" w:rsidRDefault="008722AD" w:rsidP="00CF2180">
                  <w:pPr>
                    <w:pStyle w:val="TAL"/>
                  </w:pPr>
                </w:p>
              </w:tc>
              <w:tc>
                <w:tcPr>
                  <w:tcW w:w="1855" w:type="dxa"/>
                  <w:tcBorders>
                    <w:top w:val="nil"/>
                    <w:left w:val="nil"/>
                    <w:bottom w:val="single" w:sz="8" w:space="0" w:color="808080"/>
                    <w:right w:val="single" w:sz="8" w:space="0" w:color="8080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264A21" w14:textId="77777777" w:rsidR="008722AD" w:rsidRDefault="008722AD" w:rsidP="00CF2180">
                  <w:pPr>
                    <w:pStyle w:val="TAL"/>
                  </w:pPr>
                </w:p>
              </w:tc>
            </w:tr>
          </w:tbl>
          <w:p w14:paraId="368043D4" w14:textId="77777777" w:rsidR="00CF2180" w:rsidRPr="00CF2180" w:rsidRDefault="00CF2180" w:rsidP="008C0E9A">
            <w:pPr>
              <w:rPr>
                <w:rFonts w:ascii="Arial" w:eastAsiaTheme="minorEastAsia" w:hAnsi="Arial" w:cs="Arial"/>
              </w:rPr>
            </w:pPr>
          </w:p>
        </w:tc>
      </w:tr>
      <w:tr w:rsidR="008722AD" w14:paraId="6EF133E2" w14:textId="77777777" w:rsidTr="004E40F4">
        <w:tc>
          <w:tcPr>
            <w:tcW w:w="1555" w:type="dxa"/>
          </w:tcPr>
          <w:p w14:paraId="17B9AEFD" w14:textId="726C4D74" w:rsidR="008722AD" w:rsidRDefault="008722AD" w:rsidP="008C0E9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lastRenderedPageBreak/>
              <w:t>Nokia</w:t>
            </w:r>
          </w:p>
        </w:tc>
        <w:tc>
          <w:tcPr>
            <w:tcW w:w="1417" w:type="dxa"/>
          </w:tcPr>
          <w:p w14:paraId="497AD123" w14:textId="58BAD706" w:rsidR="008722AD" w:rsidRDefault="008722AD" w:rsidP="008C0E9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Yes</w:t>
            </w:r>
          </w:p>
        </w:tc>
        <w:tc>
          <w:tcPr>
            <w:tcW w:w="6657" w:type="dxa"/>
          </w:tcPr>
          <w:p w14:paraId="07B61285" w14:textId="590A3E9D" w:rsidR="008722AD" w:rsidRDefault="008722AD" w:rsidP="008C0E9A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Stage 2 changes needed to indicate supported modes for anchor and non-anchor carriers for NR Inband operation. TP can be reviews via e-mail discussion</w:t>
            </w:r>
          </w:p>
        </w:tc>
      </w:tr>
    </w:tbl>
    <w:p w14:paraId="10D55AEC" w14:textId="77777777" w:rsidR="00CA377A" w:rsidRDefault="00CA377A" w:rsidP="008C0E9A">
      <w:pPr>
        <w:rPr>
          <w:rFonts w:ascii="Arial" w:hAnsi="Arial" w:cs="Arial"/>
          <w:lang w:eastAsia="ja-JP"/>
        </w:rPr>
      </w:pPr>
    </w:p>
    <w:p w14:paraId="02D237E6" w14:textId="0C4A05C5" w:rsidR="003B24AF" w:rsidRPr="00DE02B4" w:rsidRDefault="003B24AF" w:rsidP="008C0E9A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>Proposal 1</w:t>
      </w:r>
      <w:r w:rsidR="00DE02B4" w:rsidRPr="00DE02B4">
        <w:rPr>
          <w:rFonts w:ascii="Arial" w:hAnsi="Arial" w:cs="Arial"/>
          <w:b/>
          <w:bCs/>
          <w:lang w:eastAsia="ja-JP"/>
        </w:rPr>
        <w:tab/>
        <w:t>Discuss whether an update to Stage 2 is needed with either of the following changes:</w:t>
      </w:r>
    </w:p>
    <w:p w14:paraId="72A8795F" w14:textId="6793FF39" w:rsidR="00DE02B4" w:rsidRPr="00DE02B4" w:rsidRDefault="00DE02B4" w:rsidP="00DE02B4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ab/>
        <w:t>Option 1) Add a new table reflecting what is supported in each release.</w:t>
      </w:r>
    </w:p>
    <w:p w14:paraId="7AC46306" w14:textId="489F129D" w:rsidR="00DE02B4" w:rsidRPr="00DE02B4" w:rsidRDefault="00DE02B4" w:rsidP="00DE02B4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ab/>
        <w:t>Option 2) Add a note clarifying the same operation mode is supported for anchor/non-anchor.</w:t>
      </w:r>
    </w:p>
    <w:p w14:paraId="0253DA45" w14:textId="27AE7A9B" w:rsidR="00CA377A" w:rsidRDefault="00CA377A" w:rsidP="008C0E9A">
      <w:pPr>
        <w:rPr>
          <w:rFonts w:ascii="Arial" w:hAnsi="Arial" w:cs="Arial"/>
          <w:lang w:eastAsia="ja-JP"/>
        </w:rPr>
      </w:pPr>
    </w:p>
    <w:p w14:paraId="36122FEF" w14:textId="30359E28" w:rsidR="004913AE" w:rsidRDefault="004913AE" w:rsidP="004913AE">
      <w:pPr>
        <w:pStyle w:val="Heading2"/>
      </w:pPr>
      <w:r>
        <w:t>2.2</w:t>
      </w:r>
      <w:r>
        <w:tab/>
        <w:t xml:space="preserve">Introduction of a new UE capability </w:t>
      </w:r>
    </w:p>
    <w:p w14:paraId="6645C13E" w14:textId="75311689" w:rsidR="00CA377A" w:rsidRDefault="00CC27CA" w:rsidP="008C0E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Provided the support of in-band has been introduced after the release is closed, a new UE capability without signalling may be needed to indicate that the UE supports</w:t>
      </w:r>
      <w:r w:rsidR="00A80667">
        <w:rPr>
          <w:rFonts w:ascii="Arial" w:hAnsi="Arial" w:cs="Arial"/>
          <w:lang w:eastAsia="ja-JP"/>
        </w:rPr>
        <w:t xml:space="preserve"> the newly agreed</w:t>
      </w:r>
      <w:r>
        <w:rPr>
          <w:rFonts w:ascii="Arial" w:hAnsi="Arial" w:cs="Arial"/>
          <w:lang w:eastAsia="ja-JP"/>
        </w:rPr>
        <w:t xml:space="preserve"> in-band operation mode.</w:t>
      </w:r>
    </w:p>
    <w:p w14:paraId="08EB893C" w14:textId="77777777" w:rsidR="00CC27CA" w:rsidRDefault="00CC27CA" w:rsidP="008C0E9A">
      <w:pPr>
        <w:rPr>
          <w:rFonts w:ascii="Arial" w:hAnsi="Arial" w:cs="Arial"/>
          <w:lang w:eastAsia="ja-JP"/>
        </w:rPr>
      </w:pPr>
    </w:p>
    <w:p w14:paraId="31B2E25A" w14:textId="45ACFCB0" w:rsidR="000C600D" w:rsidRPr="000C600D" w:rsidRDefault="000C600D" w:rsidP="008C0E9A">
      <w:pPr>
        <w:rPr>
          <w:rFonts w:ascii="Arial" w:hAnsi="Arial" w:cs="Arial"/>
          <w:b/>
          <w:bCs/>
          <w:lang w:eastAsia="ja-JP"/>
        </w:rPr>
      </w:pPr>
      <w:r w:rsidRPr="000C600D">
        <w:rPr>
          <w:rFonts w:ascii="Arial" w:hAnsi="Arial" w:cs="Arial"/>
          <w:b/>
          <w:bCs/>
          <w:lang w:eastAsia="ja-JP"/>
        </w:rPr>
        <w:t xml:space="preserve">Introduce a new UE capability without signalling </w:t>
      </w:r>
      <w:r>
        <w:rPr>
          <w:rFonts w:ascii="Arial" w:hAnsi="Arial" w:cs="Arial"/>
          <w:b/>
          <w:bCs/>
          <w:lang w:eastAsia="ja-JP"/>
        </w:rPr>
        <w:t>to indicate</w:t>
      </w:r>
      <w:r w:rsidRPr="000C600D">
        <w:rPr>
          <w:rFonts w:ascii="Arial" w:hAnsi="Arial" w:cs="Arial"/>
          <w:b/>
          <w:bCs/>
          <w:lang w:eastAsia="ja-JP"/>
        </w:rPr>
        <w:t xml:space="preserve"> the support of in-band in NB-IoT NTN</w:t>
      </w:r>
    </w:p>
    <w:p w14:paraId="0D6E4FDB" w14:textId="77777777" w:rsidR="000C600D" w:rsidRDefault="000C600D" w:rsidP="008C0E9A">
      <w:pPr>
        <w:rPr>
          <w:rFonts w:ascii="Arial" w:hAnsi="Arial" w:cs="Arial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A377A" w14:paraId="05163C5E" w14:textId="77777777" w:rsidTr="00E13B3E">
        <w:tc>
          <w:tcPr>
            <w:tcW w:w="3209" w:type="dxa"/>
          </w:tcPr>
          <w:p w14:paraId="0E0554CF" w14:textId="77777777" w:rsidR="00CA377A" w:rsidRDefault="00CA377A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Company</w:t>
            </w:r>
          </w:p>
        </w:tc>
        <w:tc>
          <w:tcPr>
            <w:tcW w:w="3210" w:type="dxa"/>
          </w:tcPr>
          <w:p w14:paraId="7D93473D" w14:textId="77777777" w:rsidR="00CA377A" w:rsidRDefault="00CA377A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Yes/No</w:t>
            </w:r>
          </w:p>
        </w:tc>
        <w:tc>
          <w:tcPr>
            <w:tcW w:w="3210" w:type="dxa"/>
          </w:tcPr>
          <w:p w14:paraId="1620D84A" w14:textId="77777777" w:rsidR="00CA377A" w:rsidRDefault="00CA377A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Comments</w:t>
            </w:r>
          </w:p>
        </w:tc>
      </w:tr>
      <w:tr w:rsidR="004E6743" w14:paraId="4370324A" w14:textId="77777777" w:rsidTr="00E13B3E">
        <w:tc>
          <w:tcPr>
            <w:tcW w:w="3209" w:type="dxa"/>
          </w:tcPr>
          <w:p w14:paraId="41169F71" w14:textId="6A492E2D" w:rsidR="004E6743" w:rsidRDefault="004E6743" w:rsidP="004E674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val="de-DE"/>
              </w:rPr>
              <w:t>Mediatek</w:t>
            </w:r>
          </w:p>
        </w:tc>
        <w:tc>
          <w:tcPr>
            <w:tcW w:w="3210" w:type="dxa"/>
          </w:tcPr>
          <w:p w14:paraId="1BEF7BDC" w14:textId="6401D0A3" w:rsidR="004E6743" w:rsidRDefault="004E6743" w:rsidP="004E674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Yes</w:t>
            </w:r>
          </w:p>
        </w:tc>
        <w:tc>
          <w:tcPr>
            <w:tcW w:w="3210" w:type="dxa"/>
          </w:tcPr>
          <w:p w14:paraId="4D6F572D" w14:textId="77777777" w:rsidR="004E6743" w:rsidRDefault="004E6743" w:rsidP="004E6743">
            <w:pPr>
              <w:rPr>
                <w:rFonts w:ascii="Arial" w:hAnsi="Arial" w:cs="Arial"/>
                <w:lang w:eastAsia="ja-JP"/>
              </w:rPr>
            </w:pPr>
          </w:p>
        </w:tc>
      </w:tr>
      <w:tr w:rsidR="00CA377A" w14:paraId="01FC5076" w14:textId="77777777" w:rsidTr="00E13B3E">
        <w:tc>
          <w:tcPr>
            <w:tcW w:w="3209" w:type="dxa"/>
          </w:tcPr>
          <w:p w14:paraId="42460BA9" w14:textId="2ECC5EB9" w:rsidR="00CA377A" w:rsidRPr="00C474BE" w:rsidRDefault="00C474BE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vivo</w:t>
            </w:r>
          </w:p>
        </w:tc>
        <w:tc>
          <w:tcPr>
            <w:tcW w:w="3210" w:type="dxa"/>
          </w:tcPr>
          <w:p w14:paraId="143A36E0" w14:textId="7525F56F" w:rsidR="00CA377A" w:rsidRPr="00C474BE" w:rsidRDefault="00C474BE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Wait for RAN4 input</w:t>
            </w:r>
          </w:p>
        </w:tc>
        <w:tc>
          <w:tcPr>
            <w:tcW w:w="3210" w:type="dxa"/>
          </w:tcPr>
          <w:p w14:paraId="1857F91B" w14:textId="114EEFF3" w:rsidR="00CA377A" w:rsidRPr="00C474BE" w:rsidRDefault="004D71D6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Agree with the intention, but i</w:t>
            </w:r>
            <w:r w:rsidR="00C474BE">
              <w:rPr>
                <w:rFonts w:ascii="Arial" w:eastAsiaTheme="minorEastAsia" w:hAnsi="Arial" w:cs="Arial" w:hint="eastAsia"/>
              </w:rPr>
              <w:t>t is up to RAN4 to decide.</w:t>
            </w:r>
            <w:r>
              <w:rPr>
                <w:rFonts w:ascii="Arial" w:eastAsiaTheme="minorEastAsia" w:hAnsi="Arial" w:cs="Arial" w:hint="eastAsia"/>
              </w:rPr>
              <w:t xml:space="preserve"> </w:t>
            </w:r>
            <w:r w:rsidR="00C474BE">
              <w:rPr>
                <w:rFonts w:ascii="Arial" w:eastAsiaTheme="minorEastAsia" w:hAnsi="Arial" w:cs="Arial" w:hint="eastAsia"/>
              </w:rPr>
              <w:t xml:space="preserve"> </w:t>
            </w:r>
          </w:p>
        </w:tc>
      </w:tr>
      <w:tr w:rsidR="008722AD" w14:paraId="0BC52796" w14:textId="77777777" w:rsidTr="00E13B3E">
        <w:tc>
          <w:tcPr>
            <w:tcW w:w="3209" w:type="dxa"/>
          </w:tcPr>
          <w:p w14:paraId="0F5162C5" w14:textId="67E1F739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lastRenderedPageBreak/>
              <w:t>Nokia</w:t>
            </w:r>
          </w:p>
        </w:tc>
        <w:tc>
          <w:tcPr>
            <w:tcW w:w="3210" w:type="dxa"/>
          </w:tcPr>
          <w:p w14:paraId="4046E8EC" w14:textId="708AF51C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No strong view</w:t>
            </w:r>
          </w:p>
        </w:tc>
        <w:tc>
          <w:tcPr>
            <w:tcW w:w="3210" w:type="dxa"/>
          </w:tcPr>
          <w:p w14:paraId="7B6278E7" w14:textId="55D25939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OK to introduce UE capability without signalling if it helps to clarify UE behaviour in NB-IoT NTN NR Inband cell</w:t>
            </w:r>
          </w:p>
        </w:tc>
      </w:tr>
    </w:tbl>
    <w:p w14:paraId="620CA392" w14:textId="77777777" w:rsidR="00CA377A" w:rsidRDefault="00CA377A" w:rsidP="008C0E9A">
      <w:pPr>
        <w:rPr>
          <w:rFonts w:ascii="Arial" w:hAnsi="Arial" w:cs="Arial"/>
          <w:lang w:eastAsia="ja-JP"/>
        </w:rPr>
      </w:pPr>
    </w:p>
    <w:p w14:paraId="1D1CBFAA" w14:textId="04A9545B" w:rsidR="003B24AF" w:rsidRPr="00DE02B4" w:rsidRDefault="003B24AF" w:rsidP="008C0E9A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>Proposal 2</w:t>
      </w:r>
      <w:r w:rsidR="00DE02B4" w:rsidRPr="00DE02B4">
        <w:rPr>
          <w:rFonts w:ascii="Arial" w:hAnsi="Arial" w:cs="Arial"/>
          <w:b/>
          <w:bCs/>
          <w:lang w:eastAsia="ja-JP"/>
        </w:rPr>
        <w:tab/>
        <w:t>Introduce a new UE capability without signalling to indicate the support of in-band in NB-IoT NTN</w:t>
      </w:r>
      <w:r w:rsidR="00DE02B4">
        <w:rPr>
          <w:rFonts w:ascii="Arial" w:hAnsi="Arial" w:cs="Arial"/>
          <w:b/>
          <w:bCs/>
          <w:lang w:eastAsia="ja-JP"/>
        </w:rPr>
        <w:t>.</w:t>
      </w:r>
    </w:p>
    <w:p w14:paraId="520852D4" w14:textId="77777777" w:rsidR="00641D9D" w:rsidRDefault="00641D9D" w:rsidP="008C0E9A">
      <w:pPr>
        <w:rPr>
          <w:rFonts w:ascii="Arial" w:hAnsi="Arial" w:cs="Arial"/>
          <w:lang w:eastAsia="ja-JP"/>
        </w:rPr>
      </w:pPr>
    </w:p>
    <w:p w14:paraId="0A47A7CA" w14:textId="64B4977F" w:rsidR="004913AE" w:rsidRDefault="004913AE" w:rsidP="004913AE">
      <w:pPr>
        <w:pStyle w:val="Heading2"/>
      </w:pPr>
      <w:r>
        <w:t>2.3</w:t>
      </w:r>
      <w:r>
        <w:tab/>
      </w:r>
      <w:r w:rsidR="00AC0519">
        <w:t xml:space="preserve">Further </w:t>
      </w:r>
      <w:r>
        <w:t>RAN2 impact</w:t>
      </w:r>
    </w:p>
    <w:p w14:paraId="528EE688" w14:textId="277BFD0C" w:rsidR="00257DA0" w:rsidRDefault="00257DA0" w:rsidP="008C0E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addition to the previous two aspects (stage 2 and UE capabilit</w:t>
      </w:r>
      <w:r w:rsidR="00AC0519">
        <w:rPr>
          <w:rFonts w:ascii="Arial" w:hAnsi="Arial" w:cs="Arial"/>
          <w:lang w:eastAsia="ja-JP"/>
        </w:rPr>
        <w:t>y</w:t>
      </w:r>
      <w:r>
        <w:rPr>
          <w:rFonts w:ascii="Arial" w:hAnsi="Arial" w:cs="Arial"/>
          <w:lang w:eastAsia="ja-JP"/>
        </w:rPr>
        <w:t>), there were no further comments</w:t>
      </w:r>
      <w:r w:rsidR="00EA6550">
        <w:rPr>
          <w:rFonts w:ascii="Arial" w:hAnsi="Arial" w:cs="Arial"/>
          <w:lang w:eastAsia="ja-JP"/>
        </w:rPr>
        <w:t xml:space="preserve"> on the potential impact in RAN2 specification. Still, </w:t>
      </w:r>
      <w:r w:rsidR="00AC0519">
        <w:rPr>
          <w:rFonts w:ascii="Arial" w:hAnsi="Arial" w:cs="Arial"/>
          <w:lang w:eastAsia="ja-JP"/>
        </w:rPr>
        <w:t>companies are</w:t>
      </w:r>
      <w:r w:rsidR="00EA6550">
        <w:rPr>
          <w:rFonts w:ascii="Arial" w:hAnsi="Arial" w:cs="Arial"/>
          <w:lang w:eastAsia="ja-JP"/>
        </w:rPr>
        <w:t xml:space="preserve"> invited to comment whether any other specification changes may be </w:t>
      </w:r>
      <w:r>
        <w:rPr>
          <w:rFonts w:ascii="Arial" w:hAnsi="Arial" w:cs="Arial"/>
          <w:lang w:eastAsia="ja-JP"/>
        </w:rPr>
        <w:t xml:space="preserve">expected </w:t>
      </w:r>
    </w:p>
    <w:p w14:paraId="63167755" w14:textId="77777777" w:rsidR="00257DA0" w:rsidRDefault="00257DA0" w:rsidP="008C0E9A">
      <w:pPr>
        <w:rPr>
          <w:rFonts w:ascii="Arial" w:hAnsi="Arial" w:cs="Arial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560"/>
        <w:gridCol w:w="5806"/>
      </w:tblGrid>
      <w:tr w:rsidR="00641D9D" w14:paraId="18A6CC4C" w14:textId="77777777" w:rsidTr="00464E28">
        <w:tc>
          <w:tcPr>
            <w:tcW w:w="2263" w:type="dxa"/>
          </w:tcPr>
          <w:p w14:paraId="74201259" w14:textId="77777777" w:rsidR="00641D9D" w:rsidRDefault="00641D9D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Company</w:t>
            </w:r>
          </w:p>
        </w:tc>
        <w:tc>
          <w:tcPr>
            <w:tcW w:w="1560" w:type="dxa"/>
          </w:tcPr>
          <w:p w14:paraId="0D6CE542" w14:textId="77777777" w:rsidR="00641D9D" w:rsidRDefault="00641D9D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Yes/No</w:t>
            </w:r>
          </w:p>
        </w:tc>
        <w:tc>
          <w:tcPr>
            <w:tcW w:w="5806" w:type="dxa"/>
          </w:tcPr>
          <w:p w14:paraId="25A3D172" w14:textId="77777777" w:rsidR="00641D9D" w:rsidRDefault="00641D9D" w:rsidP="00E13B3E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Comments</w:t>
            </w:r>
          </w:p>
        </w:tc>
      </w:tr>
      <w:tr w:rsidR="004E6743" w14:paraId="1FF9152C" w14:textId="77777777" w:rsidTr="00464E28">
        <w:tc>
          <w:tcPr>
            <w:tcW w:w="2263" w:type="dxa"/>
          </w:tcPr>
          <w:p w14:paraId="51F836D5" w14:textId="5EF6B509" w:rsidR="004E6743" w:rsidRDefault="004E6743" w:rsidP="004E674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MediaTek</w:t>
            </w:r>
          </w:p>
        </w:tc>
        <w:tc>
          <w:tcPr>
            <w:tcW w:w="1560" w:type="dxa"/>
          </w:tcPr>
          <w:p w14:paraId="3A5C5E33" w14:textId="398BF2D6" w:rsidR="004E6743" w:rsidRDefault="004E6743" w:rsidP="004E6743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yes</w:t>
            </w:r>
          </w:p>
        </w:tc>
        <w:tc>
          <w:tcPr>
            <w:tcW w:w="5806" w:type="dxa"/>
          </w:tcPr>
          <w:p w14:paraId="3226DAB8" w14:textId="01F6A668" w:rsidR="004E6743" w:rsidRPr="00464E28" w:rsidRDefault="004E6743" w:rsidP="004E6743">
            <w:pPr>
              <w:rPr>
                <w:rFonts w:ascii="Arial" w:eastAsia="Yu Mincho" w:hAnsi="Arial" w:cs="Arial"/>
                <w:lang w:val="de-DE" w:eastAsia="ja-JP"/>
              </w:rPr>
            </w:pPr>
            <w:r>
              <w:rPr>
                <w:rFonts w:ascii="Arial" w:eastAsia="Yu Mincho" w:hAnsi="Arial" w:cs="Arial"/>
                <w:lang w:val="de-DE" w:eastAsia="ja-JP"/>
              </w:rPr>
              <w:t>The current description of guardband in MIB is not correct anymore. It should be revised.</w:t>
            </w:r>
          </w:p>
          <w:p w14:paraId="049695AF" w14:textId="6E5A96F4" w:rsidR="004E6743" w:rsidRPr="00464E28" w:rsidRDefault="00464E28" w:rsidP="00464E28">
            <w:pPr>
              <w:autoSpaceDE w:val="0"/>
              <w:autoSpaceDN w:val="0"/>
              <w:adjustRightInd w:val="0"/>
              <w:rPr>
                <w:rFonts w:ascii="ArialMT" w:hAnsi="ArialMT" w:cs="ArialMT"/>
                <w:i/>
                <w:iCs/>
                <w:color w:val="00000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Arial-ItalicMT" w:hAnsi="Arial-ItalicMT" w:cs="Arial-ItalicMT"/>
                <w:i/>
                <w:iCs/>
                <w:color w:val="000000"/>
                <w:sz w:val="18"/>
                <w:szCs w:val="18"/>
                <w:lang w:eastAsia="en-GB"/>
              </w:rPr>
              <w:t>guardband</w:t>
            </w:r>
            <w:proofErr w:type="spellEnd"/>
            <w:r>
              <w:rPr>
                <w:rFonts w:ascii="Arial-ItalicMT" w:hAnsi="Arial-ItalicMT" w:cs="Arial-ItalicMT"/>
                <w:i/>
                <w:iCs/>
                <w:color w:val="000000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MT" w:hAnsi="ArialMT" w:cs="ArialMT"/>
                <w:i/>
                <w:iCs/>
                <w:color w:val="000000"/>
                <w:sz w:val="18"/>
                <w:szCs w:val="18"/>
                <w:lang w:eastAsia="en-GB"/>
              </w:rPr>
              <w:t xml:space="preserve">indicates a guard-band </w:t>
            </w:r>
            <w:proofErr w:type="spellStart"/>
            <w:proofErr w:type="gramStart"/>
            <w:r>
              <w:rPr>
                <w:rFonts w:ascii="ArialMT" w:hAnsi="ArialMT" w:cs="ArialMT"/>
                <w:i/>
                <w:iCs/>
                <w:color w:val="000000"/>
                <w:sz w:val="18"/>
                <w:szCs w:val="18"/>
                <w:lang w:eastAsia="en-GB"/>
              </w:rPr>
              <w:t>deployment.</w:t>
            </w:r>
            <w:ins w:id="7" w:author="Aaron Cai (蔡耀华)" w:date="2025-04-09T14:01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>In</w:t>
              </w:r>
              <w:proofErr w:type="spellEnd"/>
              <w:proofErr w:type="gramEnd"/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 NTN, it indicates in-band operation with NR NTN.</w:t>
              </w:r>
            </w:ins>
            <w:ins w:id="8" w:author="Aaron Cai (蔡耀华)" w:date="2025-04-09T14:04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 xml:space="preserve"> See TS 36.</w:t>
              </w:r>
            </w:ins>
            <w:ins w:id="9" w:author="Aaron Cai (蔡耀华)" w:date="2025-04-09T14:27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>102</w:t>
              </w:r>
            </w:ins>
            <w:ins w:id="10" w:author="Aaron Cai (蔡耀华)" w:date="2025-04-09T14:04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>[</w:t>
              </w:r>
            </w:ins>
            <w:ins w:id="11" w:author="Aaron Cai (蔡耀华)" w:date="2025-04-09T14:28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>113</w:t>
              </w:r>
            </w:ins>
            <w:ins w:id="12" w:author="Aaron Cai (蔡耀华)" w:date="2025-04-09T14:04:00Z">
              <w:r>
                <w:rPr>
                  <w:rFonts w:ascii="ArialMT" w:hAnsi="ArialMT" w:cs="ArialMT"/>
                  <w:i/>
                  <w:iCs/>
                  <w:color w:val="000000"/>
                  <w:sz w:val="18"/>
                  <w:szCs w:val="18"/>
                  <w:lang w:eastAsia="en-GB"/>
                </w:rPr>
                <w:t>].</w:t>
              </w:r>
            </w:ins>
          </w:p>
        </w:tc>
      </w:tr>
      <w:tr w:rsidR="00641D9D" w14:paraId="651FEE70" w14:textId="77777777" w:rsidTr="00464E28">
        <w:tc>
          <w:tcPr>
            <w:tcW w:w="2263" w:type="dxa"/>
          </w:tcPr>
          <w:p w14:paraId="31ADEE1C" w14:textId="5EE9EC08" w:rsidR="00641D9D" w:rsidRPr="004D71D6" w:rsidRDefault="004D71D6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vivo</w:t>
            </w:r>
          </w:p>
        </w:tc>
        <w:tc>
          <w:tcPr>
            <w:tcW w:w="1560" w:type="dxa"/>
          </w:tcPr>
          <w:p w14:paraId="789479B1" w14:textId="2BA26D82" w:rsidR="00641D9D" w:rsidRPr="00390A91" w:rsidRDefault="00390A91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>No</w:t>
            </w:r>
          </w:p>
        </w:tc>
        <w:tc>
          <w:tcPr>
            <w:tcW w:w="5806" w:type="dxa"/>
          </w:tcPr>
          <w:p w14:paraId="730D6D1D" w14:textId="02D6CE7B" w:rsidR="00641D9D" w:rsidRPr="00390A91" w:rsidRDefault="00390A91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 w:hint="eastAsia"/>
              </w:rPr>
              <w:t xml:space="preserve">Other stage-3 spec change is not necessary. </w:t>
            </w:r>
          </w:p>
        </w:tc>
      </w:tr>
      <w:tr w:rsidR="008722AD" w14:paraId="3B51B681" w14:textId="77777777" w:rsidTr="00464E28">
        <w:tc>
          <w:tcPr>
            <w:tcW w:w="2263" w:type="dxa"/>
          </w:tcPr>
          <w:p w14:paraId="73C22429" w14:textId="69EFFB6F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Nokia</w:t>
            </w:r>
          </w:p>
        </w:tc>
        <w:tc>
          <w:tcPr>
            <w:tcW w:w="1560" w:type="dxa"/>
          </w:tcPr>
          <w:p w14:paraId="79F2289C" w14:textId="75A6FF03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No</w:t>
            </w:r>
          </w:p>
        </w:tc>
        <w:tc>
          <w:tcPr>
            <w:tcW w:w="5806" w:type="dxa"/>
          </w:tcPr>
          <w:p w14:paraId="5A0CE247" w14:textId="0A9D2FBD" w:rsidR="008722AD" w:rsidRDefault="008722AD" w:rsidP="00E13B3E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Stage-3 changes not needed</w:t>
            </w:r>
          </w:p>
        </w:tc>
      </w:tr>
    </w:tbl>
    <w:p w14:paraId="1B7F0CF0" w14:textId="77777777" w:rsidR="00641D9D" w:rsidRDefault="00641D9D" w:rsidP="008C0E9A">
      <w:pPr>
        <w:rPr>
          <w:rFonts w:ascii="Arial" w:hAnsi="Arial" w:cs="Arial"/>
          <w:lang w:eastAsia="ja-JP"/>
        </w:rPr>
      </w:pPr>
    </w:p>
    <w:p w14:paraId="6D8E3821" w14:textId="2F0EBCAB" w:rsidR="00AC0519" w:rsidRPr="00DE02B4" w:rsidRDefault="00641D9D" w:rsidP="008C0E9A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>Proposal 3</w:t>
      </w:r>
      <w:r w:rsidR="00DE02B4" w:rsidRPr="00DE02B4">
        <w:rPr>
          <w:rFonts w:ascii="Arial" w:hAnsi="Arial" w:cs="Arial"/>
          <w:b/>
          <w:bCs/>
          <w:lang w:eastAsia="ja-JP"/>
        </w:rPr>
        <w:tab/>
        <w:t>From RAN2 perspective, the introduction of in-band support in NB-IoT NTN does not have any other Stage 3 impact.</w:t>
      </w:r>
    </w:p>
    <w:p w14:paraId="70ED3C6A" w14:textId="77777777" w:rsidR="0061279D" w:rsidRDefault="0061279D" w:rsidP="008C0E9A">
      <w:pPr>
        <w:rPr>
          <w:rFonts w:ascii="Arial" w:hAnsi="Arial" w:cs="Arial"/>
          <w:lang w:eastAsia="ja-JP"/>
        </w:rPr>
      </w:pPr>
    </w:p>
    <w:p w14:paraId="4ECE4FCD" w14:textId="23B0B630" w:rsidR="0061279D" w:rsidRDefault="0061279D" w:rsidP="008C0E9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case the answer to the previous question is NO, companies are invited to provide feedback </w:t>
      </w:r>
      <w:r w:rsidR="006458C9">
        <w:rPr>
          <w:rFonts w:ascii="Arial" w:hAnsi="Arial" w:cs="Arial"/>
          <w:lang w:eastAsia="ja-JP"/>
        </w:rPr>
        <w:t>to the text proposal for the draft LS in section 3.</w:t>
      </w:r>
      <w:r w:rsidR="00F9751C">
        <w:rPr>
          <w:rFonts w:ascii="Arial" w:hAnsi="Arial" w:cs="Arial"/>
          <w:lang w:eastAsia="ja-JP"/>
        </w:rPr>
        <w:t>2</w:t>
      </w:r>
      <w:r w:rsidR="006458C9">
        <w:rPr>
          <w:rFonts w:ascii="Arial" w:hAnsi="Arial" w:cs="Arial"/>
          <w:lang w:eastAsia="ja-JP"/>
        </w:rPr>
        <w:t>.</w:t>
      </w:r>
    </w:p>
    <w:p w14:paraId="6DD1AA4E" w14:textId="77777777" w:rsidR="00AC0519" w:rsidRDefault="00AC0519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br w:type="page"/>
      </w:r>
    </w:p>
    <w:p w14:paraId="6168F322" w14:textId="57FFCC5C" w:rsidR="00CC27CA" w:rsidRDefault="00CC27CA" w:rsidP="00CC27CA">
      <w:pPr>
        <w:pStyle w:val="Heading1"/>
      </w:pPr>
      <w:r>
        <w:lastRenderedPageBreak/>
        <w:t>3</w:t>
      </w:r>
      <w:r>
        <w:tab/>
        <w:t>Text Proposals</w:t>
      </w:r>
    </w:p>
    <w:p w14:paraId="35BF4E55" w14:textId="77777777" w:rsidR="007E4C18" w:rsidRDefault="007E4C18" w:rsidP="007E4C18">
      <w:pPr>
        <w:pStyle w:val="Heading2"/>
      </w:pPr>
      <w:r>
        <w:t>3.1</w:t>
      </w:r>
      <w:r>
        <w:tab/>
        <w:t>TS 36.300</w:t>
      </w:r>
    </w:p>
    <w:p w14:paraId="072CE9E0" w14:textId="77777777" w:rsidR="007E4C18" w:rsidRPr="00735B95" w:rsidRDefault="007E4C18" w:rsidP="007E4C18">
      <w:pPr>
        <w:pStyle w:val="TH"/>
      </w:pPr>
      <w:r w:rsidRPr="00735B95">
        <w:t xml:space="preserve">Table </w:t>
      </w:r>
      <w:r w:rsidRPr="00735B95">
        <w:rPr>
          <w:lang w:eastAsia="zh-CN"/>
        </w:rPr>
        <w:t>5.5a-1</w:t>
      </w:r>
      <w:r w:rsidRPr="00735B95"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7E4C18" w:rsidRPr="00735B95" w14:paraId="5151B37D" w14:textId="77777777" w:rsidTr="0039261F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114E56E" w14:textId="77777777" w:rsidR="007E4C18" w:rsidRPr="00735B95" w:rsidRDefault="007E4C18" w:rsidP="0039261F">
            <w:pPr>
              <w:pStyle w:val="TAL"/>
              <w:keepNext w:val="0"/>
              <w:rPr>
                <w:i/>
                <w:noProof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B2897F" w14:textId="77777777" w:rsidR="007E4C18" w:rsidRPr="00735B95" w:rsidRDefault="007E4C18" w:rsidP="0039261F">
            <w:pPr>
              <w:pStyle w:val="TAH"/>
              <w:rPr>
                <w:i/>
                <w:noProof/>
                <w:lang w:eastAsia="zh-CN"/>
              </w:rPr>
            </w:pPr>
            <w:r w:rsidRPr="00735B95">
              <w:rPr>
                <w:i/>
                <w:noProof/>
                <w:lang w:eastAsia="zh-CN"/>
              </w:rPr>
              <w:t>Anchor Carrier</w:t>
            </w:r>
          </w:p>
        </w:tc>
      </w:tr>
      <w:tr w:rsidR="007E4C18" w:rsidRPr="00735B95" w14:paraId="47AF5644" w14:textId="77777777" w:rsidTr="0039261F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5FA10B" w14:textId="77777777" w:rsidR="007E4C18" w:rsidRPr="00735B95" w:rsidRDefault="007E4C18" w:rsidP="0039261F">
            <w:pPr>
              <w:pStyle w:val="TAL"/>
              <w:keepNext w:val="0"/>
              <w:rPr>
                <w:b/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20CA5" w14:textId="77777777" w:rsidR="007E4C18" w:rsidRPr="00735B95" w:rsidRDefault="007E4C18" w:rsidP="0039261F">
            <w:pPr>
              <w:pStyle w:val="TAH"/>
              <w:rPr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9BF421" w14:textId="77777777" w:rsidR="007E4C18" w:rsidRPr="00735B95" w:rsidRDefault="007E4C18" w:rsidP="0039261F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155D5" w14:textId="77777777" w:rsidR="007E4C18" w:rsidRPr="00735B95" w:rsidRDefault="007E4C18" w:rsidP="0039261F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767690" w14:textId="77777777" w:rsidR="007E4C18" w:rsidRPr="00735B95" w:rsidRDefault="007E4C18" w:rsidP="0039261F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Standalone</w:t>
            </w:r>
          </w:p>
        </w:tc>
      </w:tr>
      <w:tr w:rsidR="007E4C18" w:rsidRPr="00735B95" w14:paraId="26057CFC" w14:textId="77777777" w:rsidTr="0039261F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2C8D5462" w14:textId="77777777" w:rsidR="007E4C18" w:rsidRPr="00735B95" w:rsidRDefault="007E4C18" w:rsidP="0039261F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EAF9BC" w14:textId="77777777" w:rsidR="007E4C18" w:rsidRPr="00735B95" w:rsidRDefault="007E4C18" w:rsidP="0039261F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7B7BBD" w14:textId="77777777" w:rsidR="007E4C18" w:rsidRPr="00735B95" w:rsidRDefault="007E4C18" w:rsidP="0039261F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BE5A" w14:textId="77777777" w:rsidR="007E4C18" w:rsidRPr="00735B95" w:rsidRDefault="007E4C18" w:rsidP="0039261F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E01617B" w14:textId="77777777" w:rsidR="007E4C18" w:rsidRPr="00735B95" w:rsidRDefault="007E4C18" w:rsidP="0039261F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en-GB"/>
              </w:rPr>
              <w:t>Valid (Note 2, Note 3)</w:t>
            </w:r>
          </w:p>
        </w:tc>
      </w:tr>
      <w:tr w:rsidR="007E4C18" w:rsidRPr="00735B95" w14:paraId="363A60B9" w14:textId="77777777" w:rsidTr="0039261F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B988618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D298C" w14:textId="77777777" w:rsidR="007E4C18" w:rsidRPr="00735B95" w:rsidRDefault="007E4C18" w:rsidP="0039261F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0FD01A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3AF5307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112EBA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</w:tr>
      <w:tr w:rsidR="007E4C18" w:rsidRPr="00735B95" w14:paraId="47036B6E" w14:textId="77777777" w:rsidTr="0039261F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9D7A29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6478BF" w14:textId="77777777" w:rsidR="007E4C18" w:rsidRPr="00735B95" w:rsidRDefault="007E4C18" w:rsidP="0039261F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7908FC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F5A7DF8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9F6570" w14:textId="77777777" w:rsidR="007E4C18" w:rsidRPr="00735B95" w:rsidRDefault="007E4C18" w:rsidP="0039261F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2)</w:t>
            </w:r>
          </w:p>
        </w:tc>
      </w:tr>
    </w:tbl>
    <w:p w14:paraId="693D2A75" w14:textId="77777777" w:rsidR="007E4C18" w:rsidRDefault="007E4C18" w:rsidP="007E4C18">
      <w:pPr>
        <w:rPr>
          <w:lang w:val="en-GB" w:eastAsia="ja-JP"/>
        </w:rPr>
      </w:pPr>
    </w:p>
    <w:p w14:paraId="6A92BFFD" w14:textId="77777777" w:rsidR="007E4C18" w:rsidRPr="00735B95" w:rsidRDefault="007E4C18" w:rsidP="007E4C18">
      <w:pPr>
        <w:pStyle w:val="NO"/>
      </w:pPr>
      <w:r w:rsidRPr="00735B95">
        <w:t>NOTE 1:</w:t>
      </w:r>
      <w:r w:rsidRPr="00735B95">
        <w:tab/>
        <w:t>Both carriers associated with the same LTE cell.</w:t>
      </w:r>
    </w:p>
    <w:p w14:paraId="1ADC45EC" w14:textId="77777777" w:rsidR="007E4C18" w:rsidRDefault="007E4C18" w:rsidP="007E4C18">
      <w:pPr>
        <w:pStyle w:val="NO"/>
      </w:pPr>
      <w:r w:rsidRPr="00735B95">
        <w:t>NOTE 2:</w:t>
      </w:r>
      <w:r w:rsidRPr="00735B95">
        <w:tab/>
        <w:t>Total frequency span to not exceed 20MHz and both anchor and non-anchor carriers synchronised.</w:t>
      </w:r>
    </w:p>
    <w:p w14:paraId="0F732FA0" w14:textId="77777777" w:rsidR="007E4C18" w:rsidRDefault="007E4C18" w:rsidP="007E4C18">
      <w:pPr>
        <w:pStyle w:val="NO"/>
      </w:pPr>
      <w:r w:rsidRPr="00735B95">
        <w:t>NOTE 3:</w:t>
      </w:r>
      <w:r w:rsidRPr="00735B95">
        <w:tab/>
        <w:t>Not applicable to SC-PTM reception.</w:t>
      </w:r>
    </w:p>
    <w:p w14:paraId="50F6CC24" w14:textId="77777777" w:rsidR="007E4C18" w:rsidRDefault="007E4C18" w:rsidP="007E4C18">
      <w:pPr>
        <w:pStyle w:val="NO"/>
      </w:pPr>
      <w:ins w:id="13" w:author="Ericsson" w:date="2025-03-26T12:10:00Z">
        <w:r>
          <w:t>NOTE 4:</w:t>
        </w:r>
        <w:r>
          <w:tab/>
          <w:t>Mixed operation mode is not supported in NTN in this release of the specification.</w:t>
        </w:r>
      </w:ins>
    </w:p>
    <w:p w14:paraId="72E37B54" w14:textId="2346066D" w:rsidR="006458C9" w:rsidRDefault="00A75C4F" w:rsidP="00A75C4F">
      <w:pPr>
        <w:pStyle w:val="Heading2"/>
      </w:pPr>
      <w:r>
        <w:t>3.</w:t>
      </w:r>
      <w:r w:rsidR="00F9751C">
        <w:t>2</w:t>
      </w:r>
      <w:r>
        <w:tab/>
      </w:r>
      <w:r w:rsidR="006458C9">
        <w:t>Draft LS response</w:t>
      </w:r>
    </w:p>
    <w:p w14:paraId="2AB87C0A" w14:textId="77777777" w:rsidR="00A75C4F" w:rsidRPr="0039720D" w:rsidRDefault="00A75C4F" w:rsidP="00A75C4F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0BB81D88" w14:textId="1EAC267C" w:rsidR="004E5D07" w:rsidRDefault="00BA20D1" w:rsidP="00BA20D1">
      <w:bookmarkStart w:id="14" w:name="OLE_LINK1"/>
      <w:r>
        <w:t xml:space="preserve">RAN2 has discussed the RAN4 assumptions related to the introduction of in-band for NB-IoT NTN. RAN2 </w:t>
      </w:r>
      <w:r w:rsidR="004E5D07">
        <w:t>can confirm that the assumptions are aligned with RAN2 understanding</w:t>
      </w:r>
      <w:r w:rsidR="009737BB">
        <w:t xml:space="preserve"> and...</w:t>
      </w:r>
    </w:p>
    <w:p w14:paraId="32427945" w14:textId="0678EB8E" w:rsidR="00BA20D1" w:rsidRDefault="004E5D07" w:rsidP="00BA20D1">
      <w:r>
        <w:t xml:space="preserve">Option 1) RAN2 has decided to </w:t>
      </w:r>
      <w:r w:rsidR="00BA20D1">
        <w:t>introduce a new UE capability without signalling</w:t>
      </w:r>
      <w:r>
        <w:t xml:space="preserve"> to indicate the support of inband for NB-IoT NTN.</w:t>
      </w:r>
    </w:p>
    <w:p w14:paraId="3335512C" w14:textId="05B0DDFC" w:rsidR="004E5D07" w:rsidRDefault="004E5D07" w:rsidP="00BA20D1">
      <w:r>
        <w:t>Option 2) RAN2 has decided to introduce a clarification in Stage 2 for the operation modes that can be supported in NTN.</w:t>
      </w:r>
    </w:p>
    <w:p w14:paraId="3B3309F5" w14:textId="4AB901A9" w:rsidR="00BA20D1" w:rsidRPr="00171C90" w:rsidRDefault="004E5D07" w:rsidP="00BA20D1">
      <w:r>
        <w:t xml:space="preserve">Option 3) RAN2 </w:t>
      </w:r>
      <w:r w:rsidR="00BA20D1">
        <w:t xml:space="preserve">sees there is no </w:t>
      </w:r>
      <w:r w:rsidR="009737BB">
        <w:t>specification impact from the changes introduced by RAN4</w:t>
      </w:r>
      <w:r w:rsidR="00BA20D1">
        <w:t>.</w:t>
      </w:r>
    </w:p>
    <w:bookmarkEnd w:id="14"/>
    <w:p w14:paraId="6F913902" w14:textId="77777777" w:rsidR="00A75C4F" w:rsidRPr="0039720D" w:rsidRDefault="00A75C4F" w:rsidP="00A75C4F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144E888" w14:textId="35AA20AF" w:rsidR="00A75C4F" w:rsidRPr="0039720D" w:rsidRDefault="00A75C4F" w:rsidP="00A75C4F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 w:rsidR="009737BB">
        <w:rPr>
          <w:rFonts w:cs="Arial"/>
          <w:b/>
        </w:rPr>
        <w:t>RAN</w:t>
      </w:r>
      <w:r>
        <w:rPr>
          <w:rFonts w:cs="Arial"/>
          <w:b/>
        </w:rPr>
        <w:t xml:space="preserve"> WG </w:t>
      </w:r>
      <w:r w:rsidR="009737BB">
        <w:rPr>
          <w:rFonts w:cs="Arial"/>
          <w:b/>
        </w:rPr>
        <w:t>4</w:t>
      </w:r>
      <w:r>
        <w:rPr>
          <w:rFonts w:cs="Arial"/>
          <w:b/>
        </w:rPr>
        <w:t>:</w:t>
      </w:r>
    </w:p>
    <w:p w14:paraId="3B9964FA" w14:textId="506A7F41" w:rsidR="00A75C4F" w:rsidRDefault="00A75C4F" w:rsidP="00A75C4F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8C5C3C">
        <w:rPr>
          <w:rFonts w:cs="Arial"/>
        </w:rPr>
        <w:t xml:space="preserve">confirms RAN4 assumptions regarding the introduction of </w:t>
      </w:r>
      <w:r w:rsidR="00F9751C">
        <w:rPr>
          <w:rFonts w:cs="Arial"/>
        </w:rPr>
        <w:t>in-band operation mode for NB-IoT NTN.</w:t>
      </w:r>
    </w:p>
    <w:p w14:paraId="7A4BAB7C" w14:textId="77777777" w:rsidR="006458C9" w:rsidRPr="00735B95" w:rsidRDefault="006458C9" w:rsidP="006458C9"/>
    <w:p w14:paraId="26EBCCF9" w14:textId="4FB94812" w:rsidR="00C01F33" w:rsidRDefault="00CC27CA" w:rsidP="00CC27CA">
      <w:pPr>
        <w:pStyle w:val="Heading1"/>
      </w:pPr>
      <w:r>
        <w:lastRenderedPageBreak/>
        <w:t>4</w:t>
      </w:r>
      <w:r w:rsidR="00850F9A">
        <w:tab/>
      </w:r>
      <w:r w:rsidR="00C01F33" w:rsidRPr="00CE0424">
        <w:t>Conclusion</w:t>
      </w:r>
    </w:p>
    <w:p w14:paraId="6CCDAA21" w14:textId="77777777" w:rsidR="000863C6" w:rsidRPr="00DE02B4" w:rsidRDefault="000863C6" w:rsidP="000863C6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>Proposal 1</w:t>
      </w:r>
      <w:r w:rsidRPr="00DE02B4">
        <w:rPr>
          <w:rFonts w:ascii="Arial" w:hAnsi="Arial" w:cs="Arial"/>
          <w:b/>
          <w:bCs/>
          <w:lang w:eastAsia="ja-JP"/>
        </w:rPr>
        <w:tab/>
        <w:t>Discuss whether an update to Stage 2 is needed with either of the following changes:</w:t>
      </w:r>
    </w:p>
    <w:p w14:paraId="2904AA27" w14:textId="77777777" w:rsidR="000863C6" w:rsidRDefault="000863C6" w:rsidP="000863C6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ab/>
        <w:t>Option 1) Add a new table reflecting what is supported in each release.</w:t>
      </w:r>
    </w:p>
    <w:p w14:paraId="23DA8922" w14:textId="77777777" w:rsidR="000863C6" w:rsidRPr="00735B95" w:rsidRDefault="000863C6" w:rsidP="000863C6">
      <w:pPr>
        <w:pStyle w:val="TH"/>
      </w:pPr>
      <w:r w:rsidRPr="00735B95">
        <w:t xml:space="preserve">Table </w:t>
      </w:r>
      <w:r w:rsidRPr="00735B95">
        <w:rPr>
          <w:lang w:eastAsia="zh-CN"/>
        </w:rPr>
        <w:t>5.5a-1</w:t>
      </w:r>
      <w:r w:rsidRPr="00735B95"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0863C6" w:rsidRPr="00735B95" w14:paraId="55ECE57F" w14:textId="77777777" w:rsidTr="00E13B3E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11CBAAC1" w14:textId="77777777" w:rsidR="000863C6" w:rsidRPr="00735B95" w:rsidRDefault="000863C6" w:rsidP="00E13B3E">
            <w:pPr>
              <w:pStyle w:val="TAL"/>
              <w:keepNext w:val="0"/>
              <w:rPr>
                <w:i/>
                <w:noProof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279F1" w14:textId="77777777" w:rsidR="000863C6" w:rsidRPr="00735B95" w:rsidRDefault="000863C6" w:rsidP="00E13B3E">
            <w:pPr>
              <w:pStyle w:val="TAH"/>
              <w:rPr>
                <w:i/>
                <w:noProof/>
                <w:lang w:eastAsia="zh-CN"/>
              </w:rPr>
            </w:pPr>
            <w:r w:rsidRPr="00735B95">
              <w:rPr>
                <w:i/>
                <w:noProof/>
                <w:lang w:eastAsia="zh-CN"/>
              </w:rPr>
              <w:t>Anchor Carrier</w:t>
            </w:r>
          </w:p>
        </w:tc>
      </w:tr>
      <w:tr w:rsidR="000863C6" w:rsidRPr="00735B95" w14:paraId="57D2A001" w14:textId="77777777" w:rsidTr="00E13B3E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2D15E5" w14:textId="77777777" w:rsidR="000863C6" w:rsidRPr="00735B95" w:rsidRDefault="000863C6" w:rsidP="00E13B3E">
            <w:pPr>
              <w:pStyle w:val="TAL"/>
              <w:keepNext w:val="0"/>
              <w:rPr>
                <w:b/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DED72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7B26F9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930243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A9C14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Standalone</w:t>
            </w:r>
          </w:p>
        </w:tc>
      </w:tr>
      <w:tr w:rsidR="000863C6" w:rsidRPr="00735B95" w14:paraId="10A86F56" w14:textId="77777777" w:rsidTr="00612B7B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4651200D" w14:textId="77777777" w:rsidR="000863C6" w:rsidRPr="00735B95" w:rsidRDefault="000863C6" w:rsidP="000863C6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1477CD3" w14:textId="77777777" w:rsidR="000863C6" w:rsidRPr="00735B95" w:rsidRDefault="000863C6" w:rsidP="000863C6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C65EC" w14:textId="350E12AD" w:rsidR="000863C6" w:rsidRPr="00735B95" w:rsidRDefault="000863C6" w:rsidP="000863C6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2EDC37" w14:textId="0822AB30" w:rsidR="000863C6" w:rsidRPr="00735B95" w:rsidRDefault="000863C6" w:rsidP="000863C6">
            <w:pPr>
              <w:pStyle w:val="TAL"/>
              <w:rPr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C2D66A" w14:textId="2527030C" w:rsidR="000863C6" w:rsidRPr="00735B95" w:rsidRDefault="000863C6" w:rsidP="000863C6">
            <w:pPr>
              <w:pStyle w:val="TAL"/>
              <w:rPr>
                <w:noProof/>
                <w:lang w:eastAsia="en-GB"/>
              </w:rPr>
            </w:pPr>
          </w:p>
        </w:tc>
      </w:tr>
      <w:tr w:rsidR="000863C6" w:rsidRPr="00735B95" w14:paraId="6D485E1F" w14:textId="77777777" w:rsidTr="00612B7B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28C3ED04" w14:textId="77777777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883D2" w14:textId="77777777" w:rsidR="000863C6" w:rsidRPr="00735B95" w:rsidRDefault="000863C6" w:rsidP="000863C6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61988" w14:textId="27CDEB57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5E5532" w14:textId="4B7708F4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Valid (Rel-18)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F70A06" w14:textId="67192472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</w:tr>
      <w:tr w:rsidR="000863C6" w:rsidRPr="00735B95" w14:paraId="1D2C5171" w14:textId="77777777" w:rsidTr="00612B7B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FB237" w14:textId="77777777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874B1A2" w14:textId="77777777" w:rsidR="000863C6" w:rsidRPr="00735B95" w:rsidRDefault="000863C6" w:rsidP="000863C6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CF82E5" w14:textId="2CD3D032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DD6C60" w14:textId="2F9972BF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9368E7" w14:textId="3BB526AC" w:rsidR="000863C6" w:rsidRPr="00735B95" w:rsidRDefault="000863C6" w:rsidP="000863C6">
            <w:pPr>
              <w:pStyle w:val="TAL"/>
              <w:rPr>
                <w:noProof/>
                <w:lang w:eastAsia="zh-CN"/>
              </w:rPr>
            </w:pPr>
            <w:r>
              <w:t>Valid</w:t>
            </w:r>
            <w:r w:rsidRPr="00000A38">
              <w:t xml:space="preserve"> (Rel-18)</w:t>
            </w:r>
          </w:p>
        </w:tc>
      </w:tr>
    </w:tbl>
    <w:p w14:paraId="0AC0DC92" w14:textId="77777777" w:rsidR="000863C6" w:rsidRPr="00DE02B4" w:rsidRDefault="000863C6" w:rsidP="000863C6">
      <w:pPr>
        <w:rPr>
          <w:lang w:eastAsia="ja-JP"/>
        </w:rPr>
      </w:pPr>
    </w:p>
    <w:p w14:paraId="33005EE1" w14:textId="77777777" w:rsidR="000863C6" w:rsidRDefault="000863C6" w:rsidP="000863C6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ab/>
        <w:t>Option 2) Add a note clarifying the same operation mode is supported for anchor/non-anchor.</w:t>
      </w:r>
    </w:p>
    <w:p w14:paraId="29289BAC" w14:textId="77777777" w:rsidR="000863C6" w:rsidRPr="00735B95" w:rsidRDefault="000863C6" w:rsidP="000863C6">
      <w:pPr>
        <w:pStyle w:val="TH"/>
      </w:pPr>
      <w:r w:rsidRPr="00735B95">
        <w:t xml:space="preserve">Table </w:t>
      </w:r>
      <w:r w:rsidRPr="00735B95">
        <w:rPr>
          <w:lang w:eastAsia="zh-CN"/>
        </w:rPr>
        <w:t>5.5a-1</w:t>
      </w:r>
      <w:r w:rsidRPr="00735B95"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0863C6" w:rsidRPr="00735B95" w14:paraId="4085C569" w14:textId="77777777" w:rsidTr="00E13B3E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15E8DDF1" w14:textId="77777777" w:rsidR="000863C6" w:rsidRPr="00735B95" w:rsidRDefault="000863C6" w:rsidP="00E13B3E">
            <w:pPr>
              <w:pStyle w:val="TAL"/>
              <w:keepNext w:val="0"/>
              <w:rPr>
                <w:i/>
                <w:noProof/>
                <w:lang w:eastAsia="zh-CN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9732D4" w14:textId="77777777" w:rsidR="000863C6" w:rsidRPr="00735B95" w:rsidRDefault="000863C6" w:rsidP="00E13B3E">
            <w:pPr>
              <w:pStyle w:val="TAH"/>
              <w:rPr>
                <w:i/>
                <w:noProof/>
                <w:lang w:eastAsia="zh-CN"/>
              </w:rPr>
            </w:pPr>
            <w:r w:rsidRPr="00735B95">
              <w:rPr>
                <w:i/>
                <w:noProof/>
                <w:lang w:eastAsia="zh-CN"/>
              </w:rPr>
              <w:t>Anchor Carrier</w:t>
            </w:r>
          </w:p>
        </w:tc>
      </w:tr>
      <w:tr w:rsidR="000863C6" w:rsidRPr="00735B95" w14:paraId="6C220E87" w14:textId="77777777" w:rsidTr="00E13B3E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F3112D" w14:textId="77777777" w:rsidR="000863C6" w:rsidRPr="00735B95" w:rsidRDefault="000863C6" w:rsidP="00E13B3E">
            <w:pPr>
              <w:pStyle w:val="TAL"/>
              <w:keepNext w:val="0"/>
              <w:rPr>
                <w:b/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6E8DB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FD68D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56B385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1B60D" w14:textId="77777777" w:rsidR="000863C6" w:rsidRPr="00735B95" w:rsidRDefault="000863C6" w:rsidP="00E13B3E">
            <w:pPr>
              <w:pStyle w:val="TAH"/>
              <w:rPr>
                <w:bCs/>
                <w:i/>
                <w:noProof/>
                <w:lang w:eastAsia="en-GB"/>
              </w:rPr>
            </w:pPr>
            <w:r w:rsidRPr="00735B95">
              <w:rPr>
                <w:bCs/>
                <w:i/>
                <w:noProof/>
                <w:lang w:eastAsia="en-GB"/>
              </w:rPr>
              <w:t>Standalone</w:t>
            </w:r>
          </w:p>
        </w:tc>
      </w:tr>
      <w:tr w:rsidR="000863C6" w:rsidRPr="00735B95" w14:paraId="0D47E486" w14:textId="77777777" w:rsidTr="00E13B3E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71943585" w14:textId="77777777" w:rsidR="000863C6" w:rsidRPr="00735B95" w:rsidRDefault="000863C6" w:rsidP="00E13B3E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D61F7C" w14:textId="77777777" w:rsidR="000863C6" w:rsidRPr="00735B95" w:rsidRDefault="000863C6" w:rsidP="00E13B3E">
            <w:pPr>
              <w:pStyle w:val="TAL"/>
              <w:rPr>
                <w:b/>
                <w:noProof/>
                <w:lang w:eastAsia="en-GB"/>
              </w:rPr>
            </w:pPr>
            <w:r w:rsidRPr="00735B95">
              <w:rPr>
                <w:b/>
                <w:noProof/>
                <w:lang w:eastAsia="en-GB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A82AEBC" w14:textId="77777777" w:rsidR="000863C6" w:rsidRPr="00735B95" w:rsidRDefault="000863C6" w:rsidP="00E13B3E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766893" w14:textId="77777777" w:rsidR="000863C6" w:rsidRPr="00735B95" w:rsidRDefault="000863C6" w:rsidP="00E13B3E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966FB3" w14:textId="77777777" w:rsidR="000863C6" w:rsidRPr="00735B95" w:rsidRDefault="000863C6" w:rsidP="00E13B3E">
            <w:pPr>
              <w:pStyle w:val="TAL"/>
              <w:rPr>
                <w:noProof/>
                <w:lang w:eastAsia="en-GB"/>
              </w:rPr>
            </w:pPr>
            <w:r w:rsidRPr="00735B95">
              <w:rPr>
                <w:noProof/>
                <w:lang w:eastAsia="en-GB"/>
              </w:rPr>
              <w:t>Valid (Note 2, Note 3)</w:t>
            </w:r>
          </w:p>
        </w:tc>
      </w:tr>
      <w:tr w:rsidR="000863C6" w:rsidRPr="00735B95" w14:paraId="00AE7C9C" w14:textId="77777777" w:rsidTr="00E13B3E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1A169F88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F2D661" w14:textId="77777777" w:rsidR="000863C6" w:rsidRPr="00735B95" w:rsidRDefault="000863C6" w:rsidP="00E13B3E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174D5C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FFA1A8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8E97EB4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</w:tr>
      <w:tr w:rsidR="000863C6" w:rsidRPr="00735B95" w14:paraId="08AC2308" w14:textId="77777777" w:rsidTr="00E13B3E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EF2F82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FE68F8" w14:textId="77777777" w:rsidR="000863C6" w:rsidRPr="00735B95" w:rsidRDefault="000863C6" w:rsidP="00E13B3E">
            <w:pPr>
              <w:pStyle w:val="TAL"/>
              <w:rPr>
                <w:b/>
                <w:noProof/>
                <w:lang w:eastAsia="zh-CN"/>
              </w:rPr>
            </w:pPr>
            <w:r w:rsidRPr="00735B95">
              <w:rPr>
                <w:b/>
                <w:noProof/>
                <w:lang w:eastAsia="zh-CN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0DAFC2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91C921F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1E97A3" w14:textId="77777777" w:rsidR="000863C6" w:rsidRPr="00735B95" w:rsidRDefault="000863C6" w:rsidP="00E13B3E">
            <w:pPr>
              <w:pStyle w:val="TAL"/>
              <w:rPr>
                <w:noProof/>
                <w:lang w:eastAsia="zh-CN"/>
              </w:rPr>
            </w:pPr>
            <w:r w:rsidRPr="00735B95">
              <w:rPr>
                <w:noProof/>
                <w:lang w:eastAsia="zh-CN"/>
              </w:rPr>
              <w:t>Valid (Note 2)</w:t>
            </w:r>
          </w:p>
        </w:tc>
      </w:tr>
    </w:tbl>
    <w:p w14:paraId="4EC8A313" w14:textId="77777777" w:rsidR="000863C6" w:rsidRDefault="000863C6" w:rsidP="000863C6">
      <w:pPr>
        <w:rPr>
          <w:lang w:val="en-GB" w:eastAsia="ja-JP"/>
        </w:rPr>
      </w:pPr>
    </w:p>
    <w:p w14:paraId="02250073" w14:textId="77777777" w:rsidR="000863C6" w:rsidRPr="00735B95" w:rsidRDefault="000863C6" w:rsidP="000863C6">
      <w:pPr>
        <w:pStyle w:val="NO"/>
      </w:pPr>
      <w:r w:rsidRPr="00735B95">
        <w:t>NOTE 1:</w:t>
      </w:r>
      <w:r w:rsidRPr="00735B95">
        <w:tab/>
        <w:t>Both carriers associated with the same LTE cell.</w:t>
      </w:r>
    </w:p>
    <w:p w14:paraId="608EE882" w14:textId="77777777" w:rsidR="000863C6" w:rsidRDefault="000863C6" w:rsidP="000863C6">
      <w:pPr>
        <w:pStyle w:val="NO"/>
      </w:pPr>
      <w:r w:rsidRPr="00735B95">
        <w:t>NOTE 2:</w:t>
      </w:r>
      <w:r w:rsidRPr="00735B95">
        <w:tab/>
        <w:t>Total frequency span to not exceed 20MHz and both anchor and non-anchor carriers synchronised.</w:t>
      </w:r>
    </w:p>
    <w:p w14:paraId="657AADED" w14:textId="77777777" w:rsidR="000863C6" w:rsidRDefault="000863C6" w:rsidP="000863C6">
      <w:pPr>
        <w:pStyle w:val="NO"/>
      </w:pPr>
      <w:r w:rsidRPr="00735B95">
        <w:t>NOTE 3:</w:t>
      </w:r>
      <w:r w:rsidRPr="00735B95">
        <w:tab/>
        <w:t>Not applicable to SC-PTM reception.</w:t>
      </w:r>
    </w:p>
    <w:p w14:paraId="2E6F40C1" w14:textId="5AC14E74" w:rsidR="000863C6" w:rsidRDefault="000863C6" w:rsidP="000863C6">
      <w:pPr>
        <w:pStyle w:val="NO"/>
      </w:pPr>
      <w:ins w:id="15" w:author="Ericsson" w:date="2025-03-26T12:10:00Z">
        <w:r>
          <w:t>NOTE 4:</w:t>
        </w:r>
        <w:r>
          <w:tab/>
        </w:r>
      </w:ins>
      <w:ins w:id="16" w:author="Ericsson" w:date="2025-04-10T01:35:00Z">
        <w:r>
          <w:t xml:space="preserve">Same operation mode for anchor carrier and non-anchor carrier is supported for </w:t>
        </w:r>
      </w:ins>
      <w:ins w:id="17" w:author="Ericsson" w:date="2025-03-26T12:10:00Z">
        <w:r>
          <w:t>NTN in this release of the specification.</w:t>
        </w:r>
      </w:ins>
    </w:p>
    <w:p w14:paraId="7CF39F06" w14:textId="77777777" w:rsidR="000863C6" w:rsidRDefault="000863C6" w:rsidP="000863C6">
      <w:pPr>
        <w:rPr>
          <w:lang w:eastAsia="ja-JP"/>
        </w:rPr>
      </w:pPr>
    </w:p>
    <w:p w14:paraId="40E4A52D" w14:textId="77777777" w:rsidR="000863C6" w:rsidRPr="00DE02B4" w:rsidRDefault="000863C6" w:rsidP="000863C6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lastRenderedPageBreak/>
        <w:t>Proposal 2</w:t>
      </w:r>
      <w:r w:rsidRPr="00DE02B4">
        <w:rPr>
          <w:rFonts w:ascii="Arial" w:hAnsi="Arial" w:cs="Arial"/>
          <w:b/>
          <w:bCs/>
          <w:lang w:eastAsia="ja-JP"/>
        </w:rPr>
        <w:tab/>
        <w:t>Introduce a new UE capability without signalling to indicate the support of in-band in NB-IoT NTN</w:t>
      </w:r>
      <w:r>
        <w:rPr>
          <w:rFonts w:ascii="Arial" w:hAnsi="Arial" w:cs="Arial"/>
          <w:b/>
          <w:bCs/>
          <w:lang w:eastAsia="ja-JP"/>
        </w:rPr>
        <w:t>.</w:t>
      </w:r>
    </w:p>
    <w:p w14:paraId="09398A2C" w14:textId="77777777" w:rsidR="000863C6" w:rsidRPr="00DE02B4" w:rsidRDefault="000863C6" w:rsidP="000863C6">
      <w:pPr>
        <w:rPr>
          <w:rFonts w:ascii="Arial" w:hAnsi="Arial" w:cs="Arial"/>
          <w:b/>
          <w:bCs/>
          <w:lang w:eastAsia="ja-JP"/>
        </w:rPr>
      </w:pPr>
      <w:r w:rsidRPr="00DE02B4">
        <w:rPr>
          <w:rFonts w:ascii="Arial" w:hAnsi="Arial" w:cs="Arial"/>
          <w:b/>
          <w:bCs/>
          <w:lang w:eastAsia="ja-JP"/>
        </w:rPr>
        <w:t>Proposal 3</w:t>
      </w:r>
      <w:r w:rsidRPr="00DE02B4">
        <w:rPr>
          <w:rFonts w:ascii="Arial" w:hAnsi="Arial" w:cs="Arial"/>
          <w:b/>
          <w:bCs/>
          <w:lang w:eastAsia="ja-JP"/>
        </w:rPr>
        <w:tab/>
        <w:t>From RAN2 perspective, the introduction of in-band support in NB-IoT NTN does not have any other Stage 3 impact.</w:t>
      </w:r>
    </w:p>
    <w:p w14:paraId="5690B9ED" w14:textId="77777777" w:rsidR="000863C6" w:rsidRPr="00DE02B4" w:rsidRDefault="000863C6" w:rsidP="000863C6">
      <w:pPr>
        <w:rPr>
          <w:rFonts w:ascii="Arial" w:hAnsi="Arial" w:cs="Arial"/>
          <w:b/>
          <w:bCs/>
          <w:lang w:eastAsia="ja-JP"/>
        </w:rPr>
      </w:pPr>
    </w:p>
    <w:p w14:paraId="5F1975D4" w14:textId="77777777" w:rsidR="000863C6" w:rsidRPr="000863C6" w:rsidRDefault="000863C6" w:rsidP="000863C6"/>
    <w:sectPr w:rsidR="000863C6" w:rsidRPr="000863C6" w:rsidSect="008C0E9A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56703" w14:textId="77777777" w:rsidR="00793ABF" w:rsidRDefault="00793ABF">
      <w:r>
        <w:separator/>
      </w:r>
    </w:p>
  </w:endnote>
  <w:endnote w:type="continuationSeparator" w:id="0">
    <w:p w14:paraId="62D91311" w14:textId="77777777" w:rsidR="00793ABF" w:rsidRDefault="00793ABF">
      <w:r>
        <w:continuationSeparator/>
      </w:r>
    </w:p>
  </w:endnote>
  <w:endnote w:type="continuationNotice" w:id="1">
    <w:p w14:paraId="465A1773" w14:textId="77777777" w:rsidR="00793ABF" w:rsidRDefault="00793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F45D" w14:textId="77777777" w:rsidR="00793ABF" w:rsidRDefault="00793ABF">
      <w:r>
        <w:separator/>
      </w:r>
    </w:p>
  </w:footnote>
  <w:footnote w:type="continuationSeparator" w:id="0">
    <w:p w14:paraId="1D2743E6" w14:textId="77777777" w:rsidR="00793ABF" w:rsidRDefault="00793ABF">
      <w:r>
        <w:continuationSeparator/>
      </w:r>
    </w:p>
  </w:footnote>
  <w:footnote w:type="continuationNotice" w:id="1">
    <w:p w14:paraId="5AB4A95E" w14:textId="77777777" w:rsidR="00793ABF" w:rsidRDefault="00793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450BE"/>
    <w:multiLevelType w:val="hybridMultilevel"/>
    <w:tmpl w:val="85B87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7B079A"/>
    <w:multiLevelType w:val="hybridMultilevel"/>
    <w:tmpl w:val="9CD08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90CE4"/>
    <w:multiLevelType w:val="hybridMultilevel"/>
    <w:tmpl w:val="6B7ABB2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3D53BCB"/>
    <w:multiLevelType w:val="hybridMultilevel"/>
    <w:tmpl w:val="2AD48416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399A4AC0"/>
    <w:lvl w:ilvl="0" w:tplc="5282C624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9"/>
  </w:num>
  <w:num w:numId="3" w16cid:durableId="626470624">
    <w:abstractNumId w:val="22"/>
  </w:num>
  <w:num w:numId="4" w16cid:durableId="1505129281">
    <w:abstractNumId w:val="23"/>
  </w:num>
  <w:num w:numId="5" w16cid:durableId="1501963159">
    <w:abstractNumId w:val="19"/>
  </w:num>
  <w:num w:numId="6" w16cid:durableId="71702907">
    <w:abstractNumId w:val="27"/>
  </w:num>
  <w:num w:numId="7" w16cid:durableId="992100486">
    <w:abstractNumId w:val="34"/>
  </w:num>
  <w:num w:numId="8" w16cid:durableId="1682471746">
    <w:abstractNumId w:val="20"/>
  </w:num>
  <w:num w:numId="9" w16cid:durableId="2093575527">
    <w:abstractNumId w:val="16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31"/>
  </w:num>
  <w:num w:numId="14" w16cid:durableId="34082472">
    <w:abstractNumId w:val="32"/>
  </w:num>
  <w:num w:numId="15" w16cid:durableId="156966454">
    <w:abstractNumId w:val="26"/>
  </w:num>
  <w:num w:numId="16" w16cid:durableId="846481830">
    <w:abstractNumId w:val="36"/>
  </w:num>
  <w:num w:numId="17" w16cid:durableId="1144616275">
    <w:abstractNumId w:val="13"/>
  </w:num>
  <w:num w:numId="18" w16cid:durableId="1765567034">
    <w:abstractNumId w:val="15"/>
  </w:num>
  <w:num w:numId="19" w16cid:durableId="225529683">
    <w:abstractNumId w:val="7"/>
  </w:num>
  <w:num w:numId="20" w16cid:durableId="1152791407">
    <w:abstractNumId w:val="40"/>
  </w:num>
  <w:num w:numId="21" w16cid:durableId="881554179">
    <w:abstractNumId w:val="21"/>
  </w:num>
  <w:num w:numId="22" w16cid:durableId="1289358417">
    <w:abstractNumId w:val="39"/>
  </w:num>
  <w:num w:numId="23" w16cid:durableId="545413202">
    <w:abstractNumId w:val="9"/>
  </w:num>
  <w:num w:numId="24" w16cid:durableId="157497070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1"/>
  </w:num>
  <w:num w:numId="26" w16cid:durableId="906770094">
    <w:abstractNumId w:val="38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30"/>
  </w:num>
  <w:num w:numId="30" w16cid:durableId="1160849801">
    <w:abstractNumId w:val="6"/>
  </w:num>
  <w:num w:numId="31" w16cid:durableId="818115662">
    <w:abstractNumId w:val="33"/>
  </w:num>
  <w:num w:numId="32" w16cid:durableId="156194349">
    <w:abstractNumId w:val="41"/>
  </w:num>
  <w:num w:numId="33" w16cid:durableId="940916764">
    <w:abstractNumId w:val="28"/>
  </w:num>
  <w:num w:numId="34" w16cid:durableId="37584336">
    <w:abstractNumId w:val="22"/>
  </w:num>
  <w:num w:numId="35" w16cid:durableId="745904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42"/>
  </w:num>
  <w:num w:numId="37" w16cid:durableId="1797018604">
    <w:abstractNumId w:val="17"/>
  </w:num>
  <w:num w:numId="38" w16cid:durableId="1783577073">
    <w:abstractNumId w:val="24"/>
  </w:num>
  <w:num w:numId="39" w16cid:durableId="2118404548">
    <w:abstractNumId w:val="31"/>
  </w:num>
  <w:num w:numId="40" w16cid:durableId="1411653121">
    <w:abstractNumId w:val="18"/>
  </w:num>
  <w:num w:numId="41" w16cid:durableId="110898609">
    <w:abstractNumId w:val="31"/>
  </w:num>
  <w:num w:numId="42" w16cid:durableId="576091728">
    <w:abstractNumId w:val="22"/>
  </w:num>
  <w:num w:numId="43" w16cid:durableId="591864964">
    <w:abstractNumId w:val="8"/>
  </w:num>
  <w:num w:numId="44" w16cid:durableId="1336494296">
    <w:abstractNumId w:val="12"/>
  </w:num>
  <w:num w:numId="45" w16cid:durableId="1427843985">
    <w:abstractNumId w:val="35"/>
  </w:num>
  <w:num w:numId="46" w16cid:durableId="270236660">
    <w:abstractNumId w:val="14"/>
  </w:num>
  <w:num w:numId="47" w16cid:durableId="1963219547">
    <w:abstractNumId w:val="10"/>
  </w:num>
  <w:num w:numId="48" w16cid:durableId="813333539">
    <w:abstractNumId w:val="37"/>
  </w:num>
  <w:num w:numId="49" w16cid:durableId="1444374485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aron Cai (蔡耀华)">
    <w15:presenceInfo w15:providerId="AD" w15:userId="S::aaron.cai@mediatek.com::4bffb8cd-839b-4017-b1e4-0e683c54d22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94A"/>
    <w:rsid w:val="00021CC0"/>
    <w:rsid w:val="00021D91"/>
    <w:rsid w:val="0002430F"/>
    <w:rsid w:val="0002564D"/>
    <w:rsid w:val="00025ECA"/>
    <w:rsid w:val="00030AAF"/>
    <w:rsid w:val="000325B8"/>
    <w:rsid w:val="00032E53"/>
    <w:rsid w:val="0003463D"/>
    <w:rsid w:val="00034C15"/>
    <w:rsid w:val="00036BA1"/>
    <w:rsid w:val="00037FC4"/>
    <w:rsid w:val="00040CB3"/>
    <w:rsid w:val="000422E2"/>
    <w:rsid w:val="00042F22"/>
    <w:rsid w:val="00043390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3C6"/>
    <w:rsid w:val="000866F2"/>
    <w:rsid w:val="0009009F"/>
    <w:rsid w:val="00091557"/>
    <w:rsid w:val="000924C1"/>
    <w:rsid w:val="000924F0"/>
    <w:rsid w:val="0009314D"/>
    <w:rsid w:val="00093474"/>
    <w:rsid w:val="0009510F"/>
    <w:rsid w:val="000963FB"/>
    <w:rsid w:val="000975C5"/>
    <w:rsid w:val="000A0885"/>
    <w:rsid w:val="000A1B7B"/>
    <w:rsid w:val="000A56F2"/>
    <w:rsid w:val="000B2719"/>
    <w:rsid w:val="000B3621"/>
    <w:rsid w:val="000B3A8F"/>
    <w:rsid w:val="000B4AB9"/>
    <w:rsid w:val="000B58C3"/>
    <w:rsid w:val="000B61E9"/>
    <w:rsid w:val="000B6B3E"/>
    <w:rsid w:val="000B7065"/>
    <w:rsid w:val="000C165A"/>
    <w:rsid w:val="000C2E19"/>
    <w:rsid w:val="000C395B"/>
    <w:rsid w:val="000C600D"/>
    <w:rsid w:val="000C6DC7"/>
    <w:rsid w:val="000D0D07"/>
    <w:rsid w:val="000D3BDC"/>
    <w:rsid w:val="000D4797"/>
    <w:rsid w:val="000E0527"/>
    <w:rsid w:val="000E1E92"/>
    <w:rsid w:val="000E5C9F"/>
    <w:rsid w:val="000F06D6"/>
    <w:rsid w:val="000F0B66"/>
    <w:rsid w:val="000F0EB1"/>
    <w:rsid w:val="000F1106"/>
    <w:rsid w:val="000F13A4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6915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0CBF"/>
    <w:rsid w:val="0018143F"/>
    <w:rsid w:val="00181FF8"/>
    <w:rsid w:val="00183545"/>
    <w:rsid w:val="00190AC1"/>
    <w:rsid w:val="0019341A"/>
    <w:rsid w:val="00197DF9"/>
    <w:rsid w:val="001A1987"/>
    <w:rsid w:val="001A2564"/>
    <w:rsid w:val="001A37E9"/>
    <w:rsid w:val="001A50C5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2357"/>
    <w:rsid w:val="001C3D2A"/>
    <w:rsid w:val="001C404E"/>
    <w:rsid w:val="001C4ADA"/>
    <w:rsid w:val="001D071B"/>
    <w:rsid w:val="001D07FB"/>
    <w:rsid w:val="001D32F8"/>
    <w:rsid w:val="001D388B"/>
    <w:rsid w:val="001D51BA"/>
    <w:rsid w:val="001D53E7"/>
    <w:rsid w:val="001D6342"/>
    <w:rsid w:val="001D6D53"/>
    <w:rsid w:val="001E58E2"/>
    <w:rsid w:val="001E5EEF"/>
    <w:rsid w:val="001E7AED"/>
    <w:rsid w:val="001F12F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6E7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1DE2"/>
    <w:rsid w:val="002435B3"/>
    <w:rsid w:val="002458EB"/>
    <w:rsid w:val="002500C8"/>
    <w:rsid w:val="00257543"/>
    <w:rsid w:val="00257DA0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0D0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12EC"/>
    <w:rsid w:val="002B24D6"/>
    <w:rsid w:val="002C41E6"/>
    <w:rsid w:val="002C66B5"/>
    <w:rsid w:val="002C7ACA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612"/>
    <w:rsid w:val="00301CE6"/>
    <w:rsid w:val="0030256B"/>
    <w:rsid w:val="0030501F"/>
    <w:rsid w:val="00306360"/>
    <w:rsid w:val="00307BA1"/>
    <w:rsid w:val="0031025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6BD4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66AF4"/>
    <w:rsid w:val="00370E47"/>
    <w:rsid w:val="003742AC"/>
    <w:rsid w:val="00377CE1"/>
    <w:rsid w:val="00385BF0"/>
    <w:rsid w:val="003905B0"/>
    <w:rsid w:val="00390A9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24AF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D61"/>
    <w:rsid w:val="003E3411"/>
    <w:rsid w:val="003E55E4"/>
    <w:rsid w:val="003E74E3"/>
    <w:rsid w:val="003E7A6F"/>
    <w:rsid w:val="003F05C7"/>
    <w:rsid w:val="003F2CD4"/>
    <w:rsid w:val="003F320A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524E"/>
    <w:rsid w:val="004369F1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4E28"/>
    <w:rsid w:val="0046597C"/>
    <w:rsid w:val="004669E2"/>
    <w:rsid w:val="00467F1A"/>
    <w:rsid w:val="00470473"/>
    <w:rsid w:val="00470C31"/>
    <w:rsid w:val="00471DE0"/>
    <w:rsid w:val="004734D0"/>
    <w:rsid w:val="0047556B"/>
    <w:rsid w:val="004756CB"/>
    <w:rsid w:val="00477768"/>
    <w:rsid w:val="0048102E"/>
    <w:rsid w:val="004913AE"/>
    <w:rsid w:val="00492BC5"/>
    <w:rsid w:val="004964F1"/>
    <w:rsid w:val="004A16BC"/>
    <w:rsid w:val="004A27F6"/>
    <w:rsid w:val="004A2B94"/>
    <w:rsid w:val="004B59BD"/>
    <w:rsid w:val="004B6F6A"/>
    <w:rsid w:val="004B78FF"/>
    <w:rsid w:val="004B7C0C"/>
    <w:rsid w:val="004C3898"/>
    <w:rsid w:val="004D10E7"/>
    <w:rsid w:val="004D1987"/>
    <w:rsid w:val="004D24DB"/>
    <w:rsid w:val="004D36B1"/>
    <w:rsid w:val="004D48DB"/>
    <w:rsid w:val="004D4967"/>
    <w:rsid w:val="004D71D6"/>
    <w:rsid w:val="004D7EBD"/>
    <w:rsid w:val="004E1087"/>
    <w:rsid w:val="004E2680"/>
    <w:rsid w:val="004E28F9"/>
    <w:rsid w:val="004E319F"/>
    <w:rsid w:val="004E40F4"/>
    <w:rsid w:val="004E462E"/>
    <w:rsid w:val="004E56DC"/>
    <w:rsid w:val="004E5D07"/>
    <w:rsid w:val="004E6743"/>
    <w:rsid w:val="004E76F4"/>
    <w:rsid w:val="004F0B4E"/>
    <w:rsid w:val="004F0B6C"/>
    <w:rsid w:val="004F2078"/>
    <w:rsid w:val="004F4DA3"/>
    <w:rsid w:val="00502BF0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0066"/>
    <w:rsid w:val="00552297"/>
    <w:rsid w:val="00553466"/>
    <w:rsid w:val="00554E19"/>
    <w:rsid w:val="0056121F"/>
    <w:rsid w:val="0056402C"/>
    <w:rsid w:val="00572505"/>
    <w:rsid w:val="00573652"/>
    <w:rsid w:val="00582809"/>
    <w:rsid w:val="0058798C"/>
    <w:rsid w:val="005900FA"/>
    <w:rsid w:val="00591A97"/>
    <w:rsid w:val="005935A4"/>
    <w:rsid w:val="005948C2"/>
    <w:rsid w:val="00595DCA"/>
    <w:rsid w:val="00597580"/>
    <w:rsid w:val="0059779B"/>
    <w:rsid w:val="005A195C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83"/>
    <w:rsid w:val="005C4A57"/>
    <w:rsid w:val="005C74FB"/>
    <w:rsid w:val="005D1602"/>
    <w:rsid w:val="005D3AB9"/>
    <w:rsid w:val="005D76B3"/>
    <w:rsid w:val="005E1238"/>
    <w:rsid w:val="005E2645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18F2"/>
    <w:rsid w:val="0060283C"/>
    <w:rsid w:val="00604F14"/>
    <w:rsid w:val="00611B83"/>
    <w:rsid w:val="0061279D"/>
    <w:rsid w:val="00613257"/>
    <w:rsid w:val="00617C64"/>
    <w:rsid w:val="00620A71"/>
    <w:rsid w:val="00620D80"/>
    <w:rsid w:val="006234A6"/>
    <w:rsid w:val="00623BFB"/>
    <w:rsid w:val="006240FF"/>
    <w:rsid w:val="006272BF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1D9D"/>
    <w:rsid w:val="0064208D"/>
    <w:rsid w:val="00643475"/>
    <w:rsid w:val="0064396A"/>
    <w:rsid w:val="006458C9"/>
    <w:rsid w:val="0064624E"/>
    <w:rsid w:val="00650AB9"/>
    <w:rsid w:val="00650CBF"/>
    <w:rsid w:val="00651689"/>
    <w:rsid w:val="00655733"/>
    <w:rsid w:val="00655ACD"/>
    <w:rsid w:val="00656A92"/>
    <w:rsid w:val="00656DDE"/>
    <w:rsid w:val="0066011D"/>
    <w:rsid w:val="006607C0"/>
    <w:rsid w:val="006613A6"/>
    <w:rsid w:val="0066142A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24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529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DE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9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1228"/>
    <w:rsid w:val="0075689A"/>
    <w:rsid w:val="00756A50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ABF"/>
    <w:rsid w:val="00793CD8"/>
    <w:rsid w:val="007950DC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382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6D02"/>
    <w:rsid w:val="007D7526"/>
    <w:rsid w:val="007E0098"/>
    <w:rsid w:val="007E3565"/>
    <w:rsid w:val="007E4610"/>
    <w:rsid w:val="007E4715"/>
    <w:rsid w:val="007E4C18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17D7D"/>
    <w:rsid w:val="008235DB"/>
    <w:rsid w:val="00824AB4"/>
    <w:rsid w:val="00825C42"/>
    <w:rsid w:val="00825D25"/>
    <w:rsid w:val="008261D2"/>
    <w:rsid w:val="00827D6F"/>
    <w:rsid w:val="008307C0"/>
    <w:rsid w:val="008376AC"/>
    <w:rsid w:val="00841AE2"/>
    <w:rsid w:val="008444E8"/>
    <w:rsid w:val="008445EB"/>
    <w:rsid w:val="00844A36"/>
    <w:rsid w:val="00844E80"/>
    <w:rsid w:val="00846FE7"/>
    <w:rsid w:val="00850F9A"/>
    <w:rsid w:val="008526D4"/>
    <w:rsid w:val="00852C08"/>
    <w:rsid w:val="00856911"/>
    <w:rsid w:val="008569E5"/>
    <w:rsid w:val="008677FD"/>
    <w:rsid w:val="00870109"/>
    <w:rsid w:val="008706D4"/>
    <w:rsid w:val="00870F8A"/>
    <w:rsid w:val="008719A4"/>
    <w:rsid w:val="00871D23"/>
    <w:rsid w:val="008722AD"/>
    <w:rsid w:val="00872FB3"/>
    <w:rsid w:val="00874312"/>
    <w:rsid w:val="0087437C"/>
    <w:rsid w:val="00875CD7"/>
    <w:rsid w:val="00876B4D"/>
    <w:rsid w:val="00877F18"/>
    <w:rsid w:val="0088564E"/>
    <w:rsid w:val="008941E3"/>
    <w:rsid w:val="00894A88"/>
    <w:rsid w:val="00895386"/>
    <w:rsid w:val="0089716D"/>
    <w:rsid w:val="008A177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0E9A"/>
    <w:rsid w:val="008C2017"/>
    <w:rsid w:val="008C27B4"/>
    <w:rsid w:val="008C4958"/>
    <w:rsid w:val="008C4BAA"/>
    <w:rsid w:val="008C5C3C"/>
    <w:rsid w:val="008C6AE8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09BC"/>
    <w:rsid w:val="00902350"/>
    <w:rsid w:val="0090336B"/>
    <w:rsid w:val="009053AA"/>
    <w:rsid w:val="00906939"/>
    <w:rsid w:val="00910B7D"/>
    <w:rsid w:val="00911DFB"/>
    <w:rsid w:val="0091378F"/>
    <w:rsid w:val="009139D9"/>
    <w:rsid w:val="00914AD8"/>
    <w:rsid w:val="00916079"/>
    <w:rsid w:val="00917526"/>
    <w:rsid w:val="00917CE9"/>
    <w:rsid w:val="0092075B"/>
    <w:rsid w:val="00920BF2"/>
    <w:rsid w:val="00920D0F"/>
    <w:rsid w:val="00922010"/>
    <w:rsid w:val="0092735F"/>
    <w:rsid w:val="00931BD9"/>
    <w:rsid w:val="009368F3"/>
    <w:rsid w:val="00941636"/>
    <w:rsid w:val="0094258A"/>
    <w:rsid w:val="00943742"/>
    <w:rsid w:val="009443CD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37BB"/>
    <w:rsid w:val="0097603D"/>
    <w:rsid w:val="00976949"/>
    <w:rsid w:val="00980477"/>
    <w:rsid w:val="00984436"/>
    <w:rsid w:val="00985253"/>
    <w:rsid w:val="009853B3"/>
    <w:rsid w:val="00990630"/>
    <w:rsid w:val="00991761"/>
    <w:rsid w:val="00994DCA"/>
    <w:rsid w:val="009960EC"/>
    <w:rsid w:val="00996BD0"/>
    <w:rsid w:val="009970DD"/>
    <w:rsid w:val="009A0FBA"/>
    <w:rsid w:val="009A1601"/>
    <w:rsid w:val="009A24A2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3C1A"/>
    <w:rsid w:val="009E47A3"/>
    <w:rsid w:val="009E5041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477"/>
    <w:rsid w:val="00A657D7"/>
    <w:rsid w:val="00A660AC"/>
    <w:rsid w:val="00A67E6C"/>
    <w:rsid w:val="00A71B99"/>
    <w:rsid w:val="00A739D0"/>
    <w:rsid w:val="00A7589E"/>
    <w:rsid w:val="00A75C4F"/>
    <w:rsid w:val="00A761D4"/>
    <w:rsid w:val="00A77EC4"/>
    <w:rsid w:val="00A80667"/>
    <w:rsid w:val="00A82C95"/>
    <w:rsid w:val="00A838A5"/>
    <w:rsid w:val="00A8684B"/>
    <w:rsid w:val="00A92879"/>
    <w:rsid w:val="00A93666"/>
    <w:rsid w:val="00A9442A"/>
    <w:rsid w:val="00AA016F"/>
    <w:rsid w:val="00AA1ED6"/>
    <w:rsid w:val="00AA2DF1"/>
    <w:rsid w:val="00AA51D6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0519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1C5D"/>
    <w:rsid w:val="00AF341E"/>
    <w:rsid w:val="00AF42D7"/>
    <w:rsid w:val="00B006FE"/>
    <w:rsid w:val="00B007CB"/>
    <w:rsid w:val="00B01CBE"/>
    <w:rsid w:val="00B01E88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64A0"/>
    <w:rsid w:val="00B372AA"/>
    <w:rsid w:val="00B40445"/>
    <w:rsid w:val="00B409E0"/>
    <w:rsid w:val="00B41888"/>
    <w:rsid w:val="00B45A52"/>
    <w:rsid w:val="00B46175"/>
    <w:rsid w:val="00B51584"/>
    <w:rsid w:val="00B541F4"/>
    <w:rsid w:val="00B548B7"/>
    <w:rsid w:val="00B579BF"/>
    <w:rsid w:val="00B664C7"/>
    <w:rsid w:val="00B739F6"/>
    <w:rsid w:val="00B81A6C"/>
    <w:rsid w:val="00B81C2D"/>
    <w:rsid w:val="00B8381E"/>
    <w:rsid w:val="00B85DE5"/>
    <w:rsid w:val="00B86481"/>
    <w:rsid w:val="00B90727"/>
    <w:rsid w:val="00B90962"/>
    <w:rsid w:val="00B90F73"/>
    <w:rsid w:val="00B93B59"/>
    <w:rsid w:val="00B9406A"/>
    <w:rsid w:val="00B94B76"/>
    <w:rsid w:val="00B96390"/>
    <w:rsid w:val="00BA20D1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1D5"/>
    <w:rsid w:val="00C14D4B"/>
    <w:rsid w:val="00C154BB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4BE"/>
    <w:rsid w:val="00C47D9E"/>
    <w:rsid w:val="00C54995"/>
    <w:rsid w:val="00C54D41"/>
    <w:rsid w:val="00C60783"/>
    <w:rsid w:val="00C631E7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2868"/>
    <w:rsid w:val="00C93814"/>
    <w:rsid w:val="00C93C4B"/>
    <w:rsid w:val="00C944AB"/>
    <w:rsid w:val="00C95B40"/>
    <w:rsid w:val="00CA1ED8"/>
    <w:rsid w:val="00CA377A"/>
    <w:rsid w:val="00CA71F9"/>
    <w:rsid w:val="00CB1F63"/>
    <w:rsid w:val="00CB43F2"/>
    <w:rsid w:val="00CB656D"/>
    <w:rsid w:val="00CB7170"/>
    <w:rsid w:val="00CC040E"/>
    <w:rsid w:val="00CC111F"/>
    <w:rsid w:val="00CC2011"/>
    <w:rsid w:val="00CC27CA"/>
    <w:rsid w:val="00CC2D2B"/>
    <w:rsid w:val="00CC3EA0"/>
    <w:rsid w:val="00CC7B45"/>
    <w:rsid w:val="00CD1188"/>
    <w:rsid w:val="00CD2ED1"/>
    <w:rsid w:val="00CD337B"/>
    <w:rsid w:val="00CE0424"/>
    <w:rsid w:val="00CE05AE"/>
    <w:rsid w:val="00CE2D6A"/>
    <w:rsid w:val="00CE7561"/>
    <w:rsid w:val="00CF1354"/>
    <w:rsid w:val="00CF2180"/>
    <w:rsid w:val="00CF3B1F"/>
    <w:rsid w:val="00CF3BF6"/>
    <w:rsid w:val="00CF625B"/>
    <w:rsid w:val="00CF687E"/>
    <w:rsid w:val="00D0349B"/>
    <w:rsid w:val="00D10249"/>
    <w:rsid w:val="00D10BBF"/>
    <w:rsid w:val="00D115C3"/>
    <w:rsid w:val="00D11897"/>
    <w:rsid w:val="00D13064"/>
    <w:rsid w:val="00D13135"/>
    <w:rsid w:val="00D13E4E"/>
    <w:rsid w:val="00D20A16"/>
    <w:rsid w:val="00D239A7"/>
    <w:rsid w:val="00D23F47"/>
    <w:rsid w:val="00D271C7"/>
    <w:rsid w:val="00D36E71"/>
    <w:rsid w:val="00D37D87"/>
    <w:rsid w:val="00D40B33"/>
    <w:rsid w:val="00D4318F"/>
    <w:rsid w:val="00D438BF"/>
    <w:rsid w:val="00D440F8"/>
    <w:rsid w:val="00D511FF"/>
    <w:rsid w:val="00D519ED"/>
    <w:rsid w:val="00D541CB"/>
    <w:rsid w:val="00D546FF"/>
    <w:rsid w:val="00D55AD5"/>
    <w:rsid w:val="00D576CA"/>
    <w:rsid w:val="00D61AF5"/>
    <w:rsid w:val="00D64087"/>
    <w:rsid w:val="00D652B5"/>
    <w:rsid w:val="00D66155"/>
    <w:rsid w:val="00D6727B"/>
    <w:rsid w:val="00D67B79"/>
    <w:rsid w:val="00D708B0"/>
    <w:rsid w:val="00D71D88"/>
    <w:rsid w:val="00D7674B"/>
    <w:rsid w:val="00D7748F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9742B"/>
    <w:rsid w:val="00DA0D17"/>
    <w:rsid w:val="00DA305E"/>
    <w:rsid w:val="00DA5417"/>
    <w:rsid w:val="00DA56E8"/>
    <w:rsid w:val="00DA6825"/>
    <w:rsid w:val="00DB0A9F"/>
    <w:rsid w:val="00DB377D"/>
    <w:rsid w:val="00DB3B3C"/>
    <w:rsid w:val="00DC2D36"/>
    <w:rsid w:val="00DC53EF"/>
    <w:rsid w:val="00DD689F"/>
    <w:rsid w:val="00DE02B4"/>
    <w:rsid w:val="00DE3A27"/>
    <w:rsid w:val="00DE5608"/>
    <w:rsid w:val="00DE58D0"/>
    <w:rsid w:val="00DE654F"/>
    <w:rsid w:val="00DF0344"/>
    <w:rsid w:val="00DF0B6E"/>
    <w:rsid w:val="00DF15E0"/>
    <w:rsid w:val="00DF37A0"/>
    <w:rsid w:val="00DF68B7"/>
    <w:rsid w:val="00E0106F"/>
    <w:rsid w:val="00E110E7"/>
    <w:rsid w:val="00E114B8"/>
    <w:rsid w:val="00E11B20"/>
    <w:rsid w:val="00E142E7"/>
    <w:rsid w:val="00E17FA2"/>
    <w:rsid w:val="00E21F07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1099"/>
    <w:rsid w:val="00E446F1"/>
    <w:rsid w:val="00E46886"/>
    <w:rsid w:val="00E46D72"/>
    <w:rsid w:val="00E47AEF"/>
    <w:rsid w:val="00E53B75"/>
    <w:rsid w:val="00E53F0C"/>
    <w:rsid w:val="00E54E3B"/>
    <w:rsid w:val="00E57565"/>
    <w:rsid w:val="00E63838"/>
    <w:rsid w:val="00E64434"/>
    <w:rsid w:val="00E67C51"/>
    <w:rsid w:val="00E723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DC8"/>
    <w:rsid w:val="00EA6550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D71CC"/>
    <w:rsid w:val="00EF0813"/>
    <w:rsid w:val="00EF18FE"/>
    <w:rsid w:val="00EF21E3"/>
    <w:rsid w:val="00EF5787"/>
    <w:rsid w:val="00EF580D"/>
    <w:rsid w:val="00EF60D0"/>
    <w:rsid w:val="00EF6100"/>
    <w:rsid w:val="00EF72DF"/>
    <w:rsid w:val="00EF7876"/>
    <w:rsid w:val="00F0528D"/>
    <w:rsid w:val="00F06C67"/>
    <w:rsid w:val="00F06D59"/>
    <w:rsid w:val="00F06DFD"/>
    <w:rsid w:val="00F071D1"/>
    <w:rsid w:val="00F07533"/>
    <w:rsid w:val="00F10629"/>
    <w:rsid w:val="00F15DFB"/>
    <w:rsid w:val="00F15FA5"/>
    <w:rsid w:val="00F209B7"/>
    <w:rsid w:val="00F2376F"/>
    <w:rsid w:val="00F23A93"/>
    <w:rsid w:val="00F243D8"/>
    <w:rsid w:val="00F25804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43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4F13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427"/>
    <w:rsid w:val="00F96985"/>
    <w:rsid w:val="00F9751C"/>
    <w:rsid w:val="00F97838"/>
    <w:rsid w:val="00F97E18"/>
    <w:rsid w:val="00FA2BB3"/>
    <w:rsid w:val="00FA44B3"/>
    <w:rsid w:val="00FA4722"/>
    <w:rsid w:val="00FA5E5F"/>
    <w:rsid w:val="00FA6B61"/>
    <w:rsid w:val="00FA6B8E"/>
    <w:rsid w:val="00FB1CCF"/>
    <w:rsid w:val="00FB4C80"/>
    <w:rsid w:val="00FB5D96"/>
    <w:rsid w:val="00FB6A6A"/>
    <w:rsid w:val="00FB7E5B"/>
    <w:rsid w:val="00FC0DF8"/>
    <w:rsid w:val="00FC3817"/>
    <w:rsid w:val="00FC700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7"/>
    <w:rsid w:val="00FF1675"/>
    <w:rsid w:val="00FF45A5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876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F78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F787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7178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</cp:lastModifiedBy>
  <cp:revision>9</cp:revision>
  <cp:lastPrinted>2008-02-01T02:09:00Z</cp:lastPrinted>
  <dcterms:created xsi:type="dcterms:W3CDTF">2025-04-09T14:06:00Z</dcterms:created>
  <dcterms:modified xsi:type="dcterms:W3CDTF">2025-04-09T23:38:00Z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