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5A62C" w14:textId="50D8259A" w:rsidR="00156F86" w:rsidRPr="00863065" w:rsidRDefault="00DB7D65" w:rsidP="00F46D95">
      <w:pPr>
        <w:pStyle w:val="af7"/>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856D3A">
        <w:rPr>
          <w:rFonts w:cs="Arial"/>
          <w:lang w:eastAsia="ja-JP"/>
        </w:rPr>
        <w:t>2</w:t>
      </w:r>
      <w:r w:rsidR="002C4324">
        <w:rPr>
          <w:rFonts w:cs="Arial" w:hint="eastAsia"/>
          <w:lang w:eastAsia="ja-JP"/>
        </w:rPr>
        <w:t xml:space="preserve"> </w:t>
      </w:r>
      <w:r w:rsidR="00A95D20" w:rsidRPr="00863065">
        <w:rPr>
          <w:rFonts w:cs="Arial"/>
          <w:lang w:eastAsia="ja-JP"/>
        </w:rPr>
        <w:t>#</w:t>
      </w:r>
      <w:r w:rsidR="000B2FD8">
        <w:rPr>
          <w:rFonts w:cs="Arial"/>
          <w:lang w:eastAsia="ja-JP"/>
        </w:rPr>
        <w:t>1</w:t>
      </w:r>
      <w:r w:rsidR="000B2FD8">
        <w:rPr>
          <w:rFonts w:cs="Arial" w:hint="eastAsia"/>
          <w:lang w:eastAsia="ja-JP"/>
        </w:rPr>
        <w:t>2</w:t>
      </w:r>
      <w:r w:rsidR="00163D7C">
        <w:rPr>
          <w:rFonts w:cs="Arial"/>
          <w:lang w:eastAsia="ja-JP"/>
        </w:rPr>
        <w:t>9</w:t>
      </w:r>
      <w:r w:rsidR="00B45124">
        <w:rPr>
          <w:rFonts w:cs="Arial" w:hint="eastAsia"/>
          <w:lang w:eastAsia="ja-JP"/>
        </w:rPr>
        <w:t>bis</w:t>
      </w:r>
      <w:r w:rsidRPr="00863065">
        <w:rPr>
          <w:rFonts w:cs="Arial"/>
        </w:rPr>
        <w:tab/>
      </w:r>
      <w:r w:rsidR="005F553B" w:rsidRPr="005F553B">
        <w:rPr>
          <w:rFonts w:cs="Arial"/>
        </w:rPr>
        <w:t>R2-2502853</w:t>
      </w:r>
    </w:p>
    <w:p w14:paraId="476C0A59" w14:textId="4939B203" w:rsidR="0063288E" w:rsidRPr="00863065" w:rsidRDefault="00F978D7" w:rsidP="0063288E">
      <w:pPr>
        <w:pStyle w:val="af7"/>
        <w:tabs>
          <w:tab w:val="left" w:pos="709"/>
          <w:tab w:val="right" w:pos="9639"/>
        </w:tabs>
        <w:spacing w:after="0"/>
        <w:jc w:val="left"/>
        <w:rPr>
          <w:rFonts w:cs="Arial"/>
          <w:lang w:val="en-US" w:eastAsia="ja-JP"/>
        </w:rPr>
      </w:pPr>
      <w:r>
        <w:rPr>
          <w:rFonts w:hint="eastAsia"/>
          <w:noProof/>
          <w:lang w:val="en-US" w:eastAsia="ja-JP"/>
        </w:rPr>
        <w:t>Wuhan</w:t>
      </w:r>
      <w:r w:rsidR="0074410B">
        <w:rPr>
          <w:noProof/>
          <w:lang w:val="en-US"/>
        </w:rPr>
        <w:t xml:space="preserve">, </w:t>
      </w:r>
      <w:r>
        <w:rPr>
          <w:rFonts w:hint="eastAsia"/>
          <w:noProof/>
          <w:lang w:val="en-US" w:eastAsia="ja-JP"/>
        </w:rPr>
        <w:t>China</w:t>
      </w:r>
      <w:r w:rsidR="0063288E">
        <w:t>,</w:t>
      </w:r>
      <w:r w:rsidR="0063288E">
        <w:rPr>
          <w:rFonts w:cs="Arial"/>
          <w:lang w:val="en-US" w:eastAsia="ja-JP"/>
        </w:rPr>
        <w:t xml:space="preserve"> </w:t>
      </w:r>
      <w:r w:rsidR="004279D1">
        <w:rPr>
          <w:rFonts w:cs="Arial" w:hint="eastAsia"/>
          <w:lang w:val="en-US" w:eastAsia="ja-JP"/>
        </w:rPr>
        <w:t>7</w:t>
      </w:r>
      <w:r w:rsidR="0063288E">
        <w:rPr>
          <w:rFonts w:cs="Arial"/>
          <w:vertAlign w:val="superscript"/>
          <w:lang w:val="en-US" w:eastAsia="ja-JP"/>
        </w:rPr>
        <w:t>th</w:t>
      </w:r>
      <w:r w:rsidR="0063288E">
        <w:rPr>
          <w:rFonts w:cs="Arial" w:hint="eastAsia"/>
          <w:lang w:val="en-US" w:eastAsia="ja-JP"/>
        </w:rPr>
        <w:t xml:space="preserve"> </w:t>
      </w:r>
      <w:r w:rsidR="0063288E">
        <w:rPr>
          <w:rFonts w:cs="Arial"/>
          <w:lang w:val="en-US" w:eastAsia="ja-JP"/>
        </w:rPr>
        <w:t>–</w:t>
      </w:r>
      <w:r w:rsidR="0063288E">
        <w:rPr>
          <w:rFonts w:cs="Arial" w:hint="eastAsia"/>
          <w:lang w:val="en-US" w:eastAsia="ja-JP"/>
        </w:rPr>
        <w:t xml:space="preserve"> </w:t>
      </w:r>
      <w:r w:rsidR="004279D1">
        <w:rPr>
          <w:rFonts w:cs="Arial" w:hint="eastAsia"/>
          <w:lang w:val="en-US" w:eastAsia="ja-JP"/>
        </w:rPr>
        <w:t>1</w:t>
      </w:r>
      <w:r w:rsidR="00A13564">
        <w:rPr>
          <w:rFonts w:cs="Arial"/>
          <w:lang w:val="en-US" w:eastAsia="ja-JP"/>
        </w:rPr>
        <w:t>1</w:t>
      </w:r>
      <w:r w:rsidR="004279D1">
        <w:rPr>
          <w:rFonts w:cs="Arial" w:hint="eastAsia"/>
          <w:vertAlign w:val="superscript"/>
          <w:lang w:val="en-US" w:eastAsia="ja-JP"/>
        </w:rPr>
        <w:t>th</w:t>
      </w:r>
      <w:r w:rsidR="0063288E" w:rsidRPr="00802E96">
        <w:rPr>
          <w:rFonts w:cs="Arial"/>
          <w:lang w:val="en-US" w:eastAsia="ja-JP"/>
        </w:rPr>
        <w:t xml:space="preserve"> </w:t>
      </w:r>
      <w:r w:rsidR="004279D1">
        <w:rPr>
          <w:rFonts w:cs="Arial" w:hint="eastAsia"/>
          <w:lang w:val="en-US" w:eastAsia="ja-JP"/>
        </w:rPr>
        <w:t>Apr</w:t>
      </w:r>
      <w:r w:rsidR="009B4529">
        <w:rPr>
          <w:rFonts w:cs="Arial"/>
          <w:lang w:val="en-US" w:eastAsia="ja-JP"/>
        </w:rPr>
        <w:t>.</w:t>
      </w:r>
      <w:r w:rsidR="0063288E">
        <w:rPr>
          <w:rFonts w:cs="Arial"/>
          <w:lang w:val="en-US" w:eastAsia="ja-JP"/>
        </w:rPr>
        <w:t xml:space="preserve"> </w:t>
      </w:r>
      <w:r w:rsidR="0063288E" w:rsidRPr="00802E96">
        <w:rPr>
          <w:rFonts w:cs="Arial"/>
          <w:lang w:val="en-US" w:eastAsia="ja-JP"/>
        </w:rPr>
        <w:t>20</w:t>
      </w:r>
      <w:r w:rsidR="0063288E">
        <w:rPr>
          <w:rFonts w:cs="Arial" w:hint="eastAsia"/>
          <w:lang w:val="en-US" w:eastAsia="ja-JP"/>
        </w:rPr>
        <w:t>2</w:t>
      </w:r>
      <w:r w:rsidR="00A13564">
        <w:rPr>
          <w:rFonts w:cs="Arial"/>
          <w:lang w:val="en-US" w:eastAsia="ja-JP"/>
        </w:rPr>
        <w:t>5</w:t>
      </w:r>
    </w:p>
    <w:p w14:paraId="1AED183E" w14:textId="77777777" w:rsidR="00DB7D65" w:rsidRPr="00A35F42" w:rsidRDefault="00DB7D65" w:rsidP="00DB7D65">
      <w:pPr>
        <w:pStyle w:val="af7"/>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27310DE8"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497358" w:rsidRPr="00497358">
        <w:rPr>
          <w:rFonts w:ascii="Arial" w:hAnsi="Arial" w:cs="Arial"/>
          <w:b/>
          <w:sz w:val="24"/>
        </w:rPr>
        <w:t xml:space="preserve">Discussion on </w:t>
      </w:r>
      <w:r w:rsidR="008D1081">
        <w:rPr>
          <w:rFonts w:ascii="Arial" w:hAnsi="Arial" w:cs="Arial"/>
          <w:b/>
          <w:sz w:val="24"/>
        </w:rPr>
        <w:t>RLC</w:t>
      </w:r>
      <w:r w:rsidR="00497358" w:rsidRPr="00497358">
        <w:rPr>
          <w:rFonts w:ascii="Arial" w:hAnsi="Arial" w:cs="Arial"/>
          <w:b/>
          <w:sz w:val="24"/>
        </w:rPr>
        <w:t xml:space="preserve"> </w:t>
      </w:r>
      <w:r w:rsidR="00497358">
        <w:rPr>
          <w:rFonts w:ascii="Arial" w:hAnsi="Arial" w:cs="Arial"/>
          <w:b/>
          <w:sz w:val="24"/>
        </w:rPr>
        <w:t>e</w:t>
      </w:r>
      <w:r w:rsidR="00497358" w:rsidRPr="00497358">
        <w:rPr>
          <w:rFonts w:ascii="Arial" w:hAnsi="Arial" w:cs="Arial"/>
          <w:b/>
          <w:sz w:val="24"/>
        </w:rPr>
        <w:t>nhancement</w:t>
      </w:r>
      <w:r w:rsidR="00497358">
        <w:rPr>
          <w:rFonts w:ascii="Arial" w:hAnsi="Arial" w:cs="Arial"/>
          <w:b/>
          <w:sz w:val="24"/>
        </w:rPr>
        <w:t>s</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1B1375E2"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63288E">
        <w:rPr>
          <w:rFonts w:ascii="Arial" w:hAnsi="Arial" w:cs="Arial"/>
          <w:b/>
          <w:sz w:val="24"/>
          <w:lang w:eastAsia="ja-JP"/>
        </w:rPr>
        <w:t>8</w:t>
      </w:r>
      <w:r w:rsidR="00934137">
        <w:rPr>
          <w:rFonts w:ascii="Arial" w:hAnsi="Arial" w:cs="Arial"/>
          <w:b/>
          <w:sz w:val="24"/>
          <w:lang w:eastAsia="ja-JP"/>
        </w:rPr>
        <w:t>.</w:t>
      </w:r>
      <w:r w:rsidR="0063288E">
        <w:rPr>
          <w:rFonts w:ascii="Arial" w:hAnsi="Arial" w:cs="Arial"/>
          <w:b/>
          <w:sz w:val="24"/>
          <w:lang w:eastAsia="ja-JP"/>
        </w:rPr>
        <w:t>7</w:t>
      </w:r>
      <w:r w:rsidR="00037282">
        <w:rPr>
          <w:rFonts w:ascii="Arial" w:hAnsi="Arial" w:cs="Arial"/>
          <w:b/>
          <w:sz w:val="24"/>
          <w:lang w:eastAsia="ja-JP"/>
        </w:rPr>
        <w:t>.</w:t>
      </w:r>
      <w:r w:rsidR="00B24294">
        <w:rPr>
          <w:rFonts w:ascii="Arial" w:hAnsi="Arial" w:cs="Arial"/>
          <w:b/>
          <w:sz w:val="24"/>
          <w:lang w:eastAsia="ja-JP"/>
        </w:rPr>
        <w:t>5</w:t>
      </w:r>
      <w:r w:rsidR="00934137">
        <w:rPr>
          <w:rFonts w:ascii="Arial" w:hAnsi="Arial" w:cs="Arial"/>
          <w:b/>
          <w:sz w:val="24"/>
          <w:lang w:eastAsia="ja-JP"/>
        </w:rPr>
        <w:tab/>
      </w:r>
      <w:r w:rsidR="00207A5E">
        <w:rPr>
          <w:rFonts w:ascii="Arial" w:hAnsi="Arial" w:cs="Arial"/>
          <w:b/>
          <w:sz w:val="24"/>
          <w:lang w:eastAsia="ja-JP"/>
        </w:rPr>
        <w:tab/>
      </w:r>
      <w:r w:rsidR="00B24294">
        <w:rPr>
          <w:rFonts w:ascii="Arial" w:hAnsi="Arial" w:cs="Arial"/>
          <w:b/>
          <w:sz w:val="24"/>
          <w:lang w:eastAsia="ja-JP"/>
        </w:rPr>
        <w:t>RLC</w:t>
      </w:r>
      <w:r w:rsidR="008C31D7" w:rsidRPr="008C31D7">
        <w:rPr>
          <w:rFonts w:ascii="Arial" w:hAnsi="Arial" w:cs="Arial"/>
          <w:b/>
          <w:sz w:val="24"/>
          <w:lang w:eastAsia="ja-JP"/>
        </w:rPr>
        <w:t xml:space="preserve"> enhancements</w:t>
      </w:r>
    </w:p>
    <w:p w14:paraId="091736C7" w14:textId="77777777" w:rsidR="009F1C34" w:rsidRDefault="009479FA" w:rsidP="00BD7EED">
      <w:pPr>
        <w:pStyle w:val="2"/>
        <w:numPr>
          <w:ilvl w:val="0"/>
          <w:numId w:val="1"/>
        </w:numPr>
        <w:rPr>
          <w:rFonts w:cs="Arial"/>
          <w:lang w:eastAsia="ja-JP"/>
        </w:rPr>
      </w:pPr>
      <w:r w:rsidRPr="00863065">
        <w:rPr>
          <w:rFonts w:cs="Arial"/>
          <w:lang w:eastAsia="ja-JP"/>
        </w:rPr>
        <w:t>Introduction</w:t>
      </w:r>
    </w:p>
    <w:p w14:paraId="73848901" w14:textId="4EBA0587" w:rsidR="008316B5" w:rsidRPr="007A59E8" w:rsidRDefault="008316B5" w:rsidP="008316B5">
      <w:pPr>
        <w:rPr>
          <w:rFonts w:eastAsia="Malgun Gothic"/>
          <w:lang w:eastAsia="ko-KR"/>
        </w:rPr>
      </w:pPr>
      <w:r>
        <w:t>In RAN #</w:t>
      </w:r>
      <w:r w:rsidR="00EB68AA">
        <w:t>10</w:t>
      </w:r>
      <w:r w:rsidR="002E3A0F">
        <w:rPr>
          <w:rFonts w:hint="eastAsia"/>
          <w:lang w:eastAsia="ja-JP"/>
        </w:rPr>
        <w:t>7</w:t>
      </w:r>
      <w:r>
        <w:t xml:space="preserve">, revised </w:t>
      </w:r>
      <w:r w:rsidR="00EB68AA">
        <w:t>W</w:t>
      </w:r>
      <w:r>
        <w:t>ID o</w:t>
      </w:r>
      <w:r w:rsidR="00F64E76">
        <w:t>n</w:t>
      </w:r>
      <w:r>
        <w:t xml:space="preserve"> </w:t>
      </w:r>
      <w:r w:rsidR="00F64E76">
        <w:t xml:space="preserve">Rel-19 </w:t>
      </w:r>
      <w:r>
        <w:t xml:space="preserve">XR enhancements was approved [1], and </w:t>
      </w:r>
      <w:r>
        <w:rPr>
          <w:lang w:eastAsia="ko-KR"/>
        </w:rPr>
        <w:t xml:space="preserve">the following objective </w:t>
      </w:r>
      <w:r w:rsidR="00B83F82">
        <w:rPr>
          <w:lang w:eastAsia="ko-KR"/>
        </w:rPr>
        <w:t>wa</w:t>
      </w:r>
      <w:r w:rsidR="00C51E2C">
        <w:rPr>
          <w:lang w:eastAsia="ko-KR"/>
        </w:rPr>
        <w:t>s</w:t>
      </w:r>
      <w:r>
        <w:rPr>
          <w:lang w:eastAsia="ko-KR"/>
        </w:rPr>
        <w:t xml:space="preserve"> specified regarding </w:t>
      </w:r>
      <w:r w:rsidR="00E16043">
        <w:rPr>
          <w:lang w:eastAsia="ko-KR"/>
        </w:rPr>
        <w:t>RLC</w:t>
      </w:r>
      <w:r w:rsidR="00BF605D">
        <w:rPr>
          <w:lang w:eastAsia="ko-KR"/>
        </w:rPr>
        <w:t xml:space="preserve"> enhancements</w:t>
      </w:r>
      <w:r>
        <w:rPr>
          <w:lang w:eastAsia="ko-KR"/>
        </w:rPr>
        <w:t>.</w:t>
      </w:r>
    </w:p>
    <w:tbl>
      <w:tblPr>
        <w:tblStyle w:val="af5"/>
        <w:tblW w:w="0" w:type="auto"/>
        <w:tblLook w:val="04A0" w:firstRow="1" w:lastRow="0" w:firstColumn="1" w:lastColumn="0" w:noHBand="0" w:noVBand="1"/>
      </w:tblPr>
      <w:tblGrid>
        <w:gridCol w:w="9629"/>
      </w:tblGrid>
      <w:tr w:rsidR="008316B5" w14:paraId="03FC2662" w14:textId="77777777" w:rsidTr="00376421">
        <w:tc>
          <w:tcPr>
            <w:tcW w:w="9629" w:type="dxa"/>
          </w:tcPr>
          <w:p w14:paraId="54D88887" w14:textId="77777777" w:rsidR="00323A76" w:rsidRPr="00D004F0" w:rsidRDefault="00323A76" w:rsidP="00323A76">
            <w:pPr>
              <w:pStyle w:val="B1"/>
            </w:pPr>
            <w:r>
              <w:t>-</w:t>
            </w:r>
            <w:r>
              <w:tab/>
            </w:r>
            <w:r w:rsidRPr="00D004F0">
              <w:t>Specify the following user plane enhancements [RAN2]</w:t>
            </w:r>
            <w:r>
              <w:t>:</w:t>
            </w:r>
          </w:p>
          <w:p w14:paraId="1FDD330C" w14:textId="279CD30D" w:rsidR="008316B5" w:rsidRPr="00323A76" w:rsidRDefault="00323A76" w:rsidP="00323A76">
            <w:pPr>
              <w:pStyle w:val="B2"/>
            </w:pPr>
            <w:r>
              <w:t>-</w:t>
            </w:r>
            <w:r>
              <w:tab/>
            </w:r>
            <w:r w:rsidRPr="002A7BFB">
              <w:t xml:space="preserve">RLC re-transmission related enhancements for operation of RLC Acknowledged Mode (AM) with small packet delay budget. </w:t>
            </w:r>
          </w:p>
        </w:tc>
      </w:tr>
    </w:tbl>
    <w:p w14:paraId="4575AC09" w14:textId="41DC5EA0" w:rsidR="00276BB1" w:rsidRDefault="00276BB1" w:rsidP="00276BB1">
      <w:pPr>
        <w:spacing w:beforeLines="50" w:before="120"/>
        <w:rPr>
          <w:lang w:eastAsia="ja-JP"/>
        </w:rPr>
      </w:pPr>
      <w:r>
        <w:rPr>
          <w:lang w:eastAsia="ja-JP"/>
        </w:rPr>
        <w:t xml:space="preserve">And the following agreements related to </w:t>
      </w:r>
      <w:r w:rsidR="002E63FB">
        <w:rPr>
          <w:lang w:eastAsia="ja-JP"/>
        </w:rPr>
        <w:t>R</w:t>
      </w:r>
      <w:r w:rsidR="00E16043">
        <w:rPr>
          <w:lang w:eastAsia="ja-JP"/>
        </w:rPr>
        <w:t>LC</w:t>
      </w:r>
      <w:r>
        <w:rPr>
          <w:lang w:eastAsia="ja-JP"/>
        </w:rPr>
        <w:t xml:space="preserve"> enhancements were reached in RAN2#12</w:t>
      </w:r>
      <w:r w:rsidR="00FD2094">
        <w:rPr>
          <w:rFonts w:hint="eastAsia"/>
          <w:lang w:eastAsia="ja-JP"/>
        </w:rPr>
        <w:t>9</w:t>
      </w:r>
      <w:r>
        <w:rPr>
          <w:lang w:eastAsia="ja-JP"/>
        </w:rPr>
        <w:t xml:space="preserve"> meeting. </w:t>
      </w:r>
    </w:p>
    <w:tbl>
      <w:tblPr>
        <w:tblStyle w:val="af5"/>
        <w:tblW w:w="0" w:type="auto"/>
        <w:tblInd w:w="-5" w:type="dxa"/>
        <w:tblLook w:val="04A0" w:firstRow="1" w:lastRow="0" w:firstColumn="1" w:lastColumn="0" w:noHBand="0" w:noVBand="1"/>
      </w:tblPr>
      <w:tblGrid>
        <w:gridCol w:w="9634"/>
      </w:tblGrid>
      <w:tr w:rsidR="000F22D9" w14:paraId="2844B55C" w14:textId="77777777" w:rsidTr="000F22D9">
        <w:tc>
          <w:tcPr>
            <w:tcW w:w="9634" w:type="dxa"/>
          </w:tcPr>
          <w:p w14:paraId="579BD254" w14:textId="77777777" w:rsidR="002E57A8" w:rsidRPr="000E0311" w:rsidRDefault="002E57A8" w:rsidP="002E57A8">
            <w:pPr>
              <w:pStyle w:val="Doc-text2"/>
              <w:ind w:left="0" w:firstLine="0"/>
              <w:rPr>
                <w:b/>
              </w:rPr>
            </w:pPr>
            <w:r w:rsidRPr="000E0311">
              <w:rPr>
                <w:b/>
              </w:rPr>
              <w:t>Agreements on RLC enhancements</w:t>
            </w:r>
          </w:p>
          <w:p w14:paraId="0FE0C60C" w14:textId="77777777" w:rsidR="002E57A8" w:rsidRDefault="002E57A8" w:rsidP="002E57A8">
            <w:pPr>
              <w:pStyle w:val="Doc-text2"/>
              <w:ind w:left="0" w:firstLine="0"/>
              <w:rPr>
                <w:b/>
              </w:rPr>
            </w:pPr>
          </w:p>
          <w:p w14:paraId="3D1A728E" w14:textId="77777777" w:rsidR="002E57A8" w:rsidRDefault="002E57A8" w:rsidP="002E57A8">
            <w:pPr>
              <w:pStyle w:val="Doc-text2"/>
              <w:ind w:left="0" w:firstLine="0"/>
              <w:rPr>
                <w:b/>
              </w:rPr>
            </w:pPr>
            <w:r>
              <w:rPr>
                <w:b/>
              </w:rPr>
              <w:t>A</w:t>
            </w:r>
            <w:r w:rsidRPr="000E0311">
              <w:rPr>
                <w:b/>
              </w:rPr>
              <w:t>utonomous retransmissions and polling</w:t>
            </w:r>
            <w:r>
              <w:rPr>
                <w:b/>
              </w:rPr>
              <w:t xml:space="preserve"> enhancements</w:t>
            </w:r>
          </w:p>
          <w:p w14:paraId="3AA99444" w14:textId="77777777" w:rsidR="002E57A8" w:rsidRPr="000E0311" w:rsidRDefault="002E57A8" w:rsidP="00BD29C0">
            <w:pPr>
              <w:pStyle w:val="Doc-text2"/>
              <w:numPr>
                <w:ilvl w:val="0"/>
                <w:numId w:val="5"/>
              </w:numPr>
            </w:pPr>
            <w:r w:rsidRPr="000E0311">
              <w:t>Autonomous retransmission and/or polling should be triggered when the remaining time of an RLC SDU falls below a specified threshold. FFS if remaining time is determined based on discardTimer at PDCP or new timer at RLC</w:t>
            </w:r>
          </w:p>
          <w:p w14:paraId="16A9D703" w14:textId="77777777" w:rsidR="002E57A8" w:rsidRPr="000E0311" w:rsidRDefault="002E57A8" w:rsidP="00BD29C0">
            <w:pPr>
              <w:pStyle w:val="Doc-text2"/>
              <w:numPr>
                <w:ilvl w:val="0"/>
                <w:numId w:val="5"/>
              </w:numPr>
            </w:pPr>
            <w:r w:rsidRPr="000E0311">
              <w:t xml:space="preserve">Only a single autonomous retransmission will be triggered per RLC SDU. </w:t>
            </w:r>
          </w:p>
          <w:p w14:paraId="0CAA4D8F" w14:textId="77777777" w:rsidR="002E57A8" w:rsidRPr="000E0311" w:rsidRDefault="002E57A8" w:rsidP="00BD29C0">
            <w:pPr>
              <w:pStyle w:val="Doc-text2"/>
              <w:numPr>
                <w:ilvl w:val="0"/>
                <w:numId w:val="5"/>
              </w:numPr>
            </w:pPr>
            <w:r w:rsidRPr="000E0311">
              <w:t>There is no dynamic activation/deactivation of the autonomous retransmission mechanism.</w:t>
            </w:r>
          </w:p>
          <w:p w14:paraId="7C6E14A7" w14:textId="77777777" w:rsidR="002E57A8" w:rsidRDefault="002E57A8" w:rsidP="00BD29C0">
            <w:pPr>
              <w:pStyle w:val="Doc-text2"/>
              <w:numPr>
                <w:ilvl w:val="0"/>
                <w:numId w:val="5"/>
              </w:numPr>
            </w:pPr>
            <w:r w:rsidRPr="000E0311">
              <w:t xml:space="preserve">We have separate thresholds for autonomous </w:t>
            </w:r>
            <w:proofErr w:type="spellStart"/>
            <w:r w:rsidRPr="000E0311">
              <w:t>reTx</w:t>
            </w:r>
            <w:proofErr w:type="spellEnd"/>
            <w:r w:rsidRPr="000E0311">
              <w:t xml:space="preserve"> and for polling</w:t>
            </w:r>
          </w:p>
          <w:p w14:paraId="261B433B" w14:textId="77777777" w:rsidR="002E57A8" w:rsidRDefault="002E57A8" w:rsidP="002E57A8">
            <w:pPr>
              <w:pStyle w:val="Doc-text2"/>
              <w:ind w:left="0" w:firstLine="0"/>
              <w:rPr>
                <w:b/>
              </w:rPr>
            </w:pPr>
          </w:p>
          <w:p w14:paraId="7EEEEBF2" w14:textId="77777777" w:rsidR="002E57A8" w:rsidRPr="000E0311" w:rsidRDefault="002E57A8" w:rsidP="002E57A8">
            <w:pPr>
              <w:pStyle w:val="Doc-text2"/>
              <w:ind w:left="0" w:firstLine="0"/>
              <w:rPr>
                <w:b/>
              </w:rPr>
            </w:pPr>
            <w:r>
              <w:rPr>
                <w:b/>
              </w:rPr>
              <w:t>U</w:t>
            </w:r>
            <w:r w:rsidRPr="000E0311">
              <w:rPr>
                <w:b/>
              </w:rPr>
              <w:t>nnecessary retransmissions avoidance</w:t>
            </w:r>
          </w:p>
          <w:p w14:paraId="2EDEA7FD" w14:textId="77777777" w:rsidR="002E57A8" w:rsidRDefault="002E57A8" w:rsidP="00BD29C0">
            <w:pPr>
              <w:pStyle w:val="Doc-text2"/>
              <w:numPr>
                <w:ilvl w:val="0"/>
                <w:numId w:val="5"/>
              </w:numPr>
            </w:pPr>
            <w:r>
              <w:t>When the TX RLC entity receives a discard indication of the SDU from PDCP, the TX RLC entity considers the SDU as an outdated SDU. The TX RLC entity does not perform any transmission and retransmission of such SDU/SDU segment.</w:t>
            </w:r>
          </w:p>
          <w:p w14:paraId="2EDF5F2A" w14:textId="77777777" w:rsidR="002E57A8" w:rsidRDefault="002E57A8" w:rsidP="00BD29C0">
            <w:pPr>
              <w:pStyle w:val="Doc-text2"/>
              <w:numPr>
                <w:ilvl w:val="0"/>
                <w:numId w:val="5"/>
              </w:numPr>
            </w:pPr>
            <w:r>
              <w:t>A new RLC timer at the TX is not introduced to determine outdated RLC SDUs.</w:t>
            </w:r>
          </w:p>
          <w:p w14:paraId="4A52A852" w14:textId="77777777" w:rsidR="002E57A8" w:rsidRDefault="002E57A8" w:rsidP="00BD29C0">
            <w:pPr>
              <w:pStyle w:val="Doc-text2"/>
              <w:numPr>
                <w:ilvl w:val="0"/>
                <w:numId w:val="5"/>
              </w:numPr>
            </w:pPr>
            <w:r>
              <w:t>The new RLC timer at the RX is per RLC entity</w:t>
            </w:r>
          </w:p>
          <w:p w14:paraId="400A4D78" w14:textId="77777777" w:rsidR="00B856B6" w:rsidRDefault="002E57A8" w:rsidP="00BD29C0">
            <w:pPr>
              <w:pStyle w:val="Doc-text2"/>
              <w:numPr>
                <w:ilvl w:val="0"/>
                <w:numId w:val="5"/>
              </w:numPr>
            </w:pPr>
            <w:r>
              <w:t>The duration of the new RLC timer is not lower than that of t-reassembly</w:t>
            </w:r>
          </w:p>
          <w:p w14:paraId="5644CBA1" w14:textId="2CAB3B2F" w:rsidR="00EB2A7A" w:rsidRPr="00EB2A7A" w:rsidRDefault="002E57A8" w:rsidP="00BD29C0">
            <w:pPr>
              <w:pStyle w:val="Doc-text2"/>
              <w:numPr>
                <w:ilvl w:val="0"/>
                <w:numId w:val="5"/>
              </w:numPr>
            </w:pPr>
            <w:r>
              <w:t>Proposals 4 and 6 from R2-2500380 and P3 and 4 from R2-2500401 will be discussed together with RLC CR review</w:t>
            </w:r>
          </w:p>
        </w:tc>
      </w:tr>
    </w:tbl>
    <w:p w14:paraId="3EE33625" w14:textId="0B847A89" w:rsidR="00E43F58" w:rsidRPr="004355FD" w:rsidRDefault="004355FD" w:rsidP="008316B5">
      <w:pPr>
        <w:spacing w:beforeLines="50" w:before="120"/>
      </w:pPr>
      <w:r>
        <w:t xml:space="preserve">In this contribution, we provide the discussion </w:t>
      </w:r>
      <w:r w:rsidRPr="006C5576">
        <w:t>on</w:t>
      </w:r>
      <w:r>
        <w:t xml:space="preserve"> </w:t>
      </w:r>
      <w:r w:rsidR="00E16043">
        <w:t>RLC</w:t>
      </w:r>
      <w:r>
        <w:t xml:space="preserve"> enhancements.</w:t>
      </w:r>
    </w:p>
    <w:p w14:paraId="0FB07F41" w14:textId="4FD23FEB" w:rsidR="003312FA" w:rsidRPr="00BC0F74" w:rsidRDefault="00C30470" w:rsidP="00BC0F74">
      <w:pPr>
        <w:pStyle w:val="2"/>
        <w:numPr>
          <w:ilvl w:val="0"/>
          <w:numId w:val="2"/>
        </w:numPr>
        <w:rPr>
          <w:lang w:eastAsia="ja-JP"/>
        </w:rPr>
      </w:pPr>
      <w:r>
        <w:rPr>
          <w:rFonts w:hint="eastAsia"/>
          <w:lang w:eastAsia="ja-JP"/>
        </w:rPr>
        <w:t>Discussion</w:t>
      </w:r>
    </w:p>
    <w:p w14:paraId="28074224" w14:textId="398A45B5" w:rsidR="00A65899" w:rsidRPr="007C03C2" w:rsidRDefault="00042F43" w:rsidP="008E51CB">
      <w:pPr>
        <w:pStyle w:val="3"/>
        <w:ind w:left="425" w:firstLine="0"/>
        <w:rPr>
          <w:sz w:val="32"/>
          <w:szCs w:val="21"/>
        </w:rPr>
      </w:pPr>
      <w:r>
        <w:rPr>
          <w:rFonts w:hint="eastAsia"/>
          <w:sz w:val="32"/>
          <w:szCs w:val="21"/>
          <w:lang w:eastAsia="ja-JP"/>
        </w:rPr>
        <w:t>Timely RLC retransmission</w:t>
      </w:r>
    </w:p>
    <w:p w14:paraId="647F9558" w14:textId="454CA5B6" w:rsidR="008B120C" w:rsidRDefault="002A7123" w:rsidP="00BC0F74">
      <w:pPr>
        <w:jc w:val="both"/>
        <w:rPr>
          <w:lang w:eastAsia="ja-JP"/>
        </w:rPr>
      </w:pPr>
      <w:r w:rsidRPr="002A7123">
        <w:rPr>
          <w:lang w:eastAsia="ja-JP"/>
        </w:rPr>
        <w:t>In RAN2#128 meeting, it was agreed that</w:t>
      </w:r>
      <w:r w:rsidR="001D4945">
        <w:rPr>
          <w:rFonts w:hint="eastAsia"/>
          <w:lang w:eastAsia="ja-JP"/>
        </w:rPr>
        <w:t xml:space="preserve"> </w:t>
      </w:r>
      <w:r w:rsidR="001D4945" w:rsidRPr="00E63903">
        <w:rPr>
          <w:lang w:val="en-US" w:eastAsia="ja-JP"/>
        </w:rPr>
        <w:t>autonomous retransmission and</w:t>
      </w:r>
      <w:r w:rsidR="001D4945">
        <w:rPr>
          <w:rFonts w:hint="eastAsia"/>
          <w:lang w:val="en-US" w:eastAsia="ja-JP"/>
        </w:rPr>
        <w:t>/or</w:t>
      </w:r>
      <w:r w:rsidR="001D4945" w:rsidRPr="00E63903">
        <w:rPr>
          <w:lang w:val="en-US" w:eastAsia="ja-JP"/>
        </w:rPr>
        <w:t xml:space="preserve"> polling would be triggered </w:t>
      </w:r>
      <w:r w:rsidR="00235C78">
        <w:rPr>
          <w:rFonts w:hint="eastAsia"/>
          <w:lang w:val="en-US" w:eastAsia="ja-JP"/>
        </w:rPr>
        <w:t>when</w:t>
      </w:r>
      <w:r w:rsidR="001D4945" w:rsidRPr="00E63903">
        <w:rPr>
          <w:lang w:val="en-US" w:eastAsia="ja-JP"/>
        </w:rPr>
        <w:t xml:space="preserve"> the remaining time of the RLC SDU fall</w:t>
      </w:r>
      <w:r w:rsidR="00235C78">
        <w:rPr>
          <w:rFonts w:hint="eastAsia"/>
          <w:lang w:val="en-US" w:eastAsia="ja-JP"/>
        </w:rPr>
        <w:t>s</w:t>
      </w:r>
      <w:r w:rsidR="001D4945" w:rsidRPr="00E63903">
        <w:rPr>
          <w:lang w:val="en-US" w:eastAsia="ja-JP"/>
        </w:rPr>
        <w:t xml:space="preserve"> below a </w:t>
      </w:r>
      <w:r w:rsidR="001D4945" w:rsidRPr="000E0311">
        <w:t>specified</w:t>
      </w:r>
      <w:r w:rsidR="001D4945" w:rsidRPr="00E63903">
        <w:rPr>
          <w:lang w:val="en-US" w:eastAsia="ja-JP"/>
        </w:rPr>
        <w:t xml:space="preserve"> threshold.</w:t>
      </w:r>
      <w:r w:rsidR="00F7090B">
        <w:rPr>
          <w:rFonts w:hint="eastAsia"/>
          <w:lang w:val="en-US" w:eastAsia="ja-JP"/>
        </w:rPr>
        <w:t xml:space="preserve"> However, there is FFS on </w:t>
      </w:r>
      <w:r w:rsidR="00F7090B" w:rsidRPr="00E63903">
        <w:rPr>
          <w:lang w:val="en-US" w:eastAsia="ja-JP"/>
        </w:rPr>
        <w:t xml:space="preserve">whether the remaining time </w:t>
      </w:r>
      <w:r w:rsidR="00763021">
        <w:rPr>
          <w:rFonts w:hint="eastAsia"/>
          <w:lang w:val="en-US" w:eastAsia="ja-JP"/>
        </w:rPr>
        <w:t>is</w:t>
      </w:r>
      <w:r w:rsidR="00F7090B" w:rsidRPr="00E63903">
        <w:rPr>
          <w:lang w:val="en-US" w:eastAsia="ja-JP"/>
        </w:rPr>
        <w:t xml:space="preserve"> determined based on the existing </w:t>
      </w:r>
      <w:r w:rsidR="004C1942" w:rsidRPr="004C1942">
        <w:rPr>
          <w:i/>
          <w:iCs/>
        </w:rPr>
        <w:t>discardTimer</w:t>
      </w:r>
      <w:r w:rsidR="004C1942" w:rsidRPr="00E63903">
        <w:rPr>
          <w:lang w:val="en-US" w:eastAsia="ja-JP"/>
        </w:rPr>
        <w:t xml:space="preserve"> </w:t>
      </w:r>
      <w:r w:rsidR="00F7090B" w:rsidRPr="00E63903">
        <w:rPr>
          <w:lang w:val="en-US" w:eastAsia="ja-JP"/>
        </w:rPr>
        <w:t>or a new timer</w:t>
      </w:r>
      <w:r w:rsidR="00E453F2">
        <w:rPr>
          <w:rFonts w:hint="eastAsia"/>
          <w:lang w:val="en-US" w:eastAsia="ja-JP"/>
        </w:rPr>
        <w:t xml:space="preserve"> at RLC layer</w:t>
      </w:r>
      <w:r w:rsidR="00F7090B" w:rsidRPr="00E63903">
        <w:rPr>
          <w:lang w:val="en-US" w:eastAsia="ja-JP"/>
        </w:rPr>
        <w:t>.</w:t>
      </w:r>
      <w:r w:rsidR="005C5B8E">
        <w:rPr>
          <w:rFonts w:hint="eastAsia"/>
          <w:lang w:val="en-US" w:eastAsia="ja-JP"/>
        </w:rPr>
        <w:t xml:space="preserve"> </w:t>
      </w:r>
      <w:r w:rsidR="00A578D3">
        <w:rPr>
          <w:rFonts w:hint="eastAsia"/>
          <w:lang w:val="en-US" w:eastAsia="ja-JP"/>
        </w:rPr>
        <w:t>In our opinion, it would be p</w:t>
      </w:r>
      <w:r w:rsidR="000964BE">
        <w:rPr>
          <w:rFonts w:hint="eastAsia"/>
          <w:lang w:val="en-US" w:eastAsia="ja-JP"/>
        </w:rPr>
        <w:t>refer</w:t>
      </w:r>
      <w:r w:rsidR="00B04E6B">
        <w:rPr>
          <w:rFonts w:hint="eastAsia"/>
          <w:lang w:val="en-US" w:eastAsia="ja-JP"/>
        </w:rPr>
        <w:t>able</w:t>
      </w:r>
      <w:r w:rsidR="00A578D3">
        <w:rPr>
          <w:rFonts w:hint="eastAsia"/>
          <w:lang w:val="en-US" w:eastAsia="ja-JP"/>
        </w:rPr>
        <w:t xml:space="preserve"> to reuse </w:t>
      </w:r>
      <w:r w:rsidR="005A4101" w:rsidRPr="00E63903">
        <w:rPr>
          <w:lang w:val="en-US" w:eastAsia="ja-JP"/>
        </w:rPr>
        <w:t xml:space="preserve">the existing </w:t>
      </w:r>
      <w:r w:rsidR="005A4101" w:rsidRPr="004C1942">
        <w:rPr>
          <w:i/>
          <w:iCs/>
        </w:rPr>
        <w:t>discardTimer</w:t>
      </w:r>
      <w:r w:rsidR="00097575">
        <w:rPr>
          <w:rFonts w:hint="eastAsia"/>
          <w:i/>
          <w:iCs/>
          <w:lang w:eastAsia="ja-JP"/>
        </w:rPr>
        <w:t xml:space="preserve"> </w:t>
      </w:r>
      <w:r w:rsidR="00097575">
        <w:rPr>
          <w:rFonts w:hint="eastAsia"/>
          <w:lang w:eastAsia="ja-JP"/>
        </w:rPr>
        <w:t>for simplicity.</w:t>
      </w:r>
      <w:r w:rsidR="002F70FC">
        <w:rPr>
          <w:rFonts w:hint="eastAsia"/>
          <w:lang w:eastAsia="ja-JP"/>
        </w:rPr>
        <w:t xml:space="preserve"> </w:t>
      </w:r>
      <w:r w:rsidR="00B96C98">
        <w:rPr>
          <w:rFonts w:hint="eastAsia"/>
          <w:lang w:val="en-US" w:eastAsia="ja-JP"/>
        </w:rPr>
        <w:t xml:space="preserve">If </w:t>
      </w:r>
      <w:r w:rsidR="00F96506">
        <w:rPr>
          <w:rFonts w:hint="eastAsia"/>
          <w:lang w:val="en-US" w:eastAsia="ja-JP"/>
        </w:rPr>
        <w:t>the</w:t>
      </w:r>
      <w:r w:rsidR="00B96C98" w:rsidRPr="00E63903">
        <w:rPr>
          <w:lang w:val="en-US" w:eastAsia="ja-JP"/>
        </w:rPr>
        <w:t xml:space="preserve"> new timer</w:t>
      </w:r>
      <w:r w:rsidR="00B96C98">
        <w:rPr>
          <w:rFonts w:hint="eastAsia"/>
          <w:lang w:val="en-US" w:eastAsia="ja-JP"/>
        </w:rPr>
        <w:t xml:space="preserve"> for t</w:t>
      </w:r>
      <w:r w:rsidR="00B96C98" w:rsidRPr="00C206A5">
        <w:rPr>
          <w:lang w:val="en-US" w:eastAsia="ja-JP"/>
        </w:rPr>
        <w:t>imely RLC retransmission</w:t>
      </w:r>
      <w:r w:rsidR="00B96C98">
        <w:rPr>
          <w:rFonts w:hint="eastAsia"/>
          <w:lang w:val="en-US" w:eastAsia="ja-JP"/>
        </w:rPr>
        <w:t xml:space="preserve"> is introduced, the UE will need to maintain </w:t>
      </w:r>
      <w:r w:rsidR="000E58D8">
        <w:rPr>
          <w:rFonts w:hint="eastAsia"/>
          <w:lang w:val="en-US" w:eastAsia="ja-JP"/>
        </w:rPr>
        <w:t>many</w:t>
      </w:r>
      <w:r w:rsidR="00B96C98">
        <w:rPr>
          <w:rFonts w:hint="eastAsia"/>
          <w:lang w:val="en-US" w:eastAsia="ja-JP"/>
        </w:rPr>
        <w:t xml:space="preserve"> additional timers</w:t>
      </w:r>
      <w:r w:rsidR="00B96C98" w:rsidRPr="00E453F2">
        <w:rPr>
          <w:lang w:eastAsia="ja-JP"/>
        </w:rPr>
        <w:t>, which may complicate the UE operation.</w:t>
      </w:r>
      <w:r w:rsidR="003B4414">
        <w:rPr>
          <w:rFonts w:hint="eastAsia"/>
          <w:lang w:eastAsia="ja-JP"/>
        </w:rPr>
        <w:t xml:space="preserve"> </w:t>
      </w:r>
      <w:r w:rsidR="00103394">
        <w:rPr>
          <w:rFonts w:hint="eastAsia"/>
          <w:lang w:eastAsia="ja-JP"/>
        </w:rPr>
        <w:t xml:space="preserve">Furthermore, </w:t>
      </w:r>
      <w:r w:rsidR="002F6BB5" w:rsidRPr="00E63903">
        <w:rPr>
          <w:lang w:val="en-US" w:eastAsia="ja-JP"/>
        </w:rPr>
        <w:t>the new timer may not accurately reflect the</w:t>
      </w:r>
      <w:r w:rsidR="002F6BB5">
        <w:rPr>
          <w:rFonts w:hint="eastAsia"/>
          <w:lang w:val="en-US" w:eastAsia="ja-JP"/>
        </w:rPr>
        <w:t xml:space="preserve"> actual delay status of each SDU (i.e., the remaining time of </w:t>
      </w:r>
      <w:r w:rsidR="00321758" w:rsidRPr="004C1942">
        <w:rPr>
          <w:i/>
          <w:iCs/>
        </w:rPr>
        <w:t>discardTimer</w:t>
      </w:r>
      <w:r w:rsidR="00321758">
        <w:rPr>
          <w:rFonts w:hint="eastAsia"/>
          <w:lang w:val="en-US" w:eastAsia="ja-JP"/>
        </w:rPr>
        <w:t xml:space="preserve"> </w:t>
      </w:r>
      <w:r w:rsidR="00D30963">
        <w:rPr>
          <w:rFonts w:hint="eastAsia"/>
          <w:lang w:val="en-US" w:eastAsia="ja-JP"/>
        </w:rPr>
        <w:t xml:space="preserve">associated with </w:t>
      </w:r>
      <w:r w:rsidR="00321758">
        <w:rPr>
          <w:rFonts w:hint="eastAsia"/>
          <w:lang w:val="en-US" w:eastAsia="ja-JP"/>
        </w:rPr>
        <w:t>the SDU</w:t>
      </w:r>
      <w:r w:rsidR="002F6BB5">
        <w:rPr>
          <w:rFonts w:hint="eastAsia"/>
          <w:lang w:val="en-US" w:eastAsia="ja-JP"/>
        </w:rPr>
        <w:t>)</w:t>
      </w:r>
      <w:r w:rsidR="00B57078">
        <w:rPr>
          <w:rFonts w:hint="eastAsia"/>
          <w:lang w:val="en-US" w:eastAsia="ja-JP"/>
        </w:rPr>
        <w:t xml:space="preserve">. </w:t>
      </w:r>
      <w:r w:rsidR="00B57078" w:rsidRPr="00E63903">
        <w:rPr>
          <w:lang w:val="en-US" w:eastAsia="ja-JP"/>
        </w:rPr>
        <w:t>For example, if the new timer starts too early, it may trigger retransmission</w:t>
      </w:r>
      <w:r w:rsidR="00B57078">
        <w:rPr>
          <w:rFonts w:hint="eastAsia"/>
          <w:lang w:val="en-US" w:eastAsia="ja-JP"/>
        </w:rPr>
        <w:t xml:space="preserve"> </w:t>
      </w:r>
      <w:r w:rsidR="00B57078" w:rsidRPr="00E63903">
        <w:rPr>
          <w:lang w:val="en-US" w:eastAsia="ja-JP"/>
        </w:rPr>
        <w:t>and</w:t>
      </w:r>
      <w:r w:rsidR="00B57078">
        <w:rPr>
          <w:rFonts w:hint="eastAsia"/>
          <w:lang w:val="en-US" w:eastAsia="ja-JP"/>
        </w:rPr>
        <w:t>/or</w:t>
      </w:r>
      <w:r w:rsidR="00B57078" w:rsidRPr="00E63903">
        <w:rPr>
          <w:lang w:val="en-US" w:eastAsia="ja-JP"/>
        </w:rPr>
        <w:t xml:space="preserve"> pollin</w:t>
      </w:r>
      <w:r w:rsidR="00B57078">
        <w:rPr>
          <w:rFonts w:hint="eastAsia"/>
          <w:lang w:val="en-US" w:eastAsia="ja-JP"/>
        </w:rPr>
        <w:t>g</w:t>
      </w:r>
      <w:r w:rsidR="00B57078" w:rsidRPr="00E63903">
        <w:rPr>
          <w:lang w:val="en-US" w:eastAsia="ja-JP"/>
        </w:rPr>
        <w:t xml:space="preserve"> for data that is not delay-critical</w:t>
      </w:r>
      <w:r w:rsidR="006425A8">
        <w:rPr>
          <w:rFonts w:hint="eastAsia"/>
          <w:lang w:val="en-US" w:eastAsia="ja-JP"/>
        </w:rPr>
        <w:t xml:space="preserve">. </w:t>
      </w:r>
      <w:r w:rsidR="00B632D8">
        <w:rPr>
          <w:rFonts w:hint="eastAsia"/>
          <w:lang w:val="en-US" w:eastAsia="ja-JP"/>
        </w:rPr>
        <w:t>Conversely</w:t>
      </w:r>
      <w:r w:rsidR="00B67829">
        <w:rPr>
          <w:rFonts w:hint="eastAsia"/>
          <w:lang w:val="en-US" w:eastAsia="ja-JP"/>
        </w:rPr>
        <w:t>,</w:t>
      </w:r>
      <w:r w:rsidR="00B632D8">
        <w:rPr>
          <w:rFonts w:hint="eastAsia"/>
          <w:lang w:val="en-US" w:eastAsia="ja-JP"/>
        </w:rPr>
        <w:t xml:space="preserve"> i</w:t>
      </w:r>
      <w:r w:rsidR="00DE1D2B" w:rsidRPr="00E63903">
        <w:rPr>
          <w:lang w:val="en-US" w:eastAsia="ja-JP"/>
        </w:rPr>
        <w:t>f it starts too late, it may trigger retransmission</w:t>
      </w:r>
      <w:r w:rsidR="00B632D8">
        <w:rPr>
          <w:rFonts w:hint="eastAsia"/>
          <w:lang w:val="en-US" w:eastAsia="ja-JP"/>
        </w:rPr>
        <w:t xml:space="preserve"> and/or polling</w:t>
      </w:r>
      <w:r w:rsidR="00DE1D2B" w:rsidRPr="00E63903">
        <w:rPr>
          <w:lang w:val="en-US" w:eastAsia="ja-JP"/>
        </w:rPr>
        <w:t xml:space="preserve"> for data that has already been discarded</w:t>
      </w:r>
      <w:r w:rsidR="00B67829">
        <w:rPr>
          <w:rFonts w:hint="eastAsia"/>
          <w:lang w:val="en-US" w:eastAsia="ja-JP"/>
        </w:rPr>
        <w:t>.</w:t>
      </w:r>
      <w:r w:rsidR="00E01C1F">
        <w:rPr>
          <w:rFonts w:hint="eastAsia"/>
          <w:lang w:val="en-US" w:eastAsia="ja-JP"/>
        </w:rPr>
        <w:t xml:space="preserve"> </w:t>
      </w:r>
      <w:r w:rsidR="00D344AD" w:rsidRPr="00E63903">
        <w:rPr>
          <w:lang w:val="en-US" w:eastAsia="ja-JP"/>
        </w:rPr>
        <w:t xml:space="preserve">From </w:t>
      </w:r>
      <w:r w:rsidR="00D344AD" w:rsidRPr="00E63903">
        <w:rPr>
          <w:lang w:val="en-US" w:eastAsia="ja-JP"/>
        </w:rPr>
        <w:lastRenderedPageBreak/>
        <w:t>these perspectives,</w:t>
      </w:r>
      <w:r w:rsidR="00E01C1F">
        <w:rPr>
          <w:rFonts w:hint="eastAsia"/>
          <w:lang w:val="en-US" w:eastAsia="ja-JP"/>
        </w:rPr>
        <w:t xml:space="preserve"> we propose that </w:t>
      </w:r>
      <w:r w:rsidR="006F2A21" w:rsidRPr="00E63903">
        <w:rPr>
          <w:lang w:val="en-US" w:eastAsia="ja-JP"/>
        </w:rPr>
        <w:t>autonomous retransmission and</w:t>
      </w:r>
      <w:r w:rsidR="006F2A21">
        <w:rPr>
          <w:rFonts w:hint="eastAsia"/>
          <w:lang w:val="en-US" w:eastAsia="ja-JP"/>
        </w:rPr>
        <w:t>/or</w:t>
      </w:r>
      <w:r w:rsidR="006F2A21" w:rsidRPr="00E63903">
        <w:rPr>
          <w:lang w:val="en-US" w:eastAsia="ja-JP"/>
        </w:rPr>
        <w:t xml:space="preserve"> polling would be triggered</w:t>
      </w:r>
      <w:r w:rsidR="006F2A21">
        <w:rPr>
          <w:rFonts w:hint="eastAsia"/>
          <w:lang w:val="en-US" w:eastAsia="ja-JP"/>
        </w:rPr>
        <w:t xml:space="preserve"> based on </w:t>
      </w:r>
      <w:r w:rsidR="006F2A21" w:rsidRPr="00E63903">
        <w:rPr>
          <w:lang w:val="en-US" w:eastAsia="ja-JP"/>
        </w:rPr>
        <w:t>the remaining time of</w:t>
      </w:r>
      <w:r w:rsidR="006F2A21">
        <w:rPr>
          <w:rFonts w:hint="eastAsia"/>
          <w:lang w:val="en-US" w:eastAsia="ja-JP"/>
        </w:rPr>
        <w:t xml:space="preserve"> </w:t>
      </w:r>
      <w:r w:rsidR="006F2A21" w:rsidRPr="00E63903">
        <w:rPr>
          <w:lang w:val="en-US" w:eastAsia="ja-JP"/>
        </w:rPr>
        <w:t xml:space="preserve">the existing </w:t>
      </w:r>
      <w:r w:rsidR="006F2A21" w:rsidRPr="004C1942">
        <w:rPr>
          <w:i/>
          <w:iCs/>
        </w:rPr>
        <w:t>discardTimer</w:t>
      </w:r>
      <w:r w:rsidR="006F2A21">
        <w:rPr>
          <w:rFonts w:hint="eastAsia"/>
          <w:lang w:val="en-US" w:eastAsia="ja-JP"/>
        </w:rPr>
        <w:t>.</w:t>
      </w:r>
    </w:p>
    <w:p w14:paraId="7FAC4888" w14:textId="5632337F" w:rsidR="008C7EA1" w:rsidRPr="002461A4" w:rsidRDefault="008C7EA1" w:rsidP="008C7EA1">
      <w:pPr>
        <w:pStyle w:val="B1"/>
        <w:ind w:left="1704" w:hanging="1420"/>
        <w:jc w:val="both"/>
        <w:rPr>
          <w:b/>
        </w:rPr>
      </w:pPr>
      <w:r w:rsidRPr="0070751F">
        <w:rPr>
          <w:rFonts w:hint="eastAsia"/>
          <w:b/>
        </w:rPr>
        <w:t xml:space="preserve">Proposal </w:t>
      </w:r>
      <w:r w:rsidR="008E75F2">
        <w:rPr>
          <w:rFonts w:hint="eastAsia"/>
          <w:b/>
        </w:rPr>
        <w:t>1</w:t>
      </w:r>
      <w:r w:rsidRPr="0070751F">
        <w:rPr>
          <w:rFonts w:hint="eastAsia"/>
          <w:b/>
        </w:rPr>
        <w:t>:</w:t>
      </w:r>
      <w:r w:rsidRPr="0070751F">
        <w:rPr>
          <w:rFonts w:hint="eastAsia"/>
          <w:b/>
        </w:rPr>
        <w:tab/>
      </w:r>
      <w:r w:rsidR="006F2A21">
        <w:rPr>
          <w:rFonts w:hint="eastAsia"/>
          <w:b/>
        </w:rPr>
        <w:t>A</w:t>
      </w:r>
      <w:r w:rsidR="006F2A21" w:rsidRPr="006F2A21">
        <w:rPr>
          <w:b/>
        </w:rPr>
        <w:t xml:space="preserve">utonomous retransmission and/or polling would be triggered based on the remaining time of the existing </w:t>
      </w:r>
      <w:r w:rsidR="006F2A21" w:rsidRPr="00AC0638">
        <w:rPr>
          <w:b/>
          <w:i/>
          <w:iCs/>
        </w:rPr>
        <w:t>discardTimer</w:t>
      </w:r>
      <w:r w:rsidR="006F2A21" w:rsidRPr="006F2A21">
        <w:rPr>
          <w:b/>
        </w:rPr>
        <w:t>.</w:t>
      </w:r>
    </w:p>
    <w:p w14:paraId="1BE8A2E3" w14:textId="3E4505E7" w:rsidR="00A55109" w:rsidRDefault="00877DD1" w:rsidP="00BC0F74">
      <w:pPr>
        <w:jc w:val="both"/>
        <w:rPr>
          <w:lang w:eastAsia="ja-JP"/>
        </w:rPr>
      </w:pPr>
      <w:r>
        <w:rPr>
          <w:rFonts w:hint="eastAsia"/>
          <w:lang w:eastAsia="ja-JP"/>
        </w:rPr>
        <w:t xml:space="preserve">For autonomous retransmission, </w:t>
      </w:r>
      <w:r w:rsidR="00132B30">
        <w:rPr>
          <w:rFonts w:hint="eastAsia"/>
          <w:lang w:eastAsia="ja-JP"/>
        </w:rPr>
        <w:t xml:space="preserve">it is necessary to consider avoiding </w:t>
      </w:r>
      <w:r w:rsidR="008B7852">
        <w:rPr>
          <w:rFonts w:hint="eastAsia"/>
          <w:lang w:eastAsia="ja-JP"/>
        </w:rPr>
        <w:t xml:space="preserve">unnecessary or redundant retransmissions to mitigate the </w:t>
      </w:r>
      <w:r w:rsidR="00115AF0">
        <w:rPr>
          <w:rFonts w:hint="eastAsia"/>
          <w:lang w:eastAsia="ja-JP"/>
        </w:rPr>
        <w:t>capacity impact.</w:t>
      </w:r>
      <w:r w:rsidR="003D06A9">
        <w:rPr>
          <w:rFonts w:hint="eastAsia"/>
          <w:lang w:eastAsia="ja-JP"/>
        </w:rPr>
        <w:t xml:space="preserve"> </w:t>
      </w:r>
      <w:r w:rsidR="00115AF0" w:rsidRPr="00E63903">
        <w:rPr>
          <w:lang w:val="en-US" w:eastAsia="ja-JP"/>
        </w:rPr>
        <w:t xml:space="preserve">For example, there is no need to retransmit </w:t>
      </w:r>
      <w:r w:rsidR="00A62938">
        <w:rPr>
          <w:rFonts w:hint="eastAsia"/>
          <w:lang w:val="en-US" w:eastAsia="ja-JP"/>
        </w:rPr>
        <w:t>a</w:t>
      </w:r>
      <w:r w:rsidR="00EE63DD">
        <w:rPr>
          <w:rFonts w:hint="eastAsia"/>
          <w:lang w:val="en-US" w:eastAsia="ja-JP"/>
        </w:rPr>
        <w:t>n</w:t>
      </w:r>
      <w:r w:rsidR="00A62938">
        <w:rPr>
          <w:rFonts w:hint="eastAsia"/>
          <w:lang w:val="en-US" w:eastAsia="ja-JP"/>
        </w:rPr>
        <w:t xml:space="preserve"> RLC SDU</w:t>
      </w:r>
      <w:r w:rsidR="00115AF0" w:rsidRPr="00E63903">
        <w:rPr>
          <w:lang w:val="en-US" w:eastAsia="ja-JP"/>
        </w:rPr>
        <w:t xml:space="preserve"> that has received a discard in</w:t>
      </w:r>
      <w:r w:rsidR="009F4525">
        <w:rPr>
          <w:rFonts w:hint="eastAsia"/>
          <w:lang w:val="en-US" w:eastAsia="ja-JP"/>
        </w:rPr>
        <w:t>dication</w:t>
      </w:r>
      <w:r w:rsidR="00115AF0" w:rsidRPr="00E63903">
        <w:rPr>
          <w:lang w:val="en-US" w:eastAsia="ja-JP"/>
        </w:rPr>
        <w:t xml:space="preserve"> from the upper layer or </w:t>
      </w:r>
      <w:r w:rsidR="009F4525">
        <w:rPr>
          <w:rFonts w:hint="eastAsia"/>
          <w:lang w:val="en-US" w:eastAsia="ja-JP"/>
        </w:rPr>
        <w:t>a</w:t>
      </w:r>
      <w:r w:rsidR="00EE63DD">
        <w:rPr>
          <w:rFonts w:hint="eastAsia"/>
          <w:lang w:val="en-US" w:eastAsia="ja-JP"/>
        </w:rPr>
        <w:t>n</w:t>
      </w:r>
      <w:r w:rsidR="009F4525">
        <w:rPr>
          <w:rFonts w:hint="eastAsia"/>
          <w:lang w:val="en-US" w:eastAsia="ja-JP"/>
        </w:rPr>
        <w:t xml:space="preserve"> RLC SDU</w:t>
      </w:r>
      <w:r w:rsidR="00115AF0" w:rsidRPr="00E63903">
        <w:rPr>
          <w:lang w:val="en-US" w:eastAsia="ja-JP"/>
        </w:rPr>
        <w:t xml:space="preserve"> that has</w:t>
      </w:r>
      <w:r w:rsidR="009F4525">
        <w:rPr>
          <w:rFonts w:hint="eastAsia"/>
          <w:lang w:val="en-US" w:eastAsia="ja-JP"/>
        </w:rPr>
        <w:t xml:space="preserve"> </w:t>
      </w:r>
      <w:r w:rsidR="00115AF0" w:rsidRPr="00E63903">
        <w:rPr>
          <w:lang w:val="en-US" w:eastAsia="ja-JP"/>
        </w:rPr>
        <w:t xml:space="preserve">been </w:t>
      </w:r>
      <w:r w:rsidR="006C636E">
        <w:rPr>
          <w:rFonts w:hint="eastAsia"/>
          <w:lang w:val="en-US" w:eastAsia="ja-JP"/>
        </w:rPr>
        <w:t xml:space="preserve">positively </w:t>
      </w:r>
      <w:r w:rsidR="00115AF0" w:rsidRPr="00E63903">
        <w:rPr>
          <w:lang w:val="en-US" w:eastAsia="ja-JP"/>
        </w:rPr>
        <w:t xml:space="preserve">acknowledged </w:t>
      </w:r>
      <w:r w:rsidR="009F4525">
        <w:rPr>
          <w:rFonts w:hint="eastAsia"/>
          <w:lang w:val="en-US" w:eastAsia="ja-JP"/>
        </w:rPr>
        <w:t>by</w:t>
      </w:r>
      <w:r w:rsidR="007C036C">
        <w:rPr>
          <w:rFonts w:hint="eastAsia"/>
          <w:lang w:val="en-US" w:eastAsia="ja-JP"/>
        </w:rPr>
        <w:t xml:space="preserve"> a</w:t>
      </w:r>
      <w:r w:rsidR="00115AF0" w:rsidRPr="00E63903">
        <w:rPr>
          <w:lang w:val="en-US" w:eastAsia="ja-JP"/>
        </w:rPr>
        <w:t xml:space="preserve"> status report.</w:t>
      </w:r>
      <w:r w:rsidR="00725A94">
        <w:rPr>
          <w:rFonts w:hint="eastAsia"/>
          <w:lang w:val="en-US" w:eastAsia="ja-JP"/>
        </w:rPr>
        <w:t xml:space="preserve"> </w:t>
      </w:r>
      <w:r w:rsidR="00C573AE">
        <w:rPr>
          <w:rFonts w:hint="eastAsia"/>
          <w:lang w:eastAsia="ja-JP"/>
        </w:rPr>
        <w:t xml:space="preserve">Furthermore, </w:t>
      </w:r>
      <w:r w:rsidR="00B65266">
        <w:rPr>
          <w:rFonts w:hint="eastAsia"/>
          <w:lang w:eastAsia="ja-JP"/>
        </w:rPr>
        <w:t xml:space="preserve">we need to consider the case where </w:t>
      </w:r>
      <w:r w:rsidR="007916B3">
        <w:rPr>
          <w:rFonts w:hint="eastAsia"/>
          <w:lang w:eastAsia="ja-JP"/>
        </w:rPr>
        <w:t>a negative</w:t>
      </w:r>
      <w:r w:rsidR="00313568">
        <w:rPr>
          <w:rFonts w:hint="eastAsia"/>
          <w:lang w:eastAsia="ja-JP"/>
        </w:rPr>
        <w:t xml:space="preserve"> acknowledgement for an RLC SDU </w:t>
      </w:r>
      <w:r w:rsidR="006537CC" w:rsidRPr="006537CC">
        <w:rPr>
          <w:lang w:eastAsia="ja-JP"/>
        </w:rPr>
        <w:t>has already been received</w:t>
      </w:r>
      <w:r w:rsidR="006537CC">
        <w:rPr>
          <w:rFonts w:hint="eastAsia"/>
          <w:lang w:eastAsia="ja-JP"/>
        </w:rPr>
        <w:t xml:space="preserve"> when </w:t>
      </w:r>
      <w:r w:rsidR="00D949A1">
        <w:rPr>
          <w:rFonts w:hint="eastAsia"/>
          <w:lang w:eastAsia="ja-JP"/>
        </w:rPr>
        <w:t>its</w:t>
      </w:r>
      <w:r w:rsidR="006537CC" w:rsidRPr="00E63903">
        <w:rPr>
          <w:lang w:val="en-US" w:eastAsia="ja-JP"/>
        </w:rPr>
        <w:t xml:space="preserve"> remaining time</w:t>
      </w:r>
      <w:r w:rsidR="006179EF">
        <w:rPr>
          <w:rFonts w:hint="eastAsia"/>
          <w:lang w:eastAsia="ja-JP"/>
        </w:rPr>
        <w:t xml:space="preserve"> falls below the threshold.</w:t>
      </w:r>
      <w:r w:rsidR="000C08CF">
        <w:rPr>
          <w:rFonts w:hint="eastAsia"/>
          <w:lang w:eastAsia="ja-JP"/>
        </w:rPr>
        <w:t xml:space="preserve"> </w:t>
      </w:r>
      <w:r w:rsidR="000C08CF" w:rsidRPr="000C08CF">
        <w:rPr>
          <w:lang w:eastAsia="ja-JP"/>
        </w:rPr>
        <w:t xml:space="preserve">In this case, </w:t>
      </w:r>
      <w:r w:rsidR="00F271D9">
        <w:rPr>
          <w:rFonts w:hint="eastAsia"/>
          <w:lang w:eastAsia="ja-JP"/>
        </w:rPr>
        <w:t xml:space="preserve">retransmitting the same SDU twice </w:t>
      </w:r>
      <w:r w:rsidR="002606AD">
        <w:rPr>
          <w:rFonts w:hint="eastAsia"/>
          <w:lang w:eastAsia="ja-JP"/>
        </w:rPr>
        <w:t xml:space="preserve">would result in resource waste. </w:t>
      </w:r>
      <w:r w:rsidR="008C5A92">
        <w:rPr>
          <w:rFonts w:hint="eastAsia"/>
          <w:lang w:eastAsia="ja-JP"/>
        </w:rPr>
        <w:t>Therefore, i</w:t>
      </w:r>
      <w:r w:rsidR="000C08CF" w:rsidRPr="000C08CF">
        <w:rPr>
          <w:lang w:eastAsia="ja-JP"/>
        </w:rPr>
        <w:t xml:space="preserve">t would be better to rely on </w:t>
      </w:r>
      <w:r w:rsidR="0033387F">
        <w:rPr>
          <w:rFonts w:hint="eastAsia"/>
          <w:lang w:eastAsia="ja-JP"/>
        </w:rPr>
        <w:t xml:space="preserve">the legacy </w:t>
      </w:r>
      <w:r w:rsidR="000C08CF" w:rsidRPr="000C08CF">
        <w:rPr>
          <w:lang w:eastAsia="ja-JP"/>
        </w:rPr>
        <w:t xml:space="preserve">retransmission </w:t>
      </w:r>
      <w:r w:rsidR="00947F6D">
        <w:rPr>
          <w:rFonts w:hint="eastAsia"/>
          <w:lang w:eastAsia="ja-JP"/>
        </w:rPr>
        <w:t>due to</w:t>
      </w:r>
      <w:r w:rsidR="0033387F">
        <w:rPr>
          <w:rFonts w:hint="eastAsia"/>
          <w:lang w:eastAsia="ja-JP"/>
        </w:rPr>
        <w:t xml:space="preserve"> the NACK</w:t>
      </w:r>
      <w:r w:rsidR="000C08CF" w:rsidRPr="000C08CF">
        <w:rPr>
          <w:lang w:eastAsia="ja-JP"/>
        </w:rPr>
        <w:t xml:space="preserve"> rather than</w:t>
      </w:r>
      <w:r w:rsidR="00AE12D4">
        <w:rPr>
          <w:rFonts w:hint="eastAsia"/>
          <w:lang w:eastAsia="ja-JP"/>
        </w:rPr>
        <w:t xml:space="preserve"> </w:t>
      </w:r>
      <w:r w:rsidR="00AE12D4" w:rsidRPr="000C08CF">
        <w:rPr>
          <w:lang w:eastAsia="ja-JP"/>
        </w:rPr>
        <w:t>additional</w:t>
      </w:r>
      <w:r w:rsidR="00AE12D4">
        <w:rPr>
          <w:rFonts w:hint="eastAsia"/>
          <w:lang w:eastAsia="ja-JP"/>
        </w:rPr>
        <w:t>ly</w:t>
      </w:r>
      <w:r w:rsidR="000C08CF" w:rsidRPr="000C08CF">
        <w:rPr>
          <w:lang w:eastAsia="ja-JP"/>
        </w:rPr>
        <w:t xml:space="preserve"> triggering</w:t>
      </w:r>
      <w:r w:rsidR="00AE12D4">
        <w:rPr>
          <w:rFonts w:hint="eastAsia"/>
          <w:lang w:eastAsia="ja-JP"/>
        </w:rPr>
        <w:t xml:space="preserve"> </w:t>
      </w:r>
      <w:r w:rsidR="000C08CF" w:rsidRPr="000C08CF">
        <w:rPr>
          <w:lang w:eastAsia="ja-JP"/>
        </w:rPr>
        <w:t>autonomous retransmission.</w:t>
      </w:r>
      <w:r w:rsidR="0076715D">
        <w:rPr>
          <w:rFonts w:hint="eastAsia"/>
          <w:lang w:eastAsia="ja-JP"/>
        </w:rPr>
        <w:t xml:space="preserve"> </w:t>
      </w:r>
      <w:r w:rsidR="00CC1BBF">
        <w:rPr>
          <w:rFonts w:hint="eastAsia"/>
          <w:lang w:eastAsia="ja-JP"/>
        </w:rPr>
        <w:t xml:space="preserve">Another case to </w:t>
      </w:r>
      <w:r w:rsidR="002A66E1">
        <w:rPr>
          <w:rFonts w:hint="eastAsia"/>
          <w:lang w:eastAsia="ja-JP"/>
        </w:rPr>
        <w:t>discuss</w:t>
      </w:r>
      <w:r w:rsidR="00B25FF6">
        <w:rPr>
          <w:rFonts w:hint="eastAsia"/>
          <w:lang w:eastAsia="ja-JP"/>
        </w:rPr>
        <w:t xml:space="preserve"> is whether to tr</w:t>
      </w:r>
      <w:r w:rsidR="00011944">
        <w:rPr>
          <w:rFonts w:hint="eastAsia"/>
          <w:lang w:eastAsia="ja-JP"/>
        </w:rPr>
        <w:t>i</w:t>
      </w:r>
      <w:r w:rsidR="00B25FF6">
        <w:rPr>
          <w:rFonts w:hint="eastAsia"/>
          <w:lang w:eastAsia="ja-JP"/>
        </w:rPr>
        <w:t>gger</w:t>
      </w:r>
      <w:r w:rsidR="00301286">
        <w:rPr>
          <w:rFonts w:hint="eastAsia"/>
          <w:lang w:eastAsia="ja-JP"/>
        </w:rPr>
        <w:t xml:space="preserve"> </w:t>
      </w:r>
      <w:r w:rsidR="00011944">
        <w:rPr>
          <w:rFonts w:hint="eastAsia"/>
          <w:lang w:eastAsia="ja-JP"/>
        </w:rPr>
        <w:t xml:space="preserve">retransmission for </w:t>
      </w:r>
      <w:r w:rsidR="00D94480">
        <w:rPr>
          <w:rFonts w:hint="eastAsia"/>
          <w:lang w:eastAsia="ja-JP"/>
        </w:rPr>
        <w:t>an RLC SDU</w:t>
      </w:r>
      <w:r w:rsidR="00011944">
        <w:rPr>
          <w:rFonts w:hint="eastAsia"/>
          <w:lang w:eastAsia="ja-JP"/>
        </w:rPr>
        <w:t xml:space="preserve"> that has not previously been transmitted.</w:t>
      </w:r>
      <w:r w:rsidR="00964FBE">
        <w:rPr>
          <w:rFonts w:hint="eastAsia"/>
          <w:lang w:eastAsia="ja-JP"/>
        </w:rPr>
        <w:t xml:space="preserve"> </w:t>
      </w:r>
      <w:r w:rsidR="008B097B" w:rsidRPr="001D4AB5">
        <w:rPr>
          <w:lang w:eastAsia="ja-JP"/>
        </w:rPr>
        <w:t xml:space="preserve">This </w:t>
      </w:r>
      <w:r w:rsidR="00F247CB">
        <w:rPr>
          <w:rFonts w:hint="eastAsia"/>
          <w:lang w:eastAsia="ja-JP"/>
        </w:rPr>
        <w:t>may</w:t>
      </w:r>
      <w:r w:rsidR="008B097B" w:rsidRPr="001D4AB5">
        <w:rPr>
          <w:lang w:eastAsia="ja-JP"/>
        </w:rPr>
        <w:t xml:space="preserve"> </w:t>
      </w:r>
      <w:r w:rsidR="00F247CB">
        <w:rPr>
          <w:rFonts w:hint="eastAsia"/>
          <w:lang w:eastAsia="ja-JP"/>
        </w:rPr>
        <w:t>occur</w:t>
      </w:r>
      <w:r w:rsidR="008B097B" w:rsidRPr="001D4AB5">
        <w:rPr>
          <w:lang w:eastAsia="ja-JP"/>
        </w:rPr>
        <w:t xml:space="preserve"> if the initial transmission is delayed</w:t>
      </w:r>
      <w:r w:rsidR="00EA5D25">
        <w:rPr>
          <w:rFonts w:hint="eastAsia"/>
          <w:lang w:eastAsia="ja-JP"/>
        </w:rPr>
        <w:t xml:space="preserve"> </w:t>
      </w:r>
      <w:r w:rsidR="008B097B" w:rsidRPr="001D4AB5">
        <w:rPr>
          <w:lang w:eastAsia="ja-JP"/>
        </w:rPr>
        <w:t xml:space="preserve">and </w:t>
      </w:r>
      <w:r w:rsidR="00830DC3">
        <w:rPr>
          <w:rFonts w:hint="eastAsia"/>
          <w:lang w:eastAsia="ja-JP"/>
        </w:rPr>
        <w:t>remains</w:t>
      </w:r>
      <w:r w:rsidR="008B097B" w:rsidRPr="001D4AB5">
        <w:rPr>
          <w:lang w:eastAsia="ja-JP"/>
        </w:rPr>
        <w:t xml:space="preserve"> </w:t>
      </w:r>
      <w:r w:rsidR="008B097B">
        <w:rPr>
          <w:rFonts w:hint="eastAsia"/>
          <w:lang w:eastAsia="ja-JP"/>
        </w:rPr>
        <w:t>pending</w:t>
      </w:r>
      <w:r w:rsidR="008B097B" w:rsidRPr="001D4AB5">
        <w:rPr>
          <w:lang w:eastAsia="ja-JP"/>
        </w:rPr>
        <w:t xml:space="preserve"> for a long </w:t>
      </w:r>
      <w:r w:rsidR="00C030BE">
        <w:rPr>
          <w:rFonts w:hint="eastAsia"/>
          <w:lang w:eastAsia="ja-JP"/>
        </w:rPr>
        <w:t>period</w:t>
      </w:r>
      <w:r w:rsidR="008B097B" w:rsidRPr="001D4AB5">
        <w:rPr>
          <w:lang w:eastAsia="ja-JP"/>
        </w:rPr>
        <w:t>.</w:t>
      </w:r>
      <w:r w:rsidR="008B097B">
        <w:rPr>
          <w:rFonts w:hint="eastAsia"/>
          <w:lang w:eastAsia="ja-JP"/>
        </w:rPr>
        <w:t xml:space="preserve"> I</w:t>
      </w:r>
      <w:r w:rsidR="00964FBE">
        <w:rPr>
          <w:rFonts w:hint="eastAsia"/>
          <w:lang w:eastAsia="ja-JP"/>
        </w:rPr>
        <w:t>n this case as well, the UE can wait for the initial transmission to be performed without triggering autonomous retransmission.</w:t>
      </w:r>
    </w:p>
    <w:p w14:paraId="203299DB" w14:textId="210CAA7C" w:rsidR="00CB7695" w:rsidRDefault="00C42BB2" w:rsidP="00233E9F">
      <w:pPr>
        <w:pStyle w:val="B1"/>
        <w:spacing w:after="60"/>
        <w:ind w:left="1704" w:hanging="1420"/>
        <w:jc w:val="both"/>
        <w:rPr>
          <w:b/>
        </w:rPr>
      </w:pPr>
      <w:r w:rsidRPr="0070751F">
        <w:rPr>
          <w:rFonts w:hint="eastAsia"/>
          <w:b/>
        </w:rPr>
        <w:t xml:space="preserve">Proposal </w:t>
      </w:r>
      <w:r w:rsidR="008E75F2">
        <w:rPr>
          <w:rFonts w:hint="eastAsia"/>
          <w:b/>
        </w:rPr>
        <w:t>2</w:t>
      </w:r>
      <w:r w:rsidRPr="0070751F">
        <w:rPr>
          <w:rFonts w:hint="eastAsia"/>
          <w:b/>
        </w:rPr>
        <w:t>:</w:t>
      </w:r>
      <w:r w:rsidRPr="0070751F">
        <w:rPr>
          <w:rFonts w:hint="eastAsia"/>
          <w:b/>
        </w:rPr>
        <w:tab/>
      </w:r>
      <w:r w:rsidR="00824AB3" w:rsidRPr="00824AB3">
        <w:rPr>
          <w:b/>
        </w:rPr>
        <w:t xml:space="preserve">To </w:t>
      </w:r>
      <w:r w:rsidR="00824AB3">
        <w:rPr>
          <w:rFonts w:hint="eastAsia"/>
          <w:b/>
        </w:rPr>
        <w:t xml:space="preserve">mitigate </w:t>
      </w:r>
      <w:r w:rsidR="00CB7695">
        <w:rPr>
          <w:rFonts w:hint="eastAsia"/>
          <w:b/>
        </w:rPr>
        <w:t>the</w:t>
      </w:r>
      <w:r w:rsidR="00824AB3" w:rsidRPr="00824AB3">
        <w:rPr>
          <w:b/>
        </w:rPr>
        <w:t xml:space="preserve"> capacity </w:t>
      </w:r>
      <w:r w:rsidR="00CB7695">
        <w:rPr>
          <w:rFonts w:hint="eastAsia"/>
          <w:b/>
        </w:rPr>
        <w:t>impact</w:t>
      </w:r>
      <w:r w:rsidR="00824AB3" w:rsidRPr="00824AB3">
        <w:rPr>
          <w:b/>
        </w:rPr>
        <w:t xml:space="preserve">, </w:t>
      </w:r>
      <w:r w:rsidR="00291393">
        <w:rPr>
          <w:rFonts w:hint="eastAsia"/>
          <w:b/>
        </w:rPr>
        <w:t xml:space="preserve">UE </w:t>
      </w:r>
      <w:r w:rsidR="000206B6">
        <w:rPr>
          <w:rFonts w:hint="eastAsia"/>
          <w:b/>
        </w:rPr>
        <w:t xml:space="preserve">can </w:t>
      </w:r>
      <w:r w:rsidR="00F35EFD">
        <w:rPr>
          <w:rFonts w:hint="eastAsia"/>
          <w:b/>
        </w:rPr>
        <w:t>ensure that</w:t>
      </w:r>
      <w:r w:rsidR="008C0BCA">
        <w:rPr>
          <w:rFonts w:hint="eastAsia"/>
          <w:b/>
        </w:rPr>
        <w:t xml:space="preserve"> </w:t>
      </w:r>
      <w:r w:rsidR="008C0BCA" w:rsidRPr="008C0BCA">
        <w:rPr>
          <w:b/>
        </w:rPr>
        <w:t xml:space="preserve">autonomous retransmission is </w:t>
      </w:r>
      <w:r w:rsidR="008C0BCA" w:rsidRPr="00917138">
        <w:rPr>
          <w:b/>
        </w:rPr>
        <w:t>not triggered</w:t>
      </w:r>
      <w:r w:rsidR="008C0BCA" w:rsidRPr="008C0BCA">
        <w:rPr>
          <w:b/>
        </w:rPr>
        <w:t xml:space="preserve"> for the </w:t>
      </w:r>
      <w:r w:rsidR="008C0BCA">
        <w:rPr>
          <w:rFonts w:hint="eastAsia"/>
          <w:b/>
        </w:rPr>
        <w:t xml:space="preserve">following </w:t>
      </w:r>
      <w:r w:rsidR="008C0BCA" w:rsidRPr="008C0BCA">
        <w:rPr>
          <w:b/>
        </w:rPr>
        <w:t>data</w:t>
      </w:r>
      <w:r w:rsidR="008C0BCA">
        <w:rPr>
          <w:rFonts w:hint="eastAsia"/>
          <w:b/>
        </w:rPr>
        <w:t>.</w:t>
      </w:r>
    </w:p>
    <w:p w14:paraId="24413BE7" w14:textId="14AB54A7" w:rsidR="0051565E" w:rsidRDefault="00233E9F" w:rsidP="00BD29C0">
      <w:pPr>
        <w:pStyle w:val="B1"/>
        <w:numPr>
          <w:ilvl w:val="0"/>
          <w:numId w:val="4"/>
        </w:numPr>
        <w:spacing w:after="60"/>
        <w:jc w:val="both"/>
        <w:rPr>
          <w:b/>
        </w:rPr>
      </w:pPr>
      <w:r w:rsidRPr="00233E9F">
        <w:rPr>
          <w:b/>
        </w:rPr>
        <w:t>RLC SDU that has received a discard indication from the upper layer</w:t>
      </w:r>
    </w:p>
    <w:p w14:paraId="16AFC178" w14:textId="333B68A6" w:rsidR="00824AB3" w:rsidRDefault="00233E9F" w:rsidP="00BD29C0">
      <w:pPr>
        <w:pStyle w:val="B1"/>
        <w:numPr>
          <w:ilvl w:val="0"/>
          <w:numId w:val="4"/>
        </w:numPr>
        <w:spacing w:after="60"/>
        <w:jc w:val="both"/>
        <w:rPr>
          <w:b/>
        </w:rPr>
      </w:pPr>
      <w:r w:rsidRPr="00233E9F">
        <w:rPr>
          <w:b/>
        </w:rPr>
        <w:t>RLC SDU that has been positively acknowledged by a status report</w:t>
      </w:r>
    </w:p>
    <w:p w14:paraId="0605DAF2" w14:textId="0C54C9CC" w:rsidR="00C709C0" w:rsidRDefault="00C709C0" w:rsidP="00BD29C0">
      <w:pPr>
        <w:pStyle w:val="B1"/>
        <w:numPr>
          <w:ilvl w:val="0"/>
          <w:numId w:val="4"/>
        </w:numPr>
        <w:spacing w:after="60"/>
        <w:jc w:val="both"/>
        <w:rPr>
          <w:b/>
        </w:rPr>
      </w:pPr>
      <w:r>
        <w:rPr>
          <w:rFonts w:hint="eastAsia"/>
          <w:b/>
        </w:rPr>
        <w:t>RLC SDU</w:t>
      </w:r>
      <w:r w:rsidR="0053305F">
        <w:rPr>
          <w:rFonts w:hint="eastAsia"/>
          <w:b/>
        </w:rPr>
        <w:t xml:space="preserve"> </w:t>
      </w:r>
      <w:r w:rsidR="00D81490">
        <w:rPr>
          <w:rFonts w:hint="eastAsia"/>
          <w:b/>
        </w:rPr>
        <w:t>pending for retransmission</w:t>
      </w:r>
      <w:r w:rsidR="00D863EA">
        <w:rPr>
          <w:rFonts w:hint="eastAsia"/>
          <w:b/>
        </w:rPr>
        <w:t xml:space="preserve"> </w:t>
      </w:r>
      <w:r w:rsidR="00B6040A">
        <w:rPr>
          <w:rFonts w:hint="eastAsia"/>
          <w:b/>
        </w:rPr>
        <w:t xml:space="preserve">(e.g., </w:t>
      </w:r>
      <w:r w:rsidR="00D863EA">
        <w:rPr>
          <w:rFonts w:hint="eastAsia"/>
          <w:b/>
        </w:rPr>
        <w:t>due to</w:t>
      </w:r>
      <w:r w:rsidR="00B6040A">
        <w:rPr>
          <w:rFonts w:hint="eastAsia"/>
          <w:b/>
        </w:rPr>
        <w:t xml:space="preserve"> a negative acknowledgement)</w:t>
      </w:r>
    </w:p>
    <w:p w14:paraId="6B174358" w14:textId="64463627" w:rsidR="00C42BB2" w:rsidRPr="00C709C0" w:rsidRDefault="0051565E" w:rsidP="00BD29C0">
      <w:pPr>
        <w:pStyle w:val="B1"/>
        <w:numPr>
          <w:ilvl w:val="0"/>
          <w:numId w:val="4"/>
        </w:numPr>
        <w:jc w:val="both"/>
        <w:rPr>
          <w:b/>
        </w:rPr>
      </w:pPr>
      <w:r>
        <w:rPr>
          <w:rFonts w:hint="eastAsia"/>
          <w:b/>
        </w:rPr>
        <w:t>RLC SDU</w:t>
      </w:r>
      <w:r w:rsidR="00A25A1F">
        <w:rPr>
          <w:rFonts w:hint="eastAsia"/>
          <w:b/>
        </w:rPr>
        <w:t xml:space="preserve"> pending for initial transmission</w:t>
      </w:r>
    </w:p>
    <w:p w14:paraId="7393211F" w14:textId="77777777" w:rsidR="00042F43" w:rsidRPr="007C03C2" w:rsidRDefault="00042F43" w:rsidP="00042F43">
      <w:pPr>
        <w:pStyle w:val="3"/>
        <w:ind w:left="425" w:firstLine="0"/>
        <w:rPr>
          <w:sz w:val="32"/>
          <w:szCs w:val="21"/>
        </w:rPr>
      </w:pPr>
      <w:r w:rsidRPr="00B80F89">
        <w:rPr>
          <w:sz w:val="32"/>
          <w:szCs w:val="21"/>
        </w:rPr>
        <w:t>Avoid unnecessary RLC retransmissions</w:t>
      </w:r>
    </w:p>
    <w:p w14:paraId="2D2B3607" w14:textId="19A34AD6" w:rsidR="00303903" w:rsidRDefault="0025675A" w:rsidP="0085425C">
      <w:pPr>
        <w:jc w:val="both"/>
        <w:rPr>
          <w:rFonts w:eastAsiaTheme="minorEastAsia"/>
          <w:szCs w:val="24"/>
          <w:lang w:eastAsia="ja-JP"/>
        </w:rPr>
      </w:pPr>
      <w:r>
        <w:rPr>
          <w:rFonts w:hint="eastAsia"/>
          <w:lang w:eastAsia="ja-JP"/>
        </w:rPr>
        <w:t xml:space="preserve">RAN2 agreed that </w:t>
      </w:r>
      <w:r>
        <w:rPr>
          <w:lang w:eastAsia="ja-JP"/>
        </w:rPr>
        <w:t>a</w:t>
      </w:r>
      <w:r w:rsidRPr="007F1D11">
        <w:rPr>
          <w:lang w:eastAsia="ja-JP"/>
        </w:rPr>
        <w:t xml:space="preserve"> new RLC timer</w:t>
      </w:r>
      <w:r w:rsidR="00786414">
        <w:rPr>
          <w:rFonts w:hint="eastAsia"/>
          <w:lang w:eastAsia="ja-JP"/>
        </w:rPr>
        <w:t xml:space="preserve"> (i.e., </w:t>
      </w:r>
      <w:r w:rsidR="00A4014A">
        <w:rPr>
          <w:i/>
        </w:rPr>
        <w:t>t-RxDiscard</w:t>
      </w:r>
      <w:r w:rsidR="00786414">
        <w:rPr>
          <w:rFonts w:hint="eastAsia"/>
          <w:lang w:eastAsia="ja-JP"/>
        </w:rPr>
        <w:t>)</w:t>
      </w:r>
      <w:r w:rsidRPr="007F1D11">
        <w:rPr>
          <w:lang w:eastAsia="ja-JP"/>
        </w:rPr>
        <w:t xml:space="preserve"> at the </w:t>
      </w:r>
      <w:r>
        <w:rPr>
          <w:lang w:eastAsia="ja-JP"/>
        </w:rPr>
        <w:t>R</w:t>
      </w:r>
      <w:r w:rsidRPr="007F1D11">
        <w:rPr>
          <w:lang w:eastAsia="ja-JP"/>
        </w:rPr>
        <w:t xml:space="preserve">x </w:t>
      </w:r>
      <w:r>
        <w:rPr>
          <w:lang w:eastAsia="ja-JP"/>
        </w:rPr>
        <w:t xml:space="preserve">side </w:t>
      </w:r>
      <w:r w:rsidR="007B7D11">
        <w:rPr>
          <w:lang w:eastAsia="ja-JP"/>
        </w:rPr>
        <w:t>would</w:t>
      </w:r>
      <w:r w:rsidR="007B7D11">
        <w:rPr>
          <w:rFonts w:hint="eastAsia"/>
          <w:lang w:eastAsia="ja-JP"/>
        </w:rPr>
        <w:t xml:space="preserve"> be</w:t>
      </w:r>
      <w:r w:rsidRPr="007F1D11">
        <w:rPr>
          <w:lang w:eastAsia="ja-JP"/>
        </w:rPr>
        <w:t xml:space="preserve"> introduced </w:t>
      </w:r>
      <w:r w:rsidR="007A02D9">
        <w:rPr>
          <w:rFonts w:hint="eastAsia"/>
          <w:lang w:eastAsia="ja-JP"/>
        </w:rPr>
        <w:t>to determine</w:t>
      </w:r>
      <w:r w:rsidR="00993F55" w:rsidRPr="00993F55">
        <w:t xml:space="preserve"> </w:t>
      </w:r>
      <w:r w:rsidR="00993F55" w:rsidRPr="00993F55">
        <w:rPr>
          <w:lang w:eastAsia="ja-JP"/>
        </w:rPr>
        <w:t>obsolete RLC SDUs</w:t>
      </w:r>
      <w:r w:rsidR="005E1A44">
        <w:rPr>
          <w:rFonts w:hint="eastAsia"/>
          <w:lang w:eastAsia="ja-JP"/>
        </w:rPr>
        <w:t xml:space="preserve">, </w:t>
      </w:r>
      <w:r w:rsidR="00D63D32">
        <w:rPr>
          <w:rFonts w:hint="eastAsia"/>
          <w:lang w:eastAsia="ja-JP"/>
        </w:rPr>
        <w:t xml:space="preserve">and </w:t>
      </w:r>
      <w:r w:rsidR="00636904">
        <w:rPr>
          <w:i/>
        </w:rPr>
        <w:t>t-RxDiscard</w:t>
      </w:r>
      <w:r w:rsidR="00AE2BB0">
        <w:rPr>
          <w:lang w:eastAsia="ja-JP"/>
        </w:rPr>
        <w:t xml:space="preserve"> </w:t>
      </w:r>
      <w:r w:rsidR="008A303E">
        <w:rPr>
          <w:lang w:eastAsia="ja-JP"/>
        </w:rPr>
        <w:t>would</w:t>
      </w:r>
      <w:r w:rsidR="008A303E">
        <w:rPr>
          <w:rFonts w:hint="eastAsia"/>
          <w:lang w:eastAsia="ja-JP"/>
        </w:rPr>
        <w:t xml:space="preserve"> </w:t>
      </w:r>
      <w:r w:rsidR="00AE2BB0" w:rsidRPr="007F1D11">
        <w:rPr>
          <w:lang w:eastAsia="ja-JP"/>
        </w:rPr>
        <w:t>start</w:t>
      </w:r>
      <w:r w:rsidR="00993F55">
        <w:rPr>
          <w:rFonts w:hint="eastAsia"/>
          <w:lang w:eastAsia="ja-JP"/>
        </w:rPr>
        <w:t xml:space="preserve"> per RLC entity</w:t>
      </w:r>
      <w:r w:rsidR="00AE2BB0" w:rsidRPr="007F1D11">
        <w:rPr>
          <w:lang w:eastAsia="ja-JP"/>
        </w:rPr>
        <w:t xml:space="preserve"> </w:t>
      </w:r>
      <w:r w:rsidR="00D116F0">
        <w:rPr>
          <w:rFonts w:hint="eastAsia"/>
          <w:lang w:eastAsia="ja-JP"/>
        </w:rPr>
        <w:t xml:space="preserve">based on the detection of </w:t>
      </w:r>
      <w:r w:rsidR="005E1A44">
        <w:rPr>
          <w:rFonts w:hint="eastAsia"/>
          <w:lang w:eastAsia="ja-JP"/>
        </w:rPr>
        <w:t>an</w:t>
      </w:r>
      <w:r w:rsidR="00D116F0">
        <w:rPr>
          <w:rFonts w:hint="eastAsia"/>
          <w:lang w:eastAsia="ja-JP"/>
        </w:rPr>
        <w:t xml:space="preserve"> SN</w:t>
      </w:r>
      <w:r w:rsidR="00AE2BB0" w:rsidRPr="007F1D11">
        <w:rPr>
          <w:lang w:eastAsia="ja-JP"/>
        </w:rPr>
        <w:t xml:space="preserve"> gap</w:t>
      </w:r>
      <w:r w:rsidR="00D116F0">
        <w:rPr>
          <w:rFonts w:hint="eastAsia"/>
          <w:lang w:eastAsia="ja-JP"/>
        </w:rPr>
        <w:t>.</w:t>
      </w:r>
      <w:r w:rsidR="007F643F">
        <w:rPr>
          <w:rFonts w:hint="eastAsia"/>
          <w:lang w:eastAsia="ja-JP"/>
        </w:rPr>
        <w:t xml:space="preserve"> </w:t>
      </w:r>
      <w:r w:rsidR="0076233E">
        <w:rPr>
          <w:rFonts w:hint="eastAsia"/>
          <w:lang w:eastAsia="ja-JP"/>
        </w:rPr>
        <w:t xml:space="preserve">When </w:t>
      </w:r>
      <w:r w:rsidR="00636904">
        <w:rPr>
          <w:i/>
        </w:rPr>
        <w:t>t-RxDiscard</w:t>
      </w:r>
      <w:r w:rsidR="006E68E1">
        <w:rPr>
          <w:rFonts w:eastAsiaTheme="minorEastAsia"/>
          <w:szCs w:val="24"/>
          <w:lang w:eastAsia="ja-JP"/>
        </w:rPr>
        <w:t xml:space="preserve"> expires</w:t>
      </w:r>
      <w:r w:rsidR="006E68E1">
        <w:rPr>
          <w:rFonts w:eastAsiaTheme="minorEastAsia" w:hint="eastAsia"/>
          <w:szCs w:val="24"/>
          <w:lang w:eastAsia="ja-JP"/>
        </w:rPr>
        <w:t>,</w:t>
      </w:r>
      <w:r w:rsidR="0051206D">
        <w:rPr>
          <w:rFonts w:eastAsiaTheme="minorEastAsia" w:hint="eastAsia"/>
          <w:szCs w:val="24"/>
          <w:lang w:eastAsia="ja-JP"/>
        </w:rPr>
        <w:t xml:space="preserve"> </w:t>
      </w:r>
      <w:r w:rsidR="00E625BB">
        <w:rPr>
          <w:rFonts w:eastAsiaTheme="minorEastAsia" w:hint="eastAsia"/>
          <w:szCs w:val="24"/>
          <w:lang w:eastAsia="ja-JP"/>
        </w:rPr>
        <w:t>the rec</w:t>
      </w:r>
      <w:r w:rsidR="006E2541">
        <w:rPr>
          <w:rFonts w:eastAsiaTheme="minorEastAsia" w:hint="eastAsia"/>
          <w:szCs w:val="24"/>
          <w:lang w:eastAsia="ja-JP"/>
        </w:rPr>
        <w:t xml:space="preserve">eiving side of </w:t>
      </w:r>
      <w:r w:rsidR="00D923F1">
        <w:rPr>
          <w:rFonts w:eastAsiaTheme="minorEastAsia" w:hint="eastAsia"/>
          <w:szCs w:val="24"/>
          <w:lang w:eastAsia="ja-JP"/>
        </w:rPr>
        <w:t xml:space="preserve">an </w:t>
      </w:r>
      <w:r w:rsidR="006E2541">
        <w:rPr>
          <w:rFonts w:eastAsiaTheme="minorEastAsia" w:hint="eastAsia"/>
          <w:szCs w:val="24"/>
          <w:lang w:eastAsia="ja-JP"/>
        </w:rPr>
        <w:t>RLC ent</w:t>
      </w:r>
      <w:r w:rsidR="00630E47">
        <w:rPr>
          <w:rFonts w:eastAsiaTheme="minorEastAsia" w:hint="eastAsia"/>
          <w:szCs w:val="24"/>
          <w:lang w:eastAsia="ja-JP"/>
        </w:rPr>
        <w:t>ity</w:t>
      </w:r>
      <w:r w:rsidR="00D923F1">
        <w:rPr>
          <w:rFonts w:eastAsiaTheme="minorEastAsia" w:hint="eastAsia"/>
          <w:szCs w:val="24"/>
          <w:lang w:eastAsia="ja-JP"/>
        </w:rPr>
        <w:t xml:space="preserve"> </w:t>
      </w:r>
      <w:r w:rsidR="003851FA">
        <w:rPr>
          <w:rFonts w:eastAsiaTheme="minorEastAsia" w:hint="eastAsia"/>
          <w:szCs w:val="24"/>
          <w:lang w:eastAsia="ja-JP"/>
        </w:rPr>
        <w:t xml:space="preserve">can </w:t>
      </w:r>
      <w:r w:rsidR="003851FA">
        <w:rPr>
          <w:rFonts w:eastAsiaTheme="minorEastAsia"/>
          <w:szCs w:val="24"/>
          <w:lang w:eastAsia="ja-JP"/>
        </w:rPr>
        <w:t>abandon the obsolete RLC SDUs</w:t>
      </w:r>
      <w:r w:rsidR="003851FA">
        <w:rPr>
          <w:rFonts w:eastAsiaTheme="minorEastAsia" w:hint="eastAsia"/>
          <w:szCs w:val="24"/>
          <w:lang w:eastAsia="ja-JP"/>
        </w:rPr>
        <w:t xml:space="preserve"> and </w:t>
      </w:r>
      <w:r w:rsidR="00D923F1">
        <w:rPr>
          <w:rFonts w:eastAsiaTheme="minorEastAsia" w:hint="eastAsia"/>
          <w:szCs w:val="24"/>
          <w:lang w:eastAsia="ja-JP"/>
        </w:rPr>
        <w:t>can update</w:t>
      </w:r>
      <w:r w:rsidR="00A5416C">
        <w:rPr>
          <w:rFonts w:eastAsiaTheme="minorEastAsia" w:hint="eastAsia"/>
          <w:szCs w:val="24"/>
          <w:lang w:eastAsia="ja-JP"/>
        </w:rPr>
        <w:t xml:space="preserve"> RX_N</w:t>
      </w:r>
      <w:r w:rsidR="00CB5AF7">
        <w:rPr>
          <w:rFonts w:eastAsiaTheme="minorEastAsia" w:hint="eastAsia"/>
          <w:szCs w:val="24"/>
          <w:lang w:eastAsia="ja-JP"/>
        </w:rPr>
        <w:t>ext</w:t>
      </w:r>
      <w:r w:rsidR="00A5416C">
        <w:rPr>
          <w:rFonts w:eastAsiaTheme="minorEastAsia" w:hint="eastAsia"/>
          <w:szCs w:val="24"/>
          <w:lang w:eastAsia="ja-JP"/>
        </w:rPr>
        <w:t xml:space="preserve"> </w:t>
      </w:r>
      <w:r w:rsidR="00284F3D">
        <w:rPr>
          <w:rFonts w:eastAsiaTheme="minorEastAsia" w:hint="eastAsia"/>
          <w:szCs w:val="24"/>
          <w:lang w:eastAsia="ja-JP"/>
        </w:rPr>
        <w:t xml:space="preserve">to advance the </w:t>
      </w:r>
      <w:r w:rsidR="00284F3D">
        <w:rPr>
          <w:rFonts w:eastAsiaTheme="minorEastAsia"/>
          <w:szCs w:val="24"/>
          <w:lang w:eastAsia="ja-JP"/>
        </w:rPr>
        <w:t>receiving</w:t>
      </w:r>
      <w:r w:rsidR="00284F3D">
        <w:rPr>
          <w:rFonts w:eastAsiaTheme="minorEastAsia" w:hint="eastAsia"/>
          <w:szCs w:val="24"/>
          <w:lang w:eastAsia="ja-JP"/>
        </w:rPr>
        <w:t xml:space="preserve"> window</w:t>
      </w:r>
      <w:r w:rsidR="003851FA">
        <w:rPr>
          <w:rFonts w:eastAsiaTheme="minorEastAsia" w:hint="eastAsia"/>
          <w:szCs w:val="24"/>
          <w:lang w:eastAsia="ja-JP"/>
        </w:rPr>
        <w:t>.</w:t>
      </w:r>
      <w:r w:rsidR="0085425C">
        <w:rPr>
          <w:rFonts w:eastAsiaTheme="minorEastAsia" w:hint="eastAsia"/>
          <w:szCs w:val="24"/>
          <w:lang w:eastAsia="ja-JP"/>
        </w:rPr>
        <w:t xml:space="preserve"> </w:t>
      </w:r>
      <w:r w:rsidR="00432B8B">
        <w:rPr>
          <w:rFonts w:hint="eastAsia"/>
          <w:lang w:eastAsia="ja-JP"/>
        </w:rPr>
        <w:t xml:space="preserve">One issue </w:t>
      </w:r>
      <w:r w:rsidR="00432B8B">
        <w:rPr>
          <w:lang w:eastAsia="ja-JP"/>
        </w:rPr>
        <w:t>would</w:t>
      </w:r>
      <w:r w:rsidR="00432B8B">
        <w:rPr>
          <w:rFonts w:hint="eastAsia"/>
          <w:lang w:eastAsia="ja-JP"/>
        </w:rPr>
        <w:t xml:space="preserve"> be whether to </w:t>
      </w:r>
      <w:r w:rsidR="001757BB">
        <w:rPr>
          <w:rFonts w:hint="eastAsia"/>
          <w:lang w:eastAsia="ja-JP"/>
        </w:rPr>
        <w:t xml:space="preserve">trigger a status report based on the </w:t>
      </w:r>
      <w:r w:rsidR="001B4659">
        <w:rPr>
          <w:rFonts w:hint="eastAsia"/>
          <w:lang w:eastAsia="ja-JP"/>
        </w:rPr>
        <w:t>expiry of</w:t>
      </w:r>
      <w:r w:rsidR="00636904" w:rsidRPr="00636904">
        <w:rPr>
          <w:i/>
        </w:rPr>
        <w:t xml:space="preserve"> </w:t>
      </w:r>
      <w:r w:rsidR="00636904">
        <w:rPr>
          <w:i/>
        </w:rPr>
        <w:t>t-RxDiscard</w:t>
      </w:r>
      <w:r w:rsidR="001B4659">
        <w:rPr>
          <w:rFonts w:hint="eastAsia"/>
          <w:lang w:eastAsia="ja-JP"/>
        </w:rPr>
        <w:t>.</w:t>
      </w:r>
      <w:r w:rsidR="00BA5BB2">
        <w:rPr>
          <w:rFonts w:hint="eastAsia"/>
          <w:lang w:eastAsia="ja-JP"/>
        </w:rPr>
        <w:t xml:space="preserve"> </w:t>
      </w:r>
      <w:r w:rsidR="00315D0E">
        <w:rPr>
          <w:lang w:eastAsia="ja-JP"/>
        </w:rPr>
        <w:t>T</w:t>
      </w:r>
      <w:r w:rsidR="00315D0E">
        <w:rPr>
          <w:rFonts w:hint="eastAsia"/>
          <w:lang w:eastAsia="ja-JP"/>
        </w:rPr>
        <w:t>he s</w:t>
      </w:r>
      <w:r w:rsidR="00315D0E">
        <w:rPr>
          <w:lang w:eastAsia="ja-JP"/>
        </w:rPr>
        <w:t>tatus</w:t>
      </w:r>
      <w:r w:rsidR="00315D0E">
        <w:rPr>
          <w:rFonts w:hint="eastAsia"/>
          <w:lang w:eastAsia="ja-JP"/>
        </w:rPr>
        <w:t xml:space="preserve"> report can indicate positive acknowledgement</w:t>
      </w:r>
      <w:r w:rsidR="00F31768">
        <w:rPr>
          <w:rFonts w:hint="eastAsia"/>
          <w:lang w:eastAsia="ja-JP"/>
        </w:rPr>
        <w:t>s</w:t>
      </w:r>
      <w:r w:rsidR="00315D0E">
        <w:rPr>
          <w:rFonts w:hint="eastAsia"/>
          <w:lang w:eastAsia="ja-JP"/>
        </w:rPr>
        <w:t xml:space="preserve"> for the </w:t>
      </w:r>
      <w:r w:rsidR="00411BA8">
        <w:rPr>
          <w:rFonts w:hint="eastAsia"/>
          <w:lang w:eastAsia="ja-JP"/>
        </w:rPr>
        <w:t>obsolete RLC SDUs</w:t>
      </w:r>
      <w:r w:rsidR="00315D0E">
        <w:rPr>
          <w:rFonts w:hint="eastAsia"/>
          <w:lang w:eastAsia="ja-JP"/>
        </w:rPr>
        <w:t xml:space="preserve"> </w:t>
      </w:r>
      <w:r w:rsidR="00411BA8">
        <w:rPr>
          <w:rFonts w:hint="eastAsia"/>
          <w:lang w:eastAsia="ja-JP"/>
        </w:rPr>
        <w:t>to the transmitting side.</w:t>
      </w:r>
      <w:r w:rsidR="00BA5BB2">
        <w:rPr>
          <w:rFonts w:hint="eastAsia"/>
          <w:lang w:eastAsia="ja-JP"/>
        </w:rPr>
        <w:t xml:space="preserve"> </w:t>
      </w:r>
      <w:r w:rsidR="00F92A53" w:rsidRPr="00A16C59">
        <w:rPr>
          <w:rFonts w:eastAsiaTheme="minorEastAsia"/>
          <w:szCs w:val="24"/>
          <w:lang w:eastAsia="ja-JP"/>
        </w:rPr>
        <w:t xml:space="preserve">This allows the </w:t>
      </w:r>
      <w:r w:rsidR="00F92A53">
        <w:rPr>
          <w:rFonts w:eastAsiaTheme="minorEastAsia"/>
          <w:szCs w:val="24"/>
          <w:lang w:eastAsia="ja-JP"/>
        </w:rPr>
        <w:t>transmitting</w:t>
      </w:r>
      <w:r w:rsidR="00F92A53" w:rsidRPr="00A16C59">
        <w:rPr>
          <w:rFonts w:eastAsiaTheme="minorEastAsia"/>
          <w:szCs w:val="24"/>
          <w:lang w:eastAsia="ja-JP"/>
        </w:rPr>
        <w:t xml:space="preserve"> window to </w:t>
      </w:r>
      <w:r w:rsidR="00F92A53">
        <w:rPr>
          <w:rFonts w:eastAsiaTheme="minorEastAsia"/>
          <w:szCs w:val="24"/>
          <w:lang w:eastAsia="ja-JP"/>
        </w:rPr>
        <w:t xml:space="preserve">be </w:t>
      </w:r>
      <w:r w:rsidR="00F92A53" w:rsidRPr="00A16C59">
        <w:rPr>
          <w:rFonts w:eastAsiaTheme="minorEastAsia"/>
          <w:szCs w:val="24"/>
          <w:lang w:eastAsia="ja-JP"/>
        </w:rPr>
        <w:t>advance</w:t>
      </w:r>
      <w:r w:rsidR="00F92A53">
        <w:rPr>
          <w:rFonts w:eastAsiaTheme="minorEastAsia"/>
          <w:szCs w:val="24"/>
          <w:lang w:eastAsia="ja-JP"/>
        </w:rPr>
        <w:t>d</w:t>
      </w:r>
      <w:r w:rsidR="00F92A53" w:rsidRPr="00A16C59">
        <w:rPr>
          <w:rFonts w:eastAsiaTheme="minorEastAsia"/>
          <w:szCs w:val="24"/>
          <w:lang w:eastAsia="ja-JP"/>
        </w:rPr>
        <w:t xml:space="preserve"> as well, addressing the</w:t>
      </w:r>
      <w:r w:rsidR="00F92A53">
        <w:rPr>
          <w:rFonts w:eastAsiaTheme="minorEastAsia"/>
          <w:szCs w:val="24"/>
          <w:lang w:eastAsia="ja-JP"/>
        </w:rPr>
        <w:t xml:space="preserve"> </w:t>
      </w:r>
      <w:r w:rsidR="00F92A53" w:rsidRPr="00A16C59">
        <w:rPr>
          <w:rFonts w:eastAsiaTheme="minorEastAsia"/>
          <w:szCs w:val="24"/>
          <w:lang w:eastAsia="ja-JP"/>
        </w:rPr>
        <w:t>window stalling</w:t>
      </w:r>
      <w:r w:rsidR="00F92A53">
        <w:rPr>
          <w:rFonts w:eastAsiaTheme="minorEastAsia"/>
          <w:szCs w:val="24"/>
          <w:lang w:eastAsia="ja-JP"/>
        </w:rPr>
        <w:t xml:space="preserve"> issue</w:t>
      </w:r>
      <w:r w:rsidR="00F92A53" w:rsidRPr="00A16C59">
        <w:rPr>
          <w:rFonts w:eastAsiaTheme="minorEastAsia"/>
          <w:szCs w:val="24"/>
          <w:lang w:eastAsia="ja-JP"/>
        </w:rPr>
        <w:t>.</w:t>
      </w:r>
      <w:r w:rsidR="00F92A53">
        <w:rPr>
          <w:rFonts w:eastAsiaTheme="minorEastAsia"/>
          <w:szCs w:val="24"/>
          <w:lang w:eastAsia="ja-JP"/>
        </w:rPr>
        <w:t xml:space="preserve"> Thus, i</w:t>
      </w:r>
      <w:r w:rsidR="00F92A53" w:rsidRPr="000D518A">
        <w:rPr>
          <w:rFonts w:eastAsiaTheme="minorEastAsia"/>
          <w:szCs w:val="24"/>
          <w:lang w:eastAsia="ja-JP"/>
        </w:rPr>
        <w:t xml:space="preserve">t would be beneficial to </w:t>
      </w:r>
      <w:r w:rsidR="00F92A53">
        <w:rPr>
          <w:rFonts w:eastAsiaTheme="minorEastAsia" w:hint="eastAsia"/>
          <w:szCs w:val="24"/>
          <w:lang w:eastAsia="ja-JP"/>
        </w:rPr>
        <w:t>introduc</w:t>
      </w:r>
      <w:r w:rsidR="00E762CE">
        <w:rPr>
          <w:rFonts w:eastAsiaTheme="minorEastAsia" w:hint="eastAsia"/>
          <w:szCs w:val="24"/>
          <w:lang w:eastAsia="ja-JP"/>
        </w:rPr>
        <w:t>e</w:t>
      </w:r>
      <w:r w:rsidR="00F92A53">
        <w:rPr>
          <w:rFonts w:eastAsiaTheme="minorEastAsia" w:hint="eastAsia"/>
          <w:szCs w:val="24"/>
          <w:lang w:eastAsia="ja-JP"/>
        </w:rPr>
        <w:t xml:space="preserve"> a new </w:t>
      </w:r>
      <w:r w:rsidR="00F92A53" w:rsidRPr="000D518A">
        <w:rPr>
          <w:rFonts w:eastAsiaTheme="minorEastAsia"/>
          <w:szCs w:val="24"/>
          <w:lang w:eastAsia="ja-JP"/>
        </w:rPr>
        <w:t>trigger</w:t>
      </w:r>
      <w:r w:rsidR="00F92A53">
        <w:rPr>
          <w:rFonts w:eastAsiaTheme="minorEastAsia" w:hint="eastAsia"/>
          <w:szCs w:val="24"/>
          <w:lang w:eastAsia="ja-JP"/>
        </w:rPr>
        <w:t>ing condition</w:t>
      </w:r>
      <w:r w:rsidR="00E762CE">
        <w:rPr>
          <w:rFonts w:eastAsiaTheme="minorEastAsia" w:hint="eastAsia"/>
          <w:szCs w:val="24"/>
          <w:lang w:eastAsia="ja-JP"/>
        </w:rPr>
        <w:t xml:space="preserve"> for </w:t>
      </w:r>
      <w:r w:rsidR="00AF67C5">
        <w:rPr>
          <w:rFonts w:eastAsiaTheme="minorEastAsia" w:hint="eastAsia"/>
          <w:szCs w:val="24"/>
          <w:lang w:eastAsia="ja-JP"/>
        </w:rPr>
        <w:t>the</w:t>
      </w:r>
      <w:r w:rsidR="00895C89">
        <w:rPr>
          <w:rFonts w:eastAsiaTheme="minorEastAsia" w:hint="eastAsia"/>
          <w:szCs w:val="24"/>
          <w:lang w:eastAsia="ja-JP"/>
        </w:rPr>
        <w:t xml:space="preserve"> </w:t>
      </w:r>
      <w:r w:rsidR="00E762CE">
        <w:rPr>
          <w:rFonts w:eastAsiaTheme="minorEastAsia" w:hint="eastAsia"/>
          <w:szCs w:val="24"/>
          <w:lang w:eastAsia="ja-JP"/>
        </w:rPr>
        <w:t>status report</w:t>
      </w:r>
      <w:r w:rsidR="00F92A53">
        <w:rPr>
          <w:rFonts w:eastAsiaTheme="minorEastAsia"/>
          <w:szCs w:val="24"/>
          <w:lang w:eastAsia="ja-JP"/>
        </w:rPr>
        <w:t xml:space="preserve"> </w:t>
      </w:r>
      <w:r w:rsidR="00F92A53" w:rsidRPr="000D518A">
        <w:rPr>
          <w:rFonts w:eastAsiaTheme="minorEastAsia"/>
          <w:szCs w:val="24"/>
          <w:lang w:eastAsia="ja-JP"/>
        </w:rPr>
        <w:t>based on</w:t>
      </w:r>
      <w:r w:rsidR="00636904" w:rsidRPr="00636904">
        <w:rPr>
          <w:i/>
        </w:rPr>
        <w:t xml:space="preserve"> </w:t>
      </w:r>
      <w:r w:rsidR="00636904">
        <w:rPr>
          <w:i/>
        </w:rPr>
        <w:t>t-RxDiscard</w:t>
      </w:r>
      <w:r w:rsidR="00F92A53" w:rsidRPr="000D518A">
        <w:rPr>
          <w:rFonts w:eastAsiaTheme="minorEastAsia"/>
          <w:szCs w:val="24"/>
          <w:lang w:eastAsia="ja-JP"/>
        </w:rPr>
        <w:t xml:space="preserve"> to advance the </w:t>
      </w:r>
      <w:r w:rsidR="00F92A53">
        <w:rPr>
          <w:rFonts w:eastAsiaTheme="minorEastAsia"/>
          <w:szCs w:val="24"/>
          <w:lang w:eastAsia="ja-JP"/>
        </w:rPr>
        <w:t>transmitting</w:t>
      </w:r>
      <w:r w:rsidR="00F92A53" w:rsidRPr="000D518A">
        <w:rPr>
          <w:rFonts w:eastAsiaTheme="minorEastAsia"/>
          <w:szCs w:val="24"/>
          <w:lang w:eastAsia="ja-JP"/>
        </w:rPr>
        <w:t xml:space="preserve"> window as soon as possible.</w:t>
      </w:r>
    </w:p>
    <w:p w14:paraId="60C166E0" w14:textId="36B3C878" w:rsidR="004621E5" w:rsidRPr="002461A4" w:rsidRDefault="004621E5" w:rsidP="004621E5">
      <w:pPr>
        <w:pStyle w:val="B1"/>
        <w:ind w:left="1704" w:hanging="1420"/>
        <w:jc w:val="both"/>
        <w:rPr>
          <w:b/>
        </w:rPr>
      </w:pPr>
      <w:r w:rsidRPr="0070751F">
        <w:rPr>
          <w:rFonts w:hint="eastAsia"/>
          <w:b/>
        </w:rPr>
        <w:t xml:space="preserve">Proposal </w:t>
      </w:r>
      <w:r w:rsidR="008E75F2">
        <w:rPr>
          <w:rFonts w:hint="eastAsia"/>
          <w:b/>
        </w:rPr>
        <w:t>3</w:t>
      </w:r>
      <w:r w:rsidRPr="0070751F">
        <w:rPr>
          <w:rFonts w:hint="eastAsia"/>
          <w:b/>
        </w:rPr>
        <w:t>:</w:t>
      </w:r>
      <w:r w:rsidRPr="0070751F">
        <w:rPr>
          <w:rFonts w:hint="eastAsia"/>
          <w:b/>
        </w:rPr>
        <w:tab/>
      </w:r>
      <w:r>
        <w:rPr>
          <w:rFonts w:hint="eastAsia"/>
          <w:b/>
        </w:rPr>
        <w:t>RAN2 to introduce a new triggering condition for a status report based on the expiry of a new RLC timer</w:t>
      </w:r>
      <w:r w:rsidR="00636904" w:rsidRPr="00636904">
        <w:rPr>
          <w:b/>
        </w:rPr>
        <w:t xml:space="preserve"> (i.e., </w:t>
      </w:r>
      <w:r w:rsidR="00636904" w:rsidRPr="00636904">
        <w:rPr>
          <w:b/>
          <w:i/>
          <w:iCs/>
        </w:rPr>
        <w:t>t-RxDiscard</w:t>
      </w:r>
      <w:r w:rsidR="00636904" w:rsidRPr="00636904">
        <w:rPr>
          <w:b/>
        </w:rPr>
        <w:t>)</w:t>
      </w:r>
      <w:r>
        <w:rPr>
          <w:b/>
        </w:rPr>
        <w:t xml:space="preserve"> to advance the transmitting window as soon as possible.</w:t>
      </w:r>
    </w:p>
    <w:p w14:paraId="3B041C08" w14:textId="0DC35CD8" w:rsidR="0085425C" w:rsidRDefault="002C29C0" w:rsidP="0085425C">
      <w:pPr>
        <w:jc w:val="both"/>
        <w:rPr>
          <w:rFonts w:eastAsiaTheme="minorEastAsia"/>
          <w:szCs w:val="24"/>
          <w:lang w:eastAsia="ja-JP"/>
        </w:rPr>
      </w:pPr>
      <w:r>
        <w:rPr>
          <w:rFonts w:eastAsiaTheme="minorEastAsia" w:hint="eastAsia"/>
          <w:szCs w:val="24"/>
          <w:lang w:eastAsia="ja-JP"/>
        </w:rPr>
        <w:t xml:space="preserve">When </w:t>
      </w:r>
      <w:r w:rsidR="0085425C">
        <w:rPr>
          <w:rFonts w:eastAsiaTheme="minorEastAsia"/>
          <w:szCs w:val="24"/>
          <w:lang w:eastAsia="ja-JP"/>
        </w:rPr>
        <w:t>the s</w:t>
      </w:r>
      <w:r w:rsidR="0085425C" w:rsidRPr="000D518A">
        <w:rPr>
          <w:rFonts w:eastAsiaTheme="minorEastAsia"/>
          <w:szCs w:val="24"/>
          <w:lang w:eastAsia="ja-JP"/>
        </w:rPr>
        <w:t>tatus repor</w:t>
      </w:r>
      <w:r w:rsidR="0085425C">
        <w:rPr>
          <w:rFonts w:eastAsiaTheme="minorEastAsia"/>
          <w:szCs w:val="24"/>
          <w:lang w:eastAsia="ja-JP"/>
        </w:rPr>
        <w:t xml:space="preserve">t is triggered, the RLC entity constructs a STATUS PDU for RLC SDUs with SN </w:t>
      </w:r>
      <w:r w:rsidR="0085425C" w:rsidRPr="00205AFA">
        <w:rPr>
          <w:rFonts w:eastAsiaTheme="minorEastAsia"/>
          <w:szCs w:val="24"/>
          <w:lang w:eastAsia="ja-JP"/>
        </w:rPr>
        <w:t xml:space="preserve">which is determined based on RX_Next </w:t>
      </w:r>
      <w:r w:rsidR="00363ABC">
        <w:rPr>
          <w:rFonts w:eastAsiaTheme="minorEastAsia" w:hint="eastAsia"/>
          <w:szCs w:val="24"/>
          <w:lang w:eastAsia="ja-JP"/>
        </w:rPr>
        <w:t>and</w:t>
      </w:r>
      <w:r w:rsidR="0085425C" w:rsidRPr="00205AFA">
        <w:rPr>
          <w:rFonts w:eastAsiaTheme="minorEastAsia"/>
          <w:szCs w:val="24"/>
          <w:lang w:eastAsia="ja-JP"/>
        </w:rPr>
        <w:t xml:space="preserve"> RX_Highest_Status.</w:t>
      </w:r>
      <w:r w:rsidR="0085425C">
        <w:rPr>
          <w:rFonts w:eastAsiaTheme="minorEastAsia"/>
          <w:szCs w:val="24"/>
          <w:lang w:eastAsia="ja-JP"/>
        </w:rPr>
        <w:t xml:space="preserve"> </w:t>
      </w:r>
      <w:r w:rsidR="008A6A82" w:rsidRPr="00205AFA">
        <w:rPr>
          <w:rFonts w:eastAsiaTheme="minorEastAsia"/>
          <w:szCs w:val="24"/>
          <w:lang w:eastAsia="ja-JP"/>
        </w:rPr>
        <w:t>RX_Highest_Status</w:t>
      </w:r>
      <w:r w:rsidR="00F418A4">
        <w:rPr>
          <w:rFonts w:eastAsiaTheme="minorEastAsia" w:hint="eastAsia"/>
          <w:szCs w:val="24"/>
          <w:lang w:eastAsia="ja-JP"/>
        </w:rPr>
        <w:t xml:space="preserve"> </w:t>
      </w:r>
      <w:r w:rsidR="00F418A4">
        <w:t>holds the highest possible value of the SN which can be indicated by ACK_SN</w:t>
      </w:r>
      <w:r w:rsidR="009708CC">
        <w:rPr>
          <w:rFonts w:hint="eastAsia"/>
          <w:lang w:eastAsia="ja-JP"/>
        </w:rPr>
        <w:t>.</w:t>
      </w:r>
      <w:r w:rsidR="00BD29C0">
        <w:rPr>
          <w:rFonts w:hint="eastAsia"/>
          <w:lang w:eastAsia="ja-JP"/>
        </w:rPr>
        <w:t xml:space="preserve"> </w:t>
      </w:r>
      <w:r w:rsidR="00144E4A">
        <w:rPr>
          <w:rFonts w:eastAsiaTheme="minorEastAsia" w:hint="eastAsia"/>
          <w:szCs w:val="24"/>
          <w:lang w:eastAsia="ja-JP"/>
        </w:rPr>
        <w:t xml:space="preserve">However, </w:t>
      </w:r>
      <w:r w:rsidR="009708CC">
        <w:rPr>
          <w:rFonts w:eastAsiaTheme="minorEastAsia" w:hint="eastAsia"/>
          <w:szCs w:val="24"/>
          <w:lang w:eastAsia="ja-JP"/>
        </w:rPr>
        <w:t xml:space="preserve">after </w:t>
      </w:r>
      <w:r w:rsidR="009708CC">
        <w:rPr>
          <w:rFonts w:hint="eastAsia"/>
          <w:lang w:eastAsia="ja-JP"/>
        </w:rPr>
        <w:t xml:space="preserve">the expiry of </w:t>
      </w:r>
      <w:r w:rsidR="00F14F80">
        <w:rPr>
          <w:i/>
        </w:rPr>
        <w:t>t-RxDiscard</w:t>
      </w:r>
      <w:r w:rsidR="006670D9">
        <w:rPr>
          <w:rFonts w:hint="eastAsia"/>
          <w:lang w:eastAsia="ja-JP"/>
        </w:rPr>
        <w:t xml:space="preserve">, RX_Next </w:t>
      </w:r>
      <w:r w:rsidR="00AF103C">
        <w:rPr>
          <w:rFonts w:hint="eastAsia"/>
          <w:lang w:eastAsia="ja-JP"/>
        </w:rPr>
        <w:t>may</w:t>
      </w:r>
      <w:r w:rsidR="006670D9">
        <w:rPr>
          <w:rFonts w:hint="eastAsia"/>
          <w:lang w:eastAsia="ja-JP"/>
        </w:rPr>
        <w:t xml:space="preserve"> be update</w:t>
      </w:r>
      <w:r w:rsidR="00C704C3">
        <w:rPr>
          <w:rFonts w:hint="eastAsia"/>
          <w:lang w:eastAsia="ja-JP"/>
        </w:rPr>
        <w:t>d</w:t>
      </w:r>
      <w:r w:rsidR="006670D9">
        <w:rPr>
          <w:rFonts w:hint="eastAsia"/>
          <w:lang w:eastAsia="ja-JP"/>
        </w:rPr>
        <w:t xml:space="preserve"> to </w:t>
      </w:r>
      <w:r w:rsidR="003F736A">
        <w:rPr>
          <w:rFonts w:hint="eastAsia"/>
          <w:lang w:eastAsia="ja-JP"/>
        </w:rPr>
        <w:t xml:space="preserve">a value </w:t>
      </w:r>
      <w:r w:rsidR="000D5996">
        <w:rPr>
          <w:rFonts w:hint="eastAsia"/>
          <w:lang w:eastAsia="ja-JP"/>
        </w:rPr>
        <w:t xml:space="preserve">larger than </w:t>
      </w:r>
      <w:r w:rsidR="00BA42F3" w:rsidRPr="00205AFA">
        <w:rPr>
          <w:rFonts w:eastAsiaTheme="minorEastAsia"/>
          <w:szCs w:val="24"/>
          <w:lang w:eastAsia="ja-JP"/>
        </w:rPr>
        <w:t>RX_Highest_Status</w:t>
      </w:r>
      <w:r w:rsidR="00B962BD">
        <w:rPr>
          <w:rFonts w:eastAsiaTheme="minorEastAsia" w:hint="eastAsia"/>
          <w:szCs w:val="24"/>
          <w:lang w:eastAsia="ja-JP"/>
        </w:rPr>
        <w:t>.</w:t>
      </w:r>
      <w:r w:rsidR="00BD29C0">
        <w:rPr>
          <w:rFonts w:eastAsiaTheme="minorEastAsia" w:hint="eastAsia"/>
          <w:szCs w:val="24"/>
          <w:lang w:eastAsia="ja-JP"/>
        </w:rPr>
        <w:t xml:space="preserve"> </w:t>
      </w:r>
      <w:r w:rsidR="00B962BD">
        <w:rPr>
          <w:rFonts w:eastAsiaTheme="minorEastAsia" w:hint="eastAsia"/>
          <w:szCs w:val="24"/>
          <w:lang w:eastAsia="ja-JP"/>
        </w:rPr>
        <w:t xml:space="preserve">In </w:t>
      </w:r>
      <w:r w:rsidR="00435751">
        <w:rPr>
          <w:rFonts w:eastAsiaTheme="minorEastAsia" w:hint="eastAsia"/>
          <w:szCs w:val="24"/>
          <w:lang w:eastAsia="ja-JP"/>
        </w:rPr>
        <w:t>such a scenario</w:t>
      </w:r>
      <w:r w:rsidR="00B962BD">
        <w:rPr>
          <w:rFonts w:eastAsiaTheme="minorEastAsia" w:hint="eastAsia"/>
          <w:szCs w:val="24"/>
          <w:lang w:eastAsia="ja-JP"/>
        </w:rPr>
        <w:t xml:space="preserve">, </w:t>
      </w:r>
      <w:r w:rsidR="00620890">
        <w:rPr>
          <w:rFonts w:eastAsiaTheme="minorEastAsia" w:hint="eastAsia"/>
          <w:szCs w:val="24"/>
          <w:lang w:eastAsia="ja-JP"/>
        </w:rPr>
        <w:t xml:space="preserve">it </w:t>
      </w:r>
      <w:r w:rsidR="00771DBD">
        <w:rPr>
          <w:rFonts w:eastAsiaTheme="minorEastAsia" w:hint="eastAsia"/>
          <w:szCs w:val="24"/>
          <w:lang w:eastAsia="ja-JP"/>
        </w:rPr>
        <w:t>may not</w:t>
      </w:r>
      <w:r w:rsidR="0040497C">
        <w:rPr>
          <w:rFonts w:eastAsiaTheme="minorEastAsia" w:hint="eastAsia"/>
          <w:szCs w:val="24"/>
          <w:lang w:eastAsia="ja-JP"/>
        </w:rPr>
        <w:t xml:space="preserve"> be</w:t>
      </w:r>
      <w:r w:rsidR="00620890">
        <w:rPr>
          <w:rFonts w:eastAsiaTheme="minorEastAsia" w:hint="eastAsia"/>
          <w:szCs w:val="24"/>
          <w:lang w:eastAsia="ja-JP"/>
        </w:rPr>
        <w:t xml:space="preserve"> </w:t>
      </w:r>
      <w:r w:rsidR="0040497C">
        <w:rPr>
          <w:rFonts w:eastAsiaTheme="minorEastAsia" w:hint="eastAsia"/>
          <w:szCs w:val="24"/>
          <w:lang w:eastAsia="ja-JP"/>
        </w:rPr>
        <w:t xml:space="preserve">clear which SN to set </w:t>
      </w:r>
      <w:r w:rsidR="00771DBD">
        <w:rPr>
          <w:rFonts w:eastAsiaTheme="minorEastAsia" w:hint="eastAsia"/>
          <w:szCs w:val="24"/>
          <w:lang w:eastAsia="ja-JP"/>
        </w:rPr>
        <w:t>ACK_SN to</w:t>
      </w:r>
      <w:r w:rsidR="00F00862">
        <w:rPr>
          <w:rFonts w:eastAsiaTheme="minorEastAsia" w:hint="eastAsia"/>
          <w:szCs w:val="24"/>
          <w:lang w:eastAsia="ja-JP"/>
        </w:rPr>
        <w:t xml:space="preserve"> in the</w:t>
      </w:r>
      <w:r w:rsidR="00F00862">
        <w:rPr>
          <w:rFonts w:eastAsiaTheme="minorEastAsia"/>
          <w:szCs w:val="24"/>
          <w:lang w:eastAsia="ja-JP"/>
        </w:rPr>
        <w:t xml:space="preserve"> STATUS PDU</w:t>
      </w:r>
      <w:r w:rsidR="00771DBD">
        <w:rPr>
          <w:rFonts w:eastAsiaTheme="minorEastAsia" w:hint="eastAsia"/>
          <w:szCs w:val="24"/>
          <w:lang w:eastAsia="ja-JP"/>
        </w:rPr>
        <w:t>.</w:t>
      </w:r>
      <w:r w:rsidR="00597BB7">
        <w:rPr>
          <w:rFonts w:eastAsiaTheme="minorEastAsia" w:hint="eastAsia"/>
          <w:szCs w:val="24"/>
          <w:lang w:eastAsia="ja-JP"/>
        </w:rPr>
        <w:t xml:space="preserve"> </w:t>
      </w:r>
      <w:r w:rsidR="0085425C">
        <w:rPr>
          <w:rFonts w:eastAsiaTheme="minorEastAsia"/>
          <w:szCs w:val="24"/>
          <w:lang w:eastAsia="ja-JP"/>
        </w:rPr>
        <w:t>Therefore, the</w:t>
      </w:r>
      <w:r w:rsidR="0085425C" w:rsidRPr="00D87C87">
        <w:rPr>
          <w:rFonts w:eastAsiaTheme="minorEastAsia"/>
          <w:szCs w:val="24"/>
          <w:lang w:eastAsia="ja-JP"/>
        </w:rPr>
        <w:t xml:space="preserve"> status report should be triggered after </w:t>
      </w:r>
      <w:r w:rsidR="0085425C">
        <w:rPr>
          <w:rFonts w:eastAsiaTheme="minorEastAsia"/>
          <w:szCs w:val="24"/>
          <w:lang w:eastAsia="ja-JP"/>
        </w:rPr>
        <w:t xml:space="preserve">both </w:t>
      </w:r>
      <w:r w:rsidR="0085425C" w:rsidRPr="00D87C87">
        <w:rPr>
          <w:rFonts w:eastAsiaTheme="minorEastAsia"/>
          <w:szCs w:val="24"/>
          <w:lang w:eastAsia="ja-JP"/>
        </w:rPr>
        <w:t>RX_Next and RX_Highest_Status</w:t>
      </w:r>
      <w:r w:rsidR="0085425C">
        <w:rPr>
          <w:rFonts w:eastAsiaTheme="minorEastAsia"/>
          <w:szCs w:val="24"/>
          <w:lang w:eastAsia="ja-JP"/>
        </w:rPr>
        <w:t xml:space="preserve"> </w:t>
      </w:r>
      <w:proofErr w:type="gramStart"/>
      <w:r w:rsidR="008332FD">
        <w:rPr>
          <w:rFonts w:eastAsiaTheme="minorEastAsia" w:hint="eastAsia"/>
          <w:szCs w:val="24"/>
          <w:lang w:eastAsia="ja-JP"/>
        </w:rPr>
        <w:t>are</w:t>
      </w:r>
      <w:proofErr w:type="gramEnd"/>
      <w:r w:rsidR="0085425C" w:rsidRPr="00D87C87">
        <w:rPr>
          <w:rFonts w:eastAsiaTheme="minorEastAsia"/>
          <w:szCs w:val="24"/>
          <w:lang w:eastAsia="ja-JP"/>
        </w:rPr>
        <w:t xml:space="preserve"> updated based on the expiry of</w:t>
      </w:r>
      <w:r w:rsidR="00F14F80" w:rsidRPr="00F14F80">
        <w:rPr>
          <w:i/>
        </w:rPr>
        <w:t xml:space="preserve"> </w:t>
      </w:r>
      <w:r w:rsidR="00F14F80">
        <w:rPr>
          <w:i/>
        </w:rPr>
        <w:t>t-RxDiscard</w:t>
      </w:r>
      <w:r w:rsidR="0085425C">
        <w:rPr>
          <w:rFonts w:eastAsiaTheme="minorEastAsia"/>
          <w:szCs w:val="24"/>
          <w:lang w:eastAsia="ja-JP"/>
        </w:rPr>
        <w:t>.</w:t>
      </w:r>
    </w:p>
    <w:p w14:paraId="071C8903" w14:textId="19FE7FF0" w:rsidR="00830F1F" w:rsidRDefault="00830F1F" w:rsidP="00830F1F">
      <w:pPr>
        <w:pStyle w:val="B1"/>
        <w:ind w:left="1704" w:hanging="1420"/>
        <w:jc w:val="both"/>
        <w:rPr>
          <w:b/>
        </w:rPr>
      </w:pPr>
      <w:r>
        <w:rPr>
          <w:b/>
        </w:rPr>
        <w:t xml:space="preserve">Observation </w:t>
      </w:r>
      <w:r w:rsidR="008E75F2">
        <w:rPr>
          <w:rFonts w:hint="eastAsia"/>
          <w:b/>
        </w:rPr>
        <w:t>1</w:t>
      </w:r>
      <w:r>
        <w:rPr>
          <w:b/>
        </w:rPr>
        <w:t>:</w:t>
      </w:r>
      <w:r>
        <w:rPr>
          <w:b/>
        </w:rPr>
        <w:tab/>
      </w:r>
      <w:r w:rsidR="0055742C">
        <w:rPr>
          <w:rFonts w:hint="eastAsia"/>
          <w:b/>
        </w:rPr>
        <w:t xml:space="preserve">An </w:t>
      </w:r>
      <w:r w:rsidRPr="00513EFB">
        <w:rPr>
          <w:b/>
        </w:rPr>
        <w:t xml:space="preserve">RLC entity constructs a STATUS PDU for RLC SDUs with SN which is determined based on RX_Next </w:t>
      </w:r>
      <w:r w:rsidR="00363ABC">
        <w:rPr>
          <w:rFonts w:hint="eastAsia"/>
          <w:b/>
        </w:rPr>
        <w:t>and</w:t>
      </w:r>
      <w:r w:rsidRPr="00513EFB">
        <w:rPr>
          <w:b/>
        </w:rPr>
        <w:t xml:space="preserve"> RX_Highest_Status</w:t>
      </w:r>
      <w:r w:rsidR="00946F0A">
        <w:rPr>
          <w:rFonts w:hint="eastAsia"/>
          <w:b/>
        </w:rPr>
        <w:t xml:space="preserve"> when </w:t>
      </w:r>
      <w:r w:rsidR="003D71A6">
        <w:rPr>
          <w:rFonts w:hint="eastAsia"/>
          <w:b/>
        </w:rPr>
        <w:t xml:space="preserve">a </w:t>
      </w:r>
      <w:r w:rsidR="00946F0A">
        <w:rPr>
          <w:rFonts w:hint="eastAsia"/>
          <w:b/>
        </w:rPr>
        <w:t>status report is triggered</w:t>
      </w:r>
      <w:r w:rsidRPr="00513EFB">
        <w:rPr>
          <w:b/>
        </w:rPr>
        <w:t>.</w:t>
      </w:r>
    </w:p>
    <w:p w14:paraId="5444490F" w14:textId="52C2AB94" w:rsidR="00597BB7" w:rsidRDefault="00597BB7" w:rsidP="00597BB7">
      <w:pPr>
        <w:pStyle w:val="B1"/>
        <w:ind w:left="1704" w:hanging="1420"/>
        <w:jc w:val="both"/>
        <w:rPr>
          <w:b/>
        </w:rPr>
      </w:pPr>
      <w:r>
        <w:rPr>
          <w:b/>
        </w:rPr>
        <w:t xml:space="preserve">Observation </w:t>
      </w:r>
      <w:r w:rsidR="008E75F2">
        <w:rPr>
          <w:rFonts w:hint="eastAsia"/>
          <w:b/>
        </w:rPr>
        <w:t>2</w:t>
      </w:r>
      <w:r>
        <w:rPr>
          <w:b/>
        </w:rPr>
        <w:t>:</w:t>
      </w:r>
      <w:r>
        <w:rPr>
          <w:b/>
        </w:rPr>
        <w:tab/>
      </w:r>
      <w:r w:rsidR="00974926" w:rsidRPr="00974926">
        <w:rPr>
          <w:b/>
        </w:rPr>
        <w:t xml:space="preserve">RX_Next </w:t>
      </w:r>
      <w:r w:rsidR="00FD4428">
        <w:rPr>
          <w:rFonts w:hint="eastAsia"/>
          <w:b/>
        </w:rPr>
        <w:t>may</w:t>
      </w:r>
      <w:r w:rsidR="00974926" w:rsidRPr="00974926">
        <w:rPr>
          <w:b/>
        </w:rPr>
        <w:t xml:space="preserve"> be update</w:t>
      </w:r>
      <w:r w:rsidR="00004C72">
        <w:rPr>
          <w:rFonts w:hint="eastAsia"/>
          <w:b/>
        </w:rPr>
        <w:t>d</w:t>
      </w:r>
      <w:r w:rsidR="00974926" w:rsidRPr="00974926">
        <w:rPr>
          <w:b/>
        </w:rPr>
        <w:t xml:space="preserve"> to a value larger than RX_Highest_Status</w:t>
      </w:r>
      <w:r w:rsidR="00974926">
        <w:rPr>
          <w:rFonts w:hint="eastAsia"/>
          <w:b/>
        </w:rPr>
        <w:t xml:space="preserve"> </w:t>
      </w:r>
      <w:r w:rsidR="00974926" w:rsidRPr="00974926">
        <w:rPr>
          <w:b/>
        </w:rPr>
        <w:t xml:space="preserve">after the expiry of </w:t>
      </w:r>
      <w:r w:rsidR="002465B5" w:rsidRPr="002465B5">
        <w:rPr>
          <w:b/>
          <w:i/>
          <w:iCs/>
        </w:rPr>
        <w:t>t-RxDiscard</w:t>
      </w:r>
      <w:r w:rsidR="00974926">
        <w:rPr>
          <w:rFonts w:hint="eastAsia"/>
          <w:b/>
        </w:rPr>
        <w:t>.</w:t>
      </w:r>
      <w:r w:rsidR="00F00862" w:rsidRPr="00F00862">
        <w:t xml:space="preserve"> </w:t>
      </w:r>
      <w:r w:rsidR="00F00862" w:rsidRPr="00F00862">
        <w:rPr>
          <w:b/>
        </w:rPr>
        <w:t xml:space="preserve">In </w:t>
      </w:r>
      <w:r w:rsidR="00435751" w:rsidRPr="00435751">
        <w:rPr>
          <w:b/>
        </w:rPr>
        <w:t>such a scenario</w:t>
      </w:r>
      <w:r w:rsidR="00F00862" w:rsidRPr="00F00862">
        <w:rPr>
          <w:b/>
        </w:rPr>
        <w:t xml:space="preserve">, it may not be clear which SN to set ACK_SN to in </w:t>
      </w:r>
      <w:r w:rsidR="00F00862">
        <w:rPr>
          <w:rFonts w:hint="eastAsia"/>
          <w:b/>
        </w:rPr>
        <w:t>a</w:t>
      </w:r>
      <w:r w:rsidR="00F00862" w:rsidRPr="00F00862">
        <w:rPr>
          <w:b/>
        </w:rPr>
        <w:t xml:space="preserve"> STATUS PDU.</w:t>
      </w:r>
    </w:p>
    <w:p w14:paraId="6CC0FE12" w14:textId="730FEDB1" w:rsidR="00830F1F" w:rsidRPr="002461A4" w:rsidRDefault="00830F1F" w:rsidP="00830F1F">
      <w:pPr>
        <w:pStyle w:val="B1"/>
        <w:ind w:left="1704" w:hanging="1420"/>
        <w:jc w:val="both"/>
        <w:rPr>
          <w:b/>
        </w:rPr>
      </w:pPr>
      <w:r w:rsidRPr="0070751F">
        <w:rPr>
          <w:rFonts w:hint="eastAsia"/>
          <w:b/>
        </w:rPr>
        <w:t xml:space="preserve">Proposal </w:t>
      </w:r>
      <w:r w:rsidR="008E75F2">
        <w:rPr>
          <w:rFonts w:hint="eastAsia"/>
          <w:b/>
        </w:rPr>
        <w:t>4</w:t>
      </w:r>
      <w:r w:rsidRPr="0070751F">
        <w:rPr>
          <w:rFonts w:hint="eastAsia"/>
          <w:b/>
        </w:rPr>
        <w:t>:</w:t>
      </w:r>
      <w:r w:rsidRPr="0070751F">
        <w:rPr>
          <w:rFonts w:hint="eastAsia"/>
          <w:b/>
        </w:rPr>
        <w:tab/>
      </w:r>
      <w:r w:rsidR="006F6F35">
        <w:rPr>
          <w:rFonts w:hint="eastAsia"/>
          <w:b/>
        </w:rPr>
        <w:t>If a new trigge</w:t>
      </w:r>
      <w:r w:rsidR="00E55353">
        <w:rPr>
          <w:rFonts w:hint="eastAsia"/>
          <w:b/>
        </w:rPr>
        <w:t xml:space="preserve">ring condition </w:t>
      </w:r>
      <w:r w:rsidR="00E55353">
        <w:rPr>
          <w:b/>
        </w:rPr>
        <w:t xml:space="preserve">based on the expiry of </w:t>
      </w:r>
      <w:r w:rsidR="002465B5" w:rsidRPr="002465B5">
        <w:rPr>
          <w:b/>
          <w:i/>
          <w:iCs/>
        </w:rPr>
        <w:t>t-RxDiscard</w:t>
      </w:r>
      <w:r w:rsidR="00C72FA5" w:rsidRPr="00C72FA5">
        <w:rPr>
          <w:rFonts w:hint="eastAsia"/>
          <w:b/>
        </w:rPr>
        <w:t xml:space="preserve"> </w:t>
      </w:r>
      <w:r w:rsidR="00C72FA5">
        <w:rPr>
          <w:rFonts w:hint="eastAsia"/>
          <w:b/>
        </w:rPr>
        <w:t>is introduced</w:t>
      </w:r>
      <w:r w:rsidR="00E55353">
        <w:rPr>
          <w:rFonts w:hint="eastAsia"/>
          <w:b/>
        </w:rPr>
        <w:t xml:space="preserve">, </w:t>
      </w:r>
      <w:r w:rsidR="00724204">
        <w:rPr>
          <w:rFonts w:hint="eastAsia"/>
          <w:b/>
        </w:rPr>
        <w:t>a</w:t>
      </w:r>
      <w:r>
        <w:rPr>
          <w:b/>
        </w:rPr>
        <w:t xml:space="preserve"> status report should be triggered after RX_Next and RX_Highest_Status are updated</w:t>
      </w:r>
      <w:r w:rsidR="00724204">
        <w:rPr>
          <w:rFonts w:hint="eastAsia"/>
          <w:b/>
        </w:rPr>
        <w:t>.</w:t>
      </w:r>
    </w:p>
    <w:p w14:paraId="1D3E3DA8" w14:textId="0184AAC3" w:rsidR="00603974" w:rsidRDefault="00B815B7" w:rsidP="00BC0F74">
      <w:pPr>
        <w:jc w:val="both"/>
        <w:rPr>
          <w:lang w:eastAsia="ja-JP"/>
        </w:rPr>
      </w:pPr>
      <w:r w:rsidRPr="00B815B7">
        <w:rPr>
          <w:lang w:eastAsia="ja-JP"/>
        </w:rPr>
        <w:t xml:space="preserve">We </w:t>
      </w:r>
      <w:r>
        <w:rPr>
          <w:rFonts w:hint="eastAsia"/>
          <w:lang w:eastAsia="ja-JP"/>
        </w:rPr>
        <w:t xml:space="preserve">also </w:t>
      </w:r>
      <w:r w:rsidRPr="00B815B7">
        <w:rPr>
          <w:lang w:eastAsia="ja-JP"/>
        </w:rPr>
        <w:t>need to consider the case where</w:t>
      </w:r>
      <w:r>
        <w:rPr>
          <w:rFonts w:hint="eastAsia"/>
          <w:lang w:eastAsia="ja-JP"/>
        </w:rPr>
        <w:t xml:space="preserve"> a</w:t>
      </w:r>
      <w:r w:rsidR="00E6028C">
        <w:rPr>
          <w:rFonts w:hint="eastAsia"/>
          <w:lang w:eastAsia="ja-JP"/>
        </w:rPr>
        <w:t>n</w:t>
      </w:r>
      <w:r w:rsidRPr="00B815B7">
        <w:rPr>
          <w:lang w:eastAsia="ja-JP"/>
        </w:rPr>
        <w:t xml:space="preserve"> </w:t>
      </w:r>
      <w:r>
        <w:rPr>
          <w:rFonts w:hint="eastAsia"/>
          <w:lang w:eastAsia="ja-JP"/>
        </w:rPr>
        <w:t xml:space="preserve">RLC </w:t>
      </w:r>
      <w:r w:rsidRPr="00B815B7">
        <w:rPr>
          <w:lang w:eastAsia="ja-JP"/>
        </w:rPr>
        <w:t xml:space="preserve">SDU that triggered </w:t>
      </w:r>
      <w:r w:rsidRPr="009B2FB4">
        <w:rPr>
          <w:i/>
          <w:iCs/>
          <w:lang w:eastAsia="ja-JP"/>
        </w:rPr>
        <w:t>t-Reassembly</w:t>
      </w:r>
      <w:r w:rsidR="002C4F9B">
        <w:rPr>
          <w:rFonts w:hint="eastAsia"/>
          <w:i/>
          <w:iCs/>
          <w:lang w:eastAsia="ja-JP"/>
        </w:rPr>
        <w:t xml:space="preserve"> </w:t>
      </w:r>
      <w:r w:rsidR="006A7B42">
        <w:rPr>
          <w:rFonts w:hint="eastAsia"/>
          <w:lang w:eastAsia="ja-JP"/>
        </w:rPr>
        <w:t>become obsolete</w:t>
      </w:r>
      <w:r w:rsidR="00C966CC">
        <w:rPr>
          <w:rFonts w:hint="eastAsia"/>
          <w:lang w:eastAsia="ja-JP"/>
        </w:rPr>
        <w:t xml:space="preserve"> </w:t>
      </w:r>
      <w:r w:rsidR="009B2FB4">
        <w:rPr>
          <w:rFonts w:hint="eastAsia"/>
          <w:lang w:eastAsia="ja-JP"/>
        </w:rPr>
        <w:t xml:space="preserve">(i.e., </w:t>
      </w:r>
      <w:r w:rsidR="0054333B">
        <w:t>RX_Next_Status_Trigger</w:t>
      </w:r>
      <w:r w:rsidR="0054333B">
        <w:rPr>
          <w:rFonts w:hint="eastAsia"/>
          <w:lang w:eastAsia="ja-JP"/>
        </w:rPr>
        <w:t xml:space="preserve"> falls out</w:t>
      </w:r>
      <w:r w:rsidR="00B20A0D">
        <w:rPr>
          <w:rFonts w:hint="eastAsia"/>
          <w:lang w:eastAsia="ja-JP"/>
        </w:rPr>
        <w:t xml:space="preserve">side of </w:t>
      </w:r>
      <w:r w:rsidR="00C966CC">
        <w:t>receiving window</w:t>
      </w:r>
      <w:r w:rsidR="009B2FB4">
        <w:rPr>
          <w:rFonts w:hint="eastAsia"/>
          <w:lang w:eastAsia="ja-JP"/>
        </w:rPr>
        <w:t>)</w:t>
      </w:r>
      <w:r w:rsidR="00C966CC">
        <w:rPr>
          <w:rFonts w:hint="eastAsia"/>
          <w:lang w:eastAsia="ja-JP"/>
        </w:rPr>
        <w:t xml:space="preserve"> </w:t>
      </w:r>
      <w:r w:rsidR="00C966CC" w:rsidRPr="00251875">
        <w:rPr>
          <w:lang w:eastAsia="ja-JP"/>
        </w:rPr>
        <w:t xml:space="preserve">after </w:t>
      </w:r>
      <w:r w:rsidR="00C966CC">
        <w:rPr>
          <w:i/>
        </w:rPr>
        <w:t>t-RxDiscard</w:t>
      </w:r>
      <w:r w:rsidR="00C966CC" w:rsidRPr="00251875">
        <w:rPr>
          <w:lang w:eastAsia="ja-JP"/>
        </w:rPr>
        <w:t xml:space="preserve"> has expired</w:t>
      </w:r>
      <w:r w:rsidR="00C966CC">
        <w:rPr>
          <w:rFonts w:hint="eastAsia"/>
          <w:lang w:eastAsia="ja-JP"/>
        </w:rPr>
        <w:t>.</w:t>
      </w:r>
      <w:r w:rsidR="00BB3CCC">
        <w:rPr>
          <w:rFonts w:hint="eastAsia"/>
          <w:lang w:eastAsia="ja-JP"/>
        </w:rPr>
        <w:t xml:space="preserve"> </w:t>
      </w:r>
      <w:r w:rsidR="006627E9">
        <w:rPr>
          <w:rFonts w:hint="eastAsia"/>
          <w:lang w:eastAsia="ja-JP"/>
        </w:rPr>
        <w:t xml:space="preserve">If this </w:t>
      </w:r>
      <w:r w:rsidR="006627E9" w:rsidRPr="009B2FB4">
        <w:rPr>
          <w:i/>
          <w:iCs/>
          <w:lang w:eastAsia="ja-JP"/>
        </w:rPr>
        <w:t>t-Reassembly</w:t>
      </w:r>
      <w:r w:rsidR="006627E9">
        <w:rPr>
          <w:rFonts w:hint="eastAsia"/>
          <w:i/>
          <w:iCs/>
          <w:lang w:eastAsia="ja-JP"/>
        </w:rPr>
        <w:t xml:space="preserve"> </w:t>
      </w:r>
      <w:r w:rsidR="006627E9" w:rsidRPr="006627E9">
        <w:rPr>
          <w:rFonts w:hint="eastAsia"/>
          <w:lang w:eastAsia="ja-JP"/>
        </w:rPr>
        <w:t>expires</w:t>
      </w:r>
      <w:r w:rsidR="006627E9">
        <w:rPr>
          <w:rFonts w:hint="eastAsia"/>
          <w:lang w:eastAsia="ja-JP"/>
        </w:rPr>
        <w:t>,</w:t>
      </w:r>
      <w:r w:rsidR="00751814">
        <w:rPr>
          <w:rFonts w:hint="eastAsia"/>
          <w:lang w:eastAsia="ja-JP"/>
        </w:rPr>
        <w:t xml:space="preserve"> a s</w:t>
      </w:r>
      <w:r w:rsidR="004E46F2">
        <w:rPr>
          <w:rFonts w:hint="eastAsia"/>
          <w:lang w:eastAsia="ja-JP"/>
        </w:rPr>
        <w:t xml:space="preserve">tatus report </w:t>
      </w:r>
      <w:r w:rsidR="00751814">
        <w:rPr>
          <w:rFonts w:hint="eastAsia"/>
          <w:lang w:eastAsia="ja-JP"/>
        </w:rPr>
        <w:t xml:space="preserve">for </w:t>
      </w:r>
      <w:r w:rsidR="00695E75">
        <w:rPr>
          <w:rFonts w:hint="eastAsia"/>
          <w:lang w:eastAsia="ja-JP"/>
        </w:rPr>
        <w:t xml:space="preserve">the </w:t>
      </w:r>
      <w:r w:rsidR="00751814">
        <w:rPr>
          <w:rFonts w:hint="eastAsia"/>
          <w:lang w:eastAsia="ja-JP"/>
        </w:rPr>
        <w:t xml:space="preserve">obsolete SDU </w:t>
      </w:r>
      <w:r w:rsidR="004E46F2">
        <w:rPr>
          <w:rFonts w:hint="eastAsia"/>
          <w:lang w:eastAsia="ja-JP"/>
        </w:rPr>
        <w:t xml:space="preserve">would </w:t>
      </w:r>
      <w:r w:rsidR="00695E75">
        <w:rPr>
          <w:rFonts w:hint="eastAsia"/>
          <w:lang w:eastAsia="ja-JP"/>
        </w:rPr>
        <w:t xml:space="preserve">be triggered. However, </w:t>
      </w:r>
      <w:r w:rsidR="005B41BB">
        <w:rPr>
          <w:rFonts w:hint="eastAsia"/>
          <w:lang w:eastAsia="ja-JP"/>
        </w:rPr>
        <w:t>if</w:t>
      </w:r>
      <w:r w:rsidR="005B41BB" w:rsidRPr="005B41BB">
        <w:rPr>
          <w:lang w:eastAsia="ja-JP"/>
        </w:rPr>
        <w:t xml:space="preserve"> </w:t>
      </w:r>
      <w:r w:rsidR="00494151" w:rsidRPr="00494151">
        <w:rPr>
          <w:iCs/>
        </w:rPr>
        <w:t>t-RxDiscard</w:t>
      </w:r>
      <w:r w:rsidR="00494151">
        <w:rPr>
          <w:rFonts w:hint="eastAsia"/>
          <w:lang w:eastAsia="ja-JP"/>
        </w:rPr>
        <w:t>-based</w:t>
      </w:r>
      <w:r w:rsidR="005B41BB" w:rsidRPr="005B41BB">
        <w:rPr>
          <w:lang w:eastAsia="ja-JP"/>
        </w:rPr>
        <w:t xml:space="preserve"> trigger is </w:t>
      </w:r>
      <w:r w:rsidR="00C10EDD">
        <w:rPr>
          <w:rFonts w:hint="eastAsia"/>
          <w:lang w:eastAsia="ja-JP"/>
        </w:rPr>
        <w:t>support</w:t>
      </w:r>
      <w:r w:rsidR="005B41BB" w:rsidRPr="005B41BB">
        <w:rPr>
          <w:lang w:eastAsia="ja-JP"/>
        </w:rPr>
        <w:t>ed,</w:t>
      </w:r>
      <w:r w:rsidR="00160AB1">
        <w:rPr>
          <w:rFonts w:hint="eastAsia"/>
          <w:lang w:eastAsia="ja-JP"/>
        </w:rPr>
        <w:t xml:space="preserve"> this status report </w:t>
      </w:r>
      <w:r w:rsidR="00160AB1">
        <w:rPr>
          <w:lang w:eastAsia="ja-JP"/>
        </w:rPr>
        <w:t>would</w:t>
      </w:r>
      <w:r w:rsidR="00160AB1">
        <w:rPr>
          <w:rFonts w:hint="eastAsia"/>
          <w:lang w:eastAsia="ja-JP"/>
        </w:rPr>
        <w:t xml:space="preserve"> be redundant.</w:t>
      </w:r>
      <w:r w:rsidR="005843AA">
        <w:rPr>
          <w:rFonts w:hint="eastAsia"/>
          <w:lang w:eastAsia="ja-JP"/>
        </w:rPr>
        <w:t xml:space="preserve"> </w:t>
      </w:r>
      <w:r w:rsidR="004A1CBD">
        <w:rPr>
          <w:rFonts w:hint="eastAsia"/>
          <w:lang w:eastAsia="ja-JP"/>
        </w:rPr>
        <w:t xml:space="preserve">Therefore, </w:t>
      </w:r>
      <w:r w:rsidR="005843AA">
        <w:rPr>
          <w:rFonts w:hint="eastAsia"/>
          <w:lang w:eastAsia="ja-JP"/>
        </w:rPr>
        <w:t>i</w:t>
      </w:r>
      <w:r w:rsidR="00A96B8C">
        <w:rPr>
          <w:rFonts w:hint="eastAsia"/>
          <w:lang w:eastAsia="ja-JP"/>
        </w:rPr>
        <w:t xml:space="preserve">t </w:t>
      </w:r>
      <w:r w:rsidR="00A96B8C">
        <w:rPr>
          <w:lang w:eastAsia="ja-JP"/>
        </w:rPr>
        <w:t>would</w:t>
      </w:r>
      <w:r w:rsidR="00A96B8C">
        <w:rPr>
          <w:rFonts w:hint="eastAsia"/>
          <w:lang w:eastAsia="ja-JP"/>
        </w:rPr>
        <w:t xml:space="preserve"> be </w:t>
      </w:r>
      <w:r w:rsidR="00A96B8C">
        <w:rPr>
          <w:lang w:eastAsia="ja-JP"/>
        </w:rPr>
        <w:t>preferable</w:t>
      </w:r>
      <w:r w:rsidR="00A96B8C">
        <w:rPr>
          <w:rFonts w:hint="eastAsia"/>
          <w:lang w:eastAsia="ja-JP"/>
        </w:rPr>
        <w:t xml:space="preserve"> to </w:t>
      </w:r>
      <w:bookmarkStart w:id="0" w:name="_Hlk194067914"/>
      <w:r w:rsidR="00A96B8C">
        <w:rPr>
          <w:rFonts w:hint="eastAsia"/>
          <w:lang w:eastAsia="ja-JP"/>
        </w:rPr>
        <w:t xml:space="preserve">stop </w:t>
      </w:r>
      <w:r w:rsidR="003D4A44" w:rsidRPr="009B2FB4">
        <w:rPr>
          <w:i/>
          <w:iCs/>
          <w:lang w:eastAsia="ja-JP"/>
        </w:rPr>
        <w:t>t-Reassembly</w:t>
      </w:r>
      <w:r w:rsidR="004B1641">
        <w:rPr>
          <w:rFonts w:hint="eastAsia"/>
          <w:i/>
          <w:iCs/>
          <w:lang w:eastAsia="ja-JP"/>
        </w:rPr>
        <w:t xml:space="preserve"> </w:t>
      </w:r>
      <w:r w:rsidR="004B1641">
        <w:rPr>
          <w:rFonts w:hint="eastAsia"/>
          <w:lang w:eastAsia="ja-JP"/>
        </w:rPr>
        <w:t xml:space="preserve">which is still running </w:t>
      </w:r>
      <w:r w:rsidR="004B1641" w:rsidRPr="004B1641">
        <w:rPr>
          <w:rFonts w:hint="eastAsia"/>
          <w:lang w:eastAsia="ja-JP"/>
        </w:rPr>
        <w:t>for</w:t>
      </w:r>
      <w:r w:rsidR="004B1641">
        <w:rPr>
          <w:rFonts w:hint="eastAsia"/>
          <w:lang w:eastAsia="ja-JP"/>
        </w:rPr>
        <w:t xml:space="preserve"> </w:t>
      </w:r>
      <w:r w:rsidR="00F0130D">
        <w:rPr>
          <w:rFonts w:hint="eastAsia"/>
          <w:lang w:eastAsia="ja-JP"/>
        </w:rPr>
        <w:t>the</w:t>
      </w:r>
      <w:r w:rsidR="004B1641">
        <w:rPr>
          <w:rFonts w:hint="eastAsia"/>
          <w:lang w:eastAsia="ja-JP"/>
        </w:rPr>
        <w:t xml:space="preserve"> obsolete RLC SDU</w:t>
      </w:r>
      <w:bookmarkEnd w:id="0"/>
      <w:r w:rsidR="003E1EB0" w:rsidRPr="003E1EB0">
        <w:rPr>
          <w:lang w:eastAsia="ja-JP"/>
        </w:rPr>
        <w:t>.</w:t>
      </w:r>
      <w:r w:rsidR="00EB3D7D">
        <w:rPr>
          <w:rFonts w:hint="eastAsia"/>
          <w:lang w:eastAsia="ja-JP"/>
        </w:rPr>
        <w:t xml:space="preserve"> </w:t>
      </w:r>
      <w:r w:rsidR="00AF5AD2">
        <w:rPr>
          <w:rFonts w:hint="eastAsia"/>
          <w:lang w:eastAsia="ja-JP"/>
        </w:rPr>
        <w:t xml:space="preserve">Furthermore, </w:t>
      </w:r>
      <w:r w:rsidR="00251875" w:rsidRPr="00251875">
        <w:rPr>
          <w:lang w:eastAsia="ja-JP"/>
        </w:rPr>
        <w:t>in the current CR</w:t>
      </w:r>
      <w:r w:rsidR="009A151A">
        <w:rPr>
          <w:rFonts w:hint="eastAsia"/>
          <w:lang w:eastAsia="ja-JP"/>
        </w:rPr>
        <w:t xml:space="preserve"> </w:t>
      </w:r>
      <w:r w:rsidR="00511F2A">
        <w:rPr>
          <w:rFonts w:hint="eastAsia"/>
          <w:lang w:eastAsia="ja-JP"/>
        </w:rPr>
        <w:t>[2]</w:t>
      </w:r>
      <w:r w:rsidR="00251875" w:rsidRPr="00251875">
        <w:rPr>
          <w:lang w:eastAsia="ja-JP"/>
        </w:rPr>
        <w:t xml:space="preserve">, if there is still an SN gap </w:t>
      </w:r>
      <w:r w:rsidR="00DA4EF7">
        <w:rPr>
          <w:rFonts w:hint="eastAsia"/>
          <w:lang w:eastAsia="ja-JP"/>
        </w:rPr>
        <w:t xml:space="preserve">even </w:t>
      </w:r>
      <w:r w:rsidR="00251875" w:rsidRPr="00251875">
        <w:rPr>
          <w:lang w:eastAsia="ja-JP"/>
        </w:rPr>
        <w:t xml:space="preserve">after </w:t>
      </w:r>
      <w:r w:rsidR="00F14F80">
        <w:rPr>
          <w:i/>
        </w:rPr>
        <w:t>t-RxDiscard</w:t>
      </w:r>
      <w:r w:rsidR="00251875" w:rsidRPr="00251875">
        <w:rPr>
          <w:lang w:eastAsia="ja-JP"/>
        </w:rPr>
        <w:t xml:space="preserve"> has expired</w:t>
      </w:r>
      <w:r w:rsidR="00DA4EF7">
        <w:rPr>
          <w:rFonts w:hint="eastAsia"/>
          <w:lang w:eastAsia="ja-JP"/>
        </w:rPr>
        <w:t xml:space="preserve"> and RX_Next has been updated</w:t>
      </w:r>
      <w:r w:rsidR="00251875" w:rsidRPr="00251875">
        <w:rPr>
          <w:lang w:eastAsia="ja-JP"/>
        </w:rPr>
        <w:t xml:space="preserve">, </w:t>
      </w:r>
      <w:r w:rsidR="00F14F80">
        <w:rPr>
          <w:i/>
        </w:rPr>
        <w:t>t-RxDiscard</w:t>
      </w:r>
      <w:r w:rsidR="00251875" w:rsidRPr="00251875">
        <w:rPr>
          <w:lang w:eastAsia="ja-JP"/>
        </w:rPr>
        <w:t xml:space="preserve"> will be started again.</w:t>
      </w:r>
      <w:r w:rsidR="000F710F">
        <w:rPr>
          <w:rFonts w:hint="eastAsia"/>
          <w:lang w:eastAsia="ja-JP"/>
        </w:rPr>
        <w:t xml:space="preserve"> </w:t>
      </w:r>
      <w:r w:rsidR="00556087">
        <w:rPr>
          <w:rFonts w:hint="eastAsia"/>
          <w:lang w:eastAsia="ja-JP"/>
        </w:rPr>
        <w:t xml:space="preserve">In </w:t>
      </w:r>
      <w:r w:rsidR="00021142">
        <w:rPr>
          <w:rFonts w:hint="eastAsia"/>
          <w:lang w:eastAsia="ja-JP"/>
        </w:rPr>
        <w:t>this case</w:t>
      </w:r>
      <w:r w:rsidR="00556087">
        <w:rPr>
          <w:rFonts w:hint="eastAsia"/>
          <w:lang w:eastAsia="ja-JP"/>
        </w:rPr>
        <w:t>,</w:t>
      </w:r>
      <w:r w:rsidR="000F710F" w:rsidRPr="000F710F">
        <w:rPr>
          <w:rFonts w:ascii="Segoe UI" w:hAnsi="Segoe UI" w:cs="Segoe UI"/>
          <w:color w:val="242424"/>
          <w:sz w:val="21"/>
          <w:szCs w:val="21"/>
          <w:shd w:val="clear" w:color="auto" w:fill="FAFAFA"/>
        </w:rPr>
        <w:t xml:space="preserve"> </w:t>
      </w:r>
      <w:r w:rsidR="000F710F" w:rsidRPr="000F710F">
        <w:rPr>
          <w:lang w:eastAsia="ja-JP"/>
        </w:rPr>
        <w:t xml:space="preserve">it </w:t>
      </w:r>
      <w:r w:rsidR="000F710F">
        <w:rPr>
          <w:rFonts w:hint="eastAsia"/>
          <w:lang w:eastAsia="ja-JP"/>
        </w:rPr>
        <w:t>would be</w:t>
      </w:r>
      <w:r w:rsidR="000F710F" w:rsidRPr="000F710F">
        <w:rPr>
          <w:lang w:eastAsia="ja-JP"/>
        </w:rPr>
        <w:t xml:space="preserve"> necessary to start </w:t>
      </w:r>
      <w:r w:rsidR="000F710F" w:rsidRPr="000F710F">
        <w:rPr>
          <w:i/>
          <w:iCs/>
          <w:lang w:eastAsia="ja-JP"/>
        </w:rPr>
        <w:t>t-Reassembly</w:t>
      </w:r>
      <w:r w:rsidR="000F710F" w:rsidRPr="000F710F">
        <w:rPr>
          <w:lang w:eastAsia="ja-JP"/>
        </w:rPr>
        <w:t xml:space="preserve"> at the same time</w:t>
      </w:r>
      <w:r w:rsidR="00720BEB">
        <w:rPr>
          <w:rFonts w:hint="eastAsia"/>
          <w:lang w:eastAsia="ja-JP"/>
        </w:rPr>
        <w:t>.</w:t>
      </w:r>
      <w:r w:rsidR="00666DF0">
        <w:rPr>
          <w:rFonts w:hint="eastAsia"/>
          <w:lang w:eastAsia="ja-JP"/>
        </w:rPr>
        <w:t xml:space="preserve"> </w:t>
      </w:r>
      <w:r w:rsidR="00364C50">
        <w:rPr>
          <w:rFonts w:hint="eastAsia"/>
          <w:lang w:eastAsia="ja-JP"/>
        </w:rPr>
        <w:t>The reason</w:t>
      </w:r>
      <w:r w:rsidR="00EF5099">
        <w:rPr>
          <w:rFonts w:hint="eastAsia"/>
          <w:lang w:eastAsia="ja-JP"/>
        </w:rPr>
        <w:t xml:space="preserve"> is that if </w:t>
      </w:r>
      <w:r w:rsidR="00EF5099" w:rsidRPr="000F710F">
        <w:rPr>
          <w:i/>
          <w:iCs/>
          <w:lang w:eastAsia="ja-JP"/>
        </w:rPr>
        <w:t>t-Reassembly</w:t>
      </w:r>
      <w:r w:rsidR="00EF5099" w:rsidRPr="000F710F">
        <w:rPr>
          <w:lang w:eastAsia="ja-JP"/>
        </w:rPr>
        <w:t xml:space="preserve"> </w:t>
      </w:r>
      <w:r w:rsidR="00EF5099">
        <w:rPr>
          <w:rFonts w:hint="eastAsia"/>
          <w:lang w:eastAsia="ja-JP"/>
        </w:rPr>
        <w:t xml:space="preserve">is not started, </w:t>
      </w:r>
      <w:r w:rsidR="009B0B00">
        <w:rPr>
          <w:rFonts w:hint="eastAsia"/>
          <w:lang w:eastAsia="ja-JP"/>
        </w:rPr>
        <w:t xml:space="preserve">an RLC SDU </w:t>
      </w:r>
      <w:r w:rsidR="002124F4">
        <w:rPr>
          <w:rFonts w:hint="eastAsia"/>
          <w:lang w:eastAsia="ja-JP"/>
        </w:rPr>
        <w:t>may</w:t>
      </w:r>
      <w:r w:rsidR="009B0B00">
        <w:rPr>
          <w:rFonts w:hint="eastAsia"/>
          <w:lang w:eastAsia="ja-JP"/>
        </w:rPr>
        <w:t xml:space="preserve"> become ob</w:t>
      </w:r>
      <w:r w:rsidR="00FD23E7">
        <w:rPr>
          <w:rFonts w:hint="eastAsia"/>
          <w:lang w:eastAsia="ja-JP"/>
        </w:rPr>
        <w:t xml:space="preserve">solete without requesting retransmission </w:t>
      </w:r>
      <w:r w:rsidR="00A52BAB">
        <w:rPr>
          <w:rFonts w:hint="eastAsia"/>
          <w:lang w:eastAsia="ja-JP"/>
        </w:rPr>
        <w:t>via the</w:t>
      </w:r>
      <w:r w:rsidR="00AA298F">
        <w:rPr>
          <w:rFonts w:hint="eastAsia"/>
          <w:lang w:eastAsia="ja-JP"/>
        </w:rPr>
        <w:t xml:space="preserve"> status report </w:t>
      </w:r>
      <w:r w:rsidR="00A52BAB">
        <w:rPr>
          <w:rFonts w:hint="eastAsia"/>
          <w:lang w:eastAsia="ja-JP"/>
        </w:rPr>
        <w:t xml:space="preserve">triggered by </w:t>
      </w:r>
      <w:r w:rsidR="00A52BAB" w:rsidRPr="000F710F">
        <w:rPr>
          <w:i/>
          <w:iCs/>
          <w:lang w:eastAsia="ja-JP"/>
        </w:rPr>
        <w:t>t-Reassembly</w:t>
      </w:r>
      <w:r w:rsidR="00A52BAB">
        <w:rPr>
          <w:rFonts w:hint="eastAsia"/>
          <w:lang w:eastAsia="ja-JP"/>
        </w:rPr>
        <w:t>.</w:t>
      </w:r>
      <w:r w:rsidR="00413B9A">
        <w:rPr>
          <w:rFonts w:hint="eastAsia"/>
          <w:lang w:eastAsia="ja-JP"/>
        </w:rPr>
        <w:t xml:space="preserve"> From these reasons, the following additional changes can be considered.</w:t>
      </w:r>
    </w:p>
    <w:tbl>
      <w:tblPr>
        <w:tblStyle w:val="af5"/>
        <w:tblW w:w="0" w:type="auto"/>
        <w:tblLook w:val="04A0" w:firstRow="1" w:lastRow="0" w:firstColumn="1" w:lastColumn="0" w:noHBand="0" w:noVBand="1"/>
      </w:tblPr>
      <w:tblGrid>
        <w:gridCol w:w="9629"/>
      </w:tblGrid>
      <w:tr w:rsidR="00170421" w14:paraId="76D6F747" w14:textId="77777777" w:rsidTr="00170421">
        <w:tc>
          <w:tcPr>
            <w:tcW w:w="9629" w:type="dxa"/>
          </w:tcPr>
          <w:p w14:paraId="4A568EAF" w14:textId="2F45C27D" w:rsidR="00170421" w:rsidRPr="006F334D" w:rsidRDefault="00634015" w:rsidP="00AE0E83">
            <w:pPr>
              <w:pStyle w:val="5"/>
              <w:rPr>
                <w:rFonts w:ascii="Times New Roman" w:hAnsi="Times New Roman"/>
                <w:sz w:val="20"/>
                <w:u w:val="single"/>
                <w:lang w:eastAsia="ja-JP"/>
              </w:rPr>
            </w:pPr>
            <w:r w:rsidRPr="00634015">
              <w:rPr>
                <w:rFonts w:ascii="Times New Roman" w:hAnsi="Times New Roman"/>
                <w:sz w:val="20"/>
                <w:u w:val="single"/>
                <w:lang w:eastAsia="ja-JP"/>
              </w:rPr>
              <w:lastRenderedPageBreak/>
              <w:t>R2-2502162</w:t>
            </w:r>
            <w:r>
              <w:rPr>
                <w:rFonts w:ascii="Times New Roman" w:hAnsi="Times New Roman" w:hint="eastAsia"/>
                <w:sz w:val="20"/>
                <w:u w:val="single"/>
                <w:lang w:eastAsia="ja-JP"/>
              </w:rPr>
              <w:t xml:space="preserve">, </w:t>
            </w:r>
            <w:r w:rsidR="006B04D1">
              <w:rPr>
                <w:rFonts w:ascii="Times New Roman" w:hAnsi="Times New Roman" w:hint="eastAsia"/>
                <w:sz w:val="20"/>
                <w:u w:val="single"/>
                <w:lang w:eastAsia="ja-JP"/>
              </w:rPr>
              <w:t xml:space="preserve">Running RLC </w:t>
            </w:r>
            <w:r w:rsidR="00FA63B4">
              <w:rPr>
                <w:rFonts w:ascii="Times New Roman" w:hAnsi="Times New Roman" w:hint="eastAsia"/>
                <w:sz w:val="20"/>
                <w:u w:val="single"/>
                <w:lang w:eastAsia="ja-JP"/>
              </w:rPr>
              <w:t>CR for XR</w:t>
            </w:r>
            <w:r>
              <w:rPr>
                <w:rFonts w:ascii="Times New Roman" w:hAnsi="Times New Roman" w:hint="eastAsia"/>
                <w:sz w:val="20"/>
                <w:u w:val="single"/>
                <w:lang w:eastAsia="ja-JP"/>
              </w:rPr>
              <w:t xml:space="preserve"> [2]</w:t>
            </w:r>
          </w:p>
          <w:p w14:paraId="76E2FBAD" w14:textId="77777777" w:rsidR="00DC139E" w:rsidRDefault="00DC139E" w:rsidP="00DC139E">
            <w:pPr>
              <w:pStyle w:val="5"/>
            </w:pPr>
            <w:r>
              <w:t>5.2.3.2.x</w:t>
            </w:r>
            <w:r>
              <w:tab/>
              <w:t xml:space="preserve">Actions when </w:t>
            </w:r>
            <w:r>
              <w:rPr>
                <w:i/>
              </w:rPr>
              <w:t>t-RxDiscard</w:t>
            </w:r>
            <w:r>
              <w:rPr>
                <w:lang w:eastAsia="ko-KR"/>
              </w:rPr>
              <w:t xml:space="preserve"> </w:t>
            </w:r>
            <w:r>
              <w:t>expires</w:t>
            </w:r>
          </w:p>
          <w:p w14:paraId="7CDE1BBF" w14:textId="77777777" w:rsidR="00DC139E" w:rsidRDefault="00DC139E" w:rsidP="00DC139E">
            <w:pPr>
              <w:rPr>
                <w:bCs/>
                <w:lang w:eastAsia="ko-KR"/>
              </w:rPr>
            </w:pPr>
            <w:r>
              <w:rPr>
                <w:bCs/>
                <w:lang w:eastAsia="ko-KR"/>
              </w:rPr>
              <w:t xml:space="preserve">When </w:t>
            </w:r>
            <w:r>
              <w:rPr>
                <w:i/>
              </w:rPr>
              <w:t>t-RxDiscard</w:t>
            </w:r>
            <w:r>
              <w:rPr>
                <w:lang w:eastAsia="ko-KR"/>
              </w:rPr>
              <w:t xml:space="preserve"> </w:t>
            </w:r>
            <w:r>
              <w:rPr>
                <w:bCs/>
                <w:lang w:eastAsia="ko-KR"/>
              </w:rPr>
              <w:t>expires, the receiving side of an AM RLC entity shall:</w:t>
            </w:r>
          </w:p>
          <w:p w14:paraId="6FDB70FC" w14:textId="77777777" w:rsidR="00DC139E" w:rsidRDefault="00DC139E" w:rsidP="00DC139E">
            <w:pPr>
              <w:pStyle w:val="B1"/>
            </w:pPr>
            <w:r>
              <w:t>-</w:t>
            </w:r>
            <w:r>
              <w:tab/>
              <w:t xml:space="preserve">discard the AMD PDU(s) in the reception buffer with SN &lt; </w:t>
            </w:r>
            <w:proofErr w:type="spellStart"/>
            <w:r>
              <w:t>RX_Next_Discard_Trigger</w:t>
            </w:r>
            <w:proofErr w:type="spellEnd"/>
            <w:r>
              <w:t xml:space="preserve">, if </w:t>
            </w:r>
            <w:proofErr w:type="gramStart"/>
            <w:r>
              <w:t>any;</w:t>
            </w:r>
            <w:proofErr w:type="gramEnd"/>
          </w:p>
          <w:p w14:paraId="508A6477" w14:textId="77777777" w:rsidR="00DC139E" w:rsidRDefault="00DC139E" w:rsidP="00DC139E">
            <w:pPr>
              <w:pStyle w:val="B1"/>
              <w:rPr>
                <w:ins w:id="1" w:author="Tatsuki Nagano (長野 樹)" w:date="2025-03-25T16:50:00Z"/>
              </w:rPr>
            </w:pPr>
            <w:r>
              <w:t>-</w:t>
            </w:r>
            <w:r>
              <w:tab/>
              <w:t xml:space="preserve">update RX_Next to the SN of the first RLC SDU with SN &gt;= </w:t>
            </w:r>
            <w:proofErr w:type="spellStart"/>
            <w:r>
              <w:t>RX_Next_Discard_Trigger</w:t>
            </w:r>
            <w:proofErr w:type="spellEnd"/>
            <w:r>
              <w:t xml:space="preserve"> for which not all bytes have been </w:t>
            </w:r>
            <w:proofErr w:type="gramStart"/>
            <w:r>
              <w:t>received;</w:t>
            </w:r>
            <w:proofErr w:type="gramEnd"/>
          </w:p>
          <w:p w14:paraId="1E32EF7C" w14:textId="77777777" w:rsidR="0062752A" w:rsidRPr="0062752A" w:rsidRDefault="0062752A" w:rsidP="0062752A">
            <w:pPr>
              <w:ind w:left="568" w:hanging="284"/>
              <w:rPr>
                <w:ins w:id="2" w:author="Tatsuki Nagano (長野 樹)" w:date="2025-03-25T16:50:00Z"/>
              </w:rPr>
            </w:pPr>
            <w:ins w:id="3" w:author="Tatsuki Nagano (長野 樹)" w:date="2025-03-25T16:50:00Z">
              <w:r w:rsidRPr="0062752A">
                <w:t>-</w:t>
              </w:r>
              <w:r w:rsidRPr="0062752A">
                <w:tab/>
                <w:t xml:space="preserve">if </w:t>
              </w:r>
              <w:r w:rsidRPr="0062752A">
                <w:rPr>
                  <w:i/>
                </w:rPr>
                <w:t>t-Reassembly</w:t>
              </w:r>
              <w:r w:rsidRPr="0062752A">
                <w:t xml:space="preserve"> is </w:t>
              </w:r>
              <w:proofErr w:type="gramStart"/>
              <w:r w:rsidRPr="0062752A">
                <w:t>running;</w:t>
              </w:r>
              <w:proofErr w:type="gramEnd"/>
            </w:ins>
          </w:p>
          <w:p w14:paraId="231A2C15" w14:textId="77777777" w:rsidR="0062752A" w:rsidRPr="0062752A" w:rsidRDefault="0062752A" w:rsidP="0062752A">
            <w:pPr>
              <w:pStyle w:val="B2"/>
              <w:rPr>
                <w:ins w:id="4" w:author="Tatsuki Nagano (長野 樹)" w:date="2025-03-25T16:50:00Z"/>
              </w:rPr>
            </w:pPr>
            <w:ins w:id="5" w:author="Tatsuki Nagano (長野 樹)" w:date="2025-03-25T16:50:00Z">
              <w:r w:rsidRPr="0062752A">
                <w:t>-</w:t>
              </w:r>
              <w:r w:rsidRPr="0062752A">
                <w:tab/>
                <w:t>if RX_Next_Status_Trigger = RX_Next; or</w:t>
              </w:r>
            </w:ins>
          </w:p>
          <w:p w14:paraId="3E19F8C5" w14:textId="77777777" w:rsidR="0062752A" w:rsidRPr="0062752A" w:rsidRDefault="0062752A" w:rsidP="0062752A">
            <w:pPr>
              <w:pStyle w:val="B2"/>
              <w:rPr>
                <w:ins w:id="6" w:author="Tatsuki Nagano (長野 樹)" w:date="2025-03-25T16:50:00Z"/>
              </w:rPr>
            </w:pPr>
            <w:ins w:id="7" w:author="Tatsuki Nagano (長野 樹)" w:date="2025-03-25T16:50:00Z">
              <w:r w:rsidRPr="0062752A">
                <w:t>-</w:t>
              </w:r>
              <w:r w:rsidRPr="0062752A">
                <w:tab/>
                <w:t>if RX_Next_Status_Trigger = RX_Next + 1 and there is no missing byte segment of the SDU associated with SN = RX_Next before the last byte of all received segments of this SDU; or</w:t>
              </w:r>
            </w:ins>
          </w:p>
          <w:p w14:paraId="056980ED" w14:textId="77777777" w:rsidR="0062752A" w:rsidRPr="0062752A" w:rsidRDefault="0062752A" w:rsidP="0062752A">
            <w:pPr>
              <w:pStyle w:val="B2"/>
              <w:rPr>
                <w:ins w:id="8" w:author="Tatsuki Nagano (長野 樹)" w:date="2025-03-25T16:50:00Z"/>
              </w:rPr>
            </w:pPr>
            <w:ins w:id="9" w:author="Tatsuki Nagano (長野 樹)" w:date="2025-03-25T16:50:00Z">
              <w:r w:rsidRPr="0062752A">
                <w:t>-</w:t>
              </w:r>
              <w:r w:rsidRPr="0062752A">
                <w:tab/>
                <w:t xml:space="preserve">if RX_Next_Status_Trigger falls outside of the receiving window and RX_Next_Status_Trigger is not equal to RX_Next + </w:t>
              </w:r>
              <w:proofErr w:type="spellStart"/>
              <w:r w:rsidRPr="0062752A">
                <w:t>AM_Window_Size</w:t>
              </w:r>
              <w:proofErr w:type="spellEnd"/>
              <w:r w:rsidRPr="0062752A">
                <w:t>:</w:t>
              </w:r>
            </w:ins>
          </w:p>
          <w:p w14:paraId="3B83B208" w14:textId="77777777" w:rsidR="0062752A" w:rsidRPr="00A93602" w:rsidRDefault="0062752A" w:rsidP="0062752A">
            <w:pPr>
              <w:pStyle w:val="B3"/>
              <w:rPr>
                <w:ins w:id="10" w:author="Tatsuki Nagano (長野 樹)" w:date="2025-03-25T16:50:00Z"/>
              </w:rPr>
            </w:pPr>
            <w:ins w:id="11" w:author="Tatsuki Nagano (長野 樹)" w:date="2025-03-25T16:50:00Z">
              <w:r w:rsidRPr="0062752A">
                <w:t>-</w:t>
              </w:r>
              <w:r w:rsidRPr="0062752A">
                <w:tab/>
                <w:t xml:space="preserve">stop and reset </w:t>
              </w:r>
              <w:r w:rsidRPr="0062752A">
                <w:rPr>
                  <w:i/>
                </w:rPr>
                <w:t>t-Reassembly</w:t>
              </w:r>
              <w:r w:rsidRPr="0062752A">
                <w:t>.</w:t>
              </w:r>
            </w:ins>
          </w:p>
          <w:p w14:paraId="683CF8E1" w14:textId="77777777" w:rsidR="00DC139E" w:rsidRDefault="00DC139E" w:rsidP="00DC139E">
            <w:pPr>
              <w:pStyle w:val="B1"/>
            </w:pPr>
            <w:r>
              <w:t>-</w:t>
            </w:r>
            <w:r>
              <w:tab/>
              <w:t xml:space="preserve">if </w:t>
            </w:r>
            <w:proofErr w:type="spellStart"/>
            <w:r>
              <w:t>RX_Next_Highest</w:t>
            </w:r>
            <w:proofErr w:type="spellEnd"/>
            <w:r>
              <w:t xml:space="preserve"> &gt; RX_Next +1; or</w:t>
            </w:r>
          </w:p>
          <w:p w14:paraId="0624ACCE" w14:textId="77777777" w:rsidR="00DC139E" w:rsidRDefault="00DC139E" w:rsidP="00DC139E">
            <w:pPr>
              <w:pStyle w:val="B1"/>
            </w:pPr>
            <w:r>
              <w:t>-</w:t>
            </w:r>
            <w:r>
              <w:tab/>
              <w:t xml:space="preserve">if </w:t>
            </w:r>
            <w:proofErr w:type="spellStart"/>
            <w:r>
              <w:t>RX_Next_Highest</w:t>
            </w:r>
            <w:proofErr w:type="spellEnd"/>
            <w:r>
              <w:t xml:space="preserve"> = RX_Next + 1 and there is at least one missing byte segment of the SDU associated with SN = RX_Next before the last byte of all received segments of this SDU:</w:t>
            </w:r>
          </w:p>
          <w:p w14:paraId="4805FEE0" w14:textId="77777777" w:rsidR="00DC139E" w:rsidRDefault="00DC139E" w:rsidP="00DC139E">
            <w:pPr>
              <w:pStyle w:val="B2"/>
            </w:pPr>
            <w:r>
              <w:t>-</w:t>
            </w:r>
            <w:r>
              <w:tab/>
              <w:t xml:space="preserve">start </w:t>
            </w:r>
            <w:r>
              <w:rPr>
                <w:i/>
              </w:rPr>
              <w:t>t-</w:t>
            </w:r>
            <w:proofErr w:type="gramStart"/>
            <w:r>
              <w:rPr>
                <w:i/>
              </w:rPr>
              <w:t>RxDiscard</w:t>
            </w:r>
            <w:r>
              <w:t>;</w:t>
            </w:r>
            <w:proofErr w:type="gramEnd"/>
          </w:p>
          <w:p w14:paraId="290FBF61" w14:textId="77777777" w:rsidR="00DC139E" w:rsidRDefault="00DC139E" w:rsidP="00DC139E">
            <w:pPr>
              <w:pStyle w:val="B2"/>
            </w:pPr>
            <w:r>
              <w:t>-</w:t>
            </w:r>
            <w:r>
              <w:tab/>
              <w:t xml:space="preserve">set </w:t>
            </w:r>
            <w:proofErr w:type="spellStart"/>
            <w:r>
              <w:t>RX_Next_Discard_Trigger</w:t>
            </w:r>
            <w:proofErr w:type="spellEnd"/>
            <w:r>
              <w:t xml:space="preserve"> to </w:t>
            </w:r>
            <w:proofErr w:type="spellStart"/>
            <w:r>
              <w:t>RX_Next_Highest</w:t>
            </w:r>
            <w:proofErr w:type="spellEnd"/>
            <w:r>
              <w:t>.</w:t>
            </w:r>
          </w:p>
          <w:p w14:paraId="52EB3BE4" w14:textId="77777777" w:rsidR="0062752A" w:rsidRPr="0062752A" w:rsidRDefault="0062752A" w:rsidP="0062752A">
            <w:pPr>
              <w:ind w:left="851" w:hanging="284"/>
              <w:rPr>
                <w:ins w:id="12" w:author="Tatsuki Nagano (長野 樹)" w:date="2025-03-25T16:50:00Z"/>
              </w:rPr>
            </w:pPr>
            <w:ins w:id="13" w:author="Tatsuki Nagano (長野 樹)" w:date="2025-03-25T16:50:00Z">
              <w:r w:rsidRPr="0062752A">
                <w:t>-</w:t>
              </w:r>
              <w:r w:rsidRPr="0062752A">
                <w:tab/>
              </w:r>
              <w:r w:rsidRPr="0062752A">
                <w:rPr>
                  <w:rFonts w:hint="eastAsia"/>
                </w:rPr>
                <w:t>i</w:t>
              </w:r>
              <w:r w:rsidRPr="0062752A">
                <w:t xml:space="preserve">f </w:t>
              </w:r>
              <w:r w:rsidRPr="0062752A">
                <w:rPr>
                  <w:i/>
                </w:rPr>
                <w:t>t-Reassembly</w:t>
              </w:r>
              <w:r w:rsidRPr="0062752A">
                <w:t xml:space="preserve"> </w:t>
              </w:r>
              <w:r w:rsidRPr="0062752A">
                <w:rPr>
                  <w:rFonts w:hint="eastAsia"/>
                  <w:lang w:eastAsia="ja-JP"/>
                </w:rPr>
                <w:t xml:space="preserve">is </w:t>
              </w:r>
              <w:r w:rsidRPr="0062752A">
                <w:t>not running</w:t>
              </w:r>
              <w:r w:rsidRPr="0062752A">
                <w:rPr>
                  <w:rFonts w:hint="eastAsia"/>
                </w:rPr>
                <w:t xml:space="preserve"> </w:t>
              </w:r>
              <w:r w:rsidRPr="0062752A">
                <w:t xml:space="preserve">(includes the case </w:t>
              </w:r>
              <w:r w:rsidRPr="0062752A">
                <w:rPr>
                  <w:i/>
                </w:rPr>
                <w:t>t-Reassembly</w:t>
              </w:r>
              <w:r w:rsidRPr="0062752A">
                <w:t xml:space="preserve"> is stopped due to actions above</w:t>
              </w:r>
              <w:proofErr w:type="gramStart"/>
              <w:r w:rsidRPr="0062752A">
                <w:t>);</w:t>
              </w:r>
              <w:proofErr w:type="gramEnd"/>
            </w:ins>
          </w:p>
          <w:p w14:paraId="256577CA" w14:textId="77777777" w:rsidR="0062752A" w:rsidRPr="0062752A" w:rsidRDefault="0062752A" w:rsidP="0062752A">
            <w:pPr>
              <w:pStyle w:val="B3"/>
              <w:rPr>
                <w:ins w:id="14" w:author="Tatsuki Nagano (長野 樹)" w:date="2025-03-25T16:50:00Z"/>
              </w:rPr>
            </w:pPr>
            <w:ins w:id="15" w:author="Tatsuki Nagano (長野 樹)" w:date="2025-03-25T16:50:00Z">
              <w:r w:rsidRPr="0062752A">
                <w:t>-</w:t>
              </w:r>
              <w:r w:rsidRPr="0062752A">
                <w:tab/>
                <w:t xml:space="preserve">start </w:t>
              </w:r>
              <w:r w:rsidRPr="0062752A">
                <w:rPr>
                  <w:i/>
                </w:rPr>
                <w:t>t-</w:t>
              </w:r>
              <w:proofErr w:type="gramStart"/>
              <w:r w:rsidRPr="0062752A">
                <w:rPr>
                  <w:i/>
                </w:rPr>
                <w:t>Reassembly</w:t>
              </w:r>
              <w:r w:rsidRPr="0062752A">
                <w:t>;</w:t>
              </w:r>
              <w:proofErr w:type="gramEnd"/>
            </w:ins>
          </w:p>
          <w:p w14:paraId="03FF5E72" w14:textId="40B151AE" w:rsidR="00170421" w:rsidRPr="00DC139E" w:rsidRDefault="0062752A" w:rsidP="0062752A">
            <w:pPr>
              <w:pStyle w:val="B3"/>
            </w:pPr>
            <w:ins w:id="16" w:author="Tatsuki Nagano (長野 樹)" w:date="2025-03-25T16:50:00Z">
              <w:r w:rsidRPr="0062752A">
                <w:t>-</w:t>
              </w:r>
              <w:r w:rsidRPr="0062752A">
                <w:tab/>
                <w:t xml:space="preserve">set RX_Next_Status_Trigger to </w:t>
              </w:r>
              <w:proofErr w:type="spellStart"/>
              <w:r w:rsidRPr="0062752A">
                <w:t>RX_Next_Highest</w:t>
              </w:r>
              <w:proofErr w:type="spellEnd"/>
              <w:r w:rsidRPr="0062752A">
                <w:t>.</w:t>
              </w:r>
            </w:ins>
          </w:p>
        </w:tc>
      </w:tr>
    </w:tbl>
    <w:p w14:paraId="4415272D" w14:textId="77777777" w:rsidR="002F0A5E" w:rsidRDefault="002F0A5E" w:rsidP="00BC0F74">
      <w:pPr>
        <w:jc w:val="both"/>
        <w:rPr>
          <w:lang w:eastAsia="ja-JP"/>
        </w:rPr>
      </w:pPr>
    </w:p>
    <w:p w14:paraId="0F65150D" w14:textId="419AD7E4" w:rsidR="00AB35F7" w:rsidRPr="00E85A7C" w:rsidRDefault="00AB35F7" w:rsidP="00AB35F7">
      <w:pPr>
        <w:pStyle w:val="B1"/>
        <w:ind w:left="1704" w:hanging="1420"/>
        <w:jc w:val="both"/>
        <w:rPr>
          <w:b/>
        </w:rPr>
      </w:pPr>
      <w:r>
        <w:rPr>
          <w:b/>
        </w:rPr>
        <w:t xml:space="preserve">Observation </w:t>
      </w:r>
      <w:r w:rsidR="008E75F2">
        <w:rPr>
          <w:rFonts w:hint="eastAsia"/>
          <w:b/>
        </w:rPr>
        <w:t>3</w:t>
      </w:r>
      <w:r>
        <w:rPr>
          <w:b/>
        </w:rPr>
        <w:t>:</w:t>
      </w:r>
      <w:r>
        <w:rPr>
          <w:b/>
        </w:rPr>
        <w:tab/>
      </w:r>
      <w:r w:rsidR="001329AB">
        <w:rPr>
          <w:rFonts w:hint="eastAsia"/>
          <w:b/>
        </w:rPr>
        <w:t>I</w:t>
      </w:r>
      <w:r w:rsidR="001329AB" w:rsidRPr="001329AB">
        <w:rPr>
          <w:b/>
        </w:rPr>
        <w:t>f t-RxDiscard-based</w:t>
      </w:r>
      <w:r w:rsidR="001329AB">
        <w:rPr>
          <w:rFonts w:hint="eastAsia"/>
          <w:b/>
        </w:rPr>
        <w:t xml:space="preserve"> status report </w:t>
      </w:r>
      <w:r w:rsidR="001329AB" w:rsidRPr="001329AB">
        <w:rPr>
          <w:b/>
        </w:rPr>
        <w:t>trigger is supported</w:t>
      </w:r>
      <w:r w:rsidR="001329AB">
        <w:rPr>
          <w:rFonts w:hint="eastAsia"/>
          <w:b/>
        </w:rPr>
        <w:t xml:space="preserve">, </w:t>
      </w:r>
      <w:r w:rsidR="00C86113" w:rsidRPr="00C86113">
        <w:rPr>
          <w:b/>
        </w:rPr>
        <w:t xml:space="preserve">a status report </w:t>
      </w:r>
      <w:r w:rsidR="00C86113">
        <w:rPr>
          <w:rFonts w:hint="eastAsia"/>
          <w:b/>
        </w:rPr>
        <w:t>triggered by</w:t>
      </w:r>
      <w:r w:rsidR="00C86113" w:rsidRPr="00C86113">
        <w:rPr>
          <w:b/>
        </w:rPr>
        <w:t xml:space="preserve"> </w:t>
      </w:r>
      <w:r w:rsidR="00A72563" w:rsidRPr="0044685A">
        <w:rPr>
          <w:b/>
          <w:i/>
          <w:iCs/>
        </w:rPr>
        <w:t>t-Reassembly</w:t>
      </w:r>
      <w:r w:rsidR="00A72563" w:rsidRPr="00A72563">
        <w:rPr>
          <w:rFonts w:hint="eastAsia"/>
          <w:b/>
        </w:rPr>
        <w:t xml:space="preserve"> </w:t>
      </w:r>
      <w:r w:rsidR="00BA59AE">
        <w:rPr>
          <w:rFonts w:hint="eastAsia"/>
          <w:b/>
        </w:rPr>
        <w:t xml:space="preserve">associated with an obsolete RLC SDU would be </w:t>
      </w:r>
      <w:r w:rsidR="00E85A7C">
        <w:rPr>
          <w:b/>
        </w:rPr>
        <w:t>redundant</w:t>
      </w:r>
      <w:r w:rsidR="00E85A7C">
        <w:rPr>
          <w:rFonts w:hint="eastAsia"/>
          <w:b/>
        </w:rPr>
        <w:t>.</w:t>
      </w:r>
    </w:p>
    <w:p w14:paraId="5155AA68" w14:textId="319F5A9D" w:rsidR="00AF1360" w:rsidRPr="002461A4" w:rsidRDefault="00AF1360" w:rsidP="00AF1360">
      <w:pPr>
        <w:pStyle w:val="B1"/>
        <w:ind w:left="1704" w:hanging="1420"/>
        <w:jc w:val="both"/>
        <w:rPr>
          <w:b/>
        </w:rPr>
      </w:pPr>
      <w:r w:rsidRPr="0070751F">
        <w:rPr>
          <w:rFonts w:hint="eastAsia"/>
          <w:b/>
        </w:rPr>
        <w:t xml:space="preserve">Proposal </w:t>
      </w:r>
      <w:r w:rsidR="008E75F2">
        <w:rPr>
          <w:rFonts w:hint="eastAsia"/>
          <w:b/>
        </w:rPr>
        <w:t>5</w:t>
      </w:r>
      <w:r w:rsidRPr="0070751F">
        <w:rPr>
          <w:rFonts w:hint="eastAsia"/>
          <w:b/>
        </w:rPr>
        <w:t>:</w:t>
      </w:r>
      <w:r w:rsidRPr="0070751F">
        <w:rPr>
          <w:rFonts w:hint="eastAsia"/>
          <w:b/>
        </w:rPr>
        <w:tab/>
      </w:r>
      <w:r w:rsidR="003062EE">
        <w:rPr>
          <w:rFonts w:hint="eastAsia"/>
          <w:b/>
        </w:rPr>
        <w:t xml:space="preserve">An RLC entity can </w:t>
      </w:r>
      <w:r w:rsidR="003062EE" w:rsidRPr="003062EE">
        <w:rPr>
          <w:b/>
        </w:rPr>
        <w:t xml:space="preserve">stop </w:t>
      </w:r>
      <w:r w:rsidR="003062EE" w:rsidRPr="0044685A">
        <w:rPr>
          <w:b/>
          <w:i/>
          <w:iCs/>
        </w:rPr>
        <w:t>t-Reassembly</w:t>
      </w:r>
      <w:r w:rsidR="003062EE" w:rsidRPr="003062EE">
        <w:rPr>
          <w:b/>
        </w:rPr>
        <w:t xml:space="preserve"> which is still running for an obsolete RLC SDU</w:t>
      </w:r>
      <w:r w:rsidR="006A276B">
        <w:rPr>
          <w:rFonts w:hint="eastAsia"/>
          <w:b/>
        </w:rPr>
        <w:t>.</w:t>
      </w:r>
    </w:p>
    <w:p w14:paraId="202CF61D" w14:textId="59AC67BA" w:rsidR="00AF1360" w:rsidRPr="002461A4" w:rsidRDefault="00AF1360" w:rsidP="00AF1360">
      <w:pPr>
        <w:pStyle w:val="B1"/>
        <w:ind w:left="1704" w:hanging="1420"/>
        <w:jc w:val="both"/>
        <w:rPr>
          <w:b/>
        </w:rPr>
      </w:pPr>
      <w:r w:rsidRPr="0070751F">
        <w:rPr>
          <w:rFonts w:hint="eastAsia"/>
          <w:b/>
        </w:rPr>
        <w:t xml:space="preserve">Proposal </w:t>
      </w:r>
      <w:r w:rsidR="008E75F2">
        <w:rPr>
          <w:rFonts w:hint="eastAsia"/>
          <w:b/>
        </w:rPr>
        <w:t>6</w:t>
      </w:r>
      <w:r w:rsidRPr="0070751F">
        <w:rPr>
          <w:rFonts w:hint="eastAsia"/>
          <w:b/>
        </w:rPr>
        <w:t>:</w:t>
      </w:r>
      <w:r w:rsidRPr="0070751F">
        <w:rPr>
          <w:rFonts w:hint="eastAsia"/>
          <w:b/>
        </w:rPr>
        <w:tab/>
      </w:r>
      <w:r>
        <w:rPr>
          <w:rFonts w:hint="eastAsia"/>
          <w:b/>
        </w:rPr>
        <w:t>I</w:t>
      </w:r>
      <w:r w:rsidRPr="00AF1360">
        <w:rPr>
          <w:b/>
        </w:rPr>
        <w:t>f there is still a</w:t>
      </w:r>
      <w:r w:rsidR="00C473DA">
        <w:rPr>
          <w:rFonts w:hint="eastAsia"/>
          <w:b/>
        </w:rPr>
        <w:t>n</w:t>
      </w:r>
      <w:r w:rsidRPr="00AF1360">
        <w:rPr>
          <w:b/>
        </w:rPr>
        <w:t xml:space="preserve"> SN gap </w:t>
      </w:r>
      <w:r w:rsidR="00A43638">
        <w:rPr>
          <w:rFonts w:hint="eastAsia"/>
          <w:b/>
        </w:rPr>
        <w:t xml:space="preserve">even </w:t>
      </w:r>
      <w:r w:rsidRPr="00AF1360">
        <w:rPr>
          <w:b/>
        </w:rPr>
        <w:t xml:space="preserve">after </w:t>
      </w:r>
      <w:r w:rsidR="00063915" w:rsidRPr="00636904">
        <w:rPr>
          <w:b/>
          <w:i/>
          <w:iCs/>
        </w:rPr>
        <w:t>t-RxDiscard</w:t>
      </w:r>
      <w:r w:rsidR="00063915">
        <w:rPr>
          <w:rFonts w:hint="eastAsia"/>
          <w:b/>
        </w:rPr>
        <w:t xml:space="preserve"> </w:t>
      </w:r>
      <w:r w:rsidRPr="00AF1360">
        <w:rPr>
          <w:b/>
        </w:rPr>
        <w:t>has expired</w:t>
      </w:r>
      <w:r w:rsidR="00A43638">
        <w:rPr>
          <w:rFonts w:hint="eastAsia"/>
          <w:b/>
        </w:rPr>
        <w:t xml:space="preserve"> and RX_Next has been </w:t>
      </w:r>
      <w:r w:rsidR="00822489">
        <w:rPr>
          <w:rFonts w:hint="eastAsia"/>
          <w:b/>
        </w:rPr>
        <w:t>updated</w:t>
      </w:r>
      <w:r w:rsidRPr="00AF1360">
        <w:rPr>
          <w:b/>
        </w:rPr>
        <w:t>,</w:t>
      </w:r>
      <w:r w:rsidR="00BF1E0E">
        <w:rPr>
          <w:rFonts w:hint="eastAsia"/>
          <w:b/>
        </w:rPr>
        <w:t xml:space="preserve"> an RLC entity can start </w:t>
      </w:r>
      <w:r w:rsidR="00006D9C" w:rsidRPr="00006D9C">
        <w:rPr>
          <w:b/>
          <w:i/>
          <w:iCs/>
        </w:rPr>
        <w:t>t-Reassembly</w:t>
      </w:r>
      <w:r w:rsidR="00006D9C">
        <w:rPr>
          <w:rFonts w:hint="eastAsia"/>
          <w:b/>
        </w:rPr>
        <w:t xml:space="preserve"> </w:t>
      </w:r>
      <w:r w:rsidR="00661AC3">
        <w:rPr>
          <w:rFonts w:hint="eastAsia"/>
          <w:b/>
        </w:rPr>
        <w:t xml:space="preserve">as well as </w:t>
      </w:r>
      <w:r w:rsidR="00063915" w:rsidRPr="00636904">
        <w:rPr>
          <w:b/>
          <w:i/>
          <w:iCs/>
        </w:rPr>
        <w:t>t-RxDiscard</w:t>
      </w:r>
      <w:r w:rsidR="00661AC3">
        <w:rPr>
          <w:rFonts w:hint="eastAsia"/>
          <w:b/>
        </w:rPr>
        <w:t>.</w:t>
      </w:r>
    </w:p>
    <w:p w14:paraId="47064AE9" w14:textId="77777777" w:rsidR="00AA702C" w:rsidRDefault="00AA702C" w:rsidP="002C5541">
      <w:pPr>
        <w:pStyle w:val="2"/>
        <w:keepNext w:val="0"/>
        <w:keepLines w:val="0"/>
        <w:numPr>
          <w:ilvl w:val="0"/>
          <w:numId w:val="2"/>
        </w:numPr>
        <w:jc w:val="both"/>
        <w:rPr>
          <w:lang w:eastAsia="ja-JP"/>
        </w:rPr>
      </w:pPr>
      <w:r>
        <w:rPr>
          <w:lang w:eastAsia="ja-JP"/>
        </w:rPr>
        <w:t>Conclusion</w:t>
      </w:r>
    </w:p>
    <w:p w14:paraId="57749E9D" w14:textId="520C2EC7" w:rsidR="00AA702C" w:rsidRDefault="00AA702C" w:rsidP="00AA702C">
      <w:pPr>
        <w:jc w:val="both"/>
        <w:rPr>
          <w:lang w:eastAsia="ja-JP"/>
        </w:rPr>
      </w:pPr>
      <w:r>
        <w:rPr>
          <w:lang w:eastAsia="ja-JP"/>
        </w:rPr>
        <w:t xml:space="preserve">In this contribution, we provided the following </w:t>
      </w:r>
      <w:r w:rsidR="001D1756">
        <w:rPr>
          <w:rFonts w:hint="eastAsia"/>
          <w:lang w:eastAsia="ja-JP"/>
        </w:rPr>
        <w:t>observation</w:t>
      </w:r>
      <w:r w:rsidR="00921969">
        <w:rPr>
          <w:rFonts w:hint="eastAsia"/>
          <w:lang w:eastAsia="ja-JP"/>
        </w:rPr>
        <w:t>s</w:t>
      </w:r>
      <w:r w:rsidR="001D1756">
        <w:rPr>
          <w:rFonts w:hint="eastAsia"/>
          <w:lang w:eastAsia="ja-JP"/>
        </w:rPr>
        <w:t xml:space="preserve"> and </w:t>
      </w:r>
      <w:r>
        <w:rPr>
          <w:lang w:eastAsia="ja-JP"/>
        </w:rPr>
        <w:t>proposals.</w:t>
      </w:r>
    </w:p>
    <w:p w14:paraId="6DA907CE" w14:textId="7662759C" w:rsidR="001C2232" w:rsidRPr="001C2232" w:rsidRDefault="001C2232" w:rsidP="00AA702C">
      <w:pPr>
        <w:jc w:val="both"/>
        <w:rPr>
          <w:u w:val="single"/>
          <w:lang w:eastAsia="ja-JP"/>
        </w:rPr>
      </w:pPr>
      <w:bookmarkStart w:id="17" w:name="_Hlk194070543"/>
      <w:r w:rsidRPr="001C2232">
        <w:rPr>
          <w:rFonts w:hint="eastAsia"/>
          <w:u w:val="single"/>
          <w:lang w:eastAsia="ja-JP"/>
        </w:rPr>
        <w:t>Timely RLC retransmission</w:t>
      </w:r>
    </w:p>
    <w:bookmarkEnd w:id="17"/>
    <w:p w14:paraId="06458F1C" w14:textId="77777777" w:rsidR="008F005B" w:rsidRPr="002461A4" w:rsidRDefault="008F005B" w:rsidP="008F005B">
      <w:pPr>
        <w:pStyle w:val="B1"/>
        <w:ind w:left="1704" w:hanging="1420"/>
        <w:jc w:val="both"/>
        <w:rPr>
          <w:b/>
        </w:rPr>
      </w:pPr>
      <w:r w:rsidRPr="0070751F">
        <w:rPr>
          <w:rFonts w:hint="eastAsia"/>
          <w:b/>
        </w:rPr>
        <w:t xml:space="preserve">Proposal </w:t>
      </w:r>
      <w:r>
        <w:rPr>
          <w:rFonts w:hint="eastAsia"/>
          <w:b/>
        </w:rPr>
        <w:t>1</w:t>
      </w:r>
      <w:r w:rsidRPr="0070751F">
        <w:rPr>
          <w:rFonts w:hint="eastAsia"/>
          <w:b/>
        </w:rPr>
        <w:t>:</w:t>
      </w:r>
      <w:r w:rsidRPr="0070751F">
        <w:rPr>
          <w:rFonts w:hint="eastAsia"/>
          <w:b/>
        </w:rPr>
        <w:tab/>
      </w:r>
      <w:r>
        <w:rPr>
          <w:rFonts w:hint="eastAsia"/>
          <w:b/>
        </w:rPr>
        <w:t>A</w:t>
      </w:r>
      <w:r w:rsidRPr="006F2A21">
        <w:rPr>
          <w:b/>
        </w:rPr>
        <w:t xml:space="preserve">utonomous retransmission and/or polling would be triggered based on the remaining time of the existing </w:t>
      </w:r>
      <w:r w:rsidRPr="00430C57">
        <w:rPr>
          <w:b/>
          <w:i/>
          <w:iCs/>
        </w:rPr>
        <w:t>discardTimer</w:t>
      </w:r>
      <w:r w:rsidRPr="006F2A21">
        <w:rPr>
          <w:b/>
        </w:rPr>
        <w:t>.</w:t>
      </w:r>
    </w:p>
    <w:p w14:paraId="7616B0FC" w14:textId="77777777" w:rsidR="008F005B" w:rsidRDefault="008F005B" w:rsidP="008F005B">
      <w:pPr>
        <w:pStyle w:val="B1"/>
        <w:spacing w:after="60"/>
        <w:ind w:left="1704" w:hanging="1420"/>
        <w:jc w:val="both"/>
        <w:rPr>
          <w:b/>
        </w:rPr>
      </w:pPr>
      <w:r w:rsidRPr="0070751F">
        <w:rPr>
          <w:rFonts w:hint="eastAsia"/>
          <w:b/>
        </w:rPr>
        <w:t xml:space="preserve">Proposal </w:t>
      </w:r>
      <w:r>
        <w:rPr>
          <w:rFonts w:hint="eastAsia"/>
          <w:b/>
        </w:rPr>
        <w:t>2</w:t>
      </w:r>
      <w:r w:rsidRPr="0070751F">
        <w:rPr>
          <w:rFonts w:hint="eastAsia"/>
          <w:b/>
        </w:rPr>
        <w:t>:</w:t>
      </w:r>
      <w:r w:rsidRPr="0070751F">
        <w:rPr>
          <w:rFonts w:hint="eastAsia"/>
          <w:b/>
        </w:rPr>
        <w:tab/>
      </w:r>
      <w:r w:rsidRPr="00824AB3">
        <w:rPr>
          <w:b/>
        </w:rPr>
        <w:t xml:space="preserve">To </w:t>
      </w:r>
      <w:r>
        <w:rPr>
          <w:rFonts w:hint="eastAsia"/>
          <w:b/>
        </w:rPr>
        <w:t>mitigate the</w:t>
      </w:r>
      <w:r w:rsidRPr="00824AB3">
        <w:rPr>
          <w:b/>
        </w:rPr>
        <w:t xml:space="preserve"> capacity </w:t>
      </w:r>
      <w:r>
        <w:rPr>
          <w:rFonts w:hint="eastAsia"/>
          <w:b/>
        </w:rPr>
        <w:t>impact</w:t>
      </w:r>
      <w:r w:rsidRPr="00824AB3">
        <w:rPr>
          <w:b/>
        </w:rPr>
        <w:t xml:space="preserve">, </w:t>
      </w:r>
      <w:r>
        <w:rPr>
          <w:rFonts w:hint="eastAsia"/>
          <w:b/>
        </w:rPr>
        <w:t xml:space="preserve">UE can ensure that </w:t>
      </w:r>
      <w:r w:rsidRPr="008C0BCA">
        <w:rPr>
          <w:b/>
        </w:rPr>
        <w:t xml:space="preserve">autonomous retransmission is </w:t>
      </w:r>
      <w:r w:rsidRPr="00917138">
        <w:rPr>
          <w:b/>
        </w:rPr>
        <w:t>not triggered</w:t>
      </w:r>
      <w:r w:rsidRPr="008C0BCA">
        <w:rPr>
          <w:b/>
        </w:rPr>
        <w:t xml:space="preserve"> for the </w:t>
      </w:r>
      <w:r>
        <w:rPr>
          <w:rFonts w:hint="eastAsia"/>
          <w:b/>
        </w:rPr>
        <w:t xml:space="preserve">following </w:t>
      </w:r>
      <w:r w:rsidRPr="008C0BCA">
        <w:rPr>
          <w:b/>
        </w:rPr>
        <w:t>data</w:t>
      </w:r>
      <w:r>
        <w:rPr>
          <w:rFonts w:hint="eastAsia"/>
          <w:b/>
        </w:rPr>
        <w:t>.</w:t>
      </w:r>
    </w:p>
    <w:p w14:paraId="5F90A908" w14:textId="77777777" w:rsidR="008F005B" w:rsidRDefault="008F005B" w:rsidP="008F005B">
      <w:pPr>
        <w:pStyle w:val="B1"/>
        <w:numPr>
          <w:ilvl w:val="0"/>
          <w:numId w:val="4"/>
        </w:numPr>
        <w:spacing w:after="60"/>
        <w:jc w:val="both"/>
        <w:rPr>
          <w:b/>
        </w:rPr>
      </w:pPr>
      <w:r w:rsidRPr="00233E9F">
        <w:rPr>
          <w:b/>
        </w:rPr>
        <w:t>RLC SDU that has received a discard indication from the upper layer</w:t>
      </w:r>
    </w:p>
    <w:p w14:paraId="4BB190EA" w14:textId="77777777" w:rsidR="008F005B" w:rsidRDefault="008F005B" w:rsidP="008F005B">
      <w:pPr>
        <w:pStyle w:val="B1"/>
        <w:numPr>
          <w:ilvl w:val="0"/>
          <w:numId w:val="4"/>
        </w:numPr>
        <w:spacing w:after="60"/>
        <w:jc w:val="both"/>
        <w:rPr>
          <w:b/>
        </w:rPr>
      </w:pPr>
      <w:r w:rsidRPr="00233E9F">
        <w:rPr>
          <w:b/>
        </w:rPr>
        <w:t>RLC SDU that has been positively acknowledged by a status report</w:t>
      </w:r>
    </w:p>
    <w:p w14:paraId="76114842" w14:textId="77777777" w:rsidR="008F005B" w:rsidRDefault="008F005B" w:rsidP="008F005B">
      <w:pPr>
        <w:pStyle w:val="B1"/>
        <w:numPr>
          <w:ilvl w:val="0"/>
          <w:numId w:val="4"/>
        </w:numPr>
        <w:spacing w:after="60"/>
        <w:jc w:val="both"/>
        <w:rPr>
          <w:b/>
        </w:rPr>
      </w:pPr>
      <w:r>
        <w:rPr>
          <w:rFonts w:hint="eastAsia"/>
          <w:b/>
        </w:rPr>
        <w:t>RLC SDU pending for retransmission (e.g., due to a negative acknowledgement)</w:t>
      </w:r>
    </w:p>
    <w:p w14:paraId="100DF15C" w14:textId="77777777" w:rsidR="008F005B" w:rsidRPr="00C709C0" w:rsidRDefault="008F005B" w:rsidP="008F005B">
      <w:pPr>
        <w:pStyle w:val="B1"/>
        <w:numPr>
          <w:ilvl w:val="0"/>
          <w:numId w:val="4"/>
        </w:numPr>
        <w:jc w:val="both"/>
        <w:rPr>
          <w:b/>
        </w:rPr>
      </w:pPr>
      <w:r>
        <w:rPr>
          <w:rFonts w:hint="eastAsia"/>
          <w:b/>
        </w:rPr>
        <w:t>RLC SDU pending for initial transmission</w:t>
      </w:r>
    </w:p>
    <w:p w14:paraId="7D90FFC9" w14:textId="08F90E87" w:rsidR="001C2232" w:rsidRPr="001C2232" w:rsidRDefault="001C2232" w:rsidP="001C2232">
      <w:pPr>
        <w:jc w:val="both"/>
        <w:rPr>
          <w:u w:val="single"/>
          <w:lang w:eastAsia="ja-JP"/>
        </w:rPr>
      </w:pPr>
      <w:r w:rsidRPr="001C2232">
        <w:rPr>
          <w:u w:val="single"/>
          <w:lang w:eastAsia="ja-JP"/>
        </w:rPr>
        <w:lastRenderedPageBreak/>
        <w:t>Avoid unnecessary RLC retransmission</w:t>
      </w:r>
      <w:r>
        <w:rPr>
          <w:rFonts w:hint="eastAsia"/>
          <w:u w:val="single"/>
          <w:lang w:eastAsia="ja-JP"/>
        </w:rPr>
        <w:t>s</w:t>
      </w:r>
    </w:p>
    <w:p w14:paraId="3A9C5FC5" w14:textId="1E8C0B0F" w:rsidR="008F005B" w:rsidRPr="002461A4" w:rsidRDefault="008F005B" w:rsidP="008F005B">
      <w:pPr>
        <w:pStyle w:val="B1"/>
        <w:ind w:left="1704" w:hanging="1420"/>
        <w:jc w:val="both"/>
        <w:rPr>
          <w:b/>
        </w:rPr>
      </w:pPr>
      <w:r w:rsidRPr="0070751F">
        <w:rPr>
          <w:rFonts w:hint="eastAsia"/>
          <w:b/>
        </w:rPr>
        <w:t xml:space="preserve">Proposal </w:t>
      </w:r>
      <w:r>
        <w:rPr>
          <w:rFonts w:hint="eastAsia"/>
          <w:b/>
        </w:rPr>
        <w:t>3</w:t>
      </w:r>
      <w:r w:rsidRPr="0070751F">
        <w:rPr>
          <w:rFonts w:hint="eastAsia"/>
          <w:b/>
        </w:rPr>
        <w:t>:</w:t>
      </w:r>
      <w:r w:rsidRPr="0070751F">
        <w:rPr>
          <w:rFonts w:hint="eastAsia"/>
          <w:b/>
        </w:rPr>
        <w:tab/>
      </w:r>
      <w:r>
        <w:rPr>
          <w:rFonts w:hint="eastAsia"/>
          <w:b/>
        </w:rPr>
        <w:t>RAN2 to introduce a new triggering condition for a status report based on the expiry of a new RLC timer</w:t>
      </w:r>
      <w:r w:rsidRPr="00636904">
        <w:rPr>
          <w:b/>
        </w:rPr>
        <w:t xml:space="preserve"> (i.e., </w:t>
      </w:r>
      <w:r w:rsidRPr="00636904">
        <w:rPr>
          <w:b/>
          <w:i/>
          <w:iCs/>
        </w:rPr>
        <w:t>t-RxDiscard</w:t>
      </w:r>
      <w:r w:rsidRPr="00636904">
        <w:rPr>
          <w:b/>
        </w:rPr>
        <w:t>)</w:t>
      </w:r>
      <w:r>
        <w:rPr>
          <w:b/>
        </w:rPr>
        <w:t xml:space="preserve"> to advance the transmitting window as soon as possible.</w:t>
      </w:r>
    </w:p>
    <w:p w14:paraId="691BE928" w14:textId="77777777" w:rsidR="008F005B" w:rsidRDefault="008F005B" w:rsidP="008F005B">
      <w:pPr>
        <w:pStyle w:val="B1"/>
        <w:ind w:left="1704" w:hanging="1420"/>
        <w:jc w:val="both"/>
        <w:rPr>
          <w:b/>
        </w:rPr>
      </w:pPr>
      <w:r>
        <w:rPr>
          <w:b/>
        </w:rPr>
        <w:t xml:space="preserve">Observation </w:t>
      </w:r>
      <w:r>
        <w:rPr>
          <w:rFonts w:hint="eastAsia"/>
          <w:b/>
        </w:rPr>
        <w:t>1</w:t>
      </w:r>
      <w:r>
        <w:rPr>
          <w:b/>
        </w:rPr>
        <w:t>:</w:t>
      </w:r>
      <w:r>
        <w:rPr>
          <w:b/>
        </w:rPr>
        <w:tab/>
      </w:r>
      <w:r>
        <w:rPr>
          <w:rFonts w:hint="eastAsia"/>
          <w:b/>
        </w:rPr>
        <w:t xml:space="preserve">An </w:t>
      </w:r>
      <w:r w:rsidRPr="00513EFB">
        <w:rPr>
          <w:b/>
        </w:rPr>
        <w:t xml:space="preserve">RLC entity constructs a STATUS PDU for RLC SDUs with SN which is determined based on RX_Next </w:t>
      </w:r>
      <w:r>
        <w:rPr>
          <w:rFonts w:hint="eastAsia"/>
          <w:b/>
        </w:rPr>
        <w:t>and</w:t>
      </w:r>
      <w:r w:rsidRPr="00513EFB">
        <w:rPr>
          <w:b/>
        </w:rPr>
        <w:t xml:space="preserve"> RX_Highest_Status</w:t>
      </w:r>
      <w:r>
        <w:rPr>
          <w:rFonts w:hint="eastAsia"/>
          <w:b/>
        </w:rPr>
        <w:t xml:space="preserve"> when a status report is triggered</w:t>
      </w:r>
      <w:r w:rsidRPr="00513EFB">
        <w:rPr>
          <w:b/>
        </w:rPr>
        <w:t>.</w:t>
      </w:r>
    </w:p>
    <w:p w14:paraId="6ECCA2D5" w14:textId="77777777" w:rsidR="008F005B" w:rsidRDefault="008F005B" w:rsidP="008F005B">
      <w:pPr>
        <w:pStyle w:val="B1"/>
        <w:ind w:left="1704" w:hanging="1420"/>
        <w:jc w:val="both"/>
        <w:rPr>
          <w:b/>
        </w:rPr>
      </w:pPr>
      <w:r>
        <w:rPr>
          <w:b/>
        </w:rPr>
        <w:t xml:space="preserve">Observation </w:t>
      </w:r>
      <w:r>
        <w:rPr>
          <w:rFonts w:hint="eastAsia"/>
          <w:b/>
        </w:rPr>
        <w:t>2</w:t>
      </w:r>
      <w:r>
        <w:rPr>
          <w:b/>
        </w:rPr>
        <w:t>:</w:t>
      </w:r>
      <w:r>
        <w:rPr>
          <w:b/>
        </w:rPr>
        <w:tab/>
      </w:r>
      <w:r w:rsidRPr="00974926">
        <w:rPr>
          <w:b/>
        </w:rPr>
        <w:t xml:space="preserve">RX_Next </w:t>
      </w:r>
      <w:r>
        <w:rPr>
          <w:rFonts w:hint="eastAsia"/>
          <w:b/>
        </w:rPr>
        <w:t>may</w:t>
      </w:r>
      <w:r w:rsidRPr="00974926">
        <w:rPr>
          <w:b/>
        </w:rPr>
        <w:t xml:space="preserve"> be update</w:t>
      </w:r>
      <w:r>
        <w:rPr>
          <w:rFonts w:hint="eastAsia"/>
          <w:b/>
        </w:rPr>
        <w:t>d</w:t>
      </w:r>
      <w:r w:rsidRPr="00974926">
        <w:rPr>
          <w:b/>
        </w:rPr>
        <w:t xml:space="preserve"> to a value larger than RX_Highest_Status</w:t>
      </w:r>
      <w:r>
        <w:rPr>
          <w:rFonts w:hint="eastAsia"/>
          <w:b/>
        </w:rPr>
        <w:t xml:space="preserve"> </w:t>
      </w:r>
      <w:r w:rsidRPr="00974926">
        <w:rPr>
          <w:b/>
        </w:rPr>
        <w:t xml:space="preserve">after the expiry of </w:t>
      </w:r>
      <w:r w:rsidRPr="002465B5">
        <w:rPr>
          <w:b/>
          <w:i/>
          <w:iCs/>
        </w:rPr>
        <w:t>t-RxDiscard</w:t>
      </w:r>
      <w:r>
        <w:rPr>
          <w:rFonts w:hint="eastAsia"/>
          <w:b/>
        </w:rPr>
        <w:t>.</w:t>
      </w:r>
      <w:r w:rsidRPr="00F00862">
        <w:t xml:space="preserve"> </w:t>
      </w:r>
      <w:r w:rsidRPr="00F00862">
        <w:rPr>
          <w:b/>
        </w:rPr>
        <w:t xml:space="preserve">In </w:t>
      </w:r>
      <w:r w:rsidRPr="00435751">
        <w:rPr>
          <w:b/>
        </w:rPr>
        <w:t>such a scenario</w:t>
      </w:r>
      <w:r w:rsidRPr="00F00862">
        <w:rPr>
          <w:b/>
        </w:rPr>
        <w:t xml:space="preserve">, it may not be clear which SN to set ACK_SN to in </w:t>
      </w:r>
      <w:r>
        <w:rPr>
          <w:rFonts w:hint="eastAsia"/>
          <w:b/>
        </w:rPr>
        <w:t>a</w:t>
      </w:r>
      <w:r w:rsidRPr="00F00862">
        <w:rPr>
          <w:b/>
        </w:rPr>
        <w:t xml:space="preserve"> STATUS PDU.</w:t>
      </w:r>
    </w:p>
    <w:p w14:paraId="3B8FB685" w14:textId="77777777" w:rsidR="008F005B" w:rsidRPr="002461A4" w:rsidRDefault="008F005B" w:rsidP="008F005B">
      <w:pPr>
        <w:pStyle w:val="B1"/>
        <w:ind w:left="1704" w:hanging="1420"/>
        <w:jc w:val="both"/>
        <w:rPr>
          <w:b/>
        </w:rPr>
      </w:pPr>
      <w:r w:rsidRPr="0070751F">
        <w:rPr>
          <w:rFonts w:hint="eastAsia"/>
          <w:b/>
        </w:rPr>
        <w:t xml:space="preserve">Proposal </w:t>
      </w:r>
      <w:r>
        <w:rPr>
          <w:rFonts w:hint="eastAsia"/>
          <w:b/>
        </w:rPr>
        <w:t>4</w:t>
      </w:r>
      <w:r w:rsidRPr="0070751F">
        <w:rPr>
          <w:rFonts w:hint="eastAsia"/>
          <w:b/>
        </w:rPr>
        <w:t>:</w:t>
      </w:r>
      <w:r w:rsidRPr="0070751F">
        <w:rPr>
          <w:rFonts w:hint="eastAsia"/>
          <w:b/>
        </w:rPr>
        <w:tab/>
      </w:r>
      <w:r>
        <w:rPr>
          <w:rFonts w:hint="eastAsia"/>
          <w:b/>
        </w:rPr>
        <w:t xml:space="preserve">If a new triggering condition </w:t>
      </w:r>
      <w:r>
        <w:rPr>
          <w:b/>
        </w:rPr>
        <w:t xml:space="preserve">based on the expiry of </w:t>
      </w:r>
      <w:r w:rsidRPr="002465B5">
        <w:rPr>
          <w:b/>
          <w:i/>
          <w:iCs/>
        </w:rPr>
        <w:t>t-RxDiscard</w:t>
      </w:r>
      <w:r w:rsidRPr="00C72FA5">
        <w:rPr>
          <w:rFonts w:hint="eastAsia"/>
          <w:b/>
        </w:rPr>
        <w:t xml:space="preserve"> </w:t>
      </w:r>
      <w:r>
        <w:rPr>
          <w:rFonts w:hint="eastAsia"/>
          <w:b/>
        </w:rPr>
        <w:t>is introduced, a</w:t>
      </w:r>
      <w:r>
        <w:rPr>
          <w:b/>
        </w:rPr>
        <w:t xml:space="preserve"> status report should be triggered after RX_Next and RX_Highest_Status are updated</w:t>
      </w:r>
      <w:r>
        <w:rPr>
          <w:rFonts w:hint="eastAsia"/>
          <w:b/>
        </w:rPr>
        <w:t>.</w:t>
      </w:r>
    </w:p>
    <w:p w14:paraId="52F6A0BE" w14:textId="77777777" w:rsidR="008F005B" w:rsidRPr="00E85A7C" w:rsidRDefault="008F005B" w:rsidP="008F005B">
      <w:pPr>
        <w:pStyle w:val="B1"/>
        <w:ind w:left="1704" w:hanging="1420"/>
        <w:jc w:val="both"/>
        <w:rPr>
          <w:b/>
        </w:rPr>
      </w:pPr>
      <w:r>
        <w:rPr>
          <w:b/>
        </w:rPr>
        <w:t xml:space="preserve">Observation </w:t>
      </w:r>
      <w:r>
        <w:rPr>
          <w:rFonts w:hint="eastAsia"/>
          <w:b/>
        </w:rPr>
        <w:t>3</w:t>
      </w:r>
      <w:r>
        <w:rPr>
          <w:b/>
        </w:rPr>
        <w:t>:</w:t>
      </w:r>
      <w:r>
        <w:rPr>
          <w:b/>
        </w:rPr>
        <w:tab/>
      </w:r>
      <w:r>
        <w:rPr>
          <w:rFonts w:hint="eastAsia"/>
          <w:b/>
        </w:rPr>
        <w:t>I</w:t>
      </w:r>
      <w:r w:rsidRPr="001329AB">
        <w:rPr>
          <w:b/>
        </w:rPr>
        <w:t>f t-RxDiscard-based</w:t>
      </w:r>
      <w:r>
        <w:rPr>
          <w:rFonts w:hint="eastAsia"/>
          <w:b/>
        </w:rPr>
        <w:t xml:space="preserve"> status report </w:t>
      </w:r>
      <w:r w:rsidRPr="001329AB">
        <w:rPr>
          <w:b/>
        </w:rPr>
        <w:t>trigger is supported</w:t>
      </w:r>
      <w:r>
        <w:rPr>
          <w:rFonts w:hint="eastAsia"/>
          <w:b/>
        </w:rPr>
        <w:t xml:space="preserve">, </w:t>
      </w:r>
      <w:r w:rsidRPr="00C86113">
        <w:rPr>
          <w:b/>
        </w:rPr>
        <w:t xml:space="preserve">a status report </w:t>
      </w:r>
      <w:r>
        <w:rPr>
          <w:rFonts w:hint="eastAsia"/>
          <w:b/>
        </w:rPr>
        <w:t>triggered by</w:t>
      </w:r>
      <w:r w:rsidRPr="00C86113">
        <w:rPr>
          <w:b/>
        </w:rPr>
        <w:t xml:space="preserve"> </w:t>
      </w:r>
      <w:r w:rsidRPr="0044685A">
        <w:rPr>
          <w:b/>
          <w:i/>
          <w:iCs/>
        </w:rPr>
        <w:t>t-Reassembly</w:t>
      </w:r>
      <w:r w:rsidRPr="00A72563">
        <w:rPr>
          <w:rFonts w:hint="eastAsia"/>
          <w:b/>
        </w:rPr>
        <w:t xml:space="preserve"> </w:t>
      </w:r>
      <w:r>
        <w:rPr>
          <w:rFonts w:hint="eastAsia"/>
          <w:b/>
        </w:rPr>
        <w:t xml:space="preserve">associated with an obsolete RLC SDU would be </w:t>
      </w:r>
      <w:r>
        <w:rPr>
          <w:b/>
        </w:rPr>
        <w:t>redundant</w:t>
      </w:r>
      <w:r>
        <w:rPr>
          <w:rFonts w:hint="eastAsia"/>
          <w:b/>
        </w:rPr>
        <w:t>.</w:t>
      </w:r>
    </w:p>
    <w:p w14:paraId="5A817DCD" w14:textId="77777777" w:rsidR="008F005B" w:rsidRPr="002461A4" w:rsidRDefault="008F005B" w:rsidP="008F005B">
      <w:pPr>
        <w:pStyle w:val="B1"/>
        <w:ind w:left="1704" w:hanging="1420"/>
        <w:jc w:val="both"/>
        <w:rPr>
          <w:b/>
        </w:rPr>
      </w:pPr>
      <w:r w:rsidRPr="0070751F">
        <w:rPr>
          <w:rFonts w:hint="eastAsia"/>
          <w:b/>
        </w:rPr>
        <w:t xml:space="preserve">Proposal </w:t>
      </w:r>
      <w:r>
        <w:rPr>
          <w:rFonts w:hint="eastAsia"/>
          <w:b/>
        </w:rPr>
        <w:t>5</w:t>
      </w:r>
      <w:r w:rsidRPr="0070751F">
        <w:rPr>
          <w:rFonts w:hint="eastAsia"/>
          <w:b/>
        </w:rPr>
        <w:t>:</w:t>
      </w:r>
      <w:r w:rsidRPr="0070751F">
        <w:rPr>
          <w:rFonts w:hint="eastAsia"/>
          <w:b/>
        </w:rPr>
        <w:tab/>
      </w:r>
      <w:r>
        <w:rPr>
          <w:rFonts w:hint="eastAsia"/>
          <w:b/>
        </w:rPr>
        <w:t xml:space="preserve">An RLC entity can </w:t>
      </w:r>
      <w:r w:rsidRPr="003062EE">
        <w:rPr>
          <w:b/>
        </w:rPr>
        <w:t xml:space="preserve">stop </w:t>
      </w:r>
      <w:r w:rsidRPr="0044685A">
        <w:rPr>
          <w:b/>
          <w:i/>
          <w:iCs/>
        </w:rPr>
        <w:t>t-Reassembly</w:t>
      </w:r>
      <w:r w:rsidRPr="003062EE">
        <w:rPr>
          <w:b/>
        </w:rPr>
        <w:t xml:space="preserve"> which is still running for an obsolete RLC SDU</w:t>
      </w:r>
      <w:r>
        <w:rPr>
          <w:rFonts w:hint="eastAsia"/>
          <w:b/>
        </w:rPr>
        <w:t>.</w:t>
      </w:r>
    </w:p>
    <w:p w14:paraId="34C40714" w14:textId="77777777" w:rsidR="008F005B" w:rsidRPr="002461A4" w:rsidRDefault="008F005B" w:rsidP="008F005B">
      <w:pPr>
        <w:pStyle w:val="B1"/>
        <w:ind w:left="1704" w:hanging="1420"/>
        <w:jc w:val="both"/>
        <w:rPr>
          <w:b/>
        </w:rPr>
      </w:pPr>
      <w:r w:rsidRPr="0070751F">
        <w:rPr>
          <w:rFonts w:hint="eastAsia"/>
          <w:b/>
        </w:rPr>
        <w:t xml:space="preserve">Proposal </w:t>
      </w:r>
      <w:r>
        <w:rPr>
          <w:rFonts w:hint="eastAsia"/>
          <w:b/>
        </w:rPr>
        <w:t>6</w:t>
      </w:r>
      <w:r w:rsidRPr="0070751F">
        <w:rPr>
          <w:rFonts w:hint="eastAsia"/>
          <w:b/>
        </w:rPr>
        <w:t>:</w:t>
      </w:r>
      <w:r w:rsidRPr="0070751F">
        <w:rPr>
          <w:rFonts w:hint="eastAsia"/>
          <w:b/>
        </w:rPr>
        <w:tab/>
      </w:r>
      <w:r>
        <w:rPr>
          <w:rFonts w:hint="eastAsia"/>
          <w:b/>
        </w:rPr>
        <w:t>I</w:t>
      </w:r>
      <w:r w:rsidRPr="00AF1360">
        <w:rPr>
          <w:b/>
        </w:rPr>
        <w:t>f there is still a</w:t>
      </w:r>
      <w:r>
        <w:rPr>
          <w:rFonts w:hint="eastAsia"/>
          <w:b/>
        </w:rPr>
        <w:t>n</w:t>
      </w:r>
      <w:r w:rsidRPr="00AF1360">
        <w:rPr>
          <w:b/>
        </w:rPr>
        <w:t xml:space="preserve"> SN gap </w:t>
      </w:r>
      <w:r>
        <w:rPr>
          <w:rFonts w:hint="eastAsia"/>
          <w:b/>
        </w:rPr>
        <w:t xml:space="preserve">even </w:t>
      </w:r>
      <w:r w:rsidRPr="00AF1360">
        <w:rPr>
          <w:b/>
        </w:rPr>
        <w:t xml:space="preserve">after </w:t>
      </w:r>
      <w:r w:rsidRPr="00636904">
        <w:rPr>
          <w:b/>
          <w:i/>
          <w:iCs/>
        </w:rPr>
        <w:t>t-RxDiscard</w:t>
      </w:r>
      <w:r>
        <w:rPr>
          <w:rFonts w:hint="eastAsia"/>
          <w:b/>
        </w:rPr>
        <w:t xml:space="preserve"> </w:t>
      </w:r>
      <w:r w:rsidRPr="00AF1360">
        <w:rPr>
          <w:b/>
        </w:rPr>
        <w:t>has expired</w:t>
      </w:r>
      <w:r>
        <w:rPr>
          <w:rFonts w:hint="eastAsia"/>
          <w:b/>
        </w:rPr>
        <w:t xml:space="preserve"> and RX_Next has been updated</w:t>
      </w:r>
      <w:r w:rsidRPr="00AF1360">
        <w:rPr>
          <w:b/>
        </w:rPr>
        <w:t>,</w:t>
      </w:r>
      <w:r>
        <w:rPr>
          <w:rFonts w:hint="eastAsia"/>
          <w:b/>
        </w:rPr>
        <w:t xml:space="preserve"> an RLC entity can start </w:t>
      </w:r>
      <w:r w:rsidRPr="00006D9C">
        <w:rPr>
          <w:b/>
          <w:i/>
          <w:iCs/>
        </w:rPr>
        <w:t>t-Reassembly</w:t>
      </w:r>
      <w:r>
        <w:rPr>
          <w:rFonts w:hint="eastAsia"/>
          <w:b/>
        </w:rPr>
        <w:t xml:space="preserve"> as well as </w:t>
      </w:r>
      <w:r w:rsidRPr="00636904">
        <w:rPr>
          <w:b/>
          <w:i/>
          <w:iCs/>
        </w:rPr>
        <w:t>t-RxDiscard</w:t>
      </w:r>
      <w:r>
        <w:rPr>
          <w:rFonts w:hint="eastAsia"/>
          <w:b/>
        </w:rPr>
        <w:t>.</w:t>
      </w:r>
    </w:p>
    <w:p w14:paraId="7155A719" w14:textId="77777777" w:rsidR="002461A4" w:rsidRDefault="002461A4" w:rsidP="002461A4">
      <w:pPr>
        <w:pStyle w:val="2"/>
        <w:numPr>
          <w:ilvl w:val="0"/>
          <w:numId w:val="2"/>
        </w:numPr>
        <w:ind w:left="420" w:hanging="420"/>
        <w:jc w:val="both"/>
        <w:rPr>
          <w:rFonts w:cs="Arial"/>
          <w:lang w:eastAsia="ja-JP"/>
        </w:rPr>
      </w:pPr>
      <w:r w:rsidRPr="00863065">
        <w:rPr>
          <w:rFonts w:cs="Arial"/>
          <w:lang w:eastAsia="ja-JP"/>
        </w:rPr>
        <w:t>Reference</w:t>
      </w:r>
      <w:r>
        <w:rPr>
          <w:rFonts w:cs="Arial" w:hint="eastAsia"/>
          <w:lang w:eastAsia="ja-JP"/>
        </w:rPr>
        <w:t>s</w:t>
      </w:r>
    </w:p>
    <w:p w14:paraId="7DF8524E" w14:textId="06F8D9F4" w:rsidR="002461A4" w:rsidRDefault="002461A4" w:rsidP="002461A4">
      <w:pPr>
        <w:jc w:val="both"/>
        <w:rPr>
          <w:lang w:eastAsia="ja-JP"/>
        </w:rPr>
      </w:pPr>
      <w:r w:rsidRPr="00240EE7">
        <w:rPr>
          <w:lang w:eastAsia="ja-JP"/>
        </w:rPr>
        <w:t>[1]</w:t>
      </w:r>
      <w:r w:rsidRPr="00240EE7">
        <w:rPr>
          <w:lang w:eastAsia="ja-JP"/>
        </w:rPr>
        <w:tab/>
      </w:r>
      <w:r w:rsidR="00C146E7" w:rsidRPr="00C146E7">
        <w:rPr>
          <w:lang w:eastAsia="ja-JP"/>
        </w:rPr>
        <w:t>RP-2</w:t>
      </w:r>
      <w:r w:rsidR="00C146E7">
        <w:rPr>
          <w:rFonts w:hint="eastAsia"/>
          <w:lang w:eastAsia="ja-JP"/>
        </w:rPr>
        <w:t>5</w:t>
      </w:r>
      <w:r w:rsidR="00C146E7" w:rsidRPr="00C146E7">
        <w:rPr>
          <w:lang w:eastAsia="ja-JP"/>
        </w:rPr>
        <w:t>0107</w:t>
      </w:r>
      <w:r>
        <w:rPr>
          <w:lang w:eastAsia="ja-JP"/>
        </w:rPr>
        <w:t xml:space="preserve">, </w:t>
      </w:r>
      <w:r w:rsidRPr="00856F90">
        <w:rPr>
          <w:lang w:eastAsia="ja-JP"/>
        </w:rPr>
        <w:t>Revised WID on XR (eXtended Reality) for NR Phase 3</w:t>
      </w:r>
    </w:p>
    <w:p w14:paraId="6415268A" w14:textId="65ABF9CD" w:rsidR="003E4944" w:rsidRPr="002461A4" w:rsidRDefault="00EB42FC" w:rsidP="00DF56B9">
      <w:pPr>
        <w:jc w:val="both"/>
        <w:rPr>
          <w:lang w:eastAsia="ja-JP"/>
        </w:rPr>
      </w:pPr>
      <w:r>
        <w:rPr>
          <w:rFonts w:hint="eastAsia"/>
          <w:lang w:eastAsia="ja-JP"/>
        </w:rPr>
        <w:t>[2]</w:t>
      </w:r>
      <w:r w:rsidR="00AD66C4">
        <w:rPr>
          <w:lang w:eastAsia="ja-JP"/>
        </w:rPr>
        <w:tab/>
      </w:r>
      <w:r w:rsidRPr="00EB42FC">
        <w:rPr>
          <w:lang w:eastAsia="ja-JP"/>
        </w:rPr>
        <w:t>R2-2502162</w:t>
      </w:r>
      <w:r>
        <w:rPr>
          <w:rFonts w:hint="eastAsia"/>
          <w:lang w:eastAsia="ja-JP"/>
        </w:rPr>
        <w:t xml:space="preserve">, </w:t>
      </w:r>
      <w:r w:rsidR="00AD66C4" w:rsidRPr="00AD66C4">
        <w:rPr>
          <w:lang w:eastAsia="ja-JP"/>
        </w:rPr>
        <w:t>RLC running CR for XR</w:t>
      </w:r>
      <w:r w:rsidR="00AD66C4">
        <w:rPr>
          <w:rFonts w:hint="eastAsia"/>
          <w:lang w:eastAsia="ja-JP"/>
        </w:rPr>
        <w:t>, vivo</w:t>
      </w:r>
    </w:p>
    <w:sectPr w:rsidR="003E4944" w:rsidRPr="002461A4">
      <w:headerReference w:type="default"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6AC29" w14:textId="77777777" w:rsidR="00CC1A81" w:rsidRDefault="00CC1A81">
      <w:r>
        <w:separator/>
      </w:r>
    </w:p>
  </w:endnote>
  <w:endnote w:type="continuationSeparator" w:id="0">
    <w:p w14:paraId="36478F23" w14:textId="77777777" w:rsidR="00CC1A81" w:rsidRDefault="00CC1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DFBA" w14:textId="77777777" w:rsidR="00B84CCA" w:rsidRDefault="00B84CCA"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488AB43E" w14:textId="77777777" w:rsidR="00B84CCA" w:rsidRDefault="00B84CCA">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7EA3B" w14:textId="59EB88A3" w:rsidR="00B84CCA" w:rsidRDefault="00B84CCA"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CB7355">
      <w:rPr>
        <w:rStyle w:val="af8"/>
      </w:rPr>
      <w:t>3</w:t>
    </w:r>
    <w:r>
      <w:rPr>
        <w:rStyle w:val="af8"/>
      </w:rPr>
      <w:fldChar w:fldCharType="end"/>
    </w:r>
  </w:p>
  <w:p w14:paraId="7321CB8C" w14:textId="77777777" w:rsidR="00B84CCA" w:rsidRDefault="00B84CC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7153C" w14:textId="77777777" w:rsidR="00CC1A81" w:rsidRDefault="00CC1A81">
      <w:r>
        <w:separator/>
      </w:r>
    </w:p>
  </w:footnote>
  <w:footnote w:type="continuationSeparator" w:id="0">
    <w:p w14:paraId="6E569ED9" w14:textId="77777777" w:rsidR="00CC1A81" w:rsidRDefault="00CC1A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AA6A" w14:textId="77777777" w:rsidR="00B84CCA" w:rsidRDefault="00B84CCA">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770F94"/>
    <w:multiLevelType w:val="hybridMultilevel"/>
    <w:tmpl w:val="20581846"/>
    <w:lvl w:ilvl="0" w:tplc="E1806C9E">
      <w:start w:val="1"/>
      <w:numFmt w:val="bullet"/>
      <w:lvlText w:val="•"/>
      <w:lvlJc w:val="left"/>
      <w:pPr>
        <w:ind w:left="1008" w:hanging="440"/>
      </w:pPr>
      <w:rPr>
        <w:rFonts w:ascii="Arial" w:hAnsi="Arial"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1"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4"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72362915">
    <w:abstractNumId w:val="3"/>
  </w:num>
  <w:num w:numId="2" w16cid:durableId="1473281971">
    <w:abstractNumId w:val="1"/>
  </w:num>
  <w:num w:numId="3" w16cid:durableId="1369329546">
    <w:abstractNumId w:val="2"/>
  </w:num>
  <w:num w:numId="4" w16cid:durableId="1137334129">
    <w:abstractNumId w:val="0"/>
  </w:num>
  <w:num w:numId="5" w16cid:durableId="1623028401">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tsuki Nagano (長野 樹)">
    <w15:presenceInfo w15:providerId="AD" w15:userId="S::tatsuki.nagano.j7f@jp.denso.com::e2e3972e-d699-4b0c-b34b-8f741b3709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0"/>
  <w:activeWritingStyle w:appName="MSWord" w:lang="ja-JP" w:vendorID="64" w:dllVersion="6" w:nlCheck="1" w:checkStyle="1"/>
  <w:activeWritingStyle w:appName="MSWord" w:lang="en-US" w:vendorID="64" w:dllVersion="6" w:nlCheck="1" w:checkStyle="0"/>
  <w:activeWritingStyle w:appName="MSWord" w:lang="en-US"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00F8"/>
    <w:rsid w:val="00000EC8"/>
    <w:rsid w:val="000014EE"/>
    <w:rsid w:val="00001BF0"/>
    <w:rsid w:val="000020AE"/>
    <w:rsid w:val="00002100"/>
    <w:rsid w:val="00002480"/>
    <w:rsid w:val="00002993"/>
    <w:rsid w:val="00002A40"/>
    <w:rsid w:val="00002DF0"/>
    <w:rsid w:val="00003178"/>
    <w:rsid w:val="00003761"/>
    <w:rsid w:val="00003DAD"/>
    <w:rsid w:val="00004C72"/>
    <w:rsid w:val="000050EA"/>
    <w:rsid w:val="0000526E"/>
    <w:rsid w:val="000056D7"/>
    <w:rsid w:val="0000585D"/>
    <w:rsid w:val="00006D0A"/>
    <w:rsid w:val="00006D48"/>
    <w:rsid w:val="00006D9C"/>
    <w:rsid w:val="00007021"/>
    <w:rsid w:val="000072A0"/>
    <w:rsid w:val="0000732E"/>
    <w:rsid w:val="0000746F"/>
    <w:rsid w:val="00007667"/>
    <w:rsid w:val="00007EDA"/>
    <w:rsid w:val="00010539"/>
    <w:rsid w:val="0001086F"/>
    <w:rsid w:val="00011944"/>
    <w:rsid w:val="00011B73"/>
    <w:rsid w:val="00011CF9"/>
    <w:rsid w:val="000121D8"/>
    <w:rsid w:val="00012234"/>
    <w:rsid w:val="00013589"/>
    <w:rsid w:val="000138B6"/>
    <w:rsid w:val="00013E09"/>
    <w:rsid w:val="00014740"/>
    <w:rsid w:val="00014743"/>
    <w:rsid w:val="00014CFB"/>
    <w:rsid w:val="00014F64"/>
    <w:rsid w:val="00015036"/>
    <w:rsid w:val="0001532B"/>
    <w:rsid w:val="00015391"/>
    <w:rsid w:val="000153BC"/>
    <w:rsid w:val="0001578B"/>
    <w:rsid w:val="00015A90"/>
    <w:rsid w:val="00015C31"/>
    <w:rsid w:val="00015C84"/>
    <w:rsid w:val="00017209"/>
    <w:rsid w:val="00017AD0"/>
    <w:rsid w:val="000202F8"/>
    <w:rsid w:val="0002065E"/>
    <w:rsid w:val="000206B6"/>
    <w:rsid w:val="000209FC"/>
    <w:rsid w:val="00020A67"/>
    <w:rsid w:val="00020AD9"/>
    <w:rsid w:val="00020DD8"/>
    <w:rsid w:val="00021121"/>
    <w:rsid w:val="00021142"/>
    <w:rsid w:val="00021643"/>
    <w:rsid w:val="00021B75"/>
    <w:rsid w:val="00022371"/>
    <w:rsid w:val="000223AD"/>
    <w:rsid w:val="0002248D"/>
    <w:rsid w:val="0002295B"/>
    <w:rsid w:val="000233EB"/>
    <w:rsid w:val="00024D67"/>
    <w:rsid w:val="00024FFA"/>
    <w:rsid w:val="0002541F"/>
    <w:rsid w:val="00025586"/>
    <w:rsid w:val="000258B6"/>
    <w:rsid w:val="00025B8D"/>
    <w:rsid w:val="00025DC8"/>
    <w:rsid w:val="00026C46"/>
    <w:rsid w:val="00026CD4"/>
    <w:rsid w:val="00026E0A"/>
    <w:rsid w:val="0002727F"/>
    <w:rsid w:val="000300A6"/>
    <w:rsid w:val="00030203"/>
    <w:rsid w:val="000303E4"/>
    <w:rsid w:val="00031109"/>
    <w:rsid w:val="00031480"/>
    <w:rsid w:val="000314F2"/>
    <w:rsid w:val="00031D20"/>
    <w:rsid w:val="00031F2F"/>
    <w:rsid w:val="000320F2"/>
    <w:rsid w:val="00032186"/>
    <w:rsid w:val="000321FE"/>
    <w:rsid w:val="00033A77"/>
    <w:rsid w:val="000340F4"/>
    <w:rsid w:val="0003478B"/>
    <w:rsid w:val="000347B8"/>
    <w:rsid w:val="00034ECE"/>
    <w:rsid w:val="00034F0A"/>
    <w:rsid w:val="00035AB3"/>
    <w:rsid w:val="00035C47"/>
    <w:rsid w:val="0003616D"/>
    <w:rsid w:val="00036173"/>
    <w:rsid w:val="000362AC"/>
    <w:rsid w:val="000363F1"/>
    <w:rsid w:val="00037282"/>
    <w:rsid w:val="00037D1D"/>
    <w:rsid w:val="000403E1"/>
    <w:rsid w:val="0004095E"/>
    <w:rsid w:val="000409C8"/>
    <w:rsid w:val="0004138B"/>
    <w:rsid w:val="00041688"/>
    <w:rsid w:val="00041B80"/>
    <w:rsid w:val="00042389"/>
    <w:rsid w:val="00042571"/>
    <w:rsid w:val="00042F43"/>
    <w:rsid w:val="0004306D"/>
    <w:rsid w:val="00043099"/>
    <w:rsid w:val="00043A37"/>
    <w:rsid w:val="00043A95"/>
    <w:rsid w:val="00043C51"/>
    <w:rsid w:val="000444FD"/>
    <w:rsid w:val="00044965"/>
    <w:rsid w:val="00044C41"/>
    <w:rsid w:val="00044CFE"/>
    <w:rsid w:val="00045305"/>
    <w:rsid w:val="000453D0"/>
    <w:rsid w:val="00045543"/>
    <w:rsid w:val="0004555C"/>
    <w:rsid w:val="0004633C"/>
    <w:rsid w:val="000464AD"/>
    <w:rsid w:val="00046D08"/>
    <w:rsid w:val="0004794A"/>
    <w:rsid w:val="00047E32"/>
    <w:rsid w:val="000502DD"/>
    <w:rsid w:val="000506DB"/>
    <w:rsid w:val="00050DBC"/>
    <w:rsid w:val="00050FDE"/>
    <w:rsid w:val="000510F2"/>
    <w:rsid w:val="000520BA"/>
    <w:rsid w:val="000529E9"/>
    <w:rsid w:val="00052B2C"/>
    <w:rsid w:val="00053381"/>
    <w:rsid w:val="00053558"/>
    <w:rsid w:val="0005361C"/>
    <w:rsid w:val="0005386D"/>
    <w:rsid w:val="00053A5A"/>
    <w:rsid w:val="000543EB"/>
    <w:rsid w:val="00054BE8"/>
    <w:rsid w:val="000555B2"/>
    <w:rsid w:val="00055A2C"/>
    <w:rsid w:val="000561AD"/>
    <w:rsid w:val="000568AF"/>
    <w:rsid w:val="00056CBF"/>
    <w:rsid w:val="0005708C"/>
    <w:rsid w:val="000576E1"/>
    <w:rsid w:val="00057970"/>
    <w:rsid w:val="00057E3F"/>
    <w:rsid w:val="0006025A"/>
    <w:rsid w:val="00060A6A"/>
    <w:rsid w:val="00060E8B"/>
    <w:rsid w:val="000617B7"/>
    <w:rsid w:val="00061D2B"/>
    <w:rsid w:val="00062351"/>
    <w:rsid w:val="00062434"/>
    <w:rsid w:val="00063122"/>
    <w:rsid w:val="000636DE"/>
    <w:rsid w:val="00063915"/>
    <w:rsid w:val="00063B2C"/>
    <w:rsid w:val="0006413B"/>
    <w:rsid w:val="000648E4"/>
    <w:rsid w:val="00064FE9"/>
    <w:rsid w:val="000654FA"/>
    <w:rsid w:val="000657C2"/>
    <w:rsid w:val="00065827"/>
    <w:rsid w:val="00065F10"/>
    <w:rsid w:val="00066137"/>
    <w:rsid w:val="000665E7"/>
    <w:rsid w:val="0006678E"/>
    <w:rsid w:val="0006785D"/>
    <w:rsid w:val="00067E26"/>
    <w:rsid w:val="000704F5"/>
    <w:rsid w:val="000706D0"/>
    <w:rsid w:val="00070EB7"/>
    <w:rsid w:val="00070F0A"/>
    <w:rsid w:val="00070FEF"/>
    <w:rsid w:val="000711D0"/>
    <w:rsid w:val="00071866"/>
    <w:rsid w:val="000718F7"/>
    <w:rsid w:val="00071980"/>
    <w:rsid w:val="00071D49"/>
    <w:rsid w:val="00072122"/>
    <w:rsid w:val="00072487"/>
    <w:rsid w:val="000731F9"/>
    <w:rsid w:val="00074007"/>
    <w:rsid w:val="00074473"/>
    <w:rsid w:val="000747DB"/>
    <w:rsid w:val="0007519D"/>
    <w:rsid w:val="00076C4C"/>
    <w:rsid w:val="00076D34"/>
    <w:rsid w:val="00077440"/>
    <w:rsid w:val="00077559"/>
    <w:rsid w:val="00077660"/>
    <w:rsid w:val="00077B73"/>
    <w:rsid w:val="0008050D"/>
    <w:rsid w:val="00080516"/>
    <w:rsid w:val="00080E86"/>
    <w:rsid w:val="00081321"/>
    <w:rsid w:val="000815FF"/>
    <w:rsid w:val="000816E5"/>
    <w:rsid w:val="00081764"/>
    <w:rsid w:val="00081AFC"/>
    <w:rsid w:val="00081FD5"/>
    <w:rsid w:val="0008208A"/>
    <w:rsid w:val="0008213A"/>
    <w:rsid w:val="000821C5"/>
    <w:rsid w:val="000823C7"/>
    <w:rsid w:val="000827C9"/>
    <w:rsid w:val="0008389D"/>
    <w:rsid w:val="0008400C"/>
    <w:rsid w:val="00084712"/>
    <w:rsid w:val="0008481C"/>
    <w:rsid w:val="0008492F"/>
    <w:rsid w:val="0008524A"/>
    <w:rsid w:val="000856C5"/>
    <w:rsid w:val="000858DA"/>
    <w:rsid w:val="00085C05"/>
    <w:rsid w:val="00086571"/>
    <w:rsid w:val="00086D94"/>
    <w:rsid w:val="00087231"/>
    <w:rsid w:val="000874EB"/>
    <w:rsid w:val="0008763C"/>
    <w:rsid w:val="00087B64"/>
    <w:rsid w:val="00087EDE"/>
    <w:rsid w:val="00091984"/>
    <w:rsid w:val="00091E5B"/>
    <w:rsid w:val="0009215A"/>
    <w:rsid w:val="000921BA"/>
    <w:rsid w:val="00092D68"/>
    <w:rsid w:val="00093257"/>
    <w:rsid w:val="0009375D"/>
    <w:rsid w:val="000945B8"/>
    <w:rsid w:val="00094776"/>
    <w:rsid w:val="0009539E"/>
    <w:rsid w:val="00095779"/>
    <w:rsid w:val="000957EB"/>
    <w:rsid w:val="000958BD"/>
    <w:rsid w:val="00096175"/>
    <w:rsid w:val="000964BE"/>
    <w:rsid w:val="000974DA"/>
    <w:rsid w:val="00097575"/>
    <w:rsid w:val="000A017D"/>
    <w:rsid w:val="000A0D3B"/>
    <w:rsid w:val="000A1209"/>
    <w:rsid w:val="000A1AB3"/>
    <w:rsid w:val="000A1CF8"/>
    <w:rsid w:val="000A211F"/>
    <w:rsid w:val="000A239E"/>
    <w:rsid w:val="000A25C3"/>
    <w:rsid w:val="000A26A1"/>
    <w:rsid w:val="000A26F0"/>
    <w:rsid w:val="000A278D"/>
    <w:rsid w:val="000A2FEB"/>
    <w:rsid w:val="000A3483"/>
    <w:rsid w:val="000A35C3"/>
    <w:rsid w:val="000A3BD1"/>
    <w:rsid w:val="000A3C26"/>
    <w:rsid w:val="000A3F8B"/>
    <w:rsid w:val="000A41F4"/>
    <w:rsid w:val="000A45F5"/>
    <w:rsid w:val="000A56CE"/>
    <w:rsid w:val="000A590F"/>
    <w:rsid w:val="000A5C23"/>
    <w:rsid w:val="000A5DE0"/>
    <w:rsid w:val="000A66F3"/>
    <w:rsid w:val="000A69FD"/>
    <w:rsid w:val="000B0254"/>
    <w:rsid w:val="000B0358"/>
    <w:rsid w:val="000B0477"/>
    <w:rsid w:val="000B070E"/>
    <w:rsid w:val="000B087E"/>
    <w:rsid w:val="000B08C2"/>
    <w:rsid w:val="000B0A97"/>
    <w:rsid w:val="000B0CAA"/>
    <w:rsid w:val="000B0FDA"/>
    <w:rsid w:val="000B1151"/>
    <w:rsid w:val="000B1EB5"/>
    <w:rsid w:val="000B217C"/>
    <w:rsid w:val="000B21A5"/>
    <w:rsid w:val="000B26F6"/>
    <w:rsid w:val="000B2FD8"/>
    <w:rsid w:val="000B3247"/>
    <w:rsid w:val="000B3645"/>
    <w:rsid w:val="000B3682"/>
    <w:rsid w:val="000B4AF7"/>
    <w:rsid w:val="000B54AF"/>
    <w:rsid w:val="000B5564"/>
    <w:rsid w:val="000B5CFA"/>
    <w:rsid w:val="000B5E78"/>
    <w:rsid w:val="000B708D"/>
    <w:rsid w:val="000B735A"/>
    <w:rsid w:val="000B7361"/>
    <w:rsid w:val="000B7540"/>
    <w:rsid w:val="000B7767"/>
    <w:rsid w:val="000B7828"/>
    <w:rsid w:val="000C0180"/>
    <w:rsid w:val="000C02B1"/>
    <w:rsid w:val="000C088A"/>
    <w:rsid w:val="000C08CF"/>
    <w:rsid w:val="000C0D93"/>
    <w:rsid w:val="000C1072"/>
    <w:rsid w:val="000C14BC"/>
    <w:rsid w:val="000C151F"/>
    <w:rsid w:val="000C1A48"/>
    <w:rsid w:val="000C1ABA"/>
    <w:rsid w:val="000C2F63"/>
    <w:rsid w:val="000C38CC"/>
    <w:rsid w:val="000C4057"/>
    <w:rsid w:val="000C4093"/>
    <w:rsid w:val="000C466F"/>
    <w:rsid w:val="000C5131"/>
    <w:rsid w:val="000C513F"/>
    <w:rsid w:val="000C61AB"/>
    <w:rsid w:val="000C6B94"/>
    <w:rsid w:val="000C737B"/>
    <w:rsid w:val="000C7ACE"/>
    <w:rsid w:val="000C7B03"/>
    <w:rsid w:val="000C7BEA"/>
    <w:rsid w:val="000D03D6"/>
    <w:rsid w:val="000D0BC8"/>
    <w:rsid w:val="000D0D66"/>
    <w:rsid w:val="000D0F96"/>
    <w:rsid w:val="000D1109"/>
    <w:rsid w:val="000D15FD"/>
    <w:rsid w:val="000D1B68"/>
    <w:rsid w:val="000D2101"/>
    <w:rsid w:val="000D21BE"/>
    <w:rsid w:val="000D2277"/>
    <w:rsid w:val="000D2636"/>
    <w:rsid w:val="000D2954"/>
    <w:rsid w:val="000D298A"/>
    <w:rsid w:val="000D2FCE"/>
    <w:rsid w:val="000D33E5"/>
    <w:rsid w:val="000D3638"/>
    <w:rsid w:val="000D3D41"/>
    <w:rsid w:val="000D412F"/>
    <w:rsid w:val="000D4B20"/>
    <w:rsid w:val="000D518A"/>
    <w:rsid w:val="000D54CA"/>
    <w:rsid w:val="000D5996"/>
    <w:rsid w:val="000D68B7"/>
    <w:rsid w:val="000D6D65"/>
    <w:rsid w:val="000D72BE"/>
    <w:rsid w:val="000D73FA"/>
    <w:rsid w:val="000D77CF"/>
    <w:rsid w:val="000E01D2"/>
    <w:rsid w:val="000E03E5"/>
    <w:rsid w:val="000E0A62"/>
    <w:rsid w:val="000E1C50"/>
    <w:rsid w:val="000E1E95"/>
    <w:rsid w:val="000E25C9"/>
    <w:rsid w:val="000E2DCA"/>
    <w:rsid w:val="000E316D"/>
    <w:rsid w:val="000E3185"/>
    <w:rsid w:val="000E3995"/>
    <w:rsid w:val="000E3A74"/>
    <w:rsid w:val="000E426B"/>
    <w:rsid w:val="000E4C97"/>
    <w:rsid w:val="000E5165"/>
    <w:rsid w:val="000E5563"/>
    <w:rsid w:val="000E572A"/>
    <w:rsid w:val="000E5767"/>
    <w:rsid w:val="000E584B"/>
    <w:rsid w:val="000E58D8"/>
    <w:rsid w:val="000E5AD6"/>
    <w:rsid w:val="000E655E"/>
    <w:rsid w:val="000E67DD"/>
    <w:rsid w:val="000E6E78"/>
    <w:rsid w:val="000E784F"/>
    <w:rsid w:val="000F22D9"/>
    <w:rsid w:val="000F27D0"/>
    <w:rsid w:val="000F2B44"/>
    <w:rsid w:val="000F30F3"/>
    <w:rsid w:val="000F378E"/>
    <w:rsid w:val="000F38E7"/>
    <w:rsid w:val="000F3E40"/>
    <w:rsid w:val="000F5995"/>
    <w:rsid w:val="000F5AF1"/>
    <w:rsid w:val="000F5D96"/>
    <w:rsid w:val="000F5FB3"/>
    <w:rsid w:val="000F5FC4"/>
    <w:rsid w:val="000F61FD"/>
    <w:rsid w:val="000F6582"/>
    <w:rsid w:val="000F6698"/>
    <w:rsid w:val="000F6A2E"/>
    <w:rsid w:val="000F6FE6"/>
    <w:rsid w:val="000F710F"/>
    <w:rsid w:val="000F74EE"/>
    <w:rsid w:val="000F79D1"/>
    <w:rsid w:val="00100245"/>
    <w:rsid w:val="001004D6"/>
    <w:rsid w:val="0010053C"/>
    <w:rsid w:val="0010085A"/>
    <w:rsid w:val="00100F3B"/>
    <w:rsid w:val="00101465"/>
    <w:rsid w:val="0010261A"/>
    <w:rsid w:val="0010272B"/>
    <w:rsid w:val="00102A51"/>
    <w:rsid w:val="00103394"/>
    <w:rsid w:val="001033A8"/>
    <w:rsid w:val="00103589"/>
    <w:rsid w:val="001042A0"/>
    <w:rsid w:val="00104AFC"/>
    <w:rsid w:val="00105A93"/>
    <w:rsid w:val="001060E9"/>
    <w:rsid w:val="0010630C"/>
    <w:rsid w:val="0010652D"/>
    <w:rsid w:val="001065DE"/>
    <w:rsid w:val="001065F2"/>
    <w:rsid w:val="00106E70"/>
    <w:rsid w:val="0010741C"/>
    <w:rsid w:val="001075B1"/>
    <w:rsid w:val="00107CAD"/>
    <w:rsid w:val="00107D72"/>
    <w:rsid w:val="00107F58"/>
    <w:rsid w:val="001100A3"/>
    <w:rsid w:val="00110FC9"/>
    <w:rsid w:val="00110FF6"/>
    <w:rsid w:val="00111749"/>
    <w:rsid w:val="00111CF7"/>
    <w:rsid w:val="00112061"/>
    <w:rsid w:val="001123B6"/>
    <w:rsid w:val="00112A79"/>
    <w:rsid w:val="00112C1A"/>
    <w:rsid w:val="0011323B"/>
    <w:rsid w:val="00113B55"/>
    <w:rsid w:val="00113CA2"/>
    <w:rsid w:val="00113DAB"/>
    <w:rsid w:val="001150C8"/>
    <w:rsid w:val="001156F3"/>
    <w:rsid w:val="00115AF0"/>
    <w:rsid w:val="00115CB0"/>
    <w:rsid w:val="001167E2"/>
    <w:rsid w:val="00116869"/>
    <w:rsid w:val="0011747F"/>
    <w:rsid w:val="00120475"/>
    <w:rsid w:val="001206AA"/>
    <w:rsid w:val="00120775"/>
    <w:rsid w:val="00120F6E"/>
    <w:rsid w:val="0012171F"/>
    <w:rsid w:val="00121C06"/>
    <w:rsid w:val="00121C90"/>
    <w:rsid w:val="00121DDE"/>
    <w:rsid w:val="001229CF"/>
    <w:rsid w:val="00122CE6"/>
    <w:rsid w:val="0012324D"/>
    <w:rsid w:val="00123360"/>
    <w:rsid w:val="001239E6"/>
    <w:rsid w:val="00123CA7"/>
    <w:rsid w:val="001245DA"/>
    <w:rsid w:val="00124792"/>
    <w:rsid w:val="00125543"/>
    <w:rsid w:val="001256BD"/>
    <w:rsid w:val="001257FC"/>
    <w:rsid w:val="001259EA"/>
    <w:rsid w:val="00126844"/>
    <w:rsid w:val="00126A73"/>
    <w:rsid w:val="00126D72"/>
    <w:rsid w:val="00127381"/>
    <w:rsid w:val="00127712"/>
    <w:rsid w:val="00127BA7"/>
    <w:rsid w:val="00127C6B"/>
    <w:rsid w:val="00127C8A"/>
    <w:rsid w:val="00130397"/>
    <w:rsid w:val="00130924"/>
    <w:rsid w:val="00130DC6"/>
    <w:rsid w:val="00131309"/>
    <w:rsid w:val="00131329"/>
    <w:rsid w:val="001317EA"/>
    <w:rsid w:val="001329AB"/>
    <w:rsid w:val="00132B30"/>
    <w:rsid w:val="001335CC"/>
    <w:rsid w:val="001336B5"/>
    <w:rsid w:val="00133A6E"/>
    <w:rsid w:val="00133C5F"/>
    <w:rsid w:val="00133E9B"/>
    <w:rsid w:val="001340ED"/>
    <w:rsid w:val="001347D9"/>
    <w:rsid w:val="001348CF"/>
    <w:rsid w:val="00134E94"/>
    <w:rsid w:val="00135477"/>
    <w:rsid w:val="001359BD"/>
    <w:rsid w:val="00135C9C"/>
    <w:rsid w:val="00136654"/>
    <w:rsid w:val="001368AD"/>
    <w:rsid w:val="001368D5"/>
    <w:rsid w:val="00136A6C"/>
    <w:rsid w:val="00137207"/>
    <w:rsid w:val="00137660"/>
    <w:rsid w:val="001379C8"/>
    <w:rsid w:val="00137A2D"/>
    <w:rsid w:val="00137F9C"/>
    <w:rsid w:val="001401A0"/>
    <w:rsid w:val="00140338"/>
    <w:rsid w:val="00140AE5"/>
    <w:rsid w:val="001412E0"/>
    <w:rsid w:val="00141A0C"/>
    <w:rsid w:val="00141A75"/>
    <w:rsid w:val="001424D2"/>
    <w:rsid w:val="001424F8"/>
    <w:rsid w:val="00142775"/>
    <w:rsid w:val="00142868"/>
    <w:rsid w:val="00142994"/>
    <w:rsid w:val="00142A12"/>
    <w:rsid w:val="00142AE1"/>
    <w:rsid w:val="00142CAA"/>
    <w:rsid w:val="001444E2"/>
    <w:rsid w:val="0014451A"/>
    <w:rsid w:val="00144E4A"/>
    <w:rsid w:val="0014524C"/>
    <w:rsid w:val="0014640D"/>
    <w:rsid w:val="00146590"/>
    <w:rsid w:val="00146D05"/>
    <w:rsid w:val="00146F99"/>
    <w:rsid w:val="001471B9"/>
    <w:rsid w:val="00147285"/>
    <w:rsid w:val="00147408"/>
    <w:rsid w:val="00147475"/>
    <w:rsid w:val="0014794A"/>
    <w:rsid w:val="00147B9C"/>
    <w:rsid w:val="001501F8"/>
    <w:rsid w:val="00150270"/>
    <w:rsid w:val="00150792"/>
    <w:rsid w:val="00151445"/>
    <w:rsid w:val="0015175D"/>
    <w:rsid w:val="0015179A"/>
    <w:rsid w:val="00151AD7"/>
    <w:rsid w:val="00152220"/>
    <w:rsid w:val="0015291D"/>
    <w:rsid w:val="00152DD4"/>
    <w:rsid w:val="0015300C"/>
    <w:rsid w:val="0015329B"/>
    <w:rsid w:val="001532CE"/>
    <w:rsid w:val="00153DA3"/>
    <w:rsid w:val="00153DE0"/>
    <w:rsid w:val="001542AA"/>
    <w:rsid w:val="001544AE"/>
    <w:rsid w:val="001557C0"/>
    <w:rsid w:val="00155EED"/>
    <w:rsid w:val="00156136"/>
    <w:rsid w:val="0015629F"/>
    <w:rsid w:val="001563AE"/>
    <w:rsid w:val="00156620"/>
    <w:rsid w:val="00156AE9"/>
    <w:rsid w:val="00156BF4"/>
    <w:rsid w:val="00156F86"/>
    <w:rsid w:val="00157E4F"/>
    <w:rsid w:val="00160AB1"/>
    <w:rsid w:val="00161A3F"/>
    <w:rsid w:val="00161B39"/>
    <w:rsid w:val="00161D5D"/>
    <w:rsid w:val="00162842"/>
    <w:rsid w:val="001628B6"/>
    <w:rsid w:val="001629A3"/>
    <w:rsid w:val="00163293"/>
    <w:rsid w:val="00163D7C"/>
    <w:rsid w:val="00164253"/>
    <w:rsid w:val="00164FFA"/>
    <w:rsid w:val="0016527B"/>
    <w:rsid w:val="001653E0"/>
    <w:rsid w:val="0016554C"/>
    <w:rsid w:val="00165708"/>
    <w:rsid w:val="00165BF2"/>
    <w:rsid w:val="001660D4"/>
    <w:rsid w:val="00166222"/>
    <w:rsid w:val="00166484"/>
    <w:rsid w:val="001667D0"/>
    <w:rsid w:val="0016699F"/>
    <w:rsid w:val="00167097"/>
    <w:rsid w:val="00167377"/>
    <w:rsid w:val="001677E2"/>
    <w:rsid w:val="00167B14"/>
    <w:rsid w:val="00167C34"/>
    <w:rsid w:val="00167D08"/>
    <w:rsid w:val="00170421"/>
    <w:rsid w:val="00170544"/>
    <w:rsid w:val="00170FD8"/>
    <w:rsid w:val="001718BC"/>
    <w:rsid w:val="0017191B"/>
    <w:rsid w:val="00171AE5"/>
    <w:rsid w:val="001724DF"/>
    <w:rsid w:val="001729A1"/>
    <w:rsid w:val="00172F68"/>
    <w:rsid w:val="001736D1"/>
    <w:rsid w:val="00173732"/>
    <w:rsid w:val="00173E02"/>
    <w:rsid w:val="00174055"/>
    <w:rsid w:val="00174936"/>
    <w:rsid w:val="00174C61"/>
    <w:rsid w:val="00174F53"/>
    <w:rsid w:val="001753B5"/>
    <w:rsid w:val="0017546C"/>
    <w:rsid w:val="001755B2"/>
    <w:rsid w:val="001757BB"/>
    <w:rsid w:val="00175B9B"/>
    <w:rsid w:val="00175BC2"/>
    <w:rsid w:val="00175D0E"/>
    <w:rsid w:val="001761F0"/>
    <w:rsid w:val="001763E9"/>
    <w:rsid w:val="00176D00"/>
    <w:rsid w:val="00176E0B"/>
    <w:rsid w:val="00177666"/>
    <w:rsid w:val="0017775B"/>
    <w:rsid w:val="00177CAE"/>
    <w:rsid w:val="00180A60"/>
    <w:rsid w:val="00181806"/>
    <w:rsid w:val="0018200C"/>
    <w:rsid w:val="001821BC"/>
    <w:rsid w:val="0018243F"/>
    <w:rsid w:val="00182D24"/>
    <w:rsid w:val="00182E11"/>
    <w:rsid w:val="00183D2C"/>
    <w:rsid w:val="00183E08"/>
    <w:rsid w:val="0018432F"/>
    <w:rsid w:val="00184529"/>
    <w:rsid w:val="001845EC"/>
    <w:rsid w:val="00184730"/>
    <w:rsid w:val="00184815"/>
    <w:rsid w:val="001848AA"/>
    <w:rsid w:val="00184B50"/>
    <w:rsid w:val="00184B73"/>
    <w:rsid w:val="001859FF"/>
    <w:rsid w:val="001878EA"/>
    <w:rsid w:val="00187BEB"/>
    <w:rsid w:val="00187C58"/>
    <w:rsid w:val="00187D7B"/>
    <w:rsid w:val="00187E11"/>
    <w:rsid w:val="001904B5"/>
    <w:rsid w:val="00190D82"/>
    <w:rsid w:val="00191B00"/>
    <w:rsid w:val="001923AB"/>
    <w:rsid w:val="00192549"/>
    <w:rsid w:val="00192572"/>
    <w:rsid w:val="001927C2"/>
    <w:rsid w:val="00193BB5"/>
    <w:rsid w:val="001948EC"/>
    <w:rsid w:val="00194C30"/>
    <w:rsid w:val="00194FCE"/>
    <w:rsid w:val="0019507E"/>
    <w:rsid w:val="00195167"/>
    <w:rsid w:val="001958E4"/>
    <w:rsid w:val="00195CF4"/>
    <w:rsid w:val="001971AE"/>
    <w:rsid w:val="00197533"/>
    <w:rsid w:val="001979F6"/>
    <w:rsid w:val="00197E44"/>
    <w:rsid w:val="001A01A6"/>
    <w:rsid w:val="001A039E"/>
    <w:rsid w:val="001A047A"/>
    <w:rsid w:val="001A0709"/>
    <w:rsid w:val="001A1282"/>
    <w:rsid w:val="001A198D"/>
    <w:rsid w:val="001A1B44"/>
    <w:rsid w:val="001A2372"/>
    <w:rsid w:val="001A3464"/>
    <w:rsid w:val="001A3D59"/>
    <w:rsid w:val="001A4206"/>
    <w:rsid w:val="001A4761"/>
    <w:rsid w:val="001A4E98"/>
    <w:rsid w:val="001A4F78"/>
    <w:rsid w:val="001A54F8"/>
    <w:rsid w:val="001A552F"/>
    <w:rsid w:val="001A5FB8"/>
    <w:rsid w:val="001A6612"/>
    <w:rsid w:val="001A6AE1"/>
    <w:rsid w:val="001A6C8F"/>
    <w:rsid w:val="001A6F0F"/>
    <w:rsid w:val="001A75B2"/>
    <w:rsid w:val="001A7C35"/>
    <w:rsid w:val="001B0B44"/>
    <w:rsid w:val="001B0F1B"/>
    <w:rsid w:val="001B1312"/>
    <w:rsid w:val="001B1314"/>
    <w:rsid w:val="001B13E0"/>
    <w:rsid w:val="001B178A"/>
    <w:rsid w:val="001B19A2"/>
    <w:rsid w:val="001B1A64"/>
    <w:rsid w:val="001B1B8A"/>
    <w:rsid w:val="001B2566"/>
    <w:rsid w:val="001B283B"/>
    <w:rsid w:val="001B29C8"/>
    <w:rsid w:val="001B3529"/>
    <w:rsid w:val="001B376B"/>
    <w:rsid w:val="001B3D19"/>
    <w:rsid w:val="001B3E3F"/>
    <w:rsid w:val="001B4161"/>
    <w:rsid w:val="001B4659"/>
    <w:rsid w:val="001B4C54"/>
    <w:rsid w:val="001B5481"/>
    <w:rsid w:val="001B54EC"/>
    <w:rsid w:val="001B5925"/>
    <w:rsid w:val="001B611A"/>
    <w:rsid w:val="001C0053"/>
    <w:rsid w:val="001C0178"/>
    <w:rsid w:val="001C07B6"/>
    <w:rsid w:val="001C0D37"/>
    <w:rsid w:val="001C11AC"/>
    <w:rsid w:val="001C13DD"/>
    <w:rsid w:val="001C18AC"/>
    <w:rsid w:val="001C1C48"/>
    <w:rsid w:val="001C2221"/>
    <w:rsid w:val="001C2232"/>
    <w:rsid w:val="001C23C8"/>
    <w:rsid w:val="001C281F"/>
    <w:rsid w:val="001C284B"/>
    <w:rsid w:val="001C2953"/>
    <w:rsid w:val="001C2F5C"/>
    <w:rsid w:val="001C3566"/>
    <w:rsid w:val="001C38E9"/>
    <w:rsid w:val="001C38FC"/>
    <w:rsid w:val="001C3FE6"/>
    <w:rsid w:val="001C413E"/>
    <w:rsid w:val="001C4BA7"/>
    <w:rsid w:val="001C4C73"/>
    <w:rsid w:val="001C4F01"/>
    <w:rsid w:val="001C51FC"/>
    <w:rsid w:val="001C5893"/>
    <w:rsid w:val="001C5A43"/>
    <w:rsid w:val="001C630A"/>
    <w:rsid w:val="001C651A"/>
    <w:rsid w:val="001C6742"/>
    <w:rsid w:val="001C694C"/>
    <w:rsid w:val="001C6A80"/>
    <w:rsid w:val="001C6C75"/>
    <w:rsid w:val="001C7241"/>
    <w:rsid w:val="001C73FC"/>
    <w:rsid w:val="001C7473"/>
    <w:rsid w:val="001C76AE"/>
    <w:rsid w:val="001C78D7"/>
    <w:rsid w:val="001D0088"/>
    <w:rsid w:val="001D1022"/>
    <w:rsid w:val="001D13D0"/>
    <w:rsid w:val="001D1605"/>
    <w:rsid w:val="001D1756"/>
    <w:rsid w:val="001D191E"/>
    <w:rsid w:val="001D1F83"/>
    <w:rsid w:val="001D265A"/>
    <w:rsid w:val="001D2B8C"/>
    <w:rsid w:val="001D2E12"/>
    <w:rsid w:val="001D3444"/>
    <w:rsid w:val="001D4223"/>
    <w:rsid w:val="001D423D"/>
    <w:rsid w:val="001D4701"/>
    <w:rsid w:val="001D4945"/>
    <w:rsid w:val="001D4AB5"/>
    <w:rsid w:val="001D5CFE"/>
    <w:rsid w:val="001D5E79"/>
    <w:rsid w:val="001D6451"/>
    <w:rsid w:val="001D671D"/>
    <w:rsid w:val="001D71DB"/>
    <w:rsid w:val="001D790B"/>
    <w:rsid w:val="001D7C54"/>
    <w:rsid w:val="001D7D51"/>
    <w:rsid w:val="001E03AD"/>
    <w:rsid w:val="001E06C5"/>
    <w:rsid w:val="001E1BEC"/>
    <w:rsid w:val="001E1CBC"/>
    <w:rsid w:val="001E1F82"/>
    <w:rsid w:val="001E2231"/>
    <w:rsid w:val="001E2331"/>
    <w:rsid w:val="001E27A8"/>
    <w:rsid w:val="001E2FB0"/>
    <w:rsid w:val="001E301F"/>
    <w:rsid w:val="001E33AC"/>
    <w:rsid w:val="001E35C0"/>
    <w:rsid w:val="001E35C4"/>
    <w:rsid w:val="001E3B7F"/>
    <w:rsid w:val="001E40F3"/>
    <w:rsid w:val="001E41C4"/>
    <w:rsid w:val="001E45F3"/>
    <w:rsid w:val="001E4AC2"/>
    <w:rsid w:val="001E5A57"/>
    <w:rsid w:val="001E6555"/>
    <w:rsid w:val="001E66A7"/>
    <w:rsid w:val="001E6713"/>
    <w:rsid w:val="001E6B92"/>
    <w:rsid w:val="001E7410"/>
    <w:rsid w:val="001E7B40"/>
    <w:rsid w:val="001E7E9C"/>
    <w:rsid w:val="001F012A"/>
    <w:rsid w:val="001F080D"/>
    <w:rsid w:val="001F0D96"/>
    <w:rsid w:val="001F1598"/>
    <w:rsid w:val="001F1AD9"/>
    <w:rsid w:val="001F2464"/>
    <w:rsid w:val="001F2B50"/>
    <w:rsid w:val="001F329A"/>
    <w:rsid w:val="001F33F6"/>
    <w:rsid w:val="001F3820"/>
    <w:rsid w:val="001F3898"/>
    <w:rsid w:val="001F38E2"/>
    <w:rsid w:val="001F4807"/>
    <w:rsid w:val="001F4830"/>
    <w:rsid w:val="001F4FD5"/>
    <w:rsid w:val="001F54C9"/>
    <w:rsid w:val="001F5990"/>
    <w:rsid w:val="001F5C4D"/>
    <w:rsid w:val="001F653B"/>
    <w:rsid w:val="001F66DB"/>
    <w:rsid w:val="001F6DD2"/>
    <w:rsid w:val="001F72BC"/>
    <w:rsid w:val="001F752F"/>
    <w:rsid w:val="001F7630"/>
    <w:rsid w:val="001F7DE3"/>
    <w:rsid w:val="00200ABF"/>
    <w:rsid w:val="002014A6"/>
    <w:rsid w:val="00201EB3"/>
    <w:rsid w:val="00201F8A"/>
    <w:rsid w:val="002020D2"/>
    <w:rsid w:val="00202106"/>
    <w:rsid w:val="00202226"/>
    <w:rsid w:val="002025AF"/>
    <w:rsid w:val="00202FE4"/>
    <w:rsid w:val="00203216"/>
    <w:rsid w:val="0020404B"/>
    <w:rsid w:val="0020422D"/>
    <w:rsid w:val="00204238"/>
    <w:rsid w:val="002042C3"/>
    <w:rsid w:val="002042C6"/>
    <w:rsid w:val="002045A5"/>
    <w:rsid w:val="00205273"/>
    <w:rsid w:val="002054CA"/>
    <w:rsid w:val="00205AFA"/>
    <w:rsid w:val="0020600F"/>
    <w:rsid w:val="002060FA"/>
    <w:rsid w:val="00206533"/>
    <w:rsid w:val="002067F6"/>
    <w:rsid w:val="00206BFF"/>
    <w:rsid w:val="00206E7F"/>
    <w:rsid w:val="002075B2"/>
    <w:rsid w:val="00207A5E"/>
    <w:rsid w:val="00207E34"/>
    <w:rsid w:val="002101DA"/>
    <w:rsid w:val="00210CBE"/>
    <w:rsid w:val="00211B7E"/>
    <w:rsid w:val="00211C24"/>
    <w:rsid w:val="00212056"/>
    <w:rsid w:val="002122F0"/>
    <w:rsid w:val="00212361"/>
    <w:rsid w:val="002124F4"/>
    <w:rsid w:val="00212E9D"/>
    <w:rsid w:val="002132EC"/>
    <w:rsid w:val="0021363F"/>
    <w:rsid w:val="002136C8"/>
    <w:rsid w:val="00213C41"/>
    <w:rsid w:val="0021464F"/>
    <w:rsid w:val="00214676"/>
    <w:rsid w:val="002149B6"/>
    <w:rsid w:val="00214E00"/>
    <w:rsid w:val="00215916"/>
    <w:rsid w:val="00215964"/>
    <w:rsid w:val="00215FC8"/>
    <w:rsid w:val="002168A6"/>
    <w:rsid w:val="00216E2F"/>
    <w:rsid w:val="00217418"/>
    <w:rsid w:val="002174F8"/>
    <w:rsid w:val="00217A5D"/>
    <w:rsid w:val="00217C7C"/>
    <w:rsid w:val="00217D42"/>
    <w:rsid w:val="00217D5C"/>
    <w:rsid w:val="00220250"/>
    <w:rsid w:val="00221176"/>
    <w:rsid w:val="00221240"/>
    <w:rsid w:val="002214D3"/>
    <w:rsid w:val="00221EC3"/>
    <w:rsid w:val="002222CA"/>
    <w:rsid w:val="002225D8"/>
    <w:rsid w:val="00222D33"/>
    <w:rsid w:val="0022337F"/>
    <w:rsid w:val="00223D86"/>
    <w:rsid w:val="00224AD8"/>
    <w:rsid w:val="00225005"/>
    <w:rsid w:val="002256F1"/>
    <w:rsid w:val="00225803"/>
    <w:rsid w:val="00225A6F"/>
    <w:rsid w:val="00225EBF"/>
    <w:rsid w:val="00225F98"/>
    <w:rsid w:val="00226F0A"/>
    <w:rsid w:val="00226FC9"/>
    <w:rsid w:val="002270C6"/>
    <w:rsid w:val="00227558"/>
    <w:rsid w:val="0022761D"/>
    <w:rsid w:val="00227CB5"/>
    <w:rsid w:val="00227D08"/>
    <w:rsid w:val="00227D8C"/>
    <w:rsid w:val="00230943"/>
    <w:rsid w:val="00230C43"/>
    <w:rsid w:val="002311F6"/>
    <w:rsid w:val="002312E0"/>
    <w:rsid w:val="00232A41"/>
    <w:rsid w:val="00232B9E"/>
    <w:rsid w:val="00233315"/>
    <w:rsid w:val="0023378B"/>
    <w:rsid w:val="00233A95"/>
    <w:rsid w:val="00233E9F"/>
    <w:rsid w:val="00234DC0"/>
    <w:rsid w:val="00234DC4"/>
    <w:rsid w:val="00234F38"/>
    <w:rsid w:val="00235A1C"/>
    <w:rsid w:val="00235C78"/>
    <w:rsid w:val="00235CB2"/>
    <w:rsid w:val="002360A3"/>
    <w:rsid w:val="002364F4"/>
    <w:rsid w:val="0023653A"/>
    <w:rsid w:val="002365F1"/>
    <w:rsid w:val="00236614"/>
    <w:rsid w:val="0023664F"/>
    <w:rsid w:val="00236838"/>
    <w:rsid w:val="00236F3D"/>
    <w:rsid w:val="00237240"/>
    <w:rsid w:val="00237C49"/>
    <w:rsid w:val="00237CAF"/>
    <w:rsid w:val="00237E46"/>
    <w:rsid w:val="00240B84"/>
    <w:rsid w:val="00240CE1"/>
    <w:rsid w:val="00240DAC"/>
    <w:rsid w:val="00240EE7"/>
    <w:rsid w:val="00241098"/>
    <w:rsid w:val="0024154F"/>
    <w:rsid w:val="00241B7B"/>
    <w:rsid w:val="00241C12"/>
    <w:rsid w:val="00241C4F"/>
    <w:rsid w:val="00242169"/>
    <w:rsid w:val="0024238D"/>
    <w:rsid w:val="002426D7"/>
    <w:rsid w:val="002427F6"/>
    <w:rsid w:val="00242974"/>
    <w:rsid w:val="002430B3"/>
    <w:rsid w:val="00244455"/>
    <w:rsid w:val="002444CE"/>
    <w:rsid w:val="00244A47"/>
    <w:rsid w:val="00245DE5"/>
    <w:rsid w:val="00245F84"/>
    <w:rsid w:val="002461A4"/>
    <w:rsid w:val="002465B5"/>
    <w:rsid w:val="00246DFA"/>
    <w:rsid w:val="00250135"/>
    <w:rsid w:val="002509F5"/>
    <w:rsid w:val="00251058"/>
    <w:rsid w:val="0025135C"/>
    <w:rsid w:val="00251875"/>
    <w:rsid w:val="00251E06"/>
    <w:rsid w:val="00252328"/>
    <w:rsid w:val="002525C9"/>
    <w:rsid w:val="00252780"/>
    <w:rsid w:val="0025282F"/>
    <w:rsid w:val="00252846"/>
    <w:rsid w:val="00252AA0"/>
    <w:rsid w:val="00252B4A"/>
    <w:rsid w:val="0025309D"/>
    <w:rsid w:val="0025353C"/>
    <w:rsid w:val="0025473D"/>
    <w:rsid w:val="00254DB8"/>
    <w:rsid w:val="00254FDE"/>
    <w:rsid w:val="002553B3"/>
    <w:rsid w:val="00255424"/>
    <w:rsid w:val="002555E8"/>
    <w:rsid w:val="00255F4F"/>
    <w:rsid w:val="0025604B"/>
    <w:rsid w:val="0025675A"/>
    <w:rsid w:val="00256824"/>
    <w:rsid w:val="002568B9"/>
    <w:rsid w:val="00256928"/>
    <w:rsid w:val="0025741B"/>
    <w:rsid w:val="00257469"/>
    <w:rsid w:val="002576DE"/>
    <w:rsid w:val="00257879"/>
    <w:rsid w:val="00260314"/>
    <w:rsid w:val="002606AD"/>
    <w:rsid w:val="00261C26"/>
    <w:rsid w:val="00262018"/>
    <w:rsid w:val="00262C46"/>
    <w:rsid w:val="00262F12"/>
    <w:rsid w:val="00262F5D"/>
    <w:rsid w:val="0026311C"/>
    <w:rsid w:val="00263B91"/>
    <w:rsid w:val="00264BCB"/>
    <w:rsid w:val="00264FC7"/>
    <w:rsid w:val="00265E8A"/>
    <w:rsid w:val="00266073"/>
    <w:rsid w:val="002660F8"/>
    <w:rsid w:val="002664C8"/>
    <w:rsid w:val="002665A9"/>
    <w:rsid w:val="002668A1"/>
    <w:rsid w:val="00266E87"/>
    <w:rsid w:val="002702CA"/>
    <w:rsid w:val="00270DAE"/>
    <w:rsid w:val="00270EF7"/>
    <w:rsid w:val="00271FC1"/>
    <w:rsid w:val="00272C1F"/>
    <w:rsid w:val="00273E95"/>
    <w:rsid w:val="00274003"/>
    <w:rsid w:val="0027459C"/>
    <w:rsid w:val="00274FBA"/>
    <w:rsid w:val="002759BD"/>
    <w:rsid w:val="00276470"/>
    <w:rsid w:val="00276BB1"/>
    <w:rsid w:val="00276FA1"/>
    <w:rsid w:val="0027709F"/>
    <w:rsid w:val="002772DB"/>
    <w:rsid w:val="002773A6"/>
    <w:rsid w:val="00277900"/>
    <w:rsid w:val="00277D8D"/>
    <w:rsid w:val="0028043C"/>
    <w:rsid w:val="00280591"/>
    <w:rsid w:val="00280A63"/>
    <w:rsid w:val="00281169"/>
    <w:rsid w:val="002811A1"/>
    <w:rsid w:val="002812AB"/>
    <w:rsid w:val="002816BC"/>
    <w:rsid w:val="00281E94"/>
    <w:rsid w:val="00282754"/>
    <w:rsid w:val="00283143"/>
    <w:rsid w:val="002831C8"/>
    <w:rsid w:val="002848CC"/>
    <w:rsid w:val="00284F3D"/>
    <w:rsid w:val="0028544E"/>
    <w:rsid w:val="002856FB"/>
    <w:rsid w:val="00285747"/>
    <w:rsid w:val="00285DB9"/>
    <w:rsid w:val="0028621E"/>
    <w:rsid w:val="00286579"/>
    <w:rsid w:val="00286797"/>
    <w:rsid w:val="00286BDD"/>
    <w:rsid w:val="00287689"/>
    <w:rsid w:val="00287EAF"/>
    <w:rsid w:val="00290170"/>
    <w:rsid w:val="00290902"/>
    <w:rsid w:val="00291393"/>
    <w:rsid w:val="00291B00"/>
    <w:rsid w:val="00291C3B"/>
    <w:rsid w:val="00291F3E"/>
    <w:rsid w:val="00292F55"/>
    <w:rsid w:val="002935DC"/>
    <w:rsid w:val="00293672"/>
    <w:rsid w:val="00293878"/>
    <w:rsid w:val="00294C1C"/>
    <w:rsid w:val="00294E74"/>
    <w:rsid w:val="0029625C"/>
    <w:rsid w:val="0029647A"/>
    <w:rsid w:val="002977D4"/>
    <w:rsid w:val="00297999"/>
    <w:rsid w:val="00297BA8"/>
    <w:rsid w:val="002A0BAE"/>
    <w:rsid w:val="002A0E68"/>
    <w:rsid w:val="002A1583"/>
    <w:rsid w:val="002A1CEC"/>
    <w:rsid w:val="002A1CFE"/>
    <w:rsid w:val="002A202B"/>
    <w:rsid w:val="002A2079"/>
    <w:rsid w:val="002A25E7"/>
    <w:rsid w:val="002A263F"/>
    <w:rsid w:val="002A295B"/>
    <w:rsid w:val="002A2D2C"/>
    <w:rsid w:val="002A3367"/>
    <w:rsid w:val="002A34D0"/>
    <w:rsid w:val="002A3508"/>
    <w:rsid w:val="002A37EC"/>
    <w:rsid w:val="002A47F2"/>
    <w:rsid w:val="002A4A1F"/>
    <w:rsid w:val="002A4D10"/>
    <w:rsid w:val="002A5646"/>
    <w:rsid w:val="002A5AFE"/>
    <w:rsid w:val="002A5BFA"/>
    <w:rsid w:val="002A5E6E"/>
    <w:rsid w:val="002A5F67"/>
    <w:rsid w:val="002A5FDE"/>
    <w:rsid w:val="002A61A5"/>
    <w:rsid w:val="002A66E1"/>
    <w:rsid w:val="002A6C72"/>
    <w:rsid w:val="002A7123"/>
    <w:rsid w:val="002B029A"/>
    <w:rsid w:val="002B059F"/>
    <w:rsid w:val="002B0AC8"/>
    <w:rsid w:val="002B0EAB"/>
    <w:rsid w:val="002B1310"/>
    <w:rsid w:val="002B15DE"/>
    <w:rsid w:val="002B260A"/>
    <w:rsid w:val="002B2B9D"/>
    <w:rsid w:val="002B2C29"/>
    <w:rsid w:val="002B30C9"/>
    <w:rsid w:val="002B32EE"/>
    <w:rsid w:val="002B37A4"/>
    <w:rsid w:val="002B3AFF"/>
    <w:rsid w:val="002B42AF"/>
    <w:rsid w:val="002B4549"/>
    <w:rsid w:val="002B463E"/>
    <w:rsid w:val="002B4856"/>
    <w:rsid w:val="002B49A0"/>
    <w:rsid w:val="002B4CA7"/>
    <w:rsid w:val="002B4EE9"/>
    <w:rsid w:val="002B55C7"/>
    <w:rsid w:val="002B58FE"/>
    <w:rsid w:val="002B598A"/>
    <w:rsid w:val="002B5C15"/>
    <w:rsid w:val="002B6213"/>
    <w:rsid w:val="002B63BC"/>
    <w:rsid w:val="002B6D13"/>
    <w:rsid w:val="002B7382"/>
    <w:rsid w:val="002B7504"/>
    <w:rsid w:val="002B7819"/>
    <w:rsid w:val="002C017B"/>
    <w:rsid w:val="002C050A"/>
    <w:rsid w:val="002C05EB"/>
    <w:rsid w:val="002C0C81"/>
    <w:rsid w:val="002C0DC3"/>
    <w:rsid w:val="002C0E80"/>
    <w:rsid w:val="002C0E81"/>
    <w:rsid w:val="002C100B"/>
    <w:rsid w:val="002C17D8"/>
    <w:rsid w:val="002C29C0"/>
    <w:rsid w:val="002C2C5B"/>
    <w:rsid w:val="002C2CAF"/>
    <w:rsid w:val="002C2DC3"/>
    <w:rsid w:val="002C3195"/>
    <w:rsid w:val="002C329A"/>
    <w:rsid w:val="002C3720"/>
    <w:rsid w:val="002C3BB0"/>
    <w:rsid w:val="002C3E41"/>
    <w:rsid w:val="002C3FB4"/>
    <w:rsid w:val="002C40FE"/>
    <w:rsid w:val="002C4324"/>
    <w:rsid w:val="002C475E"/>
    <w:rsid w:val="002C4F9B"/>
    <w:rsid w:val="002C501B"/>
    <w:rsid w:val="002C5245"/>
    <w:rsid w:val="002C5541"/>
    <w:rsid w:val="002C5836"/>
    <w:rsid w:val="002C601B"/>
    <w:rsid w:val="002C604A"/>
    <w:rsid w:val="002C65CF"/>
    <w:rsid w:val="002C6B50"/>
    <w:rsid w:val="002C7D26"/>
    <w:rsid w:val="002C7DB8"/>
    <w:rsid w:val="002C7FEC"/>
    <w:rsid w:val="002D0224"/>
    <w:rsid w:val="002D0934"/>
    <w:rsid w:val="002D0981"/>
    <w:rsid w:val="002D0AE4"/>
    <w:rsid w:val="002D139A"/>
    <w:rsid w:val="002D14A0"/>
    <w:rsid w:val="002D196A"/>
    <w:rsid w:val="002D1E9B"/>
    <w:rsid w:val="002D1F9F"/>
    <w:rsid w:val="002D36C9"/>
    <w:rsid w:val="002D3C71"/>
    <w:rsid w:val="002D4081"/>
    <w:rsid w:val="002D456E"/>
    <w:rsid w:val="002D4AF2"/>
    <w:rsid w:val="002D4BBB"/>
    <w:rsid w:val="002D4F5F"/>
    <w:rsid w:val="002D50A0"/>
    <w:rsid w:val="002D5122"/>
    <w:rsid w:val="002D525E"/>
    <w:rsid w:val="002D5287"/>
    <w:rsid w:val="002D54BB"/>
    <w:rsid w:val="002D5CB0"/>
    <w:rsid w:val="002D61A8"/>
    <w:rsid w:val="002D6E51"/>
    <w:rsid w:val="002D7290"/>
    <w:rsid w:val="002D7456"/>
    <w:rsid w:val="002D74D8"/>
    <w:rsid w:val="002D773F"/>
    <w:rsid w:val="002D77E2"/>
    <w:rsid w:val="002D7DD5"/>
    <w:rsid w:val="002E0348"/>
    <w:rsid w:val="002E0368"/>
    <w:rsid w:val="002E0399"/>
    <w:rsid w:val="002E08AB"/>
    <w:rsid w:val="002E0B88"/>
    <w:rsid w:val="002E14B4"/>
    <w:rsid w:val="002E18D9"/>
    <w:rsid w:val="002E2625"/>
    <w:rsid w:val="002E3A0F"/>
    <w:rsid w:val="002E3F14"/>
    <w:rsid w:val="002E3F91"/>
    <w:rsid w:val="002E3FB7"/>
    <w:rsid w:val="002E4010"/>
    <w:rsid w:val="002E4919"/>
    <w:rsid w:val="002E4EC4"/>
    <w:rsid w:val="002E4F4A"/>
    <w:rsid w:val="002E5210"/>
    <w:rsid w:val="002E569E"/>
    <w:rsid w:val="002E57A8"/>
    <w:rsid w:val="002E613C"/>
    <w:rsid w:val="002E6216"/>
    <w:rsid w:val="002E623B"/>
    <w:rsid w:val="002E63FB"/>
    <w:rsid w:val="002E6514"/>
    <w:rsid w:val="002E6857"/>
    <w:rsid w:val="002E6AF5"/>
    <w:rsid w:val="002E701B"/>
    <w:rsid w:val="002E7170"/>
    <w:rsid w:val="002F009A"/>
    <w:rsid w:val="002F01DD"/>
    <w:rsid w:val="002F031A"/>
    <w:rsid w:val="002F049E"/>
    <w:rsid w:val="002F0A5E"/>
    <w:rsid w:val="002F0FD1"/>
    <w:rsid w:val="002F113A"/>
    <w:rsid w:val="002F1931"/>
    <w:rsid w:val="002F19E7"/>
    <w:rsid w:val="002F213B"/>
    <w:rsid w:val="002F290B"/>
    <w:rsid w:val="002F2A63"/>
    <w:rsid w:val="002F2B02"/>
    <w:rsid w:val="002F2E59"/>
    <w:rsid w:val="002F2FA5"/>
    <w:rsid w:val="002F3262"/>
    <w:rsid w:val="002F383B"/>
    <w:rsid w:val="002F3897"/>
    <w:rsid w:val="002F3AC8"/>
    <w:rsid w:val="002F459A"/>
    <w:rsid w:val="002F4621"/>
    <w:rsid w:val="002F4633"/>
    <w:rsid w:val="002F4C93"/>
    <w:rsid w:val="002F4F9A"/>
    <w:rsid w:val="002F5313"/>
    <w:rsid w:val="002F53F2"/>
    <w:rsid w:val="002F5988"/>
    <w:rsid w:val="002F5B33"/>
    <w:rsid w:val="002F5B5C"/>
    <w:rsid w:val="002F5C28"/>
    <w:rsid w:val="002F5E81"/>
    <w:rsid w:val="002F620A"/>
    <w:rsid w:val="002F6B7B"/>
    <w:rsid w:val="002F6BB5"/>
    <w:rsid w:val="002F6BC6"/>
    <w:rsid w:val="002F6EE1"/>
    <w:rsid w:val="002F6F05"/>
    <w:rsid w:val="002F70FC"/>
    <w:rsid w:val="002F72F1"/>
    <w:rsid w:val="002F7854"/>
    <w:rsid w:val="003001FD"/>
    <w:rsid w:val="003004FB"/>
    <w:rsid w:val="0030057D"/>
    <w:rsid w:val="00300FEF"/>
    <w:rsid w:val="003011E5"/>
    <w:rsid w:val="00301286"/>
    <w:rsid w:val="00301522"/>
    <w:rsid w:val="003017F8"/>
    <w:rsid w:val="00301C7C"/>
    <w:rsid w:val="00302B73"/>
    <w:rsid w:val="00303083"/>
    <w:rsid w:val="00303903"/>
    <w:rsid w:val="0030499F"/>
    <w:rsid w:val="00304C8D"/>
    <w:rsid w:val="00304D4D"/>
    <w:rsid w:val="003058B2"/>
    <w:rsid w:val="00305E9C"/>
    <w:rsid w:val="00305ECD"/>
    <w:rsid w:val="003062EE"/>
    <w:rsid w:val="00306320"/>
    <w:rsid w:val="00306549"/>
    <w:rsid w:val="00306591"/>
    <w:rsid w:val="003067BF"/>
    <w:rsid w:val="00306AF0"/>
    <w:rsid w:val="00306D6C"/>
    <w:rsid w:val="003070CC"/>
    <w:rsid w:val="003077A7"/>
    <w:rsid w:val="00310991"/>
    <w:rsid w:val="00310BCD"/>
    <w:rsid w:val="00310C68"/>
    <w:rsid w:val="00311800"/>
    <w:rsid w:val="0031198E"/>
    <w:rsid w:val="00311C13"/>
    <w:rsid w:val="00311F8F"/>
    <w:rsid w:val="003121BE"/>
    <w:rsid w:val="00312CF5"/>
    <w:rsid w:val="00313568"/>
    <w:rsid w:val="0031358A"/>
    <w:rsid w:val="00313ADB"/>
    <w:rsid w:val="00314D53"/>
    <w:rsid w:val="00315255"/>
    <w:rsid w:val="00315510"/>
    <w:rsid w:val="003157F8"/>
    <w:rsid w:val="00315953"/>
    <w:rsid w:val="00315ABD"/>
    <w:rsid w:val="00315CA4"/>
    <w:rsid w:val="00315D0E"/>
    <w:rsid w:val="00316181"/>
    <w:rsid w:val="003165F5"/>
    <w:rsid w:val="0031697F"/>
    <w:rsid w:val="00317CB1"/>
    <w:rsid w:val="00320783"/>
    <w:rsid w:val="00320EFA"/>
    <w:rsid w:val="00321758"/>
    <w:rsid w:val="00321DB8"/>
    <w:rsid w:val="00321F41"/>
    <w:rsid w:val="00322263"/>
    <w:rsid w:val="0032244B"/>
    <w:rsid w:val="00322973"/>
    <w:rsid w:val="003237AB"/>
    <w:rsid w:val="00323A76"/>
    <w:rsid w:val="00323EEB"/>
    <w:rsid w:val="003243C8"/>
    <w:rsid w:val="003245CA"/>
    <w:rsid w:val="003259F6"/>
    <w:rsid w:val="00325F81"/>
    <w:rsid w:val="003262F2"/>
    <w:rsid w:val="00326782"/>
    <w:rsid w:val="003268A1"/>
    <w:rsid w:val="00326D62"/>
    <w:rsid w:val="00326D8F"/>
    <w:rsid w:val="003270EA"/>
    <w:rsid w:val="003272E0"/>
    <w:rsid w:val="0032779F"/>
    <w:rsid w:val="00327ADA"/>
    <w:rsid w:val="00327F13"/>
    <w:rsid w:val="00330AAA"/>
    <w:rsid w:val="00330CC7"/>
    <w:rsid w:val="00330DCC"/>
    <w:rsid w:val="003310AE"/>
    <w:rsid w:val="00331121"/>
    <w:rsid w:val="00331147"/>
    <w:rsid w:val="00331241"/>
    <w:rsid w:val="003312FA"/>
    <w:rsid w:val="00331729"/>
    <w:rsid w:val="00331C79"/>
    <w:rsid w:val="00331C97"/>
    <w:rsid w:val="00331DCA"/>
    <w:rsid w:val="00332660"/>
    <w:rsid w:val="00332962"/>
    <w:rsid w:val="00332A5F"/>
    <w:rsid w:val="00332D6E"/>
    <w:rsid w:val="00332F57"/>
    <w:rsid w:val="0033387F"/>
    <w:rsid w:val="00333B66"/>
    <w:rsid w:val="00333EE9"/>
    <w:rsid w:val="00333F69"/>
    <w:rsid w:val="00334670"/>
    <w:rsid w:val="00334D40"/>
    <w:rsid w:val="00334F55"/>
    <w:rsid w:val="003367F6"/>
    <w:rsid w:val="00336C5B"/>
    <w:rsid w:val="003377C9"/>
    <w:rsid w:val="00337C6F"/>
    <w:rsid w:val="00337CEF"/>
    <w:rsid w:val="003403D6"/>
    <w:rsid w:val="00340A89"/>
    <w:rsid w:val="00340B7D"/>
    <w:rsid w:val="003416EA"/>
    <w:rsid w:val="003419C7"/>
    <w:rsid w:val="0034226F"/>
    <w:rsid w:val="00342659"/>
    <w:rsid w:val="003426C3"/>
    <w:rsid w:val="0034329A"/>
    <w:rsid w:val="00343326"/>
    <w:rsid w:val="00343DB3"/>
    <w:rsid w:val="0034464C"/>
    <w:rsid w:val="00344B75"/>
    <w:rsid w:val="00345354"/>
    <w:rsid w:val="003453A6"/>
    <w:rsid w:val="003456E1"/>
    <w:rsid w:val="003458DF"/>
    <w:rsid w:val="00345BCF"/>
    <w:rsid w:val="00345DB0"/>
    <w:rsid w:val="003462D9"/>
    <w:rsid w:val="003467BC"/>
    <w:rsid w:val="00346E5D"/>
    <w:rsid w:val="00346FC7"/>
    <w:rsid w:val="00347112"/>
    <w:rsid w:val="0034764E"/>
    <w:rsid w:val="003503AE"/>
    <w:rsid w:val="0035042D"/>
    <w:rsid w:val="003506CF"/>
    <w:rsid w:val="0035091D"/>
    <w:rsid w:val="00350952"/>
    <w:rsid w:val="00350BC9"/>
    <w:rsid w:val="00350DBD"/>
    <w:rsid w:val="00350E93"/>
    <w:rsid w:val="003511E4"/>
    <w:rsid w:val="00351552"/>
    <w:rsid w:val="003518EA"/>
    <w:rsid w:val="00351AB1"/>
    <w:rsid w:val="00351BA4"/>
    <w:rsid w:val="00352831"/>
    <w:rsid w:val="00352E52"/>
    <w:rsid w:val="003532DC"/>
    <w:rsid w:val="0035364E"/>
    <w:rsid w:val="003537F3"/>
    <w:rsid w:val="00354855"/>
    <w:rsid w:val="00354C43"/>
    <w:rsid w:val="003555CB"/>
    <w:rsid w:val="003557F8"/>
    <w:rsid w:val="00355967"/>
    <w:rsid w:val="00355C0F"/>
    <w:rsid w:val="00356A36"/>
    <w:rsid w:val="00357551"/>
    <w:rsid w:val="00360644"/>
    <w:rsid w:val="00360A98"/>
    <w:rsid w:val="003610FD"/>
    <w:rsid w:val="00361803"/>
    <w:rsid w:val="00361FE9"/>
    <w:rsid w:val="0036235C"/>
    <w:rsid w:val="00362AD4"/>
    <w:rsid w:val="003633AD"/>
    <w:rsid w:val="003638EF"/>
    <w:rsid w:val="00363ABC"/>
    <w:rsid w:val="00363CDE"/>
    <w:rsid w:val="00364703"/>
    <w:rsid w:val="0036472C"/>
    <w:rsid w:val="00364C50"/>
    <w:rsid w:val="00364DDC"/>
    <w:rsid w:val="00365121"/>
    <w:rsid w:val="0036521A"/>
    <w:rsid w:val="003657F1"/>
    <w:rsid w:val="00365EA9"/>
    <w:rsid w:val="00366A95"/>
    <w:rsid w:val="00366AB7"/>
    <w:rsid w:val="00366FAF"/>
    <w:rsid w:val="00367113"/>
    <w:rsid w:val="00370005"/>
    <w:rsid w:val="003708C7"/>
    <w:rsid w:val="00370900"/>
    <w:rsid w:val="00370BA9"/>
    <w:rsid w:val="003710FE"/>
    <w:rsid w:val="00371D72"/>
    <w:rsid w:val="00371E9C"/>
    <w:rsid w:val="003722A8"/>
    <w:rsid w:val="00372A13"/>
    <w:rsid w:val="00372C01"/>
    <w:rsid w:val="00372D8E"/>
    <w:rsid w:val="00372F2A"/>
    <w:rsid w:val="00373C5D"/>
    <w:rsid w:val="00373D3E"/>
    <w:rsid w:val="00373DB8"/>
    <w:rsid w:val="00373EDA"/>
    <w:rsid w:val="00374984"/>
    <w:rsid w:val="00374FE0"/>
    <w:rsid w:val="003754EB"/>
    <w:rsid w:val="00375E41"/>
    <w:rsid w:val="003761BA"/>
    <w:rsid w:val="00376210"/>
    <w:rsid w:val="00376342"/>
    <w:rsid w:val="0037636D"/>
    <w:rsid w:val="00376731"/>
    <w:rsid w:val="00376BC4"/>
    <w:rsid w:val="003773B7"/>
    <w:rsid w:val="00377B67"/>
    <w:rsid w:val="00377E05"/>
    <w:rsid w:val="0038072B"/>
    <w:rsid w:val="00380842"/>
    <w:rsid w:val="00380F5C"/>
    <w:rsid w:val="00380F68"/>
    <w:rsid w:val="00381890"/>
    <w:rsid w:val="00381944"/>
    <w:rsid w:val="00381B7E"/>
    <w:rsid w:val="00381C38"/>
    <w:rsid w:val="00382300"/>
    <w:rsid w:val="003826EC"/>
    <w:rsid w:val="00382F2A"/>
    <w:rsid w:val="00383A91"/>
    <w:rsid w:val="00383AFA"/>
    <w:rsid w:val="00383D0E"/>
    <w:rsid w:val="00383D11"/>
    <w:rsid w:val="0038455D"/>
    <w:rsid w:val="003845B6"/>
    <w:rsid w:val="00384AFC"/>
    <w:rsid w:val="00384BFE"/>
    <w:rsid w:val="00384CF4"/>
    <w:rsid w:val="003851FA"/>
    <w:rsid w:val="0038529F"/>
    <w:rsid w:val="003857C4"/>
    <w:rsid w:val="00385D84"/>
    <w:rsid w:val="003864C0"/>
    <w:rsid w:val="00386759"/>
    <w:rsid w:val="00386812"/>
    <w:rsid w:val="00386C62"/>
    <w:rsid w:val="00386D9C"/>
    <w:rsid w:val="00387596"/>
    <w:rsid w:val="00387A46"/>
    <w:rsid w:val="00387B95"/>
    <w:rsid w:val="00387DF3"/>
    <w:rsid w:val="00390BBC"/>
    <w:rsid w:val="00390EB1"/>
    <w:rsid w:val="003915B6"/>
    <w:rsid w:val="00391729"/>
    <w:rsid w:val="00391831"/>
    <w:rsid w:val="00391EC5"/>
    <w:rsid w:val="00393320"/>
    <w:rsid w:val="00393840"/>
    <w:rsid w:val="00393BEC"/>
    <w:rsid w:val="00394113"/>
    <w:rsid w:val="00395AEC"/>
    <w:rsid w:val="00395B43"/>
    <w:rsid w:val="003960E2"/>
    <w:rsid w:val="003967C1"/>
    <w:rsid w:val="003A0292"/>
    <w:rsid w:val="003A0A07"/>
    <w:rsid w:val="003A0BAD"/>
    <w:rsid w:val="003A0CF1"/>
    <w:rsid w:val="003A1BD9"/>
    <w:rsid w:val="003A1EAB"/>
    <w:rsid w:val="003A228E"/>
    <w:rsid w:val="003A32A4"/>
    <w:rsid w:val="003A32DE"/>
    <w:rsid w:val="003A3607"/>
    <w:rsid w:val="003A3F19"/>
    <w:rsid w:val="003A4847"/>
    <w:rsid w:val="003A5415"/>
    <w:rsid w:val="003A5C63"/>
    <w:rsid w:val="003A5F04"/>
    <w:rsid w:val="003A601E"/>
    <w:rsid w:val="003A617C"/>
    <w:rsid w:val="003A6561"/>
    <w:rsid w:val="003A66FA"/>
    <w:rsid w:val="003A6715"/>
    <w:rsid w:val="003A68DC"/>
    <w:rsid w:val="003A6B60"/>
    <w:rsid w:val="003A7272"/>
    <w:rsid w:val="003A72D6"/>
    <w:rsid w:val="003A750E"/>
    <w:rsid w:val="003A7513"/>
    <w:rsid w:val="003A7523"/>
    <w:rsid w:val="003A7556"/>
    <w:rsid w:val="003A7FCF"/>
    <w:rsid w:val="003B0605"/>
    <w:rsid w:val="003B0EB6"/>
    <w:rsid w:val="003B0F64"/>
    <w:rsid w:val="003B1F5A"/>
    <w:rsid w:val="003B228B"/>
    <w:rsid w:val="003B2947"/>
    <w:rsid w:val="003B2A8D"/>
    <w:rsid w:val="003B2CFF"/>
    <w:rsid w:val="003B33D3"/>
    <w:rsid w:val="003B3610"/>
    <w:rsid w:val="003B41FB"/>
    <w:rsid w:val="003B4414"/>
    <w:rsid w:val="003B455E"/>
    <w:rsid w:val="003B46D2"/>
    <w:rsid w:val="003B544D"/>
    <w:rsid w:val="003B5480"/>
    <w:rsid w:val="003B5A6E"/>
    <w:rsid w:val="003B5E9C"/>
    <w:rsid w:val="003B60C6"/>
    <w:rsid w:val="003B60D0"/>
    <w:rsid w:val="003B6B60"/>
    <w:rsid w:val="003B6C53"/>
    <w:rsid w:val="003B6D95"/>
    <w:rsid w:val="003C1159"/>
    <w:rsid w:val="003C1493"/>
    <w:rsid w:val="003C1712"/>
    <w:rsid w:val="003C183E"/>
    <w:rsid w:val="003C1A2A"/>
    <w:rsid w:val="003C212F"/>
    <w:rsid w:val="003C2726"/>
    <w:rsid w:val="003C285F"/>
    <w:rsid w:val="003C3D53"/>
    <w:rsid w:val="003C4F14"/>
    <w:rsid w:val="003C52EC"/>
    <w:rsid w:val="003C53F4"/>
    <w:rsid w:val="003C55C1"/>
    <w:rsid w:val="003C56A5"/>
    <w:rsid w:val="003C5839"/>
    <w:rsid w:val="003C5D6C"/>
    <w:rsid w:val="003C6CE9"/>
    <w:rsid w:val="003C71E0"/>
    <w:rsid w:val="003C7433"/>
    <w:rsid w:val="003C7E69"/>
    <w:rsid w:val="003D066F"/>
    <w:rsid w:val="003D06A9"/>
    <w:rsid w:val="003D1093"/>
    <w:rsid w:val="003D1D22"/>
    <w:rsid w:val="003D223A"/>
    <w:rsid w:val="003D2CA6"/>
    <w:rsid w:val="003D2EB0"/>
    <w:rsid w:val="003D2F09"/>
    <w:rsid w:val="003D37D2"/>
    <w:rsid w:val="003D3899"/>
    <w:rsid w:val="003D3A50"/>
    <w:rsid w:val="003D3CDB"/>
    <w:rsid w:val="003D4231"/>
    <w:rsid w:val="003D4A44"/>
    <w:rsid w:val="003D4B8C"/>
    <w:rsid w:val="003D53C9"/>
    <w:rsid w:val="003D57C9"/>
    <w:rsid w:val="003D61FC"/>
    <w:rsid w:val="003D66C9"/>
    <w:rsid w:val="003D679E"/>
    <w:rsid w:val="003D71A6"/>
    <w:rsid w:val="003D791B"/>
    <w:rsid w:val="003D791E"/>
    <w:rsid w:val="003E0356"/>
    <w:rsid w:val="003E04F8"/>
    <w:rsid w:val="003E052C"/>
    <w:rsid w:val="003E1000"/>
    <w:rsid w:val="003E135F"/>
    <w:rsid w:val="003E1730"/>
    <w:rsid w:val="003E1790"/>
    <w:rsid w:val="003E1CD7"/>
    <w:rsid w:val="003E1EB0"/>
    <w:rsid w:val="003E2302"/>
    <w:rsid w:val="003E273E"/>
    <w:rsid w:val="003E28E2"/>
    <w:rsid w:val="003E32A8"/>
    <w:rsid w:val="003E33AE"/>
    <w:rsid w:val="003E37D7"/>
    <w:rsid w:val="003E3A9D"/>
    <w:rsid w:val="003E3EC0"/>
    <w:rsid w:val="003E3F3C"/>
    <w:rsid w:val="003E417E"/>
    <w:rsid w:val="003E4944"/>
    <w:rsid w:val="003E4BA7"/>
    <w:rsid w:val="003E4D0E"/>
    <w:rsid w:val="003E4D42"/>
    <w:rsid w:val="003E5186"/>
    <w:rsid w:val="003E5253"/>
    <w:rsid w:val="003E5A5A"/>
    <w:rsid w:val="003E5CAC"/>
    <w:rsid w:val="003E65AE"/>
    <w:rsid w:val="003E6D14"/>
    <w:rsid w:val="003E6F85"/>
    <w:rsid w:val="003E7874"/>
    <w:rsid w:val="003E7C98"/>
    <w:rsid w:val="003E7D91"/>
    <w:rsid w:val="003F02DE"/>
    <w:rsid w:val="003F0C21"/>
    <w:rsid w:val="003F0F3D"/>
    <w:rsid w:val="003F1B94"/>
    <w:rsid w:val="003F1D53"/>
    <w:rsid w:val="003F1F38"/>
    <w:rsid w:val="003F253B"/>
    <w:rsid w:val="003F254D"/>
    <w:rsid w:val="003F25B8"/>
    <w:rsid w:val="003F25DA"/>
    <w:rsid w:val="003F26CE"/>
    <w:rsid w:val="003F289F"/>
    <w:rsid w:val="003F2FE1"/>
    <w:rsid w:val="003F308D"/>
    <w:rsid w:val="003F34DC"/>
    <w:rsid w:val="003F3FD4"/>
    <w:rsid w:val="003F45C2"/>
    <w:rsid w:val="003F47C5"/>
    <w:rsid w:val="003F567D"/>
    <w:rsid w:val="003F6126"/>
    <w:rsid w:val="003F736A"/>
    <w:rsid w:val="003F7A15"/>
    <w:rsid w:val="003F7D72"/>
    <w:rsid w:val="003F7D75"/>
    <w:rsid w:val="00400029"/>
    <w:rsid w:val="00400381"/>
    <w:rsid w:val="004005D7"/>
    <w:rsid w:val="004014E0"/>
    <w:rsid w:val="00401651"/>
    <w:rsid w:val="00401AE4"/>
    <w:rsid w:val="00401C54"/>
    <w:rsid w:val="00402908"/>
    <w:rsid w:val="00402A04"/>
    <w:rsid w:val="00402B8A"/>
    <w:rsid w:val="0040304B"/>
    <w:rsid w:val="00403236"/>
    <w:rsid w:val="004036E5"/>
    <w:rsid w:val="00403996"/>
    <w:rsid w:val="00403FA5"/>
    <w:rsid w:val="00404296"/>
    <w:rsid w:val="00404471"/>
    <w:rsid w:val="0040497C"/>
    <w:rsid w:val="004051BB"/>
    <w:rsid w:val="004053D1"/>
    <w:rsid w:val="004054EC"/>
    <w:rsid w:val="0040561E"/>
    <w:rsid w:val="004071DD"/>
    <w:rsid w:val="004072DB"/>
    <w:rsid w:val="004076B3"/>
    <w:rsid w:val="004101B9"/>
    <w:rsid w:val="004105F8"/>
    <w:rsid w:val="0041076A"/>
    <w:rsid w:val="00410982"/>
    <w:rsid w:val="00410B6E"/>
    <w:rsid w:val="00410E5A"/>
    <w:rsid w:val="004114D0"/>
    <w:rsid w:val="00411BA8"/>
    <w:rsid w:val="00411F98"/>
    <w:rsid w:val="004125AB"/>
    <w:rsid w:val="00413929"/>
    <w:rsid w:val="00413B9A"/>
    <w:rsid w:val="00413BAD"/>
    <w:rsid w:val="00413D1F"/>
    <w:rsid w:val="004142C9"/>
    <w:rsid w:val="00414EDC"/>
    <w:rsid w:val="0041556B"/>
    <w:rsid w:val="004159C8"/>
    <w:rsid w:val="0041670C"/>
    <w:rsid w:val="004169F7"/>
    <w:rsid w:val="00416DBF"/>
    <w:rsid w:val="004177C3"/>
    <w:rsid w:val="004178C3"/>
    <w:rsid w:val="00420C73"/>
    <w:rsid w:val="00420C86"/>
    <w:rsid w:val="0042145A"/>
    <w:rsid w:val="00421817"/>
    <w:rsid w:val="0042181C"/>
    <w:rsid w:val="004222B6"/>
    <w:rsid w:val="004223A9"/>
    <w:rsid w:val="004224CF"/>
    <w:rsid w:val="0042270A"/>
    <w:rsid w:val="00422C51"/>
    <w:rsid w:val="00422CA3"/>
    <w:rsid w:val="00422CBD"/>
    <w:rsid w:val="0042440A"/>
    <w:rsid w:val="0042457B"/>
    <w:rsid w:val="00424DB1"/>
    <w:rsid w:val="00425121"/>
    <w:rsid w:val="00425780"/>
    <w:rsid w:val="004260DF"/>
    <w:rsid w:val="0042674B"/>
    <w:rsid w:val="00426906"/>
    <w:rsid w:val="00426D34"/>
    <w:rsid w:val="00427861"/>
    <w:rsid w:val="004279D1"/>
    <w:rsid w:val="00430548"/>
    <w:rsid w:val="00430C1E"/>
    <w:rsid w:val="00430C57"/>
    <w:rsid w:val="00430C96"/>
    <w:rsid w:val="004313F9"/>
    <w:rsid w:val="004318EB"/>
    <w:rsid w:val="00431AA2"/>
    <w:rsid w:val="00432243"/>
    <w:rsid w:val="004325A5"/>
    <w:rsid w:val="00432B8B"/>
    <w:rsid w:val="00433259"/>
    <w:rsid w:val="00434225"/>
    <w:rsid w:val="004342B5"/>
    <w:rsid w:val="00434388"/>
    <w:rsid w:val="00434797"/>
    <w:rsid w:val="0043487D"/>
    <w:rsid w:val="004349F2"/>
    <w:rsid w:val="00434F2E"/>
    <w:rsid w:val="0043505C"/>
    <w:rsid w:val="00435176"/>
    <w:rsid w:val="00435258"/>
    <w:rsid w:val="004355FD"/>
    <w:rsid w:val="00435751"/>
    <w:rsid w:val="00436399"/>
    <w:rsid w:val="004371DF"/>
    <w:rsid w:val="00437AB5"/>
    <w:rsid w:val="00437D42"/>
    <w:rsid w:val="0044050C"/>
    <w:rsid w:val="004405A8"/>
    <w:rsid w:val="0044060C"/>
    <w:rsid w:val="00440AE7"/>
    <w:rsid w:val="00440F44"/>
    <w:rsid w:val="004414CB"/>
    <w:rsid w:val="00441B7A"/>
    <w:rsid w:val="004424A9"/>
    <w:rsid w:val="004430BF"/>
    <w:rsid w:val="0044491D"/>
    <w:rsid w:val="004451E3"/>
    <w:rsid w:val="0044685A"/>
    <w:rsid w:val="00447A02"/>
    <w:rsid w:val="004503DF"/>
    <w:rsid w:val="004507DC"/>
    <w:rsid w:val="0045099B"/>
    <w:rsid w:val="00450F0E"/>
    <w:rsid w:val="00451161"/>
    <w:rsid w:val="00451ADB"/>
    <w:rsid w:val="00451F52"/>
    <w:rsid w:val="004520CE"/>
    <w:rsid w:val="00452197"/>
    <w:rsid w:val="00453120"/>
    <w:rsid w:val="004535F6"/>
    <w:rsid w:val="00453AA5"/>
    <w:rsid w:val="00453CFE"/>
    <w:rsid w:val="00454418"/>
    <w:rsid w:val="00454CE1"/>
    <w:rsid w:val="00455587"/>
    <w:rsid w:val="00455683"/>
    <w:rsid w:val="00455986"/>
    <w:rsid w:val="00456709"/>
    <w:rsid w:val="004567FB"/>
    <w:rsid w:val="004568D5"/>
    <w:rsid w:val="00456958"/>
    <w:rsid w:val="0045703C"/>
    <w:rsid w:val="004571D3"/>
    <w:rsid w:val="00457503"/>
    <w:rsid w:val="00460C54"/>
    <w:rsid w:val="00460DF3"/>
    <w:rsid w:val="00460E6A"/>
    <w:rsid w:val="00460FD1"/>
    <w:rsid w:val="00461E31"/>
    <w:rsid w:val="00461E9C"/>
    <w:rsid w:val="00461EEF"/>
    <w:rsid w:val="004621E5"/>
    <w:rsid w:val="00462788"/>
    <w:rsid w:val="00462FF8"/>
    <w:rsid w:val="0046357B"/>
    <w:rsid w:val="004636A6"/>
    <w:rsid w:val="00463A9E"/>
    <w:rsid w:val="00463AD7"/>
    <w:rsid w:val="00464330"/>
    <w:rsid w:val="004643CF"/>
    <w:rsid w:val="00464491"/>
    <w:rsid w:val="004654DC"/>
    <w:rsid w:val="00465AC3"/>
    <w:rsid w:val="00465FC1"/>
    <w:rsid w:val="0046697A"/>
    <w:rsid w:val="00466A70"/>
    <w:rsid w:val="00470094"/>
    <w:rsid w:val="004701E7"/>
    <w:rsid w:val="00470311"/>
    <w:rsid w:val="00470916"/>
    <w:rsid w:val="00471409"/>
    <w:rsid w:val="004716C2"/>
    <w:rsid w:val="004716C7"/>
    <w:rsid w:val="00471EE2"/>
    <w:rsid w:val="00472027"/>
    <w:rsid w:val="00472329"/>
    <w:rsid w:val="00472432"/>
    <w:rsid w:val="004737C3"/>
    <w:rsid w:val="004740E0"/>
    <w:rsid w:val="00474339"/>
    <w:rsid w:val="004750A0"/>
    <w:rsid w:val="0047510E"/>
    <w:rsid w:val="00475CE8"/>
    <w:rsid w:val="00475DC0"/>
    <w:rsid w:val="00475E97"/>
    <w:rsid w:val="00477748"/>
    <w:rsid w:val="004808A2"/>
    <w:rsid w:val="00481393"/>
    <w:rsid w:val="00481812"/>
    <w:rsid w:val="00482039"/>
    <w:rsid w:val="00482258"/>
    <w:rsid w:val="004830FC"/>
    <w:rsid w:val="004833D1"/>
    <w:rsid w:val="00483704"/>
    <w:rsid w:val="00483BFA"/>
    <w:rsid w:val="00483FB5"/>
    <w:rsid w:val="004844EF"/>
    <w:rsid w:val="0048489F"/>
    <w:rsid w:val="00484A41"/>
    <w:rsid w:val="00484E0A"/>
    <w:rsid w:val="0048543A"/>
    <w:rsid w:val="00485D8A"/>
    <w:rsid w:val="00485FFC"/>
    <w:rsid w:val="00486309"/>
    <w:rsid w:val="00486C5C"/>
    <w:rsid w:val="0048764B"/>
    <w:rsid w:val="00487870"/>
    <w:rsid w:val="0048792F"/>
    <w:rsid w:val="00487B15"/>
    <w:rsid w:val="004906FB"/>
    <w:rsid w:val="00490AF5"/>
    <w:rsid w:val="00490BF9"/>
    <w:rsid w:val="00490DDF"/>
    <w:rsid w:val="0049100D"/>
    <w:rsid w:val="00491505"/>
    <w:rsid w:val="00491D9A"/>
    <w:rsid w:val="00492093"/>
    <w:rsid w:val="00493156"/>
    <w:rsid w:val="00493556"/>
    <w:rsid w:val="004935B1"/>
    <w:rsid w:val="00493B3C"/>
    <w:rsid w:val="00493F3B"/>
    <w:rsid w:val="00494151"/>
    <w:rsid w:val="0049423D"/>
    <w:rsid w:val="004945D0"/>
    <w:rsid w:val="00494C70"/>
    <w:rsid w:val="00494D59"/>
    <w:rsid w:val="00495832"/>
    <w:rsid w:val="004958A5"/>
    <w:rsid w:val="0049601C"/>
    <w:rsid w:val="00496182"/>
    <w:rsid w:val="0049635A"/>
    <w:rsid w:val="0049678D"/>
    <w:rsid w:val="00497358"/>
    <w:rsid w:val="0049766F"/>
    <w:rsid w:val="00497BD7"/>
    <w:rsid w:val="00497F17"/>
    <w:rsid w:val="004A0438"/>
    <w:rsid w:val="004A06E3"/>
    <w:rsid w:val="004A1294"/>
    <w:rsid w:val="004A1616"/>
    <w:rsid w:val="004A1CBD"/>
    <w:rsid w:val="004A1D7D"/>
    <w:rsid w:val="004A1E59"/>
    <w:rsid w:val="004A26C1"/>
    <w:rsid w:val="004A5921"/>
    <w:rsid w:val="004A6428"/>
    <w:rsid w:val="004A7562"/>
    <w:rsid w:val="004A78CB"/>
    <w:rsid w:val="004B0256"/>
    <w:rsid w:val="004B0BB2"/>
    <w:rsid w:val="004B10DB"/>
    <w:rsid w:val="004B1641"/>
    <w:rsid w:val="004B1DB1"/>
    <w:rsid w:val="004B2295"/>
    <w:rsid w:val="004B2387"/>
    <w:rsid w:val="004B25D3"/>
    <w:rsid w:val="004B2FB1"/>
    <w:rsid w:val="004B35CF"/>
    <w:rsid w:val="004B376E"/>
    <w:rsid w:val="004B390B"/>
    <w:rsid w:val="004B3910"/>
    <w:rsid w:val="004B3A9D"/>
    <w:rsid w:val="004B3BF3"/>
    <w:rsid w:val="004B43E7"/>
    <w:rsid w:val="004B4F42"/>
    <w:rsid w:val="004B5F16"/>
    <w:rsid w:val="004B712F"/>
    <w:rsid w:val="004B71AA"/>
    <w:rsid w:val="004B72E3"/>
    <w:rsid w:val="004B76BC"/>
    <w:rsid w:val="004B7B38"/>
    <w:rsid w:val="004C02E4"/>
    <w:rsid w:val="004C063B"/>
    <w:rsid w:val="004C0685"/>
    <w:rsid w:val="004C06F7"/>
    <w:rsid w:val="004C0B7F"/>
    <w:rsid w:val="004C1275"/>
    <w:rsid w:val="004C151F"/>
    <w:rsid w:val="004C1520"/>
    <w:rsid w:val="004C1668"/>
    <w:rsid w:val="004C1942"/>
    <w:rsid w:val="004C1C34"/>
    <w:rsid w:val="004C1CF0"/>
    <w:rsid w:val="004C243E"/>
    <w:rsid w:val="004C25CB"/>
    <w:rsid w:val="004C3807"/>
    <w:rsid w:val="004C3A09"/>
    <w:rsid w:val="004C3BD2"/>
    <w:rsid w:val="004C3D02"/>
    <w:rsid w:val="004C3E06"/>
    <w:rsid w:val="004C46CE"/>
    <w:rsid w:val="004C492B"/>
    <w:rsid w:val="004C4AE3"/>
    <w:rsid w:val="004C4DC2"/>
    <w:rsid w:val="004C51AA"/>
    <w:rsid w:val="004C57CA"/>
    <w:rsid w:val="004C5D8C"/>
    <w:rsid w:val="004C61A7"/>
    <w:rsid w:val="004C62EC"/>
    <w:rsid w:val="004C6418"/>
    <w:rsid w:val="004C65B2"/>
    <w:rsid w:val="004C65E6"/>
    <w:rsid w:val="004C67E3"/>
    <w:rsid w:val="004C719F"/>
    <w:rsid w:val="004C76C5"/>
    <w:rsid w:val="004D014A"/>
    <w:rsid w:val="004D021F"/>
    <w:rsid w:val="004D0565"/>
    <w:rsid w:val="004D0672"/>
    <w:rsid w:val="004D0971"/>
    <w:rsid w:val="004D0DF1"/>
    <w:rsid w:val="004D0E13"/>
    <w:rsid w:val="004D0FD3"/>
    <w:rsid w:val="004D140A"/>
    <w:rsid w:val="004D1AFA"/>
    <w:rsid w:val="004D1C94"/>
    <w:rsid w:val="004D2058"/>
    <w:rsid w:val="004D240A"/>
    <w:rsid w:val="004D2628"/>
    <w:rsid w:val="004D3619"/>
    <w:rsid w:val="004D3EA6"/>
    <w:rsid w:val="004D41BC"/>
    <w:rsid w:val="004D41EB"/>
    <w:rsid w:val="004D5452"/>
    <w:rsid w:val="004D5F30"/>
    <w:rsid w:val="004D6C2E"/>
    <w:rsid w:val="004D6F6C"/>
    <w:rsid w:val="004D7142"/>
    <w:rsid w:val="004D718D"/>
    <w:rsid w:val="004D7753"/>
    <w:rsid w:val="004D7E7C"/>
    <w:rsid w:val="004E17E7"/>
    <w:rsid w:val="004E1837"/>
    <w:rsid w:val="004E1E70"/>
    <w:rsid w:val="004E203F"/>
    <w:rsid w:val="004E20BD"/>
    <w:rsid w:val="004E2615"/>
    <w:rsid w:val="004E28A5"/>
    <w:rsid w:val="004E324B"/>
    <w:rsid w:val="004E352E"/>
    <w:rsid w:val="004E3BEA"/>
    <w:rsid w:val="004E3CFE"/>
    <w:rsid w:val="004E3F07"/>
    <w:rsid w:val="004E40BC"/>
    <w:rsid w:val="004E46F2"/>
    <w:rsid w:val="004E4916"/>
    <w:rsid w:val="004E4D81"/>
    <w:rsid w:val="004E4DDB"/>
    <w:rsid w:val="004E578E"/>
    <w:rsid w:val="004E5ED6"/>
    <w:rsid w:val="004E655B"/>
    <w:rsid w:val="004E688F"/>
    <w:rsid w:val="004E6A73"/>
    <w:rsid w:val="004E6E16"/>
    <w:rsid w:val="004E7310"/>
    <w:rsid w:val="004E7878"/>
    <w:rsid w:val="004E79DA"/>
    <w:rsid w:val="004F01B3"/>
    <w:rsid w:val="004F02C8"/>
    <w:rsid w:val="004F0454"/>
    <w:rsid w:val="004F1049"/>
    <w:rsid w:val="004F1329"/>
    <w:rsid w:val="004F142B"/>
    <w:rsid w:val="004F3865"/>
    <w:rsid w:val="004F3A02"/>
    <w:rsid w:val="004F43BD"/>
    <w:rsid w:val="004F5145"/>
    <w:rsid w:val="004F545D"/>
    <w:rsid w:val="004F568C"/>
    <w:rsid w:val="004F5786"/>
    <w:rsid w:val="004F5A9A"/>
    <w:rsid w:val="004F5E08"/>
    <w:rsid w:val="004F624A"/>
    <w:rsid w:val="004F649A"/>
    <w:rsid w:val="004F65BF"/>
    <w:rsid w:val="004F668B"/>
    <w:rsid w:val="004F7085"/>
    <w:rsid w:val="004F73F0"/>
    <w:rsid w:val="004F7531"/>
    <w:rsid w:val="004F7BC8"/>
    <w:rsid w:val="00500472"/>
    <w:rsid w:val="00500865"/>
    <w:rsid w:val="00500B35"/>
    <w:rsid w:val="00500BE0"/>
    <w:rsid w:val="005015F1"/>
    <w:rsid w:val="00501B4F"/>
    <w:rsid w:val="00501E26"/>
    <w:rsid w:val="00501FBC"/>
    <w:rsid w:val="005029BC"/>
    <w:rsid w:val="00502B78"/>
    <w:rsid w:val="0050380A"/>
    <w:rsid w:val="00503D15"/>
    <w:rsid w:val="005047D3"/>
    <w:rsid w:val="00504B17"/>
    <w:rsid w:val="00505138"/>
    <w:rsid w:val="00505699"/>
    <w:rsid w:val="0050641E"/>
    <w:rsid w:val="005065CB"/>
    <w:rsid w:val="00506C41"/>
    <w:rsid w:val="0050779E"/>
    <w:rsid w:val="005077ED"/>
    <w:rsid w:val="0051002B"/>
    <w:rsid w:val="00510751"/>
    <w:rsid w:val="005107B9"/>
    <w:rsid w:val="00510D73"/>
    <w:rsid w:val="0051114B"/>
    <w:rsid w:val="00511D13"/>
    <w:rsid w:val="00511F04"/>
    <w:rsid w:val="00511F2A"/>
    <w:rsid w:val="00511F3A"/>
    <w:rsid w:val="0051206D"/>
    <w:rsid w:val="0051261B"/>
    <w:rsid w:val="00513791"/>
    <w:rsid w:val="0051398C"/>
    <w:rsid w:val="00513AFA"/>
    <w:rsid w:val="00513B11"/>
    <w:rsid w:val="00513B64"/>
    <w:rsid w:val="00513E4A"/>
    <w:rsid w:val="00513EFB"/>
    <w:rsid w:val="00514072"/>
    <w:rsid w:val="00514183"/>
    <w:rsid w:val="005143CF"/>
    <w:rsid w:val="005143DD"/>
    <w:rsid w:val="005144B3"/>
    <w:rsid w:val="00514551"/>
    <w:rsid w:val="005146C2"/>
    <w:rsid w:val="00515354"/>
    <w:rsid w:val="00515434"/>
    <w:rsid w:val="0051565E"/>
    <w:rsid w:val="005158F8"/>
    <w:rsid w:val="005160DD"/>
    <w:rsid w:val="00517309"/>
    <w:rsid w:val="0051752B"/>
    <w:rsid w:val="005175AA"/>
    <w:rsid w:val="00517F34"/>
    <w:rsid w:val="00520109"/>
    <w:rsid w:val="0052010A"/>
    <w:rsid w:val="005203E3"/>
    <w:rsid w:val="00520CE9"/>
    <w:rsid w:val="00521EE9"/>
    <w:rsid w:val="00522329"/>
    <w:rsid w:val="005227F7"/>
    <w:rsid w:val="00522A63"/>
    <w:rsid w:val="00523182"/>
    <w:rsid w:val="00524570"/>
    <w:rsid w:val="00524991"/>
    <w:rsid w:val="00524D06"/>
    <w:rsid w:val="00525662"/>
    <w:rsid w:val="00525B91"/>
    <w:rsid w:val="00526014"/>
    <w:rsid w:val="005263CD"/>
    <w:rsid w:val="005266C6"/>
    <w:rsid w:val="00526706"/>
    <w:rsid w:val="00526758"/>
    <w:rsid w:val="005272E9"/>
    <w:rsid w:val="0052763C"/>
    <w:rsid w:val="00527A42"/>
    <w:rsid w:val="005307DA"/>
    <w:rsid w:val="00530F83"/>
    <w:rsid w:val="005311DC"/>
    <w:rsid w:val="00531280"/>
    <w:rsid w:val="00531768"/>
    <w:rsid w:val="00531C2C"/>
    <w:rsid w:val="00532520"/>
    <w:rsid w:val="00532813"/>
    <w:rsid w:val="0053305F"/>
    <w:rsid w:val="0053330D"/>
    <w:rsid w:val="00533D4F"/>
    <w:rsid w:val="00533FE0"/>
    <w:rsid w:val="005345F3"/>
    <w:rsid w:val="00535133"/>
    <w:rsid w:val="005353CF"/>
    <w:rsid w:val="00535B12"/>
    <w:rsid w:val="00535E82"/>
    <w:rsid w:val="005362E2"/>
    <w:rsid w:val="005365F6"/>
    <w:rsid w:val="005377D3"/>
    <w:rsid w:val="005378DE"/>
    <w:rsid w:val="00537F2F"/>
    <w:rsid w:val="00540726"/>
    <w:rsid w:val="00540928"/>
    <w:rsid w:val="0054113C"/>
    <w:rsid w:val="005414E6"/>
    <w:rsid w:val="00541720"/>
    <w:rsid w:val="00541BFE"/>
    <w:rsid w:val="00541FAD"/>
    <w:rsid w:val="00542344"/>
    <w:rsid w:val="00542445"/>
    <w:rsid w:val="005428F6"/>
    <w:rsid w:val="00542997"/>
    <w:rsid w:val="00542C6F"/>
    <w:rsid w:val="00542E44"/>
    <w:rsid w:val="0054333B"/>
    <w:rsid w:val="0054342D"/>
    <w:rsid w:val="00543454"/>
    <w:rsid w:val="005437A0"/>
    <w:rsid w:val="00543A8F"/>
    <w:rsid w:val="005442F2"/>
    <w:rsid w:val="00544333"/>
    <w:rsid w:val="005445CC"/>
    <w:rsid w:val="005445D9"/>
    <w:rsid w:val="0054482B"/>
    <w:rsid w:val="00544F89"/>
    <w:rsid w:val="00545081"/>
    <w:rsid w:val="00545336"/>
    <w:rsid w:val="00546399"/>
    <w:rsid w:val="005464D5"/>
    <w:rsid w:val="0054685A"/>
    <w:rsid w:val="00546861"/>
    <w:rsid w:val="0054699E"/>
    <w:rsid w:val="005469BB"/>
    <w:rsid w:val="0054714F"/>
    <w:rsid w:val="0054772A"/>
    <w:rsid w:val="005478DD"/>
    <w:rsid w:val="00547F5C"/>
    <w:rsid w:val="00550607"/>
    <w:rsid w:val="00550B7B"/>
    <w:rsid w:val="00550F27"/>
    <w:rsid w:val="00550F47"/>
    <w:rsid w:val="00551387"/>
    <w:rsid w:val="005529B0"/>
    <w:rsid w:val="00553592"/>
    <w:rsid w:val="00553594"/>
    <w:rsid w:val="0055399C"/>
    <w:rsid w:val="00553C70"/>
    <w:rsid w:val="00553D9B"/>
    <w:rsid w:val="00553EA5"/>
    <w:rsid w:val="005541EA"/>
    <w:rsid w:val="005549C7"/>
    <w:rsid w:val="00554D76"/>
    <w:rsid w:val="00554E09"/>
    <w:rsid w:val="00554F4E"/>
    <w:rsid w:val="005556D0"/>
    <w:rsid w:val="00555C96"/>
    <w:rsid w:val="00555CD6"/>
    <w:rsid w:val="00555EFD"/>
    <w:rsid w:val="00556087"/>
    <w:rsid w:val="0055629D"/>
    <w:rsid w:val="00556422"/>
    <w:rsid w:val="0055663D"/>
    <w:rsid w:val="005573D4"/>
    <w:rsid w:val="0055742C"/>
    <w:rsid w:val="005575BB"/>
    <w:rsid w:val="005603CA"/>
    <w:rsid w:val="00560DAD"/>
    <w:rsid w:val="005615F0"/>
    <w:rsid w:val="00561CA4"/>
    <w:rsid w:val="00561FF7"/>
    <w:rsid w:val="00563B9D"/>
    <w:rsid w:val="0056415A"/>
    <w:rsid w:val="00564407"/>
    <w:rsid w:val="00564486"/>
    <w:rsid w:val="0056514B"/>
    <w:rsid w:val="005651D5"/>
    <w:rsid w:val="00565BD6"/>
    <w:rsid w:val="00565E5B"/>
    <w:rsid w:val="005668E5"/>
    <w:rsid w:val="0056755A"/>
    <w:rsid w:val="0056773D"/>
    <w:rsid w:val="00567FB8"/>
    <w:rsid w:val="005706FB"/>
    <w:rsid w:val="005708EB"/>
    <w:rsid w:val="00570A0D"/>
    <w:rsid w:val="00570D51"/>
    <w:rsid w:val="00571445"/>
    <w:rsid w:val="005714D4"/>
    <w:rsid w:val="005714FE"/>
    <w:rsid w:val="00572F0C"/>
    <w:rsid w:val="00573061"/>
    <w:rsid w:val="005733BD"/>
    <w:rsid w:val="00573A6D"/>
    <w:rsid w:val="00573B72"/>
    <w:rsid w:val="00573C1B"/>
    <w:rsid w:val="00573D3D"/>
    <w:rsid w:val="00573EAB"/>
    <w:rsid w:val="00573F36"/>
    <w:rsid w:val="0057457C"/>
    <w:rsid w:val="005746B4"/>
    <w:rsid w:val="0057508B"/>
    <w:rsid w:val="00575E80"/>
    <w:rsid w:val="00576DE7"/>
    <w:rsid w:val="00576F76"/>
    <w:rsid w:val="00577889"/>
    <w:rsid w:val="00577DA7"/>
    <w:rsid w:val="00577FC7"/>
    <w:rsid w:val="00580D10"/>
    <w:rsid w:val="00581127"/>
    <w:rsid w:val="005819D8"/>
    <w:rsid w:val="00581D83"/>
    <w:rsid w:val="005820C5"/>
    <w:rsid w:val="00582166"/>
    <w:rsid w:val="0058244E"/>
    <w:rsid w:val="00582859"/>
    <w:rsid w:val="00582939"/>
    <w:rsid w:val="00582F0E"/>
    <w:rsid w:val="00583128"/>
    <w:rsid w:val="0058380B"/>
    <w:rsid w:val="00583810"/>
    <w:rsid w:val="005843AA"/>
    <w:rsid w:val="0058440E"/>
    <w:rsid w:val="005847BA"/>
    <w:rsid w:val="00584837"/>
    <w:rsid w:val="00584B8E"/>
    <w:rsid w:val="005852CD"/>
    <w:rsid w:val="00585765"/>
    <w:rsid w:val="005857B8"/>
    <w:rsid w:val="00586C5D"/>
    <w:rsid w:val="00586E67"/>
    <w:rsid w:val="00587873"/>
    <w:rsid w:val="005879B2"/>
    <w:rsid w:val="00587B74"/>
    <w:rsid w:val="00587DA3"/>
    <w:rsid w:val="005904B0"/>
    <w:rsid w:val="005911BF"/>
    <w:rsid w:val="00591695"/>
    <w:rsid w:val="005917FC"/>
    <w:rsid w:val="00592EBC"/>
    <w:rsid w:val="005930FD"/>
    <w:rsid w:val="00593BF8"/>
    <w:rsid w:val="0059406C"/>
    <w:rsid w:val="0059442F"/>
    <w:rsid w:val="005944D3"/>
    <w:rsid w:val="00594D7D"/>
    <w:rsid w:val="005950BD"/>
    <w:rsid w:val="005957C0"/>
    <w:rsid w:val="00595ED4"/>
    <w:rsid w:val="005966F5"/>
    <w:rsid w:val="00596A44"/>
    <w:rsid w:val="00596A63"/>
    <w:rsid w:val="005973E7"/>
    <w:rsid w:val="0059752F"/>
    <w:rsid w:val="0059777B"/>
    <w:rsid w:val="00597BB7"/>
    <w:rsid w:val="005A0066"/>
    <w:rsid w:val="005A0D24"/>
    <w:rsid w:val="005A0DBF"/>
    <w:rsid w:val="005A10EA"/>
    <w:rsid w:val="005A1552"/>
    <w:rsid w:val="005A1BFC"/>
    <w:rsid w:val="005A1F11"/>
    <w:rsid w:val="005A219E"/>
    <w:rsid w:val="005A21E7"/>
    <w:rsid w:val="005A21F5"/>
    <w:rsid w:val="005A226D"/>
    <w:rsid w:val="005A25E4"/>
    <w:rsid w:val="005A2C5F"/>
    <w:rsid w:val="005A39D9"/>
    <w:rsid w:val="005A3B3F"/>
    <w:rsid w:val="005A4101"/>
    <w:rsid w:val="005A4687"/>
    <w:rsid w:val="005A4BD3"/>
    <w:rsid w:val="005A4D4A"/>
    <w:rsid w:val="005A5440"/>
    <w:rsid w:val="005A5664"/>
    <w:rsid w:val="005A5717"/>
    <w:rsid w:val="005A5A3D"/>
    <w:rsid w:val="005A5CF4"/>
    <w:rsid w:val="005A639F"/>
    <w:rsid w:val="005A651C"/>
    <w:rsid w:val="005A6A2B"/>
    <w:rsid w:val="005A6F5B"/>
    <w:rsid w:val="005A7261"/>
    <w:rsid w:val="005A7295"/>
    <w:rsid w:val="005A750C"/>
    <w:rsid w:val="005B0791"/>
    <w:rsid w:val="005B0AD3"/>
    <w:rsid w:val="005B0E40"/>
    <w:rsid w:val="005B1284"/>
    <w:rsid w:val="005B1712"/>
    <w:rsid w:val="005B1990"/>
    <w:rsid w:val="005B1E7A"/>
    <w:rsid w:val="005B2475"/>
    <w:rsid w:val="005B2AAE"/>
    <w:rsid w:val="005B2FA5"/>
    <w:rsid w:val="005B34F6"/>
    <w:rsid w:val="005B39AB"/>
    <w:rsid w:val="005B41BB"/>
    <w:rsid w:val="005B466A"/>
    <w:rsid w:val="005B49B3"/>
    <w:rsid w:val="005B4CDC"/>
    <w:rsid w:val="005B4DC2"/>
    <w:rsid w:val="005B5A6D"/>
    <w:rsid w:val="005B6034"/>
    <w:rsid w:val="005B6120"/>
    <w:rsid w:val="005B61A8"/>
    <w:rsid w:val="005C0239"/>
    <w:rsid w:val="005C0BA2"/>
    <w:rsid w:val="005C120D"/>
    <w:rsid w:val="005C17C0"/>
    <w:rsid w:val="005C19B3"/>
    <w:rsid w:val="005C1E81"/>
    <w:rsid w:val="005C288D"/>
    <w:rsid w:val="005C2B9A"/>
    <w:rsid w:val="005C2F0E"/>
    <w:rsid w:val="005C3089"/>
    <w:rsid w:val="005C321E"/>
    <w:rsid w:val="005C35E5"/>
    <w:rsid w:val="005C37B8"/>
    <w:rsid w:val="005C3CBB"/>
    <w:rsid w:val="005C3FE3"/>
    <w:rsid w:val="005C4B75"/>
    <w:rsid w:val="005C52C9"/>
    <w:rsid w:val="005C5B8E"/>
    <w:rsid w:val="005C5EEE"/>
    <w:rsid w:val="005C658E"/>
    <w:rsid w:val="005C67ED"/>
    <w:rsid w:val="005C6B06"/>
    <w:rsid w:val="005C7284"/>
    <w:rsid w:val="005C7470"/>
    <w:rsid w:val="005C7795"/>
    <w:rsid w:val="005C79ED"/>
    <w:rsid w:val="005C7C3C"/>
    <w:rsid w:val="005D0193"/>
    <w:rsid w:val="005D055F"/>
    <w:rsid w:val="005D0C91"/>
    <w:rsid w:val="005D10E5"/>
    <w:rsid w:val="005D1249"/>
    <w:rsid w:val="005D1F36"/>
    <w:rsid w:val="005D22DC"/>
    <w:rsid w:val="005D2A24"/>
    <w:rsid w:val="005D2CCC"/>
    <w:rsid w:val="005D2DBD"/>
    <w:rsid w:val="005D302D"/>
    <w:rsid w:val="005D32DA"/>
    <w:rsid w:val="005D34C2"/>
    <w:rsid w:val="005D3A7F"/>
    <w:rsid w:val="005D3CF5"/>
    <w:rsid w:val="005D4E70"/>
    <w:rsid w:val="005D50B6"/>
    <w:rsid w:val="005D5421"/>
    <w:rsid w:val="005D5578"/>
    <w:rsid w:val="005D57DE"/>
    <w:rsid w:val="005D5A2A"/>
    <w:rsid w:val="005D5FBB"/>
    <w:rsid w:val="005D6185"/>
    <w:rsid w:val="005D61C1"/>
    <w:rsid w:val="005D61F7"/>
    <w:rsid w:val="005D6278"/>
    <w:rsid w:val="005D63A2"/>
    <w:rsid w:val="005D74D5"/>
    <w:rsid w:val="005D7BE6"/>
    <w:rsid w:val="005D7D0B"/>
    <w:rsid w:val="005E053F"/>
    <w:rsid w:val="005E0616"/>
    <w:rsid w:val="005E072E"/>
    <w:rsid w:val="005E0861"/>
    <w:rsid w:val="005E0B28"/>
    <w:rsid w:val="005E1463"/>
    <w:rsid w:val="005E16AE"/>
    <w:rsid w:val="005E1A44"/>
    <w:rsid w:val="005E31EC"/>
    <w:rsid w:val="005E4A09"/>
    <w:rsid w:val="005E4FF7"/>
    <w:rsid w:val="005E5440"/>
    <w:rsid w:val="005E6048"/>
    <w:rsid w:val="005E6811"/>
    <w:rsid w:val="005E6C6A"/>
    <w:rsid w:val="005E6FCB"/>
    <w:rsid w:val="005E774E"/>
    <w:rsid w:val="005E796E"/>
    <w:rsid w:val="005E7A57"/>
    <w:rsid w:val="005E7C87"/>
    <w:rsid w:val="005E7DF4"/>
    <w:rsid w:val="005E7E2A"/>
    <w:rsid w:val="005F04EA"/>
    <w:rsid w:val="005F2736"/>
    <w:rsid w:val="005F2765"/>
    <w:rsid w:val="005F3269"/>
    <w:rsid w:val="005F3625"/>
    <w:rsid w:val="005F484C"/>
    <w:rsid w:val="005F48F8"/>
    <w:rsid w:val="005F553B"/>
    <w:rsid w:val="005F5792"/>
    <w:rsid w:val="005F58D4"/>
    <w:rsid w:val="005F5C91"/>
    <w:rsid w:val="005F5D64"/>
    <w:rsid w:val="005F5DAD"/>
    <w:rsid w:val="005F5E81"/>
    <w:rsid w:val="005F5FF9"/>
    <w:rsid w:val="005F6853"/>
    <w:rsid w:val="005F6C6E"/>
    <w:rsid w:val="005F7455"/>
    <w:rsid w:val="005F76FE"/>
    <w:rsid w:val="005F7E22"/>
    <w:rsid w:val="006005C8"/>
    <w:rsid w:val="0060068E"/>
    <w:rsid w:val="00600D4A"/>
    <w:rsid w:val="006013B8"/>
    <w:rsid w:val="00601568"/>
    <w:rsid w:val="00601827"/>
    <w:rsid w:val="00601A6A"/>
    <w:rsid w:val="00601D92"/>
    <w:rsid w:val="00601EC2"/>
    <w:rsid w:val="00601F42"/>
    <w:rsid w:val="00602909"/>
    <w:rsid w:val="00603974"/>
    <w:rsid w:val="00603B6F"/>
    <w:rsid w:val="006040A2"/>
    <w:rsid w:val="00604F13"/>
    <w:rsid w:val="00605E5D"/>
    <w:rsid w:val="006060C6"/>
    <w:rsid w:val="006061D5"/>
    <w:rsid w:val="006064E5"/>
    <w:rsid w:val="00606BF8"/>
    <w:rsid w:val="0060745B"/>
    <w:rsid w:val="006076EF"/>
    <w:rsid w:val="006079E9"/>
    <w:rsid w:val="00607A7E"/>
    <w:rsid w:val="00607AFF"/>
    <w:rsid w:val="00607F34"/>
    <w:rsid w:val="00610E1D"/>
    <w:rsid w:val="00611A1D"/>
    <w:rsid w:val="00611CDC"/>
    <w:rsid w:val="00611DE4"/>
    <w:rsid w:val="006121E1"/>
    <w:rsid w:val="0061268E"/>
    <w:rsid w:val="00612769"/>
    <w:rsid w:val="006132F4"/>
    <w:rsid w:val="0061382E"/>
    <w:rsid w:val="006138BC"/>
    <w:rsid w:val="00613BE9"/>
    <w:rsid w:val="006141FF"/>
    <w:rsid w:val="00614C15"/>
    <w:rsid w:val="00615316"/>
    <w:rsid w:val="00615950"/>
    <w:rsid w:val="00615BD1"/>
    <w:rsid w:val="00616273"/>
    <w:rsid w:val="006164B0"/>
    <w:rsid w:val="006179EF"/>
    <w:rsid w:val="00617CEC"/>
    <w:rsid w:val="00617D0B"/>
    <w:rsid w:val="00617EC8"/>
    <w:rsid w:val="006203F1"/>
    <w:rsid w:val="0062050D"/>
    <w:rsid w:val="006206C1"/>
    <w:rsid w:val="00620890"/>
    <w:rsid w:val="00620C29"/>
    <w:rsid w:val="00620E21"/>
    <w:rsid w:val="00621BA9"/>
    <w:rsid w:val="00621CD6"/>
    <w:rsid w:val="00621D41"/>
    <w:rsid w:val="0062215D"/>
    <w:rsid w:val="006225F1"/>
    <w:rsid w:val="00622BE9"/>
    <w:rsid w:val="00622D2C"/>
    <w:rsid w:val="0062319E"/>
    <w:rsid w:val="00623BB1"/>
    <w:rsid w:val="00624800"/>
    <w:rsid w:val="00624C4F"/>
    <w:rsid w:val="0062539B"/>
    <w:rsid w:val="00625557"/>
    <w:rsid w:val="00625713"/>
    <w:rsid w:val="00625899"/>
    <w:rsid w:val="00625A14"/>
    <w:rsid w:val="00625E7B"/>
    <w:rsid w:val="0062698A"/>
    <w:rsid w:val="006274A2"/>
    <w:rsid w:val="0062752A"/>
    <w:rsid w:val="0062790F"/>
    <w:rsid w:val="00627D37"/>
    <w:rsid w:val="006300FC"/>
    <w:rsid w:val="0063028C"/>
    <w:rsid w:val="00630A24"/>
    <w:rsid w:val="00630E47"/>
    <w:rsid w:val="006312E4"/>
    <w:rsid w:val="006317F7"/>
    <w:rsid w:val="006318C7"/>
    <w:rsid w:val="00631A43"/>
    <w:rsid w:val="00631D98"/>
    <w:rsid w:val="00632034"/>
    <w:rsid w:val="006325CB"/>
    <w:rsid w:val="0063288E"/>
    <w:rsid w:val="00632F28"/>
    <w:rsid w:val="006331D4"/>
    <w:rsid w:val="00634015"/>
    <w:rsid w:val="00634338"/>
    <w:rsid w:val="00634B56"/>
    <w:rsid w:val="00634BF0"/>
    <w:rsid w:val="00634C56"/>
    <w:rsid w:val="00634D4A"/>
    <w:rsid w:val="00635556"/>
    <w:rsid w:val="0063576E"/>
    <w:rsid w:val="0063591F"/>
    <w:rsid w:val="00635C6A"/>
    <w:rsid w:val="00636904"/>
    <w:rsid w:val="0063700A"/>
    <w:rsid w:val="00637267"/>
    <w:rsid w:val="00637303"/>
    <w:rsid w:val="0064017B"/>
    <w:rsid w:val="00640649"/>
    <w:rsid w:val="00640932"/>
    <w:rsid w:val="00640B70"/>
    <w:rsid w:val="00641774"/>
    <w:rsid w:val="00641843"/>
    <w:rsid w:val="00641876"/>
    <w:rsid w:val="00641EA3"/>
    <w:rsid w:val="006422BC"/>
    <w:rsid w:val="006425A8"/>
    <w:rsid w:val="0064267C"/>
    <w:rsid w:val="00642933"/>
    <w:rsid w:val="00643508"/>
    <w:rsid w:val="0064359E"/>
    <w:rsid w:val="0064362B"/>
    <w:rsid w:val="006443ED"/>
    <w:rsid w:val="0064453D"/>
    <w:rsid w:val="006452F1"/>
    <w:rsid w:val="0064636B"/>
    <w:rsid w:val="006464A8"/>
    <w:rsid w:val="00646E43"/>
    <w:rsid w:val="00647246"/>
    <w:rsid w:val="00647A59"/>
    <w:rsid w:val="00647C50"/>
    <w:rsid w:val="00647C60"/>
    <w:rsid w:val="00647CB8"/>
    <w:rsid w:val="006518A2"/>
    <w:rsid w:val="00651FCB"/>
    <w:rsid w:val="006520AA"/>
    <w:rsid w:val="00652934"/>
    <w:rsid w:val="00652CF4"/>
    <w:rsid w:val="00652F79"/>
    <w:rsid w:val="006531E3"/>
    <w:rsid w:val="00653789"/>
    <w:rsid w:val="006537CC"/>
    <w:rsid w:val="00653BE5"/>
    <w:rsid w:val="00653CD0"/>
    <w:rsid w:val="00654D32"/>
    <w:rsid w:val="0065586E"/>
    <w:rsid w:val="00655C05"/>
    <w:rsid w:val="0065647A"/>
    <w:rsid w:val="00657A14"/>
    <w:rsid w:val="00660284"/>
    <w:rsid w:val="0066031E"/>
    <w:rsid w:val="006614EF"/>
    <w:rsid w:val="00661A5E"/>
    <w:rsid w:val="00661AC3"/>
    <w:rsid w:val="006620CF"/>
    <w:rsid w:val="006623A1"/>
    <w:rsid w:val="006627E9"/>
    <w:rsid w:val="00662E30"/>
    <w:rsid w:val="00662F32"/>
    <w:rsid w:val="00663328"/>
    <w:rsid w:val="006637A1"/>
    <w:rsid w:val="00663835"/>
    <w:rsid w:val="00663AAC"/>
    <w:rsid w:val="00664333"/>
    <w:rsid w:val="0066461D"/>
    <w:rsid w:val="006646CC"/>
    <w:rsid w:val="006647D6"/>
    <w:rsid w:val="006650CF"/>
    <w:rsid w:val="00665200"/>
    <w:rsid w:val="0066521A"/>
    <w:rsid w:val="00665406"/>
    <w:rsid w:val="00665ABE"/>
    <w:rsid w:val="006663B5"/>
    <w:rsid w:val="00666514"/>
    <w:rsid w:val="00666BA9"/>
    <w:rsid w:val="00666DF0"/>
    <w:rsid w:val="00666ECC"/>
    <w:rsid w:val="006670D9"/>
    <w:rsid w:val="006676FB"/>
    <w:rsid w:val="00667C57"/>
    <w:rsid w:val="00670033"/>
    <w:rsid w:val="00670046"/>
    <w:rsid w:val="00670283"/>
    <w:rsid w:val="0067057C"/>
    <w:rsid w:val="00670678"/>
    <w:rsid w:val="0067084F"/>
    <w:rsid w:val="00670C68"/>
    <w:rsid w:val="00671413"/>
    <w:rsid w:val="006726AC"/>
    <w:rsid w:val="00672A8C"/>
    <w:rsid w:val="00672E7A"/>
    <w:rsid w:val="00673272"/>
    <w:rsid w:val="0067341A"/>
    <w:rsid w:val="00673437"/>
    <w:rsid w:val="00673546"/>
    <w:rsid w:val="006736FC"/>
    <w:rsid w:val="006737A8"/>
    <w:rsid w:val="006738C5"/>
    <w:rsid w:val="0067467D"/>
    <w:rsid w:val="00675266"/>
    <w:rsid w:val="00675D4C"/>
    <w:rsid w:val="00676179"/>
    <w:rsid w:val="006763A0"/>
    <w:rsid w:val="00676EC9"/>
    <w:rsid w:val="00676F5D"/>
    <w:rsid w:val="006776EE"/>
    <w:rsid w:val="006800A5"/>
    <w:rsid w:val="00680D01"/>
    <w:rsid w:val="00680FBC"/>
    <w:rsid w:val="00681961"/>
    <w:rsid w:val="00681E74"/>
    <w:rsid w:val="00681EB6"/>
    <w:rsid w:val="00682396"/>
    <w:rsid w:val="00682CB7"/>
    <w:rsid w:val="00682E27"/>
    <w:rsid w:val="00682EEA"/>
    <w:rsid w:val="00683192"/>
    <w:rsid w:val="006833AE"/>
    <w:rsid w:val="006837B5"/>
    <w:rsid w:val="00683B81"/>
    <w:rsid w:val="00683E49"/>
    <w:rsid w:val="00683E54"/>
    <w:rsid w:val="00684170"/>
    <w:rsid w:val="00684F54"/>
    <w:rsid w:val="006850CC"/>
    <w:rsid w:val="00685606"/>
    <w:rsid w:val="00685724"/>
    <w:rsid w:val="00685CE1"/>
    <w:rsid w:val="0068688D"/>
    <w:rsid w:val="00686D6B"/>
    <w:rsid w:val="006879B6"/>
    <w:rsid w:val="00687E3C"/>
    <w:rsid w:val="0069017D"/>
    <w:rsid w:val="00690259"/>
    <w:rsid w:val="006905BB"/>
    <w:rsid w:val="00690D07"/>
    <w:rsid w:val="006912B6"/>
    <w:rsid w:val="00691624"/>
    <w:rsid w:val="006916D0"/>
    <w:rsid w:val="00691BA6"/>
    <w:rsid w:val="0069218F"/>
    <w:rsid w:val="0069229C"/>
    <w:rsid w:val="0069280A"/>
    <w:rsid w:val="00693707"/>
    <w:rsid w:val="00693734"/>
    <w:rsid w:val="00694008"/>
    <w:rsid w:val="006948EA"/>
    <w:rsid w:val="006950B1"/>
    <w:rsid w:val="00695426"/>
    <w:rsid w:val="006957F8"/>
    <w:rsid w:val="00695E75"/>
    <w:rsid w:val="006963D6"/>
    <w:rsid w:val="006963F5"/>
    <w:rsid w:val="00696BC0"/>
    <w:rsid w:val="0069707B"/>
    <w:rsid w:val="006974A0"/>
    <w:rsid w:val="00697B41"/>
    <w:rsid w:val="00697CDD"/>
    <w:rsid w:val="00697D7D"/>
    <w:rsid w:val="006A00CA"/>
    <w:rsid w:val="006A0DC9"/>
    <w:rsid w:val="006A124C"/>
    <w:rsid w:val="006A13DB"/>
    <w:rsid w:val="006A176A"/>
    <w:rsid w:val="006A2236"/>
    <w:rsid w:val="006A26F8"/>
    <w:rsid w:val="006A276B"/>
    <w:rsid w:val="006A2B43"/>
    <w:rsid w:val="006A30A4"/>
    <w:rsid w:val="006A341E"/>
    <w:rsid w:val="006A3431"/>
    <w:rsid w:val="006A3ADB"/>
    <w:rsid w:val="006A3D76"/>
    <w:rsid w:val="006A4522"/>
    <w:rsid w:val="006A4568"/>
    <w:rsid w:val="006A4761"/>
    <w:rsid w:val="006A4C70"/>
    <w:rsid w:val="006A4D02"/>
    <w:rsid w:val="006A4E05"/>
    <w:rsid w:val="006A55FC"/>
    <w:rsid w:val="006A5A46"/>
    <w:rsid w:val="006A5B45"/>
    <w:rsid w:val="006A6271"/>
    <w:rsid w:val="006A6433"/>
    <w:rsid w:val="006A68C4"/>
    <w:rsid w:val="006A6DAB"/>
    <w:rsid w:val="006A746A"/>
    <w:rsid w:val="006A7B42"/>
    <w:rsid w:val="006B04D1"/>
    <w:rsid w:val="006B069C"/>
    <w:rsid w:val="006B0717"/>
    <w:rsid w:val="006B0737"/>
    <w:rsid w:val="006B0B2B"/>
    <w:rsid w:val="006B1167"/>
    <w:rsid w:val="006B11CD"/>
    <w:rsid w:val="006B1DE3"/>
    <w:rsid w:val="006B2146"/>
    <w:rsid w:val="006B2BD6"/>
    <w:rsid w:val="006B2DBE"/>
    <w:rsid w:val="006B33F6"/>
    <w:rsid w:val="006B3752"/>
    <w:rsid w:val="006B4984"/>
    <w:rsid w:val="006B4B86"/>
    <w:rsid w:val="006B4C70"/>
    <w:rsid w:val="006B5058"/>
    <w:rsid w:val="006B51CE"/>
    <w:rsid w:val="006B55AD"/>
    <w:rsid w:val="006B562A"/>
    <w:rsid w:val="006B6528"/>
    <w:rsid w:val="006B66DC"/>
    <w:rsid w:val="006B6763"/>
    <w:rsid w:val="006B69E0"/>
    <w:rsid w:val="006B6D49"/>
    <w:rsid w:val="006B6D7E"/>
    <w:rsid w:val="006C0106"/>
    <w:rsid w:val="006C1760"/>
    <w:rsid w:val="006C1C94"/>
    <w:rsid w:val="006C24AD"/>
    <w:rsid w:val="006C2990"/>
    <w:rsid w:val="006C33BF"/>
    <w:rsid w:val="006C358F"/>
    <w:rsid w:val="006C3BBB"/>
    <w:rsid w:val="006C413A"/>
    <w:rsid w:val="006C4145"/>
    <w:rsid w:val="006C44D4"/>
    <w:rsid w:val="006C47AE"/>
    <w:rsid w:val="006C5B7B"/>
    <w:rsid w:val="006C5F71"/>
    <w:rsid w:val="006C624D"/>
    <w:rsid w:val="006C636E"/>
    <w:rsid w:val="006C70A4"/>
    <w:rsid w:val="006C777E"/>
    <w:rsid w:val="006C7ABE"/>
    <w:rsid w:val="006C7E65"/>
    <w:rsid w:val="006D0832"/>
    <w:rsid w:val="006D13CB"/>
    <w:rsid w:val="006D14BA"/>
    <w:rsid w:val="006D1679"/>
    <w:rsid w:val="006D1F1D"/>
    <w:rsid w:val="006D26D0"/>
    <w:rsid w:val="006D3A00"/>
    <w:rsid w:val="006D3C1D"/>
    <w:rsid w:val="006D3DFF"/>
    <w:rsid w:val="006D4A4F"/>
    <w:rsid w:val="006D55BA"/>
    <w:rsid w:val="006D560B"/>
    <w:rsid w:val="006D589E"/>
    <w:rsid w:val="006D6737"/>
    <w:rsid w:val="006D7C6C"/>
    <w:rsid w:val="006D7EFD"/>
    <w:rsid w:val="006E016F"/>
    <w:rsid w:val="006E0BCE"/>
    <w:rsid w:val="006E1031"/>
    <w:rsid w:val="006E1B02"/>
    <w:rsid w:val="006E1DB0"/>
    <w:rsid w:val="006E2066"/>
    <w:rsid w:val="006E2324"/>
    <w:rsid w:val="006E24CE"/>
    <w:rsid w:val="006E2541"/>
    <w:rsid w:val="006E2860"/>
    <w:rsid w:val="006E38BB"/>
    <w:rsid w:val="006E3D71"/>
    <w:rsid w:val="006E42E7"/>
    <w:rsid w:val="006E4944"/>
    <w:rsid w:val="006E50F8"/>
    <w:rsid w:val="006E56A9"/>
    <w:rsid w:val="006E5D1C"/>
    <w:rsid w:val="006E61C2"/>
    <w:rsid w:val="006E68E1"/>
    <w:rsid w:val="006E6B6C"/>
    <w:rsid w:val="006E70B5"/>
    <w:rsid w:val="006E73AB"/>
    <w:rsid w:val="006E7400"/>
    <w:rsid w:val="006F04B5"/>
    <w:rsid w:val="006F066E"/>
    <w:rsid w:val="006F0888"/>
    <w:rsid w:val="006F0DBD"/>
    <w:rsid w:val="006F1831"/>
    <w:rsid w:val="006F1C47"/>
    <w:rsid w:val="006F2A21"/>
    <w:rsid w:val="006F2AFB"/>
    <w:rsid w:val="006F30E0"/>
    <w:rsid w:val="006F334D"/>
    <w:rsid w:val="006F496C"/>
    <w:rsid w:val="006F4C0A"/>
    <w:rsid w:val="006F50CD"/>
    <w:rsid w:val="006F583B"/>
    <w:rsid w:val="006F6E21"/>
    <w:rsid w:val="006F6F35"/>
    <w:rsid w:val="006F781C"/>
    <w:rsid w:val="006F79ED"/>
    <w:rsid w:val="006F7C0C"/>
    <w:rsid w:val="006F7D27"/>
    <w:rsid w:val="00700BCC"/>
    <w:rsid w:val="00700D94"/>
    <w:rsid w:val="00701762"/>
    <w:rsid w:val="00702035"/>
    <w:rsid w:val="00702080"/>
    <w:rsid w:val="0070337D"/>
    <w:rsid w:val="0070356A"/>
    <w:rsid w:val="007037A6"/>
    <w:rsid w:val="0070476E"/>
    <w:rsid w:val="00704805"/>
    <w:rsid w:val="00704CC0"/>
    <w:rsid w:val="00704EE7"/>
    <w:rsid w:val="00705433"/>
    <w:rsid w:val="00705452"/>
    <w:rsid w:val="00705A03"/>
    <w:rsid w:val="00705C37"/>
    <w:rsid w:val="00705CF3"/>
    <w:rsid w:val="00706009"/>
    <w:rsid w:val="00706FB7"/>
    <w:rsid w:val="00707181"/>
    <w:rsid w:val="007072E5"/>
    <w:rsid w:val="007074D5"/>
    <w:rsid w:val="0070751F"/>
    <w:rsid w:val="00707B4E"/>
    <w:rsid w:val="00710494"/>
    <w:rsid w:val="007106A7"/>
    <w:rsid w:val="00711194"/>
    <w:rsid w:val="00711636"/>
    <w:rsid w:val="00711B24"/>
    <w:rsid w:val="0071214D"/>
    <w:rsid w:val="0071253C"/>
    <w:rsid w:val="00712D93"/>
    <w:rsid w:val="00712EB3"/>
    <w:rsid w:val="00713358"/>
    <w:rsid w:val="007139D0"/>
    <w:rsid w:val="00713BD2"/>
    <w:rsid w:val="00713D19"/>
    <w:rsid w:val="00714283"/>
    <w:rsid w:val="007142ED"/>
    <w:rsid w:val="0071432B"/>
    <w:rsid w:val="007143E6"/>
    <w:rsid w:val="007148EF"/>
    <w:rsid w:val="00714D28"/>
    <w:rsid w:val="007151AB"/>
    <w:rsid w:val="00715511"/>
    <w:rsid w:val="007159CF"/>
    <w:rsid w:val="00715F85"/>
    <w:rsid w:val="00716023"/>
    <w:rsid w:val="0071628B"/>
    <w:rsid w:val="00716452"/>
    <w:rsid w:val="007165EA"/>
    <w:rsid w:val="00717209"/>
    <w:rsid w:val="00717573"/>
    <w:rsid w:val="007175B5"/>
    <w:rsid w:val="0071770D"/>
    <w:rsid w:val="00717D35"/>
    <w:rsid w:val="00720BEB"/>
    <w:rsid w:val="00720CA7"/>
    <w:rsid w:val="00721136"/>
    <w:rsid w:val="0072119B"/>
    <w:rsid w:val="007211E9"/>
    <w:rsid w:val="00721579"/>
    <w:rsid w:val="00721E15"/>
    <w:rsid w:val="00721EB9"/>
    <w:rsid w:val="00723A75"/>
    <w:rsid w:val="00723A8D"/>
    <w:rsid w:val="00723F11"/>
    <w:rsid w:val="00724138"/>
    <w:rsid w:val="00724204"/>
    <w:rsid w:val="00724321"/>
    <w:rsid w:val="00724743"/>
    <w:rsid w:val="00724965"/>
    <w:rsid w:val="00724EE9"/>
    <w:rsid w:val="0072530D"/>
    <w:rsid w:val="007259D2"/>
    <w:rsid w:val="00725A84"/>
    <w:rsid w:val="00725A94"/>
    <w:rsid w:val="00725DA1"/>
    <w:rsid w:val="007267DC"/>
    <w:rsid w:val="00726BF2"/>
    <w:rsid w:val="00726C21"/>
    <w:rsid w:val="0072752A"/>
    <w:rsid w:val="00727613"/>
    <w:rsid w:val="007276E1"/>
    <w:rsid w:val="007277FF"/>
    <w:rsid w:val="00730741"/>
    <w:rsid w:val="00730B7A"/>
    <w:rsid w:val="0073163C"/>
    <w:rsid w:val="0073182D"/>
    <w:rsid w:val="00731BAD"/>
    <w:rsid w:val="00731FDA"/>
    <w:rsid w:val="007324C0"/>
    <w:rsid w:val="00732962"/>
    <w:rsid w:val="0073360C"/>
    <w:rsid w:val="00733D8F"/>
    <w:rsid w:val="007342B3"/>
    <w:rsid w:val="00734348"/>
    <w:rsid w:val="007346B4"/>
    <w:rsid w:val="00734FC0"/>
    <w:rsid w:val="007350D5"/>
    <w:rsid w:val="00735FB6"/>
    <w:rsid w:val="00736067"/>
    <w:rsid w:val="0073631C"/>
    <w:rsid w:val="007364EB"/>
    <w:rsid w:val="00736B6C"/>
    <w:rsid w:val="00737400"/>
    <w:rsid w:val="0074048B"/>
    <w:rsid w:val="0074058D"/>
    <w:rsid w:val="00740813"/>
    <w:rsid w:val="00740FE2"/>
    <w:rsid w:val="00741056"/>
    <w:rsid w:val="007410CE"/>
    <w:rsid w:val="00741180"/>
    <w:rsid w:val="0074132F"/>
    <w:rsid w:val="0074137F"/>
    <w:rsid w:val="007413A0"/>
    <w:rsid w:val="0074154E"/>
    <w:rsid w:val="007417EE"/>
    <w:rsid w:val="00741BB9"/>
    <w:rsid w:val="00741C51"/>
    <w:rsid w:val="00742130"/>
    <w:rsid w:val="0074268A"/>
    <w:rsid w:val="00742C0A"/>
    <w:rsid w:val="00742E5E"/>
    <w:rsid w:val="00742F64"/>
    <w:rsid w:val="00742FD4"/>
    <w:rsid w:val="00743A11"/>
    <w:rsid w:val="00743D97"/>
    <w:rsid w:val="0074410B"/>
    <w:rsid w:val="00744401"/>
    <w:rsid w:val="00744569"/>
    <w:rsid w:val="007446B2"/>
    <w:rsid w:val="00744924"/>
    <w:rsid w:val="007452FD"/>
    <w:rsid w:val="007453D7"/>
    <w:rsid w:val="007458EF"/>
    <w:rsid w:val="00745E08"/>
    <w:rsid w:val="00745F07"/>
    <w:rsid w:val="00746A6A"/>
    <w:rsid w:val="00746A9E"/>
    <w:rsid w:val="00746ABD"/>
    <w:rsid w:val="00747190"/>
    <w:rsid w:val="00747205"/>
    <w:rsid w:val="00747378"/>
    <w:rsid w:val="00747406"/>
    <w:rsid w:val="00747B20"/>
    <w:rsid w:val="00747B82"/>
    <w:rsid w:val="00747F11"/>
    <w:rsid w:val="00750077"/>
    <w:rsid w:val="00750275"/>
    <w:rsid w:val="0075037F"/>
    <w:rsid w:val="00750CA3"/>
    <w:rsid w:val="00750E6A"/>
    <w:rsid w:val="00751267"/>
    <w:rsid w:val="00751814"/>
    <w:rsid w:val="007526EB"/>
    <w:rsid w:val="007527FD"/>
    <w:rsid w:val="00752D39"/>
    <w:rsid w:val="00752DB0"/>
    <w:rsid w:val="007530FD"/>
    <w:rsid w:val="00753302"/>
    <w:rsid w:val="007538A7"/>
    <w:rsid w:val="00753D7D"/>
    <w:rsid w:val="007542E2"/>
    <w:rsid w:val="00754EB6"/>
    <w:rsid w:val="007559C3"/>
    <w:rsid w:val="0075649C"/>
    <w:rsid w:val="007567D3"/>
    <w:rsid w:val="007571A8"/>
    <w:rsid w:val="00757707"/>
    <w:rsid w:val="00757CD6"/>
    <w:rsid w:val="00757ED3"/>
    <w:rsid w:val="00760AD5"/>
    <w:rsid w:val="00761B0E"/>
    <w:rsid w:val="00761CC0"/>
    <w:rsid w:val="00761F4B"/>
    <w:rsid w:val="0076233E"/>
    <w:rsid w:val="007623DC"/>
    <w:rsid w:val="007629D7"/>
    <w:rsid w:val="00763021"/>
    <w:rsid w:val="0076425D"/>
    <w:rsid w:val="00764369"/>
    <w:rsid w:val="0076465A"/>
    <w:rsid w:val="00764C56"/>
    <w:rsid w:val="00765515"/>
    <w:rsid w:val="0076715D"/>
    <w:rsid w:val="00767CC8"/>
    <w:rsid w:val="00767CCE"/>
    <w:rsid w:val="007703ED"/>
    <w:rsid w:val="00771537"/>
    <w:rsid w:val="007718DA"/>
    <w:rsid w:val="00771B06"/>
    <w:rsid w:val="00771DBD"/>
    <w:rsid w:val="007727C5"/>
    <w:rsid w:val="00772FAC"/>
    <w:rsid w:val="00773352"/>
    <w:rsid w:val="0077344F"/>
    <w:rsid w:val="00773B7E"/>
    <w:rsid w:val="00773D98"/>
    <w:rsid w:val="0077433D"/>
    <w:rsid w:val="0077461A"/>
    <w:rsid w:val="007746E5"/>
    <w:rsid w:val="007748D3"/>
    <w:rsid w:val="00774CE6"/>
    <w:rsid w:val="00774DD1"/>
    <w:rsid w:val="00776673"/>
    <w:rsid w:val="00776B8A"/>
    <w:rsid w:val="00776F9C"/>
    <w:rsid w:val="00777298"/>
    <w:rsid w:val="0077770C"/>
    <w:rsid w:val="00777983"/>
    <w:rsid w:val="00777A96"/>
    <w:rsid w:val="00777B45"/>
    <w:rsid w:val="007808EE"/>
    <w:rsid w:val="007813C0"/>
    <w:rsid w:val="00781820"/>
    <w:rsid w:val="00781AE6"/>
    <w:rsid w:val="00781EB9"/>
    <w:rsid w:val="00781F2E"/>
    <w:rsid w:val="00781FFB"/>
    <w:rsid w:val="007821E5"/>
    <w:rsid w:val="00783368"/>
    <w:rsid w:val="00783B42"/>
    <w:rsid w:val="00783C90"/>
    <w:rsid w:val="007842C7"/>
    <w:rsid w:val="00784397"/>
    <w:rsid w:val="007848B3"/>
    <w:rsid w:val="00784AE1"/>
    <w:rsid w:val="00784E6C"/>
    <w:rsid w:val="00785315"/>
    <w:rsid w:val="00785376"/>
    <w:rsid w:val="007853EB"/>
    <w:rsid w:val="007855E2"/>
    <w:rsid w:val="00785A1D"/>
    <w:rsid w:val="00785B71"/>
    <w:rsid w:val="00785C75"/>
    <w:rsid w:val="00785CE5"/>
    <w:rsid w:val="00786414"/>
    <w:rsid w:val="0078654A"/>
    <w:rsid w:val="00786D6F"/>
    <w:rsid w:val="0078767D"/>
    <w:rsid w:val="0078781E"/>
    <w:rsid w:val="007915EE"/>
    <w:rsid w:val="007916B3"/>
    <w:rsid w:val="00791858"/>
    <w:rsid w:val="007926BB"/>
    <w:rsid w:val="0079272A"/>
    <w:rsid w:val="00792769"/>
    <w:rsid w:val="00792B68"/>
    <w:rsid w:val="00792E35"/>
    <w:rsid w:val="00793C27"/>
    <w:rsid w:val="00793CEE"/>
    <w:rsid w:val="00794CDA"/>
    <w:rsid w:val="00794F2E"/>
    <w:rsid w:val="00794FAF"/>
    <w:rsid w:val="0079531F"/>
    <w:rsid w:val="00795595"/>
    <w:rsid w:val="0079563B"/>
    <w:rsid w:val="00795ECB"/>
    <w:rsid w:val="00796479"/>
    <w:rsid w:val="007964BD"/>
    <w:rsid w:val="00796564"/>
    <w:rsid w:val="00796A19"/>
    <w:rsid w:val="00796D2A"/>
    <w:rsid w:val="007970D4"/>
    <w:rsid w:val="00797277"/>
    <w:rsid w:val="0079773B"/>
    <w:rsid w:val="00797DB3"/>
    <w:rsid w:val="007A02D9"/>
    <w:rsid w:val="007A03BD"/>
    <w:rsid w:val="007A0DFD"/>
    <w:rsid w:val="007A14EE"/>
    <w:rsid w:val="007A1526"/>
    <w:rsid w:val="007A15DE"/>
    <w:rsid w:val="007A244A"/>
    <w:rsid w:val="007A2CEB"/>
    <w:rsid w:val="007A2F92"/>
    <w:rsid w:val="007A302A"/>
    <w:rsid w:val="007A3806"/>
    <w:rsid w:val="007A38EB"/>
    <w:rsid w:val="007A4431"/>
    <w:rsid w:val="007A45B4"/>
    <w:rsid w:val="007A48FE"/>
    <w:rsid w:val="007A55A4"/>
    <w:rsid w:val="007A5908"/>
    <w:rsid w:val="007A59E8"/>
    <w:rsid w:val="007A5C9B"/>
    <w:rsid w:val="007A5ECB"/>
    <w:rsid w:val="007A62D0"/>
    <w:rsid w:val="007A6A72"/>
    <w:rsid w:val="007A773A"/>
    <w:rsid w:val="007A7F3E"/>
    <w:rsid w:val="007B0012"/>
    <w:rsid w:val="007B0FEF"/>
    <w:rsid w:val="007B11E6"/>
    <w:rsid w:val="007B17EC"/>
    <w:rsid w:val="007B18B4"/>
    <w:rsid w:val="007B1E48"/>
    <w:rsid w:val="007B292F"/>
    <w:rsid w:val="007B2B2C"/>
    <w:rsid w:val="007B316A"/>
    <w:rsid w:val="007B3386"/>
    <w:rsid w:val="007B3487"/>
    <w:rsid w:val="007B3F45"/>
    <w:rsid w:val="007B4109"/>
    <w:rsid w:val="007B4F35"/>
    <w:rsid w:val="007B548D"/>
    <w:rsid w:val="007B54BF"/>
    <w:rsid w:val="007B560C"/>
    <w:rsid w:val="007B5A08"/>
    <w:rsid w:val="007B5A89"/>
    <w:rsid w:val="007B62F5"/>
    <w:rsid w:val="007B63C3"/>
    <w:rsid w:val="007B6908"/>
    <w:rsid w:val="007B6998"/>
    <w:rsid w:val="007B6DC7"/>
    <w:rsid w:val="007B6EC2"/>
    <w:rsid w:val="007B736B"/>
    <w:rsid w:val="007B7436"/>
    <w:rsid w:val="007B7684"/>
    <w:rsid w:val="007B7817"/>
    <w:rsid w:val="007B7A28"/>
    <w:rsid w:val="007B7BCE"/>
    <w:rsid w:val="007B7D11"/>
    <w:rsid w:val="007C01F8"/>
    <w:rsid w:val="007C036C"/>
    <w:rsid w:val="007C03C2"/>
    <w:rsid w:val="007C0C4B"/>
    <w:rsid w:val="007C0EE2"/>
    <w:rsid w:val="007C1A72"/>
    <w:rsid w:val="007C1C85"/>
    <w:rsid w:val="007C1CA8"/>
    <w:rsid w:val="007C2F2A"/>
    <w:rsid w:val="007C3039"/>
    <w:rsid w:val="007C36CC"/>
    <w:rsid w:val="007C3FBD"/>
    <w:rsid w:val="007C45CF"/>
    <w:rsid w:val="007C4B10"/>
    <w:rsid w:val="007C56B4"/>
    <w:rsid w:val="007C58BE"/>
    <w:rsid w:val="007C5A3B"/>
    <w:rsid w:val="007C5F0A"/>
    <w:rsid w:val="007C649F"/>
    <w:rsid w:val="007C661F"/>
    <w:rsid w:val="007C6649"/>
    <w:rsid w:val="007C6814"/>
    <w:rsid w:val="007C6C79"/>
    <w:rsid w:val="007C779E"/>
    <w:rsid w:val="007C7B25"/>
    <w:rsid w:val="007D077D"/>
    <w:rsid w:val="007D0BC9"/>
    <w:rsid w:val="007D1112"/>
    <w:rsid w:val="007D15AB"/>
    <w:rsid w:val="007D17B3"/>
    <w:rsid w:val="007D1C53"/>
    <w:rsid w:val="007D1CC2"/>
    <w:rsid w:val="007D1F9E"/>
    <w:rsid w:val="007D310E"/>
    <w:rsid w:val="007D3B8F"/>
    <w:rsid w:val="007D3C79"/>
    <w:rsid w:val="007D4098"/>
    <w:rsid w:val="007D5123"/>
    <w:rsid w:val="007D53CC"/>
    <w:rsid w:val="007D592F"/>
    <w:rsid w:val="007D676A"/>
    <w:rsid w:val="007D6E5E"/>
    <w:rsid w:val="007D6FB2"/>
    <w:rsid w:val="007D7874"/>
    <w:rsid w:val="007D78A8"/>
    <w:rsid w:val="007E018B"/>
    <w:rsid w:val="007E0190"/>
    <w:rsid w:val="007E1333"/>
    <w:rsid w:val="007E16F7"/>
    <w:rsid w:val="007E1B65"/>
    <w:rsid w:val="007E2D52"/>
    <w:rsid w:val="007E2F11"/>
    <w:rsid w:val="007E30CB"/>
    <w:rsid w:val="007E3896"/>
    <w:rsid w:val="007E3ECD"/>
    <w:rsid w:val="007E4A00"/>
    <w:rsid w:val="007E4A4A"/>
    <w:rsid w:val="007E4C86"/>
    <w:rsid w:val="007E4EC3"/>
    <w:rsid w:val="007E5079"/>
    <w:rsid w:val="007E544D"/>
    <w:rsid w:val="007E55EF"/>
    <w:rsid w:val="007E6769"/>
    <w:rsid w:val="007E7AD6"/>
    <w:rsid w:val="007F0107"/>
    <w:rsid w:val="007F05FD"/>
    <w:rsid w:val="007F0C99"/>
    <w:rsid w:val="007F0DC5"/>
    <w:rsid w:val="007F1345"/>
    <w:rsid w:val="007F15D5"/>
    <w:rsid w:val="007F1995"/>
    <w:rsid w:val="007F1CA3"/>
    <w:rsid w:val="007F1D11"/>
    <w:rsid w:val="007F1DCC"/>
    <w:rsid w:val="007F2E5B"/>
    <w:rsid w:val="007F3983"/>
    <w:rsid w:val="007F3D45"/>
    <w:rsid w:val="007F45AA"/>
    <w:rsid w:val="007F48F5"/>
    <w:rsid w:val="007F4A94"/>
    <w:rsid w:val="007F4B53"/>
    <w:rsid w:val="007F4D0E"/>
    <w:rsid w:val="007F5C4E"/>
    <w:rsid w:val="007F61B1"/>
    <w:rsid w:val="007F630A"/>
    <w:rsid w:val="007F643F"/>
    <w:rsid w:val="007F67A6"/>
    <w:rsid w:val="007F68E0"/>
    <w:rsid w:val="007F6C96"/>
    <w:rsid w:val="007F6DF6"/>
    <w:rsid w:val="007F74E0"/>
    <w:rsid w:val="007F757B"/>
    <w:rsid w:val="00800148"/>
    <w:rsid w:val="00800B9C"/>
    <w:rsid w:val="00800C3F"/>
    <w:rsid w:val="00800D87"/>
    <w:rsid w:val="00800EE4"/>
    <w:rsid w:val="008017FD"/>
    <w:rsid w:val="00801EA5"/>
    <w:rsid w:val="008024A4"/>
    <w:rsid w:val="00802B4E"/>
    <w:rsid w:val="008030C4"/>
    <w:rsid w:val="0080398E"/>
    <w:rsid w:val="00803EC2"/>
    <w:rsid w:val="00803F71"/>
    <w:rsid w:val="00804073"/>
    <w:rsid w:val="0080425C"/>
    <w:rsid w:val="008042F5"/>
    <w:rsid w:val="008047DB"/>
    <w:rsid w:val="0080599B"/>
    <w:rsid w:val="00805E1A"/>
    <w:rsid w:val="0080613C"/>
    <w:rsid w:val="00806181"/>
    <w:rsid w:val="00806F6A"/>
    <w:rsid w:val="00807224"/>
    <w:rsid w:val="00807FEC"/>
    <w:rsid w:val="0081111D"/>
    <w:rsid w:val="008111F2"/>
    <w:rsid w:val="0081179A"/>
    <w:rsid w:val="00811CE8"/>
    <w:rsid w:val="00812ED4"/>
    <w:rsid w:val="00813365"/>
    <w:rsid w:val="00813C24"/>
    <w:rsid w:val="00813C4D"/>
    <w:rsid w:val="00813C7F"/>
    <w:rsid w:val="008148C8"/>
    <w:rsid w:val="00815289"/>
    <w:rsid w:val="008152CD"/>
    <w:rsid w:val="0081707A"/>
    <w:rsid w:val="00817504"/>
    <w:rsid w:val="00817FBE"/>
    <w:rsid w:val="00820998"/>
    <w:rsid w:val="008217C7"/>
    <w:rsid w:val="00821AD6"/>
    <w:rsid w:val="00821BE1"/>
    <w:rsid w:val="00822308"/>
    <w:rsid w:val="00822489"/>
    <w:rsid w:val="00822A8A"/>
    <w:rsid w:val="00822AB7"/>
    <w:rsid w:val="008232F8"/>
    <w:rsid w:val="008234E1"/>
    <w:rsid w:val="00823954"/>
    <w:rsid w:val="00823E61"/>
    <w:rsid w:val="00823ED2"/>
    <w:rsid w:val="00824275"/>
    <w:rsid w:val="0082470A"/>
    <w:rsid w:val="008249B8"/>
    <w:rsid w:val="00824AB3"/>
    <w:rsid w:val="00825EEA"/>
    <w:rsid w:val="008270F1"/>
    <w:rsid w:val="008273C2"/>
    <w:rsid w:val="00827764"/>
    <w:rsid w:val="008278C0"/>
    <w:rsid w:val="008278CB"/>
    <w:rsid w:val="008301D0"/>
    <w:rsid w:val="00830342"/>
    <w:rsid w:val="0083097D"/>
    <w:rsid w:val="00830DC3"/>
    <w:rsid w:val="00830F1F"/>
    <w:rsid w:val="008313B1"/>
    <w:rsid w:val="0083147E"/>
    <w:rsid w:val="008316B5"/>
    <w:rsid w:val="00831E50"/>
    <w:rsid w:val="00831F2F"/>
    <w:rsid w:val="008327C5"/>
    <w:rsid w:val="00833152"/>
    <w:rsid w:val="008332FD"/>
    <w:rsid w:val="00833813"/>
    <w:rsid w:val="0083400B"/>
    <w:rsid w:val="00834A3E"/>
    <w:rsid w:val="00834D3F"/>
    <w:rsid w:val="00835D48"/>
    <w:rsid w:val="00835D54"/>
    <w:rsid w:val="0083610C"/>
    <w:rsid w:val="00836490"/>
    <w:rsid w:val="008367A4"/>
    <w:rsid w:val="008372B9"/>
    <w:rsid w:val="00837BC9"/>
    <w:rsid w:val="00840DF1"/>
    <w:rsid w:val="00840EC9"/>
    <w:rsid w:val="00841802"/>
    <w:rsid w:val="008418DD"/>
    <w:rsid w:val="00841930"/>
    <w:rsid w:val="008427FF"/>
    <w:rsid w:val="008428B3"/>
    <w:rsid w:val="00842CB9"/>
    <w:rsid w:val="00842FF2"/>
    <w:rsid w:val="0084350E"/>
    <w:rsid w:val="00843931"/>
    <w:rsid w:val="00843D2B"/>
    <w:rsid w:val="00844010"/>
    <w:rsid w:val="00844538"/>
    <w:rsid w:val="008447A1"/>
    <w:rsid w:val="00844A28"/>
    <w:rsid w:val="00844B02"/>
    <w:rsid w:val="00844D16"/>
    <w:rsid w:val="008450F3"/>
    <w:rsid w:val="00845249"/>
    <w:rsid w:val="00846F4F"/>
    <w:rsid w:val="008474C6"/>
    <w:rsid w:val="00847678"/>
    <w:rsid w:val="00847714"/>
    <w:rsid w:val="008503A2"/>
    <w:rsid w:val="0085071C"/>
    <w:rsid w:val="008508A1"/>
    <w:rsid w:val="00850A43"/>
    <w:rsid w:val="00850B1A"/>
    <w:rsid w:val="0085116C"/>
    <w:rsid w:val="00851415"/>
    <w:rsid w:val="00851E34"/>
    <w:rsid w:val="00852937"/>
    <w:rsid w:val="00852A29"/>
    <w:rsid w:val="00852A77"/>
    <w:rsid w:val="00853C0B"/>
    <w:rsid w:val="00853C0C"/>
    <w:rsid w:val="0085425C"/>
    <w:rsid w:val="00854B8E"/>
    <w:rsid w:val="00854C45"/>
    <w:rsid w:val="008552CE"/>
    <w:rsid w:val="008556DF"/>
    <w:rsid w:val="0085655E"/>
    <w:rsid w:val="00856C2E"/>
    <w:rsid w:val="00856D3A"/>
    <w:rsid w:val="00856F59"/>
    <w:rsid w:val="00856F90"/>
    <w:rsid w:val="00857156"/>
    <w:rsid w:val="008575E5"/>
    <w:rsid w:val="00860C4B"/>
    <w:rsid w:val="00860E4F"/>
    <w:rsid w:val="0086173D"/>
    <w:rsid w:val="00861F1B"/>
    <w:rsid w:val="00861FD5"/>
    <w:rsid w:val="008627CC"/>
    <w:rsid w:val="00863065"/>
    <w:rsid w:val="00863D2B"/>
    <w:rsid w:val="00863E5F"/>
    <w:rsid w:val="00863F8E"/>
    <w:rsid w:val="008640E7"/>
    <w:rsid w:val="00864A96"/>
    <w:rsid w:val="00865694"/>
    <w:rsid w:val="00865968"/>
    <w:rsid w:val="00866038"/>
    <w:rsid w:val="00866304"/>
    <w:rsid w:val="00866348"/>
    <w:rsid w:val="00866A03"/>
    <w:rsid w:val="008674E7"/>
    <w:rsid w:val="008704D6"/>
    <w:rsid w:val="008707DC"/>
    <w:rsid w:val="00870ED0"/>
    <w:rsid w:val="00871AEC"/>
    <w:rsid w:val="00872021"/>
    <w:rsid w:val="008721CC"/>
    <w:rsid w:val="0087220C"/>
    <w:rsid w:val="00872CC7"/>
    <w:rsid w:val="00872D99"/>
    <w:rsid w:val="008732AE"/>
    <w:rsid w:val="00873523"/>
    <w:rsid w:val="008738ED"/>
    <w:rsid w:val="008741AE"/>
    <w:rsid w:val="008745EA"/>
    <w:rsid w:val="00874C84"/>
    <w:rsid w:val="00875901"/>
    <w:rsid w:val="00875946"/>
    <w:rsid w:val="00875ABE"/>
    <w:rsid w:val="00876596"/>
    <w:rsid w:val="00876601"/>
    <w:rsid w:val="0087678C"/>
    <w:rsid w:val="008769FC"/>
    <w:rsid w:val="00877377"/>
    <w:rsid w:val="00877BBE"/>
    <w:rsid w:val="00877C94"/>
    <w:rsid w:val="00877DD1"/>
    <w:rsid w:val="0088027A"/>
    <w:rsid w:val="0088077B"/>
    <w:rsid w:val="00880AAD"/>
    <w:rsid w:val="00881406"/>
    <w:rsid w:val="008814E9"/>
    <w:rsid w:val="008816F4"/>
    <w:rsid w:val="008819E6"/>
    <w:rsid w:val="00881D9F"/>
    <w:rsid w:val="00882AFD"/>
    <w:rsid w:val="00882EEC"/>
    <w:rsid w:val="00883338"/>
    <w:rsid w:val="00883A6D"/>
    <w:rsid w:val="00883AA5"/>
    <w:rsid w:val="00883FCD"/>
    <w:rsid w:val="008845EF"/>
    <w:rsid w:val="00884C6B"/>
    <w:rsid w:val="0088586D"/>
    <w:rsid w:val="00885DCB"/>
    <w:rsid w:val="00885F80"/>
    <w:rsid w:val="00886647"/>
    <w:rsid w:val="00887D48"/>
    <w:rsid w:val="00887F7D"/>
    <w:rsid w:val="0089047E"/>
    <w:rsid w:val="00890881"/>
    <w:rsid w:val="00890DEA"/>
    <w:rsid w:val="00891094"/>
    <w:rsid w:val="008910B2"/>
    <w:rsid w:val="008910D2"/>
    <w:rsid w:val="00891413"/>
    <w:rsid w:val="00891AAF"/>
    <w:rsid w:val="00892614"/>
    <w:rsid w:val="00892803"/>
    <w:rsid w:val="00892961"/>
    <w:rsid w:val="008929D4"/>
    <w:rsid w:val="00892AB6"/>
    <w:rsid w:val="00893601"/>
    <w:rsid w:val="00893A7E"/>
    <w:rsid w:val="00893CC1"/>
    <w:rsid w:val="00893D81"/>
    <w:rsid w:val="0089485F"/>
    <w:rsid w:val="008951AA"/>
    <w:rsid w:val="008955DA"/>
    <w:rsid w:val="00895BE2"/>
    <w:rsid w:val="00895BF4"/>
    <w:rsid w:val="00895C89"/>
    <w:rsid w:val="0089782D"/>
    <w:rsid w:val="00897E4A"/>
    <w:rsid w:val="008A064D"/>
    <w:rsid w:val="008A0A44"/>
    <w:rsid w:val="008A1A41"/>
    <w:rsid w:val="008A1BBD"/>
    <w:rsid w:val="008A1BE4"/>
    <w:rsid w:val="008A1C7F"/>
    <w:rsid w:val="008A291C"/>
    <w:rsid w:val="008A303E"/>
    <w:rsid w:val="008A324C"/>
    <w:rsid w:val="008A3464"/>
    <w:rsid w:val="008A3DA6"/>
    <w:rsid w:val="008A41C6"/>
    <w:rsid w:val="008A4F2D"/>
    <w:rsid w:val="008A5382"/>
    <w:rsid w:val="008A5816"/>
    <w:rsid w:val="008A5B00"/>
    <w:rsid w:val="008A5D38"/>
    <w:rsid w:val="008A5E63"/>
    <w:rsid w:val="008A6677"/>
    <w:rsid w:val="008A6A82"/>
    <w:rsid w:val="008A6B48"/>
    <w:rsid w:val="008A78FE"/>
    <w:rsid w:val="008A7BD9"/>
    <w:rsid w:val="008B0487"/>
    <w:rsid w:val="008B04B7"/>
    <w:rsid w:val="008B097B"/>
    <w:rsid w:val="008B0D17"/>
    <w:rsid w:val="008B1003"/>
    <w:rsid w:val="008B120C"/>
    <w:rsid w:val="008B1E7C"/>
    <w:rsid w:val="008B1EB3"/>
    <w:rsid w:val="008B22BD"/>
    <w:rsid w:val="008B3057"/>
    <w:rsid w:val="008B3ACA"/>
    <w:rsid w:val="008B3C61"/>
    <w:rsid w:val="008B3F44"/>
    <w:rsid w:val="008B3FC8"/>
    <w:rsid w:val="008B4E29"/>
    <w:rsid w:val="008B4F6D"/>
    <w:rsid w:val="008B523E"/>
    <w:rsid w:val="008B5579"/>
    <w:rsid w:val="008B5675"/>
    <w:rsid w:val="008B58A6"/>
    <w:rsid w:val="008B6355"/>
    <w:rsid w:val="008B6A3C"/>
    <w:rsid w:val="008B7852"/>
    <w:rsid w:val="008C0BCA"/>
    <w:rsid w:val="008C0F30"/>
    <w:rsid w:val="008C0FB0"/>
    <w:rsid w:val="008C14AD"/>
    <w:rsid w:val="008C18E9"/>
    <w:rsid w:val="008C1966"/>
    <w:rsid w:val="008C22AA"/>
    <w:rsid w:val="008C2680"/>
    <w:rsid w:val="008C2A6A"/>
    <w:rsid w:val="008C2DD9"/>
    <w:rsid w:val="008C3034"/>
    <w:rsid w:val="008C31D7"/>
    <w:rsid w:val="008C3528"/>
    <w:rsid w:val="008C36E0"/>
    <w:rsid w:val="008C3A95"/>
    <w:rsid w:val="008C40CF"/>
    <w:rsid w:val="008C45A1"/>
    <w:rsid w:val="008C4821"/>
    <w:rsid w:val="008C4A4D"/>
    <w:rsid w:val="008C4DC4"/>
    <w:rsid w:val="008C4E67"/>
    <w:rsid w:val="008C5A7C"/>
    <w:rsid w:val="008C5A92"/>
    <w:rsid w:val="008C6467"/>
    <w:rsid w:val="008C6583"/>
    <w:rsid w:val="008C69CF"/>
    <w:rsid w:val="008C7E71"/>
    <w:rsid w:val="008C7E85"/>
    <w:rsid w:val="008C7EA1"/>
    <w:rsid w:val="008D0938"/>
    <w:rsid w:val="008D1081"/>
    <w:rsid w:val="008D12CE"/>
    <w:rsid w:val="008D1774"/>
    <w:rsid w:val="008D1E16"/>
    <w:rsid w:val="008D1F0E"/>
    <w:rsid w:val="008D2311"/>
    <w:rsid w:val="008D2B4C"/>
    <w:rsid w:val="008D2D4C"/>
    <w:rsid w:val="008D33AA"/>
    <w:rsid w:val="008D3522"/>
    <w:rsid w:val="008D36D3"/>
    <w:rsid w:val="008D37EF"/>
    <w:rsid w:val="008D3DAD"/>
    <w:rsid w:val="008D407B"/>
    <w:rsid w:val="008D4087"/>
    <w:rsid w:val="008D41AE"/>
    <w:rsid w:val="008D50F9"/>
    <w:rsid w:val="008D5B46"/>
    <w:rsid w:val="008D5C62"/>
    <w:rsid w:val="008D647C"/>
    <w:rsid w:val="008D718C"/>
    <w:rsid w:val="008D7BED"/>
    <w:rsid w:val="008E05A9"/>
    <w:rsid w:val="008E08BC"/>
    <w:rsid w:val="008E104C"/>
    <w:rsid w:val="008E195E"/>
    <w:rsid w:val="008E1BF2"/>
    <w:rsid w:val="008E20DF"/>
    <w:rsid w:val="008E22AA"/>
    <w:rsid w:val="008E2389"/>
    <w:rsid w:val="008E252B"/>
    <w:rsid w:val="008E2615"/>
    <w:rsid w:val="008E2974"/>
    <w:rsid w:val="008E3B04"/>
    <w:rsid w:val="008E3BE4"/>
    <w:rsid w:val="008E3F01"/>
    <w:rsid w:val="008E4816"/>
    <w:rsid w:val="008E51CB"/>
    <w:rsid w:val="008E5767"/>
    <w:rsid w:val="008E57A5"/>
    <w:rsid w:val="008E5E09"/>
    <w:rsid w:val="008E6201"/>
    <w:rsid w:val="008E62A0"/>
    <w:rsid w:val="008E6997"/>
    <w:rsid w:val="008E6BFF"/>
    <w:rsid w:val="008E75F2"/>
    <w:rsid w:val="008E76E5"/>
    <w:rsid w:val="008E78BC"/>
    <w:rsid w:val="008E79C8"/>
    <w:rsid w:val="008E7CF3"/>
    <w:rsid w:val="008F005B"/>
    <w:rsid w:val="008F0FAC"/>
    <w:rsid w:val="008F19F7"/>
    <w:rsid w:val="008F1B48"/>
    <w:rsid w:val="008F2109"/>
    <w:rsid w:val="008F2147"/>
    <w:rsid w:val="008F221B"/>
    <w:rsid w:val="008F2417"/>
    <w:rsid w:val="008F26E7"/>
    <w:rsid w:val="008F30B9"/>
    <w:rsid w:val="008F31B4"/>
    <w:rsid w:val="008F5571"/>
    <w:rsid w:val="008F57B4"/>
    <w:rsid w:val="008F6118"/>
    <w:rsid w:val="008F6C9E"/>
    <w:rsid w:val="008F71CD"/>
    <w:rsid w:val="009006AD"/>
    <w:rsid w:val="00900B91"/>
    <w:rsid w:val="00901039"/>
    <w:rsid w:val="00901405"/>
    <w:rsid w:val="00901608"/>
    <w:rsid w:val="00901B51"/>
    <w:rsid w:val="0090274D"/>
    <w:rsid w:val="00902750"/>
    <w:rsid w:val="00902E54"/>
    <w:rsid w:val="00902EDD"/>
    <w:rsid w:val="00903A8E"/>
    <w:rsid w:val="00903BF0"/>
    <w:rsid w:val="00903C5E"/>
    <w:rsid w:val="00903CB4"/>
    <w:rsid w:val="00903D2A"/>
    <w:rsid w:val="00904080"/>
    <w:rsid w:val="009051B9"/>
    <w:rsid w:val="00905292"/>
    <w:rsid w:val="00905557"/>
    <w:rsid w:val="00905F5A"/>
    <w:rsid w:val="0090610E"/>
    <w:rsid w:val="009065A1"/>
    <w:rsid w:val="00906A60"/>
    <w:rsid w:val="00906CAC"/>
    <w:rsid w:val="009077AA"/>
    <w:rsid w:val="00907C15"/>
    <w:rsid w:val="00907C9E"/>
    <w:rsid w:val="00910A82"/>
    <w:rsid w:val="00911061"/>
    <w:rsid w:val="009116BA"/>
    <w:rsid w:val="00911C50"/>
    <w:rsid w:val="00911E49"/>
    <w:rsid w:val="0091291A"/>
    <w:rsid w:val="00912A27"/>
    <w:rsid w:val="00912BA2"/>
    <w:rsid w:val="00912CB5"/>
    <w:rsid w:val="009132A2"/>
    <w:rsid w:val="0091344C"/>
    <w:rsid w:val="00913890"/>
    <w:rsid w:val="00913F4C"/>
    <w:rsid w:val="0091490E"/>
    <w:rsid w:val="00914C35"/>
    <w:rsid w:val="00914C68"/>
    <w:rsid w:val="00914FFE"/>
    <w:rsid w:val="009150CD"/>
    <w:rsid w:val="00915642"/>
    <w:rsid w:val="0091575C"/>
    <w:rsid w:val="00915D30"/>
    <w:rsid w:val="0091604B"/>
    <w:rsid w:val="009167B2"/>
    <w:rsid w:val="009168C0"/>
    <w:rsid w:val="00916C4A"/>
    <w:rsid w:val="00916D09"/>
    <w:rsid w:val="00917138"/>
    <w:rsid w:val="0091732A"/>
    <w:rsid w:val="00917BD3"/>
    <w:rsid w:val="00917C91"/>
    <w:rsid w:val="009202DE"/>
    <w:rsid w:val="00920D83"/>
    <w:rsid w:val="00920DFF"/>
    <w:rsid w:val="00920E45"/>
    <w:rsid w:val="009212C3"/>
    <w:rsid w:val="00921969"/>
    <w:rsid w:val="00922367"/>
    <w:rsid w:val="0092276C"/>
    <w:rsid w:val="00922D92"/>
    <w:rsid w:val="009235CB"/>
    <w:rsid w:val="00923698"/>
    <w:rsid w:val="00924ED6"/>
    <w:rsid w:val="0092508E"/>
    <w:rsid w:val="00925516"/>
    <w:rsid w:val="009259DE"/>
    <w:rsid w:val="00925D64"/>
    <w:rsid w:val="00926310"/>
    <w:rsid w:val="00926543"/>
    <w:rsid w:val="00926850"/>
    <w:rsid w:val="00926D63"/>
    <w:rsid w:val="00926DCB"/>
    <w:rsid w:val="00927263"/>
    <w:rsid w:val="00927443"/>
    <w:rsid w:val="0092761C"/>
    <w:rsid w:val="0092768C"/>
    <w:rsid w:val="0093001D"/>
    <w:rsid w:val="00930083"/>
    <w:rsid w:val="00930600"/>
    <w:rsid w:val="00931B9A"/>
    <w:rsid w:val="00931E5C"/>
    <w:rsid w:val="009320A7"/>
    <w:rsid w:val="0093234C"/>
    <w:rsid w:val="00932711"/>
    <w:rsid w:val="00932B26"/>
    <w:rsid w:val="00932BEC"/>
    <w:rsid w:val="0093396F"/>
    <w:rsid w:val="0093402E"/>
    <w:rsid w:val="00934137"/>
    <w:rsid w:val="00934338"/>
    <w:rsid w:val="009344AA"/>
    <w:rsid w:val="00934635"/>
    <w:rsid w:val="009352E5"/>
    <w:rsid w:val="009354C5"/>
    <w:rsid w:val="009355AF"/>
    <w:rsid w:val="00935666"/>
    <w:rsid w:val="00936012"/>
    <w:rsid w:val="0093607E"/>
    <w:rsid w:val="00936915"/>
    <w:rsid w:val="00936B46"/>
    <w:rsid w:val="00936B6A"/>
    <w:rsid w:val="00936FDE"/>
    <w:rsid w:val="00937658"/>
    <w:rsid w:val="00937903"/>
    <w:rsid w:val="009402F9"/>
    <w:rsid w:val="009404FE"/>
    <w:rsid w:val="0094092D"/>
    <w:rsid w:val="00940B1C"/>
    <w:rsid w:val="00941181"/>
    <w:rsid w:val="009412B9"/>
    <w:rsid w:val="009413CA"/>
    <w:rsid w:val="009417A5"/>
    <w:rsid w:val="00941E26"/>
    <w:rsid w:val="00941FB8"/>
    <w:rsid w:val="00942342"/>
    <w:rsid w:val="0094234D"/>
    <w:rsid w:val="0094237C"/>
    <w:rsid w:val="00942546"/>
    <w:rsid w:val="0094256C"/>
    <w:rsid w:val="0094261F"/>
    <w:rsid w:val="00942DB2"/>
    <w:rsid w:val="0094315F"/>
    <w:rsid w:val="00943424"/>
    <w:rsid w:val="0094379C"/>
    <w:rsid w:val="00943A5C"/>
    <w:rsid w:val="00944F87"/>
    <w:rsid w:val="0094571A"/>
    <w:rsid w:val="00945DBC"/>
    <w:rsid w:val="00945DFA"/>
    <w:rsid w:val="00945F6F"/>
    <w:rsid w:val="00946002"/>
    <w:rsid w:val="00946F0A"/>
    <w:rsid w:val="0094702D"/>
    <w:rsid w:val="0094711F"/>
    <w:rsid w:val="009474B8"/>
    <w:rsid w:val="009474D2"/>
    <w:rsid w:val="0094753D"/>
    <w:rsid w:val="00947941"/>
    <w:rsid w:val="009479FA"/>
    <w:rsid w:val="00947DDF"/>
    <w:rsid w:val="00947F6D"/>
    <w:rsid w:val="00950E8D"/>
    <w:rsid w:val="0095144E"/>
    <w:rsid w:val="0095249B"/>
    <w:rsid w:val="0095364E"/>
    <w:rsid w:val="009542A8"/>
    <w:rsid w:val="009544A7"/>
    <w:rsid w:val="00954A20"/>
    <w:rsid w:val="00954EC1"/>
    <w:rsid w:val="009550AF"/>
    <w:rsid w:val="009561CC"/>
    <w:rsid w:val="00956272"/>
    <w:rsid w:val="0095646E"/>
    <w:rsid w:val="00956FBC"/>
    <w:rsid w:val="0095719D"/>
    <w:rsid w:val="0095738B"/>
    <w:rsid w:val="0095765B"/>
    <w:rsid w:val="009578B5"/>
    <w:rsid w:val="00957DB2"/>
    <w:rsid w:val="009608C7"/>
    <w:rsid w:val="00960BAA"/>
    <w:rsid w:val="009612CF"/>
    <w:rsid w:val="00961C4B"/>
    <w:rsid w:val="00961C98"/>
    <w:rsid w:val="00961F48"/>
    <w:rsid w:val="0096233A"/>
    <w:rsid w:val="00962420"/>
    <w:rsid w:val="00962605"/>
    <w:rsid w:val="00962681"/>
    <w:rsid w:val="00962914"/>
    <w:rsid w:val="00962B01"/>
    <w:rsid w:val="009642DF"/>
    <w:rsid w:val="00964CC4"/>
    <w:rsid w:val="00964FBE"/>
    <w:rsid w:val="00965CDD"/>
    <w:rsid w:val="009661E4"/>
    <w:rsid w:val="00966239"/>
    <w:rsid w:val="0096762B"/>
    <w:rsid w:val="00967F52"/>
    <w:rsid w:val="0097027A"/>
    <w:rsid w:val="00970851"/>
    <w:rsid w:val="009708CC"/>
    <w:rsid w:val="00970909"/>
    <w:rsid w:val="009709EF"/>
    <w:rsid w:val="00970ECC"/>
    <w:rsid w:val="00970F04"/>
    <w:rsid w:val="00971605"/>
    <w:rsid w:val="00971BC0"/>
    <w:rsid w:val="00971D97"/>
    <w:rsid w:val="00971E21"/>
    <w:rsid w:val="009720AE"/>
    <w:rsid w:val="00972A93"/>
    <w:rsid w:val="00973D3B"/>
    <w:rsid w:val="00973DEC"/>
    <w:rsid w:val="00973FB0"/>
    <w:rsid w:val="00974732"/>
    <w:rsid w:val="00974926"/>
    <w:rsid w:val="00975096"/>
    <w:rsid w:val="0097525D"/>
    <w:rsid w:val="00975EB8"/>
    <w:rsid w:val="009762E9"/>
    <w:rsid w:val="009767A2"/>
    <w:rsid w:val="00976A93"/>
    <w:rsid w:val="00976F1D"/>
    <w:rsid w:val="00976FA8"/>
    <w:rsid w:val="009773BF"/>
    <w:rsid w:val="009775F5"/>
    <w:rsid w:val="00977954"/>
    <w:rsid w:val="009779A1"/>
    <w:rsid w:val="00977E90"/>
    <w:rsid w:val="00980A6A"/>
    <w:rsid w:val="00980FD9"/>
    <w:rsid w:val="009810A2"/>
    <w:rsid w:val="0098152B"/>
    <w:rsid w:val="00981C1E"/>
    <w:rsid w:val="00981F68"/>
    <w:rsid w:val="00982648"/>
    <w:rsid w:val="00982B35"/>
    <w:rsid w:val="009832FE"/>
    <w:rsid w:val="00983460"/>
    <w:rsid w:val="00983471"/>
    <w:rsid w:val="009839A1"/>
    <w:rsid w:val="00983C3E"/>
    <w:rsid w:val="00984043"/>
    <w:rsid w:val="009842B7"/>
    <w:rsid w:val="00984F34"/>
    <w:rsid w:val="00985370"/>
    <w:rsid w:val="0098585A"/>
    <w:rsid w:val="00985E1E"/>
    <w:rsid w:val="00985E35"/>
    <w:rsid w:val="00985E81"/>
    <w:rsid w:val="00986961"/>
    <w:rsid w:val="0098768B"/>
    <w:rsid w:val="00987B49"/>
    <w:rsid w:val="00990424"/>
    <w:rsid w:val="0099088C"/>
    <w:rsid w:val="00990AA3"/>
    <w:rsid w:val="00990B77"/>
    <w:rsid w:val="00991026"/>
    <w:rsid w:val="00991128"/>
    <w:rsid w:val="00991325"/>
    <w:rsid w:val="0099160C"/>
    <w:rsid w:val="00991A54"/>
    <w:rsid w:val="00991AA4"/>
    <w:rsid w:val="00991B66"/>
    <w:rsid w:val="00991E3F"/>
    <w:rsid w:val="00991F3C"/>
    <w:rsid w:val="00992114"/>
    <w:rsid w:val="00992F5E"/>
    <w:rsid w:val="00993862"/>
    <w:rsid w:val="00993B40"/>
    <w:rsid w:val="00993F55"/>
    <w:rsid w:val="0099434B"/>
    <w:rsid w:val="009944FD"/>
    <w:rsid w:val="00994BBC"/>
    <w:rsid w:val="00994C5D"/>
    <w:rsid w:val="00994C64"/>
    <w:rsid w:val="00995592"/>
    <w:rsid w:val="00995604"/>
    <w:rsid w:val="00995CFA"/>
    <w:rsid w:val="009960FA"/>
    <w:rsid w:val="009964BF"/>
    <w:rsid w:val="00996EDE"/>
    <w:rsid w:val="00997296"/>
    <w:rsid w:val="0099790E"/>
    <w:rsid w:val="009979AB"/>
    <w:rsid w:val="009A0380"/>
    <w:rsid w:val="009A056D"/>
    <w:rsid w:val="009A151A"/>
    <w:rsid w:val="009A192C"/>
    <w:rsid w:val="009A1B8A"/>
    <w:rsid w:val="009A1D26"/>
    <w:rsid w:val="009A1F2E"/>
    <w:rsid w:val="009A24C2"/>
    <w:rsid w:val="009A2D08"/>
    <w:rsid w:val="009A3174"/>
    <w:rsid w:val="009A3428"/>
    <w:rsid w:val="009A35D2"/>
    <w:rsid w:val="009A3B8C"/>
    <w:rsid w:val="009A3C91"/>
    <w:rsid w:val="009A3D0C"/>
    <w:rsid w:val="009A4329"/>
    <w:rsid w:val="009A452E"/>
    <w:rsid w:val="009A48A6"/>
    <w:rsid w:val="009A4C85"/>
    <w:rsid w:val="009A4F65"/>
    <w:rsid w:val="009A50D5"/>
    <w:rsid w:val="009A51CB"/>
    <w:rsid w:val="009A5B51"/>
    <w:rsid w:val="009A5C46"/>
    <w:rsid w:val="009A68D9"/>
    <w:rsid w:val="009A6C90"/>
    <w:rsid w:val="009A74EC"/>
    <w:rsid w:val="009A7D38"/>
    <w:rsid w:val="009B0018"/>
    <w:rsid w:val="009B01C3"/>
    <w:rsid w:val="009B02D0"/>
    <w:rsid w:val="009B0B00"/>
    <w:rsid w:val="009B147E"/>
    <w:rsid w:val="009B184D"/>
    <w:rsid w:val="009B221F"/>
    <w:rsid w:val="009B2340"/>
    <w:rsid w:val="009B262E"/>
    <w:rsid w:val="009B28C9"/>
    <w:rsid w:val="009B2AC2"/>
    <w:rsid w:val="009B2FB4"/>
    <w:rsid w:val="009B3035"/>
    <w:rsid w:val="009B37C1"/>
    <w:rsid w:val="009B3F87"/>
    <w:rsid w:val="009B4434"/>
    <w:rsid w:val="009B4529"/>
    <w:rsid w:val="009B476F"/>
    <w:rsid w:val="009B48C1"/>
    <w:rsid w:val="009B507E"/>
    <w:rsid w:val="009B5531"/>
    <w:rsid w:val="009B5E19"/>
    <w:rsid w:val="009B6295"/>
    <w:rsid w:val="009B63C7"/>
    <w:rsid w:val="009B6485"/>
    <w:rsid w:val="009B734B"/>
    <w:rsid w:val="009C0B7E"/>
    <w:rsid w:val="009C0B9B"/>
    <w:rsid w:val="009C149D"/>
    <w:rsid w:val="009C1723"/>
    <w:rsid w:val="009C1B73"/>
    <w:rsid w:val="009C1E00"/>
    <w:rsid w:val="009C2C2A"/>
    <w:rsid w:val="009C300C"/>
    <w:rsid w:val="009C3173"/>
    <w:rsid w:val="009C3C41"/>
    <w:rsid w:val="009C3F0B"/>
    <w:rsid w:val="009C45A9"/>
    <w:rsid w:val="009C4A26"/>
    <w:rsid w:val="009C5312"/>
    <w:rsid w:val="009C5B71"/>
    <w:rsid w:val="009C5E40"/>
    <w:rsid w:val="009C621C"/>
    <w:rsid w:val="009C6644"/>
    <w:rsid w:val="009C7346"/>
    <w:rsid w:val="009C77BE"/>
    <w:rsid w:val="009C78EE"/>
    <w:rsid w:val="009C7CB4"/>
    <w:rsid w:val="009D00D7"/>
    <w:rsid w:val="009D01F7"/>
    <w:rsid w:val="009D033B"/>
    <w:rsid w:val="009D048D"/>
    <w:rsid w:val="009D1899"/>
    <w:rsid w:val="009D1912"/>
    <w:rsid w:val="009D1EF2"/>
    <w:rsid w:val="009D2166"/>
    <w:rsid w:val="009D228E"/>
    <w:rsid w:val="009D22E8"/>
    <w:rsid w:val="009D265B"/>
    <w:rsid w:val="009D28FF"/>
    <w:rsid w:val="009D2A88"/>
    <w:rsid w:val="009D2AD8"/>
    <w:rsid w:val="009D2CB0"/>
    <w:rsid w:val="009D30F7"/>
    <w:rsid w:val="009D3355"/>
    <w:rsid w:val="009D3499"/>
    <w:rsid w:val="009D3AA7"/>
    <w:rsid w:val="009D459D"/>
    <w:rsid w:val="009D4DB9"/>
    <w:rsid w:val="009D4DBF"/>
    <w:rsid w:val="009D5BF5"/>
    <w:rsid w:val="009D5D44"/>
    <w:rsid w:val="009D6032"/>
    <w:rsid w:val="009D60A4"/>
    <w:rsid w:val="009D6260"/>
    <w:rsid w:val="009D64EA"/>
    <w:rsid w:val="009D69AD"/>
    <w:rsid w:val="009D79AD"/>
    <w:rsid w:val="009D7F46"/>
    <w:rsid w:val="009E0619"/>
    <w:rsid w:val="009E1000"/>
    <w:rsid w:val="009E17BF"/>
    <w:rsid w:val="009E1BA7"/>
    <w:rsid w:val="009E1D20"/>
    <w:rsid w:val="009E22A6"/>
    <w:rsid w:val="009E2526"/>
    <w:rsid w:val="009E26AB"/>
    <w:rsid w:val="009E29EB"/>
    <w:rsid w:val="009E2BD6"/>
    <w:rsid w:val="009E2E3B"/>
    <w:rsid w:val="009E2EBF"/>
    <w:rsid w:val="009E3186"/>
    <w:rsid w:val="009E329E"/>
    <w:rsid w:val="009E44DB"/>
    <w:rsid w:val="009E48B0"/>
    <w:rsid w:val="009E4A09"/>
    <w:rsid w:val="009E4AC7"/>
    <w:rsid w:val="009E4CE7"/>
    <w:rsid w:val="009E5E38"/>
    <w:rsid w:val="009E5E7C"/>
    <w:rsid w:val="009E65F4"/>
    <w:rsid w:val="009E6B96"/>
    <w:rsid w:val="009E70CB"/>
    <w:rsid w:val="009E73CB"/>
    <w:rsid w:val="009E7472"/>
    <w:rsid w:val="009F0209"/>
    <w:rsid w:val="009F0465"/>
    <w:rsid w:val="009F08B3"/>
    <w:rsid w:val="009F126B"/>
    <w:rsid w:val="009F1B2A"/>
    <w:rsid w:val="009F1C34"/>
    <w:rsid w:val="009F1CFC"/>
    <w:rsid w:val="009F284D"/>
    <w:rsid w:val="009F30A7"/>
    <w:rsid w:val="009F3358"/>
    <w:rsid w:val="009F3B53"/>
    <w:rsid w:val="009F40FD"/>
    <w:rsid w:val="009F4524"/>
    <w:rsid w:val="009F4525"/>
    <w:rsid w:val="009F46AD"/>
    <w:rsid w:val="009F49F9"/>
    <w:rsid w:val="009F4AEF"/>
    <w:rsid w:val="009F4B6E"/>
    <w:rsid w:val="009F5671"/>
    <w:rsid w:val="009F573A"/>
    <w:rsid w:val="009F6527"/>
    <w:rsid w:val="009F676A"/>
    <w:rsid w:val="009F6B51"/>
    <w:rsid w:val="009F6E3C"/>
    <w:rsid w:val="009F70C1"/>
    <w:rsid w:val="009F732E"/>
    <w:rsid w:val="009F78A0"/>
    <w:rsid w:val="00A00076"/>
    <w:rsid w:val="00A0027F"/>
    <w:rsid w:val="00A00A1E"/>
    <w:rsid w:val="00A017FD"/>
    <w:rsid w:val="00A01C12"/>
    <w:rsid w:val="00A0341A"/>
    <w:rsid w:val="00A03A2A"/>
    <w:rsid w:val="00A044F6"/>
    <w:rsid w:val="00A0478E"/>
    <w:rsid w:val="00A048EC"/>
    <w:rsid w:val="00A0632E"/>
    <w:rsid w:val="00A07118"/>
    <w:rsid w:val="00A073F4"/>
    <w:rsid w:val="00A0786A"/>
    <w:rsid w:val="00A07EB0"/>
    <w:rsid w:val="00A1002D"/>
    <w:rsid w:val="00A102B9"/>
    <w:rsid w:val="00A103BB"/>
    <w:rsid w:val="00A11621"/>
    <w:rsid w:val="00A11922"/>
    <w:rsid w:val="00A125CE"/>
    <w:rsid w:val="00A127F2"/>
    <w:rsid w:val="00A12BF7"/>
    <w:rsid w:val="00A1325F"/>
    <w:rsid w:val="00A13564"/>
    <w:rsid w:val="00A136A1"/>
    <w:rsid w:val="00A1442F"/>
    <w:rsid w:val="00A145F4"/>
    <w:rsid w:val="00A148F8"/>
    <w:rsid w:val="00A14BBD"/>
    <w:rsid w:val="00A14BE9"/>
    <w:rsid w:val="00A14F7A"/>
    <w:rsid w:val="00A1500E"/>
    <w:rsid w:val="00A15AA5"/>
    <w:rsid w:val="00A16017"/>
    <w:rsid w:val="00A163DE"/>
    <w:rsid w:val="00A164A4"/>
    <w:rsid w:val="00A16530"/>
    <w:rsid w:val="00A16575"/>
    <w:rsid w:val="00A16746"/>
    <w:rsid w:val="00A16BB2"/>
    <w:rsid w:val="00A16C59"/>
    <w:rsid w:val="00A1716F"/>
    <w:rsid w:val="00A2051A"/>
    <w:rsid w:val="00A20D2D"/>
    <w:rsid w:val="00A2188D"/>
    <w:rsid w:val="00A21B27"/>
    <w:rsid w:val="00A21BFF"/>
    <w:rsid w:val="00A223BE"/>
    <w:rsid w:val="00A22DA1"/>
    <w:rsid w:val="00A2333F"/>
    <w:rsid w:val="00A23539"/>
    <w:rsid w:val="00A23709"/>
    <w:rsid w:val="00A24642"/>
    <w:rsid w:val="00A24E7F"/>
    <w:rsid w:val="00A24F89"/>
    <w:rsid w:val="00A2566D"/>
    <w:rsid w:val="00A256A4"/>
    <w:rsid w:val="00A25A1F"/>
    <w:rsid w:val="00A26072"/>
    <w:rsid w:val="00A26276"/>
    <w:rsid w:val="00A26E4F"/>
    <w:rsid w:val="00A3008B"/>
    <w:rsid w:val="00A301E8"/>
    <w:rsid w:val="00A31EB3"/>
    <w:rsid w:val="00A325FB"/>
    <w:rsid w:val="00A32738"/>
    <w:rsid w:val="00A32ACA"/>
    <w:rsid w:val="00A32BC5"/>
    <w:rsid w:val="00A332EB"/>
    <w:rsid w:val="00A33862"/>
    <w:rsid w:val="00A34BC2"/>
    <w:rsid w:val="00A34D57"/>
    <w:rsid w:val="00A34E1B"/>
    <w:rsid w:val="00A34F30"/>
    <w:rsid w:val="00A356D5"/>
    <w:rsid w:val="00A35E5D"/>
    <w:rsid w:val="00A35F42"/>
    <w:rsid w:val="00A3607B"/>
    <w:rsid w:val="00A3613C"/>
    <w:rsid w:val="00A36316"/>
    <w:rsid w:val="00A363FB"/>
    <w:rsid w:val="00A3668B"/>
    <w:rsid w:val="00A36AEB"/>
    <w:rsid w:val="00A36CA3"/>
    <w:rsid w:val="00A3737E"/>
    <w:rsid w:val="00A37A6D"/>
    <w:rsid w:val="00A400CE"/>
    <w:rsid w:val="00A4014A"/>
    <w:rsid w:val="00A4129B"/>
    <w:rsid w:val="00A41E5C"/>
    <w:rsid w:val="00A41EAC"/>
    <w:rsid w:val="00A421A3"/>
    <w:rsid w:val="00A422A2"/>
    <w:rsid w:val="00A42643"/>
    <w:rsid w:val="00A42A89"/>
    <w:rsid w:val="00A42CA9"/>
    <w:rsid w:val="00A42EFE"/>
    <w:rsid w:val="00A43638"/>
    <w:rsid w:val="00A43F7E"/>
    <w:rsid w:val="00A44A4E"/>
    <w:rsid w:val="00A455C2"/>
    <w:rsid w:val="00A45F8B"/>
    <w:rsid w:val="00A46670"/>
    <w:rsid w:val="00A4696F"/>
    <w:rsid w:val="00A46B9D"/>
    <w:rsid w:val="00A46D77"/>
    <w:rsid w:val="00A46E70"/>
    <w:rsid w:val="00A47640"/>
    <w:rsid w:val="00A47664"/>
    <w:rsid w:val="00A478DF"/>
    <w:rsid w:val="00A47EE8"/>
    <w:rsid w:val="00A50003"/>
    <w:rsid w:val="00A500FC"/>
    <w:rsid w:val="00A50533"/>
    <w:rsid w:val="00A513F9"/>
    <w:rsid w:val="00A51467"/>
    <w:rsid w:val="00A5178D"/>
    <w:rsid w:val="00A51E2C"/>
    <w:rsid w:val="00A5232A"/>
    <w:rsid w:val="00A52372"/>
    <w:rsid w:val="00A52655"/>
    <w:rsid w:val="00A52B84"/>
    <w:rsid w:val="00A52BAB"/>
    <w:rsid w:val="00A52F6A"/>
    <w:rsid w:val="00A535B0"/>
    <w:rsid w:val="00A53C98"/>
    <w:rsid w:val="00A5404E"/>
    <w:rsid w:val="00A54150"/>
    <w:rsid w:val="00A5416C"/>
    <w:rsid w:val="00A54268"/>
    <w:rsid w:val="00A544F5"/>
    <w:rsid w:val="00A54AFE"/>
    <w:rsid w:val="00A54DB7"/>
    <w:rsid w:val="00A55109"/>
    <w:rsid w:val="00A559FC"/>
    <w:rsid w:val="00A55B11"/>
    <w:rsid w:val="00A55D97"/>
    <w:rsid w:val="00A56167"/>
    <w:rsid w:val="00A57084"/>
    <w:rsid w:val="00A572A9"/>
    <w:rsid w:val="00A5776E"/>
    <w:rsid w:val="00A578D3"/>
    <w:rsid w:val="00A607CC"/>
    <w:rsid w:val="00A61A8E"/>
    <w:rsid w:val="00A61DCB"/>
    <w:rsid w:val="00A62150"/>
    <w:rsid w:val="00A62216"/>
    <w:rsid w:val="00A62938"/>
    <w:rsid w:val="00A62C85"/>
    <w:rsid w:val="00A62F60"/>
    <w:rsid w:val="00A632BC"/>
    <w:rsid w:val="00A63A11"/>
    <w:rsid w:val="00A64A13"/>
    <w:rsid w:val="00A64B43"/>
    <w:rsid w:val="00A64EF7"/>
    <w:rsid w:val="00A65832"/>
    <w:rsid w:val="00A65899"/>
    <w:rsid w:val="00A661AB"/>
    <w:rsid w:val="00A66651"/>
    <w:rsid w:val="00A66B48"/>
    <w:rsid w:val="00A66C10"/>
    <w:rsid w:val="00A66D93"/>
    <w:rsid w:val="00A66FC8"/>
    <w:rsid w:val="00A67022"/>
    <w:rsid w:val="00A673D2"/>
    <w:rsid w:val="00A674B2"/>
    <w:rsid w:val="00A67C0E"/>
    <w:rsid w:val="00A70420"/>
    <w:rsid w:val="00A704BE"/>
    <w:rsid w:val="00A70724"/>
    <w:rsid w:val="00A7116E"/>
    <w:rsid w:val="00A718B8"/>
    <w:rsid w:val="00A72563"/>
    <w:rsid w:val="00A72664"/>
    <w:rsid w:val="00A728A0"/>
    <w:rsid w:val="00A72C35"/>
    <w:rsid w:val="00A733AF"/>
    <w:rsid w:val="00A73AC8"/>
    <w:rsid w:val="00A7427D"/>
    <w:rsid w:val="00A74484"/>
    <w:rsid w:val="00A74613"/>
    <w:rsid w:val="00A746A0"/>
    <w:rsid w:val="00A750DC"/>
    <w:rsid w:val="00A754AB"/>
    <w:rsid w:val="00A75A93"/>
    <w:rsid w:val="00A75B28"/>
    <w:rsid w:val="00A760F6"/>
    <w:rsid w:val="00A766FF"/>
    <w:rsid w:val="00A76F27"/>
    <w:rsid w:val="00A77E52"/>
    <w:rsid w:val="00A77F20"/>
    <w:rsid w:val="00A80839"/>
    <w:rsid w:val="00A81866"/>
    <w:rsid w:val="00A81B2B"/>
    <w:rsid w:val="00A81C90"/>
    <w:rsid w:val="00A81E06"/>
    <w:rsid w:val="00A82126"/>
    <w:rsid w:val="00A829A3"/>
    <w:rsid w:val="00A82E96"/>
    <w:rsid w:val="00A83297"/>
    <w:rsid w:val="00A83CC9"/>
    <w:rsid w:val="00A83E6F"/>
    <w:rsid w:val="00A842AD"/>
    <w:rsid w:val="00A84C98"/>
    <w:rsid w:val="00A857EA"/>
    <w:rsid w:val="00A85A1F"/>
    <w:rsid w:val="00A860E8"/>
    <w:rsid w:val="00A86C05"/>
    <w:rsid w:val="00A86ECA"/>
    <w:rsid w:val="00A870CE"/>
    <w:rsid w:val="00A87F54"/>
    <w:rsid w:val="00A87F81"/>
    <w:rsid w:val="00A901D8"/>
    <w:rsid w:val="00A902A0"/>
    <w:rsid w:val="00A9094C"/>
    <w:rsid w:val="00A91149"/>
    <w:rsid w:val="00A91B9B"/>
    <w:rsid w:val="00A91CB6"/>
    <w:rsid w:val="00A92BF4"/>
    <w:rsid w:val="00A930FF"/>
    <w:rsid w:val="00A93900"/>
    <w:rsid w:val="00A93BAB"/>
    <w:rsid w:val="00A94443"/>
    <w:rsid w:val="00A948AF"/>
    <w:rsid w:val="00A94DCE"/>
    <w:rsid w:val="00A94E12"/>
    <w:rsid w:val="00A94E39"/>
    <w:rsid w:val="00A952F3"/>
    <w:rsid w:val="00A9596E"/>
    <w:rsid w:val="00A95D20"/>
    <w:rsid w:val="00A9686E"/>
    <w:rsid w:val="00A96B8C"/>
    <w:rsid w:val="00A96D41"/>
    <w:rsid w:val="00A96E56"/>
    <w:rsid w:val="00A977C4"/>
    <w:rsid w:val="00A97FD2"/>
    <w:rsid w:val="00AA0954"/>
    <w:rsid w:val="00AA0D3D"/>
    <w:rsid w:val="00AA1289"/>
    <w:rsid w:val="00AA1B8A"/>
    <w:rsid w:val="00AA228B"/>
    <w:rsid w:val="00AA24A1"/>
    <w:rsid w:val="00AA298F"/>
    <w:rsid w:val="00AA3209"/>
    <w:rsid w:val="00AA3AB6"/>
    <w:rsid w:val="00AA3DE4"/>
    <w:rsid w:val="00AA41B7"/>
    <w:rsid w:val="00AA4E28"/>
    <w:rsid w:val="00AA550B"/>
    <w:rsid w:val="00AA5540"/>
    <w:rsid w:val="00AA55C2"/>
    <w:rsid w:val="00AA576A"/>
    <w:rsid w:val="00AA58B0"/>
    <w:rsid w:val="00AA5A91"/>
    <w:rsid w:val="00AA690A"/>
    <w:rsid w:val="00AA702C"/>
    <w:rsid w:val="00AA705A"/>
    <w:rsid w:val="00AA73A3"/>
    <w:rsid w:val="00AA7E0D"/>
    <w:rsid w:val="00AA7F7C"/>
    <w:rsid w:val="00AB0000"/>
    <w:rsid w:val="00AB041A"/>
    <w:rsid w:val="00AB087D"/>
    <w:rsid w:val="00AB0AD5"/>
    <w:rsid w:val="00AB0B45"/>
    <w:rsid w:val="00AB0BC5"/>
    <w:rsid w:val="00AB14B6"/>
    <w:rsid w:val="00AB163D"/>
    <w:rsid w:val="00AB1E60"/>
    <w:rsid w:val="00AB1F3D"/>
    <w:rsid w:val="00AB1FF3"/>
    <w:rsid w:val="00AB2759"/>
    <w:rsid w:val="00AB298C"/>
    <w:rsid w:val="00AB2A3C"/>
    <w:rsid w:val="00AB2DED"/>
    <w:rsid w:val="00AB2ED1"/>
    <w:rsid w:val="00AB32D7"/>
    <w:rsid w:val="00AB34A0"/>
    <w:rsid w:val="00AB3538"/>
    <w:rsid w:val="00AB35F7"/>
    <w:rsid w:val="00AB3733"/>
    <w:rsid w:val="00AB39D0"/>
    <w:rsid w:val="00AB3A7D"/>
    <w:rsid w:val="00AB40F6"/>
    <w:rsid w:val="00AB4C19"/>
    <w:rsid w:val="00AB4FFF"/>
    <w:rsid w:val="00AB501B"/>
    <w:rsid w:val="00AB51F9"/>
    <w:rsid w:val="00AB52FB"/>
    <w:rsid w:val="00AB5702"/>
    <w:rsid w:val="00AB5796"/>
    <w:rsid w:val="00AB5E5B"/>
    <w:rsid w:val="00AB5EC7"/>
    <w:rsid w:val="00AB6911"/>
    <w:rsid w:val="00AB769D"/>
    <w:rsid w:val="00AB772B"/>
    <w:rsid w:val="00AB774B"/>
    <w:rsid w:val="00AB7B54"/>
    <w:rsid w:val="00AB7F25"/>
    <w:rsid w:val="00AC0638"/>
    <w:rsid w:val="00AC2B2E"/>
    <w:rsid w:val="00AC33CC"/>
    <w:rsid w:val="00AC363A"/>
    <w:rsid w:val="00AC3702"/>
    <w:rsid w:val="00AC376A"/>
    <w:rsid w:val="00AC3963"/>
    <w:rsid w:val="00AC3A08"/>
    <w:rsid w:val="00AC3A6A"/>
    <w:rsid w:val="00AC3B8A"/>
    <w:rsid w:val="00AC3FD0"/>
    <w:rsid w:val="00AC435A"/>
    <w:rsid w:val="00AC4394"/>
    <w:rsid w:val="00AC43D7"/>
    <w:rsid w:val="00AC5450"/>
    <w:rsid w:val="00AC594D"/>
    <w:rsid w:val="00AC6359"/>
    <w:rsid w:val="00AC64B0"/>
    <w:rsid w:val="00AC68DC"/>
    <w:rsid w:val="00AD013C"/>
    <w:rsid w:val="00AD0EAE"/>
    <w:rsid w:val="00AD170C"/>
    <w:rsid w:val="00AD189C"/>
    <w:rsid w:val="00AD21DF"/>
    <w:rsid w:val="00AD25B8"/>
    <w:rsid w:val="00AD2858"/>
    <w:rsid w:val="00AD3016"/>
    <w:rsid w:val="00AD3490"/>
    <w:rsid w:val="00AD3796"/>
    <w:rsid w:val="00AD38B7"/>
    <w:rsid w:val="00AD38EB"/>
    <w:rsid w:val="00AD39BD"/>
    <w:rsid w:val="00AD492B"/>
    <w:rsid w:val="00AD4F86"/>
    <w:rsid w:val="00AD5943"/>
    <w:rsid w:val="00AD6546"/>
    <w:rsid w:val="00AD66C4"/>
    <w:rsid w:val="00AD69CD"/>
    <w:rsid w:val="00AD79A9"/>
    <w:rsid w:val="00AD7AFE"/>
    <w:rsid w:val="00AE0372"/>
    <w:rsid w:val="00AE08D9"/>
    <w:rsid w:val="00AE09B9"/>
    <w:rsid w:val="00AE120D"/>
    <w:rsid w:val="00AE12D4"/>
    <w:rsid w:val="00AE13CA"/>
    <w:rsid w:val="00AE2720"/>
    <w:rsid w:val="00AE2BB0"/>
    <w:rsid w:val="00AE2C54"/>
    <w:rsid w:val="00AE2C62"/>
    <w:rsid w:val="00AE2ED6"/>
    <w:rsid w:val="00AE2F64"/>
    <w:rsid w:val="00AE31B0"/>
    <w:rsid w:val="00AE31DE"/>
    <w:rsid w:val="00AE3CD1"/>
    <w:rsid w:val="00AE439E"/>
    <w:rsid w:val="00AE4ACB"/>
    <w:rsid w:val="00AE55D9"/>
    <w:rsid w:val="00AE5739"/>
    <w:rsid w:val="00AE5BC8"/>
    <w:rsid w:val="00AE5C1C"/>
    <w:rsid w:val="00AE5D1E"/>
    <w:rsid w:val="00AE654A"/>
    <w:rsid w:val="00AE6727"/>
    <w:rsid w:val="00AE698A"/>
    <w:rsid w:val="00AE761D"/>
    <w:rsid w:val="00AE7C40"/>
    <w:rsid w:val="00AE7C99"/>
    <w:rsid w:val="00AF0065"/>
    <w:rsid w:val="00AF0C8B"/>
    <w:rsid w:val="00AF0ED9"/>
    <w:rsid w:val="00AF103C"/>
    <w:rsid w:val="00AF10AB"/>
    <w:rsid w:val="00AF1360"/>
    <w:rsid w:val="00AF1572"/>
    <w:rsid w:val="00AF1916"/>
    <w:rsid w:val="00AF1E5A"/>
    <w:rsid w:val="00AF2078"/>
    <w:rsid w:val="00AF2261"/>
    <w:rsid w:val="00AF2CBE"/>
    <w:rsid w:val="00AF2F2D"/>
    <w:rsid w:val="00AF3153"/>
    <w:rsid w:val="00AF3B36"/>
    <w:rsid w:val="00AF424F"/>
    <w:rsid w:val="00AF465D"/>
    <w:rsid w:val="00AF49A9"/>
    <w:rsid w:val="00AF4BFD"/>
    <w:rsid w:val="00AF4C3D"/>
    <w:rsid w:val="00AF4D1B"/>
    <w:rsid w:val="00AF5548"/>
    <w:rsid w:val="00AF5691"/>
    <w:rsid w:val="00AF5AD2"/>
    <w:rsid w:val="00AF63CC"/>
    <w:rsid w:val="00AF643C"/>
    <w:rsid w:val="00AF64BB"/>
    <w:rsid w:val="00AF67C5"/>
    <w:rsid w:val="00AF7022"/>
    <w:rsid w:val="00AF7F1D"/>
    <w:rsid w:val="00B0007F"/>
    <w:rsid w:val="00B003EE"/>
    <w:rsid w:val="00B00BE2"/>
    <w:rsid w:val="00B00CB8"/>
    <w:rsid w:val="00B015FB"/>
    <w:rsid w:val="00B0164A"/>
    <w:rsid w:val="00B029FB"/>
    <w:rsid w:val="00B02A87"/>
    <w:rsid w:val="00B02A94"/>
    <w:rsid w:val="00B033A1"/>
    <w:rsid w:val="00B03DC2"/>
    <w:rsid w:val="00B03F7B"/>
    <w:rsid w:val="00B04731"/>
    <w:rsid w:val="00B04E6B"/>
    <w:rsid w:val="00B05338"/>
    <w:rsid w:val="00B0549B"/>
    <w:rsid w:val="00B05C94"/>
    <w:rsid w:val="00B060EC"/>
    <w:rsid w:val="00B06EFD"/>
    <w:rsid w:val="00B06F36"/>
    <w:rsid w:val="00B06F6B"/>
    <w:rsid w:val="00B06FEE"/>
    <w:rsid w:val="00B0704E"/>
    <w:rsid w:val="00B076FE"/>
    <w:rsid w:val="00B0773D"/>
    <w:rsid w:val="00B079B1"/>
    <w:rsid w:val="00B1074A"/>
    <w:rsid w:val="00B10D72"/>
    <w:rsid w:val="00B10F80"/>
    <w:rsid w:val="00B1107B"/>
    <w:rsid w:val="00B115B6"/>
    <w:rsid w:val="00B11672"/>
    <w:rsid w:val="00B117A6"/>
    <w:rsid w:val="00B12259"/>
    <w:rsid w:val="00B124E5"/>
    <w:rsid w:val="00B12BDF"/>
    <w:rsid w:val="00B13946"/>
    <w:rsid w:val="00B1432C"/>
    <w:rsid w:val="00B14552"/>
    <w:rsid w:val="00B14877"/>
    <w:rsid w:val="00B14997"/>
    <w:rsid w:val="00B14C99"/>
    <w:rsid w:val="00B152C2"/>
    <w:rsid w:val="00B153EB"/>
    <w:rsid w:val="00B15568"/>
    <w:rsid w:val="00B15CED"/>
    <w:rsid w:val="00B15D8F"/>
    <w:rsid w:val="00B16099"/>
    <w:rsid w:val="00B16DF4"/>
    <w:rsid w:val="00B17DFB"/>
    <w:rsid w:val="00B204DE"/>
    <w:rsid w:val="00B20A0D"/>
    <w:rsid w:val="00B21171"/>
    <w:rsid w:val="00B21B09"/>
    <w:rsid w:val="00B21B7D"/>
    <w:rsid w:val="00B21E49"/>
    <w:rsid w:val="00B22701"/>
    <w:rsid w:val="00B227FF"/>
    <w:rsid w:val="00B228AF"/>
    <w:rsid w:val="00B23EAC"/>
    <w:rsid w:val="00B24294"/>
    <w:rsid w:val="00B242DE"/>
    <w:rsid w:val="00B24A00"/>
    <w:rsid w:val="00B257A0"/>
    <w:rsid w:val="00B25AF0"/>
    <w:rsid w:val="00B25FF6"/>
    <w:rsid w:val="00B26503"/>
    <w:rsid w:val="00B26A0B"/>
    <w:rsid w:val="00B26D2C"/>
    <w:rsid w:val="00B26E4F"/>
    <w:rsid w:val="00B2736F"/>
    <w:rsid w:val="00B27407"/>
    <w:rsid w:val="00B27485"/>
    <w:rsid w:val="00B27F77"/>
    <w:rsid w:val="00B300CD"/>
    <w:rsid w:val="00B30498"/>
    <w:rsid w:val="00B30665"/>
    <w:rsid w:val="00B3082F"/>
    <w:rsid w:val="00B309EA"/>
    <w:rsid w:val="00B30C98"/>
    <w:rsid w:val="00B311FB"/>
    <w:rsid w:val="00B318B1"/>
    <w:rsid w:val="00B319F7"/>
    <w:rsid w:val="00B31AB4"/>
    <w:rsid w:val="00B31AC5"/>
    <w:rsid w:val="00B326C7"/>
    <w:rsid w:val="00B32C99"/>
    <w:rsid w:val="00B330D8"/>
    <w:rsid w:val="00B33156"/>
    <w:rsid w:val="00B33D11"/>
    <w:rsid w:val="00B34C16"/>
    <w:rsid w:val="00B34CEB"/>
    <w:rsid w:val="00B34D53"/>
    <w:rsid w:val="00B35B32"/>
    <w:rsid w:val="00B36040"/>
    <w:rsid w:val="00B362D8"/>
    <w:rsid w:val="00B36878"/>
    <w:rsid w:val="00B36D52"/>
    <w:rsid w:val="00B3775B"/>
    <w:rsid w:val="00B37D6B"/>
    <w:rsid w:val="00B37F35"/>
    <w:rsid w:val="00B40041"/>
    <w:rsid w:val="00B404B1"/>
    <w:rsid w:val="00B42436"/>
    <w:rsid w:val="00B42783"/>
    <w:rsid w:val="00B42E4A"/>
    <w:rsid w:val="00B43287"/>
    <w:rsid w:val="00B435E4"/>
    <w:rsid w:val="00B44020"/>
    <w:rsid w:val="00B4425E"/>
    <w:rsid w:val="00B45124"/>
    <w:rsid w:val="00B4516F"/>
    <w:rsid w:val="00B45362"/>
    <w:rsid w:val="00B45888"/>
    <w:rsid w:val="00B46148"/>
    <w:rsid w:val="00B4627C"/>
    <w:rsid w:val="00B468AB"/>
    <w:rsid w:val="00B46A40"/>
    <w:rsid w:val="00B46F22"/>
    <w:rsid w:val="00B47228"/>
    <w:rsid w:val="00B473F4"/>
    <w:rsid w:val="00B47551"/>
    <w:rsid w:val="00B479ED"/>
    <w:rsid w:val="00B47B86"/>
    <w:rsid w:val="00B47E42"/>
    <w:rsid w:val="00B50BBA"/>
    <w:rsid w:val="00B5214C"/>
    <w:rsid w:val="00B5256B"/>
    <w:rsid w:val="00B53B67"/>
    <w:rsid w:val="00B5413C"/>
    <w:rsid w:val="00B545B0"/>
    <w:rsid w:val="00B54E92"/>
    <w:rsid w:val="00B55162"/>
    <w:rsid w:val="00B55720"/>
    <w:rsid w:val="00B55858"/>
    <w:rsid w:val="00B55D87"/>
    <w:rsid w:val="00B55DEE"/>
    <w:rsid w:val="00B55E96"/>
    <w:rsid w:val="00B56006"/>
    <w:rsid w:val="00B56A25"/>
    <w:rsid w:val="00B57078"/>
    <w:rsid w:val="00B57CD0"/>
    <w:rsid w:val="00B601CA"/>
    <w:rsid w:val="00B6040A"/>
    <w:rsid w:val="00B6049F"/>
    <w:rsid w:val="00B6131D"/>
    <w:rsid w:val="00B6164B"/>
    <w:rsid w:val="00B6171A"/>
    <w:rsid w:val="00B62740"/>
    <w:rsid w:val="00B629A4"/>
    <w:rsid w:val="00B62AAE"/>
    <w:rsid w:val="00B63024"/>
    <w:rsid w:val="00B632D8"/>
    <w:rsid w:val="00B63359"/>
    <w:rsid w:val="00B6344A"/>
    <w:rsid w:val="00B63A4D"/>
    <w:rsid w:val="00B63AB3"/>
    <w:rsid w:val="00B6426F"/>
    <w:rsid w:val="00B64687"/>
    <w:rsid w:val="00B64EEE"/>
    <w:rsid w:val="00B65266"/>
    <w:rsid w:val="00B65991"/>
    <w:rsid w:val="00B65BD8"/>
    <w:rsid w:val="00B66402"/>
    <w:rsid w:val="00B6697E"/>
    <w:rsid w:val="00B66AF6"/>
    <w:rsid w:val="00B6720A"/>
    <w:rsid w:val="00B674BE"/>
    <w:rsid w:val="00B67829"/>
    <w:rsid w:val="00B6793D"/>
    <w:rsid w:val="00B67BC4"/>
    <w:rsid w:val="00B67D11"/>
    <w:rsid w:val="00B67ED1"/>
    <w:rsid w:val="00B704CC"/>
    <w:rsid w:val="00B709C9"/>
    <w:rsid w:val="00B71401"/>
    <w:rsid w:val="00B7190A"/>
    <w:rsid w:val="00B71CC3"/>
    <w:rsid w:val="00B71E63"/>
    <w:rsid w:val="00B720D2"/>
    <w:rsid w:val="00B72235"/>
    <w:rsid w:val="00B724AF"/>
    <w:rsid w:val="00B72CB9"/>
    <w:rsid w:val="00B73639"/>
    <w:rsid w:val="00B741FF"/>
    <w:rsid w:val="00B74868"/>
    <w:rsid w:val="00B74FF9"/>
    <w:rsid w:val="00B75C9B"/>
    <w:rsid w:val="00B763EE"/>
    <w:rsid w:val="00B76426"/>
    <w:rsid w:val="00B76F60"/>
    <w:rsid w:val="00B776F7"/>
    <w:rsid w:val="00B77A00"/>
    <w:rsid w:val="00B8015B"/>
    <w:rsid w:val="00B803F1"/>
    <w:rsid w:val="00B80AB7"/>
    <w:rsid w:val="00B80F89"/>
    <w:rsid w:val="00B815B7"/>
    <w:rsid w:val="00B81BAE"/>
    <w:rsid w:val="00B81CB1"/>
    <w:rsid w:val="00B82221"/>
    <w:rsid w:val="00B8266A"/>
    <w:rsid w:val="00B82696"/>
    <w:rsid w:val="00B826D3"/>
    <w:rsid w:val="00B82729"/>
    <w:rsid w:val="00B82C8F"/>
    <w:rsid w:val="00B82D54"/>
    <w:rsid w:val="00B83B34"/>
    <w:rsid w:val="00B83F82"/>
    <w:rsid w:val="00B84049"/>
    <w:rsid w:val="00B8405E"/>
    <w:rsid w:val="00B843BB"/>
    <w:rsid w:val="00B8446D"/>
    <w:rsid w:val="00B849C3"/>
    <w:rsid w:val="00B84CCA"/>
    <w:rsid w:val="00B855DB"/>
    <w:rsid w:val="00B856B6"/>
    <w:rsid w:val="00B85B19"/>
    <w:rsid w:val="00B864CE"/>
    <w:rsid w:val="00B869BE"/>
    <w:rsid w:val="00B86C54"/>
    <w:rsid w:val="00B86CD1"/>
    <w:rsid w:val="00B8724A"/>
    <w:rsid w:val="00B874A8"/>
    <w:rsid w:val="00B87870"/>
    <w:rsid w:val="00B87A89"/>
    <w:rsid w:val="00B87D80"/>
    <w:rsid w:val="00B87F92"/>
    <w:rsid w:val="00B9007C"/>
    <w:rsid w:val="00B9078B"/>
    <w:rsid w:val="00B90966"/>
    <w:rsid w:val="00B90AA5"/>
    <w:rsid w:val="00B90BA7"/>
    <w:rsid w:val="00B90BFB"/>
    <w:rsid w:val="00B910E3"/>
    <w:rsid w:val="00B9160D"/>
    <w:rsid w:val="00B91899"/>
    <w:rsid w:val="00B91D7C"/>
    <w:rsid w:val="00B92411"/>
    <w:rsid w:val="00B93111"/>
    <w:rsid w:val="00B93422"/>
    <w:rsid w:val="00B93668"/>
    <w:rsid w:val="00B93909"/>
    <w:rsid w:val="00B93F70"/>
    <w:rsid w:val="00B944C5"/>
    <w:rsid w:val="00B94D94"/>
    <w:rsid w:val="00B9578A"/>
    <w:rsid w:val="00B962BD"/>
    <w:rsid w:val="00B96576"/>
    <w:rsid w:val="00B96C98"/>
    <w:rsid w:val="00B97052"/>
    <w:rsid w:val="00B97E29"/>
    <w:rsid w:val="00B97EAE"/>
    <w:rsid w:val="00BA03E5"/>
    <w:rsid w:val="00BA0561"/>
    <w:rsid w:val="00BA0724"/>
    <w:rsid w:val="00BA0D93"/>
    <w:rsid w:val="00BA103A"/>
    <w:rsid w:val="00BA1180"/>
    <w:rsid w:val="00BA11B0"/>
    <w:rsid w:val="00BA15E5"/>
    <w:rsid w:val="00BA1829"/>
    <w:rsid w:val="00BA1EC1"/>
    <w:rsid w:val="00BA21D2"/>
    <w:rsid w:val="00BA3045"/>
    <w:rsid w:val="00BA3158"/>
    <w:rsid w:val="00BA3653"/>
    <w:rsid w:val="00BA3703"/>
    <w:rsid w:val="00BA3B15"/>
    <w:rsid w:val="00BA3DF1"/>
    <w:rsid w:val="00BA42F3"/>
    <w:rsid w:val="00BA4845"/>
    <w:rsid w:val="00BA4CBC"/>
    <w:rsid w:val="00BA59AE"/>
    <w:rsid w:val="00BA5BB2"/>
    <w:rsid w:val="00BA5E5A"/>
    <w:rsid w:val="00BA5F07"/>
    <w:rsid w:val="00BA5F8B"/>
    <w:rsid w:val="00BA5FF2"/>
    <w:rsid w:val="00BA674C"/>
    <w:rsid w:val="00BA710E"/>
    <w:rsid w:val="00BA7BD1"/>
    <w:rsid w:val="00BA7E0F"/>
    <w:rsid w:val="00BB0400"/>
    <w:rsid w:val="00BB09C4"/>
    <w:rsid w:val="00BB0AC3"/>
    <w:rsid w:val="00BB1065"/>
    <w:rsid w:val="00BB13AC"/>
    <w:rsid w:val="00BB15F0"/>
    <w:rsid w:val="00BB23E7"/>
    <w:rsid w:val="00BB252D"/>
    <w:rsid w:val="00BB28E2"/>
    <w:rsid w:val="00BB2CBB"/>
    <w:rsid w:val="00BB2E23"/>
    <w:rsid w:val="00BB2FB6"/>
    <w:rsid w:val="00BB3628"/>
    <w:rsid w:val="00BB3A6B"/>
    <w:rsid w:val="00BB3CCC"/>
    <w:rsid w:val="00BB3E09"/>
    <w:rsid w:val="00BB41E0"/>
    <w:rsid w:val="00BB45C7"/>
    <w:rsid w:val="00BB49A4"/>
    <w:rsid w:val="00BB4C5B"/>
    <w:rsid w:val="00BB4D6C"/>
    <w:rsid w:val="00BB56C4"/>
    <w:rsid w:val="00BB5AC3"/>
    <w:rsid w:val="00BB5D00"/>
    <w:rsid w:val="00BB6677"/>
    <w:rsid w:val="00BB6B9D"/>
    <w:rsid w:val="00BB6F76"/>
    <w:rsid w:val="00BB7295"/>
    <w:rsid w:val="00BC057D"/>
    <w:rsid w:val="00BC09FC"/>
    <w:rsid w:val="00BC0D17"/>
    <w:rsid w:val="00BC0F74"/>
    <w:rsid w:val="00BC12E6"/>
    <w:rsid w:val="00BC1B00"/>
    <w:rsid w:val="00BC1D5E"/>
    <w:rsid w:val="00BC1DE0"/>
    <w:rsid w:val="00BC256C"/>
    <w:rsid w:val="00BC2D47"/>
    <w:rsid w:val="00BC3119"/>
    <w:rsid w:val="00BC366C"/>
    <w:rsid w:val="00BC3998"/>
    <w:rsid w:val="00BC39E0"/>
    <w:rsid w:val="00BC4C0B"/>
    <w:rsid w:val="00BC4DEB"/>
    <w:rsid w:val="00BC54BE"/>
    <w:rsid w:val="00BC64EC"/>
    <w:rsid w:val="00BC792A"/>
    <w:rsid w:val="00BD066C"/>
    <w:rsid w:val="00BD084A"/>
    <w:rsid w:val="00BD0EFD"/>
    <w:rsid w:val="00BD12F4"/>
    <w:rsid w:val="00BD17B6"/>
    <w:rsid w:val="00BD29C0"/>
    <w:rsid w:val="00BD2C04"/>
    <w:rsid w:val="00BD2D7E"/>
    <w:rsid w:val="00BD31AC"/>
    <w:rsid w:val="00BD322E"/>
    <w:rsid w:val="00BD3A5C"/>
    <w:rsid w:val="00BD4808"/>
    <w:rsid w:val="00BD4873"/>
    <w:rsid w:val="00BD4CA9"/>
    <w:rsid w:val="00BD4CD4"/>
    <w:rsid w:val="00BD5460"/>
    <w:rsid w:val="00BD5EF2"/>
    <w:rsid w:val="00BD61A1"/>
    <w:rsid w:val="00BD63E1"/>
    <w:rsid w:val="00BD6C3E"/>
    <w:rsid w:val="00BD6F39"/>
    <w:rsid w:val="00BD710C"/>
    <w:rsid w:val="00BD7117"/>
    <w:rsid w:val="00BD7280"/>
    <w:rsid w:val="00BD79AA"/>
    <w:rsid w:val="00BD7D57"/>
    <w:rsid w:val="00BD7EED"/>
    <w:rsid w:val="00BE0696"/>
    <w:rsid w:val="00BE06CC"/>
    <w:rsid w:val="00BE09D8"/>
    <w:rsid w:val="00BE0E3F"/>
    <w:rsid w:val="00BE0EFB"/>
    <w:rsid w:val="00BE1011"/>
    <w:rsid w:val="00BE112E"/>
    <w:rsid w:val="00BE13D7"/>
    <w:rsid w:val="00BE1698"/>
    <w:rsid w:val="00BE249F"/>
    <w:rsid w:val="00BE27CF"/>
    <w:rsid w:val="00BE2C61"/>
    <w:rsid w:val="00BE31D2"/>
    <w:rsid w:val="00BE3883"/>
    <w:rsid w:val="00BE3ADE"/>
    <w:rsid w:val="00BE3C68"/>
    <w:rsid w:val="00BE3C6E"/>
    <w:rsid w:val="00BE4570"/>
    <w:rsid w:val="00BE4AAB"/>
    <w:rsid w:val="00BE4CBF"/>
    <w:rsid w:val="00BE65FE"/>
    <w:rsid w:val="00BE6856"/>
    <w:rsid w:val="00BE6C7E"/>
    <w:rsid w:val="00BE72FE"/>
    <w:rsid w:val="00BE74BA"/>
    <w:rsid w:val="00BE7D3C"/>
    <w:rsid w:val="00BF0B7D"/>
    <w:rsid w:val="00BF0DB7"/>
    <w:rsid w:val="00BF0ECE"/>
    <w:rsid w:val="00BF0F01"/>
    <w:rsid w:val="00BF0FDE"/>
    <w:rsid w:val="00BF1197"/>
    <w:rsid w:val="00BF191D"/>
    <w:rsid w:val="00BF1D01"/>
    <w:rsid w:val="00BF1E0E"/>
    <w:rsid w:val="00BF20B0"/>
    <w:rsid w:val="00BF21A4"/>
    <w:rsid w:val="00BF318D"/>
    <w:rsid w:val="00BF34AF"/>
    <w:rsid w:val="00BF4290"/>
    <w:rsid w:val="00BF46AA"/>
    <w:rsid w:val="00BF4703"/>
    <w:rsid w:val="00BF4A18"/>
    <w:rsid w:val="00BF4DE9"/>
    <w:rsid w:val="00BF5A68"/>
    <w:rsid w:val="00BF5D56"/>
    <w:rsid w:val="00BF5E24"/>
    <w:rsid w:val="00BF605D"/>
    <w:rsid w:val="00BF63BF"/>
    <w:rsid w:val="00BF6B59"/>
    <w:rsid w:val="00BF7652"/>
    <w:rsid w:val="00BF784A"/>
    <w:rsid w:val="00BF7EB2"/>
    <w:rsid w:val="00C00732"/>
    <w:rsid w:val="00C0126F"/>
    <w:rsid w:val="00C01302"/>
    <w:rsid w:val="00C01536"/>
    <w:rsid w:val="00C015C0"/>
    <w:rsid w:val="00C020E2"/>
    <w:rsid w:val="00C0211E"/>
    <w:rsid w:val="00C023B7"/>
    <w:rsid w:val="00C02427"/>
    <w:rsid w:val="00C029D7"/>
    <w:rsid w:val="00C02A5C"/>
    <w:rsid w:val="00C02B59"/>
    <w:rsid w:val="00C02D94"/>
    <w:rsid w:val="00C030BE"/>
    <w:rsid w:val="00C03308"/>
    <w:rsid w:val="00C03595"/>
    <w:rsid w:val="00C03A05"/>
    <w:rsid w:val="00C03A3A"/>
    <w:rsid w:val="00C046DE"/>
    <w:rsid w:val="00C048CA"/>
    <w:rsid w:val="00C056C1"/>
    <w:rsid w:val="00C05BC2"/>
    <w:rsid w:val="00C06F5B"/>
    <w:rsid w:val="00C07666"/>
    <w:rsid w:val="00C07B2C"/>
    <w:rsid w:val="00C1030A"/>
    <w:rsid w:val="00C109CE"/>
    <w:rsid w:val="00C10EDD"/>
    <w:rsid w:val="00C1111B"/>
    <w:rsid w:val="00C1133C"/>
    <w:rsid w:val="00C12067"/>
    <w:rsid w:val="00C122AF"/>
    <w:rsid w:val="00C123F4"/>
    <w:rsid w:val="00C124EE"/>
    <w:rsid w:val="00C1293A"/>
    <w:rsid w:val="00C12B59"/>
    <w:rsid w:val="00C132FE"/>
    <w:rsid w:val="00C1365A"/>
    <w:rsid w:val="00C13EA4"/>
    <w:rsid w:val="00C1457E"/>
    <w:rsid w:val="00C145A1"/>
    <w:rsid w:val="00C146E7"/>
    <w:rsid w:val="00C14711"/>
    <w:rsid w:val="00C147B5"/>
    <w:rsid w:val="00C14A1D"/>
    <w:rsid w:val="00C1579A"/>
    <w:rsid w:val="00C15989"/>
    <w:rsid w:val="00C16041"/>
    <w:rsid w:val="00C160B5"/>
    <w:rsid w:val="00C16AAE"/>
    <w:rsid w:val="00C16DA9"/>
    <w:rsid w:val="00C1701B"/>
    <w:rsid w:val="00C172AC"/>
    <w:rsid w:val="00C172F1"/>
    <w:rsid w:val="00C2005E"/>
    <w:rsid w:val="00C2046E"/>
    <w:rsid w:val="00C206A5"/>
    <w:rsid w:val="00C209D6"/>
    <w:rsid w:val="00C20A69"/>
    <w:rsid w:val="00C2182D"/>
    <w:rsid w:val="00C2188D"/>
    <w:rsid w:val="00C21D5A"/>
    <w:rsid w:val="00C221C0"/>
    <w:rsid w:val="00C2245E"/>
    <w:rsid w:val="00C224E1"/>
    <w:rsid w:val="00C22BE3"/>
    <w:rsid w:val="00C2530B"/>
    <w:rsid w:val="00C2559C"/>
    <w:rsid w:val="00C25BD0"/>
    <w:rsid w:val="00C262B3"/>
    <w:rsid w:val="00C269D3"/>
    <w:rsid w:val="00C26DAC"/>
    <w:rsid w:val="00C26DD8"/>
    <w:rsid w:val="00C301E0"/>
    <w:rsid w:val="00C30470"/>
    <w:rsid w:val="00C3070A"/>
    <w:rsid w:val="00C30F1C"/>
    <w:rsid w:val="00C3101E"/>
    <w:rsid w:val="00C31532"/>
    <w:rsid w:val="00C31F67"/>
    <w:rsid w:val="00C32BCE"/>
    <w:rsid w:val="00C33592"/>
    <w:rsid w:val="00C33A9D"/>
    <w:rsid w:val="00C344D5"/>
    <w:rsid w:val="00C34773"/>
    <w:rsid w:val="00C35028"/>
    <w:rsid w:val="00C36369"/>
    <w:rsid w:val="00C36543"/>
    <w:rsid w:val="00C365AC"/>
    <w:rsid w:val="00C36B09"/>
    <w:rsid w:val="00C36B46"/>
    <w:rsid w:val="00C36D5D"/>
    <w:rsid w:val="00C37E9B"/>
    <w:rsid w:val="00C400E7"/>
    <w:rsid w:val="00C402B8"/>
    <w:rsid w:val="00C40A03"/>
    <w:rsid w:val="00C40C98"/>
    <w:rsid w:val="00C4100E"/>
    <w:rsid w:val="00C41131"/>
    <w:rsid w:val="00C41CA5"/>
    <w:rsid w:val="00C41D77"/>
    <w:rsid w:val="00C41E85"/>
    <w:rsid w:val="00C42148"/>
    <w:rsid w:val="00C42167"/>
    <w:rsid w:val="00C428E5"/>
    <w:rsid w:val="00C42BB2"/>
    <w:rsid w:val="00C42FDF"/>
    <w:rsid w:val="00C433D4"/>
    <w:rsid w:val="00C434E8"/>
    <w:rsid w:val="00C435FC"/>
    <w:rsid w:val="00C4389F"/>
    <w:rsid w:val="00C43A1A"/>
    <w:rsid w:val="00C44A2B"/>
    <w:rsid w:val="00C44BFF"/>
    <w:rsid w:val="00C44EE8"/>
    <w:rsid w:val="00C45C84"/>
    <w:rsid w:val="00C45D6A"/>
    <w:rsid w:val="00C46013"/>
    <w:rsid w:val="00C46052"/>
    <w:rsid w:val="00C47036"/>
    <w:rsid w:val="00C473DA"/>
    <w:rsid w:val="00C47441"/>
    <w:rsid w:val="00C477AA"/>
    <w:rsid w:val="00C47C5A"/>
    <w:rsid w:val="00C50E7B"/>
    <w:rsid w:val="00C51098"/>
    <w:rsid w:val="00C5144E"/>
    <w:rsid w:val="00C516B6"/>
    <w:rsid w:val="00C51E2C"/>
    <w:rsid w:val="00C529C9"/>
    <w:rsid w:val="00C5308A"/>
    <w:rsid w:val="00C531D6"/>
    <w:rsid w:val="00C53655"/>
    <w:rsid w:val="00C53B87"/>
    <w:rsid w:val="00C53C0E"/>
    <w:rsid w:val="00C54066"/>
    <w:rsid w:val="00C54A52"/>
    <w:rsid w:val="00C5518E"/>
    <w:rsid w:val="00C555CA"/>
    <w:rsid w:val="00C5619C"/>
    <w:rsid w:val="00C5713E"/>
    <w:rsid w:val="00C573AE"/>
    <w:rsid w:val="00C5747E"/>
    <w:rsid w:val="00C5779A"/>
    <w:rsid w:val="00C57DFA"/>
    <w:rsid w:val="00C57FA0"/>
    <w:rsid w:val="00C60644"/>
    <w:rsid w:val="00C60852"/>
    <w:rsid w:val="00C61246"/>
    <w:rsid w:val="00C612BA"/>
    <w:rsid w:val="00C6169F"/>
    <w:rsid w:val="00C6220F"/>
    <w:rsid w:val="00C62489"/>
    <w:rsid w:val="00C624C3"/>
    <w:rsid w:val="00C6261C"/>
    <w:rsid w:val="00C63730"/>
    <w:rsid w:val="00C63A3C"/>
    <w:rsid w:val="00C643EA"/>
    <w:rsid w:val="00C64574"/>
    <w:rsid w:val="00C6541F"/>
    <w:rsid w:val="00C65571"/>
    <w:rsid w:val="00C66432"/>
    <w:rsid w:val="00C674FF"/>
    <w:rsid w:val="00C67650"/>
    <w:rsid w:val="00C67F8D"/>
    <w:rsid w:val="00C702C0"/>
    <w:rsid w:val="00C703B4"/>
    <w:rsid w:val="00C704C3"/>
    <w:rsid w:val="00C709C0"/>
    <w:rsid w:val="00C70CF9"/>
    <w:rsid w:val="00C71568"/>
    <w:rsid w:val="00C71759"/>
    <w:rsid w:val="00C71BA5"/>
    <w:rsid w:val="00C71D5F"/>
    <w:rsid w:val="00C72107"/>
    <w:rsid w:val="00C721B3"/>
    <w:rsid w:val="00C72688"/>
    <w:rsid w:val="00C72FA5"/>
    <w:rsid w:val="00C73616"/>
    <w:rsid w:val="00C73716"/>
    <w:rsid w:val="00C73E65"/>
    <w:rsid w:val="00C73F5F"/>
    <w:rsid w:val="00C7401D"/>
    <w:rsid w:val="00C7505F"/>
    <w:rsid w:val="00C7566A"/>
    <w:rsid w:val="00C758CE"/>
    <w:rsid w:val="00C75DD0"/>
    <w:rsid w:val="00C75F0C"/>
    <w:rsid w:val="00C76CA9"/>
    <w:rsid w:val="00C76D87"/>
    <w:rsid w:val="00C76EA7"/>
    <w:rsid w:val="00C770A2"/>
    <w:rsid w:val="00C77452"/>
    <w:rsid w:val="00C7796E"/>
    <w:rsid w:val="00C77D35"/>
    <w:rsid w:val="00C80747"/>
    <w:rsid w:val="00C8094E"/>
    <w:rsid w:val="00C80B31"/>
    <w:rsid w:val="00C80B82"/>
    <w:rsid w:val="00C80EF0"/>
    <w:rsid w:val="00C815E4"/>
    <w:rsid w:val="00C81906"/>
    <w:rsid w:val="00C81E56"/>
    <w:rsid w:val="00C822C7"/>
    <w:rsid w:val="00C82BB3"/>
    <w:rsid w:val="00C83091"/>
    <w:rsid w:val="00C834BE"/>
    <w:rsid w:val="00C83FA0"/>
    <w:rsid w:val="00C84091"/>
    <w:rsid w:val="00C84749"/>
    <w:rsid w:val="00C848BB"/>
    <w:rsid w:val="00C854ED"/>
    <w:rsid w:val="00C85807"/>
    <w:rsid w:val="00C859DE"/>
    <w:rsid w:val="00C86113"/>
    <w:rsid w:val="00C864AB"/>
    <w:rsid w:val="00C86640"/>
    <w:rsid w:val="00C86741"/>
    <w:rsid w:val="00C867D5"/>
    <w:rsid w:val="00C8698A"/>
    <w:rsid w:val="00C876A3"/>
    <w:rsid w:val="00C8776B"/>
    <w:rsid w:val="00C87E97"/>
    <w:rsid w:val="00C87EC8"/>
    <w:rsid w:val="00C87F3E"/>
    <w:rsid w:val="00C9118C"/>
    <w:rsid w:val="00C915A7"/>
    <w:rsid w:val="00C91A09"/>
    <w:rsid w:val="00C91CB1"/>
    <w:rsid w:val="00C92854"/>
    <w:rsid w:val="00C92861"/>
    <w:rsid w:val="00C93762"/>
    <w:rsid w:val="00C93D61"/>
    <w:rsid w:val="00C93FA1"/>
    <w:rsid w:val="00C94406"/>
    <w:rsid w:val="00C94BF8"/>
    <w:rsid w:val="00C94CC5"/>
    <w:rsid w:val="00C958AD"/>
    <w:rsid w:val="00C9598E"/>
    <w:rsid w:val="00C95C44"/>
    <w:rsid w:val="00C95D0B"/>
    <w:rsid w:val="00C96009"/>
    <w:rsid w:val="00C96643"/>
    <w:rsid w:val="00C966CC"/>
    <w:rsid w:val="00C97970"/>
    <w:rsid w:val="00CA0193"/>
    <w:rsid w:val="00CA022D"/>
    <w:rsid w:val="00CA0249"/>
    <w:rsid w:val="00CA028E"/>
    <w:rsid w:val="00CA0436"/>
    <w:rsid w:val="00CA14F1"/>
    <w:rsid w:val="00CA150D"/>
    <w:rsid w:val="00CA2060"/>
    <w:rsid w:val="00CA2188"/>
    <w:rsid w:val="00CA28F5"/>
    <w:rsid w:val="00CA2C14"/>
    <w:rsid w:val="00CA2EDB"/>
    <w:rsid w:val="00CA3259"/>
    <w:rsid w:val="00CA3955"/>
    <w:rsid w:val="00CA47FB"/>
    <w:rsid w:val="00CA4912"/>
    <w:rsid w:val="00CA4D6D"/>
    <w:rsid w:val="00CA5408"/>
    <w:rsid w:val="00CA5512"/>
    <w:rsid w:val="00CA5534"/>
    <w:rsid w:val="00CA5A7C"/>
    <w:rsid w:val="00CA6134"/>
    <w:rsid w:val="00CA6741"/>
    <w:rsid w:val="00CA67BF"/>
    <w:rsid w:val="00CA6E22"/>
    <w:rsid w:val="00CA76FC"/>
    <w:rsid w:val="00CA7919"/>
    <w:rsid w:val="00CA7BEC"/>
    <w:rsid w:val="00CA7DCE"/>
    <w:rsid w:val="00CB06EA"/>
    <w:rsid w:val="00CB0F89"/>
    <w:rsid w:val="00CB154A"/>
    <w:rsid w:val="00CB1A13"/>
    <w:rsid w:val="00CB24B9"/>
    <w:rsid w:val="00CB267F"/>
    <w:rsid w:val="00CB298A"/>
    <w:rsid w:val="00CB2A1F"/>
    <w:rsid w:val="00CB2F24"/>
    <w:rsid w:val="00CB4566"/>
    <w:rsid w:val="00CB4F9D"/>
    <w:rsid w:val="00CB570E"/>
    <w:rsid w:val="00CB5AB0"/>
    <w:rsid w:val="00CB5AF7"/>
    <w:rsid w:val="00CB6A3E"/>
    <w:rsid w:val="00CB6DB4"/>
    <w:rsid w:val="00CB6FE1"/>
    <w:rsid w:val="00CB7355"/>
    <w:rsid w:val="00CB743B"/>
    <w:rsid w:val="00CB7695"/>
    <w:rsid w:val="00CB7F55"/>
    <w:rsid w:val="00CC02BF"/>
    <w:rsid w:val="00CC07BD"/>
    <w:rsid w:val="00CC0B6D"/>
    <w:rsid w:val="00CC0BB3"/>
    <w:rsid w:val="00CC0BFE"/>
    <w:rsid w:val="00CC1087"/>
    <w:rsid w:val="00CC12B4"/>
    <w:rsid w:val="00CC190F"/>
    <w:rsid w:val="00CC1A81"/>
    <w:rsid w:val="00CC1BBF"/>
    <w:rsid w:val="00CC1ED6"/>
    <w:rsid w:val="00CC2092"/>
    <w:rsid w:val="00CC2406"/>
    <w:rsid w:val="00CC285C"/>
    <w:rsid w:val="00CC2C60"/>
    <w:rsid w:val="00CC3D12"/>
    <w:rsid w:val="00CC425F"/>
    <w:rsid w:val="00CC513F"/>
    <w:rsid w:val="00CC5453"/>
    <w:rsid w:val="00CC562F"/>
    <w:rsid w:val="00CC5736"/>
    <w:rsid w:val="00CC5A57"/>
    <w:rsid w:val="00CC5C71"/>
    <w:rsid w:val="00CC5F5A"/>
    <w:rsid w:val="00CC6624"/>
    <w:rsid w:val="00CC6714"/>
    <w:rsid w:val="00CC6716"/>
    <w:rsid w:val="00CC7EDC"/>
    <w:rsid w:val="00CD01A0"/>
    <w:rsid w:val="00CD0829"/>
    <w:rsid w:val="00CD0972"/>
    <w:rsid w:val="00CD0F01"/>
    <w:rsid w:val="00CD11B9"/>
    <w:rsid w:val="00CD1988"/>
    <w:rsid w:val="00CD1D14"/>
    <w:rsid w:val="00CD1DE9"/>
    <w:rsid w:val="00CD1FCA"/>
    <w:rsid w:val="00CD2099"/>
    <w:rsid w:val="00CD25F8"/>
    <w:rsid w:val="00CD3086"/>
    <w:rsid w:val="00CD317C"/>
    <w:rsid w:val="00CD3271"/>
    <w:rsid w:val="00CD3433"/>
    <w:rsid w:val="00CD3568"/>
    <w:rsid w:val="00CD3599"/>
    <w:rsid w:val="00CD364D"/>
    <w:rsid w:val="00CD37AA"/>
    <w:rsid w:val="00CD404C"/>
    <w:rsid w:val="00CD41B7"/>
    <w:rsid w:val="00CD4829"/>
    <w:rsid w:val="00CD4D62"/>
    <w:rsid w:val="00CD4D85"/>
    <w:rsid w:val="00CD57FB"/>
    <w:rsid w:val="00CD6C4B"/>
    <w:rsid w:val="00CD6D8D"/>
    <w:rsid w:val="00CD6F57"/>
    <w:rsid w:val="00CD6FC0"/>
    <w:rsid w:val="00CE017C"/>
    <w:rsid w:val="00CE0234"/>
    <w:rsid w:val="00CE0316"/>
    <w:rsid w:val="00CE0A88"/>
    <w:rsid w:val="00CE0B9F"/>
    <w:rsid w:val="00CE1301"/>
    <w:rsid w:val="00CE1B2B"/>
    <w:rsid w:val="00CE1CB0"/>
    <w:rsid w:val="00CE27D2"/>
    <w:rsid w:val="00CE2B2D"/>
    <w:rsid w:val="00CE2EBD"/>
    <w:rsid w:val="00CE30E2"/>
    <w:rsid w:val="00CE3C1B"/>
    <w:rsid w:val="00CE3D38"/>
    <w:rsid w:val="00CE3E8E"/>
    <w:rsid w:val="00CE4F19"/>
    <w:rsid w:val="00CE5090"/>
    <w:rsid w:val="00CE5120"/>
    <w:rsid w:val="00CE52B6"/>
    <w:rsid w:val="00CE5519"/>
    <w:rsid w:val="00CE556A"/>
    <w:rsid w:val="00CE55AA"/>
    <w:rsid w:val="00CE5838"/>
    <w:rsid w:val="00CE64C2"/>
    <w:rsid w:val="00CE6D53"/>
    <w:rsid w:val="00CE7367"/>
    <w:rsid w:val="00CE7CEC"/>
    <w:rsid w:val="00CE7E51"/>
    <w:rsid w:val="00CE7E72"/>
    <w:rsid w:val="00CF04D6"/>
    <w:rsid w:val="00CF0B64"/>
    <w:rsid w:val="00CF0FC1"/>
    <w:rsid w:val="00CF1B64"/>
    <w:rsid w:val="00CF20A6"/>
    <w:rsid w:val="00CF3E58"/>
    <w:rsid w:val="00CF4068"/>
    <w:rsid w:val="00CF4293"/>
    <w:rsid w:val="00CF42D3"/>
    <w:rsid w:val="00CF4827"/>
    <w:rsid w:val="00CF4EAB"/>
    <w:rsid w:val="00CF5163"/>
    <w:rsid w:val="00CF5593"/>
    <w:rsid w:val="00CF5991"/>
    <w:rsid w:val="00CF5D74"/>
    <w:rsid w:val="00CF5FA6"/>
    <w:rsid w:val="00CF614B"/>
    <w:rsid w:val="00CF6E5C"/>
    <w:rsid w:val="00CF6E9F"/>
    <w:rsid w:val="00CF7000"/>
    <w:rsid w:val="00CF71FF"/>
    <w:rsid w:val="00CF7446"/>
    <w:rsid w:val="00CF7E48"/>
    <w:rsid w:val="00D0098A"/>
    <w:rsid w:val="00D01688"/>
    <w:rsid w:val="00D01901"/>
    <w:rsid w:val="00D01BB1"/>
    <w:rsid w:val="00D01DA2"/>
    <w:rsid w:val="00D023DF"/>
    <w:rsid w:val="00D02547"/>
    <w:rsid w:val="00D03A38"/>
    <w:rsid w:val="00D03E07"/>
    <w:rsid w:val="00D0430C"/>
    <w:rsid w:val="00D05071"/>
    <w:rsid w:val="00D0550E"/>
    <w:rsid w:val="00D0573E"/>
    <w:rsid w:val="00D05795"/>
    <w:rsid w:val="00D05D35"/>
    <w:rsid w:val="00D05D6D"/>
    <w:rsid w:val="00D05DF5"/>
    <w:rsid w:val="00D05E8F"/>
    <w:rsid w:val="00D061FE"/>
    <w:rsid w:val="00D06B07"/>
    <w:rsid w:val="00D06BE7"/>
    <w:rsid w:val="00D0730F"/>
    <w:rsid w:val="00D07803"/>
    <w:rsid w:val="00D07CD2"/>
    <w:rsid w:val="00D07DCC"/>
    <w:rsid w:val="00D07E06"/>
    <w:rsid w:val="00D10230"/>
    <w:rsid w:val="00D1038C"/>
    <w:rsid w:val="00D105A1"/>
    <w:rsid w:val="00D10633"/>
    <w:rsid w:val="00D10B69"/>
    <w:rsid w:val="00D11640"/>
    <w:rsid w:val="00D116F0"/>
    <w:rsid w:val="00D11981"/>
    <w:rsid w:val="00D11AD9"/>
    <w:rsid w:val="00D11E2B"/>
    <w:rsid w:val="00D124E5"/>
    <w:rsid w:val="00D1278C"/>
    <w:rsid w:val="00D12AFD"/>
    <w:rsid w:val="00D13280"/>
    <w:rsid w:val="00D14082"/>
    <w:rsid w:val="00D1426D"/>
    <w:rsid w:val="00D149DB"/>
    <w:rsid w:val="00D1578E"/>
    <w:rsid w:val="00D15E83"/>
    <w:rsid w:val="00D16110"/>
    <w:rsid w:val="00D16C30"/>
    <w:rsid w:val="00D16C98"/>
    <w:rsid w:val="00D17776"/>
    <w:rsid w:val="00D20773"/>
    <w:rsid w:val="00D208F5"/>
    <w:rsid w:val="00D209C0"/>
    <w:rsid w:val="00D20A6F"/>
    <w:rsid w:val="00D20F27"/>
    <w:rsid w:val="00D21684"/>
    <w:rsid w:val="00D21C6D"/>
    <w:rsid w:val="00D22311"/>
    <w:rsid w:val="00D22583"/>
    <w:rsid w:val="00D227C1"/>
    <w:rsid w:val="00D23ED1"/>
    <w:rsid w:val="00D2431A"/>
    <w:rsid w:val="00D2471C"/>
    <w:rsid w:val="00D24737"/>
    <w:rsid w:val="00D24A04"/>
    <w:rsid w:val="00D253CA"/>
    <w:rsid w:val="00D25FBF"/>
    <w:rsid w:val="00D26433"/>
    <w:rsid w:val="00D26B91"/>
    <w:rsid w:val="00D26CBC"/>
    <w:rsid w:val="00D2705A"/>
    <w:rsid w:val="00D27280"/>
    <w:rsid w:val="00D276B9"/>
    <w:rsid w:val="00D30963"/>
    <w:rsid w:val="00D3102F"/>
    <w:rsid w:val="00D3140E"/>
    <w:rsid w:val="00D31BF6"/>
    <w:rsid w:val="00D31E65"/>
    <w:rsid w:val="00D31E88"/>
    <w:rsid w:val="00D326CF"/>
    <w:rsid w:val="00D32CED"/>
    <w:rsid w:val="00D337E2"/>
    <w:rsid w:val="00D339C4"/>
    <w:rsid w:val="00D339D9"/>
    <w:rsid w:val="00D33A4D"/>
    <w:rsid w:val="00D33B19"/>
    <w:rsid w:val="00D33CC4"/>
    <w:rsid w:val="00D33EB4"/>
    <w:rsid w:val="00D33FC7"/>
    <w:rsid w:val="00D3449C"/>
    <w:rsid w:val="00D344AD"/>
    <w:rsid w:val="00D349F9"/>
    <w:rsid w:val="00D34F4E"/>
    <w:rsid w:val="00D34F88"/>
    <w:rsid w:val="00D352D5"/>
    <w:rsid w:val="00D354C5"/>
    <w:rsid w:val="00D354FD"/>
    <w:rsid w:val="00D356EA"/>
    <w:rsid w:val="00D3591C"/>
    <w:rsid w:val="00D359F1"/>
    <w:rsid w:val="00D3602C"/>
    <w:rsid w:val="00D361C3"/>
    <w:rsid w:val="00D361D3"/>
    <w:rsid w:val="00D36230"/>
    <w:rsid w:val="00D36A82"/>
    <w:rsid w:val="00D36BE2"/>
    <w:rsid w:val="00D37E33"/>
    <w:rsid w:val="00D37F25"/>
    <w:rsid w:val="00D402DD"/>
    <w:rsid w:val="00D4044B"/>
    <w:rsid w:val="00D40EE8"/>
    <w:rsid w:val="00D41376"/>
    <w:rsid w:val="00D41495"/>
    <w:rsid w:val="00D417AD"/>
    <w:rsid w:val="00D41AF5"/>
    <w:rsid w:val="00D41D98"/>
    <w:rsid w:val="00D41F7D"/>
    <w:rsid w:val="00D42054"/>
    <w:rsid w:val="00D420EE"/>
    <w:rsid w:val="00D42126"/>
    <w:rsid w:val="00D42746"/>
    <w:rsid w:val="00D42838"/>
    <w:rsid w:val="00D428C2"/>
    <w:rsid w:val="00D429F9"/>
    <w:rsid w:val="00D42BFA"/>
    <w:rsid w:val="00D42F4F"/>
    <w:rsid w:val="00D4336F"/>
    <w:rsid w:val="00D44842"/>
    <w:rsid w:val="00D44CAA"/>
    <w:rsid w:val="00D44F34"/>
    <w:rsid w:val="00D467F0"/>
    <w:rsid w:val="00D50396"/>
    <w:rsid w:val="00D509FB"/>
    <w:rsid w:val="00D51482"/>
    <w:rsid w:val="00D51F6E"/>
    <w:rsid w:val="00D52195"/>
    <w:rsid w:val="00D524EC"/>
    <w:rsid w:val="00D53580"/>
    <w:rsid w:val="00D537C8"/>
    <w:rsid w:val="00D54531"/>
    <w:rsid w:val="00D5496F"/>
    <w:rsid w:val="00D5519C"/>
    <w:rsid w:val="00D55531"/>
    <w:rsid w:val="00D55C17"/>
    <w:rsid w:val="00D55CC3"/>
    <w:rsid w:val="00D561E3"/>
    <w:rsid w:val="00D57337"/>
    <w:rsid w:val="00D579F5"/>
    <w:rsid w:val="00D57EF6"/>
    <w:rsid w:val="00D57F3B"/>
    <w:rsid w:val="00D60061"/>
    <w:rsid w:val="00D601D9"/>
    <w:rsid w:val="00D603FB"/>
    <w:rsid w:val="00D609A7"/>
    <w:rsid w:val="00D60C23"/>
    <w:rsid w:val="00D60D0A"/>
    <w:rsid w:val="00D60D3C"/>
    <w:rsid w:val="00D60D73"/>
    <w:rsid w:val="00D61A37"/>
    <w:rsid w:val="00D62338"/>
    <w:rsid w:val="00D624EE"/>
    <w:rsid w:val="00D632DC"/>
    <w:rsid w:val="00D63B7C"/>
    <w:rsid w:val="00D63D32"/>
    <w:rsid w:val="00D63DBD"/>
    <w:rsid w:val="00D63FCD"/>
    <w:rsid w:val="00D64F33"/>
    <w:rsid w:val="00D658C1"/>
    <w:rsid w:val="00D659BF"/>
    <w:rsid w:val="00D65AC7"/>
    <w:rsid w:val="00D6609A"/>
    <w:rsid w:val="00D6686F"/>
    <w:rsid w:val="00D66CB9"/>
    <w:rsid w:val="00D673AE"/>
    <w:rsid w:val="00D6743E"/>
    <w:rsid w:val="00D67620"/>
    <w:rsid w:val="00D67790"/>
    <w:rsid w:val="00D677B4"/>
    <w:rsid w:val="00D67846"/>
    <w:rsid w:val="00D67B9A"/>
    <w:rsid w:val="00D67BCB"/>
    <w:rsid w:val="00D67D29"/>
    <w:rsid w:val="00D7004E"/>
    <w:rsid w:val="00D70AA3"/>
    <w:rsid w:val="00D70BF3"/>
    <w:rsid w:val="00D71F87"/>
    <w:rsid w:val="00D7201B"/>
    <w:rsid w:val="00D7205B"/>
    <w:rsid w:val="00D7209E"/>
    <w:rsid w:val="00D728B6"/>
    <w:rsid w:val="00D729D4"/>
    <w:rsid w:val="00D7343E"/>
    <w:rsid w:val="00D73713"/>
    <w:rsid w:val="00D738C3"/>
    <w:rsid w:val="00D73DE5"/>
    <w:rsid w:val="00D73EEA"/>
    <w:rsid w:val="00D74A6B"/>
    <w:rsid w:val="00D74DA1"/>
    <w:rsid w:val="00D74EEF"/>
    <w:rsid w:val="00D75202"/>
    <w:rsid w:val="00D7563D"/>
    <w:rsid w:val="00D75D35"/>
    <w:rsid w:val="00D75FD2"/>
    <w:rsid w:val="00D76D09"/>
    <w:rsid w:val="00D7764D"/>
    <w:rsid w:val="00D77BC3"/>
    <w:rsid w:val="00D77DE9"/>
    <w:rsid w:val="00D808DF"/>
    <w:rsid w:val="00D809E1"/>
    <w:rsid w:val="00D81490"/>
    <w:rsid w:val="00D81A15"/>
    <w:rsid w:val="00D81A35"/>
    <w:rsid w:val="00D82E59"/>
    <w:rsid w:val="00D83417"/>
    <w:rsid w:val="00D83623"/>
    <w:rsid w:val="00D83736"/>
    <w:rsid w:val="00D84FC4"/>
    <w:rsid w:val="00D854A0"/>
    <w:rsid w:val="00D85C54"/>
    <w:rsid w:val="00D863EA"/>
    <w:rsid w:val="00D86689"/>
    <w:rsid w:val="00D87000"/>
    <w:rsid w:val="00D8708B"/>
    <w:rsid w:val="00D87141"/>
    <w:rsid w:val="00D87341"/>
    <w:rsid w:val="00D87A58"/>
    <w:rsid w:val="00D87AE1"/>
    <w:rsid w:val="00D87C23"/>
    <w:rsid w:val="00D87C87"/>
    <w:rsid w:val="00D90312"/>
    <w:rsid w:val="00D90610"/>
    <w:rsid w:val="00D9164D"/>
    <w:rsid w:val="00D9229F"/>
    <w:rsid w:val="00D923F1"/>
    <w:rsid w:val="00D9281D"/>
    <w:rsid w:val="00D92BC6"/>
    <w:rsid w:val="00D93149"/>
    <w:rsid w:val="00D9333E"/>
    <w:rsid w:val="00D937C4"/>
    <w:rsid w:val="00D93934"/>
    <w:rsid w:val="00D93CDC"/>
    <w:rsid w:val="00D94480"/>
    <w:rsid w:val="00D949A1"/>
    <w:rsid w:val="00D9545A"/>
    <w:rsid w:val="00D9619E"/>
    <w:rsid w:val="00D9693C"/>
    <w:rsid w:val="00D96A93"/>
    <w:rsid w:val="00D97054"/>
    <w:rsid w:val="00D976C9"/>
    <w:rsid w:val="00D97804"/>
    <w:rsid w:val="00D979F5"/>
    <w:rsid w:val="00D97AF6"/>
    <w:rsid w:val="00D97D49"/>
    <w:rsid w:val="00D97E24"/>
    <w:rsid w:val="00DA0938"/>
    <w:rsid w:val="00DA096C"/>
    <w:rsid w:val="00DA0E3A"/>
    <w:rsid w:val="00DA0F22"/>
    <w:rsid w:val="00DA15BB"/>
    <w:rsid w:val="00DA236A"/>
    <w:rsid w:val="00DA3502"/>
    <w:rsid w:val="00DA3C6D"/>
    <w:rsid w:val="00DA43AC"/>
    <w:rsid w:val="00DA4443"/>
    <w:rsid w:val="00DA47FF"/>
    <w:rsid w:val="00DA4B63"/>
    <w:rsid w:val="00DA4EF7"/>
    <w:rsid w:val="00DA4F44"/>
    <w:rsid w:val="00DA4FC7"/>
    <w:rsid w:val="00DA529D"/>
    <w:rsid w:val="00DA561B"/>
    <w:rsid w:val="00DA591D"/>
    <w:rsid w:val="00DA5AE6"/>
    <w:rsid w:val="00DA5C2D"/>
    <w:rsid w:val="00DA5DB0"/>
    <w:rsid w:val="00DA601A"/>
    <w:rsid w:val="00DA6231"/>
    <w:rsid w:val="00DA63A9"/>
    <w:rsid w:val="00DA78F1"/>
    <w:rsid w:val="00DA7C82"/>
    <w:rsid w:val="00DB033A"/>
    <w:rsid w:val="00DB0664"/>
    <w:rsid w:val="00DB0758"/>
    <w:rsid w:val="00DB07BC"/>
    <w:rsid w:val="00DB08E9"/>
    <w:rsid w:val="00DB1184"/>
    <w:rsid w:val="00DB11D0"/>
    <w:rsid w:val="00DB1B50"/>
    <w:rsid w:val="00DB1EC1"/>
    <w:rsid w:val="00DB2400"/>
    <w:rsid w:val="00DB30C4"/>
    <w:rsid w:val="00DB313D"/>
    <w:rsid w:val="00DB333B"/>
    <w:rsid w:val="00DB3E99"/>
    <w:rsid w:val="00DB4056"/>
    <w:rsid w:val="00DB461E"/>
    <w:rsid w:val="00DB48BF"/>
    <w:rsid w:val="00DB4ABF"/>
    <w:rsid w:val="00DB5291"/>
    <w:rsid w:val="00DB5E98"/>
    <w:rsid w:val="00DB659D"/>
    <w:rsid w:val="00DB6667"/>
    <w:rsid w:val="00DB6B9B"/>
    <w:rsid w:val="00DB6CEA"/>
    <w:rsid w:val="00DB6F5A"/>
    <w:rsid w:val="00DB701F"/>
    <w:rsid w:val="00DB76C9"/>
    <w:rsid w:val="00DB7A1C"/>
    <w:rsid w:val="00DB7D65"/>
    <w:rsid w:val="00DB7DF7"/>
    <w:rsid w:val="00DB7E45"/>
    <w:rsid w:val="00DC0145"/>
    <w:rsid w:val="00DC044F"/>
    <w:rsid w:val="00DC09E3"/>
    <w:rsid w:val="00DC11E4"/>
    <w:rsid w:val="00DC139E"/>
    <w:rsid w:val="00DC1AC8"/>
    <w:rsid w:val="00DC1DBF"/>
    <w:rsid w:val="00DC246A"/>
    <w:rsid w:val="00DC25AE"/>
    <w:rsid w:val="00DC2903"/>
    <w:rsid w:val="00DC2A73"/>
    <w:rsid w:val="00DC30CD"/>
    <w:rsid w:val="00DC31CB"/>
    <w:rsid w:val="00DC3728"/>
    <w:rsid w:val="00DC4517"/>
    <w:rsid w:val="00DC4771"/>
    <w:rsid w:val="00DC4785"/>
    <w:rsid w:val="00DC4BA1"/>
    <w:rsid w:val="00DC4DCB"/>
    <w:rsid w:val="00DC5148"/>
    <w:rsid w:val="00DC5814"/>
    <w:rsid w:val="00DC5CC0"/>
    <w:rsid w:val="00DC5D51"/>
    <w:rsid w:val="00DC5F0E"/>
    <w:rsid w:val="00DC75BA"/>
    <w:rsid w:val="00DC7628"/>
    <w:rsid w:val="00DC76E5"/>
    <w:rsid w:val="00DC7DB4"/>
    <w:rsid w:val="00DD0853"/>
    <w:rsid w:val="00DD0C6E"/>
    <w:rsid w:val="00DD0ED0"/>
    <w:rsid w:val="00DD1460"/>
    <w:rsid w:val="00DD1ACF"/>
    <w:rsid w:val="00DD1AE6"/>
    <w:rsid w:val="00DD1C5E"/>
    <w:rsid w:val="00DD200A"/>
    <w:rsid w:val="00DD2558"/>
    <w:rsid w:val="00DD25D6"/>
    <w:rsid w:val="00DD3260"/>
    <w:rsid w:val="00DD3B73"/>
    <w:rsid w:val="00DD415D"/>
    <w:rsid w:val="00DD4C9D"/>
    <w:rsid w:val="00DD4CAC"/>
    <w:rsid w:val="00DD53CB"/>
    <w:rsid w:val="00DD55F4"/>
    <w:rsid w:val="00DD63BD"/>
    <w:rsid w:val="00DD68F3"/>
    <w:rsid w:val="00DD73EC"/>
    <w:rsid w:val="00DE01AD"/>
    <w:rsid w:val="00DE03D4"/>
    <w:rsid w:val="00DE090B"/>
    <w:rsid w:val="00DE0DD5"/>
    <w:rsid w:val="00DE0FDC"/>
    <w:rsid w:val="00DE0FF3"/>
    <w:rsid w:val="00DE19E0"/>
    <w:rsid w:val="00DE1D2B"/>
    <w:rsid w:val="00DE1D48"/>
    <w:rsid w:val="00DE25FA"/>
    <w:rsid w:val="00DE2AD3"/>
    <w:rsid w:val="00DE2C32"/>
    <w:rsid w:val="00DE2F72"/>
    <w:rsid w:val="00DE31B8"/>
    <w:rsid w:val="00DE3316"/>
    <w:rsid w:val="00DE349E"/>
    <w:rsid w:val="00DE37CE"/>
    <w:rsid w:val="00DE3CB4"/>
    <w:rsid w:val="00DE4182"/>
    <w:rsid w:val="00DE420F"/>
    <w:rsid w:val="00DE4A40"/>
    <w:rsid w:val="00DE4ACD"/>
    <w:rsid w:val="00DE4B30"/>
    <w:rsid w:val="00DE51C2"/>
    <w:rsid w:val="00DE5825"/>
    <w:rsid w:val="00DE5CB6"/>
    <w:rsid w:val="00DE5CE7"/>
    <w:rsid w:val="00DE5D82"/>
    <w:rsid w:val="00DE5D8C"/>
    <w:rsid w:val="00DE618E"/>
    <w:rsid w:val="00DE6C98"/>
    <w:rsid w:val="00DE6E96"/>
    <w:rsid w:val="00DE6F24"/>
    <w:rsid w:val="00DE7746"/>
    <w:rsid w:val="00DE7BEA"/>
    <w:rsid w:val="00DE7E66"/>
    <w:rsid w:val="00DF016E"/>
    <w:rsid w:val="00DF0364"/>
    <w:rsid w:val="00DF0791"/>
    <w:rsid w:val="00DF14BF"/>
    <w:rsid w:val="00DF159D"/>
    <w:rsid w:val="00DF285C"/>
    <w:rsid w:val="00DF29E5"/>
    <w:rsid w:val="00DF2C20"/>
    <w:rsid w:val="00DF3314"/>
    <w:rsid w:val="00DF3381"/>
    <w:rsid w:val="00DF4684"/>
    <w:rsid w:val="00DF4DD8"/>
    <w:rsid w:val="00DF4F93"/>
    <w:rsid w:val="00DF50CB"/>
    <w:rsid w:val="00DF51B7"/>
    <w:rsid w:val="00DF5356"/>
    <w:rsid w:val="00DF54A7"/>
    <w:rsid w:val="00DF56B9"/>
    <w:rsid w:val="00DF5E66"/>
    <w:rsid w:val="00DF6798"/>
    <w:rsid w:val="00DF6878"/>
    <w:rsid w:val="00DF6FF8"/>
    <w:rsid w:val="00E0034E"/>
    <w:rsid w:val="00E005AD"/>
    <w:rsid w:val="00E00AE6"/>
    <w:rsid w:val="00E00EEE"/>
    <w:rsid w:val="00E01306"/>
    <w:rsid w:val="00E0145E"/>
    <w:rsid w:val="00E017E6"/>
    <w:rsid w:val="00E01C1F"/>
    <w:rsid w:val="00E01EA7"/>
    <w:rsid w:val="00E0281C"/>
    <w:rsid w:val="00E030A3"/>
    <w:rsid w:val="00E03127"/>
    <w:rsid w:val="00E03168"/>
    <w:rsid w:val="00E0384A"/>
    <w:rsid w:val="00E0387A"/>
    <w:rsid w:val="00E03B52"/>
    <w:rsid w:val="00E041A2"/>
    <w:rsid w:val="00E048FA"/>
    <w:rsid w:val="00E0572C"/>
    <w:rsid w:val="00E05762"/>
    <w:rsid w:val="00E05E59"/>
    <w:rsid w:val="00E06059"/>
    <w:rsid w:val="00E064D4"/>
    <w:rsid w:val="00E06757"/>
    <w:rsid w:val="00E06862"/>
    <w:rsid w:val="00E06AA0"/>
    <w:rsid w:val="00E06B06"/>
    <w:rsid w:val="00E0737E"/>
    <w:rsid w:val="00E0741C"/>
    <w:rsid w:val="00E078F9"/>
    <w:rsid w:val="00E07B14"/>
    <w:rsid w:val="00E105D8"/>
    <w:rsid w:val="00E10B73"/>
    <w:rsid w:val="00E10DD2"/>
    <w:rsid w:val="00E1241E"/>
    <w:rsid w:val="00E12891"/>
    <w:rsid w:val="00E13078"/>
    <w:rsid w:val="00E1350B"/>
    <w:rsid w:val="00E13704"/>
    <w:rsid w:val="00E13F6E"/>
    <w:rsid w:val="00E14B1C"/>
    <w:rsid w:val="00E15141"/>
    <w:rsid w:val="00E15227"/>
    <w:rsid w:val="00E15352"/>
    <w:rsid w:val="00E156BF"/>
    <w:rsid w:val="00E15D5B"/>
    <w:rsid w:val="00E15F36"/>
    <w:rsid w:val="00E16043"/>
    <w:rsid w:val="00E163C5"/>
    <w:rsid w:val="00E166E4"/>
    <w:rsid w:val="00E16727"/>
    <w:rsid w:val="00E1695D"/>
    <w:rsid w:val="00E16F3E"/>
    <w:rsid w:val="00E16F42"/>
    <w:rsid w:val="00E172B3"/>
    <w:rsid w:val="00E1769A"/>
    <w:rsid w:val="00E17868"/>
    <w:rsid w:val="00E17C5B"/>
    <w:rsid w:val="00E20E33"/>
    <w:rsid w:val="00E20F48"/>
    <w:rsid w:val="00E21828"/>
    <w:rsid w:val="00E21865"/>
    <w:rsid w:val="00E220AC"/>
    <w:rsid w:val="00E2234A"/>
    <w:rsid w:val="00E22676"/>
    <w:rsid w:val="00E22F23"/>
    <w:rsid w:val="00E2303B"/>
    <w:rsid w:val="00E231E4"/>
    <w:rsid w:val="00E25D52"/>
    <w:rsid w:val="00E25E86"/>
    <w:rsid w:val="00E26495"/>
    <w:rsid w:val="00E26EB7"/>
    <w:rsid w:val="00E27ACE"/>
    <w:rsid w:val="00E27D2B"/>
    <w:rsid w:val="00E27DD2"/>
    <w:rsid w:val="00E300E0"/>
    <w:rsid w:val="00E304EF"/>
    <w:rsid w:val="00E3061E"/>
    <w:rsid w:val="00E30A37"/>
    <w:rsid w:val="00E30ACA"/>
    <w:rsid w:val="00E30F41"/>
    <w:rsid w:val="00E311B4"/>
    <w:rsid w:val="00E315E8"/>
    <w:rsid w:val="00E31A01"/>
    <w:rsid w:val="00E31E2C"/>
    <w:rsid w:val="00E31E4A"/>
    <w:rsid w:val="00E31FA3"/>
    <w:rsid w:val="00E32B2A"/>
    <w:rsid w:val="00E33688"/>
    <w:rsid w:val="00E338AE"/>
    <w:rsid w:val="00E33FAB"/>
    <w:rsid w:val="00E34580"/>
    <w:rsid w:val="00E345A7"/>
    <w:rsid w:val="00E34682"/>
    <w:rsid w:val="00E34D3C"/>
    <w:rsid w:val="00E35320"/>
    <w:rsid w:val="00E354CA"/>
    <w:rsid w:val="00E362D2"/>
    <w:rsid w:val="00E3654E"/>
    <w:rsid w:val="00E36E3A"/>
    <w:rsid w:val="00E37194"/>
    <w:rsid w:val="00E3778E"/>
    <w:rsid w:val="00E37E53"/>
    <w:rsid w:val="00E403CF"/>
    <w:rsid w:val="00E40CEC"/>
    <w:rsid w:val="00E40D59"/>
    <w:rsid w:val="00E415A3"/>
    <w:rsid w:val="00E4173E"/>
    <w:rsid w:val="00E420A5"/>
    <w:rsid w:val="00E42F56"/>
    <w:rsid w:val="00E438C4"/>
    <w:rsid w:val="00E439B3"/>
    <w:rsid w:val="00E43BB8"/>
    <w:rsid w:val="00E43D8A"/>
    <w:rsid w:val="00E43F58"/>
    <w:rsid w:val="00E44CD7"/>
    <w:rsid w:val="00E450C1"/>
    <w:rsid w:val="00E45182"/>
    <w:rsid w:val="00E451F1"/>
    <w:rsid w:val="00E45398"/>
    <w:rsid w:val="00E453F2"/>
    <w:rsid w:val="00E45717"/>
    <w:rsid w:val="00E457A2"/>
    <w:rsid w:val="00E46150"/>
    <w:rsid w:val="00E4635C"/>
    <w:rsid w:val="00E4637D"/>
    <w:rsid w:val="00E4640F"/>
    <w:rsid w:val="00E46632"/>
    <w:rsid w:val="00E4682B"/>
    <w:rsid w:val="00E46855"/>
    <w:rsid w:val="00E46A1F"/>
    <w:rsid w:val="00E47A78"/>
    <w:rsid w:val="00E47D14"/>
    <w:rsid w:val="00E5057C"/>
    <w:rsid w:val="00E50A9C"/>
    <w:rsid w:val="00E51090"/>
    <w:rsid w:val="00E51310"/>
    <w:rsid w:val="00E51754"/>
    <w:rsid w:val="00E51C8F"/>
    <w:rsid w:val="00E51F3A"/>
    <w:rsid w:val="00E52974"/>
    <w:rsid w:val="00E52FE4"/>
    <w:rsid w:val="00E53B25"/>
    <w:rsid w:val="00E53C90"/>
    <w:rsid w:val="00E53CDE"/>
    <w:rsid w:val="00E53E7A"/>
    <w:rsid w:val="00E54379"/>
    <w:rsid w:val="00E5483C"/>
    <w:rsid w:val="00E55353"/>
    <w:rsid w:val="00E5540C"/>
    <w:rsid w:val="00E55568"/>
    <w:rsid w:val="00E55C05"/>
    <w:rsid w:val="00E55DA8"/>
    <w:rsid w:val="00E56086"/>
    <w:rsid w:val="00E57063"/>
    <w:rsid w:val="00E57721"/>
    <w:rsid w:val="00E57B5A"/>
    <w:rsid w:val="00E600F8"/>
    <w:rsid w:val="00E6010D"/>
    <w:rsid w:val="00E6028C"/>
    <w:rsid w:val="00E60763"/>
    <w:rsid w:val="00E60EEC"/>
    <w:rsid w:val="00E60FB7"/>
    <w:rsid w:val="00E61249"/>
    <w:rsid w:val="00E61BB7"/>
    <w:rsid w:val="00E6239E"/>
    <w:rsid w:val="00E623A2"/>
    <w:rsid w:val="00E625BB"/>
    <w:rsid w:val="00E62964"/>
    <w:rsid w:val="00E62B3D"/>
    <w:rsid w:val="00E62CAB"/>
    <w:rsid w:val="00E62D5B"/>
    <w:rsid w:val="00E631E6"/>
    <w:rsid w:val="00E63430"/>
    <w:rsid w:val="00E6359E"/>
    <w:rsid w:val="00E63742"/>
    <w:rsid w:val="00E63807"/>
    <w:rsid w:val="00E63903"/>
    <w:rsid w:val="00E63EBE"/>
    <w:rsid w:val="00E63F81"/>
    <w:rsid w:val="00E645F0"/>
    <w:rsid w:val="00E64816"/>
    <w:rsid w:val="00E6485D"/>
    <w:rsid w:val="00E65920"/>
    <w:rsid w:val="00E65A3B"/>
    <w:rsid w:val="00E65EF7"/>
    <w:rsid w:val="00E65FBB"/>
    <w:rsid w:val="00E6631E"/>
    <w:rsid w:val="00E664CB"/>
    <w:rsid w:val="00E667B3"/>
    <w:rsid w:val="00E67065"/>
    <w:rsid w:val="00E67959"/>
    <w:rsid w:val="00E67B6C"/>
    <w:rsid w:val="00E67DCF"/>
    <w:rsid w:val="00E70CF4"/>
    <w:rsid w:val="00E70EF5"/>
    <w:rsid w:val="00E713C6"/>
    <w:rsid w:val="00E7186E"/>
    <w:rsid w:val="00E71ABC"/>
    <w:rsid w:val="00E722EB"/>
    <w:rsid w:val="00E72E19"/>
    <w:rsid w:val="00E7304F"/>
    <w:rsid w:val="00E7389E"/>
    <w:rsid w:val="00E73A29"/>
    <w:rsid w:val="00E73C9F"/>
    <w:rsid w:val="00E7461F"/>
    <w:rsid w:val="00E74B24"/>
    <w:rsid w:val="00E74BB3"/>
    <w:rsid w:val="00E74D9B"/>
    <w:rsid w:val="00E75261"/>
    <w:rsid w:val="00E75C20"/>
    <w:rsid w:val="00E75D19"/>
    <w:rsid w:val="00E7601F"/>
    <w:rsid w:val="00E761E7"/>
    <w:rsid w:val="00E762CE"/>
    <w:rsid w:val="00E76398"/>
    <w:rsid w:val="00E767F4"/>
    <w:rsid w:val="00E77069"/>
    <w:rsid w:val="00E77326"/>
    <w:rsid w:val="00E77A09"/>
    <w:rsid w:val="00E77D0F"/>
    <w:rsid w:val="00E77D10"/>
    <w:rsid w:val="00E77DED"/>
    <w:rsid w:val="00E77E61"/>
    <w:rsid w:val="00E804FE"/>
    <w:rsid w:val="00E80849"/>
    <w:rsid w:val="00E80869"/>
    <w:rsid w:val="00E80D79"/>
    <w:rsid w:val="00E80E23"/>
    <w:rsid w:val="00E81012"/>
    <w:rsid w:val="00E81285"/>
    <w:rsid w:val="00E812D0"/>
    <w:rsid w:val="00E818EC"/>
    <w:rsid w:val="00E82D14"/>
    <w:rsid w:val="00E82FAC"/>
    <w:rsid w:val="00E8388D"/>
    <w:rsid w:val="00E8404D"/>
    <w:rsid w:val="00E8467D"/>
    <w:rsid w:val="00E84696"/>
    <w:rsid w:val="00E84C39"/>
    <w:rsid w:val="00E85396"/>
    <w:rsid w:val="00E859C9"/>
    <w:rsid w:val="00E85A7C"/>
    <w:rsid w:val="00E861E3"/>
    <w:rsid w:val="00E86A05"/>
    <w:rsid w:val="00E877CC"/>
    <w:rsid w:val="00E87AE6"/>
    <w:rsid w:val="00E9003D"/>
    <w:rsid w:val="00E90785"/>
    <w:rsid w:val="00E913D6"/>
    <w:rsid w:val="00E914E1"/>
    <w:rsid w:val="00E91ACE"/>
    <w:rsid w:val="00E91FC0"/>
    <w:rsid w:val="00E920C7"/>
    <w:rsid w:val="00E92148"/>
    <w:rsid w:val="00E926F7"/>
    <w:rsid w:val="00E9314D"/>
    <w:rsid w:val="00E93525"/>
    <w:rsid w:val="00E93AED"/>
    <w:rsid w:val="00E94A1B"/>
    <w:rsid w:val="00E94A65"/>
    <w:rsid w:val="00E95454"/>
    <w:rsid w:val="00E957C0"/>
    <w:rsid w:val="00E95A88"/>
    <w:rsid w:val="00E95AC2"/>
    <w:rsid w:val="00E95B5F"/>
    <w:rsid w:val="00E965A9"/>
    <w:rsid w:val="00E96D22"/>
    <w:rsid w:val="00E96D5A"/>
    <w:rsid w:val="00E96FED"/>
    <w:rsid w:val="00E97449"/>
    <w:rsid w:val="00E97B57"/>
    <w:rsid w:val="00E97D08"/>
    <w:rsid w:val="00EA02B5"/>
    <w:rsid w:val="00EA06C3"/>
    <w:rsid w:val="00EA0C0F"/>
    <w:rsid w:val="00EA11A1"/>
    <w:rsid w:val="00EA1231"/>
    <w:rsid w:val="00EA15E4"/>
    <w:rsid w:val="00EA1954"/>
    <w:rsid w:val="00EA2179"/>
    <w:rsid w:val="00EA270E"/>
    <w:rsid w:val="00EA3382"/>
    <w:rsid w:val="00EA4112"/>
    <w:rsid w:val="00EA4160"/>
    <w:rsid w:val="00EA4AF0"/>
    <w:rsid w:val="00EA4C84"/>
    <w:rsid w:val="00EA530C"/>
    <w:rsid w:val="00EA5730"/>
    <w:rsid w:val="00EA5D25"/>
    <w:rsid w:val="00EA5F73"/>
    <w:rsid w:val="00EA5FA3"/>
    <w:rsid w:val="00EA6492"/>
    <w:rsid w:val="00EA6CD7"/>
    <w:rsid w:val="00EA7A3A"/>
    <w:rsid w:val="00EA7CDF"/>
    <w:rsid w:val="00EA7ED8"/>
    <w:rsid w:val="00EA7EE3"/>
    <w:rsid w:val="00EA7F7A"/>
    <w:rsid w:val="00EB03E2"/>
    <w:rsid w:val="00EB05E2"/>
    <w:rsid w:val="00EB05FE"/>
    <w:rsid w:val="00EB0F15"/>
    <w:rsid w:val="00EB1737"/>
    <w:rsid w:val="00EB20C7"/>
    <w:rsid w:val="00EB22A1"/>
    <w:rsid w:val="00EB236A"/>
    <w:rsid w:val="00EB2A7A"/>
    <w:rsid w:val="00EB3797"/>
    <w:rsid w:val="00EB3AED"/>
    <w:rsid w:val="00EB3D7D"/>
    <w:rsid w:val="00EB3D86"/>
    <w:rsid w:val="00EB3E76"/>
    <w:rsid w:val="00EB4011"/>
    <w:rsid w:val="00EB42FC"/>
    <w:rsid w:val="00EB4AA2"/>
    <w:rsid w:val="00EB4DAC"/>
    <w:rsid w:val="00EB598A"/>
    <w:rsid w:val="00EB6532"/>
    <w:rsid w:val="00EB68AA"/>
    <w:rsid w:val="00EB6FE6"/>
    <w:rsid w:val="00EB7088"/>
    <w:rsid w:val="00EC0B02"/>
    <w:rsid w:val="00EC0C27"/>
    <w:rsid w:val="00EC1107"/>
    <w:rsid w:val="00EC127B"/>
    <w:rsid w:val="00EC1595"/>
    <w:rsid w:val="00EC1706"/>
    <w:rsid w:val="00EC1AA7"/>
    <w:rsid w:val="00EC1D5A"/>
    <w:rsid w:val="00EC1DF5"/>
    <w:rsid w:val="00EC1DFD"/>
    <w:rsid w:val="00EC2040"/>
    <w:rsid w:val="00EC2492"/>
    <w:rsid w:val="00EC28BB"/>
    <w:rsid w:val="00EC2AD1"/>
    <w:rsid w:val="00EC2DCF"/>
    <w:rsid w:val="00EC3157"/>
    <w:rsid w:val="00EC3ADE"/>
    <w:rsid w:val="00EC4E50"/>
    <w:rsid w:val="00EC55AB"/>
    <w:rsid w:val="00EC5A9B"/>
    <w:rsid w:val="00EC5B01"/>
    <w:rsid w:val="00EC5EC5"/>
    <w:rsid w:val="00EC5F8A"/>
    <w:rsid w:val="00EC6265"/>
    <w:rsid w:val="00EC65E7"/>
    <w:rsid w:val="00EC6819"/>
    <w:rsid w:val="00EC69A2"/>
    <w:rsid w:val="00EC6CF0"/>
    <w:rsid w:val="00EC6E8D"/>
    <w:rsid w:val="00EC74F6"/>
    <w:rsid w:val="00ED0323"/>
    <w:rsid w:val="00ED053A"/>
    <w:rsid w:val="00ED0814"/>
    <w:rsid w:val="00ED0BF2"/>
    <w:rsid w:val="00ED0FE3"/>
    <w:rsid w:val="00ED1388"/>
    <w:rsid w:val="00ED1548"/>
    <w:rsid w:val="00ED163F"/>
    <w:rsid w:val="00ED1930"/>
    <w:rsid w:val="00ED1A88"/>
    <w:rsid w:val="00ED20A6"/>
    <w:rsid w:val="00ED21F9"/>
    <w:rsid w:val="00ED2524"/>
    <w:rsid w:val="00ED3091"/>
    <w:rsid w:val="00ED3C37"/>
    <w:rsid w:val="00ED4C68"/>
    <w:rsid w:val="00ED4D80"/>
    <w:rsid w:val="00ED53E0"/>
    <w:rsid w:val="00ED5926"/>
    <w:rsid w:val="00ED5B89"/>
    <w:rsid w:val="00ED6FCA"/>
    <w:rsid w:val="00ED7090"/>
    <w:rsid w:val="00ED76F9"/>
    <w:rsid w:val="00ED7BD6"/>
    <w:rsid w:val="00EE00BA"/>
    <w:rsid w:val="00EE0DB8"/>
    <w:rsid w:val="00EE0E1C"/>
    <w:rsid w:val="00EE198A"/>
    <w:rsid w:val="00EE1C93"/>
    <w:rsid w:val="00EE24EF"/>
    <w:rsid w:val="00EE26DE"/>
    <w:rsid w:val="00EE335E"/>
    <w:rsid w:val="00EE351D"/>
    <w:rsid w:val="00EE4C99"/>
    <w:rsid w:val="00EE4F9D"/>
    <w:rsid w:val="00EE55F1"/>
    <w:rsid w:val="00EE582B"/>
    <w:rsid w:val="00EE5B59"/>
    <w:rsid w:val="00EE6066"/>
    <w:rsid w:val="00EE60A0"/>
    <w:rsid w:val="00EE61C5"/>
    <w:rsid w:val="00EE63DD"/>
    <w:rsid w:val="00EE6CAC"/>
    <w:rsid w:val="00EE73F2"/>
    <w:rsid w:val="00EE74DF"/>
    <w:rsid w:val="00EE7AFC"/>
    <w:rsid w:val="00EF0051"/>
    <w:rsid w:val="00EF0B26"/>
    <w:rsid w:val="00EF185F"/>
    <w:rsid w:val="00EF1B86"/>
    <w:rsid w:val="00EF1D0C"/>
    <w:rsid w:val="00EF25C8"/>
    <w:rsid w:val="00EF2E5E"/>
    <w:rsid w:val="00EF5099"/>
    <w:rsid w:val="00EF514C"/>
    <w:rsid w:val="00EF537C"/>
    <w:rsid w:val="00EF5BC0"/>
    <w:rsid w:val="00EF6325"/>
    <w:rsid w:val="00EF678F"/>
    <w:rsid w:val="00EF6A71"/>
    <w:rsid w:val="00EF7F22"/>
    <w:rsid w:val="00F0000C"/>
    <w:rsid w:val="00F00862"/>
    <w:rsid w:val="00F00FDF"/>
    <w:rsid w:val="00F01072"/>
    <w:rsid w:val="00F0130D"/>
    <w:rsid w:val="00F02DF9"/>
    <w:rsid w:val="00F02E28"/>
    <w:rsid w:val="00F03001"/>
    <w:rsid w:val="00F03192"/>
    <w:rsid w:val="00F03608"/>
    <w:rsid w:val="00F03668"/>
    <w:rsid w:val="00F0394C"/>
    <w:rsid w:val="00F03AB7"/>
    <w:rsid w:val="00F03C74"/>
    <w:rsid w:val="00F05050"/>
    <w:rsid w:val="00F05900"/>
    <w:rsid w:val="00F071E7"/>
    <w:rsid w:val="00F101C9"/>
    <w:rsid w:val="00F101DC"/>
    <w:rsid w:val="00F1061A"/>
    <w:rsid w:val="00F10684"/>
    <w:rsid w:val="00F10A32"/>
    <w:rsid w:val="00F112EA"/>
    <w:rsid w:val="00F114DC"/>
    <w:rsid w:val="00F115C8"/>
    <w:rsid w:val="00F11995"/>
    <w:rsid w:val="00F11E14"/>
    <w:rsid w:val="00F11FA1"/>
    <w:rsid w:val="00F11FE8"/>
    <w:rsid w:val="00F12157"/>
    <w:rsid w:val="00F12E74"/>
    <w:rsid w:val="00F13001"/>
    <w:rsid w:val="00F1324B"/>
    <w:rsid w:val="00F13414"/>
    <w:rsid w:val="00F135C2"/>
    <w:rsid w:val="00F14249"/>
    <w:rsid w:val="00F144BD"/>
    <w:rsid w:val="00F145D7"/>
    <w:rsid w:val="00F14F80"/>
    <w:rsid w:val="00F15081"/>
    <w:rsid w:val="00F151F7"/>
    <w:rsid w:val="00F15DC7"/>
    <w:rsid w:val="00F1612E"/>
    <w:rsid w:val="00F16AE8"/>
    <w:rsid w:val="00F16B5B"/>
    <w:rsid w:val="00F16D31"/>
    <w:rsid w:val="00F17110"/>
    <w:rsid w:val="00F173BE"/>
    <w:rsid w:val="00F17727"/>
    <w:rsid w:val="00F17759"/>
    <w:rsid w:val="00F17C23"/>
    <w:rsid w:val="00F203D7"/>
    <w:rsid w:val="00F20A0F"/>
    <w:rsid w:val="00F20DA7"/>
    <w:rsid w:val="00F216FD"/>
    <w:rsid w:val="00F21A07"/>
    <w:rsid w:val="00F227FB"/>
    <w:rsid w:val="00F22D80"/>
    <w:rsid w:val="00F23FC3"/>
    <w:rsid w:val="00F2413B"/>
    <w:rsid w:val="00F241FD"/>
    <w:rsid w:val="00F24763"/>
    <w:rsid w:val="00F247CB"/>
    <w:rsid w:val="00F24E1A"/>
    <w:rsid w:val="00F25BE8"/>
    <w:rsid w:val="00F2628F"/>
    <w:rsid w:val="00F26C64"/>
    <w:rsid w:val="00F27096"/>
    <w:rsid w:val="00F271D9"/>
    <w:rsid w:val="00F27361"/>
    <w:rsid w:val="00F2773C"/>
    <w:rsid w:val="00F27FBF"/>
    <w:rsid w:val="00F30DE3"/>
    <w:rsid w:val="00F31373"/>
    <w:rsid w:val="00F31515"/>
    <w:rsid w:val="00F31768"/>
    <w:rsid w:val="00F323F7"/>
    <w:rsid w:val="00F32633"/>
    <w:rsid w:val="00F327BD"/>
    <w:rsid w:val="00F32A2A"/>
    <w:rsid w:val="00F32A72"/>
    <w:rsid w:val="00F32B46"/>
    <w:rsid w:val="00F3318A"/>
    <w:rsid w:val="00F333C8"/>
    <w:rsid w:val="00F33656"/>
    <w:rsid w:val="00F33E7C"/>
    <w:rsid w:val="00F33F77"/>
    <w:rsid w:val="00F340AD"/>
    <w:rsid w:val="00F340FD"/>
    <w:rsid w:val="00F344A2"/>
    <w:rsid w:val="00F34B16"/>
    <w:rsid w:val="00F34F93"/>
    <w:rsid w:val="00F357C4"/>
    <w:rsid w:val="00F357CE"/>
    <w:rsid w:val="00F35A51"/>
    <w:rsid w:val="00F35EFD"/>
    <w:rsid w:val="00F3646B"/>
    <w:rsid w:val="00F365B3"/>
    <w:rsid w:val="00F37003"/>
    <w:rsid w:val="00F370DF"/>
    <w:rsid w:val="00F3767F"/>
    <w:rsid w:val="00F3772F"/>
    <w:rsid w:val="00F3776E"/>
    <w:rsid w:val="00F37E83"/>
    <w:rsid w:val="00F40838"/>
    <w:rsid w:val="00F40A72"/>
    <w:rsid w:val="00F40B5C"/>
    <w:rsid w:val="00F40CBC"/>
    <w:rsid w:val="00F418A4"/>
    <w:rsid w:val="00F43314"/>
    <w:rsid w:val="00F43477"/>
    <w:rsid w:val="00F43492"/>
    <w:rsid w:val="00F43E1F"/>
    <w:rsid w:val="00F43FB7"/>
    <w:rsid w:val="00F44669"/>
    <w:rsid w:val="00F44BDE"/>
    <w:rsid w:val="00F4530E"/>
    <w:rsid w:val="00F454BE"/>
    <w:rsid w:val="00F45A4B"/>
    <w:rsid w:val="00F45B13"/>
    <w:rsid w:val="00F46856"/>
    <w:rsid w:val="00F46A4F"/>
    <w:rsid w:val="00F46A5F"/>
    <w:rsid w:val="00F46B0F"/>
    <w:rsid w:val="00F46D95"/>
    <w:rsid w:val="00F4726C"/>
    <w:rsid w:val="00F47583"/>
    <w:rsid w:val="00F47585"/>
    <w:rsid w:val="00F475A3"/>
    <w:rsid w:val="00F47708"/>
    <w:rsid w:val="00F47F44"/>
    <w:rsid w:val="00F5021A"/>
    <w:rsid w:val="00F504C1"/>
    <w:rsid w:val="00F519F7"/>
    <w:rsid w:val="00F51AAC"/>
    <w:rsid w:val="00F52569"/>
    <w:rsid w:val="00F527CF"/>
    <w:rsid w:val="00F528C3"/>
    <w:rsid w:val="00F52A01"/>
    <w:rsid w:val="00F52AF6"/>
    <w:rsid w:val="00F52B06"/>
    <w:rsid w:val="00F53B4B"/>
    <w:rsid w:val="00F53EC2"/>
    <w:rsid w:val="00F53F26"/>
    <w:rsid w:val="00F545C9"/>
    <w:rsid w:val="00F54781"/>
    <w:rsid w:val="00F54A42"/>
    <w:rsid w:val="00F54F0F"/>
    <w:rsid w:val="00F55224"/>
    <w:rsid w:val="00F553DB"/>
    <w:rsid w:val="00F55981"/>
    <w:rsid w:val="00F55E18"/>
    <w:rsid w:val="00F565FC"/>
    <w:rsid w:val="00F56ADB"/>
    <w:rsid w:val="00F56AFD"/>
    <w:rsid w:val="00F5745C"/>
    <w:rsid w:val="00F5769C"/>
    <w:rsid w:val="00F6031F"/>
    <w:rsid w:val="00F604E9"/>
    <w:rsid w:val="00F616C8"/>
    <w:rsid w:val="00F6207C"/>
    <w:rsid w:val="00F62139"/>
    <w:rsid w:val="00F629C4"/>
    <w:rsid w:val="00F62C03"/>
    <w:rsid w:val="00F62F9E"/>
    <w:rsid w:val="00F63955"/>
    <w:rsid w:val="00F648DE"/>
    <w:rsid w:val="00F64A06"/>
    <w:rsid w:val="00F64AD3"/>
    <w:rsid w:val="00F64C20"/>
    <w:rsid w:val="00F64E76"/>
    <w:rsid w:val="00F6500A"/>
    <w:rsid w:val="00F6547E"/>
    <w:rsid w:val="00F6583B"/>
    <w:rsid w:val="00F65EB3"/>
    <w:rsid w:val="00F66025"/>
    <w:rsid w:val="00F660CC"/>
    <w:rsid w:val="00F66E76"/>
    <w:rsid w:val="00F67105"/>
    <w:rsid w:val="00F67935"/>
    <w:rsid w:val="00F67F48"/>
    <w:rsid w:val="00F7090B"/>
    <w:rsid w:val="00F7093A"/>
    <w:rsid w:val="00F70F95"/>
    <w:rsid w:val="00F710A5"/>
    <w:rsid w:val="00F71EA1"/>
    <w:rsid w:val="00F73981"/>
    <w:rsid w:val="00F73A65"/>
    <w:rsid w:val="00F7402C"/>
    <w:rsid w:val="00F740A1"/>
    <w:rsid w:val="00F748CF"/>
    <w:rsid w:val="00F74A60"/>
    <w:rsid w:val="00F75521"/>
    <w:rsid w:val="00F756EA"/>
    <w:rsid w:val="00F758B4"/>
    <w:rsid w:val="00F75FBE"/>
    <w:rsid w:val="00F76034"/>
    <w:rsid w:val="00F76783"/>
    <w:rsid w:val="00F76B90"/>
    <w:rsid w:val="00F77161"/>
    <w:rsid w:val="00F778D0"/>
    <w:rsid w:val="00F77CA8"/>
    <w:rsid w:val="00F806EB"/>
    <w:rsid w:val="00F80D60"/>
    <w:rsid w:val="00F80F57"/>
    <w:rsid w:val="00F81067"/>
    <w:rsid w:val="00F8175E"/>
    <w:rsid w:val="00F81DCD"/>
    <w:rsid w:val="00F82512"/>
    <w:rsid w:val="00F82588"/>
    <w:rsid w:val="00F825CD"/>
    <w:rsid w:val="00F82C28"/>
    <w:rsid w:val="00F8360C"/>
    <w:rsid w:val="00F84060"/>
    <w:rsid w:val="00F8423D"/>
    <w:rsid w:val="00F85A90"/>
    <w:rsid w:val="00F8685A"/>
    <w:rsid w:val="00F87A2A"/>
    <w:rsid w:val="00F90F48"/>
    <w:rsid w:val="00F90FC5"/>
    <w:rsid w:val="00F914BE"/>
    <w:rsid w:val="00F91532"/>
    <w:rsid w:val="00F9161D"/>
    <w:rsid w:val="00F91AFF"/>
    <w:rsid w:val="00F920DB"/>
    <w:rsid w:val="00F92369"/>
    <w:rsid w:val="00F9283F"/>
    <w:rsid w:val="00F9289B"/>
    <w:rsid w:val="00F92A53"/>
    <w:rsid w:val="00F9346C"/>
    <w:rsid w:val="00F93644"/>
    <w:rsid w:val="00F936F7"/>
    <w:rsid w:val="00F937DE"/>
    <w:rsid w:val="00F93A48"/>
    <w:rsid w:val="00F93EA3"/>
    <w:rsid w:val="00F9463A"/>
    <w:rsid w:val="00F95109"/>
    <w:rsid w:val="00F954DC"/>
    <w:rsid w:val="00F95519"/>
    <w:rsid w:val="00F9559F"/>
    <w:rsid w:val="00F95846"/>
    <w:rsid w:val="00F95BC3"/>
    <w:rsid w:val="00F95D8C"/>
    <w:rsid w:val="00F9623F"/>
    <w:rsid w:val="00F96279"/>
    <w:rsid w:val="00F9644D"/>
    <w:rsid w:val="00F96506"/>
    <w:rsid w:val="00F9675F"/>
    <w:rsid w:val="00F96F36"/>
    <w:rsid w:val="00F9769C"/>
    <w:rsid w:val="00F978D7"/>
    <w:rsid w:val="00F978F1"/>
    <w:rsid w:val="00F97D1E"/>
    <w:rsid w:val="00FA03C6"/>
    <w:rsid w:val="00FA07DB"/>
    <w:rsid w:val="00FA0A52"/>
    <w:rsid w:val="00FA0BD3"/>
    <w:rsid w:val="00FA12AB"/>
    <w:rsid w:val="00FA12BE"/>
    <w:rsid w:val="00FA1564"/>
    <w:rsid w:val="00FA1D7F"/>
    <w:rsid w:val="00FA1DC7"/>
    <w:rsid w:val="00FA202B"/>
    <w:rsid w:val="00FA28C3"/>
    <w:rsid w:val="00FA2D9B"/>
    <w:rsid w:val="00FA32BD"/>
    <w:rsid w:val="00FA3811"/>
    <w:rsid w:val="00FA3C5E"/>
    <w:rsid w:val="00FA3F56"/>
    <w:rsid w:val="00FA424B"/>
    <w:rsid w:val="00FA4BEF"/>
    <w:rsid w:val="00FA5B8F"/>
    <w:rsid w:val="00FA61C8"/>
    <w:rsid w:val="00FA63B4"/>
    <w:rsid w:val="00FA7409"/>
    <w:rsid w:val="00FA7861"/>
    <w:rsid w:val="00FA7CF1"/>
    <w:rsid w:val="00FB045F"/>
    <w:rsid w:val="00FB097A"/>
    <w:rsid w:val="00FB09C7"/>
    <w:rsid w:val="00FB0A6F"/>
    <w:rsid w:val="00FB0C14"/>
    <w:rsid w:val="00FB1557"/>
    <w:rsid w:val="00FB1691"/>
    <w:rsid w:val="00FB194A"/>
    <w:rsid w:val="00FB3220"/>
    <w:rsid w:val="00FB34B9"/>
    <w:rsid w:val="00FB34E7"/>
    <w:rsid w:val="00FB4032"/>
    <w:rsid w:val="00FB4334"/>
    <w:rsid w:val="00FB46CE"/>
    <w:rsid w:val="00FB4DBB"/>
    <w:rsid w:val="00FB5066"/>
    <w:rsid w:val="00FB53C5"/>
    <w:rsid w:val="00FB5472"/>
    <w:rsid w:val="00FB5F27"/>
    <w:rsid w:val="00FB6E5D"/>
    <w:rsid w:val="00FB7570"/>
    <w:rsid w:val="00FB79BA"/>
    <w:rsid w:val="00FB7E2C"/>
    <w:rsid w:val="00FC0646"/>
    <w:rsid w:val="00FC07C4"/>
    <w:rsid w:val="00FC11B7"/>
    <w:rsid w:val="00FC177A"/>
    <w:rsid w:val="00FC1DA8"/>
    <w:rsid w:val="00FC1DC7"/>
    <w:rsid w:val="00FC21B0"/>
    <w:rsid w:val="00FC2C3E"/>
    <w:rsid w:val="00FC3630"/>
    <w:rsid w:val="00FC3DCF"/>
    <w:rsid w:val="00FC41A5"/>
    <w:rsid w:val="00FC4213"/>
    <w:rsid w:val="00FC5129"/>
    <w:rsid w:val="00FC5E18"/>
    <w:rsid w:val="00FC60F2"/>
    <w:rsid w:val="00FC62EE"/>
    <w:rsid w:val="00FC680E"/>
    <w:rsid w:val="00FC692A"/>
    <w:rsid w:val="00FC6958"/>
    <w:rsid w:val="00FC6C18"/>
    <w:rsid w:val="00FC709B"/>
    <w:rsid w:val="00FC77F9"/>
    <w:rsid w:val="00FC7802"/>
    <w:rsid w:val="00FD05DF"/>
    <w:rsid w:val="00FD0EB8"/>
    <w:rsid w:val="00FD1C09"/>
    <w:rsid w:val="00FD2094"/>
    <w:rsid w:val="00FD23E7"/>
    <w:rsid w:val="00FD282B"/>
    <w:rsid w:val="00FD358C"/>
    <w:rsid w:val="00FD3605"/>
    <w:rsid w:val="00FD3981"/>
    <w:rsid w:val="00FD4428"/>
    <w:rsid w:val="00FD456C"/>
    <w:rsid w:val="00FD4A5F"/>
    <w:rsid w:val="00FD4AE8"/>
    <w:rsid w:val="00FD5445"/>
    <w:rsid w:val="00FD5E7D"/>
    <w:rsid w:val="00FD6A34"/>
    <w:rsid w:val="00FD6F23"/>
    <w:rsid w:val="00FD741B"/>
    <w:rsid w:val="00FD7E07"/>
    <w:rsid w:val="00FE0965"/>
    <w:rsid w:val="00FE1141"/>
    <w:rsid w:val="00FE18C0"/>
    <w:rsid w:val="00FE209C"/>
    <w:rsid w:val="00FE29F0"/>
    <w:rsid w:val="00FE2AF2"/>
    <w:rsid w:val="00FE2FEA"/>
    <w:rsid w:val="00FE300E"/>
    <w:rsid w:val="00FE31C7"/>
    <w:rsid w:val="00FE35F2"/>
    <w:rsid w:val="00FE3696"/>
    <w:rsid w:val="00FE41CB"/>
    <w:rsid w:val="00FE4C2C"/>
    <w:rsid w:val="00FE575B"/>
    <w:rsid w:val="00FE5914"/>
    <w:rsid w:val="00FE607A"/>
    <w:rsid w:val="00FE644C"/>
    <w:rsid w:val="00FE682C"/>
    <w:rsid w:val="00FE71E2"/>
    <w:rsid w:val="00FE72C9"/>
    <w:rsid w:val="00FF0059"/>
    <w:rsid w:val="00FF1004"/>
    <w:rsid w:val="00FF14A6"/>
    <w:rsid w:val="00FF1C88"/>
    <w:rsid w:val="00FF1D67"/>
    <w:rsid w:val="00FF1E79"/>
    <w:rsid w:val="00FF2CF2"/>
    <w:rsid w:val="00FF2F39"/>
    <w:rsid w:val="00FF30D9"/>
    <w:rsid w:val="00FF3498"/>
    <w:rsid w:val="00FF3677"/>
    <w:rsid w:val="00FF41FB"/>
    <w:rsid w:val="00FF60E1"/>
    <w:rsid w:val="00FF627B"/>
    <w:rsid w:val="00FF6AC8"/>
    <w:rsid w:val="00FF6B99"/>
    <w:rsid w:val="00FF6BF6"/>
    <w:rsid w:val="00FF6E0E"/>
    <w:rsid w:val="00FF6F6F"/>
    <w:rsid w:val="00FF71C4"/>
    <w:rsid w:val="00FF7349"/>
    <w:rsid w:val="00FF742D"/>
    <w:rsid w:val="00FF767C"/>
    <w:rsid w:val="00FF7850"/>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91C0E"/>
  <w15:chartTrackingRefBased/>
  <w15:docId w15:val="{C735CD30-8C3A-48B1-B8A7-9298B01BC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C2232"/>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eastAsia="ja-JP"/>
    </w:r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1"/>
    <w:pPr>
      <w:widowControl w:val="0"/>
      <w:spacing w:after="120"/>
      <w:ind w:left="283" w:hanging="283"/>
    </w:pPr>
    <w:rPr>
      <w:lang w:eastAsia="de-DE"/>
    </w:rPr>
  </w:style>
  <w:style w:type="paragraph" w:styleId="af1">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2">
    <w:name w:val="Emphasis"/>
    <w:qFormat/>
    <w:rPr>
      <w:i/>
      <w:iCs/>
    </w:rPr>
  </w:style>
  <w:style w:type="paragraph" w:styleId="af3">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4">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3">
    <w:name w:val="一覧 3 (文字)"/>
    <w:basedOn w:val="26"/>
    <w:link w:val="32"/>
    <w:rsid w:val="00CE017C"/>
    <w:rPr>
      <w:rFonts w:eastAsia="ＭＳ 明朝"/>
      <w:lang w:val="en-GB" w:eastAsia="en-US" w:bidi="ar-SA"/>
    </w:rPr>
  </w:style>
  <w:style w:type="character" w:customStyle="1" w:styleId="B3Char">
    <w:name w:val="B3 Char"/>
    <w:basedOn w:val="33"/>
    <w:link w:val="B3"/>
    <w:qFormat/>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5">
    <w:name w:val="Table Grid"/>
    <w:aliases w:val="TableGrid"/>
    <w:basedOn w:val="a1"/>
    <w:qFormat/>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3"/>
    <w:rsid w:val="003C2726"/>
    <w:pPr>
      <w:ind w:leftChars="400" w:left="851" w:firstLineChars="100" w:firstLine="210"/>
    </w:pPr>
    <w:rPr>
      <w:lang w:eastAsia="en-US"/>
    </w:rPr>
  </w:style>
  <w:style w:type="paragraph" w:styleId="af6">
    <w:name w:val="Date"/>
    <w:basedOn w:val="a"/>
    <w:next w:val="a"/>
    <w:rsid w:val="00D37F25"/>
  </w:style>
  <w:style w:type="paragraph" w:styleId="af7">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8">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9">
    <w:name w:val="annotation subject"/>
    <w:basedOn w:val="ad"/>
    <w:next w:val="ad"/>
    <w:semiHidden/>
    <w:rsid w:val="00BA674C"/>
    <w:rPr>
      <w:b/>
      <w:bCs/>
    </w:rPr>
  </w:style>
  <w:style w:type="character" w:customStyle="1" w:styleId="B1Char">
    <w:name w:val="B1 Char"/>
    <w:link w:val="B1"/>
    <w:qFormat/>
    <w:locked/>
    <w:rsid w:val="00E80849"/>
    <w:rPr>
      <w:rFonts w:ascii="Times New Roman" w:hAnsi="Times New Roman"/>
      <w:lang w:val="en-GB"/>
    </w:rPr>
  </w:style>
  <w:style w:type="paragraph" w:styleId="afa">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
    <w:basedOn w:val="a"/>
    <w:link w:val="afb"/>
    <w:uiPriority w:val="34"/>
    <w:qFormat/>
    <w:rsid w:val="003F25DA"/>
    <w:pPr>
      <w:ind w:leftChars="400" w:left="840"/>
    </w:pPr>
  </w:style>
  <w:style w:type="paragraph" w:customStyle="1" w:styleId="Agreement">
    <w:name w:val="Agreement"/>
    <w:basedOn w:val="a"/>
    <w:next w:val="a"/>
    <w:uiPriority w:val="99"/>
    <w:qFormat/>
    <w:rsid w:val="002C7DB8"/>
    <w:pPr>
      <w:numPr>
        <w:numId w:val="3"/>
      </w:numPr>
      <w:tabs>
        <w:tab w:val="clear" w:pos="1619"/>
        <w:tab w:val="num" w:pos="360"/>
      </w:tabs>
      <w:spacing w:before="60" w:after="0"/>
      <w:ind w:left="0" w:firstLine="0"/>
    </w:pPr>
    <w:rPr>
      <w:rFonts w:ascii="Arial" w:hAnsi="Arial"/>
      <w:b/>
      <w:szCs w:val="24"/>
      <w:lang w:eastAsia="en-GB"/>
    </w:rPr>
  </w:style>
  <w:style w:type="character" w:customStyle="1" w:styleId="B1Char1">
    <w:name w:val="B1 Char1"/>
    <w:qFormat/>
    <w:rsid w:val="00453120"/>
  </w:style>
  <w:style w:type="paragraph" w:customStyle="1" w:styleId="Doc-text2">
    <w:name w:val="Doc-text2"/>
    <w:basedOn w:val="a"/>
    <w:link w:val="Doc-text2Char"/>
    <w:qFormat/>
    <w:rsid w:val="001379C8"/>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1379C8"/>
    <w:rPr>
      <w:rFonts w:ascii="Arial" w:hAnsi="Arial"/>
      <w:szCs w:val="24"/>
      <w:lang w:val="en-GB" w:eastAsia="en-GB"/>
    </w:rPr>
  </w:style>
  <w:style w:type="character" w:customStyle="1" w:styleId="B4Char">
    <w:name w:val="B4 Char"/>
    <w:link w:val="B4"/>
    <w:qFormat/>
    <w:rsid w:val="00A74484"/>
    <w:rPr>
      <w:rFonts w:ascii="Times New Roman" w:hAnsi="Times New Roman"/>
      <w:lang w:val="en-GB" w:eastAsia="en-US"/>
    </w:rPr>
  </w:style>
  <w:style w:type="paragraph" w:styleId="afc">
    <w:name w:val="Revision"/>
    <w:hidden/>
    <w:uiPriority w:val="99"/>
    <w:semiHidden/>
    <w:rsid w:val="00A74484"/>
    <w:rPr>
      <w:rFonts w:ascii="Times New Roman" w:hAnsi="Times New Roman"/>
      <w:lang w:val="en-GB" w:eastAsia="en-US"/>
    </w:rPr>
  </w:style>
  <w:style w:type="character" w:customStyle="1" w:styleId="20">
    <w:name w:val="見出し 2 (文字)"/>
    <w:aliases w:val="Head2A (文字),2 (文字),H2 (文字),h2 (文字)"/>
    <w:basedOn w:val="a0"/>
    <w:link w:val="2"/>
    <w:rsid w:val="003D2F09"/>
    <w:rPr>
      <w:rFonts w:ascii="Arial" w:hAnsi="Arial"/>
      <w:sz w:val="32"/>
      <w:lang w:val="en-GB" w:eastAsia="en-US"/>
    </w:rPr>
  </w:style>
  <w:style w:type="character" w:customStyle="1" w:styleId="afb">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a"/>
    <w:uiPriority w:val="34"/>
    <w:qFormat/>
    <w:rsid w:val="00C6169F"/>
    <w:rPr>
      <w:rFonts w:ascii="Times New Roman" w:hAnsi="Times New Roman"/>
      <w:lang w:val="en-GB" w:eastAsia="en-US"/>
    </w:rPr>
  </w:style>
  <w:style w:type="character" w:customStyle="1" w:styleId="ae">
    <w:name w:val="コメント文字列 (文字)"/>
    <w:basedOn w:val="a0"/>
    <w:link w:val="ad"/>
    <w:rsid w:val="00C6169F"/>
    <w:rPr>
      <w:rFonts w:ascii="Times New Roman" w:hAnsi="Times New Roman"/>
      <w:lang w:val="en-GB" w:eastAsia="en-US"/>
    </w:rPr>
  </w:style>
  <w:style w:type="paragraph" w:customStyle="1" w:styleId="Comments">
    <w:name w:val="Comments"/>
    <w:basedOn w:val="a"/>
    <w:link w:val="CommentsChar"/>
    <w:qFormat/>
    <w:rsid w:val="000F22D9"/>
    <w:pPr>
      <w:spacing w:before="40" w:after="0"/>
    </w:pPr>
    <w:rPr>
      <w:rFonts w:ascii="Arial" w:hAnsi="Arial"/>
      <w:i/>
      <w:noProof/>
      <w:sz w:val="18"/>
      <w:szCs w:val="24"/>
      <w:lang w:eastAsia="en-GB"/>
    </w:rPr>
  </w:style>
  <w:style w:type="character" w:customStyle="1" w:styleId="CommentsChar">
    <w:name w:val="Comments Char"/>
    <w:link w:val="Comments"/>
    <w:qFormat/>
    <w:rsid w:val="000F22D9"/>
    <w:rPr>
      <w:rFonts w:ascii="Arial" w:hAnsi="Arial"/>
      <w:i/>
      <w:noProof/>
      <w:sz w:val="18"/>
      <w:szCs w:val="24"/>
      <w:lang w:val="en-GB" w:eastAsia="en-GB"/>
    </w:rPr>
  </w:style>
  <w:style w:type="character" w:customStyle="1" w:styleId="B3Char2">
    <w:name w:val="B3 Char2"/>
    <w:rsid w:val="00373C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46947590">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113459">
      <w:bodyDiv w:val="1"/>
      <w:marLeft w:val="0"/>
      <w:marRight w:val="0"/>
      <w:marTop w:val="0"/>
      <w:marBottom w:val="0"/>
      <w:divBdr>
        <w:top w:val="none" w:sz="0" w:space="0" w:color="auto"/>
        <w:left w:val="none" w:sz="0" w:space="0" w:color="auto"/>
        <w:bottom w:val="none" w:sz="0" w:space="0" w:color="auto"/>
        <w:right w:val="none" w:sz="0" w:space="0" w:color="auto"/>
      </w:divBdr>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38317731">
      <w:bodyDiv w:val="1"/>
      <w:marLeft w:val="0"/>
      <w:marRight w:val="0"/>
      <w:marTop w:val="0"/>
      <w:marBottom w:val="0"/>
      <w:divBdr>
        <w:top w:val="none" w:sz="0" w:space="0" w:color="auto"/>
        <w:left w:val="none" w:sz="0" w:space="0" w:color="auto"/>
        <w:bottom w:val="none" w:sz="0" w:space="0" w:color="auto"/>
        <w:right w:val="none" w:sz="0" w:space="0" w:color="auto"/>
      </w:divBdr>
      <w:divsChild>
        <w:div w:id="1294210269">
          <w:marLeft w:val="0"/>
          <w:marRight w:val="0"/>
          <w:marTop w:val="0"/>
          <w:marBottom w:val="0"/>
          <w:divBdr>
            <w:top w:val="none" w:sz="0" w:space="0" w:color="auto"/>
            <w:left w:val="none" w:sz="0" w:space="0" w:color="auto"/>
            <w:bottom w:val="none" w:sz="0" w:space="0" w:color="auto"/>
            <w:right w:val="none" w:sz="0" w:space="0" w:color="auto"/>
          </w:divBdr>
        </w:div>
        <w:div w:id="1489907661">
          <w:marLeft w:val="0"/>
          <w:marRight w:val="0"/>
          <w:marTop w:val="0"/>
          <w:marBottom w:val="0"/>
          <w:divBdr>
            <w:top w:val="none" w:sz="0" w:space="0" w:color="auto"/>
            <w:left w:val="none" w:sz="0" w:space="0" w:color="auto"/>
            <w:bottom w:val="none" w:sz="0" w:space="0" w:color="auto"/>
            <w:right w:val="none" w:sz="0" w:space="0" w:color="auto"/>
          </w:divBdr>
          <w:divsChild>
            <w:div w:id="1638029734">
              <w:marLeft w:val="0"/>
              <w:marRight w:val="0"/>
              <w:marTop w:val="0"/>
              <w:marBottom w:val="0"/>
              <w:divBdr>
                <w:top w:val="none" w:sz="0" w:space="0" w:color="auto"/>
                <w:left w:val="none" w:sz="0" w:space="0" w:color="auto"/>
                <w:bottom w:val="none" w:sz="0" w:space="0" w:color="auto"/>
                <w:right w:val="none" w:sz="0" w:space="0" w:color="auto"/>
              </w:divBdr>
              <w:divsChild>
                <w:div w:id="185368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598172">
          <w:marLeft w:val="0"/>
          <w:marRight w:val="0"/>
          <w:marTop w:val="0"/>
          <w:marBottom w:val="0"/>
          <w:divBdr>
            <w:top w:val="none" w:sz="0" w:space="0" w:color="auto"/>
            <w:left w:val="none" w:sz="0" w:space="0" w:color="auto"/>
            <w:bottom w:val="none" w:sz="0" w:space="0" w:color="auto"/>
            <w:right w:val="none" w:sz="0" w:space="0" w:color="auto"/>
          </w:divBdr>
          <w:divsChild>
            <w:div w:id="1880510925">
              <w:marLeft w:val="0"/>
              <w:marRight w:val="0"/>
              <w:marTop w:val="0"/>
              <w:marBottom w:val="0"/>
              <w:divBdr>
                <w:top w:val="none" w:sz="0" w:space="0" w:color="auto"/>
                <w:left w:val="none" w:sz="0" w:space="0" w:color="auto"/>
                <w:bottom w:val="none" w:sz="0" w:space="0" w:color="auto"/>
                <w:right w:val="none" w:sz="0" w:space="0" w:color="auto"/>
              </w:divBdr>
            </w:div>
            <w:div w:id="1232305904">
              <w:marLeft w:val="0"/>
              <w:marRight w:val="0"/>
              <w:marTop w:val="0"/>
              <w:marBottom w:val="0"/>
              <w:divBdr>
                <w:top w:val="none" w:sz="0" w:space="0" w:color="auto"/>
                <w:left w:val="none" w:sz="0" w:space="0" w:color="auto"/>
                <w:bottom w:val="none" w:sz="0" w:space="0" w:color="auto"/>
                <w:right w:val="none" w:sz="0" w:space="0" w:color="auto"/>
              </w:divBdr>
            </w:div>
          </w:divsChild>
        </w:div>
        <w:div w:id="793065407">
          <w:marLeft w:val="0"/>
          <w:marRight w:val="0"/>
          <w:marTop w:val="100"/>
          <w:marBottom w:val="0"/>
          <w:divBdr>
            <w:top w:val="none" w:sz="0" w:space="0" w:color="auto"/>
            <w:left w:val="none" w:sz="0" w:space="0" w:color="auto"/>
            <w:bottom w:val="none" w:sz="0" w:space="0" w:color="auto"/>
            <w:right w:val="none" w:sz="0" w:space="0" w:color="auto"/>
          </w:divBdr>
        </w:div>
        <w:div w:id="140272134">
          <w:marLeft w:val="0"/>
          <w:marRight w:val="0"/>
          <w:marTop w:val="0"/>
          <w:marBottom w:val="0"/>
          <w:divBdr>
            <w:top w:val="none" w:sz="0" w:space="0" w:color="auto"/>
            <w:left w:val="none" w:sz="0" w:space="0" w:color="auto"/>
            <w:bottom w:val="none" w:sz="0" w:space="0" w:color="auto"/>
            <w:right w:val="none" w:sz="0" w:space="0" w:color="auto"/>
          </w:divBdr>
          <w:divsChild>
            <w:div w:id="1162701458">
              <w:marLeft w:val="0"/>
              <w:marRight w:val="0"/>
              <w:marTop w:val="0"/>
              <w:marBottom w:val="0"/>
              <w:divBdr>
                <w:top w:val="none" w:sz="0" w:space="0" w:color="auto"/>
                <w:left w:val="none" w:sz="0" w:space="0" w:color="auto"/>
                <w:bottom w:val="none" w:sz="0" w:space="0" w:color="auto"/>
                <w:right w:val="none" w:sz="0" w:space="0" w:color="auto"/>
              </w:divBdr>
              <w:divsChild>
                <w:div w:id="594632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13384987">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998548">
      <w:bodyDiv w:val="1"/>
      <w:marLeft w:val="0"/>
      <w:marRight w:val="0"/>
      <w:marTop w:val="0"/>
      <w:marBottom w:val="0"/>
      <w:divBdr>
        <w:top w:val="none" w:sz="0" w:space="0" w:color="auto"/>
        <w:left w:val="none" w:sz="0" w:space="0" w:color="auto"/>
        <w:bottom w:val="none" w:sz="0" w:space="0" w:color="auto"/>
        <w:right w:val="none" w:sz="0" w:space="0" w:color="auto"/>
      </w:divBdr>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490246798">
      <w:bodyDiv w:val="1"/>
      <w:marLeft w:val="0"/>
      <w:marRight w:val="0"/>
      <w:marTop w:val="0"/>
      <w:marBottom w:val="0"/>
      <w:divBdr>
        <w:top w:val="none" w:sz="0" w:space="0" w:color="auto"/>
        <w:left w:val="none" w:sz="0" w:space="0" w:color="auto"/>
        <w:bottom w:val="none" w:sz="0" w:space="0" w:color="auto"/>
        <w:right w:val="none" w:sz="0" w:space="0" w:color="auto"/>
      </w:divBdr>
    </w:div>
    <w:div w:id="1511989003">
      <w:bodyDiv w:val="1"/>
      <w:marLeft w:val="0"/>
      <w:marRight w:val="0"/>
      <w:marTop w:val="0"/>
      <w:marBottom w:val="0"/>
      <w:divBdr>
        <w:top w:val="none" w:sz="0" w:space="0" w:color="auto"/>
        <w:left w:val="none" w:sz="0" w:space="0" w:color="auto"/>
        <w:bottom w:val="none" w:sz="0" w:space="0" w:color="auto"/>
        <w:right w:val="none" w:sz="0" w:space="0" w:color="auto"/>
      </w:divBdr>
      <w:divsChild>
        <w:div w:id="555168043">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4492797">
      <w:bodyDiv w:val="1"/>
      <w:marLeft w:val="0"/>
      <w:marRight w:val="0"/>
      <w:marTop w:val="0"/>
      <w:marBottom w:val="0"/>
      <w:divBdr>
        <w:top w:val="none" w:sz="0" w:space="0" w:color="auto"/>
        <w:left w:val="none" w:sz="0" w:space="0" w:color="auto"/>
        <w:bottom w:val="none" w:sz="0" w:space="0" w:color="auto"/>
        <w:right w:val="none" w:sz="0" w:space="0" w:color="auto"/>
      </w:divBdr>
      <w:divsChild>
        <w:div w:id="1667434113">
          <w:marLeft w:val="0"/>
          <w:marRight w:val="0"/>
          <w:marTop w:val="0"/>
          <w:marBottom w:val="0"/>
          <w:divBdr>
            <w:top w:val="none" w:sz="0" w:space="0" w:color="auto"/>
            <w:left w:val="none" w:sz="0" w:space="0" w:color="auto"/>
            <w:bottom w:val="none" w:sz="0" w:space="0" w:color="auto"/>
            <w:right w:val="none" w:sz="0" w:space="0" w:color="auto"/>
          </w:divBdr>
        </w:div>
        <w:div w:id="1484588557">
          <w:marLeft w:val="0"/>
          <w:marRight w:val="0"/>
          <w:marTop w:val="0"/>
          <w:marBottom w:val="0"/>
          <w:divBdr>
            <w:top w:val="none" w:sz="0" w:space="0" w:color="auto"/>
            <w:left w:val="none" w:sz="0" w:space="0" w:color="auto"/>
            <w:bottom w:val="none" w:sz="0" w:space="0" w:color="auto"/>
            <w:right w:val="none" w:sz="0" w:space="0" w:color="auto"/>
          </w:divBdr>
          <w:divsChild>
            <w:div w:id="1377311188">
              <w:marLeft w:val="0"/>
              <w:marRight w:val="0"/>
              <w:marTop w:val="0"/>
              <w:marBottom w:val="0"/>
              <w:divBdr>
                <w:top w:val="none" w:sz="0" w:space="0" w:color="auto"/>
                <w:left w:val="none" w:sz="0" w:space="0" w:color="auto"/>
                <w:bottom w:val="none" w:sz="0" w:space="0" w:color="auto"/>
                <w:right w:val="none" w:sz="0" w:space="0" w:color="auto"/>
              </w:divBdr>
              <w:divsChild>
                <w:div w:id="415589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554734">
          <w:marLeft w:val="0"/>
          <w:marRight w:val="0"/>
          <w:marTop w:val="0"/>
          <w:marBottom w:val="0"/>
          <w:divBdr>
            <w:top w:val="none" w:sz="0" w:space="0" w:color="auto"/>
            <w:left w:val="none" w:sz="0" w:space="0" w:color="auto"/>
            <w:bottom w:val="none" w:sz="0" w:space="0" w:color="auto"/>
            <w:right w:val="none" w:sz="0" w:space="0" w:color="auto"/>
          </w:divBdr>
          <w:divsChild>
            <w:div w:id="998656332">
              <w:marLeft w:val="0"/>
              <w:marRight w:val="0"/>
              <w:marTop w:val="0"/>
              <w:marBottom w:val="0"/>
              <w:divBdr>
                <w:top w:val="none" w:sz="0" w:space="0" w:color="auto"/>
                <w:left w:val="none" w:sz="0" w:space="0" w:color="auto"/>
                <w:bottom w:val="none" w:sz="0" w:space="0" w:color="auto"/>
                <w:right w:val="none" w:sz="0" w:space="0" w:color="auto"/>
              </w:divBdr>
            </w:div>
            <w:div w:id="326174818">
              <w:marLeft w:val="0"/>
              <w:marRight w:val="0"/>
              <w:marTop w:val="0"/>
              <w:marBottom w:val="0"/>
              <w:divBdr>
                <w:top w:val="none" w:sz="0" w:space="0" w:color="auto"/>
                <w:left w:val="none" w:sz="0" w:space="0" w:color="auto"/>
                <w:bottom w:val="none" w:sz="0" w:space="0" w:color="auto"/>
                <w:right w:val="none" w:sz="0" w:space="0" w:color="auto"/>
              </w:divBdr>
            </w:div>
          </w:divsChild>
        </w:div>
        <w:div w:id="642319873">
          <w:marLeft w:val="0"/>
          <w:marRight w:val="0"/>
          <w:marTop w:val="100"/>
          <w:marBottom w:val="0"/>
          <w:divBdr>
            <w:top w:val="none" w:sz="0" w:space="0" w:color="auto"/>
            <w:left w:val="none" w:sz="0" w:space="0" w:color="auto"/>
            <w:bottom w:val="none" w:sz="0" w:space="0" w:color="auto"/>
            <w:right w:val="none" w:sz="0" w:space="0" w:color="auto"/>
          </w:divBdr>
        </w:div>
        <w:div w:id="571622441">
          <w:marLeft w:val="0"/>
          <w:marRight w:val="0"/>
          <w:marTop w:val="0"/>
          <w:marBottom w:val="0"/>
          <w:divBdr>
            <w:top w:val="none" w:sz="0" w:space="0" w:color="auto"/>
            <w:left w:val="none" w:sz="0" w:space="0" w:color="auto"/>
            <w:bottom w:val="none" w:sz="0" w:space="0" w:color="auto"/>
            <w:right w:val="none" w:sz="0" w:space="0" w:color="auto"/>
          </w:divBdr>
          <w:divsChild>
            <w:div w:id="220791836">
              <w:marLeft w:val="0"/>
              <w:marRight w:val="0"/>
              <w:marTop w:val="0"/>
              <w:marBottom w:val="0"/>
              <w:divBdr>
                <w:top w:val="none" w:sz="0" w:space="0" w:color="auto"/>
                <w:left w:val="none" w:sz="0" w:space="0" w:color="auto"/>
                <w:bottom w:val="none" w:sz="0" w:space="0" w:color="auto"/>
                <w:right w:val="none" w:sz="0" w:space="0" w:color="auto"/>
              </w:divBdr>
              <w:divsChild>
                <w:div w:id="184590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5510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12" ma:contentTypeDescription="新しいドキュメントを作成します。" ma:contentTypeScope="" ma:versionID="0b16585d15ea434acc22c8a060d22f51">
  <xsd:schema xmlns:xsd="http://www.w3.org/2001/XMLSchema" xmlns:xs="http://www.w3.org/2001/XMLSchema" xmlns:p="http://schemas.microsoft.com/office/2006/metadata/properties" xmlns:ns2="e4ba0706-93c8-4ec9-8297-210e5c51ce12" xmlns:ns3="e0b0574c-f61a-4b89-87a2-73c517098759" targetNamespace="http://schemas.microsoft.com/office/2006/metadata/properties" ma:root="true" ma:fieldsID="a6524d15d8aa4be862d4557cd9a7c51a" ns2:_="" ns3:_="">
    <xsd:import namespace="e4ba0706-93c8-4ec9-8297-210e5c51ce12"/>
    <xsd:import namespace="e0b0574c-f61a-4b89-87a2-73c5170987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b0574c-f61a-4b89-87a2-73c517098759"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BA1E1F-15F0-485C-8758-EC2066481BF4}">
  <ds:schemaRefs>
    <ds:schemaRef ds:uri="http://schemas.microsoft.com/sharepoint/v3/contenttype/forms"/>
  </ds:schemaRefs>
</ds:datastoreItem>
</file>

<file path=customXml/itemProps2.xml><?xml version="1.0" encoding="utf-8"?>
<ds:datastoreItem xmlns:ds="http://schemas.openxmlformats.org/officeDocument/2006/customXml" ds:itemID="{8035EEEB-D8AA-47D8-8D89-F7AB18ECEA53}">
  <ds:schemaRefs>
    <ds:schemaRef ds:uri="http://schemas.openxmlformats.org/officeDocument/2006/bibliography"/>
  </ds:schemaRefs>
</ds:datastoreItem>
</file>

<file path=customXml/itemProps3.xml><?xml version="1.0" encoding="utf-8"?>
<ds:datastoreItem xmlns:ds="http://schemas.openxmlformats.org/officeDocument/2006/customXml" ds:itemID="{E91B83D5-0855-4A4D-A66A-7DE9084598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380A158-BC4D-4D8B-A152-02065E6F0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e0b0574c-f61a-4b89-87a2-73c5170987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35054</TotalTime>
  <Pages>4</Pages>
  <Words>1808</Words>
  <Characters>9512</Characters>
  <Application>Microsoft Office Word</Application>
  <DocSecurity>0</DocSecurity>
  <Lines>79</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 DOCOMO, Inc.</Company>
  <LinksUpToDate>false</LinksUpToDate>
  <CharactersWithSpaces>11298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DENSO CORPORATION</dc:creator>
  <cp:keywords/>
  <dc:description/>
  <cp:lastModifiedBy>Tatsuki Nagano (長野 樹)</cp:lastModifiedBy>
  <cp:revision>3929</cp:revision>
  <cp:lastPrinted>2006-02-09T00:55:00Z</cp:lastPrinted>
  <dcterms:created xsi:type="dcterms:W3CDTF">2023-04-07T08:44:00Z</dcterms:created>
  <dcterms:modified xsi:type="dcterms:W3CDTF">2025-03-28T07:22:00Z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y fmtid="{D5CDD505-2E9C-101B-9397-08002B2CF9AE}" pid="8" name="MSIP_Label_6add209e-37c4-4e15-ab1b-f9befe71def1_Enabled">
    <vt:lpwstr>true</vt:lpwstr>
  </property>
  <property fmtid="{D5CDD505-2E9C-101B-9397-08002B2CF9AE}" pid="9" name="MSIP_Label_6add209e-37c4-4e15-ab1b-f9befe71def1_SetDate">
    <vt:lpwstr>2023-10-23T01:20:20Z</vt:lpwstr>
  </property>
  <property fmtid="{D5CDD505-2E9C-101B-9397-08002B2CF9AE}" pid="10" name="MSIP_Label_6add209e-37c4-4e15-ab1b-f9befe71def1_Method">
    <vt:lpwstr>Standard</vt:lpwstr>
  </property>
  <property fmtid="{D5CDD505-2E9C-101B-9397-08002B2CF9AE}" pid="11" name="MSIP_Label_6add209e-37c4-4e15-ab1b-f9befe71def1_Name">
    <vt:lpwstr>G_MIP_Confidential_Exception</vt:lpwstr>
  </property>
  <property fmtid="{D5CDD505-2E9C-101B-9397-08002B2CF9AE}" pid="12" name="MSIP_Label_6add209e-37c4-4e15-ab1b-f9befe71def1_SiteId">
    <vt:lpwstr>69405920-b673-4f7c-8845-e124e9d08af2</vt:lpwstr>
  </property>
  <property fmtid="{D5CDD505-2E9C-101B-9397-08002B2CF9AE}" pid="13" name="MSIP_Label_6add209e-37c4-4e15-ab1b-f9befe71def1_ActionId">
    <vt:lpwstr>4c3426ff-a7b3-408e-b13a-871331b5222c</vt:lpwstr>
  </property>
  <property fmtid="{D5CDD505-2E9C-101B-9397-08002B2CF9AE}" pid="14" name="MSIP_Label_6add209e-37c4-4e15-ab1b-f9befe71def1_ContentBits">
    <vt:lpwstr>0</vt:lpwstr>
  </property>
</Properties>
</file>