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32084" w14:textId="3B2B2E5E" w:rsidR="00556537" w:rsidRPr="005B31DF" w:rsidRDefault="00556537" w:rsidP="001E31D1">
      <w:pPr>
        <w:pStyle w:val="CRCoverPage"/>
        <w:tabs>
          <w:tab w:val="right" w:pos="9639"/>
        </w:tabs>
        <w:spacing w:after="0"/>
        <w:rPr>
          <w:rFonts w:hint="eastAsia"/>
          <w:b/>
          <w:i/>
          <w:noProof/>
          <w:sz w:val="28"/>
          <w:lang w:val="en-US" w:eastAsia="zh-TW"/>
        </w:rPr>
      </w:pPr>
      <w:r>
        <w:rPr>
          <w:b/>
          <w:noProof/>
          <w:sz w:val="24"/>
        </w:rPr>
        <w:t>3GPP TSG-</w:t>
      </w:r>
      <w:fldSimple w:instr=" DOCPROPERTY  TSG/WGRef  \* MERGEFORMAT ">
        <w:r>
          <w:rPr>
            <w:b/>
            <w:noProof/>
            <w:sz w:val="24"/>
          </w:rPr>
          <w:t>RAN WG2</w:t>
        </w:r>
      </w:fldSimple>
      <w:r>
        <w:rPr>
          <w:b/>
          <w:noProof/>
          <w:sz w:val="24"/>
        </w:rPr>
        <w:t xml:space="preserve"> Meeting #12</w:t>
      </w:r>
      <w:r w:rsidR="00874627">
        <w:rPr>
          <w:b/>
          <w:noProof/>
          <w:sz w:val="24"/>
          <w:lang w:val="en-US"/>
        </w:rPr>
        <w:t>9bis</w:t>
      </w:r>
      <w:r>
        <w:rPr>
          <w:b/>
          <w:i/>
          <w:noProof/>
          <w:sz w:val="28"/>
        </w:rPr>
        <w:tab/>
      </w:r>
      <w:bookmarkStart w:id="0" w:name="_GoBack"/>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Pr="009A43FE">
        <w:rPr>
          <w:b/>
          <w:i/>
          <w:noProof/>
          <w:sz w:val="28"/>
        </w:rPr>
        <w:t>R2-2</w:t>
      </w:r>
      <w:r w:rsidRPr="00B01F1B">
        <w:rPr>
          <w:b/>
          <w:i/>
          <w:noProof/>
          <w:sz w:val="28"/>
          <w:highlight w:val="yellow"/>
        </w:rPr>
        <w:fldChar w:fldCharType="end"/>
      </w:r>
      <w:r w:rsidR="000A4840">
        <w:rPr>
          <w:b/>
          <w:i/>
          <w:noProof/>
          <w:sz w:val="28"/>
        </w:rPr>
        <w:t>50</w:t>
      </w:r>
      <w:r w:rsidR="000A4840">
        <w:rPr>
          <w:rFonts w:hint="eastAsia"/>
          <w:b/>
          <w:i/>
          <w:noProof/>
          <w:sz w:val="28"/>
          <w:lang w:eastAsia="zh-TW"/>
        </w:rPr>
        <w:t>2</w:t>
      </w:r>
      <w:r w:rsidR="000A4840">
        <w:rPr>
          <w:b/>
          <w:i/>
          <w:noProof/>
          <w:sz w:val="28"/>
          <w:lang w:eastAsia="zh-TW"/>
        </w:rPr>
        <w:t>836</w:t>
      </w:r>
      <w:bookmarkEnd w:id="0"/>
    </w:p>
    <w:p w14:paraId="43D34983" w14:textId="33A69DBA" w:rsidR="00556537" w:rsidRDefault="00874627" w:rsidP="00556537">
      <w:pPr>
        <w:pStyle w:val="CRCoverPage"/>
        <w:outlineLvl w:val="0"/>
        <w:rPr>
          <w:b/>
          <w:noProof/>
          <w:sz w:val="24"/>
        </w:rPr>
      </w:pPr>
      <w:bookmarkStart w:id="1" w:name="_Hlk124761912"/>
      <w:r>
        <w:rPr>
          <w:b/>
          <w:bCs/>
          <w:sz w:val="24"/>
          <w:szCs w:val="22"/>
        </w:rPr>
        <w:t>Wuhan</w:t>
      </w:r>
      <w:r w:rsidR="00556537" w:rsidRPr="00142545">
        <w:rPr>
          <w:b/>
          <w:bCs/>
          <w:sz w:val="24"/>
          <w:szCs w:val="22"/>
        </w:rPr>
        <w:t xml:space="preserve">, </w:t>
      </w:r>
      <w:r>
        <w:rPr>
          <w:b/>
          <w:bCs/>
          <w:sz w:val="24"/>
          <w:szCs w:val="22"/>
        </w:rPr>
        <w:t>China</w:t>
      </w:r>
      <w:r w:rsidR="00556537" w:rsidRPr="00142545">
        <w:rPr>
          <w:b/>
          <w:bCs/>
          <w:sz w:val="24"/>
          <w:szCs w:val="22"/>
        </w:rPr>
        <w:t xml:space="preserve">, </w:t>
      </w:r>
      <w:r>
        <w:rPr>
          <w:b/>
          <w:bCs/>
          <w:sz w:val="24"/>
          <w:szCs w:val="22"/>
        </w:rPr>
        <w:t>7</w:t>
      </w:r>
      <w:r w:rsidR="009B6346">
        <w:rPr>
          <w:b/>
          <w:bCs/>
          <w:sz w:val="24"/>
          <w:szCs w:val="22"/>
        </w:rPr>
        <w:t xml:space="preserve"> </w:t>
      </w:r>
      <w:r w:rsidR="00CB1CDD">
        <w:rPr>
          <w:b/>
          <w:bCs/>
          <w:sz w:val="24"/>
          <w:szCs w:val="22"/>
        </w:rPr>
        <w:t>-</w:t>
      </w:r>
      <w:r>
        <w:rPr>
          <w:b/>
          <w:bCs/>
          <w:sz w:val="24"/>
          <w:szCs w:val="22"/>
        </w:rPr>
        <w:t>11</w:t>
      </w:r>
      <w:r w:rsidR="009B6346">
        <w:rPr>
          <w:b/>
          <w:bCs/>
          <w:sz w:val="24"/>
          <w:szCs w:val="22"/>
        </w:rPr>
        <w:t xml:space="preserve"> </w:t>
      </w:r>
      <w:r>
        <w:rPr>
          <w:b/>
          <w:bCs/>
          <w:sz w:val="24"/>
          <w:szCs w:val="22"/>
        </w:rPr>
        <w:t>APR</w:t>
      </w:r>
      <w:r w:rsidR="00556537" w:rsidRPr="00142545">
        <w:rPr>
          <w:b/>
          <w:bCs/>
          <w:sz w:val="24"/>
          <w:szCs w:val="22"/>
        </w:rPr>
        <w:t>, 202</w:t>
      </w:r>
      <w:r>
        <w:rPr>
          <w:b/>
          <w:bCs/>
          <w:sz w:val="24"/>
          <w:szCs w:val="22"/>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F7261" w:rsidR="001E41F3" w:rsidRPr="00410371" w:rsidRDefault="00874627" w:rsidP="00556537">
            <w:pPr>
              <w:pStyle w:val="CRCoverPage"/>
              <w:spacing w:after="0"/>
              <w:ind w:right="100"/>
              <w:jc w:val="right"/>
              <w:rPr>
                <w:b/>
                <w:noProof/>
                <w:sz w:val="28"/>
              </w:rPr>
            </w:pPr>
            <w:r>
              <w:rPr>
                <w:b/>
                <w:noProof/>
                <w:sz w:val="28"/>
              </w:rPr>
              <w:t>36</w:t>
            </w:r>
            <w:r w:rsidR="00556537">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40CE5" w:rsidR="001E41F3" w:rsidRPr="00410371" w:rsidRDefault="000A4840" w:rsidP="00547111">
            <w:pPr>
              <w:pStyle w:val="CRCoverPage"/>
              <w:spacing w:after="0"/>
              <w:rPr>
                <w:noProof/>
              </w:rPr>
            </w:pPr>
            <w:r>
              <w:rPr>
                <w:b/>
                <w:noProof/>
                <w:sz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1BCAD" w:rsidR="001E41F3" w:rsidRPr="00410371" w:rsidRDefault="001E41F3" w:rsidP="005565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97DF1" w:rsidR="001E41F3" w:rsidRPr="00410371" w:rsidRDefault="00C55744" w:rsidP="00556537">
            <w:pPr>
              <w:pStyle w:val="CRCoverPage"/>
              <w:spacing w:after="0"/>
              <w:rPr>
                <w:noProof/>
                <w:sz w:val="28"/>
              </w:rPr>
            </w:pPr>
            <w:r>
              <w:rPr>
                <w:noProof/>
                <w:sz w:val="28"/>
              </w:rPr>
              <w:t>1</w:t>
            </w:r>
            <w:r w:rsidR="00EE6332">
              <w:rPr>
                <w:noProof/>
                <w:sz w:val="28"/>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C9F99" w:rsidR="001E41F3" w:rsidRPr="00D45460" w:rsidRDefault="00D24238" w:rsidP="001E31D1">
            <w:pPr>
              <w:pStyle w:val="CRCoverPage"/>
              <w:spacing w:after="0"/>
              <w:ind w:left="100"/>
              <w:rPr>
                <w:noProof/>
                <w:lang w:val="en-US"/>
              </w:rPr>
            </w:pPr>
            <w:r w:rsidRPr="00D24238">
              <w:t>C</w:t>
            </w:r>
            <w:r w:rsidR="00874627">
              <w:t>orre</w:t>
            </w:r>
            <w:r w:rsidR="001E31D1">
              <w:t>ction on</w:t>
            </w:r>
            <w:r w:rsidR="00AA1DCB">
              <w:t xml:space="preserve"> </w:t>
            </w:r>
            <w:proofErr w:type="spellStart"/>
            <w:r w:rsidR="00880C3A" w:rsidRPr="00880C3A">
              <w:rPr>
                <w:iCs/>
              </w:rPr>
              <w:t>deprioritisationReq</w:t>
            </w:r>
            <w:proofErr w:type="spellEnd"/>
            <w:r w:rsidR="00880C3A">
              <w:rPr>
                <w:noProof/>
                <w:lang w:eastAsia="zh-TW"/>
              </w:rPr>
              <w:t xml:space="preserve"> delete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54F6" w14:paraId="50563E52" w14:textId="77777777" w:rsidTr="00547111">
        <w:tc>
          <w:tcPr>
            <w:tcW w:w="1843" w:type="dxa"/>
            <w:tcBorders>
              <w:left w:val="single" w:sz="4" w:space="0" w:color="auto"/>
            </w:tcBorders>
          </w:tcPr>
          <w:p w14:paraId="32C381B7" w14:textId="77777777" w:rsidR="00C354F6" w:rsidRDefault="00C354F6" w:rsidP="00C354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C0D761" w:rsidR="00C354F6" w:rsidRDefault="00EE6332" w:rsidP="00C354F6">
            <w:pPr>
              <w:pStyle w:val="CRCoverPage"/>
              <w:spacing w:after="0"/>
              <w:ind w:left="100"/>
              <w:rPr>
                <w:noProof/>
              </w:rPr>
            </w:pPr>
            <w:r>
              <w:rPr>
                <w:noProof/>
              </w:rPr>
              <w:t>LTE-L</w:t>
            </w:r>
            <w:r w:rsidR="00FD3516">
              <w:rPr>
                <w:noProof/>
              </w:rPr>
              <w:t>23, TEI11</w:t>
            </w:r>
          </w:p>
        </w:tc>
        <w:tc>
          <w:tcPr>
            <w:tcW w:w="567" w:type="dxa"/>
            <w:tcBorders>
              <w:left w:val="nil"/>
            </w:tcBorders>
          </w:tcPr>
          <w:p w14:paraId="61A86BCF" w14:textId="77777777" w:rsidR="00C354F6" w:rsidRDefault="00C354F6" w:rsidP="00C354F6">
            <w:pPr>
              <w:pStyle w:val="CRCoverPage"/>
              <w:spacing w:after="0"/>
              <w:ind w:right="100"/>
              <w:rPr>
                <w:noProof/>
              </w:rPr>
            </w:pPr>
          </w:p>
        </w:tc>
        <w:tc>
          <w:tcPr>
            <w:tcW w:w="1417" w:type="dxa"/>
            <w:gridSpan w:val="3"/>
            <w:tcBorders>
              <w:left w:val="nil"/>
            </w:tcBorders>
          </w:tcPr>
          <w:p w14:paraId="153CBFB1" w14:textId="77777777" w:rsidR="00C354F6" w:rsidRDefault="00C354F6" w:rsidP="00C354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2EDD7" w:rsidR="00C354F6" w:rsidRDefault="00CB1CDD" w:rsidP="00C354F6">
            <w:pPr>
              <w:pStyle w:val="CRCoverPage"/>
              <w:spacing w:after="0"/>
              <w:ind w:left="100"/>
              <w:rPr>
                <w:noProof/>
                <w:lang w:eastAsia="zh-TW"/>
              </w:rPr>
            </w:pPr>
            <w:r>
              <w:t>2024-</w:t>
            </w:r>
            <w:r w:rsidR="00874627">
              <w:t>03-28</w:t>
            </w:r>
          </w:p>
        </w:tc>
      </w:tr>
      <w:tr w:rsidR="00C354F6" w14:paraId="690C7843" w14:textId="77777777" w:rsidTr="00547111">
        <w:tc>
          <w:tcPr>
            <w:tcW w:w="1843" w:type="dxa"/>
            <w:tcBorders>
              <w:left w:val="single" w:sz="4" w:space="0" w:color="auto"/>
            </w:tcBorders>
          </w:tcPr>
          <w:p w14:paraId="17A1A642" w14:textId="77777777" w:rsidR="00C354F6" w:rsidRDefault="00C354F6" w:rsidP="00C354F6">
            <w:pPr>
              <w:pStyle w:val="CRCoverPage"/>
              <w:spacing w:after="0"/>
              <w:rPr>
                <w:b/>
                <w:i/>
                <w:noProof/>
                <w:sz w:val="8"/>
                <w:szCs w:val="8"/>
              </w:rPr>
            </w:pPr>
          </w:p>
        </w:tc>
        <w:tc>
          <w:tcPr>
            <w:tcW w:w="1986" w:type="dxa"/>
            <w:gridSpan w:val="4"/>
          </w:tcPr>
          <w:p w14:paraId="2F73FCFB" w14:textId="77777777" w:rsidR="00C354F6" w:rsidRDefault="00C354F6" w:rsidP="00C354F6">
            <w:pPr>
              <w:pStyle w:val="CRCoverPage"/>
              <w:spacing w:after="0"/>
              <w:rPr>
                <w:noProof/>
                <w:sz w:val="8"/>
                <w:szCs w:val="8"/>
              </w:rPr>
            </w:pPr>
          </w:p>
        </w:tc>
        <w:tc>
          <w:tcPr>
            <w:tcW w:w="2267" w:type="dxa"/>
            <w:gridSpan w:val="2"/>
          </w:tcPr>
          <w:p w14:paraId="0FBCFC35" w14:textId="77777777" w:rsidR="00C354F6" w:rsidRDefault="00C354F6" w:rsidP="00C354F6">
            <w:pPr>
              <w:pStyle w:val="CRCoverPage"/>
              <w:spacing w:after="0"/>
              <w:rPr>
                <w:noProof/>
                <w:sz w:val="8"/>
                <w:szCs w:val="8"/>
              </w:rPr>
            </w:pPr>
          </w:p>
        </w:tc>
        <w:tc>
          <w:tcPr>
            <w:tcW w:w="1417" w:type="dxa"/>
            <w:gridSpan w:val="3"/>
          </w:tcPr>
          <w:p w14:paraId="60243A9E" w14:textId="77777777" w:rsidR="00C354F6" w:rsidRDefault="00C354F6" w:rsidP="00C354F6">
            <w:pPr>
              <w:pStyle w:val="CRCoverPage"/>
              <w:spacing w:after="0"/>
              <w:rPr>
                <w:noProof/>
                <w:sz w:val="8"/>
                <w:szCs w:val="8"/>
              </w:rPr>
            </w:pPr>
          </w:p>
        </w:tc>
        <w:tc>
          <w:tcPr>
            <w:tcW w:w="2127" w:type="dxa"/>
            <w:tcBorders>
              <w:right w:val="single" w:sz="4" w:space="0" w:color="auto"/>
            </w:tcBorders>
          </w:tcPr>
          <w:p w14:paraId="68E9B688" w14:textId="77777777" w:rsidR="00C354F6" w:rsidRDefault="00C354F6" w:rsidP="00C354F6">
            <w:pPr>
              <w:pStyle w:val="CRCoverPage"/>
              <w:spacing w:after="0"/>
              <w:rPr>
                <w:noProof/>
                <w:sz w:val="8"/>
                <w:szCs w:val="8"/>
              </w:rPr>
            </w:pPr>
          </w:p>
        </w:tc>
      </w:tr>
      <w:tr w:rsidR="00C354F6" w14:paraId="13D4AF59" w14:textId="77777777" w:rsidTr="00547111">
        <w:trPr>
          <w:cantSplit/>
        </w:trPr>
        <w:tc>
          <w:tcPr>
            <w:tcW w:w="1843" w:type="dxa"/>
            <w:tcBorders>
              <w:left w:val="single" w:sz="4" w:space="0" w:color="auto"/>
            </w:tcBorders>
          </w:tcPr>
          <w:p w14:paraId="1E6EA205" w14:textId="77777777" w:rsidR="00C354F6" w:rsidRDefault="00C354F6" w:rsidP="00C354F6">
            <w:pPr>
              <w:pStyle w:val="CRCoverPage"/>
              <w:tabs>
                <w:tab w:val="right" w:pos="1759"/>
              </w:tabs>
              <w:spacing w:after="0"/>
              <w:rPr>
                <w:b/>
                <w:i/>
                <w:noProof/>
              </w:rPr>
            </w:pPr>
            <w:r>
              <w:rPr>
                <w:b/>
                <w:i/>
                <w:noProof/>
              </w:rPr>
              <w:t>Category:</w:t>
            </w:r>
          </w:p>
        </w:tc>
        <w:tc>
          <w:tcPr>
            <w:tcW w:w="851" w:type="dxa"/>
            <w:shd w:val="pct30" w:color="FFFF00" w:fill="auto"/>
          </w:tcPr>
          <w:p w14:paraId="154A6113" w14:textId="45AEE7DD" w:rsidR="00C354F6" w:rsidRDefault="00D24509" w:rsidP="00C354F6">
            <w:pPr>
              <w:pStyle w:val="CRCoverPage"/>
              <w:spacing w:after="0"/>
              <w:ind w:left="100" w:right="-609"/>
              <w:rPr>
                <w:b/>
                <w:noProof/>
              </w:rPr>
            </w:pPr>
            <w:fldSimple w:instr=" DOCPROPERTY  Cat  \* MERGEFORMAT ">
              <w:r w:rsidR="00C354F6">
                <w:rPr>
                  <w:b/>
                  <w:noProof/>
                </w:rPr>
                <w:t>F</w:t>
              </w:r>
            </w:fldSimple>
          </w:p>
        </w:tc>
        <w:tc>
          <w:tcPr>
            <w:tcW w:w="3402" w:type="dxa"/>
            <w:gridSpan w:val="5"/>
            <w:tcBorders>
              <w:left w:val="nil"/>
            </w:tcBorders>
          </w:tcPr>
          <w:p w14:paraId="617AE5C6" w14:textId="77777777" w:rsidR="00C354F6" w:rsidRDefault="00C354F6" w:rsidP="00C354F6">
            <w:pPr>
              <w:pStyle w:val="CRCoverPage"/>
              <w:spacing w:after="0"/>
              <w:rPr>
                <w:noProof/>
              </w:rPr>
            </w:pPr>
          </w:p>
        </w:tc>
        <w:tc>
          <w:tcPr>
            <w:tcW w:w="1417" w:type="dxa"/>
            <w:gridSpan w:val="3"/>
            <w:tcBorders>
              <w:left w:val="nil"/>
            </w:tcBorders>
          </w:tcPr>
          <w:p w14:paraId="42CDCEE5" w14:textId="77777777" w:rsidR="00C354F6" w:rsidRDefault="00C354F6" w:rsidP="00C354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C9747" w:rsidR="00C354F6" w:rsidRDefault="00C354F6" w:rsidP="00C354F6">
            <w:pPr>
              <w:pStyle w:val="CRCoverPage"/>
              <w:spacing w:after="0"/>
              <w:ind w:left="100"/>
              <w:rPr>
                <w:rFonts w:hint="eastAsia"/>
                <w:noProof/>
                <w:lang w:eastAsia="zh-TW"/>
              </w:rPr>
            </w:pPr>
            <w:r>
              <w:t>Rel-1</w:t>
            </w:r>
            <w:r w:rsidR="001E3954">
              <w:rPr>
                <w:lang w:eastAsia="zh-TW"/>
              </w:rPr>
              <w:t>8</w:t>
            </w:r>
          </w:p>
        </w:tc>
      </w:tr>
      <w:tr w:rsidR="00C354F6" w14:paraId="30122F0C" w14:textId="77777777" w:rsidTr="00547111">
        <w:tc>
          <w:tcPr>
            <w:tcW w:w="1843" w:type="dxa"/>
            <w:tcBorders>
              <w:left w:val="single" w:sz="4" w:space="0" w:color="auto"/>
              <w:bottom w:val="single" w:sz="4" w:space="0" w:color="auto"/>
            </w:tcBorders>
          </w:tcPr>
          <w:p w14:paraId="615796D0" w14:textId="77777777" w:rsidR="00C354F6" w:rsidRDefault="00C354F6" w:rsidP="00C354F6">
            <w:pPr>
              <w:pStyle w:val="CRCoverPage"/>
              <w:spacing w:after="0"/>
              <w:rPr>
                <w:b/>
                <w:i/>
                <w:noProof/>
              </w:rPr>
            </w:pPr>
          </w:p>
        </w:tc>
        <w:tc>
          <w:tcPr>
            <w:tcW w:w="4677" w:type="dxa"/>
            <w:gridSpan w:val="8"/>
            <w:tcBorders>
              <w:bottom w:val="single" w:sz="4" w:space="0" w:color="auto"/>
            </w:tcBorders>
          </w:tcPr>
          <w:p w14:paraId="78418D37" w14:textId="77777777" w:rsidR="00C354F6" w:rsidRDefault="00C354F6" w:rsidP="00C35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54F6" w:rsidRDefault="00C354F6" w:rsidP="00C354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54F6" w:rsidRPr="007C2097" w:rsidRDefault="00C354F6" w:rsidP="00C35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54F6" w14:paraId="7FBEB8E7" w14:textId="77777777" w:rsidTr="00547111">
        <w:tc>
          <w:tcPr>
            <w:tcW w:w="1843" w:type="dxa"/>
          </w:tcPr>
          <w:p w14:paraId="44A3A604" w14:textId="77777777" w:rsidR="00C354F6" w:rsidRDefault="00C354F6" w:rsidP="00C354F6">
            <w:pPr>
              <w:pStyle w:val="CRCoverPage"/>
              <w:spacing w:after="0"/>
              <w:rPr>
                <w:b/>
                <w:i/>
                <w:noProof/>
                <w:sz w:val="8"/>
                <w:szCs w:val="8"/>
              </w:rPr>
            </w:pPr>
          </w:p>
        </w:tc>
        <w:tc>
          <w:tcPr>
            <w:tcW w:w="7797" w:type="dxa"/>
            <w:gridSpan w:val="10"/>
          </w:tcPr>
          <w:p w14:paraId="5524CC4E" w14:textId="77777777" w:rsidR="00C354F6" w:rsidRDefault="00C354F6" w:rsidP="00C354F6">
            <w:pPr>
              <w:pStyle w:val="CRCoverPage"/>
              <w:spacing w:after="0"/>
              <w:rPr>
                <w:noProof/>
                <w:sz w:val="8"/>
                <w:szCs w:val="8"/>
              </w:rPr>
            </w:pPr>
          </w:p>
        </w:tc>
      </w:tr>
      <w:tr w:rsidR="00C354F6" w14:paraId="1256F52C" w14:textId="77777777" w:rsidTr="00547111">
        <w:tc>
          <w:tcPr>
            <w:tcW w:w="2694" w:type="dxa"/>
            <w:gridSpan w:val="2"/>
            <w:tcBorders>
              <w:top w:val="single" w:sz="4" w:space="0" w:color="auto"/>
              <w:left w:val="single" w:sz="4" w:space="0" w:color="auto"/>
            </w:tcBorders>
          </w:tcPr>
          <w:p w14:paraId="52C87DB0" w14:textId="77777777" w:rsidR="00C354F6" w:rsidRDefault="00C354F6" w:rsidP="00C354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23F67" w14:textId="77777777" w:rsidR="00B1535F" w:rsidRDefault="003E24A4" w:rsidP="003E24A4">
            <w:pPr>
              <w:rPr>
                <w:lang w:eastAsia="zh-TW"/>
              </w:rPr>
            </w:pPr>
            <w:r w:rsidRPr="003E24A4">
              <w:rPr>
                <w:lang w:eastAsia="zh-TW"/>
              </w:rPr>
              <w:t>When PLMN selection is performed on request by</w:t>
            </w:r>
            <w:r>
              <w:rPr>
                <w:lang w:eastAsia="zh-TW"/>
              </w:rPr>
              <w:t xml:space="preserve"> NAS, the UE shall delete the stored </w:t>
            </w:r>
            <w:proofErr w:type="spellStart"/>
            <w:r>
              <w:rPr>
                <w:i/>
                <w:iCs/>
              </w:rPr>
              <w:t>deprioritisationReq</w:t>
            </w:r>
            <w:proofErr w:type="spellEnd"/>
            <w:r>
              <w:t xml:space="preserve"> </w:t>
            </w:r>
            <w:r>
              <w:rPr>
                <w:lang w:eastAsia="zh-TW"/>
              </w:rPr>
              <w:t>and stop T325.</w:t>
            </w:r>
            <w:r w:rsidR="00AA1DCB">
              <w:rPr>
                <w:lang w:eastAsia="zh-TW"/>
              </w:rPr>
              <w:t xml:space="preserve"> </w:t>
            </w:r>
            <w:r>
              <w:rPr>
                <w:lang w:eastAsia="zh-TW"/>
              </w:rPr>
              <w:t xml:space="preserve">This UE </w:t>
            </w:r>
            <w:r w:rsidR="00AA1DCB">
              <w:rPr>
                <w:lang w:eastAsia="zh-TW"/>
              </w:rPr>
              <w:t xml:space="preserve">behaviour </w:t>
            </w:r>
            <w:r w:rsidR="009357A0">
              <w:rPr>
                <w:lang w:eastAsia="zh-TW"/>
              </w:rPr>
              <w:t>is missing in</w:t>
            </w:r>
            <w:r w:rsidR="00AA1DCB">
              <w:rPr>
                <w:lang w:eastAsia="zh-TW"/>
              </w:rPr>
              <w:t xml:space="preserve"> TS 36.331.</w:t>
            </w:r>
            <w:r w:rsidR="009357A0" w:rsidRPr="00082FF1">
              <w:rPr>
                <w:rFonts w:hint="eastAsia"/>
                <w:lang w:eastAsia="zh-TW"/>
              </w:rPr>
              <w:t xml:space="preserve"> </w:t>
            </w:r>
          </w:p>
          <w:p w14:paraId="708AA7DE" w14:textId="18B6AF5D" w:rsidR="00AD51A5" w:rsidRPr="00082FF1" w:rsidRDefault="00AD51A5" w:rsidP="003E24A4">
            <w:pPr>
              <w:rPr>
                <w:rFonts w:hint="eastAsia"/>
                <w:lang w:eastAsia="zh-TW"/>
              </w:rPr>
            </w:pPr>
          </w:p>
        </w:tc>
      </w:tr>
      <w:tr w:rsidR="00C354F6" w14:paraId="4CA74D09" w14:textId="77777777" w:rsidTr="00547111">
        <w:tc>
          <w:tcPr>
            <w:tcW w:w="2694" w:type="dxa"/>
            <w:gridSpan w:val="2"/>
            <w:tcBorders>
              <w:left w:val="single" w:sz="4" w:space="0" w:color="auto"/>
            </w:tcBorders>
          </w:tcPr>
          <w:p w14:paraId="2D0866D6"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365DEF04" w14:textId="77777777" w:rsidR="00C354F6" w:rsidRDefault="00C354F6" w:rsidP="00C354F6">
            <w:pPr>
              <w:pStyle w:val="CRCoverPage"/>
              <w:spacing w:after="0"/>
              <w:rPr>
                <w:noProof/>
                <w:sz w:val="8"/>
                <w:szCs w:val="8"/>
              </w:rPr>
            </w:pPr>
          </w:p>
        </w:tc>
      </w:tr>
      <w:tr w:rsidR="00C354F6" w14:paraId="21016551" w14:textId="77777777" w:rsidTr="00547111">
        <w:tc>
          <w:tcPr>
            <w:tcW w:w="2694" w:type="dxa"/>
            <w:gridSpan w:val="2"/>
            <w:tcBorders>
              <w:left w:val="single" w:sz="4" w:space="0" w:color="auto"/>
            </w:tcBorders>
          </w:tcPr>
          <w:p w14:paraId="49433147" w14:textId="77777777" w:rsidR="00C354F6" w:rsidRDefault="00C354F6" w:rsidP="00C354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22FBC" w14:textId="0225D701" w:rsidR="00EF0A6E" w:rsidRPr="00F80C60" w:rsidRDefault="00B1535F" w:rsidP="00B7782F">
            <w:pPr>
              <w:pStyle w:val="CRCoverPage"/>
              <w:spacing w:after="0"/>
              <w:rPr>
                <w:noProof/>
              </w:rPr>
            </w:pPr>
            <w:r>
              <w:rPr>
                <w:noProof/>
              </w:rPr>
              <w:t xml:space="preserve">Add the </w:t>
            </w:r>
            <w:r w:rsidR="001E3954">
              <w:rPr>
                <w:noProof/>
              </w:rPr>
              <w:t xml:space="preserve">sentecnes to specify </w:t>
            </w:r>
            <w:r>
              <w:rPr>
                <w:noProof/>
              </w:rPr>
              <w:t>UE behaviour</w:t>
            </w:r>
            <w:r w:rsidR="001E3954">
              <w:rPr>
                <w:noProof/>
              </w:rPr>
              <w:t>s</w:t>
            </w:r>
            <w:r>
              <w:rPr>
                <w:noProof/>
              </w:rPr>
              <w:t xml:space="preserve"> for </w:t>
            </w:r>
            <w:proofErr w:type="spellStart"/>
            <w:r w:rsidR="003E24A4">
              <w:rPr>
                <w:i/>
                <w:iCs/>
              </w:rPr>
              <w:t>deprioritisationReq</w:t>
            </w:r>
            <w:proofErr w:type="spellEnd"/>
            <w:r w:rsidR="003E24A4">
              <w:rPr>
                <w:noProof/>
                <w:lang w:eastAsia="zh-TW"/>
              </w:rPr>
              <w:t xml:space="preserve"> delete an</w:t>
            </w:r>
            <w:r w:rsidR="003E24A4">
              <w:rPr>
                <w:rFonts w:hint="eastAsia"/>
                <w:noProof/>
                <w:lang w:eastAsia="zh-TW"/>
              </w:rPr>
              <w:t>d</w:t>
            </w:r>
            <w:r w:rsidR="003E24A4">
              <w:rPr>
                <w:noProof/>
                <w:lang w:eastAsia="zh-TW"/>
              </w:rPr>
              <w:t xml:space="preserve"> </w:t>
            </w:r>
            <w:r>
              <w:rPr>
                <w:noProof/>
              </w:rPr>
              <w:t xml:space="preserve">T325 </w:t>
            </w:r>
            <w:r w:rsidR="003E24A4">
              <w:rPr>
                <w:noProof/>
              </w:rPr>
              <w:t>stop.</w:t>
            </w:r>
          </w:p>
          <w:p w14:paraId="3A8DE968" w14:textId="77777777" w:rsidR="00EF0A6E" w:rsidRDefault="00EF0A6E" w:rsidP="00EF0A6E">
            <w:pPr>
              <w:pStyle w:val="CRCoverPage"/>
              <w:spacing w:after="0"/>
              <w:rPr>
                <w:noProof/>
              </w:rPr>
            </w:pPr>
          </w:p>
          <w:p w14:paraId="714017C4" w14:textId="77777777" w:rsidR="00EF0A6E" w:rsidRPr="00306DD9" w:rsidRDefault="00EF0A6E" w:rsidP="00EF0A6E">
            <w:pPr>
              <w:pStyle w:val="CRCoverPage"/>
              <w:spacing w:after="0"/>
              <w:ind w:left="100"/>
              <w:rPr>
                <w:noProof/>
                <w:u w:val="single"/>
              </w:rPr>
            </w:pPr>
            <w:r w:rsidRPr="00306DD9">
              <w:rPr>
                <w:noProof/>
                <w:u w:val="single"/>
              </w:rPr>
              <w:t>Impact analysis</w:t>
            </w:r>
          </w:p>
          <w:p w14:paraId="42DCB263" w14:textId="77777777" w:rsidR="00EF0A6E" w:rsidRDefault="00EF0A6E" w:rsidP="00EF0A6E">
            <w:pPr>
              <w:spacing w:after="0"/>
              <w:ind w:left="100"/>
              <w:rPr>
                <w:rFonts w:ascii="Arial" w:eastAsia="MS Mincho" w:hAnsi="Arial"/>
                <w:b/>
                <w:bCs/>
                <w:lang w:val="sv-SE"/>
              </w:rPr>
            </w:pPr>
            <w:r>
              <w:rPr>
                <w:rFonts w:ascii="Arial" w:eastAsia="MS Mincho" w:hAnsi="Arial"/>
                <w:b/>
                <w:bCs/>
                <w:lang w:val="sv-SE"/>
              </w:rPr>
              <w:t>Impact analysis</w:t>
            </w:r>
          </w:p>
          <w:p w14:paraId="27B4674B" w14:textId="77777777" w:rsidR="00EF0A6E" w:rsidRDefault="00EF0A6E" w:rsidP="00EF0A6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EEB6E3B" w14:textId="391858BE" w:rsidR="00EF0A6E" w:rsidRPr="00A902C0" w:rsidRDefault="003A2488" w:rsidP="00EF0A6E">
            <w:pPr>
              <w:spacing w:after="0"/>
              <w:ind w:left="100"/>
              <w:rPr>
                <w:rFonts w:ascii="Arial" w:hAnsi="Arial"/>
                <w:lang w:val="en-US"/>
              </w:rPr>
            </w:pPr>
            <w:r>
              <w:rPr>
                <w:rFonts w:ascii="Arial" w:eastAsia="MS Mincho" w:hAnsi="Arial"/>
                <w:lang w:val="en-US" w:eastAsia="zh-CN"/>
              </w:rPr>
              <w:t>SA</w:t>
            </w:r>
          </w:p>
          <w:p w14:paraId="38F099F0" w14:textId="77777777" w:rsidR="00EF0A6E" w:rsidRDefault="00EF0A6E" w:rsidP="00EF0A6E">
            <w:pPr>
              <w:spacing w:after="0"/>
              <w:ind w:left="100"/>
              <w:rPr>
                <w:rFonts w:ascii="Arial" w:eastAsia="MS Mincho" w:hAnsi="Arial"/>
                <w:lang w:val="sv-SE"/>
              </w:rPr>
            </w:pPr>
          </w:p>
          <w:p w14:paraId="014E5120" w14:textId="77777777" w:rsidR="00EF0A6E" w:rsidRDefault="00EF0A6E" w:rsidP="00EF0A6E">
            <w:pPr>
              <w:spacing w:after="0"/>
              <w:ind w:left="100"/>
              <w:rPr>
                <w:rFonts w:ascii="Arial" w:eastAsia="MS Mincho" w:hAnsi="Arial"/>
                <w:u w:val="single"/>
                <w:lang w:val="sv-SE"/>
              </w:rPr>
            </w:pPr>
            <w:r>
              <w:rPr>
                <w:rFonts w:ascii="Arial" w:eastAsia="MS Mincho" w:hAnsi="Arial"/>
                <w:u w:val="single"/>
                <w:lang w:val="sv-SE"/>
              </w:rPr>
              <w:t>Impacted functionality:</w:t>
            </w:r>
          </w:p>
          <w:p w14:paraId="348AF04C" w14:textId="57D7E7C6" w:rsidR="00EF0A6E" w:rsidRDefault="00B1535F" w:rsidP="00EF0A6E">
            <w:pPr>
              <w:spacing w:after="0"/>
              <w:ind w:left="100"/>
              <w:rPr>
                <w:rFonts w:ascii="Arial" w:eastAsia="MS Mincho" w:hAnsi="Arial"/>
                <w:lang w:val="en-US" w:eastAsia="zh-CN"/>
              </w:rPr>
            </w:pPr>
            <w:r>
              <w:rPr>
                <w:rFonts w:ascii="Arial" w:eastAsia="MS Mincho" w:hAnsi="Arial"/>
                <w:lang w:val="en-US" w:eastAsia="zh-CN"/>
              </w:rPr>
              <w:t>Cell (re)selection functionality</w:t>
            </w:r>
          </w:p>
          <w:p w14:paraId="51316BE0" w14:textId="77777777" w:rsidR="00EF0A6E" w:rsidRDefault="00EF0A6E" w:rsidP="00EF0A6E">
            <w:pPr>
              <w:spacing w:after="0"/>
              <w:ind w:left="100"/>
              <w:rPr>
                <w:rFonts w:ascii="Arial" w:eastAsia="MS Mincho" w:hAnsi="Arial"/>
                <w:lang w:val="en-US" w:eastAsia="zh-CN"/>
              </w:rPr>
            </w:pPr>
          </w:p>
          <w:p w14:paraId="700454AA" w14:textId="77777777" w:rsidR="00EF0A6E" w:rsidRPr="003E7659" w:rsidRDefault="00EF0A6E" w:rsidP="00EF0A6E">
            <w:pPr>
              <w:spacing w:after="0"/>
              <w:ind w:left="100"/>
              <w:rPr>
                <w:rFonts w:ascii="Arial" w:eastAsia="MS Mincho" w:hAnsi="Arial"/>
                <w:u w:val="single"/>
                <w:lang w:val="sv-SE"/>
              </w:rPr>
            </w:pPr>
            <w:r>
              <w:rPr>
                <w:rFonts w:ascii="Arial" w:eastAsia="MS Mincho" w:hAnsi="Arial"/>
                <w:u w:val="single"/>
                <w:lang w:val="sv-SE"/>
              </w:rPr>
              <w:t>Inter-operability:</w:t>
            </w:r>
          </w:p>
          <w:p w14:paraId="5BE86A89" w14:textId="7F1572C6" w:rsidR="00B7782F" w:rsidRPr="00B7782F" w:rsidRDefault="00EF0A6E" w:rsidP="00A629BD">
            <w:pPr>
              <w:pStyle w:val="ListParagraph"/>
              <w:numPr>
                <w:ilvl w:val="0"/>
                <w:numId w:val="2"/>
              </w:numPr>
              <w:spacing w:after="0" w:line="259" w:lineRule="auto"/>
              <w:contextualSpacing w:val="0"/>
              <w:rPr>
                <w:rFonts w:ascii="Arial" w:eastAsia="SimSun"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w:t>
            </w:r>
            <w:r w:rsidR="009357A0">
              <w:rPr>
                <w:rFonts w:ascii="Arial" w:eastAsia="MS Mincho" w:hAnsi="Arial"/>
                <w:lang w:val="sv-SE"/>
              </w:rPr>
              <w:t>there is no inter-operability.</w:t>
            </w:r>
          </w:p>
          <w:p w14:paraId="7130EFA5" w14:textId="7C4AF13A" w:rsidR="00EF0A6E" w:rsidRPr="00A5408D" w:rsidRDefault="00EF0A6E" w:rsidP="00A629BD">
            <w:pPr>
              <w:pStyle w:val="ListParagraph"/>
              <w:numPr>
                <w:ilvl w:val="0"/>
                <w:numId w:val="2"/>
              </w:numPr>
              <w:spacing w:after="0" w:line="259" w:lineRule="auto"/>
              <w:contextualSpacing w:val="0"/>
              <w:rPr>
                <w:rFonts w:ascii="Arial" w:eastAsia="SimSun" w:hAnsi="Arial"/>
              </w:rPr>
            </w:pPr>
            <w:r>
              <w:rPr>
                <w:rFonts w:ascii="Arial" w:eastAsia="MS Mincho" w:hAnsi="Arial"/>
                <w:lang w:val="sv-SE"/>
              </w:rPr>
              <w:t>If the UE is implemented according to the CR and the network is not, the</w:t>
            </w:r>
            <w:r w:rsidR="00B7782F">
              <w:rPr>
                <w:rFonts w:ascii="Arial" w:eastAsia="MS Mincho" w:hAnsi="Arial"/>
                <w:lang w:val="sv-SE"/>
              </w:rPr>
              <w:t>re is no inter-operability.</w:t>
            </w:r>
          </w:p>
          <w:p w14:paraId="31C656EC" w14:textId="77777777" w:rsidR="00C354F6" w:rsidRDefault="00C354F6" w:rsidP="00C354F6">
            <w:pPr>
              <w:pStyle w:val="CRCoverPage"/>
              <w:spacing w:after="0"/>
              <w:ind w:left="100"/>
              <w:rPr>
                <w:noProof/>
              </w:rPr>
            </w:pPr>
          </w:p>
        </w:tc>
      </w:tr>
      <w:tr w:rsidR="00C354F6" w14:paraId="1F886379" w14:textId="77777777" w:rsidTr="00547111">
        <w:tc>
          <w:tcPr>
            <w:tcW w:w="2694" w:type="dxa"/>
            <w:gridSpan w:val="2"/>
            <w:tcBorders>
              <w:left w:val="single" w:sz="4" w:space="0" w:color="auto"/>
            </w:tcBorders>
          </w:tcPr>
          <w:p w14:paraId="4D989623"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71C4A204" w14:textId="77777777" w:rsidR="00C354F6" w:rsidRDefault="00C354F6" w:rsidP="00C354F6">
            <w:pPr>
              <w:pStyle w:val="CRCoverPage"/>
              <w:spacing w:after="0"/>
              <w:rPr>
                <w:noProof/>
                <w:sz w:val="8"/>
                <w:szCs w:val="8"/>
              </w:rPr>
            </w:pPr>
          </w:p>
        </w:tc>
      </w:tr>
      <w:tr w:rsidR="00C354F6" w14:paraId="678D7BF9" w14:textId="77777777" w:rsidTr="00547111">
        <w:tc>
          <w:tcPr>
            <w:tcW w:w="2694" w:type="dxa"/>
            <w:gridSpan w:val="2"/>
            <w:tcBorders>
              <w:left w:val="single" w:sz="4" w:space="0" w:color="auto"/>
              <w:bottom w:val="single" w:sz="4" w:space="0" w:color="auto"/>
            </w:tcBorders>
          </w:tcPr>
          <w:p w14:paraId="4E5CE1B6" w14:textId="77777777" w:rsidR="00C354F6" w:rsidRDefault="00C354F6" w:rsidP="00C354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055BE" w:rsidR="001F5BE4" w:rsidRDefault="00B1535F" w:rsidP="003E24A4">
            <w:pPr>
              <w:pStyle w:val="CRCoverPage"/>
              <w:spacing w:after="0"/>
              <w:ind w:left="100"/>
              <w:rPr>
                <w:rFonts w:hint="eastAsia"/>
                <w:noProof/>
                <w:lang w:eastAsia="zh-TW"/>
              </w:rPr>
            </w:pPr>
            <w:r>
              <w:rPr>
                <w:rFonts w:hint="eastAsia"/>
                <w:noProof/>
                <w:lang w:eastAsia="zh-TW"/>
              </w:rPr>
              <w:t>Th</w:t>
            </w:r>
            <w:r>
              <w:rPr>
                <w:noProof/>
                <w:lang w:eastAsia="zh-TW"/>
              </w:rPr>
              <w:t xml:space="preserve">e UE </w:t>
            </w:r>
            <w:r w:rsidR="009357A0">
              <w:rPr>
                <w:noProof/>
                <w:lang w:eastAsia="zh-TW"/>
              </w:rPr>
              <w:t>behaviour</w:t>
            </w:r>
            <w:r w:rsidR="003E24A4">
              <w:rPr>
                <w:noProof/>
                <w:lang w:eastAsia="zh-TW"/>
              </w:rPr>
              <w:t xml:space="preserve"> for</w:t>
            </w:r>
            <w:r w:rsidR="003E24A4">
              <w:rPr>
                <w:i/>
                <w:iCs/>
              </w:rPr>
              <w:t xml:space="preserve"> </w:t>
            </w:r>
            <w:proofErr w:type="spellStart"/>
            <w:r w:rsidR="003E24A4">
              <w:rPr>
                <w:i/>
                <w:iCs/>
              </w:rPr>
              <w:t>deprioritisationReq</w:t>
            </w:r>
            <w:proofErr w:type="spellEnd"/>
            <w:r w:rsidR="009357A0">
              <w:rPr>
                <w:noProof/>
                <w:lang w:eastAsia="zh-TW"/>
              </w:rPr>
              <w:t xml:space="preserve"> </w:t>
            </w:r>
            <w:r w:rsidR="003E24A4">
              <w:rPr>
                <w:noProof/>
                <w:lang w:eastAsia="zh-TW"/>
              </w:rPr>
              <w:t>delete and</w:t>
            </w:r>
            <w:r w:rsidR="009357A0">
              <w:rPr>
                <w:noProof/>
                <w:lang w:eastAsia="zh-TW"/>
              </w:rPr>
              <w:t xml:space="preserve"> T325 stop is missing.</w:t>
            </w:r>
          </w:p>
        </w:tc>
      </w:tr>
      <w:tr w:rsidR="00C354F6" w14:paraId="034AF533" w14:textId="77777777" w:rsidTr="00547111">
        <w:tc>
          <w:tcPr>
            <w:tcW w:w="2694" w:type="dxa"/>
            <w:gridSpan w:val="2"/>
          </w:tcPr>
          <w:p w14:paraId="39D9EB5B" w14:textId="77777777" w:rsidR="00C354F6" w:rsidRDefault="00C354F6" w:rsidP="00C354F6">
            <w:pPr>
              <w:pStyle w:val="CRCoverPage"/>
              <w:spacing w:after="0"/>
              <w:rPr>
                <w:b/>
                <w:i/>
                <w:noProof/>
                <w:sz w:val="8"/>
                <w:szCs w:val="8"/>
              </w:rPr>
            </w:pPr>
          </w:p>
        </w:tc>
        <w:tc>
          <w:tcPr>
            <w:tcW w:w="6946" w:type="dxa"/>
            <w:gridSpan w:val="9"/>
          </w:tcPr>
          <w:p w14:paraId="7826CB1C" w14:textId="77777777" w:rsidR="00C354F6" w:rsidRDefault="00C354F6" w:rsidP="00C354F6">
            <w:pPr>
              <w:pStyle w:val="CRCoverPage"/>
              <w:spacing w:after="0"/>
              <w:rPr>
                <w:noProof/>
                <w:sz w:val="8"/>
                <w:szCs w:val="8"/>
              </w:rPr>
            </w:pPr>
          </w:p>
        </w:tc>
      </w:tr>
      <w:tr w:rsidR="00C354F6" w14:paraId="6A17D7AC" w14:textId="77777777" w:rsidTr="00547111">
        <w:tc>
          <w:tcPr>
            <w:tcW w:w="2694" w:type="dxa"/>
            <w:gridSpan w:val="2"/>
            <w:tcBorders>
              <w:top w:val="single" w:sz="4" w:space="0" w:color="auto"/>
              <w:left w:val="single" w:sz="4" w:space="0" w:color="auto"/>
            </w:tcBorders>
          </w:tcPr>
          <w:p w14:paraId="6DAD5B19" w14:textId="77777777" w:rsidR="00C354F6" w:rsidRDefault="00C354F6" w:rsidP="00C354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E9C2C" w:rsidR="00C354F6" w:rsidRDefault="00082FF1" w:rsidP="00C354F6">
            <w:pPr>
              <w:pStyle w:val="CRCoverPage"/>
              <w:spacing w:after="0"/>
              <w:ind w:left="100"/>
              <w:rPr>
                <w:noProof/>
                <w:lang w:eastAsia="zh-TW"/>
              </w:rPr>
            </w:pPr>
            <w:r>
              <w:rPr>
                <w:noProof/>
              </w:rPr>
              <w:t>5.</w:t>
            </w:r>
            <w:r w:rsidR="009357A0">
              <w:rPr>
                <w:noProof/>
              </w:rPr>
              <w:t xml:space="preserve">3.3.8, </w:t>
            </w:r>
            <w:r w:rsidR="001E3954">
              <w:rPr>
                <w:noProof/>
              </w:rPr>
              <w:t xml:space="preserve">6.2.2, </w:t>
            </w:r>
            <w:r w:rsidR="009357A0">
              <w:rPr>
                <w:noProof/>
              </w:rPr>
              <w:t>7.3.1</w:t>
            </w:r>
          </w:p>
        </w:tc>
      </w:tr>
      <w:tr w:rsidR="00C354F6" w14:paraId="56E1E6C3" w14:textId="77777777" w:rsidTr="00547111">
        <w:tc>
          <w:tcPr>
            <w:tcW w:w="2694" w:type="dxa"/>
            <w:gridSpan w:val="2"/>
            <w:tcBorders>
              <w:left w:val="single" w:sz="4" w:space="0" w:color="auto"/>
            </w:tcBorders>
          </w:tcPr>
          <w:p w14:paraId="2FB9DE77"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0898542D" w14:textId="77777777" w:rsidR="00C354F6" w:rsidRDefault="00C354F6" w:rsidP="00C354F6">
            <w:pPr>
              <w:pStyle w:val="CRCoverPage"/>
              <w:spacing w:after="0"/>
              <w:rPr>
                <w:noProof/>
                <w:sz w:val="8"/>
                <w:szCs w:val="8"/>
              </w:rPr>
            </w:pPr>
          </w:p>
        </w:tc>
      </w:tr>
      <w:tr w:rsidR="00C354F6" w14:paraId="76F95A8B" w14:textId="77777777" w:rsidTr="00547111">
        <w:tc>
          <w:tcPr>
            <w:tcW w:w="2694" w:type="dxa"/>
            <w:gridSpan w:val="2"/>
            <w:tcBorders>
              <w:left w:val="single" w:sz="4" w:space="0" w:color="auto"/>
            </w:tcBorders>
          </w:tcPr>
          <w:p w14:paraId="335EAB52" w14:textId="77777777" w:rsidR="00C354F6" w:rsidRDefault="00C354F6" w:rsidP="00C354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4F6" w:rsidRDefault="00C354F6" w:rsidP="00C354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4F6" w:rsidRDefault="00C354F6" w:rsidP="00C354F6">
            <w:pPr>
              <w:pStyle w:val="CRCoverPage"/>
              <w:spacing w:after="0"/>
              <w:jc w:val="center"/>
              <w:rPr>
                <w:b/>
                <w:caps/>
                <w:noProof/>
              </w:rPr>
            </w:pPr>
            <w:r>
              <w:rPr>
                <w:b/>
                <w:caps/>
                <w:noProof/>
              </w:rPr>
              <w:t>N</w:t>
            </w:r>
          </w:p>
        </w:tc>
        <w:tc>
          <w:tcPr>
            <w:tcW w:w="2977" w:type="dxa"/>
            <w:gridSpan w:val="4"/>
          </w:tcPr>
          <w:p w14:paraId="304CCBCB" w14:textId="77777777" w:rsidR="00C354F6" w:rsidRDefault="00C354F6" w:rsidP="00C354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4F6" w:rsidRDefault="00C354F6" w:rsidP="00C354F6">
            <w:pPr>
              <w:pStyle w:val="CRCoverPage"/>
              <w:spacing w:after="0"/>
              <w:ind w:left="99"/>
              <w:rPr>
                <w:noProof/>
              </w:rPr>
            </w:pPr>
          </w:p>
        </w:tc>
      </w:tr>
      <w:tr w:rsidR="00C354F6" w14:paraId="34ACE2EB" w14:textId="77777777" w:rsidTr="00547111">
        <w:tc>
          <w:tcPr>
            <w:tcW w:w="2694" w:type="dxa"/>
            <w:gridSpan w:val="2"/>
            <w:tcBorders>
              <w:left w:val="single" w:sz="4" w:space="0" w:color="auto"/>
            </w:tcBorders>
          </w:tcPr>
          <w:p w14:paraId="571382F3" w14:textId="77777777" w:rsidR="00C354F6" w:rsidRDefault="00C354F6" w:rsidP="00C354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54F6" w:rsidRDefault="00C354F6" w:rsidP="00C354F6">
            <w:pPr>
              <w:pStyle w:val="CRCoverPage"/>
              <w:spacing w:after="0"/>
              <w:jc w:val="center"/>
              <w:rPr>
                <w:b/>
                <w:caps/>
                <w:noProof/>
              </w:rPr>
            </w:pPr>
          </w:p>
        </w:tc>
        <w:tc>
          <w:tcPr>
            <w:tcW w:w="2977" w:type="dxa"/>
            <w:gridSpan w:val="4"/>
          </w:tcPr>
          <w:p w14:paraId="7DB274D8" w14:textId="77777777" w:rsidR="00C354F6" w:rsidRDefault="00C354F6" w:rsidP="00C354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4F6" w:rsidRDefault="00C354F6" w:rsidP="00C354F6">
            <w:pPr>
              <w:pStyle w:val="CRCoverPage"/>
              <w:spacing w:after="0"/>
              <w:ind w:left="99"/>
              <w:rPr>
                <w:noProof/>
              </w:rPr>
            </w:pPr>
            <w:r>
              <w:rPr>
                <w:noProof/>
              </w:rPr>
              <w:t xml:space="preserve">TS/TR ... CR ... </w:t>
            </w:r>
          </w:p>
        </w:tc>
      </w:tr>
      <w:tr w:rsidR="00C354F6" w14:paraId="446DDBAC" w14:textId="77777777" w:rsidTr="00547111">
        <w:tc>
          <w:tcPr>
            <w:tcW w:w="2694" w:type="dxa"/>
            <w:gridSpan w:val="2"/>
            <w:tcBorders>
              <w:left w:val="single" w:sz="4" w:space="0" w:color="auto"/>
            </w:tcBorders>
          </w:tcPr>
          <w:p w14:paraId="678A1AA6" w14:textId="77777777" w:rsidR="00C354F6" w:rsidRDefault="00C354F6" w:rsidP="00C354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4F6" w:rsidRDefault="00C354F6" w:rsidP="00C354F6">
            <w:pPr>
              <w:pStyle w:val="CRCoverPage"/>
              <w:spacing w:after="0"/>
              <w:jc w:val="center"/>
              <w:rPr>
                <w:b/>
                <w:caps/>
                <w:noProof/>
              </w:rPr>
            </w:pPr>
          </w:p>
        </w:tc>
        <w:tc>
          <w:tcPr>
            <w:tcW w:w="2977" w:type="dxa"/>
            <w:gridSpan w:val="4"/>
          </w:tcPr>
          <w:p w14:paraId="1A4306D9" w14:textId="77777777" w:rsidR="00C354F6" w:rsidRDefault="00C354F6" w:rsidP="00C354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54F6" w:rsidRDefault="00C354F6" w:rsidP="00C354F6">
            <w:pPr>
              <w:pStyle w:val="CRCoverPage"/>
              <w:spacing w:after="0"/>
              <w:ind w:left="99"/>
              <w:rPr>
                <w:noProof/>
              </w:rPr>
            </w:pPr>
            <w:r>
              <w:rPr>
                <w:noProof/>
              </w:rPr>
              <w:t xml:space="preserve">TS/TR ... CR ... </w:t>
            </w:r>
          </w:p>
        </w:tc>
      </w:tr>
      <w:tr w:rsidR="00C354F6" w14:paraId="55C714D2" w14:textId="77777777" w:rsidTr="00547111">
        <w:tc>
          <w:tcPr>
            <w:tcW w:w="2694" w:type="dxa"/>
            <w:gridSpan w:val="2"/>
            <w:tcBorders>
              <w:left w:val="single" w:sz="4" w:space="0" w:color="auto"/>
            </w:tcBorders>
          </w:tcPr>
          <w:p w14:paraId="45913E62" w14:textId="77777777" w:rsidR="00C354F6" w:rsidRDefault="00C354F6" w:rsidP="00C354F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54F6" w:rsidRDefault="00C354F6" w:rsidP="00C354F6">
            <w:pPr>
              <w:pStyle w:val="CRCoverPage"/>
              <w:spacing w:after="0"/>
              <w:jc w:val="center"/>
              <w:rPr>
                <w:b/>
                <w:caps/>
                <w:noProof/>
              </w:rPr>
            </w:pPr>
          </w:p>
        </w:tc>
        <w:tc>
          <w:tcPr>
            <w:tcW w:w="2977" w:type="dxa"/>
            <w:gridSpan w:val="4"/>
          </w:tcPr>
          <w:p w14:paraId="1B4FF921" w14:textId="77777777" w:rsidR="00C354F6" w:rsidRDefault="00C354F6" w:rsidP="00C354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4F6" w:rsidRDefault="00C354F6" w:rsidP="00C354F6">
            <w:pPr>
              <w:pStyle w:val="CRCoverPage"/>
              <w:spacing w:after="0"/>
              <w:ind w:left="99"/>
              <w:rPr>
                <w:noProof/>
              </w:rPr>
            </w:pPr>
            <w:r>
              <w:rPr>
                <w:noProof/>
              </w:rPr>
              <w:t xml:space="preserve">TS/TR ... CR ... </w:t>
            </w:r>
          </w:p>
        </w:tc>
      </w:tr>
      <w:tr w:rsidR="00C354F6" w14:paraId="60DF82CC" w14:textId="77777777" w:rsidTr="008863B9">
        <w:tc>
          <w:tcPr>
            <w:tcW w:w="2694" w:type="dxa"/>
            <w:gridSpan w:val="2"/>
            <w:tcBorders>
              <w:left w:val="single" w:sz="4" w:space="0" w:color="auto"/>
            </w:tcBorders>
          </w:tcPr>
          <w:p w14:paraId="517696CD" w14:textId="77777777" w:rsidR="00C354F6" w:rsidRDefault="00C354F6" w:rsidP="00C354F6">
            <w:pPr>
              <w:pStyle w:val="CRCoverPage"/>
              <w:spacing w:after="0"/>
              <w:rPr>
                <w:b/>
                <w:i/>
                <w:noProof/>
              </w:rPr>
            </w:pPr>
          </w:p>
        </w:tc>
        <w:tc>
          <w:tcPr>
            <w:tcW w:w="6946" w:type="dxa"/>
            <w:gridSpan w:val="9"/>
            <w:tcBorders>
              <w:right w:val="single" w:sz="4" w:space="0" w:color="auto"/>
            </w:tcBorders>
          </w:tcPr>
          <w:p w14:paraId="4D84207F" w14:textId="77777777" w:rsidR="00C354F6" w:rsidRDefault="00C354F6" w:rsidP="00C354F6">
            <w:pPr>
              <w:pStyle w:val="CRCoverPage"/>
              <w:spacing w:after="0"/>
              <w:rPr>
                <w:noProof/>
              </w:rPr>
            </w:pPr>
          </w:p>
        </w:tc>
      </w:tr>
      <w:tr w:rsidR="00C354F6" w14:paraId="556B87B6" w14:textId="77777777" w:rsidTr="008863B9">
        <w:tc>
          <w:tcPr>
            <w:tcW w:w="2694" w:type="dxa"/>
            <w:gridSpan w:val="2"/>
            <w:tcBorders>
              <w:left w:val="single" w:sz="4" w:space="0" w:color="auto"/>
              <w:bottom w:val="single" w:sz="4" w:space="0" w:color="auto"/>
            </w:tcBorders>
          </w:tcPr>
          <w:p w14:paraId="79A9C411" w14:textId="77777777" w:rsidR="00C354F6" w:rsidRDefault="00C354F6" w:rsidP="00C354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4F6" w:rsidRDefault="00C354F6" w:rsidP="00C354F6">
            <w:pPr>
              <w:pStyle w:val="CRCoverPage"/>
              <w:spacing w:after="0"/>
              <w:ind w:left="100"/>
              <w:rPr>
                <w:noProof/>
              </w:rPr>
            </w:pPr>
          </w:p>
        </w:tc>
      </w:tr>
      <w:tr w:rsidR="00C354F6" w:rsidRPr="008863B9" w14:paraId="45BFE792" w14:textId="77777777" w:rsidTr="008863B9">
        <w:tc>
          <w:tcPr>
            <w:tcW w:w="2694" w:type="dxa"/>
            <w:gridSpan w:val="2"/>
            <w:tcBorders>
              <w:top w:val="single" w:sz="4" w:space="0" w:color="auto"/>
              <w:bottom w:val="single" w:sz="4" w:space="0" w:color="auto"/>
            </w:tcBorders>
          </w:tcPr>
          <w:p w14:paraId="194242DD" w14:textId="77777777" w:rsidR="00C354F6" w:rsidRPr="008863B9" w:rsidRDefault="00C354F6" w:rsidP="00C354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4F6" w:rsidRPr="008863B9" w:rsidRDefault="00C354F6" w:rsidP="00C354F6">
            <w:pPr>
              <w:pStyle w:val="CRCoverPage"/>
              <w:spacing w:after="0"/>
              <w:ind w:left="100"/>
              <w:rPr>
                <w:noProof/>
                <w:sz w:val="8"/>
                <w:szCs w:val="8"/>
              </w:rPr>
            </w:pPr>
          </w:p>
        </w:tc>
      </w:tr>
      <w:tr w:rsidR="00C354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4F6" w:rsidRDefault="00C354F6" w:rsidP="00C354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4F6" w:rsidRDefault="00C354F6" w:rsidP="00C354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0A6E" w:rsidRPr="00EF5762" w14:paraId="27E47A35" w14:textId="77777777" w:rsidTr="001E31D1">
        <w:trPr>
          <w:trHeight w:val="196"/>
        </w:trPr>
        <w:tc>
          <w:tcPr>
            <w:tcW w:w="9797" w:type="dxa"/>
            <w:shd w:val="clear" w:color="auto" w:fill="FDE9D9"/>
            <w:vAlign w:val="center"/>
          </w:tcPr>
          <w:p w14:paraId="63A76542" w14:textId="792F78F3" w:rsidR="00EF0A6E" w:rsidRPr="00EF5762" w:rsidRDefault="00C55744" w:rsidP="001E3954">
            <w:pPr>
              <w:snapToGrid w:val="0"/>
              <w:spacing w:after="0"/>
              <w:jc w:val="center"/>
              <w:rPr>
                <w:color w:val="FF0000"/>
                <w:sz w:val="28"/>
                <w:szCs w:val="28"/>
                <w:lang w:eastAsia="zh-CN"/>
              </w:rPr>
            </w:pPr>
            <w:r>
              <w:rPr>
                <w:color w:val="FF0000"/>
                <w:sz w:val="28"/>
                <w:szCs w:val="28"/>
                <w:lang w:eastAsia="zh-CN"/>
              </w:rPr>
              <w:lastRenderedPageBreak/>
              <w:t xml:space="preserve">FIRST </w:t>
            </w:r>
            <w:r w:rsidR="00975E5A">
              <w:rPr>
                <w:color w:val="FF0000"/>
                <w:sz w:val="28"/>
                <w:szCs w:val="28"/>
                <w:lang w:eastAsia="zh-CN"/>
              </w:rPr>
              <w:t>CHANGE</w:t>
            </w:r>
          </w:p>
        </w:tc>
      </w:tr>
    </w:tbl>
    <w:p w14:paraId="53C89981" w14:textId="77777777" w:rsidR="00EF0A6E" w:rsidRDefault="00EF0A6E" w:rsidP="00EF0A6E">
      <w:pPr>
        <w:spacing w:after="0"/>
        <w:rPr>
          <w:rFonts w:eastAsia="MS Mincho"/>
        </w:rPr>
      </w:pPr>
    </w:p>
    <w:p w14:paraId="6180C3F1" w14:textId="77777777" w:rsidR="00FD3516" w:rsidRDefault="00FD3516" w:rsidP="00FD3516">
      <w:pPr>
        <w:pStyle w:val="Heading4"/>
        <w:rPr>
          <w:lang w:eastAsia="ja-JP"/>
        </w:rPr>
      </w:pPr>
      <w:bookmarkStart w:id="3" w:name="_Toc193473801"/>
      <w:bookmarkStart w:id="4" w:name="_Toc185640118"/>
      <w:bookmarkStart w:id="5" w:name="_Toc46482958"/>
      <w:bookmarkStart w:id="6" w:name="_Toc46481724"/>
      <w:bookmarkStart w:id="7" w:name="_Toc46480490"/>
      <w:bookmarkStart w:id="8" w:name="_Toc37081865"/>
      <w:bookmarkStart w:id="9" w:name="_Toc36938886"/>
      <w:bookmarkStart w:id="10" w:name="_Toc36846233"/>
      <w:bookmarkStart w:id="11" w:name="_Toc36809869"/>
      <w:bookmarkStart w:id="12" w:name="_Toc36566460"/>
      <w:bookmarkStart w:id="13" w:name="_Toc29343211"/>
      <w:bookmarkStart w:id="14" w:name="_Toc29342072"/>
      <w:bookmarkStart w:id="15" w:name="_Toc20486780"/>
      <w:r>
        <w:t>5.3.3.8</w:t>
      </w:r>
      <w:r>
        <w:tab/>
        <w:t xml:space="preserve">Reception of the </w:t>
      </w:r>
      <w:proofErr w:type="spellStart"/>
      <w:r>
        <w:rPr>
          <w:i/>
        </w:rPr>
        <w:t>RRCConnectionReject</w:t>
      </w:r>
      <w:proofErr w:type="spellEnd"/>
      <w:r>
        <w:t xml:space="preserve"> by the UE</w:t>
      </w:r>
      <w:bookmarkEnd w:id="3"/>
      <w:bookmarkEnd w:id="4"/>
      <w:bookmarkEnd w:id="5"/>
      <w:bookmarkEnd w:id="6"/>
      <w:bookmarkEnd w:id="7"/>
      <w:bookmarkEnd w:id="8"/>
      <w:bookmarkEnd w:id="9"/>
      <w:bookmarkEnd w:id="10"/>
      <w:bookmarkEnd w:id="11"/>
      <w:bookmarkEnd w:id="12"/>
      <w:bookmarkEnd w:id="13"/>
      <w:bookmarkEnd w:id="14"/>
      <w:bookmarkEnd w:id="15"/>
    </w:p>
    <w:p w14:paraId="23E9DDC1" w14:textId="77777777" w:rsidR="00FD3516" w:rsidRDefault="00FD3516" w:rsidP="00FD3516">
      <w:r>
        <w:t>The UE shall:</w:t>
      </w:r>
    </w:p>
    <w:p w14:paraId="5DECE97D" w14:textId="77777777" w:rsidR="00FD3516" w:rsidRDefault="00FD3516" w:rsidP="00FD3516">
      <w:pPr>
        <w:pStyle w:val="B1"/>
      </w:pPr>
      <w:r>
        <w:t>1&gt;</w:t>
      </w:r>
      <w:r>
        <w:tab/>
        <w:t>stop timer T300;</w:t>
      </w:r>
    </w:p>
    <w:p w14:paraId="64C638F9" w14:textId="77777777" w:rsidR="00FD3516" w:rsidRDefault="00FD3516" w:rsidP="00FD3516">
      <w:pPr>
        <w:pStyle w:val="B1"/>
      </w:pPr>
      <w:r>
        <w:t>1&gt;</w:t>
      </w:r>
      <w:r>
        <w:tab/>
        <w:t>stop timer T3</w:t>
      </w:r>
      <w:r>
        <w:rPr>
          <w:lang w:eastAsia="zh-CN"/>
        </w:rPr>
        <w:t>02</w:t>
      </w:r>
      <w:r>
        <w:t>, if running;</w:t>
      </w:r>
    </w:p>
    <w:p w14:paraId="23849D1F" w14:textId="77777777" w:rsidR="00FD3516" w:rsidRDefault="00FD3516" w:rsidP="00FD3516">
      <w:pPr>
        <w:pStyle w:val="B1"/>
      </w:pPr>
      <w:r>
        <w:t>1&gt;</w:t>
      </w:r>
      <w:r>
        <w:tab/>
        <w:t>reset MAC;</w:t>
      </w:r>
    </w:p>
    <w:p w14:paraId="318C80FC" w14:textId="77777777" w:rsidR="00FD3516" w:rsidRDefault="00FD3516" w:rsidP="00FD3516">
      <w:pPr>
        <w:pStyle w:val="B1"/>
      </w:pPr>
      <w:r>
        <w:t>1&gt;</w:t>
      </w:r>
      <w:r>
        <w:tab/>
        <w:t>except for NB-</w:t>
      </w:r>
      <w:proofErr w:type="spellStart"/>
      <w:r>
        <w:t>IoT</w:t>
      </w:r>
      <w:proofErr w:type="spellEnd"/>
      <w:r>
        <w:t xml:space="preserve">, start timer T302, with the timer value set to the </w:t>
      </w:r>
      <w:proofErr w:type="spellStart"/>
      <w:r>
        <w:rPr>
          <w:i/>
        </w:rPr>
        <w:t>waitTime</w:t>
      </w:r>
      <w:proofErr w:type="spellEnd"/>
      <w:r>
        <w:t>;</w:t>
      </w:r>
    </w:p>
    <w:p w14:paraId="763D0B66" w14:textId="77777777" w:rsidR="00FD3516" w:rsidRDefault="00FD3516" w:rsidP="00FD3516">
      <w:pPr>
        <w:pStyle w:val="B1"/>
      </w:pPr>
      <w:r>
        <w:t>1&gt;</w:t>
      </w:r>
      <w:r>
        <w:tab/>
        <w:t>if the UE is a NB-</w:t>
      </w:r>
      <w:proofErr w:type="spellStart"/>
      <w:r>
        <w:t>IoT</w:t>
      </w:r>
      <w:proofErr w:type="spellEnd"/>
      <w:r>
        <w:t xml:space="preserve"> UE; or</w:t>
      </w:r>
    </w:p>
    <w:p w14:paraId="1EEB4FAD" w14:textId="77777777" w:rsidR="00FD3516" w:rsidRDefault="00FD3516" w:rsidP="00FD3516">
      <w:pPr>
        <w:pStyle w:val="B1"/>
      </w:pPr>
      <w:r>
        <w:t>1&gt;</w:t>
      </w:r>
      <w:r>
        <w:tab/>
        <w:t xml:space="preserve">if the </w:t>
      </w:r>
      <w:proofErr w:type="spellStart"/>
      <w:r>
        <w:rPr>
          <w:i/>
        </w:rPr>
        <w:t>extendedWaitTime</w:t>
      </w:r>
      <w:proofErr w:type="spellEnd"/>
      <w:r>
        <w:t xml:space="preserve"> is present and the UE supports delay tolerant access:</w:t>
      </w:r>
    </w:p>
    <w:p w14:paraId="445C70FF" w14:textId="77777777" w:rsidR="00FD3516" w:rsidRDefault="00FD3516" w:rsidP="00FD3516">
      <w:pPr>
        <w:pStyle w:val="B2"/>
      </w:pPr>
      <w:r>
        <w:t>2&gt;</w:t>
      </w:r>
      <w:r>
        <w:tab/>
        <w:t xml:space="preserve">forward the </w:t>
      </w:r>
      <w:proofErr w:type="spellStart"/>
      <w:r>
        <w:rPr>
          <w:i/>
        </w:rPr>
        <w:t>extendedWaitTime</w:t>
      </w:r>
      <w:proofErr w:type="spellEnd"/>
      <w:r>
        <w:t xml:space="preserve"> to upper layers;</w:t>
      </w:r>
    </w:p>
    <w:p w14:paraId="2967B59D" w14:textId="77777777" w:rsidR="00FD3516" w:rsidRDefault="00FD3516" w:rsidP="00FD3516">
      <w:pPr>
        <w:pStyle w:val="B1"/>
      </w:pPr>
      <w:r>
        <w:t>1&gt;</w:t>
      </w:r>
      <w:r>
        <w:tab/>
        <w:t xml:space="preserve">if </w:t>
      </w:r>
      <w:proofErr w:type="spellStart"/>
      <w:r>
        <w:rPr>
          <w:i/>
          <w:iCs/>
        </w:rPr>
        <w:t>deprioritisationReq</w:t>
      </w:r>
      <w:proofErr w:type="spellEnd"/>
      <w:r>
        <w:t xml:space="preserve"> is included and the UE supports RRC Connection Reject with </w:t>
      </w:r>
      <w:proofErr w:type="spellStart"/>
      <w:r>
        <w:t>deprioritisation</w:t>
      </w:r>
      <w:proofErr w:type="spellEnd"/>
      <w:r>
        <w:t>:</w:t>
      </w:r>
    </w:p>
    <w:p w14:paraId="0AAF0CBF" w14:textId="77777777" w:rsidR="00FD3516" w:rsidRDefault="00FD3516" w:rsidP="00FD3516">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7888C483" w14:textId="36577820" w:rsidR="00FD3516" w:rsidRDefault="00FD3516" w:rsidP="00FD3516">
      <w:pPr>
        <w:pStyle w:val="B2"/>
      </w:pPr>
      <w:r>
        <w:t>2&gt;</w:t>
      </w:r>
      <w:r>
        <w:tab/>
        <w:t>store the</w:t>
      </w:r>
      <w:r>
        <w:rPr>
          <w:i/>
          <w:iCs/>
        </w:rPr>
        <w:t xml:space="preserve"> </w:t>
      </w:r>
      <w:proofErr w:type="spellStart"/>
      <w:r>
        <w:rPr>
          <w:i/>
          <w:iCs/>
        </w:rPr>
        <w:t>deprioritisationReq</w:t>
      </w:r>
      <w:proofErr w:type="spellEnd"/>
      <w:r>
        <w:t xml:space="preserve"> until T325 expiry</w:t>
      </w:r>
      <w:ins w:id="16" w:author="Google (EricChen)" w:date="2025-03-27T14:26:00Z">
        <w:r>
          <w:t>/stop</w:t>
        </w:r>
      </w:ins>
      <w:r>
        <w:t>;</w:t>
      </w:r>
    </w:p>
    <w:p w14:paraId="31E7E095" w14:textId="77777777" w:rsidR="00FD3516" w:rsidRDefault="00FD3516" w:rsidP="00FD3516">
      <w:pPr>
        <w:pStyle w:val="NO"/>
      </w:pPr>
      <w:r>
        <w:t>NOTE:</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E-UTRAN or other RATs unless specified otherwise.</w:t>
      </w:r>
    </w:p>
    <w:p w14:paraId="279F8BDF" w14:textId="77777777" w:rsidR="00FD3516" w:rsidRDefault="00FD3516" w:rsidP="00FD3516">
      <w:pPr>
        <w:pStyle w:val="B1"/>
        <w:rPr>
          <w:i/>
        </w:rPr>
      </w:pPr>
      <w:r>
        <w:t>1&gt;</w:t>
      </w:r>
      <w:r>
        <w:tab/>
        <w:t xml:space="preserve">if the </w:t>
      </w:r>
      <w:proofErr w:type="spellStart"/>
      <w:r>
        <w:rPr>
          <w:i/>
        </w:rPr>
        <w:t>RRCConnectionReject</w:t>
      </w:r>
      <w:proofErr w:type="spellEnd"/>
      <w:r>
        <w:t xml:space="preserve"> is received in response to an </w:t>
      </w:r>
      <w:proofErr w:type="spellStart"/>
      <w:r>
        <w:rPr>
          <w:i/>
        </w:rPr>
        <w:t>RRCConnectionResumeRequest</w:t>
      </w:r>
      <w:proofErr w:type="spellEnd"/>
      <w:r>
        <w:t xml:space="preserve"> sent to resume a suspended RRC connection:</w:t>
      </w:r>
    </w:p>
    <w:p w14:paraId="2EC5B863" w14:textId="77777777" w:rsidR="00FD3516" w:rsidRDefault="00FD3516" w:rsidP="00FD3516">
      <w:pPr>
        <w:pStyle w:val="B2"/>
      </w:pPr>
      <w:r>
        <w:t>2&gt;</w:t>
      </w:r>
      <w:r>
        <w:tab/>
        <w:t>if</w:t>
      </w:r>
      <w:r>
        <w:rPr>
          <w:i/>
        </w:rPr>
        <w:t xml:space="preserve"> </w:t>
      </w:r>
      <w:r>
        <w:t xml:space="preserve">the </w:t>
      </w:r>
      <w:proofErr w:type="spellStart"/>
      <w:r>
        <w:rPr>
          <w:i/>
        </w:rPr>
        <w:t>rrc-SuspendIndication</w:t>
      </w:r>
      <w:proofErr w:type="spellEnd"/>
      <w:r>
        <w:t xml:space="preserve"> is not present:</w:t>
      </w:r>
    </w:p>
    <w:p w14:paraId="723F87A7" w14:textId="77777777" w:rsidR="00FD3516" w:rsidRDefault="00FD3516" w:rsidP="00FD3516">
      <w:pPr>
        <w:pStyle w:val="B3"/>
      </w:pPr>
      <w:r>
        <w:t>3&gt;</w:t>
      </w:r>
      <w:r>
        <w:tab/>
        <w:t>release all radio resources, including release of the RLC entity, the MAC configuration and the associated PDCP entity for all established or suspended RBs;</w:t>
      </w:r>
    </w:p>
    <w:p w14:paraId="0A43FBC5" w14:textId="77777777" w:rsidR="00FD3516" w:rsidRDefault="00FD3516" w:rsidP="00FD3516">
      <w:pPr>
        <w:pStyle w:val="B3"/>
      </w:pPr>
      <w:r>
        <w:t>3&gt;</w:t>
      </w:r>
      <w:r>
        <w:tab/>
        <w:t xml:space="preserve">discard the stored UE AS context and </w:t>
      </w:r>
      <w:proofErr w:type="spellStart"/>
      <w:r>
        <w:rPr>
          <w:i/>
        </w:rPr>
        <w:t>resumeIdentity</w:t>
      </w:r>
      <w:proofErr w:type="spellEnd"/>
      <w:r>
        <w:t>;</w:t>
      </w:r>
    </w:p>
    <w:p w14:paraId="6D1E6FD5" w14:textId="77777777" w:rsidR="00FD3516" w:rsidRDefault="00FD3516" w:rsidP="00FD3516">
      <w:pPr>
        <w:pStyle w:val="B3"/>
        <w:rPr>
          <w:noProof/>
        </w:rPr>
      </w:pPr>
      <w:r>
        <w:rPr>
          <w:noProof/>
        </w:rPr>
        <w:t>3&gt;</w:t>
      </w:r>
      <w:r>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43B53238" w14:textId="77777777" w:rsidR="00FD3516" w:rsidRDefault="00FD3516" w:rsidP="00FD3516">
      <w:pPr>
        <w:pStyle w:val="B2"/>
        <w:rPr>
          <w:noProof/>
        </w:rPr>
      </w:pPr>
      <w:r>
        <w:rPr>
          <w:noProof/>
        </w:rPr>
        <w:t>2&gt;</w:t>
      </w:r>
      <w:r>
        <w:rPr>
          <w:noProof/>
        </w:rPr>
        <w:tab/>
        <w:t>else:</w:t>
      </w:r>
    </w:p>
    <w:p w14:paraId="1954614B" w14:textId="77777777" w:rsidR="00FD3516" w:rsidRDefault="00FD3516" w:rsidP="00FD3516">
      <w:pPr>
        <w:pStyle w:val="B3"/>
      </w:pPr>
      <w:r>
        <w:t>3&gt;</w:t>
      </w:r>
      <w:r>
        <w:tab/>
        <w:t xml:space="preserve">if the </w:t>
      </w:r>
      <w:proofErr w:type="spellStart"/>
      <w:r>
        <w:rPr>
          <w:i/>
        </w:rPr>
        <w:t>RRCConnectionReject</w:t>
      </w:r>
      <w:proofErr w:type="spellEnd"/>
      <w:r>
        <w:t xml:space="preserve"> is received in response to an </w:t>
      </w:r>
      <w:proofErr w:type="spellStart"/>
      <w:r>
        <w:rPr>
          <w:i/>
        </w:rPr>
        <w:t>RRCConnectionResumeRequest</w:t>
      </w:r>
      <w:proofErr w:type="spellEnd"/>
      <w:r>
        <w:rPr>
          <w:i/>
        </w:rPr>
        <w:t xml:space="preserve"> </w:t>
      </w:r>
      <w:r>
        <w:rPr>
          <w:iCs/>
        </w:rPr>
        <w:t>sent after early security reactivation</w:t>
      </w:r>
      <w:r>
        <w:t xml:space="preserve"> </w:t>
      </w:r>
      <w:r>
        <w:rPr>
          <w:iCs/>
        </w:rPr>
        <w:t>in accordance with conditions in 5.3.3.18</w:t>
      </w:r>
      <w:r>
        <w:t>:</w:t>
      </w:r>
    </w:p>
    <w:p w14:paraId="552530A5" w14:textId="77777777" w:rsidR="00FD3516" w:rsidRDefault="00FD3516" w:rsidP="00FD3516">
      <w:pPr>
        <w:pStyle w:val="B4"/>
      </w:pPr>
      <w:r>
        <w:t>4&gt;</w:t>
      </w:r>
      <w:r>
        <w:tab/>
      </w:r>
      <w:r>
        <w:rPr>
          <w:noProof/>
        </w:rPr>
        <w:t>perform</w:t>
      </w:r>
      <w:r>
        <w:t xml:space="preserve"> the actions as specified in 5.3.3.9a;</w:t>
      </w:r>
    </w:p>
    <w:p w14:paraId="0EC7FED7" w14:textId="77777777" w:rsidR="00FD3516" w:rsidRDefault="00FD3516" w:rsidP="00FD3516">
      <w:pPr>
        <w:pStyle w:val="B3"/>
      </w:pPr>
      <w:r>
        <w:t>3&gt;</w:t>
      </w:r>
      <w:r>
        <w:tab/>
        <w:t>else:</w:t>
      </w:r>
    </w:p>
    <w:p w14:paraId="298829DE" w14:textId="77777777" w:rsidR="00FD3516" w:rsidRDefault="00FD3516" w:rsidP="00FD3516">
      <w:pPr>
        <w:pStyle w:val="B4"/>
        <w:rPr>
          <w:noProof/>
        </w:rPr>
      </w:pPr>
      <w:r>
        <w:rPr>
          <w:noProof/>
        </w:rPr>
        <w:t>4&gt;</w:t>
      </w:r>
      <w:r>
        <w:rPr>
          <w:noProof/>
        </w:rPr>
        <w:tab/>
        <w:t>suspend SRB1;</w:t>
      </w:r>
    </w:p>
    <w:p w14:paraId="67BAE01F" w14:textId="77777777" w:rsidR="00FD3516" w:rsidRDefault="00FD3516" w:rsidP="00FD3516">
      <w:pPr>
        <w:pStyle w:val="B3"/>
        <w:rPr>
          <w:noProof/>
        </w:rPr>
      </w:pPr>
      <w:r>
        <w:rPr>
          <w:noProof/>
        </w:rPr>
        <w:t>3&gt;</w:t>
      </w:r>
      <w:r>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0734E121" w14:textId="77777777" w:rsidR="00FD3516" w:rsidRDefault="00FD3516" w:rsidP="00FD3516">
      <w:pPr>
        <w:pStyle w:val="B1"/>
      </w:pPr>
      <w:r>
        <w:t>1&gt;</w:t>
      </w:r>
      <w:r>
        <w:tab/>
        <w:t xml:space="preserve">else if the </w:t>
      </w:r>
      <w:proofErr w:type="spellStart"/>
      <w:r>
        <w:rPr>
          <w:i/>
        </w:rPr>
        <w:t>RRCConnectionReject</w:t>
      </w:r>
      <w:proofErr w:type="spellEnd"/>
      <w:r>
        <w:t xml:space="preserve"> is received in response to an </w:t>
      </w:r>
      <w:proofErr w:type="spellStart"/>
      <w:r>
        <w:rPr>
          <w:i/>
        </w:rPr>
        <w:t>RRCConnectionResumeRequest</w:t>
      </w:r>
      <w:proofErr w:type="spellEnd"/>
      <w:r>
        <w:rPr>
          <w:i/>
        </w:rPr>
        <w:t xml:space="preserve"> </w:t>
      </w:r>
      <w:r>
        <w:t>sent while in RRC_INACTIVE:</w:t>
      </w:r>
    </w:p>
    <w:p w14:paraId="12AD56A1" w14:textId="77777777" w:rsidR="00FD3516" w:rsidRDefault="00FD3516" w:rsidP="00FD3516">
      <w:pPr>
        <w:pStyle w:val="B2"/>
      </w:pPr>
      <w:r>
        <w:t>2&gt;</w:t>
      </w:r>
      <w:r>
        <w:tab/>
        <w:t>release the default MAC configuration;</w:t>
      </w:r>
    </w:p>
    <w:p w14:paraId="1EE11557" w14:textId="77777777" w:rsidR="00FD3516" w:rsidRDefault="00FD3516" w:rsidP="00FD3516">
      <w:pPr>
        <w:pStyle w:val="B2"/>
      </w:pPr>
      <w:r>
        <w:t>2&gt;</w:t>
      </w:r>
      <w:r>
        <w:tab/>
        <w:t xml:space="preserve">if </w:t>
      </w:r>
      <w:proofErr w:type="spellStart"/>
      <w:r>
        <w:rPr>
          <w:i/>
        </w:rPr>
        <w:t>RRCConnectionReject</w:t>
      </w:r>
      <w:proofErr w:type="spellEnd"/>
      <w:r>
        <w:t xml:space="preserve"> is received in response to a request from upper layers:</w:t>
      </w:r>
    </w:p>
    <w:p w14:paraId="3BFC5C95" w14:textId="77777777" w:rsidR="00FD3516" w:rsidRDefault="00FD3516" w:rsidP="00FD3516">
      <w:pPr>
        <w:pStyle w:val="B3"/>
      </w:pPr>
      <w:r>
        <w:lastRenderedPageBreak/>
        <w:t>3&gt;</w:t>
      </w:r>
      <w:r>
        <w:tab/>
        <w:t>inform the upper layer that access barring is applicable for all access categories except categories '0' and '2';</w:t>
      </w:r>
    </w:p>
    <w:p w14:paraId="5B789FE3" w14:textId="77777777" w:rsidR="00FD3516" w:rsidRDefault="00FD3516" w:rsidP="00FD3516">
      <w:pPr>
        <w:pStyle w:val="B2"/>
      </w:pPr>
      <w:r>
        <w:t>2&gt;</w:t>
      </w:r>
      <w:r>
        <w:tab/>
        <w:t xml:space="preserve">if </w:t>
      </w:r>
      <w:proofErr w:type="spellStart"/>
      <w:r>
        <w:rPr>
          <w:i/>
        </w:rPr>
        <w:t>RRCConnectionReject</w:t>
      </w:r>
      <w:proofErr w:type="spellEnd"/>
      <w:r>
        <w:t xml:space="preserve"> is received in response to an </w:t>
      </w:r>
      <w:proofErr w:type="spellStart"/>
      <w:r>
        <w:rPr>
          <w:i/>
        </w:rPr>
        <w:t>RRCConnectionResumeRequest</w:t>
      </w:r>
      <w:proofErr w:type="spellEnd"/>
      <w:r>
        <w:t>:</w:t>
      </w:r>
    </w:p>
    <w:p w14:paraId="3D9AA68D" w14:textId="77777777" w:rsidR="00FD3516" w:rsidRDefault="00FD3516" w:rsidP="00FD3516">
      <w:pPr>
        <w:pStyle w:val="B3"/>
      </w:pPr>
      <w:r>
        <w:t>3&gt;</w:t>
      </w:r>
      <w:r>
        <w:tab/>
        <w:t>if resume is triggered by upper layers:</w:t>
      </w:r>
    </w:p>
    <w:p w14:paraId="70F435F4" w14:textId="77777777" w:rsidR="00FD3516" w:rsidRDefault="00FD3516" w:rsidP="00FD3516">
      <w:pPr>
        <w:pStyle w:val="B4"/>
      </w:pPr>
      <w:r>
        <w:t>4&gt;</w:t>
      </w:r>
      <w:r>
        <w:tab/>
        <w:t>inform upper layers about the failure to resume the RRC connection;</w:t>
      </w:r>
    </w:p>
    <w:p w14:paraId="63C6BD76" w14:textId="77777777" w:rsidR="00FD3516" w:rsidRDefault="00FD3516" w:rsidP="00FD3516">
      <w:pPr>
        <w:pStyle w:val="B3"/>
      </w:pPr>
      <w:r>
        <w:t>3&gt;</w:t>
      </w:r>
      <w:r>
        <w:tab/>
        <w:t>if resume is</w:t>
      </w:r>
      <w:r>
        <w:rPr>
          <w:i/>
        </w:rPr>
        <w:t xml:space="preserve"> </w:t>
      </w:r>
      <w:r>
        <w:t>triggered due to an RNA update:</w:t>
      </w:r>
    </w:p>
    <w:p w14:paraId="5A5F4064" w14:textId="77777777" w:rsidR="00FD3516" w:rsidRDefault="00FD3516" w:rsidP="00FD3516">
      <w:pPr>
        <w:pStyle w:val="B4"/>
      </w:pPr>
      <w:r>
        <w:t>4&gt;</w:t>
      </w:r>
      <w:r>
        <w:tab/>
        <w:t xml:space="preserve">set the variable </w:t>
      </w:r>
      <w:proofErr w:type="spellStart"/>
      <w:r>
        <w:rPr>
          <w:i/>
        </w:rPr>
        <w:t>pendingRnaUpdate</w:t>
      </w:r>
      <w:proofErr w:type="spellEnd"/>
      <w:r>
        <w:t xml:space="preserve"> to 'TRUE';</w:t>
      </w:r>
    </w:p>
    <w:p w14:paraId="13362515" w14:textId="77777777" w:rsidR="00FD3516" w:rsidRDefault="00FD3516" w:rsidP="00FD3516">
      <w:pPr>
        <w:pStyle w:val="B3"/>
      </w:pPr>
      <w:r>
        <w:t>3&gt;</w:t>
      </w:r>
      <w:r>
        <w:tab/>
        <w:t xml:space="preserve">discard the current </w:t>
      </w:r>
      <w:proofErr w:type="spellStart"/>
      <w:r>
        <w:t>K</w:t>
      </w:r>
      <w:r>
        <w:rPr>
          <w:vertAlign w:val="subscript"/>
        </w:rPr>
        <w:t>eNB</w:t>
      </w:r>
      <w:proofErr w:type="spellEnd"/>
      <w:r>
        <w:t xml:space="preserve">, </w:t>
      </w:r>
      <w:proofErr w:type="spellStart"/>
      <w:r>
        <w:t>K</w:t>
      </w:r>
      <w:r>
        <w:rPr>
          <w:vertAlign w:val="subscript"/>
        </w:rPr>
        <w:t>RRCenc</w:t>
      </w:r>
      <w:proofErr w:type="spellEnd"/>
      <w:r>
        <w:t xml:space="preserve"> key, </w:t>
      </w:r>
      <w:proofErr w:type="spellStart"/>
      <w:r>
        <w:t>K</w:t>
      </w:r>
      <w:r>
        <w:rPr>
          <w:vertAlign w:val="subscript"/>
        </w:rPr>
        <w:t>RRCint</w:t>
      </w:r>
      <w:proofErr w:type="spellEnd"/>
      <w:r>
        <w:t xml:space="preserve">, </w:t>
      </w:r>
      <w:proofErr w:type="spellStart"/>
      <w:r>
        <w:t>K</w:t>
      </w:r>
      <w:r>
        <w:rPr>
          <w:vertAlign w:val="subscript"/>
        </w:rPr>
        <w:t>UPint</w:t>
      </w:r>
      <w:proofErr w:type="spellEnd"/>
      <w:r>
        <w:t xml:space="preserve"> key </w:t>
      </w:r>
      <w:r>
        <w:rPr>
          <w:lang w:eastAsia="zh-CN"/>
        </w:rPr>
        <w:t xml:space="preserve">and </w:t>
      </w:r>
      <w:proofErr w:type="spellStart"/>
      <w:r>
        <w:t>K</w:t>
      </w:r>
      <w:r>
        <w:rPr>
          <w:vertAlign w:val="subscript"/>
        </w:rPr>
        <w:t>UPenc</w:t>
      </w:r>
      <w:proofErr w:type="spellEnd"/>
      <w:r>
        <w:rPr>
          <w:lang w:eastAsia="zh-CN"/>
        </w:rPr>
        <w:t xml:space="preserve"> key</w:t>
      </w:r>
      <w:r>
        <w:t>;</w:t>
      </w:r>
    </w:p>
    <w:p w14:paraId="1F39478F" w14:textId="77777777" w:rsidR="00FD3516" w:rsidRDefault="00FD3516" w:rsidP="00FD3516">
      <w:pPr>
        <w:pStyle w:val="B3"/>
      </w:pPr>
      <w:r>
        <w:t>3&gt;</w:t>
      </w:r>
      <w:r>
        <w:tab/>
        <w:t>suspend SRB1, upon which the procedure ends;</w:t>
      </w:r>
    </w:p>
    <w:p w14:paraId="737B03E0" w14:textId="77777777" w:rsidR="00FD3516" w:rsidRDefault="00FD3516" w:rsidP="00FD3516">
      <w:pPr>
        <w:pStyle w:val="B2"/>
      </w:pPr>
      <w:r>
        <w:t>2&gt;</w:t>
      </w:r>
      <w:r>
        <w:tab/>
        <w:t>The UE shall continue to monitor RAN and CN paging while the timer T302 is running.</w:t>
      </w:r>
    </w:p>
    <w:p w14:paraId="51509ACA" w14:textId="77777777" w:rsidR="00FD3516" w:rsidRDefault="00FD3516" w:rsidP="00FD3516">
      <w:pPr>
        <w:pStyle w:val="B1"/>
      </w:pPr>
      <w:r>
        <w:t>1&gt;</w:t>
      </w:r>
      <w:r>
        <w:tab/>
        <w:t>else:</w:t>
      </w:r>
    </w:p>
    <w:p w14:paraId="1C4F1F50" w14:textId="77777777" w:rsidR="00FD3516" w:rsidRDefault="00FD3516" w:rsidP="00FD3516">
      <w:pPr>
        <w:pStyle w:val="B2"/>
      </w:pPr>
      <w:r>
        <w:t>2&gt;</w:t>
      </w:r>
      <w:r>
        <w:tab/>
        <w:t>release the default MAC configuration;</w:t>
      </w:r>
    </w:p>
    <w:p w14:paraId="2270F111" w14:textId="77777777" w:rsidR="00FD3516" w:rsidRDefault="00FD3516" w:rsidP="00FD3516">
      <w:pPr>
        <w:pStyle w:val="B2"/>
      </w:pPr>
      <w:r>
        <w:t>2&gt;</w:t>
      </w:r>
      <w:r>
        <w:tab/>
        <w:t>inform upper layers about the failure to establish the RRC connection and that access barring for mobile originating calls, mobile originating signalling, mobile terminating access and except for NB-</w:t>
      </w:r>
      <w:proofErr w:type="spellStart"/>
      <w:r>
        <w:t>IoT</w:t>
      </w:r>
      <w:proofErr w:type="spellEnd"/>
      <w:r>
        <w:t xml:space="preserve">, for mobile originating CS </w:t>
      </w:r>
      <w:proofErr w:type="spellStart"/>
      <w:r>
        <w:t>fallback</w:t>
      </w:r>
      <w:proofErr w:type="spellEnd"/>
      <w:r>
        <w:t xml:space="preserve"> is applicable, upon which the procedure ends;</w:t>
      </w:r>
    </w:p>
    <w:p w14:paraId="2AEFDA53" w14:textId="77777777" w:rsidR="00C55744" w:rsidRDefault="00C55744" w:rsidP="00C55744">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55744" w:rsidRPr="00EF5762" w14:paraId="239C5B09" w14:textId="77777777" w:rsidTr="001E31D1">
        <w:trPr>
          <w:trHeight w:val="196"/>
        </w:trPr>
        <w:tc>
          <w:tcPr>
            <w:tcW w:w="9797" w:type="dxa"/>
            <w:shd w:val="clear" w:color="auto" w:fill="FDE9D9"/>
            <w:vAlign w:val="center"/>
          </w:tcPr>
          <w:p w14:paraId="4E977625" w14:textId="72723231" w:rsidR="00C55744" w:rsidRPr="00BF0025" w:rsidRDefault="001E3954" w:rsidP="001E3954">
            <w:pPr>
              <w:snapToGrid w:val="0"/>
              <w:spacing w:after="0"/>
              <w:jc w:val="center"/>
              <w:rPr>
                <w:color w:val="FF0000"/>
                <w:sz w:val="28"/>
                <w:szCs w:val="28"/>
                <w:lang w:val="en-US" w:eastAsia="zh-CN"/>
              </w:rPr>
            </w:pPr>
            <w:r>
              <w:rPr>
                <w:color w:val="FF0000"/>
                <w:sz w:val="28"/>
                <w:szCs w:val="28"/>
                <w:lang w:eastAsia="zh-CN"/>
              </w:rPr>
              <w:t>SECOND</w:t>
            </w:r>
            <w:r w:rsidR="00BF0025">
              <w:rPr>
                <w:color w:val="FF0000"/>
                <w:sz w:val="28"/>
                <w:szCs w:val="28"/>
                <w:lang w:eastAsia="zh-CN"/>
              </w:rPr>
              <w:t xml:space="preserve"> CHANGE</w:t>
            </w:r>
          </w:p>
        </w:tc>
      </w:tr>
    </w:tbl>
    <w:p w14:paraId="405D29D5" w14:textId="4CB2CF90" w:rsidR="00C55744" w:rsidRDefault="00C55744" w:rsidP="00C55744">
      <w:pPr>
        <w:spacing w:after="0"/>
        <w:rPr>
          <w:rFonts w:eastAsia="MS Mincho"/>
        </w:rPr>
      </w:pPr>
    </w:p>
    <w:p w14:paraId="2938E75C" w14:textId="77777777" w:rsidR="001E3954" w:rsidRPr="00B915C1" w:rsidRDefault="001E3954" w:rsidP="001E3954">
      <w:pPr>
        <w:pStyle w:val="Heading4"/>
      </w:pPr>
      <w:bookmarkStart w:id="17" w:name="_Toc20487211"/>
      <w:bookmarkStart w:id="18" w:name="_Toc29342506"/>
      <w:bookmarkStart w:id="19" w:name="_Toc29343645"/>
      <w:bookmarkStart w:id="20" w:name="_Toc36566906"/>
      <w:bookmarkStart w:id="21" w:name="_Toc36810342"/>
      <w:bookmarkStart w:id="22" w:name="_Toc36846706"/>
      <w:bookmarkStart w:id="23" w:name="_Toc36939359"/>
      <w:bookmarkStart w:id="24" w:name="_Toc37082339"/>
      <w:bookmarkStart w:id="25" w:name="_Toc46480970"/>
      <w:bookmarkStart w:id="26" w:name="_Toc46482204"/>
      <w:bookmarkStart w:id="27" w:name="_Toc46483438"/>
      <w:bookmarkStart w:id="28" w:name="_Toc185640612"/>
      <w:bookmarkStart w:id="29" w:name="_Toc193474295"/>
      <w:r w:rsidRPr="00B915C1">
        <w:t>–</w:t>
      </w:r>
      <w:r w:rsidRPr="00B915C1">
        <w:tab/>
      </w:r>
      <w:r w:rsidRPr="00B915C1">
        <w:rPr>
          <w:i/>
          <w:noProof/>
        </w:rPr>
        <w:t>RRCConnectionReject</w:t>
      </w:r>
      <w:bookmarkEnd w:id="17"/>
      <w:bookmarkEnd w:id="18"/>
      <w:bookmarkEnd w:id="19"/>
      <w:bookmarkEnd w:id="20"/>
      <w:bookmarkEnd w:id="21"/>
      <w:bookmarkEnd w:id="22"/>
      <w:bookmarkEnd w:id="23"/>
      <w:bookmarkEnd w:id="24"/>
      <w:bookmarkEnd w:id="25"/>
      <w:bookmarkEnd w:id="26"/>
      <w:bookmarkEnd w:id="27"/>
      <w:bookmarkEnd w:id="28"/>
      <w:bookmarkEnd w:id="29"/>
    </w:p>
    <w:p w14:paraId="07108220" w14:textId="77777777" w:rsidR="001E3954" w:rsidRPr="00B915C1" w:rsidRDefault="001E3954" w:rsidP="001E3954">
      <w:r w:rsidRPr="00B915C1">
        <w:t xml:space="preserve">The </w:t>
      </w:r>
      <w:r w:rsidRPr="00B915C1">
        <w:rPr>
          <w:i/>
          <w:noProof/>
        </w:rPr>
        <w:t>RRCConnectionReject</w:t>
      </w:r>
      <w:r w:rsidRPr="00B915C1">
        <w:t xml:space="preserve"> message is used to reject the RRC connection establishment or to reject the EDT procedure.</w:t>
      </w:r>
    </w:p>
    <w:p w14:paraId="1F5CC6F7" w14:textId="77777777" w:rsidR="001E3954" w:rsidRPr="00B915C1" w:rsidRDefault="001E3954" w:rsidP="001E3954">
      <w:pPr>
        <w:pStyle w:val="B1"/>
        <w:keepNext/>
        <w:keepLines/>
      </w:pPr>
      <w:r w:rsidRPr="00B915C1">
        <w:t>Signalling radio bearer: SRB0</w:t>
      </w:r>
    </w:p>
    <w:p w14:paraId="4549B431" w14:textId="77777777" w:rsidR="001E3954" w:rsidRPr="00B915C1" w:rsidRDefault="001E3954" w:rsidP="001E3954">
      <w:pPr>
        <w:pStyle w:val="B1"/>
        <w:keepNext/>
        <w:keepLines/>
      </w:pPr>
      <w:r w:rsidRPr="00B915C1">
        <w:t>RLC-SAP: TM</w:t>
      </w:r>
    </w:p>
    <w:p w14:paraId="37929A10" w14:textId="77777777" w:rsidR="001E3954" w:rsidRPr="00B915C1" w:rsidRDefault="001E3954" w:rsidP="001E3954">
      <w:pPr>
        <w:pStyle w:val="B1"/>
        <w:keepNext/>
        <w:keepLines/>
      </w:pPr>
      <w:r w:rsidRPr="00B915C1">
        <w:t>Logical channel: CCCH</w:t>
      </w:r>
    </w:p>
    <w:p w14:paraId="0E2D1EA0" w14:textId="77777777" w:rsidR="001E3954" w:rsidRPr="00B915C1" w:rsidRDefault="001E3954" w:rsidP="001E3954">
      <w:pPr>
        <w:pStyle w:val="B1"/>
        <w:keepNext/>
        <w:keepLines/>
      </w:pPr>
      <w:r w:rsidRPr="00B915C1">
        <w:t>Direction: E</w:t>
      </w:r>
      <w:r w:rsidRPr="00B915C1">
        <w:noBreakHyphen/>
        <w:t>UTRAN to UE</w:t>
      </w:r>
    </w:p>
    <w:p w14:paraId="73FC8630" w14:textId="77777777" w:rsidR="001E3954" w:rsidRPr="00B915C1" w:rsidRDefault="001E3954" w:rsidP="001E3954">
      <w:pPr>
        <w:pStyle w:val="TH"/>
        <w:rPr>
          <w:bCs/>
          <w:i/>
          <w:iCs/>
        </w:rPr>
      </w:pPr>
      <w:r w:rsidRPr="00B915C1">
        <w:rPr>
          <w:bCs/>
          <w:i/>
          <w:iCs/>
          <w:noProof/>
        </w:rPr>
        <w:t>RRCConnectionReject message</w:t>
      </w:r>
    </w:p>
    <w:p w14:paraId="39B4C3C4" w14:textId="77777777" w:rsidR="001E3954" w:rsidRPr="00B915C1" w:rsidRDefault="001E3954" w:rsidP="001E3954">
      <w:pPr>
        <w:pStyle w:val="PL"/>
        <w:shd w:val="clear" w:color="auto" w:fill="E6E6E6"/>
      </w:pPr>
      <w:r w:rsidRPr="00B915C1">
        <w:t>-- ASN1START</w:t>
      </w:r>
    </w:p>
    <w:p w14:paraId="66C7186F" w14:textId="77777777" w:rsidR="001E3954" w:rsidRPr="00B915C1" w:rsidRDefault="001E3954" w:rsidP="001E3954">
      <w:pPr>
        <w:pStyle w:val="PL"/>
        <w:shd w:val="clear" w:color="auto" w:fill="E6E6E6"/>
      </w:pPr>
    </w:p>
    <w:p w14:paraId="7F01392E" w14:textId="77777777" w:rsidR="001E3954" w:rsidRPr="00B915C1" w:rsidRDefault="001E3954" w:rsidP="001E3954">
      <w:pPr>
        <w:pStyle w:val="PL"/>
        <w:shd w:val="clear" w:color="auto" w:fill="E6E6E6"/>
      </w:pPr>
      <w:r w:rsidRPr="00B915C1">
        <w:t>RRCConnectionReject ::=</w:t>
      </w:r>
      <w:r w:rsidRPr="00B915C1">
        <w:tab/>
      </w:r>
      <w:r w:rsidRPr="00B915C1">
        <w:tab/>
      </w:r>
      <w:r w:rsidRPr="00B915C1">
        <w:tab/>
      </w:r>
      <w:r w:rsidRPr="00B915C1">
        <w:tab/>
        <w:t>SEQUENCE {</w:t>
      </w:r>
    </w:p>
    <w:p w14:paraId="6CFB9843" w14:textId="77777777" w:rsidR="001E3954" w:rsidRPr="00B915C1" w:rsidRDefault="001E3954" w:rsidP="001E3954">
      <w:pPr>
        <w:pStyle w:val="PL"/>
        <w:shd w:val="clear" w:color="auto" w:fill="E6E6E6"/>
      </w:pPr>
      <w:r w:rsidRPr="00B915C1">
        <w:tab/>
        <w:t>criticalExtensions</w:t>
      </w:r>
      <w:r w:rsidRPr="00B915C1">
        <w:tab/>
      </w:r>
      <w:r w:rsidRPr="00B915C1">
        <w:tab/>
      </w:r>
      <w:r w:rsidRPr="00B915C1">
        <w:tab/>
      </w:r>
      <w:r w:rsidRPr="00B915C1">
        <w:tab/>
      </w:r>
      <w:r w:rsidRPr="00B915C1">
        <w:tab/>
        <w:t>CHOICE {</w:t>
      </w:r>
    </w:p>
    <w:p w14:paraId="0B0D3A9A" w14:textId="77777777" w:rsidR="001E3954" w:rsidRPr="00B915C1" w:rsidRDefault="001E3954" w:rsidP="001E3954">
      <w:pPr>
        <w:pStyle w:val="PL"/>
        <w:shd w:val="clear" w:color="auto" w:fill="E6E6E6"/>
      </w:pPr>
      <w:r w:rsidRPr="00B915C1">
        <w:tab/>
      </w:r>
      <w:r w:rsidRPr="00B915C1">
        <w:tab/>
        <w:t>c1</w:t>
      </w:r>
      <w:r w:rsidRPr="00B915C1">
        <w:tab/>
      </w:r>
      <w:r w:rsidRPr="00B915C1">
        <w:tab/>
      </w:r>
      <w:r w:rsidRPr="00B915C1">
        <w:tab/>
      </w:r>
      <w:r w:rsidRPr="00B915C1">
        <w:tab/>
      </w:r>
      <w:r w:rsidRPr="00B915C1">
        <w:tab/>
      </w:r>
      <w:r w:rsidRPr="00B915C1">
        <w:tab/>
      </w:r>
      <w:r w:rsidRPr="00B915C1">
        <w:tab/>
      </w:r>
      <w:r w:rsidRPr="00B915C1">
        <w:tab/>
      </w:r>
      <w:r w:rsidRPr="00B915C1">
        <w:tab/>
        <w:t>CHOICE {</w:t>
      </w:r>
    </w:p>
    <w:p w14:paraId="158DEDF4" w14:textId="77777777" w:rsidR="001E3954" w:rsidRPr="00B915C1" w:rsidRDefault="001E3954" w:rsidP="001E3954">
      <w:pPr>
        <w:pStyle w:val="PL"/>
        <w:shd w:val="clear" w:color="auto" w:fill="E6E6E6"/>
      </w:pPr>
      <w:r w:rsidRPr="00B915C1">
        <w:tab/>
      </w:r>
      <w:r w:rsidRPr="00B915C1">
        <w:tab/>
      </w:r>
      <w:r w:rsidRPr="00B915C1">
        <w:tab/>
        <w:t>rrcConnectionReject-r8</w:t>
      </w:r>
      <w:r w:rsidRPr="00B915C1">
        <w:tab/>
      </w:r>
      <w:r w:rsidRPr="00B915C1">
        <w:tab/>
      </w:r>
      <w:r w:rsidRPr="00B915C1">
        <w:tab/>
      </w:r>
      <w:r w:rsidRPr="00B915C1">
        <w:tab/>
        <w:t>RRCConnectionReject-r8-IEs,</w:t>
      </w:r>
    </w:p>
    <w:p w14:paraId="00EE727A" w14:textId="77777777" w:rsidR="001E3954" w:rsidRPr="00B915C1" w:rsidRDefault="001E3954" w:rsidP="001E3954">
      <w:pPr>
        <w:pStyle w:val="PL"/>
        <w:shd w:val="clear" w:color="auto" w:fill="E6E6E6"/>
      </w:pPr>
      <w:r w:rsidRPr="00B915C1">
        <w:tab/>
      </w:r>
      <w:r w:rsidRPr="00B915C1">
        <w:tab/>
      </w:r>
      <w:r w:rsidRPr="00B915C1">
        <w:tab/>
        <w:t>spare3 NULL, spare2 NULL, spare1 NULL</w:t>
      </w:r>
    </w:p>
    <w:p w14:paraId="56AA54B6" w14:textId="77777777" w:rsidR="001E3954" w:rsidRPr="00B915C1" w:rsidRDefault="001E3954" w:rsidP="001E3954">
      <w:pPr>
        <w:pStyle w:val="PL"/>
        <w:shd w:val="clear" w:color="auto" w:fill="E6E6E6"/>
      </w:pPr>
      <w:r w:rsidRPr="00B915C1">
        <w:tab/>
      </w:r>
      <w:r w:rsidRPr="00B915C1">
        <w:tab/>
        <w:t>},</w:t>
      </w:r>
    </w:p>
    <w:p w14:paraId="5F80B244" w14:textId="77777777" w:rsidR="001E3954" w:rsidRPr="00B915C1" w:rsidRDefault="001E3954" w:rsidP="001E3954">
      <w:pPr>
        <w:pStyle w:val="PL"/>
        <w:shd w:val="clear" w:color="auto" w:fill="E6E6E6"/>
      </w:pPr>
      <w:r w:rsidRPr="00B915C1">
        <w:tab/>
      </w:r>
      <w:r w:rsidRPr="00B915C1">
        <w:tab/>
        <w:t>criticalExtensionsFuture</w:t>
      </w:r>
      <w:r w:rsidRPr="00B915C1">
        <w:tab/>
      </w:r>
      <w:r w:rsidRPr="00B915C1">
        <w:tab/>
      </w:r>
      <w:r w:rsidRPr="00B915C1">
        <w:tab/>
        <w:t>SEQUENCE {}</w:t>
      </w:r>
    </w:p>
    <w:p w14:paraId="6743D270" w14:textId="77777777" w:rsidR="001E3954" w:rsidRPr="00B915C1" w:rsidRDefault="001E3954" w:rsidP="001E3954">
      <w:pPr>
        <w:pStyle w:val="PL"/>
        <w:shd w:val="clear" w:color="auto" w:fill="E6E6E6"/>
      </w:pPr>
      <w:r w:rsidRPr="00B915C1">
        <w:tab/>
        <w:t>}</w:t>
      </w:r>
    </w:p>
    <w:p w14:paraId="2FECF691" w14:textId="77777777" w:rsidR="001E3954" w:rsidRPr="00B915C1" w:rsidRDefault="001E3954" w:rsidP="001E3954">
      <w:pPr>
        <w:pStyle w:val="PL"/>
        <w:shd w:val="clear" w:color="auto" w:fill="E6E6E6"/>
      </w:pPr>
      <w:r w:rsidRPr="00B915C1">
        <w:t>}</w:t>
      </w:r>
    </w:p>
    <w:p w14:paraId="30BBF763" w14:textId="77777777" w:rsidR="001E3954" w:rsidRPr="00B915C1" w:rsidRDefault="001E3954" w:rsidP="001E3954">
      <w:pPr>
        <w:pStyle w:val="PL"/>
        <w:shd w:val="clear" w:color="auto" w:fill="E6E6E6"/>
      </w:pPr>
    </w:p>
    <w:p w14:paraId="360E5B38" w14:textId="77777777" w:rsidR="001E3954" w:rsidRPr="00B915C1" w:rsidRDefault="001E3954" w:rsidP="001E3954">
      <w:pPr>
        <w:pStyle w:val="PL"/>
        <w:shd w:val="clear" w:color="auto" w:fill="E6E6E6"/>
      </w:pPr>
      <w:r w:rsidRPr="00B915C1">
        <w:t>RRCConnectionReject-r8-IEs ::=</w:t>
      </w:r>
      <w:r w:rsidRPr="00B915C1">
        <w:tab/>
      </w:r>
      <w:r w:rsidRPr="00B915C1">
        <w:tab/>
        <w:t>SEQUENCE {</w:t>
      </w:r>
    </w:p>
    <w:p w14:paraId="5FCE4D68" w14:textId="77777777" w:rsidR="001E3954" w:rsidRPr="00B915C1" w:rsidRDefault="001E3954" w:rsidP="001E3954">
      <w:pPr>
        <w:pStyle w:val="PL"/>
        <w:shd w:val="clear" w:color="auto" w:fill="E6E6E6"/>
      </w:pPr>
      <w:r w:rsidRPr="00B915C1">
        <w:tab/>
        <w:t>waitTime</w:t>
      </w:r>
      <w:r w:rsidRPr="00B915C1">
        <w:tab/>
      </w:r>
      <w:r w:rsidRPr="00B915C1">
        <w:tab/>
      </w:r>
      <w:r w:rsidRPr="00B915C1">
        <w:tab/>
      </w:r>
      <w:r w:rsidRPr="00B915C1">
        <w:tab/>
      </w:r>
      <w:r w:rsidRPr="00B915C1">
        <w:tab/>
      </w:r>
      <w:r w:rsidRPr="00B915C1">
        <w:tab/>
      </w:r>
      <w:r w:rsidRPr="00B915C1">
        <w:tab/>
        <w:t>INTEGER (1..16),</w:t>
      </w:r>
    </w:p>
    <w:p w14:paraId="087C755D" w14:textId="77777777" w:rsidR="001E3954" w:rsidRPr="00B915C1" w:rsidRDefault="001E3954" w:rsidP="001E3954">
      <w:pPr>
        <w:pStyle w:val="PL"/>
        <w:shd w:val="clear" w:color="auto" w:fill="E6E6E6"/>
      </w:pPr>
      <w:r w:rsidRPr="00B915C1">
        <w:tab/>
        <w:t>nonCriticalExtension</w:t>
      </w:r>
      <w:r w:rsidRPr="00B915C1">
        <w:tab/>
      </w:r>
      <w:r w:rsidRPr="00B915C1">
        <w:tab/>
      </w:r>
      <w:r w:rsidRPr="00B915C1">
        <w:tab/>
      </w:r>
      <w:r w:rsidRPr="00B915C1">
        <w:tab/>
        <w:t>RRCConnectionReject-v8a0-IEs</w:t>
      </w:r>
      <w:r w:rsidRPr="00B915C1">
        <w:tab/>
      </w:r>
      <w:r w:rsidRPr="00B915C1">
        <w:tab/>
        <w:t>OPTIONAL</w:t>
      </w:r>
    </w:p>
    <w:p w14:paraId="29AF1773" w14:textId="77777777" w:rsidR="001E3954" w:rsidRPr="00B915C1" w:rsidRDefault="001E3954" w:rsidP="001E3954">
      <w:pPr>
        <w:pStyle w:val="PL"/>
        <w:shd w:val="clear" w:color="auto" w:fill="E6E6E6"/>
      </w:pPr>
      <w:r w:rsidRPr="00B915C1">
        <w:t>}</w:t>
      </w:r>
    </w:p>
    <w:p w14:paraId="3D236620" w14:textId="77777777" w:rsidR="001E3954" w:rsidRPr="00B915C1" w:rsidRDefault="001E3954" w:rsidP="001E3954">
      <w:pPr>
        <w:pStyle w:val="PL"/>
        <w:shd w:val="clear" w:color="auto" w:fill="E6E6E6"/>
      </w:pPr>
    </w:p>
    <w:p w14:paraId="1211C12E" w14:textId="77777777" w:rsidR="001E3954" w:rsidRPr="00B915C1" w:rsidRDefault="001E3954" w:rsidP="001E3954">
      <w:pPr>
        <w:pStyle w:val="PL"/>
        <w:shd w:val="clear" w:color="auto" w:fill="E6E6E6"/>
      </w:pPr>
      <w:r w:rsidRPr="00B915C1">
        <w:t>RRCConnectionReject-v8a0-IEs ::= SEQUENCE {</w:t>
      </w:r>
    </w:p>
    <w:p w14:paraId="4E2CB63C" w14:textId="77777777" w:rsidR="001E3954" w:rsidRPr="00B915C1" w:rsidRDefault="001E3954" w:rsidP="001E3954">
      <w:pPr>
        <w:pStyle w:val="PL"/>
        <w:shd w:val="clear" w:color="auto" w:fill="E6E6E6"/>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t>OPTIONAL,</w:t>
      </w:r>
    </w:p>
    <w:p w14:paraId="2458024D" w14:textId="77777777" w:rsidR="001E3954" w:rsidRPr="00B915C1" w:rsidRDefault="001E3954" w:rsidP="001E3954">
      <w:pPr>
        <w:pStyle w:val="PL"/>
        <w:shd w:val="clear" w:color="auto" w:fill="E6E6E6"/>
      </w:pPr>
      <w:r w:rsidRPr="00B915C1">
        <w:tab/>
        <w:t>nonCriticalExtension</w:t>
      </w:r>
      <w:r w:rsidRPr="00B915C1">
        <w:tab/>
      </w:r>
      <w:r w:rsidRPr="00B915C1">
        <w:tab/>
      </w:r>
      <w:r w:rsidRPr="00B915C1">
        <w:tab/>
      </w:r>
      <w:r w:rsidRPr="00B915C1">
        <w:tab/>
        <w:t>RRCConnectionReject-v1020-IEs</w:t>
      </w:r>
      <w:r w:rsidRPr="00B915C1">
        <w:tab/>
      </w:r>
      <w:r w:rsidRPr="00B915C1">
        <w:tab/>
        <w:t>OPTIONAL</w:t>
      </w:r>
    </w:p>
    <w:p w14:paraId="5F5D0A07" w14:textId="77777777" w:rsidR="001E3954" w:rsidRPr="00B915C1" w:rsidRDefault="001E3954" w:rsidP="001E3954">
      <w:pPr>
        <w:pStyle w:val="PL"/>
        <w:shd w:val="clear" w:color="auto" w:fill="E6E6E6"/>
      </w:pPr>
      <w:r w:rsidRPr="00B915C1">
        <w:t>}</w:t>
      </w:r>
    </w:p>
    <w:p w14:paraId="0F56A861" w14:textId="77777777" w:rsidR="001E3954" w:rsidRPr="00B915C1" w:rsidRDefault="001E3954" w:rsidP="001E3954">
      <w:pPr>
        <w:pStyle w:val="PL"/>
        <w:shd w:val="clear" w:color="auto" w:fill="E6E6E6"/>
      </w:pPr>
    </w:p>
    <w:p w14:paraId="0A86520E" w14:textId="77777777" w:rsidR="001E3954" w:rsidRPr="00B915C1" w:rsidRDefault="001E3954" w:rsidP="001E3954">
      <w:pPr>
        <w:pStyle w:val="PL"/>
        <w:shd w:val="clear" w:color="auto" w:fill="E6E6E6"/>
      </w:pPr>
      <w:r w:rsidRPr="00B915C1">
        <w:t>RRCConnectionReject-v1020-IEs ::=</w:t>
      </w:r>
      <w:r w:rsidRPr="00B915C1">
        <w:tab/>
        <w:t>SEQUENCE {</w:t>
      </w:r>
    </w:p>
    <w:p w14:paraId="5E069B21" w14:textId="77777777" w:rsidR="001E3954" w:rsidRPr="00B915C1" w:rsidRDefault="001E3954" w:rsidP="001E3954">
      <w:pPr>
        <w:pStyle w:val="PL"/>
        <w:shd w:val="clear" w:color="auto" w:fill="E6E6E6"/>
      </w:pPr>
      <w:r w:rsidRPr="00B915C1">
        <w:tab/>
        <w:t>extendedWaitTime-r10</w:t>
      </w:r>
      <w:r w:rsidRPr="00B915C1">
        <w:tab/>
      </w:r>
      <w:r w:rsidRPr="00B915C1">
        <w:tab/>
      </w:r>
      <w:r w:rsidRPr="00B915C1">
        <w:tab/>
      </w:r>
      <w:r w:rsidRPr="00B915C1">
        <w:tab/>
        <w:t>INTEGER (1..1800)</w:t>
      </w:r>
      <w:r w:rsidRPr="00B915C1">
        <w:tab/>
      </w:r>
      <w:r w:rsidRPr="00B915C1">
        <w:tab/>
      </w:r>
      <w:r w:rsidRPr="00B915C1">
        <w:tab/>
      </w:r>
      <w:r w:rsidRPr="00B915C1">
        <w:tab/>
      </w:r>
      <w:r w:rsidRPr="00B915C1">
        <w:tab/>
        <w:t>OPTIONAL,</w:t>
      </w:r>
      <w:r w:rsidRPr="00B915C1">
        <w:tab/>
        <w:t>-- Need ON</w:t>
      </w:r>
    </w:p>
    <w:p w14:paraId="3E7A3C19" w14:textId="77777777" w:rsidR="001E3954" w:rsidRPr="00B915C1" w:rsidRDefault="001E3954" w:rsidP="001E3954">
      <w:pPr>
        <w:pStyle w:val="PL"/>
        <w:shd w:val="clear" w:color="auto" w:fill="E6E6E6"/>
      </w:pPr>
      <w:r w:rsidRPr="00B915C1">
        <w:tab/>
        <w:t>nonCriticalExtension</w:t>
      </w:r>
      <w:r w:rsidRPr="00B915C1">
        <w:tab/>
      </w:r>
      <w:r w:rsidRPr="00B915C1">
        <w:tab/>
      </w:r>
      <w:r w:rsidRPr="00B915C1">
        <w:tab/>
      </w:r>
      <w:r w:rsidRPr="00B915C1">
        <w:tab/>
        <w:t>RRCConnectionReject-v1130-IEs</w:t>
      </w:r>
      <w:r w:rsidRPr="00B915C1">
        <w:tab/>
      </w:r>
      <w:r w:rsidRPr="00B915C1">
        <w:tab/>
        <w:t>OPTIONAL</w:t>
      </w:r>
    </w:p>
    <w:p w14:paraId="72604F44" w14:textId="77777777" w:rsidR="001E3954" w:rsidRPr="00B915C1" w:rsidRDefault="001E3954" w:rsidP="001E3954">
      <w:pPr>
        <w:pStyle w:val="PL"/>
        <w:shd w:val="clear" w:color="auto" w:fill="E6E6E6"/>
      </w:pPr>
      <w:r w:rsidRPr="00B915C1">
        <w:t>}</w:t>
      </w:r>
    </w:p>
    <w:p w14:paraId="73CDC8C7" w14:textId="77777777" w:rsidR="001E3954" w:rsidRPr="00B915C1" w:rsidRDefault="001E3954" w:rsidP="001E3954">
      <w:pPr>
        <w:pStyle w:val="PL"/>
        <w:shd w:val="clear" w:color="auto" w:fill="E6E6E6"/>
      </w:pPr>
    </w:p>
    <w:p w14:paraId="389C7BD8" w14:textId="77777777" w:rsidR="001E3954" w:rsidRPr="00B915C1" w:rsidRDefault="001E3954" w:rsidP="001E3954">
      <w:pPr>
        <w:pStyle w:val="PL"/>
        <w:shd w:val="clear" w:color="auto" w:fill="E6E6E6"/>
      </w:pPr>
      <w:r w:rsidRPr="00B915C1">
        <w:t>RRCConnectionReject-v1130-IEs ::=</w:t>
      </w:r>
      <w:r w:rsidRPr="00B915C1">
        <w:tab/>
        <w:t>SEQUENCE {</w:t>
      </w:r>
    </w:p>
    <w:p w14:paraId="6647E98E" w14:textId="77777777" w:rsidR="001E3954" w:rsidRPr="00B915C1" w:rsidRDefault="001E3954" w:rsidP="001E3954">
      <w:pPr>
        <w:pStyle w:val="PL"/>
        <w:shd w:val="clear" w:color="auto" w:fill="E6E6E6"/>
      </w:pPr>
      <w:r w:rsidRPr="00B915C1">
        <w:tab/>
        <w:t>deprioritisationReq-r11</w:t>
      </w:r>
      <w:r w:rsidRPr="00B915C1">
        <w:tab/>
      </w:r>
      <w:r w:rsidRPr="00B915C1">
        <w:tab/>
      </w:r>
      <w:r w:rsidRPr="00B915C1">
        <w:tab/>
      </w:r>
      <w:r w:rsidRPr="00B915C1">
        <w:tab/>
        <w:t>SEQUENCE {</w:t>
      </w:r>
    </w:p>
    <w:p w14:paraId="6FD7CF7D" w14:textId="77777777" w:rsidR="001E3954" w:rsidRPr="00B915C1" w:rsidRDefault="001E3954" w:rsidP="001E3954">
      <w:pPr>
        <w:pStyle w:val="PL"/>
        <w:shd w:val="clear" w:color="auto" w:fill="E6E6E6"/>
      </w:pPr>
      <w:r w:rsidRPr="00B915C1">
        <w:tab/>
      </w:r>
      <w:r w:rsidRPr="00B915C1">
        <w:tab/>
        <w:t>deprioritisationType-r11</w:t>
      </w:r>
      <w:r w:rsidRPr="00B915C1">
        <w:tab/>
      </w:r>
      <w:r w:rsidRPr="00B915C1">
        <w:tab/>
      </w:r>
      <w:r w:rsidRPr="00B915C1">
        <w:tab/>
        <w:t>ENUMERATED {frequency, e-utra},</w:t>
      </w:r>
    </w:p>
    <w:p w14:paraId="453FE59F" w14:textId="77777777" w:rsidR="001E3954" w:rsidRPr="00B915C1" w:rsidRDefault="001E3954" w:rsidP="001E3954">
      <w:pPr>
        <w:pStyle w:val="PL"/>
        <w:shd w:val="clear" w:color="auto" w:fill="E6E6E6"/>
      </w:pPr>
      <w:r w:rsidRPr="00B915C1">
        <w:tab/>
      </w:r>
      <w:r w:rsidRPr="00B915C1">
        <w:tab/>
        <w:t>deprioritisationTimer-r11</w:t>
      </w:r>
      <w:r w:rsidRPr="00B915C1">
        <w:tab/>
      </w:r>
      <w:r w:rsidRPr="00B915C1">
        <w:tab/>
      </w:r>
      <w:r w:rsidRPr="00B915C1">
        <w:tab/>
        <w:t>ENUMERATED {min5, min10, min15, min30}</w:t>
      </w:r>
    </w:p>
    <w:p w14:paraId="3F58DE4D" w14:textId="77777777" w:rsidR="001E3954" w:rsidRPr="00B915C1" w:rsidRDefault="001E3954" w:rsidP="001E3954">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ON</w:t>
      </w:r>
    </w:p>
    <w:p w14:paraId="4F550C22" w14:textId="77777777" w:rsidR="001E3954" w:rsidRPr="00B915C1" w:rsidRDefault="001E3954" w:rsidP="001E3954">
      <w:pPr>
        <w:pStyle w:val="PL"/>
        <w:shd w:val="clear" w:color="auto" w:fill="E6E6E6"/>
      </w:pPr>
      <w:r w:rsidRPr="00B915C1">
        <w:tab/>
        <w:t>nonCriticalExtension</w:t>
      </w:r>
      <w:r w:rsidRPr="00B915C1">
        <w:tab/>
      </w:r>
      <w:r w:rsidRPr="00B915C1">
        <w:tab/>
      </w:r>
      <w:r w:rsidRPr="00B915C1">
        <w:tab/>
      </w:r>
      <w:r w:rsidRPr="00B915C1">
        <w:tab/>
        <w:t>RRCConnectionReject-v1320-IEs</w:t>
      </w:r>
      <w:r w:rsidRPr="00B915C1">
        <w:tab/>
      </w:r>
      <w:r w:rsidRPr="00B915C1">
        <w:tab/>
      </w:r>
      <w:r w:rsidRPr="00B915C1">
        <w:tab/>
      </w:r>
      <w:r w:rsidRPr="00B915C1">
        <w:tab/>
      </w:r>
      <w:r w:rsidRPr="00B915C1">
        <w:tab/>
      </w:r>
      <w:r w:rsidRPr="00B915C1">
        <w:tab/>
      </w:r>
      <w:r w:rsidRPr="00B915C1">
        <w:tab/>
        <w:t>OPTIONAL</w:t>
      </w:r>
    </w:p>
    <w:p w14:paraId="0CBF5E3B" w14:textId="77777777" w:rsidR="001E3954" w:rsidRPr="00B915C1" w:rsidRDefault="001E3954" w:rsidP="001E3954">
      <w:pPr>
        <w:pStyle w:val="PL"/>
        <w:shd w:val="clear" w:color="auto" w:fill="E6E6E6"/>
        <w:tabs>
          <w:tab w:val="clear" w:pos="3072"/>
        </w:tabs>
      </w:pPr>
      <w:r w:rsidRPr="00B915C1">
        <w:t>}</w:t>
      </w:r>
    </w:p>
    <w:p w14:paraId="248EA3CD" w14:textId="77777777" w:rsidR="001E3954" w:rsidRPr="00B915C1" w:rsidRDefault="001E3954" w:rsidP="001E3954">
      <w:pPr>
        <w:pStyle w:val="PL"/>
        <w:shd w:val="clear" w:color="auto" w:fill="E6E6E6"/>
      </w:pPr>
    </w:p>
    <w:p w14:paraId="0F2EA2F4" w14:textId="77777777" w:rsidR="001E3954" w:rsidRPr="00B915C1" w:rsidRDefault="001E3954" w:rsidP="001E3954">
      <w:pPr>
        <w:pStyle w:val="PL"/>
        <w:shd w:val="clear" w:color="auto" w:fill="E6E6E6"/>
      </w:pPr>
      <w:r w:rsidRPr="00B915C1">
        <w:t>RRCConnectionReject-v1320-IEs ::=</w:t>
      </w:r>
      <w:r w:rsidRPr="00B915C1">
        <w:tab/>
        <w:t>SEQUENCE {</w:t>
      </w:r>
    </w:p>
    <w:p w14:paraId="0B2E15F4" w14:textId="77777777" w:rsidR="001E3954" w:rsidRPr="00B915C1" w:rsidRDefault="001E3954" w:rsidP="001E3954">
      <w:pPr>
        <w:pStyle w:val="PL"/>
        <w:shd w:val="clear" w:color="auto" w:fill="E6E6E6"/>
      </w:pPr>
      <w:r w:rsidRPr="00B915C1">
        <w:tab/>
        <w:t>rrc-SuspendIndication-r13</w:t>
      </w:r>
      <w:r w:rsidRPr="00B915C1">
        <w:tab/>
      </w:r>
      <w:r w:rsidRPr="00B915C1">
        <w:tab/>
      </w:r>
      <w:r w:rsidRPr="00B915C1">
        <w:tab/>
      </w:r>
      <w:r w:rsidRPr="00B915C1">
        <w:tab/>
        <w:t>ENUMERATED {true}</w:t>
      </w:r>
      <w:r w:rsidRPr="00B915C1">
        <w:tab/>
      </w:r>
      <w:r w:rsidRPr="00B915C1">
        <w:tab/>
      </w:r>
      <w:r w:rsidRPr="00B915C1">
        <w:tab/>
      </w:r>
      <w:r w:rsidRPr="00B915C1">
        <w:tab/>
        <w:t>OPTIONAL,</w:t>
      </w:r>
      <w:r w:rsidRPr="00B915C1">
        <w:tab/>
        <w:t>--</w:t>
      </w:r>
      <w:r w:rsidRPr="00B915C1">
        <w:tab/>
        <w:t>Need ON</w:t>
      </w:r>
    </w:p>
    <w:p w14:paraId="020CE4AC" w14:textId="77777777" w:rsidR="001E3954" w:rsidRPr="00B915C1" w:rsidRDefault="001E3954" w:rsidP="001E3954">
      <w:pPr>
        <w:pStyle w:val="PL"/>
        <w:shd w:val="clear" w:color="auto" w:fill="E6E6E6"/>
      </w:pPr>
      <w:r w:rsidRPr="00B915C1">
        <w:tab/>
        <w:t>nonCriticalExtension</w:t>
      </w:r>
      <w:r w:rsidRPr="00B915C1">
        <w:tab/>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t>OPTIONAL</w:t>
      </w:r>
    </w:p>
    <w:p w14:paraId="43AD4259" w14:textId="77777777" w:rsidR="001E3954" w:rsidRPr="00B915C1" w:rsidRDefault="001E3954" w:rsidP="001E3954">
      <w:pPr>
        <w:pStyle w:val="PL"/>
        <w:shd w:val="clear" w:color="auto" w:fill="E6E6E6"/>
        <w:tabs>
          <w:tab w:val="clear" w:pos="3072"/>
        </w:tabs>
      </w:pPr>
      <w:r w:rsidRPr="00B915C1">
        <w:t>}</w:t>
      </w:r>
    </w:p>
    <w:p w14:paraId="68D71C16" w14:textId="77777777" w:rsidR="001E3954" w:rsidRPr="00B915C1" w:rsidRDefault="001E3954" w:rsidP="001E3954">
      <w:pPr>
        <w:pStyle w:val="PL"/>
        <w:shd w:val="clear" w:color="auto" w:fill="E6E6E6"/>
      </w:pPr>
    </w:p>
    <w:p w14:paraId="1F5D5AFA" w14:textId="77777777" w:rsidR="001E3954" w:rsidRPr="00B915C1" w:rsidRDefault="001E3954" w:rsidP="001E3954">
      <w:pPr>
        <w:pStyle w:val="PL"/>
        <w:shd w:val="clear" w:color="auto" w:fill="E6E6E6"/>
      </w:pPr>
      <w:r w:rsidRPr="00B915C1">
        <w:t>-- ASN1STOP</w:t>
      </w:r>
    </w:p>
    <w:p w14:paraId="5B77DA46" w14:textId="77777777" w:rsidR="001E3954" w:rsidRPr="00B915C1" w:rsidRDefault="001E3954" w:rsidP="001E395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E3954" w:rsidRPr="00B915C1" w14:paraId="5BDB757F" w14:textId="77777777" w:rsidTr="001E31D1">
        <w:trPr>
          <w:cantSplit/>
          <w:tblHeader/>
        </w:trPr>
        <w:tc>
          <w:tcPr>
            <w:tcW w:w="9639" w:type="dxa"/>
          </w:tcPr>
          <w:p w14:paraId="1FFD84C6" w14:textId="77777777" w:rsidR="001E3954" w:rsidRPr="00B915C1" w:rsidRDefault="001E3954" w:rsidP="001E31D1">
            <w:pPr>
              <w:pStyle w:val="TAH"/>
              <w:rPr>
                <w:lang w:eastAsia="en-GB"/>
              </w:rPr>
            </w:pPr>
            <w:r w:rsidRPr="00B915C1">
              <w:rPr>
                <w:i/>
                <w:noProof/>
                <w:lang w:eastAsia="en-GB"/>
              </w:rPr>
              <w:t>RRCConnectionReject</w:t>
            </w:r>
            <w:r w:rsidRPr="00B915C1">
              <w:rPr>
                <w:iCs/>
                <w:noProof/>
                <w:lang w:eastAsia="en-GB"/>
              </w:rPr>
              <w:t xml:space="preserve"> field descriptions</w:t>
            </w:r>
          </w:p>
        </w:tc>
      </w:tr>
      <w:tr w:rsidR="001E3954" w:rsidRPr="00B915C1" w14:paraId="75F9A8E3" w14:textId="77777777" w:rsidTr="001E31D1">
        <w:trPr>
          <w:cantSplit/>
          <w:tblHeader/>
        </w:trPr>
        <w:tc>
          <w:tcPr>
            <w:tcW w:w="9639" w:type="dxa"/>
          </w:tcPr>
          <w:p w14:paraId="0D37739D" w14:textId="77777777" w:rsidR="001E3954" w:rsidRPr="00B915C1" w:rsidRDefault="001E3954" w:rsidP="001E31D1">
            <w:pPr>
              <w:pStyle w:val="TAL"/>
              <w:rPr>
                <w:b/>
                <w:i/>
                <w:lang w:eastAsia="en-GB"/>
              </w:rPr>
            </w:pPr>
            <w:proofErr w:type="spellStart"/>
            <w:r w:rsidRPr="00B915C1">
              <w:rPr>
                <w:b/>
                <w:i/>
                <w:lang w:eastAsia="en-GB"/>
              </w:rPr>
              <w:t>deprioritisationReq</w:t>
            </w:r>
            <w:proofErr w:type="spellEnd"/>
          </w:p>
          <w:p w14:paraId="235B05C9" w14:textId="4D6668ED" w:rsidR="001E3954" w:rsidRPr="00B915C1" w:rsidRDefault="001E3954" w:rsidP="001E31D1">
            <w:pPr>
              <w:pStyle w:val="TAL"/>
              <w:rPr>
                <w:i/>
                <w:noProof/>
                <w:lang w:eastAsia="en-GB"/>
              </w:rPr>
            </w:pPr>
            <w:r w:rsidRPr="00B915C1">
              <w:rPr>
                <w:lang w:eastAsia="en-GB"/>
              </w:rPr>
              <w:t xml:space="preserve">Indicates whether the current frequency or RAT is to be de-prioritised. The UE shall be able to store </w:t>
            </w:r>
            <w:r w:rsidRPr="00B915C1">
              <w:rPr>
                <w:noProof/>
                <w:lang w:eastAsia="en-GB"/>
              </w:rPr>
              <w:t xml:space="preserve">a depriotisation request for up to </w:t>
            </w:r>
            <w:r w:rsidRPr="00B915C1">
              <w:rPr>
                <w:lang w:eastAsia="en-GB"/>
              </w:rPr>
              <w:t xml:space="preserve">8 </w:t>
            </w:r>
            <w:r w:rsidRPr="00B915C1">
              <w:rPr>
                <w:noProof/>
                <w:lang w:eastAsia="en-GB"/>
              </w:rPr>
              <w:t>frequencies</w:t>
            </w:r>
            <w:r w:rsidRPr="00B915C1">
              <w:rPr>
                <w:iCs/>
                <w:lang w:eastAsia="en-GB"/>
              </w:rPr>
              <w:t xml:space="preserve"> (applicable when receiving another frequency specific </w:t>
            </w:r>
            <w:proofErr w:type="spellStart"/>
            <w:r w:rsidRPr="00B915C1">
              <w:rPr>
                <w:iCs/>
                <w:lang w:eastAsia="en-GB"/>
              </w:rPr>
              <w:t>deprioritisation</w:t>
            </w:r>
            <w:proofErr w:type="spellEnd"/>
            <w:r w:rsidRPr="00B915C1">
              <w:rPr>
                <w:iCs/>
                <w:lang w:eastAsia="en-GB"/>
              </w:rPr>
              <w:t xml:space="preserve"> request before T325 expiry</w:t>
            </w:r>
            <w:ins w:id="30" w:author="Google (EricChen)" w:date="2025-03-27T14:37:00Z">
              <w:r>
                <w:rPr>
                  <w:iCs/>
                  <w:lang w:eastAsia="en-GB"/>
                </w:rPr>
                <w:t>/stop</w:t>
              </w:r>
            </w:ins>
            <w:r w:rsidRPr="00B915C1">
              <w:rPr>
                <w:iCs/>
                <w:lang w:eastAsia="en-GB"/>
              </w:rPr>
              <w:t>)</w:t>
            </w:r>
            <w:r w:rsidRPr="00B915C1">
              <w:rPr>
                <w:lang w:eastAsia="en-GB"/>
              </w:rPr>
              <w:t>.</w:t>
            </w:r>
          </w:p>
        </w:tc>
      </w:tr>
      <w:tr w:rsidR="001E3954" w:rsidRPr="00B915C1" w14:paraId="4EF1F36C" w14:textId="77777777" w:rsidTr="001E31D1">
        <w:trPr>
          <w:cantSplit/>
          <w:tblHeader/>
        </w:trPr>
        <w:tc>
          <w:tcPr>
            <w:tcW w:w="9639" w:type="dxa"/>
          </w:tcPr>
          <w:p w14:paraId="05D10780" w14:textId="77777777" w:rsidR="001E3954" w:rsidRPr="00B915C1" w:rsidRDefault="001E3954" w:rsidP="001E31D1">
            <w:pPr>
              <w:pStyle w:val="TAL"/>
              <w:rPr>
                <w:b/>
                <w:bCs/>
                <w:i/>
                <w:noProof/>
              </w:rPr>
            </w:pPr>
            <w:proofErr w:type="spellStart"/>
            <w:r w:rsidRPr="00B915C1">
              <w:rPr>
                <w:b/>
                <w:bCs/>
                <w:i/>
                <w:iCs/>
                <w:lang w:eastAsia="en-GB"/>
              </w:rPr>
              <w:t>deprioritisationTimer</w:t>
            </w:r>
            <w:proofErr w:type="spellEnd"/>
          </w:p>
          <w:p w14:paraId="3F1976DE" w14:textId="77777777" w:rsidR="001E3954" w:rsidRPr="00B915C1" w:rsidRDefault="001E3954" w:rsidP="001E31D1">
            <w:pPr>
              <w:pStyle w:val="TAL"/>
              <w:rPr>
                <w:i/>
                <w:noProof/>
                <w:lang w:eastAsia="en-GB"/>
              </w:rPr>
            </w:pPr>
            <w:r w:rsidRPr="00B915C1">
              <w:rPr>
                <w:bCs/>
                <w:iCs/>
                <w:noProof/>
              </w:rPr>
              <w:t xml:space="preserve">Indicates the period for which either the current carrier frequency or E-UTRA is deprioritised. </w:t>
            </w:r>
            <w:r w:rsidRPr="00B915C1">
              <w:rPr>
                <w:bCs/>
                <w:noProof/>
              </w:rPr>
              <w:t>Value</w:t>
            </w:r>
            <w:r w:rsidRPr="00B915C1">
              <w:rPr>
                <w:bCs/>
                <w:i/>
                <w:noProof/>
              </w:rPr>
              <w:t xml:space="preserve"> minN </w:t>
            </w:r>
            <w:r w:rsidRPr="00B915C1">
              <w:rPr>
                <w:bCs/>
                <w:noProof/>
              </w:rPr>
              <w:t>corresponds to N minutes</w:t>
            </w:r>
            <w:r w:rsidRPr="00B915C1">
              <w:rPr>
                <w:iCs/>
                <w:noProof/>
                <w:lang w:eastAsia="en-GB"/>
              </w:rPr>
              <w:t>.</w:t>
            </w:r>
          </w:p>
        </w:tc>
      </w:tr>
      <w:tr w:rsidR="001E3954" w:rsidRPr="00B915C1" w14:paraId="561DE981" w14:textId="77777777" w:rsidTr="001E31D1">
        <w:trPr>
          <w:cantSplit/>
        </w:trPr>
        <w:tc>
          <w:tcPr>
            <w:tcW w:w="9639" w:type="dxa"/>
            <w:tcBorders>
              <w:top w:val="single" w:sz="4" w:space="0" w:color="808080"/>
              <w:left w:val="single" w:sz="4" w:space="0" w:color="808080"/>
              <w:bottom w:val="single" w:sz="4" w:space="0" w:color="808080"/>
              <w:right w:val="single" w:sz="4" w:space="0" w:color="808080"/>
            </w:tcBorders>
          </w:tcPr>
          <w:p w14:paraId="331448BB" w14:textId="77777777" w:rsidR="001E3954" w:rsidRPr="00B915C1" w:rsidRDefault="001E3954" w:rsidP="001E31D1">
            <w:pPr>
              <w:pStyle w:val="TAL"/>
              <w:rPr>
                <w:b/>
                <w:bCs/>
                <w:i/>
                <w:noProof/>
                <w:lang w:eastAsia="en-GB"/>
              </w:rPr>
            </w:pPr>
            <w:r w:rsidRPr="00B915C1">
              <w:rPr>
                <w:b/>
                <w:bCs/>
                <w:i/>
                <w:noProof/>
                <w:lang w:eastAsia="en-GB"/>
              </w:rPr>
              <w:t>extendedWaitTime</w:t>
            </w:r>
          </w:p>
          <w:p w14:paraId="2C370740" w14:textId="77777777" w:rsidR="001E3954" w:rsidRPr="00B915C1" w:rsidRDefault="001E3954" w:rsidP="001E31D1">
            <w:pPr>
              <w:pStyle w:val="B1"/>
              <w:keepNext/>
              <w:keepLines/>
              <w:spacing w:after="0"/>
              <w:ind w:left="0" w:firstLine="0"/>
              <w:rPr>
                <w:bCs/>
                <w:noProof/>
              </w:rPr>
            </w:pPr>
            <w:r w:rsidRPr="00B915C1">
              <w:rPr>
                <w:rFonts w:ascii="Arial" w:hAnsi="Arial" w:cs="Arial"/>
                <w:bCs/>
                <w:noProof/>
                <w:sz w:val="18"/>
                <w:szCs w:val="18"/>
              </w:rPr>
              <w:t>Value in seconds for the wait time for Delay Tolerant access requests</w:t>
            </w:r>
            <w:r w:rsidRPr="00B915C1">
              <w:rPr>
                <w:rFonts w:ascii="Arial" w:hAnsi="Arial" w:cs="Arial"/>
                <w:sz w:val="18"/>
                <w:szCs w:val="18"/>
              </w:rPr>
              <w:t>.</w:t>
            </w:r>
          </w:p>
        </w:tc>
      </w:tr>
      <w:tr w:rsidR="001E3954" w:rsidRPr="00B915C1" w14:paraId="1ABC6DC4" w14:textId="77777777" w:rsidTr="001E31D1">
        <w:trPr>
          <w:cantSplit/>
        </w:trPr>
        <w:tc>
          <w:tcPr>
            <w:tcW w:w="9639" w:type="dxa"/>
          </w:tcPr>
          <w:p w14:paraId="5493F019" w14:textId="77777777" w:rsidR="001E3954" w:rsidRPr="00B915C1" w:rsidRDefault="001E3954" w:rsidP="001E31D1">
            <w:pPr>
              <w:pStyle w:val="TAL"/>
              <w:rPr>
                <w:b/>
                <w:bCs/>
                <w:i/>
                <w:noProof/>
                <w:lang w:eastAsia="en-GB"/>
              </w:rPr>
            </w:pPr>
            <w:proofErr w:type="spellStart"/>
            <w:r w:rsidRPr="00B915C1">
              <w:rPr>
                <w:b/>
                <w:i/>
              </w:rPr>
              <w:t>rrc-SuspendIndication</w:t>
            </w:r>
            <w:proofErr w:type="spellEnd"/>
          </w:p>
          <w:p w14:paraId="4A6EE10C" w14:textId="77777777" w:rsidR="001E3954" w:rsidRPr="00B915C1" w:rsidRDefault="001E3954" w:rsidP="001E31D1">
            <w:pPr>
              <w:pStyle w:val="TAL"/>
              <w:rPr>
                <w:b/>
                <w:bCs/>
                <w:i/>
                <w:noProof/>
                <w:lang w:eastAsia="en-GB"/>
              </w:rPr>
            </w:pPr>
            <w:r w:rsidRPr="00B915C1">
              <w:rPr>
                <w:bCs/>
                <w:noProof/>
                <w:lang w:eastAsia="en-GB"/>
              </w:rPr>
              <w:t>If present, this field indicates that the UE should remain suspended and not release its stored context.</w:t>
            </w:r>
          </w:p>
        </w:tc>
      </w:tr>
      <w:tr w:rsidR="001E3954" w:rsidRPr="00B915C1" w14:paraId="016C3031" w14:textId="77777777" w:rsidTr="001E31D1">
        <w:trPr>
          <w:cantSplit/>
        </w:trPr>
        <w:tc>
          <w:tcPr>
            <w:tcW w:w="9639" w:type="dxa"/>
          </w:tcPr>
          <w:p w14:paraId="49CBBAF7" w14:textId="77777777" w:rsidR="001E3954" w:rsidRPr="00B915C1" w:rsidRDefault="001E3954" w:rsidP="001E31D1">
            <w:pPr>
              <w:pStyle w:val="TAL"/>
              <w:rPr>
                <w:b/>
                <w:bCs/>
                <w:i/>
                <w:noProof/>
                <w:lang w:eastAsia="en-GB"/>
              </w:rPr>
            </w:pPr>
            <w:r w:rsidRPr="00B915C1">
              <w:rPr>
                <w:b/>
                <w:bCs/>
                <w:i/>
                <w:noProof/>
                <w:lang w:eastAsia="en-GB"/>
              </w:rPr>
              <w:t>waitTime</w:t>
            </w:r>
          </w:p>
          <w:p w14:paraId="27D06981" w14:textId="77777777" w:rsidR="001E3954" w:rsidRPr="00B915C1" w:rsidRDefault="001E3954" w:rsidP="001E31D1">
            <w:pPr>
              <w:pStyle w:val="TAL"/>
              <w:rPr>
                <w:lang w:eastAsia="en-GB"/>
              </w:rPr>
            </w:pPr>
            <w:r w:rsidRPr="00B915C1">
              <w:rPr>
                <w:lang w:eastAsia="en-GB"/>
              </w:rPr>
              <w:t>Wait time value in seconds.</w:t>
            </w:r>
          </w:p>
        </w:tc>
      </w:tr>
    </w:tbl>
    <w:p w14:paraId="2E816F5D" w14:textId="528E26F0" w:rsidR="001E3954" w:rsidRDefault="001E3954" w:rsidP="001E3954"/>
    <w:p w14:paraId="039D01EC" w14:textId="77777777" w:rsidR="001E3954" w:rsidRDefault="001E3954" w:rsidP="001E3954">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E3954" w:rsidRPr="00EF5762" w14:paraId="1F9D8210" w14:textId="77777777" w:rsidTr="001E31D1">
        <w:trPr>
          <w:trHeight w:val="196"/>
        </w:trPr>
        <w:tc>
          <w:tcPr>
            <w:tcW w:w="9797" w:type="dxa"/>
            <w:shd w:val="clear" w:color="auto" w:fill="FDE9D9"/>
            <w:vAlign w:val="center"/>
          </w:tcPr>
          <w:p w14:paraId="395F7F25" w14:textId="104F2718" w:rsidR="001E3954" w:rsidRPr="00BF0025" w:rsidRDefault="001E3954" w:rsidP="001E31D1">
            <w:pPr>
              <w:snapToGrid w:val="0"/>
              <w:spacing w:after="0"/>
              <w:jc w:val="center"/>
              <w:rPr>
                <w:color w:val="FF0000"/>
                <w:sz w:val="28"/>
                <w:szCs w:val="28"/>
                <w:lang w:val="en-US" w:eastAsia="zh-CN"/>
              </w:rPr>
            </w:pPr>
            <w:r>
              <w:rPr>
                <w:color w:val="FF0000"/>
                <w:sz w:val="28"/>
                <w:szCs w:val="28"/>
                <w:lang w:eastAsia="zh-CN"/>
              </w:rPr>
              <w:t>THIRD CHANGE</w:t>
            </w:r>
          </w:p>
        </w:tc>
      </w:tr>
    </w:tbl>
    <w:p w14:paraId="40C2F24E" w14:textId="0C301824" w:rsidR="00BF0025" w:rsidRDefault="00BF0025" w:rsidP="00BF0025">
      <w:pPr>
        <w:pStyle w:val="Heading3"/>
        <w:ind w:left="0" w:firstLine="0"/>
        <w:rPr>
          <w:lang w:eastAsia="ja-JP"/>
        </w:rPr>
      </w:pPr>
      <w:bookmarkStart w:id="31" w:name="_Toc171794650"/>
      <w:bookmarkStart w:id="32" w:name="_Toc52790805"/>
      <w:bookmarkStart w:id="33" w:name="_Toc46447977"/>
      <w:bookmarkStart w:id="34" w:name="_Toc36549140"/>
      <w:bookmarkStart w:id="35" w:name="_Toc36547748"/>
      <w:bookmarkStart w:id="36" w:name="_Toc29344124"/>
      <w:bookmarkStart w:id="37" w:name="_Toc29342985"/>
      <w:bookmarkStart w:id="38" w:name="_Toc20487678"/>
      <w:bookmarkStart w:id="39" w:name="_Toc193474834"/>
      <w:bookmarkStart w:id="40" w:name="_Toc185641150"/>
      <w:bookmarkStart w:id="41" w:name="_Toc46483961"/>
      <w:bookmarkStart w:id="42" w:name="_Toc46482727"/>
      <w:bookmarkStart w:id="43" w:name="_Toc46481493"/>
      <w:bookmarkStart w:id="44" w:name="_Toc37082851"/>
      <w:bookmarkStart w:id="45" w:name="_Toc36939871"/>
      <w:bookmarkStart w:id="46" w:name="_Toc36847218"/>
      <w:bookmarkStart w:id="47" w:name="_Toc36810854"/>
      <w:bookmarkStart w:id="48" w:name="_Toc36567390"/>
      <w:r>
        <w:lastRenderedPageBreak/>
        <w:t>7.3.1</w:t>
      </w:r>
      <w:r>
        <w:tab/>
        <w:t>Timers (Informative)</w:t>
      </w:r>
      <w:bookmarkEnd w:id="39"/>
      <w:bookmarkEnd w:id="40"/>
      <w:bookmarkEnd w:id="41"/>
      <w:bookmarkEnd w:id="42"/>
      <w:bookmarkEnd w:id="43"/>
      <w:bookmarkEnd w:id="44"/>
      <w:bookmarkEnd w:id="45"/>
      <w:bookmarkEnd w:id="46"/>
      <w:bookmarkEnd w:id="47"/>
      <w:bookmarkEnd w:id="48"/>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BF0025" w14:paraId="6C5E5329" w14:textId="77777777" w:rsidTr="00BF0025">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11D675FA" w14:textId="77777777" w:rsidR="00BF0025" w:rsidRDefault="00BF0025">
            <w:pPr>
              <w:pStyle w:val="TAH"/>
              <w:rPr>
                <w:lang w:eastAsia="en-GB"/>
              </w:rPr>
            </w:pPr>
            <w:r>
              <w:rPr>
                <w:lang w:eastAsia="en-GB"/>
              </w:rPr>
              <w:lastRenderedPageBreak/>
              <w:t>Timer</w:t>
            </w:r>
          </w:p>
        </w:tc>
        <w:tc>
          <w:tcPr>
            <w:tcW w:w="2268" w:type="dxa"/>
            <w:tcBorders>
              <w:top w:val="single" w:sz="4" w:space="0" w:color="auto"/>
              <w:left w:val="single" w:sz="4" w:space="0" w:color="auto"/>
              <w:bottom w:val="single" w:sz="4" w:space="0" w:color="auto"/>
              <w:right w:val="single" w:sz="4" w:space="0" w:color="auto"/>
            </w:tcBorders>
            <w:hideMark/>
          </w:tcPr>
          <w:p w14:paraId="6B78B0EA" w14:textId="77777777" w:rsidR="00BF0025" w:rsidRDefault="00BF0025">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1027EA96" w14:textId="77777777" w:rsidR="00BF0025" w:rsidRDefault="00BF0025">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665F2D6B" w14:textId="77777777" w:rsidR="00BF0025" w:rsidRDefault="00BF0025">
            <w:pPr>
              <w:pStyle w:val="TAH"/>
              <w:rPr>
                <w:lang w:eastAsia="en-GB"/>
              </w:rPr>
            </w:pPr>
            <w:r>
              <w:rPr>
                <w:lang w:eastAsia="en-GB"/>
              </w:rPr>
              <w:t>At expiry</w:t>
            </w:r>
          </w:p>
        </w:tc>
      </w:tr>
      <w:tr w:rsidR="00BF0025" w14:paraId="53AB3EFA"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9A93E4F" w14:textId="77777777" w:rsidR="00BF0025" w:rsidRDefault="00BF0025">
            <w:pPr>
              <w:pStyle w:val="TAL"/>
            </w:pPr>
            <w:r>
              <w:t>T300</w:t>
            </w:r>
          </w:p>
          <w:p w14:paraId="6CC8449F" w14:textId="77777777" w:rsidR="00BF0025" w:rsidRDefault="00BF0025">
            <w:pPr>
              <w:pStyle w:val="TAL"/>
            </w:pPr>
            <w:r>
              <w:t>NOTE1</w:t>
            </w:r>
            <w:r>
              <w:br/>
            </w:r>
          </w:p>
        </w:tc>
        <w:tc>
          <w:tcPr>
            <w:tcW w:w="2268" w:type="dxa"/>
            <w:tcBorders>
              <w:top w:val="single" w:sz="4" w:space="0" w:color="auto"/>
              <w:left w:val="single" w:sz="4" w:space="0" w:color="auto"/>
              <w:bottom w:val="single" w:sz="4" w:space="0" w:color="auto"/>
              <w:right w:val="single" w:sz="4" w:space="0" w:color="auto"/>
            </w:tcBorders>
            <w:hideMark/>
          </w:tcPr>
          <w:p w14:paraId="59FD8591" w14:textId="77777777" w:rsidR="00BF0025" w:rsidRDefault="00BF0025">
            <w:pPr>
              <w:pStyle w:val="TAL"/>
            </w:pPr>
            <w:r>
              <w:t xml:space="preserve">Transmission of </w:t>
            </w:r>
            <w:proofErr w:type="spellStart"/>
            <w:r>
              <w:rPr>
                <w:i/>
              </w:rPr>
              <w:t>RRCConnectionRequest</w:t>
            </w:r>
            <w:proofErr w:type="spellEnd"/>
            <w:r>
              <w:t xml:space="preserve"> or </w:t>
            </w:r>
            <w:proofErr w:type="spellStart"/>
            <w:r>
              <w:rPr>
                <w:i/>
              </w:rPr>
              <w:t>RRCConnectionResumeRequest</w:t>
            </w:r>
            <w:proofErr w:type="spellEnd"/>
            <w:r>
              <w:t xml:space="preserve"> or </w:t>
            </w:r>
            <w:proofErr w:type="spellStart"/>
            <w:r>
              <w:rPr>
                <w:i/>
              </w:rPr>
              <w:t>RRCEarlyDataRequest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DF9E49D" w14:textId="77777777" w:rsidR="00BF0025" w:rsidRDefault="00BF0025">
            <w:pPr>
              <w:pStyle w:val="TAL"/>
            </w:pPr>
            <w:r>
              <w:t xml:space="preserve">Reception of </w:t>
            </w:r>
            <w:proofErr w:type="spellStart"/>
            <w:r>
              <w:rPr>
                <w:i/>
              </w:rPr>
              <w:t>RRCConnectionSetup</w:t>
            </w:r>
            <w:proofErr w:type="spellEnd"/>
            <w:r>
              <w:t xml:space="preserve">, </w:t>
            </w:r>
            <w:proofErr w:type="spellStart"/>
            <w:r>
              <w:rPr>
                <w:i/>
              </w:rPr>
              <w:t>RRCConnectionReject</w:t>
            </w:r>
            <w:proofErr w:type="spellEnd"/>
            <w:r>
              <w:rPr>
                <w:i/>
              </w:rPr>
              <w:t xml:space="preserve"> </w:t>
            </w:r>
            <w:r>
              <w:t xml:space="preserve">or </w:t>
            </w:r>
            <w:proofErr w:type="spellStart"/>
            <w:r>
              <w:rPr>
                <w:i/>
              </w:rPr>
              <w:t>RRCConnectionResume</w:t>
            </w:r>
            <w:proofErr w:type="spellEnd"/>
            <w:r>
              <w:t xml:space="preserve"> or </w:t>
            </w:r>
            <w:proofErr w:type="spellStart"/>
            <w:r>
              <w:rPr>
                <w:i/>
              </w:rPr>
              <w:t>RRCEarlyDataComplete</w:t>
            </w:r>
            <w:proofErr w:type="spellEnd"/>
            <w:r>
              <w:t xml:space="preserve"> or </w:t>
            </w:r>
            <w:proofErr w:type="spellStart"/>
            <w:r>
              <w:rPr>
                <w:i/>
              </w:rPr>
              <w:t>RRCConnectionRelease</w:t>
            </w:r>
            <w:proofErr w:type="spellEnd"/>
            <w:r>
              <w:t xml:space="preserve"> for UP-EDT, cell re-selection and upon abortion of connection establishment by upper layers</w:t>
            </w:r>
          </w:p>
        </w:tc>
        <w:tc>
          <w:tcPr>
            <w:tcW w:w="2835" w:type="dxa"/>
            <w:tcBorders>
              <w:top w:val="single" w:sz="4" w:space="0" w:color="auto"/>
              <w:left w:val="single" w:sz="4" w:space="0" w:color="auto"/>
              <w:bottom w:val="single" w:sz="4" w:space="0" w:color="auto"/>
              <w:right w:val="single" w:sz="4" w:space="0" w:color="auto"/>
            </w:tcBorders>
            <w:hideMark/>
          </w:tcPr>
          <w:p w14:paraId="26C44C2E" w14:textId="77777777" w:rsidR="00BF0025" w:rsidRDefault="00BF0025">
            <w:pPr>
              <w:pStyle w:val="TAL"/>
            </w:pPr>
            <w:r>
              <w:t>Perform the actions as specified in 5.3.3.6</w:t>
            </w:r>
          </w:p>
        </w:tc>
      </w:tr>
      <w:tr w:rsidR="00BF0025" w14:paraId="0DDA8762" w14:textId="77777777" w:rsidTr="00BF0025">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6B9BD47C" w14:textId="77777777" w:rsidR="00BF0025" w:rsidRDefault="00BF0025">
            <w:pPr>
              <w:pStyle w:val="TAL"/>
            </w:pPr>
            <w:r>
              <w:t>T301</w:t>
            </w:r>
          </w:p>
          <w:p w14:paraId="543386D1" w14:textId="77777777" w:rsidR="00BF0025" w:rsidRDefault="00BF0025">
            <w:pPr>
              <w:pStyle w:val="TAL"/>
            </w:pPr>
            <w:r>
              <w:t>NOTE1</w:t>
            </w:r>
            <w:r>
              <w:br/>
            </w:r>
          </w:p>
        </w:tc>
        <w:tc>
          <w:tcPr>
            <w:tcW w:w="2268" w:type="dxa"/>
            <w:tcBorders>
              <w:top w:val="single" w:sz="4" w:space="0" w:color="auto"/>
              <w:left w:val="single" w:sz="4" w:space="0" w:color="auto"/>
              <w:bottom w:val="single" w:sz="4" w:space="0" w:color="auto"/>
              <w:right w:val="single" w:sz="4" w:space="0" w:color="auto"/>
            </w:tcBorders>
            <w:hideMark/>
          </w:tcPr>
          <w:p w14:paraId="57C7DDCF" w14:textId="77777777" w:rsidR="00BF0025" w:rsidRDefault="00BF0025">
            <w:pPr>
              <w:pStyle w:val="TAL"/>
            </w:pPr>
            <w:r>
              <w:t xml:space="preserve">Transmission of </w:t>
            </w:r>
            <w:proofErr w:type="spellStart"/>
            <w:r>
              <w:rPr>
                <w:i/>
              </w:rPr>
              <w:t>RRCConnectionReestabilshmentRequest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9953EE5" w14:textId="77777777" w:rsidR="00BF0025" w:rsidRDefault="00BF0025">
            <w:pPr>
              <w:pStyle w:val="TAL"/>
            </w:pPr>
            <w:r>
              <w:t xml:space="preserve">Reception of </w:t>
            </w:r>
            <w:proofErr w:type="spellStart"/>
            <w:r>
              <w:rPr>
                <w:i/>
                <w:iCs/>
              </w:rPr>
              <w:t>RRCConnectionReestablishment</w:t>
            </w:r>
            <w:proofErr w:type="spellEnd"/>
            <w:r>
              <w:t xml:space="preserve"> or </w:t>
            </w:r>
            <w:proofErr w:type="spellStart"/>
            <w:r>
              <w:rPr>
                <w:i/>
                <w:iCs/>
              </w:rPr>
              <w:t>RRCConnectionReestablishmentReject</w:t>
            </w:r>
            <w:proofErr w:type="spellEnd"/>
            <w:r>
              <w:t xml:space="preserve"> message as well as when the selected cell becomes unsuitable</w:t>
            </w:r>
          </w:p>
        </w:tc>
        <w:tc>
          <w:tcPr>
            <w:tcW w:w="2835" w:type="dxa"/>
            <w:tcBorders>
              <w:top w:val="single" w:sz="4" w:space="0" w:color="auto"/>
              <w:left w:val="single" w:sz="4" w:space="0" w:color="auto"/>
              <w:bottom w:val="single" w:sz="4" w:space="0" w:color="auto"/>
              <w:right w:val="single" w:sz="4" w:space="0" w:color="auto"/>
            </w:tcBorders>
            <w:hideMark/>
          </w:tcPr>
          <w:p w14:paraId="5D9A91DC" w14:textId="77777777" w:rsidR="00BF0025" w:rsidRDefault="00BF0025">
            <w:pPr>
              <w:pStyle w:val="TAL"/>
            </w:pPr>
            <w:r>
              <w:t>Go to RRC_IDLE</w:t>
            </w:r>
          </w:p>
        </w:tc>
      </w:tr>
      <w:tr w:rsidR="00BF0025" w14:paraId="573771A4"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38861A4" w14:textId="77777777" w:rsidR="00BF0025" w:rsidRDefault="00BF0025">
            <w:pPr>
              <w:pStyle w:val="TAL"/>
            </w:pPr>
            <w:r>
              <w:t>T302</w:t>
            </w:r>
          </w:p>
        </w:tc>
        <w:tc>
          <w:tcPr>
            <w:tcW w:w="2268" w:type="dxa"/>
            <w:tcBorders>
              <w:top w:val="single" w:sz="4" w:space="0" w:color="auto"/>
              <w:left w:val="single" w:sz="4" w:space="0" w:color="auto"/>
              <w:bottom w:val="single" w:sz="4" w:space="0" w:color="auto"/>
              <w:right w:val="single" w:sz="4" w:space="0" w:color="auto"/>
            </w:tcBorders>
            <w:hideMark/>
          </w:tcPr>
          <w:p w14:paraId="72169C67" w14:textId="77777777" w:rsidR="00BF0025" w:rsidRDefault="00BF0025">
            <w:pPr>
              <w:pStyle w:val="TAL"/>
            </w:pPr>
            <w:r>
              <w:t xml:space="preserve">Reception of </w:t>
            </w:r>
            <w:proofErr w:type="spellStart"/>
            <w:r>
              <w:rPr>
                <w:i/>
              </w:rPr>
              <w:t>RRCConnectionReject</w:t>
            </w:r>
            <w:proofErr w:type="spellEnd"/>
            <w:r>
              <w:t xml:space="preserve"> while performing RRC connection establishment </w:t>
            </w:r>
            <w:r>
              <w:rPr>
                <w:lang w:eastAsia="zh-CN"/>
              </w:rPr>
              <w:t xml:space="preserve">or reception of </w:t>
            </w:r>
            <w:proofErr w:type="spellStart"/>
            <w:r>
              <w:rPr>
                <w:i/>
              </w:rPr>
              <w:t>RRCConnectionRelease</w:t>
            </w:r>
            <w:proofErr w:type="spellEnd"/>
            <w:r>
              <w:rPr>
                <w:i/>
                <w:lang w:eastAsia="zh-CN"/>
              </w:rPr>
              <w:t xml:space="preserve"> </w:t>
            </w:r>
            <w:r>
              <w:rPr>
                <w:lang w:eastAsia="zh-CN"/>
              </w:rPr>
              <w:t xml:space="preserve">including </w:t>
            </w:r>
            <w:proofErr w:type="spellStart"/>
            <w:r>
              <w:rPr>
                <w:i/>
                <w:lang w:eastAsia="zh-CN"/>
              </w:rPr>
              <w:t>waitTime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87B14BA" w14:textId="77777777" w:rsidR="00BF0025" w:rsidRDefault="00BF0025">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 or upon </w:t>
            </w:r>
            <w:r>
              <w:rPr>
                <w:rFonts w:cs="Arial"/>
              </w:rPr>
              <w:t xml:space="preserve">reception of </w:t>
            </w:r>
            <w:proofErr w:type="spellStart"/>
            <w:r>
              <w:rPr>
                <w:rFonts w:cs="Arial"/>
                <w:i/>
              </w:rPr>
              <w:t>RRCConnectionReject</w:t>
            </w:r>
            <w:proofErr w:type="spellEnd"/>
            <w:r>
              <w:rPr>
                <w:rFonts w:cs="Arial"/>
                <w:i/>
              </w:rPr>
              <w:t xml:space="preserve"> </w:t>
            </w:r>
            <w:r>
              <w:rPr>
                <w:rFonts w:cs="Arial"/>
              </w:rPr>
              <w:t>message for E-UTRA/5GC.</w:t>
            </w:r>
          </w:p>
        </w:tc>
        <w:tc>
          <w:tcPr>
            <w:tcW w:w="2835" w:type="dxa"/>
            <w:tcBorders>
              <w:top w:val="single" w:sz="4" w:space="0" w:color="auto"/>
              <w:left w:val="single" w:sz="4" w:space="0" w:color="auto"/>
              <w:bottom w:val="single" w:sz="4" w:space="0" w:color="auto"/>
              <w:right w:val="single" w:sz="4" w:space="0" w:color="auto"/>
            </w:tcBorders>
            <w:hideMark/>
          </w:tcPr>
          <w:p w14:paraId="54D70068" w14:textId="77777777" w:rsidR="00BF0025" w:rsidRDefault="00BF0025">
            <w:pPr>
              <w:pStyle w:val="TAL"/>
            </w:pPr>
            <w:r>
              <w:t>Inform upper layers about barring alleviation as specified in 5.3.3.7</w:t>
            </w:r>
          </w:p>
        </w:tc>
      </w:tr>
      <w:tr w:rsidR="00BF0025" w14:paraId="31821DAE"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0F94F2" w14:textId="77777777" w:rsidR="00BF0025" w:rsidRDefault="00BF0025">
            <w:pPr>
              <w:pStyle w:val="TAL"/>
            </w:pPr>
            <w:r>
              <w:t>T303</w:t>
            </w:r>
          </w:p>
        </w:tc>
        <w:tc>
          <w:tcPr>
            <w:tcW w:w="2268" w:type="dxa"/>
            <w:tcBorders>
              <w:top w:val="single" w:sz="4" w:space="0" w:color="auto"/>
              <w:left w:val="single" w:sz="4" w:space="0" w:color="auto"/>
              <w:bottom w:val="single" w:sz="4" w:space="0" w:color="auto"/>
              <w:right w:val="single" w:sz="4" w:space="0" w:color="auto"/>
            </w:tcBorders>
            <w:hideMark/>
          </w:tcPr>
          <w:p w14:paraId="41D1BEC3" w14:textId="77777777" w:rsidR="00BF0025" w:rsidRDefault="00BF0025">
            <w:pPr>
              <w:pStyle w:val="TAL"/>
            </w:pPr>
            <w:r>
              <w:t>Access barred while performing RRC connection establishment for mobile originating calls</w:t>
            </w:r>
          </w:p>
        </w:tc>
        <w:tc>
          <w:tcPr>
            <w:tcW w:w="2835" w:type="dxa"/>
            <w:tcBorders>
              <w:top w:val="single" w:sz="4" w:space="0" w:color="auto"/>
              <w:left w:val="single" w:sz="4" w:space="0" w:color="auto"/>
              <w:bottom w:val="single" w:sz="4" w:space="0" w:color="auto"/>
              <w:right w:val="single" w:sz="4" w:space="0" w:color="auto"/>
            </w:tcBorders>
            <w:hideMark/>
          </w:tcPr>
          <w:p w14:paraId="2690172F" w14:textId="77777777" w:rsidR="00BF0025" w:rsidRDefault="00BF0025">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0D61F79" w14:textId="77777777" w:rsidR="00BF0025" w:rsidRDefault="00BF0025">
            <w:pPr>
              <w:pStyle w:val="TAL"/>
            </w:pPr>
            <w:r>
              <w:t>Inform upper layers about barring alleviation as specified in 5.3.3.7</w:t>
            </w:r>
          </w:p>
        </w:tc>
      </w:tr>
      <w:tr w:rsidR="00BF0025" w14:paraId="3DD07124"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7B962F1" w14:textId="77777777" w:rsidR="00BF0025" w:rsidRDefault="00BF0025">
            <w:pPr>
              <w:pStyle w:val="TAL"/>
            </w:pPr>
            <w:r>
              <w:t>T304</w:t>
            </w:r>
          </w:p>
        </w:tc>
        <w:tc>
          <w:tcPr>
            <w:tcW w:w="2268" w:type="dxa"/>
            <w:tcBorders>
              <w:top w:val="single" w:sz="4" w:space="0" w:color="auto"/>
              <w:left w:val="single" w:sz="4" w:space="0" w:color="auto"/>
              <w:bottom w:val="single" w:sz="4" w:space="0" w:color="auto"/>
              <w:right w:val="single" w:sz="4" w:space="0" w:color="auto"/>
            </w:tcBorders>
            <w:hideMark/>
          </w:tcPr>
          <w:p w14:paraId="4E15AEE0" w14:textId="77777777" w:rsidR="00BF0025" w:rsidRDefault="00BF0025">
            <w:pPr>
              <w:pStyle w:val="TAL"/>
            </w:pPr>
            <w:r>
              <w:t xml:space="preserve">Reception of </w:t>
            </w:r>
            <w:proofErr w:type="spellStart"/>
            <w:r>
              <w:rPr>
                <w:i/>
              </w:rPr>
              <w:t>RRCConnectionReconfiguration</w:t>
            </w:r>
            <w:proofErr w:type="spellEnd"/>
            <w:r>
              <w:t xml:space="preserve"> message including the </w:t>
            </w:r>
            <w:proofErr w:type="spellStart"/>
            <w:r>
              <w:rPr>
                <w:i/>
              </w:rPr>
              <w:t>MobilityControl</w:t>
            </w:r>
            <w:proofErr w:type="spellEnd"/>
            <w:r>
              <w:rPr>
                <w:i/>
              </w:rPr>
              <w:t xml:space="preserve"> Info </w:t>
            </w:r>
            <w:r>
              <w:t>or</w:t>
            </w:r>
          </w:p>
          <w:p w14:paraId="30E29826" w14:textId="77777777" w:rsidR="00BF0025" w:rsidRDefault="00BF0025">
            <w:pPr>
              <w:pStyle w:val="TAL"/>
              <w:rPr>
                <w:i/>
              </w:rPr>
            </w:pPr>
            <w:proofErr w:type="gramStart"/>
            <w:r>
              <w:t>reception</w:t>
            </w:r>
            <w:proofErr w:type="gramEnd"/>
            <w:r>
              <w:t xml:space="preserve"> of</w:t>
            </w:r>
            <w:r>
              <w:rPr>
                <w:i/>
              </w:rPr>
              <w:t xml:space="preserve"> </w:t>
            </w:r>
            <w:proofErr w:type="spellStart"/>
            <w:r>
              <w:rPr>
                <w:i/>
              </w:rPr>
              <w:t>MobilityFromEUTRACommand</w:t>
            </w:r>
            <w:proofErr w:type="spellEnd"/>
            <w:r>
              <w:rPr>
                <w:i/>
              </w:rPr>
              <w:t xml:space="preserve"> </w:t>
            </w:r>
            <w:r>
              <w:t xml:space="preserve">message </w:t>
            </w:r>
            <w:r>
              <w:rPr>
                <w:lang w:eastAsia="zh-CN"/>
              </w:rPr>
              <w:t xml:space="preserve">including </w:t>
            </w:r>
            <w:proofErr w:type="spellStart"/>
            <w:r>
              <w:rPr>
                <w:i/>
              </w:rPr>
              <w:t>CellChangeOrder</w:t>
            </w:r>
            <w:proofErr w:type="spellEnd"/>
            <w:r>
              <w:t xml:space="preserve"> or</w:t>
            </w:r>
            <w:r>
              <w:rPr>
                <w:lang w:eastAsia="en-GB"/>
              </w:rPr>
              <w:t xml:space="preserve"> upon conditional reconfiguration execution i.e. when applying a stored </w:t>
            </w:r>
            <w:proofErr w:type="spellStart"/>
            <w:r>
              <w:rPr>
                <w:i/>
                <w:lang w:eastAsia="en-GB"/>
              </w:rPr>
              <w:t>RRC</w:t>
            </w:r>
            <w:r>
              <w:rPr>
                <w:i/>
              </w:rPr>
              <w:t>Connection</w:t>
            </w:r>
            <w:r>
              <w:rPr>
                <w:i/>
                <w:lang w:eastAsia="en-GB"/>
              </w:rPr>
              <w:t>Reconfiguration</w:t>
            </w:r>
            <w:proofErr w:type="spellEnd"/>
            <w:r>
              <w:rPr>
                <w:lang w:eastAsia="en-GB"/>
              </w:rPr>
              <w:t xml:space="preserve"> message including </w:t>
            </w:r>
            <w:r>
              <w:t xml:space="preserve">the </w:t>
            </w:r>
            <w:proofErr w:type="spellStart"/>
            <w:r>
              <w:rPr>
                <w:i/>
              </w:rPr>
              <w:t>MobilityControl</w:t>
            </w:r>
            <w:proofErr w:type="spellEnd"/>
            <w:r>
              <w:rPr>
                <w:i/>
              </w:rPr>
              <w:t xml:space="preserve"> Info</w:t>
            </w:r>
            <w:r>
              <w:rPr>
                <w:iCs/>
                <w:lang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7FF3BC4C" w14:textId="77777777" w:rsidR="00BF0025" w:rsidRDefault="00BF0025">
            <w:pPr>
              <w:pStyle w:val="TAL"/>
            </w:pPr>
            <w:r>
              <w:t xml:space="preserve">Criterion for successful completion of handover within E-UTRA, handover </w:t>
            </w:r>
            <w:r>
              <w:rPr>
                <w:lang w:eastAsia="zh-CN"/>
              </w:rPr>
              <w:t xml:space="preserve">to E-UTRA </w:t>
            </w:r>
            <w:r>
              <w:t>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hideMark/>
          </w:tcPr>
          <w:p w14:paraId="448BAF4A" w14:textId="77777777" w:rsidR="00BF0025" w:rsidRDefault="00BF0025">
            <w:pPr>
              <w:pStyle w:val="TAL"/>
            </w:pPr>
            <w:r>
              <w:rPr>
                <w:lang w:eastAsia="zh-CN"/>
              </w:rPr>
              <w:t>In case of cell change order from E-UTRA or intra E-UTRA handover, i</w:t>
            </w:r>
            <w:r>
              <w:t>nitiate the RRC connection re-establishment procedure</w:t>
            </w:r>
            <w:r>
              <w:rPr>
                <w:lang w:eastAsia="zh-CN"/>
              </w:rPr>
              <w:t xml:space="preserve">; In case of handover to E-UTRA, </w:t>
            </w:r>
            <w:r>
              <w:t xml:space="preserve">perform the actions defined in the specifications applicable for the </w:t>
            </w:r>
            <w:r>
              <w:rPr>
                <w:lang w:eastAsia="zh-CN"/>
              </w:rPr>
              <w:t>source</w:t>
            </w:r>
            <w:r>
              <w:t xml:space="preserve"> RAT</w:t>
            </w:r>
            <w:r>
              <w:rPr>
                <w:lang w:eastAsia="zh-CN"/>
              </w:rPr>
              <w:t xml:space="preserve">; If any DAPS bearer is configured and if there is no RLF in source </w:t>
            </w:r>
            <w:proofErr w:type="spellStart"/>
            <w:r>
              <w:rPr>
                <w:lang w:eastAsia="zh-CN"/>
              </w:rPr>
              <w:t>PCell</w:t>
            </w:r>
            <w:proofErr w:type="spellEnd"/>
            <w:r>
              <w:rPr>
                <w:lang w:eastAsia="zh-CN"/>
              </w:rPr>
              <w:t>, initiate the failure information procedure.</w:t>
            </w:r>
          </w:p>
        </w:tc>
      </w:tr>
      <w:tr w:rsidR="00BF0025" w14:paraId="1786BEB1" w14:textId="77777777" w:rsidTr="00BF0025">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009141F5" w14:textId="77777777" w:rsidR="00BF0025" w:rsidRDefault="00BF0025">
            <w:pPr>
              <w:pStyle w:val="TAL"/>
            </w:pPr>
            <w:r>
              <w:t>T305</w:t>
            </w:r>
          </w:p>
        </w:tc>
        <w:tc>
          <w:tcPr>
            <w:tcW w:w="2268" w:type="dxa"/>
            <w:tcBorders>
              <w:top w:val="single" w:sz="4" w:space="0" w:color="auto"/>
              <w:left w:val="single" w:sz="4" w:space="0" w:color="auto"/>
              <w:bottom w:val="single" w:sz="4" w:space="0" w:color="auto"/>
              <w:right w:val="single" w:sz="4" w:space="0" w:color="auto"/>
            </w:tcBorders>
            <w:hideMark/>
          </w:tcPr>
          <w:p w14:paraId="5F9BF93E" w14:textId="77777777" w:rsidR="00BF0025" w:rsidRDefault="00BF0025">
            <w:pPr>
              <w:pStyle w:val="TAL"/>
            </w:pPr>
            <w:r>
              <w:t>Access barred while performing RRC connection establishment for mobile originating signalling</w:t>
            </w:r>
          </w:p>
        </w:tc>
        <w:tc>
          <w:tcPr>
            <w:tcW w:w="2835" w:type="dxa"/>
            <w:tcBorders>
              <w:top w:val="single" w:sz="4" w:space="0" w:color="auto"/>
              <w:left w:val="single" w:sz="4" w:space="0" w:color="auto"/>
              <w:bottom w:val="single" w:sz="4" w:space="0" w:color="auto"/>
              <w:right w:val="single" w:sz="4" w:space="0" w:color="auto"/>
            </w:tcBorders>
            <w:hideMark/>
          </w:tcPr>
          <w:p w14:paraId="7DB5A3ED" w14:textId="77777777" w:rsidR="00BF0025" w:rsidRDefault="00BF0025">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3C5EAFB0" w14:textId="77777777" w:rsidR="00BF0025" w:rsidRDefault="00BF0025">
            <w:pPr>
              <w:pStyle w:val="TAL"/>
            </w:pPr>
            <w:r>
              <w:t>Inform upper layers about barring alleviation as specified in 5.3.3.7</w:t>
            </w:r>
          </w:p>
        </w:tc>
      </w:tr>
      <w:tr w:rsidR="00BF0025" w14:paraId="2EB28AD3" w14:textId="77777777" w:rsidTr="00BF0025">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274E5848" w14:textId="77777777" w:rsidR="00BF0025" w:rsidRDefault="00BF0025">
            <w:pPr>
              <w:pStyle w:val="TAL"/>
            </w:pPr>
            <w:r>
              <w:lastRenderedPageBreak/>
              <w:t>T306</w:t>
            </w:r>
          </w:p>
        </w:tc>
        <w:tc>
          <w:tcPr>
            <w:tcW w:w="2268" w:type="dxa"/>
            <w:tcBorders>
              <w:top w:val="single" w:sz="4" w:space="0" w:color="auto"/>
              <w:left w:val="single" w:sz="4" w:space="0" w:color="auto"/>
              <w:bottom w:val="single" w:sz="4" w:space="0" w:color="auto"/>
              <w:right w:val="single" w:sz="4" w:space="0" w:color="auto"/>
            </w:tcBorders>
            <w:hideMark/>
          </w:tcPr>
          <w:p w14:paraId="039D7CAE" w14:textId="77777777" w:rsidR="00BF0025" w:rsidRDefault="00BF0025">
            <w:pPr>
              <w:pStyle w:val="TAL"/>
            </w:pPr>
            <w:r>
              <w:t xml:space="preserve">Access barred while performing RRC connection establishment for mobile originating CS </w:t>
            </w:r>
            <w:proofErr w:type="spellStart"/>
            <w:r>
              <w:t>fallback</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4BC4CD5E" w14:textId="77777777" w:rsidR="00BF0025" w:rsidRDefault="00BF0025">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580764CA" w14:textId="77777777" w:rsidR="00BF0025" w:rsidRDefault="00BF0025">
            <w:pPr>
              <w:pStyle w:val="TAL"/>
            </w:pPr>
            <w:r>
              <w:t>Inform upper layers about barring alleviation as specified in 5.3.3.7</w:t>
            </w:r>
          </w:p>
        </w:tc>
      </w:tr>
      <w:tr w:rsidR="00BF0025" w14:paraId="04C0D04F"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2849AA5" w14:textId="77777777" w:rsidR="00BF0025" w:rsidRDefault="00BF0025">
            <w:pPr>
              <w:pStyle w:val="TAL"/>
            </w:pPr>
            <w:r>
              <w:t>T307</w:t>
            </w:r>
          </w:p>
        </w:tc>
        <w:tc>
          <w:tcPr>
            <w:tcW w:w="2268" w:type="dxa"/>
            <w:tcBorders>
              <w:top w:val="single" w:sz="4" w:space="0" w:color="auto"/>
              <w:left w:val="single" w:sz="4" w:space="0" w:color="auto"/>
              <w:bottom w:val="single" w:sz="4" w:space="0" w:color="auto"/>
              <w:right w:val="single" w:sz="4" w:space="0" w:color="auto"/>
            </w:tcBorders>
            <w:hideMark/>
          </w:tcPr>
          <w:p w14:paraId="042D6531" w14:textId="77777777" w:rsidR="00BF0025" w:rsidRDefault="00BF0025">
            <w:pPr>
              <w:pStyle w:val="TAL"/>
              <w:rPr>
                <w:i/>
              </w:rPr>
            </w:pPr>
            <w:r>
              <w:t xml:space="preserve">Reception of </w:t>
            </w:r>
            <w:proofErr w:type="spellStart"/>
            <w:r>
              <w:rPr>
                <w:i/>
              </w:rPr>
              <w:t>RRCConnectionReconfiguration</w:t>
            </w:r>
            <w:proofErr w:type="spellEnd"/>
            <w:r>
              <w:t xml:space="preserve"> message including </w:t>
            </w:r>
            <w:proofErr w:type="spellStart"/>
            <w:r>
              <w:rPr>
                <w:i/>
              </w:rPr>
              <w:t>MobilityControlInfoSCG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C8FB395" w14:textId="77777777" w:rsidR="00BF0025" w:rsidRDefault="00BF0025">
            <w:pPr>
              <w:pStyle w:val="TAL"/>
            </w:pPr>
            <w:r>
              <w:t>Successful completion of random access on the PSCell, upon initiating re-establishment</w:t>
            </w:r>
            <w:r>
              <w:rPr>
                <w:rFonts w:eastAsia="SimSun"/>
                <w:lang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0FE95078" w14:textId="77777777" w:rsidR="00BF0025" w:rsidRDefault="00BF0025">
            <w:pPr>
              <w:pStyle w:val="TAL"/>
            </w:pPr>
            <w:r>
              <w:t>Initiate the SCG failure information procedure as specified in 5.6.13</w:t>
            </w:r>
            <w:r>
              <w:rPr>
                <w:lang w:eastAsia="zh-CN"/>
              </w:rPr>
              <w:t>.</w:t>
            </w:r>
          </w:p>
        </w:tc>
      </w:tr>
      <w:tr w:rsidR="00BF0025" w14:paraId="3A80970B"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4040977" w14:textId="77777777" w:rsidR="00BF0025" w:rsidRDefault="00BF0025">
            <w:pPr>
              <w:pStyle w:val="TAL"/>
              <w:rPr>
                <w:rFonts w:ascii="Calibri" w:eastAsia="Malgun Gothic" w:hAnsi="Calibri"/>
              </w:rPr>
            </w:pPr>
            <w:r>
              <w:t>T308</w:t>
            </w:r>
          </w:p>
        </w:tc>
        <w:tc>
          <w:tcPr>
            <w:tcW w:w="2268" w:type="dxa"/>
            <w:tcBorders>
              <w:top w:val="single" w:sz="4" w:space="0" w:color="auto"/>
              <w:left w:val="single" w:sz="4" w:space="0" w:color="auto"/>
              <w:bottom w:val="single" w:sz="4" w:space="0" w:color="auto"/>
              <w:right w:val="single" w:sz="4" w:space="0" w:color="auto"/>
            </w:tcBorders>
            <w:hideMark/>
          </w:tcPr>
          <w:p w14:paraId="59EBFEDC" w14:textId="77777777" w:rsidR="00BF0025" w:rsidRDefault="00BF0025">
            <w:pPr>
              <w:pStyle w:val="TAL"/>
              <w:rPr>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Borders>
              <w:top w:val="single" w:sz="4" w:space="0" w:color="auto"/>
              <w:left w:val="single" w:sz="4" w:space="0" w:color="auto"/>
              <w:bottom w:val="single" w:sz="4" w:space="0" w:color="auto"/>
              <w:right w:val="single" w:sz="4" w:space="0" w:color="auto"/>
            </w:tcBorders>
            <w:hideMark/>
          </w:tcPr>
          <w:p w14:paraId="4D9D15AA" w14:textId="77777777" w:rsidR="00BF0025" w:rsidRDefault="00BF0025">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1E54E923" w14:textId="77777777" w:rsidR="00BF0025" w:rsidRDefault="00BF0025">
            <w:pPr>
              <w:pStyle w:val="TAL"/>
            </w:pPr>
            <w:r>
              <w:t>Inform upper layers about barring alleviation</w:t>
            </w:r>
            <w:r>
              <w:rPr>
                <w:lang w:eastAsia="ko-KR"/>
              </w:rPr>
              <w:t xml:space="preserve"> for ACDC</w:t>
            </w:r>
            <w:r>
              <w:t xml:space="preserve"> as specified in 5.3.3.7</w:t>
            </w:r>
          </w:p>
        </w:tc>
      </w:tr>
      <w:tr w:rsidR="00BF0025" w14:paraId="02D16BEE"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22F44BB" w14:textId="77777777" w:rsidR="00BF0025" w:rsidRDefault="00BF0025">
            <w:pPr>
              <w:pStyle w:val="TAL"/>
            </w:pPr>
            <w:r>
              <w:t>T309</w:t>
            </w:r>
          </w:p>
          <w:p w14:paraId="1A6C9B91" w14:textId="77777777" w:rsidR="00BF0025" w:rsidRDefault="00BF0025">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5398D73A" w14:textId="77777777" w:rsidR="00BF0025" w:rsidRDefault="00BF0025">
            <w:pPr>
              <w:pStyle w:val="TAL"/>
            </w:pPr>
            <w:r>
              <w:rPr>
                <w:rFonts w:eastAsia="Batang"/>
                <w:noProof/>
                <w:lang w:eastAsia="en-GB"/>
              </w:rPr>
              <w:t>When access attempt is barred at access barring check for an Access Category. The UE shall maintain one instance of this timer per Access Category.</w:t>
            </w:r>
          </w:p>
        </w:tc>
        <w:tc>
          <w:tcPr>
            <w:tcW w:w="2835" w:type="dxa"/>
            <w:tcBorders>
              <w:top w:val="single" w:sz="4" w:space="0" w:color="auto"/>
              <w:left w:val="single" w:sz="4" w:space="0" w:color="auto"/>
              <w:bottom w:val="single" w:sz="4" w:space="0" w:color="auto"/>
              <w:right w:val="single" w:sz="4" w:space="0" w:color="auto"/>
            </w:tcBorders>
            <w:hideMark/>
          </w:tcPr>
          <w:p w14:paraId="2985A5D6" w14:textId="77777777" w:rsidR="00BF0025" w:rsidRDefault="00BF0025">
            <w:pPr>
              <w:pStyle w:val="TAL"/>
              <w:rPr>
                <w:lang w:eastAsia="en-GB"/>
              </w:rPr>
            </w:pPr>
            <w:r>
              <w:t xml:space="preserve">Upon entering RRC_CONNECTED, upon cell (re)selection, upon reception of </w:t>
            </w:r>
            <w:proofErr w:type="spellStart"/>
            <w:r>
              <w:rPr>
                <w:i/>
              </w:rPr>
              <w:t>RRCConnectionRelease</w:t>
            </w:r>
            <w:proofErr w:type="spellEnd"/>
            <w:r>
              <w:rPr>
                <w:i/>
              </w:rPr>
              <w:t>,</w:t>
            </w:r>
            <w:r>
              <w:t xml:space="preserve"> upon change of </w:t>
            </w:r>
            <w:proofErr w:type="spellStart"/>
            <w:r>
              <w:t>PCell</w:t>
            </w:r>
            <w:proofErr w:type="spellEnd"/>
            <w:r>
              <w:t xml:space="preserve"> while in RRC_CONNECTED, or upon reception of </w:t>
            </w:r>
            <w:proofErr w:type="spellStart"/>
            <w:r>
              <w:rPr>
                <w:i/>
              </w:rPr>
              <w:t>MobilityFromEUTRACommand</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0737CD73" w14:textId="77777777" w:rsidR="00BF0025" w:rsidRDefault="00BF0025">
            <w:pPr>
              <w:pStyle w:val="TAL"/>
              <w:rPr>
                <w:lang w:eastAsia="en-GB"/>
              </w:rPr>
            </w:pPr>
            <w:r>
              <w:rPr>
                <w:rFonts w:eastAsia="Batang"/>
                <w:noProof/>
                <w:lang w:eastAsia="en-GB"/>
              </w:rPr>
              <w:t>Perform the actions as specified in 5.3.16.4.</w:t>
            </w:r>
          </w:p>
        </w:tc>
      </w:tr>
      <w:tr w:rsidR="00BF0025" w14:paraId="0EAC2941"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72630F3" w14:textId="77777777" w:rsidR="00BF0025" w:rsidRDefault="00BF0025">
            <w:pPr>
              <w:pStyle w:val="TAL"/>
            </w:pPr>
            <w:r>
              <w:t>T310</w:t>
            </w:r>
          </w:p>
          <w:p w14:paraId="4F30A98E" w14:textId="77777777" w:rsidR="00BF0025" w:rsidRDefault="00BF0025">
            <w:pPr>
              <w:pStyle w:val="TAL"/>
            </w:pPr>
            <w:r>
              <w:t>NOTE1</w:t>
            </w:r>
          </w:p>
          <w:p w14:paraId="18E57DD0"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37184425" w14:textId="77777777" w:rsidR="00BF0025" w:rsidRDefault="00BF0025">
            <w:pPr>
              <w:pStyle w:val="TAL"/>
            </w:pPr>
            <w:r>
              <w:t xml:space="preserve">Upon detecting physical layer problems for the </w:t>
            </w:r>
            <w:proofErr w:type="spellStart"/>
            <w:r>
              <w:t>PCell</w:t>
            </w:r>
            <w:proofErr w:type="spellEnd"/>
            <w:r>
              <w:t xml:space="preserve">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8FB0008" w14:textId="77777777" w:rsidR="00BF0025" w:rsidRDefault="00BF0025">
            <w:pPr>
              <w:pStyle w:val="TAL"/>
              <w:rPr>
                <w:lang w:eastAsia="en-GB"/>
              </w:rPr>
            </w:pPr>
            <w:r>
              <w:t xml:space="preserve">Upon receiving N311 consecutive in-sync indications from lower layers for the </w:t>
            </w:r>
            <w:proofErr w:type="spellStart"/>
            <w:r>
              <w:t>PCell</w:t>
            </w:r>
            <w:proofErr w:type="spellEnd"/>
            <w:r>
              <w:t xml:space="preserve">, upon triggering the handover procedure, upon initiating the connection re-establishment procedure, and upon </w:t>
            </w:r>
            <w:r>
              <w:rPr>
                <w:lang w:eastAsia="en-GB"/>
              </w:rPr>
              <w:t xml:space="preserve">initiating the MCG failure information procedure, upon expiry of </w:t>
            </w:r>
            <w:r>
              <w:rPr>
                <w:i/>
              </w:rPr>
              <w:t>t-Service</w:t>
            </w:r>
            <w:r>
              <w:rPr>
                <w:lang w:eastAsia="en-GB"/>
              </w:rPr>
              <w:t xml:space="preserve"> or being out of the current serving cell coverage in discontinuous coverage scenario.</w:t>
            </w:r>
          </w:p>
        </w:tc>
        <w:tc>
          <w:tcPr>
            <w:tcW w:w="2835" w:type="dxa"/>
            <w:tcBorders>
              <w:top w:val="single" w:sz="4" w:space="0" w:color="auto"/>
              <w:left w:val="single" w:sz="4" w:space="0" w:color="auto"/>
              <w:bottom w:val="single" w:sz="4" w:space="0" w:color="auto"/>
              <w:right w:val="single" w:sz="4" w:space="0" w:color="auto"/>
            </w:tcBorders>
            <w:hideMark/>
          </w:tcPr>
          <w:p w14:paraId="103CFC6A" w14:textId="77777777" w:rsidR="00BF0025" w:rsidRDefault="00BF0025">
            <w:pPr>
              <w:pStyle w:val="TAL"/>
            </w:pPr>
            <w:r>
              <w:t>If security is not activated and the UE is not a NB-</w:t>
            </w:r>
            <w:proofErr w:type="spellStart"/>
            <w:r>
              <w:t>IoT</w:t>
            </w:r>
            <w:proofErr w:type="spellEnd"/>
            <w:r>
              <w:t xml:space="preserve"> UE that supports RRC connection re-establishment for the Control Plane </w:t>
            </w:r>
            <w:proofErr w:type="spellStart"/>
            <w:r>
              <w:t>CIoT</w:t>
            </w:r>
            <w:proofErr w:type="spellEnd"/>
            <w:r>
              <w:t xml:space="preserve"> EPS/5GS optimisation: go to RRC_IDLE else: initiate the MCG failure information procedure as specified in 5.6.26 or the connection re-establishment procedure as specified in 5.3.7.</w:t>
            </w:r>
          </w:p>
        </w:tc>
      </w:tr>
      <w:tr w:rsidR="00BF0025" w14:paraId="05E6F323"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DB765AC" w14:textId="77777777" w:rsidR="00BF0025" w:rsidRDefault="00BF0025">
            <w:pPr>
              <w:pStyle w:val="TAL"/>
            </w:pPr>
            <w:r>
              <w:t>T311</w:t>
            </w:r>
          </w:p>
          <w:p w14:paraId="7FC46720" w14:textId="77777777" w:rsidR="00BF0025" w:rsidRDefault="00BF0025">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2CB52957" w14:textId="77777777" w:rsidR="00BF0025" w:rsidRDefault="00BF0025">
            <w:pPr>
              <w:pStyle w:val="TAL"/>
            </w:pPr>
            <w:r>
              <w:t>Upon initiating the RRC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CFFCC0B" w14:textId="77777777" w:rsidR="00BF0025" w:rsidRDefault="00BF0025">
            <w:pPr>
              <w:pStyle w:val="TAL"/>
            </w:pPr>
            <w:r>
              <w:t>Selection of a suitable E-UTRA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3C4388E1" w14:textId="77777777" w:rsidR="00BF0025" w:rsidRDefault="00BF0025">
            <w:pPr>
              <w:pStyle w:val="TAL"/>
            </w:pPr>
            <w:r>
              <w:t>Go to RRC_IDLE</w:t>
            </w:r>
          </w:p>
        </w:tc>
      </w:tr>
      <w:tr w:rsidR="00BF0025" w14:paraId="2B17FA4A"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80A3F90" w14:textId="77777777" w:rsidR="00BF0025" w:rsidRDefault="00BF0025">
            <w:pPr>
              <w:pStyle w:val="TAL"/>
            </w:pPr>
            <w:r>
              <w:t>T312</w:t>
            </w:r>
          </w:p>
          <w:p w14:paraId="0C35337C"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7004CA0D" w14:textId="77777777" w:rsidR="00BF0025" w:rsidRDefault="00BF0025">
            <w:pPr>
              <w:pStyle w:val="TAL"/>
            </w:pPr>
            <w:r>
              <w:t>Upon triggering a measurement report for a measurement identity for which T312 has been configured</w:t>
            </w:r>
            <w:r>
              <w:rPr>
                <w:rFonts w:eastAsia="SimSun" w:cs="Arial"/>
              </w:rPr>
              <w:t xml:space="preserve"> </w:t>
            </w:r>
            <w:r>
              <w:rPr>
                <w:rFonts w:cs="Arial"/>
              </w:rPr>
              <w:t xml:space="preserve">and </w:t>
            </w:r>
            <w:r>
              <w:rPr>
                <w:rFonts w:cs="Arial"/>
                <w:i/>
                <w:iCs/>
              </w:rPr>
              <w:t>useT312</w:t>
            </w:r>
            <w:r>
              <w:rPr>
                <w:rFonts w:cs="Arial"/>
              </w:rPr>
              <w:t xml:space="preserve"> has been set to true</w:t>
            </w:r>
            <w:r>
              <w:t>, while T310 is running</w:t>
            </w:r>
          </w:p>
        </w:tc>
        <w:tc>
          <w:tcPr>
            <w:tcW w:w="2835" w:type="dxa"/>
            <w:tcBorders>
              <w:top w:val="single" w:sz="4" w:space="0" w:color="auto"/>
              <w:left w:val="single" w:sz="4" w:space="0" w:color="auto"/>
              <w:bottom w:val="single" w:sz="4" w:space="0" w:color="auto"/>
              <w:right w:val="single" w:sz="4" w:space="0" w:color="auto"/>
            </w:tcBorders>
            <w:hideMark/>
          </w:tcPr>
          <w:p w14:paraId="02C842CC" w14:textId="77777777" w:rsidR="00BF0025" w:rsidRDefault="00BF0025">
            <w:pPr>
              <w:pStyle w:val="TAL"/>
            </w:pPr>
            <w:r>
              <w:t>Upon receiving N311 consecutive in-sync indications from lower layers, upon triggering the handover procedure</w:t>
            </w:r>
            <w:r>
              <w:rPr>
                <w:lang w:eastAsia="zh-CN"/>
              </w:rPr>
              <w:t>,</w:t>
            </w:r>
            <w:r>
              <w:t xml:space="preserve"> upon initiating the connection re-establishment procedure</w:t>
            </w:r>
            <w:r>
              <w:rPr>
                <w:lang w:eastAsia="zh-CN"/>
              </w:rPr>
              <w:t xml:space="preserve">, </w:t>
            </w:r>
            <w:r>
              <w:t xml:space="preserve">upon </w:t>
            </w:r>
            <w:r>
              <w:rPr>
                <w:lang w:eastAsia="en-GB"/>
              </w:rPr>
              <w:t>initiating the MCG failure information procedure</w:t>
            </w:r>
            <w:r>
              <w:rPr>
                <w:lang w:eastAsia="zh-CN"/>
              </w:rPr>
              <w:t>, and upon the expiry of T310</w:t>
            </w:r>
          </w:p>
        </w:tc>
        <w:tc>
          <w:tcPr>
            <w:tcW w:w="2835" w:type="dxa"/>
            <w:tcBorders>
              <w:top w:val="single" w:sz="4" w:space="0" w:color="auto"/>
              <w:left w:val="single" w:sz="4" w:space="0" w:color="auto"/>
              <w:bottom w:val="single" w:sz="4" w:space="0" w:color="auto"/>
              <w:right w:val="single" w:sz="4" w:space="0" w:color="auto"/>
            </w:tcBorders>
            <w:hideMark/>
          </w:tcPr>
          <w:p w14:paraId="57B73924" w14:textId="77777777" w:rsidR="00BF0025" w:rsidRDefault="00BF0025">
            <w:pPr>
              <w:pStyle w:val="TAL"/>
            </w:pPr>
            <w:r>
              <w:t>Initiate the MCG failure information procedure as specified in 5.6.26 or the connection re-establishment procedure as specified in 5.3.7.</w:t>
            </w:r>
          </w:p>
        </w:tc>
      </w:tr>
      <w:tr w:rsidR="00BF0025" w14:paraId="04F5D39B"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E9BC0D" w14:textId="77777777" w:rsidR="00BF0025" w:rsidRDefault="00BF0025">
            <w:pPr>
              <w:pStyle w:val="TAL"/>
            </w:pPr>
            <w:r>
              <w:t>T313</w:t>
            </w:r>
          </w:p>
          <w:p w14:paraId="0EE03064"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49AD34DC" w14:textId="77777777" w:rsidR="00BF0025" w:rsidRDefault="00BF0025">
            <w:pPr>
              <w:pStyle w:val="TAL"/>
            </w:pPr>
            <w:r>
              <w:t>Upon detecting physical layer problems for the PSCell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14D1AF2C" w14:textId="77777777" w:rsidR="00BF0025" w:rsidRDefault="00BF0025">
            <w:pPr>
              <w:pStyle w:val="TAL"/>
            </w:pPr>
            <w:r>
              <w:t xml:space="preserve">Upon receiving N314 consecutive in-sync indications from lower layers for the PSCell, upon initiating the connection re-establishment procedure, upon SCG release and upon receiving </w:t>
            </w:r>
            <w:proofErr w:type="spellStart"/>
            <w:r>
              <w:rPr>
                <w:i/>
              </w:rPr>
              <w:t>RRCConnectionReconfiguration</w:t>
            </w:r>
            <w:proofErr w:type="spellEnd"/>
            <w:r>
              <w:t xml:space="preserve"> including </w:t>
            </w:r>
            <w:proofErr w:type="spellStart"/>
            <w:r>
              <w:rPr>
                <w:i/>
              </w:rPr>
              <w:t>MobilityControlInfoSCG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B39D6E4" w14:textId="77777777" w:rsidR="00BF0025" w:rsidRDefault="00BF0025">
            <w:pPr>
              <w:pStyle w:val="TAL"/>
            </w:pPr>
            <w:r>
              <w:t>Inform E-UTRAN about the SCG radio link failure by initiating the SCG failure information procedure as specified in 5.6.13</w:t>
            </w:r>
            <w:r>
              <w:rPr>
                <w:lang w:eastAsia="zh-CN"/>
              </w:rPr>
              <w:t>.</w:t>
            </w:r>
          </w:p>
        </w:tc>
      </w:tr>
      <w:tr w:rsidR="00BF0025" w14:paraId="65269DDA"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5C38E90" w14:textId="77777777" w:rsidR="00BF0025" w:rsidRDefault="00BF0025">
            <w:pPr>
              <w:pStyle w:val="TAL"/>
              <w:rPr>
                <w:lang w:eastAsia="en-GB"/>
              </w:rPr>
            </w:pPr>
            <w:r>
              <w:rPr>
                <w:lang w:eastAsia="en-GB"/>
              </w:rPr>
              <w:lastRenderedPageBreak/>
              <w:t>T314</w:t>
            </w:r>
          </w:p>
          <w:p w14:paraId="1A411F6E"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4F5F6EC4" w14:textId="77777777" w:rsidR="00BF0025" w:rsidRDefault="00BF0025">
            <w:pPr>
              <w:pStyle w:val="TAL"/>
            </w:pPr>
            <w:r>
              <w:rPr>
                <w:lang w:eastAsia="en-GB"/>
              </w:rPr>
              <w:t xml:space="preserve">Upon early detecting physical layer problems for the </w:t>
            </w:r>
            <w:proofErr w:type="spellStart"/>
            <w:r>
              <w:rPr>
                <w:lang w:eastAsia="en-GB"/>
              </w:rPr>
              <w:t>PCell</w:t>
            </w:r>
            <w:proofErr w:type="spellEnd"/>
            <w:r>
              <w:rPr>
                <w:lang w:eastAsia="en-GB"/>
              </w:rPr>
              <w:t xml:space="preserve"> i.e. upon receiving N310 consecutive </w:t>
            </w:r>
            <w:r>
              <w:rPr>
                <w:noProof/>
              </w:rPr>
              <w:t>"</w:t>
            </w:r>
            <w:r>
              <w:rPr>
                <w:lang w:eastAsia="en-GB"/>
              </w:rPr>
              <w:t>early-out-of-sync</w:t>
            </w:r>
            <w:r>
              <w:rPr>
                <w:noProof/>
              </w:rP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1B292AB3" w14:textId="77777777" w:rsidR="00BF0025" w:rsidRDefault="00BF0025">
            <w:pPr>
              <w:pStyle w:val="TAL"/>
            </w:pPr>
            <w:r>
              <w:rPr>
                <w:lang w:eastAsia="en-GB"/>
              </w:rPr>
              <w:t xml:space="preserve">Upon receiving N311 consecutive in-sync indications from lower layers for the </w:t>
            </w:r>
            <w:proofErr w:type="spellStart"/>
            <w:r>
              <w:rPr>
                <w:lang w:eastAsia="en-GB"/>
              </w:rPr>
              <w:t>PCell</w:t>
            </w:r>
            <w:proofErr w:type="spellEnd"/>
            <w:r>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557D22C" w14:textId="77777777" w:rsidR="00BF0025" w:rsidRDefault="00BF0025">
            <w:pPr>
              <w:pStyle w:val="TAL"/>
            </w:pPr>
            <w:r>
              <w:rPr>
                <w:lang w:eastAsia="en-GB"/>
              </w:rPr>
              <w:t>Initiate the UE Assistance Information procedure to report early detection of physical layer problems</w:t>
            </w:r>
            <w:r>
              <w:t xml:space="preserve"> in accordance with 5.6.10</w:t>
            </w:r>
            <w:r>
              <w:rPr>
                <w:lang w:eastAsia="en-GB"/>
              </w:rPr>
              <w:t>.</w:t>
            </w:r>
          </w:p>
        </w:tc>
      </w:tr>
      <w:tr w:rsidR="00BF0025" w14:paraId="6D699211"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582930F" w14:textId="77777777" w:rsidR="00BF0025" w:rsidRDefault="00BF0025">
            <w:pPr>
              <w:pStyle w:val="TAL"/>
              <w:rPr>
                <w:lang w:eastAsia="en-GB"/>
              </w:rPr>
            </w:pPr>
            <w:r>
              <w:rPr>
                <w:lang w:eastAsia="en-GB"/>
              </w:rPr>
              <w:t>T315</w:t>
            </w:r>
          </w:p>
          <w:p w14:paraId="4D505847"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1E576D9E" w14:textId="77777777" w:rsidR="00BF0025" w:rsidRDefault="00BF0025">
            <w:pPr>
              <w:pStyle w:val="TAL"/>
            </w:pPr>
            <w:r>
              <w:rPr>
                <w:lang w:eastAsia="en-GB"/>
              </w:rPr>
              <w:t xml:space="preserve">Upon detecting physical layer improvements of the </w:t>
            </w:r>
            <w:proofErr w:type="spellStart"/>
            <w:r>
              <w:rPr>
                <w:lang w:eastAsia="en-GB"/>
              </w:rPr>
              <w:t>PCell</w:t>
            </w:r>
            <w:proofErr w:type="spellEnd"/>
            <w:r>
              <w:rPr>
                <w:lang w:eastAsia="en-GB"/>
              </w:rPr>
              <w:t xml:space="preserve"> i.e. upon receiving N311 consecutive </w:t>
            </w:r>
            <w:r>
              <w:rPr>
                <w:noProof/>
              </w:rPr>
              <w:t>"</w:t>
            </w:r>
            <w:r>
              <w:rPr>
                <w:lang w:eastAsia="en-GB"/>
              </w:rPr>
              <w:t>early-in-sync</w:t>
            </w:r>
            <w:r>
              <w:rPr>
                <w:noProof/>
              </w:rP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1B15075D" w14:textId="77777777" w:rsidR="00BF0025" w:rsidRDefault="00BF0025">
            <w:pPr>
              <w:pStyle w:val="TAL"/>
            </w:pPr>
            <w:r>
              <w:rPr>
                <w:lang w:eastAsia="en-GB"/>
              </w:rPr>
              <w:t xml:space="preserve">Upon receiving N310 consecutive </w:t>
            </w:r>
            <w:r>
              <w:rPr>
                <w:noProof/>
              </w:rPr>
              <w:t>"</w:t>
            </w:r>
            <w:r>
              <w:rPr>
                <w:lang w:eastAsia="en-GB"/>
              </w:rPr>
              <w:t>early-out-of-sync</w:t>
            </w:r>
            <w:r>
              <w:rPr>
                <w:noProof/>
              </w:rPr>
              <w:t>"</w:t>
            </w:r>
            <w:r>
              <w:rPr>
                <w:lang w:eastAsia="en-GB"/>
              </w:rPr>
              <w:t xml:space="preserve"> indications from lower layers for the </w:t>
            </w:r>
            <w:proofErr w:type="spellStart"/>
            <w:r>
              <w:rPr>
                <w:lang w:eastAsia="en-GB"/>
              </w:rPr>
              <w:t>PCell</w:t>
            </w:r>
            <w:proofErr w:type="spellEnd"/>
            <w:r>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10C840C5" w14:textId="77777777" w:rsidR="00BF0025" w:rsidRDefault="00BF0025">
            <w:pPr>
              <w:pStyle w:val="TAL"/>
            </w:pPr>
            <w:r>
              <w:rPr>
                <w:lang w:eastAsia="en-GB"/>
              </w:rPr>
              <w:t>Initiate the UE Assistance Information procedure to report detection of physical layer improvements</w:t>
            </w:r>
            <w:r>
              <w:t xml:space="preserve"> in accordance with 5.6.10</w:t>
            </w:r>
            <w:r>
              <w:rPr>
                <w:lang w:eastAsia="en-GB"/>
              </w:rPr>
              <w:t>.</w:t>
            </w:r>
          </w:p>
        </w:tc>
      </w:tr>
      <w:tr w:rsidR="00BF0025" w14:paraId="22CA79F2"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615817A" w14:textId="77777777" w:rsidR="00BF0025" w:rsidRDefault="00BF0025">
            <w:pPr>
              <w:pStyle w:val="TAL"/>
            </w:pPr>
            <w:r>
              <w:rPr>
                <w:lang w:eastAsia="en-GB"/>
              </w:rPr>
              <w:t>T316</w:t>
            </w:r>
          </w:p>
        </w:tc>
        <w:tc>
          <w:tcPr>
            <w:tcW w:w="2268" w:type="dxa"/>
            <w:tcBorders>
              <w:top w:val="single" w:sz="4" w:space="0" w:color="auto"/>
              <w:left w:val="single" w:sz="4" w:space="0" w:color="auto"/>
              <w:bottom w:val="single" w:sz="4" w:space="0" w:color="auto"/>
              <w:right w:val="single" w:sz="4" w:space="0" w:color="auto"/>
            </w:tcBorders>
            <w:hideMark/>
          </w:tcPr>
          <w:p w14:paraId="0214DCFF" w14:textId="77777777" w:rsidR="00BF0025" w:rsidRDefault="00BF0025">
            <w:pPr>
              <w:pStyle w:val="TAL"/>
            </w:pPr>
            <w:r>
              <w:rPr>
                <w:lang w:eastAsia="en-GB"/>
              </w:rPr>
              <w:t xml:space="preserve">Upon transmission of the </w:t>
            </w:r>
            <w:proofErr w:type="spellStart"/>
            <w:r>
              <w:rPr>
                <w:i/>
                <w:lang w:eastAsia="en-GB"/>
              </w:rPr>
              <w:t>MCGFailureInformation</w:t>
            </w:r>
            <w:proofErr w:type="spellEnd"/>
            <w:r>
              <w:rPr>
                <w:lang w:eastAsia="en-GB"/>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756ED489" w14:textId="77777777" w:rsidR="00BF0025" w:rsidRDefault="00BF0025">
            <w:pPr>
              <w:pStyle w:val="TAL"/>
            </w:pPr>
            <w:r>
              <w:rPr>
                <w:rFonts w:eastAsia="Batang"/>
                <w:noProof/>
                <w:lang w:eastAsia="en-GB"/>
              </w:rPr>
              <w:t xml:space="preserve">Upon receiving </w:t>
            </w:r>
            <w:r>
              <w:rPr>
                <w:rFonts w:eastAsia="Batang"/>
                <w:i/>
                <w:iCs/>
                <w:noProof/>
                <w:lang w:eastAsia="en-GB"/>
              </w:rPr>
              <w:t>RRCConnectionRelease</w:t>
            </w:r>
            <w:r>
              <w:rPr>
                <w:rFonts w:eastAsia="Batang"/>
                <w:noProof/>
                <w:lang w:eastAsia="en-GB"/>
              </w:rPr>
              <w:t xml:space="preserve">, </w:t>
            </w:r>
            <w:r>
              <w:rPr>
                <w:rFonts w:eastAsia="Batang"/>
                <w:i/>
                <w:iCs/>
                <w:noProof/>
                <w:lang w:eastAsia="en-GB"/>
              </w:rPr>
              <w:t>RRCConnectionReconfiguration</w:t>
            </w:r>
            <w:r>
              <w:rPr>
                <w:rFonts w:eastAsia="Batang"/>
                <w:noProof/>
                <w:lang w:eastAsia="en-GB"/>
              </w:rPr>
              <w:t xml:space="preserve"> with </w:t>
            </w:r>
            <w:r>
              <w:rPr>
                <w:rFonts w:eastAsia="Batang"/>
                <w:i/>
                <w:iCs/>
                <w:noProof/>
                <w:lang w:eastAsia="en-GB"/>
              </w:rPr>
              <w:t>mobilityControlInfo, MobilityFromEUTRACommand</w:t>
            </w:r>
            <w:r>
              <w:rPr>
                <w:rFonts w:eastAsia="Batang"/>
                <w:noProof/>
                <w:lang w:eastAsia="en-GB"/>
              </w:rPr>
              <w:t>, or upon initiaitng the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7DC8AED" w14:textId="77777777" w:rsidR="00BF0025" w:rsidRDefault="00BF0025">
            <w:pPr>
              <w:pStyle w:val="TAL"/>
            </w:pPr>
            <w:r>
              <w:rPr>
                <w:rFonts w:eastAsia="Batang"/>
                <w:noProof/>
                <w:lang w:eastAsia="en-GB"/>
              </w:rPr>
              <w:t>Perform the actions as specified in 5.6.26.5.</w:t>
            </w:r>
          </w:p>
        </w:tc>
      </w:tr>
      <w:tr w:rsidR="00BF0025" w14:paraId="5AC07A53"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CB4F634" w14:textId="77777777" w:rsidR="00BF0025" w:rsidRDefault="00BF0025">
            <w:pPr>
              <w:pStyle w:val="TAL"/>
              <w:tabs>
                <w:tab w:val="center" w:pos="459"/>
              </w:tabs>
            </w:pPr>
            <w:r>
              <w:t>T317</w:t>
            </w:r>
          </w:p>
          <w:p w14:paraId="5556190F" w14:textId="77777777" w:rsidR="00BF0025" w:rsidRDefault="00BF0025">
            <w:pPr>
              <w:pStyle w:val="TAL"/>
              <w:rPr>
                <w:lang w:eastAsia="en-GB"/>
              </w:rPr>
            </w:pPr>
            <w:r>
              <w:t>NOTE1</w:t>
            </w:r>
          </w:p>
        </w:tc>
        <w:tc>
          <w:tcPr>
            <w:tcW w:w="2268" w:type="dxa"/>
            <w:tcBorders>
              <w:top w:val="single" w:sz="4" w:space="0" w:color="auto"/>
              <w:left w:val="single" w:sz="4" w:space="0" w:color="auto"/>
              <w:bottom w:val="single" w:sz="4" w:space="0" w:color="auto"/>
              <w:right w:val="single" w:sz="4" w:space="0" w:color="auto"/>
            </w:tcBorders>
            <w:hideMark/>
          </w:tcPr>
          <w:p w14:paraId="630C2B11" w14:textId="77777777" w:rsidR="00BF0025" w:rsidRDefault="00BF0025">
            <w:pPr>
              <w:pStyle w:val="TAL"/>
              <w:rPr>
                <w:lang w:eastAsia="en-GB"/>
              </w:rPr>
            </w:pPr>
            <w:r>
              <w:rPr>
                <w:rFonts w:cs="Arial"/>
                <w:lang w:eastAsia="en-GB"/>
              </w:rPr>
              <w:t xml:space="preserve">Start or restart from the </w:t>
            </w:r>
            <w:proofErr w:type="spellStart"/>
            <w:r>
              <w:rPr>
                <w:rFonts w:cs="Arial"/>
                <w:lang w:eastAsia="en-GB"/>
              </w:rPr>
              <w:t>subframe</w:t>
            </w:r>
            <w:proofErr w:type="spellEnd"/>
            <w:r>
              <w:rPr>
                <w:rFonts w:cs="Arial"/>
                <w:lang w:eastAsia="en-GB"/>
              </w:rPr>
              <w:t xml:space="preserve"> indicated by </w:t>
            </w:r>
            <w:proofErr w:type="spellStart"/>
            <w:r>
              <w:rPr>
                <w:rFonts w:cs="Arial"/>
                <w:i/>
                <w:iCs/>
                <w:lang w:eastAsia="en-GB"/>
              </w:rPr>
              <w:t>epochTime</w:t>
            </w:r>
            <w:proofErr w:type="spellEnd"/>
            <w:r>
              <w:rPr>
                <w:rFonts w:cs="Arial"/>
                <w:lang w:eastAsia="en-GB"/>
              </w:rPr>
              <w:t xml:space="preserve"> upon reception of</w:t>
            </w:r>
            <w:r>
              <w:rPr>
                <w:lang w:eastAsia="en-GB"/>
              </w:rPr>
              <w:t xml:space="preserve"> </w:t>
            </w:r>
            <w:r>
              <w:rPr>
                <w:i/>
                <w:lang w:eastAsia="en-GB"/>
              </w:rPr>
              <w:t xml:space="preserve">SystemInformationBlockType31 </w:t>
            </w:r>
            <w:r>
              <w:rPr>
                <w:rFonts w:cs="Arial"/>
                <w:iCs/>
                <w:lang w:eastAsia="en-GB"/>
              </w:rPr>
              <w:t>(</w:t>
            </w:r>
            <w:r>
              <w:rPr>
                <w:rFonts w:cs="Arial"/>
                <w:i/>
                <w:iCs/>
                <w:lang w:eastAsia="en-GB"/>
              </w:rPr>
              <w:t>SystemInformationBlockType31-NB</w:t>
            </w:r>
            <w:r>
              <w:rPr>
                <w:rFonts w:cs="Arial"/>
                <w:iCs/>
                <w:lang w:eastAsia="en-GB"/>
              </w:rPr>
              <w:t xml:space="preserve"> in NB-</w:t>
            </w:r>
            <w:proofErr w:type="spellStart"/>
            <w:r>
              <w:rPr>
                <w:rFonts w:cs="Arial"/>
                <w:iCs/>
                <w:lang w:eastAsia="en-GB"/>
              </w:rPr>
              <w:t>IoT</w:t>
            </w:r>
            <w:proofErr w:type="spellEnd"/>
            <w:r>
              <w:rPr>
                <w:rFonts w:cs="Arial"/>
                <w:iCs/>
                <w:lang w:eastAsia="en-GB"/>
              </w:rPr>
              <w:t>)</w:t>
            </w:r>
            <w:r>
              <w:rPr>
                <w:rFonts w:cs="Arial"/>
                <w:lang w:eastAsia="en-GB"/>
              </w:rPr>
              <w:t xml:space="preserve">, or upon reception of </w:t>
            </w:r>
            <w:proofErr w:type="spellStart"/>
            <w:r>
              <w:rPr>
                <w:rFonts w:cs="Arial"/>
                <w:i/>
                <w:lang w:eastAsia="en-GB"/>
              </w:rPr>
              <w:t>RRCConnectionReconfiguration</w:t>
            </w:r>
            <w:proofErr w:type="spellEnd"/>
            <w:r>
              <w:rPr>
                <w:rFonts w:cs="Arial"/>
                <w:lang w:eastAsia="en-GB"/>
              </w:rPr>
              <w:t xml:space="preserve"> message for the target cell including </w:t>
            </w:r>
            <w:proofErr w:type="spellStart"/>
            <w:r>
              <w:rPr>
                <w:rFonts w:cs="Arial"/>
                <w:i/>
                <w:lang w:eastAsia="en-GB"/>
              </w:rPr>
              <w:t>mobilityControlInfo</w:t>
            </w:r>
            <w:proofErr w:type="spellEnd"/>
            <w:r>
              <w:rPr>
                <w:rFonts w:cs="Arial"/>
                <w:lang w:eastAsia="en-GB"/>
              </w:rPr>
              <w:t xml:space="preserve">, or upon conditional reconfiguration execution i.e. when applying a stored </w:t>
            </w:r>
            <w:proofErr w:type="spellStart"/>
            <w:r>
              <w:rPr>
                <w:rFonts w:cs="Arial"/>
                <w:i/>
                <w:lang w:eastAsia="en-GB"/>
              </w:rPr>
              <w:t>RRCConnectionReconfiguration</w:t>
            </w:r>
            <w:proofErr w:type="spellEnd"/>
            <w:r>
              <w:rPr>
                <w:rFonts w:cs="Arial"/>
                <w:lang w:eastAsia="en-GB"/>
              </w:rPr>
              <w:t xml:space="preserve"> message for the target cell including </w:t>
            </w:r>
            <w:proofErr w:type="spellStart"/>
            <w:r>
              <w:rPr>
                <w:rFonts w:cs="Arial"/>
                <w:i/>
                <w:lang w:eastAsia="en-GB"/>
              </w:rPr>
              <w:t>mobilityControlInfo</w:t>
            </w:r>
            <w:proofErr w:type="spellEnd"/>
            <w:r>
              <w:rPr>
                <w:rFonts w:cs="Arial"/>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64DD041D" w14:textId="77777777" w:rsidR="00BF0025" w:rsidRDefault="00BF0025">
            <w:pPr>
              <w:pStyle w:val="TAL"/>
              <w:rPr>
                <w:rFonts w:eastAsia="Batang"/>
                <w:noProof/>
                <w:lang w:eastAsia="en-GB"/>
              </w:rPr>
            </w:pPr>
            <w:r>
              <w:rPr>
                <w:rFonts w:eastAsia="Batang" w:cs="Arial"/>
                <w:noProof/>
                <w:lang w:eastAsia="en-GB"/>
              </w:rPr>
              <w:t xml:space="preserve">Stop T317, if it is running, for the source cell upon reception of </w:t>
            </w:r>
            <w:proofErr w:type="spellStart"/>
            <w:r>
              <w:rPr>
                <w:rFonts w:cs="Arial"/>
                <w:i/>
                <w:lang w:eastAsia="en-GB"/>
              </w:rPr>
              <w:t>RRCConnectionReconfiguration</w:t>
            </w:r>
            <w:proofErr w:type="spellEnd"/>
            <w:r>
              <w:rPr>
                <w:rFonts w:eastAsia="Batang" w:cs="Arial"/>
                <w:noProof/>
                <w:lang w:eastAsia="en-GB"/>
              </w:rPr>
              <w:t xml:space="preserve"> message including </w:t>
            </w:r>
            <w:proofErr w:type="spellStart"/>
            <w:r>
              <w:rPr>
                <w:rFonts w:cs="Arial"/>
                <w:i/>
                <w:lang w:eastAsia="en-GB"/>
              </w:rPr>
              <w:t>mobilityControlInfo</w:t>
            </w:r>
            <w:proofErr w:type="spellEnd"/>
            <w:r>
              <w:rPr>
                <w:rFonts w:eastAsia="Batang" w:cs="Arial"/>
                <w:noProof/>
                <w:lang w:eastAsia="en-GB"/>
              </w:rPr>
              <w:t xml:space="preserve">, or upon conditional reconfiguration execution i.e. when applying a stored </w:t>
            </w:r>
            <w:proofErr w:type="spellStart"/>
            <w:r>
              <w:rPr>
                <w:rFonts w:cs="Arial"/>
                <w:i/>
                <w:lang w:eastAsia="en-GB"/>
              </w:rPr>
              <w:t>RRCConnectionReconfiguration</w:t>
            </w:r>
            <w:proofErr w:type="spellEnd"/>
            <w:r>
              <w:rPr>
                <w:rFonts w:eastAsia="Batang" w:cs="Arial"/>
                <w:noProof/>
                <w:lang w:eastAsia="en-GB"/>
              </w:rPr>
              <w:t xml:space="preserve"> message including </w:t>
            </w:r>
            <w:r>
              <w:rPr>
                <w:rFonts w:eastAsia="Batang" w:cs="Arial"/>
                <w:i/>
                <w:noProof/>
                <w:lang w:eastAsia="en-GB"/>
              </w:rPr>
              <w:t>mobilityControlInfo</w:t>
            </w:r>
            <w:r>
              <w:rPr>
                <w:rFonts w:eastAsia="Batang" w:cs="Arial"/>
                <w:noProof/>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0DF3BDAE" w14:textId="77777777" w:rsidR="00BF0025" w:rsidRDefault="00BF0025">
            <w:pPr>
              <w:pStyle w:val="TAL"/>
              <w:rPr>
                <w:rFonts w:eastAsia="Batang"/>
                <w:noProof/>
                <w:lang w:eastAsia="en-GB"/>
              </w:rPr>
            </w:pPr>
            <w:r>
              <w:rPr>
                <w:rFonts w:cs="Arial"/>
                <w:lang w:eastAsia="en-GB"/>
              </w:rPr>
              <w:t>Perform the actions as specified in</w:t>
            </w:r>
            <w:r>
              <w:t xml:space="preserve"> </w:t>
            </w:r>
            <w:r>
              <w:rPr>
                <w:rFonts w:cs="Arial"/>
                <w:lang w:eastAsia="sv-SE"/>
              </w:rPr>
              <w:t>5.3.18</w:t>
            </w:r>
            <w:r>
              <w:rPr>
                <w:lang w:eastAsia="en-GB"/>
              </w:rPr>
              <w:t>.</w:t>
            </w:r>
          </w:p>
        </w:tc>
      </w:tr>
      <w:tr w:rsidR="00BF0025" w14:paraId="6F4F865D"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521B23F" w14:textId="77777777" w:rsidR="00BF0025" w:rsidRDefault="00BF0025">
            <w:pPr>
              <w:pStyle w:val="TAL"/>
              <w:tabs>
                <w:tab w:val="center" w:pos="459"/>
              </w:tabs>
            </w:pPr>
            <w:r>
              <w:t>T318</w:t>
            </w:r>
          </w:p>
          <w:p w14:paraId="18BFEA8A" w14:textId="77777777" w:rsidR="00BF0025" w:rsidRDefault="00BF0025">
            <w:pPr>
              <w:pStyle w:val="TAL"/>
              <w:rPr>
                <w:lang w:eastAsia="en-GB"/>
              </w:rPr>
            </w:pPr>
            <w:r>
              <w:t>NOTE1</w:t>
            </w:r>
          </w:p>
        </w:tc>
        <w:tc>
          <w:tcPr>
            <w:tcW w:w="2268" w:type="dxa"/>
            <w:tcBorders>
              <w:top w:val="single" w:sz="4" w:space="0" w:color="auto"/>
              <w:left w:val="single" w:sz="4" w:space="0" w:color="auto"/>
              <w:bottom w:val="single" w:sz="4" w:space="0" w:color="auto"/>
              <w:right w:val="single" w:sz="4" w:space="0" w:color="auto"/>
            </w:tcBorders>
            <w:hideMark/>
          </w:tcPr>
          <w:p w14:paraId="159566D5" w14:textId="77777777" w:rsidR="00BF0025" w:rsidRDefault="00BF0025">
            <w:pPr>
              <w:pStyle w:val="TAL"/>
              <w:rPr>
                <w:lang w:eastAsia="en-GB"/>
              </w:rPr>
            </w:pPr>
            <w:r>
              <w:rPr>
                <w:lang w:eastAsia="en-GB"/>
              </w:rPr>
              <w:t xml:space="preserve">Upon starting acquisition of </w:t>
            </w:r>
            <w:r>
              <w:rPr>
                <w:i/>
                <w:lang w:eastAsia="en-GB"/>
              </w:rPr>
              <w:t xml:space="preserve">SystemInformationBlockType31 </w:t>
            </w:r>
            <w:r>
              <w:rPr>
                <w:lang w:eastAsia="en-GB"/>
              </w:rPr>
              <w:t>(</w:t>
            </w:r>
            <w:r>
              <w:rPr>
                <w:i/>
                <w:lang w:eastAsia="en-GB"/>
              </w:rPr>
              <w:t>SystemInformationBlockType31-NB</w:t>
            </w:r>
            <w:r>
              <w:rPr>
                <w:lang w:eastAsia="en-GB"/>
              </w:rPr>
              <w:t xml:space="preserve"> in NB-</w:t>
            </w:r>
            <w:proofErr w:type="spellStart"/>
            <w:r>
              <w:rPr>
                <w:lang w:eastAsia="en-GB"/>
              </w:rPr>
              <w:t>IoT</w:t>
            </w:r>
            <w:proofErr w:type="spellEnd"/>
            <w:r>
              <w:rPr>
                <w:lang w:eastAsia="en-GB"/>
              </w:rPr>
              <w:t>) in RRC_CONNECTED</w:t>
            </w:r>
          </w:p>
        </w:tc>
        <w:tc>
          <w:tcPr>
            <w:tcW w:w="2835" w:type="dxa"/>
            <w:tcBorders>
              <w:top w:val="single" w:sz="4" w:space="0" w:color="auto"/>
              <w:left w:val="single" w:sz="4" w:space="0" w:color="auto"/>
              <w:bottom w:val="single" w:sz="4" w:space="0" w:color="auto"/>
              <w:right w:val="single" w:sz="4" w:space="0" w:color="auto"/>
            </w:tcBorders>
            <w:hideMark/>
          </w:tcPr>
          <w:p w14:paraId="1F96C3C9" w14:textId="77777777" w:rsidR="00BF0025" w:rsidRDefault="00BF0025">
            <w:pPr>
              <w:pStyle w:val="TAL"/>
              <w:rPr>
                <w:rFonts w:eastAsia="Batang"/>
                <w:noProof/>
                <w:lang w:eastAsia="en-GB"/>
              </w:rPr>
            </w:pPr>
            <w:r>
              <w:rPr>
                <w:lang w:eastAsia="en-GB"/>
              </w:rPr>
              <w:t xml:space="preserve">Upon successful acquisition of </w:t>
            </w:r>
            <w:r>
              <w:rPr>
                <w:i/>
                <w:lang w:eastAsia="en-GB"/>
              </w:rPr>
              <w:t>SystemInformationBlockType31</w:t>
            </w:r>
            <w:r>
              <w:rPr>
                <w:lang w:eastAsia="en-GB"/>
              </w:rPr>
              <w:t xml:space="preserve"> (</w:t>
            </w:r>
            <w:r>
              <w:rPr>
                <w:i/>
                <w:lang w:eastAsia="en-GB"/>
              </w:rPr>
              <w:t>SystemInformationBlockType31-NB</w:t>
            </w:r>
            <w:r>
              <w:rPr>
                <w:lang w:eastAsia="en-GB"/>
              </w:rPr>
              <w:t xml:space="preserve"> in NB-</w:t>
            </w:r>
            <w:proofErr w:type="spellStart"/>
            <w:r>
              <w:rPr>
                <w:lang w:eastAsia="en-GB"/>
              </w:rPr>
              <w:t>IoT</w:t>
            </w:r>
            <w:proofErr w:type="spellEnd"/>
            <w:r>
              <w:rPr>
                <w:lang w:eastAsia="en-GB"/>
              </w:rPr>
              <w:t xml:space="preserve">) </w:t>
            </w:r>
            <w:r>
              <w:rPr>
                <w:rFonts w:cs="Arial"/>
                <w:lang w:eastAsia="en-GB"/>
              </w:rPr>
              <w:t xml:space="preserve">if broadcast, </w:t>
            </w:r>
            <w:r>
              <w:rPr>
                <w:lang w:eastAsia="en-GB"/>
              </w:rPr>
              <w:t xml:space="preserve">and </w:t>
            </w:r>
            <w:r>
              <w:rPr>
                <w:rFonts w:cs="Arial"/>
                <w:lang w:eastAsia="en-GB"/>
              </w:rPr>
              <w:t>optionally after successful acquisition of</w:t>
            </w:r>
            <w:r>
              <w:rPr>
                <w:i/>
                <w:lang w:eastAsia="en-GB"/>
              </w:rPr>
              <w:t xml:space="preserve"> SystemInformationBlockType33</w:t>
            </w:r>
            <w:r>
              <w:rPr>
                <w:lang w:eastAsia="en-GB"/>
              </w:rPr>
              <w:t xml:space="preserve"> (</w:t>
            </w:r>
            <w:r>
              <w:rPr>
                <w:i/>
                <w:lang w:eastAsia="en-GB"/>
              </w:rPr>
              <w:t>SystemInformationBlockType33-NB</w:t>
            </w:r>
            <w:r>
              <w:rPr>
                <w:lang w:eastAsia="en-GB"/>
              </w:rPr>
              <w:t xml:space="preserve"> in NB-</w:t>
            </w:r>
            <w:proofErr w:type="spellStart"/>
            <w:r>
              <w:rPr>
                <w:lang w:eastAsia="en-GB"/>
              </w:rPr>
              <w:t>IoT</w:t>
            </w:r>
            <w:proofErr w:type="spellEnd"/>
            <w:r>
              <w:rPr>
                <w:lang w:eastAsia="en-GB"/>
              </w:rPr>
              <w:t>) if broadcast, in RRC_CONNECTED</w:t>
            </w:r>
            <w:r>
              <w:rPr>
                <w:rFonts w:cs="Arial"/>
                <w:lang w:eastAsia="en-GB"/>
              </w:rPr>
              <w:t>, as specified in 5.3.18.</w:t>
            </w:r>
          </w:p>
        </w:tc>
        <w:tc>
          <w:tcPr>
            <w:tcW w:w="2835" w:type="dxa"/>
            <w:tcBorders>
              <w:top w:val="single" w:sz="4" w:space="0" w:color="auto"/>
              <w:left w:val="single" w:sz="4" w:space="0" w:color="auto"/>
              <w:bottom w:val="single" w:sz="4" w:space="0" w:color="auto"/>
              <w:right w:val="single" w:sz="4" w:space="0" w:color="auto"/>
            </w:tcBorders>
            <w:hideMark/>
          </w:tcPr>
          <w:p w14:paraId="75E1B7A7" w14:textId="77777777" w:rsidR="00BF0025" w:rsidRDefault="00BF0025">
            <w:pPr>
              <w:pStyle w:val="TAL"/>
              <w:rPr>
                <w:rFonts w:eastAsia="Batang"/>
                <w:noProof/>
                <w:lang w:eastAsia="en-GB"/>
              </w:rPr>
            </w:pPr>
            <w:r>
              <w:rPr>
                <w:lang w:eastAsia="en-GB"/>
              </w:rPr>
              <w:t>If security is not activated and the UE is not a NB-</w:t>
            </w:r>
            <w:proofErr w:type="spellStart"/>
            <w:r>
              <w:rPr>
                <w:lang w:eastAsia="en-GB"/>
              </w:rPr>
              <w:t>IoT</w:t>
            </w:r>
            <w:proofErr w:type="spellEnd"/>
            <w:r>
              <w:rPr>
                <w:lang w:eastAsia="en-GB"/>
              </w:rPr>
              <w:t xml:space="preserve"> UE that supports RRC connection re-establishment for the Control Plane </w:t>
            </w:r>
            <w:proofErr w:type="spellStart"/>
            <w:r>
              <w:rPr>
                <w:lang w:eastAsia="en-GB"/>
              </w:rPr>
              <w:t>CIoT</w:t>
            </w:r>
            <w:proofErr w:type="spellEnd"/>
            <w:r>
              <w:rPr>
                <w:lang w:eastAsia="en-GB"/>
              </w:rPr>
              <w:t xml:space="preserve"> EPS optimisation: go to RRC_IDLE else: initiate the connection re-establishment procedure as specified in 5.3.7.</w:t>
            </w:r>
          </w:p>
        </w:tc>
      </w:tr>
      <w:tr w:rsidR="00BF0025" w14:paraId="33CDCA6A"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8E291FF" w14:textId="77777777" w:rsidR="00BF0025" w:rsidRDefault="00BF0025">
            <w:pPr>
              <w:pStyle w:val="TAL"/>
            </w:pPr>
            <w:r>
              <w:t>T320</w:t>
            </w:r>
          </w:p>
        </w:tc>
        <w:tc>
          <w:tcPr>
            <w:tcW w:w="2268" w:type="dxa"/>
            <w:tcBorders>
              <w:top w:val="single" w:sz="4" w:space="0" w:color="auto"/>
              <w:left w:val="single" w:sz="4" w:space="0" w:color="auto"/>
              <w:bottom w:val="single" w:sz="4" w:space="0" w:color="auto"/>
              <w:right w:val="single" w:sz="4" w:space="0" w:color="auto"/>
            </w:tcBorders>
            <w:hideMark/>
          </w:tcPr>
          <w:p w14:paraId="0707D95A" w14:textId="77777777" w:rsidR="00BF0025" w:rsidRDefault="00BF0025">
            <w:pPr>
              <w:pStyle w:val="TAL"/>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hideMark/>
          </w:tcPr>
          <w:p w14:paraId="532A12E2" w14:textId="77777777" w:rsidR="00BF0025" w:rsidRDefault="00BF0025">
            <w:pPr>
              <w:pStyle w:val="TAL"/>
            </w:pPr>
            <w:r>
              <w:t xml:space="preserve">Upon entering RRC_CONNECTED, when PLMN selection is performed on request by NAS, when the UE enters RRC_IDLE from RRC_INACTIVE, or upon cell (re)selection to another RAT (in which case the timer is carried on to the other RAT),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102342FE" w14:textId="77777777" w:rsidR="00BF0025" w:rsidRDefault="00BF0025">
            <w:pPr>
              <w:pStyle w:val="TAL"/>
            </w:pPr>
            <w:r>
              <w:t>Discard the cell reselection priority information provided by dedicated signalling.</w:t>
            </w:r>
          </w:p>
        </w:tc>
      </w:tr>
      <w:tr w:rsidR="00BF0025" w14:paraId="4ABC9EB9"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8DB0A90" w14:textId="77777777" w:rsidR="00BF0025" w:rsidRDefault="00BF0025">
            <w:pPr>
              <w:pStyle w:val="TAL"/>
            </w:pPr>
            <w:r>
              <w:lastRenderedPageBreak/>
              <w:t>T321</w:t>
            </w:r>
          </w:p>
        </w:tc>
        <w:tc>
          <w:tcPr>
            <w:tcW w:w="2268" w:type="dxa"/>
            <w:tcBorders>
              <w:top w:val="single" w:sz="4" w:space="0" w:color="auto"/>
              <w:left w:val="single" w:sz="4" w:space="0" w:color="auto"/>
              <w:bottom w:val="single" w:sz="4" w:space="0" w:color="auto"/>
              <w:right w:val="single" w:sz="4" w:space="0" w:color="auto"/>
            </w:tcBorders>
            <w:hideMark/>
          </w:tcPr>
          <w:p w14:paraId="06313026" w14:textId="77777777" w:rsidR="00BF0025" w:rsidRDefault="00BF0025">
            <w:pPr>
              <w:pStyle w:val="TAL"/>
            </w:pPr>
            <w:r>
              <w:t xml:space="preserve">Upon receiving </w:t>
            </w:r>
            <w:proofErr w:type="spellStart"/>
            <w:r>
              <w:rPr>
                <w:i/>
              </w:rPr>
              <w:t>measConfig</w:t>
            </w:r>
            <w:proofErr w:type="spellEnd"/>
            <w:r>
              <w:t xml:space="preserve"> including a </w:t>
            </w:r>
            <w:proofErr w:type="spellStart"/>
            <w:r>
              <w:rPr>
                <w:i/>
              </w:rPr>
              <w:t>reportConfig</w:t>
            </w:r>
            <w:proofErr w:type="spellEnd"/>
            <w:r>
              <w:t xml:space="preserve"> with the </w:t>
            </w:r>
            <w:r>
              <w:rPr>
                <w:i/>
              </w:rPr>
              <w:t>purpose</w:t>
            </w:r>
            <w:r>
              <w:t xml:space="preserve"> set to </w:t>
            </w:r>
            <w:proofErr w:type="spellStart"/>
            <w:r>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10E2C5" w14:textId="77777777" w:rsidR="00BF0025" w:rsidRDefault="00BF0025">
            <w:pPr>
              <w:pStyle w:val="TAL"/>
            </w:pPr>
            <w:r>
              <w:t xml:space="preserve">Upon acquiring the information needed to set all fields of </w:t>
            </w:r>
            <w:proofErr w:type="spellStart"/>
            <w:r>
              <w:rPr>
                <w:i/>
              </w:rPr>
              <w:t>cellGlobalId</w:t>
            </w:r>
            <w:proofErr w:type="spellEnd"/>
            <w:r>
              <w:t xml:space="preserve"> for the requested cell, upon receiving </w:t>
            </w:r>
            <w:proofErr w:type="spellStart"/>
            <w:r>
              <w:rPr>
                <w:i/>
              </w:rPr>
              <w:t>measConfig</w:t>
            </w:r>
            <w:proofErr w:type="spellEnd"/>
            <w:r>
              <w:t xml:space="preserve"> that includes removal of the </w:t>
            </w:r>
            <w:proofErr w:type="spellStart"/>
            <w:r>
              <w:rPr>
                <w:i/>
              </w:rPr>
              <w:t>reportConfig</w:t>
            </w:r>
            <w:proofErr w:type="spellEnd"/>
            <w:r>
              <w:t xml:space="preserve"> with the </w:t>
            </w:r>
            <w:r>
              <w:rPr>
                <w:i/>
              </w:rPr>
              <w:t>purpose</w:t>
            </w:r>
            <w:r>
              <w:t xml:space="preserve"> set to </w:t>
            </w:r>
            <w:proofErr w:type="spellStart"/>
            <w:r>
              <w:rPr>
                <w:i/>
              </w:rPr>
              <w:t>reportCGI</w:t>
            </w:r>
            <w:proofErr w:type="spellEnd"/>
            <w:r>
              <w:rPr>
                <w:i/>
              </w:rPr>
              <w:t xml:space="preserve"> </w:t>
            </w:r>
            <w: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hideMark/>
          </w:tcPr>
          <w:p w14:paraId="2AD8658D" w14:textId="77777777" w:rsidR="00BF0025" w:rsidRDefault="00BF0025">
            <w:pPr>
              <w:pStyle w:val="TAL"/>
            </w:pPr>
            <w:r>
              <w:t xml:space="preserve">Initiate the measurement reporting procedure, stop performing the related measurements and remove the corresponding </w:t>
            </w:r>
            <w:proofErr w:type="spellStart"/>
            <w:r>
              <w:rPr>
                <w:i/>
              </w:rPr>
              <w:t>measId</w:t>
            </w:r>
            <w:proofErr w:type="spellEnd"/>
          </w:p>
        </w:tc>
      </w:tr>
      <w:tr w:rsidR="00BF0025" w14:paraId="53F21A42"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1220A81" w14:textId="77777777" w:rsidR="00BF0025" w:rsidRDefault="00BF0025">
            <w:pPr>
              <w:pStyle w:val="TAL"/>
            </w:pPr>
            <w:r>
              <w:t>T322</w:t>
            </w:r>
          </w:p>
          <w:p w14:paraId="51F9D4E6" w14:textId="77777777" w:rsidR="00BF0025" w:rsidRDefault="00BF0025">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786953D1" w14:textId="77777777" w:rsidR="00BF0025" w:rsidRDefault="00BF0025">
            <w:pPr>
              <w:pStyle w:val="TAL"/>
            </w:pPr>
            <w:r>
              <w:t xml:space="preserve">Upon receiving </w:t>
            </w:r>
            <w:proofErr w:type="spellStart"/>
            <w:r>
              <w:rPr>
                <w:i/>
              </w:rPr>
              <w:t>redirectedCarrierOffsetDedicated</w:t>
            </w:r>
            <w:proofErr w:type="spellEnd"/>
            <w:r>
              <w:t xml:space="preserve"> included in </w:t>
            </w:r>
            <w:proofErr w:type="spellStart"/>
            <w:r>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BC17813" w14:textId="77777777" w:rsidR="00BF0025" w:rsidRDefault="00BF0025">
            <w:pPr>
              <w:pStyle w:val="TAL"/>
            </w:pPr>
            <w:r>
              <w:t xml:space="preserve">Upon entering RRC_CONNECTED, when PLMN selection is performed on request by NAS, or upon cell (re)selection to another frequency or RAT,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48287A8C" w14:textId="77777777" w:rsidR="00BF0025" w:rsidRDefault="00BF0025">
            <w:pPr>
              <w:pStyle w:val="TAL"/>
            </w:pPr>
            <w:r>
              <w:t xml:space="preserve">Release </w:t>
            </w:r>
            <w:proofErr w:type="spellStart"/>
            <w:r>
              <w:rPr>
                <w:i/>
              </w:rPr>
              <w:t>redirectedCarrierOffsetDedicated</w:t>
            </w:r>
            <w:proofErr w:type="spellEnd"/>
            <w:r>
              <w:t>.</w:t>
            </w:r>
          </w:p>
        </w:tc>
      </w:tr>
      <w:tr w:rsidR="00BF0025" w14:paraId="374FDA40"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9E6482C" w14:textId="77777777" w:rsidR="00BF0025" w:rsidRDefault="00BF0025">
            <w:pPr>
              <w:pStyle w:val="TAL"/>
            </w:pPr>
            <w:r>
              <w:t>T323</w:t>
            </w:r>
          </w:p>
        </w:tc>
        <w:tc>
          <w:tcPr>
            <w:tcW w:w="2268" w:type="dxa"/>
            <w:tcBorders>
              <w:top w:val="single" w:sz="4" w:space="0" w:color="auto"/>
              <w:left w:val="single" w:sz="4" w:space="0" w:color="auto"/>
              <w:bottom w:val="single" w:sz="4" w:space="0" w:color="auto"/>
              <w:right w:val="single" w:sz="4" w:space="0" w:color="auto"/>
            </w:tcBorders>
            <w:hideMark/>
          </w:tcPr>
          <w:p w14:paraId="626B6C91" w14:textId="77777777" w:rsidR="00BF0025" w:rsidRDefault="00BF0025">
            <w:pPr>
              <w:pStyle w:val="TAL"/>
            </w:pPr>
            <w:r>
              <w:t xml:space="preserve">Upon receiving </w:t>
            </w:r>
            <w:r>
              <w:rPr>
                <w:i/>
              </w:rPr>
              <w:t>t323</w:t>
            </w:r>
            <w:r>
              <w:t>.</w:t>
            </w:r>
          </w:p>
        </w:tc>
        <w:tc>
          <w:tcPr>
            <w:tcW w:w="2835" w:type="dxa"/>
            <w:tcBorders>
              <w:top w:val="single" w:sz="4" w:space="0" w:color="auto"/>
              <w:left w:val="single" w:sz="4" w:space="0" w:color="auto"/>
              <w:bottom w:val="single" w:sz="4" w:space="0" w:color="auto"/>
              <w:right w:val="single" w:sz="4" w:space="0" w:color="auto"/>
            </w:tcBorders>
            <w:hideMark/>
          </w:tcPr>
          <w:p w14:paraId="4E30D370" w14:textId="77777777" w:rsidR="00BF0025" w:rsidRDefault="00BF0025">
            <w:pPr>
              <w:pStyle w:val="TAL"/>
            </w:pPr>
            <w:r>
              <w:t xml:space="preserve">Upon entering RRC_CONNECTED, when PLMN selection is performed on request by NAS, when the UE enters RRC_IDLE from RRC_INACTIVE, or upon cell (re)selection to another RAT,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422C4495" w14:textId="77777777" w:rsidR="00BF0025" w:rsidRDefault="00BF0025">
            <w:pPr>
              <w:pStyle w:val="TAL"/>
            </w:pPr>
            <w:r>
              <w:t xml:space="preserve">Discard </w:t>
            </w:r>
            <w:r>
              <w:rPr>
                <w:rFonts w:eastAsia="DengXian"/>
                <w:lang w:eastAsia="zh-CN"/>
              </w:rPr>
              <w:t xml:space="preserve">the </w:t>
            </w:r>
            <w:proofErr w:type="spellStart"/>
            <w:r>
              <w:rPr>
                <w:rFonts w:eastAsia="DengXian"/>
                <w:i/>
                <w:iCs/>
                <w:lang w:eastAsia="zh-CN"/>
              </w:rPr>
              <w:t>altFreqPriorities</w:t>
            </w:r>
            <w:proofErr w:type="spellEnd"/>
            <w:r>
              <w:rPr>
                <w:rFonts w:eastAsia="DengXian"/>
                <w:lang w:eastAsia="zh-CN"/>
              </w:rPr>
              <w:t xml:space="preserve"> provided by dedicated signalling</w:t>
            </w:r>
            <w:r>
              <w:t xml:space="preserve">. UE shall apply the cell reselection priority information broadcast in the system information via </w:t>
            </w:r>
            <w:proofErr w:type="spellStart"/>
            <w:r>
              <w:rPr>
                <w:i/>
                <w:iCs/>
              </w:rPr>
              <w:t>cellReselectionPriority</w:t>
            </w:r>
            <w:proofErr w:type="spellEnd"/>
            <w:r>
              <w:t xml:space="preserve"> and </w:t>
            </w:r>
            <w:proofErr w:type="spellStart"/>
            <w:r>
              <w:rPr>
                <w:i/>
                <w:iCs/>
              </w:rPr>
              <w:t>cellReselectionSubPriority</w:t>
            </w:r>
            <w:proofErr w:type="spellEnd"/>
            <w:r>
              <w:t>.</w:t>
            </w:r>
          </w:p>
        </w:tc>
      </w:tr>
      <w:tr w:rsidR="00BF0025" w14:paraId="29AD5C3D"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D74A617" w14:textId="77777777" w:rsidR="00BF0025" w:rsidRDefault="00BF0025">
            <w:pPr>
              <w:pStyle w:val="TAL"/>
            </w:pPr>
            <w:r>
              <w:t>T325</w:t>
            </w:r>
          </w:p>
        </w:tc>
        <w:tc>
          <w:tcPr>
            <w:tcW w:w="2268" w:type="dxa"/>
            <w:tcBorders>
              <w:top w:val="single" w:sz="4" w:space="0" w:color="auto"/>
              <w:left w:val="single" w:sz="4" w:space="0" w:color="auto"/>
              <w:bottom w:val="single" w:sz="4" w:space="0" w:color="auto"/>
              <w:right w:val="single" w:sz="4" w:space="0" w:color="auto"/>
            </w:tcBorders>
            <w:hideMark/>
          </w:tcPr>
          <w:p w14:paraId="4F1475DB" w14:textId="77777777" w:rsidR="00BF0025" w:rsidRDefault="00BF0025">
            <w:pPr>
              <w:pStyle w:val="TAL"/>
            </w:pPr>
            <w:r>
              <w:t xml:space="preserve">Timer (re)started upon receiving </w:t>
            </w:r>
            <w:proofErr w:type="spellStart"/>
            <w:r>
              <w:rPr>
                <w:i/>
              </w:rPr>
              <w:t>RRCConnectionReject</w:t>
            </w:r>
            <w:proofErr w:type="spellEnd"/>
            <w:r>
              <w:t xml:space="preserve"> message with </w:t>
            </w:r>
            <w:proofErr w:type="spellStart"/>
            <w:r>
              <w:rPr>
                <w:i/>
                <w:iCs/>
              </w:rPr>
              <w:t>deprioritisationTimer</w:t>
            </w:r>
            <w:proofErr w:type="spellEnd"/>
            <w:r>
              <w:t>.</w:t>
            </w:r>
          </w:p>
        </w:tc>
        <w:tc>
          <w:tcPr>
            <w:tcW w:w="2835" w:type="dxa"/>
            <w:tcBorders>
              <w:top w:val="single" w:sz="4" w:space="0" w:color="auto"/>
              <w:left w:val="single" w:sz="4" w:space="0" w:color="auto"/>
              <w:bottom w:val="single" w:sz="4" w:space="0" w:color="auto"/>
              <w:right w:val="single" w:sz="4" w:space="0" w:color="auto"/>
            </w:tcBorders>
          </w:tcPr>
          <w:p w14:paraId="5EFA208F" w14:textId="66793F90" w:rsidR="00BF0025" w:rsidRDefault="00BF0025">
            <w:pPr>
              <w:pStyle w:val="TAL"/>
            </w:pPr>
            <w:ins w:id="49" w:author="Google (EricChen)" w:date="2025-03-27T14:28:00Z">
              <w:r>
                <w:rPr>
                  <w:lang w:eastAsia="en-GB"/>
                </w:rPr>
                <w:t>When PLMN selection is performed on request by NAS according to TS 36.304 [4].</w:t>
              </w:r>
            </w:ins>
          </w:p>
        </w:tc>
        <w:tc>
          <w:tcPr>
            <w:tcW w:w="2835" w:type="dxa"/>
            <w:tcBorders>
              <w:top w:val="single" w:sz="4" w:space="0" w:color="auto"/>
              <w:left w:val="single" w:sz="4" w:space="0" w:color="auto"/>
              <w:bottom w:val="single" w:sz="4" w:space="0" w:color="auto"/>
              <w:right w:val="single" w:sz="4" w:space="0" w:color="auto"/>
            </w:tcBorders>
            <w:hideMark/>
          </w:tcPr>
          <w:p w14:paraId="3CBFEB29" w14:textId="77777777" w:rsidR="00BF0025" w:rsidRDefault="00BF0025">
            <w:pPr>
              <w:pStyle w:val="TAL"/>
              <w:rPr>
                <w:i/>
              </w:rPr>
            </w:pPr>
            <w:r>
              <w:t xml:space="preserve">Stop </w:t>
            </w:r>
            <w:proofErr w:type="spellStart"/>
            <w:r>
              <w:t>deprioritisation</w:t>
            </w:r>
            <w:proofErr w:type="spellEnd"/>
            <w:r>
              <w:t xml:space="preserve"> of all frequencies or E-UTRA signalled by </w:t>
            </w:r>
            <w:proofErr w:type="spellStart"/>
            <w:r>
              <w:rPr>
                <w:i/>
              </w:rPr>
              <w:t>RRCConnectionReject</w:t>
            </w:r>
            <w:proofErr w:type="spellEnd"/>
            <w:r>
              <w:rPr>
                <w:i/>
              </w:rPr>
              <w:t>.</w:t>
            </w:r>
          </w:p>
        </w:tc>
      </w:tr>
      <w:tr w:rsidR="00BF0025" w14:paraId="02433CB9"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AB8498D" w14:textId="77777777" w:rsidR="00BF0025" w:rsidRDefault="00BF0025">
            <w:pPr>
              <w:pStyle w:val="TAL"/>
              <w:tabs>
                <w:tab w:val="center" w:pos="459"/>
              </w:tabs>
            </w:pPr>
            <w:r>
              <w:t>T326</w:t>
            </w:r>
          </w:p>
          <w:p w14:paraId="0AEAABAC" w14:textId="77777777" w:rsidR="00BF0025" w:rsidRDefault="00BF0025">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67C8AC4A" w14:textId="77777777" w:rsidR="00BF0025" w:rsidRDefault="00BF0025">
            <w:pPr>
              <w:pStyle w:val="TAL"/>
            </w:pPr>
            <w:r>
              <w:t xml:space="preserve">Upon entering RRC_CONNECTED, upon update to </w:t>
            </w:r>
            <w:proofErr w:type="spellStart"/>
            <w:proofErr w:type="gramStart"/>
            <w:r>
              <w:t>NRSRP</w:t>
            </w:r>
            <w:r>
              <w:rPr>
                <w:vertAlign w:val="subscript"/>
              </w:rPr>
              <w:t>Ref</w:t>
            </w:r>
            <w:proofErr w:type="spellEnd"/>
            <w:r>
              <w:rPr>
                <w:vertAlign w:val="subscript"/>
              </w:rPr>
              <w:t xml:space="preserve"> </w:t>
            </w:r>
            <w:r>
              <w:t>.</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188685AD" w14:textId="77777777" w:rsidR="00BF0025" w:rsidRDefault="00BF0025">
            <w:pPr>
              <w:pStyle w:val="TAL"/>
            </w:pPr>
            <w:r>
              <w:t>Upon leaving RRC_CONNECTED.</w:t>
            </w:r>
          </w:p>
        </w:tc>
        <w:tc>
          <w:tcPr>
            <w:tcW w:w="2835" w:type="dxa"/>
            <w:tcBorders>
              <w:top w:val="single" w:sz="4" w:space="0" w:color="auto"/>
              <w:left w:val="single" w:sz="4" w:space="0" w:color="auto"/>
              <w:bottom w:val="single" w:sz="4" w:space="0" w:color="auto"/>
              <w:right w:val="single" w:sz="4" w:space="0" w:color="auto"/>
            </w:tcBorders>
            <w:hideMark/>
          </w:tcPr>
          <w:p w14:paraId="7BC2FBCF" w14:textId="77777777" w:rsidR="00BF0025" w:rsidRDefault="00BF0025">
            <w:pPr>
              <w:pStyle w:val="TAL"/>
            </w:pPr>
            <w:r>
              <w:t>Stop performing connected mode neighbour cell measurement.</w:t>
            </w:r>
          </w:p>
        </w:tc>
      </w:tr>
      <w:tr w:rsidR="00BF0025" w14:paraId="451ACA26"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87D36E2" w14:textId="77777777" w:rsidR="00BF0025" w:rsidRDefault="00BF0025">
            <w:pPr>
              <w:pStyle w:val="TAL"/>
            </w:pPr>
            <w:r>
              <w:t>T330</w:t>
            </w:r>
          </w:p>
        </w:tc>
        <w:tc>
          <w:tcPr>
            <w:tcW w:w="2268" w:type="dxa"/>
            <w:tcBorders>
              <w:top w:val="single" w:sz="4" w:space="0" w:color="auto"/>
              <w:left w:val="single" w:sz="4" w:space="0" w:color="auto"/>
              <w:bottom w:val="single" w:sz="4" w:space="0" w:color="auto"/>
              <w:right w:val="single" w:sz="4" w:space="0" w:color="auto"/>
            </w:tcBorders>
            <w:hideMark/>
          </w:tcPr>
          <w:p w14:paraId="26AF665B" w14:textId="77777777" w:rsidR="00BF0025" w:rsidRDefault="00BF0025">
            <w:pPr>
              <w:pStyle w:val="TAL"/>
            </w:pPr>
            <w:r>
              <w:t xml:space="preserve">Upon receiving </w:t>
            </w:r>
            <w:proofErr w:type="spellStart"/>
            <w:r>
              <w:rPr>
                <w:i/>
              </w:rPr>
              <w:t>LoggedMeasurementConfiguration</w:t>
            </w:r>
            <w:proofErr w:type="spellEnd"/>
            <w: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31F66AE8" w14:textId="77777777" w:rsidR="00BF0025" w:rsidRDefault="00BF0025">
            <w:pPr>
              <w:pStyle w:val="TAL"/>
            </w:pPr>
            <w:r>
              <w:t xml:space="preserve">Upon log volume exceeding the suitable UE memory, upon initiating the release of </w:t>
            </w:r>
            <w:proofErr w:type="spellStart"/>
            <w:r>
              <w:rPr>
                <w:i/>
                <w:iCs/>
              </w:rPr>
              <w:t>LoggedMeasurementConfiguration</w:t>
            </w:r>
            <w:proofErr w:type="spellEnd"/>
            <w:r>
              <w:t xml:space="preserve"> procedure</w:t>
            </w:r>
          </w:p>
        </w:tc>
        <w:tc>
          <w:tcPr>
            <w:tcW w:w="2835" w:type="dxa"/>
            <w:tcBorders>
              <w:top w:val="single" w:sz="4" w:space="0" w:color="auto"/>
              <w:left w:val="single" w:sz="4" w:space="0" w:color="auto"/>
              <w:bottom w:val="single" w:sz="4" w:space="0" w:color="auto"/>
              <w:right w:val="single" w:sz="4" w:space="0" w:color="auto"/>
            </w:tcBorders>
            <w:hideMark/>
          </w:tcPr>
          <w:p w14:paraId="55700273" w14:textId="77777777" w:rsidR="00BF0025" w:rsidRDefault="00BF0025">
            <w:pPr>
              <w:pStyle w:val="TAL"/>
            </w:pPr>
            <w:r>
              <w:t>Perform the actions specified in 5.6.6.4</w:t>
            </w:r>
          </w:p>
        </w:tc>
      </w:tr>
      <w:tr w:rsidR="00BF0025" w14:paraId="1DE3FDFB"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FC9DB83" w14:textId="77777777" w:rsidR="00BF0025" w:rsidRDefault="00BF0025">
            <w:pPr>
              <w:pStyle w:val="TAL"/>
            </w:pPr>
            <w:r>
              <w:t>T331</w:t>
            </w:r>
          </w:p>
        </w:tc>
        <w:tc>
          <w:tcPr>
            <w:tcW w:w="2268" w:type="dxa"/>
            <w:tcBorders>
              <w:top w:val="single" w:sz="4" w:space="0" w:color="auto"/>
              <w:left w:val="single" w:sz="4" w:space="0" w:color="auto"/>
              <w:bottom w:val="single" w:sz="4" w:space="0" w:color="auto"/>
              <w:right w:val="single" w:sz="4" w:space="0" w:color="auto"/>
            </w:tcBorders>
            <w:hideMark/>
          </w:tcPr>
          <w:p w14:paraId="6DF703E8" w14:textId="77777777" w:rsidR="00BF0025" w:rsidRDefault="00BF0025">
            <w:pPr>
              <w:pStyle w:val="TAL"/>
            </w:pPr>
            <w:r>
              <w:t xml:space="preserve">Upon receiving </w:t>
            </w:r>
            <w:proofErr w:type="spellStart"/>
            <w:r>
              <w:rPr>
                <w:i/>
              </w:rPr>
              <w:t>RRCConnectionRelease</w:t>
            </w:r>
            <w:proofErr w:type="spellEnd"/>
            <w:r>
              <w:rPr>
                <w:caps/>
              </w:rPr>
              <w:t xml:space="preserve"> </w:t>
            </w:r>
            <w:r>
              <w:t xml:space="preserve">message including </w:t>
            </w:r>
            <w:proofErr w:type="spellStart"/>
            <w:r>
              <w:rPr>
                <w:i/>
              </w:rPr>
              <w:t>measIdleConfig</w:t>
            </w:r>
            <w:proofErr w:type="spellEnd"/>
            <w:r>
              <w:rPr>
                <w:i/>
              </w:rPr>
              <w:t>.</w:t>
            </w:r>
          </w:p>
        </w:tc>
        <w:tc>
          <w:tcPr>
            <w:tcW w:w="2835" w:type="dxa"/>
            <w:tcBorders>
              <w:top w:val="single" w:sz="4" w:space="0" w:color="auto"/>
              <w:left w:val="single" w:sz="4" w:space="0" w:color="auto"/>
              <w:bottom w:val="single" w:sz="4" w:space="0" w:color="auto"/>
              <w:right w:val="single" w:sz="4" w:space="0" w:color="auto"/>
            </w:tcBorders>
            <w:hideMark/>
          </w:tcPr>
          <w:p w14:paraId="385DDAE3" w14:textId="77777777" w:rsidR="00BF0025" w:rsidRDefault="00BF0025">
            <w:pPr>
              <w:pStyle w:val="TAL"/>
            </w:pPr>
            <w:r>
              <w:t xml:space="preserve">Upon receiving </w:t>
            </w:r>
            <w:proofErr w:type="spellStart"/>
            <w:r>
              <w:rPr>
                <w:i/>
              </w:rPr>
              <w:t>RRCConnectionSetup</w:t>
            </w:r>
            <w:proofErr w:type="spellEnd"/>
            <w:r>
              <w:rPr>
                <w:i/>
              </w:rPr>
              <w:t xml:space="preserve">, </w:t>
            </w:r>
            <w:proofErr w:type="spellStart"/>
            <w:r>
              <w:rPr>
                <w:i/>
              </w:rPr>
              <w:t>RRCConnectionResume</w:t>
            </w:r>
            <w:proofErr w:type="spellEnd"/>
            <w:r>
              <w:rPr>
                <w:i/>
              </w:rPr>
              <w:t xml:space="preserve">, </w:t>
            </w:r>
            <w:proofErr w:type="spellStart"/>
            <w:r>
              <w:rPr>
                <w:i/>
              </w:rPr>
              <w:t>RRCConnectionRelease</w:t>
            </w:r>
            <w:proofErr w:type="spellEnd"/>
            <w:r>
              <w:rPr>
                <w:i/>
              </w:rPr>
              <w:t xml:space="preserve"> </w:t>
            </w:r>
            <w:r>
              <w:t xml:space="preserve">with an idle/inactive measurement configuration or indication to release the configuration, if </w:t>
            </w:r>
            <w:proofErr w:type="spellStart"/>
            <w:r>
              <w:rPr>
                <w:i/>
              </w:rPr>
              <w:t>validityArea</w:t>
            </w:r>
            <w:proofErr w:type="spellEnd"/>
            <w:r>
              <w:t xml:space="preserve"> is configured, upon cell selection/reselection to a cell that does not belong to the </w:t>
            </w:r>
            <w:proofErr w:type="spellStart"/>
            <w:r>
              <w:rPr>
                <w:i/>
              </w:rPr>
              <w:t>validityArea</w:t>
            </w:r>
            <w:proofErr w:type="spellEnd"/>
            <w:r>
              <w:rPr>
                <w:iCs/>
              </w:rPr>
              <w:t xml:space="preserve"> (if configured)</w:t>
            </w:r>
            <w:r>
              <w:rPr>
                <w:i/>
              </w:rPr>
              <w:t xml:space="preserve">, </w:t>
            </w:r>
            <w:r>
              <w:t>or upon reselecting to an inter-RAT cell.</w:t>
            </w:r>
          </w:p>
        </w:tc>
        <w:tc>
          <w:tcPr>
            <w:tcW w:w="2835" w:type="dxa"/>
            <w:tcBorders>
              <w:top w:val="single" w:sz="4" w:space="0" w:color="auto"/>
              <w:left w:val="single" w:sz="4" w:space="0" w:color="auto"/>
              <w:bottom w:val="single" w:sz="4" w:space="0" w:color="auto"/>
              <w:right w:val="single" w:sz="4" w:space="0" w:color="auto"/>
            </w:tcBorders>
            <w:hideMark/>
          </w:tcPr>
          <w:p w14:paraId="03A2F6D5" w14:textId="77777777" w:rsidR="00BF0025" w:rsidRDefault="00BF0025">
            <w:pPr>
              <w:pStyle w:val="TAL"/>
            </w:pPr>
            <w:r>
              <w:t>Perform the actions specified in 5.6.20.3.</w:t>
            </w:r>
          </w:p>
        </w:tc>
      </w:tr>
      <w:tr w:rsidR="00BF0025" w14:paraId="6C86EBF2"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E934D4A" w14:textId="77777777" w:rsidR="00BF0025" w:rsidRDefault="00BF0025">
            <w:pPr>
              <w:pStyle w:val="TAL"/>
            </w:pPr>
            <w:r>
              <w:t>T340</w:t>
            </w:r>
          </w:p>
          <w:p w14:paraId="0408F830"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6725F6EB" w14:textId="77777777" w:rsidR="00BF0025" w:rsidRDefault="00BF0025">
            <w:pPr>
              <w:pStyle w:val="TAL"/>
            </w:pPr>
            <w:r>
              <w:t xml:space="preserve">Upon transmitting </w:t>
            </w:r>
            <w:proofErr w:type="spellStart"/>
            <w:r>
              <w:rPr>
                <w:i/>
              </w:rPr>
              <w:t>UEAssistanceInformation</w:t>
            </w:r>
            <w:proofErr w:type="spellEnd"/>
            <w:r>
              <w:rPr>
                <w:i/>
              </w:rPr>
              <w:t xml:space="preserve"> </w:t>
            </w:r>
            <w:r>
              <w:t xml:space="preserve">message with </w:t>
            </w:r>
            <w:proofErr w:type="spellStart"/>
            <w:r>
              <w:rPr>
                <w:i/>
              </w:rPr>
              <w:t>powerPrefIndication</w:t>
            </w:r>
            <w:proofErr w:type="spellEnd"/>
            <w:r>
              <w:t xml:space="preserve"> set to </w:t>
            </w:r>
            <w:r>
              <w:rPr>
                <w:i/>
                <w:iCs/>
              </w:rPr>
              <w:t>normal</w:t>
            </w:r>
          </w:p>
        </w:tc>
        <w:tc>
          <w:tcPr>
            <w:tcW w:w="2835" w:type="dxa"/>
            <w:tcBorders>
              <w:top w:val="single" w:sz="4" w:space="0" w:color="auto"/>
              <w:left w:val="single" w:sz="4" w:space="0" w:color="auto"/>
              <w:bottom w:val="single" w:sz="4" w:space="0" w:color="auto"/>
              <w:right w:val="single" w:sz="4" w:space="0" w:color="auto"/>
            </w:tcBorders>
            <w:hideMark/>
          </w:tcPr>
          <w:p w14:paraId="367E7907" w14:textId="77777777" w:rsidR="00BF0025" w:rsidRDefault="00BF0025">
            <w:pPr>
              <w:pStyle w:val="TAL"/>
            </w:pPr>
            <w:r>
              <w:t xml:space="preserve">Upon </w:t>
            </w:r>
            <w:r>
              <w:rPr>
                <w:rFonts w:eastAsia="SimSun"/>
              </w:rPr>
              <w:t xml:space="preserve">releasing </w:t>
            </w:r>
            <w:proofErr w:type="spellStart"/>
            <w:r>
              <w:rPr>
                <w:i/>
              </w:rPr>
              <w:t>powerPrefIndication</w:t>
            </w:r>
            <w:proofErr w:type="spellEnd"/>
            <w:r>
              <w:t xml:space="preserve"> </w:t>
            </w:r>
            <w:r>
              <w:rPr>
                <w:rFonts w:eastAsia="SimSun"/>
              </w:rPr>
              <w:t>during</w:t>
            </w:r>
            <w: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2CF5CB59" w14:textId="77777777" w:rsidR="00BF0025" w:rsidRDefault="00BF0025">
            <w:pPr>
              <w:pStyle w:val="TAL"/>
            </w:pPr>
            <w:r>
              <w:t>No action.</w:t>
            </w:r>
          </w:p>
        </w:tc>
      </w:tr>
      <w:tr w:rsidR="00BF0025" w14:paraId="6FE19F20"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F16A238" w14:textId="77777777" w:rsidR="00BF0025" w:rsidRDefault="00BF0025">
            <w:pPr>
              <w:pStyle w:val="TAL"/>
              <w:rPr>
                <w:szCs w:val="18"/>
              </w:rPr>
            </w:pPr>
            <w:r>
              <w:rPr>
                <w:szCs w:val="18"/>
              </w:rPr>
              <w:lastRenderedPageBreak/>
              <w:t>T341</w:t>
            </w:r>
          </w:p>
          <w:p w14:paraId="725A0932" w14:textId="77777777" w:rsidR="00BF0025" w:rsidRDefault="00BF0025">
            <w:pPr>
              <w:pStyle w:val="TAL"/>
              <w:rPr>
                <w:szCs w:val="18"/>
              </w:rPr>
            </w:pPr>
            <w:r>
              <w:rPr>
                <w:szCs w:val="18"/>
              </w:rPr>
              <w:t>NOTE2</w:t>
            </w:r>
          </w:p>
        </w:tc>
        <w:tc>
          <w:tcPr>
            <w:tcW w:w="2268" w:type="dxa"/>
            <w:tcBorders>
              <w:top w:val="single" w:sz="4" w:space="0" w:color="auto"/>
              <w:left w:val="single" w:sz="4" w:space="0" w:color="auto"/>
              <w:bottom w:val="single" w:sz="4" w:space="0" w:color="auto"/>
              <w:right w:val="single" w:sz="4" w:space="0" w:color="auto"/>
            </w:tcBorders>
            <w:hideMark/>
          </w:tcPr>
          <w:p w14:paraId="031FAE9E" w14:textId="77777777" w:rsidR="00BF0025" w:rsidRDefault="00BF0025">
            <w:pPr>
              <w:pStyle w:val="TAL"/>
            </w:pPr>
            <w:r>
              <w:t xml:space="preserve">Upon transmitting </w:t>
            </w:r>
            <w:proofErr w:type="spellStart"/>
            <w:r>
              <w:rPr>
                <w:i/>
              </w:rPr>
              <w:t>UEAssistanceInformation</w:t>
            </w:r>
            <w:proofErr w:type="spellEnd"/>
            <w:r>
              <w:rPr>
                <w:i/>
              </w:rPr>
              <w:t xml:space="preserve"> </w:t>
            </w:r>
            <w:r>
              <w:t xml:space="preserve">message with </w:t>
            </w:r>
            <w:proofErr w:type="spellStart"/>
            <w:r>
              <w:rPr>
                <w:i/>
              </w:rPr>
              <w:t>bw</w:t>
            </w:r>
            <w:proofErr w:type="spellEnd"/>
            <w:r>
              <w:rPr>
                <w:i/>
              </w:rPr>
              <w:t>-Preference.</w:t>
            </w:r>
          </w:p>
        </w:tc>
        <w:tc>
          <w:tcPr>
            <w:tcW w:w="2835" w:type="dxa"/>
            <w:tcBorders>
              <w:top w:val="single" w:sz="4" w:space="0" w:color="auto"/>
              <w:left w:val="single" w:sz="4" w:space="0" w:color="auto"/>
              <w:bottom w:val="single" w:sz="4" w:space="0" w:color="auto"/>
              <w:right w:val="single" w:sz="4" w:space="0" w:color="auto"/>
            </w:tcBorders>
            <w:hideMark/>
          </w:tcPr>
          <w:p w14:paraId="717A82CA" w14:textId="77777777" w:rsidR="00BF0025" w:rsidRDefault="00BF0025">
            <w:pPr>
              <w:pStyle w:val="TAL"/>
            </w:pPr>
            <w:r>
              <w:t xml:space="preserve">Upon resuming an RRC connection or upon </w:t>
            </w:r>
            <w:r>
              <w:rPr>
                <w:rFonts w:eastAsia="SimSun"/>
              </w:rPr>
              <w:t xml:space="preserve">releasing </w:t>
            </w:r>
            <w:proofErr w:type="spellStart"/>
            <w:r>
              <w:rPr>
                <w:i/>
              </w:rPr>
              <w:t>bw</w:t>
            </w:r>
            <w:proofErr w:type="spellEnd"/>
            <w:r>
              <w:rPr>
                <w:i/>
              </w:rPr>
              <w:t>-Preference</w:t>
            </w:r>
            <w:r>
              <w:t xml:space="preserve"> </w:t>
            </w:r>
            <w:r>
              <w:rPr>
                <w:rFonts w:eastAsia="SimSun"/>
              </w:rPr>
              <w:t>during</w:t>
            </w:r>
            <w: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03F883B6" w14:textId="77777777" w:rsidR="00BF0025" w:rsidRDefault="00BF0025">
            <w:pPr>
              <w:pStyle w:val="TAL"/>
            </w:pPr>
            <w:r>
              <w:t>No action.</w:t>
            </w:r>
          </w:p>
        </w:tc>
      </w:tr>
      <w:tr w:rsidR="00BF0025" w14:paraId="6307450D"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DA28FCD" w14:textId="77777777" w:rsidR="00BF0025" w:rsidRDefault="00BF0025">
            <w:pPr>
              <w:pStyle w:val="TAL"/>
              <w:rPr>
                <w:lang w:eastAsia="zh-CN"/>
              </w:rPr>
            </w:pPr>
            <w:r>
              <w:t>T34</w:t>
            </w:r>
            <w:r>
              <w:rPr>
                <w:lang w:eastAsia="zh-CN"/>
              </w:rPr>
              <w:t>2</w:t>
            </w:r>
          </w:p>
          <w:p w14:paraId="20738B02"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0BA895E9" w14:textId="77777777" w:rsidR="00BF0025" w:rsidRDefault="00BF0025">
            <w:pPr>
              <w:pStyle w:val="TAL"/>
            </w:pPr>
            <w:r>
              <w:t xml:space="preserve">Upon transmitting </w:t>
            </w:r>
            <w:proofErr w:type="spellStart"/>
            <w:r>
              <w:rPr>
                <w:i/>
              </w:rPr>
              <w:t>UEAssistanceInformation</w:t>
            </w:r>
            <w:proofErr w:type="spellEnd"/>
            <w:r>
              <w:rPr>
                <w:i/>
              </w:rPr>
              <w:t xml:space="preserve"> </w:t>
            </w:r>
            <w:r>
              <w:rPr>
                <w:iCs/>
              </w:rPr>
              <w:t>message with</w:t>
            </w:r>
            <w:r>
              <w:rPr>
                <w:i/>
              </w:rPr>
              <w:t xml:space="preserve"> </w:t>
            </w:r>
            <w:proofErr w:type="spellStart"/>
            <w:r>
              <w:rPr>
                <w:i/>
              </w:rPr>
              <w:t>delayBudgetReport</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5D8BB860" w14:textId="77777777" w:rsidR="00BF0025" w:rsidRDefault="00BF0025">
            <w:pPr>
              <w:pStyle w:val="TAL"/>
            </w:pPr>
            <w:r>
              <w:t xml:space="preserve">Upon </w:t>
            </w:r>
            <w:r>
              <w:rPr>
                <w:rFonts w:eastAsia="SimSun"/>
              </w:rPr>
              <w:t>releasing</w:t>
            </w:r>
            <w:r>
              <w:t xml:space="preserve"> </w:t>
            </w:r>
            <w:proofErr w:type="spellStart"/>
            <w:r>
              <w:rPr>
                <w:i/>
              </w:rPr>
              <w:t>delayBudgetReportingConfig</w:t>
            </w:r>
            <w:proofErr w:type="spellEnd"/>
            <w:r>
              <w:t xml:space="preserve"> </w:t>
            </w:r>
            <w:r>
              <w:rPr>
                <w:rFonts w:eastAsia="SimSun"/>
              </w:rPr>
              <w:t>during</w:t>
            </w:r>
            <w: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hideMark/>
          </w:tcPr>
          <w:p w14:paraId="542D2592" w14:textId="77777777" w:rsidR="00BF0025" w:rsidRDefault="00BF0025">
            <w:pPr>
              <w:pStyle w:val="TAL"/>
            </w:pPr>
            <w:r>
              <w:t>No action.</w:t>
            </w:r>
          </w:p>
        </w:tc>
      </w:tr>
      <w:tr w:rsidR="00BF0025" w14:paraId="4E4E551E"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8F0FCF5" w14:textId="77777777" w:rsidR="00BF0025" w:rsidRDefault="00BF0025">
            <w:pPr>
              <w:pStyle w:val="TAL"/>
              <w:rPr>
                <w:lang w:eastAsia="en-GB"/>
              </w:rPr>
            </w:pPr>
            <w:r>
              <w:rPr>
                <w:lang w:eastAsia="en-GB"/>
              </w:rPr>
              <w:t>T343</w:t>
            </w:r>
          </w:p>
          <w:p w14:paraId="402518CC"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6A35231F" w14:textId="77777777" w:rsidR="00BF0025" w:rsidRDefault="00BF0025">
            <w:pPr>
              <w:pStyle w:val="TAL"/>
            </w:pPr>
            <w:r>
              <w:rPr>
                <w:lang w:eastAsia="en-GB"/>
              </w:rPr>
              <w:t xml:space="preserve">Upon transmitting </w:t>
            </w:r>
            <w:proofErr w:type="spellStart"/>
            <w:r>
              <w:rPr>
                <w:i/>
                <w:lang w:eastAsia="en-GB"/>
              </w:rPr>
              <w:t>UEAssistanceInformation</w:t>
            </w:r>
            <w:proofErr w:type="spellEnd"/>
            <w:r>
              <w:rPr>
                <w:i/>
                <w:lang w:eastAsia="en-GB"/>
              </w:rPr>
              <w:t xml:space="preserve"> </w:t>
            </w:r>
            <w:r>
              <w:rPr>
                <w:lang w:eastAsia="en-GB"/>
              </w:rPr>
              <w:t xml:space="preserve">message with </w:t>
            </w:r>
            <w:r>
              <w:rPr>
                <w:i/>
              </w:rPr>
              <w:t>RLM-Report</w:t>
            </w:r>
            <w:r>
              <w:t xml:space="preserve"> including </w:t>
            </w:r>
            <w:proofErr w:type="spellStart"/>
            <w:r>
              <w:rPr>
                <w:i/>
              </w:rPr>
              <w:t>earlyOutOfSync</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13915460" w14:textId="77777777" w:rsidR="00BF0025" w:rsidRDefault="00BF0025">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495EA0DF" w14:textId="77777777" w:rsidR="00BF0025" w:rsidRDefault="00BF0025">
            <w:pPr>
              <w:pStyle w:val="TAL"/>
            </w:pPr>
            <w:r>
              <w:rPr>
                <w:lang w:eastAsia="en-GB"/>
              </w:rPr>
              <w:t>No action.</w:t>
            </w:r>
          </w:p>
        </w:tc>
      </w:tr>
      <w:tr w:rsidR="00BF0025" w14:paraId="29A8611A"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E242C07" w14:textId="77777777" w:rsidR="00BF0025" w:rsidRDefault="00BF0025">
            <w:pPr>
              <w:pStyle w:val="TAL"/>
              <w:rPr>
                <w:lang w:eastAsia="en-GB"/>
              </w:rPr>
            </w:pPr>
            <w:r>
              <w:rPr>
                <w:lang w:eastAsia="en-GB"/>
              </w:rPr>
              <w:t>T344</w:t>
            </w:r>
          </w:p>
          <w:p w14:paraId="3CB9D100" w14:textId="77777777" w:rsidR="00BF0025" w:rsidRDefault="00BF0025">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3F93B947" w14:textId="77777777" w:rsidR="00BF0025" w:rsidRDefault="00BF0025">
            <w:pPr>
              <w:pStyle w:val="TAL"/>
            </w:pPr>
            <w:r>
              <w:rPr>
                <w:lang w:eastAsia="en-GB"/>
              </w:rPr>
              <w:t xml:space="preserve">Upon transmitting </w:t>
            </w:r>
            <w:proofErr w:type="spellStart"/>
            <w:r>
              <w:rPr>
                <w:i/>
                <w:lang w:eastAsia="en-GB"/>
              </w:rPr>
              <w:t>UEAssistanceInformation</w:t>
            </w:r>
            <w:proofErr w:type="spellEnd"/>
            <w:r>
              <w:rPr>
                <w:i/>
                <w:lang w:eastAsia="en-GB"/>
              </w:rPr>
              <w:t xml:space="preserve"> </w:t>
            </w:r>
            <w:r>
              <w:rPr>
                <w:lang w:eastAsia="en-GB"/>
              </w:rPr>
              <w:t xml:space="preserve">message with </w:t>
            </w:r>
            <w:r>
              <w:rPr>
                <w:i/>
              </w:rPr>
              <w:t xml:space="preserve">RLM-Report </w:t>
            </w:r>
            <w:r>
              <w:t xml:space="preserve">including </w:t>
            </w:r>
            <w:proofErr w:type="spellStart"/>
            <w:r>
              <w:rPr>
                <w:i/>
              </w:rPr>
              <w:t>earlyInSync</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2137AF30" w14:textId="77777777" w:rsidR="00BF0025" w:rsidRDefault="00BF0025">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70488878" w14:textId="77777777" w:rsidR="00BF0025" w:rsidRDefault="00BF0025">
            <w:pPr>
              <w:pStyle w:val="TAL"/>
            </w:pPr>
            <w:r>
              <w:rPr>
                <w:lang w:eastAsia="en-GB"/>
              </w:rPr>
              <w:t>No action.</w:t>
            </w:r>
          </w:p>
        </w:tc>
      </w:tr>
      <w:tr w:rsidR="00BF0025" w14:paraId="1071979B"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BA1DF83" w14:textId="77777777" w:rsidR="00BF0025" w:rsidRDefault="00BF0025">
            <w:pPr>
              <w:pStyle w:val="TAL"/>
            </w:pPr>
            <w:r>
              <w:t>T345</w:t>
            </w:r>
            <w:r>
              <w:tab/>
            </w:r>
          </w:p>
        </w:tc>
        <w:tc>
          <w:tcPr>
            <w:tcW w:w="2268" w:type="dxa"/>
            <w:tcBorders>
              <w:top w:val="single" w:sz="4" w:space="0" w:color="auto"/>
              <w:left w:val="single" w:sz="4" w:space="0" w:color="auto"/>
              <w:bottom w:val="single" w:sz="4" w:space="0" w:color="auto"/>
              <w:right w:val="single" w:sz="4" w:space="0" w:color="auto"/>
            </w:tcBorders>
            <w:hideMark/>
          </w:tcPr>
          <w:p w14:paraId="4C087FDA" w14:textId="77777777" w:rsidR="00BF0025" w:rsidRDefault="00BF0025">
            <w:pPr>
              <w:pStyle w:val="TAL"/>
            </w:pPr>
            <w:r>
              <w:rPr>
                <w:lang w:eastAsia="en-GB"/>
              </w:rPr>
              <w:t xml:space="preserve">Upon transmitting </w:t>
            </w:r>
            <w:proofErr w:type="spellStart"/>
            <w:r>
              <w:rPr>
                <w:i/>
                <w:lang w:eastAsia="en-GB"/>
              </w:rPr>
              <w:t>UEAssistanceInformation</w:t>
            </w:r>
            <w:proofErr w:type="spellEnd"/>
            <w:r>
              <w:rPr>
                <w:i/>
                <w:lang w:eastAsia="en-GB"/>
              </w:rPr>
              <w:t xml:space="preserve"> </w:t>
            </w:r>
            <w:r>
              <w:rPr>
                <w:lang w:eastAsia="en-GB"/>
              </w:rPr>
              <w:t xml:space="preserve">message with </w:t>
            </w:r>
            <w:proofErr w:type="spellStart"/>
            <w:r>
              <w:rPr>
                <w:i/>
                <w:lang w:eastAsia="en-GB"/>
              </w:rPr>
              <w:t>overheatingAssistance</w:t>
            </w:r>
            <w:proofErr w:type="spellEnd"/>
            <w:r>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D1DB12C" w14:textId="77777777" w:rsidR="00BF0025" w:rsidRDefault="00BF0025">
            <w:pPr>
              <w:pStyle w:val="TAL"/>
            </w:pPr>
            <w:r>
              <w:rPr>
                <w:lang w:eastAsia="en-GB"/>
              </w:rPr>
              <w:t xml:space="preserve">Upon </w:t>
            </w:r>
            <w:r>
              <w:rPr>
                <w:rFonts w:eastAsia="SimSun"/>
              </w:rPr>
              <w:t xml:space="preserve">releasing </w:t>
            </w:r>
            <w:proofErr w:type="spellStart"/>
            <w:r>
              <w:rPr>
                <w:i/>
                <w:lang w:eastAsia="en-GB"/>
              </w:rPr>
              <w:t>overheatingAssistance</w:t>
            </w:r>
            <w:proofErr w:type="spellEnd"/>
            <w:r>
              <w:rPr>
                <w:lang w:eastAsia="en-GB"/>
              </w:rPr>
              <w:t xml:space="preserve"> </w:t>
            </w:r>
            <w:r>
              <w:rPr>
                <w:rFonts w:eastAsia="SimSun"/>
              </w:rPr>
              <w:t>during</w:t>
            </w:r>
            <w:r>
              <w:rPr>
                <w:lang w:eastAsia="en-GB"/>
              </w:rPr>
              <w:t xml:space="preserve"> the connection re-establishment procedure</w:t>
            </w:r>
            <w:r>
              <w:t xml:space="preserve">, </w:t>
            </w:r>
            <w:r>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hideMark/>
          </w:tcPr>
          <w:p w14:paraId="7722E329" w14:textId="77777777" w:rsidR="00BF0025" w:rsidRDefault="00BF0025">
            <w:pPr>
              <w:pStyle w:val="TAL"/>
            </w:pPr>
            <w:r>
              <w:rPr>
                <w:lang w:eastAsia="en-GB"/>
              </w:rPr>
              <w:t>No action.</w:t>
            </w:r>
          </w:p>
        </w:tc>
      </w:tr>
      <w:tr w:rsidR="00BF0025" w14:paraId="625FD0E9"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D1C496" w14:textId="77777777" w:rsidR="00BF0025" w:rsidRDefault="00BF0025">
            <w:pPr>
              <w:pStyle w:val="TAL"/>
            </w:pPr>
            <w:r>
              <w:t>T346</w:t>
            </w:r>
          </w:p>
        </w:tc>
        <w:tc>
          <w:tcPr>
            <w:tcW w:w="2268" w:type="dxa"/>
            <w:tcBorders>
              <w:top w:val="single" w:sz="4" w:space="0" w:color="auto"/>
              <w:left w:val="single" w:sz="4" w:space="0" w:color="auto"/>
              <w:bottom w:val="single" w:sz="4" w:space="0" w:color="auto"/>
              <w:right w:val="single" w:sz="4" w:space="0" w:color="auto"/>
            </w:tcBorders>
            <w:hideMark/>
          </w:tcPr>
          <w:p w14:paraId="3A6F9FEF" w14:textId="77777777" w:rsidR="00BF0025" w:rsidRDefault="00BF0025">
            <w:pPr>
              <w:pStyle w:val="TAL"/>
            </w:pPr>
            <w:r>
              <w:t xml:space="preserve">Upon transmitting </w:t>
            </w:r>
            <w:proofErr w:type="spellStart"/>
            <w:r>
              <w:t>UEAssistanceInformation</w:t>
            </w:r>
            <w:proofErr w:type="spellEnd"/>
            <w:r>
              <w:t xml:space="preserve"> message with </w:t>
            </w:r>
            <w:proofErr w:type="spellStart"/>
            <w:r>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576DF6" w14:textId="77777777" w:rsidR="00BF0025" w:rsidRDefault="00BF0025">
            <w:pPr>
              <w:pStyle w:val="TAL"/>
            </w:pPr>
            <w:r>
              <w:t xml:space="preserve">Upon releasing </w:t>
            </w:r>
            <w:proofErr w:type="spellStart"/>
            <w:r>
              <w:rPr>
                <w:i/>
              </w:rPr>
              <w:t>scg-DeactivationPreferenceConfig</w:t>
            </w:r>
            <w:proofErr w:type="spellEnd"/>
            <w:r>
              <w:t xml:space="preserve"> during the RRC connection establishment or re-establishment procedures, or upon reconfiguration of </w:t>
            </w:r>
            <w:proofErr w:type="spellStart"/>
            <w:r>
              <w:rPr>
                <w:i/>
              </w:rPr>
              <w:t>scg-DeactivationPreferenceConfig</w:t>
            </w:r>
            <w:proofErr w:type="spellEnd"/>
            <w:r>
              <w:t xml:space="preserve"> to </w:t>
            </w:r>
            <w:r>
              <w:rPr>
                <w:i/>
              </w:rPr>
              <w:t>release</w:t>
            </w:r>
            <w:r>
              <w:t>.</w:t>
            </w:r>
          </w:p>
        </w:tc>
        <w:tc>
          <w:tcPr>
            <w:tcW w:w="2835" w:type="dxa"/>
            <w:tcBorders>
              <w:top w:val="single" w:sz="4" w:space="0" w:color="auto"/>
              <w:left w:val="single" w:sz="4" w:space="0" w:color="auto"/>
              <w:bottom w:val="single" w:sz="4" w:space="0" w:color="auto"/>
              <w:right w:val="single" w:sz="4" w:space="0" w:color="auto"/>
            </w:tcBorders>
            <w:hideMark/>
          </w:tcPr>
          <w:p w14:paraId="202263EA" w14:textId="77777777" w:rsidR="00BF0025" w:rsidRDefault="00BF0025">
            <w:pPr>
              <w:pStyle w:val="TAL"/>
            </w:pPr>
            <w:r>
              <w:t>No action.</w:t>
            </w:r>
          </w:p>
        </w:tc>
      </w:tr>
      <w:tr w:rsidR="00BF0025" w14:paraId="0A32560C"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0DE70BC" w14:textId="77777777" w:rsidR="00BF0025" w:rsidRDefault="00BF0025">
            <w:pPr>
              <w:pStyle w:val="TAL"/>
            </w:pPr>
            <w:r>
              <w:t>T350</w:t>
            </w:r>
          </w:p>
        </w:tc>
        <w:tc>
          <w:tcPr>
            <w:tcW w:w="2268" w:type="dxa"/>
            <w:tcBorders>
              <w:top w:val="single" w:sz="4" w:space="0" w:color="auto"/>
              <w:left w:val="single" w:sz="4" w:space="0" w:color="auto"/>
              <w:bottom w:val="single" w:sz="4" w:space="0" w:color="auto"/>
              <w:right w:val="single" w:sz="4" w:space="0" w:color="auto"/>
            </w:tcBorders>
            <w:hideMark/>
          </w:tcPr>
          <w:p w14:paraId="409799F7" w14:textId="77777777" w:rsidR="00BF0025" w:rsidRDefault="00BF0025">
            <w:pPr>
              <w:pStyle w:val="TAL"/>
            </w:pPr>
            <w:r>
              <w:t xml:space="preserve">Upon entering RRC_IDLE if </w:t>
            </w:r>
            <w:r>
              <w:rPr>
                <w:i/>
              </w:rPr>
              <w:t>t350</w:t>
            </w:r>
            <w:r>
              <w:t xml:space="preserve"> has been received in </w:t>
            </w:r>
            <w:proofErr w:type="spellStart"/>
            <w:r>
              <w:rPr>
                <w:rFonts w:eastAsia="Malgun Gothic"/>
                <w:lang w:eastAsia="ko-KR"/>
              </w:rPr>
              <w:t>wlan-OffloadInfo</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12FA5F04" w14:textId="77777777" w:rsidR="00BF0025" w:rsidRDefault="00BF0025">
            <w:pPr>
              <w:pStyle w:val="TAL"/>
            </w:pPr>
            <w:r>
              <w:t>Upon entering RRC_CONNECTED</w:t>
            </w:r>
            <w:r>
              <w:rPr>
                <w:lang w:eastAsia="zh-TW"/>
              </w:rPr>
              <w:t>,</w:t>
            </w:r>
            <w:r>
              <w:t xml:space="preserve"> </w:t>
            </w:r>
            <w:r>
              <w:rPr>
                <w:lang w:eastAsia="zh-TW"/>
              </w:rPr>
              <w:t>or upon</w:t>
            </w:r>
            <w:r>
              <w:t xml:space="preserve"> cell reselection.</w:t>
            </w:r>
          </w:p>
        </w:tc>
        <w:tc>
          <w:tcPr>
            <w:tcW w:w="2835" w:type="dxa"/>
            <w:tcBorders>
              <w:top w:val="single" w:sz="4" w:space="0" w:color="auto"/>
              <w:left w:val="single" w:sz="4" w:space="0" w:color="auto"/>
              <w:bottom w:val="single" w:sz="4" w:space="0" w:color="auto"/>
              <w:right w:val="single" w:sz="4" w:space="0" w:color="auto"/>
            </w:tcBorders>
            <w:hideMark/>
          </w:tcPr>
          <w:p w14:paraId="2A1BDE77" w14:textId="77777777" w:rsidR="00BF0025" w:rsidRDefault="00BF0025">
            <w:pPr>
              <w:pStyle w:val="TAL"/>
            </w:pPr>
            <w:r>
              <w:t>Perform the actions specified in 5.6.12.4.</w:t>
            </w:r>
          </w:p>
        </w:tc>
      </w:tr>
      <w:tr w:rsidR="00BF0025" w14:paraId="55DE3466"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81BC388" w14:textId="77777777" w:rsidR="00BF0025" w:rsidRDefault="00BF0025">
            <w:pPr>
              <w:pStyle w:val="TAL"/>
            </w:pPr>
            <w:r>
              <w:t>T351</w:t>
            </w:r>
          </w:p>
        </w:tc>
        <w:tc>
          <w:tcPr>
            <w:tcW w:w="2268" w:type="dxa"/>
            <w:tcBorders>
              <w:top w:val="single" w:sz="4" w:space="0" w:color="auto"/>
              <w:left w:val="single" w:sz="4" w:space="0" w:color="auto"/>
              <w:bottom w:val="single" w:sz="4" w:space="0" w:color="auto"/>
              <w:right w:val="single" w:sz="4" w:space="0" w:color="auto"/>
            </w:tcBorders>
            <w:hideMark/>
          </w:tcPr>
          <w:p w14:paraId="6C290295" w14:textId="77777777" w:rsidR="00BF0025" w:rsidRDefault="00BF0025">
            <w:pPr>
              <w:pStyle w:val="TAL"/>
            </w:pPr>
            <w:r>
              <w:t xml:space="preserve">Reception of </w:t>
            </w:r>
            <w:proofErr w:type="spellStart"/>
            <w:r>
              <w:rPr>
                <w:i/>
              </w:rPr>
              <w:t>RRCConnectionReconfiguration</w:t>
            </w:r>
            <w:proofErr w:type="spellEnd"/>
            <w:r>
              <w:t xml:space="preserve"> message including the </w:t>
            </w:r>
            <w:proofErr w:type="spellStart"/>
            <w:r>
              <w:t>association</w:t>
            </w:r>
            <w:r>
              <w:rPr>
                <w:i/>
              </w:rPr>
              <w:t>Timer</w:t>
            </w:r>
            <w:proofErr w:type="spellEnd"/>
            <w:r>
              <w:t xml:space="preserve"> in </w:t>
            </w:r>
            <w:r>
              <w:rPr>
                <w:i/>
              </w:rPr>
              <w:t>WLAN-</w:t>
            </w:r>
            <w:proofErr w:type="spellStart"/>
            <w:r>
              <w:rPr>
                <w:i/>
              </w:rPr>
              <w:t>MobilityConfig</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7C550796" w14:textId="77777777" w:rsidR="00BF0025" w:rsidRDefault="00BF0025">
            <w:pPr>
              <w:pStyle w:val="TAL"/>
            </w:pPr>
            <w:r>
              <w:t xml:space="preserve">Upon successful connection to WLAN, </w:t>
            </w:r>
            <w:r>
              <w:rPr>
                <w:lang w:eastAsia="zh-CN"/>
              </w:rPr>
              <w:t xml:space="preserve">upon WLAN connection failure, </w:t>
            </w:r>
            <w: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510F043" w14:textId="77777777" w:rsidR="00BF0025" w:rsidRDefault="00BF0025">
            <w:pPr>
              <w:pStyle w:val="TAL"/>
            </w:pPr>
            <w:r>
              <w:t>Perform WLAN Connection Status Reporting specified in 5.6.15.2.</w:t>
            </w:r>
          </w:p>
        </w:tc>
      </w:tr>
      <w:tr w:rsidR="00BF0025" w14:paraId="73CECD5B"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88D02C6" w14:textId="77777777" w:rsidR="00BF0025" w:rsidRDefault="00BF0025">
            <w:pPr>
              <w:pStyle w:val="TAL"/>
            </w:pPr>
            <w:r>
              <w:t>T360</w:t>
            </w:r>
          </w:p>
        </w:tc>
        <w:tc>
          <w:tcPr>
            <w:tcW w:w="2268" w:type="dxa"/>
            <w:tcBorders>
              <w:top w:val="single" w:sz="4" w:space="0" w:color="auto"/>
              <w:left w:val="single" w:sz="4" w:space="0" w:color="auto"/>
              <w:bottom w:val="single" w:sz="4" w:space="0" w:color="auto"/>
              <w:right w:val="single" w:sz="4" w:space="0" w:color="auto"/>
            </w:tcBorders>
            <w:hideMark/>
          </w:tcPr>
          <w:p w14:paraId="64B037F9" w14:textId="77777777" w:rsidR="00BF0025" w:rsidRDefault="00BF0025">
            <w:pPr>
              <w:pStyle w:val="TAL"/>
            </w:pPr>
            <w: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hideMark/>
          </w:tcPr>
          <w:p w14:paraId="576047B0" w14:textId="77777777" w:rsidR="00BF0025" w:rsidRDefault="00BF0025">
            <w:pPr>
              <w:pStyle w:val="TAL"/>
            </w:pPr>
            <w:r>
              <w:t xml:space="preserve">Upon entering RRC_CONNECTED, upon receiving a Paging message including </w:t>
            </w:r>
            <w:proofErr w:type="spellStart"/>
            <w:r>
              <w:rPr>
                <w:i/>
              </w:rPr>
              <w:t>redistributionIndication</w:t>
            </w:r>
            <w:proofErr w:type="spellEnd"/>
            <w: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hideMark/>
          </w:tcPr>
          <w:p w14:paraId="23AB0AEC" w14:textId="77777777" w:rsidR="00BF0025" w:rsidRDefault="00BF0025">
            <w:pPr>
              <w:pStyle w:val="TAL"/>
            </w:pPr>
            <w:r>
              <w:t>Stop considering a frequency or cell to be redistribution target, and perform the redistribution target selection if the condition specified in TS 36.304 [4] is met.</w:t>
            </w:r>
          </w:p>
        </w:tc>
      </w:tr>
      <w:tr w:rsidR="00BF0025" w14:paraId="1AC2CC4B"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FA92327" w14:textId="77777777" w:rsidR="00BF0025" w:rsidRDefault="00BF0025">
            <w:pPr>
              <w:pStyle w:val="TAL"/>
            </w:pPr>
            <w:r>
              <w:t>T370</w:t>
            </w:r>
          </w:p>
        </w:tc>
        <w:tc>
          <w:tcPr>
            <w:tcW w:w="2268" w:type="dxa"/>
            <w:tcBorders>
              <w:top w:val="single" w:sz="4" w:space="0" w:color="auto"/>
              <w:left w:val="single" w:sz="4" w:space="0" w:color="auto"/>
              <w:bottom w:val="single" w:sz="4" w:space="0" w:color="auto"/>
              <w:right w:val="single" w:sz="4" w:space="0" w:color="auto"/>
            </w:tcBorders>
            <w:hideMark/>
          </w:tcPr>
          <w:p w14:paraId="76B67C30" w14:textId="77777777" w:rsidR="00BF0025" w:rsidRDefault="00BF0025">
            <w:pPr>
              <w:pStyle w:val="TAL"/>
            </w:pPr>
            <w:r>
              <w:t xml:space="preserve">Upon receiving </w:t>
            </w:r>
            <w:proofErr w:type="spellStart"/>
            <w:r>
              <w:rPr>
                <w:i/>
              </w:rPr>
              <w:t>SL-DiscConfig</w:t>
            </w:r>
            <w:proofErr w:type="spellEnd"/>
            <w:r>
              <w:rPr>
                <w:i/>
              </w:rPr>
              <w:t xml:space="preserve"> </w:t>
            </w:r>
            <w:r>
              <w:t xml:space="preserve">including a </w:t>
            </w:r>
            <w:proofErr w:type="spellStart"/>
            <w:r>
              <w:rPr>
                <w:i/>
              </w:rPr>
              <w:t>discSysInfoToReportConfig</w:t>
            </w:r>
            <w:proofErr w:type="spellEnd"/>
            <w:r>
              <w:t xml:space="preserve"> set to</w:t>
            </w:r>
            <w:r>
              <w:rPr>
                <w:i/>
              </w:rPr>
              <w:t xml:space="preserve"> setup.</w:t>
            </w:r>
          </w:p>
        </w:tc>
        <w:tc>
          <w:tcPr>
            <w:tcW w:w="2835" w:type="dxa"/>
            <w:tcBorders>
              <w:top w:val="single" w:sz="4" w:space="0" w:color="auto"/>
              <w:left w:val="single" w:sz="4" w:space="0" w:color="auto"/>
              <w:bottom w:val="single" w:sz="4" w:space="0" w:color="auto"/>
              <w:right w:val="single" w:sz="4" w:space="0" w:color="auto"/>
            </w:tcBorders>
            <w:hideMark/>
          </w:tcPr>
          <w:p w14:paraId="51C7224A" w14:textId="77777777" w:rsidR="00BF0025" w:rsidRDefault="00BF0025">
            <w:pPr>
              <w:pStyle w:val="TAL"/>
            </w:pPr>
            <w:r>
              <w:t xml:space="preserve">Upon initiating the transmission of </w:t>
            </w:r>
            <w:proofErr w:type="spellStart"/>
            <w:r>
              <w:rPr>
                <w:i/>
              </w:rPr>
              <w:t>SidelinkUEInformation</w:t>
            </w:r>
            <w:proofErr w:type="spellEnd"/>
            <w:r>
              <w:t xml:space="preserve"> including </w:t>
            </w:r>
            <w:proofErr w:type="spellStart"/>
            <w:r>
              <w:rPr>
                <w:i/>
              </w:rPr>
              <w:t>discSysInfoReportFreqList</w:t>
            </w:r>
            <w:proofErr w:type="spellEnd"/>
            <w:r>
              <w:t xml:space="preserve">, upon receiving </w:t>
            </w:r>
            <w:proofErr w:type="spellStart"/>
            <w:r>
              <w:rPr>
                <w:i/>
              </w:rPr>
              <w:t>SL-DiscConfig</w:t>
            </w:r>
            <w:proofErr w:type="spellEnd"/>
            <w:r>
              <w:rPr>
                <w:i/>
              </w:rPr>
              <w:t xml:space="preserve"> </w:t>
            </w:r>
            <w:r>
              <w:t xml:space="preserve">including </w:t>
            </w:r>
            <w:proofErr w:type="spellStart"/>
            <w:r>
              <w:rPr>
                <w:i/>
              </w:rPr>
              <w:t>discSysInfoToReportConfig</w:t>
            </w:r>
            <w:proofErr w:type="spellEnd"/>
            <w:r>
              <w:t xml:space="preserve"> set to</w:t>
            </w:r>
            <w:r>
              <w:rPr>
                <w:i/>
              </w:rPr>
              <w:t xml:space="preserve"> release</w:t>
            </w:r>
            <w:r>
              <w:t>, upon handover and re-establishment</w:t>
            </w:r>
            <w:r>
              <w:rPr>
                <w:i/>
              </w:rPr>
              <w:t>.</w:t>
            </w:r>
          </w:p>
        </w:tc>
        <w:tc>
          <w:tcPr>
            <w:tcW w:w="2835" w:type="dxa"/>
            <w:tcBorders>
              <w:top w:val="single" w:sz="4" w:space="0" w:color="auto"/>
              <w:left w:val="single" w:sz="4" w:space="0" w:color="auto"/>
              <w:bottom w:val="single" w:sz="4" w:space="0" w:color="auto"/>
              <w:right w:val="single" w:sz="4" w:space="0" w:color="auto"/>
            </w:tcBorders>
            <w:hideMark/>
          </w:tcPr>
          <w:p w14:paraId="5F7B5D9A" w14:textId="77777777" w:rsidR="00BF0025" w:rsidRDefault="00BF0025">
            <w:pPr>
              <w:pStyle w:val="TAL"/>
            </w:pPr>
            <w:r>
              <w:t xml:space="preserve">Release </w:t>
            </w:r>
            <w:proofErr w:type="spellStart"/>
            <w:r>
              <w:rPr>
                <w:i/>
              </w:rPr>
              <w:t>discSysInfoToReportConfig</w:t>
            </w:r>
            <w:proofErr w:type="spellEnd"/>
            <w:r>
              <w:t>.</w:t>
            </w:r>
          </w:p>
        </w:tc>
      </w:tr>
      <w:tr w:rsidR="00BF0025" w14:paraId="121DCB3D"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E240993" w14:textId="77777777" w:rsidR="00BF0025" w:rsidRDefault="00BF0025">
            <w:pPr>
              <w:pStyle w:val="TAL"/>
              <w:tabs>
                <w:tab w:val="center" w:pos="459"/>
              </w:tabs>
            </w:pPr>
            <w:r>
              <w:t>T380</w:t>
            </w:r>
          </w:p>
        </w:tc>
        <w:tc>
          <w:tcPr>
            <w:tcW w:w="2268" w:type="dxa"/>
            <w:tcBorders>
              <w:top w:val="single" w:sz="4" w:space="0" w:color="auto"/>
              <w:left w:val="single" w:sz="4" w:space="0" w:color="auto"/>
              <w:bottom w:val="single" w:sz="4" w:space="0" w:color="auto"/>
              <w:right w:val="single" w:sz="4" w:space="0" w:color="auto"/>
            </w:tcBorders>
            <w:hideMark/>
          </w:tcPr>
          <w:p w14:paraId="07902C50" w14:textId="77777777" w:rsidR="00BF0025" w:rsidRDefault="00BF0025">
            <w:pPr>
              <w:pStyle w:val="TAL"/>
              <w:rPr>
                <w:lang w:eastAsia="en-GB"/>
              </w:rPr>
            </w:pPr>
            <w:r>
              <w:t xml:space="preserve">Upon </w:t>
            </w:r>
            <w:r>
              <w:rPr>
                <w:rFonts w:eastAsia="Batang"/>
                <w:noProof/>
                <w:lang w:eastAsia="en-GB"/>
              </w:rPr>
              <w:t xml:space="preserve">reception of </w:t>
            </w:r>
            <w:r>
              <w:rPr>
                <w:i/>
              </w:rPr>
              <w:t>periodic-RNAU-timer</w:t>
            </w:r>
            <w:r>
              <w:t xml:space="preserve"> </w:t>
            </w:r>
            <w:r>
              <w:rPr>
                <w:rFonts w:eastAsia="Batang"/>
                <w:noProof/>
                <w:lang w:eastAsia="en-GB"/>
              </w:rPr>
              <w:t>in RRCConnectionRelease</w:t>
            </w:r>
            <w:r>
              <w:t>.</w:t>
            </w:r>
          </w:p>
        </w:tc>
        <w:tc>
          <w:tcPr>
            <w:tcW w:w="2835" w:type="dxa"/>
            <w:tcBorders>
              <w:top w:val="single" w:sz="4" w:space="0" w:color="auto"/>
              <w:left w:val="single" w:sz="4" w:space="0" w:color="auto"/>
              <w:bottom w:val="single" w:sz="4" w:space="0" w:color="auto"/>
              <w:right w:val="single" w:sz="4" w:space="0" w:color="auto"/>
            </w:tcBorders>
            <w:hideMark/>
          </w:tcPr>
          <w:p w14:paraId="4100BFB8" w14:textId="77777777" w:rsidR="00BF0025" w:rsidRDefault="00BF0025">
            <w:pPr>
              <w:pStyle w:val="TAL"/>
              <w:rPr>
                <w:lang w:eastAsia="en-GB"/>
              </w:rPr>
            </w:pPr>
            <w:r>
              <w:t xml:space="preserve">Upon reception of </w:t>
            </w:r>
            <w:proofErr w:type="spellStart"/>
            <w:r>
              <w:rPr>
                <w:i/>
              </w:rPr>
              <w:t>RRCConnectionResume</w:t>
            </w:r>
            <w:proofErr w:type="spellEnd"/>
            <w:r>
              <w:t xml:space="preserve">, </w:t>
            </w:r>
            <w:proofErr w:type="spellStart"/>
            <w:r>
              <w:rPr>
                <w:i/>
              </w:rPr>
              <w:t>RRCConnectionRelease</w:t>
            </w:r>
            <w:proofErr w:type="spellEnd"/>
            <w:r>
              <w:t xml:space="preserve"> or </w:t>
            </w:r>
            <w:proofErr w:type="spellStart"/>
            <w:r>
              <w:rPr>
                <w:i/>
              </w:rPr>
              <w:t>RRCConnectionSetup</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54C7DAB2" w14:textId="77777777" w:rsidR="00BF0025" w:rsidRDefault="00BF0025">
            <w:pPr>
              <w:pStyle w:val="TAL"/>
              <w:rPr>
                <w:lang w:eastAsia="en-GB"/>
              </w:rPr>
            </w:pPr>
            <w:r>
              <w:t>Initiate the RAN notification area update procedure</w:t>
            </w:r>
          </w:p>
        </w:tc>
      </w:tr>
      <w:tr w:rsidR="00BF0025" w14:paraId="6FEB8374" w14:textId="77777777" w:rsidTr="00BF002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C0A9E35" w14:textId="77777777" w:rsidR="00BF0025" w:rsidRDefault="00BF0025">
            <w:pPr>
              <w:keepNext/>
              <w:keepLines/>
              <w:tabs>
                <w:tab w:val="center" w:pos="459"/>
              </w:tabs>
              <w:spacing w:after="0"/>
              <w:rPr>
                <w:rFonts w:ascii="Arial" w:hAnsi="Arial"/>
                <w:sz w:val="18"/>
              </w:rPr>
            </w:pPr>
            <w:r>
              <w:rPr>
                <w:rFonts w:ascii="Arial" w:hAnsi="Arial"/>
                <w:sz w:val="18"/>
              </w:rPr>
              <w:lastRenderedPageBreak/>
              <w:t>T390</w:t>
            </w:r>
          </w:p>
          <w:p w14:paraId="5E640FD3" w14:textId="77777777" w:rsidR="00BF0025" w:rsidRDefault="00BF0025">
            <w:pPr>
              <w:pStyle w:val="TAL"/>
              <w:tabs>
                <w:tab w:val="center" w:pos="459"/>
              </w:tabs>
            </w:pPr>
            <w:r>
              <w:rPr>
                <w:szCs w:val="18"/>
              </w:rPr>
              <w:t>NOTE1</w:t>
            </w:r>
          </w:p>
        </w:tc>
        <w:tc>
          <w:tcPr>
            <w:tcW w:w="2268" w:type="dxa"/>
            <w:tcBorders>
              <w:top w:val="single" w:sz="4" w:space="0" w:color="auto"/>
              <w:left w:val="single" w:sz="4" w:space="0" w:color="auto"/>
              <w:bottom w:val="single" w:sz="4" w:space="0" w:color="auto"/>
              <w:right w:val="single" w:sz="4" w:space="0" w:color="auto"/>
            </w:tcBorders>
            <w:hideMark/>
          </w:tcPr>
          <w:p w14:paraId="3FBFF0D0" w14:textId="77777777" w:rsidR="00BF0025" w:rsidRDefault="00BF0025">
            <w:pPr>
              <w:pStyle w:val="TAL"/>
            </w:pPr>
            <w:r>
              <w:rPr>
                <w:rFonts w:cs="Arial"/>
                <w:lang w:eastAsia="en-GB"/>
              </w:rPr>
              <w:t>Upon GNSS validity duration expiry</w:t>
            </w:r>
            <w:r>
              <w:t xml:space="preserve"> </w:t>
            </w:r>
            <w:r>
              <w:rPr>
                <w:rFonts w:cs="Arial"/>
                <w:lang w:eastAsia="en-GB"/>
              </w:rPr>
              <w:t xml:space="preserve">if </w:t>
            </w:r>
            <w:proofErr w:type="spellStart"/>
            <w:r>
              <w:rPr>
                <w:rFonts w:cs="Arial"/>
                <w:i/>
                <w:lang w:eastAsia="en-GB"/>
              </w:rPr>
              <w:t>ul-TransmissionExtensionEnabled</w:t>
            </w:r>
            <w:proofErr w:type="spellEnd"/>
            <w:r>
              <w:rPr>
                <w:rFonts w:cs="Arial"/>
                <w:lang w:eastAsia="en-GB"/>
              </w:rPr>
              <w:t xml:space="preserve"> is configured.</w:t>
            </w:r>
          </w:p>
        </w:tc>
        <w:tc>
          <w:tcPr>
            <w:tcW w:w="2835" w:type="dxa"/>
            <w:tcBorders>
              <w:top w:val="single" w:sz="4" w:space="0" w:color="auto"/>
              <w:left w:val="single" w:sz="4" w:space="0" w:color="auto"/>
              <w:bottom w:val="single" w:sz="4" w:space="0" w:color="auto"/>
              <w:right w:val="single" w:sz="4" w:space="0" w:color="auto"/>
            </w:tcBorders>
            <w:hideMark/>
          </w:tcPr>
          <w:p w14:paraId="41862943" w14:textId="77777777" w:rsidR="00BF0025" w:rsidRDefault="00BF0025">
            <w:pPr>
              <w:pStyle w:val="TAL"/>
            </w:pPr>
            <w:r>
              <w:t>Upon leaving RRC_CONNECTED, or upon reception of network triggered GNSS measurement, or upon initiating the connection re-establishment procedure, or upon indication that a new GNSS position becomes valid during available idle periods in RRC_CONNECTED.</w:t>
            </w:r>
          </w:p>
        </w:tc>
        <w:tc>
          <w:tcPr>
            <w:tcW w:w="2835" w:type="dxa"/>
            <w:tcBorders>
              <w:top w:val="single" w:sz="4" w:space="0" w:color="auto"/>
              <w:left w:val="single" w:sz="4" w:space="0" w:color="auto"/>
              <w:bottom w:val="single" w:sz="4" w:space="0" w:color="auto"/>
              <w:right w:val="single" w:sz="4" w:space="0" w:color="auto"/>
            </w:tcBorders>
            <w:hideMark/>
          </w:tcPr>
          <w:p w14:paraId="52E9D70A" w14:textId="77777777" w:rsidR="00BF0025" w:rsidRDefault="00BF0025">
            <w:pPr>
              <w:pStyle w:val="TAL"/>
            </w:pPr>
            <w:r>
              <w:rPr>
                <w:rFonts w:cs="Arial"/>
                <w:lang w:eastAsia="en-GB"/>
              </w:rPr>
              <w:t xml:space="preserve">Perform the actions as specified in </w:t>
            </w:r>
            <w:r>
              <w:rPr>
                <w:rFonts w:cs="Arial"/>
                <w:lang w:eastAsia="sv-SE"/>
              </w:rPr>
              <w:t>5.3.3.21</w:t>
            </w:r>
            <w:r>
              <w:rPr>
                <w:lang w:eastAsia="en-GB"/>
              </w:rPr>
              <w:t>.</w:t>
            </w:r>
          </w:p>
        </w:tc>
      </w:tr>
      <w:tr w:rsidR="00BF0025" w14:paraId="38247242" w14:textId="77777777" w:rsidTr="00BF0025">
        <w:trPr>
          <w:cantSplit/>
          <w:jc w:val="center"/>
        </w:trPr>
        <w:tc>
          <w:tcPr>
            <w:tcW w:w="9072" w:type="dxa"/>
            <w:gridSpan w:val="4"/>
            <w:tcBorders>
              <w:top w:val="single" w:sz="4" w:space="0" w:color="auto"/>
              <w:left w:val="single" w:sz="4" w:space="0" w:color="auto"/>
              <w:bottom w:val="single" w:sz="4" w:space="0" w:color="auto"/>
              <w:right w:val="single" w:sz="4" w:space="0" w:color="auto"/>
            </w:tcBorders>
            <w:hideMark/>
          </w:tcPr>
          <w:p w14:paraId="391EFDC4" w14:textId="77777777" w:rsidR="00BF0025" w:rsidRDefault="00BF0025">
            <w:pPr>
              <w:pStyle w:val="TAN"/>
            </w:pPr>
            <w:r>
              <w:t>NOTE1:</w:t>
            </w:r>
            <w:r>
              <w:tab/>
              <w:t>Only the timers marked with "NOTE1" are applicable to NB-</w:t>
            </w:r>
            <w:proofErr w:type="spellStart"/>
            <w:r>
              <w:t>IoT</w:t>
            </w:r>
            <w:proofErr w:type="spellEnd"/>
            <w:r>
              <w:t>.</w:t>
            </w:r>
          </w:p>
          <w:p w14:paraId="74FA0F28" w14:textId="77777777" w:rsidR="00BF0025" w:rsidRDefault="00BF0025">
            <w:pPr>
              <w:pStyle w:val="TAN"/>
            </w:pPr>
            <w:r>
              <w:t>NOTE2:</w:t>
            </w:r>
            <w:r>
              <w:tab/>
              <w:t>The behaviour as specified in 7.3.2 applies.</w:t>
            </w:r>
          </w:p>
        </w:tc>
      </w:tr>
      <w:bookmarkEnd w:id="31"/>
      <w:bookmarkEnd w:id="32"/>
      <w:bookmarkEnd w:id="33"/>
      <w:bookmarkEnd w:id="34"/>
      <w:bookmarkEnd w:id="35"/>
      <w:bookmarkEnd w:id="36"/>
      <w:bookmarkEnd w:id="37"/>
      <w:bookmarkEnd w:id="38"/>
    </w:tbl>
    <w:p w14:paraId="2F772B68" w14:textId="2DEEC6CD" w:rsidR="00C55744" w:rsidRDefault="00C55744" w:rsidP="00EF0A6E">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0A6E" w:rsidRPr="00EF5762" w14:paraId="35F5C1E2" w14:textId="77777777" w:rsidTr="001E31D1">
        <w:trPr>
          <w:trHeight w:val="196"/>
        </w:trPr>
        <w:tc>
          <w:tcPr>
            <w:tcW w:w="9797" w:type="dxa"/>
            <w:shd w:val="clear" w:color="auto" w:fill="FDE9D9"/>
            <w:vAlign w:val="center"/>
          </w:tcPr>
          <w:p w14:paraId="475228D8" w14:textId="139E777F" w:rsidR="00EF0A6E" w:rsidRPr="00EF5762" w:rsidRDefault="00EF0A6E" w:rsidP="001E31D1">
            <w:pPr>
              <w:snapToGrid w:val="0"/>
              <w:spacing w:after="0"/>
              <w:jc w:val="center"/>
              <w:rPr>
                <w:color w:val="FF0000"/>
                <w:sz w:val="28"/>
                <w:szCs w:val="28"/>
                <w:lang w:eastAsia="zh-CN"/>
              </w:rPr>
            </w:pPr>
            <w:r>
              <w:rPr>
                <w:color w:val="FF0000"/>
                <w:sz w:val="28"/>
                <w:szCs w:val="28"/>
                <w:lang w:eastAsia="zh-CN"/>
              </w:rPr>
              <w:t>CHANGE</w:t>
            </w:r>
            <w:r w:rsidR="00975E5A">
              <w:rPr>
                <w:color w:val="FF0000"/>
                <w:sz w:val="28"/>
                <w:szCs w:val="28"/>
                <w:lang w:eastAsia="zh-CN"/>
              </w:rPr>
              <w:t xml:space="preserve"> END</w:t>
            </w:r>
          </w:p>
        </w:tc>
      </w:tr>
    </w:tbl>
    <w:p w14:paraId="301BC5A8" w14:textId="77777777" w:rsidR="00EF0A6E" w:rsidRDefault="00EF0A6E" w:rsidP="00EF0A6E">
      <w:pPr>
        <w:spacing w:after="0"/>
        <w:rPr>
          <w:rFonts w:eastAsia="MS Mincho"/>
        </w:rPr>
      </w:pPr>
    </w:p>
    <w:p w14:paraId="68C9CD36" w14:textId="0A3C844C" w:rsidR="001E41F3" w:rsidRDefault="001E41F3" w:rsidP="00CD680F">
      <w:pPr>
        <w:rPr>
          <w:noProof/>
        </w:rPr>
      </w:pPr>
    </w:p>
    <w:sectPr w:rsidR="001E41F3" w:rsidSect="001E31D1">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CF243" w14:textId="77777777" w:rsidR="007154B8" w:rsidRDefault="007154B8">
      <w:r>
        <w:separator/>
      </w:r>
    </w:p>
  </w:endnote>
  <w:endnote w:type="continuationSeparator" w:id="0">
    <w:p w14:paraId="23E3919D" w14:textId="77777777" w:rsidR="007154B8" w:rsidRDefault="0071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4247" w14:textId="77777777" w:rsidR="001E31D1" w:rsidRPr="007B4B4C" w:rsidRDefault="001E31D1">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E68B9" w14:textId="77777777" w:rsidR="007154B8" w:rsidRDefault="007154B8">
      <w:r>
        <w:separator/>
      </w:r>
    </w:p>
  </w:footnote>
  <w:footnote w:type="continuationSeparator" w:id="0">
    <w:p w14:paraId="4A7338FC" w14:textId="77777777" w:rsidR="007154B8" w:rsidRDefault="00715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31D1" w:rsidRDefault="001E3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7F2E" w14:textId="77777777" w:rsidR="001E31D1" w:rsidRPr="007B4B4C" w:rsidRDefault="001E31D1">
    <w:pPr>
      <w:framePr w:h="284" w:hRule="exact" w:wrap="around" w:vAnchor="text" w:hAnchor="margin" w:xAlign="right" w:y="1"/>
      <w:rPr>
        <w:rFonts w:ascii="Arial" w:hAnsi="Arial" w:cs="Arial"/>
        <w:b/>
        <w:sz w:val="18"/>
        <w:szCs w:val="18"/>
      </w:rPr>
    </w:pPr>
  </w:p>
  <w:p w14:paraId="12D1C335" w14:textId="700BD08D" w:rsidR="001E31D1" w:rsidRPr="007B4B4C" w:rsidRDefault="001E31D1">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0A4840">
      <w:rPr>
        <w:rFonts w:ascii="Arial" w:hAnsi="Arial" w:cs="Arial"/>
        <w:b/>
        <w:noProof/>
        <w:sz w:val="18"/>
        <w:szCs w:val="18"/>
      </w:rPr>
      <w:t>12</w:t>
    </w:r>
    <w:r w:rsidRPr="007B4B4C">
      <w:rPr>
        <w:rFonts w:ascii="Arial" w:hAnsi="Arial" w:cs="Arial"/>
        <w:b/>
        <w:sz w:val="18"/>
        <w:szCs w:val="18"/>
      </w:rPr>
      <w:fldChar w:fldCharType="end"/>
    </w:r>
  </w:p>
  <w:p w14:paraId="143A8447" w14:textId="77777777" w:rsidR="001E31D1" w:rsidRPr="007B4B4C" w:rsidRDefault="001E31D1">
    <w:pPr>
      <w:framePr w:h="284" w:hRule="exact" w:wrap="around" w:vAnchor="text" w:hAnchor="margin" w:y="7"/>
      <w:rPr>
        <w:rFonts w:ascii="Arial" w:hAnsi="Arial" w:cs="Arial"/>
        <w:b/>
        <w:sz w:val="18"/>
        <w:szCs w:val="18"/>
      </w:rPr>
    </w:pPr>
  </w:p>
  <w:p w14:paraId="23F1463B" w14:textId="77777777" w:rsidR="001E31D1" w:rsidRPr="007B4B4C" w:rsidRDefault="001E31D1">
    <w:pPr>
      <w:pStyle w:val="Header"/>
    </w:pPr>
  </w:p>
  <w:p w14:paraId="7A20186F" w14:textId="77777777" w:rsidR="001E31D1" w:rsidRPr="007B4B4C" w:rsidRDefault="001E31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4F"/>
    <w:rsid w:val="00070E09"/>
    <w:rsid w:val="00082FF1"/>
    <w:rsid w:val="000A4840"/>
    <w:rsid w:val="000A6394"/>
    <w:rsid w:val="000B7FED"/>
    <w:rsid w:val="000C038A"/>
    <w:rsid w:val="000C50B8"/>
    <w:rsid w:val="000C6598"/>
    <w:rsid w:val="000D44B3"/>
    <w:rsid w:val="001173A0"/>
    <w:rsid w:val="00145D43"/>
    <w:rsid w:val="00192C46"/>
    <w:rsid w:val="001A08B3"/>
    <w:rsid w:val="001A0C92"/>
    <w:rsid w:val="001A7B60"/>
    <w:rsid w:val="001B52F0"/>
    <w:rsid w:val="001B7A65"/>
    <w:rsid w:val="001E31D1"/>
    <w:rsid w:val="001E3954"/>
    <w:rsid w:val="001E41F3"/>
    <w:rsid w:val="001F5BE4"/>
    <w:rsid w:val="00217E89"/>
    <w:rsid w:val="0026004D"/>
    <w:rsid w:val="002640DD"/>
    <w:rsid w:val="00275D12"/>
    <w:rsid w:val="00284FEB"/>
    <w:rsid w:val="002860C4"/>
    <w:rsid w:val="00292F80"/>
    <w:rsid w:val="002B5741"/>
    <w:rsid w:val="002C4236"/>
    <w:rsid w:val="002E472E"/>
    <w:rsid w:val="00305409"/>
    <w:rsid w:val="00325478"/>
    <w:rsid w:val="003553D8"/>
    <w:rsid w:val="003609EF"/>
    <w:rsid w:val="0036231A"/>
    <w:rsid w:val="00374DD4"/>
    <w:rsid w:val="00384EEB"/>
    <w:rsid w:val="003A2488"/>
    <w:rsid w:val="003E1A36"/>
    <w:rsid w:val="003E24A4"/>
    <w:rsid w:val="00410371"/>
    <w:rsid w:val="004200F9"/>
    <w:rsid w:val="004242F1"/>
    <w:rsid w:val="00444437"/>
    <w:rsid w:val="004526D8"/>
    <w:rsid w:val="00457322"/>
    <w:rsid w:val="00471986"/>
    <w:rsid w:val="00483566"/>
    <w:rsid w:val="004B75B7"/>
    <w:rsid w:val="004C1245"/>
    <w:rsid w:val="004E0AD9"/>
    <w:rsid w:val="0050619A"/>
    <w:rsid w:val="00513A98"/>
    <w:rsid w:val="005141D9"/>
    <w:rsid w:val="0051580D"/>
    <w:rsid w:val="00547111"/>
    <w:rsid w:val="00554FB1"/>
    <w:rsid w:val="00556537"/>
    <w:rsid w:val="005570BC"/>
    <w:rsid w:val="005676BC"/>
    <w:rsid w:val="00585C08"/>
    <w:rsid w:val="00592D74"/>
    <w:rsid w:val="005A6A78"/>
    <w:rsid w:val="005E2C44"/>
    <w:rsid w:val="00617A45"/>
    <w:rsid w:val="00621188"/>
    <w:rsid w:val="006257ED"/>
    <w:rsid w:val="00634FBF"/>
    <w:rsid w:val="0065016F"/>
    <w:rsid w:val="00653DE4"/>
    <w:rsid w:val="00657FBE"/>
    <w:rsid w:val="00665C47"/>
    <w:rsid w:val="006705A7"/>
    <w:rsid w:val="00684586"/>
    <w:rsid w:val="00695808"/>
    <w:rsid w:val="006B46FB"/>
    <w:rsid w:val="006E21FB"/>
    <w:rsid w:val="006F0CE6"/>
    <w:rsid w:val="0070596B"/>
    <w:rsid w:val="007154B8"/>
    <w:rsid w:val="00792342"/>
    <w:rsid w:val="007977A8"/>
    <w:rsid w:val="007B512A"/>
    <w:rsid w:val="007C2097"/>
    <w:rsid w:val="007C6370"/>
    <w:rsid w:val="007D6A07"/>
    <w:rsid w:val="007F7259"/>
    <w:rsid w:val="008040A8"/>
    <w:rsid w:val="008279FA"/>
    <w:rsid w:val="008410DE"/>
    <w:rsid w:val="008452AB"/>
    <w:rsid w:val="008626E7"/>
    <w:rsid w:val="00870EE7"/>
    <w:rsid w:val="00874627"/>
    <w:rsid w:val="00880C3A"/>
    <w:rsid w:val="008863B9"/>
    <w:rsid w:val="008A2E34"/>
    <w:rsid w:val="008A3209"/>
    <w:rsid w:val="008A33FD"/>
    <w:rsid w:val="008A45A6"/>
    <w:rsid w:val="008D3CCC"/>
    <w:rsid w:val="008F3789"/>
    <w:rsid w:val="008F686C"/>
    <w:rsid w:val="009148DE"/>
    <w:rsid w:val="009342F0"/>
    <w:rsid w:val="009357A0"/>
    <w:rsid w:val="00941E30"/>
    <w:rsid w:val="009531B0"/>
    <w:rsid w:val="009741B3"/>
    <w:rsid w:val="00975E5A"/>
    <w:rsid w:val="009777D9"/>
    <w:rsid w:val="00991B88"/>
    <w:rsid w:val="009A3082"/>
    <w:rsid w:val="009A5753"/>
    <w:rsid w:val="009A579D"/>
    <w:rsid w:val="009B6346"/>
    <w:rsid w:val="009C34C1"/>
    <w:rsid w:val="009C78E8"/>
    <w:rsid w:val="009E3297"/>
    <w:rsid w:val="009F734F"/>
    <w:rsid w:val="00A121E6"/>
    <w:rsid w:val="00A246B6"/>
    <w:rsid w:val="00A300E5"/>
    <w:rsid w:val="00A434A3"/>
    <w:rsid w:val="00A47E70"/>
    <w:rsid w:val="00A50CF0"/>
    <w:rsid w:val="00A55A11"/>
    <w:rsid w:val="00A629BD"/>
    <w:rsid w:val="00A7671C"/>
    <w:rsid w:val="00A932A5"/>
    <w:rsid w:val="00AA1DCB"/>
    <w:rsid w:val="00AA2103"/>
    <w:rsid w:val="00AA2CBC"/>
    <w:rsid w:val="00AC5820"/>
    <w:rsid w:val="00AD1CD8"/>
    <w:rsid w:val="00AD51A5"/>
    <w:rsid w:val="00B1535F"/>
    <w:rsid w:val="00B258BB"/>
    <w:rsid w:val="00B67B97"/>
    <w:rsid w:val="00B7782F"/>
    <w:rsid w:val="00B968C8"/>
    <w:rsid w:val="00BA3EC5"/>
    <w:rsid w:val="00BA51D9"/>
    <w:rsid w:val="00BB5DFC"/>
    <w:rsid w:val="00BD0547"/>
    <w:rsid w:val="00BD279D"/>
    <w:rsid w:val="00BD35C1"/>
    <w:rsid w:val="00BD6BB8"/>
    <w:rsid w:val="00BF0025"/>
    <w:rsid w:val="00C12F47"/>
    <w:rsid w:val="00C169C3"/>
    <w:rsid w:val="00C354F6"/>
    <w:rsid w:val="00C36B19"/>
    <w:rsid w:val="00C40CF7"/>
    <w:rsid w:val="00C54193"/>
    <w:rsid w:val="00C54D97"/>
    <w:rsid w:val="00C55744"/>
    <w:rsid w:val="00C604F5"/>
    <w:rsid w:val="00C64949"/>
    <w:rsid w:val="00C66BA2"/>
    <w:rsid w:val="00C76D4D"/>
    <w:rsid w:val="00C870F6"/>
    <w:rsid w:val="00C92842"/>
    <w:rsid w:val="00C95985"/>
    <w:rsid w:val="00CB1CDD"/>
    <w:rsid w:val="00CC5026"/>
    <w:rsid w:val="00CC68D0"/>
    <w:rsid w:val="00CD1732"/>
    <w:rsid w:val="00CD46E3"/>
    <w:rsid w:val="00CD680F"/>
    <w:rsid w:val="00D03F9A"/>
    <w:rsid w:val="00D06D51"/>
    <w:rsid w:val="00D24238"/>
    <w:rsid w:val="00D24509"/>
    <w:rsid w:val="00D24991"/>
    <w:rsid w:val="00D45460"/>
    <w:rsid w:val="00D4786D"/>
    <w:rsid w:val="00D50255"/>
    <w:rsid w:val="00D66520"/>
    <w:rsid w:val="00D84AE9"/>
    <w:rsid w:val="00D9124E"/>
    <w:rsid w:val="00D92FD7"/>
    <w:rsid w:val="00DE34CF"/>
    <w:rsid w:val="00E13F3D"/>
    <w:rsid w:val="00E34898"/>
    <w:rsid w:val="00E8011B"/>
    <w:rsid w:val="00E85FA8"/>
    <w:rsid w:val="00EB09B7"/>
    <w:rsid w:val="00EB3085"/>
    <w:rsid w:val="00EB71B2"/>
    <w:rsid w:val="00EE6332"/>
    <w:rsid w:val="00EE7D7C"/>
    <w:rsid w:val="00EF0A6E"/>
    <w:rsid w:val="00F07A1D"/>
    <w:rsid w:val="00F25D98"/>
    <w:rsid w:val="00F300FB"/>
    <w:rsid w:val="00F408B7"/>
    <w:rsid w:val="00FA064D"/>
    <w:rsid w:val="00FB6386"/>
    <w:rsid w:val="00FD3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744"/>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Doc-text2Char">
    <w:name w:val="Doc-text2 Char"/>
    <w:link w:val="Doc-text2"/>
    <w:qFormat/>
    <w:rsid w:val="00EF0A6E"/>
    <w:rPr>
      <w:rFonts w:ascii="Arial" w:hAnsi="Arial"/>
      <w:szCs w:val="24"/>
      <w:lang w:eastAsia="en-GB"/>
    </w:rPr>
  </w:style>
  <w:style w:type="paragraph" w:customStyle="1" w:styleId="Doc-text2">
    <w:name w:val="Doc-text2"/>
    <w:basedOn w:val="Normal"/>
    <w:link w:val="Doc-text2Char"/>
    <w:qFormat/>
    <w:rsid w:val="00EF0A6E"/>
    <w:pPr>
      <w:tabs>
        <w:tab w:val="left" w:pos="1622"/>
      </w:tabs>
      <w:spacing w:after="0"/>
      <w:ind w:left="1622" w:hanging="363"/>
    </w:pPr>
    <w:rPr>
      <w:rFonts w:ascii="Arial" w:hAnsi="Arial"/>
      <w:szCs w:val="24"/>
      <w:lang w:val="fr-FR" w:eastAsia="en-GB"/>
    </w:rPr>
  </w:style>
  <w:style w:type="paragraph" w:customStyle="1" w:styleId="Doc-title">
    <w:name w:val="Doc-title"/>
    <w:basedOn w:val="Normal"/>
    <w:next w:val="Doc-text2"/>
    <w:link w:val="Doc-titleChar"/>
    <w:qFormat/>
    <w:rsid w:val="00EF0A6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F0A6E"/>
    <w:rPr>
      <w:rFonts w:ascii="Arial" w:eastAsia="MS Mincho" w:hAnsi="Arial"/>
      <w:noProof/>
      <w:szCs w:val="24"/>
      <w:lang w:val="en-GB" w:eastAsia="en-GB"/>
    </w:rPr>
  </w:style>
  <w:style w:type="paragraph" w:customStyle="1" w:styleId="Agreement">
    <w:name w:val="Agreement"/>
    <w:basedOn w:val="Normal"/>
    <w:next w:val="Doc-text2"/>
    <w:uiPriority w:val="99"/>
    <w:qFormat/>
    <w:rsid w:val="00EF0A6E"/>
    <w:pPr>
      <w:numPr>
        <w:numId w:val="1"/>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F0A6E"/>
    <w:pPr>
      <w:ind w:left="720"/>
      <w:contextualSpacing/>
      <w:textAlignment w:val="baseline"/>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F0A6E"/>
    <w:rPr>
      <w:rFonts w:ascii="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0A6E"/>
    <w:rPr>
      <w:rFonts w:ascii="Arial" w:hAnsi="Arial"/>
      <w:b/>
      <w:noProof/>
      <w:sz w:val="18"/>
      <w:lang w:val="en-GB" w:eastAsia="en-US"/>
    </w:rPr>
  </w:style>
  <w:style w:type="character" w:customStyle="1" w:styleId="FooterChar">
    <w:name w:val="Footer Char"/>
    <w:link w:val="Footer"/>
    <w:rsid w:val="00EF0A6E"/>
    <w:rPr>
      <w:rFonts w:ascii="Arial" w:hAnsi="Arial"/>
      <w:b/>
      <w:i/>
      <w:noProof/>
      <w:sz w:val="18"/>
      <w:lang w:val="en-GB" w:eastAsia="en-US"/>
    </w:rPr>
  </w:style>
  <w:style w:type="character" w:customStyle="1" w:styleId="NOChar">
    <w:name w:val="NO Char"/>
    <w:link w:val="NO"/>
    <w:qFormat/>
    <w:rsid w:val="00EF0A6E"/>
    <w:rPr>
      <w:rFonts w:ascii="Times New Roman" w:hAnsi="Times New Roman"/>
      <w:lang w:val="en-GB" w:eastAsia="en-US"/>
    </w:rPr>
  </w:style>
  <w:style w:type="character" w:customStyle="1" w:styleId="B1Char1">
    <w:name w:val="B1 Char1"/>
    <w:link w:val="B1"/>
    <w:qFormat/>
    <w:rsid w:val="00EF0A6E"/>
    <w:rPr>
      <w:rFonts w:ascii="Times New Roman" w:hAnsi="Times New Roman"/>
      <w:lang w:val="en-GB" w:eastAsia="en-US"/>
    </w:rPr>
  </w:style>
  <w:style w:type="character" w:customStyle="1" w:styleId="B2Char">
    <w:name w:val="B2 Char"/>
    <w:link w:val="B2"/>
    <w:qFormat/>
    <w:rsid w:val="00EF0A6E"/>
    <w:rPr>
      <w:rFonts w:ascii="Times New Roman" w:hAnsi="Times New Roman"/>
      <w:lang w:val="en-GB" w:eastAsia="en-US"/>
    </w:rPr>
  </w:style>
  <w:style w:type="character" w:customStyle="1" w:styleId="B3Char2">
    <w:name w:val="B3 Char2"/>
    <w:link w:val="B3"/>
    <w:qFormat/>
    <w:rsid w:val="00EF0A6E"/>
    <w:rPr>
      <w:rFonts w:ascii="Times New Roman" w:hAnsi="Times New Roman"/>
      <w:lang w:val="en-GB" w:eastAsia="en-US"/>
    </w:rPr>
  </w:style>
  <w:style w:type="character" w:customStyle="1" w:styleId="B4Char">
    <w:name w:val="B4 Char"/>
    <w:link w:val="B4"/>
    <w:qFormat/>
    <w:rsid w:val="00EF0A6E"/>
    <w:rPr>
      <w:rFonts w:ascii="Times New Roman" w:hAnsi="Times New Roman"/>
      <w:lang w:val="en-GB" w:eastAsia="en-US"/>
    </w:rPr>
  </w:style>
  <w:style w:type="character" w:customStyle="1" w:styleId="Heading1Char">
    <w:name w:val="Heading 1 Char"/>
    <w:link w:val="Heading1"/>
    <w:qFormat/>
    <w:rsid w:val="003A2488"/>
    <w:rPr>
      <w:rFonts w:ascii="Arial" w:hAnsi="Arial"/>
      <w:sz w:val="36"/>
      <w:lang w:val="en-GB" w:eastAsia="en-US"/>
    </w:rPr>
  </w:style>
  <w:style w:type="character" w:customStyle="1" w:styleId="Heading2Char">
    <w:name w:val="Heading 2 Char"/>
    <w:link w:val="Heading2"/>
    <w:qFormat/>
    <w:rsid w:val="003A2488"/>
    <w:rPr>
      <w:rFonts w:ascii="Arial" w:hAnsi="Arial"/>
      <w:sz w:val="32"/>
      <w:lang w:val="en-GB" w:eastAsia="en-US"/>
    </w:rPr>
  </w:style>
  <w:style w:type="character" w:customStyle="1" w:styleId="Heading3Char">
    <w:name w:val="Heading 3 Char"/>
    <w:link w:val="Heading3"/>
    <w:qFormat/>
    <w:rsid w:val="003A24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A2488"/>
    <w:rPr>
      <w:rFonts w:ascii="Arial" w:hAnsi="Arial"/>
      <w:sz w:val="24"/>
      <w:lang w:val="en-GB" w:eastAsia="en-US"/>
    </w:rPr>
  </w:style>
  <w:style w:type="character" w:customStyle="1" w:styleId="Heading5Char">
    <w:name w:val="Heading 5 Char"/>
    <w:link w:val="Heading5"/>
    <w:qFormat/>
    <w:rsid w:val="003A2488"/>
    <w:rPr>
      <w:rFonts w:ascii="Arial" w:hAnsi="Arial"/>
      <w:sz w:val="22"/>
      <w:lang w:val="en-GB" w:eastAsia="en-US"/>
    </w:rPr>
  </w:style>
  <w:style w:type="character" w:customStyle="1" w:styleId="Heading6Char">
    <w:name w:val="Heading 6 Char"/>
    <w:link w:val="Heading6"/>
    <w:qFormat/>
    <w:rsid w:val="003A2488"/>
    <w:rPr>
      <w:rFonts w:ascii="Arial" w:hAnsi="Arial"/>
      <w:lang w:val="en-GB" w:eastAsia="en-US"/>
    </w:rPr>
  </w:style>
  <w:style w:type="character" w:customStyle="1" w:styleId="Heading7Char">
    <w:name w:val="Heading 7 Char"/>
    <w:link w:val="Heading7"/>
    <w:rsid w:val="003A2488"/>
    <w:rPr>
      <w:rFonts w:ascii="Arial" w:hAnsi="Arial"/>
      <w:lang w:val="en-GB" w:eastAsia="en-US"/>
    </w:rPr>
  </w:style>
  <w:style w:type="character" w:customStyle="1" w:styleId="Heading8Char">
    <w:name w:val="Heading 8 Char"/>
    <w:link w:val="Heading8"/>
    <w:rsid w:val="003A2488"/>
    <w:rPr>
      <w:rFonts w:ascii="Arial" w:hAnsi="Arial"/>
      <w:sz w:val="36"/>
      <w:lang w:val="en-GB" w:eastAsia="en-US"/>
    </w:rPr>
  </w:style>
  <w:style w:type="character" w:customStyle="1" w:styleId="Heading9Char">
    <w:name w:val="Heading 9 Char"/>
    <w:link w:val="Heading9"/>
    <w:rsid w:val="003A2488"/>
    <w:rPr>
      <w:rFonts w:ascii="Arial" w:hAnsi="Arial"/>
      <w:sz w:val="36"/>
      <w:lang w:val="en-GB" w:eastAsia="en-US"/>
    </w:rPr>
  </w:style>
  <w:style w:type="character" w:customStyle="1" w:styleId="PLChar">
    <w:name w:val="PL Char"/>
    <w:link w:val="PL"/>
    <w:qFormat/>
    <w:rsid w:val="003A2488"/>
    <w:rPr>
      <w:rFonts w:ascii="Courier New" w:hAnsi="Courier New"/>
      <w:noProof/>
      <w:sz w:val="16"/>
      <w:lang w:val="en-GB" w:eastAsia="en-US"/>
    </w:rPr>
  </w:style>
  <w:style w:type="character" w:customStyle="1" w:styleId="TALCar">
    <w:name w:val="TAL Car"/>
    <w:link w:val="TAL"/>
    <w:qFormat/>
    <w:rsid w:val="003A2488"/>
    <w:rPr>
      <w:rFonts w:ascii="Arial" w:hAnsi="Arial"/>
      <w:sz w:val="18"/>
      <w:lang w:val="en-GB" w:eastAsia="en-US"/>
    </w:rPr>
  </w:style>
  <w:style w:type="character" w:customStyle="1" w:styleId="TACChar">
    <w:name w:val="TAC Char"/>
    <w:link w:val="TAC"/>
    <w:qFormat/>
    <w:locked/>
    <w:rsid w:val="003A2488"/>
    <w:rPr>
      <w:rFonts w:ascii="Arial" w:hAnsi="Arial"/>
      <w:sz w:val="18"/>
      <w:lang w:val="en-GB" w:eastAsia="en-US"/>
    </w:rPr>
  </w:style>
  <w:style w:type="character" w:customStyle="1" w:styleId="TAHCar">
    <w:name w:val="TAH Car"/>
    <w:link w:val="TAH"/>
    <w:qFormat/>
    <w:locked/>
    <w:rsid w:val="003A2488"/>
    <w:rPr>
      <w:rFonts w:ascii="Arial" w:hAnsi="Arial"/>
      <w:b/>
      <w:sz w:val="18"/>
      <w:lang w:val="en-GB" w:eastAsia="en-US"/>
    </w:rPr>
  </w:style>
  <w:style w:type="character" w:customStyle="1" w:styleId="EditorsNoteChar">
    <w:name w:val="Editor's Note Char"/>
    <w:aliases w:val="EN Char"/>
    <w:link w:val="EditorsNote"/>
    <w:qFormat/>
    <w:rsid w:val="003A2488"/>
    <w:rPr>
      <w:rFonts w:ascii="Times New Roman" w:hAnsi="Times New Roman"/>
      <w:color w:val="FF0000"/>
      <w:lang w:val="en-GB" w:eastAsia="en-US"/>
    </w:rPr>
  </w:style>
  <w:style w:type="character" w:customStyle="1" w:styleId="THChar">
    <w:name w:val="TH Char"/>
    <w:link w:val="TH"/>
    <w:qFormat/>
    <w:rsid w:val="003A2488"/>
    <w:rPr>
      <w:rFonts w:ascii="Arial" w:hAnsi="Arial"/>
      <w:b/>
      <w:lang w:val="en-GB" w:eastAsia="en-US"/>
    </w:rPr>
  </w:style>
  <w:style w:type="character" w:customStyle="1" w:styleId="TFChar">
    <w:name w:val="TF Char"/>
    <w:link w:val="TF"/>
    <w:qFormat/>
    <w:rsid w:val="003A2488"/>
    <w:rPr>
      <w:rFonts w:ascii="Arial" w:hAnsi="Arial"/>
      <w:b/>
      <w:lang w:val="en-GB" w:eastAsia="en-US"/>
    </w:rPr>
  </w:style>
  <w:style w:type="character" w:customStyle="1" w:styleId="B5Char">
    <w:name w:val="B5 Char"/>
    <w:link w:val="B5"/>
    <w:qFormat/>
    <w:rsid w:val="003A2488"/>
    <w:rPr>
      <w:rFonts w:ascii="Times New Roman" w:hAnsi="Times New Roman"/>
      <w:lang w:val="en-GB" w:eastAsia="en-US"/>
    </w:rPr>
  </w:style>
  <w:style w:type="character" w:customStyle="1" w:styleId="FootnoteTextChar">
    <w:name w:val="Footnote Text Char"/>
    <w:link w:val="FootnoteText"/>
    <w:rsid w:val="003A2488"/>
    <w:rPr>
      <w:rFonts w:ascii="Times New Roman" w:hAnsi="Times New Roman"/>
      <w:sz w:val="16"/>
      <w:lang w:val="en-GB" w:eastAsia="en-US"/>
    </w:rPr>
  </w:style>
  <w:style w:type="paragraph" w:customStyle="1" w:styleId="B6">
    <w:name w:val="B6"/>
    <w:basedOn w:val="B5"/>
    <w:link w:val="B6Char"/>
    <w:qFormat/>
    <w:rsid w:val="003A2488"/>
    <w:pPr>
      <w:ind w:left="1985"/>
      <w:textAlignment w:val="baseline"/>
    </w:pPr>
    <w:rPr>
      <w:lang w:val="en-US"/>
    </w:rPr>
  </w:style>
  <w:style w:type="character" w:customStyle="1" w:styleId="B6Char">
    <w:name w:val="B6 Char"/>
    <w:link w:val="B6"/>
    <w:qFormat/>
    <w:rsid w:val="003A2488"/>
    <w:rPr>
      <w:rFonts w:ascii="Times New Roman" w:eastAsia="Times New Roman" w:hAnsi="Times New Roman"/>
      <w:lang w:val="en-US" w:eastAsia="ja-JP"/>
    </w:rPr>
  </w:style>
  <w:style w:type="paragraph" w:customStyle="1" w:styleId="B7">
    <w:name w:val="B7"/>
    <w:basedOn w:val="B6"/>
    <w:link w:val="B7Char"/>
    <w:qFormat/>
    <w:rsid w:val="003A2488"/>
    <w:pPr>
      <w:ind w:left="2269"/>
    </w:pPr>
  </w:style>
  <w:style w:type="character" w:customStyle="1" w:styleId="B7Char">
    <w:name w:val="B7 Char"/>
    <w:link w:val="B7"/>
    <w:qFormat/>
    <w:rsid w:val="003A2488"/>
    <w:rPr>
      <w:rFonts w:ascii="Times New Roman" w:eastAsia="Times New Roman" w:hAnsi="Times New Roman"/>
      <w:lang w:val="en-US" w:eastAsia="ja-JP"/>
    </w:rPr>
  </w:style>
  <w:style w:type="paragraph" w:styleId="Revision">
    <w:name w:val="Revision"/>
    <w:hidden/>
    <w:uiPriority w:val="99"/>
    <w:semiHidden/>
    <w:qFormat/>
    <w:rsid w:val="003A2488"/>
    <w:rPr>
      <w:rFonts w:ascii="Times New Roman" w:eastAsia="Batang" w:hAnsi="Times New Roman"/>
      <w:lang w:val="en-GB" w:eastAsia="en-US"/>
    </w:rPr>
  </w:style>
  <w:style w:type="paragraph" w:customStyle="1" w:styleId="B8">
    <w:name w:val="B8"/>
    <w:basedOn w:val="B7"/>
    <w:qFormat/>
    <w:rsid w:val="003A2488"/>
    <w:pPr>
      <w:ind w:left="2552"/>
    </w:pPr>
  </w:style>
  <w:style w:type="paragraph" w:customStyle="1" w:styleId="Revision1">
    <w:name w:val="Revision1"/>
    <w:hidden/>
    <w:uiPriority w:val="99"/>
    <w:semiHidden/>
    <w:qFormat/>
    <w:rsid w:val="003A2488"/>
    <w:pPr>
      <w:spacing w:after="160" w:line="259" w:lineRule="auto"/>
    </w:pPr>
    <w:rPr>
      <w:rFonts w:ascii="Times New Roman" w:eastAsia="MS Mincho" w:hAnsi="Times New Roman"/>
      <w:lang w:val="en-GB" w:eastAsia="en-US"/>
    </w:rPr>
  </w:style>
  <w:style w:type="paragraph" w:customStyle="1" w:styleId="B9">
    <w:name w:val="B9"/>
    <w:basedOn w:val="B8"/>
    <w:qFormat/>
    <w:rsid w:val="003A2488"/>
    <w:pPr>
      <w:ind w:left="2836"/>
    </w:pPr>
  </w:style>
  <w:style w:type="paragraph" w:customStyle="1" w:styleId="B10">
    <w:name w:val="B10"/>
    <w:basedOn w:val="B5"/>
    <w:link w:val="B10Char"/>
    <w:qFormat/>
    <w:rsid w:val="003A2488"/>
    <w:pPr>
      <w:ind w:left="3119"/>
      <w:textAlignment w:val="baseline"/>
    </w:pPr>
  </w:style>
  <w:style w:type="character" w:customStyle="1" w:styleId="B10Char">
    <w:name w:val="B10 Char"/>
    <w:basedOn w:val="B5Char"/>
    <w:link w:val="B10"/>
    <w:rsid w:val="003A2488"/>
    <w:rPr>
      <w:rFonts w:ascii="Times New Roman" w:eastAsia="Times New Roman" w:hAnsi="Times New Roman"/>
      <w:lang w:val="en-GB" w:eastAsia="ja-JP"/>
    </w:rPr>
  </w:style>
  <w:style w:type="character" w:customStyle="1" w:styleId="EXChar">
    <w:name w:val="EX Char"/>
    <w:link w:val="EX"/>
    <w:qFormat/>
    <w:locked/>
    <w:rsid w:val="003A2488"/>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3A2488"/>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A2488"/>
    <w:rPr>
      <w:rFonts w:ascii="Times New Roman" w:hAnsi="Times New Roman"/>
      <w:lang w:val="en-GB" w:eastAsia="en-US"/>
    </w:rPr>
  </w:style>
  <w:style w:type="character" w:customStyle="1" w:styleId="CommentSubjectChar">
    <w:name w:val="Comment Subject Char"/>
    <w:basedOn w:val="CommentTextChar"/>
    <w:link w:val="CommentSubject"/>
    <w:uiPriority w:val="99"/>
    <w:rsid w:val="003A2488"/>
    <w:rPr>
      <w:rFonts w:ascii="Times New Roman" w:hAnsi="Times New Roman"/>
      <w:b/>
      <w:bCs/>
      <w:lang w:val="en-GB" w:eastAsia="en-US"/>
    </w:rPr>
  </w:style>
  <w:style w:type="character" w:customStyle="1" w:styleId="B3Char">
    <w:name w:val="B3 Char"/>
    <w:qFormat/>
    <w:rsid w:val="003A2488"/>
    <w:rPr>
      <w:rFonts w:ascii="Times New Roman" w:hAnsi="Times New Roman"/>
      <w:lang w:val="en-GB" w:eastAsia="en-US"/>
    </w:rPr>
  </w:style>
  <w:style w:type="character" w:customStyle="1" w:styleId="B1Char">
    <w:name w:val="B1 Char"/>
    <w:qFormat/>
    <w:rsid w:val="003A2488"/>
    <w:rPr>
      <w:rFonts w:ascii="Times New Roman" w:hAnsi="Times New Roman"/>
      <w:lang w:val="en-GB" w:eastAsia="en-US"/>
    </w:rPr>
  </w:style>
  <w:style w:type="table" w:styleId="TableGrid">
    <w:name w:val="Table Grid"/>
    <w:basedOn w:val="TableNormal"/>
    <w:uiPriority w:val="39"/>
    <w:qFormat/>
    <w:rsid w:val="003A248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3A2488"/>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3A2488"/>
    <w:rPr>
      <w:i/>
      <w:iCs/>
    </w:rPr>
  </w:style>
  <w:style w:type="character" w:customStyle="1" w:styleId="normaltextrun">
    <w:name w:val="normaltextrun"/>
    <w:basedOn w:val="DefaultParagraphFont"/>
    <w:rsid w:val="003A2488"/>
  </w:style>
  <w:style w:type="character" w:customStyle="1" w:styleId="CharChar3">
    <w:name w:val="Char Char3"/>
    <w:rsid w:val="003A2488"/>
    <w:rPr>
      <w:rFonts w:ascii="Courier New" w:hAnsi="Courier New"/>
      <w:lang w:val="nb-NO"/>
    </w:rPr>
  </w:style>
  <w:style w:type="character" w:customStyle="1" w:styleId="fontstyle01">
    <w:name w:val="fontstyle01"/>
    <w:basedOn w:val="DefaultParagraphFont"/>
    <w:rsid w:val="003A248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A248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A2488"/>
    <w:rPr>
      <w:rFonts w:ascii="Arial" w:eastAsia="MS Mincho" w:hAnsi="Arial"/>
      <w:sz w:val="24"/>
      <w:szCs w:val="24"/>
      <w:lang w:val="en-GB" w:eastAsia="en-US"/>
    </w:rPr>
  </w:style>
  <w:style w:type="paragraph" w:styleId="BodyText">
    <w:name w:val="Body Text"/>
    <w:basedOn w:val="Normal"/>
    <w:link w:val="BodyTextChar"/>
    <w:qFormat/>
    <w:rsid w:val="003A2488"/>
    <w:pPr>
      <w:spacing w:after="120"/>
      <w:textAlignment w:val="baseline"/>
    </w:pPr>
  </w:style>
  <w:style w:type="character" w:customStyle="1" w:styleId="BodyTextChar">
    <w:name w:val="Body Text Char"/>
    <w:basedOn w:val="DefaultParagraphFont"/>
    <w:link w:val="BodyText"/>
    <w:qFormat/>
    <w:rsid w:val="003A2488"/>
    <w:rPr>
      <w:rFonts w:ascii="Times New Roman" w:eastAsia="Times New Roman" w:hAnsi="Times New Roman"/>
      <w:lang w:val="en-GB" w:eastAsia="ja-JP"/>
    </w:rPr>
  </w:style>
  <w:style w:type="character" w:customStyle="1" w:styleId="TALChar">
    <w:name w:val="TAL Char"/>
    <w:qFormat/>
    <w:locked/>
    <w:rsid w:val="003A2488"/>
    <w:rPr>
      <w:rFonts w:ascii="Arial" w:hAnsi="Arial"/>
      <w:sz w:val="18"/>
      <w:lang w:val="en-GB" w:eastAsia="en-US"/>
    </w:rPr>
  </w:style>
  <w:style w:type="paragraph" w:styleId="PlainText">
    <w:name w:val="Plain Text"/>
    <w:basedOn w:val="Normal"/>
    <w:link w:val="PlainTextChar"/>
    <w:uiPriority w:val="99"/>
    <w:rsid w:val="003A2488"/>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3A2488"/>
    <w:rPr>
      <w:rFonts w:ascii="Courier New" w:eastAsiaTheme="minorHAnsi" w:hAnsi="Courier New" w:cstheme="minorBidi"/>
      <w:sz w:val="22"/>
      <w:szCs w:val="22"/>
      <w:lang w:val="nb-NO" w:eastAsia="en-US"/>
    </w:rPr>
  </w:style>
  <w:style w:type="character" w:customStyle="1" w:styleId="B3Car">
    <w:name w:val="B3 Car"/>
    <w:qFormat/>
    <w:rsid w:val="003A2488"/>
    <w:rPr>
      <w:rFonts w:ascii="Times New Roman" w:hAnsi="Times New Roman"/>
      <w:lang w:val="en-GB" w:eastAsia="en-US"/>
    </w:rPr>
  </w:style>
  <w:style w:type="paragraph" w:styleId="BodyText3">
    <w:name w:val="Body Text 3"/>
    <w:basedOn w:val="Normal"/>
    <w:link w:val="BodyText3Char"/>
    <w:qFormat/>
    <w:rsid w:val="003A2488"/>
    <w:pPr>
      <w:spacing w:after="120"/>
      <w:textAlignment w:val="baseline"/>
    </w:pPr>
    <w:rPr>
      <w:sz w:val="16"/>
      <w:szCs w:val="16"/>
    </w:rPr>
  </w:style>
  <w:style w:type="character" w:customStyle="1" w:styleId="BodyText3Char">
    <w:name w:val="Body Text 3 Char"/>
    <w:basedOn w:val="DefaultParagraphFont"/>
    <w:link w:val="BodyText3"/>
    <w:qFormat/>
    <w:rsid w:val="003A248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3A2488"/>
    <w:rPr>
      <w:rFonts w:ascii="Times New Roman" w:hAnsi="Times New Roman"/>
      <w:lang w:val="en-GB" w:eastAsia="en-US"/>
    </w:rPr>
  </w:style>
  <w:style w:type="character" w:customStyle="1" w:styleId="ui-provider">
    <w:name w:val="ui-provider"/>
    <w:basedOn w:val="DefaultParagraphFont"/>
    <w:qFormat/>
    <w:rsid w:val="003A2488"/>
  </w:style>
  <w:style w:type="character" w:styleId="PageNumber">
    <w:name w:val="page number"/>
    <w:qFormat/>
    <w:rsid w:val="003A2488"/>
  </w:style>
  <w:style w:type="character" w:customStyle="1" w:styleId="TAHChar">
    <w:name w:val="TAH Char"/>
    <w:qFormat/>
    <w:rsid w:val="003A2488"/>
    <w:rPr>
      <w:rFonts w:ascii="Arial" w:hAnsi="Arial"/>
      <w:b/>
      <w:sz w:val="18"/>
    </w:rPr>
  </w:style>
  <w:style w:type="paragraph" w:customStyle="1" w:styleId="Note-Boxed">
    <w:name w:val="Note - Boxed"/>
    <w:basedOn w:val="Normal"/>
    <w:next w:val="Normal"/>
    <w:rsid w:val="003A24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3A24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3A24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A24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A2488"/>
    <w:rPr>
      <w:rFonts w:eastAsia="MS Mincho"/>
      <w:lang w:val="en-GB"/>
    </w:rPr>
  </w:style>
  <w:style w:type="table" w:customStyle="1" w:styleId="4">
    <w:name w:val="网格型4"/>
    <w:basedOn w:val="TableNormal"/>
    <w:next w:val="TableGrid"/>
    <w:uiPriority w:val="39"/>
    <w:rsid w:val="003A2488"/>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3A2488"/>
    <w:rPr>
      <w:rFonts w:ascii="Calibri" w:hAnsi="Calibri" w:cs="Calibri" w:hint="default"/>
      <w:color w:val="0000FF"/>
      <w:u w:val="single"/>
    </w:rPr>
  </w:style>
  <w:style w:type="character" w:customStyle="1" w:styleId="cf01">
    <w:name w:val="cf01"/>
    <w:basedOn w:val="DefaultParagraphFont"/>
    <w:rsid w:val="003A2488"/>
    <w:rPr>
      <w:rFonts w:ascii="Segoe UI" w:hAnsi="Segoe UI" w:cs="Segoe UI" w:hint="default"/>
      <w:sz w:val="18"/>
      <w:szCs w:val="18"/>
    </w:rPr>
  </w:style>
  <w:style w:type="character" w:customStyle="1" w:styleId="cf11">
    <w:name w:val="cf11"/>
    <w:basedOn w:val="DefaultParagraphFont"/>
    <w:rsid w:val="003A2488"/>
    <w:rPr>
      <w:rFonts w:ascii="Segoe UI" w:hAnsi="Segoe UI" w:cs="Segoe UI" w:hint="default"/>
      <w:i/>
      <w:iCs/>
      <w:sz w:val="18"/>
      <w:szCs w:val="18"/>
    </w:rPr>
  </w:style>
  <w:style w:type="paragraph" w:customStyle="1" w:styleId="pl0">
    <w:name w:val="pl"/>
    <w:basedOn w:val="Normal"/>
    <w:qFormat/>
    <w:rsid w:val="003A2488"/>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3A2488"/>
    <w:pPr>
      <w:textAlignment w:val="baseline"/>
    </w:pPr>
  </w:style>
  <w:style w:type="character" w:customStyle="1" w:styleId="EditorsnoteChar0">
    <w:name w:val="Editor´s note Char"/>
    <w:link w:val="Editorsnote0"/>
    <w:qFormat/>
    <w:rsid w:val="003A248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021424">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987898769">
      <w:bodyDiv w:val="1"/>
      <w:marLeft w:val="0"/>
      <w:marRight w:val="0"/>
      <w:marTop w:val="0"/>
      <w:marBottom w:val="0"/>
      <w:divBdr>
        <w:top w:val="none" w:sz="0" w:space="0" w:color="auto"/>
        <w:left w:val="none" w:sz="0" w:space="0" w:color="auto"/>
        <w:bottom w:val="none" w:sz="0" w:space="0" w:color="auto"/>
        <w:right w:val="none" w:sz="0" w:space="0" w:color="auto"/>
      </w:divBdr>
    </w:div>
    <w:div w:id="1007908211">
      <w:bodyDiv w:val="1"/>
      <w:marLeft w:val="0"/>
      <w:marRight w:val="0"/>
      <w:marTop w:val="0"/>
      <w:marBottom w:val="0"/>
      <w:divBdr>
        <w:top w:val="none" w:sz="0" w:space="0" w:color="auto"/>
        <w:left w:val="none" w:sz="0" w:space="0" w:color="auto"/>
        <w:bottom w:val="none" w:sz="0" w:space="0" w:color="auto"/>
        <w:right w:val="none" w:sz="0" w:space="0" w:color="auto"/>
      </w:divBdr>
    </w:div>
    <w:div w:id="18915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5B85-0C1A-4D3D-855F-20FD5F13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1199</TotalTime>
  <Pages>12</Pages>
  <Words>3475</Words>
  <Characters>19814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(EricChen)</cp:lastModifiedBy>
  <cp:revision>14</cp:revision>
  <cp:lastPrinted>1899-12-31T23:00:00Z</cp:lastPrinted>
  <dcterms:created xsi:type="dcterms:W3CDTF">2025-03-27T05:39:00Z</dcterms:created>
  <dcterms:modified xsi:type="dcterms:W3CDTF">2025-03-28T03:35:00Z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