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8F98B" w14:textId="5B3EDF0A" w:rsidR="00AC236A" w:rsidRDefault="00AC236A" w:rsidP="003108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</w:t>
      </w:r>
      <w:r w:rsidR="007373AA">
        <w:rPr>
          <w:b/>
          <w:noProof/>
          <w:sz w:val="24"/>
        </w:rPr>
        <w:t>12</w:t>
      </w:r>
      <w:r w:rsidR="00E547A6">
        <w:rPr>
          <w:b/>
          <w:noProof/>
          <w:sz w:val="24"/>
        </w:rPr>
        <w:t>9bis</w:t>
      </w:r>
      <w:r>
        <w:rPr>
          <w:b/>
          <w:i/>
          <w:noProof/>
          <w:sz w:val="28"/>
        </w:rPr>
        <w:tab/>
      </w:r>
      <w:r w:rsidR="00C10343" w:rsidRPr="00C10343">
        <w:rPr>
          <w:b/>
          <w:bCs/>
          <w:iCs/>
          <w:noProof/>
          <w:sz w:val="28"/>
        </w:rPr>
        <w:t>R2-250201</w:t>
      </w:r>
      <w:r w:rsidR="00B151CF">
        <w:rPr>
          <w:b/>
          <w:bCs/>
          <w:iCs/>
          <w:noProof/>
          <w:sz w:val="28"/>
        </w:rPr>
        <w:t>5</w:t>
      </w:r>
    </w:p>
    <w:p w14:paraId="7BBA432D" w14:textId="7C659583" w:rsidR="00AC236A" w:rsidRDefault="00E547A6" w:rsidP="00AC23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="00AC236A">
        <w:rPr>
          <w:b/>
          <w:noProof/>
          <w:sz w:val="24"/>
        </w:rPr>
        <w:t xml:space="preserve">, </w:t>
      </w:r>
      <w:r w:rsidR="00145040">
        <w:rPr>
          <w:rFonts w:cs="Arial"/>
          <w:b/>
          <w:noProof/>
          <w:sz w:val="24"/>
        </w:rPr>
        <w:t>7 –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9CED1F" w:rsidR="001E41F3" w:rsidRPr="00410371" w:rsidRDefault="00AC236A" w:rsidP="00DA63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</w:t>
            </w:r>
            <w:r w:rsidR="00E9036C">
              <w:rPr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E6D8F7" w:rsidR="001E41F3" w:rsidRPr="006747CF" w:rsidRDefault="005F2152" w:rsidP="006747C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04</w:t>
            </w:r>
            <w:r w:rsidR="00524296">
              <w:rPr>
                <w:b/>
                <w:noProof/>
                <w:sz w:val="28"/>
                <w:szCs w:val="28"/>
              </w:rPr>
              <w:t>3</w:t>
            </w:r>
            <w:r w:rsidR="00B151CF"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B0A47E" w:rsidR="001E41F3" w:rsidRPr="005C666F" w:rsidRDefault="00C8706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C3A094" w:rsidR="001E41F3" w:rsidRPr="00410371" w:rsidRDefault="009B349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142CF0">
              <w:rPr>
                <w:b/>
                <w:noProof/>
                <w:sz w:val="28"/>
                <w:lang w:eastAsia="zh-CN"/>
              </w:rPr>
              <w:t>8</w:t>
            </w:r>
            <w:r w:rsidR="00911A8D">
              <w:rPr>
                <w:b/>
                <w:noProof/>
                <w:sz w:val="28"/>
                <w:lang w:eastAsia="zh-CN"/>
              </w:rPr>
              <w:t>.</w:t>
            </w:r>
            <w:r w:rsidR="00142CF0">
              <w:rPr>
                <w:b/>
                <w:noProof/>
                <w:sz w:val="28"/>
                <w:lang w:eastAsia="zh-CN"/>
              </w:rPr>
              <w:t>4</w:t>
            </w:r>
            <w:r w:rsidR="00BC43AB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CA1FA0" w:rsidR="001E41F3" w:rsidRDefault="00B137A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</w:t>
            </w:r>
            <w:r w:rsidR="00DB7145">
              <w:t>n</w:t>
            </w:r>
            <w:r>
              <w:t xml:space="preserve"> usage of </w:t>
            </w:r>
            <w:r w:rsidR="009166D4" w:rsidRPr="005B0533">
              <w:rPr>
                <w:i/>
                <w:iCs/>
              </w:rPr>
              <w:t>q-</w:t>
            </w:r>
            <w:proofErr w:type="spellStart"/>
            <w:r w:rsidR="009166D4" w:rsidRPr="005B0533">
              <w:rPr>
                <w:i/>
                <w:iCs/>
              </w:rPr>
              <w:t>RxLevMinSUL</w:t>
            </w:r>
            <w:proofErr w:type="spellEnd"/>
            <w:r w:rsidR="00180D36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C6AA15" w:rsidR="000527B2" w:rsidRDefault="007373AA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BA0BB6">
              <w:rPr>
                <w:noProof/>
              </w:rPr>
              <w:t xml:space="preserve"> </w:t>
            </w:r>
            <w:r w:rsidR="00BA0BB6">
              <w:t>(Rapporteur)</w:t>
            </w:r>
          </w:p>
        </w:tc>
      </w:tr>
      <w:tr w:rsidR="000527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C65986" w:rsidR="001E41F3" w:rsidRDefault="0077271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B2F94">
              <w:t>NR_newRAT</w:t>
            </w:r>
            <w:proofErr w:type="spellEnd"/>
            <w:r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FECF01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0C25">
              <w:t>5</w:t>
            </w:r>
            <w:r w:rsidR="00C57ECE">
              <w:t>-0</w:t>
            </w:r>
            <w:r w:rsidR="0077271B">
              <w:t>3</w:t>
            </w:r>
            <w:r w:rsidR="00B137A1">
              <w:t>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A36931" w:rsidR="001E41F3" w:rsidRPr="005D4834" w:rsidRDefault="00524296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>
              <w:rPr>
                <w:b/>
                <w:iCs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720D89" w:rsidR="001E41F3" w:rsidRPr="007373AA" w:rsidRDefault="007373AA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373AA">
              <w:rPr>
                <w:iCs/>
                <w:noProof/>
                <w:szCs w:val="22"/>
              </w:rPr>
              <w:t>Rel-1</w:t>
            </w:r>
            <w:r w:rsidR="00142CF0">
              <w:rPr>
                <w:iCs/>
                <w:noProof/>
                <w:szCs w:val="22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87F5C" w14:textId="77777777" w:rsidR="008273C7" w:rsidRDefault="002F0747" w:rsidP="003811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behavior is not clear if a cell is configured with SUL carrier but the NW doees not signal SUL related parameters in SIBs</w:t>
            </w:r>
            <w:r w:rsidR="00956843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179A1387" w14:textId="77777777" w:rsidR="008273C7" w:rsidRDefault="008273C7" w:rsidP="003811E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D7514A6" w14:textId="43D4BD7F" w:rsidR="00532AF9" w:rsidRDefault="008273C7" w:rsidP="003811EE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For </w:t>
            </w:r>
            <w:r w:rsidR="005B0533" w:rsidRPr="005B0533">
              <w:rPr>
                <w:i/>
                <w:iCs/>
              </w:rPr>
              <w:t>q-</w:t>
            </w:r>
            <w:proofErr w:type="spellStart"/>
            <w:r w:rsidR="005B0533" w:rsidRPr="005B0533">
              <w:rPr>
                <w:i/>
                <w:iCs/>
              </w:rPr>
              <w:t>RxLevMinSUL</w:t>
            </w:r>
            <w:proofErr w:type="spellEnd"/>
            <w:r w:rsidR="005E2A3A">
              <w:rPr>
                <w:noProof/>
                <w:lang w:eastAsia="zh-CN"/>
              </w:rPr>
              <w:t xml:space="preserve">, </w:t>
            </w:r>
            <w:r w:rsidR="005B0533">
              <w:rPr>
                <w:noProof/>
                <w:lang w:eastAsia="zh-CN"/>
              </w:rPr>
              <w:t xml:space="preserve">the related procedural </w:t>
            </w:r>
            <w:r w:rsidR="00BF1ABD">
              <w:rPr>
                <w:noProof/>
                <w:lang w:eastAsia="zh-CN"/>
              </w:rPr>
              <w:t xml:space="preserve">text has the if-branch as </w:t>
            </w:r>
            <w:r w:rsidR="005E2A3A">
              <w:rPr>
                <w:noProof/>
                <w:lang w:eastAsia="zh-CN"/>
              </w:rPr>
              <w:t>"</w:t>
            </w:r>
            <w:r w:rsidR="005E2A3A">
              <w:rPr>
                <w:rFonts w:eastAsia="DengXian" w:cs="Arial"/>
                <w:sz w:val="18"/>
              </w:rPr>
              <w:t>I</w:t>
            </w:r>
            <w:r w:rsidR="005E2A3A" w:rsidRPr="009215DD">
              <w:rPr>
                <w:noProof/>
                <w:lang w:val="fr-FR" w:eastAsia="zh-CN"/>
              </w:rPr>
              <w:t>f the UE supports SUL frequency for this cell</w:t>
            </w:r>
            <w:r w:rsidR="005E2A3A" w:rsidRPr="005E2A3A">
              <w:rPr>
                <w:noProof/>
                <w:lang w:eastAsia="zh-CN"/>
              </w:rPr>
              <w:t xml:space="preserve"> </w:t>
            </w:r>
            <w:r w:rsidR="005E2A3A">
              <w:rPr>
                <w:noProof/>
                <w:lang w:eastAsia="zh-CN"/>
              </w:rPr>
              <w:t xml:space="preserve">“ </w:t>
            </w:r>
            <w:r w:rsidR="00BF1ABD">
              <w:rPr>
                <w:noProof/>
                <w:lang w:eastAsia="zh-CN"/>
              </w:rPr>
              <w:t>but without a condition</w:t>
            </w:r>
            <w:r>
              <w:rPr>
                <w:noProof/>
                <w:lang w:eastAsia="zh-CN"/>
              </w:rPr>
              <w:t xml:space="preserve"> in the if-branch</w:t>
            </w:r>
            <w:r w:rsidR="00BF1ABD">
              <w:rPr>
                <w:noProof/>
                <w:lang w:eastAsia="zh-CN"/>
              </w:rPr>
              <w:t xml:space="preserve"> for </w:t>
            </w:r>
            <w:r w:rsidR="0009606E">
              <w:rPr>
                <w:noProof/>
                <w:lang w:eastAsia="zh-CN"/>
              </w:rPr>
              <w:t xml:space="preserve">the behavior of such </w:t>
            </w:r>
            <w:r w:rsidR="00A51413">
              <w:rPr>
                <w:noProof/>
                <w:lang w:eastAsia="zh-CN"/>
              </w:rPr>
              <w:t xml:space="preserve">a </w:t>
            </w:r>
            <w:r w:rsidR="00BF1ABD">
              <w:rPr>
                <w:noProof/>
                <w:lang w:eastAsia="zh-CN"/>
              </w:rPr>
              <w:t xml:space="preserve">UE when </w:t>
            </w:r>
            <w:r w:rsidR="0009606E">
              <w:rPr>
                <w:noProof/>
                <w:lang w:eastAsia="zh-CN"/>
              </w:rPr>
              <w:t xml:space="preserve">the </w:t>
            </w:r>
            <w:r w:rsidR="0009606E" w:rsidRPr="005B0533">
              <w:rPr>
                <w:i/>
                <w:iCs/>
              </w:rPr>
              <w:t>q-</w:t>
            </w:r>
            <w:proofErr w:type="spellStart"/>
            <w:r w:rsidR="0009606E" w:rsidRPr="005B0533">
              <w:rPr>
                <w:i/>
                <w:iCs/>
              </w:rPr>
              <w:t>RxLevMinSUL</w:t>
            </w:r>
            <w:proofErr w:type="spellEnd"/>
            <w:r w:rsidR="0009606E">
              <w:rPr>
                <w:i/>
                <w:iCs/>
              </w:rPr>
              <w:t xml:space="preserve"> </w:t>
            </w:r>
            <w:r w:rsidR="0009606E">
              <w:t>is not present.</w:t>
            </w:r>
            <w:r w:rsidR="003811EE">
              <w:t xml:space="preserve"> </w:t>
            </w:r>
            <w:r>
              <w:t>In other words,</w:t>
            </w:r>
            <w:r w:rsidR="00532AF9">
              <w:t xml:space="preserve"> the text has a condition “if present” for the IE without a branch</w:t>
            </w:r>
            <w:r w:rsidR="00802D3F">
              <w:t xml:space="preserve"> when it is not present</w:t>
            </w:r>
          </w:p>
          <w:p w14:paraId="1D672AE0" w14:textId="77777777" w:rsidR="00532AF9" w:rsidRDefault="00532AF9" w:rsidP="003811EE">
            <w:pPr>
              <w:pStyle w:val="CRCoverPage"/>
              <w:spacing w:after="0"/>
            </w:pPr>
          </w:p>
          <w:p w14:paraId="708AA7DE" w14:textId="3698A102" w:rsidR="00DD649B" w:rsidRPr="008273C7" w:rsidRDefault="008273C7" w:rsidP="003811EE">
            <w:pPr>
              <w:pStyle w:val="CRCoverPage"/>
              <w:spacing w:after="0"/>
            </w:pPr>
            <w:r>
              <w:t>A similar</w:t>
            </w:r>
            <w:r w:rsidR="003811EE">
              <w:t xml:space="preserve"> problem exists</w:t>
            </w:r>
            <w:r w:rsidR="00532AF9">
              <w:t xml:space="preserve"> also</w:t>
            </w:r>
            <w:r w:rsidR="003811EE">
              <w:t xml:space="preserve"> for </w:t>
            </w:r>
            <w:r w:rsidR="00532AF9" w:rsidRPr="00532AF9">
              <w:rPr>
                <w:i/>
                <w:iCs/>
              </w:rPr>
              <w:t>p-max</w:t>
            </w:r>
            <w:r w:rsidR="00532AF9">
              <w:t xml:space="preserve">, albeit the optionality of the parameter </w:t>
            </w:r>
            <w:r w:rsidR="00802D3F">
              <w:t xml:space="preserve">in the form of “if present” </w:t>
            </w:r>
            <w:r w:rsidR="00532AF9">
              <w:t xml:space="preserve">was not captured for </w:t>
            </w:r>
            <w:r w:rsidR="00532AF9" w:rsidRPr="00532AF9">
              <w:rPr>
                <w:i/>
                <w:iCs/>
              </w:rPr>
              <w:t>p-max</w:t>
            </w:r>
            <w:r>
              <w:t xml:space="preserve"> in the procedural text. </w:t>
            </w:r>
            <w:r w:rsidR="00130FBC">
              <w:t xml:space="preserve">In other words, it is already assumed in the specification that the NW should always signal SUL related </w:t>
            </w:r>
            <w:r w:rsidR="00130FBC" w:rsidRPr="00130FBC">
              <w:rPr>
                <w:i/>
                <w:iCs/>
              </w:rPr>
              <w:t>p-max</w:t>
            </w:r>
            <w:r w:rsidR="00130FBC">
              <w:t xml:space="preserve"> if the cell is configured with SUL carrier.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15B26" w14:textId="5122B0AB" w:rsidR="0009606E" w:rsidRPr="0009606E" w:rsidRDefault="0009606E" w:rsidP="0009606E">
            <w:pPr>
              <w:pStyle w:val="CRCoverPage"/>
              <w:spacing w:before="1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if a cell is conifgured with SUL carrier and the UE supports the SUL frequency for this cell, the UE always uses </w:t>
            </w:r>
            <w:r w:rsidRPr="005B0533">
              <w:rPr>
                <w:i/>
                <w:iCs/>
              </w:rPr>
              <w:t>q-</w:t>
            </w:r>
            <w:proofErr w:type="spellStart"/>
            <w:r w:rsidRPr="005B0533">
              <w:rPr>
                <w:i/>
                <w:iCs/>
              </w:rPr>
              <w:t>RxLevMinSUL</w:t>
            </w:r>
            <w:proofErr w:type="spellEnd"/>
            <w:r w:rsidR="00802D3F">
              <w:rPr>
                <w:i/>
                <w:iCs/>
              </w:rPr>
              <w:t xml:space="preserve"> </w:t>
            </w:r>
            <w:r w:rsidR="00802D3F">
              <w:t>and</w:t>
            </w:r>
            <w:r w:rsidR="001D5D2F">
              <w:t xml:space="preserve"> SUL associated</w:t>
            </w:r>
            <w:r w:rsidR="00802D3F">
              <w:t xml:space="preserve"> </w:t>
            </w:r>
            <w:r w:rsidR="00802D3F" w:rsidRPr="00802D3F">
              <w:rPr>
                <w:i/>
                <w:iCs/>
              </w:rPr>
              <w:t>p-max</w:t>
            </w:r>
            <w:r>
              <w:rPr>
                <w:i/>
                <w:iCs/>
              </w:rPr>
              <w:t xml:space="preserve">. </w:t>
            </w:r>
            <w:r>
              <w:t>This implies that the NW should always signal</w:t>
            </w:r>
            <w:r w:rsidR="00802D3F">
              <w:t xml:space="preserve"> these parameters</w:t>
            </w:r>
            <w:r>
              <w:t xml:space="preserve"> for that cell.</w:t>
            </w:r>
          </w:p>
          <w:p w14:paraId="5EF26021" w14:textId="77777777" w:rsidR="00A7414B" w:rsidRPr="003121EB" w:rsidRDefault="00A7414B" w:rsidP="00A7414B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0D6F90F8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0C1930DF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3D748605" w14:textId="3E542336" w:rsidR="00025ACD" w:rsidRPr="00E547A6" w:rsidRDefault="00025ACD" w:rsidP="002E01FF">
            <w:pPr>
              <w:pStyle w:val="CRCoverPage"/>
              <w:spacing w:afterLines="50"/>
              <w:ind w:left="10"/>
              <w:rPr>
                <w:noProof/>
                <w:lang w:val="fi-FI" w:eastAsia="zh-CN"/>
              </w:rPr>
            </w:pPr>
            <w:r w:rsidRPr="00E547A6">
              <w:rPr>
                <w:noProof/>
                <w:lang w:val="fi-FI" w:eastAsia="zh-CN"/>
              </w:rPr>
              <w:t>NR SA, NR-DC</w:t>
            </w:r>
            <w:r w:rsidR="00DA39D8" w:rsidRPr="00E547A6">
              <w:rPr>
                <w:noProof/>
                <w:lang w:val="fi-FI" w:eastAsia="zh-CN"/>
              </w:rPr>
              <w:t>, NE-DC</w:t>
            </w:r>
          </w:p>
          <w:p w14:paraId="3A4651B2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711D4520" w14:textId="77777777" w:rsidR="00025ACD" w:rsidRPr="00FC7C39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Inter-operability</w:t>
            </w:r>
            <w:r w:rsidRPr="00FC7C39">
              <w:rPr>
                <w:b/>
                <w:noProof/>
                <w:u w:val="single"/>
                <w:lang w:eastAsia="zh-CN"/>
              </w:rPr>
              <w:t xml:space="preserve">: </w:t>
            </w:r>
          </w:p>
          <w:p w14:paraId="197196B7" w14:textId="3576F17F" w:rsidR="00D0282C" w:rsidRPr="00931B66" w:rsidRDefault="00D0282C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 xml:space="preserve">If the network is implemented according to this CR while the UE is not, </w:t>
            </w:r>
            <w:r w:rsidR="00B63DC0">
              <w:rPr>
                <w:rFonts w:ascii="Arial" w:hAnsi="Arial" w:cs="Arial"/>
                <w:noProof/>
                <w:lang w:eastAsia="zh-CN"/>
              </w:rPr>
              <w:t xml:space="preserve">there </w:t>
            </w:r>
            <w:r w:rsidR="00D46D26">
              <w:rPr>
                <w:rFonts w:ascii="Arial" w:hAnsi="Arial" w:cs="Arial"/>
                <w:noProof/>
                <w:lang w:eastAsia="zh-CN"/>
              </w:rPr>
              <w:t>are</w:t>
            </w:r>
            <w:r w:rsidR="00B63DC0">
              <w:rPr>
                <w:rFonts w:ascii="Arial" w:hAnsi="Arial" w:cs="Arial"/>
                <w:noProof/>
                <w:lang w:eastAsia="zh-CN"/>
              </w:rPr>
              <w:t xml:space="preserve"> no inter-operability issues</w:t>
            </w:r>
            <w:r w:rsidR="00931B66">
              <w:rPr>
                <w:rFonts w:ascii="Arial" w:hAnsi="Arial"/>
                <w:noProof/>
                <w:lang w:eastAsia="zh-CN"/>
              </w:rPr>
              <w:t>.</w:t>
            </w:r>
          </w:p>
          <w:p w14:paraId="43DEF2AA" w14:textId="77777777" w:rsidR="00A631D2" w:rsidRDefault="00A631D2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</w:p>
          <w:p w14:paraId="5C69CD98" w14:textId="57A78F5A" w:rsidR="005C1144" w:rsidRPr="00931B66" w:rsidRDefault="00D0282C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lastRenderedPageBreak/>
              <w:t>If the UE is implemented according to this CR while the network is not,</w:t>
            </w:r>
            <w:r w:rsidR="00FD6952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FE7AF4">
              <w:rPr>
                <w:rFonts w:ascii="Arial" w:hAnsi="Arial" w:cs="Arial"/>
                <w:noProof/>
                <w:lang w:eastAsia="zh-CN"/>
              </w:rPr>
              <w:t>the UE behavior is unspecified</w:t>
            </w:r>
            <w:r w:rsidR="00931B66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31C656EC" w14:textId="31B81EB9" w:rsidR="000B38DA" w:rsidRPr="00D0282C" w:rsidRDefault="000B38DA" w:rsidP="00D0282C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1A60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5DB94C" w:rsidR="00FA46AC" w:rsidRPr="009D5184" w:rsidRDefault="009D5184" w:rsidP="009D5184">
            <w:pPr>
              <w:pStyle w:val="CRCoverPage"/>
              <w:spacing w:after="0"/>
              <w:ind w:leftChars="5" w:left="10"/>
              <w:rPr>
                <w:rFonts w:cs="Arial"/>
                <w:noProof/>
              </w:rPr>
            </w:pPr>
            <w:r>
              <w:rPr>
                <w:iCs/>
                <w:lang w:eastAsia="ko-KR"/>
              </w:rPr>
              <w:t xml:space="preserve">The UE </w:t>
            </w:r>
            <w:proofErr w:type="spellStart"/>
            <w:r>
              <w:rPr>
                <w:iCs/>
                <w:lang w:eastAsia="ko-KR"/>
              </w:rPr>
              <w:t>behavior</w:t>
            </w:r>
            <w:proofErr w:type="spellEnd"/>
            <w:r>
              <w:rPr>
                <w:iCs/>
                <w:lang w:eastAsia="ko-KR"/>
              </w:rPr>
              <w:t xml:space="preserve"> when SUL parameters are not </w:t>
            </w:r>
            <w:proofErr w:type="spellStart"/>
            <w:r>
              <w:rPr>
                <w:iCs/>
                <w:lang w:eastAsia="ko-KR"/>
              </w:rPr>
              <w:t>signaled</w:t>
            </w:r>
            <w:proofErr w:type="spellEnd"/>
            <w:r>
              <w:rPr>
                <w:iCs/>
                <w:lang w:eastAsia="ko-KR"/>
              </w:rPr>
              <w:t xml:space="preserve"> will not be clear</w:t>
            </w:r>
            <w:r>
              <w:rPr>
                <w:noProof/>
                <w:lang w:eastAsia="zh-CN"/>
              </w:rPr>
              <w:t>.</w:t>
            </w:r>
            <w:r w:rsidR="00FF42D3">
              <w:rPr>
                <w:noProof/>
                <w:lang w:eastAsia="zh-CN"/>
              </w:rPr>
              <w:t xml:space="preserve"> </w:t>
            </w:r>
          </w:p>
        </w:tc>
      </w:tr>
      <w:tr w:rsidR="001A60FC" w14:paraId="034AF533" w14:textId="77777777" w:rsidTr="00547111">
        <w:tc>
          <w:tcPr>
            <w:tcW w:w="2694" w:type="dxa"/>
            <w:gridSpan w:val="2"/>
          </w:tcPr>
          <w:p w14:paraId="39D9EB5B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B86CBB" w:rsidR="001A60FC" w:rsidRDefault="00397B98" w:rsidP="00310A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5.2.</w:t>
            </w:r>
            <w:r w:rsidR="00D84755">
              <w:rPr>
                <w:noProof/>
                <w:lang w:eastAsia="zh-CN"/>
              </w:rPr>
              <w:t>3.2</w:t>
            </w:r>
          </w:p>
        </w:tc>
      </w:tr>
      <w:tr w:rsidR="001A60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0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</w:p>
        </w:tc>
      </w:tr>
      <w:tr w:rsidR="001A60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0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60FC" w:rsidRPr="008863B9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60FC" w:rsidRPr="008863B9" w:rsidRDefault="001A60FC" w:rsidP="001A6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0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849CAE5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9B5320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7E09D7" w14:textId="061989AB" w:rsidR="00DA6378" w:rsidRDefault="00DA6378" w:rsidP="00DA6378">
      <w:pPr>
        <w:spacing w:after="0"/>
        <w:rPr>
          <w:noProof/>
        </w:rPr>
      </w:pPr>
      <w:r>
        <w:rPr>
          <w:noProof/>
        </w:rPr>
        <w:br w:type="page"/>
      </w:r>
    </w:p>
    <w:p w14:paraId="218D855F" w14:textId="77777777" w:rsidR="00DA6378" w:rsidRDefault="00DA6378">
      <w:pPr>
        <w:rPr>
          <w:noProof/>
        </w:rPr>
        <w:sectPr w:rsidR="00DA6378" w:rsidSect="005341BB">
          <w:headerReference w:type="even" r:id="rId15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137E064" w14:textId="77777777" w:rsidR="00806BA9" w:rsidRPr="00DC34B1" w:rsidRDefault="00806BA9" w:rsidP="00806BA9">
      <w:bookmarkStart w:id="1" w:name="_Toc20426065"/>
      <w:bookmarkStart w:id="2" w:name="_Toc29321461"/>
      <w:bookmarkStart w:id="3" w:name="_Toc36219644"/>
      <w:bookmarkStart w:id="4" w:name="_Toc36220320"/>
      <w:bookmarkStart w:id="5" w:name="_Toc36513740"/>
      <w:bookmarkStart w:id="6" w:name="_Toc46449798"/>
      <w:bookmarkStart w:id="7" w:name="_Toc46489585"/>
      <w:bookmarkStart w:id="8" w:name="_Toc52495419"/>
      <w:bookmarkStart w:id="9" w:name="_Toc60781588"/>
      <w:bookmarkStart w:id="10" w:name="_Toc139021923"/>
      <w:bookmarkStart w:id="11" w:name="_Toc12750898"/>
      <w:bookmarkStart w:id="12" w:name="_Toc29382262"/>
      <w:bookmarkStart w:id="13" w:name="_Toc37093379"/>
      <w:bookmarkStart w:id="14" w:name="_Toc37238655"/>
      <w:bookmarkStart w:id="15" w:name="_Toc37238769"/>
      <w:bookmarkStart w:id="16" w:name="_Toc46488665"/>
      <w:bookmarkStart w:id="17" w:name="_Toc52574086"/>
      <w:bookmarkStart w:id="18" w:name="_Toc52574172"/>
      <w:bookmarkStart w:id="19" w:name="_Toc131119004"/>
      <w:bookmarkStart w:id="20" w:name="_Toc12750900"/>
      <w:bookmarkStart w:id="21" w:name="_Toc29382264"/>
      <w:bookmarkStart w:id="22" w:name="_Toc37093381"/>
      <w:bookmarkStart w:id="23" w:name="_Toc37238771"/>
      <w:bookmarkStart w:id="24" w:name="_Toc46488667"/>
      <w:bookmarkStart w:id="25" w:name="_Toc52574088"/>
      <w:bookmarkStart w:id="26" w:name="_Toc52574174"/>
      <w:bookmarkStart w:id="27" w:name="_Toc131119006"/>
      <w:bookmarkStart w:id="28" w:name="_Toc12750892"/>
      <w:bookmarkStart w:id="29" w:name="_Toc29382256"/>
      <w:bookmarkStart w:id="30" w:name="_Toc37093373"/>
      <w:bookmarkStart w:id="31" w:name="_Toc37238649"/>
      <w:bookmarkStart w:id="32" w:name="_Toc37238763"/>
      <w:bookmarkStart w:id="33" w:name="_Toc46488658"/>
      <w:bookmarkStart w:id="34" w:name="_Toc52574079"/>
      <w:bookmarkStart w:id="35" w:name="_Toc52574165"/>
      <w:bookmarkStart w:id="36" w:name="_Toc131118996"/>
      <w:bookmarkStart w:id="37" w:name="_Toc60777307"/>
      <w:bookmarkStart w:id="38" w:name="_Toc131065067"/>
    </w:p>
    <w:p w14:paraId="57A817D2" w14:textId="2886302C" w:rsidR="00806BA9" w:rsidRPr="00806BA9" w:rsidRDefault="00806BA9" w:rsidP="00806BA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Calibri"/>
          <w:bCs/>
          <w:i/>
          <w:sz w:val="22"/>
          <w:szCs w:val="22"/>
          <w:lang w:val="en-US" w:eastAsia="ko-KR"/>
        </w:rPr>
        <w:t>Start of Change</w:t>
      </w:r>
    </w:p>
    <w:p w14:paraId="185FCFDD" w14:textId="77777777" w:rsidR="00F45A8C" w:rsidRDefault="00F45A8C" w:rsidP="00443CD2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x-none"/>
        </w:rPr>
      </w:pPr>
      <w:bookmarkStart w:id="39" w:name="_Toc60776828"/>
      <w:bookmarkStart w:id="40" w:name="_Toc146780803"/>
    </w:p>
    <w:p w14:paraId="6B5D54A3" w14:textId="77777777" w:rsidR="001E089C" w:rsidRPr="001E089C" w:rsidRDefault="001E089C" w:rsidP="001E08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1" w:name="_Toc29245202"/>
      <w:bookmarkStart w:id="42" w:name="_Toc37298548"/>
      <w:bookmarkStart w:id="43" w:name="_Toc46502310"/>
      <w:bookmarkStart w:id="44" w:name="_Toc52749287"/>
      <w:bookmarkStart w:id="45" w:name="_Toc185530977"/>
      <w:bookmarkStart w:id="46" w:name="_Toc83661753"/>
      <w:r w:rsidRPr="001E089C">
        <w:rPr>
          <w:rFonts w:ascii="Arial" w:eastAsia="Times New Roman" w:hAnsi="Arial"/>
          <w:sz w:val="24"/>
          <w:lang w:eastAsia="ja-JP"/>
        </w:rPr>
        <w:t>5.2.3.2</w:t>
      </w:r>
      <w:r w:rsidRPr="001E089C">
        <w:rPr>
          <w:rFonts w:ascii="Arial" w:eastAsia="Times New Roman" w:hAnsi="Arial"/>
          <w:sz w:val="24"/>
          <w:lang w:eastAsia="ja-JP"/>
        </w:rPr>
        <w:tab/>
        <w:t>Cell Selection Criterion</w:t>
      </w:r>
      <w:bookmarkEnd w:id="41"/>
      <w:bookmarkEnd w:id="42"/>
      <w:bookmarkEnd w:id="43"/>
      <w:bookmarkEnd w:id="44"/>
      <w:bookmarkEnd w:id="45"/>
    </w:p>
    <w:p w14:paraId="7684DF6E" w14:textId="77777777" w:rsidR="001E089C" w:rsidRPr="001E089C" w:rsidRDefault="001E089C" w:rsidP="001E08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E089C">
        <w:rPr>
          <w:rFonts w:eastAsia="Times New Roman"/>
          <w:lang w:eastAsia="ja-JP"/>
        </w:rPr>
        <w:t>The cell selection criterion S</w:t>
      </w:r>
      <w:r w:rsidRPr="001E089C">
        <w:rPr>
          <w:rFonts w:eastAsia="Times New Roman"/>
          <w:lang w:eastAsia="zh-CN"/>
        </w:rPr>
        <w:t xml:space="preserve"> </w:t>
      </w:r>
      <w:r w:rsidRPr="001E089C">
        <w:rPr>
          <w:rFonts w:eastAsia="Times New Roman"/>
          <w:lang w:eastAsia="ja-JP"/>
        </w:rPr>
        <w:t>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1E089C" w:rsidRPr="001E089C" w14:paraId="5E46B312" w14:textId="77777777" w:rsidTr="00824BD5">
        <w:tc>
          <w:tcPr>
            <w:tcW w:w="2835" w:type="dxa"/>
            <w:shd w:val="clear" w:color="auto" w:fill="auto"/>
            <w:vAlign w:val="center"/>
          </w:tcPr>
          <w:p w14:paraId="627C86A8" w14:textId="77777777" w:rsidR="001E089C" w:rsidRPr="001E089C" w:rsidRDefault="001E089C" w:rsidP="001E089C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1E089C">
              <w:rPr>
                <w:rFonts w:eastAsia="Times New Roman"/>
                <w:noProof/>
                <w:lang w:eastAsia="ja-JP"/>
              </w:rPr>
              <w:t>Srxlev &gt; 0 AND Squal &gt; 0</w:t>
            </w:r>
          </w:p>
        </w:tc>
      </w:tr>
    </w:tbl>
    <w:p w14:paraId="5950A3C9" w14:textId="77777777" w:rsidR="001E089C" w:rsidRPr="001E089C" w:rsidRDefault="001E089C" w:rsidP="001E08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E089C">
        <w:rPr>
          <w:rFonts w:eastAsia="Times New Roman"/>
          <w:lang w:eastAsia="ja-JP"/>
        </w:rPr>
        <w:t>where: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1E089C" w:rsidRPr="001E089C" w14:paraId="5F1F80E6" w14:textId="77777777" w:rsidTr="00824BD5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14:paraId="05A84597" w14:textId="77777777" w:rsidR="001E089C" w:rsidRPr="001E089C" w:rsidRDefault="001E089C" w:rsidP="001E089C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1E089C">
              <w:rPr>
                <w:rFonts w:eastAsia="Times New Roman"/>
                <w:noProof/>
                <w:lang w:eastAsia="ja-JP"/>
              </w:rPr>
              <w:t>Srxlev = Q</w:t>
            </w:r>
            <w:r w:rsidRPr="001E089C">
              <w:rPr>
                <w:rFonts w:eastAsia="Times New Roman"/>
                <w:noProof/>
                <w:vertAlign w:val="subscript"/>
                <w:lang w:eastAsia="ja-JP"/>
              </w:rPr>
              <w:t>rxlevmeas</w:t>
            </w:r>
            <w:r w:rsidRPr="001E089C">
              <w:rPr>
                <w:rFonts w:eastAsia="Times New Roman"/>
                <w:noProof/>
                <w:lang w:eastAsia="ja-JP"/>
              </w:rPr>
              <w:t xml:space="preserve"> – (Q</w:t>
            </w:r>
            <w:r w:rsidRPr="001E089C">
              <w:rPr>
                <w:rFonts w:eastAsia="Times New Roman"/>
                <w:noProof/>
                <w:vertAlign w:val="subscript"/>
                <w:lang w:eastAsia="ja-JP"/>
              </w:rPr>
              <w:t>rxlevmin</w:t>
            </w:r>
            <w:r w:rsidRPr="001E089C">
              <w:rPr>
                <w:rFonts w:eastAsia="Times New Roman"/>
                <w:noProof/>
                <w:lang w:eastAsia="ja-JP"/>
              </w:rPr>
              <w:t xml:space="preserve"> + Q</w:t>
            </w:r>
            <w:r w:rsidRPr="001E089C">
              <w:rPr>
                <w:rFonts w:eastAsia="Times New Roman"/>
                <w:noProof/>
                <w:vertAlign w:val="subscript"/>
                <w:lang w:eastAsia="ja-JP"/>
              </w:rPr>
              <w:t>rxlevminoffset</w:t>
            </w:r>
            <w:r w:rsidRPr="001E089C">
              <w:rPr>
                <w:rFonts w:eastAsia="Times New Roman"/>
                <w:noProof/>
                <w:lang w:eastAsia="ja-JP"/>
              </w:rPr>
              <w:t xml:space="preserve"> )– P</w:t>
            </w:r>
            <w:r w:rsidRPr="001E089C">
              <w:rPr>
                <w:rFonts w:eastAsia="Times New Roman"/>
                <w:noProof/>
                <w:vertAlign w:val="subscript"/>
                <w:lang w:eastAsia="ja-JP"/>
              </w:rPr>
              <w:t xml:space="preserve">compensation </w:t>
            </w:r>
            <w:r w:rsidRPr="001E089C">
              <w:rPr>
                <w:rFonts w:eastAsia="Times New Roman"/>
                <w:noProof/>
                <w:lang w:eastAsia="ja-JP"/>
              </w:rPr>
              <w:t xml:space="preserve">- </w:t>
            </w:r>
            <w:r w:rsidRPr="001E089C">
              <w:rPr>
                <w:rFonts w:eastAsia="Times New Roman"/>
                <w:bCs/>
                <w:noProof/>
                <w:lang w:eastAsia="ja-JP"/>
              </w:rPr>
              <w:t>Qoffset</w:t>
            </w:r>
            <w:r w:rsidRPr="001E089C">
              <w:rPr>
                <w:rFonts w:eastAsia="Times New Roman"/>
                <w:bCs/>
                <w:noProof/>
                <w:vertAlign w:val="subscript"/>
                <w:lang w:eastAsia="ja-JP"/>
              </w:rPr>
              <w:t>temp</w:t>
            </w:r>
          </w:p>
          <w:p w14:paraId="23827717" w14:textId="77777777" w:rsidR="001E089C" w:rsidRPr="001E089C" w:rsidRDefault="001E089C" w:rsidP="001E089C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1E089C">
              <w:rPr>
                <w:rFonts w:eastAsia="Times New Roman"/>
                <w:noProof/>
                <w:lang w:eastAsia="ja-JP"/>
              </w:rPr>
              <w:t>Squal = Q</w:t>
            </w:r>
            <w:r w:rsidRPr="001E089C">
              <w:rPr>
                <w:rFonts w:eastAsia="Times New Roman"/>
                <w:noProof/>
                <w:vertAlign w:val="subscript"/>
                <w:lang w:eastAsia="ja-JP"/>
              </w:rPr>
              <w:t>qualmeas</w:t>
            </w:r>
            <w:r w:rsidRPr="001E089C">
              <w:rPr>
                <w:rFonts w:eastAsia="Times New Roman"/>
                <w:noProof/>
                <w:lang w:eastAsia="ja-JP"/>
              </w:rPr>
              <w:t xml:space="preserve"> – (Q</w:t>
            </w:r>
            <w:r w:rsidRPr="001E089C">
              <w:rPr>
                <w:rFonts w:eastAsia="Times New Roman"/>
                <w:noProof/>
                <w:vertAlign w:val="subscript"/>
                <w:lang w:eastAsia="ja-JP"/>
              </w:rPr>
              <w:t>qualmin</w:t>
            </w:r>
            <w:r w:rsidRPr="001E089C">
              <w:rPr>
                <w:rFonts w:eastAsia="Times New Roman"/>
                <w:noProof/>
                <w:lang w:eastAsia="ja-JP"/>
              </w:rPr>
              <w:t xml:space="preserve"> + Q</w:t>
            </w:r>
            <w:r w:rsidRPr="001E089C">
              <w:rPr>
                <w:rFonts w:eastAsia="Times New Roman"/>
                <w:noProof/>
                <w:vertAlign w:val="subscript"/>
                <w:lang w:eastAsia="ja-JP"/>
              </w:rPr>
              <w:t>qualminoffset</w:t>
            </w:r>
            <w:r w:rsidRPr="001E089C">
              <w:rPr>
                <w:rFonts w:eastAsia="Times New Roman"/>
                <w:noProof/>
                <w:lang w:eastAsia="ja-JP"/>
              </w:rPr>
              <w:t xml:space="preserve">) - </w:t>
            </w:r>
            <w:r w:rsidRPr="001E089C">
              <w:rPr>
                <w:rFonts w:eastAsia="Times New Roman"/>
                <w:bCs/>
                <w:noProof/>
                <w:lang w:eastAsia="ja-JP"/>
              </w:rPr>
              <w:t>Qoffset</w:t>
            </w:r>
            <w:r w:rsidRPr="001E089C">
              <w:rPr>
                <w:rFonts w:eastAsia="Times New Roman"/>
                <w:bCs/>
                <w:noProof/>
                <w:vertAlign w:val="subscript"/>
                <w:lang w:eastAsia="ja-JP"/>
              </w:rPr>
              <w:t>temp</w:t>
            </w:r>
          </w:p>
        </w:tc>
      </w:tr>
    </w:tbl>
    <w:p w14:paraId="56A0E5B3" w14:textId="77777777" w:rsidR="001E089C" w:rsidRPr="001E089C" w:rsidRDefault="001E089C" w:rsidP="001E08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E089C">
        <w:rPr>
          <w:rFonts w:eastAsia="Times New Roman"/>
          <w:lang w:eastAsia="ja-JP"/>
        </w:rPr>
        <w:t>where: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1E089C" w:rsidRPr="001E089C" w14:paraId="7AF02185" w14:textId="77777777" w:rsidTr="00824BD5">
        <w:trPr>
          <w:trHeight w:val="230"/>
        </w:trPr>
        <w:tc>
          <w:tcPr>
            <w:tcW w:w="2126" w:type="dxa"/>
          </w:tcPr>
          <w:p w14:paraId="7598DE50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1E089C">
              <w:rPr>
                <w:rFonts w:ascii="Arial" w:eastAsia="Times New Roman" w:hAnsi="Arial"/>
                <w:sz w:val="18"/>
              </w:rPr>
              <w:lastRenderedPageBreak/>
              <w:t>Srxlev</w:t>
            </w:r>
            <w:proofErr w:type="spellEnd"/>
          </w:p>
        </w:tc>
        <w:tc>
          <w:tcPr>
            <w:tcW w:w="5812" w:type="dxa"/>
          </w:tcPr>
          <w:p w14:paraId="04959E8C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E089C">
              <w:rPr>
                <w:rFonts w:ascii="Arial" w:eastAsia="Times New Roman" w:hAnsi="Arial"/>
                <w:sz w:val="18"/>
              </w:rPr>
              <w:t xml:space="preserve">Cell </w:t>
            </w:r>
            <w:r w:rsidRPr="001E089C">
              <w:rPr>
                <w:rFonts w:ascii="Arial" w:eastAsia="Times New Roman" w:hAnsi="Arial"/>
                <w:sz w:val="18"/>
                <w:lang w:eastAsia="ja-JP"/>
              </w:rPr>
              <w:t>s</w:t>
            </w:r>
            <w:r w:rsidRPr="001E089C">
              <w:rPr>
                <w:rFonts w:ascii="Arial" w:eastAsia="Times New Roman" w:hAnsi="Arial"/>
                <w:sz w:val="18"/>
              </w:rPr>
              <w:t>election RX level value (dB)</w:t>
            </w:r>
          </w:p>
        </w:tc>
      </w:tr>
      <w:tr w:rsidR="001E089C" w:rsidRPr="001E089C" w14:paraId="5C1FB4B5" w14:textId="77777777" w:rsidTr="00824BD5">
        <w:trPr>
          <w:trHeight w:val="180"/>
        </w:trPr>
        <w:tc>
          <w:tcPr>
            <w:tcW w:w="2126" w:type="dxa"/>
          </w:tcPr>
          <w:p w14:paraId="6942E227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E089C">
              <w:rPr>
                <w:rFonts w:ascii="Arial" w:eastAsia="Times New Roman" w:hAnsi="Arial"/>
                <w:sz w:val="18"/>
                <w:lang w:eastAsia="ja-JP"/>
              </w:rPr>
              <w:t>Squal</w:t>
            </w:r>
            <w:proofErr w:type="spellEnd"/>
          </w:p>
        </w:tc>
        <w:tc>
          <w:tcPr>
            <w:tcW w:w="5812" w:type="dxa"/>
          </w:tcPr>
          <w:p w14:paraId="45EACF4E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E089C">
              <w:rPr>
                <w:rFonts w:ascii="Arial" w:eastAsia="Times New Roman" w:hAnsi="Arial"/>
                <w:sz w:val="18"/>
                <w:lang w:eastAsia="ja-JP"/>
              </w:rPr>
              <w:t>Cell selection quality value (dB)</w:t>
            </w:r>
          </w:p>
        </w:tc>
      </w:tr>
      <w:tr w:rsidR="001E089C" w:rsidRPr="001E089C" w14:paraId="01FEAE92" w14:textId="77777777" w:rsidTr="00824BD5">
        <w:trPr>
          <w:trHeight w:val="180"/>
        </w:trPr>
        <w:tc>
          <w:tcPr>
            <w:tcW w:w="2126" w:type="dxa"/>
          </w:tcPr>
          <w:p w14:paraId="476467A2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E089C">
              <w:rPr>
                <w:rFonts w:ascii="Arial" w:eastAsia="Times New Roman" w:hAnsi="Arial"/>
                <w:bCs/>
                <w:sz w:val="18"/>
              </w:rPr>
              <w:t>Qoffset</w:t>
            </w:r>
            <w:r w:rsidRPr="001E089C">
              <w:rPr>
                <w:rFonts w:ascii="Arial" w:eastAsia="Times New Roman" w:hAnsi="Arial"/>
                <w:bCs/>
                <w:sz w:val="18"/>
                <w:vertAlign w:val="subscript"/>
              </w:rPr>
              <w:t>temp</w:t>
            </w:r>
            <w:proofErr w:type="spellEnd"/>
          </w:p>
        </w:tc>
        <w:tc>
          <w:tcPr>
            <w:tcW w:w="5812" w:type="dxa"/>
          </w:tcPr>
          <w:p w14:paraId="71E8908F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E089C">
              <w:rPr>
                <w:rFonts w:ascii="Arial" w:eastAsia="Times New Roman" w:hAnsi="Arial"/>
                <w:sz w:val="18"/>
                <w:lang w:eastAsia="ja-JP"/>
              </w:rPr>
              <w:t>Offset temporarily applied to a cell as specified in TS 38.331 [3] (dB)</w:t>
            </w:r>
          </w:p>
        </w:tc>
      </w:tr>
      <w:tr w:rsidR="001E089C" w:rsidRPr="001E089C" w14:paraId="331FC115" w14:textId="77777777" w:rsidTr="00824BD5">
        <w:trPr>
          <w:trHeight w:val="130"/>
        </w:trPr>
        <w:tc>
          <w:tcPr>
            <w:tcW w:w="2126" w:type="dxa"/>
          </w:tcPr>
          <w:p w14:paraId="227BCAD1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1E089C">
              <w:rPr>
                <w:rFonts w:ascii="Arial" w:eastAsia="Times New Roman" w:hAnsi="Arial"/>
                <w:sz w:val="18"/>
              </w:rPr>
              <w:t>Q</w:t>
            </w:r>
            <w:r w:rsidRPr="001E089C">
              <w:rPr>
                <w:rFonts w:ascii="Arial" w:eastAsia="Times New Roman" w:hAnsi="Arial"/>
                <w:sz w:val="18"/>
                <w:vertAlign w:val="subscript"/>
              </w:rPr>
              <w:t>rxlevmeas</w:t>
            </w:r>
            <w:proofErr w:type="spellEnd"/>
          </w:p>
        </w:tc>
        <w:tc>
          <w:tcPr>
            <w:tcW w:w="5812" w:type="dxa"/>
          </w:tcPr>
          <w:p w14:paraId="02207B1D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E089C">
              <w:rPr>
                <w:rFonts w:ascii="Arial" w:eastAsia="Times New Roman" w:hAnsi="Arial"/>
                <w:sz w:val="18"/>
              </w:rPr>
              <w:t>Measured cell RX level value (RSRP)</w:t>
            </w:r>
          </w:p>
        </w:tc>
      </w:tr>
      <w:tr w:rsidR="001E089C" w:rsidRPr="001E089C" w14:paraId="75F71360" w14:textId="77777777" w:rsidTr="00824BD5">
        <w:trPr>
          <w:trHeight w:val="50"/>
        </w:trPr>
        <w:tc>
          <w:tcPr>
            <w:tcW w:w="2126" w:type="dxa"/>
          </w:tcPr>
          <w:p w14:paraId="643F0949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1E089C">
              <w:rPr>
                <w:rFonts w:ascii="Arial" w:eastAsia="Times New Roman" w:hAnsi="Arial"/>
                <w:sz w:val="18"/>
              </w:rPr>
              <w:t>Q</w:t>
            </w:r>
            <w:r w:rsidRPr="001E089C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qual</w:t>
            </w:r>
            <w:r w:rsidRPr="001E089C">
              <w:rPr>
                <w:rFonts w:ascii="Arial" w:eastAsia="Times New Roman" w:hAnsi="Arial"/>
                <w:sz w:val="18"/>
                <w:vertAlign w:val="subscript"/>
              </w:rPr>
              <w:t>meas</w:t>
            </w:r>
            <w:proofErr w:type="spellEnd"/>
          </w:p>
        </w:tc>
        <w:tc>
          <w:tcPr>
            <w:tcW w:w="5812" w:type="dxa"/>
          </w:tcPr>
          <w:p w14:paraId="61543160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E089C">
              <w:rPr>
                <w:rFonts w:ascii="Arial" w:eastAsia="Times New Roman" w:hAnsi="Arial"/>
                <w:sz w:val="18"/>
              </w:rPr>
              <w:t xml:space="preserve">Measured cell </w:t>
            </w:r>
            <w:r w:rsidRPr="001E089C">
              <w:rPr>
                <w:rFonts w:ascii="Arial" w:eastAsia="Times New Roman" w:hAnsi="Arial"/>
                <w:sz w:val="18"/>
                <w:lang w:eastAsia="ja-JP"/>
              </w:rPr>
              <w:t>quality</w:t>
            </w:r>
            <w:r w:rsidRPr="001E089C">
              <w:rPr>
                <w:rFonts w:ascii="Arial" w:eastAsia="Times New Roman" w:hAnsi="Arial"/>
                <w:sz w:val="18"/>
              </w:rPr>
              <w:t xml:space="preserve"> value (RSR</w:t>
            </w:r>
            <w:r w:rsidRPr="001E089C">
              <w:rPr>
                <w:rFonts w:ascii="Arial" w:eastAsia="Times New Roman" w:hAnsi="Arial"/>
                <w:sz w:val="18"/>
                <w:lang w:eastAsia="ja-JP"/>
              </w:rPr>
              <w:t>Q</w:t>
            </w:r>
            <w:r w:rsidRPr="001E089C">
              <w:rPr>
                <w:rFonts w:ascii="Arial" w:eastAsia="Times New Roman" w:hAnsi="Arial"/>
                <w:sz w:val="18"/>
              </w:rPr>
              <w:t>)</w:t>
            </w:r>
          </w:p>
        </w:tc>
      </w:tr>
      <w:tr w:rsidR="001E089C" w:rsidRPr="001E089C" w14:paraId="539ECE97" w14:textId="77777777" w:rsidTr="00824BD5">
        <w:trPr>
          <w:trHeight w:val="240"/>
        </w:trPr>
        <w:tc>
          <w:tcPr>
            <w:tcW w:w="2126" w:type="dxa"/>
          </w:tcPr>
          <w:p w14:paraId="22AF5279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1E089C">
              <w:rPr>
                <w:rFonts w:ascii="Arial" w:eastAsia="Times New Roman" w:hAnsi="Arial"/>
                <w:sz w:val="18"/>
              </w:rPr>
              <w:t>Q</w:t>
            </w:r>
            <w:r w:rsidRPr="001E089C">
              <w:rPr>
                <w:rFonts w:ascii="Arial" w:eastAsia="Times New Roman" w:hAnsi="Arial"/>
                <w:sz w:val="18"/>
                <w:vertAlign w:val="subscript"/>
              </w:rPr>
              <w:t>rxlevmin</w:t>
            </w:r>
            <w:proofErr w:type="spellEnd"/>
          </w:p>
        </w:tc>
        <w:tc>
          <w:tcPr>
            <w:tcW w:w="5812" w:type="dxa"/>
          </w:tcPr>
          <w:p w14:paraId="3AFBA487" w14:textId="39D34662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089C">
              <w:rPr>
                <w:rFonts w:ascii="Arial" w:eastAsia="Times New Roman" w:hAnsi="Arial"/>
                <w:sz w:val="18"/>
              </w:rPr>
              <w:t xml:space="preserve">Minimum required RX level in the cell (dBm). </w:t>
            </w:r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If the UE supports SUL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frequency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for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this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cell</w:t>
            </w:r>
            <w:del w:id="47" w:author="Ozcan Ozturk" w:date="2025-03-24T20:13:00Z" w16du:dateUtc="2025-03-25T03:13:00Z">
              <w:r w:rsidRPr="009215DD" w:rsidDel="008A6682">
                <w:rPr>
                  <w:rFonts w:ascii="Arial" w:eastAsia="DengXian" w:hAnsi="Arial" w:cs="Arial"/>
                  <w:sz w:val="18"/>
                  <w:lang w:val="fr-FR"/>
                </w:rPr>
                <w:delText>,</w:delText>
              </w:r>
            </w:del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ins w:id="48" w:author="Ozcan Ozturk" w:date="2025-03-24T20:13:00Z" w16du:dateUtc="2025-03-25T03:13:00Z">
              <w:r>
                <w:rPr>
                  <w:rFonts w:ascii="Arial" w:eastAsia="DengXian" w:hAnsi="Arial" w:cs="Arial"/>
                  <w:sz w:val="18"/>
                  <w:lang w:val="fr-FR"/>
                </w:rPr>
                <w:t xml:space="preserve">and the </w:t>
              </w:r>
            </w:ins>
            <w:ins w:id="49" w:author="Ozcan Ozturk" w:date="2025-03-24T20:11:00Z" w16du:dateUtc="2025-03-25T03:11:00Z">
              <w:r>
                <w:rPr>
                  <w:rFonts w:ascii="Arial" w:eastAsia="DengXian" w:hAnsi="Arial" w:cs="Arial"/>
                  <w:sz w:val="18"/>
                  <w:lang w:val="fr-FR"/>
                </w:rPr>
                <w:t xml:space="preserve">cell </w:t>
              </w:r>
            </w:ins>
            <w:proofErr w:type="spellStart"/>
            <w:ins w:id="50" w:author="Ozcan Ozturk" w:date="2025-03-24T20:13:00Z" w16du:dateUtc="2025-03-25T03:13:00Z">
              <w:r>
                <w:rPr>
                  <w:rFonts w:ascii="Arial" w:eastAsia="DengXian" w:hAnsi="Arial" w:cs="Arial"/>
                  <w:sz w:val="18"/>
                  <w:lang w:val="fr-FR"/>
                </w:rPr>
                <w:t>is</w:t>
              </w:r>
              <w:proofErr w:type="spellEnd"/>
              <w:r>
                <w:rPr>
                  <w:rFonts w:ascii="Arial" w:eastAsia="DengXian" w:hAnsi="Arial" w:cs="Arial"/>
                  <w:sz w:val="18"/>
                  <w:lang w:val="fr-FR"/>
                </w:rPr>
                <w:t xml:space="preserve"> </w:t>
              </w:r>
            </w:ins>
            <w:proofErr w:type="spellStart"/>
            <w:ins w:id="51" w:author="Ozcan Ozturk" w:date="2025-03-24T20:11:00Z" w16du:dateUtc="2025-03-25T03:11:00Z">
              <w:r>
                <w:rPr>
                  <w:rFonts w:ascii="Arial" w:eastAsia="DengXian" w:hAnsi="Arial" w:cs="Arial"/>
                  <w:sz w:val="18"/>
                  <w:lang w:val="fr-FR"/>
                </w:rPr>
                <w:t>configu</w:t>
              </w:r>
            </w:ins>
            <w:ins w:id="52" w:author="Ozcan Ozturk" w:date="2025-03-24T20:12:00Z" w16du:dateUtc="2025-03-25T03:12:00Z">
              <w:r>
                <w:rPr>
                  <w:rFonts w:ascii="Arial" w:eastAsia="DengXian" w:hAnsi="Arial" w:cs="Arial"/>
                  <w:sz w:val="18"/>
                  <w:lang w:val="fr-FR"/>
                </w:rPr>
                <w:t>red</w:t>
              </w:r>
              <w:proofErr w:type="spellEnd"/>
              <w:r>
                <w:rPr>
                  <w:rFonts w:ascii="Arial" w:eastAsia="DengXian" w:hAnsi="Arial" w:cs="Arial"/>
                  <w:sz w:val="18"/>
                  <w:lang w:val="fr-FR"/>
                </w:rPr>
                <w:t xml:space="preserve"> </w:t>
              </w:r>
              <w:proofErr w:type="spellStart"/>
              <w:r>
                <w:rPr>
                  <w:rFonts w:ascii="Arial" w:eastAsia="DengXian" w:hAnsi="Arial" w:cs="Arial"/>
                  <w:sz w:val="18"/>
                  <w:lang w:val="fr-FR"/>
                </w:rPr>
                <w:t>with</w:t>
              </w:r>
              <w:proofErr w:type="spellEnd"/>
              <w:r>
                <w:rPr>
                  <w:rFonts w:ascii="Arial" w:eastAsia="DengXian" w:hAnsi="Arial" w:cs="Arial"/>
                  <w:sz w:val="18"/>
                  <w:lang w:val="fr-FR"/>
                </w:rPr>
                <w:t xml:space="preserve"> SUL carrier, </w:t>
              </w:r>
            </w:ins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Qrxlevmin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is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obtained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from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r w:rsidRPr="009215DD">
              <w:rPr>
                <w:rFonts w:ascii="Arial" w:eastAsia="DengXian" w:hAnsi="Arial" w:cs="Arial"/>
                <w:i/>
                <w:sz w:val="18"/>
                <w:lang w:val="fr-FR" w:eastAsia="x-none"/>
              </w:rPr>
              <w:t>q-</w:t>
            </w:r>
            <w:proofErr w:type="spellStart"/>
            <w:r w:rsidRPr="009215DD">
              <w:rPr>
                <w:rFonts w:ascii="Arial" w:eastAsia="DengXian" w:hAnsi="Arial" w:cs="Arial"/>
                <w:bCs/>
                <w:i/>
                <w:sz w:val="18"/>
                <w:lang w:val="fr-FR" w:eastAsia="x-none"/>
              </w:rPr>
              <w:t>RxLevMinSUL</w:t>
            </w:r>
            <w:del w:id="53" w:author="Ozcan Ozturk" w:date="2025-03-24T20:12:00Z" w16du:dateUtc="2025-03-25T03:12:00Z">
              <w:r w:rsidRPr="009215DD" w:rsidDel="00AC314C">
                <w:rPr>
                  <w:rFonts w:ascii="Arial" w:eastAsia="DengXian" w:hAnsi="Arial" w:cs="Arial"/>
                  <w:bCs/>
                  <w:sz w:val="18"/>
                  <w:lang w:val="fr-FR"/>
                </w:rPr>
                <w:delText>, if present,</w:delText>
              </w:r>
              <w:r w:rsidRPr="009215DD" w:rsidDel="00AC314C">
                <w:rPr>
                  <w:rFonts w:ascii="Arial" w:eastAsia="DengXian" w:hAnsi="Arial" w:cs="Arial"/>
                  <w:bCs/>
                  <w:i/>
                  <w:sz w:val="18"/>
                  <w:lang w:val="fr-FR"/>
                </w:rPr>
                <w:delText xml:space="preserve"> </w:delText>
              </w:r>
            </w:del>
            <w:r w:rsidRPr="009215DD">
              <w:rPr>
                <w:rFonts w:ascii="Arial" w:eastAsia="DengXian" w:hAnsi="Arial" w:cs="Arial"/>
                <w:sz w:val="18"/>
                <w:lang w:val="fr-FR"/>
              </w:rPr>
              <w:t>in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>SIB1</w:t>
            </w:r>
            <w:r w:rsidRPr="009215DD">
              <w:rPr>
                <w:rFonts w:ascii="Arial" w:eastAsia="DengXian" w:hAnsi="Arial" w:cs="Arial"/>
                <w:sz w:val="18"/>
                <w:lang w:val="fr-FR"/>
              </w:rPr>
              <w:t>,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</w:t>
            </w:r>
            <w:r w:rsidRPr="009215DD">
              <w:rPr>
                <w:rFonts w:ascii="Arial" w:eastAsia="DengXian" w:hAnsi="Arial" w:cs="Arial"/>
                <w:i/>
                <w:sz w:val="18"/>
                <w:lang w:val="fr-FR" w:eastAsia="x-none"/>
              </w:rPr>
              <w:t xml:space="preserve">SIB2 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and</w:t>
            </w:r>
            <w:r w:rsidRPr="009215DD">
              <w:rPr>
                <w:rFonts w:ascii="Arial" w:eastAsia="DengXian" w:hAnsi="Arial" w:cs="Arial"/>
                <w:i/>
                <w:sz w:val="18"/>
                <w:lang w:val="fr-FR" w:eastAsia="x-none"/>
              </w:rPr>
              <w:t xml:space="preserve"> SIB4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, </w:t>
            </w:r>
            <w:r w:rsidRPr="001E089C">
              <w:rPr>
                <w:rFonts w:ascii="Arial" w:eastAsia="Times New Roman" w:hAnsi="Arial" w:cs="Arial"/>
                <w:sz w:val="18"/>
                <w:lang w:eastAsia="ja-JP"/>
              </w:rPr>
              <w:t xml:space="preserve">additionally, if </w:t>
            </w:r>
            <w:proofErr w:type="spellStart"/>
            <w:r w:rsidRPr="001E089C">
              <w:rPr>
                <w:rFonts w:ascii="Arial" w:eastAsia="Times New Roman" w:hAnsi="Arial"/>
                <w:sz w:val="18"/>
                <w:lang w:eastAsia="ja-JP"/>
              </w:rPr>
              <w:t>Q</w:t>
            </w:r>
            <w:r w:rsidRPr="001E089C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rxlevminoffsetcellSUL</w:t>
            </w:r>
            <w:proofErr w:type="spellEnd"/>
            <w:r w:rsidRPr="001E089C">
              <w:rPr>
                <w:rFonts w:ascii="Arial" w:eastAsia="Times New Roman" w:hAnsi="Arial" w:cs="Arial"/>
                <w:sz w:val="18"/>
                <w:lang w:eastAsia="ja-JP"/>
              </w:rPr>
              <w:t xml:space="preserve"> is present in </w:t>
            </w:r>
            <w:r w:rsidRPr="001E089C">
              <w:rPr>
                <w:rFonts w:ascii="Arial" w:eastAsia="Times New Roman" w:hAnsi="Arial" w:cs="Arial"/>
                <w:i/>
                <w:sz w:val="18"/>
                <w:lang w:eastAsia="ja-JP"/>
              </w:rPr>
              <w:t>SIB3</w:t>
            </w:r>
            <w:r w:rsidRPr="001E089C">
              <w:rPr>
                <w:rFonts w:ascii="Arial" w:eastAsia="Times New Roman" w:hAnsi="Arial" w:cs="Arial"/>
                <w:sz w:val="18"/>
                <w:lang w:eastAsia="ja-JP"/>
              </w:rPr>
              <w:t xml:space="preserve"> and </w:t>
            </w:r>
            <w:r w:rsidRPr="001E089C">
              <w:rPr>
                <w:rFonts w:ascii="Arial" w:eastAsia="Times New Roman" w:hAnsi="Arial" w:cs="Arial"/>
                <w:i/>
                <w:sz w:val="18"/>
                <w:lang w:eastAsia="ja-JP"/>
              </w:rPr>
              <w:t>SIB4</w:t>
            </w:r>
            <w:r w:rsidRPr="001E089C">
              <w:rPr>
                <w:rFonts w:ascii="Arial" w:eastAsia="Times New Roman" w:hAnsi="Arial" w:cs="Arial"/>
                <w:sz w:val="18"/>
                <w:lang w:eastAsia="ja-JP"/>
              </w:rPr>
              <w:t xml:space="preserve"> for the concerned cell, this cell specific offset is added to the corresponding </w:t>
            </w:r>
            <w:proofErr w:type="spellStart"/>
            <w:r w:rsidRPr="001E089C">
              <w:rPr>
                <w:rFonts w:ascii="Arial" w:eastAsia="Times New Roman" w:hAnsi="Arial" w:cs="Arial"/>
                <w:sz w:val="18"/>
                <w:lang w:eastAsia="ja-JP"/>
              </w:rPr>
              <w:t>Qrxlevmin</w:t>
            </w:r>
            <w:proofErr w:type="spellEnd"/>
            <w:r w:rsidRPr="001E089C">
              <w:rPr>
                <w:rFonts w:ascii="Arial" w:eastAsia="Times New Roman" w:hAnsi="Arial" w:cs="Arial"/>
                <w:sz w:val="18"/>
                <w:lang w:eastAsia="ja-JP"/>
              </w:rPr>
              <w:t xml:space="preserve"> to achieve the required minimum RX level in the concerned </w:t>
            </w:r>
            <w:proofErr w:type="gramStart"/>
            <w:r w:rsidRPr="001E089C">
              <w:rPr>
                <w:rFonts w:ascii="Arial" w:eastAsia="Times New Roman" w:hAnsi="Arial" w:cs="Arial"/>
                <w:sz w:val="18"/>
                <w:lang w:eastAsia="ja-JP"/>
              </w:rPr>
              <w:t>cell;</w:t>
            </w:r>
            <w:proofErr w:type="gramEnd"/>
          </w:p>
          <w:p w14:paraId="62E3AE33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E089C">
              <w:rPr>
                <w:rFonts w:ascii="Arial" w:eastAsia="Times New Roman" w:hAnsi="Arial" w:cs="Arial"/>
                <w:sz w:val="18"/>
              </w:rPr>
              <w:t xml:space="preserve">else </w:t>
            </w:r>
            <w:proofErr w:type="spellStart"/>
            <w:r w:rsidRPr="001E089C">
              <w:rPr>
                <w:rFonts w:ascii="Arial" w:eastAsia="Times New Roman" w:hAnsi="Arial" w:cs="Arial"/>
                <w:sz w:val="18"/>
              </w:rPr>
              <w:t>Q</w:t>
            </w:r>
            <w:r w:rsidRPr="001E089C">
              <w:rPr>
                <w:rFonts w:ascii="Arial" w:eastAsia="Times New Roman" w:hAnsi="Arial" w:cs="Arial"/>
                <w:sz w:val="18"/>
                <w:vertAlign w:val="subscript"/>
              </w:rPr>
              <w:t>rxlevmin</w:t>
            </w:r>
            <w:proofErr w:type="spellEnd"/>
            <w:r w:rsidRPr="001E089C">
              <w:rPr>
                <w:rFonts w:ascii="Arial" w:eastAsia="Times New Roman" w:hAnsi="Arial" w:cs="Arial"/>
                <w:sz w:val="18"/>
              </w:rPr>
              <w:t xml:space="preserve"> is obtained from </w:t>
            </w:r>
            <w:r w:rsidRPr="001E089C">
              <w:rPr>
                <w:rFonts w:ascii="Arial" w:eastAsia="Times New Roman" w:hAnsi="Arial" w:cs="Arial"/>
                <w:bCs/>
                <w:i/>
                <w:sz w:val="18"/>
              </w:rPr>
              <w:t>q-</w:t>
            </w:r>
            <w:proofErr w:type="spellStart"/>
            <w:r w:rsidRPr="001E089C">
              <w:rPr>
                <w:rFonts w:ascii="Arial" w:eastAsia="Times New Roman" w:hAnsi="Arial" w:cs="Arial"/>
                <w:bCs/>
                <w:i/>
                <w:sz w:val="18"/>
              </w:rPr>
              <w:t>RxLevMin</w:t>
            </w:r>
            <w:proofErr w:type="spellEnd"/>
            <w:r w:rsidRPr="001E089C">
              <w:rPr>
                <w:rFonts w:ascii="Arial" w:eastAsia="Times New Roman" w:hAnsi="Arial" w:cs="Arial"/>
                <w:bCs/>
                <w:i/>
                <w:sz w:val="18"/>
              </w:rPr>
              <w:t xml:space="preserve"> </w:t>
            </w:r>
            <w:r w:rsidRPr="001E089C">
              <w:rPr>
                <w:rFonts w:ascii="Arial" w:eastAsia="Times New Roman" w:hAnsi="Arial" w:cs="Arial"/>
                <w:sz w:val="18"/>
              </w:rPr>
              <w:t xml:space="preserve">in </w:t>
            </w:r>
            <w:r w:rsidRPr="001E089C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SIB1, SIB2 </w:t>
            </w:r>
            <w:r w:rsidRPr="001E089C">
              <w:rPr>
                <w:rFonts w:ascii="Arial" w:eastAsia="Times New Roman" w:hAnsi="Arial" w:cs="Arial"/>
                <w:sz w:val="18"/>
                <w:lang w:eastAsia="ja-JP"/>
              </w:rPr>
              <w:t>and</w:t>
            </w:r>
            <w:r w:rsidRPr="001E089C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SIB4</w:t>
            </w:r>
            <w:r w:rsidRPr="001E089C">
              <w:rPr>
                <w:rFonts w:ascii="Arial" w:eastAsia="Times New Roman" w:hAnsi="Arial" w:cs="Arial"/>
                <w:sz w:val="18"/>
                <w:lang w:eastAsia="ja-JP"/>
              </w:rPr>
              <w:t xml:space="preserve">, additionally, if </w:t>
            </w:r>
            <w:proofErr w:type="spellStart"/>
            <w:r w:rsidRPr="001E089C">
              <w:rPr>
                <w:rFonts w:ascii="Arial" w:eastAsia="Times New Roman" w:hAnsi="Arial"/>
                <w:sz w:val="18"/>
                <w:lang w:eastAsia="ja-JP"/>
              </w:rPr>
              <w:t>Q</w:t>
            </w:r>
            <w:r w:rsidRPr="001E089C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rxlevminoffsetcell</w:t>
            </w:r>
            <w:proofErr w:type="spellEnd"/>
            <w:r w:rsidRPr="001E089C">
              <w:rPr>
                <w:rFonts w:ascii="Arial" w:eastAsia="Times New Roman" w:hAnsi="Arial" w:cs="Arial"/>
                <w:sz w:val="18"/>
                <w:lang w:eastAsia="ja-JP"/>
              </w:rPr>
              <w:t xml:space="preserve"> is present in </w:t>
            </w:r>
            <w:r w:rsidRPr="001E089C">
              <w:rPr>
                <w:rFonts w:ascii="Arial" w:eastAsia="Times New Roman" w:hAnsi="Arial" w:cs="Arial"/>
                <w:i/>
                <w:sz w:val="18"/>
                <w:lang w:eastAsia="ja-JP"/>
              </w:rPr>
              <w:t>SIB3</w:t>
            </w:r>
            <w:r w:rsidRPr="001E089C">
              <w:rPr>
                <w:rFonts w:ascii="Arial" w:eastAsia="Times New Roman" w:hAnsi="Arial" w:cs="Arial"/>
                <w:sz w:val="18"/>
                <w:lang w:eastAsia="ja-JP"/>
              </w:rPr>
              <w:t xml:space="preserve"> and </w:t>
            </w:r>
            <w:r w:rsidRPr="001E089C">
              <w:rPr>
                <w:rFonts w:ascii="Arial" w:eastAsia="Times New Roman" w:hAnsi="Arial" w:cs="Arial"/>
                <w:i/>
                <w:sz w:val="18"/>
                <w:lang w:eastAsia="ja-JP"/>
              </w:rPr>
              <w:t>SIB4</w:t>
            </w:r>
            <w:r w:rsidRPr="001E089C">
              <w:rPr>
                <w:rFonts w:ascii="Arial" w:eastAsia="Times New Roman" w:hAnsi="Arial" w:cs="Arial"/>
                <w:sz w:val="18"/>
                <w:lang w:eastAsia="ja-JP"/>
              </w:rPr>
              <w:t xml:space="preserve"> for the concerned cell, this cell specific offset is added to the corresponding </w:t>
            </w:r>
            <w:proofErr w:type="spellStart"/>
            <w:r w:rsidRPr="001E089C">
              <w:rPr>
                <w:rFonts w:ascii="Arial" w:eastAsia="Times New Roman" w:hAnsi="Arial" w:cs="Arial"/>
                <w:sz w:val="18"/>
                <w:lang w:eastAsia="ja-JP"/>
              </w:rPr>
              <w:t>Qrxlevmin</w:t>
            </w:r>
            <w:proofErr w:type="spellEnd"/>
            <w:r w:rsidRPr="001E089C">
              <w:rPr>
                <w:rFonts w:ascii="Arial" w:eastAsia="Times New Roman" w:hAnsi="Arial" w:cs="Arial"/>
                <w:sz w:val="18"/>
                <w:lang w:eastAsia="ja-JP"/>
              </w:rPr>
              <w:t xml:space="preserve"> to achieve the required minimum RX level in the concerned cell</w:t>
            </w:r>
            <w:r w:rsidRPr="001E089C">
              <w:rPr>
                <w:rFonts w:ascii="Arial" w:eastAsia="Times New Roman" w:hAnsi="Arial" w:cs="Arial"/>
                <w:sz w:val="18"/>
              </w:rPr>
              <w:t>.</w:t>
            </w:r>
          </w:p>
        </w:tc>
      </w:tr>
      <w:tr w:rsidR="001E089C" w:rsidRPr="001E089C" w14:paraId="08FFD868" w14:textId="77777777" w:rsidTr="00824BD5">
        <w:trPr>
          <w:trHeight w:val="50"/>
        </w:trPr>
        <w:tc>
          <w:tcPr>
            <w:tcW w:w="2126" w:type="dxa"/>
          </w:tcPr>
          <w:p w14:paraId="0E685E8F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1E089C">
              <w:rPr>
                <w:rFonts w:ascii="Arial" w:eastAsia="Times New Roman" w:hAnsi="Arial"/>
                <w:sz w:val="18"/>
              </w:rPr>
              <w:t>Q</w:t>
            </w:r>
            <w:r w:rsidRPr="001E089C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qual</w:t>
            </w:r>
            <w:r w:rsidRPr="001E089C">
              <w:rPr>
                <w:rFonts w:ascii="Arial" w:eastAsia="Times New Roman" w:hAnsi="Arial"/>
                <w:sz w:val="18"/>
                <w:vertAlign w:val="subscript"/>
              </w:rPr>
              <w:t>min</w:t>
            </w:r>
            <w:proofErr w:type="spellEnd"/>
          </w:p>
        </w:tc>
        <w:tc>
          <w:tcPr>
            <w:tcW w:w="5812" w:type="dxa"/>
          </w:tcPr>
          <w:p w14:paraId="55005669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E089C">
              <w:rPr>
                <w:rFonts w:ascii="Arial" w:eastAsia="Times New Roman" w:hAnsi="Arial"/>
                <w:sz w:val="18"/>
              </w:rPr>
              <w:t xml:space="preserve">Minimum required </w:t>
            </w:r>
            <w:r w:rsidRPr="001E089C">
              <w:rPr>
                <w:rFonts w:ascii="Arial" w:eastAsia="Times New Roman" w:hAnsi="Arial"/>
                <w:sz w:val="18"/>
                <w:lang w:eastAsia="ja-JP"/>
              </w:rPr>
              <w:t>quality</w:t>
            </w:r>
            <w:r w:rsidRPr="001E089C">
              <w:rPr>
                <w:rFonts w:ascii="Arial" w:eastAsia="Times New Roman" w:hAnsi="Arial"/>
                <w:sz w:val="18"/>
              </w:rPr>
              <w:t xml:space="preserve"> </w:t>
            </w:r>
            <w:r w:rsidRPr="001E089C">
              <w:rPr>
                <w:rFonts w:ascii="Arial" w:eastAsia="Times New Roman" w:hAnsi="Arial"/>
                <w:sz w:val="18"/>
                <w:lang w:eastAsia="ja-JP"/>
              </w:rPr>
              <w:t xml:space="preserve">level </w:t>
            </w:r>
            <w:r w:rsidRPr="001E089C">
              <w:rPr>
                <w:rFonts w:ascii="Arial" w:eastAsia="Times New Roman" w:hAnsi="Arial"/>
                <w:sz w:val="18"/>
              </w:rPr>
              <w:t xml:space="preserve">in the cell (dB). </w:t>
            </w:r>
            <w:r w:rsidRPr="001E089C">
              <w:rPr>
                <w:rFonts w:ascii="Arial" w:eastAsia="Times New Roman" w:hAnsi="Arial" w:cs="Arial"/>
                <w:sz w:val="18"/>
                <w:lang w:eastAsia="ja-JP"/>
              </w:rPr>
              <w:t xml:space="preserve">Additionally, if </w:t>
            </w:r>
            <w:proofErr w:type="spellStart"/>
            <w:r w:rsidRPr="001E089C">
              <w:rPr>
                <w:rFonts w:ascii="Arial" w:eastAsia="Times New Roman" w:hAnsi="Arial"/>
                <w:sz w:val="18"/>
                <w:lang w:eastAsia="ja-JP"/>
              </w:rPr>
              <w:t>Q</w:t>
            </w:r>
            <w:r w:rsidRPr="001E089C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qualminoffsetcell</w:t>
            </w:r>
            <w:proofErr w:type="spellEnd"/>
            <w:r w:rsidRPr="001E089C">
              <w:rPr>
                <w:rFonts w:ascii="Arial" w:eastAsia="Times New Roman" w:hAnsi="Arial" w:cs="Arial"/>
                <w:sz w:val="18"/>
                <w:lang w:eastAsia="ja-JP"/>
              </w:rPr>
              <w:t xml:space="preserve"> is signalled for the concerned cell, this cell specific offset is added to achieve the required minimum quality level in the concerned cell.</w:t>
            </w:r>
          </w:p>
        </w:tc>
      </w:tr>
      <w:tr w:rsidR="001E089C" w:rsidRPr="001E089C" w14:paraId="2C13BB7D" w14:textId="77777777" w:rsidTr="00824BD5">
        <w:trPr>
          <w:trHeight w:val="50"/>
        </w:trPr>
        <w:tc>
          <w:tcPr>
            <w:tcW w:w="2126" w:type="dxa"/>
          </w:tcPr>
          <w:p w14:paraId="5A1DD496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1E089C">
              <w:rPr>
                <w:rFonts w:ascii="Arial" w:eastAsia="Times New Roman" w:hAnsi="Arial"/>
                <w:sz w:val="18"/>
              </w:rPr>
              <w:t>Q</w:t>
            </w:r>
            <w:r w:rsidRPr="001E089C">
              <w:rPr>
                <w:rFonts w:ascii="Arial" w:eastAsia="Times New Roman" w:hAnsi="Arial"/>
                <w:sz w:val="18"/>
                <w:vertAlign w:val="subscript"/>
              </w:rPr>
              <w:t>rxlevminoffset</w:t>
            </w:r>
            <w:proofErr w:type="spellEnd"/>
          </w:p>
        </w:tc>
        <w:tc>
          <w:tcPr>
            <w:tcW w:w="5812" w:type="dxa"/>
          </w:tcPr>
          <w:p w14:paraId="45717148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E089C">
              <w:rPr>
                <w:rFonts w:ascii="Arial" w:eastAsia="Times New Roman" w:hAnsi="Arial"/>
                <w:sz w:val="18"/>
              </w:rPr>
              <w:t xml:space="preserve">Offset to the signalled </w:t>
            </w:r>
            <w:proofErr w:type="spellStart"/>
            <w:r w:rsidRPr="001E089C">
              <w:rPr>
                <w:rFonts w:ascii="Arial" w:eastAsia="Times New Roman" w:hAnsi="Arial"/>
                <w:sz w:val="18"/>
              </w:rPr>
              <w:t>Q</w:t>
            </w:r>
            <w:r w:rsidRPr="001E089C">
              <w:rPr>
                <w:rFonts w:ascii="Arial" w:eastAsia="Times New Roman" w:hAnsi="Arial"/>
                <w:sz w:val="18"/>
                <w:vertAlign w:val="subscript"/>
              </w:rPr>
              <w:t>rxlevmin</w:t>
            </w:r>
            <w:proofErr w:type="spellEnd"/>
            <w:r w:rsidRPr="001E089C">
              <w:rPr>
                <w:rFonts w:ascii="Arial" w:eastAsia="Times New Roman" w:hAnsi="Arial"/>
                <w:sz w:val="18"/>
              </w:rPr>
              <w:t xml:space="preserve"> </w:t>
            </w:r>
            <w:proofErr w:type="gramStart"/>
            <w:r w:rsidRPr="001E089C">
              <w:rPr>
                <w:rFonts w:ascii="Arial" w:eastAsia="Times New Roman" w:hAnsi="Arial"/>
                <w:sz w:val="18"/>
              </w:rPr>
              <w:t>taken into account</w:t>
            </w:r>
            <w:proofErr w:type="gramEnd"/>
            <w:r w:rsidRPr="001E089C">
              <w:rPr>
                <w:rFonts w:ascii="Arial" w:eastAsia="Times New Roman" w:hAnsi="Arial"/>
                <w:sz w:val="18"/>
              </w:rPr>
              <w:t xml:space="preserve"> in the </w:t>
            </w:r>
            <w:proofErr w:type="spellStart"/>
            <w:r w:rsidRPr="001E089C">
              <w:rPr>
                <w:rFonts w:ascii="Arial" w:eastAsia="Times New Roman" w:hAnsi="Arial"/>
                <w:sz w:val="18"/>
              </w:rPr>
              <w:t>Srxlev</w:t>
            </w:r>
            <w:proofErr w:type="spellEnd"/>
            <w:r w:rsidRPr="001E089C">
              <w:rPr>
                <w:rFonts w:ascii="Arial" w:eastAsia="Times New Roman" w:hAnsi="Arial"/>
                <w:sz w:val="18"/>
              </w:rPr>
              <w:t xml:space="preserve"> evaluation as a result of a periodic search for a higher priority PLMN while camped normally in a VPLMN, as specified in TS 23.122 [9].</w:t>
            </w:r>
          </w:p>
        </w:tc>
      </w:tr>
      <w:tr w:rsidR="001E089C" w:rsidRPr="001E089C" w14:paraId="38BFC4F8" w14:textId="77777777" w:rsidTr="00824BD5">
        <w:trPr>
          <w:trHeight w:val="50"/>
        </w:trPr>
        <w:tc>
          <w:tcPr>
            <w:tcW w:w="2126" w:type="dxa"/>
          </w:tcPr>
          <w:p w14:paraId="0C0C6635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1E089C">
              <w:rPr>
                <w:rFonts w:ascii="Arial" w:eastAsia="Times New Roman" w:hAnsi="Arial"/>
                <w:sz w:val="18"/>
              </w:rPr>
              <w:t>Q</w:t>
            </w:r>
            <w:r w:rsidRPr="001E089C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qual</w:t>
            </w:r>
            <w:r w:rsidRPr="001E089C">
              <w:rPr>
                <w:rFonts w:ascii="Arial" w:eastAsia="Times New Roman" w:hAnsi="Arial"/>
                <w:sz w:val="18"/>
                <w:vertAlign w:val="subscript"/>
              </w:rPr>
              <w:t>minoffset</w:t>
            </w:r>
            <w:proofErr w:type="spellEnd"/>
          </w:p>
        </w:tc>
        <w:tc>
          <w:tcPr>
            <w:tcW w:w="5812" w:type="dxa"/>
          </w:tcPr>
          <w:p w14:paraId="52B9B0C8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E089C">
              <w:rPr>
                <w:rFonts w:ascii="Arial" w:eastAsia="Times New Roman" w:hAnsi="Arial"/>
                <w:sz w:val="18"/>
              </w:rPr>
              <w:t xml:space="preserve">Offset to the signalled </w:t>
            </w:r>
            <w:proofErr w:type="spellStart"/>
            <w:r w:rsidRPr="001E089C">
              <w:rPr>
                <w:rFonts w:ascii="Arial" w:eastAsia="Times New Roman" w:hAnsi="Arial"/>
                <w:sz w:val="18"/>
              </w:rPr>
              <w:t>Q</w:t>
            </w:r>
            <w:r w:rsidRPr="001E089C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qual</w:t>
            </w:r>
            <w:r w:rsidRPr="001E089C">
              <w:rPr>
                <w:rFonts w:ascii="Arial" w:eastAsia="Times New Roman" w:hAnsi="Arial"/>
                <w:sz w:val="18"/>
                <w:vertAlign w:val="subscript"/>
              </w:rPr>
              <w:t>min</w:t>
            </w:r>
            <w:proofErr w:type="spellEnd"/>
            <w:r w:rsidRPr="001E089C">
              <w:rPr>
                <w:rFonts w:ascii="Arial" w:eastAsia="Times New Roman" w:hAnsi="Arial"/>
                <w:sz w:val="18"/>
              </w:rPr>
              <w:t xml:space="preserve"> </w:t>
            </w:r>
            <w:proofErr w:type="gramStart"/>
            <w:r w:rsidRPr="001E089C">
              <w:rPr>
                <w:rFonts w:ascii="Arial" w:eastAsia="Times New Roman" w:hAnsi="Arial"/>
                <w:sz w:val="18"/>
              </w:rPr>
              <w:t>taken into account</w:t>
            </w:r>
            <w:proofErr w:type="gramEnd"/>
            <w:r w:rsidRPr="001E089C">
              <w:rPr>
                <w:rFonts w:ascii="Arial" w:eastAsia="Times New Roman" w:hAnsi="Arial"/>
                <w:sz w:val="18"/>
              </w:rPr>
              <w:t xml:space="preserve"> in the </w:t>
            </w:r>
            <w:proofErr w:type="spellStart"/>
            <w:r w:rsidRPr="001E089C">
              <w:rPr>
                <w:rFonts w:ascii="Arial" w:eastAsia="Times New Roman" w:hAnsi="Arial"/>
                <w:sz w:val="18"/>
              </w:rPr>
              <w:t>S</w:t>
            </w:r>
            <w:r w:rsidRPr="001E089C">
              <w:rPr>
                <w:rFonts w:ascii="Arial" w:eastAsia="Times New Roman" w:hAnsi="Arial"/>
                <w:sz w:val="18"/>
                <w:lang w:eastAsia="ja-JP"/>
              </w:rPr>
              <w:t>qual</w:t>
            </w:r>
            <w:proofErr w:type="spellEnd"/>
            <w:r w:rsidRPr="001E089C">
              <w:rPr>
                <w:rFonts w:ascii="Arial" w:eastAsia="Times New Roman" w:hAnsi="Arial"/>
                <w:sz w:val="18"/>
              </w:rPr>
              <w:t xml:space="preserve"> evaluation as a result of a periodic search for a higher priority PLMN while camped normally in a VPLMN, as specified in TS 23.122 [9].</w:t>
            </w:r>
          </w:p>
        </w:tc>
      </w:tr>
      <w:tr w:rsidR="001E089C" w:rsidRPr="001E089C" w14:paraId="65BA47D2" w14:textId="77777777" w:rsidTr="00824BD5">
        <w:tc>
          <w:tcPr>
            <w:tcW w:w="2126" w:type="dxa"/>
          </w:tcPr>
          <w:p w14:paraId="2FF42F8B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1E089C">
              <w:rPr>
                <w:rFonts w:ascii="Arial" w:eastAsia="Times New Roman" w:hAnsi="Arial"/>
                <w:sz w:val="18"/>
              </w:rPr>
              <w:t>P</w:t>
            </w:r>
            <w:r w:rsidRPr="001E089C">
              <w:rPr>
                <w:rFonts w:ascii="Arial" w:eastAsia="Times New Roman" w:hAnsi="Arial"/>
                <w:sz w:val="18"/>
                <w:vertAlign w:val="subscript"/>
              </w:rPr>
              <w:t>compensation</w:t>
            </w:r>
            <w:proofErr w:type="spellEnd"/>
            <w:r w:rsidRPr="001E089C">
              <w:rPr>
                <w:rFonts w:ascii="Arial" w:eastAsia="Times New Roman" w:hAnsi="Arial"/>
                <w:sz w:val="18"/>
              </w:rPr>
              <w:t xml:space="preserve"> </w:t>
            </w:r>
          </w:p>
        </w:tc>
        <w:tc>
          <w:tcPr>
            <w:tcW w:w="5812" w:type="dxa"/>
          </w:tcPr>
          <w:p w14:paraId="45D0ABFB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  <w:r w:rsidRPr="001E089C">
              <w:rPr>
                <w:rFonts w:ascii="Arial" w:eastAsia="Times New Roman" w:hAnsi="Arial"/>
                <w:sz w:val="18"/>
                <w:lang w:eastAsia="ja-JP"/>
              </w:rPr>
              <w:t xml:space="preserve">For FR1, </w:t>
            </w:r>
            <w:r w:rsidRPr="001E089C">
              <w:rPr>
                <w:rFonts w:ascii="Arial" w:eastAsia="Times New Roman" w:hAnsi="Arial"/>
                <w:sz w:val="18"/>
              </w:rPr>
              <w:t xml:space="preserve">if the UE supports the </w:t>
            </w:r>
            <w:proofErr w:type="spellStart"/>
            <w:r w:rsidRPr="001E089C">
              <w:rPr>
                <w:rFonts w:ascii="Arial" w:eastAsia="Times New Roman" w:hAnsi="Arial"/>
                <w:i/>
                <w:iCs/>
                <w:sz w:val="18"/>
              </w:rPr>
              <w:t>additionalPmax</w:t>
            </w:r>
            <w:proofErr w:type="spellEnd"/>
            <w:r w:rsidRPr="001E089C">
              <w:rPr>
                <w:rFonts w:ascii="Arial" w:eastAsia="Times New Roman" w:hAnsi="Arial"/>
                <w:sz w:val="18"/>
              </w:rPr>
              <w:t xml:space="preserve"> in the </w:t>
            </w:r>
            <w:r w:rsidRPr="001E089C">
              <w:rPr>
                <w:rFonts w:ascii="Arial" w:eastAsia="Times New Roman" w:hAnsi="Arial"/>
                <w:i/>
                <w:iCs/>
                <w:sz w:val="18"/>
              </w:rPr>
              <w:t>NR-NS-</w:t>
            </w:r>
            <w:proofErr w:type="spellStart"/>
            <w:r w:rsidRPr="001E089C">
              <w:rPr>
                <w:rFonts w:ascii="Arial" w:eastAsia="Times New Roman" w:hAnsi="Arial"/>
                <w:i/>
                <w:iCs/>
                <w:sz w:val="18"/>
              </w:rPr>
              <w:t>PmaxList</w:t>
            </w:r>
            <w:proofErr w:type="spellEnd"/>
            <w:r w:rsidRPr="001E089C">
              <w:rPr>
                <w:rFonts w:ascii="Arial" w:eastAsia="Times New Roman" w:hAnsi="Arial"/>
                <w:sz w:val="18"/>
              </w:rPr>
              <w:t xml:space="preserve">, if present, in </w:t>
            </w:r>
            <w:r w:rsidRPr="001E089C">
              <w:rPr>
                <w:rFonts w:ascii="Arial" w:eastAsia="Times New Roman" w:hAnsi="Arial"/>
                <w:i/>
                <w:sz w:val="18"/>
              </w:rPr>
              <w:t>SIB1</w:t>
            </w:r>
            <w:r w:rsidRPr="001E089C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r w:rsidRPr="001E089C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SIB2 </w:t>
            </w:r>
            <w:r w:rsidRPr="001E089C">
              <w:rPr>
                <w:rFonts w:ascii="Arial" w:eastAsia="Times New Roman" w:hAnsi="Arial" w:cs="Arial"/>
                <w:sz w:val="18"/>
                <w:lang w:eastAsia="ja-JP"/>
              </w:rPr>
              <w:t>and</w:t>
            </w:r>
            <w:r w:rsidRPr="001E089C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SIB4</w:t>
            </w:r>
            <w:r w:rsidRPr="001E089C">
              <w:rPr>
                <w:rFonts w:ascii="Arial" w:eastAsia="Times New Roman" w:hAnsi="Arial"/>
                <w:i/>
                <w:sz w:val="18"/>
              </w:rPr>
              <w:t>:</w:t>
            </w:r>
          </w:p>
          <w:p w14:paraId="716296C5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  <w:proofErr w:type="gramStart"/>
            <w:r w:rsidRPr="001E089C">
              <w:rPr>
                <w:rFonts w:ascii="Arial" w:eastAsia="Times New Roman" w:hAnsi="Arial"/>
                <w:i/>
                <w:sz w:val="18"/>
              </w:rPr>
              <w:t>max(</w:t>
            </w:r>
            <w:proofErr w:type="gramEnd"/>
            <w:r w:rsidRPr="001E089C">
              <w:rPr>
                <w:rFonts w:ascii="Arial" w:eastAsia="Times New Roman" w:hAnsi="Arial"/>
                <w:i/>
                <w:sz w:val="18"/>
              </w:rPr>
              <w:t>P</w:t>
            </w:r>
            <w:r w:rsidRPr="001E089C">
              <w:rPr>
                <w:rFonts w:ascii="Arial" w:eastAsia="Times New Roman" w:hAnsi="Arial"/>
                <w:i/>
                <w:sz w:val="18"/>
                <w:vertAlign w:val="subscript"/>
              </w:rPr>
              <w:t>EMAX1</w:t>
            </w:r>
            <w:r w:rsidRPr="001E089C">
              <w:rPr>
                <w:rFonts w:ascii="Arial" w:eastAsia="Times New Roman" w:hAnsi="Arial"/>
                <w:i/>
                <w:sz w:val="18"/>
              </w:rPr>
              <w:t xml:space="preserve"> –</w:t>
            </w:r>
            <w:proofErr w:type="spellStart"/>
            <w:r w:rsidRPr="001E089C">
              <w:rPr>
                <w:rFonts w:ascii="Arial" w:eastAsia="Times New Roman" w:hAnsi="Arial"/>
                <w:i/>
                <w:sz w:val="18"/>
              </w:rPr>
              <w:t>P</w:t>
            </w:r>
            <w:r w:rsidRPr="001E089C">
              <w:rPr>
                <w:rFonts w:ascii="Arial" w:eastAsia="Times New Roman" w:hAnsi="Arial"/>
                <w:i/>
                <w:sz w:val="18"/>
                <w:vertAlign w:val="subscript"/>
              </w:rPr>
              <w:t>PowerClass</w:t>
            </w:r>
            <w:proofErr w:type="spellEnd"/>
            <w:r w:rsidRPr="001E089C">
              <w:rPr>
                <w:rFonts w:ascii="Arial" w:eastAsia="Times New Roman" w:hAnsi="Arial"/>
                <w:i/>
                <w:sz w:val="18"/>
              </w:rPr>
              <w:t>, 0) – (min(P</w:t>
            </w:r>
            <w:r w:rsidRPr="001E089C">
              <w:rPr>
                <w:rFonts w:ascii="Arial" w:eastAsia="Times New Roman" w:hAnsi="Arial"/>
                <w:i/>
                <w:sz w:val="18"/>
                <w:vertAlign w:val="subscript"/>
              </w:rPr>
              <w:t>EMAX2</w:t>
            </w:r>
            <w:r w:rsidRPr="001E089C">
              <w:rPr>
                <w:rFonts w:ascii="Arial" w:eastAsia="Times New Roman" w:hAnsi="Arial"/>
                <w:i/>
                <w:sz w:val="18"/>
              </w:rPr>
              <w:t xml:space="preserve">, </w:t>
            </w:r>
            <w:proofErr w:type="spellStart"/>
            <w:r w:rsidRPr="001E089C">
              <w:rPr>
                <w:rFonts w:ascii="Arial" w:eastAsia="Times New Roman" w:hAnsi="Arial"/>
                <w:i/>
                <w:sz w:val="18"/>
              </w:rPr>
              <w:t>P</w:t>
            </w:r>
            <w:r w:rsidRPr="001E089C">
              <w:rPr>
                <w:rFonts w:ascii="Arial" w:eastAsia="Times New Roman" w:hAnsi="Arial"/>
                <w:i/>
                <w:sz w:val="18"/>
                <w:vertAlign w:val="subscript"/>
              </w:rPr>
              <w:t>PowerClass</w:t>
            </w:r>
            <w:proofErr w:type="spellEnd"/>
            <w:r w:rsidRPr="001E089C">
              <w:rPr>
                <w:rFonts w:ascii="Arial" w:eastAsia="Times New Roman" w:hAnsi="Arial"/>
                <w:i/>
                <w:sz w:val="18"/>
              </w:rPr>
              <w:t>) – min(P</w:t>
            </w:r>
            <w:r w:rsidRPr="001E089C">
              <w:rPr>
                <w:rFonts w:ascii="Arial" w:eastAsia="Times New Roman" w:hAnsi="Arial"/>
                <w:i/>
                <w:sz w:val="18"/>
                <w:vertAlign w:val="subscript"/>
              </w:rPr>
              <w:t>EMAX1</w:t>
            </w:r>
            <w:r w:rsidRPr="001E089C">
              <w:rPr>
                <w:rFonts w:ascii="Arial" w:eastAsia="Times New Roman" w:hAnsi="Arial"/>
                <w:i/>
                <w:sz w:val="18"/>
              </w:rPr>
              <w:t xml:space="preserve">, </w:t>
            </w:r>
            <w:proofErr w:type="spellStart"/>
            <w:r w:rsidRPr="001E089C">
              <w:rPr>
                <w:rFonts w:ascii="Arial" w:eastAsia="Times New Roman" w:hAnsi="Arial"/>
                <w:i/>
                <w:sz w:val="18"/>
              </w:rPr>
              <w:t>P</w:t>
            </w:r>
            <w:r w:rsidRPr="001E089C">
              <w:rPr>
                <w:rFonts w:ascii="Arial" w:eastAsia="Times New Roman" w:hAnsi="Arial"/>
                <w:i/>
                <w:sz w:val="18"/>
                <w:vertAlign w:val="subscript"/>
              </w:rPr>
              <w:t>PowerClass</w:t>
            </w:r>
            <w:proofErr w:type="spellEnd"/>
            <w:r w:rsidRPr="001E089C">
              <w:rPr>
                <w:rFonts w:ascii="Arial" w:eastAsia="Times New Roman" w:hAnsi="Arial"/>
                <w:i/>
                <w:sz w:val="18"/>
              </w:rPr>
              <w:t>)) (dB);</w:t>
            </w:r>
          </w:p>
          <w:p w14:paraId="6E3EF48E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  <w:r w:rsidRPr="001E089C">
              <w:rPr>
                <w:rFonts w:ascii="Arial" w:eastAsia="Times New Roman" w:hAnsi="Arial"/>
                <w:i/>
                <w:sz w:val="18"/>
              </w:rPr>
              <w:t>else:</w:t>
            </w:r>
          </w:p>
          <w:p w14:paraId="0038E87F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1E089C">
              <w:rPr>
                <w:rFonts w:ascii="Arial" w:eastAsia="Times New Roman" w:hAnsi="Arial"/>
                <w:i/>
                <w:sz w:val="18"/>
              </w:rPr>
              <w:t>max(</w:t>
            </w:r>
            <w:proofErr w:type="gramEnd"/>
            <w:r w:rsidRPr="001E089C">
              <w:rPr>
                <w:rFonts w:ascii="Arial" w:eastAsia="Times New Roman" w:hAnsi="Arial"/>
                <w:i/>
                <w:sz w:val="18"/>
              </w:rPr>
              <w:t>P</w:t>
            </w:r>
            <w:r w:rsidRPr="001E089C">
              <w:rPr>
                <w:rFonts w:ascii="Arial" w:eastAsia="Times New Roman" w:hAnsi="Arial"/>
                <w:i/>
                <w:sz w:val="18"/>
                <w:vertAlign w:val="subscript"/>
              </w:rPr>
              <w:t>EMAX1</w:t>
            </w:r>
            <w:r w:rsidRPr="001E089C">
              <w:rPr>
                <w:rFonts w:ascii="Arial" w:eastAsia="Times New Roman" w:hAnsi="Arial"/>
                <w:i/>
                <w:sz w:val="18"/>
              </w:rPr>
              <w:t xml:space="preserve"> –</w:t>
            </w:r>
            <w:proofErr w:type="spellStart"/>
            <w:r w:rsidRPr="001E089C">
              <w:rPr>
                <w:rFonts w:ascii="Arial" w:eastAsia="Times New Roman" w:hAnsi="Arial"/>
                <w:i/>
                <w:sz w:val="18"/>
              </w:rPr>
              <w:t>P</w:t>
            </w:r>
            <w:r w:rsidRPr="001E089C">
              <w:rPr>
                <w:rFonts w:ascii="Arial" w:eastAsia="Times New Roman" w:hAnsi="Arial"/>
                <w:i/>
                <w:sz w:val="18"/>
                <w:vertAlign w:val="subscript"/>
              </w:rPr>
              <w:t>PowerClass</w:t>
            </w:r>
            <w:proofErr w:type="spellEnd"/>
            <w:r w:rsidRPr="001E089C">
              <w:rPr>
                <w:rFonts w:ascii="Arial" w:eastAsia="Times New Roman" w:hAnsi="Arial"/>
                <w:i/>
                <w:sz w:val="18"/>
              </w:rPr>
              <w:t>, 0) (dB)</w:t>
            </w:r>
          </w:p>
          <w:p w14:paraId="223BFBD2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  <w:p w14:paraId="72387D28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E089C">
              <w:rPr>
                <w:rFonts w:ascii="Arial" w:eastAsia="Times New Roman" w:hAnsi="Arial"/>
                <w:sz w:val="18"/>
                <w:lang w:eastAsia="ja-JP"/>
              </w:rPr>
              <w:t xml:space="preserve">For FR2, </w:t>
            </w:r>
            <w:proofErr w:type="spellStart"/>
            <w:r w:rsidRPr="001E089C">
              <w:rPr>
                <w:rFonts w:ascii="Arial" w:eastAsia="Times New Roman" w:hAnsi="Arial"/>
                <w:sz w:val="18"/>
                <w:lang w:eastAsia="ja-JP"/>
              </w:rPr>
              <w:t>P</w:t>
            </w:r>
            <w:r w:rsidRPr="001E089C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compensation</w:t>
            </w:r>
            <w:proofErr w:type="spellEnd"/>
            <w:r w:rsidRPr="001E089C">
              <w:rPr>
                <w:rFonts w:ascii="Arial" w:eastAsia="Times New Roman" w:hAnsi="Arial"/>
                <w:sz w:val="18"/>
                <w:lang w:eastAsia="ja-JP"/>
              </w:rPr>
              <w:t xml:space="preserve"> is set to 0.</w:t>
            </w:r>
          </w:p>
          <w:p w14:paraId="7C2655E6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E089C">
              <w:rPr>
                <w:rFonts w:ascii="Arial" w:eastAsia="Times New Roman" w:hAnsi="Arial"/>
                <w:sz w:val="18"/>
                <w:lang w:eastAsia="ja-JP"/>
              </w:rPr>
              <w:t xml:space="preserve">For </w:t>
            </w:r>
            <w:r w:rsidRPr="001E089C">
              <w:rPr>
                <w:rFonts w:ascii="Arial" w:eastAsia="Times New Roman" w:hAnsi="Arial"/>
                <w:sz w:val="18"/>
                <w:lang w:eastAsia="zh-CN"/>
              </w:rPr>
              <w:t>IAB-MT</w:t>
            </w:r>
            <w:r w:rsidRPr="001E089C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proofErr w:type="spellStart"/>
            <w:r w:rsidRPr="001E089C">
              <w:rPr>
                <w:rFonts w:ascii="Arial" w:eastAsia="Times New Roman" w:hAnsi="Arial"/>
                <w:sz w:val="18"/>
                <w:lang w:eastAsia="ja-JP"/>
              </w:rPr>
              <w:t>P</w:t>
            </w:r>
            <w:r w:rsidRPr="001E089C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compensation</w:t>
            </w:r>
            <w:proofErr w:type="spellEnd"/>
            <w:r w:rsidRPr="001E089C">
              <w:rPr>
                <w:rFonts w:ascii="Arial" w:eastAsia="Times New Roman" w:hAnsi="Arial"/>
                <w:sz w:val="18"/>
                <w:lang w:eastAsia="ja-JP"/>
              </w:rPr>
              <w:t xml:space="preserve"> is set to 0.</w:t>
            </w:r>
          </w:p>
        </w:tc>
      </w:tr>
      <w:tr w:rsidR="001E089C" w:rsidRPr="001E089C" w14:paraId="2CF62375" w14:textId="77777777" w:rsidTr="00824BD5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3974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E089C">
              <w:rPr>
                <w:rFonts w:ascii="Arial" w:eastAsia="Times New Roman" w:hAnsi="Arial"/>
                <w:sz w:val="18"/>
              </w:rPr>
              <w:t>P</w:t>
            </w:r>
            <w:r w:rsidRPr="001E089C">
              <w:rPr>
                <w:rFonts w:ascii="Arial" w:eastAsia="Times New Roman" w:hAnsi="Arial"/>
                <w:sz w:val="18"/>
                <w:vertAlign w:val="subscript"/>
              </w:rPr>
              <w:t>EMAX1</w:t>
            </w:r>
            <w:r w:rsidRPr="001E089C">
              <w:rPr>
                <w:rFonts w:ascii="Arial" w:eastAsia="Times New Roman" w:hAnsi="Arial"/>
                <w:sz w:val="18"/>
              </w:rPr>
              <w:t>, P</w:t>
            </w:r>
            <w:r w:rsidRPr="001E089C">
              <w:rPr>
                <w:rFonts w:ascii="Arial" w:eastAsia="Times New Roman" w:hAnsi="Arial"/>
                <w:sz w:val="18"/>
                <w:vertAlign w:val="subscript"/>
              </w:rPr>
              <w:t>EMAX2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DBC6" w14:textId="76BBF2A6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E089C">
              <w:rPr>
                <w:rFonts w:ascii="Arial" w:eastAsia="Times New Roman" w:hAnsi="Arial"/>
                <w:sz w:val="18"/>
              </w:rPr>
              <w:t>Maximum TX power level of a UE may use when transmitting on the uplink in the cell (dBm) defined as P</w:t>
            </w:r>
            <w:r w:rsidRPr="001E089C">
              <w:rPr>
                <w:rFonts w:ascii="Arial" w:eastAsia="Times New Roman" w:hAnsi="Arial"/>
                <w:sz w:val="18"/>
                <w:vertAlign w:val="subscript"/>
              </w:rPr>
              <w:t>EMAX</w:t>
            </w:r>
            <w:r w:rsidRPr="001E089C">
              <w:rPr>
                <w:rFonts w:ascii="Arial" w:eastAsia="Times New Roman" w:hAnsi="Arial"/>
                <w:sz w:val="18"/>
              </w:rPr>
              <w:t xml:space="preserve"> in TS 38.101 [15]. 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If UE supports SUL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frequency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for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this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cell</w:t>
            </w:r>
            <w:r>
              <w:rPr>
                <w:rFonts w:ascii="Arial" w:eastAsia="DengXian" w:hAnsi="Arial" w:cs="Arial"/>
                <w:sz w:val="18"/>
                <w:lang w:val="fr-FR" w:eastAsia="x-none"/>
              </w:rPr>
              <w:t xml:space="preserve"> </w:t>
            </w:r>
            <w:ins w:id="54" w:author="Ozcan Ozturk" w:date="2025-03-24T20:13:00Z" w16du:dateUtc="2025-03-25T03:13:00Z">
              <w:r>
                <w:rPr>
                  <w:rFonts w:ascii="Arial" w:eastAsia="DengXian" w:hAnsi="Arial" w:cs="Arial"/>
                  <w:sz w:val="18"/>
                  <w:lang w:val="fr-FR"/>
                </w:rPr>
                <w:t xml:space="preserve">and the </w:t>
              </w:r>
            </w:ins>
            <w:ins w:id="55" w:author="Ozcan Ozturk" w:date="2025-03-24T20:11:00Z" w16du:dateUtc="2025-03-25T03:11:00Z">
              <w:r>
                <w:rPr>
                  <w:rFonts w:ascii="Arial" w:eastAsia="DengXian" w:hAnsi="Arial" w:cs="Arial"/>
                  <w:sz w:val="18"/>
                  <w:lang w:val="fr-FR"/>
                </w:rPr>
                <w:t xml:space="preserve">cell </w:t>
              </w:r>
            </w:ins>
            <w:proofErr w:type="spellStart"/>
            <w:ins w:id="56" w:author="Ozcan Ozturk" w:date="2025-03-24T20:13:00Z" w16du:dateUtc="2025-03-25T03:13:00Z">
              <w:r>
                <w:rPr>
                  <w:rFonts w:ascii="Arial" w:eastAsia="DengXian" w:hAnsi="Arial" w:cs="Arial"/>
                  <w:sz w:val="18"/>
                  <w:lang w:val="fr-FR"/>
                </w:rPr>
                <w:t>is</w:t>
              </w:r>
              <w:proofErr w:type="spellEnd"/>
              <w:r>
                <w:rPr>
                  <w:rFonts w:ascii="Arial" w:eastAsia="DengXian" w:hAnsi="Arial" w:cs="Arial"/>
                  <w:sz w:val="18"/>
                  <w:lang w:val="fr-FR"/>
                </w:rPr>
                <w:t xml:space="preserve"> </w:t>
              </w:r>
            </w:ins>
            <w:proofErr w:type="spellStart"/>
            <w:ins w:id="57" w:author="Ozcan Ozturk" w:date="2025-03-24T20:11:00Z" w16du:dateUtc="2025-03-25T03:11:00Z">
              <w:r>
                <w:rPr>
                  <w:rFonts w:ascii="Arial" w:eastAsia="DengXian" w:hAnsi="Arial" w:cs="Arial"/>
                  <w:sz w:val="18"/>
                  <w:lang w:val="fr-FR"/>
                </w:rPr>
                <w:t>configu</w:t>
              </w:r>
            </w:ins>
            <w:ins w:id="58" w:author="Ozcan Ozturk" w:date="2025-03-24T20:12:00Z" w16du:dateUtc="2025-03-25T03:12:00Z">
              <w:r>
                <w:rPr>
                  <w:rFonts w:ascii="Arial" w:eastAsia="DengXian" w:hAnsi="Arial" w:cs="Arial"/>
                  <w:sz w:val="18"/>
                  <w:lang w:val="fr-FR"/>
                </w:rPr>
                <w:t>red</w:t>
              </w:r>
              <w:proofErr w:type="spellEnd"/>
              <w:r>
                <w:rPr>
                  <w:rFonts w:ascii="Arial" w:eastAsia="DengXian" w:hAnsi="Arial" w:cs="Arial"/>
                  <w:sz w:val="18"/>
                  <w:lang w:val="fr-FR"/>
                </w:rPr>
                <w:t xml:space="preserve"> </w:t>
              </w:r>
              <w:proofErr w:type="spellStart"/>
              <w:r>
                <w:rPr>
                  <w:rFonts w:ascii="Arial" w:eastAsia="DengXian" w:hAnsi="Arial" w:cs="Arial"/>
                  <w:sz w:val="18"/>
                  <w:lang w:val="fr-FR"/>
                </w:rPr>
                <w:t>with</w:t>
              </w:r>
              <w:proofErr w:type="spellEnd"/>
              <w:r>
                <w:rPr>
                  <w:rFonts w:ascii="Arial" w:eastAsia="DengXian" w:hAnsi="Arial" w:cs="Arial"/>
                  <w:sz w:val="18"/>
                  <w:lang w:val="fr-FR"/>
                </w:rPr>
                <w:t xml:space="preserve"> SUL carrier</w:t>
              </w:r>
            </w:ins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, </w:t>
            </w:r>
            <w:r w:rsidRPr="001E089C">
              <w:rPr>
                <w:rFonts w:ascii="Arial" w:eastAsia="Times New Roman" w:hAnsi="Arial"/>
                <w:sz w:val="18"/>
                <w:lang w:eastAsia="ja-JP"/>
              </w:rPr>
              <w:t>P</w:t>
            </w:r>
            <w:r w:rsidRPr="001E089C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EMAX1</w:t>
            </w:r>
            <w:r w:rsidRPr="001E089C">
              <w:rPr>
                <w:rFonts w:ascii="Arial" w:eastAsia="Times New Roman" w:hAnsi="Arial"/>
                <w:sz w:val="18"/>
                <w:lang w:eastAsia="ja-JP"/>
              </w:rPr>
              <w:t xml:space="preserve"> and P</w:t>
            </w:r>
            <w:r w:rsidRPr="001E089C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 xml:space="preserve">EMAX2 </w:t>
            </w:r>
            <w:r w:rsidRPr="001E089C">
              <w:rPr>
                <w:rFonts w:ascii="Arial" w:eastAsia="Times New Roman" w:hAnsi="Arial"/>
                <w:sz w:val="18"/>
                <w:lang w:eastAsia="ja-JP"/>
              </w:rPr>
              <w:t xml:space="preserve">are obtained from the </w:t>
            </w:r>
            <w:r w:rsidRPr="001E089C">
              <w:rPr>
                <w:rFonts w:ascii="Arial" w:eastAsia="Times New Roman" w:hAnsi="Arial"/>
                <w:i/>
                <w:sz w:val="18"/>
                <w:lang w:eastAsia="ja-JP"/>
              </w:rPr>
              <w:t>p-Max</w:t>
            </w:r>
            <w:r w:rsidRPr="001E089C">
              <w:rPr>
                <w:rFonts w:ascii="Arial" w:eastAsia="Times New Roman" w:hAnsi="Arial"/>
                <w:sz w:val="18"/>
                <w:lang w:eastAsia="ja-JP"/>
              </w:rPr>
              <w:t xml:space="preserve"> for SUL in </w:t>
            </w:r>
            <w:r w:rsidRPr="001E089C">
              <w:rPr>
                <w:rFonts w:ascii="Arial" w:eastAsia="Times New Roman" w:hAnsi="Arial"/>
                <w:i/>
                <w:sz w:val="18"/>
                <w:lang w:eastAsia="ja-JP"/>
              </w:rPr>
              <w:t>SIB1</w:t>
            </w:r>
            <w:r w:rsidRPr="001E089C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r w:rsidRPr="001E089C">
              <w:rPr>
                <w:rFonts w:ascii="Arial" w:eastAsia="Times New Roman" w:hAnsi="Arial"/>
                <w:i/>
                <w:sz w:val="18"/>
                <w:lang w:eastAsia="ja-JP"/>
              </w:rPr>
              <w:t>NR-NS-</w:t>
            </w:r>
            <w:proofErr w:type="spellStart"/>
            <w:r w:rsidRPr="001E089C">
              <w:rPr>
                <w:rFonts w:ascii="Arial" w:eastAsia="Times New Roman" w:hAnsi="Arial"/>
                <w:i/>
                <w:sz w:val="18"/>
                <w:lang w:eastAsia="ja-JP"/>
              </w:rPr>
              <w:t>PmaxList</w:t>
            </w:r>
            <w:proofErr w:type="spellEnd"/>
            <w:r w:rsidRPr="001E089C">
              <w:rPr>
                <w:rFonts w:ascii="Arial" w:eastAsia="Times New Roman" w:hAnsi="Arial"/>
                <w:sz w:val="18"/>
                <w:lang w:eastAsia="ja-JP"/>
              </w:rPr>
              <w:t xml:space="preserve"> for SUL respectively in </w:t>
            </w:r>
            <w:r w:rsidRPr="001E089C">
              <w:rPr>
                <w:rFonts w:ascii="Arial" w:eastAsia="Times New Roman" w:hAnsi="Arial"/>
                <w:i/>
                <w:sz w:val="18"/>
                <w:lang w:eastAsia="ja-JP"/>
              </w:rPr>
              <w:t>SIB1, SIB2</w:t>
            </w:r>
            <w:r w:rsidRPr="001E089C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r w:rsidRPr="001E089C">
              <w:rPr>
                <w:rFonts w:ascii="Arial" w:eastAsia="Times New Roman" w:hAnsi="Arial"/>
                <w:i/>
                <w:sz w:val="18"/>
                <w:lang w:eastAsia="ja-JP"/>
              </w:rPr>
              <w:t>SIB4</w:t>
            </w:r>
            <w:r w:rsidRPr="001E089C">
              <w:rPr>
                <w:rFonts w:ascii="Arial" w:eastAsia="Times New Roman" w:hAnsi="Arial"/>
                <w:sz w:val="18"/>
                <w:lang w:eastAsia="ja-JP"/>
              </w:rPr>
              <w:t xml:space="preserve"> as specified in TS 38.331 [3], else </w:t>
            </w:r>
            <w:r w:rsidRPr="001E089C">
              <w:rPr>
                <w:rFonts w:ascii="Arial" w:eastAsia="Times New Roman" w:hAnsi="Arial"/>
                <w:sz w:val="18"/>
              </w:rPr>
              <w:t>P</w:t>
            </w:r>
            <w:r w:rsidRPr="001E089C">
              <w:rPr>
                <w:rFonts w:ascii="Arial" w:eastAsia="Times New Roman" w:hAnsi="Arial"/>
                <w:sz w:val="18"/>
                <w:vertAlign w:val="subscript"/>
              </w:rPr>
              <w:t>EMAX1</w:t>
            </w:r>
            <w:r w:rsidRPr="001E089C">
              <w:rPr>
                <w:rFonts w:ascii="Arial" w:eastAsia="Times New Roman" w:hAnsi="Arial"/>
                <w:sz w:val="18"/>
              </w:rPr>
              <w:t xml:space="preserve"> and P</w:t>
            </w:r>
            <w:r w:rsidRPr="001E089C">
              <w:rPr>
                <w:rFonts w:ascii="Arial" w:eastAsia="Times New Roman" w:hAnsi="Arial"/>
                <w:sz w:val="18"/>
                <w:vertAlign w:val="subscript"/>
              </w:rPr>
              <w:t>EMAX2</w:t>
            </w:r>
            <w:r w:rsidRPr="001E089C">
              <w:rPr>
                <w:rFonts w:ascii="Arial" w:eastAsia="Times New Roman" w:hAnsi="Arial"/>
                <w:sz w:val="18"/>
              </w:rPr>
              <w:t xml:space="preserve"> are obtained from the</w:t>
            </w:r>
            <w:r w:rsidRPr="001E089C">
              <w:rPr>
                <w:rFonts w:ascii="Arial" w:eastAsia="Times New Roman" w:hAnsi="Arial"/>
                <w:i/>
                <w:sz w:val="18"/>
              </w:rPr>
              <w:t xml:space="preserve"> p-Max</w:t>
            </w:r>
            <w:r w:rsidRPr="001E089C">
              <w:rPr>
                <w:rFonts w:ascii="Arial" w:eastAsia="Times New Roman" w:hAnsi="Arial"/>
                <w:sz w:val="18"/>
              </w:rPr>
              <w:t xml:space="preserve"> and </w:t>
            </w:r>
            <w:r w:rsidRPr="001E089C">
              <w:rPr>
                <w:rFonts w:ascii="Arial" w:eastAsia="Times New Roman" w:hAnsi="Arial"/>
                <w:i/>
                <w:sz w:val="18"/>
              </w:rPr>
              <w:t>NR-NS-</w:t>
            </w:r>
            <w:proofErr w:type="spellStart"/>
            <w:r w:rsidRPr="001E089C">
              <w:rPr>
                <w:rFonts w:ascii="Arial" w:eastAsia="Times New Roman" w:hAnsi="Arial"/>
                <w:i/>
                <w:sz w:val="18"/>
              </w:rPr>
              <w:t>PmaxList</w:t>
            </w:r>
            <w:proofErr w:type="spellEnd"/>
            <w:r w:rsidRPr="001E089C">
              <w:rPr>
                <w:rFonts w:ascii="Arial" w:eastAsia="Times New Roman" w:hAnsi="Arial"/>
                <w:sz w:val="18"/>
              </w:rPr>
              <w:t xml:space="preserve"> respectively in </w:t>
            </w:r>
            <w:r w:rsidRPr="001E089C">
              <w:rPr>
                <w:rFonts w:ascii="Arial" w:eastAsia="Times New Roman" w:hAnsi="Arial"/>
                <w:i/>
                <w:sz w:val="18"/>
              </w:rPr>
              <w:t>SIB1</w:t>
            </w:r>
            <w:r w:rsidRPr="001E089C">
              <w:rPr>
                <w:rFonts w:ascii="Arial" w:eastAsia="Times New Roman" w:hAnsi="Arial"/>
                <w:sz w:val="18"/>
              </w:rPr>
              <w:t xml:space="preserve">, </w:t>
            </w:r>
            <w:r w:rsidRPr="001E089C">
              <w:rPr>
                <w:rFonts w:ascii="Arial" w:eastAsia="Times New Roman" w:hAnsi="Arial"/>
                <w:i/>
                <w:sz w:val="18"/>
              </w:rPr>
              <w:t>SIB2</w:t>
            </w:r>
            <w:r w:rsidRPr="001E089C">
              <w:rPr>
                <w:rFonts w:ascii="Arial" w:eastAsia="Times New Roman" w:hAnsi="Arial"/>
                <w:sz w:val="18"/>
              </w:rPr>
              <w:t xml:space="preserve"> and </w:t>
            </w:r>
            <w:r w:rsidRPr="001E089C">
              <w:rPr>
                <w:rFonts w:ascii="Arial" w:eastAsia="Times New Roman" w:hAnsi="Arial"/>
                <w:i/>
                <w:sz w:val="18"/>
              </w:rPr>
              <w:t>SIB4</w:t>
            </w:r>
            <w:r w:rsidRPr="001E089C">
              <w:rPr>
                <w:rFonts w:ascii="Arial" w:eastAsia="Times New Roman" w:hAnsi="Arial"/>
                <w:sz w:val="18"/>
              </w:rPr>
              <w:t xml:space="preserve"> </w:t>
            </w:r>
            <w:r w:rsidRPr="001E089C">
              <w:rPr>
                <w:rFonts w:ascii="Arial" w:eastAsia="Times New Roman" w:hAnsi="Arial"/>
                <w:sz w:val="18"/>
                <w:lang w:eastAsia="ja-JP"/>
              </w:rPr>
              <w:t>for normal UL</w:t>
            </w:r>
            <w:r w:rsidRPr="001E089C">
              <w:rPr>
                <w:rFonts w:ascii="Arial" w:eastAsia="DengXian" w:hAnsi="Arial"/>
                <w:sz w:val="18"/>
                <w:lang w:eastAsia="ja-JP"/>
              </w:rPr>
              <w:t xml:space="preserve"> </w:t>
            </w:r>
            <w:r w:rsidRPr="001E089C">
              <w:rPr>
                <w:rFonts w:ascii="Arial" w:eastAsia="Times New Roman" w:hAnsi="Arial"/>
                <w:sz w:val="18"/>
              </w:rPr>
              <w:t xml:space="preserve">as specified in TS 38.331 [3]. </w:t>
            </w:r>
          </w:p>
        </w:tc>
      </w:tr>
      <w:tr w:rsidR="001E089C" w:rsidRPr="001E089C" w14:paraId="46485D3B" w14:textId="77777777" w:rsidTr="00824BD5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01F6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1E089C">
              <w:rPr>
                <w:rFonts w:ascii="Arial" w:eastAsia="Times New Roman" w:hAnsi="Arial"/>
                <w:sz w:val="18"/>
              </w:rPr>
              <w:t>P</w:t>
            </w:r>
            <w:r w:rsidRPr="001E089C">
              <w:rPr>
                <w:rFonts w:ascii="Arial" w:eastAsia="Times New Roman" w:hAnsi="Arial"/>
                <w:sz w:val="18"/>
                <w:vertAlign w:val="subscript"/>
              </w:rPr>
              <w:t>PowerClass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3EFE" w14:textId="77777777" w:rsidR="001E089C" w:rsidRPr="001E089C" w:rsidRDefault="001E089C" w:rsidP="001E0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E089C">
              <w:rPr>
                <w:rFonts w:ascii="Arial" w:eastAsia="Times New Roman" w:hAnsi="Arial"/>
                <w:sz w:val="18"/>
              </w:rPr>
              <w:t>Maximum RF output power of the UE (dBm) according to the UE power class as defined in TS 38.101-1 [15].</w:t>
            </w:r>
          </w:p>
        </w:tc>
      </w:tr>
    </w:tbl>
    <w:p w14:paraId="612D7ACC" w14:textId="77777777" w:rsidR="001E089C" w:rsidRPr="001E089C" w:rsidRDefault="001E089C" w:rsidP="001E08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</w:p>
    <w:p w14:paraId="28CCC033" w14:textId="77777777" w:rsidR="001E089C" w:rsidRPr="001E089C" w:rsidRDefault="001E089C" w:rsidP="001E08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E089C">
        <w:rPr>
          <w:rFonts w:eastAsia="Times New Roman"/>
          <w:lang w:eastAsia="ja-JP"/>
        </w:rPr>
        <w:t xml:space="preserve">The signalled values </w:t>
      </w:r>
      <w:proofErr w:type="spellStart"/>
      <w:r w:rsidRPr="001E089C">
        <w:rPr>
          <w:rFonts w:eastAsia="Times New Roman"/>
          <w:lang w:eastAsia="ja-JP"/>
        </w:rPr>
        <w:t>Q</w:t>
      </w:r>
      <w:r w:rsidRPr="001E089C">
        <w:rPr>
          <w:rFonts w:eastAsia="Times New Roman"/>
          <w:vertAlign w:val="subscript"/>
          <w:lang w:eastAsia="ja-JP"/>
        </w:rPr>
        <w:t>rxlevminoffset</w:t>
      </w:r>
      <w:proofErr w:type="spellEnd"/>
      <w:r w:rsidRPr="001E089C">
        <w:rPr>
          <w:rFonts w:eastAsia="Times New Roman"/>
          <w:lang w:eastAsia="ja-JP"/>
        </w:rPr>
        <w:t xml:space="preserve"> and </w:t>
      </w:r>
      <w:proofErr w:type="spellStart"/>
      <w:r w:rsidRPr="001E089C">
        <w:rPr>
          <w:rFonts w:eastAsia="Times New Roman"/>
          <w:lang w:eastAsia="ja-JP"/>
        </w:rPr>
        <w:t>Q</w:t>
      </w:r>
      <w:r w:rsidRPr="001E089C">
        <w:rPr>
          <w:rFonts w:eastAsia="Times New Roman"/>
          <w:vertAlign w:val="subscript"/>
          <w:lang w:eastAsia="ja-JP"/>
        </w:rPr>
        <w:t>qualminoffset</w:t>
      </w:r>
      <w:proofErr w:type="spellEnd"/>
      <w:r w:rsidRPr="001E089C">
        <w:rPr>
          <w:rFonts w:eastAsia="Times New Roman"/>
          <w:lang w:eastAsia="ja-JP"/>
        </w:rPr>
        <w:t xml:space="preserve"> are only applied when a cell is evaluated for cell selection </w:t>
      </w:r>
      <w:proofErr w:type="gramStart"/>
      <w:r w:rsidRPr="001E089C">
        <w:rPr>
          <w:rFonts w:eastAsia="Times New Roman"/>
          <w:lang w:eastAsia="ja-JP"/>
        </w:rPr>
        <w:t>as a result of</w:t>
      </w:r>
      <w:proofErr w:type="gramEnd"/>
      <w:r w:rsidRPr="001E089C">
        <w:rPr>
          <w:rFonts w:eastAsia="Times New Roman"/>
          <w:lang w:eastAsia="ja-JP"/>
        </w:rPr>
        <w:t xml:space="preserve"> a periodic search for a higher priority PLMN while camped normally in a VPLMN (TS 23.122 [9]). During this periodic search for higher priority PLMN, the UE may check the S criteria of a cell using parameter values stored from a different cell of this higher priority PLMN.</w:t>
      </w:r>
    </w:p>
    <w:bookmarkEnd w:id="46"/>
    <w:p w14:paraId="7A81E947" w14:textId="77777777" w:rsidR="00C233BF" w:rsidRPr="00D52432" w:rsidRDefault="00C233BF" w:rsidP="00D52432">
      <w:pPr>
        <w:pStyle w:val="NO"/>
        <w:rPr>
          <w:rFonts w:eastAsia="SimSun"/>
          <w:lang w:eastAsia="x-none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557F00BC" w14:textId="109FF0FD" w:rsidR="00A305DF" w:rsidRPr="002B34B1" w:rsidRDefault="000261B9" w:rsidP="00A305D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sectPr w:rsidR="00A305DF" w:rsidRPr="002B34B1" w:rsidSect="005341BB">
      <w:headerReference w:type="even" r:id="rId16"/>
      <w:headerReference w:type="default" r:id="rId17"/>
      <w:headerReference w:type="first" r:id="rId1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C3BA5" w14:textId="77777777" w:rsidR="003718DD" w:rsidRDefault="003718DD">
      <w:r>
        <w:separator/>
      </w:r>
    </w:p>
  </w:endnote>
  <w:endnote w:type="continuationSeparator" w:id="0">
    <w:p w14:paraId="6B073690" w14:textId="77777777" w:rsidR="003718DD" w:rsidRDefault="00371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9354D" w14:textId="77777777" w:rsidR="003718DD" w:rsidRDefault="003718DD">
      <w:r>
        <w:separator/>
      </w:r>
    </w:p>
  </w:footnote>
  <w:footnote w:type="continuationSeparator" w:id="0">
    <w:p w14:paraId="23B2F395" w14:textId="77777777" w:rsidR="003718DD" w:rsidRDefault="00371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5C666F" w:rsidRDefault="005C66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5C666F" w:rsidRDefault="005C66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5C666F" w:rsidRDefault="005C66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5C666F" w:rsidRDefault="005C66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00D38"/>
    <w:multiLevelType w:val="hybridMultilevel"/>
    <w:tmpl w:val="7A48B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4E95A00"/>
    <w:multiLevelType w:val="hybridMultilevel"/>
    <w:tmpl w:val="C7B86644"/>
    <w:lvl w:ilvl="0" w:tplc="4CEC74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4C983328"/>
    <w:multiLevelType w:val="hybridMultilevel"/>
    <w:tmpl w:val="349C96A6"/>
    <w:lvl w:ilvl="0" w:tplc="577A4DA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F7E4C5F"/>
    <w:multiLevelType w:val="hybridMultilevel"/>
    <w:tmpl w:val="3FAC2BF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17722561">
    <w:abstractNumId w:val="1"/>
  </w:num>
  <w:num w:numId="2" w16cid:durableId="1165051355">
    <w:abstractNumId w:val="3"/>
  </w:num>
  <w:num w:numId="3" w16cid:durableId="891499276">
    <w:abstractNumId w:val="4"/>
  </w:num>
  <w:num w:numId="4" w16cid:durableId="1199666275">
    <w:abstractNumId w:val="2"/>
  </w:num>
  <w:num w:numId="5" w16cid:durableId="1642926158">
    <w:abstractNumId w:val="5"/>
  </w:num>
  <w:num w:numId="6" w16cid:durableId="423114395">
    <w:abstractNumId w:val="0"/>
  </w:num>
  <w:num w:numId="7" w16cid:durableId="199879927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5F"/>
    <w:rsid w:val="00001F64"/>
    <w:rsid w:val="00003AF4"/>
    <w:rsid w:val="0000504F"/>
    <w:rsid w:val="00006316"/>
    <w:rsid w:val="00007636"/>
    <w:rsid w:val="00010B1A"/>
    <w:rsid w:val="00011842"/>
    <w:rsid w:val="00022E4A"/>
    <w:rsid w:val="00023DED"/>
    <w:rsid w:val="00025ACD"/>
    <w:rsid w:val="000261B9"/>
    <w:rsid w:val="000306B3"/>
    <w:rsid w:val="000319C4"/>
    <w:rsid w:val="00033742"/>
    <w:rsid w:val="000348B7"/>
    <w:rsid w:val="0003662F"/>
    <w:rsid w:val="000375A9"/>
    <w:rsid w:val="0004329F"/>
    <w:rsid w:val="000527B2"/>
    <w:rsid w:val="00056C33"/>
    <w:rsid w:val="000646B4"/>
    <w:rsid w:val="0007507F"/>
    <w:rsid w:val="0007561A"/>
    <w:rsid w:val="000801A3"/>
    <w:rsid w:val="00080507"/>
    <w:rsid w:val="00081B06"/>
    <w:rsid w:val="00085F5C"/>
    <w:rsid w:val="0008674C"/>
    <w:rsid w:val="00094432"/>
    <w:rsid w:val="0009606E"/>
    <w:rsid w:val="00097021"/>
    <w:rsid w:val="000A1D15"/>
    <w:rsid w:val="000A542F"/>
    <w:rsid w:val="000A6394"/>
    <w:rsid w:val="000B38DA"/>
    <w:rsid w:val="000B5EC4"/>
    <w:rsid w:val="000B7934"/>
    <w:rsid w:val="000B7FED"/>
    <w:rsid w:val="000C038A"/>
    <w:rsid w:val="000C6598"/>
    <w:rsid w:val="000D26AE"/>
    <w:rsid w:val="000D44B3"/>
    <w:rsid w:val="000E30A9"/>
    <w:rsid w:val="000E3C69"/>
    <w:rsid w:val="000E50F2"/>
    <w:rsid w:val="000E648A"/>
    <w:rsid w:val="000F012E"/>
    <w:rsid w:val="000F4AD6"/>
    <w:rsid w:val="00100D2B"/>
    <w:rsid w:val="00102988"/>
    <w:rsid w:val="00107A1C"/>
    <w:rsid w:val="00122C8F"/>
    <w:rsid w:val="00122CA1"/>
    <w:rsid w:val="00125C4D"/>
    <w:rsid w:val="00130F3B"/>
    <w:rsid w:val="00130FBC"/>
    <w:rsid w:val="001310C6"/>
    <w:rsid w:val="001323E4"/>
    <w:rsid w:val="00132DAD"/>
    <w:rsid w:val="00135273"/>
    <w:rsid w:val="00136D7B"/>
    <w:rsid w:val="0014123A"/>
    <w:rsid w:val="00142CF0"/>
    <w:rsid w:val="00145040"/>
    <w:rsid w:val="00145D43"/>
    <w:rsid w:val="001638D4"/>
    <w:rsid w:val="00174B2F"/>
    <w:rsid w:val="00180D36"/>
    <w:rsid w:val="00184238"/>
    <w:rsid w:val="00186117"/>
    <w:rsid w:val="00187265"/>
    <w:rsid w:val="00192C46"/>
    <w:rsid w:val="00193BC7"/>
    <w:rsid w:val="00194AB2"/>
    <w:rsid w:val="001A08B3"/>
    <w:rsid w:val="001A0D1C"/>
    <w:rsid w:val="001A0ED2"/>
    <w:rsid w:val="001A60FC"/>
    <w:rsid w:val="001A7B60"/>
    <w:rsid w:val="001B0BF1"/>
    <w:rsid w:val="001B365C"/>
    <w:rsid w:val="001B52F0"/>
    <w:rsid w:val="001B7A65"/>
    <w:rsid w:val="001B7C49"/>
    <w:rsid w:val="001C0965"/>
    <w:rsid w:val="001C0A8F"/>
    <w:rsid w:val="001C204C"/>
    <w:rsid w:val="001C4584"/>
    <w:rsid w:val="001C559E"/>
    <w:rsid w:val="001C5E1B"/>
    <w:rsid w:val="001D3242"/>
    <w:rsid w:val="001D5D2F"/>
    <w:rsid w:val="001D6FF0"/>
    <w:rsid w:val="001E089C"/>
    <w:rsid w:val="001E1CCB"/>
    <w:rsid w:val="001E1FA7"/>
    <w:rsid w:val="001E2527"/>
    <w:rsid w:val="001E2A6F"/>
    <w:rsid w:val="001E41F3"/>
    <w:rsid w:val="001F3E11"/>
    <w:rsid w:val="001F551C"/>
    <w:rsid w:val="001F5895"/>
    <w:rsid w:val="00207862"/>
    <w:rsid w:val="002117A5"/>
    <w:rsid w:val="00212B63"/>
    <w:rsid w:val="00221C72"/>
    <w:rsid w:val="002229F2"/>
    <w:rsid w:val="00223E99"/>
    <w:rsid w:val="00226B5A"/>
    <w:rsid w:val="002331A5"/>
    <w:rsid w:val="00236E31"/>
    <w:rsid w:val="00243629"/>
    <w:rsid w:val="0026004D"/>
    <w:rsid w:val="002614E2"/>
    <w:rsid w:val="002640DD"/>
    <w:rsid w:val="002661F6"/>
    <w:rsid w:val="0026640D"/>
    <w:rsid w:val="00271A12"/>
    <w:rsid w:val="00272251"/>
    <w:rsid w:val="00272BD9"/>
    <w:rsid w:val="00275D12"/>
    <w:rsid w:val="00276C6D"/>
    <w:rsid w:val="0028447B"/>
    <w:rsid w:val="00284FEB"/>
    <w:rsid w:val="002860C4"/>
    <w:rsid w:val="00287BE1"/>
    <w:rsid w:val="00291B09"/>
    <w:rsid w:val="00295B16"/>
    <w:rsid w:val="002B5741"/>
    <w:rsid w:val="002D0D7C"/>
    <w:rsid w:val="002D3D0B"/>
    <w:rsid w:val="002D479D"/>
    <w:rsid w:val="002E01FF"/>
    <w:rsid w:val="002E472E"/>
    <w:rsid w:val="002F0747"/>
    <w:rsid w:val="00301A89"/>
    <w:rsid w:val="00302A85"/>
    <w:rsid w:val="00305409"/>
    <w:rsid w:val="00306EAA"/>
    <w:rsid w:val="003108A4"/>
    <w:rsid w:val="00310A69"/>
    <w:rsid w:val="003121EB"/>
    <w:rsid w:val="00312319"/>
    <w:rsid w:val="00313EAD"/>
    <w:rsid w:val="003170EA"/>
    <w:rsid w:val="00320701"/>
    <w:rsid w:val="003329D5"/>
    <w:rsid w:val="003339B6"/>
    <w:rsid w:val="00335D2E"/>
    <w:rsid w:val="00337973"/>
    <w:rsid w:val="003408B8"/>
    <w:rsid w:val="00343591"/>
    <w:rsid w:val="0034611D"/>
    <w:rsid w:val="0034797E"/>
    <w:rsid w:val="003609EF"/>
    <w:rsid w:val="0036231A"/>
    <w:rsid w:val="00362757"/>
    <w:rsid w:val="00363B04"/>
    <w:rsid w:val="0036418B"/>
    <w:rsid w:val="00364AC2"/>
    <w:rsid w:val="003679D9"/>
    <w:rsid w:val="003718DD"/>
    <w:rsid w:val="00371D66"/>
    <w:rsid w:val="003725B4"/>
    <w:rsid w:val="00372CE6"/>
    <w:rsid w:val="00373C42"/>
    <w:rsid w:val="00374DD4"/>
    <w:rsid w:val="003811EE"/>
    <w:rsid w:val="0038183C"/>
    <w:rsid w:val="00384B6F"/>
    <w:rsid w:val="00392F3B"/>
    <w:rsid w:val="00393E9F"/>
    <w:rsid w:val="00394149"/>
    <w:rsid w:val="00397B98"/>
    <w:rsid w:val="003A2231"/>
    <w:rsid w:val="003A611C"/>
    <w:rsid w:val="003B2210"/>
    <w:rsid w:val="003B6153"/>
    <w:rsid w:val="003D1615"/>
    <w:rsid w:val="003D78EA"/>
    <w:rsid w:val="003E02D2"/>
    <w:rsid w:val="003E1A36"/>
    <w:rsid w:val="003E6483"/>
    <w:rsid w:val="003F14ED"/>
    <w:rsid w:val="003F60D6"/>
    <w:rsid w:val="004018FF"/>
    <w:rsid w:val="00401CAB"/>
    <w:rsid w:val="00401E90"/>
    <w:rsid w:val="0040297F"/>
    <w:rsid w:val="00410371"/>
    <w:rsid w:val="00413D10"/>
    <w:rsid w:val="00416BA7"/>
    <w:rsid w:val="00416E2E"/>
    <w:rsid w:val="00420CD6"/>
    <w:rsid w:val="00422B2D"/>
    <w:rsid w:val="0042320D"/>
    <w:rsid w:val="004242F1"/>
    <w:rsid w:val="00427AE3"/>
    <w:rsid w:val="00430627"/>
    <w:rsid w:val="00430CF1"/>
    <w:rsid w:val="004334DD"/>
    <w:rsid w:val="00434BA4"/>
    <w:rsid w:val="004359E5"/>
    <w:rsid w:val="00441862"/>
    <w:rsid w:val="00443CD2"/>
    <w:rsid w:val="00455D7C"/>
    <w:rsid w:val="00463944"/>
    <w:rsid w:val="00466EE7"/>
    <w:rsid w:val="00471B2A"/>
    <w:rsid w:val="00475544"/>
    <w:rsid w:val="00477596"/>
    <w:rsid w:val="00483851"/>
    <w:rsid w:val="00483DCD"/>
    <w:rsid w:val="00486F8B"/>
    <w:rsid w:val="00497FEE"/>
    <w:rsid w:val="004A2AE0"/>
    <w:rsid w:val="004A3275"/>
    <w:rsid w:val="004B16BD"/>
    <w:rsid w:val="004B495D"/>
    <w:rsid w:val="004B6AFB"/>
    <w:rsid w:val="004B7475"/>
    <w:rsid w:val="004B7549"/>
    <w:rsid w:val="004B75B7"/>
    <w:rsid w:val="004C5B36"/>
    <w:rsid w:val="004D5F02"/>
    <w:rsid w:val="004E1C17"/>
    <w:rsid w:val="004E2FC4"/>
    <w:rsid w:val="004F14E5"/>
    <w:rsid w:val="004F3EA8"/>
    <w:rsid w:val="004F7D94"/>
    <w:rsid w:val="00503A53"/>
    <w:rsid w:val="005045E3"/>
    <w:rsid w:val="00506FF3"/>
    <w:rsid w:val="005138EB"/>
    <w:rsid w:val="005141D9"/>
    <w:rsid w:val="00514EDD"/>
    <w:rsid w:val="0051580D"/>
    <w:rsid w:val="00516AF5"/>
    <w:rsid w:val="00520B50"/>
    <w:rsid w:val="00524296"/>
    <w:rsid w:val="005254C9"/>
    <w:rsid w:val="00530C49"/>
    <w:rsid w:val="00532AF9"/>
    <w:rsid w:val="00532C8B"/>
    <w:rsid w:val="005341BB"/>
    <w:rsid w:val="005370C2"/>
    <w:rsid w:val="005419C0"/>
    <w:rsid w:val="00545EA7"/>
    <w:rsid w:val="00546274"/>
    <w:rsid w:val="005470BC"/>
    <w:rsid w:val="00547111"/>
    <w:rsid w:val="00555E46"/>
    <w:rsid w:val="0055607D"/>
    <w:rsid w:val="00562B58"/>
    <w:rsid w:val="00563A0E"/>
    <w:rsid w:val="00576622"/>
    <w:rsid w:val="00582359"/>
    <w:rsid w:val="00591394"/>
    <w:rsid w:val="00592D74"/>
    <w:rsid w:val="005A2BE1"/>
    <w:rsid w:val="005A3BB3"/>
    <w:rsid w:val="005A7B4B"/>
    <w:rsid w:val="005A7CDD"/>
    <w:rsid w:val="005B0533"/>
    <w:rsid w:val="005B222F"/>
    <w:rsid w:val="005B4B49"/>
    <w:rsid w:val="005C075A"/>
    <w:rsid w:val="005C0A95"/>
    <w:rsid w:val="005C1144"/>
    <w:rsid w:val="005C649C"/>
    <w:rsid w:val="005C666F"/>
    <w:rsid w:val="005D097B"/>
    <w:rsid w:val="005D4834"/>
    <w:rsid w:val="005D5C27"/>
    <w:rsid w:val="005E0392"/>
    <w:rsid w:val="005E13E9"/>
    <w:rsid w:val="005E256F"/>
    <w:rsid w:val="005E2A3A"/>
    <w:rsid w:val="005E2C44"/>
    <w:rsid w:val="005E6B6E"/>
    <w:rsid w:val="005F2152"/>
    <w:rsid w:val="005F6559"/>
    <w:rsid w:val="005F7B64"/>
    <w:rsid w:val="006032D4"/>
    <w:rsid w:val="006043BD"/>
    <w:rsid w:val="00606D07"/>
    <w:rsid w:val="00607640"/>
    <w:rsid w:val="00613050"/>
    <w:rsid w:val="00616505"/>
    <w:rsid w:val="00621188"/>
    <w:rsid w:val="00621BD9"/>
    <w:rsid w:val="006257ED"/>
    <w:rsid w:val="006278FF"/>
    <w:rsid w:val="0063166C"/>
    <w:rsid w:val="00632A5A"/>
    <w:rsid w:val="00635361"/>
    <w:rsid w:val="0063691F"/>
    <w:rsid w:val="00640A42"/>
    <w:rsid w:val="006426C0"/>
    <w:rsid w:val="00642B29"/>
    <w:rsid w:val="0064307C"/>
    <w:rsid w:val="00653DE4"/>
    <w:rsid w:val="00660CA9"/>
    <w:rsid w:val="0066486E"/>
    <w:rsid w:val="00665C47"/>
    <w:rsid w:val="0066775F"/>
    <w:rsid w:val="006747CF"/>
    <w:rsid w:val="00676EF4"/>
    <w:rsid w:val="00683485"/>
    <w:rsid w:val="00687A88"/>
    <w:rsid w:val="00694B25"/>
    <w:rsid w:val="00695808"/>
    <w:rsid w:val="006A2BE2"/>
    <w:rsid w:val="006A3241"/>
    <w:rsid w:val="006B0B3A"/>
    <w:rsid w:val="006B46FB"/>
    <w:rsid w:val="006B4B3C"/>
    <w:rsid w:val="006C11E4"/>
    <w:rsid w:val="006C184F"/>
    <w:rsid w:val="006C2E86"/>
    <w:rsid w:val="006C4443"/>
    <w:rsid w:val="006C629F"/>
    <w:rsid w:val="006C7383"/>
    <w:rsid w:val="006D4449"/>
    <w:rsid w:val="006D5E72"/>
    <w:rsid w:val="006E21FB"/>
    <w:rsid w:val="006E361F"/>
    <w:rsid w:val="006E6786"/>
    <w:rsid w:val="006F1ADA"/>
    <w:rsid w:val="006F2F6C"/>
    <w:rsid w:val="00704F74"/>
    <w:rsid w:val="007051BC"/>
    <w:rsid w:val="007060ED"/>
    <w:rsid w:val="00711F50"/>
    <w:rsid w:val="00716378"/>
    <w:rsid w:val="00717D12"/>
    <w:rsid w:val="00721F9E"/>
    <w:rsid w:val="007225FF"/>
    <w:rsid w:val="00722DA3"/>
    <w:rsid w:val="00732A0D"/>
    <w:rsid w:val="00735BE4"/>
    <w:rsid w:val="00736143"/>
    <w:rsid w:val="007373AA"/>
    <w:rsid w:val="00745750"/>
    <w:rsid w:val="0074651F"/>
    <w:rsid w:val="007468B3"/>
    <w:rsid w:val="00757545"/>
    <w:rsid w:val="00760FC2"/>
    <w:rsid w:val="007658F5"/>
    <w:rsid w:val="00770367"/>
    <w:rsid w:val="00770EC3"/>
    <w:rsid w:val="0077271B"/>
    <w:rsid w:val="0078442C"/>
    <w:rsid w:val="00786DC0"/>
    <w:rsid w:val="00792342"/>
    <w:rsid w:val="007936DE"/>
    <w:rsid w:val="007954DF"/>
    <w:rsid w:val="00796847"/>
    <w:rsid w:val="007977A8"/>
    <w:rsid w:val="00797CD4"/>
    <w:rsid w:val="007A59D4"/>
    <w:rsid w:val="007A775B"/>
    <w:rsid w:val="007B10C1"/>
    <w:rsid w:val="007B251A"/>
    <w:rsid w:val="007B512A"/>
    <w:rsid w:val="007B78EB"/>
    <w:rsid w:val="007C2097"/>
    <w:rsid w:val="007C5625"/>
    <w:rsid w:val="007C7BFA"/>
    <w:rsid w:val="007D0285"/>
    <w:rsid w:val="007D0456"/>
    <w:rsid w:val="007D0932"/>
    <w:rsid w:val="007D4C4F"/>
    <w:rsid w:val="007D56F6"/>
    <w:rsid w:val="007D6A07"/>
    <w:rsid w:val="007D6FE4"/>
    <w:rsid w:val="007E7D20"/>
    <w:rsid w:val="007F0A63"/>
    <w:rsid w:val="007F2128"/>
    <w:rsid w:val="007F312D"/>
    <w:rsid w:val="007F49F1"/>
    <w:rsid w:val="007F5CBD"/>
    <w:rsid w:val="007F722B"/>
    <w:rsid w:val="007F7259"/>
    <w:rsid w:val="00800457"/>
    <w:rsid w:val="00802D3F"/>
    <w:rsid w:val="008040A8"/>
    <w:rsid w:val="008054EB"/>
    <w:rsid w:val="00806BA9"/>
    <w:rsid w:val="00813984"/>
    <w:rsid w:val="00814B4A"/>
    <w:rsid w:val="00816A1E"/>
    <w:rsid w:val="00816DE4"/>
    <w:rsid w:val="00822223"/>
    <w:rsid w:val="008273C7"/>
    <w:rsid w:val="008279FA"/>
    <w:rsid w:val="00832167"/>
    <w:rsid w:val="00833538"/>
    <w:rsid w:val="00833DF1"/>
    <w:rsid w:val="00835280"/>
    <w:rsid w:val="00836917"/>
    <w:rsid w:val="00842FDC"/>
    <w:rsid w:val="00843792"/>
    <w:rsid w:val="00851956"/>
    <w:rsid w:val="00852791"/>
    <w:rsid w:val="00852871"/>
    <w:rsid w:val="00852B83"/>
    <w:rsid w:val="00853E87"/>
    <w:rsid w:val="008626E7"/>
    <w:rsid w:val="008669EB"/>
    <w:rsid w:val="00867987"/>
    <w:rsid w:val="00870C7F"/>
    <w:rsid w:val="00870EE7"/>
    <w:rsid w:val="00871B35"/>
    <w:rsid w:val="0088292C"/>
    <w:rsid w:val="008855F0"/>
    <w:rsid w:val="0088568D"/>
    <w:rsid w:val="008863B9"/>
    <w:rsid w:val="00886436"/>
    <w:rsid w:val="00892DDC"/>
    <w:rsid w:val="008937C4"/>
    <w:rsid w:val="00895357"/>
    <w:rsid w:val="00895DD3"/>
    <w:rsid w:val="008A0C0A"/>
    <w:rsid w:val="008A0C25"/>
    <w:rsid w:val="008A1F02"/>
    <w:rsid w:val="008A20B6"/>
    <w:rsid w:val="008A3838"/>
    <w:rsid w:val="008A3FC7"/>
    <w:rsid w:val="008A45A6"/>
    <w:rsid w:val="008A6682"/>
    <w:rsid w:val="008B3CF4"/>
    <w:rsid w:val="008B4E01"/>
    <w:rsid w:val="008B53EC"/>
    <w:rsid w:val="008B7662"/>
    <w:rsid w:val="008C471C"/>
    <w:rsid w:val="008C52D1"/>
    <w:rsid w:val="008D3CCC"/>
    <w:rsid w:val="008D45AA"/>
    <w:rsid w:val="008E0ED6"/>
    <w:rsid w:val="008E5669"/>
    <w:rsid w:val="008F3789"/>
    <w:rsid w:val="008F45EB"/>
    <w:rsid w:val="008F5613"/>
    <w:rsid w:val="008F6408"/>
    <w:rsid w:val="008F686C"/>
    <w:rsid w:val="009054EE"/>
    <w:rsid w:val="00907FB0"/>
    <w:rsid w:val="00911A8D"/>
    <w:rsid w:val="009148DE"/>
    <w:rsid w:val="009166D4"/>
    <w:rsid w:val="009215DD"/>
    <w:rsid w:val="00931B66"/>
    <w:rsid w:val="00941E30"/>
    <w:rsid w:val="00946911"/>
    <w:rsid w:val="009511A9"/>
    <w:rsid w:val="00951E83"/>
    <w:rsid w:val="00953CDA"/>
    <w:rsid w:val="00956843"/>
    <w:rsid w:val="00973B32"/>
    <w:rsid w:val="009766E8"/>
    <w:rsid w:val="009777D9"/>
    <w:rsid w:val="00982567"/>
    <w:rsid w:val="0098346F"/>
    <w:rsid w:val="00991B88"/>
    <w:rsid w:val="00991D21"/>
    <w:rsid w:val="009A4886"/>
    <w:rsid w:val="009A5753"/>
    <w:rsid w:val="009A579D"/>
    <w:rsid w:val="009A73D3"/>
    <w:rsid w:val="009B02DD"/>
    <w:rsid w:val="009B1523"/>
    <w:rsid w:val="009B3494"/>
    <w:rsid w:val="009B3CE5"/>
    <w:rsid w:val="009B5320"/>
    <w:rsid w:val="009C0A7F"/>
    <w:rsid w:val="009C6688"/>
    <w:rsid w:val="009D50AE"/>
    <w:rsid w:val="009D5184"/>
    <w:rsid w:val="009D67AD"/>
    <w:rsid w:val="009E18B2"/>
    <w:rsid w:val="009E2893"/>
    <w:rsid w:val="009E2C40"/>
    <w:rsid w:val="009E3297"/>
    <w:rsid w:val="009E6930"/>
    <w:rsid w:val="009E7994"/>
    <w:rsid w:val="009F423B"/>
    <w:rsid w:val="009F734F"/>
    <w:rsid w:val="00A0632C"/>
    <w:rsid w:val="00A06C1C"/>
    <w:rsid w:val="00A13855"/>
    <w:rsid w:val="00A20207"/>
    <w:rsid w:val="00A24044"/>
    <w:rsid w:val="00A246B6"/>
    <w:rsid w:val="00A3012D"/>
    <w:rsid w:val="00A305DF"/>
    <w:rsid w:val="00A44BB5"/>
    <w:rsid w:val="00A471DF"/>
    <w:rsid w:val="00A47E70"/>
    <w:rsid w:val="00A50A7A"/>
    <w:rsid w:val="00A50CF0"/>
    <w:rsid w:val="00A51413"/>
    <w:rsid w:val="00A622B6"/>
    <w:rsid w:val="00A625C3"/>
    <w:rsid w:val="00A631D2"/>
    <w:rsid w:val="00A63A26"/>
    <w:rsid w:val="00A67C36"/>
    <w:rsid w:val="00A7198B"/>
    <w:rsid w:val="00A73D46"/>
    <w:rsid w:val="00A7414B"/>
    <w:rsid w:val="00A760A9"/>
    <w:rsid w:val="00A7671C"/>
    <w:rsid w:val="00A77B82"/>
    <w:rsid w:val="00A85538"/>
    <w:rsid w:val="00A9069F"/>
    <w:rsid w:val="00A9653C"/>
    <w:rsid w:val="00AA08CE"/>
    <w:rsid w:val="00AA2CBC"/>
    <w:rsid w:val="00AA373D"/>
    <w:rsid w:val="00AA39E3"/>
    <w:rsid w:val="00AA5433"/>
    <w:rsid w:val="00AB500B"/>
    <w:rsid w:val="00AC1BF1"/>
    <w:rsid w:val="00AC236A"/>
    <w:rsid w:val="00AC3041"/>
    <w:rsid w:val="00AC314C"/>
    <w:rsid w:val="00AC46CD"/>
    <w:rsid w:val="00AC5820"/>
    <w:rsid w:val="00AD1CD8"/>
    <w:rsid w:val="00AD4491"/>
    <w:rsid w:val="00AE0055"/>
    <w:rsid w:val="00AE7241"/>
    <w:rsid w:val="00AF0D32"/>
    <w:rsid w:val="00AF4A32"/>
    <w:rsid w:val="00AF6C66"/>
    <w:rsid w:val="00B03799"/>
    <w:rsid w:val="00B104BB"/>
    <w:rsid w:val="00B12F62"/>
    <w:rsid w:val="00B1374B"/>
    <w:rsid w:val="00B137A1"/>
    <w:rsid w:val="00B151CF"/>
    <w:rsid w:val="00B24D6F"/>
    <w:rsid w:val="00B258BB"/>
    <w:rsid w:val="00B31BA2"/>
    <w:rsid w:val="00B33879"/>
    <w:rsid w:val="00B4258F"/>
    <w:rsid w:val="00B62CB6"/>
    <w:rsid w:val="00B63DC0"/>
    <w:rsid w:val="00B663BF"/>
    <w:rsid w:val="00B67B97"/>
    <w:rsid w:val="00B70F5E"/>
    <w:rsid w:val="00B8271C"/>
    <w:rsid w:val="00B8302F"/>
    <w:rsid w:val="00B83845"/>
    <w:rsid w:val="00B83BE3"/>
    <w:rsid w:val="00B84A0E"/>
    <w:rsid w:val="00B93CB5"/>
    <w:rsid w:val="00B968C8"/>
    <w:rsid w:val="00BA0BB6"/>
    <w:rsid w:val="00BA3EC5"/>
    <w:rsid w:val="00BA51D9"/>
    <w:rsid w:val="00BA6002"/>
    <w:rsid w:val="00BA6025"/>
    <w:rsid w:val="00BB2169"/>
    <w:rsid w:val="00BB4764"/>
    <w:rsid w:val="00BB4ADF"/>
    <w:rsid w:val="00BB5DFC"/>
    <w:rsid w:val="00BC1F04"/>
    <w:rsid w:val="00BC43AB"/>
    <w:rsid w:val="00BD279D"/>
    <w:rsid w:val="00BD6BB8"/>
    <w:rsid w:val="00BE0D69"/>
    <w:rsid w:val="00BE134D"/>
    <w:rsid w:val="00BE1B92"/>
    <w:rsid w:val="00BE2DF4"/>
    <w:rsid w:val="00BF1ABD"/>
    <w:rsid w:val="00BF2DEF"/>
    <w:rsid w:val="00BF3165"/>
    <w:rsid w:val="00C10343"/>
    <w:rsid w:val="00C151AE"/>
    <w:rsid w:val="00C16D81"/>
    <w:rsid w:val="00C179EC"/>
    <w:rsid w:val="00C17AF9"/>
    <w:rsid w:val="00C204EE"/>
    <w:rsid w:val="00C23380"/>
    <w:rsid w:val="00C233BF"/>
    <w:rsid w:val="00C23825"/>
    <w:rsid w:val="00C23E2B"/>
    <w:rsid w:val="00C314CB"/>
    <w:rsid w:val="00C4136F"/>
    <w:rsid w:val="00C503BA"/>
    <w:rsid w:val="00C57ECE"/>
    <w:rsid w:val="00C60A65"/>
    <w:rsid w:val="00C61A3A"/>
    <w:rsid w:val="00C61DD8"/>
    <w:rsid w:val="00C6398F"/>
    <w:rsid w:val="00C66BA2"/>
    <w:rsid w:val="00C7334A"/>
    <w:rsid w:val="00C76CA0"/>
    <w:rsid w:val="00C829BA"/>
    <w:rsid w:val="00C87064"/>
    <w:rsid w:val="00C870F6"/>
    <w:rsid w:val="00C95985"/>
    <w:rsid w:val="00CA6628"/>
    <w:rsid w:val="00CB191D"/>
    <w:rsid w:val="00CB20E7"/>
    <w:rsid w:val="00CB3F13"/>
    <w:rsid w:val="00CB5224"/>
    <w:rsid w:val="00CC0FBE"/>
    <w:rsid w:val="00CC1CD4"/>
    <w:rsid w:val="00CC319C"/>
    <w:rsid w:val="00CC31F0"/>
    <w:rsid w:val="00CC5026"/>
    <w:rsid w:val="00CC5E6E"/>
    <w:rsid w:val="00CC68D0"/>
    <w:rsid w:val="00CD121A"/>
    <w:rsid w:val="00CD2546"/>
    <w:rsid w:val="00CD3346"/>
    <w:rsid w:val="00CD7AC0"/>
    <w:rsid w:val="00CD7C19"/>
    <w:rsid w:val="00CE279D"/>
    <w:rsid w:val="00CF13EA"/>
    <w:rsid w:val="00D01210"/>
    <w:rsid w:val="00D0282C"/>
    <w:rsid w:val="00D03F9A"/>
    <w:rsid w:val="00D06285"/>
    <w:rsid w:val="00D062DC"/>
    <w:rsid w:val="00D06D51"/>
    <w:rsid w:val="00D119FF"/>
    <w:rsid w:val="00D12536"/>
    <w:rsid w:val="00D14E2F"/>
    <w:rsid w:val="00D20783"/>
    <w:rsid w:val="00D2108D"/>
    <w:rsid w:val="00D2220F"/>
    <w:rsid w:val="00D24991"/>
    <w:rsid w:val="00D25821"/>
    <w:rsid w:val="00D25CFA"/>
    <w:rsid w:val="00D27085"/>
    <w:rsid w:val="00D3225A"/>
    <w:rsid w:val="00D35BD9"/>
    <w:rsid w:val="00D36586"/>
    <w:rsid w:val="00D368FF"/>
    <w:rsid w:val="00D41EAC"/>
    <w:rsid w:val="00D428B4"/>
    <w:rsid w:val="00D43ABA"/>
    <w:rsid w:val="00D44267"/>
    <w:rsid w:val="00D445AC"/>
    <w:rsid w:val="00D4617F"/>
    <w:rsid w:val="00D46D26"/>
    <w:rsid w:val="00D46E10"/>
    <w:rsid w:val="00D50255"/>
    <w:rsid w:val="00D52432"/>
    <w:rsid w:val="00D61D3D"/>
    <w:rsid w:val="00D66520"/>
    <w:rsid w:val="00D727B7"/>
    <w:rsid w:val="00D73083"/>
    <w:rsid w:val="00D73A58"/>
    <w:rsid w:val="00D81673"/>
    <w:rsid w:val="00D836C1"/>
    <w:rsid w:val="00D84755"/>
    <w:rsid w:val="00D84AE9"/>
    <w:rsid w:val="00D84F4D"/>
    <w:rsid w:val="00D94137"/>
    <w:rsid w:val="00DA39D8"/>
    <w:rsid w:val="00DA4F37"/>
    <w:rsid w:val="00DA6378"/>
    <w:rsid w:val="00DA7EF7"/>
    <w:rsid w:val="00DB7145"/>
    <w:rsid w:val="00DB7761"/>
    <w:rsid w:val="00DC1E6A"/>
    <w:rsid w:val="00DC4D21"/>
    <w:rsid w:val="00DD1D4F"/>
    <w:rsid w:val="00DD44A2"/>
    <w:rsid w:val="00DD649B"/>
    <w:rsid w:val="00DD78E2"/>
    <w:rsid w:val="00DE174B"/>
    <w:rsid w:val="00DE34CF"/>
    <w:rsid w:val="00DF0090"/>
    <w:rsid w:val="00DF2175"/>
    <w:rsid w:val="00E03318"/>
    <w:rsid w:val="00E04462"/>
    <w:rsid w:val="00E0683C"/>
    <w:rsid w:val="00E06E92"/>
    <w:rsid w:val="00E071A8"/>
    <w:rsid w:val="00E100C0"/>
    <w:rsid w:val="00E133F4"/>
    <w:rsid w:val="00E13F3D"/>
    <w:rsid w:val="00E24619"/>
    <w:rsid w:val="00E253B9"/>
    <w:rsid w:val="00E304CE"/>
    <w:rsid w:val="00E30BF5"/>
    <w:rsid w:val="00E30CB3"/>
    <w:rsid w:val="00E31193"/>
    <w:rsid w:val="00E321A9"/>
    <w:rsid w:val="00E34135"/>
    <w:rsid w:val="00E34898"/>
    <w:rsid w:val="00E354B9"/>
    <w:rsid w:val="00E372BA"/>
    <w:rsid w:val="00E40D3A"/>
    <w:rsid w:val="00E4653F"/>
    <w:rsid w:val="00E46853"/>
    <w:rsid w:val="00E53B50"/>
    <w:rsid w:val="00E547A6"/>
    <w:rsid w:val="00E600BF"/>
    <w:rsid w:val="00E627D7"/>
    <w:rsid w:val="00E63B29"/>
    <w:rsid w:val="00E67EEA"/>
    <w:rsid w:val="00E74445"/>
    <w:rsid w:val="00E77292"/>
    <w:rsid w:val="00E80AF1"/>
    <w:rsid w:val="00E825D3"/>
    <w:rsid w:val="00E846F5"/>
    <w:rsid w:val="00E86343"/>
    <w:rsid w:val="00E9036C"/>
    <w:rsid w:val="00E93AFF"/>
    <w:rsid w:val="00E94297"/>
    <w:rsid w:val="00EA03AC"/>
    <w:rsid w:val="00EA130B"/>
    <w:rsid w:val="00EA29B2"/>
    <w:rsid w:val="00EA3E8A"/>
    <w:rsid w:val="00EA486E"/>
    <w:rsid w:val="00EB09B7"/>
    <w:rsid w:val="00EC3E6E"/>
    <w:rsid w:val="00ED3415"/>
    <w:rsid w:val="00ED7A3F"/>
    <w:rsid w:val="00EE5242"/>
    <w:rsid w:val="00EE7D7C"/>
    <w:rsid w:val="00EF4014"/>
    <w:rsid w:val="00F03587"/>
    <w:rsid w:val="00F078C5"/>
    <w:rsid w:val="00F1191A"/>
    <w:rsid w:val="00F204E9"/>
    <w:rsid w:val="00F211C7"/>
    <w:rsid w:val="00F21BCD"/>
    <w:rsid w:val="00F2225D"/>
    <w:rsid w:val="00F25D98"/>
    <w:rsid w:val="00F300FB"/>
    <w:rsid w:val="00F3095A"/>
    <w:rsid w:val="00F35955"/>
    <w:rsid w:val="00F40B37"/>
    <w:rsid w:val="00F41326"/>
    <w:rsid w:val="00F45A8C"/>
    <w:rsid w:val="00F5489D"/>
    <w:rsid w:val="00F66B26"/>
    <w:rsid w:val="00F72532"/>
    <w:rsid w:val="00F75119"/>
    <w:rsid w:val="00F76A13"/>
    <w:rsid w:val="00F87D8B"/>
    <w:rsid w:val="00F9167B"/>
    <w:rsid w:val="00F973F8"/>
    <w:rsid w:val="00FA46AC"/>
    <w:rsid w:val="00FA5FB3"/>
    <w:rsid w:val="00FB326B"/>
    <w:rsid w:val="00FB6386"/>
    <w:rsid w:val="00FB78FE"/>
    <w:rsid w:val="00FB7D5E"/>
    <w:rsid w:val="00FC132B"/>
    <w:rsid w:val="00FC1DCC"/>
    <w:rsid w:val="00FC4C6C"/>
    <w:rsid w:val="00FC7C39"/>
    <w:rsid w:val="00FD5548"/>
    <w:rsid w:val="00FD5BB5"/>
    <w:rsid w:val="00FD6952"/>
    <w:rsid w:val="00FD6957"/>
    <w:rsid w:val="00FE4526"/>
    <w:rsid w:val="00FE7AF4"/>
    <w:rsid w:val="00FF42D3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776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4D5F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5607D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1A0D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4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416BA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16BA7"/>
    <w:rPr>
      <w:rFonts w:eastAsia="Times New Roman"/>
    </w:rPr>
  </w:style>
  <w:style w:type="character" w:customStyle="1" w:styleId="B3Char">
    <w:name w:val="B3 Char"/>
    <w:qFormat/>
    <w:rsid w:val="00416BA7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121EB"/>
    <w:pPr>
      <w:ind w:firstLineChars="200" w:firstLine="420"/>
    </w:pPr>
  </w:style>
  <w:style w:type="character" w:customStyle="1" w:styleId="TALChar">
    <w:name w:val="TAL Char"/>
    <w:qFormat/>
    <w:locked/>
    <w:rsid w:val="003121EB"/>
    <w:rPr>
      <w:rFonts w:ascii="Arial" w:hAnsi="Arial"/>
      <w:sz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B1523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0261B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67987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rsid w:val="00C233BF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qFormat/>
    <w:rsid w:val="00335D2E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6378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E93A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6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c9ff4d3a8d4f32190cd14fb384f91e0e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ce452d4858577a2ab9a438cec0fab14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Props1.xml><?xml version="1.0" encoding="utf-8"?>
<ds:datastoreItem xmlns:ds="http://schemas.openxmlformats.org/officeDocument/2006/customXml" ds:itemID="{C51B6FD4-2472-4F56-952B-3091D3C5F3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61249B-DD64-46D4-BFAC-002F77D9C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037446-25E1-41B3-A4FE-66DDD3359F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2E1F8C-D458-4C13-8001-373DD57126AB}">
  <ds:schemaRefs>
    <ds:schemaRef ds:uri="http://purl.org/dc/dcmitype/"/>
    <ds:schemaRef ds:uri="cc9c437c-ae0c-4066-8d90-a0f7de786127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ba37140e-f4c5-4a6c-a9b4-20a691ce6c8a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986</Words>
  <Characters>5396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Ozcan Ozturk</cp:lastModifiedBy>
  <cp:revision>8</cp:revision>
  <cp:lastPrinted>1900-01-01T08:00:00Z</cp:lastPrinted>
  <dcterms:created xsi:type="dcterms:W3CDTF">2025-03-26T03:44:00Z</dcterms:created>
  <dcterms:modified xsi:type="dcterms:W3CDTF">2025-03-28T03:10:00Z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(3)9OBMhuZfIQxOukUkpvbwA3yBMU5EX2t9yUcVLGa0/DuktS3w89upgVbnHKEuGsWK2E5x9L3b
brbx4CjrL4FCjZcPWGXO3WMqhA7y8k4sePLbNzAUVoc+nIns6yWBnglW8kHbrMY9BlWzdUvn
jX+fOHUGvC/lMBRDBt/9mT44neg6rpxXBexWaLcom/fBhEXvrdsv/lGMsiZbD3eT9ynxh43D
dSa7rrwSmfrgdVbljF</vt:lpwstr>
  </property>
  <property fmtid="{D5CDD505-2E9C-101B-9397-08002B2CF9AE}" pid="22" name="_2015_ms_pID_7253431">
    <vt:lpwstr>X/0Wxjl82zlKlBXjia3TJtht7oPyc+Dm8+XzPYKM1T8IMdYnxasxzs
wT5OPmAWiSu/a+9fGRw81Fepa2XFGOZbbAaZ+g6LCZYsoVDGKgMpvYvfh5Vgr7Ef8LQr3ziu
yRJWX+dapro4I9OBgLb0A0ufxPKOsGbL/HqK03N4qgOnm0hJ3+Aje3JJP2BlwSxvOzu/B5l+
/f4GF7SpvuRo3lvWd406uajz25AW0JiY+3ag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1682346110</vt:lpwstr>
  </property>
  <property fmtid="{D5CDD505-2E9C-101B-9397-08002B2CF9AE}" pid="28" name="ContentTypeId">
    <vt:lpwstr>0x010100EB28163D68FE8E4D9361964FDD814FC4</vt:lpwstr>
  </property>
</Properties>
</file>