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F1E" w:rsidRPr="00411F1E" w:rsidRDefault="00411F1E" w:rsidP="00411F1E">
      <w:pPr>
        <w:pStyle w:val="ab"/>
        <w:rPr>
          <w:b/>
        </w:rPr>
      </w:pPr>
      <w:r w:rsidRPr="00411F1E">
        <w:rPr>
          <w:b/>
        </w:rPr>
        <w:t>3GPP TSG-RAN WG2 Meeting #129bis</w:t>
      </w:r>
      <w:r w:rsidRPr="00411F1E">
        <w:rPr>
          <w:b/>
        </w:rPr>
        <w:tab/>
      </w:r>
      <w:r>
        <w:rPr>
          <w:b/>
        </w:rPr>
        <w:t xml:space="preserve">  </w:t>
      </w:r>
      <w:r w:rsidR="00E16C6D">
        <w:rPr>
          <w:b/>
        </w:rPr>
        <w:t xml:space="preserve">                               </w:t>
      </w:r>
      <w:r w:rsidRPr="00411F1E">
        <w:rPr>
          <w:b/>
        </w:rPr>
        <w:t>R2-2</w:t>
      </w:r>
      <w:r w:rsidR="00E16C6D">
        <w:rPr>
          <w:b/>
        </w:rPr>
        <w:t>502868</w:t>
      </w:r>
    </w:p>
    <w:p w:rsidR="00411F1E" w:rsidRPr="00411F1E" w:rsidRDefault="00411F1E" w:rsidP="00411F1E">
      <w:pPr>
        <w:pStyle w:val="ab"/>
        <w:rPr>
          <w:b/>
        </w:rPr>
      </w:pPr>
      <w:r w:rsidRPr="00411F1E">
        <w:rPr>
          <w:b/>
        </w:rPr>
        <w:t>Wuhan, China, Apr. 7</w:t>
      </w:r>
      <w:r w:rsidRPr="00411F1E">
        <w:rPr>
          <w:b/>
          <w:vertAlign w:val="superscript"/>
        </w:rPr>
        <w:t>th</w:t>
      </w:r>
      <w:r w:rsidRPr="00411F1E">
        <w:rPr>
          <w:b/>
        </w:rPr>
        <w:t xml:space="preserve"> – 11</w:t>
      </w:r>
      <w:r w:rsidRPr="00411F1E">
        <w:rPr>
          <w:b/>
          <w:vertAlign w:val="superscript"/>
        </w:rPr>
        <w:t>th</w:t>
      </w:r>
      <w:r w:rsidRPr="00411F1E">
        <w:rPr>
          <w:b/>
        </w:rPr>
        <w:t xml:space="preserve"> , 2025</w:t>
      </w:r>
    </w:p>
    <w:p w:rsidR="001F0D5D" w:rsidRPr="001F0D5D" w:rsidRDefault="001F0D5D">
      <w:pPr>
        <w:overflowPunct w:val="0"/>
        <w:autoSpaceDE w:val="0"/>
        <w:autoSpaceDN w:val="0"/>
        <w:adjustRightInd w:val="0"/>
        <w:snapToGrid w:val="0"/>
        <w:spacing w:beforeLines="50" w:before="120"/>
        <w:textAlignment w:val="baseline"/>
        <w:rPr>
          <w:rFonts w:eastAsia="宋体"/>
          <w:b/>
          <w:szCs w:val="22"/>
          <w:lang w:bidi="ar"/>
        </w:rPr>
      </w:pP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 xml:space="preserve">Source:       </w:t>
      </w:r>
      <w:r w:rsidR="003D486F">
        <w:rPr>
          <w:rFonts w:ascii="Arial" w:eastAsia="宋体" w:hAnsi="Arial" w:cs="Arial"/>
          <w:b/>
          <w:szCs w:val="22"/>
          <w:lang w:bidi="ar"/>
        </w:rPr>
        <w:t xml:space="preserve"> </w:t>
      </w:r>
      <w:r>
        <w:rPr>
          <w:rFonts w:ascii="Arial" w:eastAsia="宋体" w:hAnsi="Arial" w:cs="Arial"/>
          <w:b/>
          <w:szCs w:val="22"/>
          <w:lang w:bidi="ar"/>
        </w:rPr>
        <w:t>ZTE Corporation</w:t>
      </w:r>
    </w:p>
    <w:p w:rsidR="00521C86" w:rsidRDefault="00466246" w:rsidP="00065F9F">
      <w:pPr>
        <w:ind w:left="1928" w:hangingChars="800" w:hanging="1928"/>
        <w:rPr>
          <w:rFonts w:ascii="Arial" w:eastAsia="宋体" w:hAnsi="Arial" w:cs="Arial"/>
          <w:b/>
          <w:szCs w:val="22"/>
          <w:lang w:bidi="ar"/>
        </w:rPr>
      </w:pPr>
      <w:r>
        <w:rPr>
          <w:rFonts w:ascii="Arial" w:eastAsia="宋体" w:hAnsi="Arial" w:cs="Arial"/>
          <w:b/>
          <w:szCs w:val="22"/>
          <w:lang w:bidi="ar"/>
        </w:rPr>
        <w:t xml:space="preserve">Title:          </w:t>
      </w:r>
      <w:r w:rsidR="000B20E4">
        <w:rPr>
          <w:rFonts w:ascii="Arial" w:eastAsia="宋体" w:hAnsi="Arial" w:cs="Arial"/>
          <w:b/>
          <w:szCs w:val="22"/>
          <w:lang w:bidi="ar"/>
        </w:rPr>
        <w:t xml:space="preserve"> </w:t>
      </w:r>
      <w:r w:rsidR="00A72FCF" w:rsidRPr="00A72FCF">
        <w:rPr>
          <w:rFonts w:ascii="Arial" w:eastAsia="宋体" w:hAnsi="Arial" w:cs="Arial"/>
          <w:b/>
          <w:szCs w:val="22"/>
          <w:lang w:bidi="ar"/>
        </w:rPr>
        <w:t>Clarification on the MUSIM Gap and Measurement Gap Collision</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Agenda item:</w:t>
      </w:r>
      <w:bookmarkStart w:id="0" w:name="Source"/>
      <w:bookmarkEnd w:id="0"/>
      <w:r w:rsidR="00A72FCF">
        <w:rPr>
          <w:rFonts w:ascii="Arial" w:eastAsia="宋体" w:hAnsi="Arial" w:cs="Arial"/>
          <w:b/>
          <w:szCs w:val="22"/>
          <w:lang w:bidi="ar"/>
        </w:rPr>
        <w:t xml:space="preserve">   7</w:t>
      </w:r>
      <w:r w:rsidR="003D486F">
        <w:rPr>
          <w:rFonts w:ascii="Arial" w:eastAsia="宋体" w:hAnsi="Arial" w:cs="Arial"/>
          <w:b/>
          <w:szCs w:val="22"/>
          <w:lang w:bidi="ar"/>
        </w:rPr>
        <w:t>.</w:t>
      </w:r>
      <w:r w:rsidR="00A72FCF">
        <w:rPr>
          <w:rFonts w:ascii="Arial" w:eastAsia="宋体" w:hAnsi="Arial" w:cs="Arial"/>
          <w:b/>
          <w:szCs w:val="22"/>
          <w:lang w:bidi="ar"/>
        </w:rPr>
        <w:t>0.</w:t>
      </w:r>
      <w:r w:rsidR="003D486F">
        <w:rPr>
          <w:rFonts w:ascii="Arial" w:eastAsia="宋体" w:hAnsi="Arial" w:cs="Arial"/>
          <w:b/>
          <w:szCs w:val="22"/>
          <w:lang w:bidi="ar"/>
        </w:rPr>
        <w:t>2.</w:t>
      </w:r>
      <w:r w:rsidR="00A72FCF">
        <w:rPr>
          <w:rFonts w:ascii="Arial" w:eastAsia="宋体" w:hAnsi="Arial" w:cs="Arial"/>
          <w:b/>
          <w:szCs w:val="22"/>
          <w:lang w:bidi="ar"/>
        </w:rPr>
        <w:t>1</w:t>
      </w:r>
      <w:r w:rsidR="003D486F">
        <w:rPr>
          <w:rFonts w:ascii="Arial" w:eastAsia="宋体" w:hAnsi="Arial" w:cs="Arial"/>
          <w:b/>
          <w:szCs w:val="22"/>
          <w:lang w:bidi="ar"/>
        </w:rPr>
        <w:t>2</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Document for:</w:t>
      </w:r>
      <w:bookmarkStart w:id="1" w:name="DocumentFor"/>
      <w:bookmarkEnd w:id="1"/>
      <w:r w:rsidR="0041633E">
        <w:rPr>
          <w:rFonts w:ascii="Arial" w:eastAsia="宋体" w:hAnsi="Arial" w:cs="Arial"/>
          <w:b/>
          <w:szCs w:val="22"/>
          <w:lang w:bidi="ar"/>
        </w:rPr>
        <w:t xml:space="preserve">  </w:t>
      </w:r>
      <w:r>
        <w:rPr>
          <w:rFonts w:ascii="Arial" w:eastAsia="宋体" w:hAnsi="Arial" w:cs="Arial"/>
          <w:b/>
          <w:szCs w:val="22"/>
          <w:lang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820519" w:rsidRDefault="00A72FCF" w:rsidP="000B20E4">
      <w:pPr>
        <w:jc w:val="both"/>
        <w:rPr>
          <w:rFonts w:eastAsiaTheme="minorEastAsia"/>
          <w:sz w:val="21"/>
          <w:szCs w:val="21"/>
        </w:rPr>
      </w:pPr>
      <w:r>
        <w:rPr>
          <w:rFonts w:eastAsiaTheme="minorEastAsia"/>
          <w:sz w:val="21"/>
          <w:szCs w:val="21"/>
        </w:rPr>
        <w:t xml:space="preserve">In the R18, </w:t>
      </w:r>
      <w:r w:rsidR="00013179" w:rsidRPr="00013179">
        <w:rPr>
          <w:rFonts w:eastAsiaTheme="minorEastAsia"/>
          <w:sz w:val="21"/>
          <w:szCs w:val="21"/>
        </w:rPr>
        <w:t xml:space="preserve">for the UE supporting </w:t>
      </w:r>
      <w:r w:rsidR="00013179" w:rsidRPr="00013179">
        <w:rPr>
          <w:rFonts w:eastAsiaTheme="minorEastAsia"/>
          <w:i/>
          <w:sz w:val="21"/>
          <w:szCs w:val="21"/>
        </w:rPr>
        <w:t>musim-GapPriorityPreference</w:t>
      </w:r>
      <w:r w:rsidR="00013179" w:rsidRPr="00013179">
        <w:rPr>
          <w:rFonts w:eastAsiaTheme="minorEastAsia"/>
          <w:sz w:val="21"/>
          <w:szCs w:val="21"/>
        </w:rPr>
        <w:t>, the network can configure MUSIM gap together with concurrent measurement gap</w:t>
      </w:r>
      <w:r w:rsidR="00013179">
        <w:rPr>
          <w:rFonts w:eastAsiaTheme="minorEastAsia"/>
          <w:sz w:val="21"/>
          <w:szCs w:val="21"/>
        </w:rPr>
        <w:t>, and h</w:t>
      </w:r>
      <w:r>
        <w:rPr>
          <w:rFonts w:eastAsiaTheme="minorEastAsia"/>
          <w:sz w:val="21"/>
          <w:szCs w:val="21"/>
        </w:rPr>
        <w:t xml:space="preserve">ow to solve the collision between the MUSIM Gap and the measurement Gap </w:t>
      </w:r>
      <w:r w:rsidR="00820519">
        <w:rPr>
          <w:rFonts w:eastAsiaTheme="minorEastAsia"/>
          <w:sz w:val="21"/>
          <w:szCs w:val="21"/>
        </w:rPr>
        <w:t>was captured</w:t>
      </w:r>
      <w:r>
        <w:rPr>
          <w:rFonts w:eastAsiaTheme="minorEastAsia"/>
          <w:sz w:val="21"/>
          <w:szCs w:val="21"/>
        </w:rPr>
        <w:t xml:space="preserve"> </w:t>
      </w:r>
      <w:r w:rsidR="00013179">
        <w:rPr>
          <w:rFonts w:eastAsiaTheme="minorEastAsia"/>
          <w:sz w:val="21"/>
          <w:szCs w:val="21"/>
        </w:rPr>
        <w:t xml:space="preserve">in RAN4 spec. </w:t>
      </w:r>
      <w:r w:rsidR="00820519">
        <w:rPr>
          <w:rFonts w:eastAsiaTheme="minorEastAsia"/>
          <w:sz w:val="21"/>
          <w:szCs w:val="21"/>
        </w:rPr>
        <w:t xml:space="preserve">However, according to the latest RAN4 spec [1], it’s still unclear on how to solve the collision between the MUSIM Gap without priority and the measurement Gap with priority. In this contribution, we share our views on this issue. </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820519" w:rsidRDefault="00820519" w:rsidP="00820519">
      <w:pPr>
        <w:jc w:val="both"/>
        <w:rPr>
          <w:rFonts w:eastAsiaTheme="minorEastAsia"/>
          <w:sz w:val="21"/>
          <w:szCs w:val="21"/>
        </w:rPr>
      </w:pPr>
      <w:r>
        <w:rPr>
          <w:rFonts w:eastAsiaTheme="minorEastAsia"/>
          <w:sz w:val="21"/>
          <w:szCs w:val="21"/>
        </w:rPr>
        <w:t>In the latest RAN4 spec, processing on the collision between the MUSIM Gap and the measurement Gap was described as below:</w:t>
      </w:r>
    </w:p>
    <w:tbl>
      <w:tblPr>
        <w:tblStyle w:val="af"/>
        <w:tblW w:w="0" w:type="auto"/>
        <w:tblLook w:val="04A0" w:firstRow="1" w:lastRow="0" w:firstColumn="1" w:lastColumn="0" w:noHBand="0" w:noVBand="1"/>
      </w:tblPr>
      <w:tblGrid>
        <w:gridCol w:w="9350"/>
      </w:tblGrid>
      <w:tr w:rsidR="00820519" w:rsidTr="00C757D5">
        <w:tc>
          <w:tcPr>
            <w:tcW w:w="9350" w:type="dxa"/>
          </w:tcPr>
          <w:p w:rsidR="00820519" w:rsidRPr="00B34784" w:rsidRDefault="00820519" w:rsidP="00820519">
            <w:pPr>
              <w:pStyle w:val="4"/>
              <w:outlineLvl w:val="3"/>
              <w:rPr>
                <w:lang w:eastAsia="zh-CN"/>
              </w:rPr>
            </w:pPr>
            <w:r w:rsidRPr="00B34784">
              <w:rPr>
                <w:lang w:eastAsia="zh-CN"/>
              </w:rPr>
              <w:t>9.1.10.5</w:t>
            </w:r>
            <w:r w:rsidRPr="00B34784">
              <w:rPr>
                <w:lang w:eastAsia="zh-CN"/>
              </w:rPr>
              <w:tab/>
              <w:t>Collisions between MUSIM gaps and measurement gaps</w:t>
            </w:r>
          </w:p>
          <w:p w:rsidR="00820519" w:rsidRPr="00820519" w:rsidRDefault="00820519" w:rsidP="00820519">
            <w:pPr>
              <w:rPr>
                <w:sz w:val="18"/>
                <w:szCs w:val="18"/>
                <w:lang w:eastAsia="zh-CN"/>
              </w:rPr>
            </w:pPr>
            <w:r>
              <w:rPr>
                <w:sz w:val="18"/>
                <w:szCs w:val="18"/>
                <w:lang w:eastAsia="zh-CN"/>
              </w:rPr>
              <w:t>...</w:t>
            </w:r>
          </w:p>
          <w:p w:rsidR="00820519" w:rsidRPr="00820519" w:rsidRDefault="00820519" w:rsidP="00820519">
            <w:pPr>
              <w:rPr>
                <w:sz w:val="18"/>
                <w:szCs w:val="18"/>
                <w:lang w:eastAsia="zh-CN"/>
              </w:rPr>
            </w:pPr>
            <w:r w:rsidRPr="00820519">
              <w:rPr>
                <w:sz w:val="18"/>
                <w:szCs w:val="18"/>
                <w:lang w:eastAsia="zh-CN"/>
              </w:rPr>
              <w:t xml:space="preserve">Collisions between </w:t>
            </w:r>
            <w:r w:rsidRPr="00820519">
              <w:rPr>
                <w:sz w:val="18"/>
                <w:szCs w:val="18"/>
                <w:highlight w:val="green"/>
                <w:lang w:eastAsia="zh-CN"/>
              </w:rPr>
              <w:t>MUSIM gaps</w:t>
            </w:r>
            <w:r w:rsidRPr="00820519">
              <w:rPr>
                <w:sz w:val="18"/>
                <w:szCs w:val="18"/>
                <w:lang w:eastAsia="zh-CN"/>
              </w:rPr>
              <w:t xml:space="preserve"> and measurement gaps </w:t>
            </w:r>
            <w:r w:rsidRPr="00820519">
              <w:rPr>
                <w:sz w:val="18"/>
                <w:szCs w:val="18"/>
                <w:lang w:val="en-US" w:eastAsia="ja-JP"/>
              </w:rPr>
              <w:t xml:space="preserve">configured via </w:t>
            </w:r>
            <w:r w:rsidRPr="00820519">
              <w:rPr>
                <w:i/>
                <w:iCs/>
                <w:sz w:val="18"/>
                <w:szCs w:val="18"/>
                <w:lang w:val="en-US" w:eastAsia="ja-JP"/>
              </w:rPr>
              <w:t>GapConfig-r17</w:t>
            </w:r>
            <w:r w:rsidRPr="00820519">
              <w:rPr>
                <w:sz w:val="18"/>
                <w:szCs w:val="18"/>
                <w:lang w:val="en-US" w:eastAsia="ja-JP"/>
              </w:rPr>
              <w:t xml:space="preserve"> with assigned priority but without </w:t>
            </w:r>
            <w:r w:rsidRPr="00820519">
              <w:rPr>
                <w:i/>
                <w:iCs/>
                <w:sz w:val="18"/>
                <w:szCs w:val="18"/>
                <w:lang w:val="en-US" w:eastAsia="ja-JP"/>
              </w:rPr>
              <w:t>preConfigInd-r17</w:t>
            </w:r>
            <w:r w:rsidRPr="00820519">
              <w:rPr>
                <w:sz w:val="18"/>
                <w:szCs w:val="18"/>
                <w:lang w:val="en-US" w:eastAsia="ja-JP"/>
              </w:rPr>
              <w:t xml:space="preserve"> or </w:t>
            </w:r>
            <w:r w:rsidRPr="00820519">
              <w:rPr>
                <w:i/>
                <w:iCs/>
                <w:sz w:val="18"/>
                <w:szCs w:val="18"/>
                <w:lang w:val="en-US" w:eastAsia="ja-JP"/>
              </w:rPr>
              <w:t>ncsgInd-r17</w:t>
            </w:r>
            <w:r w:rsidRPr="00820519">
              <w:rPr>
                <w:sz w:val="18"/>
                <w:szCs w:val="18"/>
                <w:lang w:val="en-US" w:eastAsia="ja-JP"/>
              </w:rPr>
              <w:t xml:space="preserve"> are</w:t>
            </w:r>
            <w:r w:rsidRPr="00820519">
              <w:rPr>
                <w:sz w:val="18"/>
                <w:szCs w:val="18"/>
                <w:lang w:eastAsia="zh-CN"/>
              </w:rPr>
              <w:t xml:space="preserve"> resolved based on </w:t>
            </w:r>
            <w:r w:rsidRPr="00820519">
              <w:rPr>
                <w:sz w:val="18"/>
                <w:szCs w:val="18"/>
                <w:highlight w:val="green"/>
                <w:lang w:eastAsia="zh-CN"/>
              </w:rPr>
              <w:t>their assigned priorities</w:t>
            </w:r>
            <w:r w:rsidRPr="00820519">
              <w:rPr>
                <w:sz w:val="18"/>
                <w:szCs w:val="18"/>
                <w:lang w:eastAsia="zh-CN"/>
              </w:rPr>
              <w:t>:</w:t>
            </w:r>
          </w:p>
          <w:p w:rsidR="00820519" w:rsidRPr="00820519" w:rsidRDefault="00820519" w:rsidP="00820519">
            <w:pPr>
              <w:pStyle w:val="B1"/>
              <w:rPr>
                <w:sz w:val="18"/>
                <w:szCs w:val="18"/>
                <w:lang w:eastAsia="zh-CN"/>
              </w:rPr>
            </w:pPr>
            <w:r w:rsidRPr="00820519">
              <w:rPr>
                <w:sz w:val="18"/>
                <w:szCs w:val="18"/>
                <w:lang w:eastAsia="en-GB"/>
              </w:rPr>
              <w:t>-</w:t>
            </w:r>
            <w:r w:rsidRPr="00820519">
              <w:rPr>
                <w:sz w:val="18"/>
                <w:szCs w:val="18"/>
                <w:lang w:eastAsia="en-GB"/>
              </w:rPr>
              <w:tab/>
              <w:t xml:space="preserve">If ‘keep solution’ in clause 9.1.10.3 is not configured, </w:t>
            </w:r>
            <w:r w:rsidRPr="00820519">
              <w:rPr>
                <w:sz w:val="18"/>
                <w:szCs w:val="18"/>
                <w:lang w:eastAsia="ko-KR"/>
              </w:rPr>
              <w:t>c</w:t>
            </w:r>
            <w:r w:rsidRPr="00820519">
              <w:rPr>
                <w:color w:val="000000"/>
                <w:sz w:val="18"/>
                <w:szCs w:val="18"/>
                <w:lang w:val="en-US" w:eastAsia="zh-CN"/>
              </w:rPr>
              <w:t>ollisions are resolved sequentially in order of decreasing priority, starting with the gap that has the highest priority.</w:t>
            </w:r>
            <w:r w:rsidRPr="00820519">
              <w:rPr>
                <w:sz w:val="18"/>
                <w:szCs w:val="18"/>
                <w:lang w:eastAsia="zh-CN"/>
              </w:rPr>
              <w:t xml:space="preserve"> For each collision, the occasion of the MUSIM gap or measurement gap with higher priority shall be kept and the occasion of the MUSIM gap or measurement gap with lower priority shall be dropped. Any collisions between MUSIM gaps shall be addressed as specified in clauses 9.1.10.3 and 9.1.10.4.</w:t>
            </w:r>
          </w:p>
          <w:p w:rsidR="00820519" w:rsidRPr="00820519" w:rsidRDefault="00820519" w:rsidP="00820519">
            <w:pPr>
              <w:pStyle w:val="B1"/>
              <w:rPr>
                <w:sz w:val="18"/>
                <w:szCs w:val="18"/>
                <w:lang w:eastAsia="zh-CN"/>
              </w:rPr>
            </w:pPr>
            <w:r w:rsidRPr="00820519">
              <w:rPr>
                <w:sz w:val="18"/>
                <w:szCs w:val="18"/>
                <w:lang w:eastAsia="en-GB"/>
              </w:rPr>
              <w:t>-</w:t>
            </w:r>
            <w:r w:rsidRPr="00820519">
              <w:rPr>
                <w:sz w:val="18"/>
                <w:szCs w:val="18"/>
                <w:lang w:eastAsia="en-GB"/>
              </w:rPr>
              <w:tab/>
            </w:r>
            <w:r w:rsidRPr="00820519">
              <w:rPr>
                <w:sz w:val="18"/>
                <w:szCs w:val="18"/>
                <w:lang w:eastAsia="zh-CN"/>
              </w:rPr>
              <w:t xml:space="preserve">Otherwise </w:t>
            </w:r>
            <w:r w:rsidRPr="00820519">
              <w:rPr>
                <w:sz w:val="18"/>
                <w:szCs w:val="18"/>
                <w:lang w:eastAsia="en-GB"/>
              </w:rPr>
              <w:t>if ‘keep solution’ in clause 9.1.10.3 is configured</w:t>
            </w:r>
            <w:r w:rsidRPr="00820519">
              <w:rPr>
                <w:sz w:val="18"/>
                <w:szCs w:val="18"/>
                <w:lang w:eastAsia="zh-CN"/>
              </w:rPr>
              <w:t>,</w:t>
            </w:r>
            <w:r w:rsidRPr="00820519">
              <w:rPr>
                <w:sz w:val="18"/>
                <w:szCs w:val="18"/>
              </w:rPr>
              <w:t xml:space="preserve"> </w:t>
            </w:r>
            <w:r w:rsidRPr="00820519">
              <w:rPr>
                <w:sz w:val="18"/>
                <w:szCs w:val="18"/>
                <w:lang w:eastAsia="zh-CN"/>
              </w:rPr>
              <w:t>keep solution is used for the remaining collided and non-dropped MUSIM gaps, after resolving the collisions between measurement gaps and MUSIM gaps based on their priorities.</w:t>
            </w:r>
          </w:p>
          <w:p w:rsidR="00820519" w:rsidRPr="00820519" w:rsidRDefault="00820519" w:rsidP="00820519">
            <w:pPr>
              <w:spacing w:after="120"/>
              <w:jc w:val="both"/>
              <w:rPr>
                <w:sz w:val="18"/>
                <w:szCs w:val="18"/>
                <w:lang w:val="en-US" w:eastAsia="ja-JP"/>
              </w:rPr>
            </w:pPr>
            <w:r w:rsidRPr="00820519">
              <w:rPr>
                <w:sz w:val="18"/>
                <w:szCs w:val="18"/>
                <w:lang w:eastAsia="zh-CN"/>
              </w:rPr>
              <w:t xml:space="preserve">Collisions between MUSIM gaps and measurement gaps configured via </w:t>
            </w:r>
            <w:r w:rsidRPr="00820519">
              <w:rPr>
                <w:i/>
                <w:iCs/>
                <w:sz w:val="18"/>
                <w:szCs w:val="18"/>
                <w:lang w:eastAsia="zh-CN"/>
              </w:rPr>
              <w:t>GapConfig</w:t>
            </w:r>
            <w:r w:rsidRPr="00820519">
              <w:rPr>
                <w:sz w:val="18"/>
                <w:szCs w:val="18"/>
                <w:lang w:eastAsia="zh-CN"/>
              </w:rPr>
              <w:t xml:space="preserve"> or configured </w:t>
            </w:r>
            <w:r w:rsidRPr="00820519">
              <w:rPr>
                <w:sz w:val="18"/>
                <w:szCs w:val="18"/>
                <w:lang w:val="en-US" w:eastAsia="ja-JP"/>
              </w:rPr>
              <w:t xml:space="preserve">via </w:t>
            </w:r>
            <w:r w:rsidRPr="00820519">
              <w:rPr>
                <w:i/>
                <w:iCs/>
                <w:sz w:val="18"/>
                <w:szCs w:val="18"/>
                <w:lang w:val="en-US" w:eastAsia="ja-JP"/>
              </w:rPr>
              <w:t>GapConfig-r17</w:t>
            </w:r>
            <w:r w:rsidRPr="00820519">
              <w:rPr>
                <w:sz w:val="18"/>
                <w:szCs w:val="18"/>
                <w:lang w:val="en-US" w:eastAsia="ja-JP"/>
              </w:rPr>
              <w:t xml:space="preserve"> without assigned priority are handled based on MGRP of the colliding gaps:</w:t>
            </w:r>
          </w:p>
          <w:p w:rsidR="00820519" w:rsidRPr="00820519" w:rsidRDefault="00820519" w:rsidP="00820519">
            <w:pPr>
              <w:pStyle w:val="B1"/>
              <w:rPr>
                <w:bCs/>
                <w:sz w:val="18"/>
                <w:szCs w:val="18"/>
                <w:lang w:eastAsia="en-GB"/>
              </w:rPr>
            </w:pPr>
            <w:r w:rsidRPr="00820519">
              <w:rPr>
                <w:sz w:val="18"/>
                <w:szCs w:val="18"/>
                <w:lang w:eastAsia="en-GB"/>
              </w:rPr>
              <w:t>-</w:t>
            </w:r>
            <w:r w:rsidRPr="00820519">
              <w:rPr>
                <w:sz w:val="18"/>
                <w:szCs w:val="18"/>
                <w:lang w:eastAsia="en-GB"/>
              </w:rPr>
              <w:tab/>
              <w:t>If ‘keep solution’ in clause 9.1.10.3 is not configured, c</w:t>
            </w:r>
            <w:r w:rsidRPr="00820519">
              <w:rPr>
                <w:color w:val="000000" w:themeColor="text1"/>
                <w:sz w:val="18"/>
                <w:szCs w:val="18"/>
                <w:lang w:val="en-US" w:eastAsia="zh-CN"/>
              </w:rPr>
              <w:t xml:space="preserve">ollisions are resolved sequentially in order of decreasing MGRP, starting with the gap that has the longest MGRP. </w:t>
            </w:r>
            <w:r w:rsidRPr="00820519">
              <w:rPr>
                <w:sz w:val="18"/>
                <w:szCs w:val="18"/>
                <w:lang w:eastAsia="zh-CN"/>
              </w:rPr>
              <w:t>For each collision, the occasion of the MUSIM gap or measurement gap with longer MGRP shall be kept and the occasion</w:t>
            </w:r>
            <w:r w:rsidRPr="00820519">
              <w:rPr>
                <w:sz w:val="18"/>
                <w:szCs w:val="18"/>
              </w:rPr>
              <w:t xml:space="preserve"> of the MUSIM gap or measurement gap with shorter MGRP </w:t>
            </w:r>
            <w:r w:rsidRPr="00820519">
              <w:rPr>
                <w:sz w:val="18"/>
                <w:szCs w:val="18"/>
                <w:lang w:eastAsia="zh-CN"/>
              </w:rPr>
              <w:t xml:space="preserve">shall be dropped. If the colliding MUSIM gap and measurement gap have the same MGRP, </w:t>
            </w:r>
            <w:r w:rsidRPr="00820519">
              <w:rPr>
                <w:sz w:val="18"/>
                <w:szCs w:val="18"/>
                <w:lang w:eastAsia="ko-KR"/>
              </w:rPr>
              <w:t xml:space="preserve">the requirements in clause 9 shall not apply to these gaps. </w:t>
            </w:r>
            <w:r w:rsidRPr="00820519">
              <w:rPr>
                <w:sz w:val="18"/>
                <w:szCs w:val="18"/>
                <w:lang w:eastAsia="zh-CN"/>
              </w:rPr>
              <w:t>Any collisions between MUSIM gaps shall be addressed as specified in clauses 9.1.10.3 and 9.1.10.4.</w:t>
            </w:r>
          </w:p>
          <w:p w:rsidR="00820519" w:rsidRDefault="00820519" w:rsidP="00820519">
            <w:pPr>
              <w:pStyle w:val="B1"/>
              <w:rPr>
                <w:rFonts w:eastAsiaTheme="minorEastAsia"/>
                <w:sz w:val="21"/>
                <w:szCs w:val="21"/>
              </w:rPr>
            </w:pPr>
            <w:r w:rsidRPr="00820519">
              <w:rPr>
                <w:sz w:val="18"/>
                <w:szCs w:val="18"/>
                <w:lang w:eastAsia="en-GB"/>
              </w:rPr>
              <w:t>-</w:t>
            </w:r>
            <w:r w:rsidRPr="00820519">
              <w:rPr>
                <w:sz w:val="18"/>
                <w:szCs w:val="18"/>
                <w:lang w:eastAsia="en-GB"/>
              </w:rPr>
              <w:tab/>
            </w:r>
            <w:r w:rsidRPr="00820519">
              <w:rPr>
                <w:sz w:val="18"/>
                <w:szCs w:val="18"/>
                <w:lang w:eastAsia="zh-CN"/>
              </w:rPr>
              <w:t>Otherwise if ‘keep solution’ in clause 9.1.10.3 is configured, keep solution is used for the remaining collided and non-dropped MUSIM gaps, after resolving the collisions between measurement gaps and MUSIM gaps based on their MGRP following the above mentioned collision rule.</w:t>
            </w:r>
          </w:p>
        </w:tc>
      </w:tr>
    </w:tbl>
    <w:p w:rsidR="00820519" w:rsidRPr="00526EE1" w:rsidRDefault="00820519" w:rsidP="00820519">
      <w:pPr>
        <w:jc w:val="both"/>
        <w:rPr>
          <w:rFonts w:eastAsiaTheme="minorEastAsia"/>
          <w:sz w:val="21"/>
          <w:szCs w:val="21"/>
        </w:rPr>
      </w:pPr>
      <w:r w:rsidRPr="00526EE1">
        <w:rPr>
          <w:rFonts w:eastAsiaTheme="minorEastAsia"/>
          <w:sz w:val="21"/>
          <w:szCs w:val="21"/>
        </w:rPr>
        <w:t>Based on the above spec, we can see that only the first 3 cases as in the Table 1 were included, for the firth case, it’s unclear.</w:t>
      </w:r>
    </w:p>
    <w:p w:rsidR="00820519" w:rsidRDefault="00820519" w:rsidP="00820519">
      <w:pPr>
        <w:jc w:val="center"/>
        <w:rPr>
          <w:rFonts w:eastAsiaTheme="minorEastAsia"/>
          <w:b/>
          <w:sz w:val="21"/>
          <w:szCs w:val="21"/>
        </w:rPr>
      </w:pPr>
      <w:r w:rsidRPr="00013179">
        <w:rPr>
          <w:rFonts w:eastAsiaTheme="minorEastAsia"/>
          <w:b/>
          <w:sz w:val="21"/>
          <w:szCs w:val="21"/>
        </w:rPr>
        <w:t>Table 1: Collision between the MUSIM Gap and the Measurement Gap</w:t>
      </w:r>
    </w:p>
    <w:p w:rsidR="00820519" w:rsidRDefault="00820519" w:rsidP="00820519">
      <w:pPr>
        <w:jc w:val="both"/>
        <w:rPr>
          <w:rFonts w:eastAsiaTheme="minorEastAsia"/>
          <w:b/>
          <w:sz w:val="21"/>
          <w:szCs w:val="21"/>
        </w:rPr>
      </w:pPr>
    </w:p>
    <w:tbl>
      <w:tblPr>
        <w:tblStyle w:val="af"/>
        <w:tblW w:w="0" w:type="auto"/>
        <w:jc w:val="center"/>
        <w:tblLook w:val="04A0" w:firstRow="1" w:lastRow="0" w:firstColumn="1" w:lastColumn="0" w:noHBand="0" w:noVBand="1"/>
      </w:tblPr>
      <w:tblGrid>
        <w:gridCol w:w="321"/>
        <w:gridCol w:w="1896"/>
        <w:gridCol w:w="2165"/>
        <w:gridCol w:w="2019"/>
      </w:tblGrid>
      <w:tr w:rsidR="00820519" w:rsidRPr="00820519" w:rsidTr="00C757D5">
        <w:trPr>
          <w:jc w:val="center"/>
        </w:trPr>
        <w:tc>
          <w:tcPr>
            <w:tcW w:w="0" w:type="auto"/>
          </w:tcPr>
          <w:p w:rsidR="00820519" w:rsidRPr="00820519" w:rsidRDefault="00820519" w:rsidP="00C757D5">
            <w:pPr>
              <w:jc w:val="center"/>
              <w:rPr>
                <w:rFonts w:eastAsiaTheme="minorEastAsia"/>
                <w:b/>
                <w:sz w:val="21"/>
                <w:szCs w:val="21"/>
              </w:rPr>
            </w:pPr>
          </w:p>
        </w:tc>
        <w:tc>
          <w:tcPr>
            <w:tcW w:w="0" w:type="auto"/>
          </w:tcPr>
          <w:p w:rsidR="00820519" w:rsidRPr="00820519" w:rsidRDefault="00820519" w:rsidP="00C757D5">
            <w:pPr>
              <w:jc w:val="center"/>
              <w:rPr>
                <w:rFonts w:eastAsiaTheme="minorEastAsia"/>
                <w:b/>
                <w:sz w:val="21"/>
                <w:szCs w:val="21"/>
              </w:rPr>
            </w:pPr>
            <w:r w:rsidRPr="00820519">
              <w:rPr>
                <w:rFonts w:eastAsiaTheme="minorEastAsia"/>
                <w:b/>
                <w:sz w:val="21"/>
                <w:szCs w:val="21"/>
              </w:rPr>
              <w:t>Meas Gap Priority</w:t>
            </w:r>
          </w:p>
        </w:tc>
        <w:tc>
          <w:tcPr>
            <w:tcW w:w="0" w:type="auto"/>
          </w:tcPr>
          <w:p w:rsidR="00820519" w:rsidRPr="00820519" w:rsidRDefault="00820519" w:rsidP="00C757D5">
            <w:pPr>
              <w:jc w:val="center"/>
              <w:rPr>
                <w:rFonts w:eastAsiaTheme="minorEastAsia"/>
                <w:b/>
                <w:sz w:val="21"/>
                <w:szCs w:val="21"/>
              </w:rPr>
            </w:pPr>
            <w:r w:rsidRPr="00820519">
              <w:rPr>
                <w:rFonts w:eastAsiaTheme="minorEastAsia"/>
                <w:b/>
                <w:sz w:val="21"/>
                <w:szCs w:val="21"/>
              </w:rPr>
              <w:t>MUSIM Gap Priority</w:t>
            </w:r>
          </w:p>
        </w:tc>
        <w:tc>
          <w:tcPr>
            <w:tcW w:w="0" w:type="auto"/>
          </w:tcPr>
          <w:p w:rsidR="00820519" w:rsidRPr="00820519" w:rsidRDefault="00820519" w:rsidP="00C757D5">
            <w:pPr>
              <w:jc w:val="center"/>
              <w:rPr>
                <w:rFonts w:eastAsiaTheme="minorEastAsia"/>
                <w:b/>
                <w:sz w:val="21"/>
                <w:szCs w:val="21"/>
              </w:rPr>
            </w:pPr>
            <w:r w:rsidRPr="00820519">
              <w:rPr>
                <w:rFonts w:eastAsiaTheme="minorEastAsia"/>
                <w:b/>
                <w:sz w:val="21"/>
                <w:szCs w:val="21"/>
              </w:rPr>
              <w:t>Collision Processing</w:t>
            </w:r>
          </w:p>
        </w:tc>
      </w:tr>
      <w:tr w:rsidR="00820519" w:rsidRPr="00820519" w:rsidTr="00C757D5">
        <w:trPr>
          <w:jc w:val="center"/>
        </w:trPr>
        <w:tc>
          <w:tcPr>
            <w:tcW w:w="0" w:type="auto"/>
          </w:tcPr>
          <w:p w:rsidR="00820519" w:rsidRPr="00820519" w:rsidRDefault="00820519" w:rsidP="00C757D5">
            <w:pPr>
              <w:jc w:val="center"/>
              <w:rPr>
                <w:rFonts w:eastAsiaTheme="minorEastAsia"/>
                <w:b/>
                <w:sz w:val="21"/>
                <w:szCs w:val="21"/>
              </w:rPr>
            </w:pPr>
            <w:r w:rsidRPr="00820519">
              <w:rPr>
                <w:rFonts w:eastAsiaTheme="minorEastAsia"/>
                <w:b/>
                <w:sz w:val="21"/>
                <w:szCs w:val="21"/>
              </w:rPr>
              <w:t>1</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N</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Yes</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 xml:space="preserve">Based on the </w:t>
            </w:r>
            <w:r w:rsidRPr="00820519">
              <w:rPr>
                <w:sz w:val="18"/>
                <w:szCs w:val="18"/>
                <w:lang w:val="en-US" w:eastAsia="ja-JP"/>
              </w:rPr>
              <w:t>MGRP</w:t>
            </w:r>
          </w:p>
        </w:tc>
      </w:tr>
      <w:tr w:rsidR="00820519" w:rsidRPr="00820519" w:rsidTr="00C757D5">
        <w:trPr>
          <w:jc w:val="center"/>
        </w:trPr>
        <w:tc>
          <w:tcPr>
            <w:tcW w:w="0" w:type="auto"/>
          </w:tcPr>
          <w:p w:rsidR="00820519" w:rsidRPr="00820519" w:rsidRDefault="00820519" w:rsidP="00C757D5">
            <w:pPr>
              <w:jc w:val="center"/>
              <w:rPr>
                <w:rFonts w:eastAsiaTheme="minorEastAsia"/>
                <w:b/>
                <w:sz w:val="21"/>
                <w:szCs w:val="21"/>
              </w:rPr>
            </w:pPr>
            <w:r w:rsidRPr="00820519">
              <w:rPr>
                <w:rFonts w:eastAsiaTheme="minorEastAsia"/>
                <w:b/>
                <w:sz w:val="21"/>
                <w:szCs w:val="21"/>
              </w:rPr>
              <w:t>2</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N</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N</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 xml:space="preserve">Based on the </w:t>
            </w:r>
            <w:r w:rsidRPr="00820519">
              <w:rPr>
                <w:sz w:val="18"/>
                <w:szCs w:val="18"/>
                <w:lang w:val="en-US" w:eastAsia="ja-JP"/>
              </w:rPr>
              <w:t>MGRP</w:t>
            </w:r>
          </w:p>
        </w:tc>
      </w:tr>
      <w:tr w:rsidR="00820519" w:rsidRPr="00820519" w:rsidTr="00C757D5">
        <w:trPr>
          <w:jc w:val="center"/>
        </w:trPr>
        <w:tc>
          <w:tcPr>
            <w:tcW w:w="0" w:type="auto"/>
          </w:tcPr>
          <w:p w:rsidR="00820519" w:rsidRPr="00820519" w:rsidRDefault="00820519" w:rsidP="00C757D5">
            <w:pPr>
              <w:jc w:val="center"/>
              <w:rPr>
                <w:rFonts w:eastAsiaTheme="minorEastAsia"/>
                <w:b/>
                <w:sz w:val="21"/>
                <w:szCs w:val="21"/>
              </w:rPr>
            </w:pPr>
            <w:r w:rsidRPr="00820519">
              <w:rPr>
                <w:rFonts w:eastAsiaTheme="minorEastAsia"/>
                <w:b/>
                <w:sz w:val="21"/>
                <w:szCs w:val="21"/>
              </w:rPr>
              <w:t>3</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Y</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Y</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Based on the Priority</w:t>
            </w:r>
          </w:p>
        </w:tc>
      </w:tr>
      <w:tr w:rsidR="00820519" w:rsidRPr="00820519" w:rsidTr="00C757D5">
        <w:trPr>
          <w:jc w:val="center"/>
        </w:trPr>
        <w:tc>
          <w:tcPr>
            <w:tcW w:w="0" w:type="auto"/>
          </w:tcPr>
          <w:p w:rsidR="00820519" w:rsidRPr="00820519" w:rsidRDefault="00820519" w:rsidP="00C757D5">
            <w:pPr>
              <w:jc w:val="center"/>
              <w:rPr>
                <w:rFonts w:eastAsiaTheme="minorEastAsia"/>
                <w:b/>
                <w:sz w:val="21"/>
                <w:szCs w:val="21"/>
              </w:rPr>
            </w:pPr>
            <w:r w:rsidRPr="00820519">
              <w:rPr>
                <w:rFonts w:eastAsiaTheme="minorEastAsia"/>
                <w:b/>
                <w:sz w:val="21"/>
                <w:szCs w:val="21"/>
              </w:rPr>
              <w:t>4</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Y</w:t>
            </w:r>
          </w:p>
        </w:tc>
        <w:tc>
          <w:tcPr>
            <w:tcW w:w="0" w:type="auto"/>
          </w:tcPr>
          <w:p w:rsidR="00820519" w:rsidRPr="00820519" w:rsidRDefault="00820519" w:rsidP="00C757D5">
            <w:pPr>
              <w:jc w:val="center"/>
              <w:rPr>
                <w:rFonts w:eastAsiaTheme="minorEastAsia"/>
                <w:sz w:val="21"/>
                <w:szCs w:val="21"/>
              </w:rPr>
            </w:pPr>
            <w:r w:rsidRPr="00820519">
              <w:rPr>
                <w:rFonts w:eastAsiaTheme="minorEastAsia"/>
                <w:sz w:val="21"/>
                <w:szCs w:val="21"/>
              </w:rPr>
              <w:t>N</w:t>
            </w:r>
          </w:p>
        </w:tc>
        <w:tc>
          <w:tcPr>
            <w:tcW w:w="0" w:type="auto"/>
          </w:tcPr>
          <w:p w:rsidR="00820519" w:rsidRPr="00820519" w:rsidRDefault="00820519" w:rsidP="00C757D5">
            <w:pPr>
              <w:jc w:val="center"/>
              <w:rPr>
                <w:rFonts w:eastAsiaTheme="minorEastAsia"/>
                <w:sz w:val="21"/>
                <w:szCs w:val="21"/>
              </w:rPr>
            </w:pPr>
            <w:r w:rsidRPr="00820519">
              <w:rPr>
                <w:rFonts w:eastAsiaTheme="minorEastAsia"/>
                <w:color w:val="FF0000"/>
                <w:sz w:val="21"/>
                <w:szCs w:val="21"/>
              </w:rPr>
              <w:t>Not specified yet</w:t>
            </w:r>
          </w:p>
        </w:tc>
      </w:tr>
    </w:tbl>
    <w:p w:rsidR="00820519" w:rsidRPr="00526EE1" w:rsidRDefault="00820519" w:rsidP="00820519">
      <w:pPr>
        <w:jc w:val="both"/>
        <w:rPr>
          <w:rFonts w:eastAsiaTheme="minorEastAsia"/>
          <w:sz w:val="21"/>
          <w:szCs w:val="21"/>
        </w:rPr>
      </w:pPr>
      <w:r w:rsidRPr="00526EE1">
        <w:rPr>
          <w:rFonts w:eastAsiaTheme="minorEastAsia"/>
          <w:sz w:val="21"/>
          <w:szCs w:val="21"/>
        </w:rPr>
        <w:lastRenderedPageBreak/>
        <w:t>For the case 4, it can be happened</w:t>
      </w:r>
      <w:r w:rsidR="00526EE1">
        <w:rPr>
          <w:rFonts w:eastAsiaTheme="minorEastAsia"/>
          <w:sz w:val="21"/>
          <w:szCs w:val="21"/>
        </w:rPr>
        <w:t xml:space="preserve"> at least for the below 3 scenarios:</w:t>
      </w:r>
    </w:p>
    <w:p w:rsidR="00820519" w:rsidRDefault="00820519" w:rsidP="00526EE1">
      <w:pPr>
        <w:pStyle w:val="af5"/>
        <w:numPr>
          <w:ilvl w:val="0"/>
          <w:numId w:val="41"/>
        </w:numPr>
        <w:jc w:val="both"/>
        <w:rPr>
          <w:rFonts w:eastAsiaTheme="minorEastAsia"/>
          <w:sz w:val="21"/>
          <w:szCs w:val="21"/>
        </w:rPr>
      </w:pPr>
      <w:r w:rsidRPr="00526EE1">
        <w:rPr>
          <w:rFonts w:eastAsiaTheme="minorEastAsia"/>
          <w:sz w:val="21"/>
          <w:szCs w:val="21"/>
        </w:rPr>
        <w:t xml:space="preserve">Scenario 1: The UE </w:t>
      </w:r>
      <w:r w:rsidR="00CF2D5D">
        <w:rPr>
          <w:rFonts w:eastAsiaTheme="minorEastAsia"/>
          <w:sz w:val="21"/>
          <w:szCs w:val="21"/>
        </w:rPr>
        <w:t xml:space="preserve">supports </w:t>
      </w:r>
      <w:r w:rsidR="00CF2D5D" w:rsidRPr="00013179">
        <w:rPr>
          <w:rFonts w:eastAsiaTheme="minorEastAsia"/>
          <w:i/>
          <w:sz w:val="21"/>
          <w:szCs w:val="21"/>
        </w:rPr>
        <w:t>musim-GapPriorityPreference</w:t>
      </w:r>
      <w:r w:rsidR="00CF2D5D">
        <w:rPr>
          <w:rFonts w:eastAsiaTheme="minorEastAsia"/>
          <w:i/>
          <w:sz w:val="21"/>
          <w:szCs w:val="21"/>
        </w:rPr>
        <w:t xml:space="preserve"> </w:t>
      </w:r>
      <w:r w:rsidR="00CF2D5D" w:rsidRPr="00CF2D5D">
        <w:rPr>
          <w:rFonts w:eastAsiaTheme="minorEastAsia"/>
          <w:sz w:val="21"/>
          <w:szCs w:val="21"/>
        </w:rPr>
        <w:t xml:space="preserve">but </w:t>
      </w:r>
      <w:r w:rsidRPr="00CF2D5D">
        <w:rPr>
          <w:rFonts w:eastAsiaTheme="minorEastAsia"/>
          <w:sz w:val="21"/>
          <w:szCs w:val="21"/>
        </w:rPr>
        <w:t>doesn’t</w:t>
      </w:r>
      <w:r w:rsidRPr="00526EE1">
        <w:rPr>
          <w:rFonts w:eastAsiaTheme="minorEastAsia"/>
          <w:sz w:val="21"/>
          <w:szCs w:val="21"/>
        </w:rPr>
        <w:t xml:space="preserve"> indicate any preference on the MUSIM Gap priority</w:t>
      </w:r>
      <w:r w:rsidR="00CF2D5D">
        <w:rPr>
          <w:rFonts w:eastAsiaTheme="minorEastAsia"/>
          <w:sz w:val="21"/>
          <w:szCs w:val="21"/>
        </w:rPr>
        <w:t xml:space="preserve">, </w:t>
      </w:r>
      <w:r w:rsidRPr="00526EE1">
        <w:rPr>
          <w:rFonts w:eastAsiaTheme="minorEastAsia"/>
          <w:sz w:val="21"/>
          <w:szCs w:val="21"/>
        </w:rPr>
        <w:t xml:space="preserve">and the network doesn’t configure MUSIM Gap priority </w:t>
      </w:r>
      <w:r w:rsidR="00526EE1" w:rsidRPr="00526EE1">
        <w:rPr>
          <w:rFonts w:eastAsiaTheme="minorEastAsia"/>
          <w:sz w:val="21"/>
          <w:szCs w:val="21"/>
        </w:rPr>
        <w:t>even it conflict</w:t>
      </w:r>
      <w:r w:rsidR="00CF2D5D">
        <w:rPr>
          <w:rFonts w:eastAsiaTheme="minorEastAsia"/>
          <w:sz w:val="21"/>
          <w:szCs w:val="21"/>
        </w:rPr>
        <w:t>s</w:t>
      </w:r>
      <w:r w:rsidR="00526EE1" w:rsidRPr="00526EE1">
        <w:rPr>
          <w:rFonts w:eastAsiaTheme="minorEastAsia"/>
          <w:sz w:val="21"/>
          <w:szCs w:val="21"/>
        </w:rPr>
        <w:t xml:space="preserve"> with the measurement Gap</w:t>
      </w:r>
      <w:r w:rsidR="00526EE1">
        <w:rPr>
          <w:rFonts w:eastAsiaTheme="minorEastAsia"/>
          <w:sz w:val="21"/>
          <w:szCs w:val="21"/>
        </w:rPr>
        <w:t>.</w:t>
      </w:r>
    </w:p>
    <w:p w:rsidR="00526EE1" w:rsidRPr="00526EE1" w:rsidRDefault="00526EE1" w:rsidP="00526EE1">
      <w:pPr>
        <w:pStyle w:val="af5"/>
        <w:numPr>
          <w:ilvl w:val="0"/>
          <w:numId w:val="41"/>
        </w:numPr>
        <w:jc w:val="both"/>
        <w:rPr>
          <w:rFonts w:eastAsiaTheme="minorEastAsia"/>
          <w:sz w:val="21"/>
          <w:szCs w:val="21"/>
        </w:rPr>
      </w:pPr>
      <w:r w:rsidRPr="00526EE1">
        <w:rPr>
          <w:rFonts w:eastAsiaTheme="minorEastAsia"/>
          <w:sz w:val="21"/>
          <w:szCs w:val="21"/>
        </w:rPr>
        <w:t xml:space="preserve">Scenario 2: The UE </w:t>
      </w:r>
      <w:r>
        <w:rPr>
          <w:rFonts w:eastAsiaTheme="minorEastAsia"/>
          <w:sz w:val="21"/>
          <w:szCs w:val="21"/>
        </w:rPr>
        <w:t>only indicate</w:t>
      </w:r>
      <w:r w:rsidR="00CF2D5D">
        <w:rPr>
          <w:rFonts w:eastAsiaTheme="minorEastAsia"/>
          <w:sz w:val="21"/>
          <w:szCs w:val="21"/>
        </w:rPr>
        <w:t>s</w:t>
      </w:r>
      <w:r>
        <w:rPr>
          <w:rFonts w:eastAsiaTheme="minorEastAsia"/>
          <w:sz w:val="21"/>
          <w:szCs w:val="21"/>
        </w:rPr>
        <w:t xml:space="preserve"> the keep indication to the network as clarified in</w:t>
      </w:r>
      <w:r w:rsidRPr="00526EE1">
        <w:rPr>
          <w:rFonts w:eastAsiaTheme="minorEastAsia"/>
          <w:sz w:val="21"/>
          <w:szCs w:val="21"/>
        </w:rPr>
        <w:t xml:space="preserve"> [2].</w:t>
      </w:r>
    </w:p>
    <w:p w:rsidR="00526EE1" w:rsidRDefault="00526EE1" w:rsidP="00526EE1">
      <w:pPr>
        <w:pStyle w:val="af5"/>
        <w:numPr>
          <w:ilvl w:val="0"/>
          <w:numId w:val="41"/>
        </w:numPr>
        <w:jc w:val="both"/>
        <w:rPr>
          <w:rFonts w:eastAsiaTheme="minorEastAsia"/>
          <w:sz w:val="21"/>
          <w:szCs w:val="21"/>
        </w:rPr>
      </w:pPr>
      <w:r w:rsidRPr="00526EE1">
        <w:rPr>
          <w:rFonts w:eastAsiaTheme="minorEastAsia"/>
          <w:sz w:val="21"/>
          <w:szCs w:val="21"/>
        </w:rPr>
        <w:t>Scenario 3: The UE indicates the preference on the MUSIM Gap priority, but the network configure</w:t>
      </w:r>
      <w:r w:rsidR="00CF2D5D">
        <w:rPr>
          <w:rFonts w:eastAsiaTheme="minorEastAsia"/>
          <w:sz w:val="21"/>
          <w:szCs w:val="21"/>
        </w:rPr>
        <w:t>s neither</w:t>
      </w:r>
      <w:r w:rsidRPr="00526EE1">
        <w:rPr>
          <w:rFonts w:eastAsiaTheme="minorEastAsia"/>
          <w:sz w:val="21"/>
          <w:szCs w:val="21"/>
        </w:rPr>
        <w:t xml:space="preserve"> priority nor the keep indication</w:t>
      </w:r>
    </w:p>
    <w:p w:rsidR="00346922" w:rsidRDefault="00346922" w:rsidP="00C9429F">
      <w:pPr>
        <w:pStyle w:val="af5"/>
        <w:jc w:val="both"/>
        <w:rPr>
          <w:rFonts w:eastAsiaTheme="minorEastAsia"/>
          <w:sz w:val="21"/>
          <w:szCs w:val="21"/>
        </w:rPr>
      </w:pPr>
    </w:p>
    <w:p w:rsidR="00346922" w:rsidRPr="00346922" w:rsidRDefault="00346922" w:rsidP="00346922">
      <w:pPr>
        <w:jc w:val="both"/>
        <w:rPr>
          <w:rFonts w:eastAsiaTheme="minorEastAsia"/>
          <w:b/>
          <w:sz w:val="21"/>
          <w:szCs w:val="21"/>
        </w:rPr>
      </w:pPr>
      <w:r w:rsidRPr="00346922">
        <w:rPr>
          <w:rFonts w:eastAsiaTheme="minorEastAsia"/>
          <w:b/>
          <w:sz w:val="21"/>
          <w:szCs w:val="21"/>
        </w:rPr>
        <w:t xml:space="preserve">Observation 1: For the UE supporting </w:t>
      </w:r>
      <w:r w:rsidRPr="00346922">
        <w:rPr>
          <w:rFonts w:eastAsiaTheme="minorEastAsia"/>
          <w:b/>
          <w:i/>
          <w:sz w:val="21"/>
          <w:szCs w:val="21"/>
        </w:rPr>
        <w:t>musim-GapPriorityPreference</w:t>
      </w:r>
      <w:r w:rsidRPr="00346922">
        <w:rPr>
          <w:rFonts w:eastAsiaTheme="minorEastAsia"/>
          <w:b/>
          <w:sz w:val="21"/>
          <w:szCs w:val="21"/>
        </w:rPr>
        <w:t xml:space="preserve">, the network </w:t>
      </w:r>
      <w:r>
        <w:rPr>
          <w:rFonts w:eastAsiaTheme="minorEastAsia"/>
          <w:b/>
          <w:sz w:val="21"/>
          <w:szCs w:val="21"/>
        </w:rPr>
        <w:t>may</w:t>
      </w:r>
      <w:r w:rsidRPr="00346922">
        <w:rPr>
          <w:rFonts w:eastAsiaTheme="minorEastAsia"/>
          <w:b/>
          <w:sz w:val="21"/>
          <w:szCs w:val="21"/>
        </w:rPr>
        <w:t xml:space="preserve"> configure MUSIM gap </w:t>
      </w:r>
      <w:r>
        <w:rPr>
          <w:rFonts w:eastAsiaTheme="minorEastAsia"/>
          <w:b/>
          <w:sz w:val="21"/>
          <w:szCs w:val="21"/>
        </w:rPr>
        <w:t xml:space="preserve">without priority </w:t>
      </w:r>
      <w:r w:rsidRPr="00346922">
        <w:rPr>
          <w:rFonts w:eastAsiaTheme="minorEastAsia"/>
          <w:b/>
          <w:sz w:val="21"/>
          <w:szCs w:val="21"/>
        </w:rPr>
        <w:t>together with concurrent measurement gap</w:t>
      </w:r>
      <w:r>
        <w:rPr>
          <w:rFonts w:eastAsiaTheme="minorEastAsia"/>
          <w:b/>
          <w:sz w:val="21"/>
          <w:szCs w:val="21"/>
        </w:rPr>
        <w:t xml:space="preserve"> wit</w:t>
      </w:r>
      <w:r w:rsidR="00CF2D5D">
        <w:rPr>
          <w:rFonts w:eastAsiaTheme="minorEastAsia"/>
          <w:b/>
          <w:sz w:val="21"/>
          <w:szCs w:val="21"/>
        </w:rPr>
        <w:t xml:space="preserve">h priority, and it’s unclear </w:t>
      </w:r>
      <w:r>
        <w:rPr>
          <w:rFonts w:eastAsiaTheme="minorEastAsia"/>
          <w:b/>
          <w:sz w:val="21"/>
          <w:szCs w:val="21"/>
        </w:rPr>
        <w:t xml:space="preserve">how to solve the collision between these 2 </w:t>
      </w:r>
      <w:r w:rsidR="00CF2D5D">
        <w:rPr>
          <w:rFonts w:eastAsiaTheme="minorEastAsia"/>
          <w:b/>
          <w:sz w:val="21"/>
          <w:szCs w:val="21"/>
        </w:rPr>
        <w:t>gap types</w:t>
      </w:r>
      <w:r>
        <w:rPr>
          <w:rFonts w:eastAsiaTheme="minorEastAsia"/>
          <w:b/>
          <w:sz w:val="21"/>
          <w:szCs w:val="21"/>
        </w:rPr>
        <w:t>.</w:t>
      </w:r>
    </w:p>
    <w:p w:rsidR="00346922" w:rsidRPr="00346922" w:rsidRDefault="00346922" w:rsidP="00346922">
      <w:pPr>
        <w:jc w:val="both"/>
        <w:rPr>
          <w:rFonts w:eastAsiaTheme="minorEastAsia"/>
          <w:b/>
          <w:sz w:val="21"/>
          <w:szCs w:val="21"/>
        </w:rPr>
      </w:pPr>
    </w:p>
    <w:p w:rsidR="00853DB2" w:rsidRDefault="00CF2D5D" w:rsidP="00820519">
      <w:pPr>
        <w:jc w:val="both"/>
        <w:rPr>
          <w:rFonts w:eastAsiaTheme="minorEastAsia"/>
          <w:sz w:val="21"/>
          <w:szCs w:val="21"/>
        </w:rPr>
      </w:pPr>
      <w:r w:rsidRPr="00CF2D5D">
        <w:rPr>
          <w:rFonts w:eastAsiaTheme="minorEastAsia"/>
          <w:sz w:val="21"/>
          <w:szCs w:val="21"/>
        </w:rPr>
        <w:t>If we look back at the MUSIM discussion history, we can find that this case was previously addressed in Proposal 7 of [3], but no conclusion was reached.</w:t>
      </w:r>
    </w:p>
    <w:tbl>
      <w:tblPr>
        <w:tblStyle w:val="af"/>
        <w:tblW w:w="0" w:type="auto"/>
        <w:tblLook w:val="04A0" w:firstRow="1" w:lastRow="0" w:firstColumn="1" w:lastColumn="0" w:noHBand="0" w:noVBand="1"/>
      </w:tblPr>
      <w:tblGrid>
        <w:gridCol w:w="9350"/>
      </w:tblGrid>
      <w:tr w:rsidR="00853DB2" w:rsidTr="00853DB2">
        <w:tc>
          <w:tcPr>
            <w:tcW w:w="9350" w:type="dxa"/>
          </w:tcPr>
          <w:p w:rsidR="00853DB2" w:rsidRDefault="00853DB2" w:rsidP="00853DB2">
            <w:pPr>
              <w:pStyle w:val="Doc-title"/>
              <w:rPr>
                <w:rFonts w:ascii="Times New Roman" w:eastAsiaTheme="minorEastAsia" w:hAnsi="Times New Roman"/>
                <w:noProof w:val="0"/>
                <w:sz w:val="21"/>
                <w:szCs w:val="21"/>
                <w:lang w:eastAsia="ja-JP"/>
              </w:rPr>
            </w:pPr>
            <w:r w:rsidRPr="00C9429F">
              <w:rPr>
                <w:rFonts w:ascii="Times New Roman" w:eastAsiaTheme="minorEastAsia" w:hAnsi="Times New Roman"/>
                <w:noProof w:val="0"/>
                <w:sz w:val="21"/>
                <w:szCs w:val="21"/>
                <w:lang w:eastAsia="ja-JP"/>
              </w:rPr>
              <w:t>R2-2304398</w:t>
            </w:r>
            <w:r w:rsidRPr="00C9429F">
              <w:rPr>
                <w:rFonts w:ascii="Times New Roman" w:eastAsiaTheme="minorEastAsia" w:hAnsi="Times New Roman"/>
                <w:noProof w:val="0"/>
                <w:sz w:val="21"/>
                <w:szCs w:val="21"/>
                <w:lang w:eastAsia="ja-JP"/>
              </w:rPr>
              <w:tab/>
              <w:t>Report of [AT121bis-e][231][MUSIM] RAN4 aspects of MUSIM (Samsung)</w:t>
            </w:r>
            <w:r w:rsidRPr="00C9429F">
              <w:rPr>
                <w:rFonts w:ascii="Times New Roman" w:eastAsiaTheme="minorEastAsia" w:hAnsi="Times New Roman"/>
                <w:noProof w:val="0"/>
                <w:sz w:val="21"/>
                <w:szCs w:val="21"/>
                <w:lang w:eastAsia="ja-JP"/>
              </w:rPr>
              <w:tab/>
              <w:t>Samsung</w:t>
            </w:r>
            <w:r w:rsidRPr="00C9429F">
              <w:rPr>
                <w:rFonts w:ascii="Times New Roman" w:eastAsiaTheme="minorEastAsia" w:hAnsi="Times New Roman"/>
                <w:noProof w:val="0"/>
                <w:sz w:val="21"/>
                <w:szCs w:val="21"/>
                <w:lang w:eastAsia="ja-JP"/>
              </w:rPr>
              <w:tab/>
              <w:t>discussion</w:t>
            </w:r>
            <w:r w:rsidRPr="00C9429F">
              <w:rPr>
                <w:rFonts w:ascii="Times New Roman" w:eastAsiaTheme="minorEastAsia" w:hAnsi="Times New Roman"/>
                <w:noProof w:val="0"/>
                <w:sz w:val="21"/>
                <w:szCs w:val="21"/>
                <w:lang w:eastAsia="ja-JP"/>
              </w:rPr>
              <w:tab/>
              <w:t>Rel-18</w:t>
            </w:r>
            <w:r w:rsidRPr="00C9429F">
              <w:rPr>
                <w:rFonts w:ascii="Times New Roman" w:eastAsiaTheme="minorEastAsia" w:hAnsi="Times New Roman"/>
                <w:noProof w:val="0"/>
                <w:sz w:val="21"/>
                <w:szCs w:val="21"/>
                <w:lang w:eastAsia="ja-JP"/>
              </w:rPr>
              <w:tab/>
              <w:t>NR_DualTxRx_MUSIM-Core</w:t>
            </w:r>
          </w:p>
          <w:p w:rsidR="00853DB2" w:rsidRDefault="00853DB2" w:rsidP="00853DB2">
            <w:pPr>
              <w:jc w:val="both"/>
              <w:rPr>
                <w:sz w:val="20"/>
                <w:szCs w:val="20"/>
              </w:rPr>
            </w:pPr>
          </w:p>
          <w:p w:rsidR="00853DB2" w:rsidRPr="00853DB2" w:rsidRDefault="00853DB2" w:rsidP="00853DB2">
            <w:pPr>
              <w:jc w:val="both"/>
              <w:rPr>
                <w:sz w:val="20"/>
                <w:szCs w:val="20"/>
              </w:rPr>
            </w:pPr>
            <w:r w:rsidRPr="00853DB2">
              <w:rPr>
                <w:sz w:val="20"/>
                <w:szCs w:val="20"/>
              </w:rPr>
              <w:t xml:space="preserve">Proposal 7: RAN2 to discuss whether the following question needs to be checked with RAN4 </w:t>
            </w:r>
          </w:p>
          <w:p w:rsidR="00853DB2" w:rsidRPr="00853DB2" w:rsidRDefault="00853DB2" w:rsidP="00853DB2">
            <w:pPr>
              <w:jc w:val="both"/>
              <w:rPr>
                <w:sz w:val="20"/>
                <w:szCs w:val="20"/>
              </w:rPr>
            </w:pPr>
            <w:r w:rsidRPr="00853DB2">
              <w:rPr>
                <w:sz w:val="20"/>
                <w:szCs w:val="20"/>
              </w:rPr>
              <w:t>-</w:t>
            </w:r>
            <w:r w:rsidRPr="00853DB2">
              <w:rPr>
                <w:sz w:val="20"/>
                <w:szCs w:val="20"/>
              </w:rPr>
              <w:tab/>
              <w:t>Does network always configure priority levels to all configured periodic MUSIM gaps if UE is allowed to indicate periodic MUSIM gap priority preference? If not, is there any need to specify a default UE behavior?</w:t>
            </w:r>
          </w:p>
          <w:p w:rsidR="00853DB2" w:rsidRPr="00853DB2" w:rsidRDefault="00853DB2" w:rsidP="00820519">
            <w:pPr>
              <w:jc w:val="both"/>
              <w:rPr>
                <w:rFonts w:eastAsiaTheme="minorEastAsia"/>
                <w:sz w:val="21"/>
                <w:szCs w:val="21"/>
                <w:lang w:val="en-US"/>
              </w:rPr>
            </w:pPr>
          </w:p>
        </w:tc>
      </w:tr>
    </w:tbl>
    <w:p w:rsidR="00853DB2" w:rsidRDefault="00853DB2" w:rsidP="00820519">
      <w:pPr>
        <w:jc w:val="both"/>
        <w:rPr>
          <w:rFonts w:eastAsiaTheme="minorEastAsia"/>
          <w:sz w:val="21"/>
          <w:szCs w:val="21"/>
        </w:rPr>
      </w:pPr>
    </w:p>
    <w:p w:rsidR="00526EE1" w:rsidRDefault="00C9429F" w:rsidP="00820519">
      <w:pPr>
        <w:jc w:val="both"/>
        <w:rPr>
          <w:rFonts w:eastAsiaTheme="minorEastAsia"/>
          <w:sz w:val="21"/>
          <w:szCs w:val="21"/>
        </w:rPr>
      </w:pPr>
      <w:r>
        <w:rPr>
          <w:rFonts w:eastAsiaTheme="minorEastAsia"/>
          <w:sz w:val="21"/>
          <w:szCs w:val="21"/>
        </w:rPr>
        <w:t>Then in the next meeting, RAN2 only made a</w:t>
      </w:r>
      <w:r w:rsidR="00CF2D5D">
        <w:rPr>
          <w:rFonts w:eastAsiaTheme="minorEastAsia"/>
          <w:sz w:val="21"/>
          <w:szCs w:val="21"/>
        </w:rPr>
        <w:t>n agreement</w:t>
      </w:r>
      <w:r>
        <w:rPr>
          <w:rFonts w:eastAsiaTheme="minorEastAsia"/>
          <w:sz w:val="21"/>
          <w:szCs w:val="21"/>
        </w:rPr>
        <w:t xml:space="preserve"> for the below case as in [4]</w:t>
      </w:r>
      <w:r w:rsidR="00CF2D5D">
        <w:rPr>
          <w:rFonts w:eastAsiaTheme="minorEastAsia"/>
          <w:sz w:val="21"/>
          <w:szCs w:val="21"/>
        </w:rPr>
        <w:t>.</w:t>
      </w:r>
    </w:p>
    <w:p w:rsidR="00C9429F" w:rsidRDefault="00C9429F" w:rsidP="00820519">
      <w:pPr>
        <w:jc w:val="both"/>
        <w:rPr>
          <w:rFonts w:eastAsiaTheme="minorEastAsia"/>
          <w:sz w:val="21"/>
          <w:szCs w:val="21"/>
        </w:rPr>
      </w:pPr>
    </w:p>
    <w:tbl>
      <w:tblPr>
        <w:tblStyle w:val="af"/>
        <w:tblW w:w="0" w:type="auto"/>
        <w:tblLook w:val="04A0" w:firstRow="1" w:lastRow="0" w:firstColumn="1" w:lastColumn="0" w:noHBand="0" w:noVBand="1"/>
      </w:tblPr>
      <w:tblGrid>
        <w:gridCol w:w="9350"/>
      </w:tblGrid>
      <w:tr w:rsidR="00C9429F" w:rsidTr="00C9429F">
        <w:tc>
          <w:tcPr>
            <w:tcW w:w="9350" w:type="dxa"/>
          </w:tcPr>
          <w:p w:rsidR="00C9429F" w:rsidRDefault="00C9429F" w:rsidP="00820519">
            <w:pPr>
              <w:jc w:val="both"/>
              <w:rPr>
                <w:sz w:val="20"/>
                <w:szCs w:val="20"/>
              </w:rPr>
            </w:pPr>
            <w:r>
              <w:rPr>
                <w:sz w:val="20"/>
                <w:szCs w:val="20"/>
              </w:rPr>
              <w:t>Agreements RAN2#123:</w:t>
            </w:r>
          </w:p>
          <w:p w:rsidR="00C9429F" w:rsidRPr="00C9429F" w:rsidRDefault="00C9429F" w:rsidP="00820519">
            <w:pPr>
              <w:jc w:val="both"/>
              <w:rPr>
                <w:rFonts w:eastAsiaTheme="minorEastAsia"/>
                <w:sz w:val="20"/>
                <w:szCs w:val="20"/>
              </w:rPr>
            </w:pPr>
            <w:r w:rsidRPr="00C9429F">
              <w:rPr>
                <w:sz w:val="20"/>
                <w:szCs w:val="20"/>
              </w:rPr>
              <w:t>If network doesn’t retain the relative priorities among MUSIM gaps, UE behaviour is not specified</w:t>
            </w:r>
          </w:p>
        </w:tc>
      </w:tr>
    </w:tbl>
    <w:p w:rsidR="00C9429F" w:rsidRDefault="00C9429F" w:rsidP="00820519">
      <w:pPr>
        <w:jc w:val="both"/>
        <w:rPr>
          <w:rFonts w:eastAsiaTheme="minorEastAsia"/>
          <w:sz w:val="21"/>
          <w:szCs w:val="21"/>
        </w:rPr>
      </w:pPr>
    </w:p>
    <w:p w:rsidR="00C9429F" w:rsidRDefault="00853DB2" w:rsidP="00C9429F">
      <w:pPr>
        <w:tabs>
          <w:tab w:val="right" w:pos="10065"/>
        </w:tabs>
        <w:rPr>
          <w:rFonts w:eastAsiaTheme="minorEastAsia"/>
          <w:sz w:val="21"/>
          <w:szCs w:val="21"/>
        </w:rPr>
      </w:pPr>
      <w:r>
        <w:rPr>
          <w:rFonts w:eastAsiaTheme="minorEastAsia"/>
          <w:sz w:val="21"/>
          <w:szCs w:val="21"/>
        </w:rPr>
        <w:t xml:space="preserve">Even with this agreement, it’s still </w:t>
      </w:r>
      <w:r w:rsidR="00CF2D5D">
        <w:rPr>
          <w:rFonts w:eastAsiaTheme="minorEastAsia"/>
          <w:sz w:val="21"/>
          <w:szCs w:val="21"/>
        </w:rPr>
        <w:t>unclear</w:t>
      </w:r>
      <w:r>
        <w:rPr>
          <w:rFonts w:eastAsiaTheme="minorEastAsia"/>
          <w:sz w:val="21"/>
          <w:szCs w:val="21"/>
        </w:rPr>
        <w:t xml:space="preserve"> how to solve the collision between the MUSIM Gap without priority and the measurement Gap with priority. To solve this issue, there are 3 </w:t>
      </w:r>
      <w:r w:rsidR="00CF2D5D">
        <w:rPr>
          <w:rFonts w:eastAsiaTheme="minorEastAsia"/>
          <w:sz w:val="21"/>
          <w:szCs w:val="21"/>
        </w:rPr>
        <w:t>options</w:t>
      </w:r>
      <w:r>
        <w:rPr>
          <w:rFonts w:eastAsiaTheme="minorEastAsia"/>
          <w:sz w:val="21"/>
          <w:szCs w:val="21"/>
        </w:rPr>
        <w:t>:</w:t>
      </w:r>
    </w:p>
    <w:p w:rsidR="00853DB2" w:rsidRDefault="00853DB2" w:rsidP="00C9429F">
      <w:pPr>
        <w:tabs>
          <w:tab w:val="right" w:pos="10065"/>
        </w:tabs>
        <w:rPr>
          <w:rFonts w:eastAsiaTheme="minorEastAsia"/>
          <w:sz w:val="21"/>
          <w:szCs w:val="21"/>
        </w:rPr>
      </w:pPr>
    </w:p>
    <w:p w:rsidR="00853DB2" w:rsidRPr="00853DB2" w:rsidRDefault="00CF2D5D" w:rsidP="00853DB2">
      <w:pPr>
        <w:pStyle w:val="af5"/>
        <w:numPr>
          <w:ilvl w:val="0"/>
          <w:numId w:val="42"/>
        </w:numPr>
        <w:tabs>
          <w:tab w:val="right" w:pos="10065"/>
        </w:tabs>
        <w:rPr>
          <w:rFonts w:eastAsiaTheme="minorEastAsia"/>
          <w:sz w:val="21"/>
          <w:szCs w:val="21"/>
        </w:rPr>
      </w:pPr>
      <w:r>
        <w:rPr>
          <w:rFonts w:eastAsiaTheme="minorEastAsia"/>
          <w:sz w:val="21"/>
          <w:szCs w:val="21"/>
        </w:rPr>
        <w:t>Option</w:t>
      </w:r>
      <w:r w:rsidR="00853DB2" w:rsidRPr="00853DB2">
        <w:rPr>
          <w:rFonts w:eastAsiaTheme="minorEastAsia"/>
          <w:sz w:val="21"/>
          <w:szCs w:val="21"/>
        </w:rPr>
        <w:t xml:space="preserve"> 1: Take the lowest priority for the MUSIM Gap.</w:t>
      </w:r>
    </w:p>
    <w:p w:rsidR="00853DB2" w:rsidRPr="00853DB2" w:rsidRDefault="00CF2D5D" w:rsidP="00853DB2">
      <w:pPr>
        <w:pStyle w:val="af5"/>
        <w:numPr>
          <w:ilvl w:val="0"/>
          <w:numId w:val="42"/>
        </w:numPr>
        <w:tabs>
          <w:tab w:val="right" w:pos="10065"/>
        </w:tabs>
        <w:rPr>
          <w:rFonts w:eastAsiaTheme="minorEastAsia"/>
          <w:sz w:val="21"/>
          <w:szCs w:val="21"/>
        </w:rPr>
      </w:pPr>
      <w:r>
        <w:rPr>
          <w:rFonts w:eastAsiaTheme="minorEastAsia"/>
          <w:sz w:val="21"/>
          <w:szCs w:val="21"/>
        </w:rPr>
        <w:t>Option</w:t>
      </w:r>
      <w:r w:rsidRPr="00853DB2">
        <w:rPr>
          <w:rFonts w:eastAsiaTheme="minorEastAsia"/>
          <w:sz w:val="21"/>
          <w:szCs w:val="21"/>
        </w:rPr>
        <w:t xml:space="preserve"> </w:t>
      </w:r>
      <w:r w:rsidR="00853DB2" w:rsidRPr="00853DB2">
        <w:rPr>
          <w:rFonts w:eastAsiaTheme="minorEastAsia"/>
          <w:sz w:val="21"/>
          <w:szCs w:val="21"/>
        </w:rPr>
        <w:t xml:space="preserve">2: For the UE supporting </w:t>
      </w:r>
      <w:r w:rsidR="00853DB2" w:rsidRPr="00853DB2">
        <w:rPr>
          <w:rFonts w:eastAsiaTheme="minorEastAsia"/>
          <w:i/>
          <w:sz w:val="21"/>
          <w:szCs w:val="21"/>
        </w:rPr>
        <w:t xml:space="preserve">musim-GapPriorityPreference, </w:t>
      </w:r>
      <w:r w:rsidR="00853DB2" w:rsidRPr="00853DB2">
        <w:rPr>
          <w:rFonts w:eastAsiaTheme="minorEastAsia"/>
          <w:sz w:val="21"/>
          <w:szCs w:val="21"/>
        </w:rPr>
        <w:t xml:space="preserve">if the network decides to configure MUSIM gap together with concurrent measurement gap (with priority), the network should always provide the MUSIM Gap with priority when there is </w:t>
      </w:r>
      <w:r w:rsidR="008B6081">
        <w:rPr>
          <w:rFonts w:eastAsiaTheme="minorEastAsia"/>
          <w:sz w:val="21"/>
          <w:szCs w:val="21"/>
        </w:rPr>
        <w:t xml:space="preserve">a </w:t>
      </w:r>
      <w:r w:rsidR="00853DB2" w:rsidRPr="00853DB2">
        <w:rPr>
          <w:rFonts w:eastAsiaTheme="minorEastAsia"/>
          <w:sz w:val="21"/>
          <w:szCs w:val="21"/>
        </w:rPr>
        <w:t xml:space="preserve">collision between these two </w:t>
      </w:r>
      <w:r w:rsidR="008B6081">
        <w:rPr>
          <w:rFonts w:eastAsiaTheme="minorEastAsia"/>
          <w:sz w:val="21"/>
          <w:szCs w:val="21"/>
        </w:rPr>
        <w:t>gap types</w:t>
      </w:r>
      <w:r w:rsidR="00853DB2" w:rsidRPr="00853DB2">
        <w:rPr>
          <w:rFonts w:eastAsiaTheme="minorEastAsia"/>
          <w:sz w:val="21"/>
          <w:szCs w:val="21"/>
        </w:rPr>
        <w:t>.</w:t>
      </w:r>
    </w:p>
    <w:p w:rsidR="00853DB2" w:rsidRPr="00853DB2" w:rsidRDefault="00CF2D5D" w:rsidP="00853DB2">
      <w:pPr>
        <w:pStyle w:val="af5"/>
        <w:numPr>
          <w:ilvl w:val="0"/>
          <w:numId w:val="42"/>
        </w:numPr>
        <w:tabs>
          <w:tab w:val="right" w:pos="10065"/>
        </w:tabs>
        <w:rPr>
          <w:rFonts w:eastAsiaTheme="minorEastAsia"/>
          <w:sz w:val="21"/>
          <w:szCs w:val="21"/>
        </w:rPr>
      </w:pPr>
      <w:r>
        <w:rPr>
          <w:rFonts w:eastAsiaTheme="minorEastAsia"/>
          <w:sz w:val="21"/>
          <w:szCs w:val="21"/>
        </w:rPr>
        <w:t>Option</w:t>
      </w:r>
      <w:r w:rsidRPr="00853DB2">
        <w:rPr>
          <w:rFonts w:eastAsiaTheme="minorEastAsia"/>
          <w:sz w:val="21"/>
          <w:szCs w:val="21"/>
        </w:rPr>
        <w:t xml:space="preserve"> </w:t>
      </w:r>
      <w:r w:rsidR="00853DB2" w:rsidRPr="00853DB2">
        <w:rPr>
          <w:rFonts w:eastAsiaTheme="minorEastAsia"/>
          <w:sz w:val="21"/>
          <w:szCs w:val="21"/>
        </w:rPr>
        <w:t>3: Send a LS to ask RAN4 on how to solve this issue</w:t>
      </w:r>
      <w:r w:rsidR="00853DB2">
        <w:rPr>
          <w:rFonts w:eastAsiaTheme="minorEastAsia"/>
          <w:sz w:val="21"/>
          <w:szCs w:val="21"/>
        </w:rPr>
        <w:t>.</w:t>
      </w:r>
    </w:p>
    <w:p w:rsidR="00C9429F" w:rsidRDefault="00C9429F" w:rsidP="00820519">
      <w:pPr>
        <w:jc w:val="both"/>
        <w:rPr>
          <w:rFonts w:eastAsiaTheme="minorEastAsia"/>
          <w:sz w:val="21"/>
          <w:szCs w:val="21"/>
        </w:rPr>
      </w:pPr>
    </w:p>
    <w:p w:rsidR="00526EE1" w:rsidRDefault="00853DB2" w:rsidP="00820519">
      <w:pPr>
        <w:jc w:val="both"/>
        <w:rPr>
          <w:rFonts w:eastAsiaTheme="minorEastAsia"/>
          <w:sz w:val="21"/>
          <w:szCs w:val="21"/>
        </w:rPr>
      </w:pPr>
      <w:r>
        <w:rPr>
          <w:rFonts w:eastAsiaTheme="minorEastAsia"/>
          <w:sz w:val="21"/>
          <w:szCs w:val="21"/>
        </w:rPr>
        <w:t xml:space="preserve">The solution 1 is a quite easy way, the solution 2 would introduce some unnecessary complexity, e.g. as clarified in the last meeting, the UE may only indicate keep indication without any priority indication and RAN4 has agreed that it’s up network to determine whether to </w:t>
      </w:r>
      <w:r w:rsidR="00346922">
        <w:rPr>
          <w:rFonts w:eastAsiaTheme="minorEastAsia"/>
          <w:sz w:val="21"/>
          <w:szCs w:val="21"/>
        </w:rPr>
        <w:t xml:space="preserve">configure the priority at the very beginning [5]. The solution 3 is also acceptable if no consensus can </w:t>
      </w:r>
      <w:r w:rsidR="008B6081">
        <w:rPr>
          <w:rFonts w:eastAsiaTheme="minorEastAsia"/>
          <w:sz w:val="21"/>
          <w:szCs w:val="21"/>
        </w:rPr>
        <w:t xml:space="preserve">be achieved </w:t>
      </w:r>
      <w:r w:rsidR="00346922">
        <w:rPr>
          <w:rFonts w:eastAsiaTheme="minorEastAsia"/>
          <w:sz w:val="21"/>
          <w:szCs w:val="21"/>
        </w:rPr>
        <w:t>from RAN2.</w:t>
      </w:r>
    </w:p>
    <w:p w:rsidR="00346922" w:rsidRDefault="00346922" w:rsidP="00820519">
      <w:pPr>
        <w:jc w:val="both"/>
        <w:rPr>
          <w:rFonts w:eastAsiaTheme="minorEastAsia"/>
          <w:sz w:val="21"/>
          <w:szCs w:val="21"/>
        </w:rPr>
      </w:pPr>
    </w:p>
    <w:p w:rsidR="008B6081" w:rsidRPr="008B6081" w:rsidRDefault="008B6081" w:rsidP="008B6081">
      <w:pPr>
        <w:jc w:val="both"/>
        <w:rPr>
          <w:rFonts w:eastAsiaTheme="minorEastAsia"/>
          <w:b/>
          <w:sz w:val="21"/>
          <w:szCs w:val="21"/>
        </w:rPr>
      </w:pPr>
      <w:r w:rsidRPr="008B6081">
        <w:rPr>
          <w:rFonts w:eastAsiaTheme="minorEastAsia"/>
          <w:b/>
          <w:sz w:val="21"/>
          <w:szCs w:val="21"/>
        </w:rPr>
        <w:t>Proposal 1</w:t>
      </w:r>
      <w:r w:rsidRPr="008B6081">
        <w:rPr>
          <w:rFonts w:eastAsiaTheme="minorEastAsia"/>
          <w:b/>
          <w:sz w:val="21"/>
          <w:szCs w:val="21"/>
        </w:rPr>
        <w:t>: RAN2 to discuss which option is preferred for resolving the collision between a MUSIM gap without priority and a concurrent measurement gap with priority</w:t>
      </w:r>
    </w:p>
    <w:p w:rsidR="00346922" w:rsidRPr="00346922" w:rsidRDefault="00346922" w:rsidP="00820519">
      <w:pPr>
        <w:jc w:val="both"/>
        <w:rPr>
          <w:rFonts w:eastAsiaTheme="minorEastAsia"/>
          <w:b/>
          <w:sz w:val="21"/>
          <w:szCs w:val="21"/>
        </w:rPr>
      </w:pPr>
    </w:p>
    <w:p w:rsidR="00346922" w:rsidRPr="008B6081" w:rsidRDefault="00346922" w:rsidP="00D534DD">
      <w:pPr>
        <w:pStyle w:val="af5"/>
        <w:numPr>
          <w:ilvl w:val="0"/>
          <w:numId w:val="42"/>
        </w:numPr>
        <w:tabs>
          <w:tab w:val="right" w:pos="10065"/>
        </w:tabs>
        <w:jc w:val="both"/>
        <w:rPr>
          <w:rFonts w:eastAsiaTheme="minorEastAsia"/>
          <w:b/>
          <w:sz w:val="21"/>
          <w:szCs w:val="21"/>
        </w:rPr>
      </w:pPr>
      <w:r w:rsidRPr="008B6081">
        <w:rPr>
          <w:rFonts w:eastAsiaTheme="minorEastAsia"/>
          <w:b/>
          <w:sz w:val="21"/>
          <w:szCs w:val="21"/>
        </w:rPr>
        <w:t>Option 1: Take the lowest priority for the MUSIM Gap.</w:t>
      </w:r>
    </w:p>
    <w:p w:rsidR="00346922" w:rsidRDefault="00346922" w:rsidP="00346922">
      <w:pPr>
        <w:pStyle w:val="af5"/>
        <w:numPr>
          <w:ilvl w:val="0"/>
          <w:numId w:val="42"/>
        </w:numPr>
        <w:tabs>
          <w:tab w:val="right" w:pos="10065"/>
        </w:tabs>
        <w:rPr>
          <w:rFonts w:eastAsiaTheme="minorEastAsia"/>
          <w:b/>
          <w:sz w:val="21"/>
          <w:szCs w:val="21"/>
        </w:rPr>
      </w:pPr>
      <w:r w:rsidRPr="00346922">
        <w:rPr>
          <w:rFonts w:eastAsiaTheme="minorEastAsia"/>
          <w:b/>
          <w:sz w:val="21"/>
          <w:szCs w:val="21"/>
        </w:rPr>
        <w:t>Option 2: Send a LS to ask RAN4 on how to solve this issue.</w:t>
      </w:r>
    </w:p>
    <w:p w:rsidR="00CF2D5D" w:rsidRPr="00CF2D5D" w:rsidRDefault="00CF2D5D" w:rsidP="00CF2D5D">
      <w:pPr>
        <w:pStyle w:val="af5"/>
        <w:rPr>
          <w:rFonts w:eastAsiaTheme="minorEastAsia"/>
          <w:b/>
          <w:sz w:val="21"/>
          <w:szCs w:val="21"/>
        </w:rPr>
      </w:pPr>
    </w:p>
    <w:p w:rsidR="00CF2D5D" w:rsidRDefault="00CF2D5D" w:rsidP="00CF2D5D">
      <w:pPr>
        <w:tabs>
          <w:tab w:val="right" w:pos="10065"/>
        </w:tabs>
        <w:rPr>
          <w:rFonts w:eastAsiaTheme="minorEastAsia"/>
          <w:sz w:val="21"/>
          <w:szCs w:val="21"/>
        </w:rPr>
      </w:pPr>
      <w:r w:rsidRPr="00CF2D5D">
        <w:rPr>
          <w:rFonts w:eastAsiaTheme="minorEastAsia"/>
          <w:sz w:val="21"/>
          <w:szCs w:val="21"/>
        </w:rPr>
        <w:t>The TP fo</w:t>
      </w:r>
      <w:r>
        <w:rPr>
          <w:rFonts w:eastAsiaTheme="minorEastAsia"/>
          <w:sz w:val="21"/>
          <w:szCs w:val="21"/>
        </w:rPr>
        <w:t>r the option 1 is also provided as in the Annex.</w:t>
      </w:r>
    </w:p>
    <w:p w:rsidR="00B92E4F" w:rsidRPr="00CF2D5D" w:rsidRDefault="00B92E4F" w:rsidP="00CF2D5D">
      <w:pPr>
        <w:tabs>
          <w:tab w:val="right" w:pos="10065"/>
        </w:tabs>
        <w:rPr>
          <w:rFonts w:eastAsiaTheme="minorEastAsia"/>
          <w:sz w:val="21"/>
          <w:szCs w:val="21"/>
        </w:rPr>
      </w:pPr>
    </w:p>
    <w:p w:rsidR="001501AB" w:rsidRDefault="00B92E4F" w:rsidP="001501AB">
      <w:pPr>
        <w:rPr>
          <w:rFonts w:eastAsiaTheme="minorEastAsia"/>
          <w:b/>
          <w:sz w:val="21"/>
          <w:szCs w:val="21"/>
        </w:rPr>
      </w:pPr>
      <w:r w:rsidRPr="008B6081">
        <w:rPr>
          <w:rFonts w:eastAsiaTheme="minorEastAsia"/>
          <w:b/>
          <w:sz w:val="21"/>
          <w:szCs w:val="21"/>
        </w:rPr>
        <w:t>Proposal 1</w:t>
      </w:r>
      <w:r>
        <w:rPr>
          <w:rFonts w:eastAsiaTheme="minorEastAsia"/>
          <w:b/>
          <w:sz w:val="21"/>
          <w:szCs w:val="21"/>
        </w:rPr>
        <w:t>a</w:t>
      </w:r>
      <w:r w:rsidRPr="008B6081">
        <w:rPr>
          <w:rFonts w:eastAsiaTheme="minorEastAsia"/>
          <w:b/>
          <w:sz w:val="21"/>
          <w:szCs w:val="21"/>
        </w:rPr>
        <w:t>:</w:t>
      </w:r>
      <w:r>
        <w:rPr>
          <w:rFonts w:eastAsiaTheme="minorEastAsia"/>
          <w:b/>
          <w:sz w:val="21"/>
          <w:szCs w:val="21"/>
        </w:rPr>
        <w:t xml:space="preserve"> Agree with the TP in the Annex if the option 1 is selected.</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lastRenderedPageBreak/>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CF2D5D" w:rsidRPr="00346922" w:rsidRDefault="00CF2D5D" w:rsidP="00CF2D5D">
      <w:pPr>
        <w:jc w:val="both"/>
        <w:rPr>
          <w:rFonts w:eastAsiaTheme="minorEastAsia"/>
          <w:b/>
          <w:sz w:val="21"/>
          <w:szCs w:val="21"/>
        </w:rPr>
      </w:pPr>
      <w:r w:rsidRPr="00346922">
        <w:rPr>
          <w:rFonts w:eastAsiaTheme="minorEastAsia"/>
          <w:b/>
          <w:sz w:val="21"/>
          <w:szCs w:val="21"/>
        </w:rPr>
        <w:t xml:space="preserve">Observation 1: For the UE supporting </w:t>
      </w:r>
      <w:r w:rsidRPr="00346922">
        <w:rPr>
          <w:rFonts w:eastAsiaTheme="minorEastAsia"/>
          <w:b/>
          <w:i/>
          <w:sz w:val="21"/>
          <w:szCs w:val="21"/>
        </w:rPr>
        <w:t>musim-GapPriorityPreference</w:t>
      </w:r>
      <w:r w:rsidRPr="00346922">
        <w:rPr>
          <w:rFonts w:eastAsiaTheme="minorEastAsia"/>
          <w:b/>
          <w:sz w:val="21"/>
          <w:szCs w:val="21"/>
        </w:rPr>
        <w:t xml:space="preserve">, the network </w:t>
      </w:r>
      <w:r>
        <w:rPr>
          <w:rFonts w:eastAsiaTheme="minorEastAsia"/>
          <w:b/>
          <w:sz w:val="21"/>
          <w:szCs w:val="21"/>
        </w:rPr>
        <w:t>may</w:t>
      </w:r>
      <w:r w:rsidRPr="00346922">
        <w:rPr>
          <w:rFonts w:eastAsiaTheme="minorEastAsia"/>
          <w:b/>
          <w:sz w:val="21"/>
          <w:szCs w:val="21"/>
        </w:rPr>
        <w:t xml:space="preserve"> configure MUSIM gap </w:t>
      </w:r>
      <w:r>
        <w:rPr>
          <w:rFonts w:eastAsiaTheme="minorEastAsia"/>
          <w:b/>
          <w:sz w:val="21"/>
          <w:szCs w:val="21"/>
        </w:rPr>
        <w:t xml:space="preserve">without priority </w:t>
      </w:r>
      <w:r w:rsidRPr="00346922">
        <w:rPr>
          <w:rFonts w:eastAsiaTheme="minorEastAsia"/>
          <w:b/>
          <w:sz w:val="21"/>
          <w:szCs w:val="21"/>
        </w:rPr>
        <w:t>together with concurrent measurement gap</w:t>
      </w:r>
      <w:r>
        <w:rPr>
          <w:rFonts w:eastAsiaTheme="minorEastAsia"/>
          <w:b/>
          <w:sz w:val="21"/>
          <w:szCs w:val="21"/>
        </w:rPr>
        <w:t xml:space="preserve"> with priority, and it’s unclear how to solve the collision between these 2 gap types.</w:t>
      </w:r>
    </w:p>
    <w:p w:rsidR="00346922" w:rsidRPr="00346922" w:rsidRDefault="00346922" w:rsidP="00346922">
      <w:pPr>
        <w:jc w:val="both"/>
        <w:rPr>
          <w:rFonts w:eastAsiaTheme="minorEastAsia"/>
          <w:b/>
          <w:sz w:val="21"/>
          <w:szCs w:val="21"/>
        </w:rPr>
      </w:pPr>
    </w:p>
    <w:p w:rsidR="008B6081" w:rsidRPr="008B6081" w:rsidRDefault="008B6081" w:rsidP="008B6081">
      <w:pPr>
        <w:jc w:val="both"/>
        <w:rPr>
          <w:rFonts w:eastAsiaTheme="minorEastAsia"/>
          <w:b/>
          <w:sz w:val="21"/>
          <w:szCs w:val="21"/>
        </w:rPr>
      </w:pPr>
      <w:r w:rsidRPr="008B6081">
        <w:rPr>
          <w:rFonts w:eastAsiaTheme="minorEastAsia"/>
          <w:b/>
          <w:sz w:val="21"/>
          <w:szCs w:val="21"/>
        </w:rPr>
        <w:t>Proposal 1: RAN2 to discuss which option is preferred for resolving the collision between a MUSIM gap without priority and a concurrent measurement gap with priority</w:t>
      </w:r>
    </w:p>
    <w:p w:rsidR="008B6081" w:rsidRPr="00346922" w:rsidRDefault="008B6081" w:rsidP="008B6081">
      <w:pPr>
        <w:jc w:val="both"/>
        <w:rPr>
          <w:rFonts w:eastAsiaTheme="minorEastAsia"/>
          <w:b/>
          <w:sz w:val="21"/>
          <w:szCs w:val="21"/>
        </w:rPr>
      </w:pPr>
    </w:p>
    <w:p w:rsidR="008B6081" w:rsidRPr="008B6081" w:rsidRDefault="008B6081" w:rsidP="00D87A78">
      <w:pPr>
        <w:pStyle w:val="af5"/>
        <w:numPr>
          <w:ilvl w:val="0"/>
          <w:numId w:val="43"/>
        </w:numPr>
        <w:tabs>
          <w:tab w:val="right" w:pos="10065"/>
        </w:tabs>
        <w:jc w:val="both"/>
        <w:rPr>
          <w:rFonts w:eastAsiaTheme="minorEastAsia"/>
          <w:b/>
          <w:sz w:val="21"/>
          <w:szCs w:val="21"/>
        </w:rPr>
      </w:pPr>
      <w:r w:rsidRPr="008B6081">
        <w:rPr>
          <w:rFonts w:eastAsiaTheme="minorEastAsia"/>
          <w:b/>
          <w:sz w:val="21"/>
          <w:szCs w:val="21"/>
        </w:rPr>
        <w:t>Option 1: Take the lowest priority for the MUSIM Gap.</w:t>
      </w:r>
    </w:p>
    <w:p w:rsidR="008B6081" w:rsidRDefault="008B6081" w:rsidP="008B6081">
      <w:pPr>
        <w:pStyle w:val="af5"/>
        <w:numPr>
          <w:ilvl w:val="0"/>
          <w:numId w:val="43"/>
        </w:numPr>
        <w:tabs>
          <w:tab w:val="right" w:pos="10065"/>
        </w:tabs>
        <w:rPr>
          <w:rFonts w:eastAsiaTheme="minorEastAsia"/>
          <w:b/>
          <w:sz w:val="21"/>
          <w:szCs w:val="21"/>
        </w:rPr>
      </w:pPr>
      <w:r w:rsidRPr="00346922">
        <w:rPr>
          <w:rFonts w:eastAsiaTheme="minorEastAsia"/>
          <w:b/>
          <w:sz w:val="21"/>
          <w:szCs w:val="21"/>
        </w:rPr>
        <w:t>Option 2: Send a LS to ask RAN4 on how to solve this issue.</w:t>
      </w:r>
    </w:p>
    <w:p w:rsidR="00B92E4F" w:rsidRDefault="00B92E4F" w:rsidP="00B92E4F">
      <w:pPr>
        <w:pStyle w:val="af5"/>
        <w:tabs>
          <w:tab w:val="right" w:pos="10065"/>
        </w:tabs>
        <w:ind w:left="425"/>
        <w:rPr>
          <w:rFonts w:eastAsiaTheme="minorEastAsia"/>
          <w:b/>
          <w:sz w:val="21"/>
          <w:szCs w:val="21"/>
        </w:rPr>
      </w:pPr>
      <w:bookmarkStart w:id="2" w:name="_GoBack"/>
      <w:bookmarkEnd w:id="2"/>
    </w:p>
    <w:p w:rsidR="00B92E4F" w:rsidRPr="00B92E4F" w:rsidRDefault="00B92E4F" w:rsidP="00B92E4F">
      <w:pPr>
        <w:rPr>
          <w:rFonts w:eastAsiaTheme="minorEastAsia"/>
          <w:b/>
          <w:sz w:val="21"/>
          <w:szCs w:val="21"/>
        </w:rPr>
      </w:pPr>
      <w:r w:rsidRPr="00B92E4F">
        <w:rPr>
          <w:rFonts w:eastAsiaTheme="minorEastAsia"/>
          <w:b/>
          <w:sz w:val="21"/>
          <w:szCs w:val="21"/>
        </w:rPr>
        <w:t>Proposal 1a: Agree with the TP in the Annex if the option 1 is selected.</w:t>
      </w:r>
    </w:p>
    <w:p w:rsidR="008B6081" w:rsidRPr="008B6081" w:rsidRDefault="008B6081" w:rsidP="008B6081">
      <w:pPr>
        <w:pStyle w:val="af5"/>
        <w:rPr>
          <w:rFonts w:eastAsiaTheme="minorEastAsia"/>
          <w:b/>
          <w:sz w:val="21"/>
          <w:szCs w:val="21"/>
        </w:rPr>
      </w:pPr>
    </w:p>
    <w:p w:rsidR="003B5EB3" w:rsidRPr="003B5EB3" w:rsidRDefault="003B5EB3" w:rsidP="003B5EB3">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3B5EB3">
        <w:rPr>
          <w:rFonts w:cs="Arial"/>
          <w:sz w:val="32"/>
          <w:szCs w:val="36"/>
        </w:rPr>
        <w:t xml:space="preserve">Reference </w:t>
      </w:r>
    </w:p>
    <w:p w:rsidR="003B5EB3" w:rsidRPr="00C9429F" w:rsidRDefault="00A72FCF" w:rsidP="003A6EC4">
      <w:pPr>
        <w:pStyle w:val="af5"/>
        <w:numPr>
          <w:ilvl w:val="0"/>
          <w:numId w:val="38"/>
        </w:numPr>
        <w:jc w:val="both"/>
        <w:rPr>
          <w:rFonts w:eastAsiaTheme="minorEastAsia"/>
          <w:sz w:val="21"/>
          <w:szCs w:val="21"/>
        </w:rPr>
      </w:pPr>
      <w:r>
        <w:rPr>
          <w:rFonts w:eastAsiaTheme="minorEastAsia"/>
          <w:sz w:val="21"/>
          <w:szCs w:val="21"/>
        </w:rPr>
        <w:t>38.133</w:t>
      </w:r>
      <w:r w:rsidR="00013179">
        <w:rPr>
          <w:rFonts w:eastAsiaTheme="minorEastAsia"/>
          <w:sz w:val="21"/>
          <w:szCs w:val="21"/>
        </w:rPr>
        <w:t>-i80</w:t>
      </w:r>
      <w:r>
        <w:rPr>
          <w:rFonts w:eastAsiaTheme="minorEastAsia"/>
          <w:sz w:val="21"/>
          <w:szCs w:val="21"/>
        </w:rPr>
        <w:t xml:space="preserve"> </w:t>
      </w:r>
      <w:r w:rsidR="00013179">
        <w:rPr>
          <w:rFonts w:eastAsiaTheme="minorEastAsia"/>
          <w:sz w:val="21"/>
          <w:szCs w:val="21"/>
        </w:rPr>
        <w:t xml:space="preserve"> </w:t>
      </w:r>
      <w:r w:rsidR="00013179" w:rsidRPr="00C9429F">
        <w:rPr>
          <w:rFonts w:eastAsiaTheme="minorEastAsia"/>
          <w:sz w:val="21"/>
          <w:szCs w:val="21"/>
        </w:rPr>
        <w:t>Requirements for support of radio resource management  3GPP</w:t>
      </w:r>
    </w:p>
    <w:p w:rsidR="00C9429F" w:rsidRPr="00C9429F" w:rsidRDefault="00C9429F" w:rsidP="00346922">
      <w:pPr>
        <w:pStyle w:val="af5"/>
        <w:numPr>
          <w:ilvl w:val="0"/>
          <w:numId w:val="38"/>
        </w:numPr>
        <w:jc w:val="both"/>
        <w:rPr>
          <w:rFonts w:eastAsiaTheme="minorEastAsia"/>
          <w:sz w:val="21"/>
          <w:szCs w:val="21"/>
        </w:rPr>
      </w:pPr>
      <w:r w:rsidRPr="00C9429F">
        <w:rPr>
          <w:rFonts w:eastAsiaTheme="minorEastAsia"/>
          <w:sz w:val="21"/>
          <w:szCs w:val="21"/>
        </w:rPr>
        <w:t>R2-2501511</w:t>
      </w:r>
      <w:r w:rsidRPr="00C9429F">
        <w:rPr>
          <w:rFonts w:eastAsiaTheme="minorEastAsia"/>
          <w:sz w:val="21"/>
          <w:szCs w:val="21"/>
        </w:rPr>
        <w:tab/>
        <w:t>Corrections on MUSIM gap</w:t>
      </w:r>
      <w:r w:rsidRPr="00C9429F">
        <w:rPr>
          <w:rFonts w:eastAsiaTheme="minorEastAsia"/>
          <w:sz w:val="21"/>
          <w:szCs w:val="21"/>
        </w:rPr>
        <w:tab/>
        <w:t>Samsung</w:t>
      </w:r>
      <w:r w:rsidRPr="00C9429F">
        <w:rPr>
          <w:rFonts w:eastAsiaTheme="minorEastAsia"/>
          <w:sz w:val="21"/>
          <w:szCs w:val="21"/>
        </w:rPr>
        <w:tab/>
        <w:t>CR</w:t>
      </w:r>
      <w:r w:rsidRPr="00C9429F">
        <w:rPr>
          <w:rFonts w:eastAsiaTheme="minorEastAsia"/>
          <w:sz w:val="21"/>
          <w:szCs w:val="21"/>
        </w:rPr>
        <w:tab/>
        <w:t>Rel-18</w:t>
      </w:r>
      <w:r w:rsidRPr="00C9429F">
        <w:rPr>
          <w:rFonts w:eastAsiaTheme="minorEastAsia"/>
          <w:sz w:val="21"/>
          <w:szCs w:val="21"/>
        </w:rPr>
        <w:tab/>
        <w:t>38.331</w:t>
      </w:r>
      <w:r w:rsidRPr="00C9429F">
        <w:rPr>
          <w:rFonts w:eastAsiaTheme="minorEastAsia"/>
          <w:sz w:val="21"/>
          <w:szCs w:val="21"/>
        </w:rPr>
        <w:tab/>
        <w:t>18.4.0</w:t>
      </w:r>
      <w:r w:rsidRPr="00C9429F">
        <w:rPr>
          <w:rFonts w:eastAsiaTheme="minorEastAsia"/>
          <w:sz w:val="21"/>
          <w:szCs w:val="21"/>
        </w:rPr>
        <w:tab/>
        <w:t>5271</w:t>
      </w:r>
      <w:r w:rsidRPr="00C9429F">
        <w:rPr>
          <w:rFonts w:eastAsiaTheme="minorEastAsia"/>
          <w:sz w:val="21"/>
          <w:szCs w:val="21"/>
        </w:rPr>
        <w:tab/>
      </w:r>
    </w:p>
    <w:p w:rsidR="00C9429F" w:rsidRDefault="00C9429F" w:rsidP="00346922">
      <w:pPr>
        <w:pStyle w:val="af5"/>
        <w:numPr>
          <w:ilvl w:val="0"/>
          <w:numId w:val="38"/>
        </w:numPr>
        <w:jc w:val="both"/>
        <w:rPr>
          <w:rFonts w:eastAsiaTheme="minorEastAsia"/>
          <w:sz w:val="21"/>
          <w:szCs w:val="21"/>
        </w:rPr>
      </w:pPr>
      <w:r w:rsidRPr="00C9429F">
        <w:rPr>
          <w:rFonts w:eastAsiaTheme="minorEastAsia"/>
          <w:sz w:val="21"/>
          <w:szCs w:val="21"/>
        </w:rPr>
        <w:t>R2-2304398</w:t>
      </w:r>
      <w:r w:rsidRPr="00C9429F">
        <w:rPr>
          <w:rFonts w:eastAsiaTheme="minorEastAsia"/>
          <w:sz w:val="21"/>
          <w:szCs w:val="21"/>
        </w:rPr>
        <w:tab/>
        <w:t>Report of [AT121bis-e][231][MUSIM] RAN4 aspects of MUSIM (Sam</w:t>
      </w:r>
      <w:r w:rsidR="00346922">
        <w:rPr>
          <w:rFonts w:eastAsiaTheme="minorEastAsia"/>
          <w:sz w:val="21"/>
          <w:szCs w:val="21"/>
        </w:rPr>
        <w:t xml:space="preserve">sung) </w:t>
      </w:r>
      <w:r w:rsidRPr="00C9429F">
        <w:rPr>
          <w:rFonts w:eastAsiaTheme="minorEastAsia"/>
          <w:sz w:val="21"/>
          <w:szCs w:val="21"/>
        </w:rPr>
        <w:t>Samsung</w:t>
      </w:r>
    </w:p>
    <w:p w:rsidR="00C9429F" w:rsidRDefault="00C9429F" w:rsidP="00C9429F">
      <w:pPr>
        <w:pStyle w:val="af5"/>
        <w:numPr>
          <w:ilvl w:val="0"/>
          <w:numId w:val="38"/>
        </w:numPr>
        <w:jc w:val="both"/>
        <w:rPr>
          <w:rFonts w:eastAsiaTheme="minorEastAsia"/>
          <w:sz w:val="21"/>
          <w:szCs w:val="21"/>
        </w:rPr>
      </w:pPr>
      <w:r w:rsidRPr="00C9429F">
        <w:rPr>
          <w:rFonts w:eastAsiaTheme="minorEastAsia"/>
          <w:sz w:val="21"/>
          <w:szCs w:val="21"/>
        </w:rPr>
        <w:t xml:space="preserve">R2-2309401 Report of 3GPP TSG RAN WG2 meeting #123, Toulouse, France </w:t>
      </w:r>
    </w:p>
    <w:p w:rsidR="00346922" w:rsidRPr="00C9429F" w:rsidRDefault="00346922" w:rsidP="00C9429F">
      <w:pPr>
        <w:pStyle w:val="af5"/>
        <w:numPr>
          <w:ilvl w:val="0"/>
          <w:numId w:val="38"/>
        </w:numPr>
        <w:jc w:val="both"/>
        <w:rPr>
          <w:rFonts w:eastAsiaTheme="minorEastAsia"/>
          <w:sz w:val="21"/>
          <w:szCs w:val="21"/>
        </w:rPr>
      </w:pPr>
      <w:r w:rsidRPr="00346922">
        <w:rPr>
          <w:rFonts w:eastAsiaTheme="minorEastAsia"/>
          <w:sz w:val="21"/>
          <w:szCs w:val="21"/>
        </w:rPr>
        <w:t>R2-2302430</w:t>
      </w:r>
      <w:r w:rsidRPr="00346922">
        <w:rPr>
          <w:rFonts w:eastAsiaTheme="minorEastAsia"/>
          <w:sz w:val="21"/>
          <w:szCs w:val="21"/>
        </w:rPr>
        <w:tab/>
        <w:t>LS on priority for MUSIM gaps (R4-2303249; contact: vivo)</w:t>
      </w:r>
      <w:r w:rsidRPr="00346922">
        <w:rPr>
          <w:rFonts w:eastAsiaTheme="minorEastAsia"/>
          <w:sz w:val="21"/>
          <w:szCs w:val="21"/>
        </w:rPr>
        <w:tab/>
        <w:t>RAN4</w:t>
      </w:r>
    </w:p>
    <w:p w:rsidR="008B6081" w:rsidRDefault="008B6081" w:rsidP="008B6081">
      <w:pPr>
        <w:rPr>
          <w:lang w:val="en-GB" w:eastAsia="en-US"/>
        </w:rPr>
      </w:pPr>
    </w:p>
    <w:p w:rsidR="008B6081" w:rsidRPr="008B6081" w:rsidRDefault="008B6081" w:rsidP="008B6081">
      <w:pPr>
        <w:rPr>
          <w:lang w:val="en-GB" w:eastAsia="en-US"/>
        </w:rPr>
        <w:sectPr w:rsidR="008B6081" w:rsidRPr="008B6081" w:rsidSect="00FA3E9D">
          <w:pgSz w:w="12240" w:h="15840"/>
          <w:pgMar w:top="1440" w:right="1440" w:bottom="1440" w:left="1440" w:header="720" w:footer="720" w:gutter="0"/>
          <w:cols w:space="720"/>
          <w:docGrid w:linePitch="360"/>
        </w:sectPr>
      </w:pPr>
    </w:p>
    <w:p w:rsidR="008B6081" w:rsidRPr="003B5EB3" w:rsidRDefault="008B6081" w:rsidP="008B6081">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lastRenderedPageBreak/>
        <w:t>Annex</w:t>
      </w:r>
    </w:p>
    <w:p w:rsidR="008B6081" w:rsidRPr="008B6081" w:rsidRDefault="008B6081" w:rsidP="008B6081">
      <w:pPr>
        <w:pStyle w:val="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Cs w:val="20"/>
          <w:lang w:val="en-GB"/>
        </w:rPr>
      </w:pPr>
      <w:bookmarkStart w:id="3" w:name="_Toc193446254"/>
      <w:bookmarkStart w:id="4" w:name="_Toc193452059"/>
      <w:bookmarkStart w:id="5" w:name="_Toc193463329"/>
      <w:r w:rsidRPr="008B6081">
        <w:rPr>
          <w:rFonts w:ascii="Arial" w:eastAsia="Times New Roman" w:hAnsi="Arial" w:cs="Times New Roman"/>
          <w:i w:val="0"/>
          <w:iCs w:val="0"/>
          <w:color w:val="auto"/>
          <w:szCs w:val="20"/>
          <w:lang w:val="en-GB"/>
        </w:rPr>
        <w:t>–</w:t>
      </w:r>
      <w:r w:rsidRPr="008B6081">
        <w:rPr>
          <w:rFonts w:ascii="Arial" w:eastAsia="Times New Roman" w:hAnsi="Arial" w:cs="Times New Roman"/>
          <w:i w:val="0"/>
          <w:iCs w:val="0"/>
          <w:color w:val="auto"/>
          <w:szCs w:val="20"/>
          <w:lang w:val="en-GB"/>
        </w:rPr>
        <w:tab/>
        <w:t>MUSIM-GapConfig</w:t>
      </w:r>
      <w:bookmarkEnd w:id="3"/>
      <w:bookmarkEnd w:id="4"/>
      <w:bookmarkEnd w:id="5"/>
    </w:p>
    <w:p w:rsidR="008B6081" w:rsidRPr="00D839FF" w:rsidRDefault="008B6081" w:rsidP="008B6081">
      <w:r w:rsidRPr="00D839FF">
        <w:t xml:space="preserve">The IE </w:t>
      </w:r>
      <w:r w:rsidRPr="00D839FF">
        <w:rPr>
          <w:i/>
        </w:rPr>
        <w:t>MUSIM-GapConfig</w:t>
      </w:r>
      <w:r w:rsidRPr="00D839FF">
        <w:t xml:space="preserve"> specifies the MUSIM gap configuration and controls setup/release of MUSIM gaps.</w:t>
      </w:r>
    </w:p>
    <w:p w:rsidR="008B6081" w:rsidRPr="00D839FF" w:rsidRDefault="008B6081" w:rsidP="008B6081">
      <w:pPr>
        <w:pStyle w:val="TH"/>
      </w:pPr>
      <w:r w:rsidRPr="00D839FF">
        <w:rPr>
          <w:bCs/>
          <w:i/>
          <w:iCs/>
        </w:rPr>
        <w:t xml:space="preserve">MUSIM-GapConfig </w:t>
      </w:r>
      <w:r w:rsidRPr="00D839FF">
        <w:t>information element</w:t>
      </w:r>
    </w:p>
    <w:p w:rsidR="008B6081" w:rsidRPr="00D839FF" w:rsidRDefault="008B6081" w:rsidP="008B6081">
      <w:pPr>
        <w:pStyle w:val="PL"/>
        <w:rPr>
          <w:color w:val="808080"/>
        </w:rPr>
      </w:pPr>
      <w:r w:rsidRPr="00D839FF">
        <w:rPr>
          <w:color w:val="808080"/>
        </w:rPr>
        <w:t>-- ASN1START</w:t>
      </w:r>
    </w:p>
    <w:p w:rsidR="008B6081" w:rsidRPr="00D839FF" w:rsidRDefault="008B6081" w:rsidP="008B6081">
      <w:pPr>
        <w:pStyle w:val="PL"/>
        <w:rPr>
          <w:color w:val="808080"/>
        </w:rPr>
      </w:pPr>
      <w:r w:rsidRPr="00D839FF">
        <w:rPr>
          <w:color w:val="808080"/>
        </w:rPr>
        <w:t>-- TAG-MUSIM-GAPCONFIG-START</w:t>
      </w:r>
    </w:p>
    <w:p w:rsidR="008B6081" w:rsidRPr="00D839FF" w:rsidRDefault="008B6081" w:rsidP="008B6081">
      <w:pPr>
        <w:pStyle w:val="PL"/>
      </w:pPr>
    </w:p>
    <w:p w:rsidR="008B6081" w:rsidRPr="00D839FF" w:rsidRDefault="008B6081" w:rsidP="008B6081">
      <w:pPr>
        <w:pStyle w:val="PL"/>
      </w:pPr>
      <w:r w:rsidRPr="00D839FF">
        <w:t xml:space="preserve">MUSIM-GapConfig-r17 ::=                  </w:t>
      </w:r>
      <w:r w:rsidRPr="00D839FF">
        <w:rPr>
          <w:color w:val="993366"/>
        </w:rPr>
        <w:t>SEQUENCE</w:t>
      </w:r>
      <w:r w:rsidRPr="00D839FF">
        <w:t xml:space="preserve"> {</w:t>
      </w:r>
    </w:p>
    <w:p w:rsidR="008B6081" w:rsidRPr="00D839FF" w:rsidRDefault="008B6081" w:rsidP="008B6081">
      <w:pPr>
        <w:pStyle w:val="PL"/>
        <w:rPr>
          <w:color w:val="808080"/>
        </w:rPr>
      </w:pPr>
      <w:r w:rsidRPr="00D839FF">
        <w:t xml:space="preserve">    musim-GapToReleaseList-r17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MUSIM-GapId-r17               </w:t>
      </w:r>
      <w:r w:rsidRPr="00D839FF">
        <w:rPr>
          <w:color w:val="993366"/>
        </w:rPr>
        <w:t>OPTIONAL</w:t>
      </w:r>
      <w:r w:rsidRPr="00D839FF">
        <w:t xml:space="preserve">, </w:t>
      </w:r>
      <w:r w:rsidRPr="00D839FF">
        <w:rPr>
          <w:color w:val="808080"/>
        </w:rPr>
        <w:t>-- Need N</w:t>
      </w:r>
    </w:p>
    <w:p w:rsidR="008B6081" w:rsidRPr="00D839FF" w:rsidRDefault="008B6081" w:rsidP="008B6081">
      <w:pPr>
        <w:pStyle w:val="PL"/>
        <w:rPr>
          <w:color w:val="808080"/>
        </w:rPr>
      </w:pPr>
      <w:r w:rsidRPr="00D839FF">
        <w:t xml:space="preserve">    musim-GapToAddModList-r17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MUSIM-Gap-r17                 </w:t>
      </w:r>
      <w:r w:rsidRPr="00D839FF">
        <w:rPr>
          <w:color w:val="993366"/>
        </w:rPr>
        <w:t>OPTIONAL</w:t>
      </w:r>
      <w:r w:rsidRPr="00D839FF">
        <w:t xml:space="preserve">, </w:t>
      </w:r>
      <w:r w:rsidRPr="00D839FF">
        <w:rPr>
          <w:color w:val="808080"/>
        </w:rPr>
        <w:t>-- Need N</w:t>
      </w:r>
    </w:p>
    <w:p w:rsidR="008B6081" w:rsidRPr="00D839FF" w:rsidRDefault="008B6081" w:rsidP="008B6081">
      <w:pPr>
        <w:pStyle w:val="PL"/>
        <w:rPr>
          <w:color w:val="808080"/>
        </w:rPr>
      </w:pPr>
      <w:r w:rsidRPr="00D839FF">
        <w:t xml:space="preserve">    musim-AperiodicGap-r17                   MUSIM-GapInfo-r17                                       </w:t>
      </w:r>
      <w:r w:rsidRPr="00D839FF">
        <w:rPr>
          <w:color w:val="993366"/>
        </w:rPr>
        <w:t>OPTIONAL</w:t>
      </w:r>
      <w:r w:rsidRPr="00D839FF">
        <w:t xml:space="preserve">, </w:t>
      </w:r>
      <w:r w:rsidRPr="00D839FF">
        <w:rPr>
          <w:color w:val="808080"/>
        </w:rPr>
        <w:t>-- Need N</w:t>
      </w:r>
    </w:p>
    <w:p w:rsidR="008B6081" w:rsidRPr="00D839FF" w:rsidRDefault="008B6081" w:rsidP="008B6081">
      <w:pPr>
        <w:pStyle w:val="PL"/>
      </w:pPr>
      <w:r w:rsidRPr="00D839FF">
        <w:t xml:space="preserve">   ...,</w:t>
      </w:r>
    </w:p>
    <w:p w:rsidR="008B6081" w:rsidRPr="00D839FF" w:rsidRDefault="008B6081" w:rsidP="008B6081">
      <w:pPr>
        <w:pStyle w:val="PL"/>
      </w:pPr>
      <w:r w:rsidRPr="00D839FF">
        <w:t xml:space="preserve">    [[</w:t>
      </w:r>
    </w:p>
    <w:p w:rsidR="008B6081" w:rsidRPr="00D839FF" w:rsidRDefault="008B6081" w:rsidP="008B6081">
      <w:pPr>
        <w:pStyle w:val="PL"/>
        <w:rPr>
          <w:color w:val="808080"/>
        </w:rPr>
      </w:pPr>
      <w:r w:rsidRPr="00D839FF">
        <w:t xml:space="preserve">    musim-GapToAddModListExt-v1820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w:t>
      </w:r>
      <w:r w:rsidRPr="00D839FF">
        <w:rPr>
          <w:rFonts w:eastAsia="等线"/>
        </w:rPr>
        <w:t>MUSIM-</w:t>
      </w:r>
      <w:r w:rsidRPr="00D839FF">
        <w:t>Gap</w:t>
      </w:r>
      <w:r w:rsidRPr="00D839FF">
        <w:rPr>
          <w:rFonts w:eastAsia="等线"/>
        </w:rPr>
        <w:t>Ext</w:t>
      </w:r>
      <w:r w:rsidRPr="00D839FF">
        <w:t xml:space="preserve">-v1820            </w:t>
      </w:r>
      <w:r w:rsidRPr="00D839FF">
        <w:rPr>
          <w:color w:val="993366"/>
        </w:rPr>
        <w:t>OPTIONAL</w:t>
      </w:r>
      <w:r w:rsidRPr="00D839FF">
        <w:t xml:space="preserve">, </w:t>
      </w:r>
      <w:r w:rsidRPr="00D839FF">
        <w:rPr>
          <w:color w:val="808080"/>
        </w:rPr>
        <w:t>-- Need N</w:t>
      </w:r>
    </w:p>
    <w:p w:rsidR="008B6081" w:rsidRPr="00D839FF" w:rsidRDefault="008B6081" w:rsidP="008B6081">
      <w:pPr>
        <w:pStyle w:val="PL"/>
        <w:rPr>
          <w:color w:val="808080"/>
        </w:rPr>
      </w:pPr>
      <w:r w:rsidRPr="00D839FF">
        <w:t xml:space="preserve">    musim-GapKeep-r18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rsidR="008B6081" w:rsidRPr="00D839FF" w:rsidRDefault="008B6081" w:rsidP="008B6081">
      <w:pPr>
        <w:pStyle w:val="PL"/>
      </w:pPr>
      <w:r w:rsidRPr="00D839FF">
        <w:t xml:space="preserve">    ]]</w:t>
      </w:r>
    </w:p>
    <w:p w:rsidR="008B6081" w:rsidRPr="00D839FF" w:rsidRDefault="008B6081" w:rsidP="008B6081">
      <w:pPr>
        <w:pStyle w:val="PL"/>
      </w:pPr>
      <w:r w:rsidRPr="00D839FF">
        <w:t>}</w:t>
      </w:r>
    </w:p>
    <w:p w:rsidR="008B6081" w:rsidRPr="00D839FF" w:rsidRDefault="008B6081" w:rsidP="008B6081">
      <w:pPr>
        <w:pStyle w:val="PL"/>
      </w:pPr>
    </w:p>
    <w:p w:rsidR="008B6081" w:rsidRPr="00D839FF" w:rsidRDefault="008B6081" w:rsidP="008B6081">
      <w:pPr>
        <w:pStyle w:val="PL"/>
      </w:pPr>
      <w:r w:rsidRPr="00D839FF">
        <w:t xml:space="preserve">MUSIM-Gap-r17 ::=                        </w:t>
      </w:r>
      <w:r w:rsidRPr="00D839FF">
        <w:rPr>
          <w:color w:val="993366"/>
        </w:rPr>
        <w:t>SEQUENCE</w:t>
      </w:r>
      <w:r w:rsidRPr="00D839FF">
        <w:t xml:space="preserve"> {</w:t>
      </w:r>
    </w:p>
    <w:p w:rsidR="008B6081" w:rsidRPr="00D839FF" w:rsidRDefault="008B6081" w:rsidP="008B6081">
      <w:pPr>
        <w:pStyle w:val="PL"/>
      </w:pPr>
      <w:r w:rsidRPr="00D839FF">
        <w:t xml:space="preserve">    musim-GapId-r17                          MUSIM-GapId-r17,</w:t>
      </w:r>
    </w:p>
    <w:p w:rsidR="008B6081" w:rsidRPr="00D839FF" w:rsidRDefault="008B6081" w:rsidP="008B6081">
      <w:pPr>
        <w:pStyle w:val="PL"/>
      </w:pPr>
      <w:r w:rsidRPr="00D839FF">
        <w:t xml:space="preserve">    musim-GapInfo-r17                        MUSIM-GapInfo-r17</w:t>
      </w:r>
    </w:p>
    <w:p w:rsidR="008B6081" w:rsidRPr="00D839FF" w:rsidRDefault="008B6081" w:rsidP="008B6081">
      <w:pPr>
        <w:pStyle w:val="PL"/>
      </w:pPr>
      <w:r w:rsidRPr="00D839FF">
        <w:t>}</w:t>
      </w:r>
    </w:p>
    <w:p w:rsidR="008B6081" w:rsidRPr="00D839FF" w:rsidRDefault="008B6081" w:rsidP="008B6081">
      <w:pPr>
        <w:pStyle w:val="PL"/>
      </w:pPr>
    </w:p>
    <w:p w:rsidR="008B6081" w:rsidRPr="00D839FF" w:rsidRDefault="008B6081" w:rsidP="008B6081">
      <w:pPr>
        <w:pStyle w:val="PL"/>
      </w:pPr>
      <w:r w:rsidRPr="00D839FF">
        <w:t>MUSIM-Gap</w:t>
      </w:r>
      <w:r w:rsidRPr="00D839FF">
        <w:rPr>
          <w:rFonts w:eastAsia="等线"/>
        </w:rPr>
        <w:t>Ext</w:t>
      </w:r>
      <w:r w:rsidRPr="00D839FF">
        <w:t>-</w:t>
      </w:r>
      <w:r w:rsidRPr="00D839FF">
        <w:rPr>
          <w:rFonts w:eastAsia="等线"/>
        </w:rPr>
        <w:t>v1820</w:t>
      </w:r>
      <w:r w:rsidRPr="00D839FF">
        <w:t xml:space="preserve"> ::=                   </w:t>
      </w:r>
      <w:r w:rsidRPr="00D839FF">
        <w:rPr>
          <w:color w:val="993366"/>
        </w:rPr>
        <w:t>SEQUENCE</w:t>
      </w:r>
      <w:r w:rsidRPr="00D839FF">
        <w:t xml:space="preserve"> {</w:t>
      </w:r>
    </w:p>
    <w:p w:rsidR="008B6081" w:rsidRPr="00D839FF" w:rsidRDefault="008B6081" w:rsidP="008B6081">
      <w:pPr>
        <w:pStyle w:val="PL"/>
      </w:pPr>
      <w:r w:rsidRPr="00D839FF">
        <w:t xml:space="preserve">    </w:t>
      </w:r>
      <w:r w:rsidRPr="00D839FF">
        <w:rPr>
          <w:rFonts w:eastAsia="等线"/>
        </w:rPr>
        <w:t>gapPriority</w:t>
      </w:r>
      <w:r w:rsidRPr="00D839FF">
        <w:t>-r1</w:t>
      </w:r>
      <w:r w:rsidRPr="00D839FF">
        <w:rPr>
          <w:rFonts w:eastAsia="等线"/>
        </w:rPr>
        <w:t>8</w:t>
      </w:r>
      <w:r w:rsidRPr="00D839FF">
        <w:t xml:space="preserve">                          </w:t>
      </w:r>
      <w:r w:rsidRPr="00D839FF">
        <w:rPr>
          <w:rFonts w:eastAsia="等线"/>
        </w:rPr>
        <w:t>GapPriority</w:t>
      </w:r>
      <w:r w:rsidRPr="00D839FF">
        <w:t>-r1</w:t>
      </w:r>
      <w:r w:rsidRPr="00D839FF">
        <w:rPr>
          <w:rFonts w:eastAsia="等线"/>
        </w:rPr>
        <w:t>7</w:t>
      </w:r>
    </w:p>
    <w:p w:rsidR="008B6081" w:rsidRPr="00D839FF" w:rsidRDefault="008B6081" w:rsidP="008B6081">
      <w:pPr>
        <w:pStyle w:val="PL"/>
      </w:pPr>
      <w:r w:rsidRPr="00D839FF">
        <w:t>}</w:t>
      </w:r>
    </w:p>
    <w:p w:rsidR="008B6081" w:rsidRPr="00D839FF" w:rsidRDefault="008B6081" w:rsidP="008B6081">
      <w:pPr>
        <w:pStyle w:val="PL"/>
      </w:pPr>
    </w:p>
    <w:p w:rsidR="008B6081" w:rsidRPr="00D839FF" w:rsidRDefault="008B6081" w:rsidP="008B6081">
      <w:pPr>
        <w:pStyle w:val="PL"/>
        <w:rPr>
          <w:color w:val="808080"/>
        </w:rPr>
      </w:pPr>
      <w:r w:rsidRPr="00D839FF">
        <w:rPr>
          <w:color w:val="808080"/>
        </w:rPr>
        <w:t>-- TAG-MUSIM-GAPCONFIG-STOP</w:t>
      </w:r>
    </w:p>
    <w:p w:rsidR="008B6081" w:rsidRPr="00D839FF" w:rsidRDefault="008B6081" w:rsidP="008B6081">
      <w:pPr>
        <w:pStyle w:val="PL"/>
        <w:rPr>
          <w:color w:val="808080"/>
        </w:rPr>
      </w:pPr>
      <w:r w:rsidRPr="00D839FF">
        <w:rPr>
          <w:color w:val="808080"/>
        </w:rPr>
        <w:t>-- ASN1STOP</w:t>
      </w:r>
    </w:p>
    <w:p w:rsidR="008B6081" w:rsidRPr="00D839FF" w:rsidRDefault="008B6081" w:rsidP="008B608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8B6081" w:rsidRPr="00D839FF" w:rsidTr="00C757D5">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rsidR="008B6081" w:rsidRPr="00D839FF" w:rsidRDefault="008B6081" w:rsidP="00C757D5">
            <w:pPr>
              <w:pStyle w:val="TAH"/>
              <w:rPr>
                <w:lang w:eastAsia="en-GB"/>
              </w:rPr>
            </w:pPr>
            <w:r w:rsidRPr="00D839FF">
              <w:rPr>
                <w:i/>
                <w:lang w:eastAsia="en-GB"/>
              </w:rPr>
              <w:lastRenderedPageBreak/>
              <w:t>MUSIM-GapConfig</w:t>
            </w:r>
            <w:r w:rsidRPr="00D839FF">
              <w:rPr>
                <w:lang w:eastAsia="en-GB"/>
              </w:rPr>
              <w:t xml:space="preserve"> field descriptions</w:t>
            </w:r>
          </w:p>
        </w:tc>
      </w:tr>
      <w:tr w:rsidR="008B6081" w:rsidRPr="00D839FF" w:rsidTr="00C757D5">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rsidR="008B6081" w:rsidRPr="00D839FF" w:rsidRDefault="008B6081" w:rsidP="00C757D5">
            <w:pPr>
              <w:pStyle w:val="TAL"/>
              <w:rPr>
                <w:b/>
                <w:bCs/>
                <w:i/>
                <w:iCs/>
                <w:lang w:eastAsia="en-GB"/>
              </w:rPr>
            </w:pPr>
            <w:r w:rsidRPr="00D839FF">
              <w:rPr>
                <w:b/>
                <w:bCs/>
                <w:i/>
                <w:iCs/>
                <w:lang w:eastAsia="en-GB"/>
              </w:rPr>
              <w:t>musim-AperiodicGap</w:t>
            </w:r>
          </w:p>
          <w:p w:rsidR="008B6081" w:rsidRPr="00D839FF" w:rsidRDefault="008B6081" w:rsidP="00C757D5">
            <w:pPr>
              <w:pStyle w:val="TAL"/>
              <w:rPr>
                <w:lang w:eastAsia="en-GB"/>
              </w:rPr>
            </w:pPr>
            <w:r w:rsidRPr="00D839FF">
              <w:rPr>
                <w:lang w:eastAsia="sv-SE"/>
              </w:rPr>
              <w:t xml:space="preserve">Indicates the MUSIM aperiodic gap </w:t>
            </w:r>
            <w:r w:rsidRPr="00D839FF">
              <w:t>as specified in TS 38.133 [14] clause 9.1.10</w:t>
            </w:r>
            <w:r w:rsidRPr="00D839FF">
              <w:rPr>
                <w:lang w:eastAsia="sv-SE"/>
              </w:rPr>
              <w:t>.</w:t>
            </w:r>
            <w:r w:rsidRPr="00D839FF">
              <w:t xml:space="preserve"> If UE indicates the </w:t>
            </w:r>
            <w:r w:rsidRPr="00D839FF">
              <w:rPr>
                <w:i/>
              </w:rPr>
              <w:t>musim-Starting-SFN-AndSubframe</w:t>
            </w:r>
            <w:r w:rsidRPr="00D839FF">
              <w:t xml:space="preserve"> when requesting aperiodic gap the network can only configure the aperiodic gap with the same start point or no aperiodic gap. If the field </w:t>
            </w:r>
            <w:r w:rsidRPr="00D839FF">
              <w:rPr>
                <w:i/>
              </w:rPr>
              <w:t>musim-Starting-SFN-AndSubframe</w:t>
            </w:r>
            <w:r w:rsidRPr="00D839FF">
              <w:t xml:space="preserve"> is absent for aperiodic gap, network can configure any timing as the starting point for aperiodic gap or configure no aperiodic gap.</w:t>
            </w:r>
          </w:p>
        </w:tc>
      </w:tr>
      <w:tr w:rsidR="008B6081" w:rsidRPr="00D839FF" w:rsidTr="00C757D5">
        <w:trPr>
          <w:cantSplit/>
        </w:trPr>
        <w:tc>
          <w:tcPr>
            <w:tcW w:w="14205" w:type="dxa"/>
            <w:tcBorders>
              <w:top w:val="single" w:sz="4" w:space="0" w:color="808080"/>
              <w:left w:val="single" w:sz="4" w:space="0" w:color="808080"/>
              <w:bottom w:val="single" w:sz="4" w:space="0" w:color="808080"/>
              <w:right w:val="single" w:sz="4" w:space="0" w:color="808080"/>
            </w:tcBorders>
          </w:tcPr>
          <w:p w:rsidR="008B6081" w:rsidRPr="00D839FF" w:rsidRDefault="008B6081" w:rsidP="00C757D5">
            <w:pPr>
              <w:pStyle w:val="TAL"/>
              <w:rPr>
                <w:rFonts w:cs="Arial"/>
                <w:b/>
                <w:i/>
                <w:szCs w:val="18"/>
              </w:rPr>
            </w:pPr>
            <w:r w:rsidRPr="00D839FF">
              <w:rPr>
                <w:rFonts w:cs="Arial"/>
                <w:b/>
                <w:i/>
                <w:szCs w:val="18"/>
              </w:rPr>
              <w:t>musim-GapInfo</w:t>
            </w:r>
          </w:p>
          <w:p w:rsidR="008B6081" w:rsidRPr="00D839FF" w:rsidRDefault="008B6081" w:rsidP="00C757D5">
            <w:pPr>
              <w:pStyle w:val="TAL"/>
              <w:rPr>
                <w:b/>
                <w:bCs/>
                <w:i/>
                <w:iCs/>
                <w:lang w:eastAsia="en-GB"/>
              </w:rPr>
            </w:pPr>
            <w:r w:rsidRPr="00D839FF">
              <w:t xml:space="preserve">Indicates the values for </w:t>
            </w:r>
            <w:r w:rsidRPr="00D839FF">
              <w:rPr>
                <w:i/>
              </w:rPr>
              <w:t>musim-GapLength</w:t>
            </w:r>
            <w:r w:rsidRPr="00D839FF">
              <w:t xml:space="preserve"> and</w:t>
            </w:r>
            <w:r w:rsidRPr="00D839FF">
              <w:rPr>
                <w:i/>
              </w:rPr>
              <w:t xml:space="preserve"> musim-GapRepetitionAndOffset</w:t>
            </w:r>
            <w:r w:rsidRPr="00D839FF">
              <w:t xml:space="preserve">. When network provides periodic gap, network always signals the </w:t>
            </w:r>
            <w:r w:rsidRPr="00D839FF">
              <w:rPr>
                <w:i/>
              </w:rPr>
              <w:t>musim-GapLength</w:t>
            </w:r>
            <w:r w:rsidRPr="00D839FF">
              <w:t xml:space="preserve"> and </w:t>
            </w:r>
            <w:r w:rsidRPr="00D839FF">
              <w:rPr>
                <w:i/>
              </w:rPr>
              <w:t>musim-GapRepetitionAndOffset</w:t>
            </w:r>
            <w:r w:rsidRPr="00D839FF">
              <w:t xml:space="preserve"> as indicated by the UE's preferred MUSIM gap configuration.</w:t>
            </w:r>
          </w:p>
        </w:tc>
      </w:tr>
      <w:tr w:rsidR="008B6081" w:rsidRPr="00D839FF" w:rsidTr="00C757D5">
        <w:trPr>
          <w:cantSplit/>
        </w:trPr>
        <w:tc>
          <w:tcPr>
            <w:tcW w:w="14205" w:type="dxa"/>
            <w:tcBorders>
              <w:top w:val="single" w:sz="4" w:space="0" w:color="808080"/>
              <w:left w:val="single" w:sz="4" w:space="0" w:color="808080"/>
              <w:bottom w:val="single" w:sz="4" w:space="0" w:color="808080"/>
              <w:right w:val="single" w:sz="4" w:space="0" w:color="808080"/>
            </w:tcBorders>
          </w:tcPr>
          <w:p w:rsidR="008B6081" w:rsidRPr="00D839FF" w:rsidRDefault="008B6081" w:rsidP="00C757D5">
            <w:pPr>
              <w:pStyle w:val="TAL"/>
              <w:rPr>
                <w:rFonts w:cs="Arial"/>
                <w:b/>
                <w:i/>
                <w:szCs w:val="18"/>
              </w:rPr>
            </w:pPr>
            <w:r w:rsidRPr="00D839FF">
              <w:rPr>
                <w:rFonts w:cs="Arial"/>
                <w:b/>
                <w:i/>
                <w:szCs w:val="18"/>
              </w:rPr>
              <w:t>musim-GapKeep</w:t>
            </w:r>
          </w:p>
          <w:p w:rsidR="008B6081" w:rsidRPr="00D839FF" w:rsidRDefault="008B6081" w:rsidP="00C757D5">
            <w:pPr>
              <w:pStyle w:val="TAL"/>
              <w:rPr>
                <w:rFonts w:cs="Arial"/>
                <w:b/>
                <w:i/>
                <w:szCs w:val="18"/>
              </w:rPr>
            </w:pPr>
            <w:r w:rsidRPr="00D839FF">
              <w:t xml:space="preserve">Indicates the UE is allowed to use "keep solution" for colliding MUSIM periodic/aperiodic gaps. If "keep solution" is not granted, collisions between MUSIM periodic gaps are resolved based on the assigned MUSIM gap priorities </w:t>
            </w:r>
            <w:r w:rsidRPr="00D839FF">
              <w:rPr>
                <w:rFonts w:eastAsia="Malgun Gothic"/>
              </w:rPr>
              <w:t>as specified in TS 38.133[14]</w:t>
            </w:r>
            <w:r w:rsidRPr="00D839FF">
              <w:t>.</w:t>
            </w:r>
          </w:p>
        </w:tc>
      </w:tr>
      <w:tr w:rsidR="008B6081" w:rsidRPr="00D839FF" w:rsidTr="00C757D5">
        <w:trPr>
          <w:cantSplit/>
        </w:trPr>
        <w:tc>
          <w:tcPr>
            <w:tcW w:w="14205" w:type="dxa"/>
            <w:tcBorders>
              <w:top w:val="single" w:sz="4" w:space="0" w:color="808080"/>
              <w:left w:val="single" w:sz="4" w:space="0" w:color="808080"/>
              <w:bottom w:val="single" w:sz="4" w:space="0" w:color="808080"/>
              <w:right w:val="single" w:sz="4" w:space="0" w:color="808080"/>
            </w:tcBorders>
          </w:tcPr>
          <w:p w:rsidR="008B6081" w:rsidRPr="00D839FF" w:rsidRDefault="008B6081" w:rsidP="00C757D5">
            <w:pPr>
              <w:pStyle w:val="TAL"/>
              <w:rPr>
                <w:b/>
                <w:bCs/>
                <w:i/>
                <w:iCs/>
                <w:lang w:eastAsia="en-GB"/>
              </w:rPr>
            </w:pPr>
            <w:r w:rsidRPr="00D839FF">
              <w:rPr>
                <w:b/>
                <w:bCs/>
                <w:i/>
                <w:iCs/>
                <w:lang w:eastAsia="en-GB"/>
              </w:rPr>
              <w:t>musim-GapToAddModListExt</w:t>
            </w:r>
          </w:p>
          <w:p w:rsidR="008B6081" w:rsidRPr="00D839FF" w:rsidRDefault="008B6081" w:rsidP="00B92E4F">
            <w:pPr>
              <w:jc w:val="both"/>
            </w:pPr>
            <w:r w:rsidRPr="00B92E4F">
              <w:rPr>
                <w:rFonts w:ascii="Arial" w:hAnsi="Arial"/>
                <w:sz w:val="18"/>
                <w:lang w:eastAsia="ja-JP"/>
              </w:rPr>
              <w:t>Indicates the priority of MUSIM periodic gap(s).</w:t>
            </w:r>
            <w:r w:rsidR="00B92E4F" w:rsidRPr="00B92E4F">
              <w:rPr>
                <w:rFonts w:ascii="Arial" w:hAnsi="Arial"/>
                <w:sz w:val="18"/>
                <w:lang w:eastAsia="ja-JP"/>
              </w:rPr>
              <w:t xml:space="preserve"> </w:t>
            </w:r>
            <w:ins w:id="6" w:author="ZTE(Wenting)" w:date="2025-03-28T17:11:00Z">
              <w:r w:rsidR="00B92E4F" w:rsidRPr="00B92E4F">
                <w:rPr>
                  <w:rFonts w:ascii="Arial" w:hAnsi="Arial"/>
                  <w:color w:val="FF0000"/>
                  <w:sz w:val="18"/>
                  <w:lang w:eastAsia="ja-JP"/>
                </w:rPr>
                <w:t xml:space="preserve">For the UE supporting </w:t>
              </w:r>
              <w:r w:rsidR="00B92E4F" w:rsidRPr="00B92E4F">
                <w:rPr>
                  <w:rFonts w:ascii="Arial" w:hAnsi="Arial"/>
                  <w:i/>
                  <w:color w:val="FF0000"/>
                  <w:sz w:val="18"/>
                  <w:lang w:eastAsia="ja-JP"/>
                </w:rPr>
                <w:t>musim-GapPriorityPreference</w:t>
              </w:r>
              <w:r w:rsidR="00B92E4F" w:rsidRPr="00B92E4F">
                <w:rPr>
                  <w:rFonts w:ascii="Arial" w:hAnsi="Arial"/>
                  <w:color w:val="FF0000"/>
                  <w:sz w:val="18"/>
                  <w:lang w:eastAsia="ja-JP"/>
                </w:rPr>
                <w:t>, if the network configure</w:t>
              </w:r>
              <w:r w:rsidR="00B92E4F">
                <w:rPr>
                  <w:rFonts w:ascii="Arial" w:hAnsi="Arial"/>
                  <w:color w:val="FF0000"/>
                  <w:sz w:val="18"/>
                  <w:lang w:eastAsia="ja-JP"/>
                </w:rPr>
                <w:t>s</w:t>
              </w:r>
              <w:r w:rsidR="00B92E4F" w:rsidRPr="00B92E4F">
                <w:rPr>
                  <w:rFonts w:ascii="Arial" w:hAnsi="Arial"/>
                  <w:color w:val="FF0000"/>
                  <w:sz w:val="18"/>
                  <w:lang w:eastAsia="ja-JP"/>
                </w:rPr>
                <w:t xml:space="preserve"> MUSIM gap without priority together with measurement gap with priority, the UE shall take the MUSIM Gap as the lower priority if it collides with the measurement gap with priority.</w:t>
              </w:r>
            </w:ins>
          </w:p>
          <w:p w:rsidR="008B6081" w:rsidRPr="00D839FF" w:rsidRDefault="008B6081" w:rsidP="00C757D5">
            <w:pPr>
              <w:pStyle w:val="TAL"/>
            </w:pPr>
            <w:r w:rsidRPr="00D839FF">
              <w:t xml:space="preserve">If the network includes </w:t>
            </w:r>
            <w:r w:rsidRPr="00D839FF">
              <w:rPr>
                <w:i/>
              </w:rPr>
              <w:t>musim-GapToAddModListExt-v1820</w:t>
            </w:r>
            <w:r w:rsidRPr="00D839FF">
              <w:t xml:space="preserve">, it includes the same number of entries, and listed in the same order, as in </w:t>
            </w:r>
            <w:r w:rsidRPr="00D839FF">
              <w:rPr>
                <w:i/>
              </w:rPr>
              <w:t>musim-GapToAddModList-r17</w:t>
            </w:r>
            <w:r w:rsidRPr="00D839FF">
              <w:t>.</w:t>
            </w:r>
          </w:p>
          <w:p w:rsidR="008B6081" w:rsidRPr="00D839FF" w:rsidRDefault="008B6081" w:rsidP="00C757D5">
            <w:pPr>
              <w:pStyle w:val="TAL"/>
              <w:rPr>
                <w:rFonts w:cs="Arial"/>
                <w:b/>
                <w:i/>
                <w:szCs w:val="18"/>
              </w:rPr>
            </w:pPr>
            <w:r w:rsidRPr="00D839FF">
              <w:t>For the priority of MUSIM aperiodic gap, the MUSIM aperiodic gap is always kept (not dropped) from UE perspective in case of collisions with other gaps (i.e. all gaps including MUSIM gaps, etc).</w:t>
            </w:r>
          </w:p>
        </w:tc>
      </w:tr>
      <w:tr w:rsidR="008B6081" w:rsidRPr="00D839FF" w:rsidTr="00C757D5">
        <w:trPr>
          <w:cantSplit/>
        </w:trPr>
        <w:tc>
          <w:tcPr>
            <w:tcW w:w="14205" w:type="dxa"/>
            <w:tcBorders>
              <w:top w:val="single" w:sz="4" w:space="0" w:color="808080"/>
              <w:left w:val="single" w:sz="4" w:space="0" w:color="808080"/>
              <w:bottom w:val="single" w:sz="4" w:space="0" w:color="808080"/>
              <w:right w:val="single" w:sz="4" w:space="0" w:color="808080"/>
            </w:tcBorders>
          </w:tcPr>
          <w:p w:rsidR="008B6081" w:rsidRPr="00D839FF" w:rsidRDefault="008B6081" w:rsidP="00C757D5">
            <w:pPr>
              <w:pStyle w:val="TAL"/>
              <w:rPr>
                <w:b/>
                <w:bCs/>
                <w:i/>
                <w:iCs/>
                <w:lang w:eastAsia="en-GB"/>
              </w:rPr>
            </w:pPr>
            <w:r w:rsidRPr="00D839FF">
              <w:rPr>
                <w:b/>
                <w:bCs/>
                <w:i/>
                <w:iCs/>
                <w:lang w:eastAsia="en-GB"/>
              </w:rPr>
              <w:t>musim-GapToAddModList</w:t>
            </w:r>
          </w:p>
          <w:p w:rsidR="008B6081" w:rsidRPr="00D839FF" w:rsidRDefault="008B6081" w:rsidP="00C757D5">
            <w:pPr>
              <w:pStyle w:val="TAL"/>
            </w:pPr>
            <w:r w:rsidRPr="00D839FF">
              <w:t>List of MUSIM periodic gap patterns to add or modify.</w:t>
            </w:r>
          </w:p>
        </w:tc>
      </w:tr>
      <w:tr w:rsidR="008B6081" w:rsidRPr="00D839FF" w:rsidTr="00C757D5">
        <w:trPr>
          <w:cantSplit/>
        </w:trPr>
        <w:tc>
          <w:tcPr>
            <w:tcW w:w="14205" w:type="dxa"/>
            <w:tcBorders>
              <w:top w:val="single" w:sz="4" w:space="0" w:color="808080"/>
              <w:left w:val="single" w:sz="4" w:space="0" w:color="808080"/>
              <w:bottom w:val="single" w:sz="4" w:space="0" w:color="808080"/>
              <w:right w:val="single" w:sz="4" w:space="0" w:color="808080"/>
            </w:tcBorders>
          </w:tcPr>
          <w:p w:rsidR="008B6081" w:rsidRPr="00D839FF" w:rsidRDefault="008B6081" w:rsidP="00C757D5">
            <w:pPr>
              <w:pStyle w:val="TAL"/>
              <w:rPr>
                <w:b/>
                <w:bCs/>
                <w:i/>
                <w:iCs/>
                <w:lang w:eastAsia="en-GB"/>
              </w:rPr>
            </w:pPr>
            <w:r w:rsidRPr="00D839FF">
              <w:rPr>
                <w:b/>
                <w:bCs/>
                <w:i/>
                <w:iCs/>
                <w:lang w:eastAsia="en-GB"/>
              </w:rPr>
              <w:t>musim-GapToReleaseList</w:t>
            </w:r>
          </w:p>
          <w:p w:rsidR="008B6081" w:rsidRPr="00D839FF" w:rsidRDefault="008B6081" w:rsidP="00C757D5">
            <w:pPr>
              <w:pStyle w:val="TAL"/>
              <w:rPr>
                <w:lang w:eastAsia="en-GB"/>
              </w:rPr>
            </w:pPr>
            <w:r w:rsidRPr="00D839FF">
              <w:t>List of MUSIM periodic gap patterns to release.</w:t>
            </w:r>
          </w:p>
        </w:tc>
      </w:tr>
    </w:tbl>
    <w:p w:rsidR="00C9429F" w:rsidRPr="00C9429F" w:rsidRDefault="00C9429F" w:rsidP="008B6081">
      <w:pPr>
        <w:pStyle w:val="Doc-text2"/>
        <w:rPr>
          <w:lang w:eastAsia="ja-JP"/>
        </w:rPr>
      </w:pPr>
    </w:p>
    <w:sectPr w:rsidR="00C9429F" w:rsidRPr="00C9429F" w:rsidSect="008B608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7AC" w:rsidRDefault="007867AC">
      <w:r>
        <w:separator/>
      </w:r>
    </w:p>
  </w:endnote>
  <w:endnote w:type="continuationSeparator" w:id="0">
    <w:p w:rsidR="007867AC" w:rsidRDefault="0078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7AC" w:rsidRDefault="007867AC">
      <w:r>
        <w:separator/>
      </w:r>
    </w:p>
  </w:footnote>
  <w:footnote w:type="continuationSeparator" w:id="0">
    <w:p w:rsidR="007867AC" w:rsidRDefault="007867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2" type="#_x0000_t75" style="width:11.25pt;height:11.25pt" o:bullet="t">
        <v:imagedata r:id="rId1" o:title="msoB5CC"/>
      </v:shape>
    </w:pict>
  </w:numPicBullet>
  <w:abstractNum w:abstractNumId="0" w15:restartNumberingAfterBreak="0">
    <w:nsid w:val="DD0393C8"/>
    <w:multiLevelType w:val="singleLevel"/>
    <w:tmpl w:val="DD0393C8"/>
    <w:lvl w:ilvl="0">
      <w:start w:val="1"/>
      <w:numFmt w:val="bullet"/>
      <w:lvlText w:val=""/>
      <w:lvlJc w:val="left"/>
      <w:pPr>
        <w:ind w:left="1271" w:hanging="420"/>
      </w:pPr>
      <w:rPr>
        <w:rFonts w:ascii="Wingdings" w:hAnsi="Wingdings" w:hint="default"/>
      </w:rPr>
    </w:lvl>
  </w:abstractNum>
  <w:abstractNum w:abstractNumId="1"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51232"/>
    <w:multiLevelType w:val="hybridMultilevel"/>
    <w:tmpl w:val="2870D2A2"/>
    <w:lvl w:ilvl="0" w:tplc="D6D2C9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A6178D"/>
    <w:multiLevelType w:val="hybridMultilevel"/>
    <w:tmpl w:val="7EBA1C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63513F"/>
    <w:multiLevelType w:val="hybridMultilevel"/>
    <w:tmpl w:val="41B65D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76D3D"/>
    <w:multiLevelType w:val="hybridMultilevel"/>
    <w:tmpl w:val="37924C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04744"/>
    <w:multiLevelType w:val="hybridMultilevel"/>
    <w:tmpl w:val="9BFC7E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45A2C"/>
    <w:multiLevelType w:val="hybridMultilevel"/>
    <w:tmpl w:val="E7EE24E8"/>
    <w:lvl w:ilvl="0" w:tplc="500E7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A626F"/>
    <w:multiLevelType w:val="hybridMultilevel"/>
    <w:tmpl w:val="07A0E4C4"/>
    <w:lvl w:ilvl="0" w:tplc="04090007">
      <w:start w:val="1"/>
      <w:numFmt w:val="bullet"/>
      <w:lvlText w:val=""/>
      <w:lvlPicBulletId w:val="0"/>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0" w15:restartNumberingAfterBreak="0">
    <w:nsid w:val="1561508C"/>
    <w:multiLevelType w:val="hybridMultilevel"/>
    <w:tmpl w:val="985A6372"/>
    <w:lvl w:ilvl="0" w:tplc="04090005">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9AB6CBE"/>
    <w:multiLevelType w:val="hybridMultilevel"/>
    <w:tmpl w:val="12B647E2"/>
    <w:lvl w:ilvl="0" w:tplc="0409000B">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DC53563"/>
    <w:multiLevelType w:val="hybridMultilevel"/>
    <w:tmpl w:val="C18CD1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5F3724"/>
    <w:multiLevelType w:val="hybridMultilevel"/>
    <w:tmpl w:val="57ACF9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D5454"/>
    <w:multiLevelType w:val="hybridMultilevel"/>
    <w:tmpl w:val="BB30C65C"/>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51014ED"/>
    <w:multiLevelType w:val="hybridMultilevel"/>
    <w:tmpl w:val="093CAE72"/>
    <w:lvl w:ilvl="0" w:tplc="E33046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914671"/>
    <w:multiLevelType w:val="hybridMultilevel"/>
    <w:tmpl w:val="380C86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64059"/>
    <w:multiLevelType w:val="hybridMultilevel"/>
    <w:tmpl w:val="D51E9E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E36769"/>
    <w:multiLevelType w:val="hybridMultilevel"/>
    <w:tmpl w:val="49049D7E"/>
    <w:lvl w:ilvl="0" w:tplc="DEE243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8E5566"/>
    <w:multiLevelType w:val="multilevel"/>
    <w:tmpl w:val="E2964126"/>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5AF33BF"/>
    <w:multiLevelType w:val="hybridMultilevel"/>
    <w:tmpl w:val="C05076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F4546"/>
    <w:multiLevelType w:val="hybridMultilevel"/>
    <w:tmpl w:val="8C44A3E6"/>
    <w:lvl w:ilvl="0" w:tplc="0409000B">
      <w:start w:val="1"/>
      <w:numFmt w:val="bullet"/>
      <w:lvlText w:val=""/>
      <w:lvlJc w:val="left"/>
      <w:pPr>
        <w:ind w:left="786" w:hanging="360"/>
      </w:pPr>
      <w:rPr>
        <w:rFonts w:ascii="Wingdings" w:hAnsi="Wingding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3DA52C3E"/>
    <w:multiLevelType w:val="multilevel"/>
    <w:tmpl w:val="3DA5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A56C5A"/>
    <w:multiLevelType w:val="hybridMultilevel"/>
    <w:tmpl w:val="319CA8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61430"/>
    <w:multiLevelType w:val="hybridMultilevel"/>
    <w:tmpl w:val="786C39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043EF"/>
    <w:multiLevelType w:val="hybridMultilevel"/>
    <w:tmpl w:val="AFF2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7227F9F"/>
    <w:multiLevelType w:val="hybridMultilevel"/>
    <w:tmpl w:val="B3EE4D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A7325"/>
    <w:multiLevelType w:val="hybridMultilevel"/>
    <w:tmpl w:val="4EA6BD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B3DAB"/>
    <w:multiLevelType w:val="hybridMultilevel"/>
    <w:tmpl w:val="1924E170"/>
    <w:lvl w:ilvl="0" w:tplc="04090007">
      <w:start w:val="1"/>
      <w:numFmt w:val="bullet"/>
      <w:lvlText w:val=""/>
      <w:lvlPicBulletId w:val="0"/>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31" w15:restartNumberingAfterBreak="0">
    <w:nsid w:val="5EA47C4A"/>
    <w:multiLevelType w:val="hybridMultilevel"/>
    <w:tmpl w:val="F8D6D48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45897"/>
    <w:multiLevelType w:val="hybridMultilevel"/>
    <w:tmpl w:val="CF2EAD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808504C"/>
    <w:multiLevelType w:val="hybridMultilevel"/>
    <w:tmpl w:val="923C8A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91679"/>
    <w:multiLevelType w:val="hybridMultilevel"/>
    <w:tmpl w:val="BB2884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7415B"/>
    <w:multiLevelType w:val="hybridMultilevel"/>
    <w:tmpl w:val="26FCF6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DD2C9F"/>
    <w:multiLevelType w:val="hybridMultilevel"/>
    <w:tmpl w:val="1228D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807AF"/>
    <w:multiLevelType w:val="hybridMultilevel"/>
    <w:tmpl w:val="D97AC9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
  </w:num>
  <w:num w:numId="4">
    <w:abstractNumId w:val="6"/>
  </w:num>
  <w:num w:numId="5">
    <w:abstractNumId w:val="19"/>
  </w:num>
  <w:num w:numId="6">
    <w:abstractNumId w:val="33"/>
  </w:num>
  <w:num w:numId="7">
    <w:abstractNumId w:val="5"/>
  </w:num>
  <w:num w:numId="8">
    <w:abstractNumId w:val="18"/>
  </w:num>
  <w:num w:numId="9">
    <w:abstractNumId w:val="32"/>
  </w:num>
  <w:num w:numId="10">
    <w:abstractNumId w:val="13"/>
  </w:num>
  <w:num w:numId="11">
    <w:abstractNumId w:val="40"/>
  </w:num>
  <w:num w:numId="12">
    <w:abstractNumId w:val="8"/>
  </w:num>
  <w:num w:numId="13">
    <w:abstractNumId w:val="26"/>
  </w:num>
  <w:num w:numId="14">
    <w:abstractNumId w:val="12"/>
  </w:num>
  <w:num w:numId="15">
    <w:abstractNumId w:val="23"/>
  </w:num>
  <w:num w:numId="16">
    <w:abstractNumId w:val="27"/>
  </w:num>
  <w:num w:numId="17">
    <w:abstractNumId w:val="2"/>
  </w:num>
  <w:num w:numId="18">
    <w:abstractNumId w:val="14"/>
  </w:num>
  <w:num w:numId="19">
    <w:abstractNumId w:val="41"/>
  </w:num>
  <w:num w:numId="20">
    <w:abstractNumId w:val="31"/>
  </w:num>
  <w:num w:numId="21">
    <w:abstractNumId w:val="11"/>
  </w:num>
  <w:num w:numId="22">
    <w:abstractNumId w:val="10"/>
  </w:num>
  <w:num w:numId="23">
    <w:abstractNumId w:val="15"/>
  </w:num>
  <w:num w:numId="24">
    <w:abstractNumId w:val="22"/>
  </w:num>
  <w:num w:numId="25">
    <w:abstractNumId w:val="17"/>
  </w:num>
  <w:num w:numId="26">
    <w:abstractNumId w:val="42"/>
  </w:num>
  <w:num w:numId="27">
    <w:abstractNumId w:val="39"/>
  </w:num>
  <w:num w:numId="28">
    <w:abstractNumId w:val="21"/>
  </w:num>
  <w:num w:numId="29">
    <w:abstractNumId w:val="29"/>
  </w:num>
  <w:num w:numId="30">
    <w:abstractNumId w:val="35"/>
  </w:num>
  <w:num w:numId="31">
    <w:abstractNumId w:val="36"/>
  </w:num>
  <w:num w:numId="32">
    <w:abstractNumId w:val="7"/>
  </w:num>
  <w:num w:numId="33">
    <w:abstractNumId w:val="25"/>
  </w:num>
  <w:num w:numId="34">
    <w:abstractNumId w:val="34"/>
  </w:num>
  <w:num w:numId="35">
    <w:abstractNumId w:val="30"/>
  </w:num>
  <w:num w:numId="36">
    <w:abstractNumId w:val="9"/>
  </w:num>
  <w:num w:numId="37">
    <w:abstractNumId w:val="16"/>
  </w:num>
  <w:num w:numId="38">
    <w:abstractNumId w:val="4"/>
  </w:num>
  <w:num w:numId="39">
    <w:abstractNumId w:val="0"/>
  </w:num>
  <w:num w:numId="40">
    <w:abstractNumId w:val="37"/>
  </w:num>
  <w:num w:numId="41">
    <w:abstractNumId w:val="28"/>
  </w:num>
  <w:num w:numId="42">
    <w:abstractNumId w:val="24"/>
  </w:num>
  <w:num w:numId="43">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3179"/>
    <w:rsid w:val="000165B8"/>
    <w:rsid w:val="0001752D"/>
    <w:rsid w:val="00017B08"/>
    <w:rsid w:val="00020CEA"/>
    <w:rsid w:val="0002217E"/>
    <w:rsid w:val="0002370D"/>
    <w:rsid w:val="000264EA"/>
    <w:rsid w:val="000313A0"/>
    <w:rsid w:val="0003387D"/>
    <w:rsid w:val="0003405C"/>
    <w:rsid w:val="00034E06"/>
    <w:rsid w:val="00035667"/>
    <w:rsid w:val="0003713C"/>
    <w:rsid w:val="00037CBA"/>
    <w:rsid w:val="00037FFE"/>
    <w:rsid w:val="000404AD"/>
    <w:rsid w:val="00040F04"/>
    <w:rsid w:val="00042DB3"/>
    <w:rsid w:val="00044480"/>
    <w:rsid w:val="000449D7"/>
    <w:rsid w:val="00046665"/>
    <w:rsid w:val="00046996"/>
    <w:rsid w:val="00046D9B"/>
    <w:rsid w:val="0005073F"/>
    <w:rsid w:val="0005183E"/>
    <w:rsid w:val="00051B21"/>
    <w:rsid w:val="00052054"/>
    <w:rsid w:val="000523AB"/>
    <w:rsid w:val="000550B5"/>
    <w:rsid w:val="000553C9"/>
    <w:rsid w:val="00057CE6"/>
    <w:rsid w:val="00065F9F"/>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3FBB"/>
    <w:rsid w:val="000A7566"/>
    <w:rsid w:val="000A79E7"/>
    <w:rsid w:val="000B0032"/>
    <w:rsid w:val="000B1E3F"/>
    <w:rsid w:val="000B20E4"/>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D5286"/>
    <w:rsid w:val="000E0E50"/>
    <w:rsid w:val="000E2CE1"/>
    <w:rsid w:val="000E54BB"/>
    <w:rsid w:val="000F2B6E"/>
    <w:rsid w:val="000F2C66"/>
    <w:rsid w:val="000F3178"/>
    <w:rsid w:val="000F37C2"/>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1A5A"/>
    <w:rsid w:val="001325E4"/>
    <w:rsid w:val="001328CE"/>
    <w:rsid w:val="0013327E"/>
    <w:rsid w:val="0013354F"/>
    <w:rsid w:val="0013487A"/>
    <w:rsid w:val="001352A4"/>
    <w:rsid w:val="00136735"/>
    <w:rsid w:val="00137B78"/>
    <w:rsid w:val="00141800"/>
    <w:rsid w:val="0014368D"/>
    <w:rsid w:val="0014495F"/>
    <w:rsid w:val="00146CC5"/>
    <w:rsid w:val="00147293"/>
    <w:rsid w:val="001501AB"/>
    <w:rsid w:val="0015037D"/>
    <w:rsid w:val="00151AEA"/>
    <w:rsid w:val="00152D22"/>
    <w:rsid w:val="001531ED"/>
    <w:rsid w:val="0015338D"/>
    <w:rsid w:val="00154011"/>
    <w:rsid w:val="001555F7"/>
    <w:rsid w:val="001578A6"/>
    <w:rsid w:val="00162483"/>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6EDD"/>
    <w:rsid w:val="001C72F6"/>
    <w:rsid w:val="001C7446"/>
    <w:rsid w:val="001C77FA"/>
    <w:rsid w:val="001D02BD"/>
    <w:rsid w:val="001D1B96"/>
    <w:rsid w:val="001D23B6"/>
    <w:rsid w:val="001D24A3"/>
    <w:rsid w:val="001D3C21"/>
    <w:rsid w:val="001D3DCF"/>
    <w:rsid w:val="001E197E"/>
    <w:rsid w:val="001E2A36"/>
    <w:rsid w:val="001E435C"/>
    <w:rsid w:val="001E54CD"/>
    <w:rsid w:val="001E5800"/>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9D"/>
    <w:rsid w:val="002175A7"/>
    <w:rsid w:val="00217ED1"/>
    <w:rsid w:val="00220318"/>
    <w:rsid w:val="00220B97"/>
    <w:rsid w:val="00221512"/>
    <w:rsid w:val="00221781"/>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51"/>
    <w:rsid w:val="002536BF"/>
    <w:rsid w:val="00254930"/>
    <w:rsid w:val="002567C5"/>
    <w:rsid w:val="00257591"/>
    <w:rsid w:val="00257635"/>
    <w:rsid w:val="00260B72"/>
    <w:rsid w:val="00261014"/>
    <w:rsid w:val="0026184C"/>
    <w:rsid w:val="00261A08"/>
    <w:rsid w:val="002622DB"/>
    <w:rsid w:val="00263BED"/>
    <w:rsid w:val="002651D4"/>
    <w:rsid w:val="002655EC"/>
    <w:rsid w:val="0026754C"/>
    <w:rsid w:val="0026765B"/>
    <w:rsid w:val="00272314"/>
    <w:rsid w:val="00272382"/>
    <w:rsid w:val="00275BC0"/>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5626"/>
    <w:rsid w:val="002C66AE"/>
    <w:rsid w:val="002C6995"/>
    <w:rsid w:val="002C6BEF"/>
    <w:rsid w:val="002C75A2"/>
    <w:rsid w:val="002D0732"/>
    <w:rsid w:val="002D0A8F"/>
    <w:rsid w:val="002D565F"/>
    <w:rsid w:val="002D58EC"/>
    <w:rsid w:val="002E03AF"/>
    <w:rsid w:val="002E2249"/>
    <w:rsid w:val="002E2520"/>
    <w:rsid w:val="002E2B6C"/>
    <w:rsid w:val="002F232E"/>
    <w:rsid w:val="002F2AA1"/>
    <w:rsid w:val="0030086D"/>
    <w:rsid w:val="00302EFF"/>
    <w:rsid w:val="003051E4"/>
    <w:rsid w:val="00307116"/>
    <w:rsid w:val="00310952"/>
    <w:rsid w:val="00310B76"/>
    <w:rsid w:val="00311077"/>
    <w:rsid w:val="003110A0"/>
    <w:rsid w:val="00312CAE"/>
    <w:rsid w:val="00312EE9"/>
    <w:rsid w:val="00317B24"/>
    <w:rsid w:val="003222C5"/>
    <w:rsid w:val="003224BE"/>
    <w:rsid w:val="00323491"/>
    <w:rsid w:val="00326354"/>
    <w:rsid w:val="00330074"/>
    <w:rsid w:val="003307E3"/>
    <w:rsid w:val="00331F95"/>
    <w:rsid w:val="00334622"/>
    <w:rsid w:val="00334917"/>
    <w:rsid w:val="00334C68"/>
    <w:rsid w:val="003358DC"/>
    <w:rsid w:val="00336ECB"/>
    <w:rsid w:val="00336ED1"/>
    <w:rsid w:val="003379A5"/>
    <w:rsid w:val="00341538"/>
    <w:rsid w:val="00343BE2"/>
    <w:rsid w:val="0034419E"/>
    <w:rsid w:val="0034587F"/>
    <w:rsid w:val="00345E6A"/>
    <w:rsid w:val="00346922"/>
    <w:rsid w:val="003469F4"/>
    <w:rsid w:val="00347DD9"/>
    <w:rsid w:val="00353C4A"/>
    <w:rsid w:val="00355ED4"/>
    <w:rsid w:val="003561D0"/>
    <w:rsid w:val="00356EBF"/>
    <w:rsid w:val="00364314"/>
    <w:rsid w:val="00364B55"/>
    <w:rsid w:val="00365DF9"/>
    <w:rsid w:val="00374185"/>
    <w:rsid w:val="003762C0"/>
    <w:rsid w:val="00377267"/>
    <w:rsid w:val="00377CE4"/>
    <w:rsid w:val="00377E38"/>
    <w:rsid w:val="003837EA"/>
    <w:rsid w:val="003838EE"/>
    <w:rsid w:val="003841F5"/>
    <w:rsid w:val="00384337"/>
    <w:rsid w:val="003852F9"/>
    <w:rsid w:val="00387BD5"/>
    <w:rsid w:val="00390C7A"/>
    <w:rsid w:val="00391F09"/>
    <w:rsid w:val="00392AF9"/>
    <w:rsid w:val="003935ED"/>
    <w:rsid w:val="0039362C"/>
    <w:rsid w:val="0039484B"/>
    <w:rsid w:val="00395677"/>
    <w:rsid w:val="00396A45"/>
    <w:rsid w:val="003A0CB3"/>
    <w:rsid w:val="003A30E7"/>
    <w:rsid w:val="003A5916"/>
    <w:rsid w:val="003A6263"/>
    <w:rsid w:val="003A6EC4"/>
    <w:rsid w:val="003A7CDB"/>
    <w:rsid w:val="003A7D67"/>
    <w:rsid w:val="003B17A5"/>
    <w:rsid w:val="003B1E64"/>
    <w:rsid w:val="003B39E3"/>
    <w:rsid w:val="003B5EB3"/>
    <w:rsid w:val="003C04B4"/>
    <w:rsid w:val="003C1F27"/>
    <w:rsid w:val="003C261A"/>
    <w:rsid w:val="003C2FE3"/>
    <w:rsid w:val="003C44CF"/>
    <w:rsid w:val="003C6397"/>
    <w:rsid w:val="003C649B"/>
    <w:rsid w:val="003C68BA"/>
    <w:rsid w:val="003D29FC"/>
    <w:rsid w:val="003D34AE"/>
    <w:rsid w:val="003D35B6"/>
    <w:rsid w:val="003D35FC"/>
    <w:rsid w:val="003D3ECD"/>
    <w:rsid w:val="003D486F"/>
    <w:rsid w:val="003D74FA"/>
    <w:rsid w:val="003E22FF"/>
    <w:rsid w:val="003E311D"/>
    <w:rsid w:val="003E3203"/>
    <w:rsid w:val="003E3D2F"/>
    <w:rsid w:val="003F0FEA"/>
    <w:rsid w:val="003F1B46"/>
    <w:rsid w:val="003F2690"/>
    <w:rsid w:val="00401039"/>
    <w:rsid w:val="004021F9"/>
    <w:rsid w:val="004027E2"/>
    <w:rsid w:val="00403AAD"/>
    <w:rsid w:val="00403C3A"/>
    <w:rsid w:val="00404661"/>
    <w:rsid w:val="0040607F"/>
    <w:rsid w:val="004063FE"/>
    <w:rsid w:val="00406979"/>
    <w:rsid w:val="004105BB"/>
    <w:rsid w:val="004117BA"/>
    <w:rsid w:val="00411F1E"/>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9BA"/>
    <w:rsid w:val="00474ECE"/>
    <w:rsid w:val="00475D3C"/>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0CE"/>
    <w:rsid w:val="004D23B8"/>
    <w:rsid w:val="004D280B"/>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35C"/>
    <w:rsid w:val="00512F38"/>
    <w:rsid w:val="0051414D"/>
    <w:rsid w:val="005176D2"/>
    <w:rsid w:val="00517C80"/>
    <w:rsid w:val="005209B6"/>
    <w:rsid w:val="00520FCE"/>
    <w:rsid w:val="005218C4"/>
    <w:rsid w:val="00521C86"/>
    <w:rsid w:val="00522067"/>
    <w:rsid w:val="00523E3A"/>
    <w:rsid w:val="0052489B"/>
    <w:rsid w:val="005248D7"/>
    <w:rsid w:val="00526EE1"/>
    <w:rsid w:val="005274B6"/>
    <w:rsid w:val="00532ABD"/>
    <w:rsid w:val="00532CE2"/>
    <w:rsid w:val="00533461"/>
    <w:rsid w:val="00533F51"/>
    <w:rsid w:val="00535313"/>
    <w:rsid w:val="005374D2"/>
    <w:rsid w:val="00540505"/>
    <w:rsid w:val="00542774"/>
    <w:rsid w:val="005428A3"/>
    <w:rsid w:val="00542C3D"/>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045C"/>
    <w:rsid w:val="00573228"/>
    <w:rsid w:val="0057347F"/>
    <w:rsid w:val="00574EA9"/>
    <w:rsid w:val="005775BD"/>
    <w:rsid w:val="0058134D"/>
    <w:rsid w:val="005814AE"/>
    <w:rsid w:val="005857D0"/>
    <w:rsid w:val="00586041"/>
    <w:rsid w:val="0058651C"/>
    <w:rsid w:val="00586815"/>
    <w:rsid w:val="00591198"/>
    <w:rsid w:val="0059226A"/>
    <w:rsid w:val="00592774"/>
    <w:rsid w:val="00593302"/>
    <w:rsid w:val="005968CF"/>
    <w:rsid w:val="00596DE7"/>
    <w:rsid w:val="005A24FC"/>
    <w:rsid w:val="005B13FF"/>
    <w:rsid w:val="005B14F1"/>
    <w:rsid w:val="005B1B7C"/>
    <w:rsid w:val="005B2D41"/>
    <w:rsid w:val="005B2D7D"/>
    <w:rsid w:val="005B3846"/>
    <w:rsid w:val="005B7D6E"/>
    <w:rsid w:val="005B7ED3"/>
    <w:rsid w:val="005C0913"/>
    <w:rsid w:val="005C2447"/>
    <w:rsid w:val="005C3028"/>
    <w:rsid w:val="005C4FA6"/>
    <w:rsid w:val="005C605A"/>
    <w:rsid w:val="005C6D6F"/>
    <w:rsid w:val="005C7C41"/>
    <w:rsid w:val="005D0239"/>
    <w:rsid w:val="005D13D2"/>
    <w:rsid w:val="005D171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17058"/>
    <w:rsid w:val="0061717D"/>
    <w:rsid w:val="0062032C"/>
    <w:rsid w:val="00621449"/>
    <w:rsid w:val="006221A9"/>
    <w:rsid w:val="0062296F"/>
    <w:rsid w:val="00623198"/>
    <w:rsid w:val="0062422F"/>
    <w:rsid w:val="0062471E"/>
    <w:rsid w:val="00640FC1"/>
    <w:rsid w:val="00642507"/>
    <w:rsid w:val="006439C7"/>
    <w:rsid w:val="00646D17"/>
    <w:rsid w:val="00647342"/>
    <w:rsid w:val="00647E48"/>
    <w:rsid w:val="00653206"/>
    <w:rsid w:val="00653B97"/>
    <w:rsid w:val="00656326"/>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A1366"/>
    <w:rsid w:val="006A1439"/>
    <w:rsid w:val="006A1F0B"/>
    <w:rsid w:val="006A384C"/>
    <w:rsid w:val="006A3A81"/>
    <w:rsid w:val="006A5E2D"/>
    <w:rsid w:val="006B02A6"/>
    <w:rsid w:val="006B0A40"/>
    <w:rsid w:val="006B0E7D"/>
    <w:rsid w:val="006B1CF9"/>
    <w:rsid w:val="006B2DC0"/>
    <w:rsid w:val="006B427D"/>
    <w:rsid w:val="006B7AD6"/>
    <w:rsid w:val="006C2A26"/>
    <w:rsid w:val="006C3981"/>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2BE7"/>
    <w:rsid w:val="00703BBF"/>
    <w:rsid w:val="00704012"/>
    <w:rsid w:val="0070648E"/>
    <w:rsid w:val="00707712"/>
    <w:rsid w:val="00710FD8"/>
    <w:rsid w:val="00710FE8"/>
    <w:rsid w:val="007140D7"/>
    <w:rsid w:val="00715078"/>
    <w:rsid w:val="00715295"/>
    <w:rsid w:val="00716696"/>
    <w:rsid w:val="00717D3E"/>
    <w:rsid w:val="00717DE1"/>
    <w:rsid w:val="007207F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2A85"/>
    <w:rsid w:val="007637C5"/>
    <w:rsid w:val="00764485"/>
    <w:rsid w:val="0076616B"/>
    <w:rsid w:val="00766633"/>
    <w:rsid w:val="00766851"/>
    <w:rsid w:val="00766989"/>
    <w:rsid w:val="00766B0E"/>
    <w:rsid w:val="0076724D"/>
    <w:rsid w:val="007673EF"/>
    <w:rsid w:val="00770048"/>
    <w:rsid w:val="0077208E"/>
    <w:rsid w:val="0077647C"/>
    <w:rsid w:val="007801DD"/>
    <w:rsid w:val="007837E0"/>
    <w:rsid w:val="007867AC"/>
    <w:rsid w:val="00787672"/>
    <w:rsid w:val="00787767"/>
    <w:rsid w:val="007909A0"/>
    <w:rsid w:val="00793D99"/>
    <w:rsid w:val="00794F0A"/>
    <w:rsid w:val="00796941"/>
    <w:rsid w:val="00797525"/>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5D82"/>
    <w:rsid w:val="007C7B54"/>
    <w:rsid w:val="007D1A52"/>
    <w:rsid w:val="007D5B4A"/>
    <w:rsid w:val="007D689C"/>
    <w:rsid w:val="007E13C4"/>
    <w:rsid w:val="007E5A7E"/>
    <w:rsid w:val="007F22B0"/>
    <w:rsid w:val="007F27EF"/>
    <w:rsid w:val="007F2FF4"/>
    <w:rsid w:val="007F44AE"/>
    <w:rsid w:val="007F4A70"/>
    <w:rsid w:val="007F4E68"/>
    <w:rsid w:val="007F57CF"/>
    <w:rsid w:val="007F600B"/>
    <w:rsid w:val="007F74B6"/>
    <w:rsid w:val="00801863"/>
    <w:rsid w:val="008039DD"/>
    <w:rsid w:val="0080606F"/>
    <w:rsid w:val="00810638"/>
    <w:rsid w:val="0081103A"/>
    <w:rsid w:val="0081271D"/>
    <w:rsid w:val="008137A0"/>
    <w:rsid w:val="00815A27"/>
    <w:rsid w:val="008176A0"/>
    <w:rsid w:val="00820519"/>
    <w:rsid w:val="008205F2"/>
    <w:rsid w:val="0082097F"/>
    <w:rsid w:val="00822D7B"/>
    <w:rsid w:val="0082376A"/>
    <w:rsid w:val="00825998"/>
    <w:rsid w:val="008266A3"/>
    <w:rsid w:val="00834EF6"/>
    <w:rsid w:val="00836229"/>
    <w:rsid w:val="00840B20"/>
    <w:rsid w:val="00842DF9"/>
    <w:rsid w:val="0085077E"/>
    <w:rsid w:val="00850876"/>
    <w:rsid w:val="00851DE6"/>
    <w:rsid w:val="00852E35"/>
    <w:rsid w:val="00853DB2"/>
    <w:rsid w:val="00857EC3"/>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B6081"/>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1E0B"/>
    <w:rsid w:val="008F35CF"/>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22D89"/>
    <w:rsid w:val="009270ED"/>
    <w:rsid w:val="00931421"/>
    <w:rsid w:val="00933027"/>
    <w:rsid w:val="00933FCD"/>
    <w:rsid w:val="009353B3"/>
    <w:rsid w:val="0093796F"/>
    <w:rsid w:val="009448CF"/>
    <w:rsid w:val="00946FCE"/>
    <w:rsid w:val="00951389"/>
    <w:rsid w:val="00952C3A"/>
    <w:rsid w:val="00954387"/>
    <w:rsid w:val="0095464F"/>
    <w:rsid w:val="0095619C"/>
    <w:rsid w:val="009563DA"/>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222"/>
    <w:rsid w:val="009A6629"/>
    <w:rsid w:val="009A772B"/>
    <w:rsid w:val="009B1B69"/>
    <w:rsid w:val="009B28E6"/>
    <w:rsid w:val="009B360B"/>
    <w:rsid w:val="009B6D55"/>
    <w:rsid w:val="009C03CE"/>
    <w:rsid w:val="009C0608"/>
    <w:rsid w:val="009C28E4"/>
    <w:rsid w:val="009C57EE"/>
    <w:rsid w:val="009D1C1D"/>
    <w:rsid w:val="009E0EB8"/>
    <w:rsid w:val="009E1AD8"/>
    <w:rsid w:val="009E22FE"/>
    <w:rsid w:val="009F43CA"/>
    <w:rsid w:val="009F55D1"/>
    <w:rsid w:val="009F5ACC"/>
    <w:rsid w:val="00A02AA3"/>
    <w:rsid w:val="00A03A4B"/>
    <w:rsid w:val="00A04C9C"/>
    <w:rsid w:val="00A05393"/>
    <w:rsid w:val="00A10536"/>
    <w:rsid w:val="00A111DD"/>
    <w:rsid w:val="00A11C54"/>
    <w:rsid w:val="00A11C7C"/>
    <w:rsid w:val="00A12744"/>
    <w:rsid w:val="00A13B35"/>
    <w:rsid w:val="00A143DE"/>
    <w:rsid w:val="00A16041"/>
    <w:rsid w:val="00A2050C"/>
    <w:rsid w:val="00A22455"/>
    <w:rsid w:val="00A2297F"/>
    <w:rsid w:val="00A261A2"/>
    <w:rsid w:val="00A27627"/>
    <w:rsid w:val="00A30E39"/>
    <w:rsid w:val="00A30FAD"/>
    <w:rsid w:val="00A3267F"/>
    <w:rsid w:val="00A33BB9"/>
    <w:rsid w:val="00A3463E"/>
    <w:rsid w:val="00A36078"/>
    <w:rsid w:val="00A36230"/>
    <w:rsid w:val="00A372EE"/>
    <w:rsid w:val="00A374D1"/>
    <w:rsid w:val="00A3775F"/>
    <w:rsid w:val="00A45DED"/>
    <w:rsid w:val="00A46408"/>
    <w:rsid w:val="00A46EC8"/>
    <w:rsid w:val="00A54B19"/>
    <w:rsid w:val="00A553E1"/>
    <w:rsid w:val="00A57656"/>
    <w:rsid w:val="00A6279A"/>
    <w:rsid w:val="00A63EDE"/>
    <w:rsid w:val="00A649D6"/>
    <w:rsid w:val="00A64AD0"/>
    <w:rsid w:val="00A67614"/>
    <w:rsid w:val="00A71151"/>
    <w:rsid w:val="00A72FCF"/>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54FE"/>
    <w:rsid w:val="00AC67F5"/>
    <w:rsid w:val="00AC6E9A"/>
    <w:rsid w:val="00AC77E9"/>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28BE"/>
    <w:rsid w:val="00AE33E6"/>
    <w:rsid w:val="00AF1B00"/>
    <w:rsid w:val="00AF4472"/>
    <w:rsid w:val="00AF6D5F"/>
    <w:rsid w:val="00AF730E"/>
    <w:rsid w:val="00B0274E"/>
    <w:rsid w:val="00B0370C"/>
    <w:rsid w:val="00B05835"/>
    <w:rsid w:val="00B066D2"/>
    <w:rsid w:val="00B07BBE"/>
    <w:rsid w:val="00B07D40"/>
    <w:rsid w:val="00B1223B"/>
    <w:rsid w:val="00B138CA"/>
    <w:rsid w:val="00B139E0"/>
    <w:rsid w:val="00B21A8B"/>
    <w:rsid w:val="00B22974"/>
    <w:rsid w:val="00B23441"/>
    <w:rsid w:val="00B23B51"/>
    <w:rsid w:val="00B2495E"/>
    <w:rsid w:val="00B269B5"/>
    <w:rsid w:val="00B26A54"/>
    <w:rsid w:val="00B30512"/>
    <w:rsid w:val="00B30742"/>
    <w:rsid w:val="00B3361C"/>
    <w:rsid w:val="00B33A3F"/>
    <w:rsid w:val="00B34219"/>
    <w:rsid w:val="00B40BFC"/>
    <w:rsid w:val="00B40C6D"/>
    <w:rsid w:val="00B44DE8"/>
    <w:rsid w:val="00B4609F"/>
    <w:rsid w:val="00B51ADC"/>
    <w:rsid w:val="00B5272C"/>
    <w:rsid w:val="00B53911"/>
    <w:rsid w:val="00B556D1"/>
    <w:rsid w:val="00B57D2E"/>
    <w:rsid w:val="00B607E1"/>
    <w:rsid w:val="00B63B97"/>
    <w:rsid w:val="00B6401A"/>
    <w:rsid w:val="00B64F74"/>
    <w:rsid w:val="00B65491"/>
    <w:rsid w:val="00B6564B"/>
    <w:rsid w:val="00B665F4"/>
    <w:rsid w:val="00B6713A"/>
    <w:rsid w:val="00B67E5E"/>
    <w:rsid w:val="00B71D94"/>
    <w:rsid w:val="00B7554E"/>
    <w:rsid w:val="00B75DAE"/>
    <w:rsid w:val="00B7685C"/>
    <w:rsid w:val="00B815D6"/>
    <w:rsid w:val="00B816C2"/>
    <w:rsid w:val="00B85840"/>
    <w:rsid w:val="00B87AFF"/>
    <w:rsid w:val="00B87E1B"/>
    <w:rsid w:val="00B90673"/>
    <w:rsid w:val="00B913E9"/>
    <w:rsid w:val="00B9230A"/>
    <w:rsid w:val="00B92E4F"/>
    <w:rsid w:val="00B94166"/>
    <w:rsid w:val="00B97562"/>
    <w:rsid w:val="00BA46AD"/>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3543"/>
    <w:rsid w:val="00BD445A"/>
    <w:rsid w:val="00BD4E03"/>
    <w:rsid w:val="00BD54CF"/>
    <w:rsid w:val="00BD573A"/>
    <w:rsid w:val="00BD7547"/>
    <w:rsid w:val="00BE3953"/>
    <w:rsid w:val="00BE675E"/>
    <w:rsid w:val="00BE6D3E"/>
    <w:rsid w:val="00BF1A9B"/>
    <w:rsid w:val="00BF308C"/>
    <w:rsid w:val="00BF336E"/>
    <w:rsid w:val="00BF5109"/>
    <w:rsid w:val="00BF54C4"/>
    <w:rsid w:val="00BF635F"/>
    <w:rsid w:val="00BF6807"/>
    <w:rsid w:val="00C00FD1"/>
    <w:rsid w:val="00C00FD5"/>
    <w:rsid w:val="00C01B10"/>
    <w:rsid w:val="00C0501C"/>
    <w:rsid w:val="00C056CA"/>
    <w:rsid w:val="00C116AD"/>
    <w:rsid w:val="00C1775B"/>
    <w:rsid w:val="00C20744"/>
    <w:rsid w:val="00C20A61"/>
    <w:rsid w:val="00C230A7"/>
    <w:rsid w:val="00C24BBE"/>
    <w:rsid w:val="00C25179"/>
    <w:rsid w:val="00C27B91"/>
    <w:rsid w:val="00C30DBE"/>
    <w:rsid w:val="00C34672"/>
    <w:rsid w:val="00C44B38"/>
    <w:rsid w:val="00C46F42"/>
    <w:rsid w:val="00C4708E"/>
    <w:rsid w:val="00C5392A"/>
    <w:rsid w:val="00C54D71"/>
    <w:rsid w:val="00C576A3"/>
    <w:rsid w:val="00C60810"/>
    <w:rsid w:val="00C60B00"/>
    <w:rsid w:val="00C62358"/>
    <w:rsid w:val="00C65845"/>
    <w:rsid w:val="00C6684D"/>
    <w:rsid w:val="00C714E4"/>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429F"/>
    <w:rsid w:val="00C967EA"/>
    <w:rsid w:val="00C978AA"/>
    <w:rsid w:val="00C9793C"/>
    <w:rsid w:val="00C97E22"/>
    <w:rsid w:val="00CA03D5"/>
    <w:rsid w:val="00CA23B3"/>
    <w:rsid w:val="00CA2B79"/>
    <w:rsid w:val="00CA2BAF"/>
    <w:rsid w:val="00CA3FA7"/>
    <w:rsid w:val="00CA504E"/>
    <w:rsid w:val="00CA5359"/>
    <w:rsid w:val="00CA667C"/>
    <w:rsid w:val="00CB35E3"/>
    <w:rsid w:val="00CB3ADF"/>
    <w:rsid w:val="00CB444E"/>
    <w:rsid w:val="00CB5EF4"/>
    <w:rsid w:val="00CB6950"/>
    <w:rsid w:val="00CB6A2E"/>
    <w:rsid w:val="00CB7049"/>
    <w:rsid w:val="00CC0212"/>
    <w:rsid w:val="00CC0E3A"/>
    <w:rsid w:val="00CC1A66"/>
    <w:rsid w:val="00CC1D2A"/>
    <w:rsid w:val="00CC2C20"/>
    <w:rsid w:val="00CC5641"/>
    <w:rsid w:val="00CC5FA0"/>
    <w:rsid w:val="00CD0695"/>
    <w:rsid w:val="00CD150E"/>
    <w:rsid w:val="00CD1836"/>
    <w:rsid w:val="00CD1DD9"/>
    <w:rsid w:val="00CD21D7"/>
    <w:rsid w:val="00CD224D"/>
    <w:rsid w:val="00CD30F4"/>
    <w:rsid w:val="00CD5C21"/>
    <w:rsid w:val="00CD6F2E"/>
    <w:rsid w:val="00CD78A8"/>
    <w:rsid w:val="00CE1306"/>
    <w:rsid w:val="00CE4E8A"/>
    <w:rsid w:val="00CE51A7"/>
    <w:rsid w:val="00CE522B"/>
    <w:rsid w:val="00CE5D0E"/>
    <w:rsid w:val="00CF0949"/>
    <w:rsid w:val="00CF1778"/>
    <w:rsid w:val="00CF17C5"/>
    <w:rsid w:val="00CF25A3"/>
    <w:rsid w:val="00CF2D5D"/>
    <w:rsid w:val="00CF3E5F"/>
    <w:rsid w:val="00CF5618"/>
    <w:rsid w:val="00CF63C8"/>
    <w:rsid w:val="00CF6CD6"/>
    <w:rsid w:val="00D00A36"/>
    <w:rsid w:val="00D00E77"/>
    <w:rsid w:val="00D0240A"/>
    <w:rsid w:val="00D02610"/>
    <w:rsid w:val="00D026C4"/>
    <w:rsid w:val="00D06640"/>
    <w:rsid w:val="00D11332"/>
    <w:rsid w:val="00D13851"/>
    <w:rsid w:val="00D139FB"/>
    <w:rsid w:val="00D14D7F"/>
    <w:rsid w:val="00D15140"/>
    <w:rsid w:val="00D16D21"/>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3D2E"/>
    <w:rsid w:val="00D542E5"/>
    <w:rsid w:val="00D5731C"/>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69A9"/>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0739"/>
    <w:rsid w:val="00E01830"/>
    <w:rsid w:val="00E03B1F"/>
    <w:rsid w:val="00E04C71"/>
    <w:rsid w:val="00E04CD3"/>
    <w:rsid w:val="00E06238"/>
    <w:rsid w:val="00E06F2A"/>
    <w:rsid w:val="00E1052E"/>
    <w:rsid w:val="00E152F1"/>
    <w:rsid w:val="00E16C6D"/>
    <w:rsid w:val="00E2026D"/>
    <w:rsid w:val="00E2307D"/>
    <w:rsid w:val="00E235B7"/>
    <w:rsid w:val="00E24E93"/>
    <w:rsid w:val="00E254C5"/>
    <w:rsid w:val="00E2578B"/>
    <w:rsid w:val="00E2585A"/>
    <w:rsid w:val="00E25918"/>
    <w:rsid w:val="00E26267"/>
    <w:rsid w:val="00E2683E"/>
    <w:rsid w:val="00E3001D"/>
    <w:rsid w:val="00E301C2"/>
    <w:rsid w:val="00E3101F"/>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12F5"/>
    <w:rsid w:val="00E92082"/>
    <w:rsid w:val="00E93967"/>
    <w:rsid w:val="00EA030F"/>
    <w:rsid w:val="00EA1B4C"/>
    <w:rsid w:val="00EA3CB0"/>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A04"/>
    <w:rsid w:val="00ED7DD4"/>
    <w:rsid w:val="00EE209F"/>
    <w:rsid w:val="00EE24D0"/>
    <w:rsid w:val="00EE3B66"/>
    <w:rsid w:val="00EE3C72"/>
    <w:rsid w:val="00EE5229"/>
    <w:rsid w:val="00EE5C13"/>
    <w:rsid w:val="00EF0239"/>
    <w:rsid w:val="00EF0698"/>
    <w:rsid w:val="00EF17EA"/>
    <w:rsid w:val="00EF1FAD"/>
    <w:rsid w:val="00EF20C2"/>
    <w:rsid w:val="00EF35CE"/>
    <w:rsid w:val="00EF3D1B"/>
    <w:rsid w:val="00EF472E"/>
    <w:rsid w:val="00EF5563"/>
    <w:rsid w:val="00F040EB"/>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05EF"/>
    <w:rsid w:val="00F62407"/>
    <w:rsid w:val="00F62769"/>
    <w:rsid w:val="00F62B06"/>
    <w:rsid w:val="00F633ED"/>
    <w:rsid w:val="00F637D0"/>
    <w:rsid w:val="00F6716B"/>
    <w:rsid w:val="00F70799"/>
    <w:rsid w:val="00F70BB2"/>
    <w:rsid w:val="00F7188E"/>
    <w:rsid w:val="00F71AB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B6A8D"/>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0FD7"/>
    <w:rsid w:val="00FE1018"/>
    <w:rsid w:val="00FE1144"/>
    <w:rsid w:val="00FE30CB"/>
    <w:rsid w:val="00FE3AD2"/>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AD2"/>
    <w:rPr>
      <w:rFonts w:eastAsia="Times New Roman"/>
      <w:sz w:val="24"/>
      <w:szCs w:val="24"/>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textAlignment w:val="baseline"/>
    </w:pPr>
    <w:rPr>
      <w:lang w:eastAsia="ja-JP"/>
    </w:rPr>
  </w:style>
  <w:style w:type="paragraph" w:styleId="a7">
    <w:name w:val="Body Text"/>
    <w:basedOn w:val="a"/>
    <w:link w:val="Char0"/>
    <w:qFormat/>
    <w:pPr>
      <w:overflowPunct w:val="0"/>
      <w:autoSpaceDE w:val="0"/>
      <w:autoSpaceDN w:val="0"/>
      <w:adjustRightInd w:val="0"/>
      <w:spacing w:after="120"/>
      <w:textAlignment w:val="baseline"/>
    </w:pPr>
    <w:rPr>
      <w:lang w:eastAsia="ja-JP"/>
    </w:rPr>
  </w:style>
  <w:style w:type="paragraph" w:styleId="a8">
    <w:name w:val="Plain Text"/>
    <w:basedOn w:val="a"/>
    <w:link w:val="Char1"/>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textAlignment w:val="baseline"/>
    </w:pPr>
    <w:rPr>
      <w:rFonts w:ascii="Segoe UI" w:hAnsi="Segoe UI" w:cs="Segoe UI"/>
      <w:sz w:val="18"/>
      <w:szCs w:val="18"/>
      <w:lang w:eastAsia="ja-JP"/>
    </w:rPr>
  </w:style>
  <w:style w:type="paragraph" w:styleId="aa">
    <w:name w:val="footer"/>
    <w:basedOn w:val="a"/>
    <w:link w:val="Char3"/>
    <w:unhideWhenUsed/>
    <w:qFormat/>
    <w:pPr>
      <w:tabs>
        <w:tab w:val="center" w:pos="4320"/>
        <w:tab w:val="right" w:pos="8640"/>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pPr>
  </w:style>
  <w:style w:type="paragraph" w:styleId="ac">
    <w:name w:val="footnote text"/>
    <w:basedOn w:val="a"/>
    <w:link w:val="Char5"/>
    <w:qFormat/>
    <w:pPr>
      <w:keepLines/>
      <w:overflowPunct w:val="0"/>
      <w:autoSpaceDE w:val="0"/>
      <w:autoSpaceDN w:val="0"/>
      <w:adjustRightInd w:val="0"/>
      <w:ind w:left="454" w:hanging="454"/>
      <w:textAlignment w:val="baseline"/>
    </w:pPr>
    <w:rPr>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textAlignment w:val="baseline"/>
    </w:pPr>
    <w:rPr>
      <w:lang w:eastAsia="en-GB"/>
    </w:rPr>
  </w:style>
  <w:style w:type="paragraph" w:styleId="11">
    <w:name w:val="index 1"/>
    <w:basedOn w:val="a"/>
    <w:next w:val="a"/>
    <w:qFormat/>
    <w:pPr>
      <w:keepLines/>
      <w:overflowPunct w:val="0"/>
      <w:autoSpaceDE w:val="0"/>
      <w:autoSpaceDN w:val="0"/>
      <w:adjustRightInd w:val="0"/>
      <w:textAlignment w:val="baseline"/>
    </w:pPr>
    <w:rPr>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ind w:left="1622" w:hanging="363"/>
    </w:pPr>
    <w:rPr>
      <w:rFonts w:ascii="Arial" w:eastAsiaTheme="minorEastAsia" w:hAnsi="Arial" w:cstheme="minorBidi"/>
      <w:sz w:val="22"/>
      <w:lang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pPr>
      <w:overflowPunct w:val="0"/>
      <w:autoSpaceDE w:val="0"/>
      <w:autoSpaceDN w:val="0"/>
      <w:adjustRightInd w:val="0"/>
      <w:textAlignment w:val="baseline"/>
    </w:pPr>
    <w:rPr>
      <w:lang w:eastAsia="ja-JP"/>
    </w:rPr>
  </w:style>
  <w:style w:type="paragraph" w:customStyle="1" w:styleId="EW">
    <w:name w:val="EW"/>
    <w:basedOn w:val="EX"/>
    <w:qFormat/>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style>
  <w:style w:type="paragraph" w:customStyle="1" w:styleId="NF">
    <w:name w:val="NF"/>
    <w:basedOn w:val="NO"/>
    <w:qFormat/>
    <w:pPr>
      <w:keepNext/>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
    <w:basedOn w:val="a"/>
    <w:link w:val="Char7"/>
    <w:uiPriority w:val="34"/>
    <w:qFormat/>
    <w:pPr>
      <w:overflowPunct w:val="0"/>
      <w:autoSpaceDE w:val="0"/>
      <w:autoSpaceDN w:val="0"/>
      <w:adjustRightInd w:val="0"/>
      <w:ind w:left="720"/>
      <w:contextualSpacing/>
      <w:textAlignment w:val="baseline"/>
    </w:pPr>
    <w:rPr>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pPr>
    <w:rPr>
      <w:rFonts w:ascii="Arial" w:eastAsia="MS Mincho" w:hAnsi="Arial"/>
      <w:b/>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pPr>
    <w:rPr>
      <w:lang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ind w:left="1259" w:hanging="1259"/>
    </w:pPr>
    <w:rPr>
      <w:rFonts w:ascii="Arial" w:eastAsia="MS Mincho" w:hAnsi="Arial"/>
      <w:noProof/>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styleId="HTML">
    <w:name w:val="HTML Preformatted"/>
    <w:basedOn w:val="a"/>
    <w:link w:val="HTMLChar"/>
    <w:uiPriority w:val="99"/>
    <w:semiHidden/>
    <w:unhideWhenUsed/>
    <w:rsid w:val="0058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HTML 预设格式 Char"/>
    <w:basedOn w:val="a0"/>
    <w:link w:val="HTML"/>
    <w:uiPriority w:val="99"/>
    <w:semiHidden/>
    <w:rsid w:val="00586815"/>
    <w:rPr>
      <w:rFonts w:ascii="Courier New" w:eastAsia="Times New Roman" w:hAnsi="Courier New" w:cs="Courier New"/>
    </w:rPr>
  </w:style>
  <w:style w:type="character" w:styleId="HTML0">
    <w:name w:val="HTML Code"/>
    <w:basedOn w:val="a0"/>
    <w:uiPriority w:val="99"/>
    <w:semiHidden/>
    <w:unhideWhenUsed/>
    <w:rsid w:val="00586815"/>
    <w:rPr>
      <w:rFonts w:ascii="Courier New" w:eastAsia="Times New Roman" w:hAnsi="Courier New" w:cs="Courier New"/>
      <w:sz w:val="20"/>
      <w:szCs w:val="20"/>
    </w:rPr>
  </w:style>
  <w:style w:type="character" w:styleId="af8">
    <w:name w:val="Strong"/>
    <w:basedOn w:val="a0"/>
    <w:uiPriority w:val="22"/>
    <w:qFormat/>
    <w:rsid w:val="008B60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6398">
      <w:bodyDiv w:val="1"/>
      <w:marLeft w:val="0"/>
      <w:marRight w:val="0"/>
      <w:marTop w:val="0"/>
      <w:marBottom w:val="0"/>
      <w:divBdr>
        <w:top w:val="none" w:sz="0" w:space="0" w:color="auto"/>
        <w:left w:val="none" w:sz="0" w:space="0" w:color="auto"/>
        <w:bottom w:val="none" w:sz="0" w:space="0" w:color="auto"/>
        <w:right w:val="none" w:sz="0" w:space="0" w:color="auto"/>
      </w:divBdr>
      <w:divsChild>
        <w:div w:id="337466045">
          <w:marLeft w:val="0"/>
          <w:marRight w:val="0"/>
          <w:marTop w:val="0"/>
          <w:marBottom w:val="0"/>
          <w:divBdr>
            <w:top w:val="none" w:sz="0" w:space="0" w:color="auto"/>
            <w:left w:val="none" w:sz="0" w:space="0" w:color="auto"/>
            <w:bottom w:val="none" w:sz="0" w:space="0" w:color="auto"/>
            <w:right w:val="none" w:sz="0" w:space="0" w:color="auto"/>
          </w:divBdr>
        </w:div>
        <w:div w:id="937180286">
          <w:marLeft w:val="0"/>
          <w:marRight w:val="0"/>
          <w:marTop w:val="0"/>
          <w:marBottom w:val="0"/>
          <w:divBdr>
            <w:top w:val="none" w:sz="0" w:space="0" w:color="auto"/>
            <w:left w:val="none" w:sz="0" w:space="0" w:color="auto"/>
            <w:bottom w:val="none" w:sz="0" w:space="0" w:color="auto"/>
            <w:right w:val="none" w:sz="0" w:space="0" w:color="auto"/>
          </w:divBdr>
        </w:div>
        <w:div w:id="936718680">
          <w:marLeft w:val="0"/>
          <w:marRight w:val="0"/>
          <w:marTop w:val="0"/>
          <w:marBottom w:val="0"/>
          <w:divBdr>
            <w:top w:val="none" w:sz="0" w:space="0" w:color="auto"/>
            <w:left w:val="none" w:sz="0" w:space="0" w:color="auto"/>
            <w:bottom w:val="none" w:sz="0" w:space="0" w:color="auto"/>
            <w:right w:val="none" w:sz="0" w:space="0" w:color="auto"/>
          </w:divBdr>
        </w:div>
        <w:div w:id="346248240">
          <w:marLeft w:val="0"/>
          <w:marRight w:val="0"/>
          <w:marTop w:val="0"/>
          <w:marBottom w:val="0"/>
          <w:divBdr>
            <w:top w:val="none" w:sz="0" w:space="0" w:color="auto"/>
            <w:left w:val="none" w:sz="0" w:space="0" w:color="auto"/>
            <w:bottom w:val="none" w:sz="0" w:space="0" w:color="auto"/>
            <w:right w:val="none" w:sz="0" w:space="0" w:color="auto"/>
          </w:divBdr>
        </w:div>
        <w:div w:id="1410424906">
          <w:marLeft w:val="0"/>
          <w:marRight w:val="0"/>
          <w:marTop w:val="0"/>
          <w:marBottom w:val="0"/>
          <w:divBdr>
            <w:top w:val="none" w:sz="0" w:space="0" w:color="auto"/>
            <w:left w:val="none" w:sz="0" w:space="0" w:color="auto"/>
            <w:bottom w:val="none" w:sz="0" w:space="0" w:color="auto"/>
            <w:right w:val="none" w:sz="0" w:space="0" w:color="auto"/>
          </w:divBdr>
        </w:div>
        <w:div w:id="358046295">
          <w:marLeft w:val="0"/>
          <w:marRight w:val="0"/>
          <w:marTop w:val="0"/>
          <w:marBottom w:val="0"/>
          <w:divBdr>
            <w:top w:val="none" w:sz="0" w:space="0" w:color="auto"/>
            <w:left w:val="none" w:sz="0" w:space="0" w:color="auto"/>
            <w:bottom w:val="none" w:sz="0" w:space="0" w:color="auto"/>
            <w:right w:val="none" w:sz="0" w:space="0" w:color="auto"/>
          </w:divBdr>
        </w:div>
        <w:div w:id="1607880360">
          <w:marLeft w:val="0"/>
          <w:marRight w:val="0"/>
          <w:marTop w:val="0"/>
          <w:marBottom w:val="0"/>
          <w:divBdr>
            <w:top w:val="none" w:sz="0" w:space="0" w:color="auto"/>
            <w:left w:val="none" w:sz="0" w:space="0" w:color="auto"/>
            <w:bottom w:val="none" w:sz="0" w:space="0" w:color="auto"/>
            <w:right w:val="none" w:sz="0" w:space="0" w:color="auto"/>
          </w:divBdr>
        </w:div>
        <w:div w:id="833034900">
          <w:marLeft w:val="0"/>
          <w:marRight w:val="0"/>
          <w:marTop w:val="0"/>
          <w:marBottom w:val="0"/>
          <w:divBdr>
            <w:top w:val="none" w:sz="0" w:space="0" w:color="auto"/>
            <w:left w:val="none" w:sz="0" w:space="0" w:color="auto"/>
            <w:bottom w:val="none" w:sz="0" w:space="0" w:color="auto"/>
            <w:right w:val="none" w:sz="0" w:space="0" w:color="auto"/>
          </w:divBdr>
        </w:div>
      </w:divsChild>
    </w:div>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496190352">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9618938">
          <w:marLeft w:val="0"/>
          <w:marRight w:val="0"/>
          <w:marTop w:val="0"/>
          <w:marBottom w:val="0"/>
          <w:divBdr>
            <w:top w:val="none" w:sz="0" w:space="0" w:color="auto"/>
            <w:left w:val="none" w:sz="0" w:space="0" w:color="auto"/>
            <w:bottom w:val="none" w:sz="0" w:space="0" w:color="auto"/>
            <w:right w:val="none" w:sz="0" w:space="0" w:color="auto"/>
          </w:divBdr>
        </w:div>
      </w:divsChild>
    </w:div>
    <w:div w:id="85158273">
      <w:bodyDiv w:val="1"/>
      <w:marLeft w:val="0"/>
      <w:marRight w:val="0"/>
      <w:marTop w:val="0"/>
      <w:marBottom w:val="0"/>
      <w:divBdr>
        <w:top w:val="none" w:sz="0" w:space="0" w:color="auto"/>
        <w:left w:val="none" w:sz="0" w:space="0" w:color="auto"/>
        <w:bottom w:val="none" w:sz="0" w:space="0" w:color="auto"/>
        <w:right w:val="none" w:sz="0" w:space="0" w:color="auto"/>
      </w:divBdr>
      <w:divsChild>
        <w:div w:id="1941405300">
          <w:marLeft w:val="0"/>
          <w:marRight w:val="0"/>
          <w:marTop w:val="0"/>
          <w:marBottom w:val="0"/>
          <w:divBdr>
            <w:top w:val="none" w:sz="0" w:space="0" w:color="auto"/>
            <w:left w:val="none" w:sz="0" w:space="0" w:color="auto"/>
            <w:bottom w:val="none" w:sz="0" w:space="0" w:color="auto"/>
            <w:right w:val="none" w:sz="0" w:space="0" w:color="auto"/>
          </w:divBdr>
        </w:div>
        <w:div w:id="1376931472">
          <w:marLeft w:val="0"/>
          <w:marRight w:val="0"/>
          <w:marTop w:val="0"/>
          <w:marBottom w:val="0"/>
          <w:divBdr>
            <w:top w:val="none" w:sz="0" w:space="0" w:color="auto"/>
            <w:left w:val="none" w:sz="0" w:space="0" w:color="auto"/>
            <w:bottom w:val="none" w:sz="0" w:space="0" w:color="auto"/>
            <w:right w:val="none" w:sz="0" w:space="0" w:color="auto"/>
          </w:divBdr>
        </w:div>
        <w:div w:id="298272100">
          <w:marLeft w:val="0"/>
          <w:marRight w:val="0"/>
          <w:marTop w:val="0"/>
          <w:marBottom w:val="0"/>
          <w:divBdr>
            <w:top w:val="none" w:sz="0" w:space="0" w:color="auto"/>
            <w:left w:val="none" w:sz="0" w:space="0" w:color="auto"/>
            <w:bottom w:val="none" w:sz="0" w:space="0" w:color="auto"/>
            <w:right w:val="none" w:sz="0" w:space="0" w:color="auto"/>
          </w:divBdr>
        </w:div>
        <w:div w:id="734085798">
          <w:marLeft w:val="0"/>
          <w:marRight w:val="0"/>
          <w:marTop w:val="0"/>
          <w:marBottom w:val="0"/>
          <w:divBdr>
            <w:top w:val="none" w:sz="0" w:space="0" w:color="auto"/>
            <w:left w:val="none" w:sz="0" w:space="0" w:color="auto"/>
            <w:bottom w:val="none" w:sz="0" w:space="0" w:color="auto"/>
            <w:right w:val="none" w:sz="0" w:space="0" w:color="auto"/>
          </w:divBdr>
        </w:div>
        <w:div w:id="108666913">
          <w:marLeft w:val="0"/>
          <w:marRight w:val="0"/>
          <w:marTop w:val="0"/>
          <w:marBottom w:val="0"/>
          <w:divBdr>
            <w:top w:val="none" w:sz="0" w:space="0" w:color="auto"/>
            <w:left w:val="none" w:sz="0" w:space="0" w:color="auto"/>
            <w:bottom w:val="none" w:sz="0" w:space="0" w:color="auto"/>
            <w:right w:val="none" w:sz="0" w:space="0" w:color="auto"/>
          </w:divBdr>
        </w:div>
        <w:div w:id="779032920">
          <w:marLeft w:val="0"/>
          <w:marRight w:val="0"/>
          <w:marTop w:val="0"/>
          <w:marBottom w:val="0"/>
          <w:divBdr>
            <w:top w:val="none" w:sz="0" w:space="0" w:color="auto"/>
            <w:left w:val="none" w:sz="0" w:space="0" w:color="auto"/>
            <w:bottom w:val="none" w:sz="0" w:space="0" w:color="auto"/>
            <w:right w:val="none" w:sz="0" w:space="0" w:color="auto"/>
          </w:divBdr>
        </w:div>
        <w:div w:id="1352999813">
          <w:marLeft w:val="0"/>
          <w:marRight w:val="0"/>
          <w:marTop w:val="0"/>
          <w:marBottom w:val="0"/>
          <w:divBdr>
            <w:top w:val="none" w:sz="0" w:space="0" w:color="auto"/>
            <w:left w:val="none" w:sz="0" w:space="0" w:color="auto"/>
            <w:bottom w:val="none" w:sz="0" w:space="0" w:color="auto"/>
            <w:right w:val="none" w:sz="0" w:space="0" w:color="auto"/>
          </w:divBdr>
        </w:div>
        <w:div w:id="1042680497">
          <w:marLeft w:val="0"/>
          <w:marRight w:val="0"/>
          <w:marTop w:val="0"/>
          <w:marBottom w:val="0"/>
          <w:divBdr>
            <w:top w:val="none" w:sz="0" w:space="0" w:color="auto"/>
            <w:left w:val="none" w:sz="0" w:space="0" w:color="auto"/>
            <w:bottom w:val="none" w:sz="0" w:space="0" w:color="auto"/>
            <w:right w:val="none" w:sz="0" w:space="0" w:color="auto"/>
          </w:divBdr>
        </w:div>
        <w:div w:id="1027680361">
          <w:marLeft w:val="0"/>
          <w:marRight w:val="0"/>
          <w:marTop w:val="0"/>
          <w:marBottom w:val="0"/>
          <w:divBdr>
            <w:top w:val="none" w:sz="0" w:space="0" w:color="auto"/>
            <w:left w:val="none" w:sz="0" w:space="0" w:color="auto"/>
            <w:bottom w:val="none" w:sz="0" w:space="0" w:color="auto"/>
            <w:right w:val="none" w:sz="0" w:space="0" w:color="auto"/>
          </w:divBdr>
        </w:div>
        <w:div w:id="1772969115">
          <w:marLeft w:val="0"/>
          <w:marRight w:val="0"/>
          <w:marTop w:val="0"/>
          <w:marBottom w:val="0"/>
          <w:divBdr>
            <w:top w:val="none" w:sz="0" w:space="0" w:color="auto"/>
            <w:left w:val="none" w:sz="0" w:space="0" w:color="auto"/>
            <w:bottom w:val="none" w:sz="0" w:space="0" w:color="auto"/>
            <w:right w:val="none" w:sz="0" w:space="0" w:color="auto"/>
          </w:divBdr>
        </w:div>
        <w:div w:id="1415740356">
          <w:marLeft w:val="0"/>
          <w:marRight w:val="0"/>
          <w:marTop w:val="0"/>
          <w:marBottom w:val="0"/>
          <w:divBdr>
            <w:top w:val="none" w:sz="0" w:space="0" w:color="auto"/>
            <w:left w:val="none" w:sz="0" w:space="0" w:color="auto"/>
            <w:bottom w:val="none" w:sz="0" w:space="0" w:color="auto"/>
            <w:right w:val="none" w:sz="0" w:space="0" w:color="auto"/>
          </w:divBdr>
        </w:div>
        <w:div w:id="1085299005">
          <w:marLeft w:val="0"/>
          <w:marRight w:val="0"/>
          <w:marTop w:val="0"/>
          <w:marBottom w:val="0"/>
          <w:divBdr>
            <w:top w:val="none" w:sz="0" w:space="0" w:color="auto"/>
            <w:left w:val="none" w:sz="0" w:space="0" w:color="auto"/>
            <w:bottom w:val="none" w:sz="0" w:space="0" w:color="auto"/>
            <w:right w:val="none" w:sz="0" w:space="0" w:color="auto"/>
          </w:divBdr>
        </w:div>
        <w:div w:id="584261898">
          <w:marLeft w:val="0"/>
          <w:marRight w:val="0"/>
          <w:marTop w:val="0"/>
          <w:marBottom w:val="0"/>
          <w:divBdr>
            <w:top w:val="none" w:sz="0" w:space="0" w:color="auto"/>
            <w:left w:val="none" w:sz="0" w:space="0" w:color="auto"/>
            <w:bottom w:val="none" w:sz="0" w:space="0" w:color="auto"/>
            <w:right w:val="none" w:sz="0" w:space="0" w:color="auto"/>
          </w:divBdr>
        </w:div>
        <w:div w:id="519203550">
          <w:marLeft w:val="0"/>
          <w:marRight w:val="0"/>
          <w:marTop w:val="0"/>
          <w:marBottom w:val="0"/>
          <w:divBdr>
            <w:top w:val="none" w:sz="0" w:space="0" w:color="auto"/>
            <w:left w:val="none" w:sz="0" w:space="0" w:color="auto"/>
            <w:bottom w:val="none" w:sz="0" w:space="0" w:color="auto"/>
            <w:right w:val="none" w:sz="0" w:space="0" w:color="auto"/>
          </w:divBdr>
        </w:div>
        <w:div w:id="1740321456">
          <w:marLeft w:val="0"/>
          <w:marRight w:val="0"/>
          <w:marTop w:val="0"/>
          <w:marBottom w:val="0"/>
          <w:divBdr>
            <w:top w:val="none" w:sz="0" w:space="0" w:color="auto"/>
            <w:left w:val="none" w:sz="0" w:space="0" w:color="auto"/>
            <w:bottom w:val="none" w:sz="0" w:space="0" w:color="auto"/>
            <w:right w:val="none" w:sz="0" w:space="0" w:color="auto"/>
          </w:divBdr>
        </w:div>
        <w:div w:id="337659369">
          <w:marLeft w:val="0"/>
          <w:marRight w:val="0"/>
          <w:marTop w:val="0"/>
          <w:marBottom w:val="0"/>
          <w:divBdr>
            <w:top w:val="none" w:sz="0" w:space="0" w:color="auto"/>
            <w:left w:val="none" w:sz="0" w:space="0" w:color="auto"/>
            <w:bottom w:val="none" w:sz="0" w:space="0" w:color="auto"/>
            <w:right w:val="none" w:sz="0" w:space="0" w:color="auto"/>
          </w:divBdr>
        </w:div>
      </w:divsChild>
    </w:div>
    <w:div w:id="174079325">
      <w:bodyDiv w:val="1"/>
      <w:marLeft w:val="0"/>
      <w:marRight w:val="0"/>
      <w:marTop w:val="0"/>
      <w:marBottom w:val="0"/>
      <w:divBdr>
        <w:top w:val="none" w:sz="0" w:space="0" w:color="auto"/>
        <w:left w:val="none" w:sz="0" w:space="0" w:color="auto"/>
        <w:bottom w:val="none" w:sz="0" w:space="0" w:color="auto"/>
        <w:right w:val="none" w:sz="0" w:space="0" w:color="auto"/>
      </w:divBdr>
      <w:divsChild>
        <w:div w:id="147677329">
          <w:marLeft w:val="0"/>
          <w:marRight w:val="0"/>
          <w:marTop w:val="0"/>
          <w:marBottom w:val="0"/>
          <w:divBdr>
            <w:top w:val="none" w:sz="0" w:space="0" w:color="auto"/>
            <w:left w:val="none" w:sz="0" w:space="0" w:color="auto"/>
            <w:bottom w:val="none" w:sz="0" w:space="0" w:color="auto"/>
            <w:right w:val="none" w:sz="0" w:space="0" w:color="auto"/>
          </w:divBdr>
        </w:div>
        <w:div w:id="1245191654">
          <w:marLeft w:val="0"/>
          <w:marRight w:val="0"/>
          <w:marTop w:val="0"/>
          <w:marBottom w:val="0"/>
          <w:divBdr>
            <w:top w:val="none" w:sz="0" w:space="0" w:color="auto"/>
            <w:left w:val="none" w:sz="0" w:space="0" w:color="auto"/>
            <w:bottom w:val="none" w:sz="0" w:space="0" w:color="auto"/>
            <w:right w:val="none" w:sz="0" w:space="0" w:color="auto"/>
          </w:divBdr>
        </w:div>
        <w:div w:id="105513397">
          <w:marLeft w:val="0"/>
          <w:marRight w:val="0"/>
          <w:marTop w:val="0"/>
          <w:marBottom w:val="0"/>
          <w:divBdr>
            <w:top w:val="none" w:sz="0" w:space="0" w:color="auto"/>
            <w:left w:val="none" w:sz="0" w:space="0" w:color="auto"/>
            <w:bottom w:val="none" w:sz="0" w:space="0" w:color="auto"/>
            <w:right w:val="none" w:sz="0" w:space="0" w:color="auto"/>
          </w:divBdr>
        </w:div>
        <w:div w:id="222326879">
          <w:marLeft w:val="0"/>
          <w:marRight w:val="0"/>
          <w:marTop w:val="0"/>
          <w:marBottom w:val="0"/>
          <w:divBdr>
            <w:top w:val="none" w:sz="0" w:space="0" w:color="auto"/>
            <w:left w:val="none" w:sz="0" w:space="0" w:color="auto"/>
            <w:bottom w:val="none" w:sz="0" w:space="0" w:color="auto"/>
            <w:right w:val="none" w:sz="0" w:space="0" w:color="auto"/>
          </w:divBdr>
        </w:div>
        <w:div w:id="544565646">
          <w:marLeft w:val="0"/>
          <w:marRight w:val="0"/>
          <w:marTop w:val="0"/>
          <w:marBottom w:val="0"/>
          <w:divBdr>
            <w:top w:val="none" w:sz="0" w:space="0" w:color="auto"/>
            <w:left w:val="none" w:sz="0" w:space="0" w:color="auto"/>
            <w:bottom w:val="none" w:sz="0" w:space="0" w:color="auto"/>
            <w:right w:val="none" w:sz="0" w:space="0" w:color="auto"/>
          </w:divBdr>
        </w:div>
        <w:div w:id="627395867">
          <w:marLeft w:val="0"/>
          <w:marRight w:val="0"/>
          <w:marTop w:val="0"/>
          <w:marBottom w:val="0"/>
          <w:divBdr>
            <w:top w:val="none" w:sz="0" w:space="0" w:color="auto"/>
            <w:left w:val="none" w:sz="0" w:space="0" w:color="auto"/>
            <w:bottom w:val="none" w:sz="0" w:space="0" w:color="auto"/>
            <w:right w:val="none" w:sz="0" w:space="0" w:color="auto"/>
          </w:divBdr>
        </w:div>
        <w:div w:id="688604231">
          <w:marLeft w:val="0"/>
          <w:marRight w:val="0"/>
          <w:marTop w:val="0"/>
          <w:marBottom w:val="0"/>
          <w:divBdr>
            <w:top w:val="none" w:sz="0" w:space="0" w:color="auto"/>
            <w:left w:val="none" w:sz="0" w:space="0" w:color="auto"/>
            <w:bottom w:val="none" w:sz="0" w:space="0" w:color="auto"/>
            <w:right w:val="none" w:sz="0" w:space="0" w:color="auto"/>
          </w:divBdr>
        </w:div>
        <w:div w:id="1806266932">
          <w:marLeft w:val="0"/>
          <w:marRight w:val="0"/>
          <w:marTop w:val="0"/>
          <w:marBottom w:val="0"/>
          <w:divBdr>
            <w:top w:val="none" w:sz="0" w:space="0" w:color="auto"/>
            <w:left w:val="none" w:sz="0" w:space="0" w:color="auto"/>
            <w:bottom w:val="none" w:sz="0" w:space="0" w:color="auto"/>
            <w:right w:val="none" w:sz="0" w:space="0" w:color="auto"/>
          </w:divBdr>
        </w:div>
        <w:div w:id="1463110299">
          <w:marLeft w:val="0"/>
          <w:marRight w:val="0"/>
          <w:marTop w:val="0"/>
          <w:marBottom w:val="0"/>
          <w:divBdr>
            <w:top w:val="none" w:sz="0" w:space="0" w:color="auto"/>
            <w:left w:val="none" w:sz="0" w:space="0" w:color="auto"/>
            <w:bottom w:val="none" w:sz="0" w:space="0" w:color="auto"/>
            <w:right w:val="none" w:sz="0" w:space="0" w:color="auto"/>
          </w:divBdr>
        </w:div>
      </w:divsChild>
    </w:div>
    <w:div w:id="371930175">
      <w:bodyDiv w:val="1"/>
      <w:marLeft w:val="0"/>
      <w:marRight w:val="0"/>
      <w:marTop w:val="0"/>
      <w:marBottom w:val="0"/>
      <w:divBdr>
        <w:top w:val="none" w:sz="0" w:space="0" w:color="auto"/>
        <w:left w:val="none" w:sz="0" w:space="0" w:color="auto"/>
        <w:bottom w:val="none" w:sz="0" w:space="0" w:color="auto"/>
        <w:right w:val="none" w:sz="0" w:space="0" w:color="auto"/>
      </w:divBdr>
    </w:div>
    <w:div w:id="485047472">
      <w:bodyDiv w:val="1"/>
      <w:marLeft w:val="0"/>
      <w:marRight w:val="0"/>
      <w:marTop w:val="0"/>
      <w:marBottom w:val="0"/>
      <w:divBdr>
        <w:top w:val="none" w:sz="0" w:space="0" w:color="auto"/>
        <w:left w:val="none" w:sz="0" w:space="0" w:color="auto"/>
        <w:bottom w:val="none" w:sz="0" w:space="0" w:color="auto"/>
        <w:right w:val="none" w:sz="0" w:space="0" w:color="auto"/>
      </w:divBdr>
    </w:div>
    <w:div w:id="508712652">
      <w:bodyDiv w:val="1"/>
      <w:marLeft w:val="0"/>
      <w:marRight w:val="0"/>
      <w:marTop w:val="0"/>
      <w:marBottom w:val="0"/>
      <w:divBdr>
        <w:top w:val="none" w:sz="0" w:space="0" w:color="auto"/>
        <w:left w:val="none" w:sz="0" w:space="0" w:color="auto"/>
        <w:bottom w:val="none" w:sz="0" w:space="0" w:color="auto"/>
        <w:right w:val="none" w:sz="0" w:space="0" w:color="auto"/>
      </w:divBdr>
      <w:divsChild>
        <w:div w:id="528493100">
          <w:marLeft w:val="0"/>
          <w:marRight w:val="0"/>
          <w:marTop w:val="0"/>
          <w:marBottom w:val="0"/>
          <w:divBdr>
            <w:top w:val="none" w:sz="0" w:space="0" w:color="auto"/>
            <w:left w:val="none" w:sz="0" w:space="0" w:color="auto"/>
            <w:bottom w:val="none" w:sz="0" w:space="0" w:color="auto"/>
            <w:right w:val="none" w:sz="0" w:space="0" w:color="auto"/>
          </w:divBdr>
        </w:div>
        <w:div w:id="1671520141">
          <w:marLeft w:val="0"/>
          <w:marRight w:val="0"/>
          <w:marTop w:val="0"/>
          <w:marBottom w:val="0"/>
          <w:divBdr>
            <w:top w:val="none" w:sz="0" w:space="0" w:color="auto"/>
            <w:left w:val="none" w:sz="0" w:space="0" w:color="auto"/>
            <w:bottom w:val="none" w:sz="0" w:space="0" w:color="auto"/>
            <w:right w:val="none" w:sz="0" w:space="0" w:color="auto"/>
          </w:divBdr>
        </w:div>
        <w:div w:id="1221019359">
          <w:marLeft w:val="0"/>
          <w:marRight w:val="0"/>
          <w:marTop w:val="0"/>
          <w:marBottom w:val="0"/>
          <w:divBdr>
            <w:top w:val="none" w:sz="0" w:space="0" w:color="auto"/>
            <w:left w:val="none" w:sz="0" w:space="0" w:color="auto"/>
            <w:bottom w:val="none" w:sz="0" w:space="0" w:color="auto"/>
            <w:right w:val="none" w:sz="0" w:space="0" w:color="auto"/>
          </w:divBdr>
        </w:div>
        <w:div w:id="65495901">
          <w:marLeft w:val="0"/>
          <w:marRight w:val="0"/>
          <w:marTop w:val="0"/>
          <w:marBottom w:val="0"/>
          <w:divBdr>
            <w:top w:val="none" w:sz="0" w:space="0" w:color="auto"/>
            <w:left w:val="none" w:sz="0" w:space="0" w:color="auto"/>
            <w:bottom w:val="none" w:sz="0" w:space="0" w:color="auto"/>
            <w:right w:val="none" w:sz="0" w:space="0" w:color="auto"/>
          </w:divBdr>
        </w:div>
        <w:div w:id="1396497">
          <w:marLeft w:val="0"/>
          <w:marRight w:val="0"/>
          <w:marTop w:val="0"/>
          <w:marBottom w:val="0"/>
          <w:divBdr>
            <w:top w:val="none" w:sz="0" w:space="0" w:color="auto"/>
            <w:left w:val="none" w:sz="0" w:space="0" w:color="auto"/>
            <w:bottom w:val="none" w:sz="0" w:space="0" w:color="auto"/>
            <w:right w:val="none" w:sz="0" w:space="0" w:color="auto"/>
          </w:divBdr>
        </w:div>
        <w:div w:id="1393041150">
          <w:marLeft w:val="0"/>
          <w:marRight w:val="0"/>
          <w:marTop w:val="0"/>
          <w:marBottom w:val="0"/>
          <w:divBdr>
            <w:top w:val="none" w:sz="0" w:space="0" w:color="auto"/>
            <w:left w:val="none" w:sz="0" w:space="0" w:color="auto"/>
            <w:bottom w:val="none" w:sz="0" w:space="0" w:color="auto"/>
            <w:right w:val="none" w:sz="0" w:space="0" w:color="auto"/>
          </w:divBdr>
        </w:div>
        <w:div w:id="86853162">
          <w:marLeft w:val="0"/>
          <w:marRight w:val="0"/>
          <w:marTop w:val="0"/>
          <w:marBottom w:val="0"/>
          <w:divBdr>
            <w:top w:val="none" w:sz="0" w:space="0" w:color="auto"/>
            <w:left w:val="none" w:sz="0" w:space="0" w:color="auto"/>
            <w:bottom w:val="none" w:sz="0" w:space="0" w:color="auto"/>
            <w:right w:val="none" w:sz="0" w:space="0" w:color="auto"/>
          </w:divBdr>
        </w:div>
        <w:div w:id="1307665022">
          <w:marLeft w:val="0"/>
          <w:marRight w:val="0"/>
          <w:marTop w:val="0"/>
          <w:marBottom w:val="0"/>
          <w:divBdr>
            <w:top w:val="none" w:sz="0" w:space="0" w:color="auto"/>
            <w:left w:val="none" w:sz="0" w:space="0" w:color="auto"/>
            <w:bottom w:val="none" w:sz="0" w:space="0" w:color="auto"/>
            <w:right w:val="none" w:sz="0" w:space="0" w:color="auto"/>
          </w:divBdr>
        </w:div>
        <w:div w:id="486282567">
          <w:marLeft w:val="0"/>
          <w:marRight w:val="0"/>
          <w:marTop w:val="0"/>
          <w:marBottom w:val="0"/>
          <w:divBdr>
            <w:top w:val="none" w:sz="0" w:space="0" w:color="auto"/>
            <w:left w:val="none" w:sz="0" w:space="0" w:color="auto"/>
            <w:bottom w:val="none" w:sz="0" w:space="0" w:color="auto"/>
            <w:right w:val="none" w:sz="0" w:space="0" w:color="auto"/>
          </w:divBdr>
        </w:div>
        <w:div w:id="1197889785">
          <w:marLeft w:val="0"/>
          <w:marRight w:val="0"/>
          <w:marTop w:val="0"/>
          <w:marBottom w:val="0"/>
          <w:divBdr>
            <w:top w:val="none" w:sz="0" w:space="0" w:color="auto"/>
            <w:left w:val="none" w:sz="0" w:space="0" w:color="auto"/>
            <w:bottom w:val="none" w:sz="0" w:space="0" w:color="auto"/>
            <w:right w:val="none" w:sz="0" w:space="0" w:color="auto"/>
          </w:divBdr>
        </w:div>
        <w:div w:id="1594052201">
          <w:marLeft w:val="0"/>
          <w:marRight w:val="0"/>
          <w:marTop w:val="0"/>
          <w:marBottom w:val="0"/>
          <w:divBdr>
            <w:top w:val="none" w:sz="0" w:space="0" w:color="auto"/>
            <w:left w:val="none" w:sz="0" w:space="0" w:color="auto"/>
            <w:bottom w:val="none" w:sz="0" w:space="0" w:color="auto"/>
            <w:right w:val="none" w:sz="0" w:space="0" w:color="auto"/>
          </w:divBdr>
        </w:div>
        <w:div w:id="823816693">
          <w:marLeft w:val="0"/>
          <w:marRight w:val="0"/>
          <w:marTop w:val="0"/>
          <w:marBottom w:val="0"/>
          <w:divBdr>
            <w:top w:val="none" w:sz="0" w:space="0" w:color="auto"/>
            <w:left w:val="none" w:sz="0" w:space="0" w:color="auto"/>
            <w:bottom w:val="none" w:sz="0" w:space="0" w:color="auto"/>
            <w:right w:val="none" w:sz="0" w:space="0" w:color="auto"/>
          </w:divBdr>
        </w:div>
        <w:div w:id="1821339098">
          <w:marLeft w:val="0"/>
          <w:marRight w:val="0"/>
          <w:marTop w:val="0"/>
          <w:marBottom w:val="0"/>
          <w:divBdr>
            <w:top w:val="none" w:sz="0" w:space="0" w:color="auto"/>
            <w:left w:val="none" w:sz="0" w:space="0" w:color="auto"/>
            <w:bottom w:val="none" w:sz="0" w:space="0" w:color="auto"/>
            <w:right w:val="none" w:sz="0" w:space="0" w:color="auto"/>
          </w:divBdr>
        </w:div>
        <w:div w:id="1684622990">
          <w:marLeft w:val="0"/>
          <w:marRight w:val="0"/>
          <w:marTop w:val="0"/>
          <w:marBottom w:val="0"/>
          <w:divBdr>
            <w:top w:val="none" w:sz="0" w:space="0" w:color="auto"/>
            <w:left w:val="none" w:sz="0" w:space="0" w:color="auto"/>
            <w:bottom w:val="none" w:sz="0" w:space="0" w:color="auto"/>
            <w:right w:val="none" w:sz="0" w:space="0" w:color="auto"/>
          </w:divBdr>
        </w:div>
        <w:div w:id="793452050">
          <w:marLeft w:val="0"/>
          <w:marRight w:val="0"/>
          <w:marTop w:val="0"/>
          <w:marBottom w:val="0"/>
          <w:divBdr>
            <w:top w:val="none" w:sz="0" w:space="0" w:color="auto"/>
            <w:left w:val="none" w:sz="0" w:space="0" w:color="auto"/>
            <w:bottom w:val="none" w:sz="0" w:space="0" w:color="auto"/>
            <w:right w:val="none" w:sz="0" w:space="0" w:color="auto"/>
          </w:divBdr>
        </w:div>
        <w:div w:id="565842351">
          <w:marLeft w:val="0"/>
          <w:marRight w:val="0"/>
          <w:marTop w:val="0"/>
          <w:marBottom w:val="0"/>
          <w:divBdr>
            <w:top w:val="none" w:sz="0" w:space="0" w:color="auto"/>
            <w:left w:val="none" w:sz="0" w:space="0" w:color="auto"/>
            <w:bottom w:val="none" w:sz="0" w:space="0" w:color="auto"/>
            <w:right w:val="none" w:sz="0" w:space="0" w:color="auto"/>
          </w:divBdr>
        </w:div>
        <w:div w:id="2040740825">
          <w:marLeft w:val="0"/>
          <w:marRight w:val="0"/>
          <w:marTop w:val="0"/>
          <w:marBottom w:val="0"/>
          <w:divBdr>
            <w:top w:val="none" w:sz="0" w:space="0" w:color="auto"/>
            <w:left w:val="none" w:sz="0" w:space="0" w:color="auto"/>
            <w:bottom w:val="none" w:sz="0" w:space="0" w:color="auto"/>
            <w:right w:val="none" w:sz="0" w:space="0" w:color="auto"/>
          </w:divBdr>
        </w:div>
        <w:div w:id="2128544319">
          <w:marLeft w:val="0"/>
          <w:marRight w:val="0"/>
          <w:marTop w:val="0"/>
          <w:marBottom w:val="0"/>
          <w:divBdr>
            <w:top w:val="none" w:sz="0" w:space="0" w:color="auto"/>
            <w:left w:val="none" w:sz="0" w:space="0" w:color="auto"/>
            <w:bottom w:val="none" w:sz="0" w:space="0" w:color="auto"/>
            <w:right w:val="none" w:sz="0" w:space="0" w:color="auto"/>
          </w:divBdr>
        </w:div>
        <w:div w:id="1031688067">
          <w:marLeft w:val="0"/>
          <w:marRight w:val="0"/>
          <w:marTop w:val="0"/>
          <w:marBottom w:val="0"/>
          <w:divBdr>
            <w:top w:val="none" w:sz="0" w:space="0" w:color="auto"/>
            <w:left w:val="none" w:sz="0" w:space="0" w:color="auto"/>
            <w:bottom w:val="none" w:sz="0" w:space="0" w:color="auto"/>
            <w:right w:val="none" w:sz="0" w:space="0" w:color="auto"/>
          </w:divBdr>
        </w:div>
        <w:div w:id="1769499871">
          <w:marLeft w:val="0"/>
          <w:marRight w:val="0"/>
          <w:marTop w:val="0"/>
          <w:marBottom w:val="0"/>
          <w:divBdr>
            <w:top w:val="none" w:sz="0" w:space="0" w:color="auto"/>
            <w:left w:val="none" w:sz="0" w:space="0" w:color="auto"/>
            <w:bottom w:val="none" w:sz="0" w:space="0" w:color="auto"/>
            <w:right w:val="none" w:sz="0" w:space="0" w:color="auto"/>
          </w:divBdr>
        </w:div>
        <w:div w:id="1330790168">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04815028">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748115117">
      <w:bodyDiv w:val="1"/>
      <w:marLeft w:val="0"/>
      <w:marRight w:val="0"/>
      <w:marTop w:val="0"/>
      <w:marBottom w:val="0"/>
      <w:divBdr>
        <w:top w:val="none" w:sz="0" w:space="0" w:color="auto"/>
        <w:left w:val="none" w:sz="0" w:space="0" w:color="auto"/>
        <w:bottom w:val="none" w:sz="0" w:space="0" w:color="auto"/>
        <w:right w:val="none" w:sz="0" w:space="0" w:color="auto"/>
      </w:divBdr>
      <w:divsChild>
        <w:div w:id="1545410291">
          <w:marLeft w:val="0"/>
          <w:marRight w:val="0"/>
          <w:marTop w:val="0"/>
          <w:marBottom w:val="0"/>
          <w:divBdr>
            <w:top w:val="none" w:sz="0" w:space="0" w:color="auto"/>
            <w:left w:val="none" w:sz="0" w:space="0" w:color="auto"/>
            <w:bottom w:val="none" w:sz="0" w:space="0" w:color="auto"/>
            <w:right w:val="none" w:sz="0" w:space="0" w:color="auto"/>
          </w:divBdr>
        </w:div>
        <w:div w:id="124934410">
          <w:marLeft w:val="0"/>
          <w:marRight w:val="0"/>
          <w:marTop w:val="0"/>
          <w:marBottom w:val="0"/>
          <w:divBdr>
            <w:top w:val="none" w:sz="0" w:space="0" w:color="auto"/>
            <w:left w:val="none" w:sz="0" w:space="0" w:color="auto"/>
            <w:bottom w:val="none" w:sz="0" w:space="0" w:color="auto"/>
            <w:right w:val="none" w:sz="0" w:space="0" w:color="auto"/>
          </w:divBdr>
        </w:div>
        <w:div w:id="1927228625">
          <w:marLeft w:val="0"/>
          <w:marRight w:val="0"/>
          <w:marTop w:val="0"/>
          <w:marBottom w:val="0"/>
          <w:divBdr>
            <w:top w:val="none" w:sz="0" w:space="0" w:color="auto"/>
            <w:left w:val="none" w:sz="0" w:space="0" w:color="auto"/>
            <w:bottom w:val="none" w:sz="0" w:space="0" w:color="auto"/>
            <w:right w:val="none" w:sz="0" w:space="0" w:color="auto"/>
          </w:divBdr>
        </w:div>
        <w:div w:id="1901014293">
          <w:marLeft w:val="0"/>
          <w:marRight w:val="0"/>
          <w:marTop w:val="0"/>
          <w:marBottom w:val="0"/>
          <w:divBdr>
            <w:top w:val="none" w:sz="0" w:space="0" w:color="auto"/>
            <w:left w:val="none" w:sz="0" w:space="0" w:color="auto"/>
            <w:bottom w:val="none" w:sz="0" w:space="0" w:color="auto"/>
            <w:right w:val="none" w:sz="0" w:space="0" w:color="auto"/>
          </w:divBdr>
        </w:div>
        <w:div w:id="96412324">
          <w:marLeft w:val="0"/>
          <w:marRight w:val="0"/>
          <w:marTop w:val="0"/>
          <w:marBottom w:val="0"/>
          <w:divBdr>
            <w:top w:val="none" w:sz="0" w:space="0" w:color="auto"/>
            <w:left w:val="none" w:sz="0" w:space="0" w:color="auto"/>
            <w:bottom w:val="none" w:sz="0" w:space="0" w:color="auto"/>
            <w:right w:val="none" w:sz="0" w:space="0" w:color="auto"/>
          </w:divBdr>
        </w:div>
        <w:div w:id="1856572051">
          <w:marLeft w:val="0"/>
          <w:marRight w:val="0"/>
          <w:marTop w:val="0"/>
          <w:marBottom w:val="0"/>
          <w:divBdr>
            <w:top w:val="none" w:sz="0" w:space="0" w:color="auto"/>
            <w:left w:val="none" w:sz="0" w:space="0" w:color="auto"/>
            <w:bottom w:val="none" w:sz="0" w:space="0" w:color="auto"/>
            <w:right w:val="none" w:sz="0" w:space="0" w:color="auto"/>
          </w:divBdr>
        </w:div>
        <w:div w:id="1189761324">
          <w:marLeft w:val="0"/>
          <w:marRight w:val="0"/>
          <w:marTop w:val="0"/>
          <w:marBottom w:val="0"/>
          <w:divBdr>
            <w:top w:val="none" w:sz="0" w:space="0" w:color="auto"/>
            <w:left w:val="none" w:sz="0" w:space="0" w:color="auto"/>
            <w:bottom w:val="none" w:sz="0" w:space="0" w:color="auto"/>
            <w:right w:val="none" w:sz="0" w:space="0" w:color="auto"/>
          </w:divBdr>
        </w:div>
        <w:div w:id="702293779">
          <w:marLeft w:val="0"/>
          <w:marRight w:val="0"/>
          <w:marTop w:val="0"/>
          <w:marBottom w:val="0"/>
          <w:divBdr>
            <w:top w:val="none" w:sz="0" w:space="0" w:color="auto"/>
            <w:left w:val="none" w:sz="0" w:space="0" w:color="auto"/>
            <w:bottom w:val="none" w:sz="0" w:space="0" w:color="auto"/>
            <w:right w:val="none" w:sz="0" w:space="0" w:color="auto"/>
          </w:divBdr>
        </w:div>
        <w:div w:id="432747889">
          <w:marLeft w:val="0"/>
          <w:marRight w:val="0"/>
          <w:marTop w:val="0"/>
          <w:marBottom w:val="0"/>
          <w:divBdr>
            <w:top w:val="none" w:sz="0" w:space="0" w:color="auto"/>
            <w:left w:val="none" w:sz="0" w:space="0" w:color="auto"/>
            <w:bottom w:val="none" w:sz="0" w:space="0" w:color="auto"/>
            <w:right w:val="none" w:sz="0" w:space="0" w:color="auto"/>
          </w:divBdr>
        </w:div>
      </w:divsChild>
    </w:div>
    <w:div w:id="796526855">
      <w:bodyDiv w:val="1"/>
      <w:marLeft w:val="0"/>
      <w:marRight w:val="0"/>
      <w:marTop w:val="0"/>
      <w:marBottom w:val="0"/>
      <w:divBdr>
        <w:top w:val="none" w:sz="0" w:space="0" w:color="auto"/>
        <w:left w:val="none" w:sz="0" w:space="0" w:color="auto"/>
        <w:bottom w:val="none" w:sz="0" w:space="0" w:color="auto"/>
        <w:right w:val="none" w:sz="0" w:space="0" w:color="auto"/>
      </w:divBdr>
    </w:div>
    <w:div w:id="886989611">
      <w:bodyDiv w:val="1"/>
      <w:marLeft w:val="0"/>
      <w:marRight w:val="0"/>
      <w:marTop w:val="0"/>
      <w:marBottom w:val="0"/>
      <w:divBdr>
        <w:top w:val="none" w:sz="0" w:space="0" w:color="auto"/>
        <w:left w:val="none" w:sz="0" w:space="0" w:color="auto"/>
        <w:bottom w:val="none" w:sz="0" w:space="0" w:color="auto"/>
        <w:right w:val="none" w:sz="0" w:space="0" w:color="auto"/>
      </w:divBdr>
      <w:divsChild>
        <w:div w:id="100538960">
          <w:marLeft w:val="0"/>
          <w:marRight w:val="0"/>
          <w:marTop w:val="0"/>
          <w:marBottom w:val="0"/>
          <w:divBdr>
            <w:top w:val="none" w:sz="0" w:space="0" w:color="auto"/>
            <w:left w:val="none" w:sz="0" w:space="0" w:color="auto"/>
            <w:bottom w:val="none" w:sz="0" w:space="0" w:color="auto"/>
            <w:right w:val="none" w:sz="0" w:space="0" w:color="auto"/>
          </w:divBdr>
        </w:div>
        <w:div w:id="88237985">
          <w:marLeft w:val="0"/>
          <w:marRight w:val="0"/>
          <w:marTop w:val="0"/>
          <w:marBottom w:val="0"/>
          <w:divBdr>
            <w:top w:val="none" w:sz="0" w:space="0" w:color="auto"/>
            <w:left w:val="none" w:sz="0" w:space="0" w:color="auto"/>
            <w:bottom w:val="none" w:sz="0" w:space="0" w:color="auto"/>
            <w:right w:val="none" w:sz="0" w:space="0" w:color="auto"/>
          </w:divBdr>
        </w:div>
        <w:div w:id="542443614">
          <w:marLeft w:val="0"/>
          <w:marRight w:val="0"/>
          <w:marTop w:val="0"/>
          <w:marBottom w:val="0"/>
          <w:divBdr>
            <w:top w:val="none" w:sz="0" w:space="0" w:color="auto"/>
            <w:left w:val="none" w:sz="0" w:space="0" w:color="auto"/>
            <w:bottom w:val="none" w:sz="0" w:space="0" w:color="auto"/>
            <w:right w:val="none" w:sz="0" w:space="0" w:color="auto"/>
          </w:divBdr>
        </w:div>
        <w:div w:id="1994144410">
          <w:marLeft w:val="0"/>
          <w:marRight w:val="0"/>
          <w:marTop w:val="0"/>
          <w:marBottom w:val="0"/>
          <w:divBdr>
            <w:top w:val="none" w:sz="0" w:space="0" w:color="auto"/>
            <w:left w:val="none" w:sz="0" w:space="0" w:color="auto"/>
            <w:bottom w:val="none" w:sz="0" w:space="0" w:color="auto"/>
            <w:right w:val="none" w:sz="0" w:space="0" w:color="auto"/>
          </w:divBdr>
        </w:div>
        <w:div w:id="1026101070">
          <w:marLeft w:val="0"/>
          <w:marRight w:val="0"/>
          <w:marTop w:val="0"/>
          <w:marBottom w:val="0"/>
          <w:divBdr>
            <w:top w:val="none" w:sz="0" w:space="0" w:color="auto"/>
            <w:left w:val="none" w:sz="0" w:space="0" w:color="auto"/>
            <w:bottom w:val="none" w:sz="0" w:space="0" w:color="auto"/>
            <w:right w:val="none" w:sz="0" w:space="0" w:color="auto"/>
          </w:divBdr>
        </w:div>
        <w:div w:id="927234051">
          <w:marLeft w:val="0"/>
          <w:marRight w:val="0"/>
          <w:marTop w:val="0"/>
          <w:marBottom w:val="0"/>
          <w:divBdr>
            <w:top w:val="none" w:sz="0" w:space="0" w:color="auto"/>
            <w:left w:val="none" w:sz="0" w:space="0" w:color="auto"/>
            <w:bottom w:val="none" w:sz="0" w:space="0" w:color="auto"/>
            <w:right w:val="none" w:sz="0" w:space="0" w:color="auto"/>
          </w:divBdr>
        </w:div>
        <w:div w:id="1049262326">
          <w:marLeft w:val="0"/>
          <w:marRight w:val="0"/>
          <w:marTop w:val="0"/>
          <w:marBottom w:val="0"/>
          <w:divBdr>
            <w:top w:val="none" w:sz="0" w:space="0" w:color="auto"/>
            <w:left w:val="none" w:sz="0" w:space="0" w:color="auto"/>
            <w:bottom w:val="none" w:sz="0" w:space="0" w:color="auto"/>
            <w:right w:val="none" w:sz="0" w:space="0" w:color="auto"/>
          </w:divBdr>
        </w:div>
        <w:div w:id="704525433">
          <w:marLeft w:val="0"/>
          <w:marRight w:val="0"/>
          <w:marTop w:val="0"/>
          <w:marBottom w:val="0"/>
          <w:divBdr>
            <w:top w:val="none" w:sz="0" w:space="0" w:color="auto"/>
            <w:left w:val="none" w:sz="0" w:space="0" w:color="auto"/>
            <w:bottom w:val="none" w:sz="0" w:space="0" w:color="auto"/>
            <w:right w:val="none" w:sz="0" w:space="0" w:color="auto"/>
          </w:divBdr>
        </w:div>
        <w:div w:id="245383525">
          <w:marLeft w:val="0"/>
          <w:marRight w:val="0"/>
          <w:marTop w:val="0"/>
          <w:marBottom w:val="0"/>
          <w:divBdr>
            <w:top w:val="none" w:sz="0" w:space="0" w:color="auto"/>
            <w:left w:val="none" w:sz="0" w:space="0" w:color="auto"/>
            <w:bottom w:val="none" w:sz="0" w:space="0" w:color="auto"/>
            <w:right w:val="none" w:sz="0" w:space="0" w:color="auto"/>
          </w:divBdr>
        </w:div>
        <w:div w:id="1697535106">
          <w:marLeft w:val="0"/>
          <w:marRight w:val="0"/>
          <w:marTop w:val="0"/>
          <w:marBottom w:val="0"/>
          <w:divBdr>
            <w:top w:val="none" w:sz="0" w:space="0" w:color="auto"/>
            <w:left w:val="none" w:sz="0" w:space="0" w:color="auto"/>
            <w:bottom w:val="none" w:sz="0" w:space="0" w:color="auto"/>
            <w:right w:val="none" w:sz="0" w:space="0" w:color="auto"/>
          </w:divBdr>
        </w:div>
        <w:div w:id="453794964">
          <w:marLeft w:val="0"/>
          <w:marRight w:val="0"/>
          <w:marTop w:val="0"/>
          <w:marBottom w:val="0"/>
          <w:divBdr>
            <w:top w:val="none" w:sz="0" w:space="0" w:color="auto"/>
            <w:left w:val="none" w:sz="0" w:space="0" w:color="auto"/>
            <w:bottom w:val="none" w:sz="0" w:space="0" w:color="auto"/>
            <w:right w:val="none" w:sz="0" w:space="0" w:color="auto"/>
          </w:divBdr>
        </w:div>
        <w:div w:id="1207597972">
          <w:marLeft w:val="0"/>
          <w:marRight w:val="0"/>
          <w:marTop w:val="0"/>
          <w:marBottom w:val="0"/>
          <w:divBdr>
            <w:top w:val="none" w:sz="0" w:space="0" w:color="auto"/>
            <w:left w:val="none" w:sz="0" w:space="0" w:color="auto"/>
            <w:bottom w:val="none" w:sz="0" w:space="0" w:color="auto"/>
            <w:right w:val="none" w:sz="0" w:space="0" w:color="auto"/>
          </w:divBdr>
        </w:div>
        <w:div w:id="248320261">
          <w:marLeft w:val="0"/>
          <w:marRight w:val="0"/>
          <w:marTop w:val="0"/>
          <w:marBottom w:val="0"/>
          <w:divBdr>
            <w:top w:val="none" w:sz="0" w:space="0" w:color="auto"/>
            <w:left w:val="none" w:sz="0" w:space="0" w:color="auto"/>
            <w:bottom w:val="none" w:sz="0" w:space="0" w:color="auto"/>
            <w:right w:val="none" w:sz="0" w:space="0" w:color="auto"/>
          </w:divBdr>
        </w:div>
        <w:div w:id="1767846922">
          <w:marLeft w:val="0"/>
          <w:marRight w:val="0"/>
          <w:marTop w:val="0"/>
          <w:marBottom w:val="0"/>
          <w:divBdr>
            <w:top w:val="none" w:sz="0" w:space="0" w:color="auto"/>
            <w:left w:val="none" w:sz="0" w:space="0" w:color="auto"/>
            <w:bottom w:val="none" w:sz="0" w:space="0" w:color="auto"/>
            <w:right w:val="none" w:sz="0" w:space="0" w:color="auto"/>
          </w:divBdr>
        </w:div>
        <w:div w:id="1859810658">
          <w:marLeft w:val="0"/>
          <w:marRight w:val="0"/>
          <w:marTop w:val="0"/>
          <w:marBottom w:val="0"/>
          <w:divBdr>
            <w:top w:val="none" w:sz="0" w:space="0" w:color="auto"/>
            <w:left w:val="none" w:sz="0" w:space="0" w:color="auto"/>
            <w:bottom w:val="none" w:sz="0" w:space="0" w:color="auto"/>
            <w:right w:val="none" w:sz="0" w:space="0" w:color="auto"/>
          </w:divBdr>
        </w:div>
        <w:div w:id="1833062483">
          <w:marLeft w:val="0"/>
          <w:marRight w:val="0"/>
          <w:marTop w:val="0"/>
          <w:marBottom w:val="0"/>
          <w:divBdr>
            <w:top w:val="none" w:sz="0" w:space="0" w:color="auto"/>
            <w:left w:val="none" w:sz="0" w:space="0" w:color="auto"/>
            <w:bottom w:val="none" w:sz="0" w:space="0" w:color="auto"/>
            <w:right w:val="none" w:sz="0" w:space="0" w:color="auto"/>
          </w:divBdr>
        </w:div>
        <w:div w:id="676881749">
          <w:marLeft w:val="0"/>
          <w:marRight w:val="0"/>
          <w:marTop w:val="0"/>
          <w:marBottom w:val="0"/>
          <w:divBdr>
            <w:top w:val="none" w:sz="0" w:space="0" w:color="auto"/>
            <w:left w:val="none" w:sz="0" w:space="0" w:color="auto"/>
            <w:bottom w:val="none" w:sz="0" w:space="0" w:color="auto"/>
            <w:right w:val="none" w:sz="0" w:space="0" w:color="auto"/>
          </w:divBdr>
        </w:div>
        <w:div w:id="497771608">
          <w:marLeft w:val="0"/>
          <w:marRight w:val="0"/>
          <w:marTop w:val="0"/>
          <w:marBottom w:val="0"/>
          <w:divBdr>
            <w:top w:val="none" w:sz="0" w:space="0" w:color="auto"/>
            <w:left w:val="none" w:sz="0" w:space="0" w:color="auto"/>
            <w:bottom w:val="none" w:sz="0" w:space="0" w:color="auto"/>
            <w:right w:val="none" w:sz="0" w:space="0" w:color="auto"/>
          </w:divBdr>
        </w:div>
        <w:div w:id="910577457">
          <w:marLeft w:val="0"/>
          <w:marRight w:val="0"/>
          <w:marTop w:val="0"/>
          <w:marBottom w:val="0"/>
          <w:divBdr>
            <w:top w:val="none" w:sz="0" w:space="0" w:color="auto"/>
            <w:left w:val="none" w:sz="0" w:space="0" w:color="auto"/>
            <w:bottom w:val="none" w:sz="0" w:space="0" w:color="auto"/>
            <w:right w:val="none" w:sz="0" w:space="0" w:color="auto"/>
          </w:divBdr>
        </w:div>
        <w:div w:id="732196225">
          <w:marLeft w:val="0"/>
          <w:marRight w:val="0"/>
          <w:marTop w:val="0"/>
          <w:marBottom w:val="0"/>
          <w:divBdr>
            <w:top w:val="none" w:sz="0" w:space="0" w:color="auto"/>
            <w:left w:val="none" w:sz="0" w:space="0" w:color="auto"/>
            <w:bottom w:val="none" w:sz="0" w:space="0" w:color="auto"/>
            <w:right w:val="none" w:sz="0" w:space="0" w:color="auto"/>
          </w:divBdr>
        </w:div>
        <w:div w:id="473716712">
          <w:marLeft w:val="0"/>
          <w:marRight w:val="0"/>
          <w:marTop w:val="0"/>
          <w:marBottom w:val="0"/>
          <w:divBdr>
            <w:top w:val="none" w:sz="0" w:space="0" w:color="auto"/>
            <w:left w:val="none" w:sz="0" w:space="0" w:color="auto"/>
            <w:bottom w:val="none" w:sz="0" w:space="0" w:color="auto"/>
            <w:right w:val="none" w:sz="0" w:space="0" w:color="auto"/>
          </w:divBdr>
        </w:div>
      </w:divsChild>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292173623">
      <w:bodyDiv w:val="1"/>
      <w:marLeft w:val="0"/>
      <w:marRight w:val="0"/>
      <w:marTop w:val="0"/>
      <w:marBottom w:val="0"/>
      <w:divBdr>
        <w:top w:val="none" w:sz="0" w:space="0" w:color="auto"/>
        <w:left w:val="none" w:sz="0" w:space="0" w:color="auto"/>
        <w:bottom w:val="none" w:sz="0" w:space="0" w:color="auto"/>
        <w:right w:val="none" w:sz="0" w:space="0" w:color="auto"/>
      </w:divBdr>
      <w:divsChild>
        <w:div w:id="846946146">
          <w:marLeft w:val="0"/>
          <w:marRight w:val="0"/>
          <w:marTop w:val="0"/>
          <w:marBottom w:val="0"/>
          <w:divBdr>
            <w:top w:val="none" w:sz="0" w:space="0" w:color="auto"/>
            <w:left w:val="none" w:sz="0" w:space="0" w:color="auto"/>
            <w:bottom w:val="none" w:sz="0" w:space="0" w:color="auto"/>
            <w:right w:val="none" w:sz="0" w:space="0" w:color="auto"/>
          </w:divBdr>
        </w:div>
        <w:div w:id="1410734126">
          <w:marLeft w:val="0"/>
          <w:marRight w:val="0"/>
          <w:marTop w:val="0"/>
          <w:marBottom w:val="0"/>
          <w:divBdr>
            <w:top w:val="none" w:sz="0" w:space="0" w:color="auto"/>
            <w:left w:val="none" w:sz="0" w:space="0" w:color="auto"/>
            <w:bottom w:val="none" w:sz="0" w:space="0" w:color="auto"/>
            <w:right w:val="none" w:sz="0" w:space="0" w:color="auto"/>
          </w:divBdr>
        </w:div>
        <w:div w:id="1011302626">
          <w:marLeft w:val="0"/>
          <w:marRight w:val="0"/>
          <w:marTop w:val="0"/>
          <w:marBottom w:val="0"/>
          <w:divBdr>
            <w:top w:val="none" w:sz="0" w:space="0" w:color="auto"/>
            <w:left w:val="none" w:sz="0" w:space="0" w:color="auto"/>
            <w:bottom w:val="none" w:sz="0" w:space="0" w:color="auto"/>
            <w:right w:val="none" w:sz="0" w:space="0" w:color="auto"/>
          </w:divBdr>
        </w:div>
        <w:div w:id="914436579">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439330714">
      <w:bodyDiv w:val="1"/>
      <w:marLeft w:val="0"/>
      <w:marRight w:val="0"/>
      <w:marTop w:val="0"/>
      <w:marBottom w:val="0"/>
      <w:divBdr>
        <w:top w:val="none" w:sz="0" w:space="0" w:color="auto"/>
        <w:left w:val="none" w:sz="0" w:space="0" w:color="auto"/>
        <w:bottom w:val="none" w:sz="0" w:space="0" w:color="auto"/>
        <w:right w:val="none" w:sz="0" w:space="0" w:color="auto"/>
      </w:divBdr>
      <w:divsChild>
        <w:div w:id="1809393087">
          <w:marLeft w:val="0"/>
          <w:marRight w:val="0"/>
          <w:marTop w:val="0"/>
          <w:marBottom w:val="0"/>
          <w:divBdr>
            <w:top w:val="none" w:sz="0" w:space="0" w:color="auto"/>
            <w:left w:val="none" w:sz="0" w:space="0" w:color="auto"/>
            <w:bottom w:val="none" w:sz="0" w:space="0" w:color="auto"/>
            <w:right w:val="none" w:sz="0" w:space="0" w:color="auto"/>
          </w:divBdr>
        </w:div>
        <w:div w:id="438570372">
          <w:marLeft w:val="0"/>
          <w:marRight w:val="0"/>
          <w:marTop w:val="0"/>
          <w:marBottom w:val="0"/>
          <w:divBdr>
            <w:top w:val="none" w:sz="0" w:space="0" w:color="auto"/>
            <w:left w:val="none" w:sz="0" w:space="0" w:color="auto"/>
            <w:bottom w:val="none" w:sz="0" w:space="0" w:color="auto"/>
            <w:right w:val="none" w:sz="0" w:space="0" w:color="auto"/>
          </w:divBdr>
        </w:div>
        <w:div w:id="365563262">
          <w:marLeft w:val="0"/>
          <w:marRight w:val="0"/>
          <w:marTop w:val="0"/>
          <w:marBottom w:val="0"/>
          <w:divBdr>
            <w:top w:val="none" w:sz="0" w:space="0" w:color="auto"/>
            <w:left w:val="none" w:sz="0" w:space="0" w:color="auto"/>
            <w:bottom w:val="none" w:sz="0" w:space="0" w:color="auto"/>
            <w:right w:val="none" w:sz="0" w:space="0" w:color="auto"/>
          </w:divBdr>
        </w:div>
        <w:div w:id="664170434">
          <w:marLeft w:val="0"/>
          <w:marRight w:val="0"/>
          <w:marTop w:val="0"/>
          <w:marBottom w:val="0"/>
          <w:divBdr>
            <w:top w:val="none" w:sz="0" w:space="0" w:color="auto"/>
            <w:left w:val="none" w:sz="0" w:space="0" w:color="auto"/>
            <w:bottom w:val="none" w:sz="0" w:space="0" w:color="auto"/>
            <w:right w:val="none" w:sz="0" w:space="0" w:color="auto"/>
          </w:divBdr>
        </w:div>
        <w:div w:id="3437868">
          <w:marLeft w:val="0"/>
          <w:marRight w:val="0"/>
          <w:marTop w:val="0"/>
          <w:marBottom w:val="0"/>
          <w:divBdr>
            <w:top w:val="none" w:sz="0" w:space="0" w:color="auto"/>
            <w:left w:val="none" w:sz="0" w:space="0" w:color="auto"/>
            <w:bottom w:val="none" w:sz="0" w:space="0" w:color="auto"/>
            <w:right w:val="none" w:sz="0" w:space="0" w:color="auto"/>
          </w:divBdr>
        </w:div>
        <w:div w:id="992372600">
          <w:marLeft w:val="0"/>
          <w:marRight w:val="0"/>
          <w:marTop w:val="0"/>
          <w:marBottom w:val="0"/>
          <w:divBdr>
            <w:top w:val="none" w:sz="0" w:space="0" w:color="auto"/>
            <w:left w:val="none" w:sz="0" w:space="0" w:color="auto"/>
            <w:bottom w:val="none" w:sz="0" w:space="0" w:color="auto"/>
            <w:right w:val="none" w:sz="0" w:space="0" w:color="auto"/>
          </w:divBdr>
        </w:div>
        <w:div w:id="538783878">
          <w:marLeft w:val="0"/>
          <w:marRight w:val="0"/>
          <w:marTop w:val="0"/>
          <w:marBottom w:val="0"/>
          <w:divBdr>
            <w:top w:val="none" w:sz="0" w:space="0" w:color="auto"/>
            <w:left w:val="none" w:sz="0" w:space="0" w:color="auto"/>
            <w:bottom w:val="none" w:sz="0" w:space="0" w:color="auto"/>
            <w:right w:val="none" w:sz="0" w:space="0" w:color="auto"/>
          </w:divBdr>
        </w:div>
        <w:div w:id="160702093">
          <w:marLeft w:val="0"/>
          <w:marRight w:val="0"/>
          <w:marTop w:val="0"/>
          <w:marBottom w:val="0"/>
          <w:divBdr>
            <w:top w:val="none" w:sz="0" w:space="0" w:color="auto"/>
            <w:left w:val="none" w:sz="0" w:space="0" w:color="auto"/>
            <w:bottom w:val="none" w:sz="0" w:space="0" w:color="auto"/>
            <w:right w:val="none" w:sz="0" w:space="0" w:color="auto"/>
          </w:divBdr>
        </w:div>
        <w:div w:id="320430836">
          <w:marLeft w:val="0"/>
          <w:marRight w:val="0"/>
          <w:marTop w:val="0"/>
          <w:marBottom w:val="0"/>
          <w:divBdr>
            <w:top w:val="none" w:sz="0" w:space="0" w:color="auto"/>
            <w:left w:val="none" w:sz="0" w:space="0" w:color="auto"/>
            <w:bottom w:val="none" w:sz="0" w:space="0" w:color="auto"/>
            <w:right w:val="none" w:sz="0" w:space="0" w:color="auto"/>
          </w:divBdr>
        </w:div>
      </w:divsChild>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 w:id="1771663008">
      <w:bodyDiv w:val="1"/>
      <w:marLeft w:val="0"/>
      <w:marRight w:val="0"/>
      <w:marTop w:val="0"/>
      <w:marBottom w:val="0"/>
      <w:divBdr>
        <w:top w:val="none" w:sz="0" w:space="0" w:color="auto"/>
        <w:left w:val="none" w:sz="0" w:space="0" w:color="auto"/>
        <w:bottom w:val="none" w:sz="0" w:space="0" w:color="auto"/>
        <w:right w:val="none" w:sz="0" w:space="0" w:color="auto"/>
      </w:divBdr>
      <w:divsChild>
        <w:div w:id="416944522">
          <w:marLeft w:val="0"/>
          <w:marRight w:val="0"/>
          <w:marTop w:val="0"/>
          <w:marBottom w:val="0"/>
          <w:divBdr>
            <w:top w:val="none" w:sz="0" w:space="0" w:color="auto"/>
            <w:left w:val="none" w:sz="0" w:space="0" w:color="auto"/>
            <w:bottom w:val="none" w:sz="0" w:space="0" w:color="auto"/>
            <w:right w:val="none" w:sz="0" w:space="0" w:color="auto"/>
          </w:divBdr>
        </w:div>
        <w:div w:id="1518881211">
          <w:marLeft w:val="0"/>
          <w:marRight w:val="0"/>
          <w:marTop w:val="0"/>
          <w:marBottom w:val="0"/>
          <w:divBdr>
            <w:top w:val="none" w:sz="0" w:space="0" w:color="auto"/>
            <w:left w:val="none" w:sz="0" w:space="0" w:color="auto"/>
            <w:bottom w:val="none" w:sz="0" w:space="0" w:color="auto"/>
            <w:right w:val="none" w:sz="0" w:space="0" w:color="auto"/>
          </w:divBdr>
        </w:div>
      </w:divsChild>
    </w:div>
    <w:div w:id="1797944986">
      <w:bodyDiv w:val="1"/>
      <w:marLeft w:val="0"/>
      <w:marRight w:val="0"/>
      <w:marTop w:val="0"/>
      <w:marBottom w:val="0"/>
      <w:divBdr>
        <w:top w:val="none" w:sz="0" w:space="0" w:color="auto"/>
        <w:left w:val="none" w:sz="0" w:space="0" w:color="auto"/>
        <w:bottom w:val="none" w:sz="0" w:space="0" w:color="auto"/>
        <w:right w:val="none" w:sz="0" w:space="0" w:color="auto"/>
      </w:divBdr>
      <w:divsChild>
        <w:div w:id="1382513026">
          <w:marLeft w:val="0"/>
          <w:marRight w:val="0"/>
          <w:marTop w:val="0"/>
          <w:marBottom w:val="0"/>
          <w:divBdr>
            <w:top w:val="none" w:sz="0" w:space="0" w:color="auto"/>
            <w:left w:val="none" w:sz="0" w:space="0" w:color="auto"/>
            <w:bottom w:val="none" w:sz="0" w:space="0" w:color="auto"/>
            <w:right w:val="none" w:sz="0" w:space="0" w:color="auto"/>
          </w:divBdr>
        </w:div>
        <w:div w:id="436561720">
          <w:marLeft w:val="0"/>
          <w:marRight w:val="0"/>
          <w:marTop w:val="0"/>
          <w:marBottom w:val="0"/>
          <w:divBdr>
            <w:top w:val="none" w:sz="0" w:space="0" w:color="auto"/>
            <w:left w:val="none" w:sz="0" w:space="0" w:color="auto"/>
            <w:bottom w:val="none" w:sz="0" w:space="0" w:color="auto"/>
            <w:right w:val="none" w:sz="0" w:space="0" w:color="auto"/>
          </w:divBdr>
        </w:div>
        <w:div w:id="1959489795">
          <w:marLeft w:val="0"/>
          <w:marRight w:val="0"/>
          <w:marTop w:val="0"/>
          <w:marBottom w:val="0"/>
          <w:divBdr>
            <w:top w:val="none" w:sz="0" w:space="0" w:color="auto"/>
            <w:left w:val="none" w:sz="0" w:space="0" w:color="auto"/>
            <w:bottom w:val="none" w:sz="0" w:space="0" w:color="auto"/>
            <w:right w:val="none" w:sz="0" w:space="0" w:color="auto"/>
          </w:divBdr>
        </w:div>
        <w:div w:id="924648749">
          <w:marLeft w:val="0"/>
          <w:marRight w:val="0"/>
          <w:marTop w:val="0"/>
          <w:marBottom w:val="0"/>
          <w:divBdr>
            <w:top w:val="none" w:sz="0" w:space="0" w:color="auto"/>
            <w:left w:val="none" w:sz="0" w:space="0" w:color="auto"/>
            <w:bottom w:val="none" w:sz="0" w:space="0" w:color="auto"/>
            <w:right w:val="none" w:sz="0" w:space="0" w:color="auto"/>
          </w:divBdr>
        </w:div>
        <w:div w:id="225069363">
          <w:marLeft w:val="0"/>
          <w:marRight w:val="0"/>
          <w:marTop w:val="0"/>
          <w:marBottom w:val="0"/>
          <w:divBdr>
            <w:top w:val="none" w:sz="0" w:space="0" w:color="auto"/>
            <w:left w:val="none" w:sz="0" w:space="0" w:color="auto"/>
            <w:bottom w:val="none" w:sz="0" w:space="0" w:color="auto"/>
            <w:right w:val="none" w:sz="0" w:space="0" w:color="auto"/>
          </w:divBdr>
        </w:div>
        <w:div w:id="1333533098">
          <w:marLeft w:val="0"/>
          <w:marRight w:val="0"/>
          <w:marTop w:val="0"/>
          <w:marBottom w:val="0"/>
          <w:divBdr>
            <w:top w:val="none" w:sz="0" w:space="0" w:color="auto"/>
            <w:left w:val="none" w:sz="0" w:space="0" w:color="auto"/>
            <w:bottom w:val="none" w:sz="0" w:space="0" w:color="auto"/>
            <w:right w:val="none" w:sz="0" w:space="0" w:color="auto"/>
          </w:divBdr>
        </w:div>
        <w:div w:id="414398335">
          <w:marLeft w:val="0"/>
          <w:marRight w:val="0"/>
          <w:marTop w:val="0"/>
          <w:marBottom w:val="0"/>
          <w:divBdr>
            <w:top w:val="none" w:sz="0" w:space="0" w:color="auto"/>
            <w:left w:val="none" w:sz="0" w:space="0" w:color="auto"/>
            <w:bottom w:val="none" w:sz="0" w:space="0" w:color="auto"/>
            <w:right w:val="none" w:sz="0" w:space="0" w:color="auto"/>
          </w:divBdr>
        </w:div>
        <w:div w:id="386538226">
          <w:marLeft w:val="0"/>
          <w:marRight w:val="0"/>
          <w:marTop w:val="0"/>
          <w:marBottom w:val="0"/>
          <w:divBdr>
            <w:top w:val="none" w:sz="0" w:space="0" w:color="auto"/>
            <w:left w:val="none" w:sz="0" w:space="0" w:color="auto"/>
            <w:bottom w:val="none" w:sz="0" w:space="0" w:color="auto"/>
            <w:right w:val="none" w:sz="0" w:space="0" w:color="auto"/>
          </w:divBdr>
        </w:div>
        <w:div w:id="961158392">
          <w:marLeft w:val="0"/>
          <w:marRight w:val="0"/>
          <w:marTop w:val="0"/>
          <w:marBottom w:val="0"/>
          <w:divBdr>
            <w:top w:val="none" w:sz="0" w:space="0" w:color="auto"/>
            <w:left w:val="none" w:sz="0" w:space="0" w:color="auto"/>
            <w:bottom w:val="none" w:sz="0" w:space="0" w:color="auto"/>
            <w:right w:val="none" w:sz="0" w:space="0" w:color="auto"/>
          </w:divBdr>
        </w:div>
        <w:div w:id="1939635843">
          <w:marLeft w:val="0"/>
          <w:marRight w:val="0"/>
          <w:marTop w:val="0"/>
          <w:marBottom w:val="0"/>
          <w:divBdr>
            <w:top w:val="none" w:sz="0" w:space="0" w:color="auto"/>
            <w:left w:val="none" w:sz="0" w:space="0" w:color="auto"/>
            <w:bottom w:val="none" w:sz="0" w:space="0" w:color="auto"/>
            <w:right w:val="none" w:sz="0" w:space="0" w:color="auto"/>
          </w:divBdr>
        </w:div>
        <w:div w:id="169685032">
          <w:marLeft w:val="0"/>
          <w:marRight w:val="0"/>
          <w:marTop w:val="0"/>
          <w:marBottom w:val="0"/>
          <w:divBdr>
            <w:top w:val="none" w:sz="0" w:space="0" w:color="auto"/>
            <w:left w:val="none" w:sz="0" w:space="0" w:color="auto"/>
            <w:bottom w:val="none" w:sz="0" w:space="0" w:color="auto"/>
            <w:right w:val="none" w:sz="0" w:space="0" w:color="auto"/>
          </w:divBdr>
        </w:div>
        <w:div w:id="2043479552">
          <w:marLeft w:val="0"/>
          <w:marRight w:val="0"/>
          <w:marTop w:val="0"/>
          <w:marBottom w:val="0"/>
          <w:divBdr>
            <w:top w:val="none" w:sz="0" w:space="0" w:color="auto"/>
            <w:left w:val="none" w:sz="0" w:space="0" w:color="auto"/>
            <w:bottom w:val="none" w:sz="0" w:space="0" w:color="auto"/>
            <w:right w:val="none" w:sz="0" w:space="0" w:color="auto"/>
          </w:divBdr>
        </w:div>
        <w:div w:id="1221093437">
          <w:marLeft w:val="0"/>
          <w:marRight w:val="0"/>
          <w:marTop w:val="0"/>
          <w:marBottom w:val="0"/>
          <w:divBdr>
            <w:top w:val="none" w:sz="0" w:space="0" w:color="auto"/>
            <w:left w:val="none" w:sz="0" w:space="0" w:color="auto"/>
            <w:bottom w:val="none" w:sz="0" w:space="0" w:color="auto"/>
            <w:right w:val="none" w:sz="0" w:space="0" w:color="auto"/>
          </w:divBdr>
        </w:div>
        <w:div w:id="412511875">
          <w:marLeft w:val="0"/>
          <w:marRight w:val="0"/>
          <w:marTop w:val="0"/>
          <w:marBottom w:val="0"/>
          <w:divBdr>
            <w:top w:val="none" w:sz="0" w:space="0" w:color="auto"/>
            <w:left w:val="none" w:sz="0" w:space="0" w:color="auto"/>
            <w:bottom w:val="none" w:sz="0" w:space="0" w:color="auto"/>
            <w:right w:val="none" w:sz="0" w:space="0" w:color="auto"/>
          </w:divBdr>
        </w:div>
        <w:div w:id="1108543135">
          <w:marLeft w:val="0"/>
          <w:marRight w:val="0"/>
          <w:marTop w:val="0"/>
          <w:marBottom w:val="0"/>
          <w:divBdr>
            <w:top w:val="none" w:sz="0" w:space="0" w:color="auto"/>
            <w:left w:val="none" w:sz="0" w:space="0" w:color="auto"/>
            <w:bottom w:val="none" w:sz="0" w:space="0" w:color="auto"/>
            <w:right w:val="none" w:sz="0" w:space="0" w:color="auto"/>
          </w:divBdr>
        </w:div>
        <w:div w:id="62416073">
          <w:marLeft w:val="0"/>
          <w:marRight w:val="0"/>
          <w:marTop w:val="0"/>
          <w:marBottom w:val="0"/>
          <w:divBdr>
            <w:top w:val="none" w:sz="0" w:space="0" w:color="auto"/>
            <w:left w:val="none" w:sz="0" w:space="0" w:color="auto"/>
            <w:bottom w:val="none" w:sz="0" w:space="0" w:color="auto"/>
            <w:right w:val="none" w:sz="0" w:space="0" w:color="auto"/>
          </w:divBdr>
        </w:div>
        <w:div w:id="459343366">
          <w:marLeft w:val="0"/>
          <w:marRight w:val="0"/>
          <w:marTop w:val="0"/>
          <w:marBottom w:val="0"/>
          <w:divBdr>
            <w:top w:val="none" w:sz="0" w:space="0" w:color="auto"/>
            <w:left w:val="none" w:sz="0" w:space="0" w:color="auto"/>
            <w:bottom w:val="none" w:sz="0" w:space="0" w:color="auto"/>
            <w:right w:val="none" w:sz="0" w:space="0" w:color="auto"/>
          </w:divBdr>
        </w:div>
        <w:div w:id="424887705">
          <w:marLeft w:val="0"/>
          <w:marRight w:val="0"/>
          <w:marTop w:val="0"/>
          <w:marBottom w:val="0"/>
          <w:divBdr>
            <w:top w:val="none" w:sz="0" w:space="0" w:color="auto"/>
            <w:left w:val="none" w:sz="0" w:space="0" w:color="auto"/>
            <w:bottom w:val="none" w:sz="0" w:space="0" w:color="auto"/>
            <w:right w:val="none" w:sz="0" w:space="0" w:color="auto"/>
          </w:divBdr>
        </w:div>
        <w:div w:id="550531975">
          <w:marLeft w:val="0"/>
          <w:marRight w:val="0"/>
          <w:marTop w:val="0"/>
          <w:marBottom w:val="0"/>
          <w:divBdr>
            <w:top w:val="none" w:sz="0" w:space="0" w:color="auto"/>
            <w:left w:val="none" w:sz="0" w:space="0" w:color="auto"/>
            <w:bottom w:val="none" w:sz="0" w:space="0" w:color="auto"/>
            <w:right w:val="none" w:sz="0" w:space="0" w:color="auto"/>
          </w:divBdr>
        </w:div>
        <w:div w:id="666635999">
          <w:marLeft w:val="0"/>
          <w:marRight w:val="0"/>
          <w:marTop w:val="0"/>
          <w:marBottom w:val="0"/>
          <w:divBdr>
            <w:top w:val="none" w:sz="0" w:space="0" w:color="auto"/>
            <w:left w:val="none" w:sz="0" w:space="0" w:color="auto"/>
            <w:bottom w:val="none" w:sz="0" w:space="0" w:color="auto"/>
            <w:right w:val="none" w:sz="0" w:space="0" w:color="auto"/>
          </w:divBdr>
        </w:div>
        <w:div w:id="530845130">
          <w:marLeft w:val="0"/>
          <w:marRight w:val="0"/>
          <w:marTop w:val="0"/>
          <w:marBottom w:val="0"/>
          <w:divBdr>
            <w:top w:val="none" w:sz="0" w:space="0" w:color="auto"/>
            <w:left w:val="none" w:sz="0" w:space="0" w:color="auto"/>
            <w:bottom w:val="none" w:sz="0" w:space="0" w:color="auto"/>
            <w:right w:val="none" w:sz="0" w:space="0" w:color="auto"/>
          </w:divBdr>
        </w:div>
        <w:div w:id="78715144">
          <w:marLeft w:val="0"/>
          <w:marRight w:val="0"/>
          <w:marTop w:val="0"/>
          <w:marBottom w:val="0"/>
          <w:divBdr>
            <w:top w:val="none" w:sz="0" w:space="0" w:color="auto"/>
            <w:left w:val="none" w:sz="0" w:space="0" w:color="auto"/>
            <w:bottom w:val="none" w:sz="0" w:space="0" w:color="auto"/>
            <w:right w:val="none" w:sz="0" w:space="0" w:color="auto"/>
          </w:divBdr>
        </w:div>
        <w:div w:id="1246720959">
          <w:marLeft w:val="0"/>
          <w:marRight w:val="0"/>
          <w:marTop w:val="0"/>
          <w:marBottom w:val="0"/>
          <w:divBdr>
            <w:top w:val="none" w:sz="0" w:space="0" w:color="auto"/>
            <w:left w:val="none" w:sz="0" w:space="0" w:color="auto"/>
            <w:bottom w:val="none" w:sz="0" w:space="0" w:color="auto"/>
            <w:right w:val="none" w:sz="0" w:space="0" w:color="auto"/>
          </w:divBdr>
        </w:div>
        <w:div w:id="557470930">
          <w:marLeft w:val="0"/>
          <w:marRight w:val="0"/>
          <w:marTop w:val="0"/>
          <w:marBottom w:val="0"/>
          <w:divBdr>
            <w:top w:val="none" w:sz="0" w:space="0" w:color="auto"/>
            <w:left w:val="none" w:sz="0" w:space="0" w:color="auto"/>
            <w:bottom w:val="none" w:sz="0" w:space="0" w:color="auto"/>
            <w:right w:val="none" w:sz="0" w:space="0" w:color="auto"/>
          </w:divBdr>
        </w:div>
        <w:div w:id="592058292">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12748030">
          <w:marLeft w:val="0"/>
          <w:marRight w:val="0"/>
          <w:marTop w:val="0"/>
          <w:marBottom w:val="0"/>
          <w:divBdr>
            <w:top w:val="none" w:sz="0" w:space="0" w:color="auto"/>
            <w:left w:val="none" w:sz="0" w:space="0" w:color="auto"/>
            <w:bottom w:val="none" w:sz="0" w:space="0" w:color="auto"/>
            <w:right w:val="none" w:sz="0" w:space="0" w:color="auto"/>
          </w:divBdr>
        </w:div>
        <w:div w:id="1659453846">
          <w:marLeft w:val="0"/>
          <w:marRight w:val="0"/>
          <w:marTop w:val="0"/>
          <w:marBottom w:val="0"/>
          <w:divBdr>
            <w:top w:val="none" w:sz="0" w:space="0" w:color="auto"/>
            <w:left w:val="none" w:sz="0" w:space="0" w:color="auto"/>
            <w:bottom w:val="none" w:sz="0" w:space="0" w:color="auto"/>
            <w:right w:val="none" w:sz="0" w:space="0" w:color="auto"/>
          </w:divBdr>
        </w:div>
      </w:divsChild>
    </w:div>
    <w:div w:id="1852135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02F395-34F8-4408-A40D-C2D56ED3E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1556</Words>
  <Characters>8874</Characters>
  <Application>Microsoft Office Word</Application>
  <DocSecurity>0</DocSecurity>
  <Lines>73</Lines>
  <Paragraphs>20</Paragraphs>
  <ScaleCrop>false</ScaleCrop>
  <Company>ZTE</Company>
  <LinksUpToDate>false</LinksUpToDate>
  <CharactersWithSpaces>10410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 - Yumin Wu</dc:creator>
  <cp:lastModifiedBy>ZTE(Wenting)</cp:lastModifiedBy>
  <cp:revision>7</cp:revision>
  <dcterms:created xsi:type="dcterms:W3CDTF">2025-03-27T02:43:00Z</dcterms:created>
  <dcterms:modified xsi:type="dcterms:W3CDTF">2025-03-28T09:12:00Z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