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B72FD" w14:textId="5E9566AE" w:rsidR="00270673" w:rsidRPr="00E73D53" w:rsidRDefault="00270673" w:rsidP="00270673">
      <w:pPr>
        <w:widowControl w:val="0"/>
        <w:tabs>
          <w:tab w:val="left" w:pos="1701"/>
          <w:tab w:val="right" w:pos="9923"/>
        </w:tabs>
        <w:spacing w:before="120" w:after="0"/>
        <w:rPr>
          <w:rFonts w:cs="Times New Roman"/>
          <w:b/>
          <w:sz w:val="24"/>
          <w:lang w:val="de-DE" w:eastAsia="x-none"/>
        </w:rPr>
      </w:pPr>
      <w:bookmarkStart w:id="0" w:name="_Hlk131539195"/>
      <w:r w:rsidRPr="00E73D53">
        <w:rPr>
          <w:rFonts w:cs="Times New Roman"/>
          <w:b/>
          <w:sz w:val="24"/>
          <w:lang w:val="de-DE" w:eastAsia="x-none"/>
        </w:rPr>
        <w:t>3GPP TSG-RAN WG2 Meeting #12</w:t>
      </w:r>
      <w:r w:rsidR="00437286" w:rsidRPr="00E73D53">
        <w:rPr>
          <w:rFonts w:cs="Times New Roman"/>
          <w:b/>
          <w:sz w:val="24"/>
          <w:lang w:val="de-DE" w:eastAsia="x-none"/>
        </w:rPr>
        <w:t>9</w:t>
      </w:r>
      <w:r w:rsidR="007806E8" w:rsidRPr="00E73D53">
        <w:rPr>
          <w:rFonts w:cs="Times New Roman"/>
          <w:b/>
          <w:sz w:val="24"/>
          <w:lang w:val="de-DE" w:eastAsia="x-none"/>
        </w:rPr>
        <w:t>bis</w:t>
      </w:r>
      <w:r w:rsidRPr="00E73D53">
        <w:rPr>
          <w:rFonts w:cs="Times New Roman"/>
          <w:b/>
          <w:sz w:val="24"/>
          <w:lang w:val="de-DE" w:eastAsia="x-none"/>
        </w:rPr>
        <w:tab/>
        <w:t>R2-2</w:t>
      </w:r>
      <w:r w:rsidR="00437286" w:rsidRPr="00E73D53">
        <w:rPr>
          <w:rFonts w:cs="Times New Roman"/>
          <w:b/>
          <w:sz w:val="24"/>
          <w:lang w:val="de-DE" w:eastAsia="x-none"/>
        </w:rPr>
        <w:t>5</w:t>
      </w:r>
      <w:r w:rsidRPr="00E73D53">
        <w:rPr>
          <w:rFonts w:cs="Times New Roman"/>
          <w:b/>
          <w:sz w:val="24"/>
          <w:lang w:val="de-DE" w:eastAsia="x-none"/>
        </w:rPr>
        <w:t>0</w:t>
      </w:r>
      <w:r w:rsidR="0071219F">
        <w:rPr>
          <w:rFonts w:cs="Times New Roman"/>
          <w:b/>
          <w:sz w:val="24"/>
          <w:lang w:val="de-DE" w:eastAsia="x-none"/>
        </w:rPr>
        <w:t>2779</w:t>
      </w:r>
      <w:bookmarkStart w:id="1" w:name="_GoBack"/>
      <w:bookmarkEnd w:id="1"/>
    </w:p>
    <w:p w14:paraId="75B723DB" w14:textId="0F1995DA" w:rsidR="00270673" w:rsidRPr="00E73D53" w:rsidRDefault="007806E8" w:rsidP="00437286">
      <w:pPr>
        <w:pStyle w:val="a3"/>
        <w:rPr>
          <w:rFonts w:eastAsia="MS Mincho"/>
          <w:noProof w:val="0"/>
          <w:sz w:val="24"/>
          <w:szCs w:val="24"/>
          <w:lang w:val="de-DE" w:eastAsia="x-none"/>
        </w:rPr>
      </w:pPr>
      <w:r w:rsidRPr="00E73D53">
        <w:rPr>
          <w:rFonts w:eastAsia="MS Mincho"/>
          <w:noProof w:val="0"/>
          <w:sz w:val="24"/>
          <w:szCs w:val="24"/>
          <w:lang w:val="de-DE" w:eastAsia="x-none"/>
        </w:rPr>
        <w:t>Wuhan, China, Apr. 7th- 11th</w:t>
      </w:r>
      <w:r w:rsidR="00437286" w:rsidRPr="00E73D53">
        <w:rPr>
          <w:rFonts w:eastAsia="MS Mincho"/>
          <w:noProof w:val="0"/>
          <w:sz w:val="24"/>
          <w:szCs w:val="24"/>
          <w:lang w:val="de-DE" w:eastAsia="x-none"/>
        </w:rPr>
        <w:t>, 2025</w:t>
      </w:r>
    </w:p>
    <w:p w14:paraId="403CB9C0" w14:textId="77777777" w:rsidR="00A209D6" w:rsidRPr="00E73D53" w:rsidRDefault="00A209D6" w:rsidP="00A209D6">
      <w:pPr>
        <w:pStyle w:val="a3"/>
        <w:rPr>
          <w:bCs/>
          <w:noProof w:val="0"/>
          <w:sz w:val="24"/>
        </w:rPr>
      </w:pPr>
    </w:p>
    <w:p w14:paraId="74AEDB1B" w14:textId="53F6133F" w:rsidR="00A209D6" w:rsidRPr="00E73D53" w:rsidRDefault="00A209D6" w:rsidP="00A209D6">
      <w:pPr>
        <w:pStyle w:val="CRCoverPage"/>
        <w:tabs>
          <w:tab w:val="left" w:pos="1985"/>
        </w:tabs>
        <w:rPr>
          <w:rFonts w:cs="Arial"/>
          <w:b/>
          <w:bCs/>
          <w:sz w:val="24"/>
          <w:lang w:eastAsia="ja-JP"/>
        </w:rPr>
      </w:pPr>
      <w:r w:rsidRPr="00E73D53">
        <w:rPr>
          <w:rFonts w:cs="Arial"/>
          <w:b/>
          <w:bCs/>
          <w:sz w:val="24"/>
        </w:rPr>
        <w:t>Agenda item:</w:t>
      </w:r>
      <w:r w:rsidRPr="00E73D53">
        <w:rPr>
          <w:rFonts w:cs="Arial"/>
          <w:b/>
          <w:bCs/>
          <w:sz w:val="24"/>
        </w:rPr>
        <w:tab/>
      </w:r>
      <w:r w:rsidR="007806E8" w:rsidRPr="00E73D53">
        <w:rPr>
          <w:rFonts w:cs="Arial"/>
          <w:b/>
          <w:bCs/>
          <w:sz w:val="24"/>
        </w:rPr>
        <w:t>7.0.2.19</w:t>
      </w:r>
    </w:p>
    <w:p w14:paraId="73188B46" w14:textId="43034403" w:rsidR="00A209D6" w:rsidRPr="00E73D53" w:rsidRDefault="00A209D6" w:rsidP="00D64B1C">
      <w:pPr>
        <w:tabs>
          <w:tab w:val="left" w:pos="1985"/>
        </w:tabs>
        <w:ind w:left="1985" w:hanging="1985"/>
        <w:rPr>
          <w:rFonts w:eastAsia="宋体"/>
          <w:b/>
          <w:bCs/>
          <w:sz w:val="24"/>
          <w:szCs w:val="20"/>
          <w:lang w:val="en-GB" w:eastAsia="en-US"/>
        </w:rPr>
      </w:pPr>
      <w:r w:rsidRPr="00E73D53">
        <w:rPr>
          <w:rFonts w:eastAsia="宋体"/>
          <w:b/>
          <w:bCs/>
          <w:sz w:val="24"/>
          <w:szCs w:val="20"/>
          <w:lang w:val="en-GB" w:eastAsia="en-US"/>
        </w:rPr>
        <w:t>Source:</w:t>
      </w:r>
      <w:r w:rsidRPr="00E73D53">
        <w:rPr>
          <w:rFonts w:eastAsia="宋体"/>
          <w:b/>
          <w:bCs/>
          <w:sz w:val="24"/>
          <w:szCs w:val="20"/>
          <w:lang w:val="en-GB" w:eastAsia="en-US"/>
        </w:rPr>
        <w:tab/>
      </w:r>
      <w:r w:rsidR="00B46E85" w:rsidRPr="00E73D53">
        <w:rPr>
          <w:rFonts w:eastAsia="宋体"/>
          <w:b/>
          <w:bCs/>
          <w:sz w:val="24"/>
          <w:szCs w:val="20"/>
          <w:lang w:val="en-GB" w:eastAsia="en-US"/>
        </w:rPr>
        <w:t>Samsung</w:t>
      </w:r>
      <w:r w:rsidR="003460FD">
        <w:rPr>
          <w:rFonts w:eastAsia="宋体"/>
          <w:b/>
          <w:bCs/>
          <w:sz w:val="24"/>
          <w:szCs w:val="20"/>
          <w:lang w:val="en-GB" w:eastAsia="en-US"/>
        </w:rPr>
        <w:t>, OPPO, Xiaomi, Huawei, HiSilicon</w:t>
      </w:r>
    </w:p>
    <w:p w14:paraId="0FA3EF00" w14:textId="0E88A062" w:rsidR="00A209D6" w:rsidRPr="00E73D53" w:rsidRDefault="00A209D6" w:rsidP="00D64B1C">
      <w:pPr>
        <w:tabs>
          <w:tab w:val="left" w:pos="1985"/>
        </w:tabs>
        <w:ind w:left="1985" w:hanging="1985"/>
        <w:rPr>
          <w:rFonts w:eastAsia="宋体"/>
          <w:b/>
          <w:bCs/>
          <w:sz w:val="24"/>
          <w:szCs w:val="20"/>
          <w:lang w:val="en-GB" w:eastAsia="en-US"/>
        </w:rPr>
      </w:pPr>
      <w:r w:rsidRPr="00E73D53">
        <w:rPr>
          <w:rFonts w:eastAsia="宋体"/>
          <w:b/>
          <w:bCs/>
          <w:sz w:val="24"/>
          <w:szCs w:val="20"/>
          <w:lang w:val="en-GB" w:eastAsia="en-US"/>
        </w:rPr>
        <w:t>Title:</w:t>
      </w:r>
      <w:r w:rsidRPr="00E73D53">
        <w:rPr>
          <w:rFonts w:eastAsia="宋体"/>
          <w:b/>
          <w:bCs/>
          <w:sz w:val="24"/>
          <w:szCs w:val="20"/>
          <w:lang w:val="en-GB" w:eastAsia="en-US"/>
        </w:rPr>
        <w:tab/>
      </w:r>
      <w:r w:rsidR="004F316E" w:rsidRPr="00E73D53">
        <w:rPr>
          <w:rFonts w:eastAsia="宋体"/>
          <w:b/>
          <w:bCs/>
          <w:sz w:val="24"/>
          <w:szCs w:val="20"/>
          <w:lang w:val="en-GB" w:eastAsia="zh-CN"/>
        </w:rPr>
        <w:t>Discussion on prerequisite of Rel-17/18 SL relay capability</w:t>
      </w:r>
    </w:p>
    <w:p w14:paraId="1E3534A1" w14:textId="7EA93FAA" w:rsidR="00F40AF9" w:rsidRPr="00E73D53" w:rsidRDefault="00F40AF9" w:rsidP="00F40AF9">
      <w:pPr>
        <w:tabs>
          <w:tab w:val="left" w:pos="1985"/>
        </w:tabs>
        <w:ind w:left="1985" w:hanging="1985"/>
        <w:rPr>
          <w:rFonts w:eastAsia="宋体"/>
          <w:b/>
          <w:bCs/>
          <w:sz w:val="24"/>
          <w:szCs w:val="20"/>
          <w:lang w:val="en-GB" w:eastAsia="en-US"/>
        </w:rPr>
      </w:pPr>
      <w:r w:rsidRPr="00E73D53">
        <w:rPr>
          <w:b/>
          <w:bCs/>
          <w:sz w:val="24"/>
        </w:rPr>
        <w:t>WID/SID:</w:t>
      </w:r>
      <w:r w:rsidRPr="00E73D53">
        <w:rPr>
          <w:b/>
          <w:bCs/>
          <w:sz w:val="24"/>
        </w:rPr>
        <w:tab/>
      </w:r>
      <w:r w:rsidR="00E2250E" w:rsidRPr="00E73D53">
        <w:rPr>
          <w:b/>
          <w:bCs/>
          <w:sz w:val="24"/>
        </w:rPr>
        <w:t>NR_</w:t>
      </w:r>
      <w:r w:rsidR="00AB2AE9" w:rsidRPr="00E73D53">
        <w:rPr>
          <w:b/>
          <w:bCs/>
          <w:sz w:val="24"/>
        </w:rPr>
        <w:t>SL</w:t>
      </w:r>
      <w:r w:rsidR="00E2250E" w:rsidRPr="00E73D53">
        <w:rPr>
          <w:b/>
          <w:bCs/>
          <w:sz w:val="24"/>
        </w:rPr>
        <w:t>_</w:t>
      </w:r>
      <w:r w:rsidR="00AB2AE9" w:rsidRPr="00E73D53">
        <w:rPr>
          <w:b/>
          <w:bCs/>
          <w:sz w:val="24"/>
        </w:rPr>
        <w:t>relay_enh</w:t>
      </w:r>
      <w:r w:rsidR="007806E8" w:rsidRPr="00E73D53">
        <w:rPr>
          <w:b/>
          <w:bCs/>
          <w:sz w:val="24"/>
        </w:rPr>
        <w:t>-Core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E73D53">
        <w:rPr>
          <w:rFonts w:eastAsia="宋体"/>
          <w:b/>
          <w:bCs/>
          <w:sz w:val="24"/>
          <w:szCs w:val="20"/>
          <w:lang w:val="en-GB" w:eastAsia="en-US"/>
        </w:rPr>
        <w:t>Document for:</w:t>
      </w:r>
      <w:r w:rsidRPr="00E73D53">
        <w:rPr>
          <w:rFonts w:eastAsia="宋体"/>
          <w:b/>
          <w:bCs/>
          <w:sz w:val="24"/>
          <w:szCs w:val="20"/>
          <w:lang w:val="en-GB" w:eastAsia="en-US"/>
        </w:rPr>
        <w:tab/>
        <w:t>Discussion</w:t>
      </w:r>
      <w:r w:rsidR="000F57DC" w:rsidRPr="00E73D53">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1E29A7DD" w14:textId="0F0CC7B4" w:rsidR="00223096" w:rsidRPr="00223096" w:rsidRDefault="000A0811" w:rsidP="004F3EAA">
      <w:pPr>
        <w:jc w:val="both"/>
        <w:rPr>
          <w:rFonts w:eastAsia="宋体"/>
          <w:lang w:val="en-GB" w:eastAsia="zh-CN"/>
        </w:rPr>
      </w:pPr>
      <w:r>
        <w:rPr>
          <w:rFonts w:eastAsia="宋体"/>
          <w:lang w:val="en-GB" w:eastAsia="zh-CN"/>
        </w:rPr>
        <w:t xml:space="preserve">During reviewing of capabilities, the prerequisites of Rel-17/18 SL relay are </w:t>
      </w:r>
      <w:r w:rsidR="00A44FE9">
        <w:rPr>
          <w:rFonts w:eastAsia="宋体"/>
          <w:lang w:val="en-GB" w:eastAsia="zh-CN"/>
        </w:rPr>
        <w:t>missing</w:t>
      </w:r>
      <w:r>
        <w:rPr>
          <w:rFonts w:eastAsia="宋体"/>
          <w:lang w:val="en-GB" w:eastAsia="zh-CN"/>
        </w:rPr>
        <w:t xml:space="preserve">. This contribution tries to address this issue. </w:t>
      </w:r>
    </w:p>
    <w:bookmarkEnd w:id="0"/>
    <w:p w14:paraId="12471D55" w14:textId="14EF487A" w:rsidR="00744CDE" w:rsidRDefault="00EF5BAD" w:rsidP="00F17203">
      <w:pPr>
        <w:pStyle w:val="1"/>
      </w:pPr>
      <w:r>
        <w:t>Discussion</w:t>
      </w:r>
      <w:bookmarkStart w:id="2" w:name="_Toc60777407"/>
      <w:bookmarkStart w:id="3" w:name="_Toc146781493"/>
      <w:bookmarkStart w:id="4" w:name="_Hlk142252059"/>
    </w:p>
    <w:p w14:paraId="00955992" w14:textId="2745477D" w:rsidR="00B735B0" w:rsidRDefault="00B735B0" w:rsidP="004F316E">
      <w:pPr>
        <w:pStyle w:val="2"/>
        <w:rPr>
          <w:lang w:eastAsia="zh-CN"/>
        </w:rPr>
      </w:pPr>
      <w:r>
        <w:rPr>
          <w:rFonts w:hint="eastAsia"/>
          <w:lang w:eastAsia="zh-CN"/>
        </w:rPr>
        <w:t>W</w:t>
      </w:r>
      <w:r>
        <w:rPr>
          <w:lang w:eastAsia="zh-CN"/>
        </w:rPr>
        <w:t>ay of specification changes</w:t>
      </w:r>
    </w:p>
    <w:p w14:paraId="530C7860" w14:textId="444997A1" w:rsidR="00B735B0" w:rsidRDefault="00B735B0" w:rsidP="00B735B0">
      <w:pPr>
        <w:rPr>
          <w:rFonts w:eastAsia="宋体"/>
          <w:szCs w:val="20"/>
          <w:lang w:val="en-GB" w:eastAsia="zh-CN"/>
        </w:rPr>
      </w:pPr>
      <w:r w:rsidRPr="00545985">
        <w:rPr>
          <w:rFonts w:eastAsia="宋体" w:hint="eastAsia"/>
          <w:szCs w:val="20"/>
          <w:lang w:val="en-GB" w:eastAsia="zh-CN"/>
        </w:rPr>
        <w:t>S</w:t>
      </w:r>
      <w:r w:rsidRPr="00545985">
        <w:rPr>
          <w:rFonts w:eastAsia="宋体"/>
          <w:szCs w:val="20"/>
          <w:lang w:val="en-GB" w:eastAsia="zh-CN"/>
        </w:rPr>
        <w:t>ince</w:t>
      </w:r>
      <w:r>
        <w:rPr>
          <w:rFonts w:eastAsia="宋体"/>
          <w:szCs w:val="20"/>
          <w:lang w:val="en-GB" w:eastAsia="zh-CN"/>
        </w:rPr>
        <w:t xml:space="preserve"> Rel17, the prerequisite for</w:t>
      </w:r>
      <w:r w:rsidRPr="00545985">
        <w:rPr>
          <w:rFonts w:eastAsia="宋体"/>
          <w:szCs w:val="20"/>
          <w:lang w:val="en-GB" w:eastAsia="zh-CN"/>
        </w:rPr>
        <w:t xml:space="preserve"> SL relay</w:t>
      </w:r>
      <w:r>
        <w:rPr>
          <w:rFonts w:eastAsia="宋体"/>
          <w:szCs w:val="20"/>
          <w:lang w:val="en-GB" w:eastAsia="zh-CN"/>
        </w:rPr>
        <w:t xml:space="preserve"> features are missing. </w:t>
      </w:r>
      <w:r w:rsidR="00792655">
        <w:rPr>
          <w:rFonts w:eastAsia="宋体"/>
          <w:szCs w:val="20"/>
          <w:lang w:val="en-GB" w:eastAsia="zh-CN"/>
        </w:rPr>
        <w:t>On one hand, from technical point of view, it is beneficial to have a clear indication on the prerequisite of each SL relay capability regardless of which release. On the other hand, the changes starting from Rel17 may have more impact</w:t>
      </w:r>
      <w:r w:rsidR="00501FB5">
        <w:rPr>
          <w:rFonts w:eastAsia="宋体"/>
          <w:szCs w:val="20"/>
          <w:lang w:val="en-GB" w:eastAsia="zh-CN"/>
        </w:rPr>
        <w:t xml:space="preserve"> (not only for the specification, but also for the implementations, especially for Rel17). Meanwhile, at this moment, it may be not suitable to update TR38.822 for Rel17. In this sense, it is better to have a general discussion on how to carry out specification changes. </w:t>
      </w:r>
    </w:p>
    <w:p w14:paraId="27D43FE2" w14:textId="63F4828F" w:rsidR="00B735B0" w:rsidRPr="003460FD" w:rsidRDefault="00501FB5" w:rsidP="003460FD">
      <w:pPr>
        <w:rPr>
          <w:b/>
          <w:lang w:eastAsia="zh-CN"/>
        </w:rPr>
      </w:pPr>
      <w:r w:rsidRPr="003460FD">
        <w:rPr>
          <w:rFonts w:eastAsia="宋体"/>
          <w:b/>
          <w:szCs w:val="20"/>
          <w:lang w:val="en-GB" w:eastAsia="zh-CN"/>
        </w:rPr>
        <w:t xml:space="preserve">Proposal 1: RAN2 is kindly asked to discuss whether to </w:t>
      </w:r>
      <w:r w:rsidR="00424323" w:rsidRPr="003460FD">
        <w:rPr>
          <w:rFonts w:eastAsia="宋体"/>
          <w:b/>
          <w:szCs w:val="20"/>
          <w:lang w:val="en-GB" w:eastAsia="zh-CN"/>
        </w:rPr>
        <w:t xml:space="preserve">carry out specification change from Rel17. </w:t>
      </w:r>
    </w:p>
    <w:p w14:paraId="3ABC224C" w14:textId="610464A1" w:rsidR="004F316E" w:rsidRPr="004F316E" w:rsidRDefault="004F316E" w:rsidP="004F316E">
      <w:pPr>
        <w:pStyle w:val="2"/>
      </w:pPr>
      <w:r w:rsidRPr="004F316E">
        <w:t>Rel-17 SL relay capability</w:t>
      </w:r>
    </w:p>
    <w:p w14:paraId="36A0249F" w14:textId="7FE2296B" w:rsidR="004F316E" w:rsidRDefault="004F316E" w:rsidP="00AA6A57">
      <w:pPr>
        <w:rPr>
          <w:rFonts w:eastAsia="宋体"/>
          <w:lang w:val="en-GB" w:eastAsia="zh-CN"/>
        </w:rPr>
      </w:pPr>
      <w:r w:rsidRPr="004F316E">
        <w:rPr>
          <w:rFonts w:eastAsia="宋体" w:hint="eastAsia"/>
          <w:lang w:val="en-GB" w:eastAsia="zh-CN"/>
        </w:rPr>
        <w:t>I</w:t>
      </w:r>
      <w:r w:rsidRPr="004F316E">
        <w:rPr>
          <w:rFonts w:eastAsia="宋体"/>
          <w:lang w:val="en-GB" w:eastAsia="zh-CN"/>
        </w:rPr>
        <w:t xml:space="preserve">n TR38.822, the following feature list is given for Rel-17 SL relay. </w:t>
      </w:r>
      <w:r>
        <w:rPr>
          <w:rFonts w:eastAsia="宋体"/>
          <w:lang w:val="en-GB" w:eastAsia="zh-CN"/>
        </w:rPr>
        <w:t xml:space="preserve">However, the prerequisite are missing. </w:t>
      </w:r>
    </w:p>
    <w:p w14:paraId="5F0680D3" w14:textId="5444E1FA" w:rsidR="001962B2" w:rsidRDefault="003055FD" w:rsidP="00357F7A">
      <w:pPr>
        <w:pStyle w:val="ab"/>
        <w:numPr>
          <w:ilvl w:val="0"/>
          <w:numId w:val="37"/>
        </w:numPr>
        <w:rPr>
          <w:rFonts w:eastAsia="宋体"/>
          <w:lang w:val="en-GB" w:eastAsia="zh-CN"/>
        </w:rPr>
      </w:pPr>
      <w:r>
        <w:rPr>
          <w:rFonts w:eastAsia="宋体"/>
          <w:lang w:val="en-GB" w:eastAsia="zh-CN"/>
        </w:rPr>
        <w:t>31-1</w:t>
      </w:r>
      <w:r w:rsidR="001962B2">
        <w:rPr>
          <w:rFonts w:eastAsia="宋体"/>
          <w:lang w:val="en-GB" w:eastAsia="zh-CN"/>
        </w:rPr>
        <w:t xml:space="preserve"> (i.e., band combination for relay discovery for the case of L2 and L3 relay)</w:t>
      </w:r>
      <w:r>
        <w:rPr>
          <w:rFonts w:eastAsia="宋体"/>
          <w:lang w:val="en-GB" w:eastAsia="zh-CN"/>
        </w:rPr>
        <w:t xml:space="preserve"> as the prerequisite</w:t>
      </w:r>
    </w:p>
    <w:p w14:paraId="09A23CC0" w14:textId="6F397732" w:rsidR="001962B2" w:rsidRPr="0022138A" w:rsidRDefault="001962B2" w:rsidP="00357F7A">
      <w:pPr>
        <w:pStyle w:val="ab"/>
        <w:ind w:left="360"/>
        <w:rPr>
          <w:rFonts w:eastAsia="宋体"/>
          <w:szCs w:val="20"/>
          <w:lang w:val="en-GB" w:eastAsia="zh-CN"/>
        </w:rPr>
      </w:pPr>
      <w:r w:rsidRPr="00357F7A">
        <w:rPr>
          <w:rFonts w:eastAsia="宋体"/>
          <w:sz w:val="20"/>
          <w:szCs w:val="20"/>
          <w:lang w:val="en-GB" w:eastAsia="zh-CN"/>
        </w:rPr>
        <w:t>31-1 is required for the following features</w:t>
      </w:r>
      <w:r w:rsidR="00E04CE8">
        <w:rPr>
          <w:rFonts w:eastAsia="宋体"/>
          <w:sz w:val="20"/>
          <w:szCs w:val="20"/>
          <w:lang w:val="en-GB" w:eastAsia="zh-CN"/>
        </w:rPr>
        <w:t xml:space="preserve"> since those features require the relay discovery at both relay UE side and remote UE side</w:t>
      </w:r>
      <w:r w:rsidRPr="00357F7A">
        <w:rPr>
          <w:rFonts w:eastAsia="宋体"/>
          <w:sz w:val="20"/>
          <w:szCs w:val="20"/>
          <w:lang w:val="en-GB" w:eastAsia="zh-CN"/>
        </w:rPr>
        <w:t>:</w:t>
      </w:r>
    </w:p>
    <w:p w14:paraId="225BE0F7" w14:textId="598A0687" w:rsidR="003055FD" w:rsidRPr="00357F7A" w:rsidRDefault="001962B2" w:rsidP="00357F7A">
      <w:pPr>
        <w:pStyle w:val="ab"/>
        <w:numPr>
          <w:ilvl w:val="0"/>
          <w:numId w:val="38"/>
        </w:numPr>
        <w:rPr>
          <w:rFonts w:eastAsia="宋体"/>
          <w:sz w:val="20"/>
          <w:szCs w:val="20"/>
          <w:lang w:val="en-GB" w:eastAsia="zh-CN"/>
        </w:rPr>
      </w:pPr>
      <w:r w:rsidRPr="00357F7A">
        <w:rPr>
          <w:rFonts w:eastAsia="宋体"/>
          <w:sz w:val="20"/>
          <w:szCs w:val="20"/>
          <w:lang w:val="en-GB" w:eastAsia="zh-CN"/>
        </w:rPr>
        <w:t>31-3: Basic NR L2 sidelink relay UE operation</w:t>
      </w:r>
    </w:p>
    <w:p w14:paraId="5BB29908" w14:textId="1F2953AB" w:rsidR="001962B2" w:rsidRPr="00357F7A" w:rsidRDefault="001962B2" w:rsidP="00357F7A">
      <w:pPr>
        <w:pStyle w:val="ab"/>
        <w:numPr>
          <w:ilvl w:val="0"/>
          <w:numId w:val="38"/>
        </w:numPr>
        <w:rPr>
          <w:rFonts w:eastAsia="宋体"/>
          <w:sz w:val="20"/>
          <w:szCs w:val="20"/>
          <w:lang w:val="en-GB" w:eastAsia="zh-CN"/>
        </w:rPr>
      </w:pPr>
      <w:r w:rsidRPr="00357F7A">
        <w:rPr>
          <w:rFonts w:eastAsia="宋体"/>
          <w:sz w:val="20"/>
          <w:szCs w:val="20"/>
          <w:lang w:val="en-GB" w:eastAsia="zh-CN"/>
        </w:rPr>
        <w:t>31-4: Basic NR L2 sidelink remote UE operation</w:t>
      </w:r>
    </w:p>
    <w:p w14:paraId="0F7B8CCF" w14:textId="0D2B9371" w:rsidR="001962B2" w:rsidRPr="00357F7A" w:rsidRDefault="00E04CE8" w:rsidP="00357F7A">
      <w:pPr>
        <w:pStyle w:val="ab"/>
        <w:numPr>
          <w:ilvl w:val="0"/>
          <w:numId w:val="38"/>
        </w:numPr>
        <w:rPr>
          <w:rFonts w:eastAsia="宋体"/>
          <w:sz w:val="20"/>
          <w:szCs w:val="20"/>
          <w:lang w:val="en-GB" w:eastAsia="zh-CN"/>
        </w:rPr>
      </w:pPr>
      <w:r w:rsidRPr="00357F7A">
        <w:rPr>
          <w:rFonts w:eastAsia="宋体"/>
          <w:sz w:val="20"/>
          <w:szCs w:val="20"/>
          <w:lang w:val="en-GB" w:eastAsia="zh-CN"/>
        </w:rPr>
        <w:t xml:space="preserve">31-8: </w:t>
      </w:r>
      <w:r w:rsidRPr="00357F7A">
        <w:rPr>
          <w:rFonts w:eastAsia="Times New Roman"/>
          <w:sz w:val="20"/>
          <w:szCs w:val="20"/>
          <w:lang w:val="en-GB" w:eastAsia="zh-CN"/>
        </w:rPr>
        <w:t>Support L3 sidelink relay UE operation</w:t>
      </w:r>
    </w:p>
    <w:p w14:paraId="5BC40F72" w14:textId="6A347F93" w:rsidR="00E04CE8" w:rsidRPr="00357F7A" w:rsidRDefault="00E04CE8" w:rsidP="00357F7A">
      <w:pPr>
        <w:pStyle w:val="ab"/>
        <w:numPr>
          <w:ilvl w:val="0"/>
          <w:numId w:val="38"/>
        </w:numPr>
        <w:rPr>
          <w:rFonts w:eastAsia="宋体"/>
          <w:szCs w:val="20"/>
          <w:lang w:val="en-GB" w:eastAsia="zh-CN"/>
        </w:rPr>
      </w:pPr>
      <w:r w:rsidRPr="00357F7A">
        <w:rPr>
          <w:rFonts w:eastAsia="Times New Roman"/>
          <w:sz w:val="20"/>
          <w:szCs w:val="20"/>
          <w:lang w:val="en-GB" w:eastAsia="zh-CN"/>
        </w:rPr>
        <w:t>31-9: Support L3 sidelink remote UE operation</w:t>
      </w:r>
    </w:p>
    <w:p w14:paraId="7B0F13F9" w14:textId="163EF72C" w:rsidR="00E04CE8" w:rsidRDefault="00E04CE8" w:rsidP="00357F7A">
      <w:pPr>
        <w:ind w:left="360"/>
        <w:rPr>
          <w:rFonts w:eastAsia="宋体"/>
          <w:szCs w:val="20"/>
          <w:lang w:val="en-GB" w:eastAsia="zh-CN"/>
        </w:rPr>
      </w:pPr>
    </w:p>
    <w:p w14:paraId="089D227D" w14:textId="0EBC96F5" w:rsidR="00E04CE8" w:rsidRPr="00357F7A" w:rsidRDefault="00E04CE8">
      <w:pPr>
        <w:rPr>
          <w:rFonts w:eastAsia="宋体"/>
          <w:b/>
          <w:lang w:val="en-GB" w:eastAsia="zh-CN"/>
        </w:rPr>
      </w:pPr>
      <w:r w:rsidRPr="00946FB7">
        <w:rPr>
          <w:rFonts w:eastAsia="宋体"/>
          <w:b/>
          <w:lang w:val="en-GB" w:eastAsia="zh-CN"/>
        </w:rPr>
        <w:t xml:space="preserve">Proposal </w:t>
      </w:r>
      <w:r w:rsidR="00413CC0">
        <w:rPr>
          <w:rFonts w:eastAsia="宋体"/>
          <w:b/>
          <w:lang w:val="en-GB" w:eastAsia="zh-CN"/>
        </w:rPr>
        <w:t>2</w:t>
      </w:r>
      <w:r w:rsidRPr="00946FB7">
        <w:rPr>
          <w:rFonts w:eastAsia="宋体"/>
          <w:b/>
          <w:lang w:val="en-GB" w:eastAsia="zh-CN"/>
        </w:rPr>
        <w:t>: RAN2 is kindly asked to agree that feature 31-1</w:t>
      </w:r>
      <w:r>
        <w:rPr>
          <w:rFonts w:eastAsia="宋体"/>
          <w:b/>
          <w:lang w:val="en-GB" w:eastAsia="zh-CN"/>
        </w:rPr>
        <w:t xml:space="preserve"> </w:t>
      </w:r>
      <w:r w:rsidRPr="00946FB7">
        <w:rPr>
          <w:rFonts w:eastAsia="宋体"/>
          <w:b/>
          <w:lang w:val="en-GB" w:eastAsia="zh-CN"/>
        </w:rPr>
        <w:t>can be considered as the prerequisite of 31-3/31-4</w:t>
      </w:r>
      <w:r>
        <w:rPr>
          <w:rFonts w:eastAsia="宋体"/>
          <w:b/>
          <w:lang w:val="en-GB" w:eastAsia="zh-CN"/>
        </w:rPr>
        <w:t>/31-8/31-9</w:t>
      </w:r>
      <w:r w:rsidRPr="00946FB7">
        <w:rPr>
          <w:rFonts w:eastAsia="宋体"/>
          <w:b/>
          <w:lang w:val="en-GB" w:eastAsia="zh-CN"/>
        </w:rPr>
        <w:t xml:space="preserve">. </w:t>
      </w:r>
    </w:p>
    <w:p w14:paraId="483E94D2" w14:textId="76E3C9B9" w:rsidR="000657A8" w:rsidRPr="000657A8" w:rsidRDefault="000657A8" w:rsidP="000657A8">
      <w:pPr>
        <w:pStyle w:val="ab"/>
        <w:numPr>
          <w:ilvl w:val="0"/>
          <w:numId w:val="31"/>
        </w:numPr>
        <w:rPr>
          <w:rFonts w:eastAsia="宋体"/>
          <w:lang w:val="en-GB" w:eastAsia="zh-CN"/>
        </w:rPr>
      </w:pPr>
      <w:r>
        <w:rPr>
          <w:rFonts w:eastAsia="宋体" w:hint="eastAsia"/>
          <w:lang w:val="en-GB" w:eastAsia="zh-CN"/>
        </w:rPr>
        <w:t>3</w:t>
      </w:r>
      <w:r>
        <w:rPr>
          <w:rFonts w:eastAsia="宋体"/>
          <w:lang w:val="en-GB" w:eastAsia="zh-CN"/>
        </w:rPr>
        <w:t>1-5</w:t>
      </w:r>
    </w:p>
    <w:p w14:paraId="2E8CAE37" w14:textId="20C6687C" w:rsidR="000657A8" w:rsidRDefault="000657A8" w:rsidP="00A272FD">
      <w:pPr>
        <w:rPr>
          <w:rFonts w:eastAsia="宋体"/>
          <w:lang w:val="en-GB" w:eastAsia="zh-CN"/>
        </w:rPr>
      </w:pPr>
      <w:r>
        <w:rPr>
          <w:rFonts w:eastAsia="宋体"/>
          <w:lang w:val="en-GB" w:eastAsia="zh-CN"/>
        </w:rPr>
        <w:t>To support 31-5 (</w:t>
      </w:r>
      <w:r w:rsidR="00F14B69">
        <w:rPr>
          <w:rFonts w:eastAsia="宋体"/>
          <w:lang w:val="en-GB" w:eastAsia="zh-CN"/>
        </w:rPr>
        <w:t xml:space="preserve">i.e., </w:t>
      </w:r>
      <w:r>
        <w:rPr>
          <w:rFonts w:eastAsia="宋体"/>
          <w:lang w:val="en-GB" w:eastAsia="zh-CN"/>
        </w:rPr>
        <w:t>handover to idle/inactive relay UE), 31-1/4 can be considered as the prerequisite. Since 31-1 is the prerequisite of 31-4, the prerequisite of 31-5 can be 31-4 only.</w:t>
      </w:r>
    </w:p>
    <w:p w14:paraId="58EF9B26" w14:textId="73F7E841" w:rsidR="00D91FC0" w:rsidRDefault="00942610" w:rsidP="00AA6A57">
      <w:pPr>
        <w:rPr>
          <w:rFonts w:eastAsia="宋体"/>
          <w:b/>
          <w:lang w:val="en-GB" w:eastAsia="zh-CN"/>
        </w:rPr>
      </w:pPr>
      <w:r w:rsidRPr="00946FB7">
        <w:rPr>
          <w:rFonts w:eastAsia="宋体"/>
          <w:b/>
          <w:lang w:val="en-GB" w:eastAsia="zh-CN"/>
        </w:rPr>
        <w:t xml:space="preserve">Proposal </w:t>
      </w:r>
      <w:r w:rsidR="00413CC0">
        <w:rPr>
          <w:rFonts w:eastAsia="宋体"/>
          <w:b/>
          <w:lang w:val="en-GB" w:eastAsia="zh-CN"/>
        </w:rPr>
        <w:t>3</w:t>
      </w:r>
      <w:r w:rsidRPr="00946FB7">
        <w:rPr>
          <w:rFonts w:eastAsia="宋体"/>
          <w:b/>
          <w:lang w:val="en-GB" w:eastAsia="zh-CN"/>
        </w:rPr>
        <w:t xml:space="preserve">: RAN2 is kindly asked to agree that feature </w:t>
      </w:r>
      <w:r w:rsidR="0079545E" w:rsidRPr="00946FB7">
        <w:rPr>
          <w:rFonts w:eastAsia="宋体"/>
          <w:b/>
          <w:lang w:val="en-GB" w:eastAsia="zh-CN"/>
        </w:rPr>
        <w:t xml:space="preserve">31-4 can be considered as the prerequisite of 31-5. </w:t>
      </w:r>
    </w:p>
    <w:p w14:paraId="6FCA2C60" w14:textId="3DCD7A7E" w:rsidR="00DA6E35" w:rsidRDefault="00DA6E35" w:rsidP="00711B08">
      <w:pPr>
        <w:pStyle w:val="ab"/>
        <w:numPr>
          <w:ilvl w:val="0"/>
          <w:numId w:val="31"/>
        </w:numPr>
        <w:rPr>
          <w:rFonts w:eastAsia="宋体"/>
          <w:lang w:val="en-GB" w:eastAsia="zh-CN"/>
        </w:rPr>
      </w:pPr>
      <w:r>
        <w:rPr>
          <w:rFonts w:eastAsia="宋体" w:hint="eastAsia"/>
          <w:lang w:val="en-GB" w:eastAsia="zh-CN"/>
        </w:rPr>
        <w:t>3</w:t>
      </w:r>
      <w:r>
        <w:rPr>
          <w:rFonts w:eastAsia="宋体"/>
          <w:lang w:val="en-GB" w:eastAsia="zh-CN"/>
        </w:rPr>
        <w:t>1-6</w:t>
      </w:r>
    </w:p>
    <w:p w14:paraId="0EE10D04" w14:textId="7119F435" w:rsidR="00DA6E35" w:rsidRDefault="00DA6E35" w:rsidP="00DA6E35">
      <w:pPr>
        <w:rPr>
          <w:rFonts w:eastAsia="宋体"/>
          <w:lang w:val="en-GB" w:eastAsia="zh-CN"/>
        </w:rPr>
      </w:pPr>
      <w:r>
        <w:rPr>
          <w:rFonts w:eastAsia="宋体" w:hint="eastAsia"/>
          <w:lang w:val="en-GB" w:eastAsia="zh-CN"/>
        </w:rPr>
        <w:t>3</w:t>
      </w:r>
      <w:r>
        <w:rPr>
          <w:rFonts w:eastAsia="宋体"/>
          <w:lang w:val="en-GB" w:eastAsia="zh-CN"/>
        </w:rPr>
        <w:t xml:space="preserve">1-6 represents the support of simultaneous transmission/reception of PC5 data (Relay discovery) and Uu UL/DL. </w:t>
      </w:r>
      <w:r w:rsidR="008D5F05">
        <w:rPr>
          <w:rFonts w:eastAsia="宋体"/>
          <w:lang w:val="en-GB" w:eastAsia="zh-CN"/>
        </w:rPr>
        <w:t>How to understand this capability is unclear. One possible understanding is that this capability is not related to the remote UE basic operation</w:t>
      </w:r>
      <w:r w:rsidR="00925654">
        <w:rPr>
          <w:rFonts w:eastAsia="宋体"/>
          <w:lang w:val="en-GB" w:eastAsia="zh-CN"/>
        </w:rPr>
        <w:t xml:space="preserve"> (i.e., 31-4)</w:t>
      </w:r>
      <w:r w:rsidR="008D5F05">
        <w:rPr>
          <w:rFonts w:eastAsia="宋体"/>
          <w:lang w:val="en-GB" w:eastAsia="zh-CN"/>
        </w:rPr>
        <w:t xml:space="preserve">, and </w:t>
      </w:r>
      <w:r w:rsidR="00925654">
        <w:rPr>
          <w:rFonts w:eastAsia="宋体"/>
          <w:lang w:val="en-GB" w:eastAsia="zh-CN"/>
        </w:rPr>
        <w:t xml:space="preserve">handover to idle/inactive relay UE (31-5). </w:t>
      </w:r>
      <w:r w:rsidR="00925654">
        <w:rPr>
          <w:rFonts w:eastAsia="宋体"/>
          <w:lang w:val="en-GB" w:eastAsia="zh-CN"/>
        </w:rPr>
        <w:lastRenderedPageBreak/>
        <w:t xml:space="preserve">Specifically, even without such capability, the UE can perform the operation of Uu link and the operations of PC5 link separately </w:t>
      </w:r>
      <w:r w:rsidR="008D5F05">
        <w:rPr>
          <w:rFonts w:eastAsia="宋体"/>
          <w:lang w:val="en-GB" w:eastAsia="zh-CN"/>
        </w:rPr>
        <w:t>(e.g., by TDM way)</w:t>
      </w:r>
      <w:r w:rsidR="00EE6C74">
        <w:rPr>
          <w:rFonts w:eastAsia="宋体"/>
          <w:lang w:val="en-GB" w:eastAsia="zh-CN"/>
        </w:rPr>
        <w:t xml:space="preserve"> to support 31-4 and 31-5. Another understanding is that the 31-6 is the prerequisite of 31-4 and 31-5, which requires the UE perform Uu and PC5 operation at the same time. </w:t>
      </w:r>
    </w:p>
    <w:p w14:paraId="0BBA8619" w14:textId="7A0EA6D9" w:rsidR="00EE6C74" w:rsidRPr="00711B08" w:rsidRDefault="00EE6C74" w:rsidP="00DA6E35">
      <w:pPr>
        <w:rPr>
          <w:rFonts w:eastAsia="宋体"/>
          <w:b/>
          <w:lang w:val="en-GB" w:eastAsia="zh-CN"/>
        </w:rPr>
      </w:pPr>
      <w:r w:rsidRPr="00711B08">
        <w:rPr>
          <w:rFonts w:eastAsia="宋体"/>
          <w:b/>
          <w:lang w:val="en-GB" w:eastAsia="zh-CN"/>
        </w:rPr>
        <w:t xml:space="preserve">Proposal </w:t>
      </w:r>
      <w:r w:rsidR="00413CC0">
        <w:rPr>
          <w:rFonts w:eastAsia="宋体"/>
          <w:b/>
          <w:lang w:val="en-GB" w:eastAsia="zh-CN"/>
        </w:rPr>
        <w:t>4</w:t>
      </w:r>
      <w:r w:rsidRPr="00711B08">
        <w:rPr>
          <w:rFonts w:eastAsia="宋体"/>
          <w:b/>
          <w:lang w:val="en-GB" w:eastAsia="zh-CN"/>
        </w:rPr>
        <w:t>: RAN2 is kindly asked to discuss whether 31-6 is the prerequisite of 31-4</w:t>
      </w:r>
      <w:r w:rsidR="00284C86">
        <w:rPr>
          <w:rFonts w:eastAsia="宋体"/>
          <w:b/>
          <w:lang w:val="en-GB" w:eastAsia="zh-CN"/>
        </w:rPr>
        <w:t>/</w:t>
      </w:r>
      <w:r w:rsidRPr="00711B08">
        <w:rPr>
          <w:rFonts w:eastAsia="宋体"/>
          <w:b/>
          <w:lang w:val="en-GB" w:eastAsia="zh-CN"/>
        </w:rPr>
        <w:t xml:space="preserve">31-5. </w:t>
      </w:r>
    </w:p>
    <w:p w14:paraId="7CFB7923" w14:textId="3B867C0D" w:rsidR="006000E3" w:rsidRDefault="00606E30" w:rsidP="00AA6A57">
      <w:pPr>
        <w:rPr>
          <w:rFonts w:eastAsia="宋体"/>
          <w:lang w:val="en-GB" w:eastAsia="zh-CN"/>
        </w:rPr>
        <w:sectPr w:rsidR="006000E3">
          <w:footnotePr>
            <w:numRestart w:val="eachSect"/>
          </w:footnotePr>
          <w:pgSz w:w="11907" w:h="16840" w:code="9"/>
          <w:pgMar w:top="1416" w:right="1133" w:bottom="1133" w:left="1133" w:header="850" w:footer="340" w:gutter="0"/>
          <w:cols w:space="720"/>
          <w:formProt w:val="0"/>
        </w:sectPr>
      </w:pPr>
      <w:r>
        <w:rPr>
          <w:rFonts w:eastAsia="宋体"/>
          <w:lang w:val="en-GB" w:eastAsia="zh-CN"/>
        </w:rPr>
        <w:t xml:space="preserve">For clear illustration of the above proposals, </w:t>
      </w:r>
      <w:r w:rsidR="006000E3">
        <w:rPr>
          <w:rFonts w:eastAsia="宋体"/>
          <w:lang w:val="en-GB" w:eastAsia="zh-CN"/>
        </w:rPr>
        <w:t xml:space="preserve">the prerequisite of each </w:t>
      </w:r>
      <w:r w:rsidR="002C286B">
        <w:rPr>
          <w:rFonts w:eastAsia="宋体"/>
          <w:lang w:val="en-GB" w:eastAsia="zh-CN"/>
        </w:rPr>
        <w:t xml:space="preserve">Rel17 </w:t>
      </w:r>
      <w:r w:rsidR="006000E3">
        <w:rPr>
          <w:rFonts w:eastAsia="宋体"/>
          <w:lang w:val="en-GB" w:eastAsia="zh-CN"/>
        </w:rPr>
        <w:t xml:space="preserve">feature is added in the following table. </w:t>
      </w:r>
    </w:p>
    <w:p w14:paraId="18B74701" w14:textId="77777777" w:rsidR="00542D9D" w:rsidRPr="00542D9D" w:rsidRDefault="00542D9D" w:rsidP="00542D9D">
      <w:pPr>
        <w:keepNext/>
        <w:keepLines/>
        <w:numPr>
          <w:ilvl w:val="0"/>
          <w:numId w:val="29"/>
        </w:numPr>
        <w:overflowPunct w:val="0"/>
        <w:autoSpaceDE w:val="0"/>
        <w:autoSpaceDN w:val="0"/>
        <w:adjustRightInd w:val="0"/>
        <w:spacing w:before="120"/>
        <w:ind w:left="1134" w:hanging="1134"/>
        <w:textAlignment w:val="baseline"/>
        <w:outlineLvl w:val="2"/>
        <w:rPr>
          <w:rFonts w:eastAsia="Times New Roman" w:cs="Times New Roman"/>
          <w:sz w:val="28"/>
          <w:szCs w:val="20"/>
          <w:lang w:val="en-GB" w:eastAsia="ja-JP"/>
        </w:rPr>
      </w:pPr>
      <w:bookmarkStart w:id="5" w:name="_Toc139029530"/>
      <w:r w:rsidRPr="00542D9D">
        <w:rPr>
          <w:rFonts w:eastAsia="Times New Roman" w:cs="Times New Roman"/>
          <w:sz w:val="28"/>
          <w:szCs w:val="20"/>
          <w:lang w:val="en-GB" w:eastAsia="ja-JP"/>
        </w:rPr>
        <w:lastRenderedPageBreak/>
        <w:t>6.2.7</w:t>
      </w:r>
      <w:r w:rsidRPr="00542D9D">
        <w:rPr>
          <w:rFonts w:eastAsia="Times New Roman" w:cs="Times New Roman"/>
          <w:sz w:val="28"/>
          <w:szCs w:val="20"/>
          <w:lang w:val="en-GB" w:eastAsia="ja-JP"/>
        </w:rPr>
        <w:tab/>
        <w:t>NR_SL_Relay</w:t>
      </w:r>
      <w:bookmarkEnd w:id="5"/>
    </w:p>
    <w:p w14:paraId="4A2B9FBE" w14:textId="77777777" w:rsidR="00542D9D" w:rsidRPr="00542D9D" w:rsidRDefault="00542D9D" w:rsidP="00542D9D">
      <w:pPr>
        <w:keepNext/>
        <w:keepLines/>
        <w:overflowPunct w:val="0"/>
        <w:autoSpaceDE w:val="0"/>
        <w:autoSpaceDN w:val="0"/>
        <w:adjustRightInd w:val="0"/>
        <w:spacing w:after="0"/>
        <w:jc w:val="center"/>
        <w:textAlignment w:val="baseline"/>
        <w:rPr>
          <w:rFonts w:eastAsia="Yu Mincho" w:cs="Times New Roman"/>
          <w:b/>
          <w:sz w:val="18"/>
          <w:szCs w:val="20"/>
          <w:lang w:val="en-GB" w:eastAsia="en-US"/>
        </w:rPr>
      </w:pPr>
      <w:r w:rsidRPr="00542D9D">
        <w:rPr>
          <w:rFonts w:eastAsia="Yu Mincho" w:cs="Times New Roman"/>
          <w:b/>
          <w:sz w:val="18"/>
          <w:szCs w:val="20"/>
          <w:lang w:val="en-GB" w:eastAsia="en-US"/>
        </w:rPr>
        <w:t xml:space="preserve">Table 6.2.7-1: Layer-2 and </w:t>
      </w:r>
      <w:r w:rsidRPr="00542D9D">
        <w:rPr>
          <w:rFonts w:eastAsia="Times New Roman" w:cs="Times New Roman"/>
          <w:b/>
          <w:sz w:val="18"/>
          <w:szCs w:val="20"/>
          <w:lang w:val="en-GB" w:eastAsia="ja-JP"/>
        </w:rPr>
        <w:t>Layer</w:t>
      </w:r>
      <w:r w:rsidRPr="00542D9D">
        <w:rPr>
          <w:rFonts w:eastAsia="Yu Mincho" w:cs="Times New Roman"/>
          <w:b/>
          <w:sz w:val="18"/>
          <w:szCs w:val="20"/>
          <w:lang w:val="en-GB" w:eastAsia="en-US"/>
        </w:rPr>
        <w:t>-3 feature list for NR_SL_Relay</w:t>
      </w: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575"/>
        <w:gridCol w:w="1262"/>
        <w:gridCol w:w="3942"/>
        <w:gridCol w:w="1375"/>
        <w:gridCol w:w="1571"/>
        <w:gridCol w:w="1180"/>
        <w:gridCol w:w="825"/>
        <w:gridCol w:w="733"/>
        <w:gridCol w:w="1047"/>
        <w:gridCol w:w="1032"/>
      </w:tblGrid>
      <w:tr w:rsidR="00542D9D" w:rsidRPr="00542D9D" w14:paraId="4AD35BC7" w14:textId="77777777" w:rsidTr="00542D9D">
        <w:trPr>
          <w:trHeight w:val="20"/>
        </w:trPr>
        <w:tc>
          <w:tcPr>
            <w:tcW w:w="915" w:type="dxa"/>
            <w:tcBorders>
              <w:top w:val="single" w:sz="4" w:space="0" w:color="auto"/>
              <w:left w:val="single" w:sz="4" w:space="0" w:color="auto"/>
              <w:bottom w:val="single" w:sz="4" w:space="0" w:color="auto"/>
              <w:right w:val="single" w:sz="4" w:space="0" w:color="auto"/>
            </w:tcBorders>
            <w:hideMark/>
          </w:tcPr>
          <w:p w14:paraId="069C2693"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Features</w:t>
            </w:r>
          </w:p>
        </w:tc>
        <w:tc>
          <w:tcPr>
            <w:tcW w:w="575" w:type="dxa"/>
            <w:tcBorders>
              <w:top w:val="single" w:sz="4" w:space="0" w:color="auto"/>
              <w:left w:val="single" w:sz="4" w:space="0" w:color="auto"/>
              <w:bottom w:val="single" w:sz="4" w:space="0" w:color="auto"/>
              <w:right w:val="single" w:sz="4" w:space="0" w:color="auto"/>
            </w:tcBorders>
            <w:hideMark/>
          </w:tcPr>
          <w:p w14:paraId="2F80941E"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Index</w:t>
            </w:r>
          </w:p>
        </w:tc>
        <w:tc>
          <w:tcPr>
            <w:tcW w:w="1262" w:type="dxa"/>
            <w:tcBorders>
              <w:top w:val="single" w:sz="4" w:space="0" w:color="auto"/>
              <w:left w:val="single" w:sz="4" w:space="0" w:color="auto"/>
              <w:bottom w:val="single" w:sz="4" w:space="0" w:color="auto"/>
              <w:right w:val="single" w:sz="4" w:space="0" w:color="auto"/>
            </w:tcBorders>
            <w:hideMark/>
          </w:tcPr>
          <w:p w14:paraId="72BF1E02"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Feature group</w:t>
            </w:r>
          </w:p>
        </w:tc>
        <w:tc>
          <w:tcPr>
            <w:tcW w:w="3942" w:type="dxa"/>
            <w:tcBorders>
              <w:top w:val="single" w:sz="4" w:space="0" w:color="auto"/>
              <w:left w:val="single" w:sz="4" w:space="0" w:color="auto"/>
              <w:bottom w:val="single" w:sz="4" w:space="0" w:color="auto"/>
              <w:right w:val="single" w:sz="4" w:space="0" w:color="auto"/>
            </w:tcBorders>
            <w:hideMark/>
          </w:tcPr>
          <w:p w14:paraId="28EF2E23"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Components</w:t>
            </w:r>
          </w:p>
        </w:tc>
        <w:tc>
          <w:tcPr>
            <w:tcW w:w="1375" w:type="dxa"/>
            <w:tcBorders>
              <w:top w:val="single" w:sz="4" w:space="0" w:color="auto"/>
              <w:left w:val="single" w:sz="4" w:space="0" w:color="auto"/>
              <w:bottom w:val="single" w:sz="4" w:space="0" w:color="auto"/>
              <w:right w:val="single" w:sz="4" w:space="0" w:color="auto"/>
            </w:tcBorders>
            <w:hideMark/>
          </w:tcPr>
          <w:p w14:paraId="7AC9AE7B"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Prerequisite feature groups</w:t>
            </w:r>
          </w:p>
        </w:tc>
        <w:tc>
          <w:tcPr>
            <w:tcW w:w="1571" w:type="dxa"/>
            <w:tcBorders>
              <w:top w:val="single" w:sz="4" w:space="0" w:color="auto"/>
              <w:left w:val="single" w:sz="4" w:space="0" w:color="auto"/>
              <w:bottom w:val="single" w:sz="4" w:space="0" w:color="auto"/>
              <w:right w:val="single" w:sz="4" w:space="0" w:color="auto"/>
            </w:tcBorders>
            <w:hideMark/>
          </w:tcPr>
          <w:p w14:paraId="2637A69C"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Field name in TS 38.331 [2]</w:t>
            </w:r>
          </w:p>
        </w:tc>
        <w:tc>
          <w:tcPr>
            <w:tcW w:w="1180" w:type="dxa"/>
            <w:tcBorders>
              <w:top w:val="single" w:sz="4" w:space="0" w:color="auto"/>
              <w:left w:val="single" w:sz="4" w:space="0" w:color="auto"/>
              <w:bottom w:val="single" w:sz="4" w:space="0" w:color="auto"/>
              <w:right w:val="single" w:sz="4" w:space="0" w:color="auto"/>
            </w:tcBorders>
            <w:hideMark/>
          </w:tcPr>
          <w:p w14:paraId="3FFF8750"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Parent IE in TS 38.331 [2]</w:t>
            </w:r>
          </w:p>
        </w:tc>
        <w:tc>
          <w:tcPr>
            <w:tcW w:w="825" w:type="dxa"/>
            <w:tcBorders>
              <w:top w:val="single" w:sz="4" w:space="0" w:color="auto"/>
              <w:left w:val="single" w:sz="4" w:space="0" w:color="auto"/>
              <w:bottom w:val="single" w:sz="4" w:space="0" w:color="auto"/>
              <w:right w:val="single" w:sz="4" w:space="0" w:color="auto"/>
            </w:tcBorders>
            <w:hideMark/>
          </w:tcPr>
          <w:p w14:paraId="48F6DD55"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Need of FDD/TDD differentiation</w:t>
            </w:r>
          </w:p>
        </w:tc>
        <w:tc>
          <w:tcPr>
            <w:tcW w:w="733" w:type="dxa"/>
            <w:tcBorders>
              <w:top w:val="single" w:sz="4" w:space="0" w:color="auto"/>
              <w:left w:val="single" w:sz="4" w:space="0" w:color="auto"/>
              <w:bottom w:val="single" w:sz="4" w:space="0" w:color="auto"/>
              <w:right w:val="single" w:sz="4" w:space="0" w:color="auto"/>
            </w:tcBorders>
            <w:hideMark/>
          </w:tcPr>
          <w:p w14:paraId="4195D47B"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Need of FR1/FR2 differentiation</w:t>
            </w:r>
          </w:p>
        </w:tc>
        <w:tc>
          <w:tcPr>
            <w:tcW w:w="1047" w:type="dxa"/>
            <w:tcBorders>
              <w:top w:val="single" w:sz="4" w:space="0" w:color="auto"/>
              <w:left w:val="single" w:sz="4" w:space="0" w:color="auto"/>
              <w:bottom w:val="single" w:sz="4" w:space="0" w:color="auto"/>
              <w:right w:val="single" w:sz="4" w:space="0" w:color="auto"/>
            </w:tcBorders>
            <w:hideMark/>
          </w:tcPr>
          <w:p w14:paraId="2C053AEA"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Note</w:t>
            </w:r>
          </w:p>
        </w:tc>
        <w:tc>
          <w:tcPr>
            <w:tcW w:w="1032" w:type="dxa"/>
            <w:tcBorders>
              <w:top w:val="single" w:sz="4" w:space="0" w:color="auto"/>
              <w:left w:val="single" w:sz="4" w:space="0" w:color="auto"/>
              <w:bottom w:val="single" w:sz="4" w:space="0" w:color="auto"/>
              <w:right w:val="single" w:sz="4" w:space="0" w:color="auto"/>
            </w:tcBorders>
            <w:hideMark/>
          </w:tcPr>
          <w:p w14:paraId="5FB200BE" w14:textId="77777777" w:rsidR="00542D9D" w:rsidRPr="00542D9D" w:rsidRDefault="00542D9D" w:rsidP="00542D9D">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Mandatory/Optional</w:t>
            </w:r>
          </w:p>
        </w:tc>
      </w:tr>
      <w:tr w:rsidR="00542D9D" w:rsidRPr="00542D9D" w14:paraId="3EEAD003" w14:textId="77777777" w:rsidTr="00542D9D">
        <w:trPr>
          <w:trHeight w:val="20"/>
        </w:trPr>
        <w:tc>
          <w:tcPr>
            <w:tcW w:w="915" w:type="dxa"/>
            <w:vMerge w:val="restart"/>
            <w:tcBorders>
              <w:top w:val="single" w:sz="4" w:space="0" w:color="auto"/>
              <w:left w:val="single" w:sz="4" w:space="0" w:color="auto"/>
              <w:right w:val="single" w:sz="4" w:space="0" w:color="auto"/>
            </w:tcBorders>
          </w:tcPr>
          <w:p w14:paraId="2974CA9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 xml:space="preserve">31. </w:t>
            </w:r>
            <w:r w:rsidRPr="00542D9D">
              <w:rPr>
                <w:rFonts w:eastAsia="Times New Roman"/>
                <w:sz w:val="18"/>
                <w:szCs w:val="18"/>
                <w:lang w:val="en-GB" w:eastAsia="ja-JP"/>
              </w:rPr>
              <w:fldChar w:fldCharType="begin"/>
            </w:r>
            <w:r w:rsidRPr="00542D9D">
              <w:rPr>
                <w:rFonts w:eastAsia="Times New Roman"/>
                <w:sz w:val="18"/>
                <w:szCs w:val="18"/>
                <w:lang w:val="en-GB" w:eastAsia="ja-JP"/>
              </w:rPr>
              <w:instrText xml:space="preserve"> DOCPROPERTY  RelatedWis  \* MERGEFORMAT </w:instrText>
            </w:r>
            <w:r w:rsidRPr="00542D9D">
              <w:rPr>
                <w:rFonts w:eastAsia="Times New Roman"/>
                <w:sz w:val="18"/>
                <w:szCs w:val="18"/>
                <w:lang w:val="en-GB" w:eastAsia="ja-JP"/>
              </w:rPr>
              <w:fldChar w:fldCharType="separate"/>
            </w:r>
            <w:r w:rsidRPr="00542D9D">
              <w:rPr>
                <w:rFonts w:eastAsia="Times New Roman"/>
                <w:sz w:val="18"/>
                <w:szCs w:val="18"/>
                <w:lang w:val="en-GB" w:eastAsia="ja-JP"/>
              </w:rPr>
              <w:t>NR_SL_Relay-Core</w:t>
            </w:r>
            <w:r w:rsidRPr="00542D9D">
              <w:rPr>
                <w:rFonts w:eastAsia="Times New Roman"/>
                <w:sz w:val="18"/>
                <w:szCs w:val="18"/>
                <w:lang w:val="en-GB" w:eastAsia="ja-JP"/>
              </w:rPr>
              <w:fldChar w:fldCharType="end"/>
            </w:r>
          </w:p>
        </w:tc>
        <w:tc>
          <w:tcPr>
            <w:tcW w:w="575" w:type="dxa"/>
            <w:tcBorders>
              <w:top w:val="single" w:sz="4" w:space="0" w:color="auto"/>
              <w:left w:val="single" w:sz="4" w:space="0" w:color="auto"/>
              <w:bottom w:val="single" w:sz="4" w:space="0" w:color="auto"/>
              <w:right w:val="single" w:sz="4" w:space="0" w:color="auto"/>
            </w:tcBorders>
            <w:hideMark/>
          </w:tcPr>
          <w:p w14:paraId="008BFE63"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31-1</w:t>
            </w:r>
          </w:p>
        </w:tc>
        <w:tc>
          <w:tcPr>
            <w:tcW w:w="1262" w:type="dxa"/>
            <w:tcBorders>
              <w:top w:val="single" w:sz="4" w:space="0" w:color="auto"/>
              <w:left w:val="single" w:sz="4" w:space="0" w:color="auto"/>
              <w:bottom w:val="single" w:sz="4" w:space="0" w:color="auto"/>
              <w:right w:val="single" w:sz="4" w:space="0" w:color="auto"/>
            </w:tcBorders>
            <w:hideMark/>
          </w:tcPr>
          <w:p w14:paraId="15AACA0C"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Band combination list supporting transmission and reception of relay discovery</w:t>
            </w:r>
          </w:p>
        </w:tc>
        <w:tc>
          <w:tcPr>
            <w:tcW w:w="3942" w:type="dxa"/>
            <w:tcBorders>
              <w:top w:val="single" w:sz="4" w:space="0" w:color="auto"/>
              <w:left w:val="single" w:sz="4" w:space="0" w:color="auto"/>
              <w:bottom w:val="single" w:sz="4" w:space="0" w:color="auto"/>
              <w:right w:val="single" w:sz="4" w:space="0" w:color="auto"/>
            </w:tcBorders>
            <w:hideMark/>
          </w:tcPr>
          <w:p w14:paraId="5415FD09"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Defines the supported band combinations of NR sidelink relay discovery message transmission and reception by the UE. This parameter is used by the remote UE and relay UE, and for the case of L2 and L3 relay.</w:t>
            </w:r>
          </w:p>
        </w:tc>
        <w:tc>
          <w:tcPr>
            <w:tcW w:w="1375" w:type="dxa"/>
            <w:tcBorders>
              <w:top w:val="single" w:sz="4" w:space="0" w:color="auto"/>
              <w:left w:val="single" w:sz="4" w:space="0" w:color="auto"/>
              <w:bottom w:val="single" w:sz="4" w:space="0" w:color="auto"/>
              <w:right w:val="single" w:sz="4" w:space="0" w:color="auto"/>
            </w:tcBorders>
          </w:tcPr>
          <w:p w14:paraId="6A991CF8"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hideMark/>
          </w:tcPr>
          <w:p w14:paraId="0EF93E66"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i/>
                <w:sz w:val="18"/>
                <w:szCs w:val="18"/>
                <w:lang w:val="en-GB" w:eastAsia="ja-JP"/>
              </w:rPr>
              <w:t>supportedBandCombinationListSidelinkRelayDiscovery-r17</w:t>
            </w:r>
          </w:p>
        </w:tc>
        <w:tc>
          <w:tcPr>
            <w:tcW w:w="1180" w:type="dxa"/>
            <w:tcBorders>
              <w:top w:val="single" w:sz="4" w:space="0" w:color="auto"/>
              <w:left w:val="single" w:sz="4" w:space="0" w:color="auto"/>
              <w:bottom w:val="single" w:sz="4" w:space="0" w:color="auto"/>
              <w:right w:val="single" w:sz="4" w:space="0" w:color="auto"/>
            </w:tcBorders>
            <w:hideMark/>
          </w:tcPr>
          <w:p w14:paraId="0ADB7C8A"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RF-Parameters</w:t>
            </w:r>
          </w:p>
        </w:tc>
        <w:tc>
          <w:tcPr>
            <w:tcW w:w="825" w:type="dxa"/>
            <w:tcBorders>
              <w:top w:val="single" w:sz="4" w:space="0" w:color="auto"/>
              <w:left w:val="single" w:sz="4" w:space="0" w:color="auto"/>
              <w:bottom w:val="single" w:sz="4" w:space="0" w:color="auto"/>
              <w:right w:val="single" w:sz="4" w:space="0" w:color="auto"/>
            </w:tcBorders>
            <w:hideMark/>
          </w:tcPr>
          <w:p w14:paraId="2145776D"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01035A68"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78AFF808"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11CB4A37"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0C78A9A1" w14:textId="77777777" w:rsidTr="00542D9D">
        <w:trPr>
          <w:trHeight w:val="20"/>
        </w:trPr>
        <w:tc>
          <w:tcPr>
            <w:tcW w:w="915" w:type="dxa"/>
            <w:vMerge/>
            <w:tcBorders>
              <w:left w:val="single" w:sz="4" w:space="0" w:color="auto"/>
              <w:right w:val="single" w:sz="4" w:space="0" w:color="auto"/>
            </w:tcBorders>
            <w:vAlign w:val="center"/>
            <w:hideMark/>
          </w:tcPr>
          <w:p w14:paraId="513AC720"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56F5EDC4"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31-2</w:t>
            </w:r>
          </w:p>
        </w:tc>
        <w:tc>
          <w:tcPr>
            <w:tcW w:w="1262" w:type="dxa"/>
            <w:tcBorders>
              <w:top w:val="single" w:sz="4" w:space="0" w:color="auto"/>
              <w:left w:val="single" w:sz="4" w:space="0" w:color="auto"/>
              <w:bottom w:val="single" w:sz="4" w:space="0" w:color="auto"/>
              <w:right w:val="single" w:sz="4" w:space="0" w:color="auto"/>
            </w:tcBorders>
            <w:hideMark/>
          </w:tcPr>
          <w:p w14:paraId="33AF5B8F"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Band combination list supporting transmission and reception of non-relay discovery</w:t>
            </w:r>
          </w:p>
        </w:tc>
        <w:tc>
          <w:tcPr>
            <w:tcW w:w="3942" w:type="dxa"/>
            <w:tcBorders>
              <w:top w:val="single" w:sz="4" w:space="0" w:color="auto"/>
              <w:left w:val="single" w:sz="4" w:space="0" w:color="auto"/>
              <w:bottom w:val="single" w:sz="4" w:space="0" w:color="auto"/>
              <w:right w:val="single" w:sz="4" w:space="0" w:color="auto"/>
            </w:tcBorders>
            <w:hideMark/>
          </w:tcPr>
          <w:p w14:paraId="6958513E"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zh-CN"/>
              </w:rPr>
              <w:t>Defines the supported band combinations of NR sidelink non-relay discovery message transmission and reception by the UE.</w:t>
            </w:r>
          </w:p>
        </w:tc>
        <w:tc>
          <w:tcPr>
            <w:tcW w:w="1375" w:type="dxa"/>
            <w:tcBorders>
              <w:top w:val="single" w:sz="4" w:space="0" w:color="auto"/>
              <w:left w:val="single" w:sz="4" w:space="0" w:color="auto"/>
              <w:bottom w:val="single" w:sz="4" w:space="0" w:color="auto"/>
              <w:right w:val="single" w:sz="4" w:space="0" w:color="auto"/>
            </w:tcBorders>
          </w:tcPr>
          <w:p w14:paraId="7C319E9F"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hideMark/>
          </w:tcPr>
          <w:p w14:paraId="169F3792"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i/>
                <w:sz w:val="18"/>
                <w:szCs w:val="18"/>
                <w:lang w:val="en-GB" w:eastAsia="ja-JP"/>
              </w:rPr>
              <w:t>supportedBandCombinationListSidelinkNonRelayDiscovery-r17</w:t>
            </w:r>
          </w:p>
        </w:tc>
        <w:tc>
          <w:tcPr>
            <w:tcW w:w="1180" w:type="dxa"/>
            <w:tcBorders>
              <w:top w:val="single" w:sz="4" w:space="0" w:color="auto"/>
              <w:left w:val="single" w:sz="4" w:space="0" w:color="auto"/>
              <w:bottom w:val="single" w:sz="4" w:space="0" w:color="auto"/>
              <w:right w:val="single" w:sz="4" w:space="0" w:color="auto"/>
            </w:tcBorders>
            <w:hideMark/>
          </w:tcPr>
          <w:p w14:paraId="75238E9D"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RF-Parameters</w:t>
            </w:r>
          </w:p>
        </w:tc>
        <w:tc>
          <w:tcPr>
            <w:tcW w:w="825" w:type="dxa"/>
            <w:tcBorders>
              <w:top w:val="single" w:sz="4" w:space="0" w:color="auto"/>
              <w:left w:val="single" w:sz="4" w:space="0" w:color="auto"/>
              <w:bottom w:val="single" w:sz="4" w:space="0" w:color="auto"/>
              <w:right w:val="single" w:sz="4" w:space="0" w:color="auto"/>
            </w:tcBorders>
            <w:hideMark/>
          </w:tcPr>
          <w:p w14:paraId="70230E2D"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0BE3B8F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3A3C2690"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30A030B0"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2C0C21E6" w14:textId="77777777" w:rsidTr="00542D9D">
        <w:trPr>
          <w:trHeight w:val="20"/>
        </w:trPr>
        <w:tc>
          <w:tcPr>
            <w:tcW w:w="915" w:type="dxa"/>
            <w:vMerge/>
            <w:tcBorders>
              <w:left w:val="single" w:sz="4" w:space="0" w:color="auto"/>
              <w:right w:val="single" w:sz="4" w:space="0" w:color="auto"/>
            </w:tcBorders>
            <w:vAlign w:val="center"/>
            <w:hideMark/>
          </w:tcPr>
          <w:p w14:paraId="0C10493A"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67D5F15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31-3</w:t>
            </w:r>
          </w:p>
        </w:tc>
        <w:tc>
          <w:tcPr>
            <w:tcW w:w="1262" w:type="dxa"/>
            <w:tcBorders>
              <w:top w:val="single" w:sz="4" w:space="0" w:color="auto"/>
              <w:left w:val="single" w:sz="4" w:space="0" w:color="auto"/>
              <w:bottom w:val="single" w:sz="4" w:space="0" w:color="auto"/>
              <w:right w:val="single" w:sz="4" w:space="0" w:color="auto"/>
            </w:tcBorders>
            <w:hideMark/>
          </w:tcPr>
          <w:p w14:paraId="15986416"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Basic NR L2 sidelink relay UE operation</w:t>
            </w:r>
          </w:p>
        </w:tc>
        <w:tc>
          <w:tcPr>
            <w:tcW w:w="3942" w:type="dxa"/>
            <w:tcBorders>
              <w:top w:val="single" w:sz="4" w:space="0" w:color="auto"/>
              <w:left w:val="single" w:sz="4" w:space="0" w:color="auto"/>
              <w:bottom w:val="single" w:sz="4" w:space="0" w:color="auto"/>
              <w:right w:val="single" w:sz="4" w:space="0" w:color="auto"/>
            </w:tcBorders>
            <w:hideMark/>
          </w:tcPr>
          <w:p w14:paraId="12444C6E"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Indicates whether basic NR L2 sidelink relay UE operation is supported by the UE.</w:t>
            </w:r>
          </w:p>
        </w:tc>
        <w:tc>
          <w:tcPr>
            <w:tcW w:w="1375" w:type="dxa"/>
            <w:tcBorders>
              <w:top w:val="single" w:sz="4" w:space="0" w:color="auto"/>
              <w:left w:val="single" w:sz="4" w:space="0" w:color="auto"/>
              <w:bottom w:val="single" w:sz="4" w:space="0" w:color="auto"/>
              <w:right w:val="single" w:sz="4" w:space="0" w:color="auto"/>
            </w:tcBorders>
          </w:tcPr>
          <w:p w14:paraId="6134C06C" w14:textId="05369A63" w:rsidR="00542D9D" w:rsidRPr="00542D9D" w:rsidRDefault="003F2A95" w:rsidP="00542D9D">
            <w:pPr>
              <w:keepNext/>
              <w:keepLines/>
              <w:overflowPunct w:val="0"/>
              <w:autoSpaceDE w:val="0"/>
              <w:autoSpaceDN w:val="0"/>
              <w:adjustRightInd w:val="0"/>
              <w:spacing w:after="0"/>
              <w:textAlignment w:val="baseline"/>
              <w:rPr>
                <w:rFonts w:eastAsia="宋体"/>
                <w:sz w:val="18"/>
                <w:szCs w:val="18"/>
                <w:lang w:val="en-GB" w:eastAsia="zh-CN"/>
              </w:rPr>
            </w:pPr>
            <w:ins w:id="6"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hideMark/>
          </w:tcPr>
          <w:p w14:paraId="3FC6CC5F"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relayUE-Operation-L2-r17</w:t>
            </w:r>
          </w:p>
        </w:tc>
        <w:tc>
          <w:tcPr>
            <w:tcW w:w="1180" w:type="dxa"/>
            <w:tcBorders>
              <w:top w:val="single" w:sz="4" w:space="0" w:color="auto"/>
              <w:left w:val="single" w:sz="4" w:space="0" w:color="auto"/>
              <w:bottom w:val="single" w:sz="4" w:space="0" w:color="auto"/>
              <w:right w:val="single" w:sz="4" w:space="0" w:color="auto"/>
            </w:tcBorders>
            <w:hideMark/>
          </w:tcPr>
          <w:p w14:paraId="489B29E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SidelinkParametersNR-r16</w:t>
            </w:r>
          </w:p>
        </w:tc>
        <w:tc>
          <w:tcPr>
            <w:tcW w:w="825" w:type="dxa"/>
            <w:tcBorders>
              <w:top w:val="single" w:sz="4" w:space="0" w:color="auto"/>
              <w:left w:val="single" w:sz="4" w:space="0" w:color="auto"/>
              <w:bottom w:val="single" w:sz="4" w:space="0" w:color="auto"/>
              <w:right w:val="single" w:sz="4" w:space="0" w:color="auto"/>
            </w:tcBorders>
            <w:hideMark/>
          </w:tcPr>
          <w:p w14:paraId="03A2A6FC"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11ECC9E5"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440A207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538B8F7A"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49BC45B2" w14:textId="77777777" w:rsidTr="00542D9D">
        <w:trPr>
          <w:trHeight w:val="20"/>
        </w:trPr>
        <w:tc>
          <w:tcPr>
            <w:tcW w:w="915" w:type="dxa"/>
            <w:vMerge/>
            <w:tcBorders>
              <w:left w:val="single" w:sz="4" w:space="0" w:color="auto"/>
              <w:right w:val="single" w:sz="4" w:space="0" w:color="auto"/>
            </w:tcBorders>
            <w:vAlign w:val="center"/>
            <w:hideMark/>
          </w:tcPr>
          <w:p w14:paraId="687D4194"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2849C07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31-4</w:t>
            </w:r>
          </w:p>
        </w:tc>
        <w:tc>
          <w:tcPr>
            <w:tcW w:w="1262" w:type="dxa"/>
            <w:tcBorders>
              <w:top w:val="single" w:sz="4" w:space="0" w:color="auto"/>
              <w:left w:val="single" w:sz="4" w:space="0" w:color="auto"/>
              <w:bottom w:val="single" w:sz="4" w:space="0" w:color="auto"/>
              <w:right w:val="single" w:sz="4" w:space="0" w:color="auto"/>
            </w:tcBorders>
            <w:hideMark/>
          </w:tcPr>
          <w:p w14:paraId="3069EFDF"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Basic NR L2 sidelink remote UE operation</w:t>
            </w:r>
          </w:p>
        </w:tc>
        <w:tc>
          <w:tcPr>
            <w:tcW w:w="3942" w:type="dxa"/>
            <w:tcBorders>
              <w:top w:val="single" w:sz="4" w:space="0" w:color="auto"/>
              <w:left w:val="single" w:sz="4" w:space="0" w:color="auto"/>
              <w:bottom w:val="single" w:sz="4" w:space="0" w:color="auto"/>
              <w:right w:val="single" w:sz="4" w:space="0" w:color="auto"/>
            </w:tcBorders>
            <w:hideMark/>
          </w:tcPr>
          <w:p w14:paraId="6B2418E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Indicate whether basic NR L2 sidelink remote UE operation is supported by the UE.</w:t>
            </w:r>
          </w:p>
        </w:tc>
        <w:tc>
          <w:tcPr>
            <w:tcW w:w="1375" w:type="dxa"/>
            <w:tcBorders>
              <w:top w:val="single" w:sz="4" w:space="0" w:color="auto"/>
              <w:left w:val="single" w:sz="4" w:space="0" w:color="auto"/>
              <w:bottom w:val="single" w:sz="4" w:space="0" w:color="auto"/>
              <w:right w:val="single" w:sz="4" w:space="0" w:color="auto"/>
            </w:tcBorders>
          </w:tcPr>
          <w:p w14:paraId="62DC160E" w14:textId="723B75AC" w:rsidR="00542D9D" w:rsidRPr="00542D9D" w:rsidRDefault="003F2A95" w:rsidP="00542D9D">
            <w:pPr>
              <w:keepNext/>
              <w:keepLines/>
              <w:overflowPunct w:val="0"/>
              <w:autoSpaceDE w:val="0"/>
              <w:autoSpaceDN w:val="0"/>
              <w:adjustRightInd w:val="0"/>
              <w:spacing w:after="0"/>
              <w:textAlignment w:val="baseline"/>
              <w:rPr>
                <w:rFonts w:eastAsia="宋体"/>
                <w:sz w:val="18"/>
                <w:szCs w:val="18"/>
                <w:lang w:val="en-GB" w:eastAsia="zh-CN"/>
              </w:rPr>
            </w:pPr>
            <w:ins w:id="7"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hideMark/>
          </w:tcPr>
          <w:p w14:paraId="3047038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remoteUE-Operation-L2-r17</w:t>
            </w:r>
          </w:p>
        </w:tc>
        <w:tc>
          <w:tcPr>
            <w:tcW w:w="1180" w:type="dxa"/>
            <w:tcBorders>
              <w:top w:val="single" w:sz="4" w:space="0" w:color="auto"/>
              <w:left w:val="single" w:sz="4" w:space="0" w:color="auto"/>
              <w:bottom w:val="single" w:sz="4" w:space="0" w:color="auto"/>
              <w:right w:val="single" w:sz="4" w:space="0" w:color="auto"/>
            </w:tcBorders>
            <w:hideMark/>
          </w:tcPr>
          <w:p w14:paraId="2F5E65B3"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SidelinkParametersNR-r16</w:t>
            </w:r>
          </w:p>
        </w:tc>
        <w:tc>
          <w:tcPr>
            <w:tcW w:w="825" w:type="dxa"/>
            <w:tcBorders>
              <w:top w:val="single" w:sz="4" w:space="0" w:color="auto"/>
              <w:left w:val="single" w:sz="4" w:space="0" w:color="auto"/>
              <w:bottom w:val="single" w:sz="4" w:space="0" w:color="auto"/>
              <w:right w:val="single" w:sz="4" w:space="0" w:color="auto"/>
            </w:tcBorders>
            <w:hideMark/>
          </w:tcPr>
          <w:p w14:paraId="537044D7"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150DCA85"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4D1EFEB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391DDD3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19164F78" w14:textId="77777777" w:rsidTr="00542D9D">
        <w:trPr>
          <w:trHeight w:val="20"/>
        </w:trPr>
        <w:tc>
          <w:tcPr>
            <w:tcW w:w="915" w:type="dxa"/>
            <w:vMerge/>
            <w:tcBorders>
              <w:left w:val="single" w:sz="4" w:space="0" w:color="auto"/>
              <w:right w:val="single" w:sz="4" w:space="0" w:color="auto"/>
            </w:tcBorders>
            <w:vAlign w:val="center"/>
            <w:hideMark/>
          </w:tcPr>
          <w:p w14:paraId="56CA98C7"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3553DF5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31-5</w:t>
            </w:r>
          </w:p>
        </w:tc>
        <w:tc>
          <w:tcPr>
            <w:tcW w:w="1262" w:type="dxa"/>
            <w:tcBorders>
              <w:top w:val="single" w:sz="4" w:space="0" w:color="auto"/>
              <w:left w:val="single" w:sz="4" w:space="0" w:color="auto"/>
              <w:bottom w:val="single" w:sz="4" w:space="0" w:color="auto"/>
              <w:right w:val="single" w:sz="4" w:space="0" w:color="auto"/>
            </w:tcBorders>
            <w:hideMark/>
          </w:tcPr>
          <w:p w14:paraId="6DABC64C"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Remote UE performs handover to idle/inactive relay UE</w:t>
            </w:r>
          </w:p>
        </w:tc>
        <w:tc>
          <w:tcPr>
            <w:tcW w:w="3942" w:type="dxa"/>
            <w:tcBorders>
              <w:top w:val="single" w:sz="4" w:space="0" w:color="auto"/>
              <w:left w:val="single" w:sz="4" w:space="0" w:color="auto"/>
              <w:bottom w:val="single" w:sz="4" w:space="0" w:color="auto"/>
              <w:right w:val="single" w:sz="4" w:space="0" w:color="auto"/>
            </w:tcBorders>
            <w:hideMark/>
          </w:tcPr>
          <w:p w14:paraId="71E34C90"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Indicate whether L2 sidelink remote UE supports direct to indirect path switch with target relay in RRC_IDLE or RRC_INACTIVE state.</w:t>
            </w:r>
          </w:p>
        </w:tc>
        <w:tc>
          <w:tcPr>
            <w:tcW w:w="1375" w:type="dxa"/>
            <w:tcBorders>
              <w:top w:val="single" w:sz="4" w:space="0" w:color="auto"/>
              <w:left w:val="single" w:sz="4" w:space="0" w:color="auto"/>
              <w:bottom w:val="single" w:sz="4" w:space="0" w:color="auto"/>
              <w:right w:val="single" w:sz="4" w:space="0" w:color="auto"/>
            </w:tcBorders>
          </w:tcPr>
          <w:p w14:paraId="37FD335D" w14:textId="6FCFDF6E" w:rsidR="00542D9D" w:rsidRPr="00542D9D" w:rsidRDefault="0000107D" w:rsidP="00542D9D">
            <w:pPr>
              <w:keepNext/>
              <w:keepLines/>
              <w:overflowPunct w:val="0"/>
              <w:autoSpaceDE w:val="0"/>
              <w:autoSpaceDN w:val="0"/>
              <w:adjustRightInd w:val="0"/>
              <w:spacing w:after="0"/>
              <w:textAlignment w:val="baseline"/>
              <w:rPr>
                <w:rFonts w:eastAsia="宋体"/>
                <w:sz w:val="18"/>
                <w:szCs w:val="18"/>
                <w:lang w:val="en-GB" w:eastAsia="zh-CN"/>
              </w:rPr>
            </w:pPr>
            <w:ins w:id="8" w:author="作者">
              <w:r>
                <w:rPr>
                  <w:rFonts w:eastAsia="宋体" w:hint="eastAsia"/>
                  <w:sz w:val="18"/>
                  <w:szCs w:val="18"/>
                  <w:lang w:val="en-GB" w:eastAsia="zh-CN"/>
                </w:rPr>
                <w:t>3</w:t>
              </w:r>
              <w:r>
                <w:rPr>
                  <w:rFonts w:eastAsia="宋体"/>
                  <w:sz w:val="18"/>
                  <w:szCs w:val="18"/>
                  <w:lang w:val="en-GB" w:eastAsia="zh-CN"/>
                </w:rPr>
                <w:t>1-4</w:t>
              </w:r>
            </w:ins>
          </w:p>
        </w:tc>
        <w:tc>
          <w:tcPr>
            <w:tcW w:w="1571" w:type="dxa"/>
            <w:tcBorders>
              <w:top w:val="single" w:sz="4" w:space="0" w:color="auto"/>
              <w:left w:val="single" w:sz="4" w:space="0" w:color="auto"/>
              <w:bottom w:val="single" w:sz="4" w:space="0" w:color="auto"/>
              <w:right w:val="single" w:sz="4" w:space="0" w:color="auto"/>
            </w:tcBorders>
            <w:hideMark/>
          </w:tcPr>
          <w:p w14:paraId="07A844CA"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remoteUE-PathSwitchToIdleInactiveRelay-r17</w:t>
            </w:r>
          </w:p>
        </w:tc>
        <w:tc>
          <w:tcPr>
            <w:tcW w:w="1180" w:type="dxa"/>
            <w:tcBorders>
              <w:top w:val="single" w:sz="4" w:space="0" w:color="auto"/>
              <w:left w:val="single" w:sz="4" w:space="0" w:color="auto"/>
              <w:bottom w:val="single" w:sz="4" w:space="0" w:color="auto"/>
              <w:right w:val="single" w:sz="4" w:space="0" w:color="auto"/>
            </w:tcBorders>
            <w:hideMark/>
          </w:tcPr>
          <w:p w14:paraId="5D63B03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SidelinkParametersNR-r16</w:t>
            </w:r>
          </w:p>
        </w:tc>
        <w:tc>
          <w:tcPr>
            <w:tcW w:w="825" w:type="dxa"/>
            <w:tcBorders>
              <w:top w:val="single" w:sz="4" w:space="0" w:color="auto"/>
              <w:left w:val="single" w:sz="4" w:space="0" w:color="auto"/>
              <w:bottom w:val="single" w:sz="4" w:space="0" w:color="auto"/>
              <w:right w:val="single" w:sz="4" w:space="0" w:color="auto"/>
            </w:tcBorders>
            <w:hideMark/>
          </w:tcPr>
          <w:p w14:paraId="546C9FC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663A4EB0"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65E99505"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4D06CDE9"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1917E6D3" w14:textId="77777777" w:rsidTr="00542D9D">
        <w:trPr>
          <w:trHeight w:val="20"/>
        </w:trPr>
        <w:tc>
          <w:tcPr>
            <w:tcW w:w="915" w:type="dxa"/>
            <w:vMerge/>
            <w:tcBorders>
              <w:left w:val="single" w:sz="4" w:space="0" w:color="auto"/>
              <w:right w:val="single" w:sz="4" w:space="0" w:color="auto"/>
            </w:tcBorders>
            <w:vAlign w:val="center"/>
          </w:tcPr>
          <w:p w14:paraId="07F370AF"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2136A4FF"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31-6</w:t>
            </w:r>
          </w:p>
        </w:tc>
        <w:tc>
          <w:tcPr>
            <w:tcW w:w="1262" w:type="dxa"/>
            <w:tcBorders>
              <w:top w:val="single" w:sz="4" w:space="0" w:color="auto"/>
              <w:left w:val="single" w:sz="4" w:space="0" w:color="auto"/>
              <w:bottom w:val="single" w:sz="4" w:space="0" w:color="auto"/>
              <w:right w:val="single" w:sz="4" w:space="0" w:color="auto"/>
            </w:tcBorders>
          </w:tcPr>
          <w:p w14:paraId="48647FB0"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UE supports simultaneous transmission/reception of PC5 data (Relay discovery) and Uu uplink/downlink respectively</w:t>
            </w:r>
          </w:p>
        </w:tc>
        <w:tc>
          <w:tcPr>
            <w:tcW w:w="3942" w:type="dxa"/>
            <w:tcBorders>
              <w:top w:val="single" w:sz="4" w:space="0" w:color="auto"/>
              <w:left w:val="single" w:sz="4" w:space="0" w:color="auto"/>
              <w:bottom w:val="single" w:sz="4" w:space="0" w:color="auto"/>
              <w:right w:val="single" w:sz="4" w:space="0" w:color="auto"/>
            </w:tcBorders>
          </w:tcPr>
          <w:p w14:paraId="52834D7E"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rPr>
            </w:pPr>
            <w:r w:rsidRPr="00542D9D">
              <w:rPr>
                <w:rFonts w:eastAsia="Times New Roman"/>
                <w:sz w:val="18"/>
                <w:szCs w:val="18"/>
                <w:lang w:val="en-GB"/>
              </w:rPr>
              <w:t>Indicates, for a particular Uu band combination, the PC5 Relay discovery band combination(s) on which the UE supports simultaneous transmission/reception of PC5 data (Relay discovery) and Uu uplink/downlink respectively.</w:t>
            </w:r>
          </w:p>
        </w:tc>
        <w:tc>
          <w:tcPr>
            <w:tcW w:w="1375" w:type="dxa"/>
            <w:tcBorders>
              <w:top w:val="single" w:sz="4" w:space="0" w:color="auto"/>
              <w:left w:val="single" w:sz="4" w:space="0" w:color="auto"/>
              <w:bottom w:val="single" w:sz="4" w:space="0" w:color="auto"/>
              <w:right w:val="single" w:sz="4" w:space="0" w:color="auto"/>
            </w:tcBorders>
          </w:tcPr>
          <w:p w14:paraId="1240AA5A" w14:textId="47B79011" w:rsidR="00542D9D" w:rsidRPr="00542D9D" w:rsidRDefault="00542D9D" w:rsidP="0000107D">
            <w:pPr>
              <w:keepNext/>
              <w:keepLines/>
              <w:overflowPunct w:val="0"/>
              <w:autoSpaceDE w:val="0"/>
              <w:autoSpaceDN w:val="0"/>
              <w:adjustRightInd w:val="0"/>
              <w:spacing w:after="0"/>
              <w:textAlignment w:val="baseline"/>
              <w:rPr>
                <w:rFonts w:eastAsia="宋体"/>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tcPr>
          <w:p w14:paraId="55D3EE6C"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rPr>
              <w:t>supportedBandCombListPerBC-SL-RelayDiscovery-r17</w:t>
            </w:r>
          </w:p>
        </w:tc>
        <w:tc>
          <w:tcPr>
            <w:tcW w:w="1180" w:type="dxa"/>
            <w:tcBorders>
              <w:top w:val="single" w:sz="4" w:space="0" w:color="auto"/>
              <w:left w:val="single" w:sz="4" w:space="0" w:color="auto"/>
              <w:bottom w:val="single" w:sz="4" w:space="0" w:color="auto"/>
              <w:right w:val="single" w:sz="4" w:space="0" w:color="auto"/>
            </w:tcBorders>
          </w:tcPr>
          <w:p w14:paraId="3E6E9A1F"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BandCombination-v1700</w:t>
            </w:r>
          </w:p>
        </w:tc>
        <w:tc>
          <w:tcPr>
            <w:tcW w:w="825" w:type="dxa"/>
            <w:tcBorders>
              <w:top w:val="single" w:sz="4" w:space="0" w:color="auto"/>
              <w:left w:val="single" w:sz="4" w:space="0" w:color="auto"/>
              <w:bottom w:val="single" w:sz="4" w:space="0" w:color="auto"/>
              <w:right w:val="single" w:sz="4" w:space="0" w:color="auto"/>
            </w:tcBorders>
          </w:tcPr>
          <w:p w14:paraId="341B7EE3"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tcPr>
          <w:p w14:paraId="1DDFAC53"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28E2A82C"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1A5A666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41EF8B58" w14:textId="77777777" w:rsidTr="00542D9D">
        <w:trPr>
          <w:trHeight w:val="20"/>
        </w:trPr>
        <w:tc>
          <w:tcPr>
            <w:tcW w:w="915" w:type="dxa"/>
            <w:vMerge/>
            <w:tcBorders>
              <w:left w:val="single" w:sz="4" w:space="0" w:color="auto"/>
              <w:right w:val="single" w:sz="4" w:space="0" w:color="auto"/>
            </w:tcBorders>
            <w:vAlign w:val="center"/>
          </w:tcPr>
          <w:p w14:paraId="44FED8DC"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7FD25033"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31-7</w:t>
            </w:r>
          </w:p>
        </w:tc>
        <w:tc>
          <w:tcPr>
            <w:tcW w:w="1262" w:type="dxa"/>
            <w:tcBorders>
              <w:top w:val="single" w:sz="4" w:space="0" w:color="auto"/>
              <w:left w:val="single" w:sz="4" w:space="0" w:color="auto"/>
              <w:bottom w:val="single" w:sz="4" w:space="0" w:color="auto"/>
              <w:right w:val="single" w:sz="4" w:space="0" w:color="auto"/>
            </w:tcBorders>
          </w:tcPr>
          <w:p w14:paraId="425BC464"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UE supports simultaneous transmission/reception of PC5 data (non-Relay discovery) and Uu uplink/downlink respectively</w:t>
            </w:r>
          </w:p>
        </w:tc>
        <w:tc>
          <w:tcPr>
            <w:tcW w:w="3942" w:type="dxa"/>
            <w:tcBorders>
              <w:top w:val="single" w:sz="4" w:space="0" w:color="auto"/>
              <w:left w:val="single" w:sz="4" w:space="0" w:color="auto"/>
              <w:bottom w:val="single" w:sz="4" w:space="0" w:color="auto"/>
              <w:right w:val="single" w:sz="4" w:space="0" w:color="auto"/>
            </w:tcBorders>
          </w:tcPr>
          <w:p w14:paraId="558A0093"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rPr>
            </w:pPr>
            <w:r w:rsidRPr="00542D9D">
              <w:rPr>
                <w:rFonts w:eastAsia="Times New Roman"/>
                <w:sz w:val="18"/>
                <w:szCs w:val="18"/>
                <w:lang w:val="en-GB"/>
              </w:rPr>
              <w:t>Indicates, for a particular Uu band combination, the PC5 non-Relay discovery band combination(s) on which the UE supports simultaneous transmission/reception of PC5 data (non-Relay discovery) and Uu uplink/downlink respectively.</w:t>
            </w:r>
          </w:p>
        </w:tc>
        <w:tc>
          <w:tcPr>
            <w:tcW w:w="1375" w:type="dxa"/>
            <w:tcBorders>
              <w:top w:val="single" w:sz="4" w:space="0" w:color="auto"/>
              <w:left w:val="single" w:sz="4" w:space="0" w:color="auto"/>
              <w:bottom w:val="single" w:sz="4" w:space="0" w:color="auto"/>
              <w:right w:val="single" w:sz="4" w:space="0" w:color="auto"/>
            </w:tcBorders>
          </w:tcPr>
          <w:p w14:paraId="2A44F5D9"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tcPr>
          <w:p w14:paraId="329855A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rPr>
              <w:t>supportedBandCombListPerBC-SL-NonRelayDiscovery-r17</w:t>
            </w:r>
          </w:p>
        </w:tc>
        <w:tc>
          <w:tcPr>
            <w:tcW w:w="1180" w:type="dxa"/>
            <w:tcBorders>
              <w:top w:val="single" w:sz="4" w:space="0" w:color="auto"/>
              <w:left w:val="single" w:sz="4" w:space="0" w:color="auto"/>
              <w:bottom w:val="single" w:sz="4" w:space="0" w:color="auto"/>
              <w:right w:val="single" w:sz="4" w:space="0" w:color="auto"/>
            </w:tcBorders>
          </w:tcPr>
          <w:p w14:paraId="1919EC7D"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BandCombination-v1700</w:t>
            </w:r>
          </w:p>
        </w:tc>
        <w:tc>
          <w:tcPr>
            <w:tcW w:w="825" w:type="dxa"/>
            <w:tcBorders>
              <w:top w:val="single" w:sz="4" w:space="0" w:color="auto"/>
              <w:left w:val="single" w:sz="4" w:space="0" w:color="auto"/>
              <w:bottom w:val="single" w:sz="4" w:space="0" w:color="auto"/>
              <w:right w:val="single" w:sz="4" w:space="0" w:color="auto"/>
            </w:tcBorders>
          </w:tcPr>
          <w:p w14:paraId="12923993"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tcPr>
          <w:p w14:paraId="0EB77EC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3087E2AD"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680FD1C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542D9D" w:rsidRPr="00542D9D" w14:paraId="04405BA6" w14:textId="77777777" w:rsidTr="00542D9D">
        <w:trPr>
          <w:trHeight w:val="20"/>
        </w:trPr>
        <w:tc>
          <w:tcPr>
            <w:tcW w:w="915" w:type="dxa"/>
            <w:vMerge/>
            <w:tcBorders>
              <w:left w:val="single" w:sz="4" w:space="0" w:color="auto"/>
              <w:right w:val="single" w:sz="4" w:space="0" w:color="auto"/>
            </w:tcBorders>
            <w:vAlign w:val="center"/>
          </w:tcPr>
          <w:p w14:paraId="1DC196D2"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26C3C6B0"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31-8</w:t>
            </w:r>
          </w:p>
        </w:tc>
        <w:tc>
          <w:tcPr>
            <w:tcW w:w="1262" w:type="dxa"/>
            <w:tcBorders>
              <w:top w:val="single" w:sz="4" w:space="0" w:color="auto"/>
              <w:left w:val="single" w:sz="4" w:space="0" w:color="auto"/>
              <w:bottom w:val="single" w:sz="4" w:space="0" w:color="auto"/>
              <w:right w:val="single" w:sz="4" w:space="0" w:color="auto"/>
            </w:tcBorders>
          </w:tcPr>
          <w:p w14:paraId="3FAA23F5"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sz w:val="18"/>
                <w:szCs w:val="18"/>
                <w:lang w:val="en-GB" w:eastAsia="zh-CN"/>
              </w:rPr>
              <w:t>Support L3 sidelink relay UE operation</w:t>
            </w:r>
          </w:p>
        </w:tc>
        <w:tc>
          <w:tcPr>
            <w:tcW w:w="3942" w:type="dxa"/>
            <w:tcBorders>
              <w:top w:val="single" w:sz="4" w:space="0" w:color="auto"/>
              <w:left w:val="single" w:sz="4" w:space="0" w:color="auto"/>
              <w:bottom w:val="single" w:sz="4" w:space="0" w:color="auto"/>
              <w:right w:val="single" w:sz="4" w:space="0" w:color="auto"/>
            </w:tcBorders>
          </w:tcPr>
          <w:p w14:paraId="7D32358F"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It is optional for UE to support L3 sidelink relay UE operation</w:t>
            </w:r>
          </w:p>
        </w:tc>
        <w:tc>
          <w:tcPr>
            <w:tcW w:w="1375" w:type="dxa"/>
            <w:tcBorders>
              <w:top w:val="single" w:sz="4" w:space="0" w:color="auto"/>
              <w:left w:val="single" w:sz="4" w:space="0" w:color="auto"/>
              <w:bottom w:val="single" w:sz="4" w:space="0" w:color="auto"/>
              <w:right w:val="single" w:sz="4" w:space="0" w:color="auto"/>
            </w:tcBorders>
          </w:tcPr>
          <w:p w14:paraId="0A3D9AB3" w14:textId="350A7325" w:rsidR="00542D9D" w:rsidRPr="00542D9D" w:rsidRDefault="00942311" w:rsidP="00542D9D">
            <w:pPr>
              <w:keepNext/>
              <w:keepLines/>
              <w:overflowPunct w:val="0"/>
              <w:autoSpaceDE w:val="0"/>
              <w:autoSpaceDN w:val="0"/>
              <w:adjustRightInd w:val="0"/>
              <w:spacing w:after="0"/>
              <w:textAlignment w:val="baseline"/>
              <w:rPr>
                <w:rFonts w:eastAsia="宋体"/>
                <w:sz w:val="18"/>
                <w:szCs w:val="18"/>
                <w:lang w:val="en-GB" w:eastAsia="zh-CN"/>
              </w:rPr>
            </w:pPr>
            <w:ins w:id="9"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tcPr>
          <w:p w14:paraId="7864804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1180" w:type="dxa"/>
            <w:tcBorders>
              <w:top w:val="single" w:sz="4" w:space="0" w:color="auto"/>
              <w:left w:val="single" w:sz="4" w:space="0" w:color="auto"/>
              <w:bottom w:val="single" w:sz="4" w:space="0" w:color="auto"/>
              <w:right w:val="single" w:sz="4" w:space="0" w:color="auto"/>
            </w:tcBorders>
          </w:tcPr>
          <w:p w14:paraId="429AB11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825" w:type="dxa"/>
            <w:tcBorders>
              <w:top w:val="single" w:sz="4" w:space="0" w:color="auto"/>
              <w:left w:val="single" w:sz="4" w:space="0" w:color="auto"/>
              <w:bottom w:val="single" w:sz="4" w:space="0" w:color="auto"/>
              <w:right w:val="single" w:sz="4" w:space="0" w:color="auto"/>
            </w:tcBorders>
          </w:tcPr>
          <w:p w14:paraId="43886BF0"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733" w:type="dxa"/>
            <w:tcBorders>
              <w:top w:val="single" w:sz="4" w:space="0" w:color="auto"/>
              <w:left w:val="single" w:sz="4" w:space="0" w:color="auto"/>
              <w:bottom w:val="single" w:sz="4" w:space="0" w:color="auto"/>
              <w:right w:val="single" w:sz="4" w:space="0" w:color="auto"/>
            </w:tcBorders>
          </w:tcPr>
          <w:p w14:paraId="63A1B2F2"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1047" w:type="dxa"/>
            <w:tcBorders>
              <w:top w:val="single" w:sz="4" w:space="0" w:color="auto"/>
              <w:left w:val="single" w:sz="4" w:space="0" w:color="auto"/>
              <w:bottom w:val="single" w:sz="4" w:space="0" w:color="auto"/>
              <w:right w:val="single" w:sz="4" w:space="0" w:color="auto"/>
            </w:tcBorders>
          </w:tcPr>
          <w:p w14:paraId="4D5AE92C"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33B00F1B"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without capability signalling</w:t>
            </w:r>
          </w:p>
        </w:tc>
      </w:tr>
      <w:tr w:rsidR="00542D9D" w:rsidRPr="00542D9D" w14:paraId="290908A7" w14:textId="77777777" w:rsidTr="00542D9D">
        <w:trPr>
          <w:trHeight w:val="20"/>
        </w:trPr>
        <w:tc>
          <w:tcPr>
            <w:tcW w:w="915" w:type="dxa"/>
            <w:vMerge/>
            <w:tcBorders>
              <w:left w:val="single" w:sz="4" w:space="0" w:color="auto"/>
              <w:bottom w:val="single" w:sz="4" w:space="0" w:color="auto"/>
              <w:right w:val="single" w:sz="4" w:space="0" w:color="auto"/>
            </w:tcBorders>
            <w:vAlign w:val="center"/>
          </w:tcPr>
          <w:p w14:paraId="3408A4CE" w14:textId="77777777" w:rsidR="00542D9D" w:rsidRPr="00542D9D" w:rsidRDefault="00542D9D" w:rsidP="00542D9D">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4AA740D6"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31-9</w:t>
            </w:r>
          </w:p>
        </w:tc>
        <w:tc>
          <w:tcPr>
            <w:tcW w:w="1262" w:type="dxa"/>
            <w:tcBorders>
              <w:top w:val="single" w:sz="4" w:space="0" w:color="auto"/>
              <w:left w:val="single" w:sz="4" w:space="0" w:color="auto"/>
              <w:bottom w:val="single" w:sz="4" w:space="0" w:color="auto"/>
              <w:right w:val="single" w:sz="4" w:space="0" w:color="auto"/>
            </w:tcBorders>
          </w:tcPr>
          <w:p w14:paraId="0D6F2EF5" w14:textId="77777777" w:rsidR="00542D9D" w:rsidRPr="00542D9D" w:rsidRDefault="00542D9D" w:rsidP="00542D9D">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sz w:val="18"/>
                <w:szCs w:val="18"/>
                <w:lang w:val="en-GB" w:eastAsia="zh-CN"/>
              </w:rPr>
              <w:t>Support L3 sidelink remote UE operation</w:t>
            </w:r>
          </w:p>
        </w:tc>
        <w:tc>
          <w:tcPr>
            <w:tcW w:w="3942" w:type="dxa"/>
            <w:tcBorders>
              <w:top w:val="single" w:sz="4" w:space="0" w:color="auto"/>
              <w:left w:val="single" w:sz="4" w:space="0" w:color="auto"/>
              <w:bottom w:val="single" w:sz="4" w:space="0" w:color="auto"/>
              <w:right w:val="single" w:sz="4" w:space="0" w:color="auto"/>
            </w:tcBorders>
          </w:tcPr>
          <w:p w14:paraId="7D691EFA"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It is optional for UE to support L3 sidelink remote UE operation</w:t>
            </w:r>
          </w:p>
        </w:tc>
        <w:tc>
          <w:tcPr>
            <w:tcW w:w="1375" w:type="dxa"/>
            <w:tcBorders>
              <w:top w:val="single" w:sz="4" w:space="0" w:color="auto"/>
              <w:left w:val="single" w:sz="4" w:space="0" w:color="auto"/>
              <w:bottom w:val="single" w:sz="4" w:space="0" w:color="auto"/>
              <w:right w:val="single" w:sz="4" w:space="0" w:color="auto"/>
            </w:tcBorders>
          </w:tcPr>
          <w:p w14:paraId="44D662F1" w14:textId="0B830313" w:rsidR="00542D9D" w:rsidRPr="00542D9D" w:rsidRDefault="00942311" w:rsidP="00542D9D">
            <w:pPr>
              <w:keepNext/>
              <w:keepLines/>
              <w:overflowPunct w:val="0"/>
              <w:autoSpaceDE w:val="0"/>
              <w:autoSpaceDN w:val="0"/>
              <w:adjustRightInd w:val="0"/>
              <w:spacing w:after="0"/>
              <w:textAlignment w:val="baseline"/>
              <w:rPr>
                <w:rFonts w:eastAsia="宋体"/>
                <w:sz w:val="18"/>
                <w:szCs w:val="18"/>
                <w:lang w:val="en-GB" w:eastAsia="zh-CN"/>
              </w:rPr>
            </w:pPr>
            <w:ins w:id="10"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tcPr>
          <w:p w14:paraId="6F9E96C8"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1180" w:type="dxa"/>
            <w:tcBorders>
              <w:top w:val="single" w:sz="4" w:space="0" w:color="auto"/>
              <w:left w:val="single" w:sz="4" w:space="0" w:color="auto"/>
              <w:bottom w:val="single" w:sz="4" w:space="0" w:color="auto"/>
              <w:right w:val="single" w:sz="4" w:space="0" w:color="auto"/>
            </w:tcBorders>
          </w:tcPr>
          <w:p w14:paraId="320B71B1" w14:textId="77777777" w:rsidR="00542D9D" w:rsidRPr="00542D9D" w:rsidRDefault="00542D9D" w:rsidP="00542D9D">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825" w:type="dxa"/>
            <w:tcBorders>
              <w:top w:val="single" w:sz="4" w:space="0" w:color="auto"/>
              <w:left w:val="single" w:sz="4" w:space="0" w:color="auto"/>
              <w:bottom w:val="single" w:sz="4" w:space="0" w:color="auto"/>
              <w:right w:val="single" w:sz="4" w:space="0" w:color="auto"/>
            </w:tcBorders>
          </w:tcPr>
          <w:p w14:paraId="7C1550AA"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733" w:type="dxa"/>
            <w:tcBorders>
              <w:top w:val="single" w:sz="4" w:space="0" w:color="auto"/>
              <w:left w:val="single" w:sz="4" w:space="0" w:color="auto"/>
              <w:bottom w:val="single" w:sz="4" w:space="0" w:color="auto"/>
              <w:right w:val="single" w:sz="4" w:space="0" w:color="auto"/>
            </w:tcBorders>
          </w:tcPr>
          <w:p w14:paraId="58C480E5"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1047" w:type="dxa"/>
            <w:tcBorders>
              <w:top w:val="single" w:sz="4" w:space="0" w:color="auto"/>
              <w:left w:val="single" w:sz="4" w:space="0" w:color="auto"/>
              <w:bottom w:val="single" w:sz="4" w:space="0" w:color="auto"/>
              <w:right w:val="single" w:sz="4" w:space="0" w:color="auto"/>
            </w:tcBorders>
          </w:tcPr>
          <w:p w14:paraId="0591A3D7"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3F472FFE" w14:textId="77777777" w:rsidR="00542D9D" w:rsidRPr="00542D9D" w:rsidRDefault="00542D9D" w:rsidP="00542D9D">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without capability signalling</w:t>
            </w:r>
          </w:p>
        </w:tc>
      </w:tr>
    </w:tbl>
    <w:p w14:paraId="1B7E2D5A" w14:textId="7882C659" w:rsidR="004F316E" w:rsidRPr="004F316E" w:rsidRDefault="004F316E" w:rsidP="00AA6A57">
      <w:pPr>
        <w:rPr>
          <w:rFonts w:eastAsia="宋体"/>
          <w:lang w:val="en-GB" w:eastAsia="zh-CN"/>
        </w:rPr>
      </w:pPr>
    </w:p>
    <w:p w14:paraId="14DAC7E4" w14:textId="77777777" w:rsidR="00531920" w:rsidRDefault="00531920" w:rsidP="00AA6A57">
      <w:pPr>
        <w:rPr>
          <w:rFonts w:eastAsia="宋体"/>
          <w:lang w:val="en-GB" w:eastAsia="zh-CN"/>
        </w:rPr>
        <w:sectPr w:rsidR="00531920" w:rsidSect="00542D9D">
          <w:footnotePr>
            <w:numRestart w:val="eachSect"/>
          </w:footnotePr>
          <w:pgSz w:w="16840" w:h="11907" w:orient="landscape" w:code="9"/>
          <w:pgMar w:top="1133" w:right="1416" w:bottom="1133" w:left="1133" w:header="850" w:footer="340" w:gutter="0"/>
          <w:cols w:space="720"/>
          <w:formProt w:val="0"/>
          <w:docGrid w:linePitch="272"/>
        </w:sectPr>
      </w:pPr>
    </w:p>
    <w:p w14:paraId="66C382B5" w14:textId="2A709D35" w:rsidR="004F316E" w:rsidRDefault="00531920" w:rsidP="00531920">
      <w:pPr>
        <w:pStyle w:val="2"/>
      </w:pPr>
      <w:r w:rsidRPr="00531920">
        <w:rPr>
          <w:rFonts w:hint="eastAsia"/>
        </w:rPr>
        <w:lastRenderedPageBreak/>
        <w:t>R</w:t>
      </w:r>
      <w:r w:rsidRPr="00531920">
        <w:t>el-18 SL relay capability</w:t>
      </w:r>
    </w:p>
    <w:p w14:paraId="3D4BB705" w14:textId="517C62D9" w:rsidR="00D7370A" w:rsidRPr="0062797B" w:rsidRDefault="00A44FE9" w:rsidP="0062797B">
      <w:pPr>
        <w:rPr>
          <w:sz w:val="24"/>
          <w:lang w:eastAsia="zh-CN"/>
        </w:rPr>
      </w:pPr>
      <w:r>
        <w:rPr>
          <w:rFonts w:eastAsia="宋体"/>
          <w:sz w:val="24"/>
          <w:lang w:val="en-GB" w:eastAsia="zh-CN"/>
        </w:rPr>
        <w:t xml:space="preserve">L2 </w:t>
      </w:r>
      <w:r w:rsidR="00D7370A" w:rsidRPr="0062797B">
        <w:rPr>
          <w:rFonts w:eastAsia="宋体"/>
          <w:sz w:val="24"/>
          <w:lang w:val="en-GB" w:eastAsia="zh-CN"/>
        </w:rPr>
        <w:t>U2N related capabilities</w:t>
      </w:r>
    </w:p>
    <w:p w14:paraId="78312EA6" w14:textId="6B0B95BD" w:rsidR="00AC225B" w:rsidRPr="00B66D5A" w:rsidRDefault="00861393" w:rsidP="00B66D5A">
      <w:pPr>
        <w:pStyle w:val="ab"/>
        <w:numPr>
          <w:ilvl w:val="0"/>
          <w:numId w:val="31"/>
        </w:numPr>
        <w:rPr>
          <w:rFonts w:eastAsia="宋体"/>
          <w:b/>
          <w:lang w:val="en-GB" w:eastAsia="zh-CN"/>
        </w:rPr>
      </w:pPr>
      <w:r w:rsidRPr="0044301F">
        <w:rPr>
          <w:rFonts w:eastAsia="宋体"/>
          <w:b/>
          <w:lang w:val="en-GB" w:eastAsia="zh-CN"/>
        </w:rPr>
        <w:t xml:space="preserve"> </w:t>
      </w:r>
      <w:r w:rsidR="00B66D5A" w:rsidRPr="00B66D5A">
        <w:rPr>
          <w:rFonts w:eastAsia="宋体"/>
          <w:lang w:val="en-GB" w:eastAsia="zh-CN"/>
        </w:rPr>
        <w:t>51</w:t>
      </w:r>
      <w:r w:rsidR="00B66D5A" w:rsidRPr="00B66D5A">
        <w:rPr>
          <w:rFonts w:eastAsia="宋体" w:hint="eastAsia"/>
          <w:lang w:val="en-GB" w:eastAsia="zh-CN"/>
        </w:rPr>
        <w:t>-</w:t>
      </w:r>
      <w:r w:rsidR="00B66D5A" w:rsidRPr="00B66D5A">
        <w:rPr>
          <w:rFonts w:eastAsia="宋体"/>
          <w:lang w:val="en-GB" w:eastAsia="zh-CN"/>
        </w:rPr>
        <w:t>4</w:t>
      </w:r>
    </w:p>
    <w:p w14:paraId="367C6B06" w14:textId="70A09C09" w:rsidR="00B66D5A" w:rsidRDefault="00B66D5A" w:rsidP="00D3195C">
      <w:pPr>
        <w:rPr>
          <w:rFonts w:eastAsia="宋体"/>
          <w:lang w:val="en-GB" w:eastAsia="zh-CN"/>
        </w:rPr>
      </w:pPr>
      <w:r w:rsidRPr="00D3195C">
        <w:rPr>
          <w:rFonts w:eastAsia="宋体"/>
          <w:lang w:val="en-GB" w:eastAsia="zh-CN"/>
        </w:rPr>
        <w:t xml:space="preserve">To support 51-4 (i.e., NR U2N L2 sidelink remote UE path switch operation), </w:t>
      </w:r>
      <w:r w:rsidR="00420441" w:rsidRPr="00D3195C">
        <w:rPr>
          <w:rFonts w:eastAsia="宋体"/>
          <w:lang w:val="en-GB" w:eastAsia="zh-CN"/>
        </w:rPr>
        <w:t xml:space="preserve">some Rel-17 capabilities should </w:t>
      </w:r>
      <w:r w:rsidR="00D3195C" w:rsidRPr="00D3195C">
        <w:rPr>
          <w:rFonts w:eastAsia="宋体"/>
          <w:lang w:val="en-GB" w:eastAsia="zh-CN"/>
        </w:rPr>
        <w:t xml:space="preserve">be the prerequisite, e.g., 31-1(i.e., </w:t>
      </w:r>
      <w:r w:rsidR="00D3195C" w:rsidRPr="00542D9D">
        <w:rPr>
          <w:rFonts w:eastAsia="宋体"/>
          <w:lang w:val="en-GB" w:eastAsia="zh-CN"/>
        </w:rPr>
        <w:t>Band combination list supporting transmission and reception of relay discovery</w:t>
      </w:r>
      <w:r w:rsidR="00D3195C" w:rsidRPr="00D3195C">
        <w:rPr>
          <w:rFonts w:eastAsia="宋体"/>
          <w:lang w:val="en-GB" w:eastAsia="zh-CN"/>
        </w:rPr>
        <w:t xml:space="preserve">), </w:t>
      </w:r>
      <w:r w:rsidR="000003C2">
        <w:rPr>
          <w:rFonts w:eastAsia="宋体"/>
          <w:lang w:val="en-GB" w:eastAsia="zh-CN"/>
        </w:rPr>
        <w:t xml:space="preserve">and </w:t>
      </w:r>
      <w:r w:rsidR="00D3195C" w:rsidRPr="00D3195C">
        <w:rPr>
          <w:rFonts w:eastAsia="宋体"/>
          <w:lang w:val="en-GB" w:eastAsia="zh-CN"/>
        </w:rPr>
        <w:t xml:space="preserve">31-4(i.e., </w:t>
      </w:r>
      <w:r w:rsidR="00D3195C" w:rsidRPr="00542D9D">
        <w:rPr>
          <w:rFonts w:eastAsia="宋体"/>
          <w:lang w:val="en-GB" w:eastAsia="zh-CN"/>
        </w:rPr>
        <w:t>Basic NR L2 sidelink remote UE operation</w:t>
      </w:r>
      <w:r w:rsidR="00D3195C" w:rsidRPr="00D3195C">
        <w:rPr>
          <w:rFonts w:eastAsia="宋体"/>
          <w:lang w:val="en-GB" w:eastAsia="zh-CN"/>
        </w:rPr>
        <w:t xml:space="preserve">). </w:t>
      </w:r>
    </w:p>
    <w:p w14:paraId="68FE7646" w14:textId="3B2D3DF8" w:rsidR="00D3195C" w:rsidRPr="0042688E" w:rsidRDefault="00D3195C" w:rsidP="00D3195C">
      <w:pPr>
        <w:rPr>
          <w:rFonts w:eastAsia="宋体"/>
          <w:b/>
          <w:lang w:val="en-GB" w:eastAsia="zh-CN"/>
        </w:rPr>
      </w:pPr>
      <w:r w:rsidRPr="0042688E">
        <w:rPr>
          <w:rFonts w:eastAsia="宋体"/>
          <w:b/>
          <w:lang w:val="en-GB" w:eastAsia="zh-CN"/>
        </w:rPr>
        <w:t>Proposal</w:t>
      </w:r>
      <w:r w:rsidR="0042688E">
        <w:rPr>
          <w:rFonts w:eastAsia="宋体"/>
          <w:b/>
          <w:lang w:val="en-GB" w:eastAsia="zh-CN"/>
        </w:rPr>
        <w:t xml:space="preserve"> </w:t>
      </w:r>
      <w:r w:rsidR="00413CC0">
        <w:rPr>
          <w:rFonts w:eastAsia="宋体"/>
          <w:b/>
          <w:lang w:val="en-GB" w:eastAsia="zh-CN"/>
        </w:rPr>
        <w:t>5</w:t>
      </w:r>
      <w:r w:rsidRPr="0042688E">
        <w:rPr>
          <w:rFonts w:eastAsia="宋体"/>
          <w:b/>
          <w:lang w:val="en-GB" w:eastAsia="zh-CN"/>
        </w:rPr>
        <w:t xml:space="preserve">: RAN2 is kindly asked to agree that 31-1/31-4 are prerequisite of 51-4. </w:t>
      </w:r>
    </w:p>
    <w:p w14:paraId="7FB20D9F" w14:textId="46CE83A0" w:rsidR="00E81375" w:rsidRDefault="00736367" w:rsidP="00D3195C">
      <w:pPr>
        <w:rPr>
          <w:rFonts w:eastAsia="宋体"/>
          <w:lang w:val="en-GB" w:eastAsia="zh-CN"/>
        </w:rPr>
      </w:pPr>
      <w:r>
        <w:rPr>
          <w:rFonts w:eastAsia="宋体" w:hint="eastAsia"/>
          <w:lang w:val="en-GB" w:eastAsia="zh-CN"/>
        </w:rPr>
        <w:t>I</w:t>
      </w:r>
      <w:r w:rsidR="003869A8">
        <w:rPr>
          <w:rFonts w:eastAsia="宋体"/>
          <w:lang w:val="en-GB" w:eastAsia="zh-CN"/>
        </w:rPr>
        <w:t xml:space="preserve">n Rel-17, a separate capability </w:t>
      </w:r>
      <w:r>
        <w:rPr>
          <w:rFonts w:eastAsia="宋体"/>
          <w:lang w:val="en-GB" w:eastAsia="zh-CN"/>
        </w:rPr>
        <w:t xml:space="preserve">31-5 (i.e., </w:t>
      </w:r>
      <w:r w:rsidRPr="00542D9D">
        <w:rPr>
          <w:rFonts w:eastAsia="宋体"/>
          <w:lang w:val="en-GB" w:eastAsia="zh-CN"/>
        </w:rPr>
        <w:t>Remote UE performs handover to idle/inactive relay UE</w:t>
      </w:r>
      <w:r>
        <w:rPr>
          <w:rFonts w:eastAsia="宋体"/>
          <w:lang w:val="en-GB" w:eastAsia="zh-CN"/>
        </w:rPr>
        <w:t>)</w:t>
      </w:r>
      <w:r w:rsidR="005A035E">
        <w:rPr>
          <w:rFonts w:eastAsia="宋体"/>
          <w:lang w:val="en-GB" w:eastAsia="zh-CN"/>
        </w:rPr>
        <w:t xml:space="preserve"> </w:t>
      </w:r>
      <w:r w:rsidR="003869A8">
        <w:rPr>
          <w:rFonts w:eastAsia="宋体"/>
          <w:lang w:val="en-GB" w:eastAsia="zh-CN"/>
        </w:rPr>
        <w:t xml:space="preserve">is given. The question is whether 31-5 can be considered as the prerequisite of 51-4. </w:t>
      </w:r>
      <w:r w:rsidR="00836445">
        <w:rPr>
          <w:rFonts w:eastAsia="宋体" w:hint="eastAsia"/>
          <w:lang w:val="en-GB" w:eastAsia="zh-CN"/>
        </w:rPr>
        <w:t>T</w:t>
      </w:r>
      <w:r w:rsidR="00836445">
        <w:rPr>
          <w:rFonts w:eastAsia="宋体"/>
          <w:lang w:val="en-GB" w:eastAsia="zh-CN"/>
        </w:rPr>
        <w:t xml:space="preserve">hree </w:t>
      </w:r>
      <w:r w:rsidR="00E81375">
        <w:rPr>
          <w:rFonts w:eastAsia="宋体"/>
          <w:lang w:val="en-GB" w:eastAsia="zh-CN"/>
        </w:rPr>
        <w:t>possible understandings can be considered:</w:t>
      </w:r>
    </w:p>
    <w:p w14:paraId="172136C3" w14:textId="07870557" w:rsidR="00D3195C" w:rsidRPr="00A97B06" w:rsidRDefault="00E81375" w:rsidP="00E81375">
      <w:pPr>
        <w:pStyle w:val="ab"/>
        <w:numPr>
          <w:ilvl w:val="0"/>
          <w:numId w:val="33"/>
        </w:numPr>
        <w:rPr>
          <w:rFonts w:eastAsia="宋体"/>
          <w:sz w:val="20"/>
          <w:szCs w:val="20"/>
          <w:lang w:val="en-GB" w:eastAsia="zh-CN"/>
        </w:rPr>
      </w:pPr>
      <w:r w:rsidRPr="00A97B06">
        <w:rPr>
          <w:rFonts w:eastAsia="宋体"/>
          <w:b/>
          <w:sz w:val="20"/>
          <w:szCs w:val="20"/>
          <w:lang w:val="en-GB" w:eastAsia="zh-CN"/>
        </w:rPr>
        <w:t>Understanding 1</w:t>
      </w:r>
      <w:r w:rsidR="00836445">
        <w:rPr>
          <w:rFonts w:eastAsia="宋体"/>
          <w:b/>
          <w:sz w:val="20"/>
          <w:szCs w:val="20"/>
          <w:lang w:val="en-GB" w:eastAsia="zh-CN"/>
        </w:rPr>
        <w:t xml:space="preserve"> (</w:t>
      </w:r>
      <w:r w:rsidR="0016666F">
        <w:rPr>
          <w:rFonts w:eastAsia="宋体"/>
          <w:b/>
          <w:sz w:val="20"/>
          <w:szCs w:val="20"/>
          <w:lang w:val="en-GB" w:eastAsia="zh-CN"/>
        </w:rPr>
        <w:t>It is the prerequisite</w:t>
      </w:r>
      <w:r w:rsidR="00836445">
        <w:rPr>
          <w:rFonts w:eastAsia="宋体"/>
          <w:b/>
          <w:sz w:val="20"/>
          <w:szCs w:val="20"/>
          <w:lang w:val="en-GB" w:eastAsia="zh-CN"/>
        </w:rPr>
        <w:t>)</w:t>
      </w:r>
      <w:r w:rsidRPr="00A97B06">
        <w:rPr>
          <w:rFonts w:eastAsia="宋体"/>
          <w:sz w:val="20"/>
          <w:szCs w:val="20"/>
          <w:lang w:val="en-GB" w:eastAsia="zh-CN"/>
        </w:rPr>
        <w:t xml:space="preserve">: </w:t>
      </w:r>
      <w:r w:rsidR="00670A50" w:rsidRPr="00A97B06">
        <w:rPr>
          <w:rFonts w:eastAsia="宋体"/>
          <w:sz w:val="20"/>
          <w:szCs w:val="20"/>
          <w:lang w:val="en-GB" w:eastAsia="zh-CN"/>
        </w:rPr>
        <w:t xml:space="preserve">if a remote UE supports the Rel18 I2I path switch, it already supports Rel-17 D2I </w:t>
      </w:r>
      <w:r w:rsidRPr="00A97B06">
        <w:rPr>
          <w:rFonts w:eastAsia="宋体"/>
          <w:sz w:val="20"/>
          <w:szCs w:val="20"/>
          <w:lang w:val="en-GB" w:eastAsia="zh-CN"/>
        </w:rPr>
        <w:t>path switching.</w:t>
      </w:r>
      <w:r w:rsidR="00D82A88" w:rsidRPr="00A97B06">
        <w:rPr>
          <w:rFonts w:eastAsia="宋体"/>
          <w:sz w:val="20"/>
          <w:szCs w:val="20"/>
          <w:lang w:val="en-GB" w:eastAsia="zh-CN"/>
        </w:rPr>
        <w:t xml:space="preserve"> Since in Rel-18, there is no separate UE capability for idle/inactive, it means that the UE supports both of connected case and idle/inactive case. Thus, 31-5 can be considered as the prerequisite of 51-4</w:t>
      </w:r>
    </w:p>
    <w:p w14:paraId="59FDB893" w14:textId="055810EF" w:rsidR="000C59D5" w:rsidRDefault="00D82A88" w:rsidP="0042688E">
      <w:pPr>
        <w:pStyle w:val="ab"/>
        <w:numPr>
          <w:ilvl w:val="0"/>
          <w:numId w:val="33"/>
        </w:numPr>
        <w:spacing w:after="180"/>
        <w:ind w:left="357" w:hanging="357"/>
        <w:rPr>
          <w:rFonts w:eastAsia="宋体"/>
          <w:sz w:val="20"/>
          <w:szCs w:val="20"/>
          <w:lang w:val="en-GB" w:eastAsia="zh-CN"/>
        </w:rPr>
      </w:pPr>
      <w:r w:rsidRPr="00A97B06">
        <w:rPr>
          <w:rFonts w:eastAsia="宋体"/>
          <w:b/>
          <w:sz w:val="20"/>
          <w:szCs w:val="20"/>
          <w:lang w:val="en-GB" w:eastAsia="zh-CN"/>
        </w:rPr>
        <w:t>Understanding 2</w:t>
      </w:r>
      <w:r w:rsidR="0016666F">
        <w:rPr>
          <w:rFonts w:eastAsia="宋体"/>
          <w:b/>
          <w:sz w:val="20"/>
          <w:szCs w:val="20"/>
          <w:lang w:val="en-GB" w:eastAsia="zh-CN"/>
        </w:rPr>
        <w:t xml:space="preserve"> (Need new capability, and it is not prerequisite)</w:t>
      </w:r>
      <w:r w:rsidRPr="00A97B06">
        <w:rPr>
          <w:rFonts w:eastAsia="宋体"/>
          <w:sz w:val="20"/>
          <w:szCs w:val="20"/>
          <w:lang w:val="en-GB" w:eastAsia="zh-CN"/>
        </w:rPr>
        <w:t xml:space="preserve">: </w:t>
      </w:r>
      <w:r w:rsidR="007E1EE8">
        <w:rPr>
          <w:rFonts w:eastAsia="宋体"/>
          <w:sz w:val="20"/>
          <w:szCs w:val="20"/>
          <w:lang w:val="en-GB" w:eastAsia="zh-CN"/>
        </w:rPr>
        <w:t>this depends on whether we support the case that the remote UE only support</w:t>
      </w:r>
      <w:r w:rsidR="0042688E">
        <w:rPr>
          <w:rFonts w:eastAsia="宋体"/>
          <w:sz w:val="20"/>
          <w:szCs w:val="20"/>
          <w:lang w:val="en-GB" w:eastAsia="zh-CN"/>
        </w:rPr>
        <w:t>s</w:t>
      </w:r>
      <w:r w:rsidR="007E1EE8">
        <w:rPr>
          <w:rFonts w:eastAsia="宋体"/>
          <w:sz w:val="20"/>
          <w:szCs w:val="20"/>
          <w:lang w:val="en-GB" w:eastAsia="zh-CN"/>
        </w:rPr>
        <w:t xml:space="preserve"> I2I path switch to CONNECTED relay UE in Rel-18. If the answer is yes, we may need </w:t>
      </w:r>
      <w:r w:rsidR="000C59D5">
        <w:rPr>
          <w:rFonts w:eastAsia="宋体"/>
          <w:sz w:val="20"/>
          <w:szCs w:val="20"/>
          <w:lang w:val="en-GB" w:eastAsia="zh-CN"/>
        </w:rPr>
        <w:t xml:space="preserve">a separate capability of supporting I2I path switch to Idle/Inactive relay UE, and as a result, 31-5 is not the prerequisite of 51-4. </w:t>
      </w:r>
    </w:p>
    <w:p w14:paraId="3364E48F" w14:textId="3C513432" w:rsidR="009728C3" w:rsidRDefault="009728C3" w:rsidP="0042688E">
      <w:pPr>
        <w:pStyle w:val="ab"/>
        <w:numPr>
          <w:ilvl w:val="0"/>
          <w:numId w:val="33"/>
        </w:numPr>
        <w:spacing w:after="180"/>
        <w:ind w:left="357" w:hanging="357"/>
        <w:rPr>
          <w:rFonts w:eastAsia="宋体"/>
          <w:sz w:val="20"/>
          <w:szCs w:val="20"/>
          <w:lang w:val="en-GB" w:eastAsia="zh-CN"/>
        </w:rPr>
      </w:pPr>
      <w:r>
        <w:rPr>
          <w:rFonts w:eastAsia="宋体"/>
          <w:b/>
          <w:sz w:val="20"/>
          <w:szCs w:val="20"/>
          <w:lang w:val="en-GB" w:eastAsia="zh-CN"/>
        </w:rPr>
        <w:t>Understanding 3</w:t>
      </w:r>
      <w:r w:rsidR="0016666F">
        <w:rPr>
          <w:rFonts w:eastAsia="宋体"/>
          <w:b/>
          <w:sz w:val="20"/>
          <w:szCs w:val="20"/>
          <w:lang w:val="en-GB" w:eastAsia="zh-CN"/>
        </w:rPr>
        <w:t xml:space="preserve"> (It is not the prerequisite)</w:t>
      </w:r>
      <w:r w:rsidRPr="0062797B">
        <w:rPr>
          <w:rFonts w:eastAsia="宋体"/>
          <w:sz w:val="20"/>
          <w:szCs w:val="20"/>
          <w:lang w:val="en-GB" w:eastAsia="zh-CN"/>
        </w:rPr>
        <w:t>:</w:t>
      </w:r>
      <w:r w:rsidR="00F6567D">
        <w:rPr>
          <w:rFonts w:eastAsia="宋体"/>
          <w:sz w:val="20"/>
          <w:szCs w:val="20"/>
          <w:lang w:val="en-GB" w:eastAsia="zh-CN"/>
        </w:rPr>
        <w:t xml:space="preserve"> since Rel-18 does not have separate UE capability for idle/inactive</w:t>
      </w:r>
      <w:r w:rsidR="004E08A0">
        <w:rPr>
          <w:rFonts w:eastAsia="宋体"/>
          <w:sz w:val="20"/>
          <w:szCs w:val="20"/>
          <w:lang w:val="en-GB" w:eastAsia="zh-CN"/>
        </w:rPr>
        <w:t xml:space="preserve"> for I2I path switch, 31-5 and 51-4 can be used jointly to determine the UE supports I2I path switch to idle/inactive relay UE. In this sense, it can be understood that 51-4 is the capability for I2I path switch to connected relay UE, and 31-</w:t>
      </w:r>
      <w:r w:rsidR="008C1CCF">
        <w:rPr>
          <w:rFonts w:eastAsia="宋体"/>
          <w:sz w:val="20"/>
          <w:szCs w:val="20"/>
          <w:lang w:val="en-GB" w:eastAsia="zh-CN"/>
        </w:rPr>
        <w:t>5</w:t>
      </w:r>
      <w:r w:rsidR="004E08A0">
        <w:rPr>
          <w:rFonts w:eastAsia="宋体"/>
          <w:sz w:val="20"/>
          <w:szCs w:val="20"/>
          <w:lang w:val="en-GB" w:eastAsia="zh-CN"/>
        </w:rPr>
        <w:t xml:space="preserve"> is not the prerequisite of 51-4. </w:t>
      </w:r>
    </w:p>
    <w:p w14:paraId="704BE380" w14:textId="48906817" w:rsidR="00D3195C" w:rsidRPr="0042688E" w:rsidRDefault="000C59D5" w:rsidP="0042688E">
      <w:pPr>
        <w:rPr>
          <w:rFonts w:eastAsia="宋体"/>
          <w:b/>
          <w:lang w:val="en-GB" w:eastAsia="zh-CN"/>
        </w:rPr>
      </w:pPr>
      <w:r w:rsidRPr="0042688E">
        <w:rPr>
          <w:rFonts w:eastAsia="宋体"/>
          <w:b/>
          <w:lang w:val="en-GB" w:eastAsia="zh-CN"/>
        </w:rPr>
        <w:t>Proposal</w:t>
      </w:r>
      <w:r w:rsidR="0042688E">
        <w:rPr>
          <w:rFonts w:eastAsia="宋体"/>
          <w:b/>
          <w:lang w:val="en-GB" w:eastAsia="zh-CN"/>
        </w:rPr>
        <w:t xml:space="preserve"> </w:t>
      </w:r>
      <w:r w:rsidR="004F3259">
        <w:rPr>
          <w:rFonts w:eastAsia="宋体"/>
          <w:b/>
          <w:lang w:val="en-GB" w:eastAsia="zh-CN"/>
        </w:rPr>
        <w:t>6</w:t>
      </w:r>
      <w:r w:rsidRPr="0042688E">
        <w:rPr>
          <w:rFonts w:eastAsia="宋体"/>
          <w:b/>
          <w:lang w:val="en-GB" w:eastAsia="zh-CN"/>
        </w:rPr>
        <w:t xml:space="preserve">: RAN2 is kindly asked to discuss whether 31-5 is the prerequisite of 51-4.  </w:t>
      </w:r>
    </w:p>
    <w:p w14:paraId="46C0BF9E" w14:textId="478A77F0" w:rsidR="00D3195C" w:rsidRPr="008E45FB" w:rsidRDefault="00D3195C" w:rsidP="00D62A92">
      <w:pPr>
        <w:pStyle w:val="ab"/>
        <w:numPr>
          <w:ilvl w:val="0"/>
          <w:numId w:val="31"/>
        </w:numPr>
        <w:rPr>
          <w:rFonts w:eastAsia="宋体"/>
          <w:lang w:val="en-GB" w:eastAsia="zh-CN"/>
        </w:rPr>
      </w:pPr>
      <w:r w:rsidRPr="008E45FB">
        <w:rPr>
          <w:rFonts w:eastAsia="宋体" w:hint="eastAsia"/>
          <w:lang w:val="en-GB" w:eastAsia="zh-CN"/>
        </w:rPr>
        <w:t xml:space="preserve"> </w:t>
      </w:r>
      <w:r w:rsidR="00D62A92" w:rsidRPr="008E45FB">
        <w:rPr>
          <w:rFonts w:eastAsia="宋体"/>
          <w:lang w:val="en-GB" w:eastAsia="zh-CN"/>
        </w:rPr>
        <w:t>51-5</w:t>
      </w:r>
    </w:p>
    <w:p w14:paraId="6D86BF2A" w14:textId="66F6220E" w:rsidR="00B66D5A" w:rsidRPr="00BB7E2D" w:rsidRDefault="008E45FB" w:rsidP="002C286B">
      <w:pPr>
        <w:pStyle w:val="ab"/>
        <w:spacing w:after="180"/>
        <w:ind w:left="357"/>
        <w:rPr>
          <w:rFonts w:eastAsia="宋体"/>
          <w:sz w:val="20"/>
          <w:lang w:val="en-GB" w:eastAsia="zh-CN"/>
        </w:rPr>
      </w:pPr>
      <w:r w:rsidRPr="008E45FB">
        <w:rPr>
          <w:rFonts w:eastAsia="宋体" w:hint="eastAsia"/>
          <w:sz w:val="20"/>
          <w:lang w:val="en-GB" w:eastAsia="zh-CN"/>
        </w:rPr>
        <w:t>T</w:t>
      </w:r>
      <w:r w:rsidRPr="008E45FB">
        <w:rPr>
          <w:rFonts w:eastAsia="宋体"/>
          <w:sz w:val="20"/>
          <w:lang w:val="en-GB" w:eastAsia="zh-CN"/>
        </w:rPr>
        <w:t xml:space="preserve">o support 51-5 </w:t>
      </w:r>
      <w:r>
        <w:rPr>
          <w:rFonts w:eastAsia="宋体"/>
          <w:sz w:val="20"/>
          <w:lang w:val="en-GB" w:eastAsia="zh-CN"/>
        </w:rPr>
        <w:t>(i.e., NR L2 multipath remote UE operation using PC5 connection)</w:t>
      </w:r>
      <w:r w:rsidR="00B34A48">
        <w:rPr>
          <w:rFonts w:eastAsia="宋体"/>
          <w:sz w:val="20"/>
          <w:lang w:val="en-GB" w:eastAsia="zh-CN"/>
        </w:rPr>
        <w:t xml:space="preserve">, 31-1 (i.e., BC for relay discovery), </w:t>
      </w:r>
      <w:r w:rsidR="007E3FD2">
        <w:rPr>
          <w:rFonts w:eastAsia="宋体"/>
          <w:sz w:val="20"/>
          <w:lang w:val="en-GB" w:eastAsia="zh-CN"/>
        </w:rPr>
        <w:t xml:space="preserve">and </w:t>
      </w:r>
      <w:r w:rsidR="00B34A48">
        <w:rPr>
          <w:rFonts w:eastAsia="宋体"/>
          <w:sz w:val="20"/>
          <w:lang w:val="en-GB" w:eastAsia="zh-CN"/>
        </w:rPr>
        <w:t>31-4(i.e., Basic L2 remote operation).</w:t>
      </w:r>
    </w:p>
    <w:p w14:paraId="59BC2129" w14:textId="4AD68CC8" w:rsidR="00BB7E2D" w:rsidRDefault="00BB7E2D" w:rsidP="00B66D5A">
      <w:pPr>
        <w:rPr>
          <w:rFonts w:eastAsia="宋体"/>
          <w:b/>
          <w:lang w:val="en-GB" w:eastAsia="zh-CN"/>
        </w:rPr>
      </w:pPr>
      <w:r w:rsidRPr="002C286B">
        <w:rPr>
          <w:rFonts w:eastAsia="宋体" w:hint="eastAsia"/>
          <w:b/>
          <w:lang w:val="en-GB" w:eastAsia="zh-CN"/>
        </w:rPr>
        <w:t>Pr</w:t>
      </w:r>
      <w:r w:rsidR="00B95E38" w:rsidRPr="002C286B">
        <w:rPr>
          <w:rFonts w:eastAsia="宋体"/>
          <w:b/>
          <w:lang w:val="en-GB" w:eastAsia="zh-CN"/>
        </w:rPr>
        <w:t>oposal</w:t>
      </w:r>
      <w:r w:rsidR="002C286B" w:rsidRPr="002C286B">
        <w:rPr>
          <w:rFonts w:eastAsia="宋体"/>
          <w:b/>
          <w:lang w:val="en-GB" w:eastAsia="zh-CN"/>
        </w:rPr>
        <w:t xml:space="preserve"> </w:t>
      </w:r>
      <w:r w:rsidR="004F3259">
        <w:rPr>
          <w:rFonts w:eastAsia="宋体"/>
          <w:b/>
          <w:lang w:val="en-GB" w:eastAsia="zh-CN"/>
        </w:rPr>
        <w:t>7</w:t>
      </w:r>
      <w:r w:rsidRPr="002C286B">
        <w:rPr>
          <w:rFonts w:eastAsia="宋体"/>
          <w:b/>
          <w:lang w:val="en-GB" w:eastAsia="zh-CN"/>
        </w:rPr>
        <w:t>: RAN2 is kindly asked to agree that 31-1/31-4 are prerequisite of 51-5</w:t>
      </w:r>
      <w:r w:rsidR="004927BF" w:rsidRPr="002C286B">
        <w:rPr>
          <w:rFonts w:eastAsia="宋体"/>
          <w:b/>
          <w:lang w:val="en-GB" w:eastAsia="zh-CN"/>
        </w:rPr>
        <w:t>.</w:t>
      </w:r>
    </w:p>
    <w:p w14:paraId="67441E33" w14:textId="6D1DE17F" w:rsidR="004F3259" w:rsidRPr="00FB2E5C" w:rsidRDefault="004F3259" w:rsidP="00FB2E5C">
      <w:pPr>
        <w:pStyle w:val="ab"/>
        <w:numPr>
          <w:ilvl w:val="0"/>
          <w:numId w:val="31"/>
        </w:numPr>
        <w:rPr>
          <w:rFonts w:eastAsia="宋体"/>
          <w:lang w:val="en-GB" w:eastAsia="zh-CN"/>
        </w:rPr>
      </w:pPr>
      <w:r>
        <w:rPr>
          <w:rFonts w:eastAsia="宋体" w:hint="eastAsia"/>
          <w:lang w:val="en-GB" w:eastAsia="zh-CN"/>
        </w:rPr>
        <w:t>3</w:t>
      </w:r>
      <w:r>
        <w:rPr>
          <w:rFonts w:eastAsia="宋体"/>
          <w:lang w:val="en-GB" w:eastAsia="zh-CN"/>
        </w:rPr>
        <w:t>1-6 as requisite of 51-4/51-5</w:t>
      </w:r>
    </w:p>
    <w:p w14:paraId="204525DD" w14:textId="10B292BA" w:rsidR="007E3FD2" w:rsidRDefault="007E3FD2" w:rsidP="007E3FD2">
      <w:pPr>
        <w:rPr>
          <w:rFonts w:eastAsia="宋体"/>
          <w:lang w:val="en-GB" w:eastAsia="zh-CN"/>
        </w:rPr>
      </w:pPr>
      <w:r>
        <w:rPr>
          <w:rFonts w:eastAsia="宋体" w:hint="eastAsia"/>
          <w:lang w:val="en-GB" w:eastAsia="zh-CN"/>
        </w:rPr>
        <w:t>S</w:t>
      </w:r>
      <w:r>
        <w:rPr>
          <w:rFonts w:eastAsia="宋体"/>
          <w:lang w:val="en-GB" w:eastAsia="zh-CN"/>
        </w:rPr>
        <w:t xml:space="preserve">imilar to Rel-17, it is unclear on whether 31-6 </w:t>
      </w:r>
      <w:r w:rsidRPr="00D3195C">
        <w:rPr>
          <w:rFonts w:eastAsia="宋体"/>
          <w:lang w:val="en-GB" w:eastAsia="zh-CN"/>
        </w:rPr>
        <w:t xml:space="preserve">(i.e., </w:t>
      </w:r>
      <w:r w:rsidRPr="00542D9D">
        <w:rPr>
          <w:rFonts w:eastAsia="宋体"/>
          <w:lang w:val="en-GB" w:eastAsia="zh-CN"/>
        </w:rPr>
        <w:t>UE supports simultaneous transmission/reception of PC5 data (Relay discovery) and Uu uplink/downlink respectively</w:t>
      </w:r>
      <w:r w:rsidRPr="00D3195C">
        <w:rPr>
          <w:rFonts w:eastAsia="宋体"/>
          <w:lang w:val="en-GB" w:eastAsia="zh-CN"/>
        </w:rPr>
        <w:t>)</w:t>
      </w:r>
      <w:r>
        <w:rPr>
          <w:rFonts w:eastAsia="宋体"/>
          <w:lang w:val="en-GB" w:eastAsia="zh-CN"/>
        </w:rPr>
        <w:t xml:space="preserve"> is the prerequisite of </w:t>
      </w:r>
      <w:r w:rsidR="004F3259">
        <w:rPr>
          <w:rFonts w:eastAsia="宋体"/>
          <w:lang w:val="en-GB" w:eastAsia="zh-CN"/>
        </w:rPr>
        <w:t>51-4/</w:t>
      </w:r>
      <w:r>
        <w:rPr>
          <w:rFonts w:eastAsia="宋体"/>
          <w:lang w:val="en-GB" w:eastAsia="zh-CN"/>
        </w:rPr>
        <w:t>51-5.</w:t>
      </w:r>
      <w:r w:rsidRPr="007E3FD2">
        <w:rPr>
          <w:rFonts w:eastAsia="宋体"/>
          <w:lang w:val="en-GB" w:eastAsia="zh-CN"/>
        </w:rPr>
        <w:t xml:space="preserve"> </w:t>
      </w:r>
      <w:r>
        <w:rPr>
          <w:rFonts w:eastAsia="宋体"/>
          <w:lang w:val="en-GB" w:eastAsia="zh-CN"/>
        </w:rPr>
        <w:t xml:space="preserve">The reason is that in </w:t>
      </w:r>
      <w:r w:rsidR="004F3259">
        <w:rPr>
          <w:rFonts w:eastAsia="宋体"/>
          <w:lang w:val="en-GB" w:eastAsia="zh-CN"/>
        </w:rPr>
        <w:t xml:space="preserve">path switch case or </w:t>
      </w:r>
      <w:r>
        <w:rPr>
          <w:rFonts w:eastAsia="宋体"/>
          <w:lang w:val="en-GB" w:eastAsia="zh-CN"/>
        </w:rPr>
        <w:t xml:space="preserve">multi-path case, the Uu link and PC5 link can work separately (e.g., TDM way). So, it is better to have some discussions in RAN2. </w:t>
      </w:r>
    </w:p>
    <w:p w14:paraId="62D4FEF0" w14:textId="1B743206" w:rsidR="007E3FD2" w:rsidRPr="002C286B" w:rsidRDefault="004F3259" w:rsidP="00B66D5A">
      <w:pPr>
        <w:rPr>
          <w:rFonts w:eastAsia="宋体"/>
          <w:b/>
          <w:lang w:val="en-GB" w:eastAsia="zh-CN"/>
        </w:rPr>
      </w:pPr>
      <w:r w:rsidRPr="00BA0970">
        <w:rPr>
          <w:rFonts w:eastAsia="宋体"/>
          <w:b/>
          <w:lang w:val="en-GB" w:eastAsia="zh-CN"/>
        </w:rPr>
        <w:t xml:space="preserve">Proposal </w:t>
      </w:r>
      <w:r>
        <w:rPr>
          <w:rFonts w:eastAsia="宋体"/>
          <w:b/>
          <w:lang w:val="en-GB" w:eastAsia="zh-CN"/>
        </w:rPr>
        <w:t>8</w:t>
      </w:r>
      <w:r w:rsidRPr="00BA0970">
        <w:rPr>
          <w:rFonts w:eastAsia="宋体"/>
          <w:b/>
          <w:lang w:val="en-GB" w:eastAsia="zh-CN"/>
        </w:rPr>
        <w:t>: RAN2 is kindly asked to discuss whether 31-6 is the prerequisite of 51-4</w:t>
      </w:r>
      <w:r>
        <w:rPr>
          <w:rFonts w:eastAsia="宋体"/>
          <w:b/>
          <w:lang w:val="en-GB" w:eastAsia="zh-CN"/>
        </w:rPr>
        <w:t>/51-5</w:t>
      </w:r>
      <w:r w:rsidRPr="00BA0970">
        <w:rPr>
          <w:rFonts w:eastAsia="宋体"/>
          <w:b/>
          <w:lang w:val="en-GB" w:eastAsia="zh-CN"/>
        </w:rPr>
        <w:t xml:space="preserve">. </w:t>
      </w:r>
    </w:p>
    <w:p w14:paraId="3192EB47" w14:textId="335D041A" w:rsidR="00BB43FE" w:rsidRDefault="00BB43FE" w:rsidP="004927BF">
      <w:pPr>
        <w:pStyle w:val="ab"/>
        <w:numPr>
          <w:ilvl w:val="0"/>
          <w:numId w:val="31"/>
        </w:numPr>
        <w:rPr>
          <w:rFonts w:eastAsia="宋体"/>
          <w:lang w:val="en-GB" w:eastAsia="zh-CN"/>
        </w:rPr>
      </w:pPr>
      <w:r>
        <w:rPr>
          <w:rFonts w:eastAsia="宋体" w:hint="eastAsia"/>
          <w:lang w:val="en-GB" w:eastAsia="zh-CN"/>
        </w:rPr>
        <w:t>5</w:t>
      </w:r>
      <w:r>
        <w:rPr>
          <w:rFonts w:eastAsia="宋体"/>
          <w:lang w:val="en-GB" w:eastAsia="zh-CN"/>
        </w:rPr>
        <w:t xml:space="preserve">1-5 </w:t>
      </w:r>
      <w:r w:rsidRPr="00357F7A">
        <w:rPr>
          <w:rFonts w:eastAsia="宋体"/>
          <w:lang w:val="en-GB" w:eastAsia="zh-CN"/>
        </w:rPr>
        <w:t>(i.e., NR L2 multipath remote UE operation using PC5 connection)</w:t>
      </w:r>
      <w:r>
        <w:rPr>
          <w:rFonts w:eastAsia="宋体"/>
          <w:lang w:val="en-GB" w:eastAsia="zh-CN"/>
        </w:rPr>
        <w:t xml:space="preserve"> as the prerequisite </w:t>
      </w:r>
    </w:p>
    <w:p w14:paraId="789CC0C6" w14:textId="469B5BD0" w:rsidR="00BB43FE" w:rsidRPr="00357F7A" w:rsidRDefault="00BB43FE" w:rsidP="002C286B">
      <w:pPr>
        <w:pStyle w:val="ab"/>
        <w:spacing w:after="180"/>
        <w:ind w:left="357"/>
        <w:rPr>
          <w:rFonts w:eastAsia="宋体"/>
          <w:sz w:val="20"/>
          <w:szCs w:val="20"/>
          <w:lang w:val="en-GB" w:eastAsia="zh-CN"/>
        </w:rPr>
      </w:pPr>
      <w:r w:rsidRPr="00357F7A">
        <w:rPr>
          <w:rFonts w:eastAsia="宋体" w:hint="eastAsia"/>
          <w:sz w:val="20"/>
          <w:szCs w:val="20"/>
          <w:lang w:val="en-GB" w:eastAsia="zh-CN"/>
        </w:rPr>
        <w:t>T</w:t>
      </w:r>
      <w:r w:rsidRPr="00357F7A">
        <w:rPr>
          <w:rFonts w:eastAsia="宋体"/>
          <w:sz w:val="20"/>
          <w:szCs w:val="20"/>
          <w:lang w:val="en-GB" w:eastAsia="zh-CN"/>
        </w:rPr>
        <w:t>he feature of 51-5 is required for the following features</w:t>
      </w:r>
      <w:r w:rsidR="001C433E" w:rsidRPr="00357F7A">
        <w:rPr>
          <w:rFonts w:eastAsia="宋体"/>
          <w:sz w:val="20"/>
          <w:szCs w:val="20"/>
          <w:lang w:val="en-GB" w:eastAsia="zh-CN"/>
        </w:rPr>
        <w:t xml:space="preserve"> since all features need </w:t>
      </w:r>
      <w:r w:rsidR="00FF7D28">
        <w:rPr>
          <w:rFonts w:eastAsia="宋体"/>
          <w:sz w:val="20"/>
          <w:szCs w:val="20"/>
          <w:lang w:val="en-GB" w:eastAsia="zh-CN"/>
        </w:rPr>
        <w:t xml:space="preserve">remote </w:t>
      </w:r>
      <w:r w:rsidR="001C433E" w:rsidRPr="00357F7A">
        <w:rPr>
          <w:rFonts w:eastAsia="宋体"/>
          <w:sz w:val="20"/>
          <w:szCs w:val="20"/>
          <w:lang w:val="en-GB" w:eastAsia="zh-CN"/>
        </w:rPr>
        <w:t>UE operation using PC5 connection</w:t>
      </w:r>
      <w:r w:rsidRPr="00357F7A">
        <w:rPr>
          <w:rFonts w:eastAsia="宋体"/>
          <w:sz w:val="20"/>
          <w:szCs w:val="20"/>
          <w:lang w:val="en-GB" w:eastAsia="zh-CN"/>
        </w:rPr>
        <w:t>:</w:t>
      </w:r>
    </w:p>
    <w:p w14:paraId="1CC5D620" w14:textId="16A7A158" w:rsidR="00BB43FE" w:rsidRPr="00357F7A" w:rsidRDefault="00BB43FE" w:rsidP="00357F7A">
      <w:pPr>
        <w:pStyle w:val="ab"/>
        <w:numPr>
          <w:ilvl w:val="0"/>
          <w:numId w:val="38"/>
        </w:numPr>
        <w:spacing w:after="180"/>
        <w:rPr>
          <w:rFonts w:eastAsia="宋体"/>
          <w:lang w:val="en-GB" w:eastAsia="zh-CN"/>
        </w:rPr>
      </w:pPr>
      <w:r w:rsidRPr="004B643D">
        <w:rPr>
          <w:rFonts w:eastAsia="宋体"/>
          <w:sz w:val="20"/>
          <w:szCs w:val="20"/>
          <w:lang w:val="en-GB" w:eastAsia="zh-CN"/>
        </w:rPr>
        <w:t>51-8</w:t>
      </w:r>
      <w:r>
        <w:rPr>
          <w:rFonts w:eastAsia="宋体"/>
          <w:sz w:val="20"/>
          <w:szCs w:val="20"/>
          <w:lang w:val="en-GB" w:eastAsia="zh-CN"/>
        </w:rPr>
        <w:t>:</w:t>
      </w:r>
      <w:r w:rsidRPr="004B643D">
        <w:rPr>
          <w:rFonts w:eastAsia="宋体"/>
          <w:sz w:val="20"/>
          <w:szCs w:val="20"/>
          <w:lang w:val="en-GB" w:eastAsia="zh-CN"/>
        </w:rPr>
        <w:t xml:space="preserve"> indirect path addition/change to idle or inactive relay UE</w:t>
      </w:r>
    </w:p>
    <w:p w14:paraId="37E5714E" w14:textId="0C7FA862" w:rsidR="00BB43FE" w:rsidRPr="00357F7A" w:rsidRDefault="00BB43FE" w:rsidP="00357F7A">
      <w:pPr>
        <w:pStyle w:val="ab"/>
        <w:numPr>
          <w:ilvl w:val="0"/>
          <w:numId w:val="38"/>
        </w:numPr>
        <w:spacing w:after="180"/>
        <w:rPr>
          <w:rFonts w:eastAsia="宋体"/>
          <w:lang w:val="en-GB" w:eastAsia="zh-CN"/>
        </w:rPr>
      </w:pPr>
      <w:r>
        <w:rPr>
          <w:rFonts w:eastAsia="宋体"/>
          <w:sz w:val="20"/>
          <w:szCs w:val="20"/>
          <w:lang w:val="en-GB" w:eastAsia="zh-CN"/>
        </w:rPr>
        <w:t xml:space="preserve">51-9: </w:t>
      </w:r>
      <w:r w:rsidRPr="004B643D">
        <w:rPr>
          <w:rFonts w:eastAsia="宋体"/>
          <w:sz w:val="20"/>
          <w:szCs w:val="20"/>
          <w:lang w:val="en-GB" w:eastAsia="zh-CN"/>
        </w:rPr>
        <w:t>PDCP duplication with more than one Uu RLC</w:t>
      </w:r>
    </w:p>
    <w:p w14:paraId="186B707A" w14:textId="07D7189A" w:rsidR="00FF7D28" w:rsidRPr="0022138A" w:rsidRDefault="00FF7D28" w:rsidP="00357F7A">
      <w:pPr>
        <w:pStyle w:val="ab"/>
        <w:numPr>
          <w:ilvl w:val="0"/>
          <w:numId w:val="38"/>
        </w:numPr>
        <w:spacing w:after="180"/>
        <w:rPr>
          <w:rFonts w:eastAsia="宋体"/>
          <w:sz w:val="20"/>
          <w:szCs w:val="20"/>
          <w:lang w:val="en-GB" w:eastAsia="zh-CN"/>
        </w:rPr>
      </w:pPr>
      <w:r w:rsidRPr="00357F7A">
        <w:rPr>
          <w:rFonts w:eastAsia="宋体"/>
          <w:sz w:val="20"/>
          <w:szCs w:val="20"/>
          <w:lang w:val="en-GB" w:eastAsia="zh-CN"/>
        </w:rPr>
        <w:t>51-15: PDCP duplication over split DRB in L2 multi-path relay</w:t>
      </w:r>
    </w:p>
    <w:p w14:paraId="4248D62A" w14:textId="77777777" w:rsidR="001C433E" w:rsidRPr="00357F7A" w:rsidRDefault="001C433E" w:rsidP="00357F7A">
      <w:pPr>
        <w:pStyle w:val="ab"/>
        <w:numPr>
          <w:ilvl w:val="0"/>
          <w:numId w:val="38"/>
        </w:numPr>
        <w:spacing w:after="180"/>
        <w:rPr>
          <w:rFonts w:eastAsia="宋体"/>
          <w:lang w:val="en-GB" w:eastAsia="zh-CN"/>
        </w:rPr>
      </w:pPr>
      <w:r w:rsidRPr="004B643D">
        <w:rPr>
          <w:rFonts w:eastAsia="宋体"/>
          <w:sz w:val="20"/>
          <w:szCs w:val="20"/>
          <w:lang w:val="en-GB" w:eastAsia="zh-CN"/>
        </w:rPr>
        <w:t>51-16</w:t>
      </w:r>
      <w:r>
        <w:rPr>
          <w:rFonts w:eastAsia="宋体"/>
          <w:sz w:val="20"/>
          <w:szCs w:val="20"/>
          <w:lang w:val="en-GB" w:eastAsia="zh-CN"/>
        </w:rPr>
        <w:t>:</w:t>
      </w:r>
      <w:r w:rsidRPr="004B643D">
        <w:rPr>
          <w:rFonts w:eastAsia="宋体"/>
          <w:sz w:val="20"/>
          <w:szCs w:val="20"/>
          <w:lang w:val="en-GB" w:eastAsia="zh-CN"/>
        </w:rPr>
        <w:t xml:space="preserve"> PDCP duplication over split SRB1/2 in L2 multi-path relay</w:t>
      </w:r>
    </w:p>
    <w:p w14:paraId="15F57949" w14:textId="61168E31" w:rsidR="001C433E" w:rsidRPr="00357F7A" w:rsidRDefault="001C433E" w:rsidP="00357F7A">
      <w:pPr>
        <w:pStyle w:val="ab"/>
        <w:numPr>
          <w:ilvl w:val="0"/>
          <w:numId w:val="38"/>
        </w:numPr>
        <w:spacing w:after="180"/>
        <w:rPr>
          <w:rFonts w:eastAsia="宋体"/>
          <w:lang w:val="en-GB" w:eastAsia="zh-CN"/>
        </w:rPr>
      </w:pPr>
      <w:r>
        <w:rPr>
          <w:rFonts w:eastAsia="宋体"/>
          <w:sz w:val="20"/>
          <w:szCs w:val="20"/>
          <w:lang w:val="en-GB" w:eastAsia="zh-CN"/>
        </w:rPr>
        <w:t>51-19:</w:t>
      </w:r>
      <w:r w:rsidRPr="004B643D">
        <w:rPr>
          <w:rFonts w:eastAsia="宋体"/>
          <w:sz w:val="20"/>
          <w:szCs w:val="20"/>
          <w:lang w:val="en-GB" w:eastAsia="zh-CN"/>
        </w:rPr>
        <w:t xml:space="preserve"> UL transmission via both direct path and indirect path for split DRB</w:t>
      </w:r>
    </w:p>
    <w:p w14:paraId="286C69DF" w14:textId="723C7DB3" w:rsidR="00BB7E2D" w:rsidRPr="002C286B" w:rsidRDefault="00B95E38" w:rsidP="00B66D5A">
      <w:pPr>
        <w:rPr>
          <w:rFonts w:eastAsia="宋体"/>
          <w:b/>
          <w:lang w:val="en-GB" w:eastAsia="zh-CN"/>
        </w:rPr>
      </w:pPr>
      <w:r w:rsidRPr="002C286B">
        <w:rPr>
          <w:rFonts w:eastAsia="宋体" w:hint="eastAsia"/>
          <w:b/>
          <w:lang w:val="en-GB" w:eastAsia="zh-CN"/>
        </w:rPr>
        <w:t>Prop</w:t>
      </w:r>
      <w:r w:rsidRPr="002C286B">
        <w:rPr>
          <w:rFonts w:eastAsia="宋体"/>
          <w:b/>
          <w:lang w:val="en-GB" w:eastAsia="zh-CN"/>
        </w:rPr>
        <w:t>osal</w:t>
      </w:r>
      <w:r w:rsidR="002C286B" w:rsidRPr="002C286B">
        <w:rPr>
          <w:rFonts w:eastAsia="宋体"/>
          <w:b/>
          <w:lang w:val="en-GB" w:eastAsia="zh-CN"/>
        </w:rPr>
        <w:t xml:space="preserve"> </w:t>
      </w:r>
      <w:r w:rsidR="00413CC0">
        <w:rPr>
          <w:rFonts w:eastAsia="宋体"/>
          <w:b/>
          <w:lang w:val="en-GB" w:eastAsia="zh-CN"/>
        </w:rPr>
        <w:t>9</w:t>
      </w:r>
      <w:r w:rsidRPr="002C286B">
        <w:rPr>
          <w:rFonts w:eastAsia="宋体"/>
          <w:b/>
          <w:lang w:val="en-GB" w:eastAsia="zh-CN"/>
        </w:rPr>
        <w:t xml:space="preserve">: RAN2 is kindly asked to agree that </w:t>
      </w:r>
      <w:r w:rsidR="008C6BD0" w:rsidRPr="002C286B">
        <w:rPr>
          <w:rFonts w:eastAsia="宋体"/>
          <w:b/>
          <w:lang w:val="en-GB" w:eastAsia="zh-CN"/>
        </w:rPr>
        <w:t>51-5</w:t>
      </w:r>
      <w:r w:rsidRPr="002C286B">
        <w:rPr>
          <w:rFonts w:eastAsia="宋体"/>
          <w:b/>
          <w:lang w:val="en-GB" w:eastAsia="zh-CN"/>
        </w:rPr>
        <w:t xml:space="preserve"> </w:t>
      </w:r>
      <w:r w:rsidR="0091403C">
        <w:rPr>
          <w:rFonts w:eastAsia="宋体"/>
          <w:b/>
          <w:lang w:val="en-GB" w:eastAsia="zh-CN"/>
        </w:rPr>
        <w:t>is</w:t>
      </w:r>
      <w:r w:rsidR="0091403C" w:rsidRPr="002C286B">
        <w:rPr>
          <w:rFonts w:eastAsia="宋体"/>
          <w:b/>
          <w:lang w:val="en-GB" w:eastAsia="zh-CN"/>
        </w:rPr>
        <w:t xml:space="preserve"> </w:t>
      </w:r>
      <w:r w:rsidRPr="002C286B">
        <w:rPr>
          <w:rFonts w:eastAsia="宋体"/>
          <w:b/>
          <w:lang w:val="en-GB" w:eastAsia="zh-CN"/>
        </w:rPr>
        <w:t>prerequisite of 51-8</w:t>
      </w:r>
      <w:r w:rsidR="0066761C" w:rsidRPr="002C286B">
        <w:rPr>
          <w:rFonts w:eastAsia="宋体"/>
          <w:b/>
          <w:lang w:val="en-GB" w:eastAsia="zh-CN"/>
        </w:rPr>
        <w:t>/51-9</w:t>
      </w:r>
      <w:r w:rsidR="001C433E">
        <w:rPr>
          <w:rFonts w:eastAsia="宋体"/>
          <w:b/>
          <w:lang w:val="en-GB" w:eastAsia="zh-CN"/>
        </w:rPr>
        <w:t>/</w:t>
      </w:r>
      <w:r w:rsidR="00F02984">
        <w:rPr>
          <w:rFonts w:eastAsia="宋体"/>
          <w:b/>
          <w:lang w:val="en-GB" w:eastAsia="zh-CN"/>
        </w:rPr>
        <w:t>51-15/</w:t>
      </w:r>
      <w:r w:rsidR="001C433E">
        <w:rPr>
          <w:rFonts w:eastAsia="宋体"/>
          <w:b/>
          <w:lang w:val="en-GB" w:eastAsia="zh-CN"/>
        </w:rPr>
        <w:t>51-16/51-19</w:t>
      </w:r>
      <w:r w:rsidRPr="002C286B">
        <w:rPr>
          <w:rFonts w:eastAsia="宋体"/>
          <w:b/>
          <w:lang w:val="en-GB" w:eastAsia="zh-CN"/>
        </w:rPr>
        <w:t xml:space="preserve">. </w:t>
      </w:r>
    </w:p>
    <w:p w14:paraId="6BC8C2AC" w14:textId="4434D3F4" w:rsidR="00177F3B" w:rsidRDefault="00177F3B" w:rsidP="00177F3B">
      <w:pPr>
        <w:pStyle w:val="ab"/>
        <w:numPr>
          <w:ilvl w:val="0"/>
          <w:numId w:val="31"/>
        </w:numPr>
        <w:rPr>
          <w:rFonts w:eastAsia="宋体"/>
          <w:lang w:val="en-GB" w:eastAsia="zh-CN"/>
        </w:rPr>
      </w:pPr>
      <w:r>
        <w:rPr>
          <w:rFonts w:eastAsia="宋体" w:hint="eastAsia"/>
          <w:lang w:val="en-GB" w:eastAsia="zh-CN"/>
        </w:rPr>
        <w:t>5</w:t>
      </w:r>
      <w:r w:rsidR="000035AD">
        <w:rPr>
          <w:rFonts w:eastAsia="宋体"/>
          <w:lang w:val="en-GB" w:eastAsia="zh-CN"/>
        </w:rPr>
        <w:t>1-13/14</w:t>
      </w:r>
    </w:p>
    <w:p w14:paraId="0A0DE38D" w14:textId="3B0533B8" w:rsidR="00D079E4" w:rsidRPr="004B643D" w:rsidRDefault="00177F3B" w:rsidP="002C286B">
      <w:pPr>
        <w:pStyle w:val="ab"/>
        <w:spacing w:after="180"/>
        <w:ind w:left="357"/>
        <w:rPr>
          <w:rFonts w:eastAsia="宋体"/>
          <w:sz w:val="20"/>
          <w:szCs w:val="20"/>
          <w:lang w:val="en-GB" w:eastAsia="zh-CN"/>
        </w:rPr>
      </w:pPr>
      <w:r w:rsidRPr="004B643D">
        <w:rPr>
          <w:rFonts w:eastAsia="宋体"/>
          <w:sz w:val="20"/>
          <w:szCs w:val="20"/>
          <w:lang w:val="en-GB" w:eastAsia="zh-CN"/>
        </w:rPr>
        <w:t>To support 51-</w:t>
      </w:r>
      <w:r w:rsidR="000035AD" w:rsidRPr="004B643D">
        <w:rPr>
          <w:rFonts w:eastAsia="宋体"/>
          <w:sz w:val="20"/>
          <w:szCs w:val="20"/>
          <w:lang w:val="en-GB" w:eastAsia="zh-CN"/>
        </w:rPr>
        <w:t>13(i.e, CA-based PDCP duplication over DRB) and 51-14 (i.e., CA-based PDCP duplication over SRB1/2)</w:t>
      </w:r>
      <w:r w:rsidRPr="004B643D">
        <w:rPr>
          <w:rFonts w:eastAsia="宋体"/>
          <w:sz w:val="20"/>
          <w:szCs w:val="20"/>
          <w:lang w:val="en-GB" w:eastAsia="zh-CN"/>
        </w:rPr>
        <w:t>,</w:t>
      </w:r>
      <w:r w:rsidR="00D079E4" w:rsidRPr="004B643D">
        <w:rPr>
          <w:rFonts w:eastAsia="宋体"/>
          <w:sz w:val="20"/>
          <w:szCs w:val="20"/>
          <w:lang w:val="en-GB" w:eastAsia="zh-CN"/>
        </w:rPr>
        <w:t xml:space="preserve"> 51-9 can be considered as the prerequisite since CA-based PDCP duplication requires that the remote UE trans</w:t>
      </w:r>
      <w:r w:rsidR="008C6BD0" w:rsidRPr="004B643D">
        <w:rPr>
          <w:rFonts w:eastAsia="宋体"/>
          <w:sz w:val="20"/>
          <w:szCs w:val="20"/>
          <w:lang w:val="en-GB" w:eastAsia="zh-CN"/>
        </w:rPr>
        <w:t>m</w:t>
      </w:r>
      <w:r w:rsidR="00D079E4" w:rsidRPr="004B643D">
        <w:rPr>
          <w:rFonts w:eastAsia="宋体"/>
          <w:sz w:val="20"/>
          <w:szCs w:val="20"/>
          <w:lang w:val="en-GB" w:eastAsia="zh-CN"/>
        </w:rPr>
        <w:t xml:space="preserve">it data over more than one Uu RLC for a DRB. </w:t>
      </w:r>
    </w:p>
    <w:p w14:paraId="44D43C92" w14:textId="7E5BB88A" w:rsidR="00D079E4" w:rsidRPr="002C286B" w:rsidRDefault="00D079E4" w:rsidP="00D079E4">
      <w:pPr>
        <w:rPr>
          <w:rFonts w:eastAsia="宋体"/>
          <w:b/>
          <w:lang w:val="en-GB" w:eastAsia="zh-CN"/>
        </w:rPr>
      </w:pPr>
      <w:r w:rsidRPr="002C286B">
        <w:rPr>
          <w:rFonts w:eastAsia="宋体" w:hint="eastAsia"/>
          <w:b/>
          <w:lang w:val="en-GB" w:eastAsia="zh-CN"/>
        </w:rPr>
        <w:t>Pr</w:t>
      </w:r>
      <w:r w:rsidRPr="002C286B">
        <w:rPr>
          <w:rFonts w:eastAsia="宋体"/>
          <w:b/>
          <w:lang w:val="en-GB" w:eastAsia="zh-CN"/>
        </w:rPr>
        <w:t>oposal</w:t>
      </w:r>
      <w:r w:rsidR="002C286B" w:rsidRPr="002C286B">
        <w:rPr>
          <w:rFonts w:eastAsia="宋体"/>
          <w:b/>
          <w:lang w:val="en-GB" w:eastAsia="zh-CN"/>
        </w:rPr>
        <w:t xml:space="preserve"> </w:t>
      </w:r>
      <w:r w:rsidR="00413CC0">
        <w:rPr>
          <w:rFonts w:eastAsia="宋体"/>
          <w:b/>
          <w:lang w:val="en-GB" w:eastAsia="zh-CN"/>
        </w:rPr>
        <w:t>10</w:t>
      </w:r>
      <w:r w:rsidRPr="002C286B">
        <w:rPr>
          <w:rFonts w:eastAsia="宋体"/>
          <w:b/>
          <w:lang w:val="en-GB" w:eastAsia="zh-CN"/>
        </w:rPr>
        <w:t>: RAN2 is kindly asked to agree that 51-9 is the prerequisite of 51-</w:t>
      </w:r>
      <w:r w:rsidR="001C1ADA" w:rsidRPr="002C286B">
        <w:rPr>
          <w:rFonts w:eastAsia="宋体"/>
          <w:b/>
          <w:lang w:val="en-GB" w:eastAsia="zh-CN"/>
        </w:rPr>
        <w:t xml:space="preserve">13/14. </w:t>
      </w:r>
    </w:p>
    <w:p w14:paraId="28F02170" w14:textId="33DC07DE" w:rsidR="00683F2C" w:rsidRDefault="008950D6" w:rsidP="0022138A">
      <w:pPr>
        <w:pStyle w:val="ab"/>
        <w:numPr>
          <w:ilvl w:val="0"/>
          <w:numId w:val="31"/>
        </w:numPr>
        <w:rPr>
          <w:rFonts w:eastAsia="宋体"/>
          <w:lang w:val="en-GB" w:eastAsia="zh-CN"/>
        </w:rPr>
      </w:pPr>
      <w:r>
        <w:rPr>
          <w:rFonts w:eastAsia="宋体"/>
          <w:lang w:val="en-GB" w:eastAsia="zh-CN"/>
        </w:rPr>
        <w:lastRenderedPageBreak/>
        <w:t xml:space="preserve">51-1 (i.e., </w:t>
      </w:r>
      <w:r w:rsidRPr="000E4CD6">
        <w:rPr>
          <w:rFonts w:eastAsia="宋体"/>
          <w:lang w:eastAsia="zh-CN"/>
        </w:rPr>
        <w:t>Band combination list supporting transmission and reception of U2U relay discovery</w:t>
      </w:r>
      <w:r>
        <w:rPr>
          <w:rFonts w:eastAsia="宋体"/>
          <w:lang w:val="en-GB" w:eastAsia="zh-CN"/>
        </w:rPr>
        <w:t>) as prerequisite</w:t>
      </w:r>
    </w:p>
    <w:p w14:paraId="77E4B8A2" w14:textId="349774AE" w:rsidR="008950D6" w:rsidRDefault="008950D6" w:rsidP="00357F7A">
      <w:pPr>
        <w:pStyle w:val="ab"/>
        <w:ind w:left="360" w:firstLineChars="100" w:firstLine="200"/>
        <w:rPr>
          <w:rFonts w:eastAsia="宋体"/>
          <w:sz w:val="20"/>
          <w:szCs w:val="20"/>
          <w:lang w:val="en-GB" w:eastAsia="zh-CN"/>
        </w:rPr>
      </w:pPr>
      <w:r>
        <w:rPr>
          <w:rFonts w:eastAsia="宋体" w:hint="eastAsia"/>
          <w:sz w:val="20"/>
          <w:szCs w:val="20"/>
          <w:lang w:val="en-GB" w:eastAsia="zh-CN"/>
        </w:rPr>
        <w:t>5</w:t>
      </w:r>
      <w:r>
        <w:rPr>
          <w:rFonts w:eastAsia="宋体"/>
          <w:sz w:val="20"/>
          <w:szCs w:val="20"/>
          <w:lang w:val="en-GB" w:eastAsia="zh-CN"/>
        </w:rPr>
        <w:t xml:space="preserve">1-1 indicates the band combination for U2U relay discovery. So, it should be prerequisite for U2U related capabilities, i.e., </w:t>
      </w:r>
    </w:p>
    <w:p w14:paraId="3163FDF2" w14:textId="4367C3AD" w:rsidR="008950D6" w:rsidRPr="00357F7A" w:rsidRDefault="008950D6" w:rsidP="00357F7A">
      <w:pPr>
        <w:pStyle w:val="ab"/>
        <w:numPr>
          <w:ilvl w:val="0"/>
          <w:numId w:val="38"/>
        </w:numPr>
        <w:rPr>
          <w:rFonts w:eastAsia="宋体"/>
          <w:sz w:val="20"/>
          <w:szCs w:val="20"/>
          <w:lang w:val="en-GB" w:eastAsia="zh-CN"/>
        </w:rPr>
      </w:pPr>
      <w:r w:rsidRPr="0022138A">
        <w:rPr>
          <w:rFonts w:eastAsia="宋体"/>
          <w:sz w:val="20"/>
          <w:szCs w:val="20"/>
          <w:lang w:val="en-GB" w:eastAsia="zh-CN"/>
        </w:rPr>
        <w:t xml:space="preserve">51-2: </w:t>
      </w:r>
      <w:r w:rsidRPr="00357F7A">
        <w:rPr>
          <w:rFonts w:eastAsia="宋体"/>
          <w:sz w:val="20"/>
          <w:szCs w:val="20"/>
          <w:lang w:eastAsia="zh-CN"/>
        </w:rPr>
        <w:t>Basic NR U2U L2 sidelink relay UE operation</w:t>
      </w:r>
    </w:p>
    <w:p w14:paraId="7ECAA51A" w14:textId="54B71386" w:rsidR="008950D6" w:rsidRPr="00357F7A" w:rsidRDefault="008950D6" w:rsidP="00357F7A">
      <w:pPr>
        <w:pStyle w:val="ab"/>
        <w:numPr>
          <w:ilvl w:val="0"/>
          <w:numId w:val="38"/>
        </w:numPr>
        <w:rPr>
          <w:rFonts w:eastAsia="宋体"/>
          <w:sz w:val="20"/>
          <w:szCs w:val="20"/>
          <w:lang w:val="en-GB" w:eastAsia="zh-CN"/>
        </w:rPr>
      </w:pPr>
      <w:r w:rsidRPr="00357F7A">
        <w:rPr>
          <w:rFonts w:eastAsia="宋体"/>
          <w:sz w:val="20"/>
          <w:szCs w:val="20"/>
          <w:lang w:eastAsia="zh-CN"/>
        </w:rPr>
        <w:t>51-3: Basic NR U2U L2 sidelink remote UE operation</w:t>
      </w:r>
    </w:p>
    <w:p w14:paraId="1E79050D" w14:textId="2092053B" w:rsidR="008950D6" w:rsidRDefault="008950D6" w:rsidP="008950D6">
      <w:pPr>
        <w:pStyle w:val="ab"/>
        <w:numPr>
          <w:ilvl w:val="0"/>
          <w:numId w:val="38"/>
        </w:numPr>
        <w:rPr>
          <w:rFonts w:eastAsia="宋体"/>
          <w:sz w:val="20"/>
          <w:szCs w:val="20"/>
          <w:lang w:eastAsia="zh-CN"/>
        </w:rPr>
      </w:pPr>
      <w:r>
        <w:rPr>
          <w:rFonts w:eastAsia="宋体" w:hint="eastAsia"/>
          <w:sz w:val="20"/>
          <w:szCs w:val="20"/>
          <w:lang w:val="en-GB" w:eastAsia="zh-CN"/>
        </w:rPr>
        <w:t>5</w:t>
      </w:r>
      <w:r>
        <w:rPr>
          <w:rFonts w:eastAsia="宋体"/>
          <w:sz w:val="20"/>
          <w:szCs w:val="20"/>
          <w:lang w:val="en-GB" w:eastAsia="zh-CN"/>
        </w:rPr>
        <w:t xml:space="preserve">1-11: </w:t>
      </w:r>
      <w:r w:rsidRPr="008950D6">
        <w:rPr>
          <w:rFonts w:eastAsia="宋体"/>
          <w:sz w:val="20"/>
          <w:szCs w:val="20"/>
          <w:lang w:eastAsia="zh-CN"/>
        </w:rPr>
        <w:t>L3 sidelink U2U relay UE operation</w:t>
      </w:r>
    </w:p>
    <w:p w14:paraId="1CDF6DBF" w14:textId="667492F4" w:rsidR="008950D6" w:rsidRPr="008950D6" w:rsidRDefault="008950D6" w:rsidP="002D2655">
      <w:pPr>
        <w:pStyle w:val="ab"/>
        <w:numPr>
          <w:ilvl w:val="0"/>
          <w:numId w:val="38"/>
        </w:numPr>
        <w:rPr>
          <w:rFonts w:eastAsia="宋体"/>
          <w:sz w:val="20"/>
          <w:szCs w:val="20"/>
          <w:lang w:eastAsia="zh-CN"/>
        </w:rPr>
      </w:pPr>
      <w:r>
        <w:rPr>
          <w:rFonts w:eastAsia="宋体"/>
          <w:sz w:val="20"/>
          <w:szCs w:val="20"/>
          <w:lang w:eastAsia="zh-CN"/>
        </w:rPr>
        <w:t xml:space="preserve">51-12: </w:t>
      </w:r>
      <w:r w:rsidR="002D2655" w:rsidRPr="002D2655">
        <w:rPr>
          <w:rFonts w:eastAsia="宋体"/>
          <w:sz w:val="20"/>
          <w:szCs w:val="20"/>
          <w:lang w:eastAsia="zh-CN"/>
        </w:rPr>
        <w:t>L3 sidelink U2U remote UE operation</w:t>
      </w:r>
    </w:p>
    <w:p w14:paraId="7FE95CD4" w14:textId="77777777" w:rsidR="007559B8" w:rsidRDefault="007559B8" w:rsidP="00357F7A">
      <w:pPr>
        <w:pStyle w:val="ab"/>
        <w:rPr>
          <w:lang w:val="en-GB" w:eastAsia="zh-CN"/>
        </w:rPr>
      </w:pPr>
    </w:p>
    <w:p w14:paraId="7265F3D2" w14:textId="2ACEC55F" w:rsidR="002C1A18" w:rsidRPr="0062797B" w:rsidRDefault="006C5743" w:rsidP="002C1A18">
      <w:pPr>
        <w:rPr>
          <w:rFonts w:eastAsia="宋体"/>
          <w:lang w:val="en-GB" w:eastAsia="zh-CN"/>
        </w:rPr>
      </w:pPr>
      <w:r>
        <w:rPr>
          <w:rFonts w:eastAsia="宋体"/>
          <w:szCs w:val="20"/>
          <w:lang w:val="en-GB" w:eastAsia="zh-CN"/>
        </w:rPr>
        <w:t xml:space="preserve"> </w:t>
      </w:r>
      <w:r w:rsidR="007559B8" w:rsidRPr="002C286B">
        <w:rPr>
          <w:rFonts w:eastAsia="宋体" w:hint="eastAsia"/>
          <w:b/>
          <w:lang w:val="en-GB" w:eastAsia="zh-CN"/>
        </w:rPr>
        <w:t>Proposal</w:t>
      </w:r>
      <w:r w:rsidR="007559B8" w:rsidRPr="002C286B">
        <w:rPr>
          <w:rFonts w:eastAsia="宋体"/>
          <w:b/>
          <w:lang w:val="en-GB" w:eastAsia="zh-CN"/>
        </w:rPr>
        <w:t xml:space="preserve"> </w:t>
      </w:r>
      <w:r w:rsidR="00413CC0">
        <w:rPr>
          <w:rFonts w:eastAsia="宋体"/>
          <w:b/>
          <w:lang w:val="en-GB" w:eastAsia="zh-CN"/>
        </w:rPr>
        <w:t>11</w:t>
      </w:r>
      <w:r w:rsidR="007559B8" w:rsidRPr="002C286B">
        <w:rPr>
          <w:rFonts w:eastAsia="宋体"/>
          <w:b/>
          <w:lang w:val="en-GB" w:eastAsia="zh-CN"/>
        </w:rPr>
        <w:t>: RAN2 is kindly asked to agree that 51-</w:t>
      </w:r>
      <w:r w:rsidR="007559B8">
        <w:rPr>
          <w:rFonts w:eastAsia="宋体"/>
          <w:b/>
          <w:lang w:val="en-GB" w:eastAsia="zh-CN"/>
        </w:rPr>
        <w:t>1</w:t>
      </w:r>
      <w:r w:rsidR="007559B8" w:rsidRPr="002C286B">
        <w:rPr>
          <w:rFonts w:eastAsia="宋体"/>
          <w:b/>
          <w:lang w:val="en-GB" w:eastAsia="zh-CN"/>
        </w:rPr>
        <w:t xml:space="preserve"> are the prerequisite of 51-</w:t>
      </w:r>
      <w:r w:rsidR="007559B8">
        <w:rPr>
          <w:rFonts w:eastAsia="宋体"/>
          <w:b/>
          <w:lang w:val="en-GB" w:eastAsia="zh-CN"/>
        </w:rPr>
        <w:t>2</w:t>
      </w:r>
      <w:r w:rsidR="007559B8" w:rsidRPr="002C286B">
        <w:rPr>
          <w:rFonts w:eastAsia="宋体"/>
          <w:b/>
          <w:lang w:val="en-GB" w:eastAsia="zh-CN"/>
        </w:rPr>
        <w:t>/51-</w:t>
      </w:r>
      <w:r w:rsidR="007559B8">
        <w:rPr>
          <w:rFonts w:eastAsia="宋体"/>
          <w:b/>
          <w:lang w:val="en-GB" w:eastAsia="zh-CN"/>
        </w:rPr>
        <w:t>3</w:t>
      </w:r>
      <w:r w:rsidR="002D2655">
        <w:rPr>
          <w:rFonts w:eastAsia="宋体"/>
          <w:b/>
          <w:lang w:val="en-GB" w:eastAsia="zh-CN"/>
        </w:rPr>
        <w:t>/51-11/51-12</w:t>
      </w:r>
      <w:r w:rsidR="007559B8" w:rsidRPr="002C286B">
        <w:rPr>
          <w:rFonts w:eastAsia="宋体"/>
          <w:b/>
          <w:lang w:val="en-GB" w:eastAsia="zh-CN"/>
        </w:rPr>
        <w:t xml:space="preserve">. </w:t>
      </w:r>
    </w:p>
    <w:p w14:paraId="5C8FB4DE" w14:textId="3E3ABDDC" w:rsidR="00CD542C" w:rsidRDefault="00CD542C" w:rsidP="00357F7A">
      <w:pPr>
        <w:pStyle w:val="ab"/>
        <w:numPr>
          <w:ilvl w:val="0"/>
          <w:numId w:val="31"/>
        </w:numPr>
        <w:rPr>
          <w:rFonts w:eastAsia="宋体"/>
          <w:lang w:val="en-GB" w:eastAsia="zh-CN"/>
        </w:rPr>
      </w:pPr>
      <w:r>
        <w:rPr>
          <w:rFonts w:eastAsia="宋体" w:hint="eastAsia"/>
          <w:lang w:val="en-GB" w:eastAsia="zh-CN"/>
        </w:rPr>
        <w:t>5</w:t>
      </w:r>
      <w:r>
        <w:rPr>
          <w:rFonts w:eastAsia="宋体"/>
          <w:lang w:val="en-GB" w:eastAsia="zh-CN"/>
        </w:rPr>
        <w:t>1-18</w:t>
      </w:r>
    </w:p>
    <w:p w14:paraId="6E9275D0" w14:textId="5A10F99A" w:rsidR="00CD542C" w:rsidRPr="00357F7A" w:rsidRDefault="00CD542C" w:rsidP="00357F7A">
      <w:pPr>
        <w:pStyle w:val="ab"/>
        <w:ind w:left="360"/>
        <w:rPr>
          <w:rFonts w:eastAsia="宋体"/>
          <w:sz w:val="20"/>
          <w:szCs w:val="20"/>
          <w:lang w:val="en-GB" w:eastAsia="zh-CN"/>
        </w:rPr>
      </w:pPr>
      <w:r w:rsidRPr="00357F7A">
        <w:rPr>
          <w:rFonts w:eastAsia="宋体" w:hint="eastAsia"/>
          <w:sz w:val="20"/>
          <w:szCs w:val="20"/>
          <w:lang w:val="en-GB" w:eastAsia="zh-CN"/>
        </w:rPr>
        <w:t>T</w:t>
      </w:r>
      <w:r w:rsidRPr="00357F7A">
        <w:rPr>
          <w:rFonts w:eastAsia="宋体"/>
          <w:sz w:val="20"/>
          <w:szCs w:val="20"/>
          <w:lang w:val="en-GB" w:eastAsia="zh-CN"/>
        </w:rPr>
        <w:t xml:space="preserve">o support 51-18 (i.e., </w:t>
      </w:r>
      <w:r w:rsidRPr="00357F7A">
        <w:rPr>
          <w:i/>
          <w:sz w:val="20"/>
          <w:szCs w:val="20"/>
          <w:lang w:eastAsia="zh-CN"/>
        </w:rPr>
        <w:t>L2 PC5-RRC trigger</w:t>
      </w:r>
      <w:r w:rsidRPr="00357F7A">
        <w:rPr>
          <w:rFonts w:eastAsia="宋体"/>
          <w:sz w:val="20"/>
          <w:szCs w:val="20"/>
          <w:lang w:val="en-GB" w:eastAsia="zh-CN"/>
        </w:rPr>
        <w:t>), the prerequisite for remote UE and relay UE can be different:</w:t>
      </w:r>
    </w:p>
    <w:p w14:paraId="5844651B" w14:textId="3EBD06BB" w:rsidR="00CD542C" w:rsidRPr="00357F7A" w:rsidRDefault="00CD542C" w:rsidP="00357F7A">
      <w:pPr>
        <w:pStyle w:val="ab"/>
        <w:numPr>
          <w:ilvl w:val="0"/>
          <w:numId w:val="38"/>
        </w:numPr>
        <w:rPr>
          <w:rFonts w:eastAsia="宋体"/>
          <w:sz w:val="20"/>
          <w:szCs w:val="20"/>
          <w:lang w:val="en-GB" w:eastAsia="zh-CN"/>
        </w:rPr>
      </w:pPr>
      <w:r w:rsidRPr="00357F7A">
        <w:rPr>
          <w:rFonts w:eastAsia="宋体"/>
          <w:sz w:val="20"/>
          <w:szCs w:val="20"/>
          <w:lang w:val="en-GB" w:eastAsia="zh-CN"/>
        </w:rPr>
        <w:t>Remote UE: 51-5 can be considered as the prerequisite</w:t>
      </w:r>
    </w:p>
    <w:p w14:paraId="74B811E4" w14:textId="783573C9" w:rsidR="00CD542C" w:rsidRPr="00357F7A" w:rsidRDefault="00CD542C" w:rsidP="00357F7A">
      <w:pPr>
        <w:pStyle w:val="ab"/>
        <w:numPr>
          <w:ilvl w:val="0"/>
          <w:numId w:val="38"/>
        </w:numPr>
        <w:rPr>
          <w:rFonts w:eastAsia="宋体"/>
          <w:sz w:val="20"/>
          <w:szCs w:val="20"/>
          <w:lang w:val="en-GB" w:eastAsia="zh-CN"/>
        </w:rPr>
      </w:pPr>
      <w:r w:rsidRPr="00357F7A">
        <w:rPr>
          <w:rFonts w:eastAsia="宋体"/>
          <w:sz w:val="20"/>
          <w:szCs w:val="20"/>
          <w:lang w:val="en-GB" w:eastAsia="zh-CN"/>
        </w:rPr>
        <w:t xml:space="preserve">Relay UE: 31-3 can be considered as the prerequisite. </w:t>
      </w:r>
    </w:p>
    <w:p w14:paraId="6617EF8B" w14:textId="07D9E1F5" w:rsidR="00CD542C" w:rsidRDefault="00CD542C" w:rsidP="00B66D5A">
      <w:pPr>
        <w:rPr>
          <w:rFonts w:eastAsia="宋体"/>
          <w:lang w:val="en-GB" w:eastAsia="zh-CN"/>
        </w:rPr>
      </w:pPr>
    </w:p>
    <w:p w14:paraId="4CBE36BA" w14:textId="382A176E" w:rsidR="00CD542C" w:rsidRDefault="00CD542C" w:rsidP="00B66D5A">
      <w:pPr>
        <w:rPr>
          <w:rFonts w:eastAsia="宋体"/>
          <w:lang w:val="en-GB" w:eastAsia="zh-CN"/>
        </w:rPr>
      </w:pPr>
      <w:r w:rsidRPr="002C286B">
        <w:rPr>
          <w:rFonts w:eastAsia="宋体" w:hint="eastAsia"/>
          <w:b/>
          <w:lang w:val="en-GB" w:eastAsia="zh-CN"/>
        </w:rPr>
        <w:t>Proposal</w:t>
      </w:r>
      <w:r w:rsidRPr="002C286B">
        <w:rPr>
          <w:rFonts w:eastAsia="宋体"/>
          <w:b/>
          <w:lang w:val="en-GB" w:eastAsia="zh-CN"/>
        </w:rPr>
        <w:t xml:space="preserve"> </w:t>
      </w:r>
      <w:r w:rsidR="00413CC0">
        <w:rPr>
          <w:rFonts w:eastAsia="宋体"/>
          <w:b/>
          <w:lang w:val="en-GB" w:eastAsia="zh-CN"/>
        </w:rPr>
        <w:t>12</w:t>
      </w:r>
      <w:r w:rsidRPr="002C286B">
        <w:rPr>
          <w:rFonts w:eastAsia="宋体"/>
          <w:b/>
          <w:lang w:val="en-GB" w:eastAsia="zh-CN"/>
        </w:rPr>
        <w:t>: RAN2 is kindly asked to agree that 51-</w:t>
      </w:r>
      <w:r>
        <w:rPr>
          <w:rFonts w:eastAsia="宋体"/>
          <w:b/>
          <w:lang w:val="en-GB" w:eastAsia="zh-CN"/>
        </w:rPr>
        <w:t xml:space="preserve">5 and 31-3 are </w:t>
      </w:r>
      <w:r w:rsidRPr="002C286B">
        <w:rPr>
          <w:rFonts w:eastAsia="宋体"/>
          <w:b/>
          <w:lang w:val="en-GB" w:eastAsia="zh-CN"/>
        </w:rPr>
        <w:t>the prerequisite of 51-</w:t>
      </w:r>
      <w:r>
        <w:rPr>
          <w:rFonts w:eastAsia="宋体"/>
          <w:b/>
          <w:lang w:val="en-GB" w:eastAsia="zh-CN"/>
        </w:rPr>
        <w:t>18, respectively, for remote UE and relay UE</w:t>
      </w:r>
      <w:r w:rsidRPr="002C286B">
        <w:rPr>
          <w:rFonts w:eastAsia="宋体"/>
          <w:b/>
          <w:lang w:val="en-GB" w:eastAsia="zh-CN"/>
        </w:rPr>
        <w:t>.</w:t>
      </w:r>
    </w:p>
    <w:p w14:paraId="3E15FF35" w14:textId="2A44E6EC" w:rsidR="002C286B" w:rsidRPr="00BB7E2D" w:rsidRDefault="00DA6E35" w:rsidP="00B66D5A">
      <w:pPr>
        <w:rPr>
          <w:rFonts w:eastAsia="宋体"/>
          <w:lang w:val="en-GB" w:eastAsia="zh-CN"/>
        </w:rPr>
        <w:sectPr w:rsidR="002C286B" w:rsidRPr="00BB7E2D" w:rsidSect="00531920">
          <w:footnotePr>
            <w:numRestart w:val="eachSect"/>
          </w:footnotePr>
          <w:pgSz w:w="11907" w:h="16840" w:code="9"/>
          <w:pgMar w:top="1416" w:right="1133" w:bottom="1133" w:left="1133" w:header="850" w:footer="340" w:gutter="0"/>
          <w:cols w:space="720"/>
          <w:formProt w:val="0"/>
          <w:docGrid w:linePitch="272"/>
        </w:sectPr>
      </w:pPr>
      <w:r>
        <w:rPr>
          <w:rFonts w:eastAsia="宋体"/>
          <w:lang w:val="en-GB" w:eastAsia="zh-CN"/>
        </w:rPr>
        <w:t>For clear illustration of the above proposals</w:t>
      </w:r>
      <w:r w:rsidR="002C286B">
        <w:rPr>
          <w:rFonts w:eastAsia="宋体"/>
          <w:lang w:val="en-GB" w:eastAsia="zh-CN"/>
        </w:rPr>
        <w:t xml:space="preserve">, the prerequisite of each </w:t>
      </w:r>
      <w:r w:rsidR="002C286B">
        <w:rPr>
          <w:rFonts w:eastAsia="宋体" w:hint="eastAsia"/>
          <w:lang w:val="en-GB" w:eastAsia="zh-CN"/>
        </w:rPr>
        <w:t>Rel</w:t>
      </w:r>
      <w:r w:rsidR="002C286B">
        <w:rPr>
          <w:rFonts w:eastAsia="宋体"/>
          <w:lang w:val="en-GB" w:eastAsia="zh-CN"/>
        </w:rPr>
        <w:t>18 feature is added in the following table.</w:t>
      </w:r>
    </w:p>
    <w:p w14:paraId="6EE22F75" w14:textId="77777777" w:rsidR="00AC225B" w:rsidRDefault="00AC225B" w:rsidP="00231292">
      <w:pPr>
        <w:pStyle w:val="3"/>
        <w:numPr>
          <w:ilvl w:val="0"/>
          <w:numId w:val="0"/>
        </w:numPr>
        <w:ind w:left="720" w:hanging="720"/>
      </w:pPr>
      <w:r>
        <w:lastRenderedPageBreak/>
        <w:t>7.2.8</w:t>
      </w:r>
      <w:r w:rsidRPr="00F41679">
        <w:tab/>
      </w:r>
      <w:r>
        <w:t>NR_SL_relay_enh</w:t>
      </w:r>
    </w:p>
    <w:p w14:paraId="76438779" w14:textId="77777777" w:rsidR="00AC225B" w:rsidRPr="00AC6E16" w:rsidRDefault="00AC225B" w:rsidP="00AC225B">
      <w:pPr>
        <w:pStyle w:val="TAH"/>
        <w:rPr>
          <w:rFonts w:eastAsia="Yu Mincho"/>
          <w:lang w:eastAsia="en-US"/>
        </w:rPr>
      </w:pPr>
      <w:r w:rsidRPr="000E4CD6">
        <w:rPr>
          <w:rFonts w:eastAsia="Yu Mincho"/>
          <w:lang w:eastAsia="en-US"/>
        </w:rPr>
        <w:t xml:space="preserve">Table </w:t>
      </w:r>
      <w:r>
        <w:rPr>
          <w:rFonts w:eastAsia="Yu Mincho"/>
          <w:lang w:eastAsia="en-US"/>
        </w:rPr>
        <w:t>7</w:t>
      </w:r>
      <w:r w:rsidRPr="000E4CD6">
        <w:rPr>
          <w:rFonts w:eastAsia="Yu Mincho"/>
          <w:lang w:eastAsia="en-US"/>
        </w:rPr>
        <w:t>.</w:t>
      </w:r>
      <w:r>
        <w:rPr>
          <w:rFonts w:eastAsia="Yu Mincho"/>
          <w:lang w:eastAsia="en-US"/>
        </w:rPr>
        <w:t>2</w:t>
      </w:r>
      <w:r w:rsidRPr="000E4CD6">
        <w:rPr>
          <w:rFonts w:eastAsia="Yu Mincho"/>
          <w:lang w:eastAsia="en-US"/>
        </w:rPr>
        <w:t>.</w:t>
      </w:r>
      <w:r>
        <w:rPr>
          <w:rFonts w:eastAsia="Yu Mincho"/>
          <w:lang w:eastAsia="en-US"/>
        </w:rPr>
        <w:t>8</w:t>
      </w:r>
      <w:r w:rsidRPr="000E4CD6">
        <w:rPr>
          <w:rFonts w:eastAsia="Yu Mincho"/>
          <w:lang w:eastAsia="en-US"/>
        </w:rPr>
        <w:t xml:space="preserve">-1: </w:t>
      </w:r>
      <w:r w:rsidRPr="00A06E57">
        <w:rPr>
          <w:rFonts w:eastAsia="Times New Roman" w:cs="Times New Roman"/>
          <w:lang w:eastAsia="ja-JP"/>
        </w:rPr>
        <w:t>Layer</w:t>
      </w:r>
      <w:r w:rsidRPr="000E4CD6">
        <w:rPr>
          <w:rFonts w:eastAsia="Yu Mincho"/>
          <w:lang w:eastAsia="en-US"/>
        </w:rPr>
        <w:t xml:space="preserve">-2 and Layer-3 feature list for </w:t>
      </w:r>
      <w:r w:rsidRPr="00935FDC">
        <w:rPr>
          <w:rFonts w:eastAsia="Yu Mincho"/>
          <w:lang w:eastAsia="en-US"/>
        </w:rPr>
        <w:t>NR_SL_relay_enh</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573"/>
        <w:gridCol w:w="1525"/>
        <w:gridCol w:w="3238"/>
        <w:gridCol w:w="953"/>
        <w:gridCol w:w="1621"/>
        <w:gridCol w:w="1524"/>
        <w:gridCol w:w="856"/>
        <w:gridCol w:w="761"/>
        <w:gridCol w:w="1051"/>
        <w:gridCol w:w="1130"/>
      </w:tblGrid>
      <w:tr w:rsidR="00AC225B" w:rsidRPr="000E4CD6" w14:paraId="1640ABFB" w14:textId="77777777" w:rsidTr="00B51FA6">
        <w:trPr>
          <w:trHeight w:val="24"/>
        </w:trPr>
        <w:tc>
          <w:tcPr>
            <w:tcW w:w="303" w:type="pct"/>
            <w:tcBorders>
              <w:top w:val="single" w:sz="4" w:space="0" w:color="auto"/>
              <w:left w:val="single" w:sz="4" w:space="0" w:color="auto"/>
              <w:bottom w:val="single" w:sz="4" w:space="0" w:color="auto"/>
              <w:right w:val="single" w:sz="4" w:space="0" w:color="auto"/>
            </w:tcBorders>
            <w:hideMark/>
          </w:tcPr>
          <w:p w14:paraId="17B1236C" w14:textId="77777777" w:rsidR="00AC225B" w:rsidRPr="00601931" w:rsidRDefault="00AC225B" w:rsidP="00B51FA6">
            <w:pPr>
              <w:pStyle w:val="TAH"/>
            </w:pPr>
            <w:r w:rsidRPr="00601931">
              <w:lastRenderedPageBreak/>
              <w:t>Features</w:t>
            </w:r>
          </w:p>
        </w:tc>
        <w:tc>
          <w:tcPr>
            <w:tcW w:w="203" w:type="pct"/>
            <w:tcBorders>
              <w:top w:val="single" w:sz="4" w:space="0" w:color="auto"/>
              <w:left w:val="single" w:sz="4" w:space="0" w:color="auto"/>
              <w:bottom w:val="single" w:sz="4" w:space="0" w:color="auto"/>
              <w:right w:val="single" w:sz="4" w:space="0" w:color="auto"/>
            </w:tcBorders>
            <w:hideMark/>
          </w:tcPr>
          <w:p w14:paraId="01A8A075" w14:textId="77777777" w:rsidR="00AC225B" w:rsidRPr="00661AD4" w:rsidRDefault="00AC225B" w:rsidP="00B51FA6">
            <w:pPr>
              <w:pStyle w:val="TAH"/>
            </w:pPr>
            <w:r w:rsidRPr="00260C39">
              <w:t>Index</w:t>
            </w:r>
          </w:p>
        </w:tc>
        <w:tc>
          <w:tcPr>
            <w:tcW w:w="541" w:type="pct"/>
            <w:tcBorders>
              <w:top w:val="single" w:sz="4" w:space="0" w:color="auto"/>
              <w:left w:val="single" w:sz="4" w:space="0" w:color="auto"/>
              <w:bottom w:val="single" w:sz="4" w:space="0" w:color="auto"/>
              <w:right w:val="single" w:sz="4" w:space="0" w:color="auto"/>
            </w:tcBorders>
            <w:hideMark/>
          </w:tcPr>
          <w:p w14:paraId="3D206126" w14:textId="77777777" w:rsidR="00AC225B" w:rsidRPr="00BD0470" w:rsidRDefault="00AC225B" w:rsidP="00B51FA6">
            <w:pPr>
              <w:pStyle w:val="TAH"/>
            </w:pPr>
            <w:r w:rsidRPr="004A3CCD">
              <w:t>Feature group</w:t>
            </w:r>
          </w:p>
        </w:tc>
        <w:tc>
          <w:tcPr>
            <w:tcW w:w="1149" w:type="pct"/>
            <w:tcBorders>
              <w:top w:val="single" w:sz="4" w:space="0" w:color="auto"/>
              <w:left w:val="single" w:sz="4" w:space="0" w:color="auto"/>
              <w:bottom w:val="single" w:sz="4" w:space="0" w:color="auto"/>
              <w:right w:val="single" w:sz="4" w:space="0" w:color="auto"/>
            </w:tcBorders>
            <w:hideMark/>
          </w:tcPr>
          <w:p w14:paraId="1E3BD4EF" w14:textId="77777777" w:rsidR="00AC225B" w:rsidRPr="00BD0470" w:rsidRDefault="00AC225B" w:rsidP="00B51FA6">
            <w:pPr>
              <w:pStyle w:val="TAH"/>
            </w:pPr>
            <w:r w:rsidRPr="00BD0470">
              <w:t>Components</w:t>
            </w:r>
          </w:p>
        </w:tc>
        <w:tc>
          <w:tcPr>
            <w:tcW w:w="338" w:type="pct"/>
            <w:tcBorders>
              <w:top w:val="single" w:sz="4" w:space="0" w:color="auto"/>
              <w:left w:val="single" w:sz="4" w:space="0" w:color="auto"/>
              <w:bottom w:val="single" w:sz="4" w:space="0" w:color="auto"/>
              <w:right w:val="single" w:sz="4" w:space="0" w:color="auto"/>
            </w:tcBorders>
            <w:hideMark/>
          </w:tcPr>
          <w:p w14:paraId="7864A9DD" w14:textId="77777777" w:rsidR="00AC225B" w:rsidRPr="00BD0470" w:rsidRDefault="00AC225B" w:rsidP="00B51FA6">
            <w:pPr>
              <w:pStyle w:val="TAH"/>
            </w:pPr>
            <w:r w:rsidRPr="00BD0470">
              <w:t>Prerequisite feature groups</w:t>
            </w:r>
          </w:p>
        </w:tc>
        <w:tc>
          <w:tcPr>
            <w:tcW w:w="575" w:type="pct"/>
            <w:tcBorders>
              <w:top w:val="single" w:sz="4" w:space="0" w:color="auto"/>
              <w:left w:val="single" w:sz="4" w:space="0" w:color="auto"/>
              <w:bottom w:val="single" w:sz="4" w:space="0" w:color="auto"/>
              <w:right w:val="single" w:sz="4" w:space="0" w:color="auto"/>
            </w:tcBorders>
            <w:hideMark/>
          </w:tcPr>
          <w:p w14:paraId="48D589B5" w14:textId="77777777" w:rsidR="00AC225B" w:rsidRPr="00BD0470" w:rsidRDefault="00AC225B" w:rsidP="00B51FA6">
            <w:pPr>
              <w:pStyle w:val="TAH"/>
            </w:pPr>
            <w:r w:rsidRPr="00BD0470">
              <w:t>Field name in TS 38.331 [2]</w:t>
            </w:r>
          </w:p>
        </w:tc>
        <w:tc>
          <w:tcPr>
            <w:tcW w:w="541" w:type="pct"/>
            <w:tcBorders>
              <w:top w:val="single" w:sz="4" w:space="0" w:color="auto"/>
              <w:left w:val="single" w:sz="4" w:space="0" w:color="auto"/>
              <w:bottom w:val="single" w:sz="4" w:space="0" w:color="auto"/>
              <w:right w:val="single" w:sz="4" w:space="0" w:color="auto"/>
            </w:tcBorders>
            <w:hideMark/>
          </w:tcPr>
          <w:p w14:paraId="4310B97F" w14:textId="77777777" w:rsidR="00AC225B" w:rsidRPr="00BD0470" w:rsidRDefault="00AC225B" w:rsidP="00B51FA6">
            <w:pPr>
              <w:pStyle w:val="TAH"/>
            </w:pPr>
            <w:r w:rsidRPr="00BD0470">
              <w:t>Parent IE in TS 38.331 [2]</w:t>
            </w:r>
          </w:p>
        </w:tc>
        <w:tc>
          <w:tcPr>
            <w:tcW w:w="304" w:type="pct"/>
            <w:tcBorders>
              <w:top w:val="single" w:sz="4" w:space="0" w:color="auto"/>
              <w:left w:val="single" w:sz="4" w:space="0" w:color="auto"/>
              <w:bottom w:val="single" w:sz="4" w:space="0" w:color="auto"/>
              <w:right w:val="single" w:sz="4" w:space="0" w:color="auto"/>
            </w:tcBorders>
            <w:hideMark/>
          </w:tcPr>
          <w:p w14:paraId="73A927AF" w14:textId="77777777" w:rsidR="00AC225B" w:rsidRPr="00BD0470" w:rsidRDefault="00AC225B" w:rsidP="00B51FA6">
            <w:pPr>
              <w:pStyle w:val="TAH"/>
            </w:pPr>
            <w:r w:rsidRPr="00BD0470">
              <w:t>Need of FDD/TDD differentiation</w:t>
            </w:r>
          </w:p>
        </w:tc>
        <w:tc>
          <w:tcPr>
            <w:tcW w:w="270" w:type="pct"/>
            <w:tcBorders>
              <w:top w:val="single" w:sz="4" w:space="0" w:color="auto"/>
              <w:left w:val="single" w:sz="4" w:space="0" w:color="auto"/>
              <w:bottom w:val="single" w:sz="4" w:space="0" w:color="auto"/>
              <w:right w:val="single" w:sz="4" w:space="0" w:color="auto"/>
            </w:tcBorders>
            <w:hideMark/>
          </w:tcPr>
          <w:p w14:paraId="3B6449A7" w14:textId="77777777" w:rsidR="00AC225B" w:rsidRPr="00BD0470" w:rsidRDefault="00AC225B" w:rsidP="00B51FA6">
            <w:pPr>
              <w:pStyle w:val="TAH"/>
            </w:pPr>
            <w:r w:rsidRPr="00BD0470">
              <w:t>Need of FR1/FR2 differentiation</w:t>
            </w:r>
          </w:p>
        </w:tc>
        <w:tc>
          <w:tcPr>
            <w:tcW w:w="373" w:type="pct"/>
            <w:tcBorders>
              <w:top w:val="single" w:sz="4" w:space="0" w:color="auto"/>
              <w:left w:val="single" w:sz="4" w:space="0" w:color="auto"/>
              <w:bottom w:val="single" w:sz="4" w:space="0" w:color="auto"/>
              <w:right w:val="single" w:sz="4" w:space="0" w:color="auto"/>
            </w:tcBorders>
            <w:hideMark/>
          </w:tcPr>
          <w:p w14:paraId="116A66DC" w14:textId="77777777" w:rsidR="00AC225B" w:rsidRPr="00BD0470" w:rsidRDefault="00AC225B" w:rsidP="00B51FA6">
            <w:pPr>
              <w:pStyle w:val="TAH"/>
            </w:pPr>
            <w:r w:rsidRPr="00BD0470">
              <w:t>Note</w:t>
            </w:r>
          </w:p>
        </w:tc>
        <w:tc>
          <w:tcPr>
            <w:tcW w:w="401" w:type="pct"/>
            <w:tcBorders>
              <w:top w:val="single" w:sz="4" w:space="0" w:color="auto"/>
              <w:left w:val="single" w:sz="4" w:space="0" w:color="auto"/>
              <w:bottom w:val="single" w:sz="4" w:space="0" w:color="auto"/>
              <w:right w:val="single" w:sz="4" w:space="0" w:color="auto"/>
            </w:tcBorders>
            <w:hideMark/>
          </w:tcPr>
          <w:p w14:paraId="39F8BB92" w14:textId="77777777" w:rsidR="00AC225B" w:rsidRPr="00BD0470" w:rsidRDefault="00AC225B" w:rsidP="00B51FA6">
            <w:pPr>
              <w:pStyle w:val="TAH"/>
            </w:pPr>
            <w:r w:rsidRPr="00BD0470">
              <w:t>Mandatory/Optional</w:t>
            </w:r>
          </w:p>
        </w:tc>
      </w:tr>
      <w:tr w:rsidR="00AC225B" w:rsidRPr="000E4CD6" w14:paraId="0760B8F4" w14:textId="77777777" w:rsidTr="00B51FA6">
        <w:trPr>
          <w:trHeight w:val="24"/>
        </w:trPr>
        <w:tc>
          <w:tcPr>
            <w:tcW w:w="303" w:type="pct"/>
            <w:vMerge w:val="restart"/>
            <w:tcBorders>
              <w:top w:val="single" w:sz="4" w:space="0" w:color="auto"/>
              <w:left w:val="single" w:sz="4" w:space="0" w:color="auto"/>
              <w:right w:val="single" w:sz="4" w:space="0" w:color="auto"/>
            </w:tcBorders>
            <w:hideMark/>
          </w:tcPr>
          <w:p w14:paraId="4A126ACA" w14:textId="77777777" w:rsidR="00AC225B" w:rsidRPr="000E4CD6" w:rsidRDefault="00AC225B" w:rsidP="00B51FA6">
            <w:pPr>
              <w:pStyle w:val="TAL"/>
            </w:pPr>
            <w:r>
              <w:rPr>
                <w:rFonts w:eastAsia="Malgun Gothic"/>
                <w:lang w:eastAsia="ko-KR"/>
              </w:rPr>
              <w:t xml:space="preserve">51. </w:t>
            </w:r>
            <w:r w:rsidRPr="00DE7DF5">
              <w:rPr>
                <w:rFonts w:eastAsia="Malgun Gothic"/>
                <w:lang w:eastAsia="ko-KR"/>
              </w:rPr>
              <w:t>NR_SL_relay_enh-Core</w:t>
            </w:r>
          </w:p>
        </w:tc>
        <w:tc>
          <w:tcPr>
            <w:tcW w:w="203" w:type="pct"/>
            <w:tcBorders>
              <w:top w:val="single" w:sz="4" w:space="0" w:color="auto"/>
              <w:left w:val="single" w:sz="4" w:space="0" w:color="auto"/>
              <w:bottom w:val="single" w:sz="4" w:space="0" w:color="auto"/>
              <w:right w:val="single" w:sz="4" w:space="0" w:color="auto"/>
            </w:tcBorders>
            <w:hideMark/>
          </w:tcPr>
          <w:p w14:paraId="3F97A079" w14:textId="77777777" w:rsidR="00AC225B" w:rsidRPr="000E4CD6" w:rsidRDefault="00AC225B" w:rsidP="00B51FA6">
            <w:pPr>
              <w:pStyle w:val="TAL"/>
            </w:pPr>
            <w:r>
              <w:t>51-</w:t>
            </w:r>
            <w:r w:rsidRPr="000E4CD6">
              <w:t>1</w:t>
            </w:r>
          </w:p>
        </w:tc>
        <w:tc>
          <w:tcPr>
            <w:tcW w:w="541" w:type="pct"/>
            <w:tcBorders>
              <w:top w:val="single" w:sz="4" w:space="0" w:color="auto"/>
              <w:left w:val="single" w:sz="4" w:space="0" w:color="auto"/>
              <w:bottom w:val="single" w:sz="4" w:space="0" w:color="auto"/>
              <w:right w:val="single" w:sz="4" w:space="0" w:color="auto"/>
            </w:tcBorders>
            <w:hideMark/>
          </w:tcPr>
          <w:p w14:paraId="36F41AAC" w14:textId="77777777" w:rsidR="00AC225B" w:rsidRPr="000E4CD6" w:rsidRDefault="00AC225B" w:rsidP="00B51FA6">
            <w:pPr>
              <w:pStyle w:val="TAL"/>
              <w:rPr>
                <w:rFonts w:eastAsia="宋体"/>
                <w:lang w:eastAsia="zh-CN"/>
              </w:rPr>
            </w:pPr>
            <w:r w:rsidRPr="000E4CD6">
              <w:rPr>
                <w:rFonts w:eastAsia="宋体"/>
                <w:lang w:eastAsia="zh-CN"/>
              </w:rPr>
              <w:t>Band combination list supporting transmission and reception of U2U relay discovery</w:t>
            </w:r>
          </w:p>
        </w:tc>
        <w:tc>
          <w:tcPr>
            <w:tcW w:w="1149" w:type="pct"/>
            <w:tcBorders>
              <w:top w:val="single" w:sz="4" w:space="0" w:color="auto"/>
              <w:left w:val="single" w:sz="4" w:space="0" w:color="auto"/>
              <w:bottom w:val="single" w:sz="4" w:space="0" w:color="auto"/>
              <w:right w:val="single" w:sz="4" w:space="0" w:color="auto"/>
            </w:tcBorders>
            <w:hideMark/>
          </w:tcPr>
          <w:p w14:paraId="4DB014B8" w14:textId="77777777" w:rsidR="00AC225B" w:rsidRPr="000E4CD6" w:rsidRDefault="00AC225B" w:rsidP="00B51FA6">
            <w:pPr>
              <w:pStyle w:val="TAL"/>
              <w:rPr>
                <w:lang w:eastAsia="zh-CN"/>
              </w:rPr>
            </w:pPr>
            <w:r w:rsidRPr="00935FDC">
              <w:rPr>
                <w:lang w:eastAsia="zh-CN"/>
              </w:rPr>
              <w:t>Defines the supported band combinations of NR U2U sidelink relay discovery message transmission and reception by the UE. This parameter is used by the remote UE and relay UE, and for the case of L2 and L3 relay.</w:t>
            </w:r>
          </w:p>
        </w:tc>
        <w:tc>
          <w:tcPr>
            <w:tcW w:w="338" w:type="pct"/>
            <w:tcBorders>
              <w:top w:val="single" w:sz="4" w:space="0" w:color="auto"/>
              <w:left w:val="single" w:sz="4" w:space="0" w:color="auto"/>
              <w:bottom w:val="single" w:sz="4" w:space="0" w:color="auto"/>
              <w:right w:val="single" w:sz="4" w:space="0" w:color="auto"/>
            </w:tcBorders>
          </w:tcPr>
          <w:p w14:paraId="7717C7AF" w14:textId="77777777" w:rsidR="00AC225B" w:rsidRPr="000E4CD6" w:rsidRDefault="00AC225B" w:rsidP="00B51FA6">
            <w:pPr>
              <w:pStyle w:val="TAL"/>
              <w:rPr>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6654738A" w14:textId="77777777" w:rsidR="00AC225B" w:rsidRPr="00935FDC" w:rsidRDefault="00AC225B" w:rsidP="00B51FA6">
            <w:pPr>
              <w:pStyle w:val="TAL"/>
              <w:rPr>
                <w:rFonts w:eastAsia="宋体"/>
                <w:lang w:eastAsia="zh-CN"/>
              </w:rPr>
            </w:pPr>
            <w:r w:rsidRPr="00935FDC">
              <w:rPr>
                <w:i/>
              </w:rPr>
              <w:t>supportedBandCombinationListSL-U2U-RelayDiscovery-r18</w:t>
            </w:r>
          </w:p>
        </w:tc>
        <w:tc>
          <w:tcPr>
            <w:tcW w:w="541" w:type="pct"/>
            <w:tcBorders>
              <w:top w:val="single" w:sz="4" w:space="0" w:color="auto"/>
              <w:left w:val="single" w:sz="4" w:space="0" w:color="auto"/>
              <w:bottom w:val="single" w:sz="4" w:space="0" w:color="auto"/>
              <w:right w:val="single" w:sz="4" w:space="0" w:color="auto"/>
            </w:tcBorders>
            <w:hideMark/>
          </w:tcPr>
          <w:p w14:paraId="50E175C9" w14:textId="77777777" w:rsidR="00AC225B" w:rsidRPr="000E4CD6" w:rsidRDefault="00AC225B" w:rsidP="00B51FA6">
            <w:pPr>
              <w:pStyle w:val="TAL"/>
              <w:rPr>
                <w:i/>
              </w:rPr>
            </w:pPr>
            <w:r w:rsidRPr="00935FDC">
              <w:rPr>
                <w:i/>
              </w:rPr>
              <w:t>supportedBandCombinationListSL-U2U-Relay-r18</w:t>
            </w:r>
          </w:p>
        </w:tc>
        <w:tc>
          <w:tcPr>
            <w:tcW w:w="304" w:type="pct"/>
            <w:tcBorders>
              <w:top w:val="single" w:sz="4" w:space="0" w:color="auto"/>
              <w:left w:val="single" w:sz="4" w:space="0" w:color="auto"/>
              <w:bottom w:val="single" w:sz="4" w:space="0" w:color="auto"/>
              <w:right w:val="single" w:sz="4" w:space="0" w:color="auto"/>
            </w:tcBorders>
            <w:hideMark/>
          </w:tcPr>
          <w:p w14:paraId="74707523"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194AA6BE"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5FEB9792"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6C229FFE" w14:textId="77777777" w:rsidR="00AC225B" w:rsidRPr="000E4CD6" w:rsidRDefault="00AC225B" w:rsidP="00B51FA6">
            <w:pPr>
              <w:pStyle w:val="TAL"/>
            </w:pPr>
            <w:r w:rsidRPr="000E4CD6">
              <w:t>Optional with capability signalling</w:t>
            </w:r>
          </w:p>
        </w:tc>
      </w:tr>
      <w:tr w:rsidR="00AC225B" w:rsidRPr="000E4CD6" w14:paraId="68C32701" w14:textId="77777777" w:rsidTr="00B51FA6">
        <w:trPr>
          <w:trHeight w:val="24"/>
        </w:trPr>
        <w:tc>
          <w:tcPr>
            <w:tcW w:w="303" w:type="pct"/>
            <w:vMerge/>
            <w:tcBorders>
              <w:left w:val="single" w:sz="4" w:space="0" w:color="auto"/>
              <w:right w:val="single" w:sz="4" w:space="0" w:color="auto"/>
            </w:tcBorders>
            <w:vAlign w:val="center"/>
            <w:hideMark/>
          </w:tcPr>
          <w:p w14:paraId="24A42EDA"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49A61C3D" w14:textId="77777777" w:rsidR="00AC225B" w:rsidRPr="000E4CD6" w:rsidRDefault="00AC225B" w:rsidP="00B51FA6">
            <w:pPr>
              <w:pStyle w:val="TAL"/>
            </w:pPr>
            <w:r>
              <w:t>51-</w:t>
            </w:r>
            <w:r w:rsidRPr="000E4CD6">
              <w:t>2</w:t>
            </w:r>
          </w:p>
        </w:tc>
        <w:tc>
          <w:tcPr>
            <w:tcW w:w="541" w:type="pct"/>
            <w:tcBorders>
              <w:top w:val="single" w:sz="4" w:space="0" w:color="auto"/>
              <w:left w:val="single" w:sz="4" w:space="0" w:color="auto"/>
              <w:bottom w:val="single" w:sz="4" w:space="0" w:color="auto"/>
              <w:right w:val="single" w:sz="4" w:space="0" w:color="auto"/>
            </w:tcBorders>
            <w:hideMark/>
          </w:tcPr>
          <w:p w14:paraId="04962F19" w14:textId="77777777" w:rsidR="00AC225B" w:rsidRPr="000E4CD6" w:rsidRDefault="00AC225B" w:rsidP="00B51FA6">
            <w:pPr>
              <w:pStyle w:val="TAL"/>
              <w:rPr>
                <w:rFonts w:eastAsia="宋体"/>
                <w:lang w:eastAsia="zh-CN"/>
              </w:rPr>
            </w:pPr>
            <w:r w:rsidRPr="000E4CD6">
              <w:rPr>
                <w:rFonts w:eastAsia="宋体"/>
                <w:lang w:eastAsia="zh-CN"/>
              </w:rPr>
              <w:t>Basic NR U2U L2 sidelink relay UE operation</w:t>
            </w:r>
          </w:p>
        </w:tc>
        <w:tc>
          <w:tcPr>
            <w:tcW w:w="1149" w:type="pct"/>
            <w:tcBorders>
              <w:top w:val="single" w:sz="4" w:space="0" w:color="auto"/>
              <w:left w:val="single" w:sz="4" w:space="0" w:color="auto"/>
              <w:bottom w:val="single" w:sz="4" w:space="0" w:color="auto"/>
              <w:right w:val="single" w:sz="4" w:space="0" w:color="auto"/>
            </w:tcBorders>
            <w:hideMark/>
          </w:tcPr>
          <w:p w14:paraId="10998AE2" w14:textId="77777777" w:rsidR="00AC225B" w:rsidRPr="000E4CD6" w:rsidRDefault="00AC225B" w:rsidP="00B51FA6">
            <w:pPr>
              <w:pStyle w:val="TAL"/>
              <w:rPr>
                <w:lang w:eastAsia="zh-CN"/>
              </w:rPr>
            </w:pPr>
            <w:r w:rsidRPr="00935FDC">
              <w:rPr>
                <w:lang w:eastAsia="zh-CN"/>
              </w:rPr>
              <w:t>Indicates whether L2 U2U sidelink relay UE operation is supported by the UE.</w:t>
            </w:r>
          </w:p>
        </w:tc>
        <w:tc>
          <w:tcPr>
            <w:tcW w:w="338" w:type="pct"/>
            <w:tcBorders>
              <w:top w:val="single" w:sz="4" w:space="0" w:color="auto"/>
              <w:left w:val="single" w:sz="4" w:space="0" w:color="auto"/>
              <w:bottom w:val="single" w:sz="4" w:space="0" w:color="auto"/>
              <w:right w:val="single" w:sz="4" w:space="0" w:color="auto"/>
            </w:tcBorders>
          </w:tcPr>
          <w:p w14:paraId="6D71A770" w14:textId="25953F5A" w:rsidR="00AC225B" w:rsidRPr="000E4CD6" w:rsidRDefault="007037BB" w:rsidP="00B51FA6">
            <w:pPr>
              <w:pStyle w:val="TAL"/>
              <w:rPr>
                <w:rFonts w:eastAsia="宋体"/>
                <w:lang w:eastAsia="zh-CN"/>
              </w:rPr>
            </w:pPr>
            <w:ins w:id="11"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3C315B64" w14:textId="77777777" w:rsidR="00AC225B" w:rsidRPr="00935FDC" w:rsidRDefault="00AC225B" w:rsidP="00B51FA6">
            <w:pPr>
              <w:pStyle w:val="TAL"/>
              <w:rPr>
                <w:i/>
              </w:rPr>
            </w:pPr>
            <w:r w:rsidRPr="00D0416C">
              <w:rPr>
                <w:i/>
              </w:rPr>
              <w:t>relayUE-U2U-OperationL2-r18</w:t>
            </w:r>
          </w:p>
        </w:tc>
        <w:tc>
          <w:tcPr>
            <w:tcW w:w="541" w:type="pct"/>
            <w:tcBorders>
              <w:top w:val="single" w:sz="4" w:space="0" w:color="auto"/>
              <w:left w:val="single" w:sz="4" w:space="0" w:color="auto"/>
              <w:bottom w:val="single" w:sz="4" w:space="0" w:color="auto"/>
              <w:right w:val="single" w:sz="4" w:space="0" w:color="auto"/>
            </w:tcBorders>
            <w:hideMark/>
          </w:tcPr>
          <w:p w14:paraId="4C8BCDCA"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2A629CA5"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24202CC0"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01618E2E"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169838AE" w14:textId="77777777" w:rsidR="00AC225B" w:rsidRPr="000E4CD6" w:rsidRDefault="00AC225B" w:rsidP="00B51FA6">
            <w:pPr>
              <w:pStyle w:val="TAL"/>
            </w:pPr>
            <w:r w:rsidRPr="000E4CD6">
              <w:t>Optional with capability signalling</w:t>
            </w:r>
          </w:p>
        </w:tc>
      </w:tr>
      <w:tr w:rsidR="00AC225B" w:rsidRPr="000E4CD6" w14:paraId="4D77E579" w14:textId="77777777" w:rsidTr="00B51FA6">
        <w:trPr>
          <w:trHeight w:val="24"/>
        </w:trPr>
        <w:tc>
          <w:tcPr>
            <w:tcW w:w="303" w:type="pct"/>
            <w:vMerge/>
            <w:tcBorders>
              <w:left w:val="single" w:sz="4" w:space="0" w:color="auto"/>
              <w:right w:val="single" w:sz="4" w:space="0" w:color="auto"/>
            </w:tcBorders>
            <w:vAlign w:val="center"/>
            <w:hideMark/>
          </w:tcPr>
          <w:p w14:paraId="21BC34C2"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4C40BB1C" w14:textId="77777777" w:rsidR="00AC225B" w:rsidRPr="000E4CD6" w:rsidRDefault="00AC225B" w:rsidP="00B51FA6">
            <w:pPr>
              <w:pStyle w:val="TAL"/>
            </w:pPr>
            <w:r>
              <w:t>51-</w:t>
            </w:r>
            <w:r w:rsidRPr="000E4CD6">
              <w:t>3</w:t>
            </w:r>
          </w:p>
        </w:tc>
        <w:tc>
          <w:tcPr>
            <w:tcW w:w="541" w:type="pct"/>
            <w:tcBorders>
              <w:top w:val="single" w:sz="4" w:space="0" w:color="auto"/>
              <w:left w:val="single" w:sz="4" w:space="0" w:color="auto"/>
              <w:bottom w:val="single" w:sz="4" w:space="0" w:color="auto"/>
              <w:right w:val="single" w:sz="4" w:space="0" w:color="auto"/>
            </w:tcBorders>
            <w:hideMark/>
          </w:tcPr>
          <w:p w14:paraId="6A5709B2" w14:textId="77777777" w:rsidR="00AC225B" w:rsidRPr="000E4CD6" w:rsidRDefault="00AC225B" w:rsidP="00B51FA6">
            <w:pPr>
              <w:pStyle w:val="TAL"/>
              <w:rPr>
                <w:rFonts w:eastAsia="宋体"/>
                <w:lang w:eastAsia="zh-CN"/>
              </w:rPr>
            </w:pPr>
            <w:r w:rsidRPr="000E4CD6">
              <w:rPr>
                <w:rFonts w:eastAsia="宋体"/>
                <w:lang w:eastAsia="zh-CN"/>
              </w:rPr>
              <w:t>Basic NR U2U L2 sidelink remote UE operation</w:t>
            </w:r>
          </w:p>
        </w:tc>
        <w:tc>
          <w:tcPr>
            <w:tcW w:w="1149" w:type="pct"/>
            <w:tcBorders>
              <w:top w:val="single" w:sz="4" w:space="0" w:color="auto"/>
              <w:left w:val="single" w:sz="4" w:space="0" w:color="auto"/>
              <w:bottom w:val="single" w:sz="4" w:space="0" w:color="auto"/>
              <w:right w:val="single" w:sz="4" w:space="0" w:color="auto"/>
            </w:tcBorders>
            <w:hideMark/>
          </w:tcPr>
          <w:p w14:paraId="281BDA6A" w14:textId="77777777" w:rsidR="00AC225B" w:rsidRPr="00FB3F6E" w:rsidRDefault="00AC225B" w:rsidP="00B51FA6">
            <w:pPr>
              <w:pStyle w:val="TAL"/>
              <w:rPr>
                <w:lang w:eastAsia="zh-CN"/>
              </w:rPr>
            </w:pPr>
            <w:r w:rsidRPr="00B92DDE">
              <w:rPr>
                <w:lang w:eastAsia="zh-CN"/>
              </w:rPr>
              <w:t>Indicates whether NR L2 sidelink relay UE operation is supported by the UE.</w:t>
            </w:r>
          </w:p>
        </w:tc>
        <w:tc>
          <w:tcPr>
            <w:tcW w:w="338" w:type="pct"/>
            <w:tcBorders>
              <w:top w:val="single" w:sz="4" w:space="0" w:color="auto"/>
              <w:left w:val="single" w:sz="4" w:space="0" w:color="auto"/>
              <w:bottom w:val="single" w:sz="4" w:space="0" w:color="auto"/>
              <w:right w:val="single" w:sz="4" w:space="0" w:color="auto"/>
            </w:tcBorders>
          </w:tcPr>
          <w:p w14:paraId="4F96EBCC" w14:textId="66C18E21" w:rsidR="00AC225B" w:rsidRPr="00F434B8" w:rsidRDefault="007037BB" w:rsidP="00B51FA6">
            <w:pPr>
              <w:pStyle w:val="TAL"/>
              <w:rPr>
                <w:rFonts w:eastAsia="宋体"/>
                <w:lang w:eastAsia="zh-CN"/>
              </w:rPr>
            </w:pPr>
            <w:ins w:id="12"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6BE0E266" w14:textId="77777777" w:rsidR="00AC225B" w:rsidRPr="00935FDC" w:rsidRDefault="00AC225B" w:rsidP="00B51FA6">
            <w:pPr>
              <w:pStyle w:val="TAL"/>
              <w:rPr>
                <w:i/>
              </w:rPr>
            </w:pPr>
            <w:r w:rsidRPr="00935FDC">
              <w:rPr>
                <w:i/>
              </w:rPr>
              <w:t>remoteUE-U2U-OperationL2-r18</w:t>
            </w:r>
          </w:p>
        </w:tc>
        <w:tc>
          <w:tcPr>
            <w:tcW w:w="541" w:type="pct"/>
            <w:tcBorders>
              <w:top w:val="single" w:sz="4" w:space="0" w:color="auto"/>
              <w:left w:val="single" w:sz="4" w:space="0" w:color="auto"/>
              <w:bottom w:val="single" w:sz="4" w:space="0" w:color="auto"/>
              <w:right w:val="single" w:sz="4" w:space="0" w:color="auto"/>
            </w:tcBorders>
            <w:hideMark/>
          </w:tcPr>
          <w:p w14:paraId="2D5A5579"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7D8DC484"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42B8F9AF"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4D4F809F"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7E0629A0" w14:textId="77777777" w:rsidR="00AC225B" w:rsidRPr="000E4CD6" w:rsidRDefault="00AC225B" w:rsidP="00B51FA6">
            <w:pPr>
              <w:pStyle w:val="TAL"/>
            </w:pPr>
            <w:r w:rsidRPr="000E4CD6">
              <w:t>Optional with capability signalling</w:t>
            </w:r>
          </w:p>
        </w:tc>
      </w:tr>
      <w:tr w:rsidR="00AC225B" w:rsidRPr="000E4CD6" w14:paraId="014C9B1A" w14:textId="77777777" w:rsidTr="00B51FA6">
        <w:trPr>
          <w:trHeight w:val="24"/>
        </w:trPr>
        <w:tc>
          <w:tcPr>
            <w:tcW w:w="303" w:type="pct"/>
            <w:vMerge/>
            <w:tcBorders>
              <w:left w:val="single" w:sz="4" w:space="0" w:color="auto"/>
              <w:right w:val="single" w:sz="4" w:space="0" w:color="auto"/>
            </w:tcBorders>
            <w:vAlign w:val="center"/>
            <w:hideMark/>
          </w:tcPr>
          <w:p w14:paraId="0BAB20A9"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3F10B4BB" w14:textId="77777777" w:rsidR="00AC225B" w:rsidRPr="000E4CD6" w:rsidRDefault="00AC225B" w:rsidP="00B51FA6">
            <w:pPr>
              <w:pStyle w:val="TAL"/>
              <w:rPr>
                <w:rFonts w:eastAsia="Malgun Gothic"/>
                <w:lang w:eastAsia="ko-KR"/>
              </w:rPr>
            </w:pPr>
            <w:r>
              <w:rPr>
                <w:rFonts w:eastAsia="Malgun Gothic"/>
                <w:lang w:eastAsia="ko-KR"/>
              </w:rPr>
              <w:t>51-</w:t>
            </w:r>
            <w:r w:rsidRPr="000E4CD6">
              <w:rPr>
                <w:rFonts w:eastAsia="Malgun Gothic"/>
                <w:lang w:eastAsia="ko-KR"/>
              </w:rPr>
              <w:t>4</w:t>
            </w:r>
          </w:p>
        </w:tc>
        <w:tc>
          <w:tcPr>
            <w:tcW w:w="541" w:type="pct"/>
            <w:tcBorders>
              <w:top w:val="single" w:sz="4" w:space="0" w:color="auto"/>
              <w:left w:val="single" w:sz="4" w:space="0" w:color="auto"/>
              <w:bottom w:val="single" w:sz="4" w:space="0" w:color="auto"/>
              <w:right w:val="single" w:sz="4" w:space="0" w:color="auto"/>
            </w:tcBorders>
            <w:hideMark/>
          </w:tcPr>
          <w:p w14:paraId="7EF252C1" w14:textId="77777777" w:rsidR="00AC225B" w:rsidRPr="000E4CD6" w:rsidRDefault="00AC225B" w:rsidP="00B51FA6">
            <w:pPr>
              <w:pStyle w:val="TAL"/>
              <w:rPr>
                <w:rFonts w:eastAsia="宋体"/>
                <w:lang w:eastAsia="zh-CN"/>
              </w:rPr>
            </w:pPr>
            <w:r w:rsidRPr="000E4CD6">
              <w:rPr>
                <w:rFonts w:eastAsia="宋体"/>
                <w:lang w:eastAsia="zh-CN"/>
              </w:rPr>
              <w:t>NR U2N L2 sidelink remote UE path switch operation</w:t>
            </w:r>
          </w:p>
        </w:tc>
        <w:tc>
          <w:tcPr>
            <w:tcW w:w="1149" w:type="pct"/>
            <w:tcBorders>
              <w:top w:val="single" w:sz="4" w:space="0" w:color="auto"/>
              <w:left w:val="single" w:sz="4" w:space="0" w:color="auto"/>
              <w:bottom w:val="single" w:sz="4" w:space="0" w:color="auto"/>
              <w:right w:val="single" w:sz="4" w:space="0" w:color="auto"/>
            </w:tcBorders>
            <w:hideMark/>
          </w:tcPr>
          <w:p w14:paraId="315DBABD" w14:textId="77777777" w:rsidR="00AC225B" w:rsidRPr="00F434B8" w:rsidRDefault="00AC225B" w:rsidP="00B51FA6">
            <w:pPr>
              <w:pStyle w:val="TAL"/>
              <w:rPr>
                <w:lang w:eastAsia="zh-CN"/>
              </w:rPr>
            </w:pPr>
            <w:r w:rsidRPr="00B92DDE">
              <w:rPr>
                <w:lang w:eastAsia="zh-CN"/>
              </w:rPr>
              <w:t xml:space="preserve">Indicates whether enhanced NR L2 U2N remote UE operation for intra-gNB path switch and inter-gNB path </w:t>
            </w:r>
            <w:r w:rsidRPr="00FB3F6E">
              <w:rPr>
                <w:lang w:eastAsia="zh-CN"/>
              </w:rPr>
              <w:t>switch including separate SL-RSRP and SD-RSRP threshold configurations for events X1 and X2 is supported by the UE.</w:t>
            </w:r>
          </w:p>
        </w:tc>
        <w:tc>
          <w:tcPr>
            <w:tcW w:w="338" w:type="pct"/>
            <w:tcBorders>
              <w:top w:val="single" w:sz="4" w:space="0" w:color="auto"/>
              <w:left w:val="single" w:sz="4" w:space="0" w:color="auto"/>
              <w:bottom w:val="single" w:sz="4" w:space="0" w:color="auto"/>
              <w:right w:val="single" w:sz="4" w:space="0" w:color="auto"/>
            </w:tcBorders>
          </w:tcPr>
          <w:p w14:paraId="73D1AB9D" w14:textId="5E44503A" w:rsidR="00F520B2" w:rsidRPr="00FB3F6E" w:rsidRDefault="00F520B2" w:rsidP="00B51FA6">
            <w:pPr>
              <w:pStyle w:val="TAL"/>
              <w:rPr>
                <w:rFonts w:eastAsia="宋体"/>
                <w:lang w:eastAsia="zh-CN"/>
              </w:rPr>
            </w:pPr>
            <w:ins w:id="13" w:author="作者">
              <w:r>
                <w:rPr>
                  <w:rFonts w:eastAsia="宋体" w:hint="eastAsia"/>
                  <w:lang w:eastAsia="zh-CN"/>
                </w:rPr>
                <w:t>3</w:t>
              </w:r>
              <w:r>
                <w:rPr>
                  <w:rFonts w:eastAsia="宋体"/>
                  <w:lang w:eastAsia="zh-CN"/>
                </w:rPr>
                <w:t>1-1, 31-4, 31-5 (FFS), 31-6</w:t>
              </w:r>
              <w:r w:rsidR="00DE30EF">
                <w:rPr>
                  <w:rFonts w:eastAsia="宋体"/>
                  <w:lang w:eastAsia="zh-CN"/>
                </w:rPr>
                <w:t>(FFS)</w:t>
              </w:r>
            </w:ins>
          </w:p>
        </w:tc>
        <w:tc>
          <w:tcPr>
            <w:tcW w:w="575" w:type="pct"/>
            <w:tcBorders>
              <w:top w:val="single" w:sz="4" w:space="0" w:color="auto"/>
              <w:left w:val="single" w:sz="4" w:space="0" w:color="auto"/>
              <w:bottom w:val="single" w:sz="4" w:space="0" w:color="auto"/>
              <w:right w:val="single" w:sz="4" w:space="0" w:color="auto"/>
            </w:tcBorders>
            <w:hideMark/>
          </w:tcPr>
          <w:p w14:paraId="4DB1A6C3" w14:textId="77777777" w:rsidR="00AC225B" w:rsidRPr="00935FDC" w:rsidRDefault="00AC225B" w:rsidP="00B51FA6">
            <w:pPr>
              <w:pStyle w:val="TAL"/>
              <w:rPr>
                <w:i/>
              </w:rPr>
            </w:pPr>
            <w:r w:rsidRPr="00935FDC">
              <w:rPr>
                <w:i/>
              </w:rPr>
              <w:t>remoteUE-U2N-PathSwitchOperationL2-r18</w:t>
            </w:r>
          </w:p>
        </w:tc>
        <w:tc>
          <w:tcPr>
            <w:tcW w:w="541" w:type="pct"/>
            <w:tcBorders>
              <w:top w:val="single" w:sz="4" w:space="0" w:color="auto"/>
              <w:left w:val="single" w:sz="4" w:space="0" w:color="auto"/>
              <w:bottom w:val="single" w:sz="4" w:space="0" w:color="auto"/>
              <w:right w:val="single" w:sz="4" w:space="0" w:color="auto"/>
            </w:tcBorders>
            <w:hideMark/>
          </w:tcPr>
          <w:p w14:paraId="33576314"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3A80C0BF"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786F27FD"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5B5E157C"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436B2A8F" w14:textId="77777777" w:rsidR="00AC225B" w:rsidRPr="000E4CD6" w:rsidRDefault="00AC225B" w:rsidP="00B51FA6">
            <w:pPr>
              <w:pStyle w:val="TAL"/>
            </w:pPr>
            <w:r w:rsidRPr="000E4CD6">
              <w:t>Optional with capability signalling</w:t>
            </w:r>
          </w:p>
        </w:tc>
      </w:tr>
      <w:tr w:rsidR="00AC225B" w:rsidRPr="000E4CD6" w14:paraId="035F526F" w14:textId="77777777" w:rsidTr="00B51FA6">
        <w:trPr>
          <w:trHeight w:val="24"/>
        </w:trPr>
        <w:tc>
          <w:tcPr>
            <w:tcW w:w="303" w:type="pct"/>
            <w:vMerge/>
            <w:tcBorders>
              <w:left w:val="single" w:sz="4" w:space="0" w:color="auto"/>
              <w:right w:val="single" w:sz="4" w:space="0" w:color="auto"/>
            </w:tcBorders>
            <w:vAlign w:val="center"/>
            <w:hideMark/>
          </w:tcPr>
          <w:p w14:paraId="72E6DE2D"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1DE66B39" w14:textId="77777777" w:rsidR="00AC225B" w:rsidRPr="000E4CD6" w:rsidRDefault="00AC225B" w:rsidP="00B51FA6">
            <w:pPr>
              <w:pStyle w:val="TAL"/>
              <w:rPr>
                <w:rFonts w:eastAsia="Malgun Gothic"/>
                <w:lang w:eastAsia="ko-KR"/>
              </w:rPr>
            </w:pPr>
            <w:r>
              <w:rPr>
                <w:rFonts w:eastAsia="Malgun Gothic"/>
                <w:lang w:eastAsia="ko-KR"/>
              </w:rPr>
              <w:t>51-</w:t>
            </w:r>
            <w:r w:rsidRPr="000E4CD6">
              <w:rPr>
                <w:rFonts w:eastAsia="Malgun Gothic"/>
                <w:lang w:eastAsia="ko-KR"/>
              </w:rPr>
              <w:t>5</w:t>
            </w:r>
          </w:p>
        </w:tc>
        <w:tc>
          <w:tcPr>
            <w:tcW w:w="541" w:type="pct"/>
            <w:tcBorders>
              <w:top w:val="single" w:sz="4" w:space="0" w:color="auto"/>
              <w:left w:val="single" w:sz="4" w:space="0" w:color="auto"/>
              <w:bottom w:val="single" w:sz="4" w:space="0" w:color="auto"/>
              <w:right w:val="single" w:sz="4" w:space="0" w:color="auto"/>
            </w:tcBorders>
            <w:hideMark/>
          </w:tcPr>
          <w:p w14:paraId="2BAC26ED" w14:textId="77777777" w:rsidR="00AC225B" w:rsidRPr="000E4CD6" w:rsidRDefault="00AC225B" w:rsidP="00B51FA6">
            <w:pPr>
              <w:pStyle w:val="TAL"/>
              <w:rPr>
                <w:rFonts w:eastAsia="宋体"/>
                <w:lang w:eastAsia="zh-CN"/>
              </w:rPr>
            </w:pPr>
            <w:r w:rsidRPr="000E4CD6">
              <w:rPr>
                <w:rFonts w:eastAsia="宋体"/>
                <w:lang w:eastAsia="zh-CN"/>
              </w:rPr>
              <w:t>NR L2 multipath remote UE operation using PC5 connection</w:t>
            </w:r>
          </w:p>
        </w:tc>
        <w:tc>
          <w:tcPr>
            <w:tcW w:w="1149" w:type="pct"/>
            <w:tcBorders>
              <w:top w:val="single" w:sz="4" w:space="0" w:color="auto"/>
              <w:left w:val="single" w:sz="4" w:space="0" w:color="auto"/>
              <w:bottom w:val="single" w:sz="4" w:space="0" w:color="auto"/>
              <w:right w:val="single" w:sz="4" w:space="0" w:color="auto"/>
            </w:tcBorders>
            <w:hideMark/>
          </w:tcPr>
          <w:p w14:paraId="065E14F0" w14:textId="77777777" w:rsidR="00AC225B" w:rsidRPr="00FB3F6E" w:rsidRDefault="00AC225B" w:rsidP="00B51FA6">
            <w:pPr>
              <w:pStyle w:val="TAL"/>
              <w:rPr>
                <w:lang w:eastAsia="zh-CN"/>
              </w:rPr>
            </w:pPr>
            <w:r w:rsidRPr="00B92DDE">
              <w:rPr>
                <w:lang w:eastAsia="zh-CN"/>
              </w:rPr>
              <w:t>Indicates whether L2 multi-path remote UE operation using PC5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6255EF90" w14:textId="057700C4" w:rsidR="00AC225B" w:rsidRPr="00FB3F6E" w:rsidRDefault="00F520B2" w:rsidP="00F0353E">
            <w:pPr>
              <w:pStyle w:val="TAL"/>
              <w:rPr>
                <w:rFonts w:eastAsia="宋体"/>
                <w:lang w:eastAsia="zh-CN"/>
              </w:rPr>
            </w:pPr>
            <w:ins w:id="14" w:author="作者">
              <w:r>
                <w:rPr>
                  <w:rFonts w:eastAsia="宋体" w:hint="eastAsia"/>
                  <w:lang w:eastAsia="zh-CN"/>
                </w:rPr>
                <w:t>3</w:t>
              </w:r>
              <w:r>
                <w:rPr>
                  <w:rFonts w:eastAsia="宋体"/>
                  <w:lang w:eastAsia="zh-CN"/>
                </w:rPr>
                <w:t>1-1, 31-4, 31-6</w:t>
              </w:r>
              <w:r w:rsidR="009F571E">
                <w:rPr>
                  <w:rFonts w:eastAsia="宋体"/>
                  <w:lang w:eastAsia="zh-CN"/>
                </w:rPr>
                <w:t>(FFS)</w:t>
              </w:r>
            </w:ins>
          </w:p>
        </w:tc>
        <w:tc>
          <w:tcPr>
            <w:tcW w:w="575" w:type="pct"/>
            <w:tcBorders>
              <w:top w:val="single" w:sz="4" w:space="0" w:color="auto"/>
              <w:left w:val="single" w:sz="4" w:space="0" w:color="auto"/>
              <w:bottom w:val="single" w:sz="4" w:space="0" w:color="auto"/>
              <w:right w:val="single" w:sz="4" w:space="0" w:color="auto"/>
            </w:tcBorders>
            <w:hideMark/>
          </w:tcPr>
          <w:p w14:paraId="15D43FE1" w14:textId="77777777" w:rsidR="00AC225B" w:rsidRPr="00935FDC" w:rsidRDefault="00AC225B" w:rsidP="00B51FA6">
            <w:pPr>
              <w:pStyle w:val="TAL"/>
              <w:rPr>
                <w:rFonts w:eastAsia="Malgun Gothic"/>
                <w:i/>
                <w:lang w:eastAsia="ko-KR"/>
              </w:rPr>
            </w:pPr>
            <w:r w:rsidRPr="00935FDC">
              <w:rPr>
                <w:rFonts w:eastAsia="Malgun Gothic"/>
                <w:i/>
                <w:lang w:eastAsia="ko-KR"/>
              </w:rPr>
              <w:t>multipathRemoteUE-PC5L2-r18</w:t>
            </w:r>
          </w:p>
        </w:tc>
        <w:tc>
          <w:tcPr>
            <w:tcW w:w="541" w:type="pct"/>
            <w:tcBorders>
              <w:top w:val="single" w:sz="4" w:space="0" w:color="auto"/>
              <w:left w:val="single" w:sz="4" w:space="0" w:color="auto"/>
              <w:bottom w:val="single" w:sz="4" w:space="0" w:color="auto"/>
              <w:right w:val="single" w:sz="4" w:space="0" w:color="auto"/>
            </w:tcBorders>
            <w:hideMark/>
          </w:tcPr>
          <w:p w14:paraId="0AA3690B"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3A01775B"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654CA5EA"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4885E344"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536C78B3" w14:textId="77777777" w:rsidR="00AC225B" w:rsidRPr="000E4CD6" w:rsidRDefault="00AC225B" w:rsidP="00B51FA6">
            <w:pPr>
              <w:pStyle w:val="TAL"/>
            </w:pPr>
            <w:r w:rsidRPr="000E4CD6">
              <w:t>Optional with capability signalling</w:t>
            </w:r>
          </w:p>
        </w:tc>
      </w:tr>
      <w:tr w:rsidR="00AC225B" w:rsidRPr="000E4CD6" w14:paraId="0B732299" w14:textId="77777777" w:rsidTr="00B51FA6">
        <w:trPr>
          <w:trHeight w:val="24"/>
        </w:trPr>
        <w:tc>
          <w:tcPr>
            <w:tcW w:w="303" w:type="pct"/>
            <w:vMerge/>
            <w:tcBorders>
              <w:left w:val="single" w:sz="4" w:space="0" w:color="auto"/>
              <w:right w:val="single" w:sz="4" w:space="0" w:color="auto"/>
            </w:tcBorders>
            <w:vAlign w:val="center"/>
            <w:hideMark/>
          </w:tcPr>
          <w:p w14:paraId="7AEA12E9"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00E46365" w14:textId="77777777" w:rsidR="00AC225B" w:rsidRPr="000E4CD6" w:rsidRDefault="00AC225B" w:rsidP="00B51FA6">
            <w:pPr>
              <w:pStyle w:val="TAL"/>
              <w:rPr>
                <w:rFonts w:eastAsia="Malgun Gothic"/>
                <w:lang w:eastAsia="ko-KR"/>
              </w:rPr>
            </w:pPr>
            <w:r>
              <w:rPr>
                <w:rFonts w:eastAsia="Malgun Gothic"/>
                <w:lang w:eastAsia="ko-KR"/>
              </w:rPr>
              <w:t>51-</w:t>
            </w:r>
            <w:r w:rsidRPr="000E4CD6">
              <w:rPr>
                <w:rFonts w:eastAsia="Malgun Gothic"/>
                <w:lang w:eastAsia="ko-KR"/>
              </w:rPr>
              <w:t>6</w:t>
            </w:r>
          </w:p>
        </w:tc>
        <w:tc>
          <w:tcPr>
            <w:tcW w:w="541" w:type="pct"/>
            <w:tcBorders>
              <w:top w:val="single" w:sz="4" w:space="0" w:color="auto"/>
              <w:left w:val="single" w:sz="4" w:space="0" w:color="auto"/>
              <w:bottom w:val="single" w:sz="4" w:space="0" w:color="auto"/>
              <w:right w:val="single" w:sz="4" w:space="0" w:color="auto"/>
            </w:tcBorders>
            <w:hideMark/>
          </w:tcPr>
          <w:p w14:paraId="54C5B8C9" w14:textId="77777777" w:rsidR="00AC225B" w:rsidRPr="000E4CD6" w:rsidRDefault="00AC225B" w:rsidP="00B51FA6">
            <w:pPr>
              <w:pStyle w:val="TAL"/>
              <w:rPr>
                <w:rFonts w:eastAsia="Malgun Gothic"/>
                <w:lang w:eastAsia="ko-KR"/>
              </w:rPr>
            </w:pPr>
            <w:r w:rsidRPr="000E4CD6">
              <w:rPr>
                <w:rFonts w:eastAsia="Malgun Gothic"/>
                <w:lang w:eastAsia="ko-KR"/>
              </w:rPr>
              <w:t>NR L2 multipath relay UE operation using non-3GPP connection</w:t>
            </w:r>
          </w:p>
        </w:tc>
        <w:tc>
          <w:tcPr>
            <w:tcW w:w="1149" w:type="pct"/>
            <w:tcBorders>
              <w:top w:val="single" w:sz="4" w:space="0" w:color="auto"/>
              <w:left w:val="single" w:sz="4" w:space="0" w:color="auto"/>
              <w:bottom w:val="single" w:sz="4" w:space="0" w:color="auto"/>
              <w:right w:val="single" w:sz="4" w:space="0" w:color="auto"/>
            </w:tcBorders>
            <w:hideMark/>
          </w:tcPr>
          <w:p w14:paraId="404EDF79" w14:textId="77777777" w:rsidR="00AC225B" w:rsidRPr="00FB3F6E" w:rsidRDefault="00AC225B" w:rsidP="00B51FA6">
            <w:pPr>
              <w:pStyle w:val="TAL"/>
              <w:rPr>
                <w:lang w:eastAsia="zh-CN"/>
              </w:rPr>
            </w:pPr>
            <w:r w:rsidRPr="00B92DDE">
              <w:rPr>
                <w:bCs/>
                <w:iCs/>
                <w:lang w:eastAsia="zh-CN"/>
              </w:rPr>
              <w:t>Indicates whether L2 multi-path relay UE operation using non-3GPP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2CDFEBD7" w14:textId="77777777" w:rsidR="00AC225B" w:rsidRPr="00F434B8" w:rsidRDefault="00AC225B"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25676A81" w14:textId="77777777" w:rsidR="00AC225B" w:rsidRPr="000E4CD6" w:rsidRDefault="00AC225B" w:rsidP="00B51FA6">
            <w:pPr>
              <w:pStyle w:val="TAL"/>
              <w:rPr>
                <w:rFonts w:eastAsia="Malgun Gothic"/>
                <w:i/>
                <w:lang w:eastAsia="ko-KR"/>
              </w:rPr>
            </w:pPr>
            <w:r w:rsidRPr="000E4CD6">
              <w:rPr>
                <w:rFonts w:eastAsia="Malgun Gothic"/>
                <w:i/>
                <w:lang w:eastAsia="ko-KR"/>
              </w:rPr>
              <w:t>multipathRelayUE-N3C-r18</w:t>
            </w:r>
          </w:p>
        </w:tc>
        <w:tc>
          <w:tcPr>
            <w:tcW w:w="541" w:type="pct"/>
            <w:tcBorders>
              <w:top w:val="single" w:sz="4" w:space="0" w:color="auto"/>
              <w:left w:val="single" w:sz="4" w:space="0" w:color="auto"/>
              <w:bottom w:val="single" w:sz="4" w:space="0" w:color="auto"/>
              <w:right w:val="single" w:sz="4" w:space="0" w:color="auto"/>
            </w:tcBorders>
            <w:hideMark/>
          </w:tcPr>
          <w:p w14:paraId="0B6D90B6"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0555524A"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35428EE4"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55708889"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5932C317" w14:textId="77777777" w:rsidR="00AC225B" w:rsidRPr="000E4CD6" w:rsidRDefault="00AC225B" w:rsidP="00B51FA6">
            <w:pPr>
              <w:pStyle w:val="TAL"/>
            </w:pPr>
            <w:r w:rsidRPr="000E4CD6">
              <w:t>Optional with capability signalling</w:t>
            </w:r>
          </w:p>
        </w:tc>
      </w:tr>
      <w:tr w:rsidR="00AC225B" w:rsidRPr="000E4CD6" w14:paraId="42485AC6" w14:textId="77777777" w:rsidTr="00B51FA6">
        <w:trPr>
          <w:trHeight w:val="24"/>
        </w:trPr>
        <w:tc>
          <w:tcPr>
            <w:tcW w:w="303" w:type="pct"/>
            <w:vMerge/>
            <w:tcBorders>
              <w:left w:val="single" w:sz="4" w:space="0" w:color="auto"/>
              <w:right w:val="single" w:sz="4" w:space="0" w:color="auto"/>
            </w:tcBorders>
            <w:vAlign w:val="center"/>
            <w:hideMark/>
          </w:tcPr>
          <w:p w14:paraId="5B0307DF"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1E51CA02" w14:textId="77777777" w:rsidR="00AC225B" w:rsidRPr="000E4CD6" w:rsidRDefault="00AC225B" w:rsidP="00B51FA6">
            <w:pPr>
              <w:pStyle w:val="TAL"/>
              <w:rPr>
                <w:rFonts w:eastAsia="Malgun Gothic"/>
                <w:lang w:eastAsia="ko-KR"/>
              </w:rPr>
            </w:pPr>
            <w:r>
              <w:rPr>
                <w:rFonts w:eastAsia="Malgun Gothic"/>
                <w:lang w:eastAsia="ko-KR"/>
              </w:rPr>
              <w:t>51-</w:t>
            </w:r>
            <w:r w:rsidRPr="000E4CD6">
              <w:rPr>
                <w:rFonts w:eastAsia="Malgun Gothic"/>
                <w:lang w:eastAsia="ko-KR"/>
              </w:rPr>
              <w:t>7</w:t>
            </w:r>
          </w:p>
        </w:tc>
        <w:tc>
          <w:tcPr>
            <w:tcW w:w="541" w:type="pct"/>
            <w:tcBorders>
              <w:top w:val="single" w:sz="4" w:space="0" w:color="auto"/>
              <w:left w:val="single" w:sz="4" w:space="0" w:color="auto"/>
              <w:bottom w:val="single" w:sz="4" w:space="0" w:color="auto"/>
              <w:right w:val="single" w:sz="4" w:space="0" w:color="auto"/>
            </w:tcBorders>
            <w:hideMark/>
          </w:tcPr>
          <w:p w14:paraId="42BF79F4" w14:textId="77777777" w:rsidR="00AC225B" w:rsidRPr="000E4CD6" w:rsidRDefault="00AC225B" w:rsidP="00B51FA6">
            <w:pPr>
              <w:pStyle w:val="TAL"/>
              <w:rPr>
                <w:rFonts w:eastAsia="宋体"/>
                <w:lang w:eastAsia="zh-CN"/>
              </w:rPr>
            </w:pPr>
            <w:r w:rsidRPr="000E4CD6">
              <w:rPr>
                <w:rFonts w:eastAsia="Malgun Gothic"/>
                <w:lang w:eastAsia="ko-KR"/>
              </w:rPr>
              <w:t>NR L2 multipath remote UE operation using non-3GPP connection</w:t>
            </w:r>
          </w:p>
        </w:tc>
        <w:tc>
          <w:tcPr>
            <w:tcW w:w="1149" w:type="pct"/>
            <w:tcBorders>
              <w:top w:val="single" w:sz="4" w:space="0" w:color="auto"/>
              <w:left w:val="single" w:sz="4" w:space="0" w:color="auto"/>
              <w:bottom w:val="single" w:sz="4" w:space="0" w:color="auto"/>
              <w:right w:val="single" w:sz="4" w:space="0" w:color="auto"/>
            </w:tcBorders>
            <w:hideMark/>
          </w:tcPr>
          <w:p w14:paraId="46B66D91" w14:textId="77777777" w:rsidR="00AC225B" w:rsidRPr="00FB3F6E" w:rsidRDefault="00AC225B" w:rsidP="00B51FA6">
            <w:pPr>
              <w:pStyle w:val="TAL"/>
              <w:rPr>
                <w:lang w:eastAsia="zh-CN"/>
              </w:rPr>
            </w:pPr>
            <w:r w:rsidRPr="00B92DDE">
              <w:rPr>
                <w:bCs/>
                <w:iCs/>
                <w:lang w:eastAsia="zh-CN"/>
              </w:rPr>
              <w:t>Indicates whether L2 multi-path remote UE operation using non-3GPP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5F962B0A" w14:textId="77777777" w:rsidR="00AC225B" w:rsidRPr="00F434B8" w:rsidRDefault="00AC225B"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EFE16E5" w14:textId="77777777" w:rsidR="00AC225B" w:rsidRPr="000E4CD6" w:rsidRDefault="00AC225B" w:rsidP="00B51FA6">
            <w:pPr>
              <w:pStyle w:val="TAL"/>
              <w:rPr>
                <w:rFonts w:eastAsia="Malgun Gothic"/>
                <w:i/>
                <w:lang w:eastAsia="ko-KR"/>
              </w:rPr>
            </w:pPr>
            <w:r w:rsidRPr="000E4CD6">
              <w:rPr>
                <w:rFonts w:eastAsia="Malgun Gothic"/>
                <w:i/>
                <w:lang w:eastAsia="ko-KR"/>
              </w:rPr>
              <w:t>multipathRemoteUE-N3C-r18</w:t>
            </w:r>
          </w:p>
        </w:tc>
        <w:tc>
          <w:tcPr>
            <w:tcW w:w="541" w:type="pct"/>
            <w:tcBorders>
              <w:top w:val="single" w:sz="4" w:space="0" w:color="auto"/>
              <w:left w:val="single" w:sz="4" w:space="0" w:color="auto"/>
              <w:bottom w:val="single" w:sz="4" w:space="0" w:color="auto"/>
              <w:right w:val="single" w:sz="4" w:space="0" w:color="auto"/>
            </w:tcBorders>
            <w:hideMark/>
          </w:tcPr>
          <w:p w14:paraId="14C11720"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4EA0E87D"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0E03D04A"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435A684C"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7E5FF509" w14:textId="77777777" w:rsidR="00AC225B" w:rsidRPr="000E4CD6" w:rsidRDefault="00AC225B" w:rsidP="00B51FA6">
            <w:pPr>
              <w:pStyle w:val="TAL"/>
            </w:pPr>
            <w:r w:rsidRPr="000E4CD6">
              <w:t>Optional with capability signalling</w:t>
            </w:r>
          </w:p>
        </w:tc>
      </w:tr>
      <w:tr w:rsidR="00AC225B" w:rsidRPr="000E4CD6" w14:paraId="472D1CCB" w14:textId="77777777" w:rsidTr="00B51FA6">
        <w:trPr>
          <w:trHeight w:val="24"/>
        </w:trPr>
        <w:tc>
          <w:tcPr>
            <w:tcW w:w="303" w:type="pct"/>
            <w:vMerge/>
            <w:tcBorders>
              <w:left w:val="single" w:sz="4" w:space="0" w:color="auto"/>
              <w:right w:val="single" w:sz="4" w:space="0" w:color="auto"/>
            </w:tcBorders>
            <w:vAlign w:val="center"/>
            <w:hideMark/>
          </w:tcPr>
          <w:p w14:paraId="6CCF252F"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1D2724F" w14:textId="77777777" w:rsidR="00AC225B" w:rsidRPr="000E4CD6" w:rsidRDefault="00AC225B" w:rsidP="00B51FA6">
            <w:pPr>
              <w:pStyle w:val="TAL"/>
            </w:pPr>
            <w:r>
              <w:t>51-</w:t>
            </w:r>
            <w:r w:rsidRPr="000E4CD6">
              <w:t>8</w:t>
            </w:r>
          </w:p>
        </w:tc>
        <w:tc>
          <w:tcPr>
            <w:tcW w:w="541" w:type="pct"/>
            <w:tcBorders>
              <w:top w:val="single" w:sz="4" w:space="0" w:color="auto"/>
              <w:left w:val="single" w:sz="4" w:space="0" w:color="auto"/>
              <w:bottom w:val="single" w:sz="4" w:space="0" w:color="auto"/>
              <w:right w:val="single" w:sz="4" w:space="0" w:color="auto"/>
            </w:tcBorders>
            <w:hideMark/>
          </w:tcPr>
          <w:p w14:paraId="617832D0" w14:textId="77777777" w:rsidR="00AC225B" w:rsidRPr="000E4CD6" w:rsidRDefault="00AC225B" w:rsidP="00B51FA6">
            <w:pPr>
              <w:pStyle w:val="TAL"/>
              <w:rPr>
                <w:rFonts w:eastAsia="宋体"/>
                <w:lang w:eastAsia="zh-CN"/>
              </w:rPr>
            </w:pPr>
            <w:r w:rsidRPr="000E4CD6">
              <w:rPr>
                <w:rFonts w:eastAsia="宋体"/>
                <w:lang w:eastAsia="zh-CN"/>
              </w:rPr>
              <w:t>Indirect path addition/change to idle or inactive Relay UE</w:t>
            </w:r>
          </w:p>
        </w:tc>
        <w:tc>
          <w:tcPr>
            <w:tcW w:w="1149" w:type="pct"/>
            <w:tcBorders>
              <w:top w:val="single" w:sz="4" w:space="0" w:color="auto"/>
              <w:left w:val="single" w:sz="4" w:space="0" w:color="auto"/>
              <w:bottom w:val="single" w:sz="4" w:space="0" w:color="auto"/>
              <w:right w:val="single" w:sz="4" w:space="0" w:color="auto"/>
            </w:tcBorders>
            <w:hideMark/>
          </w:tcPr>
          <w:p w14:paraId="5B4247E7" w14:textId="77777777" w:rsidR="00AC225B" w:rsidRPr="00F434B8" w:rsidRDefault="00AC225B" w:rsidP="00B51FA6">
            <w:pPr>
              <w:pStyle w:val="TAL"/>
              <w:rPr>
                <w:lang w:eastAsia="zh-CN"/>
              </w:rPr>
            </w:pPr>
            <w:r w:rsidRPr="00B92DDE">
              <w:rPr>
                <w:bCs/>
                <w:iCs/>
                <w:lang w:eastAsia="zh-CN"/>
              </w:rPr>
              <w:t xml:space="preserve">Indicates whether L2 multi-path remote UE supports indirect path addition or indirect path change with target relay UE in </w:t>
            </w:r>
            <w:r w:rsidRPr="00FB3F6E">
              <w:rPr>
                <w:bCs/>
                <w:iCs/>
                <w:lang w:eastAsia="zh-CN"/>
              </w:rPr>
              <w:t>RRC_IDLE or RRC_INACTIVE state.</w:t>
            </w:r>
          </w:p>
        </w:tc>
        <w:tc>
          <w:tcPr>
            <w:tcW w:w="338" w:type="pct"/>
            <w:tcBorders>
              <w:top w:val="single" w:sz="4" w:space="0" w:color="auto"/>
              <w:left w:val="single" w:sz="4" w:space="0" w:color="auto"/>
              <w:bottom w:val="single" w:sz="4" w:space="0" w:color="auto"/>
              <w:right w:val="single" w:sz="4" w:space="0" w:color="auto"/>
            </w:tcBorders>
          </w:tcPr>
          <w:p w14:paraId="18CD49CE" w14:textId="14E1419C" w:rsidR="00AC225B" w:rsidRPr="00FB3F6E" w:rsidRDefault="008C6BD0" w:rsidP="00B51FA6">
            <w:pPr>
              <w:pStyle w:val="TAL"/>
              <w:rPr>
                <w:rFonts w:eastAsia="宋体"/>
                <w:lang w:eastAsia="zh-CN"/>
              </w:rPr>
            </w:pPr>
            <w:ins w:id="15"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hideMark/>
          </w:tcPr>
          <w:p w14:paraId="169511FF" w14:textId="77777777" w:rsidR="00AC225B" w:rsidRPr="000E4CD6" w:rsidRDefault="00AC225B" w:rsidP="00B51FA6">
            <w:pPr>
              <w:pStyle w:val="TAL"/>
              <w:rPr>
                <w:i/>
              </w:rPr>
            </w:pPr>
            <w:r w:rsidRPr="000E4CD6">
              <w:rPr>
                <w:i/>
              </w:rPr>
              <w:t>remoteUE-IndirectPathAddChangeToIdleInactiveRelay-r18</w:t>
            </w:r>
          </w:p>
        </w:tc>
        <w:tc>
          <w:tcPr>
            <w:tcW w:w="541" w:type="pct"/>
            <w:tcBorders>
              <w:top w:val="single" w:sz="4" w:space="0" w:color="auto"/>
              <w:left w:val="single" w:sz="4" w:space="0" w:color="auto"/>
              <w:bottom w:val="single" w:sz="4" w:space="0" w:color="auto"/>
              <w:right w:val="single" w:sz="4" w:space="0" w:color="auto"/>
            </w:tcBorders>
            <w:hideMark/>
          </w:tcPr>
          <w:p w14:paraId="6FE012EA"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02428C74"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4E12F1EA"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47D78B8E"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3311A67F" w14:textId="77777777" w:rsidR="00AC225B" w:rsidRPr="000E4CD6" w:rsidRDefault="00AC225B" w:rsidP="00B51FA6">
            <w:pPr>
              <w:pStyle w:val="TAL"/>
            </w:pPr>
            <w:r w:rsidRPr="000E4CD6">
              <w:t>Optional with capability signalling</w:t>
            </w:r>
          </w:p>
        </w:tc>
      </w:tr>
      <w:tr w:rsidR="00AC225B" w:rsidRPr="000E4CD6" w14:paraId="500A887B" w14:textId="77777777" w:rsidTr="00B51FA6">
        <w:trPr>
          <w:trHeight w:val="24"/>
        </w:trPr>
        <w:tc>
          <w:tcPr>
            <w:tcW w:w="303" w:type="pct"/>
            <w:vMerge/>
            <w:tcBorders>
              <w:left w:val="single" w:sz="4" w:space="0" w:color="auto"/>
              <w:right w:val="single" w:sz="4" w:space="0" w:color="auto"/>
            </w:tcBorders>
            <w:vAlign w:val="center"/>
            <w:hideMark/>
          </w:tcPr>
          <w:p w14:paraId="28B67C9A"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7BD6E626" w14:textId="77777777" w:rsidR="00AC225B" w:rsidRPr="000E4CD6" w:rsidRDefault="00AC225B" w:rsidP="00B51FA6">
            <w:pPr>
              <w:pStyle w:val="TAL"/>
              <w:rPr>
                <w:rFonts w:eastAsia="Malgun Gothic"/>
                <w:lang w:eastAsia="ko-KR"/>
              </w:rPr>
            </w:pPr>
            <w:r>
              <w:rPr>
                <w:rFonts w:eastAsia="Malgun Gothic"/>
                <w:lang w:eastAsia="ko-KR"/>
              </w:rPr>
              <w:t>51-</w:t>
            </w:r>
            <w:r w:rsidRPr="000E4CD6">
              <w:rPr>
                <w:rFonts w:eastAsia="Malgun Gothic"/>
                <w:lang w:eastAsia="ko-KR"/>
              </w:rPr>
              <w:t>9</w:t>
            </w:r>
          </w:p>
        </w:tc>
        <w:tc>
          <w:tcPr>
            <w:tcW w:w="541" w:type="pct"/>
            <w:tcBorders>
              <w:top w:val="single" w:sz="4" w:space="0" w:color="auto"/>
              <w:left w:val="single" w:sz="4" w:space="0" w:color="auto"/>
              <w:bottom w:val="single" w:sz="4" w:space="0" w:color="auto"/>
              <w:right w:val="single" w:sz="4" w:space="0" w:color="auto"/>
            </w:tcBorders>
            <w:hideMark/>
          </w:tcPr>
          <w:p w14:paraId="7E484792" w14:textId="77777777" w:rsidR="00AC225B" w:rsidRPr="000E4CD6" w:rsidRDefault="00AC225B" w:rsidP="00B51FA6">
            <w:pPr>
              <w:pStyle w:val="TAL"/>
              <w:rPr>
                <w:rFonts w:eastAsia="Malgun Gothic"/>
                <w:lang w:eastAsia="ko-KR"/>
              </w:rPr>
            </w:pPr>
            <w:r w:rsidRPr="000E4CD6">
              <w:rPr>
                <w:rFonts w:eastAsia="Malgun Gothic"/>
                <w:lang w:eastAsia="ko-KR"/>
              </w:rPr>
              <w:t>PDCP duplication with more than one Uu RLC</w:t>
            </w:r>
          </w:p>
        </w:tc>
        <w:tc>
          <w:tcPr>
            <w:tcW w:w="1149" w:type="pct"/>
            <w:tcBorders>
              <w:top w:val="single" w:sz="4" w:space="0" w:color="auto"/>
              <w:left w:val="single" w:sz="4" w:space="0" w:color="auto"/>
              <w:bottom w:val="single" w:sz="4" w:space="0" w:color="auto"/>
              <w:right w:val="single" w:sz="4" w:space="0" w:color="auto"/>
            </w:tcBorders>
            <w:hideMark/>
          </w:tcPr>
          <w:p w14:paraId="35EEB156" w14:textId="77777777" w:rsidR="00AC225B" w:rsidRPr="000E4CD6" w:rsidRDefault="00AC225B" w:rsidP="00B51FA6">
            <w:pPr>
              <w:pStyle w:val="TAL"/>
              <w:rPr>
                <w:lang w:eastAsia="zh-CN"/>
              </w:rPr>
            </w:pPr>
            <w:r w:rsidRPr="00935FDC">
              <w:rPr>
                <w:bCs/>
                <w:iCs/>
                <w:lang w:eastAsia="zh-CN"/>
              </w:rPr>
              <w:t>Indicates whether L2 multi-path remote UE supports PDCP duplication with more than one RLC entity over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21160F7A" w14:textId="32031339" w:rsidR="00AC225B" w:rsidRPr="000E4CD6" w:rsidRDefault="008C6BD0" w:rsidP="00B51FA6">
            <w:pPr>
              <w:pStyle w:val="TAL"/>
              <w:rPr>
                <w:rFonts w:eastAsia="宋体"/>
                <w:lang w:eastAsia="zh-CN"/>
              </w:rPr>
            </w:pPr>
            <w:ins w:id="16"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hideMark/>
          </w:tcPr>
          <w:p w14:paraId="665C8FFD" w14:textId="77777777" w:rsidR="00AC225B" w:rsidRPr="000E4CD6" w:rsidRDefault="00AC225B" w:rsidP="00B51FA6">
            <w:pPr>
              <w:pStyle w:val="TAL"/>
              <w:rPr>
                <w:i/>
              </w:rPr>
            </w:pPr>
            <w:r w:rsidRPr="000E4CD6">
              <w:rPr>
                <w:i/>
              </w:rPr>
              <w:t>pdcp-DuplicationMoreThanOneUuRLC-r18</w:t>
            </w:r>
          </w:p>
        </w:tc>
        <w:tc>
          <w:tcPr>
            <w:tcW w:w="541" w:type="pct"/>
            <w:tcBorders>
              <w:top w:val="single" w:sz="4" w:space="0" w:color="auto"/>
              <w:left w:val="single" w:sz="4" w:space="0" w:color="auto"/>
              <w:bottom w:val="single" w:sz="4" w:space="0" w:color="auto"/>
              <w:right w:val="single" w:sz="4" w:space="0" w:color="auto"/>
            </w:tcBorders>
            <w:hideMark/>
          </w:tcPr>
          <w:p w14:paraId="080CC07E" w14:textId="77777777" w:rsidR="00AC225B" w:rsidRPr="000E4CD6"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6C41649B" w14:textId="77777777" w:rsidR="00AC225B" w:rsidRPr="000E4CD6" w:rsidRDefault="00AC225B"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23BD8F69" w14:textId="77777777" w:rsidR="00AC225B" w:rsidRPr="000E4CD6" w:rsidRDefault="00AC225B"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3A3387C9" w14:textId="77777777" w:rsidR="00AC225B" w:rsidRPr="000E4CD6"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65ECFF49" w14:textId="77777777" w:rsidR="00AC225B" w:rsidRPr="000E4CD6" w:rsidRDefault="00AC225B" w:rsidP="00B51FA6">
            <w:pPr>
              <w:pStyle w:val="TAL"/>
            </w:pPr>
            <w:r w:rsidRPr="000E4CD6">
              <w:t>Optional with capability signalling</w:t>
            </w:r>
          </w:p>
        </w:tc>
      </w:tr>
      <w:tr w:rsidR="00AC225B" w:rsidRPr="00935FDC" w14:paraId="7D015B42" w14:textId="77777777" w:rsidTr="00B51FA6">
        <w:trPr>
          <w:trHeight w:val="24"/>
        </w:trPr>
        <w:tc>
          <w:tcPr>
            <w:tcW w:w="303" w:type="pct"/>
            <w:vMerge/>
            <w:tcBorders>
              <w:left w:val="single" w:sz="4" w:space="0" w:color="auto"/>
              <w:right w:val="single" w:sz="4" w:space="0" w:color="auto"/>
            </w:tcBorders>
            <w:vAlign w:val="center"/>
            <w:hideMark/>
          </w:tcPr>
          <w:p w14:paraId="3F22C547"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33F71288" w14:textId="77777777" w:rsidR="00AC225B" w:rsidRPr="000E4CD6" w:rsidRDefault="00AC225B" w:rsidP="00B51FA6">
            <w:pPr>
              <w:pStyle w:val="TAL"/>
            </w:pPr>
            <w:r>
              <w:t>51-</w:t>
            </w:r>
            <w:r w:rsidRPr="000E4CD6">
              <w:t>10</w:t>
            </w:r>
          </w:p>
        </w:tc>
        <w:tc>
          <w:tcPr>
            <w:tcW w:w="541" w:type="pct"/>
            <w:tcBorders>
              <w:top w:val="single" w:sz="4" w:space="0" w:color="auto"/>
              <w:left w:val="single" w:sz="4" w:space="0" w:color="auto"/>
              <w:bottom w:val="single" w:sz="4" w:space="0" w:color="auto"/>
              <w:right w:val="single" w:sz="4" w:space="0" w:color="auto"/>
            </w:tcBorders>
            <w:hideMark/>
          </w:tcPr>
          <w:p w14:paraId="288EA7CD" w14:textId="77777777" w:rsidR="00AC225B" w:rsidRPr="00935FDC" w:rsidRDefault="00AC225B" w:rsidP="00B51FA6">
            <w:pPr>
              <w:pStyle w:val="TAL"/>
              <w:rPr>
                <w:rFonts w:eastAsia="宋体"/>
                <w:lang w:eastAsia="zh-CN"/>
              </w:rPr>
            </w:pPr>
            <w:r w:rsidRPr="00935FDC">
              <w:rPr>
                <w:rFonts w:eastAsia="宋体"/>
                <w:lang w:eastAsia="zh-CN"/>
              </w:rPr>
              <w:t>UE supports simultaneous transmission/reception of PC5 data (U2U relay discovery) and Uu uplink/downlink respectively</w:t>
            </w:r>
          </w:p>
        </w:tc>
        <w:tc>
          <w:tcPr>
            <w:tcW w:w="1149" w:type="pct"/>
            <w:tcBorders>
              <w:top w:val="single" w:sz="4" w:space="0" w:color="auto"/>
              <w:left w:val="single" w:sz="4" w:space="0" w:color="auto"/>
              <w:bottom w:val="single" w:sz="4" w:space="0" w:color="auto"/>
              <w:right w:val="single" w:sz="4" w:space="0" w:color="auto"/>
            </w:tcBorders>
            <w:hideMark/>
          </w:tcPr>
          <w:p w14:paraId="03C82663" w14:textId="77777777" w:rsidR="00AC225B" w:rsidRPr="00935FDC" w:rsidRDefault="00AC225B" w:rsidP="00B51FA6">
            <w:pPr>
              <w:pStyle w:val="TAL"/>
            </w:pPr>
            <w:r w:rsidRPr="00935FDC">
              <w:t>Indicates, for a particular Uu band combination, the PC5 U2U relay discovery band combination(s) on which the UE supports simultaneous transmission/reception of PC5 data (U2U relay discovery) and Uu uplink/downlink respectively.</w:t>
            </w:r>
          </w:p>
          <w:p w14:paraId="30755F4F" w14:textId="77777777" w:rsidR="00AC225B" w:rsidRPr="00935FDC" w:rsidRDefault="00AC225B" w:rsidP="00B51FA6">
            <w:pPr>
              <w:pStyle w:val="TAL"/>
              <w:rPr>
                <w:rFonts w:eastAsia="宋体"/>
              </w:rPr>
            </w:pPr>
            <w:r w:rsidRPr="00935FDC">
              <w:t xml:space="preserve">The leading / leftmost bit (bit 0) corresponds to the first band combination included in </w:t>
            </w:r>
            <w:r w:rsidRPr="00935FDC">
              <w:rPr>
                <w:i/>
              </w:rPr>
              <w:t>supportedBandCombinationListSL-U2U-RelayDiscovery-r18</w:t>
            </w:r>
            <w:r w:rsidRPr="00935FDC">
              <w:t xml:space="preserve">, the next bit corresponds to the second band combination included in </w:t>
            </w:r>
            <w:r w:rsidRPr="00935FDC">
              <w:rPr>
                <w:i/>
              </w:rPr>
              <w:t xml:space="preserve">supportedBandCombinationListSL-U2U-RelayDiscovery-r18 </w:t>
            </w:r>
            <w:r w:rsidRPr="00935FDC">
              <w:t>and so on with value 1 indicating simultaneous transmission/reception is supported.</w:t>
            </w:r>
          </w:p>
        </w:tc>
        <w:tc>
          <w:tcPr>
            <w:tcW w:w="338" w:type="pct"/>
            <w:tcBorders>
              <w:top w:val="single" w:sz="4" w:space="0" w:color="auto"/>
              <w:left w:val="single" w:sz="4" w:space="0" w:color="auto"/>
              <w:bottom w:val="single" w:sz="4" w:space="0" w:color="auto"/>
              <w:right w:val="single" w:sz="4" w:space="0" w:color="auto"/>
            </w:tcBorders>
          </w:tcPr>
          <w:p w14:paraId="21D62E25" w14:textId="53511BF4" w:rsidR="00AC225B" w:rsidRPr="00935FDC" w:rsidRDefault="00AC225B"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0B5101E" w14:textId="77777777" w:rsidR="00AC225B" w:rsidRPr="00935FDC" w:rsidRDefault="00AC225B" w:rsidP="00B51FA6">
            <w:pPr>
              <w:pStyle w:val="TAL"/>
              <w:rPr>
                <w:i/>
              </w:rPr>
            </w:pPr>
            <w:r w:rsidRPr="00935FDC">
              <w:rPr>
                <w:i/>
              </w:rPr>
              <w:t>supportedBandCombListPerBC-SL-U2U-RelayDiscovery-r18</w:t>
            </w:r>
          </w:p>
        </w:tc>
        <w:tc>
          <w:tcPr>
            <w:tcW w:w="541" w:type="pct"/>
            <w:tcBorders>
              <w:top w:val="single" w:sz="4" w:space="0" w:color="auto"/>
              <w:left w:val="single" w:sz="4" w:space="0" w:color="auto"/>
              <w:bottom w:val="single" w:sz="4" w:space="0" w:color="auto"/>
              <w:right w:val="single" w:sz="4" w:space="0" w:color="auto"/>
            </w:tcBorders>
            <w:hideMark/>
          </w:tcPr>
          <w:p w14:paraId="2D381E19" w14:textId="77777777" w:rsidR="00AC225B" w:rsidRPr="00935FDC" w:rsidRDefault="00AC225B" w:rsidP="00B51FA6">
            <w:pPr>
              <w:pStyle w:val="TAL"/>
              <w:rPr>
                <w:i/>
              </w:rPr>
            </w:pPr>
            <w:r w:rsidRPr="00935FDC">
              <w:rPr>
                <w:i/>
              </w:rPr>
              <w:t>BandCombination-v1800</w:t>
            </w:r>
          </w:p>
        </w:tc>
        <w:tc>
          <w:tcPr>
            <w:tcW w:w="304" w:type="pct"/>
            <w:tcBorders>
              <w:top w:val="single" w:sz="4" w:space="0" w:color="auto"/>
              <w:left w:val="single" w:sz="4" w:space="0" w:color="auto"/>
              <w:bottom w:val="single" w:sz="4" w:space="0" w:color="auto"/>
              <w:right w:val="single" w:sz="4" w:space="0" w:color="auto"/>
            </w:tcBorders>
            <w:hideMark/>
          </w:tcPr>
          <w:p w14:paraId="5CE77EB2"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37F455CC"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338C3280"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247A259A" w14:textId="77777777" w:rsidR="00AC225B" w:rsidRPr="00935FDC" w:rsidRDefault="00AC225B" w:rsidP="00B51FA6">
            <w:pPr>
              <w:pStyle w:val="TAL"/>
            </w:pPr>
            <w:r w:rsidRPr="00935FDC">
              <w:t>Optional with capability signalling</w:t>
            </w:r>
          </w:p>
        </w:tc>
      </w:tr>
      <w:tr w:rsidR="00AC225B" w:rsidRPr="00935FDC" w14:paraId="582C7A02" w14:textId="77777777" w:rsidTr="00B51FA6">
        <w:trPr>
          <w:trHeight w:val="24"/>
        </w:trPr>
        <w:tc>
          <w:tcPr>
            <w:tcW w:w="303" w:type="pct"/>
            <w:vMerge/>
            <w:tcBorders>
              <w:left w:val="single" w:sz="4" w:space="0" w:color="auto"/>
              <w:right w:val="single" w:sz="4" w:space="0" w:color="auto"/>
            </w:tcBorders>
            <w:vAlign w:val="center"/>
            <w:hideMark/>
          </w:tcPr>
          <w:p w14:paraId="3816FCC5"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4EBECE7" w14:textId="77777777" w:rsidR="00AC225B" w:rsidRPr="000E4CD6" w:rsidRDefault="00AC225B" w:rsidP="00B51FA6">
            <w:pPr>
              <w:pStyle w:val="TAL"/>
            </w:pPr>
            <w:r>
              <w:t>51-</w:t>
            </w:r>
            <w:r w:rsidRPr="000E4CD6">
              <w:t>11</w:t>
            </w:r>
          </w:p>
        </w:tc>
        <w:tc>
          <w:tcPr>
            <w:tcW w:w="541" w:type="pct"/>
            <w:tcBorders>
              <w:top w:val="single" w:sz="4" w:space="0" w:color="auto"/>
              <w:left w:val="single" w:sz="4" w:space="0" w:color="auto"/>
              <w:bottom w:val="single" w:sz="4" w:space="0" w:color="auto"/>
              <w:right w:val="single" w:sz="4" w:space="0" w:color="auto"/>
            </w:tcBorders>
            <w:hideMark/>
          </w:tcPr>
          <w:p w14:paraId="49EC43DE" w14:textId="77777777" w:rsidR="00AC225B" w:rsidRPr="00D0416C" w:rsidRDefault="00AC225B" w:rsidP="00B51FA6">
            <w:pPr>
              <w:pStyle w:val="TAL"/>
              <w:rPr>
                <w:lang w:eastAsia="zh-CN"/>
              </w:rPr>
            </w:pPr>
            <w:r w:rsidRPr="00D0416C">
              <w:rPr>
                <w:lang w:eastAsia="zh-CN"/>
              </w:rPr>
              <w:t>L3 sidelink U2U relay UE operation</w:t>
            </w:r>
          </w:p>
          <w:p w14:paraId="07F46F59" w14:textId="77777777" w:rsidR="00AC225B" w:rsidRPr="00935FDC" w:rsidRDefault="00AC225B" w:rsidP="00B51FA6">
            <w:pPr>
              <w:pStyle w:val="TAL"/>
              <w:rPr>
                <w:rFonts w:eastAsia="宋体"/>
                <w:lang w:eastAsia="zh-CN"/>
              </w:rPr>
            </w:pPr>
          </w:p>
        </w:tc>
        <w:tc>
          <w:tcPr>
            <w:tcW w:w="1149" w:type="pct"/>
            <w:tcBorders>
              <w:top w:val="single" w:sz="4" w:space="0" w:color="auto"/>
              <w:left w:val="single" w:sz="4" w:space="0" w:color="auto"/>
              <w:bottom w:val="single" w:sz="4" w:space="0" w:color="auto"/>
              <w:right w:val="single" w:sz="4" w:space="0" w:color="auto"/>
            </w:tcBorders>
            <w:hideMark/>
          </w:tcPr>
          <w:p w14:paraId="476058B0" w14:textId="77777777" w:rsidR="00AC225B" w:rsidRPr="00935FDC" w:rsidRDefault="00AC225B" w:rsidP="00B51FA6">
            <w:pPr>
              <w:pStyle w:val="TAL"/>
              <w:rPr>
                <w:lang w:eastAsia="zh-CN"/>
              </w:rPr>
            </w:pPr>
            <w:r w:rsidRPr="00935FDC">
              <w:rPr>
                <w:lang w:eastAsia="zh-CN"/>
              </w:rPr>
              <w:t>It is optional for UE to support L3 sidelink U2U relay UE operation</w:t>
            </w:r>
          </w:p>
        </w:tc>
        <w:tc>
          <w:tcPr>
            <w:tcW w:w="338" w:type="pct"/>
            <w:tcBorders>
              <w:top w:val="single" w:sz="4" w:space="0" w:color="auto"/>
              <w:left w:val="single" w:sz="4" w:space="0" w:color="auto"/>
              <w:bottom w:val="single" w:sz="4" w:space="0" w:color="auto"/>
              <w:right w:val="single" w:sz="4" w:space="0" w:color="auto"/>
            </w:tcBorders>
          </w:tcPr>
          <w:p w14:paraId="563729FC" w14:textId="6A7D07D4" w:rsidR="00AC225B" w:rsidRPr="00935FDC" w:rsidRDefault="00E57E35" w:rsidP="00B51FA6">
            <w:pPr>
              <w:pStyle w:val="TAL"/>
              <w:rPr>
                <w:rFonts w:eastAsia="宋体"/>
                <w:lang w:eastAsia="zh-CN"/>
              </w:rPr>
            </w:pPr>
            <w:ins w:id="17"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1D527E6B" w14:textId="77777777" w:rsidR="00AC225B" w:rsidRPr="00A10AC8" w:rsidRDefault="00AC225B" w:rsidP="00B51FA6">
            <w:pPr>
              <w:pStyle w:val="TAL"/>
              <w:rPr>
                <w:i/>
              </w:rPr>
            </w:pPr>
            <w:r w:rsidRPr="00A10AC8">
              <w:rPr>
                <w:i/>
              </w:rPr>
              <w:t>n/a</w:t>
            </w:r>
          </w:p>
        </w:tc>
        <w:tc>
          <w:tcPr>
            <w:tcW w:w="541" w:type="pct"/>
            <w:tcBorders>
              <w:top w:val="single" w:sz="4" w:space="0" w:color="auto"/>
              <w:left w:val="single" w:sz="4" w:space="0" w:color="auto"/>
              <w:bottom w:val="single" w:sz="4" w:space="0" w:color="auto"/>
              <w:right w:val="single" w:sz="4" w:space="0" w:color="auto"/>
            </w:tcBorders>
            <w:hideMark/>
          </w:tcPr>
          <w:p w14:paraId="00C8887F" w14:textId="77777777" w:rsidR="00AC225B" w:rsidRPr="00A10AC8" w:rsidRDefault="00AC225B" w:rsidP="00B51FA6">
            <w:pPr>
              <w:pStyle w:val="TAL"/>
              <w:rPr>
                <w:i/>
              </w:rPr>
            </w:pPr>
            <w:r w:rsidRPr="00A10AC8">
              <w:rPr>
                <w:i/>
              </w:rPr>
              <w:t>n/a</w:t>
            </w:r>
          </w:p>
        </w:tc>
        <w:tc>
          <w:tcPr>
            <w:tcW w:w="304" w:type="pct"/>
            <w:tcBorders>
              <w:top w:val="single" w:sz="4" w:space="0" w:color="auto"/>
              <w:left w:val="single" w:sz="4" w:space="0" w:color="auto"/>
              <w:bottom w:val="single" w:sz="4" w:space="0" w:color="auto"/>
              <w:right w:val="single" w:sz="4" w:space="0" w:color="auto"/>
            </w:tcBorders>
            <w:hideMark/>
          </w:tcPr>
          <w:p w14:paraId="28291767" w14:textId="77777777" w:rsidR="00AC225B" w:rsidRPr="00D0416C" w:rsidRDefault="00AC225B" w:rsidP="00B51FA6">
            <w:pPr>
              <w:pStyle w:val="TAL"/>
              <w:rPr>
                <w:highlight w:val="yellow"/>
              </w:rPr>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4B7384CA" w14:textId="77777777" w:rsidR="00AC225B" w:rsidRPr="00D0416C" w:rsidRDefault="00AC225B" w:rsidP="00B51FA6">
            <w:pPr>
              <w:pStyle w:val="TAL"/>
              <w:rPr>
                <w:highlight w:val="yellow"/>
              </w:rPr>
            </w:pPr>
            <w:r w:rsidRPr="00935FDC">
              <w:t>No</w:t>
            </w:r>
          </w:p>
        </w:tc>
        <w:tc>
          <w:tcPr>
            <w:tcW w:w="373" w:type="pct"/>
            <w:tcBorders>
              <w:top w:val="single" w:sz="4" w:space="0" w:color="auto"/>
              <w:left w:val="single" w:sz="4" w:space="0" w:color="auto"/>
              <w:bottom w:val="single" w:sz="4" w:space="0" w:color="auto"/>
              <w:right w:val="single" w:sz="4" w:space="0" w:color="auto"/>
            </w:tcBorders>
          </w:tcPr>
          <w:p w14:paraId="29BA0B78"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6156C0BA" w14:textId="77777777" w:rsidR="00AC225B" w:rsidRPr="00935FDC" w:rsidRDefault="00AC225B" w:rsidP="00B51FA6">
            <w:pPr>
              <w:pStyle w:val="TAL"/>
            </w:pPr>
            <w:r w:rsidRPr="00935FDC">
              <w:t>Optional without capability signalling</w:t>
            </w:r>
          </w:p>
        </w:tc>
      </w:tr>
      <w:tr w:rsidR="00AC225B" w:rsidRPr="00935FDC" w14:paraId="15C07EDF" w14:textId="77777777" w:rsidTr="00B51FA6">
        <w:trPr>
          <w:trHeight w:val="24"/>
        </w:trPr>
        <w:tc>
          <w:tcPr>
            <w:tcW w:w="303" w:type="pct"/>
            <w:vMerge/>
            <w:tcBorders>
              <w:left w:val="single" w:sz="4" w:space="0" w:color="auto"/>
              <w:right w:val="single" w:sz="4" w:space="0" w:color="auto"/>
            </w:tcBorders>
            <w:vAlign w:val="center"/>
            <w:hideMark/>
          </w:tcPr>
          <w:p w14:paraId="3D5181C8"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7AECB470" w14:textId="77777777" w:rsidR="00AC225B" w:rsidRPr="000E4CD6" w:rsidRDefault="00AC225B" w:rsidP="00B51FA6">
            <w:pPr>
              <w:pStyle w:val="TAL"/>
            </w:pPr>
            <w:r>
              <w:t>51-</w:t>
            </w:r>
            <w:r w:rsidRPr="000E4CD6">
              <w:t>12</w:t>
            </w:r>
          </w:p>
        </w:tc>
        <w:tc>
          <w:tcPr>
            <w:tcW w:w="541" w:type="pct"/>
            <w:tcBorders>
              <w:top w:val="single" w:sz="4" w:space="0" w:color="auto"/>
              <w:left w:val="single" w:sz="4" w:space="0" w:color="auto"/>
              <w:bottom w:val="single" w:sz="4" w:space="0" w:color="auto"/>
              <w:right w:val="single" w:sz="4" w:space="0" w:color="auto"/>
            </w:tcBorders>
            <w:hideMark/>
          </w:tcPr>
          <w:p w14:paraId="65D32445" w14:textId="77777777" w:rsidR="00AC225B" w:rsidRPr="00D0416C" w:rsidRDefault="00AC225B" w:rsidP="00B51FA6">
            <w:pPr>
              <w:pStyle w:val="TAL"/>
              <w:rPr>
                <w:lang w:eastAsia="zh-CN"/>
              </w:rPr>
            </w:pPr>
            <w:r w:rsidRPr="00D0416C">
              <w:rPr>
                <w:lang w:eastAsia="zh-CN"/>
              </w:rPr>
              <w:t>L3 sidelink U2U remote UE operation</w:t>
            </w:r>
          </w:p>
          <w:p w14:paraId="7023675F" w14:textId="77777777" w:rsidR="00AC225B" w:rsidRPr="00935FDC" w:rsidRDefault="00AC225B" w:rsidP="00B51FA6">
            <w:pPr>
              <w:pStyle w:val="TAL"/>
              <w:rPr>
                <w:rFonts w:eastAsia="宋体"/>
                <w:lang w:eastAsia="zh-CN"/>
              </w:rPr>
            </w:pPr>
          </w:p>
        </w:tc>
        <w:tc>
          <w:tcPr>
            <w:tcW w:w="1149" w:type="pct"/>
            <w:tcBorders>
              <w:top w:val="single" w:sz="4" w:space="0" w:color="auto"/>
              <w:left w:val="single" w:sz="4" w:space="0" w:color="auto"/>
              <w:bottom w:val="single" w:sz="4" w:space="0" w:color="auto"/>
              <w:right w:val="single" w:sz="4" w:space="0" w:color="auto"/>
            </w:tcBorders>
            <w:hideMark/>
          </w:tcPr>
          <w:p w14:paraId="19418E77" w14:textId="77777777" w:rsidR="00AC225B" w:rsidRPr="00935FDC" w:rsidRDefault="00AC225B" w:rsidP="00B51FA6">
            <w:pPr>
              <w:pStyle w:val="TAL"/>
              <w:rPr>
                <w:lang w:eastAsia="zh-CN"/>
              </w:rPr>
            </w:pPr>
            <w:r w:rsidRPr="00935FDC">
              <w:rPr>
                <w:lang w:eastAsia="zh-CN"/>
              </w:rPr>
              <w:t>It is optional for UE to support L3 sidelink U2U relay UE operation as specified in TS 38.331.</w:t>
            </w:r>
          </w:p>
        </w:tc>
        <w:tc>
          <w:tcPr>
            <w:tcW w:w="338" w:type="pct"/>
            <w:tcBorders>
              <w:top w:val="single" w:sz="4" w:space="0" w:color="auto"/>
              <w:left w:val="single" w:sz="4" w:space="0" w:color="auto"/>
              <w:bottom w:val="single" w:sz="4" w:space="0" w:color="auto"/>
              <w:right w:val="single" w:sz="4" w:space="0" w:color="auto"/>
            </w:tcBorders>
          </w:tcPr>
          <w:p w14:paraId="030334E4" w14:textId="7456DD35" w:rsidR="00AC225B" w:rsidRPr="00935FDC" w:rsidRDefault="00E57E35" w:rsidP="00B51FA6">
            <w:pPr>
              <w:pStyle w:val="TAL"/>
              <w:rPr>
                <w:rFonts w:eastAsia="宋体"/>
                <w:lang w:eastAsia="zh-CN"/>
              </w:rPr>
            </w:pPr>
            <w:ins w:id="18"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2D10B126" w14:textId="77777777" w:rsidR="00AC225B" w:rsidRPr="00A10AC8" w:rsidRDefault="00AC225B" w:rsidP="00B51FA6">
            <w:pPr>
              <w:pStyle w:val="TAL"/>
              <w:rPr>
                <w:i/>
              </w:rPr>
            </w:pPr>
            <w:r w:rsidRPr="00A10AC8">
              <w:rPr>
                <w:i/>
              </w:rPr>
              <w:t>n/a</w:t>
            </w:r>
          </w:p>
        </w:tc>
        <w:tc>
          <w:tcPr>
            <w:tcW w:w="541" w:type="pct"/>
            <w:tcBorders>
              <w:top w:val="single" w:sz="4" w:space="0" w:color="auto"/>
              <w:left w:val="single" w:sz="4" w:space="0" w:color="auto"/>
              <w:bottom w:val="single" w:sz="4" w:space="0" w:color="auto"/>
              <w:right w:val="single" w:sz="4" w:space="0" w:color="auto"/>
            </w:tcBorders>
            <w:hideMark/>
          </w:tcPr>
          <w:p w14:paraId="7468B99F" w14:textId="77777777" w:rsidR="00AC225B" w:rsidRPr="00A10AC8" w:rsidRDefault="00AC225B" w:rsidP="00B51FA6">
            <w:pPr>
              <w:pStyle w:val="TAL"/>
              <w:rPr>
                <w:i/>
              </w:rPr>
            </w:pPr>
            <w:r w:rsidRPr="00A10AC8">
              <w:rPr>
                <w:i/>
              </w:rPr>
              <w:t>n/a</w:t>
            </w:r>
          </w:p>
        </w:tc>
        <w:tc>
          <w:tcPr>
            <w:tcW w:w="304" w:type="pct"/>
            <w:tcBorders>
              <w:top w:val="single" w:sz="4" w:space="0" w:color="auto"/>
              <w:left w:val="single" w:sz="4" w:space="0" w:color="auto"/>
              <w:bottom w:val="single" w:sz="4" w:space="0" w:color="auto"/>
              <w:right w:val="single" w:sz="4" w:space="0" w:color="auto"/>
            </w:tcBorders>
            <w:hideMark/>
          </w:tcPr>
          <w:p w14:paraId="70A61028" w14:textId="77777777" w:rsidR="00AC225B" w:rsidRPr="00D0416C" w:rsidRDefault="00AC225B" w:rsidP="00B51FA6">
            <w:pPr>
              <w:pStyle w:val="TAL"/>
              <w:rPr>
                <w:highlight w:val="yellow"/>
              </w:rPr>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2DC6B110" w14:textId="77777777" w:rsidR="00AC225B" w:rsidRPr="00D0416C" w:rsidRDefault="00AC225B" w:rsidP="00B51FA6">
            <w:pPr>
              <w:pStyle w:val="TAL"/>
              <w:rPr>
                <w:highlight w:val="yellow"/>
              </w:rPr>
            </w:pPr>
            <w:r w:rsidRPr="00935FDC">
              <w:t>No</w:t>
            </w:r>
          </w:p>
        </w:tc>
        <w:tc>
          <w:tcPr>
            <w:tcW w:w="373" w:type="pct"/>
            <w:tcBorders>
              <w:top w:val="single" w:sz="4" w:space="0" w:color="auto"/>
              <w:left w:val="single" w:sz="4" w:space="0" w:color="auto"/>
              <w:bottom w:val="single" w:sz="4" w:space="0" w:color="auto"/>
              <w:right w:val="single" w:sz="4" w:space="0" w:color="auto"/>
            </w:tcBorders>
          </w:tcPr>
          <w:p w14:paraId="3A838742"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62E8BDA6" w14:textId="77777777" w:rsidR="00AC225B" w:rsidRPr="00935FDC" w:rsidRDefault="00AC225B" w:rsidP="00B51FA6">
            <w:pPr>
              <w:pStyle w:val="TAL"/>
            </w:pPr>
            <w:r w:rsidRPr="00935FDC">
              <w:t>Optional without capability signalling</w:t>
            </w:r>
          </w:p>
        </w:tc>
      </w:tr>
      <w:tr w:rsidR="00AC225B" w:rsidRPr="00935FDC" w14:paraId="18139B69" w14:textId="77777777" w:rsidTr="00B51FA6">
        <w:trPr>
          <w:trHeight w:val="24"/>
        </w:trPr>
        <w:tc>
          <w:tcPr>
            <w:tcW w:w="303" w:type="pct"/>
            <w:vMerge/>
            <w:tcBorders>
              <w:left w:val="single" w:sz="4" w:space="0" w:color="auto"/>
              <w:right w:val="single" w:sz="4" w:space="0" w:color="auto"/>
            </w:tcBorders>
            <w:vAlign w:val="center"/>
          </w:tcPr>
          <w:p w14:paraId="14CFE444"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0674C179" w14:textId="77777777" w:rsidR="00AC225B" w:rsidRPr="00D0416C" w:rsidRDefault="00AC225B" w:rsidP="00B51FA6">
            <w:pPr>
              <w:pStyle w:val="TAL"/>
              <w:rPr>
                <w:highlight w:val="green"/>
              </w:rPr>
            </w:pPr>
            <w:r>
              <w:t>51-</w:t>
            </w:r>
            <w:r w:rsidRPr="000E4CD6">
              <w:t>1</w:t>
            </w:r>
            <w:r>
              <w:t>3</w:t>
            </w:r>
          </w:p>
        </w:tc>
        <w:tc>
          <w:tcPr>
            <w:tcW w:w="541" w:type="pct"/>
            <w:tcBorders>
              <w:top w:val="single" w:sz="4" w:space="0" w:color="auto"/>
              <w:left w:val="single" w:sz="4" w:space="0" w:color="auto"/>
              <w:bottom w:val="single" w:sz="4" w:space="0" w:color="auto"/>
              <w:right w:val="single" w:sz="4" w:space="0" w:color="auto"/>
            </w:tcBorders>
          </w:tcPr>
          <w:p w14:paraId="482EFE59" w14:textId="77777777" w:rsidR="00AC225B" w:rsidRPr="00935FDC" w:rsidRDefault="00AC225B" w:rsidP="00B51FA6">
            <w:pPr>
              <w:pStyle w:val="TAL"/>
              <w:rPr>
                <w:lang w:eastAsia="zh-CN"/>
              </w:rPr>
            </w:pPr>
            <w:r w:rsidRPr="00D0416C">
              <w:rPr>
                <w:lang w:eastAsia="zh-CN"/>
              </w:rPr>
              <w:t xml:space="preserve">CA-based PDCP duplication over DRB </w:t>
            </w:r>
          </w:p>
        </w:tc>
        <w:tc>
          <w:tcPr>
            <w:tcW w:w="1149" w:type="pct"/>
            <w:tcBorders>
              <w:top w:val="single" w:sz="4" w:space="0" w:color="auto"/>
              <w:left w:val="single" w:sz="4" w:space="0" w:color="auto"/>
              <w:bottom w:val="single" w:sz="4" w:space="0" w:color="auto"/>
              <w:right w:val="single" w:sz="4" w:space="0" w:color="auto"/>
            </w:tcBorders>
          </w:tcPr>
          <w:p w14:paraId="4DE0696F" w14:textId="77777777" w:rsidR="00AC225B" w:rsidRPr="00935FDC" w:rsidRDefault="00AC225B" w:rsidP="00B51FA6">
            <w:pPr>
              <w:pStyle w:val="TAL"/>
              <w:rPr>
                <w:lang w:eastAsia="zh-CN"/>
              </w:rPr>
            </w:pPr>
            <w:r w:rsidRPr="00935FDC">
              <w:rPr>
                <w:lang w:eastAsia="zh-CN"/>
              </w:rPr>
              <w:t>Indicates whether L2 multi-path remote UE supports CA-based PDCP duplication over DRB using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35399DA5" w14:textId="16148FDF" w:rsidR="00AC225B" w:rsidRPr="00935FDC" w:rsidRDefault="00F0353E" w:rsidP="00B51FA6">
            <w:pPr>
              <w:pStyle w:val="TAL"/>
              <w:rPr>
                <w:rFonts w:eastAsia="宋体"/>
                <w:lang w:eastAsia="zh-CN"/>
              </w:rPr>
            </w:pPr>
            <w:ins w:id="19" w:author="作者">
              <w:r>
                <w:rPr>
                  <w:rFonts w:eastAsia="宋体" w:hint="eastAsia"/>
                  <w:lang w:eastAsia="zh-CN"/>
                </w:rPr>
                <w:t>5</w:t>
              </w:r>
              <w:r>
                <w:rPr>
                  <w:rFonts w:eastAsia="宋体"/>
                  <w:lang w:eastAsia="zh-CN"/>
                </w:rPr>
                <w:t>1-9</w:t>
              </w:r>
            </w:ins>
          </w:p>
        </w:tc>
        <w:tc>
          <w:tcPr>
            <w:tcW w:w="575" w:type="pct"/>
            <w:tcBorders>
              <w:top w:val="single" w:sz="4" w:space="0" w:color="auto"/>
              <w:left w:val="single" w:sz="4" w:space="0" w:color="auto"/>
              <w:bottom w:val="single" w:sz="4" w:space="0" w:color="auto"/>
              <w:right w:val="single" w:sz="4" w:space="0" w:color="auto"/>
            </w:tcBorders>
          </w:tcPr>
          <w:p w14:paraId="7E618001" w14:textId="77777777" w:rsidR="00AC225B" w:rsidRPr="00D0416C" w:rsidRDefault="00AC225B" w:rsidP="00B51FA6">
            <w:pPr>
              <w:pStyle w:val="TAL"/>
              <w:rPr>
                <w:i/>
              </w:rPr>
            </w:pPr>
            <w:r w:rsidRPr="00D0416C">
              <w:rPr>
                <w:i/>
              </w:rPr>
              <w:t>pdcp-CADuplicationDirectpath-DRB-r18</w:t>
            </w:r>
          </w:p>
        </w:tc>
        <w:tc>
          <w:tcPr>
            <w:tcW w:w="541" w:type="pct"/>
            <w:tcBorders>
              <w:top w:val="single" w:sz="4" w:space="0" w:color="auto"/>
              <w:left w:val="single" w:sz="4" w:space="0" w:color="auto"/>
              <w:bottom w:val="single" w:sz="4" w:space="0" w:color="auto"/>
              <w:right w:val="single" w:sz="4" w:space="0" w:color="auto"/>
            </w:tcBorders>
          </w:tcPr>
          <w:p w14:paraId="7D78A7FC" w14:textId="77777777" w:rsidR="00AC225B" w:rsidRPr="00935FDC"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18D1780B"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36F6FD76"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3C666BF0"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4047A862" w14:textId="77777777" w:rsidR="00AC225B" w:rsidRPr="00935FDC" w:rsidRDefault="00AC225B" w:rsidP="00B51FA6">
            <w:pPr>
              <w:pStyle w:val="TAL"/>
            </w:pPr>
            <w:r w:rsidRPr="00935FDC">
              <w:t>Optional with capability signalling</w:t>
            </w:r>
          </w:p>
        </w:tc>
      </w:tr>
      <w:tr w:rsidR="00AC225B" w:rsidRPr="00935FDC" w14:paraId="33962FD1" w14:textId="77777777" w:rsidTr="00B51FA6">
        <w:trPr>
          <w:trHeight w:val="24"/>
        </w:trPr>
        <w:tc>
          <w:tcPr>
            <w:tcW w:w="303" w:type="pct"/>
            <w:vMerge/>
            <w:tcBorders>
              <w:left w:val="single" w:sz="4" w:space="0" w:color="auto"/>
              <w:right w:val="single" w:sz="4" w:space="0" w:color="auto"/>
            </w:tcBorders>
            <w:vAlign w:val="center"/>
          </w:tcPr>
          <w:p w14:paraId="433DBC86"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32762F0E" w14:textId="77777777" w:rsidR="00AC225B" w:rsidRPr="00D0416C" w:rsidRDefault="00AC225B" w:rsidP="00B51FA6">
            <w:pPr>
              <w:pStyle w:val="TAL"/>
              <w:rPr>
                <w:highlight w:val="green"/>
              </w:rPr>
            </w:pPr>
            <w:r>
              <w:t>51-</w:t>
            </w:r>
            <w:r w:rsidRPr="000E4CD6">
              <w:t>1</w:t>
            </w:r>
            <w:r>
              <w:t>4</w:t>
            </w:r>
          </w:p>
        </w:tc>
        <w:tc>
          <w:tcPr>
            <w:tcW w:w="541" w:type="pct"/>
            <w:tcBorders>
              <w:top w:val="single" w:sz="4" w:space="0" w:color="auto"/>
              <w:left w:val="single" w:sz="4" w:space="0" w:color="auto"/>
              <w:bottom w:val="single" w:sz="4" w:space="0" w:color="auto"/>
              <w:right w:val="single" w:sz="4" w:space="0" w:color="auto"/>
            </w:tcBorders>
          </w:tcPr>
          <w:p w14:paraId="7AF805C6" w14:textId="77777777" w:rsidR="00AC225B" w:rsidRPr="00935FDC" w:rsidRDefault="00AC225B" w:rsidP="00B51FA6">
            <w:pPr>
              <w:pStyle w:val="TAL"/>
              <w:rPr>
                <w:lang w:eastAsia="zh-CN"/>
              </w:rPr>
            </w:pPr>
            <w:r w:rsidRPr="00D0416C">
              <w:rPr>
                <w:lang w:eastAsia="zh-CN"/>
              </w:rPr>
              <w:t>CA-based PDCP duplication over SRB1/2</w:t>
            </w:r>
          </w:p>
        </w:tc>
        <w:tc>
          <w:tcPr>
            <w:tcW w:w="1149" w:type="pct"/>
            <w:tcBorders>
              <w:top w:val="single" w:sz="4" w:space="0" w:color="auto"/>
              <w:left w:val="single" w:sz="4" w:space="0" w:color="auto"/>
              <w:bottom w:val="single" w:sz="4" w:space="0" w:color="auto"/>
              <w:right w:val="single" w:sz="4" w:space="0" w:color="auto"/>
            </w:tcBorders>
          </w:tcPr>
          <w:p w14:paraId="18026708" w14:textId="77777777" w:rsidR="00AC225B" w:rsidRPr="00935FDC" w:rsidRDefault="00AC225B" w:rsidP="00B51FA6">
            <w:pPr>
              <w:pStyle w:val="TAL"/>
              <w:rPr>
                <w:lang w:eastAsia="zh-CN"/>
              </w:rPr>
            </w:pPr>
            <w:r w:rsidRPr="00935FDC">
              <w:rPr>
                <w:lang w:eastAsia="zh-CN"/>
              </w:rPr>
              <w:t>Indicates whether L2 multi-path remote UE supports CA-based PDCP duplication over SRB1/2 using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2F37592D" w14:textId="4A486FF6" w:rsidR="00AC225B" w:rsidRPr="00935FDC" w:rsidRDefault="00F0353E" w:rsidP="00B51FA6">
            <w:pPr>
              <w:pStyle w:val="TAL"/>
              <w:rPr>
                <w:rFonts w:eastAsia="宋体"/>
                <w:lang w:eastAsia="zh-CN"/>
              </w:rPr>
            </w:pPr>
            <w:ins w:id="20" w:author="作者">
              <w:r>
                <w:rPr>
                  <w:rFonts w:eastAsia="宋体" w:hint="eastAsia"/>
                  <w:lang w:eastAsia="zh-CN"/>
                </w:rPr>
                <w:t>5</w:t>
              </w:r>
              <w:r>
                <w:rPr>
                  <w:rFonts w:eastAsia="宋体"/>
                  <w:lang w:eastAsia="zh-CN"/>
                </w:rPr>
                <w:t>1-9</w:t>
              </w:r>
            </w:ins>
          </w:p>
        </w:tc>
        <w:tc>
          <w:tcPr>
            <w:tcW w:w="575" w:type="pct"/>
            <w:tcBorders>
              <w:top w:val="single" w:sz="4" w:space="0" w:color="auto"/>
              <w:left w:val="single" w:sz="4" w:space="0" w:color="auto"/>
              <w:bottom w:val="single" w:sz="4" w:space="0" w:color="auto"/>
              <w:right w:val="single" w:sz="4" w:space="0" w:color="auto"/>
            </w:tcBorders>
          </w:tcPr>
          <w:p w14:paraId="7964E0D2" w14:textId="77777777" w:rsidR="00AC225B" w:rsidRPr="00D0416C" w:rsidRDefault="00AC225B" w:rsidP="00B51FA6">
            <w:pPr>
              <w:pStyle w:val="TAL"/>
              <w:rPr>
                <w:i/>
              </w:rPr>
            </w:pPr>
            <w:r w:rsidRPr="00D0416C">
              <w:rPr>
                <w:i/>
              </w:rPr>
              <w:t>pdcp-CADuplicationDirectpath-SRB-r18</w:t>
            </w:r>
          </w:p>
        </w:tc>
        <w:tc>
          <w:tcPr>
            <w:tcW w:w="541" w:type="pct"/>
            <w:tcBorders>
              <w:top w:val="single" w:sz="4" w:space="0" w:color="auto"/>
              <w:left w:val="single" w:sz="4" w:space="0" w:color="auto"/>
              <w:bottom w:val="single" w:sz="4" w:space="0" w:color="auto"/>
              <w:right w:val="single" w:sz="4" w:space="0" w:color="auto"/>
            </w:tcBorders>
          </w:tcPr>
          <w:p w14:paraId="2E11D173" w14:textId="77777777" w:rsidR="00AC225B" w:rsidRPr="00935FDC"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7C9CF7AC"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2CD68BF4"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3DC3DCE4"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1DFDFB16" w14:textId="77777777" w:rsidR="00AC225B" w:rsidRPr="00935FDC" w:rsidRDefault="00AC225B" w:rsidP="00B51FA6">
            <w:pPr>
              <w:pStyle w:val="TAL"/>
            </w:pPr>
            <w:r w:rsidRPr="00935FDC">
              <w:t>Optional with capability signalling</w:t>
            </w:r>
          </w:p>
        </w:tc>
      </w:tr>
      <w:tr w:rsidR="00AC225B" w:rsidRPr="00935FDC" w14:paraId="30ADF3C9" w14:textId="77777777" w:rsidTr="00B51FA6">
        <w:trPr>
          <w:trHeight w:val="24"/>
        </w:trPr>
        <w:tc>
          <w:tcPr>
            <w:tcW w:w="303" w:type="pct"/>
            <w:vMerge/>
            <w:tcBorders>
              <w:left w:val="single" w:sz="4" w:space="0" w:color="auto"/>
              <w:right w:val="single" w:sz="4" w:space="0" w:color="auto"/>
            </w:tcBorders>
            <w:vAlign w:val="center"/>
          </w:tcPr>
          <w:p w14:paraId="23B540F1"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7B89131F" w14:textId="77777777" w:rsidR="00AC225B" w:rsidRPr="00D0416C" w:rsidRDefault="00AC225B" w:rsidP="00B51FA6">
            <w:pPr>
              <w:pStyle w:val="TAL"/>
              <w:rPr>
                <w:highlight w:val="green"/>
              </w:rPr>
            </w:pPr>
            <w:r>
              <w:t>51-</w:t>
            </w:r>
            <w:r w:rsidRPr="000E4CD6">
              <w:t>1</w:t>
            </w:r>
            <w:r>
              <w:t>5</w:t>
            </w:r>
          </w:p>
        </w:tc>
        <w:tc>
          <w:tcPr>
            <w:tcW w:w="541" w:type="pct"/>
            <w:tcBorders>
              <w:top w:val="single" w:sz="4" w:space="0" w:color="auto"/>
              <w:left w:val="single" w:sz="4" w:space="0" w:color="auto"/>
              <w:bottom w:val="single" w:sz="4" w:space="0" w:color="auto"/>
              <w:right w:val="single" w:sz="4" w:space="0" w:color="auto"/>
            </w:tcBorders>
          </w:tcPr>
          <w:p w14:paraId="54AF8798" w14:textId="77777777" w:rsidR="00AC225B" w:rsidRPr="00935FDC" w:rsidRDefault="00AC225B" w:rsidP="00B51FA6">
            <w:pPr>
              <w:pStyle w:val="TAL"/>
              <w:rPr>
                <w:lang w:eastAsia="zh-CN"/>
              </w:rPr>
            </w:pPr>
            <w:r w:rsidRPr="00D0416C">
              <w:rPr>
                <w:lang w:eastAsia="zh-CN"/>
              </w:rPr>
              <w:t>PDCP duplication over split DRB in L2 multi-path relay</w:t>
            </w:r>
          </w:p>
        </w:tc>
        <w:tc>
          <w:tcPr>
            <w:tcW w:w="1149" w:type="pct"/>
            <w:tcBorders>
              <w:top w:val="single" w:sz="4" w:space="0" w:color="auto"/>
              <w:left w:val="single" w:sz="4" w:space="0" w:color="auto"/>
              <w:bottom w:val="single" w:sz="4" w:space="0" w:color="auto"/>
              <w:right w:val="single" w:sz="4" w:space="0" w:color="auto"/>
            </w:tcBorders>
          </w:tcPr>
          <w:p w14:paraId="6CF1AB75" w14:textId="77777777" w:rsidR="00AC225B" w:rsidRPr="00935FDC" w:rsidRDefault="00AC225B" w:rsidP="00B51FA6">
            <w:pPr>
              <w:pStyle w:val="TAL"/>
              <w:rPr>
                <w:lang w:eastAsia="zh-CN"/>
              </w:rPr>
            </w:pPr>
            <w:r w:rsidRPr="00935FDC">
              <w:rPr>
                <w:lang w:eastAsia="zh-CN"/>
              </w:rPr>
              <w:t>Indicates whether L2 multi-path remote UE supports PDCP duplication over split DRB in L2 multi-path relay.</w:t>
            </w:r>
          </w:p>
        </w:tc>
        <w:tc>
          <w:tcPr>
            <w:tcW w:w="338" w:type="pct"/>
            <w:tcBorders>
              <w:top w:val="single" w:sz="4" w:space="0" w:color="auto"/>
              <w:left w:val="single" w:sz="4" w:space="0" w:color="auto"/>
              <w:bottom w:val="single" w:sz="4" w:space="0" w:color="auto"/>
              <w:right w:val="single" w:sz="4" w:space="0" w:color="auto"/>
            </w:tcBorders>
          </w:tcPr>
          <w:p w14:paraId="0E4B8E29" w14:textId="15A54E4C" w:rsidR="00AC225B" w:rsidRPr="00935FDC" w:rsidRDefault="003B49A6" w:rsidP="00B51FA6">
            <w:pPr>
              <w:pStyle w:val="TAL"/>
              <w:rPr>
                <w:rFonts w:eastAsia="宋体"/>
                <w:lang w:eastAsia="zh-CN"/>
              </w:rPr>
            </w:pPr>
            <w:ins w:id="21"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039968AE" w14:textId="77777777" w:rsidR="00AC225B" w:rsidRPr="00935FDC" w:rsidRDefault="00AC225B" w:rsidP="00B51FA6">
            <w:pPr>
              <w:pStyle w:val="TAL"/>
              <w:rPr>
                <w:i/>
              </w:rPr>
            </w:pPr>
            <w:r w:rsidRPr="00D0416C">
              <w:rPr>
                <w:i/>
              </w:rPr>
              <w:t>pdcp-DuplicationMP-SplitDRB-r18</w:t>
            </w:r>
          </w:p>
        </w:tc>
        <w:tc>
          <w:tcPr>
            <w:tcW w:w="541" w:type="pct"/>
            <w:tcBorders>
              <w:top w:val="single" w:sz="4" w:space="0" w:color="auto"/>
              <w:left w:val="single" w:sz="4" w:space="0" w:color="auto"/>
              <w:bottom w:val="single" w:sz="4" w:space="0" w:color="auto"/>
              <w:right w:val="single" w:sz="4" w:space="0" w:color="auto"/>
            </w:tcBorders>
          </w:tcPr>
          <w:p w14:paraId="2F518E03" w14:textId="77777777" w:rsidR="00AC225B" w:rsidRPr="00935FDC"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66C1E8C5"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380BCC0C"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379FB337"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04AB0A11" w14:textId="77777777" w:rsidR="00AC225B" w:rsidRPr="00935FDC" w:rsidRDefault="00AC225B" w:rsidP="00B51FA6">
            <w:pPr>
              <w:pStyle w:val="TAL"/>
            </w:pPr>
            <w:r w:rsidRPr="00935FDC">
              <w:t>Optional with capability signalling</w:t>
            </w:r>
          </w:p>
        </w:tc>
      </w:tr>
      <w:tr w:rsidR="00AC225B" w:rsidRPr="00935FDC" w14:paraId="6FC04595" w14:textId="77777777" w:rsidTr="00B51FA6">
        <w:trPr>
          <w:trHeight w:val="24"/>
        </w:trPr>
        <w:tc>
          <w:tcPr>
            <w:tcW w:w="303" w:type="pct"/>
            <w:vMerge/>
            <w:tcBorders>
              <w:left w:val="single" w:sz="4" w:space="0" w:color="auto"/>
              <w:right w:val="single" w:sz="4" w:space="0" w:color="auto"/>
            </w:tcBorders>
            <w:vAlign w:val="center"/>
          </w:tcPr>
          <w:p w14:paraId="1C6E360C"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4B1C1D89" w14:textId="77777777" w:rsidR="00AC225B" w:rsidRPr="00D0416C" w:rsidRDefault="00AC225B" w:rsidP="00B51FA6">
            <w:pPr>
              <w:pStyle w:val="TAL"/>
              <w:rPr>
                <w:highlight w:val="green"/>
              </w:rPr>
            </w:pPr>
            <w:r>
              <w:t>51-</w:t>
            </w:r>
            <w:r w:rsidRPr="000E4CD6">
              <w:t>1</w:t>
            </w:r>
            <w:r>
              <w:t>6</w:t>
            </w:r>
          </w:p>
        </w:tc>
        <w:tc>
          <w:tcPr>
            <w:tcW w:w="541" w:type="pct"/>
            <w:tcBorders>
              <w:top w:val="single" w:sz="4" w:space="0" w:color="auto"/>
              <w:left w:val="single" w:sz="4" w:space="0" w:color="auto"/>
              <w:bottom w:val="single" w:sz="4" w:space="0" w:color="auto"/>
              <w:right w:val="single" w:sz="4" w:space="0" w:color="auto"/>
            </w:tcBorders>
          </w:tcPr>
          <w:p w14:paraId="10A5ECEF" w14:textId="77777777" w:rsidR="00AC225B" w:rsidRPr="00935FDC" w:rsidRDefault="00AC225B" w:rsidP="00B51FA6">
            <w:pPr>
              <w:pStyle w:val="TAL"/>
              <w:rPr>
                <w:lang w:eastAsia="zh-CN"/>
              </w:rPr>
            </w:pPr>
            <w:r w:rsidRPr="00D0416C">
              <w:rPr>
                <w:lang w:eastAsia="zh-CN"/>
              </w:rPr>
              <w:t>PDCP duplication over split SRB1/2 in L2 multi-path relay</w:t>
            </w:r>
          </w:p>
        </w:tc>
        <w:tc>
          <w:tcPr>
            <w:tcW w:w="1149" w:type="pct"/>
            <w:tcBorders>
              <w:top w:val="single" w:sz="4" w:space="0" w:color="auto"/>
              <w:left w:val="single" w:sz="4" w:space="0" w:color="auto"/>
              <w:bottom w:val="single" w:sz="4" w:space="0" w:color="auto"/>
              <w:right w:val="single" w:sz="4" w:space="0" w:color="auto"/>
            </w:tcBorders>
          </w:tcPr>
          <w:p w14:paraId="487F5056" w14:textId="77777777" w:rsidR="00AC225B" w:rsidRPr="00935FDC" w:rsidRDefault="00AC225B" w:rsidP="00B51FA6">
            <w:pPr>
              <w:pStyle w:val="TAL"/>
              <w:rPr>
                <w:lang w:eastAsia="zh-CN"/>
              </w:rPr>
            </w:pPr>
            <w:r w:rsidRPr="00935FDC">
              <w:rPr>
                <w:lang w:eastAsia="zh-CN"/>
              </w:rPr>
              <w:t>Indicates whether L2 multi-path remote UE supports PDCP duplication over split SRB1/2 in L2 multi-path relay.</w:t>
            </w:r>
          </w:p>
        </w:tc>
        <w:tc>
          <w:tcPr>
            <w:tcW w:w="338" w:type="pct"/>
            <w:tcBorders>
              <w:top w:val="single" w:sz="4" w:space="0" w:color="auto"/>
              <w:left w:val="single" w:sz="4" w:space="0" w:color="auto"/>
              <w:bottom w:val="single" w:sz="4" w:space="0" w:color="auto"/>
              <w:right w:val="single" w:sz="4" w:space="0" w:color="auto"/>
            </w:tcBorders>
          </w:tcPr>
          <w:p w14:paraId="5739BFF8" w14:textId="4B3A4609" w:rsidR="00AC225B" w:rsidRPr="00935FDC" w:rsidRDefault="003B49A6" w:rsidP="00B51FA6">
            <w:pPr>
              <w:pStyle w:val="TAL"/>
              <w:rPr>
                <w:rFonts w:eastAsia="宋体"/>
                <w:lang w:eastAsia="zh-CN"/>
              </w:rPr>
            </w:pPr>
            <w:ins w:id="22"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5D8666EE" w14:textId="77777777" w:rsidR="00AC225B" w:rsidRPr="00D0416C" w:rsidRDefault="00AC225B" w:rsidP="00B51FA6">
            <w:pPr>
              <w:pStyle w:val="TAL"/>
              <w:rPr>
                <w:i/>
              </w:rPr>
            </w:pPr>
            <w:r w:rsidRPr="00D0416C">
              <w:rPr>
                <w:i/>
              </w:rPr>
              <w:t>pdcp-DuplicationMP-SplitSRB-r18</w:t>
            </w:r>
          </w:p>
        </w:tc>
        <w:tc>
          <w:tcPr>
            <w:tcW w:w="541" w:type="pct"/>
            <w:tcBorders>
              <w:top w:val="single" w:sz="4" w:space="0" w:color="auto"/>
              <w:left w:val="single" w:sz="4" w:space="0" w:color="auto"/>
              <w:bottom w:val="single" w:sz="4" w:space="0" w:color="auto"/>
              <w:right w:val="single" w:sz="4" w:space="0" w:color="auto"/>
            </w:tcBorders>
          </w:tcPr>
          <w:p w14:paraId="0827B080" w14:textId="77777777" w:rsidR="00AC225B" w:rsidRPr="00935FDC"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75AAD186"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3534F645"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BD880D2"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4BD2C444" w14:textId="77777777" w:rsidR="00AC225B" w:rsidRPr="00935FDC" w:rsidRDefault="00AC225B" w:rsidP="00B51FA6">
            <w:pPr>
              <w:pStyle w:val="TAL"/>
            </w:pPr>
            <w:r w:rsidRPr="00935FDC">
              <w:t>Optional with capability signalling</w:t>
            </w:r>
          </w:p>
        </w:tc>
      </w:tr>
      <w:tr w:rsidR="00AC225B" w:rsidRPr="00935FDC" w14:paraId="781840EC" w14:textId="77777777" w:rsidTr="00B51FA6">
        <w:trPr>
          <w:trHeight w:val="24"/>
        </w:trPr>
        <w:tc>
          <w:tcPr>
            <w:tcW w:w="303" w:type="pct"/>
            <w:vMerge/>
            <w:tcBorders>
              <w:left w:val="single" w:sz="4" w:space="0" w:color="auto"/>
              <w:right w:val="single" w:sz="4" w:space="0" w:color="auto"/>
            </w:tcBorders>
            <w:vAlign w:val="center"/>
          </w:tcPr>
          <w:p w14:paraId="3E3A6003"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608228BB" w14:textId="77777777" w:rsidR="00AC225B" w:rsidRPr="00D0416C" w:rsidRDefault="00AC225B" w:rsidP="00B51FA6">
            <w:pPr>
              <w:pStyle w:val="TAL"/>
              <w:rPr>
                <w:highlight w:val="green"/>
              </w:rPr>
            </w:pPr>
            <w:r>
              <w:t>51-</w:t>
            </w:r>
            <w:r w:rsidRPr="000E4CD6">
              <w:t>1</w:t>
            </w:r>
            <w:r>
              <w:t>7</w:t>
            </w:r>
          </w:p>
        </w:tc>
        <w:tc>
          <w:tcPr>
            <w:tcW w:w="541" w:type="pct"/>
            <w:tcBorders>
              <w:top w:val="single" w:sz="4" w:space="0" w:color="auto"/>
              <w:left w:val="single" w:sz="4" w:space="0" w:color="auto"/>
              <w:bottom w:val="single" w:sz="4" w:space="0" w:color="auto"/>
              <w:right w:val="single" w:sz="4" w:space="0" w:color="auto"/>
            </w:tcBorders>
          </w:tcPr>
          <w:p w14:paraId="7C617F5F" w14:textId="77777777" w:rsidR="00AC225B" w:rsidRPr="00935FDC" w:rsidRDefault="00AC225B" w:rsidP="00B51FA6">
            <w:pPr>
              <w:pStyle w:val="TAL"/>
              <w:rPr>
                <w:lang w:eastAsia="zh-CN"/>
              </w:rPr>
            </w:pPr>
            <w:r w:rsidRPr="00D0416C">
              <w:rPr>
                <w:lang w:eastAsia="zh-CN"/>
              </w:rPr>
              <w:t>recovery from direct path RLF via split SRB1 using either PC5 connection or non-3GPP connection</w:t>
            </w:r>
          </w:p>
        </w:tc>
        <w:tc>
          <w:tcPr>
            <w:tcW w:w="1149" w:type="pct"/>
            <w:tcBorders>
              <w:top w:val="single" w:sz="4" w:space="0" w:color="auto"/>
              <w:left w:val="single" w:sz="4" w:space="0" w:color="auto"/>
              <w:bottom w:val="single" w:sz="4" w:space="0" w:color="auto"/>
              <w:right w:val="single" w:sz="4" w:space="0" w:color="auto"/>
            </w:tcBorders>
          </w:tcPr>
          <w:p w14:paraId="43605FDD" w14:textId="77777777" w:rsidR="00AC225B" w:rsidRPr="00935FDC" w:rsidRDefault="00AC225B" w:rsidP="00B51FA6">
            <w:pPr>
              <w:pStyle w:val="TAL"/>
              <w:rPr>
                <w:lang w:eastAsia="zh-CN"/>
              </w:rPr>
            </w:pPr>
            <w:r w:rsidRPr="00935FDC">
              <w:rPr>
                <w:lang w:eastAsia="zh-CN"/>
              </w:rPr>
              <w:t>Indicates whether L2 multi-path remote UE supports recovery from direct path RLF via split SRB1 using either PC5 connection or non-3GPP connection (if supported) in TS 38.331.</w:t>
            </w:r>
          </w:p>
        </w:tc>
        <w:tc>
          <w:tcPr>
            <w:tcW w:w="338" w:type="pct"/>
            <w:tcBorders>
              <w:top w:val="single" w:sz="4" w:space="0" w:color="auto"/>
              <w:left w:val="single" w:sz="4" w:space="0" w:color="auto"/>
              <w:bottom w:val="single" w:sz="4" w:space="0" w:color="auto"/>
              <w:right w:val="single" w:sz="4" w:space="0" w:color="auto"/>
            </w:tcBorders>
          </w:tcPr>
          <w:p w14:paraId="634A80F7" w14:textId="77777777" w:rsidR="00AC225B" w:rsidRPr="00935FDC" w:rsidRDefault="00AC225B"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tcPr>
          <w:p w14:paraId="3C428236" w14:textId="77777777" w:rsidR="00AC225B" w:rsidRPr="00D0416C" w:rsidRDefault="00AC225B" w:rsidP="00B51FA6">
            <w:pPr>
              <w:pStyle w:val="TAL"/>
              <w:rPr>
                <w:i/>
              </w:rPr>
            </w:pPr>
            <w:r w:rsidRPr="00D0416C">
              <w:rPr>
                <w:i/>
              </w:rPr>
              <w:t>directpathRLF-RecoveryViaSRB1-r18</w:t>
            </w:r>
          </w:p>
        </w:tc>
        <w:tc>
          <w:tcPr>
            <w:tcW w:w="541" w:type="pct"/>
            <w:tcBorders>
              <w:top w:val="single" w:sz="4" w:space="0" w:color="auto"/>
              <w:left w:val="single" w:sz="4" w:space="0" w:color="auto"/>
              <w:bottom w:val="single" w:sz="4" w:space="0" w:color="auto"/>
              <w:right w:val="single" w:sz="4" w:space="0" w:color="auto"/>
            </w:tcBorders>
          </w:tcPr>
          <w:p w14:paraId="5E8A1C78" w14:textId="77777777" w:rsidR="00AC225B" w:rsidRPr="00935FDC"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7373130A"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20AE529B"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5AA3D468"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5A187A4A" w14:textId="77777777" w:rsidR="00AC225B" w:rsidRPr="00935FDC" w:rsidRDefault="00AC225B" w:rsidP="00B51FA6">
            <w:pPr>
              <w:pStyle w:val="TAL"/>
            </w:pPr>
            <w:r w:rsidRPr="00935FDC">
              <w:t>Optional with capability signalling</w:t>
            </w:r>
          </w:p>
        </w:tc>
      </w:tr>
      <w:tr w:rsidR="00AC225B" w:rsidRPr="00935FDC" w14:paraId="1A858404" w14:textId="77777777" w:rsidTr="00B51FA6">
        <w:trPr>
          <w:trHeight w:val="24"/>
        </w:trPr>
        <w:tc>
          <w:tcPr>
            <w:tcW w:w="303" w:type="pct"/>
            <w:vMerge/>
            <w:tcBorders>
              <w:left w:val="single" w:sz="4" w:space="0" w:color="auto"/>
              <w:right w:val="single" w:sz="4" w:space="0" w:color="auto"/>
            </w:tcBorders>
            <w:vAlign w:val="center"/>
          </w:tcPr>
          <w:p w14:paraId="557F87FB"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189097E8" w14:textId="77777777" w:rsidR="00AC225B" w:rsidRPr="00D0416C" w:rsidRDefault="00AC225B" w:rsidP="00B51FA6">
            <w:pPr>
              <w:pStyle w:val="TAL"/>
              <w:rPr>
                <w:highlight w:val="green"/>
              </w:rPr>
            </w:pPr>
            <w:r>
              <w:t>51-</w:t>
            </w:r>
            <w:r w:rsidRPr="000E4CD6">
              <w:t>1</w:t>
            </w:r>
            <w:r>
              <w:t>8</w:t>
            </w:r>
          </w:p>
        </w:tc>
        <w:tc>
          <w:tcPr>
            <w:tcW w:w="541" w:type="pct"/>
            <w:tcBorders>
              <w:top w:val="single" w:sz="4" w:space="0" w:color="auto"/>
              <w:left w:val="single" w:sz="4" w:space="0" w:color="auto"/>
              <w:bottom w:val="single" w:sz="4" w:space="0" w:color="auto"/>
              <w:right w:val="single" w:sz="4" w:space="0" w:color="auto"/>
            </w:tcBorders>
          </w:tcPr>
          <w:p w14:paraId="7E204C16" w14:textId="77777777" w:rsidR="00AC225B" w:rsidRPr="00935FDC" w:rsidRDefault="00AC225B" w:rsidP="00B51FA6">
            <w:pPr>
              <w:pStyle w:val="TAL"/>
              <w:rPr>
                <w:lang w:eastAsia="zh-CN"/>
              </w:rPr>
            </w:pPr>
            <w:r w:rsidRPr="00935FDC">
              <w:rPr>
                <w:i/>
                <w:lang w:eastAsia="zh-CN"/>
              </w:rPr>
              <w:t>L2 PC5-RRC trigger</w:t>
            </w:r>
          </w:p>
        </w:tc>
        <w:tc>
          <w:tcPr>
            <w:tcW w:w="1149" w:type="pct"/>
            <w:tcBorders>
              <w:top w:val="single" w:sz="4" w:space="0" w:color="auto"/>
              <w:left w:val="single" w:sz="4" w:space="0" w:color="auto"/>
              <w:bottom w:val="single" w:sz="4" w:space="0" w:color="auto"/>
              <w:right w:val="single" w:sz="4" w:space="0" w:color="auto"/>
            </w:tcBorders>
          </w:tcPr>
          <w:p w14:paraId="3813D9A9" w14:textId="77777777" w:rsidR="00AC225B" w:rsidRPr="00935FDC" w:rsidRDefault="00AC225B" w:rsidP="00B51FA6">
            <w:pPr>
              <w:pStyle w:val="TAL"/>
              <w:rPr>
                <w:lang w:eastAsia="zh-CN"/>
              </w:rPr>
            </w:pPr>
            <w:r>
              <w:rPr>
                <w:bCs/>
                <w:lang w:eastAsia="zh-CN"/>
              </w:rPr>
              <w:t>whether</w:t>
            </w:r>
            <w:r w:rsidRPr="00935FDC">
              <w:rPr>
                <w:bCs/>
                <w:lang w:eastAsia="zh-CN"/>
              </w:rPr>
              <w:t xml:space="preserve"> L2 sidelink relay UE or L2 sidelink remote UE support</w:t>
            </w:r>
            <w:r>
              <w:rPr>
                <w:bCs/>
                <w:lang w:eastAsia="zh-CN"/>
              </w:rPr>
              <w:t>s</w:t>
            </w:r>
            <w:r w:rsidRPr="00935FDC">
              <w:rPr>
                <w:bCs/>
                <w:lang w:eastAsia="zh-CN"/>
              </w:rPr>
              <w:t xml:space="preserve"> the PC5-RRC trigger in L2 multi-path relay.</w:t>
            </w:r>
          </w:p>
        </w:tc>
        <w:tc>
          <w:tcPr>
            <w:tcW w:w="338" w:type="pct"/>
            <w:tcBorders>
              <w:top w:val="single" w:sz="4" w:space="0" w:color="auto"/>
              <w:left w:val="single" w:sz="4" w:space="0" w:color="auto"/>
              <w:bottom w:val="single" w:sz="4" w:space="0" w:color="auto"/>
              <w:right w:val="single" w:sz="4" w:space="0" w:color="auto"/>
            </w:tcBorders>
          </w:tcPr>
          <w:p w14:paraId="6C91F0FF" w14:textId="24FEA70B" w:rsidR="00AC225B" w:rsidRPr="001428D4" w:rsidRDefault="00E33477" w:rsidP="00B51FA6">
            <w:pPr>
              <w:pStyle w:val="TAL"/>
              <w:rPr>
                <w:rFonts w:eastAsia="宋体"/>
                <w:lang w:eastAsia="zh-CN"/>
              </w:rPr>
            </w:pPr>
            <w:ins w:id="23" w:author="作者">
              <w:r>
                <w:rPr>
                  <w:rFonts w:eastAsia="宋体" w:hint="eastAsia"/>
                  <w:lang w:eastAsia="zh-CN"/>
                </w:rPr>
                <w:t>5</w:t>
              </w:r>
              <w:r>
                <w:rPr>
                  <w:rFonts w:eastAsia="宋体"/>
                  <w:lang w:eastAsia="zh-CN"/>
                </w:rPr>
                <w:t>1-5 (remote UE), or 31-3 (relay UE)</w:t>
              </w:r>
            </w:ins>
          </w:p>
        </w:tc>
        <w:tc>
          <w:tcPr>
            <w:tcW w:w="575" w:type="pct"/>
            <w:tcBorders>
              <w:top w:val="single" w:sz="4" w:space="0" w:color="auto"/>
              <w:left w:val="single" w:sz="4" w:space="0" w:color="auto"/>
              <w:bottom w:val="single" w:sz="4" w:space="0" w:color="auto"/>
              <w:right w:val="single" w:sz="4" w:space="0" w:color="auto"/>
            </w:tcBorders>
          </w:tcPr>
          <w:p w14:paraId="35D76737" w14:textId="77777777" w:rsidR="00AC225B" w:rsidRPr="00D0416C" w:rsidRDefault="00AC225B" w:rsidP="00B51FA6">
            <w:pPr>
              <w:pStyle w:val="TAL"/>
              <w:rPr>
                <w:i/>
                <w:iCs/>
              </w:rPr>
            </w:pPr>
            <w:r w:rsidRPr="00D0416C">
              <w:rPr>
                <w:i/>
                <w:iCs/>
              </w:rPr>
              <w:t>n/a</w:t>
            </w:r>
          </w:p>
        </w:tc>
        <w:tc>
          <w:tcPr>
            <w:tcW w:w="541" w:type="pct"/>
            <w:tcBorders>
              <w:top w:val="single" w:sz="4" w:space="0" w:color="auto"/>
              <w:left w:val="single" w:sz="4" w:space="0" w:color="auto"/>
              <w:bottom w:val="single" w:sz="4" w:space="0" w:color="auto"/>
              <w:right w:val="single" w:sz="4" w:space="0" w:color="auto"/>
            </w:tcBorders>
          </w:tcPr>
          <w:p w14:paraId="239F7722" w14:textId="77777777" w:rsidR="00AC225B" w:rsidRPr="009462E2" w:rsidRDefault="00AC225B" w:rsidP="00B51FA6">
            <w:pPr>
              <w:pStyle w:val="TAL"/>
              <w:rPr>
                <w:i/>
                <w:iCs/>
              </w:rPr>
            </w:pPr>
            <w:r w:rsidRPr="00D0416C">
              <w:rPr>
                <w:i/>
                <w:iCs/>
              </w:rPr>
              <w:t>n/a</w:t>
            </w:r>
          </w:p>
        </w:tc>
        <w:tc>
          <w:tcPr>
            <w:tcW w:w="304" w:type="pct"/>
            <w:tcBorders>
              <w:top w:val="single" w:sz="4" w:space="0" w:color="auto"/>
              <w:left w:val="single" w:sz="4" w:space="0" w:color="auto"/>
              <w:bottom w:val="single" w:sz="4" w:space="0" w:color="auto"/>
              <w:right w:val="single" w:sz="4" w:space="0" w:color="auto"/>
            </w:tcBorders>
          </w:tcPr>
          <w:p w14:paraId="37AA1823"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136CC6D1"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F13FA12"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4C6D5C94" w14:textId="77777777" w:rsidR="00AC225B" w:rsidRPr="00935FDC" w:rsidRDefault="00AC225B" w:rsidP="00B51FA6">
            <w:pPr>
              <w:pStyle w:val="TAL"/>
            </w:pPr>
            <w:r w:rsidRPr="00935FDC">
              <w:t>Optional without capability signalling</w:t>
            </w:r>
          </w:p>
        </w:tc>
      </w:tr>
      <w:tr w:rsidR="00AC225B" w:rsidRPr="00935FDC" w14:paraId="6073B7E8" w14:textId="77777777" w:rsidTr="00B51FA6">
        <w:trPr>
          <w:trHeight w:val="24"/>
        </w:trPr>
        <w:tc>
          <w:tcPr>
            <w:tcW w:w="303" w:type="pct"/>
            <w:vMerge/>
            <w:tcBorders>
              <w:left w:val="single" w:sz="4" w:space="0" w:color="auto"/>
              <w:bottom w:val="single" w:sz="4" w:space="0" w:color="auto"/>
              <w:right w:val="single" w:sz="4" w:space="0" w:color="auto"/>
            </w:tcBorders>
            <w:vAlign w:val="center"/>
          </w:tcPr>
          <w:p w14:paraId="0F2656A9" w14:textId="77777777" w:rsidR="00AC225B" w:rsidRPr="000E4CD6" w:rsidRDefault="00AC225B"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4CD756A1" w14:textId="77777777" w:rsidR="00AC225B" w:rsidRPr="00D0416C" w:rsidRDefault="00AC225B" w:rsidP="00B51FA6">
            <w:pPr>
              <w:pStyle w:val="TAL"/>
              <w:rPr>
                <w:highlight w:val="green"/>
              </w:rPr>
            </w:pPr>
            <w:r>
              <w:t>51-</w:t>
            </w:r>
            <w:r w:rsidRPr="000E4CD6">
              <w:t>1</w:t>
            </w:r>
            <w:r>
              <w:t>9</w:t>
            </w:r>
          </w:p>
        </w:tc>
        <w:tc>
          <w:tcPr>
            <w:tcW w:w="541" w:type="pct"/>
            <w:tcBorders>
              <w:top w:val="single" w:sz="4" w:space="0" w:color="auto"/>
              <w:left w:val="single" w:sz="4" w:space="0" w:color="auto"/>
              <w:bottom w:val="single" w:sz="4" w:space="0" w:color="auto"/>
              <w:right w:val="single" w:sz="4" w:space="0" w:color="auto"/>
            </w:tcBorders>
          </w:tcPr>
          <w:p w14:paraId="7C233208" w14:textId="77777777" w:rsidR="00AC225B" w:rsidRPr="00935FDC" w:rsidRDefault="00AC225B" w:rsidP="00B51FA6">
            <w:pPr>
              <w:pStyle w:val="TAL"/>
              <w:rPr>
                <w:lang w:eastAsia="zh-CN"/>
              </w:rPr>
            </w:pPr>
            <w:r w:rsidRPr="00D0416C">
              <w:rPr>
                <w:bCs/>
                <w:iCs/>
                <w:lang w:eastAsia="zh-CN"/>
              </w:rPr>
              <w:t>UL transmission via both direct path and indirect path for split DRB</w:t>
            </w:r>
          </w:p>
        </w:tc>
        <w:tc>
          <w:tcPr>
            <w:tcW w:w="1149" w:type="pct"/>
            <w:tcBorders>
              <w:top w:val="single" w:sz="4" w:space="0" w:color="auto"/>
              <w:left w:val="single" w:sz="4" w:space="0" w:color="auto"/>
              <w:bottom w:val="single" w:sz="4" w:space="0" w:color="auto"/>
              <w:right w:val="single" w:sz="4" w:space="0" w:color="auto"/>
            </w:tcBorders>
          </w:tcPr>
          <w:p w14:paraId="6D434B0C" w14:textId="77777777" w:rsidR="00AC225B" w:rsidRPr="00935FDC" w:rsidRDefault="00AC225B" w:rsidP="00B51FA6">
            <w:pPr>
              <w:pStyle w:val="TAL"/>
              <w:rPr>
                <w:lang w:eastAsia="zh-CN"/>
              </w:rPr>
            </w:pPr>
            <w:r w:rsidRPr="00935FDC">
              <w:rPr>
                <w:bCs/>
                <w:iCs/>
                <w:lang w:eastAsia="zh-CN"/>
              </w:rPr>
              <w:t>Indicates whether L2 multi-path remote UE supports UL transmission via both direct path and indirect path for split DRB.</w:t>
            </w:r>
          </w:p>
        </w:tc>
        <w:tc>
          <w:tcPr>
            <w:tcW w:w="338" w:type="pct"/>
            <w:tcBorders>
              <w:top w:val="single" w:sz="4" w:space="0" w:color="auto"/>
              <w:left w:val="single" w:sz="4" w:space="0" w:color="auto"/>
              <w:bottom w:val="single" w:sz="4" w:space="0" w:color="auto"/>
              <w:right w:val="single" w:sz="4" w:space="0" w:color="auto"/>
            </w:tcBorders>
          </w:tcPr>
          <w:p w14:paraId="49A30C29" w14:textId="290487E0" w:rsidR="00AC225B" w:rsidRPr="00935FDC" w:rsidRDefault="003B49A6" w:rsidP="00B51FA6">
            <w:pPr>
              <w:pStyle w:val="TAL"/>
              <w:rPr>
                <w:i/>
              </w:rPr>
            </w:pPr>
            <w:ins w:id="24"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0F166407" w14:textId="77777777" w:rsidR="00AC225B" w:rsidRPr="00935FDC" w:rsidRDefault="00AC225B" w:rsidP="00B51FA6">
            <w:pPr>
              <w:pStyle w:val="TAL"/>
              <w:rPr>
                <w:i/>
              </w:rPr>
            </w:pPr>
            <w:r w:rsidRPr="00935FDC">
              <w:rPr>
                <w:i/>
              </w:rPr>
              <w:t>splitDRB-WithUL-BothDirectIndirect-r18</w:t>
            </w:r>
          </w:p>
        </w:tc>
        <w:tc>
          <w:tcPr>
            <w:tcW w:w="541" w:type="pct"/>
            <w:tcBorders>
              <w:top w:val="single" w:sz="4" w:space="0" w:color="auto"/>
              <w:left w:val="single" w:sz="4" w:space="0" w:color="auto"/>
              <w:bottom w:val="single" w:sz="4" w:space="0" w:color="auto"/>
              <w:right w:val="single" w:sz="4" w:space="0" w:color="auto"/>
            </w:tcBorders>
          </w:tcPr>
          <w:p w14:paraId="69081FEE" w14:textId="77777777" w:rsidR="00AC225B" w:rsidRPr="00935FDC" w:rsidRDefault="00AC225B"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77BDE0EC" w14:textId="77777777" w:rsidR="00AC225B" w:rsidRPr="00935FDC" w:rsidRDefault="00AC225B"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4A6ABA6A" w14:textId="77777777" w:rsidR="00AC225B" w:rsidRPr="00935FDC" w:rsidRDefault="00AC225B"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7B7E57EF" w14:textId="77777777" w:rsidR="00AC225B" w:rsidRPr="00935FDC" w:rsidRDefault="00AC225B"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39006D73" w14:textId="77777777" w:rsidR="00AC225B" w:rsidRPr="00935FDC" w:rsidRDefault="00AC225B" w:rsidP="00B51FA6">
            <w:pPr>
              <w:pStyle w:val="TAL"/>
            </w:pPr>
            <w:r w:rsidRPr="00935FDC">
              <w:t>Optional with capability signalling</w:t>
            </w:r>
          </w:p>
        </w:tc>
      </w:tr>
    </w:tbl>
    <w:p w14:paraId="21200B91" w14:textId="13C05CE6" w:rsidR="000602E5" w:rsidRDefault="000602E5" w:rsidP="00422617">
      <w:pPr>
        <w:rPr>
          <w:b/>
        </w:rPr>
        <w:sectPr w:rsidR="000602E5" w:rsidSect="00AC225B">
          <w:footnotePr>
            <w:numRestart w:val="eachSect"/>
          </w:footnotePr>
          <w:pgSz w:w="16840" w:h="11907" w:orient="landscape" w:code="9"/>
          <w:pgMar w:top="1133" w:right="1416" w:bottom="1133" w:left="1133" w:header="850" w:footer="340" w:gutter="0"/>
          <w:cols w:space="720"/>
          <w:formProt w:val="0"/>
          <w:docGrid w:linePitch="272"/>
        </w:sectPr>
      </w:pPr>
    </w:p>
    <w:bookmarkEnd w:id="2"/>
    <w:bookmarkEnd w:id="3"/>
    <w:bookmarkEnd w:id="4"/>
    <w:p w14:paraId="5FF2457F" w14:textId="6CF02E4E" w:rsidR="00A209D6" w:rsidRDefault="008C3057" w:rsidP="003F11FC">
      <w:pPr>
        <w:pStyle w:val="1"/>
        <w:jc w:val="both"/>
      </w:pPr>
      <w:r>
        <w:lastRenderedPageBreak/>
        <w:t>Conclusion</w:t>
      </w:r>
    </w:p>
    <w:p w14:paraId="552D55D4" w14:textId="6D03B74C" w:rsid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w:t>
      </w:r>
      <w:r w:rsidR="007D1FFC">
        <w:rPr>
          <w:rFonts w:eastAsia="宋体"/>
          <w:lang w:val="en-GB" w:eastAsia="zh-CN"/>
        </w:rPr>
        <w:t>the prerequisite of Rel-17/Rel-18 SL relay features, and have the following proposals</w:t>
      </w:r>
      <w:r w:rsidR="009D05F4">
        <w:rPr>
          <w:rFonts w:eastAsia="宋体"/>
          <w:lang w:val="en-GB" w:eastAsia="zh-CN"/>
        </w:rPr>
        <w:t>:</w:t>
      </w:r>
    </w:p>
    <w:p w14:paraId="429BD991" w14:textId="3877F5F8" w:rsidR="00AB1387" w:rsidRPr="00FB2E5C" w:rsidRDefault="00AB1387" w:rsidP="00795742">
      <w:pPr>
        <w:rPr>
          <w:rFonts w:eastAsia="宋体"/>
          <w:u w:val="single"/>
          <w:lang w:val="en-GB" w:eastAsia="zh-CN"/>
        </w:rPr>
      </w:pPr>
      <w:r w:rsidRPr="00FB2E5C">
        <w:rPr>
          <w:rFonts w:eastAsia="宋体"/>
          <w:u w:val="single"/>
          <w:lang w:val="en-GB" w:eastAsia="zh-CN"/>
        </w:rPr>
        <w:t>Way of specification changes</w:t>
      </w:r>
    </w:p>
    <w:p w14:paraId="5BA7F9B6" w14:textId="74829F18" w:rsidR="00AB1387" w:rsidRPr="00FB2E5C" w:rsidRDefault="00AB1387" w:rsidP="00795742">
      <w:pPr>
        <w:rPr>
          <w:rFonts w:eastAsia="宋体"/>
          <w:b/>
          <w:szCs w:val="20"/>
          <w:lang w:val="en-GB" w:eastAsia="zh-CN"/>
        </w:rPr>
      </w:pPr>
      <w:r w:rsidRPr="00E441D9">
        <w:rPr>
          <w:rFonts w:eastAsia="宋体"/>
          <w:b/>
          <w:szCs w:val="20"/>
          <w:lang w:val="en-GB" w:eastAsia="zh-CN"/>
        </w:rPr>
        <w:t>Proposal 1:</w:t>
      </w:r>
      <w:r w:rsidR="004F4B9A">
        <w:rPr>
          <w:rFonts w:eastAsia="宋体"/>
          <w:b/>
          <w:szCs w:val="20"/>
          <w:lang w:val="en-GB" w:eastAsia="zh-CN"/>
        </w:rPr>
        <w:t xml:space="preserve"> </w:t>
      </w:r>
      <w:r w:rsidR="004F4B9A" w:rsidRPr="00FB2E5C">
        <w:rPr>
          <w:rFonts w:eastAsia="宋体"/>
          <w:b/>
          <w:szCs w:val="20"/>
          <w:highlight w:val="yellow"/>
          <w:lang w:val="en-GB" w:eastAsia="zh-CN"/>
        </w:rPr>
        <w:t>(FFS point)</w:t>
      </w:r>
      <w:r w:rsidRPr="00E441D9">
        <w:rPr>
          <w:rFonts w:eastAsia="宋体"/>
          <w:b/>
          <w:szCs w:val="20"/>
          <w:lang w:val="en-GB" w:eastAsia="zh-CN"/>
        </w:rPr>
        <w:t xml:space="preserve"> RAN2 is kindly asked to discuss whether to carry out specification change from Rel17. </w:t>
      </w:r>
    </w:p>
    <w:p w14:paraId="17310ADC" w14:textId="57016723" w:rsidR="007D1FFC" w:rsidRDefault="007D1FFC" w:rsidP="00795742">
      <w:pPr>
        <w:rPr>
          <w:rFonts w:eastAsia="宋体"/>
          <w:u w:val="single"/>
          <w:lang w:val="en-GB" w:eastAsia="zh-CN"/>
        </w:rPr>
      </w:pPr>
      <w:r w:rsidRPr="007D1FFC">
        <w:rPr>
          <w:rFonts w:eastAsia="宋体"/>
          <w:u w:val="single"/>
          <w:lang w:val="en-GB" w:eastAsia="zh-CN"/>
        </w:rPr>
        <w:t>Rel-17 features</w:t>
      </w:r>
    </w:p>
    <w:p w14:paraId="209EE10A" w14:textId="2026D9A5" w:rsidR="00F32340" w:rsidRPr="00957D04" w:rsidRDefault="00F32340" w:rsidP="00F32340">
      <w:pPr>
        <w:rPr>
          <w:rFonts w:eastAsia="宋体"/>
          <w:b/>
          <w:lang w:val="en-GB" w:eastAsia="zh-CN"/>
        </w:rPr>
      </w:pPr>
      <w:r w:rsidRPr="00946FB7">
        <w:rPr>
          <w:rFonts w:eastAsia="宋体"/>
          <w:b/>
          <w:lang w:val="en-GB" w:eastAsia="zh-CN"/>
        </w:rPr>
        <w:t xml:space="preserve">Proposal </w:t>
      </w:r>
      <w:r w:rsidR="00AB1387">
        <w:rPr>
          <w:rFonts w:eastAsia="宋体"/>
          <w:b/>
          <w:lang w:val="en-GB" w:eastAsia="zh-CN"/>
        </w:rPr>
        <w:t>2</w:t>
      </w:r>
      <w:r w:rsidRPr="00946FB7">
        <w:rPr>
          <w:rFonts w:eastAsia="宋体"/>
          <w:b/>
          <w:lang w:val="en-GB" w:eastAsia="zh-CN"/>
        </w:rPr>
        <w:t>: RAN2 is kindly asked to agree that feature 31-1</w:t>
      </w:r>
      <w:r>
        <w:rPr>
          <w:rFonts w:eastAsia="宋体"/>
          <w:b/>
          <w:lang w:val="en-GB" w:eastAsia="zh-CN"/>
        </w:rPr>
        <w:t xml:space="preserve"> </w:t>
      </w:r>
      <w:r w:rsidRPr="00946FB7">
        <w:rPr>
          <w:rFonts w:eastAsia="宋体"/>
          <w:b/>
          <w:lang w:val="en-GB" w:eastAsia="zh-CN"/>
        </w:rPr>
        <w:t>can be considered as the prerequisite of 31-3/31-4</w:t>
      </w:r>
      <w:r>
        <w:rPr>
          <w:rFonts w:eastAsia="宋体"/>
          <w:b/>
          <w:lang w:val="en-GB" w:eastAsia="zh-CN"/>
        </w:rPr>
        <w:t>/31-8/31-9</w:t>
      </w:r>
      <w:r w:rsidRPr="00946FB7">
        <w:rPr>
          <w:rFonts w:eastAsia="宋体"/>
          <w:b/>
          <w:lang w:val="en-GB" w:eastAsia="zh-CN"/>
        </w:rPr>
        <w:t xml:space="preserve">. </w:t>
      </w:r>
    </w:p>
    <w:p w14:paraId="6285304C" w14:textId="0D785049" w:rsidR="00F32340" w:rsidRDefault="00F32340" w:rsidP="00422617">
      <w:pPr>
        <w:rPr>
          <w:rFonts w:eastAsia="宋体"/>
          <w:b/>
          <w:lang w:val="en-GB" w:eastAsia="zh-CN"/>
        </w:rPr>
      </w:pPr>
      <w:r w:rsidRPr="00946FB7">
        <w:rPr>
          <w:rFonts w:eastAsia="宋体"/>
          <w:b/>
          <w:lang w:val="en-GB" w:eastAsia="zh-CN"/>
        </w:rPr>
        <w:t xml:space="preserve">Proposal </w:t>
      </w:r>
      <w:r w:rsidR="00AB1387">
        <w:rPr>
          <w:rFonts w:eastAsia="宋体"/>
          <w:b/>
          <w:lang w:val="en-GB" w:eastAsia="zh-CN"/>
        </w:rPr>
        <w:t>3</w:t>
      </w:r>
      <w:r w:rsidRPr="00946FB7">
        <w:rPr>
          <w:rFonts w:eastAsia="宋体"/>
          <w:b/>
          <w:lang w:val="en-GB" w:eastAsia="zh-CN"/>
        </w:rPr>
        <w:t xml:space="preserve">: RAN2 is kindly asked to agree that feature 31-4 can be considered as the prerequisite of 31-5. </w:t>
      </w:r>
    </w:p>
    <w:p w14:paraId="3541C78E" w14:textId="17D05D4E" w:rsidR="00F61000" w:rsidRDefault="00F61000" w:rsidP="00422617">
      <w:pPr>
        <w:rPr>
          <w:rFonts w:eastAsia="宋体"/>
          <w:b/>
          <w:lang w:val="en-GB" w:eastAsia="zh-CN"/>
        </w:rPr>
      </w:pPr>
      <w:r w:rsidRPr="00711B08">
        <w:rPr>
          <w:rFonts w:eastAsia="宋体"/>
          <w:b/>
          <w:lang w:val="en-GB" w:eastAsia="zh-CN"/>
        </w:rPr>
        <w:t xml:space="preserve">Proposal </w:t>
      </w:r>
      <w:r w:rsidR="00AB1387">
        <w:rPr>
          <w:rFonts w:eastAsia="宋体"/>
          <w:b/>
          <w:lang w:val="en-GB" w:eastAsia="zh-CN"/>
        </w:rPr>
        <w:t>4</w:t>
      </w:r>
      <w:r w:rsidRPr="00711B08">
        <w:rPr>
          <w:rFonts w:eastAsia="宋体"/>
          <w:b/>
          <w:lang w:val="en-GB" w:eastAsia="zh-CN"/>
        </w:rPr>
        <w:t xml:space="preserve">: </w:t>
      </w:r>
      <w:r w:rsidRPr="00FB2E5C">
        <w:rPr>
          <w:rFonts w:eastAsia="宋体"/>
          <w:b/>
          <w:highlight w:val="yellow"/>
          <w:lang w:val="en-GB" w:eastAsia="zh-CN"/>
        </w:rPr>
        <w:t>(FFS point)</w:t>
      </w:r>
      <w:r>
        <w:rPr>
          <w:rFonts w:eastAsia="宋体"/>
          <w:b/>
          <w:lang w:val="en-GB" w:eastAsia="zh-CN"/>
        </w:rPr>
        <w:t xml:space="preserve"> </w:t>
      </w:r>
      <w:r w:rsidRPr="00711B08">
        <w:rPr>
          <w:rFonts w:eastAsia="宋体"/>
          <w:b/>
          <w:lang w:val="en-GB" w:eastAsia="zh-CN"/>
        </w:rPr>
        <w:t>RAN2 is kindly asked to discuss whether 31-6 is the prerequisite of 31-4</w:t>
      </w:r>
      <w:r w:rsidR="00284C86">
        <w:rPr>
          <w:rFonts w:eastAsia="宋体"/>
          <w:b/>
          <w:lang w:val="en-GB" w:eastAsia="zh-CN"/>
        </w:rPr>
        <w:t>/</w:t>
      </w:r>
      <w:r w:rsidRPr="00711B08">
        <w:rPr>
          <w:rFonts w:eastAsia="宋体"/>
          <w:b/>
          <w:lang w:val="en-GB" w:eastAsia="zh-CN"/>
        </w:rPr>
        <w:t xml:space="preserve">31-5. </w:t>
      </w:r>
    </w:p>
    <w:p w14:paraId="3A3D87D9" w14:textId="48517571" w:rsidR="007D1FFC" w:rsidRDefault="007D1FFC" w:rsidP="00422617">
      <w:pPr>
        <w:rPr>
          <w:rFonts w:eastAsia="宋体"/>
          <w:u w:val="single"/>
          <w:lang w:eastAsia="zh-CN"/>
        </w:rPr>
      </w:pPr>
      <w:r w:rsidRPr="004A136D">
        <w:rPr>
          <w:rFonts w:eastAsia="宋体" w:hint="eastAsia"/>
          <w:u w:val="single"/>
          <w:lang w:eastAsia="zh-CN"/>
        </w:rPr>
        <w:t>Rel</w:t>
      </w:r>
      <w:r w:rsidRPr="004A136D">
        <w:rPr>
          <w:rFonts w:eastAsia="宋体"/>
          <w:u w:val="single"/>
          <w:lang w:eastAsia="zh-CN"/>
        </w:rPr>
        <w:t xml:space="preserve">-18 features </w:t>
      </w:r>
    </w:p>
    <w:p w14:paraId="192EEE21" w14:textId="7E717CE9" w:rsidR="00F32340" w:rsidRDefault="00F32340" w:rsidP="00F32340">
      <w:pPr>
        <w:rPr>
          <w:rFonts w:eastAsia="宋体"/>
          <w:b/>
          <w:lang w:val="en-GB" w:eastAsia="zh-CN"/>
        </w:rPr>
      </w:pPr>
      <w:r w:rsidRPr="0042688E">
        <w:rPr>
          <w:rFonts w:eastAsia="宋体"/>
          <w:b/>
          <w:lang w:val="en-GB" w:eastAsia="zh-CN"/>
        </w:rPr>
        <w:t>Proposal</w:t>
      </w:r>
      <w:r>
        <w:rPr>
          <w:rFonts w:eastAsia="宋体"/>
          <w:b/>
          <w:lang w:val="en-GB" w:eastAsia="zh-CN"/>
        </w:rPr>
        <w:t xml:space="preserve"> </w:t>
      </w:r>
      <w:r w:rsidR="00AB1387">
        <w:rPr>
          <w:rFonts w:eastAsia="宋体"/>
          <w:b/>
          <w:lang w:val="en-GB" w:eastAsia="zh-CN"/>
        </w:rPr>
        <w:t>5</w:t>
      </w:r>
      <w:r w:rsidRPr="0042688E">
        <w:rPr>
          <w:rFonts w:eastAsia="宋体"/>
          <w:b/>
          <w:lang w:val="en-GB" w:eastAsia="zh-CN"/>
        </w:rPr>
        <w:t xml:space="preserve">: RAN2 is kindly asked to agree that 31-1/31-4/31-6 are prerequisite of 51-4. </w:t>
      </w:r>
    </w:p>
    <w:p w14:paraId="5DD54594" w14:textId="2904407F" w:rsidR="00F32340" w:rsidRPr="0042688E" w:rsidRDefault="00F32340" w:rsidP="00F32340">
      <w:pPr>
        <w:rPr>
          <w:rFonts w:eastAsia="宋体"/>
          <w:b/>
          <w:lang w:val="en-GB" w:eastAsia="zh-CN"/>
        </w:rPr>
      </w:pPr>
      <w:r w:rsidRPr="0042688E">
        <w:rPr>
          <w:rFonts w:eastAsia="宋体"/>
          <w:b/>
          <w:lang w:val="en-GB" w:eastAsia="zh-CN"/>
        </w:rPr>
        <w:t>Proposal</w:t>
      </w:r>
      <w:r>
        <w:rPr>
          <w:rFonts w:eastAsia="宋体"/>
          <w:b/>
          <w:lang w:val="en-GB" w:eastAsia="zh-CN"/>
        </w:rPr>
        <w:t xml:space="preserve"> </w:t>
      </w:r>
      <w:r w:rsidR="009F571E">
        <w:rPr>
          <w:rFonts w:eastAsia="宋体"/>
          <w:b/>
          <w:lang w:val="en-GB" w:eastAsia="zh-CN"/>
        </w:rPr>
        <w:t>6</w:t>
      </w:r>
      <w:r w:rsidRPr="0042688E">
        <w:rPr>
          <w:rFonts w:eastAsia="宋体"/>
          <w:b/>
          <w:lang w:val="en-GB" w:eastAsia="zh-CN"/>
        </w:rPr>
        <w:t xml:space="preserve">: </w:t>
      </w:r>
      <w:r w:rsidR="00E21831" w:rsidRPr="00FB2E5C">
        <w:rPr>
          <w:rFonts w:eastAsia="宋体"/>
          <w:b/>
          <w:highlight w:val="yellow"/>
          <w:lang w:val="en-GB" w:eastAsia="zh-CN"/>
        </w:rPr>
        <w:t>(FFS point)</w:t>
      </w:r>
      <w:r w:rsidR="00E21831">
        <w:rPr>
          <w:rFonts w:eastAsia="宋体"/>
          <w:b/>
          <w:lang w:val="en-GB" w:eastAsia="zh-CN"/>
        </w:rPr>
        <w:t xml:space="preserve"> </w:t>
      </w:r>
      <w:r w:rsidRPr="0042688E">
        <w:rPr>
          <w:rFonts w:eastAsia="宋体"/>
          <w:b/>
          <w:lang w:val="en-GB" w:eastAsia="zh-CN"/>
        </w:rPr>
        <w:t xml:space="preserve">RAN2 is kindly asked to discuss whether 31-5 is the prerequisite of 51-4.  </w:t>
      </w:r>
    </w:p>
    <w:p w14:paraId="1B676443" w14:textId="7DBA3F23" w:rsidR="00F32340" w:rsidRDefault="00F32340" w:rsidP="00F32340">
      <w:pPr>
        <w:rPr>
          <w:rFonts w:eastAsia="宋体"/>
          <w:b/>
          <w:lang w:val="en-GB" w:eastAsia="zh-CN"/>
        </w:rPr>
      </w:pPr>
      <w:r w:rsidRPr="002C286B">
        <w:rPr>
          <w:rFonts w:eastAsia="宋体" w:hint="eastAsia"/>
          <w:b/>
          <w:lang w:val="en-GB" w:eastAsia="zh-CN"/>
        </w:rPr>
        <w:t>Pr</w:t>
      </w:r>
      <w:r w:rsidRPr="002C286B">
        <w:rPr>
          <w:rFonts w:eastAsia="宋体"/>
          <w:b/>
          <w:lang w:val="en-GB" w:eastAsia="zh-CN"/>
        </w:rPr>
        <w:t xml:space="preserve">oposal </w:t>
      </w:r>
      <w:r w:rsidR="009F571E">
        <w:rPr>
          <w:rFonts w:eastAsia="宋体"/>
          <w:b/>
          <w:lang w:val="en-GB" w:eastAsia="zh-CN"/>
        </w:rPr>
        <w:t>7</w:t>
      </w:r>
      <w:r w:rsidRPr="002C286B">
        <w:rPr>
          <w:rFonts w:eastAsia="宋体"/>
          <w:b/>
          <w:lang w:val="en-GB" w:eastAsia="zh-CN"/>
        </w:rPr>
        <w:t>: RAN2 is kindly asked to agree that 31-1/31-4 are prerequisite of 51-5.</w:t>
      </w:r>
    </w:p>
    <w:p w14:paraId="5A13645A" w14:textId="16935126" w:rsidR="009F571E" w:rsidRPr="002C286B" w:rsidRDefault="009F571E" w:rsidP="00F32340">
      <w:pPr>
        <w:rPr>
          <w:rFonts w:eastAsia="宋体"/>
          <w:b/>
          <w:lang w:val="en-GB" w:eastAsia="zh-CN"/>
        </w:rPr>
      </w:pPr>
      <w:r w:rsidRPr="00BA0970">
        <w:rPr>
          <w:rFonts w:eastAsia="宋体"/>
          <w:b/>
          <w:lang w:val="en-GB" w:eastAsia="zh-CN"/>
        </w:rPr>
        <w:t xml:space="preserve">Proposal </w:t>
      </w:r>
      <w:r>
        <w:rPr>
          <w:rFonts w:eastAsia="宋体"/>
          <w:b/>
          <w:lang w:val="en-GB" w:eastAsia="zh-CN"/>
        </w:rPr>
        <w:t>8</w:t>
      </w:r>
      <w:r w:rsidRPr="00BA0970">
        <w:rPr>
          <w:rFonts w:eastAsia="宋体"/>
          <w:b/>
          <w:lang w:val="en-GB" w:eastAsia="zh-CN"/>
        </w:rPr>
        <w:t>:</w:t>
      </w:r>
      <w:r>
        <w:rPr>
          <w:rFonts w:eastAsia="宋体"/>
          <w:b/>
          <w:lang w:val="en-GB" w:eastAsia="zh-CN"/>
        </w:rPr>
        <w:t xml:space="preserve"> </w:t>
      </w:r>
      <w:r w:rsidRPr="00E441D9">
        <w:rPr>
          <w:rFonts w:eastAsia="宋体"/>
          <w:b/>
          <w:highlight w:val="yellow"/>
          <w:lang w:val="en-GB" w:eastAsia="zh-CN"/>
        </w:rPr>
        <w:t>(FFS point)</w:t>
      </w:r>
      <w:r w:rsidRPr="00BA0970">
        <w:rPr>
          <w:rFonts w:eastAsia="宋体"/>
          <w:b/>
          <w:lang w:val="en-GB" w:eastAsia="zh-CN"/>
        </w:rPr>
        <w:t xml:space="preserve"> RAN2 is kindly asked to discuss whether 31-6 is the prerequisite of 51-4</w:t>
      </w:r>
      <w:r>
        <w:rPr>
          <w:rFonts w:eastAsia="宋体"/>
          <w:b/>
          <w:lang w:val="en-GB" w:eastAsia="zh-CN"/>
        </w:rPr>
        <w:t>/51-5</w:t>
      </w:r>
      <w:r w:rsidRPr="00BA0970">
        <w:rPr>
          <w:rFonts w:eastAsia="宋体"/>
          <w:b/>
          <w:lang w:val="en-GB" w:eastAsia="zh-CN"/>
        </w:rPr>
        <w:t xml:space="preserve">. </w:t>
      </w:r>
    </w:p>
    <w:p w14:paraId="0ACC9739" w14:textId="601BF699" w:rsidR="00F32340" w:rsidRPr="002C286B" w:rsidRDefault="00F32340" w:rsidP="00F32340">
      <w:pPr>
        <w:rPr>
          <w:rFonts w:eastAsia="宋体"/>
          <w:b/>
          <w:lang w:val="en-GB" w:eastAsia="zh-CN"/>
        </w:rPr>
      </w:pPr>
      <w:r w:rsidRPr="002C286B">
        <w:rPr>
          <w:rFonts w:eastAsia="宋体" w:hint="eastAsia"/>
          <w:b/>
          <w:lang w:val="en-GB" w:eastAsia="zh-CN"/>
        </w:rPr>
        <w:t>Prop</w:t>
      </w:r>
      <w:r w:rsidRPr="002C286B">
        <w:rPr>
          <w:rFonts w:eastAsia="宋体"/>
          <w:b/>
          <w:lang w:val="en-GB" w:eastAsia="zh-CN"/>
        </w:rPr>
        <w:t xml:space="preserve">osal </w:t>
      </w:r>
      <w:r w:rsidR="004F4B9A">
        <w:rPr>
          <w:rFonts w:eastAsia="宋体"/>
          <w:b/>
          <w:lang w:val="en-GB" w:eastAsia="zh-CN"/>
        </w:rPr>
        <w:t>9</w:t>
      </w:r>
      <w:r w:rsidRPr="002C286B">
        <w:rPr>
          <w:rFonts w:eastAsia="宋体"/>
          <w:b/>
          <w:lang w:val="en-GB" w:eastAsia="zh-CN"/>
        </w:rPr>
        <w:t xml:space="preserve">: RAN2 is kindly asked to agree that 51-5 </w:t>
      </w:r>
      <w:r>
        <w:rPr>
          <w:rFonts w:eastAsia="宋体"/>
          <w:b/>
          <w:lang w:val="en-GB" w:eastAsia="zh-CN"/>
        </w:rPr>
        <w:t>is</w:t>
      </w:r>
      <w:r w:rsidRPr="002C286B">
        <w:rPr>
          <w:rFonts w:eastAsia="宋体"/>
          <w:b/>
          <w:lang w:val="en-GB" w:eastAsia="zh-CN"/>
        </w:rPr>
        <w:t xml:space="preserve"> prerequisite of 51-8/51-9</w:t>
      </w:r>
      <w:r>
        <w:rPr>
          <w:rFonts w:eastAsia="宋体"/>
          <w:b/>
          <w:lang w:val="en-GB" w:eastAsia="zh-CN"/>
        </w:rPr>
        <w:t>/51-15/51-16/51-19</w:t>
      </w:r>
      <w:r w:rsidRPr="002C286B">
        <w:rPr>
          <w:rFonts w:eastAsia="宋体"/>
          <w:b/>
          <w:lang w:val="en-GB" w:eastAsia="zh-CN"/>
        </w:rPr>
        <w:t xml:space="preserve">. </w:t>
      </w:r>
    </w:p>
    <w:p w14:paraId="571DFCA7" w14:textId="6CD65F48" w:rsidR="00F32340" w:rsidRPr="002C286B" w:rsidRDefault="00F32340" w:rsidP="00F32340">
      <w:pPr>
        <w:rPr>
          <w:rFonts w:eastAsia="宋体"/>
          <w:b/>
          <w:lang w:val="en-GB" w:eastAsia="zh-CN"/>
        </w:rPr>
      </w:pPr>
      <w:r w:rsidRPr="002C286B">
        <w:rPr>
          <w:rFonts w:eastAsia="宋体" w:hint="eastAsia"/>
          <w:b/>
          <w:lang w:val="en-GB" w:eastAsia="zh-CN"/>
        </w:rPr>
        <w:t>Pr</w:t>
      </w:r>
      <w:r w:rsidRPr="002C286B">
        <w:rPr>
          <w:rFonts w:eastAsia="宋体"/>
          <w:b/>
          <w:lang w:val="en-GB" w:eastAsia="zh-CN"/>
        </w:rPr>
        <w:t xml:space="preserve">oposal </w:t>
      </w:r>
      <w:r w:rsidR="004F4B9A">
        <w:rPr>
          <w:rFonts w:eastAsia="宋体"/>
          <w:b/>
          <w:lang w:val="en-GB" w:eastAsia="zh-CN"/>
        </w:rPr>
        <w:t>10</w:t>
      </w:r>
      <w:r w:rsidRPr="002C286B">
        <w:rPr>
          <w:rFonts w:eastAsia="宋体"/>
          <w:b/>
          <w:lang w:val="en-GB" w:eastAsia="zh-CN"/>
        </w:rPr>
        <w:t xml:space="preserve">: RAN2 is kindly asked to agree that 51-9 is the prerequisite of 51-13/14. </w:t>
      </w:r>
    </w:p>
    <w:p w14:paraId="10DDBFF6" w14:textId="116B73FC" w:rsidR="00F32340" w:rsidRDefault="00F32340" w:rsidP="00EE38B5">
      <w:pPr>
        <w:rPr>
          <w:rFonts w:eastAsia="宋体"/>
          <w:b/>
          <w:lang w:val="en-GB" w:eastAsia="zh-CN"/>
        </w:rPr>
      </w:pPr>
      <w:r w:rsidRPr="002C286B">
        <w:rPr>
          <w:rFonts w:eastAsia="宋体" w:hint="eastAsia"/>
          <w:b/>
          <w:lang w:val="en-GB" w:eastAsia="zh-CN"/>
        </w:rPr>
        <w:t>Proposal</w:t>
      </w:r>
      <w:r w:rsidRPr="002C286B">
        <w:rPr>
          <w:rFonts w:eastAsia="宋体"/>
          <w:b/>
          <w:lang w:val="en-GB" w:eastAsia="zh-CN"/>
        </w:rPr>
        <w:t xml:space="preserve"> </w:t>
      </w:r>
      <w:r w:rsidR="004F4B9A">
        <w:rPr>
          <w:rFonts w:eastAsia="宋体"/>
          <w:b/>
          <w:lang w:val="en-GB" w:eastAsia="zh-CN"/>
        </w:rPr>
        <w:t>11</w:t>
      </w:r>
      <w:r w:rsidRPr="002C286B">
        <w:rPr>
          <w:rFonts w:eastAsia="宋体"/>
          <w:b/>
          <w:lang w:val="en-GB" w:eastAsia="zh-CN"/>
        </w:rPr>
        <w:t>: RAN2 is kindly asked to agree that 51-</w:t>
      </w:r>
      <w:r>
        <w:rPr>
          <w:rFonts w:eastAsia="宋体"/>
          <w:b/>
          <w:lang w:val="en-GB" w:eastAsia="zh-CN"/>
        </w:rPr>
        <w:t>1</w:t>
      </w:r>
      <w:r w:rsidRPr="002C286B">
        <w:rPr>
          <w:rFonts w:eastAsia="宋体"/>
          <w:b/>
          <w:lang w:val="en-GB" w:eastAsia="zh-CN"/>
        </w:rPr>
        <w:t xml:space="preserve"> are the prerequisite of 51-</w:t>
      </w:r>
      <w:r>
        <w:rPr>
          <w:rFonts w:eastAsia="宋体"/>
          <w:b/>
          <w:lang w:val="en-GB" w:eastAsia="zh-CN"/>
        </w:rPr>
        <w:t>2</w:t>
      </w:r>
      <w:r w:rsidRPr="002C286B">
        <w:rPr>
          <w:rFonts w:eastAsia="宋体"/>
          <w:b/>
          <w:lang w:val="en-GB" w:eastAsia="zh-CN"/>
        </w:rPr>
        <w:t>/51-</w:t>
      </w:r>
      <w:r>
        <w:rPr>
          <w:rFonts w:eastAsia="宋体"/>
          <w:b/>
          <w:lang w:val="en-GB" w:eastAsia="zh-CN"/>
        </w:rPr>
        <w:t>3/51-11/51-12</w:t>
      </w:r>
      <w:r w:rsidRPr="002C286B">
        <w:rPr>
          <w:rFonts w:eastAsia="宋体"/>
          <w:b/>
          <w:lang w:val="en-GB" w:eastAsia="zh-CN"/>
        </w:rPr>
        <w:t xml:space="preserve">. </w:t>
      </w:r>
    </w:p>
    <w:p w14:paraId="01D0217E" w14:textId="4BC0D647" w:rsidR="00EE38B5" w:rsidRPr="002C286B" w:rsidRDefault="00F32340" w:rsidP="00EE38B5">
      <w:pPr>
        <w:rPr>
          <w:rFonts w:eastAsia="宋体"/>
          <w:b/>
          <w:lang w:val="en-GB" w:eastAsia="zh-CN"/>
        </w:rPr>
      </w:pPr>
      <w:r w:rsidRPr="002C286B">
        <w:rPr>
          <w:rFonts w:eastAsia="宋体" w:hint="eastAsia"/>
          <w:b/>
          <w:lang w:val="en-GB" w:eastAsia="zh-CN"/>
        </w:rPr>
        <w:t>Proposal</w:t>
      </w:r>
      <w:r w:rsidRPr="002C286B">
        <w:rPr>
          <w:rFonts w:eastAsia="宋体"/>
          <w:b/>
          <w:lang w:val="en-GB" w:eastAsia="zh-CN"/>
        </w:rPr>
        <w:t xml:space="preserve"> </w:t>
      </w:r>
      <w:r w:rsidR="004F4B9A">
        <w:rPr>
          <w:rFonts w:eastAsia="宋体"/>
          <w:b/>
          <w:lang w:val="en-GB" w:eastAsia="zh-CN"/>
        </w:rPr>
        <w:t>12</w:t>
      </w:r>
      <w:r w:rsidRPr="002C286B">
        <w:rPr>
          <w:rFonts w:eastAsia="宋体"/>
          <w:b/>
          <w:lang w:val="en-GB" w:eastAsia="zh-CN"/>
        </w:rPr>
        <w:t>: RAN2 is kindly asked to agree that 51-</w:t>
      </w:r>
      <w:r>
        <w:rPr>
          <w:rFonts w:eastAsia="宋体"/>
          <w:b/>
          <w:lang w:val="en-GB" w:eastAsia="zh-CN"/>
        </w:rPr>
        <w:t xml:space="preserve">5 and 31-3 are </w:t>
      </w:r>
      <w:r w:rsidRPr="002C286B">
        <w:rPr>
          <w:rFonts w:eastAsia="宋体"/>
          <w:b/>
          <w:lang w:val="en-GB" w:eastAsia="zh-CN"/>
        </w:rPr>
        <w:t>the prerequisite of 51-</w:t>
      </w:r>
      <w:r>
        <w:rPr>
          <w:rFonts w:eastAsia="宋体"/>
          <w:b/>
          <w:lang w:val="en-GB" w:eastAsia="zh-CN"/>
        </w:rPr>
        <w:t>18, respectively, for remote UE and relay UE</w:t>
      </w:r>
      <w:r w:rsidRPr="002C286B">
        <w:rPr>
          <w:rFonts w:eastAsia="宋体"/>
          <w:b/>
          <w:lang w:val="en-GB" w:eastAsia="zh-CN"/>
        </w:rPr>
        <w:t>.</w:t>
      </w:r>
    </w:p>
    <w:p w14:paraId="4E47EFD1" w14:textId="09539954" w:rsidR="00113845" w:rsidRDefault="00BC13D1" w:rsidP="006E07AE">
      <w:pPr>
        <w:pStyle w:val="1"/>
        <w:numPr>
          <w:ilvl w:val="0"/>
          <w:numId w:val="0"/>
        </w:numPr>
        <w:ind w:left="432"/>
        <w:jc w:val="both"/>
        <w:sectPr w:rsidR="00113845" w:rsidSect="00B45281">
          <w:footnotePr>
            <w:numRestart w:val="eachSect"/>
          </w:footnotePr>
          <w:pgSz w:w="11907" w:h="16840" w:code="9"/>
          <w:pgMar w:top="1416" w:right="1133" w:bottom="1133" w:left="1133" w:header="850" w:footer="340" w:gutter="0"/>
          <w:cols w:space="720"/>
          <w:formProt w:val="0"/>
          <w:docGrid w:linePitch="272"/>
        </w:sectPr>
      </w:pPr>
      <w:r>
        <w:t>References</w:t>
      </w:r>
    </w:p>
    <w:p w14:paraId="7357DA47" w14:textId="1C774F75" w:rsidR="00B51FA6" w:rsidRPr="00B51FA6" w:rsidRDefault="00B51FA6" w:rsidP="00B51FA6">
      <w:pPr>
        <w:pStyle w:val="1"/>
        <w:jc w:val="both"/>
      </w:pPr>
      <w:r>
        <w:rPr>
          <w:rFonts w:hint="eastAsia"/>
        </w:rPr>
        <w:lastRenderedPageBreak/>
        <w:t>A</w:t>
      </w:r>
      <w:r>
        <w:t>nnex – TR38.822 (</w:t>
      </w:r>
      <w:r w:rsidR="00424323">
        <w:t>Change from Rel17</w:t>
      </w:r>
      <w:r>
        <w:t>)</w:t>
      </w:r>
    </w:p>
    <w:p w14:paraId="18854E11" w14:textId="77777777" w:rsidR="00B51FA6" w:rsidRPr="00542D9D" w:rsidRDefault="00B51FA6" w:rsidP="00B51FA6">
      <w:pPr>
        <w:pStyle w:val="1"/>
        <w:numPr>
          <w:ilvl w:val="0"/>
          <w:numId w:val="0"/>
        </w:numPr>
      </w:pPr>
      <w:r w:rsidRPr="00542D9D">
        <w:t>6.2.7</w:t>
      </w:r>
      <w:r w:rsidRPr="00542D9D">
        <w:tab/>
        <w:t>NR_SL_Relay</w:t>
      </w:r>
    </w:p>
    <w:p w14:paraId="4D1098B9" w14:textId="77777777" w:rsidR="00B51FA6" w:rsidRPr="00542D9D" w:rsidRDefault="00B51FA6" w:rsidP="00B51FA6">
      <w:pPr>
        <w:keepNext/>
        <w:keepLines/>
        <w:overflowPunct w:val="0"/>
        <w:autoSpaceDE w:val="0"/>
        <w:autoSpaceDN w:val="0"/>
        <w:adjustRightInd w:val="0"/>
        <w:spacing w:after="0"/>
        <w:jc w:val="center"/>
        <w:textAlignment w:val="baseline"/>
        <w:rPr>
          <w:rFonts w:eastAsia="Yu Mincho" w:cs="Times New Roman"/>
          <w:b/>
          <w:sz w:val="18"/>
          <w:szCs w:val="20"/>
          <w:lang w:val="en-GB" w:eastAsia="en-US"/>
        </w:rPr>
      </w:pPr>
      <w:r w:rsidRPr="00542D9D">
        <w:rPr>
          <w:rFonts w:eastAsia="Yu Mincho" w:cs="Times New Roman"/>
          <w:b/>
          <w:sz w:val="18"/>
          <w:szCs w:val="20"/>
          <w:lang w:val="en-GB" w:eastAsia="en-US"/>
        </w:rPr>
        <w:t xml:space="preserve">Table 6.2.7-1: Layer-2 and </w:t>
      </w:r>
      <w:r w:rsidRPr="00542D9D">
        <w:rPr>
          <w:rFonts w:eastAsia="Times New Roman" w:cs="Times New Roman"/>
          <w:b/>
          <w:sz w:val="18"/>
          <w:szCs w:val="20"/>
          <w:lang w:val="en-GB" w:eastAsia="ja-JP"/>
        </w:rPr>
        <w:t>Layer</w:t>
      </w:r>
      <w:r w:rsidRPr="00542D9D">
        <w:rPr>
          <w:rFonts w:eastAsia="Yu Mincho" w:cs="Times New Roman"/>
          <w:b/>
          <w:sz w:val="18"/>
          <w:szCs w:val="20"/>
          <w:lang w:val="en-GB" w:eastAsia="en-US"/>
        </w:rPr>
        <w:t>-3 feature list for NR_SL_Relay</w:t>
      </w:r>
    </w:p>
    <w:tbl>
      <w:tblPr>
        <w:tblW w:w="14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575"/>
        <w:gridCol w:w="1262"/>
        <w:gridCol w:w="3942"/>
        <w:gridCol w:w="1375"/>
        <w:gridCol w:w="1571"/>
        <w:gridCol w:w="1180"/>
        <w:gridCol w:w="825"/>
        <w:gridCol w:w="733"/>
        <w:gridCol w:w="1047"/>
        <w:gridCol w:w="1032"/>
      </w:tblGrid>
      <w:tr w:rsidR="00B51FA6" w:rsidRPr="00542D9D" w14:paraId="736D4BF7" w14:textId="77777777" w:rsidTr="00B51FA6">
        <w:trPr>
          <w:trHeight w:val="20"/>
        </w:trPr>
        <w:tc>
          <w:tcPr>
            <w:tcW w:w="915" w:type="dxa"/>
            <w:tcBorders>
              <w:top w:val="single" w:sz="4" w:space="0" w:color="auto"/>
              <w:left w:val="single" w:sz="4" w:space="0" w:color="auto"/>
              <w:bottom w:val="single" w:sz="4" w:space="0" w:color="auto"/>
              <w:right w:val="single" w:sz="4" w:space="0" w:color="auto"/>
            </w:tcBorders>
            <w:hideMark/>
          </w:tcPr>
          <w:p w14:paraId="10BFD40A"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Features</w:t>
            </w:r>
          </w:p>
        </w:tc>
        <w:tc>
          <w:tcPr>
            <w:tcW w:w="575" w:type="dxa"/>
            <w:tcBorders>
              <w:top w:val="single" w:sz="4" w:space="0" w:color="auto"/>
              <w:left w:val="single" w:sz="4" w:space="0" w:color="auto"/>
              <w:bottom w:val="single" w:sz="4" w:space="0" w:color="auto"/>
              <w:right w:val="single" w:sz="4" w:space="0" w:color="auto"/>
            </w:tcBorders>
            <w:hideMark/>
          </w:tcPr>
          <w:p w14:paraId="2A364D84"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Index</w:t>
            </w:r>
          </w:p>
        </w:tc>
        <w:tc>
          <w:tcPr>
            <w:tcW w:w="1262" w:type="dxa"/>
            <w:tcBorders>
              <w:top w:val="single" w:sz="4" w:space="0" w:color="auto"/>
              <w:left w:val="single" w:sz="4" w:space="0" w:color="auto"/>
              <w:bottom w:val="single" w:sz="4" w:space="0" w:color="auto"/>
              <w:right w:val="single" w:sz="4" w:space="0" w:color="auto"/>
            </w:tcBorders>
            <w:hideMark/>
          </w:tcPr>
          <w:p w14:paraId="0048782E"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Feature group</w:t>
            </w:r>
          </w:p>
        </w:tc>
        <w:tc>
          <w:tcPr>
            <w:tcW w:w="3942" w:type="dxa"/>
            <w:tcBorders>
              <w:top w:val="single" w:sz="4" w:space="0" w:color="auto"/>
              <w:left w:val="single" w:sz="4" w:space="0" w:color="auto"/>
              <w:bottom w:val="single" w:sz="4" w:space="0" w:color="auto"/>
              <w:right w:val="single" w:sz="4" w:space="0" w:color="auto"/>
            </w:tcBorders>
            <w:hideMark/>
          </w:tcPr>
          <w:p w14:paraId="77372B2A"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Components</w:t>
            </w:r>
          </w:p>
        </w:tc>
        <w:tc>
          <w:tcPr>
            <w:tcW w:w="1375" w:type="dxa"/>
            <w:tcBorders>
              <w:top w:val="single" w:sz="4" w:space="0" w:color="auto"/>
              <w:left w:val="single" w:sz="4" w:space="0" w:color="auto"/>
              <w:bottom w:val="single" w:sz="4" w:space="0" w:color="auto"/>
              <w:right w:val="single" w:sz="4" w:space="0" w:color="auto"/>
            </w:tcBorders>
            <w:hideMark/>
          </w:tcPr>
          <w:p w14:paraId="1A7FDBC7"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Prerequisite feature groups</w:t>
            </w:r>
          </w:p>
        </w:tc>
        <w:tc>
          <w:tcPr>
            <w:tcW w:w="1571" w:type="dxa"/>
            <w:tcBorders>
              <w:top w:val="single" w:sz="4" w:space="0" w:color="auto"/>
              <w:left w:val="single" w:sz="4" w:space="0" w:color="auto"/>
              <w:bottom w:val="single" w:sz="4" w:space="0" w:color="auto"/>
              <w:right w:val="single" w:sz="4" w:space="0" w:color="auto"/>
            </w:tcBorders>
            <w:hideMark/>
          </w:tcPr>
          <w:p w14:paraId="361F2A59"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Field name in TS 38.331 [2]</w:t>
            </w:r>
          </w:p>
        </w:tc>
        <w:tc>
          <w:tcPr>
            <w:tcW w:w="1180" w:type="dxa"/>
            <w:tcBorders>
              <w:top w:val="single" w:sz="4" w:space="0" w:color="auto"/>
              <w:left w:val="single" w:sz="4" w:space="0" w:color="auto"/>
              <w:bottom w:val="single" w:sz="4" w:space="0" w:color="auto"/>
              <w:right w:val="single" w:sz="4" w:space="0" w:color="auto"/>
            </w:tcBorders>
            <w:hideMark/>
          </w:tcPr>
          <w:p w14:paraId="64A875FE"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Parent IE in TS 38.331 [2]</w:t>
            </w:r>
          </w:p>
        </w:tc>
        <w:tc>
          <w:tcPr>
            <w:tcW w:w="825" w:type="dxa"/>
            <w:tcBorders>
              <w:top w:val="single" w:sz="4" w:space="0" w:color="auto"/>
              <w:left w:val="single" w:sz="4" w:space="0" w:color="auto"/>
              <w:bottom w:val="single" w:sz="4" w:space="0" w:color="auto"/>
              <w:right w:val="single" w:sz="4" w:space="0" w:color="auto"/>
            </w:tcBorders>
            <w:hideMark/>
          </w:tcPr>
          <w:p w14:paraId="2DC36D10"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Need of FDD/TDD differentiation</w:t>
            </w:r>
          </w:p>
        </w:tc>
        <w:tc>
          <w:tcPr>
            <w:tcW w:w="733" w:type="dxa"/>
            <w:tcBorders>
              <w:top w:val="single" w:sz="4" w:space="0" w:color="auto"/>
              <w:left w:val="single" w:sz="4" w:space="0" w:color="auto"/>
              <w:bottom w:val="single" w:sz="4" w:space="0" w:color="auto"/>
              <w:right w:val="single" w:sz="4" w:space="0" w:color="auto"/>
            </w:tcBorders>
            <w:hideMark/>
          </w:tcPr>
          <w:p w14:paraId="3D3BC5D8"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Need of FR1/FR2 differentiation</w:t>
            </w:r>
          </w:p>
        </w:tc>
        <w:tc>
          <w:tcPr>
            <w:tcW w:w="1047" w:type="dxa"/>
            <w:tcBorders>
              <w:top w:val="single" w:sz="4" w:space="0" w:color="auto"/>
              <w:left w:val="single" w:sz="4" w:space="0" w:color="auto"/>
              <w:bottom w:val="single" w:sz="4" w:space="0" w:color="auto"/>
              <w:right w:val="single" w:sz="4" w:space="0" w:color="auto"/>
            </w:tcBorders>
            <w:hideMark/>
          </w:tcPr>
          <w:p w14:paraId="3921D0CD"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Note</w:t>
            </w:r>
          </w:p>
        </w:tc>
        <w:tc>
          <w:tcPr>
            <w:tcW w:w="1032" w:type="dxa"/>
            <w:tcBorders>
              <w:top w:val="single" w:sz="4" w:space="0" w:color="auto"/>
              <w:left w:val="single" w:sz="4" w:space="0" w:color="auto"/>
              <w:bottom w:val="single" w:sz="4" w:space="0" w:color="auto"/>
              <w:right w:val="single" w:sz="4" w:space="0" w:color="auto"/>
            </w:tcBorders>
            <w:hideMark/>
          </w:tcPr>
          <w:p w14:paraId="61542070" w14:textId="77777777" w:rsidR="00B51FA6" w:rsidRPr="00542D9D" w:rsidRDefault="00B51FA6" w:rsidP="00B51FA6">
            <w:pPr>
              <w:keepNext/>
              <w:keepLines/>
              <w:overflowPunct w:val="0"/>
              <w:autoSpaceDE w:val="0"/>
              <w:autoSpaceDN w:val="0"/>
              <w:adjustRightInd w:val="0"/>
              <w:spacing w:after="0"/>
              <w:jc w:val="center"/>
              <w:textAlignment w:val="baseline"/>
              <w:rPr>
                <w:rFonts w:eastAsia="Times New Roman"/>
                <w:b/>
                <w:sz w:val="18"/>
                <w:szCs w:val="18"/>
                <w:lang w:val="en-GB" w:eastAsia="ja-JP"/>
              </w:rPr>
            </w:pPr>
            <w:r w:rsidRPr="00542D9D">
              <w:rPr>
                <w:rFonts w:eastAsia="Times New Roman"/>
                <w:b/>
                <w:sz w:val="18"/>
                <w:szCs w:val="18"/>
                <w:lang w:val="en-GB" w:eastAsia="ja-JP"/>
              </w:rPr>
              <w:t>Mandatory/Optional</w:t>
            </w:r>
          </w:p>
        </w:tc>
      </w:tr>
      <w:tr w:rsidR="00B51FA6" w:rsidRPr="00542D9D" w14:paraId="055B2FA7" w14:textId="77777777" w:rsidTr="00B51FA6">
        <w:trPr>
          <w:trHeight w:val="20"/>
        </w:trPr>
        <w:tc>
          <w:tcPr>
            <w:tcW w:w="915" w:type="dxa"/>
            <w:vMerge w:val="restart"/>
            <w:tcBorders>
              <w:top w:val="single" w:sz="4" w:space="0" w:color="auto"/>
              <w:left w:val="single" w:sz="4" w:space="0" w:color="auto"/>
              <w:right w:val="single" w:sz="4" w:space="0" w:color="auto"/>
            </w:tcBorders>
          </w:tcPr>
          <w:p w14:paraId="4308366B"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 xml:space="preserve">31. </w:t>
            </w:r>
            <w:r w:rsidRPr="00542D9D">
              <w:rPr>
                <w:rFonts w:eastAsia="Times New Roman"/>
                <w:sz w:val="18"/>
                <w:szCs w:val="18"/>
                <w:lang w:val="en-GB" w:eastAsia="ja-JP"/>
              </w:rPr>
              <w:fldChar w:fldCharType="begin"/>
            </w:r>
            <w:r w:rsidRPr="00542D9D">
              <w:rPr>
                <w:rFonts w:eastAsia="Times New Roman"/>
                <w:sz w:val="18"/>
                <w:szCs w:val="18"/>
                <w:lang w:val="en-GB" w:eastAsia="ja-JP"/>
              </w:rPr>
              <w:instrText xml:space="preserve"> DOCPROPERTY  RelatedWis  \* MERGEFORMAT </w:instrText>
            </w:r>
            <w:r w:rsidRPr="00542D9D">
              <w:rPr>
                <w:rFonts w:eastAsia="Times New Roman"/>
                <w:sz w:val="18"/>
                <w:szCs w:val="18"/>
                <w:lang w:val="en-GB" w:eastAsia="ja-JP"/>
              </w:rPr>
              <w:fldChar w:fldCharType="separate"/>
            </w:r>
            <w:r w:rsidRPr="00542D9D">
              <w:rPr>
                <w:rFonts w:eastAsia="Times New Roman"/>
                <w:sz w:val="18"/>
                <w:szCs w:val="18"/>
                <w:lang w:val="en-GB" w:eastAsia="ja-JP"/>
              </w:rPr>
              <w:t>NR_SL_Relay-Core</w:t>
            </w:r>
            <w:r w:rsidRPr="00542D9D">
              <w:rPr>
                <w:rFonts w:eastAsia="Times New Roman"/>
                <w:sz w:val="18"/>
                <w:szCs w:val="18"/>
                <w:lang w:val="en-GB" w:eastAsia="ja-JP"/>
              </w:rPr>
              <w:fldChar w:fldCharType="end"/>
            </w:r>
          </w:p>
        </w:tc>
        <w:tc>
          <w:tcPr>
            <w:tcW w:w="575" w:type="dxa"/>
            <w:tcBorders>
              <w:top w:val="single" w:sz="4" w:space="0" w:color="auto"/>
              <w:left w:val="single" w:sz="4" w:space="0" w:color="auto"/>
              <w:bottom w:val="single" w:sz="4" w:space="0" w:color="auto"/>
              <w:right w:val="single" w:sz="4" w:space="0" w:color="auto"/>
            </w:tcBorders>
            <w:hideMark/>
          </w:tcPr>
          <w:p w14:paraId="2D1C9218"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31-1</w:t>
            </w:r>
          </w:p>
        </w:tc>
        <w:tc>
          <w:tcPr>
            <w:tcW w:w="1262" w:type="dxa"/>
            <w:tcBorders>
              <w:top w:val="single" w:sz="4" w:space="0" w:color="auto"/>
              <w:left w:val="single" w:sz="4" w:space="0" w:color="auto"/>
              <w:bottom w:val="single" w:sz="4" w:space="0" w:color="auto"/>
              <w:right w:val="single" w:sz="4" w:space="0" w:color="auto"/>
            </w:tcBorders>
            <w:hideMark/>
          </w:tcPr>
          <w:p w14:paraId="3C1D79C9"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Band combination list supporting transmission and reception of relay discovery</w:t>
            </w:r>
          </w:p>
        </w:tc>
        <w:tc>
          <w:tcPr>
            <w:tcW w:w="3942" w:type="dxa"/>
            <w:tcBorders>
              <w:top w:val="single" w:sz="4" w:space="0" w:color="auto"/>
              <w:left w:val="single" w:sz="4" w:space="0" w:color="auto"/>
              <w:bottom w:val="single" w:sz="4" w:space="0" w:color="auto"/>
              <w:right w:val="single" w:sz="4" w:space="0" w:color="auto"/>
            </w:tcBorders>
            <w:hideMark/>
          </w:tcPr>
          <w:p w14:paraId="51D5F068"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Defines the supported band combinations of NR sidelink relay discovery message transmission and reception by the UE. This parameter is used by the remote UE and relay UE, and for the case of L2 and L3 relay.</w:t>
            </w:r>
          </w:p>
        </w:tc>
        <w:tc>
          <w:tcPr>
            <w:tcW w:w="1375" w:type="dxa"/>
            <w:tcBorders>
              <w:top w:val="single" w:sz="4" w:space="0" w:color="auto"/>
              <w:left w:val="single" w:sz="4" w:space="0" w:color="auto"/>
              <w:bottom w:val="single" w:sz="4" w:space="0" w:color="auto"/>
              <w:right w:val="single" w:sz="4" w:space="0" w:color="auto"/>
            </w:tcBorders>
          </w:tcPr>
          <w:p w14:paraId="17749E33"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hideMark/>
          </w:tcPr>
          <w:p w14:paraId="6FE5CAE3"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i/>
                <w:sz w:val="18"/>
                <w:szCs w:val="18"/>
                <w:lang w:val="en-GB" w:eastAsia="ja-JP"/>
              </w:rPr>
              <w:t>supportedBandCombinationListSidelinkRelayDiscovery-r17</w:t>
            </w:r>
          </w:p>
        </w:tc>
        <w:tc>
          <w:tcPr>
            <w:tcW w:w="1180" w:type="dxa"/>
            <w:tcBorders>
              <w:top w:val="single" w:sz="4" w:space="0" w:color="auto"/>
              <w:left w:val="single" w:sz="4" w:space="0" w:color="auto"/>
              <w:bottom w:val="single" w:sz="4" w:space="0" w:color="auto"/>
              <w:right w:val="single" w:sz="4" w:space="0" w:color="auto"/>
            </w:tcBorders>
            <w:hideMark/>
          </w:tcPr>
          <w:p w14:paraId="5DA567CA"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RF-Parameters</w:t>
            </w:r>
          </w:p>
        </w:tc>
        <w:tc>
          <w:tcPr>
            <w:tcW w:w="825" w:type="dxa"/>
            <w:tcBorders>
              <w:top w:val="single" w:sz="4" w:space="0" w:color="auto"/>
              <w:left w:val="single" w:sz="4" w:space="0" w:color="auto"/>
              <w:bottom w:val="single" w:sz="4" w:space="0" w:color="auto"/>
              <w:right w:val="single" w:sz="4" w:space="0" w:color="auto"/>
            </w:tcBorders>
            <w:hideMark/>
          </w:tcPr>
          <w:p w14:paraId="2D8B9E01"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60395C3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13945BC4"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3D912C3F"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75B9EDFF" w14:textId="77777777" w:rsidTr="00B51FA6">
        <w:trPr>
          <w:trHeight w:val="20"/>
        </w:trPr>
        <w:tc>
          <w:tcPr>
            <w:tcW w:w="915" w:type="dxa"/>
            <w:vMerge/>
            <w:tcBorders>
              <w:left w:val="single" w:sz="4" w:space="0" w:color="auto"/>
              <w:right w:val="single" w:sz="4" w:space="0" w:color="auto"/>
            </w:tcBorders>
            <w:vAlign w:val="center"/>
            <w:hideMark/>
          </w:tcPr>
          <w:p w14:paraId="163FC714"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27C50097"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31-2</w:t>
            </w:r>
          </w:p>
        </w:tc>
        <w:tc>
          <w:tcPr>
            <w:tcW w:w="1262" w:type="dxa"/>
            <w:tcBorders>
              <w:top w:val="single" w:sz="4" w:space="0" w:color="auto"/>
              <w:left w:val="single" w:sz="4" w:space="0" w:color="auto"/>
              <w:bottom w:val="single" w:sz="4" w:space="0" w:color="auto"/>
              <w:right w:val="single" w:sz="4" w:space="0" w:color="auto"/>
            </w:tcBorders>
            <w:hideMark/>
          </w:tcPr>
          <w:p w14:paraId="4BB46EC8"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Band combination list supporting transmission and reception of non-relay discovery</w:t>
            </w:r>
          </w:p>
        </w:tc>
        <w:tc>
          <w:tcPr>
            <w:tcW w:w="3942" w:type="dxa"/>
            <w:tcBorders>
              <w:top w:val="single" w:sz="4" w:space="0" w:color="auto"/>
              <w:left w:val="single" w:sz="4" w:space="0" w:color="auto"/>
              <w:bottom w:val="single" w:sz="4" w:space="0" w:color="auto"/>
              <w:right w:val="single" w:sz="4" w:space="0" w:color="auto"/>
            </w:tcBorders>
            <w:hideMark/>
          </w:tcPr>
          <w:p w14:paraId="640AC4E6"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zh-CN"/>
              </w:rPr>
              <w:t>Defines the supported band combinations of NR sidelink non-relay discovery message transmission and reception by the UE.</w:t>
            </w:r>
          </w:p>
        </w:tc>
        <w:tc>
          <w:tcPr>
            <w:tcW w:w="1375" w:type="dxa"/>
            <w:tcBorders>
              <w:top w:val="single" w:sz="4" w:space="0" w:color="auto"/>
              <w:left w:val="single" w:sz="4" w:space="0" w:color="auto"/>
              <w:bottom w:val="single" w:sz="4" w:space="0" w:color="auto"/>
              <w:right w:val="single" w:sz="4" w:space="0" w:color="auto"/>
            </w:tcBorders>
          </w:tcPr>
          <w:p w14:paraId="0C308805"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hideMark/>
          </w:tcPr>
          <w:p w14:paraId="3CDEE0D6"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i/>
                <w:sz w:val="18"/>
                <w:szCs w:val="18"/>
                <w:lang w:val="en-GB" w:eastAsia="ja-JP"/>
              </w:rPr>
              <w:t>supportedBandCombinationListSidelinkNonRelayDiscovery-r17</w:t>
            </w:r>
          </w:p>
        </w:tc>
        <w:tc>
          <w:tcPr>
            <w:tcW w:w="1180" w:type="dxa"/>
            <w:tcBorders>
              <w:top w:val="single" w:sz="4" w:space="0" w:color="auto"/>
              <w:left w:val="single" w:sz="4" w:space="0" w:color="auto"/>
              <w:bottom w:val="single" w:sz="4" w:space="0" w:color="auto"/>
              <w:right w:val="single" w:sz="4" w:space="0" w:color="auto"/>
            </w:tcBorders>
            <w:hideMark/>
          </w:tcPr>
          <w:p w14:paraId="4D64545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RF-Parameters</w:t>
            </w:r>
          </w:p>
        </w:tc>
        <w:tc>
          <w:tcPr>
            <w:tcW w:w="825" w:type="dxa"/>
            <w:tcBorders>
              <w:top w:val="single" w:sz="4" w:space="0" w:color="auto"/>
              <w:left w:val="single" w:sz="4" w:space="0" w:color="auto"/>
              <w:bottom w:val="single" w:sz="4" w:space="0" w:color="auto"/>
              <w:right w:val="single" w:sz="4" w:space="0" w:color="auto"/>
            </w:tcBorders>
            <w:hideMark/>
          </w:tcPr>
          <w:p w14:paraId="1D04B5A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58BA4B12"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7DDEC53B"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66416483"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24734B19" w14:textId="77777777" w:rsidTr="00B51FA6">
        <w:trPr>
          <w:trHeight w:val="20"/>
        </w:trPr>
        <w:tc>
          <w:tcPr>
            <w:tcW w:w="915" w:type="dxa"/>
            <w:vMerge/>
            <w:tcBorders>
              <w:left w:val="single" w:sz="4" w:space="0" w:color="auto"/>
              <w:right w:val="single" w:sz="4" w:space="0" w:color="auto"/>
            </w:tcBorders>
            <w:vAlign w:val="center"/>
            <w:hideMark/>
          </w:tcPr>
          <w:p w14:paraId="78EC4BDD"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1C2763C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9E366D">
              <w:rPr>
                <w:rFonts w:eastAsia="Times New Roman"/>
                <w:sz w:val="18"/>
                <w:szCs w:val="18"/>
                <w:lang w:val="en-GB" w:eastAsia="ja-JP"/>
              </w:rPr>
              <w:t>31-3</w:t>
            </w:r>
          </w:p>
        </w:tc>
        <w:tc>
          <w:tcPr>
            <w:tcW w:w="1262" w:type="dxa"/>
            <w:tcBorders>
              <w:top w:val="single" w:sz="4" w:space="0" w:color="auto"/>
              <w:left w:val="single" w:sz="4" w:space="0" w:color="auto"/>
              <w:bottom w:val="single" w:sz="4" w:space="0" w:color="auto"/>
              <w:right w:val="single" w:sz="4" w:space="0" w:color="auto"/>
            </w:tcBorders>
            <w:hideMark/>
          </w:tcPr>
          <w:p w14:paraId="2E2BCB4C"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Basic NR L2 sidelink relay UE operation</w:t>
            </w:r>
          </w:p>
        </w:tc>
        <w:tc>
          <w:tcPr>
            <w:tcW w:w="3942" w:type="dxa"/>
            <w:tcBorders>
              <w:top w:val="single" w:sz="4" w:space="0" w:color="auto"/>
              <w:left w:val="single" w:sz="4" w:space="0" w:color="auto"/>
              <w:bottom w:val="single" w:sz="4" w:space="0" w:color="auto"/>
              <w:right w:val="single" w:sz="4" w:space="0" w:color="auto"/>
            </w:tcBorders>
            <w:hideMark/>
          </w:tcPr>
          <w:p w14:paraId="6122DBB4"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Indicates whether basic NR L2 sidelink relay UE operation is supported by the UE.</w:t>
            </w:r>
          </w:p>
        </w:tc>
        <w:tc>
          <w:tcPr>
            <w:tcW w:w="1375" w:type="dxa"/>
            <w:tcBorders>
              <w:top w:val="single" w:sz="4" w:space="0" w:color="auto"/>
              <w:left w:val="single" w:sz="4" w:space="0" w:color="auto"/>
              <w:bottom w:val="single" w:sz="4" w:space="0" w:color="auto"/>
              <w:right w:val="single" w:sz="4" w:space="0" w:color="auto"/>
            </w:tcBorders>
          </w:tcPr>
          <w:p w14:paraId="115371F8"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ins w:id="25"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hideMark/>
          </w:tcPr>
          <w:p w14:paraId="4947E7F2"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relayUE-Operation-L2-r17</w:t>
            </w:r>
          </w:p>
        </w:tc>
        <w:tc>
          <w:tcPr>
            <w:tcW w:w="1180" w:type="dxa"/>
            <w:tcBorders>
              <w:top w:val="single" w:sz="4" w:space="0" w:color="auto"/>
              <w:left w:val="single" w:sz="4" w:space="0" w:color="auto"/>
              <w:bottom w:val="single" w:sz="4" w:space="0" w:color="auto"/>
              <w:right w:val="single" w:sz="4" w:space="0" w:color="auto"/>
            </w:tcBorders>
            <w:hideMark/>
          </w:tcPr>
          <w:p w14:paraId="669A193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SidelinkParametersNR-r16</w:t>
            </w:r>
          </w:p>
        </w:tc>
        <w:tc>
          <w:tcPr>
            <w:tcW w:w="825" w:type="dxa"/>
            <w:tcBorders>
              <w:top w:val="single" w:sz="4" w:space="0" w:color="auto"/>
              <w:left w:val="single" w:sz="4" w:space="0" w:color="auto"/>
              <w:bottom w:val="single" w:sz="4" w:space="0" w:color="auto"/>
              <w:right w:val="single" w:sz="4" w:space="0" w:color="auto"/>
            </w:tcBorders>
            <w:hideMark/>
          </w:tcPr>
          <w:p w14:paraId="40C70955"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2EBDE95B"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46AE1BFA"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20743072"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24D21836" w14:textId="77777777" w:rsidTr="00B51FA6">
        <w:trPr>
          <w:trHeight w:val="20"/>
        </w:trPr>
        <w:tc>
          <w:tcPr>
            <w:tcW w:w="915" w:type="dxa"/>
            <w:vMerge/>
            <w:tcBorders>
              <w:left w:val="single" w:sz="4" w:space="0" w:color="auto"/>
              <w:right w:val="single" w:sz="4" w:space="0" w:color="auto"/>
            </w:tcBorders>
            <w:vAlign w:val="center"/>
            <w:hideMark/>
          </w:tcPr>
          <w:p w14:paraId="7614D512"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183F0F53"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9E366D">
              <w:rPr>
                <w:rFonts w:eastAsia="Times New Roman"/>
                <w:sz w:val="18"/>
                <w:szCs w:val="18"/>
                <w:lang w:val="en-GB" w:eastAsia="ja-JP"/>
              </w:rPr>
              <w:t>31-4</w:t>
            </w:r>
          </w:p>
        </w:tc>
        <w:tc>
          <w:tcPr>
            <w:tcW w:w="1262" w:type="dxa"/>
            <w:tcBorders>
              <w:top w:val="single" w:sz="4" w:space="0" w:color="auto"/>
              <w:left w:val="single" w:sz="4" w:space="0" w:color="auto"/>
              <w:bottom w:val="single" w:sz="4" w:space="0" w:color="auto"/>
              <w:right w:val="single" w:sz="4" w:space="0" w:color="auto"/>
            </w:tcBorders>
            <w:hideMark/>
          </w:tcPr>
          <w:p w14:paraId="463B9953"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Basic NR L2 sidelink remote UE operation</w:t>
            </w:r>
          </w:p>
        </w:tc>
        <w:tc>
          <w:tcPr>
            <w:tcW w:w="3942" w:type="dxa"/>
            <w:tcBorders>
              <w:top w:val="single" w:sz="4" w:space="0" w:color="auto"/>
              <w:left w:val="single" w:sz="4" w:space="0" w:color="auto"/>
              <w:bottom w:val="single" w:sz="4" w:space="0" w:color="auto"/>
              <w:right w:val="single" w:sz="4" w:space="0" w:color="auto"/>
            </w:tcBorders>
            <w:hideMark/>
          </w:tcPr>
          <w:p w14:paraId="7775EB80"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Indicate whether basic NR L2 sidelink remote UE operation is supported by the UE.</w:t>
            </w:r>
          </w:p>
        </w:tc>
        <w:tc>
          <w:tcPr>
            <w:tcW w:w="1375" w:type="dxa"/>
            <w:tcBorders>
              <w:top w:val="single" w:sz="4" w:space="0" w:color="auto"/>
              <w:left w:val="single" w:sz="4" w:space="0" w:color="auto"/>
              <w:bottom w:val="single" w:sz="4" w:space="0" w:color="auto"/>
              <w:right w:val="single" w:sz="4" w:space="0" w:color="auto"/>
            </w:tcBorders>
          </w:tcPr>
          <w:p w14:paraId="01D8925A"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ins w:id="26"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hideMark/>
          </w:tcPr>
          <w:p w14:paraId="6C733C1E"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remoteUE-Operation-L2-r17</w:t>
            </w:r>
          </w:p>
        </w:tc>
        <w:tc>
          <w:tcPr>
            <w:tcW w:w="1180" w:type="dxa"/>
            <w:tcBorders>
              <w:top w:val="single" w:sz="4" w:space="0" w:color="auto"/>
              <w:left w:val="single" w:sz="4" w:space="0" w:color="auto"/>
              <w:bottom w:val="single" w:sz="4" w:space="0" w:color="auto"/>
              <w:right w:val="single" w:sz="4" w:space="0" w:color="auto"/>
            </w:tcBorders>
            <w:hideMark/>
          </w:tcPr>
          <w:p w14:paraId="1BD6384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SidelinkParametersNR-r16</w:t>
            </w:r>
          </w:p>
        </w:tc>
        <w:tc>
          <w:tcPr>
            <w:tcW w:w="825" w:type="dxa"/>
            <w:tcBorders>
              <w:top w:val="single" w:sz="4" w:space="0" w:color="auto"/>
              <w:left w:val="single" w:sz="4" w:space="0" w:color="auto"/>
              <w:bottom w:val="single" w:sz="4" w:space="0" w:color="auto"/>
              <w:right w:val="single" w:sz="4" w:space="0" w:color="auto"/>
            </w:tcBorders>
            <w:hideMark/>
          </w:tcPr>
          <w:p w14:paraId="043A8DA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55593BE6"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5B5BC68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6ADC69C2"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55ACD372" w14:textId="77777777" w:rsidTr="00B51FA6">
        <w:trPr>
          <w:trHeight w:val="20"/>
        </w:trPr>
        <w:tc>
          <w:tcPr>
            <w:tcW w:w="915" w:type="dxa"/>
            <w:vMerge/>
            <w:tcBorders>
              <w:left w:val="single" w:sz="4" w:space="0" w:color="auto"/>
              <w:right w:val="single" w:sz="4" w:space="0" w:color="auto"/>
            </w:tcBorders>
            <w:vAlign w:val="center"/>
            <w:hideMark/>
          </w:tcPr>
          <w:p w14:paraId="2AF79647"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hideMark/>
          </w:tcPr>
          <w:p w14:paraId="774CE048"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9E366D">
              <w:rPr>
                <w:rFonts w:eastAsia="Times New Roman"/>
                <w:sz w:val="18"/>
                <w:szCs w:val="18"/>
                <w:lang w:val="en-GB" w:eastAsia="ja-JP"/>
              </w:rPr>
              <w:t>31-5</w:t>
            </w:r>
          </w:p>
        </w:tc>
        <w:tc>
          <w:tcPr>
            <w:tcW w:w="1262" w:type="dxa"/>
            <w:tcBorders>
              <w:top w:val="single" w:sz="4" w:space="0" w:color="auto"/>
              <w:left w:val="single" w:sz="4" w:space="0" w:color="auto"/>
              <w:bottom w:val="single" w:sz="4" w:space="0" w:color="auto"/>
              <w:right w:val="single" w:sz="4" w:space="0" w:color="auto"/>
            </w:tcBorders>
            <w:hideMark/>
          </w:tcPr>
          <w:p w14:paraId="5B4516BA"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Remote UE performs handover to idle/inactive relay UE</w:t>
            </w:r>
          </w:p>
        </w:tc>
        <w:tc>
          <w:tcPr>
            <w:tcW w:w="3942" w:type="dxa"/>
            <w:tcBorders>
              <w:top w:val="single" w:sz="4" w:space="0" w:color="auto"/>
              <w:left w:val="single" w:sz="4" w:space="0" w:color="auto"/>
              <w:bottom w:val="single" w:sz="4" w:space="0" w:color="auto"/>
              <w:right w:val="single" w:sz="4" w:space="0" w:color="auto"/>
            </w:tcBorders>
            <w:hideMark/>
          </w:tcPr>
          <w:p w14:paraId="0485BF0E"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Indicate whether L2 sidelink remote UE supports direct to indirect path switch with target relay in RRC_IDLE or RRC_INACTIVE state.</w:t>
            </w:r>
          </w:p>
        </w:tc>
        <w:tc>
          <w:tcPr>
            <w:tcW w:w="1375" w:type="dxa"/>
            <w:tcBorders>
              <w:top w:val="single" w:sz="4" w:space="0" w:color="auto"/>
              <w:left w:val="single" w:sz="4" w:space="0" w:color="auto"/>
              <w:bottom w:val="single" w:sz="4" w:space="0" w:color="auto"/>
              <w:right w:val="single" w:sz="4" w:space="0" w:color="auto"/>
            </w:tcBorders>
          </w:tcPr>
          <w:p w14:paraId="19FF3BA1"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ins w:id="27" w:author="作者">
              <w:r>
                <w:rPr>
                  <w:rFonts w:eastAsia="宋体" w:hint="eastAsia"/>
                  <w:sz w:val="18"/>
                  <w:szCs w:val="18"/>
                  <w:lang w:val="en-GB" w:eastAsia="zh-CN"/>
                </w:rPr>
                <w:t>3</w:t>
              </w:r>
              <w:r>
                <w:rPr>
                  <w:rFonts w:eastAsia="宋体"/>
                  <w:sz w:val="18"/>
                  <w:szCs w:val="18"/>
                  <w:lang w:val="en-GB" w:eastAsia="zh-CN"/>
                </w:rPr>
                <w:t>1-4</w:t>
              </w:r>
            </w:ins>
          </w:p>
        </w:tc>
        <w:tc>
          <w:tcPr>
            <w:tcW w:w="1571" w:type="dxa"/>
            <w:tcBorders>
              <w:top w:val="single" w:sz="4" w:space="0" w:color="auto"/>
              <w:left w:val="single" w:sz="4" w:space="0" w:color="auto"/>
              <w:bottom w:val="single" w:sz="4" w:space="0" w:color="auto"/>
              <w:right w:val="single" w:sz="4" w:space="0" w:color="auto"/>
            </w:tcBorders>
            <w:hideMark/>
          </w:tcPr>
          <w:p w14:paraId="6F9F442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remoteUE-PathSwitchToIdleInactiveRelay-r17</w:t>
            </w:r>
          </w:p>
        </w:tc>
        <w:tc>
          <w:tcPr>
            <w:tcW w:w="1180" w:type="dxa"/>
            <w:tcBorders>
              <w:top w:val="single" w:sz="4" w:space="0" w:color="auto"/>
              <w:left w:val="single" w:sz="4" w:space="0" w:color="auto"/>
              <w:bottom w:val="single" w:sz="4" w:space="0" w:color="auto"/>
              <w:right w:val="single" w:sz="4" w:space="0" w:color="auto"/>
            </w:tcBorders>
            <w:hideMark/>
          </w:tcPr>
          <w:p w14:paraId="4C06CD55"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SidelinkParametersNR-r16</w:t>
            </w:r>
          </w:p>
        </w:tc>
        <w:tc>
          <w:tcPr>
            <w:tcW w:w="825" w:type="dxa"/>
            <w:tcBorders>
              <w:top w:val="single" w:sz="4" w:space="0" w:color="auto"/>
              <w:left w:val="single" w:sz="4" w:space="0" w:color="auto"/>
              <w:bottom w:val="single" w:sz="4" w:space="0" w:color="auto"/>
              <w:right w:val="single" w:sz="4" w:space="0" w:color="auto"/>
            </w:tcBorders>
            <w:hideMark/>
          </w:tcPr>
          <w:p w14:paraId="3C001A35"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hideMark/>
          </w:tcPr>
          <w:p w14:paraId="6AFA4568"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1E45A50A"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hideMark/>
          </w:tcPr>
          <w:p w14:paraId="70D926A7"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1F80B022" w14:textId="77777777" w:rsidTr="00B51FA6">
        <w:trPr>
          <w:trHeight w:val="20"/>
        </w:trPr>
        <w:tc>
          <w:tcPr>
            <w:tcW w:w="915" w:type="dxa"/>
            <w:vMerge/>
            <w:tcBorders>
              <w:left w:val="single" w:sz="4" w:space="0" w:color="auto"/>
              <w:right w:val="single" w:sz="4" w:space="0" w:color="auto"/>
            </w:tcBorders>
            <w:vAlign w:val="center"/>
          </w:tcPr>
          <w:p w14:paraId="6238A324"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31D7770B"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31-6</w:t>
            </w:r>
          </w:p>
        </w:tc>
        <w:tc>
          <w:tcPr>
            <w:tcW w:w="1262" w:type="dxa"/>
            <w:tcBorders>
              <w:top w:val="single" w:sz="4" w:space="0" w:color="auto"/>
              <w:left w:val="single" w:sz="4" w:space="0" w:color="auto"/>
              <w:bottom w:val="single" w:sz="4" w:space="0" w:color="auto"/>
              <w:right w:val="single" w:sz="4" w:space="0" w:color="auto"/>
            </w:tcBorders>
          </w:tcPr>
          <w:p w14:paraId="31FEA81B"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UE supports simultaneous transmission/reception of PC5 data (Relay discovery) and Uu uplink/downlink respectively</w:t>
            </w:r>
          </w:p>
        </w:tc>
        <w:tc>
          <w:tcPr>
            <w:tcW w:w="3942" w:type="dxa"/>
            <w:tcBorders>
              <w:top w:val="single" w:sz="4" w:space="0" w:color="auto"/>
              <w:left w:val="single" w:sz="4" w:space="0" w:color="auto"/>
              <w:bottom w:val="single" w:sz="4" w:space="0" w:color="auto"/>
              <w:right w:val="single" w:sz="4" w:space="0" w:color="auto"/>
            </w:tcBorders>
          </w:tcPr>
          <w:p w14:paraId="1183D5C0"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rPr>
            </w:pPr>
            <w:r w:rsidRPr="00542D9D">
              <w:rPr>
                <w:rFonts w:eastAsia="Times New Roman"/>
                <w:sz w:val="18"/>
                <w:szCs w:val="18"/>
                <w:lang w:val="en-GB"/>
              </w:rPr>
              <w:t>Indicates, for a particular Uu band combination, the PC5 Relay discovery band combination(s) on which the UE supports simultaneous transmission/reception of PC5 data (Relay discovery) and Uu uplink/downlink respectively.</w:t>
            </w:r>
          </w:p>
        </w:tc>
        <w:tc>
          <w:tcPr>
            <w:tcW w:w="1375" w:type="dxa"/>
            <w:tcBorders>
              <w:top w:val="single" w:sz="4" w:space="0" w:color="auto"/>
              <w:left w:val="single" w:sz="4" w:space="0" w:color="auto"/>
              <w:bottom w:val="single" w:sz="4" w:space="0" w:color="auto"/>
              <w:right w:val="single" w:sz="4" w:space="0" w:color="auto"/>
            </w:tcBorders>
          </w:tcPr>
          <w:p w14:paraId="09ABD43C" w14:textId="4B04B7BD"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tcPr>
          <w:p w14:paraId="1FF9BF17"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rPr>
              <w:t>supportedBandCombListPerBC-SL-RelayDiscovery-r17</w:t>
            </w:r>
          </w:p>
        </w:tc>
        <w:tc>
          <w:tcPr>
            <w:tcW w:w="1180" w:type="dxa"/>
            <w:tcBorders>
              <w:top w:val="single" w:sz="4" w:space="0" w:color="auto"/>
              <w:left w:val="single" w:sz="4" w:space="0" w:color="auto"/>
              <w:bottom w:val="single" w:sz="4" w:space="0" w:color="auto"/>
              <w:right w:val="single" w:sz="4" w:space="0" w:color="auto"/>
            </w:tcBorders>
          </w:tcPr>
          <w:p w14:paraId="4B249F2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BandCombination-v1700</w:t>
            </w:r>
          </w:p>
        </w:tc>
        <w:tc>
          <w:tcPr>
            <w:tcW w:w="825" w:type="dxa"/>
            <w:tcBorders>
              <w:top w:val="single" w:sz="4" w:space="0" w:color="auto"/>
              <w:left w:val="single" w:sz="4" w:space="0" w:color="auto"/>
              <w:bottom w:val="single" w:sz="4" w:space="0" w:color="auto"/>
              <w:right w:val="single" w:sz="4" w:space="0" w:color="auto"/>
            </w:tcBorders>
          </w:tcPr>
          <w:p w14:paraId="56FABE83"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tcPr>
          <w:p w14:paraId="6C6B8087"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732EAC2F"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60906BB4"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29D2872A" w14:textId="77777777" w:rsidTr="00B51FA6">
        <w:trPr>
          <w:trHeight w:val="20"/>
        </w:trPr>
        <w:tc>
          <w:tcPr>
            <w:tcW w:w="915" w:type="dxa"/>
            <w:vMerge/>
            <w:tcBorders>
              <w:left w:val="single" w:sz="4" w:space="0" w:color="auto"/>
              <w:right w:val="single" w:sz="4" w:space="0" w:color="auto"/>
            </w:tcBorders>
            <w:vAlign w:val="center"/>
          </w:tcPr>
          <w:p w14:paraId="26F1D6BA"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26C77743"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31-7</w:t>
            </w:r>
          </w:p>
        </w:tc>
        <w:tc>
          <w:tcPr>
            <w:tcW w:w="1262" w:type="dxa"/>
            <w:tcBorders>
              <w:top w:val="single" w:sz="4" w:space="0" w:color="auto"/>
              <w:left w:val="single" w:sz="4" w:space="0" w:color="auto"/>
              <w:bottom w:val="single" w:sz="4" w:space="0" w:color="auto"/>
              <w:right w:val="single" w:sz="4" w:space="0" w:color="auto"/>
            </w:tcBorders>
          </w:tcPr>
          <w:p w14:paraId="4D370913"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宋体"/>
                <w:sz w:val="18"/>
                <w:szCs w:val="18"/>
                <w:lang w:val="en-GB" w:eastAsia="zh-CN"/>
              </w:rPr>
              <w:t>UE supports simultaneous transmission/reception of PC5 data (non-Relay discovery) and Uu uplink/downlink respectively</w:t>
            </w:r>
          </w:p>
        </w:tc>
        <w:tc>
          <w:tcPr>
            <w:tcW w:w="3942" w:type="dxa"/>
            <w:tcBorders>
              <w:top w:val="single" w:sz="4" w:space="0" w:color="auto"/>
              <w:left w:val="single" w:sz="4" w:space="0" w:color="auto"/>
              <w:bottom w:val="single" w:sz="4" w:space="0" w:color="auto"/>
              <w:right w:val="single" w:sz="4" w:space="0" w:color="auto"/>
            </w:tcBorders>
          </w:tcPr>
          <w:p w14:paraId="5363FF88"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rPr>
            </w:pPr>
            <w:r w:rsidRPr="00542D9D">
              <w:rPr>
                <w:rFonts w:eastAsia="Times New Roman"/>
                <w:sz w:val="18"/>
                <w:szCs w:val="18"/>
                <w:lang w:val="en-GB"/>
              </w:rPr>
              <w:t>Indicates, for a particular Uu band combination, the PC5 non-Relay discovery band combination(s) on which the UE supports simultaneous transmission/reception of PC5 data (non-Relay discovery) and Uu uplink/downlink respectively.</w:t>
            </w:r>
          </w:p>
        </w:tc>
        <w:tc>
          <w:tcPr>
            <w:tcW w:w="1375" w:type="dxa"/>
            <w:tcBorders>
              <w:top w:val="single" w:sz="4" w:space="0" w:color="auto"/>
              <w:left w:val="single" w:sz="4" w:space="0" w:color="auto"/>
              <w:bottom w:val="single" w:sz="4" w:space="0" w:color="auto"/>
              <w:right w:val="single" w:sz="4" w:space="0" w:color="auto"/>
            </w:tcBorders>
          </w:tcPr>
          <w:p w14:paraId="3E4EF83F"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p>
        </w:tc>
        <w:tc>
          <w:tcPr>
            <w:tcW w:w="1571" w:type="dxa"/>
            <w:tcBorders>
              <w:top w:val="single" w:sz="4" w:space="0" w:color="auto"/>
              <w:left w:val="single" w:sz="4" w:space="0" w:color="auto"/>
              <w:bottom w:val="single" w:sz="4" w:space="0" w:color="auto"/>
              <w:right w:val="single" w:sz="4" w:space="0" w:color="auto"/>
            </w:tcBorders>
          </w:tcPr>
          <w:p w14:paraId="76965BAE"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rPr>
              <w:t>supportedBandCombListPerBC-SL-NonRelayDiscovery-r17</w:t>
            </w:r>
          </w:p>
        </w:tc>
        <w:tc>
          <w:tcPr>
            <w:tcW w:w="1180" w:type="dxa"/>
            <w:tcBorders>
              <w:top w:val="single" w:sz="4" w:space="0" w:color="auto"/>
              <w:left w:val="single" w:sz="4" w:space="0" w:color="auto"/>
              <w:bottom w:val="single" w:sz="4" w:space="0" w:color="auto"/>
              <w:right w:val="single" w:sz="4" w:space="0" w:color="auto"/>
            </w:tcBorders>
          </w:tcPr>
          <w:p w14:paraId="01481767"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BandCombination-v1700</w:t>
            </w:r>
          </w:p>
        </w:tc>
        <w:tc>
          <w:tcPr>
            <w:tcW w:w="825" w:type="dxa"/>
            <w:tcBorders>
              <w:top w:val="single" w:sz="4" w:space="0" w:color="auto"/>
              <w:left w:val="single" w:sz="4" w:space="0" w:color="auto"/>
              <w:bottom w:val="single" w:sz="4" w:space="0" w:color="auto"/>
              <w:right w:val="single" w:sz="4" w:space="0" w:color="auto"/>
            </w:tcBorders>
          </w:tcPr>
          <w:p w14:paraId="45B68131"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733" w:type="dxa"/>
            <w:tcBorders>
              <w:top w:val="single" w:sz="4" w:space="0" w:color="auto"/>
              <w:left w:val="single" w:sz="4" w:space="0" w:color="auto"/>
              <w:bottom w:val="single" w:sz="4" w:space="0" w:color="auto"/>
              <w:right w:val="single" w:sz="4" w:space="0" w:color="auto"/>
            </w:tcBorders>
          </w:tcPr>
          <w:p w14:paraId="0587062E"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No</w:t>
            </w:r>
          </w:p>
        </w:tc>
        <w:tc>
          <w:tcPr>
            <w:tcW w:w="1047" w:type="dxa"/>
            <w:tcBorders>
              <w:top w:val="single" w:sz="4" w:space="0" w:color="auto"/>
              <w:left w:val="single" w:sz="4" w:space="0" w:color="auto"/>
              <w:bottom w:val="single" w:sz="4" w:space="0" w:color="auto"/>
              <w:right w:val="single" w:sz="4" w:space="0" w:color="auto"/>
            </w:tcBorders>
          </w:tcPr>
          <w:p w14:paraId="2804B554"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57AD2E35"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 capability signalling</w:t>
            </w:r>
          </w:p>
        </w:tc>
      </w:tr>
      <w:tr w:rsidR="00B51FA6" w:rsidRPr="00542D9D" w14:paraId="2C312FA3" w14:textId="77777777" w:rsidTr="00B51FA6">
        <w:trPr>
          <w:trHeight w:val="20"/>
        </w:trPr>
        <w:tc>
          <w:tcPr>
            <w:tcW w:w="915" w:type="dxa"/>
            <w:vMerge/>
            <w:tcBorders>
              <w:left w:val="single" w:sz="4" w:space="0" w:color="auto"/>
              <w:right w:val="single" w:sz="4" w:space="0" w:color="auto"/>
            </w:tcBorders>
            <w:vAlign w:val="center"/>
          </w:tcPr>
          <w:p w14:paraId="0C981CEB"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429A21DD"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31-8</w:t>
            </w:r>
          </w:p>
        </w:tc>
        <w:tc>
          <w:tcPr>
            <w:tcW w:w="1262" w:type="dxa"/>
            <w:tcBorders>
              <w:top w:val="single" w:sz="4" w:space="0" w:color="auto"/>
              <w:left w:val="single" w:sz="4" w:space="0" w:color="auto"/>
              <w:bottom w:val="single" w:sz="4" w:space="0" w:color="auto"/>
              <w:right w:val="single" w:sz="4" w:space="0" w:color="auto"/>
            </w:tcBorders>
          </w:tcPr>
          <w:p w14:paraId="2E11E17F"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sz w:val="18"/>
                <w:szCs w:val="18"/>
                <w:lang w:val="en-GB" w:eastAsia="zh-CN"/>
              </w:rPr>
              <w:t>Support L3 sidelink relay UE operation</w:t>
            </w:r>
          </w:p>
        </w:tc>
        <w:tc>
          <w:tcPr>
            <w:tcW w:w="3942" w:type="dxa"/>
            <w:tcBorders>
              <w:top w:val="single" w:sz="4" w:space="0" w:color="auto"/>
              <w:left w:val="single" w:sz="4" w:space="0" w:color="auto"/>
              <w:bottom w:val="single" w:sz="4" w:space="0" w:color="auto"/>
              <w:right w:val="single" w:sz="4" w:space="0" w:color="auto"/>
            </w:tcBorders>
          </w:tcPr>
          <w:p w14:paraId="7F04802D"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It is optional for UE to support L3 sidelink relay UE operation</w:t>
            </w:r>
          </w:p>
        </w:tc>
        <w:tc>
          <w:tcPr>
            <w:tcW w:w="1375" w:type="dxa"/>
            <w:tcBorders>
              <w:top w:val="single" w:sz="4" w:space="0" w:color="auto"/>
              <w:left w:val="single" w:sz="4" w:space="0" w:color="auto"/>
              <w:bottom w:val="single" w:sz="4" w:space="0" w:color="auto"/>
              <w:right w:val="single" w:sz="4" w:space="0" w:color="auto"/>
            </w:tcBorders>
          </w:tcPr>
          <w:p w14:paraId="6AB643A5" w14:textId="176D061A" w:rsidR="00B51FA6" w:rsidRPr="00542D9D" w:rsidRDefault="00E04CE8" w:rsidP="00B51FA6">
            <w:pPr>
              <w:keepNext/>
              <w:keepLines/>
              <w:overflowPunct w:val="0"/>
              <w:autoSpaceDE w:val="0"/>
              <w:autoSpaceDN w:val="0"/>
              <w:adjustRightInd w:val="0"/>
              <w:spacing w:after="0"/>
              <w:textAlignment w:val="baseline"/>
              <w:rPr>
                <w:rFonts w:eastAsia="宋体"/>
                <w:sz w:val="18"/>
                <w:szCs w:val="18"/>
                <w:lang w:val="en-GB" w:eastAsia="zh-CN"/>
              </w:rPr>
            </w:pPr>
            <w:ins w:id="28"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tcPr>
          <w:p w14:paraId="6D4DF02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1180" w:type="dxa"/>
            <w:tcBorders>
              <w:top w:val="single" w:sz="4" w:space="0" w:color="auto"/>
              <w:left w:val="single" w:sz="4" w:space="0" w:color="auto"/>
              <w:bottom w:val="single" w:sz="4" w:space="0" w:color="auto"/>
              <w:right w:val="single" w:sz="4" w:space="0" w:color="auto"/>
            </w:tcBorders>
          </w:tcPr>
          <w:p w14:paraId="6203C304"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825" w:type="dxa"/>
            <w:tcBorders>
              <w:top w:val="single" w:sz="4" w:space="0" w:color="auto"/>
              <w:left w:val="single" w:sz="4" w:space="0" w:color="auto"/>
              <w:bottom w:val="single" w:sz="4" w:space="0" w:color="auto"/>
              <w:right w:val="single" w:sz="4" w:space="0" w:color="auto"/>
            </w:tcBorders>
          </w:tcPr>
          <w:p w14:paraId="455D542F"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733" w:type="dxa"/>
            <w:tcBorders>
              <w:top w:val="single" w:sz="4" w:space="0" w:color="auto"/>
              <w:left w:val="single" w:sz="4" w:space="0" w:color="auto"/>
              <w:bottom w:val="single" w:sz="4" w:space="0" w:color="auto"/>
              <w:right w:val="single" w:sz="4" w:space="0" w:color="auto"/>
            </w:tcBorders>
          </w:tcPr>
          <w:p w14:paraId="28735FD9"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1047" w:type="dxa"/>
            <w:tcBorders>
              <w:top w:val="single" w:sz="4" w:space="0" w:color="auto"/>
              <w:left w:val="single" w:sz="4" w:space="0" w:color="auto"/>
              <w:bottom w:val="single" w:sz="4" w:space="0" w:color="auto"/>
              <w:right w:val="single" w:sz="4" w:space="0" w:color="auto"/>
            </w:tcBorders>
          </w:tcPr>
          <w:p w14:paraId="6D30DA53"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0634A1D6"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without capability signalling</w:t>
            </w:r>
          </w:p>
        </w:tc>
      </w:tr>
      <w:tr w:rsidR="00B51FA6" w:rsidRPr="00542D9D" w14:paraId="2C6ED48B" w14:textId="77777777" w:rsidTr="00B51FA6">
        <w:trPr>
          <w:trHeight w:val="20"/>
        </w:trPr>
        <w:tc>
          <w:tcPr>
            <w:tcW w:w="915" w:type="dxa"/>
            <w:vMerge/>
            <w:tcBorders>
              <w:left w:val="single" w:sz="4" w:space="0" w:color="auto"/>
              <w:bottom w:val="single" w:sz="4" w:space="0" w:color="auto"/>
              <w:right w:val="single" w:sz="4" w:space="0" w:color="auto"/>
            </w:tcBorders>
            <w:vAlign w:val="center"/>
          </w:tcPr>
          <w:p w14:paraId="75FD5016" w14:textId="77777777" w:rsidR="00B51FA6" w:rsidRPr="00542D9D" w:rsidRDefault="00B51FA6" w:rsidP="00B51FA6">
            <w:pPr>
              <w:overflowPunct w:val="0"/>
              <w:autoSpaceDE w:val="0"/>
              <w:autoSpaceDN w:val="0"/>
              <w:adjustRightInd w:val="0"/>
              <w:spacing w:after="0"/>
              <w:textAlignment w:val="baseline"/>
              <w:rPr>
                <w:rFonts w:eastAsia="Times New Roman"/>
                <w:sz w:val="18"/>
                <w:szCs w:val="18"/>
                <w:lang w:val="en-GB" w:eastAsia="ja-JP"/>
              </w:rPr>
            </w:pPr>
          </w:p>
        </w:tc>
        <w:tc>
          <w:tcPr>
            <w:tcW w:w="575" w:type="dxa"/>
            <w:tcBorders>
              <w:top w:val="single" w:sz="4" w:space="0" w:color="auto"/>
              <w:left w:val="single" w:sz="4" w:space="0" w:color="auto"/>
              <w:bottom w:val="single" w:sz="4" w:space="0" w:color="auto"/>
              <w:right w:val="single" w:sz="4" w:space="0" w:color="auto"/>
            </w:tcBorders>
          </w:tcPr>
          <w:p w14:paraId="11F64DF6"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31-9</w:t>
            </w:r>
          </w:p>
        </w:tc>
        <w:tc>
          <w:tcPr>
            <w:tcW w:w="1262" w:type="dxa"/>
            <w:tcBorders>
              <w:top w:val="single" w:sz="4" w:space="0" w:color="auto"/>
              <w:left w:val="single" w:sz="4" w:space="0" w:color="auto"/>
              <w:bottom w:val="single" w:sz="4" w:space="0" w:color="auto"/>
              <w:right w:val="single" w:sz="4" w:space="0" w:color="auto"/>
            </w:tcBorders>
          </w:tcPr>
          <w:p w14:paraId="3119947C" w14:textId="77777777" w:rsidR="00B51FA6" w:rsidRPr="00542D9D" w:rsidRDefault="00B51FA6" w:rsidP="00B51FA6">
            <w:pPr>
              <w:keepNext/>
              <w:keepLines/>
              <w:overflowPunct w:val="0"/>
              <w:autoSpaceDE w:val="0"/>
              <w:autoSpaceDN w:val="0"/>
              <w:adjustRightInd w:val="0"/>
              <w:spacing w:after="0"/>
              <w:textAlignment w:val="baseline"/>
              <w:rPr>
                <w:rFonts w:eastAsia="宋体"/>
                <w:sz w:val="18"/>
                <w:szCs w:val="18"/>
                <w:lang w:val="en-GB" w:eastAsia="zh-CN"/>
              </w:rPr>
            </w:pPr>
            <w:r w:rsidRPr="00542D9D">
              <w:rPr>
                <w:rFonts w:eastAsia="Times New Roman"/>
                <w:sz w:val="18"/>
                <w:szCs w:val="18"/>
                <w:lang w:val="en-GB" w:eastAsia="zh-CN"/>
              </w:rPr>
              <w:t>Support L3 sidelink remote UE operation</w:t>
            </w:r>
          </w:p>
        </w:tc>
        <w:tc>
          <w:tcPr>
            <w:tcW w:w="3942" w:type="dxa"/>
            <w:tcBorders>
              <w:top w:val="single" w:sz="4" w:space="0" w:color="auto"/>
              <w:left w:val="single" w:sz="4" w:space="0" w:color="auto"/>
              <w:bottom w:val="single" w:sz="4" w:space="0" w:color="auto"/>
              <w:right w:val="single" w:sz="4" w:space="0" w:color="auto"/>
            </w:tcBorders>
          </w:tcPr>
          <w:p w14:paraId="3D6222C7"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zh-CN"/>
              </w:rPr>
            </w:pPr>
            <w:r w:rsidRPr="00542D9D">
              <w:rPr>
                <w:rFonts w:eastAsia="Times New Roman"/>
                <w:sz w:val="18"/>
                <w:szCs w:val="18"/>
                <w:lang w:val="en-GB" w:eastAsia="zh-CN"/>
              </w:rPr>
              <w:t>It is optional for UE to support L3 sidelink remote UE operation</w:t>
            </w:r>
          </w:p>
        </w:tc>
        <w:tc>
          <w:tcPr>
            <w:tcW w:w="1375" w:type="dxa"/>
            <w:tcBorders>
              <w:top w:val="single" w:sz="4" w:space="0" w:color="auto"/>
              <w:left w:val="single" w:sz="4" w:space="0" w:color="auto"/>
              <w:bottom w:val="single" w:sz="4" w:space="0" w:color="auto"/>
              <w:right w:val="single" w:sz="4" w:space="0" w:color="auto"/>
            </w:tcBorders>
          </w:tcPr>
          <w:p w14:paraId="78DCFBF0" w14:textId="070A2AD7" w:rsidR="00B51FA6" w:rsidRPr="00542D9D" w:rsidRDefault="00E04CE8" w:rsidP="00B51FA6">
            <w:pPr>
              <w:keepNext/>
              <w:keepLines/>
              <w:overflowPunct w:val="0"/>
              <w:autoSpaceDE w:val="0"/>
              <w:autoSpaceDN w:val="0"/>
              <w:adjustRightInd w:val="0"/>
              <w:spacing w:after="0"/>
              <w:textAlignment w:val="baseline"/>
              <w:rPr>
                <w:rFonts w:eastAsia="宋体"/>
                <w:sz w:val="18"/>
                <w:szCs w:val="18"/>
                <w:lang w:val="en-GB" w:eastAsia="zh-CN"/>
              </w:rPr>
            </w:pPr>
            <w:ins w:id="29" w:author="作者">
              <w:r>
                <w:rPr>
                  <w:rFonts w:eastAsia="宋体" w:hint="eastAsia"/>
                  <w:sz w:val="18"/>
                  <w:szCs w:val="18"/>
                  <w:lang w:val="en-GB" w:eastAsia="zh-CN"/>
                </w:rPr>
                <w:t>3</w:t>
              </w:r>
              <w:r>
                <w:rPr>
                  <w:rFonts w:eastAsia="宋体"/>
                  <w:sz w:val="18"/>
                  <w:szCs w:val="18"/>
                  <w:lang w:val="en-GB" w:eastAsia="zh-CN"/>
                </w:rPr>
                <w:t>1-1</w:t>
              </w:r>
            </w:ins>
          </w:p>
        </w:tc>
        <w:tc>
          <w:tcPr>
            <w:tcW w:w="1571" w:type="dxa"/>
            <w:tcBorders>
              <w:top w:val="single" w:sz="4" w:space="0" w:color="auto"/>
              <w:left w:val="single" w:sz="4" w:space="0" w:color="auto"/>
              <w:bottom w:val="single" w:sz="4" w:space="0" w:color="auto"/>
              <w:right w:val="single" w:sz="4" w:space="0" w:color="auto"/>
            </w:tcBorders>
          </w:tcPr>
          <w:p w14:paraId="50BA299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1180" w:type="dxa"/>
            <w:tcBorders>
              <w:top w:val="single" w:sz="4" w:space="0" w:color="auto"/>
              <w:left w:val="single" w:sz="4" w:space="0" w:color="auto"/>
              <w:bottom w:val="single" w:sz="4" w:space="0" w:color="auto"/>
              <w:right w:val="single" w:sz="4" w:space="0" w:color="auto"/>
            </w:tcBorders>
          </w:tcPr>
          <w:p w14:paraId="10DB3698" w14:textId="77777777" w:rsidR="00B51FA6" w:rsidRPr="00542D9D" w:rsidRDefault="00B51FA6" w:rsidP="00B51FA6">
            <w:pPr>
              <w:keepNext/>
              <w:keepLines/>
              <w:overflowPunct w:val="0"/>
              <w:autoSpaceDE w:val="0"/>
              <w:autoSpaceDN w:val="0"/>
              <w:adjustRightInd w:val="0"/>
              <w:spacing w:after="0"/>
              <w:textAlignment w:val="baseline"/>
              <w:rPr>
                <w:rFonts w:eastAsia="Times New Roman"/>
                <w:i/>
                <w:sz w:val="18"/>
                <w:szCs w:val="18"/>
                <w:lang w:val="en-GB" w:eastAsia="ja-JP"/>
              </w:rPr>
            </w:pPr>
            <w:r w:rsidRPr="00542D9D">
              <w:rPr>
                <w:rFonts w:eastAsia="Times New Roman"/>
                <w:i/>
                <w:sz w:val="18"/>
                <w:szCs w:val="18"/>
                <w:lang w:val="en-GB" w:eastAsia="ja-JP"/>
              </w:rPr>
              <w:t>n/a</w:t>
            </w:r>
          </w:p>
        </w:tc>
        <w:tc>
          <w:tcPr>
            <w:tcW w:w="825" w:type="dxa"/>
            <w:tcBorders>
              <w:top w:val="single" w:sz="4" w:space="0" w:color="auto"/>
              <w:left w:val="single" w:sz="4" w:space="0" w:color="auto"/>
              <w:bottom w:val="single" w:sz="4" w:space="0" w:color="auto"/>
              <w:right w:val="single" w:sz="4" w:space="0" w:color="auto"/>
            </w:tcBorders>
          </w:tcPr>
          <w:p w14:paraId="44CA0E6E"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733" w:type="dxa"/>
            <w:tcBorders>
              <w:top w:val="single" w:sz="4" w:space="0" w:color="auto"/>
              <w:left w:val="single" w:sz="4" w:space="0" w:color="auto"/>
              <w:bottom w:val="single" w:sz="4" w:space="0" w:color="auto"/>
              <w:right w:val="single" w:sz="4" w:space="0" w:color="auto"/>
            </w:tcBorders>
          </w:tcPr>
          <w:p w14:paraId="1698680E"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n/a</w:t>
            </w:r>
          </w:p>
        </w:tc>
        <w:tc>
          <w:tcPr>
            <w:tcW w:w="1047" w:type="dxa"/>
            <w:tcBorders>
              <w:top w:val="single" w:sz="4" w:space="0" w:color="auto"/>
              <w:left w:val="single" w:sz="4" w:space="0" w:color="auto"/>
              <w:bottom w:val="single" w:sz="4" w:space="0" w:color="auto"/>
              <w:right w:val="single" w:sz="4" w:space="0" w:color="auto"/>
            </w:tcBorders>
          </w:tcPr>
          <w:p w14:paraId="6FDCAF9C"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p>
        </w:tc>
        <w:tc>
          <w:tcPr>
            <w:tcW w:w="1032" w:type="dxa"/>
            <w:tcBorders>
              <w:top w:val="single" w:sz="4" w:space="0" w:color="auto"/>
              <w:left w:val="single" w:sz="4" w:space="0" w:color="auto"/>
              <w:bottom w:val="single" w:sz="4" w:space="0" w:color="auto"/>
              <w:right w:val="single" w:sz="4" w:space="0" w:color="auto"/>
            </w:tcBorders>
          </w:tcPr>
          <w:p w14:paraId="0049DB4D" w14:textId="77777777" w:rsidR="00B51FA6" w:rsidRPr="00542D9D" w:rsidRDefault="00B51FA6" w:rsidP="00B51FA6">
            <w:pPr>
              <w:keepNext/>
              <w:keepLines/>
              <w:overflowPunct w:val="0"/>
              <w:autoSpaceDE w:val="0"/>
              <w:autoSpaceDN w:val="0"/>
              <w:adjustRightInd w:val="0"/>
              <w:spacing w:after="0"/>
              <w:textAlignment w:val="baseline"/>
              <w:rPr>
                <w:rFonts w:eastAsia="Times New Roman"/>
                <w:sz w:val="18"/>
                <w:szCs w:val="18"/>
                <w:lang w:val="en-GB" w:eastAsia="ja-JP"/>
              </w:rPr>
            </w:pPr>
            <w:r w:rsidRPr="00542D9D">
              <w:rPr>
                <w:rFonts w:eastAsia="Times New Roman"/>
                <w:sz w:val="18"/>
                <w:szCs w:val="18"/>
                <w:lang w:val="en-GB" w:eastAsia="ja-JP"/>
              </w:rPr>
              <w:t>Optional without capability signalling</w:t>
            </w:r>
          </w:p>
        </w:tc>
      </w:tr>
    </w:tbl>
    <w:p w14:paraId="32DC9B7C" w14:textId="77777777" w:rsidR="00B51FA6" w:rsidRPr="004F316E" w:rsidRDefault="00B51FA6" w:rsidP="00B51FA6">
      <w:pPr>
        <w:rPr>
          <w:rFonts w:eastAsia="宋体"/>
          <w:lang w:val="en-GB" w:eastAsia="zh-CN"/>
        </w:rPr>
      </w:pPr>
    </w:p>
    <w:p w14:paraId="517F5013" w14:textId="77777777" w:rsidR="00113845" w:rsidRDefault="00113845" w:rsidP="00B51FA6">
      <w:pPr>
        <w:pStyle w:val="3"/>
        <w:numPr>
          <w:ilvl w:val="0"/>
          <w:numId w:val="0"/>
        </w:numPr>
        <w:ind w:left="720" w:hanging="720"/>
        <w:sectPr w:rsidR="00113845" w:rsidSect="00113845">
          <w:footnotePr>
            <w:numRestart w:val="eachSect"/>
          </w:footnotePr>
          <w:pgSz w:w="16840" w:h="11907" w:orient="landscape" w:code="9"/>
          <w:pgMar w:top="1133" w:right="1416" w:bottom="1133" w:left="1133" w:header="850" w:footer="340" w:gutter="0"/>
          <w:cols w:space="720"/>
          <w:formProt w:val="0"/>
          <w:docGrid w:linePitch="272"/>
        </w:sectPr>
      </w:pPr>
    </w:p>
    <w:p w14:paraId="7E4B2481" w14:textId="0EDD0E6E" w:rsidR="00B51FA6" w:rsidRDefault="00B51FA6" w:rsidP="00B51FA6">
      <w:pPr>
        <w:pStyle w:val="3"/>
        <w:numPr>
          <w:ilvl w:val="0"/>
          <w:numId w:val="0"/>
        </w:numPr>
        <w:ind w:left="720" w:hanging="720"/>
      </w:pPr>
      <w:r>
        <w:lastRenderedPageBreak/>
        <w:t>7.2.8</w:t>
      </w:r>
      <w:r w:rsidRPr="00F41679">
        <w:tab/>
      </w:r>
      <w:r>
        <w:t>NR_SL_relay_enh</w:t>
      </w:r>
    </w:p>
    <w:p w14:paraId="23C46565" w14:textId="77777777" w:rsidR="00B51FA6" w:rsidRPr="00AC6E16" w:rsidRDefault="00B51FA6" w:rsidP="00B51FA6">
      <w:pPr>
        <w:pStyle w:val="TAH"/>
        <w:rPr>
          <w:rFonts w:eastAsia="Yu Mincho"/>
          <w:lang w:eastAsia="en-US"/>
        </w:rPr>
      </w:pPr>
      <w:r w:rsidRPr="000E4CD6">
        <w:rPr>
          <w:rFonts w:eastAsia="Yu Mincho"/>
          <w:lang w:eastAsia="en-US"/>
        </w:rPr>
        <w:t xml:space="preserve">Table </w:t>
      </w:r>
      <w:r>
        <w:rPr>
          <w:rFonts w:eastAsia="Yu Mincho"/>
          <w:lang w:eastAsia="en-US"/>
        </w:rPr>
        <w:t>7</w:t>
      </w:r>
      <w:r w:rsidRPr="000E4CD6">
        <w:rPr>
          <w:rFonts w:eastAsia="Yu Mincho"/>
          <w:lang w:eastAsia="en-US"/>
        </w:rPr>
        <w:t>.</w:t>
      </w:r>
      <w:r>
        <w:rPr>
          <w:rFonts w:eastAsia="Yu Mincho"/>
          <w:lang w:eastAsia="en-US"/>
        </w:rPr>
        <w:t>2</w:t>
      </w:r>
      <w:r w:rsidRPr="000E4CD6">
        <w:rPr>
          <w:rFonts w:eastAsia="Yu Mincho"/>
          <w:lang w:eastAsia="en-US"/>
        </w:rPr>
        <w:t>.</w:t>
      </w:r>
      <w:r>
        <w:rPr>
          <w:rFonts w:eastAsia="Yu Mincho"/>
          <w:lang w:eastAsia="en-US"/>
        </w:rPr>
        <w:t>8</w:t>
      </w:r>
      <w:r w:rsidRPr="000E4CD6">
        <w:rPr>
          <w:rFonts w:eastAsia="Yu Mincho"/>
          <w:lang w:eastAsia="en-US"/>
        </w:rPr>
        <w:t xml:space="preserve">-1: </w:t>
      </w:r>
      <w:r w:rsidRPr="00A06E57">
        <w:rPr>
          <w:rFonts w:eastAsia="Times New Roman" w:cs="Times New Roman"/>
          <w:lang w:eastAsia="ja-JP"/>
        </w:rPr>
        <w:t>Layer</w:t>
      </w:r>
      <w:r w:rsidRPr="000E4CD6">
        <w:rPr>
          <w:rFonts w:eastAsia="Yu Mincho"/>
          <w:lang w:eastAsia="en-US"/>
        </w:rPr>
        <w:t xml:space="preserve">-2 and Layer-3 feature list for </w:t>
      </w:r>
      <w:r w:rsidRPr="00935FDC">
        <w:rPr>
          <w:rFonts w:eastAsia="Yu Mincho"/>
          <w:lang w:eastAsia="en-US"/>
        </w:rPr>
        <w:t>NR_SL_relay_enh</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573"/>
        <w:gridCol w:w="1525"/>
        <w:gridCol w:w="3238"/>
        <w:gridCol w:w="953"/>
        <w:gridCol w:w="1621"/>
        <w:gridCol w:w="1524"/>
        <w:gridCol w:w="856"/>
        <w:gridCol w:w="761"/>
        <w:gridCol w:w="1051"/>
        <w:gridCol w:w="1130"/>
      </w:tblGrid>
      <w:tr w:rsidR="00B51FA6" w:rsidRPr="000E4CD6" w14:paraId="302EB63E" w14:textId="77777777" w:rsidTr="00B51FA6">
        <w:trPr>
          <w:trHeight w:val="24"/>
        </w:trPr>
        <w:tc>
          <w:tcPr>
            <w:tcW w:w="303" w:type="pct"/>
            <w:tcBorders>
              <w:top w:val="single" w:sz="4" w:space="0" w:color="auto"/>
              <w:left w:val="single" w:sz="4" w:space="0" w:color="auto"/>
              <w:bottom w:val="single" w:sz="4" w:space="0" w:color="auto"/>
              <w:right w:val="single" w:sz="4" w:space="0" w:color="auto"/>
            </w:tcBorders>
            <w:hideMark/>
          </w:tcPr>
          <w:p w14:paraId="4072A956" w14:textId="77777777" w:rsidR="00B51FA6" w:rsidRPr="00601931" w:rsidRDefault="00B51FA6" w:rsidP="00B51FA6">
            <w:pPr>
              <w:pStyle w:val="TAH"/>
            </w:pPr>
            <w:r w:rsidRPr="00601931">
              <w:lastRenderedPageBreak/>
              <w:t>Features</w:t>
            </w:r>
          </w:p>
        </w:tc>
        <w:tc>
          <w:tcPr>
            <w:tcW w:w="203" w:type="pct"/>
            <w:tcBorders>
              <w:top w:val="single" w:sz="4" w:space="0" w:color="auto"/>
              <w:left w:val="single" w:sz="4" w:space="0" w:color="auto"/>
              <w:bottom w:val="single" w:sz="4" w:space="0" w:color="auto"/>
              <w:right w:val="single" w:sz="4" w:space="0" w:color="auto"/>
            </w:tcBorders>
            <w:hideMark/>
          </w:tcPr>
          <w:p w14:paraId="09D71353" w14:textId="77777777" w:rsidR="00B51FA6" w:rsidRPr="00661AD4" w:rsidRDefault="00B51FA6" w:rsidP="00B51FA6">
            <w:pPr>
              <w:pStyle w:val="TAH"/>
            </w:pPr>
            <w:r w:rsidRPr="00260C39">
              <w:t>Index</w:t>
            </w:r>
          </w:p>
        </w:tc>
        <w:tc>
          <w:tcPr>
            <w:tcW w:w="541" w:type="pct"/>
            <w:tcBorders>
              <w:top w:val="single" w:sz="4" w:space="0" w:color="auto"/>
              <w:left w:val="single" w:sz="4" w:space="0" w:color="auto"/>
              <w:bottom w:val="single" w:sz="4" w:space="0" w:color="auto"/>
              <w:right w:val="single" w:sz="4" w:space="0" w:color="auto"/>
            </w:tcBorders>
            <w:hideMark/>
          </w:tcPr>
          <w:p w14:paraId="1B0D0AC8" w14:textId="77777777" w:rsidR="00B51FA6" w:rsidRPr="00BD0470" w:rsidRDefault="00B51FA6" w:rsidP="00B51FA6">
            <w:pPr>
              <w:pStyle w:val="TAH"/>
            </w:pPr>
            <w:r w:rsidRPr="004A3CCD">
              <w:t>Feature group</w:t>
            </w:r>
          </w:p>
        </w:tc>
        <w:tc>
          <w:tcPr>
            <w:tcW w:w="1149" w:type="pct"/>
            <w:tcBorders>
              <w:top w:val="single" w:sz="4" w:space="0" w:color="auto"/>
              <w:left w:val="single" w:sz="4" w:space="0" w:color="auto"/>
              <w:bottom w:val="single" w:sz="4" w:space="0" w:color="auto"/>
              <w:right w:val="single" w:sz="4" w:space="0" w:color="auto"/>
            </w:tcBorders>
            <w:hideMark/>
          </w:tcPr>
          <w:p w14:paraId="5E6353E6" w14:textId="77777777" w:rsidR="00B51FA6" w:rsidRPr="00BD0470" w:rsidRDefault="00B51FA6" w:rsidP="00B51FA6">
            <w:pPr>
              <w:pStyle w:val="TAH"/>
            </w:pPr>
            <w:r w:rsidRPr="00BD0470">
              <w:t>Components</w:t>
            </w:r>
          </w:p>
        </w:tc>
        <w:tc>
          <w:tcPr>
            <w:tcW w:w="338" w:type="pct"/>
            <w:tcBorders>
              <w:top w:val="single" w:sz="4" w:space="0" w:color="auto"/>
              <w:left w:val="single" w:sz="4" w:space="0" w:color="auto"/>
              <w:bottom w:val="single" w:sz="4" w:space="0" w:color="auto"/>
              <w:right w:val="single" w:sz="4" w:space="0" w:color="auto"/>
            </w:tcBorders>
            <w:hideMark/>
          </w:tcPr>
          <w:p w14:paraId="23969611" w14:textId="77777777" w:rsidR="00B51FA6" w:rsidRPr="00BD0470" w:rsidRDefault="00B51FA6" w:rsidP="00B51FA6">
            <w:pPr>
              <w:pStyle w:val="TAH"/>
            </w:pPr>
            <w:r w:rsidRPr="00BD0470">
              <w:t>Prerequisite feature groups</w:t>
            </w:r>
          </w:p>
        </w:tc>
        <w:tc>
          <w:tcPr>
            <w:tcW w:w="575" w:type="pct"/>
            <w:tcBorders>
              <w:top w:val="single" w:sz="4" w:space="0" w:color="auto"/>
              <w:left w:val="single" w:sz="4" w:space="0" w:color="auto"/>
              <w:bottom w:val="single" w:sz="4" w:space="0" w:color="auto"/>
              <w:right w:val="single" w:sz="4" w:space="0" w:color="auto"/>
            </w:tcBorders>
            <w:hideMark/>
          </w:tcPr>
          <w:p w14:paraId="6307D926" w14:textId="77777777" w:rsidR="00B51FA6" w:rsidRPr="00BD0470" w:rsidRDefault="00B51FA6" w:rsidP="00B51FA6">
            <w:pPr>
              <w:pStyle w:val="TAH"/>
            </w:pPr>
            <w:r w:rsidRPr="00BD0470">
              <w:t>Field name in TS 38.331 [2]</w:t>
            </w:r>
          </w:p>
        </w:tc>
        <w:tc>
          <w:tcPr>
            <w:tcW w:w="541" w:type="pct"/>
            <w:tcBorders>
              <w:top w:val="single" w:sz="4" w:space="0" w:color="auto"/>
              <w:left w:val="single" w:sz="4" w:space="0" w:color="auto"/>
              <w:bottom w:val="single" w:sz="4" w:space="0" w:color="auto"/>
              <w:right w:val="single" w:sz="4" w:space="0" w:color="auto"/>
            </w:tcBorders>
            <w:hideMark/>
          </w:tcPr>
          <w:p w14:paraId="3F2271E1" w14:textId="77777777" w:rsidR="00B51FA6" w:rsidRPr="00BD0470" w:rsidRDefault="00B51FA6" w:rsidP="00B51FA6">
            <w:pPr>
              <w:pStyle w:val="TAH"/>
            </w:pPr>
            <w:r w:rsidRPr="00BD0470">
              <w:t>Parent IE in TS 38.331 [2]</w:t>
            </w:r>
          </w:p>
        </w:tc>
        <w:tc>
          <w:tcPr>
            <w:tcW w:w="304" w:type="pct"/>
            <w:tcBorders>
              <w:top w:val="single" w:sz="4" w:space="0" w:color="auto"/>
              <w:left w:val="single" w:sz="4" w:space="0" w:color="auto"/>
              <w:bottom w:val="single" w:sz="4" w:space="0" w:color="auto"/>
              <w:right w:val="single" w:sz="4" w:space="0" w:color="auto"/>
            </w:tcBorders>
            <w:hideMark/>
          </w:tcPr>
          <w:p w14:paraId="27778DDF" w14:textId="77777777" w:rsidR="00B51FA6" w:rsidRPr="00BD0470" w:rsidRDefault="00B51FA6" w:rsidP="00B51FA6">
            <w:pPr>
              <w:pStyle w:val="TAH"/>
            </w:pPr>
            <w:r w:rsidRPr="00BD0470">
              <w:t>Need of FDD/TDD differentiation</w:t>
            </w:r>
          </w:p>
        </w:tc>
        <w:tc>
          <w:tcPr>
            <w:tcW w:w="270" w:type="pct"/>
            <w:tcBorders>
              <w:top w:val="single" w:sz="4" w:space="0" w:color="auto"/>
              <w:left w:val="single" w:sz="4" w:space="0" w:color="auto"/>
              <w:bottom w:val="single" w:sz="4" w:space="0" w:color="auto"/>
              <w:right w:val="single" w:sz="4" w:space="0" w:color="auto"/>
            </w:tcBorders>
            <w:hideMark/>
          </w:tcPr>
          <w:p w14:paraId="308A6247" w14:textId="77777777" w:rsidR="00B51FA6" w:rsidRPr="00BD0470" w:rsidRDefault="00B51FA6" w:rsidP="00B51FA6">
            <w:pPr>
              <w:pStyle w:val="TAH"/>
            </w:pPr>
            <w:r w:rsidRPr="00BD0470">
              <w:t>Need of FR1/FR2 differentiation</w:t>
            </w:r>
          </w:p>
        </w:tc>
        <w:tc>
          <w:tcPr>
            <w:tcW w:w="373" w:type="pct"/>
            <w:tcBorders>
              <w:top w:val="single" w:sz="4" w:space="0" w:color="auto"/>
              <w:left w:val="single" w:sz="4" w:space="0" w:color="auto"/>
              <w:bottom w:val="single" w:sz="4" w:space="0" w:color="auto"/>
              <w:right w:val="single" w:sz="4" w:space="0" w:color="auto"/>
            </w:tcBorders>
            <w:hideMark/>
          </w:tcPr>
          <w:p w14:paraId="47E91575" w14:textId="77777777" w:rsidR="00B51FA6" w:rsidRPr="00BD0470" w:rsidRDefault="00B51FA6" w:rsidP="00B51FA6">
            <w:pPr>
              <w:pStyle w:val="TAH"/>
            </w:pPr>
            <w:r w:rsidRPr="00BD0470">
              <w:t>Note</w:t>
            </w:r>
          </w:p>
        </w:tc>
        <w:tc>
          <w:tcPr>
            <w:tcW w:w="401" w:type="pct"/>
            <w:tcBorders>
              <w:top w:val="single" w:sz="4" w:space="0" w:color="auto"/>
              <w:left w:val="single" w:sz="4" w:space="0" w:color="auto"/>
              <w:bottom w:val="single" w:sz="4" w:space="0" w:color="auto"/>
              <w:right w:val="single" w:sz="4" w:space="0" w:color="auto"/>
            </w:tcBorders>
            <w:hideMark/>
          </w:tcPr>
          <w:p w14:paraId="53E91746" w14:textId="77777777" w:rsidR="00B51FA6" w:rsidRPr="00BD0470" w:rsidRDefault="00B51FA6" w:rsidP="00B51FA6">
            <w:pPr>
              <w:pStyle w:val="TAH"/>
            </w:pPr>
            <w:r w:rsidRPr="00BD0470">
              <w:t>Mandatory/Optional</w:t>
            </w:r>
          </w:p>
        </w:tc>
      </w:tr>
      <w:tr w:rsidR="00B51FA6" w:rsidRPr="000E4CD6" w14:paraId="49F1B5CC" w14:textId="77777777" w:rsidTr="00B51FA6">
        <w:trPr>
          <w:trHeight w:val="24"/>
        </w:trPr>
        <w:tc>
          <w:tcPr>
            <w:tcW w:w="303" w:type="pct"/>
            <w:vMerge w:val="restart"/>
            <w:tcBorders>
              <w:top w:val="single" w:sz="4" w:space="0" w:color="auto"/>
              <w:left w:val="single" w:sz="4" w:space="0" w:color="auto"/>
              <w:right w:val="single" w:sz="4" w:space="0" w:color="auto"/>
            </w:tcBorders>
            <w:hideMark/>
          </w:tcPr>
          <w:p w14:paraId="0B122BE3" w14:textId="77777777" w:rsidR="00B51FA6" w:rsidRPr="000E4CD6" w:rsidRDefault="00B51FA6" w:rsidP="00B51FA6">
            <w:pPr>
              <w:pStyle w:val="TAL"/>
            </w:pPr>
            <w:r>
              <w:rPr>
                <w:rFonts w:eastAsia="Malgun Gothic"/>
                <w:lang w:eastAsia="ko-KR"/>
              </w:rPr>
              <w:t xml:space="preserve">51. </w:t>
            </w:r>
            <w:r w:rsidRPr="00DE7DF5">
              <w:rPr>
                <w:rFonts w:eastAsia="Malgun Gothic"/>
                <w:lang w:eastAsia="ko-KR"/>
              </w:rPr>
              <w:t>NR_SL_relay_enh-Core</w:t>
            </w:r>
          </w:p>
        </w:tc>
        <w:tc>
          <w:tcPr>
            <w:tcW w:w="203" w:type="pct"/>
            <w:tcBorders>
              <w:top w:val="single" w:sz="4" w:space="0" w:color="auto"/>
              <w:left w:val="single" w:sz="4" w:space="0" w:color="auto"/>
              <w:bottom w:val="single" w:sz="4" w:space="0" w:color="auto"/>
              <w:right w:val="single" w:sz="4" w:space="0" w:color="auto"/>
            </w:tcBorders>
            <w:hideMark/>
          </w:tcPr>
          <w:p w14:paraId="532A6241" w14:textId="77777777" w:rsidR="00B51FA6" w:rsidRPr="000E4CD6" w:rsidRDefault="00B51FA6" w:rsidP="00B51FA6">
            <w:pPr>
              <w:pStyle w:val="TAL"/>
            </w:pPr>
            <w:r>
              <w:t>51-</w:t>
            </w:r>
            <w:r w:rsidRPr="000E4CD6">
              <w:t>1</w:t>
            </w:r>
          </w:p>
        </w:tc>
        <w:tc>
          <w:tcPr>
            <w:tcW w:w="541" w:type="pct"/>
            <w:tcBorders>
              <w:top w:val="single" w:sz="4" w:space="0" w:color="auto"/>
              <w:left w:val="single" w:sz="4" w:space="0" w:color="auto"/>
              <w:bottom w:val="single" w:sz="4" w:space="0" w:color="auto"/>
              <w:right w:val="single" w:sz="4" w:space="0" w:color="auto"/>
            </w:tcBorders>
            <w:hideMark/>
          </w:tcPr>
          <w:p w14:paraId="1C0839B2" w14:textId="77777777" w:rsidR="00B51FA6" w:rsidRPr="000E4CD6" w:rsidRDefault="00B51FA6" w:rsidP="00B51FA6">
            <w:pPr>
              <w:pStyle w:val="TAL"/>
              <w:rPr>
                <w:rFonts w:eastAsia="宋体"/>
                <w:lang w:eastAsia="zh-CN"/>
              </w:rPr>
            </w:pPr>
            <w:r w:rsidRPr="000E4CD6">
              <w:rPr>
                <w:rFonts w:eastAsia="宋体"/>
                <w:lang w:eastAsia="zh-CN"/>
              </w:rPr>
              <w:t>Band combination list supporting transmission and reception of U2U relay discovery</w:t>
            </w:r>
          </w:p>
        </w:tc>
        <w:tc>
          <w:tcPr>
            <w:tcW w:w="1149" w:type="pct"/>
            <w:tcBorders>
              <w:top w:val="single" w:sz="4" w:space="0" w:color="auto"/>
              <w:left w:val="single" w:sz="4" w:space="0" w:color="auto"/>
              <w:bottom w:val="single" w:sz="4" w:space="0" w:color="auto"/>
              <w:right w:val="single" w:sz="4" w:space="0" w:color="auto"/>
            </w:tcBorders>
            <w:hideMark/>
          </w:tcPr>
          <w:p w14:paraId="029A3297" w14:textId="77777777" w:rsidR="00B51FA6" w:rsidRPr="000E4CD6" w:rsidRDefault="00B51FA6" w:rsidP="00B51FA6">
            <w:pPr>
              <w:pStyle w:val="TAL"/>
              <w:rPr>
                <w:lang w:eastAsia="zh-CN"/>
              </w:rPr>
            </w:pPr>
            <w:r w:rsidRPr="00935FDC">
              <w:rPr>
                <w:lang w:eastAsia="zh-CN"/>
              </w:rPr>
              <w:t>Defines the supported band combinations of NR U2U sidelink relay discovery message transmission and reception by the UE. This parameter is used by the remote UE and relay UE, and for the case of L2 and L3 relay.</w:t>
            </w:r>
          </w:p>
        </w:tc>
        <w:tc>
          <w:tcPr>
            <w:tcW w:w="338" w:type="pct"/>
            <w:tcBorders>
              <w:top w:val="single" w:sz="4" w:space="0" w:color="auto"/>
              <w:left w:val="single" w:sz="4" w:space="0" w:color="auto"/>
              <w:bottom w:val="single" w:sz="4" w:space="0" w:color="auto"/>
              <w:right w:val="single" w:sz="4" w:space="0" w:color="auto"/>
            </w:tcBorders>
          </w:tcPr>
          <w:p w14:paraId="709384EC" w14:textId="77777777" w:rsidR="00B51FA6" w:rsidRPr="000E4CD6" w:rsidRDefault="00B51FA6" w:rsidP="00B51FA6">
            <w:pPr>
              <w:pStyle w:val="TAL"/>
              <w:rPr>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665F492C" w14:textId="77777777" w:rsidR="00B51FA6" w:rsidRPr="00935FDC" w:rsidRDefault="00B51FA6" w:rsidP="00B51FA6">
            <w:pPr>
              <w:pStyle w:val="TAL"/>
              <w:rPr>
                <w:rFonts w:eastAsia="宋体"/>
                <w:lang w:eastAsia="zh-CN"/>
              </w:rPr>
            </w:pPr>
            <w:r w:rsidRPr="00935FDC">
              <w:rPr>
                <w:i/>
              </w:rPr>
              <w:t>supportedBandCombinationListSL-U2U-RelayDiscovery-r18</w:t>
            </w:r>
          </w:p>
        </w:tc>
        <w:tc>
          <w:tcPr>
            <w:tcW w:w="541" w:type="pct"/>
            <w:tcBorders>
              <w:top w:val="single" w:sz="4" w:space="0" w:color="auto"/>
              <w:left w:val="single" w:sz="4" w:space="0" w:color="auto"/>
              <w:bottom w:val="single" w:sz="4" w:space="0" w:color="auto"/>
              <w:right w:val="single" w:sz="4" w:space="0" w:color="auto"/>
            </w:tcBorders>
            <w:hideMark/>
          </w:tcPr>
          <w:p w14:paraId="7086FC11" w14:textId="77777777" w:rsidR="00B51FA6" w:rsidRPr="000E4CD6" w:rsidRDefault="00B51FA6" w:rsidP="00B51FA6">
            <w:pPr>
              <w:pStyle w:val="TAL"/>
              <w:rPr>
                <w:i/>
              </w:rPr>
            </w:pPr>
            <w:r w:rsidRPr="00935FDC">
              <w:rPr>
                <w:i/>
              </w:rPr>
              <w:t>supportedBandCombinationListSL-U2U-Relay-r18</w:t>
            </w:r>
          </w:p>
        </w:tc>
        <w:tc>
          <w:tcPr>
            <w:tcW w:w="304" w:type="pct"/>
            <w:tcBorders>
              <w:top w:val="single" w:sz="4" w:space="0" w:color="auto"/>
              <w:left w:val="single" w:sz="4" w:space="0" w:color="auto"/>
              <w:bottom w:val="single" w:sz="4" w:space="0" w:color="auto"/>
              <w:right w:val="single" w:sz="4" w:space="0" w:color="auto"/>
            </w:tcBorders>
            <w:hideMark/>
          </w:tcPr>
          <w:p w14:paraId="05810546"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41B413E3"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346BD3EA"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27AD99CB" w14:textId="77777777" w:rsidR="00B51FA6" w:rsidRPr="000E4CD6" w:rsidRDefault="00B51FA6" w:rsidP="00B51FA6">
            <w:pPr>
              <w:pStyle w:val="TAL"/>
            </w:pPr>
            <w:r w:rsidRPr="000E4CD6">
              <w:t>Optional with capability signalling</w:t>
            </w:r>
          </w:p>
        </w:tc>
      </w:tr>
      <w:tr w:rsidR="00B51FA6" w:rsidRPr="000E4CD6" w14:paraId="0A03448D" w14:textId="77777777" w:rsidTr="00B51FA6">
        <w:trPr>
          <w:trHeight w:val="24"/>
        </w:trPr>
        <w:tc>
          <w:tcPr>
            <w:tcW w:w="303" w:type="pct"/>
            <w:vMerge/>
            <w:tcBorders>
              <w:left w:val="single" w:sz="4" w:space="0" w:color="auto"/>
              <w:right w:val="single" w:sz="4" w:space="0" w:color="auto"/>
            </w:tcBorders>
            <w:vAlign w:val="center"/>
            <w:hideMark/>
          </w:tcPr>
          <w:p w14:paraId="58D81DA9"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75F6D254" w14:textId="77777777" w:rsidR="00B51FA6" w:rsidRPr="000E4CD6" w:rsidRDefault="00B51FA6" w:rsidP="00B51FA6">
            <w:pPr>
              <w:pStyle w:val="TAL"/>
            </w:pPr>
            <w:r w:rsidRPr="009E366D">
              <w:t>51-2</w:t>
            </w:r>
          </w:p>
        </w:tc>
        <w:tc>
          <w:tcPr>
            <w:tcW w:w="541" w:type="pct"/>
            <w:tcBorders>
              <w:top w:val="single" w:sz="4" w:space="0" w:color="auto"/>
              <w:left w:val="single" w:sz="4" w:space="0" w:color="auto"/>
              <w:bottom w:val="single" w:sz="4" w:space="0" w:color="auto"/>
              <w:right w:val="single" w:sz="4" w:space="0" w:color="auto"/>
            </w:tcBorders>
            <w:hideMark/>
          </w:tcPr>
          <w:p w14:paraId="18EFDCF9" w14:textId="77777777" w:rsidR="00B51FA6" w:rsidRPr="000E4CD6" w:rsidRDefault="00B51FA6" w:rsidP="00B51FA6">
            <w:pPr>
              <w:pStyle w:val="TAL"/>
              <w:rPr>
                <w:rFonts w:eastAsia="宋体"/>
                <w:lang w:eastAsia="zh-CN"/>
              </w:rPr>
            </w:pPr>
            <w:r w:rsidRPr="000E4CD6">
              <w:rPr>
                <w:rFonts w:eastAsia="宋体"/>
                <w:lang w:eastAsia="zh-CN"/>
              </w:rPr>
              <w:t>Basic NR U2U L2 sidelink relay UE operation</w:t>
            </w:r>
          </w:p>
        </w:tc>
        <w:tc>
          <w:tcPr>
            <w:tcW w:w="1149" w:type="pct"/>
            <w:tcBorders>
              <w:top w:val="single" w:sz="4" w:space="0" w:color="auto"/>
              <w:left w:val="single" w:sz="4" w:space="0" w:color="auto"/>
              <w:bottom w:val="single" w:sz="4" w:space="0" w:color="auto"/>
              <w:right w:val="single" w:sz="4" w:space="0" w:color="auto"/>
            </w:tcBorders>
            <w:hideMark/>
          </w:tcPr>
          <w:p w14:paraId="44FD0B0F" w14:textId="77777777" w:rsidR="00B51FA6" w:rsidRPr="000E4CD6" w:rsidRDefault="00B51FA6" w:rsidP="00B51FA6">
            <w:pPr>
              <w:pStyle w:val="TAL"/>
              <w:rPr>
                <w:lang w:eastAsia="zh-CN"/>
              </w:rPr>
            </w:pPr>
            <w:r w:rsidRPr="00935FDC">
              <w:rPr>
                <w:lang w:eastAsia="zh-CN"/>
              </w:rPr>
              <w:t>Indicates whether L2 U2U sidelink relay UE operation is supported by the UE.</w:t>
            </w:r>
          </w:p>
        </w:tc>
        <w:tc>
          <w:tcPr>
            <w:tcW w:w="338" w:type="pct"/>
            <w:tcBorders>
              <w:top w:val="single" w:sz="4" w:space="0" w:color="auto"/>
              <w:left w:val="single" w:sz="4" w:space="0" w:color="auto"/>
              <w:bottom w:val="single" w:sz="4" w:space="0" w:color="auto"/>
              <w:right w:val="single" w:sz="4" w:space="0" w:color="auto"/>
            </w:tcBorders>
          </w:tcPr>
          <w:p w14:paraId="3A9E06AE" w14:textId="1760F479" w:rsidR="00B51FA6" w:rsidRPr="000E4CD6" w:rsidRDefault="00F84518" w:rsidP="00B51FA6">
            <w:pPr>
              <w:pStyle w:val="TAL"/>
              <w:rPr>
                <w:rFonts w:eastAsia="宋体"/>
                <w:lang w:eastAsia="zh-CN"/>
              </w:rPr>
            </w:pPr>
            <w:ins w:id="30"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5B731EF2" w14:textId="77777777" w:rsidR="00B51FA6" w:rsidRPr="00935FDC" w:rsidRDefault="00B51FA6" w:rsidP="00B51FA6">
            <w:pPr>
              <w:pStyle w:val="TAL"/>
              <w:rPr>
                <w:i/>
              </w:rPr>
            </w:pPr>
            <w:r w:rsidRPr="00D0416C">
              <w:rPr>
                <w:i/>
              </w:rPr>
              <w:t>relayUE-U2U-OperationL2-r18</w:t>
            </w:r>
          </w:p>
        </w:tc>
        <w:tc>
          <w:tcPr>
            <w:tcW w:w="541" w:type="pct"/>
            <w:tcBorders>
              <w:top w:val="single" w:sz="4" w:space="0" w:color="auto"/>
              <w:left w:val="single" w:sz="4" w:space="0" w:color="auto"/>
              <w:bottom w:val="single" w:sz="4" w:space="0" w:color="auto"/>
              <w:right w:val="single" w:sz="4" w:space="0" w:color="auto"/>
            </w:tcBorders>
            <w:hideMark/>
          </w:tcPr>
          <w:p w14:paraId="6A770CAB"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742DE564"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1FC63566"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11FB5E81"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7365232C" w14:textId="77777777" w:rsidR="00B51FA6" w:rsidRPr="000E4CD6" w:rsidRDefault="00B51FA6" w:rsidP="00B51FA6">
            <w:pPr>
              <w:pStyle w:val="TAL"/>
            </w:pPr>
            <w:r w:rsidRPr="000E4CD6">
              <w:t>Optional with capability signalling</w:t>
            </w:r>
          </w:p>
        </w:tc>
      </w:tr>
      <w:tr w:rsidR="00B51FA6" w:rsidRPr="000E4CD6" w14:paraId="28FD349A" w14:textId="77777777" w:rsidTr="00B51FA6">
        <w:trPr>
          <w:trHeight w:val="24"/>
        </w:trPr>
        <w:tc>
          <w:tcPr>
            <w:tcW w:w="303" w:type="pct"/>
            <w:vMerge/>
            <w:tcBorders>
              <w:left w:val="single" w:sz="4" w:space="0" w:color="auto"/>
              <w:right w:val="single" w:sz="4" w:space="0" w:color="auto"/>
            </w:tcBorders>
            <w:vAlign w:val="center"/>
            <w:hideMark/>
          </w:tcPr>
          <w:p w14:paraId="3A69888D"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7DA84CF4" w14:textId="77777777" w:rsidR="00B51FA6" w:rsidRPr="000E4CD6" w:rsidRDefault="00B51FA6" w:rsidP="00B51FA6">
            <w:pPr>
              <w:pStyle w:val="TAL"/>
            </w:pPr>
            <w:r w:rsidRPr="009E366D">
              <w:t>51-3</w:t>
            </w:r>
          </w:p>
        </w:tc>
        <w:tc>
          <w:tcPr>
            <w:tcW w:w="541" w:type="pct"/>
            <w:tcBorders>
              <w:top w:val="single" w:sz="4" w:space="0" w:color="auto"/>
              <w:left w:val="single" w:sz="4" w:space="0" w:color="auto"/>
              <w:bottom w:val="single" w:sz="4" w:space="0" w:color="auto"/>
              <w:right w:val="single" w:sz="4" w:space="0" w:color="auto"/>
            </w:tcBorders>
            <w:hideMark/>
          </w:tcPr>
          <w:p w14:paraId="3C9D34A3" w14:textId="77777777" w:rsidR="00B51FA6" w:rsidRPr="000E4CD6" w:rsidRDefault="00B51FA6" w:rsidP="00B51FA6">
            <w:pPr>
              <w:pStyle w:val="TAL"/>
              <w:rPr>
                <w:rFonts w:eastAsia="宋体"/>
                <w:lang w:eastAsia="zh-CN"/>
              </w:rPr>
            </w:pPr>
            <w:r w:rsidRPr="000E4CD6">
              <w:rPr>
                <w:rFonts w:eastAsia="宋体"/>
                <w:lang w:eastAsia="zh-CN"/>
              </w:rPr>
              <w:t>Basic NR U2U L2 sidelink remote UE operation</w:t>
            </w:r>
          </w:p>
        </w:tc>
        <w:tc>
          <w:tcPr>
            <w:tcW w:w="1149" w:type="pct"/>
            <w:tcBorders>
              <w:top w:val="single" w:sz="4" w:space="0" w:color="auto"/>
              <w:left w:val="single" w:sz="4" w:space="0" w:color="auto"/>
              <w:bottom w:val="single" w:sz="4" w:space="0" w:color="auto"/>
              <w:right w:val="single" w:sz="4" w:space="0" w:color="auto"/>
            </w:tcBorders>
            <w:hideMark/>
          </w:tcPr>
          <w:p w14:paraId="75F91EC3" w14:textId="77777777" w:rsidR="00B51FA6" w:rsidRPr="00FB3F6E" w:rsidRDefault="00B51FA6" w:rsidP="00B51FA6">
            <w:pPr>
              <w:pStyle w:val="TAL"/>
              <w:rPr>
                <w:lang w:eastAsia="zh-CN"/>
              </w:rPr>
            </w:pPr>
            <w:r w:rsidRPr="00B92DDE">
              <w:rPr>
                <w:lang w:eastAsia="zh-CN"/>
              </w:rPr>
              <w:t>Indicates whether NR L2 sidelink relay UE operation is supported by the UE.</w:t>
            </w:r>
          </w:p>
        </w:tc>
        <w:tc>
          <w:tcPr>
            <w:tcW w:w="338" w:type="pct"/>
            <w:tcBorders>
              <w:top w:val="single" w:sz="4" w:space="0" w:color="auto"/>
              <w:left w:val="single" w:sz="4" w:space="0" w:color="auto"/>
              <w:bottom w:val="single" w:sz="4" w:space="0" w:color="auto"/>
              <w:right w:val="single" w:sz="4" w:space="0" w:color="auto"/>
            </w:tcBorders>
          </w:tcPr>
          <w:p w14:paraId="711E1EF7" w14:textId="0FB36156" w:rsidR="00B51FA6" w:rsidRPr="00F434B8" w:rsidRDefault="00F84518" w:rsidP="00B51FA6">
            <w:pPr>
              <w:pStyle w:val="TAL"/>
              <w:rPr>
                <w:rFonts w:eastAsia="宋体"/>
                <w:lang w:eastAsia="zh-CN"/>
              </w:rPr>
            </w:pPr>
            <w:ins w:id="31"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2B96DAF3" w14:textId="77777777" w:rsidR="00B51FA6" w:rsidRPr="00935FDC" w:rsidRDefault="00B51FA6" w:rsidP="00B51FA6">
            <w:pPr>
              <w:pStyle w:val="TAL"/>
              <w:rPr>
                <w:i/>
              </w:rPr>
            </w:pPr>
            <w:r w:rsidRPr="00935FDC">
              <w:rPr>
                <w:i/>
              </w:rPr>
              <w:t>remoteUE-U2U-OperationL2-r18</w:t>
            </w:r>
          </w:p>
        </w:tc>
        <w:tc>
          <w:tcPr>
            <w:tcW w:w="541" w:type="pct"/>
            <w:tcBorders>
              <w:top w:val="single" w:sz="4" w:space="0" w:color="auto"/>
              <w:left w:val="single" w:sz="4" w:space="0" w:color="auto"/>
              <w:bottom w:val="single" w:sz="4" w:space="0" w:color="auto"/>
              <w:right w:val="single" w:sz="4" w:space="0" w:color="auto"/>
            </w:tcBorders>
            <w:hideMark/>
          </w:tcPr>
          <w:p w14:paraId="555A616F"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0758D245"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7587469A"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61AC8239"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320C9D59" w14:textId="77777777" w:rsidR="00B51FA6" w:rsidRPr="000E4CD6" w:rsidRDefault="00B51FA6" w:rsidP="00B51FA6">
            <w:pPr>
              <w:pStyle w:val="TAL"/>
            </w:pPr>
            <w:r w:rsidRPr="000E4CD6">
              <w:t>Optional with capability signalling</w:t>
            </w:r>
          </w:p>
        </w:tc>
      </w:tr>
      <w:tr w:rsidR="00B51FA6" w:rsidRPr="000E4CD6" w14:paraId="14105AD0" w14:textId="77777777" w:rsidTr="00B51FA6">
        <w:trPr>
          <w:trHeight w:val="24"/>
        </w:trPr>
        <w:tc>
          <w:tcPr>
            <w:tcW w:w="303" w:type="pct"/>
            <w:vMerge/>
            <w:tcBorders>
              <w:left w:val="single" w:sz="4" w:space="0" w:color="auto"/>
              <w:right w:val="single" w:sz="4" w:space="0" w:color="auto"/>
            </w:tcBorders>
            <w:vAlign w:val="center"/>
            <w:hideMark/>
          </w:tcPr>
          <w:p w14:paraId="14D7C68C"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34E8B117" w14:textId="77777777" w:rsidR="00B51FA6" w:rsidRPr="000E4CD6" w:rsidRDefault="00B51FA6" w:rsidP="00B51FA6">
            <w:pPr>
              <w:pStyle w:val="TAL"/>
              <w:rPr>
                <w:rFonts w:eastAsia="Malgun Gothic"/>
                <w:lang w:eastAsia="ko-KR"/>
              </w:rPr>
            </w:pPr>
            <w:r w:rsidRPr="009E366D">
              <w:rPr>
                <w:rFonts w:eastAsia="Malgun Gothic"/>
                <w:lang w:eastAsia="ko-KR"/>
              </w:rPr>
              <w:t>51-4</w:t>
            </w:r>
          </w:p>
        </w:tc>
        <w:tc>
          <w:tcPr>
            <w:tcW w:w="541" w:type="pct"/>
            <w:tcBorders>
              <w:top w:val="single" w:sz="4" w:space="0" w:color="auto"/>
              <w:left w:val="single" w:sz="4" w:space="0" w:color="auto"/>
              <w:bottom w:val="single" w:sz="4" w:space="0" w:color="auto"/>
              <w:right w:val="single" w:sz="4" w:space="0" w:color="auto"/>
            </w:tcBorders>
            <w:hideMark/>
          </w:tcPr>
          <w:p w14:paraId="5DDE9D17" w14:textId="77777777" w:rsidR="00B51FA6" w:rsidRPr="000E4CD6" w:rsidRDefault="00B51FA6" w:rsidP="00B51FA6">
            <w:pPr>
              <w:pStyle w:val="TAL"/>
              <w:rPr>
                <w:rFonts w:eastAsia="宋体"/>
                <w:lang w:eastAsia="zh-CN"/>
              </w:rPr>
            </w:pPr>
            <w:r w:rsidRPr="000E4CD6">
              <w:rPr>
                <w:rFonts w:eastAsia="宋体"/>
                <w:lang w:eastAsia="zh-CN"/>
              </w:rPr>
              <w:t>NR U2N L2 sidelink remote UE path switch operation</w:t>
            </w:r>
          </w:p>
        </w:tc>
        <w:tc>
          <w:tcPr>
            <w:tcW w:w="1149" w:type="pct"/>
            <w:tcBorders>
              <w:top w:val="single" w:sz="4" w:space="0" w:color="auto"/>
              <w:left w:val="single" w:sz="4" w:space="0" w:color="auto"/>
              <w:bottom w:val="single" w:sz="4" w:space="0" w:color="auto"/>
              <w:right w:val="single" w:sz="4" w:space="0" w:color="auto"/>
            </w:tcBorders>
            <w:hideMark/>
          </w:tcPr>
          <w:p w14:paraId="403D5E1C" w14:textId="77777777" w:rsidR="00B51FA6" w:rsidRPr="00F434B8" w:rsidRDefault="00B51FA6" w:rsidP="00B51FA6">
            <w:pPr>
              <w:pStyle w:val="TAL"/>
              <w:rPr>
                <w:lang w:eastAsia="zh-CN"/>
              </w:rPr>
            </w:pPr>
            <w:r w:rsidRPr="00B92DDE">
              <w:rPr>
                <w:lang w:eastAsia="zh-CN"/>
              </w:rPr>
              <w:t xml:space="preserve">Indicates whether enhanced NR L2 U2N remote UE operation for intra-gNB path switch and inter-gNB path </w:t>
            </w:r>
            <w:r w:rsidRPr="00FB3F6E">
              <w:rPr>
                <w:lang w:eastAsia="zh-CN"/>
              </w:rPr>
              <w:t>switch including separate SL-RSRP and SD-RSRP threshold configurations for events X1 and X2 is supported by the UE.</w:t>
            </w:r>
          </w:p>
        </w:tc>
        <w:tc>
          <w:tcPr>
            <w:tcW w:w="338" w:type="pct"/>
            <w:tcBorders>
              <w:top w:val="single" w:sz="4" w:space="0" w:color="auto"/>
              <w:left w:val="single" w:sz="4" w:space="0" w:color="auto"/>
              <w:bottom w:val="single" w:sz="4" w:space="0" w:color="auto"/>
              <w:right w:val="single" w:sz="4" w:space="0" w:color="auto"/>
            </w:tcBorders>
          </w:tcPr>
          <w:p w14:paraId="0D504173" w14:textId="0E6795F1" w:rsidR="00B51FA6" w:rsidRPr="00FB3F6E" w:rsidRDefault="00B51FA6" w:rsidP="005C3CFD">
            <w:pPr>
              <w:pStyle w:val="TAL"/>
              <w:rPr>
                <w:rFonts w:eastAsia="宋体"/>
                <w:lang w:eastAsia="zh-CN"/>
              </w:rPr>
            </w:pPr>
            <w:commentRangeStart w:id="32"/>
            <w:ins w:id="33" w:author="作者">
              <w:r>
                <w:rPr>
                  <w:rFonts w:eastAsia="宋体"/>
                  <w:lang w:eastAsia="zh-CN"/>
                </w:rPr>
                <w:t xml:space="preserve">31-5 (FFS), </w:t>
              </w:r>
            </w:ins>
            <w:commentRangeEnd w:id="32"/>
            <w:r w:rsidR="00C37A39">
              <w:rPr>
                <w:rStyle w:val="ae"/>
              </w:rPr>
              <w:commentReference w:id="32"/>
            </w:r>
            <w:ins w:id="34" w:author="作者">
              <w:r>
                <w:rPr>
                  <w:rFonts w:eastAsia="宋体"/>
                  <w:lang w:eastAsia="zh-CN"/>
                </w:rPr>
                <w:t>31-6</w:t>
              </w:r>
              <w:r w:rsidR="0035156D">
                <w:rPr>
                  <w:rFonts w:eastAsia="宋体"/>
                  <w:lang w:eastAsia="zh-CN"/>
                </w:rPr>
                <w:t>(FFS)</w:t>
              </w:r>
            </w:ins>
          </w:p>
        </w:tc>
        <w:tc>
          <w:tcPr>
            <w:tcW w:w="575" w:type="pct"/>
            <w:tcBorders>
              <w:top w:val="single" w:sz="4" w:space="0" w:color="auto"/>
              <w:left w:val="single" w:sz="4" w:space="0" w:color="auto"/>
              <w:bottom w:val="single" w:sz="4" w:space="0" w:color="auto"/>
              <w:right w:val="single" w:sz="4" w:space="0" w:color="auto"/>
            </w:tcBorders>
            <w:hideMark/>
          </w:tcPr>
          <w:p w14:paraId="5AEB941F" w14:textId="77777777" w:rsidR="00B51FA6" w:rsidRPr="00935FDC" w:rsidRDefault="00B51FA6" w:rsidP="00B51FA6">
            <w:pPr>
              <w:pStyle w:val="TAL"/>
              <w:rPr>
                <w:i/>
              </w:rPr>
            </w:pPr>
            <w:r w:rsidRPr="00935FDC">
              <w:rPr>
                <w:i/>
              </w:rPr>
              <w:t>remoteUE-U2N-PathSwitchOperationL2-r18</w:t>
            </w:r>
          </w:p>
        </w:tc>
        <w:tc>
          <w:tcPr>
            <w:tcW w:w="541" w:type="pct"/>
            <w:tcBorders>
              <w:top w:val="single" w:sz="4" w:space="0" w:color="auto"/>
              <w:left w:val="single" w:sz="4" w:space="0" w:color="auto"/>
              <w:bottom w:val="single" w:sz="4" w:space="0" w:color="auto"/>
              <w:right w:val="single" w:sz="4" w:space="0" w:color="auto"/>
            </w:tcBorders>
            <w:hideMark/>
          </w:tcPr>
          <w:p w14:paraId="1A9E3DB5"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43B2176E"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2239A62A"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18A84C83"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0B8BFA5C" w14:textId="77777777" w:rsidR="00B51FA6" w:rsidRPr="000E4CD6" w:rsidRDefault="00B51FA6" w:rsidP="00B51FA6">
            <w:pPr>
              <w:pStyle w:val="TAL"/>
            </w:pPr>
            <w:r w:rsidRPr="000E4CD6">
              <w:t>Optional with capability signalling</w:t>
            </w:r>
          </w:p>
        </w:tc>
      </w:tr>
      <w:tr w:rsidR="00B51FA6" w:rsidRPr="000E4CD6" w14:paraId="553E000B" w14:textId="77777777" w:rsidTr="00B51FA6">
        <w:trPr>
          <w:trHeight w:val="24"/>
        </w:trPr>
        <w:tc>
          <w:tcPr>
            <w:tcW w:w="303" w:type="pct"/>
            <w:vMerge/>
            <w:tcBorders>
              <w:left w:val="single" w:sz="4" w:space="0" w:color="auto"/>
              <w:right w:val="single" w:sz="4" w:space="0" w:color="auto"/>
            </w:tcBorders>
            <w:vAlign w:val="center"/>
            <w:hideMark/>
          </w:tcPr>
          <w:p w14:paraId="5278AAAA"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7A381212" w14:textId="77777777" w:rsidR="00B51FA6" w:rsidRPr="000E4CD6" w:rsidRDefault="00B51FA6" w:rsidP="00B51FA6">
            <w:pPr>
              <w:pStyle w:val="TAL"/>
              <w:rPr>
                <w:rFonts w:eastAsia="Malgun Gothic"/>
                <w:lang w:eastAsia="ko-KR"/>
              </w:rPr>
            </w:pPr>
            <w:r w:rsidRPr="009E366D">
              <w:rPr>
                <w:rFonts w:eastAsia="Malgun Gothic"/>
                <w:lang w:eastAsia="ko-KR"/>
              </w:rPr>
              <w:t>51-5</w:t>
            </w:r>
          </w:p>
        </w:tc>
        <w:tc>
          <w:tcPr>
            <w:tcW w:w="541" w:type="pct"/>
            <w:tcBorders>
              <w:top w:val="single" w:sz="4" w:space="0" w:color="auto"/>
              <w:left w:val="single" w:sz="4" w:space="0" w:color="auto"/>
              <w:bottom w:val="single" w:sz="4" w:space="0" w:color="auto"/>
              <w:right w:val="single" w:sz="4" w:space="0" w:color="auto"/>
            </w:tcBorders>
            <w:hideMark/>
          </w:tcPr>
          <w:p w14:paraId="541A4655" w14:textId="77777777" w:rsidR="00B51FA6" w:rsidRPr="000E4CD6" w:rsidRDefault="00B51FA6" w:rsidP="00B51FA6">
            <w:pPr>
              <w:pStyle w:val="TAL"/>
              <w:rPr>
                <w:rFonts w:eastAsia="宋体"/>
                <w:lang w:eastAsia="zh-CN"/>
              </w:rPr>
            </w:pPr>
            <w:r w:rsidRPr="000E4CD6">
              <w:rPr>
                <w:rFonts w:eastAsia="宋体"/>
                <w:lang w:eastAsia="zh-CN"/>
              </w:rPr>
              <w:t>NR L2 multipath remote UE operation using PC5 connection</w:t>
            </w:r>
          </w:p>
        </w:tc>
        <w:tc>
          <w:tcPr>
            <w:tcW w:w="1149" w:type="pct"/>
            <w:tcBorders>
              <w:top w:val="single" w:sz="4" w:space="0" w:color="auto"/>
              <w:left w:val="single" w:sz="4" w:space="0" w:color="auto"/>
              <w:bottom w:val="single" w:sz="4" w:space="0" w:color="auto"/>
              <w:right w:val="single" w:sz="4" w:space="0" w:color="auto"/>
            </w:tcBorders>
            <w:hideMark/>
          </w:tcPr>
          <w:p w14:paraId="0F090638" w14:textId="77777777" w:rsidR="00B51FA6" w:rsidRPr="00FB3F6E" w:rsidRDefault="00B51FA6" w:rsidP="00B51FA6">
            <w:pPr>
              <w:pStyle w:val="TAL"/>
              <w:rPr>
                <w:lang w:eastAsia="zh-CN"/>
              </w:rPr>
            </w:pPr>
            <w:r w:rsidRPr="00B92DDE">
              <w:rPr>
                <w:lang w:eastAsia="zh-CN"/>
              </w:rPr>
              <w:t>Indicates whether L2 multi-path remote UE operation using PC5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684055ED" w14:textId="23CB8F2E" w:rsidR="00B51FA6" w:rsidRPr="00FB3F6E" w:rsidRDefault="00C37A39" w:rsidP="00B51FA6">
            <w:pPr>
              <w:pStyle w:val="TAL"/>
              <w:rPr>
                <w:rFonts w:eastAsia="宋体"/>
                <w:lang w:eastAsia="zh-CN"/>
              </w:rPr>
            </w:pPr>
            <w:commentRangeStart w:id="35"/>
            <w:ins w:id="36" w:author="作者">
              <w:r>
                <w:rPr>
                  <w:rFonts w:eastAsia="宋体"/>
                  <w:lang w:eastAsia="zh-CN"/>
                </w:rPr>
                <w:t>31-4,</w:t>
              </w:r>
            </w:ins>
            <w:commentRangeEnd w:id="35"/>
            <w:r w:rsidR="00FB2276">
              <w:rPr>
                <w:rStyle w:val="ae"/>
              </w:rPr>
              <w:commentReference w:id="35"/>
            </w:r>
            <w:ins w:id="37" w:author="作者">
              <w:r>
                <w:rPr>
                  <w:rFonts w:eastAsia="宋体"/>
                  <w:lang w:eastAsia="zh-CN"/>
                </w:rPr>
                <w:t xml:space="preserve"> </w:t>
              </w:r>
              <w:r w:rsidR="00B51FA6">
                <w:rPr>
                  <w:rFonts w:eastAsia="宋体"/>
                  <w:lang w:eastAsia="zh-CN"/>
                </w:rPr>
                <w:t>31-6</w:t>
              </w:r>
            </w:ins>
          </w:p>
        </w:tc>
        <w:tc>
          <w:tcPr>
            <w:tcW w:w="575" w:type="pct"/>
            <w:tcBorders>
              <w:top w:val="single" w:sz="4" w:space="0" w:color="auto"/>
              <w:left w:val="single" w:sz="4" w:space="0" w:color="auto"/>
              <w:bottom w:val="single" w:sz="4" w:space="0" w:color="auto"/>
              <w:right w:val="single" w:sz="4" w:space="0" w:color="auto"/>
            </w:tcBorders>
            <w:hideMark/>
          </w:tcPr>
          <w:p w14:paraId="072D5F29" w14:textId="77777777" w:rsidR="00B51FA6" w:rsidRPr="00935FDC" w:rsidRDefault="00B51FA6" w:rsidP="00B51FA6">
            <w:pPr>
              <w:pStyle w:val="TAL"/>
              <w:rPr>
                <w:rFonts w:eastAsia="Malgun Gothic"/>
                <w:i/>
                <w:lang w:eastAsia="ko-KR"/>
              </w:rPr>
            </w:pPr>
            <w:r w:rsidRPr="00935FDC">
              <w:rPr>
                <w:rFonts w:eastAsia="Malgun Gothic"/>
                <w:i/>
                <w:lang w:eastAsia="ko-KR"/>
              </w:rPr>
              <w:t>multipathRemoteUE-PC5L2-r18</w:t>
            </w:r>
          </w:p>
        </w:tc>
        <w:tc>
          <w:tcPr>
            <w:tcW w:w="541" w:type="pct"/>
            <w:tcBorders>
              <w:top w:val="single" w:sz="4" w:space="0" w:color="auto"/>
              <w:left w:val="single" w:sz="4" w:space="0" w:color="auto"/>
              <w:bottom w:val="single" w:sz="4" w:space="0" w:color="auto"/>
              <w:right w:val="single" w:sz="4" w:space="0" w:color="auto"/>
            </w:tcBorders>
            <w:hideMark/>
          </w:tcPr>
          <w:p w14:paraId="72A8573F"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3F28044C"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7D39AD8C"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28C3E12D"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7DA24500" w14:textId="77777777" w:rsidR="00B51FA6" w:rsidRPr="000E4CD6" w:rsidRDefault="00B51FA6" w:rsidP="00B51FA6">
            <w:pPr>
              <w:pStyle w:val="TAL"/>
            </w:pPr>
            <w:r w:rsidRPr="000E4CD6">
              <w:t>Optional with capability signalling</w:t>
            </w:r>
          </w:p>
        </w:tc>
      </w:tr>
      <w:tr w:rsidR="00B51FA6" w:rsidRPr="000E4CD6" w14:paraId="4C12DCC5" w14:textId="77777777" w:rsidTr="00B51FA6">
        <w:trPr>
          <w:trHeight w:val="24"/>
        </w:trPr>
        <w:tc>
          <w:tcPr>
            <w:tcW w:w="303" w:type="pct"/>
            <w:vMerge/>
            <w:tcBorders>
              <w:left w:val="single" w:sz="4" w:space="0" w:color="auto"/>
              <w:right w:val="single" w:sz="4" w:space="0" w:color="auto"/>
            </w:tcBorders>
            <w:vAlign w:val="center"/>
            <w:hideMark/>
          </w:tcPr>
          <w:p w14:paraId="46948754"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4B18797B" w14:textId="77777777" w:rsidR="00B51FA6" w:rsidRPr="000E4CD6" w:rsidRDefault="00B51FA6" w:rsidP="00B51FA6">
            <w:pPr>
              <w:pStyle w:val="TAL"/>
              <w:rPr>
                <w:rFonts w:eastAsia="Malgun Gothic"/>
                <w:lang w:eastAsia="ko-KR"/>
              </w:rPr>
            </w:pPr>
            <w:r>
              <w:rPr>
                <w:rFonts w:eastAsia="Malgun Gothic"/>
                <w:lang w:eastAsia="ko-KR"/>
              </w:rPr>
              <w:t>51-</w:t>
            </w:r>
            <w:r w:rsidRPr="000E4CD6">
              <w:rPr>
                <w:rFonts w:eastAsia="Malgun Gothic"/>
                <w:lang w:eastAsia="ko-KR"/>
              </w:rPr>
              <w:t>6</w:t>
            </w:r>
          </w:p>
        </w:tc>
        <w:tc>
          <w:tcPr>
            <w:tcW w:w="541" w:type="pct"/>
            <w:tcBorders>
              <w:top w:val="single" w:sz="4" w:space="0" w:color="auto"/>
              <w:left w:val="single" w:sz="4" w:space="0" w:color="auto"/>
              <w:bottom w:val="single" w:sz="4" w:space="0" w:color="auto"/>
              <w:right w:val="single" w:sz="4" w:space="0" w:color="auto"/>
            </w:tcBorders>
            <w:hideMark/>
          </w:tcPr>
          <w:p w14:paraId="04F946F8" w14:textId="77777777" w:rsidR="00B51FA6" w:rsidRPr="000E4CD6" w:rsidRDefault="00B51FA6" w:rsidP="00B51FA6">
            <w:pPr>
              <w:pStyle w:val="TAL"/>
              <w:rPr>
                <w:rFonts w:eastAsia="Malgun Gothic"/>
                <w:lang w:eastAsia="ko-KR"/>
              </w:rPr>
            </w:pPr>
            <w:r w:rsidRPr="000E4CD6">
              <w:rPr>
                <w:rFonts w:eastAsia="Malgun Gothic"/>
                <w:lang w:eastAsia="ko-KR"/>
              </w:rPr>
              <w:t>NR L2 multipath relay UE operation using non-3GPP connection</w:t>
            </w:r>
          </w:p>
        </w:tc>
        <w:tc>
          <w:tcPr>
            <w:tcW w:w="1149" w:type="pct"/>
            <w:tcBorders>
              <w:top w:val="single" w:sz="4" w:space="0" w:color="auto"/>
              <w:left w:val="single" w:sz="4" w:space="0" w:color="auto"/>
              <w:bottom w:val="single" w:sz="4" w:space="0" w:color="auto"/>
              <w:right w:val="single" w:sz="4" w:space="0" w:color="auto"/>
            </w:tcBorders>
            <w:hideMark/>
          </w:tcPr>
          <w:p w14:paraId="6A243F0E" w14:textId="77777777" w:rsidR="00B51FA6" w:rsidRPr="00FB3F6E" w:rsidRDefault="00B51FA6" w:rsidP="00B51FA6">
            <w:pPr>
              <w:pStyle w:val="TAL"/>
              <w:rPr>
                <w:lang w:eastAsia="zh-CN"/>
              </w:rPr>
            </w:pPr>
            <w:r w:rsidRPr="00B92DDE">
              <w:rPr>
                <w:bCs/>
                <w:iCs/>
                <w:lang w:eastAsia="zh-CN"/>
              </w:rPr>
              <w:t>Indicates whether L2 multi-path relay UE operation using non-3GPP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0B93E750" w14:textId="77777777" w:rsidR="00B51FA6" w:rsidRPr="00F434B8" w:rsidRDefault="00B51FA6"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441D98C4" w14:textId="77777777" w:rsidR="00B51FA6" w:rsidRPr="000E4CD6" w:rsidRDefault="00B51FA6" w:rsidP="00B51FA6">
            <w:pPr>
              <w:pStyle w:val="TAL"/>
              <w:rPr>
                <w:rFonts w:eastAsia="Malgun Gothic"/>
                <w:i/>
                <w:lang w:eastAsia="ko-KR"/>
              </w:rPr>
            </w:pPr>
            <w:r w:rsidRPr="000E4CD6">
              <w:rPr>
                <w:rFonts w:eastAsia="Malgun Gothic"/>
                <w:i/>
                <w:lang w:eastAsia="ko-KR"/>
              </w:rPr>
              <w:t>multipathRelayUE-N3C-r18</w:t>
            </w:r>
          </w:p>
        </w:tc>
        <w:tc>
          <w:tcPr>
            <w:tcW w:w="541" w:type="pct"/>
            <w:tcBorders>
              <w:top w:val="single" w:sz="4" w:space="0" w:color="auto"/>
              <w:left w:val="single" w:sz="4" w:space="0" w:color="auto"/>
              <w:bottom w:val="single" w:sz="4" w:space="0" w:color="auto"/>
              <w:right w:val="single" w:sz="4" w:space="0" w:color="auto"/>
            </w:tcBorders>
            <w:hideMark/>
          </w:tcPr>
          <w:p w14:paraId="3E7A7397"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7AB14045"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7CFB7DCA"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5715AFC8"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7605802B" w14:textId="77777777" w:rsidR="00B51FA6" w:rsidRPr="000E4CD6" w:rsidRDefault="00B51FA6" w:rsidP="00B51FA6">
            <w:pPr>
              <w:pStyle w:val="TAL"/>
            </w:pPr>
            <w:r w:rsidRPr="000E4CD6">
              <w:t>Optional with capability signalling</w:t>
            </w:r>
          </w:p>
        </w:tc>
      </w:tr>
      <w:tr w:rsidR="00B51FA6" w:rsidRPr="000E4CD6" w14:paraId="7ECB48C5" w14:textId="77777777" w:rsidTr="00B51FA6">
        <w:trPr>
          <w:trHeight w:val="24"/>
        </w:trPr>
        <w:tc>
          <w:tcPr>
            <w:tcW w:w="303" w:type="pct"/>
            <w:vMerge/>
            <w:tcBorders>
              <w:left w:val="single" w:sz="4" w:space="0" w:color="auto"/>
              <w:right w:val="single" w:sz="4" w:space="0" w:color="auto"/>
            </w:tcBorders>
            <w:vAlign w:val="center"/>
            <w:hideMark/>
          </w:tcPr>
          <w:p w14:paraId="0AAC41D1"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0D65B703" w14:textId="77777777" w:rsidR="00B51FA6" w:rsidRPr="000E4CD6" w:rsidRDefault="00B51FA6" w:rsidP="00B51FA6">
            <w:pPr>
              <w:pStyle w:val="TAL"/>
              <w:rPr>
                <w:rFonts w:eastAsia="Malgun Gothic"/>
                <w:lang w:eastAsia="ko-KR"/>
              </w:rPr>
            </w:pPr>
            <w:r>
              <w:rPr>
                <w:rFonts w:eastAsia="Malgun Gothic"/>
                <w:lang w:eastAsia="ko-KR"/>
              </w:rPr>
              <w:t>51-</w:t>
            </w:r>
            <w:r w:rsidRPr="000E4CD6">
              <w:rPr>
                <w:rFonts w:eastAsia="Malgun Gothic"/>
                <w:lang w:eastAsia="ko-KR"/>
              </w:rPr>
              <w:t>7</w:t>
            </w:r>
          </w:p>
        </w:tc>
        <w:tc>
          <w:tcPr>
            <w:tcW w:w="541" w:type="pct"/>
            <w:tcBorders>
              <w:top w:val="single" w:sz="4" w:space="0" w:color="auto"/>
              <w:left w:val="single" w:sz="4" w:space="0" w:color="auto"/>
              <w:bottom w:val="single" w:sz="4" w:space="0" w:color="auto"/>
              <w:right w:val="single" w:sz="4" w:space="0" w:color="auto"/>
            </w:tcBorders>
            <w:hideMark/>
          </w:tcPr>
          <w:p w14:paraId="122A9787" w14:textId="77777777" w:rsidR="00B51FA6" w:rsidRPr="000E4CD6" w:rsidRDefault="00B51FA6" w:rsidP="00B51FA6">
            <w:pPr>
              <w:pStyle w:val="TAL"/>
              <w:rPr>
                <w:rFonts w:eastAsia="宋体"/>
                <w:lang w:eastAsia="zh-CN"/>
              </w:rPr>
            </w:pPr>
            <w:r w:rsidRPr="000E4CD6">
              <w:rPr>
                <w:rFonts w:eastAsia="Malgun Gothic"/>
                <w:lang w:eastAsia="ko-KR"/>
              </w:rPr>
              <w:t>NR L2 multipath remote UE operation using non-3GPP connection</w:t>
            </w:r>
          </w:p>
        </w:tc>
        <w:tc>
          <w:tcPr>
            <w:tcW w:w="1149" w:type="pct"/>
            <w:tcBorders>
              <w:top w:val="single" w:sz="4" w:space="0" w:color="auto"/>
              <w:left w:val="single" w:sz="4" w:space="0" w:color="auto"/>
              <w:bottom w:val="single" w:sz="4" w:space="0" w:color="auto"/>
              <w:right w:val="single" w:sz="4" w:space="0" w:color="auto"/>
            </w:tcBorders>
            <w:hideMark/>
          </w:tcPr>
          <w:p w14:paraId="0703DAAE" w14:textId="77777777" w:rsidR="00B51FA6" w:rsidRPr="00FB3F6E" w:rsidRDefault="00B51FA6" w:rsidP="00B51FA6">
            <w:pPr>
              <w:pStyle w:val="TAL"/>
              <w:rPr>
                <w:lang w:eastAsia="zh-CN"/>
              </w:rPr>
            </w:pPr>
            <w:r w:rsidRPr="00B92DDE">
              <w:rPr>
                <w:bCs/>
                <w:iCs/>
                <w:lang w:eastAsia="zh-CN"/>
              </w:rPr>
              <w:t>Indicates whether L2 multi-path remote UE operation using non-3GPP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39E90760" w14:textId="77777777" w:rsidR="00B51FA6" w:rsidRPr="00F434B8" w:rsidRDefault="00B51FA6"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BCCB043" w14:textId="77777777" w:rsidR="00B51FA6" w:rsidRPr="000E4CD6" w:rsidRDefault="00B51FA6" w:rsidP="00B51FA6">
            <w:pPr>
              <w:pStyle w:val="TAL"/>
              <w:rPr>
                <w:rFonts w:eastAsia="Malgun Gothic"/>
                <w:i/>
                <w:lang w:eastAsia="ko-KR"/>
              </w:rPr>
            </w:pPr>
            <w:r w:rsidRPr="000E4CD6">
              <w:rPr>
                <w:rFonts w:eastAsia="Malgun Gothic"/>
                <w:i/>
                <w:lang w:eastAsia="ko-KR"/>
              </w:rPr>
              <w:t>multipathRemoteUE-N3C-r18</w:t>
            </w:r>
          </w:p>
        </w:tc>
        <w:tc>
          <w:tcPr>
            <w:tcW w:w="541" w:type="pct"/>
            <w:tcBorders>
              <w:top w:val="single" w:sz="4" w:space="0" w:color="auto"/>
              <w:left w:val="single" w:sz="4" w:space="0" w:color="auto"/>
              <w:bottom w:val="single" w:sz="4" w:space="0" w:color="auto"/>
              <w:right w:val="single" w:sz="4" w:space="0" w:color="auto"/>
            </w:tcBorders>
            <w:hideMark/>
          </w:tcPr>
          <w:p w14:paraId="3692D1A2"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3980FEC8"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24BB0AB6"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3696A99B"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4CF56FB5" w14:textId="77777777" w:rsidR="00B51FA6" w:rsidRPr="000E4CD6" w:rsidRDefault="00B51FA6" w:rsidP="00B51FA6">
            <w:pPr>
              <w:pStyle w:val="TAL"/>
            </w:pPr>
            <w:r w:rsidRPr="000E4CD6">
              <w:t>Optional with capability signalling</w:t>
            </w:r>
          </w:p>
        </w:tc>
      </w:tr>
      <w:tr w:rsidR="00B51FA6" w:rsidRPr="000E4CD6" w14:paraId="3FC7679E" w14:textId="77777777" w:rsidTr="00B51FA6">
        <w:trPr>
          <w:trHeight w:val="24"/>
        </w:trPr>
        <w:tc>
          <w:tcPr>
            <w:tcW w:w="303" w:type="pct"/>
            <w:vMerge/>
            <w:tcBorders>
              <w:left w:val="single" w:sz="4" w:space="0" w:color="auto"/>
              <w:right w:val="single" w:sz="4" w:space="0" w:color="auto"/>
            </w:tcBorders>
            <w:vAlign w:val="center"/>
            <w:hideMark/>
          </w:tcPr>
          <w:p w14:paraId="57B39B7C"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2060CFDF" w14:textId="77777777" w:rsidR="00B51FA6" w:rsidRPr="000E4CD6" w:rsidRDefault="00B51FA6" w:rsidP="00B51FA6">
            <w:pPr>
              <w:pStyle w:val="TAL"/>
            </w:pPr>
            <w:r w:rsidRPr="009E366D">
              <w:t>51-8</w:t>
            </w:r>
          </w:p>
        </w:tc>
        <w:tc>
          <w:tcPr>
            <w:tcW w:w="541" w:type="pct"/>
            <w:tcBorders>
              <w:top w:val="single" w:sz="4" w:space="0" w:color="auto"/>
              <w:left w:val="single" w:sz="4" w:space="0" w:color="auto"/>
              <w:bottom w:val="single" w:sz="4" w:space="0" w:color="auto"/>
              <w:right w:val="single" w:sz="4" w:space="0" w:color="auto"/>
            </w:tcBorders>
            <w:hideMark/>
          </w:tcPr>
          <w:p w14:paraId="3D136019" w14:textId="77777777" w:rsidR="00B51FA6" w:rsidRPr="000E4CD6" w:rsidRDefault="00B51FA6" w:rsidP="00B51FA6">
            <w:pPr>
              <w:pStyle w:val="TAL"/>
              <w:rPr>
                <w:rFonts w:eastAsia="宋体"/>
                <w:lang w:eastAsia="zh-CN"/>
              </w:rPr>
            </w:pPr>
            <w:r w:rsidRPr="000E4CD6">
              <w:rPr>
                <w:rFonts w:eastAsia="宋体"/>
                <w:lang w:eastAsia="zh-CN"/>
              </w:rPr>
              <w:t>Indirect path addition/change to idle or inactive Relay UE</w:t>
            </w:r>
          </w:p>
        </w:tc>
        <w:tc>
          <w:tcPr>
            <w:tcW w:w="1149" w:type="pct"/>
            <w:tcBorders>
              <w:top w:val="single" w:sz="4" w:space="0" w:color="auto"/>
              <w:left w:val="single" w:sz="4" w:space="0" w:color="auto"/>
              <w:bottom w:val="single" w:sz="4" w:space="0" w:color="auto"/>
              <w:right w:val="single" w:sz="4" w:space="0" w:color="auto"/>
            </w:tcBorders>
            <w:hideMark/>
          </w:tcPr>
          <w:p w14:paraId="2B5A80DD" w14:textId="77777777" w:rsidR="00B51FA6" w:rsidRPr="00F434B8" w:rsidRDefault="00B51FA6" w:rsidP="00B51FA6">
            <w:pPr>
              <w:pStyle w:val="TAL"/>
              <w:rPr>
                <w:lang w:eastAsia="zh-CN"/>
              </w:rPr>
            </w:pPr>
            <w:r w:rsidRPr="00B92DDE">
              <w:rPr>
                <w:bCs/>
                <w:iCs/>
                <w:lang w:eastAsia="zh-CN"/>
              </w:rPr>
              <w:t xml:space="preserve">Indicates whether L2 multi-path remote UE supports indirect path addition or indirect path change with target relay UE in </w:t>
            </w:r>
            <w:r w:rsidRPr="00FB3F6E">
              <w:rPr>
                <w:bCs/>
                <w:iCs/>
                <w:lang w:eastAsia="zh-CN"/>
              </w:rPr>
              <w:t>RRC_IDLE or RRC_INACTIVE state.</w:t>
            </w:r>
          </w:p>
        </w:tc>
        <w:tc>
          <w:tcPr>
            <w:tcW w:w="338" w:type="pct"/>
            <w:tcBorders>
              <w:top w:val="single" w:sz="4" w:space="0" w:color="auto"/>
              <w:left w:val="single" w:sz="4" w:space="0" w:color="auto"/>
              <w:bottom w:val="single" w:sz="4" w:space="0" w:color="auto"/>
              <w:right w:val="single" w:sz="4" w:space="0" w:color="auto"/>
            </w:tcBorders>
          </w:tcPr>
          <w:p w14:paraId="4A0E79B3" w14:textId="77777777" w:rsidR="00B51FA6" w:rsidRPr="00FB3F6E" w:rsidRDefault="00B51FA6" w:rsidP="00B51FA6">
            <w:pPr>
              <w:pStyle w:val="TAL"/>
              <w:rPr>
                <w:rFonts w:eastAsia="宋体"/>
                <w:lang w:eastAsia="zh-CN"/>
              </w:rPr>
            </w:pPr>
            <w:ins w:id="38"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hideMark/>
          </w:tcPr>
          <w:p w14:paraId="285F9295" w14:textId="77777777" w:rsidR="00B51FA6" w:rsidRPr="000E4CD6" w:rsidRDefault="00B51FA6" w:rsidP="00B51FA6">
            <w:pPr>
              <w:pStyle w:val="TAL"/>
              <w:rPr>
                <w:i/>
              </w:rPr>
            </w:pPr>
            <w:r w:rsidRPr="000E4CD6">
              <w:rPr>
                <w:i/>
              </w:rPr>
              <w:t>remoteUE-IndirectPathAddChangeToIdleInactiveRelay-r18</w:t>
            </w:r>
          </w:p>
        </w:tc>
        <w:tc>
          <w:tcPr>
            <w:tcW w:w="541" w:type="pct"/>
            <w:tcBorders>
              <w:top w:val="single" w:sz="4" w:space="0" w:color="auto"/>
              <w:left w:val="single" w:sz="4" w:space="0" w:color="auto"/>
              <w:bottom w:val="single" w:sz="4" w:space="0" w:color="auto"/>
              <w:right w:val="single" w:sz="4" w:space="0" w:color="auto"/>
            </w:tcBorders>
            <w:hideMark/>
          </w:tcPr>
          <w:p w14:paraId="75872DB3"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5DF1287B"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07AAEBA7"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431F0789"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1870F082" w14:textId="77777777" w:rsidR="00B51FA6" w:rsidRPr="000E4CD6" w:rsidRDefault="00B51FA6" w:rsidP="00B51FA6">
            <w:pPr>
              <w:pStyle w:val="TAL"/>
            </w:pPr>
            <w:r w:rsidRPr="000E4CD6">
              <w:t>Optional with capability signalling</w:t>
            </w:r>
          </w:p>
        </w:tc>
      </w:tr>
      <w:tr w:rsidR="00B51FA6" w:rsidRPr="000E4CD6" w14:paraId="6E3F7C86" w14:textId="77777777" w:rsidTr="00B51FA6">
        <w:trPr>
          <w:trHeight w:val="24"/>
        </w:trPr>
        <w:tc>
          <w:tcPr>
            <w:tcW w:w="303" w:type="pct"/>
            <w:vMerge/>
            <w:tcBorders>
              <w:left w:val="single" w:sz="4" w:space="0" w:color="auto"/>
              <w:right w:val="single" w:sz="4" w:space="0" w:color="auto"/>
            </w:tcBorders>
            <w:vAlign w:val="center"/>
            <w:hideMark/>
          </w:tcPr>
          <w:p w14:paraId="5FDF01AC"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09500532" w14:textId="77777777" w:rsidR="00B51FA6" w:rsidRPr="000E4CD6" w:rsidRDefault="00B51FA6" w:rsidP="00B51FA6">
            <w:pPr>
              <w:pStyle w:val="TAL"/>
              <w:rPr>
                <w:rFonts w:eastAsia="Malgun Gothic"/>
                <w:lang w:eastAsia="ko-KR"/>
              </w:rPr>
            </w:pPr>
            <w:r w:rsidRPr="009E366D">
              <w:rPr>
                <w:rFonts w:eastAsia="Malgun Gothic"/>
                <w:lang w:eastAsia="ko-KR"/>
              </w:rPr>
              <w:t>51-9</w:t>
            </w:r>
          </w:p>
        </w:tc>
        <w:tc>
          <w:tcPr>
            <w:tcW w:w="541" w:type="pct"/>
            <w:tcBorders>
              <w:top w:val="single" w:sz="4" w:space="0" w:color="auto"/>
              <w:left w:val="single" w:sz="4" w:space="0" w:color="auto"/>
              <w:bottom w:val="single" w:sz="4" w:space="0" w:color="auto"/>
              <w:right w:val="single" w:sz="4" w:space="0" w:color="auto"/>
            </w:tcBorders>
            <w:hideMark/>
          </w:tcPr>
          <w:p w14:paraId="5DE3FD3E" w14:textId="77777777" w:rsidR="00B51FA6" w:rsidRPr="000E4CD6" w:rsidRDefault="00B51FA6" w:rsidP="00B51FA6">
            <w:pPr>
              <w:pStyle w:val="TAL"/>
              <w:rPr>
                <w:rFonts w:eastAsia="Malgun Gothic"/>
                <w:lang w:eastAsia="ko-KR"/>
              </w:rPr>
            </w:pPr>
            <w:r w:rsidRPr="000E4CD6">
              <w:rPr>
                <w:rFonts w:eastAsia="Malgun Gothic"/>
                <w:lang w:eastAsia="ko-KR"/>
              </w:rPr>
              <w:t>PDCP duplication with more than one Uu RLC</w:t>
            </w:r>
          </w:p>
        </w:tc>
        <w:tc>
          <w:tcPr>
            <w:tcW w:w="1149" w:type="pct"/>
            <w:tcBorders>
              <w:top w:val="single" w:sz="4" w:space="0" w:color="auto"/>
              <w:left w:val="single" w:sz="4" w:space="0" w:color="auto"/>
              <w:bottom w:val="single" w:sz="4" w:space="0" w:color="auto"/>
              <w:right w:val="single" w:sz="4" w:space="0" w:color="auto"/>
            </w:tcBorders>
            <w:hideMark/>
          </w:tcPr>
          <w:p w14:paraId="0E772891" w14:textId="77777777" w:rsidR="00B51FA6" w:rsidRPr="000E4CD6" w:rsidRDefault="00B51FA6" w:rsidP="00B51FA6">
            <w:pPr>
              <w:pStyle w:val="TAL"/>
              <w:rPr>
                <w:lang w:eastAsia="zh-CN"/>
              </w:rPr>
            </w:pPr>
            <w:r w:rsidRPr="00935FDC">
              <w:rPr>
                <w:bCs/>
                <w:iCs/>
                <w:lang w:eastAsia="zh-CN"/>
              </w:rPr>
              <w:t>Indicates whether L2 multi-path remote UE supports PDCP duplication with more than one RLC entity over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0C5BEB84" w14:textId="77777777" w:rsidR="00B51FA6" w:rsidRPr="000E4CD6" w:rsidRDefault="00B51FA6" w:rsidP="00B51FA6">
            <w:pPr>
              <w:pStyle w:val="TAL"/>
              <w:rPr>
                <w:rFonts w:eastAsia="宋体"/>
                <w:lang w:eastAsia="zh-CN"/>
              </w:rPr>
            </w:pPr>
            <w:ins w:id="39"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hideMark/>
          </w:tcPr>
          <w:p w14:paraId="3D66DA34" w14:textId="77777777" w:rsidR="00B51FA6" w:rsidRPr="000E4CD6" w:rsidRDefault="00B51FA6" w:rsidP="00B51FA6">
            <w:pPr>
              <w:pStyle w:val="TAL"/>
              <w:rPr>
                <w:i/>
              </w:rPr>
            </w:pPr>
            <w:r w:rsidRPr="000E4CD6">
              <w:rPr>
                <w:i/>
              </w:rPr>
              <w:t>pdcp-DuplicationMoreThanOneUuRLC-r18</w:t>
            </w:r>
          </w:p>
        </w:tc>
        <w:tc>
          <w:tcPr>
            <w:tcW w:w="541" w:type="pct"/>
            <w:tcBorders>
              <w:top w:val="single" w:sz="4" w:space="0" w:color="auto"/>
              <w:left w:val="single" w:sz="4" w:space="0" w:color="auto"/>
              <w:bottom w:val="single" w:sz="4" w:space="0" w:color="auto"/>
              <w:right w:val="single" w:sz="4" w:space="0" w:color="auto"/>
            </w:tcBorders>
            <w:hideMark/>
          </w:tcPr>
          <w:p w14:paraId="2DCDE006" w14:textId="77777777" w:rsidR="00B51FA6" w:rsidRPr="000E4CD6"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4E180592" w14:textId="77777777" w:rsidR="00B51FA6" w:rsidRPr="000E4CD6" w:rsidRDefault="00B51FA6" w:rsidP="00B51FA6">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0A9A7F25" w14:textId="77777777" w:rsidR="00B51FA6" w:rsidRPr="000E4CD6" w:rsidRDefault="00B51FA6" w:rsidP="00B51FA6">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640C5E65" w14:textId="77777777" w:rsidR="00B51FA6" w:rsidRPr="000E4CD6"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498E2C1F" w14:textId="77777777" w:rsidR="00B51FA6" w:rsidRPr="000E4CD6" w:rsidRDefault="00B51FA6" w:rsidP="00B51FA6">
            <w:pPr>
              <w:pStyle w:val="TAL"/>
            </w:pPr>
            <w:r w:rsidRPr="000E4CD6">
              <w:t>Optional with capability signalling</w:t>
            </w:r>
          </w:p>
        </w:tc>
      </w:tr>
      <w:tr w:rsidR="00B51FA6" w:rsidRPr="00935FDC" w14:paraId="6C0AAE16" w14:textId="77777777" w:rsidTr="00B51FA6">
        <w:trPr>
          <w:trHeight w:val="24"/>
        </w:trPr>
        <w:tc>
          <w:tcPr>
            <w:tcW w:w="303" w:type="pct"/>
            <w:vMerge/>
            <w:tcBorders>
              <w:left w:val="single" w:sz="4" w:space="0" w:color="auto"/>
              <w:right w:val="single" w:sz="4" w:space="0" w:color="auto"/>
            </w:tcBorders>
            <w:vAlign w:val="center"/>
            <w:hideMark/>
          </w:tcPr>
          <w:p w14:paraId="149903AA"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4D2E4249" w14:textId="77777777" w:rsidR="00B51FA6" w:rsidRPr="000E4CD6" w:rsidRDefault="00B51FA6" w:rsidP="00B51FA6">
            <w:pPr>
              <w:pStyle w:val="TAL"/>
            </w:pPr>
            <w:r>
              <w:t>51-</w:t>
            </w:r>
            <w:r w:rsidRPr="000E4CD6">
              <w:t>10</w:t>
            </w:r>
          </w:p>
        </w:tc>
        <w:tc>
          <w:tcPr>
            <w:tcW w:w="541" w:type="pct"/>
            <w:tcBorders>
              <w:top w:val="single" w:sz="4" w:space="0" w:color="auto"/>
              <w:left w:val="single" w:sz="4" w:space="0" w:color="auto"/>
              <w:bottom w:val="single" w:sz="4" w:space="0" w:color="auto"/>
              <w:right w:val="single" w:sz="4" w:space="0" w:color="auto"/>
            </w:tcBorders>
            <w:hideMark/>
          </w:tcPr>
          <w:p w14:paraId="02B1C6D6" w14:textId="77777777" w:rsidR="00B51FA6" w:rsidRPr="00935FDC" w:rsidRDefault="00B51FA6" w:rsidP="00B51FA6">
            <w:pPr>
              <w:pStyle w:val="TAL"/>
              <w:rPr>
                <w:rFonts w:eastAsia="宋体"/>
                <w:lang w:eastAsia="zh-CN"/>
              </w:rPr>
            </w:pPr>
            <w:r w:rsidRPr="00935FDC">
              <w:rPr>
                <w:rFonts w:eastAsia="宋体"/>
                <w:lang w:eastAsia="zh-CN"/>
              </w:rPr>
              <w:t>UE supports simultaneous transmission/reception of PC5 data (U2U relay discovery) and Uu uplink/downlink respectively</w:t>
            </w:r>
          </w:p>
        </w:tc>
        <w:tc>
          <w:tcPr>
            <w:tcW w:w="1149" w:type="pct"/>
            <w:tcBorders>
              <w:top w:val="single" w:sz="4" w:space="0" w:color="auto"/>
              <w:left w:val="single" w:sz="4" w:space="0" w:color="auto"/>
              <w:bottom w:val="single" w:sz="4" w:space="0" w:color="auto"/>
              <w:right w:val="single" w:sz="4" w:space="0" w:color="auto"/>
            </w:tcBorders>
            <w:hideMark/>
          </w:tcPr>
          <w:p w14:paraId="7925AAD3" w14:textId="77777777" w:rsidR="00B51FA6" w:rsidRPr="00935FDC" w:rsidRDefault="00B51FA6" w:rsidP="00B51FA6">
            <w:pPr>
              <w:pStyle w:val="TAL"/>
            </w:pPr>
            <w:r w:rsidRPr="00935FDC">
              <w:t>Indicates, for a particular Uu band combination, the PC5 U2U relay discovery band combination(s) on which the UE supports simultaneous transmission/reception of PC5 data (U2U relay discovery) and Uu uplink/downlink respectively.</w:t>
            </w:r>
          </w:p>
          <w:p w14:paraId="35174B81" w14:textId="77777777" w:rsidR="00B51FA6" w:rsidRPr="00935FDC" w:rsidRDefault="00B51FA6" w:rsidP="00B51FA6">
            <w:pPr>
              <w:pStyle w:val="TAL"/>
              <w:rPr>
                <w:rFonts w:eastAsia="宋体"/>
              </w:rPr>
            </w:pPr>
            <w:r w:rsidRPr="00935FDC">
              <w:t xml:space="preserve">The leading / leftmost bit (bit 0) corresponds to the first band combination included in </w:t>
            </w:r>
            <w:r w:rsidRPr="00935FDC">
              <w:rPr>
                <w:i/>
              </w:rPr>
              <w:t>supportedBandCombinationListSL-U2U-RelayDiscovery-r18</w:t>
            </w:r>
            <w:r w:rsidRPr="00935FDC">
              <w:t xml:space="preserve">, the next bit corresponds to the second band combination included in </w:t>
            </w:r>
            <w:r w:rsidRPr="00935FDC">
              <w:rPr>
                <w:i/>
              </w:rPr>
              <w:t xml:space="preserve">supportedBandCombinationListSL-U2U-RelayDiscovery-r18 </w:t>
            </w:r>
            <w:r w:rsidRPr="00935FDC">
              <w:t>and so on with value 1 indicating simultaneous transmission/reception is supported.</w:t>
            </w:r>
          </w:p>
        </w:tc>
        <w:tc>
          <w:tcPr>
            <w:tcW w:w="338" w:type="pct"/>
            <w:tcBorders>
              <w:top w:val="single" w:sz="4" w:space="0" w:color="auto"/>
              <w:left w:val="single" w:sz="4" w:space="0" w:color="auto"/>
              <w:bottom w:val="single" w:sz="4" w:space="0" w:color="auto"/>
              <w:right w:val="single" w:sz="4" w:space="0" w:color="auto"/>
            </w:tcBorders>
          </w:tcPr>
          <w:p w14:paraId="59B85F2A" w14:textId="28F15B3F" w:rsidR="00B51FA6" w:rsidRPr="00935FDC" w:rsidRDefault="00F84518" w:rsidP="00B51FA6">
            <w:pPr>
              <w:pStyle w:val="TAL"/>
              <w:rPr>
                <w:rFonts w:eastAsia="宋体"/>
                <w:lang w:eastAsia="zh-CN"/>
              </w:rPr>
            </w:pPr>
            <w:ins w:id="40"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1127BD28" w14:textId="77777777" w:rsidR="00B51FA6" w:rsidRPr="00935FDC" w:rsidRDefault="00B51FA6" w:rsidP="00B51FA6">
            <w:pPr>
              <w:pStyle w:val="TAL"/>
              <w:rPr>
                <w:i/>
              </w:rPr>
            </w:pPr>
            <w:r w:rsidRPr="00935FDC">
              <w:rPr>
                <w:i/>
              </w:rPr>
              <w:t>supportedBandCombListPerBC-SL-U2U-RelayDiscovery-r18</w:t>
            </w:r>
          </w:p>
        </w:tc>
        <w:tc>
          <w:tcPr>
            <w:tcW w:w="541" w:type="pct"/>
            <w:tcBorders>
              <w:top w:val="single" w:sz="4" w:space="0" w:color="auto"/>
              <w:left w:val="single" w:sz="4" w:space="0" w:color="auto"/>
              <w:bottom w:val="single" w:sz="4" w:space="0" w:color="auto"/>
              <w:right w:val="single" w:sz="4" w:space="0" w:color="auto"/>
            </w:tcBorders>
            <w:hideMark/>
          </w:tcPr>
          <w:p w14:paraId="3C90546A" w14:textId="77777777" w:rsidR="00B51FA6" w:rsidRPr="00935FDC" w:rsidRDefault="00B51FA6" w:rsidP="00B51FA6">
            <w:pPr>
              <w:pStyle w:val="TAL"/>
              <w:rPr>
                <w:i/>
              </w:rPr>
            </w:pPr>
            <w:r w:rsidRPr="00935FDC">
              <w:rPr>
                <w:i/>
              </w:rPr>
              <w:t>BandCombination-v1800</w:t>
            </w:r>
          </w:p>
        </w:tc>
        <w:tc>
          <w:tcPr>
            <w:tcW w:w="304" w:type="pct"/>
            <w:tcBorders>
              <w:top w:val="single" w:sz="4" w:space="0" w:color="auto"/>
              <w:left w:val="single" w:sz="4" w:space="0" w:color="auto"/>
              <w:bottom w:val="single" w:sz="4" w:space="0" w:color="auto"/>
              <w:right w:val="single" w:sz="4" w:space="0" w:color="auto"/>
            </w:tcBorders>
            <w:hideMark/>
          </w:tcPr>
          <w:p w14:paraId="080338C8"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7EA61510"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48300CC"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70C260DB" w14:textId="77777777" w:rsidR="00B51FA6" w:rsidRPr="00935FDC" w:rsidRDefault="00B51FA6" w:rsidP="00B51FA6">
            <w:pPr>
              <w:pStyle w:val="TAL"/>
            </w:pPr>
            <w:r w:rsidRPr="00935FDC">
              <w:t>Optional with capability signalling</w:t>
            </w:r>
          </w:p>
        </w:tc>
      </w:tr>
      <w:tr w:rsidR="00B51FA6" w:rsidRPr="00935FDC" w14:paraId="6FACD41F" w14:textId="77777777" w:rsidTr="00B51FA6">
        <w:trPr>
          <w:trHeight w:val="24"/>
        </w:trPr>
        <w:tc>
          <w:tcPr>
            <w:tcW w:w="303" w:type="pct"/>
            <w:vMerge/>
            <w:tcBorders>
              <w:left w:val="single" w:sz="4" w:space="0" w:color="auto"/>
              <w:right w:val="single" w:sz="4" w:space="0" w:color="auto"/>
            </w:tcBorders>
            <w:vAlign w:val="center"/>
            <w:hideMark/>
          </w:tcPr>
          <w:p w14:paraId="70C57DFF"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37F9127" w14:textId="77777777" w:rsidR="00B51FA6" w:rsidRPr="000E4CD6" w:rsidRDefault="00B51FA6" w:rsidP="00B51FA6">
            <w:pPr>
              <w:pStyle w:val="TAL"/>
            </w:pPr>
            <w:r>
              <w:t>51-</w:t>
            </w:r>
            <w:r w:rsidRPr="000E4CD6">
              <w:t>11</w:t>
            </w:r>
          </w:p>
        </w:tc>
        <w:tc>
          <w:tcPr>
            <w:tcW w:w="541" w:type="pct"/>
            <w:tcBorders>
              <w:top w:val="single" w:sz="4" w:space="0" w:color="auto"/>
              <w:left w:val="single" w:sz="4" w:space="0" w:color="auto"/>
              <w:bottom w:val="single" w:sz="4" w:space="0" w:color="auto"/>
              <w:right w:val="single" w:sz="4" w:space="0" w:color="auto"/>
            </w:tcBorders>
            <w:hideMark/>
          </w:tcPr>
          <w:p w14:paraId="2FF06634" w14:textId="77777777" w:rsidR="00B51FA6" w:rsidRPr="00D0416C" w:rsidRDefault="00B51FA6" w:rsidP="00B51FA6">
            <w:pPr>
              <w:pStyle w:val="TAL"/>
              <w:rPr>
                <w:lang w:eastAsia="zh-CN"/>
              </w:rPr>
            </w:pPr>
            <w:r w:rsidRPr="00D0416C">
              <w:rPr>
                <w:lang w:eastAsia="zh-CN"/>
              </w:rPr>
              <w:t>L3 sidelink U2U relay UE operation</w:t>
            </w:r>
          </w:p>
          <w:p w14:paraId="348D94FC" w14:textId="77777777" w:rsidR="00B51FA6" w:rsidRPr="00935FDC" w:rsidRDefault="00B51FA6" w:rsidP="00B51FA6">
            <w:pPr>
              <w:pStyle w:val="TAL"/>
              <w:rPr>
                <w:rFonts w:eastAsia="宋体"/>
                <w:lang w:eastAsia="zh-CN"/>
              </w:rPr>
            </w:pPr>
          </w:p>
        </w:tc>
        <w:tc>
          <w:tcPr>
            <w:tcW w:w="1149" w:type="pct"/>
            <w:tcBorders>
              <w:top w:val="single" w:sz="4" w:space="0" w:color="auto"/>
              <w:left w:val="single" w:sz="4" w:space="0" w:color="auto"/>
              <w:bottom w:val="single" w:sz="4" w:space="0" w:color="auto"/>
              <w:right w:val="single" w:sz="4" w:space="0" w:color="auto"/>
            </w:tcBorders>
            <w:hideMark/>
          </w:tcPr>
          <w:p w14:paraId="369954F3" w14:textId="77777777" w:rsidR="00B51FA6" w:rsidRPr="00935FDC" w:rsidRDefault="00B51FA6" w:rsidP="00B51FA6">
            <w:pPr>
              <w:pStyle w:val="TAL"/>
              <w:rPr>
                <w:lang w:eastAsia="zh-CN"/>
              </w:rPr>
            </w:pPr>
            <w:r w:rsidRPr="00935FDC">
              <w:rPr>
                <w:lang w:eastAsia="zh-CN"/>
              </w:rPr>
              <w:t>It is optional for UE to support L3 sidelink U2U relay UE operation</w:t>
            </w:r>
          </w:p>
        </w:tc>
        <w:tc>
          <w:tcPr>
            <w:tcW w:w="338" w:type="pct"/>
            <w:tcBorders>
              <w:top w:val="single" w:sz="4" w:space="0" w:color="auto"/>
              <w:left w:val="single" w:sz="4" w:space="0" w:color="auto"/>
              <w:bottom w:val="single" w:sz="4" w:space="0" w:color="auto"/>
              <w:right w:val="single" w:sz="4" w:space="0" w:color="auto"/>
            </w:tcBorders>
          </w:tcPr>
          <w:p w14:paraId="335CBA1B" w14:textId="1D2E1EE4" w:rsidR="00B51FA6" w:rsidRPr="00935FDC" w:rsidRDefault="00F84518" w:rsidP="00B51FA6">
            <w:pPr>
              <w:pStyle w:val="TAL"/>
              <w:rPr>
                <w:rFonts w:eastAsia="宋体"/>
                <w:lang w:eastAsia="zh-CN"/>
              </w:rPr>
            </w:pPr>
            <w:ins w:id="41"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075C70C2" w14:textId="77777777" w:rsidR="00B51FA6" w:rsidRPr="00A10AC8" w:rsidRDefault="00B51FA6" w:rsidP="00B51FA6">
            <w:pPr>
              <w:pStyle w:val="TAL"/>
              <w:rPr>
                <w:i/>
              </w:rPr>
            </w:pPr>
            <w:r w:rsidRPr="00A10AC8">
              <w:rPr>
                <w:i/>
              </w:rPr>
              <w:t>n/a</w:t>
            </w:r>
          </w:p>
        </w:tc>
        <w:tc>
          <w:tcPr>
            <w:tcW w:w="541" w:type="pct"/>
            <w:tcBorders>
              <w:top w:val="single" w:sz="4" w:space="0" w:color="auto"/>
              <w:left w:val="single" w:sz="4" w:space="0" w:color="auto"/>
              <w:bottom w:val="single" w:sz="4" w:space="0" w:color="auto"/>
              <w:right w:val="single" w:sz="4" w:space="0" w:color="auto"/>
            </w:tcBorders>
            <w:hideMark/>
          </w:tcPr>
          <w:p w14:paraId="005E78E1" w14:textId="77777777" w:rsidR="00B51FA6" w:rsidRPr="00A10AC8" w:rsidRDefault="00B51FA6" w:rsidP="00B51FA6">
            <w:pPr>
              <w:pStyle w:val="TAL"/>
              <w:rPr>
                <w:i/>
              </w:rPr>
            </w:pPr>
            <w:r w:rsidRPr="00A10AC8">
              <w:rPr>
                <w:i/>
              </w:rPr>
              <w:t>n/a</w:t>
            </w:r>
          </w:p>
        </w:tc>
        <w:tc>
          <w:tcPr>
            <w:tcW w:w="304" w:type="pct"/>
            <w:tcBorders>
              <w:top w:val="single" w:sz="4" w:space="0" w:color="auto"/>
              <w:left w:val="single" w:sz="4" w:space="0" w:color="auto"/>
              <w:bottom w:val="single" w:sz="4" w:space="0" w:color="auto"/>
              <w:right w:val="single" w:sz="4" w:space="0" w:color="auto"/>
            </w:tcBorders>
            <w:hideMark/>
          </w:tcPr>
          <w:p w14:paraId="434FFE45" w14:textId="77777777" w:rsidR="00B51FA6" w:rsidRPr="00D0416C" w:rsidRDefault="00B51FA6" w:rsidP="00B51FA6">
            <w:pPr>
              <w:pStyle w:val="TAL"/>
              <w:rPr>
                <w:highlight w:val="yellow"/>
              </w:rPr>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6EDA6F30" w14:textId="77777777" w:rsidR="00B51FA6" w:rsidRPr="00D0416C" w:rsidRDefault="00B51FA6" w:rsidP="00B51FA6">
            <w:pPr>
              <w:pStyle w:val="TAL"/>
              <w:rPr>
                <w:highlight w:val="yellow"/>
              </w:rPr>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CE86FA9"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0C107D8A" w14:textId="77777777" w:rsidR="00B51FA6" w:rsidRPr="00935FDC" w:rsidRDefault="00B51FA6" w:rsidP="00B51FA6">
            <w:pPr>
              <w:pStyle w:val="TAL"/>
            </w:pPr>
            <w:r w:rsidRPr="00935FDC">
              <w:t>Optional without capability signalling</w:t>
            </w:r>
          </w:p>
        </w:tc>
      </w:tr>
      <w:tr w:rsidR="00B51FA6" w:rsidRPr="00935FDC" w14:paraId="751B1271" w14:textId="77777777" w:rsidTr="00B51FA6">
        <w:trPr>
          <w:trHeight w:val="24"/>
        </w:trPr>
        <w:tc>
          <w:tcPr>
            <w:tcW w:w="303" w:type="pct"/>
            <w:vMerge/>
            <w:tcBorders>
              <w:left w:val="single" w:sz="4" w:space="0" w:color="auto"/>
              <w:right w:val="single" w:sz="4" w:space="0" w:color="auto"/>
            </w:tcBorders>
            <w:vAlign w:val="center"/>
            <w:hideMark/>
          </w:tcPr>
          <w:p w14:paraId="5452A3EB"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0167558D" w14:textId="77777777" w:rsidR="00B51FA6" w:rsidRPr="000E4CD6" w:rsidRDefault="00B51FA6" w:rsidP="00B51FA6">
            <w:pPr>
              <w:pStyle w:val="TAL"/>
            </w:pPr>
            <w:r>
              <w:t>51-</w:t>
            </w:r>
            <w:r w:rsidRPr="000E4CD6">
              <w:t>12</w:t>
            </w:r>
          </w:p>
        </w:tc>
        <w:tc>
          <w:tcPr>
            <w:tcW w:w="541" w:type="pct"/>
            <w:tcBorders>
              <w:top w:val="single" w:sz="4" w:space="0" w:color="auto"/>
              <w:left w:val="single" w:sz="4" w:space="0" w:color="auto"/>
              <w:bottom w:val="single" w:sz="4" w:space="0" w:color="auto"/>
              <w:right w:val="single" w:sz="4" w:space="0" w:color="auto"/>
            </w:tcBorders>
            <w:hideMark/>
          </w:tcPr>
          <w:p w14:paraId="7449BA44" w14:textId="77777777" w:rsidR="00B51FA6" w:rsidRPr="00D0416C" w:rsidRDefault="00B51FA6" w:rsidP="00B51FA6">
            <w:pPr>
              <w:pStyle w:val="TAL"/>
              <w:rPr>
                <w:lang w:eastAsia="zh-CN"/>
              </w:rPr>
            </w:pPr>
            <w:r w:rsidRPr="00D0416C">
              <w:rPr>
                <w:lang w:eastAsia="zh-CN"/>
              </w:rPr>
              <w:t>L3 sidelink U2U remote UE operation</w:t>
            </w:r>
          </w:p>
          <w:p w14:paraId="4B7BBDD0" w14:textId="77777777" w:rsidR="00B51FA6" w:rsidRPr="00935FDC" w:rsidRDefault="00B51FA6" w:rsidP="00B51FA6">
            <w:pPr>
              <w:pStyle w:val="TAL"/>
              <w:rPr>
                <w:rFonts w:eastAsia="宋体"/>
                <w:lang w:eastAsia="zh-CN"/>
              </w:rPr>
            </w:pPr>
          </w:p>
        </w:tc>
        <w:tc>
          <w:tcPr>
            <w:tcW w:w="1149" w:type="pct"/>
            <w:tcBorders>
              <w:top w:val="single" w:sz="4" w:space="0" w:color="auto"/>
              <w:left w:val="single" w:sz="4" w:space="0" w:color="auto"/>
              <w:bottom w:val="single" w:sz="4" w:space="0" w:color="auto"/>
              <w:right w:val="single" w:sz="4" w:space="0" w:color="auto"/>
            </w:tcBorders>
            <w:hideMark/>
          </w:tcPr>
          <w:p w14:paraId="652DA45C" w14:textId="77777777" w:rsidR="00B51FA6" w:rsidRPr="00935FDC" w:rsidRDefault="00B51FA6" w:rsidP="00B51FA6">
            <w:pPr>
              <w:pStyle w:val="TAL"/>
              <w:rPr>
                <w:lang w:eastAsia="zh-CN"/>
              </w:rPr>
            </w:pPr>
            <w:r w:rsidRPr="00935FDC">
              <w:rPr>
                <w:lang w:eastAsia="zh-CN"/>
              </w:rPr>
              <w:t>It is optional for UE to support L3 sidelink U2U relay UE operation as specified in TS 38.331.</w:t>
            </w:r>
          </w:p>
        </w:tc>
        <w:tc>
          <w:tcPr>
            <w:tcW w:w="338" w:type="pct"/>
            <w:tcBorders>
              <w:top w:val="single" w:sz="4" w:space="0" w:color="auto"/>
              <w:left w:val="single" w:sz="4" w:space="0" w:color="auto"/>
              <w:bottom w:val="single" w:sz="4" w:space="0" w:color="auto"/>
              <w:right w:val="single" w:sz="4" w:space="0" w:color="auto"/>
            </w:tcBorders>
          </w:tcPr>
          <w:p w14:paraId="2307486C" w14:textId="7B4F7841" w:rsidR="00B51FA6" w:rsidRPr="00935FDC" w:rsidRDefault="00F84518" w:rsidP="00B51FA6">
            <w:pPr>
              <w:pStyle w:val="TAL"/>
              <w:rPr>
                <w:rFonts w:eastAsia="宋体"/>
                <w:lang w:eastAsia="zh-CN"/>
              </w:rPr>
            </w:pPr>
            <w:ins w:id="42"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69721965" w14:textId="77777777" w:rsidR="00B51FA6" w:rsidRPr="00A10AC8" w:rsidRDefault="00B51FA6" w:rsidP="00B51FA6">
            <w:pPr>
              <w:pStyle w:val="TAL"/>
              <w:rPr>
                <w:i/>
              </w:rPr>
            </w:pPr>
            <w:r w:rsidRPr="00A10AC8">
              <w:rPr>
                <w:i/>
              </w:rPr>
              <w:t>n/a</w:t>
            </w:r>
          </w:p>
        </w:tc>
        <w:tc>
          <w:tcPr>
            <w:tcW w:w="541" w:type="pct"/>
            <w:tcBorders>
              <w:top w:val="single" w:sz="4" w:space="0" w:color="auto"/>
              <w:left w:val="single" w:sz="4" w:space="0" w:color="auto"/>
              <w:bottom w:val="single" w:sz="4" w:space="0" w:color="auto"/>
              <w:right w:val="single" w:sz="4" w:space="0" w:color="auto"/>
            </w:tcBorders>
            <w:hideMark/>
          </w:tcPr>
          <w:p w14:paraId="59452071" w14:textId="77777777" w:rsidR="00B51FA6" w:rsidRPr="00A10AC8" w:rsidRDefault="00B51FA6" w:rsidP="00B51FA6">
            <w:pPr>
              <w:pStyle w:val="TAL"/>
              <w:rPr>
                <w:i/>
              </w:rPr>
            </w:pPr>
            <w:r w:rsidRPr="00A10AC8">
              <w:rPr>
                <w:i/>
              </w:rPr>
              <w:t>n/a</w:t>
            </w:r>
          </w:p>
        </w:tc>
        <w:tc>
          <w:tcPr>
            <w:tcW w:w="304" w:type="pct"/>
            <w:tcBorders>
              <w:top w:val="single" w:sz="4" w:space="0" w:color="auto"/>
              <w:left w:val="single" w:sz="4" w:space="0" w:color="auto"/>
              <w:bottom w:val="single" w:sz="4" w:space="0" w:color="auto"/>
              <w:right w:val="single" w:sz="4" w:space="0" w:color="auto"/>
            </w:tcBorders>
            <w:hideMark/>
          </w:tcPr>
          <w:p w14:paraId="4BFA6658" w14:textId="77777777" w:rsidR="00B51FA6" w:rsidRPr="00D0416C" w:rsidRDefault="00B51FA6" w:rsidP="00B51FA6">
            <w:pPr>
              <w:pStyle w:val="TAL"/>
              <w:rPr>
                <w:highlight w:val="yellow"/>
              </w:rPr>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603508E5" w14:textId="77777777" w:rsidR="00B51FA6" w:rsidRPr="00D0416C" w:rsidRDefault="00B51FA6" w:rsidP="00B51FA6">
            <w:pPr>
              <w:pStyle w:val="TAL"/>
              <w:rPr>
                <w:highlight w:val="yellow"/>
              </w:rPr>
            </w:pPr>
            <w:r w:rsidRPr="00935FDC">
              <w:t>No</w:t>
            </w:r>
          </w:p>
        </w:tc>
        <w:tc>
          <w:tcPr>
            <w:tcW w:w="373" w:type="pct"/>
            <w:tcBorders>
              <w:top w:val="single" w:sz="4" w:space="0" w:color="auto"/>
              <w:left w:val="single" w:sz="4" w:space="0" w:color="auto"/>
              <w:bottom w:val="single" w:sz="4" w:space="0" w:color="auto"/>
              <w:right w:val="single" w:sz="4" w:space="0" w:color="auto"/>
            </w:tcBorders>
          </w:tcPr>
          <w:p w14:paraId="6DA32B9B"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27CCC129" w14:textId="77777777" w:rsidR="00B51FA6" w:rsidRPr="00935FDC" w:rsidRDefault="00B51FA6" w:rsidP="00B51FA6">
            <w:pPr>
              <w:pStyle w:val="TAL"/>
            </w:pPr>
            <w:r w:rsidRPr="00935FDC">
              <w:t>Optional without capability signalling</w:t>
            </w:r>
          </w:p>
        </w:tc>
      </w:tr>
      <w:tr w:rsidR="00B51FA6" w:rsidRPr="00935FDC" w14:paraId="78E8FD5A" w14:textId="77777777" w:rsidTr="00B51FA6">
        <w:trPr>
          <w:trHeight w:val="24"/>
        </w:trPr>
        <w:tc>
          <w:tcPr>
            <w:tcW w:w="303" w:type="pct"/>
            <w:vMerge/>
            <w:tcBorders>
              <w:left w:val="single" w:sz="4" w:space="0" w:color="auto"/>
              <w:right w:val="single" w:sz="4" w:space="0" w:color="auto"/>
            </w:tcBorders>
            <w:vAlign w:val="center"/>
          </w:tcPr>
          <w:p w14:paraId="2A9F5D02"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3EBFD531" w14:textId="77777777" w:rsidR="00B51FA6" w:rsidRPr="00D0416C" w:rsidRDefault="00B51FA6" w:rsidP="00B51FA6">
            <w:pPr>
              <w:pStyle w:val="TAL"/>
              <w:rPr>
                <w:highlight w:val="green"/>
              </w:rPr>
            </w:pPr>
            <w:r w:rsidRPr="009E366D">
              <w:t>51-13</w:t>
            </w:r>
          </w:p>
        </w:tc>
        <w:tc>
          <w:tcPr>
            <w:tcW w:w="541" w:type="pct"/>
            <w:tcBorders>
              <w:top w:val="single" w:sz="4" w:space="0" w:color="auto"/>
              <w:left w:val="single" w:sz="4" w:space="0" w:color="auto"/>
              <w:bottom w:val="single" w:sz="4" w:space="0" w:color="auto"/>
              <w:right w:val="single" w:sz="4" w:space="0" w:color="auto"/>
            </w:tcBorders>
          </w:tcPr>
          <w:p w14:paraId="60628CDE" w14:textId="77777777" w:rsidR="00B51FA6" w:rsidRPr="00935FDC" w:rsidRDefault="00B51FA6" w:rsidP="00B51FA6">
            <w:pPr>
              <w:pStyle w:val="TAL"/>
              <w:rPr>
                <w:lang w:eastAsia="zh-CN"/>
              </w:rPr>
            </w:pPr>
            <w:r w:rsidRPr="00D0416C">
              <w:rPr>
                <w:lang w:eastAsia="zh-CN"/>
              </w:rPr>
              <w:t xml:space="preserve">CA-based PDCP duplication over DRB </w:t>
            </w:r>
          </w:p>
        </w:tc>
        <w:tc>
          <w:tcPr>
            <w:tcW w:w="1149" w:type="pct"/>
            <w:tcBorders>
              <w:top w:val="single" w:sz="4" w:space="0" w:color="auto"/>
              <w:left w:val="single" w:sz="4" w:space="0" w:color="auto"/>
              <w:bottom w:val="single" w:sz="4" w:space="0" w:color="auto"/>
              <w:right w:val="single" w:sz="4" w:space="0" w:color="auto"/>
            </w:tcBorders>
          </w:tcPr>
          <w:p w14:paraId="3FC31935" w14:textId="77777777" w:rsidR="00B51FA6" w:rsidRPr="00935FDC" w:rsidRDefault="00B51FA6" w:rsidP="00B51FA6">
            <w:pPr>
              <w:pStyle w:val="TAL"/>
              <w:rPr>
                <w:lang w:eastAsia="zh-CN"/>
              </w:rPr>
            </w:pPr>
            <w:r w:rsidRPr="00935FDC">
              <w:rPr>
                <w:lang w:eastAsia="zh-CN"/>
              </w:rPr>
              <w:t>Indicates whether L2 multi-path remote UE supports CA-based PDCP duplication over DRB using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3AAAEA0F" w14:textId="77777777" w:rsidR="00B51FA6" w:rsidRPr="00935FDC" w:rsidRDefault="00B51FA6" w:rsidP="00B51FA6">
            <w:pPr>
              <w:pStyle w:val="TAL"/>
              <w:rPr>
                <w:rFonts w:eastAsia="宋体"/>
                <w:lang w:eastAsia="zh-CN"/>
              </w:rPr>
            </w:pPr>
            <w:ins w:id="43" w:author="作者">
              <w:r>
                <w:rPr>
                  <w:rFonts w:eastAsia="宋体" w:hint="eastAsia"/>
                  <w:lang w:eastAsia="zh-CN"/>
                </w:rPr>
                <w:t>5</w:t>
              </w:r>
              <w:r>
                <w:rPr>
                  <w:rFonts w:eastAsia="宋体"/>
                  <w:lang w:eastAsia="zh-CN"/>
                </w:rPr>
                <w:t>1-9</w:t>
              </w:r>
            </w:ins>
          </w:p>
        </w:tc>
        <w:tc>
          <w:tcPr>
            <w:tcW w:w="575" w:type="pct"/>
            <w:tcBorders>
              <w:top w:val="single" w:sz="4" w:space="0" w:color="auto"/>
              <w:left w:val="single" w:sz="4" w:space="0" w:color="auto"/>
              <w:bottom w:val="single" w:sz="4" w:space="0" w:color="auto"/>
              <w:right w:val="single" w:sz="4" w:space="0" w:color="auto"/>
            </w:tcBorders>
          </w:tcPr>
          <w:p w14:paraId="49E21931" w14:textId="77777777" w:rsidR="00B51FA6" w:rsidRPr="00D0416C" w:rsidRDefault="00B51FA6" w:rsidP="00B51FA6">
            <w:pPr>
              <w:pStyle w:val="TAL"/>
              <w:rPr>
                <w:i/>
              </w:rPr>
            </w:pPr>
            <w:r w:rsidRPr="00D0416C">
              <w:rPr>
                <w:i/>
              </w:rPr>
              <w:t>pdcp-CADuplicationDirectpath-DRB-r18</w:t>
            </w:r>
          </w:p>
        </w:tc>
        <w:tc>
          <w:tcPr>
            <w:tcW w:w="541" w:type="pct"/>
            <w:tcBorders>
              <w:top w:val="single" w:sz="4" w:space="0" w:color="auto"/>
              <w:left w:val="single" w:sz="4" w:space="0" w:color="auto"/>
              <w:bottom w:val="single" w:sz="4" w:space="0" w:color="auto"/>
              <w:right w:val="single" w:sz="4" w:space="0" w:color="auto"/>
            </w:tcBorders>
          </w:tcPr>
          <w:p w14:paraId="01ED3B2E" w14:textId="77777777" w:rsidR="00B51FA6" w:rsidRPr="00935FDC"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0504070A"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068ECE60"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2F8FE4C6"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3E485B72" w14:textId="77777777" w:rsidR="00B51FA6" w:rsidRPr="00935FDC" w:rsidRDefault="00B51FA6" w:rsidP="00B51FA6">
            <w:pPr>
              <w:pStyle w:val="TAL"/>
            </w:pPr>
            <w:r w:rsidRPr="00935FDC">
              <w:t>Optional with capability signalling</w:t>
            </w:r>
          </w:p>
        </w:tc>
      </w:tr>
      <w:tr w:rsidR="00B51FA6" w:rsidRPr="00935FDC" w14:paraId="10548793" w14:textId="77777777" w:rsidTr="00B51FA6">
        <w:trPr>
          <w:trHeight w:val="24"/>
        </w:trPr>
        <w:tc>
          <w:tcPr>
            <w:tcW w:w="303" w:type="pct"/>
            <w:vMerge/>
            <w:tcBorders>
              <w:left w:val="single" w:sz="4" w:space="0" w:color="auto"/>
              <w:right w:val="single" w:sz="4" w:space="0" w:color="auto"/>
            </w:tcBorders>
            <w:vAlign w:val="center"/>
          </w:tcPr>
          <w:p w14:paraId="1D4C56D7"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14AC3460" w14:textId="77777777" w:rsidR="00B51FA6" w:rsidRPr="00D0416C" w:rsidRDefault="00B51FA6" w:rsidP="00B51FA6">
            <w:pPr>
              <w:pStyle w:val="TAL"/>
              <w:rPr>
                <w:highlight w:val="green"/>
              </w:rPr>
            </w:pPr>
            <w:r w:rsidRPr="009E366D">
              <w:t>51-14</w:t>
            </w:r>
          </w:p>
        </w:tc>
        <w:tc>
          <w:tcPr>
            <w:tcW w:w="541" w:type="pct"/>
            <w:tcBorders>
              <w:top w:val="single" w:sz="4" w:space="0" w:color="auto"/>
              <w:left w:val="single" w:sz="4" w:space="0" w:color="auto"/>
              <w:bottom w:val="single" w:sz="4" w:space="0" w:color="auto"/>
              <w:right w:val="single" w:sz="4" w:space="0" w:color="auto"/>
            </w:tcBorders>
          </w:tcPr>
          <w:p w14:paraId="2D61F82E" w14:textId="77777777" w:rsidR="00B51FA6" w:rsidRPr="00935FDC" w:rsidRDefault="00B51FA6" w:rsidP="00B51FA6">
            <w:pPr>
              <w:pStyle w:val="TAL"/>
              <w:rPr>
                <w:lang w:eastAsia="zh-CN"/>
              </w:rPr>
            </w:pPr>
            <w:r w:rsidRPr="00D0416C">
              <w:rPr>
                <w:lang w:eastAsia="zh-CN"/>
              </w:rPr>
              <w:t>CA-based PDCP duplication over SRB1/2</w:t>
            </w:r>
          </w:p>
        </w:tc>
        <w:tc>
          <w:tcPr>
            <w:tcW w:w="1149" w:type="pct"/>
            <w:tcBorders>
              <w:top w:val="single" w:sz="4" w:space="0" w:color="auto"/>
              <w:left w:val="single" w:sz="4" w:space="0" w:color="auto"/>
              <w:bottom w:val="single" w:sz="4" w:space="0" w:color="auto"/>
              <w:right w:val="single" w:sz="4" w:space="0" w:color="auto"/>
            </w:tcBorders>
          </w:tcPr>
          <w:p w14:paraId="227AC41F" w14:textId="77777777" w:rsidR="00B51FA6" w:rsidRPr="00935FDC" w:rsidRDefault="00B51FA6" w:rsidP="00B51FA6">
            <w:pPr>
              <w:pStyle w:val="TAL"/>
              <w:rPr>
                <w:lang w:eastAsia="zh-CN"/>
              </w:rPr>
            </w:pPr>
            <w:r w:rsidRPr="00935FDC">
              <w:rPr>
                <w:lang w:eastAsia="zh-CN"/>
              </w:rPr>
              <w:t>Indicates whether L2 multi-path remote UE supports CA-based PDCP duplication over SRB1/2 using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5AC290B5" w14:textId="77777777" w:rsidR="00B51FA6" w:rsidRPr="00935FDC" w:rsidRDefault="00B51FA6" w:rsidP="00B51FA6">
            <w:pPr>
              <w:pStyle w:val="TAL"/>
              <w:rPr>
                <w:rFonts w:eastAsia="宋体"/>
                <w:lang w:eastAsia="zh-CN"/>
              </w:rPr>
            </w:pPr>
            <w:ins w:id="44" w:author="作者">
              <w:r>
                <w:rPr>
                  <w:rFonts w:eastAsia="宋体" w:hint="eastAsia"/>
                  <w:lang w:eastAsia="zh-CN"/>
                </w:rPr>
                <w:t>5</w:t>
              </w:r>
              <w:r>
                <w:rPr>
                  <w:rFonts w:eastAsia="宋体"/>
                  <w:lang w:eastAsia="zh-CN"/>
                </w:rPr>
                <w:t>1-9</w:t>
              </w:r>
            </w:ins>
          </w:p>
        </w:tc>
        <w:tc>
          <w:tcPr>
            <w:tcW w:w="575" w:type="pct"/>
            <w:tcBorders>
              <w:top w:val="single" w:sz="4" w:space="0" w:color="auto"/>
              <w:left w:val="single" w:sz="4" w:space="0" w:color="auto"/>
              <w:bottom w:val="single" w:sz="4" w:space="0" w:color="auto"/>
              <w:right w:val="single" w:sz="4" w:space="0" w:color="auto"/>
            </w:tcBorders>
          </w:tcPr>
          <w:p w14:paraId="7536597A" w14:textId="77777777" w:rsidR="00B51FA6" w:rsidRPr="00D0416C" w:rsidRDefault="00B51FA6" w:rsidP="00B51FA6">
            <w:pPr>
              <w:pStyle w:val="TAL"/>
              <w:rPr>
                <w:i/>
              </w:rPr>
            </w:pPr>
            <w:r w:rsidRPr="00D0416C">
              <w:rPr>
                <w:i/>
              </w:rPr>
              <w:t>pdcp-CADuplicationDirectpath-SRB-r18</w:t>
            </w:r>
          </w:p>
        </w:tc>
        <w:tc>
          <w:tcPr>
            <w:tcW w:w="541" w:type="pct"/>
            <w:tcBorders>
              <w:top w:val="single" w:sz="4" w:space="0" w:color="auto"/>
              <w:left w:val="single" w:sz="4" w:space="0" w:color="auto"/>
              <w:bottom w:val="single" w:sz="4" w:space="0" w:color="auto"/>
              <w:right w:val="single" w:sz="4" w:space="0" w:color="auto"/>
            </w:tcBorders>
          </w:tcPr>
          <w:p w14:paraId="41138279" w14:textId="77777777" w:rsidR="00B51FA6" w:rsidRPr="00935FDC"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24813E31"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0D3B964D"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201B9CD"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5741BF4B" w14:textId="77777777" w:rsidR="00B51FA6" w:rsidRPr="00935FDC" w:rsidRDefault="00B51FA6" w:rsidP="00B51FA6">
            <w:pPr>
              <w:pStyle w:val="TAL"/>
            </w:pPr>
            <w:r w:rsidRPr="00935FDC">
              <w:t>Optional with capability signalling</w:t>
            </w:r>
          </w:p>
        </w:tc>
      </w:tr>
      <w:tr w:rsidR="00B51FA6" w:rsidRPr="00935FDC" w14:paraId="63370873" w14:textId="77777777" w:rsidTr="00B51FA6">
        <w:trPr>
          <w:trHeight w:val="24"/>
        </w:trPr>
        <w:tc>
          <w:tcPr>
            <w:tcW w:w="303" w:type="pct"/>
            <w:vMerge/>
            <w:tcBorders>
              <w:left w:val="single" w:sz="4" w:space="0" w:color="auto"/>
              <w:right w:val="single" w:sz="4" w:space="0" w:color="auto"/>
            </w:tcBorders>
            <w:vAlign w:val="center"/>
          </w:tcPr>
          <w:p w14:paraId="15E1D863"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14371A78" w14:textId="77777777" w:rsidR="00B51FA6" w:rsidRPr="00D0416C" w:rsidRDefault="00B51FA6" w:rsidP="00B51FA6">
            <w:pPr>
              <w:pStyle w:val="TAL"/>
              <w:rPr>
                <w:highlight w:val="green"/>
              </w:rPr>
            </w:pPr>
            <w:r w:rsidRPr="009E366D">
              <w:t>51-15</w:t>
            </w:r>
          </w:p>
        </w:tc>
        <w:tc>
          <w:tcPr>
            <w:tcW w:w="541" w:type="pct"/>
            <w:tcBorders>
              <w:top w:val="single" w:sz="4" w:space="0" w:color="auto"/>
              <w:left w:val="single" w:sz="4" w:space="0" w:color="auto"/>
              <w:bottom w:val="single" w:sz="4" w:space="0" w:color="auto"/>
              <w:right w:val="single" w:sz="4" w:space="0" w:color="auto"/>
            </w:tcBorders>
          </w:tcPr>
          <w:p w14:paraId="20FF3288" w14:textId="77777777" w:rsidR="00B51FA6" w:rsidRPr="00935FDC" w:rsidRDefault="00B51FA6" w:rsidP="00B51FA6">
            <w:pPr>
              <w:pStyle w:val="TAL"/>
              <w:rPr>
                <w:lang w:eastAsia="zh-CN"/>
              </w:rPr>
            </w:pPr>
            <w:r w:rsidRPr="00D0416C">
              <w:rPr>
                <w:lang w:eastAsia="zh-CN"/>
              </w:rPr>
              <w:t>PDCP duplication over split DRB in L2 multi-path relay</w:t>
            </w:r>
          </w:p>
        </w:tc>
        <w:tc>
          <w:tcPr>
            <w:tcW w:w="1149" w:type="pct"/>
            <w:tcBorders>
              <w:top w:val="single" w:sz="4" w:space="0" w:color="auto"/>
              <w:left w:val="single" w:sz="4" w:space="0" w:color="auto"/>
              <w:bottom w:val="single" w:sz="4" w:space="0" w:color="auto"/>
              <w:right w:val="single" w:sz="4" w:space="0" w:color="auto"/>
            </w:tcBorders>
          </w:tcPr>
          <w:p w14:paraId="79424313" w14:textId="77777777" w:rsidR="00B51FA6" w:rsidRPr="00935FDC" w:rsidRDefault="00B51FA6" w:rsidP="00B51FA6">
            <w:pPr>
              <w:pStyle w:val="TAL"/>
              <w:rPr>
                <w:lang w:eastAsia="zh-CN"/>
              </w:rPr>
            </w:pPr>
            <w:r w:rsidRPr="00935FDC">
              <w:rPr>
                <w:lang w:eastAsia="zh-CN"/>
              </w:rPr>
              <w:t>Indicates whether L2 multi-path remote UE supports PDCP duplication over split DRB in L2 multi-path relay.</w:t>
            </w:r>
          </w:p>
        </w:tc>
        <w:tc>
          <w:tcPr>
            <w:tcW w:w="338" w:type="pct"/>
            <w:tcBorders>
              <w:top w:val="single" w:sz="4" w:space="0" w:color="auto"/>
              <w:left w:val="single" w:sz="4" w:space="0" w:color="auto"/>
              <w:bottom w:val="single" w:sz="4" w:space="0" w:color="auto"/>
              <w:right w:val="single" w:sz="4" w:space="0" w:color="auto"/>
            </w:tcBorders>
          </w:tcPr>
          <w:p w14:paraId="7E142E87" w14:textId="77777777" w:rsidR="00B51FA6" w:rsidRPr="00935FDC" w:rsidRDefault="00B51FA6" w:rsidP="00B51FA6">
            <w:pPr>
              <w:pStyle w:val="TAL"/>
              <w:rPr>
                <w:rFonts w:eastAsia="宋体"/>
                <w:lang w:eastAsia="zh-CN"/>
              </w:rPr>
            </w:pPr>
            <w:ins w:id="45"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6749F058" w14:textId="77777777" w:rsidR="00B51FA6" w:rsidRPr="00935FDC" w:rsidRDefault="00B51FA6" w:rsidP="00B51FA6">
            <w:pPr>
              <w:pStyle w:val="TAL"/>
              <w:rPr>
                <w:i/>
              </w:rPr>
            </w:pPr>
            <w:r w:rsidRPr="00D0416C">
              <w:rPr>
                <w:i/>
              </w:rPr>
              <w:t>pdcp-DuplicationMP-SplitDRB-r18</w:t>
            </w:r>
          </w:p>
        </w:tc>
        <w:tc>
          <w:tcPr>
            <w:tcW w:w="541" w:type="pct"/>
            <w:tcBorders>
              <w:top w:val="single" w:sz="4" w:space="0" w:color="auto"/>
              <w:left w:val="single" w:sz="4" w:space="0" w:color="auto"/>
              <w:bottom w:val="single" w:sz="4" w:space="0" w:color="auto"/>
              <w:right w:val="single" w:sz="4" w:space="0" w:color="auto"/>
            </w:tcBorders>
          </w:tcPr>
          <w:p w14:paraId="1A965130" w14:textId="77777777" w:rsidR="00B51FA6" w:rsidRPr="00935FDC"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13B56386"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30B7D14A"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16E4D3E9"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63A244D2" w14:textId="77777777" w:rsidR="00B51FA6" w:rsidRPr="00935FDC" w:rsidRDefault="00B51FA6" w:rsidP="00B51FA6">
            <w:pPr>
              <w:pStyle w:val="TAL"/>
            </w:pPr>
            <w:r w:rsidRPr="00935FDC">
              <w:t>Optional with capability signalling</w:t>
            </w:r>
          </w:p>
        </w:tc>
      </w:tr>
      <w:tr w:rsidR="00B51FA6" w:rsidRPr="00935FDC" w14:paraId="6E081880" w14:textId="77777777" w:rsidTr="00B51FA6">
        <w:trPr>
          <w:trHeight w:val="24"/>
        </w:trPr>
        <w:tc>
          <w:tcPr>
            <w:tcW w:w="303" w:type="pct"/>
            <w:vMerge/>
            <w:tcBorders>
              <w:left w:val="single" w:sz="4" w:space="0" w:color="auto"/>
              <w:right w:val="single" w:sz="4" w:space="0" w:color="auto"/>
            </w:tcBorders>
            <w:vAlign w:val="center"/>
          </w:tcPr>
          <w:p w14:paraId="514C0DA6"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6DB48C64" w14:textId="77777777" w:rsidR="00B51FA6" w:rsidRPr="00D0416C" w:rsidRDefault="00B51FA6" w:rsidP="00B51FA6">
            <w:pPr>
              <w:pStyle w:val="TAL"/>
              <w:rPr>
                <w:highlight w:val="green"/>
              </w:rPr>
            </w:pPr>
            <w:r w:rsidRPr="009E366D">
              <w:t>51-16</w:t>
            </w:r>
          </w:p>
        </w:tc>
        <w:tc>
          <w:tcPr>
            <w:tcW w:w="541" w:type="pct"/>
            <w:tcBorders>
              <w:top w:val="single" w:sz="4" w:space="0" w:color="auto"/>
              <w:left w:val="single" w:sz="4" w:space="0" w:color="auto"/>
              <w:bottom w:val="single" w:sz="4" w:space="0" w:color="auto"/>
              <w:right w:val="single" w:sz="4" w:space="0" w:color="auto"/>
            </w:tcBorders>
          </w:tcPr>
          <w:p w14:paraId="427AD888" w14:textId="77777777" w:rsidR="00B51FA6" w:rsidRPr="00935FDC" w:rsidRDefault="00B51FA6" w:rsidP="00B51FA6">
            <w:pPr>
              <w:pStyle w:val="TAL"/>
              <w:rPr>
                <w:lang w:eastAsia="zh-CN"/>
              </w:rPr>
            </w:pPr>
            <w:r w:rsidRPr="00D0416C">
              <w:rPr>
                <w:lang w:eastAsia="zh-CN"/>
              </w:rPr>
              <w:t>PDCP duplication over split SRB1/2 in L2 multi-path relay</w:t>
            </w:r>
          </w:p>
        </w:tc>
        <w:tc>
          <w:tcPr>
            <w:tcW w:w="1149" w:type="pct"/>
            <w:tcBorders>
              <w:top w:val="single" w:sz="4" w:space="0" w:color="auto"/>
              <w:left w:val="single" w:sz="4" w:space="0" w:color="auto"/>
              <w:bottom w:val="single" w:sz="4" w:space="0" w:color="auto"/>
              <w:right w:val="single" w:sz="4" w:space="0" w:color="auto"/>
            </w:tcBorders>
          </w:tcPr>
          <w:p w14:paraId="7DD1AB26" w14:textId="77777777" w:rsidR="00B51FA6" w:rsidRPr="00935FDC" w:rsidRDefault="00B51FA6" w:rsidP="00B51FA6">
            <w:pPr>
              <w:pStyle w:val="TAL"/>
              <w:rPr>
                <w:lang w:eastAsia="zh-CN"/>
              </w:rPr>
            </w:pPr>
            <w:r w:rsidRPr="00935FDC">
              <w:rPr>
                <w:lang w:eastAsia="zh-CN"/>
              </w:rPr>
              <w:t>Indicates whether L2 multi-path remote UE supports PDCP duplication over split SRB1/2 in L2 multi-path relay.</w:t>
            </w:r>
          </w:p>
        </w:tc>
        <w:tc>
          <w:tcPr>
            <w:tcW w:w="338" w:type="pct"/>
            <w:tcBorders>
              <w:top w:val="single" w:sz="4" w:space="0" w:color="auto"/>
              <w:left w:val="single" w:sz="4" w:space="0" w:color="auto"/>
              <w:bottom w:val="single" w:sz="4" w:space="0" w:color="auto"/>
              <w:right w:val="single" w:sz="4" w:space="0" w:color="auto"/>
            </w:tcBorders>
          </w:tcPr>
          <w:p w14:paraId="6F9FD786" w14:textId="77777777" w:rsidR="00B51FA6" w:rsidRPr="00935FDC" w:rsidRDefault="00B51FA6" w:rsidP="00B51FA6">
            <w:pPr>
              <w:pStyle w:val="TAL"/>
              <w:rPr>
                <w:rFonts w:eastAsia="宋体"/>
                <w:lang w:eastAsia="zh-CN"/>
              </w:rPr>
            </w:pPr>
            <w:ins w:id="46"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621C204C" w14:textId="77777777" w:rsidR="00B51FA6" w:rsidRPr="00D0416C" w:rsidRDefault="00B51FA6" w:rsidP="00B51FA6">
            <w:pPr>
              <w:pStyle w:val="TAL"/>
              <w:rPr>
                <w:i/>
              </w:rPr>
            </w:pPr>
            <w:r w:rsidRPr="00D0416C">
              <w:rPr>
                <w:i/>
              </w:rPr>
              <w:t>pdcp-DuplicationMP-SplitSRB-r18</w:t>
            </w:r>
          </w:p>
        </w:tc>
        <w:tc>
          <w:tcPr>
            <w:tcW w:w="541" w:type="pct"/>
            <w:tcBorders>
              <w:top w:val="single" w:sz="4" w:space="0" w:color="auto"/>
              <w:left w:val="single" w:sz="4" w:space="0" w:color="auto"/>
              <w:bottom w:val="single" w:sz="4" w:space="0" w:color="auto"/>
              <w:right w:val="single" w:sz="4" w:space="0" w:color="auto"/>
            </w:tcBorders>
          </w:tcPr>
          <w:p w14:paraId="6C0FDDBF" w14:textId="77777777" w:rsidR="00B51FA6" w:rsidRPr="00935FDC"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37BAD5EF"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15ADFAE2"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E7E6766"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62518FD7" w14:textId="77777777" w:rsidR="00B51FA6" w:rsidRPr="00935FDC" w:rsidRDefault="00B51FA6" w:rsidP="00B51FA6">
            <w:pPr>
              <w:pStyle w:val="TAL"/>
            </w:pPr>
            <w:r w:rsidRPr="00935FDC">
              <w:t>Optional with capability signalling</w:t>
            </w:r>
          </w:p>
        </w:tc>
      </w:tr>
      <w:tr w:rsidR="00B51FA6" w:rsidRPr="00935FDC" w14:paraId="443BDD75" w14:textId="77777777" w:rsidTr="00B51FA6">
        <w:trPr>
          <w:trHeight w:val="24"/>
        </w:trPr>
        <w:tc>
          <w:tcPr>
            <w:tcW w:w="303" w:type="pct"/>
            <w:vMerge/>
            <w:tcBorders>
              <w:left w:val="single" w:sz="4" w:space="0" w:color="auto"/>
              <w:right w:val="single" w:sz="4" w:space="0" w:color="auto"/>
            </w:tcBorders>
            <w:vAlign w:val="center"/>
          </w:tcPr>
          <w:p w14:paraId="47A0C7D5"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7E1F0E6B" w14:textId="77777777" w:rsidR="00B51FA6" w:rsidRPr="00D0416C" w:rsidRDefault="00B51FA6" w:rsidP="00B51FA6">
            <w:pPr>
              <w:pStyle w:val="TAL"/>
              <w:rPr>
                <w:highlight w:val="green"/>
              </w:rPr>
            </w:pPr>
            <w:r>
              <w:t>51-</w:t>
            </w:r>
            <w:r w:rsidRPr="000E4CD6">
              <w:t>1</w:t>
            </w:r>
            <w:r>
              <w:t>7</w:t>
            </w:r>
          </w:p>
        </w:tc>
        <w:tc>
          <w:tcPr>
            <w:tcW w:w="541" w:type="pct"/>
            <w:tcBorders>
              <w:top w:val="single" w:sz="4" w:space="0" w:color="auto"/>
              <w:left w:val="single" w:sz="4" w:space="0" w:color="auto"/>
              <w:bottom w:val="single" w:sz="4" w:space="0" w:color="auto"/>
              <w:right w:val="single" w:sz="4" w:space="0" w:color="auto"/>
            </w:tcBorders>
          </w:tcPr>
          <w:p w14:paraId="08790920" w14:textId="77777777" w:rsidR="00B51FA6" w:rsidRPr="00935FDC" w:rsidRDefault="00B51FA6" w:rsidP="00B51FA6">
            <w:pPr>
              <w:pStyle w:val="TAL"/>
              <w:rPr>
                <w:lang w:eastAsia="zh-CN"/>
              </w:rPr>
            </w:pPr>
            <w:r w:rsidRPr="00D0416C">
              <w:rPr>
                <w:lang w:eastAsia="zh-CN"/>
              </w:rPr>
              <w:t>recovery from direct path RLF via split SRB1 using either PC5 connection or non-3GPP connection</w:t>
            </w:r>
          </w:p>
        </w:tc>
        <w:tc>
          <w:tcPr>
            <w:tcW w:w="1149" w:type="pct"/>
            <w:tcBorders>
              <w:top w:val="single" w:sz="4" w:space="0" w:color="auto"/>
              <w:left w:val="single" w:sz="4" w:space="0" w:color="auto"/>
              <w:bottom w:val="single" w:sz="4" w:space="0" w:color="auto"/>
              <w:right w:val="single" w:sz="4" w:space="0" w:color="auto"/>
            </w:tcBorders>
          </w:tcPr>
          <w:p w14:paraId="265FB39E" w14:textId="77777777" w:rsidR="00B51FA6" w:rsidRPr="00935FDC" w:rsidRDefault="00B51FA6" w:rsidP="00B51FA6">
            <w:pPr>
              <w:pStyle w:val="TAL"/>
              <w:rPr>
                <w:lang w:eastAsia="zh-CN"/>
              </w:rPr>
            </w:pPr>
            <w:r w:rsidRPr="00935FDC">
              <w:rPr>
                <w:lang w:eastAsia="zh-CN"/>
              </w:rPr>
              <w:t>Indicates whether L2 multi-path remote UE supports recovery from direct path RLF via split SRB1 using either PC5 connection or non-3GPP connection (if supported) in TS 38.331.</w:t>
            </w:r>
          </w:p>
        </w:tc>
        <w:tc>
          <w:tcPr>
            <w:tcW w:w="338" w:type="pct"/>
            <w:tcBorders>
              <w:top w:val="single" w:sz="4" w:space="0" w:color="auto"/>
              <w:left w:val="single" w:sz="4" w:space="0" w:color="auto"/>
              <w:bottom w:val="single" w:sz="4" w:space="0" w:color="auto"/>
              <w:right w:val="single" w:sz="4" w:space="0" w:color="auto"/>
            </w:tcBorders>
          </w:tcPr>
          <w:p w14:paraId="407A8792" w14:textId="77777777" w:rsidR="00B51FA6" w:rsidRPr="00935FDC" w:rsidRDefault="00B51FA6" w:rsidP="00B51FA6">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tcPr>
          <w:p w14:paraId="37AFB758" w14:textId="77777777" w:rsidR="00B51FA6" w:rsidRPr="00D0416C" w:rsidRDefault="00B51FA6" w:rsidP="00B51FA6">
            <w:pPr>
              <w:pStyle w:val="TAL"/>
              <w:rPr>
                <w:i/>
              </w:rPr>
            </w:pPr>
            <w:r w:rsidRPr="00D0416C">
              <w:rPr>
                <w:i/>
              </w:rPr>
              <w:t>directpathRLF-RecoveryViaSRB1-r18</w:t>
            </w:r>
          </w:p>
        </w:tc>
        <w:tc>
          <w:tcPr>
            <w:tcW w:w="541" w:type="pct"/>
            <w:tcBorders>
              <w:top w:val="single" w:sz="4" w:space="0" w:color="auto"/>
              <w:left w:val="single" w:sz="4" w:space="0" w:color="auto"/>
              <w:bottom w:val="single" w:sz="4" w:space="0" w:color="auto"/>
              <w:right w:val="single" w:sz="4" w:space="0" w:color="auto"/>
            </w:tcBorders>
          </w:tcPr>
          <w:p w14:paraId="6B19737F" w14:textId="77777777" w:rsidR="00B51FA6" w:rsidRPr="00935FDC"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4A70C8BF"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63D219BB"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0E320CAE"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311D1859" w14:textId="77777777" w:rsidR="00B51FA6" w:rsidRPr="00935FDC" w:rsidRDefault="00B51FA6" w:rsidP="00B51FA6">
            <w:pPr>
              <w:pStyle w:val="TAL"/>
            </w:pPr>
            <w:r w:rsidRPr="00935FDC">
              <w:t>Optional with capability signalling</w:t>
            </w:r>
          </w:p>
        </w:tc>
      </w:tr>
      <w:tr w:rsidR="00B51FA6" w:rsidRPr="00935FDC" w14:paraId="46BF6F61" w14:textId="77777777" w:rsidTr="00B51FA6">
        <w:trPr>
          <w:trHeight w:val="24"/>
        </w:trPr>
        <w:tc>
          <w:tcPr>
            <w:tcW w:w="303" w:type="pct"/>
            <w:vMerge/>
            <w:tcBorders>
              <w:left w:val="single" w:sz="4" w:space="0" w:color="auto"/>
              <w:right w:val="single" w:sz="4" w:space="0" w:color="auto"/>
            </w:tcBorders>
            <w:vAlign w:val="center"/>
          </w:tcPr>
          <w:p w14:paraId="47ABA426"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1EC52D0F" w14:textId="77777777" w:rsidR="00B51FA6" w:rsidRPr="00D0416C" w:rsidRDefault="00B51FA6" w:rsidP="00B51FA6">
            <w:pPr>
              <w:pStyle w:val="TAL"/>
              <w:rPr>
                <w:highlight w:val="green"/>
              </w:rPr>
            </w:pPr>
            <w:r>
              <w:t>51-</w:t>
            </w:r>
            <w:r w:rsidRPr="000E4CD6">
              <w:t>1</w:t>
            </w:r>
            <w:r>
              <w:t>8</w:t>
            </w:r>
          </w:p>
        </w:tc>
        <w:tc>
          <w:tcPr>
            <w:tcW w:w="541" w:type="pct"/>
            <w:tcBorders>
              <w:top w:val="single" w:sz="4" w:space="0" w:color="auto"/>
              <w:left w:val="single" w:sz="4" w:space="0" w:color="auto"/>
              <w:bottom w:val="single" w:sz="4" w:space="0" w:color="auto"/>
              <w:right w:val="single" w:sz="4" w:space="0" w:color="auto"/>
            </w:tcBorders>
          </w:tcPr>
          <w:p w14:paraId="0D5E5778" w14:textId="77777777" w:rsidR="00B51FA6" w:rsidRPr="00935FDC" w:rsidRDefault="00B51FA6" w:rsidP="00B51FA6">
            <w:pPr>
              <w:pStyle w:val="TAL"/>
              <w:rPr>
                <w:lang w:eastAsia="zh-CN"/>
              </w:rPr>
            </w:pPr>
            <w:r w:rsidRPr="00935FDC">
              <w:rPr>
                <w:i/>
                <w:lang w:eastAsia="zh-CN"/>
              </w:rPr>
              <w:t>L2 PC5-RRC trigger</w:t>
            </w:r>
          </w:p>
        </w:tc>
        <w:tc>
          <w:tcPr>
            <w:tcW w:w="1149" w:type="pct"/>
            <w:tcBorders>
              <w:top w:val="single" w:sz="4" w:space="0" w:color="auto"/>
              <w:left w:val="single" w:sz="4" w:space="0" w:color="auto"/>
              <w:bottom w:val="single" w:sz="4" w:space="0" w:color="auto"/>
              <w:right w:val="single" w:sz="4" w:space="0" w:color="auto"/>
            </w:tcBorders>
          </w:tcPr>
          <w:p w14:paraId="774E40DA" w14:textId="77777777" w:rsidR="00B51FA6" w:rsidRPr="00935FDC" w:rsidRDefault="00B51FA6" w:rsidP="00B51FA6">
            <w:pPr>
              <w:pStyle w:val="TAL"/>
              <w:rPr>
                <w:lang w:eastAsia="zh-CN"/>
              </w:rPr>
            </w:pPr>
            <w:r>
              <w:rPr>
                <w:bCs/>
                <w:lang w:eastAsia="zh-CN"/>
              </w:rPr>
              <w:t>whether</w:t>
            </w:r>
            <w:r w:rsidRPr="00935FDC">
              <w:rPr>
                <w:bCs/>
                <w:lang w:eastAsia="zh-CN"/>
              </w:rPr>
              <w:t xml:space="preserve"> L2 sidelink relay UE or L2 sidelink remote UE support</w:t>
            </w:r>
            <w:r>
              <w:rPr>
                <w:bCs/>
                <w:lang w:eastAsia="zh-CN"/>
              </w:rPr>
              <w:t>s</w:t>
            </w:r>
            <w:r w:rsidRPr="00935FDC">
              <w:rPr>
                <w:bCs/>
                <w:lang w:eastAsia="zh-CN"/>
              </w:rPr>
              <w:t xml:space="preserve"> the PC5-RRC trigger in L2 multi-path relay.</w:t>
            </w:r>
          </w:p>
        </w:tc>
        <w:tc>
          <w:tcPr>
            <w:tcW w:w="338" w:type="pct"/>
            <w:tcBorders>
              <w:top w:val="single" w:sz="4" w:space="0" w:color="auto"/>
              <w:left w:val="single" w:sz="4" w:space="0" w:color="auto"/>
              <w:bottom w:val="single" w:sz="4" w:space="0" w:color="auto"/>
              <w:right w:val="single" w:sz="4" w:space="0" w:color="auto"/>
            </w:tcBorders>
          </w:tcPr>
          <w:p w14:paraId="101AD61F" w14:textId="11CC79D8" w:rsidR="00B51FA6" w:rsidRPr="00D0416C" w:rsidRDefault="0036338C" w:rsidP="00B51FA6">
            <w:pPr>
              <w:pStyle w:val="TAL"/>
              <w:rPr>
                <w:i/>
              </w:rPr>
            </w:pPr>
            <w:ins w:id="47" w:author="作者">
              <w:r>
                <w:rPr>
                  <w:rFonts w:eastAsia="宋体" w:hint="eastAsia"/>
                  <w:lang w:eastAsia="zh-CN"/>
                </w:rPr>
                <w:t>5</w:t>
              </w:r>
              <w:r>
                <w:rPr>
                  <w:rFonts w:eastAsia="宋体"/>
                  <w:lang w:eastAsia="zh-CN"/>
                </w:rPr>
                <w:t>1-5 (remote UE), or 31-3 (relay UE)</w:t>
              </w:r>
            </w:ins>
          </w:p>
        </w:tc>
        <w:tc>
          <w:tcPr>
            <w:tcW w:w="575" w:type="pct"/>
            <w:tcBorders>
              <w:top w:val="single" w:sz="4" w:space="0" w:color="auto"/>
              <w:left w:val="single" w:sz="4" w:space="0" w:color="auto"/>
              <w:bottom w:val="single" w:sz="4" w:space="0" w:color="auto"/>
              <w:right w:val="single" w:sz="4" w:space="0" w:color="auto"/>
            </w:tcBorders>
          </w:tcPr>
          <w:p w14:paraId="70951E87" w14:textId="77777777" w:rsidR="00B51FA6" w:rsidRPr="00D0416C" w:rsidRDefault="00B51FA6" w:rsidP="00B51FA6">
            <w:pPr>
              <w:pStyle w:val="TAL"/>
              <w:rPr>
                <w:i/>
                <w:iCs/>
              </w:rPr>
            </w:pPr>
            <w:r w:rsidRPr="00D0416C">
              <w:rPr>
                <w:i/>
                <w:iCs/>
              </w:rPr>
              <w:t>n/a</w:t>
            </w:r>
          </w:p>
        </w:tc>
        <w:tc>
          <w:tcPr>
            <w:tcW w:w="541" w:type="pct"/>
            <w:tcBorders>
              <w:top w:val="single" w:sz="4" w:space="0" w:color="auto"/>
              <w:left w:val="single" w:sz="4" w:space="0" w:color="auto"/>
              <w:bottom w:val="single" w:sz="4" w:space="0" w:color="auto"/>
              <w:right w:val="single" w:sz="4" w:space="0" w:color="auto"/>
            </w:tcBorders>
          </w:tcPr>
          <w:p w14:paraId="23C114E2" w14:textId="77777777" w:rsidR="00B51FA6" w:rsidRPr="009462E2" w:rsidRDefault="00B51FA6" w:rsidP="00B51FA6">
            <w:pPr>
              <w:pStyle w:val="TAL"/>
              <w:rPr>
                <w:i/>
                <w:iCs/>
              </w:rPr>
            </w:pPr>
            <w:r w:rsidRPr="00D0416C">
              <w:rPr>
                <w:i/>
                <w:iCs/>
              </w:rPr>
              <w:t>n/a</w:t>
            </w:r>
          </w:p>
        </w:tc>
        <w:tc>
          <w:tcPr>
            <w:tcW w:w="304" w:type="pct"/>
            <w:tcBorders>
              <w:top w:val="single" w:sz="4" w:space="0" w:color="auto"/>
              <w:left w:val="single" w:sz="4" w:space="0" w:color="auto"/>
              <w:bottom w:val="single" w:sz="4" w:space="0" w:color="auto"/>
              <w:right w:val="single" w:sz="4" w:space="0" w:color="auto"/>
            </w:tcBorders>
          </w:tcPr>
          <w:p w14:paraId="414AF50C"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73A7AA1E"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02363C29"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75AE9CBA" w14:textId="77777777" w:rsidR="00B51FA6" w:rsidRPr="00935FDC" w:rsidRDefault="00B51FA6" w:rsidP="00B51FA6">
            <w:pPr>
              <w:pStyle w:val="TAL"/>
            </w:pPr>
            <w:r w:rsidRPr="00935FDC">
              <w:t>Optional without capability signalling</w:t>
            </w:r>
          </w:p>
        </w:tc>
      </w:tr>
      <w:tr w:rsidR="00B51FA6" w:rsidRPr="00935FDC" w14:paraId="13148602" w14:textId="77777777" w:rsidTr="00B51FA6">
        <w:trPr>
          <w:trHeight w:val="24"/>
        </w:trPr>
        <w:tc>
          <w:tcPr>
            <w:tcW w:w="303" w:type="pct"/>
            <w:vMerge/>
            <w:tcBorders>
              <w:left w:val="single" w:sz="4" w:space="0" w:color="auto"/>
              <w:bottom w:val="single" w:sz="4" w:space="0" w:color="auto"/>
              <w:right w:val="single" w:sz="4" w:space="0" w:color="auto"/>
            </w:tcBorders>
            <w:vAlign w:val="center"/>
          </w:tcPr>
          <w:p w14:paraId="3920A4B2" w14:textId="77777777" w:rsidR="00B51FA6" w:rsidRPr="000E4CD6" w:rsidRDefault="00B51FA6" w:rsidP="00B51FA6">
            <w:pPr>
              <w:pStyle w:val="TAL"/>
            </w:pPr>
          </w:p>
        </w:tc>
        <w:tc>
          <w:tcPr>
            <w:tcW w:w="203" w:type="pct"/>
            <w:tcBorders>
              <w:top w:val="single" w:sz="4" w:space="0" w:color="auto"/>
              <w:left w:val="single" w:sz="4" w:space="0" w:color="auto"/>
              <w:bottom w:val="single" w:sz="4" w:space="0" w:color="auto"/>
              <w:right w:val="single" w:sz="4" w:space="0" w:color="auto"/>
            </w:tcBorders>
          </w:tcPr>
          <w:p w14:paraId="345B0CF1" w14:textId="77777777" w:rsidR="00B51FA6" w:rsidRPr="00D0416C" w:rsidRDefault="00B51FA6" w:rsidP="00B51FA6">
            <w:pPr>
              <w:pStyle w:val="TAL"/>
              <w:rPr>
                <w:highlight w:val="green"/>
              </w:rPr>
            </w:pPr>
            <w:r>
              <w:t>51-</w:t>
            </w:r>
            <w:r w:rsidRPr="000E4CD6">
              <w:t>1</w:t>
            </w:r>
            <w:r>
              <w:t>9</w:t>
            </w:r>
          </w:p>
        </w:tc>
        <w:tc>
          <w:tcPr>
            <w:tcW w:w="541" w:type="pct"/>
            <w:tcBorders>
              <w:top w:val="single" w:sz="4" w:space="0" w:color="auto"/>
              <w:left w:val="single" w:sz="4" w:space="0" w:color="auto"/>
              <w:bottom w:val="single" w:sz="4" w:space="0" w:color="auto"/>
              <w:right w:val="single" w:sz="4" w:space="0" w:color="auto"/>
            </w:tcBorders>
          </w:tcPr>
          <w:p w14:paraId="240C4FF2" w14:textId="77777777" w:rsidR="00B51FA6" w:rsidRPr="00935FDC" w:rsidRDefault="00B51FA6" w:rsidP="00B51FA6">
            <w:pPr>
              <w:pStyle w:val="TAL"/>
              <w:rPr>
                <w:lang w:eastAsia="zh-CN"/>
              </w:rPr>
            </w:pPr>
            <w:r w:rsidRPr="00D0416C">
              <w:rPr>
                <w:bCs/>
                <w:iCs/>
                <w:lang w:eastAsia="zh-CN"/>
              </w:rPr>
              <w:t>UL transmission via both direct path and indirect path for split DRB</w:t>
            </w:r>
          </w:p>
        </w:tc>
        <w:tc>
          <w:tcPr>
            <w:tcW w:w="1149" w:type="pct"/>
            <w:tcBorders>
              <w:top w:val="single" w:sz="4" w:space="0" w:color="auto"/>
              <w:left w:val="single" w:sz="4" w:space="0" w:color="auto"/>
              <w:bottom w:val="single" w:sz="4" w:space="0" w:color="auto"/>
              <w:right w:val="single" w:sz="4" w:space="0" w:color="auto"/>
            </w:tcBorders>
          </w:tcPr>
          <w:p w14:paraId="0763BAF4" w14:textId="77777777" w:rsidR="00B51FA6" w:rsidRPr="00935FDC" w:rsidRDefault="00B51FA6" w:rsidP="00B51FA6">
            <w:pPr>
              <w:pStyle w:val="TAL"/>
              <w:rPr>
                <w:lang w:eastAsia="zh-CN"/>
              </w:rPr>
            </w:pPr>
            <w:r w:rsidRPr="00935FDC">
              <w:rPr>
                <w:bCs/>
                <w:iCs/>
                <w:lang w:eastAsia="zh-CN"/>
              </w:rPr>
              <w:t>Indicates whether L2 multi-path remote UE supports UL transmission via both direct path and indirect path for split DRB.</w:t>
            </w:r>
          </w:p>
        </w:tc>
        <w:tc>
          <w:tcPr>
            <w:tcW w:w="338" w:type="pct"/>
            <w:tcBorders>
              <w:top w:val="single" w:sz="4" w:space="0" w:color="auto"/>
              <w:left w:val="single" w:sz="4" w:space="0" w:color="auto"/>
              <w:bottom w:val="single" w:sz="4" w:space="0" w:color="auto"/>
              <w:right w:val="single" w:sz="4" w:space="0" w:color="auto"/>
            </w:tcBorders>
          </w:tcPr>
          <w:p w14:paraId="1807D36C" w14:textId="77777777" w:rsidR="00B51FA6" w:rsidRPr="00935FDC" w:rsidRDefault="00B51FA6" w:rsidP="00B51FA6">
            <w:pPr>
              <w:pStyle w:val="TAL"/>
              <w:rPr>
                <w:i/>
              </w:rPr>
            </w:pPr>
            <w:ins w:id="48"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7F469339" w14:textId="77777777" w:rsidR="00B51FA6" w:rsidRPr="00935FDC" w:rsidRDefault="00B51FA6" w:rsidP="00B51FA6">
            <w:pPr>
              <w:pStyle w:val="TAL"/>
              <w:rPr>
                <w:i/>
              </w:rPr>
            </w:pPr>
            <w:r w:rsidRPr="00935FDC">
              <w:rPr>
                <w:i/>
              </w:rPr>
              <w:t>splitDRB-WithUL-BothDirectIndirect-r18</w:t>
            </w:r>
          </w:p>
        </w:tc>
        <w:tc>
          <w:tcPr>
            <w:tcW w:w="541" w:type="pct"/>
            <w:tcBorders>
              <w:top w:val="single" w:sz="4" w:space="0" w:color="auto"/>
              <w:left w:val="single" w:sz="4" w:space="0" w:color="auto"/>
              <w:bottom w:val="single" w:sz="4" w:space="0" w:color="auto"/>
              <w:right w:val="single" w:sz="4" w:space="0" w:color="auto"/>
            </w:tcBorders>
          </w:tcPr>
          <w:p w14:paraId="518AEC5D" w14:textId="77777777" w:rsidR="00B51FA6" w:rsidRPr="00935FDC" w:rsidRDefault="00B51FA6" w:rsidP="00B51FA6">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599A92F6" w14:textId="77777777" w:rsidR="00B51FA6" w:rsidRPr="00935FDC" w:rsidRDefault="00B51FA6" w:rsidP="00B51FA6">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1A04C5C8" w14:textId="77777777" w:rsidR="00B51FA6" w:rsidRPr="00935FDC" w:rsidRDefault="00B51FA6" w:rsidP="00B51FA6">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4243809" w14:textId="77777777" w:rsidR="00B51FA6" w:rsidRPr="00935FDC" w:rsidRDefault="00B51FA6" w:rsidP="00B51FA6">
            <w:pPr>
              <w:pStyle w:val="TAL"/>
            </w:pPr>
          </w:p>
        </w:tc>
        <w:tc>
          <w:tcPr>
            <w:tcW w:w="401" w:type="pct"/>
            <w:tcBorders>
              <w:top w:val="single" w:sz="4" w:space="0" w:color="auto"/>
              <w:left w:val="single" w:sz="4" w:space="0" w:color="auto"/>
              <w:bottom w:val="single" w:sz="4" w:space="0" w:color="auto"/>
              <w:right w:val="single" w:sz="4" w:space="0" w:color="auto"/>
            </w:tcBorders>
          </w:tcPr>
          <w:p w14:paraId="3C869BD1" w14:textId="77777777" w:rsidR="00B51FA6" w:rsidRPr="00935FDC" w:rsidRDefault="00B51FA6" w:rsidP="00B51FA6">
            <w:pPr>
              <w:pStyle w:val="TAL"/>
            </w:pPr>
            <w:r w:rsidRPr="00935FDC">
              <w:t>Optional with capability signalling</w:t>
            </w:r>
          </w:p>
        </w:tc>
      </w:tr>
    </w:tbl>
    <w:p w14:paraId="78A85230" w14:textId="199AA419" w:rsidR="00113845" w:rsidRDefault="00113845" w:rsidP="00B51FA6">
      <w:pPr>
        <w:rPr>
          <w:b/>
        </w:rPr>
      </w:pPr>
    </w:p>
    <w:p w14:paraId="063AE269" w14:textId="77777777" w:rsidR="00B51FA6" w:rsidRPr="00B45281" w:rsidRDefault="00B51FA6" w:rsidP="00B45281">
      <w:pPr>
        <w:sectPr w:rsidR="00B51FA6" w:rsidRPr="00B45281" w:rsidSect="00113845">
          <w:footnotePr>
            <w:numRestart w:val="eachSect"/>
          </w:footnotePr>
          <w:pgSz w:w="16840" w:h="11907" w:orient="landscape" w:code="9"/>
          <w:pgMar w:top="1133" w:right="1416" w:bottom="1133" w:left="1133" w:header="850" w:footer="340" w:gutter="0"/>
          <w:cols w:space="720"/>
          <w:formProt w:val="0"/>
          <w:docGrid w:linePitch="272"/>
        </w:sectPr>
      </w:pPr>
    </w:p>
    <w:p w14:paraId="1C4751E1" w14:textId="28300F93" w:rsidR="00E74135" w:rsidRPr="00B51FA6" w:rsidRDefault="00E74135" w:rsidP="00E74135">
      <w:pPr>
        <w:pStyle w:val="1"/>
        <w:jc w:val="both"/>
      </w:pPr>
      <w:r>
        <w:rPr>
          <w:rFonts w:hint="eastAsia"/>
        </w:rPr>
        <w:lastRenderedPageBreak/>
        <w:t>A</w:t>
      </w:r>
      <w:r>
        <w:t>nnex – TR38.822 (</w:t>
      </w:r>
      <w:r w:rsidR="00424323">
        <w:t>Change from Rel18</w:t>
      </w:r>
      <w:r>
        <w:t>)</w:t>
      </w:r>
    </w:p>
    <w:p w14:paraId="12F01173" w14:textId="77777777" w:rsidR="00E74135" w:rsidRDefault="00E74135" w:rsidP="00E74135">
      <w:pPr>
        <w:pStyle w:val="3"/>
        <w:numPr>
          <w:ilvl w:val="0"/>
          <w:numId w:val="0"/>
        </w:numPr>
        <w:ind w:left="720" w:hanging="720"/>
      </w:pPr>
      <w:r>
        <w:t>7.2.8</w:t>
      </w:r>
      <w:r w:rsidRPr="00F41679">
        <w:tab/>
      </w:r>
      <w:r>
        <w:t>NR_SL_relay_enh</w:t>
      </w:r>
    </w:p>
    <w:p w14:paraId="1EDA1C55" w14:textId="77777777" w:rsidR="00E74135" w:rsidRPr="00AC6E16" w:rsidRDefault="00E74135" w:rsidP="00E74135">
      <w:pPr>
        <w:pStyle w:val="TAH"/>
        <w:rPr>
          <w:rFonts w:eastAsia="Yu Mincho"/>
          <w:lang w:eastAsia="en-US"/>
        </w:rPr>
      </w:pPr>
      <w:r w:rsidRPr="000E4CD6">
        <w:rPr>
          <w:rFonts w:eastAsia="Yu Mincho"/>
          <w:lang w:eastAsia="en-US"/>
        </w:rPr>
        <w:t xml:space="preserve">Table </w:t>
      </w:r>
      <w:r>
        <w:rPr>
          <w:rFonts w:eastAsia="Yu Mincho"/>
          <w:lang w:eastAsia="en-US"/>
        </w:rPr>
        <w:t>7</w:t>
      </w:r>
      <w:r w:rsidRPr="000E4CD6">
        <w:rPr>
          <w:rFonts w:eastAsia="Yu Mincho"/>
          <w:lang w:eastAsia="en-US"/>
        </w:rPr>
        <w:t>.</w:t>
      </w:r>
      <w:r>
        <w:rPr>
          <w:rFonts w:eastAsia="Yu Mincho"/>
          <w:lang w:eastAsia="en-US"/>
        </w:rPr>
        <w:t>2</w:t>
      </w:r>
      <w:r w:rsidRPr="000E4CD6">
        <w:rPr>
          <w:rFonts w:eastAsia="Yu Mincho"/>
          <w:lang w:eastAsia="en-US"/>
        </w:rPr>
        <w:t>.</w:t>
      </w:r>
      <w:r>
        <w:rPr>
          <w:rFonts w:eastAsia="Yu Mincho"/>
          <w:lang w:eastAsia="en-US"/>
        </w:rPr>
        <w:t>8</w:t>
      </w:r>
      <w:r w:rsidRPr="000E4CD6">
        <w:rPr>
          <w:rFonts w:eastAsia="Yu Mincho"/>
          <w:lang w:eastAsia="en-US"/>
        </w:rPr>
        <w:t xml:space="preserve">-1: </w:t>
      </w:r>
      <w:r w:rsidRPr="00A06E57">
        <w:rPr>
          <w:rFonts w:eastAsia="Times New Roman" w:cs="Times New Roman"/>
          <w:lang w:eastAsia="ja-JP"/>
        </w:rPr>
        <w:t>Layer</w:t>
      </w:r>
      <w:r w:rsidRPr="000E4CD6">
        <w:rPr>
          <w:rFonts w:eastAsia="Yu Mincho"/>
          <w:lang w:eastAsia="en-US"/>
        </w:rPr>
        <w:t xml:space="preserve">-2 and Layer-3 feature list for </w:t>
      </w:r>
      <w:r w:rsidRPr="00935FDC">
        <w:rPr>
          <w:rFonts w:eastAsia="Yu Mincho"/>
          <w:lang w:eastAsia="en-US"/>
        </w:rPr>
        <w:t>NR_SL_relay_enh</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573"/>
        <w:gridCol w:w="1525"/>
        <w:gridCol w:w="3238"/>
        <w:gridCol w:w="953"/>
        <w:gridCol w:w="1621"/>
        <w:gridCol w:w="1524"/>
        <w:gridCol w:w="856"/>
        <w:gridCol w:w="761"/>
        <w:gridCol w:w="1051"/>
        <w:gridCol w:w="1130"/>
      </w:tblGrid>
      <w:tr w:rsidR="00E74135" w:rsidRPr="000E4CD6" w14:paraId="25E46881" w14:textId="77777777" w:rsidTr="006E07AE">
        <w:trPr>
          <w:trHeight w:val="24"/>
        </w:trPr>
        <w:tc>
          <w:tcPr>
            <w:tcW w:w="303" w:type="pct"/>
            <w:tcBorders>
              <w:top w:val="single" w:sz="4" w:space="0" w:color="auto"/>
              <w:left w:val="single" w:sz="4" w:space="0" w:color="auto"/>
              <w:bottom w:val="single" w:sz="4" w:space="0" w:color="auto"/>
              <w:right w:val="single" w:sz="4" w:space="0" w:color="auto"/>
            </w:tcBorders>
            <w:hideMark/>
          </w:tcPr>
          <w:p w14:paraId="307D9B28" w14:textId="77777777" w:rsidR="00E74135" w:rsidRPr="00601931" w:rsidRDefault="00E74135" w:rsidP="006E07AE">
            <w:pPr>
              <w:pStyle w:val="TAH"/>
            </w:pPr>
            <w:r w:rsidRPr="00601931">
              <w:lastRenderedPageBreak/>
              <w:t>Features</w:t>
            </w:r>
          </w:p>
        </w:tc>
        <w:tc>
          <w:tcPr>
            <w:tcW w:w="203" w:type="pct"/>
            <w:tcBorders>
              <w:top w:val="single" w:sz="4" w:space="0" w:color="auto"/>
              <w:left w:val="single" w:sz="4" w:space="0" w:color="auto"/>
              <w:bottom w:val="single" w:sz="4" w:space="0" w:color="auto"/>
              <w:right w:val="single" w:sz="4" w:space="0" w:color="auto"/>
            </w:tcBorders>
            <w:hideMark/>
          </w:tcPr>
          <w:p w14:paraId="5DB622CC" w14:textId="77777777" w:rsidR="00E74135" w:rsidRPr="00661AD4" w:rsidRDefault="00E74135" w:rsidP="006E07AE">
            <w:pPr>
              <w:pStyle w:val="TAH"/>
            </w:pPr>
            <w:r w:rsidRPr="00260C39">
              <w:t>Index</w:t>
            </w:r>
          </w:p>
        </w:tc>
        <w:tc>
          <w:tcPr>
            <w:tcW w:w="541" w:type="pct"/>
            <w:tcBorders>
              <w:top w:val="single" w:sz="4" w:space="0" w:color="auto"/>
              <w:left w:val="single" w:sz="4" w:space="0" w:color="auto"/>
              <w:bottom w:val="single" w:sz="4" w:space="0" w:color="auto"/>
              <w:right w:val="single" w:sz="4" w:space="0" w:color="auto"/>
            </w:tcBorders>
            <w:hideMark/>
          </w:tcPr>
          <w:p w14:paraId="2F61E113" w14:textId="77777777" w:rsidR="00E74135" w:rsidRPr="00BD0470" w:rsidRDefault="00E74135" w:rsidP="006E07AE">
            <w:pPr>
              <w:pStyle w:val="TAH"/>
            </w:pPr>
            <w:r w:rsidRPr="004A3CCD">
              <w:t>Feature group</w:t>
            </w:r>
          </w:p>
        </w:tc>
        <w:tc>
          <w:tcPr>
            <w:tcW w:w="1149" w:type="pct"/>
            <w:tcBorders>
              <w:top w:val="single" w:sz="4" w:space="0" w:color="auto"/>
              <w:left w:val="single" w:sz="4" w:space="0" w:color="auto"/>
              <w:bottom w:val="single" w:sz="4" w:space="0" w:color="auto"/>
              <w:right w:val="single" w:sz="4" w:space="0" w:color="auto"/>
            </w:tcBorders>
            <w:hideMark/>
          </w:tcPr>
          <w:p w14:paraId="59045E22" w14:textId="77777777" w:rsidR="00E74135" w:rsidRPr="00BD0470" w:rsidRDefault="00E74135" w:rsidP="006E07AE">
            <w:pPr>
              <w:pStyle w:val="TAH"/>
            </w:pPr>
            <w:r w:rsidRPr="00BD0470">
              <w:t>Components</w:t>
            </w:r>
          </w:p>
        </w:tc>
        <w:tc>
          <w:tcPr>
            <w:tcW w:w="338" w:type="pct"/>
            <w:tcBorders>
              <w:top w:val="single" w:sz="4" w:space="0" w:color="auto"/>
              <w:left w:val="single" w:sz="4" w:space="0" w:color="auto"/>
              <w:bottom w:val="single" w:sz="4" w:space="0" w:color="auto"/>
              <w:right w:val="single" w:sz="4" w:space="0" w:color="auto"/>
            </w:tcBorders>
            <w:hideMark/>
          </w:tcPr>
          <w:p w14:paraId="179C1C17" w14:textId="77777777" w:rsidR="00E74135" w:rsidRPr="00BD0470" w:rsidRDefault="00E74135" w:rsidP="006E07AE">
            <w:pPr>
              <w:pStyle w:val="TAH"/>
            </w:pPr>
            <w:r w:rsidRPr="00BD0470">
              <w:t>Prerequisite feature groups</w:t>
            </w:r>
          </w:p>
        </w:tc>
        <w:tc>
          <w:tcPr>
            <w:tcW w:w="575" w:type="pct"/>
            <w:tcBorders>
              <w:top w:val="single" w:sz="4" w:space="0" w:color="auto"/>
              <w:left w:val="single" w:sz="4" w:space="0" w:color="auto"/>
              <w:bottom w:val="single" w:sz="4" w:space="0" w:color="auto"/>
              <w:right w:val="single" w:sz="4" w:space="0" w:color="auto"/>
            </w:tcBorders>
            <w:hideMark/>
          </w:tcPr>
          <w:p w14:paraId="5AEE5ABF" w14:textId="77777777" w:rsidR="00E74135" w:rsidRPr="00BD0470" w:rsidRDefault="00E74135" w:rsidP="006E07AE">
            <w:pPr>
              <w:pStyle w:val="TAH"/>
            </w:pPr>
            <w:r w:rsidRPr="00BD0470">
              <w:t>Field name in TS 38.331 [2]</w:t>
            </w:r>
          </w:p>
        </w:tc>
        <w:tc>
          <w:tcPr>
            <w:tcW w:w="541" w:type="pct"/>
            <w:tcBorders>
              <w:top w:val="single" w:sz="4" w:space="0" w:color="auto"/>
              <w:left w:val="single" w:sz="4" w:space="0" w:color="auto"/>
              <w:bottom w:val="single" w:sz="4" w:space="0" w:color="auto"/>
              <w:right w:val="single" w:sz="4" w:space="0" w:color="auto"/>
            </w:tcBorders>
            <w:hideMark/>
          </w:tcPr>
          <w:p w14:paraId="051C3AAA" w14:textId="77777777" w:rsidR="00E74135" w:rsidRPr="00BD0470" w:rsidRDefault="00E74135" w:rsidP="006E07AE">
            <w:pPr>
              <w:pStyle w:val="TAH"/>
            </w:pPr>
            <w:r w:rsidRPr="00BD0470">
              <w:t>Parent IE in TS 38.331 [2]</w:t>
            </w:r>
          </w:p>
        </w:tc>
        <w:tc>
          <w:tcPr>
            <w:tcW w:w="304" w:type="pct"/>
            <w:tcBorders>
              <w:top w:val="single" w:sz="4" w:space="0" w:color="auto"/>
              <w:left w:val="single" w:sz="4" w:space="0" w:color="auto"/>
              <w:bottom w:val="single" w:sz="4" w:space="0" w:color="auto"/>
              <w:right w:val="single" w:sz="4" w:space="0" w:color="auto"/>
            </w:tcBorders>
            <w:hideMark/>
          </w:tcPr>
          <w:p w14:paraId="2703471A" w14:textId="77777777" w:rsidR="00E74135" w:rsidRPr="00BD0470" w:rsidRDefault="00E74135" w:rsidP="006E07AE">
            <w:pPr>
              <w:pStyle w:val="TAH"/>
            </w:pPr>
            <w:r w:rsidRPr="00BD0470">
              <w:t>Need of FDD/TDD differentiation</w:t>
            </w:r>
          </w:p>
        </w:tc>
        <w:tc>
          <w:tcPr>
            <w:tcW w:w="270" w:type="pct"/>
            <w:tcBorders>
              <w:top w:val="single" w:sz="4" w:space="0" w:color="auto"/>
              <w:left w:val="single" w:sz="4" w:space="0" w:color="auto"/>
              <w:bottom w:val="single" w:sz="4" w:space="0" w:color="auto"/>
              <w:right w:val="single" w:sz="4" w:space="0" w:color="auto"/>
            </w:tcBorders>
            <w:hideMark/>
          </w:tcPr>
          <w:p w14:paraId="43CB84E4" w14:textId="77777777" w:rsidR="00E74135" w:rsidRPr="00BD0470" w:rsidRDefault="00E74135" w:rsidP="006E07AE">
            <w:pPr>
              <w:pStyle w:val="TAH"/>
            </w:pPr>
            <w:r w:rsidRPr="00BD0470">
              <w:t>Need of FR1/FR2 differentiation</w:t>
            </w:r>
          </w:p>
        </w:tc>
        <w:tc>
          <w:tcPr>
            <w:tcW w:w="373" w:type="pct"/>
            <w:tcBorders>
              <w:top w:val="single" w:sz="4" w:space="0" w:color="auto"/>
              <w:left w:val="single" w:sz="4" w:space="0" w:color="auto"/>
              <w:bottom w:val="single" w:sz="4" w:space="0" w:color="auto"/>
              <w:right w:val="single" w:sz="4" w:space="0" w:color="auto"/>
            </w:tcBorders>
            <w:hideMark/>
          </w:tcPr>
          <w:p w14:paraId="71B5ED80" w14:textId="77777777" w:rsidR="00E74135" w:rsidRPr="00BD0470" w:rsidRDefault="00E74135" w:rsidP="006E07AE">
            <w:pPr>
              <w:pStyle w:val="TAH"/>
            </w:pPr>
            <w:r w:rsidRPr="00BD0470">
              <w:t>Note</w:t>
            </w:r>
          </w:p>
        </w:tc>
        <w:tc>
          <w:tcPr>
            <w:tcW w:w="401" w:type="pct"/>
            <w:tcBorders>
              <w:top w:val="single" w:sz="4" w:space="0" w:color="auto"/>
              <w:left w:val="single" w:sz="4" w:space="0" w:color="auto"/>
              <w:bottom w:val="single" w:sz="4" w:space="0" w:color="auto"/>
              <w:right w:val="single" w:sz="4" w:space="0" w:color="auto"/>
            </w:tcBorders>
            <w:hideMark/>
          </w:tcPr>
          <w:p w14:paraId="6B653D0F" w14:textId="77777777" w:rsidR="00E74135" w:rsidRPr="00BD0470" w:rsidRDefault="00E74135" w:rsidP="006E07AE">
            <w:pPr>
              <w:pStyle w:val="TAH"/>
            </w:pPr>
            <w:r w:rsidRPr="00BD0470">
              <w:t>Mandatory/Optional</w:t>
            </w:r>
          </w:p>
        </w:tc>
      </w:tr>
      <w:tr w:rsidR="00E74135" w:rsidRPr="000E4CD6" w14:paraId="7577DD9A" w14:textId="77777777" w:rsidTr="006E07AE">
        <w:trPr>
          <w:trHeight w:val="24"/>
        </w:trPr>
        <w:tc>
          <w:tcPr>
            <w:tcW w:w="303" w:type="pct"/>
            <w:vMerge w:val="restart"/>
            <w:tcBorders>
              <w:top w:val="single" w:sz="4" w:space="0" w:color="auto"/>
              <w:left w:val="single" w:sz="4" w:space="0" w:color="auto"/>
              <w:right w:val="single" w:sz="4" w:space="0" w:color="auto"/>
            </w:tcBorders>
            <w:hideMark/>
          </w:tcPr>
          <w:p w14:paraId="4689E0AC" w14:textId="77777777" w:rsidR="00E74135" w:rsidRPr="000E4CD6" w:rsidRDefault="00E74135" w:rsidP="006E07AE">
            <w:pPr>
              <w:pStyle w:val="TAL"/>
            </w:pPr>
            <w:r>
              <w:rPr>
                <w:rFonts w:eastAsia="Malgun Gothic"/>
                <w:lang w:eastAsia="ko-KR"/>
              </w:rPr>
              <w:t xml:space="preserve">51. </w:t>
            </w:r>
            <w:r w:rsidRPr="00DE7DF5">
              <w:rPr>
                <w:rFonts w:eastAsia="Malgun Gothic"/>
                <w:lang w:eastAsia="ko-KR"/>
              </w:rPr>
              <w:t>NR_SL_relay_enh-Core</w:t>
            </w:r>
          </w:p>
        </w:tc>
        <w:tc>
          <w:tcPr>
            <w:tcW w:w="203" w:type="pct"/>
            <w:tcBorders>
              <w:top w:val="single" w:sz="4" w:space="0" w:color="auto"/>
              <w:left w:val="single" w:sz="4" w:space="0" w:color="auto"/>
              <w:bottom w:val="single" w:sz="4" w:space="0" w:color="auto"/>
              <w:right w:val="single" w:sz="4" w:space="0" w:color="auto"/>
            </w:tcBorders>
            <w:hideMark/>
          </w:tcPr>
          <w:p w14:paraId="327D0F16" w14:textId="77777777" w:rsidR="00E74135" w:rsidRPr="000E4CD6" w:rsidRDefault="00E74135" w:rsidP="006E07AE">
            <w:pPr>
              <w:pStyle w:val="TAL"/>
            </w:pPr>
            <w:r>
              <w:t>51-</w:t>
            </w:r>
            <w:r w:rsidRPr="000E4CD6">
              <w:t>1</w:t>
            </w:r>
          </w:p>
        </w:tc>
        <w:tc>
          <w:tcPr>
            <w:tcW w:w="541" w:type="pct"/>
            <w:tcBorders>
              <w:top w:val="single" w:sz="4" w:space="0" w:color="auto"/>
              <w:left w:val="single" w:sz="4" w:space="0" w:color="auto"/>
              <w:bottom w:val="single" w:sz="4" w:space="0" w:color="auto"/>
              <w:right w:val="single" w:sz="4" w:space="0" w:color="auto"/>
            </w:tcBorders>
            <w:hideMark/>
          </w:tcPr>
          <w:p w14:paraId="02B8885A" w14:textId="77777777" w:rsidR="00E74135" w:rsidRPr="000E4CD6" w:rsidRDefault="00E74135" w:rsidP="006E07AE">
            <w:pPr>
              <w:pStyle w:val="TAL"/>
              <w:rPr>
                <w:rFonts w:eastAsia="宋体"/>
                <w:lang w:eastAsia="zh-CN"/>
              </w:rPr>
            </w:pPr>
            <w:r w:rsidRPr="000E4CD6">
              <w:rPr>
                <w:rFonts w:eastAsia="宋体"/>
                <w:lang w:eastAsia="zh-CN"/>
              </w:rPr>
              <w:t>Band combination list supporting transmission and reception of U2U relay discovery</w:t>
            </w:r>
          </w:p>
        </w:tc>
        <w:tc>
          <w:tcPr>
            <w:tcW w:w="1149" w:type="pct"/>
            <w:tcBorders>
              <w:top w:val="single" w:sz="4" w:space="0" w:color="auto"/>
              <w:left w:val="single" w:sz="4" w:space="0" w:color="auto"/>
              <w:bottom w:val="single" w:sz="4" w:space="0" w:color="auto"/>
              <w:right w:val="single" w:sz="4" w:space="0" w:color="auto"/>
            </w:tcBorders>
            <w:hideMark/>
          </w:tcPr>
          <w:p w14:paraId="7C539180" w14:textId="77777777" w:rsidR="00E74135" w:rsidRPr="000E4CD6" w:rsidRDefault="00E74135" w:rsidP="006E07AE">
            <w:pPr>
              <w:pStyle w:val="TAL"/>
              <w:rPr>
                <w:lang w:eastAsia="zh-CN"/>
              </w:rPr>
            </w:pPr>
            <w:r w:rsidRPr="00935FDC">
              <w:rPr>
                <w:lang w:eastAsia="zh-CN"/>
              </w:rPr>
              <w:t>Defines the supported band combinations of NR U2U sidelink relay discovery message transmission and reception by the UE. This parameter is used by the remote UE and relay UE, and for the case of L2 and L3 relay.</w:t>
            </w:r>
          </w:p>
        </w:tc>
        <w:tc>
          <w:tcPr>
            <w:tcW w:w="338" w:type="pct"/>
            <w:tcBorders>
              <w:top w:val="single" w:sz="4" w:space="0" w:color="auto"/>
              <w:left w:val="single" w:sz="4" w:space="0" w:color="auto"/>
              <w:bottom w:val="single" w:sz="4" w:space="0" w:color="auto"/>
              <w:right w:val="single" w:sz="4" w:space="0" w:color="auto"/>
            </w:tcBorders>
          </w:tcPr>
          <w:p w14:paraId="2D01CD2C" w14:textId="77777777" w:rsidR="00E74135" w:rsidRPr="000E4CD6" w:rsidRDefault="00E74135" w:rsidP="006E07AE">
            <w:pPr>
              <w:pStyle w:val="TAL"/>
              <w:rPr>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928CA28" w14:textId="77777777" w:rsidR="00E74135" w:rsidRPr="00935FDC" w:rsidRDefault="00E74135" w:rsidP="006E07AE">
            <w:pPr>
              <w:pStyle w:val="TAL"/>
              <w:rPr>
                <w:rFonts w:eastAsia="宋体"/>
                <w:lang w:eastAsia="zh-CN"/>
              </w:rPr>
            </w:pPr>
            <w:r w:rsidRPr="00935FDC">
              <w:rPr>
                <w:i/>
              </w:rPr>
              <w:t>supportedBandCombinationListSL-U2U-RelayDiscovery-r18</w:t>
            </w:r>
          </w:p>
        </w:tc>
        <w:tc>
          <w:tcPr>
            <w:tcW w:w="541" w:type="pct"/>
            <w:tcBorders>
              <w:top w:val="single" w:sz="4" w:space="0" w:color="auto"/>
              <w:left w:val="single" w:sz="4" w:space="0" w:color="auto"/>
              <w:bottom w:val="single" w:sz="4" w:space="0" w:color="auto"/>
              <w:right w:val="single" w:sz="4" w:space="0" w:color="auto"/>
            </w:tcBorders>
            <w:hideMark/>
          </w:tcPr>
          <w:p w14:paraId="6CE02AB5" w14:textId="77777777" w:rsidR="00E74135" w:rsidRPr="000E4CD6" w:rsidRDefault="00E74135" w:rsidP="006E07AE">
            <w:pPr>
              <w:pStyle w:val="TAL"/>
              <w:rPr>
                <w:i/>
              </w:rPr>
            </w:pPr>
            <w:r w:rsidRPr="00935FDC">
              <w:rPr>
                <w:i/>
              </w:rPr>
              <w:t>supportedBandCombinationListSL-U2U-Relay-r18</w:t>
            </w:r>
          </w:p>
        </w:tc>
        <w:tc>
          <w:tcPr>
            <w:tcW w:w="304" w:type="pct"/>
            <w:tcBorders>
              <w:top w:val="single" w:sz="4" w:space="0" w:color="auto"/>
              <w:left w:val="single" w:sz="4" w:space="0" w:color="auto"/>
              <w:bottom w:val="single" w:sz="4" w:space="0" w:color="auto"/>
              <w:right w:val="single" w:sz="4" w:space="0" w:color="auto"/>
            </w:tcBorders>
            <w:hideMark/>
          </w:tcPr>
          <w:p w14:paraId="6ED35B36"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3D5F1164"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032AFD07"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2339A4E6" w14:textId="77777777" w:rsidR="00E74135" w:rsidRPr="000E4CD6" w:rsidRDefault="00E74135" w:rsidP="006E07AE">
            <w:pPr>
              <w:pStyle w:val="TAL"/>
            </w:pPr>
            <w:r w:rsidRPr="000E4CD6">
              <w:t>Optional with capability signalling</w:t>
            </w:r>
          </w:p>
        </w:tc>
      </w:tr>
      <w:tr w:rsidR="00E74135" w:rsidRPr="000E4CD6" w14:paraId="35E6106A" w14:textId="77777777" w:rsidTr="006E07AE">
        <w:trPr>
          <w:trHeight w:val="24"/>
        </w:trPr>
        <w:tc>
          <w:tcPr>
            <w:tcW w:w="303" w:type="pct"/>
            <w:vMerge/>
            <w:tcBorders>
              <w:left w:val="single" w:sz="4" w:space="0" w:color="auto"/>
              <w:right w:val="single" w:sz="4" w:space="0" w:color="auto"/>
            </w:tcBorders>
            <w:vAlign w:val="center"/>
            <w:hideMark/>
          </w:tcPr>
          <w:p w14:paraId="127D49D2"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B85ADEA" w14:textId="77777777" w:rsidR="00E74135" w:rsidRPr="000E4CD6" w:rsidRDefault="00E74135" w:rsidP="006E07AE">
            <w:pPr>
              <w:pStyle w:val="TAL"/>
            </w:pPr>
            <w:r>
              <w:t>51-</w:t>
            </w:r>
            <w:r w:rsidRPr="000E4CD6">
              <w:t>2</w:t>
            </w:r>
          </w:p>
        </w:tc>
        <w:tc>
          <w:tcPr>
            <w:tcW w:w="541" w:type="pct"/>
            <w:tcBorders>
              <w:top w:val="single" w:sz="4" w:space="0" w:color="auto"/>
              <w:left w:val="single" w:sz="4" w:space="0" w:color="auto"/>
              <w:bottom w:val="single" w:sz="4" w:space="0" w:color="auto"/>
              <w:right w:val="single" w:sz="4" w:space="0" w:color="auto"/>
            </w:tcBorders>
            <w:hideMark/>
          </w:tcPr>
          <w:p w14:paraId="026DE5CB" w14:textId="77777777" w:rsidR="00E74135" w:rsidRPr="000E4CD6" w:rsidRDefault="00E74135" w:rsidP="006E07AE">
            <w:pPr>
              <w:pStyle w:val="TAL"/>
              <w:rPr>
                <w:rFonts w:eastAsia="宋体"/>
                <w:lang w:eastAsia="zh-CN"/>
              </w:rPr>
            </w:pPr>
            <w:r w:rsidRPr="000E4CD6">
              <w:rPr>
                <w:rFonts w:eastAsia="宋体"/>
                <w:lang w:eastAsia="zh-CN"/>
              </w:rPr>
              <w:t>Basic NR U2U L2 sidelink relay UE operation</w:t>
            </w:r>
          </w:p>
        </w:tc>
        <w:tc>
          <w:tcPr>
            <w:tcW w:w="1149" w:type="pct"/>
            <w:tcBorders>
              <w:top w:val="single" w:sz="4" w:space="0" w:color="auto"/>
              <w:left w:val="single" w:sz="4" w:space="0" w:color="auto"/>
              <w:bottom w:val="single" w:sz="4" w:space="0" w:color="auto"/>
              <w:right w:val="single" w:sz="4" w:space="0" w:color="auto"/>
            </w:tcBorders>
            <w:hideMark/>
          </w:tcPr>
          <w:p w14:paraId="4D1552EB" w14:textId="77777777" w:rsidR="00E74135" w:rsidRPr="000E4CD6" w:rsidRDefault="00E74135" w:rsidP="006E07AE">
            <w:pPr>
              <w:pStyle w:val="TAL"/>
              <w:rPr>
                <w:lang w:eastAsia="zh-CN"/>
              </w:rPr>
            </w:pPr>
            <w:r w:rsidRPr="00935FDC">
              <w:rPr>
                <w:lang w:eastAsia="zh-CN"/>
              </w:rPr>
              <w:t>Indicates whether L2 U2U sidelink relay UE operation is supported by the UE.</w:t>
            </w:r>
          </w:p>
        </w:tc>
        <w:tc>
          <w:tcPr>
            <w:tcW w:w="338" w:type="pct"/>
            <w:tcBorders>
              <w:top w:val="single" w:sz="4" w:space="0" w:color="auto"/>
              <w:left w:val="single" w:sz="4" w:space="0" w:color="auto"/>
              <w:bottom w:val="single" w:sz="4" w:space="0" w:color="auto"/>
              <w:right w:val="single" w:sz="4" w:space="0" w:color="auto"/>
            </w:tcBorders>
          </w:tcPr>
          <w:p w14:paraId="461AE7BA" w14:textId="2FF10D45" w:rsidR="00E74135" w:rsidRPr="000E4CD6" w:rsidRDefault="005A1366" w:rsidP="006E07AE">
            <w:pPr>
              <w:pStyle w:val="TAL"/>
              <w:rPr>
                <w:rFonts w:eastAsia="宋体"/>
                <w:lang w:eastAsia="zh-CN"/>
              </w:rPr>
            </w:pPr>
            <w:ins w:id="49"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113899B3" w14:textId="77777777" w:rsidR="00E74135" w:rsidRPr="00935FDC" w:rsidRDefault="00E74135" w:rsidP="006E07AE">
            <w:pPr>
              <w:pStyle w:val="TAL"/>
              <w:rPr>
                <w:i/>
              </w:rPr>
            </w:pPr>
            <w:r w:rsidRPr="00D0416C">
              <w:rPr>
                <w:i/>
              </w:rPr>
              <w:t>relayUE-U2U-OperationL2-r18</w:t>
            </w:r>
          </w:p>
        </w:tc>
        <w:tc>
          <w:tcPr>
            <w:tcW w:w="541" w:type="pct"/>
            <w:tcBorders>
              <w:top w:val="single" w:sz="4" w:space="0" w:color="auto"/>
              <w:left w:val="single" w:sz="4" w:space="0" w:color="auto"/>
              <w:bottom w:val="single" w:sz="4" w:space="0" w:color="auto"/>
              <w:right w:val="single" w:sz="4" w:space="0" w:color="auto"/>
            </w:tcBorders>
            <w:hideMark/>
          </w:tcPr>
          <w:p w14:paraId="436D144F"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4AB101F3"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03A4ACA9"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5F8079A7"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5EC7E697" w14:textId="77777777" w:rsidR="00E74135" w:rsidRPr="000E4CD6" w:rsidRDefault="00E74135" w:rsidP="006E07AE">
            <w:pPr>
              <w:pStyle w:val="TAL"/>
            </w:pPr>
            <w:r w:rsidRPr="000E4CD6">
              <w:t>Optional with capability signalling</w:t>
            </w:r>
          </w:p>
        </w:tc>
      </w:tr>
      <w:tr w:rsidR="00E74135" w:rsidRPr="000E4CD6" w14:paraId="6FB41043" w14:textId="77777777" w:rsidTr="006E07AE">
        <w:trPr>
          <w:trHeight w:val="24"/>
        </w:trPr>
        <w:tc>
          <w:tcPr>
            <w:tcW w:w="303" w:type="pct"/>
            <w:vMerge/>
            <w:tcBorders>
              <w:left w:val="single" w:sz="4" w:space="0" w:color="auto"/>
              <w:right w:val="single" w:sz="4" w:space="0" w:color="auto"/>
            </w:tcBorders>
            <w:vAlign w:val="center"/>
            <w:hideMark/>
          </w:tcPr>
          <w:p w14:paraId="56107904"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50FF655F" w14:textId="77777777" w:rsidR="00E74135" w:rsidRPr="000E4CD6" w:rsidRDefault="00E74135" w:rsidP="006E07AE">
            <w:pPr>
              <w:pStyle w:val="TAL"/>
            </w:pPr>
            <w:r>
              <w:t>51-</w:t>
            </w:r>
            <w:r w:rsidRPr="000E4CD6">
              <w:t>3</w:t>
            </w:r>
          </w:p>
        </w:tc>
        <w:tc>
          <w:tcPr>
            <w:tcW w:w="541" w:type="pct"/>
            <w:tcBorders>
              <w:top w:val="single" w:sz="4" w:space="0" w:color="auto"/>
              <w:left w:val="single" w:sz="4" w:space="0" w:color="auto"/>
              <w:bottom w:val="single" w:sz="4" w:space="0" w:color="auto"/>
              <w:right w:val="single" w:sz="4" w:space="0" w:color="auto"/>
            </w:tcBorders>
            <w:hideMark/>
          </w:tcPr>
          <w:p w14:paraId="70E0BBF5" w14:textId="77777777" w:rsidR="00E74135" w:rsidRPr="000E4CD6" w:rsidRDefault="00E74135" w:rsidP="006E07AE">
            <w:pPr>
              <w:pStyle w:val="TAL"/>
              <w:rPr>
                <w:rFonts w:eastAsia="宋体"/>
                <w:lang w:eastAsia="zh-CN"/>
              </w:rPr>
            </w:pPr>
            <w:r w:rsidRPr="000E4CD6">
              <w:rPr>
                <w:rFonts w:eastAsia="宋体"/>
                <w:lang w:eastAsia="zh-CN"/>
              </w:rPr>
              <w:t>Basic NR U2U L2 sidelink remote UE operation</w:t>
            </w:r>
          </w:p>
        </w:tc>
        <w:tc>
          <w:tcPr>
            <w:tcW w:w="1149" w:type="pct"/>
            <w:tcBorders>
              <w:top w:val="single" w:sz="4" w:space="0" w:color="auto"/>
              <w:left w:val="single" w:sz="4" w:space="0" w:color="auto"/>
              <w:bottom w:val="single" w:sz="4" w:space="0" w:color="auto"/>
              <w:right w:val="single" w:sz="4" w:space="0" w:color="auto"/>
            </w:tcBorders>
            <w:hideMark/>
          </w:tcPr>
          <w:p w14:paraId="7897AD06" w14:textId="77777777" w:rsidR="00E74135" w:rsidRPr="00FB3F6E" w:rsidRDefault="00E74135" w:rsidP="006E07AE">
            <w:pPr>
              <w:pStyle w:val="TAL"/>
              <w:rPr>
                <w:lang w:eastAsia="zh-CN"/>
              </w:rPr>
            </w:pPr>
            <w:r w:rsidRPr="00B92DDE">
              <w:rPr>
                <w:lang w:eastAsia="zh-CN"/>
              </w:rPr>
              <w:t>Indicates whether NR L2 sidelink relay UE operation is supported by the UE.</w:t>
            </w:r>
          </w:p>
        </w:tc>
        <w:tc>
          <w:tcPr>
            <w:tcW w:w="338" w:type="pct"/>
            <w:tcBorders>
              <w:top w:val="single" w:sz="4" w:space="0" w:color="auto"/>
              <w:left w:val="single" w:sz="4" w:space="0" w:color="auto"/>
              <w:bottom w:val="single" w:sz="4" w:space="0" w:color="auto"/>
              <w:right w:val="single" w:sz="4" w:space="0" w:color="auto"/>
            </w:tcBorders>
          </w:tcPr>
          <w:p w14:paraId="6DD5A54E" w14:textId="5389DC77" w:rsidR="00E74135" w:rsidRPr="00F434B8" w:rsidRDefault="005A1366" w:rsidP="006E07AE">
            <w:pPr>
              <w:pStyle w:val="TAL"/>
              <w:rPr>
                <w:rFonts w:eastAsia="宋体"/>
                <w:lang w:eastAsia="zh-CN"/>
              </w:rPr>
            </w:pPr>
            <w:ins w:id="50"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3833915B" w14:textId="77777777" w:rsidR="00E74135" w:rsidRPr="00935FDC" w:rsidRDefault="00E74135" w:rsidP="006E07AE">
            <w:pPr>
              <w:pStyle w:val="TAL"/>
              <w:rPr>
                <w:i/>
              </w:rPr>
            </w:pPr>
            <w:r w:rsidRPr="00935FDC">
              <w:rPr>
                <w:i/>
              </w:rPr>
              <w:t>remoteUE-U2U-OperationL2-r18</w:t>
            </w:r>
          </w:p>
        </w:tc>
        <w:tc>
          <w:tcPr>
            <w:tcW w:w="541" w:type="pct"/>
            <w:tcBorders>
              <w:top w:val="single" w:sz="4" w:space="0" w:color="auto"/>
              <w:left w:val="single" w:sz="4" w:space="0" w:color="auto"/>
              <w:bottom w:val="single" w:sz="4" w:space="0" w:color="auto"/>
              <w:right w:val="single" w:sz="4" w:space="0" w:color="auto"/>
            </w:tcBorders>
            <w:hideMark/>
          </w:tcPr>
          <w:p w14:paraId="2D5C18D1"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4130CBB7"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0803F164"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1A504EDD"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15EE3D58" w14:textId="77777777" w:rsidR="00E74135" w:rsidRPr="000E4CD6" w:rsidRDefault="00E74135" w:rsidP="006E07AE">
            <w:pPr>
              <w:pStyle w:val="TAL"/>
            </w:pPr>
            <w:r w:rsidRPr="000E4CD6">
              <w:t>Optional with capability signalling</w:t>
            </w:r>
          </w:p>
        </w:tc>
      </w:tr>
      <w:tr w:rsidR="00E74135" w:rsidRPr="000E4CD6" w14:paraId="23C05EFD" w14:textId="77777777" w:rsidTr="006E07AE">
        <w:trPr>
          <w:trHeight w:val="24"/>
        </w:trPr>
        <w:tc>
          <w:tcPr>
            <w:tcW w:w="303" w:type="pct"/>
            <w:vMerge/>
            <w:tcBorders>
              <w:left w:val="single" w:sz="4" w:space="0" w:color="auto"/>
              <w:right w:val="single" w:sz="4" w:space="0" w:color="auto"/>
            </w:tcBorders>
            <w:vAlign w:val="center"/>
            <w:hideMark/>
          </w:tcPr>
          <w:p w14:paraId="69E0DC7D"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727794E1" w14:textId="77777777" w:rsidR="00E74135" w:rsidRPr="000E4CD6" w:rsidRDefault="00E74135" w:rsidP="006E07AE">
            <w:pPr>
              <w:pStyle w:val="TAL"/>
              <w:rPr>
                <w:rFonts w:eastAsia="Malgun Gothic"/>
                <w:lang w:eastAsia="ko-KR"/>
              </w:rPr>
            </w:pPr>
            <w:r>
              <w:rPr>
                <w:rFonts w:eastAsia="Malgun Gothic"/>
                <w:lang w:eastAsia="ko-KR"/>
              </w:rPr>
              <w:t>51-</w:t>
            </w:r>
            <w:r w:rsidRPr="000E4CD6">
              <w:rPr>
                <w:rFonts w:eastAsia="Malgun Gothic"/>
                <w:lang w:eastAsia="ko-KR"/>
              </w:rPr>
              <w:t>4</w:t>
            </w:r>
          </w:p>
        </w:tc>
        <w:tc>
          <w:tcPr>
            <w:tcW w:w="541" w:type="pct"/>
            <w:tcBorders>
              <w:top w:val="single" w:sz="4" w:space="0" w:color="auto"/>
              <w:left w:val="single" w:sz="4" w:space="0" w:color="auto"/>
              <w:bottom w:val="single" w:sz="4" w:space="0" w:color="auto"/>
              <w:right w:val="single" w:sz="4" w:space="0" w:color="auto"/>
            </w:tcBorders>
            <w:hideMark/>
          </w:tcPr>
          <w:p w14:paraId="70976409" w14:textId="77777777" w:rsidR="00E74135" w:rsidRPr="000E4CD6" w:rsidRDefault="00E74135" w:rsidP="006E07AE">
            <w:pPr>
              <w:pStyle w:val="TAL"/>
              <w:rPr>
                <w:rFonts w:eastAsia="宋体"/>
                <w:lang w:eastAsia="zh-CN"/>
              </w:rPr>
            </w:pPr>
            <w:r w:rsidRPr="000E4CD6">
              <w:rPr>
                <w:rFonts w:eastAsia="宋体"/>
                <w:lang w:eastAsia="zh-CN"/>
              </w:rPr>
              <w:t>NR U2N L2 sidelink remote UE path switch operation</w:t>
            </w:r>
          </w:p>
        </w:tc>
        <w:tc>
          <w:tcPr>
            <w:tcW w:w="1149" w:type="pct"/>
            <w:tcBorders>
              <w:top w:val="single" w:sz="4" w:space="0" w:color="auto"/>
              <w:left w:val="single" w:sz="4" w:space="0" w:color="auto"/>
              <w:bottom w:val="single" w:sz="4" w:space="0" w:color="auto"/>
              <w:right w:val="single" w:sz="4" w:space="0" w:color="auto"/>
            </w:tcBorders>
            <w:hideMark/>
          </w:tcPr>
          <w:p w14:paraId="7AE5A779" w14:textId="77777777" w:rsidR="00E74135" w:rsidRPr="00F434B8" w:rsidRDefault="00E74135" w:rsidP="006E07AE">
            <w:pPr>
              <w:pStyle w:val="TAL"/>
              <w:rPr>
                <w:lang w:eastAsia="zh-CN"/>
              </w:rPr>
            </w:pPr>
            <w:r w:rsidRPr="00B92DDE">
              <w:rPr>
                <w:lang w:eastAsia="zh-CN"/>
              </w:rPr>
              <w:t xml:space="preserve">Indicates whether enhanced NR L2 U2N remote UE operation for intra-gNB path switch and inter-gNB path </w:t>
            </w:r>
            <w:r w:rsidRPr="00FB3F6E">
              <w:rPr>
                <w:lang w:eastAsia="zh-CN"/>
              </w:rPr>
              <w:t>switch including separate SL-RSRP and SD-RSRP threshold configurations for events X1 and X2 is supported by the UE.</w:t>
            </w:r>
          </w:p>
        </w:tc>
        <w:tc>
          <w:tcPr>
            <w:tcW w:w="338" w:type="pct"/>
            <w:tcBorders>
              <w:top w:val="single" w:sz="4" w:space="0" w:color="auto"/>
              <w:left w:val="single" w:sz="4" w:space="0" w:color="auto"/>
              <w:bottom w:val="single" w:sz="4" w:space="0" w:color="auto"/>
              <w:right w:val="single" w:sz="4" w:space="0" w:color="auto"/>
            </w:tcBorders>
          </w:tcPr>
          <w:p w14:paraId="5756D70C" w14:textId="753A3012" w:rsidR="00E74135" w:rsidRPr="00FB3F6E" w:rsidRDefault="00E74135" w:rsidP="006E07AE">
            <w:pPr>
              <w:pStyle w:val="TAL"/>
              <w:rPr>
                <w:rFonts w:eastAsia="宋体"/>
                <w:lang w:eastAsia="zh-CN"/>
              </w:rPr>
            </w:pPr>
            <w:ins w:id="51" w:author="作者">
              <w:r>
                <w:rPr>
                  <w:rFonts w:eastAsia="宋体"/>
                  <w:lang w:eastAsia="zh-CN"/>
                </w:rPr>
                <w:t>31-1, 31-4, 31-5 (FFS), 31-6</w:t>
              </w:r>
              <w:r w:rsidR="009D3B4B">
                <w:rPr>
                  <w:rFonts w:eastAsia="宋体"/>
                  <w:lang w:eastAsia="zh-CN"/>
                </w:rPr>
                <w:t>(FFS)</w:t>
              </w:r>
            </w:ins>
          </w:p>
        </w:tc>
        <w:tc>
          <w:tcPr>
            <w:tcW w:w="575" w:type="pct"/>
            <w:tcBorders>
              <w:top w:val="single" w:sz="4" w:space="0" w:color="auto"/>
              <w:left w:val="single" w:sz="4" w:space="0" w:color="auto"/>
              <w:bottom w:val="single" w:sz="4" w:space="0" w:color="auto"/>
              <w:right w:val="single" w:sz="4" w:space="0" w:color="auto"/>
            </w:tcBorders>
            <w:hideMark/>
          </w:tcPr>
          <w:p w14:paraId="3984DE92" w14:textId="77777777" w:rsidR="00E74135" w:rsidRPr="00935FDC" w:rsidRDefault="00E74135" w:rsidP="006E07AE">
            <w:pPr>
              <w:pStyle w:val="TAL"/>
              <w:rPr>
                <w:i/>
              </w:rPr>
            </w:pPr>
            <w:r w:rsidRPr="00935FDC">
              <w:rPr>
                <w:i/>
              </w:rPr>
              <w:t>remoteUE-U2N-PathSwitchOperationL2-r18</w:t>
            </w:r>
          </w:p>
        </w:tc>
        <w:tc>
          <w:tcPr>
            <w:tcW w:w="541" w:type="pct"/>
            <w:tcBorders>
              <w:top w:val="single" w:sz="4" w:space="0" w:color="auto"/>
              <w:left w:val="single" w:sz="4" w:space="0" w:color="auto"/>
              <w:bottom w:val="single" w:sz="4" w:space="0" w:color="auto"/>
              <w:right w:val="single" w:sz="4" w:space="0" w:color="auto"/>
            </w:tcBorders>
            <w:hideMark/>
          </w:tcPr>
          <w:p w14:paraId="395B6081"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01920A10"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5A98A914"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2D9B56FC"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3B64C402" w14:textId="77777777" w:rsidR="00E74135" w:rsidRPr="000E4CD6" w:rsidRDefault="00E74135" w:rsidP="006E07AE">
            <w:pPr>
              <w:pStyle w:val="TAL"/>
            </w:pPr>
            <w:r w:rsidRPr="000E4CD6">
              <w:t>Optional with capability signalling</w:t>
            </w:r>
          </w:p>
        </w:tc>
      </w:tr>
      <w:tr w:rsidR="00E74135" w:rsidRPr="000E4CD6" w14:paraId="7B8CBDDE" w14:textId="77777777" w:rsidTr="006E07AE">
        <w:trPr>
          <w:trHeight w:val="24"/>
        </w:trPr>
        <w:tc>
          <w:tcPr>
            <w:tcW w:w="303" w:type="pct"/>
            <w:vMerge/>
            <w:tcBorders>
              <w:left w:val="single" w:sz="4" w:space="0" w:color="auto"/>
              <w:right w:val="single" w:sz="4" w:space="0" w:color="auto"/>
            </w:tcBorders>
            <w:vAlign w:val="center"/>
            <w:hideMark/>
          </w:tcPr>
          <w:p w14:paraId="2608D6B8"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3C221D45" w14:textId="77777777" w:rsidR="00E74135" w:rsidRPr="000E4CD6" w:rsidRDefault="00E74135" w:rsidP="006E07AE">
            <w:pPr>
              <w:pStyle w:val="TAL"/>
              <w:rPr>
                <w:rFonts w:eastAsia="Malgun Gothic"/>
                <w:lang w:eastAsia="ko-KR"/>
              </w:rPr>
            </w:pPr>
            <w:r>
              <w:rPr>
                <w:rFonts w:eastAsia="Malgun Gothic"/>
                <w:lang w:eastAsia="ko-KR"/>
              </w:rPr>
              <w:t>51-</w:t>
            </w:r>
            <w:r w:rsidRPr="000E4CD6">
              <w:rPr>
                <w:rFonts w:eastAsia="Malgun Gothic"/>
                <w:lang w:eastAsia="ko-KR"/>
              </w:rPr>
              <w:t>5</w:t>
            </w:r>
          </w:p>
        </w:tc>
        <w:tc>
          <w:tcPr>
            <w:tcW w:w="541" w:type="pct"/>
            <w:tcBorders>
              <w:top w:val="single" w:sz="4" w:space="0" w:color="auto"/>
              <w:left w:val="single" w:sz="4" w:space="0" w:color="auto"/>
              <w:bottom w:val="single" w:sz="4" w:space="0" w:color="auto"/>
              <w:right w:val="single" w:sz="4" w:space="0" w:color="auto"/>
            </w:tcBorders>
            <w:hideMark/>
          </w:tcPr>
          <w:p w14:paraId="03C9C466" w14:textId="77777777" w:rsidR="00E74135" w:rsidRPr="000E4CD6" w:rsidRDefault="00E74135" w:rsidP="006E07AE">
            <w:pPr>
              <w:pStyle w:val="TAL"/>
              <w:rPr>
                <w:rFonts w:eastAsia="宋体"/>
                <w:lang w:eastAsia="zh-CN"/>
              </w:rPr>
            </w:pPr>
            <w:r w:rsidRPr="000E4CD6">
              <w:rPr>
                <w:rFonts w:eastAsia="宋体"/>
                <w:lang w:eastAsia="zh-CN"/>
              </w:rPr>
              <w:t>NR L2 multipath remote UE operation using PC5 connection</w:t>
            </w:r>
          </w:p>
        </w:tc>
        <w:tc>
          <w:tcPr>
            <w:tcW w:w="1149" w:type="pct"/>
            <w:tcBorders>
              <w:top w:val="single" w:sz="4" w:space="0" w:color="auto"/>
              <w:left w:val="single" w:sz="4" w:space="0" w:color="auto"/>
              <w:bottom w:val="single" w:sz="4" w:space="0" w:color="auto"/>
              <w:right w:val="single" w:sz="4" w:space="0" w:color="auto"/>
            </w:tcBorders>
            <w:hideMark/>
          </w:tcPr>
          <w:p w14:paraId="6E8038D8" w14:textId="77777777" w:rsidR="00E74135" w:rsidRPr="00FB3F6E" w:rsidRDefault="00E74135" w:rsidP="006E07AE">
            <w:pPr>
              <w:pStyle w:val="TAL"/>
              <w:rPr>
                <w:lang w:eastAsia="zh-CN"/>
              </w:rPr>
            </w:pPr>
            <w:r w:rsidRPr="00B92DDE">
              <w:rPr>
                <w:lang w:eastAsia="zh-CN"/>
              </w:rPr>
              <w:t>Indicates whether L2 multi-path remote UE operation using PC5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4811B4B9" w14:textId="13F9AD15" w:rsidR="00E74135" w:rsidRPr="00FB3F6E" w:rsidRDefault="00E74135" w:rsidP="006E07AE">
            <w:pPr>
              <w:pStyle w:val="TAL"/>
              <w:rPr>
                <w:rFonts w:eastAsia="宋体"/>
                <w:lang w:eastAsia="zh-CN"/>
              </w:rPr>
            </w:pPr>
            <w:ins w:id="52" w:author="作者">
              <w:r>
                <w:rPr>
                  <w:rFonts w:eastAsia="宋体"/>
                  <w:lang w:eastAsia="zh-CN"/>
                </w:rPr>
                <w:t>31-1, 31-4, 31-6</w:t>
              </w:r>
            </w:ins>
          </w:p>
        </w:tc>
        <w:tc>
          <w:tcPr>
            <w:tcW w:w="575" w:type="pct"/>
            <w:tcBorders>
              <w:top w:val="single" w:sz="4" w:space="0" w:color="auto"/>
              <w:left w:val="single" w:sz="4" w:space="0" w:color="auto"/>
              <w:bottom w:val="single" w:sz="4" w:space="0" w:color="auto"/>
              <w:right w:val="single" w:sz="4" w:space="0" w:color="auto"/>
            </w:tcBorders>
            <w:hideMark/>
          </w:tcPr>
          <w:p w14:paraId="6A4EF997" w14:textId="77777777" w:rsidR="00E74135" w:rsidRPr="00935FDC" w:rsidRDefault="00E74135" w:rsidP="006E07AE">
            <w:pPr>
              <w:pStyle w:val="TAL"/>
              <w:rPr>
                <w:rFonts w:eastAsia="Malgun Gothic"/>
                <w:i/>
                <w:lang w:eastAsia="ko-KR"/>
              </w:rPr>
            </w:pPr>
            <w:r w:rsidRPr="00935FDC">
              <w:rPr>
                <w:rFonts w:eastAsia="Malgun Gothic"/>
                <w:i/>
                <w:lang w:eastAsia="ko-KR"/>
              </w:rPr>
              <w:t>multipathRemoteUE-PC5L2-r18</w:t>
            </w:r>
          </w:p>
        </w:tc>
        <w:tc>
          <w:tcPr>
            <w:tcW w:w="541" w:type="pct"/>
            <w:tcBorders>
              <w:top w:val="single" w:sz="4" w:space="0" w:color="auto"/>
              <w:left w:val="single" w:sz="4" w:space="0" w:color="auto"/>
              <w:bottom w:val="single" w:sz="4" w:space="0" w:color="auto"/>
              <w:right w:val="single" w:sz="4" w:space="0" w:color="auto"/>
            </w:tcBorders>
            <w:hideMark/>
          </w:tcPr>
          <w:p w14:paraId="72CA14A2"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4D867194"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39C015CE"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19114DEA"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47E6C7D3" w14:textId="77777777" w:rsidR="00E74135" w:rsidRPr="000E4CD6" w:rsidRDefault="00E74135" w:rsidP="006E07AE">
            <w:pPr>
              <w:pStyle w:val="TAL"/>
            </w:pPr>
            <w:r w:rsidRPr="000E4CD6">
              <w:t>Optional with capability signalling</w:t>
            </w:r>
          </w:p>
        </w:tc>
      </w:tr>
      <w:tr w:rsidR="00E74135" w:rsidRPr="000E4CD6" w14:paraId="0630A964" w14:textId="77777777" w:rsidTr="006E07AE">
        <w:trPr>
          <w:trHeight w:val="24"/>
        </w:trPr>
        <w:tc>
          <w:tcPr>
            <w:tcW w:w="303" w:type="pct"/>
            <w:vMerge/>
            <w:tcBorders>
              <w:left w:val="single" w:sz="4" w:space="0" w:color="auto"/>
              <w:right w:val="single" w:sz="4" w:space="0" w:color="auto"/>
            </w:tcBorders>
            <w:vAlign w:val="center"/>
            <w:hideMark/>
          </w:tcPr>
          <w:p w14:paraId="615CF425"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460F0B14" w14:textId="77777777" w:rsidR="00E74135" w:rsidRPr="000E4CD6" w:rsidRDefault="00E74135" w:rsidP="006E07AE">
            <w:pPr>
              <w:pStyle w:val="TAL"/>
              <w:rPr>
                <w:rFonts w:eastAsia="Malgun Gothic"/>
                <w:lang w:eastAsia="ko-KR"/>
              </w:rPr>
            </w:pPr>
            <w:r>
              <w:rPr>
                <w:rFonts w:eastAsia="Malgun Gothic"/>
                <w:lang w:eastAsia="ko-KR"/>
              </w:rPr>
              <w:t>51-</w:t>
            </w:r>
            <w:r w:rsidRPr="000E4CD6">
              <w:rPr>
                <w:rFonts w:eastAsia="Malgun Gothic"/>
                <w:lang w:eastAsia="ko-KR"/>
              </w:rPr>
              <w:t>6</w:t>
            </w:r>
          </w:p>
        </w:tc>
        <w:tc>
          <w:tcPr>
            <w:tcW w:w="541" w:type="pct"/>
            <w:tcBorders>
              <w:top w:val="single" w:sz="4" w:space="0" w:color="auto"/>
              <w:left w:val="single" w:sz="4" w:space="0" w:color="auto"/>
              <w:bottom w:val="single" w:sz="4" w:space="0" w:color="auto"/>
              <w:right w:val="single" w:sz="4" w:space="0" w:color="auto"/>
            </w:tcBorders>
            <w:hideMark/>
          </w:tcPr>
          <w:p w14:paraId="4A28DDB9" w14:textId="77777777" w:rsidR="00E74135" w:rsidRPr="000E4CD6" w:rsidRDefault="00E74135" w:rsidP="006E07AE">
            <w:pPr>
              <w:pStyle w:val="TAL"/>
              <w:rPr>
                <w:rFonts w:eastAsia="Malgun Gothic"/>
                <w:lang w:eastAsia="ko-KR"/>
              </w:rPr>
            </w:pPr>
            <w:r w:rsidRPr="000E4CD6">
              <w:rPr>
                <w:rFonts w:eastAsia="Malgun Gothic"/>
                <w:lang w:eastAsia="ko-KR"/>
              </w:rPr>
              <w:t>NR L2 multipath relay UE operation using non-3GPP connection</w:t>
            </w:r>
          </w:p>
        </w:tc>
        <w:tc>
          <w:tcPr>
            <w:tcW w:w="1149" w:type="pct"/>
            <w:tcBorders>
              <w:top w:val="single" w:sz="4" w:space="0" w:color="auto"/>
              <w:left w:val="single" w:sz="4" w:space="0" w:color="auto"/>
              <w:bottom w:val="single" w:sz="4" w:space="0" w:color="auto"/>
              <w:right w:val="single" w:sz="4" w:space="0" w:color="auto"/>
            </w:tcBorders>
            <w:hideMark/>
          </w:tcPr>
          <w:p w14:paraId="1CCEEBC9" w14:textId="77777777" w:rsidR="00E74135" w:rsidRPr="00FB3F6E" w:rsidRDefault="00E74135" w:rsidP="006E07AE">
            <w:pPr>
              <w:pStyle w:val="TAL"/>
              <w:rPr>
                <w:lang w:eastAsia="zh-CN"/>
              </w:rPr>
            </w:pPr>
            <w:r w:rsidRPr="00B92DDE">
              <w:rPr>
                <w:bCs/>
                <w:iCs/>
                <w:lang w:eastAsia="zh-CN"/>
              </w:rPr>
              <w:t>Indicates whether L2 multi-path relay UE operation using non-3GPP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49382EDF" w14:textId="77777777" w:rsidR="00E74135" w:rsidRPr="00F434B8" w:rsidRDefault="00E74135" w:rsidP="006E07AE">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0B6B0B57" w14:textId="77777777" w:rsidR="00E74135" w:rsidRPr="000E4CD6" w:rsidRDefault="00E74135" w:rsidP="006E07AE">
            <w:pPr>
              <w:pStyle w:val="TAL"/>
              <w:rPr>
                <w:rFonts w:eastAsia="Malgun Gothic"/>
                <w:i/>
                <w:lang w:eastAsia="ko-KR"/>
              </w:rPr>
            </w:pPr>
            <w:r w:rsidRPr="000E4CD6">
              <w:rPr>
                <w:rFonts w:eastAsia="Malgun Gothic"/>
                <w:i/>
                <w:lang w:eastAsia="ko-KR"/>
              </w:rPr>
              <w:t>multipathRelayUE-N3C-r18</w:t>
            </w:r>
          </w:p>
        </w:tc>
        <w:tc>
          <w:tcPr>
            <w:tcW w:w="541" w:type="pct"/>
            <w:tcBorders>
              <w:top w:val="single" w:sz="4" w:space="0" w:color="auto"/>
              <w:left w:val="single" w:sz="4" w:space="0" w:color="auto"/>
              <w:bottom w:val="single" w:sz="4" w:space="0" w:color="auto"/>
              <w:right w:val="single" w:sz="4" w:space="0" w:color="auto"/>
            </w:tcBorders>
            <w:hideMark/>
          </w:tcPr>
          <w:p w14:paraId="249EB26B"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772F73FB"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72815E77"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6811E5DA"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11ABC852" w14:textId="77777777" w:rsidR="00E74135" w:rsidRPr="000E4CD6" w:rsidRDefault="00E74135" w:rsidP="006E07AE">
            <w:pPr>
              <w:pStyle w:val="TAL"/>
            </w:pPr>
            <w:r w:rsidRPr="000E4CD6">
              <w:t>Optional with capability signalling</w:t>
            </w:r>
          </w:p>
        </w:tc>
      </w:tr>
      <w:tr w:rsidR="00E74135" w:rsidRPr="000E4CD6" w14:paraId="0D4BB1AA" w14:textId="77777777" w:rsidTr="006E07AE">
        <w:trPr>
          <w:trHeight w:val="24"/>
        </w:trPr>
        <w:tc>
          <w:tcPr>
            <w:tcW w:w="303" w:type="pct"/>
            <w:vMerge/>
            <w:tcBorders>
              <w:left w:val="single" w:sz="4" w:space="0" w:color="auto"/>
              <w:right w:val="single" w:sz="4" w:space="0" w:color="auto"/>
            </w:tcBorders>
            <w:vAlign w:val="center"/>
            <w:hideMark/>
          </w:tcPr>
          <w:p w14:paraId="13DF0C44"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EE64340" w14:textId="77777777" w:rsidR="00E74135" w:rsidRPr="000E4CD6" w:rsidRDefault="00E74135" w:rsidP="006E07AE">
            <w:pPr>
              <w:pStyle w:val="TAL"/>
              <w:rPr>
                <w:rFonts w:eastAsia="Malgun Gothic"/>
                <w:lang w:eastAsia="ko-KR"/>
              </w:rPr>
            </w:pPr>
            <w:r>
              <w:rPr>
                <w:rFonts w:eastAsia="Malgun Gothic"/>
                <w:lang w:eastAsia="ko-KR"/>
              </w:rPr>
              <w:t>51-</w:t>
            </w:r>
            <w:r w:rsidRPr="000E4CD6">
              <w:rPr>
                <w:rFonts w:eastAsia="Malgun Gothic"/>
                <w:lang w:eastAsia="ko-KR"/>
              </w:rPr>
              <w:t>7</w:t>
            </w:r>
          </w:p>
        </w:tc>
        <w:tc>
          <w:tcPr>
            <w:tcW w:w="541" w:type="pct"/>
            <w:tcBorders>
              <w:top w:val="single" w:sz="4" w:space="0" w:color="auto"/>
              <w:left w:val="single" w:sz="4" w:space="0" w:color="auto"/>
              <w:bottom w:val="single" w:sz="4" w:space="0" w:color="auto"/>
              <w:right w:val="single" w:sz="4" w:space="0" w:color="auto"/>
            </w:tcBorders>
            <w:hideMark/>
          </w:tcPr>
          <w:p w14:paraId="12AED115" w14:textId="77777777" w:rsidR="00E74135" w:rsidRPr="000E4CD6" w:rsidRDefault="00E74135" w:rsidP="006E07AE">
            <w:pPr>
              <w:pStyle w:val="TAL"/>
              <w:rPr>
                <w:rFonts w:eastAsia="宋体"/>
                <w:lang w:eastAsia="zh-CN"/>
              </w:rPr>
            </w:pPr>
            <w:r w:rsidRPr="000E4CD6">
              <w:rPr>
                <w:rFonts w:eastAsia="Malgun Gothic"/>
                <w:lang w:eastAsia="ko-KR"/>
              </w:rPr>
              <w:t>NR L2 multipath remote UE operation using non-3GPP connection</w:t>
            </w:r>
          </w:p>
        </w:tc>
        <w:tc>
          <w:tcPr>
            <w:tcW w:w="1149" w:type="pct"/>
            <w:tcBorders>
              <w:top w:val="single" w:sz="4" w:space="0" w:color="auto"/>
              <w:left w:val="single" w:sz="4" w:space="0" w:color="auto"/>
              <w:bottom w:val="single" w:sz="4" w:space="0" w:color="auto"/>
              <w:right w:val="single" w:sz="4" w:space="0" w:color="auto"/>
            </w:tcBorders>
            <w:hideMark/>
          </w:tcPr>
          <w:p w14:paraId="5797DC95" w14:textId="77777777" w:rsidR="00E74135" w:rsidRPr="00FB3F6E" w:rsidRDefault="00E74135" w:rsidP="006E07AE">
            <w:pPr>
              <w:pStyle w:val="TAL"/>
              <w:rPr>
                <w:lang w:eastAsia="zh-CN"/>
              </w:rPr>
            </w:pPr>
            <w:r w:rsidRPr="00B92DDE">
              <w:rPr>
                <w:bCs/>
                <w:iCs/>
                <w:lang w:eastAsia="zh-CN"/>
              </w:rPr>
              <w:t>Indicates whether L2 multi-path remote UE operation using non-3GPP connection is supported by the UE.</w:t>
            </w:r>
          </w:p>
        </w:tc>
        <w:tc>
          <w:tcPr>
            <w:tcW w:w="338" w:type="pct"/>
            <w:tcBorders>
              <w:top w:val="single" w:sz="4" w:space="0" w:color="auto"/>
              <w:left w:val="single" w:sz="4" w:space="0" w:color="auto"/>
              <w:bottom w:val="single" w:sz="4" w:space="0" w:color="auto"/>
              <w:right w:val="single" w:sz="4" w:space="0" w:color="auto"/>
            </w:tcBorders>
          </w:tcPr>
          <w:p w14:paraId="77F624AE" w14:textId="77777777" w:rsidR="00E74135" w:rsidRPr="00F434B8" w:rsidRDefault="00E74135" w:rsidP="006E07AE">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38EA1E46" w14:textId="77777777" w:rsidR="00E74135" w:rsidRPr="000E4CD6" w:rsidRDefault="00E74135" w:rsidP="006E07AE">
            <w:pPr>
              <w:pStyle w:val="TAL"/>
              <w:rPr>
                <w:rFonts w:eastAsia="Malgun Gothic"/>
                <w:i/>
                <w:lang w:eastAsia="ko-KR"/>
              </w:rPr>
            </w:pPr>
            <w:r w:rsidRPr="000E4CD6">
              <w:rPr>
                <w:rFonts w:eastAsia="Malgun Gothic"/>
                <w:i/>
                <w:lang w:eastAsia="ko-KR"/>
              </w:rPr>
              <w:t>multipathRemoteUE-N3C-r18</w:t>
            </w:r>
          </w:p>
        </w:tc>
        <w:tc>
          <w:tcPr>
            <w:tcW w:w="541" w:type="pct"/>
            <w:tcBorders>
              <w:top w:val="single" w:sz="4" w:space="0" w:color="auto"/>
              <w:left w:val="single" w:sz="4" w:space="0" w:color="auto"/>
              <w:bottom w:val="single" w:sz="4" w:space="0" w:color="auto"/>
              <w:right w:val="single" w:sz="4" w:space="0" w:color="auto"/>
            </w:tcBorders>
            <w:hideMark/>
          </w:tcPr>
          <w:p w14:paraId="08982F09"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51512A4F"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31D101D3"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3A3FCF6C"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3D053EEC" w14:textId="77777777" w:rsidR="00E74135" w:rsidRPr="000E4CD6" w:rsidRDefault="00E74135" w:rsidP="006E07AE">
            <w:pPr>
              <w:pStyle w:val="TAL"/>
            </w:pPr>
            <w:r w:rsidRPr="000E4CD6">
              <w:t>Optional with capability signalling</w:t>
            </w:r>
          </w:p>
        </w:tc>
      </w:tr>
      <w:tr w:rsidR="00E74135" w:rsidRPr="000E4CD6" w14:paraId="56029D6D" w14:textId="77777777" w:rsidTr="006E07AE">
        <w:trPr>
          <w:trHeight w:val="24"/>
        </w:trPr>
        <w:tc>
          <w:tcPr>
            <w:tcW w:w="303" w:type="pct"/>
            <w:vMerge/>
            <w:tcBorders>
              <w:left w:val="single" w:sz="4" w:space="0" w:color="auto"/>
              <w:right w:val="single" w:sz="4" w:space="0" w:color="auto"/>
            </w:tcBorders>
            <w:vAlign w:val="center"/>
            <w:hideMark/>
          </w:tcPr>
          <w:p w14:paraId="2BEB76A3"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033327AE" w14:textId="77777777" w:rsidR="00E74135" w:rsidRPr="000E4CD6" w:rsidRDefault="00E74135" w:rsidP="006E07AE">
            <w:pPr>
              <w:pStyle w:val="TAL"/>
            </w:pPr>
            <w:r>
              <w:t>51-</w:t>
            </w:r>
            <w:r w:rsidRPr="000E4CD6">
              <w:t>8</w:t>
            </w:r>
          </w:p>
        </w:tc>
        <w:tc>
          <w:tcPr>
            <w:tcW w:w="541" w:type="pct"/>
            <w:tcBorders>
              <w:top w:val="single" w:sz="4" w:space="0" w:color="auto"/>
              <w:left w:val="single" w:sz="4" w:space="0" w:color="auto"/>
              <w:bottom w:val="single" w:sz="4" w:space="0" w:color="auto"/>
              <w:right w:val="single" w:sz="4" w:space="0" w:color="auto"/>
            </w:tcBorders>
            <w:hideMark/>
          </w:tcPr>
          <w:p w14:paraId="5C85F73B" w14:textId="77777777" w:rsidR="00E74135" w:rsidRPr="000E4CD6" w:rsidRDefault="00E74135" w:rsidP="006E07AE">
            <w:pPr>
              <w:pStyle w:val="TAL"/>
              <w:rPr>
                <w:rFonts w:eastAsia="宋体"/>
                <w:lang w:eastAsia="zh-CN"/>
              </w:rPr>
            </w:pPr>
            <w:r w:rsidRPr="000E4CD6">
              <w:rPr>
                <w:rFonts w:eastAsia="宋体"/>
                <w:lang w:eastAsia="zh-CN"/>
              </w:rPr>
              <w:t>Indirect path addition/change to idle or inactive Relay UE</w:t>
            </w:r>
          </w:p>
        </w:tc>
        <w:tc>
          <w:tcPr>
            <w:tcW w:w="1149" w:type="pct"/>
            <w:tcBorders>
              <w:top w:val="single" w:sz="4" w:space="0" w:color="auto"/>
              <w:left w:val="single" w:sz="4" w:space="0" w:color="auto"/>
              <w:bottom w:val="single" w:sz="4" w:space="0" w:color="auto"/>
              <w:right w:val="single" w:sz="4" w:space="0" w:color="auto"/>
            </w:tcBorders>
            <w:hideMark/>
          </w:tcPr>
          <w:p w14:paraId="1A6A750B" w14:textId="77777777" w:rsidR="00E74135" w:rsidRPr="00F434B8" w:rsidRDefault="00E74135" w:rsidP="006E07AE">
            <w:pPr>
              <w:pStyle w:val="TAL"/>
              <w:rPr>
                <w:lang w:eastAsia="zh-CN"/>
              </w:rPr>
            </w:pPr>
            <w:r w:rsidRPr="00B92DDE">
              <w:rPr>
                <w:bCs/>
                <w:iCs/>
                <w:lang w:eastAsia="zh-CN"/>
              </w:rPr>
              <w:t xml:space="preserve">Indicates whether L2 multi-path remote UE supports indirect path addition or indirect path change with target relay UE in </w:t>
            </w:r>
            <w:r w:rsidRPr="00FB3F6E">
              <w:rPr>
                <w:bCs/>
                <w:iCs/>
                <w:lang w:eastAsia="zh-CN"/>
              </w:rPr>
              <w:t>RRC_IDLE or RRC_INACTIVE state.</w:t>
            </w:r>
          </w:p>
        </w:tc>
        <w:tc>
          <w:tcPr>
            <w:tcW w:w="338" w:type="pct"/>
            <w:tcBorders>
              <w:top w:val="single" w:sz="4" w:space="0" w:color="auto"/>
              <w:left w:val="single" w:sz="4" w:space="0" w:color="auto"/>
              <w:bottom w:val="single" w:sz="4" w:space="0" w:color="auto"/>
              <w:right w:val="single" w:sz="4" w:space="0" w:color="auto"/>
            </w:tcBorders>
          </w:tcPr>
          <w:p w14:paraId="0118F2FA" w14:textId="77777777" w:rsidR="00E74135" w:rsidRPr="00FB3F6E" w:rsidRDefault="00E74135" w:rsidP="006E07AE">
            <w:pPr>
              <w:pStyle w:val="TAL"/>
              <w:rPr>
                <w:rFonts w:eastAsia="宋体"/>
                <w:lang w:eastAsia="zh-CN"/>
              </w:rPr>
            </w:pPr>
            <w:ins w:id="53"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hideMark/>
          </w:tcPr>
          <w:p w14:paraId="352E1B57" w14:textId="77777777" w:rsidR="00E74135" w:rsidRPr="000E4CD6" w:rsidRDefault="00E74135" w:rsidP="006E07AE">
            <w:pPr>
              <w:pStyle w:val="TAL"/>
              <w:rPr>
                <w:i/>
              </w:rPr>
            </w:pPr>
            <w:r w:rsidRPr="000E4CD6">
              <w:rPr>
                <w:i/>
              </w:rPr>
              <w:t>remoteUE-IndirectPathAddChangeToIdleInactiveRelay-r18</w:t>
            </w:r>
          </w:p>
        </w:tc>
        <w:tc>
          <w:tcPr>
            <w:tcW w:w="541" w:type="pct"/>
            <w:tcBorders>
              <w:top w:val="single" w:sz="4" w:space="0" w:color="auto"/>
              <w:left w:val="single" w:sz="4" w:space="0" w:color="auto"/>
              <w:bottom w:val="single" w:sz="4" w:space="0" w:color="auto"/>
              <w:right w:val="single" w:sz="4" w:space="0" w:color="auto"/>
            </w:tcBorders>
            <w:hideMark/>
          </w:tcPr>
          <w:p w14:paraId="44DBAD20"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3A8D85C5"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6251B054"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72E67794"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0E866CA5" w14:textId="77777777" w:rsidR="00E74135" w:rsidRPr="000E4CD6" w:rsidRDefault="00E74135" w:rsidP="006E07AE">
            <w:pPr>
              <w:pStyle w:val="TAL"/>
            </w:pPr>
            <w:r w:rsidRPr="000E4CD6">
              <w:t>Optional with capability signalling</w:t>
            </w:r>
          </w:p>
        </w:tc>
      </w:tr>
      <w:tr w:rsidR="00E74135" w:rsidRPr="000E4CD6" w14:paraId="6BBBE43E" w14:textId="77777777" w:rsidTr="006E07AE">
        <w:trPr>
          <w:trHeight w:val="24"/>
        </w:trPr>
        <w:tc>
          <w:tcPr>
            <w:tcW w:w="303" w:type="pct"/>
            <w:vMerge/>
            <w:tcBorders>
              <w:left w:val="single" w:sz="4" w:space="0" w:color="auto"/>
              <w:right w:val="single" w:sz="4" w:space="0" w:color="auto"/>
            </w:tcBorders>
            <w:vAlign w:val="center"/>
            <w:hideMark/>
          </w:tcPr>
          <w:p w14:paraId="3D5E543C"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6D26261" w14:textId="77777777" w:rsidR="00E74135" w:rsidRPr="000E4CD6" w:rsidRDefault="00E74135" w:rsidP="006E07AE">
            <w:pPr>
              <w:pStyle w:val="TAL"/>
              <w:rPr>
                <w:rFonts w:eastAsia="Malgun Gothic"/>
                <w:lang w:eastAsia="ko-KR"/>
              </w:rPr>
            </w:pPr>
            <w:r>
              <w:rPr>
                <w:rFonts w:eastAsia="Malgun Gothic"/>
                <w:lang w:eastAsia="ko-KR"/>
              </w:rPr>
              <w:t>51-</w:t>
            </w:r>
            <w:r w:rsidRPr="000E4CD6">
              <w:rPr>
                <w:rFonts w:eastAsia="Malgun Gothic"/>
                <w:lang w:eastAsia="ko-KR"/>
              </w:rPr>
              <w:t>9</w:t>
            </w:r>
          </w:p>
        </w:tc>
        <w:tc>
          <w:tcPr>
            <w:tcW w:w="541" w:type="pct"/>
            <w:tcBorders>
              <w:top w:val="single" w:sz="4" w:space="0" w:color="auto"/>
              <w:left w:val="single" w:sz="4" w:space="0" w:color="auto"/>
              <w:bottom w:val="single" w:sz="4" w:space="0" w:color="auto"/>
              <w:right w:val="single" w:sz="4" w:space="0" w:color="auto"/>
            </w:tcBorders>
            <w:hideMark/>
          </w:tcPr>
          <w:p w14:paraId="30150240" w14:textId="77777777" w:rsidR="00E74135" w:rsidRPr="000E4CD6" w:rsidRDefault="00E74135" w:rsidP="006E07AE">
            <w:pPr>
              <w:pStyle w:val="TAL"/>
              <w:rPr>
                <w:rFonts w:eastAsia="Malgun Gothic"/>
                <w:lang w:eastAsia="ko-KR"/>
              </w:rPr>
            </w:pPr>
            <w:r w:rsidRPr="000E4CD6">
              <w:rPr>
                <w:rFonts w:eastAsia="Malgun Gothic"/>
                <w:lang w:eastAsia="ko-KR"/>
              </w:rPr>
              <w:t>PDCP duplication with more than one Uu RLC</w:t>
            </w:r>
          </w:p>
        </w:tc>
        <w:tc>
          <w:tcPr>
            <w:tcW w:w="1149" w:type="pct"/>
            <w:tcBorders>
              <w:top w:val="single" w:sz="4" w:space="0" w:color="auto"/>
              <w:left w:val="single" w:sz="4" w:space="0" w:color="auto"/>
              <w:bottom w:val="single" w:sz="4" w:space="0" w:color="auto"/>
              <w:right w:val="single" w:sz="4" w:space="0" w:color="auto"/>
            </w:tcBorders>
            <w:hideMark/>
          </w:tcPr>
          <w:p w14:paraId="31041104" w14:textId="77777777" w:rsidR="00E74135" w:rsidRPr="000E4CD6" w:rsidRDefault="00E74135" w:rsidP="006E07AE">
            <w:pPr>
              <w:pStyle w:val="TAL"/>
              <w:rPr>
                <w:lang w:eastAsia="zh-CN"/>
              </w:rPr>
            </w:pPr>
            <w:r w:rsidRPr="00935FDC">
              <w:rPr>
                <w:bCs/>
                <w:iCs/>
                <w:lang w:eastAsia="zh-CN"/>
              </w:rPr>
              <w:t>Indicates whether L2 multi-path remote UE supports PDCP duplication with more than one RLC entity over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040D9009" w14:textId="77777777" w:rsidR="00E74135" w:rsidRPr="000E4CD6" w:rsidRDefault="00E74135" w:rsidP="006E07AE">
            <w:pPr>
              <w:pStyle w:val="TAL"/>
              <w:rPr>
                <w:rFonts w:eastAsia="宋体"/>
                <w:lang w:eastAsia="zh-CN"/>
              </w:rPr>
            </w:pPr>
            <w:ins w:id="54"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hideMark/>
          </w:tcPr>
          <w:p w14:paraId="175B6AFC" w14:textId="77777777" w:rsidR="00E74135" w:rsidRPr="000E4CD6" w:rsidRDefault="00E74135" w:rsidP="006E07AE">
            <w:pPr>
              <w:pStyle w:val="TAL"/>
              <w:rPr>
                <w:i/>
              </w:rPr>
            </w:pPr>
            <w:r w:rsidRPr="000E4CD6">
              <w:rPr>
                <w:i/>
              </w:rPr>
              <w:t>pdcp-DuplicationMoreThanOneUuRLC-r18</w:t>
            </w:r>
          </w:p>
        </w:tc>
        <w:tc>
          <w:tcPr>
            <w:tcW w:w="541" w:type="pct"/>
            <w:tcBorders>
              <w:top w:val="single" w:sz="4" w:space="0" w:color="auto"/>
              <w:left w:val="single" w:sz="4" w:space="0" w:color="auto"/>
              <w:bottom w:val="single" w:sz="4" w:space="0" w:color="auto"/>
              <w:right w:val="single" w:sz="4" w:space="0" w:color="auto"/>
            </w:tcBorders>
            <w:hideMark/>
          </w:tcPr>
          <w:p w14:paraId="2924047D" w14:textId="77777777" w:rsidR="00E74135" w:rsidRPr="000E4CD6"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hideMark/>
          </w:tcPr>
          <w:p w14:paraId="65CCF910" w14:textId="77777777" w:rsidR="00E74135" w:rsidRPr="000E4CD6" w:rsidRDefault="00E74135" w:rsidP="006E07AE">
            <w:pPr>
              <w:pStyle w:val="TAL"/>
            </w:pPr>
            <w:r w:rsidRPr="000E4CD6">
              <w:t>No</w:t>
            </w:r>
          </w:p>
        </w:tc>
        <w:tc>
          <w:tcPr>
            <w:tcW w:w="270" w:type="pct"/>
            <w:tcBorders>
              <w:top w:val="single" w:sz="4" w:space="0" w:color="auto"/>
              <w:left w:val="single" w:sz="4" w:space="0" w:color="auto"/>
              <w:bottom w:val="single" w:sz="4" w:space="0" w:color="auto"/>
              <w:right w:val="single" w:sz="4" w:space="0" w:color="auto"/>
            </w:tcBorders>
            <w:hideMark/>
          </w:tcPr>
          <w:p w14:paraId="037BC9DC" w14:textId="77777777" w:rsidR="00E74135" w:rsidRPr="000E4CD6" w:rsidRDefault="00E74135" w:rsidP="006E07AE">
            <w:pPr>
              <w:pStyle w:val="TAL"/>
            </w:pPr>
            <w:r w:rsidRPr="000E4CD6">
              <w:t>No</w:t>
            </w:r>
          </w:p>
        </w:tc>
        <w:tc>
          <w:tcPr>
            <w:tcW w:w="373" w:type="pct"/>
            <w:tcBorders>
              <w:top w:val="single" w:sz="4" w:space="0" w:color="auto"/>
              <w:left w:val="single" w:sz="4" w:space="0" w:color="auto"/>
              <w:bottom w:val="single" w:sz="4" w:space="0" w:color="auto"/>
              <w:right w:val="single" w:sz="4" w:space="0" w:color="auto"/>
            </w:tcBorders>
          </w:tcPr>
          <w:p w14:paraId="3EFBB7BE" w14:textId="77777777" w:rsidR="00E74135" w:rsidRPr="000E4CD6"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59C4BE0D" w14:textId="77777777" w:rsidR="00E74135" w:rsidRPr="000E4CD6" w:rsidRDefault="00E74135" w:rsidP="006E07AE">
            <w:pPr>
              <w:pStyle w:val="TAL"/>
            </w:pPr>
            <w:r w:rsidRPr="000E4CD6">
              <w:t>Optional with capability signalling</w:t>
            </w:r>
          </w:p>
        </w:tc>
      </w:tr>
      <w:tr w:rsidR="00E74135" w:rsidRPr="00935FDC" w14:paraId="75AF68B5" w14:textId="77777777" w:rsidTr="006E07AE">
        <w:trPr>
          <w:trHeight w:val="24"/>
        </w:trPr>
        <w:tc>
          <w:tcPr>
            <w:tcW w:w="303" w:type="pct"/>
            <w:vMerge/>
            <w:tcBorders>
              <w:left w:val="single" w:sz="4" w:space="0" w:color="auto"/>
              <w:right w:val="single" w:sz="4" w:space="0" w:color="auto"/>
            </w:tcBorders>
            <w:vAlign w:val="center"/>
            <w:hideMark/>
          </w:tcPr>
          <w:p w14:paraId="22301177"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291ACE49" w14:textId="77777777" w:rsidR="00E74135" w:rsidRPr="000E4CD6" w:rsidRDefault="00E74135" w:rsidP="006E07AE">
            <w:pPr>
              <w:pStyle w:val="TAL"/>
            </w:pPr>
            <w:r>
              <w:t>51-</w:t>
            </w:r>
            <w:r w:rsidRPr="000E4CD6">
              <w:t>10</w:t>
            </w:r>
          </w:p>
        </w:tc>
        <w:tc>
          <w:tcPr>
            <w:tcW w:w="541" w:type="pct"/>
            <w:tcBorders>
              <w:top w:val="single" w:sz="4" w:space="0" w:color="auto"/>
              <w:left w:val="single" w:sz="4" w:space="0" w:color="auto"/>
              <w:bottom w:val="single" w:sz="4" w:space="0" w:color="auto"/>
              <w:right w:val="single" w:sz="4" w:space="0" w:color="auto"/>
            </w:tcBorders>
            <w:hideMark/>
          </w:tcPr>
          <w:p w14:paraId="04688803" w14:textId="77777777" w:rsidR="00E74135" w:rsidRPr="00935FDC" w:rsidRDefault="00E74135" w:rsidP="006E07AE">
            <w:pPr>
              <w:pStyle w:val="TAL"/>
              <w:rPr>
                <w:rFonts w:eastAsia="宋体"/>
                <w:lang w:eastAsia="zh-CN"/>
              </w:rPr>
            </w:pPr>
            <w:r w:rsidRPr="00935FDC">
              <w:rPr>
                <w:rFonts w:eastAsia="宋体"/>
                <w:lang w:eastAsia="zh-CN"/>
              </w:rPr>
              <w:t>UE supports simultaneous transmission/reception of PC5 data (U2U relay discovery) and Uu uplink/downlink respectively</w:t>
            </w:r>
          </w:p>
        </w:tc>
        <w:tc>
          <w:tcPr>
            <w:tcW w:w="1149" w:type="pct"/>
            <w:tcBorders>
              <w:top w:val="single" w:sz="4" w:space="0" w:color="auto"/>
              <w:left w:val="single" w:sz="4" w:space="0" w:color="auto"/>
              <w:bottom w:val="single" w:sz="4" w:space="0" w:color="auto"/>
              <w:right w:val="single" w:sz="4" w:space="0" w:color="auto"/>
            </w:tcBorders>
            <w:hideMark/>
          </w:tcPr>
          <w:p w14:paraId="39368520" w14:textId="77777777" w:rsidR="00E74135" w:rsidRPr="00935FDC" w:rsidRDefault="00E74135" w:rsidP="006E07AE">
            <w:pPr>
              <w:pStyle w:val="TAL"/>
            </w:pPr>
            <w:r w:rsidRPr="00935FDC">
              <w:t>Indicates, for a particular Uu band combination, the PC5 U2U relay discovery band combination(s) on which the UE supports simultaneous transmission/reception of PC5 data (U2U relay discovery) and Uu uplink/downlink respectively.</w:t>
            </w:r>
          </w:p>
          <w:p w14:paraId="7B9DF2A4" w14:textId="77777777" w:rsidR="00E74135" w:rsidRPr="00935FDC" w:rsidRDefault="00E74135" w:rsidP="006E07AE">
            <w:pPr>
              <w:pStyle w:val="TAL"/>
              <w:rPr>
                <w:rFonts w:eastAsia="宋体"/>
              </w:rPr>
            </w:pPr>
            <w:r w:rsidRPr="00935FDC">
              <w:t xml:space="preserve">The leading / leftmost bit (bit 0) corresponds to the first band combination included in </w:t>
            </w:r>
            <w:r w:rsidRPr="00935FDC">
              <w:rPr>
                <w:i/>
              </w:rPr>
              <w:t>supportedBandCombinationListSL-U2U-RelayDiscovery-r18</w:t>
            </w:r>
            <w:r w:rsidRPr="00935FDC">
              <w:t xml:space="preserve">, the next bit corresponds to the second band combination included in </w:t>
            </w:r>
            <w:r w:rsidRPr="00935FDC">
              <w:rPr>
                <w:i/>
              </w:rPr>
              <w:t xml:space="preserve">supportedBandCombinationListSL-U2U-RelayDiscovery-r18 </w:t>
            </w:r>
            <w:r w:rsidRPr="00935FDC">
              <w:t>and so on with value 1 indicating simultaneous transmission/reception is supported.</w:t>
            </w:r>
          </w:p>
        </w:tc>
        <w:tc>
          <w:tcPr>
            <w:tcW w:w="338" w:type="pct"/>
            <w:tcBorders>
              <w:top w:val="single" w:sz="4" w:space="0" w:color="auto"/>
              <w:left w:val="single" w:sz="4" w:space="0" w:color="auto"/>
              <w:bottom w:val="single" w:sz="4" w:space="0" w:color="auto"/>
              <w:right w:val="single" w:sz="4" w:space="0" w:color="auto"/>
            </w:tcBorders>
          </w:tcPr>
          <w:p w14:paraId="75726B7F" w14:textId="06D397A3" w:rsidR="00E74135" w:rsidRPr="00935FDC" w:rsidRDefault="005A1366" w:rsidP="006E07AE">
            <w:pPr>
              <w:pStyle w:val="TAL"/>
              <w:rPr>
                <w:rFonts w:eastAsia="宋体"/>
                <w:lang w:eastAsia="zh-CN"/>
              </w:rPr>
            </w:pPr>
            <w:ins w:id="55"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4192D2F5" w14:textId="77777777" w:rsidR="00E74135" w:rsidRPr="00935FDC" w:rsidRDefault="00E74135" w:rsidP="006E07AE">
            <w:pPr>
              <w:pStyle w:val="TAL"/>
              <w:rPr>
                <w:i/>
              </w:rPr>
            </w:pPr>
            <w:r w:rsidRPr="00935FDC">
              <w:rPr>
                <w:i/>
              </w:rPr>
              <w:t>supportedBandCombListPerBC-SL-U2U-RelayDiscovery-r18</w:t>
            </w:r>
          </w:p>
        </w:tc>
        <w:tc>
          <w:tcPr>
            <w:tcW w:w="541" w:type="pct"/>
            <w:tcBorders>
              <w:top w:val="single" w:sz="4" w:space="0" w:color="auto"/>
              <w:left w:val="single" w:sz="4" w:space="0" w:color="auto"/>
              <w:bottom w:val="single" w:sz="4" w:space="0" w:color="auto"/>
              <w:right w:val="single" w:sz="4" w:space="0" w:color="auto"/>
            </w:tcBorders>
            <w:hideMark/>
          </w:tcPr>
          <w:p w14:paraId="38B3E988" w14:textId="77777777" w:rsidR="00E74135" w:rsidRPr="00935FDC" w:rsidRDefault="00E74135" w:rsidP="006E07AE">
            <w:pPr>
              <w:pStyle w:val="TAL"/>
              <w:rPr>
                <w:i/>
              </w:rPr>
            </w:pPr>
            <w:r w:rsidRPr="00935FDC">
              <w:rPr>
                <w:i/>
              </w:rPr>
              <w:t>BandCombination-v1800</w:t>
            </w:r>
          </w:p>
        </w:tc>
        <w:tc>
          <w:tcPr>
            <w:tcW w:w="304" w:type="pct"/>
            <w:tcBorders>
              <w:top w:val="single" w:sz="4" w:space="0" w:color="auto"/>
              <w:left w:val="single" w:sz="4" w:space="0" w:color="auto"/>
              <w:bottom w:val="single" w:sz="4" w:space="0" w:color="auto"/>
              <w:right w:val="single" w:sz="4" w:space="0" w:color="auto"/>
            </w:tcBorders>
            <w:hideMark/>
          </w:tcPr>
          <w:p w14:paraId="6912C8CA"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10ADEB0A"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7B1EA98F"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625BC55D" w14:textId="77777777" w:rsidR="00E74135" w:rsidRPr="00935FDC" w:rsidRDefault="00E74135" w:rsidP="006E07AE">
            <w:pPr>
              <w:pStyle w:val="TAL"/>
            </w:pPr>
            <w:r w:rsidRPr="00935FDC">
              <w:t>Optional with capability signalling</w:t>
            </w:r>
          </w:p>
        </w:tc>
      </w:tr>
      <w:tr w:rsidR="00E74135" w:rsidRPr="00935FDC" w14:paraId="3D954B44" w14:textId="77777777" w:rsidTr="006E07AE">
        <w:trPr>
          <w:trHeight w:val="24"/>
        </w:trPr>
        <w:tc>
          <w:tcPr>
            <w:tcW w:w="303" w:type="pct"/>
            <w:vMerge/>
            <w:tcBorders>
              <w:left w:val="single" w:sz="4" w:space="0" w:color="auto"/>
              <w:right w:val="single" w:sz="4" w:space="0" w:color="auto"/>
            </w:tcBorders>
            <w:vAlign w:val="center"/>
            <w:hideMark/>
          </w:tcPr>
          <w:p w14:paraId="6550E57B"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B809817" w14:textId="77777777" w:rsidR="00E74135" w:rsidRPr="000E4CD6" w:rsidRDefault="00E74135" w:rsidP="006E07AE">
            <w:pPr>
              <w:pStyle w:val="TAL"/>
            </w:pPr>
            <w:r>
              <w:t>51-</w:t>
            </w:r>
            <w:r w:rsidRPr="000E4CD6">
              <w:t>11</w:t>
            </w:r>
          </w:p>
        </w:tc>
        <w:tc>
          <w:tcPr>
            <w:tcW w:w="541" w:type="pct"/>
            <w:tcBorders>
              <w:top w:val="single" w:sz="4" w:space="0" w:color="auto"/>
              <w:left w:val="single" w:sz="4" w:space="0" w:color="auto"/>
              <w:bottom w:val="single" w:sz="4" w:space="0" w:color="auto"/>
              <w:right w:val="single" w:sz="4" w:space="0" w:color="auto"/>
            </w:tcBorders>
            <w:hideMark/>
          </w:tcPr>
          <w:p w14:paraId="3F57A696" w14:textId="77777777" w:rsidR="00E74135" w:rsidRPr="00D0416C" w:rsidRDefault="00E74135" w:rsidP="006E07AE">
            <w:pPr>
              <w:pStyle w:val="TAL"/>
              <w:rPr>
                <w:lang w:eastAsia="zh-CN"/>
              </w:rPr>
            </w:pPr>
            <w:r w:rsidRPr="00D0416C">
              <w:rPr>
                <w:lang w:eastAsia="zh-CN"/>
              </w:rPr>
              <w:t>L3 sidelink U2U relay UE operation</w:t>
            </w:r>
          </w:p>
          <w:p w14:paraId="209EA8A1" w14:textId="77777777" w:rsidR="00E74135" w:rsidRPr="00935FDC" w:rsidRDefault="00E74135" w:rsidP="006E07AE">
            <w:pPr>
              <w:pStyle w:val="TAL"/>
              <w:rPr>
                <w:rFonts w:eastAsia="宋体"/>
                <w:lang w:eastAsia="zh-CN"/>
              </w:rPr>
            </w:pPr>
          </w:p>
        </w:tc>
        <w:tc>
          <w:tcPr>
            <w:tcW w:w="1149" w:type="pct"/>
            <w:tcBorders>
              <w:top w:val="single" w:sz="4" w:space="0" w:color="auto"/>
              <w:left w:val="single" w:sz="4" w:space="0" w:color="auto"/>
              <w:bottom w:val="single" w:sz="4" w:space="0" w:color="auto"/>
              <w:right w:val="single" w:sz="4" w:space="0" w:color="auto"/>
            </w:tcBorders>
            <w:hideMark/>
          </w:tcPr>
          <w:p w14:paraId="01B7DDB1" w14:textId="77777777" w:rsidR="00E74135" w:rsidRPr="00935FDC" w:rsidRDefault="00E74135" w:rsidP="006E07AE">
            <w:pPr>
              <w:pStyle w:val="TAL"/>
              <w:rPr>
                <w:lang w:eastAsia="zh-CN"/>
              </w:rPr>
            </w:pPr>
            <w:r w:rsidRPr="00935FDC">
              <w:rPr>
                <w:lang w:eastAsia="zh-CN"/>
              </w:rPr>
              <w:t>It is optional for UE to support L3 sidelink U2U relay UE operation</w:t>
            </w:r>
          </w:p>
        </w:tc>
        <w:tc>
          <w:tcPr>
            <w:tcW w:w="338" w:type="pct"/>
            <w:tcBorders>
              <w:top w:val="single" w:sz="4" w:space="0" w:color="auto"/>
              <w:left w:val="single" w:sz="4" w:space="0" w:color="auto"/>
              <w:bottom w:val="single" w:sz="4" w:space="0" w:color="auto"/>
              <w:right w:val="single" w:sz="4" w:space="0" w:color="auto"/>
            </w:tcBorders>
          </w:tcPr>
          <w:p w14:paraId="05C0816F" w14:textId="0F6CA38E" w:rsidR="00E74135" w:rsidRPr="00935FDC" w:rsidRDefault="005A1366" w:rsidP="006E07AE">
            <w:pPr>
              <w:pStyle w:val="TAL"/>
              <w:rPr>
                <w:rFonts w:eastAsia="宋体"/>
                <w:lang w:eastAsia="zh-CN"/>
              </w:rPr>
            </w:pPr>
            <w:ins w:id="56"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4532204C" w14:textId="77777777" w:rsidR="00E74135" w:rsidRPr="00A10AC8" w:rsidRDefault="00E74135" w:rsidP="006E07AE">
            <w:pPr>
              <w:pStyle w:val="TAL"/>
              <w:rPr>
                <w:i/>
              </w:rPr>
            </w:pPr>
            <w:r w:rsidRPr="00A10AC8">
              <w:rPr>
                <w:i/>
              </w:rPr>
              <w:t>n/a</w:t>
            </w:r>
          </w:p>
        </w:tc>
        <w:tc>
          <w:tcPr>
            <w:tcW w:w="541" w:type="pct"/>
            <w:tcBorders>
              <w:top w:val="single" w:sz="4" w:space="0" w:color="auto"/>
              <w:left w:val="single" w:sz="4" w:space="0" w:color="auto"/>
              <w:bottom w:val="single" w:sz="4" w:space="0" w:color="auto"/>
              <w:right w:val="single" w:sz="4" w:space="0" w:color="auto"/>
            </w:tcBorders>
            <w:hideMark/>
          </w:tcPr>
          <w:p w14:paraId="2F0DCB15" w14:textId="77777777" w:rsidR="00E74135" w:rsidRPr="00A10AC8" w:rsidRDefault="00E74135" w:rsidP="006E07AE">
            <w:pPr>
              <w:pStyle w:val="TAL"/>
              <w:rPr>
                <w:i/>
              </w:rPr>
            </w:pPr>
            <w:r w:rsidRPr="00A10AC8">
              <w:rPr>
                <w:i/>
              </w:rPr>
              <w:t>n/a</w:t>
            </w:r>
          </w:p>
        </w:tc>
        <w:tc>
          <w:tcPr>
            <w:tcW w:w="304" w:type="pct"/>
            <w:tcBorders>
              <w:top w:val="single" w:sz="4" w:space="0" w:color="auto"/>
              <w:left w:val="single" w:sz="4" w:space="0" w:color="auto"/>
              <w:bottom w:val="single" w:sz="4" w:space="0" w:color="auto"/>
              <w:right w:val="single" w:sz="4" w:space="0" w:color="auto"/>
            </w:tcBorders>
            <w:hideMark/>
          </w:tcPr>
          <w:p w14:paraId="3F34BA1F" w14:textId="77777777" w:rsidR="00E74135" w:rsidRPr="00D0416C" w:rsidRDefault="00E74135" w:rsidP="006E07AE">
            <w:pPr>
              <w:pStyle w:val="TAL"/>
              <w:rPr>
                <w:highlight w:val="yellow"/>
              </w:rPr>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64D51AC4" w14:textId="77777777" w:rsidR="00E74135" w:rsidRPr="00D0416C" w:rsidRDefault="00E74135" w:rsidP="006E07AE">
            <w:pPr>
              <w:pStyle w:val="TAL"/>
              <w:rPr>
                <w:highlight w:val="yellow"/>
              </w:rPr>
            </w:pPr>
            <w:r w:rsidRPr="00935FDC">
              <w:t>No</w:t>
            </w:r>
          </w:p>
        </w:tc>
        <w:tc>
          <w:tcPr>
            <w:tcW w:w="373" w:type="pct"/>
            <w:tcBorders>
              <w:top w:val="single" w:sz="4" w:space="0" w:color="auto"/>
              <w:left w:val="single" w:sz="4" w:space="0" w:color="auto"/>
              <w:bottom w:val="single" w:sz="4" w:space="0" w:color="auto"/>
              <w:right w:val="single" w:sz="4" w:space="0" w:color="auto"/>
            </w:tcBorders>
          </w:tcPr>
          <w:p w14:paraId="5E70B36F"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24A0882F" w14:textId="77777777" w:rsidR="00E74135" w:rsidRPr="00935FDC" w:rsidRDefault="00E74135" w:rsidP="006E07AE">
            <w:pPr>
              <w:pStyle w:val="TAL"/>
            </w:pPr>
            <w:r w:rsidRPr="00935FDC">
              <w:t>Optional without capability signalling</w:t>
            </w:r>
          </w:p>
        </w:tc>
      </w:tr>
      <w:tr w:rsidR="00E74135" w:rsidRPr="00935FDC" w14:paraId="748A0871" w14:textId="77777777" w:rsidTr="006E07AE">
        <w:trPr>
          <w:trHeight w:val="24"/>
        </w:trPr>
        <w:tc>
          <w:tcPr>
            <w:tcW w:w="303" w:type="pct"/>
            <w:vMerge/>
            <w:tcBorders>
              <w:left w:val="single" w:sz="4" w:space="0" w:color="auto"/>
              <w:right w:val="single" w:sz="4" w:space="0" w:color="auto"/>
            </w:tcBorders>
            <w:vAlign w:val="center"/>
            <w:hideMark/>
          </w:tcPr>
          <w:p w14:paraId="23754187"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hideMark/>
          </w:tcPr>
          <w:p w14:paraId="645F9901" w14:textId="77777777" w:rsidR="00E74135" w:rsidRPr="000E4CD6" w:rsidRDefault="00E74135" w:rsidP="006E07AE">
            <w:pPr>
              <w:pStyle w:val="TAL"/>
            </w:pPr>
            <w:r>
              <w:t>51-</w:t>
            </w:r>
            <w:r w:rsidRPr="000E4CD6">
              <w:t>12</w:t>
            </w:r>
          </w:p>
        </w:tc>
        <w:tc>
          <w:tcPr>
            <w:tcW w:w="541" w:type="pct"/>
            <w:tcBorders>
              <w:top w:val="single" w:sz="4" w:space="0" w:color="auto"/>
              <w:left w:val="single" w:sz="4" w:space="0" w:color="auto"/>
              <w:bottom w:val="single" w:sz="4" w:space="0" w:color="auto"/>
              <w:right w:val="single" w:sz="4" w:space="0" w:color="auto"/>
            </w:tcBorders>
            <w:hideMark/>
          </w:tcPr>
          <w:p w14:paraId="427DA7B6" w14:textId="77777777" w:rsidR="00E74135" w:rsidRPr="00D0416C" w:rsidRDefault="00E74135" w:rsidP="006E07AE">
            <w:pPr>
              <w:pStyle w:val="TAL"/>
              <w:rPr>
                <w:lang w:eastAsia="zh-CN"/>
              </w:rPr>
            </w:pPr>
            <w:r w:rsidRPr="00D0416C">
              <w:rPr>
                <w:lang w:eastAsia="zh-CN"/>
              </w:rPr>
              <w:t>L3 sidelink U2U remote UE operation</w:t>
            </w:r>
          </w:p>
          <w:p w14:paraId="6997BD9E" w14:textId="77777777" w:rsidR="00E74135" w:rsidRPr="00935FDC" w:rsidRDefault="00E74135" w:rsidP="006E07AE">
            <w:pPr>
              <w:pStyle w:val="TAL"/>
              <w:rPr>
                <w:rFonts w:eastAsia="宋体"/>
                <w:lang w:eastAsia="zh-CN"/>
              </w:rPr>
            </w:pPr>
          </w:p>
        </w:tc>
        <w:tc>
          <w:tcPr>
            <w:tcW w:w="1149" w:type="pct"/>
            <w:tcBorders>
              <w:top w:val="single" w:sz="4" w:space="0" w:color="auto"/>
              <w:left w:val="single" w:sz="4" w:space="0" w:color="auto"/>
              <w:bottom w:val="single" w:sz="4" w:space="0" w:color="auto"/>
              <w:right w:val="single" w:sz="4" w:space="0" w:color="auto"/>
            </w:tcBorders>
            <w:hideMark/>
          </w:tcPr>
          <w:p w14:paraId="7D5241B1" w14:textId="77777777" w:rsidR="00E74135" w:rsidRPr="00935FDC" w:rsidRDefault="00E74135" w:rsidP="006E07AE">
            <w:pPr>
              <w:pStyle w:val="TAL"/>
              <w:rPr>
                <w:lang w:eastAsia="zh-CN"/>
              </w:rPr>
            </w:pPr>
            <w:r w:rsidRPr="00935FDC">
              <w:rPr>
                <w:lang w:eastAsia="zh-CN"/>
              </w:rPr>
              <w:t>It is optional for UE to support L3 sidelink U2U relay UE operation as specified in TS 38.331.</w:t>
            </w:r>
          </w:p>
        </w:tc>
        <w:tc>
          <w:tcPr>
            <w:tcW w:w="338" w:type="pct"/>
            <w:tcBorders>
              <w:top w:val="single" w:sz="4" w:space="0" w:color="auto"/>
              <w:left w:val="single" w:sz="4" w:space="0" w:color="auto"/>
              <w:bottom w:val="single" w:sz="4" w:space="0" w:color="auto"/>
              <w:right w:val="single" w:sz="4" w:space="0" w:color="auto"/>
            </w:tcBorders>
          </w:tcPr>
          <w:p w14:paraId="57AF27B3" w14:textId="2722AC42" w:rsidR="00E74135" w:rsidRPr="00935FDC" w:rsidRDefault="005A1366" w:rsidP="006E07AE">
            <w:pPr>
              <w:pStyle w:val="TAL"/>
              <w:rPr>
                <w:rFonts w:eastAsia="宋体"/>
                <w:lang w:eastAsia="zh-CN"/>
              </w:rPr>
            </w:pPr>
            <w:ins w:id="57" w:author="作者">
              <w:r>
                <w:rPr>
                  <w:rFonts w:eastAsia="宋体" w:hint="eastAsia"/>
                  <w:lang w:eastAsia="zh-CN"/>
                </w:rPr>
                <w:t>5</w:t>
              </w:r>
              <w:r>
                <w:rPr>
                  <w:rFonts w:eastAsia="宋体"/>
                  <w:lang w:eastAsia="zh-CN"/>
                </w:rPr>
                <w:t>1-1</w:t>
              </w:r>
            </w:ins>
          </w:p>
        </w:tc>
        <w:tc>
          <w:tcPr>
            <w:tcW w:w="575" w:type="pct"/>
            <w:tcBorders>
              <w:top w:val="single" w:sz="4" w:space="0" w:color="auto"/>
              <w:left w:val="single" w:sz="4" w:space="0" w:color="auto"/>
              <w:bottom w:val="single" w:sz="4" w:space="0" w:color="auto"/>
              <w:right w:val="single" w:sz="4" w:space="0" w:color="auto"/>
            </w:tcBorders>
            <w:hideMark/>
          </w:tcPr>
          <w:p w14:paraId="7592D65D" w14:textId="77777777" w:rsidR="00E74135" w:rsidRPr="00A10AC8" w:rsidRDefault="00E74135" w:rsidP="006E07AE">
            <w:pPr>
              <w:pStyle w:val="TAL"/>
              <w:rPr>
                <w:i/>
              </w:rPr>
            </w:pPr>
            <w:r w:rsidRPr="00A10AC8">
              <w:rPr>
                <w:i/>
              </w:rPr>
              <w:t>n/a</w:t>
            </w:r>
          </w:p>
        </w:tc>
        <w:tc>
          <w:tcPr>
            <w:tcW w:w="541" w:type="pct"/>
            <w:tcBorders>
              <w:top w:val="single" w:sz="4" w:space="0" w:color="auto"/>
              <w:left w:val="single" w:sz="4" w:space="0" w:color="auto"/>
              <w:bottom w:val="single" w:sz="4" w:space="0" w:color="auto"/>
              <w:right w:val="single" w:sz="4" w:space="0" w:color="auto"/>
            </w:tcBorders>
            <w:hideMark/>
          </w:tcPr>
          <w:p w14:paraId="1D36B3E9" w14:textId="77777777" w:rsidR="00E74135" w:rsidRPr="00A10AC8" w:rsidRDefault="00E74135" w:rsidP="006E07AE">
            <w:pPr>
              <w:pStyle w:val="TAL"/>
              <w:rPr>
                <w:i/>
              </w:rPr>
            </w:pPr>
            <w:r w:rsidRPr="00A10AC8">
              <w:rPr>
                <w:i/>
              </w:rPr>
              <w:t>n/a</w:t>
            </w:r>
          </w:p>
        </w:tc>
        <w:tc>
          <w:tcPr>
            <w:tcW w:w="304" w:type="pct"/>
            <w:tcBorders>
              <w:top w:val="single" w:sz="4" w:space="0" w:color="auto"/>
              <w:left w:val="single" w:sz="4" w:space="0" w:color="auto"/>
              <w:bottom w:val="single" w:sz="4" w:space="0" w:color="auto"/>
              <w:right w:val="single" w:sz="4" w:space="0" w:color="auto"/>
            </w:tcBorders>
            <w:hideMark/>
          </w:tcPr>
          <w:p w14:paraId="56A0AA84" w14:textId="77777777" w:rsidR="00E74135" w:rsidRPr="00D0416C" w:rsidRDefault="00E74135" w:rsidP="006E07AE">
            <w:pPr>
              <w:pStyle w:val="TAL"/>
              <w:rPr>
                <w:highlight w:val="yellow"/>
              </w:rPr>
            </w:pPr>
            <w:r w:rsidRPr="00935FDC">
              <w:t>No</w:t>
            </w:r>
          </w:p>
        </w:tc>
        <w:tc>
          <w:tcPr>
            <w:tcW w:w="270" w:type="pct"/>
            <w:tcBorders>
              <w:top w:val="single" w:sz="4" w:space="0" w:color="auto"/>
              <w:left w:val="single" w:sz="4" w:space="0" w:color="auto"/>
              <w:bottom w:val="single" w:sz="4" w:space="0" w:color="auto"/>
              <w:right w:val="single" w:sz="4" w:space="0" w:color="auto"/>
            </w:tcBorders>
            <w:hideMark/>
          </w:tcPr>
          <w:p w14:paraId="6CBA5E9F" w14:textId="77777777" w:rsidR="00E74135" w:rsidRPr="00D0416C" w:rsidRDefault="00E74135" w:rsidP="006E07AE">
            <w:pPr>
              <w:pStyle w:val="TAL"/>
              <w:rPr>
                <w:highlight w:val="yellow"/>
              </w:rPr>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4CCDD57"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hideMark/>
          </w:tcPr>
          <w:p w14:paraId="02543BE2" w14:textId="77777777" w:rsidR="00E74135" w:rsidRPr="00935FDC" w:rsidRDefault="00E74135" w:rsidP="006E07AE">
            <w:pPr>
              <w:pStyle w:val="TAL"/>
            </w:pPr>
            <w:r w:rsidRPr="00935FDC">
              <w:t>Optional without capability signalling</w:t>
            </w:r>
          </w:p>
        </w:tc>
      </w:tr>
      <w:tr w:rsidR="00E74135" w:rsidRPr="00935FDC" w14:paraId="62FF1D6A" w14:textId="77777777" w:rsidTr="006E07AE">
        <w:trPr>
          <w:trHeight w:val="24"/>
        </w:trPr>
        <w:tc>
          <w:tcPr>
            <w:tcW w:w="303" w:type="pct"/>
            <w:vMerge/>
            <w:tcBorders>
              <w:left w:val="single" w:sz="4" w:space="0" w:color="auto"/>
              <w:right w:val="single" w:sz="4" w:space="0" w:color="auto"/>
            </w:tcBorders>
            <w:vAlign w:val="center"/>
          </w:tcPr>
          <w:p w14:paraId="6E72D1DC"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45E9CA99" w14:textId="77777777" w:rsidR="00E74135" w:rsidRPr="00D0416C" w:rsidRDefault="00E74135" w:rsidP="006E07AE">
            <w:pPr>
              <w:pStyle w:val="TAL"/>
              <w:rPr>
                <w:highlight w:val="green"/>
              </w:rPr>
            </w:pPr>
            <w:r>
              <w:t>51-</w:t>
            </w:r>
            <w:r w:rsidRPr="000E4CD6">
              <w:t>1</w:t>
            </w:r>
            <w:r>
              <w:t>3</w:t>
            </w:r>
          </w:p>
        </w:tc>
        <w:tc>
          <w:tcPr>
            <w:tcW w:w="541" w:type="pct"/>
            <w:tcBorders>
              <w:top w:val="single" w:sz="4" w:space="0" w:color="auto"/>
              <w:left w:val="single" w:sz="4" w:space="0" w:color="auto"/>
              <w:bottom w:val="single" w:sz="4" w:space="0" w:color="auto"/>
              <w:right w:val="single" w:sz="4" w:space="0" w:color="auto"/>
            </w:tcBorders>
          </w:tcPr>
          <w:p w14:paraId="350E3C27" w14:textId="77777777" w:rsidR="00E74135" w:rsidRPr="00935FDC" w:rsidRDefault="00E74135" w:rsidP="006E07AE">
            <w:pPr>
              <w:pStyle w:val="TAL"/>
              <w:rPr>
                <w:lang w:eastAsia="zh-CN"/>
              </w:rPr>
            </w:pPr>
            <w:r w:rsidRPr="00D0416C">
              <w:rPr>
                <w:lang w:eastAsia="zh-CN"/>
              </w:rPr>
              <w:t xml:space="preserve">CA-based PDCP duplication over DRB </w:t>
            </w:r>
          </w:p>
        </w:tc>
        <w:tc>
          <w:tcPr>
            <w:tcW w:w="1149" w:type="pct"/>
            <w:tcBorders>
              <w:top w:val="single" w:sz="4" w:space="0" w:color="auto"/>
              <w:left w:val="single" w:sz="4" w:space="0" w:color="auto"/>
              <w:bottom w:val="single" w:sz="4" w:space="0" w:color="auto"/>
              <w:right w:val="single" w:sz="4" w:space="0" w:color="auto"/>
            </w:tcBorders>
          </w:tcPr>
          <w:p w14:paraId="7E268592" w14:textId="77777777" w:rsidR="00E74135" w:rsidRPr="00935FDC" w:rsidRDefault="00E74135" w:rsidP="006E07AE">
            <w:pPr>
              <w:pStyle w:val="TAL"/>
              <w:rPr>
                <w:lang w:eastAsia="zh-CN"/>
              </w:rPr>
            </w:pPr>
            <w:r w:rsidRPr="00935FDC">
              <w:rPr>
                <w:lang w:eastAsia="zh-CN"/>
              </w:rPr>
              <w:t>Indicates whether L2 multi-path remote UE supports CA-based PDCP duplication over DRB using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26DF3757" w14:textId="77777777" w:rsidR="00E74135" w:rsidRPr="00935FDC" w:rsidRDefault="00E74135" w:rsidP="006E07AE">
            <w:pPr>
              <w:pStyle w:val="TAL"/>
              <w:rPr>
                <w:rFonts w:eastAsia="宋体"/>
                <w:lang w:eastAsia="zh-CN"/>
              </w:rPr>
            </w:pPr>
            <w:ins w:id="58" w:author="作者">
              <w:r>
                <w:rPr>
                  <w:rFonts w:eastAsia="宋体" w:hint="eastAsia"/>
                  <w:lang w:eastAsia="zh-CN"/>
                </w:rPr>
                <w:t>5</w:t>
              </w:r>
              <w:r>
                <w:rPr>
                  <w:rFonts w:eastAsia="宋体"/>
                  <w:lang w:eastAsia="zh-CN"/>
                </w:rPr>
                <w:t>1-9</w:t>
              </w:r>
            </w:ins>
          </w:p>
        </w:tc>
        <w:tc>
          <w:tcPr>
            <w:tcW w:w="575" w:type="pct"/>
            <w:tcBorders>
              <w:top w:val="single" w:sz="4" w:space="0" w:color="auto"/>
              <w:left w:val="single" w:sz="4" w:space="0" w:color="auto"/>
              <w:bottom w:val="single" w:sz="4" w:space="0" w:color="auto"/>
              <w:right w:val="single" w:sz="4" w:space="0" w:color="auto"/>
            </w:tcBorders>
          </w:tcPr>
          <w:p w14:paraId="5C5ABD7A" w14:textId="77777777" w:rsidR="00E74135" w:rsidRPr="00D0416C" w:rsidRDefault="00E74135" w:rsidP="006E07AE">
            <w:pPr>
              <w:pStyle w:val="TAL"/>
              <w:rPr>
                <w:i/>
              </w:rPr>
            </w:pPr>
            <w:r w:rsidRPr="00D0416C">
              <w:rPr>
                <w:i/>
              </w:rPr>
              <w:t>pdcp-CADuplicationDirectpath-DRB-r18</w:t>
            </w:r>
          </w:p>
        </w:tc>
        <w:tc>
          <w:tcPr>
            <w:tcW w:w="541" w:type="pct"/>
            <w:tcBorders>
              <w:top w:val="single" w:sz="4" w:space="0" w:color="auto"/>
              <w:left w:val="single" w:sz="4" w:space="0" w:color="auto"/>
              <w:bottom w:val="single" w:sz="4" w:space="0" w:color="auto"/>
              <w:right w:val="single" w:sz="4" w:space="0" w:color="auto"/>
            </w:tcBorders>
          </w:tcPr>
          <w:p w14:paraId="2023C5FE" w14:textId="77777777" w:rsidR="00E74135" w:rsidRPr="00935FDC"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176F5E7E"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2688CA9D"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68D19D68"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4C909DB6" w14:textId="77777777" w:rsidR="00E74135" w:rsidRPr="00935FDC" w:rsidRDefault="00E74135" w:rsidP="006E07AE">
            <w:pPr>
              <w:pStyle w:val="TAL"/>
            </w:pPr>
            <w:r w:rsidRPr="00935FDC">
              <w:t>Optional with capability signalling</w:t>
            </w:r>
          </w:p>
        </w:tc>
      </w:tr>
      <w:tr w:rsidR="00E74135" w:rsidRPr="00935FDC" w14:paraId="2AD14BCA" w14:textId="77777777" w:rsidTr="006E07AE">
        <w:trPr>
          <w:trHeight w:val="24"/>
        </w:trPr>
        <w:tc>
          <w:tcPr>
            <w:tcW w:w="303" w:type="pct"/>
            <w:vMerge/>
            <w:tcBorders>
              <w:left w:val="single" w:sz="4" w:space="0" w:color="auto"/>
              <w:right w:val="single" w:sz="4" w:space="0" w:color="auto"/>
            </w:tcBorders>
            <w:vAlign w:val="center"/>
          </w:tcPr>
          <w:p w14:paraId="70186497"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72D7E312" w14:textId="77777777" w:rsidR="00E74135" w:rsidRPr="00D0416C" w:rsidRDefault="00E74135" w:rsidP="006E07AE">
            <w:pPr>
              <w:pStyle w:val="TAL"/>
              <w:rPr>
                <w:highlight w:val="green"/>
              </w:rPr>
            </w:pPr>
            <w:r>
              <w:t>51-</w:t>
            </w:r>
            <w:r w:rsidRPr="000E4CD6">
              <w:t>1</w:t>
            </w:r>
            <w:r>
              <w:t>4</w:t>
            </w:r>
          </w:p>
        </w:tc>
        <w:tc>
          <w:tcPr>
            <w:tcW w:w="541" w:type="pct"/>
            <w:tcBorders>
              <w:top w:val="single" w:sz="4" w:space="0" w:color="auto"/>
              <w:left w:val="single" w:sz="4" w:space="0" w:color="auto"/>
              <w:bottom w:val="single" w:sz="4" w:space="0" w:color="auto"/>
              <w:right w:val="single" w:sz="4" w:space="0" w:color="auto"/>
            </w:tcBorders>
          </w:tcPr>
          <w:p w14:paraId="5F2F313C" w14:textId="77777777" w:rsidR="00E74135" w:rsidRPr="00935FDC" w:rsidRDefault="00E74135" w:rsidP="006E07AE">
            <w:pPr>
              <w:pStyle w:val="TAL"/>
              <w:rPr>
                <w:lang w:eastAsia="zh-CN"/>
              </w:rPr>
            </w:pPr>
            <w:r w:rsidRPr="00D0416C">
              <w:rPr>
                <w:lang w:eastAsia="zh-CN"/>
              </w:rPr>
              <w:t>CA-based PDCP duplication over SRB1/2</w:t>
            </w:r>
          </w:p>
        </w:tc>
        <w:tc>
          <w:tcPr>
            <w:tcW w:w="1149" w:type="pct"/>
            <w:tcBorders>
              <w:top w:val="single" w:sz="4" w:space="0" w:color="auto"/>
              <w:left w:val="single" w:sz="4" w:space="0" w:color="auto"/>
              <w:bottom w:val="single" w:sz="4" w:space="0" w:color="auto"/>
              <w:right w:val="single" w:sz="4" w:space="0" w:color="auto"/>
            </w:tcBorders>
          </w:tcPr>
          <w:p w14:paraId="3080A2D7" w14:textId="77777777" w:rsidR="00E74135" w:rsidRPr="00935FDC" w:rsidRDefault="00E74135" w:rsidP="006E07AE">
            <w:pPr>
              <w:pStyle w:val="TAL"/>
              <w:rPr>
                <w:lang w:eastAsia="zh-CN"/>
              </w:rPr>
            </w:pPr>
            <w:r w:rsidRPr="00935FDC">
              <w:rPr>
                <w:lang w:eastAsia="zh-CN"/>
              </w:rPr>
              <w:t>Indicates whether L2 multi-path remote UE supports CA-based PDCP duplication over SRB1/2 using Uu interface in L2 multi-path relay.</w:t>
            </w:r>
          </w:p>
        </w:tc>
        <w:tc>
          <w:tcPr>
            <w:tcW w:w="338" w:type="pct"/>
            <w:tcBorders>
              <w:top w:val="single" w:sz="4" w:space="0" w:color="auto"/>
              <w:left w:val="single" w:sz="4" w:space="0" w:color="auto"/>
              <w:bottom w:val="single" w:sz="4" w:space="0" w:color="auto"/>
              <w:right w:val="single" w:sz="4" w:space="0" w:color="auto"/>
            </w:tcBorders>
          </w:tcPr>
          <w:p w14:paraId="51F3D5FD" w14:textId="77777777" w:rsidR="00E74135" w:rsidRPr="00935FDC" w:rsidRDefault="00E74135" w:rsidP="006E07AE">
            <w:pPr>
              <w:pStyle w:val="TAL"/>
              <w:rPr>
                <w:rFonts w:eastAsia="宋体"/>
                <w:lang w:eastAsia="zh-CN"/>
              </w:rPr>
            </w:pPr>
            <w:ins w:id="59" w:author="作者">
              <w:r>
                <w:rPr>
                  <w:rFonts w:eastAsia="宋体" w:hint="eastAsia"/>
                  <w:lang w:eastAsia="zh-CN"/>
                </w:rPr>
                <w:t>5</w:t>
              </w:r>
              <w:r>
                <w:rPr>
                  <w:rFonts w:eastAsia="宋体"/>
                  <w:lang w:eastAsia="zh-CN"/>
                </w:rPr>
                <w:t>1-9</w:t>
              </w:r>
            </w:ins>
          </w:p>
        </w:tc>
        <w:tc>
          <w:tcPr>
            <w:tcW w:w="575" w:type="pct"/>
            <w:tcBorders>
              <w:top w:val="single" w:sz="4" w:space="0" w:color="auto"/>
              <w:left w:val="single" w:sz="4" w:space="0" w:color="auto"/>
              <w:bottom w:val="single" w:sz="4" w:space="0" w:color="auto"/>
              <w:right w:val="single" w:sz="4" w:space="0" w:color="auto"/>
            </w:tcBorders>
          </w:tcPr>
          <w:p w14:paraId="12653A7B" w14:textId="77777777" w:rsidR="00E74135" w:rsidRPr="00D0416C" w:rsidRDefault="00E74135" w:rsidP="006E07AE">
            <w:pPr>
              <w:pStyle w:val="TAL"/>
              <w:rPr>
                <w:i/>
              </w:rPr>
            </w:pPr>
            <w:r w:rsidRPr="00D0416C">
              <w:rPr>
                <w:i/>
              </w:rPr>
              <w:t>pdcp-CADuplicationDirectpath-SRB-r18</w:t>
            </w:r>
          </w:p>
        </w:tc>
        <w:tc>
          <w:tcPr>
            <w:tcW w:w="541" w:type="pct"/>
            <w:tcBorders>
              <w:top w:val="single" w:sz="4" w:space="0" w:color="auto"/>
              <w:left w:val="single" w:sz="4" w:space="0" w:color="auto"/>
              <w:bottom w:val="single" w:sz="4" w:space="0" w:color="auto"/>
              <w:right w:val="single" w:sz="4" w:space="0" w:color="auto"/>
            </w:tcBorders>
          </w:tcPr>
          <w:p w14:paraId="508145EB" w14:textId="77777777" w:rsidR="00E74135" w:rsidRPr="00935FDC"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0A641BEB"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3D8FCE27"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50E48875"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6A53C59F" w14:textId="77777777" w:rsidR="00E74135" w:rsidRPr="00935FDC" w:rsidRDefault="00E74135" w:rsidP="006E07AE">
            <w:pPr>
              <w:pStyle w:val="TAL"/>
            </w:pPr>
            <w:r w:rsidRPr="00935FDC">
              <w:t>Optional with capability signalling</w:t>
            </w:r>
          </w:p>
        </w:tc>
      </w:tr>
      <w:tr w:rsidR="00E74135" w:rsidRPr="00935FDC" w14:paraId="6E981614" w14:textId="77777777" w:rsidTr="006E07AE">
        <w:trPr>
          <w:trHeight w:val="24"/>
        </w:trPr>
        <w:tc>
          <w:tcPr>
            <w:tcW w:w="303" w:type="pct"/>
            <w:vMerge/>
            <w:tcBorders>
              <w:left w:val="single" w:sz="4" w:space="0" w:color="auto"/>
              <w:right w:val="single" w:sz="4" w:space="0" w:color="auto"/>
            </w:tcBorders>
            <w:vAlign w:val="center"/>
          </w:tcPr>
          <w:p w14:paraId="3A5554DB"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76A5328B" w14:textId="77777777" w:rsidR="00E74135" w:rsidRPr="00D0416C" w:rsidRDefault="00E74135" w:rsidP="006E07AE">
            <w:pPr>
              <w:pStyle w:val="TAL"/>
              <w:rPr>
                <w:highlight w:val="green"/>
              </w:rPr>
            </w:pPr>
            <w:r>
              <w:t>51-</w:t>
            </w:r>
            <w:r w:rsidRPr="000E4CD6">
              <w:t>1</w:t>
            </w:r>
            <w:r>
              <w:t>5</w:t>
            </w:r>
          </w:p>
        </w:tc>
        <w:tc>
          <w:tcPr>
            <w:tcW w:w="541" w:type="pct"/>
            <w:tcBorders>
              <w:top w:val="single" w:sz="4" w:space="0" w:color="auto"/>
              <w:left w:val="single" w:sz="4" w:space="0" w:color="auto"/>
              <w:bottom w:val="single" w:sz="4" w:space="0" w:color="auto"/>
              <w:right w:val="single" w:sz="4" w:space="0" w:color="auto"/>
            </w:tcBorders>
          </w:tcPr>
          <w:p w14:paraId="3A90E84C" w14:textId="77777777" w:rsidR="00E74135" w:rsidRPr="00935FDC" w:rsidRDefault="00E74135" w:rsidP="006E07AE">
            <w:pPr>
              <w:pStyle w:val="TAL"/>
              <w:rPr>
                <w:lang w:eastAsia="zh-CN"/>
              </w:rPr>
            </w:pPr>
            <w:r w:rsidRPr="00D0416C">
              <w:rPr>
                <w:lang w:eastAsia="zh-CN"/>
              </w:rPr>
              <w:t>PDCP duplication over split DRB in L2 multi-path relay</w:t>
            </w:r>
          </w:p>
        </w:tc>
        <w:tc>
          <w:tcPr>
            <w:tcW w:w="1149" w:type="pct"/>
            <w:tcBorders>
              <w:top w:val="single" w:sz="4" w:space="0" w:color="auto"/>
              <w:left w:val="single" w:sz="4" w:space="0" w:color="auto"/>
              <w:bottom w:val="single" w:sz="4" w:space="0" w:color="auto"/>
              <w:right w:val="single" w:sz="4" w:space="0" w:color="auto"/>
            </w:tcBorders>
          </w:tcPr>
          <w:p w14:paraId="642C715E" w14:textId="77777777" w:rsidR="00E74135" w:rsidRPr="00935FDC" w:rsidRDefault="00E74135" w:rsidP="006E07AE">
            <w:pPr>
              <w:pStyle w:val="TAL"/>
              <w:rPr>
                <w:lang w:eastAsia="zh-CN"/>
              </w:rPr>
            </w:pPr>
            <w:r w:rsidRPr="00935FDC">
              <w:rPr>
                <w:lang w:eastAsia="zh-CN"/>
              </w:rPr>
              <w:t>Indicates whether L2 multi-path remote UE supports PDCP duplication over split DRB in L2 multi-path relay.</w:t>
            </w:r>
          </w:p>
        </w:tc>
        <w:tc>
          <w:tcPr>
            <w:tcW w:w="338" w:type="pct"/>
            <w:tcBorders>
              <w:top w:val="single" w:sz="4" w:space="0" w:color="auto"/>
              <w:left w:val="single" w:sz="4" w:space="0" w:color="auto"/>
              <w:bottom w:val="single" w:sz="4" w:space="0" w:color="auto"/>
              <w:right w:val="single" w:sz="4" w:space="0" w:color="auto"/>
            </w:tcBorders>
          </w:tcPr>
          <w:p w14:paraId="1806011C" w14:textId="77777777" w:rsidR="00E74135" w:rsidRPr="00935FDC" w:rsidRDefault="00E74135" w:rsidP="006E07AE">
            <w:pPr>
              <w:pStyle w:val="TAL"/>
              <w:rPr>
                <w:rFonts w:eastAsia="宋体"/>
                <w:lang w:eastAsia="zh-CN"/>
              </w:rPr>
            </w:pPr>
            <w:ins w:id="60"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39656078" w14:textId="77777777" w:rsidR="00E74135" w:rsidRPr="00935FDC" w:rsidRDefault="00E74135" w:rsidP="006E07AE">
            <w:pPr>
              <w:pStyle w:val="TAL"/>
              <w:rPr>
                <w:i/>
              </w:rPr>
            </w:pPr>
            <w:r w:rsidRPr="00D0416C">
              <w:rPr>
                <w:i/>
              </w:rPr>
              <w:t>pdcp-DuplicationMP-SplitDRB-r18</w:t>
            </w:r>
          </w:p>
        </w:tc>
        <w:tc>
          <w:tcPr>
            <w:tcW w:w="541" w:type="pct"/>
            <w:tcBorders>
              <w:top w:val="single" w:sz="4" w:space="0" w:color="auto"/>
              <w:left w:val="single" w:sz="4" w:space="0" w:color="auto"/>
              <w:bottom w:val="single" w:sz="4" w:space="0" w:color="auto"/>
              <w:right w:val="single" w:sz="4" w:space="0" w:color="auto"/>
            </w:tcBorders>
          </w:tcPr>
          <w:p w14:paraId="0132B882" w14:textId="77777777" w:rsidR="00E74135" w:rsidRPr="00935FDC"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11DD0FB2"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68AFE98B"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3F9F6295"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6095D1A2" w14:textId="77777777" w:rsidR="00E74135" w:rsidRPr="00935FDC" w:rsidRDefault="00E74135" w:rsidP="006E07AE">
            <w:pPr>
              <w:pStyle w:val="TAL"/>
            </w:pPr>
            <w:r w:rsidRPr="00935FDC">
              <w:t>Optional with capability signalling</w:t>
            </w:r>
          </w:p>
        </w:tc>
      </w:tr>
      <w:tr w:rsidR="00E74135" w:rsidRPr="00935FDC" w14:paraId="6D61350D" w14:textId="77777777" w:rsidTr="006E07AE">
        <w:trPr>
          <w:trHeight w:val="24"/>
        </w:trPr>
        <w:tc>
          <w:tcPr>
            <w:tcW w:w="303" w:type="pct"/>
            <w:vMerge/>
            <w:tcBorders>
              <w:left w:val="single" w:sz="4" w:space="0" w:color="auto"/>
              <w:right w:val="single" w:sz="4" w:space="0" w:color="auto"/>
            </w:tcBorders>
            <w:vAlign w:val="center"/>
          </w:tcPr>
          <w:p w14:paraId="5B94027D"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58304DC0" w14:textId="77777777" w:rsidR="00E74135" w:rsidRPr="00D0416C" w:rsidRDefault="00E74135" w:rsidP="006E07AE">
            <w:pPr>
              <w:pStyle w:val="TAL"/>
              <w:rPr>
                <w:highlight w:val="green"/>
              </w:rPr>
            </w:pPr>
            <w:r>
              <w:t>51-</w:t>
            </w:r>
            <w:r w:rsidRPr="000E4CD6">
              <w:t>1</w:t>
            </w:r>
            <w:r>
              <w:t>6</w:t>
            </w:r>
          </w:p>
        </w:tc>
        <w:tc>
          <w:tcPr>
            <w:tcW w:w="541" w:type="pct"/>
            <w:tcBorders>
              <w:top w:val="single" w:sz="4" w:space="0" w:color="auto"/>
              <w:left w:val="single" w:sz="4" w:space="0" w:color="auto"/>
              <w:bottom w:val="single" w:sz="4" w:space="0" w:color="auto"/>
              <w:right w:val="single" w:sz="4" w:space="0" w:color="auto"/>
            </w:tcBorders>
          </w:tcPr>
          <w:p w14:paraId="50239E82" w14:textId="77777777" w:rsidR="00E74135" w:rsidRPr="00935FDC" w:rsidRDefault="00E74135" w:rsidP="006E07AE">
            <w:pPr>
              <w:pStyle w:val="TAL"/>
              <w:rPr>
                <w:lang w:eastAsia="zh-CN"/>
              </w:rPr>
            </w:pPr>
            <w:r w:rsidRPr="00D0416C">
              <w:rPr>
                <w:lang w:eastAsia="zh-CN"/>
              </w:rPr>
              <w:t>PDCP duplication over split SRB1/2 in L2 multi-path relay</w:t>
            </w:r>
          </w:p>
        </w:tc>
        <w:tc>
          <w:tcPr>
            <w:tcW w:w="1149" w:type="pct"/>
            <w:tcBorders>
              <w:top w:val="single" w:sz="4" w:space="0" w:color="auto"/>
              <w:left w:val="single" w:sz="4" w:space="0" w:color="auto"/>
              <w:bottom w:val="single" w:sz="4" w:space="0" w:color="auto"/>
              <w:right w:val="single" w:sz="4" w:space="0" w:color="auto"/>
            </w:tcBorders>
          </w:tcPr>
          <w:p w14:paraId="0184C051" w14:textId="77777777" w:rsidR="00E74135" w:rsidRPr="00935FDC" w:rsidRDefault="00E74135" w:rsidP="006E07AE">
            <w:pPr>
              <w:pStyle w:val="TAL"/>
              <w:rPr>
                <w:lang w:eastAsia="zh-CN"/>
              </w:rPr>
            </w:pPr>
            <w:r w:rsidRPr="00935FDC">
              <w:rPr>
                <w:lang w:eastAsia="zh-CN"/>
              </w:rPr>
              <w:t>Indicates whether L2 multi-path remote UE supports PDCP duplication over split SRB1/2 in L2 multi-path relay.</w:t>
            </w:r>
          </w:p>
        </w:tc>
        <w:tc>
          <w:tcPr>
            <w:tcW w:w="338" w:type="pct"/>
            <w:tcBorders>
              <w:top w:val="single" w:sz="4" w:space="0" w:color="auto"/>
              <w:left w:val="single" w:sz="4" w:space="0" w:color="auto"/>
              <w:bottom w:val="single" w:sz="4" w:space="0" w:color="auto"/>
              <w:right w:val="single" w:sz="4" w:space="0" w:color="auto"/>
            </w:tcBorders>
          </w:tcPr>
          <w:p w14:paraId="5CD283CB" w14:textId="77777777" w:rsidR="00E74135" w:rsidRPr="00935FDC" w:rsidRDefault="00E74135" w:rsidP="006E07AE">
            <w:pPr>
              <w:pStyle w:val="TAL"/>
              <w:rPr>
                <w:rFonts w:eastAsia="宋体"/>
                <w:lang w:eastAsia="zh-CN"/>
              </w:rPr>
            </w:pPr>
            <w:ins w:id="61"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1316EE92" w14:textId="77777777" w:rsidR="00E74135" w:rsidRPr="00D0416C" w:rsidRDefault="00E74135" w:rsidP="006E07AE">
            <w:pPr>
              <w:pStyle w:val="TAL"/>
              <w:rPr>
                <w:i/>
              </w:rPr>
            </w:pPr>
            <w:r w:rsidRPr="00D0416C">
              <w:rPr>
                <w:i/>
              </w:rPr>
              <w:t>pdcp-DuplicationMP-SplitSRB-r18</w:t>
            </w:r>
          </w:p>
        </w:tc>
        <w:tc>
          <w:tcPr>
            <w:tcW w:w="541" w:type="pct"/>
            <w:tcBorders>
              <w:top w:val="single" w:sz="4" w:space="0" w:color="auto"/>
              <w:left w:val="single" w:sz="4" w:space="0" w:color="auto"/>
              <w:bottom w:val="single" w:sz="4" w:space="0" w:color="auto"/>
              <w:right w:val="single" w:sz="4" w:space="0" w:color="auto"/>
            </w:tcBorders>
          </w:tcPr>
          <w:p w14:paraId="71CB2496" w14:textId="77777777" w:rsidR="00E74135" w:rsidRPr="00935FDC"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19478E9F"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6937349D"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05EA567C"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0A0498A9" w14:textId="77777777" w:rsidR="00E74135" w:rsidRPr="00935FDC" w:rsidRDefault="00E74135" w:rsidP="006E07AE">
            <w:pPr>
              <w:pStyle w:val="TAL"/>
            </w:pPr>
            <w:r w:rsidRPr="00935FDC">
              <w:t>Optional with capability signalling</w:t>
            </w:r>
          </w:p>
        </w:tc>
      </w:tr>
      <w:tr w:rsidR="00E74135" w:rsidRPr="00935FDC" w14:paraId="75762F57" w14:textId="77777777" w:rsidTr="006E07AE">
        <w:trPr>
          <w:trHeight w:val="24"/>
        </w:trPr>
        <w:tc>
          <w:tcPr>
            <w:tcW w:w="303" w:type="pct"/>
            <w:vMerge/>
            <w:tcBorders>
              <w:left w:val="single" w:sz="4" w:space="0" w:color="auto"/>
              <w:right w:val="single" w:sz="4" w:space="0" w:color="auto"/>
            </w:tcBorders>
            <w:vAlign w:val="center"/>
          </w:tcPr>
          <w:p w14:paraId="453D33A0"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57F25D5C" w14:textId="77777777" w:rsidR="00E74135" w:rsidRPr="00D0416C" w:rsidRDefault="00E74135" w:rsidP="006E07AE">
            <w:pPr>
              <w:pStyle w:val="TAL"/>
              <w:rPr>
                <w:highlight w:val="green"/>
              </w:rPr>
            </w:pPr>
            <w:r>
              <w:t>51-</w:t>
            </w:r>
            <w:r w:rsidRPr="000E4CD6">
              <w:t>1</w:t>
            </w:r>
            <w:r>
              <w:t>7</w:t>
            </w:r>
          </w:p>
        </w:tc>
        <w:tc>
          <w:tcPr>
            <w:tcW w:w="541" w:type="pct"/>
            <w:tcBorders>
              <w:top w:val="single" w:sz="4" w:space="0" w:color="auto"/>
              <w:left w:val="single" w:sz="4" w:space="0" w:color="auto"/>
              <w:bottom w:val="single" w:sz="4" w:space="0" w:color="auto"/>
              <w:right w:val="single" w:sz="4" w:space="0" w:color="auto"/>
            </w:tcBorders>
          </w:tcPr>
          <w:p w14:paraId="07F48345" w14:textId="77777777" w:rsidR="00E74135" w:rsidRPr="00935FDC" w:rsidRDefault="00E74135" w:rsidP="006E07AE">
            <w:pPr>
              <w:pStyle w:val="TAL"/>
              <w:rPr>
                <w:lang w:eastAsia="zh-CN"/>
              </w:rPr>
            </w:pPr>
            <w:r w:rsidRPr="00D0416C">
              <w:rPr>
                <w:lang w:eastAsia="zh-CN"/>
              </w:rPr>
              <w:t>recovery from direct path RLF via split SRB1 using either PC5 connection or non-3GPP connection</w:t>
            </w:r>
          </w:p>
        </w:tc>
        <w:tc>
          <w:tcPr>
            <w:tcW w:w="1149" w:type="pct"/>
            <w:tcBorders>
              <w:top w:val="single" w:sz="4" w:space="0" w:color="auto"/>
              <w:left w:val="single" w:sz="4" w:space="0" w:color="auto"/>
              <w:bottom w:val="single" w:sz="4" w:space="0" w:color="auto"/>
              <w:right w:val="single" w:sz="4" w:space="0" w:color="auto"/>
            </w:tcBorders>
          </w:tcPr>
          <w:p w14:paraId="4A5C904F" w14:textId="77777777" w:rsidR="00E74135" w:rsidRPr="00935FDC" w:rsidRDefault="00E74135" w:rsidP="006E07AE">
            <w:pPr>
              <w:pStyle w:val="TAL"/>
              <w:rPr>
                <w:lang w:eastAsia="zh-CN"/>
              </w:rPr>
            </w:pPr>
            <w:r w:rsidRPr="00935FDC">
              <w:rPr>
                <w:lang w:eastAsia="zh-CN"/>
              </w:rPr>
              <w:t>Indicates whether L2 multi-path remote UE supports recovery from direct path RLF via split SRB1 using either PC5 connection or non-3GPP connection (if supported) in TS 38.331.</w:t>
            </w:r>
          </w:p>
        </w:tc>
        <w:tc>
          <w:tcPr>
            <w:tcW w:w="338" w:type="pct"/>
            <w:tcBorders>
              <w:top w:val="single" w:sz="4" w:space="0" w:color="auto"/>
              <w:left w:val="single" w:sz="4" w:space="0" w:color="auto"/>
              <w:bottom w:val="single" w:sz="4" w:space="0" w:color="auto"/>
              <w:right w:val="single" w:sz="4" w:space="0" w:color="auto"/>
            </w:tcBorders>
          </w:tcPr>
          <w:p w14:paraId="5C1900E9" w14:textId="77777777" w:rsidR="00E74135" w:rsidRPr="00935FDC" w:rsidRDefault="00E74135" w:rsidP="006E07AE">
            <w:pPr>
              <w:pStyle w:val="TAL"/>
              <w:rPr>
                <w:rFonts w:eastAsia="宋体"/>
                <w:lang w:eastAsia="zh-CN"/>
              </w:rPr>
            </w:pPr>
          </w:p>
        </w:tc>
        <w:tc>
          <w:tcPr>
            <w:tcW w:w="575" w:type="pct"/>
            <w:tcBorders>
              <w:top w:val="single" w:sz="4" w:space="0" w:color="auto"/>
              <w:left w:val="single" w:sz="4" w:space="0" w:color="auto"/>
              <w:bottom w:val="single" w:sz="4" w:space="0" w:color="auto"/>
              <w:right w:val="single" w:sz="4" w:space="0" w:color="auto"/>
            </w:tcBorders>
          </w:tcPr>
          <w:p w14:paraId="4644DF28" w14:textId="77777777" w:rsidR="00E74135" w:rsidRPr="00D0416C" w:rsidRDefault="00E74135" w:rsidP="006E07AE">
            <w:pPr>
              <w:pStyle w:val="TAL"/>
              <w:rPr>
                <w:i/>
              </w:rPr>
            </w:pPr>
            <w:r w:rsidRPr="00D0416C">
              <w:rPr>
                <w:i/>
              </w:rPr>
              <w:t>directpathRLF-RecoveryViaSRB1-r18</w:t>
            </w:r>
          </w:p>
        </w:tc>
        <w:tc>
          <w:tcPr>
            <w:tcW w:w="541" w:type="pct"/>
            <w:tcBorders>
              <w:top w:val="single" w:sz="4" w:space="0" w:color="auto"/>
              <w:left w:val="single" w:sz="4" w:space="0" w:color="auto"/>
              <w:bottom w:val="single" w:sz="4" w:space="0" w:color="auto"/>
              <w:right w:val="single" w:sz="4" w:space="0" w:color="auto"/>
            </w:tcBorders>
          </w:tcPr>
          <w:p w14:paraId="5B31ECAD" w14:textId="77777777" w:rsidR="00E74135" w:rsidRPr="00935FDC"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25519F50"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47597A35"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4EB21B4B"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21CDF67F" w14:textId="77777777" w:rsidR="00E74135" w:rsidRPr="00935FDC" w:rsidRDefault="00E74135" w:rsidP="006E07AE">
            <w:pPr>
              <w:pStyle w:val="TAL"/>
            </w:pPr>
            <w:r w:rsidRPr="00935FDC">
              <w:t>Optional with capability signalling</w:t>
            </w:r>
          </w:p>
        </w:tc>
      </w:tr>
      <w:tr w:rsidR="00E74135" w:rsidRPr="00935FDC" w14:paraId="0CFDD28B" w14:textId="77777777" w:rsidTr="006E07AE">
        <w:trPr>
          <w:trHeight w:val="24"/>
        </w:trPr>
        <w:tc>
          <w:tcPr>
            <w:tcW w:w="303" w:type="pct"/>
            <w:vMerge/>
            <w:tcBorders>
              <w:left w:val="single" w:sz="4" w:space="0" w:color="auto"/>
              <w:right w:val="single" w:sz="4" w:space="0" w:color="auto"/>
            </w:tcBorders>
            <w:vAlign w:val="center"/>
          </w:tcPr>
          <w:p w14:paraId="52030834"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595E866F" w14:textId="77777777" w:rsidR="00E74135" w:rsidRPr="00D0416C" w:rsidRDefault="00E74135" w:rsidP="006E07AE">
            <w:pPr>
              <w:pStyle w:val="TAL"/>
              <w:rPr>
                <w:highlight w:val="green"/>
              </w:rPr>
            </w:pPr>
            <w:r>
              <w:t>51-</w:t>
            </w:r>
            <w:r w:rsidRPr="000E4CD6">
              <w:t>1</w:t>
            </w:r>
            <w:r>
              <w:t>8</w:t>
            </w:r>
          </w:p>
        </w:tc>
        <w:tc>
          <w:tcPr>
            <w:tcW w:w="541" w:type="pct"/>
            <w:tcBorders>
              <w:top w:val="single" w:sz="4" w:space="0" w:color="auto"/>
              <w:left w:val="single" w:sz="4" w:space="0" w:color="auto"/>
              <w:bottom w:val="single" w:sz="4" w:space="0" w:color="auto"/>
              <w:right w:val="single" w:sz="4" w:space="0" w:color="auto"/>
            </w:tcBorders>
          </w:tcPr>
          <w:p w14:paraId="1A583E79" w14:textId="77777777" w:rsidR="00E74135" w:rsidRPr="00935FDC" w:rsidRDefault="00E74135" w:rsidP="006E07AE">
            <w:pPr>
              <w:pStyle w:val="TAL"/>
              <w:rPr>
                <w:lang w:eastAsia="zh-CN"/>
              </w:rPr>
            </w:pPr>
            <w:r w:rsidRPr="00935FDC">
              <w:rPr>
                <w:i/>
                <w:lang w:eastAsia="zh-CN"/>
              </w:rPr>
              <w:t>L2 PC5-RRC trigger</w:t>
            </w:r>
          </w:p>
        </w:tc>
        <w:tc>
          <w:tcPr>
            <w:tcW w:w="1149" w:type="pct"/>
            <w:tcBorders>
              <w:top w:val="single" w:sz="4" w:space="0" w:color="auto"/>
              <w:left w:val="single" w:sz="4" w:space="0" w:color="auto"/>
              <w:bottom w:val="single" w:sz="4" w:space="0" w:color="auto"/>
              <w:right w:val="single" w:sz="4" w:space="0" w:color="auto"/>
            </w:tcBorders>
          </w:tcPr>
          <w:p w14:paraId="46615BE2" w14:textId="77777777" w:rsidR="00E74135" w:rsidRPr="00935FDC" w:rsidRDefault="00E74135" w:rsidP="006E07AE">
            <w:pPr>
              <w:pStyle w:val="TAL"/>
              <w:rPr>
                <w:lang w:eastAsia="zh-CN"/>
              </w:rPr>
            </w:pPr>
            <w:r>
              <w:rPr>
                <w:bCs/>
                <w:lang w:eastAsia="zh-CN"/>
              </w:rPr>
              <w:t>whether</w:t>
            </w:r>
            <w:r w:rsidRPr="00935FDC">
              <w:rPr>
                <w:bCs/>
                <w:lang w:eastAsia="zh-CN"/>
              </w:rPr>
              <w:t xml:space="preserve"> L2 sidelink relay UE or L2 sidelink remote UE support</w:t>
            </w:r>
            <w:r>
              <w:rPr>
                <w:bCs/>
                <w:lang w:eastAsia="zh-CN"/>
              </w:rPr>
              <w:t>s</w:t>
            </w:r>
            <w:r w:rsidRPr="00935FDC">
              <w:rPr>
                <w:bCs/>
                <w:lang w:eastAsia="zh-CN"/>
              </w:rPr>
              <w:t xml:space="preserve"> the PC5-RRC trigger in L2 multi-path relay.</w:t>
            </w:r>
          </w:p>
        </w:tc>
        <w:tc>
          <w:tcPr>
            <w:tcW w:w="338" w:type="pct"/>
            <w:tcBorders>
              <w:top w:val="single" w:sz="4" w:space="0" w:color="auto"/>
              <w:left w:val="single" w:sz="4" w:space="0" w:color="auto"/>
              <w:bottom w:val="single" w:sz="4" w:space="0" w:color="auto"/>
              <w:right w:val="single" w:sz="4" w:space="0" w:color="auto"/>
            </w:tcBorders>
          </w:tcPr>
          <w:p w14:paraId="200EC239" w14:textId="7217B621" w:rsidR="00E74135" w:rsidRPr="00D0416C" w:rsidRDefault="009B2423" w:rsidP="006E07AE">
            <w:pPr>
              <w:pStyle w:val="TAL"/>
              <w:rPr>
                <w:i/>
              </w:rPr>
            </w:pPr>
            <w:ins w:id="62" w:author="作者">
              <w:r>
                <w:rPr>
                  <w:rFonts w:eastAsia="宋体" w:hint="eastAsia"/>
                  <w:lang w:eastAsia="zh-CN"/>
                </w:rPr>
                <w:t>5</w:t>
              </w:r>
              <w:r>
                <w:rPr>
                  <w:rFonts w:eastAsia="宋体"/>
                  <w:lang w:eastAsia="zh-CN"/>
                </w:rPr>
                <w:t>1-5 (remote UE), or 31-3 (relay UE)</w:t>
              </w:r>
            </w:ins>
          </w:p>
        </w:tc>
        <w:tc>
          <w:tcPr>
            <w:tcW w:w="575" w:type="pct"/>
            <w:tcBorders>
              <w:top w:val="single" w:sz="4" w:space="0" w:color="auto"/>
              <w:left w:val="single" w:sz="4" w:space="0" w:color="auto"/>
              <w:bottom w:val="single" w:sz="4" w:space="0" w:color="auto"/>
              <w:right w:val="single" w:sz="4" w:space="0" w:color="auto"/>
            </w:tcBorders>
          </w:tcPr>
          <w:p w14:paraId="713DC55E" w14:textId="77777777" w:rsidR="00E74135" w:rsidRPr="00D0416C" w:rsidRDefault="00E74135" w:rsidP="006E07AE">
            <w:pPr>
              <w:pStyle w:val="TAL"/>
              <w:rPr>
                <w:i/>
                <w:iCs/>
              </w:rPr>
            </w:pPr>
            <w:r w:rsidRPr="00D0416C">
              <w:rPr>
                <w:i/>
                <w:iCs/>
              </w:rPr>
              <w:t>n/a</w:t>
            </w:r>
          </w:p>
        </w:tc>
        <w:tc>
          <w:tcPr>
            <w:tcW w:w="541" w:type="pct"/>
            <w:tcBorders>
              <w:top w:val="single" w:sz="4" w:space="0" w:color="auto"/>
              <w:left w:val="single" w:sz="4" w:space="0" w:color="auto"/>
              <w:bottom w:val="single" w:sz="4" w:space="0" w:color="auto"/>
              <w:right w:val="single" w:sz="4" w:space="0" w:color="auto"/>
            </w:tcBorders>
          </w:tcPr>
          <w:p w14:paraId="69C99DFC" w14:textId="77777777" w:rsidR="00E74135" w:rsidRPr="009462E2" w:rsidRDefault="00E74135" w:rsidP="006E07AE">
            <w:pPr>
              <w:pStyle w:val="TAL"/>
              <w:rPr>
                <w:i/>
                <w:iCs/>
              </w:rPr>
            </w:pPr>
            <w:r w:rsidRPr="00D0416C">
              <w:rPr>
                <w:i/>
                <w:iCs/>
              </w:rPr>
              <w:t>n/a</w:t>
            </w:r>
          </w:p>
        </w:tc>
        <w:tc>
          <w:tcPr>
            <w:tcW w:w="304" w:type="pct"/>
            <w:tcBorders>
              <w:top w:val="single" w:sz="4" w:space="0" w:color="auto"/>
              <w:left w:val="single" w:sz="4" w:space="0" w:color="auto"/>
              <w:bottom w:val="single" w:sz="4" w:space="0" w:color="auto"/>
              <w:right w:val="single" w:sz="4" w:space="0" w:color="auto"/>
            </w:tcBorders>
          </w:tcPr>
          <w:p w14:paraId="76BEA9AE"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0B806FF3"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59537AF1"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72A05C32" w14:textId="77777777" w:rsidR="00E74135" w:rsidRPr="00935FDC" w:rsidRDefault="00E74135" w:rsidP="006E07AE">
            <w:pPr>
              <w:pStyle w:val="TAL"/>
            </w:pPr>
            <w:r w:rsidRPr="00935FDC">
              <w:t>Optional without capability signalling</w:t>
            </w:r>
          </w:p>
        </w:tc>
      </w:tr>
      <w:tr w:rsidR="00E74135" w:rsidRPr="00935FDC" w14:paraId="69C7E128" w14:textId="77777777" w:rsidTr="006E07AE">
        <w:trPr>
          <w:trHeight w:val="24"/>
        </w:trPr>
        <w:tc>
          <w:tcPr>
            <w:tcW w:w="303" w:type="pct"/>
            <w:vMerge/>
            <w:tcBorders>
              <w:left w:val="single" w:sz="4" w:space="0" w:color="auto"/>
              <w:bottom w:val="single" w:sz="4" w:space="0" w:color="auto"/>
              <w:right w:val="single" w:sz="4" w:space="0" w:color="auto"/>
            </w:tcBorders>
            <w:vAlign w:val="center"/>
          </w:tcPr>
          <w:p w14:paraId="0082D306" w14:textId="77777777" w:rsidR="00E74135" w:rsidRPr="000E4CD6" w:rsidRDefault="00E74135" w:rsidP="006E07AE">
            <w:pPr>
              <w:pStyle w:val="TAL"/>
            </w:pPr>
          </w:p>
        </w:tc>
        <w:tc>
          <w:tcPr>
            <w:tcW w:w="203" w:type="pct"/>
            <w:tcBorders>
              <w:top w:val="single" w:sz="4" w:space="0" w:color="auto"/>
              <w:left w:val="single" w:sz="4" w:space="0" w:color="auto"/>
              <w:bottom w:val="single" w:sz="4" w:space="0" w:color="auto"/>
              <w:right w:val="single" w:sz="4" w:space="0" w:color="auto"/>
            </w:tcBorders>
          </w:tcPr>
          <w:p w14:paraId="35E64D52" w14:textId="77777777" w:rsidR="00E74135" w:rsidRPr="00D0416C" w:rsidRDefault="00E74135" w:rsidP="006E07AE">
            <w:pPr>
              <w:pStyle w:val="TAL"/>
              <w:rPr>
                <w:highlight w:val="green"/>
              </w:rPr>
            </w:pPr>
            <w:r>
              <w:t>51-</w:t>
            </w:r>
            <w:r w:rsidRPr="000E4CD6">
              <w:t>1</w:t>
            </w:r>
            <w:r>
              <w:t>9</w:t>
            </w:r>
          </w:p>
        </w:tc>
        <w:tc>
          <w:tcPr>
            <w:tcW w:w="541" w:type="pct"/>
            <w:tcBorders>
              <w:top w:val="single" w:sz="4" w:space="0" w:color="auto"/>
              <w:left w:val="single" w:sz="4" w:space="0" w:color="auto"/>
              <w:bottom w:val="single" w:sz="4" w:space="0" w:color="auto"/>
              <w:right w:val="single" w:sz="4" w:space="0" w:color="auto"/>
            </w:tcBorders>
          </w:tcPr>
          <w:p w14:paraId="5F3108D9" w14:textId="77777777" w:rsidR="00E74135" w:rsidRPr="00935FDC" w:rsidRDefault="00E74135" w:rsidP="006E07AE">
            <w:pPr>
              <w:pStyle w:val="TAL"/>
              <w:rPr>
                <w:lang w:eastAsia="zh-CN"/>
              </w:rPr>
            </w:pPr>
            <w:r w:rsidRPr="00D0416C">
              <w:rPr>
                <w:bCs/>
                <w:iCs/>
                <w:lang w:eastAsia="zh-CN"/>
              </w:rPr>
              <w:t>UL transmission via both direct path and indirect path for split DRB</w:t>
            </w:r>
          </w:p>
        </w:tc>
        <w:tc>
          <w:tcPr>
            <w:tcW w:w="1149" w:type="pct"/>
            <w:tcBorders>
              <w:top w:val="single" w:sz="4" w:space="0" w:color="auto"/>
              <w:left w:val="single" w:sz="4" w:space="0" w:color="auto"/>
              <w:bottom w:val="single" w:sz="4" w:space="0" w:color="auto"/>
              <w:right w:val="single" w:sz="4" w:space="0" w:color="auto"/>
            </w:tcBorders>
          </w:tcPr>
          <w:p w14:paraId="772D4BC3" w14:textId="77777777" w:rsidR="00E74135" w:rsidRPr="00935FDC" w:rsidRDefault="00E74135" w:rsidP="006E07AE">
            <w:pPr>
              <w:pStyle w:val="TAL"/>
              <w:rPr>
                <w:lang w:eastAsia="zh-CN"/>
              </w:rPr>
            </w:pPr>
            <w:r w:rsidRPr="00935FDC">
              <w:rPr>
                <w:bCs/>
                <w:iCs/>
                <w:lang w:eastAsia="zh-CN"/>
              </w:rPr>
              <w:t>Indicates whether L2 multi-path remote UE supports UL transmission via both direct path and indirect path for split DRB.</w:t>
            </w:r>
          </w:p>
        </w:tc>
        <w:tc>
          <w:tcPr>
            <w:tcW w:w="338" w:type="pct"/>
            <w:tcBorders>
              <w:top w:val="single" w:sz="4" w:space="0" w:color="auto"/>
              <w:left w:val="single" w:sz="4" w:space="0" w:color="auto"/>
              <w:bottom w:val="single" w:sz="4" w:space="0" w:color="auto"/>
              <w:right w:val="single" w:sz="4" w:space="0" w:color="auto"/>
            </w:tcBorders>
          </w:tcPr>
          <w:p w14:paraId="1FC07D5D" w14:textId="77777777" w:rsidR="00E74135" w:rsidRPr="00935FDC" w:rsidRDefault="00E74135" w:rsidP="006E07AE">
            <w:pPr>
              <w:pStyle w:val="TAL"/>
              <w:rPr>
                <w:i/>
              </w:rPr>
            </w:pPr>
            <w:ins w:id="63" w:author="作者">
              <w:r>
                <w:rPr>
                  <w:rFonts w:eastAsia="宋体"/>
                  <w:lang w:eastAsia="zh-CN"/>
                </w:rPr>
                <w:t>51-5</w:t>
              </w:r>
            </w:ins>
          </w:p>
        </w:tc>
        <w:tc>
          <w:tcPr>
            <w:tcW w:w="575" w:type="pct"/>
            <w:tcBorders>
              <w:top w:val="single" w:sz="4" w:space="0" w:color="auto"/>
              <w:left w:val="single" w:sz="4" w:space="0" w:color="auto"/>
              <w:bottom w:val="single" w:sz="4" w:space="0" w:color="auto"/>
              <w:right w:val="single" w:sz="4" w:space="0" w:color="auto"/>
            </w:tcBorders>
          </w:tcPr>
          <w:p w14:paraId="369626A3" w14:textId="77777777" w:rsidR="00E74135" w:rsidRPr="00935FDC" w:rsidRDefault="00E74135" w:rsidP="006E07AE">
            <w:pPr>
              <w:pStyle w:val="TAL"/>
              <w:rPr>
                <w:i/>
              </w:rPr>
            </w:pPr>
            <w:r w:rsidRPr="00935FDC">
              <w:rPr>
                <w:i/>
              </w:rPr>
              <w:t>splitDRB-WithUL-BothDirectIndirect-r18</w:t>
            </w:r>
          </w:p>
        </w:tc>
        <w:tc>
          <w:tcPr>
            <w:tcW w:w="541" w:type="pct"/>
            <w:tcBorders>
              <w:top w:val="single" w:sz="4" w:space="0" w:color="auto"/>
              <w:left w:val="single" w:sz="4" w:space="0" w:color="auto"/>
              <w:bottom w:val="single" w:sz="4" w:space="0" w:color="auto"/>
              <w:right w:val="single" w:sz="4" w:space="0" w:color="auto"/>
            </w:tcBorders>
          </w:tcPr>
          <w:p w14:paraId="39550A7D" w14:textId="77777777" w:rsidR="00E74135" w:rsidRPr="00935FDC" w:rsidRDefault="00E74135" w:rsidP="006E07AE">
            <w:pPr>
              <w:pStyle w:val="TAL"/>
              <w:rPr>
                <w:i/>
              </w:rPr>
            </w:pPr>
            <w:r w:rsidRPr="00935FDC">
              <w:rPr>
                <w:i/>
              </w:rPr>
              <w:t>RelayParameters-r17</w:t>
            </w:r>
          </w:p>
        </w:tc>
        <w:tc>
          <w:tcPr>
            <w:tcW w:w="304" w:type="pct"/>
            <w:tcBorders>
              <w:top w:val="single" w:sz="4" w:space="0" w:color="auto"/>
              <w:left w:val="single" w:sz="4" w:space="0" w:color="auto"/>
              <w:bottom w:val="single" w:sz="4" w:space="0" w:color="auto"/>
              <w:right w:val="single" w:sz="4" w:space="0" w:color="auto"/>
            </w:tcBorders>
          </w:tcPr>
          <w:p w14:paraId="0E803DFF" w14:textId="77777777" w:rsidR="00E74135" w:rsidRPr="00935FDC" w:rsidRDefault="00E74135" w:rsidP="006E07AE">
            <w:pPr>
              <w:pStyle w:val="TAL"/>
            </w:pPr>
            <w:r w:rsidRPr="00935FDC">
              <w:t>No</w:t>
            </w:r>
          </w:p>
        </w:tc>
        <w:tc>
          <w:tcPr>
            <w:tcW w:w="270" w:type="pct"/>
            <w:tcBorders>
              <w:top w:val="single" w:sz="4" w:space="0" w:color="auto"/>
              <w:left w:val="single" w:sz="4" w:space="0" w:color="auto"/>
              <w:bottom w:val="single" w:sz="4" w:space="0" w:color="auto"/>
              <w:right w:val="single" w:sz="4" w:space="0" w:color="auto"/>
            </w:tcBorders>
          </w:tcPr>
          <w:p w14:paraId="68D71848" w14:textId="77777777" w:rsidR="00E74135" w:rsidRPr="00935FDC" w:rsidRDefault="00E74135" w:rsidP="006E07AE">
            <w:pPr>
              <w:pStyle w:val="TAL"/>
            </w:pPr>
            <w:r w:rsidRPr="00935FDC">
              <w:t>No</w:t>
            </w:r>
          </w:p>
        </w:tc>
        <w:tc>
          <w:tcPr>
            <w:tcW w:w="373" w:type="pct"/>
            <w:tcBorders>
              <w:top w:val="single" w:sz="4" w:space="0" w:color="auto"/>
              <w:left w:val="single" w:sz="4" w:space="0" w:color="auto"/>
              <w:bottom w:val="single" w:sz="4" w:space="0" w:color="auto"/>
              <w:right w:val="single" w:sz="4" w:space="0" w:color="auto"/>
            </w:tcBorders>
          </w:tcPr>
          <w:p w14:paraId="1ECB6849" w14:textId="77777777" w:rsidR="00E74135" w:rsidRPr="00935FDC" w:rsidRDefault="00E74135" w:rsidP="006E07AE">
            <w:pPr>
              <w:pStyle w:val="TAL"/>
            </w:pPr>
          </w:p>
        </w:tc>
        <w:tc>
          <w:tcPr>
            <w:tcW w:w="401" w:type="pct"/>
            <w:tcBorders>
              <w:top w:val="single" w:sz="4" w:space="0" w:color="auto"/>
              <w:left w:val="single" w:sz="4" w:space="0" w:color="auto"/>
              <w:bottom w:val="single" w:sz="4" w:space="0" w:color="auto"/>
              <w:right w:val="single" w:sz="4" w:space="0" w:color="auto"/>
            </w:tcBorders>
          </w:tcPr>
          <w:p w14:paraId="7C6C8219" w14:textId="77777777" w:rsidR="00E74135" w:rsidRPr="00935FDC" w:rsidRDefault="00E74135" w:rsidP="006E07AE">
            <w:pPr>
              <w:pStyle w:val="TAL"/>
            </w:pPr>
            <w:r w:rsidRPr="00935FDC">
              <w:t>Optional with capability signalling</w:t>
            </w:r>
          </w:p>
        </w:tc>
      </w:tr>
    </w:tbl>
    <w:p w14:paraId="3415A0E9" w14:textId="1F285F65" w:rsidR="00D05A1A" w:rsidRDefault="00D05A1A" w:rsidP="00E74135">
      <w:pPr>
        <w:rPr>
          <w:b/>
        </w:rPr>
      </w:pPr>
    </w:p>
    <w:p w14:paraId="6AE0769D" w14:textId="40334578" w:rsidR="00D05A1A" w:rsidRDefault="00D05A1A" w:rsidP="00D05A1A">
      <w:pPr>
        <w:ind w:firstLineChars="200" w:firstLine="400"/>
      </w:pPr>
    </w:p>
    <w:p w14:paraId="297A29FD" w14:textId="77777777" w:rsidR="00D05A1A" w:rsidRDefault="00D05A1A" w:rsidP="00D05A1A">
      <w:pPr>
        <w:sectPr w:rsidR="00D05A1A" w:rsidSect="00AC225B">
          <w:footnotePr>
            <w:numRestart w:val="eachSect"/>
          </w:footnotePr>
          <w:pgSz w:w="16840" w:h="11907" w:orient="landscape" w:code="9"/>
          <w:pgMar w:top="1133" w:right="1416" w:bottom="1133" w:left="1133" w:header="850" w:footer="340" w:gutter="0"/>
          <w:cols w:space="720"/>
          <w:formProt w:val="0"/>
          <w:docGrid w:linePitch="272"/>
        </w:sectPr>
      </w:pPr>
    </w:p>
    <w:p w14:paraId="3DD49FC8" w14:textId="695E46B4" w:rsidR="00D05A1A" w:rsidRPr="00B51FA6" w:rsidRDefault="00D05A1A" w:rsidP="00D05A1A">
      <w:pPr>
        <w:pStyle w:val="1"/>
        <w:jc w:val="both"/>
      </w:pPr>
      <w:r>
        <w:rPr>
          <w:rFonts w:hint="eastAsia"/>
        </w:rPr>
        <w:lastRenderedPageBreak/>
        <w:t>A</w:t>
      </w:r>
      <w:r>
        <w:t xml:space="preserve">nnex – TS38.306 </w:t>
      </w:r>
    </w:p>
    <w:p w14:paraId="210292F3" w14:textId="77777777" w:rsidR="00D05A1A" w:rsidRDefault="00D05A1A" w:rsidP="00D05A1A">
      <w:pPr>
        <w:pStyle w:val="5"/>
        <w:numPr>
          <w:ilvl w:val="0"/>
          <w:numId w:val="0"/>
        </w:numPr>
        <w:ind w:left="1008" w:hanging="1008"/>
      </w:pPr>
      <w:r w:rsidRPr="00B33F36">
        <w:t>4.2.16.1.1</w:t>
      </w:r>
      <w:r w:rsidRPr="00B33F36">
        <w:tab/>
        <w:t>Sidelink General Parameters</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D05A1A" w:rsidRPr="00B33F36" w14:paraId="7EBBEB2C" w14:textId="77777777" w:rsidTr="006E07AE">
        <w:trPr>
          <w:cantSplit/>
          <w:tblHeader/>
        </w:trPr>
        <w:tc>
          <w:tcPr>
            <w:tcW w:w="6946" w:type="dxa"/>
          </w:tcPr>
          <w:p w14:paraId="013CDC24" w14:textId="77777777" w:rsidR="00D05A1A" w:rsidRPr="00B33F36" w:rsidRDefault="00D05A1A" w:rsidP="006E07AE">
            <w:pPr>
              <w:pStyle w:val="TAH"/>
              <w:rPr>
                <w:szCs w:val="18"/>
              </w:rPr>
            </w:pPr>
            <w:r w:rsidRPr="00B33F36">
              <w:rPr>
                <w:szCs w:val="18"/>
              </w:rPr>
              <w:lastRenderedPageBreak/>
              <w:t>Definitions for parameters</w:t>
            </w:r>
          </w:p>
        </w:tc>
        <w:tc>
          <w:tcPr>
            <w:tcW w:w="709" w:type="dxa"/>
          </w:tcPr>
          <w:p w14:paraId="16D60F45" w14:textId="77777777" w:rsidR="00D05A1A" w:rsidRPr="00B33F36" w:rsidRDefault="00D05A1A" w:rsidP="006E07AE">
            <w:pPr>
              <w:pStyle w:val="TAH"/>
              <w:rPr>
                <w:szCs w:val="18"/>
              </w:rPr>
            </w:pPr>
            <w:r w:rsidRPr="00B33F36">
              <w:rPr>
                <w:szCs w:val="18"/>
              </w:rPr>
              <w:t>Per</w:t>
            </w:r>
          </w:p>
        </w:tc>
        <w:tc>
          <w:tcPr>
            <w:tcW w:w="567" w:type="dxa"/>
          </w:tcPr>
          <w:p w14:paraId="2D149AC4" w14:textId="77777777" w:rsidR="00D05A1A" w:rsidRPr="00B33F36" w:rsidRDefault="00D05A1A" w:rsidP="006E07AE">
            <w:pPr>
              <w:pStyle w:val="TAH"/>
              <w:rPr>
                <w:szCs w:val="18"/>
              </w:rPr>
            </w:pPr>
            <w:r w:rsidRPr="00B33F36">
              <w:rPr>
                <w:szCs w:val="18"/>
              </w:rPr>
              <w:t>M</w:t>
            </w:r>
          </w:p>
        </w:tc>
        <w:tc>
          <w:tcPr>
            <w:tcW w:w="709" w:type="dxa"/>
          </w:tcPr>
          <w:p w14:paraId="0A82283C" w14:textId="77777777" w:rsidR="00D05A1A" w:rsidRPr="00B33F36" w:rsidRDefault="00D05A1A" w:rsidP="006E07AE">
            <w:pPr>
              <w:pStyle w:val="TAH"/>
              <w:rPr>
                <w:szCs w:val="18"/>
              </w:rPr>
            </w:pPr>
            <w:r w:rsidRPr="00B33F36">
              <w:rPr>
                <w:szCs w:val="18"/>
              </w:rPr>
              <w:t>FDD-TDD DIFF</w:t>
            </w:r>
          </w:p>
        </w:tc>
        <w:tc>
          <w:tcPr>
            <w:tcW w:w="708" w:type="dxa"/>
          </w:tcPr>
          <w:p w14:paraId="3E4E4B85" w14:textId="77777777" w:rsidR="00D05A1A" w:rsidRPr="00B33F36" w:rsidRDefault="00D05A1A" w:rsidP="006E07AE">
            <w:pPr>
              <w:keepNext/>
              <w:keepLines/>
              <w:spacing w:after="0"/>
              <w:jc w:val="center"/>
              <w:rPr>
                <w:b/>
                <w:sz w:val="18"/>
              </w:rPr>
            </w:pPr>
            <w:r w:rsidRPr="00B33F36">
              <w:rPr>
                <w:b/>
                <w:sz w:val="18"/>
              </w:rPr>
              <w:t>FR1-FR2</w:t>
            </w:r>
          </w:p>
          <w:p w14:paraId="5CB3F49C" w14:textId="77777777" w:rsidR="00D05A1A" w:rsidRPr="00B33F36" w:rsidRDefault="00D05A1A" w:rsidP="006E07AE">
            <w:pPr>
              <w:pStyle w:val="TAH"/>
              <w:rPr>
                <w:szCs w:val="18"/>
              </w:rPr>
            </w:pPr>
            <w:r w:rsidRPr="00B33F36">
              <w:t>DIFF</w:t>
            </w:r>
          </w:p>
        </w:tc>
      </w:tr>
      <w:tr w:rsidR="00D05A1A" w:rsidRPr="00B33F36" w14:paraId="4B434623" w14:textId="77777777" w:rsidTr="006E07AE">
        <w:trPr>
          <w:cantSplit/>
          <w:tblHeader/>
        </w:trPr>
        <w:tc>
          <w:tcPr>
            <w:tcW w:w="6946" w:type="dxa"/>
          </w:tcPr>
          <w:p w14:paraId="0A39E369" w14:textId="77777777" w:rsidR="00D05A1A" w:rsidRPr="00B33F36" w:rsidRDefault="00D05A1A" w:rsidP="006E07AE">
            <w:pPr>
              <w:pStyle w:val="TAL"/>
              <w:rPr>
                <w:b/>
                <w:i/>
              </w:rPr>
            </w:pPr>
            <w:r w:rsidRPr="00B33F36">
              <w:rPr>
                <w:b/>
                <w:i/>
              </w:rPr>
              <w:t>accessStratumReleaseSidelink</w:t>
            </w:r>
            <w:r w:rsidRPr="00B33F36">
              <w:rPr>
                <w:b/>
                <w:bCs/>
                <w:i/>
                <w:iCs/>
              </w:rPr>
              <w:t>-r16</w:t>
            </w:r>
          </w:p>
          <w:p w14:paraId="69D5E053" w14:textId="77777777" w:rsidR="00D05A1A" w:rsidRPr="00B33F36" w:rsidRDefault="00D05A1A" w:rsidP="006E07AE">
            <w:pPr>
              <w:pStyle w:val="TAL"/>
              <w:rPr>
                <w:szCs w:val="18"/>
              </w:rPr>
            </w:pPr>
            <w:r w:rsidRPr="00B33F36">
              <w:t>Indicates the access stratum release for NR sidelink communication the UE supports as specified in TS 38.331 [9].</w:t>
            </w:r>
          </w:p>
        </w:tc>
        <w:tc>
          <w:tcPr>
            <w:tcW w:w="709" w:type="dxa"/>
          </w:tcPr>
          <w:p w14:paraId="4D0BBE4C" w14:textId="77777777" w:rsidR="00D05A1A" w:rsidRPr="00B33F36" w:rsidRDefault="00D05A1A" w:rsidP="006E07AE">
            <w:pPr>
              <w:pStyle w:val="TAL"/>
              <w:jc w:val="center"/>
              <w:rPr>
                <w:szCs w:val="18"/>
              </w:rPr>
            </w:pPr>
            <w:r w:rsidRPr="00B33F36">
              <w:t>UE</w:t>
            </w:r>
          </w:p>
        </w:tc>
        <w:tc>
          <w:tcPr>
            <w:tcW w:w="567" w:type="dxa"/>
          </w:tcPr>
          <w:p w14:paraId="569043E6" w14:textId="77777777" w:rsidR="00D05A1A" w:rsidRPr="00B33F36" w:rsidRDefault="00D05A1A" w:rsidP="006E07AE">
            <w:pPr>
              <w:pStyle w:val="TAL"/>
              <w:jc w:val="center"/>
              <w:rPr>
                <w:szCs w:val="18"/>
              </w:rPr>
            </w:pPr>
            <w:r w:rsidRPr="00B33F36">
              <w:t>Yes</w:t>
            </w:r>
          </w:p>
        </w:tc>
        <w:tc>
          <w:tcPr>
            <w:tcW w:w="709" w:type="dxa"/>
          </w:tcPr>
          <w:p w14:paraId="7789A3AC" w14:textId="77777777" w:rsidR="00D05A1A" w:rsidRPr="00B33F36" w:rsidRDefault="00D05A1A" w:rsidP="006E07AE">
            <w:pPr>
              <w:pStyle w:val="TAL"/>
              <w:jc w:val="center"/>
              <w:rPr>
                <w:szCs w:val="18"/>
              </w:rPr>
            </w:pPr>
            <w:r w:rsidRPr="00B33F36">
              <w:t>No</w:t>
            </w:r>
          </w:p>
        </w:tc>
        <w:tc>
          <w:tcPr>
            <w:tcW w:w="708" w:type="dxa"/>
          </w:tcPr>
          <w:p w14:paraId="7658E482" w14:textId="77777777" w:rsidR="00D05A1A" w:rsidRPr="00B33F36" w:rsidRDefault="00D05A1A" w:rsidP="006E07AE">
            <w:pPr>
              <w:pStyle w:val="TAL"/>
              <w:jc w:val="center"/>
            </w:pPr>
            <w:r w:rsidRPr="00B33F36">
              <w:t>No</w:t>
            </w:r>
          </w:p>
        </w:tc>
      </w:tr>
      <w:tr w:rsidR="00D05A1A" w:rsidRPr="00B33F36" w14:paraId="4DB74FDB" w14:textId="77777777" w:rsidTr="006E07AE">
        <w:trPr>
          <w:cantSplit/>
          <w:tblHeader/>
        </w:trPr>
        <w:tc>
          <w:tcPr>
            <w:tcW w:w="6946" w:type="dxa"/>
          </w:tcPr>
          <w:p w14:paraId="6EE690BE" w14:textId="77777777" w:rsidR="00D05A1A" w:rsidRPr="00B33F36" w:rsidRDefault="00D05A1A" w:rsidP="006E07AE">
            <w:pPr>
              <w:pStyle w:val="TAL"/>
              <w:rPr>
                <w:rFonts w:eastAsia="Malgun Gothic"/>
                <w:b/>
                <w:bCs/>
                <w:i/>
                <w:iCs/>
                <w:lang w:eastAsia="ko-KR"/>
              </w:rPr>
            </w:pPr>
            <w:r w:rsidRPr="00B33F36">
              <w:rPr>
                <w:rFonts w:eastAsia="Malgun Gothic"/>
                <w:b/>
                <w:bCs/>
                <w:i/>
                <w:iCs/>
                <w:lang w:eastAsia="ko-KR"/>
              </w:rPr>
              <w:t>multipathRelayUE-N3C-r18</w:t>
            </w:r>
          </w:p>
          <w:p w14:paraId="1E4BB5AC" w14:textId="77777777" w:rsidR="00D05A1A" w:rsidRPr="00B33F36" w:rsidRDefault="00D05A1A" w:rsidP="006E07AE">
            <w:pPr>
              <w:pStyle w:val="TAL"/>
              <w:rPr>
                <w:b/>
                <w:i/>
              </w:rPr>
            </w:pPr>
            <w:r w:rsidRPr="00B33F36">
              <w:rPr>
                <w:rFonts w:eastAsia="Malgun Gothic"/>
                <w:bCs/>
                <w:iCs/>
                <w:lang w:eastAsia="ko-KR"/>
              </w:rPr>
              <w:t>Indicates whether L2 multi-path relay UE operation using non-3GPP connection is supported by the UE.</w:t>
            </w:r>
          </w:p>
        </w:tc>
        <w:tc>
          <w:tcPr>
            <w:tcW w:w="709" w:type="dxa"/>
          </w:tcPr>
          <w:p w14:paraId="598549A5" w14:textId="77777777" w:rsidR="00D05A1A" w:rsidRPr="00B33F36" w:rsidRDefault="00D05A1A" w:rsidP="006E07AE">
            <w:pPr>
              <w:pStyle w:val="TAL"/>
              <w:jc w:val="center"/>
            </w:pPr>
            <w:r w:rsidRPr="00B33F36">
              <w:rPr>
                <w:rFonts w:eastAsia="Malgun Gothic"/>
                <w:lang w:eastAsia="ko-KR"/>
              </w:rPr>
              <w:t>UE</w:t>
            </w:r>
          </w:p>
        </w:tc>
        <w:tc>
          <w:tcPr>
            <w:tcW w:w="567" w:type="dxa"/>
          </w:tcPr>
          <w:p w14:paraId="696727B0" w14:textId="77777777" w:rsidR="00D05A1A" w:rsidRPr="00B33F36" w:rsidRDefault="00D05A1A" w:rsidP="006E07AE">
            <w:pPr>
              <w:pStyle w:val="TAL"/>
              <w:jc w:val="center"/>
            </w:pPr>
            <w:r w:rsidRPr="00B33F36">
              <w:rPr>
                <w:rFonts w:eastAsia="Malgun Gothic"/>
                <w:lang w:eastAsia="ko-KR"/>
              </w:rPr>
              <w:t>No</w:t>
            </w:r>
          </w:p>
        </w:tc>
        <w:tc>
          <w:tcPr>
            <w:tcW w:w="709" w:type="dxa"/>
          </w:tcPr>
          <w:p w14:paraId="356A8898" w14:textId="77777777" w:rsidR="00D05A1A" w:rsidRPr="00B33F36" w:rsidRDefault="00D05A1A" w:rsidP="006E07AE">
            <w:pPr>
              <w:pStyle w:val="TAL"/>
              <w:jc w:val="center"/>
            </w:pPr>
            <w:r w:rsidRPr="00B33F36">
              <w:rPr>
                <w:rFonts w:eastAsia="Malgun Gothic"/>
                <w:lang w:eastAsia="ko-KR"/>
              </w:rPr>
              <w:t>No</w:t>
            </w:r>
          </w:p>
        </w:tc>
        <w:tc>
          <w:tcPr>
            <w:tcW w:w="708" w:type="dxa"/>
          </w:tcPr>
          <w:p w14:paraId="5306FA25" w14:textId="77777777" w:rsidR="00D05A1A" w:rsidRPr="00B33F36" w:rsidRDefault="00D05A1A" w:rsidP="006E07AE">
            <w:pPr>
              <w:pStyle w:val="TAL"/>
              <w:jc w:val="center"/>
            </w:pPr>
            <w:r w:rsidRPr="00B33F36">
              <w:rPr>
                <w:rFonts w:eastAsia="Malgun Gothic"/>
                <w:lang w:eastAsia="ko-KR"/>
              </w:rPr>
              <w:t>No</w:t>
            </w:r>
          </w:p>
        </w:tc>
      </w:tr>
      <w:tr w:rsidR="00D05A1A" w:rsidRPr="00B33F36" w14:paraId="1C1C7D2B" w14:textId="77777777" w:rsidTr="006E07AE">
        <w:trPr>
          <w:cantSplit/>
          <w:tblHeader/>
        </w:trPr>
        <w:tc>
          <w:tcPr>
            <w:tcW w:w="6946" w:type="dxa"/>
          </w:tcPr>
          <w:p w14:paraId="0C7F6C6A" w14:textId="77777777" w:rsidR="00D05A1A" w:rsidRPr="00B33F36" w:rsidRDefault="00D05A1A" w:rsidP="006E07AE">
            <w:pPr>
              <w:pStyle w:val="TAL"/>
              <w:rPr>
                <w:rFonts w:eastAsia="Malgun Gothic"/>
                <w:b/>
                <w:bCs/>
                <w:i/>
                <w:iCs/>
                <w:lang w:eastAsia="ko-KR"/>
              </w:rPr>
            </w:pPr>
            <w:r w:rsidRPr="00B33F36">
              <w:rPr>
                <w:rFonts w:eastAsia="Malgun Gothic"/>
                <w:b/>
                <w:bCs/>
                <w:i/>
                <w:iCs/>
                <w:lang w:eastAsia="ko-KR"/>
              </w:rPr>
              <w:t>multipathRemoteUE-N3C-r18</w:t>
            </w:r>
          </w:p>
          <w:p w14:paraId="0F6EC88C" w14:textId="77777777" w:rsidR="00D05A1A" w:rsidRPr="00B33F36" w:rsidRDefault="00D05A1A" w:rsidP="006E07AE">
            <w:pPr>
              <w:pStyle w:val="TAL"/>
              <w:rPr>
                <w:b/>
                <w:i/>
              </w:rPr>
            </w:pPr>
            <w:r w:rsidRPr="00B33F36">
              <w:rPr>
                <w:rFonts w:eastAsia="Malgun Gothic"/>
                <w:bCs/>
                <w:iCs/>
                <w:lang w:eastAsia="ko-KR"/>
              </w:rPr>
              <w:t>Indicates whether L2 multi-path remote UE operation using non-3GPP connection is supported by the UE.</w:t>
            </w:r>
          </w:p>
        </w:tc>
        <w:tc>
          <w:tcPr>
            <w:tcW w:w="709" w:type="dxa"/>
          </w:tcPr>
          <w:p w14:paraId="28105284" w14:textId="77777777" w:rsidR="00D05A1A" w:rsidRPr="00B33F36" w:rsidRDefault="00D05A1A" w:rsidP="006E07AE">
            <w:pPr>
              <w:pStyle w:val="TAL"/>
              <w:jc w:val="center"/>
            </w:pPr>
            <w:r w:rsidRPr="00B33F36">
              <w:rPr>
                <w:rFonts w:eastAsia="Malgun Gothic"/>
                <w:lang w:eastAsia="ko-KR"/>
              </w:rPr>
              <w:t>UE</w:t>
            </w:r>
          </w:p>
        </w:tc>
        <w:tc>
          <w:tcPr>
            <w:tcW w:w="567" w:type="dxa"/>
          </w:tcPr>
          <w:p w14:paraId="153A5983" w14:textId="77777777" w:rsidR="00D05A1A" w:rsidRPr="00B33F36" w:rsidRDefault="00D05A1A" w:rsidP="006E07AE">
            <w:pPr>
              <w:pStyle w:val="TAL"/>
              <w:jc w:val="center"/>
            </w:pPr>
            <w:r w:rsidRPr="00B33F36">
              <w:rPr>
                <w:rFonts w:eastAsia="Malgun Gothic"/>
                <w:lang w:eastAsia="ko-KR"/>
              </w:rPr>
              <w:t>No</w:t>
            </w:r>
          </w:p>
        </w:tc>
        <w:tc>
          <w:tcPr>
            <w:tcW w:w="709" w:type="dxa"/>
          </w:tcPr>
          <w:p w14:paraId="7A88BBF8" w14:textId="77777777" w:rsidR="00D05A1A" w:rsidRPr="00B33F36" w:rsidRDefault="00D05A1A" w:rsidP="006E07AE">
            <w:pPr>
              <w:pStyle w:val="TAL"/>
              <w:jc w:val="center"/>
            </w:pPr>
            <w:r w:rsidRPr="00B33F36">
              <w:rPr>
                <w:rFonts w:eastAsia="Malgun Gothic"/>
                <w:lang w:eastAsia="ko-KR"/>
              </w:rPr>
              <w:t>No</w:t>
            </w:r>
          </w:p>
        </w:tc>
        <w:tc>
          <w:tcPr>
            <w:tcW w:w="708" w:type="dxa"/>
          </w:tcPr>
          <w:p w14:paraId="6AA020F0" w14:textId="77777777" w:rsidR="00D05A1A" w:rsidRPr="00B33F36" w:rsidRDefault="00D05A1A" w:rsidP="006E07AE">
            <w:pPr>
              <w:pStyle w:val="TAL"/>
              <w:jc w:val="center"/>
            </w:pPr>
            <w:r w:rsidRPr="00B33F36">
              <w:rPr>
                <w:rFonts w:eastAsia="Malgun Gothic"/>
                <w:lang w:eastAsia="ko-KR"/>
              </w:rPr>
              <w:t>No</w:t>
            </w:r>
          </w:p>
        </w:tc>
      </w:tr>
      <w:tr w:rsidR="00D05A1A" w:rsidRPr="00B33F36" w14:paraId="2DF6A560" w14:textId="77777777" w:rsidTr="006E07AE">
        <w:trPr>
          <w:cantSplit/>
          <w:tblHeader/>
        </w:trPr>
        <w:tc>
          <w:tcPr>
            <w:tcW w:w="6946" w:type="dxa"/>
          </w:tcPr>
          <w:p w14:paraId="0BFA9644" w14:textId="77777777" w:rsidR="00D05A1A" w:rsidRPr="00B33F36" w:rsidRDefault="00D05A1A" w:rsidP="006E07AE">
            <w:pPr>
              <w:pStyle w:val="TAL"/>
              <w:rPr>
                <w:b/>
                <w:i/>
              </w:rPr>
            </w:pPr>
            <w:r w:rsidRPr="00B33F36">
              <w:rPr>
                <w:b/>
                <w:bCs/>
                <w:i/>
                <w:iCs/>
              </w:rPr>
              <w:t>multipathRemoteUE-PC5L2-r18</w:t>
            </w:r>
          </w:p>
          <w:p w14:paraId="276378A9" w14:textId="77777777" w:rsidR="00D05A1A" w:rsidRDefault="00D05A1A" w:rsidP="006E07AE">
            <w:pPr>
              <w:pStyle w:val="TAL"/>
              <w:rPr>
                <w:ins w:id="64" w:author="作者"/>
              </w:rPr>
            </w:pPr>
            <w:r w:rsidRPr="00B33F36">
              <w:t>Indicates whether L2 multi-path remote UE operation using PC5 connection is supported by the UE.</w:t>
            </w:r>
          </w:p>
          <w:p w14:paraId="2E18A996" w14:textId="22EF501F" w:rsidR="00D05A1A" w:rsidRPr="00B33F36" w:rsidRDefault="00D05A1A" w:rsidP="006E07AE">
            <w:pPr>
              <w:pStyle w:val="TAL"/>
              <w:rPr>
                <w:b/>
                <w:i/>
              </w:rPr>
            </w:pPr>
            <w:ins w:id="65" w:author="作者">
              <w:r w:rsidRPr="000F12C9">
                <w:rPr>
                  <w:rFonts w:eastAsia="等线"/>
                  <w:lang w:eastAsia="zh-CN"/>
                </w:rPr>
                <w:t xml:space="preserve">A UE supporting this feature shall also indicate support of </w:t>
              </w:r>
              <w:r w:rsidRPr="00F41679">
                <w:rPr>
                  <w:i/>
                  <w:szCs w:val="18"/>
                </w:rPr>
                <w:t>supportedBandCombinationList</w:t>
              </w:r>
              <w:r>
                <w:rPr>
                  <w:i/>
                  <w:szCs w:val="18"/>
                </w:rPr>
                <w:t>SL-</w:t>
              </w:r>
              <w:r w:rsidRPr="00F41679">
                <w:rPr>
                  <w:i/>
                  <w:szCs w:val="18"/>
                </w:rPr>
                <w:t>RelayDiscovery-r17</w:t>
              </w:r>
              <w:r>
                <w:rPr>
                  <w:iCs/>
                  <w:szCs w:val="18"/>
                </w:rPr>
                <w:t xml:space="preserve">, </w:t>
              </w:r>
              <w:r w:rsidRPr="00F41679">
                <w:rPr>
                  <w:i/>
                  <w:szCs w:val="18"/>
                </w:rPr>
                <w:t>remoteUE-Operation-L2-r17</w:t>
              </w:r>
              <w:r>
                <w:rPr>
                  <w:i/>
                  <w:szCs w:val="18"/>
                </w:rPr>
                <w:t xml:space="preserve">, </w:t>
              </w:r>
              <w:r>
                <w:rPr>
                  <w:iCs/>
                  <w:szCs w:val="18"/>
                </w:rPr>
                <w:t xml:space="preserve">and </w:t>
              </w:r>
              <w:r w:rsidRPr="00F41679">
                <w:rPr>
                  <w:i/>
                  <w:szCs w:val="18"/>
                </w:rPr>
                <w:t>supportedBandCombListPerBC-SL-RelayDiscovery-r17</w:t>
              </w:r>
              <w:r w:rsidR="009111BA">
                <w:rPr>
                  <w:i/>
                  <w:szCs w:val="18"/>
                </w:rPr>
                <w:t>(</w:t>
              </w:r>
              <w:r w:rsidR="009111BA" w:rsidRPr="00FB2E5C">
                <w:rPr>
                  <w:i/>
                  <w:szCs w:val="18"/>
                  <w:highlight w:val="yellow"/>
                </w:rPr>
                <w:t>FFS</w:t>
              </w:r>
              <w:r w:rsidR="009111BA">
                <w:rPr>
                  <w:i/>
                  <w:szCs w:val="18"/>
                </w:rPr>
                <w:t>)</w:t>
              </w:r>
              <w:r>
                <w:rPr>
                  <w:iCs/>
                  <w:szCs w:val="18"/>
                </w:rPr>
                <w:t>.</w:t>
              </w:r>
            </w:ins>
          </w:p>
        </w:tc>
        <w:tc>
          <w:tcPr>
            <w:tcW w:w="709" w:type="dxa"/>
          </w:tcPr>
          <w:p w14:paraId="032EB032" w14:textId="77777777" w:rsidR="00D05A1A" w:rsidRPr="00B33F36" w:rsidRDefault="00D05A1A" w:rsidP="006E07AE">
            <w:pPr>
              <w:pStyle w:val="TAL"/>
              <w:jc w:val="center"/>
            </w:pPr>
            <w:r w:rsidRPr="00B33F36">
              <w:t>UE</w:t>
            </w:r>
          </w:p>
        </w:tc>
        <w:tc>
          <w:tcPr>
            <w:tcW w:w="567" w:type="dxa"/>
          </w:tcPr>
          <w:p w14:paraId="312A1354" w14:textId="77777777" w:rsidR="00D05A1A" w:rsidRPr="00B33F36" w:rsidRDefault="00D05A1A" w:rsidP="006E07AE">
            <w:pPr>
              <w:pStyle w:val="TAL"/>
              <w:jc w:val="center"/>
            </w:pPr>
            <w:r w:rsidRPr="00B33F36">
              <w:t>No</w:t>
            </w:r>
          </w:p>
        </w:tc>
        <w:tc>
          <w:tcPr>
            <w:tcW w:w="709" w:type="dxa"/>
          </w:tcPr>
          <w:p w14:paraId="36345AF4" w14:textId="77777777" w:rsidR="00D05A1A" w:rsidRPr="00B33F36" w:rsidRDefault="00D05A1A" w:rsidP="006E07AE">
            <w:pPr>
              <w:pStyle w:val="TAL"/>
              <w:jc w:val="center"/>
            </w:pPr>
            <w:r w:rsidRPr="00B33F36">
              <w:t>No</w:t>
            </w:r>
          </w:p>
        </w:tc>
        <w:tc>
          <w:tcPr>
            <w:tcW w:w="708" w:type="dxa"/>
          </w:tcPr>
          <w:p w14:paraId="11922087" w14:textId="77777777" w:rsidR="00D05A1A" w:rsidRPr="00B33F36" w:rsidRDefault="00D05A1A" w:rsidP="006E07AE">
            <w:pPr>
              <w:pStyle w:val="TAL"/>
              <w:jc w:val="center"/>
            </w:pPr>
            <w:r w:rsidRPr="00B33F36">
              <w:t>No</w:t>
            </w:r>
          </w:p>
        </w:tc>
      </w:tr>
      <w:tr w:rsidR="00D05A1A" w:rsidRPr="00B33F36" w14:paraId="0C456669" w14:textId="77777777" w:rsidTr="006E07AE">
        <w:trPr>
          <w:cantSplit/>
          <w:tblHeader/>
        </w:trPr>
        <w:tc>
          <w:tcPr>
            <w:tcW w:w="6946" w:type="dxa"/>
          </w:tcPr>
          <w:p w14:paraId="6A330E8B" w14:textId="77777777" w:rsidR="00D05A1A" w:rsidRPr="00B33F36" w:rsidRDefault="00D05A1A" w:rsidP="006E07AE">
            <w:pPr>
              <w:pStyle w:val="TAL"/>
              <w:rPr>
                <w:rFonts w:eastAsia="Malgun Gothic"/>
                <w:b/>
                <w:bCs/>
                <w:i/>
                <w:iCs/>
                <w:lang w:eastAsia="ko-KR"/>
              </w:rPr>
            </w:pPr>
            <w:r w:rsidRPr="00B33F36">
              <w:rPr>
                <w:rFonts w:eastAsia="Malgun Gothic"/>
                <w:b/>
                <w:bCs/>
                <w:i/>
                <w:iCs/>
                <w:lang w:eastAsia="ko-KR"/>
              </w:rPr>
              <w:t>pdcp-DuplicationMoreThanOneUuRLC-r18</w:t>
            </w:r>
          </w:p>
          <w:p w14:paraId="43C1CCF4" w14:textId="77777777" w:rsidR="00D05A1A" w:rsidRDefault="00D05A1A" w:rsidP="006E07AE">
            <w:pPr>
              <w:pStyle w:val="TAL"/>
              <w:rPr>
                <w:ins w:id="66" w:author="作者"/>
                <w:rFonts w:eastAsia="Malgun Gothic"/>
                <w:bCs/>
                <w:iCs/>
                <w:lang w:eastAsia="ko-KR"/>
              </w:rPr>
            </w:pPr>
            <w:r w:rsidRPr="00B33F36">
              <w:rPr>
                <w:rFonts w:eastAsia="Malgun Gothic"/>
                <w:bCs/>
                <w:iCs/>
                <w:lang w:eastAsia="ko-KR"/>
              </w:rPr>
              <w:t>Indicates whether L2 multi-path remote UE supports PDCP duplication with more than one RLC entity over Uu interface in L2 multi-path relay.</w:t>
            </w:r>
          </w:p>
          <w:p w14:paraId="7CE07A0A" w14:textId="77777777" w:rsidR="00D05A1A" w:rsidRPr="00B33F36" w:rsidRDefault="00D05A1A" w:rsidP="006E07AE">
            <w:pPr>
              <w:pStyle w:val="TAL"/>
              <w:rPr>
                <w:b/>
                <w:i/>
              </w:rPr>
            </w:pPr>
            <w:ins w:id="67" w:author="作者">
              <w:r w:rsidRPr="000F12C9">
                <w:rPr>
                  <w:rFonts w:eastAsia="等线"/>
                  <w:lang w:eastAsia="zh-CN"/>
                </w:rPr>
                <w:t xml:space="preserve">A UE supporting this feature shall also indicate support of </w:t>
              </w:r>
              <w:r w:rsidRPr="00254F26">
                <w:rPr>
                  <w:bCs/>
                  <w:i/>
                  <w:iCs/>
                </w:rPr>
                <w:t>multipathRemoteUE-PC5L2-r18</w:t>
              </w:r>
              <w:r>
                <w:rPr>
                  <w:iCs/>
                  <w:szCs w:val="18"/>
                </w:rPr>
                <w:t>.</w:t>
              </w:r>
            </w:ins>
          </w:p>
        </w:tc>
        <w:tc>
          <w:tcPr>
            <w:tcW w:w="709" w:type="dxa"/>
          </w:tcPr>
          <w:p w14:paraId="4AB6C3D3" w14:textId="77777777" w:rsidR="00D05A1A" w:rsidRPr="00B33F36" w:rsidRDefault="00D05A1A" w:rsidP="006E07AE">
            <w:pPr>
              <w:pStyle w:val="TAL"/>
              <w:jc w:val="center"/>
            </w:pPr>
            <w:r w:rsidRPr="00B33F36">
              <w:rPr>
                <w:rFonts w:eastAsia="Malgun Gothic"/>
                <w:lang w:eastAsia="ko-KR"/>
              </w:rPr>
              <w:t>UE</w:t>
            </w:r>
          </w:p>
        </w:tc>
        <w:tc>
          <w:tcPr>
            <w:tcW w:w="567" w:type="dxa"/>
          </w:tcPr>
          <w:p w14:paraId="60834899" w14:textId="77777777" w:rsidR="00D05A1A" w:rsidRPr="00B33F36" w:rsidRDefault="00D05A1A" w:rsidP="006E07AE">
            <w:pPr>
              <w:pStyle w:val="TAL"/>
              <w:jc w:val="center"/>
            </w:pPr>
            <w:r w:rsidRPr="00B33F36">
              <w:rPr>
                <w:rFonts w:eastAsia="Malgun Gothic"/>
                <w:lang w:eastAsia="ko-KR"/>
              </w:rPr>
              <w:t>No</w:t>
            </w:r>
          </w:p>
        </w:tc>
        <w:tc>
          <w:tcPr>
            <w:tcW w:w="709" w:type="dxa"/>
          </w:tcPr>
          <w:p w14:paraId="2784F258" w14:textId="77777777" w:rsidR="00D05A1A" w:rsidRPr="00B33F36" w:rsidRDefault="00D05A1A" w:rsidP="006E07AE">
            <w:pPr>
              <w:pStyle w:val="TAL"/>
              <w:jc w:val="center"/>
            </w:pPr>
            <w:r w:rsidRPr="00B33F36">
              <w:rPr>
                <w:rFonts w:eastAsia="Malgun Gothic"/>
                <w:lang w:eastAsia="ko-KR"/>
              </w:rPr>
              <w:t>No</w:t>
            </w:r>
          </w:p>
        </w:tc>
        <w:tc>
          <w:tcPr>
            <w:tcW w:w="708" w:type="dxa"/>
          </w:tcPr>
          <w:p w14:paraId="3251EEDD" w14:textId="77777777" w:rsidR="00D05A1A" w:rsidRPr="00B33F36" w:rsidRDefault="00D05A1A" w:rsidP="006E07AE">
            <w:pPr>
              <w:pStyle w:val="TAL"/>
              <w:jc w:val="center"/>
            </w:pPr>
            <w:r w:rsidRPr="00B33F36">
              <w:rPr>
                <w:rFonts w:eastAsia="Malgun Gothic"/>
                <w:lang w:eastAsia="ko-KR"/>
              </w:rPr>
              <w:t>No</w:t>
            </w:r>
          </w:p>
        </w:tc>
      </w:tr>
      <w:tr w:rsidR="00D05A1A" w:rsidRPr="00B33F36" w14:paraId="165F9173" w14:textId="77777777" w:rsidTr="006E07AE">
        <w:trPr>
          <w:cantSplit/>
          <w:tblHeader/>
        </w:trPr>
        <w:tc>
          <w:tcPr>
            <w:tcW w:w="6946" w:type="dxa"/>
          </w:tcPr>
          <w:p w14:paraId="5D76809E" w14:textId="77777777" w:rsidR="00D05A1A" w:rsidRPr="00B33F36" w:rsidRDefault="00D05A1A" w:rsidP="006E07AE">
            <w:pPr>
              <w:pStyle w:val="TAL"/>
              <w:rPr>
                <w:b/>
                <w:i/>
                <w:noProof/>
              </w:rPr>
            </w:pPr>
            <w:r w:rsidRPr="00B33F36">
              <w:rPr>
                <w:b/>
                <w:i/>
                <w:noProof/>
              </w:rPr>
              <w:t>pdcp-CADuplicationDirectpath-DRB-r18</w:t>
            </w:r>
          </w:p>
          <w:p w14:paraId="26310943" w14:textId="77777777" w:rsidR="00D05A1A" w:rsidRDefault="00D05A1A" w:rsidP="006E07AE">
            <w:pPr>
              <w:pStyle w:val="TAL"/>
              <w:rPr>
                <w:ins w:id="68" w:author="作者"/>
                <w:noProof/>
              </w:rPr>
            </w:pPr>
            <w:r w:rsidRPr="00B33F36">
              <w:rPr>
                <w:noProof/>
              </w:rPr>
              <w:t>Indicates whether L2 multi-path remote UE supports CA-based PDCP duplication over DRB using Uu interface in L2 multi-path relay.</w:t>
            </w:r>
          </w:p>
          <w:p w14:paraId="423D1D57" w14:textId="77777777" w:rsidR="00D05A1A" w:rsidRPr="00B33F36" w:rsidRDefault="00D05A1A" w:rsidP="006E07AE">
            <w:pPr>
              <w:pStyle w:val="TAL"/>
              <w:rPr>
                <w:rFonts w:eastAsia="Malgun Gothic"/>
                <w:b/>
                <w:bCs/>
                <w:i/>
                <w:iCs/>
                <w:lang w:eastAsia="ko-KR"/>
              </w:rPr>
            </w:pPr>
            <w:ins w:id="69" w:author="作者">
              <w:r w:rsidRPr="000F12C9">
                <w:rPr>
                  <w:rFonts w:eastAsia="等线"/>
                  <w:lang w:eastAsia="zh-CN"/>
                </w:rPr>
                <w:t>A UE supporting this feature shall also indicate support of</w:t>
              </w:r>
              <w:r w:rsidRPr="00254F26">
                <w:rPr>
                  <w:rFonts w:eastAsia="等线"/>
                  <w:lang w:eastAsia="zh-CN"/>
                </w:rPr>
                <w:t xml:space="preserve"> </w:t>
              </w:r>
              <w:r w:rsidRPr="00254F26">
                <w:rPr>
                  <w:rFonts w:eastAsia="Malgun Gothic"/>
                  <w:bCs/>
                  <w:i/>
                  <w:iCs/>
                  <w:lang w:eastAsia="ko-KR"/>
                </w:rPr>
                <w:t>pdcp-DuplicationMoreThanOneUuRLC-r18</w:t>
              </w:r>
              <w:r>
                <w:rPr>
                  <w:iCs/>
                  <w:szCs w:val="18"/>
                </w:rPr>
                <w:t>.</w:t>
              </w:r>
            </w:ins>
          </w:p>
        </w:tc>
        <w:tc>
          <w:tcPr>
            <w:tcW w:w="709" w:type="dxa"/>
          </w:tcPr>
          <w:p w14:paraId="3D9B6FD1" w14:textId="77777777" w:rsidR="00D05A1A" w:rsidRPr="00B33F36" w:rsidRDefault="00D05A1A" w:rsidP="006E07AE">
            <w:pPr>
              <w:pStyle w:val="TAL"/>
              <w:jc w:val="center"/>
              <w:rPr>
                <w:rFonts w:eastAsia="Malgun Gothic"/>
                <w:lang w:eastAsia="ko-KR"/>
              </w:rPr>
            </w:pPr>
            <w:r w:rsidRPr="00B33F36">
              <w:t>UE</w:t>
            </w:r>
          </w:p>
        </w:tc>
        <w:tc>
          <w:tcPr>
            <w:tcW w:w="567" w:type="dxa"/>
          </w:tcPr>
          <w:p w14:paraId="0F1D7D45" w14:textId="77777777" w:rsidR="00D05A1A" w:rsidRPr="00B33F36" w:rsidRDefault="00D05A1A" w:rsidP="006E07AE">
            <w:pPr>
              <w:pStyle w:val="TAL"/>
              <w:jc w:val="center"/>
              <w:rPr>
                <w:rFonts w:eastAsia="Malgun Gothic"/>
                <w:lang w:eastAsia="ko-KR"/>
              </w:rPr>
            </w:pPr>
            <w:r w:rsidRPr="00B33F36">
              <w:t>No</w:t>
            </w:r>
          </w:p>
        </w:tc>
        <w:tc>
          <w:tcPr>
            <w:tcW w:w="709" w:type="dxa"/>
          </w:tcPr>
          <w:p w14:paraId="795B7975" w14:textId="77777777" w:rsidR="00D05A1A" w:rsidRPr="00B33F36" w:rsidRDefault="00D05A1A" w:rsidP="006E07AE">
            <w:pPr>
              <w:pStyle w:val="TAL"/>
              <w:jc w:val="center"/>
              <w:rPr>
                <w:rFonts w:eastAsia="Malgun Gothic"/>
                <w:lang w:eastAsia="ko-KR"/>
              </w:rPr>
            </w:pPr>
            <w:r w:rsidRPr="00B33F36">
              <w:t>No</w:t>
            </w:r>
          </w:p>
        </w:tc>
        <w:tc>
          <w:tcPr>
            <w:tcW w:w="708" w:type="dxa"/>
          </w:tcPr>
          <w:p w14:paraId="454F82F4" w14:textId="77777777" w:rsidR="00D05A1A" w:rsidRPr="00B33F36" w:rsidRDefault="00D05A1A" w:rsidP="006E07AE">
            <w:pPr>
              <w:pStyle w:val="TAL"/>
              <w:jc w:val="center"/>
              <w:rPr>
                <w:rFonts w:eastAsia="Malgun Gothic"/>
                <w:lang w:eastAsia="ko-KR"/>
              </w:rPr>
            </w:pPr>
            <w:r w:rsidRPr="00B33F36">
              <w:rPr>
                <w:rFonts w:eastAsia="Malgun Gothic"/>
                <w:lang w:eastAsia="ko-KR"/>
              </w:rPr>
              <w:t>No</w:t>
            </w:r>
          </w:p>
        </w:tc>
      </w:tr>
      <w:tr w:rsidR="00D05A1A" w:rsidRPr="00B33F36" w14:paraId="62F6401C" w14:textId="77777777" w:rsidTr="006E07AE">
        <w:trPr>
          <w:cantSplit/>
          <w:tblHeader/>
        </w:trPr>
        <w:tc>
          <w:tcPr>
            <w:tcW w:w="6946" w:type="dxa"/>
          </w:tcPr>
          <w:p w14:paraId="6B5BB534" w14:textId="77777777" w:rsidR="00D05A1A" w:rsidRPr="00B33F36" w:rsidRDefault="00D05A1A" w:rsidP="006E07AE">
            <w:pPr>
              <w:pStyle w:val="TAL"/>
              <w:rPr>
                <w:b/>
                <w:i/>
                <w:noProof/>
              </w:rPr>
            </w:pPr>
            <w:r w:rsidRPr="00B33F36">
              <w:rPr>
                <w:b/>
                <w:i/>
                <w:noProof/>
              </w:rPr>
              <w:t>pdcp-CADuplicationDirectpath-SRB-r18</w:t>
            </w:r>
          </w:p>
          <w:p w14:paraId="38437038" w14:textId="77777777" w:rsidR="00D05A1A" w:rsidRDefault="00D05A1A" w:rsidP="006E07AE">
            <w:pPr>
              <w:pStyle w:val="TAL"/>
              <w:rPr>
                <w:ins w:id="70" w:author="作者"/>
                <w:noProof/>
              </w:rPr>
            </w:pPr>
            <w:r w:rsidRPr="00B33F36">
              <w:rPr>
                <w:noProof/>
              </w:rPr>
              <w:t>Indicates whether L2 multi-path remote UE supports CA-based PDCP duplication over SRB1/2 using Uu interface in L2 multi-path relay.</w:t>
            </w:r>
          </w:p>
          <w:p w14:paraId="0E34F694" w14:textId="77777777" w:rsidR="00D05A1A" w:rsidRPr="00B33F36" w:rsidRDefault="00D05A1A" w:rsidP="006E07AE">
            <w:pPr>
              <w:pStyle w:val="TAL"/>
              <w:rPr>
                <w:rFonts w:eastAsia="Malgun Gothic"/>
                <w:b/>
                <w:bCs/>
                <w:i/>
                <w:iCs/>
                <w:lang w:eastAsia="ko-KR"/>
              </w:rPr>
            </w:pPr>
            <w:ins w:id="71" w:author="作者">
              <w:r w:rsidRPr="000F12C9">
                <w:rPr>
                  <w:rFonts w:eastAsia="等线"/>
                  <w:lang w:eastAsia="zh-CN"/>
                </w:rPr>
                <w:t>A UE supporting this feature shall also indicate support of</w:t>
              </w:r>
              <w:r w:rsidRPr="00254F26">
                <w:rPr>
                  <w:rFonts w:eastAsia="等线"/>
                  <w:lang w:eastAsia="zh-CN"/>
                </w:rPr>
                <w:t xml:space="preserve"> </w:t>
              </w:r>
              <w:r w:rsidRPr="00254F26">
                <w:rPr>
                  <w:rFonts w:eastAsia="Malgun Gothic"/>
                  <w:bCs/>
                  <w:i/>
                  <w:iCs/>
                  <w:lang w:eastAsia="ko-KR"/>
                </w:rPr>
                <w:t>pdcp-DuplicationMoreThanOneUuRLC-r18</w:t>
              </w:r>
              <w:r>
                <w:rPr>
                  <w:iCs/>
                  <w:szCs w:val="18"/>
                </w:rPr>
                <w:t>.</w:t>
              </w:r>
            </w:ins>
          </w:p>
        </w:tc>
        <w:tc>
          <w:tcPr>
            <w:tcW w:w="709" w:type="dxa"/>
          </w:tcPr>
          <w:p w14:paraId="20E44444" w14:textId="77777777" w:rsidR="00D05A1A" w:rsidRPr="00B33F36" w:rsidRDefault="00D05A1A" w:rsidP="006E07AE">
            <w:pPr>
              <w:pStyle w:val="TAL"/>
              <w:jc w:val="center"/>
              <w:rPr>
                <w:rFonts w:eastAsia="Malgun Gothic"/>
                <w:lang w:eastAsia="ko-KR"/>
              </w:rPr>
            </w:pPr>
            <w:r w:rsidRPr="00B33F36">
              <w:t>UE</w:t>
            </w:r>
          </w:p>
        </w:tc>
        <w:tc>
          <w:tcPr>
            <w:tcW w:w="567" w:type="dxa"/>
          </w:tcPr>
          <w:p w14:paraId="701B9687" w14:textId="77777777" w:rsidR="00D05A1A" w:rsidRPr="00B33F36" w:rsidRDefault="00D05A1A" w:rsidP="006E07AE">
            <w:pPr>
              <w:pStyle w:val="TAL"/>
              <w:jc w:val="center"/>
              <w:rPr>
                <w:rFonts w:eastAsia="Malgun Gothic"/>
                <w:lang w:eastAsia="ko-KR"/>
              </w:rPr>
            </w:pPr>
            <w:r w:rsidRPr="00B33F36">
              <w:t>No</w:t>
            </w:r>
          </w:p>
        </w:tc>
        <w:tc>
          <w:tcPr>
            <w:tcW w:w="709" w:type="dxa"/>
          </w:tcPr>
          <w:p w14:paraId="6D6AB13A" w14:textId="77777777" w:rsidR="00D05A1A" w:rsidRPr="00B33F36" w:rsidRDefault="00D05A1A" w:rsidP="006E07AE">
            <w:pPr>
              <w:pStyle w:val="TAL"/>
              <w:jc w:val="center"/>
              <w:rPr>
                <w:rFonts w:eastAsia="Malgun Gothic"/>
                <w:lang w:eastAsia="ko-KR"/>
              </w:rPr>
            </w:pPr>
            <w:r w:rsidRPr="00B33F36">
              <w:t>No</w:t>
            </w:r>
          </w:p>
        </w:tc>
        <w:tc>
          <w:tcPr>
            <w:tcW w:w="708" w:type="dxa"/>
          </w:tcPr>
          <w:p w14:paraId="311DE566" w14:textId="77777777" w:rsidR="00D05A1A" w:rsidRPr="00B33F36" w:rsidRDefault="00D05A1A" w:rsidP="006E07AE">
            <w:pPr>
              <w:pStyle w:val="TAL"/>
              <w:jc w:val="center"/>
              <w:rPr>
                <w:rFonts w:eastAsia="Malgun Gothic"/>
                <w:lang w:eastAsia="ko-KR"/>
              </w:rPr>
            </w:pPr>
            <w:r w:rsidRPr="00B33F36">
              <w:rPr>
                <w:rFonts w:eastAsia="Malgun Gothic"/>
                <w:lang w:eastAsia="ko-KR"/>
              </w:rPr>
              <w:t>No</w:t>
            </w:r>
          </w:p>
        </w:tc>
      </w:tr>
      <w:tr w:rsidR="00D05A1A" w:rsidRPr="00B33F36" w14:paraId="478EC4D1" w14:textId="77777777" w:rsidTr="006E07AE">
        <w:trPr>
          <w:cantSplit/>
          <w:tblHeader/>
        </w:trPr>
        <w:tc>
          <w:tcPr>
            <w:tcW w:w="6946" w:type="dxa"/>
          </w:tcPr>
          <w:p w14:paraId="1C066C02" w14:textId="77777777" w:rsidR="00D05A1A" w:rsidRPr="00B33F36" w:rsidRDefault="00D05A1A" w:rsidP="006E07AE">
            <w:pPr>
              <w:pStyle w:val="TAL"/>
              <w:rPr>
                <w:b/>
                <w:i/>
              </w:rPr>
            </w:pPr>
            <w:r w:rsidRPr="00B33F36">
              <w:rPr>
                <w:b/>
                <w:i/>
              </w:rPr>
              <w:t>pdcp-DuplicationMP-SplitDRB-r18</w:t>
            </w:r>
          </w:p>
          <w:p w14:paraId="3D6A498A" w14:textId="77777777" w:rsidR="00D05A1A" w:rsidRDefault="00D05A1A" w:rsidP="006E07AE">
            <w:pPr>
              <w:pStyle w:val="TAL"/>
              <w:rPr>
                <w:ins w:id="72" w:author="作者"/>
              </w:rPr>
            </w:pPr>
            <w:r w:rsidRPr="00B33F36">
              <w:t>Indicates whether L2 multi-path remote UE supports PDCP duplication over split DRB in L2 multi-path relay.</w:t>
            </w:r>
          </w:p>
          <w:p w14:paraId="3194118B" w14:textId="77777777" w:rsidR="00D05A1A" w:rsidRPr="00B33F36" w:rsidRDefault="00D05A1A" w:rsidP="006E07AE">
            <w:pPr>
              <w:pStyle w:val="TAL"/>
              <w:rPr>
                <w:rFonts w:eastAsia="Malgun Gothic"/>
                <w:b/>
                <w:bCs/>
                <w:i/>
                <w:iCs/>
                <w:lang w:eastAsia="ko-KR"/>
              </w:rPr>
            </w:pPr>
            <w:ins w:id="73" w:author="作者">
              <w:r w:rsidRPr="000F12C9">
                <w:rPr>
                  <w:rFonts w:eastAsia="等线"/>
                  <w:lang w:eastAsia="zh-CN"/>
                </w:rPr>
                <w:t xml:space="preserve">A UE supporting this feature shall also indicate support of </w:t>
              </w:r>
              <w:r w:rsidRPr="00254F26">
                <w:rPr>
                  <w:bCs/>
                  <w:i/>
                  <w:iCs/>
                </w:rPr>
                <w:t>multipathRemoteUE-PC5L2-r18</w:t>
              </w:r>
              <w:r>
                <w:rPr>
                  <w:iCs/>
                  <w:szCs w:val="18"/>
                </w:rPr>
                <w:t>.</w:t>
              </w:r>
            </w:ins>
          </w:p>
        </w:tc>
        <w:tc>
          <w:tcPr>
            <w:tcW w:w="709" w:type="dxa"/>
          </w:tcPr>
          <w:p w14:paraId="1871D63E" w14:textId="77777777" w:rsidR="00D05A1A" w:rsidRPr="00B33F36" w:rsidRDefault="00D05A1A" w:rsidP="006E07AE">
            <w:pPr>
              <w:pStyle w:val="TAL"/>
              <w:jc w:val="center"/>
              <w:rPr>
                <w:rFonts w:eastAsia="Malgun Gothic"/>
                <w:lang w:eastAsia="ko-KR"/>
              </w:rPr>
            </w:pPr>
            <w:r w:rsidRPr="00B33F36">
              <w:t>UE</w:t>
            </w:r>
          </w:p>
        </w:tc>
        <w:tc>
          <w:tcPr>
            <w:tcW w:w="567" w:type="dxa"/>
          </w:tcPr>
          <w:p w14:paraId="6234CCB5" w14:textId="77777777" w:rsidR="00D05A1A" w:rsidRPr="00B33F36" w:rsidRDefault="00D05A1A" w:rsidP="006E07AE">
            <w:pPr>
              <w:pStyle w:val="TAL"/>
              <w:jc w:val="center"/>
              <w:rPr>
                <w:rFonts w:eastAsia="Malgun Gothic"/>
                <w:lang w:eastAsia="ko-KR"/>
              </w:rPr>
            </w:pPr>
            <w:r w:rsidRPr="00B33F36">
              <w:t>No</w:t>
            </w:r>
          </w:p>
        </w:tc>
        <w:tc>
          <w:tcPr>
            <w:tcW w:w="709" w:type="dxa"/>
          </w:tcPr>
          <w:p w14:paraId="1E9E20D6" w14:textId="77777777" w:rsidR="00D05A1A" w:rsidRPr="00B33F36" w:rsidRDefault="00D05A1A" w:rsidP="006E07AE">
            <w:pPr>
              <w:pStyle w:val="TAL"/>
              <w:jc w:val="center"/>
              <w:rPr>
                <w:rFonts w:eastAsia="Malgun Gothic"/>
                <w:lang w:eastAsia="ko-KR"/>
              </w:rPr>
            </w:pPr>
            <w:r w:rsidRPr="00B33F36">
              <w:t>No</w:t>
            </w:r>
          </w:p>
        </w:tc>
        <w:tc>
          <w:tcPr>
            <w:tcW w:w="708" w:type="dxa"/>
          </w:tcPr>
          <w:p w14:paraId="335E667E" w14:textId="77777777" w:rsidR="00D05A1A" w:rsidRPr="00B33F36" w:rsidRDefault="00D05A1A" w:rsidP="006E07AE">
            <w:pPr>
              <w:pStyle w:val="TAL"/>
              <w:jc w:val="center"/>
              <w:rPr>
                <w:rFonts w:eastAsia="Malgun Gothic"/>
                <w:lang w:eastAsia="ko-KR"/>
              </w:rPr>
            </w:pPr>
            <w:r w:rsidRPr="00B33F36">
              <w:rPr>
                <w:rFonts w:eastAsia="Malgun Gothic"/>
                <w:lang w:eastAsia="ko-KR"/>
              </w:rPr>
              <w:t>No</w:t>
            </w:r>
          </w:p>
        </w:tc>
      </w:tr>
      <w:tr w:rsidR="00D05A1A" w:rsidRPr="00B33F36" w14:paraId="6F9BE54D" w14:textId="77777777" w:rsidTr="006E07AE">
        <w:trPr>
          <w:cantSplit/>
          <w:tblHeader/>
        </w:trPr>
        <w:tc>
          <w:tcPr>
            <w:tcW w:w="6946" w:type="dxa"/>
          </w:tcPr>
          <w:p w14:paraId="4B2165FC" w14:textId="77777777" w:rsidR="00D05A1A" w:rsidRPr="00B33F36" w:rsidRDefault="00D05A1A" w:rsidP="006E07AE">
            <w:pPr>
              <w:pStyle w:val="TAL"/>
              <w:rPr>
                <w:b/>
                <w:i/>
              </w:rPr>
            </w:pPr>
            <w:r w:rsidRPr="00B33F36">
              <w:rPr>
                <w:b/>
                <w:i/>
              </w:rPr>
              <w:t>pdcp-DuplicationMP-SplitSRB-r18</w:t>
            </w:r>
          </w:p>
          <w:p w14:paraId="5B524924" w14:textId="77777777" w:rsidR="00D05A1A" w:rsidRDefault="00D05A1A" w:rsidP="006E07AE">
            <w:pPr>
              <w:pStyle w:val="TAL"/>
              <w:rPr>
                <w:ins w:id="74" w:author="作者"/>
              </w:rPr>
            </w:pPr>
            <w:r w:rsidRPr="00B33F36">
              <w:t>Indicates whether L2 multi-path remote UE supports PDCP duplication over split SRB1/2 in L2 multi-path relay.</w:t>
            </w:r>
          </w:p>
          <w:p w14:paraId="7ECCC6B0" w14:textId="77777777" w:rsidR="00D05A1A" w:rsidRPr="00B33F36" w:rsidRDefault="00D05A1A" w:rsidP="006E07AE">
            <w:pPr>
              <w:pStyle w:val="TAL"/>
              <w:rPr>
                <w:rFonts w:eastAsia="Malgun Gothic"/>
                <w:b/>
                <w:bCs/>
                <w:i/>
                <w:iCs/>
                <w:lang w:eastAsia="ko-KR"/>
              </w:rPr>
            </w:pPr>
            <w:ins w:id="75" w:author="作者">
              <w:r w:rsidRPr="000F12C9">
                <w:rPr>
                  <w:rFonts w:eastAsia="等线"/>
                  <w:lang w:eastAsia="zh-CN"/>
                </w:rPr>
                <w:t xml:space="preserve">A UE supporting this feature shall also indicate support of </w:t>
              </w:r>
              <w:r w:rsidRPr="00254F26">
                <w:rPr>
                  <w:bCs/>
                  <w:i/>
                  <w:iCs/>
                </w:rPr>
                <w:t>multipathRemoteUE-PC5L2-r18</w:t>
              </w:r>
              <w:r>
                <w:rPr>
                  <w:iCs/>
                  <w:szCs w:val="18"/>
                </w:rPr>
                <w:t>.</w:t>
              </w:r>
            </w:ins>
          </w:p>
        </w:tc>
        <w:tc>
          <w:tcPr>
            <w:tcW w:w="709" w:type="dxa"/>
          </w:tcPr>
          <w:p w14:paraId="10EF3B43" w14:textId="77777777" w:rsidR="00D05A1A" w:rsidRPr="00B33F36" w:rsidRDefault="00D05A1A" w:rsidP="006E07AE">
            <w:pPr>
              <w:pStyle w:val="TAL"/>
              <w:jc w:val="center"/>
              <w:rPr>
                <w:rFonts w:eastAsia="Malgun Gothic"/>
                <w:lang w:eastAsia="ko-KR"/>
              </w:rPr>
            </w:pPr>
            <w:r w:rsidRPr="00B33F36">
              <w:t>UE</w:t>
            </w:r>
          </w:p>
        </w:tc>
        <w:tc>
          <w:tcPr>
            <w:tcW w:w="567" w:type="dxa"/>
          </w:tcPr>
          <w:p w14:paraId="44C12D6A" w14:textId="77777777" w:rsidR="00D05A1A" w:rsidRPr="00B33F36" w:rsidRDefault="00D05A1A" w:rsidP="006E07AE">
            <w:pPr>
              <w:pStyle w:val="TAL"/>
              <w:jc w:val="center"/>
              <w:rPr>
                <w:rFonts w:eastAsia="Malgun Gothic"/>
                <w:lang w:eastAsia="ko-KR"/>
              </w:rPr>
            </w:pPr>
            <w:r w:rsidRPr="00B33F36">
              <w:t>No</w:t>
            </w:r>
          </w:p>
        </w:tc>
        <w:tc>
          <w:tcPr>
            <w:tcW w:w="709" w:type="dxa"/>
          </w:tcPr>
          <w:p w14:paraId="41F81E90" w14:textId="77777777" w:rsidR="00D05A1A" w:rsidRPr="00B33F36" w:rsidRDefault="00D05A1A" w:rsidP="006E07AE">
            <w:pPr>
              <w:pStyle w:val="TAL"/>
              <w:jc w:val="center"/>
              <w:rPr>
                <w:rFonts w:eastAsia="Malgun Gothic"/>
                <w:lang w:eastAsia="ko-KR"/>
              </w:rPr>
            </w:pPr>
            <w:r w:rsidRPr="00B33F36">
              <w:t>No</w:t>
            </w:r>
          </w:p>
        </w:tc>
        <w:tc>
          <w:tcPr>
            <w:tcW w:w="708" w:type="dxa"/>
          </w:tcPr>
          <w:p w14:paraId="66B95918" w14:textId="77777777" w:rsidR="00D05A1A" w:rsidRPr="00B33F36" w:rsidRDefault="00D05A1A" w:rsidP="006E07AE">
            <w:pPr>
              <w:pStyle w:val="TAL"/>
              <w:jc w:val="center"/>
              <w:rPr>
                <w:rFonts w:eastAsia="Malgun Gothic"/>
                <w:lang w:eastAsia="ko-KR"/>
              </w:rPr>
            </w:pPr>
            <w:r w:rsidRPr="00B33F36">
              <w:rPr>
                <w:rFonts w:eastAsia="Malgun Gothic"/>
                <w:lang w:eastAsia="ko-KR"/>
              </w:rPr>
              <w:t>No</w:t>
            </w:r>
          </w:p>
        </w:tc>
      </w:tr>
      <w:tr w:rsidR="00D05A1A" w:rsidRPr="00B33F36" w14:paraId="72821A83" w14:textId="77777777" w:rsidTr="006E07AE">
        <w:trPr>
          <w:cantSplit/>
          <w:tblHeader/>
        </w:trPr>
        <w:tc>
          <w:tcPr>
            <w:tcW w:w="6946" w:type="dxa"/>
          </w:tcPr>
          <w:p w14:paraId="4AB8B747" w14:textId="77777777" w:rsidR="00D05A1A" w:rsidRPr="00B33F36" w:rsidRDefault="00D05A1A" w:rsidP="006E07AE">
            <w:pPr>
              <w:pStyle w:val="TAL"/>
              <w:rPr>
                <w:b/>
                <w:bCs/>
                <w:i/>
                <w:iCs/>
              </w:rPr>
            </w:pPr>
            <w:r w:rsidRPr="00B33F36">
              <w:rPr>
                <w:b/>
                <w:bCs/>
                <w:i/>
                <w:iCs/>
              </w:rPr>
              <w:t>directpathRLF-RecoveryViaSRB1-r18</w:t>
            </w:r>
          </w:p>
          <w:p w14:paraId="2B5C05D2" w14:textId="77777777" w:rsidR="00D05A1A" w:rsidRPr="00B33F36" w:rsidRDefault="00D05A1A" w:rsidP="006E07AE">
            <w:pPr>
              <w:pStyle w:val="TAL"/>
              <w:rPr>
                <w:rFonts w:eastAsia="Malgun Gothic"/>
                <w:b/>
                <w:bCs/>
                <w:i/>
                <w:iCs/>
                <w:lang w:eastAsia="ko-KR"/>
              </w:rPr>
            </w:pPr>
            <w:r w:rsidRPr="00B33F36">
              <w:t>Indicates whether L2 multi-path remote UE supports recovery from direct path RLF via split SRB1 using either PC5 connection or non-3GPP connection (if supported) in TS 38.331 [9].</w:t>
            </w:r>
          </w:p>
        </w:tc>
        <w:tc>
          <w:tcPr>
            <w:tcW w:w="709" w:type="dxa"/>
          </w:tcPr>
          <w:p w14:paraId="045819C4" w14:textId="77777777" w:rsidR="00D05A1A" w:rsidRPr="00B33F36" w:rsidRDefault="00D05A1A" w:rsidP="006E07AE">
            <w:pPr>
              <w:pStyle w:val="TAL"/>
              <w:jc w:val="center"/>
              <w:rPr>
                <w:rFonts w:eastAsia="Malgun Gothic"/>
                <w:lang w:eastAsia="ko-KR"/>
              </w:rPr>
            </w:pPr>
            <w:r w:rsidRPr="00B33F36">
              <w:t>UE</w:t>
            </w:r>
          </w:p>
        </w:tc>
        <w:tc>
          <w:tcPr>
            <w:tcW w:w="567" w:type="dxa"/>
          </w:tcPr>
          <w:p w14:paraId="42E12AD3" w14:textId="77777777" w:rsidR="00D05A1A" w:rsidRPr="00B33F36" w:rsidRDefault="00D05A1A" w:rsidP="006E07AE">
            <w:pPr>
              <w:pStyle w:val="TAL"/>
              <w:jc w:val="center"/>
              <w:rPr>
                <w:rFonts w:eastAsia="Malgun Gothic"/>
                <w:lang w:eastAsia="ko-KR"/>
              </w:rPr>
            </w:pPr>
            <w:r w:rsidRPr="00B33F36">
              <w:t>No</w:t>
            </w:r>
          </w:p>
        </w:tc>
        <w:tc>
          <w:tcPr>
            <w:tcW w:w="709" w:type="dxa"/>
          </w:tcPr>
          <w:p w14:paraId="5334CA73" w14:textId="77777777" w:rsidR="00D05A1A" w:rsidRPr="00B33F36" w:rsidRDefault="00D05A1A" w:rsidP="006E07AE">
            <w:pPr>
              <w:pStyle w:val="TAL"/>
              <w:jc w:val="center"/>
              <w:rPr>
                <w:rFonts w:eastAsia="Malgun Gothic"/>
                <w:lang w:eastAsia="ko-KR"/>
              </w:rPr>
            </w:pPr>
            <w:r w:rsidRPr="00B33F36">
              <w:t>No</w:t>
            </w:r>
          </w:p>
        </w:tc>
        <w:tc>
          <w:tcPr>
            <w:tcW w:w="708" w:type="dxa"/>
          </w:tcPr>
          <w:p w14:paraId="2B4789E7" w14:textId="77777777" w:rsidR="00D05A1A" w:rsidRPr="00B33F36" w:rsidRDefault="00D05A1A" w:rsidP="006E07AE">
            <w:pPr>
              <w:pStyle w:val="TAL"/>
              <w:jc w:val="center"/>
              <w:rPr>
                <w:rFonts w:eastAsia="Malgun Gothic"/>
                <w:lang w:eastAsia="ko-KR"/>
              </w:rPr>
            </w:pPr>
            <w:r w:rsidRPr="00B33F36">
              <w:t>No</w:t>
            </w:r>
          </w:p>
        </w:tc>
      </w:tr>
      <w:tr w:rsidR="00D05A1A" w:rsidRPr="00B33F36" w14:paraId="2BC9985F" w14:textId="77777777" w:rsidTr="006E07AE">
        <w:trPr>
          <w:cantSplit/>
          <w:tblHeader/>
        </w:trPr>
        <w:tc>
          <w:tcPr>
            <w:tcW w:w="6946" w:type="dxa"/>
          </w:tcPr>
          <w:p w14:paraId="04400B41" w14:textId="77777777" w:rsidR="00D05A1A" w:rsidRPr="00B33F36" w:rsidRDefault="00D05A1A" w:rsidP="006E07AE">
            <w:pPr>
              <w:pStyle w:val="TAL"/>
              <w:jc w:val="both"/>
              <w:rPr>
                <w:b/>
                <w:bCs/>
                <w:i/>
                <w:iCs/>
              </w:rPr>
            </w:pPr>
            <w:r w:rsidRPr="00B33F36">
              <w:rPr>
                <w:b/>
                <w:bCs/>
                <w:i/>
                <w:iCs/>
              </w:rPr>
              <w:t>posSIB-ForwardingSupported-r18</w:t>
            </w:r>
          </w:p>
          <w:p w14:paraId="27FC733D" w14:textId="77777777" w:rsidR="00D05A1A" w:rsidRPr="00B33F36" w:rsidRDefault="00D05A1A" w:rsidP="006E07AE">
            <w:pPr>
              <w:pStyle w:val="TAL"/>
              <w:rPr>
                <w:b/>
                <w:i/>
              </w:rPr>
            </w:pPr>
            <w:r w:rsidRPr="00B33F36">
              <w:t>Indicates whether the UE, when operating as an NR L2 sidelink relay UE, supports</w:t>
            </w:r>
            <w:r w:rsidRPr="00B33F36">
              <w:rPr>
                <w:rFonts w:eastAsia="等线"/>
                <w:lang w:eastAsia="zh-CN"/>
              </w:rPr>
              <w:t xml:space="preserve"> </w:t>
            </w:r>
            <w:r w:rsidRPr="00B33F36">
              <w:t xml:space="preserve">forwarding of posSIBs. The UE capable of operation as an NR L2 sidelink relay UE shall set this field to </w:t>
            </w:r>
            <w:r w:rsidRPr="00B33F36">
              <w:rPr>
                <w:i/>
                <w:iCs/>
              </w:rPr>
              <w:t>supported</w:t>
            </w:r>
            <w:r w:rsidRPr="00B33F36">
              <w:t xml:space="preserve"> if it is capable of obtaining posSIBs.</w:t>
            </w:r>
          </w:p>
        </w:tc>
        <w:tc>
          <w:tcPr>
            <w:tcW w:w="709" w:type="dxa"/>
          </w:tcPr>
          <w:p w14:paraId="1ADDAE99" w14:textId="77777777" w:rsidR="00D05A1A" w:rsidRPr="00B33F36" w:rsidRDefault="00D05A1A" w:rsidP="006E07AE">
            <w:pPr>
              <w:pStyle w:val="TAL"/>
              <w:jc w:val="center"/>
            </w:pPr>
            <w:r w:rsidRPr="00B33F36">
              <w:t>UE</w:t>
            </w:r>
          </w:p>
        </w:tc>
        <w:tc>
          <w:tcPr>
            <w:tcW w:w="567" w:type="dxa"/>
          </w:tcPr>
          <w:p w14:paraId="457FE957" w14:textId="77777777" w:rsidR="00D05A1A" w:rsidRPr="00B33F36" w:rsidRDefault="00D05A1A" w:rsidP="006E07AE">
            <w:pPr>
              <w:pStyle w:val="TAL"/>
              <w:jc w:val="center"/>
            </w:pPr>
            <w:r w:rsidRPr="00B33F36">
              <w:rPr>
                <w:rFonts w:eastAsia="等线"/>
                <w:lang w:eastAsia="zh-CN"/>
              </w:rPr>
              <w:t>CY</w:t>
            </w:r>
          </w:p>
        </w:tc>
        <w:tc>
          <w:tcPr>
            <w:tcW w:w="709" w:type="dxa"/>
          </w:tcPr>
          <w:p w14:paraId="57278C91" w14:textId="77777777" w:rsidR="00D05A1A" w:rsidRPr="00B33F36" w:rsidRDefault="00D05A1A" w:rsidP="006E07AE">
            <w:pPr>
              <w:pStyle w:val="TAL"/>
              <w:jc w:val="center"/>
            </w:pPr>
            <w:r w:rsidRPr="00B33F36">
              <w:t>No</w:t>
            </w:r>
          </w:p>
        </w:tc>
        <w:tc>
          <w:tcPr>
            <w:tcW w:w="708" w:type="dxa"/>
          </w:tcPr>
          <w:p w14:paraId="234867FA" w14:textId="77777777" w:rsidR="00D05A1A" w:rsidRPr="00B33F36" w:rsidRDefault="00D05A1A" w:rsidP="006E07AE">
            <w:pPr>
              <w:pStyle w:val="TAL"/>
              <w:jc w:val="center"/>
            </w:pPr>
            <w:r w:rsidRPr="00B33F36">
              <w:t>No</w:t>
            </w:r>
          </w:p>
        </w:tc>
      </w:tr>
      <w:tr w:rsidR="00D05A1A" w:rsidRPr="00B33F36" w14:paraId="0F2986A4" w14:textId="77777777" w:rsidTr="006E07AE">
        <w:trPr>
          <w:cantSplit/>
          <w:tblHeader/>
        </w:trPr>
        <w:tc>
          <w:tcPr>
            <w:tcW w:w="6946" w:type="dxa"/>
          </w:tcPr>
          <w:p w14:paraId="6FE730FA" w14:textId="77777777" w:rsidR="00D05A1A" w:rsidRPr="00B33F36" w:rsidRDefault="00D05A1A" w:rsidP="006E07AE">
            <w:pPr>
              <w:pStyle w:val="TAL"/>
              <w:rPr>
                <w:b/>
                <w:i/>
              </w:rPr>
            </w:pPr>
            <w:r w:rsidRPr="00B33F36">
              <w:rPr>
                <w:b/>
                <w:bCs/>
                <w:i/>
                <w:iCs/>
              </w:rPr>
              <w:t>relayUE-Operation-L2-r17</w:t>
            </w:r>
          </w:p>
          <w:p w14:paraId="134ED711" w14:textId="77777777" w:rsidR="00D05A1A" w:rsidRDefault="00D05A1A" w:rsidP="006E07AE">
            <w:pPr>
              <w:pStyle w:val="TAL"/>
              <w:rPr>
                <w:ins w:id="76" w:author="作者"/>
              </w:rPr>
            </w:pPr>
            <w:r w:rsidRPr="00B33F36">
              <w:t>Indicates whether NR L2 sidelink relay UE operation is supported by the UE.</w:t>
            </w:r>
          </w:p>
          <w:p w14:paraId="529D5E8C" w14:textId="6BC07AE6" w:rsidR="00D05A1A" w:rsidRPr="00B33F36" w:rsidRDefault="00D05A1A" w:rsidP="0014639B">
            <w:pPr>
              <w:pStyle w:val="TAL"/>
              <w:rPr>
                <w:b/>
                <w:i/>
              </w:rPr>
            </w:pPr>
            <w:ins w:id="77" w:author="作者">
              <w:r>
                <w:rPr>
                  <w:rFonts w:eastAsia="等线" w:hint="eastAsia"/>
                  <w:lang w:eastAsia="zh-CN"/>
                </w:rPr>
                <w:t>A</w:t>
              </w:r>
              <w:r>
                <w:rPr>
                  <w:rFonts w:eastAsia="等线"/>
                  <w:lang w:eastAsia="zh-CN"/>
                </w:rPr>
                <w:t xml:space="preserve"> UE supporting this feature shall also indicate support of </w:t>
              </w:r>
              <w:r w:rsidRPr="00F41679">
                <w:rPr>
                  <w:i/>
                  <w:szCs w:val="18"/>
                </w:rPr>
                <w:t>supportedBandCombinationListS</w:t>
              </w:r>
              <w:r>
                <w:rPr>
                  <w:i/>
                  <w:szCs w:val="18"/>
                </w:rPr>
                <w:t>L-</w:t>
              </w:r>
              <w:r w:rsidRPr="00F41679">
                <w:rPr>
                  <w:i/>
                  <w:szCs w:val="18"/>
                </w:rPr>
                <w:t>RelayDiscovery-r17</w:t>
              </w:r>
              <w:r>
                <w:rPr>
                  <w:iCs/>
                  <w:szCs w:val="18"/>
                </w:rPr>
                <w:t>.</w:t>
              </w:r>
            </w:ins>
          </w:p>
        </w:tc>
        <w:tc>
          <w:tcPr>
            <w:tcW w:w="709" w:type="dxa"/>
          </w:tcPr>
          <w:p w14:paraId="7A41039D" w14:textId="77777777" w:rsidR="00D05A1A" w:rsidRPr="00B33F36" w:rsidRDefault="00D05A1A" w:rsidP="006E07AE">
            <w:pPr>
              <w:pStyle w:val="TAL"/>
              <w:jc w:val="center"/>
            </w:pPr>
            <w:r w:rsidRPr="00B33F36">
              <w:t>UE</w:t>
            </w:r>
          </w:p>
        </w:tc>
        <w:tc>
          <w:tcPr>
            <w:tcW w:w="567" w:type="dxa"/>
          </w:tcPr>
          <w:p w14:paraId="2B348750" w14:textId="77777777" w:rsidR="00D05A1A" w:rsidRPr="00B33F36" w:rsidRDefault="00D05A1A" w:rsidP="006E07AE">
            <w:pPr>
              <w:pStyle w:val="TAL"/>
              <w:jc w:val="center"/>
            </w:pPr>
            <w:r w:rsidRPr="00B33F36">
              <w:t>No</w:t>
            </w:r>
          </w:p>
        </w:tc>
        <w:tc>
          <w:tcPr>
            <w:tcW w:w="709" w:type="dxa"/>
          </w:tcPr>
          <w:p w14:paraId="1937C37C" w14:textId="77777777" w:rsidR="00D05A1A" w:rsidRPr="00B33F36" w:rsidRDefault="00D05A1A" w:rsidP="006E07AE">
            <w:pPr>
              <w:pStyle w:val="TAL"/>
              <w:jc w:val="center"/>
            </w:pPr>
            <w:r w:rsidRPr="00B33F36">
              <w:t>No</w:t>
            </w:r>
          </w:p>
        </w:tc>
        <w:tc>
          <w:tcPr>
            <w:tcW w:w="708" w:type="dxa"/>
          </w:tcPr>
          <w:p w14:paraId="0B53211A" w14:textId="77777777" w:rsidR="00D05A1A" w:rsidRPr="00B33F36" w:rsidRDefault="00D05A1A" w:rsidP="006E07AE">
            <w:pPr>
              <w:pStyle w:val="TAL"/>
              <w:jc w:val="center"/>
            </w:pPr>
            <w:r w:rsidRPr="00B33F36">
              <w:t>No</w:t>
            </w:r>
          </w:p>
        </w:tc>
      </w:tr>
      <w:tr w:rsidR="00D05A1A" w:rsidRPr="00B33F36" w14:paraId="5F1F8173" w14:textId="77777777" w:rsidTr="006E07AE">
        <w:trPr>
          <w:cantSplit/>
          <w:tblHeader/>
        </w:trPr>
        <w:tc>
          <w:tcPr>
            <w:tcW w:w="6946" w:type="dxa"/>
          </w:tcPr>
          <w:p w14:paraId="471EEACA" w14:textId="77777777" w:rsidR="00D05A1A" w:rsidRPr="00B33F36" w:rsidRDefault="00D05A1A" w:rsidP="006E07AE">
            <w:pPr>
              <w:pStyle w:val="TAL"/>
              <w:rPr>
                <w:b/>
                <w:i/>
              </w:rPr>
            </w:pPr>
            <w:r w:rsidRPr="00B33F36">
              <w:rPr>
                <w:b/>
                <w:bCs/>
                <w:i/>
                <w:iCs/>
              </w:rPr>
              <w:t>relayUE-U2U-OperationL2-r18</w:t>
            </w:r>
          </w:p>
          <w:p w14:paraId="151103EF" w14:textId="77777777" w:rsidR="00D05A1A" w:rsidRDefault="00D05A1A" w:rsidP="006E07AE">
            <w:pPr>
              <w:pStyle w:val="TAL"/>
              <w:rPr>
                <w:ins w:id="78" w:author="作者"/>
              </w:rPr>
            </w:pPr>
            <w:r w:rsidRPr="00B33F36">
              <w:t>Indicates whether L2 U2U sidelink relay UE operation is supported by the UE.</w:t>
            </w:r>
          </w:p>
          <w:p w14:paraId="08221D7B" w14:textId="48D09827" w:rsidR="001A31FD" w:rsidRPr="00B33F36" w:rsidRDefault="001A31FD" w:rsidP="006E07AE">
            <w:pPr>
              <w:pStyle w:val="TAL"/>
              <w:rPr>
                <w:b/>
                <w:bCs/>
                <w:i/>
                <w:iCs/>
              </w:rPr>
            </w:pPr>
            <w:ins w:id="79" w:author="作者">
              <w:r w:rsidRPr="000F12C9">
                <w:rPr>
                  <w:rFonts w:eastAsia="等线"/>
                  <w:lang w:eastAsia="zh-CN"/>
                </w:rPr>
                <w:t>A UE supporting this feature shall also indicate support of</w:t>
              </w:r>
              <w:r>
                <w:rPr>
                  <w:rFonts w:eastAsia="等线"/>
                  <w:lang w:eastAsia="zh-CN"/>
                </w:rPr>
                <w:t xml:space="preserve"> </w:t>
              </w:r>
              <w:r w:rsidRPr="00935FDC">
                <w:rPr>
                  <w:i/>
                </w:rPr>
                <w:t>supportedBandCombinationListSL-U2U-RelayDiscovery-r18</w:t>
              </w:r>
              <w:r>
                <w:rPr>
                  <w:i/>
                </w:rPr>
                <w:t>.</w:t>
              </w:r>
            </w:ins>
          </w:p>
        </w:tc>
        <w:tc>
          <w:tcPr>
            <w:tcW w:w="709" w:type="dxa"/>
          </w:tcPr>
          <w:p w14:paraId="1FD19FD9" w14:textId="77777777" w:rsidR="00D05A1A" w:rsidRPr="00B33F36" w:rsidRDefault="00D05A1A" w:rsidP="006E07AE">
            <w:pPr>
              <w:pStyle w:val="TAL"/>
              <w:jc w:val="center"/>
            </w:pPr>
            <w:r w:rsidRPr="00B33F36">
              <w:t>UE</w:t>
            </w:r>
          </w:p>
        </w:tc>
        <w:tc>
          <w:tcPr>
            <w:tcW w:w="567" w:type="dxa"/>
          </w:tcPr>
          <w:p w14:paraId="47EE0918" w14:textId="77777777" w:rsidR="00D05A1A" w:rsidRPr="00B33F36" w:rsidRDefault="00D05A1A" w:rsidP="006E07AE">
            <w:pPr>
              <w:pStyle w:val="TAL"/>
              <w:jc w:val="center"/>
            </w:pPr>
            <w:r w:rsidRPr="00B33F36">
              <w:t>No</w:t>
            </w:r>
          </w:p>
        </w:tc>
        <w:tc>
          <w:tcPr>
            <w:tcW w:w="709" w:type="dxa"/>
          </w:tcPr>
          <w:p w14:paraId="11DFBF94" w14:textId="77777777" w:rsidR="00D05A1A" w:rsidRPr="00B33F36" w:rsidRDefault="00D05A1A" w:rsidP="006E07AE">
            <w:pPr>
              <w:pStyle w:val="TAL"/>
              <w:jc w:val="center"/>
            </w:pPr>
            <w:r w:rsidRPr="00B33F36">
              <w:t>No</w:t>
            </w:r>
          </w:p>
        </w:tc>
        <w:tc>
          <w:tcPr>
            <w:tcW w:w="708" w:type="dxa"/>
          </w:tcPr>
          <w:p w14:paraId="4FC54CC8" w14:textId="77777777" w:rsidR="00D05A1A" w:rsidRPr="00B33F36" w:rsidRDefault="00D05A1A" w:rsidP="006E07AE">
            <w:pPr>
              <w:pStyle w:val="TAL"/>
              <w:jc w:val="center"/>
            </w:pPr>
            <w:r w:rsidRPr="00B33F36">
              <w:t>No</w:t>
            </w:r>
          </w:p>
        </w:tc>
      </w:tr>
      <w:tr w:rsidR="00D05A1A" w:rsidRPr="00B33F36" w14:paraId="1346EF0A" w14:textId="77777777" w:rsidTr="006E07AE">
        <w:trPr>
          <w:cantSplit/>
          <w:tblHeader/>
        </w:trPr>
        <w:tc>
          <w:tcPr>
            <w:tcW w:w="6946" w:type="dxa"/>
          </w:tcPr>
          <w:p w14:paraId="56B60F17" w14:textId="77777777" w:rsidR="00D05A1A" w:rsidRPr="00B33F36" w:rsidRDefault="00D05A1A" w:rsidP="006E07AE">
            <w:pPr>
              <w:pStyle w:val="TAL"/>
              <w:rPr>
                <w:rFonts w:eastAsia="Malgun Gothic"/>
                <w:b/>
                <w:bCs/>
                <w:i/>
                <w:iCs/>
                <w:lang w:eastAsia="ko-KR"/>
              </w:rPr>
            </w:pPr>
            <w:r w:rsidRPr="00B33F36">
              <w:rPr>
                <w:rFonts w:eastAsia="Malgun Gothic"/>
                <w:b/>
                <w:bCs/>
                <w:i/>
                <w:iCs/>
                <w:lang w:eastAsia="ko-KR"/>
              </w:rPr>
              <w:t>remoteUE-IndirectPathAddChangeToIdleInactiveRelay-r18</w:t>
            </w:r>
          </w:p>
          <w:p w14:paraId="216DB7EE" w14:textId="77777777" w:rsidR="00D05A1A" w:rsidRDefault="00D05A1A" w:rsidP="006E07AE">
            <w:pPr>
              <w:pStyle w:val="TAL"/>
              <w:rPr>
                <w:ins w:id="80" w:author="作者"/>
                <w:rFonts w:eastAsia="Malgun Gothic"/>
                <w:bCs/>
                <w:iCs/>
                <w:lang w:eastAsia="ko-KR"/>
              </w:rPr>
            </w:pPr>
            <w:r w:rsidRPr="00B33F36">
              <w:rPr>
                <w:rFonts w:eastAsia="Malgun Gothic"/>
                <w:bCs/>
                <w:iCs/>
                <w:lang w:eastAsia="ko-KR"/>
              </w:rPr>
              <w:t>Indicates whether L2 multi-path remote UE supports indirect path addition or indirect path change with target relay UE in RRC_IDLE or RRC_INACTIVE state.</w:t>
            </w:r>
          </w:p>
          <w:p w14:paraId="0935DF62" w14:textId="77777777" w:rsidR="00D05A1A" w:rsidRPr="00254F26" w:rsidRDefault="00D05A1A" w:rsidP="006E07AE">
            <w:pPr>
              <w:pStyle w:val="TAL"/>
              <w:rPr>
                <w:b/>
                <w:i/>
              </w:rPr>
            </w:pPr>
            <w:ins w:id="81" w:author="作者">
              <w:r w:rsidRPr="000F12C9">
                <w:rPr>
                  <w:rFonts w:eastAsia="等线"/>
                  <w:lang w:eastAsia="zh-CN"/>
                </w:rPr>
                <w:t xml:space="preserve">A UE supporting this feature shall also indicate support of </w:t>
              </w:r>
              <w:r w:rsidRPr="00254F26">
                <w:rPr>
                  <w:bCs/>
                  <w:i/>
                  <w:iCs/>
                </w:rPr>
                <w:t>multipathRemoteUE-PC5L2-r18</w:t>
              </w:r>
              <w:r>
                <w:rPr>
                  <w:iCs/>
                  <w:szCs w:val="18"/>
                </w:rPr>
                <w:t>.</w:t>
              </w:r>
            </w:ins>
          </w:p>
        </w:tc>
        <w:tc>
          <w:tcPr>
            <w:tcW w:w="709" w:type="dxa"/>
          </w:tcPr>
          <w:p w14:paraId="72C775BC" w14:textId="77777777" w:rsidR="00D05A1A" w:rsidRPr="00B33F36" w:rsidRDefault="00D05A1A" w:rsidP="006E07AE">
            <w:pPr>
              <w:pStyle w:val="TAL"/>
              <w:jc w:val="center"/>
            </w:pPr>
            <w:r w:rsidRPr="00B33F36">
              <w:rPr>
                <w:rFonts w:eastAsia="Malgun Gothic"/>
                <w:lang w:eastAsia="ko-KR"/>
              </w:rPr>
              <w:t>UE</w:t>
            </w:r>
          </w:p>
        </w:tc>
        <w:tc>
          <w:tcPr>
            <w:tcW w:w="567" w:type="dxa"/>
          </w:tcPr>
          <w:p w14:paraId="68FCA3E8" w14:textId="77777777" w:rsidR="00D05A1A" w:rsidRPr="00B33F36" w:rsidRDefault="00D05A1A" w:rsidP="006E07AE">
            <w:pPr>
              <w:pStyle w:val="TAL"/>
              <w:jc w:val="center"/>
            </w:pPr>
            <w:r w:rsidRPr="00B33F36">
              <w:rPr>
                <w:rFonts w:eastAsia="Malgun Gothic"/>
                <w:lang w:eastAsia="ko-KR"/>
              </w:rPr>
              <w:t>No</w:t>
            </w:r>
          </w:p>
        </w:tc>
        <w:tc>
          <w:tcPr>
            <w:tcW w:w="709" w:type="dxa"/>
          </w:tcPr>
          <w:p w14:paraId="3F28E9CD" w14:textId="77777777" w:rsidR="00D05A1A" w:rsidRPr="00B33F36" w:rsidRDefault="00D05A1A" w:rsidP="006E07AE">
            <w:pPr>
              <w:pStyle w:val="TAL"/>
              <w:jc w:val="center"/>
            </w:pPr>
            <w:r w:rsidRPr="00B33F36">
              <w:rPr>
                <w:rFonts w:eastAsia="Malgun Gothic"/>
                <w:lang w:eastAsia="ko-KR"/>
              </w:rPr>
              <w:t>No</w:t>
            </w:r>
          </w:p>
        </w:tc>
        <w:tc>
          <w:tcPr>
            <w:tcW w:w="708" w:type="dxa"/>
          </w:tcPr>
          <w:p w14:paraId="1F9E343E" w14:textId="77777777" w:rsidR="00D05A1A" w:rsidRPr="00B33F36" w:rsidRDefault="00D05A1A" w:rsidP="006E07AE">
            <w:pPr>
              <w:pStyle w:val="TAL"/>
              <w:jc w:val="center"/>
            </w:pPr>
            <w:r w:rsidRPr="00B33F36">
              <w:rPr>
                <w:rFonts w:eastAsia="Malgun Gothic"/>
                <w:lang w:eastAsia="ko-KR"/>
              </w:rPr>
              <w:t>No</w:t>
            </w:r>
          </w:p>
        </w:tc>
      </w:tr>
      <w:tr w:rsidR="00D05A1A" w:rsidRPr="00B33F36" w14:paraId="7D73173E" w14:textId="77777777" w:rsidTr="006E07AE">
        <w:trPr>
          <w:cantSplit/>
          <w:tblHeader/>
        </w:trPr>
        <w:tc>
          <w:tcPr>
            <w:tcW w:w="6946" w:type="dxa"/>
          </w:tcPr>
          <w:p w14:paraId="234D152C" w14:textId="77777777" w:rsidR="00D05A1A" w:rsidRPr="00B33F36" w:rsidRDefault="00D05A1A" w:rsidP="006E07AE">
            <w:pPr>
              <w:pStyle w:val="TAL"/>
              <w:rPr>
                <w:b/>
                <w:i/>
              </w:rPr>
            </w:pPr>
            <w:r w:rsidRPr="00B33F36">
              <w:rPr>
                <w:b/>
                <w:bCs/>
                <w:i/>
                <w:iCs/>
              </w:rPr>
              <w:t>remoteUE-Operation-L2-r17</w:t>
            </w:r>
          </w:p>
          <w:p w14:paraId="5F31F7D9" w14:textId="77777777" w:rsidR="00D05A1A" w:rsidRDefault="00D05A1A" w:rsidP="006E07AE">
            <w:pPr>
              <w:pStyle w:val="TAL"/>
              <w:rPr>
                <w:ins w:id="82" w:author="作者"/>
              </w:rPr>
            </w:pPr>
            <w:r w:rsidRPr="00B33F36">
              <w:t>Indicates whether NR L2 sidelink remote UE operation is supported by the UE.</w:t>
            </w:r>
          </w:p>
          <w:p w14:paraId="1AFE28E2" w14:textId="3D5B963B" w:rsidR="00D05A1A" w:rsidRPr="00B33F36" w:rsidRDefault="00D05A1A" w:rsidP="0014639B">
            <w:pPr>
              <w:pStyle w:val="TAL"/>
              <w:rPr>
                <w:b/>
                <w:i/>
              </w:rPr>
            </w:pPr>
            <w:ins w:id="83" w:author="作者">
              <w:r>
                <w:rPr>
                  <w:rFonts w:eastAsia="等线" w:hint="eastAsia"/>
                  <w:lang w:eastAsia="zh-CN"/>
                </w:rPr>
                <w:t>A</w:t>
              </w:r>
              <w:r>
                <w:rPr>
                  <w:rFonts w:eastAsia="等线"/>
                  <w:lang w:eastAsia="zh-CN"/>
                </w:rPr>
                <w:t xml:space="preserve"> UE supporting this feature shall also indicate support of </w:t>
              </w:r>
              <w:r w:rsidRPr="00F41679">
                <w:rPr>
                  <w:i/>
                  <w:szCs w:val="18"/>
                </w:rPr>
                <w:t>supportedBandCombinationListS</w:t>
              </w:r>
              <w:r>
                <w:rPr>
                  <w:i/>
                  <w:szCs w:val="18"/>
                </w:rPr>
                <w:t>L-</w:t>
              </w:r>
              <w:r w:rsidRPr="00F41679">
                <w:rPr>
                  <w:i/>
                  <w:szCs w:val="18"/>
                </w:rPr>
                <w:t>RelayDiscovery-r17</w:t>
              </w:r>
              <w:r>
                <w:rPr>
                  <w:iCs/>
                  <w:szCs w:val="18"/>
                </w:rPr>
                <w:t>.</w:t>
              </w:r>
            </w:ins>
            <w:del w:id="84" w:author="作者">
              <w:r w:rsidRPr="00B33F36" w:rsidDel="00CD2DC9">
                <w:delText xml:space="preserve"> </w:delText>
              </w:r>
            </w:del>
          </w:p>
        </w:tc>
        <w:tc>
          <w:tcPr>
            <w:tcW w:w="709" w:type="dxa"/>
          </w:tcPr>
          <w:p w14:paraId="237332E8" w14:textId="77777777" w:rsidR="00D05A1A" w:rsidRPr="00B33F36" w:rsidRDefault="00D05A1A" w:rsidP="006E07AE">
            <w:pPr>
              <w:pStyle w:val="TAL"/>
              <w:jc w:val="center"/>
            </w:pPr>
            <w:r w:rsidRPr="00B33F36">
              <w:t>UE</w:t>
            </w:r>
          </w:p>
        </w:tc>
        <w:tc>
          <w:tcPr>
            <w:tcW w:w="567" w:type="dxa"/>
          </w:tcPr>
          <w:p w14:paraId="1574A8BA" w14:textId="77777777" w:rsidR="00D05A1A" w:rsidRPr="00B33F36" w:rsidRDefault="00D05A1A" w:rsidP="006E07AE">
            <w:pPr>
              <w:pStyle w:val="TAL"/>
              <w:jc w:val="center"/>
            </w:pPr>
            <w:r w:rsidRPr="00B33F36">
              <w:t>No</w:t>
            </w:r>
          </w:p>
        </w:tc>
        <w:tc>
          <w:tcPr>
            <w:tcW w:w="709" w:type="dxa"/>
          </w:tcPr>
          <w:p w14:paraId="3779B51F" w14:textId="77777777" w:rsidR="00D05A1A" w:rsidRPr="00B33F36" w:rsidRDefault="00D05A1A" w:rsidP="006E07AE">
            <w:pPr>
              <w:pStyle w:val="TAL"/>
              <w:jc w:val="center"/>
            </w:pPr>
            <w:r w:rsidRPr="00B33F36">
              <w:t>No</w:t>
            </w:r>
          </w:p>
        </w:tc>
        <w:tc>
          <w:tcPr>
            <w:tcW w:w="708" w:type="dxa"/>
          </w:tcPr>
          <w:p w14:paraId="53264006" w14:textId="77777777" w:rsidR="00D05A1A" w:rsidRPr="00B33F36" w:rsidRDefault="00D05A1A" w:rsidP="006E07AE">
            <w:pPr>
              <w:pStyle w:val="TAL"/>
              <w:jc w:val="center"/>
            </w:pPr>
            <w:r w:rsidRPr="00B33F36">
              <w:t>No</w:t>
            </w:r>
          </w:p>
        </w:tc>
      </w:tr>
      <w:tr w:rsidR="00D05A1A" w:rsidRPr="00B33F36" w14:paraId="789D44E5" w14:textId="77777777" w:rsidTr="006E07AE">
        <w:trPr>
          <w:cantSplit/>
          <w:tblHeader/>
        </w:trPr>
        <w:tc>
          <w:tcPr>
            <w:tcW w:w="6946" w:type="dxa"/>
          </w:tcPr>
          <w:p w14:paraId="434FA966" w14:textId="77777777" w:rsidR="00D05A1A" w:rsidRPr="00B33F36" w:rsidRDefault="00D05A1A" w:rsidP="006E07AE">
            <w:pPr>
              <w:pStyle w:val="TAL"/>
              <w:rPr>
                <w:b/>
                <w:bCs/>
                <w:i/>
                <w:iCs/>
              </w:rPr>
            </w:pPr>
            <w:r w:rsidRPr="00B33F36">
              <w:rPr>
                <w:b/>
                <w:bCs/>
                <w:i/>
                <w:iCs/>
              </w:rPr>
              <w:lastRenderedPageBreak/>
              <w:t>remoteUE-PathSwitchToIdleInactiveRelay-r17</w:t>
            </w:r>
          </w:p>
          <w:p w14:paraId="62227BE7" w14:textId="77777777" w:rsidR="00D05A1A" w:rsidRDefault="00D05A1A" w:rsidP="006E07AE">
            <w:pPr>
              <w:pStyle w:val="TAL"/>
              <w:rPr>
                <w:ins w:id="85" w:author="作者"/>
                <w:szCs w:val="18"/>
              </w:rPr>
            </w:pPr>
            <w:r w:rsidRPr="00B33F36">
              <w:t xml:space="preserve">Indicates whether L2 sidelink remote UE supports </w:t>
            </w:r>
            <w:r w:rsidRPr="00B33F36">
              <w:rPr>
                <w:szCs w:val="18"/>
              </w:rPr>
              <w:t>direct to indirect path switch with target relay in RRC_IDLE or RRC_INACTIVE state.</w:t>
            </w:r>
          </w:p>
          <w:p w14:paraId="5FF8428E" w14:textId="77777777" w:rsidR="00D05A1A" w:rsidRPr="00B33F36" w:rsidRDefault="00D05A1A" w:rsidP="006E07AE">
            <w:pPr>
              <w:pStyle w:val="TAL"/>
              <w:rPr>
                <w:b/>
                <w:i/>
              </w:rPr>
            </w:pPr>
            <w:ins w:id="86" w:author="作者">
              <w:r>
                <w:rPr>
                  <w:rFonts w:eastAsia="等线" w:hint="eastAsia"/>
                  <w:lang w:eastAsia="zh-CN"/>
                </w:rPr>
                <w:t>A</w:t>
              </w:r>
              <w:r>
                <w:rPr>
                  <w:rFonts w:eastAsia="等线"/>
                  <w:lang w:eastAsia="zh-CN"/>
                </w:rPr>
                <w:t xml:space="preserve"> UE supporting this feature shall also indicate support of </w:t>
              </w:r>
              <w:r w:rsidRPr="00CD2DC9">
                <w:rPr>
                  <w:bCs/>
                  <w:i/>
                  <w:iCs/>
                </w:rPr>
                <w:t>remoteUE-Operation-L2-r17</w:t>
              </w:r>
              <w:r>
                <w:rPr>
                  <w:iCs/>
                  <w:szCs w:val="18"/>
                </w:rPr>
                <w:t>.</w:t>
              </w:r>
            </w:ins>
          </w:p>
        </w:tc>
        <w:tc>
          <w:tcPr>
            <w:tcW w:w="709" w:type="dxa"/>
          </w:tcPr>
          <w:p w14:paraId="521E222B" w14:textId="77777777" w:rsidR="00D05A1A" w:rsidRPr="00B33F36" w:rsidRDefault="00D05A1A" w:rsidP="006E07AE">
            <w:pPr>
              <w:pStyle w:val="TAL"/>
              <w:jc w:val="center"/>
            </w:pPr>
            <w:r w:rsidRPr="00B33F36">
              <w:t>UE</w:t>
            </w:r>
          </w:p>
        </w:tc>
        <w:tc>
          <w:tcPr>
            <w:tcW w:w="567" w:type="dxa"/>
          </w:tcPr>
          <w:p w14:paraId="6911AAA1" w14:textId="77777777" w:rsidR="00D05A1A" w:rsidRPr="00B33F36" w:rsidRDefault="00D05A1A" w:rsidP="006E07AE">
            <w:pPr>
              <w:pStyle w:val="TAL"/>
              <w:jc w:val="center"/>
            </w:pPr>
            <w:r w:rsidRPr="00B33F36">
              <w:t>No</w:t>
            </w:r>
          </w:p>
        </w:tc>
        <w:tc>
          <w:tcPr>
            <w:tcW w:w="709" w:type="dxa"/>
          </w:tcPr>
          <w:p w14:paraId="65CBC89D" w14:textId="77777777" w:rsidR="00D05A1A" w:rsidRPr="00B33F36" w:rsidRDefault="00D05A1A" w:rsidP="006E07AE">
            <w:pPr>
              <w:pStyle w:val="TAL"/>
              <w:jc w:val="center"/>
            </w:pPr>
            <w:r w:rsidRPr="00B33F36">
              <w:t>No</w:t>
            </w:r>
          </w:p>
        </w:tc>
        <w:tc>
          <w:tcPr>
            <w:tcW w:w="708" w:type="dxa"/>
          </w:tcPr>
          <w:p w14:paraId="55DC1EFA" w14:textId="77777777" w:rsidR="00D05A1A" w:rsidRPr="00B33F36" w:rsidRDefault="00D05A1A" w:rsidP="006E07AE">
            <w:pPr>
              <w:pStyle w:val="TAL"/>
              <w:jc w:val="center"/>
            </w:pPr>
            <w:r w:rsidRPr="00B33F36">
              <w:t>No</w:t>
            </w:r>
          </w:p>
        </w:tc>
      </w:tr>
      <w:tr w:rsidR="00D05A1A" w:rsidRPr="00B33F36" w14:paraId="7F089A7F" w14:textId="77777777" w:rsidTr="006E07AE">
        <w:trPr>
          <w:cantSplit/>
          <w:tblHeader/>
        </w:trPr>
        <w:tc>
          <w:tcPr>
            <w:tcW w:w="6946" w:type="dxa"/>
          </w:tcPr>
          <w:p w14:paraId="4468EA7F" w14:textId="77777777" w:rsidR="00D05A1A" w:rsidRPr="00B33F36" w:rsidRDefault="00D05A1A" w:rsidP="006E07AE">
            <w:pPr>
              <w:pStyle w:val="TAL"/>
              <w:rPr>
                <w:b/>
                <w:i/>
              </w:rPr>
            </w:pPr>
            <w:r w:rsidRPr="00B33F36">
              <w:rPr>
                <w:b/>
                <w:bCs/>
                <w:i/>
                <w:iCs/>
              </w:rPr>
              <w:t>remoteUE-U2N-PathSwitchOperationL2-r18</w:t>
            </w:r>
          </w:p>
          <w:p w14:paraId="07F8D3CC" w14:textId="77777777" w:rsidR="00D05A1A" w:rsidRDefault="00D05A1A" w:rsidP="006E07AE">
            <w:pPr>
              <w:pStyle w:val="TAL"/>
              <w:rPr>
                <w:ins w:id="87" w:author="作者"/>
              </w:rPr>
            </w:pPr>
            <w:r w:rsidRPr="00B33F36">
              <w:t>Indicates whether enhanced NR L2 U2N remote UE operation for intra-gNB path switch and inter-gNB path switch including separate SL-RSRP and SD-RSRP threshold configurations for events X1 and X2 is supported by the UE.</w:t>
            </w:r>
          </w:p>
          <w:p w14:paraId="6FE1DB6D" w14:textId="52098491" w:rsidR="00D05A1A" w:rsidRPr="00B33F36" w:rsidRDefault="00D05A1A" w:rsidP="006E07AE">
            <w:pPr>
              <w:pStyle w:val="TAL"/>
              <w:rPr>
                <w:b/>
                <w:bCs/>
                <w:i/>
                <w:iCs/>
              </w:rPr>
            </w:pPr>
            <w:ins w:id="88" w:author="作者">
              <w:r w:rsidRPr="000F12C9">
                <w:rPr>
                  <w:rFonts w:eastAsia="等线"/>
                  <w:lang w:eastAsia="zh-CN"/>
                </w:rPr>
                <w:t xml:space="preserve">A UE supporting this feature shall also indicate support of </w:t>
              </w:r>
              <w:r w:rsidRPr="00F41679">
                <w:rPr>
                  <w:i/>
                  <w:szCs w:val="18"/>
                </w:rPr>
                <w:t>supportedBandCombinationList</w:t>
              </w:r>
              <w:r>
                <w:rPr>
                  <w:i/>
                  <w:szCs w:val="18"/>
                </w:rPr>
                <w:t>SL-</w:t>
              </w:r>
              <w:r w:rsidRPr="00F41679">
                <w:rPr>
                  <w:i/>
                  <w:szCs w:val="18"/>
                </w:rPr>
                <w:t>RelayDiscovery-r17</w:t>
              </w:r>
              <w:r>
                <w:rPr>
                  <w:iCs/>
                  <w:szCs w:val="18"/>
                </w:rPr>
                <w:t xml:space="preserve">, </w:t>
              </w:r>
              <w:r w:rsidRPr="00F41679">
                <w:rPr>
                  <w:i/>
                  <w:szCs w:val="18"/>
                </w:rPr>
                <w:t>remoteUE-Operation-L2-r17</w:t>
              </w:r>
              <w:r>
                <w:rPr>
                  <w:i/>
                  <w:szCs w:val="18"/>
                </w:rPr>
                <w:t xml:space="preserve">, </w:t>
              </w:r>
              <w:r w:rsidRPr="00F41679">
                <w:rPr>
                  <w:i/>
                  <w:szCs w:val="18"/>
                </w:rPr>
                <w:t>remoteUE-PathSwitchToIdleInactiveRelay-r17</w:t>
              </w:r>
              <w:r>
                <w:rPr>
                  <w:i/>
                  <w:szCs w:val="18"/>
                </w:rPr>
                <w:t xml:space="preserve"> </w:t>
              </w:r>
              <w:r w:rsidRPr="00541D87">
                <w:rPr>
                  <w:i/>
                  <w:szCs w:val="18"/>
                  <w:highlight w:val="yellow"/>
                </w:rPr>
                <w:t>(FFS)</w:t>
              </w:r>
              <w:r>
                <w:rPr>
                  <w:iCs/>
                  <w:szCs w:val="18"/>
                </w:rPr>
                <w:t xml:space="preserve">, and </w:t>
              </w:r>
              <w:r w:rsidRPr="00F41679">
                <w:rPr>
                  <w:i/>
                  <w:szCs w:val="18"/>
                </w:rPr>
                <w:t>supportedBandCombListPerBC-SL-RelayDiscovery-r17</w:t>
              </w:r>
              <w:r w:rsidR="00D65A92" w:rsidRPr="004866A1">
                <w:rPr>
                  <w:i/>
                  <w:szCs w:val="18"/>
                  <w:highlight w:val="yellow"/>
                </w:rPr>
                <w:t>(FFS)</w:t>
              </w:r>
              <w:r>
                <w:rPr>
                  <w:iCs/>
                  <w:szCs w:val="18"/>
                </w:rPr>
                <w:t>.</w:t>
              </w:r>
            </w:ins>
          </w:p>
        </w:tc>
        <w:tc>
          <w:tcPr>
            <w:tcW w:w="709" w:type="dxa"/>
          </w:tcPr>
          <w:p w14:paraId="46ABC5C8" w14:textId="77777777" w:rsidR="00D05A1A" w:rsidRPr="00B33F36" w:rsidRDefault="00D05A1A" w:rsidP="006E07AE">
            <w:pPr>
              <w:pStyle w:val="TAL"/>
              <w:jc w:val="center"/>
            </w:pPr>
            <w:r w:rsidRPr="00B33F36">
              <w:t>UE</w:t>
            </w:r>
          </w:p>
        </w:tc>
        <w:tc>
          <w:tcPr>
            <w:tcW w:w="567" w:type="dxa"/>
          </w:tcPr>
          <w:p w14:paraId="46CF53C3" w14:textId="77777777" w:rsidR="00D05A1A" w:rsidRPr="00B33F36" w:rsidRDefault="00D05A1A" w:rsidP="006E07AE">
            <w:pPr>
              <w:pStyle w:val="TAL"/>
              <w:jc w:val="center"/>
            </w:pPr>
            <w:r w:rsidRPr="00B33F36">
              <w:t>No</w:t>
            </w:r>
          </w:p>
        </w:tc>
        <w:tc>
          <w:tcPr>
            <w:tcW w:w="709" w:type="dxa"/>
          </w:tcPr>
          <w:p w14:paraId="1ACD2BF8" w14:textId="77777777" w:rsidR="00D05A1A" w:rsidRPr="00B33F36" w:rsidRDefault="00D05A1A" w:rsidP="006E07AE">
            <w:pPr>
              <w:pStyle w:val="TAL"/>
              <w:jc w:val="center"/>
            </w:pPr>
            <w:r w:rsidRPr="00B33F36">
              <w:t>No</w:t>
            </w:r>
          </w:p>
        </w:tc>
        <w:tc>
          <w:tcPr>
            <w:tcW w:w="708" w:type="dxa"/>
          </w:tcPr>
          <w:p w14:paraId="4C1C918D" w14:textId="77777777" w:rsidR="00D05A1A" w:rsidRPr="00B33F36" w:rsidRDefault="00D05A1A" w:rsidP="006E07AE">
            <w:pPr>
              <w:pStyle w:val="TAL"/>
              <w:jc w:val="center"/>
            </w:pPr>
            <w:r w:rsidRPr="00B33F36">
              <w:t>No</w:t>
            </w:r>
          </w:p>
        </w:tc>
      </w:tr>
      <w:tr w:rsidR="00D05A1A" w:rsidRPr="00B33F36" w14:paraId="3FD3E69E" w14:textId="77777777" w:rsidTr="006E07AE">
        <w:trPr>
          <w:cantSplit/>
          <w:tblHeader/>
        </w:trPr>
        <w:tc>
          <w:tcPr>
            <w:tcW w:w="6946" w:type="dxa"/>
          </w:tcPr>
          <w:p w14:paraId="081BF6E5" w14:textId="77777777" w:rsidR="00D05A1A" w:rsidRPr="00B33F36" w:rsidRDefault="00D05A1A" w:rsidP="006E07AE">
            <w:pPr>
              <w:pStyle w:val="TAL"/>
              <w:rPr>
                <w:b/>
                <w:i/>
              </w:rPr>
            </w:pPr>
            <w:r w:rsidRPr="00B33F36">
              <w:rPr>
                <w:b/>
                <w:bCs/>
                <w:i/>
                <w:iCs/>
              </w:rPr>
              <w:t>remoteUE-U2U-OperationL2-r18</w:t>
            </w:r>
          </w:p>
          <w:p w14:paraId="385BA36A" w14:textId="77777777" w:rsidR="00D05A1A" w:rsidRDefault="00D05A1A" w:rsidP="006E07AE">
            <w:pPr>
              <w:pStyle w:val="TAL"/>
              <w:rPr>
                <w:ins w:id="89" w:author="作者"/>
              </w:rPr>
            </w:pPr>
            <w:r w:rsidRPr="00B33F36">
              <w:t>Indicates whether L2 U2U sidelink remote UE operation is supported by the UE.</w:t>
            </w:r>
          </w:p>
          <w:p w14:paraId="33DB734D" w14:textId="03EFC879" w:rsidR="001A31FD" w:rsidRPr="00B33F36" w:rsidRDefault="001A31FD" w:rsidP="006E07AE">
            <w:pPr>
              <w:pStyle w:val="TAL"/>
              <w:rPr>
                <w:b/>
                <w:bCs/>
                <w:i/>
                <w:iCs/>
              </w:rPr>
            </w:pPr>
            <w:ins w:id="90" w:author="作者">
              <w:r w:rsidRPr="000F12C9">
                <w:rPr>
                  <w:rFonts w:eastAsia="等线"/>
                  <w:lang w:eastAsia="zh-CN"/>
                </w:rPr>
                <w:t>A UE supporting this feature shall also indicate support of</w:t>
              </w:r>
              <w:r>
                <w:rPr>
                  <w:rFonts w:eastAsia="等线"/>
                  <w:lang w:eastAsia="zh-CN"/>
                </w:rPr>
                <w:t xml:space="preserve"> </w:t>
              </w:r>
              <w:r w:rsidRPr="00935FDC">
                <w:rPr>
                  <w:i/>
                </w:rPr>
                <w:t>supportedBandCombinationListSL-U2U-RelayDiscovery-r18</w:t>
              </w:r>
              <w:r>
                <w:rPr>
                  <w:i/>
                </w:rPr>
                <w:t>.</w:t>
              </w:r>
            </w:ins>
          </w:p>
        </w:tc>
        <w:tc>
          <w:tcPr>
            <w:tcW w:w="709" w:type="dxa"/>
          </w:tcPr>
          <w:p w14:paraId="04E32F16" w14:textId="77777777" w:rsidR="00D05A1A" w:rsidRPr="00B33F36" w:rsidRDefault="00D05A1A" w:rsidP="006E07AE">
            <w:pPr>
              <w:pStyle w:val="TAL"/>
              <w:jc w:val="center"/>
            </w:pPr>
            <w:r w:rsidRPr="00B33F36">
              <w:t>UE</w:t>
            </w:r>
          </w:p>
        </w:tc>
        <w:tc>
          <w:tcPr>
            <w:tcW w:w="567" w:type="dxa"/>
          </w:tcPr>
          <w:p w14:paraId="1A9217DE" w14:textId="77777777" w:rsidR="00D05A1A" w:rsidRPr="00B33F36" w:rsidRDefault="00D05A1A" w:rsidP="006E07AE">
            <w:pPr>
              <w:pStyle w:val="TAL"/>
              <w:jc w:val="center"/>
            </w:pPr>
            <w:r w:rsidRPr="00B33F36">
              <w:t>No</w:t>
            </w:r>
          </w:p>
        </w:tc>
        <w:tc>
          <w:tcPr>
            <w:tcW w:w="709" w:type="dxa"/>
          </w:tcPr>
          <w:p w14:paraId="71AA4DF4" w14:textId="77777777" w:rsidR="00D05A1A" w:rsidRPr="00B33F36" w:rsidRDefault="00D05A1A" w:rsidP="006E07AE">
            <w:pPr>
              <w:pStyle w:val="TAL"/>
              <w:jc w:val="center"/>
            </w:pPr>
            <w:r w:rsidRPr="00B33F36">
              <w:t>No</w:t>
            </w:r>
          </w:p>
        </w:tc>
        <w:tc>
          <w:tcPr>
            <w:tcW w:w="708" w:type="dxa"/>
          </w:tcPr>
          <w:p w14:paraId="2D7D6D39" w14:textId="77777777" w:rsidR="00D05A1A" w:rsidRPr="00B33F36" w:rsidRDefault="00D05A1A" w:rsidP="006E07AE">
            <w:pPr>
              <w:pStyle w:val="TAL"/>
              <w:jc w:val="center"/>
            </w:pPr>
            <w:r w:rsidRPr="00B33F36">
              <w:t>No</w:t>
            </w:r>
          </w:p>
        </w:tc>
      </w:tr>
      <w:tr w:rsidR="00D05A1A" w:rsidRPr="00B33F36" w14:paraId="7AD57B7E" w14:textId="77777777" w:rsidTr="006E07AE">
        <w:trPr>
          <w:cantSplit/>
          <w:tblHeader/>
        </w:trPr>
        <w:tc>
          <w:tcPr>
            <w:tcW w:w="6946" w:type="dxa"/>
          </w:tcPr>
          <w:p w14:paraId="3F431D1B" w14:textId="77777777" w:rsidR="00D05A1A" w:rsidRPr="00B33F36" w:rsidRDefault="00D05A1A" w:rsidP="006E07AE">
            <w:pPr>
              <w:pStyle w:val="TAL"/>
              <w:rPr>
                <w:b/>
                <w:bCs/>
                <w:i/>
                <w:iCs/>
              </w:rPr>
            </w:pPr>
            <w:r w:rsidRPr="00B33F36">
              <w:rPr>
                <w:b/>
                <w:bCs/>
                <w:i/>
                <w:iCs/>
              </w:rPr>
              <w:t>sfn-DFN-OffsetSupported-r18</w:t>
            </w:r>
          </w:p>
          <w:p w14:paraId="0CC06942" w14:textId="77777777" w:rsidR="00D05A1A" w:rsidRPr="00B33F36" w:rsidRDefault="00D05A1A" w:rsidP="006E07AE">
            <w:pPr>
              <w:pStyle w:val="TAL"/>
              <w:rPr>
                <w:b/>
                <w:bCs/>
                <w:i/>
                <w:iCs/>
              </w:rPr>
            </w:pPr>
            <w:r w:rsidRPr="00B33F36">
              <w:t>Indicates whether the UE, when operating as an NR L2 sidelink relay UE, supports indication of the offset between SFN and DFN timelines.</w:t>
            </w:r>
          </w:p>
        </w:tc>
        <w:tc>
          <w:tcPr>
            <w:tcW w:w="709" w:type="dxa"/>
          </w:tcPr>
          <w:p w14:paraId="4C92B14A" w14:textId="77777777" w:rsidR="00D05A1A" w:rsidRPr="00B33F36" w:rsidRDefault="00D05A1A" w:rsidP="006E07AE">
            <w:pPr>
              <w:pStyle w:val="TAL"/>
              <w:jc w:val="center"/>
            </w:pPr>
            <w:r w:rsidRPr="00B33F36">
              <w:t>UE</w:t>
            </w:r>
          </w:p>
        </w:tc>
        <w:tc>
          <w:tcPr>
            <w:tcW w:w="567" w:type="dxa"/>
          </w:tcPr>
          <w:p w14:paraId="32A83315" w14:textId="77777777" w:rsidR="00D05A1A" w:rsidRPr="00B33F36" w:rsidRDefault="00D05A1A" w:rsidP="006E07AE">
            <w:pPr>
              <w:pStyle w:val="TAL"/>
              <w:jc w:val="center"/>
            </w:pPr>
            <w:r w:rsidRPr="00B33F36">
              <w:t>No</w:t>
            </w:r>
          </w:p>
        </w:tc>
        <w:tc>
          <w:tcPr>
            <w:tcW w:w="709" w:type="dxa"/>
          </w:tcPr>
          <w:p w14:paraId="79BC863D" w14:textId="77777777" w:rsidR="00D05A1A" w:rsidRPr="00B33F36" w:rsidRDefault="00D05A1A" w:rsidP="006E07AE">
            <w:pPr>
              <w:pStyle w:val="TAL"/>
              <w:jc w:val="center"/>
            </w:pPr>
            <w:r w:rsidRPr="00B33F36">
              <w:t>No</w:t>
            </w:r>
          </w:p>
        </w:tc>
        <w:tc>
          <w:tcPr>
            <w:tcW w:w="708" w:type="dxa"/>
          </w:tcPr>
          <w:p w14:paraId="5076DBA7" w14:textId="77777777" w:rsidR="00D05A1A" w:rsidRPr="00B33F36" w:rsidRDefault="00D05A1A" w:rsidP="006E07AE">
            <w:pPr>
              <w:pStyle w:val="TAL"/>
              <w:jc w:val="center"/>
            </w:pPr>
            <w:r w:rsidRPr="00B33F36">
              <w:t>No</w:t>
            </w:r>
          </w:p>
        </w:tc>
      </w:tr>
      <w:tr w:rsidR="00D05A1A" w:rsidRPr="00B33F36" w14:paraId="3EDAED8B" w14:textId="77777777" w:rsidTr="006E07AE">
        <w:trPr>
          <w:cantSplit/>
          <w:tblHeader/>
        </w:trPr>
        <w:tc>
          <w:tcPr>
            <w:tcW w:w="6946" w:type="dxa"/>
          </w:tcPr>
          <w:p w14:paraId="6AEF8B34" w14:textId="77777777" w:rsidR="00D05A1A" w:rsidRPr="00B33F36" w:rsidRDefault="00D05A1A" w:rsidP="006E07AE">
            <w:pPr>
              <w:pStyle w:val="TAL"/>
              <w:rPr>
                <w:b/>
                <w:bCs/>
                <w:i/>
                <w:iCs/>
              </w:rPr>
            </w:pPr>
            <w:r w:rsidRPr="00B33F36">
              <w:rPr>
                <w:b/>
                <w:bCs/>
                <w:i/>
                <w:iCs/>
              </w:rPr>
              <w:t>sl-PRS-CommonProcCapabilityPerUE-r18</w:t>
            </w:r>
          </w:p>
          <w:p w14:paraId="02BC429B" w14:textId="77777777" w:rsidR="00D05A1A" w:rsidRPr="00B33F36" w:rsidRDefault="00D05A1A" w:rsidP="006E07AE">
            <w:pPr>
              <w:pStyle w:val="TAL"/>
            </w:pPr>
            <w:r w:rsidRPr="00B33F36">
              <w:t xml:space="preserve">Indicates the common SL-PRS processing capability, and </w:t>
            </w:r>
            <w:r w:rsidRPr="00B33F36">
              <w:rPr>
                <w:lang w:eastAsia="zh-CN"/>
              </w:rPr>
              <w:t>comprises the following parameters</w:t>
            </w:r>
            <w:r w:rsidRPr="00B33F36">
              <w:t>:</w:t>
            </w:r>
          </w:p>
          <w:p w14:paraId="0B53D967" w14:textId="77777777" w:rsidR="00D05A1A" w:rsidRPr="00B33F36" w:rsidRDefault="00D05A1A" w:rsidP="006E07AE">
            <w:pPr>
              <w:pStyle w:val="B1"/>
              <w:spacing w:after="0"/>
              <w:rPr>
                <w:sz w:val="18"/>
                <w:szCs w:val="18"/>
                <w:lang w:eastAsia="zh-CN"/>
              </w:rPr>
            </w:pPr>
            <w:r w:rsidRPr="00B33F36">
              <w:rPr>
                <w:snapToGrid w:val="0"/>
                <w:sz w:val="18"/>
                <w:szCs w:val="18"/>
              </w:rPr>
              <w:t>-</w:t>
            </w:r>
            <w:r w:rsidRPr="00B33F36">
              <w:rPr>
                <w:snapToGrid w:val="0"/>
                <w:sz w:val="18"/>
                <w:szCs w:val="18"/>
              </w:rPr>
              <w:tab/>
            </w:r>
            <w:r w:rsidRPr="00B33F36">
              <w:rPr>
                <w:i/>
                <w:iCs/>
                <w:snapToGrid w:val="0"/>
                <w:sz w:val="18"/>
                <w:szCs w:val="18"/>
              </w:rPr>
              <w:t>maxNumOfActiveSL-PRS-Resources-r18</w:t>
            </w:r>
            <w:r w:rsidRPr="00B33F36">
              <w:rPr>
                <w:snapToGrid w:val="0"/>
                <w:sz w:val="18"/>
                <w:szCs w:val="18"/>
              </w:rPr>
              <w:t xml:space="preserve">: </w:t>
            </w:r>
            <w:r w:rsidRPr="00B33F36">
              <w:rPr>
                <w:sz w:val="18"/>
                <w:szCs w:val="18"/>
                <w:lang w:eastAsia="zh-CN"/>
              </w:rPr>
              <w:t>Maximum number of active SL PRS resources across all configured RPs across all bands in a slot assuming maximum SL PRS bandwidth in MHz, which is supported and reported by UE;</w:t>
            </w:r>
          </w:p>
          <w:p w14:paraId="2AC7F487" w14:textId="77777777" w:rsidR="00D05A1A" w:rsidRPr="00B33F36" w:rsidRDefault="00D05A1A" w:rsidP="006E07AE">
            <w:pPr>
              <w:pStyle w:val="B1"/>
              <w:spacing w:after="0"/>
              <w:rPr>
                <w:sz w:val="18"/>
                <w:szCs w:val="18"/>
                <w:lang w:eastAsia="zh-CN"/>
              </w:rPr>
            </w:pPr>
            <w:r w:rsidRPr="00B33F36">
              <w:rPr>
                <w:snapToGrid w:val="0"/>
                <w:sz w:val="18"/>
                <w:szCs w:val="18"/>
              </w:rPr>
              <w:t>-</w:t>
            </w:r>
            <w:r w:rsidRPr="00B33F36">
              <w:rPr>
                <w:snapToGrid w:val="0"/>
                <w:sz w:val="18"/>
                <w:szCs w:val="18"/>
              </w:rPr>
              <w:tab/>
            </w:r>
            <w:r w:rsidRPr="00B33F36">
              <w:rPr>
                <w:i/>
                <w:iCs/>
                <w:snapToGrid w:val="0"/>
                <w:sz w:val="18"/>
                <w:szCs w:val="18"/>
              </w:rPr>
              <w:t>maxNumOfSlotswithActiveSL-PRS-Resources-r18</w:t>
            </w:r>
            <w:r w:rsidRPr="00B33F36">
              <w:rPr>
                <w:snapToGrid w:val="0"/>
                <w:sz w:val="18"/>
                <w:szCs w:val="18"/>
              </w:rPr>
              <w:t xml:space="preserve">: </w:t>
            </w:r>
            <w:r w:rsidRPr="00B33F36">
              <w:rPr>
                <w:sz w:val="18"/>
                <w:szCs w:val="18"/>
                <w:lang w:eastAsia="zh-CN"/>
              </w:rPr>
              <w:t>Maximum number of slots with active SL PRS resources across all configured RPs</w:t>
            </w:r>
            <w:r w:rsidRPr="00B33F36">
              <w:rPr>
                <w:b/>
                <w:bCs/>
                <w:sz w:val="18"/>
                <w:szCs w:val="18"/>
                <w:lang w:eastAsia="zh-CN"/>
              </w:rPr>
              <w:t xml:space="preserve"> </w:t>
            </w:r>
            <w:r w:rsidRPr="00B33F36">
              <w:rPr>
                <w:sz w:val="18"/>
                <w:szCs w:val="18"/>
                <w:lang w:eastAsia="zh-CN"/>
              </w:rPr>
              <w:t>across all bands assuming maximum SL PRS bandwidth in MHz, which is supported and reported by UE.</w:t>
            </w:r>
          </w:p>
          <w:p w14:paraId="53FC9AAD" w14:textId="77777777" w:rsidR="00D05A1A" w:rsidRPr="00B33F36" w:rsidRDefault="00D05A1A" w:rsidP="006E07AE">
            <w:pPr>
              <w:pStyle w:val="TAL"/>
              <w:rPr>
                <w:b/>
                <w:bCs/>
                <w:i/>
                <w:iCs/>
              </w:rPr>
            </w:pPr>
            <w:r w:rsidRPr="00B33F36">
              <w:t xml:space="preserve">A UE supporting this feature shall also support </w:t>
            </w:r>
            <w:r w:rsidRPr="00B33F36">
              <w:rPr>
                <w:i/>
                <w:iCs/>
              </w:rPr>
              <w:t>sl-PRS-CommonProcCapabilityPerBand-r18</w:t>
            </w:r>
            <w:r w:rsidRPr="00B33F36">
              <w:t>.</w:t>
            </w:r>
          </w:p>
        </w:tc>
        <w:tc>
          <w:tcPr>
            <w:tcW w:w="709" w:type="dxa"/>
          </w:tcPr>
          <w:p w14:paraId="1CC6BFEB" w14:textId="77777777" w:rsidR="00D05A1A" w:rsidRPr="00B33F36" w:rsidRDefault="00D05A1A" w:rsidP="006E07AE">
            <w:pPr>
              <w:pStyle w:val="TAL"/>
              <w:jc w:val="center"/>
            </w:pPr>
            <w:r w:rsidRPr="00B33F36">
              <w:rPr>
                <w:lang w:eastAsia="zh-CN"/>
              </w:rPr>
              <w:t>UE</w:t>
            </w:r>
          </w:p>
        </w:tc>
        <w:tc>
          <w:tcPr>
            <w:tcW w:w="567" w:type="dxa"/>
          </w:tcPr>
          <w:p w14:paraId="0FBD6D18" w14:textId="77777777" w:rsidR="00D05A1A" w:rsidRPr="00B33F36" w:rsidRDefault="00D05A1A" w:rsidP="006E07AE">
            <w:pPr>
              <w:pStyle w:val="TAL"/>
              <w:jc w:val="center"/>
            </w:pPr>
            <w:r w:rsidRPr="00B33F36">
              <w:rPr>
                <w:lang w:eastAsia="zh-CN"/>
              </w:rPr>
              <w:t>No</w:t>
            </w:r>
          </w:p>
        </w:tc>
        <w:tc>
          <w:tcPr>
            <w:tcW w:w="709" w:type="dxa"/>
          </w:tcPr>
          <w:p w14:paraId="710EF993" w14:textId="77777777" w:rsidR="00D05A1A" w:rsidRPr="00B33F36" w:rsidRDefault="00D05A1A" w:rsidP="006E07AE">
            <w:pPr>
              <w:pStyle w:val="TAL"/>
              <w:jc w:val="center"/>
            </w:pPr>
            <w:r w:rsidRPr="00B33F36">
              <w:rPr>
                <w:lang w:eastAsia="zh-CN"/>
              </w:rPr>
              <w:t>No</w:t>
            </w:r>
          </w:p>
        </w:tc>
        <w:tc>
          <w:tcPr>
            <w:tcW w:w="708" w:type="dxa"/>
          </w:tcPr>
          <w:p w14:paraId="66895DA8" w14:textId="77777777" w:rsidR="00D05A1A" w:rsidRPr="00B33F36" w:rsidRDefault="00D05A1A" w:rsidP="006E07AE">
            <w:pPr>
              <w:pStyle w:val="TAL"/>
              <w:jc w:val="center"/>
            </w:pPr>
            <w:r w:rsidRPr="00B33F36">
              <w:rPr>
                <w:lang w:eastAsia="zh-CN"/>
              </w:rPr>
              <w:t>No</w:t>
            </w:r>
          </w:p>
        </w:tc>
      </w:tr>
      <w:tr w:rsidR="00D05A1A" w:rsidRPr="00B33F36" w14:paraId="52AC6284" w14:textId="77777777" w:rsidTr="006E07AE">
        <w:trPr>
          <w:cantSplit/>
          <w:tblHeader/>
        </w:trPr>
        <w:tc>
          <w:tcPr>
            <w:tcW w:w="6946" w:type="dxa"/>
          </w:tcPr>
          <w:p w14:paraId="6FD7BC78" w14:textId="77777777" w:rsidR="00D05A1A" w:rsidRPr="00B33F36" w:rsidRDefault="00D05A1A" w:rsidP="006E07AE">
            <w:pPr>
              <w:pStyle w:val="TAL"/>
              <w:rPr>
                <w:b/>
                <w:i/>
                <w:noProof/>
              </w:rPr>
            </w:pPr>
            <w:r w:rsidRPr="00B33F36">
              <w:rPr>
                <w:b/>
                <w:i/>
                <w:noProof/>
              </w:rPr>
              <w:t>splitDRB-WithUL-BothDirectIndirect-r18</w:t>
            </w:r>
          </w:p>
          <w:p w14:paraId="426632AB" w14:textId="77777777" w:rsidR="00D05A1A" w:rsidRDefault="00D05A1A" w:rsidP="006E07AE">
            <w:pPr>
              <w:pStyle w:val="TAL"/>
              <w:rPr>
                <w:ins w:id="91" w:author="作者"/>
                <w:bCs/>
                <w:iCs/>
                <w:szCs w:val="18"/>
              </w:rPr>
            </w:pPr>
            <w:r w:rsidRPr="00B33F36">
              <w:rPr>
                <w:bCs/>
                <w:iCs/>
                <w:szCs w:val="18"/>
              </w:rPr>
              <w:t>Indicates whether L2 multi-path remote UE supports UL transmission via both direct path and indirect path for split DRB.</w:t>
            </w:r>
          </w:p>
          <w:p w14:paraId="65B29353" w14:textId="77777777" w:rsidR="00D05A1A" w:rsidRPr="00B33F36" w:rsidRDefault="00D05A1A" w:rsidP="006E07AE">
            <w:pPr>
              <w:pStyle w:val="TAL"/>
              <w:rPr>
                <w:b/>
                <w:bCs/>
                <w:i/>
                <w:iCs/>
              </w:rPr>
            </w:pPr>
            <w:ins w:id="92" w:author="作者">
              <w:r w:rsidRPr="000F12C9">
                <w:rPr>
                  <w:rFonts w:eastAsia="等线"/>
                  <w:lang w:eastAsia="zh-CN"/>
                </w:rPr>
                <w:t xml:space="preserve">A UE supporting this feature shall also indicate support of </w:t>
              </w:r>
              <w:r w:rsidRPr="00254F26">
                <w:rPr>
                  <w:bCs/>
                  <w:i/>
                  <w:iCs/>
                </w:rPr>
                <w:t>multipathRemoteUE-PC5L2-r18</w:t>
              </w:r>
              <w:r>
                <w:rPr>
                  <w:iCs/>
                  <w:szCs w:val="18"/>
                </w:rPr>
                <w:t>.</w:t>
              </w:r>
            </w:ins>
          </w:p>
        </w:tc>
        <w:tc>
          <w:tcPr>
            <w:tcW w:w="709" w:type="dxa"/>
          </w:tcPr>
          <w:p w14:paraId="0ECAC2C1" w14:textId="77777777" w:rsidR="00D05A1A" w:rsidRPr="00B33F36" w:rsidRDefault="00D05A1A" w:rsidP="006E07AE">
            <w:pPr>
              <w:pStyle w:val="TAL"/>
              <w:jc w:val="center"/>
            </w:pPr>
            <w:r w:rsidRPr="00B33F36">
              <w:t>UE</w:t>
            </w:r>
          </w:p>
        </w:tc>
        <w:tc>
          <w:tcPr>
            <w:tcW w:w="567" w:type="dxa"/>
          </w:tcPr>
          <w:p w14:paraId="139E134C" w14:textId="77777777" w:rsidR="00D05A1A" w:rsidRPr="00B33F36" w:rsidRDefault="00D05A1A" w:rsidP="006E07AE">
            <w:pPr>
              <w:pStyle w:val="TAL"/>
              <w:jc w:val="center"/>
            </w:pPr>
            <w:r w:rsidRPr="00B33F36">
              <w:t>No</w:t>
            </w:r>
          </w:p>
        </w:tc>
        <w:tc>
          <w:tcPr>
            <w:tcW w:w="709" w:type="dxa"/>
          </w:tcPr>
          <w:p w14:paraId="32571264" w14:textId="77777777" w:rsidR="00D05A1A" w:rsidRPr="00B33F36" w:rsidRDefault="00D05A1A" w:rsidP="006E07AE">
            <w:pPr>
              <w:pStyle w:val="TAL"/>
              <w:jc w:val="center"/>
            </w:pPr>
            <w:r w:rsidRPr="00B33F36">
              <w:t>No</w:t>
            </w:r>
          </w:p>
        </w:tc>
        <w:tc>
          <w:tcPr>
            <w:tcW w:w="708" w:type="dxa"/>
          </w:tcPr>
          <w:p w14:paraId="5169609E" w14:textId="77777777" w:rsidR="00D05A1A" w:rsidRPr="00B33F36" w:rsidRDefault="00D05A1A" w:rsidP="006E07AE">
            <w:pPr>
              <w:pStyle w:val="TAL"/>
              <w:jc w:val="center"/>
            </w:pPr>
            <w:r w:rsidRPr="00B33F36">
              <w:t>No</w:t>
            </w:r>
          </w:p>
        </w:tc>
      </w:tr>
    </w:tbl>
    <w:p w14:paraId="7B480489" w14:textId="77777777" w:rsidR="00E74135" w:rsidRPr="00113845" w:rsidRDefault="00E74135" w:rsidP="00113845">
      <w:pPr>
        <w:sectPr w:rsidR="00E74135" w:rsidRPr="00113845" w:rsidSect="00D05A1A">
          <w:footnotePr>
            <w:numRestart w:val="eachSect"/>
          </w:footnotePr>
          <w:pgSz w:w="11907" w:h="16840" w:code="9"/>
          <w:pgMar w:top="1416" w:right="1133" w:bottom="1133" w:left="1133" w:header="850" w:footer="340" w:gutter="0"/>
          <w:cols w:space="720"/>
          <w:formProt w:val="0"/>
          <w:docGrid w:linePitch="272"/>
        </w:sectPr>
      </w:pPr>
    </w:p>
    <w:p w14:paraId="30C8E3BF" w14:textId="2562ED29" w:rsidR="00713336" w:rsidRPr="006143DD" w:rsidRDefault="00713336" w:rsidP="00307224">
      <w:pPr>
        <w:pStyle w:val="Reference0"/>
        <w:ind w:left="0" w:firstLine="0"/>
        <w:rPr>
          <w:rFonts w:eastAsia="Malgun Gothic"/>
          <w:lang w:eastAsia="ko-KR"/>
        </w:rPr>
      </w:pPr>
    </w:p>
    <w:sectPr w:rsidR="00713336" w:rsidRPr="006143DD" w:rsidSect="00B51FA6">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作者" w:initials="A">
    <w:p w14:paraId="23FDBBB2" w14:textId="235E8A59" w:rsidR="00DA6E35" w:rsidRPr="00C37A39" w:rsidRDefault="00DA6E35">
      <w:pPr>
        <w:pStyle w:val="af"/>
        <w:rPr>
          <w:rFonts w:eastAsia="宋体"/>
          <w:lang w:eastAsia="zh-CN"/>
        </w:rPr>
      </w:pPr>
      <w:r>
        <w:rPr>
          <w:rStyle w:val="ae"/>
        </w:rPr>
        <w:annotationRef/>
      </w:r>
      <w:r>
        <w:rPr>
          <w:rFonts w:eastAsia="宋体"/>
          <w:lang w:eastAsia="zh-CN"/>
        </w:rPr>
        <w:t>The 1</w:t>
      </w:r>
      <w:r w:rsidRPr="00FB2276">
        <w:rPr>
          <w:rFonts w:eastAsia="宋体"/>
          <w:vertAlign w:val="superscript"/>
          <w:lang w:eastAsia="zh-CN"/>
        </w:rPr>
        <w:t>st</w:t>
      </w:r>
      <w:r>
        <w:rPr>
          <w:rFonts w:eastAsia="宋体"/>
          <w:lang w:eastAsia="zh-CN"/>
        </w:rPr>
        <w:t xml:space="preserve"> d</w:t>
      </w:r>
      <w:r>
        <w:rPr>
          <w:rFonts w:eastAsia="宋体" w:hint="eastAsia"/>
          <w:lang w:eastAsia="zh-CN"/>
        </w:rPr>
        <w:t>i</w:t>
      </w:r>
      <w:r>
        <w:rPr>
          <w:rFonts w:eastAsia="宋体"/>
          <w:lang w:eastAsia="zh-CN"/>
        </w:rPr>
        <w:t>fference between option 1 and option 2</w:t>
      </w:r>
    </w:p>
  </w:comment>
  <w:comment w:id="35" w:author="作者" w:initials="A">
    <w:p w14:paraId="7CEE2E5A" w14:textId="5EDD0CCF" w:rsidR="00DA6E35" w:rsidRPr="00FB2276" w:rsidRDefault="00DA6E35">
      <w:pPr>
        <w:pStyle w:val="af"/>
        <w:rPr>
          <w:rFonts w:eastAsia="宋体"/>
          <w:lang w:eastAsia="zh-CN"/>
        </w:rPr>
      </w:pPr>
      <w:r>
        <w:rPr>
          <w:rStyle w:val="ae"/>
        </w:rPr>
        <w:annotationRef/>
      </w:r>
      <w:r>
        <w:rPr>
          <w:rFonts w:eastAsia="宋体" w:hint="eastAsia"/>
          <w:lang w:eastAsia="zh-CN"/>
        </w:rPr>
        <w:t>T</w:t>
      </w:r>
      <w:r>
        <w:rPr>
          <w:rFonts w:eastAsia="宋体"/>
          <w:lang w:eastAsia="zh-CN"/>
        </w:rPr>
        <w:t>he 2</w:t>
      </w:r>
      <w:r w:rsidRPr="00FB2276">
        <w:rPr>
          <w:rFonts w:eastAsia="宋体"/>
          <w:vertAlign w:val="superscript"/>
          <w:lang w:eastAsia="zh-CN"/>
        </w:rPr>
        <w:t>nd</w:t>
      </w:r>
      <w:r>
        <w:rPr>
          <w:rFonts w:eastAsia="宋体"/>
          <w:lang w:eastAsia="zh-CN"/>
        </w:rPr>
        <w:t xml:space="preserve"> difference between option 1 and option 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FDBBB2" w15:done="0"/>
  <w15:commentEx w15:paraId="7CEE2E5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A5F19" w14:textId="77777777" w:rsidR="00F57EEF" w:rsidRDefault="00F57EEF" w:rsidP="00051DF8">
      <w:r>
        <w:separator/>
      </w:r>
    </w:p>
  </w:endnote>
  <w:endnote w:type="continuationSeparator" w:id="0">
    <w:p w14:paraId="26312BFD" w14:textId="77777777" w:rsidR="00F57EEF" w:rsidRDefault="00F57EEF" w:rsidP="00051DF8">
      <w:r>
        <w:continuationSeparator/>
      </w:r>
    </w:p>
  </w:endnote>
  <w:endnote w:type="continuationNotice" w:id="1">
    <w:p w14:paraId="5FB04D6B" w14:textId="77777777" w:rsidR="00F57EEF" w:rsidRDefault="00F57EE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482AB" w14:textId="77777777" w:rsidR="00F57EEF" w:rsidRDefault="00F57EEF" w:rsidP="00051DF8">
      <w:r>
        <w:separator/>
      </w:r>
    </w:p>
  </w:footnote>
  <w:footnote w:type="continuationSeparator" w:id="0">
    <w:p w14:paraId="4033EE36" w14:textId="77777777" w:rsidR="00F57EEF" w:rsidRDefault="00F57EEF" w:rsidP="00051DF8">
      <w:r>
        <w:continuationSeparator/>
      </w:r>
    </w:p>
  </w:footnote>
  <w:footnote w:type="continuationNotice" w:id="1">
    <w:p w14:paraId="5BC88A08" w14:textId="77777777" w:rsidR="00F57EEF" w:rsidRDefault="00F57EE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6957A44"/>
    <w:multiLevelType w:val="hybridMultilevel"/>
    <w:tmpl w:val="B400D4CC"/>
    <w:lvl w:ilvl="0" w:tplc="20A47AC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8F5E46"/>
    <w:multiLevelType w:val="hybridMultilevel"/>
    <w:tmpl w:val="F32680DC"/>
    <w:lvl w:ilvl="0" w:tplc="9F4A602C">
      <w:start w:val="5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3"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0AA012F"/>
    <w:multiLevelType w:val="hybridMultilevel"/>
    <w:tmpl w:val="4CACCF0E"/>
    <w:lvl w:ilvl="0" w:tplc="42E6068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800A8"/>
    <w:multiLevelType w:val="hybridMultilevel"/>
    <w:tmpl w:val="D9868BE8"/>
    <w:lvl w:ilvl="0" w:tplc="CC683006">
      <w:start w:val="3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C7C6A2E"/>
    <w:multiLevelType w:val="hybridMultilevel"/>
    <w:tmpl w:val="D060AD16"/>
    <w:lvl w:ilvl="0" w:tplc="C728D51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D60B77"/>
    <w:multiLevelType w:val="multilevel"/>
    <w:tmpl w:val="BE647F82"/>
    <w:lvl w:ilvl="0">
      <w:start w:val="1"/>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1"/>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4E68EB"/>
    <w:multiLevelType w:val="hybridMultilevel"/>
    <w:tmpl w:val="549A23EE"/>
    <w:lvl w:ilvl="0" w:tplc="1658B702">
      <w:start w:val="3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693328A2"/>
    <w:multiLevelType w:val="multilevel"/>
    <w:tmpl w:val="04090025"/>
    <w:lvl w:ilvl="0">
      <w:start w:val="1"/>
      <w:numFmt w:val="decimal"/>
      <w:pStyle w:val="1"/>
      <w:lvlText w:val="%1"/>
      <w:lvlJc w:val="left"/>
      <w:pPr>
        <w:ind w:left="440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6"/>
  </w:num>
  <w:num w:numId="3">
    <w:abstractNumId w:val="1"/>
  </w:num>
  <w:num w:numId="4">
    <w:abstractNumId w:val="25"/>
  </w:num>
  <w:num w:numId="5">
    <w:abstractNumId w:val="29"/>
  </w:num>
  <w:num w:numId="6">
    <w:abstractNumId w:val="21"/>
  </w:num>
  <w:num w:numId="7">
    <w:abstractNumId w:val="3"/>
  </w:num>
  <w:num w:numId="8">
    <w:abstractNumId w:val="11"/>
  </w:num>
  <w:num w:numId="9">
    <w:abstractNumId w:val="28"/>
  </w:num>
  <w:num w:numId="10">
    <w:abstractNumId w:val="8"/>
  </w:num>
  <w:num w:numId="11">
    <w:abstractNumId w:val="5"/>
  </w:num>
  <w:num w:numId="12">
    <w:abstractNumId w:val="14"/>
  </w:num>
  <w:num w:numId="13">
    <w:abstractNumId w:val="23"/>
  </w:num>
  <w:num w:numId="14">
    <w:abstractNumId w:val="10"/>
  </w:num>
  <w:num w:numId="15">
    <w:abstractNumId w:val="12"/>
  </w:num>
  <w:num w:numId="16">
    <w:abstractNumId w:val="4"/>
  </w:num>
  <w:num w:numId="17">
    <w:abstractNumId w:val="24"/>
  </w:num>
  <w:num w:numId="18">
    <w:abstractNumId w:val="24"/>
  </w:num>
  <w:num w:numId="19">
    <w:abstractNumId w:val="16"/>
  </w:num>
  <w:num w:numId="20">
    <w:abstractNumId w:val="22"/>
  </w:num>
  <w:num w:numId="21">
    <w:abstractNumId w:val="27"/>
  </w:num>
  <w:num w:numId="22">
    <w:abstractNumId w:val="9"/>
  </w:num>
  <w:num w:numId="23">
    <w:abstractNumId w:val="24"/>
  </w:num>
  <w:num w:numId="24">
    <w:abstractNumId w:val="24"/>
  </w:num>
  <w:num w:numId="25">
    <w:abstractNumId w:val="13"/>
  </w:num>
  <w:num w:numId="26">
    <w:abstractNumId w:val="19"/>
  </w:num>
  <w:num w:numId="27">
    <w:abstractNumId w:val="18"/>
  </w:num>
  <w:num w:numId="28">
    <w:abstractNumId w:val="2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15"/>
  </w:num>
  <w:num w:numId="32">
    <w:abstractNumId w:val="24"/>
  </w:num>
  <w:num w:numId="33">
    <w:abstractNumId w:val="7"/>
  </w:num>
  <w:num w:numId="34">
    <w:abstractNumId w:val="24"/>
  </w:num>
  <w:num w:numId="35">
    <w:abstractNumId w:val="24"/>
  </w:num>
  <w:num w:numId="36">
    <w:abstractNumId w:val="2"/>
  </w:num>
  <w:num w:numId="37">
    <w:abstractNumId w:val="20"/>
  </w:num>
  <w:num w:numId="3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C2"/>
    <w:rsid w:val="0000107D"/>
    <w:rsid w:val="000012B8"/>
    <w:rsid w:val="00001886"/>
    <w:rsid w:val="00002263"/>
    <w:rsid w:val="000035AD"/>
    <w:rsid w:val="000038B6"/>
    <w:rsid w:val="00004ADC"/>
    <w:rsid w:val="00005695"/>
    <w:rsid w:val="00007440"/>
    <w:rsid w:val="00007713"/>
    <w:rsid w:val="00007761"/>
    <w:rsid w:val="00007CAB"/>
    <w:rsid w:val="00007EA6"/>
    <w:rsid w:val="00010711"/>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3DCF"/>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5FB2"/>
    <w:rsid w:val="00057AE8"/>
    <w:rsid w:val="00057CA9"/>
    <w:rsid w:val="00057D7A"/>
    <w:rsid w:val="000602E5"/>
    <w:rsid w:val="00061D28"/>
    <w:rsid w:val="00062980"/>
    <w:rsid w:val="00062D54"/>
    <w:rsid w:val="00063A6B"/>
    <w:rsid w:val="00063B85"/>
    <w:rsid w:val="00063D1D"/>
    <w:rsid w:val="00064519"/>
    <w:rsid w:val="00065268"/>
    <w:rsid w:val="000657A8"/>
    <w:rsid w:val="00065E18"/>
    <w:rsid w:val="00066A34"/>
    <w:rsid w:val="0007062F"/>
    <w:rsid w:val="000708C4"/>
    <w:rsid w:val="00070BD9"/>
    <w:rsid w:val="00070EF1"/>
    <w:rsid w:val="00071B8C"/>
    <w:rsid w:val="00071C4F"/>
    <w:rsid w:val="00072646"/>
    <w:rsid w:val="000727B0"/>
    <w:rsid w:val="00073C9C"/>
    <w:rsid w:val="0007792A"/>
    <w:rsid w:val="000803BF"/>
    <w:rsid w:val="00080512"/>
    <w:rsid w:val="0008092F"/>
    <w:rsid w:val="000810C6"/>
    <w:rsid w:val="00081240"/>
    <w:rsid w:val="00082EDD"/>
    <w:rsid w:val="0008378E"/>
    <w:rsid w:val="00084881"/>
    <w:rsid w:val="00086E1B"/>
    <w:rsid w:val="0008709B"/>
    <w:rsid w:val="0008758B"/>
    <w:rsid w:val="000876B5"/>
    <w:rsid w:val="000879C8"/>
    <w:rsid w:val="00090468"/>
    <w:rsid w:val="00090CD4"/>
    <w:rsid w:val="000914AC"/>
    <w:rsid w:val="00091C22"/>
    <w:rsid w:val="00091C48"/>
    <w:rsid w:val="000921E7"/>
    <w:rsid w:val="00092310"/>
    <w:rsid w:val="00092CA5"/>
    <w:rsid w:val="00093957"/>
    <w:rsid w:val="00093C97"/>
    <w:rsid w:val="00093FA2"/>
    <w:rsid w:val="00094568"/>
    <w:rsid w:val="00094C6B"/>
    <w:rsid w:val="00095C30"/>
    <w:rsid w:val="0009766A"/>
    <w:rsid w:val="00097B88"/>
    <w:rsid w:val="000A07B1"/>
    <w:rsid w:val="000A0811"/>
    <w:rsid w:val="000A1490"/>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296C"/>
    <w:rsid w:val="000B40D8"/>
    <w:rsid w:val="000B4877"/>
    <w:rsid w:val="000B4DE0"/>
    <w:rsid w:val="000B61B9"/>
    <w:rsid w:val="000B6398"/>
    <w:rsid w:val="000B7460"/>
    <w:rsid w:val="000B7BCF"/>
    <w:rsid w:val="000C0379"/>
    <w:rsid w:val="000C1413"/>
    <w:rsid w:val="000C18BA"/>
    <w:rsid w:val="000C18FE"/>
    <w:rsid w:val="000C2B2C"/>
    <w:rsid w:val="000C3867"/>
    <w:rsid w:val="000C522B"/>
    <w:rsid w:val="000C5340"/>
    <w:rsid w:val="000C59D5"/>
    <w:rsid w:val="000C6F6D"/>
    <w:rsid w:val="000D110E"/>
    <w:rsid w:val="000D2377"/>
    <w:rsid w:val="000D2941"/>
    <w:rsid w:val="000D2E51"/>
    <w:rsid w:val="000D3336"/>
    <w:rsid w:val="000D4B95"/>
    <w:rsid w:val="000D4EA0"/>
    <w:rsid w:val="000D58AB"/>
    <w:rsid w:val="000D58B8"/>
    <w:rsid w:val="000D5B48"/>
    <w:rsid w:val="000D64F1"/>
    <w:rsid w:val="000D6E3F"/>
    <w:rsid w:val="000D6FB6"/>
    <w:rsid w:val="000D72CB"/>
    <w:rsid w:val="000D75DC"/>
    <w:rsid w:val="000D7E93"/>
    <w:rsid w:val="000E01FF"/>
    <w:rsid w:val="000E11DD"/>
    <w:rsid w:val="000E248F"/>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02B"/>
    <w:rsid w:val="00111CF1"/>
    <w:rsid w:val="00112016"/>
    <w:rsid w:val="00112F1A"/>
    <w:rsid w:val="00113845"/>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28D4"/>
    <w:rsid w:val="001430D4"/>
    <w:rsid w:val="00143363"/>
    <w:rsid w:val="001436BC"/>
    <w:rsid w:val="0014396D"/>
    <w:rsid w:val="001446F4"/>
    <w:rsid w:val="00144985"/>
    <w:rsid w:val="00144B90"/>
    <w:rsid w:val="00145075"/>
    <w:rsid w:val="0014519B"/>
    <w:rsid w:val="001463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4A2C"/>
    <w:rsid w:val="00165A0D"/>
    <w:rsid w:val="00166538"/>
    <w:rsid w:val="0016666F"/>
    <w:rsid w:val="00166728"/>
    <w:rsid w:val="00166BB8"/>
    <w:rsid w:val="00166CE4"/>
    <w:rsid w:val="00171DA1"/>
    <w:rsid w:val="00171F10"/>
    <w:rsid w:val="001720FC"/>
    <w:rsid w:val="001741A0"/>
    <w:rsid w:val="00174291"/>
    <w:rsid w:val="00175FA0"/>
    <w:rsid w:val="0017713C"/>
    <w:rsid w:val="00177601"/>
    <w:rsid w:val="00177A3C"/>
    <w:rsid w:val="00177F3B"/>
    <w:rsid w:val="00180692"/>
    <w:rsid w:val="00181375"/>
    <w:rsid w:val="00182C72"/>
    <w:rsid w:val="00182E67"/>
    <w:rsid w:val="00183778"/>
    <w:rsid w:val="00183F0F"/>
    <w:rsid w:val="001841BF"/>
    <w:rsid w:val="00184D59"/>
    <w:rsid w:val="0018515E"/>
    <w:rsid w:val="0018573A"/>
    <w:rsid w:val="00185BC1"/>
    <w:rsid w:val="00186138"/>
    <w:rsid w:val="00186370"/>
    <w:rsid w:val="0018680E"/>
    <w:rsid w:val="00190972"/>
    <w:rsid w:val="0019158C"/>
    <w:rsid w:val="001921CE"/>
    <w:rsid w:val="00193A18"/>
    <w:rsid w:val="00194515"/>
    <w:rsid w:val="00194CD0"/>
    <w:rsid w:val="0019500E"/>
    <w:rsid w:val="001962AF"/>
    <w:rsid w:val="001962B2"/>
    <w:rsid w:val="00196D94"/>
    <w:rsid w:val="00197FFC"/>
    <w:rsid w:val="001A1615"/>
    <w:rsid w:val="001A31FD"/>
    <w:rsid w:val="001A3628"/>
    <w:rsid w:val="001A498C"/>
    <w:rsid w:val="001A543A"/>
    <w:rsid w:val="001A57B2"/>
    <w:rsid w:val="001A5F19"/>
    <w:rsid w:val="001A7013"/>
    <w:rsid w:val="001A73A5"/>
    <w:rsid w:val="001A73C7"/>
    <w:rsid w:val="001A7BA1"/>
    <w:rsid w:val="001B0E6A"/>
    <w:rsid w:val="001B11D6"/>
    <w:rsid w:val="001B1E91"/>
    <w:rsid w:val="001B1FA7"/>
    <w:rsid w:val="001B3311"/>
    <w:rsid w:val="001B349E"/>
    <w:rsid w:val="001B49C9"/>
    <w:rsid w:val="001C0FE8"/>
    <w:rsid w:val="001C1364"/>
    <w:rsid w:val="001C160A"/>
    <w:rsid w:val="001C1ADA"/>
    <w:rsid w:val="001C23F4"/>
    <w:rsid w:val="001C3543"/>
    <w:rsid w:val="001C433E"/>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2B19"/>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38A"/>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292"/>
    <w:rsid w:val="00231728"/>
    <w:rsid w:val="00231AEC"/>
    <w:rsid w:val="002345A3"/>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4F26"/>
    <w:rsid w:val="0025613A"/>
    <w:rsid w:val="00256F27"/>
    <w:rsid w:val="002579BF"/>
    <w:rsid w:val="00257FF0"/>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47EC"/>
    <w:rsid w:val="002760EB"/>
    <w:rsid w:val="00276A2E"/>
    <w:rsid w:val="002815C0"/>
    <w:rsid w:val="00282115"/>
    <w:rsid w:val="0028384B"/>
    <w:rsid w:val="002840C7"/>
    <w:rsid w:val="00284C86"/>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14F5"/>
    <w:rsid w:val="002C1A18"/>
    <w:rsid w:val="002C286B"/>
    <w:rsid w:val="002C329A"/>
    <w:rsid w:val="002C4BF2"/>
    <w:rsid w:val="002C5580"/>
    <w:rsid w:val="002C591F"/>
    <w:rsid w:val="002C6052"/>
    <w:rsid w:val="002C69AA"/>
    <w:rsid w:val="002C6D5E"/>
    <w:rsid w:val="002C7371"/>
    <w:rsid w:val="002C7808"/>
    <w:rsid w:val="002D093F"/>
    <w:rsid w:val="002D1B0D"/>
    <w:rsid w:val="002D2655"/>
    <w:rsid w:val="002D2B20"/>
    <w:rsid w:val="002D2C29"/>
    <w:rsid w:val="002D2CA2"/>
    <w:rsid w:val="002D2E81"/>
    <w:rsid w:val="002D5213"/>
    <w:rsid w:val="002D657A"/>
    <w:rsid w:val="002D7BD3"/>
    <w:rsid w:val="002E058A"/>
    <w:rsid w:val="002E1C8B"/>
    <w:rsid w:val="002E29AB"/>
    <w:rsid w:val="002E58F8"/>
    <w:rsid w:val="002E61C8"/>
    <w:rsid w:val="002E67B9"/>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5FD"/>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1055"/>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37CAD"/>
    <w:rsid w:val="003407BE"/>
    <w:rsid w:val="00340C0B"/>
    <w:rsid w:val="0034315A"/>
    <w:rsid w:val="00343806"/>
    <w:rsid w:val="00343819"/>
    <w:rsid w:val="003460FD"/>
    <w:rsid w:val="003466A7"/>
    <w:rsid w:val="00347B20"/>
    <w:rsid w:val="00350D7C"/>
    <w:rsid w:val="0035156D"/>
    <w:rsid w:val="00351CAD"/>
    <w:rsid w:val="00352BBF"/>
    <w:rsid w:val="00353629"/>
    <w:rsid w:val="0035462D"/>
    <w:rsid w:val="00354B74"/>
    <w:rsid w:val="00357118"/>
    <w:rsid w:val="00357272"/>
    <w:rsid w:val="003574BB"/>
    <w:rsid w:val="00357F7A"/>
    <w:rsid w:val="00361D54"/>
    <w:rsid w:val="00362003"/>
    <w:rsid w:val="00362ECC"/>
    <w:rsid w:val="0036338C"/>
    <w:rsid w:val="00363509"/>
    <w:rsid w:val="00363968"/>
    <w:rsid w:val="00364152"/>
    <w:rsid w:val="00364273"/>
    <w:rsid w:val="0036459E"/>
    <w:rsid w:val="00364B41"/>
    <w:rsid w:val="00365B7E"/>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69A8"/>
    <w:rsid w:val="00387011"/>
    <w:rsid w:val="00387B0B"/>
    <w:rsid w:val="00387CB1"/>
    <w:rsid w:val="003900B0"/>
    <w:rsid w:val="003900D2"/>
    <w:rsid w:val="003909CB"/>
    <w:rsid w:val="00390D6B"/>
    <w:rsid w:val="00391EE4"/>
    <w:rsid w:val="0039263F"/>
    <w:rsid w:val="0039346C"/>
    <w:rsid w:val="003943BF"/>
    <w:rsid w:val="00394C6C"/>
    <w:rsid w:val="00395556"/>
    <w:rsid w:val="00395772"/>
    <w:rsid w:val="003957A6"/>
    <w:rsid w:val="00395AEF"/>
    <w:rsid w:val="00395D18"/>
    <w:rsid w:val="003972FF"/>
    <w:rsid w:val="003975DC"/>
    <w:rsid w:val="003A049C"/>
    <w:rsid w:val="003A0779"/>
    <w:rsid w:val="003A133F"/>
    <w:rsid w:val="003A1D3E"/>
    <w:rsid w:val="003A2082"/>
    <w:rsid w:val="003A229C"/>
    <w:rsid w:val="003A34E4"/>
    <w:rsid w:val="003A41EF"/>
    <w:rsid w:val="003A527F"/>
    <w:rsid w:val="003A565C"/>
    <w:rsid w:val="003A619C"/>
    <w:rsid w:val="003A78FD"/>
    <w:rsid w:val="003A7B3D"/>
    <w:rsid w:val="003A7F9F"/>
    <w:rsid w:val="003B0769"/>
    <w:rsid w:val="003B2EAB"/>
    <w:rsid w:val="003B30A9"/>
    <w:rsid w:val="003B3806"/>
    <w:rsid w:val="003B40AD"/>
    <w:rsid w:val="003B49A6"/>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28A"/>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2A95"/>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CC0"/>
    <w:rsid w:val="00413F2F"/>
    <w:rsid w:val="00414017"/>
    <w:rsid w:val="00414916"/>
    <w:rsid w:val="00415C1A"/>
    <w:rsid w:val="00415C3B"/>
    <w:rsid w:val="0041753E"/>
    <w:rsid w:val="004178E5"/>
    <w:rsid w:val="00420317"/>
    <w:rsid w:val="00420441"/>
    <w:rsid w:val="00420958"/>
    <w:rsid w:val="00420C40"/>
    <w:rsid w:val="00420E2C"/>
    <w:rsid w:val="0042113B"/>
    <w:rsid w:val="00422617"/>
    <w:rsid w:val="00422F1E"/>
    <w:rsid w:val="00423260"/>
    <w:rsid w:val="004234E3"/>
    <w:rsid w:val="004235E8"/>
    <w:rsid w:val="00423B13"/>
    <w:rsid w:val="00424323"/>
    <w:rsid w:val="00424DE6"/>
    <w:rsid w:val="0042688E"/>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57F62"/>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66A1"/>
    <w:rsid w:val="00487060"/>
    <w:rsid w:val="004875F7"/>
    <w:rsid w:val="004901A6"/>
    <w:rsid w:val="00490325"/>
    <w:rsid w:val="004905F3"/>
    <w:rsid w:val="00490C92"/>
    <w:rsid w:val="00491923"/>
    <w:rsid w:val="00491F9E"/>
    <w:rsid w:val="004927BF"/>
    <w:rsid w:val="004937F8"/>
    <w:rsid w:val="0049389E"/>
    <w:rsid w:val="00493A0E"/>
    <w:rsid w:val="00493FF0"/>
    <w:rsid w:val="00495DDB"/>
    <w:rsid w:val="00496ACE"/>
    <w:rsid w:val="004A10EE"/>
    <w:rsid w:val="004A136D"/>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643D"/>
    <w:rsid w:val="004B716D"/>
    <w:rsid w:val="004B77BE"/>
    <w:rsid w:val="004B799A"/>
    <w:rsid w:val="004C0C6E"/>
    <w:rsid w:val="004C14B0"/>
    <w:rsid w:val="004C18F5"/>
    <w:rsid w:val="004C25E8"/>
    <w:rsid w:val="004C2D5E"/>
    <w:rsid w:val="004C2EC3"/>
    <w:rsid w:val="004C3DCD"/>
    <w:rsid w:val="004C44D2"/>
    <w:rsid w:val="004C4C56"/>
    <w:rsid w:val="004C6171"/>
    <w:rsid w:val="004D0C51"/>
    <w:rsid w:val="004D12EF"/>
    <w:rsid w:val="004D21BF"/>
    <w:rsid w:val="004D3578"/>
    <w:rsid w:val="004D380D"/>
    <w:rsid w:val="004D3A83"/>
    <w:rsid w:val="004D4335"/>
    <w:rsid w:val="004D437F"/>
    <w:rsid w:val="004D6C16"/>
    <w:rsid w:val="004D6FD4"/>
    <w:rsid w:val="004D7824"/>
    <w:rsid w:val="004D7B60"/>
    <w:rsid w:val="004E08A0"/>
    <w:rsid w:val="004E213A"/>
    <w:rsid w:val="004E2D0B"/>
    <w:rsid w:val="004E31E3"/>
    <w:rsid w:val="004E36D6"/>
    <w:rsid w:val="004E4E09"/>
    <w:rsid w:val="004E5943"/>
    <w:rsid w:val="004E5BB6"/>
    <w:rsid w:val="004E62A1"/>
    <w:rsid w:val="004F10E9"/>
    <w:rsid w:val="004F1757"/>
    <w:rsid w:val="004F2F87"/>
    <w:rsid w:val="004F316E"/>
    <w:rsid w:val="004F3259"/>
    <w:rsid w:val="004F3ADA"/>
    <w:rsid w:val="004F3EAA"/>
    <w:rsid w:val="004F446E"/>
    <w:rsid w:val="004F4540"/>
    <w:rsid w:val="004F4B9A"/>
    <w:rsid w:val="004F51B8"/>
    <w:rsid w:val="004F5BB2"/>
    <w:rsid w:val="004F6548"/>
    <w:rsid w:val="004F73A7"/>
    <w:rsid w:val="004F7C51"/>
    <w:rsid w:val="005001FE"/>
    <w:rsid w:val="00501C2E"/>
    <w:rsid w:val="00501D49"/>
    <w:rsid w:val="00501FB5"/>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1920"/>
    <w:rsid w:val="005333BC"/>
    <w:rsid w:val="00534DA0"/>
    <w:rsid w:val="00535D39"/>
    <w:rsid w:val="00535EC5"/>
    <w:rsid w:val="00536A0E"/>
    <w:rsid w:val="00541D87"/>
    <w:rsid w:val="00542000"/>
    <w:rsid w:val="00542CA3"/>
    <w:rsid w:val="00542D9D"/>
    <w:rsid w:val="00543E6C"/>
    <w:rsid w:val="005445E8"/>
    <w:rsid w:val="00544D1E"/>
    <w:rsid w:val="00545985"/>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76B"/>
    <w:rsid w:val="00593C4B"/>
    <w:rsid w:val="0059433B"/>
    <w:rsid w:val="00594518"/>
    <w:rsid w:val="00594B6F"/>
    <w:rsid w:val="005957E1"/>
    <w:rsid w:val="00595AAB"/>
    <w:rsid w:val="00595F74"/>
    <w:rsid w:val="00596097"/>
    <w:rsid w:val="00596B5D"/>
    <w:rsid w:val="005970C3"/>
    <w:rsid w:val="00597F49"/>
    <w:rsid w:val="005A035E"/>
    <w:rsid w:val="005A1366"/>
    <w:rsid w:val="005A2DAC"/>
    <w:rsid w:val="005A3A7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3CFD"/>
    <w:rsid w:val="005C43C9"/>
    <w:rsid w:val="005C4665"/>
    <w:rsid w:val="005C4CEF"/>
    <w:rsid w:val="005C4F3E"/>
    <w:rsid w:val="005C5A2F"/>
    <w:rsid w:val="005C5E13"/>
    <w:rsid w:val="005C5F6B"/>
    <w:rsid w:val="005C63DA"/>
    <w:rsid w:val="005C64F2"/>
    <w:rsid w:val="005C70A7"/>
    <w:rsid w:val="005C78A8"/>
    <w:rsid w:val="005D1091"/>
    <w:rsid w:val="005D18D2"/>
    <w:rsid w:val="005D2171"/>
    <w:rsid w:val="005D2ED5"/>
    <w:rsid w:val="005D38C4"/>
    <w:rsid w:val="005D4207"/>
    <w:rsid w:val="005D4A4F"/>
    <w:rsid w:val="005D4B8A"/>
    <w:rsid w:val="005D6E49"/>
    <w:rsid w:val="005D725F"/>
    <w:rsid w:val="005D7A3A"/>
    <w:rsid w:val="005E0AED"/>
    <w:rsid w:val="005E1600"/>
    <w:rsid w:val="005E28FB"/>
    <w:rsid w:val="005E2D46"/>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0E3"/>
    <w:rsid w:val="0060041B"/>
    <w:rsid w:val="0060107D"/>
    <w:rsid w:val="00601562"/>
    <w:rsid w:val="00602036"/>
    <w:rsid w:val="00602F40"/>
    <w:rsid w:val="00602FD4"/>
    <w:rsid w:val="00603B63"/>
    <w:rsid w:val="00603D62"/>
    <w:rsid w:val="006040D2"/>
    <w:rsid w:val="00604294"/>
    <w:rsid w:val="006048A8"/>
    <w:rsid w:val="00604D20"/>
    <w:rsid w:val="00604D4A"/>
    <w:rsid w:val="006051DB"/>
    <w:rsid w:val="0060686C"/>
    <w:rsid w:val="00606D98"/>
    <w:rsid w:val="00606E30"/>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2797B"/>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1A4"/>
    <w:rsid w:val="00653358"/>
    <w:rsid w:val="00653A13"/>
    <w:rsid w:val="006541A1"/>
    <w:rsid w:val="00654596"/>
    <w:rsid w:val="00655D08"/>
    <w:rsid w:val="00656910"/>
    <w:rsid w:val="00656E05"/>
    <w:rsid w:val="006574C0"/>
    <w:rsid w:val="00657CA6"/>
    <w:rsid w:val="0066096B"/>
    <w:rsid w:val="006627AE"/>
    <w:rsid w:val="00662B56"/>
    <w:rsid w:val="00662DCD"/>
    <w:rsid w:val="00666621"/>
    <w:rsid w:val="0066761C"/>
    <w:rsid w:val="00670A50"/>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3F2C"/>
    <w:rsid w:val="006845C3"/>
    <w:rsid w:val="006854C3"/>
    <w:rsid w:val="00687801"/>
    <w:rsid w:val="00690839"/>
    <w:rsid w:val="00690ED2"/>
    <w:rsid w:val="006913C8"/>
    <w:rsid w:val="006927AE"/>
    <w:rsid w:val="00692E15"/>
    <w:rsid w:val="00693045"/>
    <w:rsid w:val="00694551"/>
    <w:rsid w:val="006948BE"/>
    <w:rsid w:val="00694E24"/>
    <w:rsid w:val="00694EC1"/>
    <w:rsid w:val="00694F59"/>
    <w:rsid w:val="00695FBA"/>
    <w:rsid w:val="00696821"/>
    <w:rsid w:val="00696898"/>
    <w:rsid w:val="006A0687"/>
    <w:rsid w:val="006A15B3"/>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43"/>
    <w:rsid w:val="006C5795"/>
    <w:rsid w:val="006C5D44"/>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7AE"/>
    <w:rsid w:val="006E0F41"/>
    <w:rsid w:val="006E0FCB"/>
    <w:rsid w:val="006E1057"/>
    <w:rsid w:val="006E1417"/>
    <w:rsid w:val="006E1599"/>
    <w:rsid w:val="006E19AF"/>
    <w:rsid w:val="006E1CEB"/>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37BB"/>
    <w:rsid w:val="00704773"/>
    <w:rsid w:val="00705BC0"/>
    <w:rsid w:val="00705BCF"/>
    <w:rsid w:val="00705EA4"/>
    <w:rsid w:val="0070668B"/>
    <w:rsid w:val="007069DC"/>
    <w:rsid w:val="00706A56"/>
    <w:rsid w:val="00707482"/>
    <w:rsid w:val="00707B56"/>
    <w:rsid w:val="00710201"/>
    <w:rsid w:val="007102CD"/>
    <w:rsid w:val="00710D4C"/>
    <w:rsid w:val="00711731"/>
    <w:rsid w:val="0071194B"/>
    <w:rsid w:val="00711B08"/>
    <w:rsid w:val="0071219F"/>
    <w:rsid w:val="007121D1"/>
    <w:rsid w:val="00712781"/>
    <w:rsid w:val="007129D3"/>
    <w:rsid w:val="00713336"/>
    <w:rsid w:val="00713E60"/>
    <w:rsid w:val="007141FB"/>
    <w:rsid w:val="0071525F"/>
    <w:rsid w:val="007152FA"/>
    <w:rsid w:val="00715AA9"/>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367"/>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287B"/>
    <w:rsid w:val="00753786"/>
    <w:rsid w:val="00753B28"/>
    <w:rsid w:val="007559B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06E8"/>
    <w:rsid w:val="00781472"/>
    <w:rsid w:val="00781F0F"/>
    <w:rsid w:val="00782664"/>
    <w:rsid w:val="007831D3"/>
    <w:rsid w:val="007850C1"/>
    <w:rsid w:val="00785178"/>
    <w:rsid w:val="0078534D"/>
    <w:rsid w:val="007864E8"/>
    <w:rsid w:val="00786A88"/>
    <w:rsid w:val="00787199"/>
    <w:rsid w:val="0078727C"/>
    <w:rsid w:val="00787719"/>
    <w:rsid w:val="0079049D"/>
    <w:rsid w:val="00792655"/>
    <w:rsid w:val="00792C78"/>
    <w:rsid w:val="007933A9"/>
    <w:rsid w:val="00793929"/>
    <w:rsid w:val="00793DC5"/>
    <w:rsid w:val="00793DEA"/>
    <w:rsid w:val="00794975"/>
    <w:rsid w:val="00794B9A"/>
    <w:rsid w:val="0079545E"/>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186"/>
    <w:rsid w:val="007B0513"/>
    <w:rsid w:val="007B09F5"/>
    <w:rsid w:val="007B18D8"/>
    <w:rsid w:val="007B1B79"/>
    <w:rsid w:val="007B1B7B"/>
    <w:rsid w:val="007B2202"/>
    <w:rsid w:val="007B2CAA"/>
    <w:rsid w:val="007B31C0"/>
    <w:rsid w:val="007B3336"/>
    <w:rsid w:val="007B3C9A"/>
    <w:rsid w:val="007B3D64"/>
    <w:rsid w:val="007B5E21"/>
    <w:rsid w:val="007B6071"/>
    <w:rsid w:val="007C095F"/>
    <w:rsid w:val="007C17D5"/>
    <w:rsid w:val="007C1A44"/>
    <w:rsid w:val="007C1DC3"/>
    <w:rsid w:val="007C1FFD"/>
    <w:rsid w:val="007C25AC"/>
    <w:rsid w:val="007C2DD0"/>
    <w:rsid w:val="007C4173"/>
    <w:rsid w:val="007C563E"/>
    <w:rsid w:val="007C6AE6"/>
    <w:rsid w:val="007C79DD"/>
    <w:rsid w:val="007C7B54"/>
    <w:rsid w:val="007C7BB8"/>
    <w:rsid w:val="007C7E7F"/>
    <w:rsid w:val="007D06E6"/>
    <w:rsid w:val="007D1A7F"/>
    <w:rsid w:val="007D1B14"/>
    <w:rsid w:val="007D1FAC"/>
    <w:rsid w:val="007D1FFC"/>
    <w:rsid w:val="007D22F1"/>
    <w:rsid w:val="007D2689"/>
    <w:rsid w:val="007D2788"/>
    <w:rsid w:val="007D2D53"/>
    <w:rsid w:val="007D397F"/>
    <w:rsid w:val="007D3ED9"/>
    <w:rsid w:val="007D4F8A"/>
    <w:rsid w:val="007D4FB2"/>
    <w:rsid w:val="007D60BF"/>
    <w:rsid w:val="007E0384"/>
    <w:rsid w:val="007E0CC9"/>
    <w:rsid w:val="007E1392"/>
    <w:rsid w:val="007E1EE8"/>
    <w:rsid w:val="007E2ED6"/>
    <w:rsid w:val="007E2EF9"/>
    <w:rsid w:val="007E3FA0"/>
    <w:rsid w:val="007E3FD2"/>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6445"/>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4E34"/>
    <w:rsid w:val="008855C3"/>
    <w:rsid w:val="00886B71"/>
    <w:rsid w:val="008905C2"/>
    <w:rsid w:val="00890D75"/>
    <w:rsid w:val="00892166"/>
    <w:rsid w:val="00892B82"/>
    <w:rsid w:val="00892FAC"/>
    <w:rsid w:val="00893BA3"/>
    <w:rsid w:val="00893E35"/>
    <w:rsid w:val="00895017"/>
    <w:rsid w:val="008950D6"/>
    <w:rsid w:val="008959AF"/>
    <w:rsid w:val="00895A0B"/>
    <w:rsid w:val="00896CB6"/>
    <w:rsid w:val="008A7BDE"/>
    <w:rsid w:val="008B0846"/>
    <w:rsid w:val="008B0A8C"/>
    <w:rsid w:val="008B29B9"/>
    <w:rsid w:val="008B41D3"/>
    <w:rsid w:val="008B5306"/>
    <w:rsid w:val="008B5890"/>
    <w:rsid w:val="008B6D4C"/>
    <w:rsid w:val="008B74AF"/>
    <w:rsid w:val="008C0076"/>
    <w:rsid w:val="008C1792"/>
    <w:rsid w:val="008C1CCF"/>
    <w:rsid w:val="008C2858"/>
    <w:rsid w:val="008C285A"/>
    <w:rsid w:val="008C2E2A"/>
    <w:rsid w:val="008C2F08"/>
    <w:rsid w:val="008C3057"/>
    <w:rsid w:val="008C3BA0"/>
    <w:rsid w:val="008C3CE9"/>
    <w:rsid w:val="008C469D"/>
    <w:rsid w:val="008C4E29"/>
    <w:rsid w:val="008C51E1"/>
    <w:rsid w:val="008C635A"/>
    <w:rsid w:val="008C68EA"/>
    <w:rsid w:val="008C6BD0"/>
    <w:rsid w:val="008C7DE0"/>
    <w:rsid w:val="008C7EF9"/>
    <w:rsid w:val="008D0321"/>
    <w:rsid w:val="008D19D1"/>
    <w:rsid w:val="008D1DD1"/>
    <w:rsid w:val="008D27B0"/>
    <w:rsid w:val="008D2E4D"/>
    <w:rsid w:val="008D3812"/>
    <w:rsid w:val="008D3BA5"/>
    <w:rsid w:val="008D49D8"/>
    <w:rsid w:val="008D5030"/>
    <w:rsid w:val="008D5B6B"/>
    <w:rsid w:val="008D5DFA"/>
    <w:rsid w:val="008D5F05"/>
    <w:rsid w:val="008D655C"/>
    <w:rsid w:val="008D6817"/>
    <w:rsid w:val="008E0988"/>
    <w:rsid w:val="008E199E"/>
    <w:rsid w:val="008E1C22"/>
    <w:rsid w:val="008E2927"/>
    <w:rsid w:val="008E2FA2"/>
    <w:rsid w:val="008E45FB"/>
    <w:rsid w:val="008E4A5C"/>
    <w:rsid w:val="008E596A"/>
    <w:rsid w:val="008E675F"/>
    <w:rsid w:val="008E690D"/>
    <w:rsid w:val="008F1714"/>
    <w:rsid w:val="008F240D"/>
    <w:rsid w:val="008F2A43"/>
    <w:rsid w:val="008F32B3"/>
    <w:rsid w:val="008F391F"/>
    <w:rsid w:val="008F396F"/>
    <w:rsid w:val="008F3DCD"/>
    <w:rsid w:val="008F5092"/>
    <w:rsid w:val="008F60D4"/>
    <w:rsid w:val="008F6CE8"/>
    <w:rsid w:val="0090129C"/>
    <w:rsid w:val="009017A7"/>
    <w:rsid w:val="00901D5C"/>
    <w:rsid w:val="0090271F"/>
    <w:rsid w:val="009027DA"/>
    <w:rsid w:val="00902867"/>
    <w:rsid w:val="00902BC5"/>
    <w:rsid w:val="00902DB9"/>
    <w:rsid w:val="00903709"/>
    <w:rsid w:val="00903A30"/>
    <w:rsid w:val="00903FB5"/>
    <w:rsid w:val="009041DF"/>
    <w:rsid w:val="0090466A"/>
    <w:rsid w:val="00905BFE"/>
    <w:rsid w:val="00905E39"/>
    <w:rsid w:val="00906223"/>
    <w:rsid w:val="00906C0B"/>
    <w:rsid w:val="00907FE0"/>
    <w:rsid w:val="0091035F"/>
    <w:rsid w:val="00910B54"/>
    <w:rsid w:val="009111BA"/>
    <w:rsid w:val="00911821"/>
    <w:rsid w:val="00911D3B"/>
    <w:rsid w:val="00912176"/>
    <w:rsid w:val="009139F6"/>
    <w:rsid w:val="00913BD4"/>
    <w:rsid w:val="0091403C"/>
    <w:rsid w:val="009143D1"/>
    <w:rsid w:val="00914A26"/>
    <w:rsid w:val="0091704E"/>
    <w:rsid w:val="00920E92"/>
    <w:rsid w:val="00921E6D"/>
    <w:rsid w:val="0092209D"/>
    <w:rsid w:val="0092211A"/>
    <w:rsid w:val="00922190"/>
    <w:rsid w:val="00923655"/>
    <w:rsid w:val="0092419C"/>
    <w:rsid w:val="00925654"/>
    <w:rsid w:val="009259A8"/>
    <w:rsid w:val="009259C0"/>
    <w:rsid w:val="00926107"/>
    <w:rsid w:val="0092610E"/>
    <w:rsid w:val="009263AC"/>
    <w:rsid w:val="009322D7"/>
    <w:rsid w:val="009333E1"/>
    <w:rsid w:val="009342C4"/>
    <w:rsid w:val="00934DEF"/>
    <w:rsid w:val="0093589D"/>
    <w:rsid w:val="00935948"/>
    <w:rsid w:val="00936071"/>
    <w:rsid w:val="009376AF"/>
    <w:rsid w:val="009376CD"/>
    <w:rsid w:val="00940212"/>
    <w:rsid w:val="00942311"/>
    <w:rsid w:val="00942610"/>
    <w:rsid w:val="009428FC"/>
    <w:rsid w:val="00942EC2"/>
    <w:rsid w:val="0094332D"/>
    <w:rsid w:val="009434F8"/>
    <w:rsid w:val="00943F64"/>
    <w:rsid w:val="00944B5B"/>
    <w:rsid w:val="00944FBA"/>
    <w:rsid w:val="00946D5B"/>
    <w:rsid w:val="00946FB7"/>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2CB6"/>
    <w:rsid w:val="00965089"/>
    <w:rsid w:val="009654E2"/>
    <w:rsid w:val="00965E6D"/>
    <w:rsid w:val="00966ABC"/>
    <w:rsid w:val="00966CE8"/>
    <w:rsid w:val="00970666"/>
    <w:rsid w:val="00970A01"/>
    <w:rsid w:val="00970A5E"/>
    <w:rsid w:val="00970DB3"/>
    <w:rsid w:val="00971A5C"/>
    <w:rsid w:val="009728C3"/>
    <w:rsid w:val="00972FBD"/>
    <w:rsid w:val="00973D04"/>
    <w:rsid w:val="00974BB0"/>
    <w:rsid w:val="00974CF6"/>
    <w:rsid w:val="00975530"/>
    <w:rsid w:val="0097561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4DC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B07CD"/>
    <w:rsid w:val="009B13FA"/>
    <w:rsid w:val="009B2423"/>
    <w:rsid w:val="009B26F6"/>
    <w:rsid w:val="009B5A4E"/>
    <w:rsid w:val="009B63B5"/>
    <w:rsid w:val="009B647D"/>
    <w:rsid w:val="009B66BD"/>
    <w:rsid w:val="009B6B5E"/>
    <w:rsid w:val="009B6F94"/>
    <w:rsid w:val="009B7234"/>
    <w:rsid w:val="009C01DB"/>
    <w:rsid w:val="009C0E65"/>
    <w:rsid w:val="009C19E9"/>
    <w:rsid w:val="009C32F8"/>
    <w:rsid w:val="009C6D75"/>
    <w:rsid w:val="009D03B7"/>
    <w:rsid w:val="009D051D"/>
    <w:rsid w:val="009D05F4"/>
    <w:rsid w:val="009D3B4B"/>
    <w:rsid w:val="009D5A5D"/>
    <w:rsid w:val="009D6D53"/>
    <w:rsid w:val="009D7140"/>
    <w:rsid w:val="009D7467"/>
    <w:rsid w:val="009D74A6"/>
    <w:rsid w:val="009D7615"/>
    <w:rsid w:val="009E070C"/>
    <w:rsid w:val="009E0E87"/>
    <w:rsid w:val="009E1CEC"/>
    <w:rsid w:val="009E1F72"/>
    <w:rsid w:val="009E291C"/>
    <w:rsid w:val="009E366D"/>
    <w:rsid w:val="009E4257"/>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71E"/>
    <w:rsid w:val="009F5806"/>
    <w:rsid w:val="009F59AE"/>
    <w:rsid w:val="009F68A0"/>
    <w:rsid w:val="009F6A23"/>
    <w:rsid w:val="00A00170"/>
    <w:rsid w:val="00A0066E"/>
    <w:rsid w:val="00A027CA"/>
    <w:rsid w:val="00A03496"/>
    <w:rsid w:val="00A03D00"/>
    <w:rsid w:val="00A04A88"/>
    <w:rsid w:val="00A055DC"/>
    <w:rsid w:val="00A07140"/>
    <w:rsid w:val="00A10516"/>
    <w:rsid w:val="00A10F02"/>
    <w:rsid w:val="00A10F2C"/>
    <w:rsid w:val="00A11B52"/>
    <w:rsid w:val="00A11BF5"/>
    <w:rsid w:val="00A12E91"/>
    <w:rsid w:val="00A13227"/>
    <w:rsid w:val="00A13A13"/>
    <w:rsid w:val="00A15E38"/>
    <w:rsid w:val="00A15ED0"/>
    <w:rsid w:val="00A204CA"/>
    <w:rsid w:val="00A209D6"/>
    <w:rsid w:val="00A22738"/>
    <w:rsid w:val="00A22FED"/>
    <w:rsid w:val="00A2363D"/>
    <w:rsid w:val="00A2371A"/>
    <w:rsid w:val="00A23736"/>
    <w:rsid w:val="00A24DA6"/>
    <w:rsid w:val="00A255A1"/>
    <w:rsid w:val="00A269E3"/>
    <w:rsid w:val="00A271CA"/>
    <w:rsid w:val="00A272FD"/>
    <w:rsid w:val="00A31B24"/>
    <w:rsid w:val="00A33876"/>
    <w:rsid w:val="00A33FE1"/>
    <w:rsid w:val="00A34163"/>
    <w:rsid w:val="00A341F5"/>
    <w:rsid w:val="00A34297"/>
    <w:rsid w:val="00A34EDB"/>
    <w:rsid w:val="00A35512"/>
    <w:rsid w:val="00A36938"/>
    <w:rsid w:val="00A36E93"/>
    <w:rsid w:val="00A409FF"/>
    <w:rsid w:val="00A41829"/>
    <w:rsid w:val="00A41E20"/>
    <w:rsid w:val="00A427E1"/>
    <w:rsid w:val="00A430EC"/>
    <w:rsid w:val="00A4371D"/>
    <w:rsid w:val="00A4385F"/>
    <w:rsid w:val="00A43C61"/>
    <w:rsid w:val="00A43CCA"/>
    <w:rsid w:val="00A44335"/>
    <w:rsid w:val="00A44430"/>
    <w:rsid w:val="00A4448C"/>
    <w:rsid w:val="00A44671"/>
    <w:rsid w:val="00A44A99"/>
    <w:rsid w:val="00A44FE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6B9"/>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979EC"/>
    <w:rsid w:val="00A97B06"/>
    <w:rsid w:val="00AA1081"/>
    <w:rsid w:val="00AA1553"/>
    <w:rsid w:val="00AA17C8"/>
    <w:rsid w:val="00AA338B"/>
    <w:rsid w:val="00AA4349"/>
    <w:rsid w:val="00AA4F5A"/>
    <w:rsid w:val="00AA5A02"/>
    <w:rsid w:val="00AA5B50"/>
    <w:rsid w:val="00AA6A57"/>
    <w:rsid w:val="00AA6D11"/>
    <w:rsid w:val="00AA6D24"/>
    <w:rsid w:val="00AB1387"/>
    <w:rsid w:val="00AB20DF"/>
    <w:rsid w:val="00AB2AE9"/>
    <w:rsid w:val="00AB2C03"/>
    <w:rsid w:val="00AB3DDD"/>
    <w:rsid w:val="00AB4454"/>
    <w:rsid w:val="00AB696A"/>
    <w:rsid w:val="00AB7EC1"/>
    <w:rsid w:val="00AC0FE8"/>
    <w:rsid w:val="00AC1F4D"/>
    <w:rsid w:val="00AC225B"/>
    <w:rsid w:val="00AC284B"/>
    <w:rsid w:val="00AC507F"/>
    <w:rsid w:val="00AC619E"/>
    <w:rsid w:val="00AC6887"/>
    <w:rsid w:val="00AC7742"/>
    <w:rsid w:val="00AD1715"/>
    <w:rsid w:val="00AD2119"/>
    <w:rsid w:val="00AD283D"/>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172E"/>
    <w:rsid w:val="00B11B33"/>
    <w:rsid w:val="00B11EAC"/>
    <w:rsid w:val="00B13A48"/>
    <w:rsid w:val="00B15449"/>
    <w:rsid w:val="00B15B76"/>
    <w:rsid w:val="00B16687"/>
    <w:rsid w:val="00B16C2F"/>
    <w:rsid w:val="00B16FEE"/>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34A48"/>
    <w:rsid w:val="00B4113C"/>
    <w:rsid w:val="00B413F2"/>
    <w:rsid w:val="00B41C3C"/>
    <w:rsid w:val="00B422C6"/>
    <w:rsid w:val="00B43E59"/>
    <w:rsid w:val="00B45281"/>
    <w:rsid w:val="00B46043"/>
    <w:rsid w:val="00B4636F"/>
    <w:rsid w:val="00B463B6"/>
    <w:rsid w:val="00B46556"/>
    <w:rsid w:val="00B46E85"/>
    <w:rsid w:val="00B47C49"/>
    <w:rsid w:val="00B47FD1"/>
    <w:rsid w:val="00B51007"/>
    <w:rsid w:val="00B516BB"/>
    <w:rsid w:val="00B51B95"/>
    <w:rsid w:val="00B51FA6"/>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D5A"/>
    <w:rsid w:val="00B66E42"/>
    <w:rsid w:val="00B67580"/>
    <w:rsid w:val="00B70D31"/>
    <w:rsid w:val="00B712B2"/>
    <w:rsid w:val="00B714D3"/>
    <w:rsid w:val="00B726D8"/>
    <w:rsid w:val="00B735B0"/>
    <w:rsid w:val="00B73674"/>
    <w:rsid w:val="00B73E92"/>
    <w:rsid w:val="00B7466D"/>
    <w:rsid w:val="00B74BBC"/>
    <w:rsid w:val="00B7538C"/>
    <w:rsid w:val="00B75895"/>
    <w:rsid w:val="00B75ECC"/>
    <w:rsid w:val="00B76953"/>
    <w:rsid w:val="00B77DD4"/>
    <w:rsid w:val="00B8075F"/>
    <w:rsid w:val="00B83E07"/>
    <w:rsid w:val="00B848D2"/>
    <w:rsid w:val="00B84B49"/>
    <w:rsid w:val="00B84DB2"/>
    <w:rsid w:val="00B85023"/>
    <w:rsid w:val="00B873FD"/>
    <w:rsid w:val="00B90062"/>
    <w:rsid w:val="00B921E4"/>
    <w:rsid w:val="00B93B6C"/>
    <w:rsid w:val="00B93FC5"/>
    <w:rsid w:val="00B9426B"/>
    <w:rsid w:val="00B94726"/>
    <w:rsid w:val="00B95E38"/>
    <w:rsid w:val="00B97CBC"/>
    <w:rsid w:val="00BA0970"/>
    <w:rsid w:val="00BA1226"/>
    <w:rsid w:val="00BA18CB"/>
    <w:rsid w:val="00BA38C0"/>
    <w:rsid w:val="00BA55D1"/>
    <w:rsid w:val="00BA56A5"/>
    <w:rsid w:val="00BB12BA"/>
    <w:rsid w:val="00BB1304"/>
    <w:rsid w:val="00BB1937"/>
    <w:rsid w:val="00BB1F15"/>
    <w:rsid w:val="00BB242A"/>
    <w:rsid w:val="00BB2949"/>
    <w:rsid w:val="00BB38AA"/>
    <w:rsid w:val="00BB3D55"/>
    <w:rsid w:val="00BB43FE"/>
    <w:rsid w:val="00BB7251"/>
    <w:rsid w:val="00BB7C42"/>
    <w:rsid w:val="00BB7E2D"/>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0E49"/>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37A39"/>
    <w:rsid w:val="00C405A7"/>
    <w:rsid w:val="00C424AD"/>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C7CB8"/>
    <w:rsid w:val="00CD0BA8"/>
    <w:rsid w:val="00CD14AE"/>
    <w:rsid w:val="00CD14F3"/>
    <w:rsid w:val="00CD2DC9"/>
    <w:rsid w:val="00CD3460"/>
    <w:rsid w:val="00CD4064"/>
    <w:rsid w:val="00CD4948"/>
    <w:rsid w:val="00CD4C7B"/>
    <w:rsid w:val="00CD4F02"/>
    <w:rsid w:val="00CD5366"/>
    <w:rsid w:val="00CD542C"/>
    <w:rsid w:val="00CD58FE"/>
    <w:rsid w:val="00CD6038"/>
    <w:rsid w:val="00CD751A"/>
    <w:rsid w:val="00CD75BC"/>
    <w:rsid w:val="00CD7EDD"/>
    <w:rsid w:val="00CE08D1"/>
    <w:rsid w:val="00CE1B38"/>
    <w:rsid w:val="00CE31BB"/>
    <w:rsid w:val="00CE4C53"/>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5A1A"/>
    <w:rsid w:val="00D06125"/>
    <w:rsid w:val="00D06188"/>
    <w:rsid w:val="00D06948"/>
    <w:rsid w:val="00D079E4"/>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195C"/>
    <w:rsid w:val="00D32D50"/>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A92"/>
    <w:rsid w:val="00D62E19"/>
    <w:rsid w:val="00D62E33"/>
    <w:rsid w:val="00D64B1C"/>
    <w:rsid w:val="00D6517A"/>
    <w:rsid w:val="00D65A92"/>
    <w:rsid w:val="00D65D48"/>
    <w:rsid w:val="00D66E3D"/>
    <w:rsid w:val="00D6762B"/>
    <w:rsid w:val="00D67CD1"/>
    <w:rsid w:val="00D7022F"/>
    <w:rsid w:val="00D721A0"/>
    <w:rsid w:val="00D72617"/>
    <w:rsid w:val="00D727AF"/>
    <w:rsid w:val="00D727BD"/>
    <w:rsid w:val="00D72C64"/>
    <w:rsid w:val="00D7370A"/>
    <w:rsid w:val="00D738D6"/>
    <w:rsid w:val="00D740A2"/>
    <w:rsid w:val="00D75219"/>
    <w:rsid w:val="00D77AB6"/>
    <w:rsid w:val="00D80795"/>
    <w:rsid w:val="00D80FFA"/>
    <w:rsid w:val="00D82A88"/>
    <w:rsid w:val="00D83807"/>
    <w:rsid w:val="00D843A6"/>
    <w:rsid w:val="00D851BD"/>
    <w:rsid w:val="00D854BE"/>
    <w:rsid w:val="00D86800"/>
    <w:rsid w:val="00D87009"/>
    <w:rsid w:val="00D87702"/>
    <w:rsid w:val="00D87E00"/>
    <w:rsid w:val="00D87E83"/>
    <w:rsid w:val="00D9134D"/>
    <w:rsid w:val="00D914CD"/>
    <w:rsid w:val="00D919E3"/>
    <w:rsid w:val="00D91FC0"/>
    <w:rsid w:val="00D92893"/>
    <w:rsid w:val="00D92DA4"/>
    <w:rsid w:val="00D92ED2"/>
    <w:rsid w:val="00D934DF"/>
    <w:rsid w:val="00D93832"/>
    <w:rsid w:val="00D93914"/>
    <w:rsid w:val="00D949E8"/>
    <w:rsid w:val="00D94AE4"/>
    <w:rsid w:val="00D960C4"/>
    <w:rsid w:val="00D96808"/>
    <w:rsid w:val="00D96D11"/>
    <w:rsid w:val="00DA29BD"/>
    <w:rsid w:val="00DA35AC"/>
    <w:rsid w:val="00DA36F4"/>
    <w:rsid w:val="00DA3D44"/>
    <w:rsid w:val="00DA6127"/>
    <w:rsid w:val="00DA680B"/>
    <w:rsid w:val="00DA6E35"/>
    <w:rsid w:val="00DA7A03"/>
    <w:rsid w:val="00DA7D34"/>
    <w:rsid w:val="00DB0DB8"/>
    <w:rsid w:val="00DB159F"/>
    <w:rsid w:val="00DB1818"/>
    <w:rsid w:val="00DB1F9F"/>
    <w:rsid w:val="00DB295B"/>
    <w:rsid w:val="00DB3682"/>
    <w:rsid w:val="00DB3918"/>
    <w:rsid w:val="00DB43D7"/>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30EF"/>
    <w:rsid w:val="00DE491C"/>
    <w:rsid w:val="00DE5947"/>
    <w:rsid w:val="00DF159B"/>
    <w:rsid w:val="00DF218F"/>
    <w:rsid w:val="00DF4645"/>
    <w:rsid w:val="00DF71B8"/>
    <w:rsid w:val="00DF7834"/>
    <w:rsid w:val="00E00C8E"/>
    <w:rsid w:val="00E00D16"/>
    <w:rsid w:val="00E01AC7"/>
    <w:rsid w:val="00E02228"/>
    <w:rsid w:val="00E0267E"/>
    <w:rsid w:val="00E02F09"/>
    <w:rsid w:val="00E042B7"/>
    <w:rsid w:val="00E044EF"/>
    <w:rsid w:val="00E04C5A"/>
    <w:rsid w:val="00E04CE8"/>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060"/>
    <w:rsid w:val="00E20D5B"/>
    <w:rsid w:val="00E21831"/>
    <w:rsid w:val="00E223EE"/>
    <w:rsid w:val="00E2250E"/>
    <w:rsid w:val="00E2305F"/>
    <w:rsid w:val="00E241E2"/>
    <w:rsid w:val="00E24C00"/>
    <w:rsid w:val="00E26122"/>
    <w:rsid w:val="00E262F2"/>
    <w:rsid w:val="00E271EB"/>
    <w:rsid w:val="00E33477"/>
    <w:rsid w:val="00E337F6"/>
    <w:rsid w:val="00E340BB"/>
    <w:rsid w:val="00E350DA"/>
    <w:rsid w:val="00E353C0"/>
    <w:rsid w:val="00E3639C"/>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0AF"/>
    <w:rsid w:val="00E5433E"/>
    <w:rsid w:val="00E54D39"/>
    <w:rsid w:val="00E55841"/>
    <w:rsid w:val="00E55DA6"/>
    <w:rsid w:val="00E56787"/>
    <w:rsid w:val="00E575B2"/>
    <w:rsid w:val="00E57E35"/>
    <w:rsid w:val="00E606C4"/>
    <w:rsid w:val="00E609A3"/>
    <w:rsid w:val="00E60DDD"/>
    <w:rsid w:val="00E6247A"/>
    <w:rsid w:val="00E62835"/>
    <w:rsid w:val="00E62BC9"/>
    <w:rsid w:val="00E62D26"/>
    <w:rsid w:val="00E65810"/>
    <w:rsid w:val="00E65EF2"/>
    <w:rsid w:val="00E66ABA"/>
    <w:rsid w:val="00E67116"/>
    <w:rsid w:val="00E675D5"/>
    <w:rsid w:val="00E7096B"/>
    <w:rsid w:val="00E73D53"/>
    <w:rsid w:val="00E74041"/>
    <w:rsid w:val="00E74135"/>
    <w:rsid w:val="00E743A8"/>
    <w:rsid w:val="00E74804"/>
    <w:rsid w:val="00E7496B"/>
    <w:rsid w:val="00E74E5E"/>
    <w:rsid w:val="00E75577"/>
    <w:rsid w:val="00E76044"/>
    <w:rsid w:val="00E766EC"/>
    <w:rsid w:val="00E77645"/>
    <w:rsid w:val="00E8137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74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6FC6"/>
    <w:rsid w:val="00EC761C"/>
    <w:rsid w:val="00EC7DFE"/>
    <w:rsid w:val="00ED0457"/>
    <w:rsid w:val="00ED112E"/>
    <w:rsid w:val="00ED1ADF"/>
    <w:rsid w:val="00ED1BAA"/>
    <w:rsid w:val="00ED1EEA"/>
    <w:rsid w:val="00ED3057"/>
    <w:rsid w:val="00ED35F7"/>
    <w:rsid w:val="00ED3C77"/>
    <w:rsid w:val="00ED3F41"/>
    <w:rsid w:val="00ED40AC"/>
    <w:rsid w:val="00ED47E8"/>
    <w:rsid w:val="00ED53CE"/>
    <w:rsid w:val="00ED6022"/>
    <w:rsid w:val="00ED608E"/>
    <w:rsid w:val="00EE00AC"/>
    <w:rsid w:val="00EE0D3F"/>
    <w:rsid w:val="00EE14E2"/>
    <w:rsid w:val="00EE1996"/>
    <w:rsid w:val="00EE1F53"/>
    <w:rsid w:val="00EE2069"/>
    <w:rsid w:val="00EE297D"/>
    <w:rsid w:val="00EE2E97"/>
    <w:rsid w:val="00EE384F"/>
    <w:rsid w:val="00EE38B5"/>
    <w:rsid w:val="00EE3D21"/>
    <w:rsid w:val="00EE3D2C"/>
    <w:rsid w:val="00EE4F7D"/>
    <w:rsid w:val="00EE5D46"/>
    <w:rsid w:val="00EE5F79"/>
    <w:rsid w:val="00EE61B2"/>
    <w:rsid w:val="00EE671D"/>
    <w:rsid w:val="00EE6C74"/>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2984"/>
    <w:rsid w:val="00F0353E"/>
    <w:rsid w:val="00F036E9"/>
    <w:rsid w:val="00F0428F"/>
    <w:rsid w:val="00F043D1"/>
    <w:rsid w:val="00F0476F"/>
    <w:rsid w:val="00F07388"/>
    <w:rsid w:val="00F0750E"/>
    <w:rsid w:val="00F07939"/>
    <w:rsid w:val="00F10733"/>
    <w:rsid w:val="00F110B5"/>
    <w:rsid w:val="00F11387"/>
    <w:rsid w:val="00F115F0"/>
    <w:rsid w:val="00F12DE6"/>
    <w:rsid w:val="00F141DF"/>
    <w:rsid w:val="00F14B69"/>
    <w:rsid w:val="00F155C2"/>
    <w:rsid w:val="00F16E96"/>
    <w:rsid w:val="00F17203"/>
    <w:rsid w:val="00F177BD"/>
    <w:rsid w:val="00F1781E"/>
    <w:rsid w:val="00F2026E"/>
    <w:rsid w:val="00F206BD"/>
    <w:rsid w:val="00F2073A"/>
    <w:rsid w:val="00F2173A"/>
    <w:rsid w:val="00F218B5"/>
    <w:rsid w:val="00F2210A"/>
    <w:rsid w:val="00F230F0"/>
    <w:rsid w:val="00F239F4"/>
    <w:rsid w:val="00F23E2E"/>
    <w:rsid w:val="00F247F6"/>
    <w:rsid w:val="00F25696"/>
    <w:rsid w:val="00F26B9C"/>
    <w:rsid w:val="00F26EB7"/>
    <w:rsid w:val="00F275A1"/>
    <w:rsid w:val="00F30244"/>
    <w:rsid w:val="00F3039A"/>
    <w:rsid w:val="00F30DB2"/>
    <w:rsid w:val="00F31372"/>
    <w:rsid w:val="00F31C63"/>
    <w:rsid w:val="00F32340"/>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0B2"/>
    <w:rsid w:val="00F521FD"/>
    <w:rsid w:val="00F52508"/>
    <w:rsid w:val="00F52DE9"/>
    <w:rsid w:val="00F54032"/>
    <w:rsid w:val="00F54A3D"/>
    <w:rsid w:val="00F54CB0"/>
    <w:rsid w:val="00F5639C"/>
    <w:rsid w:val="00F571A8"/>
    <w:rsid w:val="00F579CD"/>
    <w:rsid w:val="00F57A78"/>
    <w:rsid w:val="00F57EEF"/>
    <w:rsid w:val="00F61000"/>
    <w:rsid w:val="00F61301"/>
    <w:rsid w:val="00F61C8E"/>
    <w:rsid w:val="00F62661"/>
    <w:rsid w:val="00F62A1D"/>
    <w:rsid w:val="00F63298"/>
    <w:rsid w:val="00F633B4"/>
    <w:rsid w:val="00F653B8"/>
    <w:rsid w:val="00F6567D"/>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51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76"/>
    <w:rsid w:val="00FB22A3"/>
    <w:rsid w:val="00FB241A"/>
    <w:rsid w:val="00FB2E5C"/>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0FF7D2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8AAE-FE76-447E-B240-36E0BCE7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5975</Words>
  <Characters>34062</Characters>
  <Application>Microsoft Office Word</Application>
  <DocSecurity>0</DocSecurity>
  <Lines>283</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2025-02-04T17:01:00Z</dcterms:created>
  <dcterms:modified xsi:type="dcterms:W3CDTF">2025-03-28T02:43:00Z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