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B3D87" w14:textId="27CFE877" w:rsidR="009A357D" w:rsidRPr="009A357D" w:rsidRDefault="009A357D" w:rsidP="009A357D">
      <w:pPr>
        <w:tabs>
          <w:tab w:val="right" w:pos="9639"/>
        </w:tabs>
        <w:overflowPunct/>
        <w:autoSpaceDE/>
        <w:autoSpaceDN/>
        <w:adjustRightInd/>
        <w:spacing w:after="0"/>
        <w:textAlignment w:val="auto"/>
        <w:rPr>
          <w:rFonts w:ascii="Arial" w:eastAsia="宋体" w:hAnsi="Arial"/>
          <w:b/>
          <w:i/>
          <w:noProof/>
          <w:sz w:val="28"/>
          <w:lang w:eastAsia="en-US"/>
        </w:rPr>
      </w:pPr>
      <w:r w:rsidRPr="009A357D">
        <w:rPr>
          <w:rFonts w:ascii="Arial" w:eastAsia="宋体" w:hAnsi="Arial"/>
          <w:b/>
          <w:noProof/>
          <w:sz w:val="24"/>
          <w:lang w:eastAsia="en-US"/>
        </w:rPr>
        <w:t>3GPP TSG-RAN WG2 Meeting #129bis</w:t>
      </w:r>
      <w:r w:rsidRPr="009A357D">
        <w:rPr>
          <w:rFonts w:ascii="Arial" w:eastAsia="宋体" w:hAnsi="Arial"/>
          <w:b/>
          <w:i/>
          <w:noProof/>
          <w:sz w:val="28"/>
          <w:lang w:eastAsia="en-US"/>
        </w:rPr>
        <w:tab/>
        <w:t>R2-250</w:t>
      </w:r>
      <w:r w:rsidR="00F27379">
        <w:rPr>
          <w:rFonts w:ascii="Arial" w:eastAsia="宋体" w:hAnsi="Arial"/>
          <w:b/>
          <w:i/>
          <w:noProof/>
          <w:sz w:val="28"/>
          <w:lang w:eastAsia="en-US"/>
        </w:rPr>
        <w:t>233</w:t>
      </w:r>
      <w:r w:rsidR="00EC5214">
        <w:rPr>
          <w:rFonts w:ascii="Arial" w:eastAsia="宋体" w:hAnsi="Arial"/>
          <w:b/>
          <w:i/>
          <w:noProof/>
          <w:sz w:val="28"/>
          <w:lang w:eastAsia="en-US"/>
        </w:rPr>
        <w:t>4</w:t>
      </w:r>
    </w:p>
    <w:p w14:paraId="5CE44765" w14:textId="0FEF485C" w:rsidR="009A357D" w:rsidRPr="009A357D" w:rsidRDefault="009A357D" w:rsidP="009A357D">
      <w:pPr>
        <w:overflowPunct/>
        <w:autoSpaceDE/>
        <w:autoSpaceDN/>
        <w:adjustRightInd/>
        <w:spacing w:after="120"/>
        <w:textAlignment w:val="auto"/>
        <w:outlineLvl w:val="0"/>
        <w:rPr>
          <w:rFonts w:ascii="Arial" w:eastAsia="宋体" w:hAnsi="Arial"/>
          <w:b/>
          <w:noProof/>
          <w:sz w:val="24"/>
          <w:lang w:eastAsia="en-US"/>
        </w:rPr>
      </w:pPr>
      <w:r w:rsidRPr="009A357D">
        <w:rPr>
          <w:rFonts w:ascii="Arial" w:eastAsia="宋体" w:hAnsi="Arial"/>
          <w:b/>
          <w:noProof/>
          <w:sz w:val="24"/>
          <w:lang w:eastAsia="en-US"/>
        </w:rPr>
        <w:t>Wuhan, China, April 7</w:t>
      </w:r>
      <w:r w:rsidR="00F27379" w:rsidRPr="00F27379">
        <w:rPr>
          <w:rFonts w:ascii="Arial" w:eastAsia="宋体" w:hAnsi="Arial"/>
          <w:b/>
          <w:noProof/>
          <w:sz w:val="24"/>
          <w:vertAlign w:val="superscript"/>
          <w:lang w:eastAsia="en-US"/>
        </w:rPr>
        <w:t>th</w:t>
      </w:r>
      <w:r w:rsidRPr="009A357D">
        <w:rPr>
          <w:rFonts w:ascii="Arial" w:eastAsia="宋体" w:hAnsi="Arial"/>
          <w:b/>
          <w:noProof/>
          <w:sz w:val="24"/>
          <w:lang w:eastAsia="en-US"/>
        </w:rPr>
        <w:t xml:space="preserve"> – 11</w:t>
      </w:r>
      <w:r w:rsidR="00F27379" w:rsidRPr="00F27379">
        <w:rPr>
          <w:rFonts w:ascii="Arial" w:eastAsia="宋体" w:hAnsi="Arial"/>
          <w:b/>
          <w:noProof/>
          <w:sz w:val="24"/>
          <w:vertAlign w:val="superscript"/>
          <w:lang w:eastAsia="en-US"/>
        </w:rPr>
        <w:t>th</w:t>
      </w:r>
      <w:r w:rsidRPr="009A357D">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357D" w:rsidRPr="009A357D" w14:paraId="114B452E" w14:textId="77777777" w:rsidTr="0049446F">
        <w:tc>
          <w:tcPr>
            <w:tcW w:w="9641" w:type="dxa"/>
            <w:gridSpan w:val="9"/>
            <w:tcBorders>
              <w:top w:val="single" w:sz="4" w:space="0" w:color="auto"/>
              <w:left w:val="single" w:sz="4" w:space="0" w:color="auto"/>
              <w:right w:val="single" w:sz="4" w:space="0" w:color="auto"/>
            </w:tcBorders>
          </w:tcPr>
          <w:p w14:paraId="3C93E880" w14:textId="77777777" w:rsidR="009A357D" w:rsidRPr="009A357D" w:rsidRDefault="009A357D" w:rsidP="009A357D">
            <w:pPr>
              <w:overflowPunct/>
              <w:autoSpaceDE/>
              <w:autoSpaceDN/>
              <w:adjustRightInd/>
              <w:spacing w:after="0"/>
              <w:jc w:val="right"/>
              <w:textAlignment w:val="auto"/>
              <w:rPr>
                <w:rFonts w:ascii="Arial" w:eastAsia="宋体" w:hAnsi="Arial"/>
                <w:i/>
                <w:noProof/>
                <w:lang w:eastAsia="en-US"/>
              </w:rPr>
            </w:pPr>
            <w:r w:rsidRPr="009A357D">
              <w:rPr>
                <w:rFonts w:ascii="Arial" w:eastAsia="宋体" w:hAnsi="Arial"/>
                <w:i/>
                <w:noProof/>
                <w:sz w:val="14"/>
                <w:lang w:eastAsia="en-US"/>
              </w:rPr>
              <w:t>CR-Form-v12.3</w:t>
            </w:r>
          </w:p>
        </w:tc>
      </w:tr>
      <w:tr w:rsidR="009A357D" w:rsidRPr="009A357D" w14:paraId="79343A78" w14:textId="77777777" w:rsidTr="0049446F">
        <w:tc>
          <w:tcPr>
            <w:tcW w:w="9641" w:type="dxa"/>
            <w:gridSpan w:val="9"/>
            <w:tcBorders>
              <w:left w:val="single" w:sz="4" w:space="0" w:color="auto"/>
              <w:right w:val="single" w:sz="4" w:space="0" w:color="auto"/>
            </w:tcBorders>
          </w:tcPr>
          <w:p w14:paraId="0FA99E8D" w14:textId="77777777" w:rsidR="009A357D" w:rsidRPr="009A357D" w:rsidRDefault="009A357D" w:rsidP="009A357D">
            <w:pPr>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32"/>
                <w:lang w:eastAsia="en-US"/>
              </w:rPr>
              <w:t>CHANGE REQUEST</w:t>
            </w:r>
          </w:p>
        </w:tc>
      </w:tr>
      <w:tr w:rsidR="009A357D" w:rsidRPr="009A357D" w14:paraId="0EE68CD3" w14:textId="77777777" w:rsidTr="0049446F">
        <w:tc>
          <w:tcPr>
            <w:tcW w:w="9641" w:type="dxa"/>
            <w:gridSpan w:val="9"/>
            <w:tcBorders>
              <w:left w:val="single" w:sz="4" w:space="0" w:color="auto"/>
              <w:right w:val="single" w:sz="4" w:space="0" w:color="auto"/>
            </w:tcBorders>
          </w:tcPr>
          <w:p w14:paraId="63B41716"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127713D" w14:textId="77777777" w:rsidTr="0049446F">
        <w:tc>
          <w:tcPr>
            <w:tcW w:w="142" w:type="dxa"/>
            <w:tcBorders>
              <w:left w:val="single" w:sz="4" w:space="0" w:color="auto"/>
            </w:tcBorders>
          </w:tcPr>
          <w:p w14:paraId="3DB5285C"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69DA239E" w14:textId="7B77A635" w:rsidR="009A357D" w:rsidRPr="009A357D" w:rsidRDefault="009A357D" w:rsidP="009A357D">
            <w:pPr>
              <w:overflowPunct/>
              <w:autoSpaceDE/>
              <w:autoSpaceDN/>
              <w:adjustRightInd/>
              <w:spacing w:after="0"/>
              <w:jc w:val="right"/>
              <w:textAlignment w:val="auto"/>
              <w:rPr>
                <w:rFonts w:ascii="Arial" w:eastAsia="宋体" w:hAnsi="Arial"/>
                <w:b/>
                <w:noProof/>
                <w:sz w:val="28"/>
                <w:lang w:eastAsia="en-US"/>
              </w:rPr>
            </w:pPr>
            <w:r w:rsidRPr="009A357D">
              <w:rPr>
                <w:rFonts w:ascii="Arial" w:eastAsia="宋体" w:hAnsi="Arial"/>
                <w:b/>
                <w:noProof/>
                <w:sz w:val="28"/>
                <w:lang w:eastAsia="en-US"/>
              </w:rPr>
              <w:t>3</w:t>
            </w:r>
            <w:r w:rsidR="00006BA4">
              <w:rPr>
                <w:rFonts w:ascii="Arial" w:eastAsia="宋体" w:hAnsi="Arial"/>
                <w:b/>
                <w:noProof/>
                <w:sz w:val="28"/>
                <w:lang w:eastAsia="en-US"/>
              </w:rPr>
              <w:t>6.306</w:t>
            </w:r>
          </w:p>
        </w:tc>
        <w:tc>
          <w:tcPr>
            <w:tcW w:w="709" w:type="dxa"/>
          </w:tcPr>
          <w:p w14:paraId="70954833" w14:textId="77777777" w:rsidR="009A357D" w:rsidRPr="009A357D" w:rsidRDefault="009A357D" w:rsidP="009A357D">
            <w:pPr>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28"/>
                <w:lang w:eastAsia="en-US"/>
              </w:rPr>
              <w:t>CR</w:t>
            </w:r>
          </w:p>
        </w:tc>
        <w:tc>
          <w:tcPr>
            <w:tcW w:w="1276" w:type="dxa"/>
            <w:shd w:val="pct30" w:color="FFFF00" w:fill="auto"/>
          </w:tcPr>
          <w:p w14:paraId="29FFCAA2" w14:textId="258C7DF8" w:rsidR="009A357D" w:rsidRPr="009A357D" w:rsidRDefault="00770957" w:rsidP="009A357D">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19</w:t>
            </w:r>
            <w:r w:rsidR="00EC5214">
              <w:rPr>
                <w:rFonts w:ascii="Arial" w:eastAsia="宋体" w:hAnsi="Arial"/>
                <w:b/>
                <w:noProof/>
                <w:sz w:val="28"/>
                <w:lang w:eastAsia="en-US"/>
              </w:rPr>
              <w:t>10</w:t>
            </w:r>
          </w:p>
        </w:tc>
        <w:tc>
          <w:tcPr>
            <w:tcW w:w="709" w:type="dxa"/>
          </w:tcPr>
          <w:p w14:paraId="550D774D" w14:textId="77777777" w:rsidR="009A357D" w:rsidRPr="009A357D" w:rsidRDefault="009A357D" w:rsidP="009A357D">
            <w:pPr>
              <w:tabs>
                <w:tab w:val="right" w:pos="625"/>
              </w:tabs>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bCs/>
                <w:noProof/>
                <w:sz w:val="28"/>
                <w:lang w:eastAsia="en-US"/>
              </w:rPr>
              <w:t>rev</w:t>
            </w:r>
          </w:p>
        </w:tc>
        <w:tc>
          <w:tcPr>
            <w:tcW w:w="992" w:type="dxa"/>
            <w:shd w:val="pct30" w:color="FFFF00" w:fill="auto"/>
          </w:tcPr>
          <w:p w14:paraId="00A6A5A2" w14:textId="2A820612" w:rsidR="009A357D" w:rsidRPr="009A357D" w:rsidRDefault="00006BA4" w:rsidP="009A357D">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w:t>
            </w:r>
          </w:p>
        </w:tc>
        <w:tc>
          <w:tcPr>
            <w:tcW w:w="2410" w:type="dxa"/>
          </w:tcPr>
          <w:p w14:paraId="142CF778" w14:textId="77777777" w:rsidR="009A357D" w:rsidRPr="009A357D" w:rsidRDefault="009A357D" w:rsidP="009A357D">
            <w:pPr>
              <w:tabs>
                <w:tab w:val="right" w:pos="1825"/>
              </w:tabs>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28"/>
                <w:szCs w:val="28"/>
                <w:lang w:eastAsia="en-US"/>
              </w:rPr>
              <w:t>Current version:</w:t>
            </w:r>
          </w:p>
        </w:tc>
        <w:tc>
          <w:tcPr>
            <w:tcW w:w="1701" w:type="dxa"/>
            <w:shd w:val="pct30" w:color="FFFF00" w:fill="auto"/>
          </w:tcPr>
          <w:p w14:paraId="1C1E723E" w14:textId="3CDB1EAF" w:rsidR="009A357D" w:rsidRPr="009A357D" w:rsidRDefault="009A357D" w:rsidP="009A357D">
            <w:pPr>
              <w:overflowPunct/>
              <w:autoSpaceDE/>
              <w:autoSpaceDN/>
              <w:adjustRightInd/>
              <w:spacing w:after="0"/>
              <w:jc w:val="center"/>
              <w:textAlignment w:val="auto"/>
              <w:rPr>
                <w:rFonts w:ascii="Arial" w:eastAsia="宋体" w:hAnsi="Arial"/>
                <w:noProof/>
                <w:sz w:val="28"/>
                <w:lang w:eastAsia="en-US"/>
              </w:rPr>
            </w:pPr>
            <w:r w:rsidRPr="009A357D">
              <w:rPr>
                <w:rFonts w:ascii="Arial" w:eastAsia="宋体" w:hAnsi="Arial"/>
                <w:b/>
                <w:noProof/>
                <w:sz w:val="28"/>
                <w:lang w:eastAsia="en-US"/>
              </w:rPr>
              <w:t>1</w:t>
            </w:r>
            <w:r w:rsidR="00EC5214">
              <w:rPr>
                <w:rFonts w:ascii="Arial" w:eastAsia="宋体" w:hAnsi="Arial"/>
                <w:b/>
                <w:noProof/>
                <w:sz w:val="28"/>
                <w:lang w:eastAsia="en-US"/>
              </w:rPr>
              <w:t>8</w:t>
            </w:r>
            <w:r w:rsidRPr="009A357D">
              <w:rPr>
                <w:rFonts w:ascii="Arial" w:eastAsia="宋体" w:hAnsi="Arial"/>
                <w:b/>
                <w:noProof/>
                <w:sz w:val="28"/>
                <w:lang w:eastAsia="en-US"/>
              </w:rPr>
              <w:t>.</w:t>
            </w:r>
            <w:r w:rsidR="00EC5214">
              <w:rPr>
                <w:rFonts w:ascii="Arial" w:eastAsia="宋体" w:hAnsi="Arial"/>
                <w:b/>
                <w:noProof/>
                <w:sz w:val="28"/>
                <w:lang w:eastAsia="en-US"/>
              </w:rPr>
              <w:t>4</w:t>
            </w:r>
            <w:r w:rsidRPr="009A357D">
              <w:rPr>
                <w:rFonts w:ascii="Arial" w:eastAsia="宋体" w:hAnsi="Arial"/>
                <w:b/>
                <w:noProof/>
                <w:sz w:val="28"/>
                <w:lang w:eastAsia="en-US"/>
              </w:rPr>
              <w:t>.0</w:t>
            </w:r>
          </w:p>
        </w:tc>
        <w:tc>
          <w:tcPr>
            <w:tcW w:w="143" w:type="dxa"/>
            <w:tcBorders>
              <w:right w:val="single" w:sz="4" w:space="0" w:color="auto"/>
            </w:tcBorders>
          </w:tcPr>
          <w:p w14:paraId="5711639D"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r>
      <w:tr w:rsidR="009A357D" w:rsidRPr="009A357D" w14:paraId="59D27FCD" w14:textId="77777777" w:rsidTr="0049446F">
        <w:tc>
          <w:tcPr>
            <w:tcW w:w="9641" w:type="dxa"/>
            <w:gridSpan w:val="9"/>
            <w:tcBorders>
              <w:left w:val="single" w:sz="4" w:space="0" w:color="auto"/>
              <w:right w:val="single" w:sz="4" w:space="0" w:color="auto"/>
            </w:tcBorders>
          </w:tcPr>
          <w:p w14:paraId="7130023B"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r>
      <w:tr w:rsidR="009A357D" w:rsidRPr="009A357D" w14:paraId="23D7AAC0" w14:textId="77777777" w:rsidTr="0049446F">
        <w:tc>
          <w:tcPr>
            <w:tcW w:w="9641" w:type="dxa"/>
            <w:gridSpan w:val="9"/>
            <w:tcBorders>
              <w:top w:val="single" w:sz="4" w:space="0" w:color="auto"/>
            </w:tcBorders>
          </w:tcPr>
          <w:p w14:paraId="7B7DCABD" w14:textId="77777777" w:rsidR="009A357D" w:rsidRPr="009A357D" w:rsidRDefault="009A357D" w:rsidP="009A357D">
            <w:pPr>
              <w:overflowPunct/>
              <w:autoSpaceDE/>
              <w:autoSpaceDN/>
              <w:adjustRightInd/>
              <w:spacing w:after="0"/>
              <w:jc w:val="center"/>
              <w:textAlignment w:val="auto"/>
              <w:rPr>
                <w:rFonts w:ascii="Arial" w:eastAsia="宋体" w:hAnsi="Arial" w:cs="Arial"/>
                <w:i/>
                <w:noProof/>
                <w:lang w:eastAsia="en-US"/>
              </w:rPr>
            </w:pPr>
            <w:r w:rsidRPr="009A357D">
              <w:rPr>
                <w:rFonts w:ascii="Arial" w:eastAsia="宋体" w:hAnsi="Arial" w:cs="Arial"/>
                <w:i/>
                <w:noProof/>
                <w:lang w:eastAsia="en-US"/>
              </w:rPr>
              <w:t xml:space="preserve">For </w:t>
            </w:r>
            <w:hyperlink r:id="rId8" w:anchor="_blank" w:history="1">
              <w:r w:rsidRPr="009A357D">
                <w:rPr>
                  <w:rFonts w:ascii="Arial" w:eastAsia="宋体" w:hAnsi="Arial" w:cs="Arial"/>
                  <w:b/>
                  <w:i/>
                  <w:noProof/>
                  <w:color w:val="FF0000"/>
                  <w:u w:val="single"/>
                  <w:lang w:eastAsia="en-US"/>
                </w:rPr>
                <w:t>HE</w:t>
              </w:r>
              <w:bookmarkStart w:id="0" w:name="_Hlt497126619"/>
              <w:r w:rsidRPr="009A357D">
                <w:rPr>
                  <w:rFonts w:ascii="Arial" w:eastAsia="宋体" w:hAnsi="Arial" w:cs="Arial"/>
                  <w:b/>
                  <w:i/>
                  <w:noProof/>
                  <w:color w:val="FF0000"/>
                  <w:u w:val="single"/>
                  <w:lang w:eastAsia="en-US"/>
                </w:rPr>
                <w:t>L</w:t>
              </w:r>
              <w:bookmarkEnd w:id="0"/>
              <w:r w:rsidRPr="009A357D">
                <w:rPr>
                  <w:rFonts w:ascii="Arial" w:eastAsia="宋体" w:hAnsi="Arial" w:cs="Arial"/>
                  <w:b/>
                  <w:i/>
                  <w:noProof/>
                  <w:color w:val="FF0000"/>
                  <w:u w:val="single"/>
                  <w:lang w:eastAsia="en-US"/>
                </w:rPr>
                <w:t>P</w:t>
              </w:r>
            </w:hyperlink>
            <w:r w:rsidRPr="009A357D">
              <w:rPr>
                <w:rFonts w:ascii="Arial" w:eastAsia="宋体" w:hAnsi="Arial" w:cs="Arial"/>
                <w:b/>
                <w:i/>
                <w:noProof/>
                <w:color w:val="FF0000"/>
                <w:lang w:eastAsia="en-US"/>
              </w:rPr>
              <w:t xml:space="preserve"> </w:t>
            </w:r>
            <w:r w:rsidRPr="009A357D">
              <w:rPr>
                <w:rFonts w:ascii="Arial" w:eastAsia="宋体" w:hAnsi="Arial" w:cs="Arial"/>
                <w:i/>
                <w:noProof/>
                <w:lang w:eastAsia="en-US"/>
              </w:rPr>
              <w:t xml:space="preserve">on using this form: comprehensive instructions can be found at </w:t>
            </w:r>
            <w:r w:rsidRPr="009A357D">
              <w:rPr>
                <w:rFonts w:ascii="Arial" w:eastAsia="宋体" w:hAnsi="Arial" w:cs="Arial"/>
                <w:i/>
                <w:noProof/>
                <w:lang w:eastAsia="en-US"/>
              </w:rPr>
              <w:br/>
            </w:r>
            <w:hyperlink r:id="rId9" w:history="1">
              <w:r w:rsidRPr="009A357D">
                <w:rPr>
                  <w:rFonts w:ascii="Arial" w:eastAsia="宋体" w:hAnsi="Arial" w:cs="Arial"/>
                  <w:i/>
                  <w:noProof/>
                  <w:color w:val="0000FF"/>
                  <w:u w:val="single"/>
                  <w:lang w:eastAsia="en-US"/>
                </w:rPr>
                <w:t>http://www.3gpp.org/Change-Requests</w:t>
              </w:r>
            </w:hyperlink>
            <w:r w:rsidRPr="009A357D">
              <w:rPr>
                <w:rFonts w:ascii="Arial" w:eastAsia="宋体" w:hAnsi="Arial" w:cs="Arial"/>
                <w:i/>
                <w:noProof/>
                <w:lang w:eastAsia="en-US"/>
              </w:rPr>
              <w:t>.</w:t>
            </w:r>
          </w:p>
        </w:tc>
      </w:tr>
      <w:tr w:rsidR="009A357D" w:rsidRPr="009A357D" w14:paraId="5579E027" w14:textId="77777777" w:rsidTr="0049446F">
        <w:tc>
          <w:tcPr>
            <w:tcW w:w="9641" w:type="dxa"/>
            <w:gridSpan w:val="9"/>
          </w:tcPr>
          <w:p w14:paraId="23BE456B"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bl>
    <w:p w14:paraId="3F99208B" w14:textId="77777777" w:rsidR="009A357D" w:rsidRPr="009A357D" w:rsidRDefault="009A357D" w:rsidP="009A357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357D" w:rsidRPr="009A357D" w14:paraId="4BF31DA9" w14:textId="77777777" w:rsidTr="0049446F">
        <w:tc>
          <w:tcPr>
            <w:tcW w:w="2835" w:type="dxa"/>
          </w:tcPr>
          <w:p w14:paraId="70824F4E" w14:textId="77777777" w:rsidR="009A357D" w:rsidRPr="009A357D" w:rsidRDefault="009A357D" w:rsidP="009A357D">
            <w:pPr>
              <w:tabs>
                <w:tab w:val="right" w:pos="2751"/>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Proposed change affects:</w:t>
            </w:r>
          </w:p>
        </w:tc>
        <w:tc>
          <w:tcPr>
            <w:tcW w:w="1418" w:type="dxa"/>
          </w:tcPr>
          <w:p w14:paraId="5229693B"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6ED0E"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9B0E5CA" w14:textId="77777777" w:rsidR="009A357D" w:rsidRPr="009A357D" w:rsidRDefault="009A357D" w:rsidP="009A357D">
            <w:pPr>
              <w:overflowPunct/>
              <w:autoSpaceDE/>
              <w:autoSpaceDN/>
              <w:adjustRightInd/>
              <w:spacing w:after="0"/>
              <w:jc w:val="right"/>
              <w:textAlignment w:val="auto"/>
              <w:rPr>
                <w:rFonts w:ascii="Arial" w:eastAsia="宋体" w:hAnsi="Arial"/>
                <w:noProof/>
                <w:u w:val="single"/>
                <w:lang w:eastAsia="en-US"/>
              </w:rPr>
            </w:pPr>
            <w:r w:rsidRPr="009A357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C3699"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126" w:type="dxa"/>
          </w:tcPr>
          <w:p w14:paraId="7C77589B" w14:textId="77777777" w:rsidR="009A357D" w:rsidRPr="009A357D" w:rsidRDefault="009A357D" w:rsidP="009A357D">
            <w:pPr>
              <w:overflowPunct/>
              <w:autoSpaceDE/>
              <w:autoSpaceDN/>
              <w:adjustRightInd/>
              <w:spacing w:after="0"/>
              <w:jc w:val="right"/>
              <w:textAlignment w:val="auto"/>
              <w:rPr>
                <w:rFonts w:ascii="Arial" w:eastAsia="宋体" w:hAnsi="Arial"/>
                <w:noProof/>
                <w:u w:val="single"/>
                <w:lang w:eastAsia="en-US"/>
              </w:rPr>
            </w:pPr>
            <w:r w:rsidRPr="009A357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F2806"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1418" w:type="dxa"/>
            <w:tcBorders>
              <w:left w:val="nil"/>
            </w:tcBorders>
          </w:tcPr>
          <w:p w14:paraId="53FF2F71"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BE3E7" w14:textId="77777777" w:rsidR="009A357D" w:rsidRPr="009A357D" w:rsidRDefault="009A357D" w:rsidP="009A357D">
            <w:pPr>
              <w:overflowPunct/>
              <w:autoSpaceDE/>
              <w:autoSpaceDN/>
              <w:adjustRightInd/>
              <w:spacing w:after="0"/>
              <w:jc w:val="center"/>
              <w:textAlignment w:val="auto"/>
              <w:rPr>
                <w:rFonts w:ascii="Arial" w:eastAsia="宋体" w:hAnsi="Arial"/>
                <w:b/>
                <w:bCs/>
                <w:caps/>
                <w:noProof/>
                <w:lang w:eastAsia="en-US"/>
              </w:rPr>
            </w:pPr>
          </w:p>
        </w:tc>
      </w:tr>
    </w:tbl>
    <w:p w14:paraId="48C5C944" w14:textId="77777777" w:rsidR="009A357D" w:rsidRPr="009A357D" w:rsidRDefault="009A357D" w:rsidP="009A357D">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357D" w:rsidRPr="009A357D" w14:paraId="7D3BFE35" w14:textId="77777777" w:rsidTr="0049446F">
        <w:tc>
          <w:tcPr>
            <w:tcW w:w="9640" w:type="dxa"/>
            <w:gridSpan w:val="11"/>
          </w:tcPr>
          <w:p w14:paraId="66C70C9E"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C7DDC87" w14:textId="77777777" w:rsidTr="0049446F">
        <w:tc>
          <w:tcPr>
            <w:tcW w:w="1843" w:type="dxa"/>
            <w:tcBorders>
              <w:top w:val="single" w:sz="4" w:space="0" w:color="auto"/>
              <w:left w:val="single" w:sz="4" w:space="0" w:color="auto"/>
            </w:tcBorders>
          </w:tcPr>
          <w:p w14:paraId="01943E47"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Title:</w:t>
            </w:r>
            <w:r w:rsidRPr="009A357D">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2F25E98F" w14:textId="4F77DA9A" w:rsidR="009A357D" w:rsidRPr="009A357D" w:rsidRDefault="00006BA4" w:rsidP="009A357D">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 xml:space="preserve">Introducing UE capability for A4 A5 </w:t>
            </w:r>
            <w:proofErr w:type="spellStart"/>
            <w:r>
              <w:rPr>
                <w:rFonts w:ascii="Arial" w:eastAsia="宋体" w:hAnsi="Arial"/>
                <w:lang w:eastAsia="en-US"/>
              </w:rPr>
              <w:t>ReportOnLeave</w:t>
            </w:r>
            <w:proofErr w:type="spellEnd"/>
          </w:p>
        </w:tc>
      </w:tr>
      <w:tr w:rsidR="009A357D" w:rsidRPr="009A357D" w14:paraId="7BA89DB2" w14:textId="77777777" w:rsidTr="0049446F">
        <w:tc>
          <w:tcPr>
            <w:tcW w:w="1843" w:type="dxa"/>
            <w:tcBorders>
              <w:left w:val="single" w:sz="4" w:space="0" w:color="auto"/>
            </w:tcBorders>
          </w:tcPr>
          <w:p w14:paraId="63821A9E"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1441364"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1985B006" w14:textId="77777777" w:rsidTr="0049446F">
        <w:tc>
          <w:tcPr>
            <w:tcW w:w="1843" w:type="dxa"/>
            <w:tcBorders>
              <w:left w:val="single" w:sz="4" w:space="0" w:color="auto"/>
            </w:tcBorders>
          </w:tcPr>
          <w:p w14:paraId="0EB6A29D"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0F8918B6" w14:textId="0AD53B73"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ZTE Corporation</w:t>
            </w:r>
            <w:r w:rsidR="002310D8">
              <w:rPr>
                <w:rFonts w:ascii="Arial" w:eastAsia="宋体" w:hAnsi="Arial"/>
                <w:noProof/>
                <w:lang w:eastAsia="en-US"/>
              </w:rPr>
              <w:t>, Sanechips</w:t>
            </w:r>
          </w:p>
        </w:tc>
      </w:tr>
      <w:tr w:rsidR="009A357D" w:rsidRPr="009A357D" w14:paraId="038DDF51" w14:textId="77777777" w:rsidTr="0049446F">
        <w:tc>
          <w:tcPr>
            <w:tcW w:w="1843" w:type="dxa"/>
            <w:tcBorders>
              <w:left w:val="single" w:sz="4" w:space="0" w:color="auto"/>
            </w:tcBorders>
          </w:tcPr>
          <w:p w14:paraId="38BE889B"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008B8585" w14:textId="7777777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R2</w:t>
            </w:r>
          </w:p>
        </w:tc>
      </w:tr>
      <w:tr w:rsidR="009A357D" w:rsidRPr="009A357D" w14:paraId="172A2B1A" w14:textId="77777777" w:rsidTr="0049446F">
        <w:tc>
          <w:tcPr>
            <w:tcW w:w="1843" w:type="dxa"/>
            <w:tcBorders>
              <w:left w:val="single" w:sz="4" w:space="0" w:color="auto"/>
            </w:tcBorders>
          </w:tcPr>
          <w:p w14:paraId="74BCC90A"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9798D30"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48142F48" w14:textId="77777777" w:rsidTr="0049446F">
        <w:tc>
          <w:tcPr>
            <w:tcW w:w="1843" w:type="dxa"/>
            <w:tcBorders>
              <w:left w:val="single" w:sz="4" w:space="0" w:color="auto"/>
            </w:tcBorders>
          </w:tcPr>
          <w:p w14:paraId="47C454EB"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Work item code:</w:t>
            </w:r>
          </w:p>
        </w:tc>
        <w:tc>
          <w:tcPr>
            <w:tcW w:w="3686" w:type="dxa"/>
            <w:gridSpan w:val="5"/>
            <w:shd w:val="pct30" w:color="FFFF00" w:fill="auto"/>
          </w:tcPr>
          <w:p w14:paraId="51FA985B" w14:textId="2A8A204C" w:rsidR="009A357D" w:rsidRPr="009A357D" w:rsidRDefault="002310D8" w:rsidP="009A357D">
            <w:pPr>
              <w:overflowPunct/>
              <w:autoSpaceDE/>
              <w:autoSpaceDN/>
              <w:adjustRightInd/>
              <w:spacing w:after="0"/>
              <w:ind w:left="100"/>
              <w:textAlignment w:val="auto"/>
              <w:rPr>
                <w:rFonts w:ascii="Arial" w:eastAsia="宋体" w:hAnsi="Arial"/>
                <w:noProof/>
                <w:lang w:eastAsia="en-US"/>
              </w:rPr>
            </w:pPr>
            <w:r w:rsidRPr="002310D8">
              <w:rPr>
                <w:rFonts w:ascii="Arial" w:eastAsia="宋体" w:hAnsi="Arial"/>
                <w:noProof/>
                <w:lang w:eastAsia="en-US"/>
              </w:rPr>
              <w:t>LTE_Aerial-Core</w:t>
            </w:r>
          </w:p>
        </w:tc>
        <w:tc>
          <w:tcPr>
            <w:tcW w:w="567" w:type="dxa"/>
            <w:tcBorders>
              <w:left w:val="nil"/>
            </w:tcBorders>
          </w:tcPr>
          <w:p w14:paraId="15B3C4DC" w14:textId="77777777" w:rsidR="009A357D" w:rsidRPr="009A357D" w:rsidRDefault="009A357D" w:rsidP="009A357D">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2C93F1AE"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b/>
                <w:i/>
                <w:noProof/>
                <w:lang w:eastAsia="en-US"/>
              </w:rPr>
              <w:t>Date:</w:t>
            </w:r>
          </w:p>
        </w:tc>
        <w:tc>
          <w:tcPr>
            <w:tcW w:w="2127" w:type="dxa"/>
            <w:tcBorders>
              <w:right w:val="single" w:sz="4" w:space="0" w:color="auto"/>
            </w:tcBorders>
            <w:shd w:val="pct30" w:color="FFFF00" w:fill="auto"/>
          </w:tcPr>
          <w:p w14:paraId="42AB7E2C" w14:textId="7777777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2025-03-28</w:t>
            </w:r>
          </w:p>
        </w:tc>
      </w:tr>
      <w:tr w:rsidR="009A357D" w:rsidRPr="009A357D" w14:paraId="788C3A1C" w14:textId="77777777" w:rsidTr="0049446F">
        <w:tc>
          <w:tcPr>
            <w:tcW w:w="1843" w:type="dxa"/>
            <w:tcBorders>
              <w:left w:val="single" w:sz="4" w:space="0" w:color="auto"/>
            </w:tcBorders>
          </w:tcPr>
          <w:p w14:paraId="4966BA11"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4FD0103"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791C739A"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538BDEE5"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7F2CC16"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347FE14A" w14:textId="77777777" w:rsidTr="0049446F">
        <w:trPr>
          <w:cantSplit/>
        </w:trPr>
        <w:tc>
          <w:tcPr>
            <w:tcW w:w="1843" w:type="dxa"/>
            <w:tcBorders>
              <w:left w:val="single" w:sz="4" w:space="0" w:color="auto"/>
            </w:tcBorders>
          </w:tcPr>
          <w:p w14:paraId="369E475F"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Category:</w:t>
            </w:r>
          </w:p>
        </w:tc>
        <w:tc>
          <w:tcPr>
            <w:tcW w:w="851" w:type="dxa"/>
            <w:shd w:val="pct30" w:color="FFFF00" w:fill="auto"/>
          </w:tcPr>
          <w:p w14:paraId="7124E372" w14:textId="2FF2BB97" w:rsidR="009A357D" w:rsidRPr="009A357D" w:rsidRDefault="00193AE6" w:rsidP="009A357D">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2F3687BF"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A0283A0" w14:textId="77777777" w:rsidR="009A357D" w:rsidRPr="009A357D" w:rsidRDefault="009A357D" w:rsidP="009A357D">
            <w:pPr>
              <w:overflowPunct/>
              <w:autoSpaceDE/>
              <w:autoSpaceDN/>
              <w:adjustRightInd/>
              <w:spacing w:after="0"/>
              <w:jc w:val="right"/>
              <w:textAlignment w:val="auto"/>
              <w:rPr>
                <w:rFonts w:ascii="Arial" w:eastAsia="宋体" w:hAnsi="Arial"/>
                <w:b/>
                <w:i/>
                <w:noProof/>
                <w:lang w:eastAsia="en-US"/>
              </w:rPr>
            </w:pPr>
            <w:r w:rsidRPr="009A357D">
              <w:rPr>
                <w:rFonts w:ascii="Arial" w:eastAsia="宋体" w:hAnsi="Arial"/>
                <w:b/>
                <w:i/>
                <w:noProof/>
                <w:lang w:eastAsia="en-US"/>
              </w:rPr>
              <w:t>Release:</w:t>
            </w:r>
          </w:p>
        </w:tc>
        <w:tc>
          <w:tcPr>
            <w:tcW w:w="2127" w:type="dxa"/>
            <w:tcBorders>
              <w:right w:val="single" w:sz="4" w:space="0" w:color="auto"/>
            </w:tcBorders>
            <w:shd w:val="pct30" w:color="FFFF00" w:fill="auto"/>
          </w:tcPr>
          <w:p w14:paraId="2D8077C7" w14:textId="25098BFA"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Rel-1</w:t>
            </w:r>
            <w:r w:rsidR="002D555C">
              <w:rPr>
                <w:rFonts w:ascii="Arial" w:eastAsia="宋体" w:hAnsi="Arial"/>
                <w:noProof/>
                <w:lang w:eastAsia="en-US"/>
              </w:rPr>
              <w:t>8</w:t>
            </w:r>
            <w:bookmarkStart w:id="1" w:name="_GoBack"/>
            <w:bookmarkEnd w:id="1"/>
          </w:p>
        </w:tc>
      </w:tr>
      <w:tr w:rsidR="009A357D" w:rsidRPr="009A357D" w14:paraId="117B4486" w14:textId="77777777" w:rsidTr="0049446F">
        <w:tc>
          <w:tcPr>
            <w:tcW w:w="1843" w:type="dxa"/>
            <w:tcBorders>
              <w:left w:val="single" w:sz="4" w:space="0" w:color="auto"/>
              <w:bottom w:val="single" w:sz="4" w:space="0" w:color="auto"/>
            </w:tcBorders>
          </w:tcPr>
          <w:p w14:paraId="28F29F1D"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7ECEDD18" w14:textId="77777777" w:rsidR="009A357D" w:rsidRPr="009A357D" w:rsidRDefault="009A357D" w:rsidP="009A357D">
            <w:pPr>
              <w:overflowPunct/>
              <w:autoSpaceDE/>
              <w:autoSpaceDN/>
              <w:adjustRightInd/>
              <w:spacing w:after="0"/>
              <w:ind w:left="383" w:hanging="383"/>
              <w:textAlignment w:val="auto"/>
              <w:rPr>
                <w:rFonts w:ascii="Arial" w:eastAsia="宋体" w:hAnsi="Arial"/>
                <w:i/>
                <w:noProof/>
                <w:sz w:val="18"/>
                <w:lang w:eastAsia="en-US"/>
              </w:rPr>
            </w:pPr>
            <w:r w:rsidRPr="009A357D">
              <w:rPr>
                <w:rFonts w:ascii="Arial" w:eastAsia="宋体" w:hAnsi="Arial"/>
                <w:i/>
                <w:noProof/>
                <w:sz w:val="18"/>
                <w:lang w:eastAsia="en-US"/>
              </w:rPr>
              <w:t xml:space="preserve">Use </w:t>
            </w:r>
            <w:r w:rsidRPr="009A357D">
              <w:rPr>
                <w:rFonts w:ascii="Arial" w:eastAsia="宋体" w:hAnsi="Arial"/>
                <w:i/>
                <w:noProof/>
                <w:sz w:val="18"/>
                <w:u w:val="single"/>
                <w:lang w:eastAsia="en-US"/>
              </w:rPr>
              <w:t>one</w:t>
            </w:r>
            <w:r w:rsidRPr="009A357D">
              <w:rPr>
                <w:rFonts w:ascii="Arial" w:eastAsia="宋体" w:hAnsi="Arial"/>
                <w:i/>
                <w:noProof/>
                <w:sz w:val="18"/>
                <w:lang w:eastAsia="en-US"/>
              </w:rPr>
              <w:t xml:space="preserve"> of the following categories:</w:t>
            </w:r>
            <w:r w:rsidRPr="009A357D">
              <w:rPr>
                <w:rFonts w:ascii="Arial" w:eastAsia="宋体" w:hAnsi="Arial"/>
                <w:b/>
                <w:i/>
                <w:noProof/>
                <w:sz w:val="18"/>
                <w:lang w:eastAsia="en-US"/>
              </w:rPr>
              <w:br/>
              <w:t>F</w:t>
            </w:r>
            <w:r w:rsidRPr="009A357D">
              <w:rPr>
                <w:rFonts w:ascii="Arial" w:eastAsia="宋体" w:hAnsi="Arial"/>
                <w:i/>
                <w:noProof/>
                <w:sz w:val="18"/>
                <w:lang w:eastAsia="en-US"/>
              </w:rPr>
              <w:t xml:space="preserve">  (correction)</w:t>
            </w:r>
            <w:r w:rsidRPr="009A357D">
              <w:rPr>
                <w:rFonts w:ascii="Arial" w:eastAsia="宋体" w:hAnsi="Arial"/>
                <w:i/>
                <w:noProof/>
                <w:sz w:val="18"/>
                <w:lang w:eastAsia="en-US"/>
              </w:rPr>
              <w:br/>
            </w:r>
            <w:r w:rsidRPr="009A357D">
              <w:rPr>
                <w:rFonts w:ascii="Arial" w:eastAsia="宋体" w:hAnsi="Arial"/>
                <w:b/>
                <w:i/>
                <w:noProof/>
                <w:sz w:val="18"/>
                <w:lang w:eastAsia="en-US"/>
              </w:rPr>
              <w:t>A</w:t>
            </w:r>
            <w:r w:rsidRPr="009A357D">
              <w:rPr>
                <w:rFonts w:ascii="Arial" w:eastAsia="宋体" w:hAnsi="Arial"/>
                <w:i/>
                <w:noProof/>
                <w:sz w:val="18"/>
                <w:lang w:eastAsia="en-US"/>
              </w:rPr>
              <w:t xml:space="preserve">  (mirror corresponding to a change in an earlier </w:t>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t>release)</w:t>
            </w:r>
            <w:r w:rsidRPr="009A357D">
              <w:rPr>
                <w:rFonts w:ascii="Arial" w:eastAsia="宋体" w:hAnsi="Arial"/>
                <w:i/>
                <w:noProof/>
                <w:sz w:val="18"/>
                <w:lang w:eastAsia="en-US"/>
              </w:rPr>
              <w:br/>
            </w:r>
            <w:r w:rsidRPr="009A357D">
              <w:rPr>
                <w:rFonts w:ascii="Arial" w:eastAsia="宋体" w:hAnsi="Arial"/>
                <w:b/>
                <w:i/>
                <w:noProof/>
                <w:sz w:val="18"/>
                <w:lang w:eastAsia="en-US"/>
              </w:rPr>
              <w:t>B</w:t>
            </w:r>
            <w:r w:rsidRPr="009A357D">
              <w:rPr>
                <w:rFonts w:ascii="Arial" w:eastAsia="宋体" w:hAnsi="Arial"/>
                <w:i/>
                <w:noProof/>
                <w:sz w:val="18"/>
                <w:lang w:eastAsia="en-US"/>
              </w:rPr>
              <w:t xml:space="preserve">  (addition of feature), </w:t>
            </w:r>
            <w:r w:rsidRPr="009A357D">
              <w:rPr>
                <w:rFonts w:ascii="Arial" w:eastAsia="宋体" w:hAnsi="Arial"/>
                <w:i/>
                <w:noProof/>
                <w:sz w:val="18"/>
                <w:lang w:eastAsia="en-US"/>
              </w:rPr>
              <w:br/>
            </w:r>
            <w:r w:rsidRPr="009A357D">
              <w:rPr>
                <w:rFonts w:ascii="Arial" w:eastAsia="宋体" w:hAnsi="Arial"/>
                <w:b/>
                <w:i/>
                <w:noProof/>
                <w:sz w:val="18"/>
                <w:lang w:eastAsia="en-US"/>
              </w:rPr>
              <w:t>C</w:t>
            </w:r>
            <w:r w:rsidRPr="009A357D">
              <w:rPr>
                <w:rFonts w:ascii="Arial" w:eastAsia="宋体" w:hAnsi="Arial"/>
                <w:i/>
                <w:noProof/>
                <w:sz w:val="18"/>
                <w:lang w:eastAsia="en-US"/>
              </w:rPr>
              <w:t xml:space="preserve">  (functional modification of feature)</w:t>
            </w:r>
            <w:r w:rsidRPr="009A357D">
              <w:rPr>
                <w:rFonts w:ascii="Arial" w:eastAsia="宋体" w:hAnsi="Arial"/>
                <w:i/>
                <w:noProof/>
                <w:sz w:val="18"/>
                <w:lang w:eastAsia="en-US"/>
              </w:rPr>
              <w:br/>
            </w:r>
            <w:r w:rsidRPr="009A357D">
              <w:rPr>
                <w:rFonts w:ascii="Arial" w:eastAsia="宋体" w:hAnsi="Arial"/>
                <w:b/>
                <w:i/>
                <w:noProof/>
                <w:sz w:val="18"/>
                <w:lang w:eastAsia="en-US"/>
              </w:rPr>
              <w:t>D</w:t>
            </w:r>
            <w:r w:rsidRPr="009A357D">
              <w:rPr>
                <w:rFonts w:ascii="Arial" w:eastAsia="宋体" w:hAnsi="Arial"/>
                <w:i/>
                <w:noProof/>
                <w:sz w:val="18"/>
                <w:lang w:eastAsia="en-US"/>
              </w:rPr>
              <w:t xml:space="preserve">  (editorial modification)</w:t>
            </w:r>
          </w:p>
          <w:p w14:paraId="6104DF72" w14:textId="77777777" w:rsidR="009A357D" w:rsidRPr="009A357D" w:rsidRDefault="009A357D" w:rsidP="009A357D">
            <w:pPr>
              <w:overflowPunct/>
              <w:autoSpaceDE/>
              <w:autoSpaceDN/>
              <w:adjustRightInd/>
              <w:spacing w:after="120"/>
              <w:textAlignment w:val="auto"/>
              <w:rPr>
                <w:rFonts w:ascii="Arial" w:eastAsia="宋体" w:hAnsi="Arial"/>
                <w:noProof/>
                <w:lang w:eastAsia="en-US"/>
              </w:rPr>
            </w:pPr>
            <w:r w:rsidRPr="009A357D">
              <w:rPr>
                <w:rFonts w:ascii="Arial" w:eastAsia="宋体" w:hAnsi="Arial"/>
                <w:noProof/>
                <w:sz w:val="18"/>
                <w:lang w:eastAsia="en-US"/>
              </w:rPr>
              <w:t>Detailed explanations of the above categories can</w:t>
            </w:r>
            <w:r w:rsidRPr="009A357D">
              <w:rPr>
                <w:rFonts w:ascii="Arial" w:eastAsia="宋体" w:hAnsi="Arial"/>
                <w:noProof/>
                <w:sz w:val="18"/>
                <w:lang w:eastAsia="en-US"/>
              </w:rPr>
              <w:br/>
              <w:t xml:space="preserve">be found in 3GPP </w:t>
            </w:r>
            <w:hyperlink r:id="rId10" w:history="1">
              <w:r w:rsidRPr="009A357D">
                <w:rPr>
                  <w:rFonts w:ascii="Arial" w:eastAsia="宋体" w:hAnsi="Arial"/>
                  <w:noProof/>
                  <w:color w:val="0000FF"/>
                  <w:sz w:val="18"/>
                  <w:u w:val="single"/>
                  <w:lang w:eastAsia="en-US"/>
                </w:rPr>
                <w:t>TR 21.900</w:t>
              </w:r>
            </w:hyperlink>
            <w:r w:rsidRPr="009A357D">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12FD10D4" w14:textId="77777777" w:rsidR="009A357D" w:rsidRPr="009A357D" w:rsidRDefault="009A357D" w:rsidP="009A357D">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9A357D">
              <w:rPr>
                <w:rFonts w:ascii="Arial" w:eastAsia="宋体" w:hAnsi="Arial"/>
                <w:i/>
                <w:noProof/>
                <w:sz w:val="18"/>
                <w:lang w:eastAsia="en-US"/>
              </w:rPr>
              <w:t xml:space="preserve">Use </w:t>
            </w:r>
            <w:r w:rsidRPr="009A357D">
              <w:rPr>
                <w:rFonts w:ascii="Arial" w:eastAsia="宋体" w:hAnsi="Arial"/>
                <w:i/>
                <w:noProof/>
                <w:sz w:val="18"/>
                <w:u w:val="single"/>
                <w:lang w:eastAsia="en-US"/>
              </w:rPr>
              <w:t>one</w:t>
            </w:r>
            <w:r w:rsidRPr="009A357D">
              <w:rPr>
                <w:rFonts w:ascii="Arial" w:eastAsia="宋体" w:hAnsi="Arial"/>
                <w:i/>
                <w:noProof/>
                <w:sz w:val="18"/>
                <w:lang w:eastAsia="en-US"/>
              </w:rPr>
              <w:t xml:space="preserve"> of the following releases:</w:t>
            </w:r>
            <w:r w:rsidRPr="009A357D">
              <w:rPr>
                <w:rFonts w:ascii="Arial" w:eastAsia="宋体" w:hAnsi="Arial"/>
                <w:i/>
                <w:noProof/>
                <w:sz w:val="18"/>
                <w:lang w:eastAsia="en-US"/>
              </w:rPr>
              <w:br/>
              <w:t>Rel-8</w:t>
            </w:r>
            <w:r w:rsidRPr="009A357D">
              <w:rPr>
                <w:rFonts w:ascii="Arial" w:eastAsia="宋体" w:hAnsi="Arial"/>
                <w:i/>
                <w:noProof/>
                <w:sz w:val="18"/>
                <w:lang w:eastAsia="en-US"/>
              </w:rPr>
              <w:tab/>
              <w:t>(Release 8)</w:t>
            </w:r>
            <w:r w:rsidRPr="009A357D">
              <w:rPr>
                <w:rFonts w:ascii="Arial" w:eastAsia="宋体" w:hAnsi="Arial"/>
                <w:i/>
                <w:noProof/>
                <w:sz w:val="18"/>
                <w:lang w:eastAsia="en-US"/>
              </w:rPr>
              <w:br/>
              <w:t>Rel-9</w:t>
            </w:r>
            <w:r w:rsidRPr="009A357D">
              <w:rPr>
                <w:rFonts w:ascii="Arial" w:eastAsia="宋体" w:hAnsi="Arial"/>
                <w:i/>
                <w:noProof/>
                <w:sz w:val="18"/>
                <w:lang w:eastAsia="en-US"/>
              </w:rPr>
              <w:tab/>
              <w:t>(Release 9)</w:t>
            </w:r>
            <w:r w:rsidRPr="009A357D">
              <w:rPr>
                <w:rFonts w:ascii="Arial" w:eastAsia="宋体" w:hAnsi="Arial"/>
                <w:i/>
                <w:noProof/>
                <w:sz w:val="18"/>
                <w:lang w:eastAsia="en-US"/>
              </w:rPr>
              <w:br/>
              <w:t>Rel-10</w:t>
            </w:r>
            <w:r w:rsidRPr="009A357D">
              <w:rPr>
                <w:rFonts w:ascii="Arial" w:eastAsia="宋体" w:hAnsi="Arial"/>
                <w:i/>
                <w:noProof/>
                <w:sz w:val="18"/>
                <w:lang w:eastAsia="en-US"/>
              </w:rPr>
              <w:tab/>
              <w:t>(Release 10)</w:t>
            </w:r>
            <w:r w:rsidRPr="009A357D">
              <w:rPr>
                <w:rFonts w:ascii="Arial" w:eastAsia="宋体" w:hAnsi="Arial"/>
                <w:i/>
                <w:noProof/>
                <w:sz w:val="18"/>
                <w:lang w:eastAsia="en-US"/>
              </w:rPr>
              <w:br/>
              <w:t>Rel-11</w:t>
            </w:r>
            <w:r w:rsidRPr="009A357D">
              <w:rPr>
                <w:rFonts w:ascii="Arial" w:eastAsia="宋体" w:hAnsi="Arial"/>
                <w:i/>
                <w:noProof/>
                <w:sz w:val="18"/>
                <w:lang w:eastAsia="en-US"/>
              </w:rPr>
              <w:tab/>
              <w:t>(Release 11)</w:t>
            </w:r>
            <w:r w:rsidRPr="009A357D">
              <w:rPr>
                <w:rFonts w:ascii="Arial" w:eastAsia="宋体" w:hAnsi="Arial"/>
                <w:i/>
                <w:noProof/>
                <w:sz w:val="18"/>
                <w:lang w:eastAsia="en-US"/>
              </w:rPr>
              <w:br/>
              <w:t>…</w:t>
            </w:r>
            <w:r w:rsidRPr="009A357D">
              <w:rPr>
                <w:rFonts w:ascii="Arial" w:eastAsia="宋体" w:hAnsi="Arial"/>
                <w:i/>
                <w:noProof/>
                <w:sz w:val="18"/>
                <w:lang w:eastAsia="en-US"/>
              </w:rPr>
              <w:br/>
              <w:t>Rel-17</w:t>
            </w:r>
            <w:r w:rsidRPr="009A357D">
              <w:rPr>
                <w:rFonts w:ascii="Arial" w:eastAsia="宋体" w:hAnsi="Arial"/>
                <w:i/>
                <w:noProof/>
                <w:sz w:val="18"/>
                <w:lang w:eastAsia="en-US"/>
              </w:rPr>
              <w:tab/>
              <w:t>(Release 17)</w:t>
            </w:r>
            <w:r w:rsidRPr="009A357D">
              <w:rPr>
                <w:rFonts w:ascii="Arial" w:eastAsia="宋体" w:hAnsi="Arial"/>
                <w:i/>
                <w:noProof/>
                <w:sz w:val="18"/>
                <w:lang w:eastAsia="en-US"/>
              </w:rPr>
              <w:br/>
              <w:t>Rel-18</w:t>
            </w:r>
            <w:r w:rsidRPr="009A357D">
              <w:rPr>
                <w:rFonts w:ascii="Arial" w:eastAsia="宋体" w:hAnsi="Arial"/>
                <w:i/>
                <w:noProof/>
                <w:sz w:val="18"/>
                <w:lang w:eastAsia="en-US"/>
              </w:rPr>
              <w:tab/>
              <w:t>(Release 18)</w:t>
            </w:r>
            <w:r w:rsidRPr="009A357D">
              <w:rPr>
                <w:rFonts w:ascii="Arial" w:eastAsia="宋体" w:hAnsi="Arial"/>
                <w:i/>
                <w:noProof/>
                <w:sz w:val="18"/>
                <w:lang w:eastAsia="en-US"/>
              </w:rPr>
              <w:br/>
              <w:t>Rel-19</w:t>
            </w:r>
            <w:r w:rsidRPr="009A357D">
              <w:rPr>
                <w:rFonts w:ascii="Arial" w:eastAsia="宋体" w:hAnsi="Arial"/>
                <w:i/>
                <w:noProof/>
                <w:sz w:val="18"/>
                <w:lang w:eastAsia="en-US"/>
              </w:rPr>
              <w:tab/>
              <w:t xml:space="preserve">(Release 19) </w:t>
            </w:r>
            <w:r w:rsidRPr="009A357D">
              <w:rPr>
                <w:rFonts w:ascii="Arial" w:eastAsia="宋体" w:hAnsi="Arial"/>
                <w:i/>
                <w:noProof/>
                <w:sz w:val="18"/>
                <w:lang w:eastAsia="en-US"/>
              </w:rPr>
              <w:br/>
              <w:t>Rel-20</w:t>
            </w:r>
            <w:r w:rsidRPr="009A357D">
              <w:rPr>
                <w:rFonts w:ascii="Arial" w:eastAsia="宋体" w:hAnsi="Arial"/>
                <w:i/>
                <w:noProof/>
                <w:sz w:val="18"/>
                <w:lang w:eastAsia="en-US"/>
              </w:rPr>
              <w:tab/>
              <w:t>(Release 20)</w:t>
            </w:r>
          </w:p>
        </w:tc>
      </w:tr>
      <w:tr w:rsidR="009A357D" w:rsidRPr="009A357D" w14:paraId="77457B50" w14:textId="77777777" w:rsidTr="0049446F">
        <w:tc>
          <w:tcPr>
            <w:tcW w:w="1843" w:type="dxa"/>
          </w:tcPr>
          <w:p w14:paraId="4100824D"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4B939199"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00C320E" w14:textId="77777777" w:rsidTr="0049446F">
        <w:tc>
          <w:tcPr>
            <w:tcW w:w="2694" w:type="dxa"/>
            <w:gridSpan w:val="2"/>
            <w:tcBorders>
              <w:top w:val="single" w:sz="4" w:space="0" w:color="auto"/>
              <w:left w:val="single" w:sz="4" w:space="0" w:color="auto"/>
            </w:tcBorders>
          </w:tcPr>
          <w:p w14:paraId="3F989902"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D07BC87" w14:textId="3C39F2A0" w:rsidR="00743101" w:rsidRDefault="00743101" w:rsidP="00743101">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In LTE RRC spec, A4/A5 ReportOnLeave has been supported since Rel-15, and new RRC parameter (i.e. a4-a5-ReportOnLeave-r15) was introduced in ReportConfigEUTRA. However, no explicit UE capability has been introduced for this, this causes problem in implementation at both network side and UE side. For example, it is unclear whether all Rel-15 version E-UTRAN UE</w:t>
            </w:r>
            <w:r w:rsidR="002C6379">
              <w:rPr>
                <w:rFonts w:ascii="Arial" w:eastAsia="宋体" w:hAnsi="Arial"/>
                <w:noProof/>
                <w:lang w:eastAsia="zh-CN"/>
              </w:rPr>
              <w:t xml:space="preserve">s should by default support A4/A5 ReportOnLeave or not. </w:t>
            </w:r>
          </w:p>
          <w:p w14:paraId="1505E3BE" w14:textId="5A2AEE18" w:rsidR="009A357D" w:rsidRPr="009A357D" w:rsidRDefault="00743101" w:rsidP="00323F9F">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 xml:space="preserve">Although this </w:t>
            </w:r>
            <w:r w:rsidR="00323F9F">
              <w:rPr>
                <w:rFonts w:ascii="Arial" w:eastAsia="宋体" w:hAnsi="Arial"/>
                <w:noProof/>
                <w:lang w:eastAsia="zh-CN"/>
              </w:rPr>
              <w:t>configuration</w:t>
            </w:r>
            <w:r>
              <w:rPr>
                <w:rFonts w:ascii="Arial" w:eastAsia="宋体" w:hAnsi="Arial"/>
                <w:noProof/>
                <w:lang w:eastAsia="zh-CN"/>
              </w:rPr>
              <w:t xml:space="preserve"> was introduced under LTE UAV WI, this feature </w:t>
            </w:r>
            <w:r w:rsidR="00323F9F">
              <w:rPr>
                <w:rFonts w:ascii="Arial" w:eastAsia="宋体" w:hAnsi="Arial"/>
                <w:noProof/>
                <w:lang w:eastAsia="zh-CN"/>
              </w:rPr>
              <w:t>can also be</w:t>
            </w:r>
            <w:r>
              <w:rPr>
                <w:rFonts w:ascii="Arial" w:eastAsia="宋体" w:hAnsi="Arial"/>
                <w:noProof/>
                <w:lang w:eastAsia="zh-CN"/>
              </w:rPr>
              <w:t xml:space="preserve"> applicable to other device types. Considering this feature was introduced long time ago</w:t>
            </w:r>
            <w:r w:rsidR="00831471">
              <w:rPr>
                <w:rFonts w:ascii="Arial" w:eastAsia="宋体" w:hAnsi="Arial"/>
                <w:noProof/>
                <w:lang w:eastAsia="zh-CN"/>
              </w:rPr>
              <w:t xml:space="preserve">, </w:t>
            </w:r>
            <w:r w:rsidR="00323F9F">
              <w:rPr>
                <w:rFonts w:ascii="Arial" w:eastAsia="宋体" w:hAnsi="Arial"/>
                <w:noProof/>
                <w:lang w:eastAsia="zh-CN"/>
              </w:rPr>
              <w:t>to reduce the rquirements for UE implementation, also to accomodate different UE implenentations (if we have) in the field, it is proposed to define the feature as “Optional feature without UE capability signalling”.</w:t>
            </w:r>
            <w:r w:rsidR="009A357D" w:rsidRPr="009A357D">
              <w:rPr>
                <w:rFonts w:ascii="Arial" w:eastAsia="宋体" w:hAnsi="Arial"/>
                <w:noProof/>
                <w:lang w:eastAsia="zh-CN"/>
              </w:rPr>
              <w:t xml:space="preserve"> </w:t>
            </w:r>
          </w:p>
          <w:p w14:paraId="1DFEB902" w14:textId="027857DD" w:rsidR="009A357D" w:rsidRPr="009A357D" w:rsidRDefault="009A357D" w:rsidP="009A357D">
            <w:pPr>
              <w:overflowPunct/>
              <w:autoSpaceDE/>
              <w:autoSpaceDN/>
              <w:adjustRightInd/>
              <w:spacing w:afterLines="50" w:after="120"/>
              <w:ind w:leftChars="98" w:left="196" w:firstLine="1"/>
              <w:textAlignment w:val="auto"/>
              <w:rPr>
                <w:rFonts w:ascii="Arial" w:eastAsia="宋体" w:hAnsi="Arial"/>
                <w:noProof/>
                <w:lang w:eastAsia="zh-CN"/>
              </w:rPr>
            </w:pPr>
            <w:r w:rsidRPr="009A357D">
              <w:rPr>
                <w:rFonts w:ascii="Arial" w:eastAsia="宋体" w:hAnsi="Arial"/>
                <w:noProof/>
                <w:lang w:eastAsia="zh-CN"/>
              </w:rPr>
              <w:t xml:space="preserve">This CR is provided to capture </w:t>
            </w:r>
            <w:r w:rsidR="00323F9F">
              <w:rPr>
                <w:rFonts w:ascii="Arial" w:eastAsia="宋体" w:hAnsi="Arial"/>
                <w:noProof/>
                <w:lang w:eastAsia="zh-CN"/>
              </w:rPr>
              <w:t xml:space="preserve">the new feature in </w:t>
            </w:r>
            <w:r w:rsidR="003615B8">
              <w:rPr>
                <w:rFonts w:ascii="Arial" w:eastAsia="宋体" w:hAnsi="Arial"/>
                <w:noProof/>
                <w:lang w:eastAsia="zh-CN"/>
              </w:rPr>
              <w:t>TS 38.306</w:t>
            </w:r>
            <w:r w:rsidRPr="009A357D">
              <w:rPr>
                <w:rFonts w:ascii="Arial" w:eastAsia="宋体" w:hAnsi="Arial"/>
                <w:noProof/>
                <w:lang w:eastAsia="zh-CN"/>
              </w:rPr>
              <w:t xml:space="preserve">. </w:t>
            </w:r>
          </w:p>
        </w:tc>
      </w:tr>
      <w:tr w:rsidR="009A357D" w:rsidRPr="009A357D" w14:paraId="2F51BD2D" w14:textId="77777777" w:rsidTr="0049446F">
        <w:tc>
          <w:tcPr>
            <w:tcW w:w="2694" w:type="dxa"/>
            <w:gridSpan w:val="2"/>
            <w:tcBorders>
              <w:left w:val="single" w:sz="4" w:space="0" w:color="auto"/>
            </w:tcBorders>
          </w:tcPr>
          <w:p w14:paraId="7EE922FE"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0F0574B"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zh-CN"/>
              </w:rPr>
            </w:pPr>
            <w:r w:rsidRPr="009A357D">
              <w:rPr>
                <w:rFonts w:ascii="Arial" w:eastAsia="宋体" w:hAnsi="Arial"/>
                <w:noProof/>
                <w:sz w:val="8"/>
                <w:szCs w:val="8"/>
                <w:lang w:eastAsia="zh-CN"/>
              </w:rPr>
              <w:t>“</w:t>
            </w:r>
          </w:p>
        </w:tc>
      </w:tr>
      <w:tr w:rsidR="009A357D" w:rsidRPr="009A357D" w14:paraId="34EEA959" w14:textId="77777777" w:rsidTr="0049446F">
        <w:tc>
          <w:tcPr>
            <w:tcW w:w="2694" w:type="dxa"/>
            <w:gridSpan w:val="2"/>
            <w:tcBorders>
              <w:left w:val="single" w:sz="4" w:space="0" w:color="auto"/>
            </w:tcBorders>
          </w:tcPr>
          <w:p w14:paraId="6DD33485"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5A92D5F7" w14:textId="140846C7" w:rsidR="009A357D" w:rsidRPr="009A357D" w:rsidRDefault="00C0459B" w:rsidP="009A357D">
            <w:pPr>
              <w:numPr>
                <w:ilvl w:val="0"/>
                <w:numId w:val="21"/>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Add “A4/A5 ReportOnLeave” to optional feature without UE radio access capability parameters</w:t>
            </w:r>
            <w:r w:rsidR="009A357D" w:rsidRPr="009A357D">
              <w:rPr>
                <w:rFonts w:ascii="Arial" w:eastAsia="宋体" w:hAnsi="Arial"/>
                <w:noProof/>
                <w:lang w:eastAsia="zh-CN"/>
              </w:rPr>
              <w:t xml:space="preserve">. </w:t>
            </w:r>
          </w:p>
          <w:p w14:paraId="4E27441D" w14:textId="77777777" w:rsidR="009A357D" w:rsidRPr="009A357D" w:rsidRDefault="009A357D" w:rsidP="009A357D">
            <w:pPr>
              <w:overflowPunct/>
              <w:autoSpaceDE/>
              <w:autoSpaceDN/>
              <w:adjustRightInd/>
              <w:spacing w:afterLines="50" w:after="120"/>
              <w:ind w:left="102"/>
              <w:textAlignment w:val="auto"/>
              <w:rPr>
                <w:rFonts w:ascii="Arial" w:eastAsia="宋体" w:hAnsi="Arial"/>
                <w:noProof/>
                <w:lang w:eastAsia="zh-CN"/>
              </w:rPr>
            </w:pPr>
          </w:p>
          <w:p w14:paraId="536CEF24" w14:textId="77777777" w:rsidR="009A357D" w:rsidRPr="009A357D" w:rsidRDefault="009A357D" w:rsidP="009A357D">
            <w:pPr>
              <w:spacing w:after="0"/>
              <w:ind w:left="100"/>
              <w:rPr>
                <w:rFonts w:ascii="Arial" w:eastAsia="MS Mincho" w:hAnsi="Arial"/>
                <w:b/>
                <w:bCs/>
                <w:lang w:val="sv-SE"/>
              </w:rPr>
            </w:pPr>
            <w:r w:rsidRPr="009A357D">
              <w:rPr>
                <w:rFonts w:ascii="Arial" w:eastAsia="MS Mincho" w:hAnsi="Arial"/>
                <w:b/>
                <w:bCs/>
                <w:lang w:val="sv-SE"/>
              </w:rPr>
              <w:t>Impact analysis</w:t>
            </w:r>
          </w:p>
          <w:p w14:paraId="151F136B" w14:textId="77777777" w:rsidR="009A357D" w:rsidRPr="009A357D" w:rsidRDefault="009A357D" w:rsidP="009A357D">
            <w:pPr>
              <w:spacing w:after="0"/>
              <w:ind w:left="100"/>
              <w:rPr>
                <w:rFonts w:ascii="Arial" w:eastAsia="MS Mincho" w:hAnsi="Arial"/>
                <w:u w:val="single"/>
                <w:lang w:val="sv-SE"/>
              </w:rPr>
            </w:pPr>
            <w:r w:rsidRPr="009A357D">
              <w:rPr>
                <w:rFonts w:ascii="Arial" w:eastAsia="MS Mincho" w:hAnsi="Arial"/>
                <w:u w:val="single"/>
                <w:lang w:val="sv-SE"/>
              </w:rPr>
              <w:t>Impacted 5G architecture options:</w:t>
            </w:r>
          </w:p>
          <w:p w14:paraId="6438B374" w14:textId="5748025C" w:rsidR="009A357D" w:rsidRPr="009A357D" w:rsidRDefault="00C0459B" w:rsidP="009A357D">
            <w:pPr>
              <w:spacing w:after="0"/>
              <w:ind w:left="100"/>
              <w:rPr>
                <w:rFonts w:ascii="Arial" w:eastAsia="Times New Roman" w:hAnsi="Arial"/>
                <w:lang w:val="en-US"/>
              </w:rPr>
            </w:pPr>
            <w:r>
              <w:rPr>
                <w:rFonts w:ascii="Arial" w:eastAsia="MS Mincho" w:hAnsi="Arial"/>
                <w:lang w:val="en-US" w:eastAsia="zh-CN"/>
              </w:rPr>
              <w:t>LTE SA, (NG)EN-DC</w:t>
            </w:r>
            <w:r w:rsidR="006B645D">
              <w:rPr>
                <w:rFonts w:ascii="Arial" w:eastAsia="MS Mincho" w:hAnsi="Arial"/>
                <w:lang w:val="en-US" w:eastAsia="zh-CN"/>
              </w:rPr>
              <w:t>, NE-DC</w:t>
            </w:r>
          </w:p>
          <w:p w14:paraId="6E496332" w14:textId="77777777" w:rsidR="009A357D" w:rsidRPr="009A357D" w:rsidRDefault="009A357D" w:rsidP="009A357D">
            <w:pPr>
              <w:spacing w:after="0"/>
              <w:ind w:left="100"/>
              <w:rPr>
                <w:rFonts w:ascii="Arial" w:eastAsia="MS Mincho" w:hAnsi="Arial"/>
                <w:lang w:val="en-US"/>
              </w:rPr>
            </w:pPr>
          </w:p>
          <w:p w14:paraId="106F7140" w14:textId="77777777" w:rsidR="009A357D" w:rsidRPr="009A357D" w:rsidRDefault="009A357D" w:rsidP="009A357D">
            <w:pPr>
              <w:spacing w:after="0"/>
              <w:ind w:left="100"/>
              <w:rPr>
                <w:rFonts w:ascii="Arial" w:eastAsia="MS Mincho" w:hAnsi="Arial"/>
                <w:u w:val="single"/>
                <w:lang w:val="sv-SE"/>
              </w:rPr>
            </w:pPr>
            <w:r w:rsidRPr="009A357D">
              <w:rPr>
                <w:rFonts w:ascii="Arial" w:eastAsia="MS Mincho" w:hAnsi="Arial"/>
                <w:u w:val="single"/>
                <w:lang w:val="sv-SE"/>
              </w:rPr>
              <w:t>Impacted functionality:</w:t>
            </w:r>
          </w:p>
          <w:p w14:paraId="1E584FF0" w14:textId="1E935B89" w:rsidR="009A357D" w:rsidRPr="009A357D" w:rsidRDefault="00E379E9" w:rsidP="009A357D">
            <w:pPr>
              <w:spacing w:after="0"/>
              <w:ind w:left="100"/>
              <w:rPr>
                <w:rFonts w:ascii="Arial" w:eastAsia="MS Mincho" w:hAnsi="Arial"/>
                <w:lang w:val="en-US" w:eastAsia="zh-CN"/>
              </w:rPr>
            </w:pPr>
            <w:r>
              <w:rPr>
                <w:rFonts w:ascii="Arial" w:eastAsia="MS Mincho" w:hAnsi="Arial"/>
                <w:lang w:val="en-US" w:eastAsia="zh-CN"/>
              </w:rPr>
              <w:t>A4/A5 based L3</w:t>
            </w:r>
            <w:r w:rsidR="00C0459B">
              <w:rPr>
                <w:rFonts w:ascii="Arial" w:eastAsia="MS Mincho" w:hAnsi="Arial"/>
                <w:lang w:val="en-US" w:eastAsia="zh-CN"/>
              </w:rPr>
              <w:t xml:space="preserve"> measurement</w:t>
            </w:r>
          </w:p>
          <w:p w14:paraId="3CFF59B1" w14:textId="77777777" w:rsidR="009A357D" w:rsidRPr="009A357D" w:rsidRDefault="009A357D" w:rsidP="009A357D">
            <w:pPr>
              <w:spacing w:after="0"/>
              <w:ind w:left="100"/>
              <w:rPr>
                <w:rFonts w:ascii="Arial" w:eastAsia="MS Mincho" w:hAnsi="Arial"/>
                <w:lang w:val="en-US" w:eastAsia="zh-CN"/>
              </w:rPr>
            </w:pPr>
          </w:p>
          <w:p w14:paraId="2B20BB49" w14:textId="77777777" w:rsidR="009A357D" w:rsidRPr="009A357D" w:rsidRDefault="009A357D" w:rsidP="009A357D">
            <w:pPr>
              <w:spacing w:after="0"/>
              <w:ind w:left="100"/>
              <w:rPr>
                <w:rFonts w:ascii="Arial" w:eastAsia="MS Mincho" w:hAnsi="Arial"/>
                <w:u w:val="single"/>
                <w:lang w:val="sv-SE"/>
              </w:rPr>
            </w:pPr>
            <w:r w:rsidRPr="009A357D">
              <w:rPr>
                <w:rFonts w:ascii="Arial" w:eastAsia="MS Mincho" w:hAnsi="Arial"/>
                <w:u w:val="single"/>
                <w:lang w:val="sv-SE"/>
              </w:rPr>
              <w:t>Inter-operability:</w:t>
            </w:r>
          </w:p>
          <w:p w14:paraId="04A8452E" w14:textId="7FE65A1E" w:rsidR="009A357D" w:rsidRPr="009A357D" w:rsidRDefault="00C0459B" w:rsidP="009A357D">
            <w:pPr>
              <w:numPr>
                <w:ilvl w:val="0"/>
                <w:numId w:val="20"/>
              </w:numPr>
              <w:spacing w:after="0" w:line="259" w:lineRule="auto"/>
              <w:rPr>
                <w:rFonts w:ascii="Arial" w:eastAsia="宋体" w:hAnsi="Arial"/>
              </w:rPr>
            </w:pPr>
            <w:r>
              <w:rPr>
                <w:rFonts w:ascii="Arial" w:eastAsia="MS Mincho" w:hAnsi="Arial"/>
                <w:lang w:val="sv-SE"/>
              </w:rPr>
              <w:t>I</w:t>
            </w:r>
            <w:r w:rsidR="009A357D" w:rsidRPr="009A357D">
              <w:rPr>
                <w:rFonts w:ascii="Arial" w:eastAsia="MS Mincho" w:hAnsi="Arial"/>
                <w:lang w:val="sv-SE"/>
              </w:rPr>
              <w:t>f the UE is implemented according to the CR and the network is not,</w:t>
            </w:r>
            <w:r w:rsidRPr="009A357D">
              <w:rPr>
                <w:rFonts w:ascii="Arial" w:eastAsia="MS Mincho" w:hAnsi="Arial"/>
                <w:lang w:val="sv-SE"/>
              </w:rPr>
              <w:t xml:space="preserve"> </w:t>
            </w:r>
            <w:r w:rsidR="00D0598D">
              <w:rPr>
                <w:rFonts w:ascii="Arial" w:eastAsia="MS Mincho" w:hAnsi="Arial"/>
                <w:lang w:val="sv-SE"/>
              </w:rPr>
              <w:t xml:space="preserve">the network is unclear in which case a4-a5-ReportOnLeave can be </w:t>
            </w:r>
            <w:r w:rsidR="00D0598D">
              <w:rPr>
                <w:rFonts w:ascii="Arial" w:eastAsia="MS Mincho" w:hAnsi="Arial"/>
                <w:lang w:val="sv-SE"/>
              </w:rPr>
              <w:lastRenderedPageBreak/>
              <w:t>configured</w:t>
            </w:r>
            <w:r w:rsidR="00BC2615">
              <w:rPr>
                <w:rFonts w:ascii="Arial" w:eastAsia="MS Mincho" w:hAnsi="Arial"/>
                <w:lang w:val="sv-SE"/>
              </w:rPr>
              <w:t xml:space="preserve">, but inter-operability issue won’t happen if the network configures it blindly. </w:t>
            </w:r>
            <w:r w:rsidR="009A357D" w:rsidRPr="009A357D">
              <w:rPr>
                <w:rFonts w:ascii="Arial" w:eastAsia="MS Mincho" w:hAnsi="Arial"/>
                <w:lang w:val="sv-SE"/>
              </w:rPr>
              <w:t xml:space="preserve"> </w:t>
            </w:r>
          </w:p>
          <w:p w14:paraId="01F1B92C" w14:textId="764693E0" w:rsidR="00C0459B" w:rsidRPr="009A357D" w:rsidRDefault="00C0459B" w:rsidP="00C0459B">
            <w:pPr>
              <w:numPr>
                <w:ilvl w:val="0"/>
                <w:numId w:val="20"/>
              </w:numPr>
              <w:spacing w:after="0" w:line="259" w:lineRule="auto"/>
              <w:rPr>
                <w:rFonts w:ascii="Arial" w:eastAsia="宋体" w:hAnsi="Arial"/>
              </w:rPr>
            </w:pPr>
            <w:r w:rsidRPr="009A357D">
              <w:rPr>
                <w:rFonts w:ascii="Arial" w:eastAsia="MS Mincho" w:hAnsi="Arial"/>
                <w:lang w:val="sv-SE"/>
              </w:rPr>
              <w:t>If the network is implemented according to the CR and the UE is not, there is no inter-operability issue</w:t>
            </w:r>
            <w:r w:rsidR="00C1635B">
              <w:rPr>
                <w:rFonts w:ascii="Arial" w:eastAsia="MS Mincho" w:hAnsi="Arial"/>
                <w:lang w:val="sv-SE"/>
              </w:rPr>
              <w:t>.</w:t>
            </w:r>
          </w:p>
          <w:p w14:paraId="467295EE" w14:textId="77777777" w:rsidR="009A357D" w:rsidRPr="009A357D" w:rsidRDefault="009A357D" w:rsidP="009A357D">
            <w:pPr>
              <w:spacing w:after="0" w:line="259" w:lineRule="auto"/>
              <w:ind w:left="520"/>
              <w:rPr>
                <w:rFonts w:ascii="Arial" w:eastAsia="宋体" w:hAnsi="Arial"/>
                <w:noProof/>
                <w:lang w:eastAsia="zh-CN"/>
              </w:rPr>
            </w:pPr>
          </w:p>
        </w:tc>
      </w:tr>
      <w:tr w:rsidR="009A357D" w:rsidRPr="009A357D" w14:paraId="5C8A890D" w14:textId="77777777" w:rsidTr="0049446F">
        <w:tc>
          <w:tcPr>
            <w:tcW w:w="2694" w:type="dxa"/>
            <w:gridSpan w:val="2"/>
            <w:tcBorders>
              <w:left w:val="single" w:sz="4" w:space="0" w:color="auto"/>
            </w:tcBorders>
          </w:tcPr>
          <w:p w14:paraId="42E385A9"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D8B856E"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70D1451A" w14:textId="77777777" w:rsidTr="0049446F">
        <w:tc>
          <w:tcPr>
            <w:tcW w:w="2694" w:type="dxa"/>
            <w:gridSpan w:val="2"/>
            <w:tcBorders>
              <w:left w:val="single" w:sz="4" w:space="0" w:color="auto"/>
              <w:bottom w:val="single" w:sz="4" w:space="0" w:color="auto"/>
            </w:tcBorders>
          </w:tcPr>
          <w:p w14:paraId="49B8AB7D"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C97A63D" w14:textId="18E0EC0B" w:rsidR="009A357D" w:rsidRPr="009A357D" w:rsidRDefault="0007255A" w:rsidP="009A357D">
            <w:pPr>
              <w:numPr>
                <w:ilvl w:val="0"/>
                <w:numId w:val="22"/>
              </w:numPr>
              <w:overflowPunct/>
              <w:autoSpaceDE/>
              <w:autoSpaceDN/>
              <w:adjustRightInd/>
              <w:spacing w:after="0"/>
              <w:contextualSpacing/>
              <w:textAlignment w:val="auto"/>
              <w:rPr>
                <w:rFonts w:ascii="Arial" w:eastAsia="MS Mincho" w:hAnsi="Arial"/>
                <w:lang w:val="sv-SE"/>
              </w:rPr>
            </w:pPr>
            <w:r>
              <w:rPr>
                <w:rFonts w:ascii="Arial" w:eastAsia="MS Mincho" w:hAnsi="Arial"/>
                <w:lang w:val="sv-SE"/>
              </w:rPr>
              <w:t>Missing UE capability for</w:t>
            </w:r>
            <w:r w:rsidR="00BC2615">
              <w:rPr>
                <w:rFonts w:ascii="Arial" w:eastAsia="MS Mincho" w:hAnsi="Arial"/>
                <w:lang w:val="sv-SE"/>
              </w:rPr>
              <w:t xml:space="preserve"> A4/A5 ReportOnLeave configuration and reporting.</w:t>
            </w:r>
            <w:r w:rsidR="0059560E">
              <w:rPr>
                <w:rFonts w:ascii="Arial" w:eastAsia="MS Mincho" w:hAnsi="Arial"/>
                <w:lang w:val="sv-SE"/>
              </w:rPr>
              <w:t xml:space="preserve"> From UE perspective, it is unclear whether all Rel-15 should mandatory support this; from network perspective, it is unclear in which cases the network can configure a4-a5-ReportOnLeave-r15. </w:t>
            </w:r>
          </w:p>
        </w:tc>
      </w:tr>
      <w:tr w:rsidR="009A357D" w:rsidRPr="009A357D" w14:paraId="023CA4B1" w14:textId="77777777" w:rsidTr="0049446F">
        <w:tc>
          <w:tcPr>
            <w:tcW w:w="2694" w:type="dxa"/>
            <w:gridSpan w:val="2"/>
          </w:tcPr>
          <w:p w14:paraId="2754F992"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01F72B16"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0F425F25" w14:textId="77777777" w:rsidTr="0049446F">
        <w:tc>
          <w:tcPr>
            <w:tcW w:w="2694" w:type="dxa"/>
            <w:gridSpan w:val="2"/>
            <w:tcBorders>
              <w:top w:val="single" w:sz="4" w:space="0" w:color="auto"/>
              <w:left w:val="single" w:sz="4" w:space="0" w:color="auto"/>
            </w:tcBorders>
          </w:tcPr>
          <w:p w14:paraId="6B86C888"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CC7FD04" w14:textId="406C3D0B" w:rsidR="009A357D" w:rsidRPr="009A357D" w:rsidRDefault="009A357D" w:rsidP="009A357D">
            <w:pPr>
              <w:overflowPunct/>
              <w:autoSpaceDE/>
              <w:autoSpaceDN/>
              <w:adjustRightInd/>
              <w:spacing w:after="0"/>
              <w:ind w:left="100"/>
              <w:textAlignment w:val="auto"/>
              <w:rPr>
                <w:rFonts w:ascii="Arial" w:eastAsia="宋体" w:hAnsi="Arial"/>
                <w:noProof/>
                <w:lang w:eastAsia="zh-CN"/>
              </w:rPr>
            </w:pPr>
            <w:r w:rsidRPr="009A357D">
              <w:rPr>
                <w:rFonts w:ascii="Arial" w:eastAsia="宋体" w:hAnsi="Arial"/>
                <w:noProof/>
                <w:lang w:eastAsia="zh-CN"/>
              </w:rPr>
              <w:t>6.</w:t>
            </w:r>
            <w:r w:rsidR="001B01E2">
              <w:rPr>
                <w:rFonts w:ascii="Arial" w:eastAsia="宋体" w:hAnsi="Arial"/>
                <w:noProof/>
                <w:lang w:eastAsia="zh-CN"/>
              </w:rPr>
              <w:t>8.</w:t>
            </w:r>
            <w:r w:rsidR="002F2AFC">
              <w:rPr>
                <w:rFonts w:ascii="Arial" w:eastAsia="宋体" w:hAnsi="Arial"/>
                <w:noProof/>
                <w:lang w:eastAsia="zh-CN"/>
              </w:rPr>
              <w:t>x</w:t>
            </w:r>
          </w:p>
        </w:tc>
      </w:tr>
      <w:tr w:rsidR="009A357D" w:rsidRPr="009A357D" w14:paraId="0DB888C6" w14:textId="77777777" w:rsidTr="0049446F">
        <w:tc>
          <w:tcPr>
            <w:tcW w:w="2694" w:type="dxa"/>
            <w:gridSpan w:val="2"/>
            <w:tcBorders>
              <w:left w:val="single" w:sz="4" w:space="0" w:color="auto"/>
            </w:tcBorders>
          </w:tcPr>
          <w:p w14:paraId="0048B602"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07B1A9C"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5915E89" w14:textId="77777777" w:rsidTr="0049446F">
        <w:tc>
          <w:tcPr>
            <w:tcW w:w="2694" w:type="dxa"/>
            <w:gridSpan w:val="2"/>
            <w:tcBorders>
              <w:left w:val="single" w:sz="4" w:space="0" w:color="auto"/>
            </w:tcBorders>
          </w:tcPr>
          <w:p w14:paraId="7B63DB52"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40E1D193"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r w:rsidRPr="009A357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1C6C0"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r w:rsidRPr="009A357D">
              <w:rPr>
                <w:rFonts w:ascii="Arial" w:eastAsia="宋体" w:hAnsi="Arial"/>
                <w:b/>
                <w:caps/>
                <w:noProof/>
                <w:lang w:eastAsia="en-US"/>
              </w:rPr>
              <w:t>N</w:t>
            </w:r>
          </w:p>
        </w:tc>
        <w:tc>
          <w:tcPr>
            <w:tcW w:w="2977" w:type="dxa"/>
            <w:gridSpan w:val="4"/>
          </w:tcPr>
          <w:p w14:paraId="3AA27F21" w14:textId="77777777" w:rsidR="009A357D" w:rsidRPr="009A357D" w:rsidRDefault="009A357D" w:rsidP="009A357D">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06F3E47E" w14:textId="77777777" w:rsidR="009A357D" w:rsidRPr="009A357D" w:rsidRDefault="009A357D" w:rsidP="009A357D">
            <w:pPr>
              <w:overflowPunct/>
              <w:autoSpaceDE/>
              <w:autoSpaceDN/>
              <w:adjustRightInd/>
              <w:spacing w:after="0"/>
              <w:ind w:left="99"/>
              <w:textAlignment w:val="auto"/>
              <w:rPr>
                <w:rFonts w:ascii="Arial" w:eastAsia="宋体" w:hAnsi="Arial"/>
                <w:noProof/>
                <w:lang w:eastAsia="en-US"/>
              </w:rPr>
            </w:pPr>
          </w:p>
        </w:tc>
      </w:tr>
      <w:tr w:rsidR="009A357D" w:rsidRPr="009A357D" w14:paraId="1A32F969" w14:textId="77777777" w:rsidTr="0049446F">
        <w:tc>
          <w:tcPr>
            <w:tcW w:w="2694" w:type="dxa"/>
            <w:gridSpan w:val="2"/>
            <w:tcBorders>
              <w:left w:val="single" w:sz="4" w:space="0" w:color="auto"/>
            </w:tcBorders>
          </w:tcPr>
          <w:p w14:paraId="44E4806A"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D1F49C3"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D7CDC"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977" w:type="dxa"/>
            <w:gridSpan w:val="4"/>
          </w:tcPr>
          <w:p w14:paraId="118BAE2F" w14:textId="77777777" w:rsidR="009A357D" w:rsidRPr="009A357D" w:rsidRDefault="009A357D" w:rsidP="009A357D">
            <w:pPr>
              <w:tabs>
                <w:tab w:val="right" w:pos="2893"/>
              </w:tabs>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Other core specifications</w:t>
            </w:r>
            <w:r w:rsidRPr="009A357D">
              <w:rPr>
                <w:rFonts w:ascii="Arial" w:eastAsia="宋体" w:hAnsi="Arial"/>
                <w:noProof/>
                <w:lang w:eastAsia="en-US"/>
              </w:rPr>
              <w:tab/>
            </w:r>
          </w:p>
        </w:tc>
        <w:tc>
          <w:tcPr>
            <w:tcW w:w="3401" w:type="dxa"/>
            <w:gridSpan w:val="3"/>
            <w:tcBorders>
              <w:right w:val="single" w:sz="4" w:space="0" w:color="auto"/>
            </w:tcBorders>
            <w:shd w:val="pct30" w:color="FFFF00" w:fill="auto"/>
          </w:tcPr>
          <w:p w14:paraId="36A605A2" w14:textId="77777777" w:rsidR="009A357D" w:rsidRPr="009A357D" w:rsidRDefault="009A357D" w:rsidP="009A357D">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 CR ... </w:t>
            </w:r>
          </w:p>
        </w:tc>
      </w:tr>
      <w:tr w:rsidR="009A357D" w:rsidRPr="009A357D" w14:paraId="4180822E" w14:textId="77777777" w:rsidTr="0049446F">
        <w:tc>
          <w:tcPr>
            <w:tcW w:w="2694" w:type="dxa"/>
            <w:gridSpan w:val="2"/>
            <w:tcBorders>
              <w:left w:val="single" w:sz="4" w:space="0" w:color="auto"/>
            </w:tcBorders>
          </w:tcPr>
          <w:p w14:paraId="3096F7A7"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AA79896"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580F0"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977" w:type="dxa"/>
            <w:gridSpan w:val="4"/>
          </w:tcPr>
          <w:p w14:paraId="54807E35"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0769D61" w14:textId="77777777" w:rsidR="009A357D" w:rsidRPr="009A357D" w:rsidRDefault="009A357D" w:rsidP="009A357D">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 CR ... </w:t>
            </w:r>
          </w:p>
        </w:tc>
      </w:tr>
      <w:tr w:rsidR="009A357D" w:rsidRPr="009A357D" w14:paraId="547B43C3" w14:textId="77777777" w:rsidTr="0049446F">
        <w:tc>
          <w:tcPr>
            <w:tcW w:w="2694" w:type="dxa"/>
            <w:gridSpan w:val="2"/>
            <w:tcBorders>
              <w:left w:val="single" w:sz="4" w:space="0" w:color="auto"/>
            </w:tcBorders>
          </w:tcPr>
          <w:p w14:paraId="7A0F06C8"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D843253"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B63CF"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977" w:type="dxa"/>
            <w:gridSpan w:val="4"/>
          </w:tcPr>
          <w:p w14:paraId="5580C4E1"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80DCCEC" w14:textId="77777777" w:rsidR="009A357D" w:rsidRPr="009A357D" w:rsidRDefault="009A357D" w:rsidP="009A357D">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 CR ... </w:t>
            </w:r>
          </w:p>
        </w:tc>
      </w:tr>
      <w:tr w:rsidR="009A357D" w:rsidRPr="009A357D" w14:paraId="64239AB0" w14:textId="77777777" w:rsidTr="0049446F">
        <w:tc>
          <w:tcPr>
            <w:tcW w:w="2694" w:type="dxa"/>
            <w:gridSpan w:val="2"/>
            <w:tcBorders>
              <w:left w:val="single" w:sz="4" w:space="0" w:color="auto"/>
            </w:tcBorders>
          </w:tcPr>
          <w:p w14:paraId="17E37B5D"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D006B5E"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r>
      <w:tr w:rsidR="009A357D" w:rsidRPr="009A357D" w14:paraId="3D0A4103" w14:textId="77777777" w:rsidTr="0049446F">
        <w:tc>
          <w:tcPr>
            <w:tcW w:w="2694" w:type="dxa"/>
            <w:gridSpan w:val="2"/>
            <w:tcBorders>
              <w:left w:val="single" w:sz="4" w:space="0" w:color="auto"/>
              <w:bottom w:val="single" w:sz="4" w:space="0" w:color="auto"/>
            </w:tcBorders>
          </w:tcPr>
          <w:p w14:paraId="44F22BDA"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8922D7" w14:textId="7777777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p>
        </w:tc>
      </w:tr>
      <w:tr w:rsidR="009A357D" w:rsidRPr="009A357D" w14:paraId="1A5CE325" w14:textId="77777777" w:rsidTr="0049446F">
        <w:tc>
          <w:tcPr>
            <w:tcW w:w="2694" w:type="dxa"/>
            <w:gridSpan w:val="2"/>
            <w:tcBorders>
              <w:top w:val="single" w:sz="4" w:space="0" w:color="auto"/>
              <w:bottom w:val="single" w:sz="4" w:space="0" w:color="auto"/>
            </w:tcBorders>
          </w:tcPr>
          <w:p w14:paraId="4D6CDEB0"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4A7F488" w14:textId="77777777" w:rsidR="009A357D" w:rsidRPr="009A357D" w:rsidRDefault="009A357D" w:rsidP="009A357D">
            <w:pPr>
              <w:overflowPunct/>
              <w:autoSpaceDE/>
              <w:autoSpaceDN/>
              <w:adjustRightInd/>
              <w:spacing w:after="0"/>
              <w:ind w:left="100"/>
              <w:textAlignment w:val="auto"/>
              <w:rPr>
                <w:rFonts w:ascii="Arial" w:eastAsia="宋体" w:hAnsi="Arial"/>
                <w:noProof/>
                <w:sz w:val="8"/>
                <w:szCs w:val="8"/>
                <w:lang w:eastAsia="en-US"/>
              </w:rPr>
            </w:pPr>
          </w:p>
        </w:tc>
      </w:tr>
      <w:tr w:rsidR="009A357D" w:rsidRPr="009A357D" w14:paraId="08D41A74" w14:textId="77777777" w:rsidTr="0049446F">
        <w:tc>
          <w:tcPr>
            <w:tcW w:w="2694" w:type="dxa"/>
            <w:gridSpan w:val="2"/>
            <w:tcBorders>
              <w:top w:val="single" w:sz="4" w:space="0" w:color="auto"/>
              <w:left w:val="single" w:sz="4" w:space="0" w:color="auto"/>
              <w:bottom w:val="single" w:sz="4" w:space="0" w:color="auto"/>
            </w:tcBorders>
          </w:tcPr>
          <w:p w14:paraId="7882BED5"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FDAA7" w14:textId="7777777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p>
        </w:tc>
      </w:tr>
    </w:tbl>
    <w:p w14:paraId="4C078930"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p w14:paraId="5826E75A" w14:textId="77777777" w:rsidR="009A357D" w:rsidRPr="009A357D" w:rsidRDefault="009A357D" w:rsidP="009A357D">
      <w:pPr>
        <w:overflowPunct/>
        <w:autoSpaceDE/>
        <w:autoSpaceDN/>
        <w:adjustRightInd/>
        <w:textAlignment w:val="auto"/>
        <w:rPr>
          <w:rFonts w:eastAsia="宋体"/>
          <w:noProof/>
          <w:lang w:eastAsia="en-US"/>
        </w:rPr>
        <w:sectPr w:rsidR="009A357D" w:rsidRPr="009A357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C209ABB" w14:textId="77777777" w:rsidR="009A357D" w:rsidRPr="009A357D" w:rsidRDefault="009A357D" w:rsidP="009A3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imes New Roman"/>
          <w:b/>
          <w:i/>
          <w:noProof/>
          <w:sz w:val="22"/>
        </w:rPr>
      </w:pPr>
      <w:bookmarkStart w:id="2" w:name="_Toc60776684"/>
      <w:bookmarkStart w:id="3" w:name="_Toc162893987"/>
      <w:r w:rsidRPr="009A357D">
        <w:rPr>
          <w:rFonts w:eastAsia="Times New Roman"/>
          <w:b/>
          <w:i/>
          <w:noProof/>
          <w:sz w:val="22"/>
        </w:rPr>
        <w:lastRenderedPageBreak/>
        <w:t>S</w:t>
      </w:r>
      <w:r w:rsidRPr="009A357D">
        <w:rPr>
          <w:rFonts w:eastAsia="等线"/>
          <w:b/>
          <w:i/>
          <w:noProof/>
          <w:sz w:val="22"/>
          <w:lang w:eastAsia="zh-CN"/>
        </w:rPr>
        <w:t>tart of change</w:t>
      </w:r>
    </w:p>
    <w:p w14:paraId="6FB38EBA" w14:textId="77777777" w:rsidR="00AD771B" w:rsidRPr="00C92BF7" w:rsidRDefault="00FB0C72" w:rsidP="00B96B72">
      <w:pPr>
        <w:pStyle w:val="1"/>
      </w:pPr>
      <w:bookmarkStart w:id="4" w:name="_Toc29241623"/>
      <w:bookmarkStart w:id="5" w:name="_Toc37153092"/>
      <w:bookmarkStart w:id="6" w:name="_Toc46522883"/>
      <w:bookmarkStart w:id="7" w:name="_Toc171720612"/>
      <w:bookmarkEnd w:id="2"/>
      <w:bookmarkEnd w:id="3"/>
      <w:r w:rsidRPr="00C92BF7">
        <w:t>6</w:t>
      </w:r>
      <w:r w:rsidR="00AD771B" w:rsidRPr="00C92BF7">
        <w:tab/>
        <w:t>Optional features without UE radio access capability parameters</w:t>
      </w:r>
      <w:bookmarkEnd w:id="4"/>
      <w:bookmarkEnd w:id="5"/>
      <w:bookmarkEnd w:id="6"/>
      <w:bookmarkEnd w:id="7"/>
    </w:p>
    <w:p w14:paraId="56775B79" w14:textId="77777777" w:rsidR="00AD771B" w:rsidRPr="00C92BF7" w:rsidRDefault="00AD771B" w:rsidP="00B96B72">
      <w:r w:rsidRPr="00C92BF7">
        <w:t xml:space="preserve">The following </w:t>
      </w:r>
      <w:r w:rsidR="00692322" w:rsidRPr="00C92BF7">
        <w:t>clause</w:t>
      </w:r>
      <w:r w:rsidRPr="00C92BF7">
        <w:t>s list the optional UE features not having UE radio access capability.</w:t>
      </w:r>
    </w:p>
    <w:p w14:paraId="3BFD0BFF" w14:textId="4D46E112" w:rsidR="00AD771B" w:rsidRPr="00C92BF7" w:rsidRDefault="00AD771B" w:rsidP="00B96B72">
      <w:pPr>
        <w:pStyle w:val="NO"/>
      </w:pPr>
      <w:r w:rsidRPr="00C92BF7">
        <w:t>NOTE:</w:t>
      </w:r>
      <w:r w:rsidR="00FB0C72" w:rsidRPr="00C92BF7">
        <w:tab/>
      </w:r>
      <w:r w:rsidRPr="00C92BF7">
        <w:rPr>
          <w:lang w:eastAsia="ko-KR"/>
        </w:rPr>
        <w:t>This c</w:t>
      </w:r>
      <w:r w:rsidR="00652B05" w:rsidRPr="00C92BF7">
        <w:rPr>
          <w:lang w:eastAsia="ko-KR"/>
        </w:rPr>
        <w:t>lause</w:t>
      </w:r>
      <w:r w:rsidRPr="00C92BF7">
        <w:rPr>
          <w:lang w:eastAsia="ko-KR"/>
        </w:rPr>
        <w:t xml:space="preserve"> does not yet contain complete analysis of all features of this release of specification</w:t>
      </w:r>
      <w:r w:rsidRPr="00C92BF7">
        <w:t>.</w:t>
      </w:r>
    </w:p>
    <w:p w14:paraId="33A27190" w14:textId="1439C4E4" w:rsidR="009A357D" w:rsidRPr="009A357D" w:rsidRDefault="009A357D" w:rsidP="009A357D">
      <w:pPr>
        <w:rPr>
          <w:color w:val="C00000"/>
        </w:rPr>
      </w:pPr>
      <w:bookmarkStart w:id="8" w:name="_Toc29241649"/>
      <w:bookmarkStart w:id="9" w:name="_Toc37153118"/>
      <w:bookmarkStart w:id="10" w:name="_Toc46522909"/>
      <w:bookmarkStart w:id="11" w:name="_Toc171720642"/>
      <w:r w:rsidRPr="009A357D">
        <w:rPr>
          <w:color w:val="C00000"/>
        </w:rPr>
        <w:t>***ignore non-related part***</w:t>
      </w:r>
    </w:p>
    <w:p w14:paraId="79E28D0D" w14:textId="77777777" w:rsidR="002D38E1" w:rsidRPr="00C92BF7" w:rsidRDefault="002D38E1" w:rsidP="00325DB8">
      <w:pPr>
        <w:pStyle w:val="2"/>
      </w:pPr>
      <w:r w:rsidRPr="00C92BF7">
        <w:t>6.</w:t>
      </w:r>
      <w:r w:rsidRPr="00C92BF7">
        <w:rPr>
          <w:rFonts w:eastAsia="MS Mincho"/>
        </w:rPr>
        <w:t>8</w:t>
      </w:r>
      <w:r w:rsidRPr="00C92BF7">
        <w:tab/>
      </w:r>
      <w:r w:rsidRPr="00C92BF7">
        <w:rPr>
          <w:rFonts w:eastAsia="MS Mincho"/>
        </w:rPr>
        <w:t>Other</w:t>
      </w:r>
      <w:r w:rsidRPr="00C92BF7">
        <w:t xml:space="preserve"> features</w:t>
      </w:r>
      <w:bookmarkEnd w:id="8"/>
      <w:bookmarkEnd w:id="9"/>
      <w:bookmarkEnd w:id="10"/>
      <w:bookmarkEnd w:id="11"/>
    </w:p>
    <w:p w14:paraId="6C4DBDC4" w14:textId="77777777" w:rsidR="00221DEB" w:rsidRPr="009A357D" w:rsidRDefault="00221DEB" w:rsidP="00221DEB">
      <w:pPr>
        <w:rPr>
          <w:color w:val="C00000"/>
        </w:rPr>
      </w:pPr>
      <w:r w:rsidRPr="009A357D">
        <w:rPr>
          <w:color w:val="C00000"/>
        </w:rPr>
        <w:t>***ignore non-related part***</w:t>
      </w:r>
    </w:p>
    <w:p w14:paraId="1D716AAF" w14:textId="55721C8D" w:rsidR="009A357D" w:rsidRPr="00C92BF7" w:rsidRDefault="009A357D" w:rsidP="009A357D">
      <w:pPr>
        <w:pStyle w:val="3"/>
        <w:rPr>
          <w:ins w:id="12" w:author="ZTE-Liujing" w:date="2025-03-25T10:23:00Z"/>
        </w:rPr>
      </w:pPr>
      <w:ins w:id="13" w:author="ZTE-Liujing" w:date="2025-03-25T10:23:00Z">
        <w:r w:rsidRPr="00C92BF7">
          <w:t>6.8.</w:t>
        </w:r>
        <w:r>
          <w:t>x</w:t>
        </w:r>
        <w:r w:rsidRPr="00C92BF7">
          <w:tab/>
        </w:r>
        <w:r>
          <w:t>A4</w:t>
        </w:r>
      </w:ins>
      <w:ins w:id="14" w:author="ZTE-Liujing" w:date="2025-03-25T10:24:00Z">
        <w:r>
          <w:t>/</w:t>
        </w:r>
      </w:ins>
      <w:ins w:id="15" w:author="ZTE-Liujing" w:date="2025-03-25T10:23:00Z">
        <w:r>
          <w:t xml:space="preserve">A5 </w:t>
        </w:r>
        <w:proofErr w:type="spellStart"/>
        <w:r>
          <w:t>ReportOnLeave</w:t>
        </w:r>
        <w:proofErr w:type="spellEnd"/>
      </w:ins>
    </w:p>
    <w:p w14:paraId="231675F2" w14:textId="081007DF" w:rsidR="009A357D" w:rsidRPr="00C92BF7" w:rsidRDefault="009A357D" w:rsidP="009A357D">
      <w:pPr>
        <w:rPr>
          <w:ins w:id="16" w:author="ZTE-Liujing" w:date="2025-03-25T10:23:00Z"/>
        </w:rPr>
      </w:pPr>
      <w:ins w:id="17" w:author="ZTE-Liujing" w:date="2025-03-25T10:23:00Z">
        <w:r w:rsidRPr="00C92BF7">
          <w:t xml:space="preserve">It is optional for UE to </w:t>
        </w:r>
      </w:ins>
      <w:ins w:id="18" w:author="ZTE-Liujing" w:date="2025-03-25T10:26:00Z">
        <w:r>
          <w:t xml:space="preserve">support </w:t>
        </w:r>
      </w:ins>
      <w:ins w:id="19" w:author="ZTE-Liujing" w:date="2025-03-25T10:28:00Z">
        <w:r>
          <w:t xml:space="preserve">the </w:t>
        </w:r>
      </w:ins>
      <w:ins w:id="20" w:author="ZTE-Liujing" w:date="2025-03-25T10:30:00Z">
        <w:r>
          <w:t>measurement</w:t>
        </w:r>
      </w:ins>
      <w:ins w:id="21" w:author="ZTE-Liujing" w:date="2025-03-25T10:28:00Z">
        <w:r>
          <w:t xml:space="preserve"> configuration of </w:t>
        </w:r>
        <w:r w:rsidRPr="00743101">
          <w:rPr>
            <w:i/>
          </w:rPr>
          <w:t>a4-a5-ReportOnLeave-r15</w:t>
        </w:r>
        <w:r>
          <w:t xml:space="preserve">, if supported, the UE shall </w:t>
        </w:r>
      </w:ins>
      <w:ins w:id="22" w:author="ZTE-Liujing" w:date="2025-03-25T10:26:00Z">
        <w:r>
          <w:t>initiat</w:t>
        </w:r>
      </w:ins>
      <w:ins w:id="23" w:author="ZTE-Liujing" w:date="2025-03-25T10:28:00Z">
        <w:r>
          <w:t>e</w:t>
        </w:r>
      </w:ins>
      <w:ins w:id="24" w:author="ZTE-Liujing" w:date="2025-03-25T10:26:00Z">
        <w:r>
          <w:t xml:space="preserve"> measurement reporting procedure when the leaving condition is met for A4 or A5 event</w:t>
        </w:r>
      </w:ins>
      <w:ins w:id="25" w:author="ZTE-Liujing" w:date="2025-03-25T10:23:00Z">
        <w:r w:rsidRPr="00C92BF7">
          <w:t xml:space="preserve"> as specified in TS 36.331 [5].</w:t>
        </w:r>
      </w:ins>
    </w:p>
    <w:p w14:paraId="1273C78A" w14:textId="5E6A1177" w:rsidR="004A3549" w:rsidRPr="009A357D" w:rsidRDefault="004A3549" w:rsidP="00A733AD">
      <w:pPr>
        <w:pStyle w:val="NO"/>
      </w:pPr>
    </w:p>
    <w:p w14:paraId="262CFAA4" w14:textId="77777777" w:rsidR="009A357D" w:rsidRPr="00C92BF7" w:rsidRDefault="009A357D" w:rsidP="00A733AD">
      <w:pPr>
        <w:pStyle w:val="NO"/>
      </w:pPr>
    </w:p>
    <w:sectPr w:rsidR="009A357D" w:rsidRPr="00C92BF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AA833" w14:textId="77777777" w:rsidR="008629F6" w:rsidRDefault="008629F6">
      <w:r>
        <w:separator/>
      </w:r>
    </w:p>
  </w:endnote>
  <w:endnote w:type="continuationSeparator" w:id="0">
    <w:p w14:paraId="586F90B4" w14:textId="77777777" w:rsidR="008629F6" w:rsidRDefault="0086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A5C3D" w14:textId="77777777" w:rsidR="00EC5214" w:rsidRDefault="00EC5214">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6C9D7" w14:textId="77777777" w:rsidR="00EC5214" w:rsidRDefault="00EC5214">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E5EE6" w14:textId="77777777" w:rsidR="00EC5214" w:rsidRDefault="00EC5214">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03BEF" w14:textId="77777777" w:rsidR="00CE70F5" w:rsidRDefault="00CE70F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DBF69" w14:textId="77777777" w:rsidR="008629F6" w:rsidRDefault="008629F6">
      <w:r>
        <w:separator/>
      </w:r>
    </w:p>
  </w:footnote>
  <w:footnote w:type="continuationSeparator" w:id="0">
    <w:p w14:paraId="61A3AC5F" w14:textId="77777777" w:rsidR="008629F6" w:rsidRDefault="0086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65DA1" w14:textId="77777777" w:rsidR="009A357D" w:rsidRDefault="009A35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63F" w14:textId="77777777" w:rsidR="00EC5214" w:rsidRDefault="00EC521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C2B65" w14:textId="77777777" w:rsidR="00EC5214" w:rsidRDefault="00EC5214">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26D1A" w14:textId="4BC0DFD6" w:rsidR="00CE70F5" w:rsidRDefault="00CE70F5">
    <w:pPr>
      <w:pStyle w:val="a3"/>
      <w:framePr w:wrap="auto" w:vAnchor="text" w:hAnchor="margin" w:xAlign="right" w:y="1"/>
      <w:widowControl/>
    </w:pPr>
  </w:p>
  <w:p w14:paraId="5CC07940" w14:textId="77777777" w:rsidR="00CE70F5" w:rsidRDefault="00CE70F5">
    <w:pPr>
      <w:pStyle w:val="a3"/>
      <w:framePr w:wrap="auto" w:vAnchor="text" w:hAnchor="margin" w:xAlign="center" w:y="1"/>
      <w:widowControl/>
    </w:pPr>
    <w:r>
      <w:fldChar w:fldCharType="begin"/>
    </w:r>
    <w:r>
      <w:instrText xml:space="preserve"> PAGE </w:instrText>
    </w:r>
    <w:r>
      <w:fldChar w:fldCharType="separate"/>
    </w:r>
    <w:r>
      <w:t>72</w:t>
    </w:r>
    <w:r>
      <w:fldChar w:fldCharType="end"/>
    </w:r>
  </w:p>
  <w:p w14:paraId="5EF8815D" w14:textId="4157FA32" w:rsidR="00CE70F5" w:rsidRDefault="00CE70F5">
    <w:pPr>
      <w:pStyle w:val="a3"/>
      <w:framePr w:wrap="auto" w:vAnchor="text" w:hAnchor="margin" w:y="1"/>
      <w:widowControl/>
    </w:pPr>
  </w:p>
  <w:p w14:paraId="7E87A2F3" w14:textId="77777777" w:rsidR="00CE70F5" w:rsidRDefault="00CE70F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9"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6F4B729D"/>
    <w:multiLevelType w:val="hybridMultilevel"/>
    <w:tmpl w:val="865268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1"/>
  </w:num>
  <w:num w:numId="6">
    <w:abstractNumId w:val="3"/>
  </w:num>
  <w:num w:numId="7">
    <w:abstractNumId w:val="12"/>
  </w:num>
  <w:num w:numId="8">
    <w:abstractNumId w:val="5"/>
  </w:num>
  <w:num w:numId="9">
    <w:abstractNumId w:val="6"/>
  </w:num>
  <w:num w:numId="10">
    <w:abstractNumId w:val="14"/>
  </w:num>
  <w:num w:numId="11">
    <w:abstractNumId w:val="8"/>
  </w:num>
  <w:num w:numId="12">
    <w:abstractNumId w:val="13"/>
  </w:num>
  <w:num w:numId="13">
    <w:abstractNumId w:val="21"/>
  </w:num>
  <w:num w:numId="14">
    <w:abstractNumId w:val="4"/>
  </w:num>
  <w:num w:numId="15">
    <w:abstractNumId w:val="0"/>
  </w:num>
  <w:num w:numId="16">
    <w:abstractNumId w:val="17"/>
  </w:num>
  <w:num w:numId="17">
    <w:abstractNumId w:val="16"/>
  </w:num>
  <w:num w:numId="18">
    <w:abstractNumId w:val="15"/>
  </w:num>
  <w:num w:numId="19">
    <w:abstractNumId w:val="19"/>
  </w:num>
  <w:num w:numId="20">
    <w:abstractNumId w:val="2"/>
  </w:num>
  <w:num w:numId="21">
    <w:abstractNumId w:val="18"/>
  </w:num>
  <w:num w:numId="22">
    <w:abstractNumId w:val="10"/>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06BA4"/>
    <w:rsid w:val="00010035"/>
    <w:rsid w:val="0001031A"/>
    <w:rsid w:val="0002186D"/>
    <w:rsid w:val="00024339"/>
    <w:rsid w:val="00026CA8"/>
    <w:rsid w:val="000312CF"/>
    <w:rsid w:val="00031662"/>
    <w:rsid w:val="00031AD7"/>
    <w:rsid w:val="00032FEA"/>
    <w:rsid w:val="0003349A"/>
    <w:rsid w:val="00034584"/>
    <w:rsid w:val="0003533C"/>
    <w:rsid w:val="00035797"/>
    <w:rsid w:val="0003776C"/>
    <w:rsid w:val="00040DF4"/>
    <w:rsid w:val="00041B45"/>
    <w:rsid w:val="00044D0B"/>
    <w:rsid w:val="000469F5"/>
    <w:rsid w:val="00046C94"/>
    <w:rsid w:val="0004766F"/>
    <w:rsid w:val="00047EF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55A"/>
    <w:rsid w:val="00072C66"/>
    <w:rsid w:val="0007377B"/>
    <w:rsid w:val="00076B9E"/>
    <w:rsid w:val="000771A1"/>
    <w:rsid w:val="0008042E"/>
    <w:rsid w:val="000804DA"/>
    <w:rsid w:val="00082461"/>
    <w:rsid w:val="00082AFF"/>
    <w:rsid w:val="0008320A"/>
    <w:rsid w:val="0008481A"/>
    <w:rsid w:val="0008620A"/>
    <w:rsid w:val="00086AF2"/>
    <w:rsid w:val="000924CA"/>
    <w:rsid w:val="000926E2"/>
    <w:rsid w:val="00092B6D"/>
    <w:rsid w:val="0009399C"/>
    <w:rsid w:val="00096693"/>
    <w:rsid w:val="000A0514"/>
    <w:rsid w:val="000A7530"/>
    <w:rsid w:val="000B49A1"/>
    <w:rsid w:val="000C14D6"/>
    <w:rsid w:val="000C32D2"/>
    <w:rsid w:val="000C340B"/>
    <w:rsid w:val="000C466B"/>
    <w:rsid w:val="000C59D0"/>
    <w:rsid w:val="000D166A"/>
    <w:rsid w:val="000D1BB9"/>
    <w:rsid w:val="000D204F"/>
    <w:rsid w:val="000E08FF"/>
    <w:rsid w:val="000E113A"/>
    <w:rsid w:val="000E2961"/>
    <w:rsid w:val="000F158E"/>
    <w:rsid w:val="000F19DC"/>
    <w:rsid w:val="000F23CF"/>
    <w:rsid w:val="000F78F0"/>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753B"/>
    <w:rsid w:val="00127C0A"/>
    <w:rsid w:val="00130B61"/>
    <w:rsid w:val="001310A5"/>
    <w:rsid w:val="00131593"/>
    <w:rsid w:val="00131EFA"/>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4093"/>
    <w:rsid w:val="00185F5A"/>
    <w:rsid w:val="001901C6"/>
    <w:rsid w:val="00193AE6"/>
    <w:rsid w:val="001953BA"/>
    <w:rsid w:val="001960AD"/>
    <w:rsid w:val="001979EC"/>
    <w:rsid w:val="001A022E"/>
    <w:rsid w:val="001A275F"/>
    <w:rsid w:val="001A3E21"/>
    <w:rsid w:val="001A4466"/>
    <w:rsid w:val="001A4C31"/>
    <w:rsid w:val="001A6218"/>
    <w:rsid w:val="001A64F2"/>
    <w:rsid w:val="001A7C25"/>
    <w:rsid w:val="001B01E2"/>
    <w:rsid w:val="001B0CE9"/>
    <w:rsid w:val="001B1596"/>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3158"/>
    <w:rsid w:val="002057C3"/>
    <w:rsid w:val="00205CCE"/>
    <w:rsid w:val="00206EA9"/>
    <w:rsid w:val="00207A04"/>
    <w:rsid w:val="002108F0"/>
    <w:rsid w:val="00211789"/>
    <w:rsid w:val="002128CD"/>
    <w:rsid w:val="002133B9"/>
    <w:rsid w:val="00215784"/>
    <w:rsid w:val="00216841"/>
    <w:rsid w:val="002176D2"/>
    <w:rsid w:val="002200C5"/>
    <w:rsid w:val="00220FC1"/>
    <w:rsid w:val="00220FE4"/>
    <w:rsid w:val="00221DEB"/>
    <w:rsid w:val="00222F2A"/>
    <w:rsid w:val="00225776"/>
    <w:rsid w:val="002263EA"/>
    <w:rsid w:val="002265C7"/>
    <w:rsid w:val="002310D8"/>
    <w:rsid w:val="0023445E"/>
    <w:rsid w:val="0024041B"/>
    <w:rsid w:val="00244470"/>
    <w:rsid w:val="002473E7"/>
    <w:rsid w:val="00250446"/>
    <w:rsid w:val="002533BB"/>
    <w:rsid w:val="0025427A"/>
    <w:rsid w:val="00254A13"/>
    <w:rsid w:val="00254D8F"/>
    <w:rsid w:val="00263686"/>
    <w:rsid w:val="00264F00"/>
    <w:rsid w:val="00265196"/>
    <w:rsid w:val="00265FD2"/>
    <w:rsid w:val="00270417"/>
    <w:rsid w:val="002708A0"/>
    <w:rsid w:val="002806B4"/>
    <w:rsid w:val="00281DA7"/>
    <w:rsid w:val="00284656"/>
    <w:rsid w:val="00285966"/>
    <w:rsid w:val="00286FB8"/>
    <w:rsid w:val="00291047"/>
    <w:rsid w:val="00291CB5"/>
    <w:rsid w:val="002920FA"/>
    <w:rsid w:val="00293522"/>
    <w:rsid w:val="00293CE3"/>
    <w:rsid w:val="002967AE"/>
    <w:rsid w:val="002979D1"/>
    <w:rsid w:val="002A16FC"/>
    <w:rsid w:val="002A31B2"/>
    <w:rsid w:val="002A342E"/>
    <w:rsid w:val="002A77CC"/>
    <w:rsid w:val="002B0FA6"/>
    <w:rsid w:val="002B179D"/>
    <w:rsid w:val="002B68A1"/>
    <w:rsid w:val="002B7491"/>
    <w:rsid w:val="002B7970"/>
    <w:rsid w:val="002C1EF4"/>
    <w:rsid w:val="002C31D4"/>
    <w:rsid w:val="002C6379"/>
    <w:rsid w:val="002C7A29"/>
    <w:rsid w:val="002D2D60"/>
    <w:rsid w:val="002D38E1"/>
    <w:rsid w:val="002D46C7"/>
    <w:rsid w:val="002D555C"/>
    <w:rsid w:val="002D5925"/>
    <w:rsid w:val="002D59AE"/>
    <w:rsid w:val="002D6B19"/>
    <w:rsid w:val="002D70C0"/>
    <w:rsid w:val="002D788E"/>
    <w:rsid w:val="002E1724"/>
    <w:rsid w:val="002E1A11"/>
    <w:rsid w:val="002E475C"/>
    <w:rsid w:val="002F0F7E"/>
    <w:rsid w:val="002F132C"/>
    <w:rsid w:val="002F2AFC"/>
    <w:rsid w:val="002F2DEE"/>
    <w:rsid w:val="002F6399"/>
    <w:rsid w:val="00303C35"/>
    <w:rsid w:val="003069C8"/>
    <w:rsid w:val="0031275D"/>
    <w:rsid w:val="003149C2"/>
    <w:rsid w:val="003162ED"/>
    <w:rsid w:val="00316697"/>
    <w:rsid w:val="003230B8"/>
    <w:rsid w:val="00323F9F"/>
    <w:rsid w:val="00325DB8"/>
    <w:rsid w:val="00326918"/>
    <w:rsid w:val="00327890"/>
    <w:rsid w:val="00331025"/>
    <w:rsid w:val="00331768"/>
    <w:rsid w:val="003331A8"/>
    <w:rsid w:val="0033629A"/>
    <w:rsid w:val="003364B4"/>
    <w:rsid w:val="00341434"/>
    <w:rsid w:val="00344579"/>
    <w:rsid w:val="00344B57"/>
    <w:rsid w:val="003460FD"/>
    <w:rsid w:val="00347A12"/>
    <w:rsid w:val="00347FA7"/>
    <w:rsid w:val="00350012"/>
    <w:rsid w:val="00351C84"/>
    <w:rsid w:val="00352C32"/>
    <w:rsid w:val="0035450D"/>
    <w:rsid w:val="00354FD6"/>
    <w:rsid w:val="00356CE9"/>
    <w:rsid w:val="0035773A"/>
    <w:rsid w:val="003577C9"/>
    <w:rsid w:val="00360EB0"/>
    <w:rsid w:val="003615B8"/>
    <w:rsid w:val="00362CD6"/>
    <w:rsid w:val="00364A6A"/>
    <w:rsid w:val="00370799"/>
    <w:rsid w:val="003707B7"/>
    <w:rsid w:val="00370FC9"/>
    <w:rsid w:val="00371156"/>
    <w:rsid w:val="00371F1C"/>
    <w:rsid w:val="00376FDD"/>
    <w:rsid w:val="0038210E"/>
    <w:rsid w:val="00382968"/>
    <w:rsid w:val="00383270"/>
    <w:rsid w:val="00383736"/>
    <w:rsid w:val="00384E29"/>
    <w:rsid w:val="00385CA4"/>
    <w:rsid w:val="00387A09"/>
    <w:rsid w:val="00395085"/>
    <w:rsid w:val="003954CE"/>
    <w:rsid w:val="0039556B"/>
    <w:rsid w:val="00396B62"/>
    <w:rsid w:val="003A02E6"/>
    <w:rsid w:val="003A06A3"/>
    <w:rsid w:val="003A1C26"/>
    <w:rsid w:val="003A1FD9"/>
    <w:rsid w:val="003B46C0"/>
    <w:rsid w:val="003B4792"/>
    <w:rsid w:val="003B546B"/>
    <w:rsid w:val="003B5969"/>
    <w:rsid w:val="003B64D3"/>
    <w:rsid w:val="003B7158"/>
    <w:rsid w:val="003C4F38"/>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113D"/>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87DCE"/>
    <w:rsid w:val="00490428"/>
    <w:rsid w:val="00491ACE"/>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5DF9"/>
    <w:rsid w:val="005069EB"/>
    <w:rsid w:val="005079F6"/>
    <w:rsid w:val="0051140F"/>
    <w:rsid w:val="005118C1"/>
    <w:rsid w:val="00515AB2"/>
    <w:rsid w:val="00517BB0"/>
    <w:rsid w:val="00517DC5"/>
    <w:rsid w:val="00523EBE"/>
    <w:rsid w:val="005244C3"/>
    <w:rsid w:val="005254C3"/>
    <w:rsid w:val="00526542"/>
    <w:rsid w:val="00526E24"/>
    <w:rsid w:val="00527C40"/>
    <w:rsid w:val="00531B98"/>
    <w:rsid w:val="005329D9"/>
    <w:rsid w:val="00533ED5"/>
    <w:rsid w:val="005356C5"/>
    <w:rsid w:val="00536676"/>
    <w:rsid w:val="00537CE7"/>
    <w:rsid w:val="0054040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67CB4"/>
    <w:rsid w:val="0057106D"/>
    <w:rsid w:val="005724FC"/>
    <w:rsid w:val="00572B09"/>
    <w:rsid w:val="00574636"/>
    <w:rsid w:val="0057511F"/>
    <w:rsid w:val="00582E5E"/>
    <w:rsid w:val="00583A90"/>
    <w:rsid w:val="00585461"/>
    <w:rsid w:val="00586D21"/>
    <w:rsid w:val="00587D47"/>
    <w:rsid w:val="005903EB"/>
    <w:rsid w:val="00590AF8"/>
    <w:rsid w:val="00592887"/>
    <w:rsid w:val="0059560E"/>
    <w:rsid w:val="00597E34"/>
    <w:rsid w:val="005A06CA"/>
    <w:rsid w:val="005A2A5E"/>
    <w:rsid w:val="005A4481"/>
    <w:rsid w:val="005A4819"/>
    <w:rsid w:val="005A63DE"/>
    <w:rsid w:val="005A7347"/>
    <w:rsid w:val="005B466C"/>
    <w:rsid w:val="005B4CA8"/>
    <w:rsid w:val="005B519A"/>
    <w:rsid w:val="005B5A01"/>
    <w:rsid w:val="005B7D04"/>
    <w:rsid w:val="005C06BE"/>
    <w:rsid w:val="005C1C32"/>
    <w:rsid w:val="005C3628"/>
    <w:rsid w:val="005C4A08"/>
    <w:rsid w:val="005C736E"/>
    <w:rsid w:val="005D194B"/>
    <w:rsid w:val="005D3A91"/>
    <w:rsid w:val="005D3F09"/>
    <w:rsid w:val="005D6BE6"/>
    <w:rsid w:val="005D712B"/>
    <w:rsid w:val="005E03A2"/>
    <w:rsid w:val="005E059D"/>
    <w:rsid w:val="005E2124"/>
    <w:rsid w:val="005E2C22"/>
    <w:rsid w:val="005E3F9C"/>
    <w:rsid w:val="005E440A"/>
    <w:rsid w:val="005E47CA"/>
    <w:rsid w:val="005E4929"/>
    <w:rsid w:val="005E6F71"/>
    <w:rsid w:val="005E717F"/>
    <w:rsid w:val="005F0635"/>
    <w:rsid w:val="005F3A46"/>
    <w:rsid w:val="005F58F1"/>
    <w:rsid w:val="00600298"/>
    <w:rsid w:val="00612CA3"/>
    <w:rsid w:val="0062097E"/>
    <w:rsid w:val="00620BD6"/>
    <w:rsid w:val="00621C54"/>
    <w:rsid w:val="00623547"/>
    <w:rsid w:val="00637ECF"/>
    <w:rsid w:val="00640495"/>
    <w:rsid w:val="006406FC"/>
    <w:rsid w:val="00641CAC"/>
    <w:rsid w:val="00642C8E"/>
    <w:rsid w:val="00645692"/>
    <w:rsid w:val="00647D2B"/>
    <w:rsid w:val="0065208E"/>
    <w:rsid w:val="00652B05"/>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00C5"/>
    <w:rsid w:val="006815F6"/>
    <w:rsid w:val="00683258"/>
    <w:rsid w:val="006873C9"/>
    <w:rsid w:val="00687F36"/>
    <w:rsid w:val="00692322"/>
    <w:rsid w:val="00693D1F"/>
    <w:rsid w:val="00695A12"/>
    <w:rsid w:val="00697EE0"/>
    <w:rsid w:val="006A1F60"/>
    <w:rsid w:val="006A250E"/>
    <w:rsid w:val="006A3BE2"/>
    <w:rsid w:val="006A4609"/>
    <w:rsid w:val="006A6DB0"/>
    <w:rsid w:val="006A6F6C"/>
    <w:rsid w:val="006B2115"/>
    <w:rsid w:val="006B2A4E"/>
    <w:rsid w:val="006B458D"/>
    <w:rsid w:val="006B645D"/>
    <w:rsid w:val="006C06D4"/>
    <w:rsid w:val="006C087C"/>
    <w:rsid w:val="006C17FD"/>
    <w:rsid w:val="006C33E4"/>
    <w:rsid w:val="006C6396"/>
    <w:rsid w:val="006D4E75"/>
    <w:rsid w:val="006E15CF"/>
    <w:rsid w:val="006E53AB"/>
    <w:rsid w:val="006F0A52"/>
    <w:rsid w:val="006F4B09"/>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41EA"/>
    <w:rsid w:val="0074002B"/>
    <w:rsid w:val="00740219"/>
    <w:rsid w:val="00743101"/>
    <w:rsid w:val="0074312E"/>
    <w:rsid w:val="0074738D"/>
    <w:rsid w:val="00751345"/>
    <w:rsid w:val="00751BAE"/>
    <w:rsid w:val="007545F1"/>
    <w:rsid w:val="00756681"/>
    <w:rsid w:val="00756ED2"/>
    <w:rsid w:val="0076100E"/>
    <w:rsid w:val="00767742"/>
    <w:rsid w:val="00770957"/>
    <w:rsid w:val="00771779"/>
    <w:rsid w:val="00772032"/>
    <w:rsid w:val="00772EA4"/>
    <w:rsid w:val="00774EA1"/>
    <w:rsid w:val="007761BF"/>
    <w:rsid w:val="00780A14"/>
    <w:rsid w:val="00780E41"/>
    <w:rsid w:val="007810A8"/>
    <w:rsid w:val="00781678"/>
    <w:rsid w:val="007827BA"/>
    <w:rsid w:val="00791C0A"/>
    <w:rsid w:val="007923DE"/>
    <w:rsid w:val="0079471C"/>
    <w:rsid w:val="00796185"/>
    <w:rsid w:val="00796199"/>
    <w:rsid w:val="00796734"/>
    <w:rsid w:val="007A023F"/>
    <w:rsid w:val="007A1C16"/>
    <w:rsid w:val="007A43FA"/>
    <w:rsid w:val="007A57D8"/>
    <w:rsid w:val="007B22C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3E"/>
    <w:rsid w:val="007E42E3"/>
    <w:rsid w:val="007E4DB9"/>
    <w:rsid w:val="007E5E9F"/>
    <w:rsid w:val="007F100C"/>
    <w:rsid w:val="007F1916"/>
    <w:rsid w:val="007F29C8"/>
    <w:rsid w:val="007F7397"/>
    <w:rsid w:val="007F7F00"/>
    <w:rsid w:val="00800037"/>
    <w:rsid w:val="0080065A"/>
    <w:rsid w:val="00805069"/>
    <w:rsid w:val="00805EF7"/>
    <w:rsid w:val="00816F1D"/>
    <w:rsid w:val="00816F90"/>
    <w:rsid w:val="008253FC"/>
    <w:rsid w:val="00826CF5"/>
    <w:rsid w:val="00826F0D"/>
    <w:rsid w:val="008307E4"/>
    <w:rsid w:val="00831471"/>
    <w:rsid w:val="00833515"/>
    <w:rsid w:val="008351F7"/>
    <w:rsid w:val="00835614"/>
    <w:rsid w:val="00836468"/>
    <w:rsid w:val="00836C06"/>
    <w:rsid w:val="00842B10"/>
    <w:rsid w:val="00843FB7"/>
    <w:rsid w:val="00844F83"/>
    <w:rsid w:val="008454DD"/>
    <w:rsid w:val="00846559"/>
    <w:rsid w:val="008509F2"/>
    <w:rsid w:val="0085385E"/>
    <w:rsid w:val="00853F73"/>
    <w:rsid w:val="00856473"/>
    <w:rsid w:val="008614EA"/>
    <w:rsid w:val="0086257F"/>
    <w:rsid w:val="008629F6"/>
    <w:rsid w:val="00862A29"/>
    <w:rsid w:val="008642FF"/>
    <w:rsid w:val="00864D95"/>
    <w:rsid w:val="0087054E"/>
    <w:rsid w:val="00871A8F"/>
    <w:rsid w:val="008725F0"/>
    <w:rsid w:val="0087283A"/>
    <w:rsid w:val="008733B4"/>
    <w:rsid w:val="00873421"/>
    <w:rsid w:val="0088496E"/>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3674"/>
    <w:rsid w:val="008D6FEC"/>
    <w:rsid w:val="008E0D2F"/>
    <w:rsid w:val="008E1B7B"/>
    <w:rsid w:val="008E1E6A"/>
    <w:rsid w:val="008F00DA"/>
    <w:rsid w:val="008F3479"/>
    <w:rsid w:val="008F3D4F"/>
    <w:rsid w:val="00901357"/>
    <w:rsid w:val="0090328C"/>
    <w:rsid w:val="009077A9"/>
    <w:rsid w:val="009078E3"/>
    <w:rsid w:val="00911262"/>
    <w:rsid w:val="0091250E"/>
    <w:rsid w:val="009152B4"/>
    <w:rsid w:val="009155AF"/>
    <w:rsid w:val="00917C55"/>
    <w:rsid w:val="009211A1"/>
    <w:rsid w:val="00921E15"/>
    <w:rsid w:val="00924477"/>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67C68"/>
    <w:rsid w:val="009724E4"/>
    <w:rsid w:val="0097443C"/>
    <w:rsid w:val="009761EF"/>
    <w:rsid w:val="00980485"/>
    <w:rsid w:val="009847E0"/>
    <w:rsid w:val="00985323"/>
    <w:rsid w:val="0098754A"/>
    <w:rsid w:val="0099123F"/>
    <w:rsid w:val="00992D8B"/>
    <w:rsid w:val="009930FD"/>
    <w:rsid w:val="00996150"/>
    <w:rsid w:val="00996EA2"/>
    <w:rsid w:val="009A357D"/>
    <w:rsid w:val="009A3FDA"/>
    <w:rsid w:val="009A4595"/>
    <w:rsid w:val="009A6909"/>
    <w:rsid w:val="009A7A09"/>
    <w:rsid w:val="009B0A73"/>
    <w:rsid w:val="009B167D"/>
    <w:rsid w:val="009B1B5B"/>
    <w:rsid w:val="009B22C9"/>
    <w:rsid w:val="009B26EC"/>
    <w:rsid w:val="009B2BAD"/>
    <w:rsid w:val="009B4839"/>
    <w:rsid w:val="009B652B"/>
    <w:rsid w:val="009B6F4E"/>
    <w:rsid w:val="009C000D"/>
    <w:rsid w:val="009C0588"/>
    <w:rsid w:val="009C48F6"/>
    <w:rsid w:val="009D19B0"/>
    <w:rsid w:val="009E2A31"/>
    <w:rsid w:val="009E5340"/>
    <w:rsid w:val="009E6383"/>
    <w:rsid w:val="009E6A0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12EC"/>
    <w:rsid w:val="00A330A6"/>
    <w:rsid w:val="00A365BE"/>
    <w:rsid w:val="00A36642"/>
    <w:rsid w:val="00A3718A"/>
    <w:rsid w:val="00A372DF"/>
    <w:rsid w:val="00A4274A"/>
    <w:rsid w:val="00A452E0"/>
    <w:rsid w:val="00A46336"/>
    <w:rsid w:val="00A46FDC"/>
    <w:rsid w:val="00A474CB"/>
    <w:rsid w:val="00A50F0B"/>
    <w:rsid w:val="00A5175D"/>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341E"/>
    <w:rsid w:val="00A752E3"/>
    <w:rsid w:val="00A759F7"/>
    <w:rsid w:val="00A836DE"/>
    <w:rsid w:val="00A83C5A"/>
    <w:rsid w:val="00A85CB5"/>
    <w:rsid w:val="00A91B6D"/>
    <w:rsid w:val="00AA07EC"/>
    <w:rsid w:val="00AA106A"/>
    <w:rsid w:val="00AA3430"/>
    <w:rsid w:val="00AA3583"/>
    <w:rsid w:val="00AA359B"/>
    <w:rsid w:val="00AA5086"/>
    <w:rsid w:val="00AA5BFF"/>
    <w:rsid w:val="00AA600D"/>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3664"/>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48CB"/>
    <w:rsid w:val="00B65150"/>
    <w:rsid w:val="00B702CC"/>
    <w:rsid w:val="00B74844"/>
    <w:rsid w:val="00B778C4"/>
    <w:rsid w:val="00B77BC3"/>
    <w:rsid w:val="00B8306F"/>
    <w:rsid w:val="00B83EC2"/>
    <w:rsid w:val="00B918A2"/>
    <w:rsid w:val="00B921C2"/>
    <w:rsid w:val="00B92CA1"/>
    <w:rsid w:val="00B96B72"/>
    <w:rsid w:val="00BA00F4"/>
    <w:rsid w:val="00BA03D6"/>
    <w:rsid w:val="00BA4162"/>
    <w:rsid w:val="00BA4263"/>
    <w:rsid w:val="00BA7B78"/>
    <w:rsid w:val="00BB2B00"/>
    <w:rsid w:val="00BB52AF"/>
    <w:rsid w:val="00BB5EDA"/>
    <w:rsid w:val="00BB7831"/>
    <w:rsid w:val="00BC1330"/>
    <w:rsid w:val="00BC185E"/>
    <w:rsid w:val="00BC2615"/>
    <w:rsid w:val="00BC4FAB"/>
    <w:rsid w:val="00BC64CE"/>
    <w:rsid w:val="00BC6629"/>
    <w:rsid w:val="00BC6A3F"/>
    <w:rsid w:val="00BC6D53"/>
    <w:rsid w:val="00BD18A1"/>
    <w:rsid w:val="00BD2176"/>
    <w:rsid w:val="00BD50CA"/>
    <w:rsid w:val="00BE0251"/>
    <w:rsid w:val="00BE1EA2"/>
    <w:rsid w:val="00BE3974"/>
    <w:rsid w:val="00BE513F"/>
    <w:rsid w:val="00BE5D2B"/>
    <w:rsid w:val="00BE6C4A"/>
    <w:rsid w:val="00BE6CFB"/>
    <w:rsid w:val="00BF186C"/>
    <w:rsid w:val="00BF23E3"/>
    <w:rsid w:val="00BF40DF"/>
    <w:rsid w:val="00C02F13"/>
    <w:rsid w:val="00C0459B"/>
    <w:rsid w:val="00C06D0E"/>
    <w:rsid w:val="00C11A97"/>
    <w:rsid w:val="00C126D7"/>
    <w:rsid w:val="00C13753"/>
    <w:rsid w:val="00C1635B"/>
    <w:rsid w:val="00C21B00"/>
    <w:rsid w:val="00C23BCF"/>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7F29"/>
    <w:rsid w:val="00C6172C"/>
    <w:rsid w:val="00C6255F"/>
    <w:rsid w:val="00C62DA9"/>
    <w:rsid w:val="00C644AB"/>
    <w:rsid w:val="00C66804"/>
    <w:rsid w:val="00C74537"/>
    <w:rsid w:val="00C75D6D"/>
    <w:rsid w:val="00C762EC"/>
    <w:rsid w:val="00C77879"/>
    <w:rsid w:val="00C81492"/>
    <w:rsid w:val="00C8517C"/>
    <w:rsid w:val="00C91C3F"/>
    <w:rsid w:val="00C91CD2"/>
    <w:rsid w:val="00C92BF7"/>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7630"/>
    <w:rsid w:val="00CD05A8"/>
    <w:rsid w:val="00CD119F"/>
    <w:rsid w:val="00CD247E"/>
    <w:rsid w:val="00CD285D"/>
    <w:rsid w:val="00CD48E4"/>
    <w:rsid w:val="00CD5476"/>
    <w:rsid w:val="00CD5B48"/>
    <w:rsid w:val="00CE3EF8"/>
    <w:rsid w:val="00CE4A84"/>
    <w:rsid w:val="00CE530C"/>
    <w:rsid w:val="00CE5D90"/>
    <w:rsid w:val="00CE6F6B"/>
    <w:rsid w:val="00CE70F5"/>
    <w:rsid w:val="00CE7E90"/>
    <w:rsid w:val="00CF3580"/>
    <w:rsid w:val="00CF4A59"/>
    <w:rsid w:val="00CF6981"/>
    <w:rsid w:val="00CF6DDF"/>
    <w:rsid w:val="00D00573"/>
    <w:rsid w:val="00D00B54"/>
    <w:rsid w:val="00D0270E"/>
    <w:rsid w:val="00D03CAC"/>
    <w:rsid w:val="00D050CC"/>
    <w:rsid w:val="00D05441"/>
    <w:rsid w:val="00D0598D"/>
    <w:rsid w:val="00D075AA"/>
    <w:rsid w:val="00D10920"/>
    <w:rsid w:val="00D1301F"/>
    <w:rsid w:val="00D14FEC"/>
    <w:rsid w:val="00D16112"/>
    <w:rsid w:val="00D17676"/>
    <w:rsid w:val="00D20B67"/>
    <w:rsid w:val="00D2130B"/>
    <w:rsid w:val="00D24A91"/>
    <w:rsid w:val="00D25357"/>
    <w:rsid w:val="00D27F04"/>
    <w:rsid w:val="00D33C9A"/>
    <w:rsid w:val="00D33FAB"/>
    <w:rsid w:val="00D34250"/>
    <w:rsid w:val="00D34F0A"/>
    <w:rsid w:val="00D36E55"/>
    <w:rsid w:val="00D40474"/>
    <w:rsid w:val="00D445D1"/>
    <w:rsid w:val="00D4557E"/>
    <w:rsid w:val="00D50159"/>
    <w:rsid w:val="00D52372"/>
    <w:rsid w:val="00D55FA2"/>
    <w:rsid w:val="00D63038"/>
    <w:rsid w:val="00D63AE5"/>
    <w:rsid w:val="00D6571D"/>
    <w:rsid w:val="00D70202"/>
    <w:rsid w:val="00D706B1"/>
    <w:rsid w:val="00D71194"/>
    <w:rsid w:val="00D712AC"/>
    <w:rsid w:val="00D71B0D"/>
    <w:rsid w:val="00D71C93"/>
    <w:rsid w:val="00D720AC"/>
    <w:rsid w:val="00D73390"/>
    <w:rsid w:val="00D7596D"/>
    <w:rsid w:val="00D76F18"/>
    <w:rsid w:val="00D81B46"/>
    <w:rsid w:val="00D81F0B"/>
    <w:rsid w:val="00D823AA"/>
    <w:rsid w:val="00D82D5A"/>
    <w:rsid w:val="00D851D0"/>
    <w:rsid w:val="00D92950"/>
    <w:rsid w:val="00D929C9"/>
    <w:rsid w:val="00D938DF"/>
    <w:rsid w:val="00D97BC5"/>
    <w:rsid w:val="00D97F83"/>
    <w:rsid w:val="00DA34DD"/>
    <w:rsid w:val="00DA6637"/>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3F1F"/>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379E9"/>
    <w:rsid w:val="00E405AA"/>
    <w:rsid w:val="00E427E5"/>
    <w:rsid w:val="00E44ABB"/>
    <w:rsid w:val="00E465FA"/>
    <w:rsid w:val="00E5299F"/>
    <w:rsid w:val="00E5494E"/>
    <w:rsid w:val="00E568B2"/>
    <w:rsid w:val="00E56F11"/>
    <w:rsid w:val="00E57765"/>
    <w:rsid w:val="00E5795D"/>
    <w:rsid w:val="00E643F8"/>
    <w:rsid w:val="00E67D58"/>
    <w:rsid w:val="00E71B45"/>
    <w:rsid w:val="00E73691"/>
    <w:rsid w:val="00E73D78"/>
    <w:rsid w:val="00E74639"/>
    <w:rsid w:val="00E755A2"/>
    <w:rsid w:val="00E756C7"/>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6B7F"/>
    <w:rsid w:val="00EB7BDC"/>
    <w:rsid w:val="00EC1785"/>
    <w:rsid w:val="00EC314A"/>
    <w:rsid w:val="00EC5214"/>
    <w:rsid w:val="00EC695D"/>
    <w:rsid w:val="00EC6A65"/>
    <w:rsid w:val="00ED057F"/>
    <w:rsid w:val="00ED3FE0"/>
    <w:rsid w:val="00ED4C94"/>
    <w:rsid w:val="00ED705F"/>
    <w:rsid w:val="00EE38DD"/>
    <w:rsid w:val="00EE450C"/>
    <w:rsid w:val="00EE68FD"/>
    <w:rsid w:val="00EE7AF1"/>
    <w:rsid w:val="00EF00AF"/>
    <w:rsid w:val="00EF324C"/>
    <w:rsid w:val="00EF4AA1"/>
    <w:rsid w:val="00EF76C5"/>
    <w:rsid w:val="00F006CE"/>
    <w:rsid w:val="00F009FC"/>
    <w:rsid w:val="00F03CBE"/>
    <w:rsid w:val="00F064F8"/>
    <w:rsid w:val="00F065CE"/>
    <w:rsid w:val="00F11B37"/>
    <w:rsid w:val="00F12D39"/>
    <w:rsid w:val="00F15528"/>
    <w:rsid w:val="00F17D9E"/>
    <w:rsid w:val="00F203A2"/>
    <w:rsid w:val="00F20892"/>
    <w:rsid w:val="00F2231E"/>
    <w:rsid w:val="00F2408F"/>
    <w:rsid w:val="00F2566B"/>
    <w:rsid w:val="00F259C6"/>
    <w:rsid w:val="00F25A10"/>
    <w:rsid w:val="00F25BEF"/>
    <w:rsid w:val="00F27018"/>
    <w:rsid w:val="00F27379"/>
    <w:rsid w:val="00F27449"/>
    <w:rsid w:val="00F27B45"/>
    <w:rsid w:val="00F27B83"/>
    <w:rsid w:val="00F27CE7"/>
    <w:rsid w:val="00F3261D"/>
    <w:rsid w:val="00F36D7B"/>
    <w:rsid w:val="00F37302"/>
    <w:rsid w:val="00F413C7"/>
    <w:rsid w:val="00F419AE"/>
    <w:rsid w:val="00F41B4F"/>
    <w:rsid w:val="00F45933"/>
    <w:rsid w:val="00F52D53"/>
    <w:rsid w:val="00F53868"/>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5C37"/>
    <w:rsid w:val="00FE135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F3D8B"/>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14DD"/>
    <w:pPr>
      <w:overflowPunct w:val="0"/>
      <w:autoSpaceDE w:val="0"/>
      <w:autoSpaceDN w:val="0"/>
      <w:adjustRightInd w:val="0"/>
      <w:spacing w:after="180"/>
      <w:textAlignment w:val="baseline"/>
    </w:pPr>
  </w:style>
  <w:style w:type="paragraph" w:styleId="1">
    <w:name w:val="heading 1"/>
    <w:next w:val="a"/>
    <w:link w:val="10"/>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314DD"/>
    <w:pPr>
      <w:pBdr>
        <w:top w:val="none" w:sz="0" w:space="0" w:color="auto"/>
      </w:pBdr>
      <w:spacing w:before="180"/>
      <w:outlineLvl w:val="1"/>
    </w:pPr>
    <w:rPr>
      <w:sz w:val="32"/>
    </w:rPr>
  </w:style>
  <w:style w:type="paragraph" w:styleId="3">
    <w:name w:val="heading 3"/>
    <w:basedOn w:val="2"/>
    <w:next w:val="a"/>
    <w:link w:val="30"/>
    <w:qFormat/>
    <w:rsid w:val="00B314DD"/>
    <w:pPr>
      <w:spacing w:before="120"/>
      <w:outlineLvl w:val="2"/>
    </w:pPr>
    <w:rPr>
      <w:sz w:val="28"/>
    </w:rPr>
  </w:style>
  <w:style w:type="paragraph" w:styleId="4">
    <w:name w:val="heading 4"/>
    <w:basedOn w:val="3"/>
    <w:next w:val="a"/>
    <w:link w:val="40"/>
    <w:qFormat/>
    <w:rsid w:val="00B314DD"/>
    <w:pPr>
      <w:ind w:left="1418" w:hanging="1418"/>
      <w:outlineLvl w:val="3"/>
    </w:pPr>
    <w:rPr>
      <w:sz w:val="24"/>
    </w:rPr>
  </w:style>
  <w:style w:type="paragraph" w:styleId="5">
    <w:name w:val="heading 5"/>
    <w:basedOn w:val="4"/>
    <w:next w:val="a"/>
    <w:qFormat/>
    <w:rsid w:val="00B314DD"/>
    <w:pPr>
      <w:ind w:left="1701" w:hanging="1701"/>
      <w:outlineLvl w:val="4"/>
    </w:pPr>
    <w:rPr>
      <w:sz w:val="22"/>
    </w:rPr>
  </w:style>
  <w:style w:type="paragraph" w:styleId="6">
    <w:name w:val="heading 6"/>
    <w:basedOn w:val="H6"/>
    <w:next w:val="a"/>
    <w:qFormat/>
    <w:rsid w:val="00B314DD"/>
    <w:pPr>
      <w:outlineLvl w:val="5"/>
    </w:pPr>
  </w:style>
  <w:style w:type="paragraph" w:styleId="7">
    <w:name w:val="heading 7"/>
    <w:basedOn w:val="H6"/>
    <w:next w:val="a"/>
    <w:qFormat/>
    <w:rsid w:val="00B314DD"/>
    <w:pPr>
      <w:outlineLvl w:val="6"/>
    </w:pPr>
  </w:style>
  <w:style w:type="paragraph" w:styleId="8">
    <w:name w:val="heading 8"/>
    <w:basedOn w:val="1"/>
    <w:next w:val="a"/>
    <w:qFormat/>
    <w:rsid w:val="00B314DD"/>
    <w:pPr>
      <w:ind w:left="0" w:firstLine="0"/>
      <w:outlineLvl w:val="7"/>
    </w:pPr>
  </w:style>
  <w:style w:type="paragraph" w:styleId="9">
    <w:name w:val="heading 9"/>
    <w:basedOn w:val="8"/>
    <w:next w:val="a"/>
    <w:qFormat/>
    <w:rsid w:val="00B314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B6F4E"/>
    <w:rPr>
      <w:rFonts w:ascii="Arial" w:hAnsi="Arial"/>
      <w:sz w:val="36"/>
      <w:lang w:val="en-GB" w:eastAsia="ja-JP" w:bidi="ar-SA"/>
    </w:rPr>
  </w:style>
  <w:style w:type="character" w:customStyle="1" w:styleId="20">
    <w:name w:val="标题 2 字符"/>
    <w:link w:val="2"/>
    <w:rsid w:val="009B6F4E"/>
    <w:rPr>
      <w:rFonts w:ascii="Arial" w:hAnsi="Arial"/>
      <w:sz w:val="32"/>
      <w:lang w:val="en-GB" w:eastAsia="ja-JP" w:bidi="ar-SA"/>
    </w:rPr>
  </w:style>
  <w:style w:type="character" w:customStyle="1" w:styleId="30">
    <w:name w:val="标题 3 字符"/>
    <w:link w:val="3"/>
    <w:rsid w:val="009B6F4E"/>
    <w:rPr>
      <w:rFonts w:ascii="Arial" w:hAnsi="Arial"/>
      <w:sz w:val="28"/>
      <w:lang w:val="en-GB" w:eastAsia="ja-JP" w:bidi="ar-SA"/>
    </w:rPr>
  </w:style>
  <w:style w:type="character" w:customStyle="1" w:styleId="40">
    <w:name w:val="标题 4 字符"/>
    <w:link w:val="4"/>
    <w:qFormat/>
    <w:rsid w:val="009B6F4E"/>
    <w:rPr>
      <w:rFonts w:ascii="Arial" w:hAnsi="Arial"/>
      <w:sz w:val="24"/>
      <w:lang w:val="en-GB" w:eastAsia="ja-JP" w:bidi="ar-SA"/>
    </w:rPr>
  </w:style>
  <w:style w:type="paragraph" w:customStyle="1" w:styleId="H6">
    <w:name w:val="H6"/>
    <w:basedOn w:val="5"/>
    <w:next w:val="a"/>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B314DD"/>
    <w:pPr>
      <w:keepLines/>
      <w:tabs>
        <w:tab w:val="center" w:pos="4536"/>
        <w:tab w:val="right" w:pos="9072"/>
      </w:tabs>
    </w:pPr>
    <w:rPr>
      <w:noProof/>
    </w:rPr>
  </w:style>
  <w:style w:type="character" w:customStyle="1" w:styleId="ZGSM">
    <w:name w:val="ZGSM"/>
    <w:rsid w:val="00B314DD"/>
  </w:style>
  <w:style w:type="paragraph" w:styleId="a3">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11">
    <w:name w:val="index 1"/>
    <w:basedOn w:val="a"/>
    <w:semiHidden/>
    <w:rsid w:val="00B314DD"/>
    <w:pPr>
      <w:keepLines/>
      <w:spacing w:after="0"/>
    </w:pPr>
  </w:style>
  <w:style w:type="paragraph" w:styleId="21">
    <w:name w:val="index 2"/>
    <w:basedOn w:val="11"/>
    <w:semiHidden/>
    <w:rsid w:val="00B314DD"/>
    <w:pPr>
      <w:ind w:left="284"/>
    </w:pPr>
  </w:style>
  <w:style w:type="paragraph" w:customStyle="1" w:styleId="TT">
    <w:name w:val="TT"/>
    <w:basedOn w:val="1"/>
    <w:next w:val="a"/>
    <w:rsid w:val="00B314DD"/>
    <w:pPr>
      <w:outlineLvl w:val="9"/>
    </w:pPr>
  </w:style>
  <w:style w:type="paragraph" w:styleId="a4">
    <w:name w:val="footer"/>
    <w:basedOn w:val="a3"/>
    <w:rsid w:val="00B314DD"/>
    <w:pPr>
      <w:jc w:val="center"/>
    </w:pPr>
    <w:rPr>
      <w:i/>
    </w:rPr>
  </w:style>
  <w:style w:type="character" w:styleId="a5">
    <w:name w:val="footnote reference"/>
    <w:semiHidden/>
    <w:rsid w:val="00B314DD"/>
    <w:rPr>
      <w:b/>
      <w:position w:val="6"/>
      <w:sz w:val="16"/>
    </w:rPr>
  </w:style>
  <w:style w:type="paragraph" w:styleId="a6">
    <w:name w:val="footnote text"/>
    <w:basedOn w:val="a"/>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a"/>
    <w:link w:val="NOChar"/>
    <w:rsid w:val="00B314DD"/>
    <w:pPr>
      <w:keepLines/>
      <w:ind w:left="1135" w:hanging="851"/>
    </w:pPr>
  </w:style>
  <w:style w:type="character" w:customStyle="1" w:styleId="NOChar">
    <w:name w:val="NO Char"/>
    <w:basedOn w:val="a0"/>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a"/>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22">
    <w:name w:val="List Number 2"/>
    <w:basedOn w:val="a7"/>
    <w:rsid w:val="00B314DD"/>
    <w:pPr>
      <w:ind w:left="851"/>
    </w:pPr>
  </w:style>
  <w:style w:type="paragraph" w:styleId="a7">
    <w:name w:val="List Number"/>
    <w:basedOn w:val="a8"/>
    <w:rsid w:val="00B314DD"/>
  </w:style>
  <w:style w:type="paragraph" w:styleId="a8">
    <w:name w:val="List"/>
    <w:basedOn w:val="a"/>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B314DD"/>
    <w:pPr>
      <w:keepLines/>
      <w:ind w:left="1702" w:hanging="1418"/>
    </w:pPr>
  </w:style>
  <w:style w:type="paragraph" w:customStyle="1" w:styleId="FP">
    <w:name w:val="FP"/>
    <w:basedOn w:val="a"/>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a8"/>
    <w:rsid w:val="00B314DD"/>
  </w:style>
  <w:style w:type="paragraph" w:styleId="TOC6">
    <w:name w:val="toc 6"/>
    <w:basedOn w:val="TOC5"/>
    <w:next w:val="a"/>
    <w:uiPriority w:val="39"/>
    <w:rsid w:val="00B314DD"/>
    <w:pPr>
      <w:ind w:left="1985" w:hanging="1985"/>
    </w:pPr>
  </w:style>
  <w:style w:type="paragraph" w:styleId="TOC7">
    <w:name w:val="toc 7"/>
    <w:basedOn w:val="TOC6"/>
    <w:next w:val="a"/>
    <w:uiPriority w:val="39"/>
    <w:rsid w:val="00B314DD"/>
    <w:pPr>
      <w:ind w:left="2268" w:hanging="2268"/>
    </w:pPr>
  </w:style>
  <w:style w:type="paragraph" w:styleId="23">
    <w:name w:val="List Bullet 2"/>
    <w:basedOn w:val="a9"/>
    <w:rsid w:val="00B314DD"/>
    <w:pPr>
      <w:ind w:left="851"/>
    </w:pPr>
  </w:style>
  <w:style w:type="paragraph" w:styleId="a9">
    <w:name w:val="List Bullet"/>
    <w:basedOn w:val="a8"/>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a"/>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B314DD"/>
    <w:pPr>
      <w:ind w:left="1135"/>
    </w:pPr>
  </w:style>
  <w:style w:type="paragraph" w:styleId="24">
    <w:name w:val="List 2"/>
    <w:basedOn w:val="a8"/>
    <w:rsid w:val="00B314DD"/>
    <w:pPr>
      <w:ind w:left="851"/>
    </w:pPr>
  </w:style>
  <w:style w:type="paragraph" w:styleId="32">
    <w:name w:val="List 3"/>
    <w:basedOn w:val="24"/>
    <w:rsid w:val="00B314DD"/>
    <w:pPr>
      <w:ind w:left="1135"/>
    </w:pPr>
  </w:style>
  <w:style w:type="paragraph" w:styleId="41">
    <w:name w:val="List 4"/>
    <w:basedOn w:val="32"/>
    <w:rsid w:val="00B314DD"/>
    <w:pPr>
      <w:ind w:left="1418"/>
    </w:pPr>
  </w:style>
  <w:style w:type="paragraph" w:styleId="50">
    <w:name w:val="List 5"/>
    <w:basedOn w:val="41"/>
    <w:rsid w:val="00B314DD"/>
    <w:pPr>
      <w:ind w:left="1702"/>
    </w:pPr>
  </w:style>
  <w:style w:type="paragraph" w:styleId="42">
    <w:name w:val="List Bullet 4"/>
    <w:basedOn w:val="31"/>
    <w:rsid w:val="00B314DD"/>
    <w:pPr>
      <w:ind w:left="1418"/>
    </w:pPr>
  </w:style>
  <w:style w:type="paragraph" w:styleId="51">
    <w:name w:val="List Bullet 5"/>
    <w:basedOn w:val="42"/>
    <w:rsid w:val="00B314DD"/>
    <w:pPr>
      <w:ind w:left="1702"/>
    </w:pPr>
  </w:style>
  <w:style w:type="paragraph" w:customStyle="1" w:styleId="B2">
    <w:name w:val="B2"/>
    <w:basedOn w:val="24"/>
    <w:rsid w:val="00B314DD"/>
  </w:style>
  <w:style w:type="paragraph" w:customStyle="1" w:styleId="B3">
    <w:name w:val="B3"/>
    <w:basedOn w:val="32"/>
    <w:rsid w:val="00B314DD"/>
  </w:style>
  <w:style w:type="paragraph" w:customStyle="1" w:styleId="B4">
    <w:name w:val="B4"/>
    <w:basedOn w:val="41"/>
    <w:rsid w:val="00B314DD"/>
  </w:style>
  <w:style w:type="paragraph" w:customStyle="1" w:styleId="B5">
    <w:name w:val="B5"/>
    <w:basedOn w:val="50"/>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style>
  <w:style w:type="character" w:styleId="af0">
    <w:name w:val="annotation reference"/>
    <w:semiHidden/>
    <w:rPr>
      <w:sz w:val="16"/>
    </w:rPr>
  </w:style>
  <w:style w:type="paragraph" w:customStyle="1" w:styleId="Guidance">
    <w:name w:val="Guidance"/>
    <w:basedOn w:val="a"/>
    <w:rPr>
      <w:i/>
      <w:color w:val="0000FF"/>
    </w:rPr>
  </w:style>
  <w:style w:type="paragraph" w:styleId="af1">
    <w:name w:val="annotation text"/>
    <w:basedOn w:val="a"/>
    <w:semiHidden/>
  </w:style>
  <w:style w:type="character" w:styleId="af2">
    <w:name w:val="page number"/>
    <w:basedOn w:val="a0"/>
    <w:rsid w:val="00041B45"/>
  </w:style>
  <w:style w:type="paragraph" w:customStyle="1" w:styleId="CRCoverPage">
    <w:name w:val="CR Cover Page"/>
    <w:next w:val="a"/>
    <w:rsid w:val="0003349A"/>
    <w:pPr>
      <w:spacing w:after="120"/>
    </w:pPr>
    <w:rPr>
      <w:rFonts w:ascii="Arial" w:eastAsia="MS Mincho" w:hAnsi="Arial"/>
      <w:lang w:eastAsia="de-DE"/>
    </w:rPr>
  </w:style>
  <w:style w:type="table" w:styleId="af3">
    <w:name w:val="Table Grid"/>
    <w:basedOn w:val="a1"/>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f1"/>
    <w:next w:val="af1"/>
    <w:semiHidden/>
    <w:rsid w:val="00DA680E"/>
    <w:pPr>
      <w:numPr>
        <w:numId w:val="13"/>
      </w:numPr>
      <w:tabs>
        <w:tab w:val="clear" w:pos="851"/>
      </w:tabs>
      <w:ind w:left="0" w:firstLine="0"/>
    </w:pPr>
    <w:rPr>
      <w:rFonts w:eastAsia="MS Mincho"/>
      <w:b/>
      <w:bCs/>
    </w:rPr>
  </w:style>
  <w:style w:type="paragraph" w:customStyle="1" w:styleId="Note">
    <w:name w:val="Note"/>
    <w:basedOn w:val="a"/>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4">
    <w:name w:val="Balloon Text"/>
    <w:basedOn w:val="a"/>
    <w:semiHidden/>
    <w:rsid w:val="00F03CBE"/>
    <w:rPr>
      <w:rFonts w:ascii="Tahoma" w:hAnsi="Tahoma" w:cs="Tahoma"/>
      <w:sz w:val="16"/>
      <w:szCs w:val="16"/>
    </w:rPr>
  </w:style>
  <w:style w:type="paragraph" w:styleId="af5">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af6">
    <w:name w:val="List Paragraph"/>
    <w:aliases w:val="- Bullets,목록 단락,リスト段落,?? ??,?????,????,Lista1,列出段落"/>
    <w:basedOn w:val="a"/>
    <w:link w:val="af7"/>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af7">
    <w:name w:val="列表段落 字符"/>
    <w:aliases w:val="- Bullets 字符,목록 단락 字符,リスト段落 字符,?? ?? 字符,????? 字符,???? 字符,Lista1 字符,列出段落 字符"/>
    <w:link w:val="af6"/>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a"/>
    <w:rsid w:val="00265FD2"/>
    <w:pPr>
      <w:numPr>
        <w:numId w:val="18"/>
      </w:numPr>
      <w:spacing w:after="120"/>
    </w:pPr>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5B2623-B972-42AF-9D94-28107BFDF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3941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15)</dc:subject>
  <dc:creator>MCC Support</dc:creator>
  <cp:keywords>LTE, E-UTRAN, radio</cp:keywords>
  <dc:description/>
  <cp:lastModifiedBy>ZTE-Liujing</cp:lastModifiedBy>
  <cp:revision>43</cp:revision>
  <dcterms:created xsi:type="dcterms:W3CDTF">2024-07-12T21:41:00Z</dcterms:created>
  <dcterms:modified xsi:type="dcterms:W3CDTF">2025-03-28T08:10:00Z</dcterms:modified>
</cp:coreProperties>
</file>