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1EB21" w14:textId="7BD360ED" w:rsidR="004015EC" w:rsidRDefault="004015EC" w:rsidP="00401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58"/>
      <w:bookmarkStart w:id="1" w:name="_Toc185577682"/>
      <w:bookmarkStart w:id="2" w:name="_Hlk54206873"/>
      <w:r>
        <w:rPr>
          <w:b/>
          <w:noProof/>
          <w:sz w:val="24"/>
        </w:rPr>
        <w:t>3GPP TSG-</w:t>
      </w:r>
      <w:r w:rsidRPr="00331143">
        <w:rPr>
          <w:b/>
          <w:noProof/>
          <w:sz w:val="24"/>
        </w:rPr>
        <w:t>WG2 Meeting #129</w:t>
      </w:r>
      <w:r>
        <w:rPr>
          <w:b/>
          <w:i/>
          <w:noProof/>
          <w:sz w:val="28"/>
        </w:rPr>
        <w:tab/>
      </w:r>
      <w:r w:rsidR="007F4BEA">
        <w:rPr>
          <w:b/>
          <w:i/>
          <w:noProof/>
          <w:sz w:val="24"/>
        </w:rPr>
        <w:t>R</w:t>
      </w:r>
      <w:r w:rsidRPr="006337AC">
        <w:rPr>
          <w:b/>
          <w:i/>
          <w:noProof/>
          <w:sz w:val="24"/>
        </w:rPr>
        <w:t>2-25</w:t>
      </w:r>
      <w:r w:rsidR="007F4BEA">
        <w:rPr>
          <w:b/>
          <w:i/>
          <w:noProof/>
          <w:sz w:val="24"/>
        </w:rPr>
        <w:t>01520</w:t>
      </w:r>
    </w:p>
    <w:p w14:paraId="43C617F2" w14:textId="77777777" w:rsidR="004015EC" w:rsidRDefault="004015EC" w:rsidP="004015EC">
      <w:pPr>
        <w:pStyle w:val="CRCoverPage"/>
        <w:outlineLvl w:val="0"/>
        <w:rPr>
          <w:b/>
          <w:noProof/>
          <w:sz w:val="24"/>
        </w:rPr>
      </w:pPr>
      <w:r w:rsidRPr="00331143">
        <w:rPr>
          <w:b/>
          <w:noProof/>
          <w:sz w:val="24"/>
        </w:rPr>
        <w:t xml:space="preserve">Athens, Greece, 17 </w:t>
      </w:r>
      <w:r>
        <w:rPr>
          <w:b/>
          <w:noProof/>
          <w:sz w:val="24"/>
        </w:rPr>
        <w:t>-</w:t>
      </w:r>
      <w:r w:rsidRPr="00331143">
        <w:rPr>
          <w:b/>
          <w:noProof/>
          <w:sz w:val="24"/>
        </w:rPr>
        <w:t xml:space="preserve"> 21 </w:t>
      </w:r>
      <w:r>
        <w:rPr>
          <w:b/>
          <w:noProof/>
          <w:sz w:val="24"/>
        </w:rPr>
        <w:t xml:space="preserve">February </w:t>
      </w:r>
      <w:r w:rsidRPr="00331143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5EC" w14:paraId="64E674E1" w14:textId="77777777" w:rsidTr="008A4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7948" w14:textId="77777777" w:rsidR="004015EC" w:rsidRDefault="004015EC" w:rsidP="008A4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15EC" w14:paraId="4E8490CA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EBEA4" w14:textId="77777777" w:rsidR="004015EC" w:rsidRDefault="004015EC" w:rsidP="008A4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5EC" w14:paraId="54B32FE5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36EEC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1BD08AE6" w14:textId="77777777" w:rsidTr="008A48EB">
        <w:tc>
          <w:tcPr>
            <w:tcW w:w="142" w:type="dxa"/>
            <w:tcBorders>
              <w:left w:val="single" w:sz="4" w:space="0" w:color="auto"/>
            </w:tcBorders>
          </w:tcPr>
          <w:p w14:paraId="79414E10" w14:textId="77777777" w:rsidR="004015EC" w:rsidRDefault="004015EC" w:rsidP="008A4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5CAEE7" w14:textId="77777777" w:rsidR="004015EC" w:rsidRPr="00410371" w:rsidRDefault="004015EC" w:rsidP="008A48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37AC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53AEADC2" w14:textId="77777777" w:rsidR="004015EC" w:rsidRPr="009879E4" w:rsidRDefault="004015EC" w:rsidP="008A48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CBD25" w14:textId="58CCFD15" w:rsidR="004015EC" w:rsidRPr="009879E4" w:rsidRDefault="007F4BEA" w:rsidP="008A48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6E013431" w14:textId="77777777" w:rsidR="004015EC" w:rsidRDefault="004015EC" w:rsidP="008A4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3C3077" w14:textId="77777777" w:rsidR="004015EC" w:rsidRPr="00410371" w:rsidRDefault="004015EC" w:rsidP="008A4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9879E4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1C1808" w14:textId="77777777" w:rsidR="004015EC" w:rsidRDefault="004015EC" w:rsidP="008A4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2935E" w14:textId="77777777" w:rsidR="004015EC" w:rsidRPr="00410371" w:rsidRDefault="004015EC" w:rsidP="008A4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37AC">
              <w:rPr>
                <w:b/>
                <w:noProof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C5A4A" w14:textId="77777777" w:rsidR="004015EC" w:rsidRDefault="004015EC" w:rsidP="008A48EB">
            <w:pPr>
              <w:pStyle w:val="CRCoverPage"/>
              <w:spacing w:after="0"/>
              <w:rPr>
                <w:noProof/>
              </w:rPr>
            </w:pPr>
          </w:p>
        </w:tc>
      </w:tr>
      <w:tr w:rsidR="004015EC" w14:paraId="3E565BE6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D4E02" w14:textId="77777777" w:rsidR="004015EC" w:rsidRDefault="004015EC" w:rsidP="008A48EB">
            <w:pPr>
              <w:pStyle w:val="CRCoverPage"/>
              <w:spacing w:after="0"/>
              <w:rPr>
                <w:noProof/>
              </w:rPr>
            </w:pPr>
          </w:p>
        </w:tc>
      </w:tr>
      <w:tr w:rsidR="004015EC" w14:paraId="16F60F65" w14:textId="77777777" w:rsidTr="008A4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1050BD" w14:textId="77777777" w:rsidR="004015EC" w:rsidRPr="00F25D98" w:rsidRDefault="004015EC" w:rsidP="008A4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5EC" w14:paraId="79BF8B31" w14:textId="77777777" w:rsidTr="008A48EB">
        <w:tc>
          <w:tcPr>
            <w:tcW w:w="9641" w:type="dxa"/>
            <w:gridSpan w:val="9"/>
          </w:tcPr>
          <w:p w14:paraId="78B95A06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BD01C" w14:textId="77777777" w:rsidR="004015EC" w:rsidRDefault="004015EC" w:rsidP="004015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5EC" w14:paraId="53E730CF" w14:textId="77777777" w:rsidTr="008A48EB">
        <w:tc>
          <w:tcPr>
            <w:tcW w:w="2835" w:type="dxa"/>
          </w:tcPr>
          <w:p w14:paraId="2B7B9F02" w14:textId="77777777" w:rsidR="004015EC" w:rsidRDefault="004015EC" w:rsidP="008A4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8FEB97" w14:textId="77777777" w:rsidR="004015EC" w:rsidRDefault="004015EC" w:rsidP="008A4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DCDDA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F27C4" w14:textId="77777777" w:rsidR="004015EC" w:rsidRDefault="004015EC" w:rsidP="008A4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588E9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620C1E" w14:textId="77777777" w:rsidR="004015EC" w:rsidRDefault="004015EC" w:rsidP="008A4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779A97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5578" w14:textId="77777777" w:rsidR="004015EC" w:rsidRDefault="004015EC" w:rsidP="008A4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5B96B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48679D" w14:textId="77777777" w:rsidR="004015EC" w:rsidRDefault="004015EC" w:rsidP="004015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5EC" w14:paraId="44A2A9DD" w14:textId="77777777" w:rsidTr="008A48EB">
        <w:tc>
          <w:tcPr>
            <w:tcW w:w="9640" w:type="dxa"/>
            <w:gridSpan w:val="11"/>
          </w:tcPr>
          <w:p w14:paraId="5FBBD9E2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1B2A3294" w14:textId="77777777" w:rsidTr="008A4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B594E" w14:textId="77777777" w:rsidR="004015EC" w:rsidRDefault="004015EC" w:rsidP="008A4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DCCE4" w14:textId="4B3752A9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of </w:t>
            </w:r>
            <w:r w:rsidR="00704CD0">
              <w:rPr>
                <w:lang w:eastAsia="zh-CN"/>
              </w:rPr>
              <w:t>mobility latency</w:t>
            </w:r>
            <w:r>
              <w:rPr>
                <w:lang w:eastAsia="zh-CN"/>
              </w:rPr>
              <w:t xml:space="preserve"> for LTM</w:t>
            </w:r>
          </w:p>
        </w:tc>
      </w:tr>
      <w:tr w:rsidR="004015EC" w14:paraId="4CB55767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3CE312E2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84E00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20F7F7C1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63E6D891" w14:textId="77777777" w:rsidR="004015EC" w:rsidRDefault="004015EC" w:rsidP="008A4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F1DD3" w14:textId="29F6D7D9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632F97">
              <w:t>, Nokia</w:t>
            </w:r>
          </w:p>
        </w:tc>
      </w:tr>
      <w:tr w:rsidR="004015EC" w14:paraId="3248F8B4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63E86141" w14:textId="77777777" w:rsidR="004015EC" w:rsidRDefault="004015EC" w:rsidP="008A4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7F904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015EC" w14:paraId="132DF979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3479DA99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C3E4D1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1925356A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65C85EBD" w14:textId="77777777" w:rsidR="004015EC" w:rsidRDefault="004015EC" w:rsidP="008A4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752F3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0933163"/>
            <w:r w:rsidRPr="00DB2F94">
              <w:t>NR_Mob_enh2-Core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0F660966" w14:textId="77777777" w:rsidR="004015EC" w:rsidRDefault="004015EC" w:rsidP="008A4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34EB7" w14:textId="77777777" w:rsidR="004015EC" w:rsidRDefault="004015EC" w:rsidP="008A4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FB951" w14:textId="2D5ECD56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15619">
              <w:t>2</w:t>
            </w:r>
            <w:r>
              <w:t>-</w:t>
            </w:r>
            <w:r w:rsidR="00015619">
              <w:t>20</w:t>
            </w:r>
          </w:p>
        </w:tc>
      </w:tr>
      <w:tr w:rsidR="004015EC" w14:paraId="34948B4E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437EE6F2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6E97AB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D7F73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F09DC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A27C5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0BCA0E42" w14:textId="77777777" w:rsidTr="008A4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B107E7" w14:textId="77777777" w:rsidR="004015EC" w:rsidRDefault="004015EC" w:rsidP="008A4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88F738" w14:textId="77777777" w:rsidR="004015EC" w:rsidRPr="006337AC" w:rsidRDefault="004015EC" w:rsidP="008A4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37A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0F212" w14:textId="77777777" w:rsidR="004015EC" w:rsidRDefault="004015EC" w:rsidP="008A4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3E08" w14:textId="77777777" w:rsidR="004015EC" w:rsidRDefault="004015EC" w:rsidP="008A4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F9A29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015EC" w14:paraId="63E5B38E" w14:textId="77777777" w:rsidTr="008A4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91BB16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33547" w14:textId="77777777" w:rsidR="004015EC" w:rsidRDefault="004015EC" w:rsidP="008A4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FA90E" w14:textId="77777777" w:rsidR="004015EC" w:rsidRDefault="004015EC" w:rsidP="008A4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6543C5" w14:textId="77777777" w:rsidR="004015EC" w:rsidRPr="007C2097" w:rsidRDefault="004015EC" w:rsidP="008A4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15EC" w14:paraId="7A8F23FF" w14:textId="77777777" w:rsidTr="008A48EB">
        <w:tc>
          <w:tcPr>
            <w:tcW w:w="1843" w:type="dxa"/>
          </w:tcPr>
          <w:p w14:paraId="7E264A5D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FFD4B0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6ABF2AF3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4F974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E0A7D" w14:textId="7F965EA1" w:rsidR="00072855" w:rsidRDefault="00B9354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delay analysis in annex G is from RAN2 perspective, but the </w:t>
            </w:r>
            <w:r w:rsidR="00072855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of </w:t>
            </w:r>
            <w:r w:rsidR="00072855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igure G-1 indicates that the delay values of the components in the figures refer to 38.133</w:t>
            </w:r>
            <w:r w:rsidR="00391FBB">
              <w:rPr>
                <w:noProof/>
                <w:lang w:eastAsia="zh-CN"/>
              </w:rPr>
              <w:t xml:space="preserve"> and a sentence says that further details are in TS 38.133.</w:t>
            </w:r>
          </w:p>
          <w:p w14:paraId="295FCB71" w14:textId="77777777" w:rsidR="00072855" w:rsidRDefault="00072855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7DBA67" w14:textId="77777777" w:rsidR="004015EC" w:rsidRDefault="00B9354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 the values in 38.133 are only expected to apply to requirements</w:t>
            </w:r>
            <w:r w:rsidR="00072855">
              <w:rPr>
                <w:noProof/>
                <w:lang w:eastAsia="zh-CN"/>
              </w:rPr>
              <w:t xml:space="preserve"> specified</w:t>
            </w:r>
            <w:r>
              <w:rPr>
                <w:noProof/>
                <w:lang w:eastAsia="zh-CN"/>
              </w:rPr>
              <w:t xml:space="preserve"> in 38.133 and the </w:t>
            </w:r>
            <w:r w:rsidR="00072855">
              <w:rPr>
                <w:noProof/>
                <w:lang w:eastAsia="zh-CN"/>
              </w:rPr>
              <w:t>list of components is different from what is shown in figures G-1 and G-2 in TS 38.300.</w:t>
            </w:r>
          </w:p>
          <w:p w14:paraId="059FAFA1" w14:textId="77777777" w:rsidR="00072855" w:rsidRDefault="00072855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A75044" w14:textId="1CB557B7" w:rsidR="00072855" w:rsidRPr="007B1623" w:rsidRDefault="00072855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Also,figure G-2 gives the impression that the T/F phase is not eliminated thanks to early DL sync, which is not correct.</w:t>
            </w:r>
          </w:p>
        </w:tc>
      </w:tr>
      <w:tr w:rsidR="004015EC" w14:paraId="6F7EF4B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F9BD9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A9912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0412D7F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F24FC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AD859" w14:textId="4AA2B346" w:rsidR="004015EC" w:rsidRDefault="004015EC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bookmarkStart w:id="4" w:name="_Hlk190772788"/>
            <w:r>
              <w:rPr>
                <w:noProof/>
                <w:lang w:eastAsia="zh-CN"/>
              </w:rPr>
              <w:t xml:space="preserve">) </w:t>
            </w:r>
            <w:r w:rsidR="00072855">
              <w:rPr>
                <w:noProof/>
                <w:lang w:eastAsia="zh-CN"/>
              </w:rPr>
              <w:t>Remove the reference to values in TS 38.133</w:t>
            </w:r>
          </w:p>
          <w:p w14:paraId="370AB177" w14:textId="0BB9A643" w:rsidR="004015EC" w:rsidRPr="00072855" w:rsidRDefault="00391FBB" w:rsidP="008A48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2</w:t>
            </w:r>
            <w:r w:rsidR="004015EC" w:rsidRPr="00072855">
              <w:rPr>
                <w:noProof/>
                <w:lang w:val="en-US" w:eastAsia="zh-CN"/>
              </w:rPr>
              <w:t xml:space="preserve">) </w:t>
            </w:r>
            <w:r w:rsidR="00D5452C">
              <w:rPr>
                <w:noProof/>
                <w:lang w:val="en-US" w:eastAsia="zh-CN"/>
              </w:rPr>
              <w:t>Rename delay components to avoid confusion with TS 38.133</w:t>
            </w:r>
          </w:p>
          <w:p w14:paraId="18579B34" w14:textId="6512A990" w:rsidR="00391FBB" w:rsidRPr="00A31F7E" w:rsidRDefault="00391FBB" w:rsidP="00391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Clarify that the interruption time requirements in TS 38.133 are not represented by annex G</w:t>
            </w:r>
          </w:p>
          <w:p w14:paraId="3046E19F" w14:textId="7DD3B4DB" w:rsidR="004015EC" w:rsidRPr="00A31F7E" w:rsidRDefault="00391FB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4015EC">
              <w:rPr>
                <w:noProof/>
                <w:lang w:eastAsia="zh-CN"/>
              </w:rPr>
              <w:t xml:space="preserve">) </w:t>
            </w:r>
            <w:r w:rsidR="00072855">
              <w:rPr>
                <w:noProof/>
                <w:lang w:eastAsia="zh-CN"/>
              </w:rPr>
              <w:t>Remove T/F phase in figure G-2</w:t>
            </w:r>
            <w:r w:rsidR="00207140">
              <w:rPr>
                <w:noProof/>
                <w:lang w:eastAsia="zh-CN"/>
              </w:rPr>
              <w:t xml:space="preserve"> (because DL sync is already done)</w:t>
            </w:r>
          </w:p>
          <w:bookmarkEnd w:id="4"/>
          <w:p w14:paraId="2A4A5DDD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FBD9B" w14:textId="77777777" w:rsidR="004015EC" w:rsidRDefault="004015EC" w:rsidP="008A48E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4B19A060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312A5E24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416A5EB3" w14:textId="77777777" w:rsidR="004015EC" w:rsidRDefault="004015EC" w:rsidP="008A48EB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NR, NR-DC</w:t>
            </w:r>
          </w:p>
          <w:p w14:paraId="28BFC7C7" w14:textId="77777777" w:rsidR="004015EC" w:rsidRDefault="004015EC" w:rsidP="008A48EB">
            <w:pPr>
              <w:pStyle w:val="CRCoverPage"/>
              <w:spacing w:after="0"/>
              <w:ind w:left="100"/>
              <w:rPr>
                <w:rFonts w:eastAsia="Times New Roman"/>
                <w:noProof/>
                <w:lang w:eastAsia="zh-CN"/>
              </w:rPr>
            </w:pPr>
          </w:p>
          <w:p w14:paraId="605FF375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5C0BCB5C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LTM</w:t>
            </w:r>
          </w:p>
          <w:p w14:paraId="4B856BED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8A4554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Inter-operability:</w:t>
            </w:r>
            <w:r>
              <w:rPr>
                <w:noProof/>
                <w:lang w:eastAsia="zh-CN"/>
              </w:rPr>
              <w:t xml:space="preserve"> </w:t>
            </w:r>
          </w:p>
          <w:p w14:paraId="7BAF02FF" w14:textId="340D0D7C" w:rsidR="004015EC" w:rsidRPr="00072855" w:rsidRDefault="004015EC" w:rsidP="008A48EB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noProof/>
              </w:rPr>
              <w:t xml:space="preserve">If the network is implemented according to the CR and UE is not, </w:t>
            </w:r>
            <w:r w:rsidR="00072855">
              <w:rPr>
                <w:noProof/>
              </w:rPr>
              <w:t xml:space="preserve">or vice-versa, </w:t>
            </w:r>
            <w:r>
              <w:rPr>
                <w:rFonts w:cs="Arial"/>
                <w:noProof/>
                <w:lang w:val="en-US" w:eastAsia="zh-CN"/>
              </w:rPr>
              <w:t>there is no inter-operability issue.</w:t>
            </w:r>
          </w:p>
        </w:tc>
      </w:tr>
      <w:tr w:rsidR="004015EC" w14:paraId="73374E5E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3E4C9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CECDA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128B4CDF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670EC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E27A" w14:textId="290ABC3A" w:rsidR="004015EC" w:rsidRDefault="00391FBB" w:rsidP="008A48EB">
            <w:pPr>
              <w:pStyle w:val="CRCoverPage"/>
              <w:spacing w:after="0"/>
              <w:ind w:left="100"/>
            </w:pPr>
            <w:r>
              <w:t>The informative annex could be interpreted as reflecting requirements in TS 38.133, possibly resulting in wrong understanding of TS 38.133.</w:t>
            </w:r>
          </w:p>
        </w:tc>
      </w:tr>
      <w:tr w:rsidR="004015EC" w14:paraId="37B72166" w14:textId="77777777" w:rsidTr="008A48EB">
        <w:tc>
          <w:tcPr>
            <w:tcW w:w="2694" w:type="dxa"/>
            <w:gridSpan w:val="2"/>
          </w:tcPr>
          <w:p w14:paraId="0510C5E1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840B6C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3FC08A66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926F1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799B5" w14:textId="0612F8F7" w:rsidR="004015EC" w:rsidRDefault="004015EC" w:rsidP="008A48EB">
            <w:pPr>
              <w:pStyle w:val="CRCoverPage"/>
              <w:ind w:left="100"/>
            </w:pPr>
            <w:r>
              <w:rPr>
                <w:noProof/>
                <w:lang w:eastAsia="zh-CN"/>
              </w:rPr>
              <w:t>Annex G</w:t>
            </w:r>
          </w:p>
        </w:tc>
      </w:tr>
      <w:tr w:rsidR="004015EC" w14:paraId="72ED3936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A3622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9057" w14:textId="77777777" w:rsidR="004015EC" w:rsidRDefault="004015EC" w:rsidP="008A4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5EC" w14:paraId="196F256D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C422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8F509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ED4C50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955E39" w14:textId="77777777" w:rsidR="004015EC" w:rsidRDefault="004015EC" w:rsidP="008A4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4C7D49" w14:textId="77777777" w:rsidR="004015EC" w:rsidRDefault="004015EC" w:rsidP="008A4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5EC" w14:paraId="13250F60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7A26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9DC71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AD6AE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AC62D" w14:textId="77777777" w:rsidR="004015EC" w:rsidRDefault="004015EC" w:rsidP="008A4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174A7" w14:textId="77777777" w:rsidR="004015EC" w:rsidRDefault="004015EC" w:rsidP="008A4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5EC" w14:paraId="4464EF56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8E26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90B18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B4F8A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74755" w14:textId="77777777" w:rsidR="004015EC" w:rsidRDefault="004015EC" w:rsidP="008A4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87ECA" w14:textId="77777777" w:rsidR="004015EC" w:rsidRDefault="004015EC" w:rsidP="008A4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5EC" w14:paraId="3E7A0FAA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E9BEB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072DE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38916" w14:textId="77777777" w:rsidR="004015EC" w:rsidRDefault="004015EC" w:rsidP="008A4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EF40D" w14:textId="77777777" w:rsidR="004015EC" w:rsidRDefault="004015EC" w:rsidP="008A4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54F25" w14:textId="77777777" w:rsidR="004015EC" w:rsidRDefault="004015EC" w:rsidP="008A4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5EC" w14:paraId="5997EDD6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7C2B3" w14:textId="77777777" w:rsidR="004015EC" w:rsidRDefault="004015EC" w:rsidP="008A4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533FC" w14:textId="77777777" w:rsidR="004015EC" w:rsidRDefault="004015EC" w:rsidP="008A48EB">
            <w:pPr>
              <w:pStyle w:val="CRCoverPage"/>
              <w:spacing w:after="0"/>
              <w:rPr>
                <w:noProof/>
              </w:rPr>
            </w:pPr>
          </w:p>
        </w:tc>
      </w:tr>
      <w:tr w:rsidR="004015EC" w14:paraId="332835EC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C19C9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1533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5EC" w:rsidRPr="008863B9" w14:paraId="51AB9578" w14:textId="77777777" w:rsidTr="008A4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963E5" w14:textId="77777777" w:rsidR="004015EC" w:rsidRPr="008863B9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A14C6" w14:textId="77777777" w:rsidR="004015EC" w:rsidRPr="008863B9" w:rsidRDefault="004015EC" w:rsidP="008A4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5EC" w14:paraId="2F7666EB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1F682" w14:textId="77777777" w:rsidR="004015EC" w:rsidRDefault="004015EC" w:rsidP="008A4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B1DF" w14:textId="77777777" w:rsidR="004015EC" w:rsidRDefault="004015EC" w:rsidP="008A4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713F8" w14:textId="77777777" w:rsidR="004015EC" w:rsidRDefault="004015EC" w:rsidP="004015EC">
      <w:pPr>
        <w:pStyle w:val="CRCoverPage"/>
        <w:spacing w:after="0"/>
        <w:rPr>
          <w:noProof/>
          <w:sz w:val="8"/>
          <w:szCs w:val="8"/>
        </w:rPr>
        <w:sectPr w:rsidR="004015EC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A60B30" w14:textId="77777777" w:rsidR="004015EC" w:rsidRDefault="004015EC" w:rsidP="004015EC">
      <w:pPr>
        <w:pStyle w:val="CRCoverPage"/>
        <w:spacing w:after="0"/>
        <w:rPr>
          <w:noProof/>
          <w:sz w:val="8"/>
          <w:szCs w:val="8"/>
        </w:rPr>
      </w:pPr>
    </w:p>
    <w:p w14:paraId="74081CDB" w14:textId="77777777" w:rsidR="004015EC" w:rsidRPr="00AB1EEE" w:rsidRDefault="004015EC" w:rsidP="004015EC">
      <w:pPr>
        <w:pStyle w:val="Heading8"/>
      </w:pPr>
      <w:bookmarkStart w:id="5" w:name="_Toc185530803"/>
      <w:r w:rsidRPr="00AB1EEE">
        <w:t>Annex G (informative):</w:t>
      </w:r>
      <w:r w:rsidRPr="00AB1EEE">
        <w:br/>
        <w:t>Components of Mobility Latency</w:t>
      </w:r>
      <w:bookmarkEnd w:id="5"/>
    </w:p>
    <w:p w14:paraId="7647F764" w14:textId="77777777" w:rsidR="004015EC" w:rsidRPr="00AB1EEE" w:rsidRDefault="004015EC" w:rsidP="004015EC">
      <w:r w:rsidRPr="00AB1EEE">
        <w:t>Mobility interruption time for L1/L2 Triggered Mobility (LTM) is the time from UE receives the cell switch command to UE performs the first DL/UL reception/transmission on the indicated beam of the target cell.</w:t>
      </w:r>
    </w:p>
    <w:p w14:paraId="41EA9EA8" w14:textId="77777777" w:rsidR="004015EC" w:rsidRPr="00AB1EEE" w:rsidRDefault="004015EC" w:rsidP="004015EC">
      <w:pPr>
        <w:rPr>
          <w:noProof/>
        </w:rPr>
      </w:pPr>
      <w:r w:rsidRPr="00AB1EEE">
        <w:t>The latency of the mobility procedure for LTM is characterized by the terms illustrated in Figure G-1.</w:t>
      </w:r>
    </w:p>
    <w:p w14:paraId="60D55916" w14:textId="5FCBCA02" w:rsidR="004015EC" w:rsidRPr="00AB1EEE" w:rsidRDefault="004015EC" w:rsidP="004015EC">
      <w:pPr>
        <w:pStyle w:val="TH"/>
        <w:rPr>
          <w:rFonts w:eastAsia="PMingLiU"/>
          <w:lang w:eastAsia="zh-TW"/>
        </w:rPr>
      </w:pPr>
      <w:del w:id="6" w:author="Huawei (David Lecompte)" w:date="2025-02-19T11:40:00Z">
        <w:r w:rsidRPr="00AB1EEE" w:rsidDel="00D5452C">
          <w:object w:dxaOrig="19931" w:dyaOrig="4651" w14:anchorId="4877B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12.55pt" o:ole="">
              <v:imagedata r:id="rId14" o:title=""/>
            </v:shape>
            <o:OLEObject Type="Embed" ProgID="Visio.Drawing.15" ShapeID="_x0000_i1025" DrawAspect="Content" ObjectID="_1801556697" r:id="rId15"/>
          </w:object>
        </w:r>
      </w:del>
      <w:ins w:id="7" w:author="Huawei (David Lecompte)" w:date="2025-02-18T10:17:00Z">
        <w:r w:rsidR="00D5452C" w:rsidRPr="00AB1EEE">
          <w:object w:dxaOrig="19191" w:dyaOrig="5371" w14:anchorId="47691FD4">
            <v:shape id="_x0000_i1026" type="#_x0000_t75" style="width:463.45pt;height:129.85pt" o:ole="">
              <v:imagedata r:id="rId16" o:title=""/>
            </v:shape>
            <o:OLEObject Type="Embed" ProgID="Visio.Drawing.15" ShapeID="_x0000_i1026" DrawAspect="Content" ObjectID="_1801556698" r:id="rId17"/>
          </w:object>
        </w:r>
      </w:ins>
    </w:p>
    <w:p w14:paraId="73C79AD3" w14:textId="77777777" w:rsidR="004015EC" w:rsidRPr="00AB1EEE" w:rsidRDefault="004015EC" w:rsidP="004015EC">
      <w:pPr>
        <w:pStyle w:val="TF"/>
      </w:pPr>
      <w:r w:rsidRPr="00AB1EEE">
        <w:t>Figure G-1: Components of Mobility Latency for LTM</w:t>
      </w:r>
    </w:p>
    <w:p w14:paraId="4B8B77D4" w14:textId="437138D8" w:rsidR="004015EC" w:rsidRPr="00AB1EEE" w:rsidRDefault="004015EC" w:rsidP="004015EC">
      <w:r w:rsidRPr="00AB1EEE">
        <w:t>Each component of mobility latency is described in the table below</w:t>
      </w:r>
      <w:del w:id="8" w:author="Huawei (David Lecompte)" w:date="2025-02-18T10:04:00Z">
        <w:r w:rsidRPr="00AB1EEE" w:rsidDel="00EF644A">
          <w:delText>, the values of which are specified in clause 6.3 of TS 38.133 [13]</w:delText>
        </w:r>
      </w:del>
      <w:r w:rsidRPr="00AB1EEE">
        <w:t>. The value of T</w:t>
      </w:r>
      <w:r w:rsidRPr="00AB1EEE">
        <w:rPr>
          <w:vertAlign w:val="subscript"/>
        </w:rPr>
        <w:t xml:space="preserve">RRC </w:t>
      </w:r>
      <w:r w:rsidRPr="00AB1EEE">
        <w:t>is specified in clause 12 of TS 38.331 [12].</w:t>
      </w:r>
    </w:p>
    <w:p w14:paraId="4080DE80" w14:textId="77777777" w:rsidR="004015EC" w:rsidRPr="00AB1EEE" w:rsidRDefault="004015EC" w:rsidP="004015EC">
      <w:pPr>
        <w:pStyle w:val="TH"/>
      </w:pPr>
      <w:r w:rsidRPr="00AB1EEE">
        <w:t>Table G-1: Components of Mobility Latency</w:t>
      </w:r>
    </w:p>
    <w:tbl>
      <w:tblPr>
        <w:tblW w:w="0" w:type="auto"/>
        <w:tblLook w:val="04A0" w:firstRow="1" w:lastRow="0" w:firstColumn="1" w:lastColumn="0" w:noHBand="0" w:noVBand="1"/>
        <w:tblPrChange w:id="9" w:author="Huawei (David Lecompte)" w:date="2025-02-19T11:23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57"/>
        <w:gridCol w:w="7369"/>
        <w:tblGridChange w:id="10">
          <w:tblGrid>
            <w:gridCol w:w="1657"/>
            <w:gridCol w:w="7369"/>
          </w:tblGrid>
        </w:tblGridChange>
      </w:tblGrid>
      <w:tr w:rsidR="004015EC" w:rsidRPr="00AB1EEE" w14:paraId="62E10172" w14:textId="77777777" w:rsidTr="00C30134">
        <w:trPr>
          <w:trHeight w:val="193"/>
          <w:trPrChange w:id="11" w:author="Huawei (David Lecompte)" w:date="2025-02-19T11:23:00Z">
            <w:trPr>
              <w:trHeight w:val="193"/>
            </w:trPr>
          </w:trPrChange>
        </w:trPr>
        <w:tc>
          <w:tcPr>
            <w:tcW w:w="1657" w:type="dxa"/>
            <w:tcPrChange w:id="12" w:author="Huawei (David Lecompte)" w:date="2025-02-19T11:23:00Z">
              <w:tcPr>
                <w:tcW w:w="1696" w:type="dxa"/>
              </w:tcPr>
            </w:tcPrChange>
          </w:tcPr>
          <w:p w14:paraId="2AE4B037" w14:textId="77777777" w:rsidR="004015EC" w:rsidRPr="00AB1EEE" w:rsidRDefault="004015EC" w:rsidP="008A48EB">
            <w:pPr>
              <w:pStyle w:val="TAH"/>
            </w:pPr>
            <w:r w:rsidRPr="00AB1EEE">
              <w:t>Component</w:t>
            </w:r>
          </w:p>
        </w:tc>
        <w:tc>
          <w:tcPr>
            <w:tcW w:w="7369" w:type="dxa"/>
            <w:tcPrChange w:id="13" w:author="Huawei (David Lecompte)" w:date="2025-02-19T11:23:00Z">
              <w:tcPr>
                <w:tcW w:w="7855" w:type="dxa"/>
              </w:tcPr>
            </w:tcPrChange>
          </w:tcPr>
          <w:p w14:paraId="2248EE0C" w14:textId="77777777" w:rsidR="004015EC" w:rsidRPr="00AB1EEE" w:rsidRDefault="004015EC" w:rsidP="008A48EB">
            <w:pPr>
              <w:pStyle w:val="TAH"/>
            </w:pPr>
            <w:r w:rsidRPr="00AB1EEE">
              <w:t>Meaning</w:t>
            </w:r>
          </w:p>
        </w:tc>
      </w:tr>
      <w:tr w:rsidR="004015EC" w:rsidRPr="00AB1EEE" w14:paraId="2B37C836" w14:textId="77777777" w:rsidTr="00C30134">
        <w:trPr>
          <w:trHeight w:val="281"/>
          <w:trPrChange w:id="14" w:author="Huawei (David Lecompte)" w:date="2025-02-19T11:23:00Z">
            <w:trPr>
              <w:trHeight w:val="281"/>
            </w:trPr>
          </w:trPrChange>
        </w:trPr>
        <w:tc>
          <w:tcPr>
            <w:tcW w:w="1657" w:type="dxa"/>
            <w:tcPrChange w:id="15" w:author="Huawei (David Lecompte)" w:date="2025-02-19T11:23:00Z">
              <w:tcPr>
                <w:tcW w:w="1696" w:type="dxa"/>
              </w:tcPr>
            </w:tcPrChange>
          </w:tcPr>
          <w:p w14:paraId="6D01705E" w14:textId="77777777" w:rsidR="004015EC" w:rsidRPr="00AB1EEE" w:rsidRDefault="004015EC" w:rsidP="008A48EB">
            <w:pPr>
              <w:pStyle w:val="TAL"/>
            </w:pPr>
            <w:r w:rsidRPr="00AB1EEE">
              <w:t>T</w:t>
            </w:r>
            <w:r w:rsidRPr="00AB1EEE">
              <w:rPr>
                <w:vertAlign w:val="subscript"/>
              </w:rPr>
              <w:t>RRC</w:t>
            </w:r>
          </w:p>
        </w:tc>
        <w:tc>
          <w:tcPr>
            <w:tcW w:w="7369" w:type="dxa"/>
            <w:tcPrChange w:id="16" w:author="Huawei (David Lecompte)" w:date="2025-02-19T11:23:00Z">
              <w:tcPr>
                <w:tcW w:w="7855" w:type="dxa"/>
              </w:tcPr>
            </w:tcPrChange>
          </w:tcPr>
          <w:p w14:paraId="6B40ACF3" w14:textId="77777777" w:rsidR="004015EC" w:rsidRPr="00AB1EEE" w:rsidRDefault="004015EC" w:rsidP="008A48EB">
            <w:pPr>
              <w:pStyle w:val="TAL"/>
            </w:pPr>
            <w:r w:rsidRPr="00AB1EEE">
              <w:t xml:space="preserve">Processing time for </w:t>
            </w:r>
            <w:r w:rsidRPr="00AB1EEE">
              <w:rPr>
                <w:i/>
                <w:iCs/>
              </w:rPr>
              <w:t>RRCReconfiguration</w:t>
            </w:r>
            <w:r w:rsidRPr="00AB1EEE">
              <w:t xml:space="preserve"> carrying candidate configurations</w:t>
            </w:r>
          </w:p>
        </w:tc>
      </w:tr>
      <w:tr w:rsidR="004015EC" w:rsidRPr="00AB1EEE" w14:paraId="4F8DABFA" w14:textId="77777777" w:rsidTr="00C30134">
        <w:trPr>
          <w:trHeight w:val="270"/>
          <w:trPrChange w:id="17" w:author="Huawei (David Lecompte)" w:date="2025-02-19T11:23:00Z">
            <w:trPr>
              <w:trHeight w:val="270"/>
            </w:trPr>
          </w:trPrChange>
        </w:trPr>
        <w:tc>
          <w:tcPr>
            <w:tcW w:w="1657" w:type="dxa"/>
            <w:tcPrChange w:id="18" w:author="Huawei (David Lecompte)" w:date="2025-02-19T11:23:00Z">
              <w:tcPr>
                <w:tcW w:w="1696" w:type="dxa"/>
              </w:tcPr>
            </w:tcPrChange>
          </w:tcPr>
          <w:p w14:paraId="160882AE" w14:textId="765F2503" w:rsidR="004015EC" w:rsidRPr="00AB1EEE" w:rsidRDefault="004015EC" w:rsidP="008A48EB">
            <w:pPr>
              <w:pStyle w:val="TAL"/>
            </w:pPr>
            <w:r w:rsidRPr="00AB1EEE">
              <w:t>T</w:t>
            </w:r>
            <w:del w:id="19" w:author="Huawei (David Lecompte)" w:date="2025-02-19T11:23:00Z">
              <w:r w:rsidRPr="00AB1EEE" w:rsidDel="00C30134">
                <w:rPr>
                  <w:vertAlign w:val="subscript"/>
                </w:rPr>
                <w:delText>cmd</w:delText>
              </w:r>
            </w:del>
            <w:ins w:id="20" w:author="Huawei (David Lecompte)" w:date="2025-02-19T11:23:00Z">
              <w:r w:rsidR="00C30134">
                <w:rPr>
                  <w:vertAlign w:val="subscript"/>
                </w:rPr>
                <w:t>MAC</w:t>
              </w:r>
            </w:ins>
          </w:p>
        </w:tc>
        <w:tc>
          <w:tcPr>
            <w:tcW w:w="7369" w:type="dxa"/>
            <w:tcPrChange w:id="21" w:author="Huawei (David Lecompte)" w:date="2025-02-19T11:23:00Z">
              <w:tcPr>
                <w:tcW w:w="7855" w:type="dxa"/>
              </w:tcPr>
            </w:tcPrChange>
          </w:tcPr>
          <w:p w14:paraId="5F8A167D" w14:textId="3337E03A" w:rsidR="004015EC" w:rsidRPr="00AB1EEE" w:rsidRDefault="004015EC" w:rsidP="008A48EB">
            <w:pPr>
              <w:pStyle w:val="TAL"/>
            </w:pPr>
            <w:r w:rsidRPr="00AB1EEE">
              <w:t xml:space="preserve">Time for processing </w:t>
            </w:r>
            <w:ins w:id="22" w:author="Huawei (David Lecompte)" w:date="2025-02-19T11:23:00Z">
              <w:r w:rsidR="00C30134">
                <w:t>the LTM cell switch command MAC CE</w:t>
              </w:r>
            </w:ins>
            <w:del w:id="23" w:author="Huawei (David Lecompte)" w:date="2025-02-19T11:23:00Z">
              <w:r w:rsidRPr="00AB1EEE" w:rsidDel="00C30134">
                <w:delText>L1/L2-command (HARQ and parsing)</w:delText>
              </w:r>
            </w:del>
          </w:p>
        </w:tc>
      </w:tr>
      <w:tr w:rsidR="004015EC" w:rsidRPr="00AB1EEE" w14:paraId="1D1A7EC4" w14:textId="77777777" w:rsidTr="00C30134">
        <w:trPr>
          <w:trHeight w:val="193"/>
          <w:trPrChange w:id="24" w:author="Huawei (David Lecompte)" w:date="2025-02-19T11:23:00Z">
            <w:trPr>
              <w:trHeight w:val="193"/>
            </w:trPr>
          </w:trPrChange>
        </w:trPr>
        <w:tc>
          <w:tcPr>
            <w:tcW w:w="1657" w:type="dxa"/>
            <w:tcPrChange w:id="25" w:author="Huawei (David Lecompte)" w:date="2025-02-19T11:23:00Z">
              <w:tcPr>
                <w:tcW w:w="1696" w:type="dxa"/>
              </w:tcPr>
            </w:tcPrChange>
          </w:tcPr>
          <w:p w14:paraId="090B653F" w14:textId="323849E5" w:rsidR="004015EC" w:rsidRPr="00AB1EEE" w:rsidDel="000B55BE" w:rsidRDefault="004015EC" w:rsidP="008A48EB">
            <w:pPr>
              <w:pStyle w:val="TAL"/>
              <w:rPr>
                <w:rFonts w:eastAsia="DengXian"/>
              </w:rPr>
            </w:pPr>
            <w:r w:rsidRPr="00AB1EEE">
              <w:rPr>
                <w:rFonts w:eastAsia="DengXian"/>
              </w:rPr>
              <w:t>T</w:t>
            </w:r>
            <w:del w:id="26" w:author="Huawei (David Lecompte)" w:date="2025-02-19T11:25:00Z">
              <w:r w:rsidRPr="00AB1EEE" w:rsidDel="00C30134">
                <w:rPr>
                  <w:vertAlign w:val="subscript"/>
                </w:rPr>
                <w:delText>LTM-</w:delText>
              </w:r>
            </w:del>
            <w:r w:rsidRPr="00AB1EEE">
              <w:rPr>
                <w:vertAlign w:val="subscript"/>
              </w:rPr>
              <w:t>RRC-</w:t>
            </w:r>
            <w:ins w:id="27" w:author="Huawei (David Lecompte)" w:date="2025-02-19T11:25:00Z">
              <w:r w:rsidR="00C30134">
                <w:rPr>
                  <w:vertAlign w:val="subscript"/>
                </w:rPr>
                <w:t>target</w:t>
              </w:r>
            </w:ins>
            <w:del w:id="28" w:author="Huawei (David Lecompte)" w:date="2025-02-19T11:25:00Z">
              <w:r w:rsidRPr="00AB1EEE" w:rsidDel="00C30134">
                <w:rPr>
                  <w:vertAlign w:val="subscript"/>
                </w:rPr>
                <w:delText>processing</w:delText>
              </w:r>
            </w:del>
          </w:p>
        </w:tc>
        <w:tc>
          <w:tcPr>
            <w:tcW w:w="7369" w:type="dxa"/>
            <w:tcPrChange w:id="29" w:author="Huawei (David Lecompte)" w:date="2025-02-19T11:23:00Z">
              <w:tcPr>
                <w:tcW w:w="7855" w:type="dxa"/>
              </w:tcPr>
            </w:tcPrChange>
          </w:tcPr>
          <w:p w14:paraId="1537EA0C" w14:textId="5C780FD2" w:rsidR="004015EC" w:rsidRPr="00AB1EEE" w:rsidDel="000B55BE" w:rsidRDefault="004015EC" w:rsidP="008A48EB">
            <w:pPr>
              <w:pStyle w:val="TAL"/>
              <w:rPr>
                <w:rFonts w:eastAsia="DengXian"/>
              </w:rPr>
            </w:pPr>
            <w:del w:id="30" w:author="Huawei (David Lecompte)" w:date="2025-02-18T10:05:00Z">
              <w:r w:rsidRPr="00AB1EEE" w:rsidDel="00EF644A">
                <w:delText xml:space="preserve">Early </w:delText>
              </w:r>
            </w:del>
            <w:ins w:id="31" w:author="Huawei (David Lecompte)" w:date="2025-02-19T11:23:00Z">
              <w:r w:rsidR="00C30134">
                <w:t xml:space="preserve">Time for </w:t>
              </w:r>
            </w:ins>
            <w:ins w:id="32" w:author="Huawei (David Lecompte)" w:date="2025-02-19T11:25:00Z">
              <w:r w:rsidR="00C30134">
                <w:t xml:space="preserve">processing </w:t>
              </w:r>
            </w:ins>
            <w:ins w:id="33" w:author="Huawei (David Lecompte)" w:date="2025-02-19T11:26:00Z">
              <w:r w:rsidR="00C30134">
                <w:t>and applying</w:t>
              </w:r>
            </w:ins>
            <w:ins w:id="34" w:author="Huawei (David Lecompte)" w:date="2025-02-19T11:25:00Z">
              <w:r w:rsidR="00C30134">
                <w:t xml:space="preserve"> the target configuration</w:t>
              </w:r>
            </w:ins>
            <w:del w:id="35" w:author="Huawei (David Lecompte)" w:date="2025-02-19T11:25:00Z">
              <w:r w:rsidRPr="00AB1EEE" w:rsidDel="00C30134">
                <w:delText xml:space="preserve">ASN.1 decoding </w:delText>
              </w:r>
            </w:del>
            <w:del w:id="36" w:author="Huawei (David Lecompte)" w:date="2025-02-19T11:23:00Z">
              <w:r w:rsidRPr="00AB1EEE" w:rsidDel="00C30134">
                <w:delText xml:space="preserve">and </w:delText>
              </w:r>
            </w:del>
            <w:del w:id="37" w:author="Huawei (David Lecompte)" w:date="2025-02-19T11:25:00Z">
              <w:r w:rsidRPr="00AB1EEE" w:rsidDel="00C30134">
                <w:delText>validity/compliance check</w:delText>
              </w:r>
            </w:del>
          </w:p>
        </w:tc>
      </w:tr>
      <w:tr w:rsidR="004015EC" w:rsidRPr="00AB1EEE" w:rsidDel="00C30134" w14:paraId="214A1C78" w14:textId="5CB452E8" w:rsidTr="00C30134">
        <w:trPr>
          <w:trHeight w:val="193"/>
          <w:del w:id="38" w:author="Huawei (David Lecompte)" w:date="2025-02-19T11:26:00Z"/>
          <w:trPrChange w:id="39" w:author="Huawei (David Lecompte)" w:date="2025-02-19T11:23:00Z">
            <w:trPr>
              <w:trHeight w:val="193"/>
            </w:trPr>
          </w:trPrChange>
        </w:trPr>
        <w:tc>
          <w:tcPr>
            <w:tcW w:w="1657" w:type="dxa"/>
            <w:tcPrChange w:id="40" w:author="Huawei (David Lecompte)" w:date="2025-02-19T11:23:00Z">
              <w:tcPr>
                <w:tcW w:w="1696" w:type="dxa"/>
              </w:tcPr>
            </w:tcPrChange>
          </w:tcPr>
          <w:p w14:paraId="1C7DE5B8" w14:textId="1593B696" w:rsidR="004015EC" w:rsidRPr="00AB1EEE" w:rsidDel="00C30134" w:rsidRDefault="004015EC" w:rsidP="008A48EB">
            <w:pPr>
              <w:pStyle w:val="TAL"/>
              <w:rPr>
                <w:del w:id="41" w:author="Huawei (David Lecompte)" w:date="2025-02-19T11:26:00Z"/>
                <w:rFonts w:eastAsia="DengXian"/>
              </w:rPr>
            </w:pPr>
            <w:del w:id="42" w:author="Huawei (David Lecompte)" w:date="2025-02-19T11:26:00Z">
              <w:r w:rsidRPr="00AB1EEE" w:rsidDel="00C30134">
                <w:rPr>
                  <w:rFonts w:eastAsia="DengXian"/>
                </w:rPr>
                <w:delText>T</w:delText>
              </w:r>
              <w:r w:rsidRPr="00AB1EEE" w:rsidDel="00C30134">
                <w:rPr>
                  <w:vertAlign w:val="subscript"/>
                </w:rPr>
                <w:delText>LTM-Processing</w:delText>
              </w:r>
            </w:del>
          </w:p>
        </w:tc>
        <w:tc>
          <w:tcPr>
            <w:tcW w:w="7369" w:type="dxa"/>
            <w:tcPrChange w:id="43" w:author="Huawei (David Lecompte)" w:date="2025-02-19T11:23:00Z">
              <w:tcPr>
                <w:tcW w:w="7855" w:type="dxa"/>
              </w:tcPr>
            </w:tcPrChange>
          </w:tcPr>
          <w:p w14:paraId="24E28662" w14:textId="442F1137" w:rsidR="004015EC" w:rsidRPr="00AB1EEE" w:rsidDel="00C30134" w:rsidRDefault="004015EC" w:rsidP="008A48EB">
            <w:pPr>
              <w:pStyle w:val="TAL"/>
              <w:rPr>
                <w:del w:id="44" w:author="Huawei (David Lecompte)" w:date="2025-02-19T11:26:00Z"/>
                <w:rFonts w:eastAsia="DengXian"/>
              </w:rPr>
            </w:pPr>
            <w:del w:id="45" w:author="Huawei (David Lecompte)" w:date="2025-02-19T11:24:00Z">
              <w:r w:rsidRPr="00AB1EEE" w:rsidDel="00C30134">
                <w:delText xml:space="preserve">UE processing including </w:delText>
              </w:r>
            </w:del>
            <w:del w:id="46" w:author="Huawei (David Lecompte)" w:date="2025-02-19T11:26:00Z">
              <w:r w:rsidRPr="00AB1EEE" w:rsidDel="00C30134">
                <w:delText>applying target cell parameters and L1/L2 changes</w:delText>
              </w:r>
            </w:del>
          </w:p>
        </w:tc>
      </w:tr>
      <w:tr w:rsidR="004015EC" w:rsidRPr="00AB1EEE" w14:paraId="52C2CFCF" w14:textId="77777777" w:rsidTr="00C30134">
        <w:trPr>
          <w:trHeight w:val="239"/>
          <w:trPrChange w:id="47" w:author="Huawei (David Lecompte)" w:date="2025-02-19T11:23:00Z">
            <w:trPr>
              <w:trHeight w:val="239"/>
            </w:trPr>
          </w:trPrChange>
        </w:trPr>
        <w:tc>
          <w:tcPr>
            <w:tcW w:w="1657" w:type="dxa"/>
            <w:tcPrChange w:id="48" w:author="Huawei (David Lecompte)" w:date="2025-02-19T11:23:00Z">
              <w:tcPr>
                <w:tcW w:w="1696" w:type="dxa"/>
              </w:tcPr>
            </w:tcPrChange>
          </w:tcPr>
          <w:p w14:paraId="3332EA48" w14:textId="5F2AF996" w:rsidR="004015EC" w:rsidRPr="00AB1EEE" w:rsidRDefault="004015EC" w:rsidP="008A48EB">
            <w:pPr>
              <w:pStyle w:val="TAL"/>
            </w:pPr>
            <w:r w:rsidRPr="00AB1EEE">
              <w:t>T</w:t>
            </w:r>
            <w:del w:id="49" w:author="Huawei (David Lecompte)" w:date="2025-02-19T11:22:00Z">
              <w:r w:rsidRPr="00AB1EEE" w:rsidDel="00C30134">
                <w:rPr>
                  <w:vertAlign w:val="subscript"/>
                </w:rPr>
                <w:delText>first-RS</w:delText>
              </w:r>
            </w:del>
            <w:ins w:id="50" w:author="Huawei (David Lecompte)" w:date="2025-02-19T11:22:00Z">
              <w:r w:rsidR="00C30134">
                <w:rPr>
                  <w:vertAlign w:val="subscript"/>
                </w:rPr>
                <w:t>DL-sync</w:t>
              </w:r>
            </w:ins>
          </w:p>
        </w:tc>
        <w:tc>
          <w:tcPr>
            <w:tcW w:w="7369" w:type="dxa"/>
            <w:tcPrChange w:id="51" w:author="Huawei (David Lecompte)" w:date="2025-02-19T11:23:00Z">
              <w:tcPr>
                <w:tcW w:w="7855" w:type="dxa"/>
              </w:tcPr>
            </w:tcPrChange>
          </w:tcPr>
          <w:p w14:paraId="435298F5" w14:textId="6EA65954" w:rsidR="004015EC" w:rsidRPr="00AB1EEE" w:rsidRDefault="004015EC" w:rsidP="008A48EB">
            <w:pPr>
              <w:pStyle w:val="TAL"/>
            </w:pPr>
            <w:r w:rsidRPr="00AB1EEE">
              <w:t xml:space="preserve">Time for </w:t>
            </w:r>
            <w:ins w:id="52" w:author="Huawei (David Lecompte)" w:date="2025-02-19T11:22:00Z">
              <w:r w:rsidR="00C30134">
                <w:t>DL synchronization</w:t>
              </w:r>
            </w:ins>
            <w:del w:id="53" w:author="Huawei (David Lecompte)" w:date="2025-02-19T11:39:00Z">
              <w:r w:rsidRPr="00AB1EEE" w:rsidDel="00D5452C">
                <w:delText>fine tracking and acquiring full timing information</w:delText>
              </w:r>
            </w:del>
          </w:p>
        </w:tc>
      </w:tr>
      <w:tr w:rsidR="004015EC" w:rsidRPr="00AB1EEE" w:rsidDel="00C30134" w14:paraId="7DA50AAC" w14:textId="27805A55" w:rsidTr="00C30134">
        <w:trPr>
          <w:trHeight w:val="193"/>
          <w:del w:id="54" w:author="Huawei (David Lecompte)" w:date="2025-02-19T11:23:00Z"/>
          <w:trPrChange w:id="55" w:author="Huawei (David Lecompte)" w:date="2025-02-19T11:23:00Z">
            <w:trPr>
              <w:trHeight w:val="193"/>
            </w:trPr>
          </w:trPrChange>
        </w:trPr>
        <w:tc>
          <w:tcPr>
            <w:tcW w:w="1657" w:type="dxa"/>
            <w:tcPrChange w:id="56" w:author="Huawei (David Lecompte)" w:date="2025-02-19T11:23:00Z">
              <w:tcPr>
                <w:tcW w:w="1696" w:type="dxa"/>
              </w:tcPr>
            </w:tcPrChange>
          </w:tcPr>
          <w:p w14:paraId="16AB2C1E" w14:textId="32035BB5" w:rsidR="004015EC" w:rsidRPr="00AB1EEE" w:rsidDel="00C30134" w:rsidRDefault="004015EC" w:rsidP="008A48EB">
            <w:pPr>
              <w:pStyle w:val="TAL"/>
              <w:rPr>
                <w:del w:id="57" w:author="Huawei (David Lecompte)" w:date="2025-02-19T11:23:00Z"/>
              </w:rPr>
            </w:pPr>
            <w:del w:id="58" w:author="Huawei (David Lecompte)" w:date="2025-02-19T11:23:00Z">
              <w:r w:rsidRPr="00AB1EEE" w:rsidDel="00C30134">
                <w:delText>T</w:delText>
              </w:r>
              <w:r w:rsidRPr="00AB1EEE" w:rsidDel="00C30134">
                <w:rPr>
                  <w:vertAlign w:val="subscript"/>
                </w:rPr>
                <w:delText>RS-proc</w:delText>
              </w:r>
            </w:del>
          </w:p>
        </w:tc>
        <w:tc>
          <w:tcPr>
            <w:tcW w:w="7369" w:type="dxa"/>
            <w:tcPrChange w:id="59" w:author="Huawei (David Lecompte)" w:date="2025-02-19T11:23:00Z">
              <w:tcPr>
                <w:tcW w:w="7855" w:type="dxa"/>
              </w:tcPr>
            </w:tcPrChange>
          </w:tcPr>
          <w:p w14:paraId="3FC82E4D" w14:textId="7EA1FD53" w:rsidR="004015EC" w:rsidRPr="00AB1EEE" w:rsidDel="00C30134" w:rsidRDefault="004015EC" w:rsidP="008A48EB">
            <w:pPr>
              <w:pStyle w:val="TAL"/>
              <w:rPr>
                <w:del w:id="60" w:author="Huawei (David Lecompte)" w:date="2025-02-19T11:23:00Z"/>
              </w:rPr>
            </w:pPr>
            <w:del w:id="61" w:author="Huawei (David Lecompte)" w:date="2025-02-19T11:23:00Z">
              <w:r w:rsidRPr="00AB1EEE" w:rsidDel="00C30134">
                <w:delText>Time for SSB processing</w:delText>
              </w:r>
            </w:del>
          </w:p>
        </w:tc>
      </w:tr>
      <w:tr w:rsidR="004015EC" w:rsidRPr="00AB1EEE" w14:paraId="32C9F3B4" w14:textId="77777777" w:rsidTr="00C30134">
        <w:trPr>
          <w:trHeight w:val="317"/>
          <w:trPrChange w:id="62" w:author="Huawei (David Lecompte)" w:date="2025-02-19T11:23:00Z">
            <w:trPr>
              <w:trHeight w:val="317"/>
            </w:trPr>
          </w:trPrChange>
        </w:trPr>
        <w:tc>
          <w:tcPr>
            <w:tcW w:w="1657" w:type="dxa"/>
            <w:tcPrChange w:id="63" w:author="Huawei (David Lecompte)" w:date="2025-02-19T11:23:00Z">
              <w:tcPr>
                <w:tcW w:w="1696" w:type="dxa"/>
              </w:tcPr>
            </w:tcPrChange>
          </w:tcPr>
          <w:p w14:paraId="3F976C5C" w14:textId="7CBE7AC6" w:rsidR="004015EC" w:rsidRPr="00AB1EEE" w:rsidRDefault="004015EC" w:rsidP="008A48EB">
            <w:pPr>
              <w:pStyle w:val="TAL"/>
            </w:pPr>
            <w:r w:rsidRPr="00AB1EEE">
              <w:t>T</w:t>
            </w:r>
            <w:del w:id="64" w:author="Huawei (David Lecompte)" w:date="2025-02-18T10:17:00Z">
              <w:r w:rsidRPr="00AB1EEE" w:rsidDel="00B9354B">
                <w:rPr>
                  <w:vertAlign w:val="subscript"/>
                </w:rPr>
                <w:delText xml:space="preserve">LTM </w:delText>
              </w:r>
            </w:del>
            <w:ins w:id="65" w:author="Huawei (David Lecompte)" w:date="2025-02-18T10:09:00Z">
              <w:r w:rsidR="00EF644A">
                <w:rPr>
                  <w:vertAlign w:val="subscript"/>
                </w:rPr>
                <w:t>RA</w:t>
              </w:r>
            </w:ins>
            <w:del w:id="66" w:author="Huawei (David Lecompte)" w:date="2025-02-18T10:07:00Z">
              <w:r w:rsidRPr="00AB1EEE" w:rsidDel="00EF644A">
                <w:rPr>
                  <w:vertAlign w:val="subscript"/>
                </w:rPr>
                <w:delText>IU</w:delText>
              </w:r>
            </w:del>
          </w:p>
        </w:tc>
        <w:tc>
          <w:tcPr>
            <w:tcW w:w="7369" w:type="dxa"/>
            <w:tcPrChange w:id="67" w:author="Huawei (David Lecompte)" w:date="2025-02-19T11:23:00Z">
              <w:tcPr>
                <w:tcW w:w="7855" w:type="dxa"/>
              </w:tcPr>
            </w:tcPrChange>
          </w:tcPr>
          <w:p w14:paraId="2F24D346" w14:textId="4EBB18A9" w:rsidR="004015EC" w:rsidRPr="00AB1EEE" w:rsidRDefault="00EF644A" w:rsidP="008A48EB">
            <w:pPr>
              <w:pStyle w:val="TAL"/>
            </w:pPr>
            <w:ins w:id="68" w:author="Huawei (David Lecompte)" w:date="2025-02-18T10:08:00Z">
              <w:r>
                <w:t xml:space="preserve">Time until RA </w:t>
              </w:r>
            </w:ins>
            <w:del w:id="69" w:author="Huawei (David Lecompte)" w:date="2025-02-18T10:09:00Z">
              <w:r w:rsidR="004015EC" w:rsidRPr="00AB1EEE" w:rsidDel="00EF644A">
                <w:delText xml:space="preserve">Interruption uncertainty in acquiring the first UL </w:delText>
              </w:r>
            </w:del>
            <w:r w:rsidR="004015EC" w:rsidRPr="00AB1EEE">
              <w:t xml:space="preserve">transmission </w:t>
            </w:r>
          </w:p>
        </w:tc>
      </w:tr>
      <w:tr w:rsidR="004015EC" w:rsidRPr="00AB1EEE" w14:paraId="209BEE5C" w14:textId="77777777" w:rsidTr="00C30134">
        <w:trPr>
          <w:trHeight w:val="193"/>
          <w:trPrChange w:id="70" w:author="Huawei (David Lecompte)" w:date="2025-02-19T11:23:00Z">
            <w:trPr>
              <w:trHeight w:val="193"/>
            </w:trPr>
          </w:trPrChange>
        </w:trPr>
        <w:tc>
          <w:tcPr>
            <w:tcW w:w="1657" w:type="dxa"/>
            <w:tcPrChange w:id="71" w:author="Huawei (David Lecompte)" w:date="2025-02-19T11:23:00Z">
              <w:tcPr>
                <w:tcW w:w="1696" w:type="dxa"/>
              </w:tcPr>
            </w:tcPrChange>
          </w:tcPr>
          <w:p w14:paraId="089720FA" w14:textId="77777777" w:rsidR="004015EC" w:rsidRPr="00AB1EEE" w:rsidRDefault="004015EC" w:rsidP="008A48EB">
            <w:pPr>
              <w:pStyle w:val="TAL"/>
            </w:pPr>
            <w:r w:rsidRPr="00AB1EEE">
              <w:t>T</w:t>
            </w:r>
            <w:r w:rsidRPr="00AB1EEE">
              <w:rPr>
                <w:vertAlign w:val="subscript"/>
              </w:rPr>
              <w:t>RAR</w:t>
            </w:r>
          </w:p>
        </w:tc>
        <w:tc>
          <w:tcPr>
            <w:tcW w:w="7369" w:type="dxa"/>
            <w:tcPrChange w:id="72" w:author="Huawei (David Lecompte)" w:date="2025-02-19T11:23:00Z">
              <w:tcPr>
                <w:tcW w:w="7855" w:type="dxa"/>
              </w:tcPr>
            </w:tcPrChange>
          </w:tcPr>
          <w:p w14:paraId="28D8CF78" w14:textId="2FF83CC4" w:rsidR="004015EC" w:rsidRPr="00AB1EEE" w:rsidRDefault="004015EC" w:rsidP="008A48EB">
            <w:pPr>
              <w:pStyle w:val="TAL"/>
            </w:pPr>
            <w:r w:rsidRPr="00AB1EEE">
              <w:t xml:space="preserve">Time </w:t>
            </w:r>
            <w:ins w:id="73" w:author="Huawei (David Lecompte)" w:date="2025-02-20T09:31:00Z">
              <w:r w:rsidR="00632F97">
                <w:t>until</w:t>
              </w:r>
            </w:ins>
            <w:del w:id="74" w:author="Huawei (David Lecompte)" w:date="2025-02-20T09:31:00Z">
              <w:r w:rsidRPr="00AB1EEE" w:rsidDel="00632F97">
                <w:delText>for</w:delText>
              </w:r>
            </w:del>
            <w:r w:rsidRPr="00AB1EEE">
              <w:t xml:space="preserve"> RAR </w:t>
            </w:r>
            <w:del w:id="75" w:author="Huawei (David Lecompte)" w:date="2025-02-20T09:31:00Z">
              <w:r w:rsidRPr="00AB1EEE" w:rsidDel="00632F97">
                <w:delText>delay</w:delText>
              </w:r>
            </w:del>
            <w:ins w:id="76" w:author="Huawei (David Lecompte)" w:date="2025-02-20T09:31:00Z">
              <w:r w:rsidR="00632F97">
                <w:t>reception</w:t>
              </w:r>
            </w:ins>
          </w:p>
        </w:tc>
      </w:tr>
      <w:tr w:rsidR="004015EC" w:rsidRPr="00AB1EEE" w14:paraId="0B901735" w14:textId="77777777" w:rsidTr="00C30134">
        <w:trPr>
          <w:trHeight w:val="467"/>
          <w:trPrChange w:id="77" w:author="Huawei (David Lecompte)" w:date="2025-02-19T11:23:00Z">
            <w:trPr>
              <w:trHeight w:val="467"/>
            </w:trPr>
          </w:trPrChange>
        </w:trPr>
        <w:tc>
          <w:tcPr>
            <w:tcW w:w="1657" w:type="dxa"/>
            <w:tcPrChange w:id="78" w:author="Huawei (David Lecompte)" w:date="2025-02-19T11:23:00Z">
              <w:tcPr>
                <w:tcW w:w="1696" w:type="dxa"/>
              </w:tcPr>
            </w:tcPrChange>
          </w:tcPr>
          <w:p w14:paraId="19140901" w14:textId="77777777" w:rsidR="004015EC" w:rsidRPr="00AB1EEE" w:rsidRDefault="004015EC" w:rsidP="008A48EB">
            <w:pPr>
              <w:pStyle w:val="TAL"/>
            </w:pPr>
            <w:proofErr w:type="spellStart"/>
            <w:r w:rsidRPr="00AB1EEE">
              <w:t>T</w:t>
            </w:r>
            <w:r w:rsidRPr="00AB1EEE">
              <w:rPr>
                <w:vertAlign w:val="subscript"/>
              </w:rPr>
              <w:t>first</w:t>
            </w:r>
            <w:proofErr w:type="spellEnd"/>
            <w:r w:rsidRPr="00AB1EEE">
              <w:rPr>
                <w:vertAlign w:val="subscript"/>
              </w:rPr>
              <w:t>-data</w:t>
            </w:r>
          </w:p>
        </w:tc>
        <w:tc>
          <w:tcPr>
            <w:tcW w:w="7369" w:type="dxa"/>
            <w:tcPrChange w:id="79" w:author="Huawei (David Lecompte)" w:date="2025-02-19T11:23:00Z">
              <w:tcPr>
                <w:tcW w:w="7855" w:type="dxa"/>
              </w:tcPr>
            </w:tcPrChange>
          </w:tcPr>
          <w:p w14:paraId="30AA2D14" w14:textId="77777777" w:rsidR="004015EC" w:rsidRPr="00AB1EEE" w:rsidRDefault="004015EC" w:rsidP="008A48EB">
            <w:pPr>
              <w:pStyle w:val="TAL"/>
            </w:pPr>
            <w:r w:rsidRPr="00AB1EEE">
              <w:t>Time for UE performs the first DL/UL reception/ transmission on the indicated beam of the target cell, after RAR</w:t>
            </w:r>
          </w:p>
        </w:tc>
      </w:tr>
    </w:tbl>
    <w:p w14:paraId="31D715E9" w14:textId="77777777" w:rsidR="004015EC" w:rsidRPr="00AB1EEE" w:rsidRDefault="004015EC" w:rsidP="004015EC">
      <w:pPr>
        <w:rPr>
          <w:rFonts w:eastAsia="PMingLiU"/>
          <w:lang w:eastAsia="zh-TW"/>
        </w:rPr>
      </w:pPr>
    </w:p>
    <w:p w14:paraId="23705454" w14:textId="40CA58BE" w:rsidR="004015EC" w:rsidRDefault="004015EC" w:rsidP="004015EC">
      <w:r w:rsidRPr="00AB1EEE">
        <w:t xml:space="preserve">The latency of the RACH-based and RACH-less LTM procedure is characterized by the terms illustrated in Figure G-2 and Figure G-3. In particular, Figure G-2 shows the LTM procedure where </w:t>
      </w:r>
      <w:ins w:id="80" w:author="Huawei (David Lecompte)" w:date="2025-02-20T08:15:00Z">
        <w:r w:rsidR="00EB0B07">
          <w:t xml:space="preserve">the </w:t>
        </w:r>
      </w:ins>
      <w:r w:rsidRPr="00AB1EEE">
        <w:t xml:space="preserve">UE </w:t>
      </w:r>
      <w:ins w:id="81" w:author="Huawei (David Lecompte)" w:date="2025-02-20T08:15:00Z">
        <w:r w:rsidR="00EB0B07">
          <w:t>performs DL synchronization toward</w:t>
        </w:r>
      </w:ins>
      <w:del w:id="82" w:author="Huawei (David Lecompte)" w:date="2025-02-20T08:15:00Z">
        <w:r w:rsidRPr="00AB1EEE" w:rsidDel="00EB0B07">
          <w:delText>activates a TCI state of</w:delText>
        </w:r>
      </w:del>
      <w:r w:rsidRPr="00AB1EEE">
        <w:t xml:space="preserve"> an LTM candidate cell before performing an LTM cell switch which involves a </w:t>
      </w:r>
      <w:proofErr w:type="gramStart"/>
      <w:r w:rsidRPr="00AB1EEE">
        <w:t>random access</w:t>
      </w:r>
      <w:proofErr w:type="gramEnd"/>
      <w:r w:rsidRPr="00AB1EEE">
        <w:t xml:space="preserve"> procedure. Further, Figure G-3 shows the LTM procedure whe</w:t>
      </w:r>
      <w:ins w:id="83" w:author="Nokia" w:date="2025-02-19T15:10:00Z">
        <w:r w:rsidR="004C14C0">
          <w:t>re</w:t>
        </w:r>
      </w:ins>
      <w:del w:id="84" w:author="Nokia" w:date="2025-02-19T15:10:00Z">
        <w:r w:rsidRPr="00AB1EEE" w:rsidDel="004C14C0">
          <w:delText>n</w:delText>
        </w:r>
      </w:del>
      <w:r w:rsidRPr="00AB1EEE">
        <w:t xml:space="preserve"> the UE performs the UL and DL synchronization before performing an LTM cell switch which does not involve a</w:t>
      </w:r>
      <w:del w:id="85" w:author="Nokia" w:date="2025-02-19T15:10:00Z">
        <w:r w:rsidRPr="00AB1EEE" w:rsidDel="004C14C0">
          <w:delText>ny</w:delText>
        </w:r>
      </w:del>
      <w:r w:rsidRPr="00AB1EEE">
        <w:t xml:space="preserve"> random access</w:t>
      </w:r>
      <w:ins w:id="86" w:author="Nokia" w:date="2025-02-19T15:10:00Z">
        <w:r w:rsidR="004C14C0">
          <w:t xml:space="preserve"> procedure</w:t>
        </w:r>
      </w:ins>
      <w:r w:rsidRPr="00AB1EEE">
        <w:t xml:space="preserve">. In both figures, it is highlighted how the overall mobility latency of LTM can be </w:t>
      </w:r>
      <w:r w:rsidRPr="00AB1EEE">
        <w:lastRenderedPageBreak/>
        <w:t xml:space="preserve">reduced by early synchronization procedure. </w:t>
      </w:r>
      <w:ins w:id="87" w:author="Huawei (David Lecompte)" w:date="2025-02-18T11:46:00Z">
        <w:r w:rsidR="00391FBB">
          <w:t xml:space="preserve">Interruption time </w:t>
        </w:r>
      </w:ins>
      <w:ins w:id="88" w:author="Huawei (David Lecompte)" w:date="2025-02-18T11:44:00Z">
        <w:r w:rsidR="00391FBB">
          <w:t>requirements</w:t>
        </w:r>
      </w:ins>
      <w:ins w:id="89" w:author="Huawei (David Lecompte)" w:date="2025-02-18T11:47:00Z">
        <w:r w:rsidR="00391FBB">
          <w:t xml:space="preserve"> </w:t>
        </w:r>
      </w:ins>
      <w:ins w:id="90" w:author="Huawei (David Lecompte)" w:date="2025-02-18T11:48:00Z">
        <w:r w:rsidR="00391FBB">
          <w:t xml:space="preserve">(not represented by this </w:t>
        </w:r>
      </w:ins>
      <w:ins w:id="91" w:author="Huawei (David Lecompte)" w:date="2025-02-18T11:49:00Z">
        <w:r w:rsidR="00391FBB">
          <w:t>annex</w:t>
        </w:r>
      </w:ins>
      <w:ins w:id="92" w:author="Huawei (David Lecompte)" w:date="2025-02-18T11:48:00Z">
        <w:r w:rsidR="00391FBB">
          <w:t>)</w:t>
        </w:r>
      </w:ins>
      <w:ins w:id="93" w:author="Huawei (David Lecompte)" w:date="2025-02-18T11:46:00Z">
        <w:r w:rsidR="00391FBB">
          <w:t xml:space="preserve"> </w:t>
        </w:r>
      </w:ins>
      <w:del w:id="94" w:author="Huawei (David Lecompte)" w:date="2025-02-18T11:44:00Z">
        <w:r w:rsidRPr="00AB1EEE" w:rsidDel="00391FBB">
          <w:delText xml:space="preserve">Further details on the </w:delText>
        </w:r>
      </w:del>
      <w:del w:id="95" w:author="Huawei (David Lecompte)" w:date="2025-02-18T11:46:00Z">
        <w:r w:rsidRPr="00AB1EEE" w:rsidDel="00391FBB">
          <w:delText xml:space="preserve">UE processing timer of the delay components </w:delText>
        </w:r>
      </w:del>
      <w:r w:rsidRPr="00AB1EEE">
        <w:t>are specified in clause 6.3 of TS 38.133[13].</w:t>
      </w:r>
    </w:p>
    <w:p w14:paraId="275FD556" w14:textId="112C0FBC" w:rsidR="004015EC" w:rsidRPr="00AB1EEE" w:rsidRDefault="004015EC" w:rsidP="004015EC">
      <w:del w:id="96" w:author="Huawei (David Lecompte)" w:date="2025-02-19T11:39:00Z">
        <w:r w:rsidRPr="00AB1EEE" w:rsidDel="00D5452C">
          <w:rPr>
            <w:noProof/>
          </w:rPr>
          <w:object w:dxaOrig="20961" w:dyaOrig="4014" w14:anchorId="3401CFEE">
            <v:shape id="_x0000_i1027" type="#_x0000_t75" alt="" style="width:481.2pt;height:92.05pt;mso-width-percent:0;mso-height-percent:0;mso-width-percent:0;mso-height-percent:0" o:ole="">
              <v:imagedata r:id="rId18" o:title=""/>
            </v:shape>
            <o:OLEObject Type="Embed" ProgID="Visio.Drawing.15" ShapeID="_x0000_i1027" DrawAspect="Content" ObjectID="_1801556699" r:id="rId19"/>
          </w:object>
        </w:r>
      </w:del>
      <w:r w:rsidRPr="00AB1EEE">
        <w:rPr>
          <w:noProof/>
        </w:rPr>
        <w:fldChar w:fldCharType="begin"/>
      </w:r>
      <w:r w:rsidR="005A5DA8">
        <w:rPr>
          <w:noProof/>
        </w:rPr>
        <w:fldChar w:fldCharType="separate"/>
      </w:r>
      <w:r w:rsidRPr="00AB1EEE">
        <w:rPr>
          <w:noProof/>
        </w:rPr>
        <w:fldChar w:fldCharType="end"/>
      </w:r>
    </w:p>
    <w:p w14:paraId="22880E46" w14:textId="7D7E4C5C" w:rsidR="004015EC" w:rsidRPr="00AB1EEE" w:rsidRDefault="00704CD0" w:rsidP="004015EC">
      <w:pPr>
        <w:pStyle w:val="TH"/>
      </w:pPr>
      <w:ins w:id="97" w:author="Huawei (David Lecompte)" w:date="2025-02-18T10:10:00Z">
        <w:r w:rsidRPr="00AB1EEE">
          <w:rPr>
            <w:noProof/>
          </w:rPr>
          <w:object w:dxaOrig="18311" w:dyaOrig="4920" w14:anchorId="12D0E22C">
            <v:shape id="_x0000_i1028" type="#_x0000_t75" alt="" style="width:420.15pt;height:113pt" o:ole="">
              <v:imagedata r:id="rId20" o:title=""/>
            </v:shape>
            <o:OLEObject Type="Embed" ProgID="Visio.Drawing.15" ShapeID="_x0000_i1028" DrawAspect="Content" ObjectID="_1801556700" r:id="rId21"/>
          </w:object>
        </w:r>
      </w:ins>
    </w:p>
    <w:p w14:paraId="58985896" w14:textId="77777777" w:rsidR="004015EC" w:rsidRPr="00AB1EEE" w:rsidRDefault="004015EC" w:rsidP="004015EC">
      <w:pPr>
        <w:pStyle w:val="TF"/>
      </w:pPr>
      <w:r w:rsidRPr="00AB1EEE">
        <w:t>Figure G-2: Mobility Latency for RACH-based LTM</w:t>
      </w:r>
    </w:p>
    <w:p w14:paraId="678B656E" w14:textId="39BE9784" w:rsidR="004015EC" w:rsidRPr="00AB1EEE" w:rsidRDefault="004015EC" w:rsidP="004015EC">
      <w:pPr>
        <w:pStyle w:val="TH"/>
      </w:pPr>
      <w:del w:id="98" w:author="Huawei (David Lecompte)" w:date="2025-02-19T11:37:00Z">
        <w:r w:rsidRPr="00AB1EEE" w:rsidDel="00D5452C">
          <w:rPr>
            <w:noProof/>
          </w:rPr>
          <w:object w:dxaOrig="18867" w:dyaOrig="4008" w14:anchorId="4AD6DEEC">
            <v:shape id="_x0000_i1029" type="#_x0000_t75" alt="" style="width:481.2pt;height:101.6pt;mso-width-percent:0;mso-height-percent:0;mso-width-percent:0;mso-height-percent:0" o:ole="">
              <v:imagedata r:id="rId22" o:title=""/>
            </v:shape>
            <o:OLEObject Type="Embed" ProgID="Visio.Drawing.15" ShapeID="_x0000_i1029" DrawAspect="Content" ObjectID="_1801556701" r:id="rId23"/>
          </w:object>
        </w:r>
      </w:del>
      <w:ins w:id="99" w:author="Huawei (David Lecompte)" w:date="2025-02-19T11:37:00Z">
        <w:r w:rsidR="00704CD0" w:rsidRPr="00AB1EEE">
          <w:rPr>
            <w:noProof/>
          </w:rPr>
          <w:object w:dxaOrig="19580" w:dyaOrig="4870" w14:anchorId="1F164DCF">
            <v:shape id="_x0000_i1030" type="#_x0000_t75" alt="" style="width:499.45pt;height:123.5pt" o:ole="">
              <v:imagedata r:id="rId24" o:title=""/>
            </v:shape>
            <o:OLEObject Type="Embed" ProgID="Visio.Drawing.15" ShapeID="_x0000_i1030" DrawAspect="Content" ObjectID="_1801556702" r:id="rId25"/>
          </w:object>
        </w:r>
      </w:ins>
      <w:r w:rsidRPr="00AB1EEE">
        <w:rPr>
          <w:noProof/>
        </w:rPr>
        <w:fldChar w:fldCharType="begin"/>
      </w:r>
      <w:r w:rsidR="005A5DA8">
        <w:rPr>
          <w:noProof/>
        </w:rPr>
        <w:fldChar w:fldCharType="separate"/>
      </w:r>
      <w:r w:rsidRPr="00AB1EEE">
        <w:rPr>
          <w:noProof/>
        </w:rPr>
        <w:fldChar w:fldCharType="end"/>
      </w:r>
    </w:p>
    <w:p w14:paraId="69BF1F39" w14:textId="77777777" w:rsidR="004015EC" w:rsidRPr="00AB1EEE" w:rsidRDefault="004015EC" w:rsidP="004015EC">
      <w:pPr>
        <w:pStyle w:val="TF"/>
        <w:rPr>
          <w:rFonts w:eastAsiaTheme="minorEastAsia"/>
        </w:rPr>
      </w:pPr>
      <w:r w:rsidRPr="00AB1EEE">
        <w:t>Figure G-3: Mobility Latency for RACH-less LTM</w:t>
      </w:r>
    </w:p>
    <w:p w14:paraId="641DCDFB" w14:textId="77777777" w:rsidR="004015EC" w:rsidRPr="00AB1EEE" w:rsidRDefault="004015EC" w:rsidP="004015EC">
      <w:pPr>
        <w:spacing w:after="0"/>
      </w:pPr>
      <w:r w:rsidRPr="00AB1EEE">
        <w:br w:type="page"/>
      </w:r>
    </w:p>
    <w:p w14:paraId="39B402A5" w14:textId="77777777" w:rsidR="004015EC" w:rsidRPr="004015EC" w:rsidRDefault="004015EC" w:rsidP="004015EC"/>
    <w:bookmarkEnd w:id="0"/>
    <w:bookmarkEnd w:id="1"/>
    <w:bookmarkEnd w:id="2"/>
    <w:p w14:paraId="57C1D532" w14:textId="627F6346" w:rsidR="0045357A" w:rsidRPr="007A60E9" w:rsidRDefault="0045357A" w:rsidP="00E10023"/>
    <w:sectPr w:rsidR="0045357A" w:rsidRPr="007A60E9" w:rsidSect="009351E7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69830" w14:textId="77777777" w:rsidR="005A5DA8" w:rsidRDefault="005A5DA8" w:rsidP="001C5804">
      <w:pPr>
        <w:spacing w:after="0"/>
      </w:pPr>
      <w:r>
        <w:separator/>
      </w:r>
    </w:p>
  </w:endnote>
  <w:endnote w:type="continuationSeparator" w:id="0">
    <w:p w14:paraId="394B7257" w14:textId="77777777" w:rsidR="005A5DA8" w:rsidRDefault="005A5DA8" w:rsidP="001C58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9FCC" w14:textId="77777777" w:rsidR="005A5DA8" w:rsidRDefault="005A5DA8" w:rsidP="001C5804">
      <w:pPr>
        <w:spacing w:after="0"/>
      </w:pPr>
      <w:r>
        <w:separator/>
      </w:r>
    </w:p>
  </w:footnote>
  <w:footnote w:type="continuationSeparator" w:id="0">
    <w:p w14:paraId="2BA95EB3" w14:textId="77777777" w:rsidR="005A5DA8" w:rsidRDefault="005A5DA8" w:rsidP="001C58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152F" w14:textId="77777777" w:rsidR="004015EC" w:rsidRDefault="004015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995B" w14:textId="77777777" w:rsidR="004015EC" w:rsidRDefault="004015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F49E" w14:textId="77777777" w:rsidR="004015EC" w:rsidRDefault="004015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1DF"/>
    <w:rsid w:val="00015619"/>
    <w:rsid w:val="00055A61"/>
    <w:rsid w:val="0007243E"/>
    <w:rsid w:val="00072855"/>
    <w:rsid w:val="000822EB"/>
    <w:rsid w:val="000B151B"/>
    <w:rsid w:val="000C7C0C"/>
    <w:rsid w:val="000D4E84"/>
    <w:rsid w:val="000E7F88"/>
    <w:rsid w:val="000F3191"/>
    <w:rsid w:val="0012038E"/>
    <w:rsid w:val="00137404"/>
    <w:rsid w:val="001568D7"/>
    <w:rsid w:val="001A0F5F"/>
    <w:rsid w:val="001B3DB9"/>
    <w:rsid w:val="001B4C28"/>
    <w:rsid w:val="001C5804"/>
    <w:rsid w:val="001D26CA"/>
    <w:rsid w:val="001E096F"/>
    <w:rsid w:val="001F0191"/>
    <w:rsid w:val="001F6FF3"/>
    <w:rsid w:val="001F7BE9"/>
    <w:rsid w:val="00202B7E"/>
    <w:rsid w:val="00207140"/>
    <w:rsid w:val="0027175D"/>
    <w:rsid w:val="002A0997"/>
    <w:rsid w:val="002B69E1"/>
    <w:rsid w:val="002B7868"/>
    <w:rsid w:val="002E5323"/>
    <w:rsid w:val="002F45D9"/>
    <w:rsid w:val="002F5215"/>
    <w:rsid w:val="0030601E"/>
    <w:rsid w:val="00341999"/>
    <w:rsid w:val="00390AC6"/>
    <w:rsid w:val="00391FBB"/>
    <w:rsid w:val="003C1B46"/>
    <w:rsid w:val="003D6108"/>
    <w:rsid w:val="003F57D5"/>
    <w:rsid w:val="004015EC"/>
    <w:rsid w:val="004070D9"/>
    <w:rsid w:val="00440DB5"/>
    <w:rsid w:val="0045357A"/>
    <w:rsid w:val="00467FDD"/>
    <w:rsid w:val="00480DE7"/>
    <w:rsid w:val="00484C65"/>
    <w:rsid w:val="00491867"/>
    <w:rsid w:val="004C14C0"/>
    <w:rsid w:val="004C4314"/>
    <w:rsid w:val="00506090"/>
    <w:rsid w:val="00554525"/>
    <w:rsid w:val="005636D3"/>
    <w:rsid w:val="005A53D7"/>
    <w:rsid w:val="005A5DA8"/>
    <w:rsid w:val="005B2F94"/>
    <w:rsid w:val="005B308A"/>
    <w:rsid w:val="005C3710"/>
    <w:rsid w:val="005D6466"/>
    <w:rsid w:val="005F4C1D"/>
    <w:rsid w:val="006133F2"/>
    <w:rsid w:val="00627F4B"/>
    <w:rsid w:val="00632F97"/>
    <w:rsid w:val="00641D20"/>
    <w:rsid w:val="006565F0"/>
    <w:rsid w:val="006607B8"/>
    <w:rsid w:val="006C6AB6"/>
    <w:rsid w:val="006D4D84"/>
    <w:rsid w:val="006D6B76"/>
    <w:rsid w:val="006F5868"/>
    <w:rsid w:val="007004A3"/>
    <w:rsid w:val="00704CD0"/>
    <w:rsid w:val="007105C7"/>
    <w:rsid w:val="00714F63"/>
    <w:rsid w:val="00741137"/>
    <w:rsid w:val="007523DE"/>
    <w:rsid w:val="0075280B"/>
    <w:rsid w:val="007932C6"/>
    <w:rsid w:val="007A60E9"/>
    <w:rsid w:val="007B71DF"/>
    <w:rsid w:val="007E7864"/>
    <w:rsid w:val="007F4BEA"/>
    <w:rsid w:val="008164C5"/>
    <w:rsid w:val="0085573F"/>
    <w:rsid w:val="008820ED"/>
    <w:rsid w:val="008A7A3D"/>
    <w:rsid w:val="009149CA"/>
    <w:rsid w:val="009351E7"/>
    <w:rsid w:val="009F4F96"/>
    <w:rsid w:val="00A06670"/>
    <w:rsid w:val="00A13EED"/>
    <w:rsid w:val="00A54A30"/>
    <w:rsid w:val="00A7198B"/>
    <w:rsid w:val="00A816E6"/>
    <w:rsid w:val="00AB01D9"/>
    <w:rsid w:val="00AD2F9A"/>
    <w:rsid w:val="00AE4C49"/>
    <w:rsid w:val="00AE5F6F"/>
    <w:rsid w:val="00AF177F"/>
    <w:rsid w:val="00B14D3A"/>
    <w:rsid w:val="00B56952"/>
    <w:rsid w:val="00B7203A"/>
    <w:rsid w:val="00B75A9F"/>
    <w:rsid w:val="00B8222C"/>
    <w:rsid w:val="00B9354B"/>
    <w:rsid w:val="00B973E6"/>
    <w:rsid w:val="00BD5429"/>
    <w:rsid w:val="00C140B7"/>
    <w:rsid w:val="00C30134"/>
    <w:rsid w:val="00C46269"/>
    <w:rsid w:val="00C55C8C"/>
    <w:rsid w:val="00C72EBC"/>
    <w:rsid w:val="00C9699C"/>
    <w:rsid w:val="00CB3B11"/>
    <w:rsid w:val="00CB6B1C"/>
    <w:rsid w:val="00CC17F8"/>
    <w:rsid w:val="00CF0474"/>
    <w:rsid w:val="00CF45EA"/>
    <w:rsid w:val="00D11CC2"/>
    <w:rsid w:val="00D23986"/>
    <w:rsid w:val="00D5452C"/>
    <w:rsid w:val="00D56694"/>
    <w:rsid w:val="00D82329"/>
    <w:rsid w:val="00DD776E"/>
    <w:rsid w:val="00DF7F36"/>
    <w:rsid w:val="00E10023"/>
    <w:rsid w:val="00E26884"/>
    <w:rsid w:val="00E3766E"/>
    <w:rsid w:val="00E565DE"/>
    <w:rsid w:val="00E670CB"/>
    <w:rsid w:val="00E71CA0"/>
    <w:rsid w:val="00E906D9"/>
    <w:rsid w:val="00EB0B07"/>
    <w:rsid w:val="00EB6903"/>
    <w:rsid w:val="00EC0B19"/>
    <w:rsid w:val="00EE6846"/>
    <w:rsid w:val="00EE7D01"/>
    <w:rsid w:val="00EF644A"/>
    <w:rsid w:val="00EF7F79"/>
    <w:rsid w:val="00F0480C"/>
    <w:rsid w:val="00F1026C"/>
    <w:rsid w:val="00F21CCB"/>
    <w:rsid w:val="00F41296"/>
    <w:rsid w:val="00F50F2C"/>
    <w:rsid w:val="00FB4D03"/>
    <w:rsid w:val="00FB5F2D"/>
    <w:rsid w:val="00FD3A11"/>
    <w:rsid w:val="00FE08C8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F0D14"/>
  <w15:chartTrackingRefBased/>
  <w15:docId w15:val="{DD55B7BB-1E2B-409C-88B8-50A7899D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0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7B71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B71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B71D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B71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71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B71D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B71D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B71D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71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B71DF"/>
    <w:pPr>
      <w:ind w:left="568" w:hanging="284"/>
    </w:pPr>
  </w:style>
  <w:style w:type="paragraph" w:customStyle="1" w:styleId="B1">
    <w:name w:val="B1"/>
    <w:basedOn w:val="List"/>
    <w:link w:val="B1Char1"/>
    <w:qFormat/>
    <w:rsid w:val="007B71DF"/>
  </w:style>
  <w:style w:type="paragraph" w:styleId="List2">
    <w:name w:val="List 2"/>
    <w:basedOn w:val="List"/>
    <w:rsid w:val="007B71DF"/>
    <w:pPr>
      <w:ind w:left="851"/>
    </w:pPr>
  </w:style>
  <w:style w:type="paragraph" w:customStyle="1" w:styleId="B2">
    <w:name w:val="B2"/>
    <w:basedOn w:val="List2"/>
    <w:link w:val="B2Char"/>
    <w:qFormat/>
    <w:rsid w:val="007B71DF"/>
  </w:style>
  <w:style w:type="paragraph" w:styleId="List3">
    <w:name w:val="List 3"/>
    <w:basedOn w:val="List2"/>
    <w:rsid w:val="007B71DF"/>
    <w:pPr>
      <w:ind w:left="1135"/>
    </w:pPr>
  </w:style>
  <w:style w:type="paragraph" w:customStyle="1" w:styleId="B3">
    <w:name w:val="B3"/>
    <w:basedOn w:val="List3"/>
    <w:link w:val="B3Char2"/>
    <w:qFormat/>
    <w:rsid w:val="007B71DF"/>
  </w:style>
  <w:style w:type="paragraph" w:styleId="List4">
    <w:name w:val="List 4"/>
    <w:basedOn w:val="List3"/>
    <w:rsid w:val="007B71DF"/>
    <w:pPr>
      <w:ind w:left="1418"/>
    </w:pPr>
  </w:style>
  <w:style w:type="paragraph" w:customStyle="1" w:styleId="B4">
    <w:name w:val="B4"/>
    <w:basedOn w:val="List4"/>
    <w:link w:val="B4Char"/>
    <w:qFormat/>
    <w:rsid w:val="007B71DF"/>
  </w:style>
  <w:style w:type="paragraph" w:styleId="List5">
    <w:name w:val="List 5"/>
    <w:basedOn w:val="List4"/>
    <w:qFormat/>
    <w:rsid w:val="007B71DF"/>
    <w:pPr>
      <w:ind w:left="1702"/>
    </w:pPr>
  </w:style>
  <w:style w:type="paragraph" w:customStyle="1" w:styleId="B5">
    <w:name w:val="B5"/>
    <w:basedOn w:val="List5"/>
    <w:link w:val="B5Char"/>
    <w:qFormat/>
    <w:rsid w:val="007B71DF"/>
  </w:style>
  <w:style w:type="paragraph" w:customStyle="1" w:styleId="NO">
    <w:name w:val="NO"/>
    <w:basedOn w:val="Normal"/>
    <w:link w:val="NOChar"/>
    <w:qFormat/>
    <w:rsid w:val="007B71DF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qFormat/>
    <w:rsid w:val="007B71DF"/>
    <w:rPr>
      <w:color w:val="FF0000"/>
    </w:rPr>
  </w:style>
  <w:style w:type="paragraph" w:customStyle="1" w:styleId="EQ">
    <w:name w:val="EQ"/>
    <w:basedOn w:val="Normal"/>
    <w:next w:val="Normal"/>
    <w:link w:val="EQChar"/>
    <w:rsid w:val="007B71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qFormat/>
    <w:rsid w:val="007B71DF"/>
    <w:pPr>
      <w:keepLines/>
      <w:ind w:left="1702" w:hanging="1418"/>
    </w:pPr>
  </w:style>
  <w:style w:type="paragraph" w:customStyle="1" w:styleId="EW">
    <w:name w:val="EW"/>
    <w:basedOn w:val="EX"/>
    <w:qFormat/>
    <w:rsid w:val="007B71DF"/>
    <w:pPr>
      <w:spacing w:after="0"/>
    </w:pPr>
  </w:style>
  <w:style w:type="paragraph" w:styleId="Header">
    <w:name w:val="header"/>
    <w:link w:val="HeaderChar"/>
    <w:rsid w:val="007B71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7B71D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uiPriority w:val="99"/>
    <w:qFormat/>
    <w:rsid w:val="007B71D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B71DF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styleId="FootnoteReference">
    <w:name w:val="footnote reference"/>
    <w:basedOn w:val="DefaultParagraphFont"/>
    <w:rsid w:val="007B71D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7B71D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7B71DF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FP">
    <w:name w:val="FP"/>
    <w:basedOn w:val="Normal"/>
    <w:rsid w:val="007B71DF"/>
    <w:pPr>
      <w:spacing w:after="0"/>
    </w:pPr>
  </w:style>
  <w:style w:type="character" w:customStyle="1" w:styleId="Heading1Char">
    <w:name w:val="Heading 1 Char"/>
    <w:basedOn w:val="DefaultParagraphFont"/>
    <w:link w:val="Heading1"/>
    <w:qFormat/>
    <w:rsid w:val="007B71D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7B71DF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sid w:val="007B71D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B71DF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qFormat/>
    <w:rsid w:val="007B71DF"/>
    <w:rPr>
      <w:rFonts w:ascii="Arial" w:eastAsia="Times New Roman" w:hAnsi="Arial" w:cs="Times New Roman"/>
      <w:szCs w:val="20"/>
      <w:lang w:val="en-GB" w:eastAsia="en-GB"/>
    </w:rPr>
  </w:style>
  <w:style w:type="paragraph" w:customStyle="1" w:styleId="H6">
    <w:name w:val="H6"/>
    <w:basedOn w:val="Heading5"/>
    <w:next w:val="Normal"/>
    <w:qFormat/>
    <w:rsid w:val="007B71D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qFormat/>
    <w:rsid w:val="007B71D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7B71D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B71D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B71DF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Index1">
    <w:name w:val="index 1"/>
    <w:basedOn w:val="Normal"/>
    <w:rsid w:val="007B71DF"/>
    <w:pPr>
      <w:keepLines/>
      <w:spacing w:after="0"/>
    </w:pPr>
  </w:style>
  <w:style w:type="paragraph" w:styleId="Index2">
    <w:name w:val="index 2"/>
    <w:basedOn w:val="Index1"/>
    <w:rsid w:val="007B71DF"/>
    <w:pPr>
      <w:ind w:left="284"/>
    </w:pPr>
  </w:style>
  <w:style w:type="paragraph" w:customStyle="1" w:styleId="LD">
    <w:name w:val="LD"/>
    <w:rsid w:val="007B71D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styleId="ListBullet">
    <w:name w:val="List Bullet"/>
    <w:basedOn w:val="List"/>
    <w:qFormat/>
    <w:rsid w:val="007B71DF"/>
  </w:style>
  <w:style w:type="paragraph" w:styleId="ListBullet2">
    <w:name w:val="List Bullet 2"/>
    <w:basedOn w:val="ListBullet"/>
    <w:link w:val="ListBullet2Char"/>
    <w:rsid w:val="007B71DF"/>
    <w:pPr>
      <w:ind w:left="851"/>
    </w:pPr>
  </w:style>
  <w:style w:type="paragraph" w:styleId="ListBullet3">
    <w:name w:val="List Bullet 3"/>
    <w:basedOn w:val="ListBullet2"/>
    <w:rsid w:val="007B71DF"/>
    <w:pPr>
      <w:ind w:left="1135"/>
    </w:pPr>
  </w:style>
  <w:style w:type="paragraph" w:styleId="ListBullet4">
    <w:name w:val="List Bullet 4"/>
    <w:basedOn w:val="ListBullet3"/>
    <w:rsid w:val="007B71DF"/>
    <w:pPr>
      <w:ind w:left="1418"/>
    </w:pPr>
  </w:style>
  <w:style w:type="paragraph" w:styleId="ListBullet5">
    <w:name w:val="List Bullet 5"/>
    <w:basedOn w:val="ListBullet4"/>
    <w:rsid w:val="007B71DF"/>
    <w:pPr>
      <w:ind w:left="1702"/>
    </w:pPr>
  </w:style>
  <w:style w:type="paragraph" w:styleId="ListNumber">
    <w:name w:val="List Number"/>
    <w:basedOn w:val="List"/>
    <w:rsid w:val="007B71DF"/>
  </w:style>
  <w:style w:type="paragraph" w:styleId="ListNumber2">
    <w:name w:val="List Number 2"/>
    <w:basedOn w:val="ListNumber"/>
    <w:rsid w:val="007B71DF"/>
    <w:pPr>
      <w:ind w:left="851"/>
    </w:pPr>
  </w:style>
  <w:style w:type="paragraph" w:customStyle="1" w:styleId="NF">
    <w:name w:val="NF"/>
    <w:basedOn w:val="NO"/>
    <w:rsid w:val="007B71D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B71DF"/>
    <w:pPr>
      <w:spacing w:after="0"/>
    </w:pPr>
  </w:style>
  <w:style w:type="paragraph" w:customStyle="1" w:styleId="PL">
    <w:name w:val="PL"/>
    <w:link w:val="PLChar"/>
    <w:qFormat/>
    <w:rsid w:val="00A719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7B71D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7B71DF"/>
    <w:pPr>
      <w:jc w:val="center"/>
    </w:pPr>
  </w:style>
  <w:style w:type="paragraph" w:customStyle="1" w:styleId="TAH">
    <w:name w:val="TAH"/>
    <w:basedOn w:val="TAC"/>
    <w:link w:val="TAHCar"/>
    <w:qFormat/>
    <w:rsid w:val="007B71DF"/>
    <w:rPr>
      <w:b/>
    </w:rPr>
  </w:style>
  <w:style w:type="paragraph" w:customStyle="1" w:styleId="TAN">
    <w:name w:val="TAN"/>
    <w:basedOn w:val="TAL"/>
    <w:link w:val="TANChar"/>
    <w:uiPriority w:val="99"/>
    <w:qFormat/>
    <w:rsid w:val="007B71DF"/>
    <w:pPr>
      <w:ind w:left="851" w:hanging="851"/>
    </w:pPr>
  </w:style>
  <w:style w:type="paragraph" w:customStyle="1" w:styleId="TAR">
    <w:name w:val="TAR"/>
    <w:basedOn w:val="TAL"/>
    <w:rsid w:val="007B71DF"/>
    <w:pPr>
      <w:jc w:val="right"/>
    </w:pPr>
  </w:style>
  <w:style w:type="paragraph" w:customStyle="1" w:styleId="TH">
    <w:name w:val="TH"/>
    <w:basedOn w:val="Normal"/>
    <w:link w:val="THChar"/>
    <w:qFormat/>
    <w:rsid w:val="007B71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7B71DF"/>
    <w:pPr>
      <w:keepNext w:val="0"/>
      <w:spacing w:before="0" w:after="240"/>
    </w:pPr>
  </w:style>
  <w:style w:type="paragraph" w:styleId="TOC1">
    <w:name w:val="toc 1"/>
    <w:uiPriority w:val="39"/>
    <w:rsid w:val="007B71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TOC2">
    <w:name w:val="toc 2"/>
    <w:basedOn w:val="TOC1"/>
    <w:uiPriority w:val="39"/>
    <w:rsid w:val="007B71D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B71DF"/>
    <w:pPr>
      <w:ind w:left="1134" w:hanging="1134"/>
    </w:pPr>
  </w:style>
  <w:style w:type="paragraph" w:styleId="TOC4">
    <w:name w:val="toc 4"/>
    <w:basedOn w:val="TOC3"/>
    <w:uiPriority w:val="39"/>
    <w:rsid w:val="007B71DF"/>
    <w:pPr>
      <w:ind w:left="1418" w:hanging="1418"/>
    </w:pPr>
  </w:style>
  <w:style w:type="paragraph" w:styleId="TOC5">
    <w:name w:val="toc 5"/>
    <w:basedOn w:val="TOC4"/>
    <w:uiPriority w:val="39"/>
    <w:rsid w:val="007B71DF"/>
    <w:pPr>
      <w:ind w:left="1701" w:hanging="1701"/>
    </w:pPr>
  </w:style>
  <w:style w:type="paragraph" w:styleId="TOC6">
    <w:name w:val="toc 6"/>
    <w:basedOn w:val="TOC5"/>
    <w:next w:val="Normal"/>
    <w:rsid w:val="007B71DF"/>
    <w:pPr>
      <w:ind w:left="1985" w:hanging="1985"/>
    </w:pPr>
  </w:style>
  <w:style w:type="paragraph" w:styleId="TOC7">
    <w:name w:val="toc 7"/>
    <w:basedOn w:val="TOC6"/>
    <w:next w:val="Normal"/>
    <w:qFormat/>
    <w:rsid w:val="007B71DF"/>
    <w:pPr>
      <w:ind w:left="2268" w:hanging="2268"/>
    </w:pPr>
  </w:style>
  <w:style w:type="paragraph" w:styleId="TOC8">
    <w:name w:val="toc 8"/>
    <w:basedOn w:val="TOC1"/>
    <w:uiPriority w:val="39"/>
    <w:rsid w:val="007B71DF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B71DF"/>
    <w:pPr>
      <w:ind w:left="1418" w:hanging="1418"/>
    </w:pPr>
  </w:style>
  <w:style w:type="paragraph" w:customStyle="1" w:styleId="TT">
    <w:name w:val="TT"/>
    <w:basedOn w:val="Heading1"/>
    <w:next w:val="Normal"/>
    <w:rsid w:val="007B71DF"/>
    <w:pPr>
      <w:outlineLvl w:val="9"/>
    </w:pPr>
  </w:style>
  <w:style w:type="paragraph" w:customStyle="1" w:styleId="ZA">
    <w:name w:val="ZA"/>
    <w:rsid w:val="007B71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7B71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qFormat/>
    <w:rsid w:val="007B71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G">
    <w:name w:val="ZG"/>
    <w:rsid w:val="007B71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ZGSM">
    <w:name w:val="ZGSM"/>
    <w:qFormat/>
    <w:rsid w:val="007B71DF"/>
  </w:style>
  <w:style w:type="paragraph" w:customStyle="1" w:styleId="ZH">
    <w:name w:val="ZH"/>
    <w:rsid w:val="007B71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T">
    <w:name w:val="ZT"/>
    <w:rsid w:val="007B71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TD">
    <w:name w:val="ZTD"/>
    <w:basedOn w:val="ZB"/>
    <w:rsid w:val="007B71D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B71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7B71DF"/>
    <w:pPr>
      <w:framePr w:wrap="notBeside" w:y="16161"/>
    </w:pPr>
  </w:style>
  <w:style w:type="table" w:styleId="TableGrid">
    <w:name w:val="Table Grid"/>
    <w:basedOn w:val="TableNormal"/>
    <w:qFormat/>
    <w:rsid w:val="00B82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C7C0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C7C0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PLChar">
    <w:name w:val="PL Char"/>
    <w:link w:val="PL"/>
    <w:qFormat/>
    <w:rsid w:val="00A7198B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HCar">
    <w:name w:val="TAH Car"/>
    <w:link w:val="TAH"/>
    <w:qFormat/>
    <w:locked/>
    <w:rsid w:val="00A7198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A7198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2038E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paragraph" w:customStyle="1" w:styleId="Doc-text2">
    <w:name w:val="Doc-text2"/>
    <w:basedOn w:val="Normal"/>
    <w:link w:val="Doc-text2Char"/>
    <w:qFormat/>
    <w:rsid w:val="0012038E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2038E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2038E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12038E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NOChar">
    <w:name w:val="NO Char"/>
    <w:link w:val="NO"/>
    <w:qFormat/>
    <w:rsid w:val="003C1B4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3C1B4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3C1B4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2">
    <w:name w:val="B3 Char2"/>
    <w:link w:val="B3"/>
    <w:qFormat/>
    <w:rsid w:val="003C1B4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4Char">
    <w:name w:val="B4 Char"/>
    <w:link w:val="B4"/>
    <w:qFormat/>
    <w:rsid w:val="003C1B4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5Char">
    <w:name w:val="B5 Char"/>
    <w:link w:val="B5"/>
    <w:qFormat/>
    <w:rsid w:val="003C1B4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qFormat/>
    <w:rsid w:val="005636D3"/>
    <w:rPr>
      <w:rFonts w:eastAsia="Times New Roman"/>
    </w:rPr>
  </w:style>
  <w:style w:type="character" w:customStyle="1" w:styleId="B3Char">
    <w:name w:val="B3 Char"/>
    <w:qFormat/>
    <w:rsid w:val="005636D3"/>
    <w:rPr>
      <w:rFonts w:eastAsia="Times New Roman"/>
    </w:rPr>
  </w:style>
  <w:style w:type="paragraph" w:customStyle="1" w:styleId="CRCoverPage">
    <w:name w:val="CR Cover Page"/>
    <w:link w:val="CRCoverPageZchn"/>
    <w:qFormat/>
    <w:rsid w:val="005A53D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5A53D7"/>
    <w:rPr>
      <w:color w:val="0000FF"/>
      <w:u w:val="single"/>
    </w:rPr>
  </w:style>
  <w:style w:type="character" w:customStyle="1" w:styleId="EQChar">
    <w:name w:val="EQ Char"/>
    <w:link w:val="EQ"/>
    <w:qFormat/>
    <w:locked/>
    <w:rsid w:val="005A53D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5A53D7"/>
    <w:rPr>
      <w:rFonts w:ascii="Arial" w:eastAsia="SimSun" w:hAnsi="Arial" w:cs="Times New Roman"/>
      <w:sz w:val="20"/>
      <w:szCs w:val="20"/>
      <w:lang w:val="en-GB"/>
    </w:rPr>
  </w:style>
  <w:style w:type="character" w:customStyle="1" w:styleId="B1Zchn">
    <w:name w:val="B1 Zchn"/>
    <w:qFormat/>
    <w:rsid w:val="005A53D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7D0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qFormat/>
    <w:rsid w:val="00EE7D0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qFormat/>
    <w:rsid w:val="00EE7D01"/>
    <w:pPr>
      <w:ind w:left="1985"/>
    </w:pPr>
    <w:rPr>
      <w:lang w:val="en-US" w:eastAsia="zh-CN"/>
    </w:rPr>
  </w:style>
  <w:style w:type="character" w:customStyle="1" w:styleId="B6Char">
    <w:name w:val="B6 Char"/>
    <w:link w:val="B6"/>
    <w:qFormat/>
    <w:rsid w:val="00EE7D0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7">
    <w:name w:val="B7"/>
    <w:basedOn w:val="B6"/>
    <w:link w:val="B7Char"/>
    <w:qFormat/>
    <w:rsid w:val="00EE7D01"/>
    <w:pPr>
      <w:ind w:left="2269"/>
    </w:pPr>
  </w:style>
  <w:style w:type="character" w:customStyle="1" w:styleId="B7Char">
    <w:name w:val="B7 Char"/>
    <w:link w:val="B7"/>
    <w:qFormat/>
    <w:rsid w:val="00EE7D0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Revision">
    <w:name w:val="Revision"/>
    <w:hidden/>
    <w:uiPriority w:val="99"/>
    <w:semiHidden/>
    <w:qFormat/>
    <w:rsid w:val="00EE7D0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B8">
    <w:name w:val="B8"/>
    <w:basedOn w:val="B7"/>
    <w:qFormat/>
    <w:rsid w:val="00EE7D0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E7D01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9">
    <w:name w:val="B9"/>
    <w:basedOn w:val="B8"/>
    <w:qFormat/>
    <w:rsid w:val="00EE7D01"/>
    <w:pPr>
      <w:ind w:left="2836"/>
    </w:pPr>
  </w:style>
  <w:style w:type="paragraph" w:customStyle="1" w:styleId="B10">
    <w:name w:val="B10"/>
    <w:basedOn w:val="B5"/>
    <w:link w:val="B10Char"/>
    <w:qFormat/>
    <w:rsid w:val="00EE7D01"/>
    <w:pPr>
      <w:ind w:left="3119"/>
    </w:pPr>
    <w:rPr>
      <w:lang w:eastAsia="zh-CN"/>
    </w:rPr>
  </w:style>
  <w:style w:type="character" w:customStyle="1" w:styleId="B10Char">
    <w:name w:val="B10 Char"/>
    <w:basedOn w:val="B5Char"/>
    <w:link w:val="B10"/>
    <w:rsid w:val="00EE7D01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EXChar">
    <w:name w:val="EX Char"/>
    <w:link w:val="EX"/>
    <w:qFormat/>
    <w:locked/>
    <w:rsid w:val="00EE7D0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nhideWhenUsed/>
    <w:qFormat/>
    <w:rsid w:val="00EE7D01"/>
    <w:pPr>
      <w:spacing w:after="0"/>
    </w:pPr>
    <w:rPr>
      <w:rFonts w:ascii="Segoe UI" w:hAnsi="Segoe UI" w:cs="Segoe UI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EE7D01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CommentReference">
    <w:name w:val="annotation reference"/>
    <w:basedOn w:val="DefaultParagraphFont"/>
    <w:uiPriority w:val="99"/>
    <w:qFormat/>
    <w:rsid w:val="00EE7D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E7D0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E7D01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EE7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E7D01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EE7D01"/>
    <w:pPr>
      <w:spacing w:before="100" w:beforeAutospacing="1" w:after="100" w:afterAutospacing="1" w:line="259" w:lineRule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EE7D01"/>
    <w:rPr>
      <w:i/>
      <w:iCs/>
    </w:rPr>
  </w:style>
  <w:style w:type="character" w:customStyle="1" w:styleId="normaltextrun">
    <w:name w:val="normaltextrun"/>
    <w:basedOn w:val="DefaultParagraphFont"/>
    <w:qFormat/>
    <w:rsid w:val="00EE7D01"/>
  </w:style>
  <w:style w:type="character" w:customStyle="1" w:styleId="fontstyle01">
    <w:name w:val="fontstyle01"/>
    <w:basedOn w:val="DefaultParagraphFont"/>
    <w:rsid w:val="00EE7D01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EE7D01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EE7D01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PlainText">
    <w:name w:val="Plain Text"/>
    <w:basedOn w:val="Normal"/>
    <w:link w:val="PlainTextChar"/>
    <w:qFormat/>
    <w:rsid w:val="00EE7D0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EE7D01"/>
    <w:rPr>
      <w:rFonts w:ascii="Courier New" w:hAnsi="Courier New"/>
      <w:lang w:val="nb-NO"/>
    </w:rPr>
  </w:style>
  <w:style w:type="paragraph" w:styleId="BodyText3">
    <w:name w:val="Body Text 3"/>
    <w:basedOn w:val="Normal"/>
    <w:link w:val="BodyText3Char"/>
    <w:qFormat/>
    <w:rsid w:val="00EE7D01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EE7D01"/>
    <w:rPr>
      <w:rFonts w:ascii="Times New Roman" w:eastAsia="Times New Roman" w:hAnsi="Times New Roman" w:cs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EE7D0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ui-provider">
    <w:name w:val="ui-provider"/>
    <w:basedOn w:val="DefaultParagraphFont"/>
    <w:qFormat/>
    <w:rsid w:val="00EE7D01"/>
  </w:style>
  <w:style w:type="character" w:styleId="PageNumber">
    <w:name w:val="page number"/>
    <w:qFormat/>
    <w:rsid w:val="00EE7D01"/>
  </w:style>
  <w:style w:type="paragraph" w:customStyle="1" w:styleId="Note-Boxed">
    <w:name w:val="Note - Boxed"/>
    <w:basedOn w:val="Normal"/>
    <w:next w:val="Normal"/>
    <w:rsid w:val="00EE7D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2">
    <w:name w:val="EmailDiscussion2"/>
    <w:basedOn w:val="Doc-text2"/>
    <w:uiPriority w:val="99"/>
    <w:qFormat/>
    <w:rsid w:val="00EE7D01"/>
    <w:pPr>
      <w:overflowPunct/>
      <w:autoSpaceDE/>
      <w:autoSpaceDN/>
      <w:adjustRightInd/>
      <w:textAlignment w:val="auto"/>
    </w:pPr>
    <w:rPr>
      <w:rFonts w:eastAsia="MS Mincho"/>
      <w:szCs w:val="24"/>
      <w:lang w:eastAsia="en-GB"/>
    </w:rPr>
  </w:style>
  <w:style w:type="paragraph" w:customStyle="1" w:styleId="pl0">
    <w:name w:val="pl"/>
    <w:basedOn w:val="Normal"/>
    <w:qFormat/>
    <w:rsid w:val="00EE7D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E7D01"/>
    <w:rPr>
      <w:lang w:eastAsia="zh-CN"/>
    </w:rPr>
  </w:style>
  <w:style w:type="character" w:customStyle="1" w:styleId="EditorsnoteChar0">
    <w:name w:val="Editor´s note Char"/>
    <w:link w:val="Editorsnote0"/>
    <w:qFormat/>
    <w:rsid w:val="00EE7D01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LGTdoc1">
    <w:name w:val="LGTdoc_제목1"/>
    <w:basedOn w:val="Normal"/>
    <w:qFormat/>
    <w:rsid w:val="00AF177F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AF177F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AF177F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F177F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F177F"/>
    <w:rPr>
      <w:rFonts w:ascii="Times" w:eastAsia="Batang" w:hAnsi="Times" w:cs="Times New Roman"/>
      <w:sz w:val="20"/>
      <w:szCs w:val="24"/>
      <w:lang w:val="en-GB" w:eastAsia="zh-CN"/>
    </w:rPr>
  </w:style>
  <w:style w:type="character" w:customStyle="1" w:styleId="TALChar">
    <w:name w:val="TAL Char"/>
    <w:qFormat/>
    <w:rsid w:val="00AF177F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AF177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177F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AF177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AF177F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F177F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tal0">
    <w:name w:val="tal"/>
    <w:basedOn w:val="Normal"/>
    <w:rsid w:val="00AF177F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A428A-79D2-4C86-83F7-5772CF3CEB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(David Lecompte)</dc:creator>
  <cp:keywords/>
  <dc:description/>
  <cp:lastModifiedBy>Huawei (David Lecompte)</cp:lastModifiedBy>
  <cp:revision>2</cp:revision>
  <dcterms:created xsi:type="dcterms:W3CDTF">2025-02-20T09:28:00Z</dcterms:created>
  <dcterms:modified xsi:type="dcterms:W3CDTF">2025-02-20T09:28:00Z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1737699667</vt:lpwstr>
  </property>
</Properties>
</file>