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644AF" w14:textId="46356DB5" w:rsidR="00AF33E1" w:rsidRPr="007D2F12" w:rsidRDefault="00AF33E1" w:rsidP="00AF33E1">
      <w:pPr>
        <w:tabs>
          <w:tab w:val="right" w:pos="9639"/>
        </w:tabs>
        <w:overflowPunct/>
        <w:autoSpaceDE/>
        <w:autoSpaceDN/>
        <w:adjustRightInd/>
        <w:spacing w:after="0"/>
        <w:textAlignment w:val="auto"/>
        <w:rPr>
          <w:rFonts w:ascii="Arial" w:hAnsi="Arial"/>
          <w:b/>
          <w:i/>
          <w:noProof/>
          <w:sz w:val="28"/>
          <w:lang w:eastAsia="en-US"/>
        </w:rPr>
      </w:pPr>
      <w:bookmarkStart w:id="0" w:name="_Toc20487181"/>
      <w:bookmarkStart w:id="1" w:name="_Toc29342476"/>
      <w:bookmarkStart w:id="2" w:name="_Toc29343615"/>
      <w:bookmarkStart w:id="3" w:name="_Toc36547239"/>
      <w:bookmarkStart w:id="4" w:name="_Toc36548631"/>
      <w:bookmarkStart w:id="5" w:name="_Toc46447468"/>
      <w:bookmarkStart w:id="6" w:name="_Toc52790296"/>
      <w:bookmarkStart w:id="7" w:name="_Toc171794141"/>
      <w:r w:rsidRPr="007D2F12">
        <w:rPr>
          <w:rFonts w:ascii="Arial" w:hAnsi="Arial"/>
          <w:b/>
          <w:noProof/>
          <w:sz w:val="24"/>
          <w:lang w:eastAsia="en-US"/>
        </w:rPr>
        <w:t>3GPP TSG</w:t>
      </w:r>
      <w:r>
        <w:rPr>
          <w:rFonts w:ascii="Arial" w:hAnsi="Arial"/>
          <w:b/>
          <w:noProof/>
          <w:sz w:val="24"/>
          <w:lang w:eastAsia="en-US"/>
        </w:rPr>
        <w:t xml:space="preserve"> RAN WG2</w:t>
      </w:r>
      <w:r w:rsidRPr="007D2F12">
        <w:rPr>
          <w:rFonts w:ascii="Arial" w:hAnsi="Arial"/>
          <w:b/>
          <w:noProof/>
          <w:sz w:val="24"/>
          <w:lang w:eastAsia="en-US"/>
        </w:rPr>
        <w:t xml:space="preserve"> Meeting #</w:t>
      </w:r>
      <w:r>
        <w:rPr>
          <w:rFonts w:ascii="Arial" w:hAnsi="Arial"/>
          <w:b/>
          <w:noProof/>
          <w:sz w:val="24"/>
          <w:lang w:eastAsia="en-US"/>
        </w:rPr>
        <w:t>129</w:t>
      </w:r>
      <w:r w:rsidRPr="007D2F12">
        <w:rPr>
          <w:rFonts w:ascii="Arial" w:hAnsi="Arial"/>
          <w:b/>
          <w:i/>
          <w:noProof/>
          <w:sz w:val="28"/>
          <w:lang w:eastAsia="en-US"/>
        </w:rPr>
        <w:tab/>
      </w:r>
      <w:r w:rsidR="0047442E">
        <w:rPr>
          <w:rFonts w:ascii="Arial" w:hAnsi="Arial"/>
          <w:b/>
          <w:i/>
          <w:noProof/>
          <w:sz w:val="28"/>
          <w:lang w:eastAsia="en-US"/>
        </w:rPr>
        <w:t>R2-2500956</w:t>
      </w:r>
    </w:p>
    <w:p w14:paraId="13C5A912" w14:textId="77777777" w:rsidR="00AF33E1" w:rsidRPr="007D2F12" w:rsidRDefault="00AF33E1" w:rsidP="00AF33E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Athens, Greece,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33E1" w:rsidRPr="007D2F12" w14:paraId="4507DB62" w14:textId="77777777" w:rsidTr="008B568A">
        <w:tc>
          <w:tcPr>
            <w:tcW w:w="9641" w:type="dxa"/>
            <w:gridSpan w:val="9"/>
            <w:tcBorders>
              <w:top w:val="single" w:sz="4" w:space="0" w:color="auto"/>
              <w:left w:val="single" w:sz="4" w:space="0" w:color="auto"/>
              <w:right w:val="single" w:sz="4" w:space="0" w:color="auto"/>
            </w:tcBorders>
          </w:tcPr>
          <w:p w14:paraId="20F3D38F" w14:textId="77777777" w:rsidR="00AF33E1" w:rsidRPr="007D2F12" w:rsidRDefault="00AF33E1" w:rsidP="008B568A">
            <w:pPr>
              <w:overflowPunct/>
              <w:autoSpaceDE/>
              <w:autoSpaceDN/>
              <w:adjustRightInd/>
              <w:spacing w:after="0"/>
              <w:jc w:val="right"/>
              <w:textAlignment w:val="auto"/>
              <w:rPr>
                <w:rFonts w:ascii="Arial" w:hAnsi="Arial"/>
                <w:i/>
                <w:noProof/>
                <w:lang w:eastAsia="en-US"/>
              </w:rPr>
            </w:pPr>
            <w:r w:rsidRPr="007D2F12">
              <w:rPr>
                <w:rFonts w:ascii="Arial" w:hAnsi="Arial"/>
                <w:i/>
                <w:noProof/>
                <w:sz w:val="14"/>
                <w:lang w:eastAsia="en-US"/>
              </w:rPr>
              <w:t>CR-Form-v12.3</w:t>
            </w:r>
          </w:p>
        </w:tc>
      </w:tr>
      <w:tr w:rsidR="00AF33E1" w:rsidRPr="007D2F12" w14:paraId="6DD309CB" w14:textId="77777777" w:rsidTr="008B568A">
        <w:tc>
          <w:tcPr>
            <w:tcW w:w="9641" w:type="dxa"/>
            <w:gridSpan w:val="9"/>
            <w:tcBorders>
              <w:left w:val="single" w:sz="4" w:space="0" w:color="auto"/>
              <w:right w:val="single" w:sz="4" w:space="0" w:color="auto"/>
            </w:tcBorders>
          </w:tcPr>
          <w:p w14:paraId="59780E8C" w14:textId="77777777" w:rsidR="00AF33E1" w:rsidRPr="007D2F12" w:rsidRDefault="00AF33E1" w:rsidP="008B568A">
            <w:pPr>
              <w:overflowPunct/>
              <w:autoSpaceDE/>
              <w:autoSpaceDN/>
              <w:adjustRightInd/>
              <w:spacing w:after="0"/>
              <w:jc w:val="center"/>
              <w:textAlignment w:val="auto"/>
              <w:rPr>
                <w:rFonts w:ascii="Arial" w:hAnsi="Arial"/>
                <w:noProof/>
                <w:lang w:eastAsia="en-US"/>
              </w:rPr>
            </w:pPr>
            <w:r w:rsidRPr="007D2F12">
              <w:rPr>
                <w:rFonts w:ascii="Arial" w:hAnsi="Arial"/>
                <w:b/>
                <w:noProof/>
                <w:sz w:val="32"/>
                <w:lang w:eastAsia="en-US"/>
              </w:rPr>
              <w:t>CHANGE REQUEST</w:t>
            </w:r>
          </w:p>
        </w:tc>
      </w:tr>
      <w:tr w:rsidR="00AF33E1" w:rsidRPr="007D2F12" w14:paraId="2667A31E" w14:textId="77777777" w:rsidTr="008B568A">
        <w:tc>
          <w:tcPr>
            <w:tcW w:w="9641" w:type="dxa"/>
            <w:gridSpan w:val="9"/>
            <w:tcBorders>
              <w:left w:val="single" w:sz="4" w:space="0" w:color="auto"/>
              <w:right w:val="single" w:sz="4" w:space="0" w:color="auto"/>
            </w:tcBorders>
          </w:tcPr>
          <w:p w14:paraId="542B9107"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716933FC" w14:textId="77777777" w:rsidTr="008B568A">
        <w:tc>
          <w:tcPr>
            <w:tcW w:w="142" w:type="dxa"/>
            <w:tcBorders>
              <w:left w:val="single" w:sz="4" w:space="0" w:color="auto"/>
            </w:tcBorders>
          </w:tcPr>
          <w:p w14:paraId="70E98D1D" w14:textId="77777777" w:rsidR="00AF33E1" w:rsidRPr="007D2F12" w:rsidRDefault="00AF33E1" w:rsidP="008B568A">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AD77BDC" w14:textId="6644F307" w:rsidR="00AF33E1" w:rsidRPr="007D2F12" w:rsidRDefault="00AF33E1" w:rsidP="008B568A">
            <w:pPr>
              <w:overflowPunct/>
              <w:autoSpaceDE/>
              <w:autoSpaceDN/>
              <w:adjustRightInd/>
              <w:spacing w:after="0"/>
              <w:jc w:val="center"/>
              <w:textAlignment w:val="auto"/>
              <w:rPr>
                <w:rFonts w:ascii="Arial" w:hAnsi="Arial"/>
                <w:b/>
                <w:bCs/>
                <w:noProof/>
                <w:sz w:val="28"/>
                <w:szCs w:val="28"/>
                <w:lang w:eastAsia="en-US"/>
              </w:rPr>
            </w:pPr>
            <w:r w:rsidRPr="007D2F12">
              <w:rPr>
                <w:rFonts w:ascii="Arial" w:hAnsi="Arial"/>
                <w:b/>
                <w:bCs/>
                <w:sz w:val="28"/>
                <w:szCs w:val="28"/>
                <w:lang w:eastAsia="en-US"/>
              </w:rPr>
              <w:t>3</w:t>
            </w:r>
            <w:r>
              <w:rPr>
                <w:rFonts w:ascii="Arial" w:hAnsi="Arial"/>
                <w:b/>
                <w:bCs/>
                <w:sz w:val="28"/>
                <w:szCs w:val="28"/>
                <w:lang w:eastAsia="en-US"/>
              </w:rPr>
              <w:t>6</w:t>
            </w:r>
            <w:r w:rsidRPr="007D2F12">
              <w:rPr>
                <w:rFonts w:ascii="Arial" w:hAnsi="Arial"/>
                <w:b/>
                <w:bCs/>
                <w:sz w:val="28"/>
                <w:szCs w:val="28"/>
                <w:lang w:eastAsia="en-US"/>
              </w:rPr>
              <w:t>.331</w:t>
            </w:r>
          </w:p>
        </w:tc>
        <w:tc>
          <w:tcPr>
            <w:tcW w:w="709" w:type="dxa"/>
          </w:tcPr>
          <w:p w14:paraId="47B7772C" w14:textId="77777777" w:rsidR="00AF33E1" w:rsidRPr="007D2F12" w:rsidRDefault="00AF33E1" w:rsidP="008B568A">
            <w:pPr>
              <w:overflowPunct/>
              <w:autoSpaceDE/>
              <w:autoSpaceDN/>
              <w:adjustRightInd/>
              <w:spacing w:after="0"/>
              <w:jc w:val="center"/>
              <w:textAlignment w:val="auto"/>
              <w:rPr>
                <w:rFonts w:ascii="Arial" w:hAnsi="Arial"/>
                <w:noProof/>
                <w:lang w:eastAsia="en-US"/>
              </w:rPr>
            </w:pPr>
            <w:r w:rsidRPr="007D2F12">
              <w:rPr>
                <w:rFonts w:ascii="Arial" w:hAnsi="Arial"/>
                <w:b/>
                <w:noProof/>
                <w:sz w:val="28"/>
                <w:lang w:eastAsia="en-US"/>
              </w:rPr>
              <w:t>CR</w:t>
            </w:r>
          </w:p>
        </w:tc>
        <w:tc>
          <w:tcPr>
            <w:tcW w:w="1276" w:type="dxa"/>
            <w:shd w:val="pct30" w:color="FFFF00" w:fill="auto"/>
          </w:tcPr>
          <w:p w14:paraId="64639B10" w14:textId="16B0D298" w:rsidR="00AF33E1" w:rsidRPr="007D2F12" w:rsidRDefault="0047442E" w:rsidP="008B568A">
            <w:pPr>
              <w:overflowPunct/>
              <w:autoSpaceDE/>
              <w:autoSpaceDN/>
              <w:adjustRightInd/>
              <w:spacing w:after="0"/>
              <w:jc w:val="center"/>
              <w:textAlignment w:val="auto"/>
              <w:rPr>
                <w:rFonts w:ascii="Arial" w:hAnsi="Arial"/>
                <w:b/>
                <w:bCs/>
                <w:noProof/>
                <w:sz w:val="28"/>
                <w:szCs w:val="28"/>
                <w:lang w:eastAsia="en-US"/>
              </w:rPr>
            </w:pPr>
            <w:r>
              <w:rPr>
                <w:rFonts w:ascii="Arial" w:hAnsi="Arial"/>
                <w:b/>
                <w:bCs/>
                <w:sz w:val="28"/>
                <w:szCs w:val="28"/>
                <w:lang w:eastAsia="en-US"/>
              </w:rPr>
              <w:t>5094</w:t>
            </w:r>
          </w:p>
        </w:tc>
        <w:tc>
          <w:tcPr>
            <w:tcW w:w="709" w:type="dxa"/>
          </w:tcPr>
          <w:p w14:paraId="5C40AAF9" w14:textId="77777777" w:rsidR="00AF33E1" w:rsidRPr="007D2F12" w:rsidRDefault="00AF33E1" w:rsidP="008B568A">
            <w:pPr>
              <w:tabs>
                <w:tab w:val="right" w:pos="625"/>
              </w:tabs>
              <w:overflowPunct/>
              <w:autoSpaceDE/>
              <w:autoSpaceDN/>
              <w:adjustRightInd/>
              <w:spacing w:after="0"/>
              <w:jc w:val="center"/>
              <w:textAlignment w:val="auto"/>
              <w:rPr>
                <w:rFonts w:ascii="Arial" w:hAnsi="Arial"/>
                <w:noProof/>
                <w:lang w:eastAsia="en-US"/>
              </w:rPr>
            </w:pPr>
            <w:r w:rsidRPr="007D2F12">
              <w:rPr>
                <w:rFonts w:ascii="Arial" w:hAnsi="Arial"/>
                <w:b/>
                <w:bCs/>
                <w:noProof/>
                <w:sz w:val="28"/>
                <w:lang w:eastAsia="en-US"/>
              </w:rPr>
              <w:t>rev</w:t>
            </w:r>
          </w:p>
        </w:tc>
        <w:tc>
          <w:tcPr>
            <w:tcW w:w="992" w:type="dxa"/>
            <w:shd w:val="pct30" w:color="FFFF00" w:fill="auto"/>
          </w:tcPr>
          <w:p w14:paraId="37EBFD75" w14:textId="77777777" w:rsidR="00AF33E1" w:rsidRPr="007D2F12" w:rsidRDefault="00AF33E1" w:rsidP="008B568A">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w:t>
            </w:r>
          </w:p>
        </w:tc>
        <w:tc>
          <w:tcPr>
            <w:tcW w:w="2410" w:type="dxa"/>
          </w:tcPr>
          <w:p w14:paraId="736733AA" w14:textId="77777777" w:rsidR="00AF33E1" w:rsidRPr="007D2F12" w:rsidRDefault="00AF33E1" w:rsidP="008B568A">
            <w:pPr>
              <w:tabs>
                <w:tab w:val="right" w:pos="1825"/>
              </w:tabs>
              <w:overflowPunct/>
              <w:autoSpaceDE/>
              <w:autoSpaceDN/>
              <w:adjustRightInd/>
              <w:spacing w:after="0"/>
              <w:jc w:val="center"/>
              <w:textAlignment w:val="auto"/>
              <w:rPr>
                <w:rFonts w:ascii="Arial" w:hAnsi="Arial"/>
                <w:noProof/>
                <w:lang w:eastAsia="en-US"/>
              </w:rPr>
            </w:pPr>
            <w:r w:rsidRPr="007D2F12">
              <w:rPr>
                <w:rFonts w:ascii="Arial" w:hAnsi="Arial"/>
                <w:b/>
                <w:noProof/>
                <w:sz w:val="28"/>
                <w:szCs w:val="28"/>
                <w:lang w:eastAsia="en-US"/>
              </w:rPr>
              <w:t>Current version:</w:t>
            </w:r>
          </w:p>
        </w:tc>
        <w:tc>
          <w:tcPr>
            <w:tcW w:w="1701" w:type="dxa"/>
            <w:shd w:val="pct30" w:color="FFFF00" w:fill="auto"/>
          </w:tcPr>
          <w:p w14:paraId="5935E982" w14:textId="273B9EF0" w:rsidR="00AF33E1" w:rsidRPr="007D2F12" w:rsidRDefault="00AF33E1" w:rsidP="008B568A">
            <w:pPr>
              <w:overflowPunct/>
              <w:autoSpaceDE/>
              <w:autoSpaceDN/>
              <w:adjustRightInd/>
              <w:spacing w:after="0"/>
              <w:jc w:val="center"/>
              <w:textAlignment w:val="auto"/>
              <w:rPr>
                <w:rFonts w:ascii="Arial" w:hAnsi="Arial"/>
                <w:b/>
                <w:bCs/>
                <w:noProof/>
                <w:sz w:val="28"/>
                <w:szCs w:val="28"/>
                <w:lang w:eastAsia="en-US"/>
              </w:rPr>
            </w:pPr>
            <w:r w:rsidRPr="001F16DF">
              <w:rPr>
                <w:rFonts w:ascii="Arial" w:hAnsi="Arial"/>
                <w:b/>
                <w:bCs/>
                <w:sz w:val="28"/>
                <w:szCs w:val="28"/>
                <w:lang w:eastAsia="en-US"/>
              </w:rPr>
              <w:t>15.2</w:t>
            </w:r>
            <w:r>
              <w:rPr>
                <w:rFonts w:ascii="Arial" w:hAnsi="Arial"/>
                <w:b/>
                <w:bCs/>
                <w:sz w:val="28"/>
                <w:szCs w:val="28"/>
                <w:lang w:eastAsia="en-US"/>
              </w:rPr>
              <w:t>3</w:t>
            </w:r>
            <w:r w:rsidRPr="001F16DF">
              <w:rPr>
                <w:rFonts w:ascii="Arial" w:hAnsi="Arial"/>
                <w:b/>
                <w:bCs/>
                <w:sz w:val="28"/>
                <w:szCs w:val="28"/>
                <w:lang w:eastAsia="en-US"/>
              </w:rPr>
              <w:t>.0</w:t>
            </w:r>
            <w:r w:rsidRPr="007D2F12">
              <w:rPr>
                <w:rFonts w:ascii="Arial" w:hAnsi="Arial"/>
                <w:b/>
                <w:bCs/>
                <w:sz w:val="28"/>
                <w:szCs w:val="28"/>
                <w:lang w:eastAsia="en-US"/>
              </w:rPr>
              <w:fldChar w:fldCharType="begin"/>
            </w:r>
            <w:r w:rsidRPr="007D2F12">
              <w:rPr>
                <w:rFonts w:ascii="Arial" w:hAnsi="Arial"/>
                <w:b/>
                <w:bCs/>
                <w:sz w:val="28"/>
                <w:szCs w:val="28"/>
                <w:lang w:eastAsia="en-US"/>
              </w:rPr>
              <w:instrText xml:space="preserve"> DOCPROPERTY  Version  \* MERGEFORMAT </w:instrText>
            </w:r>
            <w:r w:rsidRPr="007D2F12">
              <w:rPr>
                <w:rFonts w:ascii="Arial" w:hAnsi="Arial"/>
                <w:b/>
                <w:bCs/>
                <w:sz w:val="28"/>
                <w:szCs w:val="28"/>
                <w:lang w:eastAsia="en-US"/>
              </w:rPr>
              <w:fldChar w:fldCharType="end"/>
            </w:r>
          </w:p>
        </w:tc>
        <w:tc>
          <w:tcPr>
            <w:tcW w:w="143" w:type="dxa"/>
            <w:tcBorders>
              <w:right w:val="single" w:sz="4" w:space="0" w:color="auto"/>
            </w:tcBorders>
          </w:tcPr>
          <w:p w14:paraId="044BF7AC" w14:textId="77777777" w:rsidR="00AF33E1" w:rsidRPr="007D2F12" w:rsidRDefault="00AF33E1" w:rsidP="008B568A">
            <w:pPr>
              <w:overflowPunct/>
              <w:autoSpaceDE/>
              <w:autoSpaceDN/>
              <w:adjustRightInd/>
              <w:spacing w:after="0"/>
              <w:textAlignment w:val="auto"/>
              <w:rPr>
                <w:rFonts w:ascii="Arial" w:hAnsi="Arial"/>
                <w:noProof/>
                <w:lang w:eastAsia="en-US"/>
              </w:rPr>
            </w:pPr>
          </w:p>
        </w:tc>
      </w:tr>
      <w:tr w:rsidR="00AF33E1" w:rsidRPr="007D2F12" w14:paraId="457F5F85" w14:textId="77777777" w:rsidTr="008B568A">
        <w:tc>
          <w:tcPr>
            <w:tcW w:w="9641" w:type="dxa"/>
            <w:gridSpan w:val="9"/>
            <w:tcBorders>
              <w:left w:val="single" w:sz="4" w:space="0" w:color="auto"/>
              <w:right w:val="single" w:sz="4" w:space="0" w:color="auto"/>
            </w:tcBorders>
          </w:tcPr>
          <w:p w14:paraId="6BFC34B8" w14:textId="77777777" w:rsidR="00AF33E1" w:rsidRPr="007D2F12" w:rsidRDefault="00AF33E1" w:rsidP="008B568A">
            <w:pPr>
              <w:overflowPunct/>
              <w:autoSpaceDE/>
              <w:autoSpaceDN/>
              <w:adjustRightInd/>
              <w:spacing w:after="0"/>
              <w:textAlignment w:val="auto"/>
              <w:rPr>
                <w:rFonts w:ascii="Arial" w:hAnsi="Arial"/>
                <w:noProof/>
                <w:lang w:eastAsia="en-US"/>
              </w:rPr>
            </w:pPr>
          </w:p>
        </w:tc>
      </w:tr>
      <w:tr w:rsidR="00AF33E1" w:rsidRPr="007D2F12" w14:paraId="4D65DF7F" w14:textId="77777777" w:rsidTr="008B568A">
        <w:tc>
          <w:tcPr>
            <w:tcW w:w="9641" w:type="dxa"/>
            <w:gridSpan w:val="9"/>
            <w:tcBorders>
              <w:top w:val="single" w:sz="4" w:space="0" w:color="auto"/>
            </w:tcBorders>
          </w:tcPr>
          <w:p w14:paraId="428041B7" w14:textId="77777777" w:rsidR="00AF33E1" w:rsidRPr="007D2F12" w:rsidRDefault="00AF33E1" w:rsidP="008B568A">
            <w:pPr>
              <w:overflowPunct/>
              <w:autoSpaceDE/>
              <w:autoSpaceDN/>
              <w:adjustRightInd/>
              <w:spacing w:after="0"/>
              <w:jc w:val="center"/>
              <w:textAlignment w:val="auto"/>
              <w:rPr>
                <w:rFonts w:ascii="Arial" w:hAnsi="Arial" w:cs="Arial"/>
                <w:i/>
                <w:noProof/>
                <w:lang w:eastAsia="en-US"/>
              </w:rPr>
            </w:pPr>
            <w:r w:rsidRPr="007D2F12">
              <w:rPr>
                <w:rFonts w:ascii="Arial" w:hAnsi="Arial" w:cs="Arial"/>
                <w:i/>
                <w:noProof/>
                <w:lang w:eastAsia="en-US"/>
              </w:rPr>
              <w:t xml:space="preserve">For </w:t>
            </w:r>
            <w:hyperlink r:id="rId9" w:anchor="_blank" w:history="1">
              <w:r w:rsidRPr="007D2F12">
                <w:rPr>
                  <w:rFonts w:ascii="Arial" w:hAnsi="Arial" w:cs="Arial"/>
                  <w:b/>
                  <w:i/>
                  <w:noProof/>
                  <w:color w:val="FF0000"/>
                  <w:u w:val="single"/>
                  <w:lang w:eastAsia="en-US"/>
                </w:rPr>
                <w:t>HE</w:t>
              </w:r>
              <w:bookmarkStart w:id="8" w:name="_Hlt497126619"/>
              <w:r w:rsidRPr="007D2F12">
                <w:rPr>
                  <w:rFonts w:ascii="Arial" w:hAnsi="Arial" w:cs="Arial"/>
                  <w:b/>
                  <w:i/>
                  <w:noProof/>
                  <w:color w:val="FF0000"/>
                  <w:u w:val="single"/>
                  <w:lang w:eastAsia="en-US"/>
                </w:rPr>
                <w:t>L</w:t>
              </w:r>
              <w:bookmarkEnd w:id="8"/>
              <w:r w:rsidRPr="007D2F12">
                <w:rPr>
                  <w:rFonts w:ascii="Arial" w:hAnsi="Arial" w:cs="Arial"/>
                  <w:b/>
                  <w:i/>
                  <w:noProof/>
                  <w:color w:val="FF0000"/>
                  <w:u w:val="single"/>
                  <w:lang w:eastAsia="en-US"/>
                </w:rPr>
                <w:t>P</w:t>
              </w:r>
            </w:hyperlink>
            <w:r w:rsidRPr="007D2F12">
              <w:rPr>
                <w:rFonts w:ascii="Arial" w:hAnsi="Arial" w:cs="Arial"/>
                <w:b/>
                <w:i/>
                <w:noProof/>
                <w:color w:val="FF0000"/>
                <w:lang w:eastAsia="en-US"/>
              </w:rPr>
              <w:t xml:space="preserve"> </w:t>
            </w:r>
            <w:r w:rsidRPr="007D2F12">
              <w:rPr>
                <w:rFonts w:ascii="Arial" w:hAnsi="Arial" w:cs="Arial"/>
                <w:i/>
                <w:noProof/>
                <w:lang w:eastAsia="en-US"/>
              </w:rPr>
              <w:t xml:space="preserve">on using this form: comprehensive instructions can be found at </w:t>
            </w:r>
            <w:r w:rsidRPr="007D2F12">
              <w:rPr>
                <w:rFonts w:ascii="Arial" w:hAnsi="Arial" w:cs="Arial"/>
                <w:i/>
                <w:noProof/>
                <w:lang w:eastAsia="en-US"/>
              </w:rPr>
              <w:br/>
            </w:r>
            <w:hyperlink r:id="rId10" w:history="1">
              <w:r w:rsidRPr="007D2F12">
                <w:rPr>
                  <w:rFonts w:ascii="Arial" w:hAnsi="Arial" w:cs="Arial"/>
                  <w:i/>
                  <w:noProof/>
                  <w:color w:val="0000FF"/>
                  <w:u w:val="single"/>
                  <w:lang w:eastAsia="en-US"/>
                </w:rPr>
                <w:t>http://www.3gpp.org/Change-Requests</w:t>
              </w:r>
            </w:hyperlink>
            <w:r w:rsidRPr="007D2F12">
              <w:rPr>
                <w:rFonts w:ascii="Arial" w:hAnsi="Arial" w:cs="Arial"/>
                <w:i/>
                <w:noProof/>
                <w:lang w:eastAsia="en-US"/>
              </w:rPr>
              <w:t>.</w:t>
            </w:r>
          </w:p>
        </w:tc>
      </w:tr>
      <w:tr w:rsidR="00AF33E1" w:rsidRPr="007D2F12" w14:paraId="0FCE79D6" w14:textId="77777777" w:rsidTr="008B568A">
        <w:tc>
          <w:tcPr>
            <w:tcW w:w="9641" w:type="dxa"/>
            <w:gridSpan w:val="9"/>
          </w:tcPr>
          <w:p w14:paraId="583BF90E"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bl>
    <w:p w14:paraId="7F24C1DB" w14:textId="77777777" w:rsidR="00AF33E1" w:rsidRPr="007D2F12" w:rsidRDefault="00AF33E1" w:rsidP="00AF33E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33E1" w:rsidRPr="007D2F12" w14:paraId="663364B5" w14:textId="77777777" w:rsidTr="008B568A">
        <w:tc>
          <w:tcPr>
            <w:tcW w:w="2835" w:type="dxa"/>
          </w:tcPr>
          <w:p w14:paraId="402DFAD3" w14:textId="77777777" w:rsidR="00AF33E1" w:rsidRPr="007D2F12" w:rsidRDefault="00AF33E1" w:rsidP="008B568A">
            <w:pPr>
              <w:tabs>
                <w:tab w:val="right" w:pos="2751"/>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Proposed change affects:</w:t>
            </w:r>
          </w:p>
        </w:tc>
        <w:tc>
          <w:tcPr>
            <w:tcW w:w="1418" w:type="dxa"/>
          </w:tcPr>
          <w:p w14:paraId="3EFC4BB1" w14:textId="77777777" w:rsidR="00AF33E1" w:rsidRPr="007D2F12" w:rsidRDefault="00AF33E1" w:rsidP="008B568A">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9360"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B52AE0D" w14:textId="77777777" w:rsidR="00AF33E1" w:rsidRPr="007D2F12" w:rsidRDefault="00AF33E1" w:rsidP="008B568A">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C2362"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716276A" w14:textId="77777777" w:rsidR="00AF33E1" w:rsidRPr="007D2F12" w:rsidRDefault="00AF33E1" w:rsidP="008B568A">
            <w:pPr>
              <w:overflowPunct/>
              <w:autoSpaceDE/>
              <w:autoSpaceDN/>
              <w:adjustRightInd/>
              <w:spacing w:after="0"/>
              <w:jc w:val="right"/>
              <w:textAlignment w:val="auto"/>
              <w:rPr>
                <w:rFonts w:ascii="Arial" w:hAnsi="Arial"/>
                <w:noProof/>
                <w:u w:val="single"/>
                <w:lang w:eastAsia="en-US"/>
              </w:rPr>
            </w:pPr>
            <w:r w:rsidRPr="007D2F1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EBEC"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0D516B1E" w14:textId="77777777" w:rsidR="00AF33E1" w:rsidRPr="007D2F12" w:rsidRDefault="00AF33E1" w:rsidP="008B568A">
            <w:pPr>
              <w:overflowPunct/>
              <w:autoSpaceDE/>
              <w:autoSpaceDN/>
              <w:adjustRightInd/>
              <w:spacing w:after="0"/>
              <w:jc w:val="right"/>
              <w:textAlignment w:val="auto"/>
              <w:rPr>
                <w:rFonts w:ascii="Arial" w:hAnsi="Arial"/>
                <w:noProof/>
                <w:lang w:eastAsia="en-US"/>
              </w:rPr>
            </w:pPr>
            <w:r w:rsidRPr="007D2F1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72216" w14:textId="77777777" w:rsidR="00AF33E1" w:rsidRPr="007D2F12" w:rsidRDefault="00AF33E1" w:rsidP="008B568A">
            <w:pPr>
              <w:overflowPunct/>
              <w:autoSpaceDE/>
              <w:autoSpaceDN/>
              <w:adjustRightInd/>
              <w:spacing w:after="0"/>
              <w:jc w:val="center"/>
              <w:textAlignment w:val="auto"/>
              <w:rPr>
                <w:rFonts w:ascii="Arial" w:hAnsi="Arial"/>
                <w:b/>
                <w:bCs/>
                <w:caps/>
                <w:noProof/>
                <w:lang w:eastAsia="en-US"/>
              </w:rPr>
            </w:pPr>
          </w:p>
        </w:tc>
      </w:tr>
    </w:tbl>
    <w:p w14:paraId="5CAB4EDE" w14:textId="77777777" w:rsidR="00AF33E1" w:rsidRPr="007D2F12" w:rsidRDefault="00AF33E1" w:rsidP="00AF33E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33E1" w:rsidRPr="007D2F12" w14:paraId="3FB2B95C" w14:textId="77777777" w:rsidTr="008B568A">
        <w:tc>
          <w:tcPr>
            <w:tcW w:w="9640" w:type="dxa"/>
            <w:gridSpan w:val="11"/>
          </w:tcPr>
          <w:p w14:paraId="32FD6FB1"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1908DC23" w14:textId="77777777" w:rsidTr="008B568A">
        <w:tc>
          <w:tcPr>
            <w:tcW w:w="1843" w:type="dxa"/>
            <w:tcBorders>
              <w:top w:val="single" w:sz="4" w:space="0" w:color="auto"/>
              <w:left w:val="single" w:sz="4" w:space="0" w:color="auto"/>
            </w:tcBorders>
          </w:tcPr>
          <w:p w14:paraId="467DD304" w14:textId="77777777" w:rsidR="00AF33E1" w:rsidRPr="007D2F12" w:rsidRDefault="00AF33E1" w:rsidP="008B568A">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Title:</w:t>
            </w:r>
            <w:r w:rsidRPr="007D2F1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4151D10"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r>
              <w:rPr>
                <w:rFonts w:ascii="Arial" w:hAnsi="Arial"/>
                <w:lang w:eastAsia="en-US"/>
              </w:rPr>
              <w:t>First reconfiguration after reestablishment with SN-terminated bearers</w:t>
            </w:r>
          </w:p>
        </w:tc>
      </w:tr>
      <w:tr w:rsidR="00AF33E1" w:rsidRPr="007D2F12" w14:paraId="3F421395" w14:textId="77777777" w:rsidTr="008B568A">
        <w:tc>
          <w:tcPr>
            <w:tcW w:w="1843" w:type="dxa"/>
            <w:tcBorders>
              <w:left w:val="single" w:sz="4" w:space="0" w:color="auto"/>
            </w:tcBorders>
          </w:tcPr>
          <w:p w14:paraId="03F1DEB8"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0F9EE91"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148C78B7" w14:textId="77777777" w:rsidTr="008B568A">
        <w:tc>
          <w:tcPr>
            <w:tcW w:w="1843" w:type="dxa"/>
            <w:tcBorders>
              <w:left w:val="single" w:sz="4" w:space="0" w:color="auto"/>
            </w:tcBorders>
          </w:tcPr>
          <w:p w14:paraId="64F60BF9" w14:textId="77777777" w:rsidR="00AF33E1" w:rsidRPr="007D2F12" w:rsidRDefault="00AF33E1" w:rsidP="008B568A">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WG:</w:t>
            </w:r>
          </w:p>
        </w:tc>
        <w:tc>
          <w:tcPr>
            <w:tcW w:w="7797" w:type="dxa"/>
            <w:gridSpan w:val="10"/>
            <w:tcBorders>
              <w:right w:val="single" w:sz="4" w:space="0" w:color="auto"/>
            </w:tcBorders>
            <w:shd w:val="pct30" w:color="FFFF00" w:fill="auto"/>
          </w:tcPr>
          <w:p w14:paraId="4E364F49"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r>
              <w:rPr>
                <w:rFonts w:ascii="Arial" w:hAnsi="Arial"/>
                <w:lang w:eastAsia="en-US"/>
              </w:rPr>
              <w:t>Huawei, HiSilicon</w:t>
            </w:r>
          </w:p>
        </w:tc>
      </w:tr>
      <w:tr w:rsidR="00AF33E1" w:rsidRPr="007D2F12" w14:paraId="553421E6" w14:textId="77777777" w:rsidTr="008B568A">
        <w:tc>
          <w:tcPr>
            <w:tcW w:w="1843" w:type="dxa"/>
            <w:tcBorders>
              <w:left w:val="single" w:sz="4" w:space="0" w:color="auto"/>
            </w:tcBorders>
          </w:tcPr>
          <w:p w14:paraId="6BFFCC1C" w14:textId="77777777" w:rsidR="00AF33E1" w:rsidRPr="007D2F12" w:rsidRDefault="00AF33E1" w:rsidP="008B568A">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Source to TSG:</w:t>
            </w:r>
          </w:p>
        </w:tc>
        <w:tc>
          <w:tcPr>
            <w:tcW w:w="7797" w:type="dxa"/>
            <w:gridSpan w:val="10"/>
            <w:tcBorders>
              <w:right w:val="single" w:sz="4" w:space="0" w:color="auto"/>
            </w:tcBorders>
            <w:shd w:val="pct30" w:color="FFFF00" w:fill="auto"/>
          </w:tcPr>
          <w:p w14:paraId="4F4640E3"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r>
              <w:rPr>
                <w:rFonts w:ascii="Arial" w:hAnsi="Arial"/>
                <w:lang w:eastAsia="en-US"/>
              </w:rPr>
              <w:t>R2</w:t>
            </w:r>
          </w:p>
        </w:tc>
      </w:tr>
      <w:tr w:rsidR="00AF33E1" w:rsidRPr="007D2F12" w14:paraId="7877CCDA" w14:textId="77777777" w:rsidTr="008B568A">
        <w:tc>
          <w:tcPr>
            <w:tcW w:w="1843" w:type="dxa"/>
            <w:tcBorders>
              <w:left w:val="single" w:sz="4" w:space="0" w:color="auto"/>
            </w:tcBorders>
          </w:tcPr>
          <w:p w14:paraId="4C0561CD"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0585C8DF"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3CCD72BB" w14:textId="77777777" w:rsidTr="008B568A">
        <w:tc>
          <w:tcPr>
            <w:tcW w:w="1843" w:type="dxa"/>
            <w:tcBorders>
              <w:left w:val="single" w:sz="4" w:space="0" w:color="auto"/>
            </w:tcBorders>
          </w:tcPr>
          <w:p w14:paraId="26FAD017" w14:textId="77777777" w:rsidR="00AF33E1" w:rsidRPr="007D2F12" w:rsidRDefault="00AF33E1" w:rsidP="008B568A">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Work item code:</w:t>
            </w:r>
          </w:p>
        </w:tc>
        <w:tc>
          <w:tcPr>
            <w:tcW w:w="3686" w:type="dxa"/>
            <w:gridSpan w:val="5"/>
            <w:shd w:val="pct30" w:color="FFFF00" w:fill="auto"/>
          </w:tcPr>
          <w:p w14:paraId="7F0DD6CC"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r w:rsidRPr="00BA1EE8">
              <w:rPr>
                <w:rFonts w:ascii="Arial" w:hAnsi="Arial"/>
                <w:noProof/>
                <w:lang w:eastAsia="en-US"/>
              </w:rPr>
              <w:t>NR_newRAT-Core</w:t>
            </w:r>
          </w:p>
        </w:tc>
        <w:tc>
          <w:tcPr>
            <w:tcW w:w="567" w:type="dxa"/>
            <w:tcBorders>
              <w:left w:val="nil"/>
            </w:tcBorders>
          </w:tcPr>
          <w:p w14:paraId="50F64526" w14:textId="77777777" w:rsidR="00AF33E1" w:rsidRPr="007D2F12" w:rsidRDefault="00AF33E1" w:rsidP="008B568A">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2C79228" w14:textId="77777777" w:rsidR="00AF33E1" w:rsidRPr="007D2F12" w:rsidRDefault="00AF33E1" w:rsidP="008B568A">
            <w:pPr>
              <w:overflowPunct/>
              <w:autoSpaceDE/>
              <w:autoSpaceDN/>
              <w:adjustRightInd/>
              <w:spacing w:after="0"/>
              <w:jc w:val="right"/>
              <w:textAlignment w:val="auto"/>
              <w:rPr>
                <w:rFonts w:ascii="Arial" w:hAnsi="Arial"/>
                <w:noProof/>
                <w:lang w:eastAsia="en-US"/>
              </w:rPr>
            </w:pPr>
            <w:r w:rsidRPr="007D2F12">
              <w:rPr>
                <w:rFonts w:ascii="Arial" w:hAnsi="Arial"/>
                <w:b/>
                <w:i/>
                <w:noProof/>
                <w:lang w:eastAsia="en-US"/>
              </w:rPr>
              <w:t>Date:</w:t>
            </w:r>
          </w:p>
        </w:tc>
        <w:tc>
          <w:tcPr>
            <w:tcW w:w="2127" w:type="dxa"/>
            <w:tcBorders>
              <w:right w:val="single" w:sz="4" w:space="0" w:color="auto"/>
            </w:tcBorders>
            <w:shd w:val="pct30" w:color="FFFF00" w:fill="auto"/>
          </w:tcPr>
          <w:p w14:paraId="0D3EC9B9" w14:textId="169EBFAD" w:rsidR="00AF33E1" w:rsidRPr="007D2F12" w:rsidRDefault="00AF33E1" w:rsidP="008B568A">
            <w:pPr>
              <w:overflowPunct/>
              <w:autoSpaceDE/>
              <w:autoSpaceDN/>
              <w:adjustRightInd/>
              <w:spacing w:after="0"/>
              <w:ind w:left="100"/>
              <w:textAlignment w:val="auto"/>
              <w:rPr>
                <w:rFonts w:ascii="Arial" w:hAnsi="Arial"/>
                <w:noProof/>
                <w:lang w:eastAsia="en-US"/>
              </w:rPr>
            </w:pPr>
            <w:r>
              <w:rPr>
                <w:rFonts w:ascii="Arial" w:hAnsi="Arial"/>
                <w:lang w:eastAsia="en-US"/>
              </w:rPr>
              <w:t>2025-0</w:t>
            </w:r>
            <w:r w:rsidR="00E12D3F">
              <w:rPr>
                <w:rFonts w:ascii="Arial" w:hAnsi="Arial"/>
                <w:lang w:eastAsia="en-US"/>
              </w:rPr>
              <w:t>2</w:t>
            </w:r>
            <w:r>
              <w:rPr>
                <w:rFonts w:ascii="Arial" w:hAnsi="Arial"/>
                <w:lang w:eastAsia="en-US"/>
              </w:rPr>
              <w:t>-</w:t>
            </w:r>
            <w:r w:rsidR="00E12D3F">
              <w:rPr>
                <w:rFonts w:ascii="Arial" w:hAnsi="Arial"/>
                <w:lang w:eastAsia="en-US"/>
              </w:rPr>
              <w:t>05</w:t>
            </w:r>
          </w:p>
        </w:tc>
      </w:tr>
      <w:tr w:rsidR="00AF33E1" w:rsidRPr="007D2F12" w14:paraId="474ED47F" w14:textId="77777777" w:rsidTr="008B568A">
        <w:tc>
          <w:tcPr>
            <w:tcW w:w="1843" w:type="dxa"/>
            <w:tcBorders>
              <w:left w:val="single" w:sz="4" w:space="0" w:color="auto"/>
            </w:tcBorders>
          </w:tcPr>
          <w:p w14:paraId="30B75670"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47BCCC0"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c>
          <w:tcPr>
            <w:tcW w:w="2267" w:type="dxa"/>
            <w:gridSpan w:val="2"/>
          </w:tcPr>
          <w:p w14:paraId="1C6A8EDC"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c>
          <w:tcPr>
            <w:tcW w:w="1417" w:type="dxa"/>
            <w:gridSpan w:val="3"/>
          </w:tcPr>
          <w:p w14:paraId="3EF74EBC"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09460B5"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2DC99D75" w14:textId="77777777" w:rsidTr="008B568A">
        <w:trPr>
          <w:cantSplit/>
        </w:trPr>
        <w:tc>
          <w:tcPr>
            <w:tcW w:w="1843" w:type="dxa"/>
            <w:tcBorders>
              <w:left w:val="single" w:sz="4" w:space="0" w:color="auto"/>
            </w:tcBorders>
          </w:tcPr>
          <w:p w14:paraId="363AF6B0" w14:textId="77777777" w:rsidR="00AF33E1" w:rsidRPr="007D2F12" w:rsidRDefault="00AF33E1" w:rsidP="008B568A">
            <w:pPr>
              <w:tabs>
                <w:tab w:val="right" w:pos="1759"/>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Category:</w:t>
            </w:r>
          </w:p>
        </w:tc>
        <w:tc>
          <w:tcPr>
            <w:tcW w:w="851" w:type="dxa"/>
            <w:shd w:val="pct30" w:color="FFFF00" w:fill="auto"/>
          </w:tcPr>
          <w:p w14:paraId="0F167CA8" w14:textId="77777777" w:rsidR="00AF33E1" w:rsidRPr="007D2F12" w:rsidRDefault="00AF33E1" w:rsidP="008B568A">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CB8EDC7" w14:textId="77777777" w:rsidR="00AF33E1" w:rsidRPr="007D2F12" w:rsidRDefault="00AF33E1" w:rsidP="008B568A">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0D86E6B4" w14:textId="77777777" w:rsidR="00AF33E1" w:rsidRPr="007D2F12" w:rsidRDefault="00AF33E1" w:rsidP="008B568A">
            <w:pPr>
              <w:overflowPunct/>
              <w:autoSpaceDE/>
              <w:autoSpaceDN/>
              <w:adjustRightInd/>
              <w:spacing w:after="0"/>
              <w:jc w:val="right"/>
              <w:textAlignment w:val="auto"/>
              <w:rPr>
                <w:rFonts w:ascii="Arial" w:hAnsi="Arial"/>
                <w:b/>
                <w:i/>
                <w:noProof/>
                <w:lang w:eastAsia="en-US"/>
              </w:rPr>
            </w:pPr>
            <w:r w:rsidRPr="007D2F12">
              <w:rPr>
                <w:rFonts w:ascii="Arial" w:hAnsi="Arial"/>
                <w:b/>
                <w:i/>
                <w:noProof/>
                <w:lang w:eastAsia="en-US"/>
              </w:rPr>
              <w:t>Release:</w:t>
            </w:r>
          </w:p>
        </w:tc>
        <w:tc>
          <w:tcPr>
            <w:tcW w:w="2127" w:type="dxa"/>
            <w:tcBorders>
              <w:right w:val="single" w:sz="4" w:space="0" w:color="auto"/>
            </w:tcBorders>
            <w:shd w:val="pct30" w:color="FFFF00" w:fill="auto"/>
          </w:tcPr>
          <w:p w14:paraId="0B4D412A"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r>
              <w:rPr>
                <w:rFonts w:ascii="Arial" w:hAnsi="Arial"/>
                <w:lang w:eastAsia="en-US"/>
              </w:rPr>
              <w:t>Rel-15</w:t>
            </w:r>
          </w:p>
        </w:tc>
      </w:tr>
      <w:tr w:rsidR="00AF33E1" w:rsidRPr="007D2F12" w14:paraId="665734E6" w14:textId="77777777" w:rsidTr="008B568A">
        <w:tc>
          <w:tcPr>
            <w:tcW w:w="1843" w:type="dxa"/>
            <w:tcBorders>
              <w:left w:val="single" w:sz="4" w:space="0" w:color="auto"/>
              <w:bottom w:val="single" w:sz="4" w:space="0" w:color="auto"/>
            </w:tcBorders>
          </w:tcPr>
          <w:p w14:paraId="2AAA69FF" w14:textId="77777777" w:rsidR="00AF33E1" w:rsidRPr="007D2F12" w:rsidRDefault="00AF33E1" w:rsidP="008B568A">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6B122F7" w14:textId="77777777" w:rsidR="00AF33E1" w:rsidRPr="007D2F12" w:rsidRDefault="00AF33E1" w:rsidP="008B568A">
            <w:pPr>
              <w:overflowPunct/>
              <w:autoSpaceDE/>
              <w:autoSpaceDN/>
              <w:adjustRightInd/>
              <w:spacing w:after="0"/>
              <w:ind w:left="383" w:hanging="383"/>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categories:</w:t>
            </w:r>
            <w:r w:rsidRPr="007D2F12">
              <w:rPr>
                <w:rFonts w:ascii="Arial" w:hAnsi="Arial"/>
                <w:b/>
                <w:i/>
                <w:noProof/>
                <w:sz w:val="18"/>
                <w:lang w:eastAsia="en-US"/>
              </w:rPr>
              <w:br/>
              <w:t>F</w:t>
            </w:r>
            <w:r w:rsidRPr="007D2F12">
              <w:rPr>
                <w:rFonts w:ascii="Arial" w:hAnsi="Arial"/>
                <w:i/>
                <w:noProof/>
                <w:sz w:val="18"/>
                <w:lang w:eastAsia="en-US"/>
              </w:rPr>
              <w:t xml:space="preserve">  (correction)</w:t>
            </w:r>
            <w:r w:rsidRPr="007D2F12">
              <w:rPr>
                <w:rFonts w:ascii="Arial" w:hAnsi="Arial"/>
                <w:i/>
                <w:noProof/>
                <w:sz w:val="18"/>
                <w:lang w:eastAsia="en-US"/>
              </w:rPr>
              <w:br/>
            </w:r>
            <w:r w:rsidRPr="007D2F12">
              <w:rPr>
                <w:rFonts w:ascii="Arial" w:hAnsi="Arial"/>
                <w:b/>
                <w:i/>
                <w:noProof/>
                <w:sz w:val="18"/>
                <w:lang w:eastAsia="en-US"/>
              </w:rPr>
              <w:t>A</w:t>
            </w:r>
            <w:r w:rsidRPr="007D2F12">
              <w:rPr>
                <w:rFonts w:ascii="Arial" w:hAnsi="Arial"/>
                <w:i/>
                <w:noProof/>
                <w:sz w:val="18"/>
                <w:lang w:eastAsia="en-US"/>
              </w:rPr>
              <w:t xml:space="preserve">  (mirror corresponding to a change in an earlier </w:t>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r>
            <w:r w:rsidRPr="007D2F12">
              <w:rPr>
                <w:rFonts w:ascii="Arial" w:hAnsi="Arial"/>
                <w:i/>
                <w:noProof/>
                <w:sz w:val="18"/>
                <w:lang w:eastAsia="en-US"/>
              </w:rPr>
              <w:tab/>
              <w:t>release)</w:t>
            </w:r>
            <w:r w:rsidRPr="007D2F12">
              <w:rPr>
                <w:rFonts w:ascii="Arial" w:hAnsi="Arial"/>
                <w:i/>
                <w:noProof/>
                <w:sz w:val="18"/>
                <w:lang w:eastAsia="en-US"/>
              </w:rPr>
              <w:br/>
            </w:r>
            <w:r w:rsidRPr="007D2F12">
              <w:rPr>
                <w:rFonts w:ascii="Arial" w:hAnsi="Arial"/>
                <w:b/>
                <w:i/>
                <w:noProof/>
                <w:sz w:val="18"/>
                <w:lang w:eastAsia="en-US"/>
              </w:rPr>
              <w:t>B</w:t>
            </w:r>
            <w:r w:rsidRPr="007D2F12">
              <w:rPr>
                <w:rFonts w:ascii="Arial" w:hAnsi="Arial"/>
                <w:i/>
                <w:noProof/>
                <w:sz w:val="18"/>
                <w:lang w:eastAsia="en-US"/>
              </w:rPr>
              <w:t xml:space="preserve">  (addition of feature), </w:t>
            </w:r>
            <w:r w:rsidRPr="007D2F12">
              <w:rPr>
                <w:rFonts w:ascii="Arial" w:hAnsi="Arial"/>
                <w:i/>
                <w:noProof/>
                <w:sz w:val="18"/>
                <w:lang w:eastAsia="en-US"/>
              </w:rPr>
              <w:br/>
            </w:r>
            <w:r w:rsidRPr="007D2F12">
              <w:rPr>
                <w:rFonts w:ascii="Arial" w:hAnsi="Arial"/>
                <w:b/>
                <w:i/>
                <w:noProof/>
                <w:sz w:val="18"/>
                <w:lang w:eastAsia="en-US"/>
              </w:rPr>
              <w:t>C</w:t>
            </w:r>
            <w:r w:rsidRPr="007D2F12">
              <w:rPr>
                <w:rFonts w:ascii="Arial" w:hAnsi="Arial"/>
                <w:i/>
                <w:noProof/>
                <w:sz w:val="18"/>
                <w:lang w:eastAsia="en-US"/>
              </w:rPr>
              <w:t xml:space="preserve">  (functional modification of feature)</w:t>
            </w:r>
            <w:r w:rsidRPr="007D2F12">
              <w:rPr>
                <w:rFonts w:ascii="Arial" w:hAnsi="Arial"/>
                <w:i/>
                <w:noProof/>
                <w:sz w:val="18"/>
                <w:lang w:eastAsia="en-US"/>
              </w:rPr>
              <w:br/>
            </w:r>
            <w:r w:rsidRPr="007D2F12">
              <w:rPr>
                <w:rFonts w:ascii="Arial" w:hAnsi="Arial"/>
                <w:b/>
                <w:i/>
                <w:noProof/>
                <w:sz w:val="18"/>
                <w:lang w:eastAsia="en-US"/>
              </w:rPr>
              <w:t>D</w:t>
            </w:r>
            <w:r w:rsidRPr="007D2F12">
              <w:rPr>
                <w:rFonts w:ascii="Arial" w:hAnsi="Arial"/>
                <w:i/>
                <w:noProof/>
                <w:sz w:val="18"/>
                <w:lang w:eastAsia="en-US"/>
              </w:rPr>
              <w:t xml:space="preserve">  (editorial modification)</w:t>
            </w:r>
          </w:p>
          <w:p w14:paraId="34975AF0" w14:textId="77777777" w:rsidR="00AF33E1" w:rsidRPr="007D2F12" w:rsidRDefault="00AF33E1" w:rsidP="008B568A">
            <w:pPr>
              <w:overflowPunct/>
              <w:autoSpaceDE/>
              <w:autoSpaceDN/>
              <w:adjustRightInd/>
              <w:spacing w:after="120"/>
              <w:textAlignment w:val="auto"/>
              <w:rPr>
                <w:rFonts w:ascii="Arial" w:hAnsi="Arial"/>
                <w:noProof/>
                <w:lang w:eastAsia="en-US"/>
              </w:rPr>
            </w:pPr>
            <w:r w:rsidRPr="007D2F12">
              <w:rPr>
                <w:rFonts w:ascii="Arial" w:hAnsi="Arial"/>
                <w:noProof/>
                <w:sz w:val="18"/>
                <w:lang w:eastAsia="en-US"/>
              </w:rPr>
              <w:t>Detailed explanations of the above categories can</w:t>
            </w:r>
            <w:r w:rsidRPr="007D2F12">
              <w:rPr>
                <w:rFonts w:ascii="Arial" w:hAnsi="Arial"/>
                <w:noProof/>
                <w:sz w:val="18"/>
                <w:lang w:eastAsia="en-US"/>
              </w:rPr>
              <w:br/>
              <w:t xml:space="preserve">be found in 3GPP </w:t>
            </w:r>
            <w:hyperlink r:id="rId11" w:history="1">
              <w:r w:rsidRPr="007D2F12">
                <w:rPr>
                  <w:rFonts w:ascii="Arial" w:hAnsi="Arial"/>
                  <w:noProof/>
                  <w:color w:val="0000FF"/>
                  <w:sz w:val="18"/>
                  <w:u w:val="single"/>
                  <w:lang w:eastAsia="en-US"/>
                </w:rPr>
                <w:t>TR 21.900</w:t>
              </w:r>
            </w:hyperlink>
            <w:r w:rsidRPr="007D2F12">
              <w:rPr>
                <w:rFonts w:ascii="Arial" w:hAnsi="Arial"/>
                <w:noProof/>
                <w:sz w:val="18"/>
                <w:lang w:eastAsia="en-US"/>
              </w:rPr>
              <w:t>.</w:t>
            </w:r>
          </w:p>
        </w:tc>
        <w:tc>
          <w:tcPr>
            <w:tcW w:w="3120" w:type="dxa"/>
            <w:gridSpan w:val="2"/>
            <w:tcBorders>
              <w:bottom w:val="single" w:sz="4" w:space="0" w:color="auto"/>
              <w:right w:val="single" w:sz="4" w:space="0" w:color="auto"/>
            </w:tcBorders>
          </w:tcPr>
          <w:p w14:paraId="2D8870AC" w14:textId="77777777" w:rsidR="00AF33E1" w:rsidRPr="007D2F12" w:rsidRDefault="00AF33E1" w:rsidP="008B568A">
            <w:pPr>
              <w:tabs>
                <w:tab w:val="left" w:pos="950"/>
              </w:tabs>
              <w:overflowPunct/>
              <w:autoSpaceDE/>
              <w:autoSpaceDN/>
              <w:adjustRightInd/>
              <w:spacing w:after="0"/>
              <w:ind w:left="241" w:hanging="241"/>
              <w:textAlignment w:val="auto"/>
              <w:rPr>
                <w:rFonts w:ascii="Arial" w:hAnsi="Arial"/>
                <w:i/>
                <w:noProof/>
                <w:sz w:val="18"/>
                <w:lang w:eastAsia="en-US"/>
              </w:rPr>
            </w:pPr>
            <w:r w:rsidRPr="007D2F12">
              <w:rPr>
                <w:rFonts w:ascii="Arial" w:hAnsi="Arial"/>
                <w:i/>
                <w:noProof/>
                <w:sz w:val="18"/>
                <w:lang w:eastAsia="en-US"/>
              </w:rPr>
              <w:t xml:space="preserve">Use </w:t>
            </w:r>
            <w:r w:rsidRPr="007D2F12">
              <w:rPr>
                <w:rFonts w:ascii="Arial" w:hAnsi="Arial"/>
                <w:i/>
                <w:noProof/>
                <w:sz w:val="18"/>
                <w:u w:val="single"/>
                <w:lang w:eastAsia="en-US"/>
              </w:rPr>
              <w:t>one</w:t>
            </w:r>
            <w:r w:rsidRPr="007D2F12">
              <w:rPr>
                <w:rFonts w:ascii="Arial" w:hAnsi="Arial"/>
                <w:i/>
                <w:noProof/>
                <w:sz w:val="18"/>
                <w:lang w:eastAsia="en-US"/>
              </w:rPr>
              <w:t xml:space="preserve"> of the following releases:</w:t>
            </w:r>
            <w:r w:rsidRPr="007D2F12">
              <w:rPr>
                <w:rFonts w:ascii="Arial" w:hAnsi="Arial"/>
                <w:i/>
                <w:noProof/>
                <w:sz w:val="18"/>
                <w:lang w:eastAsia="en-US"/>
              </w:rPr>
              <w:br/>
              <w:t>Rel-8</w:t>
            </w:r>
            <w:r w:rsidRPr="007D2F12">
              <w:rPr>
                <w:rFonts w:ascii="Arial" w:hAnsi="Arial"/>
                <w:i/>
                <w:noProof/>
                <w:sz w:val="18"/>
                <w:lang w:eastAsia="en-US"/>
              </w:rPr>
              <w:tab/>
              <w:t>(Release 8)</w:t>
            </w:r>
            <w:r w:rsidRPr="007D2F12">
              <w:rPr>
                <w:rFonts w:ascii="Arial" w:hAnsi="Arial"/>
                <w:i/>
                <w:noProof/>
                <w:sz w:val="18"/>
                <w:lang w:eastAsia="en-US"/>
              </w:rPr>
              <w:br/>
              <w:t>Rel-9</w:t>
            </w:r>
            <w:r w:rsidRPr="007D2F12">
              <w:rPr>
                <w:rFonts w:ascii="Arial" w:hAnsi="Arial"/>
                <w:i/>
                <w:noProof/>
                <w:sz w:val="18"/>
                <w:lang w:eastAsia="en-US"/>
              </w:rPr>
              <w:tab/>
              <w:t>(Release 9)</w:t>
            </w:r>
            <w:r w:rsidRPr="007D2F12">
              <w:rPr>
                <w:rFonts w:ascii="Arial" w:hAnsi="Arial"/>
                <w:i/>
                <w:noProof/>
                <w:sz w:val="18"/>
                <w:lang w:eastAsia="en-US"/>
              </w:rPr>
              <w:br/>
              <w:t>Rel-10</w:t>
            </w:r>
            <w:r w:rsidRPr="007D2F12">
              <w:rPr>
                <w:rFonts w:ascii="Arial" w:hAnsi="Arial"/>
                <w:i/>
                <w:noProof/>
                <w:sz w:val="18"/>
                <w:lang w:eastAsia="en-US"/>
              </w:rPr>
              <w:tab/>
              <w:t>(Release 10)</w:t>
            </w:r>
            <w:r w:rsidRPr="007D2F12">
              <w:rPr>
                <w:rFonts w:ascii="Arial" w:hAnsi="Arial"/>
                <w:i/>
                <w:noProof/>
                <w:sz w:val="18"/>
                <w:lang w:eastAsia="en-US"/>
              </w:rPr>
              <w:br/>
              <w:t>Rel-11</w:t>
            </w:r>
            <w:r w:rsidRPr="007D2F12">
              <w:rPr>
                <w:rFonts w:ascii="Arial" w:hAnsi="Arial"/>
                <w:i/>
                <w:noProof/>
                <w:sz w:val="18"/>
                <w:lang w:eastAsia="en-US"/>
              </w:rPr>
              <w:tab/>
              <w:t>(Release 11)</w:t>
            </w:r>
            <w:r w:rsidRPr="007D2F12">
              <w:rPr>
                <w:rFonts w:ascii="Arial" w:hAnsi="Arial"/>
                <w:i/>
                <w:noProof/>
                <w:sz w:val="18"/>
                <w:lang w:eastAsia="en-US"/>
              </w:rPr>
              <w:br/>
              <w:t>…</w:t>
            </w:r>
            <w:r w:rsidRPr="007D2F12">
              <w:rPr>
                <w:rFonts w:ascii="Arial" w:hAnsi="Arial"/>
                <w:i/>
                <w:noProof/>
                <w:sz w:val="18"/>
                <w:lang w:eastAsia="en-US"/>
              </w:rPr>
              <w:br/>
              <w:t>Rel-17</w:t>
            </w:r>
            <w:r w:rsidRPr="007D2F12">
              <w:rPr>
                <w:rFonts w:ascii="Arial" w:hAnsi="Arial"/>
                <w:i/>
                <w:noProof/>
                <w:sz w:val="18"/>
                <w:lang w:eastAsia="en-US"/>
              </w:rPr>
              <w:tab/>
              <w:t>(Release 17)</w:t>
            </w:r>
            <w:r w:rsidRPr="007D2F12">
              <w:rPr>
                <w:rFonts w:ascii="Arial" w:hAnsi="Arial"/>
                <w:i/>
                <w:noProof/>
                <w:sz w:val="18"/>
                <w:lang w:eastAsia="en-US"/>
              </w:rPr>
              <w:br/>
              <w:t>Rel-18</w:t>
            </w:r>
            <w:r w:rsidRPr="007D2F12">
              <w:rPr>
                <w:rFonts w:ascii="Arial" w:hAnsi="Arial"/>
                <w:i/>
                <w:noProof/>
                <w:sz w:val="18"/>
                <w:lang w:eastAsia="en-US"/>
              </w:rPr>
              <w:tab/>
              <w:t>(Release 18)</w:t>
            </w:r>
            <w:r w:rsidRPr="007D2F12">
              <w:rPr>
                <w:rFonts w:ascii="Arial" w:hAnsi="Arial"/>
                <w:i/>
                <w:noProof/>
                <w:sz w:val="18"/>
                <w:lang w:eastAsia="en-US"/>
              </w:rPr>
              <w:br/>
              <w:t>Rel-19</w:t>
            </w:r>
            <w:r w:rsidRPr="007D2F12">
              <w:rPr>
                <w:rFonts w:ascii="Arial" w:hAnsi="Arial"/>
                <w:i/>
                <w:noProof/>
                <w:sz w:val="18"/>
                <w:lang w:eastAsia="en-US"/>
              </w:rPr>
              <w:tab/>
              <w:t xml:space="preserve">(Release 19) </w:t>
            </w:r>
            <w:r w:rsidRPr="007D2F12">
              <w:rPr>
                <w:rFonts w:ascii="Arial" w:hAnsi="Arial"/>
                <w:i/>
                <w:noProof/>
                <w:sz w:val="18"/>
                <w:lang w:eastAsia="en-US"/>
              </w:rPr>
              <w:br/>
              <w:t>Rel-20</w:t>
            </w:r>
            <w:r w:rsidRPr="007D2F12">
              <w:rPr>
                <w:rFonts w:ascii="Arial" w:hAnsi="Arial"/>
                <w:i/>
                <w:noProof/>
                <w:sz w:val="18"/>
                <w:lang w:eastAsia="en-US"/>
              </w:rPr>
              <w:tab/>
              <w:t>(Release 20)</w:t>
            </w:r>
          </w:p>
        </w:tc>
      </w:tr>
      <w:tr w:rsidR="00AF33E1" w:rsidRPr="007D2F12" w14:paraId="6DF0FB02" w14:textId="77777777" w:rsidTr="008B568A">
        <w:tc>
          <w:tcPr>
            <w:tcW w:w="1843" w:type="dxa"/>
          </w:tcPr>
          <w:p w14:paraId="3A954128"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0AF18110"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7E6980D5" w14:textId="77777777" w:rsidTr="008B568A">
        <w:tc>
          <w:tcPr>
            <w:tcW w:w="2694" w:type="dxa"/>
            <w:gridSpan w:val="2"/>
            <w:tcBorders>
              <w:top w:val="single" w:sz="4" w:space="0" w:color="auto"/>
              <w:left w:val="single" w:sz="4" w:space="0" w:color="auto"/>
            </w:tcBorders>
          </w:tcPr>
          <w:p w14:paraId="50DA5E68"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4649E29" w14:textId="027DB9E9" w:rsidR="00AF33E1" w:rsidRDefault="00AF33E1" w:rsidP="008B568A">
            <w:pPr>
              <w:overflowPunct/>
              <w:autoSpaceDE/>
              <w:autoSpaceDN/>
              <w:adjustRightInd/>
              <w:spacing w:after="0"/>
              <w:ind w:left="100"/>
              <w:textAlignment w:val="auto"/>
              <w:rPr>
                <w:rFonts w:ascii="Arial" w:hAnsi="Arial"/>
                <w:noProof/>
                <w:lang w:eastAsia="en-US"/>
              </w:rPr>
            </w:pPr>
            <w:r>
              <w:rPr>
                <w:rFonts w:ascii="Arial" w:hAnsi="Arial"/>
                <w:noProof/>
                <w:lang w:eastAsia="en-US"/>
              </w:rPr>
              <w:t>According to TS 36.331:</w:t>
            </w:r>
          </w:p>
          <w:p w14:paraId="031477B2" w14:textId="50C02191" w:rsidR="00AF33E1" w:rsidRPr="00B735FD" w:rsidRDefault="00AF33E1" w:rsidP="008B568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when the UE receives an </w:t>
            </w:r>
            <w:r w:rsidRPr="00977F22">
              <w:rPr>
                <w:rFonts w:ascii="Arial" w:hAnsi="Arial"/>
                <w:i/>
                <w:iCs/>
                <w:noProof/>
                <w:lang w:eastAsia="en-US"/>
              </w:rPr>
              <w:t>RRC</w:t>
            </w:r>
            <w:r w:rsidR="00081A98">
              <w:rPr>
                <w:rFonts w:ascii="Arial" w:hAnsi="Arial"/>
                <w:i/>
                <w:iCs/>
                <w:noProof/>
                <w:lang w:eastAsia="en-US"/>
              </w:rPr>
              <w:t>Connection</w:t>
            </w:r>
            <w:r w:rsidRPr="00977F22">
              <w:rPr>
                <w:rFonts w:ascii="Arial" w:hAnsi="Arial"/>
                <w:i/>
                <w:iCs/>
                <w:noProof/>
                <w:lang w:eastAsia="en-US"/>
              </w:rPr>
              <w:t>Reestablishment</w:t>
            </w:r>
            <w:r>
              <w:rPr>
                <w:rFonts w:ascii="Arial" w:hAnsi="Arial"/>
                <w:noProof/>
                <w:lang w:eastAsia="en-US"/>
              </w:rPr>
              <w:t xml:space="preserve"> message, the UE </w:t>
            </w:r>
            <w:r w:rsidRPr="00B735FD">
              <w:rPr>
                <w:rFonts w:ascii="Arial" w:hAnsi="Arial"/>
                <w:noProof/>
                <w:lang w:eastAsia="en-US"/>
              </w:rPr>
              <w:t>update</w:t>
            </w:r>
            <w:r>
              <w:rPr>
                <w:rFonts w:ascii="Arial" w:hAnsi="Arial"/>
                <w:noProof/>
                <w:lang w:eastAsia="en-US"/>
              </w:rPr>
              <w:t>s</w:t>
            </w:r>
            <w:r w:rsidRPr="00B735FD">
              <w:rPr>
                <w:rFonts w:ascii="Arial" w:hAnsi="Arial"/>
                <w:noProof/>
                <w:lang w:eastAsia="en-US"/>
              </w:rPr>
              <w:t xml:space="preserve"> K</w:t>
            </w:r>
            <w:r>
              <w:rPr>
                <w:rFonts w:ascii="Arial" w:hAnsi="Arial"/>
                <w:noProof/>
                <w:vertAlign w:val="subscript"/>
                <w:lang w:eastAsia="en-US"/>
              </w:rPr>
              <w:t>e</w:t>
            </w:r>
            <w:r w:rsidRPr="00B735FD">
              <w:rPr>
                <w:rFonts w:ascii="Arial" w:hAnsi="Arial"/>
                <w:noProof/>
                <w:vertAlign w:val="subscript"/>
                <w:lang w:eastAsia="en-US"/>
              </w:rPr>
              <w:t>NB</w:t>
            </w:r>
            <w:r w:rsidRPr="00B735FD">
              <w:rPr>
                <w:rFonts w:ascii="Arial" w:hAnsi="Arial"/>
                <w:noProof/>
                <w:lang w:eastAsia="en-US"/>
              </w:rPr>
              <w:t xml:space="preserve"> based on the current K</w:t>
            </w:r>
            <w:r>
              <w:rPr>
                <w:rFonts w:ascii="Arial" w:hAnsi="Arial"/>
                <w:noProof/>
                <w:vertAlign w:val="subscript"/>
                <w:lang w:eastAsia="en-US"/>
              </w:rPr>
              <w:t>e</w:t>
            </w:r>
            <w:r w:rsidRPr="00B735FD">
              <w:rPr>
                <w:rFonts w:ascii="Arial" w:hAnsi="Arial"/>
                <w:noProof/>
                <w:vertAlign w:val="subscript"/>
                <w:lang w:eastAsia="en-US"/>
              </w:rPr>
              <w:t>NB</w:t>
            </w:r>
            <w:r w:rsidRPr="00B735FD">
              <w:rPr>
                <w:rFonts w:ascii="Arial" w:hAnsi="Arial"/>
                <w:noProof/>
                <w:lang w:eastAsia="en-US"/>
              </w:rPr>
              <w:t xml:space="preserve"> </w:t>
            </w:r>
            <w:r w:rsidR="00081A98" w:rsidRPr="00081A98">
              <w:rPr>
                <w:rFonts w:ascii="Arial" w:hAnsi="Arial"/>
                <w:noProof/>
                <w:lang w:eastAsia="en-US"/>
              </w:rPr>
              <w:t>based on the K</w:t>
            </w:r>
            <w:r w:rsidR="00081A98" w:rsidRPr="00081A98">
              <w:rPr>
                <w:rFonts w:ascii="Arial" w:hAnsi="Arial"/>
                <w:noProof/>
                <w:vertAlign w:val="subscript"/>
                <w:lang w:eastAsia="en-US"/>
              </w:rPr>
              <w:t>ASME</w:t>
            </w:r>
            <w:r w:rsidR="00081A98" w:rsidRPr="00081A98">
              <w:rPr>
                <w:rFonts w:ascii="Arial" w:hAnsi="Arial"/>
                <w:noProof/>
                <w:lang w:eastAsia="en-US"/>
              </w:rPr>
              <w:t xml:space="preserve"> </w:t>
            </w:r>
            <w:r w:rsidR="00081A98">
              <w:rPr>
                <w:rFonts w:ascii="Arial" w:hAnsi="Arial"/>
                <w:noProof/>
                <w:lang w:eastAsia="en-US"/>
              </w:rPr>
              <w:t>or K</w:t>
            </w:r>
            <w:r w:rsidR="00081A98">
              <w:rPr>
                <w:rFonts w:ascii="Arial" w:hAnsi="Arial"/>
                <w:noProof/>
                <w:vertAlign w:val="subscript"/>
                <w:lang w:eastAsia="en-US"/>
              </w:rPr>
              <w:t>AMF</w:t>
            </w:r>
            <w:r w:rsidR="00081A98" w:rsidRPr="00081A98">
              <w:rPr>
                <w:rFonts w:ascii="Arial" w:hAnsi="Arial"/>
                <w:noProof/>
                <w:lang w:eastAsia="en-US"/>
              </w:rPr>
              <w:t xml:space="preserve"> to which the current K</w:t>
            </w:r>
            <w:r w:rsidR="00081A98" w:rsidRPr="00081A98">
              <w:rPr>
                <w:rFonts w:ascii="Arial" w:hAnsi="Arial"/>
                <w:noProof/>
                <w:vertAlign w:val="subscript"/>
                <w:lang w:eastAsia="en-US"/>
              </w:rPr>
              <w:t>eNB</w:t>
            </w:r>
            <w:r w:rsidR="00081A98" w:rsidRPr="00081A98">
              <w:rPr>
                <w:rFonts w:ascii="Arial" w:hAnsi="Arial"/>
                <w:noProof/>
                <w:lang w:eastAsia="en-US"/>
              </w:rPr>
              <w:t xml:space="preserve"> is associated</w:t>
            </w:r>
            <w:r>
              <w:rPr>
                <w:rFonts w:ascii="Arial" w:hAnsi="Arial"/>
                <w:noProof/>
                <w:lang w:eastAsia="en-US"/>
              </w:rPr>
              <w:t xml:space="preserve">, </w:t>
            </w:r>
            <w:r w:rsidRPr="0059396C">
              <w:rPr>
                <w:rFonts w:ascii="Arial" w:hAnsi="Arial"/>
                <w:noProof/>
                <w:lang w:eastAsia="en-US"/>
              </w:rPr>
              <w:t xml:space="preserve">using the </w:t>
            </w:r>
            <w:bookmarkStart w:id="9" w:name="_Hlk95514955"/>
            <w:r w:rsidRPr="0059396C">
              <w:rPr>
                <w:rFonts w:ascii="Arial" w:hAnsi="Arial"/>
                <w:noProof/>
                <w:lang w:eastAsia="en-US"/>
              </w:rPr>
              <w:t>received</w:t>
            </w:r>
            <w:bookmarkEnd w:id="9"/>
            <w:r w:rsidRPr="0059396C">
              <w:rPr>
                <w:rFonts w:ascii="Arial" w:hAnsi="Arial"/>
                <w:noProof/>
                <w:lang w:eastAsia="en-US"/>
              </w:rPr>
              <w:t xml:space="preserve"> </w:t>
            </w:r>
            <w:r w:rsidRPr="0059396C">
              <w:rPr>
                <w:rFonts w:ascii="Arial" w:hAnsi="Arial"/>
                <w:i/>
                <w:noProof/>
                <w:lang w:eastAsia="en-US"/>
              </w:rPr>
              <w:t>nextHopChainingCount</w:t>
            </w:r>
            <w:r w:rsidRPr="0059396C">
              <w:rPr>
                <w:rFonts w:ascii="Arial" w:hAnsi="Arial"/>
                <w:noProof/>
                <w:lang w:eastAsia="en-US"/>
              </w:rPr>
              <w:t xml:space="preserve"> value</w:t>
            </w:r>
            <w:r>
              <w:rPr>
                <w:rFonts w:ascii="Arial" w:hAnsi="Arial"/>
                <w:noProof/>
                <w:lang w:eastAsia="en-US"/>
              </w:rPr>
              <w:t xml:space="preserve"> and derives the CP and UP security keys for ciphering and integrity protection.</w:t>
            </w:r>
          </w:p>
          <w:p w14:paraId="43409140" w14:textId="604C3654" w:rsidR="00AF33E1" w:rsidRDefault="00AF33E1" w:rsidP="008B568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when the UE receives the first </w:t>
            </w:r>
            <w:r>
              <w:rPr>
                <w:rFonts w:ascii="Arial" w:hAnsi="Arial"/>
                <w:i/>
                <w:iCs/>
                <w:noProof/>
                <w:lang w:eastAsia="en-US"/>
              </w:rPr>
              <w:t>RRC</w:t>
            </w:r>
            <w:r w:rsidR="008839E5">
              <w:rPr>
                <w:rFonts w:ascii="Arial" w:hAnsi="Arial"/>
                <w:i/>
                <w:iCs/>
                <w:noProof/>
                <w:lang w:eastAsia="en-US"/>
              </w:rPr>
              <w:t>Connection</w:t>
            </w:r>
            <w:r>
              <w:rPr>
                <w:rFonts w:ascii="Arial" w:hAnsi="Arial"/>
                <w:i/>
                <w:iCs/>
                <w:noProof/>
                <w:lang w:eastAsia="en-US"/>
              </w:rPr>
              <w:t>Reconfiguration</w:t>
            </w:r>
            <w:r>
              <w:rPr>
                <w:rFonts w:ascii="Arial" w:hAnsi="Arial"/>
                <w:noProof/>
                <w:lang w:eastAsia="en-US"/>
              </w:rPr>
              <w:t xml:space="preserve">, the UE resumes DRBs that were suspended, including DRBs using the </w:t>
            </w:r>
            <w:r>
              <w:rPr>
                <w:rFonts w:ascii="Arial" w:hAnsi="Arial"/>
                <w:i/>
                <w:iCs/>
                <w:noProof/>
                <w:lang w:eastAsia="en-US"/>
              </w:rPr>
              <w:t>secondaryKey</w:t>
            </w:r>
            <w:r>
              <w:rPr>
                <w:rFonts w:ascii="Arial" w:hAnsi="Arial"/>
                <w:noProof/>
                <w:lang w:eastAsia="en-US"/>
              </w:rPr>
              <w:t xml:space="preserve"> (unless they are released).</w:t>
            </w:r>
          </w:p>
          <w:p w14:paraId="1F1116D3" w14:textId="77777777" w:rsidR="00AF33E1" w:rsidRDefault="00AF33E1" w:rsidP="008B568A">
            <w:pPr>
              <w:overflowPunct/>
              <w:autoSpaceDE/>
              <w:autoSpaceDN/>
              <w:adjustRightInd/>
              <w:spacing w:after="0"/>
              <w:ind w:left="100"/>
              <w:textAlignment w:val="auto"/>
              <w:rPr>
                <w:rFonts w:ascii="Arial" w:hAnsi="Arial"/>
                <w:noProof/>
                <w:lang w:eastAsia="en-US"/>
              </w:rPr>
            </w:pPr>
          </w:p>
          <w:p w14:paraId="6DA56D93" w14:textId="71EBC6D1" w:rsidR="000851F5" w:rsidRPr="00E20E52" w:rsidRDefault="00AF33E1" w:rsidP="008B568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This raises the question of the expected UE behaviour for those DRBs. The most appropriate would be that the network includes </w:t>
            </w:r>
            <w:r w:rsidRPr="006B7983">
              <w:rPr>
                <w:rFonts w:ascii="Arial" w:hAnsi="Arial"/>
                <w:i/>
                <w:iCs/>
                <w:noProof/>
                <w:lang w:eastAsia="en-US"/>
              </w:rPr>
              <w:t>sk-counter</w:t>
            </w:r>
            <w:r>
              <w:rPr>
                <w:rFonts w:ascii="Arial" w:hAnsi="Arial"/>
                <w:noProof/>
                <w:lang w:eastAsia="en-US"/>
              </w:rPr>
              <w:t xml:space="preserve"> in th</w:t>
            </w:r>
            <w:r w:rsidR="00E12D3F">
              <w:rPr>
                <w:rFonts w:ascii="Arial" w:hAnsi="Arial"/>
                <w:noProof/>
                <w:lang w:eastAsia="en-US"/>
              </w:rPr>
              <w:t>e</w:t>
            </w:r>
            <w:r>
              <w:rPr>
                <w:rFonts w:ascii="Arial" w:hAnsi="Arial"/>
                <w:noProof/>
                <w:lang w:eastAsia="en-US"/>
              </w:rPr>
              <w:t xml:space="preserve"> </w:t>
            </w:r>
            <w:r w:rsidR="00E12D3F">
              <w:rPr>
                <w:rFonts w:ascii="Arial" w:hAnsi="Arial"/>
                <w:i/>
                <w:iCs/>
                <w:noProof/>
                <w:lang w:eastAsia="en-US"/>
              </w:rPr>
              <w:t>RRCConnectionReconfiguration</w:t>
            </w:r>
            <w:r w:rsidR="00E12D3F">
              <w:rPr>
                <w:rFonts w:ascii="Arial" w:hAnsi="Arial"/>
                <w:noProof/>
                <w:lang w:eastAsia="en-US"/>
              </w:rPr>
              <w:t xml:space="preserve"> message</w:t>
            </w:r>
            <w:r>
              <w:rPr>
                <w:rFonts w:ascii="Arial" w:hAnsi="Arial"/>
                <w:noProof/>
                <w:lang w:eastAsia="en-US"/>
              </w:rPr>
              <w:t xml:space="preserve"> to trigger AS key derivation but this is captured neither in TS 3</w:t>
            </w:r>
            <w:r w:rsidR="008839E5">
              <w:rPr>
                <w:rFonts w:ascii="Arial" w:hAnsi="Arial"/>
                <w:noProof/>
                <w:lang w:eastAsia="en-US"/>
              </w:rPr>
              <w:t>6</w:t>
            </w:r>
            <w:r>
              <w:rPr>
                <w:rFonts w:ascii="Arial" w:hAnsi="Arial"/>
                <w:noProof/>
                <w:lang w:eastAsia="en-US"/>
              </w:rPr>
              <w:t>.331 nor in TS 37.340 nor in any other 3GPP specification</w:t>
            </w:r>
            <w:r w:rsidR="008B568A">
              <w:rPr>
                <w:rFonts w:ascii="Arial" w:hAnsi="Arial"/>
                <w:noProof/>
                <w:lang w:eastAsia="en-US"/>
              </w:rPr>
              <w:t>.</w:t>
            </w:r>
          </w:p>
        </w:tc>
      </w:tr>
      <w:tr w:rsidR="00AF33E1" w:rsidRPr="007D2F12" w14:paraId="6F5BEA6A" w14:textId="77777777" w:rsidTr="008B568A">
        <w:tc>
          <w:tcPr>
            <w:tcW w:w="2694" w:type="dxa"/>
            <w:gridSpan w:val="2"/>
            <w:tcBorders>
              <w:left w:val="single" w:sz="4" w:space="0" w:color="auto"/>
            </w:tcBorders>
          </w:tcPr>
          <w:p w14:paraId="308062E4"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85E93E1"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5693C" w14:paraId="4E100B83" w14:textId="77777777" w:rsidTr="008B568A">
        <w:tc>
          <w:tcPr>
            <w:tcW w:w="2694" w:type="dxa"/>
            <w:gridSpan w:val="2"/>
            <w:tcBorders>
              <w:left w:val="single" w:sz="4" w:space="0" w:color="auto"/>
            </w:tcBorders>
          </w:tcPr>
          <w:p w14:paraId="343CCFE2"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Summary of change:</w:t>
            </w:r>
          </w:p>
        </w:tc>
        <w:tc>
          <w:tcPr>
            <w:tcW w:w="6946" w:type="dxa"/>
            <w:gridSpan w:val="9"/>
            <w:tcBorders>
              <w:right w:val="single" w:sz="4" w:space="0" w:color="auto"/>
            </w:tcBorders>
            <w:shd w:val="pct30" w:color="FFFF00" w:fill="auto"/>
          </w:tcPr>
          <w:p w14:paraId="4D93EA43" w14:textId="3CEFBE3F" w:rsidR="00D6152C" w:rsidRDefault="00AF33E1" w:rsidP="00D6152C">
            <w:pPr>
              <w:overflowPunct/>
              <w:autoSpaceDE/>
              <w:autoSpaceDN/>
              <w:adjustRightInd/>
              <w:spacing w:after="0"/>
              <w:ind w:left="100"/>
              <w:textAlignment w:val="auto"/>
              <w:rPr>
                <w:rFonts w:ascii="Arial" w:eastAsia="DengXian" w:hAnsi="Arial"/>
                <w:noProof/>
                <w:lang w:eastAsia="zh-CN"/>
              </w:rPr>
            </w:pPr>
            <w:r w:rsidRPr="00D6152C">
              <w:rPr>
                <w:rFonts w:ascii="Arial" w:eastAsia="DengXian" w:hAnsi="Arial"/>
                <w:noProof/>
                <w:lang w:eastAsia="zh-CN"/>
              </w:rPr>
              <w:t xml:space="preserve">Capture in the description of </w:t>
            </w:r>
            <w:r w:rsidRPr="00E12D3F">
              <w:rPr>
                <w:rFonts w:ascii="Arial" w:eastAsia="DengXian" w:hAnsi="Arial"/>
                <w:i/>
                <w:iCs/>
                <w:noProof/>
                <w:lang w:eastAsia="zh-CN"/>
              </w:rPr>
              <w:t>sk-counter</w:t>
            </w:r>
            <w:r w:rsidRPr="00D6152C">
              <w:rPr>
                <w:rFonts w:ascii="Arial" w:eastAsia="DengXian" w:hAnsi="Arial"/>
                <w:noProof/>
                <w:lang w:eastAsia="zh-CN"/>
              </w:rPr>
              <w:t xml:space="preserve"> that it is always included in the first reconfiguration after RRC re-estalishment when one or more RBs with </w:t>
            </w:r>
            <w:r w:rsidRPr="00E12D3F">
              <w:rPr>
                <w:rFonts w:ascii="Arial" w:eastAsia="DengXian" w:hAnsi="Arial"/>
                <w:i/>
                <w:iCs/>
                <w:noProof/>
                <w:lang w:eastAsia="zh-CN"/>
              </w:rPr>
              <w:t>keyToUse</w:t>
            </w:r>
            <w:r w:rsidRPr="00D6152C">
              <w:rPr>
                <w:rFonts w:ascii="Arial" w:eastAsia="DengXian" w:hAnsi="Arial"/>
                <w:noProof/>
                <w:lang w:eastAsia="zh-CN"/>
              </w:rPr>
              <w:t xml:space="preserve"> set to </w:t>
            </w:r>
            <w:r w:rsidRPr="00E12D3F">
              <w:rPr>
                <w:rFonts w:ascii="Arial" w:eastAsia="DengXian" w:hAnsi="Arial"/>
                <w:i/>
                <w:iCs/>
                <w:noProof/>
                <w:lang w:eastAsia="zh-CN"/>
              </w:rPr>
              <w:t>secondary</w:t>
            </w:r>
            <w:r w:rsidRPr="00D6152C">
              <w:rPr>
                <w:rFonts w:ascii="Arial" w:eastAsia="DengXian" w:hAnsi="Arial"/>
                <w:noProof/>
                <w:lang w:eastAsia="zh-CN"/>
              </w:rPr>
              <w:t xml:space="preserve"> are configured and not released.</w:t>
            </w:r>
          </w:p>
          <w:p w14:paraId="54624962" w14:textId="10EFAC5F" w:rsidR="00E20E52" w:rsidRDefault="00E20E52" w:rsidP="00D6152C">
            <w:pPr>
              <w:overflowPunct/>
              <w:autoSpaceDE/>
              <w:autoSpaceDN/>
              <w:adjustRightInd/>
              <w:spacing w:after="0"/>
              <w:ind w:left="100"/>
              <w:textAlignment w:val="auto"/>
              <w:rPr>
                <w:rFonts w:ascii="Arial" w:eastAsia="DengXian" w:hAnsi="Arial"/>
                <w:noProof/>
                <w:lang w:eastAsia="zh-CN"/>
              </w:rPr>
            </w:pPr>
          </w:p>
          <w:p w14:paraId="55B47B46" w14:textId="4A8CBD7C" w:rsidR="00E20E52" w:rsidRDefault="00E20E52" w:rsidP="00D6152C">
            <w:pPr>
              <w:overflowPunct/>
              <w:autoSpaceDE/>
              <w:autoSpaceDN/>
              <w:adjustRightInd/>
              <w:spacing w:after="0"/>
              <w:ind w:left="100"/>
              <w:textAlignment w:val="auto"/>
              <w:rPr>
                <w:rFonts w:ascii="Arial" w:eastAsia="DengXian" w:hAnsi="Arial"/>
                <w:noProof/>
                <w:lang w:eastAsia="zh-CN"/>
              </w:rPr>
            </w:pPr>
            <w:r>
              <w:rPr>
                <w:rFonts w:ascii="Arial" w:eastAsia="DengXian" w:hAnsi="Arial"/>
                <w:noProof/>
                <w:lang w:eastAsia="zh-CN"/>
              </w:rPr>
              <w:t xml:space="preserve">For </w:t>
            </w:r>
            <w:r w:rsidRPr="00E12D3F">
              <w:rPr>
                <w:rFonts w:ascii="Arial" w:eastAsia="DengXian" w:hAnsi="Arial"/>
                <w:i/>
                <w:iCs/>
                <w:noProof/>
                <w:lang w:eastAsia="zh-CN"/>
              </w:rPr>
              <w:t>nr-Config</w:t>
            </w:r>
            <w:r>
              <w:rPr>
                <w:rFonts w:ascii="Arial" w:eastAsia="DengXian" w:hAnsi="Arial"/>
                <w:noProof/>
                <w:lang w:eastAsia="zh-CN"/>
              </w:rPr>
              <w:t xml:space="preserve"> described as "</w:t>
            </w:r>
            <w:r w:rsidRPr="00E20E52">
              <w:rPr>
                <w:rFonts w:ascii="Arial" w:eastAsia="DengXian" w:hAnsi="Arial"/>
                <w:noProof/>
                <w:lang w:eastAsia="zh-CN"/>
              </w:rPr>
              <w:t>This field is used to configure</w:t>
            </w:r>
            <w:r>
              <w:rPr>
                <w:rFonts w:ascii="Arial" w:eastAsia="DengXian" w:hAnsi="Arial"/>
                <w:noProof/>
                <w:lang w:eastAsia="zh-CN"/>
              </w:rPr>
              <w:t xml:space="preserve"> </w:t>
            </w:r>
            <w:r w:rsidRPr="00E20E52">
              <w:rPr>
                <w:rFonts w:ascii="Arial" w:eastAsia="DengXian" w:hAnsi="Arial"/>
                <w:noProof/>
                <w:lang w:eastAsia="zh-CN"/>
              </w:rPr>
              <w:t>(NG)EN-DC</w:t>
            </w:r>
            <w:r>
              <w:rPr>
                <w:rFonts w:ascii="Arial" w:eastAsia="DengXian" w:hAnsi="Arial"/>
                <w:noProof/>
                <w:lang w:eastAsia="zh-CN"/>
              </w:rPr>
              <w:t>", add "(re)" and "or release" to better match with procedure text.</w:t>
            </w:r>
          </w:p>
          <w:p w14:paraId="32F456A8" w14:textId="77777777" w:rsidR="00E20E52" w:rsidRPr="00D6152C" w:rsidRDefault="00E20E52" w:rsidP="00D6152C">
            <w:pPr>
              <w:overflowPunct/>
              <w:autoSpaceDE/>
              <w:autoSpaceDN/>
              <w:adjustRightInd/>
              <w:spacing w:after="0"/>
              <w:ind w:left="100"/>
              <w:textAlignment w:val="auto"/>
              <w:rPr>
                <w:rFonts w:ascii="Arial" w:eastAsia="DengXian" w:hAnsi="Arial"/>
                <w:noProof/>
                <w:lang w:eastAsia="zh-CN"/>
              </w:rPr>
            </w:pPr>
          </w:p>
          <w:p w14:paraId="517534AD" w14:textId="77777777" w:rsidR="00AF33E1" w:rsidRDefault="00AF33E1" w:rsidP="008B568A">
            <w:pPr>
              <w:pStyle w:val="CRCoverPage"/>
              <w:spacing w:after="0"/>
              <w:ind w:left="100"/>
              <w:rPr>
                <w:b/>
                <w:noProof/>
                <w:lang w:eastAsia="zh-CN"/>
              </w:rPr>
            </w:pPr>
            <w:r>
              <w:rPr>
                <w:b/>
                <w:noProof/>
                <w:lang w:eastAsia="zh-CN"/>
              </w:rPr>
              <w:t>Impact Analysis</w:t>
            </w:r>
          </w:p>
          <w:p w14:paraId="1872B0E9" w14:textId="77777777" w:rsidR="00AF33E1" w:rsidRDefault="00AF33E1" w:rsidP="008B568A">
            <w:pPr>
              <w:pStyle w:val="CRCoverPage"/>
              <w:spacing w:after="0"/>
              <w:ind w:left="100"/>
              <w:rPr>
                <w:noProof/>
                <w:u w:val="single"/>
                <w:lang w:eastAsia="zh-CN"/>
              </w:rPr>
            </w:pPr>
          </w:p>
          <w:p w14:paraId="02F988E1" w14:textId="77777777" w:rsidR="00AF33E1" w:rsidRDefault="00AF33E1" w:rsidP="008B568A">
            <w:pPr>
              <w:pStyle w:val="CRCoverPage"/>
              <w:spacing w:after="0"/>
              <w:ind w:left="100"/>
              <w:rPr>
                <w:noProof/>
                <w:u w:val="single"/>
                <w:lang w:eastAsia="zh-CN"/>
              </w:rPr>
            </w:pPr>
            <w:r>
              <w:rPr>
                <w:noProof/>
                <w:u w:val="single"/>
                <w:lang w:eastAsia="zh-CN"/>
              </w:rPr>
              <w:t>Impacted 5G architecture options:</w:t>
            </w:r>
          </w:p>
          <w:p w14:paraId="3A04D5FD" w14:textId="2F4031AF" w:rsidR="00AF33E1" w:rsidRDefault="00F7329D" w:rsidP="008B568A">
            <w:pPr>
              <w:pStyle w:val="CRCoverPage"/>
              <w:spacing w:after="0"/>
              <w:ind w:left="100"/>
              <w:rPr>
                <w:noProof/>
                <w:lang w:eastAsia="zh-CN"/>
              </w:rPr>
            </w:pPr>
            <w:r>
              <w:rPr>
                <w:noProof/>
                <w:lang w:eastAsia="zh-CN"/>
              </w:rPr>
              <w:t>(NG)EN</w:t>
            </w:r>
            <w:r w:rsidR="00AF33E1">
              <w:rPr>
                <w:noProof/>
                <w:lang w:eastAsia="zh-CN"/>
              </w:rPr>
              <w:t>-DC</w:t>
            </w:r>
          </w:p>
          <w:p w14:paraId="669211DE" w14:textId="77777777" w:rsidR="00AF33E1" w:rsidRPr="00D6152C" w:rsidRDefault="00AF33E1" w:rsidP="008B568A">
            <w:pPr>
              <w:pStyle w:val="CRCoverPage"/>
              <w:spacing w:after="0"/>
              <w:ind w:left="100"/>
              <w:rPr>
                <w:rFonts w:eastAsia="Times New Roman"/>
                <w:noProof/>
                <w:lang w:eastAsia="zh-CN"/>
              </w:rPr>
            </w:pPr>
          </w:p>
          <w:p w14:paraId="0CC46305" w14:textId="77777777" w:rsidR="00AF33E1" w:rsidRDefault="00AF33E1" w:rsidP="008B568A">
            <w:pPr>
              <w:pStyle w:val="CRCoverPage"/>
              <w:spacing w:after="0"/>
              <w:ind w:left="100"/>
              <w:rPr>
                <w:noProof/>
                <w:lang w:eastAsia="zh-CN"/>
              </w:rPr>
            </w:pPr>
            <w:r>
              <w:rPr>
                <w:noProof/>
                <w:u w:val="single"/>
                <w:lang w:eastAsia="zh-CN"/>
              </w:rPr>
              <w:t>Impacted functionality:</w:t>
            </w:r>
            <w:r>
              <w:rPr>
                <w:noProof/>
                <w:lang w:eastAsia="zh-CN"/>
              </w:rPr>
              <w:t xml:space="preserve"> </w:t>
            </w:r>
          </w:p>
          <w:p w14:paraId="65176379" w14:textId="3CDD281A" w:rsidR="00AF33E1" w:rsidRDefault="00AF33E1" w:rsidP="008B568A">
            <w:pPr>
              <w:pStyle w:val="CRCoverPage"/>
              <w:spacing w:after="0"/>
              <w:ind w:left="100"/>
              <w:rPr>
                <w:noProof/>
                <w:lang w:eastAsia="zh-CN"/>
              </w:rPr>
            </w:pPr>
            <w:r>
              <w:rPr>
                <w:noProof/>
                <w:lang w:eastAsia="zh-CN"/>
              </w:rPr>
              <w:t>RRC re-establishment</w:t>
            </w:r>
          </w:p>
          <w:p w14:paraId="4D4FFCB0" w14:textId="77777777" w:rsidR="00AF33E1" w:rsidRDefault="00AF33E1" w:rsidP="008B568A">
            <w:pPr>
              <w:pStyle w:val="CRCoverPage"/>
              <w:spacing w:after="0"/>
              <w:ind w:left="100"/>
              <w:rPr>
                <w:noProof/>
                <w:lang w:eastAsia="zh-CN"/>
              </w:rPr>
            </w:pPr>
          </w:p>
          <w:p w14:paraId="109DBCB7" w14:textId="77777777" w:rsidR="00AF33E1" w:rsidRDefault="00AF33E1" w:rsidP="008B568A">
            <w:pPr>
              <w:pStyle w:val="CRCoverPage"/>
              <w:spacing w:after="0"/>
              <w:ind w:left="100"/>
              <w:rPr>
                <w:noProof/>
                <w:lang w:eastAsia="zh-CN"/>
              </w:rPr>
            </w:pPr>
            <w:r>
              <w:rPr>
                <w:noProof/>
                <w:u w:val="single"/>
                <w:lang w:eastAsia="zh-CN"/>
              </w:rPr>
              <w:t>Inter-operability:</w:t>
            </w:r>
            <w:r>
              <w:rPr>
                <w:noProof/>
                <w:lang w:eastAsia="zh-CN"/>
              </w:rPr>
              <w:t xml:space="preserve"> </w:t>
            </w:r>
          </w:p>
          <w:p w14:paraId="0E5D649E" w14:textId="0BAC6306" w:rsidR="00AF33E1" w:rsidRDefault="00AF33E1" w:rsidP="008B568A">
            <w:pPr>
              <w:pStyle w:val="CRCoverPage"/>
              <w:spacing w:after="0"/>
              <w:ind w:left="100"/>
              <w:rPr>
                <w:noProof/>
              </w:rPr>
            </w:pPr>
            <w:r>
              <w:rPr>
                <w:noProof/>
              </w:rPr>
              <w:lastRenderedPageBreak/>
              <w:t>If the network is implemented according to the CR and UE is not, there is no interoperability issue.</w:t>
            </w:r>
          </w:p>
          <w:p w14:paraId="2FE9B45A" w14:textId="77777777" w:rsidR="00AF33E1" w:rsidRDefault="00AF33E1" w:rsidP="008B568A">
            <w:pPr>
              <w:pStyle w:val="CRCoverPage"/>
              <w:spacing w:after="0"/>
              <w:ind w:left="100"/>
              <w:rPr>
                <w:noProof/>
              </w:rPr>
            </w:pPr>
          </w:p>
          <w:p w14:paraId="33B8A7F4" w14:textId="4C916756" w:rsidR="00D6152C" w:rsidRPr="00E12D3F" w:rsidRDefault="00AF33E1" w:rsidP="008B568A">
            <w:pPr>
              <w:pStyle w:val="CRCoverPage"/>
              <w:spacing w:after="0"/>
              <w:ind w:left="100"/>
              <w:rPr>
                <w:noProof/>
                <w:lang w:eastAsia="zh-CN"/>
              </w:rPr>
            </w:pPr>
            <w:r>
              <w:rPr>
                <w:noProof/>
              </w:rPr>
              <w:t>If UE is implemented according to the CR and the network is not, the first reconfiguration after re-establishment</w:t>
            </w:r>
            <w:r w:rsidR="00E12D3F">
              <w:rPr>
                <w:noProof/>
              </w:rPr>
              <w:t xml:space="preserve"> will</w:t>
            </w:r>
            <w:r>
              <w:rPr>
                <w:noProof/>
              </w:rPr>
              <w:t xml:space="preserve"> fail when there are SN-terminated DRBs</w:t>
            </w:r>
            <w:r w:rsidR="00E12D3F">
              <w:rPr>
                <w:noProof/>
              </w:rPr>
              <w:t xml:space="preserve"> if the network does not include </w:t>
            </w:r>
            <w:r w:rsidR="00E12D3F">
              <w:rPr>
                <w:i/>
                <w:iCs/>
                <w:noProof/>
              </w:rPr>
              <w:t>sk-counter</w:t>
            </w:r>
            <w:r w:rsidR="00E12D3F">
              <w:rPr>
                <w:noProof/>
              </w:rPr>
              <w:t>.</w:t>
            </w:r>
          </w:p>
        </w:tc>
      </w:tr>
      <w:tr w:rsidR="00AF33E1" w:rsidRPr="007D2F12" w14:paraId="2F011409" w14:textId="77777777" w:rsidTr="008B568A">
        <w:tc>
          <w:tcPr>
            <w:tcW w:w="2694" w:type="dxa"/>
            <w:gridSpan w:val="2"/>
            <w:tcBorders>
              <w:left w:val="single" w:sz="4" w:space="0" w:color="auto"/>
            </w:tcBorders>
          </w:tcPr>
          <w:p w14:paraId="5896928E"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38135FE"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17F83CB8" w14:textId="77777777" w:rsidTr="008B568A">
        <w:tc>
          <w:tcPr>
            <w:tcW w:w="2694" w:type="dxa"/>
            <w:gridSpan w:val="2"/>
            <w:tcBorders>
              <w:left w:val="single" w:sz="4" w:space="0" w:color="auto"/>
              <w:bottom w:val="single" w:sz="4" w:space="0" w:color="auto"/>
            </w:tcBorders>
          </w:tcPr>
          <w:p w14:paraId="576A710A"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97F6952" w14:textId="413487AC" w:rsidR="0075693C" w:rsidRPr="00E12D3F" w:rsidRDefault="00F7329D" w:rsidP="008B568A">
            <w:pPr>
              <w:overflowPunct/>
              <w:autoSpaceDE/>
              <w:autoSpaceDN/>
              <w:adjustRightInd/>
              <w:spacing w:after="0"/>
              <w:ind w:left="100"/>
              <w:textAlignment w:val="auto"/>
              <w:rPr>
                <w:rFonts w:ascii="Arial" w:hAnsi="Arial"/>
                <w:noProof/>
                <w:lang w:eastAsia="en-US"/>
              </w:rPr>
            </w:pPr>
            <w:r>
              <w:rPr>
                <w:rFonts w:ascii="Arial" w:hAnsi="Arial"/>
                <w:noProof/>
                <w:lang w:eastAsia="en-US"/>
              </w:rPr>
              <w:t>T</w:t>
            </w:r>
            <w:r w:rsidR="00AF33E1">
              <w:rPr>
                <w:rFonts w:ascii="Arial" w:hAnsi="Arial"/>
                <w:noProof/>
                <w:lang w:eastAsia="en-US"/>
              </w:rPr>
              <w:t xml:space="preserve">he first reconfiguration after re-establishment </w:t>
            </w:r>
            <w:r w:rsidR="00E12D3F">
              <w:rPr>
                <w:rFonts w:ascii="Arial" w:hAnsi="Arial"/>
                <w:noProof/>
                <w:lang w:eastAsia="en-US"/>
              </w:rPr>
              <w:t>will</w:t>
            </w:r>
            <w:r w:rsidR="00AF33E1">
              <w:rPr>
                <w:rFonts w:ascii="Arial" w:hAnsi="Arial"/>
                <w:noProof/>
                <w:lang w:eastAsia="en-US"/>
              </w:rPr>
              <w:t xml:space="preserve"> fail when there are SN-terminated DRBs</w:t>
            </w:r>
            <w:r w:rsidR="00E12D3F">
              <w:rPr>
                <w:rFonts w:ascii="Arial" w:hAnsi="Arial"/>
                <w:noProof/>
                <w:lang w:eastAsia="en-US"/>
              </w:rPr>
              <w:t xml:space="preserve"> and the network does not include </w:t>
            </w:r>
            <w:r w:rsidR="00E12D3F">
              <w:rPr>
                <w:rFonts w:ascii="Arial" w:hAnsi="Arial"/>
                <w:i/>
                <w:iCs/>
                <w:noProof/>
                <w:lang w:eastAsia="en-US"/>
              </w:rPr>
              <w:t>sk-counter</w:t>
            </w:r>
            <w:r w:rsidR="00E12D3F">
              <w:rPr>
                <w:rFonts w:ascii="Arial" w:hAnsi="Arial"/>
                <w:noProof/>
                <w:lang w:eastAsia="en-US"/>
              </w:rPr>
              <w:t>.</w:t>
            </w:r>
          </w:p>
        </w:tc>
      </w:tr>
      <w:tr w:rsidR="00AF33E1" w:rsidRPr="007D2F12" w14:paraId="23119E82" w14:textId="77777777" w:rsidTr="008B568A">
        <w:tc>
          <w:tcPr>
            <w:tcW w:w="2694" w:type="dxa"/>
            <w:gridSpan w:val="2"/>
          </w:tcPr>
          <w:p w14:paraId="293E0EBA"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CC7ABAB"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53D6977C" w14:textId="77777777" w:rsidTr="008B568A">
        <w:tc>
          <w:tcPr>
            <w:tcW w:w="2694" w:type="dxa"/>
            <w:gridSpan w:val="2"/>
            <w:tcBorders>
              <w:top w:val="single" w:sz="4" w:space="0" w:color="auto"/>
              <w:left w:val="single" w:sz="4" w:space="0" w:color="auto"/>
            </w:tcBorders>
          </w:tcPr>
          <w:p w14:paraId="75FA9D77"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A77DFEF"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r>
              <w:rPr>
                <w:rFonts w:ascii="Arial" w:hAnsi="Arial"/>
                <w:noProof/>
                <w:lang w:eastAsia="en-US"/>
              </w:rPr>
              <w:t>6.2.2</w:t>
            </w:r>
          </w:p>
        </w:tc>
      </w:tr>
      <w:tr w:rsidR="00AF33E1" w:rsidRPr="007D2F12" w14:paraId="7BECB3E6" w14:textId="77777777" w:rsidTr="008B568A">
        <w:tc>
          <w:tcPr>
            <w:tcW w:w="2694" w:type="dxa"/>
            <w:gridSpan w:val="2"/>
            <w:tcBorders>
              <w:left w:val="single" w:sz="4" w:space="0" w:color="auto"/>
            </w:tcBorders>
          </w:tcPr>
          <w:p w14:paraId="6A7E4AB5" w14:textId="77777777" w:rsidR="00AF33E1" w:rsidRPr="007D2F12" w:rsidRDefault="00AF33E1" w:rsidP="008B568A">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A04F9B8" w14:textId="77777777" w:rsidR="00AF33E1" w:rsidRPr="007D2F12" w:rsidRDefault="00AF33E1" w:rsidP="008B568A">
            <w:pPr>
              <w:overflowPunct/>
              <w:autoSpaceDE/>
              <w:autoSpaceDN/>
              <w:adjustRightInd/>
              <w:spacing w:after="0"/>
              <w:textAlignment w:val="auto"/>
              <w:rPr>
                <w:rFonts w:ascii="Arial" w:hAnsi="Arial"/>
                <w:noProof/>
                <w:sz w:val="8"/>
                <w:szCs w:val="8"/>
                <w:lang w:eastAsia="en-US"/>
              </w:rPr>
            </w:pPr>
          </w:p>
        </w:tc>
      </w:tr>
      <w:tr w:rsidR="00AF33E1" w:rsidRPr="007D2F12" w14:paraId="35587B55" w14:textId="77777777" w:rsidTr="008B568A">
        <w:tc>
          <w:tcPr>
            <w:tcW w:w="2694" w:type="dxa"/>
            <w:gridSpan w:val="2"/>
            <w:tcBorders>
              <w:left w:val="single" w:sz="4" w:space="0" w:color="auto"/>
            </w:tcBorders>
          </w:tcPr>
          <w:p w14:paraId="42BE7744"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1FF23728"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3AD000"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sidRPr="007D2F12">
              <w:rPr>
                <w:rFonts w:ascii="Arial" w:hAnsi="Arial"/>
                <w:b/>
                <w:caps/>
                <w:noProof/>
                <w:lang w:eastAsia="en-US"/>
              </w:rPr>
              <w:t>N</w:t>
            </w:r>
          </w:p>
        </w:tc>
        <w:tc>
          <w:tcPr>
            <w:tcW w:w="2977" w:type="dxa"/>
            <w:gridSpan w:val="4"/>
          </w:tcPr>
          <w:p w14:paraId="2D4A5B01" w14:textId="77777777" w:rsidR="00AF33E1" w:rsidRPr="007D2F12" w:rsidRDefault="00AF33E1" w:rsidP="008B568A">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18920863" w14:textId="77777777" w:rsidR="00AF33E1" w:rsidRPr="007D2F12" w:rsidRDefault="00AF33E1" w:rsidP="008B568A">
            <w:pPr>
              <w:overflowPunct/>
              <w:autoSpaceDE/>
              <w:autoSpaceDN/>
              <w:adjustRightInd/>
              <w:spacing w:after="0"/>
              <w:ind w:left="99"/>
              <w:textAlignment w:val="auto"/>
              <w:rPr>
                <w:rFonts w:ascii="Arial" w:hAnsi="Arial"/>
                <w:noProof/>
                <w:lang w:eastAsia="en-US"/>
              </w:rPr>
            </w:pPr>
          </w:p>
        </w:tc>
      </w:tr>
      <w:tr w:rsidR="00AF33E1" w:rsidRPr="007D2F12" w14:paraId="300CE08B" w14:textId="77777777" w:rsidTr="008B568A">
        <w:tc>
          <w:tcPr>
            <w:tcW w:w="2694" w:type="dxa"/>
            <w:gridSpan w:val="2"/>
            <w:tcBorders>
              <w:left w:val="single" w:sz="4" w:space="0" w:color="auto"/>
            </w:tcBorders>
          </w:tcPr>
          <w:p w14:paraId="1E803CA7"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A3A52A"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41592"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CBC6FA9" w14:textId="77777777" w:rsidR="00AF33E1" w:rsidRPr="007D2F12" w:rsidRDefault="00AF33E1" w:rsidP="008B568A">
            <w:pPr>
              <w:tabs>
                <w:tab w:val="right" w:pos="2893"/>
              </w:tabs>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Other core specifications</w:t>
            </w:r>
            <w:r w:rsidRPr="007D2F12">
              <w:rPr>
                <w:rFonts w:ascii="Arial" w:hAnsi="Arial"/>
                <w:noProof/>
                <w:lang w:eastAsia="en-US"/>
              </w:rPr>
              <w:tab/>
            </w:r>
          </w:p>
        </w:tc>
        <w:tc>
          <w:tcPr>
            <w:tcW w:w="3401" w:type="dxa"/>
            <w:gridSpan w:val="3"/>
            <w:tcBorders>
              <w:right w:val="single" w:sz="4" w:space="0" w:color="auto"/>
            </w:tcBorders>
            <w:shd w:val="pct30" w:color="FFFF00" w:fill="auto"/>
          </w:tcPr>
          <w:p w14:paraId="54147658" w14:textId="77777777" w:rsidR="00AF33E1" w:rsidRPr="007D2F12" w:rsidRDefault="00AF33E1" w:rsidP="008B568A">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AF33E1" w:rsidRPr="007D2F12" w14:paraId="191C0C7B" w14:textId="77777777" w:rsidTr="008B568A">
        <w:tc>
          <w:tcPr>
            <w:tcW w:w="2694" w:type="dxa"/>
            <w:gridSpan w:val="2"/>
            <w:tcBorders>
              <w:left w:val="single" w:sz="4" w:space="0" w:color="auto"/>
            </w:tcBorders>
          </w:tcPr>
          <w:p w14:paraId="790EEE6A" w14:textId="77777777" w:rsidR="00AF33E1" w:rsidRPr="007D2F12" w:rsidRDefault="00AF33E1" w:rsidP="008B568A">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DD4202"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A16F9"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2903CE7" w14:textId="77777777" w:rsidR="00AF33E1" w:rsidRPr="007D2F12" w:rsidRDefault="00AF33E1" w:rsidP="008B568A">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27D39B8" w14:textId="77777777" w:rsidR="00AF33E1" w:rsidRPr="007D2F12" w:rsidRDefault="00AF33E1" w:rsidP="008B568A">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AF33E1" w:rsidRPr="007D2F12" w14:paraId="51CD5CE8" w14:textId="77777777" w:rsidTr="008B568A">
        <w:tc>
          <w:tcPr>
            <w:tcW w:w="2694" w:type="dxa"/>
            <w:gridSpan w:val="2"/>
            <w:tcBorders>
              <w:left w:val="single" w:sz="4" w:space="0" w:color="auto"/>
            </w:tcBorders>
          </w:tcPr>
          <w:p w14:paraId="64178CD9" w14:textId="77777777" w:rsidR="00AF33E1" w:rsidRPr="007D2F12" w:rsidRDefault="00AF33E1" w:rsidP="008B568A">
            <w:pPr>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6833A38"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D6AEF" w14:textId="77777777" w:rsidR="00AF33E1" w:rsidRPr="007D2F12" w:rsidRDefault="00AF33E1" w:rsidP="008B568A">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1DC1E93" w14:textId="77777777" w:rsidR="00AF33E1" w:rsidRPr="007D2F12" w:rsidRDefault="00AF33E1" w:rsidP="008B568A">
            <w:pPr>
              <w:overflowPunct/>
              <w:autoSpaceDE/>
              <w:autoSpaceDN/>
              <w:adjustRightInd/>
              <w:spacing w:after="0"/>
              <w:textAlignment w:val="auto"/>
              <w:rPr>
                <w:rFonts w:ascii="Arial" w:hAnsi="Arial"/>
                <w:noProof/>
                <w:lang w:eastAsia="en-US"/>
              </w:rPr>
            </w:pPr>
            <w:r w:rsidRPr="007D2F1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8DDFBF" w14:textId="77777777" w:rsidR="00AF33E1" w:rsidRPr="007D2F12" w:rsidRDefault="00AF33E1" w:rsidP="008B568A">
            <w:pPr>
              <w:overflowPunct/>
              <w:autoSpaceDE/>
              <w:autoSpaceDN/>
              <w:adjustRightInd/>
              <w:spacing w:after="0"/>
              <w:ind w:left="99"/>
              <w:textAlignment w:val="auto"/>
              <w:rPr>
                <w:rFonts w:ascii="Arial" w:hAnsi="Arial"/>
                <w:noProof/>
                <w:lang w:eastAsia="en-US"/>
              </w:rPr>
            </w:pPr>
            <w:r w:rsidRPr="007D2F12">
              <w:rPr>
                <w:rFonts w:ascii="Arial" w:hAnsi="Arial"/>
                <w:noProof/>
                <w:lang w:eastAsia="en-US"/>
              </w:rPr>
              <w:t xml:space="preserve">TS/TR ... CR ... </w:t>
            </w:r>
          </w:p>
        </w:tc>
      </w:tr>
      <w:tr w:rsidR="00AF33E1" w:rsidRPr="007D2F12" w14:paraId="317103FA" w14:textId="77777777" w:rsidTr="008B568A">
        <w:tc>
          <w:tcPr>
            <w:tcW w:w="2694" w:type="dxa"/>
            <w:gridSpan w:val="2"/>
            <w:tcBorders>
              <w:left w:val="single" w:sz="4" w:space="0" w:color="auto"/>
            </w:tcBorders>
          </w:tcPr>
          <w:p w14:paraId="4E7204CD" w14:textId="77777777" w:rsidR="00AF33E1" w:rsidRPr="007D2F12" w:rsidRDefault="00AF33E1" w:rsidP="008B568A">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072F021F" w14:textId="77777777" w:rsidR="00AF33E1" w:rsidRPr="007D2F12" w:rsidRDefault="00AF33E1" w:rsidP="008B568A">
            <w:pPr>
              <w:overflowPunct/>
              <w:autoSpaceDE/>
              <w:autoSpaceDN/>
              <w:adjustRightInd/>
              <w:spacing w:after="0"/>
              <w:textAlignment w:val="auto"/>
              <w:rPr>
                <w:rFonts w:ascii="Arial" w:hAnsi="Arial"/>
                <w:noProof/>
                <w:lang w:eastAsia="en-US"/>
              </w:rPr>
            </w:pPr>
          </w:p>
        </w:tc>
      </w:tr>
      <w:tr w:rsidR="00AF33E1" w:rsidRPr="007D2F12" w14:paraId="68138958" w14:textId="77777777" w:rsidTr="008B568A">
        <w:tc>
          <w:tcPr>
            <w:tcW w:w="2694" w:type="dxa"/>
            <w:gridSpan w:val="2"/>
            <w:tcBorders>
              <w:left w:val="single" w:sz="4" w:space="0" w:color="auto"/>
              <w:bottom w:val="single" w:sz="4" w:space="0" w:color="auto"/>
            </w:tcBorders>
          </w:tcPr>
          <w:p w14:paraId="57B267CF"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454FCE"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p>
        </w:tc>
      </w:tr>
      <w:tr w:rsidR="00AF33E1" w:rsidRPr="007D2F12" w14:paraId="6E96F82A" w14:textId="77777777" w:rsidTr="008B568A">
        <w:tc>
          <w:tcPr>
            <w:tcW w:w="2694" w:type="dxa"/>
            <w:gridSpan w:val="2"/>
            <w:tcBorders>
              <w:top w:val="single" w:sz="4" w:space="0" w:color="auto"/>
              <w:bottom w:val="single" w:sz="4" w:space="0" w:color="auto"/>
            </w:tcBorders>
          </w:tcPr>
          <w:p w14:paraId="5088EA61"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F947D48" w14:textId="77777777" w:rsidR="00AF33E1" w:rsidRPr="007D2F12" w:rsidRDefault="00AF33E1" w:rsidP="008B568A">
            <w:pPr>
              <w:overflowPunct/>
              <w:autoSpaceDE/>
              <w:autoSpaceDN/>
              <w:adjustRightInd/>
              <w:spacing w:after="0"/>
              <w:ind w:left="100"/>
              <w:textAlignment w:val="auto"/>
              <w:rPr>
                <w:rFonts w:ascii="Arial" w:hAnsi="Arial"/>
                <w:noProof/>
                <w:sz w:val="8"/>
                <w:szCs w:val="8"/>
                <w:lang w:eastAsia="en-US"/>
              </w:rPr>
            </w:pPr>
          </w:p>
        </w:tc>
      </w:tr>
      <w:tr w:rsidR="00AF33E1" w:rsidRPr="007D2F12" w14:paraId="16959C37" w14:textId="77777777" w:rsidTr="008B568A">
        <w:tc>
          <w:tcPr>
            <w:tcW w:w="2694" w:type="dxa"/>
            <w:gridSpan w:val="2"/>
            <w:tcBorders>
              <w:top w:val="single" w:sz="4" w:space="0" w:color="auto"/>
              <w:left w:val="single" w:sz="4" w:space="0" w:color="auto"/>
              <w:bottom w:val="single" w:sz="4" w:space="0" w:color="auto"/>
            </w:tcBorders>
          </w:tcPr>
          <w:p w14:paraId="30BB4843" w14:textId="77777777" w:rsidR="00AF33E1" w:rsidRPr="007D2F12" w:rsidRDefault="00AF33E1" w:rsidP="008B568A">
            <w:pPr>
              <w:tabs>
                <w:tab w:val="right" w:pos="2184"/>
              </w:tabs>
              <w:overflowPunct/>
              <w:autoSpaceDE/>
              <w:autoSpaceDN/>
              <w:adjustRightInd/>
              <w:spacing w:after="0"/>
              <w:textAlignment w:val="auto"/>
              <w:rPr>
                <w:rFonts w:ascii="Arial" w:hAnsi="Arial"/>
                <w:b/>
                <w:i/>
                <w:noProof/>
                <w:lang w:eastAsia="en-US"/>
              </w:rPr>
            </w:pPr>
            <w:r w:rsidRPr="007D2F1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0067D" w14:textId="77777777" w:rsidR="00AF33E1" w:rsidRPr="007D2F12" w:rsidRDefault="00AF33E1" w:rsidP="008B568A">
            <w:pPr>
              <w:overflowPunct/>
              <w:autoSpaceDE/>
              <w:autoSpaceDN/>
              <w:adjustRightInd/>
              <w:spacing w:after="0"/>
              <w:ind w:left="100"/>
              <w:textAlignment w:val="auto"/>
              <w:rPr>
                <w:rFonts w:ascii="Arial" w:hAnsi="Arial"/>
                <w:noProof/>
                <w:lang w:eastAsia="en-US"/>
              </w:rPr>
            </w:pPr>
          </w:p>
        </w:tc>
      </w:tr>
    </w:tbl>
    <w:p w14:paraId="0496A34E" w14:textId="77777777" w:rsidR="00AF33E1" w:rsidRPr="007D2F12" w:rsidRDefault="00AF33E1" w:rsidP="00AF33E1">
      <w:pPr>
        <w:overflowPunct/>
        <w:autoSpaceDE/>
        <w:autoSpaceDN/>
        <w:adjustRightInd/>
        <w:spacing w:after="0"/>
        <w:textAlignment w:val="auto"/>
        <w:rPr>
          <w:rFonts w:ascii="Arial" w:hAnsi="Arial"/>
          <w:noProof/>
          <w:sz w:val="8"/>
          <w:szCs w:val="8"/>
          <w:lang w:eastAsia="en-US"/>
        </w:rPr>
      </w:pPr>
    </w:p>
    <w:p w14:paraId="22039917" w14:textId="77777777" w:rsidR="00AF33E1" w:rsidRPr="007D2F12" w:rsidRDefault="00AF33E1" w:rsidP="00AF33E1">
      <w:pPr>
        <w:overflowPunct/>
        <w:autoSpaceDE/>
        <w:autoSpaceDN/>
        <w:adjustRightInd/>
        <w:textAlignment w:val="auto"/>
        <w:rPr>
          <w:noProof/>
          <w:lang w:eastAsia="en-US"/>
        </w:rPr>
        <w:sectPr w:rsidR="00AF33E1" w:rsidRPr="007D2F12">
          <w:headerReference w:type="even" r:id="rId12"/>
          <w:footnotePr>
            <w:numRestart w:val="eachSect"/>
          </w:footnotePr>
          <w:pgSz w:w="11907" w:h="16840" w:code="9"/>
          <w:pgMar w:top="1418" w:right="1134" w:bottom="1134" w:left="1134" w:header="680" w:footer="567" w:gutter="0"/>
          <w:cols w:space="720"/>
        </w:sectPr>
      </w:pPr>
    </w:p>
    <w:p w14:paraId="00073C0F" w14:textId="77777777" w:rsidR="009722D5" w:rsidRPr="0099507B" w:rsidRDefault="009722D5" w:rsidP="009722D5">
      <w:pPr>
        <w:pStyle w:val="Heading3"/>
        <w:rPr>
          <w:lang w:val="en-GB"/>
        </w:rPr>
      </w:pPr>
      <w:r w:rsidRPr="0099507B">
        <w:rPr>
          <w:lang w:val="en-GB"/>
        </w:rPr>
        <w:lastRenderedPageBreak/>
        <w:t>6.2.2</w:t>
      </w:r>
      <w:r w:rsidRPr="0099507B">
        <w:rPr>
          <w:lang w:val="en-GB"/>
        </w:rPr>
        <w:tab/>
        <w:t>Message definitions</w:t>
      </w:r>
      <w:bookmarkEnd w:id="0"/>
      <w:bookmarkEnd w:id="1"/>
      <w:bookmarkEnd w:id="2"/>
      <w:bookmarkEnd w:id="3"/>
      <w:bookmarkEnd w:id="4"/>
      <w:bookmarkEnd w:id="5"/>
      <w:bookmarkEnd w:id="6"/>
      <w:bookmarkEnd w:id="7"/>
    </w:p>
    <w:p w14:paraId="16EE395E" w14:textId="77777777" w:rsidR="009722D5" w:rsidRPr="0099507B" w:rsidRDefault="009722D5" w:rsidP="009722D5">
      <w:pPr>
        <w:pStyle w:val="Heading4"/>
        <w:rPr>
          <w:lang w:val="en-GB"/>
        </w:rPr>
      </w:pPr>
      <w:bookmarkStart w:id="10" w:name="_Toc20487205"/>
      <w:bookmarkStart w:id="11" w:name="_Toc29342500"/>
      <w:bookmarkStart w:id="12" w:name="_Toc29343639"/>
      <w:bookmarkStart w:id="13" w:name="_Toc36547263"/>
      <w:bookmarkStart w:id="14" w:name="_Toc36548655"/>
      <w:bookmarkStart w:id="15" w:name="_Toc46447492"/>
      <w:bookmarkStart w:id="16" w:name="_Toc52790320"/>
      <w:bookmarkStart w:id="17" w:name="_Toc171794165"/>
      <w:r w:rsidRPr="0099507B">
        <w:rPr>
          <w:lang w:val="en-GB"/>
        </w:rPr>
        <w:t>–</w:t>
      </w:r>
      <w:r w:rsidRPr="0099507B">
        <w:rPr>
          <w:lang w:val="en-GB"/>
        </w:rPr>
        <w:tab/>
      </w:r>
      <w:r w:rsidRPr="0099507B">
        <w:rPr>
          <w:i/>
          <w:noProof/>
          <w:lang w:val="en-GB"/>
        </w:rPr>
        <w:t>RRCConnectionReconfiguration</w:t>
      </w:r>
      <w:bookmarkEnd w:id="10"/>
      <w:bookmarkEnd w:id="11"/>
      <w:bookmarkEnd w:id="12"/>
      <w:bookmarkEnd w:id="13"/>
      <w:bookmarkEnd w:id="14"/>
      <w:bookmarkEnd w:id="15"/>
      <w:bookmarkEnd w:id="16"/>
      <w:bookmarkEnd w:id="17"/>
    </w:p>
    <w:p w14:paraId="4C1B75EF" w14:textId="77777777" w:rsidR="009722D5" w:rsidRPr="0099507B" w:rsidRDefault="009722D5" w:rsidP="009722D5">
      <w:r w:rsidRPr="0099507B">
        <w:t xml:space="preserve">The </w:t>
      </w:r>
      <w:r w:rsidRPr="0099507B">
        <w:rPr>
          <w:i/>
          <w:noProof/>
        </w:rPr>
        <w:t>RRCConnectionReconfiguration</w:t>
      </w:r>
      <w:r w:rsidRPr="0099507B">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548820CC" w14:textId="77777777" w:rsidR="009722D5" w:rsidRPr="0099507B" w:rsidRDefault="009722D5" w:rsidP="009722D5">
      <w:pPr>
        <w:pStyle w:val="B1"/>
        <w:keepNext/>
        <w:keepLines/>
        <w:rPr>
          <w:lang w:val="en-GB"/>
        </w:rPr>
      </w:pPr>
      <w:r w:rsidRPr="0099507B">
        <w:rPr>
          <w:lang w:val="en-GB"/>
        </w:rPr>
        <w:t>Signalling radio bearer: SRB1</w:t>
      </w:r>
    </w:p>
    <w:p w14:paraId="055F1D30" w14:textId="77777777" w:rsidR="009722D5" w:rsidRPr="0099507B" w:rsidRDefault="009722D5" w:rsidP="009722D5">
      <w:pPr>
        <w:pStyle w:val="B1"/>
        <w:keepNext/>
        <w:keepLines/>
        <w:rPr>
          <w:lang w:val="en-GB"/>
        </w:rPr>
      </w:pPr>
      <w:r w:rsidRPr="0099507B">
        <w:rPr>
          <w:lang w:val="en-GB"/>
        </w:rPr>
        <w:t>RLC-SAP: AM</w:t>
      </w:r>
    </w:p>
    <w:p w14:paraId="2CEF5D35" w14:textId="77777777" w:rsidR="009722D5" w:rsidRPr="0099507B" w:rsidRDefault="009722D5" w:rsidP="009722D5">
      <w:pPr>
        <w:pStyle w:val="B1"/>
        <w:keepNext/>
        <w:keepLines/>
        <w:rPr>
          <w:lang w:val="en-GB"/>
        </w:rPr>
      </w:pPr>
      <w:r w:rsidRPr="0099507B">
        <w:rPr>
          <w:lang w:val="en-GB"/>
        </w:rPr>
        <w:t>Logical channel: DCCH</w:t>
      </w:r>
    </w:p>
    <w:p w14:paraId="75D77884" w14:textId="77777777" w:rsidR="009722D5" w:rsidRPr="0099507B" w:rsidRDefault="009722D5" w:rsidP="009722D5">
      <w:pPr>
        <w:pStyle w:val="B1"/>
        <w:keepNext/>
        <w:keepLines/>
        <w:rPr>
          <w:lang w:val="en-GB"/>
        </w:rPr>
      </w:pPr>
      <w:r w:rsidRPr="0099507B">
        <w:rPr>
          <w:lang w:val="en-GB"/>
        </w:rPr>
        <w:t>Direction: E</w:t>
      </w:r>
      <w:r w:rsidRPr="0099507B">
        <w:rPr>
          <w:lang w:val="en-GB"/>
        </w:rPr>
        <w:noBreakHyphen/>
        <w:t>UTRAN to UE</w:t>
      </w:r>
    </w:p>
    <w:p w14:paraId="66375DFB" w14:textId="77777777" w:rsidR="009722D5" w:rsidRPr="0099507B" w:rsidRDefault="009722D5" w:rsidP="009722D5">
      <w:pPr>
        <w:pStyle w:val="TH"/>
        <w:rPr>
          <w:bCs/>
          <w:i/>
          <w:iCs/>
          <w:lang w:val="en-GB"/>
        </w:rPr>
      </w:pPr>
      <w:r w:rsidRPr="0099507B">
        <w:rPr>
          <w:bCs/>
          <w:i/>
          <w:iCs/>
          <w:noProof/>
          <w:lang w:val="en-GB"/>
        </w:rPr>
        <w:t>RRCConnectionReconfiguration message</w:t>
      </w:r>
    </w:p>
    <w:p w14:paraId="751D541A" w14:textId="77777777" w:rsidR="009722D5" w:rsidRPr="0099507B" w:rsidRDefault="009722D5" w:rsidP="009722D5">
      <w:pPr>
        <w:pStyle w:val="PL"/>
        <w:shd w:val="clear" w:color="auto" w:fill="E6E6E6"/>
      </w:pPr>
      <w:r w:rsidRPr="0099507B">
        <w:t>-- ASN1START</w:t>
      </w:r>
    </w:p>
    <w:p w14:paraId="01305532" w14:textId="77777777" w:rsidR="009722D5" w:rsidRPr="0099507B" w:rsidRDefault="009722D5" w:rsidP="009722D5">
      <w:pPr>
        <w:pStyle w:val="PL"/>
        <w:shd w:val="clear" w:color="auto" w:fill="E6E6E6"/>
      </w:pPr>
    </w:p>
    <w:p w14:paraId="36411A6F" w14:textId="77777777" w:rsidR="009722D5" w:rsidRPr="0099507B" w:rsidRDefault="009722D5" w:rsidP="009722D5">
      <w:pPr>
        <w:pStyle w:val="PL"/>
        <w:shd w:val="clear" w:color="auto" w:fill="E6E6E6"/>
      </w:pPr>
      <w:r w:rsidRPr="0099507B">
        <w:t>RRCConnectionReconfiguration ::=</w:t>
      </w:r>
      <w:r w:rsidRPr="0099507B">
        <w:tab/>
        <w:t>SEQUENCE {</w:t>
      </w:r>
    </w:p>
    <w:p w14:paraId="7A9FE1CC" w14:textId="77777777" w:rsidR="009722D5" w:rsidRPr="0099507B" w:rsidRDefault="009722D5" w:rsidP="009722D5">
      <w:pPr>
        <w:pStyle w:val="PL"/>
        <w:shd w:val="clear" w:color="auto" w:fill="E6E6E6"/>
      </w:pPr>
      <w:r w:rsidRPr="0099507B">
        <w:tab/>
        <w:t>rrc-TransactionIdentifier</w:t>
      </w:r>
      <w:r w:rsidRPr="0099507B">
        <w:tab/>
      </w:r>
      <w:r w:rsidRPr="0099507B">
        <w:tab/>
      </w:r>
      <w:r w:rsidRPr="0099507B">
        <w:tab/>
        <w:t>RRC-TransactionIdentifier,</w:t>
      </w:r>
    </w:p>
    <w:p w14:paraId="62A653BB" w14:textId="77777777" w:rsidR="009722D5" w:rsidRPr="0099507B" w:rsidRDefault="009722D5" w:rsidP="009722D5">
      <w:pPr>
        <w:pStyle w:val="PL"/>
        <w:shd w:val="clear" w:color="auto" w:fill="E6E6E6"/>
      </w:pPr>
      <w:r w:rsidRPr="0099507B">
        <w:tab/>
        <w:t>criticalExtensions</w:t>
      </w:r>
      <w:r w:rsidRPr="0099507B">
        <w:tab/>
      </w:r>
      <w:r w:rsidRPr="0099507B">
        <w:tab/>
      </w:r>
      <w:r w:rsidRPr="0099507B">
        <w:tab/>
      </w:r>
      <w:r w:rsidRPr="0099507B">
        <w:tab/>
      </w:r>
      <w:r w:rsidRPr="0099507B">
        <w:tab/>
        <w:t>CHOICE {</w:t>
      </w:r>
    </w:p>
    <w:p w14:paraId="21E71A42" w14:textId="77777777" w:rsidR="009722D5" w:rsidRPr="0099507B" w:rsidRDefault="009722D5" w:rsidP="009722D5">
      <w:pPr>
        <w:pStyle w:val="PL"/>
        <w:shd w:val="clear" w:color="auto" w:fill="E6E6E6"/>
      </w:pPr>
      <w:r w:rsidRPr="0099507B">
        <w:tab/>
      </w:r>
      <w:r w:rsidRPr="0099507B">
        <w:tab/>
        <w:t>c1</w:t>
      </w:r>
      <w:r w:rsidRPr="0099507B">
        <w:tab/>
      </w:r>
      <w:r w:rsidRPr="0099507B">
        <w:tab/>
      </w:r>
      <w:r w:rsidRPr="0099507B">
        <w:tab/>
      </w:r>
      <w:r w:rsidRPr="0099507B">
        <w:tab/>
      </w:r>
      <w:r w:rsidRPr="0099507B">
        <w:tab/>
      </w:r>
      <w:r w:rsidRPr="0099507B">
        <w:tab/>
      </w:r>
      <w:r w:rsidRPr="0099507B">
        <w:tab/>
      </w:r>
      <w:r w:rsidRPr="0099507B">
        <w:tab/>
      </w:r>
      <w:r w:rsidRPr="0099507B">
        <w:tab/>
        <w:t>CHOICE{</w:t>
      </w:r>
    </w:p>
    <w:p w14:paraId="39E709FA" w14:textId="77777777" w:rsidR="009722D5" w:rsidRPr="0099507B" w:rsidRDefault="009722D5" w:rsidP="009722D5">
      <w:pPr>
        <w:pStyle w:val="PL"/>
        <w:shd w:val="clear" w:color="auto" w:fill="E6E6E6"/>
      </w:pPr>
      <w:r w:rsidRPr="0099507B">
        <w:tab/>
      </w:r>
      <w:r w:rsidRPr="0099507B">
        <w:tab/>
      </w:r>
      <w:r w:rsidRPr="0099507B">
        <w:tab/>
        <w:t>rrcConnectionReconfiguration-r8</w:t>
      </w:r>
      <w:r w:rsidRPr="0099507B">
        <w:tab/>
      </w:r>
      <w:r w:rsidRPr="0099507B">
        <w:tab/>
        <w:t>RRCConnectionReconfiguration-r8-IEs,</w:t>
      </w:r>
    </w:p>
    <w:p w14:paraId="6F7697E8" w14:textId="77777777" w:rsidR="009722D5" w:rsidRPr="0099507B" w:rsidRDefault="009722D5" w:rsidP="009722D5">
      <w:pPr>
        <w:pStyle w:val="PL"/>
        <w:shd w:val="clear" w:color="auto" w:fill="E6E6E6"/>
      </w:pPr>
      <w:r w:rsidRPr="0099507B">
        <w:tab/>
      </w:r>
      <w:r w:rsidRPr="0099507B">
        <w:tab/>
      </w:r>
      <w:r w:rsidRPr="0099507B">
        <w:tab/>
        <w:t>spare7 NULL,</w:t>
      </w:r>
    </w:p>
    <w:p w14:paraId="33AE8230" w14:textId="77777777" w:rsidR="009722D5" w:rsidRPr="0099507B" w:rsidRDefault="009722D5" w:rsidP="009722D5">
      <w:pPr>
        <w:pStyle w:val="PL"/>
        <w:shd w:val="clear" w:color="auto" w:fill="E6E6E6"/>
      </w:pPr>
      <w:r w:rsidRPr="0099507B">
        <w:tab/>
      </w:r>
      <w:r w:rsidRPr="0099507B">
        <w:tab/>
      </w:r>
      <w:r w:rsidRPr="0099507B">
        <w:tab/>
        <w:t>spare6 NULL, spare5 NULL, spare4 NULL,</w:t>
      </w:r>
    </w:p>
    <w:p w14:paraId="48C53C49" w14:textId="77777777" w:rsidR="009722D5" w:rsidRPr="0099507B" w:rsidRDefault="009722D5" w:rsidP="009722D5">
      <w:pPr>
        <w:pStyle w:val="PL"/>
        <w:shd w:val="clear" w:color="auto" w:fill="E6E6E6"/>
      </w:pPr>
      <w:r w:rsidRPr="0099507B">
        <w:tab/>
      </w:r>
      <w:r w:rsidRPr="0099507B">
        <w:tab/>
      </w:r>
      <w:r w:rsidRPr="0099507B">
        <w:tab/>
        <w:t>spare3 NULL, spare2 NULL, spare1 NULL</w:t>
      </w:r>
    </w:p>
    <w:p w14:paraId="51A695FC" w14:textId="77777777" w:rsidR="009722D5" w:rsidRPr="0099507B" w:rsidRDefault="009722D5" w:rsidP="009722D5">
      <w:pPr>
        <w:pStyle w:val="PL"/>
        <w:shd w:val="clear" w:color="auto" w:fill="E6E6E6"/>
      </w:pPr>
      <w:r w:rsidRPr="0099507B">
        <w:tab/>
      </w:r>
      <w:r w:rsidRPr="0099507B">
        <w:tab/>
        <w:t>},</w:t>
      </w:r>
    </w:p>
    <w:p w14:paraId="7ED4B9BD" w14:textId="77777777" w:rsidR="009722D5" w:rsidRPr="0099507B" w:rsidRDefault="009722D5" w:rsidP="009722D5">
      <w:pPr>
        <w:pStyle w:val="PL"/>
        <w:shd w:val="clear" w:color="auto" w:fill="E6E6E6"/>
      </w:pPr>
      <w:r w:rsidRPr="0099507B">
        <w:tab/>
      </w:r>
      <w:r w:rsidRPr="0099507B">
        <w:tab/>
        <w:t>criticalExtensionsFuture</w:t>
      </w:r>
      <w:r w:rsidRPr="0099507B">
        <w:tab/>
      </w:r>
      <w:r w:rsidRPr="0099507B">
        <w:tab/>
      </w:r>
      <w:r w:rsidRPr="0099507B">
        <w:tab/>
        <w:t>SEQUENCE {}</w:t>
      </w:r>
    </w:p>
    <w:p w14:paraId="41E675A8" w14:textId="77777777" w:rsidR="009722D5" w:rsidRPr="0099507B" w:rsidRDefault="009722D5" w:rsidP="009722D5">
      <w:pPr>
        <w:pStyle w:val="PL"/>
        <w:shd w:val="clear" w:color="auto" w:fill="E6E6E6"/>
      </w:pPr>
      <w:r w:rsidRPr="0099507B">
        <w:tab/>
        <w:t>}</w:t>
      </w:r>
    </w:p>
    <w:p w14:paraId="413C7A62" w14:textId="77777777" w:rsidR="009722D5" w:rsidRPr="0099507B" w:rsidRDefault="009722D5" w:rsidP="009722D5">
      <w:pPr>
        <w:pStyle w:val="PL"/>
        <w:shd w:val="clear" w:color="auto" w:fill="E6E6E6"/>
      </w:pPr>
      <w:r w:rsidRPr="0099507B">
        <w:t>}</w:t>
      </w:r>
    </w:p>
    <w:p w14:paraId="482FDEF6" w14:textId="77777777" w:rsidR="009722D5" w:rsidRPr="0099507B" w:rsidRDefault="009722D5" w:rsidP="009722D5">
      <w:pPr>
        <w:pStyle w:val="PL"/>
        <w:shd w:val="clear" w:color="auto" w:fill="E6E6E6"/>
      </w:pPr>
    </w:p>
    <w:p w14:paraId="6F8969A4" w14:textId="77777777" w:rsidR="009722D5" w:rsidRPr="0099507B" w:rsidRDefault="009722D5" w:rsidP="009722D5">
      <w:pPr>
        <w:pStyle w:val="PL"/>
        <w:shd w:val="clear" w:color="auto" w:fill="E6E6E6"/>
      </w:pPr>
      <w:r w:rsidRPr="0099507B">
        <w:t>RRCConnectionReconfiguration-r8-IEs ::= SEQUENCE {</w:t>
      </w:r>
    </w:p>
    <w:p w14:paraId="05A6B676" w14:textId="77777777" w:rsidR="009722D5" w:rsidRPr="0099507B" w:rsidRDefault="009722D5" w:rsidP="009722D5">
      <w:pPr>
        <w:pStyle w:val="PL"/>
        <w:shd w:val="clear" w:color="auto" w:fill="E6E6E6"/>
      </w:pPr>
      <w:r w:rsidRPr="0099507B">
        <w:tab/>
        <w:t>measConfig</w:t>
      </w:r>
      <w:r w:rsidRPr="0099507B">
        <w:tab/>
      </w:r>
      <w:r w:rsidRPr="0099507B">
        <w:tab/>
      </w:r>
      <w:r w:rsidRPr="0099507B">
        <w:tab/>
      </w:r>
      <w:r w:rsidRPr="0099507B">
        <w:tab/>
      </w:r>
      <w:r w:rsidRPr="0099507B">
        <w:tab/>
      </w:r>
      <w:r w:rsidRPr="0099507B">
        <w:tab/>
      </w:r>
      <w:r w:rsidRPr="0099507B">
        <w:tab/>
        <w:t>MeasConfig</w:t>
      </w:r>
      <w:r w:rsidRPr="0099507B">
        <w:tab/>
      </w:r>
      <w:r w:rsidRPr="0099507B">
        <w:tab/>
      </w:r>
      <w:r w:rsidRPr="0099507B">
        <w:tab/>
      </w:r>
      <w:r w:rsidRPr="0099507B">
        <w:tab/>
      </w:r>
      <w:r w:rsidRPr="0099507B">
        <w:tab/>
      </w:r>
      <w:r w:rsidRPr="0099507B">
        <w:tab/>
        <w:t>OPTIONAL,</w:t>
      </w:r>
      <w:r w:rsidRPr="0099507B">
        <w:tab/>
        <w:t>-- Need ON</w:t>
      </w:r>
    </w:p>
    <w:p w14:paraId="67B28656" w14:textId="77777777" w:rsidR="009722D5" w:rsidRPr="0099507B" w:rsidRDefault="009722D5" w:rsidP="009722D5">
      <w:pPr>
        <w:pStyle w:val="PL"/>
        <w:shd w:val="clear" w:color="auto" w:fill="E6E6E6"/>
      </w:pPr>
      <w:r w:rsidRPr="0099507B">
        <w:tab/>
        <w:t>mobilityControlInfo</w:t>
      </w:r>
      <w:r w:rsidRPr="0099507B">
        <w:tab/>
      </w:r>
      <w:r w:rsidRPr="0099507B">
        <w:tab/>
      </w:r>
      <w:r w:rsidRPr="0099507B">
        <w:tab/>
      </w:r>
      <w:r w:rsidRPr="0099507B">
        <w:tab/>
      </w:r>
      <w:r w:rsidRPr="0099507B">
        <w:tab/>
        <w:t>MobilityControlInfo</w:t>
      </w:r>
      <w:r w:rsidRPr="0099507B">
        <w:tab/>
      </w:r>
      <w:r w:rsidRPr="0099507B">
        <w:tab/>
      </w:r>
      <w:r w:rsidRPr="0099507B">
        <w:tab/>
      </w:r>
      <w:r w:rsidRPr="0099507B">
        <w:tab/>
        <w:t>OPTIONAL,</w:t>
      </w:r>
      <w:r w:rsidRPr="0099507B">
        <w:tab/>
        <w:t>-- Cond HO</w:t>
      </w:r>
    </w:p>
    <w:p w14:paraId="46D8774B" w14:textId="77777777" w:rsidR="009722D5" w:rsidRPr="0099507B" w:rsidRDefault="009722D5" w:rsidP="009722D5">
      <w:pPr>
        <w:pStyle w:val="PL"/>
        <w:shd w:val="clear" w:color="auto" w:fill="E6E6E6"/>
      </w:pPr>
      <w:r w:rsidRPr="0099507B">
        <w:tab/>
        <w:t>dedicatedInfoNASList</w:t>
      </w:r>
      <w:r w:rsidRPr="0099507B">
        <w:tab/>
      </w:r>
      <w:r w:rsidRPr="0099507B">
        <w:tab/>
      </w:r>
      <w:r w:rsidRPr="0099507B">
        <w:tab/>
      </w:r>
      <w:r w:rsidRPr="0099507B">
        <w:tab/>
        <w:t>SEQUENCE (SIZE(1..maxDRB)) OF</w:t>
      </w:r>
    </w:p>
    <w:p w14:paraId="79656138" w14:textId="77777777" w:rsidR="009722D5" w:rsidRPr="0099507B" w:rsidRDefault="009722D5" w:rsidP="009722D5">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DedicatedInfoNAS</w:t>
      </w:r>
      <w:r w:rsidRPr="0099507B">
        <w:tab/>
      </w:r>
      <w:r w:rsidRPr="0099507B">
        <w:tab/>
      </w:r>
      <w:r w:rsidRPr="0099507B">
        <w:tab/>
        <w:t>OPTIONAL,</w:t>
      </w:r>
      <w:r w:rsidRPr="0099507B">
        <w:tab/>
        <w:t>-- Cond nonHO</w:t>
      </w:r>
    </w:p>
    <w:p w14:paraId="414F8D8A" w14:textId="77777777" w:rsidR="009722D5" w:rsidRPr="0099507B" w:rsidRDefault="009722D5" w:rsidP="009722D5">
      <w:pPr>
        <w:pStyle w:val="PL"/>
        <w:shd w:val="clear" w:color="auto" w:fill="E6E6E6"/>
      </w:pPr>
      <w:r w:rsidRPr="0099507B">
        <w:tab/>
        <w:t>radioResourceConfigDedicated</w:t>
      </w:r>
      <w:r w:rsidRPr="0099507B">
        <w:tab/>
      </w:r>
      <w:r w:rsidRPr="0099507B">
        <w:tab/>
        <w:t>RadioResourceConfigDedicated</w:t>
      </w:r>
      <w:r w:rsidRPr="0099507B">
        <w:tab/>
        <w:t>OPTIONAL, -- Cond HO-toEUTRA</w:t>
      </w:r>
    </w:p>
    <w:p w14:paraId="23F5CC10" w14:textId="77777777" w:rsidR="009722D5" w:rsidRPr="0099507B" w:rsidRDefault="009722D5" w:rsidP="009722D5">
      <w:pPr>
        <w:pStyle w:val="PL"/>
        <w:shd w:val="clear" w:color="auto" w:fill="E6E6E6"/>
      </w:pPr>
      <w:r w:rsidRPr="0099507B">
        <w:tab/>
        <w:t>securityConfigHO</w:t>
      </w:r>
      <w:r w:rsidRPr="0099507B">
        <w:tab/>
      </w:r>
      <w:r w:rsidRPr="0099507B">
        <w:tab/>
      </w:r>
      <w:r w:rsidRPr="0099507B">
        <w:tab/>
      </w:r>
      <w:r w:rsidRPr="0099507B">
        <w:tab/>
      </w:r>
      <w:r w:rsidRPr="0099507B">
        <w:tab/>
        <w:t>SecurityConfigHO</w:t>
      </w:r>
      <w:r w:rsidRPr="0099507B">
        <w:tab/>
      </w:r>
      <w:r w:rsidRPr="0099507B">
        <w:tab/>
      </w:r>
      <w:r w:rsidRPr="0099507B">
        <w:tab/>
      </w:r>
      <w:r w:rsidRPr="0099507B">
        <w:tab/>
        <w:t>OPTIONAL,</w:t>
      </w:r>
      <w:r w:rsidRPr="0099507B">
        <w:tab/>
        <w:t>-- Cond HO</w:t>
      </w:r>
      <w:r w:rsidR="008069FE" w:rsidRPr="0099507B">
        <w:t>-toEPC</w:t>
      </w:r>
    </w:p>
    <w:p w14:paraId="27A24EF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RRCConnectionReconfiguration-v890-IEs</w:t>
      </w:r>
      <w:r w:rsidRPr="0099507B">
        <w:tab/>
        <w:t>OPTIONAL</w:t>
      </w:r>
    </w:p>
    <w:p w14:paraId="18BD1D33" w14:textId="77777777" w:rsidR="009722D5" w:rsidRPr="0099507B" w:rsidRDefault="009722D5" w:rsidP="009722D5">
      <w:pPr>
        <w:pStyle w:val="PL"/>
        <w:shd w:val="clear" w:color="auto" w:fill="E6E6E6"/>
      </w:pPr>
      <w:r w:rsidRPr="0099507B">
        <w:t>}</w:t>
      </w:r>
    </w:p>
    <w:p w14:paraId="2A15E679" w14:textId="77777777" w:rsidR="009722D5" w:rsidRPr="0099507B" w:rsidRDefault="009722D5" w:rsidP="009722D5">
      <w:pPr>
        <w:pStyle w:val="PL"/>
        <w:shd w:val="clear" w:color="auto" w:fill="E6E6E6"/>
      </w:pPr>
    </w:p>
    <w:p w14:paraId="25378B99" w14:textId="77777777" w:rsidR="009722D5" w:rsidRPr="0099507B" w:rsidRDefault="009722D5" w:rsidP="009722D5">
      <w:pPr>
        <w:pStyle w:val="PL"/>
        <w:shd w:val="clear" w:color="auto" w:fill="E6E6E6"/>
      </w:pPr>
      <w:r w:rsidRPr="0099507B">
        <w:t>RRCConnectionReconfiguration-v890-IEs ::= SEQUENCE {</w:t>
      </w:r>
    </w:p>
    <w:p w14:paraId="5EF325AD" w14:textId="77777777" w:rsidR="009722D5" w:rsidRPr="0099507B" w:rsidRDefault="009722D5" w:rsidP="009722D5">
      <w:pPr>
        <w:pStyle w:val="PL"/>
        <w:shd w:val="clear" w:color="auto" w:fill="E6E6E6"/>
      </w:pPr>
      <w:r w:rsidRPr="0099507B">
        <w:tab/>
        <w:t>lateNonCriticalExtension</w:t>
      </w:r>
      <w:r w:rsidRPr="0099507B">
        <w:tab/>
      </w:r>
      <w:r w:rsidRPr="0099507B">
        <w:tab/>
      </w:r>
      <w:r w:rsidRPr="0099507B">
        <w:tab/>
        <w:t>OCTET STRING (CONTAINING RRCConnectionReconfiguration-v8m0-IEs)</w:t>
      </w:r>
      <w:r w:rsidRPr="0099507B">
        <w:tab/>
        <w:t>OPTIONAL,</w:t>
      </w:r>
    </w:p>
    <w:p w14:paraId="30F9476C"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RRCConnectionReconfiguration-v920-IEs</w:t>
      </w:r>
      <w:r w:rsidRPr="0099507B">
        <w:tab/>
        <w:t>OPTIONAL</w:t>
      </w:r>
    </w:p>
    <w:p w14:paraId="6635D173" w14:textId="77777777" w:rsidR="009722D5" w:rsidRPr="0099507B" w:rsidRDefault="009722D5" w:rsidP="009722D5">
      <w:pPr>
        <w:pStyle w:val="PL"/>
        <w:shd w:val="clear" w:color="auto" w:fill="E6E6E6"/>
      </w:pPr>
      <w:r w:rsidRPr="0099507B">
        <w:t>}</w:t>
      </w:r>
    </w:p>
    <w:p w14:paraId="39B1131A" w14:textId="77777777" w:rsidR="009722D5" w:rsidRPr="0099507B" w:rsidRDefault="009722D5" w:rsidP="009722D5">
      <w:pPr>
        <w:pStyle w:val="PL"/>
        <w:shd w:val="clear" w:color="auto" w:fill="E6E6E6"/>
      </w:pPr>
    </w:p>
    <w:p w14:paraId="59369C9E" w14:textId="77777777" w:rsidR="009722D5" w:rsidRPr="0099507B" w:rsidRDefault="009722D5" w:rsidP="009722D5">
      <w:pPr>
        <w:pStyle w:val="PL"/>
        <w:shd w:val="clear" w:color="auto" w:fill="E6E6E6"/>
      </w:pPr>
      <w:r w:rsidRPr="0099507B">
        <w:t>-- Late non-critical extensions:</w:t>
      </w:r>
    </w:p>
    <w:p w14:paraId="1F2340E0" w14:textId="77777777" w:rsidR="009722D5" w:rsidRPr="0099507B" w:rsidRDefault="009722D5" w:rsidP="009722D5">
      <w:pPr>
        <w:pStyle w:val="PL"/>
        <w:shd w:val="clear" w:color="auto" w:fill="E6E6E6"/>
      </w:pPr>
      <w:r w:rsidRPr="0099507B">
        <w:t>RRCConnectionReconfiguration-v8m0-IEs ::= SEQUENCE {</w:t>
      </w:r>
    </w:p>
    <w:p w14:paraId="267CA54C" w14:textId="77777777" w:rsidR="009722D5" w:rsidRPr="0099507B" w:rsidRDefault="009722D5" w:rsidP="009722D5">
      <w:pPr>
        <w:pStyle w:val="PL"/>
        <w:shd w:val="clear" w:color="auto" w:fill="E6E6E6"/>
      </w:pPr>
      <w:r w:rsidRPr="0099507B">
        <w:tab/>
        <w:t>-- Following field is only for pre REL-10 late non-critical extensions</w:t>
      </w:r>
    </w:p>
    <w:p w14:paraId="16DE18DF" w14:textId="77777777" w:rsidR="009722D5" w:rsidRPr="0099507B" w:rsidRDefault="009722D5" w:rsidP="009722D5">
      <w:pPr>
        <w:pStyle w:val="PL"/>
        <w:shd w:val="clear" w:color="auto" w:fill="E6E6E6"/>
      </w:pPr>
      <w:r w:rsidRPr="0099507B">
        <w:tab/>
        <w:t>lateNonCriticalExtension</w:t>
      </w:r>
      <w:r w:rsidRPr="0099507B">
        <w:tab/>
      </w:r>
      <w:r w:rsidRPr="0099507B">
        <w:tab/>
      </w:r>
      <w:r w:rsidRPr="0099507B">
        <w:tab/>
        <w:t>OCTET STRING</w:t>
      </w:r>
      <w:r w:rsidRPr="0099507B">
        <w:tab/>
      </w:r>
      <w:r w:rsidRPr="0099507B">
        <w:tab/>
      </w:r>
      <w:r w:rsidRPr="0099507B">
        <w:tab/>
      </w:r>
      <w:r w:rsidRPr="0099507B">
        <w:tab/>
      </w:r>
      <w:r w:rsidRPr="0099507B">
        <w:tab/>
      </w:r>
      <w:r w:rsidR="006A44BF" w:rsidRPr="0099507B">
        <w:tab/>
      </w:r>
      <w:r w:rsidR="006A44BF" w:rsidRPr="0099507B">
        <w:tab/>
      </w:r>
      <w:r w:rsidR="006A44BF" w:rsidRPr="0099507B">
        <w:tab/>
      </w:r>
      <w:r w:rsidRPr="0099507B">
        <w:t>OPTIONAL,</w:t>
      </w:r>
    </w:p>
    <w:p w14:paraId="616CE8B1"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RRCConnectionReconfiguration-v10i0-IEs</w:t>
      </w:r>
      <w:r w:rsidRPr="0099507B">
        <w:tab/>
        <w:t>OPTIONAL</w:t>
      </w:r>
    </w:p>
    <w:p w14:paraId="2A27CBA8" w14:textId="77777777" w:rsidR="009722D5" w:rsidRPr="0099507B" w:rsidRDefault="009722D5" w:rsidP="009722D5">
      <w:pPr>
        <w:pStyle w:val="PL"/>
        <w:shd w:val="clear" w:color="auto" w:fill="E6E6E6"/>
      </w:pPr>
      <w:r w:rsidRPr="0099507B">
        <w:t>}</w:t>
      </w:r>
    </w:p>
    <w:p w14:paraId="53BCC173" w14:textId="77777777" w:rsidR="009722D5" w:rsidRPr="0099507B" w:rsidRDefault="009722D5" w:rsidP="009722D5">
      <w:pPr>
        <w:pStyle w:val="PL"/>
        <w:shd w:val="clear" w:color="auto" w:fill="E6E6E6"/>
      </w:pPr>
    </w:p>
    <w:p w14:paraId="0B563551" w14:textId="77777777" w:rsidR="009722D5" w:rsidRPr="0099507B" w:rsidRDefault="009722D5" w:rsidP="009722D5">
      <w:pPr>
        <w:pStyle w:val="PL"/>
        <w:shd w:val="clear" w:color="auto" w:fill="E6E6E6"/>
      </w:pPr>
      <w:r w:rsidRPr="0099507B">
        <w:t>RRCConnectionReconfiguration-v10i0-IEs ::= SEQUENCE {</w:t>
      </w:r>
    </w:p>
    <w:p w14:paraId="0548246B" w14:textId="77777777" w:rsidR="009722D5" w:rsidRPr="0099507B" w:rsidRDefault="009722D5" w:rsidP="009722D5">
      <w:pPr>
        <w:pStyle w:val="PL"/>
        <w:shd w:val="clear" w:color="auto" w:fill="E6E6E6"/>
      </w:pPr>
      <w:r w:rsidRPr="0099507B">
        <w:tab/>
        <w:t>a</w:t>
      </w:r>
      <w:r w:rsidR="006A44BF" w:rsidRPr="0099507B">
        <w:t>ntennaInfoDedicatedPCell-v10i0</w:t>
      </w:r>
      <w:r w:rsidR="006A44BF" w:rsidRPr="0099507B">
        <w:tab/>
        <w:t>AntennaInfoDedicated-v10i0</w:t>
      </w:r>
      <w:r w:rsidR="006A44BF" w:rsidRPr="0099507B">
        <w:tab/>
      </w:r>
      <w:r w:rsidRPr="0099507B">
        <w:tab/>
        <w:t>OPTIONAL,</w:t>
      </w:r>
      <w:r w:rsidRPr="0099507B">
        <w:tab/>
        <w:t>-- Need ON</w:t>
      </w:r>
    </w:p>
    <w:p w14:paraId="3BA9D4F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r>
      <w:r w:rsidR="001D2A9B" w:rsidRPr="0099507B">
        <w:t>RRCConnectionReconfiguration-</w:t>
      </w:r>
      <w:r w:rsidR="0080664D" w:rsidRPr="0099507B">
        <w:t>v10l0</w:t>
      </w:r>
      <w:r w:rsidR="006A44BF" w:rsidRPr="0099507B">
        <w:t>-IEs</w:t>
      </w:r>
      <w:r w:rsidR="006A44BF" w:rsidRPr="0099507B">
        <w:tab/>
      </w:r>
      <w:r w:rsidRPr="0099507B">
        <w:tab/>
        <w:t>OPTIONAL</w:t>
      </w:r>
    </w:p>
    <w:p w14:paraId="7D5CEFFB" w14:textId="77777777" w:rsidR="009722D5" w:rsidRPr="0099507B" w:rsidRDefault="009722D5" w:rsidP="009722D5">
      <w:pPr>
        <w:pStyle w:val="PL"/>
        <w:shd w:val="clear" w:color="auto" w:fill="E6E6E6"/>
      </w:pPr>
      <w:r w:rsidRPr="0099507B">
        <w:t>}</w:t>
      </w:r>
    </w:p>
    <w:p w14:paraId="716F7CF9" w14:textId="77777777" w:rsidR="001D2A9B" w:rsidRPr="0099507B" w:rsidRDefault="001D2A9B" w:rsidP="001D2A9B">
      <w:pPr>
        <w:pStyle w:val="PL"/>
        <w:shd w:val="clear" w:color="auto" w:fill="E6E6E6"/>
      </w:pPr>
    </w:p>
    <w:p w14:paraId="5D1A41FC" w14:textId="77777777" w:rsidR="001D2A9B" w:rsidRPr="0099507B" w:rsidRDefault="001D2A9B" w:rsidP="001D2A9B">
      <w:pPr>
        <w:pStyle w:val="PL"/>
        <w:shd w:val="clear" w:color="auto" w:fill="E6E6E6"/>
      </w:pPr>
      <w:r w:rsidRPr="0099507B">
        <w:t>RRCConnectionReconfiguration-</w:t>
      </w:r>
      <w:r w:rsidR="0080664D" w:rsidRPr="0099507B">
        <w:t>v10l0</w:t>
      </w:r>
      <w:r w:rsidRPr="0099507B">
        <w:t>-IEs ::= SEQUENCE {</w:t>
      </w:r>
    </w:p>
    <w:p w14:paraId="53623F2E" w14:textId="77777777" w:rsidR="001D2A9B" w:rsidRPr="0099507B" w:rsidRDefault="001D2A9B" w:rsidP="001D2A9B">
      <w:pPr>
        <w:pStyle w:val="PL"/>
        <w:shd w:val="clear" w:color="auto" w:fill="E6E6E6"/>
      </w:pPr>
      <w:r w:rsidRPr="0099507B">
        <w:tab/>
        <w:t>mobilityControlInfo-</w:t>
      </w:r>
      <w:r w:rsidR="0080664D" w:rsidRPr="0099507B">
        <w:t>v10l0</w:t>
      </w:r>
      <w:r w:rsidRPr="0099507B">
        <w:tab/>
      </w:r>
      <w:r w:rsidRPr="0099507B">
        <w:tab/>
      </w:r>
      <w:r w:rsidRPr="0099507B">
        <w:tab/>
        <w:t>MobilityControlInfo-</w:t>
      </w:r>
      <w:r w:rsidR="0080664D" w:rsidRPr="0099507B">
        <w:t>v10l0</w:t>
      </w:r>
      <w:r w:rsidRPr="0099507B">
        <w:tab/>
      </w:r>
      <w:r w:rsidRPr="0099507B">
        <w:tab/>
      </w:r>
      <w:r w:rsidR="006A44BF" w:rsidRPr="0099507B">
        <w:tab/>
      </w:r>
      <w:r w:rsidRPr="0099507B">
        <w:t>OPTIONAL,</w:t>
      </w:r>
    </w:p>
    <w:p w14:paraId="7B1EB15B" w14:textId="77777777" w:rsidR="001D2A9B" w:rsidRPr="0099507B" w:rsidRDefault="001D2A9B" w:rsidP="001D2A9B">
      <w:pPr>
        <w:pStyle w:val="PL"/>
        <w:shd w:val="clear" w:color="auto" w:fill="E6E6E6"/>
      </w:pPr>
      <w:r w:rsidRPr="0099507B">
        <w:tab/>
        <w:t>sCellToAddModList-</w:t>
      </w:r>
      <w:r w:rsidR="0080664D" w:rsidRPr="0099507B">
        <w:t>v10l0</w:t>
      </w:r>
      <w:r w:rsidR="006A44BF" w:rsidRPr="0099507B">
        <w:tab/>
      </w:r>
      <w:r w:rsidRPr="0099507B">
        <w:tab/>
      </w:r>
      <w:r w:rsidRPr="0099507B">
        <w:tab/>
        <w:t>SCellToAddModList-</w:t>
      </w:r>
      <w:r w:rsidR="0080664D" w:rsidRPr="0099507B">
        <w:t>v10l0</w:t>
      </w:r>
      <w:r w:rsidRPr="0099507B">
        <w:tab/>
      </w:r>
      <w:r w:rsidRPr="0099507B">
        <w:tab/>
      </w:r>
      <w:r w:rsidRPr="0099507B">
        <w:tab/>
        <w:t>OPTIONAL,</w:t>
      </w:r>
      <w:r w:rsidRPr="0099507B">
        <w:tab/>
        <w:t>-- Need ON</w:t>
      </w:r>
    </w:p>
    <w:p w14:paraId="6386F49B" w14:textId="77777777" w:rsidR="001D2A9B" w:rsidRPr="0099507B" w:rsidRDefault="001D2A9B" w:rsidP="001D2A9B">
      <w:pPr>
        <w:pStyle w:val="PL"/>
        <w:shd w:val="clear" w:color="auto" w:fill="E6E6E6"/>
      </w:pPr>
      <w:r w:rsidRPr="0099507B">
        <w:tab/>
        <w:t>-- Following field is only for late non-critical extensions from REL-10 to REL-1</w:t>
      </w:r>
      <w:r w:rsidR="003C0D04" w:rsidRPr="0099507B">
        <w:t>1</w:t>
      </w:r>
    </w:p>
    <w:p w14:paraId="4B62C496" w14:textId="77777777" w:rsidR="001D2A9B" w:rsidRPr="0099507B" w:rsidRDefault="001D2A9B" w:rsidP="001D2A9B">
      <w:pPr>
        <w:pStyle w:val="PL"/>
        <w:shd w:val="clear" w:color="auto" w:fill="E6E6E6"/>
      </w:pPr>
      <w:r w:rsidRPr="0099507B">
        <w:tab/>
        <w:t>lateNonCriticalExtension</w:t>
      </w:r>
      <w:r w:rsidRPr="0099507B">
        <w:tab/>
      </w:r>
      <w:r w:rsidRPr="0099507B">
        <w:tab/>
      </w:r>
      <w:r w:rsidRPr="0099507B">
        <w:tab/>
        <w:t>OCTET STRING</w:t>
      </w:r>
      <w:r w:rsidR="00497FBE" w:rsidRPr="0099507B">
        <w:tab/>
      </w:r>
      <w:r w:rsidRPr="0099507B">
        <w:tab/>
      </w:r>
      <w:r w:rsidRPr="0099507B">
        <w:tab/>
      </w:r>
      <w:r w:rsidRPr="0099507B">
        <w:tab/>
      </w:r>
      <w:r w:rsidRPr="0099507B">
        <w:tab/>
      </w:r>
      <w:r w:rsidR="006A44BF" w:rsidRPr="0099507B">
        <w:tab/>
      </w:r>
      <w:r w:rsidRPr="0099507B">
        <w:t>OPTIONAL,</w:t>
      </w:r>
    </w:p>
    <w:p w14:paraId="271C8603" w14:textId="77777777" w:rsidR="001D2A9B" w:rsidRPr="0099507B" w:rsidRDefault="001D2A9B" w:rsidP="001D2A9B">
      <w:pPr>
        <w:pStyle w:val="PL"/>
        <w:shd w:val="clear" w:color="auto" w:fill="E6E6E6"/>
      </w:pPr>
      <w:r w:rsidRPr="0099507B">
        <w:tab/>
        <w:t>nonCriticalExtension</w:t>
      </w:r>
      <w:r w:rsidRPr="0099507B">
        <w:tab/>
      </w:r>
      <w:r w:rsidRPr="0099507B">
        <w:tab/>
      </w:r>
      <w:r w:rsidRPr="0099507B">
        <w:tab/>
      </w:r>
      <w:r w:rsidRPr="0099507B">
        <w:tab/>
        <w:t>RRCConnectionReconfiguration-</w:t>
      </w:r>
      <w:r w:rsidR="0080664D" w:rsidRPr="0099507B">
        <w:t>v1</w:t>
      </w:r>
      <w:r w:rsidR="00964129" w:rsidRPr="0099507B">
        <w:t>2f</w:t>
      </w:r>
      <w:r w:rsidR="0080664D" w:rsidRPr="0099507B">
        <w:t>0</w:t>
      </w:r>
      <w:r w:rsidR="006A44BF" w:rsidRPr="0099507B">
        <w:t>-IEs</w:t>
      </w:r>
      <w:r w:rsidRPr="0099507B">
        <w:tab/>
      </w:r>
      <w:r w:rsidRPr="0099507B">
        <w:tab/>
        <w:t>OPTIONAL</w:t>
      </w:r>
    </w:p>
    <w:p w14:paraId="0C4DDA90" w14:textId="77777777" w:rsidR="001D2A9B" w:rsidRPr="0099507B" w:rsidRDefault="001D2A9B" w:rsidP="001D2A9B">
      <w:pPr>
        <w:pStyle w:val="PL"/>
        <w:shd w:val="clear" w:color="auto" w:fill="E6E6E6"/>
      </w:pPr>
      <w:r w:rsidRPr="0099507B">
        <w:t>}</w:t>
      </w:r>
    </w:p>
    <w:p w14:paraId="21C68601" w14:textId="77777777" w:rsidR="001D2A9B" w:rsidRPr="0099507B" w:rsidRDefault="001D2A9B" w:rsidP="001D2A9B">
      <w:pPr>
        <w:pStyle w:val="PL"/>
        <w:shd w:val="clear" w:color="auto" w:fill="E6E6E6"/>
      </w:pPr>
    </w:p>
    <w:p w14:paraId="580F96F9" w14:textId="77777777" w:rsidR="001D2A9B" w:rsidRPr="0099507B" w:rsidRDefault="001D2A9B" w:rsidP="001D2A9B">
      <w:pPr>
        <w:pStyle w:val="PL"/>
        <w:shd w:val="clear" w:color="auto" w:fill="E6E6E6"/>
      </w:pPr>
      <w:r w:rsidRPr="0099507B">
        <w:t>RRCConnectionReconfiguration-</w:t>
      </w:r>
      <w:r w:rsidR="0080664D" w:rsidRPr="0099507B">
        <w:t>v12f0</w:t>
      </w:r>
      <w:r w:rsidRPr="0099507B">
        <w:t>-IEs ::= SEQUENCE {</w:t>
      </w:r>
    </w:p>
    <w:p w14:paraId="691FBAA7" w14:textId="77777777" w:rsidR="0062331B" w:rsidRPr="0099507B" w:rsidRDefault="0062331B" w:rsidP="001D2A9B">
      <w:pPr>
        <w:pStyle w:val="PL"/>
        <w:shd w:val="clear" w:color="auto" w:fill="E6E6E6"/>
      </w:pPr>
      <w:r w:rsidRPr="0099507B">
        <w:tab/>
        <w:t>scg-Configuration-v12f0</w:t>
      </w:r>
      <w:r w:rsidRPr="0099507B">
        <w:tab/>
      </w:r>
      <w:r w:rsidRPr="0099507B">
        <w:tab/>
      </w:r>
      <w:r w:rsidRPr="0099507B">
        <w:tab/>
        <w:t>SCG</w:t>
      </w:r>
      <w:r w:rsidR="006A44BF" w:rsidRPr="0099507B">
        <w:t>-Configuration-v12f0</w:t>
      </w:r>
      <w:r w:rsidR="006A44BF" w:rsidRPr="0099507B">
        <w:tab/>
      </w:r>
      <w:r w:rsidR="006A44BF" w:rsidRPr="0099507B">
        <w:tab/>
        <w:t>OPTIONAL,</w:t>
      </w:r>
      <w:r w:rsidRPr="0099507B">
        <w:tab/>
        <w:t>-- Cond nonFullConfig</w:t>
      </w:r>
    </w:p>
    <w:p w14:paraId="01487D9A" w14:textId="77777777" w:rsidR="001D2A9B" w:rsidRPr="0099507B" w:rsidRDefault="001D2A9B" w:rsidP="001D2A9B">
      <w:pPr>
        <w:pStyle w:val="PL"/>
        <w:shd w:val="clear" w:color="auto" w:fill="E6E6E6"/>
      </w:pPr>
      <w:r w:rsidRPr="0099507B">
        <w:tab/>
        <w:t>-- Following field is only for late non-critical extensions from REL-1</w:t>
      </w:r>
      <w:r w:rsidR="007C365A" w:rsidRPr="0099507B">
        <w:t>2</w:t>
      </w:r>
    </w:p>
    <w:p w14:paraId="550723C2" w14:textId="77777777" w:rsidR="001D2A9B" w:rsidRPr="0099507B" w:rsidRDefault="001D2A9B" w:rsidP="001D2A9B">
      <w:pPr>
        <w:pStyle w:val="PL"/>
        <w:shd w:val="clear" w:color="auto" w:fill="E6E6E6"/>
      </w:pPr>
      <w:r w:rsidRPr="0099507B">
        <w:lastRenderedPageBreak/>
        <w:tab/>
        <w:t>lateNonCriticalExtension</w:t>
      </w:r>
      <w:r w:rsidRPr="0099507B">
        <w:tab/>
      </w:r>
      <w:r w:rsidRPr="0099507B">
        <w:tab/>
      </w:r>
      <w:r w:rsidRPr="0099507B">
        <w:tab/>
        <w:t>OCTET STRING</w:t>
      </w:r>
      <w:r w:rsidRPr="0099507B">
        <w:tab/>
      </w:r>
      <w:r w:rsidRPr="0099507B">
        <w:tab/>
      </w:r>
      <w:r w:rsidRPr="0099507B">
        <w:tab/>
      </w:r>
      <w:r w:rsidRPr="0099507B">
        <w:tab/>
      </w:r>
      <w:r w:rsidR="006A44BF" w:rsidRPr="0099507B">
        <w:tab/>
      </w:r>
      <w:r w:rsidRPr="0099507B">
        <w:t>OPTIONAL,</w:t>
      </w:r>
    </w:p>
    <w:p w14:paraId="0DF3A6C4" w14:textId="77777777" w:rsidR="001D2A9B" w:rsidRPr="0099507B" w:rsidRDefault="001D2A9B" w:rsidP="001D2A9B">
      <w:pPr>
        <w:pStyle w:val="PL"/>
        <w:shd w:val="clear" w:color="auto" w:fill="E6E6E6"/>
      </w:pPr>
      <w:r w:rsidRPr="0099507B">
        <w:tab/>
        <w:t>nonCriticalExtension</w:t>
      </w:r>
      <w:r w:rsidRPr="0099507B">
        <w:tab/>
      </w:r>
      <w:r w:rsidRPr="0099507B">
        <w:tab/>
      </w:r>
      <w:r w:rsidRPr="0099507B">
        <w:tab/>
      </w:r>
      <w:r w:rsidRPr="0099507B">
        <w:tab/>
        <w:t>RRCConnectionReconfiguration-v1</w:t>
      </w:r>
      <w:r w:rsidR="007C365A" w:rsidRPr="0099507B">
        <w:t>370</w:t>
      </w:r>
      <w:r w:rsidRPr="0099507B">
        <w:t>-IEs</w:t>
      </w:r>
      <w:r w:rsidR="00497FBE" w:rsidRPr="0099507B">
        <w:tab/>
      </w:r>
      <w:r w:rsidRPr="0099507B">
        <w:tab/>
        <w:t>OPTIONAL</w:t>
      </w:r>
    </w:p>
    <w:p w14:paraId="5751719D" w14:textId="77777777" w:rsidR="001D2A9B" w:rsidRPr="0099507B" w:rsidRDefault="001D2A9B" w:rsidP="001D2A9B">
      <w:pPr>
        <w:pStyle w:val="PL"/>
        <w:shd w:val="clear" w:color="auto" w:fill="E6E6E6"/>
      </w:pPr>
      <w:r w:rsidRPr="0099507B">
        <w:t>}</w:t>
      </w:r>
    </w:p>
    <w:p w14:paraId="6A8067A7" w14:textId="77777777" w:rsidR="001D2A9B" w:rsidRPr="0099507B" w:rsidRDefault="001D2A9B" w:rsidP="001D2A9B">
      <w:pPr>
        <w:pStyle w:val="PL"/>
        <w:shd w:val="clear" w:color="auto" w:fill="E6E6E6"/>
      </w:pPr>
    </w:p>
    <w:p w14:paraId="5B1566C8" w14:textId="77777777" w:rsidR="001D2A9B" w:rsidRPr="0099507B" w:rsidRDefault="001D2A9B" w:rsidP="001D2A9B">
      <w:pPr>
        <w:pStyle w:val="PL"/>
        <w:shd w:val="clear" w:color="auto" w:fill="E6E6E6"/>
      </w:pPr>
      <w:r w:rsidRPr="0099507B">
        <w:t>RRCConnectionReconfiguration-</w:t>
      </w:r>
      <w:r w:rsidR="0080664D" w:rsidRPr="0099507B">
        <w:t>v1370</w:t>
      </w:r>
      <w:r w:rsidRPr="0099507B">
        <w:t>-IEs ::= SEQUENCE {</w:t>
      </w:r>
    </w:p>
    <w:p w14:paraId="5F14DCD2" w14:textId="77777777" w:rsidR="002D5C00" w:rsidRPr="0099507B" w:rsidRDefault="002D5C00" w:rsidP="001D2A9B">
      <w:pPr>
        <w:pStyle w:val="PL"/>
        <w:shd w:val="clear" w:color="auto" w:fill="E6E6E6"/>
      </w:pPr>
      <w:r w:rsidRPr="0099507B">
        <w:tab/>
        <w:t>radioResourceConfigDedicated-v1370</w:t>
      </w:r>
      <w:r w:rsidRPr="0099507B">
        <w:tab/>
        <w:t>RadioResourceConfigDedicated-v1370</w:t>
      </w:r>
      <w:r w:rsidRPr="0099507B">
        <w:tab/>
        <w:t>OPTIONAL, -- Need ON</w:t>
      </w:r>
    </w:p>
    <w:p w14:paraId="3E686025" w14:textId="77777777" w:rsidR="001D2A9B" w:rsidRPr="0099507B" w:rsidRDefault="001D2A9B" w:rsidP="001D2A9B">
      <w:pPr>
        <w:pStyle w:val="PL"/>
        <w:shd w:val="clear" w:color="auto" w:fill="E6E6E6"/>
      </w:pPr>
      <w:r w:rsidRPr="0099507B">
        <w:tab/>
        <w:t>sCellToAddModListExt-</w:t>
      </w:r>
      <w:r w:rsidR="0080664D" w:rsidRPr="0099507B">
        <w:t>v1370</w:t>
      </w:r>
      <w:r w:rsidR="00182254" w:rsidRPr="0099507B">
        <w:tab/>
      </w:r>
      <w:r w:rsidR="00182254" w:rsidRPr="0099507B">
        <w:tab/>
      </w:r>
      <w:r w:rsidR="00182254" w:rsidRPr="0099507B">
        <w:tab/>
      </w:r>
      <w:r w:rsidRPr="0099507B">
        <w:t>SCellToAddModListExt-</w:t>
      </w:r>
      <w:r w:rsidR="0080664D" w:rsidRPr="0099507B">
        <w:t>v1370</w:t>
      </w:r>
      <w:r w:rsidRPr="0099507B">
        <w:tab/>
        <w:t>OPTIONAL,</w:t>
      </w:r>
      <w:r w:rsidRPr="0099507B">
        <w:tab/>
        <w:t>-- Need ON</w:t>
      </w:r>
    </w:p>
    <w:p w14:paraId="453D4EF2" w14:textId="77777777" w:rsidR="001D2A9B" w:rsidRPr="0099507B" w:rsidRDefault="001D2A9B" w:rsidP="001D2A9B">
      <w:pPr>
        <w:pStyle w:val="PL"/>
        <w:shd w:val="clear" w:color="auto" w:fill="E6E6E6"/>
      </w:pPr>
      <w:r w:rsidRPr="0099507B">
        <w:tab/>
        <w:t>nonCriticalExtension</w:t>
      </w:r>
      <w:r w:rsidRPr="0099507B">
        <w:tab/>
      </w:r>
      <w:r w:rsidRPr="0099507B">
        <w:tab/>
      </w:r>
      <w:r w:rsidRPr="0099507B">
        <w:tab/>
      </w:r>
      <w:r w:rsidRPr="0099507B">
        <w:tab/>
      </w:r>
      <w:r w:rsidR="006A44BF" w:rsidRPr="0099507B">
        <w:tab/>
      </w:r>
      <w:r w:rsidR="00A66E24" w:rsidRPr="0099507B">
        <w:t>RRCConnectionReconfiguration-v13c0-IEs</w:t>
      </w:r>
      <w:r w:rsidR="005C403B" w:rsidRPr="0099507B">
        <w:tab/>
      </w:r>
      <w:r w:rsidRPr="0099507B">
        <w:t>OPTIONAL</w:t>
      </w:r>
    </w:p>
    <w:p w14:paraId="5C0A7C25" w14:textId="77777777" w:rsidR="009722D5" w:rsidRPr="0099507B" w:rsidRDefault="001D2A9B" w:rsidP="001D2A9B">
      <w:pPr>
        <w:pStyle w:val="PL"/>
        <w:shd w:val="clear" w:color="auto" w:fill="E6E6E6"/>
      </w:pPr>
      <w:r w:rsidRPr="0099507B">
        <w:t>}</w:t>
      </w:r>
    </w:p>
    <w:p w14:paraId="1949764E" w14:textId="77777777" w:rsidR="00A66E24" w:rsidRPr="0099507B" w:rsidRDefault="00A66E24" w:rsidP="00A66E24">
      <w:pPr>
        <w:pStyle w:val="PL"/>
        <w:shd w:val="clear" w:color="auto" w:fill="E6E6E6"/>
        <w:rPr>
          <w:lang w:eastAsia="en-US"/>
        </w:rPr>
      </w:pPr>
    </w:p>
    <w:p w14:paraId="324C402A" w14:textId="77777777" w:rsidR="00A66E24" w:rsidRPr="0099507B" w:rsidRDefault="00A66E24" w:rsidP="00A66E24">
      <w:pPr>
        <w:pStyle w:val="PL"/>
        <w:shd w:val="clear" w:color="auto" w:fill="E6E6E6"/>
      </w:pPr>
      <w:bookmarkStart w:id="18" w:name="_Hlk531607250"/>
      <w:r w:rsidRPr="0099507B">
        <w:t>RRCConnectionReconfiguration-v13c0-IEs ::= SEQUENCE {</w:t>
      </w:r>
    </w:p>
    <w:p w14:paraId="32465D15" w14:textId="77777777" w:rsidR="00A66E24" w:rsidRPr="0099507B" w:rsidRDefault="00A66E24" w:rsidP="00A66E24">
      <w:pPr>
        <w:pStyle w:val="PL"/>
        <w:shd w:val="clear" w:color="auto" w:fill="E6E6E6"/>
      </w:pPr>
      <w:r w:rsidRPr="0099507B">
        <w:tab/>
        <w:t>radioResourceConfigDedicated-v13c0</w:t>
      </w:r>
      <w:r w:rsidRPr="0099507B">
        <w:tab/>
        <w:t>RadioResourceConfigDedicated-v13c0</w:t>
      </w:r>
      <w:r w:rsidRPr="0099507B">
        <w:tab/>
        <w:t>OPTIONAL, -- Need ON</w:t>
      </w:r>
    </w:p>
    <w:p w14:paraId="506DAF97" w14:textId="77777777" w:rsidR="00A66E24" w:rsidRPr="0099507B" w:rsidRDefault="00A66E24" w:rsidP="00A66E24">
      <w:pPr>
        <w:pStyle w:val="PL"/>
        <w:shd w:val="clear" w:color="auto" w:fill="E6E6E6"/>
      </w:pPr>
      <w:r w:rsidRPr="0099507B">
        <w:tab/>
        <w:t>sCell</w:t>
      </w:r>
      <w:r w:rsidRPr="0099507B">
        <w:rPr>
          <w:snapToGrid w:val="0"/>
        </w:rPr>
        <w:t>ToAddMod</w:t>
      </w:r>
      <w:r w:rsidRPr="0099507B">
        <w:t>List-v13c0</w:t>
      </w:r>
      <w:r w:rsidRPr="0099507B">
        <w:tab/>
      </w:r>
      <w:r w:rsidRPr="0099507B">
        <w:tab/>
      </w:r>
      <w:r w:rsidRPr="0099507B">
        <w:tab/>
      </w:r>
      <w:r w:rsidRPr="0099507B">
        <w:tab/>
        <w:t>SCell</w:t>
      </w:r>
      <w:r w:rsidRPr="0099507B">
        <w:rPr>
          <w:snapToGrid w:val="0"/>
        </w:rPr>
        <w:t>ToAddMod</w:t>
      </w:r>
      <w:r w:rsidRPr="0099507B">
        <w:t>List-v13c0</w:t>
      </w:r>
      <w:r w:rsidRPr="0099507B">
        <w:tab/>
      </w:r>
      <w:r w:rsidRPr="0099507B">
        <w:tab/>
        <w:t>OPTIONAL,</w:t>
      </w:r>
      <w:r w:rsidRPr="0099507B">
        <w:tab/>
        <w:t>-- Need ON</w:t>
      </w:r>
    </w:p>
    <w:p w14:paraId="1AF62034" w14:textId="77777777" w:rsidR="00A66E24" w:rsidRPr="0099507B" w:rsidRDefault="00A66E24" w:rsidP="00A66E24">
      <w:pPr>
        <w:pStyle w:val="PL"/>
        <w:shd w:val="clear" w:color="auto" w:fill="E6E6E6"/>
      </w:pPr>
      <w:r w:rsidRPr="0099507B">
        <w:tab/>
        <w:t>sCellToAddModListExt-v13c0</w:t>
      </w:r>
      <w:r w:rsidRPr="0099507B">
        <w:tab/>
      </w:r>
      <w:r w:rsidRPr="0099507B">
        <w:tab/>
      </w:r>
      <w:r w:rsidRPr="0099507B">
        <w:tab/>
        <w:t>SCellToAddModListExt-v13c0</w:t>
      </w:r>
      <w:r w:rsidRPr="0099507B">
        <w:tab/>
        <w:t>OPTIONAL,</w:t>
      </w:r>
      <w:r w:rsidRPr="0099507B">
        <w:tab/>
        <w:t>-- Need ON</w:t>
      </w:r>
    </w:p>
    <w:p w14:paraId="6F3E3764" w14:textId="77777777" w:rsidR="00A66E24" w:rsidRPr="0099507B" w:rsidRDefault="00A66E24" w:rsidP="00A66E24">
      <w:pPr>
        <w:pStyle w:val="PL"/>
        <w:shd w:val="clear" w:color="auto" w:fill="E6E6E6"/>
        <w:rPr>
          <w:lang w:eastAsia="fi-FI"/>
        </w:rPr>
      </w:pPr>
      <w:r w:rsidRPr="0099507B">
        <w:tab/>
        <w:t>scg-Configuration-v13c0</w:t>
      </w:r>
      <w:r w:rsidRPr="0099507B">
        <w:tab/>
      </w:r>
      <w:r w:rsidRPr="0099507B">
        <w:tab/>
      </w:r>
      <w:r w:rsidRPr="0099507B">
        <w:tab/>
      </w:r>
      <w:r w:rsidRPr="0099507B">
        <w:tab/>
        <w:t>SCG-Configuration-v13c0</w:t>
      </w:r>
      <w:r w:rsidRPr="0099507B">
        <w:tab/>
      </w:r>
      <w:r w:rsidRPr="0099507B">
        <w:tab/>
        <w:t>OPTIONAL,</w:t>
      </w:r>
      <w:r w:rsidRPr="0099507B">
        <w:tab/>
        <w:t>-- Need ON</w:t>
      </w:r>
    </w:p>
    <w:p w14:paraId="40DFE2A0" w14:textId="77777777" w:rsidR="00A66E24" w:rsidRPr="0099507B" w:rsidRDefault="00A66E24" w:rsidP="00A66E24">
      <w:pPr>
        <w:pStyle w:val="PL"/>
        <w:shd w:val="clear" w:color="auto" w:fill="E6E6E6"/>
        <w:rPr>
          <w:lang w:eastAsia="en-US"/>
        </w:rPr>
      </w:pPr>
      <w:r w:rsidRPr="0099507B">
        <w:tab/>
        <w:t>-- Following field is only for late non-critical extensions from REL-13 onwards</w:t>
      </w:r>
    </w:p>
    <w:p w14:paraId="6805F228" w14:textId="77777777" w:rsidR="00A66E24" w:rsidRPr="0099507B" w:rsidRDefault="00A66E24" w:rsidP="00A66E24">
      <w:pPr>
        <w:pStyle w:val="PL"/>
        <w:shd w:val="clear" w:color="auto" w:fill="E6E6E6"/>
      </w:pPr>
      <w:r w:rsidRPr="0099507B">
        <w:tab/>
        <w:t>nonCriticalExtension</w:t>
      </w:r>
      <w:r w:rsidRPr="0099507B">
        <w:tab/>
      </w:r>
      <w:r w:rsidRPr="0099507B">
        <w:tab/>
      </w:r>
      <w:r w:rsidRPr="0099507B">
        <w:tab/>
      </w:r>
      <w:r w:rsidRPr="0099507B">
        <w:tab/>
      </w:r>
      <w:r w:rsidRPr="0099507B">
        <w:tab/>
        <w:t>SEQUENCE {}</w:t>
      </w:r>
      <w:r w:rsidRPr="0099507B">
        <w:tab/>
      </w:r>
      <w:r w:rsidRPr="0099507B">
        <w:tab/>
      </w:r>
      <w:r w:rsidRPr="0099507B">
        <w:tab/>
      </w:r>
      <w:r w:rsidRPr="0099507B">
        <w:tab/>
      </w:r>
      <w:r w:rsidRPr="0099507B">
        <w:tab/>
        <w:t>OPTIONAL</w:t>
      </w:r>
    </w:p>
    <w:p w14:paraId="4727E729" w14:textId="77777777" w:rsidR="00A66E24" w:rsidRPr="0099507B" w:rsidRDefault="00A66E24" w:rsidP="00A66E24">
      <w:pPr>
        <w:pStyle w:val="PL"/>
        <w:shd w:val="clear" w:color="auto" w:fill="E6E6E6"/>
      </w:pPr>
      <w:r w:rsidRPr="0099507B">
        <w:t>}</w:t>
      </w:r>
      <w:bookmarkEnd w:id="18"/>
    </w:p>
    <w:p w14:paraId="60DBE8AF" w14:textId="77777777" w:rsidR="001D2A9B" w:rsidRPr="0099507B" w:rsidRDefault="001D2A9B" w:rsidP="001D2A9B">
      <w:pPr>
        <w:pStyle w:val="PL"/>
        <w:shd w:val="clear" w:color="auto" w:fill="E6E6E6"/>
      </w:pPr>
    </w:p>
    <w:p w14:paraId="6F7A64C7" w14:textId="77777777" w:rsidR="009722D5" w:rsidRPr="0099507B" w:rsidRDefault="009722D5" w:rsidP="009722D5">
      <w:pPr>
        <w:pStyle w:val="PL"/>
        <w:shd w:val="clear" w:color="auto" w:fill="E6E6E6"/>
      </w:pPr>
      <w:r w:rsidRPr="0099507B">
        <w:t>-- Regular non-critical extensions:</w:t>
      </w:r>
    </w:p>
    <w:p w14:paraId="45791304" w14:textId="77777777" w:rsidR="009722D5" w:rsidRPr="0099507B" w:rsidRDefault="009722D5" w:rsidP="009722D5">
      <w:pPr>
        <w:pStyle w:val="PL"/>
        <w:shd w:val="clear" w:color="auto" w:fill="E6E6E6"/>
      </w:pPr>
      <w:r w:rsidRPr="0099507B">
        <w:t>RRCConnectionReconfiguration-v920-IEs ::= SEQUENCE {</w:t>
      </w:r>
    </w:p>
    <w:p w14:paraId="50DB4982" w14:textId="77777777" w:rsidR="009722D5" w:rsidRPr="0099507B" w:rsidRDefault="009722D5" w:rsidP="009722D5">
      <w:pPr>
        <w:pStyle w:val="PL"/>
        <w:shd w:val="clear" w:color="auto" w:fill="E6E6E6"/>
      </w:pPr>
      <w:r w:rsidRPr="0099507B">
        <w:tab/>
        <w:t>other</w:t>
      </w:r>
      <w:r w:rsidR="006A44BF" w:rsidRPr="0099507B">
        <w:t>Config-r9</w:t>
      </w:r>
      <w:r w:rsidR="006A44BF" w:rsidRPr="0099507B">
        <w:tab/>
      </w:r>
      <w:r w:rsidR="006A44BF" w:rsidRPr="0099507B">
        <w:tab/>
      </w:r>
      <w:r w:rsidR="006A44BF" w:rsidRPr="0099507B">
        <w:tab/>
      </w:r>
      <w:r w:rsidR="006A44BF" w:rsidRPr="0099507B">
        <w:tab/>
      </w:r>
      <w:r w:rsidR="006A44BF" w:rsidRPr="0099507B">
        <w:tab/>
      </w:r>
      <w:r w:rsidR="006A44BF" w:rsidRPr="0099507B">
        <w:tab/>
        <w:t>OtherConfig-r9</w:t>
      </w:r>
      <w:r w:rsidR="006A44BF" w:rsidRPr="0099507B">
        <w:tab/>
      </w:r>
      <w:r w:rsidR="006A44BF" w:rsidRPr="0099507B">
        <w:tab/>
      </w:r>
      <w:r w:rsidRPr="0099507B">
        <w:tab/>
      </w:r>
      <w:r w:rsidRPr="0099507B">
        <w:tab/>
        <w:t>OPTIONAL,</w:t>
      </w:r>
      <w:r w:rsidRPr="0099507B">
        <w:tab/>
        <w:t>-- Need ON</w:t>
      </w:r>
    </w:p>
    <w:p w14:paraId="079FDDE4" w14:textId="77777777" w:rsidR="009722D5" w:rsidRPr="0099507B" w:rsidRDefault="009722D5" w:rsidP="009722D5">
      <w:pPr>
        <w:pStyle w:val="PL"/>
        <w:shd w:val="clear" w:color="auto" w:fill="E6E6E6"/>
      </w:pPr>
      <w:r w:rsidRPr="0099507B">
        <w:tab/>
        <w:t>fullCon</w:t>
      </w:r>
      <w:r w:rsidR="006A44BF" w:rsidRPr="0099507B">
        <w:t>fig-r9</w:t>
      </w:r>
      <w:r w:rsidR="006A44BF" w:rsidRPr="0099507B">
        <w:tab/>
      </w:r>
      <w:r w:rsidR="006A44BF" w:rsidRPr="0099507B">
        <w:tab/>
      </w:r>
      <w:r w:rsidR="006A44BF" w:rsidRPr="0099507B">
        <w:tab/>
      </w:r>
      <w:r w:rsidR="006A44BF" w:rsidRPr="0099507B">
        <w:tab/>
      </w:r>
      <w:r w:rsidR="006A44BF" w:rsidRPr="0099507B">
        <w:tab/>
      </w:r>
      <w:r w:rsidR="006A44BF" w:rsidRPr="0099507B">
        <w:tab/>
        <w:t>ENUMERATED {true}</w:t>
      </w:r>
      <w:r w:rsidR="006A44BF" w:rsidRPr="0099507B">
        <w:tab/>
      </w:r>
      <w:r w:rsidR="006A44BF" w:rsidRPr="0099507B">
        <w:tab/>
      </w:r>
      <w:r w:rsidRPr="0099507B">
        <w:tab/>
        <w:t>OPTIONAL,</w:t>
      </w:r>
      <w:r w:rsidRPr="0099507B">
        <w:tab/>
        <w:t>-- Cond HO-Reestab</w:t>
      </w:r>
    </w:p>
    <w:p w14:paraId="1B102941"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RRCConnectionReconfiguration-v1020-IEs</w:t>
      </w:r>
      <w:r w:rsidRPr="0099507B">
        <w:tab/>
        <w:t>OPTIONAL</w:t>
      </w:r>
    </w:p>
    <w:p w14:paraId="560B69A5" w14:textId="77777777" w:rsidR="009722D5" w:rsidRPr="0099507B" w:rsidRDefault="009722D5" w:rsidP="009722D5">
      <w:pPr>
        <w:pStyle w:val="PL"/>
        <w:shd w:val="clear" w:color="auto" w:fill="E6E6E6"/>
      </w:pPr>
      <w:r w:rsidRPr="0099507B">
        <w:t>}</w:t>
      </w:r>
    </w:p>
    <w:p w14:paraId="0EE0C047" w14:textId="77777777" w:rsidR="009722D5" w:rsidRPr="0099507B" w:rsidRDefault="009722D5" w:rsidP="009722D5">
      <w:pPr>
        <w:pStyle w:val="PL"/>
        <w:shd w:val="clear" w:color="auto" w:fill="E6E6E6"/>
      </w:pPr>
    </w:p>
    <w:p w14:paraId="5F3D1565" w14:textId="77777777" w:rsidR="009722D5" w:rsidRPr="0099507B" w:rsidRDefault="009722D5" w:rsidP="009722D5">
      <w:pPr>
        <w:pStyle w:val="PL"/>
        <w:shd w:val="clear" w:color="auto" w:fill="E6E6E6"/>
      </w:pPr>
      <w:r w:rsidRPr="0099507B">
        <w:t>RRCConnectionReconfiguration-v1020-IEs ::= SEQUENCE {</w:t>
      </w:r>
    </w:p>
    <w:p w14:paraId="456AA6F9" w14:textId="77777777" w:rsidR="009722D5" w:rsidRPr="0099507B" w:rsidRDefault="009722D5" w:rsidP="009722D5">
      <w:pPr>
        <w:pStyle w:val="PL"/>
        <w:shd w:val="clear" w:color="auto" w:fill="E6E6E6"/>
      </w:pPr>
      <w:r w:rsidRPr="0099507B">
        <w:tab/>
        <w:t>sCell</w:t>
      </w:r>
      <w:r w:rsidRPr="0099507B">
        <w:rPr>
          <w:snapToGrid w:val="0"/>
        </w:rPr>
        <w:t>ToRelease</w:t>
      </w:r>
      <w:r w:rsidR="006A44BF" w:rsidRPr="0099507B">
        <w:t>List-r10</w:t>
      </w:r>
      <w:r w:rsidR="006A44BF" w:rsidRPr="0099507B">
        <w:tab/>
      </w:r>
      <w:r w:rsidR="006A44BF" w:rsidRPr="0099507B">
        <w:tab/>
      </w:r>
      <w:r w:rsidRPr="0099507B">
        <w:tab/>
        <w:t>SCell</w:t>
      </w:r>
      <w:r w:rsidRPr="0099507B">
        <w:rPr>
          <w:snapToGrid w:val="0"/>
        </w:rPr>
        <w:t>ToRelease</w:t>
      </w:r>
      <w:r w:rsidRPr="0099507B">
        <w:t>List-r10</w:t>
      </w:r>
      <w:r w:rsidRPr="0099507B">
        <w:tab/>
      </w:r>
      <w:r w:rsidRPr="0099507B">
        <w:tab/>
      </w:r>
      <w:r w:rsidRPr="0099507B">
        <w:tab/>
        <w:t>OPTIONAL,</w:t>
      </w:r>
      <w:r w:rsidRPr="0099507B">
        <w:tab/>
        <w:t>-- Need ON</w:t>
      </w:r>
    </w:p>
    <w:p w14:paraId="27946BC9" w14:textId="77777777" w:rsidR="009722D5" w:rsidRPr="0099507B" w:rsidRDefault="009722D5" w:rsidP="009722D5">
      <w:pPr>
        <w:pStyle w:val="PL"/>
        <w:shd w:val="clear" w:color="auto" w:fill="E6E6E6"/>
      </w:pPr>
      <w:r w:rsidRPr="0099507B">
        <w:tab/>
        <w:t>sCell</w:t>
      </w:r>
      <w:r w:rsidRPr="0099507B">
        <w:rPr>
          <w:snapToGrid w:val="0"/>
        </w:rPr>
        <w:t>ToAddMod</w:t>
      </w:r>
      <w:r w:rsidRPr="0099507B">
        <w:t>List-r10</w:t>
      </w:r>
      <w:r w:rsidRPr="0099507B">
        <w:tab/>
      </w:r>
      <w:r w:rsidRPr="0099507B">
        <w:tab/>
      </w:r>
      <w:r w:rsidRPr="0099507B">
        <w:tab/>
      </w:r>
      <w:r w:rsidRPr="0099507B">
        <w:tab/>
        <w:t>SCell</w:t>
      </w:r>
      <w:r w:rsidRPr="0099507B">
        <w:rPr>
          <w:snapToGrid w:val="0"/>
        </w:rPr>
        <w:t>ToAddMod</w:t>
      </w:r>
      <w:r w:rsidRPr="0099507B">
        <w:t>List-r10</w:t>
      </w:r>
      <w:r w:rsidRPr="0099507B">
        <w:tab/>
      </w:r>
      <w:r w:rsidRPr="0099507B">
        <w:tab/>
      </w:r>
      <w:r w:rsidRPr="0099507B">
        <w:tab/>
      </w:r>
      <w:r w:rsidR="006A44BF" w:rsidRPr="0099507B">
        <w:tab/>
      </w:r>
      <w:r w:rsidRPr="0099507B">
        <w:t>OPTIONAL,</w:t>
      </w:r>
      <w:r w:rsidRPr="0099507B">
        <w:tab/>
        <w:t>-- Need ON</w:t>
      </w:r>
    </w:p>
    <w:p w14:paraId="03F7C2E2"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RRCConnectionReconfiguration-v1130-IEs</w:t>
      </w:r>
      <w:r w:rsidRPr="0099507B">
        <w:tab/>
        <w:t>OPTIONAL</w:t>
      </w:r>
    </w:p>
    <w:p w14:paraId="52FC08CE" w14:textId="77777777" w:rsidR="009722D5" w:rsidRPr="0099507B" w:rsidRDefault="009722D5" w:rsidP="009722D5">
      <w:pPr>
        <w:pStyle w:val="PL"/>
        <w:shd w:val="clear" w:color="auto" w:fill="E6E6E6"/>
      </w:pPr>
      <w:r w:rsidRPr="0099507B">
        <w:t>}</w:t>
      </w:r>
    </w:p>
    <w:p w14:paraId="29EAA339" w14:textId="77777777" w:rsidR="009722D5" w:rsidRPr="0099507B" w:rsidRDefault="009722D5" w:rsidP="009722D5">
      <w:pPr>
        <w:pStyle w:val="PL"/>
        <w:shd w:val="clear" w:color="auto" w:fill="E6E6E6"/>
      </w:pPr>
    </w:p>
    <w:p w14:paraId="29849A20" w14:textId="77777777" w:rsidR="009722D5" w:rsidRPr="0099507B" w:rsidRDefault="009722D5" w:rsidP="009722D5">
      <w:pPr>
        <w:pStyle w:val="PL"/>
        <w:shd w:val="clear" w:color="auto" w:fill="E6E6E6"/>
      </w:pPr>
      <w:r w:rsidRPr="0099507B">
        <w:t>RRCConnectionReconfiguration-v1130-IEs ::= SEQUENCE {</w:t>
      </w:r>
    </w:p>
    <w:p w14:paraId="5F197DFD" w14:textId="77777777" w:rsidR="009722D5" w:rsidRPr="0099507B" w:rsidRDefault="009722D5" w:rsidP="009722D5">
      <w:pPr>
        <w:pStyle w:val="PL"/>
        <w:shd w:val="clear" w:color="auto" w:fill="E6E6E6"/>
      </w:pPr>
      <w:r w:rsidRPr="0099507B">
        <w:tab/>
        <w:t>systemInformationBlockType1Dedicated-r11</w:t>
      </w:r>
      <w:r w:rsidRPr="0099507B">
        <w:tab/>
        <w:t>OCTET STRING (CONTAINING SystemInformationBlockType1)</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Need ON</w:t>
      </w:r>
    </w:p>
    <w:p w14:paraId="70032DDF"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RRCConnectionReconfiguration-v1250-IEs</w:t>
      </w:r>
      <w:r w:rsidRPr="0099507B">
        <w:tab/>
        <w:t>OPTIONAL</w:t>
      </w:r>
    </w:p>
    <w:p w14:paraId="4503B17B" w14:textId="77777777" w:rsidR="009722D5" w:rsidRPr="0099507B" w:rsidRDefault="009722D5" w:rsidP="009722D5">
      <w:pPr>
        <w:pStyle w:val="PL"/>
        <w:shd w:val="clear" w:color="auto" w:fill="E6E6E6"/>
      </w:pPr>
      <w:r w:rsidRPr="0099507B">
        <w:t>}</w:t>
      </w:r>
    </w:p>
    <w:p w14:paraId="39BCA40F" w14:textId="77777777" w:rsidR="009722D5" w:rsidRPr="0099507B" w:rsidRDefault="009722D5" w:rsidP="009722D5">
      <w:pPr>
        <w:pStyle w:val="PL"/>
        <w:shd w:val="clear" w:color="auto" w:fill="E6E6E6"/>
      </w:pPr>
    </w:p>
    <w:p w14:paraId="14EEAE44" w14:textId="77777777" w:rsidR="009722D5" w:rsidRPr="0099507B" w:rsidRDefault="009722D5" w:rsidP="009722D5">
      <w:pPr>
        <w:pStyle w:val="PL"/>
        <w:shd w:val="clear" w:color="auto" w:fill="E6E6E6"/>
      </w:pPr>
      <w:r w:rsidRPr="0099507B">
        <w:t>RRCConnectionReconfiguration-v1250-IEs ::= SEQUENCE {</w:t>
      </w:r>
    </w:p>
    <w:p w14:paraId="23A01FE0" w14:textId="77777777" w:rsidR="009722D5" w:rsidRPr="0099507B" w:rsidRDefault="009722D5" w:rsidP="009722D5">
      <w:pPr>
        <w:pStyle w:val="PL"/>
        <w:shd w:val="clear" w:color="auto" w:fill="E6E6E6"/>
        <w:rPr>
          <w:rFonts w:eastAsia="Malgun Gothic"/>
        </w:rPr>
      </w:pPr>
      <w:r w:rsidRPr="0099507B">
        <w:rPr>
          <w:rFonts w:eastAsia="Malgun Gothic"/>
        </w:rPr>
        <w:tab/>
        <w:t>wlan-OffloadInfo-r12</w:t>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t>CHOICE {</w:t>
      </w:r>
    </w:p>
    <w:p w14:paraId="50F39E8E" w14:textId="77777777" w:rsidR="009722D5" w:rsidRPr="0099507B" w:rsidRDefault="009722D5" w:rsidP="009722D5">
      <w:pPr>
        <w:pStyle w:val="PL"/>
        <w:shd w:val="clear" w:color="auto" w:fill="E6E6E6"/>
      </w:pPr>
      <w:r w:rsidRPr="0099507B">
        <w:tab/>
      </w:r>
      <w:r w:rsidRPr="0099507B">
        <w:rPr>
          <w:rFonts w:eastAsia="Malgun Gothic"/>
        </w:rPr>
        <w:tab/>
      </w:r>
      <w:r w:rsidRPr="0099507B">
        <w:t>release</w:t>
      </w:r>
      <w:r w:rsidR="00497FBE" w:rsidRPr="0099507B">
        <w:tab/>
      </w:r>
      <w:r w:rsidRPr="0099507B">
        <w:tab/>
      </w:r>
      <w:r w:rsidRPr="0099507B">
        <w:tab/>
      </w:r>
      <w:r w:rsidRPr="0099507B">
        <w:tab/>
      </w:r>
      <w:r w:rsidRPr="0099507B">
        <w:tab/>
      </w:r>
      <w:r w:rsidRPr="0099507B">
        <w:tab/>
      </w:r>
      <w:r w:rsidRPr="0099507B">
        <w:tab/>
      </w:r>
      <w:r w:rsidRPr="0099507B">
        <w:tab/>
        <w:t>NULL,</w:t>
      </w:r>
    </w:p>
    <w:p w14:paraId="2D1680AF" w14:textId="77777777" w:rsidR="009722D5" w:rsidRPr="0099507B" w:rsidRDefault="009722D5" w:rsidP="009722D5">
      <w:pPr>
        <w:pStyle w:val="PL"/>
        <w:shd w:val="clear" w:color="auto" w:fill="E6E6E6"/>
      </w:pPr>
      <w:r w:rsidRPr="0099507B">
        <w:tab/>
      </w:r>
      <w:r w:rsidRPr="0099507B">
        <w:rPr>
          <w:rFonts w:eastAsia="Malgun Gothic"/>
        </w:rPr>
        <w:tab/>
      </w:r>
      <w:r w:rsidRPr="0099507B">
        <w:t>setup</w:t>
      </w:r>
      <w:r w:rsidRPr="0099507B">
        <w:tab/>
      </w:r>
      <w:r w:rsidRPr="0099507B">
        <w:tab/>
      </w:r>
      <w:r w:rsidRPr="0099507B">
        <w:tab/>
      </w:r>
      <w:r w:rsidRPr="0099507B">
        <w:tab/>
      </w:r>
      <w:r w:rsidRPr="0099507B">
        <w:tab/>
      </w:r>
      <w:r w:rsidRPr="0099507B">
        <w:tab/>
      </w:r>
      <w:r w:rsidRPr="0099507B">
        <w:tab/>
      </w:r>
      <w:r w:rsidRPr="0099507B">
        <w:rPr>
          <w:rFonts w:eastAsia="Malgun Gothic"/>
        </w:rPr>
        <w:tab/>
      </w:r>
      <w:r w:rsidRPr="0099507B">
        <w:tab/>
        <w:t>SEQUENCE {</w:t>
      </w:r>
    </w:p>
    <w:p w14:paraId="53537DE8" w14:textId="77777777" w:rsidR="009722D5" w:rsidRPr="0099507B" w:rsidRDefault="009722D5" w:rsidP="009722D5">
      <w:pPr>
        <w:pStyle w:val="PL"/>
        <w:shd w:val="clear" w:color="auto" w:fill="E6E6E6"/>
      </w:pPr>
      <w:r w:rsidRPr="0099507B">
        <w:tab/>
      </w:r>
      <w:r w:rsidRPr="0099507B">
        <w:tab/>
      </w:r>
      <w:r w:rsidRPr="0099507B">
        <w:rPr>
          <w:rFonts w:eastAsia="Malgun Gothic"/>
        </w:rPr>
        <w:tab/>
      </w:r>
      <w:r w:rsidRPr="0099507B">
        <w:t>wlan</w:t>
      </w:r>
      <w:r w:rsidRPr="0099507B">
        <w:rPr>
          <w:rFonts w:eastAsia="Malgun Gothic"/>
        </w:rPr>
        <w:t>-</w:t>
      </w:r>
      <w:r w:rsidRPr="0099507B">
        <w:t>Offload</w:t>
      </w:r>
      <w:r w:rsidRPr="0099507B">
        <w:rPr>
          <w:rFonts w:eastAsia="Malgun Gothic"/>
        </w:rPr>
        <w:t>ConfigDedicated</w:t>
      </w:r>
      <w:r w:rsidRPr="0099507B">
        <w:t>-r12</w:t>
      </w:r>
      <w:r w:rsidRPr="0099507B">
        <w:rPr>
          <w:rFonts w:eastAsia="Malgun Gothic"/>
        </w:rPr>
        <w:tab/>
      </w:r>
      <w:r w:rsidRPr="0099507B">
        <w:rPr>
          <w:rFonts w:eastAsia="Malgun Gothic"/>
        </w:rPr>
        <w:tab/>
        <w:t>WLAN</w:t>
      </w:r>
      <w:r w:rsidRPr="0099507B">
        <w:t>-OffloadConfig-r12,</w:t>
      </w:r>
    </w:p>
    <w:p w14:paraId="4512204C" w14:textId="77777777" w:rsidR="009722D5" w:rsidRPr="00E12D3F" w:rsidRDefault="009722D5" w:rsidP="009722D5">
      <w:pPr>
        <w:pStyle w:val="PL"/>
        <w:shd w:val="clear" w:color="auto" w:fill="E6E6E6"/>
        <w:rPr>
          <w:lang w:val="fr-FR"/>
        </w:rPr>
      </w:pPr>
      <w:r w:rsidRPr="0099507B">
        <w:tab/>
      </w:r>
      <w:r w:rsidRPr="0099507B">
        <w:tab/>
      </w:r>
      <w:r w:rsidRPr="0099507B">
        <w:rPr>
          <w:rFonts w:eastAsia="Malgun Gothic"/>
        </w:rPr>
        <w:tab/>
      </w:r>
      <w:r w:rsidRPr="00E12D3F">
        <w:rPr>
          <w:lang w:val="fr-FR"/>
        </w:rPr>
        <w:t>t350-r12</w:t>
      </w:r>
      <w:r w:rsidRPr="00E12D3F">
        <w:rPr>
          <w:lang w:val="fr-FR"/>
        </w:rPr>
        <w:tab/>
      </w:r>
      <w:r w:rsidRPr="00E12D3F">
        <w:rPr>
          <w:lang w:val="fr-FR"/>
        </w:rPr>
        <w:tab/>
      </w:r>
      <w:r w:rsidRPr="00E12D3F">
        <w:rPr>
          <w:lang w:val="fr-FR"/>
        </w:rPr>
        <w:tab/>
      </w:r>
      <w:r w:rsidRPr="00E12D3F">
        <w:rPr>
          <w:lang w:val="fr-FR"/>
        </w:rPr>
        <w:tab/>
      </w:r>
      <w:r w:rsidRPr="00E12D3F">
        <w:rPr>
          <w:lang w:val="fr-FR"/>
        </w:rPr>
        <w:tab/>
      </w:r>
      <w:r w:rsidRPr="00E12D3F">
        <w:rPr>
          <w:lang w:val="fr-FR"/>
        </w:rPr>
        <w:tab/>
      </w:r>
      <w:r w:rsidRPr="00E12D3F">
        <w:rPr>
          <w:rFonts w:eastAsia="Malgun Gothic"/>
          <w:lang w:val="fr-FR"/>
        </w:rPr>
        <w:tab/>
      </w:r>
      <w:r w:rsidRPr="00E12D3F">
        <w:rPr>
          <w:rFonts w:eastAsia="Malgun Gothic"/>
          <w:lang w:val="fr-FR"/>
        </w:rPr>
        <w:tab/>
        <w:t>E</w:t>
      </w:r>
      <w:r w:rsidRPr="00E12D3F">
        <w:rPr>
          <w:lang w:val="fr-FR"/>
        </w:rPr>
        <w:t>NUMERATED {min5, min10, min20, min30, min60,</w:t>
      </w:r>
    </w:p>
    <w:p w14:paraId="636DD67A" w14:textId="77777777" w:rsidR="009722D5" w:rsidRPr="0099507B" w:rsidRDefault="009722D5" w:rsidP="009722D5">
      <w:pPr>
        <w:pStyle w:val="PL"/>
        <w:shd w:val="clear" w:color="auto" w:fill="E6E6E6"/>
      </w:pP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Pr="00E12D3F">
        <w:rPr>
          <w:rFonts w:eastAsia="Malgun Gothic"/>
          <w:lang w:val="fr-FR"/>
        </w:rPr>
        <w:tab/>
      </w:r>
      <w:r w:rsidR="00497FBE" w:rsidRPr="00E12D3F">
        <w:rPr>
          <w:rFonts w:eastAsia="Malgun Gothic"/>
          <w:lang w:val="fr-FR"/>
        </w:rPr>
        <w:tab/>
      </w:r>
      <w:r w:rsidRPr="0099507B">
        <w:rPr>
          <w:snapToGrid w:val="0"/>
        </w:rPr>
        <w:t>min120, min180,</w:t>
      </w:r>
      <w:r w:rsidRPr="0099507B">
        <w:rPr>
          <w:rFonts w:eastAsia="Malgun Gothic"/>
          <w:snapToGrid w:val="0"/>
        </w:rPr>
        <w:t xml:space="preserve"> </w:t>
      </w:r>
      <w:r w:rsidRPr="0099507B">
        <w:rPr>
          <w:snapToGrid w:val="0"/>
        </w:rPr>
        <w:t>spare1</w:t>
      </w:r>
      <w:r w:rsidRPr="0099507B">
        <w:t>}</w:t>
      </w:r>
      <w:r w:rsidRPr="0099507B">
        <w:tab/>
        <w:t>OPTIONAL</w:t>
      </w:r>
      <w:r w:rsidRPr="0099507B">
        <w:tab/>
      </w:r>
      <w:r w:rsidRPr="0099507B">
        <w:rPr>
          <w:rFonts w:eastAsia="Malgun Gothic"/>
        </w:rPr>
        <w:t>-- Need OR</w:t>
      </w:r>
    </w:p>
    <w:p w14:paraId="07CA027B" w14:textId="77777777" w:rsidR="009722D5" w:rsidRPr="0099507B" w:rsidRDefault="009722D5" w:rsidP="009722D5">
      <w:pPr>
        <w:pStyle w:val="PL"/>
        <w:shd w:val="clear" w:color="auto" w:fill="E6E6E6"/>
      </w:pPr>
      <w:r w:rsidRPr="0099507B">
        <w:tab/>
      </w:r>
      <w:r w:rsidRPr="0099507B">
        <w:tab/>
        <w:t>}</w:t>
      </w:r>
    </w:p>
    <w:p w14:paraId="6BCDDB55" w14:textId="77777777" w:rsidR="009722D5" w:rsidRPr="0099507B" w:rsidRDefault="009722D5" w:rsidP="009722D5">
      <w:pPr>
        <w:pStyle w:val="PL"/>
        <w:shd w:val="clear" w:color="auto" w:fill="E6E6E6"/>
      </w:pPr>
      <w:r w:rsidRPr="0099507B">
        <w:tab/>
        <w:t>}</w:t>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r>
      <w:r w:rsidRPr="0099507B">
        <w:rPr>
          <w:rFonts w:eastAsia="Malgun Gothic"/>
        </w:rPr>
        <w:tab/>
        <w:t>OPTIONAL,</w:t>
      </w:r>
      <w:r w:rsidRPr="0099507B">
        <w:rPr>
          <w:rFonts w:eastAsia="Malgun Gothic"/>
        </w:rPr>
        <w:tab/>
      </w:r>
      <w:r w:rsidRPr="0099507B">
        <w:rPr>
          <w:rFonts w:eastAsia="Malgun Gothic"/>
        </w:rPr>
        <w:tab/>
        <w:t>-- Need ON</w:t>
      </w:r>
    </w:p>
    <w:p w14:paraId="536443FD" w14:textId="77777777" w:rsidR="009722D5" w:rsidRPr="0099507B" w:rsidRDefault="009722D5" w:rsidP="009722D5">
      <w:pPr>
        <w:pStyle w:val="PL"/>
        <w:shd w:val="clear" w:color="auto" w:fill="E6E6E6"/>
      </w:pPr>
      <w:r w:rsidRPr="0099507B">
        <w:tab/>
        <w:t>scg-Configuration-r12</w:t>
      </w:r>
      <w:r w:rsidRPr="0099507B">
        <w:tab/>
      </w:r>
      <w:r w:rsidRPr="0099507B">
        <w:tab/>
      </w:r>
      <w:r w:rsidRPr="0099507B">
        <w:tab/>
      </w:r>
      <w:r w:rsidRPr="0099507B">
        <w:tab/>
        <w:t>SCG-Configuration-r12</w:t>
      </w:r>
      <w:r w:rsidRPr="0099507B">
        <w:tab/>
      </w:r>
      <w:r w:rsidRPr="0099507B">
        <w:tab/>
        <w:t>OPTIONAL,</w:t>
      </w:r>
      <w:r w:rsidR="00497FBE" w:rsidRPr="0099507B">
        <w:tab/>
      </w:r>
      <w:r w:rsidRPr="0099507B">
        <w:t>-- Cond nonFullConfig</w:t>
      </w:r>
    </w:p>
    <w:p w14:paraId="48912158" w14:textId="77777777" w:rsidR="009722D5" w:rsidRPr="0099507B" w:rsidRDefault="009722D5" w:rsidP="009722D5">
      <w:pPr>
        <w:pStyle w:val="PL"/>
        <w:shd w:val="clear" w:color="auto" w:fill="E6E6E6"/>
      </w:pPr>
      <w:r w:rsidRPr="0099507B">
        <w:tab/>
        <w:t>sl-SyncTxControl-r12</w:t>
      </w:r>
      <w:r w:rsidRPr="0099507B">
        <w:tab/>
      </w:r>
      <w:r w:rsidRPr="0099507B">
        <w:tab/>
      </w:r>
      <w:r w:rsidRPr="0099507B">
        <w:tab/>
      </w:r>
      <w:r w:rsidRPr="0099507B">
        <w:tab/>
        <w:t>SL-SyncTxControl-r12</w:t>
      </w:r>
      <w:r w:rsidRPr="0099507B">
        <w:tab/>
      </w:r>
      <w:r w:rsidRPr="0099507B">
        <w:tab/>
      </w:r>
      <w:r w:rsidRPr="0099507B">
        <w:tab/>
        <w:t>OPTIONAL,</w:t>
      </w:r>
      <w:r w:rsidRPr="0099507B">
        <w:tab/>
        <w:t>-- Need ON</w:t>
      </w:r>
    </w:p>
    <w:p w14:paraId="02B8FE0C" w14:textId="77777777" w:rsidR="009722D5" w:rsidRPr="0099507B" w:rsidRDefault="009722D5" w:rsidP="009722D5">
      <w:pPr>
        <w:pStyle w:val="PL"/>
        <w:shd w:val="clear" w:color="auto" w:fill="E6E6E6"/>
      </w:pPr>
      <w:r w:rsidRPr="0099507B">
        <w:tab/>
        <w:t>sl-DiscConfig-r12</w:t>
      </w:r>
      <w:r w:rsidRPr="0099507B">
        <w:tab/>
      </w:r>
      <w:r w:rsidRPr="0099507B">
        <w:tab/>
      </w:r>
      <w:r w:rsidRPr="0099507B">
        <w:tab/>
      </w:r>
      <w:r w:rsidRPr="0099507B">
        <w:tab/>
      </w:r>
      <w:r w:rsidRPr="0099507B">
        <w:tab/>
        <w:t>SL-DiscConfig-r12</w:t>
      </w:r>
      <w:r w:rsidRPr="0099507B">
        <w:tab/>
      </w:r>
      <w:r w:rsidRPr="0099507B">
        <w:tab/>
      </w:r>
      <w:r w:rsidRPr="0099507B">
        <w:tab/>
      </w:r>
      <w:r w:rsidRPr="0099507B">
        <w:tab/>
        <w:t>OPTIONAL,</w:t>
      </w:r>
      <w:r w:rsidRPr="0099507B">
        <w:tab/>
        <w:t>-- Need ON</w:t>
      </w:r>
    </w:p>
    <w:p w14:paraId="0DF6B401" w14:textId="77777777" w:rsidR="009722D5" w:rsidRPr="0099507B" w:rsidRDefault="009722D5" w:rsidP="009722D5">
      <w:pPr>
        <w:pStyle w:val="PL"/>
        <w:shd w:val="clear" w:color="auto" w:fill="E6E6E6"/>
      </w:pPr>
      <w:r w:rsidRPr="0099507B">
        <w:tab/>
        <w:t>sl-CommConfig-r12</w:t>
      </w:r>
      <w:r w:rsidRPr="0099507B">
        <w:tab/>
      </w:r>
      <w:r w:rsidRPr="0099507B">
        <w:tab/>
      </w:r>
      <w:r w:rsidRPr="0099507B">
        <w:tab/>
      </w:r>
      <w:r w:rsidRPr="0099507B">
        <w:tab/>
      </w:r>
      <w:r w:rsidRPr="0099507B">
        <w:tab/>
        <w:t>SL-CommConfig-r12</w:t>
      </w:r>
      <w:r w:rsidRPr="0099507B">
        <w:tab/>
      </w:r>
      <w:r w:rsidRPr="0099507B">
        <w:tab/>
      </w:r>
      <w:r w:rsidRPr="0099507B">
        <w:tab/>
      </w:r>
      <w:r w:rsidRPr="0099507B">
        <w:tab/>
        <w:t>OPTIONAL,</w:t>
      </w:r>
      <w:r w:rsidRPr="0099507B">
        <w:tab/>
        <w:t>-- Need ON</w:t>
      </w:r>
    </w:p>
    <w:p w14:paraId="4C645332"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RRCConnectionReconfiguration-v1310-IEs</w:t>
      </w:r>
      <w:r w:rsidRPr="0099507B">
        <w:tab/>
        <w:t>OPTIONAL</w:t>
      </w:r>
    </w:p>
    <w:p w14:paraId="3FD884EC" w14:textId="77777777" w:rsidR="009722D5" w:rsidRPr="0099507B" w:rsidRDefault="009722D5" w:rsidP="009722D5">
      <w:pPr>
        <w:pStyle w:val="PL"/>
        <w:shd w:val="clear" w:color="auto" w:fill="E6E6E6"/>
      </w:pPr>
      <w:r w:rsidRPr="0099507B">
        <w:t>}</w:t>
      </w:r>
    </w:p>
    <w:p w14:paraId="707030D1" w14:textId="77777777" w:rsidR="009722D5" w:rsidRPr="0099507B" w:rsidRDefault="009722D5" w:rsidP="009722D5">
      <w:pPr>
        <w:pStyle w:val="PL"/>
        <w:shd w:val="clear" w:color="auto" w:fill="E6E6E6"/>
      </w:pPr>
    </w:p>
    <w:p w14:paraId="1B0DAF06" w14:textId="77777777" w:rsidR="009722D5" w:rsidRPr="0099507B" w:rsidRDefault="009722D5" w:rsidP="009722D5">
      <w:pPr>
        <w:pStyle w:val="PL"/>
        <w:shd w:val="clear" w:color="auto" w:fill="E6E6E6"/>
      </w:pPr>
      <w:r w:rsidRPr="0099507B">
        <w:t>RRCConnectionReconfiguration-v1310-IEs ::= SEQUENCE {</w:t>
      </w:r>
    </w:p>
    <w:p w14:paraId="77003EA3" w14:textId="77777777" w:rsidR="009722D5" w:rsidRPr="0099507B" w:rsidRDefault="009722D5" w:rsidP="009722D5">
      <w:pPr>
        <w:pStyle w:val="PL"/>
        <w:shd w:val="clear" w:color="auto" w:fill="E6E6E6"/>
      </w:pPr>
      <w:r w:rsidRPr="0099507B">
        <w:tab/>
        <w:t>sCell</w:t>
      </w:r>
      <w:r w:rsidRPr="0099507B">
        <w:rPr>
          <w:snapToGrid w:val="0"/>
        </w:rPr>
        <w:t>ToRelease</w:t>
      </w:r>
      <w:r w:rsidRPr="0099507B">
        <w:t>ListExt-r13</w:t>
      </w:r>
      <w:r w:rsidRPr="0099507B">
        <w:tab/>
      </w:r>
      <w:r w:rsidRPr="0099507B">
        <w:tab/>
      </w:r>
      <w:r w:rsidRPr="0099507B">
        <w:tab/>
        <w:t>SCell</w:t>
      </w:r>
      <w:r w:rsidRPr="0099507B">
        <w:rPr>
          <w:snapToGrid w:val="0"/>
        </w:rPr>
        <w:t>ToRelease</w:t>
      </w:r>
      <w:r w:rsidRPr="0099507B">
        <w:t>ListExt-r13</w:t>
      </w:r>
      <w:r w:rsidRPr="0099507B">
        <w:tab/>
      </w:r>
      <w:r w:rsidRPr="0099507B">
        <w:tab/>
        <w:t>OPTIONAL,</w:t>
      </w:r>
      <w:r w:rsidRPr="0099507B">
        <w:tab/>
        <w:t>-- Need ON</w:t>
      </w:r>
    </w:p>
    <w:p w14:paraId="5F6FDBAA" w14:textId="77777777" w:rsidR="009722D5" w:rsidRPr="0099507B" w:rsidRDefault="009722D5" w:rsidP="009722D5">
      <w:pPr>
        <w:pStyle w:val="PL"/>
        <w:shd w:val="clear" w:color="auto" w:fill="E6E6E6"/>
      </w:pPr>
      <w:r w:rsidRPr="0099507B">
        <w:tab/>
        <w:t>sCell</w:t>
      </w:r>
      <w:r w:rsidRPr="0099507B">
        <w:rPr>
          <w:snapToGrid w:val="0"/>
        </w:rPr>
        <w:t>ToAddMod</w:t>
      </w:r>
      <w:r w:rsidRPr="0099507B">
        <w:t>ListExt-r13</w:t>
      </w:r>
      <w:r w:rsidRPr="0099507B">
        <w:tab/>
      </w:r>
      <w:r w:rsidRPr="0099507B">
        <w:tab/>
      </w:r>
      <w:r w:rsidRPr="0099507B">
        <w:tab/>
        <w:t>SCell</w:t>
      </w:r>
      <w:r w:rsidRPr="0099507B">
        <w:rPr>
          <w:snapToGrid w:val="0"/>
        </w:rPr>
        <w:t>ToAddMod</w:t>
      </w:r>
      <w:r w:rsidRPr="0099507B">
        <w:t>ListExt-r13</w:t>
      </w:r>
      <w:r w:rsidRPr="0099507B">
        <w:tab/>
      </w:r>
      <w:r w:rsidRPr="0099507B">
        <w:tab/>
        <w:t>OPTIONAL,</w:t>
      </w:r>
      <w:r w:rsidRPr="0099507B">
        <w:tab/>
        <w:t>-- Need ON</w:t>
      </w:r>
    </w:p>
    <w:p w14:paraId="614AEAB0" w14:textId="77777777" w:rsidR="009722D5" w:rsidRPr="0099507B" w:rsidRDefault="009722D5" w:rsidP="009722D5">
      <w:pPr>
        <w:pStyle w:val="PL"/>
        <w:shd w:val="clear" w:color="auto" w:fill="E6E6E6"/>
      </w:pPr>
      <w:r w:rsidRPr="0099507B">
        <w:tab/>
        <w:t>lwa-Configuration-r13</w:t>
      </w:r>
      <w:r w:rsidRPr="0099507B">
        <w:tab/>
      </w:r>
      <w:r w:rsidRPr="0099507B">
        <w:tab/>
      </w:r>
      <w:r w:rsidRPr="0099507B">
        <w:tab/>
      </w:r>
      <w:r w:rsidRPr="0099507B">
        <w:tab/>
        <w:t>LWA-Configuration-r13</w:t>
      </w:r>
      <w:r w:rsidRPr="0099507B">
        <w:tab/>
      </w:r>
      <w:r w:rsidRPr="0099507B">
        <w:tab/>
      </w:r>
      <w:r w:rsidRPr="0099507B">
        <w:tab/>
        <w:t>OPTIONAL,</w:t>
      </w:r>
      <w:r w:rsidRPr="0099507B">
        <w:tab/>
        <w:t>-- Need ON</w:t>
      </w:r>
    </w:p>
    <w:p w14:paraId="121A4B4A" w14:textId="77777777" w:rsidR="009722D5" w:rsidRPr="0099507B" w:rsidRDefault="009722D5" w:rsidP="009722D5">
      <w:pPr>
        <w:pStyle w:val="PL"/>
        <w:shd w:val="clear" w:color="auto" w:fill="E6E6E6"/>
      </w:pPr>
      <w:r w:rsidRPr="0099507B">
        <w:tab/>
        <w:t>lwip-Configuration-r13</w:t>
      </w:r>
      <w:r w:rsidRPr="0099507B">
        <w:tab/>
      </w:r>
      <w:r w:rsidRPr="0099507B">
        <w:tab/>
      </w:r>
      <w:r w:rsidRPr="0099507B">
        <w:tab/>
      </w:r>
      <w:r w:rsidRPr="0099507B">
        <w:tab/>
        <w:t>LWIP-Configuration-r13</w:t>
      </w:r>
      <w:r w:rsidRPr="0099507B">
        <w:tab/>
      </w:r>
      <w:r w:rsidRPr="0099507B">
        <w:tab/>
      </w:r>
      <w:r w:rsidRPr="0099507B">
        <w:tab/>
        <w:t>OPTIONAL,</w:t>
      </w:r>
      <w:r w:rsidRPr="0099507B">
        <w:tab/>
        <w:t>-- Need ON</w:t>
      </w:r>
    </w:p>
    <w:p w14:paraId="15C71832" w14:textId="77777777" w:rsidR="009722D5" w:rsidRPr="0099507B" w:rsidRDefault="009722D5" w:rsidP="009722D5">
      <w:pPr>
        <w:pStyle w:val="PL"/>
        <w:shd w:val="clear" w:color="auto" w:fill="E6E6E6"/>
      </w:pPr>
      <w:r w:rsidRPr="0099507B">
        <w:tab/>
        <w:t>rclwi-Configuration-r13</w:t>
      </w:r>
      <w:r w:rsidRPr="0099507B">
        <w:tab/>
      </w:r>
      <w:r w:rsidRPr="0099507B">
        <w:tab/>
      </w:r>
      <w:r w:rsidRPr="0099507B">
        <w:tab/>
      </w:r>
      <w:r w:rsidRPr="0099507B">
        <w:tab/>
        <w:t>RCLWI-Configuration-r13</w:t>
      </w:r>
      <w:r w:rsidRPr="0099507B">
        <w:tab/>
      </w:r>
      <w:r w:rsidRPr="0099507B">
        <w:tab/>
      </w:r>
      <w:r w:rsidRPr="0099507B">
        <w:tab/>
        <w:t>OPTIONAL,</w:t>
      </w:r>
      <w:r w:rsidRPr="0099507B">
        <w:tab/>
        <w:t>-- Need ON</w:t>
      </w:r>
    </w:p>
    <w:p w14:paraId="11F8067E" w14:textId="77777777" w:rsidR="009722D5" w:rsidRPr="0099507B" w:rsidRDefault="009722D5" w:rsidP="009722D5">
      <w:pPr>
        <w:pStyle w:val="PL"/>
        <w:shd w:val="clear" w:color="auto" w:fill="E6E6E6"/>
      </w:pPr>
      <w:r w:rsidRPr="0099507B">
        <w:tab/>
        <w:t>nonCriticalExtension</w:t>
      </w:r>
      <w:r w:rsidRPr="0099507B">
        <w:tab/>
      </w:r>
      <w:r w:rsidRPr="0099507B">
        <w:tab/>
      </w:r>
      <w:r w:rsidRPr="0099507B">
        <w:tab/>
      </w:r>
      <w:r w:rsidRPr="0099507B">
        <w:tab/>
        <w:t>RRCConnectionReconfiguration-v14</w:t>
      </w:r>
      <w:r w:rsidR="0078608B" w:rsidRPr="0099507B">
        <w:t>3</w:t>
      </w:r>
      <w:r w:rsidRPr="0099507B">
        <w:t>0-IEs</w:t>
      </w:r>
      <w:r w:rsidRPr="0099507B">
        <w:tab/>
      </w:r>
      <w:r w:rsidRPr="0099507B">
        <w:tab/>
      </w:r>
      <w:r w:rsidRPr="0099507B">
        <w:tab/>
      </w:r>
      <w:r w:rsidRPr="0099507B">
        <w:tab/>
      </w:r>
      <w:r w:rsidRPr="0099507B">
        <w:tab/>
      </w:r>
      <w:r w:rsidRPr="0099507B">
        <w:tab/>
        <w:t>OPTIONAL</w:t>
      </w:r>
    </w:p>
    <w:p w14:paraId="731DB875" w14:textId="77777777" w:rsidR="009722D5" w:rsidRPr="0099507B" w:rsidRDefault="009722D5" w:rsidP="009722D5">
      <w:pPr>
        <w:pStyle w:val="PL"/>
        <w:shd w:val="clear" w:color="auto" w:fill="E6E6E6"/>
      </w:pPr>
      <w:r w:rsidRPr="0099507B">
        <w:t>}</w:t>
      </w:r>
    </w:p>
    <w:p w14:paraId="563A528B" w14:textId="77777777" w:rsidR="009722D5" w:rsidRPr="0099507B" w:rsidRDefault="009722D5" w:rsidP="009722D5">
      <w:pPr>
        <w:pStyle w:val="PL"/>
        <w:shd w:val="clear" w:color="auto" w:fill="E6E6E6"/>
      </w:pPr>
    </w:p>
    <w:p w14:paraId="167D8A05" w14:textId="77777777" w:rsidR="009722D5" w:rsidRPr="0099507B" w:rsidRDefault="009722D5" w:rsidP="009722D5">
      <w:pPr>
        <w:pStyle w:val="PL"/>
        <w:shd w:val="clear" w:color="auto" w:fill="E6E6E6"/>
      </w:pPr>
      <w:r w:rsidRPr="0099507B">
        <w:t>RRCConnectionReconfiguration-v14</w:t>
      </w:r>
      <w:r w:rsidR="0078608B" w:rsidRPr="0099507B">
        <w:t>3</w:t>
      </w:r>
      <w:r w:rsidRPr="0099507B">
        <w:t>0-IEs ::= SEQUENCE {</w:t>
      </w:r>
    </w:p>
    <w:p w14:paraId="6924AE64" w14:textId="77777777" w:rsidR="009722D5" w:rsidRPr="0099507B" w:rsidRDefault="009722D5" w:rsidP="009722D5">
      <w:pPr>
        <w:pStyle w:val="PL"/>
        <w:shd w:val="clear" w:color="auto" w:fill="E6E6E6"/>
      </w:pPr>
      <w:r w:rsidRPr="0099507B">
        <w:tab/>
        <w:t>sl-V2X-ConfigDedicated-r1</w:t>
      </w:r>
      <w:r w:rsidR="00CD728F" w:rsidRPr="0099507B">
        <w:t>4</w:t>
      </w:r>
      <w:r w:rsidR="00CD728F" w:rsidRPr="0099507B">
        <w:tab/>
      </w:r>
      <w:r w:rsidR="00CD728F" w:rsidRPr="0099507B">
        <w:tab/>
        <w:t>SL-V2X-ConfigDedicated-r14</w:t>
      </w:r>
      <w:r w:rsidR="00CD728F" w:rsidRPr="0099507B">
        <w:tab/>
      </w:r>
      <w:r w:rsidR="00CD728F" w:rsidRPr="0099507B">
        <w:tab/>
      </w:r>
      <w:r w:rsidRPr="0099507B">
        <w:t>OPTIONAL,</w:t>
      </w:r>
      <w:r w:rsidRPr="0099507B">
        <w:tab/>
        <w:t>-- Need ON</w:t>
      </w:r>
    </w:p>
    <w:p w14:paraId="3F432498" w14:textId="77777777" w:rsidR="009722D5" w:rsidRPr="0099507B" w:rsidRDefault="009722D5" w:rsidP="009722D5">
      <w:pPr>
        <w:pStyle w:val="PL"/>
        <w:shd w:val="clear" w:color="auto" w:fill="E6E6E6"/>
      </w:pPr>
      <w:r w:rsidRPr="0099507B">
        <w:tab/>
        <w:t>sCellToAddModListExt-v14</w:t>
      </w:r>
      <w:r w:rsidR="00864D08" w:rsidRPr="0099507B">
        <w:t>30</w:t>
      </w:r>
      <w:r w:rsidRPr="0099507B">
        <w:tab/>
      </w:r>
      <w:r w:rsidRPr="0099507B">
        <w:tab/>
        <w:t>SCellToAddModListExt-v14</w:t>
      </w:r>
      <w:r w:rsidR="00864D08" w:rsidRPr="0099507B">
        <w:t>30</w:t>
      </w:r>
      <w:r w:rsidR="00CD728F" w:rsidRPr="0099507B">
        <w:tab/>
      </w:r>
      <w:r w:rsidRPr="0099507B">
        <w:tab/>
        <w:t>OPTIONAL,</w:t>
      </w:r>
      <w:r w:rsidRPr="0099507B">
        <w:tab/>
        <w:t>-- Need ON</w:t>
      </w:r>
    </w:p>
    <w:p w14:paraId="0DDFB523" w14:textId="77777777" w:rsidR="00E52859" w:rsidRPr="0099507B" w:rsidRDefault="009722D5" w:rsidP="00E52859">
      <w:pPr>
        <w:pStyle w:val="PL"/>
        <w:shd w:val="clear" w:color="auto" w:fill="E6E6E6"/>
      </w:pPr>
      <w:r w:rsidRPr="0099507B">
        <w:tab/>
        <w:t>perCC-GapIndicationRequest-r14</w:t>
      </w:r>
      <w:r w:rsidRPr="0099507B">
        <w:tab/>
        <w:t>ENUMERATED{true}</w:t>
      </w:r>
      <w:r w:rsidRPr="0099507B">
        <w:tab/>
      </w:r>
      <w:r w:rsidRPr="0099507B">
        <w:tab/>
      </w:r>
      <w:r w:rsidRPr="0099507B">
        <w:tab/>
      </w:r>
      <w:r w:rsidRPr="0099507B">
        <w:tab/>
      </w:r>
      <w:r w:rsidRPr="0099507B">
        <w:tab/>
        <w:t>OPTIONAL,</w:t>
      </w:r>
      <w:r w:rsidRPr="0099507B">
        <w:tab/>
        <w:t>-- Need ON</w:t>
      </w:r>
    </w:p>
    <w:p w14:paraId="5A34B1FE" w14:textId="77777777" w:rsidR="009722D5" w:rsidRPr="0099507B" w:rsidRDefault="00E52859" w:rsidP="00E52859">
      <w:pPr>
        <w:pStyle w:val="PL"/>
        <w:shd w:val="clear" w:color="auto" w:fill="E6E6E6"/>
      </w:pPr>
      <w:r w:rsidRPr="0099507B">
        <w:tab/>
        <w:t>systemInformationBlockType2Dedicated-r14</w:t>
      </w:r>
      <w:r w:rsidRPr="0099507B">
        <w:tab/>
        <w:t>OCTET STRING (CONTAINING SystemInformationBlockType2)</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xml:space="preserve">-- </w:t>
      </w:r>
      <w:r w:rsidR="004C72A3" w:rsidRPr="0099507B">
        <w:t>Cond nonHO</w:t>
      </w:r>
    </w:p>
    <w:p w14:paraId="329D328B" w14:textId="77777777" w:rsidR="00037253" w:rsidRPr="0099507B" w:rsidRDefault="00037253" w:rsidP="00037253">
      <w:pPr>
        <w:pStyle w:val="PL"/>
        <w:shd w:val="clear" w:color="auto" w:fill="E6E6E6"/>
      </w:pPr>
      <w:r w:rsidRPr="0099507B">
        <w:tab/>
        <w:t>nonCriticalExtension</w:t>
      </w:r>
      <w:r w:rsidRPr="0099507B">
        <w:tab/>
      </w:r>
      <w:r w:rsidRPr="0099507B">
        <w:tab/>
      </w:r>
      <w:r w:rsidRPr="0099507B">
        <w:tab/>
        <w:t>RRCConnectionReconfiguration-v15</w:t>
      </w:r>
      <w:r w:rsidR="003B7731" w:rsidRPr="0099507B">
        <w:t>1</w:t>
      </w:r>
      <w:r w:rsidRPr="0099507B">
        <w:t>0-IEs</w:t>
      </w:r>
      <w:r w:rsidRPr="0099507B">
        <w:tab/>
      </w:r>
      <w:r w:rsidRPr="0099507B">
        <w:tab/>
        <w:t>OPTIONAL</w:t>
      </w:r>
    </w:p>
    <w:p w14:paraId="53A8CD18" w14:textId="77777777" w:rsidR="00037253" w:rsidRPr="0099507B" w:rsidRDefault="00037253" w:rsidP="00037253">
      <w:pPr>
        <w:pStyle w:val="PL"/>
        <w:shd w:val="clear" w:color="auto" w:fill="E6E6E6"/>
      </w:pPr>
      <w:r w:rsidRPr="0099507B">
        <w:t>}</w:t>
      </w:r>
    </w:p>
    <w:p w14:paraId="0DD10051" w14:textId="77777777" w:rsidR="00037253" w:rsidRPr="0099507B" w:rsidRDefault="00037253" w:rsidP="00037253">
      <w:pPr>
        <w:pStyle w:val="PL"/>
        <w:shd w:val="clear" w:color="auto" w:fill="E6E6E6"/>
      </w:pPr>
    </w:p>
    <w:p w14:paraId="2605DACD" w14:textId="77777777" w:rsidR="00037253" w:rsidRPr="0099507B" w:rsidRDefault="00037253" w:rsidP="00037253">
      <w:pPr>
        <w:pStyle w:val="PL"/>
        <w:shd w:val="clear" w:color="auto" w:fill="E6E6E6"/>
      </w:pPr>
      <w:r w:rsidRPr="0099507B">
        <w:t>RRCConnectionReconfiguration</w:t>
      </w:r>
      <w:r w:rsidR="003B7731" w:rsidRPr="0099507B">
        <w:t>-v1510</w:t>
      </w:r>
      <w:r w:rsidRPr="0099507B">
        <w:t>-IEs ::= SEQUENCE {</w:t>
      </w:r>
    </w:p>
    <w:p w14:paraId="49A7A6DD" w14:textId="77777777" w:rsidR="00037253" w:rsidRPr="0099507B" w:rsidRDefault="00037253" w:rsidP="00037253">
      <w:pPr>
        <w:pStyle w:val="PL"/>
        <w:shd w:val="clear" w:color="auto" w:fill="E6E6E6"/>
      </w:pPr>
      <w:r w:rsidRPr="0099507B">
        <w:tab/>
      </w:r>
      <w:r w:rsidR="000A78D0" w:rsidRPr="0099507B">
        <w:t>nr</w:t>
      </w:r>
      <w:r w:rsidRPr="0099507B">
        <w:t>-Config-r15</w:t>
      </w:r>
      <w:r w:rsidRPr="0099507B">
        <w:tab/>
      </w:r>
      <w:r w:rsidRPr="0099507B">
        <w:tab/>
      </w:r>
      <w:r w:rsidRPr="0099507B">
        <w:tab/>
      </w:r>
      <w:r w:rsidRPr="0099507B">
        <w:tab/>
      </w:r>
      <w:r w:rsidR="00180CFF" w:rsidRPr="0099507B">
        <w:tab/>
      </w:r>
      <w:r w:rsidR="00A6612A" w:rsidRPr="0099507B">
        <w:t>CHOICE</w:t>
      </w:r>
      <w:r w:rsidRPr="0099507B">
        <w:t xml:space="preserve"> {</w:t>
      </w:r>
    </w:p>
    <w:p w14:paraId="3FB9558F" w14:textId="77777777" w:rsidR="00180CFF" w:rsidRPr="0099507B" w:rsidRDefault="00180CFF" w:rsidP="00180CFF">
      <w:pPr>
        <w:pStyle w:val="PL"/>
        <w:shd w:val="clear" w:color="auto" w:fill="E6E6E6"/>
      </w:pPr>
      <w:r w:rsidRPr="0099507B">
        <w:tab/>
      </w:r>
      <w:r w:rsidRPr="0099507B">
        <w:tab/>
        <w:t>release</w:t>
      </w:r>
      <w:r w:rsidRPr="0099507B">
        <w:tab/>
      </w:r>
      <w:r w:rsidRPr="0099507B">
        <w:tab/>
      </w:r>
      <w:r w:rsidRPr="0099507B">
        <w:tab/>
      </w:r>
      <w:r w:rsidRPr="0099507B">
        <w:tab/>
      </w:r>
      <w:r w:rsidRPr="0099507B">
        <w:tab/>
      </w:r>
      <w:r w:rsidRPr="0099507B">
        <w:tab/>
      </w:r>
      <w:r w:rsidRPr="0099507B">
        <w:tab/>
        <w:t>NULL,</w:t>
      </w:r>
    </w:p>
    <w:p w14:paraId="441430A8" w14:textId="77777777" w:rsidR="00180CFF" w:rsidRPr="0099507B" w:rsidRDefault="00180CFF" w:rsidP="00180CFF">
      <w:pPr>
        <w:pStyle w:val="PL"/>
        <w:shd w:val="clear" w:color="auto" w:fill="E6E6E6"/>
      </w:pPr>
      <w:r w:rsidRPr="0099507B">
        <w:lastRenderedPageBreak/>
        <w:tab/>
      </w:r>
      <w:r w:rsidRPr="0099507B">
        <w:tab/>
        <w:t>setup</w:t>
      </w:r>
      <w:r w:rsidRPr="0099507B">
        <w:tab/>
      </w:r>
      <w:r w:rsidRPr="0099507B">
        <w:tab/>
      </w:r>
      <w:r w:rsidRPr="0099507B">
        <w:tab/>
      </w:r>
      <w:r w:rsidRPr="0099507B">
        <w:tab/>
      </w:r>
      <w:r w:rsidRPr="0099507B">
        <w:tab/>
      </w:r>
      <w:r w:rsidRPr="0099507B">
        <w:tab/>
      </w:r>
      <w:r w:rsidRPr="0099507B">
        <w:tab/>
        <w:t>SEQUENCE {</w:t>
      </w:r>
    </w:p>
    <w:p w14:paraId="559B7179" w14:textId="77777777" w:rsidR="00037253" w:rsidRPr="0099507B" w:rsidRDefault="00037253" w:rsidP="00037253">
      <w:pPr>
        <w:pStyle w:val="PL"/>
        <w:shd w:val="clear" w:color="auto" w:fill="E6E6E6"/>
      </w:pPr>
      <w:r w:rsidRPr="0099507B">
        <w:tab/>
      </w:r>
      <w:r w:rsidRPr="0099507B">
        <w:tab/>
      </w:r>
      <w:r w:rsidR="00180CFF" w:rsidRPr="0099507B">
        <w:tab/>
      </w:r>
      <w:r w:rsidR="002B402D" w:rsidRPr="0099507B">
        <w:t>endc</w:t>
      </w:r>
      <w:r w:rsidRPr="0099507B">
        <w:t>-Release</w:t>
      </w:r>
      <w:r w:rsidR="00180CFF" w:rsidRPr="0099507B">
        <w:t>AndAdd</w:t>
      </w:r>
      <w:r w:rsidRPr="0099507B">
        <w:t>-r15</w:t>
      </w:r>
      <w:r w:rsidRPr="0099507B">
        <w:tab/>
        <w:t>BOOLEAN,</w:t>
      </w:r>
    </w:p>
    <w:p w14:paraId="475D23FF" w14:textId="77777777" w:rsidR="00037253" w:rsidRPr="0099507B" w:rsidRDefault="00037253" w:rsidP="00037253">
      <w:pPr>
        <w:pStyle w:val="PL"/>
        <w:shd w:val="clear" w:color="auto" w:fill="E6E6E6"/>
      </w:pPr>
      <w:r w:rsidRPr="0099507B">
        <w:tab/>
      </w:r>
      <w:r w:rsidRPr="0099507B">
        <w:tab/>
      </w:r>
      <w:r w:rsidR="00180CFF" w:rsidRPr="0099507B">
        <w:tab/>
      </w:r>
      <w:r w:rsidRPr="0099507B">
        <w:t>nr-SecondaryCellGroupConfig-r15</w:t>
      </w:r>
      <w:r w:rsidRPr="0099507B">
        <w:tab/>
        <w:t>OCTET STRING</w:t>
      </w:r>
      <w:r w:rsidRPr="0099507B">
        <w:tab/>
      </w:r>
      <w:r w:rsidRPr="0099507B">
        <w:tab/>
      </w:r>
      <w:r w:rsidRPr="0099507B">
        <w:tab/>
      </w:r>
      <w:r w:rsidRPr="0099507B">
        <w:tab/>
        <w:t>OPTIONAL,</w:t>
      </w:r>
      <w:r w:rsidRPr="0099507B">
        <w:tab/>
        <w:t>-- Need ON</w:t>
      </w:r>
    </w:p>
    <w:p w14:paraId="5B3ABCD6" w14:textId="77777777" w:rsidR="00E2321D" w:rsidRPr="0099507B" w:rsidRDefault="00E2321D" w:rsidP="00E2321D">
      <w:pPr>
        <w:pStyle w:val="PL"/>
        <w:shd w:val="clear" w:color="auto" w:fill="E6E6E6"/>
      </w:pPr>
      <w:r w:rsidRPr="0099507B">
        <w:tab/>
      </w:r>
      <w:r w:rsidRPr="0099507B">
        <w:tab/>
      </w:r>
      <w:r w:rsidRPr="0099507B">
        <w:tab/>
        <w:t>p-MaxEUTRA-r15</w:t>
      </w:r>
      <w:r w:rsidRPr="0099507B">
        <w:tab/>
      </w:r>
      <w:r w:rsidRPr="0099507B">
        <w:tab/>
      </w:r>
      <w:r w:rsidRPr="0099507B">
        <w:tab/>
      </w:r>
      <w:r w:rsidRPr="0099507B">
        <w:tab/>
      </w:r>
      <w:r w:rsidRPr="0099507B">
        <w:tab/>
        <w:t>P-Max</w:t>
      </w:r>
      <w:r w:rsidRPr="0099507B">
        <w:tab/>
      </w:r>
      <w:r w:rsidRPr="0099507B">
        <w:tab/>
      </w:r>
      <w:r w:rsidRPr="0099507B">
        <w:tab/>
      </w:r>
      <w:r w:rsidRPr="0099507B">
        <w:tab/>
      </w:r>
      <w:r w:rsidRPr="0099507B">
        <w:tab/>
      </w:r>
      <w:r w:rsidRPr="0099507B">
        <w:tab/>
        <w:t>OPTIONAL</w:t>
      </w:r>
      <w:r w:rsidRPr="0099507B">
        <w:tab/>
        <w:t>-- Need ON</w:t>
      </w:r>
    </w:p>
    <w:p w14:paraId="776B375A" w14:textId="77777777" w:rsidR="00180CFF" w:rsidRPr="0099507B" w:rsidRDefault="00180CFF" w:rsidP="00180CFF">
      <w:pPr>
        <w:pStyle w:val="PL"/>
        <w:shd w:val="clear" w:color="auto" w:fill="E6E6E6"/>
      </w:pPr>
      <w:r w:rsidRPr="0099507B">
        <w:tab/>
      </w:r>
      <w:r w:rsidRPr="0099507B">
        <w:tab/>
        <w:t>}</w:t>
      </w:r>
    </w:p>
    <w:p w14:paraId="67378130" w14:textId="77777777" w:rsidR="00180CFF" w:rsidRPr="0099507B" w:rsidRDefault="00180CFF" w:rsidP="00180CFF">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Need ON</w:t>
      </w:r>
    </w:p>
    <w:p w14:paraId="5763F444" w14:textId="77777777" w:rsidR="00180CFF" w:rsidRPr="0099507B" w:rsidRDefault="00180CFF" w:rsidP="00180CFF">
      <w:pPr>
        <w:pStyle w:val="PL"/>
        <w:shd w:val="clear" w:color="auto" w:fill="E6E6E6"/>
      </w:pPr>
      <w:r w:rsidRPr="0099507B">
        <w:tab/>
        <w:t>sk-Counter-r15</w:t>
      </w:r>
      <w:r w:rsidRPr="0099507B">
        <w:tab/>
      </w:r>
      <w:r w:rsidRPr="0099507B">
        <w:tab/>
      </w:r>
      <w:r w:rsidRPr="0099507B">
        <w:tab/>
      </w:r>
      <w:r w:rsidRPr="0099507B">
        <w:tab/>
      </w:r>
      <w:r w:rsidRPr="0099507B">
        <w:tab/>
        <w:t>INTEGER (0..65535)</w:t>
      </w:r>
      <w:r w:rsidRPr="0099507B">
        <w:tab/>
      </w:r>
      <w:r w:rsidRPr="0099507B">
        <w:tab/>
      </w:r>
      <w:r w:rsidRPr="0099507B">
        <w:tab/>
      </w:r>
      <w:r w:rsidRPr="0099507B">
        <w:tab/>
      </w:r>
      <w:r w:rsidRPr="0099507B">
        <w:tab/>
        <w:t>OPTIONAL,</w:t>
      </w:r>
      <w:r w:rsidRPr="0099507B">
        <w:tab/>
        <w:t>-- Need ON</w:t>
      </w:r>
    </w:p>
    <w:p w14:paraId="309EA8C6" w14:textId="77777777" w:rsidR="00037253" w:rsidRPr="0099507B" w:rsidRDefault="00037253" w:rsidP="00037253">
      <w:pPr>
        <w:pStyle w:val="PL"/>
        <w:shd w:val="clear" w:color="auto" w:fill="E6E6E6"/>
      </w:pPr>
      <w:r w:rsidRPr="0099507B">
        <w:tab/>
        <w:t>nr-RadioBearerConfig</w:t>
      </w:r>
      <w:r w:rsidR="00180CFF" w:rsidRPr="0099507B">
        <w:t>1</w:t>
      </w:r>
      <w:r w:rsidRPr="0099507B">
        <w:t>-r15</w:t>
      </w:r>
      <w:r w:rsidRPr="0099507B">
        <w:tab/>
      </w:r>
      <w:r w:rsidRPr="0099507B">
        <w:tab/>
        <w:t>OCTET STRING</w:t>
      </w:r>
      <w:r w:rsidRPr="0099507B">
        <w:tab/>
      </w:r>
      <w:r w:rsidRPr="0099507B">
        <w:tab/>
      </w:r>
      <w:r w:rsidRPr="0099507B">
        <w:tab/>
      </w:r>
      <w:r w:rsidRPr="0099507B">
        <w:tab/>
      </w:r>
      <w:r w:rsidRPr="0099507B">
        <w:tab/>
      </w:r>
      <w:r w:rsidR="00180CFF" w:rsidRPr="0099507B">
        <w:tab/>
      </w:r>
      <w:r w:rsidRPr="0099507B">
        <w:t>OPTIONAL,</w:t>
      </w:r>
      <w:r w:rsidRPr="0099507B">
        <w:tab/>
        <w:t>-- Need ON</w:t>
      </w:r>
    </w:p>
    <w:p w14:paraId="51BD8620" w14:textId="77777777" w:rsidR="00037253" w:rsidRPr="0099507B" w:rsidRDefault="00037253" w:rsidP="00037253">
      <w:pPr>
        <w:pStyle w:val="PL"/>
        <w:shd w:val="clear" w:color="auto" w:fill="E6E6E6"/>
      </w:pPr>
      <w:r w:rsidRPr="0099507B">
        <w:tab/>
        <w:t>nr-RadioBearerConfig</w:t>
      </w:r>
      <w:r w:rsidR="00180CFF" w:rsidRPr="0099507B">
        <w:t>2</w:t>
      </w:r>
      <w:r w:rsidRPr="0099507B">
        <w:t>-r15</w:t>
      </w:r>
      <w:r w:rsidRPr="0099507B">
        <w:tab/>
      </w:r>
      <w:r w:rsidRPr="0099507B">
        <w:tab/>
        <w:t>OCTET STRING</w:t>
      </w:r>
      <w:r w:rsidRPr="0099507B">
        <w:tab/>
      </w:r>
      <w:r w:rsidRPr="0099507B">
        <w:tab/>
      </w:r>
      <w:r w:rsidRPr="0099507B">
        <w:tab/>
      </w:r>
      <w:r w:rsidRPr="0099507B">
        <w:tab/>
      </w:r>
      <w:r w:rsidRPr="0099507B">
        <w:tab/>
      </w:r>
      <w:r w:rsidR="00180CFF" w:rsidRPr="0099507B">
        <w:tab/>
      </w:r>
      <w:r w:rsidRPr="0099507B">
        <w:t>OPTIONAL,</w:t>
      </w:r>
      <w:r w:rsidRPr="0099507B">
        <w:tab/>
        <w:t>-- Need ON</w:t>
      </w:r>
    </w:p>
    <w:p w14:paraId="6ECF5D6D" w14:textId="77777777" w:rsidR="009C2A5E" w:rsidRPr="0099507B" w:rsidRDefault="00037253" w:rsidP="00511A38">
      <w:pPr>
        <w:pStyle w:val="PL"/>
        <w:shd w:val="clear" w:color="auto" w:fill="E6E6E6"/>
      </w:pPr>
      <w:r w:rsidRPr="0099507B">
        <w:tab/>
        <w:t>tdm-Pattern</w:t>
      </w:r>
      <w:r w:rsidR="00B43307" w:rsidRPr="0099507B">
        <w:t>Config</w:t>
      </w:r>
      <w:r w:rsidRPr="0099507B">
        <w:t>-r15</w:t>
      </w:r>
      <w:r w:rsidRPr="0099507B">
        <w:tab/>
      </w:r>
      <w:r w:rsidRPr="0099507B">
        <w:tab/>
      </w:r>
      <w:r w:rsidRPr="0099507B">
        <w:tab/>
      </w:r>
      <w:r w:rsidR="00511A38" w:rsidRPr="0099507B">
        <w:t>TDM-PatternConfig-r15</w:t>
      </w:r>
      <w:r w:rsidRPr="0099507B">
        <w:tab/>
      </w:r>
      <w:r w:rsidRPr="0099507B">
        <w:tab/>
      </w:r>
      <w:r w:rsidRPr="0099507B">
        <w:tab/>
        <w:t>OPTIONAL</w:t>
      </w:r>
      <w:r w:rsidR="00180CFF" w:rsidRPr="0099507B">
        <w:t>,</w:t>
      </w:r>
      <w:r w:rsidRPr="0099507B">
        <w:tab/>
        <w:t xml:space="preserve">-- </w:t>
      </w:r>
      <w:r w:rsidR="00A55408" w:rsidRPr="0099507B">
        <w:t>Cond FDD-PCell</w:t>
      </w:r>
    </w:p>
    <w:p w14:paraId="24401CB4" w14:textId="77777777" w:rsidR="008069FE" w:rsidRPr="0099507B" w:rsidRDefault="008069FE" w:rsidP="008069FE">
      <w:pPr>
        <w:pStyle w:val="PL"/>
        <w:shd w:val="clear" w:color="auto" w:fill="E6E6E6"/>
      </w:pPr>
      <w:r w:rsidRPr="0099507B">
        <w:tab/>
        <w:t>nonCriticalExtension</w:t>
      </w:r>
      <w:r w:rsidRPr="0099507B">
        <w:tab/>
      </w:r>
      <w:r w:rsidRPr="0099507B">
        <w:tab/>
      </w:r>
      <w:r w:rsidRPr="0099507B">
        <w:tab/>
        <w:t>RRCConnectionReconfiguration-v</w:t>
      </w:r>
      <w:r w:rsidR="00453800" w:rsidRPr="0099507B">
        <w:t>1530</w:t>
      </w:r>
      <w:r w:rsidRPr="0099507B">
        <w:t>-IEs</w:t>
      </w:r>
      <w:r w:rsidRPr="0099507B">
        <w:tab/>
      </w:r>
      <w:r w:rsidRPr="0099507B">
        <w:tab/>
        <w:t>OPTIONAL</w:t>
      </w:r>
    </w:p>
    <w:p w14:paraId="4A99F3D7" w14:textId="77777777" w:rsidR="008069FE" w:rsidRPr="0099507B" w:rsidRDefault="008069FE" w:rsidP="008069FE">
      <w:pPr>
        <w:pStyle w:val="PL"/>
        <w:shd w:val="clear" w:color="auto" w:fill="E6E6E6"/>
      </w:pPr>
      <w:r w:rsidRPr="0099507B">
        <w:t>}</w:t>
      </w:r>
    </w:p>
    <w:p w14:paraId="0F2C5FC4" w14:textId="77777777" w:rsidR="008069FE" w:rsidRPr="0099507B" w:rsidRDefault="008069FE" w:rsidP="008069FE">
      <w:pPr>
        <w:pStyle w:val="PL"/>
        <w:shd w:val="clear" w:color="auto" w:fill="E6E6E6"/>
      </w:pPr>
    </w:p>
    <w:p w14:paraId="3462A1D1" w14:textId="77777777" w:rsidR="008069FE" w:rsidRPr="0099507B" w:rsidRDefault="008069FE" w:rsidP="008069FE">
      <w:pPr>
        <w:pStyle w:val="PL"/>
        <w:shd w:val="clear" w:color="auto" w:fill="E6E6E6"/>
      </w:pPr>
      <w:r w:rsidRPr="0099507B">
        <w:t>RRCConnectionReconfiguration-v</w:t>
      </w:r>
      <w:r w:rsidR="00453800" w:rsidRPr="0099507B">
        <w:t>1530</w:t>
      </w:r>
      <w:r w:rsidRPr="0099507B">
        <w:t>-IEs ::= SEQUENCE {</w:t>
      </w:r>
    </w:p>
    <w:p w14:paraId="46E6B0EF" w14:textId="77777777" w:rsidR="008069FE" w:rsidRPr="0099507B" w:rsidRDefault="008069FE" w:rsidP="008069FE">
      <w:pPr>
        <w:pStyle w:val="PL"/>
        <w:shd w:val="clear" w:color="auto" w:fill="E6E6E6"/>
      </w:pPr>
      <w:r w:rsidRPr="0099507B">
        <w:tab/>
        <w:t>securityConfigHO-v</w:t>
      </w:r>
      <w:r w:rsidR="00453800" w:rsidRPr="0099507B">
        <w:t>1530</w:t>
      </w:r>
      <w:r w:rsidRPr="0099507B">
        <w:tab/>
      </w:r>
      <w:r w:rsidRPr="0099507B">
        <w:tab/>
      </w:r>
      <w:r w:rsidRPr="0099507B">
        <w:tab/>
      </w:r>
      <w:r w:rsidRPr="0099507B">
        <w:tab/>
        <w:t>SecurityConfigHO-v</w:t>
      </w:r>
      <w:r w:rsidR="00453800" w:rsidRPr="0099507B">
        <w:t>1530</w:t>
      </w:r>
      <w:r w:rsidRPr="0099507B">
        <w:tab/>
      </w:r>
      <w:r w:rsidRPr="0099507B">
        <w:tab/>
      </w:r>
      <w:r w:rsidRPr="0099507B">
        <w:tab/>
        <w:t>OPTIONAL,</w:t>
      </w:r>
      <w:r w:rsidRPr="0099507B">
        <w:tab/>
        <w:t>-- Cond HO-5GC</w:t>
      </w:r>
    </w:p>
    <w:p w14:paraId="1B1E8AC8" w14:textId="77777777" w:rsidR="00433335" w:rsidRPr="0099507B" w:rsidRDefault="00433335" w:rsidP="00433335">
      <w:pPr>
        <w:pStyle w:val="PL"/>
        <w:shd w:val="clear" w:color="auto" w:fill="E6E6E6"/>
      </w:pPr>
      <w:r w:rsidRPr="0099507B">
        <w:tab/>
        <w:t>sCellGroupToReleaseList-r15</w:t>
      </w:r>
      <w:r w:rsidRPr="0099507B">
        <w:tab/>
      </w:r>
      <w:r w:rsidRPr="0099507B">
        <w:tab/>
        <w:t>SCellGroupToReleaseList-r15</w:t>
      </w:r>
      <w:r w:rsidRPr="0099507B">
        <w:tab/>
      </w:r>
      <w:r w:rsidRPr="0099507B">
        <w:tab/>
      </w:r>
      <w:r w:rsidRPr="0099507B">
        <w:tab/>
        <w:t>OPTIONAL,</w:t>
      </w:r>
      <w:r w:rsidRPr="0099507B">
        <w:tab/>
        <w:t>-- Need ON</w:t>
      </w:r>
    </w:p>
    <w:p w14:paraId="7DBED8D8" w14:textId="77777777" w:rsidR="00433335" w:rsidRPr="0099507B" w:rsidRDefault="00433335" w:rsidP="00433335">
      <w:pPr>
        <w:pStyle w:val="PL"/>
        <w:shd w:val="clear" w:color="auto" w:fill="E6E6E6"/>
      </w:pPr>
      <w:r w:rsidRPr="0099507B">
        <w:tab/>
        <w:t>sCellGroupToAddModList-r15</w:t>
      </w:r>
      <w:r w:rsidRPr="0099507B">
        <w:tab/>
      </w:r>
      <w:r w:rsidRPr="0099507B">
        <w:tab/>
        <w:t>SCellGroupToAddModList-r15</w:t>
      </w:r>
      <w:r w:rsidRPr="0099507B">
        <w:tab/>
      </w:r>
      <w:r w:rsidRPr="0099507B">
        <w:tab/>
      </w:r>
      <w:r w:rsidRPr="0099507B">
        <w:tab/>
        <w:t>OPTIONAL,</w:t>
      </w:r>
      <w:r w:rsidRPr="0099507B">
        <w:tab/>
        <w:t>-- Need ON</w:t>
      </w:r>
    </w:p>
    <w:p w14:paraId="1D91CD88" w14:textId="77777777" w:rsidR="00563E89" w:rsidRPr="0099507B" w:rsidRDefault="00563E89" w:rsidP="00563E89">
      <w:pPr>
        <w:pStyle w:val="PL"/>
        <w:shd w:val="clear" w:color="auto" w:fill="E6E6E6"/>
      </w:pPr>
      <w:r w:rsidRPr="0099507B">
        <w:tab/>
        <w:t>dedicatedInfoNASList-r15</w:t>
      </w:r>
      <w:r w:rsidRPr="0099507B">
        <w:tab/>
      </w:r>
      <w:r w:rsidRPr="0099507B">
        <w:tab/>
        <w:t>SEQUENCE (SIZE(1..maxDRB-r15)) OF</w:t>
      </w:r>
    </w:p>
    <w:p w14:paraId="7D86A601" w14:textId="77777777" w:rsidR="000B22D2" w:rsidRPr="0099507B" w:rsidRDefault="00563E89" w:rsidP="00610224">
      <w:pPr>
        <w:pStyle w:val="PL"/>
        <w:shd w:val="clear" w:color="auto" w:fill="E6E6E6"/>
      </w:pP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DedicatedInfoNAS</w:t>
      </w:r>
      <w:r w:rsidRPr="0099507B">
        <w:tab/>
      </w:r>
      <w:r w:rsidRPr="0099507B">
        <w:tab/>
      </w:r>
      <w:r w:rsidRPr="0099507B">
        <w:tab/>
        <w:t>OPTIONAL,</w:t>
      </w:r>
      <w:r w:rsidRPr="0099507B">
        <w:tab/>
        <w:t>-- Cond nonHO</w:t>
      </w:r>
    </w:p>
    <w:p w14:paraId="319B7F22" w14:textId="77777777" w:rsidR="00610224" w:rsidRPr="0099507B" w:rsidRDefault="00610224" w:rsidP="00610224">
      <w:pPr>
        <w:pStyle w:val="PL"/>
        <w:shd w:val="clear" w:color="auto" w:fill="E6E6E6"/>
      </w:pPr>
      <w:r w:rsidRPr="0099507B">
        <w:tab/>
        <w:t>p-MaxUE-FR1-r15</w:t>
      </w:r>
      <w:r w:rsidRPr="0099507B">
        <w:tab/>
      </w:r>
      <w:r w:rsidRPr="0099507B">
        <w:tab/>
      </w:r>
      <w:r w:rsidRPr="0099507B">
        <w:tab/>
      </w:r>
      <w:r w:rsidRPr="0099507B">
        <w:tab/>
      </w:r>
      <w:r w:rsidRPr="0099507B">
        <w:tab/>
        <w:t>P-Max</w:t>
      </w:r>
      <w:r w:rsidRPr="0099507B">
        <w:tab/>
      </w:r>
      <w:r w:rsidRPr="0099507B">
        <w:tab/>
      </w:r>
      <w:r w:rsidRPr="0099507B">
        <w:tab/>
      </w:r>
      <w:r w:rsidRPr="0099507B">
        <w:tab/>
      </w:r>
      <w:r w:rsidRPr="0099507B">
        <w:tab/>
      </w:r>
      <w:r w:rsidRPr="0099507B">
        <w:tab/>
      </w:r>
      <w:r w:rsidRPr="0099507B">
        <w:tab/>
      </w:r>
      <w:r w:rsidRPr="0099507B">
        <w:tab/>
        <w:t>OPTIONAL,</w:t>
      </w:r>
      <w:r w:rsidRPr="0099507B">
        <w:tab/>
        <w:t>-- Need OR</w:t>
      </w:r>
    </w:p>
    <w:p w14:paraId="3568FE1D" w14:textId="77777777" w:rsidR="000B22D2" w:rsidRPr="0099507B" w:rsidRDefault="00610224" w:rsidP="00610224">
      <w:pPr>
        <w:pStyle w:val="PL"/>
        <w:shd w:val="clear" w:color="auto" w:fill="E6E6E6"/>
      </w:pPr>
      <w:r w:rsidRPr="0099507B">
        <w:tab/>
        <w:t>smtc-r15</w:t>
      </w:r>
      <w:r w:rsidRPr="0099507B">
        <w:tab/>
      </w:r>
      <w:r w:rsidRPr="0099507B">
        <w:tab/>
      </w:r>
      <w:r w:rsidRPr="0099507B">
        <w:tab/>
      </w:r>
      <w:r w:rsidRPr="0099507B">
        <w:tab/>
      </w:r>
      <w:r w:rsidRPr="0099507B">
        <w:tab/>
      </w:r>
      <w:r w:rsidRPr="0099507B">
        <w:tab/>
        <w:t>MTC-SSB-NR-r15</w:t>
      </w:r>
      <w:r w:rsidRPr="0099507B">
        <w:tab/>
      </w:r>
      <w:r w:rsidRPr="0099507B">
        <w:tab/>
      </w:r>
      <w:r w:rsidRPr="0099507B">
        <w:tab/>
      </w:r>
      <w:r w:rsidRPr="0099507B">
        <w:tab/>
      </w:r>
      <w:r w:rsidRPr="0099507B">
        <w:tab/>
      </w:r>
      <w:r w:rsidRPr="0099507B">
        <w:tab/>
        <w:t>OPTIONAL,</w:t>
      </w:r>
      <w:r w:rsidRPr="0099507B">
        <w:tab/>
        <w:t>-- Need OP</w:t>
      </w:r>
    </w:p>
    <w:p w14:paraId="17E9724F" w14:textId="77777777" w:rsidR="00433335" w:rsidRPr="0099507B" w:rsidRDefault="00433335" w:rsidP="00610224">
      <w:pPr>
        <w:pStyle w:val="PL"/>
        <w:shd w:val="clear" w:color="auto" w:fill="E6E6E6"/>
      </w:pPr>
      <w:r w:rsidRPr="0099507B">
        <w:tab/>
        <w:t>nonCriticalExtension</w:t>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t>OPTIONAL</w:t>
      </w:r>
    </w:p>
    <w:p w14:paraId="71D2F705" w14:textId="77777777" w:rsidR="009722D5" w:rsidRPr="0099507B" w:rsidRDefault="00433335" w:rsidP="00433335">
      <w:pPr>
        <w:pStyle w:val="PL"/>
        <w:shd w:val="clear" w:color="auto" w:fill="E6E6E6"/>
      </w:pPr>
      <w:r w:rsidRPr="0099507B">
        <w:t>}</w:t>
      </w:r>
    </w:p>
    <w:p w14:paraId="455B6F1B" w14:textId="77777777" w:rsidR="00433335" w:rsidRPr="0099507B" w:rsidRDefault="00433335" w:rsidP="00433335">
      <w:pPr>
        <w:pStyle w:val="PL"/>
        <w:shd w:val="clear" w:color="auto" w:fill="E6E6E6"/>
      </w:pPr>
    </w:p>
    <w:p w14:paraId="5FC2350D" w14:textId="77777777" w:rsidR="009722D5" w:rsidRPr="0099507B" w:rsidRDefault="009722D5" w:rsidP="009722D5">
      <w:pPr>
        <w:pStyle w:val="PL"/>
        <w:shd w:val="clear" w:color="auto" w:fill="E6E6E6"/>
      </w:pPr>
      <w:r w:rsidRPr="0099507B">
        <w:t>SL-SyncTxControl-r12 ::=</w:t>
      </w:r>
      <w:r w:rsidRPr="0099507B">
        <w:tab/>
      </w:r>
      <w:r w:rsidRPr="0099507B">
        <w:tab/>
      </w:r>
      <w:r w:rsidRPr="0099507B">
        <w:tab/>
        <w:t>SEQUENCE {</w:t>
      </w:r>
    </w:p>
    <w:p w14:paraId="387A102F" w14:textId="77777777" w:rsidR="009722D5" w:rsidRPr="0099507B" w:rsidRDefault="009722D5" w:rsidP="009722D5">
      <w:pPr>
        <w:pStyle w:val="PL"/>
        <w:shd w:val="clear" w:color="auto" w:fill="E6E6E6"/>
      </w:pPr>
      <w:r w:rsidRPr="0099507B">
        <w:tab/>
        <w:t>networkControlledSyncTx-r12</w:t>
      </w:r>
      <w:r w:rsidRPr="0099507B">
        <w:tab/>
      </w:r>
      <w:r w:rsidRPr="0099507B">
        <w:tab/>
      </w:r>
      <w:r w:rsidRPr="0099507B">
        <w:tab/>
      </w:r>
      <w:r w:rsidR="00CD728F" w:rsidRPr="0099507B">
        <w:tab/>
        <w:t>ENUMERATED {on, off}</w:t>
      </w:r>
      <w:r w:rsidR="00CD728F" w:rsidRPr="0099507B">
        <w:tab/>
      </w:r>
      <w:r w:rsidR="00CD728F" w:rsidRPr="0099507B">
        <w:tab/>
        <w:t>OPTIONAL</w:t>
      </w:r>
      <w:r w:rsidRPr="0099507B">
        <w:tab/>
        <w:t>-- Need OP</w:t>
      </w:r>
    </w:p>
    <w:p w14:paraId="3DCBBA75" w14:textId="77777777" w:rsidR="009722D5" w:rsidRPr="0099507B" w:rsidRDefault="009722D5" w:rsidP="009722D5">
      <w:pPr>
        <w:pStyle w:val="PL"/>
        <w:shd w:val="clear" w:color="auto" w:fill="E6E6E6"/>
      </w:pPr>
      <w:r w:rsidRPr="0099507B">
        <w:t>}</w:t>
      </w:r>
    </w:p>
    <w:p w14:paraId="4BBCFD1C" w14:textId="77777777" w:rsidR="009722D5" w:rsidRPr="0099507B" w:rsidRDefault="009722D5" w:rsidP="009722D5">
      <w:pPr>
        <w:pStyle w:val="PL"/>
        <w:shd w:val="clear" w:color="auto" w:fill="E6E6E6"/>
      </w:pPr>
    </w:p>
    <w:p w14:paraId="2C46F683" w14:textId="77777777" w:rsidR="009722D5" w:rsidRPr="0099507B" w:rsidRDefault="009722D5" w:rsidP="009722D5">
      <w:pPr>
        <w:pStyle w:val="PL"/>
        <w:shd w:val="clear" w:color="auto" w:fill="E6E6E6"/>
      </w:pPr>
      <w:r w:rsidRPr="0099507B">
        <w:t>PSCellToAddMod-r12 ::=</w:t>
      </w:r>
      <w:r w:rsidRPr="0099507B">
        <w:tab/>
      </w:r>
      <w:r w:rsidRPr="0099507B">
        <w:tab/>
      </w:r>
      <w:r w:rsidRPr="0099507B">
        <w:tab/>
      </w:r>
      <w:r w:rsidRPr="0099507B">
        <w:tab/>
        <w:t>SEQUENCE {</w:t>
      </w:r>
    </w:p>
    <w:p w14:paraId="396BC32D" w14:textId="77777777" w:rsidR="009722D5" w:rsidRPr="0099507B" w:rsidRDefault="009722D5" w:rsidP="009722D5">
      <w:pPr>
        <w:pStyle w:val="PL"/>
        <w:shd w:val="clear" w:color="auto" w:fill="E6E6E6"/>
      </w:pPr>
      <w:r w:rsidRPr="0099507B">
        <w:tab/>
        <w:t>sCellIndex-r12</w:t>
      </w:r>
      <w:r w:rsidRPr="0099507B">
        <w:tab/>
      </w:r>
      <w:r w:rsidRPr="0099507B">
        <w:tab/>
      </w:r>
      <w:r w:rsidRPr="0099507B">
        <w:tab/>
      </w:r>
      <w:r w:rsidRPr="0099507B">
        <w:tab/>
      </w:r>
      <w:r w:rsidRPr="0099507B">
        <w:tab/>
      </w:r>
      <w:r w:rsidRPr="0099507B">
        <w:tab/>
        <w:t>SCellIndex-r10,</w:t>
      </w:r>
    </w:p>
    <w:p w14:paraId="762B690A" w14:textId="77777777" w:rsidR="009722D5" w:rsidRPr="0099507B" w:rsidRDefault="009722D5" w:rsidP="009722D5">
      <w:pPr>
        <w:pStyle w:val="PL"/>
        <w:shd w:val="clear" w:color="auto" w:fill="E6E6E6"/>
      </w:pPr>
      <w:r w:rsidRPr="0099507B">
        <w:tab/>
        <w:t>cellIdentification-r12</w:t>
      </w:r>
      <w:r w:rsidRPr="0099507B">
        <w:tab/>
      </w:r>
      <w:r w:rsidRPr="0099507B">
        <w:tab/>
      </w:r>
      <w:r w:rsidRPr="0099507B">
        <w:tab/>
      </w:r>
      <w:r w:rsidRPr="0099507B">
        <w:tab/>
        <w:t>SEQUENCE {</w:t>
      </w:r>
    </w:p>
    <w:p w14:paraId="7A69A0B6" w14:textId="77777777" w:rsidR="009722D5" w:rsidRPr="0099507B" w:rsidRDefault="009722D5" w:rsidP="009722D5">
      <w:pPr>
        <w:pStyle w:val="PL"/>
        <w:shd w:val="clear" w:color="auto" w:fill="E6E6E6"/>
      </w:pPr>
      <w:r w:rsidRPr="0099507B">
        <w:tab/>
      </w:r>
      <w:r w:rsidRPr="0099507B">
        <w:tab/>
        <w:t>physCellId-r12</w:t>
      </w:r>
      <w:r w:rsidRPr="0099507B">
        <w:tab/>
      </w:r>
      <w:r w:rsidRPr="0099507B">
        <w:tab/>
      </w:r>
      <w:r w:rsidRPr="0099507B">
        <w:tab/>
      </w:r>
      <w:r w:rsidRPr="0099507B">
        <w:tab/>
      </w:r>
      <w:r w:rsidRPr="0099507B">
        <w:tab/>
      </w:r>
      <w:r w:rsidRPr="0099507B">
        <w:tab/>
        <w:t>PhysCellId,</w:t>
      </w:r>
    </w:p>
    <w:p w14:paraId="41475E87" w14:textId="77777777" w:rsidR="009722D5" w:rsidRPr="0099507B" w:rsidRDefault="009722D5" w:rsidP="009722D5">
      <w:pPr>
        <w:pStyle w:val="PL"/>
        <w:shd w:val="clear" w:color="auto" w:fill="E6E6E6"/>
      </w:pPr>
      <w:r w:rsidRPr="0099507B">
        <w:tab/>
      </w:r>
      <w:r w:rsidRPr="0099507B">
        <w:tab/>
        <w:t>dl-CarrierFreq-r12</w:t>
      </w:r>
      <w:r w:rsidRPr="0099507B">
        <w:tab/>
      </w:r>
      <w:r w:rsidRPr="0099507B">
        <w:tab/>
      </w:r>
      <w:r w:rsidRPr="0099507B">
        <w:tab/>
      </w:r>
      <w:r w:rsidRPr="0099507B">
        <w:tab/>
      </w:r>
      <w:r w:rsidRPr="0099507B">
        <w:tab/>
        <w:t>ARFCN-ValueEUTRA-r9</w:t>
      </w:r>
    </w:p>
    <w:p w14:paraId="6A0236FC"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Cond SCellAdd</w:t>
      </w:r>
    </w:p>
    <w:p w14:paraId="7204487F" w14:textId="77777777" w:rsidR="009722D5" w:rsidRPr="0099507B" w:rsidRDefault="009722D5" w:rsidP="009722D5">
      <w:pPr>
        <w:pStyle w:val="PL"/>
        <w:shd w:val="clear" w:color="auto" w:fill="E6E6E6"/>
      </w:pPr>
      <w:r w:rsidRPr="0099507B">
        <w:tab/>
        <w:t>radioResourceConfigCommonPSCell-r12</w:t>
      </w:r>
      <w:r w:rsidRPr="0099507B">
        <w:tab/>
      </w:r>
      <w:r w:rsidRPr="0099507B">
        <w:tab/>
        <w:t>RadioResourceConfigCommonPSCell-r12</w:t>
      </w:r>
      <w:r w:rsidRPr="0099507B">
        <w:tab/>
        <w:t>OPTIONAL,</w:t>
      </w:r>
      <w:r w:rsidRPr="0099507B">
        <w:tab/>
        <w:t>-- Cond SCellAdd</w:t>
      </w:r>
    </w:p>
    <w:p w14:paraId="295E2002" w14:textId="77777777" w:rsidR="009722D5" w:rsidRPr="0099507B" w:rsidRDefault="009722D5" w:rsidP="009722D5">
      <w:pPr>
        <w:pStyle w:val="PL"/>
        <w:shd w:val="clear" w:color="auto" w:fill="E6E6E6"/>
      </w:pPr>
      <w:r w:rsidRPr="0099507B">
        <w:tab/>
        <w:t>radioResourceConfigDedicatedPSCell-r12</w:t>
      </w:r>
      <w:r w:rsidRPr="0099507B">
        <w:tab/>
        <w:t>RadioResourceConfigDedicatedPSCell-r12</w:t>
      </w:r>
      <w:r w:rsidRPr="0099507B">
        <w:tab/>
        <w:t>OPTIONAL,</w:t>
      </w:r>
      <w:r w:rsidRPr="0099507B">
        <w:tab/>
        <w:t>-- Cond SCellAdd2</w:t>
      </w:r>
    </w:p>
    <w:p w14:paraId="1AFEA78C" w14:textId="77777777" w:rsidR="009722D5" w:rsidRPr="0099507B" w:rsidRDefault="009722D5" w:rsidP="009722D5">
      <w:pPr>
        <w:pStyle w:val="PL"/>
        <w:shd w:val="clear" w:color="auto" w:fill="E6E6E6"/>
      </w:pPr>
      <w:r w:rsidRPr="0099507B">
        <w:tab/>
        <w:t>...,</w:t>
      </w:r>
    </w:p>
    <w:p w14:paraId="366E6FE4" w14:textId="77777777" w:rsidR="009722D5" w:rsidRPr="0099507B" w:rsidRDefault="009722D5" w:rsidP="009722D5">
      <w:pPr>
        <w:pStyle w:val="PL"/>
        <w:shd w:val="clear" w:color="auto" w:fill="E6E6E6"/>
      </w:pPr>
      <w:r w:rsidRPr="0099507B">
        <w:tab/>
        <w:t>[[</w:t>
      </w:r>
      <w:r w:rsidRPr="0099507B">
        <w:tab/>
        <w:t>antennaInfoDedicatedPSCell-v1280</w:t>
      </w:r>
      <w:r w:rsidRPr="0099507B">
        <w:tab/>
      </w:r>
      <w:r w:rsidRPr="0099507B">
        <w:tab/>
        <w:t>AntennaInfoDedicated-v10i0</w:t>
      </w:r>
      <w:r w:rsidRPr="0099507B">
        <w:tab/>
        <w:t>OPTIONAL</w:t>
      </w:r>
      <w:r w:rsidRPr="0099507B">
        <w:tab/>
        <w:t>-- Need ON</w:t>
      </w:r>
    </w:p>
    <w:p w14:paraId="45C742FD" w14:textId="77777777" w:rsidR="009722D5" w:rsidRPr="0099507B" w:rsidRDefault="009722D5" w:rsidP="009722D5">
      <w:pPr>
        <w:pStyle w:val="PL"/>
        <w:shd w:val="clear" w:color="auto" w:fill="E6E6E6"/>
      </w:pPr>
      <w:r w:rsidRPr="0099507B">
        <w:tab/>
        <w:t>]],</w:t>
      </w:r>
    </w:p>
    <w:p w14:paraId="0861B07E" w14:textId="77777777" w:rsidR="009722D5" w:rsidRPr="0099507B" w:rsidRDefault="009722D5" w:rsidP="009722D5">
      <w:pPr>
        <w:pStyle w:val="PL"/>
        <w:shd w:val="clear" w:color="auto" w:fill="E6E6E6"/>
      </w:pPr>
      <w:r w:rsidRPr="0099507B">
        <w:tab/>
        <w:t>[[</w:t>
      </w:r>
      <w:r w:rsidRPr="0099507B">
        <w:tab/>
        <w:t>sCellIndex-r13</w:t>
      </w:r>
      <w:r w:rsidRPr="0099507B">
        <w:tab/>
      </w:r>
      <w:r w:rsidRPr="0099507B">
        <w:tab/>
      </w:r>
      <w:r w:rsidRPr="0099507B">
        <w:tab/>
      </w:r>
      <w:r w:rsidRPr="0099507B">
        <w:tab/>
      </w:r>
      <w:r w:rsidRPr="0099507B">
        <w:tab/>
        <w:t>SCellIndex-r13</w:t>
      </w:r>
      <w:r w:rsidRPr="0099507B">
        <w:tab/>
        <w:t>OPTIONAL</w:t>
      </w:r>
      <w:r w:rsidRPr="0099507B">
        <w:tab/>
      </w:r>
      <w:r w:rsidRPr="0099507B">
        <w:tab/>
        <w:t>-- Need ON</w:t>
      </w:r>
    </w:p>
    <w:p w14:paraId="26BC7750" w14:textId="77777777" w:rsidR="002D5C00" w:rsidRPr="0099507B" w:rsidRDefault="009722D5" w:rsidP="002D5C00">
      <w:pPr>
        <w:pStyle w:val="PL"/>
        <w:shd w:val="clear" w:color="auto" w:fill="E6E6E6"/>
      </w:pPr>
      <w:r w:rsidRPr="0099507B">
        <w:tab/>
        <w:t>]]</w:t>
      </w:r>
      <w:r w:rsidR="002D5C00" w:rsidRPr="0099507B">
        <w:t>,</w:t>
      </w:r>
    </w:p>
    <w:p w14:paraId="273A11FA" w14:textId="77777777" w:rsidR="002D5C00" w:rsidRPr="0099507B" w:rsidRDefault="002D5C00" w:rsidP="002D5C00">
      <w:pPr>
        <w:pStyle w:val="PL"/>
        <w:shd w:val="clear" w:color="auto" w:fill="E6E6E6"/>
      </w:pPr>
      <w:r w:rsidRPr="0099507B">
        <w:tab/>
        <w:t>[[</w:t>
      </w:r>
      <w:r w:rsidRPr="0099507B">
        <w:tab/>
        <w:t>radioResourceConfigDedicatedPSCell-v1370</w:t>
      </w:r>
      <w:r w:rsidRPr="0099507B">
        <w:tab/>
        <w:t>RadioResourceConfigDedicatedPSCell-v1370</w:t>
      </w:r>
      <w:r w:rsidRPr="0099507B">
        <w:tab/>
        <w:t>OPTIONAL</w:t>
      </w:r>
      <w:r w:rsidRPr="0099507B">
        <w:tab/>
        <w:t>-- Need ON</w:t>
      </w:r>
    </w:p>
    <w:p w14:paraId="79D07C75" w14:textId="77777777" w:rsidR="00A66E24" w:rsidRPr="0099507B" w:rsidRDefault="002D5C00" w:rsidP="00A66E24">
      <w:pPr>
        <w:pStyle w:val="PL"/>
        <w:shd w:val="clear" w:color="auto" w:fill="E6E6E6"/>
        <w:rPr>
          <w:lang w:eastAsia="en-US"/>
        </w:rPr>
      </w:pPr>
      <w:r w:rsidRPr="0099507B">
        <w:tab/>
        <w:t>]]</w:t>
      </w:r>
      <w:r w:rsidR="00A66E24" w:rsidRPr="0099507B">
        <w:t>,</w:t>
      </w:r>
    </w:p>
    <w:p w14:paraId="4E439023" w14:textId="77777777" w:rsidR="00A66E24" w:rsidRPr="0099507B" w:rsidRDefault="00A66E24" w:rsidP="00A66E24">
      <w:pPr>
        <w:pStyle w:val="PL"/>
        <w:shd w:val="clear" w:color="auto" w:fill="E6E6E6"/>
      </w:pPr>
      <w:r w:rsidRPr="0099507B">
        <w:tab/>
        <w:t>[[</w:t>
      </w:r>
      <w:r w:rsidRPr="0099507B">
        <w:tab/>
        <w:t>radioResourceConfigDedicatedPSCell-v13c0</w:t>
      </w:r>
      <w:r w:rsidRPr="0099507B">
        <w:tab/>
        <w:t>RadioResourceConfigDedicatedPSCell-v13c0</w:t>
      </w:r>
      <w:r w:rsidRPr="0099507B">
        <w:tab/>
        <w:t>OPTIONAL</w:t>
      </w:r>
      <w:r w:rsidRPr="0099507B">
        <w:tab/>
        <w:t>-- Need ON</w:t>
      </w:r>
    </w:p>
    <w:p w14:paraId="10FD5D78" w14:textId="77777777" w:rsidR="00A66E24" w:rsidRPr="0099507B" w:rsidRDefault="00A66E24" w:rsidP="00A66E24">
      <w:pPr>
        <w:pStyle w:val="PL"/>
        <w:shd w:val="clear" w:color="auto" w:fill="E6E6E6"/>
      </w:pPr>
      <w:r w:rsidRPr="0099507B">
        <w:tab/>
        <w:t>]]</w:t>
      </w:r>
    </w:p>
    <w:p w14:paraId="62F77465" w14:textId="77777777" w:rsidR="009722D5" w:rsidRPr="0099507B" w:rsidRDefault="009722D5" w:rsidP="009722D5">
      <w:pPr>
        <w:pStyle w:val="PL"/>
        <w:shd w:val="clear" w:color="auto" w:fill="E6E6E6"/>
      </w:pPr>
      <w:r w:rsidRPr="0099507B">
        <w:t>}</w:t>
      </w:r>
    </w:p>
    <w:p w14:paraId="4A39428C" w14:textId="77777777" w:rsidR="001D2A9B" w:rsidRPr="0099507B" w:rsidRDefault="001D2A9B" w:rsidP="001D2A9B">
      <w:pPr>
        <w:pStyle w:val="PL"/>
        <w:shd w:val="clear" w:color="auto" w:fill="E6E6E6"/>
      </w:pPr>
    </w:p>
    <w:p w14:paraId="11BAD85E" w14:textId="77777777" w:rsidR="001D2A9B" w:rsidRPr="0099507B" w:rsidRDefault="001D2A9B" w:rsidP="001D2A9B">
      <w:pPr>
        <w:pStyle w:val="PL"/>
        <w:shd w:val="clear" w:color="auto" w:fill="E6E6E6"/>
      </w:pPr>
      <w:r w:rsidRPr="0099507B">
        <w:t>PSCellToAddMod-</w:t>
      </w:r>
      <w:r w:rsidR="0080664D" w:rsidRPr="0099507B">
        <w:t>v12f0</w:t>
      </w:r>
      <w:r w:rsidRPr="0099507B">
        <w:t xml:space="preserve"> ::=</w:t>
      </w:r>
      <w:r w:rsidRPr="0099507B">
        <w:tab/>
      </w:r>
      <w:r w:rsidRPr="0099507B">
        <w:tab/>
      </w:r>
      <w:r w:rsidRPr="0099507B">
        <w:tab/>
      </w:r>
      <w:r w:rsidRPr="0099507B">
        <w:tab/>
        <w:t>SEQUENCE {</w:t>
      </w:r>
    </w:p>
    <w:p w14:paraId="480B4A04" w14:textId="77777777" w:rsidR="001D2A9B" w:rsidRPr="0099507B" w:rsidRDefault="001D2A9B" w:rsidP="001D2A9B">
      <w:pPr>
        <w:pStyle w:val="PL"/>
        <w:shd w:val="clear" w:color="auto" w:fill="E6E6E6"/>
      </w:pPr>
      <w:r w:rsidRPr="0099507B">
        <w:tab/>
        <w:t>radioResourceConfigCommonPSCell-r12</w:t>
      </w:r>
      <w:r w:rsidRPr="0099507B">
        <w:tab/>
      </w:r>
      <w:r w:rsidRPr="0099507B">
        <w:tab/>
        <w:t>RadioResourceConfigCommonPSCell-</w:t>
      </w:r>
      <w:r w:rsidR="0080664D" w:rsidRPr="0099507B">
        <w:t>v12f0</w:t>
      </w:r>
      <w:r w:rsidRPr="0099507B">
        <w:tab/>
        <w:t>OPTIONAL</w:t>
      </w:r>
    </w:p>
    <w:p w14:paraId="74235A4F" w14:textId="77777777" w:rsidR="001D2A9B" w:rsidRPr="0099507B" w:rsidRDefault="001D2A9B" w:rsidP="001D2A9B">
      <w:pPr>
        <w:pStyle w:val="PL"/>
        <w:shd w:val="clear" w:color="auto" w:fill="E6E6E6"/>
      </w:pPr>
      <w:r w:rsidRPr="0099507B">
        <w:t>}</w:t>
      </w:r>
    </w:p>
    <w:p w14:paraId="0B4C8742" w14:textId="77777777" w:rsidR="001D2A9B" w:rsidRPr="0099507B" w:rsidRDefault="001D2A9B" w:rsidP="001D2A9B">
      <w:pPr>
        <w:pStyle w:val="PL"/>
        <w:shd w:val="clear" w:color="auto" w:fill="E6E6E6"/>
      </w:pPr>
    </w:p>
    <w:p w14:paraId="11ED9A83" w14:textId="77777777" w:rsidR="001D2A9B" w:rsidRPr="0099507B" w:rsidRDefault="001D2A9B" w:rsidP="001D2A9B">
      <w:pPr>
        <w:pStyle w:val="PL"/>
        <w:shd w:val="clear" w:color="auto" w:fill="E6E6E6"/>
      </w:pPr>
      <w:r w:rsidRPr="0099507B">
        <w:t>PSCellToAddMod-</w:t>
      </w:r>
      <w:r w:rsidR="0080664D" w:rsidRPr="0099507B">
        <w:t>v1440</w:t>
      </w:r>
      <w:r w:rsidRPr="0099507B">
        <w:t xml:space="preserve"> ::=</w:t>
      </w:r>
      <w:r w:rsidRPr="0099507B">
        <w:tab/>
      </w:r>
      <w:r w:rsidRPr="0099507B">
        <w:tab/>
      </w:r>
      <w:r w:rsidRPr="0099507B">
        <w:tab/>
      </w:r>
      <w:r w:rsidRPr="0099507B">
        <w:tab/>
        <w:t>SEQUENCE {</w:t>
      </w:r>
    </w:p>
    <w:p w14:paraId="634D5B85" w14:textId="77777777" w:rsidR="001D2A9B" w:rsidRPr="0099507B" w:rsidRDefault="001D2A9B" w:rsidP="001D2A9B">
      <w:pPr>
        <w:pStyle w:val="PL"/>
        <w:shd w:val="clear" w:color="auto" w:fill="E6E6E6"/>
      </w:pPr>
      <w:r w:rsidRPr="0099507B">
        <w:tab/>
        <w:t>radioResourceConfigCommonPSCell-r14</w:t>
      </w:r>
      <w:r w:rsidRPr="0099507B">
        <w:tab/>
      </w:r>
      <w:r w:rsidRPr="0099507B">
        <w:tab/>
        <w:t>RadioResourceConfigCommonPSCell-</w:t>
      </w:r>
      <w:r w:rsidR="0080664D" w:rsidRPr="0099507B">
        <w:t>v1440</w:t>
      </w:r>
      <w:r w:rsidRPr="0099507B">
        <w:tab/>
        <w:t>OPTIONAL</w:t>
      </w:r>
    </w:p>
    <w:p w14:paraId="29BCE58B" w14:textId="77777777" w:rsidR="001D2A9B" w:rsidRPr="0099507B" w:rsidRDefault="001D2A9B" w:rsidP="001D2A9B">
      <w:pPr>
        <w:pStyle w:val="PL"/>
        <w:shd w:val="clear" w:color="auto" w:fill="E6E6E6"/>
      </w:pPr>
      <w:r w:rsidRPr="0099507B">
        <w:t>}</w:t>
      </w:r>
    </w:p>
    <w:p w14:paraId="4EBED25F" w14:textId="77777777" w:rsidR="001D2A9B" w:rsidRPr="0099507B" w:rsidRDefault="001D2A9B" w:rsidP="009722D5">
      <w:pPr>
        <w:pStyle w:val="PL"/>
        <w:shd w:val="clear" w:color="auto" w:fill="E6E6E6"/>
      </w:pPr>
    </w:p>
    <w:p w14:paraId="09996E4B" w14:textId="77777777" w:rsidR="009722D5" w:rsidRPr="0099507B" w:rsidRDefault="009722D5" w:rsidP="009722D5">
      <w:pPr>
        <w:pStyle w:val="PL"/>
        <w:shd w:val="clear" w:color="auto" w:fill="E6E6E6"/>
      </w:pPr>
      <w:r w:rsidRPr="0099507B">
        <w:t>PowerCoordinationInfo-r12 ::= SEQUENCE {</w:t>
      </w:r>
    </w:p>
    <w:p w14:paraId="5E28D650" w14:textId="77777777" w:rsidR="009722D5" w:rsidRPr="0099507B" w:rsidRDefault="009722D5" w:rsidP="009722D5">
      <w:pPr>
        <w:pStyle w:val="PL"/>
        <w:shd w:val="clear" w:color="auto" w:fill="E6E6E6"/>
      </w:pPr>
      <w:r w:rsidRPr="0099507B">
        <w:tab/>
        <w:t>p-MeNB-r12</w:t>
      </w:r>
      <w:r w:rsidRPr="0099507B">
        <w:tab/>
      </w:r>
      <w:r w:rsidRPr="0099507B">
        <w:tab/>
      </w:r>
      <w:r w:rsidRPr="0099507B">
        <w:tab/>
      </w:r>
      <w:r w:rsidRPr="0099507B">
        <w:tab/>
      </w:r>
      <w:r w:rsidRPr="0099507B">
        <w:tab/>
      </w:r>
      <w:r w:rsidRPr="0099507B">
        <w:tab/>
      </w:r>
      <w:r w:rsidRPr="0099507B">
        <w:tab/>
        <w:t>INTEGER (1..16),</w:t>
      </w:r>
    </w:p>
    <w:p w14:paraId="5FB29533" w14:textId="77777777" w:rsidR="009722D5" w:rsidRPr="0099507B" w:rsidRDefault="009722D5" w:rsidP="009722D5">
      <w:pPr>
        <w:pStyle w:val="PL"/>
        <w:shd w:val="clear" w:color="auto" w:fill="E6E6E6"/>
      </w:pPr>
      <w:r w:rsidRPr="0099507B">
        <w:tab/>
        <w:t>p-SeNB-r12</w:t>
      </w:r>
      <w:r w:rsidRPr="0099507B">
        <w:tab/>
      </w:r>
      <w:r w:rsidRPr="0099507B">
        <w:tab/>
      </w:r>
      <w:r w:rsidRPr="0099507B">
        <w:tab/>
      </w:r>
      <w:r w:rsidRPr="0099507B">
        <w:tab/>
      </w:r>
      <w:r w:rsidRPr="0099507B">
        <w:tab/>
      </w:r>
      <w:r w:rsidRPr="0099507B">
        <w:tab/>
      </w:r>
      <w:r w:rsidRPr="0099507B">
        <w:tab/>
        <w:t>INTEGER (1..16),</w:t>
      </w:r>
    </w:p>
    <w:p w14:paraId="6112B312" w14:textId="77777777" w:rsidR="009722D5" w:rsidRPr="0099507B" w:rsidRDefault="009722D5" w:rsidP="009722D5">
      <w:pPr>
        <w:pStyle w:val="PL"/>
        <w:shd w:val="clear" w:color="auto" w:fill="E6E6E6"/>
      </w:pPr>
      <w:r w:rsidRPr="0099507B">
        <w:tab/>
        <w:t>powerControlMode-r12</w:t>
      </w:r>
      <w:r w:rsidRPr="0099507B">
        <w:tab/>
      </w:r>
      <w:r w:rsidRPr="0099507B">
        <w:tab/>
      </w:r>
      <w:r w:rsidRPr="0099507B">
        <w:tab/>
      </w:r>
      <w:r w:rsidRPr="0099507B">
        <w:tab/>
        <w:t>INTEGER (1..2)</w:t>
      </w:r>
    </w:p>
    <w:p w14:paraId="256CA8CF" w14:textId="77777777" w:rsidR="009722D5" w:rsidRPr="0099507B" w:rsidRDefault="009722D5" w:rsidP="009722D5">
      <w:pPr>
        <w:pStyle w:val="PL"/>
        <w:shd w:val="clear" w:color="auto" w:fill="E6E6E6"/>
      </w:pPr>
      <w:r w:rsidRPr="0099507B">
        <w:t>}</w:t>
      </w:r>
    </w:p>
    <w:p w14:paraId="5494DCEC" w14:textId="77777777" w:rsidR="009722D5" w:rsidRPr="0099507B" w:rsidRDefault="009722D5" w:rsidP="009722D5">
      <w:pPr>
        <w:pStyle w:val="PL"/>
        <w:shd w:val="clear" w:color="auto" w:fill="E6E6E6"/>
      </w:pPr>
    </w:p>
    <w:p w14:paraId="6DEC2DC3" w14:textId="77777777" w:rsidR="009722D5" w:rsidRPr="0099507B" w:rsidDel="0098142D" w:rsidRDefault="009722D5" w:rsidP="009722D5">
      <w:pPr>
        <w:pStyle w:val="PL"/>
        <w:shd w:val="clear" w:color="auto" w:fill="E6E6E6"/>
      </w:pPr>
      <w:r w:rsidRPr="0099507B">
        <w:t>SCell</w:t>
      </w:r>
      <w:r w:rsidRPr="0099507B">
        <w:rPr>
          <w:snapToGrid w:val="0"/>
        </w:rPr>
        <w:t>ToAddMod</w:t>
      </w:r>
      <w:r w:rsidRPr="0099507B">
        <w:t>List-r10 ::=</w:t>
      </w:r>
      <w:r w:rsidRPr="0099507B">
        <w:tab/>
      </w:r>
      <w:r w:rsidRPr="0099507B">
        <w:tab/>
        <w:t>SEQUENCE (SIZE (1..maxSCell-r10)) OF SCell</w:t>
      </w:r>
      <w:r w:rsidRPr="0099507B">
        <w:rPr>
          <w:snapToGrid w:val="0"/>
        </w:rPr>
        <w:t>ToAddMod</w:t>
      </w:r>
      <w:r w:rsidRPr="0099507B">
        <w:t>-r10</w:t>
      </w:r>
    </w:p>
    <w:p w14:paraId="18A47E7D" w14:textId="77777777" w:rsidR="001D2A9B" w:rsidRPr="0099507B" w:rsidRDefault="001D2A9B" w:rsidP="001D2A9B">
      <w:pPr>
        <w:pStyle w:val="PL"/>
        <w:shd w:val="clear" w:color="auto" w:fill="E6E6E6"/>
      </w:pPr>
    </w:p>
    <w:p w14:paraId="79954392" w14:textId="77777777" w:rsidR="009722D5" w:rsidRPr="0099507B" w:rsidRDefault="001D2A9B" w:rsidP="001D2A9B">
      <w:pPr>
        <w:pStyle w:val="PL"/>
        <w:shd w:val="clear" w:color="auto" w:fill="E6E6E6"/>
      </w:pPr>
      <w:r w:rsidRPr="0099507B">
        <w:t>SCellToAddModList-</w:t>
      </w:r>
      <w:r w:rsidR="0080664D" w:rsidRPr="0099507B">
        <w:t>v10l0</w:t>
      </w:r>
      <w:r w:rsidRPr="0099507B">
        <w:t xml:space="preserve"> ::=</w:t>
      </w:r>
      <w:r w:rsidRPr="0099507B">
        <w:tab/>
      </w:r>
      <w:r w:rsidRPr="0099507B">
        <w:tab/>
        <w:t>SEQUENCE (SIZE (1..maxSCell-r10)) OF SCellToAddMod-</w:t>
      </w:r>
      <w:r w:rsidR="0080664D" w:rsidRPr="0099507B">
        <w:t>v10l0</w:t>
      </w:r>
    </w:p>
    <w:p w14:paraId="6E4E20C9" w14:textId="77777777" w:rsidR="001D2A9B" w:rsidRPr="0099507B" w:rsidRDefault="001D2A9B" w:rsidP="001D2A9B">
      <w:pPr>
        <w:pStyle w:val="PL"/>
        <w:shd w:val="clear" w:color="auto" w:fill="E6E6E6"/>
      </w:pPr>
    </w:p>
    <w:p w14:paraId="464CBCD3" w14:textId="77777777" w:rsidR="00354AD6" w:rsidRPr="0099507B" w:rsidRDefault="00354AD6" w:rsidP="00354AD6">
      <w:pPr>
        <w:pStyle w:val="PL"/>
        <w:shd w:val="pct10" w:color="auto" w:fill="auto"/>
        <w:rPr>
          <w:lang w:eastAsia="en-US"/>
        </w:rPr>
      </w:pPr>
      <w:r w:rsidRPr="0099507B">
        <w:t>SCellToAddModList-v13c0 ::=</w:t>
      </w:r>
      <w:r w:rsidRPr="0099507B">
        <w:tab/>
      </w:r>
      <w:r w:rsidRPr="0099507B">
        <w:tab/>
        <w:t>SEQUENCE (SIZE (1..maxSCell-r10)) OF SCellToAddMod-v13c0</w:t>
      </w:r>
    </w:p>
    <w:p w14:paraId="08F4C399" w14:textId="77777777" w:rsidR="00354AD6" w:rsidRPr="0099507B" w:rsidRDefault="00354AD6" w:rsidP="00354AD6">
      <w:pPr>
        <w:pStyle w:val="PL"/>
        <w:shd w:val="clear" w:color="auto" w:fill="E6E6E6"/>
      </w:pPr>
    </w:p>
    <w:p w14:paraId="31006900" w14:textId="77777777" w:rsidR="009722D5" w:rsidRPr="0099507B" w:rsidRDefault="009722D5" w:rsidP="00354AD6">
      <w:pPr>
        <w:pStyle w:val="PL"/>
        <w:shd w:val="clear" w:color="auto" w:fill="E6E6E6"/>
      </w:pPr>
      <w:r w:rsidRPr="0099507B">
        <w:t>SCell</w:t>
      </w:r>
      <w:r w:rsidRPr="0099507B">
        <w:rPr>
          <w:snapToGrid w:val="0"/>
        </w:rPr>
        <w:t>ToAddMod</w:t>
      </w:r>
      <w:r w:rsidRPr="0099507B">
        <w:t>ListExt-r13 ::=</w:t>
      </w:r>
      <w:r w:rsidRPr="0099507B">
        <w:tab/>
        <w:t>SEQUENCE (SIZE (1..maxSCell-r13)) OF SCell</w:t>
      </w:r>
      <w:r w:rsidRPr="0099507B">
        <w:rPr>
          <w:snapToGrid w:val="0"/>
        </w:rPr>
        <w:t>ToAddModExt</w:t>
      </w:r>
      <w:r w:rsidRPr="0099507B">
        <w:t>-r13</w:t>
      </w:r>
    </w:p>
    <w:p w14:paraId="77C8E31D" w14:textId="77777777" w:rsidR="001D2A9B" w:rsidRPr="0099507B" w:rsidRDefault="001D2A9B" w:rsidP="001D2A9B">
      <w:pPr>
        <w:pStyle w:val="PL"/>
        <w:shd w:val="clear" w:color="auto" w:fill="E6E6E6"/>
      </w:pPr>
    </w:p>
    <w:p w14:paraId="70BDBFA0" w14:textId="77777777" w:rsidR="009722D5" w:rsidRPr="0099507B" w:rsidRDefault="001D2A9B" w:rsidP="001D2A9B">
      <w:pPr>
        <w:pStyle w:val="PL"/>
        <w:shd w:val="clear" w:color="auto" w:fill="E6E6E6"/>
      </w:pPr>
      <w:r w:rsidRPr="0099507B">
        <w:t>SCellToAddModListExt-</w:t>
      </w:r>
      <w:r w:rsidR="0080664D" w:rsidRPr="0099507B">
        <w:t>v1370</w:t>
      </w:r>
      <w:r w:rsidRPr="0099507B">
        <w:t xml:space="preserve"> ::=</w:t>
      </w:r>
      <w:r w:rsidRPr="0099507B">
        <w:tab/>
        <w:t>SEQUENCE (SIZE (1..maxSCell-r13)) OF SCellToAddModExt-</w:t>
      </w:r>
      <w:r w:rsidR="0080664D" w:rsidRPr="0099507B">
        <w:t>v1370</w:t>
      </w:r>
    </w:p>
    <w:p w14:paraId="3A6D5323" w14:textId="77777777" w:rsidR="001D2A9B" w:rsidRPr="0099507B" w:rsidRDefault="001D2A9B" w:rsidP="001D2A9B">
      <w:pPr>
        <w:pStyle w:val="PL"/>
        <w:shd w:val="clear" w:color="auto" w:fill="E6E6E6"/>
      </w:pPr>
    </w:p>
    <w:p w14:paraId="0F1B42DB" w14:textId="77777777" w:rsidR="00354AD6" w:rsidRPr="0099507B" w:rsidRDefault="00354AD6" w:rsidP="00354AD6">
      <w:pPr>
        <w:pStyle w:val="PL"/>
        <w:shd w:val="clear" w:color="auto" w:fill="E6E6E6"/>
      </w:pPr>
      <w:r w:rsidRPr="0099507B">
        <w:t>SCellToAddModListExt-v13c0 ::=</w:t>
      </w:r>
      <w:r w:rsidRPr="0099507B">
        <w:tab/>
        <w:t>SEQUENCE (SIZE (1..maxSCell-r13)) OF SCellToAddMod-v13c0</w:t>
      </w:r>
    </w:p>
    <w:p w14:paraId="23E07692" w14:textId="77777777" w:rsidR="00354AD6" w:rsidRPr="0099507B" w:rsidRDefault="00354AD6" w:rsidP="00354AD6">
      <w:pPr>
        <w:pStyle w:val="PL"/>
        <w:shd w:val="clear" w:color="auto" w:fill="E6E6E6"/>
      </w:pPr>
    </w:p>
    <w:p w14:paraId="75317C8D" w14:textId="77777777" w:rsidR="009722D5" w:rsidRPr="0099507B" w:rsidRDefault="009722D5" w:rsidP="00354AD6">
      <w:pPr>
        <w:pStyle w:val="PL"/>
        <w:shd w:val="clear" w:color="auto" w:fill="E6E6E6"/>
      </w:pPr>
      <w:r w:rsidRPr="0099507B">
        <w:t>SCellToAddModListExt-v14</w:t>
      </w:r>
      <w:r w:rsidR="00864D08" w:rsidRPr="0099507B">
        <w:t>30</w:t>
      </w:r>
      <w:r w:rsidRPr="0099507B">
        <w:t xml:space="preserve"> ::=</w:t>
      </w:r>
      <w:r w:rsidRPr="0099507B">
        <w:tab/>
        <w:t>SEQUENCE (SIZE (1..maxSCell-r13)) OF SCellToAddModExt-v14</w:t>
      </w:r>
      <w:r w:rsidR="00864D08" w:rsidRPr="0099507B">
        <w:t>30</w:t>
      </w:r>
    </w:p>
    <w:p w14:paraId="0684324D" w14:textId="77777777" w:rsidR="009722D5" w:rsidRPr="0099507B" w:rsidRDefault="009722D5" w:rsidP="009722D5">
      <w:pPr>
        <w:pStyle w:val="PL"/>
        <w:shd w:val="clear" w:color="auto" w:fill="E6E6E6"/>
      </w:pPr>
    </w:p>
    <w:p w14:paraId="188A57DE" w14:textId="77777777" w:rsidR="00433335" w:rsidRPr="0099507B" w:rsidRDefault="00433335" w:rsidP="00433335">
      <w:pPr>
        <w:pStyle w:val="PL"/>
        <w:shd w:val="clear" w:color="auto" w:fill="E6E6E6"/>
      </w:pPr>
      <w:r w:rsidRPr="0099507B">
        <w:rPr>
          <w:lang w:eastAsia="zh-CN"/>
        </w:rPr>
        <w:t>SCellGroupToAddModList-r15 ::=</w:t>
      </w:r>
      <w:r w:rsidRPr="0099507B">
        <w:rPr>
          <w:lang w:eastAsia="zh-CN"/>
        </w:rPr>
        <w:tab/>
        <w:t>SEQUENCE (SIZE (1..</w:t>
      </w:r>
      <w:r w:rsidRPr="0099507B">
        <w:t>maxSCellGroups-r15</w:t>
      </w:r>
      <w:r w:rsidRPr="0099507B">
        <w:rPr>
          <w:lang w:eastAsia="zh-CN"/>
        </w:rPr>
        <w:t>)) OF SCellGroupToAddMod-r15</w:t>
      </w:r>
    </w:p>
    <w:p w14:paraId="0E59935A" w14:textId="77777777" w:rsidR="00433335" w:rsidRPr="0099507B" w:rsidRDefault="00433335" w:rsidP="00433335">
      <w:pPr>
        <w:pStyle w:val="PL"/>
        <w:shd w:val="clear" w:color="auto" w:fill="E6E6E6"/>
      </w:pPr>
    </w:p>
    <w:p w14:paraId="1D76A3E9" w14:textId="77777777" w:rsidR="009722D5" w:rsidRPr="0099507B" w:rsidRDefault="009722D5" w:rsidP="009722D5">
      <w:pPr>
        <w:pStyle w:val="PL"/>
        <w:shd w:val="clear" w:color="auto" w:fill="E6E6E6"/>
      </w:pPr>
      <w:r w:rsidRPr="0099507B">
        <w:t>SCell</w:t>
      </w:r>
      <w:r w:rsidRPr="0099507B">
        <w:rPr>
          <w:snapToGrid w:val="0"/>
        </w:rPr>
        <w:t>ToAddMod</w:t>
      </w:r>
      <w:r w:rsidRPr="0099507B">
        <w:t>-r10 ::=</w:t>
      </w:r>
      <w:r w:rsidRPr="0099507B">
        <w:tab/>
      </w:r>
      <w:r w:rsidRPr="0099507B">
        <w:tab/>
      </w:r>
      <w:r w:rsidRPr="0099507B">
        <w:tab/>
        <w:t>SEQUENCE {</w:t>
      </w:r>
    </w:p>
    <w:p w14:paraId="6B7AEEAB" w14:textId="77777777" w:rsidR="009722D5" w:rsidRPr="0099507B" w:rsidRDefault="009722D5" w:rsidP="009722D5">
      <w:pPr>
        <w:pStyle w:val="PL"/>
        <w:shd w:val="clear" w:color="auto" w:fill="E6E6E6"/>
      </w:pPr>
      <w:r w:rsidRPr="0099507B">
        <w:tab/>
        <w:t>sCellIndex-r10</w:t>
      </w:r>
      <w:r w:rsidRPr="0099507B">
        <w:tab/>
      </w:r>
      <w:r w:rsidRPr="0099507B">
        <w:tab/>
      </w:r>
      <w:r w:rsidRPr="0099507B">
        <w:tab/>
      </w:r>
      <w:r w:rsidRPr="0099507B">
        <w:tab/>
      </w:r>
      <w:r w:rsidRPr="0099507B">
        <w:tab/>
      </w:r>
      <w:r w:rsidRPr="0099507B">
        <w:tab/>
        <w:t>SCellIndex-r10,</w:t>
      </w:r>
    </w:p>
    <w:p w14:paraId="66230BD5" w14:textId="77777777" w:rsidR="009722D5" w:rsidRPr="0099507B" w:rsidRDefault="009722D5" w:rsidP="009722D5">
      <w:pPr>
        <w:pStyle w:val="PL"/>
        <w:shd w:val="clear" w:color="auto" w:fill="E6E6E6"/>
      </w:pPr>
      <w:r w:rsidRPr="0099507B">
        <w:tab/>
        <w:t>cellIdentification-r10</w:t>
      </w:r>
      <w:r w:rsidRPr="0099507B">
        <w:tab/>
      </w:r>
      <w:r w:rsidRPr="0099507B">
        <w:tab/>
      </w:r>
      <w:r w:rsidRPr="0099507B">
        <w:tab/>
      </w:r>
      <w:r w:rsidRPr="0099507B">
        <w:tab/>
        <w:t>SEQUENCE {</w:t>
      </w:r>
    </w:p>
    <w:p w14:paraId="6989D201" w14:textId="77777777" w:rsidR="009722D5" w:rsidRPr="0099507B" w:rsidRDefault="009722D5" w:rsidP="009722D5">
      <w:pPr>
        <w:pStyle w:val="PL"/>
        <w:shd w:val="clear" w:color="auto" w:fill="E6E6E6"/>
      </w:pPr>
      <w:r w:rsidRPr="0099507B">
        <w:tab/>
      </w:r>
      <w:r w:rsidRPr="0099507B">
        <w:tab/>
        <w:t>physCellId-r10</w:t>
      </w:r>
      <w:r w:rsidRPr="0099507B">
        <w:tab/>
      </w:r>
      <w:r w:rsidRPr="0099507B">
        <w:tab/>
      </w:r>
      <w:r w:rsidRPr="0099507B">
        <w:tab/>
      </w:r>
      <w:r w:rsidRPr="0099507B">
        <w:tab/>
      </w:r>
      <w:r w:rsidRPr="0099507B">
        <w:tab/>
      </w:r>
      <w:r w:rsidRPr="0099507B">
        <w:tab/>
        <w:t>PhysCellId,</w:t>
      </w:r>
    </w:p>
    <w:p w14:paraId="674A5238" w14:textId="77777777" w:rsidR="009722D5" w:rsidRPr="0099507B" w:rsidRDefault="009722D5" w:rsidP="009722D5">
      <w:pPr>
        <w:pStyle w:val="PL"/>
        <w:shd w:val="clear" w:color="auto" w:fill="E6E6E6"/>
      </w:pPr>
      <w:r w:rsidRPr="0099507B">
        <w:tab/>
      </w:r>
      <w:r w:rsidRPr="0099507B">
        <w:tab/>
        <w:t>dl-CarrierFreq-r10</w:t>
      </w:r>
      <w:r w:rsidRPr="0099507B">
        <w:tab/>
      </w:r>
      <w:r w:rsidRPr="0099507B">
        <w:tab/>
      </w:r>
      <w:r w:rsidRPr="0099507B">
        <w:tab/>
      </w:r>
      <w:r w:rsidRPr="0099507B">
        <w:tab/>
      </w:r>
      <w:r w:rsidRPr="0099507B">
        <w:tab/>
        <w:t>ARFCN-ValueEUTRA</w:t>
      </w:r>
    </w:p>
    <w:p w14:paraId="294110BA"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Cond SCellAdd</w:t>
      </w:r>
    </w:p>
    <w:p w14:paraId="402B7601" w14:textId="77777777" w:rsidR="009722D5" w:rsidRPr="0099507B" w:rsidRDefault="009722D5" w:rsidP="009722D5">
      <w:pPr>
        <w:pStyle w:val="PL"/>
        <w:shd w:val="clear" w:color="auto" w:fill="E6E6E6"/>
      </w:pPr>
      <w:r w:rsidRPr="0099507B">
        <w:tab/>
        <w:t>radioResourceConfigCommonSCell-r10</w:t>
      </w:r>
      <w:r w:rsidRPr="0099507B">
        <w:tab/>
      </w:r>
      <w:r w:rsidRPr="0099507B">
        <w:tab/>
        <w:t>RadioResourceConfigCommonSCell-r10</w:t>
      </w:r>
      <w:r w:rsidRPr="0099507B">
        <w:tab/>
        <w:t>OPTIONAL,</w:t>
      </w:r>
      <w:r w:rsidRPr="0099507B">
        <w:tab/>
        <w:t>-- Cond SCellAdd</w:t>
      </w:r>
    </w:p>
    <w:p w14:paraId="5E5AD44F" w14:textId="77777777" w:rsidR="009722D5" w:rsidRPr="0099507B" w:rsidRDefault="009722D5" w:rsidP="009722D5">
      <w:pPr>
        <w:pStyle w:val="PL"/>
        <w:shd w:val="clear" w:color="auto" w:fill="E6E6E6"/>
      </w:pPr>
      <w:r w:rsidRPr="0099507B">
        <w:tab/>
        <w:t>radioResourceConfigDedicatedSCell-r10</w:t>
      </w:r>
      <w:r w:rsidRPr="0099507B">
        <w:tab/>
        <w:t>RadioResourceConfigDedicatedSCell-r10</w:t>
      </w:r>
      <w:r w:rsidRPr="0099507B">
        <w:tab/>
        <w:t>OPTIONAL,</w:t>
      </w:r>
      <w:r w:rsidRPr="0099507B">
        <w:tab/>
        <w:t>-- Cond SCellAdd2</w:t>
      </w:r>
    </w:p>
    <w:p w14:paraId="5D8FD3A2" w14:textId="77777777" w:rsidR="009722D5" w:rsidRPr="0099507B" w:rsidRDefault="009722D5" w:rsidP="009722D5">
      <w:pPr>
        <w:pStyle w:val="PL"/>
        <w:shd w:val="clear" w:color="auto" w:fill="E6E6E6"/>
      </w:pPr>
      <w:r w:rsidRPr="0099507B">
        <w:tab/>
        <w:t>...,</w:t>
      </w:r>
    </w:p>
    <w:p w14:paraId="71B6CE22" w14:textId="77777777" w:rsidR="009722D5" w:rsidRPr="0099507B" w:rsidRDefault="009722D5" w:rsidP="009722D5">
      <w:pPr>
        <w:pStyle w:val="PL"/>
        <w:shd w:val="clear" w:color="auto" w:fill="E6E6E6"/>
      </w:pPr>
      <w:r w:rsidRPr="0099507B">
        <w:tab/>
        <w:t>[[</w:t>
      </w:r>
      <w:r w:rsidRPr="0099507B">
        <w:tab/>
        <w:t>dl-CarrierFreq-v1090</w:t>
      </w:r>
      <w:r w:rsidRPr="0099507B">
        <w:tab/>
      </w:r>
      <w:r w:rsidRPr="0099507B">
        <w:tab/>
      </w:r>
      <w:r w:rsidRPr="0099507B">
        <w:tab/>
      </w:r>
      <w:r w:rsidRPr="0099507B">
        <w:tab/>
        <w:t>ARFCN-ValueEUTRA-v9e0</w:t>
      </w:r>
      <w:r w:rsidRPr="0099507B">
        <w:tab/>
        <w:t>OPTIONAL</w:t>
      </w:r>
      <w:r w:rsidRPr="0099507B">
        <w:tab/>
        <w:t>-- Cond EARFCN-max</w:t>
      </w:r>
    </w:p>
    <w:p w14:paraId="0D0ED7DB" w14:textId="77777777" w:rsidR="009722D5" w:rsidRPr="0099507B" w:rsidRDefault="009722D5" w:rsidP="009722D5">
      <w:pPr>
        <w:pStyle w:val="PL"/>
        <w:shd w:val="clear" w:color="auto" w:fill="E6E6E6"/>
      </w:pPr>
      <w:r w:rsidRPr="0099507B">
        <w:tab/>
        <w:t>]],</w:t>
      </w:r>
    </w:p>
    <w:p w14:paraId="0D7B9672" w14:textId="77777777" w:rsidR="009722D5" w:rsidRPr="0099507B" w:rsidRDefault="009722D5" w:rsidP="009722D5">
      <w:pPr>
        <w:pStyle w:val="PL"/>
        <w:shd w:val="clear" w:color="auto" w:fill="E6E6E6"/>
      </w:pPr>
      <w:r w:rsidRPr="0099507B">
        <w:tab/>
        <w:t>[[</w:t>
      </w:r>
      <w:r w:rsidRPr="0099507B">
        <w:tab/>
        <w:t>antennaInfoDedicatedSCell-v10i0</w:t>
      </w:r>
      <w:r w:rsidRPr="0099507B">
        <w:tab/>
      </w:r>
      <w:r w:rsidRPr="0099507B">
        <w:tab/>
        <w:t>AntennaInfoDedicated-v10i0</w:t>
      </w:r>
      <w:r w:rsidRPr="0099507B">
        <w:tab/>
        <w:t>OPTIONAL</w:t>
      </w:r>
      <w:r w:rsidRPr="0099507B">
        <w:tab/>
        <w:t>-- Need ON</w:t>
      </w:r>
    </w:p>
    <w:p w14:paraId="59475B7E" w14:textId="77777777" w:rsidR="009722D5" w:rsidRPr="0099507B" w:rsidRDefault="009722D5" w:rsidP="009722D5">
      <w:pPr>
        <w:pStyle w:val="PL"/>
        <w:shd w:val="clear" w:color="auto" w:fill="E6E6E6"/>
      </w:pPr>
      <w:r w:rsidRPr="0099507B">
        <w:tab/>
        <w:t>]],</w:t>
      </w:r>
    </w:p>
    <w:p w14:paraId="218DE6F0" w14:textId="77777777" w:rsidR="009722D5" w:rsidRPr="0099507B" w:rsidRDefault="009722D5" w:rsidP="009722D5">
      <w:pPr>
        <w:pStyle w:val="PL"/>
        <w:shd w:val="clear" w:color="auto" w:fill="E6E6E6"/>
      </w:pPr>
      <w:r w:rsidRPr="0099507B">
        <w:tab/>
        <w:t>[[</w:t>
      </w:r>
      <w:r w:rsidRPr="0099507B">
        <w:tab/>
        <w:t>srs-SwitchFromServCellIndex-r14</w:t>
      </w:r>
      <w:r w:rsidRPr="0099507B">
        <w:tab/>
      </w:r>
      <w:r w:rsidRPr="0099507B">
        <w:tab/>
        <w:t>INTEGER (0..31) OPTIONAL</w:t>
      </w:r>
      <w:r w:rsidRPr="0099507B">
        <w:tab/>
        <w:t>-- Need ON</w:t>
      </w:r>
    </w:p>
    <w:p w14:paraId="5BE149D2" w14:textId="77777777" w:rsidR="00433335" w:rsidRPr="0099507B" w:rsidRDefault="009722D5" w:rsidP="00433335">
      <w:pPr>
        <w:pStyle w:val="PL"/>
        <w:shd w:val="clear" w:color="auto" w:fill="E6E6E6"/>
      </w:pPr>
      <w:r w:rsidRPr="0099507B">
        <w:tab/>
        <w:t>]]</w:t>
      </w:r>
      <w:r w:rsidR="00433335" w:rsidRPr="0099507B">
        <w:t>,</w:t>
      </w:r>
    </w:p>
    <w:p w14:paraId="6CD9E5D0" w14:textId="7554D72E" w:rsidR="00433335" w:rsidRPr="0099507B" w:rsidRDefault="00433335" w:rsidP="00433335">
      <w:pPr>
        <w:pStyle w:val="PL"/>
        <w:shd w:val="clear" w:color="auto" w:fill="E6E6E6"/>
      </w:pPr>
      <w:r w:rsidRPr="0099507B">
        <w:tab/>
        <w:t>[[</w:t>
      </w:r>
      <w:r w:rsidRPr="0099507B">
        <w:tab/>
        <w:t>sCellState-r15</w:t>
      </w:r>
      <w:r w:rsidRPr="0099507B">
        <w:tab/>
      </w:r>
      <w:r w:rsidRPr="0099507B">
        <w:tab/>
      </w:r>
      <w:r w:rsidRPr="0099507B">
        <w:tab/>
      </w:r>
      <w:r w:rsidRPr="0099507B">
        <w:tab/>
      </w:r>
      <w:r w:rsidRPr="0099507B">
        <w:tab/>
      </w:r>
      <w:r w:rsidRPr="0099507B">
        <w:tab/>
        <w:t>ENUMERATED {activated, dormant}</w:t>
      </w:r>
      <w:r w:rsidRPr="0099507B">
        <w:tab/>
        <w:t>OPTIONAL -- Need ON</w:t>
      </w:r>
    </w:p>
    <w:p w14:paraId="7E52454F" w14:textId="77777777" w:rsidR="009722D5" w:rsidRPr="0099507B" w:rsidRDefault="00433335" w:rsidP="00433335">
      <w:pPr>
        <w:pStyle w:val="PL"/>
        <w:shd w:val="clear" w:color="auto" w:fill="E6E6E6"/>
      </w:pPr>
      <w:r w:rsidRPr="0099507B">
        <w:tab/>
        <w:t>]]</w:t>
      </w:r>
    </w:p>
    <w:p w14:paraId="3539E581" w14:textId="77777777" w:rsidR="009722D5" w:rsidRPr="0099507B" w:rsidRDefault="009722D5" w:rsidP="009722D5">
      <w:pPr>
        <w:pStyle w:val="PL"/>
        <w:shd w:val="clear" w:color="auto" w:fill="E6E6E6"/>
      </w:pPr>
      <w:r w:rsidRPr="0099507B">
        <w:t>}</w:t>
      </w:r>
    </w:p>
    <w:p w14:paraId="09265ECF" w14:textId="77777777" w:rsidR="001D2A9B" w:rsidRPr="0099507B" w:rsidRDefault="001D2A9B" w:rsidP="001D2A9B">
      <w:pPr>
        <w:pStyle w:val="PL"/>
        <w:shd w:val="clear" w:color="auto" w:fill="E6E6E6"/>
      </w:pPr>
    </w:p>
    <w:p w14:paraId="200FCF9E" w14:textId="77777777" w:rsidR="001D2A9B" w:rsidRPr="0099507B" w:rsidRDefault="001D2A9B" w:rsidP="001D2A9B">
      <w:pPr>
        <w:pStyle w:val="PL"/>
        <w:shd w:val="clear" w:color="auto" w:fill="E6E6E6"/>
      </w:pPr>
      <w:r w:rsidRPr="0099507B">
        <w:t>SCellToAddMod-</w:t>
      </w:r>
      <w:r w:rsidR="0080664D" w:rsidRPr="0099507B">
        <w:t>v10l0</w:t>
      </w:r>
      <w:r w:rsidRPr="0099507B">
        <w:t xml:space="preserve"> ::=</w:t>
      </w:r>
      <w:r w:rsidRPr="0099507B">
        <w:tab/>
      </w:r>
      <w:r w:rsidRPr="0099507B">
        <w:tab/>
      </w:r>
      <w:r w:rsidRPr="0099507B">
        <w:tab/>
        <w:t>SEQUENCE {</w:t>
      </w:r>
    </w:p>
    <w:p w14:paraId="199C9E84" w14:textId="77777777" w:rsidR="001D2A9B" w:rsidRPr="0099507B" w:rsidRDefault="001D2A9B" w:rsidP="001D2A9B">
      <w:pPr>
        <w:pStyle w:val="PL"/>
        <w:shd w:val="clear" w:color="auto" w:fill="E6E6E6"/>
      </w:pPr>
      <w:r w:rsidRPr="0099507B">
        <w:tab/>
        <w:t>radioResourceConfigCommonSCell-</w:t>
      </w:r>
      <w:r w:rsidR="0080664D" w:rsidRPr="0099507B">
        <w:t>v10l0</w:t>
      </w:r>
      <w:r w:rsidRPr="0099507B">
        <w:tab/>
      </w:r>
      <w:r w:rsidRPr="0099507B">
        <w:tab/>
        <w:t>RadioResourceConfigCommonSCell-</w:t>
      </w:r>
      <w:r w:rsidR="0080664D" w:rsidRPr="0099507B">
        <w:t>v10l0</w:t>
      </w:r>
      <w:r w:rsidRPr="0099507B">
        <w:tab/>
        <w:t>OPTIONAL</w:t>
      </w:r>
    </w:p>
    <w:p w14:paraId="2879F7AF" w14:textId="77777777" w:rsidR="009722D5" w:rsidRPr="0099507B" w:rsidRDefault="001D2A9B" w:rsidP="001D2A9B">
      <w:pPr>
        <w:pStyle w:val="PL"/>
        <w:shd w:val="clear" w:color="auto" w:fill="E6E6E6"/>
      </w:pPr>
      <w:r w:rsidRPr="0099507B">
        <w:t>}</w:t>
      </w:r>
    </w:p>
    <w:p w14:paraId="6A1FC439" w14:textId="77777777" w:rsidR="00354AD6" w:rsidRPr="0099507B" w:rsidRDefault="00354AD6" w:rsidP="00354AD6">
      <w:pPr>
        <w:pStyle w:val="PL"/>
        <w:shd w:val="clear" w:color="auto" w:fill="E6E6E6"/>
        <w:rPr>
          <w:lang w:eastAsia="en-US"/>
        </w:rPr>
      </w:pPr>
    </w:p>
    <w:p w14:paraId="5FB79BC4" w14:textId="77777777" w:rsidR="00354AD6" w:rsidRPr="0099507B" w:rsidRDefault="00354AD6" w:rsidP="00354AD6">
      <w:pPr>
        <w:pStyle w:val="PL"/>
        <w:shd w:val="clear" w:color="auto" w:fill="E6E6E6"/>
      </w:pPr>
      <w:r w:rsidRPr="0099507B">
        <w:t>SCellToAddMod-v13c0 ::=</w:t>
      </w:r>
      <w:r w:rsidRPr="0099507B">
        <w:tab/>
      </w:r>
      <w:r w:rsidRPr="0099507B">
        <w:tab/>
      </w:r>
      <w:r w:rsidRPr="0099507B">
        <w:tab/>
        <w:t>SEQUENCE {</w:t>
      </w:r>
    </w:p>
    <w:p w14:paraId="21DF9EF9" w14:textId="77777777" w:rsidR="00354AD6" w:rsidRPr="0099507B" w:rsidRDefault="00354AD6" w:rsidP="00354AD6">
      <w:pPr>
        <w:pStyle w:val="PL"/>
        <w:shd w:val="clear" w:color="auto" w:fill="E6E6E6"/>
        <w:ind w:left="284" w:hanging="284"/>
      </w:pPr>
      <w:r w:rsidRPr="0099507B">
        <w:tab/>
        <w:t>radioResourceConfigDedicatedSCell-v13c0</w:t>
      </w:r>
      <w:r w:rsidRPr="0099507B">
        <w:tab/>
        <w:t>RadioResourceConfigDedicatedSCell-v13c0</w:t>
      </w:r>
      <w:r w:rsidRPr="0099507B">
        <w:tab/>
        <w:t>OPTIONAL</w:t>
      </w:r>
    </w:p>
    <w:p w14:paraId="1AE27819" w14:textId="77777777" w:rsidR="00354AD6" w:rsidRPr="0099507B" w:rsidRDefault="00354AD6" w:rsidP="00354AD6">
      <w:pPr>
        <w:pStyle w:val="PL"/>
        <w:shd w:val="clear" w:color="auto" w:fill="E6E6E6"/>
      </w:pPr>
      <w:r w:rsidRPr="0099507B">
        <w:t>}</w:t>
      </w:r>
    </w:p>
    <w:p w14:paraId="7D260F0D" w14:textId="77777777" w:rsidR="001D2A9B" w:rsidRPr="0099507B" w:rsidRDefault="001D2A9B" w:rsidP="001D2A9B">
      <w:pPr>
        <w:pStyle w:val="PL"/>
        <w:shd w:val="clear" w:color="auto" w:fill="E6E6E6"/>
      </w:pPr>
    </w:p>
    <w:p w14:paraId="381C59DD" w14:textId="77777777" w:rsidR="009722D5" w:rsidRPr="0099507B" w:rsidRDefault="009722D5" w:rsidP="009722D5">
      <w:pPr>
        <w:pStyle w:val="PL"/>
        <w:shd w:val="clear" w:color="auto" w:fill="E6E6E6"/>
      </w:pPr>
      <w:r w:rsidRPr="0099507B">
        <w:t>SCell</w:t>
      </w:r>
      <w:r w:rsidRPr="0099507B">
        <w:rPr>
          <w:snapToGrid w:val="0"/>
        </w:rPr>
        <w:t>ToAddModExt</w:t>
      </w:r>
      <w:r w:rsidRPr="0099507B">
        <w:t>-r13 ::=</w:t>
      </w:r>
      <w:r w:rsidRPr="0099507B">
        <w:tab/>
      </w:r>
      <w:r w:rsidRPr="0099507B">
        <w:tab/>
      </w:r>
      <w:r w:rsidRPr="0099507B">
        <w:tab/>
        <w:t>SEQUENCE {</w:t>
      </w:r>
    </w:p>
    <w:p w14:paraId="32B03BBE" w14:textId="77777777" w:rsidR="009722D5" w:rsidRPr="0099507B" w:rsidRDefault="009722D5" w:rsidP="009722D5">
      <w:pPr>
        <w:pStyle w:val="PL"/>
        <w:shd w:val="clear" w:color="auto" w:fill="E6E6E6"/>
      </w:pPr>
      <w:r w:rsidRPr="0099507B">
        <w:tab/>
        <w:t>sCellIndex-r13</w:t>
      </w:r>
      <w:r w:rsidRPr="0099507B">
        <w:tab/>
      </w:r>
      <w:r w:rsidRPr="0099507B">
        <w:tab/>
      </w:r>
      <w:r w:rsidRPr="0099507B">
        <w:tab/>
      </w:r>
      <w:r w:rsidRPr="0099507B">
        <w:tab/>
      </w:r>
      <w:r w:rsidRPr="0099507B">
        <w:tab/>
      </w:r>
      <w:r w:rsidRPr="0099507B">
        <w:tab/>
        <w:t>SCellIndex-r13,</w:t>
      </w:r>
    </w:p>
    <w:p w14:paraId="2DF0B44D" w14:textId="77777777" w:rsidR="009722D5" w:rsidRPr="0099507B" w:rsidRDefault="009722D5" w:rsidP="009722D5">
      <w:pPr>
        <w:pStyle w:val="PL"/>
        <w:shd w:val="clear" w:color="auto" w:fill="E6E6E6"/>
      </w:pPr>
      <w:r w:rsidRPr="0099507B">
        <w:tab/>
        <w:t>cellIdentification-r13</w:t>
      </w:r>
      <w:r w:rsidRPr="0099507B">
        <w:tab/>
      </w:r>
      <w:r w:rsidRPr="0099507B">
        <w:tab/>
      </w:r>
      <w:r w:rsidRPr="0099507B">
        <w:tab/>
      </w:r>
      <w:r w:rsidRPr="0099507B">
        <w:tab/>
        <w:t>SEQUENCE {</w:t>
      </w:r>
    </w:p>
    <w:p w14:paraId="0641C45E" w14:textId="77777777" w:rsidR="009722D5" w:rsidRPr="0099507B" w:rsidRDefault="009722D5" w:rsidP="009722D5">
      <w:pPr>
        <w:pStyle w:val="PL"/>
        <w:shd w:val="clear" w:color="auto" w:fill="E6E6E6"/>
      </w:pPr>
      <w:r w:rsidRPr="0099507B">
        <w:tab/>
      </w:r>
      <w:r w:rsidRPr="0099507B">
        <w:tab/>
        <w:t>physCellId-r13</w:t>
      </w:r>
      <w:r w:rsidRPr="0099507B">
        <w:tab/>
      </w:r>
      <w:r w:rsidRPr="0099507B">
        <w:tab/>
      </w:r>
      <w:r w:rsidRPr="0099507B">
        <w:tab/>
      </w:r>
      <w:r w:rsidRPr="0099507B">
        <w:tab/>
      </w:r>
      <w:r w:rsidRPr="0099507B">
        <w:tab/>
      </w:r>
      <w:r w:rsidRPr="0099507B">
        <w:tab/>
        <w:t>PhysCellId,</w:t>
      </w:r>
    </w:p>
    <w:p w14:paraId="24170E2F" w14:textId="77777777" w:rsidR="009722D5" w:rsidRPr="0099507B" w:rsidRDefault="009722D5" w:rsidP="009722D5">
      <w:pPr>
        <w:pStyle w:val="PL"/>
        <w:shd w:val="clear" w:color="auto" w:fill="E6E6E6"/>
      </w:pPr>
      <w:r w:rsidRPr="0099507B">
        <w:tab/>
      </w:r>
      <w:r w:rsidRPr="0099507B">
        <w:tab/>
        <w:t>dl-CarrierFreq-r13</w:t>
      </w:r>
      <w:r w:rsidRPr="0099507B">
        <w:tab/>
      </w:r>
      <w:r w:rsidRPr="0099507B">
        <w:tab/>
      </w:r>
      <w:r w:rsidRPr="0099507B">
        <w:tab/>
      </w:r>
      <w:r w:rsidRPr="0099507B">
        <w:tab/>
      </w:r>
      <w:r w:rsidRPr="0099507B">
        <w:tab/>
        <w:t>ARFCN-ValueEUTRA-r9</w:t>
      </w:r>
    </w:p>
    <w:p w14:paraId="2387F838" w14:textId="77777777" w:rsidR="009722D5" w:rsidRPr="0099507B" w:rsidRDefault="009722D5" w:rsidP="009722D5">
      <w:pPr>
        <w:pStyle w:val="PL"/>
        <w:shd w:val="clear" w:color="auto" w:fill="E6E6E6"/>
      </w:pP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Cond SCellAdd</w:t>
      </w:r>
    </w:p>
    <w:p w14:paraId="324A3956" w14:textId="77777777" w:rsidR="009722D5" w:rsidRPr="0099507B" w:rsidRDefault="009722D5" w:rsidP="009722D5">
      <w:pPr>
        <w:pStyle w:val="PL"/>
        <w:shd w:val="clear" w:color="auto" w:fill="E6E6E6"/>
      </w:pPr>
      <w:r w:rsidRPr="0099507B">
        <w:tab/>
        <w:t>radioResourceConfigCommonSCell-r13</w:t>
      </w:r>
      <w:r w:rsidRPr="0099507B">
        <w:tab/>
      </w:r>
      <w:r w:rsidRPr="0099507B">
        <w:tab/>
        <w:t>RadioResourceConfigCommonSCell-r10</w:t>
      </w:r>
      <w:r w:rsidRPr="0099507B">
        <w:tab/>
        <w:t>OPTIONAL,</w:t>
      </w:r>
      <w:r w:rsidRPr="0099507B">
        <w:tab/>
        <w:t>-- Cond SCellAdd</w:t>
      </w:r>
    </w:p>
    <w:p w14:paraId="64866C89" w14:textId="77777777" w:rsidR="009722D5" w:rsidRPr="0099507B" w:rsidRDefault="009722D5" w:rsidP="009722D5">
      <w:pPr>
        <w:pStyle w:val="PL"/>
        <w:shd w:val="clear" w:color="auto" w:fill="E6E6E6"/>
      </w:pPr>
      <w:r w:rsidRPr="0099507B">
        <w:tab/>
        <w:t>radioResourceConfigDedicatedSCell-r13</w:t>
      </w:r>
      <w:r w:rsidRPr="0099507B">
        <w:tab/>
        <w:t>RadioResourceConfigDedicatedSCell-r10</w:t>
      </w:r>
      <w:r w:rsidRPr="0099507B">
        <w:tab/>
        <w:t>OPTIONAL,</w:t>
      </w:r>
      <w:r w:rsidRPr="0099507B">
        <w:tab/>
        <w:t>-- Cond SCellAdd2</w:t>
      </w:r>
    </w:p>
    <w:p w14:paraId="13FEAAE0" w14:textId="77777777" w:rsidR="009722D5" w:rsidRPr="0099507B" w:rsidRDefault="009722D5" w:rsidP="009722D5">
      <w:pPr>
        <w:pStyle w:val="PL"/>
        <w:shd w:val="clear" w:color="auto" w:fill="E6E6E6"/>
      </w:pPr>
      <w:r w:rsidRPr="0099507B">
        <w:tab/>
        <w:t>antennaInfoDedicatedSCell-r13</w:t>
      </w:r>
      <w:r w:rsidRPr="0099507B">
        <w:tab/>
      </w:r>
      <w:r w:rsidRPr="0099507B">
        <w:tab/>
      </w:r>
      <w:r w:rsidRPr="0099507B">
        <w:tab/>
        <w:t>AntennaInfoDedicated-v10i0</w:t>
      </w:r>
      <w:r w:rsidRPr="0099507B">
        <w:tab/>
      </w:r>
      <w:r w:rsidRPr="0099507B">
        <w:tab/>
        <w:t>OPTIONAL</w:t>
      </w:r>
      <w:r w:rsidRPr="0099507B">
        <w:tab/>
        <w:t>-- Need ON</w:t>
      </w:r>
    </w:p>
    <w:p w14:paraId="2BEE0474" w14:textId="77777777" w:rsidR="009722D5" w:rsidRPr="0099507B" w:rsidRDefault="009722D5" w:rsidP="009722D5">
      <w:pPr>
        <w:pStyle w:val="PL"/>
        <w:shd w:val="clear" w:color="auto" w:fill="E6E6E6"/>
      </w:pPr>
      <w:r w:rsidRPr="0099507B">
        <w:t>}</w:t>
      </w:r>
    </w:p>
    <w:p w14:paraId="652DAF01" w14:textId="77777777" w:rsidR="001D2A9B" w:rsidRPr="0099507B" w:rsidRDefault="001D2A9B" w:rsidP="001D2A9B">
      <w:pPr>
        <w:pStyle w:val="PL"/>
        <w:shd w:val="clear" w:color="auto" w:fill="E6E6E6"/>
      </w:pPr>
    </w:p>
    <w:p w14:paraId="249FA38A" w14:textId="77777777" w:rsidR="001D2A9B" w:rsidRPr="0099507B" w:rsidRDefault="001D2A9B" w:rsidP="001D2A9B">
      <w:pPr>
        <w:pStyle w:val="PL"/>
        <w:shd w:val="clear" w:color="auto" w:fill="E6E6E6"/>
      </w:pPr>
      <w:r w:rsidRPr="0099507B">
        <w:t>SCellToAddModExt-</w:t>
      </w:r>
      <w:r w:rsidR="0080664D" w:rsidRPr="0099507B">
        <w:t>v1370</w:t>
      </w:r>
      <w:r w:rsidRPr="0099507B">
        <w:t xml:space="preserve"> ::=</w:t>
      </w:r>
      <w:r w:rsidRPr="0099507B">
        <w:tab/>
      </w:r>
      <w:r w:rsidRPr="0099507B">
        <w:tab/>
      </w:r>
      <w:r w:rsidRPr="0099507B">
        <w:tab/>
        <w:t>SEQUENCE {</w:t>
      </w:r>
    </w:p>
    <w:p w14:paraId="1B51A75F" w14:textId="77777777" w:rsidR="001D2A9B" w:rsidRPr="0099507B" w:rsidRDefault="001D2A9B" w:rsidP="001D2A9B">
      <w:pPr>
        <w:pStyle w:val="PL"/>
        <w:shd w:val="clear" w:color="auto" w:fill="E6E6E6"/>
      </w:pPr>
      <w:r w:rsidRPr="0099507B">
        <w:tab/>
        <w:t>radioResourceConfigCommonSCell-</w:t>
      </w:r>
      <w:r w:rsidR="0080664D" w:rsidRPr="0099507B">
        <w:t>v1370</w:t>
      </w:r>
      <w:r w:rsidRPr="0099507B">
        <w:tab/>
      </w:r>
      <w:r w:rsidRPr="0099507B">
        <w:tab/>
        <w:t>RadioResourceConfigCommonSCell-</w:t>
      </w:r>
      <w:r w:rsidR="0080664D" w:rsidRPr="0099507B">
        <w:t>v10l0</w:t>
      </w:r>
      <w:r w:rsidRPr="0099507B">
        <w:tab/>
        <w:t>OPTIONAL</w:t>
      </w:r>
    </w:p>
    <w:p w14:paraId="268EB0DE" w14:textId="77777777" w:rsidR="009722D5" w:rsidRPr="0099507B" w:rsidRDefault="001D2A9B" w:rsidP="001D2A9B">
      <w:pPr>
        <w:pStyle w:val="PL"/>
        <w:shd w:val="clear" w:color="auto" w:fill="E6E6E6"/>
      </w:pPr>
      <w:r w:rsidRPr="0099507B">
        <w:t>}</w:t>
      </w:r>
    </w:p>
    <w:p w14:paraId="4B2407D2" w14:textId="77777777" w:rsidR="001D2A9B" w:rsidRPr="0099507B" w:rsidRDefault="001D2A9B" w:rsidP="001D2A9B">
      <w:pPr>
        <w:pStyle w:val="PL"/>
        <w:shd w:val="clear" w:color="auto" w:fill="E6E6E6"/>
      </w:pPr>
    </w:p>
    <w:p w14:paraId="404CCE98" w14:textId="77777777" w:rsidR="009722D5" w:rsidRPr="0099507B" w:rsidRDefault="009722D5" w:rsidP="009722D5">
      <w:pPr>
        <w:pStyle w:val="PL"/>
        <w:shd w:val="clear" w:color="auto" w:fill="E6E6E6"/>
      </w:pPr>
      <w:r w:rsidRPr="0099507B">
        <w:t>SCellToAddModExt-v14</w:t>
      </w:r>
      <w:r w:rsidR="00864D08" w:rsidRPr="0099507B">
        <w:t>30</w:t>
      </w:r>
      <w:r w:rsidRPr="0099507B">
        <w:t xml:space="preserve"> ::=</w:t>
      </w:r>
      <w:r w:rsidRPr="0099507B">
        <w:tab/>
      </w:r>
      <w:r w:rsidRPr="0099507B">
        <w:tab/>
      </w:r>
      <w:r w:rsidRPr="0099507B">
        <w:tab/>
        <w:t>SEQUENCE {</w:t>
      </w:r>
    </w:p>
    <w:p w14:paraId="5D9E65BF" w14:textId="77777777" w:rsidR="009722D5" w:rsidRPr="0099507B" w:rsidRDefault="009722D5" w:rsidP="009722D5">
      <w:pPr>
        <w:pStyle w:val="PL"/>
        <w:shd w:val="clear" w:color="auto" w:fill="E6E6E6"/>
      </w:pPr>
      <w:r w:rsidRPr="0099507B">
        <w:tab/>
        <w:t>srs-SwitchFromServCellIndex-r14</w:t>
      </w:r>
      <w:r w:rsidRPr="0099507B">
        <w:tab/>
      </w:r>
      <w:r w:rsidRPr="0099507B">
        <w:tab/>
      </w:r>
      <w:r w:rsidRPr="0099507B">
        <w:tab/>
        <w:t>INTEGER (0..31)</w:t>
      </w:r>
      <w:r w:rsidR="003368AD" w:rsidRPr="0099507B">
        <w:tab/>
      </w:r>
      <w:r w:rsidR="003368AD" w:rsidRPr="0099507B">
        <w:tab/>
      </w:r>
      <w:r w:rsidR="003368AD" w:rsidRPr="0099507B">
        <w:tab/>
      </w:r>
      <w:r w:rsidRPr="0099507B">
        <w:t>OPTIONAL</w:t>
      </w:r>
      <w:r w:rsidR="003368AD" w:rsidRPr="0099507B">
        <w:t>,</w:t>
      </w:r>
      <w:r w:rsidRPr="0099507B">
        <w:tab/>
        <w:t>-- Need ON</w:t>
      </w:r>
    </w:p>
    <w:p w14:paraId="20B249FF" w14:textId="77777777" w:rsidR="00433335" w:rsidRPr="0099507B" w:rsidRDefault="003368AD" w:rsidP="00433335">
      <w:pPr>
        <w:pStyle w:val="PL"/>
        <w:shd w:val="clear" w:color="auto" w:fill="E6E6E6"/>
      </w:pPr>
      <w:r w:rsidRPr="0099507B">
        <w:tab/>
        <w:t>...</w:t>
      </w:r>
      <w:r w:rsidR="00433335" w:rsidRPr="0099507B">
        <w:t>,</w:t>
      </w:r>
    </w:p>
    <w:p w14:paraId="72CD8DE8" w14:textId="52CFF426" w:rsidR="00433335" w:rsidRPr="0099507B" w:rsidRDefault="00433335" w:rsidP="00433335">
      <w:pPr>
        <w:pStyle w:val="PL"/>
        <w:shd w:val="clear" w:color="auto" w:fill="E6E6E6"/>
      </w:pPr>
      <w:r w:rsidRPr="0099507B">
        <w:tab/>
        <w:t>[[</w:t>
      </w:r>
      <w:r w:rsidRPr="0099507B">
        <w:tab/>
        <w:t>sCellState-r15</w:t>
      </w:r>
      <w:r w:rsidRPr="0099507B">
        <w:tab/>
      </w:r>
      <w:r w:rsidRPr="0099507B">
        <w:tab/>
      </w:r>
      <w:r w:rsidRPr="0099507B">
        <w:tab/>
      </w:r>
      <w:r w:rsidRPr="0099507B">
        <w:tab/>
      </w:r>
      <w:r w:rsidRPr="0099507B">
        <w:tab/>
        <w:t>ENUMERATED {activated, dormant}</w:t>
      </w:r>
      <w:r w:rsidRPr="0099507B">
        <w:tab/>
      </w:r>
      <w:r w:rsidRPr="0099507B">
        <w:tab/>
        <w:t>OPTIONAL -- Need ON</w:t>
      </w:r>
    </w:p>
    <w:p w14:paraId="52C9E80E" w14:textId="77777777" w:rsidR="003368AD" w:rsidRPr="0099507B" w:rsidRDefault="00433335" w:rsidP="00433335">
      <w:pPr>
        <w:pStyle w:val="PL"/>
        <w:shd w:val="clear" w:color="auto" w:fill="E6E6E6"/>
      </w:pPr>
      <w:r w:rsidRPr="0099507B">
        <w:tab/>
        <w:t>]]</w:t>
      </w:r>
    </w:p>
    <w:p w14:paraId="26D834C8" w14:textId="77777777" w:rsidR="009722D5" w:rsidRPr="0099507B" w:rsidRDefault="009722D5" w:rsidP="009722D5">
      <w:pPr>
        <w:pStyle w:val="PL"/>
        <w:shd w:val="clear" w:color="auto" w:fill="E6E6E6"/>
      </w:pPr>
      <w:r w:rsidRPr="0099507B">
        <w:t>}</w:t>
      </w:r>
    </w:p>
    <w:p w14:paraId="4F6DB260" w14:textId="77777777" w:rsidR="008A46A5" w:rsidRPr="0099507B" w:rsidRDefault="008A46A5" w:rsidP="008A46A5">
      <w:pPr>
        <w:pStyle w:val="PL"/>
        <w:shd w:val="clear" w:color="auto" w:fill="E6E6E6"/>
      </w:pPr>
    </w:p>
    <w:p w14:paraId="3E60DEEC" w14:textId="77777777" w:rsidR="008A46A5" w:rsidRPr="0099507B" w:rsidRDefault="008A46A5" w:rsidP="008A46A5">
      <w:pPr>
        <w:pStyle w:val="PL"/>
        <w:shd w:val="clear" w:color="auto" w:fill="E6E6E6"/>
      </w:pPr>
      <w:r w:rsidRPr="0099507B">
        <w:t>SCellGroupToAddMod-r15 ::=</w:t>
      </w:r>
      <w:r w:rsidRPr="0099507B">
        <w:tab/>
      </w:r>
      <w:r w:rsidRPr="0099507B">
        <w:tab/>
      </w:r>
      <w:r w:rsidRPr="0099507B">
        <w:tab/>
        <w:t>SEQUENCE {</w:t>
      </w:r>
    </w:p>
    <w:p w14:paraId="2554D99B" w14:textId="77777777" w:rsidR="008A46A5" w:rsidRPr="0099507B" w:rsidRDefault="008A46A5" w:rsidP="008A46A5">
      <w:pPr>
        <w:pStyle w:val="PL"/>
        <w:shd w:val="clear" w:color="auto" w:fill="E6E6E6"/>
      </w:pPr>
      <w:r w:rsidRPr="0099507B">
        <w:tab/>
        <w:t>sCellGroupIndex-r15</w:t>
      </w:r>
      <w:r w:rsidRPr="0099507B">
        <w:tab/>
      </w:r>
      <w:r w:rsidRPr="0099507B">
        <w:tab/>
      </w:r>
      <w:r w:rsidRPr="0099507B">
        <w:tab/>
      </w:r>
      <w:r w:rsidRPr="0099507B">
        <w:tab/>
      </w:r>
      <w:r w:rsidRPr="0099507B">
        <w:tab/>
        <w:t>SCellGroupIndex-r15,</w:t>
      </w:r>
    </w:p>
    <w:p w14:paraId="432CC8EE" w14:textId="77777777" w:rsidR="008A46A5" w:rsidRPr="0099507B" w:rsidRDefault="008A46A5" w:rsidP="008A46A5">
      <w:pPr>
        <w:pStyle w:val="PL"/>
        <w:shd w:val="clear" w:color="auto" w:fill="E6E6E6"/>
      </w:pPr>
      <w:r w:rsidRPr="0099507B">
        <w:tab/>
        <w:t>sCellConfigCommon-r15</w:t>
      </w:r>
      <w:r w:rsidRPr="0099507B">
        <w:tab/>
      </w:r>
      <w:r w:rsidRPr="0099507B">
        <w:tab/>
      </w:r>
      <w:r w:rsidRPr="0099507B">
        <w:tab/>
      </w:r>
      <w:r w:rsidRPr="0099507B">
        <w:tab/>
        <w:t>SCellConfigCommon-r15</w:t>
      </w:r>
      <w:r w:rsidRPr="0099507B">
        <w:tab/>
      </w:r>
      <w:r w:rsidRPr="0099507B">
        <w:tab/>
      </w:r>
      <w:r w:rsidRPr="0099507B">
        <w:tab/>
        <w:t>OPTIONAL,</w:t>
      </w:r>
      <w:r w:rsidRPr="0099507B">
        <w:tab/>
        <w:t>-- Need ON</w:t>
      </w:r>
    </w:p>
    <w:p w14:paraId="28252017" w14:textId="77777777" w:rsidR="008A46A5" w:rsidRPr="0099507B" w:rsidRDefault="008A46A5" w:rsidP="008A46A5">
      <w:pPr>
        <w:pStyle w:val="PL"/>
        <w:shd w:val="clear" w:color="auto" w:fill="E6E6E6"/>
      </w:pPr>
      <w:r w:rsidRPr="0099507B">
        <w:tab/>
        <w:t>sCellToReleaseList-r15</w:t>
      </w:r>
      <w:r w:rsidRPr="0099507B">
        <w:tab/>
      </w:r>
      <w:r w:rsidRPr="0099507B">
        <w:tab/>
      </w:r>
      <w:r w:rsidRPr="0099507B">
        <w:tab/>
      </w:r>
      <w:r w:rsidRPr="0099507B">
        <w:tab/>
        <w:t>SCellToReleaseListExt-r13</w:t>
      </w:r>
      <w:r w:rsidRPr="0099507B">
        <w:tab/>
      </w:r>
      <w:r w:rsidRPr="0099507B">
        <w:tab/>
        <w:t>OPTIONAL,</w:t>
      </w:r>
      <w:r w:rsidRPr="0099507B">
        <w:tab/>
        <w:t>-- Need ON</w:t>
      </w:r>
    </w:p>
    <w:p w14:paraId="334CCCBA" w14:textId="77777777" w:rsidR="008A46A5" w:rsidRPr="0099507B" w:rsidRDefault="008A46A5" w:rsidP="008A46A5">
      <w:pPr>
        <w:pStyle w:val="PL"/>
        <w:shd w:val="clear" w:color="auto" w:fill="E6E6E6"/>
      </w:pPr>
      <w:r w:rsidRPr="0099507B">
        <w:tab/>
        <w:t>sCellToAddModList-r15</w:t>
      </w:r>
      <w:r w:rsidRPr="0099507B">
        <w:tab/>
      </w:r>
      <w:r w:rsidRPr="0099507B">
        <w:tab/>
      </w:r>
      <w:r w:rsidRPr="0099507B">
        <w:tab/>
      </w:r>
      <w:r w:rsidRPr="0099507B">
        <w:tab/>
        <w:t>SCellToAddModListExt-r13</w:t>
      </w:r>
      <w:r w:rsidRPr="0099507B">
        <w:tab/>
      </w:r>
      <w:r w:rsidRPr="0099507B">
        <w:tab/>
        <w:t>OPTIONAL</w:t>
      </w:r>
      <w:r w:rsidRPr="0099507B">
        <w:tab/>
        <w:t>-- Need ON</w:t>
      </w:r>
    </w:p>
    <w:p w14:paraId="2456C228" w14:textId="77777777" w:rsidR="009722D5" w:rsidRPr="0099507B" w:rsidRDefault="008A46A5" w:rsidP="008A46A5">
      <w:pPr>
        <w:pStyle w:val="PL"/>
        <w:shd w:val="clear" w:color="auto" w:fill="E6E6E6"/>
      </w:pPr>
      <w:r w:rsidRPr="0099507B">
        <w:t>}</w:t>
      </w:r>
    </w:p>
    <w:p w14:paraId="2F63300E" w14:textId="77777777" w:rsidR="008A46A5" w:rsidRPr="0099507B" w:rsidRDefault="008A46A5" w:rsidP="008A46A5">
      <w:pPr>
        <w:pStyle w:val="PL"/>
        <w:shd w:val="clear" w:color="auto" w:fill="E6E6E6"/>
      </w:pPr>
    </w:p>
    <w:p w14:paraId="0B37536B" w14:textId="77777777" w:rsidR="009722D5" w:rsidRPr="0099507B" w:rsidRDefault="009722D5" w:rsidP="009722D5">
      <w:pPr>
        <w:pStyle w:val="PL"/>
        <w:shd w:val="clear" w:color="auto" w:fill="E6E6E6"/>
      </w:pPr>
      <w:r w:rsidRPr="0099507B">
        <w:t>SCell</w:t>
      </w:r>
      <w:r w:rsidRPr="0099507B">
        <w:rPr>
          <w:snapToGrid w:val="0"/>
        </w:rPr>
        <w:t>ToRelease</w:t>
      </w:r>
      <w:r w:rsidRPr="0099507B">
        <w:t>List-r10 ::=</w:t>
      </w:r>
      <w:r w:rsidRPr="0099507B">
        <w:tab/>
      </w:r>
      <w:r w:rsidRPr="0099507B">
        <w:tab/>
      </w:r>
      <w:r w:rsidRPr="0099507B">
        <w:tab/>
        <w:t>SEQUENCE (SIZE (1..maxSCell-r10)) OF SCellIndex-r10</w:t>
      </w:r>
    </w:p>
    <w:p w14:paraId="6487EA8A" w14:textId="77777777" w:rsidR="009722D5" w:rsidRPr="0099507B" w:rsidRDefault="009722D5" w:rsidP="009722D5">
      <w:pPr>
        <w:pStyle w:val="PL"/>
        <w:shd w:val="clear" w:color="auto" w:fill="E6E6E6"/>
      </w:pPr>
    </w:p>
    <w:p w14:paraId="4D3D9297" w14:textId="77777777" w:rsidR="009722D5" w:rsidRPr="0099507B" w:rsidRDefault="009722D5" w:rsidP="009722D5">
      <w:pPr>
        <w:pStyle w:val="PL"/>
        <w:shd w:val="clear" w:color="auto" w:fill="E6E6E6"/>
      </w:pPr>
      <w:r w:rsidRPr="0099507B">
        <w:t>SCell</w:t>
      </w:r>
      <w:r w:rsidRPr="0099507B">
        <w:rPr>
          <w:snapToGrid w:val="0"/>
        </w:rPr>
        <w:t>ToRelease</w:t>
      </w:r>
      <w:r w:rsidRPr="0099507B">
        <w:t>ListExt-r13 ::=</w:t>
      </w:r>
      <w:r w:rsidRPr="0099507B">
        <w:tab/>
      </w:r>
      <w:r w:rsidRPr="0099507B">
        <w:tab/>
      </w:r>
      <w:r w:rsidRPr="0099507B">
        <w:tab/>
        <w:t>SEQUENCE (SIZE (1..maxSCell-r13)) OF SCellIndex-r13</w:t>
      </w:r>
    </w:p>
    <w:p w14:paraId="4E2D7841" w14:textId="77777777" w:rsidR="008A46A5" w:rsidRPr="0099507B" w:rsidRDefault="008A46A5" w:rsidP="008A46A5">
      <w:pPr>
        <w:pStyle w:val="PL"/>
        <w:shd w:val="clear" w:color="auto" w:fill="E6E6E6"/>
      </w:pPr>
    </w:p>
    <w:p w14:paraId="416B47CE" w14:textId="77777777" w:rsidR="008A46A5" w:rsidRPr="0099507B" w:rsidRDefault="008A46A5" w:rsidP="008A46A5">
      <w:pPr>
        <w:pStyle w:val="PL"/>
        <w:shd w:val="clear" w:color="auto" w:fill="E6E6E6"/>
      </w:pPr>
      <w:r w:rsidRPr="0099507B">
        <w:t>SCellGroupToReleaseList-r15 ::=</w:t>
      </w:r>
      <w:r w:rsidRPr="0099507B">
        <w:tab/>
      </w:r>
      <w:r w:rsidRPr="0099507B">
        <w:tab/>
      </w:r>
      <w:r w:rsidRPr="0099507B">
        <w:tab/>
        <w:t>SEQUENCE (SIZE (1..maxSCellGroups-r15)) OF SCellGroupIndex-r15</w:t>
      </w:r>
    </w:p>
    <w:p w14:paraId="4BAE7CC8" w14:textId="77777777" w:rsidR="008A46A5" w:rsidRPr="0099507B" w:rsidRDefault="008A46A5" w:rsidP="008A46A5">
      <w:pPr>
        <w:pStyle w:val="PL"/>
        <w:shd w:val="clear" w:color="auto" w:fill="E6E6E6"/>
      </w:pPr>
    </w:p>
    <w:p w14:paraId="7FF5E16A" w14:textId="77777777" w:rsidR="008A46A5" w:rsidRPr="0099507B" w:rsidRDefault="008A46A5" w:rsidP="008A46A5">
      <w:pPr>
        <w:pStyle w:val="PL"/>
        <w:shd w:val="clear" w:color="auto" w:fill="E6E6E6"/>
      </w:pPr>
      <w:r w:rsidRPr="0099507B">
        <w:t>SCellGroupIndex-r15 ::=</w:t>
      </w:r>
      <w:r w:rsidRPr="0099507B">
        <w:tab/>
      </w:r>
      <w:r w:rsidRPr="0099507B">
        <w:tab/>
      </w:r>
      <w:r w:rsidRPr="0099507B">
        <w:tab/>
        <w:t>INTEGER (1..maxSCellGroups-r15)</w:t>
      </w:r>
    </w:p>
    <w:p w14:paraId="16D59AC5" w14:textId="77777777" w:rsidR="008A46A5" w:rsidRPr="0099507B" w:rsidRDefault="008A46A5" w:rsidP="008A46A5">
      <w:pPr>
        <w:pStyle w:val="PL"/>
        <w:shd w:val="clear" w:color="auto" w:fill="E6E6E6"/>
      </w:pPr>
    </w:p>
    <w:p w14:paraId="1B9F2367" w14:textId="77777777" w:rsidR="008A46A5" w:rsidRPr="0099507B" w:rsidRDefault="008A46A5" w:rsidP="008A46A5">
      <w:pPr>
        <w:pStyle w:val="PL"/>
        <w:shd w:val="clear" w:color="auto" w:fill="E6E6E6"/>
      </w:pPr>
      <w:r w:rsidRPr="0099507B">
        <w:t>SCellConfigCommon-r15 ::= SEQUENCE {</w:t>
      </w:r>
    </w:p>
    <w:p w14:paraId="431DE3DC" w14:textId="77777777" w:rsidR="008A46A5" w:rsidRPr="0099507B" w:rsidRDefault="008A46A5" w:rsidP="008A46A5">
      <w:pPr>
        <w:pStyle w:val="PL"/>
        <w:shd w:val="clear" w:color="auto" w:fill="E6E6E6"/>
      </w:pPr>
      <w:r w:rsidRPr="0099507B">
        <w:tab/>
        <w:t>radioResourceConfigCommonSCell-r15</w:t>
      </w:r>
      <w:r w:rsidRPr="0099507B">
        <w:tab/>
      </w:r>
      <w:r w:rsidRPr="0099507B">
        <w:tab/>
        <w:t>RadioResourceConfigCommonSCell-r10</w:t>
      </w:r>
      <w:r w:rsidRPr="0099507B">
        <w:tab/>
        <w:t>OPTIONAL,</w:t>
      </w:r>
      <w:r w:rsidRPr="0099507B">
        <w:tab/>
        <w:t>-- Need ON</w:t>
      </w:r>
    </w:p>
    <w:p w14:paraId="6CBB46A9" w14:textId="77777777" w:rsidR="008A46A5" w:rsidRPr="0099507B" w:rsidRDefault="008A46A5" w:rsidP="008A46A5">
      <w:pPr>
        <w:pStyle w:val="PL"/>
        <w:shd w:val="clear" w:color="auto" w:fill="E6E6E6"/>
      </w:pPr>
      <w:r w:rsidRPr="0099507B">
        <w:tab/>
        <w:t>radioResourceConfigDedicatedSCell-r15</w:t>
      </w:r>
      <w:r w:rsidRPr="0099507B">
        <w:tab/>
        <w:t>RadioResourceConfigDedicatedSCell-r10</w:t>
      </w:r>
      <w:r w:rsidRPr="0099507B">
        <w:tab/>
        <w:t>OPTIONAL,-- Need ON</w:t>
      </w:r>
    </w:p>
    <w:p w14:paraId="6792B621" w14:textId="77777777" w:rsidR="008A46A5" w:rsidRPr="0099507B" w:rsidRDefault="008A46A5" w:rsidP="008A46A5">
      <w:pPr>
        <w:pStyle w:val="PL"/>
        <w:shd w:val="clear" w:color="auto" w:fill="E6E6E6"/>
      </w:pPr>
      <w:r w:rsidRPr="0099507B">
        <w:tab/>
        <w:t>antennaInfoDedicatedSCell-r15</w:t>
      </w:r>
      <w:r w:rsidRPr="0099507B">
        <w:tab/>
      </w:r>
      <w:r w:rsidRPr="0099507B">
        <w:tab/>
      </w:r>
      <w:r w:rsidRPr="0099507B">
        <w:tab/>
        <w:t>AntennaInfoDedicated-v10i0</w:t>
      </w:r>
      <w:r w:rsidRPr="0099507B">
        <w:tab/>
      </w:r>
      <w:r w:rsidRPr="0099507B">
        <w:tab/>
        <w:t>OPTIONAL</w:t>
      </w:r>
      <w:r w:rsidRPr="0099507B">
        <w:tab/>
        <w:t>-- Need ON</w:t>
      </w:r>
    </w:p>
    <w:p w14:paraId="02621032" w14:textId="77777777" w:rsidR="009722D5" w:rsidRPr="0099507B" w:rsidRDefault="008A46A5" w:rsidP="008A46A5">
      <w:pPr>
        <w:pStyle w:val="PL"/>
        <w:shd w:val="clear" w:color="auto" w:fill="E6E6E6"/>
      </w:pPr>
      <w:r w:rsidRPr="0099507B">
        <w:lastRenderedPageBreak/>
        <w:t>}</w:t>
      </w:r>
    </w:p>
    <w:p w14:paraId="0713F97A" w14:textId="77777777" w:rsidR="008A46A5" w:rsidRPr="0099507B" w:rsidRDefault="008A46A5" w:rsidP="008A46A5">
      <w:pPr>
        <w:pStyle w:val="PL"/>
        <w:shd w:val="clear" w:color="auto" w:fill="E6E6E6"/>
      </w:pPr>
    </w:p>
    <w:p w14:paraId="2456705A" w14:textId="77777777" w:rsidR="009722D5" w:rsidRPr="0099507B" w:rsidRDefault="009722D5" w:rsidP="009722D5">
      <w:pPr>
        <w:pStyle w:val="PL"/>
        <w:shd w:val="clear" w:color="auto" w:fill="E6E6E6"/>
      </w:pPr>
      <w:r w:rsidRPr="0099507B">
        <w:t>SCG-Configuration-r12 ::=</w:t>
      </w:r>
      <w:r w:rsidRPr="0099507B">
        <w:tab/>
      </w:r>
      <w:r w:rsidRPr="0099507B">
        <w:tab/>
      </w:r>
      <w:r w:rsidRPr="0099507B">
        <w:tab/>
        <w:t>CHOICE {</w:t>
      </w:r>
    </w:p>
    <w:p w14:paraId="2320EB8E" w14:textId="77777777" w:rsidR="009722D5" w:rsidRPr="0099507B" w:rsidRDefault="009722D5" w:rsidP="009722D5">
      <w:pPr>
        <w:pStyle w:val="PL"/>
        <w:shd w:val="clear" w:color="auto" w:fill="E6E6E6"/>
      </w:pPr>
      <w:r w:rsidRPr="0099507B">
        <w:tab/>
        <w:t>release</w:t>
      </w:r>
      <w:r w:rsidRPr="0099507B">
        <w:tab/>
      </w:r>
      <w:r w:rsidRPr="0099507B">
        <w:tab/>
      </w:r>
      <w:r w:rsidRPr="0099507B">
        <w:tab/>
      </w:r>
      <w:r w:rsidRPr="0099507B">
        <w:tab/>
      </w:r>
      <w:r w:rsidRPr="0099507B">
        <w:tab/>
      </w:r>
      <w:r w:rsidRPr="0099507B">
        <w:tab/>
      </w:r>
      <w:r w:rsidRPr="0099507B">
        <w:tab/>
      </w:r>
      <w:r w:rsidRPr="0099507B">
        <w:tab/>
        <w:t>NULL,</w:t>
      </w:r>
    </w:p>
    <w:p w14:paraId="40F95A06" w14:textId="77777777" w:rsidR="009722D5" w:rsidRPr="0099507B" w:rsidRDefault="009722D5" w:rsidP="009722D5">
      <w:pPr>
        <w:pStyle w:val="PL"/>
        <w:shd w:val="clear" w:color="auto" w:fill="E6E6E6"/>
      </w:pPr>
      <w:r w:rsidRPr="0099507B">
        <w:tab/>
        <w:t>setup</w:t>
      </w:r>
      <w:r w:rsidRPr="0099507B">
        <w:tab/>
      </w:r>
      <w:r w:rsidRPr="0099507B">
        <w:tab/>
      </w:r>
      <w:r w:rsidRPr="0099507B">
        <w:tab/>
      </w:r>
      <w:r w:rsidRPr="0099507B">
        <w:tab/>
      </w:r>
      <w:r w:rsidRPr="0099507B">
        <w:tab/>
      </w:r>
      <w:r w:rsidRPr="0099507B">
        <w:tab/>
      </w:r>
      <w:r w:rsidRPr="0099507B">
        <w:tab/>
      </w:r>
      <w:r w:rsidRPr="0099507B">
        <w:tab/>
        <w:t>SEQUENCE {</w:t>
      </w:r>
    </w:p>
    <w:p w14:paraId="38FF798D" w14:textId="77777777" w:rsidR="009722D5" w:rsidRPr="0099507B" w:rsidRDefault="009722D5" w:rsidP="009722D5">
      <w:pPr>
        <w:pStyle w:val="PL"/>
        <w:shd w:val="clear" w:color="auto" w:fill="E6E6E6"/>
      </w:pPr>
      <w:r w:rsidRPr="0099507B">
        <w:tab/>
      </w:r>
      <w:r w:rsidRPr="0099507B">
        <w:tab/>
        <w:t>scg-ConfigPartMCG-r12</w:t>
      </w:r>
      <w:r w:rsidRPr="0099507B">
        <w:tab/>
      </w:r>
      <w:r w:rsidRPr="0099507B">
        <w:tab/>
      </w:r>
      <w:r w:rsidRPr="0099507B">
        <w:tab/>
      </w:r>
      <w:r w:rsidRPr="0099507B">
        <w:tab/>
        <w:t>SEQUENCE {</w:t>
      </w:r>
    </w:p>
    <w:p w14:paraId="3BE6DE74" w14:textId="77777777" w:rsidR="009722D5" w:rsidRPr="0099507B" w:rsidRDefault="009722D5" w:rsidP="009722D5">
      <w:pPr>
        <w:pStyle w:val="PL"/>
        <w:shd w:val="clear" w:color="auto" w:fill="E6E6E6"/>
      </w:pPr>
      <w:r w:rsidRPr="0099507B">
        <w:tab/>
      </w:r>
      <w:r w:rsidRPr="0099507B">
        <w:tab/>
      </w:r>
      <w:r w:rsidRPr="0099507B">
        <w:tab/>
        <w:t>scg-Counter-r12</w:t>
      </w:r>
      <w:r w:rsidRPr="0099507B">
        <w:tab/>
      </w:r>
      <w:r w:rsidRPr="0099507B">
        <w:tab/>
      </w:r>
      <w:r w:rsidRPr="0099507B">
        <w:tab/>
      </w:r>
      <w:r w:rsidRPr="0099507B">
        <w:tab/>
      </w:r>
      <w:r w:rsidRPr="0099507B">
        <w:tab/>
      </w:r>
      <w:r w:rsidRPr="0099507B">
        <w:tab/>
        <w:t>INTEGER (0..</w:t>
      </w:r>
      <w:r w:rsidRPr="0099507B">
        <w:rPr>
          <w:rFonts w:eastAsia="SimSun"/>
        </w:rPr>
        <w:t>65535</w:t>
      </w:r>
      <w:r w:rsidRPr="0099507B">
        <w:t>)</w:t>
      </w:r>
      <w:r w:rsidRPr="0099507B">
        <w:tab/>
      </w:r>
      <w:r w:rsidRPr="0099507B">
        <w:tab/>
      </w:r>
      <w:r w:rsidRPr="0099507B">
        <w:tab/>
        <w:t>OPTIONAL,</w:t>
      </w:r>
      <w:r w:rsidRPr="0099507B">
        <w:tab/>
        <w:t>-- Need ON</w:t>
      </w:r>
    </w:p>
    <w:p w14:paraId="22F0E5E1" w14:textId="77777777" w:rsidR="009722D5" w:rsidRPr="0099507B" w:rsidRDefault="009722D5" w:rsidP="009722D5">
      <w:pPr>
        <w:pStyle w:val="PL"/>
        <w:shd w:val="clear" w:color="auto" w:fill="E6E6E6"/>
      </w:pPr>
      <w:r w:rsidRPr="0099507B">
        <w:tab/>
      </w:r>
      <w:r w:rsidRPr="0099507B">
        <w:tab/>
      </w:r>
      <w:r w:rsidRPr="0099507B">
        <w:tab/>
        <w:t>powerCoordinationInfo-r12</w:t>
      </w:r>
      <w:r w:rsidRPr="0099507B">
        <w:tab/>
      </w:r>
      <w:r w:rsidRPr="0099507B">
        <w:tab/>
      </w:r>
      <w:r w:rsidRPr="0099507B">
        <w:tab/>
        <w:t>PowerCoordinationInfo-r12</w:t>
      </w:r>
      <w:r w:rsidRPr="0099507B">
        <w:tab/>
        <w:t>OPTIONAL,</w:t>
      </w:r>
      <w:r w:rsidRPr="0099507B">
        <w:tab/>
        <w:t>-- Need ON</w:t>
      </w:r>
    </w:p>
    <w:p w14:paraId="0EAFA522" w14:textId="77777777" w:rsidR="009722D5" w:rsidRPr="0099507B" w:rsidRDefault="009722D5" w:rsidP="009722D5">
      <w:pPr>
        <w:pStyle w:val="PL"/>
        <w:shd w:val="clear" w:color="auto" w:fill="E6E6E6"/>
      </w:pPr>
      <w:r w:rsidRPr="0099507B">
        <w:tab/>
      </w:r>
      <w:r w:rsidRPr="0099507B">
        <w:tab/>
      </w:r>
      <w:r w:rsidRPr="0099507B">
        <w:tab/>
        <w:t>...</w:t>
      </w:r>
    </w:p>
    <w:p w14:paraId="035ECC44" w14:textId="77777777" w:rsidR="009722D5" w:rsidRPr="0099507B" w:rsidRDefault="009722D5" w:rsidP="009722D5">
      <w:pPr>
        <w:pStyle w:val="PL"/>
        <w:shd w:val="clear" w:color="auto" w:fill="E6E6E6"/>
      </w:pPr>
      <w:r w:rsidRPr="0099507B">
        <w:tab/>
      </w:r>
      <w:r w:rsidRPr="0099507B">
        <w:tab/>
        <w:t>}</w:t>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r>
      <w:r w:rsidRPr="0099507B">
        <w:tab/>
        <w:t>OPTIONAL,</w:t>
      </w:r>
      <w:r w:rsidRPr="0099507B">
        <w:tab/>
        <w:t>-- Need ON</w:t>
      </w:r>
    </w:p>
    <w:p w14:paraId="66CF080B" w14:textId="77777777" w:rsidR="009722D5" w:rsidRPr="0099507B" w:rsidRDefault="009722D5" w:rsidP="009722D5">
      <w:pPr>
        <w:pStyle w:val="PL"/>
        <w:shd w:val="clear" w:color="auto" w:fill="E6E6E6"/>
      </w:pPr>
      <w:r w:rsidRPr="0099507B">
        <w:tab/>
      </w:r>
      <w:r w:rsidRPr="0099507B">
        <w:tab/>
        <w:t>scg-ConfigPartSCG-r12</w:t>
      </w:r>
      <w:r w:rsidRPr="0099507B">
        <w:tab/>
      </w:r>
      <w:r w:rsidRPr="0099507B">
        <w:tab/>
      </w:r>
      <w:r w:rsidRPr="0099507B">
        <w:tab/>
      </w:r>
      <w:r w:rsidRPr="0099507B">
        <w:tab/>
        <w:t>SCG-ConfigPartSCG-r12</w:t>
      </w:r>
      <w:r w:rsidR="00497FBE" w:rsidRPr="0099507B">
        <w:tab/>
      </w:r>
      <w:r w:rsidRPr="0099507B">
        <w:tab/>
        <w:t>OPTIONAL</w:t>
      </w:r>
      <w:r w:rsidRPr="0099507B">
        <w:tab/>
        <w:t>-- Need ON</w:t>
      </w:r>
    </w:p>
    <w:p w14:paraId="2F7488CE" w14:textId="77777777" w:rsidR="009722D5" w:rsidRPr="0099507B" w:rsidRDefault="009722D5" w:rsidP="009722D5">
      <w:pPr>
        <w:pStyle w:val="PL"/>
        <w:shd w:val="clear" w:color="auto" w:fill="E6E6E6"/>
      </w:pPr>
      <w:r w:rsidRPr="0099507B">
        <w:tab/>
        <w:t>}</w:t>
      </w:r>
    </w:p>
    <w:p w14:paraId="24B11583" w14:textId="77777777" w:rsidR="009722D5" w:rsidRPr="0099507B" w:rsidRDefault="009722D5" w:rsidP="009722D5">
      <w:pPr>
        <w:pStyle w:val="PL"/>
        <w:shd w:val="clear" w:color="auto" w:fill="E6E6E6"/>
      </w:pPr>
      <w:r w:rsidRPr="0099507B">
        <w:t>}</w:t>
      </w:r>
    </w:p>
    <w:p w14:paraId="389311CA" w14:textId="77777777" w:rsidR="001D2A9B" w:rsidRPr="0099507B" w:rsidRDefault="001D2A9B" w:rsidP="001D2A9B">
      <w:pPr>
        <w:pStyle w:val="PL"/>
        <w:shd w:val="clear" w:color="auto" w:fill="E6E6E6"/>
      </w:pPr>
    </w:p>
    <w:p w14:paraId="7D1E4BFE" w14:textId="77777777" w:rsidR="001D2A9B" w:rsidRPr="0099507B" w:rsidRDefault="001D2A9B" w:rsidP="001D2A9B">
      <w:pPr>
        <w:pStyle w:val="PL"/>
        <w:shd w:val="clear" w:color="auto" w:fill="E6E6E6"/>
      </w:pPr>
      <w:r w:rsidRPr="0099507B">
        <w:t>SCG-Configuration-</w:t>
      </w:r>
      <w:r w:rsidR="0080664D" w:rsidRPr="0099507B">
        <w:t>v12f0</w:t>
      </w:r>
      <w:r w:rsidRPr="0099507B">
        <w:t xml:space="preserve"> ::=</w:t>
      </w:r>
      <w:r w:rsidRPr="0099507B">
        <w:tab/>
      </w:r>
      <w:r w:rsidRPr="0099507B">
        <w:tab/>
      </w:r>
      <w:r w:rsidRPr="0099507B">
        <w:tab/>
        <w:t>CHOICE {</w:t>
      </w:r>
    </w:p>
    <w:p w14:paraId="0E5658C5" w14:textId="77777777" w:rsidR="001D2A9B" w:rsidRPr="0099507B" w:rsidRDefault="001D2A9B" w:rsidP="001D2A9B">
      <w:pPr>
        <w:pStyle w:val="PL"/>
        <w:shd w:val="clear" w:color="auto" w:fill="E6E6E6"/>
      </w:pPr>
      <w:r w:rsidRPr="0099507B">
        <w:tab/>
        <w:t>release</w:t>
      </w:r>
      <w:r w:rsidRPr="0099507B">
        <w:tab/>
      </w:r>
      <w:r w:rsidRPr="0099507B">
        <w:tab/>
      </w:r>
      <w:r w:rsidRPr="0099507B">
        <w:tab/>
      </w:r>
      <w:r w:rsidRPr="0099507B">
        <w:tab/>
      </w:r>
      <w:r w:rsidRPr="0099507B">
        <w:tab/>
      </w:r>
      <w:r w:rsidRPr="0099507B">
        <w:tab/>
      </w:r>
      <w:r w:rsidRPr="0099507B">
        <w:tab/>
      </w:r>
      <w:r w:rsidRPr="0099507B">
        <w:tab/>
        <w:t>NULL,</w:t>
      </w:r>
    </w:p>
    <w:p w14:paraId="21983D08" w14:textId="77777777" w:rsidR="001D2A9B" w:rsidRPr="0099507B" w:rsidRDefault="001D2A9B" w:rsidP="001D2A9B">
      <w:pPr>
        <w:pStyle w:val="PL"/>
        <w:shd w:val="clear" w:color="auto" w:fill="E6E6E6"/>
      </w:pPr>
      <w:r w:rsidRPr="0099507B">
        <w:tab/>
        <w:t>setup</w:t>
      </w:r>
      <w:r w:rsidRPr="0099507B">
        <w:tab/>
      </w:r>
      <w:r w:rsidRPr="0099507B">
        <w:tab/>
      </w:r>
      <w:r w:rsidRPr="0099507B">
        <w:tab/>
      </w:r>
      <w:r w:rsidRPr="0099507B">
        <w:tab/>
      </w:r>
      <w:r w:rsidRPr="0099507B">
        <w:tab/>
      </w:r>
      <w:r w:rsidRPr="0099507B">
        <w:tab/>
      </w:r>
      <w:r w:rsidRPr="0099507B">
        <w:tab/>
      </w:r>
      <w:r w:rsidRPr="0099507B">
        <w:tab/>
        <w:t>SEQUENCE {</w:t>
      </w:r>
    </w:p>
    <w:p w14:paraId="686A2FF9" w14:textId="77777777" w:rsidR="001D2A9B" w:rsidRPr="0099507B" w:rsidRDefault="001D2A9B" w:rsidP="001D2A9B">
      <w:pPr>
        <w:pStyle w:val="PL"/>
        <w:shd w:val="clear" w:color="auto" w:fill="E6E6E6"/>
      </w:pPr>
      <w:r w:rsidRPr="0099507B">
        <w:tab/>
      </w:r>
      <w:r w:rsidRPr="0099507B">
        <w:tab/>
        <w:t>scg-ConfigPartSCG-</w:t>
      </w:r>
      <w:r w:rsidR="0080664D" w:rsidRPr="0099507B">
        <w:t>v12f0</w:t>
      </w:r>
      <w:r w:rsidRPr="0099507B">
        <w:tab/>
      </w:r>
      <w:r w:rsidRPr="0099507B">
        <w:tab/>
      </w:r>
      <w:r w:rsidRPr="0099507B">
        <w:tab/>
      </w:r>
      <w:r w:rsidRPr="0099507B">
        <w:tab/>
        <w:t>SCG-ConfigPartSCG-</w:t>
      </w:r>
      <w:r w:rsidR="0080664D" w:rsidRPr="0099507B">
        <w:t>v12f0</w:t>
      </w:r>
      <w:r w:rsidR="00497FBE" w:rsidRPr="0099507B">
        <w:tab/>
      </w:r>
      <w:r w:rsidRPr="0099507B">
        <w:tab/>
        <w:t>OPTIONAL</w:t>
      </w:r>
      <w:r w:rsidRPr="0099507B">
        <w:tab/>
        <w:t>-- Need ON</w:t>
      </w:r>
    </w:p>
    <w:p w14:paraId="4CBF5C04" w14:textId="77777777" w:rsidR="001D2A9B" w:rsidRPr="0099507B" w:rsidRDefault="001D2A9B" w:rsidP="001D2A9B">
      <w:pPr>
        <w:pStyle w:val="PL"/>
        <w:shd w:val="clear" w:color="auto" w:fill="E6E6E6"/>
      </w:pPr>
      <w:r w:rsidRPr="0099507B">
        <w:tab/>
        <w:t>}</w:t>
      </w:r>
    </w:p>
    <w:p w14:paraId="6439E941" w14:textId="77777777" w:rsidR="001D2A9B" w:rsidRPr="0099507B" w:rsidRDefault="001D2A9B" w:rsidP="001D2A9B">
      <w:pPr>
        <w:pStyle w:val="PL"/>
        <w:shd w:val="clear" w:color="auto" w:fill="E6E6E6"/>
      </w:pPr>
      <w:r w:rsidRPr="0099507B">
        <w:t>}</w:t>
      </w:r>
    </w:p>
    <w:p w14:paraId="1CB660B8" w14:textId="77777777" w:rsidR="00354AD6" w:rsidRPr="0099507B" w:rsidRDefault="00354AD6" w:rsidP="00354AD6">
      <w:pPr>
        <w:pStyle w:val="PL"/>
        <w:shd w:val="clear" w:color="auto" w:fill="E6E6E6"/>
        <w:rPr>
          <w:lang w:eastAsia="en-US"/>
        </w:rPr>
      </w:pPr>
    </w:p>
    <w:p w14:paraId="1BA94139" w14:textId="77777777" w:rsidR="00354AD6" w:rsidRPr="0099507B" w:rsidRDefault="00354AD6" w:rsidP="00354AD6">
      <w:pPr>
        <w:pStyle w:val="PL"/>
        <w:shd w:val="clear" w:color="auto" w:fill="E6E6E6"/>
        <w:rPr>
          <w:lang w:eastAsia="fi-FI"/>
        </w:rPr>
      </w:pPr>
      <w:r w:rsidRPr="0099507B">
        <w:t>SCG-Configuration-v13c0 ::=</w:t>
      </w:r>
      <w:r w:rsidRPr="0099507B">
        <w:tab/>
      </w:r>
      <w:r w:rsidRPr="0099507B">
        <w:tab/>
      </w:r>
      <w:r w:rsidRPr="0099507B">
        <w:tab/>
        <w:t>CHOICE {</w:t>
      </w:r>
    </w:p>
    <w:p w14:paraId="4737DB08" w14:textId="77777777" w:rsidR="00354AD6" w:rsidRPr="0099507B" w:rsidRDefault="00354AD6" w:rsidP="00354AD6">
      <w:pPr>
        <w:pStyle w:val="PL"/>
        <w:shd w:val="clear" w:color="auto" w:fill="E6E6E6"/>
        <w:rPr>
          <w:lang w:eastAsia="en-US"/>
        </w:rPr>
      </w:pPr>
      <w:r w:rsidRPr="0099507B">
        <w:tab/>
        <w:t>release</w:t>
      </w:r>
      <w:r w:rsidRPr="0099507B">
        <w:tab/>
      </w:r>
      <w:r w:rsidRPr="0099507B">
        <w:tab/>
      </w:r>
      <w:r w:rsidRPr="0099507B">
        <w:tab/>
      </w:r>
      <w:r w:rsidRPr="0099507B">
        <w:tab/>
      </w:r>
      <w:r w:rsidRPr="0099507B">
        <w:tab/>
      </w:r>
      <w:r w:rsidRPr="0099507B">
        <w:tab/>
      </w:r>
      <w:r w:rsidRPr="0099507B">
        <w:tab/>
      </w:r>
      <w:r w:rsidRPr="0099507B">
        <w:tab/>
        <w:t>NULL,</w:t>
      </w:r>
    </w:p>
    <w:p w14:paraId="44DAAC01" w14:textId="77777777" w:rsidR="00354AD6" w:rsidRPr="0099507B" w:rsidRDefault="00354AD6" w:rsidP="00354AD6">
      <w:pPr>
        <w:pStyle w:val="PL"/>
        <w:shd w:val="clear" w:color="auto" w:fill="E6E6E6"/>
      </w:pPr>
      <w:r w:rsidRPr="0099507B">
        <w:tab/>
        <w:t>setup</w:t>
      </w:r>
      <w:r w:rsidRPr="0099507B">
        <w:tab/>
      </w:r>
      <w:r w:rsidRPr="0099507B">
        <w:tab/>
      </w:r>
      <w:r w:rsidRPr="0099507B">
        <w:tab/>
      </w:r>
      <w:r w:rsidRPr="0099507B">
        <w:tab/>
      </w:r>
      <w:r w:rsidRPr="0099507B">
        <w:tab/>
      </w:r>
      <w:r w:rsidRPr="0099507B">
        <w:tab/>
      </w:r>
      <w:r w:rsidRPr="0099507B">
        <w:tab/>
      </w:r>
      <w:r w:rsidRPr="0099507B">
        <w:tab/>
        <w:t>SEQUENCE {</w:t>
      </w:r>
    </w:p>
    <w:p w14:paraId="140583FF" w14:textId="77777777" w:rsidR="00354AD6" w:rsidRPr="0099507B" w:rsidRDefault="00354AD6" w:rsidP="00354AD6">
      <w:pPr>
        <w:pStyle w:val="PL"/>
        <w:shd w:val="clear" w:color="auto" w:fill="E6E6E6"/>
      </w:pPr>
      <w:r w:rsidRPr="0099507B">
        <w:tab/>
      </w:r>
      <w:r w:rsidRPr="0099507B">
        <w:tab/>
        <w:t>scg-ConfigPartSCG-v13c0</w:t>
      </w:r>
      <w:r w:rsidRPr="0099507B">
        <w:tab/>
      </w:r>
      <w:r w:rsidRPr="0099507B">
        <w:tab/>
      </w:r>
      <w:r w:rsidRPr="0099507B">
        <w:tab/>
      </w:r>
      <w:r w:rsidRPr="0099507B">
        <w:tab/>
        <w:t>SCG-ConfigPartSCG-v13c0</w:t>
      </w:r>
      <w:r w:rsidRPr="0099507B">
        <w:tab/>
      </w:r>
      <w:r w:rsidRPr="0099507B">
        <w:tab/>
        <w:t>OPTIONAL</w:t>
      </w:r>
      <w:r w:rsidRPr="0099507B">
        <w:tab/>
        <w:t>-- Need ON</w:t>
      </w:r>
    </w:p>
    <w:p w14:paraId="32A59B1D" w14:textId="77777777" w:rsidR="00354AD6" w:rsidRPr="0099507B" w:rsidRDefault="00354AD6" w:rsidP="00354AD6">
      <w:pPr>
        <w:pStyle w:val="PL"/>
        <w:shd w:val="clear" w:color="auto" w:fill="E6E6E6"/>
      </w:pPr>
      <w:r w:rsidRPr="0099507B">
        <w:tab/>
        <w:t>}</w:t>
      </w:r>
    </w:p>
    <w:p w14:paraId="163C7A55" w14:textId="77777777" w:rsidR="00354AD6" w:rsidRPr="0099507B" w:rsidRDefault="00354AD6" w:rsidP="00354AD6">
      <w:pPr>
        <w:pStyle w:val="PL"/>
        <w:shd w:val="clear" w:color="auto" w:fill="E6E6E6"/>
      </w:pPr>
      <w:r w:rsidRPr="0099507B">
        <w:t>}</w:t>
      </w:r>
    </w:p>
    <w:p w14:paraId="292DDDB5" w14:textId="77777777" w:rsidR="001D2A9B" w:rsidRPr="0099507B" w:rsidRDefault="001D2A9B" w:rsidP="001D2A9B">
      <w:pPr>
        <w:pStyle w:val="PL"/>
        <w:shd w:val="clear" w:color="auto" w:fill="E6E6E6"/>
      </w:pPr>
    </w:p>
    <w:p w14:paraId="5F9F1F86" w14:textId="77777777" w:rsidR="009722D5" w:rsidRPr="0099507B" w:rsidRDefault="009722D5" w:rsidP="009722D5">
      <w:pPr>
        <w:pStyle w:val="PL"/>
        <w:shd w:val="clear" w:color="auto" w:fill="E6E6E6"/>
      </w:pPr>
      <w:r w:rsidRPr="0099507B">
        <w:t>SCG-ConfigPartSCG-r12 ::=</w:t>
      </w:r>
      <w:r w:rsidRPr="0099507B">
        <w:tab/>
      </w:r>
      <w:r w:rsidRPr="0099507B">
        <w:tab/>
      </w:r>
      <w:r w:rsidRPr="0099507B">
        <w:tab/>
        <w:t>SEQUENCE {</w:t>
      </w:r>
    </w:p>
    <w:p w14:paraId="76894F69" w14:textId="77777777" w:rsidR="009722D5" w:rsidRPr="0099507B" w:rsidRDefault="009722D5" w:rsidP="009722D5">
      <w:pPr>
        <w:pStyle w:val="PL"/>
        <w:shd w:val="clear" w:color="auto" w:fill="E6E6E6"/>
      </w:pPr>
      <w:r w:rsidRPr="0099507B">
        <w:tab/>
        <w:t>radioResourceConfigDedicatedSCG-r12</w:t>
      </w:r>
      <w:r w:rsidRPr="0099507B">
        <w:tab/>
        <w:t>RadioResourceConfigDedicatedSCG-r12</w:t>
      </w:r>
      <w:r w:rsidRPr="0099507B">
        <w:tab/>
        <w:t>OPTIONAL,</w:t>
      </w:r>
      <w:r w:rsidRPr="0099507B">
        <w:tab/>
        <w:t>-- Need ON</w:t>
      </w:r>
    </w:p>
    <w:p w14:paraId="0CB87964" w14:textId="77777777" w:rsidR="009722D5" w:rsidRPr="0099507B" w:rsidRDefault="009722D5" w:rsidP="009722D5">
      <w:pPr>
        <w:pStyle w:val="PL"/>
        <w:shd w:val="clear" w:color="auto" w:fill="E6E6E6"/>
      </w:pPr>
      <w:r w:rsidRPr="0099507B">
        <w:tab/>
        <w:t>sCell</w:t>
      </w:r>
      <w:r w:rsidRPr="0099507B">
        <w:rPr>
          <w:snapToGrid w:val="0"/>
        </w:rPr>
        <w:t>ToRelease</w:t>
      </w:r>
      <w:r w:rsidRPr="0099507B">
        <w:t>ListSCG-r12</w:t>
      </w:r>
      <w:r w:rsidRPr="0099507B">
        <w:tab/>
      </w:r>
      <w:r w:rsidRPr="0099507B">
        <w:tab/>
      </w:r>
      <w:r w:rsidRPr="0099507B">
        <w:tab/>
        <w:t>SCell</w:t>
      </w:r>
      <w:r w:rsidRPr="0099507B">
        <w:rPr>
          <w:snapToGrid w:val="0"/>
        </w:rPr>
        <w:t>ToRelease</w:t>
      </w:r>
      <w:r w:rsidRPr="0099507B">
        <w:t>List-r10</w:t>
      </w:r>
      <w:r w:rsidRPr="0099507B">
        <w:tab/>
      </w:r>
      <w:r w:rsidRPr="0099507B">
        <w:tab/>
        <w:t>OPTIONAL,</w:t>
      </w:r>
      <w:r w:rsidRPr="0099507B">
        <w:tab/>
        <w:t>-- Need ON</w:t>
      </w:r>
    </w:p>
    <w:p w14:paraId="1C15A9C0" w14:textId="77777777" w:rsidR="009722D5" w:rsidRPr="0099507B" w:rsidRDefault="009722D5" w:rsidP="009722D5">
      <w:pPr>
        <w:pStyle w:val="PL"/>
        <w:shd w:val="clear" w:color="auto" w:fill="E6E6E6"/>
      </w:pPr>
      <w:r w:rsidRPr="0099507B">
        <w:tab/>
        <w:t>pSCellToAddMod-r12</w:t>
      </w:r>
      <w:r w:rsidRPr="0099507B">
        <w:tab/>
      </w:r>
      <w:r w:rsidRPr="0099507B">
        <w:tab/>
      </w:r>
      <w:r w:rsidRPr="0099507B">
        <w:tab/>
      </w:r>
      <w:r w:rsidRPr="0099507B">
        <w:tab/>
      </w:r>
      <w:r w:rsidRPr="0099507B">
        <w:tab/>
        <w:t>PSCellToAddMod-r12</w:t>
      </w:r>
      <w:r w:rsidRPr="0099507B">
        <w:tab/>
      </w:r>
      <w:r w:rsidRPr="0099507B">
        <w:tab/>
      </w:r>
      <w:r w:rsidRPr="0099507B">
        <w:tab/>
        <w:t>OPTIONAL,</w:t>
      </w:r>
      <w:r w:rsidRPr="0099507B">
        <w:tab/>
        <w:t>-- Need ON</w:t>
      </w:r>
    </w:p>
    <w:p w14:paraId="061DFBFA" w14:textId="77777777" w:rsidR="009722D5" w:rsidRPr="0099507B" w:rsidRDefault="009722D5" w:rsidP="009722D5">
      <w:pPr>
        <w:pStyle w:val="PL"/>
        <w:shd w:val="clear" w:color="auto" w:fill="E6E6E6"/>
      </w:pPr>
      <w:r w:rsidRPr="0099507B">
        <w:tab/>
        <w:t>sCell</w:t>
      </w:r>
      <w:r w:rsidRPr="0099507B">
        <w:rPr>
          <w:snapToGrid w:val="0"/>
        </w:rPr>
        <w:t>ToAddMod</w:t>
      </w:r>
      <w:r w:rsidRPr="0099507B">
        <w:t>ListSCG-r12</w:t>
      </w:r>
      <w:r w:rsidRPr="0099507B">
        <w:tab/>
      </w:r>
      <w:r w:rsidRPr="0099507B">
        <w:tab/>
      </w:r>
      <w:r w:rsidRPr="0099507B">
        <w:tab/>
        <w:t>SCell</w:t>
      </w:r>
      <w:r w:rsidRPr="0099507B">
        <w:rPr>
          <w:snapToGrid w:val="0"/>
        </w:rPr>
        <w:t>ToAddMod</w:t>
      </w:r>
      <w:r w:rsidRPr="0099507B">
        <w:t>List-r10</w:t>
      </w:r>
      <w:r w:rsidRPr="0099507B">
        <w:tab/>
      </w:r>
      <w:r w:rsidRPr="0099507B">
        <w:tab/>
        <w:t>OPTIONAL,</w:t>
      </w:r>
      <w:r w:rsidRPr="0099507B">
        <w:tab/>
        <w:t>-- Need ON</w:t>
      </w:r>
    </w:p>
    <w:p w14:paraId="47585566" w14:textId="77777777" w:rsidR="009722D5" w:rsidRPr="0099507B" w:rsidRDefault="009722D5" w:rsidP="009722D5">
      <w:pPr>
        <w:pStyle w:val="PL"/>
        <w:shd w:val="clear" w:color="auto" w:fill="E6E6E6"/>
      </w:pPr>
      <w:r w:rsidRPr="0099507B">
        <w:tab/>
        <w:t>mobilityControlInfoSCG-r12</w:t>
      </w:r>
      <w:r w:rsidRPr="0099507B">
        <w:tab/>
      </w:r>
      <w:r w:rsidRPr="0099507B">
        <w:tab/>
      </w:r>
      <w:r w:rsidRPr="0099507B">
        <w:tab/>
        <w:t>MobilityControlInfoSCG-r12</w:t>
      </w:r>
      <w:r w:rsidRPr="0099507B">
        <w:tab/>
        <w:t>OPTIONAL,</w:t>
      </w:r>
      <w:r w:rsidRPr="0099507B">
        <w:tab/>
        <w:t>-- Need ON</w:t>
      </w:r>
    </w:p>
    <w:p w14:paraId="22D11102" w14:textId="77777777" w:rsidR="009722D5" w:rsidRPr="0099507B" w:rsidRDefault="009722D5" w:rsidP="009722D5">
      <w:pPr>
        <w:pStyle w:val="PL"/>
        <w:shd w:val="clear" w:color="auto" w:fill="E6E6E6"/>
      </w:pPr>
      <w:r w:rsidRPr="0099507B">
        <w:tab/>
        <w:t>...,</w:t>
      </w:r>
    </w:p>
    <w:p w14:paraId="4986433B" w14:textId="77777777" w:rsidR="009722D5" w:rsidRPr="0099507B" w:rsidRDefault="009722D5" w:rsidP="009722D5">
      <w:pPr>
        <w:pStyle w:val="PL"/>
        <w:shd w:val="clear" w:color="auto" w:fill="E6E6E6"/>
      </w:pPr>
      <w:r w:rsidRPr="0099507B">
        <w:tab/>
        <w:t>[[</w:t>
      </w:r>
    </w:p>
    <w:p w14:paraId="3ECE0F8B" w14:textId="77777777" w:rsidR="009722D5" w:rsidRPr="0099507B" w:rsidRDefault="009722D5" w:rsidP="009722D5">
      <w:pPr>
        <w:pStyle w:val="PL"/>
        <w:shd w:val="clear" w:color="auto" w:fill="E6E6E6"/>
      </w:pPr>
      <w:r w:rsidRPr="0099507B">
        <w:tab/>
        <w:t>sCell</w:t>
      </w:r>
      <w:r w:rsidRPr="0099507B">
        <w:rPr>
          <w:snapToGrid w:val="0"/>
        </w:rPr>
        <w:t>ToRelease</w:t>
      </w:r>
      <w:r w:rsidRPr="0099507B">
        <w:t>ListSCG-Ext-r13</w:t>
      </w:r>
      <w:r w:rsidRPr="0099507B">
        <w:tab/>
      </w:r>
      <w:r w:rsidRPr="0099507B">
        <w:tab/>
      </w:r>
      <w:r w:rsidRPr="0099507B">
        <w:tab/>
        <w:t>SCell</w:t>
      </w:r>
      <w:r w:rsidRPr="0099507B">
        <w:rPr>
          <w:snapToGrid w:val="0"/>
        </w:rPr>
        <w:t>ToRelease</w:t>
      </w:r>
      <w:r w:rsidRPr="0099507B">
        <w:t>ListExt-r13</w:t>
      </w:r>
      <w:r w:rsidRPr="0099507B">
        <w:tab/>
      </w:r>
      <w:r w:rsidRPr="0099507B">
        <w:tab/>
        <w:t>OPTIONAL,</w:t>
      </w:r>
      <w:r w:rsidRPr="0099507B">
        <w:tab/>
        <w:t>-- Need ON</w:t>
      </w:r>
    </w:p>
    <w:p w14:paraId="02370A90" w14:textId="77777777" w:rsidR="009722D5" w:rsidRPr="0099507B" w:rsidRDefault="009722D5" w:rsidP="009722D5">
      <w:pPr>
        <w:pStyle w:val="PL"/>
        <w:shd w:val="clear" w:color="auto" w:fill="E6E6E6"/>
      </w:pPr>
      <w:r w:rsidRPr="0099507B">
        <w:tab/>
        <w:t>sCell</w:t>
      </w:r>
      <w:r w:rsidRPr="0099507B">
        <w:rPr>
          <w:snapToGrid w:val="0"/>
        </w:rPr>
        <w:t>ToAddMod</w:t>
      </w:r>
      <w:r w:rsidRPr="0099507B">
        <w:t>ListSCG-Ext-r13</w:t>
      </w:r>
      <w:r w:rsidRPr="0099507B">
        <w:tab/>
      </w:r>
      <w:r w:rsidRPr="0099507B">
        <w:tab/>
      </w:r>
      <w:r w:rsidRPr="0099507B">
        <w:tab/>
        <w:t>SCell</w:t>
      </w:r>
      <w:r w:rsidRPr="0099507B">
        <w:rPr>
          <w:snapToGrid w:val="0"/>
        </w:rPr>
        <w:t>ToAddMod</w:t>
      </w:r>
      <w:r w:rsidRPr="0099507B">
        <w:t>ListExt-r13</w:t>
      </w:r>
      <w:r w:rsidRPr="0099507B">
        <w:tab/>
      </w:r>
      <w:r w:rsidR="00BF52E8" w:rsidRPr="0099507B">
        <w:tab/>
      </w:r>
      <w:r w:rsidRPr="0099507B">
        <w:t>OPTIONAL</w:t>
      </w:r>
      <w:r w:rsidRPr="0099507B">
        <w:tab/>
        <w:t>-- Need ON</w:t>
      </w:r>
    </w:p>
    <w:p w14:paraId="149CD93B" w14:textId="77777777" w:rsidR="001D2A9B" w:rsidRPr="0099507B" w:rsidRDefault="009722D5" w:rsidP="001D2A9B">
      <w:pPr>
        <w:pStyle w:val="PL"/>
        <w:shd w:val="clear" w:color="auto" w:fill="E6E6E6"/>
      </w:pPr>
      <w:r w:rsidRPr="0099507B">
        <w:tab/>
        <w:t>]]</w:t>
      </w:r>
      <w:r w:rsidR="001D2A9B" w:rsidRPr="0099507B">
        <w:t>,</w:t>
      </w:r>
    </w:p>
    <w:p w14:paraId="604678A3" w14:textId="77777777" w:rsidR="001D2A9B" w:rsidRPr="0099507B" w:rsidRDefault="001D2A9B" w:rsidP="001D2A9B">
      <w:pPr>
        <w:pStyle w:val="PL"/>
        <w:shd w:val="clear" w:color="auto" w:fill="E6E6E6"/>
      </w:pPr>
      <w:r w:rsidRPr="0099507B">
        <w:tab/>
        <w:t>[[</w:t>
      </w:r>
    </w:p>
    <w:p w14:paraId="0A8EEBA5" w14:textId="77777777" w:rsidR="001D2A9B" w:rsidRPr="0099507B" w:rsidRDefault="001D2A9B" w:rsidP="001D2A9B">
      <w:pPr>
        <w:pStyle w:val="PL"/>
        <w:shd w:val="clear" w:color="auto" w:fill="E6E6E6"/>
      </w:pPr>
      <w:r w:rsidRPr="0099507B">
        <w:tab/>
        <w:t>sCellToAddModListSCG-Ext-</w:t>
      </w:r>
      <w:r w:rsidR="0080664D" w:rsidRPr="0099507B">
        <w:t>v1370</w:t>
      </w:r>
      <w:r w:rsidRPr="0099507B">
        <w:tab/>
      </w:r>
      <w:r w:rsidRPr="0099507B">
        <w:tab/>
        <w:t>SCellToAddModListExt-</w:t>
      </w:r>
      <w:r w:rsidR="0080664D" w:rsidRPr="0099507B">
        <w:t>v1370</w:t>
      </w:r>
      <w:r w:rsidRPr="0099507B">
        <w:tab/>
        <w:t>OPTIONAL</w:t>
      </w:r>
      <w:r w:rsidRPr="0099507B">
        <w:tab/>
        <w:t>-- Need ON</w:t>
      </w:r>
    </w:p>
    <w:p w14:paraId="27F2D808" w14:textId="77777777" w:rsidR="001D2A9B" w:rsidRPr="0099507B" w:rsidRDefault="001D2A9B" w:rsidP="001D2A9B">
      <w:pPr>
        <w:pStyle w:val="PL"/>
        <w:shd w:val="clear" w:color="auto" w:fill="E6E6E6"/>
      </w:pPr>
      <w:r w:rsidRPr="0099507B">
        <w:tab/>
        <w:t>]],</w:t>
      </w:r>
    </w:p>
    <w:p w14:paraId="2A568280" w14:textId="77777777" w:rsidR="001D2A9B" w:rsidRPr="0099507B" w:rsidRDefault="001D2A9B" w:rsidP="001D2A9B">
      <w:pPr>
        <w:pStyle w:val="PL"/>
        <w:shd w:val="clear" w:color="auto" w:fill="E6E6E6"/>
      </w:pPr>
      <w:r w:rsidRPr="0099507B">
        <w:tab/>
        <w:t>[[</w:t>
      </w:r>
    </w:p>
    <w:p w14:paraId="53D928F0" w14:textId="77777777" w:rsidR="001D2A9B" w:rsidRPr="0099507B" w:rsidRDefault="001D2A9B" w:rsidP="001D2A9B">
      <w:pPr>
        <w:pStyle w:val="PL"/>
        <w:shd w:val="clear" w:color="auto" w:fill="E6E6E6"/>
      </w:pPr>
      <w:r w:rsidRPr="0099507B">
        <w:tab/>
        <w:t>pSCellToAddMod-</w:t>
      </w:r>
      <w:r w:rsidR="0080664D" w:rsidRPr="0099507B">
        <w:t>v1440</w:t>
      </w:r>
      <w:r w:rsidRPr="0099507B">
        <w:tab/>
      </w:r>
      <w:r w:rsidRPr="0099507B">
        <w:tab/>
      </w:r>
      <w:r w:rsidRPr="0099507B">
        <w:tab/>
      </w:r>
      <w:r w:rsidRPr="0099507B">
        <w:tab/>
        <w:t>PSCellToAddMod-</w:t>
      </w:r>
      <w:r w:rsidR="0080664D" w:rsidRPr="0099507B">
        <w:t>v1440</w:t>
      </w:r>
      <w:r w:rsidRPr="0099507B">
        <w:tab/>
      </w:r>
      <w:r w:rsidRPr="0099507B">
        <w:tab/>
        <w:t>OPTIONAL</w:t>
      </w:r>
      <w:r w:rsidRPr="0099507B">
        <w:tab/>
        <w:t>-- Need ON</w:t>
      </w:r>
    </w:p>
    <w:p w14:paraId="4D04611E" w14:textId="77777777" w:rsidR="003A08F4" w:rsidRPr="0099507B" w:rsidRDefault="003A08F4" w:rsidP="003A08F4">
      <w:pPr>
        <w:pStyle w:val="PL"/>
        <w:shd w:val="clear" w:color="auto" w:fill="E6E6E6"/>
      </w:pPr>
      <w:r w:rsidRPr="0099507B">
        <w:tab/>
        <w:t>]],</w:t>
      </w:r>
    </w:p>
    <w:p w14:paraId="3C0EA540" w14:textId="77777777" w:rsidR="003A08F4" w:rsidRPr="0099507B" w:rsidRDefault="003A08F4" w:rsidP="003A08F4">
      <w:pPr>
        <w:pStyle w:val="PL"/>
        <w:shd w:val="clear" w:color="auto" w:fill="E6E6E6"/>
      </w:pPr>
      <w:r w:rsidRPr="0099507B">
        <w:tab/>
        <w:t>[[</w:t>
      </w:r>
      <w:r w:rsidRPr="0099507B">
        <w:tab/>
        <w:t>sCellGroupToReleaseListSCG-r15</w:t>
      </w:r>
      <w:r w:rsidRPr="0099507B">
        <w:tab/>
        <w:t>SCellGroupToReleaseList-r15</w:t>
      </w:r>
      <w:r w:rsidRPr="0099507B">
        <w:tab/>
        <w:t>OPTIONAL,</w:t>
      </w:r>
      <w:r w:rsidRPr="0099507B">
        <w:tab/>
        <w:t>-- Need ON</w:t>
      </w:r>
    </w:p>
    <w:p w14:paraId="18E64A90" w14:textId="77777777" w:rsidR="003A08F4" w:rsidRPr="0099507B" w:rsidRDefault="003A08F4" w:rsidP="003A08F4">
      <w:pPr>
        <w:pStyle w:val="PL"/>
        <w:shd w:val="clear" w:color="auto" w:fill="E6E6E6"/>
      </w:pPr>
      <w:r w:rsidRPr="0099507B">
        <w:tab/>
      </w:r>
      <w:r w:rsidRPr="0099507B">
        <w:tab/>
        <w:t>sCellGroupToAddModListSCG-r15</w:t>
      </w:r>
      <w:r w:rsidRPr="0099507B">
        <w:tab/>
        <w:t>SCellGroupToAddModList-r15</w:t>
      </w:r>
      <w:r w:rsidRPr="0099507B">
        <w:tab/>
        <w:t>OPTIONAL</w:t>
      </w:r>
      <w:r w:rsidRPr="0099507B">
        <w:tab/>
        <w:t>-- Need ON</w:t>
      </w:r>
    </w:p>
    <w:p w14:paraId="55C746A2" w14:textId="77777777" w:rsidR="00511A38" w:rsidRPr="0099507B" w:rsidRDefault="00511A38" w:rsidP="00511A38">
      <w:pPr>
        <w:pStyle w:val="PL"/>
        <w:shd w:val="clear" w:color="auto" w:fill="E6E6E6"/>
      </w:pPr>
      <w:r w:rsidRPr="0099507B">
        <w:tab/>
        <w:t>]],</w:t>
      </w:r>
    </w:p>
    <w:p w14:paraId="58EDAA43" w14:textId="77777777" w:rsidR="00511A38" w:rsidRPr="0099507B" w:rsidRDefault="00511A38" w:rsidP="00511A38">
      <w:pPr>
        <w:pStyle w:val="PL"/>
        <w:shd w:val="clear" w:color="auto" w:fill="E6E6E6"/>
      </w:pPr>
      <w:r w:rsidRPr="0099507B">
        <w:tab/>
        <w:t>[[</w:t>
      </w:r>
      <w:r w:rsidRPr="0099507B">
        <w:tab/>
        <w:t>-- NE-DC addition for setup/ modification and release SN configured measurements</w:t>
      </w:r>
    </w:p>
    <w:p w14:paraId="30A9BE62" w14:textId="77777777" w:rsidR="00511A38" w:rsidRPr="0099507B" w:rsidRDefault="00511A38" w:rsidP="00511A38">
      <w:pPr>
        <w:pStyle w:val="PL"/>
        <w:shd w:val="clear" w:color="auto" w:fill="E6E6E6"/>
      </w:pPr>
      <w:r w:rsidRPr="0099507B">
        <w:tab/>
      </w:r>
      <w:r w:rsidRPr="0099507B">
        <w:tab/>
        <w:t>measConfigSN-r15</w:t>
      </w:r>
      <w:r w:rsidRPr="0099507B">
        <w:tab/>
      </w:r>
      <w:r w:rsidRPr="0099507B">
        <w:tab/>
      </w:r>
      <w:r w:rsidRPr="0099507B">
        <w:tab/>
      </w:r>
      <w:r w:rsidRPr="0099507B">
        <w:tab/>
        <w:t>MeasConfig</w:t>
      </w:r>
      <w:r w:rsidRPr="0099507B">
        <w:tab/>
      </w:r>
      <w:r w:rsidRPr="0099507B">
        <w:tab/>
      </w:r>
      <w:r w:rsidRPr="0099507B">
        <w:tab/>
      </w:r>
      <w:r w:rsidRPr="0099507B">
        <w:tab/>
      </w:r>
      <w:r w:rsidRPr="0099507B">
        <w:tab/>
      </w:r>
      <w:r w:rsidRPr="0099507B">
        <w:tab/>
        <w:t>OPTIONAL,</w:t>
      </w:r>
      <w:r w:rsidRPr="0099507B">
        <w:tab/>
        <w:t>-- Need ON</w:t>
      </w:r>
    </w:p>
    <w:p w14:paraId="7AF97A9B" w14:textId="77777777" w:rsidR="00511A38" w:rsidRPr="0099507B" w:rsidRDefault="00511A38" w:rsidP="00511A38">
      <w:pPr>
        <w:pStyle w:val="PL"/>
        <w:shd w:val="clear" w:color="auto" w:fill="E6E6E6"/>
      </w:pPr>
      <w:r w:rsidRPr="0099507B">
        <w:tab/>
      </w:r>
      <w:r w:rsidRPr="0099507B">
        <w:tab/>
        <w:t>-- NE-DC additions concerning DRBs/ SRBs are within RadioResourceConfigDedicatedSCG</w:t>
      </w:r>
    </w:p>
    <w:p w14:paraId="4FE197AD" w14:textId="77777777" w:rsidR="00511A38" w:rsidRPr="0099507B" w:rsidRDefault="00511A38" w:rsidP="00511A38">
      <w:pPr>
        <w:pStyle w:val="PL"/>
        <w:shd w:val="clear" w:color="auto" w:fill="E6E6E6"/>
      </w:pPr>
      <w:r w:rsidRPr="0099507B">
        <w:tab/>
      </w:r>
      <w:r w:rsidRPr="0099507B">
        <w:tab/>
        <w:t>tdm-PatternConfigNE-DC-r15</w:t>
      </w:r>
      <w:r w:rsidRPr="0099507B">
        <w:tab/>
      </w:r>
      <w:r w:rsidRPr="0099507B">
        <w:tab/>
        <w:t>TDM-PatternConfig-r15</w:t>
      </w:r>
      <w:r w:rsidRPr="0099507B">
        <w:tab/>
      </w:r>
      <w:r w:rsidRPr="0099507B">
        <w:tab/>
      </w:r>
      <w:r w:rsidRPr="0099507B">
        <w:tab/>
        <w:t>OPTIONAL</w:t>
      </w:r>
      <w:r w:rsidRPr="0099507B">
        <w:tab/>
        <w:t xml:space="preserve">-- </w:t>
      </w:r>
      <w:r w:rsidR="003F5913" w:rsidRPr="0099507B">
        <w:t>Cond FDD-PSCell</w:t>
      </w:r>
    </w:p>
    <w:p w14:paraId="1C849BFF" w14:textId="77777777" w:rsidR="009C7DB1" w:rsidRPr="0099507B" w:rsidRDefault="001D2A9B" w:rsidP="009C7DB1">
      <w:pPr>
        <w:pStyle w:val="PL"/>
        <w:shd w:val="clear" w:color="auto" w:fill="E6E6E6"/>
      </w:pPr>
      <w:r w:rsidRPr="0099507B">
        <w:tab/>
        <w:t>]]</w:t>
      </w:r>
      <w:r w:rsidR="009C7DB1" w:rsidRPr="0099507B">
        <w:t>,</w:t>
      </w:r>
    </w:p>
    <w:p w14:paraId="26613871" w14:textId="77777777" w:rsidR="009C7DB1" w:rsidRPr="0099507B" w:rsidRDefault="009C7DB1" w:rsidP="009C7DB1">
      <w:pPr>
        <w:pStyle w:val="PL"/>
        <w:shd w:val="clear" w:color="auto" w:fill="E6E6E6"/>
      </w:pPr>
      <w:r w:rsidRPr="0099507B">
        <w:tab/>
        <w:t>[[</w:t>
      </w:r>
      <w:r w:rsidRPr="0099507B">
        <w:tab/>
        <w:t>p-MaxEUTRA-r15</w:t>
      </w:r>
      <w:r w:rsidRPr="0099507B">
        <w:tab/>
      </w:r>
      <w:r w:rsidRPr="0099507B">
        <w:tab/>
      </w:r>
      <w:r w:rsidRPr="0099507B">
        <w:tab/>
      </w:r>
      <w:r w:rsidRPr="0099507B">
        <w:tab/>
      </w:r>
      <w:r w:rsidRPr="0099507B">
        <w:tab/>
        <w:t>P-Max</w:t>
      </w:r>
      <w:r w:rsidRPr="0099507B">
        <w:tab/>
      </w:r>
      <w:r w:rsidRPr="0099507B">
        <w:tab/>
      </w:r>
      <w:r w:rsidRPr="0099507B">
        <w:tab/>
      </w:r>
      <w:r w:rsidRPr="0099507B">
        <w:tab/>
      </w:r>
      <w:r w:rsidRPr="0099507B">
        <w:tab/>
      </w:r>
      <w:r w:rsidRPr="0099507B">
        <w:tab/>
      </w:r>
      <w:r w:rsidRPr="0099507B">
        <w:tab/>
        <w:t>OPTIONAL</w:t>
      </w:r>
      <w:r w:rsidRPr="0099507B">
        <w:tab/>
        <w:t>-- Need ON</w:t>
      </w:r>
    </w:p>
    <w:p w14:paraId="7ABF005E" w14:textId="77777777" w:rsidR="009722D5" w:rsidRPr="0099507B" w:rsidRDefault="009C7DB1" w:rsidP="009C7DB1">
      <w:pPr>
        <w:pStyle w:val="PL"/>
        <w:shd w:val="clear" w:color="auto" w:fill="E6E6E6"/>
      </w:pPr>
      <w:r w:rsidRPr="0099507B">
        <w:tab/>
        <w:t>]]</w:t>
      </w:r>
    </w:p>
    <w:p w14:paraId="0C7E14A2" w14:textId="77777777" w:rsidR="009722D5" w:rsidRPr="0099507B" w:rsidRDefault="009722D5" w:rsidP="009722D5">
      <w:pPr>
        <w:pStyle w:val="PL"/>
        <w:shd w:val="clear" w:color="auto" w:fill="E6E6E6"/>
      </w:pPr>
      <w:r w:rsidRPr="0099507B">
        <w:t>}</w:t>
      </w:r>
    </w:p>
    <w:p w14:paraId="5BEA2F57" w14:textId="77777777" w:rsidR="001D2A9B" w:rsidRPr="0099507B" w:rsidRDefault="001D2A9B" w:rsidP="001D2A9B">
      <w:pPr>
        <w:pStyle w:val="PL"/>
        <w:shd w:val="clear" w:color="auto" w:fill="E6E6E6"/>
      </w:pPr>
    </w:p>
    <w:p w14:paraId="4227080E" w14:textId="77777777" w:rsidR="001D2A9B" w:rsidRPr="0099507B" w:rsidRDefault="001D2A9B" w:rsidP="001D2A9B">
      <w:pPr>
        <w:pStyle w:val="PL"/>
        <w:shd w:val="clear" w:color="auto" w:fill="E6E6E6"/>
      </w:pPr>
      <w:r w:rsidRPr="0099507B">
        <w:t>SCG-ConfigPartSCG-</w:t>
      </w:r>
      <w:r w:rsidR="0080664D" w:rsidRPr="0099507B">
        <w:t>v12f0</w:t>
      </w:r>
      <w:r w:rsidRPr="0099507B">
        <w:t xml:space="preserve"> ::=</w:t>
      </w:r>
      <w:r w:rsidRPr="0099507B">
        <w:tab/>
      </w:r>
      <w:r w:rsidRPr="0099507B">
        <w:tab/>
      </w:r>
      <w:r w:rsidRPr="0099507B">
        <w:tab/>
        <w:t>SEQUENCE {</w:t>
      </w:r>
    </w:p>
    <w:p w14:paraId="6E6CC6B1" w14:textId="77777777" w:rsidR="001D2A9B" w:rsidRPr="0099507B" w:rsidRDefault="001D2A9B" w:rsidP="001D2A9B">
      <w:pPr>
        <w:pStyle w:val="PL"/>
        <w:shd w:val="clear" w:color="auto" w:fill="E6E6E6"/>
      </w:pPr>
      <w:r w:rsidRPr="0099507B">
        <w:tab/>
        <w:t>pSCellToAddMod-</w:t>
      </w:r>
      <w:r w:rsidR="0080664D" w:rsidRPr="0099507B">
        <w:t>v12f0</w:t>
      </w:r>
      <w:r w:rsidRPr="0099507B">
        <w:tab/>
      </w:r>
      <w:r w:rsidRPr="0099507B">
        <w:tab/>
      </w:r>
      <w:r w:rsidRPr="0099507B">
        <w:tab/>
      </w:r>
      <w:r w:rsidRPr="0099507B">
        <w:tab/>
        <w:t>PSCellToAddMod-</w:t>
      </w:r>
      <w:r w:rsidR="0080664D" w:rsidRPr="0099507B">
        <w:t>v12f0</w:t>
      </w:r>
      <w:r w:rsidRPr="0099507B">
        <w:tab/>
      </w:r>
      <w:r w:rsidRPr="0099507B">
        <w:tab/>
        <w:t>OPTIONAL,</w:t>
      </w:r>
      <w:r w:rsidRPr="0099507B">
        <w:tab/>
        <w:t>-- Need ON</w:t>
      </w:r>
    </w:p>
    <w:p w14:paraId="5E0F6AB0" w14:textId="77777777" w:rsidR="001D2A9B" w:rsidRPr="0099507B" w:rsidRDefault="001D2A9B" w:rsidP="001D2A9B">
      <w:pPr>
        <w:pStyle w:val="PL"/>
        <w:shd w:val="clear" w:color="auto" w:fill="E6E6E6"/>
      </w:pPr>
      <w:r w:rsidRPr="0099507B">
        <w:tab/>
        <w:t>sCellToAddModListSCG-</w:t>
      </w:r>
      <w:r w:rsidR="0080664D" w:rsidRPr="0099507B">
        <w:t>v12f0</w:t>
      </w:r>
      <w:r w:rsidR="00CD728F" w:rsidRPr="0099507B">
        <w:tab/>
      </w:r>
      <w:r w:rsidR="00CD728F" w:rsidRPr="0099507B">
        <w:tab/>
      </w:r>
      <w:r w:rsidR="00D601B5" w:rsidRPr="0099507B">
        <w:tab/>
      </w:r>
      <w:r w:rsidRPr="0099507B">
        <w:t>SCellToAddModList-</w:t>
      </w:r>
      <w:r w:rsidR="0080664D" w:rsidRPr="0099507B">
        <w:t>v10l0</w:t>
      </w:r>
      <w:r w:rsidRPr="0099507B">
        <w:tab/>
      </w:r>
      <w:r w:rsidRPr="0099507B">
        <w:tab/>
        <w:t>OPTIONAL</w:t>
      </w:r>
      <w:r w:rsidRPr="0099507B">
        <w:tab/>
        <w:t>-- Need ON</w:t>
      </w:r>
    </w:p>
    <w:p w14:paraId="107CBB7B" w14:textId="77777777" w:rsidR="001D2A9B" w:rsidRPr="0099507B" w:rsidRDefault="001D2A9B" w:rsidP="001D2A9B">
      <w:pPr>
        <w:pStyle w:val="PL"/>
        <w:shd w:val="clear" w:color="auto" w:fill="E6E6E6"/>
      </w:pPr>
      <w:r w:rsidRPr="0099507B">
        <w:t>}</w:t>
      </w:r>
    </w:p>
    <w:p w14:paraId="1C31137C" w14:textId="77777777" w:rsidR="00354AD6" w:rsidRPr="0099507B" w:rsidRDefault="00354AD6" w:rsidP="00354AD6">
      <w:pPr>
        <w:pStyle w:val="PL"/>
        <w:shd w:val="clear" w:color="auto" w:fill="E6E6E6"/>
        <w:rPr>
          <w:lang w:eastAsia="en-US"/>
        </w:rPr>
      </w:pPr>
    </w:p>
    <w:p w14:paraId="21C53F8F" w14:textId="77777777" w:rsidR="00354AD6" w:rsidRPr="0099507B" w:rsidRDefault="00354AD6" w:rsidP="00354AD6">
      <w:pPr>
        <w:pStyle w:val="PL"/>
        <w:shd w:val="clear" w:color="auto" w:fill="E6E6E6"/>
        <w:rPr>
          <w:lang w:eastAsia="fi-FI"/>
        </w:rPr>
      </w:pPr>
      <w:r w:rsidRPr="0099507B">
        <w:t>SCG-ConfigPartSCG-v13c0 ::=</w:t>
      </w:r>
      <w:r w:rsidRPr="0099507B">
        <w:tab/>
      </w:r>
      <w:r w:rsidRPr="0099507B">
        <w:tab/>
      </w:r>
      <w:r w:rsidRPr="0099507B">
        <w:tab/>
        <w:t>SEQUENCE {</w:t>
      </w:r>
    </w:p>
    <w:p w14:paraId="27241DAD" w14:textId="77777777" w:rsidR="00354AD6" w:rsidRPr="0099507B" w:rsidRDefault="00354AD6" w:rsidP="00354AD6">
      <w:pPr>
        <w:pStyle w:val="PL"/>
        <w:shd w:val="clear" w:color="auto" w:fill="E6E6E6"/>
        <w:rPr>
          <w:lang w:eastAsia="en-US"/>
        </w:rPr>
      </w:pPr>
      <w:bookmarkStart w:id="19" w:name="_Hlk531607361"/>
      <w:r w:rsidRPr="0099507B">
        <w:tab/>
        <w:t>sCell</w:t>
      </w:r>
      <w:r w:rsidRPr="0099507B">
        <w:rPr>
          <w:snapToGrid w:val="0"/>
        </w:rPr>
        <w:t>ToAddMod</w:t>
      </w:r>
      <w:r w:rsidRPr="0099507B">
        <w:t>ListSCG-v13c0</w:t>
      </w:r>
      <w:r w:rsidRPr="0099507B">
        <w:tab/>
      </w:r>
      <w:r w:rsidRPr="0099507B">
        <w:tab/>
      </w:r>
      <w:r w:rsidRPr="0099507B">
        <w:tab/>
        <w:t>SCell</w:t>
      </w:r>
      <w:r w:rsidRPr="0099507B">
        <w:rPr>
          <w:snapToGrid w:val="0"/>
        </w:rPr>
        <w:t>ToAddMod</w:t>
      </w:r>
      <w:r w:rsidRPr="0099507B">
        <w:t>List-v13c0</w:t>
      </w:r>
      <w:r w:rsidRPr="0099507B">
        <w:tab/>
      </w:r>
      <w:r w:rsidRPr="0099507B">
        <w:tab/>
        <w:t>OPTIONAL,</w:t>
      </w:r>
      <w:r w:rsidRPr="0099507B">
        <w:tab/>
        <w:t>-- Need ON</w:t>
      </w:r>
    </w:p>
    <w:bookmarkEnd w:id="19"/>
    <w:p w14:paraId="2F934FB0" w14:textId="77777777" w:rsidR="00354AD6" w:rsidRPr="0099507B" w:rsidRDefault="00354AD6" w:rsidP="00354AD6">
      <w:pPr>
        <w:pStyle w:val="PL"/>
        <w:shd w:val="clear" w:color="auto" w:fill="E6E6E6"/>
      </w:pPr>
      <w:r w:rsidRPr="0099507B">
        <w:tab/>
        <w:t>sCellToAddModListSCG-Ext-v13c0</w:t>
      </w:r>
      <w:r w:rsidRPr="0099507B">
        <w:tab/>
      </w:r>
      <w:r w:rsidRPr="0099507B">
        <w:tab/>
        <w:t>SCellToAddModListExt-v13c0</w:t>
      </w:r>
      <w:r w:rsidRPr="0099507B">
        <w:tab/>
        <w:t>OPTIONAL</w:t>
      </w:r>
      <w:r w:rsidRPr="0099507B">
        <w:tab/>
        <w:t>-- Need ON</w:t>
      </w:r>
    </w:p>
    <w:p w14:paraId="4164E49C" w14:textId="77777777" w:rsidR="00354AD6" w:rsidRPr="0099507B" w:rsidRDefault="00354AD6" w:rsidP="00354AD6">
      <w:pPr>
        <w:pStyle w:val="PL"/>
        <w:shd w:val="clear" w:color="auto" w:fill="E6E6E6"/>
      </w:pPr>
      <w:r w:rsidRPr="0099507B">
        <w:t>}</w:t>
      </w:r>
    </w:p>
    <w:p w14:paraId="56A30E0F" w14:textId="77777777" w:rsidR="001D2A9B" w:rsidRPr="0099507B" w:rsidRDefault="001D2A9B" w:rsidP="009722D5">
      <w:pPr>
        <w:pStyle w:val="PL"/>
        <w:shd w:val="clear" w:color="auto" w:fill="E6E6E6"/>
      </w:pPr>
    </w:p>
    <w:p w14:paraId="485F4A0A" w14:textId="77777777" w:rsidR="009722D5" w:rsidRPr="0099507B" w:rsidRDefault="009722D5" w:rsidP="009722D5">
      <w:pPr>
        <w:pStyle w:val="PL"/>
        <w:shd w:val="clear" w:color="auto" w:fill="E6E6E6"/>
      </w:pPr>
      <w:r w:rsidRPr="0099507B">
        <w:t>SecurityConfigHO ::=</w:t>
      </w:r>
      <w:r w:rsidRPr="0099507B">
        <w:tab/>
      </w:r>
      <w:r w:rsidRPr="0099507B">
        <w:tab/>
      </w:r>
      <w:r w:rsidRPr="0099507B">
        <w:tab/>
      </w:r>
      <w:r w:rsidRPr="0099507B">
        <w:tab/>
        <w:t>SEQUENCE {</w:t>
      </w:r>
    </w:p>
    <w:p w14:paraId="0AA82D64" w14:textId="77777777" w:rsidR="009722D5" w:rsidRPr="0099507B" w:rsidRDefault="009722D5" w:rsidP="009722D5">
      <w:pPr>
        <w:pStyle w:val="PL"/>
        <w:shd w:val="clear" w:color="auto" w:fill="E6E6E6"/>
      </w:pPr>
      <w:r w:rsidRPr="0099507B">
        <w:tab/>
        <w:t>handoverType</w:t>
      </w:r>
      <w:r w:rsidRPr="0099507B">
        <w:tab/>
      </w:r>
      <w:r w:rsidRPr="0099507B">
        <w:tab/>
      </w:r>
      <w:r w:rsidRPr="0099507B">
        <w:tab/>
      </w:r>
      <w:r w:rsidRPr="0099507B">
        <w:tab/>
      </w:r>
      <w:r w:rsidRPr="0099507B">
        <w:tab/>
      </w:r>
      <w:r w:rsidRPr="0099507B">
        <w:tab/>
        <w:t>CHOICE {</w:t>
      </w:r>
    </w:p>
    <w:p w14:paraId="70E1FAF1" w14:textId="77777777" w:rsidR="009722D5" w:rsidRPr="0099507B" w:rsidRDefault="009722D5" w:rsidP="009722D5">
      <w:pPr>
        <w:pStyle w:val="PL"/>
        <w:shd w:val="clear" w:color="auto" w:fill="E6E6E6"/>
      </w:pPr>
      <w:r w:rsidRPr="0099507B">
        <w:tab/>
      </w:r>
      <w:r w:rsidRPr="0099507B">
        <w:tab/>
        <w:t>intraLTE</w:t>
      </w:r>
      <w:r w:rsidRPr="0099507B">
        <w:tab/>
      </w:r>
      <w:r w:rsidRPr="0099507B">
        <w:tab/>
      </w:r>
      <w:r w:rsidRPr="0099507B">
        <w:tab/>
      </w:r>
      <w:r w:rsidRPr="0099507B">
        <w:tab/>
      </w:r>
      <w:r w:rsidRPr="0099507B">
        <w:tab/>
      </w:r>
      <w:r w:rsidRPr="0099507B">
        <w:tab/>
      </w:r>
      <w:r w:rsidRPr="0099507B">
        <w:tab/>
        <w:t>SEQUENCE {</w:t>
      </w:r>
    </w:p>
    <w:p w14:paraId="2864D06F" w14:textId="77777777" w:rsidR="009722D5" w:rsidRPr="0099507B" w:rsidRDefault="00CD728F" w:rsidP="009722D5">
      <w:pPr>
        <w:pStyle w:val="PL"/>
        <w:shd w:val="clear" w:color="auto" w:fill="E6E6E6"/>
      </w:pPr>
      <w:r w:rsidRPr="0099507B">
        <w:tab/>
      </w:r>
      <w:r w:rsidRPr="0099507B">
        <w:tab/>
      </w:r>
      <w:r w:rsidRPr="0099507B">
        <w:tab/>
        <w:t>securityAlgorithmConfig</w:t>
      </w:r>
      <w:r w:rsidRPr="0099507B">
        <w:tab/>
      </w:r>
      <w:r w:rsidRPr="0099507B">
        <w:tab/>
      </w:r>
      <w:r w:rsidR="009722D5" w:rsidRPr="0099507B">
        <w:tab/>
      </w:r>
      <w:r w:rsidR="00BF52E8" w:rsidRPr="0099507B">
        <w:tab/>
      </w:r>
      <w:r w:rsidR="009722D5" w:rsidRPr="0099507B">
        <w:t>SecurityAlgorithmConfig</w:t>
      </w:r>
      <w:r w:rsidR="009722D5" w:rsidRPr="0099507B">
        <w:tab/>
      </w:r>
      <w:r w:rsidR="009722D5" w:rsidRPr="0099507B">
        <w:tab/>
        <w:t>OPTIONAL,</w:t>
      </w:r>
      <w:r w:rsidR="009722D5" w:rsidRPr="0099507B">
        <w:tab/>
        <w:t>-- Cond fullConfig</w:t>
      </w:r>
    </w:p>
    <w:p w14:paraId="3E9D06EB" w14:textId="77777777" w:rsidR="009722D5" w:rsidRPr="0099507B" w:rsidRDefault="009722D5" w:rsidP="009722D5">
      <w:pPr>
        <w:pStyle w:val="PL"/>
        <w:shd w:val="clear" w:color="auto" w:fill="E6E6E6"/>
      </w:pPr>
      <w:r w:rsidRPr="0099507B">
        <w:tab/>
      </w:r>
      <w:r w:rsidRPr="0099507B">
        <w:tab/>
      </w:r>
      <w:r w:rsidRPr="0099507B">
        <w:tab/>
        <w:t>keyChangeIndicator</w:t>
      </w:r>
      <w:r w:rsidRPr="0099507B">
        <w:tab/>
      </w:r>
      <w:r w:rsidRPr="0099507B">
        <w:tab/>
      </w:r>
      <w:r w:rsidRPr="0099507B">
        <w:tab/>
      </w:r>
      <w:r w:rsidRPr="0099507B">
        <w:tab/>
      </w:r>
      <w:r w:rsidRPr="0099507B">
        <w:tab/>
        <w:t>BOOLEAN,</w:t>
      </w:r>
    </w:p>
    <w:p w14:paraId="291F41FC" w14:textId="77777777" w:rsidR="009722D5" w:rsidRPr="0099507B" w:rsidRDefault="009722D5" w:rsidP="009722D5">
      <w:pPr>
        <w:pStyle w:val="PL"/>
        <w:shd w:val="clear" w:color="auto" w:fill="E6E6E6"/>
      </w:pPr>
      <w:r w:rsidRPr="0099507B">
        <w:tab/>
      </w:r>
      <w:r w:rsidRPr="0099507B">
        <w:tab/>
      </w:r>
      <w:r w:rsidRPr="0099507B">
        <w:tab/>
        <w:t>nextHopChainingCount</w:t>
      </w:r>
      <w:r w:rsidRPr="0099507B">
        <w:tab/>
      </w:r>
      <w:r w:rsidRPr="0099507B">
        <w:tab/>
      </w:r>
      <w:r w:rsidRPr="0099507B">
        <w:tab/>
      </w:r>
      <w:r w:rsidRPr="0099507B">
        <w:tab/>
        <w:t>NextHopChainingCount</w:t>
      </w:r>
    </w:p>
    <w:p w14:paraId="2F332781" w14:textId="77777777" w:rsidR="009722D5" w:rsidRPr="0099507B" w:rsidRDefault="009722D5" w:rsidP="009722D5">
      <w:pPr>
        <w:pStyle w:val="PL"/>
        <w:shd w:val="clear" w:color="auto" w:fill="E6E6E6"/>
      </w:pPr>
      <w:r w:rsidRPr="0099507B">
        <w:tab/>
      </w:r>
      <w:r w:rsidRPr="0099507B">
        <w:tab/>
        <w:t>},</w:t>
      </w:r>
    </w:p>
    <w:p w14:paraId="587F5A3A" w14:textId="77777777" w:rsidR="009722D5" w:rsidRPr="0099507B" w:rsidRDefault="009722D5" w:rsidP="009722D5">
      <w:pPr>
        <w:pStyle w:val="PL"/>
        <w:shd w:val="clear" w:color="auto" w:fill="E6E6E6"/>
      </w:pPr>
      <w:r w:rsidRPr="0099507B">
        <w:tab/>
      </w:r>
      <w:r w:rsidRPr="0099507B">
        <w:tab/>
        <w:t>interRAT</w:t>
      </w:r>
      <w:r w:rsidRPr="0099507B">
        <w:tab/>
      </w:r>
      <w:r w:rsidRPr="0099507B">
        <w:tab/>
      </w:r>
      <w:r w:rsidRPr="0099507B">
        <w:tab/>
      </w:r>
      <w:r w:rsidRPr="0099507B">
        <w:tab/>
      </w:r>
      <w:r w:rsidRPr="0099507B">
        <w:tab/>
      </w:r>
      <w:r w:rsidRPr="0099507B">
        <w:tab/>
      </w:r>
      <w:r w:rsidRPr="0099507B">
        <w:tab/>
        <w:t>SEQUENCE {</w:t>
      </w:r>
    </w:p>
    <w:p w14:paraId="28B53F29" w14:textId="77777777" w:rsidR="009722D5" w:rsidRPr="0099507B" w:rsidRDefault="00CD728F" w:rsidP="009722D5">
      <w:pPr>
        <w:pStyle w:val="PL"/>
        <w:shd w:val="clear" w:color="auto" w:fill="E6E6E6"/>
      </w:pPr>
      <w:r w:rsidRPr="0099507B">
        <w:tab/>
      </w:r>
      <w:r w:rsidRPr="0099507B">
        <w:tab/>
      </w:r>
      <w:r w:rsidRPr="0099507B">
        <w:tab/>
        <w:t>securityAlgorithmConfig</w:t>
      </w:r>
      <w:r w:rsidRPr="0099507B">
        <w:tab/>
      </w:r>
      <w:r w:rsidRPr="0099507B">
        <w:tab/>
      </w:r>
      <w:r w:rsidR="009722D5" w:rsidRPr="0099507B">
        <w:tab/>
      </w:r>
      <w:r w:rsidR="00BF52E8" w:rsidRPr="0099507B">
        <w:tab/>
      </w:r>
      <w:r w:rsidR="009722D5" w:rsidRPr="0099507B">
        <w:t>SecurityAlgorithmConfig,</w:t>
      </w:r>
    </w:p>
    <w:p w14:paraId="4C44C470" w14:textId="77777777" w:rsidR="009722D5" w:rsidRPr="0099507B" w:rsidRDefault="009722D5" w:rsidP="009722D5">
      <w:pPr>
        <w:pStyle w:val="PL"/>
        <w:shd w:val="clear" w:color="auto" w:fill="E6E6E6"/>
      </w:pPr>
      <w:r w:rsidRPr="0099507B">
        <w:lastRenderedPageBreak/>
        <w:tab/>
      </w:r>
      <w:r w:rsidRPr="0099507B">
        <w:tab/>
      </w:r>
      <w:r w:rsidRPr="0099507B">
        <w:tab/>
        <w:t>nas-SecurityParamToEUTRA</w:t>
      </w:r>
      <w:r w:rsidRPr="0099507B">
        <w:tab/>
      </w:r>
      <w:r w:rsidRPr="0099507B">
        <w:tab/>
      </w:r>
      <w:r w:rsidRPr="0099507B">
        <w:tab/>
        <w:t>OCTET STRING (SIZE(6))</w:t>
      </w:r>
    </w:p>
    <w:p w14:paraId="0530CD8A" w14:textId="77777777" w:rsidR="009722D5" w:rsidRPr="0099507B" w:rsidRDefault="009722D5" w:rsidP="009722D5">
      <w:pPr>
        <w:pStyle w:val="PL"/>
        <w:shd w:val="clear" w:color="auto" w:fill="E6E6E6"/>
      </w:pPr>
      <w:r w:rsidRPr="0099507B">
        <w:tab/>
      </w:r>
      <w:r w:rsidRPr="0099507B">
        <w:tab/>
        <w:t>}</w:t>
      </w:r>
    </w:p>
    <w:p w14:paraId="3C49DA3C" w14:textId="77777777" w:rsidR="009722D5" w:rsidRPr="0099507B" w:rsidRDefault="009722D5" w:rsidP="009722D5">
      <w:pPr>
        <w:pStyle w:val="PL"/>
        <w:shd w:val="clear" w:color="auto" w:fill="E6E6E6"/>
      </w:pPr>
      <w:r w:rsidRPr="0099507B">
        <w:tab/>
        <w:t>},</w:t>
      </w:r>
    </w:p>
    <w:p w14:paraId="784604FD" w14:textId="77777777" w:rsidR="009722D5" w:rsidRPr="0099507B" w:rsidRDefault="009722D5" w:rsidP="009722D5">
      <w:pPr>
        <w:pStyle w:val="PL"/>
        <w:shd w:val="clear" w:color="auto" w:fill="E6E6E6"/>
      </w:pPr>
      <w:r w:rsidRPr="0099507B">
        <w:tab/>
        <w:t>...</w:t>
      </w:r>
    </w:p>
    <w:p w14:paraId="313A4BE8" w14:textId="77777777" w:rsidR="009722D5" w:rsidRPr="0099507B" w:rsidRDefault="009722D5" w:rsidP="009722D5">
      <w:pPr>
        <w:pStyle w:val="PL"/>
        <w:shd w:val="clear" w:color="auto" w:fill="E6E6E6"/>
      </w:pPr>
      <w:r w:rsidRPr="0099507B">
        <w:t>}</w:t>
      </w:r>
    </w:p>
    <w:p w14:paraId="247ECFA3" w14:textId="77777777" w:rsidR="009722D5" w:rsidRPr="0099507B" w:rsidRDefault="009722D5" w:rsidP="009722D5">
      <w:pPr>
        <w:pStyle w:val="PL"/>
        <w:shd w:val="clear" w:color="auto" w:fill="E6E6E6"/>
      </w:pPr>
    </w:p>
    <w:p w14:paraId="2FF05737" w14:textId="77777777" w:rsidR="008069FE" w:rsidRPr="0099507B" w:rsidRDefault="008069FE" w:rsidP="008069FE">
      <w:pPr>
        <w:pStyle w:val="PL"/>
        <w:shd w:val="clear" w:color="auto" w:fill="E6E6E6"/>
      </w:pPr>
      <w:r w:rsidRPr="0099507B">
        <w:t>SecurityConfigHO-v</w:t>
      </w:r>
      <w:r w:rsidR="00453800" w:rsidRPr="0099507B">
        <w:t>1530</w:t>
      </w:r>
      <w:r w:rsidRPr="0099507B">
        <w:t xml:space="preserve"> ::=</w:t>
      </w:r>
      <w:r w:rsidRPr="0099507B">
        <w:tab/>
      </w:r>
      <w:r w:rsidRPr="0099507B">
        <w:tab/>
        <w:t>SEQUENCE {</w:t>
      </w:r>
    </w:p>
    <w:p w14:paraId="324E98E5" w14:textId="77777777" w:rsidR="008069FE" w:rsidRPr="0099507B" w:rsidRDefault="008069FE" w:rsidP="008069FE">
      <w:pPr>
        <w:pStyle w:val="PL"/>
        <w:shd w:val="clear" w:color="auto" w:fill="E6E6E6"/>
      </w:pPr>
      <w:r w:rsidRPr="0099507B">
        <w:tab/>
        <w:t>handoverType-v1530</w:t>
      </w:r>
      <w:r w:rsidRPr="0099507B">
        <w:tab/>
      </w:r>
      <w:r w:rsidRPr="0099507B">
        <w:tab/>
      </w:r>
      <w:r w:rsidRPr="0099507B">
        <w:tab/>
      </w:r>
      <w:r w:rsidRPr="0099507B">
        <w:tab/>
        <w:t>CHOICE {</w:t>
      </w:r>
    </w:p>
    <w:p w14:paraId="0C4C60B6" w14:textId="4E780529" w:rsidR="008069FE" w:rsidRPr="0099507B" w:rsidRDefault="008069FE" w:rsidP="008069FE">
      <w:pPr>
        <w:pStyle w:val="PL"/>
        <w:shd w:val="clear" w:color="auto" w:fill="E6E6E6"/>
      </w:pPr>
      <w:r w:rsidRPr="0099507B">
        <w:tab/>
      </w:r>
      <w:r w:rsidRPr="0099507B">
        <w:tab/>
        <w:t>intra5GC</w:t>
      </w:r>
      <w:r w:rsidRPr="0099507B">
        <w:tab/>
      </w:r>
      <w:r w:rsidRPr="0099507B">
        <w:tab/>
      </w:r>
      <w:r w:rsidRPr="0099507B">
        <w:tab/>
      </w:r>
      <w:r w:rsidRPr="0099507B">
        <w:tab/>
      </w:r>
      <w:r w:rsidRPr="0099507B">
        <w:tab/>
      </w:r>
      <w:r w:rsidRPr="0099507B">
        <w:tab/>
      </w:r>
      <w:r w:rsidR="002E3A4D" w:rsidRPr="0099507B">
        <w:tab/>
      </w:r>
      <w:r w:rsidRPr="0099507B">
        <w:t>SEQUENCE {</w:t>
      </w:r>
    </w:p>
    <w:p w14:paraId="6926DF96" w14:textId="77777777" w:rsidR="008069FE" w:rsidRPr="0099507B" w:rsidRDefault="008069FE" w:rsidP="008069FE">
      <w:pPr>
        <w:pStyle w:val="PL"/>
        <w:shd w:val="clear" w:color="auto" w:fill="E6E6E6"/>
      </w:pPr>
      <w:r w:rsidRPr="0099507B">
        <w:tab/>
      </w:r>
      <w:r w:rsidRPr="0099507B">
        <w:tab/>
      </w:r>
      <w:r w:rsidRPr="0099507B">
        <w:tab/>
        <w:t>securityAlgorithmConfig-r15</w:t>
      </w:r>
      <w:r w:rsidRPr="0099507B">
        <w:tab/>
      </w:r>
      <w:r w:rsidRPr="0099507B">
        <w:tab/>
      </w:r>
      <w:r w:rsidRPr="0099507B">
        <w:tab/>
        <w:t>SecurityAlgorithmConfig</w:t>
      </w:r>
      <w:r w:rsidRPr="0099507B">
        <w:tab/>
      </w:r>
      <w:r w:rsidRPr="0099507B">
        <w:tab/>
        <w:t>OPTIONAL,</w:t>
      </w:r>
      <w:r w:rsidRPr="0099507B">
        <w:tab/>
        <w:t xml:space="preserve">-- Cond </w:t>
      </w:r>
      <w:r w:rsidR="00741039" w:rsidRPr="0099507B">
        <w:t>HO-toEUTRA</w:t>
      </w:r>
    </w:p>
    <w:p w14:paraId="135C638C" w14:textId="77777777" w:rsidR="008069FE" w:rsidRPr="0099507B" w:rsidRDefault="008069FE" w:rsidP="008069FE">
      <w:pPr>
        <w:pStyle w:val="PL"/>
        <w:shd w:val="clear" w:color="auto" w:fill="E6E6E6"/>
      </w:pPr>
      <w:r w:rsidRPr="0099507B">
        <w:tab/>
      </w:r>
      <w:r w:rsidRPr="0099507B">
        <w:tab/>
      </w:r>
      <w:r w:rsidRPr="0099507B">
        <w:tab/>
        <w:t>keyChangeIndicator-r15</w:t>
      </w:r>
      <w:r w:rsidRPr="0099507B">
        <w:tab/>
      </w:r>
      <w:r w:rsidRPr="0099507B">
        <w:tab/>
      </w:r>
      <w:r w:rsidRPr="0099507B">
        <w:tab/>
      </w:r>
      <w:r w:rsidRPr="0099507B">
        <w:tab/>
        <w:t>BOOLEAN,</w:t>
      </w:r>
    </w:p>
    <w:p w14:paraId="5A63B478" w14:textId="77777777" w:rsidR="008069FE" w:rsidRPr="0099507B" w:rsidRDefault="008069FE" w:rsidP="008069FE">
      <w:pPr>
        <w:pStyle w:val="PL"/>
        <w:shd w:val="clear" w:color="auto" w:fill="E6E6E6"/>
      </w:pPr>
      <w:r w:rsidRPr="0099507B">
        <w:tab/>
      </w:r>
      <w:r w:rsidRPr="0099507B">
        <w:tab/>
      </w:r>
      <w:r w:rsidRPr="0099507B">
        <w:tab/>
        <w:t>nextHopChainingCount-r15</w:t>
      </w:r>
      <w:r w:rsidRPr="0099507B">
        <w:tab/>
      </w:r>
      <w:r w:rsidRPr="0099507B">
        <w:tab/>
      </w:r>
      <w:r w:rsidRPr="0099507B">
        <w:tab/>
        <w:t>NextHopChainingCount,</w:t>
      </w:r>
    </w:p>
    <w:p w14:paraId="3E0F4BCA" w14:textId="77777777" w:rsidR="008069FE" w:rsidRPr="0099507B" w:rsidRDefault="008069FE" w:rsidP="008069FE">
      <w:pPr>
        <w:pStyle w:val="PL"/>
        <w:shd w:val="clear" w:color="auto" w:fill="E6E6E6"/>
      </w:pPr>
      <w:r w:rsidRPr="0099507B">
        <w:tab/>
      </w:r>
      <w:r w:rsidRPr="0099507B">
        <w:tab/>
      </w:r>
      <w:r w:rsidRPr="0099507B">
        <w:tab/>
        <w:t>nas-Container-r15</w:t>
      </w:r>
      <w:r w:rsidRPr="0099507B">
        <w:tab/>
      </w:r>
      <w:r w:rsidRPr="0099507B">
        <w:tab/>
      </w:r>
      <w:r w:rsidRPr="0099507B">
        <w:tab/>
      </w:r>
      <w:r w:rsidRPr="0099507B">
        <w:tab/>
      </w:r>
      <w:r w:rsidRPr="0099507B">
        <w:tab/>
        <w:t>OCTET STRING</w:t>
      </w:r>
      <w:r w:rsidRPr="0099507B">
        <w:tab/>
        <w:t>OPTIONAL</w:t>
      </w:r>
      <w:r w:rsidRPr="0099507B">
        <w:tab/>
        <w:t>-- Need ON</w:t>
      </w:r>
    </w:p>
    <w:p w14:paraId="6BDB694F" w14:textId="77777777" w:rsidR="008069FE" w:rsidRPr="0099507B" w:rsidRDefault="008069FE" w:rsidP="008069FE">
      <w:pPr>
        <w:pStyle w:val="PL"/>
        <w:shd w:val="clear" w:color="auto" w:fill="E6E6E6"/>
      </w:pPr>
      <w:r w:rsidRPr="0099507B">
        <w:tab/>
      </w:r>
      <w:r w:rsidRPr="0099507B">
        <w:tab/>
        <w:t>},</w:t>
      </w:r>
    </w:p>
    <w:p w14:paraId="5B63EF3D" w14:textId="5F27B0EB" w:rsidR="008069FE" w:rsidRPr="0099507B" w:rsidRDefault="008069FE" w:rsidP="008069FE">
      <w:pPr>
        <w:pStyle w:val="PL"/>
        <w:shd w:val="clear" w:color="auto" w:fill="E6E6E6"/>
      </w:pPr>
      <w:r w:rsidRPr="0099507B">
        <w:tab/>
      </w:r>
      <w:r w:rsidRPr="0099507B">
        <w:tab/>
      </w:r>
      <w:r w:rsidR="00FE45F0" w:rsidRPr="0099507B">
        <w:t>fivegc</w:t>
      </w:r>
      <w:r w:rsidRPr="0099507B">
        <w:t>-ToEPC</w:t>
      </w:r>
      <w:r w:rsidRPr="0099507B">
        <w:tab/>
      </w:r>
      <w:r w:rsidRPr="0099507B">
        <w:tab/>
      </w:r>
      <w:r w:rsidRPr="0099507B">
        <w:tab/>
      </w:r>
      <w:r w:rsidRPr="0099507B">
        <w:tab/>
      </w:r>
      <w:r w:rsidRPr="0099507B">
        <w:tab/>
      </w:r>
      <w:r w:rsidR="002E3A4D" w:rsidRPr="0099507B">
        <w:tab/>
      </w:r>
      <w:r w:rsidRPr="0099507B">
        <w:t>SEQUENCE {</w:t>
      </w:r>
    </w:p>
    <w:p w14:paraId="23DDD499" w14:textId="77777777" w:rsidR="008069FE" w:rsidRPr="0099507B" w:rsidRDefault="008069FE" w:rsidP="008069FE">
      <w:pPr>
        <w:pStyle w:val="PL"/>
        <w:shd w:val="clear" w:color="auto" w:fill="E6E6E6"/>
      </w:pPr>
      <w:r w:rsidRPr="0099507B">
        <w:tab/>
      </w:r>
      <w:r w:rsidRPr="0099507B">
        <w:tab/>
      </w:r>
      <w:r w:rsidRPr="0099507B">
        <w:tab/>
        <w:t>securityAlgorithmConfig-r15</w:t>
      </w:r>
      <w:r w:rsidRPr="0099507B">
        <w:tab/>
      </w:r>
      <w:r w:rsidRPr="0099507B">
        <w:tab/>
      </w:r>
      <w:r w:rsidRPr="0099507B">
        <w:tab/>
        <w:t>SecurityAlgorithmConfig,</w:t>
      </w:r>
    </w:p>
    <w:p w14:paraId="1031B878" w14:textId="77777777" w:rsidR="008069FE" w:rsidRPr="0099507B" w:rsidRDefault="008069FE" w:rsidP="008069FE">
      <w:pPr>
        <w:pStyle w:val="PL"/>
        <w:shd w:val="clear" w:color="auto" w:fill="E6E6E6"/>
      </w:pPr>
      <w:r w:rsidRPr="0099507B">
        <w:tab/>
      </w:r>
      <w:r w:rsidRPr="0099507B">
        <w:tab/>
      </w:r>
      <w:r w:rsidRPr="0099507B">
        <w:tab/>
        <w:t>nextHopChainingCount-r15</w:t>
      </w:r>
      <w:r w:rsidRPr="0099507B">
        <w:tab/>
      </w:r>
      <w:r w:rsidRPr="0099507B">
        <w:tab/>
      </w:r>
      <w:r w:rsidRPr="0099507B">
        <w:tab/>
        <w:t>NextHopChainingCount</w:t>
      </w:r>
    </w:p>
    <w:p w14:paraId="5E7E80A0" w14:textId="77777777" w:rsidR="008069FE" w:rsidRPr="0099507B" w:rsidRDefault="008069FE" w:rsidP="008069FE">
      <w:pPr>
        <w:pStyle w:val="PL"/>
        <w:shd w:val="clear" w:color="auto" w:fill="E6E6E6"/>
      </w:pPr>
      <w:r w:rsidRPr="0099507B">
        <w:tab/>
      </w:r>
      <w:r w:rsidRPr="0099507B">
        <w:tab/>
        <w:t>},</w:t>
      </w:r>
    </w:p>
    <w:p w14:paraId="36195A55" w14:textId="711453BD" w:rsidR="008069FE" w:rsidRPr="0099507B" w:rsidRDefault="008069FE" w:rsidP="008069FE">
      <w:pPr>
        <w:pStyle w:val="PL"/>
        <w:shd w:val="clear" w:color="auto" w:fill="E6E6E6"/>
      </w:pPr>
      <w:r w:rsidRPr="0099507B">
        <w:tab/>
      </w:r>
      <w:r w:rsidRPr="0099507B">
        <w:tab/>
        <w:t>epc-</w:t>
      </w:r>
      <w:r w:rsidR="00FE45F0" w:rsidRPr="0099507B">
        <w:t>To5GC</w:t>
      </w:r>
      <w:r w:rsidRPr="0099507B">
        <w:tab/>
      </w:r>
      <w:r w:rsidRPr="0099507B">
        <w:tab/>
      </w:r>
      <w:r w:rsidRPr="0099507B">
        <w:tab/>
      </w:r>
      <w:r w:rsidRPr="0099507B">
        <w:tab/>
      </w:r>
      <w:r w:rsidRPr="0099507B">
        <w:tab/>
      </w:r>
      <w:r w:rsidR="002E3A4D" w:rsidRPr="0099507B">
        <w:tab/>
      </w:r>
      <w:r w:rsidRPr="0099507B">
        <w:t>SEQUENCE {</w:t>
      </w:r>
    </w:p>
    <w:p w14:paraId="05AB516A" w14:textId="77777777" w:rsidR="008069FE" w:rsidRPr="0099507B" w:rsidRDefault="008069FE" w:rsidP="008069FE">
      <w:pPr>
        <w:pStyle w:val="PL"/>
        <w:shd w:val="clear" w:color="auto" w:fill="E6E6E6"/>
      </w:pPr>
      <w:r w:rsidRPr="0099507B">
        <w:tab/>
      </w:r>
      <w:r w:rsidRPr="0099507B">
        <w:tab/>
      </w:r>
      <w:r w:rsidRPr="0099507B">
        <w:tab/>
        <w:t>securityAlgorithmConfig-r15</w:t>
      </w:r>
      <w:r w:rsidRPr="0099507B">
        <w:tab/>
      </w:r>
      <w:r w:rsidRPr="0099507B">
        <w:tab/>
        <w:t>SecurityAlgorithmConfig,</w:t>
      </w:r>
    </w:p>
    <w:p w14:paraId="185EFD84" w14:textId="77777777" w:rsidR="008069FE" w:rsidRPr="0099507B" w:rsidRDefault="008069FE" w:rsidP="008069FE">
      <w:pPr>
        <w:pStyle w:val="PL"/>
        <w:shd w:val="clear" w:color="auto" w:fill="E6E6E6"/>
      </w:pPr>
      <w:r w:rsidRPr="0099507B">
        <w:tab/>
      </w:r>
      <w:r w:rsidRPr="0099507B">
        <w:tab/>
      </w:r>
      <w:r w:rsidRPr="0099507B">
        <w:tab/>
        <w:t>nas-Container-r15</w:t>
      </w:r>
      <w:r w:rsidRPr="0099507B">
        <w:tab/>
      </w:r>
      <w:r w:rsidRPr="0099507B">
        <w:tab/>
      </w:r>
      <w:r w:rsidRPr="0099507B">
        <w:tab/>
      </w:r>
      <w:r w:rsidRPr="0099507B">
        <w:tab/>
        <w:t>OCTET STRING</w:t>
      </w:r>
    </w:p>
    <w:p w14:paraId="0F3078AA" w14:textId="77777777" w:rsidR="008069FE" w:rsidRPr="0099507B" w:rsidRDefault="008069FE" w:rsidP="008069FE">
      <w:pPr>
        <w:pStyle w:val="PL"/>
        <w:shd w:val="clear" w:color="auto" w:fill="E6E6E6"/>
      </w:pPr>
      <w:r w:rsidRPr="0099507B">
        <w:tab/>
      </w:r>
      <w:r w:rsidRPr="0099507B">
        <w:tab/>
        <w:t>}</w:t>
      </w:r>
    </w:p>
    <w:p w14:paraId="5191BEB7" w14:textId="77777777" w:rsidR="008069FE" w:rsidRPr="0099507B" w:rsidRDefault="008069FE" w:rsidP="008069FE">
      <w:pPr>
        <w:pStyle w:val="PL"/>
        <w:shd w:val="clear" w:color="auto" w:fill="E6E6E6"/>
      </w:pPr>
      <w:r w:rsidRPr="0099507B">
        <w:tab/>
        <w:t>},</w:t>
      </w:r>
    </w:p>
    <w:p w14:paraId="5F4E4BB8" w14:textId="77777777" w:rsidR="008069FE" w:rsidRPr="0099507B" w:rsidRDefault="008069FE" w:rsidP="008069FE">
      <w:pPr>
        <w:pStyle w:val="PL"/>
        <w:shd w:val="clear" w:color="auto" w:fill="E6E6E6"/>
      </w:pPr>
      <w:r w:rsidRPr="0099507B">
        <w:tab/>
        <w:t>...</w:t>
      </w:r>
    </w:p>
    <w:p w14:paraId="59BBB87F" w14:textId="77777777" w:rsidR="008069FE" w:rsidRPr="0099507B" w:rsidRDefault="008069FE" w:rsidP="008069FE">
      <w:pPr>
        <w:pStyle w:val="PL"/>
        <w:shd w:val="clear" w:color="auto" w:fill="E6E6E6"/>
      </w:pPr>
      <w:r w:rsidRPr="0099507B">
        <w:t>}</w:t>
      </w:r>
    </w:p>
    <w:p w14:paraId="11A1B422" w14:textId="77777777" w:rsidR="00511A38" w:rsidRPr="0099507B" w:rsidRDefault="00511A38" w:rsidP="00511A38">
      <w:pPr>
        <w:pStyle w:val="PL"/>
        <w:shd w:val="clear" w:color="auto" w:fill="E6E6E6"/>
      </w:pPr>
    </w:p>
    <w:p w14:paraId="03884795" w14:textId="77777777" w:rsidR="00511A38" w:rsidRPr="0099507B" w:rsidRDefault="00511A38" w:rsidP="00511A38">
      <w:pPr>
        <w:pStyle w:val="PL"/>
        <w:shd w:val="clear" w:color="auto" w:fill="E6E6E6"/>
      </w:pPr>
      <w:r w:rsidRPr="0099507B">
        <w:t>TDM-PatternConfig-r15 ::=</w:t>
      </w:r>
      <w:r w:rsidRPr="0099507B">
        <w:tab/>
      </w:r>
      <w:r w:rsidRPr="0099507B">
        <w:tab/>
      </w:r>
      <w:r w:rsidRPr="0099507B">
        <w:tab/>
        <w:t>CHOICE {</w:t>
      </w:r>
    </w:p>
    <w:p w14:paraId="1E2EE0B2" w14:textId="77777777" w:rsidR="00511A38" w:rsidRPr="0099507B" w:rsidRDefault="00511A38" w:rsidP="00511A38">
      <w:pPr>
        <w:pStyle w:val="PL"/>
        <w:shd w:val="clear" w:color="auto" w:fill="E6E6E6"/>
      </w:pPr>
      <w:r w:rsidRPr="0099507B">
        <w:tab/>
        <w:t>release</w:t>
      </w:r>
      <w:r w:rsidRPr="0099507B">
        <w:tab/>
      </w:r>
      <w:r w:rsidRPr="0099507B">
        <w:tab/>
      </w:r>
      <w:r w:rsidRPr="0099507B">
        <w:tab/>
      </w:r>
      <w:r w:rsidRPr="0099507B">
        <w:tab/>
      </w:r>
      <w:r w:rsidRPr="0099507B">
        <w:tab/>
      </w:r>
      <w:r w:rsidRPr="0099507B">
        <w:tab/>
      </w:r>
      <w:r w:rsidRPr="0099507B">
        <w:tab/>
        <w:t>NULL,</w:t>
      </w:r>
    </w:p>
    <w:p w14:paraId="076EBDAC" w14:textId="77777777" w:rsidR="00511A38" w:rsidRPr="0099507B" w:rsidRDefault="00511A38" w:rsidP="00511A38">
      <w:pPr>
        <w:pStyle w:val="PL"/>
        <w:shd w:val="clear" w:color="auto" w:fill="E6E6E6"/>
      </w:pPr>
      <w:r w:rsidRPr="0099507B">
        <w:tab/>
        <w:t>setup</w:t>
      </w:r>
      <w:r w:rsidRPr="0099507B">
        <w:tab/>
      </w:r>
      <w:r w:rsidRPr="0099507B">
        <w:tab/>
      </w:r>
      <w:r w:rsidRPr="0099507B">
        <w:tab/>
      </w:r>
      <w:r w:rsidRPr="0099507B">
        <w:tab/>
      </w:r>
      <w:r w:rsidRPr="0099507B">
        <w:tab/>
      </w:r>
      <w:r w:rsidRPr="0099507B">
        <w:tab/>
      </w:r>
      <w:r w:rsidRPr="0099507B">
        <w:tab/>
        <w:t>SEQUENCE {</w:t>
      </w:r>
    </w:p>
    <w:p w14:paraId="3E6F1B05" w14:textId="77777777" w:rsidR="00511A38" w:rsidRPr="0099507B" w:rsidRDefault="00511A38" w:rsidP="00511A38">
      <w:pPr>
        <w:pStyle w:val="PL"/>
        <w:shd w:val="clear" w:color="auto" w:fill="E6E6E6"/>
      </w:pPr>
      <w:r w:rsidRPr="0099507B">
        <w:tab/>
      </w:r>
      <w:r w:rsidRPr="0099507B">
        <w:tab/>
        <w:t>subframeAssignment-r15</w:t>
      </w:r>
      <w:r w:rsidRPr="0099507B">
        <w:tab/>
      </w:r>
      <w:r w:rsidRPr="0099507B">
        <w:tab/>
      </w:r>
      <w:r w:rsidRPr="0099507B">
        <w:tab/>
        <w:t>SubframeAssignment-r15,</w:t>
      </w:r>
    </w:p>
    <w:p w14:paraId="476C56BF" w14:textId="77777777" w:rsidR="00511A38" w:rsidRPr="0099507B" w:rsidRDefault="00511A38" w:rsidP="00511A38">
      <w:pPr>
        <w:pStyle w:val="PL"/>
        <w:shd w:val="clear" w:color="auto" w:fill="E6E6E6"/>
      </w:pPr>
      <w:r w:rsidRPr="0099507B">
        <w:tab/>
      </w:r>
      <w:r w:rsidRPr="0099507B">
        <w:tab/>
        <w:t>harq-Offset-r15</w:t>
      </w:r>
      <w:r w:rsidRPr="0099507B">
        <w:tab/>
      </w:r>
      <w:r w:rsidRPr="0099507B">
        <w:tab/>
      </w:r>
      <w:r w:rsidRPr="0099507B">
        <w:tab/>
      </w:r>
      <w:r w:rsidRPr="0099507B">
        <w:tab/>
      </w:r>
      <w:r w:rsidRPr="0099507B">
        <w:tab/>
        <w:t>INTEGER (0..9)</w:t>
      </w:r>
    </w:p>
    <w:p w14:paraId="2248C59D" w14:textId="77777777" w:rsidR="00511A38" w:rsidRPr="0099507B" w:rsidRDefault="00511A38" w:rsidP="00511A38">
      <w:pPr>
        <w:pStyle w:val="PL"/>
        <w:shd w:val="clear" w:color="auto" w:fill="E6E6E6"/>
      </w:pPr>
      <w:r w:rsidRPr="0099507B">
        <w:tab/>
        <w:t>}</w:t>
      </w:r>
    </w:p>
    <w:p w14:paraId="5CD1E4E9" w14:textId="77777777" w:rsidR="00511A38" w:rsidRPr="0099507B" w:rsidRDefault="00511A38" w:rsidP="00511A38">
      <w:pPr>
        <w:pStyle w:val="PL"/>
        <w:shd w:val="clear" w:color="auto" w:fill="E6E6E6"/>
      </w:pPr>
      <w:r w:rsidRPr="0099507B">
        <w:t>}</w:t>
      </w:r>
    </w:p>
    <w:p w14:paraId="7B47A66B" w14:textId="77777777" w:rsidR="009722D5" w:rsidRPr="0099507B" w:rsidRDefault="009722D5" w:rsidP="009722D5">
      <w:pPr>
        <w:pStyle w:val="PL"/>
        <w:shd w:val="clear" w:color="auto" w:fill="E6E6E6"/>
      </w:pPr>
    </w:p>
    <w:p w14:paraId="06C846AB" w14:textId="77777777" w:rsidR="009722D5" w:rsidRPr="0099507B" w:rsidRDefault="009722D5" w:rsidP="009722D5">
      <w:pPr>
        <w:pStyle w:val="PL"/>
        <w:shd w:val="clear" w:color="auto" w:fill="E6E6E6"/>
      </w:pPr>
      <w:r w:rsidRPr="0099507B">
        <w:t>-- ASN1STOP</w:t>
      </w:r>
    </w:p>
    <w:p w14:paraId="4C4BC1E5" w14:textId="77777777" w:rsidR="009722D5" w:rsidRPr="0099507B"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9507B" w:rsidRPr="0099507B" w14:paraId="527E2A91" w14:textId="77777777" w:rsidTr="005411BB">
        <w:trPr>
          <w:cantSplit/>
          <w:tblHeader/>
        </w:trPr>
        <w:tc>
          <w:tcPr>
            <w:tcW w:w="9639" w:type="dxa"/>
          </w:tcPr>
          <w:p w14:paraId="115A5BBD" w14:textId="77777777" w:rsidR="009722D5" w:rsidRPr="0099507B" w:rsidRDefault="009722D5" w:rsidP="005411BB">
            <w:pPr>
              <w:pStyle w:val="TAH"/>
              <w:rPr>
                <w:lang w:val="en-GB" w:eastAsia="en-GB"/>
              </w:rPr>
            </w:pPr>
            <w:r w:rsidRPr="0099507B">
              <w:rPr>
                <w:i/>
                <w:noProof/>
                <w:lang w:val="en-GB" w:eastAsia="en-GB"/>
              </w:rPr>
              <w:lastRenderedPageBreak/>
              <w:t>RRCConnectionReconfiguration</w:t>
            </w:r>
            <w:r w:rsidRPr="0099507B">
              <w:rPr>
                <w:iCs/>
                <w:noProof/>
                <w:lang w:val="en-GB" w:eastAsia="en-GB"/>
              </w:rPr>
              <w:t xml:space="preserve"> field descriptions</w:t>
            </w:r>
          </w:p>
        </w:tc>
      </w:tr>
      <w:tr w:rsidR="0099507B" w:rsidRPr="0099507B" w14:paraId="32419747" w14:textId="77777777" w:rsidTr="005411BB">
        <w:trPr>
          <w:cantSplit/>
        </w:trPr>
        <w:tc>
          <w:tcPr>
            <w:tcW w:w="9639" w:type="dxa"/>
          </w:tcPr>
          <w:p w14:paraId="4D33CC66" w14:textId="77777777" w:rsidR="009722D5" w:rsidRPr="0099507B" w:rsidRDefault="009722D5" w:rsidP="005411BB">
            <w:pPr>
              <w:pStyle w:val="TAL"/>
              <w:rPr>
                <w:b/>
                <w:bCs/>
                <w:i/>
                <w:noProof/>
                <w:lang w:val="en-GB" w:eastAsia="en-GB"/>
              </w:rPr>
            </w:pPr>
            <w:r w:rsidRPr="0099507B">
              <w:rPr>
                <w:b/>
                <w:bCs/>
                <w:i/>
                <w:noProof/>
                <w:lang w:val="en-GB" w:eastAsia="en-GB"/>
              </w:rPr>
              <w:t>dedicatedInfoNASList</w:t>
            </w:r>
          </w:p>
          <w:p w14:paraId="57354915" w14:textId="77777777" w:rsidR="009722D5" w:rsidRPr="0099507B" w:rsidRDefault="009722D5" w:rsidP="005411BB">
            <w:pPr>
              <w:pStyle w:val="TAL"/>
              <w:rPr>
                <w:lang w:val="en-GB" w:eastAsia="en-GB"/>
              </w:rPr>
            </w:pPr>
            <w:r w:rsidRPr="0099507B">
              <w:rPr>
                <w:lang w:val="en-GB" w:eastAsia="en-GB"/>
              </w:rPr>
              <w:t>This field is used to transfer</w:t>
            </w:r>
            <w:r w:rsidRPr="0099507B">
              <w:rPr>
                <w:iCs/>
                <w:lang w:val="en-GB" w:eastAsia="en-GB"/>
              </w:rPr>
              <w:t xml:space="preserve"> UE specific NAS layer information between the network and the UE. The RRC layer is transparent for each PDU in the list.</w:t>
            </w:r>
            <w:r w:rsidR="00563E89" w:rsidRPr="0099507B">
              <w:rPr>
                <w:iCs/>
                <w:lang w:val="en-GB" w:eastAsia="en-GB"/>
              </w:rPr>
              <w:t xml:space="preserve"> If </w:t>
            </w:r>
            <w:r w:rsidR="00563E89" w:rsidRPr="0099507B">
              <w:rPr>
                <w:i/>
                <w:iCs/>
                <w:lang w:val="en-GB" w:eastAsia="en-GB"/>
              </w:rPr>
              <w:t>dedicatedInfoNASList-r15</w:t>
            </w:r>
            <w:r w:rsidR="00563E89" w:rsidRPr="0099507B">
              <w:rPr>
                <w:iCs/>
                <w:lang w:val="en-GB" w:eastAsia="en-GB"/>
              </w:rPr>
              <w:t xml:space="preserve"> is present, UE shall ignore the </w:t>
            </w:r>
            <w:proofErr w:type="spellStart"/>
            <w:r w:rsidR="00563E89" w:rsidRPr="0099507B">
              <w:rPr>
                <w:i/>
                <w:iCs/>
                <w:lang w:val="en-GB" w:eastAsia="en-GB"/>
              </w:rPr>
              <w:t>dedicatedInfoNASList</w:t>
            </w:r>
            <w:proofErr w:type="spellEnd"/>
            <w:r w:rsidR="00563E89" w:rsidRPr="0099507B">
              <w:rPr>
                <w:iCs/>
                <w:lang w:val="en-GB" w:eastAsia="en-GB"/>
              </w:rPr>
              <w:t xml:space="preserve"> (without suffix).</w:t>
            </w:r>
          </w:p>
        </w:tc>
      </w:tr>
      <w:tr w:rsidR="0099507B" w:rsidRPr="0099507B" w14:paraId="0BAD34D7" w14:textId="77777777" w:rsidTr="005D72C9">
        <w:trPr>
          <w:cantSplit/>
        </w:trPr>
        <w:tc>
          <w:tcPr>
            <w:tcW w:w="9639" w:type="dxa"/>
          </w:tcPr>
          <w:p w14:paraId="195540CF" w14:textId="77777777" w:rsidR="002B402D" w:rsidRPr="0099507B" w:rsidRDefault="002B402D" w:rsidP="005D72C9">
            <w:pPr>
              <w:keepNext/>
              <w:keepLines/>
              <w:spacing w:after="0"/>
              <w:rPr>
                <w:rFonts w:ascii="Arial" w:hAnsi="Arial"/>
                <w:b/>
                <w:i/>
                <w:sz w:val="18"/>
                <w:lang w:eastAsia="en-GB"/>
              </w:rPr>
            </w:pPr>
            <w:proofErr w:type="spellStart"/>
            <w:r w:rsidRPr="0099507B">
              <w:rPr>
                <w:rFonts w:ascii="Arial" w:hAnsi="Arial"/>
                <w:b/>
                <w:i/>
                <w:sz w:val="18"/>
                <w:lang w:eastAsia="en-GB"/>
              </w:rPr>
              <w:t>endc-Release</w:t>
            </w:r>
            <w:r w:rsidR="00180CFF" w:rsidRPr="0099507B">
              <w:rPr>
                <w:rFonts w:ascii="Arial" w:hAnsi="Arial"/>
                <w:b/>
                <w:i/>
                <w:sz w:val="18"/>
                <w:lang w:eastAsia="en-GB"/>
              </w:rPr>
              <w:t>AndAdd</w:t>
            </w:r>
            <w:proofErr w:type="spellEnd"/>
          </w:p>
          <w:p w14:paraId="76A3F9A5" w14:textId="77777777" w:rsidR="002B402D" w:rsidRPr="0099507B" w:rsidRDefault="00180CFF" w:rsidP="00A40B18">
            <w:pPr>
              <w:keepNext/>
              <w:keepLines/>
              <w:spacing w:after="0"/>
              <w:rPr>
                <w:rFonts w:ascii="Arial" w:hAnsi="Arial"/>
                <w:b/>
                <w:bCs/>
                <w:i/>
                <w:noProof/>
                <w:sz w:val="18"/>
                <w:lang w:eastAsia="en-GB"/>
              </w:rPr>
            </w:pPr>
            <w:r w:rsidRPr="0099507B">
              <w:rPr>
                <w:rFonts w:ascii="Arial" w:hAnsi="Arial"/>
                <w:sz w:val="18"/>
                <w:lang w:eastAsia="en-GB"/>
              </w:rPr>
              <w:t>A one-shot field i</w:t>
            </w:r>
            <w:r w:rsidR="002B402D" w:rsidRPr="0099507B">
              <w:rPr>
                <w:rFonts w:ascii="Arial" w:hAnsi="Arial"/>
                <w:sz w:val="18"/>
                <w:lang w:eastAsia="en-GB"/>
              </w:rPr>
              <w:t>ndicat</w:t>
            </w:r>
            <w:r w:rsidRPr="0099507B">
              <w:rPr>
                <w:rFonts w:ascii="Arial" w:hAnsi="Arial"/>
                <w:sz w:val="18"/>
                <w:lang w:eastAsia="en-GB"/>
              </w:rPr>
              <w:t>ing</w:t>
            </w:r>
            <w:r w:rsidR="002B402D" w:rsidRPr="0099507B">
              <w:rPr>
                <w:rFonts w:ascii="Arial" w:hAnsi="Arial"/>
                <w:sz w:val="18"/>
                <w:lang w:eastAsia="en-GB"/>
              </w:rPr>
              <w:t xml:space="preserve"> </w:t>
            </w:r>
            <w:r w:rsidRPr="0099507B">
              <w:rPr>
                <w:rFonts w:ascii="Arial" w:hAnsi="Arial"/>
                <w:sz w:val="18"/>
                <w:lang w:eastAsia="en-GB"/>
              </w:rPr>
              <w:t>whether</w:t>
            </w:r>
            <w:r w:rsidRPr="0099507B">
              <w:rPr>
                <w:lang w:eastAsia="en-GB"/>
              </w:rPr>
              <w:t xml:space="preserve"> </w:t>
            </w:r>
            <w:r w:rsidR="002B402D" w:rsidRPr="0099507B">
              <w:rPr>
                <w:rFonts w:ascii="Arial" w:hAnsi="Arial"/>
                <w:sz w:val="18"/>
                <w:lang w:eastAsia="en-GB"/>
              </w:rPr>
              <w:t xml:space="preserve">the UE </w:t>
            </w:r>
            <w:r w:rsidRPr="0099507B">
              <w:rPr>
                <w:rFonts w:ascii="Arial" w:hAnsi="Arial"/>
                <w:sz w:val="18"/>
                <w:lang w:eastAsia="en-GB"/>
              </w:rPr>
              <w:t xml:space="preserve">simultaneously </w:t>
            </w:r>
            <w:r w:rsidR="002B402D" w:rsidRPr="0099507B">
              <w:rPr>
                <w:rFonts w:ascii="Arial" w:hAnsi="Arial"/>
                <w:sz w:val="18"/>
                <w:lang w:eastAsia="en-GB"/>
              </w:rPr>
              <w:t>release</w:t>
            </w:r>
            <w:r w:rsidRPr="0099507B">
              <w:rPr>
                <w:rFonts w:ascii="Arial" w:hAnsi="Arial"/>
                <w:sz w:val="18"/>
                <w:lang w:eastAsia="en-GB"/>
              </w:rPr>
              <w:t>s and adds</w:t>
            </w:r>
            <w:r w:rsidR="002B402D" w:rsidRPr="0099507B">
              <w:rPr>
                <w:rFonts w:ascii="Arial" w:hAnsi="Arial"/>
                <w:sz w:val="18"/>
                <w:lang w:eastAsia="en-GB"/>
              </w:rPr>
              <w:t xml:space="preserve"> all </w:t>
            </w:r>
            <w:r w:rsidRPr="0099507B">
              <w:rPr>
                <w:rFonts w:ascii="Arial" w:hAnsi="Arial"/>
                <w:sz w:val="18"/>
                <w:lang w:eastAsia="en-GB"/>
              </w:rPr>
              <w:t xml:space="preserve">the </w:t>
            </w:r>
            <w:r w:rsidR="00571313" w:rsidRPr="0099507B">
              <w:rPr>
                <w:rFonts w:ascii="Arial" w:hAnsi="Arial"/>
                <w:sz w:val="18"/>
                <w:lang w:eastAsia="en-GB"/>
              </w:rPr>
              <w:t xml:space="preserve">NR </w:t>
            </w:r>
            <w:r w:rsidR="002B402D" w:rsidRPr="0099507B">
              <w:rPr>
                <w:rFonts w:ascii="Arial" w:hAnsi="Arial"/>
                <w:sz w:val="18"/>
                <w:lang w:eastAsia="en-GB"/>
              </w:rPr>
              <w:t xml:space="preserve">SCG related configuration </w:t>
            </w:r>
            <w:r w:rsidRPr="0099507B">
              <w:rPr>
                <w:rFonts w:ascii="Arial" w:hAnsi="Arial"/>
                <w:sz w:val="18"/>
                <w:lang w:eastAsia="en-GB"/>
              </w:rPr>
              <w:t xml:space="preserve">within </w:t>
            </w:r>
            <w:r w:rsidRPr="0099507B">
              <w:rPr>
                <w:rFonts w:ascii="Arial" w:hAnsi="Arial"/>
                <w:i/>
                <w:sz w:val="18"/>
                <w:lang w:eastAsia="en-GB"/>
              </w:rPr>
              <w:t>nr-Config</w:t>
            </w:r>
            <w:r w:rsidR="00D20375" w:rsidRPr="0099507B">
              <w:rPr>
                <w:rFonts w:ascii="Arial" w:hAnsi="Arial"/>
                <w:sz w:val="18"/>
                <w:lang w:eastAsia="en-GB"/>
              </w:rPr>
              <w:t>,</w:t>
            </w:r>
            <w:r w:rsidR="002B402D" w:rsidRPr="0099507B">
              <w:rPr>
                <w:rFonts w:ascii="Arial" w:hAnsi="Arial"/>
                <w:sz w:val="18"/>
                <w:lang w:eastAsia="en-GB"/>
              </w:rPr>
              <w:t xml:space="preserve"> </w:t>
            </w:r>
            <w:r w:rsidR="00D20375" w:rsidRPr="0099507B">
              <w:rPr>
                <w:rFonts w:ascii="Arial" w:hAnsi="Arial"/>
                <w:sz w:val="18"/>
                <w:lang w:eastAsia="en-GB"/>
              </w:rPr>
              <w:t>i</w:t>
            </w:r>
            <w:r w:rsidR="002B402D" w:rsidRPr="0099507B">
              <w:rPr>
                <w:rFonts w:ascii="Arial" w:hAnsi="Arial"/>
                <w:sz w:val="18"/>
                <w:lang w:eastAsia="en-GB"/>
              </w:rPr>
              <w:t xml:space="preserve">.e. the configuration set by the </w:t>
            </w:r>
            <w:r w:rsidR="002B402D" w:rsidRPr="0099507B">
              <w:rPr>
                <w:rFonts w:ascii="Arial" w:hAnsi="Arial"/>
                <w:bCs/>
                <w:noProof/>
                <w:sz w:val="18"/>
                <w:lang w:eastAsia="en-GB"/>
              </w:rPr>
              <w:t xml:space="preserve">NR </w:t>
            </w:r>
            <w:r w:rsidR="002B402D" w:rsidRPr="0099507B">
              <w:rPr>
                <w:rFonts w:ascii="Arial" w:hAnsi="Arial"/>
                <w:bCs/>
                <w:i/>
                <w:noProof/>
                <w:sz w:val="18"/>
                <w:lang w:eastAsia="en-GB"/>
              </w:rPr>
              <w:t>RRCReconfiguration</w:t>
            </w:r>
            <w:r w:rsidR="002B402D" w:rsidRPr="0099507B">
              <w:rPr>
                <w:rFonts w:ascii="Arial" w:hAnsi="Arial"/>
                <w:bCs/>
                <w:noProof/>
                <w:sz w:val="18"/>
                <w:lang w:eastAsia="en-GB"/>
              </w:rPr>
              <w:t xml:space="preserve"> message (e.g. </w:t>
            </w:r>
            <w:proofErr w:type="spellStart"/>
            <w:r w:rsidR="002B402D" w:rsidRPr="0099507B">
              <w:rPr>
                <w:rFonts w:ascii="Arial" w:hAnsi="Arial"/>
                <w:i/>
                <w:sz w:val="18"/>
                <w:lang w:eastAsia="zh-CN"/>
              </w:rPr>
              <w:t>secondaryCellGroup</w:t>
            </w:r>
            <w:proofErr w:type="spellEnd"/>
            <w:r w:rsidR="002B402D" w:rsidRPr="0099507B">
              <w:rPr>
                <w:rFonts w:ascii="Arial" w:hAnsi="Arial"/>
                <w:i/>
                <w:sz w:val="18"/>
                <w:lang w:eastAsia="zh-CN"/>
              </w:rPr>
              <w:t>, SRB3</w:t>
            </w:r>
            <w:r w:rsidR="002B402D" w:rsidRPr="0099507B">
              <w:rPr>
                <w:rFonts w:ascii="Arial" w:hAnsi="Arial"/>
                <w:sz w:val="18"/>
                <w:lang w:eastAsia="zh-CN"/>
              </w:rPr>
              <w:t xml:space="preserve"> and </w:t>
            </w:r>
            <w:proofErr w:type="spellStart"/>
            <w:r w:rsidR="002B402D" w:rsidRPr="0099507B">
              <w:rPr>
                <w:rFonts w:ascii="Arial" w:hAnsi="Arial"/>
                <w:i/>
                <w:sz w:val="18"/>
                <w:lang w:eastAsia="zh-CN"/>
              </w:rPr>
              <w:t>measConfig</w:t>
            </w:r>
            <w:proofErr w:type="spellEnd"/>
            <w:r w:rsidR="002B402D" w:rsidRPr="0099507B">
              <w:rPr>
                <w:rFonts w:ascii="Arial" w:hAnsi="Arial"/>
                <w:i/>
                <w:sz w:val="18"/>
                <w:lang w:eastAsia="zh-CN"/>
              </w:rPr>
              <w:t>)</w:t>
            </w:r>
            <w:r w:rsidR="002B402D" w:rsidRPr="0099507B">
              <w:rPr>
                <w:rFonts w:ascii="Arial" w:hAnsi="Arial"/>
                <w:sz w:val="18"/>
                <w:lang w:eastAsia="en-GB"/>
              </w:rPr>
              <w:t>.</w:t>
            </w:r>
          </w:p>
        </w:tc>
      </w:tr>
      <w:tr w:rsidR="0099507B" w:rsidRPr="0099507B" w14:paraId="5DD1489F" w14:textId="77777777" w:rsidTr="005411BB">
        <w:trPr>
          <w:cantSplit/>
        </w:trPr>
        <w:tc>
          <w:tcPr>
            <w:tcW w:w="9639" w:type="dxa"/>
          </w:tcPr>
          <w:p w14:paraId="0ED0E65D" w14:textId="77777777" w:rsidR="009722D5" w:rsidRPr="0099507B" w:rsidRDefault="009722D5" w:rsidP="005411BB">
            <w:pPr>
              <w:pStyle w:val="TAL"/>
              <w:rPr>
                <w:b/>
                <w:bCs/>
                <w:i/>
                <w:noProof/>
                <w:lang w:val="en-GB" w:eastAsia="en-GB"/>
              </w:rPr>
            </w:pPr>
            <w:r w:rsidRPr="0099507B">
              <w:rPr>
                <w:b/>
                <w:bCs/>
                <w:i/>
                <w:noProof/>
                <w:lang w:val="en-GB" w:eastAsia="en-GB"/>
              </w:rPr>
              <w:t>fullConfig</w:t>
            </w:r>
          </w:p>
          <w:p w14:paraId="7F22317B" w14:textId="77777777" w:rsidR="009722D5" w:rsidRPr="0099507B" w:rsidRDefault="009722D5" w:rsidP="00315E16">
            <w:pPr>
              <w:pStyle w:val="TAL"/>
              <w:rPr>
                <w:bCs/>
                <w:noProof/>
                <w:lang w:val="en-GB" w:eastAsia="en-GB"/>
              </w:rPr>
            </w:pPr>
            <w:r w:rsidRPr="0099507B">
              <w:rPr>
                <w:bCs/>
                <w:noProof/>
                <w:lang w:val="en-GB" w:eastAsia="en-GB"/>
              </w:rPr>
              <w:t>Indicates the full configuration option is applicable for the RRC Connection Reconfiguration message</w:t>
            </w:r>
            <w:r w:rsidR="00C329F6" w:rsidRPr="0099507B">
              <w:rPr>
                <w:bCs/>
                <w:noProof/>
                <w:lang w:val="en-GB" w:eastAsia="en-GB"/>
              </w:rPr>
              <w:t xml:space="preserve"> for intra-system intra-RAT handover. For inter-RAT handover from NR to E-UTRA, </w:t>
            </w:r>
            <w:r w:rsidR="00C329F6" w:rsidRPr="0099507B">
              <w:rPr>
                <w:bCs/>
                <w:i/>
                <w:noProof/>
                <w:lang w:val="en-GB" w:eastAsia="en-GB"/>
              </w:rPr>
              <w:t>fullConfig</w:t>
            </w:r>
            <w:r w:rsidR="00C329F6" w:rsidRPr="0099507B">
              <w:rPr>
                <w:bCs/>
                <w:noProof/>
                <w:lang w:val="en-GB" w:eastAsia="en-GB"/>
              </w:rPr>
              <w:t xml:space="preserve"> indicates whether or not delta signalling of SDAP/PDCP from source RAT is applicable</w:t>
            </w:r>
            <w:r w:rsidRPr="0099507B">
              <w:rPr>
                <w:bCs/>
                <w:noProof/>
                <w:lang w:val="en-GB" w:eastAsia="en-GB"/>
              </w:rPr>
              <w:t>.</w:t>
            </w:r>
            <w:r w:rsidR="009C19B5" w:rsidRPr="0099507B">
              <w:rPr>
                <w:rFonts w:cs="Arial"/>
                <w:bCs/>
                <w:noProof/>
                <w:lang w:val="en-GB" w:eastAsia="en-GB"/>
              </w:rPr>
              <w:t xml:space="preserve"> This field is absent when the </w:t>
            </w:r>
            <w:r w:rsidR="009C19B5" w:rsidRPr="0099507B">
              <w:rPr>
                <w:rFonts w:cs="Arial"/>
                <w:bCs/>
                <w:i/>
                <w:noProof/>
                <w:lang w:val="en-GB" w:eastAsia="en-GB"/>
              </w:rPr>
              <w:t>RRCConnectionReconfiguration</w:t>
            </w:r>
            <w:r w:rsidR="009C19B5" w:rsidRPr="0099507B">
              <w:rPr>
                <w:rFonts w:cs="Arial"/>
                <w:bCs/>
                <w:noProof/>
                <w:lang w:val="en-GB" w:eastAsia="en-GB"/>
              </w:rPr>
              <w:t xml:space="preserve"> message is generated by the E-UTRA SCG.</w:t>
            </w:r>
          </w:p>
        </w:tc>
      </w:tr>
      <w:tr w:rsidR="0099507B" w:rsidRPr="0099507B" w14:paraId="41196B65" w14:textId="77777777" w:rsidTr="008A62AC">
        <w:trPr>
          <w:cantSplit/>
        </w:trPr>
        <w:tc>
          <w:tcPr>
            <w:tcW w:w="9639" w:type="dxa"/>
          </w:tcPr>
          <w:p w14:paraId="40DBEF3A" w14:textId="77777777" w:rsidR="00364FD1" w:rsidRPr="0099507B" w:rsidRDefault="00364FD1" w:rsidP="008A62AC">
            <w:pPr>
              <w:pStyle w:val="TAL"/>
              <w:rPr>
                <w:b/>
                <w:bCs/>
                <w:i/>
                <w:noProof/>
                <w:lang w:val="en-GB" w:eastAsia="en-GB"/>
              </w:rPr>
            </w:pPr>
            <w:r w:rsidRPr="0099507B">
              <w:rPr>
                <w:b/>
                <w:bCs/>
                <w:i/>
                <w:noProof/>
                <w:lang w:val="en-GB" w:eastAsia="en-GB"/>
              </w:rPr>
              <w:t>harq-Offset</w:t>
            </w:r>
          </w:p>
          <w:p w14:paraId="50755A63" w14:textId="77777777" w:rsidR="00364FD1" w:rsidRPr="0099507B" w:rsidRDefault="00364FD1" w:rsidP="008A62AC">
            <w:pPr>
              <w:pStyle w:val="TAL"/>
              <w:rPr>
                <w:bCs/>
                <w:noProof/>
                <w:lang w:val="en-GB" w:eastAsia="en-GB"/>
              </w:rPr>
            </w:pPr>
            <w:r w:rsidRPr="0099507B">
              <w:rPr>
                <w:bCs/>
                <w:noProof/>
                <w:lang w:val="en-GB" w:eastAsia="en-GB"/>
              </w:rPr>
              <w:t>Indicates a HARQ subframe offset that is applied to the subframes designated as UL in the associated subrame assignment</w:t>
            </w:r>
            <w:r w:rsidR="00315E16" w:rsidRPr="0099507B">
              <w:rPr>
                <w:rFonts w:eastAsia="Malgun Gothic"/>
                <w:lang w:val="en-GB" w:eastAsia="en-GB"/>
              </w:rPr>
              <w:t>, see TS 3</w:t>
            </w:r>
            <w:r w:rsidR="00610224" w:rsidRPr="0099507B">
              <w:rPr>
                <w:rFonts w:eastAsia="Malgun Gothic"/>
                <w:lang w:val="en-GB" w:eastAsia="en-GB"/>
              </w:rPr>
              <w:t>6</w:t>
            </w:r>
            <w:r w:rsidR="00315E16" w:rsidRPr="0099507B">
              <w:rPr>
                <w:rFonts w:eastAsia="Malgun Gothic"/>
                <w:lang w:val="en-GB" w:eastAsia="en-GB"/>
              </w:rPr>
              <w:t>.213 [</w:t>
            </w:r>
            <w:r w:rsidR="00610224" w:rsidRPr="0099507B">
              <w:rPr>
                <w:rFonts w:eastAsia="Malgun Gothic"/>
                <w:lang w:val="en-GB" w:eastAsia="en-GB"/>
              </w:rPr>
              <w:t>23</w:t>
            </w:r>
            <w:r w:rsidR="00315E16" w:rsidRPr="0099507B">
              <w:rPr>
                <w:rFonts w:eastAsia="Malgun Gothic"/>
                <w:lang w:val="en-GB" w:eastAsia="en-GB"/>
              </w:rPr>
              <w:t>]</w:t>
            </w:r>
            <w:r w:rsidRPr="0099507B">
              <w:rPr>
                <w:bCs/>
                <w:noProof/>
                <w:lang w:val="en-GB" w:eastAsia="en-GB"/>
              </w:rPr>
              <w:t>.</w:t>
            </w:r>
          </w:p>
        </w:tc>
      </w:tr>
      <w:tr w:rsidR="0099507B" w:rsidRPr="0099507B" w14:paraId="40D43CBE" w14:textId="77777777" w:rsidTr="005411BB">
        <w:trPr>
          <w:cantSplit/>
        </w:trPr>
        <w:tc>
          <w:tcPr>
            <w:tcW w:w="9639" w:type="dxa"/>
          </w:tcPr>
          <w:p w14:paraId="0739DCF5" w14:textId="77777777" w:rsidR="009722D5" w:rsidRPr="0099507B" w:rsidRDefault="009722D5" w:rsidP="005411BB">
            <w:pPr>
              <w:pStyle w:val="TAL"/>
              <w:rPr>
                <w:b/>
                <w:bCs/>
                <w:i/>
                <w:noProof/>
                <w:lang w:val="en-GB" w:eastAsia="en-GB"/>
              </w:rPr>
            </w:pPr>
            <w:r w:rsidRPr="0099507B">
              <w:rPr>
                <w:b/>
                <w:bCs/>
                <w:i/>
                <w:noProof/>
                <w:lang w:val="en-GB" w:eastAsia="en-GB"/>
              </w:rPr>
              <w:t>keyChangeIndicator</w:t>
            </w:r>
          </w:p>
          <w:p w14:paraId="51DE5F9F" w14:textId="77777777" w:rsidR="008069FE" w:rsidRPr="0099507B" w:rsidRDefault="008069FE" w:rsidP="008069FE">
            <w:pPr>
              <w:pStyle w:val="TAL"/>
              <w:rPr>
                <w:bCs/>
                <w:noProof/>
                <w:lang w:val="en-GB" w:eastAsia="en-GB"/>
              </w:rPr>
            </w:pPr>
            <w:r w:rsidRPr="0099507B">
              <w:rPr>
                <w:bCs/>
                <w:noProof/>
                <w:lang w:val="en-GB" w:eastAsia="en-GB"/>
              </w:rPr>
              <w:t xml:space="preserve">If UE is connected to EPC, </w:t>
            </w:r>
            <w:r w:rsidR="009722D5" w:rsidRPr="0099507B">
              <w:rPr>
                <w:bCs/>
                <w:noProof/>
                <w:lang w:val="en-GB" w:eastAsia="en-GB"/>
              </w:rPr>
              <w:t>true is used only in an intra-cell handover when a K</w:t>
            </w:r>
            <w:r w:rsidR="009722D5" w:rsidRPr="0099507B">
              <w:rPr>
                <w:bCs/>
                <w:noProof/>
                <w:vertAlign w:val="subscript"/>
                <w:lang w:val="en-GB" w:eastAsia="en-GB"/>
              </w:rPr>
              <w:t>eNB</w:t>
            </w:r>
            <w:r w:rsidR="009722D5" w:rsidRPr="0099507B">
              <w:rPr>
                <w:bCs/>
                <w:noProof/>
                <w:lang w:val="en-GB" w:eastAsia="en-GB"/>
              </w:rPr>
              <w:t xml:space="preserve"> key is derived from a K</w:t>
            </w:r>
            <w:r w:rsidR="009722D5" w:rsidRPr="0099507B">
              <w:rPr>
                <w:bCs/>
                <w:noProof/>
                <w:vertAlign w:val="subscript"/>
                <w:lang w:val="en-GB" w:eastAsia="en-GB"/>
              </w:rPr>
              <w:t>ASME</w:t>
            </w:r>
            <w:r w:rsidR="009722D5" w:rsidRPr="0099507B">
              <w:rPr>
                <w:bCs/>
                <w:noProof/>
                <w:lang w:val="en-GB" w:eastAsia="en-GB"/>
              </w:rPr>
              <w:t xml:space="preserve"> key taken into use through the latest successful NAS SMC procedure, as described in TS 33.401 [32] for K</w:t>
            </w:r>
            <w:r w:rsidR="009722D5" w:rsidRPr="0099507B">
              <w:rPr>
                <w:bCs/>
                <w:noProof/>
                <w:vertAlign w:val="subscript"/>
                <w:lang w:val="en-GB" w:eastAsia="en-GB"/>
              </w:rPr>
              <w:t>eNB</w:t>
            </w:r>
            <w:r w:rsidR="009722D5" w:rsidRPr="0099507B">
              <w:rPr>
                <w:bCs/>
                <w:noProof/>
                <w:lang w:val="en-GB" w:eastAsia="en-GB"/>
              </w:rPr>
              <w:t xml:space="preserve"> re-keying. false is used in an intra-LTE handover when the new K</w:t>
            </w:r>
            <w:r w:rsidR="009722D5" w:rsidRPr="0099507B">
              <w:rPr>
                <w:bCs/>
                <w:noProof/>
                <w:vertAlign w:val="subscript"/>
                <w:lang w:val="en-GB" w:eastAsia="en-GB"/>
              </w:rPr>
              <w:t>eNB</w:t>
            </w:r>
            <w:r w:rsidR="009722D5" w:rsidRPr="0099507B">
              <w:rPr>
                <w:bCs/>
                <w:noProof/>
                <w:lang w:val="en-GB" w:eastAsia="en-GB"/>
              </w:rPr>
              <w:t xml:space="preserve"> key is obtained from the current K</w:t>
            </w:r>
            <w:r w:rsidR="009722D5" w:rsidRPr="0099507B">
              <w:rPr>
                <w:bCs/>
                <w:noProof/>
                <w:vertAlign w:val="subscript"/>
                <w:lang w:val="en-GB" w:eastAsia="en-GB"/>
              </w:rPr>
              <w:t>eNB</w:t>
            </w:r>
            <w:r w:rsidR="009722D5" w:rsidRPr="0099507B">
              <w:rPr>
                <w:bCs/>
                <w:noProof/>
                <w:lang w:val="en-GB" w:eastAsia="en-GB"/>
              </w:rPr>
              <w:t xml:space="preserve"> key or from the NH as described in TS 33.401 [32].</w:t>
            </w:r>
          </w:p>
          <w:p w14:paraId="5B072E94" w14:textId="77777777" w:rsidR="008069FE" w:rsidRPr="0099507B" w:rsidRDefault="008069FE" w:rsidP="008069FE">
            <w:pPr>
              <w:pStyle w:val="TAL"/>
              <w:rPr>
                <w:bCs/>
                <w:noProof/>
                <w:lang w:val="en-GB" w:eastAsia="en-GB"/>
              </w:rPr>
            </w:pPr>
            <w:r w:rsidRPr="0099507B">
              <w:rPr>
                <w:bCs/>
                <w:noProof/>
                <w:lang w:val="en-GB" w:eastAsia="en-GB"/>
              </w:rPr>
              <w:t>If UE is connected to 5GC, with keyChangeIndicator-r15, true is used in an intra-cell handover when a K</w:t>
            </w:r>
            <w:r w:rsidRPr="0099507B">
              <w:rPr>
                <w:bCs/>
                <w:noProof/>
                <w:vertAlign w:val="subscript"/>
                <w:lang w:val="en-GB" w:eastAsia="en-GB"/>
              </w:rPr>
              <w:t>eNB</w:t>
            </w:r>
            <w:r w:rsidRPr="0099507B">
              <w:rPr>
                <w:bCs/>
                <w:noProof/>
                <w:lang w:val="en-GB" w:eastAsia="en-GB"/>
              </w:rPr>
              <w:t xml:space="preserve"> key is derived from a K</w:t>
            </w:r>
            <w:r w:rsidRPr="0099507B">
              <w:rPr>
                <w:bCs/>
                <w:noProof/>
                <w:vertAlign w:val="subscript"/>
                <w:lang w:val="en-GB" w:eastAsia="en-GB"/>
              </w:rPr>
              <w:t>AMF</w:t>
            </w:r>
            <w:r w:rsidRPr="0099507B">
              <w:rPr>
                <w:bCs/>
                <w:noProof/>
                <w:lang w:val="en-GB" w:eastAsia="en-GB"/>
              </w:rPr>
              <w:t xml:space="preserve"> key taken into use through the latest successful NAS SMC procedure, as described in TS 33.501 [86] for K</w:t>
            </w:r>
            <w:r w:rsidRPr="0099507B">
              <w:rPr>
                <w:bCs/>
                <w:noProof/>
                <w:vertAlign w:val="subscript"/>
                <w:lang w:val="en-GB" w:eastAsia="en-GB"/>
              </w:rPr>
              <w:t>eNB</w:t>
            </w:r>
            <w:r w:rsidRPr="0099507B">
              <w:rPr>
                <w:bCs/>
                <w:noProof/>
                <w:lang w:val="en-GB" w:eastAsia="en-GB"/>
              </w:rPr>
              <w:t xml:space="preserve"> re-keying.</w:t>
            </w:r>
          </w:p>
          <w:p w14:paraId="3D92B91C" w14:textId="77777777" w:rsidR="009722D5" w:rsidRPr="0099507B" w:rsidRDefault="008069FE" w:rsidP="008069FE">
            <w:pPr>
              <w:pStyle w:val="TAL"/>
              <w:rPr>
                <w:bCs/>
                <w:noProof/>
                <w:lang w:val="en-GB" w:eastAsia="en-GB"/>
              </w:rPr>
            </w:pPr>
            <w:r w:rsidRPr="0099507B">
              <w:rPr>
                <w:bCs/>
                <w:noProof/>
                <w:lang w:val="en-GB" w:eastAsia="en-GB"/>
              </w:rPr>
              <w:t>False is used for intra-system handover when the new K</w:t>
            </w:r>
            <w:r w:rsidRPr="0099507B">
              <w:rPr>
                <w:bCs/>
                <w:noProof/>
                <w:vertAlign w:val="subscript"/>
                <w:lang w:val="en-GB" w:eastAsia="en-GB"/>
              </w:rPr>
              <w:t>eNB</w:t>
            </w:r>
            <w:r w:rsidRPr="0099507B">
              <w:rPr>
                <w:bCs/>
                <w:noProof/>
                <w:lang w:val="en-GB" w:eastAsia="en-GB"/>
              </w:rPr>
              <w:t xml:space="preserve"> key is obtained from the current K</w:t>
            </w:r>
            <w:r w:rsidRPr="0099507B">
              <w:rPr>
                <w:bCs/>
                <w:noProof/>
                <w:vertAlign w:val="subscript"/>
                <w:lang w:val="en-GB" w:eastAsia="en-GB"/>
              </w:rPr>
              <w:t>eNB</w:t>
            </w:r>
            <w:r w:rsidRPr="0099507B">
              <w:rPr>
                <w:bCs/>
                <w:noProof/>
                <w:lang w:val="en-GB" w:eastAsia="en-GB"/>
              </w:rPr>
              <w:t xml:space="preserve"> key or from the NH as described in TS 33.501 [86]. True is also used in NG based handover procedure with K</w:t>
            </w:r>
            <w:r w:rsidRPr="0099507B">
              <w:rPr>
                <w:bCs/>
                <w:noProof/>
                <w:vertAlign w:val="subscript"/>
                <w:lang w:val="en-GB" w:eastAsia="en-GB"/>
              </w:rPr>
              <w:t>AMF</w:t>
            </w:r>
            <w:r w:rsidRPr="0099507B">
              <w:rPr>
                <w:bCs/>
                <w:noProof/>
                <w:lang w:val="en-GB" w:eastAsia="en-GB"/>
              </w:rPr>
              <w:t xml:space="preserve"> change, when a K</w:t>
            </w:r>
            <w:r w:rsidRPr="0099507B">
              <w:rPr>
                <w:bCs/>
                <w:noProof/>
                <w:vertAlign w:val="subscript"/>
                <w:lang w:val="en-GB" w:eastAsia="en-GB"/>
              </w:rPr>
              <w:t>eNB</w:t>
            </w:r>
            <w:r w:rsidRPr="0099507B">
              <w:rPr>
                <w:bCs/>
                <w:noProof/>
                <w:lang w:val="en-GB" w:eastAsia="en-GB"/>
              </w:rPr>
              <w:t xml:space="preserve"> key is derived from the new K</w:t>
            </w:r>
            <w:r w:rsidRPr="0099507B">
              <w:rPr>
                <w:bCs/>
                <w:noProof/>
                <w:vertAlign w:val="subscript"/>
                <w:lang w:val="en-GB" w:eastAsia="en-GB"/>
              </w:rPr>
              <w:t>AMF</w:t>
            </w:r>
            <w:r w:rsidRPr="0099507B">
              <w:rPr>
                <w:bCs/>
                <w:noProof/>
                <w:lang w:val="en-GB" w:eastAsia="en-GB"/>
              </w:rPr>
              <w:t xml:space="preserve"> key as described in TS 33.501 [86].</w:t>
            </w:r>
          </w:p>
        </w:tc>
      </w:tr>
      <w:tr w:rsidR="0099507B" w:rsidRPr="0099507B" w14:paraId="6A97FD19" w14:textId="77777777" w:rsidTr="005411BB">
        <w:trPr>
          <w:cantSplit/>
        </w:trPr>
        <w:tc>
          <w:tcPr>
            <w:tcW w:w="9639" w:type="dxa"/>
          </w:tcPr>
          <w:p w14:paraId="292B0923" w14:textId="77777777" w:rsidR="009722D5" w:rsidRPr="0099507B" w:rsidRDefault="009722D5" w:rsidP="005411BB">
            <w:pPr>
              <w:pStyle w:val="TAL"/>
              <w:rPr>
                <w:b/>
                <w:bCs/>
                <w:i/>
                <w:noProof/>
                <w:lang w:val="en-GB" w:eastAsia="en-GB"/>
              </w:rPr>
            </w:pPr>
            <w:r w:rsidRPr="0099507B">
              <w:rPr>
                <w:b/>
                <w:bCs/>
                <w:i/>
                <w:noProof/>
                <w:lang w:val="en-GB" w:eastAsia="en-GB"/>
              </w:rPr>
              <w:t>lwa-Configuration</w:t>
            </w:r>
          </w:p>
          <w:p w14:paraId="730A3B75" w14:textId="77777777" w:rsidR="009722D5" w:rsidRPr="0099507B" w:rsidRDefault="009722D5" w:rsidP="005411BB">
            <w:pPr>
              <w:pStyle w:val="TAL"/>
              <w:rPr>
                <w:b/>
                <w:bCs/>
                <w:i/>
                <w:noProof/>
                <w:lang w:val="en-GB" w:eastAsia="en-GB"/>
              </w:rPr>
            </w:pPr>
            <w:r w:rsidRPr="0099507B">
              <w:rPr>
                <w:bCs/>
                <w:noProof/>
                <w:lang w:val="en-GB" w:eastAsia="en-GB"/>
              </w:rPr>
              <w:t xml:space="preserve">This field is used to provide parameters for LWA configuration. </w:t>
            </w:r>
            <w:r w:rsidRPr="0099507B">
              <w:rPr>
                <w:lang w:val="en-GB" w:eastAsia="ja-JP"/>
              </w:rPr>
              <w:t xml:space="preserve">E-UTRAN does not simultaneously configure LWA </w:t>
            </w:r>
            <w:r w:rsidRPr="0099507B">
              <w:rPr>
                <w:lang w:val="en-GB" w:eastAsia="zh-CN"/>
              </w:rPr>
              <w:t>with</w:t>
            </w:r>
            <w:r w:rsidRPr="0099507B">
              <w:rPr>
                <w:lang w:val="en-GB" w:eastAsia="ja-JP"/>
              </w:rPr>
              <w:t xml:space="preserve"> DC</w:t>
            </w:r>
            <w:r w:rsidRPr="0099507B">
              <w:rPr>
                <w:lang w:val="en-GB" w:eastAsia="zh-CN"/>
              </w:rPr>
              <w:t>, LWIP or RCLWI</w:t>
            </w:r>
            <w:r w:rsidRPr="0099507B">
              <w:rPr>
                <w:lang w:val="en-GB" w:eastAsia="ja-JP"/>
              </w:rPr>
              <w:t xml:space="preserve"> for a UE.</w:t>
            </w:r>
          </w:p>
        </w:tc>
      </w:tr>
      <w:tr w:rsidR="0099507B" w:rsidRPr="0099507B" w14:paraId="269672A1" w14:textId="77777777" w:rsidTr="005411BB">
        <w:trPr>
          <w:cantSplit/>
        </w:trPr>
        <w:tc>
          <w:tcPr>
            <w:tcW w:w="9639" w:type="dxa"/>
          </w:tcPr>
          <w:p w14:paraId="63D5A330" w14:textId="77777777" w:rsidR="009722D5" w:rsidRPr="0099507B" w:rsidRDefault="009722D5" w:rsidP="005411BB">
            <w:pPr>
              <w:pStyle w:val="TAL"/>
              <w:rPr>
                <w:b/>
                <w:bCs/>
                <w:i/>
                <w:noProof/>
                <w:lang w:val="en-GB" w:eastAsia="en-GB"/>
              </w:rPr>
            </w:pPr>
            <w:r w:rsidRPr="0099507B">
              <w:rPr>
                <w:b/>
                <w:bCs/>
                <w:i/>
                <w:noProof/>
                <w:lang w:val="en-GB" w:eastAsia="en-GB"/>
              </w:rPr>
              <w:t>lwip-Configuration</w:t>
            </w:r>
          </w:p>
          <w:p w14:paraId="15E252FD" w14:textId="77777777" w:rsidR="009722D5" w:rsidRPr="0099507B" w:rsidRDefault="009722D5" w:rsidP="005411BB">
            <w:pPr>
              <w:pStyle w:val="TAL"/>
              <w:rPr>
                <w:b/>
                <w:bCs/>
                <w:i/>
                <w:noProof/>
                <w:lang w:val="en-GB" w:eastAsia="en-GB"/>
              </w:rPr>
            </w:pPr>
            <w:r w:rsidRPr="0099507B">
              <w:rPr>
                <w:bCs/>
                <w:noProof/>
                <w:lang w:val="en-GB" w:eastAsia="en-GB"/>
              </w:rPr>
              <w:t>This field is used to provide parameters for LWIP configuration.</w:t>
            </w:r>
            <w:r w:rsidRPr="0099507B">
              <w:rPr>
                <w:lang w:val="en-GB" w:eastAsia="ja-JP"/>
              </w:rPr>
              <w:t xml:space="preserve"> </w:t>
            </w:r>
            <w:bookmarkStart w:id="20" w:name="OLE_LINK208"/>
            <w:bookmarkStart w:id="21" w:name="OLE_LINK209"/>
            <w:r w:rsidRPr="0099507B">
              <w:rPr>
                <w:lang w:val="en-GB" w:eastAsia="ja-JP"/>
              </w:rPr>
              <w:t>E-UTRAN does not simultaneously configure LW</w:t>
            </w:r>
            <w:r w:rsidRPr="0099507B">
              <w:rPr>
                <w:lang w:val="en-GB" w:eastAsia="zh-CN"/>
              </w:rPr>
              <w:t>IP</w:t>
            </w:r>
            <w:r w:rsidRPr="0099507B">
              <w:rPr>
                <w:lang w:val="en-GB" w:eastAsia="ja-JP"/>
              </w:rPr>
              <w:t xml:space="preserve"> </w:t>
            </w:r>
            <w:r w:rsidRPr="0099507B">
              <w:rPr>
                <w:lang w:val="en-GB" w:eastAsia="zh-CN"/>
              </w:rPr>
              <w:t>with DC,</w:t>
            </w:r>
            <w:r w:rsidRPr="0099507B">
              <w:rPr>
                <w:lang w:val="en-GB" w:eastAsia="ja-JP"/>
              </w:rPr>
              <w:t xml:space="preserve"> </w:t>
            </w:r>
            <w:r w:rsidRPr="0099507B">
              <w:rPr>
                <w:lang w:val="en-GB" w:eastAsia="zh-CN"/>
              </w:rPr>
              <w:t>LWA or RCLWI</w:t>
            </w:r>
            <w:r w:rsidRPr="0099507B">
              <w:rPr>
                <w:lang w:val="en-GB" w:eastAsia="ja-JP"/>
              </w:rPr>
              <w:t xml:space="preserve"> for a UE.</w:t>
            </w:r>
            <w:bookmarkEnd w:id="20"/>
            <w:bookmarkEnd w:id="21"/>
          </w:p>
        </w:tc>
      </w:tr>
      <w:tr w:rsidR="0099507B" w:rsidRPr="0099507B" w14:paraId="61329706" w14:textId="77777777" w:rsidTr="005411BB">
        <w:trPr>
          <w:cantSplit/>
        </w:trPr>
        <w:tc>
          <w:tcPr>
            <w:tcW w:w="9639" w:type="dxa"/>
          </w:tcPr>
          <w:p w14:paraId="74B83F3C" w14:textId="77777777" w:rsidR="00511A38" w:rsidRPr="0099507B" w:rsidRDefault="00511A38" w:rsidP="00511A38">
            <w:pPr>
              <w:pStyle w:val="TAL"/>
              <w:rPr>
                <w:b/>
                <w:bCs/>
                <w:i/>
                <w:noProof/>
                <w:lang w:val="en-GB" w:eastAsia="en-GB"/>
              </w:rPr>
            </w:pPr>
            <w:r w:rsidRPr="0099507B">
              <w:rPr>
                <w:b/>
                <w:bCs/>
                <w:i/>
                <w:noProof/>
                <w:lang w:val="en-GB" w:eastAsia="en-GB"/>
              </w:rPr>
              <w:t>measConfig</w:t>
            </w:r>
          </w:p>
          <w:p w14:paraId="5B5EDC34" w14:textId="77777777" w:rsidR="00511A38" w:rsidRPr="0099507B" w:rsidRDefault="00511A38" w:rsidP="00511A38">
            <w:pPr>
              <w:pStyle w:val="TAL"/>
              <w:rPr>
                <w:b/>
                <w:bCs/>
                <w:i/>
                <w:noProof/>
                <w:lang w:val="en-GB" w:eastAsia="en-GB"/>
              </w:rPr>
            </w:pPr>
            <w:r w:rsidRPr="0099507B">
              <w:rPr>
                <w:bCs/>
                <w:noProof/>
                <w:lang w:val="en-GB" w:eastAsia="en-GB"/>
              </w:rPr>
              <w:t>Measurements that E-UTRAN may configure when the UE is not configured with NE-DC</w:t>
            </w:r>
            <w:r w:rsidRPr="0099507B">
              <w:rPr>
                <w:lang w:val="en-GB" w:eastAsia="ja-JP"/>
              </w:rPr>
              <w:t>.</w:t>
            </w:r>
          </w:p>
        </w:tc>
      </w:tr>
      <w:tr w:rsidR="0099507B" w:rsidRPr="0099507B" w14:paraId="6067785C" w14:textId="77777777" w:rsidTr="005411BB">
        <w:trPr>
          <w:cantSplit/>
        </w:trPr>
        <w:tc>
          <w:tcPr>
            <w:tcW w:w="9639" w:type="dxa"/>
          </w:tcPr>
          <w:p w14:paraId="6CD89CBD" w14:textId="77777777" w:rsidR="00511A38" w:rsidRPr="0099507B" w:rsidRDefault="00511A38" w:rsidP="00511A38">
            <w:pPr>
              <w:pStyle w:val="TAL"/>
              <w:rPr>
                <w:b/>
                <w:bCs/>
                <w:i/>
                <w:noProof/>
                <w:lang w:val="en-GB" w:eastAsia="en-GB"/>
              </w:rPr>
            </w:pPr>
            <w:r w:rsidRPr="0099507B">
              <w:rPr>
                <w:b/>
                <w:bCs/>
                <w:i/>
                <w:noProof/>
                <w:lang w:val="en-GB" w:eastAsia="en-GB"/>
              </w:rPr>
              <w:t>measConfigSN</w:t>
            </w:r>
          </w:p>
          <w:p w14:paraId="4D01FD83" w14:textId="77777777" w:rsidR="00511A38" w:rsidRPr="0099507B" w:rsidRDefault="00511A38" w:rsidP="00511A38">
            <w:pPr>
              <w:pStyle w:val="TAL"/>
              <w:rPr>
                <w:b/>
                <w:bCs/>
                <w:i/>
                <w:noProof/>
                <w:lang w:val="en-GB" w:eastAsia="en-GB"/>
              </w:rPr>
            </w:pPr>
            <w:r w:rsidRPr="0099507B">
              <w:rPr>
                <w:bCs/>
                <w:noProof/>
                <w:lang w:val="en-GB" w:eastAsia="en-GB"/>
              </w:rPr>
              <w:t>Measurements that E-UTRAN may configure when the UE is configured with NE-DC and for which reports are carried within an NR RRC message</w:t>
            </w:r>
            <w:r w:rsidRPr="0099507B">
              <w:rPr>
                <w:lang w:val="en-GB" w:eastAsia="ja-JP"/>
              </w:rPr>
              <w:t>.</w:t>
            </w:r>
          </w:p>
        </w:tc>
      </w:tr>
      <w:tr w:rsidR="0099507B" w:rsidRPr="0099507B" w14:paraId="5A9D77C2" w14:textId="77777777" w:rsidTr="00955914">
        <w:trPr>
          <w:cantSplit/>
        </w:trPr>
        <w:tc>
          <w:tcPr>
            <w:tcW w:w="9639" w:type="dxa"/>
          </w:tcPr>
          <w:p w14:paraId="7C813F3B" w14:textId="77777777" w:rsidR="00511A38" w:rsidRPr="0099507B" w:rsidRDefault="00511A38" w:rsidP="00511A38">
            <w:pPr>
              <w:pStyle w:val="TAL"/>
              <w:rPr>
                <w:b/>
                <w:bCs/>
                <w:i/>
                <w:noProof/>
                <w:lang w:val="en-GB" w:eastAsia="en-GB"/>
              </w:rPr>
            </w:pPr>
            <w:r w:rsidRPr="0099507B">
              <w:rPr>
                <w:b/>
                <w:bCs/>
                <w:i/>
                <w:noProof/>
                <w:lang w:val="en-GB" w:eastAsia="en-GB"/>
              </w:rPr>
              <w:t>nas-Container</w:t>
            </w:r>
          </w:p>
          <w:p w14:paraId="0563A429" w14:textId="77777777" w:rsidR="00511A38" w:rsidRPr="0099507B" w:rsidRDefault="00511A38" w:rsidP="00511A38">
            <w:pPr>
              <w:pStyle w:val="TAL"/>
              <w:rPr>
                <w:b/>
                <w:bCs/>
                <w:i/>
                <w:noProof/>
                <w:lang w:val="en-GB" w:eastAsia="en-GB"/>
              </w:rPr>
            </w:pPr>
            <w:r w:rsidRPr="0099507B">
              <w:rPr>
                <w:bCs/>
                <w:noProof/>
                <w:lang w:val="en-GB" w:eastAsia="en-GB"/>
              </w:rPr>
              <w:t xml:space="preserve">This field is used to </w:t>
            </w:r>
            <w:r w:rsidRPr="0099507B">
              <w:rPr>
                <w:lang w:val="en-GB" w:eastAsia="en-GB"/>
              </w:rPr>
              <w:t>transfer</w:t>
            </w:r>
            <w:r w:rsidRPr="0099507B">
              <w:rPr>
                <w:iCs/>
                <w:lang w:val="en-GB" w:eastAsia="en-GB"/>
              </w:rPr>
              <w:t xml:space="preserve"> UE specific NAS layer information between the network and the UE. The RRC layer is transparent for this field, although, if included, it affects activation of AS- security</w:t>
            </w:r>
            <w:r w:rsidRPr="0099507B">
              <w:rPr>
                <w:bCs/>
                <w:noProof/>
                <w:lang w:val="en-GB"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9507B" w:rsidRPr="0099507B" w14:paraId="53873046" w14:textId="77777777" w:rsidTr="005411BB">
        <w:trPr>
          <w:cantSplit/>
        </w:trPr>
        <w:tc>
          <w:tcPr>
            <w:tcW w:w="9639" w:type="dxa"/>
          </w:tcPr>
          <w:p w14:paraId="66083686" w14:textId="77777777" w:rsidR="00511A38" w:rsidRPr="0099507B" w:rsidRDefault="00511A38" w:rsidP="00511A38">
            <w:pPr>
              <w:pStyle w:val="TAL"/>
              <w:rPr>
                <w:b/>
                <w:bCs/>
                <w:i/>
                <w:noProof/>
                <w:lang w:val="en-GB" w:eastAsia="en-GB"/>
              </w:rPr>
            </w:pPr>
            <w:r w:rsidRPr="0099507B">
              <w:rPr>
                <w:b/>
                <w:bCs/>
                <w:i/>
                <w:noProof/>
                <w:lang w:val="en-GB" w:eastAsia="en-GB"/>
              </w:rPr>
              <w:t>nas-securityParamToEUTRA</w:t>
            </w:r>
          </w:p>
          <w:p w14:paraId="6420A5D8" w14:textId="77777777" w:rsidR="00511A38" w:rsidRPr="0099507B" w:rsidRDefault="00511A38" w:rsidP="00511A38">
            <w:pPr>
              <w:pStyle w:val="TAL"/>
              <w:rPr>
                <w:bCs/>
                <w:noProof/>
                <w:lang w:val="en-GB" w:eastAsia="en-GB"/>
              </w:rPr>
            </w:pPr>
            <w:r w:rsidRPr="0099507B">
              <w:rPr>
                <w:bCs/>
                <w:noProof/>
                <w:lang w:val="en-GB" w:eastAsia="en-GB"/>
              </w:rPr>
              <w:t xml:space="preserve">This field is used to </w:t>
            </w:r>
            <w:r w:rsidRPr="0099507B">
              <w:rPr>
                <w:lang w:val="en-GB" w:eastAsia="en-GB"/>
              </w:rPr>
              <w:t>transfer</w:t>
            </w:r>
            <w:r w:rsidRPr="0099507B">
              <w:rPr>
                <w:iCs/>
                <w:lang w:val="en-GB" w:eastAsia="en-GB"/>
              </w:rPr>
              <w:t xml:space="preserve"> UE specific NAS layer information between the network and the UE. The RRC layer is transparent for this field, although, if included, it affects activation of AS- security</w:t>
            </w:r>
            <w:r w:rsidRPr="0099507B">
              <w:rPr>
                <w:bCs/>
                <w:noProof/>
                <w:lang w:val="en-GB" w:eastAsia="en-GB"/>
              </w:rPr>
              <w:t xml:space="preserve"> after inter-RAT handover to E-UTRA/EPC or inter-system handover to E-UTRA/EPC. The content is defined in TS 24.301 [35]. This field is not used for handover from 5GC.</w:t>
            </w:r>
          </w:p>
        </w:tc>
      </w:tr>
      <w:tr w:rsidR="0099507B" w:rsidRPr="0099507B" w14:paraId="02ECE501" w14:textId="77777777" w:rsidTr="005411BB">
        <w:trPr>
          <w:cantSplit/>
          <w:tblHeader/>
        </w:trPr>
        <w:tc>
          <w:tcPr>
            <w:tcW w:w="9639" w:type="dxa"/>
          </w:tcPr>
          <w:p w14:paraId="0453E159" w14:textId="77777777" w:rsidR="00511A38" w:rsidRPr="0099507B" w:rsidRDefault="00511A38" w:rsidP="00511A38">
            <w:pPr>
              <w:pStyle w:val="TAL"/>
              <w:rPr>
                <w:b/>
                <w:bCs/>
                <w:i/>
                <w:noProof/>
                <w:lang w:val="en-GB" w:eastAsia="zh-CN"/>
              </w:rPr>
            </w:pPr>
            <w:r w:rsidRPr="0099507B">
              <w:rPr>
                <w:b/>
                <w:bCs/>
                <w:i/>
                <w:noProof/>
                <w:lang w:val="en-GB" w:eastAsia="en-GB"/>
              </w:rPr>
              <w:t>networkControlledSyncTx</w:t>
            </w:r>
          </w:p>
          <w:p w14:paraId="20F8C6BC" w14:textId="77777777" w:rsidR="00511A38" w:rsidRPr="0099507B" w:rsidRDefault="00511A38" w:rsidP="00511A38">
            <w:pPr>
              <w:pStyle w:val="TAL"/>
              <w:rPr>
                <w:i/>
                <w:noProof/>
                <w:lang w:val="en-GB" w:eastAsia="en-GB"/>
              </w:rPr>
            </w:pPr>
            <w:r w:rsidRPr="0099507B">
              <w:rPr>
                <w:bCs/>
                <w:noProof/>
                <w:lang w:val="en-GB" w:eastAsia="zh-CN"/>
              </w:rPr>
              <w:t>This</w:t>
            </w:r>
            <w:r w:rsidRPr="0099507B">
              <w:rPr>
                <w:bCs/>
                <w:noProof/>
                <w:lang w:val="en-GB" w:eastAsia="en-GB"/>
              </w:rPr>
              <w:t xml:space="preserve"> field indicates whether the UE shall transmit synchronisation information (i.e. become synchronisation source). Value </w:t>
            </w:r>
            <w:r w:rsidRPr="0099507B">
              <w:rPr>
                <w:bCs/>
                <w:i/>
                <w:noProof/>
                <w:lang w:val="en-GB" w:eastAsia="en-GB"/>
              </w:rPr>
              <w:t>On</w:t>
            </w:r>
            <w:r w:rsidRPr="0099507B">
              <w:rPr>
                <w:bCs/>
                <w:noProof/>
                <w:lang w:val="en-GB" w:eastAsia="en-GB"/>
              </w:rPr>
              <w:t xml:space="preserve"> indicates the UE to transmit synchronisation information while value </w:t>
            </w:r>
            <w:r w:rsidRPr="0099507B">
              <w:rPr>
                <w:bCs/>
                <w:i/>
                <w:noProof/>
                <w:lang w:val="en-GB" w:eastAsia="en-GB"/>
              </w:rPr>
              <w:t>Off</w:t>
            </w:r>
            <w:r w:rsidRPr="0099507B">
              <w:rPr>
                <w:bCs/>
                <w:noProof/>
                <w:lang w:val="en-GB" w:eastAsia="en-GB"/>
              </w:rPr>
              <w:t xml:space="preserve"> indicates the UE to not transmit such information.</w:t>
            </w:r>
          </w:p>
        </w:tc>
      </w:tr>
      <w:tr w:rsidR="0099507B" w:rsidRPr="0099507B" w14:paraId="462B2654" w14:textId="77777777" w:rsidTr="005411BB">
        <w:trPr>
          <w:cantSplit/>
        </w:trPr>
        <w:tc>
          <w:tcPr>
            <w:tcW w:w="9639" w:type="dxa"/>
          </w:tcPr>
          <w:p w14:paraId="551A0E82" w14:textId="77777777" w:rsidR="00511A38" w:rsidRPr="0099507B" w:rsidRDefault="00511A38" w:rsidP="00511A38">
            <w:pPr>
              <w:pStyle w:val="TAL"/>
              <w:rPr>
                <w:b/>
                <w:bCs/>
                <w:i/>
                <w:noProof/>
                <w:lang w:val="en-GB" w:eastAsia="en-GB"/>
              </w:rPr>
            </w:pPr>
            <w:r w:rsidRPr="0099507B">
              <w:rPr>
                <w:b/>
                <w:bCs/>
                <w:i/>
                <w:noProof/>
                <w:lang w:val="en-GB" w:eastAsia="en-GB"/>
              </w:rPr>
              <w:t>nextHopChainingCount</w:t>
            </w:r>
          </w:p>
          <w:p w14:paraId="63AB8571" w14:textId="77777777" w:rsidR="00511A38" w:rsidRPr="0099507B" w:rsidRDefault="00511A38" w:rsidP="00511A38">
            <w:pPr>
              <w:pStyle w:val="TAL"/>
              <w:rPr>
                <w:bCs/>
                <w:noProof/>
                <w:lang w:val="en-GB" w:eastAsia="en-GB"/>
              </w:rPr>
            </w:pPr>
            <w:r w:rsidRPr="0099507B">
              <w:rPr>
                <w:bCs/>
                <w:noProof/>
                <w:lang w:val="en-GB" w:eastAsia="en-GB"/>
              </w:rPr>
              <w:t>Parameter NCC: See TS 33.401 [32] if UE is connected to EPC, else see 33.501 [86] if UE is connected to 5GC.</w:t>
            </w:r>
          </w:p>
        </w:tc>
      </w:tr>
      <w:tr w:rsidR="0099507B" w:rsidRPr="0099507B" w14:paraId="0BA6DEB8" w14:textId="77777777" w:rsidTr="00594E19">
        <w:trPr>
          <w:cantSplit/>
        </w:trPr>
        <w:tc>
          <w:tcPr>
            <w:tcW w:w="9639" w:type="dxa"/>
          </w:tcPr>
          <w:p w14:paraId="006A3C09" w14:textId="77777777" w:rsidR="00511A38" w:rsidRPr="0099507B" w:rsidRDefault="00511A38" w:rsidP="00511A38">
            <w:pPr>
              <w:pStyle w:val="TAL"/>
              <w:rPr>
                <w:b/>
                <w:bCs/>
                <w:i/>
                <w:noProof/>
                <w:lang w:val="en-GB" w:eastAsia="en-GB"/>
              </w:rPr>
            </w:pPr>
            <w:r w:rsidRPr="0099507B">
              <w:rPr>
                <w:b/>
                <w:bCs/>
                <w:i/>
                <w:noProof/>
                <w:lang w:val="en-GB" w:eastAsia="en-GB"/>
              </w:rPr>
              <w:t>nr-Config</w:t>
            </w:r>
          </w:p>
          <w:p w14:paraId="068DDEBE" w14:textId="4A0E19AF" w:rsidR="00511A38" w:rsidRPr="0099507B" w:rsidRDefault="00511A38" w:rsidP="00511A38">
            <w:pPr>
              <w:pStyle w:val="TAL"/>
              <w:rPr>
                <w:bCs/>
                <w:noProof/>
                <w:lang w:val="en-GB" w:eastAsia="en-GB"/>
              </w:rPr>
            </w:pPr>
            <w:r w:rsidRPr="0099507B">
              <w:rPr>
                <w:bCs/>
                <w:noProof/>
                <w:lang w:val="en-GB" w:eastAsia="en-GB"/>
              </w:rPr>
              <w:t xml:space="preserve">Includes the NR related configurations. This field is used to </w:t>
            </w:r>
            <w:ins w:id="22" w:author="Huawei (David Lecompte)" w:date="2025-01-21T09:17:00Z">
              <w:r w:rsidR="00E20E52">
                <w:rPr>
                  <w:bCs/>
                  <w:noProof/>
                  <w:lang w:val="en-GB" w:eastAsia="en-GB"/>
                </w:rPr>
                <w:t>(re)</w:t>
              </w:r>
            </w:ins>
            <w:r w:rsidRPr="0099507B">
              <w:rPr>
                <w:bCs/>
                <w:noProof/>
                <w:lang w:val="en-GB" w:eastAsia="en-GB"/>
              </w:rPr>
              <w:t xml:space="preserve">configure </w:t>
            </w:r>
            <w:ins w:id="23" w:author="Huawei (David Lecompte)" w:date="2025-01-21T09:17:00Z">
              <w:r w:rsidR="00E20E52">
                <w:rPr>
                  <w:bCs/>
                  <w:noProof/>
                  <w:lang w:val="en-GB" w:eastAsia="en-GB"/>
                </w:rPr>
                <w:t xml:space="preserve">or release </w:t>
              </w:r>
            </w:ins>
            <w:r w:rsidRPr="0099507B">
              <w:rPr>
                <w:bCs/>
                <w:noProof/>
                <w:lang w:val="en-GB" w:eastAsia="en-GB"/>
              </w:rPr>
              <w:t>(NG)EN-DC</w:t>
            </w:r>
            <w:del w:id="24" w:author="Huawei (David Lecompte)" w:date="2025-01-21T09:17:00Z">
              <w:r w:rsidRPr="0099507B" w:rsidDel="00E20E52">
                <w:rPr>
                  <w:bCs/>
                  <w:noProof/>
                  <w:lang w:val="en-GB" w:eastAsia="en-GB"/>
                </w:rPr>
                <w:delText xml:space="preserve"> configuration</w:delText>
              </w:r>
            </w:del>
            <w:r w:rsidRPr="0099507B">
              <w:rPr>
                <w:bCs/>
                <w:noProof/>
                <w:lang w:val="en-GB" w:eastAsia="en-GB"/>
              </w:rPr>
              <w:t xml:space="preserve">, possibly in conjunction with fields </w:t>
            </w:r>
            <w:r w:rsidRPr="0099507B">
              <w:rPr>
                <w:bCs/>
                <w:i/>
                <w:noProof/>
                <w:lang w:val="en-GB" w:eastAsia="en-GB"/>
              </w:rPr>
              <w:t>sk-Counter</w:t>
            </w:r>
            <w:r w:rsidRPr="0099507B">
              <w:rPr>
                <w:bCs/>
                <w:noProof/>
                <w:lang w:val="en-GB" w:eastAsia="en-GB"/>
              </w:rPr>
              <w:t xml:space="preserve"> and </w:t>
            </w:r>
            <w:r w:rsidRPr="0099507B">
              <w:rPr>
                <w:bCs/>
                <w:i/>
                <w:noProof/>
                <w:lang w:val="en-GB" w:eastAsia="en-GB"/>
              </w:rPr>
              <w:t>nr-RadioBearerConfig1/ 2</w:t>
            </w:r>
            <w:r w:rsidRPr="0099507B">
              <w:rPr>
                <w:bCs/>
                <w:noProof/>
                <w:lang w:val="en-GB" w:eastAsia="en-GB"/>
              </w:rPr>
              <w:t>. NOTE 1.</w:t>
            </w:r>
          </w:p>
        </w:tc>
      </w:tr>
      <w:tr w:rsidR="0099507B" w:rsidRPr="0099507B" w14:paraId="164EAEC3" w14:textId="77777777" w:rsidTr="002B76AD">
        <w:trPr>
          <w:cantSplit/>
        </w:trPr>
        <w:tc>
          <w:tcPr>
            <w:tcW w:w="9639" w:type="dxa"/>
          </w:tcPr>
          <w:p w14:paraId="1BBAE097" w14:textId="77777777" w:rsidR="00511A38" w:rsidRPr="0099507B" w:rsidRDefault="00511A38" w:rsidP="00511A38">
            <w:pPr>
              <w:pStyle w:val="TAL"/>
              <w:rPr>
                <w:b/>
                <w:bCs/>
                <w:i/>
                <w:noProof/>
                <w:lang w:val="en-GB" w:eastAsia="en-GB"/>
              </w:rPr>
            </w:pPr>
            <w:r w:rsidRPr="0099507B">
              <w:rPr>
                <w:b/>
                <w:bCs/>
                <w:i/>
                <w:noProof/>
                <w:lang w:val="en-GB" w:eastAsia="en-GB"/>
              </w:rPr>
              <w:t>nr-RadioBearerConfig1, nr-RadioBearerConfig2</w:t>
            </w:r>
          </w:p>
          <w:p w14:paraId="6B46CDB6" w14:textId="77777777" w:rsidR="00511A38" w:rsidRPr="0099507B" w:rsidRDefault="00511A38" w:rsidP="00511A38">
            <w:pPr>
              <w:pStyle w:val="TAL"/>
              <w:rPr>
                <w:bCs/>
                <w:noProof/>
                <w:lang w:val="en-GB" w:eastAsia="en-GB"/>
              </w:rPr>
            </w:pPr>
            <w:r w:rsidRPr="0099507B">
              <w:rPr>
                <w:bCs/>
                <w:noProof/>
                <w:lang w:val="en-GB" w:eastAsia="en-GB"/>
              </w:rPr>
              <w:t xml:space="preserve">Includes the NR </w:t>
            </w:r>
            <w:r w:rsidRPr="0099507B">
              <w:rPr>
                <w:bCs/>
                <w:i/>
                <w:noProof/>
                <w:lang w:val="en-GB" w:eastAsia="en-GB"/>
              </w:rPr>
              <w:t>RadioBearerConfig</w:t>
            </w:r>
            <w:r w:rsidRPr="0099507B">
              <w:rPr>
                <w:bCs/>
                <w:noProof/>
                <w:lang w:val="en-GB" w:eastAsia="en-GB"/>
              </w:rPr>
              <w:t xml:space="preserve"> IE as specified in TS 38.331 [82]. The field includes the configuration of RBs configured with NR PDCP.</w:t>
            </w:r>
          </w:p>
        </w:tc>
      </w:tr>
      <w:tr w:rsidR="0099507B" w:rsidRPr="0099507B" w14:paraId="57709F2C" w14:textId="77777777" w:rsidTr="002B76AD">
        <w:trPr>
          <w:cantSplit/>
        </w:trPr>
        <w:tc>
          <w:tcPr>
            <w:tcW w:w="9639" w:type="dxa"/>
          </w:tcPr>
          <w:p w14:paraId="63933B31" w14:textId="77777777" w:rsidR="00511A38" w:rsidRPr="0099507B" w:rsidRDefault="00511A38" w:rsidP="00511A38">
            <w:pPr>
              <w:pStyle w:val="TAL"/>
              <w:rPr>
                <w:b/>
                <w:bCs/>
                <w:i/>
                <w:noProof/>
                <w:lang w:val="en-GB" w:eastAsia="en-GB"/>
              </w:rPr>
            </w:pPr>
            <w:r w:rsidRPr="0099507B">
              <w:rPr>
                <w:b/>
                <w:bCs/>
                <w:i/>
                <w:noProof/>
                <w:lang w:val="en-GB" w:eastAsia="en-GB"/>
              </w:rPr>
              <w:t>nr-SecondaryCellGroupConfig</w:t>
            </w:r>
          </w:p>
          <w:p w14:paraId="2252A42A" w14:textId="77777777" w:rsidR="00511A38" w:rsidRPr="0099507B" w:rsidRDefault="00511A38" w:rsidP="00511A38">
            <w:pPr>
              <w:pStyle w:val="TAL"/>
              <w:rPr>
                <w:bCs/>
                <w:noProof/>
                <w:lang w:val="en-GB" w:eastAsia="en-GB"/>
              </w:rPr>
            </w:pPr>
            <w:r w:rsidRPr="0099507B">
              <w:rPr>
                <w:bCs/>
                <w:noProof/>
                <w:lang w:val="en-GB" w:eastAsia="en-GB"/>
              </w:rPr>
              <w:t xml:space="preserve">Includes the NR </w:t>
            </w:r>
            <w:r w:rsidRPr="0099507B">
              <w:rPr>
                <w:bCs/>
                <w:i/>
                <w:noProof/>
                <w:lang w:val="en-GB" w:eastAsia="en-GB"/>
              </w:rPr>
              <w:t>RRCReconfiguration</w:t>
            </w:r>
            <w:r w:rsidRPr="0099507B">
              <w:rPr>
                <w:bCs/>
                <w:noProof/>
                <w:lang w:val="en-GB" w:eastAsia="en-GB"/>
              </w:rPr>
              <w:t xml:space="preserve"> message as specified in TS 38.331 [82].</w:t>
            </w:r>
            <w:r w:rsidRPr="0099507B">
              <w:rPr>
                <w:lang w:val="en-GB" w:eastAsia="zh-CN"/>
              </w:rPr>
              <w:t xml:space="preserve"> In this version of the specification, the NR RRC message only includes fields </w:t>
            </w:r>
            <w:proofErr w:type="spellStart"/>
            <w:r w:rsidRPr="0099507B">
              <w:rPr>
                <w:i/>
                <w:lang w:val="en-GB" w:eastAsia="zh-CN"/>
              </w:rPr>
              <w:t>secondaryCellGroup</w:t>
            </w:r>
            <w:proofErr w:type="spellEnd"/>
            <w:r w:rsidRPr="0099507B">
              <w:rPr>
                <w:lang w:val="en-GB" w:eastAsia="zh-CN"/>
              </w:rPr>
              <w:t xml:space="preserve"> and/ or </w:t>
            </w:r>
            <w:proofErr w:type="spellStart"/>
            <w:r w:rsidRPr="0099507B">
              <w:rPr>
                <w:i/>
                <w:lang w:val="en-GB" w:eastAsia="zh-CN"/>
              </w:rPr>
              <w:t>measConfig</w:t>
            </w:r>
            <w:proofErr w:type="spellEnd"/>
            <w:r w:rsidRPr="0099507B">
              <w:rPr>
                <w:bCs/>
                <w:noProof/>
                <w:kern w:val="2"/>
                <w:lang w:val="en-GB" w:eastAsia="zh-CN"/>
              </w:rPr>
              <w:t xml:space="preserve">. If </w:t>
            </w:r>
            <w:r w:rsidRPr="0099507B">
              <w:rPr>
                <w:bCs/>
                <w:i/>
                <w:noProof/>
                <w:lang w:val="en-GB" w:eastAsia="en-GB"/>
              </w:rPr>
              <w:t>nr-SecondaryCellGroupConfig</w:t>
            </w:r>
            <w:r w:rsidRPr="0099507B">
              <w:rPr>
                <w:bCs/>
                <w:noProof/>
                <w:kern w:val="2"/>
                <w:lang w:val="en-GB" w:eastAsia="zh-CN"/>
              </w:rPr>
              <w:t xml:space="preserve"> is configured, the network always includes this field upon MN handover to initiate an </w:t>
            </w:r>
            <w:r w:rsidRPr="0099507B">
              <w:rPr>
                <w:iCs/>
                <w:lang w:val="en-GB" w:eastAsia="ja-JP"/>
              </w:rPr>
              <w:t>NR SCG reconfiguration with sync and key change</w:t>
            </w:r>
            <w:r w:rsidRPr="0099507B">
              <w:rPr>
                <w:bCs/>
                <w:noProof/>
                <w:kern w:val="2"/>
                <w:lang w:val="en-GB" w:eastAsia="zh-CN"/>
              </w:rPr>
              <w:t>.</w:t>
            </w:r>
          </w:p>
        </w:tc>
      </w:tr>
      <w:tr w:rsidR="0099507B" w:rsidRPr="0099507B" w14:paraId="6272FAEE" w14:textId="77777777" w:rsidTr="005411BB">
        <w:trPr>
          <w:cantSplit/>
        </w:trPr>
        <w:tc>
          <w:tcPr>
            <w:tcW w:w="9639" w:type="dxa"/>
          </w:tcPr>
          <w:p w14:paraId="16973281" w14:textId="77777777" w:rsidR="00511A38" w:rsidRPr="0099507B" w:rsidRDefault="00511A38" w:rsidP="00511A38">
            <w:pPr>
              <w:pStyle w:val="TAL"/>
              <w:rPr>
                <w:b/>
                <w:i/>
                <w:lang w:val="en-GB" w:eastAsia="ja-JP"/>
              </w:rPr>
            </w:pPr>
            <w:proofErr w:type="spellStart"/>
            <w:r w:rsidRPr="0099507B">
              <w:rPr>
                <w:b/>
                <w:i/>
                <w:lang w:val="en-GB" w:eastAsia="ja-JP"/>
              </w:rPr>
              <w:lastRenderedPageBreak/>
              <w:t>perCC-GapIndicationRequest</w:t>
            </w:r>
            <w:proofErr w:type="spellEnd"/>
          </w:p>
          <w:p w14:paraId="41793855" w14:textId="77777777" w:rsidR="00511A38" w:rsidRPr="0099507B" w:rsidRDefault="00511A38" w:rsidP="00511A38">
            <w:pPr>
              <w:pStyle w:val="TAL"/>
              <w:rPr>
                <w:b/>
                <w:bCs/>
                <w:i/>
                <w:noProof/>
                <w:lang w:val="en-GB" w:eastAsia="en-GB"/>
              </w:rPr>
            </w:pPr>
            <w:r w:rsidRPr="0099507B">
              <w:rPr>
                <w:lang w:val="en-GB" w:eastAsia="ja-JP"/>
              </w:rPr>
              <w:t xml:space="preserve">Indicates that UE shall include </w:t>
            </w:r>
            <w:proofErr w:type="spellStart"/>
            <w:r w:rsidRPr="0099507B">
              <w:rPr>
                <w:i/>
                <w:lang w:val="en-GB" w:eastAsia="ja-JP"/>
              </w:rPr>
              <w:t>perCC-GapIndicationList</w:t>
            </w:r>
            <w:proofErr w:type="spellEnd"/>
            <w:r w:rsidRPr="0099507B" w:rsidDel="0037699D">
              <w:rPr>
                <w:lang w:val="en-GB" w:eastAsia="ja-JP"/>
              </w:rPr>
              <w:t xml:space="preserve"> </w:t>
            </w:r>
            <w:r w:rsidRPr="0099507B">
              <w:rPr>
                <w:lang w:val="en-GB" w:eastAsia="ja-JP"/>
              </w:rPr>
              <w:t xml:space="preserve">and </w:t>
            </w:r>
            <w:proofErr w:type="spellStart"/>
            <w:r w:rsidRPr="0099507B">
              <w:rPr>
                <w:i/>
                <w:lang w:val="en-GB" w:eastAsia="ja-JP"/>
              </w:rPr>
              <w:t>numFreqEffective</w:t>
            </w:r>
            <w:proofErr w:type="spellEnd"/>
            <w:r w:rsidRPr="0099507B">
              <w:rPr>
                <w:lang w:val="en-GB" w:eastAsia="ja-JP"/>
              </w:rPr>
              <w:t xml:space="preserve"> in the </w:t>
            </w:r>
            <w:proofErr w:type="spellStart"/>
            <w:r w:rsidRPr="0099507B">
              <w:rPr>
                <w:i/>
                <w:lang w:val="en-GB" w:eastAsia="ja-JP"/>
              </w:rPr>
              <w:t>RRCConnectionReconfigurationComplete</w:t>
            </w:r>
            <w:proofErr w:type="spellEnd"/>
            <w:r w:rsidRPr="0099507B">
              <w:rPr>
                <w:lang w:val="en-GB" w:eastAsia="ja-JP"/>
              </w:rPr>
              <w:t xml:space="preserve"> message. </w:t>
            </w:r>
            <w:proofErr w:type="spellStart"/>
            <w:r w:rsidRPr="0099507B">
              <w:rPr>
                <w:i/>
                <w:lang w:val="en-GB" w:eastAsia="ja-JP"/>
              </w:rPr>
              <w:t>numFreqEffectiveReduced</w:t>
            </w:r>
            <w:proofErr w:type="spellEnd"/>
            <w:r w:rsidRPr="0099507B">
              <w:rPr>
                <w:lang w:val="en-GB" w:eastAsia="ja-JP"/>
              </w:rPr>
              <w:t xml:space="preserve"> may also be included if frequencies are configured for reduced measurement performance.</w:t>
            </w:r>
          </w:p>
        </w:tc>
      </w:tr>
      <w:tr w:rsidR="0099507B" w:rsidRPr="0099507B" w14:paraId="082AB640" w14:textId="77777777" w:rsidTr="00965C24">
        <w:trPr>
          <w:cantSplit/>
        </w:trPr>
        <w:tc>
          <w:tcPr>
            <w:tcW w:w="9639" w:type="dxa"/>
          </w:tcPr>
          <w:p w14:paraId="7011656F" w14:textId="77777777" w:rsidR="00511A38" w:rsidRPr="0099507B" w:rsidRDefault="00511A38" w:rsidP="00511A38">
            <w:pPr>
              <w:pStyle w:val="TAL"/>
              <w:rPr>
                <w:b/>
                <w:bCs/>
                <w:i/>
                <w:noProof/>
                <w:lang w:val="en-GB" w:eastAsia="en-GB"/>
              </w:rPr>
            </w:pPr>
            <w:r w:rsidRPr="0099507B">
              <w:rPr>
                <w:b/>
                <w:bCs/>
                <w:i/>
                <w:noProof/>
                <w:lang w:val="en-GB" w:eastAsia="en-GB"/>
              </w:rPr>
              <w:t>p-MaxEUTRA</w:t>
            </w:r>
          </w:p>
          <w:p w14:paraId="666D3F85" w14:textId="77777777" w:rsidR="00511A38" w:rsidRPr="0099507B" w:rsidRDefault="00511A38" w:rsidP="00511A38">
            <w:pPr>
              <w:pStyle w:val="TAL"/>
              <w:rPr>
                <w:bCs/>
                <w:noProof/>
                <w:lang w:val="en-GB" w:eastAsia="en-GB"/>
              </w:rPr>
            </w:pPr>
            <w:r w:rsidRPr="0099507B">
              <w:rPr>
                <w:bCs/>
                <w:noProof/>
                <w:lang w:val="en-GB" w:eastAsia="en-GB"/>
              </w:rPr>
              <w:t>Indicates the maximum power available for LTE.</w:t>
            </w:r>
          </w:p>
        </w:tc>
      </w:tr>
      <w:tr w:rsidR="00D17AC1" w:rsidRPr="0099507B" w14:paraId="2ED03164" w14:textId="77777777" w:rsidTr="00965C24">
        <w:trPr>
          <w:cantSplit/>
        </w:trPr>
        <w:tc>
          <w:tcPr>
            <w:tcW w:w="9639" w:type="dxa"/>
          </w:tcPr>
          <w:p w14:paraId="699E5C10" w14:textId="77777777" w:rsidR="00511A38" w:rsidRPr="0099507B" w:rsidRDefault="00511A38" w:rsidP="00511A38">
            <w:pPr>
              <w:pStyle w:val="TAL"/>
              <w:rPr>
                <w:b/>
                <w:bCs/>
                <w:i/>
                <w:noProof/>
                <w:lang w:val="en-GB" w:eastAsia="en-GB"/>
              </w:rPr>
            </w:pPr>
            <w:r w:rsidRPr="0099507B">
              <w:rPr>
                <w:b/>
                <w:bCs/>
                <w:i/>
                <w:noProof/>
                <w:lang w:val="en-GB" w:eastAsia="en-GB"/>
              </w:rPr>
              <w:t>p-MaxUE-FR1</w:t>
            </w:r>
          </w:p>
          <w:p w14:paraId="7B3EAF18" w14:textId="77777777" w:rsidR="00511A38" w:rsidRPr="0099507B" w:rsidRDefault="00511A38" w:rsidP="00511A38">
            <w:pPr>
              <w:pStyle w:val="TAL"/>
              <w:rPr>
                <w:b/>
                <w:bCs/>
                <w:i/>
                <w:noProof/>
                <w:lang w:val="en-GB" w:eastAsia="en-GB"/>
              </w:rPr>
            </w:pPr>
            <w:r w:rsidRPr="0099507B">
              <w:rPr>
                <w:bCs/>
                <w:noProof/>
                <w:lang w:val="en-GB"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D17AC1" w:rsidRPr="0099507B" w14:paraId="16D55604" w14:textId="77777777" w:rsidTr="005411BB">
        <w:trPr>
          <w:cantSplit/>
        </w:trPr>
        <w:tc>
          <w:tcPr>
            <w:tcW w:w="9639" w:type="dxa"/>
          </w:tcPr>
          <w:p w14:paraId="0403A4F8" w14:textId="77777777" w:rsidR="00511A38" w:rsidRPr="0099507B" w:rsidRDefault="00511A38" w:rsidP="00511A38">
            <w:pPr>
              <w:pStyle w:val="TAL"/>
              <w:rPr>
                <w:b/>
                <w:bCs/>
                <w:i/>
                <w:noProof/>
                <w:lang w:val="en-GB" w:eastAsia="en-GB"/>
              </w:rPr>
            </w:pPr>
            <w:r w:rsidRPr="0099507B">
              <w:rPr>
                <w:b/>
                <w:bCs/>
                <w:i/>
                <w:noProof/>
                <w:lang w:val="en-GB" w:eastAsia="en-GB"/>
              </w:rPr>
              <w:t>p-MeNB</w:t>
            </w:r>
          </w:p>
          <w:p w14:paraId="1ADC7731" w14:textId="77777777" w:rsidR="00511A38" w:rsidRPr="0099507B" w:rsidRDefault="00511A38" w:rsidP="00511A38">
            <w:pPr>
              <w:pStyle w:val="TAL"/>
              <w:rPr>
                <w:bCs/>
                <w:noProof/>
                <w:lang w:val="en-GB" w:eastAsia="en-GB"/>
              </w:rPr>
            </w:pPr>
            <w:r w:rsidRPr="0099507B">
              <w:rPr>
                <w:bCs/>
                <w:noProof/>
                <w:lang w:val="en-GB" w:eastAsia="en-GB"/>
              </w:rPr>
              <w:t>Indicates the guaranteed power for the MeNB, as specified in TS 36.213 [23].</w:t>
            </w:r>
            <w:r w:rsidRPr="0099507B">
              <w:rPr>
                <w:lang w:val="en-GB" w:eastAsia="zh-CN"/>
              </w:rPr>
              <w:t xml:space="preserve"> T</w:t>
            </w:r>
            <w:r w:rsidRPr="0099507B">
              <w:rPr>
                <w:bCs/>
                <w:noProof/>
                <w:kern w:val="2"/>
                <w:lang w:val="en-GB" w:eastAsia="en-GB"/>
              </w:rPr>
              <w:t>he value N</w:t>
            </w:r>
            <w:r w:rsidRPr="0099507B">
              <w:rPr>
                <w:bCs/>
                <w:noProof/>
                <w:kern w:val="2"/>
                <w:lang w:val="en-GB" w:eastAsia="zh-CN"/>
              </w:rPr>
              <w:t xml:space="preserve"> </w:t>
            </w:r>
            <w:r w:rsidRPr="0099507B">
              <w:rPr>
                <w:bCs/>
                <w:noProof/>
                <w:kern w:val="2"/>
                <w:lang w:val="en-GB" w:eastAsia="en-GB"/>
              </w:rPr>
              <w:t>corresponds to N-1 in TS 36.213</w:t>
            </w:r>
            <w:r w:rsidRPr="0099507B">
              <w:rPr>
                <w:bCs/>
                <w:noProof/>
                <w:kern w:val="2"/>
                <w:lang w:val="en-GB" w:eastAsia="zh-CN"/>
              </w:rPr>
              <w:t xml:space="preserve"> [23].</w:t>
            </w:r>
          </w:p>
        </w:tc>
      </w:tr>
      <w:tr w:rsidR="00D17AC1" w:rsidRPr="0099507B" w14:paraId="5C5DDD91" w14:textId="77777777" w:rsidTr="005411BB">
        <w:trPr>
          <w:cantSplit/>
        </w:trPr>
        <w:tc>
          <w:tcPr>
            <w:tcW w:w="9639" w:type="dxa"/>
          </w:tcPr>
          <w:p w14:paraId="1151884F" w14:textId="77777777" w:rsidR="00511A38" w:rsidRPr="0099507B" w:rsidRDefault="00511A38" w:rsidP="00511A38">
            <w:pPr>
              <w:pStyle w:val="TAL"/>
              <w:rPr>
                <w:b/>
                <w:bCs/>
                <w:i/>
                <w:noProof/>
                <w:lang w:val="en-GB" w:eastAsia="en-GB"/>
              </w:rPr>
            </w:pPr>
            <w:r w:rsidRPr="0099507B">
              <w:rPr>
                <w:b/>
                <w:bCs/>
                <w:i/>
                <w:noProof/>
                <w:lang w:val="en-GB" w:eastAsia="en-GB"/>
              </w:rPr>
              <w:t>powerControlMode</w:t>
            </w:r>
          </w:p>
          <w:p w14:paraId="7FE702A8" w14:textId="77777777" w:rsidR="00511A38" w:rsidRPr="0099507B" w:rsidRDefault="00511A38" w:rsidP="00511A38">
            <w:pPr>
              <w:pStyle w:val="TAL"/>
              <w:rPr>
                <w:bCs/>
                <w:noProof/>
                <w:lang w:val="en-GB" w:eastAsia="en-GB"/>
              </w:rPr>
            </w:pPr>
            <w:r w:rsidRPr="0099507B">
              <w:rPr>
                <w:bCs/>
                <w:noProof/>
                <w:lang w:val="en-GB" w:eastAsia="en-GB"/>
              </w:rPr>
              <w:t>Indicates the power control mode used in DC. Value 1 corresponds to DC power control mode 1 and value 2 indicates DC power control mode 2, as specified in TS 36.213 [23].</w:t>
            </w:r>
          </w:p>
        </w:tc>
      </w:tr>
      <w:tr w:rsidR="00D17AC1" w:rsidRPr="0099507B" w14:paraId="1A360966" w14:textId="77777777" w:rsidTr="005411BB">
        <w:trPr>
          <w:cantSplit/>
        </w:trPr>
        <w:tc>
          <w:tcPr>
            <w:tcW w:w="9639" w:type="dxa"/>
          </w:tcPr>
          <w:p w14:paraId="1809EB4E" w14:textId="77777777" w:rsidR="00511A38" w:rsidRPr="0099507B" w:rsidRDefault="00511A38" w:rsidP="00511A38">
            <w:pPr>
              <w:pStyle w:val="TAL"/>
              <w:rPr>
                <w:b/>
                <w:bCs/>
                <w:i/>
                <w:noProof/>
                <w:lang w:val="en-GB" w:eastAsia="en-GB"/>
              </w:rPr>
            </w:pPr>
            <w:r w:rsidRPr="0099507B">
              <w:rPr>
                <w:b/>
                <w:bCs/>
                <w:i/>
                <w:noProof/>
                <w:lang w:val="en-GB" w:eastAsia="en-GB"/>
              </w:rPr>
              <w:t>p-SeNB</w:t>
            </w:r>
          </w:p>
          <w:p w14:paraId="4F94CAD4" w14:textId="77777777" w:rsidR="00511A38" w:rsidRPr="0099507B" w:rsidRDefault="00511A38" w:rsidP="00511A38">
            <w:pPr>
              <w:pStyle w:val="TAL"/>
              <w:rPr>
                <w:bCs/>
                <w:noProof/>
                <w:lang w:val="en-GB" w:eastAsia="en-GB"/>
              </w:rPr>
            </w:pPr>
            <w:r w:rsidRPr="0099507B">
              <w:rPr>
                <w:bCs/>
                <w:noProof/>
                <w:lang w:val="en-GB" w:eastAsia="en-GB"/>
              </w:rPr>
              <w:t>Indicates the guaranteed power for the SeNB</w:t>
            </w:r>
            <w:r w:rsidRPr="0099507B">
              <w:rPr>
                <w:lang w:val="en-GB" w:eastAsia="en-GB"/>
              </w:rPr>
              <w:t xml:space="preserve"> </w:t>
            </w:r>
            <w:r w:rsidRPr="0099507B">
              <w:rPr>
                <w:bCs/>
                <w:noProof/>
                <w:lang w:val="en-GB" w:eastAsia="en-GB"/>
              </w:rPr>
              <w:t>as specified in TS 36.213 [23], Table 5.1.4.2-1.</w:t>
            </w:r>
            <w:r w:rsidRPr="0099507B">
              <w:rPr>
                <w:lang w:val="en-GB" w:eastAsia="zh-CN"/>
              </w:rPr>
              <w:t xml:space="preserve"> T</w:t>
            </w:r>
            <w:r w:rsidRPr="0099507B">
              <w:rPr>
                <w:bCs/>
                <w:noProof/>
                <w:kern w:val="2"/>
                <w:lang w:val="en-GB" w:eastAsia="en-GB"/>
              </w:rPr>
              <w:t>he value N</w:t>
            </w:r>
            <w:r w:rsidRPr="0099507B">
              <w:rPr>
                <w:bCs/>
                <w:noProof/>
                <w:kern w:val="2"/>
                <w:lang w:val="en-GB" w:eastAsia="zh-CN"/>
              </w:rPr>
              <w:t xml:space="preserve"> </w:t>
            </w:r>
            <w:r w:rsidRPr="0099507B">
              <w:rPr>
                <w:bCs/>
                <w:noProof/>
                <w:kern w:val="2"/>
                <w:lang w:val="en-GB" w:eastAsia="en-GB"/>
              </w:rPr>
              <w:t>corresponds to N-1 in TS 36.213</w:t>
            </w:r>
            <w:r w:rsidRPr="0099507B">
              <w:rPr>
                <w:bCs/>
                <w:noProof/>
                <w:kern w:val="2"/>
                <w:lang w:val="en-GB" w:eastAsia="zh-CN"/>
              </w:rPr>
              <w:t xml:space="preserve"> [23].</w:t>
            </w:r>
          </w:p>
        </w:tc>
      </w:tr>
      <w:tr w:rsidR="00D17AC1" w:rsidRPr="0099507B" w14:paraId="7A630EFD" w14:textId="77777777" w:rsidTr="005411BB">
        <w:trPr>
          <w:cantSplit/>
        </w:trPr>
        <w:tc>
          <w:tcPr>
            <w:tcW w:w="9639" w:type="dxa"/>
          </w:tcPr>
          <w:p w14:paraId="2613547D" w14:textId="77777777" w:rsidR="00511A38" w:rsidRPr="0099507B" w:rsidRDefault="00511A38" w:rsidP="00511A38">
            <w:pPr>
              <w:pStyle w:val="TAL"/>
              <w:rPr>
                <w:b/>
                <w:i/>
                <w:lang w:val="en-GB" w:eastAsia="en-GB"/>
              </w:rPr>
            </w:pPr>
            <w:proofErr w:type="spellStart"/>
            <w:r w:rsidRPr="0099507B">
              <w:rPr>
                <w:b/>
                <w:i/>
                <w:lang w:val="en-GB" w:eastAsia="en-GB"/>
              </w:rPr>
              <w:t>rclwi</w:t>
            </w:r>
            <w:proofErr w:type="spellEnd"/>
            <w:r w:rsidRPr="0099507B">
              <w:rPr>
                <w:b/>
                <w:i/>
                <w:lang w:val="en-GB" w:eastAsia="en-GB"/>
              </w:rPr>
              <w:t>-Configuration</w:t>
            </w:r>
          </w:p>
          <w:p w14:paraId="4E9D0F5C" w14:textId="77777777" w:rsidR="00511A38" w:rsidRPr="0099507B" w:rsidRDefault="00511A38" w:rsidP="00511A38">
            <w:pPr>
              <w:pStyle w:val="TAL"/>
              <w:rPr>
                <w:b/>
                <w:bCs/>
                <w:i/>
                <w:noProof/>
                <w:lang w:val="en-GB" w:eastAsia="en-GB"/>
              </w:rPr>
            </w:pPr>
            <w:r w:rsidRPr="0099507B">
              <w:rPr>
                <w:lang w:val="en-GB" w:eastAsia="en-GB"/>
              </w:rPr>
              <w:t>WLAN traffic steering command as specified in 5.6.16.2.</w:t>
            </w:r>
            <w:r w:rsidRPr="0099507B">
              <w:rPr>
                <w:lang w:val="en-GB" w:eastAsia="ja-JP"/>
              </w:rPr>
              <w:t xml:space="preserve"> E-UTRAN does not simultaneously configure </w:t>
            </w:r>
            <w:r w:rsidRPr="0099507B">
              <w:rPr>
                <w:lang w:val="en-GB" w:eastAsia="zh-CN"/>
              </w:rPr>
              <w:t>RCLWI</w:t>
            </w:r>
            <w:r w:rsidRPr="0099507B">
              <w:rPr>
                <w:lang w:val="en-GB" w:eastAsia="ja-JP"/>
              </w:rPr>
              <w:t xml:space="preserve"> </w:t>
            </w:r>
            <w:r w:rsidRPr="0099507B">
              <w:rPr>
                <w:lang w:val="en-GB" w:eastAsia="zh-CN"/>
              </w:rPr>
              <w:t>with DC, LWA or LWIP</w:t>
            </w:r>
            <w:r w:rsidRPr="0099507B">
              <w:rPr>
                <w:lang w:val="en-GB" w:eastAsia="ja-JP"/>
              </w:rPr>
              <w:t xml:space="preserve"> for a UE.</w:t>
            </w:r>
          </w:p>
        </w:tc>
      </w:tr>
      <w:tr w:rsidR="00D17AC1" w:rsidRPr="0099507B" w14:paraId="60D27F1C" w14:textId="77777777" w:rsidTr="00076890">
        <w:trPr>
          <w:cantSplit/>
        </w:trPr>
        <w:tc>
          <w:tcPr>
            <w:tcW w:w="9639" w:type="dxa"/>
          </w:tcPr>
          <w:p w14:paraId="4543068E" w14:textId="77777777" w:rsidR="00511A38" w:rsidRPr="0099507B" w:rsidRDefault="00511A38" w:rsidP="00511A38">
            <w:pPr>
              <w:pStyle w:val="TAL"/>
              <w:rPr>
                <w:b/>
                <w:i/>
                <w:lang w:val="en-GB" w:eastAsia="en-GB"/>
              </w:rPr>
            </w:pPr>
            <w:proofErr w:type="spellStart"/>
            <w:r w:rsidRPr="0099507B">
              <w:rPr>
                <w:b/>
                <w:i/>
                <w:lang w:val="en-GB" w:eastAsia="en-GB"/>
              </w:rPr>
              <w:t>sCellConfigCommon</w:t>
            </w:r>
            <w:proofErr w:type="spellEnd"/>
          </w:p>
          <w:p w14:paraId="375F5F29" w14:textId="77777777" w:rsidR="00511A38" w:rsidRPr="0099507B" w:rsidRDefault="00511A38" w:rsidP="00511A38">
            <w:pPr>
              <w:pStyle w:val="TAL"/>
              <w:rPr>
                <w:b/>
                <w:i/>
                <w:lang w:val="en-GB" w:eastAsia="en-GB"/>
              </w:rPr>
            </w:pPr>
            <w:r w:rsidRPr="0099507B">
              <w:rPr>
                <w:lang w:val="en-GB" w:eastAsia="en-GB"/>
              </w:rPr>
              <w:t>Indicates the common configuration for the SCell group</w:t>
            </w:r>
            <w:r w:rsidRPr="0099507B">
              <w:rPr>
                <w:lang w:val="en-GB" w:eastAsia="ja-JP"/>
              </w:rPr>
              <w:t>.</w:t>
            </w:r>
          </w:p>
        </w:tc>
      </w:tr>
      <w:tr w:rsidR="00D17AC1" w:rsidRPr="0099507B" w14:paraId="7A29AD2C" w14:textId="77777777" w:rsidTr="00076890">
        <w:trPr>
          <w:cantSplit/>
        </w:trPr>
        <w:tc>
          <w:tcPr>
            <w:tcW w:w="9639" w:type="dxa"/>
          </w:tcPr>
          <w:p w14:paraId="06633F80" w14:textId="77777777" w:rsidR="00511A38" w:rsidRPr="0099507B" w:rsidRDefault="00511A38" w:rsidP="00511A38">
            <w:pPr>
              <w:pStyle w:val="TAL"/>
              <w:rPr>
                <w:b/>
                <w:i/>
                <w:lang w:val="en-GB" w:eastAsia="en-GB"/>
              </w:rPr>
            </w:pPr>
            <w:proofErr w:type="spellStart"/>
            <w:r w:rsidRPr="0099507B">
              <w:rPr>
                <w:b/>
                <w:i/>
                <w:lang w:val="en-GB" w:eastAsia="en-GB"/>
              </w:rPr>
              <w:t>sCellGroupIndex</w:t>
            </w:r>
            <w:proofErr w:type="spellEnd"/>
          </w:p>
          <w:p w14:paraId="2887BB50" w14:textId="77777777" w:rsidR="00511A38" w:rsidRPr="0099507B" w:rsidRDefault="00511A38" w:rsidP="00511A38">
            <w:pPr>
              <w:pStyle w:val="TAL"/>
              <w:rPr>
                <w:b/>
                <w:i/>
                <w:lang w:val="en-GB" w:eastAsia="en-GB"/>
              </w:rPr>
            </w:pPr>
            <w:r w:rsidRPr="0099507B">
              <w:rPr>
                <w:lang w:val="en-GB" w:eastAsia="en-GB"/>
              </w:rPr>
              <w:t>Indicates the identity of SCell groups for which a common configuration is provided</w:t>
            </w:r>
            <w:r w:rsidRPr="0099507B">
              <w:rPr>
                <w:lang w:val="en-GB" w:eastAsia="ja-JP"/>
              </w:rPr>
              <w:t>.</w:t>
            </w:r>
          </w:p>
        </w:tc>
      </w:tr>
      <w:tr w:rsidR="00D17AC1" w:rsidRPr="0099507B" w14:paraId="0CA02E34" w14:textId="77777777" w:rsidTr="005411BB">
        <w:trPr>
          <w:cantSplit/>
        </w:trPr>
        <w:tc>
          <w:tcPr>
            <w:tcW w:w="9639" w:type="dxa"/>
          </w:tcPr>
          <w:p w14:paraId="2BE56B45" w14:textId="77777777" w:rsidR="00511A38" w:rsidRPr="0099507B" w:rsidRDefault="00511A38" w:rsidP="00511A38">
            <w:pPr>
              <w:pStyle w:val="TAL"/>
              <w:rPr>
                <w:b/>
                <w:i/>
                <w:lang w:val="en-GB" w:eastAsia="en-GB"/>
              </w:rPr>
            </w:pPr>
            <w:proofErr w:type="spellStart"/>
            <w:r w:rsidRPr="0099507B">
              <w:rPr>
                <w:b/>
                <w:i/>
                <w:lang w:val="en-GB" w:eastAsia="en-GB"/>
              </w:rPr>
              <w:t>sCellIndex</w:t>
            </w:r>
            <w:proofErr w:type="spellEnd"/>
          </w:p>
          <w:p w14:paraId="1B50FA54" w14:textId="77777777" w:rsidR="00511A38" w:rsidRPr="0099507B" w:rsidRDefault="00856300" w:rsidP="00511A38">
            <w:pPr>
              <w:pStyle w:val="TAL"/>
              <w:rPr>
                <w:bCs/>
                <w:iCs/>
                <w:lang w:val="en-GB" w:eastAsia="en-GB"/>
              </w:rPr>
            </w:pPr>
            <w:r w:rsidRPr="0099507B">
              <w:rPr>
                <w:lang w:val="en-GB" w:eastAsia="en-GB"/>
              </w:rPr>
              <w:t xml:space="preserve">The </w:t>
            </w:r>
            <w:proofErr w:type="spellStart"/>
            <w:r w:rsidRPr="0099507B">
              <w:rPr>
                <w:i/>
                <w:lang w:val="en-GB" w:eastAsia="en-GB"/>
              </w:rPr>
              <w:t>sCellIndex</w:t>
            </w:r>
            <w:proofErr w:type="spellEnd"/>
            <w:r w:rsidRPr="0099507B">
              <w:rPr>
                <w:lang w:val="en-GB" w:eastAsia="en-GB"/>
              </w:rPr>
              <w:t xml:space="preserve"> is unique within the scope of the UE. </w:t>
            </w:r>
            <w:r w:rsidR="00511A38" w:rsidRPr="0099507B">
              <w:rPr>
                <w:lang w:val="en-GB" w:eastAsia="en-GB"/>
              </w:rPr>
              <w:t xml:space="preserve">In case of DC, an SCG cell </w:t>
            </w:r>
            <w:proofErr w:type="spellStart"/>
            <w:r w:rsidR="00511A38" w:rsidRPr="0099507B">
              <w:rPr>
                <w:lang w:val="en-GB" w:eastAsia="en-GB"/>
              </w:rPr>
              <w:t>can not</w:t>
            </w:r>
            <w:proofErr w:type="spellEnd"/>
            <w:r w:rsidR="00511A38" w:rsidRPr="0099507B">
              <w:rPr>
                <w:lang w:val="en-GB" w:eastAsia="en-GB"/>
              </w:rPr>
              <w:t xml:space="preserve"> use the same value as used for an MCG cell. For </w:t>
            </w:r>
            <w:proofErr w:type="spellStart"/>
            <w:r w:rsidR="00511A38" w:rsidRPr="0099507B">
              <w:rPr>
                <w:i/>
                <w:lang w:val="en-GB" w:eastAsia="en-GB"/>
              </w:rPr>
              <w:t>pSCellToAddMod</w:t>
            </w:r>
            <w:proofErr w:type="spellEnd"/>
            <w:r w:rsidR="00511A38" w:rsidRPr="0099507B">
              <w:rPr>
                <w:lang w:val="en-GB" w:eastAsia="en-GB"/>
              </w:rPr>
              <w:t xml:space="preserve">, if </w:t>
            </w:r>
            <w:r w:rsidR="00511A38" w:rsidRPr="0099507B">
              <w:rPr>
                <w:i/>
                <w:lang w:val="en-GB" w:eastAsia="en-GB"/>
              </w:rPr>
              <w:t>sCellIndex-r13</w:t>
            </w:r>
            <w:r w:rsidR="00511A38" w:rsidRPr="0099507B">
              <w:rPr>
                <w:lang w:val="en-GB" w:eastAsia="en-GB"/>
              </w:rPr>
              <w:t xml:space="preserve"> is present the UE shall ignore </w:t>
            </w:r>
            <w:r w:rsidR="00511A38" w:rsidRPr="0099507B">
              <w:rPr>
                <w:i/>
                <w:lang w:val="en-GB" w:eastAsia="en-GB"/>
              </w:rPr>
              <w:t>sCellIndex-r12.</w:t>
            </w:r>
          </w:p>
        </w:tc>
      </w:tr>
      <w:tr w:rsidR="00D17AC1" w:rsidRPr="0099507B" w14:paraId="46F658D5" w14:textId="77777777" w:rsidTr="00076890">
        <w:trPr>
          <w:cantSplit/>
        </w:trPr>
        <w:tc>
          <w:tcPr>
            <w:tcW w:w="9639" w:type="dxa"/>
          </w:tcPr>
          <w:p w14:paraId="78193184" w14:textId="77777777" w:rsidR="00511A38" w:rsidRPr="0099507B" w:rsidRDefault="00511A38" w:rsidP="00511A38">
            <w:pPr>
              <w:pStyle w:val="TAL"/>
              <w:rPr>
                <w:b/>
                <w:i/>
                <w:lang w:val="en-GB" w:eastAsia="en-GB"/>
              </w:rPr>
            </w:pPr>
            <w:proofErr w:type="spellStart"/>
            <w:r w:rsidRPr="0099507B">
              <w:rPr>
                <w:b/>
                <w:i/>
                <w:lang w:val="en-GB" w:eastAsia="en-GB"/>
              </w:rPr>
              <w:t>sCellGroupToAddModList</w:t>
            </w:r>
            <w:proofErr w:type="spellEnd"/>
            <w:r w:rsidRPr="0099507B">
              <w:rPr>
                <w:b/>
                <w:i/>
                <w:lang w:val="en-GB" w:eastAsia="en-GB"/>
              </w:rPr>
              <w:t xml:space="preserve">, </w:t>
            </w:r>
            <w:proofErr w:type="spellStart"/>
            <w:r w:rsidRPr="0099507B">
              <w:rPr>
                <w:b/>
                <w:i/>
                <w:lang w:val="en-GB" w:eastAsia="en-GB"/>
              </w:rPr>
              <w:t>sCellGroupToAddModListSCG</w:t>
            </w:r>
            <w:proofErr w:type="spellEnd"/>
          </w:p>
          <w:p w14:paraId="798D90BB" w14:textId="77777777" w:rsidR="00511A38" w:rsidRPr="0099507B" w:rsidRDefault="00511A38" w:rsidP="00511A38">
            <w:pPr>
              <w:pStyle w:val="TAL"/>
              <w:rPr>
                <w:b/>
                <w:i/>
                <w:lang w:val="en-GB" w:eastAsia="en-GB"/>
              </w:rPr>
            </w:pPr>
            <w:r w:rsidRPr="0099507B">
              <w:rPr>
                <w:lang w:val="en-GB" w:eastAsia="en-GB"/>
              </w:rPr>
              <w:t>Indicates the SCell group to be added or modified. E-UTRAN only configures at most 4 SCell groups per UE over all cell groups</w:t>
            </w:r>
            <w:r w:rsidRPr="0099507B">
              <w:rPr>
                <w:rFonts w:cs="Arial"/>
                <w:bCs/>
                <w:noProof/>
                <w:szCs w:val="18"/>
                <w:lang w:val="en-GB" w:eastAsia="ko-KR"/>
              </w:rPr>
              <w:t>. SCell groups can only be configured for LTE SCells, and all SCells in an SCell group must belong to the same cell group.</w:t>
            </w:r>
          </w:p>
        </w:tc>
      </w:tr>
      <w:tr w:rsidR="00D17AC1" w:rsidRPr="0099507B" w14:paraId="3422F3A0" w14:textId="77777777" w:rsidTr="00076890">
        <w:trPr>
          <w:cantSplit/>
        </w:trPr>
        <w:tc>
          <w:tcPr>
            <w:tcW w:w="9639" w:type="dxa"/>
          </w:tcPr>
          <w:p w14:paraId="73BAC9CE" w14:textId="77777777" w:rsidR="00511A38" w:rsidRPr="0099507B" w:rsidRDefault="00511A38" w:rsidP="00511A38">
            <w:pPr>
              <w:pStyle w:val="TAL"/>
              <w:rPr>
                <w:b/>
                <w:i/>
                <w:lang w:val="en-GB" w:eastAsia="en-GB"/>
              </w:rPr>
            </w:pPr>
            <w:proofErr w:type="spellStart"/>
            <w:r w:rsidRPr="0099507B">
              <w:rPr>
                <w:b/>
                <w:i/>
                <w:lang w:val="en-GB" w:eastAsia="en-GB"/>
              </w:rPr>
              <w:t>sCellGroupToReleaseList</w:t>
            </w:r>
            <w:proofErr w:type="spellEnd"/>
          </w:p>
          <w:p w14:paraId="5FDCC94A" w14:textId="77777777" w:rsidR="00511A38" w:rsidRPr="0099507B" w:rsidRDefault="00511A38" w:rsidP="00511A38">
            <w:pPr>
              <w:pStyle w:val="TAL"/>
              <w:rPr>
                <w:b/>
                <w:i/>
                <w:lang w:val="en-GB" w:eastAsia="en-GB"/>
              </w:rPr>
            </w:pPr>
            <w:r w:rsidRPr="0099507B">
              <w:rPr>
                <w:lang w:val="en-GB" w:eastAsia="en-GB"/>
              </w:rPr>
              <w:t>Indicates the SCell group to be released.</w:t>
            </w:r>
          </w:p>
        </w:tc>
      </w:tr>
      <w:tr w:rsidR="00D17AC1" w:rsidRPr="0099507B" w14:paraId="01F6CA8A" w14:textId="77777777" w:rsidTr="00076890">
        <w:trPr>
          <w:cantSplit/>
        </w:trPr>
        <w:tc>
          <w:tcPr>
            <w:tcW w:w="9639" w:type="dxa"/>
          </w:tcPr>
          <w:p w14:paraId="3BE90F80" w14:textId="77777777" w:rsidR="00511A38" w:rsidRPr="0099507B" w:rsidRDefault="00511A38" w:rsidP="00511A38">
            <w:pPr>
              <w:pStyle w:val="TAL"/>
              <w:rPr>
                <w:b/>
                <w:bCs/>
                <w:i/>
                <w:noProof/>
                <w:lang w:val="en-GB" w:eastAsia="en-GB"/>
              </w:rPr>
            </w:pPr>
            <w:r w:rsidRPr="0099507B">
              <w:rPr>
                <w:b/>
                <w:bCs/>
                <w:i/>
                <w:noProof/>
                <w:lang w:val="en-GB" w:eastAsia="en-GB"/>
              </w:rPr>
              <w:t>sCellState</w:t>
            </w:r>
          </w:p>
          <w:p w14:paraId="77047B30" w14:textId="77777777" w:rsidR="00511A38" w:rsidRPr="0099507B" w:rsidRDefault="00511A38" w:rsidP="00511A38">
            <w:pPr>
              <w:pStyle w:val="TAL"/>
              <w:rPr>
                <w:b/>
                <w:i/>
                <w:lang w:val="en-GB" w:eastAsia="en-GB"/>
              </w:rPr>
            </w:pPr>
            <w:r w:rsidRPr="0099507B">
              <w:rPr>
                <w:bCs/>
                <w:noProof/>
                <w:lang w:val="en-GB" w:eastAsia="en-GB"/>
              </w:rPr>
              <w:t>A one-shot field that indicates whether the SCell shall be considered to be in activated or dormant state upon SCell configuration.</w:t>
            </w:r>
          </w:p>
        </w:tc>
      </w:tr>
      <w:tr w:rsidR="00D17AC1" w:rsidRPr="0099507B" w14:paraId="49BB6A11" w14:textId="77777777" w:rsidTr="005411BB">
        <w:trPr>
          <w:cantSplit/>
        </w:trPr>
        <w:tc>
          <w:tcPr>
            <w:tcW w:w="9639" w:type="dxa"/>
          </w:tcPr>
          <w:p w14:paraId="73C4CB66" w14:textId="77777777" w:rsidR="00511A38" w:rsidRPr="0099507B" w:rsidRDefault="00511A38" w:rsidP="00511A38">
            <w:pPr>
              <w:pStyle w:val="TAL"/>
              <w:rPr>
                <w:b/>
                <w:i/>
                <w:lang w:val="en-GB" w:eastAsia="en-GB"/>
              </w:rPr>
            </w:pPr>
            <w:proofErr w:type="spellStart"/>
            <w:r w:rsidRPr="0099507B">
              <w:rPr>
                <w:b/>
                <w:i/>
                <w:lang w:val="en-GB" w:eastAsia="en-GB"/>
              </w:rPr>
              <w:t>sCellToAddModList</w:t>
            </w:r>
            <w:proofErr w:type="spellEnd"/>
            <w:r w:rsidRPr="0099507B">
              <w:rPr>
                <w:b/>
                <w:i/>
                <w:lang w:val="en-GB" w:eastAsia="en-GB"/>
              </w:rPr>
              <w:t xml:space="preserve">, </w:t>
            </w:r>
            <w:proofErr w:type="spellStart"/>
            <w:r w:rsidRPr="0099507B">
              <w:rPr>
                <w:b/>
                <w:i/>
                <w:lang w:val="en-GB" w:eastAsia="en-GB"/>
              </w:rPr>
              <w:t>sCellToAddModListExt</w:t>
            </w:r>
            <w:proofErr w:type="spellEnd"/>
          </w:p>
          <w:p w14:paraId="5FBBFBE5" w14:textId="77777777" w:rsidR="00511A38" w:rsidRPr="0099507B" w:rsidRDefault="00511A38" w:rsidP="00511A38">
            <w:pPr>
              <w:pStyle w:val="TAL"/>
              <w:rPr>
                <w:lang w:val="en-GB" w:eastAsia="en-GB"/>
              </w:rPr>
            </w:pPr>
            <w:r w:rsidRPr="0099507B">
              <w:rPr>
                <w:lang w:val="en-GB" w:eastAsia="en-GB"/>
              </w:rPr>
              <w:t xml:space="preserve">Indicates the SCell to be added or modified. </w:t>
            </w:r>
            <w:r w:rsidR="00856300" w:rsidRPr="0099507B">
              <w:rPr>
                <w:lang w:val="en-GB" w:eastAsia="en-GB"/>
              </w:rPr>
              <w:t>E-UTRAN uses f</w:t>
            </w:r>
            <w:r w:rsidRPr="0099507B">
              <w:rPr>
                <w:lang w:val="en-GB" w:eastAsia="en-GB"/>
              </w:rPr>
              <w:t xml:space="preserve">ield </w:t>
            </w:r>
            <w:r w:rsidRPr="0099507B">
              <w:rPr>
                <w:i/>
                <w:lang w:val="en-GB" w:eastAsia="en-GB"/>
              </w:rPr>
              <w:t>sCellToAddModList</w:t>
            </w:r>
            <w:r w:rsidR="00856300" w:rsidRPr="0099507B">
              <w:rPr>
                <w:i/>
                <w:lang w:val="en-GB" w:eastAsia="en-GB"/>
              </w:rPr>
              <w:t>-r10</w:t>
            </w:r>
            <w:r w:rsidRPr="0099507B">
              <w:rPr>
                <w:i/>
                <w:lang w:val="en-GB" w:eastAsia="en-GB"/>
              </w:rPr>
              <w:t xml:space="preserve"> </w:t>
            </w:r>
            <w:r w:rsidRPr="0099507B">
              <w:rPr>
                <w:lang w:val="en-GB" w:eastAsia="en-GB"/>
              </w:rPr>
              <w:t xml:space="preserve">to add </w:t>
            </w:r>
            <w:r w:rsidR="00856300" w:rsidRPr="0099507B">
              <w:rPr>
                <w:lang w:val="en-GB" w:eastAsia="en-GB"/>
              </w:rPr>
              <w:t xml:space="preserve">or modify </w:t>
            </w:r>
            <w:r w:rsidRPr="0099507B">
              <w:rPr>
                <w:lang w:val="en-GB" w:eastAsia="en-GB"/>
              </w:rPr>
              <w:t xml:space="preserve">SCells </w:t>
            </w:r>
            <w:r w:rsidR="00856300" w:rsidRPr="0099507B">
              <w:rPr>
                <w:lang w:val="en-GB" w:eastAsia="en-GB"/>
              </w:rPr>
              <w:t>(</w:t>
            </w:r>
            <w:r w:rsidR="00856300" w:rsidRPr="0099507B">
              <w:rPr>
                <w:rFonts w:cs="Arial"/>
                <w:szCs w:val="18"/>
                <w:lang w:val="en-GB"/>
              </w:rPr>
              <w:t xml:space="preserve">with </w:t>
            </w:r>
            <w:r w:rsidR="00856300" w:rsidRPr="0099507B">
              <w:rPr>
                <w:rFonts w:cs="Arial"/>
                <w:i/>
                <w:szCs w:val="18"/>
                <w:lang w:val="en-GB"/>
              </w:rPr>
              <w:t>sCellIndex-r10</w:t>
            </w:r>
            <w:r w:rsidR="00856300" w:rsidRPr="0099507B">
              <w:rPr>
                <w:rFonts w:cs="Arial"/>
                <w:szCs w:val="18"/>
                <w:lang w:val="en-GB"/>
              </w:rPr>
              <w:t>)</w:t>
            </w:r>
            <w:r w:rsidR="00856300" w:rsidRPr="0099507B">
              <w:rPr>
                <w:lang w:val="en-GB" w:eastAsia="en-GB"/>
              </w:rPr>
              <w:t xml:space="preserve"> </w:t>
            </w:r>
            <w:r w:rsidRPr="0099507B">
              <w:rPr>
                <w:lang w:val="en-GB" w:eastAsia="en-GB"/>
              </w:rPr>
              <w:t xml:space="preserve">for a UE </w:t>
            </w:r>
            <w:r w:rsidR="00856300" w:rsidRPr="0099507B">
              <w:rPr>
                <w:lang w:val="en-GB" w:eastAsia="en-GB"/>
              </w:rPr>
              <w:t>that does not support carrier aggregation with more than 5 component carriers</w:t>
            </w:r>
            <w:r w:rsidRPr="0099507B">
              <w:rPr>
                <w:lang w:val="en-GB" w:eastAsia="en-GB"/>
              </w:rPr>
              <w:t xml:space="preserve">. If E-UTRAN includes </w:t>
            </w:r>
            <w:r w:rsidRPr="0099507B">
              <w:rPr>
                <w:i/>
                <w:lang w:val="en-GB" w:eastAsia="zh-CN"/>
              </w:rPr>
              <w:t>sCellToAddModListExt-v1430</w:t>
            </w:r>
            <w:r w:rsidRPr="0099507B">
              <w:rPr>
                <w:lang w:val="en-GB" w:eastAsia="en-GB"/>
              </w:rPr>
              <w:t xml:space="preserve"> it includes the same number of entries, and listed in the same order, as i</w:t>
            </w:r>
            <w:r w:rsidRPr="0099507B">
              <w:rPr>
                <w:rFonts w:cs="Arial"/>
                <w:bCs/>
                <w:noProof/>
                <w:szCs w:val="18"/>
                <w:lang w:val="en-GB" w:eastAsia="ko-KR"/>
              </w:rPr>
              <w:t xml:space="preserve">n </w:t>
            </w:r>
            <w:r w:rsidRPr="0099507B">
              <w:rPr>
                <w:i/>
                <w:lang w:val="en-GB" w:eastAsia="ja-JP"/>
              </w:rPr>
              <w:t>sCell</w:t>
            </w:r>
            <w:r w:rsidRPr="0099507B">
              <w:rPr>
                <w:i/>
                <w:snapToGrid w:val="0"/>
                <w:lang w:val="en-GB" w:eastAsia="ja-JP"/>
              </w:rPr>
              <w:t>ToAddMod</w:t>
            </w:r>
            <w:r w:rsidRPr="0099507B">
              <w:rPr>
                <w:i/>
                <w:lang w:val="en-GB" w:eastAsia="ja-JP"/>
              </w:rPr>
              <w:t>ListExt-r13</w:t>
            </w:r>
            <w:r w:rsidRPr="0099507B">
              <w:rPr>
                <w:rFonts w:cs="Arial"/>
                <w:bCs/>
                <w:noProof/>
                <w:szCs w:val="18"/>
                <w:lang w:val="en-GB" w:eastAsia="ko-KR"/>
              </w:rPr>
              <w:t xml:space="preserve">. If E-UTRAN includes </w:t>
            </w:r>
            <w:r w:rsidRPr="0099507B">
              <w:rPr>
                <w:rFonts w:cs="Arial"/>
                <w:bCs/>
                <w:i/>
                <w:noProof/>
                <w:szCs w:val="18"/>
                <w:lang w:val="en-GB" w:eastAsia="ko-KR"/>
              </w:rPr>
              <w:t>sCellToAddModList-v10l0</w:t>
            </w:r>
            <w:r w:rsidRPr="0099507B">
              <w:rPr>
                <w:rFonts w:cs="Arial"/>
                <w:bCs/>
                <w:noProof/>
                <w:szCs w:val="18"/>
                <w:lang w:val="en-GB" w:eastAsia="ko-KR"/>
              </w:rPr>
              <w:t xml:space="preserve"> it includes the same number of entries, and listed in the same order, as in </w:t>
            </w:r>
            <w:r w:rsidRPr="0099507B">
              <w:rPr>
                <w:rFonts w:cs="Arial"/>
                <w:bCs/>
                <w:i/>
                <w:noProof/>
                <w:szCs w:val="18"/>
                <w:lang w:val="en-GB" w:eastAsia="ko-KR"/>
              </w:rPr>
              <w:t>sCellToAddModList-r10</w:t>
            </w:r>
            <w:r w:rsidRPr="0099507B">
              <w:rPr>
                <w:rFonts w:cs="Arial"/>
                <w:bCs/>
                <w:noProof/>
                <w:szCs w:val="18"/>
                <w:lang w:val="en-GB" w:eastAsia="ko-KR"/>
              </w:rPr>
              <w:t xml:space="preserve">. If E-UTRAN includes </w:t>
            </w:r>
            <w:r w:rsidRPr="0099507B">
              <w:rPr>
                <w:rFonts w:cs="Arial"/>
                <w:bCs/>
                <w:i/>
                <w:noProof/>
                <w:szCs w:val="18"/>
                <w:lang w:val="en-GB" w:eastAsia="ko-KR"/>
              </w:rPr>
              <w:t>sCellToAddModListExt-v1370</w:t>
            </w:r>
            <w:r w:rsidRPr="0099507B">
              <w:rPr>
                <w:rFonts w:cs="Arial"/>
                <w:bCs/>
                <w:noProof/>
                <w:szCs w:val="18"/>
                <w:lang w:val="en-GB" w:eastAsia="ko-KR"/>
              </w:rPr>
              <w:t xml:space="preserve"> it includes the same number of entries, and listed in the same order, as in </w:t>
            </w:r>
            <w:r w:rsidRPr="0099507B">
              <w:rPr>
                <w:rFonts w:cs="Arial"/>
                <w:bCs/>
                <w:i/>
                <w:noProof/>
                <w:szCs w:val="18"/>
                <w:lang w:val="en-GB" w:eastAsia="ko-KR"/>
              </w:rPr>
              <w:t>sCellToAddModListExt-r13</w:t>
            </w:r>
            <w:r w:rsidRPr="0099507B">
              <w:rPr>
                <w:rFonts w:cs="Arial"/>
                <w:bCs/>
                <w:noProof/>
                <w:szCs w:val="18"/>
                <w:lang w:val="en-GB" w:eastAsia="ko-KR"/>
              </w:rPr>
              <w:t xml:space="preserve">. If E-UTRAN includes </w:t>
            </w:r>
            <w:r w:rsidRPr="0099507B">
              <w:rPr>
                <w:rFonts w:cs="Arial"/>
                <w:bCs/>
                <w:i/>
                <w:noProof/>
                <w:szCs w:val="18"/>
                <w:lang w:val="en-GB" w:eastAsia="ko-KR"/>
              </w:rPr>
              <w:t>sCellToAddModListExt-v13c0</w:t>
            </w:r>
            <w:r w:rsidRPr="0099507B">
              <w:rPr>
                <w:rFonts w:cs="Arial"/>
                <w:bCs/>
                <w:noProof/>
                <w:szCs w:val="18"/>
                <w:lang w:val="en-GB" w:eastAsia="ko-KR"/>
              </w:rPr>
              <w:t xml:space="preserve"> it includes the same number of entries, and listed in the same order, as in </w:t>
            </w:r>
            <w:r w:rsidRPr="0099507B">
              <w:rPr>
                <w:rFonts w:cs="Arial"/>
                <w:bCs/>
                <w:i/>
                <w:noProof/>
                <w:szCs w:val="18"/>
                <w:lang w:val="en-GB" w:eastAsia="ko-KR"/>
              </w:rPr>
              <w:t>sCellToAddModListExt-r13.</w:t>
            </w:r>
          </w:p>
        </w:tc>
      </w:tr>
      <w:tr w:rsidR="00D17AC1" w:rsidRPr="0099507B" w14:paraId="7B8F4925" w14:textId="77777777" w:rsidTr="005411BB">
        <w:trPr>
          <w:cantSplit/>
        </w:trPr>
        <w:tc>
          <w:tcPr>
            <w:tcW w:w="9639" w:type="dxa"/>
          </w:tcPr>
          <w:p w14:paraId="35E0DAE7" w14:textId="77777777" w:rsidR="00511A38" w:rsidRPr="0099507B" w:rsidRDefault="00511A38" w:rsidP="00511A38">
            <w:pPr>
              <w:pStyle w:val="TAL"/>
              <w:rPr>
                <w:b/>
                <w:i/>
                <w:lang w:val="en-GB" w:eastAsia="en-GB"/>
              </w:rPr>
            </w:pPr>
            <w:proofErr w:type="spellStart"/>
            <w:r w:rsidRPr="0099507B">
              <w:rPr>
                <w:b/>
                <w:i/>
                <w:lang w:val="en-GB" w:eastAsia="en-GB"/>
              </w:rPr>
              <w:t>sCellToAddModListSCG</w:t>
            </w:r>
            <w:proofErr w:type="spellEnd"/>
            <w:r w:rsidRPr="0099507B">
              <w:rPr>
                <w:b/>
                <w:i/>
                <w:lang w:val="en-GB" w:eastAsia="en-GB"/>
              </w:rPr>
              <w:t xml:space="preserve">, </w:t>
            </w:r>
            <w:proofErr w:type="spellStart"/>
            <w:r w:rsidRPr="0099507B">
              <w:rPr>
                <w:b/>
                <w:i/>
                <w:lang w:val="en-GB" w:eastAsia="en-GB"/>
              </w:rPr>
              <w:t>sCellToAddModListSCG</w:t>
            </w:r>
            <w:proofErr w:type="spellEnd"/>
            <w:r w:rsidRPr="0099507B">
              <w:rPr>
                <w:b/>
                <w:i/>
                <w:lang w:val="en-GB" w:eastAsia="en-GB"/>
              </w:rPr>
              <w:t>-Ext</w:t>
            </w:r>
          </w:p>
          <w:p w14:paraId="0E3AA9C3" w14:textId="77777777" w:rsidR="00511A38" w:rsidRPr="0099507B" w:rsidRDefault="00511A38" w:rsidP="00511A38">
            <w:pPr>
              <w:pStyle w:val="TAL"/>
              <w:rPr>
                <w:bCs/>
                <w:iCs/>
                <w:lang w:val="en-GB" w:eastAsia="en-GB"/>
              </w:rPr>
            </w:pPr>
            <w:r w:rsidRPr="0099507B">
              <w:rPr>
                <w:lang w:val="en-GB" w:eastAsia="en-GB"/>
              </w:rPr>
              <w:t xml:space="preserve">Indicates the SCG cell to be added or modified. The field is used for SCG cells other than the PSCell (which is added/ modified by field </w:t>
            </w:r>
            <w:proofErr w:type="spellStart"/>
            <w:r w:rsidRPr="0099507B">
              <w:rPr>
                <w:i/>
                <w:lang w:val="en-GB" w:eastAsia="en-GB"/>
              </w:rPr>
              <w:t>pSCellToAddMod</w:t>
            </w:r>
            <w:proofErr w:type="spellEnd"/>
            <w:r w:rsidRPr="0099507B">
              <w:rPr>
                <w:lang w:val="en-GB" w:eastAsia="en-GB"/>
              </w:rPr>
              <w:t xml:space="preserve">). </w:t>
            </w:r>
            <w:r w:rsidR="00856300" w:rsidRPr="0099507B">
              <w:rPr>
                <w:lang w:val="en-GB" w:eastAsia="en-GB"/>
              </w:rPr>
              <w:t>E-UTRAN uses f</w:t>
            </w:r>
            <w:r w:rsidRPr="0099507B">
              <w:rPr>
                <w:lang w:val="en-GB" w:eastAsia="en-GB"/>
              </w:rPr>
              <w:t xml:space="preserve">ield </w:t>
            </w:r>
            <w:r w:rsidRPr="0099507B">
              <w:rPr>
                <w:i/>
                <w:lang w:val="en-GB" w:eastAsia="en-GB"/>
              </w:rPr>
              <w:t>sCellToAddModListSCG</w:t>
            </w:r>
            <w:r w:rsidR="00856300" w:rsidRPr="0099507B">
              <w:rPr>
                <w:i/>
                <w:lang w:val="en-GB" w:eastAsia="en-GB"/>
              </w:rPr>
              <w:t>-r12</w:t>
            </w:r>
            <w:r w:rsidRPr="0099507B">
              <w:rPr>
                <w:i/>
                <w:lang w:val="en-GB" w:eastAsia="en-GB"/>
              </w:rPr>
              <w:t xml:space="preserve"> </w:t>
            </w:r>
            <w:r w:rsidRPr="0099507B">
              <w:rPr>
                <w:lang w:val="en-GB" w:eastAsia="en-GB"/>
              </w:rPr>
              <w:t xml:space="preserve">to add </w:t>
            </w:r>
            <w:r w:rsidR="00856300" w:rsidRPr="0099507B">
              <w:rPr>
                <w:lang w:val="en-GB" w:eastAsia="en-GB"/>
              </w:rPr>
              <w:t xml:space="preserve">or modify </w:t>
            </w:r>
            <w:r w:rsidRPr="0099507B">
              <w:rPr>
                <w:lang w:val="en-GB" w:eastAsia="en-GB"/>
              </w:rPr>
              <w:t xml:space="preserve">SCells </w:t>
            </w:r>
            <w:r w:rsidR="00856300" w:rsidRPr="0099507B">
              <w:rPr>
                <w:lang w:val="en-GB" w:eastAsia="en-GB"/>
              </w:rPr>
              <w:t>(</w:t>
            </w:r>
            <w:r w:rsidR="00856300" w:rsidRPr="0099507B">
              <w:rPr>
                <w:rFonts w:cs="Arial"/>
                <w:szCs w:val="18"/>
                <w:lang w:val="en-GB"/>
              </w:rPr>
              <w:t xml:space="preserve">with </w:t>
            </w:r>
            <w:r w:rsidR="00856300" w:rsidRPr="0099507B">
              <w:rPr>
                <w:rFonts w:cs="Arial"/>
                <w:i/>
                <w:szCs w:val="18"/>
                <w:lang w:val="en-GB"/>
              </w:rPr>
              <w:t>sCellIndex-r10</w:t>
            </w:r>
            <w:r w:rsidR="00856300" w:rsidRPr="0099507B">
              <w:rPr>
                <w:rFonts w:cs="Arial"/>
                <w:szCs w:val="18"/>
                <w:lang w:val="en-GB"/>
              </w:rPr>
              <w:t>)</w:t>
            </w:r>
            <w:r w:rsidR="00856300" w:rsidRPr="0099507B">
              <w:rPr>
                <w:lang w:val="en-GB" w:eastAsia="en-GB"/>
              </w:rPr>
              <w:t xml:space="preserve"> </w:t>
            </w:r>
            <w:r w:rsidRPr="0099507B">
              <w:rPr>
                <w:lang w:val="en-GB" w:eastAsia="en-GB"/>
              </w:rPr>
              <w:t xml:space="preserve">for a UE </w:t>
            </w:r>
            <w:r w:rsidR="00856300" w:rsidRPr="0099507B">
              <w:rPr>
                <w:lang w:val="en-GB"/>
              </w:rPr>
              <w:t>that does not support carrier aggregation with more than 5 component carriers</w:t>
            </w:r>
            <w:r w:rsidRPr="0099507B">
              <w:rPr>
                <w:lang w:val="en-GB" w:eastAsia="en-GB"/>
              </w:rPr>
              <w:t xml:space="preserve">. If E-UTRAN includes </w:t>
            </w:r>
            <w:r w:rsidRPr="0099507B">
              <w:rPr>
                <w:i/>
                <w:lang w:val="en-GB" w:eastAsia="en-GB"/>
              </w:rPr>
              <w:t>sCellToAddModListSCG-v10l0</w:t>
            </w:r>
            <w:r w:rsidRPr="0099507B">
              <w:rPr>
                <w:lang w:val="en-GB" w:eastAsia="en-GB"/>
              </w:rPr>
              <w:t xml:space="preserve"> it includes the same number of entries, and listed in the same order, as in </w:t>
            </w:r>
            <w:r w:rsidRPr="0099507B">
              <w:rPr>
                <w:i/>
                <w:lang w:val="en-GB" w:eastAsia="en-GB"/>
              </w:rPr>
              <w:t>sCellToAddModListSCG-r12</w:t>
            </w:r>
            <w:r w:rsidRPr="0099507B">
              <w:rPr>
                <w:lang w:val="en-GB" w:eastAsia="en-GB"/>
              </w:rPr>
              <w:t xml:space="preserve">. If E-UTRAN includes </w:t>
            </w:r>
            <w:r w:rsidRPr="0099507B">
              <w:rPr>
                <w:i/>
                <w:lang w:val="en-GB" w:eastAsia="en-GB"/>
              </w:rPr>
              <w:t>sCellToAddModListSCG-Ext-v1370</w:t>
            </w:r>
            <w:r w:rsidRPr="0099507B">
              <w:rPr>
                <w:lang w:val="en-GB" w:eastAsia="en-GB"/>
              </w:rPr>
              <w:t xml:space="preserve"> it includes the same number of entries, and listed in the same order, as in </w:t>
            </w:r>
            <w:r w:rsidRPr="0099507B">
              <w:rPr>
                <w:i/>
                <w:lang w:val="en-GB" w:eastAsia="en-GB"/>
              </w:rPr>
              <w:t>sCellToAddModListSCG-Ext-r13</w:t>
            </w:r>
            <w:r w:rsidRPr="0099507B">
              <w:rPr>
                <w:lang w:val="en-GB" w:eastAsia="en-GB"/>
              </w:rPr>
              <w:t xml:space="preserve">. </w:t>
            </w:r>
            <w:r w:rsidRPr="0099507B">
              <w:rPr>
                <w:rFonts w:cs="Arial"/>
                <w:bCs/>
                <w:noProof/>
                <w:szCs w:val="18"/>
                <w:lang w:val="en-GB" w:eastAsia="ko-KR"/>
              </w:rPr>
              <w:t xml:space="preserve">If E-UTRAN includes </w:t>
            </w:r>
            <w:r w:rsidRPr="0099507B">
              <w:rPr>
                <w:rFonts w:cs="Arial"/>
                <w:bCs/>
                <w:i/>
                <w:noProof/>
                <w:szCs w:val="18"/>
                <w:lang w:val="en-GB" w:eastAsia="ko-KR"/>
              </w:rPr>
              <w:t>sCellToAddModListSCG-Ext-v13c0</w:t>
            </w:r>
            <w:r w:rsidRPr="0099507B">
              <w:rPr>
                <w:rFonts w:cs="Arial"/>
                <w:bCs/>
                <w:noProof/>
                <w:szCs w:val="18"/>
                <w:lang w:val="en-GB" w:eastAsia="ko-KR"/>
              </w:rPr>
              <w:t xml:space="preserve"> it includes the same number of entries, and listed in the same order, as in </w:t>
            </w:r>
            <w:r w:rsidRPr="0099507B">
              <w:rPr>
                <w:rFonts w:cs="Arial"/>
                <w:bCs/>
                <w:i/>
                <w:noProof/>
                <w:szCs w:val="18"/>
                <w:lang w:val="en-GB" w:eastAsia="ko-KR"/>
              </w:rPr>
              <w:t>sCellToAddModListSCG-Ext-r13.</w:t>
            </w:r>
          </w:p>
        </w:tc>
      </w:tr>
      <w:tr w:rsidR="00D17AC1" w:rsidRPr="0099507B" w14:paraId="21C8D3F4" w14:textId="77777777" w:rsidTr="00913F8A">
        <w:trPr>
          <w:cantSplit/>
        </w:trPr>
        <w:tc>
          <w:tcPr>
            <w:tcW w:w="9639" w:type="dxa"/>
          </w:tcPr>
          <w:p w14:paraId="42F61032" w14:textId="77777777" w:rsidR="00856300" w:rsidRPr="0099507B" w:rsidRDefault="00856300" w:rsidP="00913F8A">
            <w:pPr>
              <w:pStyle w:val="TAL"/>
              <w:rPr>
                <w:b/>
                <w:i/>
                <w:lang w:val="en-GB" w:eastAsia="en-GB"/>
              </w:rPr>
            </w:pPr>
            <w:proofErr w:type="spellStart"/>
            <w:r w:rsidRPr="0099507B">
              <w:rPr>
                <w:b/>
                <w:i/>
                <w:lang w:val="en-GB" w:eastAsia="en-GB"/>
              </w:rPr>
              <w:t>sCellToReleaseList</w:t>
            </w:r>
            <w:proofErr w:type="spellEnd"/>
            <w:r w:rsidRPr="0099507B">
              <w:rPr>
                <w:b/>
                <w:i/>
                <w:lang w:val="en-GB" w:eastAsia="zh-TW"/>
              </w:rPr>
              <w:t xml:space="preserve">, </w:t>
            </w:r>
            <w:proofErr w:type="spellStart"/>
            <w:r w:rsidRPr="0099507B">
              <w:rPr>
                <w:b/>
                <w:i/>
                <w:lang w:val="en-GB" w:eastAsia="en-GB"/>
              </w:rPr>
              <w:t>sCellToReleaseList</w:t>
            </w:r>
            <w:r w:rsidRPr="0099507B">
              <w:rPr>
                <w:b/>
                <w:i/>
                <w:lang w:val="en-GB" w:eastAsia="zh-TW"/>
              </w:rPr>
              <w:t>Ext</w:t>
            </w:r>
            <w:proofErr w:type="spellEnd"/>
          </w:p>
          <w:p w14:paraId="74D81C76" w14:textId="77777777" w:rsidR="00856300" w:rsidRPr="0099507B" w:rsidRDefault="00856300" w:rsidP="00913F8A">
            <w:pPr>
              <w:pStyle w:val="TAL"/>
              <w:rPr>
                <w:b/>
                <w:i/>
                <w:lang w:val="en-GB" w:eastAsia="en-GB"/>
              </w:rPr>
            </w:pPr>
            <w:r w:rsidRPr="0099507B">
              <w:rPr>
                <w:lang w:val="en-GB" w:eastAsia="en-GB"/>
              </w:rPr>
              <w:t xml:space="preserve">Indicates the SCell to be released. E-UTRAN uses field </w:t>
            </w:r>
            <w:r w:rsidRPr="0099507B">
              <w:rPr>
                <w:i/>
                <w:lang w:val="en-GB" w:eastAsia="en-GB"/>
              </w:rPr>
              <w:t xml:space="preserve">sCellToReleaseList-r10 </w:t>
            </w:r>
            <w:r w:rsidRPr="0099507B">
              <w:rPr>
                <w:lang w:val="en-GB" w:eastAsia="en-GB"/>
              </w:rPr>
              <w:t xml:space="preserve">to release SCells for a UE </w:t>
            </w:r>
            <w:r w:rsidRPr="0099507B">
              <w:rPr>
                <w:lang w:val="en-GB"/>
              </w:rPr>
              <w:t>that does not support carrier aggregation with more than 5 component carriers</w:t>
            </w:r>
            <w:r w:rsidRPr="0099507B">
              <w:rPr>
                <w:rFonts w:cs="Arial"/>
                <w:szCs w:val="18"/>
                <w:lang w:val="en-GB"/>
              </w:rPr>
              <w:t>.</w:t>
            </w:r>
          </w:p>
        </w:tc>
      </w:tr>
      <w:tr w:rsidR="00D17AC1" w:rsidRPr="0099507B" w14:paraId="18C3CFB1" w14:textId="77777777" w:rsidTr="005411BB">
        <w:trPr>
          <w:cantSplit/>
        </w:trPr>
        <w:tc>
          <w:tcPr>
            <w:tcW w:w="9639" w:type="dxa"/>
          </w:tcPr>
          <w:p w14:paraId="3077FF80" w14:textId="77777777" w:rsidR="00511A38" w:rsidRPr="0099507B" w:rsidRDefault="00511A38" w:rsidP="00511A38">
            <w:pPr>
              <w:pStyle w:val="TAL"/>
              <w:rPr>
                <w:b/>
                <w:i/>
                <w:lang w:val="en-GB" w:eastAsia="en-GB"/>
              </w:rPr>
            </w:pPr>
            <w:proofErr w:type="spellStart"/>
            <w:r w:rsidRPr="0099507B">
              <w:rPr>
                <w:b/>
                <w:i/>
                <w:lang w:val="en-GB" w:eastAsia="en-GB"/>
              </w:rPr>
              <w:t>sCellToReleaseListSCG</w:t>
            </w:r>
            <w:proofErr w:type="spellEnd"/>
            <w:r w:rsidRPr="0099507B">
              <w:rPr>
                <w:b/>
                <w:i/>
                <w:lang w:val="en-GB" w:eastAsia="zh-TW"/>
              </w:rPr>
              <w:t xml:space="preserve">, </w:t>
            </w:r>
            <w:proofErr w:type="spellStart"/>
            <w:r w:rsidRPr="0099507B">
              <w:rPr>
                <w:b/>
                <w:i/>
                <w:lang w:val="en-GB" w:eastAsia="en-GB"/>
              </w:rPr>
              <w:t>sCellToReleaseListSCG</w:t>
            </w:r>
            <w:proofErr w:type="spellEnd"/>
            <w:r w:rsidRPr="0099507B">
              <w:rPr>
                <w:b/>
                <w:i/>
                <w:lang w:val="en-GB" w:eastAsia="zh-TW"/>
              </w:rPr>
              <w:t>-Ext</w:t>
            </w:r>
          </w:p>
          <w:p w14:paraId="06918C66" w14:textId="77777777" w:rsidR="00511A38" w:rsidRPr="0099507B" w:rsidRDefault="00511A38" w:rsidP="00511A38">
            <w:pPr>
              <w:pStyle w:val="TAL"/>
              <w:rPr>
                <w:bCs/>
                <w:iCs/>
                <w:lang w:val="en-GB" w:eastAsia="en-GB"/>
              </w:rPr>
            </w:pPr>
            <w:r w:rsidRPr="0099507B">
              <w:rPr>
                <w:lang w:val="en-GB" w:eastAsia="en-GB"/>
              </w:rPr>
              <w:t>Indicates the SCG cell to be released. The field is also used to release the PSCell e.g. upon change of PSCell, upon system information change for the PSCell.</w:t>
            </w:r>
            <w:r w:rsidR="00856300" w:rsidRPr="0099507B">
              <w:rPr>
                <w:lang w:val="en-GB" w:eastAsia="en-GB"/>
              </w:rPr>
              <w:t xml:space="preserve"> E-UTRAN uses field </w:t>
            </w:r>
            <w:r w:rsidR="00856300" w:rsidRPr="0099507B">
              <w:rPr>
                <w:i/>
                <w:lang w:val="en-GB" w:eastAsia="en-GB"/>
              </w:rPr>
              <w:t xml:space="preserve">sCellToReleaseListSCG-r12 </w:t>
            </w:r>
            <w:r w:rsidR="00856300" w:rsidRPr="0099507B">
              <w:rPr>
                <w:lang w:val="en-GB" w:eastAsia="en-GB"/>
              </w:rPr>
              <w:t xml:space="preserve">to release SCells for a UE </w:t>
            </w:r>
            <w:r w:rsidR="00856300" w:rsidRPr="0099507B">
              <w:rPr>
                <w:lang w:val="en-GB"/>
              </w:rPr>
              <w:t>that does not support carrier aggregation with more than 5 component carriers</w:t>
            </w:r>
            <w:r w:rsidR="00856300" w:rsidRPr="0099507B">
              <w:rPr>
                <w:rFonts w:cs="Arial"/>
                <w:szCs w:val="18"/>
                <w:lang w:val="en-GB"/>
              </w:rPr>
              <w:t>.</w:t>
            </w:r>
          </w:p>
        </w:tc>
      </w:tr>
      <w:tr w:rsidR="00D17AC1" w:rsidRPr="0099507B" w14:paraId="2615BE55" w14:textId="77777777" w:rsidTr="005411BB">
        <w:trPr>
          <w:cantSplit/>
        </w:trPr>
        <w:tc>
          <w:tcPr>
            <w:tcW w:w="9639" w:type="dxa"/>
          </w:tcPr>
          <w:p w14:paraId="2B037A57" w14:textId="77777777" w:rsidR="00511A38" w:rsidRPr="0099507B" w:rsidRDefault="00511A38" w:rsidP="00511A38">
            <w:pPr>
              <w:pStyle w:val="TAL"/>
              <w:rPr>
                <w:b/>
                <w:i/>
                <w:lang w:val="en-GB" w:eastAsia="en-GB"/>
              </w:rPr>
            </w:pPr>
            <w:proofErr w:type="spellStart"/>
            <w:r w:rsidRPr="0099507B">
              <w:rPr>
                <w:b/>
                <w:i/>
                <w:lang w:val="en-GB" w:eastAsia="en-GB"/>
              </w:rPr>
              <w:t>scg</w:t>
            </w:r>
            <w:proofErr w:type="spellEnd"/>
            <w:r w:rsidRPr="0099507B">
              <w:rPr>
                <w:b/>
                <w:i/>
                <w:lang w:val="en-GB" w:eastAsia="en-GB"/>
              </w:rPr>
              <w:t>-Configuration</w:t>
            </w:r>
          </w:p>
          <w:p w14:paraId="3F79288F" w14:textId="77777777" w:rsidR="00511A38" w:rsidRPr="0099507B" w:rsidRDefault="00511A38" w:rsidP="00511A38">
            <w:pPr>
              <w:pStyle w:val="TAL"/>
              <w:rPr>
                <w:b/>
                <w:i/>
                <w:lang w:val="en-GB" w:eastAsia="en-GB"/>
              </w:rPr>
            </w:pPr>
            <w:r w:rsidRPr="0099507B">
              <w:rPr>
                <w:lang w:val="en-GB" w:eastAsia="en-GB"/>
              </w:rPr>
              <w:t xml:space="preserve">Covers the SCG configuration as used in case of DC and NE-DC. When the UE is configured with NE-DC, E-UTRAN neither applies value release nor configures </w:t>
            </w:r>
            <w:proofErr w:type="spellStart"/>
            <w:r w:rsidRPr="0099507B">
              <w:rPr>
                <w:i/>
                <w:lang w:val="en-GB" w:eastAsia="en-GB"/>
              </w:rPr>
              <w:t>scg-ConfigPartMCG</w:t>
            </w:r>
            <w:proofErr w:type="spellEnd"/>
            <w:r w:rsidRPr="0099507B">
              <w:rPr>
                <w:lang w:val="en-GB" w:eastAsia="en-GB"/>
              </w:rPr>
              <w:t>.</w:t>
            </w:r>
          </w:p>
        </w:tc>
      </w:tr>
      <w:tr w:rsidR="00D17AC1" w:rsidRPr="0099507B" w14:paraId="59F91B4D" w14:textId="77777777" w:rsidTr="005411BB">
        <w:trPr>
          <w:cantSplit/>
        </w:trPr>
        <w:tc>
          <w:tcPr>
            <w:tcW w:w="9639" w:type="dxa"/>
          </w:tcPr>
          <w:p w14:paraId="2B338830" w14:textId="77777777" w:rsidR="00511A38" w:rsidRPr="0099507B" w:rsidRDefault="00511A38" w:rsidP="00511A38">
            <w:pPr>
              <w:pStyle w:val="TAL"/>
              <w:rPr>
                <w:b/>
                <w:i/>
                <w:lang w:val="en-GB" w:eastAsia="en-GB"/>
              </w:rPr>
            </w:pPr>
            <w:proofErr w:type="spellStart"/>
            <w:r w:rsidRPr="0099507B">
              <w:rPr>
                <w:b/>
                <w:i/>
                <w:lang w:val="en-GB" w:eastAsia="en-GB"/>
              </w:rPr>
              <w:lastRenderedPageBreak/>
              <w:t>scg</w:t>
            </w:r>
            <w:proofErr w:type="spellEnd"/>
            <w:r w:rsidRPr="0099507B">
              <w:rPr>
                <w:b/>
                <w:i/>
                <w:lang w:val="en-GB" w:eastAsia="en-GB"/>
              </w:rPr>
              <w:t>-Counter</w:t>
            </w:r>
          </w:p>
          <w:p w14:paraId="72FC73F3" w14:textId="77777777" w:rsidR="00511A38" w:rsidRPr="0099507B" w:rsidRDefault="00511A38" w:rsidP="00511A38">
            <w:pPr>
              <w:pStyle w:val="TAL"/>
              <w:rPr>
                <w:lang w:val="en-GB" w:eastAsia="en-GB"/>
              </w:rPr>
            </w:pPr>
            <w:r w:rsidRPr="0099507B">
              <w:rPr>
                <w:lang w:val="en-GB" w:eastAsia="en-GB"/>
              </w:rPr>
              <w:t>A counter used upon initial configuration of SCG security as well as upon refresh of S-</w:t>
            </w:r>
            <w:proofErr w:type="spellStart"/>
            <w:r w:rsidRPr="0099507B">
              <w:rPr>
                <w:lang w:val="en-GB" w:eastAsia="en-GB"/>
              </w:rPr>
              <w:t>K</w:t>
            </w:r>
            <w:r w:rsidRPr="0099507B">
              <w:rPr>
                <w:vertAlign w:val="subscript"/>
                <w:lang w:val="en-GB" w:eastAsia="en-GB"/>
              </w:rPr>
              <w:t>eNB</w:t>
            </w:r>
            <w:proofErr w:type="spellEnd"/>
            <w:r w:rsidRPr="0099507B">
              <w:rPr>
                <w:lang w:val="en-GB" w:eastAsia="en-GB"/>
              </w:rPr>
              <w:t>. E-UTRAN includes the field upon SCG change when one or more SCG DRBs are configured. Otherwise E-UTRAN does not include the field.</w:t>
            </w:r>
          </w:p>
        </w:tc>
      </w:tr>
      <w:tr w:rsidR="00D17AC1" w:rsidRPr="0099507B" w14:paraId="711DF8DF" w14:textId="77777777" w:rsidTr="00955914">
        <w:trPr>
          <w:cantSplit/>
        </w:trPr>
        <w:tc>
          <w:tcPr>
            <w:tcW w:w="9639" w:type="dxa"/>
          </w:tcPr>
          <w:p w14:paraId="449933B6" w14:textId="77777777" w:rsidR="00511A38" w:rsidRPr="0099507B" w:rsidRDefault="00511A38" w:rsidP="00511A38">
            <w:pPr>
              <w:pStyle w:val="TAL"/>
              <w:rPr>
                <w:b/>
                <w:i/>
                <w:lang w:val="en-GB" w:eastAsia="en-GB"/>
              </w:rPr>
            </w:pPr>
            <w:proofErr w:type="spellStart"/>
            <w:r w:rsidRPr="0099507B">
              <w:rPr>
                <w:b/>
                <w:i/>
                <w:lang w:val="en-GB" w:eastAsia="en-GB"/>
              </w:rPr>
              <w:t>securityConfigHO</w:t>
            </w:r>
            <w:proofErr w:type="spellEnd"/>
          </w:p>
          <w:p w14:paraId="4461A5AF" w14:textId="77777777" w:rsidR="00511A38" w:rsidRPr="0099507B" w:rsidRDefault="00511A38" w:rsidP="00511A38">
            <w:pPr>
              <w:pStyle w:val="TAL"/>
              <w:rPr>
                <w:b/>
                <w:lang w:val="en-GB" w:eastAsia="en-GB"/>
              </w:rPr>
            </w:pPr>
            <w:r w:rsidRPr="0099507B">
              <w:rPr>
                <w:lang w:val="en-GB" w:eastAsia="en-GB"/>
              </w:rPr>
              <w:t xml:space="preserve">This field contains the parameters required to update the security keys at handover. If E-UTRAN includes the </w:t>
            </w:r>
            <w:proofErr w:type="spellStart"/>
            <w:r w:rsidRPr="0099507B">
              <w:rPr>
                <w:i/>
                <w:iCs/>
                <w:lang w:val="en-GB" w:eastAsia="en-GB"/>
              </w:rPr>
              <w:t>securityConfigHO</w:t>
            </w:r>
            <w:proofErr w:type="spellEnd"/>
            <w:r w:rsidRPr="0099507B">
              <w:rPr>
                <w:lang w:val="en-GB" w:eastAsia="en-GB"/>
              </w:rPr>
              <w:t xml:space="preserve"> (i.e., without suffix), the choice </w:t>
            </w:r>
            <w:proofErr w:type="spellStart"/>
            <w:r w:rsidRPr="0099507B">
              <w:rPr>
                <w:i/>
                <w:iCs/>
                <w:lang w:val="en-GB" w:eastAsia="en-GB"/>
              </w:rPr>
              <w:t>intraLTE</w:t>
            </w:r>
            <w:proofErr w:type="spellEnd"/>
            <w:r w:rsidRPr="0099507B">
              <w:rPr>
                <w:lang w:val="en-GB" w:eastAsia="en-GB"/>
              </w:rPr>
              <w:t xml:space="preserve"> is used for handover within </w:t>
            </w:r>
            <w:r w:rsidRPr="0099507B">
              <w:rPr>
                <w:bCs/>
                <w:noProof/>
                <w:lang w:val="en-GB" w:eastAsia="en-GB"/>
              </w:rPr>
              <w:t>E-UTRA</w:t>
            </w:r>
            <w:r w:rsidRPr="0099507B">
              <w:rPr>
                <w:lang w:val="en-GB" w:eastAsia="en-GB"/>
              </w:rPr>
              <w:t xml:space="preserve">/EPC while the choice </w:t>
            </w:r>
            <w:proofErr w:type="spellStart"/>
            <w:r w:rsidRPr="0099507B">
              <w:rPr>
                <w:i/>
                <w:iCs/>
                <w:lang w:val="en-GB" w:eastAsia="en-GB"/>
              </w:rPr>
              <w:t>interRAT</w:t>
            </w:r>
            <w:proofErr w:type="spellEnd"/>
            <w:r w:rsidRPr="0099507B">
              <w:rPr>
                <w:lang w:val="en-GB" w:eastAsia="en-GB"/>
              </w:rPr>
              <w:t xml:space="preserve"> is used for handover from GERAN or UTRAN to </w:t>
            </w:r>
            <w:r w:rsidRPr="0099507B">
              <w:rPr>
                <w:bCs/>
                <w:noProof/>
                <w:lang w:val="en-GB" w:eastAsia="en-GB"/>
              </w:rPr>
              <w:t>E-UTRA</w:t>
            </w:r>
            <w:r w:rsidRPr="0099507B">
              <w:rPr>
                <w:lang w:val="en-GB" w:eastAsia="en-GB"/>
              </w:rPr>
              <w:t xml:space="preserve">/EPC. If E-UTRAN includes the </w:t>
            </w:r>
            <w:r w:rsidRPr="0099507B">
              <w:rPr>
                <w:i/>
                <w:iCs/>
                <w:lang w:val="en-GB" w:eastAsia="en-GB"/>
              </w:rPr>
              <w:t xml:space="preserve">securityConfigHO-v1530 </w:t>
            </w:r>
            <w:r w:rsidRPr="0099507B">
              <w:rPr>
                <w:iCs/>
                <w:lang w:val="en-GB" w:eastAsia="en-GB"/>
              </w:rPr>
              <w:t>(i.e., with suffix)</w:t>
            </w:r>
            <w:r w:rsidRPr="0099507B">
              <w:rPr>
                <w:lang w:val="en-GB" w:eastAsia="en-GB"/>
              </w:rPr>
              <w:t xml:space="preserve">, the choice </w:t>
            </w:r>
            <w:r w:rsidRPr="0099507B">
              <w:rPr>
                <w:i/>
                <w:iCs/>
                <w:lang w:val="en-GB" w:eastAsia="en-GB"/>
              </w:rPr>
              <w:t>intra5GC</w:t>
            </w:r>
            <w:r w:rsidRPr="0099507B">
              <w:rPr>
                <w:lang w:val="en-GB" w:eastAsia="en-GB"/>
              </w:rPr>
              <w:t xml:space="preserve"> is used for handover from NR or </w:t>
            </w:r>
            <w:r w:rsidRPr="0099507B">
              <w:rPr>
                <w:bCs/>
                <w:noProof/>
                <w:lang w:val="en-GB" w:eastAsia="en-GB"/>
              </w:rPr>
              <w:t>E-UTRA</w:t>
            </w:r>
            <w:r w:rsidRPr="0099507B">
              <w:rPr>
                <w:lang w:val="en-GB" w:eastAsia="en-GB"/>
              </w:rPr>
              <w:t xml:space="preserve">/5GC to </w:t>
            </w:r>
            <w:r w:rsidRPr="0099507B">
              <w:rPr>
                <w:bCs/>
                <w:noProof/>
                <w:lang w:val="en-GB" w:eastAsia="en-GB"/>
              </w:rPr>
              <w:t>E-UTRA</w:t>
            </w:r>
            <w:r w:rsidRPr="0099507B">
              <w:rPr>
                <w:lang w:val="en-GB" w:eastAsia="en-GB"/>
              </w:rPr>
              <w:t xml:space="preserve">/5GC while the choice </w:t>
            </w:r>
            <w:proofErr w:type="spellStart"/>
            <w:r w:rsidRPr="0099507B">
              <w:rPr>
                <w:i/>
                <w:iCs/>
                <w:lang w:val="en-GB" w:eastAsia="en-GB"/>
              </w:rPr>
              <w:t>fivegc-ToEPC</w:t>
            </w:r>
            <w:proofErr w:type="spellEnd"/>
            <w:r w:rsidRPr="0099507B">
              <w:rPr>
                <w:lang w:val="en-GB" w:eastAsia="en-GB"/>
              </w:rPr>
              <w:t xml:space="preserve"> is used for inter-system handover from NR or </w:t>
            </w:r>
            <w:r w:rsidRPr="0099507B">
              <w:rPr>
                <w:bCs/>
                <w:noProof/>
                <w:lang w:val="en-GB" w:eastAsia="en-GB"/>
              </w:rPr>
              <w:t>E-UTRA</w:t>
            </w:r>
            <w:r w:rsidRPr="0099507B">
              <w:rPr>
                <w:lang w:val="en-GB" w:eastAsia="en-GB"/>
              </w:rPr>
              <w:t xml:space="preserve">/5GC to </w:t>
            </w:r>
            <w:r w:rsidRPr="0099507B">
              <w:rPr>
                <w:bCs/>
                <w:noProof/>
                <w:lang w:val="en-GB" w:eastAsia="en-GB"/>
              </w:rPr>
              <w:t>E-UTRA</w:t>
            </w:r>
            <w:r w:rsidRPr="0099507B">
              <w:rPr>
                <w:lang w:val="en-GB" w:eastAsia="en-GB"/>
              </w:rPr>
              <w:t xml:space="preserve">/EPC and the choice </w:t>
            </w:r>
            <w:r w:rsidRPr="0099507B">
              <w:rPr>
                <w:i/>
                <w:lang w:val="en-GB" w:eastAsia="en-GB"/>
              </w:rPr>
              <w:t xml:space="preserve">epc-To5GC </w:t>
            </w:r>
            <w:r w:rsidRPr="0099507B">
              <w:rPr>
                <w:lang w:val="en-GB" w:eastAsia="en-GB"/>
              </w:rPr>
              <w:t xml:space="preserve">is used for inter-system handover from </w:t>
            </w:r>
            <w:r w:rsidRPr="0099507B">
              <w:rPr>
                <w:bCs/>
                <w:noProof/>
                <w:lang w:val="en-GB" w:eastAsia="en-GB"/>
              </w:rPr>
              <w:t>E-UTRA</w:t>
            </w:r>
            <w:r w:rsidRPr="0099507B">
              <w:rPr>
                <w:lang w:val="en-GB" w:eastAsia="en-GB"/>
              </w:rPr>
              <w:t xml:space="preserve">/EPC to </w:t>
            </w:r>
            <w:r w:rsidRPr="0099507B">
              <w:rPr>
                <w:bCs/>
                <w:noProof/>
                <w:lang w:val="en-GB" w:eastAsia="en-GB"/>
              </w:rPr>
              <w:t>E-UTRA</w:t>
            </w:r>
            <w:r w:rsidRPr="0099507B">
              <w:rPr>
                <w:lang w:val="en-GB" w:eastAsia="en-GB"/>
              </w:rPr>
              <w:t>/5GC.</w:t>
            </w:r>
          </w:p>
        </w:tc>
      </w:tr>
      <w:tr w:rsidR="00D17AC1" w:rsidRPr="0099507B" w14:paraId="1EABE272" w14:textId="77777777" w:rsidTr="002B76AD">
        <w:trPr>
          <w:cantSplit/>
        </w:trPr>
        <w:tc>
          <w:tcPr>
            <w:tcW w:w="9639" w:type="dxa"/>
          </w:tcPr>
          <w:p w14:paraId="25E17C19" w14:textId="77777777" w:rsidR="00511A38" w:rsidRPr="0099507B" w:rsidRDefault="00511A38" w:rsidP="00511A38">
            <w:pPr>
              <w:pStyle w:val="TAL"/>
              <w:rPr>
                <w:b/>
                <w:i/>
                <w:lang w:val="en-GB" w:eastAsia="en-GB"/>
              </w:rPr>
            </w:pPr>
            <w:proofErr w:type="spellStart"/>
            <w:r w:rsidRPr="0099507B">
              <w:rPr>
                <w:b/>
                <w:i/>
                <w:lang w:val="en-GB" w:eastAsia="en-GB"/>
              </w:rPr>
              <w:t>sk</w:t>
            </w:r>
            <w:proofErr w:type="spellEnd"/>
            <w:r w:rsidRPr="0099507B">
              <w:rPr>
                <w:b/>
                <w:i/>
                <w:lang w:val="en-GB" w:eastAsia="en-GB"/>
              </w:rPr>
              <w:t>-Counter</w:t>
            </w:r>
          </w:p>
          <w:p w14:paraId="566292F0" w14:textId="58FA7EA5" w:rsidR="00511A38" w:rsidRPr="0099507B" w:rsidRDefault="00511A38" w:rsidP="00511A38">
            <w:pPr>
              <w:pStyle w:val="TAL"/>
              <w:rPr>
                <w:b/>
                <w:i/>
                <w:lang w:val="en-GB" w:eastAsia="en-GB"/>
              </w:rPr>
            </w:pPr>
            <w:r w:rsidRPr="0099507B">
              <w:rPr>
                <w:lang w:val="en-GB" w:eastAsia="en-GB"/>
              </w:rPr>
              <w:t>A one-shot counter used upon initial configuration of S-</w:t>
            </w:r>
            <w:proofErr w:type="spellStart"/>
            <w:r w:rsidRPr="0099507B">
              <w:rPr>
                <w:lang w:val="en-GB" w:eastAsia="en-GB"/>
              </w:rPr>
              <w:t>K</w:t>
            </w:r>
            <w:r w:rsidRPr="0099507B">
              <w:rPr>
                <w:vertAlign w:val="subscript"/>
                <w:lang w:val="en-GB" w:eastAsia="en-GB"/>
              </w:rPr>
              <w:t>gNB</w:t>
            </w:r>
            <w:proofErr w:type="spellEnd"/>
            <w:r w:rsidRPr="0099507B">
              <w:rPr>
                <w:lang w:val="en-GB" w:eastAsia="en-GB"/>
              </w:rPr>
              <w:t xml:space="preserve"> as well as upon refresh of S-</w:t>
            </w:r>
            <w:proofErr w:type="spellStart"/>
            <w:r w:rsidRPr="0099507B">
              <w:rPr>
                <w:lang w:val="en-GB" w:eastAsia="en-GB"/>
              </w:rPr>
              <w:t>K</w:t>
            </w:r>
            <w:r w:rsidRPr="0099507B">
              <w:rPr>
                <w:vertAlign w:val="subscript"/>
                <w:lang w:val="en-GB" w:eastAsia="en-GB"/>
              </w:rPr>
              <w:t>gNB</w:t>
            </w:r>
            <w:proofErr w:type="spellEnd"/>
            <w:r w:rsidRPr="0099507B">
              <w:rPr>
                <w:lang w:val="en-GB" w:eastAsia="en-GB"/>
              </w:rPr>
              <w:t xml:space="preserve">. E-UTRAN </w:t>
            </w:r>
            <w:r w:rsidR="00D410AE" w:rsidRPr="0099507B">
              <w:rPr>
                <w:lang w:val="en-GB" w:eastAsia="en-GB"/>
              </w:rPr>
              <w:t xml:space="preserve">always </w:t>
            </w:r>
            <w:r w:rsidRPr="0099507B">
              <w:rPr>
                <w:lang w:val="en-GB" w:eastAsia="en-GB"/>
              </w:rPr>
              <w:t xml:space="preserve">provides this field </w:t>
            </w:r>
            <w:r w:rsidR="00D410AE" w:rsidRPr="0099507B">
              <w:rPr>
                <w:lang w:val="en-GB" w:eastAsia="en-GB"/>
              </w:rPr>
              <w:t xml:space="preserve">either </w:t>
            </w:r>
            <w:r w:rsidRPr="0099507B">
              <w:rPr>
                <w:lang w:val="en-GB" w:eastAsia="en-GB"/>
              </w:rPr>
              <w:t xml:space="preserve">upon </w:t>
            </w:r>
            <w:r w:rsidR="00D410AE" w:rsidRPr="0099507B">
              <w:rPr>
                <w:lang w:val="en-GB" w:eastAsia="en-GB"/>
              </w:rPr>
              <w:t>initial configuration of an NR SCG</w:t>
            </w:r>
            <w:r w:rsidRPr="0099507B">
              <w:rPr>
                <w:lang w:val="en-GB" w:eastAsia="en-GB"/>
              </w:rPr>
              <w:t>, or upon configur</w:t>
            </w:r>
            <w:r w:rsidR="00D410AE" w:rsidRPr="0099507B">
              <w:rPr>
                <w:lang w:val="en-GB" w:eastAsia="en-GB"/>
              </w:rPr>
              <w:t>ation of</w:t>
            </w:r>
            <w:r w:rsidRPr="0099507B">
              <w:rPr>
                <w:lang w:val="en-GB" w:eastAsia="en-GB"/>
              </w:rPr>
              <w:t xml:space="preserve"> </w:t>
            </w:r>
            <w:r w:rsidR="00D410AE" w:rsidRPr="0099507B">
              <w:rPr>
                <w:lang w:val="en-GB" w:eastAsia="en-GB"/>
              </w:rPr>
              <w:t xml:space="preserve">the first </w:t>
            </w:r>
            <w:r w:rsidRPr="0099507B">
              <w:rPr>
                <w:lang w:val="en-GB" w:eastAsia="en-GB"/>
              </w:rPr>
              <w:t>(SN terminated) RB using S-</w:t>
            </w:r>
            <w:proofErr w:type="spellStart"/>
            <w:r w:rsidRPr="0099507B">
              <w:rPr>
                <w:lang w:val="en-GB" w:eastAsia="en-GB"/>
              </w:rPr>
              <w:t>K</w:t>
            </w:r>
            <w:r w:rsidRPr="0099507B">
              <w:rPr>
                <w:vertAlign w:val="subscript"/>
                <w:lang w:val="en-GB" w:eastAsia="en-GB"/>
              </w:rPr>
              <w:t>gNB</w:t>
            </w:r>
            <w:proofErr w:type="spellEnd"/>
            <w:r w:rsidR="00D410AE" w:rsidRPr="0099507B">
              <w:rPr>
                <w:lang w:val="en-GB" w:eastAsia="en-GB"/>
              </w:rPr>
              <w:t>, whichever happens first</w:t>
            </w:r>
            <w:r w:rsidRPr="0099507B">
              <w:rPr>
                <w:lang w:val="en-GB" w:eastAsia="en-GB"/>
              </w:rPr>
              <w:t>.</w:t>
            </w:r>
            <w:ins w:id="25" w:author="Huawei (David Lecompte)" w:date="2025-01-20T19:28:00Z">
              <w:r w:rsidR="008839E5">
                <w:rPr>
                  <w:lang w:val="en-GB" w:eastAsia="en-GB"/>
                </w:rPr>
                <w:t xml:space="preserve"> </w:t>
              </w:r>
              <w:r w:rsidR="008839E5">
                <w:rPr>
                  <w:szCs w:val="22"/>
                  <w:lang w:val="en-GB" w:eastAsia="sv-SE"/>
                </w:rPr>
                <w:t>E-UTRAN</w:t>
              </w:r>
              <w:r w:rsidR="008839E5">
                <w:rPr>
                  <w:szCs w:val="22"/>
                  <w:lang w:eastAsia="sv-SE"/>
                </w:rPr>
                <w:t xml:space="preserve"> always include</w:t>
              </w:r>
              <w:r w:rsidR="008839E5">
                <w:rPr>
                  <w:szCs w:val="22"/>
                  <w:lang w:val="en-GB" w:eastAsia="sv-SE"/>
                </w:rPr>
                <w:t>s</w:t>
              </w:r>
              <w:r w:rsidR="008839E5">
                <w:rPr>
                  <w:szCs w:val="22"/>
                  <w:lang w:eastAsia="sv-SE"/>
                </w:rPr>
                <w:t xml:space="preserve"> </w:t>
              </w:r>
              <w:r w:rsidR="008839E5">
                <w:rPr>
                  <w:szCs w:val="22"/>
                  <w:lang w:val="en-GB" w:eastAsia="sv-SE"/>
                </w:rPr>
                <w:t xml:space="preserve">this field </w:t>
              </w:r>
              <w:r w:rsidR="008839E5">
                <w:rPr>
                  <w:szCs w:val="22"/>
                  <w:lang w:eastAsia="sv-SE"/>
                </w:rPr>
                <w:t>in the first reconfiguration after RRC re-</w:t>
              </w:r>
              <w:proofErr w:type="spellStart"/>
              <w:r w:rsidR="008839E5">
                <w:rPr>
                  <w:szCs w:val="22"/>
                  <w:lang w:eastAsia="sv-SE"/>
                </w:rPr>
                <w:t>esta</w:t>
              </w:r>
            </w:ins>
            <w:ins w:id="26" w:author="Huawei (David Lecompte)" w:date="2025-02-07T10:41:00Z">
              <w:r w:rsidR="003928C0">
                <w:rPr>
                  <w:szCs w:val="22"/>
                  <w:lang w:val="en-US" w:eastAsia="sv-SE"/>
                </w:rPr>
                <w:t>b</w:t>
              </w:r>
            </w:ins>
            <w:ins w:id="27" w:author="Huawei (David Lecompte)" w:date="2025-01-20T19:28:00Z">
              <w:r w:rsidR="008839E5">
                <w:rPr>
                  <w:szCs w:val="22"/>
                  <w:lang w:eastAsia="sv-SE"/>
                </w:rPr>
                <w:t>lishment</w:t>
              </w:r>
              <w:proofErr w:type="spellEnd"/>
              <w:r w:rsidR="008839E5">
                <w:rPr>
                  <w:szCs w:val="22"/>
                  <w:lang w:eastAsia="sv-SE"/>
                </w:rPr>
                <w:t xml:space="preserve"> when one or more RB(s) </w:t>
              </w:r>
              <w:r w:rsidR="008839E5">
                <w:rPr>
                  <w:szCs w:val="22"/>
                  <w:lang w:val="en-GB" w:eastAsia="sv-SE"/>
                </w:rPr>
                <w:t xml:space="preserve">configured with NR PDCP </w:t>
              </w:r>
              <w:r w:rsidR="008839E5">
                <w:rPr>
                  <w:szCs w:val="22"/>
                  <w:lang w:eastAsia="sv-SE"/>
                </w:rPr>
                <w:t xml:space="preserve">with </w:t>
              </w:r>
              <w:proofErr w:type="spellStart"/>
              <w:r w:rsidR="008839E5">
                <w:rPr>
                  <w:i/>
                  <w:iCs/>
                  <w:szCs w:val="22"/>
                  <w:lang w:eastAsia="sv-SE"/>
                </w:rPr>
                <w:t>keyToUse</w:t>
              </w:r>
              <w:proofErr w:type="spellEnd"/>
              <w:r w:rsidR="008839E5">
                <w:rPr>
                  <w:szCs w:val="22"/>
                  <w:lang w:eastAsia="sv-SE"/>
                </w:rPr>
                <w:t xml:space="preserve"> set to </w:t>
              </w:r>
              <w:r w:rsidR="008839E5">
                <w:rPr>
                  <w:i/>
                  <w:iCs/>
                  <w:szCs w:val="22"/>
                  <w:lang w:eastAsia="sv-SE"/>
                </w:rPr>
                <w:t>secondary</w:t>
              </w:r>
              <w:r w:rsidR="008839E5">
                <w:rPr>
                  <w:szCs w:val="22"/>
                  <w:lang w:eastAsia="sv-SE"/>
                </w:rPr>
                <w:t xml:space="preserve"> are configured and not released.</w:t>
              </w:r>
            </w:ins>
          </w:p>
        </w:tc>
      </w:tr>
      <w:tr w:rsidR="00D17AC1" w:rsidRPr="0099507B" w14:paraId="53EDFECF" w14:textId="77777777" w:rsidTr="005411BB">
        <w:trPr>
          <w:cantSplit/>
        </w:trPr>
        <w:tc>
          <w:tcPr>
            <w:tcW w:w="9639" w:type="dxa"/>
          </w:tcPr>
          <w:p w14:paraId="431B0069" w14:textId="77777777" w:rsidR="00511A38" w:rsidRPr="0099507B" w:rsidRDefault="00511A38" w:rsidP="00511A38">
            <w:pPr>
              <w:pStyle w:val="TAL"/>
              <w:rPr>
                <w:b/>
                <w:bCs/>
                <w:i/>
                <w:noProof/>
                <w:lang w:val="en-GB" w:eastAsia="zh-CN"/>
              </w:rPr>
            </w:pPr>
            <w:r w:rsidRPr="0099507B">
              <w:rPr>
                <w:b/>
                <w:bCs/>
                <w:i/>
                <w:noProof/>
                <w:lang w:val="en-GB" w:eastAsia="zh-CN"/>
              </w:rPr>
              <w:t>sl-V2X-ConfigDedicated</w:t>
            </w:r>
          </w:p>
          <w:p w14:paraId="7DEBA38B" w14:textId="77777777" w:rsidR="00511A38" w:rsidRPr="0099507B" w:rsidRDefault="00511A38" w:rsidP="00511A38">
            <w:pPr>
              <w:pStyle w:val="TAL"/>
              <w:rPr>
                <w:rFonts w:eastAsia="Malgun Gothic"/>
                <w:b/>
                <w:bCs/>
                <w:i/>
                <w:noProof/>
                <w:lang w:val="en-GB" w:eastAsia="zh-CN"/>
              </w:rPr>
            </w:pPr>
            <w:r w:rsidRPr="0099507B">
              <w:rPr>
                <w:lang w:val="en-GB" w:eastAsia="zh-CN"/>
              </w:rPr>
              <w:t xml:space="preserve">Indicates </w:t>
            </w:r>
            <w:proofErr w:type="spellStart"/>
            <w:r w:rsidRPr="0099507B">
              <w:rPr>
                <w:lang w:val="en-GB" w:eastAsia="zh-CN"/>
              </w:rPr>
              <w:t>sidelink</w:t>
            </w:r>
            <w:proofErr w:type="spellEnd"/>
            <w:r w:rsidRPr="0099507B">
              <w:rPr>
                <w:lang w:val="en-GB" w:eastAsia="zh-CN"/>
              </w:rPr>
              <w:t xml:space="preserve"> configuration for non-P2X related V2X </w:t>
            </w:r>
            <w:proofErr w:type="spellStart"/>
            <w:r w:rsidRPr="0099507B">
              <w:rPr>
                <w:lang w:val="en-GB" w:eastAsia="zh-CN"/>
              </w:rPr>
              <w:t>sidelink</w:t>
            </w:r>
            <w:proofErr w:type="spellEnd"/>
            <w:r w:rsidRPr="0099507B">
              <w:rPr>
                <w:lang w:val="en-GB" w:eastAsia="zh-CN"/>
              </w:rPr>
              <w:t xml:space="preserve"> communication as well as P2X related V2X </w:t>
            </w:r>
            <w:proofErr w:type="spellStart"/>
            <w:r w:rsidRPr="0099507B">
              <w:rPr>
                <w:lang w:val="en-GB" w:eastAsia="zh-CN"/>
              </w:rPr>
              <w:t>sidelink</w:t>
            </w:r>
            <w:proofErr w:type="spellEnd"/>
            <w:r w:rsidRPr="0099507B">
              <w:rPr>
                <w:lang w:val="en-GB" w:eastAsia="zh-CN"/>
              </w:rPr>
              <w:t xml:space="preserve"> communication.</w:t>
            </w:r>
          </w:p>
        </w:tc>
      </w:tr>
      <w:tr w:rsidR="00D17AC1" w:rsidRPr="0099507B" w14:paraId="13823D50" w14:textId="77777777" w:rsidTr="005411BB">
        <w:trPr>
          <w:cantSplit/>
        </w:trPr>
        <w:tc>
          <w:tcPr>
            <w:tcW w:w="9639" w:type="dxa"/>
          </w:tcPr>
          <w:p w14:paraId="6C553A04" w14:textId="77777777" w:rsidR="00511A38" w:rsidRPr="0099507B" w:rsidRDefault="00511A38" w:rsidP="00511A38">
            <w:pPr>
              <w:pStyle w:val="TAL"/>
              <w:rPr>
                <w:b/>
                <w:i/>
                <w:lang w:val="en-GB" w:eastAsia="en-GB"/>
              </w:rPr>
            </w:pPr>
            <w:proofErr w:type="spellStart"/>
            <w:r w:rsidRPr="0099507B">
              <w:rPr>
                <w:b/>
                <w:i/>
                <w:lang w:val="en-GB" w:eastAsia="en-GB"/>
              </w:rPr>
              <w:t>smtc</w:t>
            </w:r>
            <w:proofErr w:type="spellEnd"/>
          </w:p>
          <w:p w14:paraId="1C9F9E19" w14:textId="77777777" w:rsidR="00511A38" w:rsidRPr="0099507B" w:rsidRDefault="00511A38" w:rsidP="00511A38">
            <w:pPr>
              <w:pStyle w:val="TAL"/>
              <w:rPr>
                <w:lang w:val="en-GB" w:eastAsia="ja-JP"/>
              </w:rPr>
            </w:pPr>
            <w:r w:rsidRPr="0099507B">
              <w:rPr>
                <w:lang w:val="en-GB" w:eastAsia="ja-JP"/>
              </w:rPr>
              <w:t>The SSB periodicity/offset/duration configuration of target cell for NR PSCell addition and SN change. It is based on timing reference of EUTRA PCell. NOTE 2.</w:t>
            </w:r>
          </w:p>
          <w:p w14:paraId="3280D543" w14:textId="77777777" w:rsidR="00511A38" w:rsidRPr="0099507B" w:rsidRDefault="00511A38" w:rsidP="00511A38">
            <w:pPr>
              <w:pStyle w:val="TAL"/>
              <w:rPr>
                <w:b/>
                <w:bCs/>
                <w:i/>
                <w:noProof/>
                <w:lang w:val="en-GB" w:eastAsia="zh-CN"/>
              </w:rPr>
            </w:pPr>
            <w:r w:rsidRPr="0099507B">
              <w:rPr>
                <w:lang w:val="en-GB" w:eastAsia="ja-JP"/>
              </w:rPr>
              <w:t xml:space="preserve">If the field is absent, the UE uses the SMTC in the </w:t>
            </w:r>
            <w:proofErr w:type="spellStart"/>
            <w:r w:rsidRPr="0099507B">
              <w:rPr>
                <w:i/>
                <w:lang w:val="en-GB" w:eastAsia="ja-JP"/>
              </w:rPr>
              <w:t>measObjectNR</w:t>
            </w:r>
            <w:proofErr w:type="spellEnd"/>
            <w:r w:rsidRPr="0099507B">
              <w:rPr>
                <w:lang w:val="en-GB" w:eastAsia="ja-JP"/>
              </w:rPr>
              <w:t xml:space="preserve"> having the same SSB frequency and subcarrier spacing, </w:t>
            </w:r>
            <w:r w:rsidRPr="0099507B">
              <w:rPr>
                <w:szCs w:val="22"/>
                <w:lang w:val="en-GB" w:eastAsia="ja-JP"/>
              </w:rPr>
              <w:t>as configured before the reception of the RRC message</w:t>
            </w:r>
            <w:r w:rsidRPr="0099507B">
              <w:rPr>
                <w:lang w:val="en-GB" w:eastAsia="en-GB"/>
              </w:rPr>
              <w:t>.</w:t>
            </w:r>
          </w:p>
        </w:tc>
      </w:tr>
      <w:tr w:rsidR="00D17AC1" w:rsidRPr="0099507B" w14:paraId="5061A035" w14:textId="77777777" w:rsidTr="005411BB">
        <w:trPr>
          <w:cantSplit/>
        </w:trPr>
        <w:tc>
          <w:tcPr>
            <w:tcW w:w="9639" w:type="dxa"/>
          </w:tcPr>
          <w:p w14:paraId="0676F4F7" w14:textId="77777777" w:rsidR="00511A38" w:rsidRPr="0099507B" w:rsidRDefault="00511A38" w:rsidP="00511A38">
            <w:pPr>
              <w:pStyle w:val="TAL"/>
              <w:rPr>
                <w:b/>
                <w:bCs/>
                <w:i/>
                <w:noProof/>
                <w:lang w:val="en-GB" w:eastAsia="zh-CN"/>
              </w:rPr>
            </w:pPr>
            <w:r w:rsidRPr="0099507B">
              <w:rPr>
                <w:b/>
                <w:bCs/>
                <w:i/>
                <w:noProof/>
                <w:lang w:val="en-GB" w:eastAsia="zh-CN"/>
              </w:rPr>
              <w:t>srs-SwitchFromServCellIndex</w:t>
            </w:r>
          </w:p>
          <w:p w14:paraId="1CA06579" w14:textId="77777777" w:rsidR="00511A38" w:rsidRPr="0099507B" w:rsidRDefault="00511A38" w:rsidP="00511A38">
            <w:pPr>
              <w:pStyle w:val="TAL"/>
              <w:rPr>
                <w:b/>
                <w:bCs/>
                <w:i/>
                <w:noProof/>
                <w:lang w:val="en-GB" w:eastAsia="zh-CN"/>
              </w:rPr>
            </w:pPr>
            <w:r w:rsidRPr="0099507B">
              <w:rPr>
                <w:lang w:val="en-GB" w:eastAsia="en-GB"/>
              </w:rPr>
              <w:t xml:space="preserve">Indicates the </w:t>
            </w:r>
            <w:r w:rsidRPr="0099507B">
              <w:rPr>
                <w:lang w:val="en-GB" w:eastAsia="zh-CN"/>
              </w:rPr>
              <w:t>serving cell</w:t>
            </w:r>
            <w:r w:rsidRPr="0099507B">
              <w:rPr>
                <w:lang w:val="en-GB" w:eastAsia="en-GB"/>
              </w:rPr>
              <w:t xml:space="preserve"> whose UL transmission may be interrupted during SRS transmission on a PUSCH-less </w:t>
            </w:r>
            <w:r w:rsidRPr="0099507B">
              <w:rPr>
                <w:lang w:val="en-GB" w:eastAsia="zh-CN"/>
              </w:rPr>
              <w:t>cell</w:t>
            </w:r>
            <w:r w:rsidRPr="0099507B">
              <w:rPr>
                <w:lang w:val="en-GB" w:eastAsia="en-GB"/>
              </w:rPr>
              <w:t xml:space="preserve">. During SRS transmission on a PUSCH-less </w:t>
            </w:r>
            <w:r w:rsidRPr="0099507B">
              <w:rPr>
                <w:lang w:val="en-GB" w:eastAsia="zh-CN"/>
              </w:rPr>
              <w:t>cell</w:t>
            </w:r>
            <w:r w:rsidRPr="0099507B">
              <w:rPr>
                <w:lang w:val="en-GB" w:eastAsia="en-GB"/>
              </w:rPr>
              <w:t xml:space="preserve">, the UE may temporarily suspend the UL transmission on a </w:t>
            </w:r>
            <w:r w:rsidRPr="0099507B">
              <w:rPr>
                <w:lang w:val="en-GB" w:eastAsia="zh-CN"/>
              </w:rPr>
              <w:t>serving cell</w:t>
            </w:r>
            <w:r w:rsidRPr="0099507B">
              <w:rPr>
                <w:lang w:val="en-GB" w:eastAsia="en-GB"/>
              </w:rPr>
              <w:t xml:space="preserve"> with PUSCH in the same CG to allow the PUSCH-less </w:t>
            </w:r>
            <w:r w:rsidRPr="0099507B">
              <w:rPr>
                <w:lang w:val="en-GB" w:eastAsia="zh-CN"/>
              </w:rPr>
              <w:t>cell</w:t>
            </w:r>
            <w:r w:rsidRPr="0099507B">
              <w:rPr>
                <w:lang w:val="en-GB" w:eastAsia="en-GB"/>
              </w:rPr>
              <w:t xml:space="preserve"> to transmit SRS. The PUSCH-less </w:t>
            </w:r>
            <w:r w:rsidRPr="0099507B">
              <w:rPr>
                <w:lang w:val="en-GB" w:eastAsia="zh-CN"/>
              </w:rPr>
              <w:t xml:space="preserve">cell </w:t>
            </w:r>
            <w:r w:rsidRPr="0099507B">
              <w:rPr>
                <w:lang w:val="en-GB" w:eastAsia="en-GB"/>
              </w:rPr>
              <w:t xml:space="preserve">is always a TDD </w:t>
            </w:r>
            <w:r w:rsidRPr="0099507B">
              <w:rPr>
                <w:lang w:val="en-GB" w:eastAsia="zh-CN"/>
              </w:rPr>
              <w:t xml:space="preserve">cell </w:t>
            </w:r>
            <w:r w:rsidRPr="0099507B">
              <w:rPr>
                <w:lang w:val="en-GB" w:eastAsia="en-GB"/>
              </w:rPr>
              <w:t xml:space="preserve">but the </w:t>
            </w:r>
            <w:r w:rsidRPr="0099507B">
              <w:rPr>
                <w:lang w:val="en-GB" w:eastAsia="zh-CN"/>
              </w:rPr>
              <w:t>serving cell</w:t>
            </w:r>
            <w:r w:rsidRPr="0099507B">
              <w:rPr>
                <w:lang w:val="en-GB" w:eastAsia="en-GB"/>
              </w:rPr>
              <w:t xml:space="preserve"> with PUSCH may be either a FDD or TDD </w:t>
            </w:r>
            <w:r w:rsidRPr="0099507B">
              <w:rPr>
                <w:lang w:val="en-GB" w:eastAsia="zh-CN"/>
              </w:rPr>
              <w:t>cell</w:t>
            </w:r>
            <w:r w:rsidRPr="0099507B">
              <w:rPr>
                <w:lang w:val="en-GB" w:eastAsia="en-GB"/>
              </w:rPr>
              <w:t>.</w:t>
            </w:r>
          </w:p>
        </w:tc>
      </w:tr>
      <w:tr w:rsidR="00D17AC1" w:rsidRPr="0099507B" w14:paraId="09245986" w14:textId="77777777" w:rsidTr="005D72C9">
        <w:trPr>
          <w:cantSplit/>
        </w:trPr>
        <w:tc>
          <w:tcPr>
            <w:tcW w:w="9639" w:type="dxa"/>
          </w:tcPr>
          <w:p w14:paraId="4C4BF582" w14:textId="77777777" w:rsidR="00511A38" w:rsidRPr="0099507B" w:rsidRDefault="00511A38" w:rsidP="00511A38">
            <w:pPr>
              <w:pStyle w:val="TAL"/>
              <w:rPr>
                <w:b/>
                <w:i/>
                <w:noProof/>
                <w:lang w:val="en-GB" w:eastAsia="en-GB"/>
              </w:rPr>
            </w:pPr>
            <w:r w:rsidRPr="0099507B">
              <w:rPr>
                <w:b/>
                <w:i/>
                <w:noProof/>
                <w:lang w:val="en-GB" w:eastAsia="en-GB"/>
              </w:rPr>
              <w:t>subframeAssignment</w:t>
            </w:r>
          </w:p>
          <w:p w14:paraId="1916576B" w14:textId="77777777" w:rsidR="00511A38" w:rsidRPr="0099507B" w:rsidRDefault="00511A38" w:rsidP="00511A38">
            <w:pPr>
              <w:pStyle w:val="TAL"/>
              <w:rPr>
                <w:lang w:val="en-GB" w:eastAsia="en-GB"/>
              </w:rPr>
            </w:pPr>
            <w:r w:rsidRPr="0099507B">
              <w:rPr>
                <w:lang w:val="en-GB" w:eastAsia="en-GB"/>
              </w:rPr>
              <w:t>Indicates DL/UL subframe configuration where sa0 points to Configuration 0, sa1 to Configuration 1 etc. as specified in TS 36.211 [21], table 4.2-2.</w:t>
            </w:r>
          </w:p>
        </w:tc>
      </w:tr>
      <w:tr w:rsidR="00D17AC1" w:rsidRPr="0099507B" w14:paraId="72208E37" w14:textId="77777777" w:rsidTr="005411BB">
        <w:trPr>
          <w:cantSplit/>
        </w:trPr>
        <w:tc>
          <w:tcPr>
            <w:tcW w:w="9639" w:type="dxa"/>
          </w:tcPr>
          <w:p w14:paraId="528B1F41" w14:textId="77777777" w:rsidR="00511A38" w:rsidRPr="0099507B" w:rsidRDefault="00511A38" w:rsidP="00511A38">
            <w:pPr>
              <w:pStyle w:val="TAL"/>
              <w:rPr>
                <w:b/>
                <w:bCs/>
                <w:i/>
                <w:noProof/>
                <w:lang w:val="en-GB" w:eastAsia="en-GB"/>
              </w:rPr>
            </w:pPr>
            <w:r w:rsidRPr="0099507B">
              <w:rPr>
                <w:b/>
                <w:bCs/>
                <w:i/>
                <w:noProof/>
                <w:lang w:val="en-GB" w:eastAsia="en-GB"/>
              </w:rPr>
              <w:t>systemInformationBlockType1Dedicated</w:t>
            </w:r>
          </w:p>
          <w:p w14:paraId="3E3AD595" w14:textId="77777777" w:rsidR="00511A38" w:rsidRPr="0099507B" w:rsidRDefault="00511A38" w:rsidP="00511A38">
            <w:pPr>
              <w:pStyle w:val="TAL"/>
              <w:rPr>
                <w:b/>
                <w:bCs/>
                <w:i/>
                <w:noProof/>
                <w:lang w:val="en-GB" w:eastAsia="zh-CN"/>
              </w:rPr>
            </w:pPr>
            <w:r w:rsidRPr="0099507B">
              <w:rPr>
                <w:lang w:val="en-GB" w:eastAsia="en-GB"/>
              </w:rPr>
              <w:t>This field is used to transfer</w:t>
            </w:r>
            <w:r w:rsidRPr="0099507B">
              <w:rPr>
                <w:iCs/>
                <w:lang w:val="en-GB" w:eastAsia="en-GB"/>
              </w:rPr>
              <w:t xml:space="preserve"> </w:t>
            </w:r>
            <w:r w:rsidRPr="0099507B">
              <w:rPr>
                <w:i/>
                <w:iCs/>
                <w:lang w:val="en-GB" w:eastAsia="en-GB"/>
              </w:rPr>
              <w:t>SystemInformationBlockType1</w:t>
            </w:r>
            <w:r w:rsidRPr="0099507B">
              <w:rPr>
                <w:iCs/>
                <w:lang w:val="en-GB" w:eastAsia="en-GB"/>
              </w:rPr>
              <w:t xml:space="preserve"> or </w:t>
            </w:r>
            <w:r w:rsidRPr="0099507B">
              <w:rPr>
                <w:i/>
                <w:iCs/>
                <w:lang w:val="en-GB" w:eastAsia="en-GB"/>
              </w:rPr>
              <w:t>SystemInformationBlockType1-BR</w:t>
            </w:r>
            <w:r w:rsidRPr="0099507B">
              <w:rPr>
                <w:iCs/>
                <w:lang w:val="en-GB" w:eastAsia="en-GB"/>
              </w:rPr>
              <w:t xml:space="preserve"> to the UE.</w:t>
            </w:r>
          </w:p>
        </w:tc>
      </w:tr>
      <w:tr w:rsidR="00D17AC1" w:rsidRPr="0099507B" w14:paraId="55EEA46A" w14:textId="77777777" w:rsidTr="005411BB">
        <w:trPr>
          <w:cantSplit/>
        </w:trPr>
        <w:tc>
          <w:tcPr>
            <w:tcW w:w="9639" w:type="dxa"/>
          </w:tcPr>
          <w:p w14:paraId="65FCD30F" w14:textId="77777777" w:rsidR="00511A38" w:rsidRPr="0099507B" w:rsidRDefault="00511A38" w:rsidP="00511A38">
            <w:pPr>
              <w:pStyle w:val="TAL"/>
              <w:rPr>
                <w:b/>
                <w:bCs/>
                <w:i/>
                <w:noProof/>
                <w:lang w:val="en-GB" w:eastAsia="en-GB"/>
              </w:rPr>
            </w:pPr>
            <w:r w:rsidRPr="0099507B">
              <w:rPr>
                <w:b/>
                <w:bCs/>
                <w:i/>
                <w:noProof/>
                <w:lang w:val="en-GB" w:eastAsia="en-GB"/>
              </w:rPr>
              <w:t>systemInformationBlockType2Dedicated</w:t>
            </w:r>
          </w:p>
          <w:p w14:paraId="2F39C2B0" w14:textId="77777777" w:rsidR="00511A38" w:rsidRPr="0099507B" w:rsidRDefault="00511A38" w:rsidP="00511A38">
            <w:pPr>
              <w:pStyle w:val="TAL"/>
              <w:rPr>
                <w:bCs/>
                <w:noProof/>
                <w:lang w:val="en-GB" w:eastAsia="en-GB"/>
              </w:rPr>
            </w:pPr>
            <w:r w:rsidRPr="0099507B">
              <w:rPr>
                <w:bCs/>
                <w:noProof/>
                <w:lang w:val="en-GB" w:eastAsia="en-GB"/>
              </w:rPr>
              <w:t xml:space="preserve">This field is used to transfer BR version of </w:t>
            </w:r>
            <w:r w:rsidRPr="0099507B">
              <w:rPr>
                <w:bCs/>
                <w:i/>
                <w:noProof/>
                <w:lang w:val="en-GB" w:eastAsia="en-GB"/>
              </w:rPr>
              <w:t>SystemInformationBlockType2</w:t>
            </w:r>
            <w:r w:rsidRPr="0099507B">
              <w:rPr>
                <w:bCs/>
                <w:noProof/>
                <w:lang w:val="en-GB" w:eastAsia="en-GB"/>
              </w:rPr>
              <w:t xml:space="preserve"> to BL UEs or UEs in CE or </w:t>
            </w:r>
            <w:r w:rsidRPr="0099507B">
              <w:rPr>
                <w:bCs/>
                <w:i/>
                <w:noProof/>
                <w:lang w:val="en-GB" w:eastAsia="en-GB"/>
              </w:rPr>
              <w:t>SystemInformationBlockType2</w:t>
            </w:r>
            <w:r w:rsidRPr="0099507B">
              <w:rPr>
                <w:bCs/>
                <w:noProof/>
                <w:lang w:val="en-GB" w:eastAsia="en-GB"/>
              </w:rPr>
              <w:t xml:space="preserve"> to non-BL UEs.</w:t>
            </w:r>
          </w:p>
        </w:tc>
      </w:tr>
      <w:tr w:rsidR="00D17AC1" w:rsidRPr="0099507B" w14:paraId="5D32FCEB" w14:textId="77777777" w:rsidTr="005411BB">
        <w:trPr>
          <w:cantSplit/>
        </w:trPr>
        <w:tc>
          <w:tcPr>
            <w:tcW w:w="9639" w:type="dxa"/>
          </w:tcPr>
          <w:p w14:paraId="3F26657A" w14:textId="77777777" w:rsidR="00511A38" w:rsidRPr="0099507B" w:rsidRDefault="00511A38" w:rsidP="00511A38">
            <w:pPr>
              <w:pStyle w:val="TAL"/>
              <w:rPr>
                <w:rFonts w:eastAsia="Malgun Gothic"/>
                <w:b/>
                <w:bCs/>
                <w:i/>
                <w:noProof/>
                <w:lang w:val="en-GB" w:eastAsia="ko-KR"/>
              </w:rPr>
            </w:pPr>
            <w:r w:rsidRPr="0099507B">
              <w:rPr>
                <w:rFonts w:eastAsia="Malgun Gothic"/>
                <w:b/>
                <w:bCs/>
                <w:i/>
                <w:noProof/>
                <w:lang w:val="en-GB" w:eastAsia="en-GB"/>
              </w:rPr>
              <w:t>t350</w:t>
            </w:r>
          </w:p>
          <w:p w14:paraId="3F0FD389" w14:textId="77777777" w:rsidR="00511A38" w:rsidRPr="0099507B" w:rsidRDefault="00511A38" w:rsidP="00511A38">
            <w:pPr>
              <w:pStyle w:val="TAL"/>
              <w:rPr>
                <w:b/>
                <w:bCs/>
                <w:i/>
                <w:noProof/>
                <w:lang w:val="en-GB" w:eastAsia="en-GB"/>
              </w:rPr>
            </w:pPr>
            <w:r w:rsidRPr="0099507B">
              <w:rPr>
                <w:rFonts w:eastAsia="Malgun Gothic"/>
                <w:bCs/>
                <w:noProof/>
                <w:lang w:val="en-GB" w:eastAsia="en-GB"/>
              </w:rPr>
              <w:t xml:space="preserve">Timer T350 as described in </w:t>
            </w:r>
            <w:r w:rsidR="00746471" w:rsidRPr="0099507B">
              <w:rPr>
                <w:rFonts w:eastAsia="Malgun Gothic"/>
                <w:bCs/>
                <w:noProof/>
                <w:lang w:val="en-GB" w:eastAsia="en-GB"/>
              </w:rPr>
              <w:t>clause</w:t>
            </w:r>
            <w:r w:rsidRPr="0099507B">
              <w:rPr>
                <w:rFonts w:eastAsia="Malgun Gothic"/>
                <w:bCs/>
                <w:noProof/>
                <w:lang w:val="en-GB" w:eastAsia="en-GB"/>
              </w:rPr>
              <w:t xml:space="preserve"> 7.3.</w:t>
            </w:r>
            <w:r w:rsidRPr="0099507B">
              <w:rPr>
                <w:rFonts w:eastAsia="Malgun Gothic"/>
                <w:lang w:val="en-GB" w:eastAsia="en-GB"/>
              </w:rPr>
              <w:t xml:space="preserve"> Value </w:t>
            </w:r>
            <w:r w:rsidRPr="0099507B">
              <w:rPr>
                <w:rFonts w:eastAsia="Malgun Gothic"/>
                <w:i/>
                <w:iCs/>
                <w:noProof/>
                <w:lang w:val="en-GB" w:eastAsia="en-GB"/>
              </w:rPr>
              <w:t>minN</w:t>
            </w:r>
            <w:r w:rsidRPr="0099507B">
              <w:rPr>
                <w:rFonts w:eastAsia="Malgun Gothic"/>
                <w:iCs/>
                <w:noProof/>
                <w:lang w:val="en-GB" w:eastAsia="en-GB"/>
              </w:rPr>
              <w:t xml:space="preserve"> corresponds to N minutes.</w:t>
            </w:r>
          </w:p>
        </w:tc>
      </w:tr>
      <w:tr w:rsidR="00D17AC1" w:rsidRPr="0099507B" w14:paraId="6CF96703"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081DAE86" w14:textId="77777777" w:rsidR="00511A38" w:rsidRPr="0099507B" w:rsidRDefault="00511A38" w:rsidP="00511A38">
            <w:pPr>
              <w:pStyle w:val="TAL"/>
              <w:rPr>
                <w:rFonts w:eastAsia="Malgun Gothic"/>
                <w:b/>
                <w:bCs/>
                <w:i/>
                <w:noProof/>
                <w:lang w:val="en-GB" w:eastAsia="en-GB"/>
              </w:rPr>
            </w:pPr>
            <w:r w:rsidRPr="0099507B">
              <w:rPr>
                <w:rFonts w:eastAsia="Malgun Gothic"/>
                <w:b/>
                <w:bCs/>
                <w:i/>
                <w:noProof/>
                <w:lang w:val="en-GB" w:eastAsia="en-GB"/>
              </w:rPr>
              <w:t>tdm-PatternConfig</w:t>
            </w:r>
          </w:p>
          <w:p w14:paraId="75BCF469" w14:textId="77777777" w:rsidR="00511A38" w:rsidRPr="0099507B" w:rsidRDefault="00511A38" w:rsidP="00511A38">
            <w:pPr>
              <w:pStyle w:val="TAL"/>
              <w:rPr>
                <w:rFonts w:eastAsia="Malgun Gothic"/>
                <w:bCs/>
                <w:noProof/>
                <w:lang w:val="en-GB" w:eastAsia="en-GB"/>
              </w:rPr>
            </w:pPr>
            <w:r w:rsidRPr="0099507B">
              <w:rPr>
                <w:rFonts w:eastAsia="Malgun Gothic"/>
                <w:lang w:val="en-GB" w:eastAsia="en-GB"/>
              </w:rPr>
              <w:t xml:space="preserve">UL/DL reference configuration </w:t>
            </w:r>
            <w:r w:rsidRPr="0099507B">
              <w:rPr>
                <w:rFonts w:eastAsia="Malgun Gothic"/>
                <w:bCs/>
                <w:noProof/>
                <w:lang w:val="en-GB" w:eastAsia="en-GB"/>
              </w:rPr>
              <w:t>indicating the time during which a UE configured with (NG)EN-DC is allowed to transmit. This field is used when power control or IMD issues require single UL transmission as specified in TS 38.101-3 [</w:t>
            </w:r>
            <w:r w:rsidR="00CF3031" w:rsidRPr="0099507B">
              <w:rPr>
                <w:rFonts w:eastAsia="Malgun Gothic"/>
                <w:bCs/>
                <w:noProof/>
                <w:lang w:val="en-GB" w:eastAsia="en-GB"/>
              </w:rPr>
              <w:t>101</w:t>
            </w:r>
            <w:r w:rsidRPr="0099507B">
              <w:rPr>
                <w:rFonts w:eastAsia="Malgun Gothic"/>
                <w:bCs/>
                <w:noProof/>
                <w:lang w:val="en-GB" w:eastAsia="en-GB"/>
              </w:rPr>
              <w:t>] and TS 38.213 [88].</w:t>
            </w:r>
          </w:p>
        </w:tc>
      </w:tr>
      <w:tr w:rsidR="003F5913" w:rsidRPr="0099507B" w14:paraId="05376742" w14:textId="77777777" w:rsidTr="008B4A73">
        <w:trPr>
          <w:cantSplit/>
        </w:trPr>
        <w:tc>
          <w:tcPr>
            <w:tcW w:w="9639" w:type="dxa"/>
            <w:tcBorders>
              <w:top w:val="single" w:sz="4" w:space="0" w:color="808080"/>
              <w:left w:val="single" w:sz="4" w:space="0" w:color="808080"/>
              <w:bottom w:val="single" w:sz="4" w:space="0" w:color="808080"/>
              <w:right w:val="single" w:sz="4" w:space="0" w:color="808080"/>
            </w:tcBorders>
          </w:tcPr>
          <w:p w14:paraId="36F1DC7F" w14:textId="77777777" w:rsidR="003F5913" w:rsidRPr="0099507B" w:rsidRDefault="003F5913" w:rsidP="00451EDE">
            <w:pPr>
              <w:pStyle w:val="TAL"/>
              <w:rPr>
                <w:rFonts w:eastAsia="Malgun Gothic"/>
                <w:b/>
                <w:i/>
                <w:noProof/>
                <w:lang w:val="en-GB"/>
              </w:rPr>
            </w:pPr>
            <w:r w:rsidRPr="0099507B">
              <w:rPr>
                <w:rFonts w:eastAsia="Malgun Gothic"/>
                <w:b/>
                <w:i/>
                <w:noProof/>
                <w:lang w:val="en-GB"/>
              </w:rPr>
              <w:t>tdm-PatternConfigNE-DC</w:t>
            </w:r>
          </w:p>
          <w:p w14:paraId="77A4B818" w14:textId="77777777" w:rsidR="003F5913" w:rsidRPr="0099507B" w:rsidRDefault="003F5913" w:rsidP="003F5913">
            <w:pPr>
              <w:pStyle w:val="TAL"/>
              <w:rPr>
                <w:rFonts w:eastAsia="Malgun Gothic"/>
                <w:noProof/>
                <w:lang w:val="en-GB"/>
              </w:rPr>
            </w:pPr>
            <w:r w:rsidRPr="0099507B">
              <w:rPr>
                <w:rFonts w:eastAsia="Malgun Gothic"/>
                <w:lang w:val="en-GB"/>
              </w:rPr>
              <w:t xml:space="preserve">UL/DL reference configuration </w:t>
            </w:r>
            <w:r w:rsidRPr="0099507B">
              <w:rPr>
                <w:rFonts w:eastAsia="Malgun Gothic"/>
                <w:noProof/>
                <w:lang w:val="en-GB"/>
              </w:rPr>
              <w:t>indicating the time during which a UE configured with NE-DC is allowed to transmit. This field is used when power control or IMD issues require single UL transmission as specified in TS 38.101-3 [101] and TS 38.213 [88].</w:t>
            </w:r>
          </w:p>
        </w:tc>
      </w:tr>
    </w:tbl>
    <w:p w14:paraId="3981103D" w14:textId="77777777" w:rsidR="009722D5" w:rsidRPr="0099507B"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7AC1" w:rsidRPr="0099507B" w14:paraId="14128D2E" w14:textId="77777777" w:rsidTr="005411BB">
        <w:trPr>
          <w:cantSplit/>
          <w:tblHeader/>
        </w:trPr>
        <w:tc>
          <w:tcPr>
            <w:tcW w:w="2268" w:type="dxa"/>
          </w:tcPr>
          <w:p w14:paraId="2758D605" w14:textId="77777777" w:rsidR="009722D5" w:rsidRPr="0099507B" w:rsidRDefault="009722D5" w:rsidP="005411BB">
            <w:pPr>
              <w:pStyle w:val="TAH"/>
              <w:rPr>
                <w:iCs/>
                <w:lang w:val="en-GB" w:eastAsia="en-GB"/>
              </w:rPr>
            </w:pPr>
            <w:r w:rsidRPr="0099507B">
              <w:rPr>
                <w:iCs/>
                <w:lang w:val="en-GB" w:eastAsia="en-GB"/>
              </w:rPr>
              <w:lastRenderedPageBreak/>
              <w:t>Conditional presence</w:t>
            </w:r>
          </w:p>
        </w:tc>
        <w:tc>
          <w:tcPr>
            <w:tcW w:w="7371" w:type="dxa"/>
          </w:tcPr>
          <w:p w14:paraId="161739D6" w14:textId="77777777" w:rsidR="009722D5" w:rsidRPr="0099507B" w:rsidRDefault="009722D5" w:rsidP="005411BB">
            <w:pPr>
              <w:pStyle w:val="TAH"/>
              <w:rPr>
                <w:lang w:val="en-GB" w:eastAsia="en-GB"/>
              </w:rPr>
            </w:pPr>
            <w:r w:rsidRPr="0099507B">
              <w:rPr>
                <w:iCs/>
                <w:lang w:val="en-GB" w:eastAsia="en-GB"/>
              </w:rPr>
              <w:t>Explanation</w:t>
            </w:r>
          </w:p>
        </w:tc>
      </w:tr>
      <w:tr w:rsidR="00D17AC1" w:rsidRPr="0099507B" w14:paraId="4898A1FE" w14:textId="77777777" w:rsidTr="005411BB">
        <w:trPr>
          <w:cantSplit/>
        </w:trPr>
        <w:tc>
          <w:tcPr>
            <w:tcW w:w="2268" w:type="dxa"/>
          </w:tcPr>
          <w:p w14:paraId="26BEC74C" w14:textId="77777777" w:rsidR="009722D5" w:rsidRPr="0099507B" w:rsidRDefault="009722D5" w:rsidP="005411BB">
            <w:pPr>
              <w:pStyle w:val="TAL"/>
              <w:rPr>
                <w:i/>
                <w:noProof/>
                <w:lang w:val="en-GB" w:eastAsia="en-GB"/>
              </w:rPr>
            </w:pPr>
            <w:r w:rsidRPr="0099507B">
              <w:rPr>
                <w:i/>
                <w:noProof/>
                <w:lang w:val="en-GB" w:eastAsia="en-GB"/>
              </w:rPr>
              <w:t>EARFCN-max</w:t>
            </w:r>
          </w:p>
        </w:tc>
        <w:tc>
          <w:tcPr>
            <w:tcW w:w="7371" w:type="dxa"/>
          </w:tcPr>
          <w:p w14:paraId="7FF0812D" w14:textId="77777777" w:rsidR="009722D5" w:rsidRPr="0099507B" w:rsidRDefault="009722D5" w:rsidP="005411BB">
            <w:pPr>
              <w:pStyle w:val="TAL"/>
              <w:rPr>
                <w:lang w:val="en-GB" w:eastAsia="en-GB"/>
              </w:rPr>
            </w:pPr>
            <w:r w:rsidRPr="0099507B">
              <w:rPr>
                <w:lang w:val="en-GB" w:eastAsia="en-GB"/>
              </w:rPr>
              <w:t xml:space="preserve">The field is mandatory present if </w:t>
            </w:r>
            <w:r w:rsidRPr="0099507B">
              <w:rPr>
                <w:i/>
                <w:lang w:val="en-GB" w:eastAsia="en-GB"/>
              </w:rPr>
              <w:t>dl-CarrierFreq-r10</w:t>
            </w:r>
            <w:r w:rsidRPr="0099507B">
              <w:rPr>
                <w:lang w:val="en-GB" w:eastAsia="en-GB"/>
              </w:rPr>
              <w:t xml:space="preserve"> is included and set to </w:t>
            </w:r>
            <w:proofErr w:type="spellStart"/>
            <w:r w:rsidRPr="0099507B">
              <w:rPr>
                <w:i/>
                <w:lang w:val="en-GB" w:eastAsia="en-GB"/>
              </w:rPr>
              <w:t>maxEARFCN</w:t>
            </w:r>
            <w:proofErr w:type="spellEnd"/>
            <w:r w:rsidRPr="0099507B">
              <w:rPr>
                <w:lang w:val="en-GB" w:eastAsia="en-GB"/>
              </w:rPr>
              <w:t>. Otherwise the field is not present.</w:t>
            </w:r>
          </w:p>
        </w:tc>
      </w:tr>
      <w:tr w:rsidR="00D17AC1" w:rsidRPr="0099507B" w14:paraId="55CEC8AE"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228B76D9" w14:textId="77777777" w:rsidR="00A55408" w:rsidRPr="0099507B" w:rsidRDefault="00A55408" w:rsidP="005B126C">
            <w:pPr>
              <w:pStyle w:val="TAL"/>
              <w:rPr>
                <w:i/>
                <w:noProof/>
                <w:lang w:val="en-GB" w:eastAsia="en-GB"/>
              </w:rPr>
            </w:pPr>
            <w:r w:rsidRPr="0099507B">
              <w:rPr>
                <w:rFonts w:eastAsia="SimSun"/>
                <w:i/>
                <w:lang w:val="en-GB"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5B5B3A0C" w14:textId="77777777" w:rsidR="00A55408" w:rsidRPr="0099507B" w:rsidRDefault="00A55408" w:rsidP="005B126C">
            <w:pPr>
              <w:pStyle w:val="TAL"/>
              <w:rPr>
                <w:lang w:val="en-GB" w:eastAsia="en-GB"/>
              </w:rPr>
            </w:pPr>
            <w:r w:rsidRPr="0099507B">
              <w:rPr>
                <w:lang w:val="en-GB"/>
              </w:rPr>
              <w:t xml:space="preserve">This field </w:t>
            </w:r>
            <w:r w:rsidRPr="0099507B">
              <w:rPr>
                <w:rFonts w:eastAsia="SimSun"/>
                <w:lang w:val="en-GB" w:eastAsia="zh-CN"/>
              </w:rPr>
              <w:t xml:space="preserve">is </w:t>
            </w:r>
            <w:r w:rsidRPr="0099507B">
              <w:rPr>
                <w:lang w:val="en-GB"/>
              </w:rPr>
              <w:t xml:space="preserve">optionally present, </w:t>
            </w:r>
            <w:r w:rsidRPr="0099507B">
              <w:rPr>
                <w:rFonts w:eastAsia="SimSun"/>
                <w:lang w:val="en-GB" w:eastAsia="zh-CN"/>
              </w:rPr>
              <w:t xml:space="preserve">need ON, for a FDD </w:t>
            </w:r>
            <w:r w:rsidRPr="0099507B">
              <w:rPr>
                <w:lang w:val="en-GB"/>
              </w:rPr>
              <w:t xml:space="preserve">PCell if there is no SCell with configured uplink. Otherwise, the field is </w:t>
            </w:r>
            <w:r w:rsidRPr="0099507B">
              <w:rPr>
                <w:lang w:val="en-GB" w:eastAsia="en-GB"/>
              </w:rPr>
              <w:t>not present</w:t>
            </w:r>
            <w:r w:rsidRPr="0099507B">
              <w:rPr>
                <w:lang w:val="en-GB"/>
              </w:rPr>
              <w:t>.</w:t>
            </w:r>
          </w:p>
        </w:tc>
      </w:tr>
      <w:tr w:rsidR="00D17AC1" w:rsidRPr="0099507B" w14:paraId="0EBC9948" w14:textId="77777777" w:rsidTr="005B126C">
        <w:trPr>
          <w:cantSplit/>
        </w:trPr>
        <w:tc>
          <w:tcPr>
            <w:tcW w:w="2268" w:type="dxa"/>
            <w:tcBorders>
              <w:top w:val="single" w:sz="4" w:space="0" w:color="808080"/>
              <w:left w:val="single" w:sz="4" w:space="0" w:color="808080"/>
              <w:bottom w:val="single" w:sz="4" w:space="0" w:color="808080"/>
              <w:right w:val="single" w:sz="4" w:space="0" w:color="808080"/>
            </w:tcBorders>
          </w:tcPr>
          <w:p w14:paraId="78F5B1BF" w14:textId="77777777" w:rsidR="003F5913" w:rsidRPr="0099507B" w:rsidRDefault="003F5913" w:rsidP="003F5913">
            <w:pPr>
              <w:pStyle w:val="TAL"/>
              <w:rPr>
                <w:rFonts w:eastAsia="SimSun"/>
                <w:i/>
                <w:lang w:val="en-GB" w:eastAsia="zh-CN"/>
              </w:rPr>
            </w:pPr>
            <w:r w:rsidRPr="0099507B">
              <w:rPr>
                <w:i/>
                <w:lang w:val="en-GB"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04B0D3DE" w14:textId="77777777" w:rsidR="003F5913" w:rsidRPr="0099507B" w:rsidRDefault="003F5913" w:rsidP="003F5913">
            <w:pPr>
              <w:pStyle w:val="TAL"/>
              <w:rPr>
                <w:lang w:val="en-GB"/>
              </w:rPr>
            </w:pPr>
            <w:r w:rsidRPr="0099507B">
              <w:rPr>
                <w:lang w:val="en-GB"/>
              </w:rPr>
              <w:t>This field is optionally present, need ON, for a FDD PSCell if there is no SCell with configured uplink. Otherwise, the field is not present.</w:t>
            </w:r>
          </w:p>
        </w:tc>
      </w:tr>
      <w:tr w:rsidR="00D17AC1" w:rsidRPr="0099507B" w14:paraId="224CE77D" w14:textId="77777777" w:rsidTr="005411BB">
        <w:trPr>
          <w:cantSplit/>
        </w:trPr>
        <w:tc>
          <w:tcPr>
            <w:tcW w:w="2268" w:type="dxa"/>
          </w:tcPr>
          <w:p w14:paraId="74512A62" w14:textId="77777777" w:rsidR="003F5913" w:rsidRPr="0099507B" w:rsidRDefault="003F5913" w:rsidP="003F5913">
            <w:pPr>
              <w:pStyle w:val="TAL"/>
              <w:rPr>
                <w:i/>
                <w:noProof/>
                <w:lang w:val="en-GB" w:eastAsia="en-GB"/>
              </w:rPr>
            </w:pPr>
            <w:r w:rsidRPr="0099507B">
              <w:rPr>
                <w:i/>
                <w:noProof/>
                <w:lang w:val="en-GB" w:eastAsia="en-GB"/>
              </w:rPr>
              <w:t>fullConfig</w:t>
            </w:r>
          </w:p>
        </w:tc>
        <w:tc>
          <w:tcPr>
            <w:tcW w:w="7371" w:type="dxa"/>
          </w:tcPr>
          <w:p w14:paraId="68D3D986" w14:textId="77777777" w:rsidR="003F5913" w:rsidRPr="0099507B" w:rsidRDefault="003F5913" w:rsidP="003F5913">
            <w:pPr>
              <w:pStyle w:val="TAL"/>
              <w:rPr>
                <w:lang w:val="en-GB" w:eastAsia="en-GB"/>
              </w:rPr>
            </w:pPr>
            <w:r w:rsidRPr="0099507B">
              <w:rPr>
                <w:lang w:val="en-GB" w:eastAsia="en-GB"/>
              </w:rPr>
              <w:t xml:space="preserve">This field is mandatory present for handover within E-UTRA when the </w:t>
            </w:r>
            <w:r w:rsidRPr="0099507B">
              <w:rPr>
                <w:i/>
                <w:lang w:val="en-GB" w:eastAsia="en-GB"/>
              </w:rPr>
              <w:t xml:space="preserve">fullConfig </w:t>
            </w:r>
            <w:r w:rsidRPr="0099507B">
              <w:rPr>
                <w:lang w:val="en-GB" w:eastAsia="en-GB"/>
              </w:rPr>
              <w:t xml:space="preserve">is included; otherwise it is optionally present, Need OP. </w:t>
            </w:r>
          </w:p>
        </w:tc>
      </w:tr>
      <w:tr w:rsidR="00D17AC1" w:rsidRPr="0099507B" w14:paraId="0C22569B" w14:textId="77777777" w:rsidTr="005411BB">
        <w:trPr>
          <w:cantSplit/>
        </w:trPr>
        <w:tc>
          <w:tcPr>
            <w:tcW w:w="2268" w:type="dxa"/>
          </w:tcPr>
          <w:p w14:paraId="7B5958E9" w14:textId="77777777" w:rsidR="003F5913" w:rsidRPr="0099507B" w:rsidRDefault="003F5913" w:rsidP="003F5913">
            <w:pPr>
              <w:pStyle w:val="TAL"/>
              <w:rPr>
                <w:i/>
                <w:noProof/>
                <w:lang w:val="en-GB" w:eastAsia="en-GB"/>
              </w:rPr>
            </w:pPr>
            <w:r w:rsidRPr="0099507B">
              <w:rPr>
                <w:i/>
                <w:noProof/>
                <w:lang w:val="en-GB" w:eastAsia="en-GB"/>
              </w:rPr>
              <w:t>HO</w:t>
            </w:r>
          </w:p>
        </w:tc>
        <w:tc>
          <w:tcPr>
            <w:tcW w:w="7371" w:type="dxa"/>
          </w:tcPr>
          <w:p w14:paraId="2DB4CCD2" w14:textId="77777777" w:rsidR="003F5913" w:rsidRPr="0099507B" w:rsidRDefault="003F5913" w:rsidP="003F5913">
            <w:pPr>
              <w:pStyle w:val="TAL"/>
              <w:rPr>
                <w:lang w:val="en-GB" w:eastAsia="en-GB"/>
              </w:rPr>
            </w:pPr>
            <w:r w:rsidRPr="0099507B">
              <w:rPr>
                <w:lang w:val="en-GB" w:eastAsia="en-GB"/>
              </w:rPr>
              <w:t>The field is mandatory present in case of handover within E-UTRA or to E-UTRA; otherwise the field is not present.</w:t>
            </w:r>
          </w:p>
        </w:tc>
      </w:tr>
      <w:tr w:rsidR="00D17AC1" w:rsidRPr="0099507B" w14:paraId="3E7BCA94" w14:textId="77777777" w:rsidTr="005411BB">
        <w:trPr>
          <w:cantSplit/>
        </w:trPr>
        <w:tc>
          <w:tcPr>
            <w:tcW w:w="2268" w:type="dxa"/>
          </w:tcPr>
          <w:p w14:paraId="1C612245" w14:textId="77777777" w:rsidR="003F5913" w:rsidRPr="0099507B" w:rsidRDefault="003F5913" w:rsidP="003F5913">
            <w:pPr>
              <w:pStyle w:val="TAL"/>
              <w:rPr>
                <w:i/>
                <w:noProof/>
                <w:lang w:val="en-GB" w:eastAsia="en-GB"/>
              </w:rPr>
            </w:pPr>
            <w:r w:rsidRPr="0099507B">
              <w:rPr>
                <w:i/>
                <w:noProof/>
                <w:lang w:val="en-GB" w:eastAsia="en-GB"/>
              </w:rPr>
              <w:t>HO-Reestab</w:t>
            </w:r>
          </w:p>
        </w:tc>
        <w:tc>
          <w:tcPr>
            <w:tcW w:w="7371" w:type="dxa"/>
          </w:tcPr>
          <w:p w14:paraId="556C801D" w14:textId="77777777" w:rsidR="003F5913" w:rsidRPr="0099507B" w:rsidRDefault="003F5913" w:rsidP="003F5913">
            <w:pPr>
              <w:pStyle w:val="TAL"/>
              <w:rPr>
                <w:lang w:val="en-GB" w:eastAsia="en-GB"/>
              </w:rPr>
            </w:pPr>
            <w:r w:rsidRPr="0099507B">
              <w:rPr>
                <w:lang w:val="en-GB" w:eastAsia="en-GB"/>
              </w:rPr>
              <w:t xml:space="preserve">The field is mandatory present in case of inter-system handover within E-UTRA or handover from NR to </w:t>
            </w:r>
            <w:r w:rsidRPr="0099507B">
              <w:rPr>
                <w:bCs/>
                <w:noProof/>
                <w:lang w:val="en-GB" w:eastAsia="en-GB"/>
              </w:rPr>
              <w:t>E-UTRA</w:t>
            </w:r>
            <w:r w:rsidRPr="0099507B">
              <w:rPr>
                <w:lang w:val="en-GB"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D17AC1" w:rsidRPr="0099507B" w14:paraId="605BE8F8" w14:textId="77777777" w:rsidTr="00955914">
        <w:trPr>
          <w:cantSplit/>
        </w:trPr>
        <w:tc>
          <w:tcPr>
            <w:tcW w:w="2268" w:type="dxa"/>
          </w:tcPr>
          <w:p w14:paraId="2E1754C7" w14:textId="77777777" w:rsidR="003F5913" w:rsidRPr="0099507B" w:rsidRDefault="003F5913" w:rsidP="003F5913">
            <w:pPr>
              <w:pStyle w:val="TAL"/>
              <w:rPr>
                <w:i/>
                <w:noProof/>
                <w:lang w:val="en-GB" w:eastAsia="en-GB"/>
              </w:rPr>
            </w:pPr>
            <w:r w:rsidRPr="0099507B">
              <w:rPr>
                <w:i/>
                <w:noProof/>
                <w:lang w:val="en-GB" w:eastAsia="en-GB"/>
              </w:rPr>
              <w:t>HO-5GC</w:t>
            </w:r>
          </w:p>
        </w:tc>
        <w:tc>
          <w:tcPr>
            <w:tcW w:w="7371" w:type="dxa"/>
          </w:tcPr>
          <w:p w14:paraId="501C14EF" w14:textId="77777777" w:rsidR="003F5913" w:rsidRPr="0099507B" w:rsidRDefault="003F5913" w:rsidP="003F5913">
            <w:pPr>
              <w:pStyle w:val="TAL"/>
              <w:rPr>
                <w:lang w:val="en-GB" w:eastAsia="en-GB"/>
              </w:rPr>
            </w:pPr>
            <w:r w:rsidRPr="0099507B">
              <w:rPr>
                <w:lang w:val="en-GB" w:eastAsia="en-GB"/>
              </w:rPr>
              <w:t xml:space="preserve">The field is mandatory present in case of handover within </w:t>
            </w:r>
            <w:r w:rsidRPr="0099507B">
              <w:rPr>
                <w:bCs/>
                <w:noProof/>
                <w:lang w:val="en-GB" w:eastAsia="en-GB"/>
              </w:rPr>
              <w:t>E-UTRA</w:t>
            </w:r>
            <w:r w:rsidRPr="0099507B">
              <w:rPr>
                <w:lang w:val="en-GB" w:eastAsia="en-GB"/>
              </w:rPr>
              <w:t xml:space="preserve">/5GC, handover to </w:t>
            </w:r>
            <w:r w:rsidRPr="0099507B">
              <w:rPr>
                <w:bCs/>
                <w:noProof/>
                <w:lang w:val="en-GB" w:eastAsia="en-GB"/>
              </w:rPr>
              <w:t>E-UTRA</w:t>
            </w:r>
            <w:r w:rsidRPr="0099507B">
              <w:rPr>
                <w:lang w:val="en-GB" w:eastAsia="en-GB"/>
              </w:rPr>
              <w:t xml:space="preserve">/5GC, handover from NR to </w:t>
            </w:r>
            <w:r w:rsidRPr="0099507B">
              <w:rPr>
                <w:bCs/>
                <w:noProof/>
                <w:lang w:val="en-GB" w:eastAsia="en-GB"/>
              </w:rPr>
              <w:t>E-UTRA</w:t>
            </w:r>
            <w:r w:rsidRPr="0099507B">
              <w:rPr>
                <w:lang w:val="en-GB" w:eastAsia="en-GB"/>
              </w:rPr>
              <w:t xml:space="preserve">/EPC, or handover from </w:t>
            </w:r>
            <w:r w:rsidRPr="0099507B">
              <w:rPr>
                <w:bCs/>
                <w:noProof/>
                <w:lang w:val="en-GB" w:eastAsia="en-GB"/>
              </w:rPr>
              <w:t>E-UTRA</w:t>
            </w:r>
            <w:r w:rsidRPr="0099507B">
              <w:rPr>
                <w:lang w:val="en-GB" w:eastAsia="en-GB"/>
              </w:rPr>
              <w:t xml:space="preserve">/5GC to </w:t>
            </w:r>
            <w:r w:rsidRPr="0099507B">
              <w:rPr>
                <w:bCs/>
                <w:noProof/>
                <w:lang w:val="en-GB" w:eastAsia="en-GB"/>
              </w:rPr>
              <w:t>E-UTRA</w:t>
            </w:r>
            <w:r w:rsidRPr="0099507B">
              <w:rPr>
                <w:lang w:val="en-GB" w:eastAsia="en-GB"/>
              </w:rPr>
              <w:t>/EPC, otherwise the field is not present.</w:t>
            </w:r>
          </w:p>
        </w:tc>
      </w:tr>
      <w:tr w:rsidR="00D17AC1" w:rsidRPr="0099507B" w14:paraId="3DE3E583" w14:textId="77777777" w:rsidTr="00955914">
        <w:trPr>
          <w:cantSplit/>
        </w:trPr>
        <w:tc>
          <w:tcPr>
            <w:tcW w:w="2268" w:type="dxa"/>
          </w:tcPr>
          <w:p w14:paraId="41054B42" w14:textId="77777777" w:rsidR="003F5913" w:rsidRPr="0099507B" w:rsidRDefault="003F5913" w:rsidP="003F5913">
            <w:pPr>
              <w:pStyle w:val="TAL"/>
              <w:rPr>
                <w:i/>
                <w:noProof/>
                <w:lang w:val="en-GB" w:eastAsia="en-GB"/>
              </w:rPr>
            </w:pPr>
            <w:r w:rsidRPr="0099507B">
              <w:rPr>
                <w:i/>
                <w:noProof/>
                <w:lang w:val="en-GB" w:eastAsia="en-GB"/>
              </w:rPr>
              <w:t>HO-toEPC</w:t>
            </w:r>
          </w:p>
        </w:tc>
        <w:tc>
          <w:tcPr>
            <w:tcW w:w="7371" w:type="dxa"/>
          </w:tcPr>
          <w:p w14:paraId="032502AA" w14:textId="77777777" w:rsidR="003F5913" w:rsidRPr="0099507B" w:rsidRDefault="003F5913" w:rsidP="003F5913">
            <w:pPr>
              <w:pStyle w:val="TAL"/>
              <w:rPr>
                <w:lang w:val="en-GB" w:eastAsia="en-GB"/>
              </w:rPr>
            </w:pPr>
            <w:r w:rsidRPr="0099507B">
              <w:rPr>
                <w:lang w:val="en-GB" w:eastAsia="en-GB"/>
              </w:rPr>
              <w:t xml:space="preserve">The field is mandatory present in case of handover within </w:t>
            </w:r>
            <w:r w:rsidRPr="0099507B">
              <w:rPr>
                <w:bCs/>
                <w:noProof/>
                <w:lang w:val="en-GB" w:eastAsia="en-GB"/>
              </w:rPr>
              <w:t>E-UTRA</w:t>
            </w:r>
            <w:r w:rsidRPr="0099507B">
              <w:rPr>
                <w:lang w:val="en-GB" w:eastAsia="en-GB"/>
              </w:rPr>
              <w:t xml:space="preserve">/EPC or to </w:t>
            </w:r>
            <w:r w:rsidRPr="0099507B">
              <w:rPr>
                <w:bCs/>
                <w:noProof/>
                <w:lang w:val="en-GB" w:eastAsia="en-GB"/>
              </w:rPr>
              <w:t>E-UTRA</w:t>
            </w:r>
            <w:r w:rsidRPr="0099507B">
              <w:rPr>
                <w:lang w:val="en-GB" w:eastAsia="en-GB"/>
              </w:rPr>
              <w:t xml:space="preserve">/EPC, except handover from NR or </w:t>
            </w:r>
            <w:r w:rsidRPr="0099507B">
              <w:rPr>
                <w:bCs/>
                <w:noProof/>
                <w:lang w:val="en-GB" w:eastAsia="en-GB"/>
              </w:rPr>
              <w:t>E-UTRA</w:t>
            </w:r>
            <w:r w:rsidRPr="0099507B">
              <w:rPr>
                <w:lang w:val="en-GB" w:eastAsia="en-GB"/>
              </w:rPr>
              <w:t xml:space="preserve">/5GC, otherwise the field is not present. </w:t>
            </w:r>
          </w:p>
        </w:tc>
      </w:tr>
      <w:tr w:rsidR="00D17AC1" w:rsidRPr="0099507B" w14:paraId="3652E37B" w14:textId="77777777" w:rsidTr="005411BB">
        <w:trPr>
          <w:cantSplit/>
        </w:trPr>
        <w:tc>
          <w:tcPr>
            <w:tcW w:w="2268" w:type="dxa"/>
          </w:tcPr>
          <w:p w14:paraId="6AE89D71" w14:textId="77777777" w:rsidR="003F5913" w:rsidRPr="0099507B" w:rsidRDefault="003F5913" w:rsidP="003F5913">
            <w:pPr>
              <w:pStyle w:val="TAL"/>
              <w:rPr>
                <w:i/>
                <w:noProof/>
                <w:lang w:val="en-GB" w:eastAsia="en-GB"/>
              </w:rPr>
            </w:pPr>
            <w:r w:rsidRPr="0099507B">
              <w:rPr>
                <w:i/>
                <w:noProof/>
                <w:lang w:val="en-GB" w:eastAsia="en-GB"/>
              </w:rPr>
              <w:t>HO-toEUTRA</w:t>
            </w:r>
          </w:p>
        </w:tc>
        <w:tc>
          <w:tcPr>
            <w:tcW w:w="7371" w:type="dxa"/>
          </w:tcPr>
          <w:p w14:paraId="78ECFA7F" w14:textId="77777777" w:rsidR="003F5913" w:rsidRPr="0099507B" w:rsidRDefault="003F5913" w:rsidP="003F5913">
            <w:pPr>
              <w:pStyle w:val="TAL"/>
              <w:rPr>
                <w:lang w:val="en-GB" w:eastAsia="en-GB"/>
              </w:rPr>
            </w:pPr>
            <w:r w:rsidRPr="0099507B">
              <w:rPr>
                <w:lang w:val="en-GB" w:eastAsia="en-GB"/>
              </w:rPr>
              <w:t xml:space="preserve">The field is mandatory present in case of handover to E-UTRA or for reconfigurations when </w:t>
            </w:r>
            <w:r w:rsidRPr="0099507B">
              <w:rPr>
                <w:i/>
                <w:lang w:val="en-GB" w:eastAsia="en-GB"/>
              </w:rPr>
              <w:t>fullConfig</w:t>
            </w:r>
            <w:r w:rsidRPr="0099507B">
              <w:rPr>
                <w:lang w:val="en-GB" w:eastAsia="en-GB"/>
              </w:rPr>
              <w:t xml:space="preserve"> is included; otherwise the field is optionally present, need ON.</w:t>
            </w:r>
          </w:p>
        </w:tc>
      </w:tr>
      <w:tr w:rsidR="00D17AC1" w:rsidRPr="0099507B" w14:paraId="2AB919EE" w14:textId="77777777" w:rsidTr="005411BB">
        <w:trPr>
          <w:cantSplit/>
        </w:trPr>
        <w:tc>
          <w:tcPr>
            <w:tcW w:w="2268" w:type="dxa"/>
          </w:tcPr>
          <w:p w14:paraId="24EDBD94" w14:textId="77777777" w:rsidR="003F5913" w:rsidRPr="0099507B" w:rsidRDefault="003F5913" w:rsidP="003F5913">
            <w:pPr>
              <w:pStyle w:val="TAL"/>
              <w:rPr>
                <w:i/>
                <w:noProof/>
                <w:lang w:val="en-GB" w:eastAsia="en-GB"/>
              </w:rPr>
            </w:pPr>
            <w:r w:rsidRPr="0099507B">
              <w:rPr>
                <w:i/>
                <w:noProof/>
                <w:lang w:val="en-GB" w:eastAsia="en-GB"/>
              </w:rPr>
              <w:t>nonFullConfig</w:t>
            </w:r>
          </w:p>
        </w:tc>
        <w:tc>
          <w:tcPr>
            <w:tcW w:w="7371" w:type="dxa"/>
          </w:tcPr>
          <w:p w14:paraId="4F8E8CB7" w14:textId="77777777" w:rsidR="003F5913" w:rsidRPr="0099507B" w:rsidRDefault="003F5913" w:rsidP="003F5913">
            <w:pPr>
              <w:pStyle w:val="TAL"/>
              <w:rPr>
                <w:lang w:val="en-GB" w:eastAsia="en-GB"/>
              </w:rPr>
            </w:pPr>
            <w:r w:rsidRPr="0099507B">
              <w:rPr>
                <w:lang w:val="en-GB" w:eastAsia="en-GB"/>
              </w:rPr>
              <w:t xml:space="preserve">The field is not present when the </w:t>
            </w:r>
            <w:r w:rsidRPr="0099507B">
              <w:rPr>
                <w:i/>
                <w:lang w:val="en-GB" w:eastAsia="en-GB"/>
              </w:rPr>
              <w:t xml:space="preserve">fullConfig </w:t>
            </w:r>
            <w:r w:rsidRPr="0099507B">
              <w:rPr>
                <w:lang w:val="en-GB" w:eastAsia="en-GB"/>
              </w:rPr>
              <w:t>is included or in case of handover to E-UTRA; otherwise it is optional present, need ON.</w:t>
            </w:r>
          </w:p>
        </w:tc>
      </w:tr>
      <w:tr w:rsidR="00D17AC1" w:rsidRPr="0099507B" w14:paraId="7ECDE07D" w14:textId="77777777" w:rsidTr="005411BB">
        <w:trPr>
          <w:cantSplit/>
        </w:trPr>
        <w:tc>
          <w:tcPr>
            <w:tcW w:w="2268" w:type="dxa"/>
          </w:tcPr>
          <w:p w14:paraId="1A2483F3" w14:textId="77777777" w:rsidR="003F5913" w:rsidRPr="0099507B" w:rsidRDefault="003F5913" w:rsidP="003F5913">
            <w:pPr>
              <w:pStyle w:val="TAL"/>
              <w:rPr>
                <w:i/>
                <w:noProof/>
                <w:lang w:val="en-GB" w:eastAsia="en-GB"/>
              </w:rPr>
            </w:pPr>
            <w:r w:rsidRPr="0099507B">
              <w:rPr>
                <w:i/>
                <w:noProof/>
                <w:lang w:val="en-GB" w:eastAsia="en-GB"/>
              </w:rPr>
              <w:t>nonHO</w:t>
            </w:r>
          </w:p>
        </w:tc>
        <w:tc>
          <w:tcPr>
            <w:tcW w:w="7371" w:type="dxa"/>
          </w:tcPr>
          <w:p w14:paraId="05E6B582" w14:textId="77777777" w:rsidR="003F5913" w:rsidRPr="0099507B" w:rsidRDefault="003F5913" w:rsidP="003F5913">
            <w:pPr>
              <w:pStyle w:val="TAL"/>
              <w:rPr>
                <w:lang w:val="en-GB" w:eastAsia="en-GB"/>
              </w:rPr>
            </w:pPr>
            <w:r w:rsidRPr="0099507B">
              <w:rPr>
                <w:lang w:val="en-GB" w:eastAsia="en-GB"/>
              </w:rPr>
              <w:t>The field is not present in case of handover within E-UTRA or to E-UTRA; otherwise it is optional present, need ON.</w:t>
            </w:r>
          </w:p>
        </w:tc>
      </w:tr>
      <w:tr w:rsidR="00D17AC1" w:rsidRPr="0099507B" w14:paraId="1752D0D4"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3B2A1851" w14:textId="77777777" w:rsidR="003F5913" w:rsidRPr="0099507B" w:rsidRDefault="003F5913" w:rsidP="003F5913">
            <w:pPr>
              <w:pStyle w:val="TAL"/>
              <w:rPr>
                <w:i/>
                <w:noProof/>
                <w:lang w:val="en-GB" w:eastAsia="en-GB"/>
              </w:rPr>
            </w:pPr>
            <w:r w:rsidRPr="0099507B">
              <w:rPr>
                <w:i/>
                <w:noProof/>
                <w:lang w:val="en-GB"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58F3AD79" w14:textId="77777777" w:rsidR="003F5913" w:rsidRPr="0099507B" w:rsidRDefault="003F5913" w:rsidP="003F5913">
            <w:pPr>
              <w:pStyle w:val="TAL"/>
              <w:rPr>
                <w:lang w:val="en-GB" w:eastAsia="en-GB"/>
              </w:rPr>
            </w:pPr>
            <w:r w:rsidRPr="0099507B">
              <w:rPr>
                <w:lang w:val="en-GB" w:eastAsia="en-GB"/>
              </w:rPr>
              <w:t>The field is mandatory present upon SCell addition; otherwise it is not present.</w:t>
            </w:r>
          </w:p>
        </w:tc>
      </w:tr>
      <w:tr w:rsidR="003F5913" w:rsidRPr="0099507B" w14:paraId="466228D6"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F220EA2" w14:textId="77777777" w:rsidR="003F5913" w:rsidRPr="0099507B" w:rsidRDefault="003F5913" w:rsidP="003F5913">
            <w:pPr>
              <w:pStyle w:val="TAL"/>
              <w:rPr>
                <w:i/>
                <w:noProof/>
                <w:lang w:val="en-GB" w:eastAsia="en-GB"/>
              </w:rPr>
            </w:pPr>
            <w:r w:rsidRPr="0099507B">
              <w:rPr>
                <w:i/>
                <w:noProof/>
                <w:lang w:val="en-GB"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389850D7" w14:textId="77777777" w:rsidR="003F5913" w:rsidRPr="0099507B" w:rsidRDefault="003F5913" w:rsidP="003F5913">
            <w:pPr>
              <w:pStyle w:val="TAL"/>
              <w:rPr>
                <w:lang w:val="en-GB" w:eastAsia="en-GB"/>
              </w:rPr>
            </w:pPr>
            <w:r w:rsidRPr="0099507B">
              <w:rPr>
                <w:lang w:val="en-GB" w:eastAsia="en-GB"/>
              </w:rPr>
              <w:t>The field is mandatory present upon SCell addition; otherwise it is optionally present, need ON.</w:t>
            </w:r>
          </w:p>
        </w:tc>
      </w:tr>
    </w:tbl>
    <w:p w14:paraId="3EC586B0" w14:textId="77777777" w:rsidR="00A55408" w:rsidRPr="0099507B" w:rsidRDefault="00A55408" w:rsidP="00A55408"/>
    <w:p w14:paraId="3ACCEBD3" w14:textId="77777777" w:rsidR="008B4A73" w:rsidRPr="0099507B" w:rsidRDefault="00A55408" w:rsidP="00A55408">
      <w:pPr>
        <w:pStyle w:val="NO"/>
        <w:rPr>
          <w:lang w:val="en-GB"/>
        </w:rPr>
      </w:pPr>
      <w:r w:rsidRPr="0099507B">
        <w:rPr>
          <w:lang w:val="en-GB"/>
        </w:rPr>
        <w:t>NOTE</w:t>
      </w:r>
      <w:r w:rsidR="004B76AF" w:rsidRPr="0099507B">
        <w:rPr>
          <w:lang w:val="en-GB"/>
        </w:rPr>
        <w:t xml:space="preserve"> 1</w:t>
      </w:r>
      <w:r w:rsidRPr="0099507B">
        <w:rPr>
          <w:lang w:val="en-GB"/>
        </w:rPr>
        <w:t>:</w:t>
      </w:r>
      <w:r w:rsidRPr="0099507B">
        <w:rPr>
          <w:lang w:val="en-GB"/>
        </w:rPr>
        <w:tab/>
        <w:t xml:space="preserve">Fields </w:t>
      </w:r>
      <w:proofErr w:type="spellStart"/>
      <w:r w:rsidRPr="0099507B">
        <w:rPr>
          <w:i/>
          <w:lang w:val="en-GB"/>
        </w:rPr>
        <w:t>sk</w:t>
      </w:r>
      <w:proofErr w:type="spellEnd"/>
      <w:r w:rsidRPr="0099507B">
        <w:rPr>
          <w:i/>
          <w:lang w:val="en-GB"/>
        </w:rPr>
        <w:t>-Counter</w:t>
      </w:r>
      <w:r w:rsidRPr="0099507B">
        <w:rPr>
          <w:lang w:val="en-GB"/>
        </w:rPr>
        <w:t xml:space="preserve"> and </w:t>
      </w:r>
      <w:r w:rsidRPr="0099507B">
        <w:rPr>
          <w:i/>
          <w:lang w:val="en-GB"/>
        </w:rPr>
        <w:t>nr-RadioBearerConfig1/ 2</w:t>
      </w:r>
      <w:r w:rsidRPr="0099507B">
        <w:rPr>
          <w:lang w:val="en-GB"/>
        </w:rPr>
        <w:t xml:space="preserve"> are placed outside </w:t>
      </w:r>
      <w:r w:rsidRPr="0099507B">
        <w:rPr>
          <w:i/>
          <w:lang w:val="en-GB"/>
        </w:rPr>
        <w:t>nr-Config</w:t>
      </w:r>
      <w:r w:rsidRPr="0099507B">
        <w:rPr>
          <w:lang w:val="en-GB"/>
        </w:rPr>
        <w:t xml:space="preserve">, as these may be configured while the UE is not configured with </w:t>
      </w:r>
      <w:r w:rsidR="00511A38" w:rsidRPr="0099507B">
        <w:rPr>
          <w:lang w:val="en-GB"/>
        </w:rPr>
        <w:t>(NG)</w:t>
      </w:r>
      <w:r w:rsidRPr="0099507B">
        <w:rPr>
          <w:lang w:val="en-GB"/>
        </w:rPr>
        <w:t>EN-DC.</w:t>
      </w:r>
    </w:p>
    <w:p w14:paraId="627FC7FB" w14:textId="77777777" w:rsidR="004B76AF" w:rsidRPr="0099507B" w:rsidRDefault="004B76AF" w:rsidP="003C3DB4">
      <w:pPr>
        <w:pStyle w:val="NO"/>
        <w:rPr>
          <w:lang w:val="en-GB"/>
        </w:rPr>
      </w:pPr>
      <w:r w:rsidRPr="0099507B">
        <w:rPr>
          <w:lang w:val="en-GB"/>
        </w:rPr>
        <w:t>NOTE 2:</w:t>
      </w:r>
      <w:r w:rsidRPr="0099507B">
        <w:rPr>
          <w:lang w:val="en-GB"/>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BE27B4F" w14:textId="77777777" w:rsidR="009722D5" w:rsidRPr="0099507B" w:rsidRDefault="009722D5" w:rsidP="009722D5"/>
    <w:p w14:paraId="75C14ECA" w14:textId="77777777" w:rsidR="009722D5" w:rsidRPr="0099507B" w:rsidRDefault="009722D5" w:rsidP="009722D5"/>
    <w:sectPr w:rsidR="009722D5" w:rsidRPr="0099507B">
      <w:headerReference w:type="even"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53A7" w14:textId="77777777" w:rsidR="009F447B" w:rsidRPr="003965D1" w:rsidRDefault="009F447B">
      <w:r w:rsidRPr="003965D1">
        <w:separator/>
      </w:r>
    </w:p>
  </w:endnote>
  <w:endnote w:type="continuationSeparator" w:id="0">
    <w:p w14:paraId="31FF98AD" w14:textId="77777777" w:rsidR="009F447B" w:rsidRPr="003965D1" w:rsidRDefault="009F447B">
      <w:r w:rsidRPr="003965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ACF96" w14:textId="77777777" w:rsidR="009F447B" w:rsidRPr="003965D1" w:rsidRDefault="009F447B">
      <w:r w:rsidRPr="003965D1">
        <w:separator/>
      </w:r>
    </w:p>
  </w:footnote>
  <w:footnote w:type="continuationSeparator" w:id="0">
    <w:p w14:paraId="269DBDE0" w14:textId="77777777" w:rsidR="009F447B" w:rsidRPr="003965D1" w:rsidRDefault="009F447B">
      <w:r w:rsidRPr="003965D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D235" w14:textId="77777777" w:rsidR="008B568A" w:rsidRDefault="008B56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D8E0" w14:textId="77777777" w:rsidR="008B568A" w:rsidRPr="003965D1" w:rsidRDefault="008B568A">
    <w:r w:rsidRPr="003965D1">
      <w:t xml:space="preserve">Page </w:t>
    </w:r>
    <w:r w:rsidRPr="003965D1">
      <w:fldChar w:fldCharType="begin"/>
    </w:r>
    <w:r w:rsidRPr="003965D1">
      <w:instrText>PAGE</w:instrText>
    </w:r>
    <w:r w:rsidRPr="003965D1">
      <w:fldChar w:fldCharType="separate"/>
    </w:r>
    <w:r w:rsidRPr="003965D1">
      <w:rPr>
        <w:noProof/>
      </w:rPr>
      <w:t>1</w:t>
    </w:r>
    <w:r w:rsidRPr="003965D1">
      <w:fldChar w:fldCharType="end"/>
    </w:r>
    <w:r w:rsidRPr="003965D1">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CB311AC"/>
    <w:multiLevelType w:val="hybridMultilevel"/>
    <w:tmpl w:val="63006D2C"/>
    <w:lvl w:ilvl="0" w:tplc="97C864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06CD2"/>
    <w:rsid w:val="00010A48"/>
    <w:rsid w:val="00010EA2"/>
    <w:rsid w:val="000113AE"/>
    <w:rsid w:val="000116B4"/>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133"/>
    <w:rsid w:val="00062F46"/>
    <w:rsid w:val="0006405F"/>
    <w:rsid w:val="0006444D"/>
    <w:rsid w:val="0006487B"/>
    <w:rsid w:val="00065C9E"/>
    <w:rsid w:val="0006764A"/>
    <w:rsid w:val="000676CE"/>
    <w:rsid w:val="00072109"/>
    <w:rsid w:val="00072D31"/>
    <w:rsid w:val="00072EEA"/>
    <w:rsid w:val="00076475"/>
    <w:rsid w:val="000764A2"/>
    <w:rsid w:val="00076890"/>
    <w:rsid w:val="00076DCD"/>
    <w:rsid w:val="0007728C"/>
    <w:rsid w:val="0007795E"/>
    <w:rsid w:val="00080CD3"/>
    <w:rsid w:val="00081A98"/>
    <w:rsid w:val="00082A15"/>
    <w:rsid w:val="00083CE7"/>
    <w:rsid w:val="00083EDA"/>
    <w:rsid w:val="00084386"/>
    <w:rsid w:val="00084573"/>
    <w:rsid w:val="00084D7D"/>
    <w:rsid w:val="00084FF3"/>
    <w:rsid w:val="000851F5"/>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2B6"/>
    <w:rsid w:val="000C6598"/>
    <w:rsid w:val="000C74DE"/>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3A81"/>
    <w:rsid w:val="00104127"/>
    <w:rsid w:val="00104440"/>
    <w:rsid w:val="00104544"/>
    <w:rsid w:val="0010513F"/>
    <w:rsid w:val="00107429"/>
    <w:rsid w:val="00107586"/>
    <w:rsid w:val="00107EF9"/>
    <w:rsid w:val="0011067D"/>
    <w:rsid w:val="0011086F"/>
    <w:rsid w:val="00110BCD"/>
    <w:rsid w:val="0011134C"/>
    <w:rsid w:val="0011164C"/>
    <w:rsid w:val="00111ADF"/>
    <w:rsid w:val="00111DFA"/>
    <w:rsid w:val="001135D7"/>
    <w:rsid w:val="00115073"/>
    <w:rsid w:val="001172B2"/>
    <w:rsid w:val="001178D1"/>
    <w:rsid w:val="00117C3B"/>
    <w:rsid w:val="0012012A"/>
    <w:rsid w:val="0012045C"/>
    <w:rsid w:val="001211B3"/>
    <w:rsid w:val="001242F9"/>
    <w:rsid w:val="00124859"/>
    <w:rsid w:val="00126AA0"/>
    <w:rsid w:val="00127BCD"/>
    <w:rsid w:val="00127DE5"/>
    <w:rsid w:val="00131216"/>
    <w:rsid w:val="00131460"/>
    <w:rsid w:val="0013192E"/>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7521"/>
    <w:rsid w:val="0016156C"/>
    <w:rsid w:val="00161F70"/>
    <w:rsid w:val="00162575"/>
    <w:rsid w:val="0016288A"/>
    <w:rsid w:val="00162F2A"/>
    <w:rsid w:val="001643C0"/>
    <w:rsid w:val="00164579"/>
    <w:rsid w:val="001649DA"/>
    <w:rsid w:val="00164B37"/>
    <w:rsid w:val="00164B69"/>
    <w:rsid w:val="001659E8"/>
    <w:rsid w:val="001701FA"/>
    <w:rsid w:val="00170CE7"/>
    <w:rsid w:val="00171E55"/>
    <w:rsid w:val="001722D1"/>
    <w:rsid w:val="001722FA"/>
    <w:rsid w:val="0017284A"/>
    <w:rsid w:val="00173955"/>
    <w:rsid w:val="001739D1"/>
    <w:rsid w:val="001743F0"/>
    <w:rsid w:val="00174730"/>
    <w:rsid w:val="00176AF4"/>
    <w:rsid w:val="00177FFE"/>
    <w:rsid w:val="00180736"/>
    <w:rsid w:val="00180CFF"/>
    <w:rsid w:val="0018209F"/>
    <w:rsid w:val="00182254"/>
    <w:rsid w:val="00184335"/>
    <w:rsid w:val="00185A43"/>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891"/>
    <w:rsid w:val="001B3970"/>
    <w:rsid w:val="001B4011"/>
    <w:rsid w:val="001B76EB"/>
    <w:rsid w:val="001B7A65"/>
    <w:rsid w:val="001C0841"/>
    <w:rsid w:val="001C2A68"/>
    <w:rsid w:val="001C2F17"/>
    <w:rsid w:val="001C3078"/>
    <w:rsid w:val="001C3FD0"/>
    <w:rsid w:val="001C44F5"/>
    <w:rsid w:val="001C4BD1"/>
    <w:rsid w:val="001C6643"/>
    <w:rsid w:val="001C71C9"/>
    <w:rsid w:val="001D0104"/>
    <w:rsid w:val="001D0823"/>
    <w:rsid w:val="001D2A9B"/>
    <w:rsid w:val="001D3406"/>
    <w:rsid w:val="001D3CA2"/>
    <w:rsid w:val="001D5045"/>
    <w:rsid w:val="001D7DEB"/>
    <w:rsid w:val="001E0B0D"/>
    <w:rsid w:val="001E41F3"/>
    <w:rsid w:val="001E5EDC"/>
    <w:rsid w:val="001E6463"/>
    <w:rsid w:val="001E778F"/>
    <w:rsid w:val="001E7853"/>
    <w:rsid w:val="001F21D6"/>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0C77"/>
    <w:rsid w:val="00211CFE"/>
    <w:rsid w:val="00212877"/>
    <w:rsid w:val="0021359B"/>
    <w:rsid w:val="00213DD6"/>
    <w:rsid w:val="00214114"/>
    <w:rsid w:val="002163AE"/>
    <w:rsid w:val="002164C8"/>
    <w:rsid w:val="0021730E"/>
    <w:rsid w:val="002178F3"/>
    <w:rsid w:val="002209A2"/>
    <w:rsid w:val="00220B61"/>
    <w:rsid w:val="002224A0"/>
    <w:rsid w:val="00225A94"/>
    <w:rsid w:val="002264A0"/>
    <w:rsid w:val="002264CF"/>
    <w:rsid w:val="00230CFE"/>
    <w:rsid w:val="002313FA"/>
    <w:rsid w:val="00231A0A"/>
    <w:rsid w:val="00234320"/>
    <w:rsid w:val="00234A77"/>
    <w:rsid w:val="00241F99"/>
    <w:rsid w:val="002437B7"/>
    <w:rsid w:val="00243B04"/>
    <w:rsid w:val="00247129"/>
    <w:rsid w:val="00247B72"/>
    <w:rsid w:val="00247D07"/>
    <w:rsid w:val="002509AA"/>
    <w:rsid w:val="00251ADE"/>
    <w:rsid w:val="002521AA"/>
    <w:rsid w:val="00252C55"/>
    <w:rsid w:val="002565A0"/>
    <w:rsid w:val="002569DC"/>
    <w:rsid w:val="00256A2B"/>
    <w:rsid w:val="00257797"/>
    <w:rsid w:val="00257B00"/>
    <w:rsid w:val="0026004D"/>
    <w:rsid w:val="00261813"/>
    <w:rsid w:val="00262FE1"/>
    <w:rsid w:val="00263774"/>
    <w:rsid w:val="00265CB0"/>
    <w:rsid w:val="0026685B"/>
    <w:rsid w:val="00266CE3"/>
    <w:rsid w:val="00266DCB"/>
    <w:rsid w:val="002675A3"/>
    <w:rsid w:val="00270048"/>
    <w:rsid w:val="00270BFF"/>
    <w:rsid w:val="002749C5"/>
    <w:rsid w:val="00274F66"/>
    <w:rsid w:val="00275D12"/>
    <w:rsid w:val="0027600F"/>
    <w:rsid w:val="00276889"/>
    <w:rsid w:val="00277891"/>
    <w:rsid w:val="00277DD1"/>
    <w:rsid w:val="002800F8"/>
    <w:rsid w:val="00280476"/>
    <w:rsid w:val="0028056A"/>
    <w:rsid w:val="00280FCE"/>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03"/>
    <w:rsid w:val="002A08A8"/>
    <w:rsid w:val="002A12E4"/>
    <w:rsid w:val="002A1484"/>
    <w:rsid w:val="002A256E"/>
    <w:rsid w:val="002A3477"/>
    <w:rsid w:val="002A4321"/>
    <w:rsid w:val="002B0A97"/>
    <w:rsid w:val="002B0C6C"/>
    <w:rsid w:val="002B155B"/>
    <w:rsid w:val="002B3BB7"/>
    <w:rsid w:val="002B3E51"/>
    <w:rsid w:val="002B402D"/>
    <w:rsid w:val="002B475C"/>
    <w:rsid w:val="002B4F94"/>
    <w:rsid w:val="002B5741"/>
    <w:rsid w:val="002B6F73"/>
    <w:rsid w:val="002B76AD"/>
    <w:rsid w:val="002B7DD8"/>
    <w:rsid w:val="002C07A4"/>
    <w:rsid w:val="002C0A4D"/>
    <w:rsid w:val="002C11D6"/>
    <w:rsid w:val="002C275A"/>
    <w:rsid w:val="002C351E"/>
    <w:rsid w:val="002C4E9C"/>
    <w:rsid w:val="002C5517"/>
    <w:rsid w:val="002C5CCD"/>
    <w:rsid w:val="002C5DE3"/>
    <w:rsid w:val="002C6597"/>
    <w:rsid w:val="002C7F5F"/>
    <w:rsid w:val="002D0381"/>
    <w:rsid w:val="002D078C"/>
    <w:rsid w:val="002D0836"/>
    <w:rsid w:val="002D2340"/>
    <w:rsid w:val="002D2754"/>
    <w:rsid w:val="002D2C42"/>
    <w:rsid w:val="002D3A20"/>
    <w:rsid w:val="002D3BFF"/>
    <w:rsid w:val="002D3F89"/>
    <w:rsid w:val="002D5C00"/>
    <w:rsid w:val="002D5C15"/>
    <w:rsid w:val="002D60D1"/>
    <w:rsid w:val="002D6A32"/>
    <w:rsid w:val="002D70F9"/>
    <w:rsid w:val="002D7249"/>
    <w:rsid w:val="002D7644"/>
    <w:rsid w:val="002D7B29"/>
    <w:rsid w:val="002E048B"/>
    <w:rsid w:val="002E0AA3"/>
    <w:rsid w:val="002E10E3"/>
    <w:rsid w:val="002E1369"/>
    <w:rsid w:val="002E1881"/>
    <w:rsid w:val="002E2B5A"/>
    <w:rsid w:val="002E2F4B"/>
    <w:rsid w:val="002E3A4D"/>
    <w:rsid w:val="002E4078"/>
    <w:rsid w:val="002E583F"/>
    <w:rsid w:val="002E59F3"/>
    <w:rsid w:val="002E7469"/>
    <w:rsid w:val="002E7CC4"/>
    <w:rsid w:val="002F16B8"/>
    <w:rsid w:val="002F2669"/>
    <w:rsid w:val="002F2FDA"/>
    <w:rsid w:val="002F37D3"/>
    <w:rsid w:val="002F545F"/>
    <w:rsid w:val="002F5970"/>
    <w:rsid w:val="002F6C79"/>
    <w:rsid w:val="002F7982"/>
    <w:rsid w:val="0030217E"/>
    <w:rsid w:val="00302399"/>
    <w:rsid w:val="00304153"/>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C91"/>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56B"/>
    <w:rsid w:val="00353F91"/>
    <w:rsid w:val="003542A0"/>
    <w:rsid w:val="00354AD6"/>
    <w:rsid w:val="0035520A"/>
    <w:rsid w:val="003552F4"/>
    <w:rsid w:val="003567DF"/>
    <w:rsid w:val="00360091"/>
    <w:rsid w:val="00360231"/>
    <w:rsid w:val="00360715"/>
    <w:rsid w:val="00360A4F"/>
    <w:rsid w:val="00360AE1"/>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2F1"/>
    <w:rsid w:val="00392628"/>
    <w:rsid w:val="003928C0"/>
    <w:rsid w:val="00392CCF"/>
    <w:rsid w:val="00393FE3"/>
    <w:rsid w:val="00394106"/>
    <w:rsid w:val="003965D1"/>
    <w:rsid w:val="003A08F4"/>
    <w:rsid w:val="003A11C3"/>
    <w:rsid w:val="003A2E00"/>
    <w:rsid w:val="003A3170"/>
    <w:rsid w:val="003A4DFC"/>
    <w:rsid w:val="003A53B0"/>
    <w:rsid w:val="003B0400"/>
    <w:rsid w:val="003B04B8"/>
    <w:rsid w:val="003B1320"/>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BE"/>
    <w:rsid w:val="003C34F5"/>
    <w:rsid w:val="003C35DB"/>
    <w:rsid w:val="003C3DB4"/>
    <w:rsid w:val="003C421A"/>
    <w:rsid w:val="003C536F"/>
    <w:rsid w:val="003C5A0E"/>
    <w:rsid w:val="003C67FE"/>
    <w:rsid w:val="003C6E58"/>
    <w:rsid w:val="003D155B"/>
    <w:rsid w:val="003D1617"/>
    <w:rsid w:val="003D3C30"/>
    <w:rsid w:val="003D5427"/>
    <w:rsid w:val="003D6B81"/>
    <w:rsid w:val="003D7517"/>
    <w:rsid w:val="003E0868"/>
    <w:rsid w:val="003E0929"/>
    <w:rsid w:val="003E1330"/>
    <w:rsid w:val="003E1A36"/>
    <w:rsid w:val="003E1DDF"/>
    <w:rsid w:val="003E28C8"/>
    <w:rsid w:val="003E2997"/>
    <w:rsid w:val="003E2A13"/>
    <w:rsid w:val="003E2ED6"/>
    <w:rsid w:val="003E3C42"/>
    <w:rsid w:val="003E4146"/>
    <w:rsid w:val="003E474C"/>
    <w:rsid w:val="003E508E"/>
    <w:rsid w:val="003E5B22"/>
    <w:rsid w:val="003E6305"/>
    <w:rsid w:val="003E67AB"/>
    <w:rsid w:val="003F0191"/>
    <w:rsid w:val="003F14D0"/>
    <w:rsid w:val="003F1F5C"/>
    <w:rsid w:val="003F31CC"/>
    <w:rsid w:val="003F3E8B"/>
    <w:rsid w:val="003F45BD"/>
    <w:rsid w:val="003F49D7"/>
    <w:rsid w:val="003F5913"/>
    <w:rsid w:val="003F5F0A"/>
    <w:rsid w:val="003F647F"/>
    <w:rsid w:val="003F71FB"/>
    <w:rsid w:val="003F7722"/>
    <w:rsid w:val="003F7C95"/>
    <w:rsid w:val="00401174"/>
    <w:rsid w:val="00403BCC"/>
    <w:rsid w:val="00404F41"/>
    <w:rsid w:val="004076B1"/>
    <w:rsid w:val="00407E3E"/>
    <w:rsid w:val="00411CDF"/>
    <w:rsid w:val="0041331B"/>
    <w:rsid w:val="00413F30"/>
    <w:rsid w:val="00414725"/>
    <w:rsid w:val="00414927"/>
    <w:rsid w:val="00415B88"/>
    <w:rsid w:val="004169F6"/>
    <w:rsid w:val="0041716E"/>
    <w:rsid w:val="00417CB3"/>
    <w:rsid w:val="00420F3C"/>
    <w:rsid w:val="00422829"/>
    <w:rsid w:val="0042350A"/>
    <w:rsid w:val="00423D3F"/>
    <w:rsid w:val="004242F1"/>
    <w:rsid w:val="004275C3"/>
    <w:rsid w:val="0042775B"/>
    <w:rsid w:val="00427800"/>
    <w:rsid w:val="00427C75"/>
    <w:rsid w:val="004318C0"/>
    <w:rsid w:val="004321E3"/>
    <w:rsid w:val="004325A8"/>
    <w:rsid w:val="00433335"/>
    <w:rsid w:val="004344C7"/>
    <w:rsid w:val="00434DC1"/>
    <w:rsid w:val="00437089"/>
    <w:rsid w:val="00437E21"/>
    <w:rsid w:val="00437F8E"/>
    <w:rsid w:val="00437FD9"/>
    <w:rsid w:val="004408A9"/>
    <w:rsid w:val="00441A23"/>
    <w:rsid w:val="00442EB3"/>
    <w:rsid w:val="00443098"/>
    <w:rsid w:val="0044311D"/>
    <w:rsid w:val="00444957"/>
    <w:rsid w:val="004459B5"/>
    <w:rsid w:val="00446E4F"/>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2D85"/>
    <w:rsid w:val="00463044"/>
    <w:rsid w:val="0046339E"/>
    <w:rsid w:val="00463A76"/>
    <w:rsid w:val="004653F0"/>
    <w:rsid w:val="00465957"/>
    <w:rsid w:val="00466925"/>
    <w:rsid w:val="00470038"/>
    <w:rsid w:val="004706F2"/>
    <w:rsid w:val="00472686"/>
    <w:rsid w:val="00472701"/>
    <w:rsid w:val="00472957"/>
    <w:rsid w:val="00473480"/>
    <w:rsid w:val="0047442E"/>
    <w:rsid w:val="00475130"/>
    <w:rsid w:val="0047644F"/>
    <w:rsid w:val="00477149"/>
    <w:rsid w:val="004800DB"/>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05CC"/>
    <w:rsid w:val="004A17EF"/>
    <w:rsid w:val="004A18E3"/>
    <w:rsid w:val="004A39E5"/>
    <w:rsid w:val="004A4510"/>
    <w:rsid w:val="004A5006"/>
    <w:rsid w:val="004A5246"/>
    <w:rsid w:val="004A7AE1"/>
    <w:rsid w:val="004B0C39"/>
    <w:rsid w:val="004B0DC3"/>
    <w:rsid w:val="004B1E20"/>
    <w:rsid w:val="004B293A"/>
    <w:rsid w:val="004B34C2"/>
    <w:rsid w:val="004B6A40"/>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746"/>
    <w:rsid w:val="004D2A2F"/>
    <w:rsid w:val="004D32C3"/>
    <w:rsid w:val="004D3967"/>
    <w:rsid w:val="004D39F2"/>
    <w:rsid w:val="004D3C56"/>
    <w:rsid w:val="004D557A"/>
    <w:rsid w:val="004D562C"/>
    <w:rsid w:val="004D5842"/>
    <w:rsid w:val="004D5E7B"/>
    <w:rsid w:val="004D618B"/>
    <w:rsid w:val="004D61A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3AD"/>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029"/>
    <w:rsid w:val="005175D9"/>
    <w:rsid w:val="005201EF"/>
    <w:rsid w:val="005205DE"/>
    <w:rsid w:val="005210DE"/>
    <w:rsid w:val="00521E63"/>
    <w:rsid w:val="00523699"/>
    <w:rsid w:val="00523DCD"/>
    <w:rsid w:val="005243F6"/>
    <w:rsid w:val="00530BB8"/>
    <w:rsid w:val="005311CF"/>
    <w:rsid w:val="00531CC2"/>
    <w:rsid w:val="00531FCA"/>
    <w:rsid w:val="00532026"/>
    <w:rsid w:val="005327ED"/>
    <w:rsid w:val="00532FFF"/>
    <w:rsid w:val="005333BE"/>
    <w:rsid w:val="00534A1E"/>
    <w:rsid w:val="00535005"/>
    <w:rsid w:val="00536288"/>
    <w:rsid w:val="00536C53"/>
    <w:rsid w:val="0053712E"/>
    <w:rsid w:val="005411BB"/>
    <w:rsid w:val="0054205E"/>
    <w:rsid w:val="00542487"/>
    <w:rsid w:val="00543022"/>
    <w:rsid w:val="005435D5"/>
    <w:rsid w:val="00543D73"/>
    <w:rsid w:val="00544DBE"/>
    <w:rsid w:val="005469FF"/>
    <w:rsid w:val="005479BC"/>
    <w:rsid w:val="00552784"/>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4B15"/>
    <w:rsid w:val="00576879"/>
    <w:rsid w:val="00577E7C"/>
    <w:rsid w:val="00577FEC"/>
    <w:rsid w:val="00580F14"/>
    <w:rsid w:val="00582666"/>
    <w:rsid w:val="00583378"/>
    <w:rsid w:val="00583A1F"/>
    <w:rsid w:val="00584984"/>
    <w:rsid w:val="00585C57"/>
    <w:rsid w:val="0058611F"/>
    <w:rsid w:val="00586810"/>
    <w:rsid w:val="00586B1D"/>
    <w:rsid w:val="00586D6B"/>
    <w:rsid w:val="0058753D"/>
    <w:rsid w:val="0058784B"/>
    <w:rsid w:val="00591C26"/>
    <w:rsid w:val="005922E0"/>
    <w:rsid w:val="00592D74"/>
    <w:rsid w:val="00592F7A"/>
    <w:rsid w:val="00594E19"/>
    <w:rsid w:val="00594E6D"/>
    <w:rsid w:val="00597CAA"/>
    <w:rsid w:val="00597EFB"/>
    <w:rsid w:val="005A0B20"/>
    <w:rsid w:val="005A4819"/>
    <w:rsid w:val="005A4D67"/>
    <w:rsid w:val="005A4F69"/>
    <w:rsid w:val="005A53FB"/>
    <w:rsid w:val="005A5950"/>
    <w:rsid w:val="005A5990"/>
    <w:rsid w:val="005A629D"/>
    <w:rsid w:val="005A73BE"/>
    <w:rsid w:val="005A76AA"/>
    <w:rsid w:val="005B0AA1"/>
    <w:rsid w:val="005B126C"/>
    <w:rsid w:val="005B1364"/>
    <w:rsid w:val="005B4C12"/>
    <w:rsid w:val="005B58F2"/>
    <w:rsid w:val="005B5EC4"/>
    <w:rsid w:val="005B7021"/>
    <w:rsid w:val="005C0C4F"/>
    <w:rsid w:val="005C2F85"/>
    <w:rsid w:val="005C3329"/>
    <w:rsid w:val="005C3FAF"/>
    <w:rsid w:val="005C403B"/>
    <w:rsid w:val="005C462D"/>
    <w:rsid w:val="005C52C7"/>
    <w:rsid w:val="005C6159"/>
    <w:rsid w:val="005C74CD"/>
    <w:rsid w:val="005D0021"/>
    <w:rsid w:val="005D1748"/>
    <w:rsid w:val="005D1BAE"/>
    <w:rsid w:val="005D37B4"/>
    <w:rsid w:val="005D5758"/>
    <w:rsid w:val="005D577C"/>
    <w:rsid w:val="005D721D"/>
    <w:rsid w:val="005D72C9"/>
    <w:rsid w:val="005E05F9"/>
    <w:rsid w:val="005E0DC5"/>
    <w:rsid w:val="005E133A"/>
    <w:rsid w:val="005E1EAB"/>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5F7A4A"/>
    <w:rsid w:val="006003C4"/>
    <w:rsid w:val="00602E8A"/>
    <w:rsid w:val="00602E9C"/>
    <w:rsid w:val="00603130"/>
    <w:rsid w:val="00603BD6"/>
    <w:rsid w:val="006044FB"/>
    <w:rsid w:val="00605091"/>
    <w:rsid w:val="00605ED8"/>
    <w:rsid w:val="00606C02"/>
    <w:rsid w:val="00606EFC"/>
    <w:rsid w:val="00610224"/>
    <w:rsid w:val="006132F3"/>
    <w:rsid w:val="006134DF"/>
    <w:rsid w:val="00613635"/>
    <w:rsid w:val="00613D2B"/>
    <w:rsid w:val="00616C6E"/>
    <w:rsid w:val="006173A2"/>
    <w:rsid w:val="00621188"/>
    <w:rsid w:val="006213E9"/>
    <w:rsid w:val="00622CC5"/>
    <w:rsid w:val="0062331B"/>
    <w:rsid w:val="00624D04"/>
    <w:rsid w:val="006257ED"/>
    <w:rsid w:val="00625B27"/>
    <w:rsid w:val="00625DB2"/>
    <w:rsid w:val="006264E2"/>
    <w:rsid w:val="006270DB"/>
    <w:rsid w:val="00627C28"/>
    <w:rsid w:val="00627D68"/>
    <w:rsid w:val="00630652"/>
    <w:rsid w:val="00631DFF"/>
    <w:rsid w:val="00631E1B"/>
    <w:rsid w:val="00631F6C"/>
    <w:rsid w:val="00632FB4"/>
    <w:rsid w:val="00635837"/>
    <w:rsid w:val="0064047F"/>
    <w:rsid w:val="0064094A"/>
    <w:rsid w:val="00640C90"/>
    <w:rsid w:val="006415D5"/>
    <w:rsid w:val="0064251B"/>
    <w:rsid w:val="00642889"/>
    <w:rsid w:val="006443BD"/>
    <w:rsid w:val="00644CFB"/>
    <w:rsid w:val="00646285"/>
    <w:rsid w:val="00646845"/>
    <w:rsid w:val="006469DE"/>
    <w:rsid w:val="00650E06"/>
    <w:rsid w:val="00651E2F"/>
    <w:rsid w:val="00652CF3"/>
    <w:rsid w:val="00655043"/>
    <w:rsid w:val="0065516C"/>
    <w:rsid w:val="00655E8B"/>
    <w:rsid w:val="00656487"/>
    <w:rsid w:val="00656E92"/>
    <w:rsid w:val="00657C6D"/>
    <w:rsid w:val="00657E57"/>
    <w:rsid w:val="00661E26"/>
    <w:rsid w:val="00662445"/>
    <w:rsid w:val="00665C87"/>
    <w:rsid w:val="00666172"/>
    <w:rsid w:val="00666B59"/>
    <w:rsid w:val="00667652"/>
    <w:rsid w:val="00670236"/>
    <w:rsid w:val="00670E51"/>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0E8"/>
    <w:rsid w:val="00686179"/>
    <w:rsid w:val="0068695B"/>
    <w:rsid w:val="00686B13"/>
    <w:rsid w:val="00687607"/>
    <w:rsid w:val="00692D7C"/>
    <w:rsid w:val="00693E03"/>
    <w:rsid w:val="00694200"/>
    <w:rsid w:val="00695031"/>
    <w:rsid w:val="0069515F"/>
    <w:rsid w:val="00695808"/>
    <w:rsid w:val="00695C8D"/>
    <w:rsid w:val="00695F53"/>
    <w:rsid w:val="00696392"/>
    <w:rsid w:val="006965DF"/>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49F"/>
    <w:rsid w:val="006C1F9E"/>
    <w:rsid w:val="006C20DB"/>
    <w:rsid w:val="006C2DC0"/>
    <w:rsid w:val="006C356A"/>
    <w:rsid w:val="006C5D1F"/>
    <w:rsid w:val="006C6463"/>
    <w:rsid w:val="006C6B30"/>
    <w:rsid w:val="006D0731"/>
    <w:rsid w:val="006D0C0D"/>
    <w:rsid w:val="006D26FA"/>
    <w:rsid w:val="006D6EB8"/>
    <w:rsid w:val="006E1D8C"/>
    <w:rsid w:val="006E21FB"/>
    <w:rsid w:val="006E2D6C"/>
    <w:rsid w:val="006E4172"/>
    <w:rsid w:val="006E4A59"/>
    <w:rsid w:val="006E4C0D"/>
    <w:rsid w:val="006E5567"/>
    <w:rsid w:val="006E6811"/>
    <w:rsid w:val="006E6A94"/>
    <w:rsid w:val="006E6C4D"/>
    <w:rsid w:val="006E6F15"/>
    <w:rsid w:val="006E7432"/>
    <w:rsid w:val="006E76E6"/>
    <w:rsid w:val="006F002F"/>
    <w:rsid w:val="006F1E19"/>
    <w:rsid w:val="006F287D"/>
    <w:rsid w:val="006F2ACF"/>
    <w:rsid w:val="006F2F0B"/>
    <w:rsid w:val="006F374F"/>
    <w:rsid w:val="006F3F7E"/>
    <w:rsid w:val="006F48D9"/>
    <w:rsid w:val="006F4DC5"/>
    <w:rsid w:val="006F63C6"/>
    <w:rsid w:val="006F6786"/>
    <w:rsid w:val="006F6FF7"/>
    <w:rsid w:val="006F7DD7"/>
    <w:rsid w:val="00700A37"/>
    <w:rsid w:val="00702384"/>
    <w:rsid w:val="007033AC"/>
    <w:rsid w:val="00704B16"/>
    <w:rsid w:val="007055C1"/>
    <w:rsid w:val="00705AF7"/>
    <w:rsid w:val="00705C78"/>
    <w:rsid w:val="00710117"/>
    <w:rsid w:val="00711316"/>
    <w:rsid w:val="007118DE"/>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604B"/>
    <w:rsid w:val="00727C96"/>
    <w:rsid w:val="007317DC"/>
    <w:rsid w:val="00732A39"/>
    <w:rsid w:val="007332C6"/>
    <w:rsid w:val="00734FAF"/>
    <w:rsid w:val="00735D91"/>
    <w:rsid w:val="007376DD"/>
    <w:rsid w:val="00737A61"/>
    <w:rsid w:val="007406FB"/>
    <w:rsid w:val="00740B32"/>
    <w:rsid w:val="00741039"/>
    <w:rsid w:val="00741641"/>
    <w:rsid w:val="00743C6B"/>
    <w:rsid w:val="00746471"/>
    <w:rsid w:val="00746DF9"/>
    <w:rsid w:val="00747247"/>
    <w:rsid w:val="00752C2D"/>
    <w:rsid w:val="00753E78"/>
    <w:rsid w:val="0075469C"/>
    <w:rsid w:val="00755607"/>
    <w:rsid w:val="007566AC"/>
    <w:rsid w:val="007567C6"/>
    <w:rsid w:val="0075693C"/>
    <w:rsid w:val="00757AB1"/>
    <w:rsid w:val="0076003D"/>
    <w:rsid w:val="00761062"/>
    <w:rsid w:val="00761303"/>
    <w:rsid w:val="0076329A"/>
    <w:rsid w:val="00763B3A"/>
    <w:rsid w:val="00765B38"/>
    <w:rsid w:val="00765F5E"/>
    <w:rsid w:val="00766C15"/>
    <w:rsid w:val="007671D1"/>
    <w:rsid w:val="00767821"/>
    <w:rsid w:val="00767A26"/>
    <w:rsid w:val="007701C3"/>
    <w:rsid w:val="00771D26"/>
    <w:rsid w:val="007723BD"/>
    <w:rsid w:val="00775662"/>
    <w:rsid w:val="00777178"/>
    <w:rsid w:val="00780498"/>
    <w:rsid w:val="00782450"/>
    <w:rsid w:val="007832C0"/>
    <w:rsid w:val="00784059"/>
    <w:rsid w:val="0078608B"/>
    <w:rsid w:val="00790264"/>
    <w:rsid w:val="0079147C"/>
    <w:rsid w:val="00792342"/>
    <w:rsid w:val="00792C08"/>
    <w:rsid w:val="00793734"/>
    <w:rsid w:val="007959D9"/>
    <w:rsid w:val="0079667D"/>
    <w:rsid w:val="007971AC"/>
    <w:rsid w:val="007979D3"/>
    <w:rsid w:val="00797AF3"/>
    <w:rsid w:val="007A02C4"/>
    <w:rsid w:val="007A2129"/>
    <w:rsid w:val="007A49EE"/>
    <w:rsid w:val="007A4F44"/>
    <w:rsid w:val="007A543C"/>
    <w:rsid w:val="007A5478"/>
    <w:rsid w:val="007A62D2"/>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723"/>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2BBE"/>
    <w:rsid w:val="007E3487"/>
    <w:rsid w:val="007E3AC8"/>
    <w:rsid w:val="007E3E0E"/>
    <w:rsid w:val="007E4ABD"/>
    <w:rsid w:val="007E5E70"/>
    <w:rsid w:val="007E6C9B"/>
    <w:rsid w:val="007F04B6"/>
    <w:rsid w:val="007F0DC2"/>
    <w:rsid w:val="007F18E1"/>
    <w:rsid w:val="007F268D"/>
    <w:rsid w:val="007F2BAE"/>
    <w:rsid w:val="007F2BFC"/>
    <w:rsid w:val="007F2F95"/>
    <w:rsid w:val="007F42E0"/>
    <w:rsid w:val="007F487F"/>
    <w:rsid w:val="007F4FBF"/>
    <w:rsid w:val="007F58F1"/>
    <w:rsid w:val="007F593F"/>
    <w:rsid w:val="007F6F07"/>
    <w:rsid w:val="008017F2"/>
    <w:rsid w:val="00802A2E"/>
    <w:rsid w:val="00802ADD"/>
    <w:rsid w:val="00802F4A"/>
    <w:rsid w:val="008050B0"/>
    <w:rsid w:val="00805E2D"/>
    <w:rsid w:val="00805EEB"/>
    <w:rsid w:val="0080664D"/>
    <w:rsid w:val="008069FE"/>
    <w:rsid w:val="00810CD9"/>
    <w:rsid w:val="00810E15"/>
    <w:rsid w:val="00811314"/>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87C"/>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4AE3"/>
    <w:rsid w:val="00845107"/>
    <w:rsid w:val="00845C78"/>
    <w:rsid w:val="00846BE5"/>
    <w:rsid w:val="00847134"/>
    <w:rsid w:val="00847C73"/>
    <w:rsid w:val="0085052B"/>
    <w:rsid w:val="00850966"/>
    <w:rsid w:val="00850C51"/>
    <w:rsid w:val="00851336"/>
    <w:rsid w:val="00852D93"/>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07DC"/>
    <w:rsid w:val="0088173F"/>
    <w:rsid w:val="00882112"/>
    <w:rsid w:val="00882D05"/>
    <w:rsid w:val="00882D17"/>
    <w:rsid w:val="00883808"/>
    <w:rsid w:val="008839E5"/>
    <w:rsid w:val="00885A4F"/>
    <w:rsid w:val="00885A89"/>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1D42"/>
    <w:rsid w:val="008A2006"/>
    <w:rsid w:val="008A28B3"/>
    <w:rsid w:val="008A2A57"/>
    <w:rsid w:val="008A2ECE"/>
    <w:rsid w:val="008A3C80"/>
    <w:rsid w:val="008A3CE2"/>
    <w:rsid w:val="008A4495"/>
    <w:rsid w:val="008A46A5"/>
    <w:rsid w:val="008A4CD4"/>
    <w:rsid w:val="008A62AC"/>
    <w:rsid w:val="008A6841"/>
    <w:rsid w:val="008B03DE"/>
    <w:rsid w:val="008B2C64"/>
    <w:rsid w:val="008B3F35"/>
    <w:rsid w:val="008B3FF4"/>
    <w:rsid w:val="008B4A73"/>
    <w:rsid w:val="008B568A"/>
    <w:rsid w:val="008B5BF6"/>
    <w:rsid w:val="008B79B2"/>
    <w:rsid w:val="008C01D2"/>
    <w:rsid w:val="008C22D0"/>
    <w:rsid w:val="008C241A"/>
    <w:rsid w:val="008C2709"/>
    <w:rsid w:val="008C2ACD"/>
    <w:rsid w:val="008C333D"/>
    <w:rsid w:val="008C4985"/>
    <w:rsid w:val="008C532A"/>
    <w:rsid w:val="008C5C09"/>
    <w:rsid w:val="008D0389"/>
    <w:rsid w:val="008D04B8"/>
    <w:rsid w:val="008D0D30"/>
    <w:rsid w:val="008D12E8"/>
    <w:rsid w:val="008D2003"/>
    <w:rsid w:val="008D3944"/>
    <w:rsid w:val="008D6119"/>
    <w:rsid w:val="008D6152"/>
    <w:rsid w:val="008D69C5"/>
    <w:rsid w:val="008D7671"/>
    <w:rsid w:val="008E17E3"/>
    <w:rsid w:val="008E2222"/>
    <w:rsid w:val="008E370D"/>
    <w:rsid w:val="008E41D9"/>
    <w:rsid w:val="008E44EF"/>
    <w:rsid w:val="008E6249"/>
    <w:rsid w:val="008E6C11"/>
    <w:rsid w:val="008E72AB"/>
    <w:rsid w:val="008E7CE1"/>
    <w:rsid w:val="008E7EFF"/>
    <w:rsid w:val="008F0B95"/>
    <w:rsid w:val="008F1209"/>
    <w:rsid w:val="008F38C5"/>
    <w:rsid w:val="008F662D"/>
    <w:rsid w:val="008F686C"/>
    <w:rsid w:val="008F6C3F"/>
    <w:rsid w:val="008F6C9C"/>
    <w:rsid w:val="00901E91"/>
    <w:rsid w:val="00902041"/>
    <w:rsid w:val="00902DD6"/>
    <w:rsid w:val="0090321A"/>
    <w:rsid w:val="009064CA"/>
    <w:rsid w:val="00906A82"/>
    <w:rsid w:val="009076C7"/>
    <w:rsid w:val="00911630"/>
    <w:rsid w:val="00913584"/>
    <w:rsid w:val="0091376F"/>
    <w:rsid w:val="00913C3D"/>
    <w:rsid w:val="00913F8A"/>
    <w:rsid w:val="009148FB"/>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232D"/>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71E"/>
    <w:rsid w:val="00950F57"/>
    <w:rsid w:val="00951097"/>
    <w:rsid w:val="00952723"/>
    <w:rsid w:val="009552C5"/>
    <w:rsid w:val="00955914"/>
    <w:rsid w:val="00955FA3"/>
    <w:rsid w:val="00957228"/>
    <w:rsid w:val="0096011F"/>
    <w:rsid w:val="00961826"/>
    <w:rsid w:val="00963B60"/>
    <w:rsid w:val="00964129"/>
    <w:rsid w:val="0096450A"/>
    <w:rsid w:val="00965C24"/>
    <w:rsid w:val="00966E63"/>
    <w:rsid w:val="00967E53"/>
    <w:rsid w:val="0097084C"/>
    <w:rsid w:val="00970DC6"/>
    <w:rsid w:val="009722D5"/>
    <w:rsid w:val="009726C2"/>
    <w:rsid w:val="00972BE5"/>
    <w:rsid w:val="00973F4C"/>
    <w:rsid w:val="0097401F"/>
    <w:rsid w:val="009741D2"/>
    <w:rsid w:val="00974AC5"/>
    <w:rsid w:val="0097679E"/>
    <w:rsid w:val="0097728C"/>
    <w:rsid w:val="009777D9"/>
    <w:rsid w:val="00977BED"/>
    <w:rsid w:val="0098009E"/>
    <w:rsid w:val="0098141F"/>
    <w:rsid w:val="00982031"/>
    <w:rsid w:val="0098248E"/>
    <w:rsid w:val="009830E1"/>
    <w:rsid w:val="00983206"/>
    <w:rsid w:val="00983EA2"/>
    <w:rsid w:val="0098588D"/>
    <w:rsid w:val="00990C5D"/>
    <w:rsid w:val="00991248"/>
    <w:rsid w:val="00991B88"/>
    <w:rsid w:val="00991FEE"/>
    <w:rsid w:val="00992110"/>
    <w:rsid w:val="0099245D"/>
    <w:rsid w:val="0099287C"/>
    <w:rsid w:val="00992B54"/>
    <w:rsid w:val="00993AFC"/>
    <w:rsid w:val="00994F5F"/>
    <w:rsid w:val="0099507B"/>
    <w:rsid w:val="00995778"/>
    <w:rsid w:val="009957E2"/>
    <w:rsid w:val="009973A7"/>
    <w:rsid w:val="009A030D"/>
    <w:rsid w:val="009A11B3"/>
    <w:rsid w:val="009A224F"/>
    <w:rsid w:val="009A37A3"/>
    <w:rsid w:val="009A4C58"/>
    <w:rsid w:val="009A4C72"/>
    <w:rsid w:val="009A579D"/>
    <w:rsid w:val="009A68C4"/>
    <w:rsid w:val="009B14AC"/>
    <w:rsid w:val="009B2501"/>
    <w:rsid w:val="009B2BD4"/>
    <w:rsid w:val="009B35AC"/>
    <w:rsid w:val="009B40DB"/>
    <w:rsid w:val="009B46C8"/>
    <w:rsid w:val="009B4F9F"/>
    <w:rsid w:val="009B5668"/>
    <w:rsid w:val="009C19B5"/>
    <w:rsid w:val="009C2367"/>
    <w:rsid w:val="009C2A5E"/>
    <w:rsid w:val="009C33ED"/>
    <w:rsid w:val="009C5D11"/>
    <w:rsid w:val="009C68B1"/>
    <w:rsid w:val="009C68DC"/>
    <w:rsid w:val="009C7018"/>
    <w:rsid w:val="009C778A"/>
    <w:rsid w:val="009C7DB1"/>
    <w:rsid w:val="009C7EDA"/>
    <w:rsid w:val="009D00D7"/>
    <w:rsid w:val="009D0699"/>
    <w:rsid w:val="009D098A"/>
    <w:rsid w:val="009D2014"/>
    <w:rsid w:val="009D4182"/>
    <w:rsid w:val="009D4AEF"/>
    <w:rsid w:val="009D5032"/>
    <w:rsid w:val="009D5541"/>
    <w:rsid w:val="009D6EED"/>
    <w:rsid w:val="009D7CE7"/>
    <w:rsid w:val="009E0734"/>
    <w:rsid w:val="009E0C8C"/>
    <w:rsid w:val="009E1765"/>
    <w:rsid w:val="009E3297"/>
    <w:rsid w:val="009E410F"/>
    <w:rsid w:val="009E4A57"/>
    <w:rsid w:val="009E4C5E"/>
    <w:rsid w:val="009E4D32"/>
    <w:rsid w:val="009E5135"/>
    <w:rsid w:val="009E6532"/>
    <w:rsid w:val="009E6723"/>
    <w:rsid w:val="009E79B8"/>
    <w:rsid w:val="009F1BF3"/>
    <w:rsid w:val="009F212D"/>
    <w:rsid w:val="009F27B0"/>
    <w:rsid w:val="009F2819"/>
    <w:rsid w:val="009F30F7"/>
    <w:rsid w:val="009F447B"/>
    <w:rsid w:val="009F4852"/>
    <w:rsid w:val="009F4FFE"/>
    <w:rsid w:val="009F5A3C"/>
    <w:rsid w:val="009F734F"/>
    <w:rsid w:val="00A01EC9"/>
    <w:rsid w:val="00A027C0"/>
    <w:rsid w:val="00A02E3D"/>
    <w:rsid w:val="00A06EA8"/>
    <w:rsid w:val="00A1078F"/>
    <w:rsid w:val="00A11465"/>
    <w:rsid w:val="00A12611"/>
    <w:rsid w:val="00A13D7C"/>
    <w:rsid w:val="00A13DD7"/>
    <w:rsid w:val="00A14368"/>
    <w:rsid w:val="00A14529"/>
    <w:rsid w:val="00A14682"/>
    <w:rsid w:val="00A1604A"/>
    <w:rsid w:val="00A17B61"/>
    <w:rsid w:val="00A2004F"/>
    <w:rsid w:val="00A20954"/>
    <w:rsid w:val="00A2137C"/>
    <w:rsid w:val="00A219E3"/>
    <w:rsid w:val="00A246B6"/>
    <w:rsid w:val="00A25435"/>
    <w:rsid w:val="00A257CD"/>
    <w:rsid w:val="00A31A22"/>
    <w:rsid w:val="00A32468"/>
    <w:rsid w:val="00A336FD"/>
    <w:rsid w:val="00A34987"/>
    <w:rsid w:val="00A349F7"/>
    <w:rsid w:val="00A34E5D"/>
    <w:rsid w:val="00A35657"/>
    <w:rsid w:val="00A358FD"/>
    <w:rsid w:val="00A35AD1"/>
    <w:rsid w:val="00A3697A"/>
    <w:rsid w:val="00A36D20"/>
    <w:rsid w:val="00A377BC"/>
    <w:rsid w:val="00A37C4D"/>
    <w:rsid w:val="00A4048C"/>
    <w:rsid w:val="00A40A7C"/>
    <w:rsid w:val="00A40B18"/>
    <w:rsid w:val="00A4532E"/>
    <w:rsid w:val="00A47E70"/>
    <w:rsid w:val="00A51128"/>
    <w:rsid w:val="00A518A0"/>
    <w:rsid w:val="00A51A18"/>
    <w:rsid w:val="00A51B68"/>
    <w:rsid w:val="00A55408"/>
    <w:rsid w:val="00A55A83"/>
    <w:rsid w:val="00A55CEA"/>
    <w:rsid w:val="00A55E93"/>
    <w:rsid w:val="00A56394"/>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B1C"/>
    <w:rsid w:val="00A7671C"/>
    <w:rsid w:val="00A775DA"/>
    <w:rsid w:val="00A77819"/>
    <w:rsid w:val="00A81454"/>
    <w:rsid w:val="00A83A66"/>
    <w:rsid w:val="00A83AC8"/>
    <w:rsid w:val="00A83B1F"/>
    <w:rsid w:val="00A863C5"/>
    <w:rsid w:val="00A86B23"/>
    <w:rsid w:val="00A87C56"/>
    <w:rsid w:val="00A87E4F"/>
    <w:rsid w:val="00A87F02"/>
    <w:rsid w:val="00A90DFB"/>
    <w:rsid w:val="00A91D13"/>
    <w:rsid w:val="00A922BF"/>
    <w:rsid w:val="00A93D1E"/>
    <w:rsid w:val="00A966B3"/>
    <w:rsid w:val="00A9695D"/>
    <w:rsid w:val="00A97A78"/>
    <w:rsid w:val="00A97AF6"/>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27D3"/>
    <w:rsid w:val="00AB32BB"/>
    <w:rsid w:val="00AB4D2C"/>
    <w:rsid w:val="00AB4EB4"/>
    <w:rsid w:val="00AB5FE7"/>
    <w:rsid w:val="00AB744B"/>
    <w:rsid w:val="00AB7BD5"/>
    <w:rsid w:val="00AC0F0C"/>
    <w:rsid w:val="00AC284D"/>
    <w:rsid w:val="00AC317E"/>
    <w:rsid w:val="00AC3CDB"/>
    <w:rsid w:val="00AC6FBA"/>
    <w:rsid w:val="00AC77F0"/>
    <w:rsid w:val="00AD0146"/>
    <w:rsid w:val="00AD0A8F"/>
    <w:rsid w:val="00AD19BC"/>
    <w:rsid w:val="00AD1CD8"/>
    <w:rsid w:val="00AD3191"/>
    <w:rsid w:val="00AD33A7"/>
    <w:rsid w:val="00AD37B5"/>
    <w:rsid w:val="00AD3E39"/>
    <w:rsid w:val="00AD4309"/>
    <w:rsid w:val="00AD6394"/>
    <w:rsid w:val="00AD6799"/>
    <w:rsid w:val="00AD773D"/>
    <w:rsid w:val="00AD781B"/>
    <w:rsid w:val="00AD7E36"/>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3E1"/>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33"/>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298D"/>
    <w:rsid w:val="00B533B5"/>
    <w:rsid w:val="00B5468D"/>
    <w:rsid w:val="00B55D04"/>
    <w:rsid w:val="00B56E82"/>
    <w:rsid w:val="00B60231"/>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3EA0"/>
    <w:rsid w:val="00B85090"/>
    <w:rsid w:val="00B85507"/>
    <w:rsid w:val="00B855A0"/>
    <w:rsid w:val="00B865D2"/>
    <w:rsid w:val="00B86BAA"/>
    <w:rsid w:val="00B903F9"/>
    <w:rsid w:val="00B91591"/>
    <w:rsid w:val="00B91857"/>
    <w:rsid w:val="00B91F0B"/>
    <w:rsid w:val="00B92C6B"/>
    <w:rsid w:val="00B93B2C"/>
    <w:rsid w:val="00B948E8"/>
    <w:rsid w:val="00B957AF"/>
    <w:rsid w:val="00B95824"/>
    <w:rsid w:val="00B968C8"/>
    <w:rsid w:val="00B977F6"/>
    <w:rsid w:val="00B97D2A"/>
    <w:rsid w:val="00BA02E4"/>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2BF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35EA"/>
    <w:rsid w:val="00BF52E8"/>
    <w:rsid w:val="00BF63B3"/>
    <w:rsid w:val="00C01B1B"/>
    <w:rsid w:val="00C023FC"/>
    <w:rsid w:val="00C02606"/>
    <w:rsid w:val="00C03627"/>
    <w:rsid w:val="00C03CCB"/>
    <w:rsid w:val="00C03F8D"/>
    <w:rsid w:val="00C05976"/>
    <w:rsid w:val="00C06A2E"/>
    <w:rsid w:val="00C06D7D"/>
    <w:rsid w:val="00C1032E"/>
    <w:rsid w:val="00C114A9"/>
    <w:rsid w:val="00C13A85"/>
    <w:rsid w:val="00C13E09"/>
    <w:rsid w:val="00C150F0"/>
    <w:rsid w:val="00C16009"/>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47166"/>
    <w:rsid w:val="00C47E75"/>
    <w:rsid w:val="00C50A24"/>
    <w:rsid w:val="00C50AF9"/>
    <w:rsid w:val="00C51A51"/>
    <w:rsid w:val="00C52055"/>
    <w:rsid w:val="00C526D2"/>
    <w:rsid w:val="00C5357B"/>
    <w:rsid w:val="00C53D81"/>
    <w:rsid w:val="00C5410A"/>
    <w:rsid w:val="00C564CE"/>
    <w:rsid w:val="00C56528"/>
    <w:rsid w:val="00C578C5"/>
    <w:rsid w:val="00C5797A"/>
    <w:rsid w:val="00C6044B"/>
    <w:rsid w:val="00C610DD"/>
    <w:rsid w:val="00C630F3"/>
    <w:rsid w:val="00C63EF2"/>
    <w:rsid w:val="00C64570"/>
    <w:rsid w:val="00C655F7"/>
    <w:rsid w:val="00C67459"/>
    <w:rsid w:val="00C67EFF"/>
    <w:rsid w:val="00C718F8"/>
    <w:rsid w:val="00C72DDD"/>
    <w:rsid w:val="00C74418"/>
    <w:rsid w:val="00C7456A"/>
    <w:rsid w:val="00C75975"/>
    <w:rsid w:val="00C76394"/>
    <w:rsid w:val="00C81F3C"/>
    <w:rsid w:val="00C82D07"/>
    <w:rsid w:val="00C83536"/>
    <w:rsid w:val="00C84FE7"/>
    <w:rsid w:val="00C85546"/>
    <w:rsid w:val="00C8569B"/>
    <w:rsid w:val="00C865D1"/>
    <w:rsid w:val="00C86E8F"/>
    <w:rsid w:val="00C87ED5"/>
    <w:rsid w:val="00C9086D"/>
    <w:rsid w:val="00C93032"/>
    <w:rsid w:val="00C93ACE"/>
    <w:rsid w:val="00C93F7C"/>
    <w:rsid w:val="00C94724"/>
    <w:rsid w:val="00C9520A"/>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587"/>
    <w:rsid w:val="00CB4B0F"/>
    <w:rsid w:val="00CB4B5D"/>
    <w:rsid w:val="00CB5422"/>
    <w:rsid w:val="00CB6A4C"/>
    <w:rsid w:val="00CB6E66"/>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4283"/>
    <w:rsid w:val="00CD69C8"/>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231"/>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17AC1"/>
    <w:rsid w:val="00D20211"/>
    <w:rsid w:val="00D202F0"/>
    <w:rsid w:val="00D20375"/>
    <w:rsid w:val="00D20632"/>
    <w:rsid w:val="00D20891"/>
    <w:rsid w:val="00D22031"/>
    <w:rsid w:val="00D247E8"/>
    <w:rsid w:val="00D25B90"/>
    <w:rsid w:val="00D26451"/>
    <w:rsid w:val="00D2647F"/>
    <w:rsid w:val="00D31D8B"/>
    <w:rsid w:val="00D33AEA"/>
    <w:rsid w:val="00D357F0"/>
    <w:rsid w:val="00D3653B"/>
    <w:rsid w:val="00D36FAE"/>
    <w:rsid w:val="00D37311"/>
    <w:rsid w:val="00D410AE"/>
    <w:rsid w:val="00D418F5"/>
    <w:rsid w:val="00D42770"/>
    <w:rsid w:val="00D450EF"/>
    <w:rsid w:val="00D47542"/>
    <w:rsid w:val="00D50CA0"/>
    <w:rsid w:val="00D521BD"/>
    <w:rsid w:val="00D530CC"/>
    <w:rsid w:val="00D53BCB"/>
    <w:rsid w:val="00D54D4D"/>
    <w:rsid w:val="00D55439"/>
    <w:rsid w:val="00D56168"/>
    <w:rsid w:val="00D566A4"/>
    <w:rsid w:val="00D57360"/>
    <w:rsid w:val="00D57FE9"/>
    <w:rsid w:val="00D600E4"/>
    <w:rsid w:val="00D601B5"/>
    <w:rsid w:val="00D6030A"/>
    <w:rsid w:val="00D611A1"/>
    <w:rsid w:val="00D6152C"/>
    <w:rsid w:val="00D6569E"/>
    <w:rsid w:val="00D65D3A"/>
    <w:rsid w:val="00D67E15"/>
    <w:rsid w:val="00D67E84"/>
    <w:rsid w:val="00D7140A"/>
    <w:rsid w:val="00D720AD"/>
    <w:rsid w:val="00D7228C"/>
    <w:rsid w:val="00D7239A"/>
    <w:rsid w:val="00D727F0"/>
    <w:rsid w:val="00D72E72"/>
    <w:rsid w:val="00D7566B"/>
    <w:rsid w:val="00D80565"/>
    <w:rsid w:val="00D80CCA"/>
    <w:rsid w:val="00D8413F"/>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16C"/>
    <w:rsid w:val="00DA57EE"/>
    <w:rsid w:val="00DB0122"/>
    <w:rsid w:val="00DB0A0C"/>
    <w:rsid w:val="00DB0E84"/>
    <w:rsid w:val="00DB453D"/>
    <w:rsid w:val="00DB47C6"/>
    <w:rsid w:val="00DB5049"/>
    <w:rsid w:val="00DB54AF"/>
    <w:rsid w:val="00DB58E7"/>
    <w:rsid w:val="00DB63B2"/>
    <w:rsid w:val="00DB64B8"/>
    <w:rsid w:val="00DB65B1"/>
    <w:rsid w:val="00DB6A00"/>
    <w:rsid w:val="00DB6AA0"/>
    <w:rsid w:val="00DC03E8"/>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37BF"/>
    <w:rsid w:val="00DD4580"/>
    <w:rsid w:val="00DD5200"/>
    <w:rsid w:val="00DD5285"/>
    <w:rsid w:val="00DD64EF"/>
    <w:rsid w:val="00DD68EF"/>
    <w:rsid w:val="00DD6E7B"/>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1BE4"/>
    <w:rsid w:val="00E12075"/>
    <w:rsid w:val="00E12170"/>
    <w:rsid w:val="00E126F6"/>
    <w:rsid w:val="00E127EA"/>
    <w:rsid w:val="00E12B8A"/>
    <w:rsid w:val="00E12D3F"/>
    <w:rsid w:val="00E13CE5"/>
    <w:rsid w:val="00E14B77"/>
    <w:rsid w:val="00E1549D"/>
    <w:rsid w:val="00E16EF2"/>
    <w:rsid w:val="00E17B67"/>
    <w:rsid w:val="00E20008"/>
    <w:rsid w:val="00E2048B"/>
    <w:rsid w:val="00E20E52"/>
    <w:rsid w:val="00E223C5"/>
    <w:rsid w:val="00E2321D"/>
    <w:rsid w:val="00E23561"/>
    <w:rsid w:val="00E25AFD"/>
    <w:rsid w:val="00E268DF"/>
    <w:rsid w:val="00E3054B"/>
    <w:rsid w:val="00E31883"/>
    <w:rsid w:val="00E318EF"/>
    <w:rsid w:val="00E31BAE"/>
    <w:rsid w:val="00E33C09"/>
    <w:rsid w:val="00E34C38"/>
    <w:rsid w:val="00E359E0"/>
    <w:rsid w:val="00E3729C"/>
    <w:rsid w:val="00E40311"/>
    <w:rsid w:val="00E41A90"/>
    <w:rsid w:val="00E42480"/>
    <w:rsid w:val="00E432D4"/>
    <w:rsid w:val="00E4475B"/>
    <w:rsid w:val="00E453A7"/>
    <w:rsid w:val="00E468D2"/>
    <w:rsid w:val="00E475F1"/>
    <w:rsid w:val="00E47EC1"/>
    <w:rsid w:val="00E50010"/>
    <w:rsid w:val="00E52859"/>
    <w:rsid w:val="00E52B1A"/>
    <w:rsid w:val="00E5654B"/>
    <w:rsid w:val="00E565C8"/>
    <w:rsid w:val="00E56A3C"/>
    <w:rsid w:val="00E573F3"/>
    <w:rsid w:val="00E6093F"/>
    <w:rsid w:val="00E60C18"/>
    <w:rsid w:val="00E62E80"/>
    <w:rsid w:val="00E63223"/>
    <w:rsid w:val="00E63E7B"/>
    <w:rsid w:val="00E6425D"/>
    <w:rsid w:val="00E64F0E"/>
    <w:rsid w:val="00E6513F"/>
    <w:rsid w:val="00E65253"/>
    <w:rsid w:val="00E65EC8"/>
    <w:rsid w:val="00E662B9"/>
    <w:rsid w:val="00E66696"/>
    <w:rsid w:val="00E6721A"/>
    <w:rsid w:val="00E70E65"/>
    <w:rsid w:val="00E7165A"/>
    <w:rsid w:val="00E72BA3"/>
    <w:rsid w:val="00E72EC0"/>
    <w:rsid w:val="00E731BE"/>
    <w:rsid w:val="00E73D90"/>
    <w:rsid w:val="00E74AAD"/>
    <w:rsid w:val="00E74EC6"/>
    <w:rsid w:val="00E76522"/>
    <w:rsid w:val="00E76914"/>
    <w:rsid w:val="00E771B3"/>
    <w:rsid w:val="00E855AE"/>
    <w:rsid w:val="00E8766D"/>
    <w:rsid w:val="00E90EA0"/>
    <w:rsid w:val="00E91126"/>
    <w:rsid w:val="00E913F2"/>
    <w:rsid w:val="00E9313A"/>
    <w:rsid w:val="00E94625"/>
    <w:rsid w:val="00E94D75"/>
    <w:rsid w:val="00E961BD"/>
    <w:rsid w:val="00E96599"/>
    <w:rsid w:val="00E96CAE"/>
    <w:rsid w:val="00E97219"/>
    <w:rsid w:val="00E973EC"/>
    <w:rsid w:val="00E97F35"/>
    <w:rsid w:val="00EA13B5"/>
    <w:rsid w:val="00EA1D90"/>
    <w:rsid w:val="00EA2C11"/>
    <w:rsid w:val="00EA2C7F"/>
    <w:rsid w:val="00EA3392"/>
    <w:rsid w:val="00EA4A67"/>
    <w:rsid w:val="00EA587B"/>
    <w:rsid w:val="00EA58FD"/>
    <w:rsid w:val="00EB3AA7"/>
    <w:rsid w:val="00EB55B0"/>
    <w:rsid w:val="00EB6204"/>
    <w:rsid w:val="00EB64AE"/>
    <w:rsid w:val="00EC038E"/>
    <w:rsid w:val="00EC1870"/>
    <w:rsid w:val="00EC7857"/>
    <w:rsid w:val="00ED0232"/>
    <w:rsid w:val="00ED0A80"/>
    <w:rsid w:val="00ED1E63"/>
    <w:rsid w:val="00ED2993"/>
    <w:rsid w:val="00ED3183"/>
    <w:rsid w:val="00ED48F2"/>
    <w:rsid w:val="00ED4C1D"/>
    <w:rsid w:val="00ED515A"/>
    <w:rsid w:val="00ED60C7"/>
    <w:rsid w:val="00ED650F"/>
    <w:rsid w:val="00ED6B2F"/>
    <w:rsid w:val="00ED6D39"/>
    <w:rsid w:val="00ED738C"/>
    <w:rsid w:val="00ED797B"/>
    <w:rsid w:val="00EE0090"/>
    <w:rsid w:val="00EE1AB5"/>
    <w:rsid w:val="00EE22AE"/>
    <w:rsid w:val="00EE266F"/>
    <w:rsid w:val="00EE3031"/>
    <w:rsid w:val="00EE4D8F"/>
    <w:rsid w:val="00EE5792"/>
    <w:rsid w:val="00EE6CD1"/>
    <w:rsid w:val="00EE7576"/>
    <w:rsid w:val="00EE7828"/>
    <w:rsid w:val="00EE7D7C"/>
    <w:rsid w:val="00EF0C43"/>
    <w:rsid w:val="00EF1055"/>
    <w:rsid w:val="00EF1057"/>
    <w:rsid w:val="00EF223D"/>
    <w:rsid w:val="00EF2B1F"/>
    <w:rsid w:val="00EF3731"/>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162B5"/>
    <w:rsid w:val="00F17DCD"/>
    <w:rsid w:val="00F202E4"/>
    <w:rsid w:val="00F20797"/>
    <w:rsid w:val="00F20826"/>
    <w:rsid w:val="00F20E9B"/>
    <w:rsid w:val="00F2175A"/>
    <w:rsid w:val="00F2224E"/>
    <w:rsid w:val="00F22541"/>
    <w:rsid w:val="00F22790"/>
    <w:rsid w:val="00F22B60"/>
    <w:rsid w:val="00F22D54"/>
    <w:rsid w:val="00F23378"/>
    <w:rsid w:val="00F248A6"/>
    <w:rsid w:val="00F24BC1"/>
    <w:rsid w:val="00F25D04"/>
    <w:rsid w:val="00F25D98"/>
    <w:rsid w:val="00F2657A"/>
    <w:rsid w:val="00F300FB"/>
    <w:rsid w:val="00F30A68"/>
    <w:rsid w:val="00F30C48"/>
    <w:rsid w:val="00F30D37"/>
    <w:rsid w:val="00F31D4A"/>
    <w:rsid w:val="00F32CB7"/>
    <w:rsid w:val="00F32F6E"/>
    <w:rsid w:val="00F3493F"/>
    <w:rsid w:val="00F35508"/>
    <w:rsid w:val="00F35DDA"/>
    <w:rsid w:val="00F36D4A"/>
    <w:rsid w:val="00F37A98"/>
    <w:rsid w:val="00F4001E"/>
    <w:rsid w:val="00F40ECE"/>
    <w:rsid w:val="00F422B1"/>
    <w:rsid w:val="00F43215"/>
    <w:rsid w:val="00F43CBE"/>
    <w:rsid w:val="00F43D5D"/>
    <w:rsid w:val="00F445B5"/>
    <w:rsid w:val="00F45E94"/>
    <w:rsid w:val="00F47144"/>
    <w:rsid w:val="00F47417"/>
    <w:rsid w:val="00F50011"/>
    <w:rsid w:val="00F50788"/>
    <w:rsid w:val="00F50805"/>
    <w:rsid w:val="00F50DD0"/>
    <w:rsid w:val="00F5121D"/>
    <w:rsid w:val="00F52159"/>
    <w:rsid w:val="00F524D6"/>
    <w:rsid w:val="00F5286E"/>
    <w:rsid w:val="00F53EB5"/>
    <w:rsid w:val="00F5778E"/>
    <w:rsid w:val="00F6100D"/>
    <w:rsid w:val="00F61D72"/>
    <w:rsid w:val="00F63AF7"/>
    <w:rsid w:val="00F64C1C"/>
    <w:rsid w:val="00F65287"/>
    <w:rsid w:val="00F661C7"/>
    <w:rsid w:val="00F66E39"/>
    <w:rsid w:val="00F70637"/>
    <w:rsid w:val="00F71F51"/>
    <w:rsid w:val="00F72017"/>
    <w:rsid w:val="00F72DAA"/>
    <w:rsid w:val="00F72FAE"/>
    <w:rsid w:val="00F7329D"/>
    <w:rsid w:val="00F7342F"/>
    <w:rsid w:val="00F73E57"/>
    <w:rsid w:val="00F75BDC"/>
    <w:rsid w:val="00F75DF8"/>
    <w:rsid w:val="00F76A3D"/>
    <w:rsid w:val="00F813BB"/>
    <w:rsid w:val="00F8242F"/>
    <w:rsid w:val="00F8393A"/>
    <w:rsid w:val="00F85DB3"/>
    <w:rsid w:val="00F86EBA"/>
    <w:rsid w:val="00F90BE9"/>
    <w:rsid w:val="00F90DBB"/>
    <w:rsid w:val="00F9135C"/>
    <w:rsid w:val="00F921BF"/>
    <w:rsid w:val="00F92759"/>
    <w:rsid w:val="00F93C2E"/>
    <w:rsid w:val="00F94E09"/>
    <w:rsid w:val="00F95814"/>
    <w:rsid w:val="00F976F3"/>
    <w:rsid w:val="00FA1E42"/>
    <w:rsid w:val="00FA45C4"/>
    <w:rsid w:val="00FA4992"/>
    <w:rsid w:val="00FA51CA"/>
    <w:rsid w:val="00FA56E9"/>
    <w:rsid w:val="00FA6B49"/>
    <w:rsid w:val="00FA6B68"/>
    <w:rsid w:val="00FA7B4B"/>
    <w:rsid w:val="00FB13A7"/>
    <w:rsid w:val="00FB228C"/>
    <w:rsid w:val="00FB22A9"/>
    <w:rsid w:val="00FB23CE"/>
    <w:rsid w:val="00FB2F1C"/>
    <w:rsid w:val="00FB3821"/>
    <w:rsid w:val="00FB6386"/>
    <w:rsid w:val="00FC0E89"/>
    <w:rsid w:val="00FC2153"/>
    <w:rsid w:val="00FC2499"/>
    <w:rsid w:val="00FC2735"/>
    <w:rsid w:val="00FC2E81"/>
    <w:rsid w:val="00FC31F7"/>
    <w:rsid w:val="00FC5A4A"/>
    <w:rsid w:val="00FC687D"/>
    <w:rsid w:val="00FC6E2C"/>
    <w:rsid w:val="00FC732E"/>
    <w:rsid w:val="00FC7722"/>
    <w:rsid w:val="00FC77D0"/>
    <w:rsid w:val="00FD0492"/>
    <w:rsid w:val="00FD05DB"/>
    <w:rsid w:val="00FD399D"/>
    <w:rsid w:val="00FD50EB"/>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0C4E"/>
    <w:rsid w:val="00FF1060"/>
    <w:rsid w:val="00FF118D"/>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A596E3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qFormat/>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 w:type="character" w:customStyle="1" w:styleId="FooterChar">
    <w:name w:val="Footer Char"/>
    <w:link w:val="Footer"/>
    <w:rsid w:val="0058753D"/>
    <w:rPr>
      <w:rFonts w:ascii="Arial" w:eastAsia="Times New Roman" w:hAnsi="Arial"/>
      <w:b/>
      <w:i/>
      <w:noProof/>
      <w:sz w:val="18"/>
    </w:rPr>
  </w:style>
  <w:style w:type="character" w:customStyle="1" w:styleId="TALChar">
    <w:name w:val="TAL Char"/>
    <w:locked/>
    <w:rsid w:val="00F94E0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FF240-76DD-4BB9-98AF-0B899DD7E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5228</Words>
  <Characters>29804</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34963</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Huawei (David Lecompte)</cp:lastModifiedBy>
  <cp:revision>4</cp:revision>
  <cp:lastPrinted>2018-03-06T08:25:00Z</cp:lastPrinted>
  <dcterms:created xsi:type="dcterms:W3CDTF">2025-02-07T08:24:00Z</dcterms:created>
  <dcterms:modified xsi:type="dcterms:W3CDTF">2025-02-07T09:41:00Z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1736921439</vt:lpwstr>
  </property>
</Properties>
</file>