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348A520C" w:rsidR="0064039C" w:rsidRDefault="0064039C" w:rsidP="0064039C">
      <w:pPr>
        <w:pStyle w:val="CRCoverPage"/>
        <w:tabs>
          <w:tab w:val="right" w:pos="9639"/>
        </w:tabs>
        <w:spacing w:after="0"/>
        <w:rPr>
          <w:b/>
          <w:i/>
          <w:noProof/>
          <w:sz w:val="28"/>
        </w:rPr>
      </w:pPr>
      <w:r>
        <w:rPr>
          <w:b/>
          <w:noProof/>
          <w:sz w:val="24"/>
        </w:rPr>
        <w:t>3GPP TSG-</w:t>
      </w:r>
      <w:r w:rsidR="00713D70">
        <w:fldChar w:fldCharType="begin"/>
      </w:r>
      <w:r w:rsidR="00713D70">
        <w:instrText xml:space="preserve"> DOCPROPERTY  TSG/WGRef  \* MERGEFORMAT </w:instrText>
      </w:r>
      <w:r w:rsidR="00713D70">
        <w:fldChar w:fldCharType="separate"/>
      </w:r>
      <w:r>
        <w:rPr>
          <w:b/>
          <w:noProof/>
          <w:sz w:val="24"/>
        </w:rPr>
        <w:t>RAN WG2</w:t>
      </w:r>
      <w:r w:rsidR="00713D70">
        <w:rPr>
          <w:b/>
          <w:noProof/>
          <w:sz w:val="24"/>
        </w:rPr>
        <w:fldChar w:fldCharType="end"/>
      </w:r>
      <w:r>
        <w:rPr>
          <w:b/>
          <w:noProof/>
          <w:sz w:val="24"/>
        </w:rPr>
        <w:t xml:space="preserve"> Meeting #12</w:t>
      </w:r>
      <w:r w:rsidR="001524A3">
        <w:rPr>
          <w:b/>
          <w:noProof/>
          <w:sz w:val="24"/>
        </w:rPr>
        <w:t>9</w:t>
      </w:r>
      <w:r>
        <w:rPr>
          <w:b/>
          <w:i/>
          <w:noProof/>
          <w:sz w:val="28"/>
        </w:rPr>
        <w:tab/>
      </w:r>
      <w:r w:rsidR="00713D70">
        <w:fldChar w:fldCharType="begin"/>
      </w:r>
      <w:r w:rsidR="00713D70">
        <w:instrText xml:space="preserve"> DOCPROPERTY  Tdoc#  \* MERGEFORMAT </w:instrText>
      </w:r>
      <w:r w:rsidR="00713D70">
        <w:fldChar w:fldCharType="separate"/>
      </w:r>
      <w:r>
        <w:rPr>
          <w:b/>
          <w:i/>
          <w:noProof/>
          <w:sz w:val="28"/>
        </w:rPr>
        <w:t>R2-2</w:t>
      </w:r>
      <w:r w:rsidR="009C68CA">
        <w:rPr>
          <w:b/>
          <w:i/>
          <w:noProof/>
          <w:sz w:val="28"/>
        </w:rPr>
        <w:t>500925</w:t>
      </w:r>
      <w:r w:rsidR="00713D70">
        <w:rPr>
          <w:b/>
          <w:i/>
          <w:noProof/>
          <w:sz w:val="28"/>
        </w:rPr>
        <w:fldChar w:fldCharType="end"/>
      </w:r>
    </w:p>
    <w:p w14:paraId="71750239" w14:textId="0168B3E8" w:rsidR="0064039C" w:rsidRDefault="001524A3" w:rsidP="0064039C">
      <w:pPr>
        <w:pStyle w:val="CRCoverPage"/>
        <w:outlineLvl w:val="0"/>
        <w:rPr>
          <w:b/>
          <w:sz w:val="24"/>
          <w:szCs w:val="24"/>
        </w:rPr>
      </w:pPr>
      <w:bookmarkStart w:id="0" w:name="_Toc189750436"/>
      <w:bookmarkStart w:id="1" w:name="_Toc55663945"/>
      <w:bookmarkStart w:id="2" w:name="_Hlk124761912"/>
      <w:r>
        <w:rPr>
          <w:b/>
          <w:sz w:val="24"/>
          <w:szCs w:val="24"/>
        </w:rPr>
        <w:t>Athens</w:t>
      </w:r>
      <w:r w:rsidR="00CB0B4B" w:rsidRPr="02A22C69">
        <w:rPr>
          <w:b/>
          <w:sz w:val="24"/>
          <w:szCs w:val="24"/>
        </w:rPr>
        <w:t xml:space="preserve">, </w:t>
      </w:r>
      <w:r>
        <w:rPr>
          <w:b/>
          <w:sz w:val="24"/>
          <w:szCs w:val="24"/>
        </w:rPr>
        <w:t>Greece</w:t>
      </w:r>
      <w:r w:rsidR="0064039C" w:rsidRPr="02A22C69">
        <w:rPr>
          <w:b/>
          <w:sz w:val="24"/>
          <w:szCs w:val="24"/>
        </w:rPr>
        <w:t xml:space="preserve">, </w:t>
      </w:r>
      <w:r w:rsidR="00102D21">
        <w:rPr>
          <w:b/>
          <w:sz w:val="24"/>
          <w:szCs w:val="24"/>
        </w:rPr>
        <w:t>17</w:t>
      </w:r>
      <w:r w:rsidR="00102D21" w:rsidRPr="02A22C69">
        <w:rPr>
          <w:b/>
          <w:sz w:val="24"/>
          <w:szCs w:val="24"/>
          <w:vertAlign w:val="superscript"/>
        </w:rPr>
        <w:t xml:space="preserve">th </w:t>
      </w:r>
      <w:r w:rsidR="0064039C" w:rsidRPr="02A22C69">
        <w:rPr>
          <w:b/>
          <w:sz w:val="24"/>
          <w:szCs w:val="24"/>
        </w:rPr>
        <w:t xml:space="preserve">– </w:t>
      </w:r>
      <w:r w:rsidR="00102D21">
        <w:rPr>
          <w:b/>
          <w:sz w:val="24"/>
          <w:szCs w:val="24"/>
        </w:rPr>
        <w:t>21</w:t>
      </w:r>
      <w:r w:rsidR="00102D21" w:rsidRPr="001E67C9">
        <w:rPr>
          <w:b/>
          <w:sz w:val="24"/>
          <w:szCs w:val="24"/>
          <w:vertAlign w:val="superscript"/>
        </w:rPr>
        <w:t>st</w:t>
      </w:r>
      <w:r w:rsidR="00102D21">
        <w:rPr>
          <w:b/>
          <w:sz w:val="24"/>
          <w:szCs w:val="24"/>
        </w:rPr>
        <w:t xml:space="preserve"> February</w:t>
      </w:r>
      <w:r w:rsidR="00102D21" w:rsidRPr="02A22C69">
        <w:rPr>
          <w:b/>
          <w:sz w:val="24"/>
          <w:szCs w:val="24"/>
        </w:rPr>
        <w:t xml:space="preserve"> </w:t>
      </w:r>
      <w:r w:rsidR="0064039C" w:rsidRPr="02A22C69">
        <w:rPr>
          <w:b/>
          <w:sz w:val="24"/>
          <w:szCs w:val="24"/>
        </w:rPr>
        <w:t>202</w:t>
      </w:r>
      <w:r w:rsidR="00745CD3">
        <w:rPr>
          <w:b/>
          <w:sz w:val="24"/>
          <w:szCs w:val="24"/>
        </w:rPr>
        <w:t>5</w:t>
      </w:r>
      <w:bookmarkEnd w:id="0"/>
      <w:bookmarkEnd w:id="1"/>
    </w:p>
    <w:bookmarkEnd w:id="2"/>
    <w:p w14:paraId="603EB941" w14:textId="77777777" w:rsidR="00E5637E" w:rsidRDefault="00E5637E" w:rsidP="00F64C2B">
      <w:pPr>
        <w:pStyle w:val="3GPPHeader"/>
        <w:rPr>
          <w:sz w:val="22"/>
          <w:szCs w:val="22"/>
          <w:lang w:val="en-US"/>
        </w:rPr>
      </w:pPr>
    </w:p>
    <w:p w14:paraId="7F4474A6" w14:textId="1E68AA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2C2504">
        <w:rPr>
          <w:sz w:val="22"/>
          <w:szCs w:val="22"/>
          <w:lang w:val="en-US"/>
        </w:rPr>
        <w:t>8.7.5</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EA81444" w:rsidR="00E90E49" w:rsidRPr="00CE0424" w:rsidRDefault="003D3C45" w:rsidP="00311702">
      <w:pPr>
        <w:pStyle w:val="3GPPHeader"/>
        <w:rPr>
          <w:sz w:val="22"/>
          <w:szCs w:val="22"/>
        </w:rPr>
      </w:pPr>
      <w:r>
        <w:rPr>
          <w:sz w:val="22"/>
          <w:szCs w:val="22"/>
        </w:rPr>
        <w:t>Title:</w:t>
      </w:r>
      <w:r w:rsidR="00E90E49" w:rsidRPr="00CE0424">
        <w:rPr>
          <w:sz w:val="22"/>
          <w:szCs w:val="22"/>
        </w:rPr>
        <w:tab/>
      </w:r>
      <w:r w:rsidR="004C3E18">
        <w:rPr>
          <w:sz w:val="22"/>
          <w:szCs w:val="22"/>
        </w:rPr>
        <w:t xml:space="preserve">Even </w:t>
      </w:r>
      <w:r w:rsidR="001D5FAD">
        <w:rPr>
          <w:sz w:val="22"/>
          <w:szCs w:val="22"/>
        </w:rPr>
        <w:t>More</w:t>
      </w:r>
      <w:r w:rsidR="000A3398">
        <w:rPr>
          <w:sz w:val="22"/>
          <w:szCs w:val="22"/>
        </w:rPr>
        <w:t xml:space="preserve"> </w:t>
      </w:r>
      <w:r w:rsidR="0082319C">
        <w:rPr>
          <w:sz w:val="22"/>
          <w:szCs w:val="22"/>
        </w:rPr>
        <w:t>Discussion</w:t>
      </w:r>
      <w:r w:rsidR="00FB0257">
        <w:rPr>
          <w:sz w:val="22"/>
          <w:szCs w:val="22"/>
        </w:rPr>
        <w:t>s</w:t>
      </w:r>
      <w:r w:rsidR="0082319C">
        <w:rPr>
          <w:sz w:val="22"/>
          <w:szCs w:val="22"/>
        </w:rPr>
        <w:t xml:space="preserve"> on </w:t>
      </w:r>
      <w:r w:rsidR="00E841D3">
        <w:rPr>
          <w:sz w:val="22"/>
          <w:szCs w:val="22"/>
        </w:rPr>
        <w:t>RLC AM Enhancements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12058A1C" w:rsidR="00E90E49" w:rsidRPr="00CE0424" w:rsidRDefault="00230D18" w:rsidP="00CE0424">
      <w:pPr>
        <w:pStyle w:val="Heading1"/>
      </w:pPr>
      <w:bookmarkStart w:id="3" w:name="_Toc463093532"/>
      <w:bookmarkStart w:id="4" w:name="_Toc714620892"/>
      <w:r>
        <w:t>1</w:t>
      </w:r>
      <w:r>
        <w:tab/>
      </w:r>
      <w:r w:rsidR="00E90E49" w:rsidRPr="00CE0424">
        <w:t>Introduction</w:t>
      </w:r>
      <w:bookmarkEnd w:id="3"/>
      <w:bookmarkEnd w:id="4"/>
    </w:p>
    <w:p w14:paraId="56402EF6" w14:textId="1D737BC9" w:rsidR="00FE2506" w:rsidRDefault="008A592A" w:rsidP="00BC291D">
      <w:pPr>
        <w:pStyle w:val="BodyText"/>
        <w:rPr>
          <w:lang w:val="en-US"/>
        </w:rPr>
      </w:pPr>
      <w:bookmarkStart w:id="5" w:name="_Ref178064866"/>
      <w:r>
        <w:rPr>
          <w:lang w:val="en-US"/>
        </w:rPr>
        <w:t xml:space="preserve">In the last meeting, on the topic of avoiding unnecessary RLC retransmissions, for the combined Tx-Rx approach, it as agreed that a new RLC timer is introduced at the Rx-side to identify obsolete RLC SDU(s). </w:t>
      </w:r>
      <w:r w:rsidR="00C8155C">
        <w:rPr>
          <w:lang w:val="en-US"/>
        </w:rPr>
        <w:t>T</w:t>
      </w:r>
      <w:r>
        <w:rPr>
          <w:lang w:val="en-US"/>
        </w:rPr>
        <w:t>his timer is started when there is a gap detected at the RLC layer.</w:t>
      </w:r>
      <w:r w:rsidR="0092581B">
        <w:rPr>
          <w:lang w:val="en-US"/>
        </w:rPr>
        <w:t xml:space="preserve"> It was also agreed that there is no clear understanding on how any indication from the Tx-side would help to solve the issue that cannot already be solved with the local timer</w:t>
      </w:r>
      <w:r w:rsidR="00B97FF2">
        <w:rPr>
          <w:lang w:val="en-US"/>
        </w:rPr>
        <w:t xml:space="preserve"> and that unless a critical issue is identified, no such indication will be introduced. </w:t>
      </w:r>
      <w:r w:rsidR="00121497">
        <w:rPr>
          <w:lang w:val="en-US"/>
        </w:rPr>
        <w:t>In this contribution, we get into the specification details for the combined Tx-Rx approach with stage-3 details for the new RLC timer</w:t>
      </w:r>
      <w:r w:rsidR="00852A02">
        <w:rPr>
          <w:lang w:val="en-US"/>
        </w:rPr>
        <w:t>, Tx-side discard mechanism</w:t>
      </w:r>
      <w:r w:rsidR="009675AF">
        <w:rPr>
          <w:lang w:val="en-US"/>
        </w:rPr>
        <w:t xml:space="preserve"> and more</w:t>
      </w:r>
      <w:r w:rsidR="00121497">
        <w:rPr>
          <w:lang w:val="en-US"/>
        </w:rPr>
        <w:t xml:space="preserve">. </w:t>
      </w:r>
    </w:p>
    <w:p w14:paraId="2CC5C281" w14:textId="3395F2FC" w:rsidR="008A592A" w:rsidRDefault="00FE2506" w:rsidP="00BC291D">
      <w:pPr>
        <w:pStyle w:val="BodyText"/>
        <w:rPr>
          <w:lang w:val="en-US"/>
        </w:rPr>
      </w:pPr>
      <w:r>
        <w:rPr>
          <w:lang w:val="en-US"/>
        </w:rPr>
        <w:t xml:space="preserve">On the topic of timely RLC retransmissions, the agreement was that both polling enhancements and autonomous retransmissions shall be pursued. But from the agreement it is unclear if both solutions can be configured independently or if there is a unified solution and depending on network configuration either one can be used. In our understanding, this comes down to the triggers used for the two solutions. We believe and as detailed below a common trigger in the remaining time to discard can be used </w:t>
      </w:r>
      <w:r w:rsidR="0078665E">
        <w:rPr>
          <w:lang w:val="en-US"/>
        </w:rPr>
        <w:t xml:space="preserve">as the framework </w:t>
      </w:r>
      <w:r>
        <w:rPr>
          <w:lang w:val="en-US"/>
        </w:rPr>
        <w:t xml:space="preserve">for a unified solution. Of course, it is still possible to configure </w:t>
      </w:r>
      <w:r w:rsidR="00E14D15">
        <w:rPr>
          <w:lang w:val="en-US"/>
        </w:rPr>
        <w:t xml:space="preserve">either one of the two solutions. </w:t>
      </w:r>
    </w:p>
    <w:p w14:paraId="7BF137D7" w14:textId="10845530" w:rsidR="006C78E6" w:rsidRDefault="00E544BF" w:rsidP="00E544BF">
      <w:pPr>
        <w:pStyle w:val="Heading1"/>
      </w:pPr>
      <w:bookmarkStart w:id="6" w:name="_Toc1853506820"/>
      <w:bookmarkStart w:id="7" w:name="_Toc1292370881"/>
      <w:bookmarkEnd w:id="5"/>
      <w:r>
        <w:t>2</w:t>
      </w:r>
      <w:r>
        <w:tab/>
      </w:r>
      <w:r w:rsidR="00882283">
        <w:t>Discussion</w:t>
      </w:r>
      <w:bookmarkEnd w:id="6"/>
      <w:bookmarkEnd w:id="7"/>
    </w:p>
    <w:p w14:paraId="425B1B25" w14:textId="70755E7E" w:rsidR="00407B51" w:rsidRPr="00183A75" w:rsidRDefault="00407B51" w:rsidP="00407B51">
      <w:pPr>
        <w:pStyle w:val="Heading2"/>
      </w:pPr>
      <w:bookmarkStart w:id="8" w:name="_Toc140067862"/>
      <w:bookmarkStart w:id="9" w:name="_Toc1416236098"/>
      <w:r w:rsidRPr="00183A75">
        <w:t xml:space="preserve">2.1 </w:t>
      </w:r>
      <w:r w:rsidRPr="00183A75">
        <w:tab/>
      </w:r>
      <w:bookmarkEnd w:id="8"/>
      <w:bookmarkEnd w:id="9"/>
      <w:r w:rsidR="005939D0" w:rsidRPr="00183A75">
        <w:t>Unnecessary RLC Retransmission Avoidance</w:t>
      </w:r>
    </w:p>
    <w:p w14:paraId="13B3B310" w14:textId="005634B7" w:rsidR="00294D76" w:rsidRDefault="009222F1" w:rsidP="00BE6C23">
      <w:pPr>
        <w:pStyle w:val="Heading3"/>
      </w:pPr>
      <w:r>
        <w:t>2.1.</w:t>
      </w:r>
      <w:r w:rsidR="002D7B69">
        <w:t>1</w:t>
      </w:r>
      <w:r>
        <w:tab/>
      </w:r>
      <w:r w:rsidR="00294D76">
        <w:t xml:space="preserve">Specification Changes </w:t>
      </w:r>
      <w:r w:rsidR="00FE429B">
        <w:t>for the Combined Tx-Rx Approach</w:t>
      </w:r>
    </w:p>
    <w:p w14:paraId="416ED6A2" w14:textId="7F8AC517" w:rsidR="00A80E84" w:rsidRPr="00D373E3" w:rsidRDefault="00A80E84" w:rsidP="00A80E84">
      <w:pPr>
        <w:jc w:val="both"/>
        <w:rPr>
          <w:rFonts w:ascii="Arial" w:hAnsi="Arial" w:cs="Arial"/>
          <w:lang w:val="en-US"/>
        </w:rPr>
      </w:pPr>
      <w:r>
        <w:rPr>
          <w:rFonts w:ascii="Arial" w:hAnsi="Arial" w:cs="Arial"/>
          <w:lang w:val="en-US"/>
        </w:rPr>
        <w:t xml:space="preserve">Based on the </w:t>
      </w:r>
      <w:r w:rsidRPr="00224C44">
        <w:rPr>
          <w:rFonts w:ascii="Arial" w:hAnsi="Arial" w:cs="Arial"/>
          <w:lang w:val="en-US"/>
        </w:rPr>
        <w:t xml:space="preserve">TP </w:t>
      </w:r>
      <w:r>
        <w:rPr>
          <w:rFonts w:ascii="Arial" w:hAnsi="Arial" w:cs="Arial"/>
          <w:lang w:val="en-US"/>
        </w:rPr>
        <w:t xml:space="preserve">for the combined Tx-Rx based approach as shown in </w:t>
      </w:r>
      <w:r w:rsidR="00183F84">
        <w:rPr>
          <w:rFonts w:ascii="Arial" w:hAnsi="Arial" w:cs="Arial"/>
          <w:lang w:val="en-US"/>
        </w:rPr>
        <w:t>Section 5</w:t>
      </w:r>
      <w:r>
        <w:rPr>
          <w:rFonts w:ascii="Arial" w:hAnsi="Arial" w:cs="Arial"/>
          <w:lang w:val="en-US"/>
        </w:rPr>
        <w:t>, we discuss th</w:t>
      </w:r>
      <w:r w:rsidR="005D563D">
        <w:rPr>
          <w:rFonts w:ascii="Arial" w:hAnsi="Arial" w:cs="Arial"/>
          <w:lang w:val="en-US"/>
        </w:rPr>
        <w:t>e specifications details of this</w:t>
      </w:r>
      <w:r w:rsidR="00876DEE">
        <w:rPr>
          <w:rFonts w:ascii="Arial" w:hAnsi="Arial" w:cs="Arial"/>
          <w:lang w:val="en-US"/>
        </w:rPr>
        <w:t xml:space="preserve"> approach</w:t>
      </w:r>
      <w:r>
        <w:rPr>
          <w:rFonts w:ascii="Arial" w:hAnsi="Arial" w:cs="Arial"/>
          <w:lang w:val="en-US"/>
        </w:rPr>
        <w:t xml:space="preserve"> and other stage-3 aspects. </w:t>
      </w:r>
    </w:p>
    <w:p w14:paraId="53090D6A" w14:textId="48EED7F4" w:rsidR="009222F1" w:rsidRDefault="005F5E5D" w:rsidP="005F5E5D">
      <w:pPr>
        <w:pStyle w:val="Heading4"/>
      </w:pPr>
      <w:r>
        <w:t>2.1.</w:t>
      </w:r>
      <w:r w:rsidR="004D64E0">
        <w:t>1</w:t>
      </w:r>
      <w:r>
        <w:t>.1</w:t>
      </w:r>
      <w:r>
        <w:tab/>
      </w:r>
      <w:r w:rsidR="003F57CF">
        <w:t>Rx-Side Changes</w:t>
      </w:r>
    </w:p>
    <w:p w14:paraId="019C3131" w14:textId="7705B8EF" w:rsidR="007805BD" w:rsidRDefault="00747777" w:rsidP="0043270D">
      <w:pPr>
        <w:jc w:val="both"/>
        <w:rPr>
          <w:rFonts w:ascii="Arial" w:hAnsi="Arial" w:cs="Arial"/>
          <w:lang w:val="en-US"/>
        </w:rPr>
      </w:pPr>
      <w:bookmarkStart w:id="10" w:name="_Toc173314470"/>
      <w:bookmarkStart w:id="11" w:name="_Toc172549198"/>
      <w:bookmarkStart w:id="12" w:name="_Toc172586562"/>
      <w:bookmarkStart w:id="13" w:name="_Toc173314466"/>
      <w:r>
        <w:rPr>
          <w:rFonts w:ascii="Arial" w:hAnsi="Arial" w:cs="Arial"/>
          <w:lang w:val="en-US"/>
        </w:rPr>
        <w:t xml:space="preserve">It was already agreed in the last meeting that </w:t>
      </w:r>
      <w:r w:rsidR="004410D2">
        <w:rPr>
          <w:rFonts w:ascii="Arial" w:hAnsi="Arial" w:cs="Arial"/>
          <w:lang w:val="en-US"/>
        </w:rPr>
        <w:t>a</w:t>
      </w:r>
      <w:r>
        <w:rPr>
          <w:rFonts w:ascii="Arial" w:hAnsi="Arial" w:cs="Arial"/>
          <w:lang w:val="en-US"/>
        </w:rPr>
        <w:t xml:space="preserve"> new </w:t>
      </w:r>
      <w:r w:rsidR="004410D2">
        <w:rPr>
          <w:rFonts w:ascii="Arial" w:hAnsi="Arial" w:cs="Arial"/>
          <w:lang w:val="en-US"/>
        </w:rPr>
        <w:t xml:space="preserve">RLC </w:t>
      </w:r>
      <w:r>
        <w:rPr>
          <w:rFonts w:ascii="Arial" w:hAnsi="Arial" w:cs="Arial"/>
          <w:lang w:val="en-US"/>
        </w:rPr>
        <w:t>timer</w:t>
      </w:r>
      <w:r w:rsidR="009D6643">
        <w:rPr>
          <w:rFonts w:ascii="Arial" w:hAnsi="Arial" w:cs="Arial"/>
          <w:lang w:val="en-US"/>
        </w:rPr>
        <w:t xml:space="preserve"> </w:t>
      </w:r>
      <w:r>
        <w:rPr>
          <w:rFonts w:ascii="Arial" w:hAnsi="Arial" w:cs="Arial"/>
          <w:lang w:val="en-US"/>
        </w:rPr>
        <w:t>is started when a gap is detected at the RLC layer</w:t>
      </w:r>
      <w:r w:rsidR="00DA5F2F">
        <w:rPr>
          <w:rFonts w:ascii="Arial" w:hAnsi="Arial" w:cs="Arial"/>
          <w:lang w:val="en-US"/>
        </w:rPr>
        <w:t xml:space="preserve">, we propose that the new timer is </w:t>
      </w:r>
      <w:r w:rsidR="00974792">
        <w:rPr>
          <w:rFonts w:ascii="Arial" w:hAnsi="Arial" w:cs="Arial"/>
          <w:lang w:val="en-US"/>
        </w:rPr>
        <w:t>named</w:t>
      </w:r>
      <w:r w:rsidR="00DA5F2F">
        <w:rPr>
          <w:rFonts w:ascii="Arial" w:hAnsi="Arial" w:cs="Arial"/>
          <w:lang w:val="en-US"/>
        </w:rPr>
        <w:t xml:space="preserve"> </w:t>
      </w:r>
      <w:r w:rsidR="00DA5F2F" w:rsidRPr="00974792">
        <w:rPr>
          <w:rFonts w:ascii="Arial" w:hAnsi="Arial" w:cs="Arial"/>
          <w:i/>
          <w:iCs/>
          <w:lang w:val="en-US"/>
        </w:rPr>
        <w:t>t-</w:t>
      </w:r>
      <w:proofErr w:type="spellStart"/>
      <w:r w:rsidR="00DA5F2F" w:rsidRPr="00974792">
        <w:rPr>
          <w:rFonts w:ascii="Arial" w:hAnsi="Arial" w:cs="Arial"/>
          <w:i/>
          <w:iCs/>
          <w:lang w:val="en-US"/>
        </w:rPr>
        <w:t>WinAdvance</w:t>
      </w:r>
      <w:proofErr w:type="spellEnd"/>
      <w:r w:rsidR="00DA5F2F">
        <w:rPr>
          <w:rFonts w:ascii="Arial" w:hAnsi="Arial" w:cs="Arial"/>
          <w:lang w:val="en-US"/>
        </w:rPr>
        <w:t>.</w:t>
      </w:r>
      <w:r>
        <w:rPr>
          <w:rFonts w:ascii="Arial" w:hAnsi="Arial" w:cs="Arial"/>
          <w:lang w:val="en-US"/>
        </w:rPr>
        <w:t xml:space="preserve"> </w:t>
      </w:r>
    </w:p>
    <w:p w14:paraId="316442DF" w14:textId="00DE45D6" w:rsidR="00994870" w:rsidRDefault="007A1032" w:rsidP="00994870">
      <w:pPr>
        <w:pStyle w:val="Proposal"/>
        <w:spacing w:after="180"/>
        <w:rPr>
          <w:lang w:val="en-US"/>
        </w:rPr>
      </w:pPr>
      <w:bookmarkStart w:id="14" w:name="_Toc189773327"/>
      <w:r>
        <w:rPr>
          <w:lang w:val="en-US"/>
        </w:rPr>
        <w:t>T</w:t>
      </w:r>
      <w:r w:rsidR="00DD18E3">
        <w:rPr>
          <w:lang w:val="en-US"/>
        </w:rPr>
        <w:t>he name</w:t>
      </w:r>
      <w:r w:rsidR="000E768A">
        <w:rPr>
          <w:lang w:val="en-US"/>
        </w:rPr>
        <w:t xml:space="preserve"> </w:t>
      </w:r>
      <w:r w:rsidR="000E768A" w:rsidRPr="000E768A">
        <w:rPr>
          <w:i/>
          <w:iCs/>
          <w:lang w:val="en-US"/>
        </w:rPr>
        <w:t>t-</w:t>
      </w:r>
      <w:proofErr w:type="spellStart"/>
      <w:r w:rsidR="000E768A" w:rsidRPr="000E768A">
        <w:rPr>
          <w:i/>
          <w:iCs/>
          <w:lang w:val="en-US"/>
        </w:rPr>
        <w:t>WinAdvance</w:t>
      </w:r>
      <w:proofErr w:type="spellEnd"/>
      <w:r w:rsidR="000E768A">
        <w:rPr>
          <w:lang w:val="en-US"/>
        </w:rPr>
        <w:t xml:space="preserve"> </w:t>
      </w:r>
      <w:r w:rsidR="008A33E7">
        <w:rPr>
          <w:lang w:val="en-US"/>
        </w:rPr>
        <w:t xml:space="preserve">is </w:t>
      </w:r>
      <w:r w:rsidR="00DD18E3">
        <w:rPr>
          <w:lang w:val="en-US"/>
        </w:rPr>
        <w:t xml:space="preserve">to be used </w:t>
      </w:r>
      <w:r w:rsidR="000E768A">
        <w:rPr>
          <w:lang w:val="en-US"/>
        </w:rPr>
        <w:t xml:space="preserve">for the </w:t>
      </w:r>
      <w:r w:rsidR="004410D2">
        <w:rPr>
          <w:lang w:val="en-US"/>
        </w:rPr>
        <w:t>new RLC timer</w:t>
      </w:r>
      <w:r w:rsidR="000F1262">
        <w:rPr>
          <w:lang w:val="en-US"/>
        </w:rPr>
        <w:t>.</w:t>
      </w:r>
      <w:bookmarkEnd w:id="14"/>
      <w:r w:rsidR="004410D2">
        <w:rPr>
          <w:lang w:val="en-US"/>
        </w:rPr>
        <w:t xml:space="preserve"> </w:t>
      </w:r>
    </w:p>
    <w:p w14:paraId="140A9997" w14:textId="0CEE65BA" w:rsidR="00747777" w:rsidRDefault="00747777" w:rsidP="0043270D">
      <w:pPr>
        <w:jc w:val="both"/>
        <w:rPr>
          <w:rFonts w:ascii="Arial" w:hAnsi="Arial" w:cs="Arial"/>
          <w:lang w:val="en-US"/>
        </w:rPr>
      </w:pPr>
      <w:r>
        <w:rPr>
          <w:rFonts w:ascii="Arial" w:hAnsi="Arial" w:cs="Arial"/>
          <w:lang w:val="en-US"/>
        </w:rPr>
        <w:t xml:space="preserve">From a specification </w:t>
      </w:r>
      <w:r w:rsidR="007805BD">
        <w:rPr>
          <w:rFonts w:ascii="Arial" w:hAnsi="Arial" w:cs="Arial"/>
          <w:lang w:val="en-US"/>
        </w:rPr>
        <w:t>standpoint</w:t>
      </w:r>
      <w:r>
        <w:rPr>
          <w:rFonts w:ascii="Arial" w:hAnsi="Arial" w:cs="Arial"/>
          <w:lang w:val="en-US"/>
        </w:rPr>
        <w:t xml:space="preserve">, a gap is created when a higher RLC SN than </w:t>
      </w:r>
      <w:proofErr w:type="spellStart"/>
      <w:r>
        <w:rPr>
          <w:rFonts w:ascii="Arial" w:hAnsi="Arial" w:cs="Arial"/>
          <w:lang w:val="en-US"/>
        </w:rPr>
        <w:t>RX_Next</w:t>
      </w:r>
      <w:proofErr w:type="spellEnd"/>
      <w:r>
        <w:rPr>
          <w:rFonts w:ascii="Arial" w:hAnsi="Arial" w:cs="Arial"/>
          <w:lang w:val="en-US"/>
        </w:rPr>
        <w:t xml:space="preserve"> has been delivered to the upper layers. </w:t>
      </w:r>
      <w:r w:rsidR="001C5BAF">
        <w:rPr>
          <w:rFonts w:ascii="Arial" w:hAnsi="Arial" w:cs="Arial"/>
          <w:lang w:val="en-US"/>
        </w:rPr>
        <w:t xml:space="preserve">Currently, </w:t>
      </w:r>
      <w:proofErr w:type="spellStart"/>
      <w:r w:rsidR="001C5BAF">
        <w:rPr>
          <w:rFonts w:ascii="Arial" w:hAnsi="Arial" w:cs="Arial"/>
          <w:lang w:val="en-US"/>
        </w:rPr>
        <w:t>RX_Next_Highest</w:t>
      </w:r>
      <w:proofErr w:type="spellEnd"/>
      <w:r w:rsidR="001C5BAF">
        <w:rPr>
          <w:rFonts w:ascii="Arial" w:hAnsi="Arial" w:cs="Arial"/>
          <w:lang w:val="en-US"/>
        </w:rPr>
        <w:t xml:space="preserve"> is used to </w:t>
      </w:r>
      <w:r w:rsidR="000F4419">
        <w:rPr>
          <w:rFonts w:ascii="Arial" w:hAnsi="Arial" w:cs="Arial"/>
          <w:lang w:val="en-US"/>
        </w:rPr>
        <w:t>‘</w:t>
      </w:r>
      <w:r w:rsidR="001C5BAF" w:rsidRPr="000F4419">
        <w:rPr>
          <w:rFonts w:ascii="Arial" w:hAnsi="Arial" w:cs="Arial"/>
          <w:i/>
          <w:iCs/>
          <w:lang w:val="en-US"/>
        </w:rPr>
        <w:t>hold the value of the SN following the S</w:t>
      </w:r>
      <w:r w:rsidR="000F4419">
        <w:rPr>
          <w:rFonts w:ascii="Arial" w:hAnsi="Arial" w:cs="Arial"/>
          <w:i/>
          <w:iCs/>
          <w:lang w:val="en-US"/>
        </w:rPr>
        <w:t>N</w:t>
      </w:r>
      <w:r w:rsidR="001C5BAF" w:rsidRPr="000F4419">
        <w:rPr>
          <w:rFonts w:ascii="Arial" w:hAnsi="Arial" w:cs="Arial"/>
          <w:i/>
          <w:iCs/>
          <w:lang w:val="en-US"/>
        </w:rPr>
        <w:t xml:space="preserve"> of the RLC SDU with the highest SN among received SDUs</w:t>
      </w:r>
      <w:r w:rsidR="000F4419">
        <w:rPr>
          <w:rFonts w:ascii="Arial" w:hAnsi="Arial" w:cs="Arial"/>
          <w:lang w:val="en-US"/>
        </w:rPr>
        <w:t>’</w:t>
      </w:r>
      <w:r w:rsidR="00B65A28">
        <w:rPr>
          <w:rFonts w:ascii="Arial" w:hAnsi="Arial" w:cs="Arial"/>
          <w:lang w:val="en-US"/>
        </w:rPr>
        <w:t xml:space="preserve"> i.e., it holds the SN which is one higher than the </w:t>
      </w:r>
      <w:r w:rsidR="003735E8">
        <w:rPr>
          <w:rFonts w:ascii="Arial" w:hAnsi="Arial" w:cs="Arial"/>
          <w:lang w:val="en-US"/>
        </w:rPr>
        <w:t xml:space="preserve">RLC </w:t>
      </w:r>
      <w:r w:rsidR="00B65A28">
        <w:rPr>
          <w:rFonts w:ascii="Arial" w:hAnsi="Arial" w:cs="Arial"/>
          <w:lang w:val="en-US"/>
        </w:rPr>
        <w:t xml:space="preserve">SN submitted to the </w:t>
      </w:r>
      <w:r w:rsidR="00470AE5">
        <w:rPr>
          <w:rFonts w:ascii="Arial" w:hAnsi="Arial" w:cs="Arial"/>
          <w:lang w:val="en-US"/>
        </w:rPr>
        <w:t>upper layers</w:t>
      </w:r>
      <w:r w:rsidR="001C5BAF">
        <w:rPr>
          <w:rFonts w:ascii="Arial" w:hAnsi="Arial" w:cs="Arial"/>
          <w:lang w:val="en-US"/>
        </w:rPr>
        <w:t xml:space="preserve">. </w:t>
      </w:r>
      <w:r w:rsidR="006C4850">
        <w:rPr>
          <w:rFonts w:ascii="Arial" w:hAnsi="Arial" w:cs="Arial"/>
          <w:lang w:val="en-US"/>
        </w:rPr>
        <w:t xml:space="preserve">Then, we see that if </w:t>
      </w:r>
      <w:proofErr w:type="spellStart"/>
      <w:r w:rsidR="006C4850">
        <w:rPr>
          <w:rFonts w:ascii="Arial" w:hAnsi="Arial" w:cs="Arial"/>
          <w:lang w:val="en-US"/>
        </w:rPr>
        <w:t>RX_Next</w:t>
      </w:r>
      <w:proofErr w:type="spellEnd"/>
      <w:r w:rsidR="006C4850">
        <w:rPr>
          <w:rFonts w:ascii="Arial" w:hAnsi="Arial" w:cs="Arial"/>
          <w:lang w:val="en-US"/>
        </w:rPr>
        <w:t xml:space="preserve"> + 1 is less than </w:t>
      </w:r>
      <w:proofErr w:type="spellStart"/>
      <w:r w:rsidR="006C4850">
        <w:rPr>
          <w:rFonts w:ascii="Arial" w:hAnsi="Arial" w:cs="Arial"/>
          <w:lang w:val="en-US"/>
        </w:rPr>
        <w:t>RX_Next_Highest</w:t>
      </w:r>
      <w:proofErr w:type="spellEnd"/>
      <w:r w:rsidR="006C4850">
        <w:rPr>
          <w:rFonts w:ascii="Arial" w:hAnsi="Arial" w:cs="Arial"/>
          <w:lang w:val="en-US"/>
        </w:rPr>
        <w:t>, this creates a gap</w:t>
      </w:r>
      <w:r w:rsidR="00FB3859">
        <w:rPr>
          <w:rFonts w:ascii="Arial" w:hAnsi="Arial" w:cs="Arial"/>
          <w:lang w:val="en-US"/>
        </w:rPr>
        <w:t xml:space="preserve"> indicating that at least one RLC SDU with a SN &gt; </w:t>
      </w:r>
      <w:proofErr w:type="spellStart"/>
      <w:r w:rsidR="00FB3859">
        <w:rPr>
          <w:rFonts w:ascii="Arial" w:hAnsi="Arial" w:cs="Arial"/>
          <w:lang w:val="en-US"/>
        </w:rPr>
        <w:t>RX_Next</w:t>
      </w:r>
      <w:proofErr w:type="spellEnd"/>
      <w:r w:rsidR="00FB3859">
        <w:rPr>
          <w:rFonts w:ascii="Arial" w:hAnsi="Arial" w:cs="Arial"/>
          <w:lang w:val="en-US"/>
        </w:rPr>
        <w:t xml:space="preserve"> has been delivered to the upper layer. </w:t>
      </w:r>
      <w:r w:rsidR="00E34857">
        <w:rPr>
          <w:rFonts w:ascii="Arial" w:hAnsi="Arial" w:cs="Arial"/>
          <w:lang w:val="en-US"/>
        </w:rPr>
        <w:t>T</w:t>
      </w:r>
      <w:r>
        <w:rPr>
          <w:rFonts w:ascii="Arial" w:hAnsi="Arial" w:cs="Arial"/>
          <w:lang w:val="en-US"/>
        </w:rPr>
        <w:t xml:space="preserve">hus, </w:t>
      </w:r>
      <w:r w:rsidR="00467A09">
        <w:rPr>
          <w:rFonts w:ascii="Arial" w:hAnsi="Arial" w:cs="Arial"/>
          <w:lang w:val="en-US"/>
        </w:rPr>
        <w:t xml:space="preserve">this condition </w:t>
      </w:r>
      <w:r>
        <w:rPr>
          <w:rFonts w:ascii="Arial" w:hAnsi="Arial" w:cs="Arial"/>
          <w:lang w:val="en-US"/>
        </w:rPr>
        <w:t xml:space="preserve">should trigger </w:t>
      </w:r>
      <w:r w:rsidR="00750CA7">
        <w:rPr>
          <w:rFonts w:ascii="Arial" w:hAnsi="Arial" w:cs="Arial"/>
          <w:lang w:val="en-US"/>
        </w:rPr>
        <w:t xml:space="preserve">the </w:t>
      </w:r>
      <w:r>
        <w:rPr>
          <w:rFonts w:ascii="Arial" w:hAnsi="Arial" w:cs="Arial"/>
          <w:lang w:val="en-US"/>
        </w:rPr>
        <w:t xml:space="preserve">start </w:t>
      </w:r>
      <w:r w:rsidR="00750CA7">
        <w:rPr>
          <w:rFonts w:ascii="Arial" w:hAnsi="Arial" w:cs="Arial"/>
          <w:lang w:val="en-US"/>
        </w:rPr>
        <w:t xml:space="preserve">of </w:t>
      </w:r>
      <w:r w:rsidR="00750CA7" w:rsidRPr="002C7FF7">
        <w:rPr>
          <w:rFonts w:ascii="Arial" w:hAnsi="Arial" w:cs="Arial"/>
          <w:i/>
          <w:iCs/>
          <w:lang w:val="en-US"/>
        </w:rPr>
        <w:t>t-</w:t>
      </w:r>
      <w:proofErr w:type="spellStart"/>
      <w:r w:rsidR="00750CA7" w:rsidRPr="002C7FF7">
        <w:rPr>
          <w:rFonts w:ascii="Arial" w:hAnsi="Arial" w:cs="Arial"/>
          <w:i/>
          <w:iCs/>
          <w:lang w:val="en-US"/>
        </w:rPr>
        <w:t>WinAdvance</w:t>
      </w:r>
      <w:proofErr w:type="spellEnd"/>
      <w:r w:rsidR="000A6112">
        <w:rPr>
          <w:rFonts w:ascii="Arial" w:hAnsi="Arial" w:cs="Arial"/>
          <w:lang w:val="en-US"/>
        </w:rPr>
        <w:t>.</w:t>
      </w:r>
      <w:r>
        <w:rPr>
          <w:rFonts w:ascii="Arial" w:hAnsi="Arial" w:cs="Arial"/>
          <w:lang w:val="en-US"/>
        </w:rPr>
        <w:t xml:space="preserve"> </w:t>
      </w:r>
    </w:p>
    <w:p w14:paraId="6707FC1A" w14:textId="00E3C337" w:rsidR="006576E8" w:rsidRDefault="00861987" w:rsidP="006576E8">
      <w:pPr>
        <w:pStyle w:val="Proposal"/>
        <w:spacing w:after="180"/>
        <w:rPr>
          <w:lang w:val="en-US"/>
        </w:rPr>
      </w:pPr>
      <w:bookmarkStart w:id="15" w:name="_Toc174053939"/>
      <w:bookmarkStart w:id="16" w:name="_Toc181769709"/>
      <w:bookmarkStart w:id="17" w:name="_Toc189773328"/>
      <w:bookmarkEnd w:id="10"/>
      <w:r w:rsidRPr="002C7FF7">
        <w:rPr>
          <w:rFonts w:cs="Arial"/>
          <w:i/>
          <w:iCs/>
          <w:lang w:val="en-US"/>
        </w:rPr>
        <w:t>t-</w:t>
      </w:r>
      <w:proofErr w:type="spellStart"/>
      <w:r w:rsidRPr="002C7FF7">
        <w:rPr>
          <w:rFonts w:cs="Arial"/>
          <w:i/>
          <w:iCs/>
          <w:lang w:val="en-US"/>
        </w:rPr>
        <w:t>WinAdvance</w:t>
      </w:r>
      <w:proofErr w:type="spellEnd"/>
      <w:r w:rsidR="006576E8" w:rsidRPr="00224C44">
        <w:rPr>
          <w:lang w:val="en-US"/>
        </w:rPr>
        <w:t xml:space="preserve"> </w:t>
      </w:r>
      <w:r w:rsidR="00577F5C">
        <w:rPr>
          <w:lang w:val="en-US"/>
        </w:rPr>
        <w:t>is</w:t>
      </w:r>
      <w:r w:rsidR="006576E8" w:rsidRPr="00224C44">
        <w:rPr>
          <w:lang w:val="en-US"/>
        </w:rPr>
        <w:t xml:space="preserve"> started when</w:t>
      </w:r>
      <w:r w:rsidR="001828DA">
        <w:rPr>
          <w:lang w:val="en-US"/>
        </w:rPr>
        <w:t xml:space="preserve"> </w:t>
      </w:r>
      <w:proofErr w:type="spellStart"/>
      <w:r w:rsidR="001828DA">
        <w:rPr>
          <w:lang w:val="en-US"/>
        </w:rPr>
        <w:t>RX_Next_Highest</w:t>
      </w:r>
      <w:proofErr w:type="spellEnd"/>
      <w:r w:rsidR="001828DA">
        <w:rPr>
          <w:lang w:val="en-US"/>
        </w:rPr>
        <w:t xml:space="preserve"> &gt;</w:t>
      </w:r>
      <w:r w:rsidR="006576E8" w:rsidRPr="00224C44">
        <w:rPr>
          <w:lang w:val="en-US"/>
        </w:rPr>
        <w:t xml:space="preserve"> </w:t>
      </w:r>
      <w:proofErr w:type="spellStart"/>
      <w:r w:rsidR="006576E8" w:rsidRPr="00224C44">
        <w:rPr>
          <w:lang w:val="en-US"/>
        </w:rPr>
        <w:t>RX_Next</w:t>
      </w:r>
      <w:proofErr w:type="spellEnd"/>
      <w:r w:rsidR="009C7EF7">
        <w:rPr>
          <w:lang w:val="en-US"/>
        </w:rPr>
        <w:t xml:space="preserve"> + 1</w:t>
      </w:r>
      <w:r w:rsidR="006576E8" w:rsidRPr="00224C44">
        <w:rPr>
          <w:lang w:val="en-US"/>
        </w:rPr>
        <w:t>.</w:t>
      </w:r>
      <w:bookmarkEnd w:id="15"/>
      <w:bookmarkEnd w:id="16"/>
      <w:bookmarkEnd w:id="17"/>
      <w:r w:rsidR="006576E8" w:rsidRPr="00224C44">
        <w:rPr>
          <w:lang w:val="en-US"/>
        </w:rPr>
        <w:t xml:space="preserve"> </w:t>
      </w:r>
    </w:p>
    <w:p w14:paraId="7BC97BC5" w14:textId="3B2142BA" w:rsidR="00E634E0" w:rsidRDefault="006E300F" w:rsidP="004D1705">
      <w:pPr>
        <w:jc w:val="both"/>
        <w:rPr>
          <w:rFonts w:ascii="Arial" w:hAnsi="Arial" w:cs="Arial"/>
          <w:lang w:val="en-US"/>
        </w:rPr>
      </w:pPr>
      <w:r>
        <w:rPr>
          <w:rFonts w:ascii="Arial" w:hAnsi="Arial" w:cs="Arial"/>
          <w:lang w:val="en-US"/>
        </w:rPr>
        <w:lastRenderedPageBreak/>
        <w:t xml:space="preserve">The stopping condition for </w:t>
      </w:r>
      <w:r w:rsidRPr="00D72D08">
        <w:rPr>
          <w:rFonts w:ascii="Arial" w:hAnsi="Arial" w:cs="Arial"/>
          <w:i/>
          <w:iCs/>
          <w:lang w:val="en-US"/>
        </w:rPr>
        <w:t>t-</w:t>
      </w:r>
      <w:proofErr w:type="spellStart"/>
      <w:r w:rsidRPr="00D72D08">
        <w:rPr>
          <w:rFonts w:ascii="Arial" w:hAnsi="Arial" w:cs="Arial"/>
          <w:i/>
          <w:iCs/>
          <w:lang w:val="en-US"/>
        </w:rPr>
        <w:t>WinAdvance</w:t>
      </w:r>
      <w:proofErr w:type="spellEnd"/>
      <w:r>
        <w:rPr>
          <w:rFonts w:ascii="Arial" w:hAnsi="Arial" w:cs="Arial"/>
          <w:lang w:val="en-US"/>
        </w:rPr>
        <w:t xml:space="preserve"> is when the gap does not exist</w:t>
      </w:r>
      <w:r w:rsidR="00F13C91">
        <w:rPr>
          <w:rFonts w:ascii="Arial" w:hAnsi="Arial" w:cs="Arial"/>
          <w:lang w:val="en-US"/>
        </w:rPr>
        <w:t>,</w:t>
      </w:r>
      <w:r>
        <w:rPr>
          <w:rFonts w:ascii="Arial" w:hAnsi="Arial" w:cs="Arial"/>
          <w:lang w:val="en-US"/>
        </w:rPr>
        <w:t xml:space="preserve"> but</w:t>
      </w:r>
      <w:r w:rsidR="0008016B">
        <w:rPr>
          <w:rFonts w:ascii="Arial" w:hAnsi="Arial" w:cs="Arial"/>
          <w:lang w:val="en-US"/>
        </w:rPr>
        <w:t xml:space="preserve"> </w:t>
      </w:r>
      <w:proofErr w:type="spellStart"/>
      <w:r w:rsidR="0008016B">
        <w:rPr>
          <w:rFonts w:ascii="Arial" w:hAnsi="Arial" w:cs="Arial"/>
          <w:lang w:val="en-US"/>
        </w:rPr>
        <w:t>RX_Next_Highest</w:t>
      </w:r>
      <w:proofErr w:type="spellEnd"/>
      <w:r>
        <w:rPr>
          <w:rFonts w:ascii="Arial" w:hAnsi="Arial" w:cs="Arial"/>
          <w:lang w:val="en-US"/>
        </w:rPr>
        <w:t xml:space="preserve"> which triggered the timer to start is constantly updated as and when </w:t>
      </w:r>
      <w:r w:rsidR="005C1AE4">
        <w:rPr>
          <w:rFonts w:ascii="Arial" w:hAnsi="Arial" w:cs="Arial"/>
          <w:lang w:val="en-US"/>
        </w:rPr>
        <w:t xml:space="preserve">subsequent </w:t>
      </w:r>
      <w:r>
        <w:rPr>
          <w:rFonts w:ascii="Arial" w:hAnsi="Arial" w:cs="Arial"/>
          <w:lang w:val="en-US"/>
        </w:rPr>
        <w:t>RLC SNs are received.</w:t>
      </w:r>
      <w:r w:rsidR="00BA4423">
        <w:rPr>
          <w:rFonts w:ascii="Arial" w:hAnsi="Arial" w:cs="Arial"/>
          <w:lang w:val="en-US"/>
        </w:rPr>
        <w:t xml:space="preserve"> Thus, comparing </w:t>
      </w:r>
      <w:proofErr w:type="spellStart"/>
      <w:r w:rsidR="00BA4423">
        <w:rPr>
          <w:rFonts w:ascii="Arial" w:hAnsi="Arial" w:cs="Arial"/>
          <w:lang w:val="en-US"/>
        </w:rPr>
        <w:t>RX_Next</w:t>
      </w:r>
      <w:proofErr w:type="spellEnd"/>
      <w:r w:rsidR="00BA4423">
        <w:rPr>
          <w:rFonts w:ascii="Arial" w:hAnsi="Arial" w:cs="Arial"/>
          <w:lang w:val="en-US"/>
        </w:rPr>
        <w:t xml:space="preserve"> with </w:t>
      </w:r>
      <w:proofErr w:type="spellStart"/>
      <w:r w:rsidR="00BA4423">
        <w:rPr>
          <w:rFonts w:ascii="Arial" w:hAnsi="Arial" w:cs="Arial"/>
          <w:lang w:val="en-US"/>
        </w:rPr>
        <w:t>RX_Next_Highest</w:t>
      </w:r>
      <w:proofErr w:type="spellEnd"/>
      <w:r w:rsidR="00BA4423">
        <w:rPr>
          <w:rFonts w:ascii="Arial" w:hAnsi="Arial" w:cs="Arial"/>
          <w:lang w:val="en-US"/>
        </w:rPr>
        <w:t xml:space="preserve"> always result</w:t>
      </w:r>
      <w:r w:rsidR="00E10B46">
        <w:rPr>
          <w:rFonts w:ascii="Arial" w:hAnsi="Arial" w:cs="Arial"/>
          <w:lang w:val="en-US"/>
        </w:rPr>
        <w:t>s</w:t>
      </w:r>
      <w:r w:rsidR="00BA4423">
        <w:rPr>
          <w:rFonts w:ascii="Arial" w:hAnsi="Arial" w:cs="Arial"/>
          <w:lang w:val="en-US"/>
        </w:rPr>
        <w:t xml:space="preserve"> in a gap unless there are no missing </w:t>
      </w:r>
      <w:r w:rsidR="001B2D63">
        <w:rPr>
          <w:rFonts w:ascii="Arial" w:hAnsi="Arial" w:cs="Arial"/>
          <w:lang w:val="en-US"/>
        </w:rPr>
        <w:t xml:space="preserve">RLC </w:t>
      </w:r>
      <w:r w:rsidR="00BA4423">
        <w:rPr>
          <w:rFonts w:ascii="Arial" w:hAnsi="Arial" w:cs="Arial"/>
          <w:lang w:val="en-US"/>
        </w:rPr>
        <w:t>SNs in between</w:t>
      </w:r>
      <w:r w:rsidR="00C54286">
        <w:rPr>
          <w:rFonts w:ascii="Arial" w:hAnsi="Arial" w:cs="Arial"/>
          <w:lang w:val="en-US"/>
        </w:rPr>
        <w:t xml:space="preserve"> them </w:t>
      </w:r>
      <w:r w:rsidR="008E09E7">
        <w:rPr>
          <w:rFonts w:ascii="Arial" w:hAnsi="Arial" w:cs="Arial"/>
          <w:lang w:val="en-US"/>
        </w:rPr>
        <w:t>hence</w:t>
      </w:r>
      <w:r w:rsidR="00C54286">
        <w:rPr>
          <w:rFonts w:ascii="Arial" w:hAnsi="Arial" w:cs="Arial"/>
          <w:lang w:val="en-US"/>
        </w:rPr>
        <w:t xml:space="preserve">, even if the pending RLC SN is received, the </w:t>
      </w:r>
      <w:r w:rsidR="00C54286" w:rsidRPr="009F08FE">
        <w:rPr>
          <w:rFonts w:ascii="Arial" w:hAnsi="Arial" w:cs="Arial"/>
          <w:i/>
          <w:iCs/>
          <w:lang w:val="en-US"/>
        </w:rPr>
        <w:t>t-</w:t>
      </w:r>
      <w:proofErr w:type="spellStart"/>
      <w:r w:rsidR="00C54286" w:rsidRPr="009F08FE">
        <w:rPr>
          <w:rFonts w:ascii="Arial" w:hAnsi="Arial" w:cs="Arial"/>
          <w:i/>
          <w:iCs/>
          <w:lang w:val="en-US"/>
        </w:rPr>
        <w:t>W</w:t>
      </w:r>
      <w:r w:rsidR="006B3B3C" w:rsidRPr="009F08FE">
        <w:rPr>
          <w:rFonts w:ascii="Arial" w:hAnsi="Arial" w:cs="Arial"/>
          <w:i/>
          <w:iCs/>
          <w:lang w:val="en-US"/>
        </w:rPr>
        <w:t>i</w:t>
      </w:r>
      <w:r w:rsidR="00C54286" w:rsidRPr="009F08FE">
        <w:rPr>
          <w:rFonts w:ascii="Arial" w:hAnsi="Arial" w:cs="Arial"/>
          <w:i/>
          <w:iCs/>
          <w:lang w:val="en-US"/>
        </w:rPr>
        <w:t>nAdvance</w:t>
      </w:r>
      <w:proofErr w:type="spellEnd"/>
      <w:r w:rsidR="00C54286">
        <w:rPr>
          <w:rFonts w:ascii="Arial" w:hAnsi="Arial" w:cs="Arial"/>
          <w:lang w:val="en-US"/>
        </w:rPr>
        <w:t xml:space="preserve"> is not stopped</w:t>
      </w:r>
      <w:r w:rsidR="00DB6918">
        <w:rPr>
          <w:rFonts w:ascii="Arial" w:hAnsi="Arial" w:cs="Arial"/>
          <w:lang w:val="en-US"/>
        </w:rPr>
        <w:t xml:space="preserve"> resulting in error case</w:t>
      </w:r>
      <w:r w:rsidR="00C54286">
        <w:rPr>
          <w:rFonts w:ascii="Arial" w:hAnsi="Arial" w:cs="Arial"/>
          <w:lang w:val="en-US"/>
        </w:rPr>
        <w:t xml:space="preserve">. </w:t>
      </w:r>
      <w:r w:rsidR="00FD7BA5">
        <w:rPr>
          <w:rFonts w:ascii="Arial" w:hAnsi="Arial" w:cs="Arial"/>
          <w:lang w:val="en-US"/>
        </w:rPr>
        <w:t xml:space="preserve"> </w:t>
      </w:r>
      <w:r w:rsidR="002F3AFC">
        <w:rPr>
          <w:rFonts w:ascii="Arial" w:hAnsi="Arial" w:cs="Arial"/>
          <w:lang w:val="en-US"/>
        </w:rPr>
        <w:t>As a result</w:t>
      </w:r>
      <w:r w:rsidR="00E634E0">
        <w:rPr>
          <w:rFonts w:ascii="Arial" w:hAnsi="Arial" w:cs="Arial"/>
          <w:lang w:val="en-US"/>
        </w:rPr>
        <w:t>, we propose to introduce a new state variable which hold</w:t>
      </w:r>
      <w:r w:rsidR="00B521C9">
        <w:rPr>
          <w:rFonts w:ascii="Arial" w:hAnsi="Arial" w:cs="Arial"/>
          <w:lang w:val="en-US"/>
        </w:rPr>
        <w:t>s</w:t>
      </w:r>
      <w:r w:rsidR="00E634E0">
        <w:rPr>
          <w:rFonts w:ascii="Arial" w:hAnsi="Arial" w:cs="Arial"/>
          <w:lang w:val="en-US"/>
        </w:rPr>
        <w:t xml:space="preserve"> the previous value of </w:t>
      </w:r>
      <w:proofErr w:type="spellStart"/>
      <w:r w:rsidR="00E634E0">
        <w:rPr>
          <w:rFonts w:ascii="Arial" w:hAnsi="Arial" w:cs="Arial"/>
          <w:lang w:val="en-US"/>
        </w:rPr>
        <w:t>RX_Next_Highest</w:t>
      </w:r>
      <w:proofErr w:type="spellEnd"/>
      <w:r w:rsidR="00E634E0">
        <w:rPr>
          <w:rFonts w:ascii="Arial" w:hAnsi="Arial" w:cs="Arial"/>
          <w:lang w:val="en-US"/>
        </w:rPr>
        <w:t xml:space="preserve"> </w:t>
      </w:r>
      <w:r w:rsidR="00B521C9">
        <w:rPr>
          <w:rFonts w:ascii="Arial" w:hAnsi="Arial" w:cs="Arial"/>
          <w:lang w:val="en-US"/>
        </w:rPr>
        <w:t>that</w:t>
      </w:r>
      <w:r w:rsidR="00E634E0">
        <w:rPr>
          <w:rFonts w:ascii="Arial" w:hAnsi="Arial" w:cs="Arial"/>
          <w:lang w:val="en-US"/>
        </w:rPr>
        <w:t xml:space="preserve"> triggered the </w:t>
      </w:r>
      <w:r w:rsidR="00E634E0" w:rsidRPr="0036786C">
        <w:rPr>
          <w:rFonts w:ascii="Arial" w:hAnsi="Arial" w:cs="Arial"/>
          <w:i/>
          <w:iCs/>
          <w:lang w:val="en-US"/>
        </w:rPr>
        <w:t>t-</w:t>
      </w:r>
      <w:proofErr w:type="spellStart"/>
      <w:r w:rsidR="00E634E0" w:rsidRPr="0036786C">
        <w:rPr>
          <w:rFonts w:ascii="Arial" w:hAnsi="Arial" w:cs="Arial"/>
          <w:i/>
          <w:iCs/>
          <w:lang w:val="en-US"/>
        </w:rPr>
        <w:t>WinAdvance</w:t>
      </w:r>
      <w:proofErr w:type="spellEnd"/>
      <w:r w:rsidR="009703DF">
        <w:rPr>
          <w:rFonts w:ascii="Arial" w:hAnsi="Arial" w:cs="Arial"/>
          <w:i/>
          <w:iCs/>
          <w:lang w:val="en-US"/>
        </w:rPr>
        <w:t xml:space="preserve"> </w:t>
      </w:r>
      <w:r w:rsidR="009703DF">
        <w:rPr>
          <w:rFonts w:ascii="Arial" w:hAnsi="Arial" w:cs="Arial"/>
          <w:lang w:val="en-US"/>
        </w:rPr>
        <w:t xml:space="preserve">and propose to name it </w:t>
      </w:r>
      <w:proofErr w:type="spellStart"/>
      <w:r w:rsidR="009703DF">
        <w:rPr>
          <w:rFonts w:ascii="Arial" w:hAnsi="Arial" w:cs="Arial"/>
          <w:lang w:val="en-US"/>
        </w:rPr>
        <w:t>RX_Win</w:t>
      </w:r>
      <w:r w:rsidR="000F1262">
        <w:rPr>
          <w:rFonts w:ascii="Arial" w:hAnsi="Arial" w:cs="Arial"/>
          <w:lang w:val="en-US"/>
        </w:rPr>
        <w:t>_</w:t>
      </w:r>
      <w:r w:rsidR="009703DF">
        <w:rPr>
          <w:rFonts w:ascii="Arial" w:hAnsi="Arial" w:cs="Arial"/>
          <w:lang w:val="en-US"/>
        </w:rPr>
        <w:t>Advance</w:t>
      </w:r>
      <w:proofErr w:type="spellEnd"/>
      <w:r w:rsidR="00E634E0">
        <w:rPr>
          <w:rFonts w:ascii="Arial" w:hAnsi="Arial" w:cs="Arial"/>
          <w:lang w:val="en-US"/>
        </w:rPr>
        <w:t>.</w:t>
      </w:r>
    </w:p>
    <w:p w14:paraId="5468D722" w14:textId="24397999" w:rsidR="00FA72E4" w:rsidRDefault="00FA72E4" w:rsidP="00FA72E4">
      <w:pPr>
        <w:pStyle w:val="Proposal"/>
        <w:spacing w:after="180"/>
        <w:rPr>
          <w:lang w:val="en-US"/>
        </w:rPr>
      </w:pPr>
      <w:bookmarkStart w:id="18" w:name="_Toc189773329"/>
      <w:r>
        <w:rPr>
          <w:lang w:val="en-US"/>
        </w:rPr>
        <w:t xml:space="preserve">Introduce a new RLC state variable named </w:t>
      </w:r>
      <w:proofErr w:type="spellStart"/>
      <w:r>
        <w:rPr>
          <w:lang w:val="en-US"/>
        </w:rPr>
        <w:t>RX_Win</w:t>
      </w:r>
      <w:r w:rsidR="008D2FA9">
        <w:rPr>
          <w:lang w:val="en-US"/>
        </w:rPr>
        <w:t>_</w:t>
      </w:r>
      <w:r>
        <w:rPr>
          <w:lang w:val="en-US"/>
        </w:rPr>
        <w:t>Advance</w:t>
      </w:r>
      <w:proofErr w:type="spellEnd"/>
      <w:r>
        <w:rPr>
          <w:lang w:val="en-US"/>
        </w:rPr>
        <w:t xml:space="preserve"> which holds the value of the SN following the SN of the RLC SDU which triggered </w:t>
      </w:r>
      <w:r w:rsidRPr="00FA72E4">
        <w:rPr>
          <w:i/>
          <w:iCs/>
          <w:lang w:val="en-US"/>
        </w:rPr>
        <w:t>t-</w:t>
      </w:r>
      <w:proofErr w:type="spellStart"/>
      <w:r w:rsidRPr="00FA72E4">
        <w:rPr>
          <w:i/>
          <w:iCs/>
          <w:lang w:val="en-US"/>
        </w:rPr>
        <w:t>WinAdvance</w:t>
      </w:r>
      <w:proofErr w:type="spellEnd"/>
      <w:r>
        <w:rPr>
          <w:lang w:val="en-US"/>
        </w:rPr>
        <w:t>.</w:t>
      </w:r>
      <w:bookmarkEnd w:id="18"/>
      <w:r>
        <w:rPr>
          <w:lang w:val="en-US"/>
        </w:rPr>
        <w:t xml:space="preserve"> </w:t>
      </w:r>
    </w:p>
    <w:p w14:paraId="035C23CB" w14:textId="2BD383D0" w:rsidR="00E634E0" w:rsidRDefault="00054409" w:rsidP="004D1705">
      <w:pPr>
        <w:jc w:val="both"/>
        <w:rPr>
          <w:rFonts w:ascii="Arial" w:hAnsi="Arial" w:cs="Arial"/>
          <w:lang w:val="en-US"/>
        </w:rPr>
      </w:pPr>
      <w:r>
        <w:rPr>
          <w:rFonts w:ascii="Arial" w:hAnsi="Arial" w:cs="Arial"/>
          <w:lang w:val="en-US"/>
        </w:rPr>
        <w:t>T</w:t>
      </w:r>
      <w:r w:rsidR="00485CAD">
        <w:rPr>
          <w:rFonts w:ascii="Arial" w:hAnsi="Arial" w:cs="Arial"/>
          <w:lang w:val="en-US"/>
        </w:rPr>
        <w:t>he</w:t>
      </w:r>
      <w:r w:rsidR="002C74E0" w:rsidRPr="00224C44">
        <w:rPr>
          <w:rFonts w:ascii="Arial" w:hAnsi="Arial" w:cs="Arial"/>
          <w:lang w:val="en-US"/>
        </w:rPr>
        <w:t xml:space="preserve"> stopping condition is when the </w:t>
      </w:r>
      <w:r w:rsidR="00DD2AE4">
        <w:rPr>
          <w:rFonts w:ascii="Arial" w:hAnsi="Arial" w:cs="Arial"/>
          <w:lang w:val="en-US"/>
        </w:rPr>
        <w:t xml:space="preserve">RLC SN </w:t>
      </w:r>
      <w:r w:rsidR="002C74E0" w:rsidRPr="00224C44">
        <w:rPr>
          <w:rFonts w:ascii="Arial" w:hAnsi="Arial" w:cs="Arial"/>
          <w:lang w:val="en-US"/>
        </w:rPr>
        <w:t xml:space="preserve">gap no longer exists i.e., </w:t>
      </w:r>
      <w:proofErr w:type="spellStart"/>
      <w:r w:rsidR="004369AE">
        <w:rPr>
          <w:rFonts w:ascii="Arial" w:hAnsi="Arial" w:cs="Arial"/>
          <w:lang w:val="en-US"/>
        </w:rPr>
        <w:t>RX_Next</w:t>
      </w:r>
      <w:proofErr w:type="spellEnd"/>
      <w:r w:rsidR="004369AE">
        <w:rPr>
          <w:rFonts w:ascii="Arial" w:hAnsi="Arial" w:cs="Arial"/>
          <w:lang w:val="en-US"/>
        </w:rPr>
        <w:t xml:space="preserve"> is equal to </w:t>
      </w:r>
      <w:proofErr w:type="spellStart"/>
      <w:r w:rsidR="004369AE">
        <w:rPr>
          <w:rFonts w:ascii="Arial" w:hAnsi="Arial" w:cs="Arial"/>
          <w:lang w:val="en-US"/>
        </w:rPr>
        <w:t>RX_Win</w:t>
      </w:r>
      <w:r w:rsidR="00162F56">
        <w:rPr>
          <w:rFonts w:ascii="Arial" w:hAnsi="Arial" w:cs="Arial"/>
          <w:lang w:val="en-US"/>
        </w:rPr>
        <w:t>_</w:t>
      </w:r>
      <w:r w:rsidR="004369AE">
        <w:rPr>
          <w:rFonts w:ascii="Arial" w:hAnsi="Arial" w:cs="Arial"/>
          <w:lang w:val="en-US"/>
        </w:rPr>
        <w:t>Advance</w:t>
      </w:r>
      <w:proofErr w:type="spellEnd"/>
      <w:r w:rsidR="004369AE">
        <w:rPr>
          <w:rFonts w:ascii="Arial" w:hAnsi="Arial" w:cs="Arial"/>
          <w:lang w:val="en-US"/>
        </w:rPr>
        <w:t xml:space="preserve">. </w:t>
      </w:r>
    </w:p>
    <w:p w14:paraId="608CDC0D" w14:textId="486AC01E" w:rsidR="00FD0615" w:rsidRPr="000B4EA5" w:rsidRDefault="00861987" w:rsidP="005F19D5">
      <w:pPr>
        <w:pStyle w:val="Proposal"/>
        <w:spacing w:after="180"/>
        <w:rPr>
          <w:rFonts w:cs="Arial"/>
          <w:lang w:val="en-US"/>
        </w:rPr>
      </w:pPr>
      <w:bookmarkStart w:id="19" w:name="_Toc174053940"/>
      <w:bookmarkStart w:id="20" w:name="_Toc181769710"/>
      <w:bookmarkStart w:id="21" w:name="_Toc189773330"/>
      <w:r w:rsidRPr="002C7FF7">
        <w:rPr>
          <w:rFonts w:cs="Arial"/>
          <w:i/>
          <w:iCs/>
          <w:lang w:val="en-US"/>
        </w:rPr>
        <w:t>t-</w:t>
      </w:r>
      <w:proofErr w:type="spellStart"/>
      <w:r w:rsidRPr="002C7FF7">
        <w:rPr>
          <w:rFonts w:cs="Arial"/>
          <w:i/>
          <w:iCs/>
          <w:lang w:val="en-US"/>
        </w:rPr>
        <w:t>WinAdvance</w:t>
      </w:r>
      <w:proofErr w:type="spellEnd"/>
      <w:r w:rsidR="006955F6" w:rsidRPr="00224C44">
        <w:rPr>
          <w:lang w:val="en-US"/>
        </w:rPr>
        <w:t xml:space="preserve"> can be stopped</w:t>
      </w:r>
      <w:r w:rsidR="00A45F9C" w:rsidRPr="00224C44">
        <w:rPr>
          <w:lang w:val="en-US"/>
        </w:rPr>
        <w:t>/reset</w:t>
      </w:r>
      <w:r w:rsidR="006955F6" w:rsidRPr="00224C44">
        <w:rPr>
          <w:lang w:val="en-US"/>
        </w:rPr>
        <w:t xml:space="preserve"> when</w:t>
      </w:r>
      <w:r w:rsidR="005A6EEC">
        <w:rPr>
          <w:lang w:val="en-US"/>
        </w:rPr>
        <w:t xml:space="preserve"> the gap no longer exists i.e.,</w:t>
      </w:r>
      <w:r w:rsidR="006955F6" w:rsidRPr="00224C44">
        <w:rPr>
          <w:lang w:val="en-US"/>
        </w:rPr>
        <w:t xml:space="preserve"> </w:t>
      </w:r>
      <w:proofErr w:type="spellStart"/>
      <w:r w:rsidR="006955F6" w:rsidRPr="00224C44">
        <w:rPr>
          <w:lang w:val="en-US"/>
        </w:rPr>
        <w:t>RX_</w:t>
      </w:r>
      <w:r w:rsidR="006358A2">
        <w:rPr>
          <w:lang w:val="en-US"/>
        </w:rPr>
        <w:t>Win</w:t>
      </w:r>
      <w:r w:rsidR="00222FE6">
        <w:rPr>
          <w:lang w:val="en-US"/>
        </w:rPr>
        <w:t>_</w:t>
      </w:r>
      <w:r w:rsidR="006358A2">
        <w:rPr>
          <w:lang w:val="en-US"/>
        </w:rPr>
        <w:t>Advance</w:t>
      </w:r>
      <w:proofErr w:type="spellEnd"/>
      <w:r w:rsidR="006955F6" w:rsidRPr="00224C44">
        <w:rPr>
          <w:lang w:val="en-US"/>
        </w:rPr>
        <w:t xml:space="preserve"> is equal to </w:t>
      </w:r>
      <w:proofErr w:type="spellStart"/>
      <w:r w:rsidR="006955F6" w:rsidRPr="00224C44">
        <w:rPr>
          <w:lang w:val="en-US"/>
        </w:rPr>
        <w:t>RX_Next</w:t>
      </w:r>
      <w:proofErr w:type="spellEnd"/>
      <w:r w:rsidR="006955F6" w:rsidRPr="00224C44">
        <w:rPr>
          <w:lang w:val="en-US"/>
        </w:rPr>
        <w:t>.</w:t>
      </w:r>
      <w:bookmarkEnd w:id="19"/>
      <w:bookmarkEnd w:id="20"/>
      <w:bookmarkEnd w:id="21"/>
    </w:p>
    <w:bookmarkEnd w:id="11"/>
    <w:bookmarkEnd w:id="12"/>
    <w:bookmarkEnd w:id="13"/>
    <w:p w14:paraId="05F323BE" w14:textId="1A56FB28" w:rsidR="000B4EA5" w:rsidRDefault="003021BF" w:rsidP="003021BF">
      <w:pPr>
        <w:jc w:val="both"/>
        <w:rPr>
          <w:rFonts w:ascii="Arial" w:hAnsi="Arial" w:cs="Arial"/>
        </w:rPr>
      </w:pPr>
      <w:r>
        <w:rPr>
          <w:rFonts w:ascii="Arial" w:hAnsi="Arial" w:cs="Arial"/>
        </w:rPr>
        <w:t xml:space="preserve">Upon expiry of </w:t>
      </w:r>
      <w:r w:rsidR="00117BF8" w:rsidRPr="00117BF8">
        <w:rPr>
          <w:rFonts w:ascii="Arial" w:hAnsi="Arial" w:cs="Arial"/>
          <w:i/>
          <w:iCs/>
        </w:rPr>
        <w:t>t-</w:t>
      </w:r>
      <w:proofErr w:type="spellStart"/>
      <w:r w:rsidR="00117BF8" w:rsidRPr="00117BF8">
        <w:rPr>
          <w:rFonts w:ascii="Arial" w:hAnsi="Arial" w:cs="Arial"/>
          <w:i/>
          <w:iCs/>
        </w:rPr>
        <w:t>WinAdvance</w:t>
      </w:r>
      <w:proofErr w:type="spellEnd"/>
      <w:r>
        <w:rPr>
          <w:rFonts w:ascii="Arial" w:hAnsi="Arial" w:cs="Arial"/>
        </w:rPr>
        <w:t xml:space="preserve">, </w:t>
      </w:r>
      <w:proofErr w:type="spellStart"/>
      <w:r w:rsidR="00B34F1E">
        <w:rPr>
          <w:rFonts w:ascii="Arial" w:hAnsi="Arial" w:cs="Arial"/>
        </w:rPr>
        <w:t>RX_Next</w:t>
      </w:r>
      <w:proofErr w:type="spellEnd"/>
      <w:r w:rsidR="00B34F1E">
        <w:rPr>
          <w:rFonts w:ascii="Arial" w:hAnsi="Arial" w:cs="Arial"/>
        </w:rPr>
        <w:t xml:space="preserve"> will be updated to the next RLC SN greater than or equal to </w:t>
      </w:r>
      <w:proofErr w:type="spellStart"/>
      <w:r w:rsidR="00B34F1E">
        <w:rPr>
          <w:rFonts w:ascii="Arial" w:hAnsi="Arial" w:cs="Arial"/>
        </w:rPr>
        <w:t>RX_Win</w:t>
      </w:r>
      <w:r w:rsidR="00C45017">
        <w:rPr>
          <w:rFonts w:ascii="Arial" w:hAnsi="Arial" w:cs="Arial"/>
        </w:rPr>
        <w:t>_</w:t>
      </w:r>
      <w:r w:rsidR="00B34F1E">
        <w:rPr>
          <w:rFonts w:ascii="Arial" w:hAnsi="Arial" w:cs="Arial"/>
        </w:rPr>
        <w:t>Advance</w:t>
      </w:r>
      <w:proofErr w:type="spellEnd"/>
      <w:r w:rsidR="00B34F1E">
        <w:rPr>
          <w:rFonts w:ascii="Arial" w:hAnsi="Arial" w:cs="Arial"/>
        </w:rPr>
        <w:t xml:space="preserve"> yet to be received</w:t>
      </w:r>
      <w:r w:rsidR="00A8393C">
        <w:rPr>
          <w:rFonts w:ascii="Arial" w:hAnsi="Arial" w:cs="Arial"/>
        </w:rPr>
        <w:t xml:space="preserve"> and </w:t>
      </w:r>
      <w:proofErr w:type="spellStart"/>
      <w:r w:rsidR="00A8393C">
        <w:rPr>
          <w:rFonts w:ascii="Arial" w:hAnsi="Arial" w:cs="Arial"/>
        </w:rPr>
        <w:t>RX_Win</w:t>
      </w:r>
      <w:r w:rsidR="00C45017">
        <w:rPr>
          <w:rFonts w:ascii="Arial" w:hAnsi="Arial" w:cs="Arial"/>
        </w:rPr>
        <w:t>_</w:t>
      </w:r>
      <w:r w:rsidR="00A8393C">
        <w:rPr>
          <w:rFonts w:ascii="Arial" w:hAnsi="Arial" w:cs="Arial"/>
        </w:rPr>
        <w:t>Advance</w:t>
      </w:r>
      <w:proofErr w:type="spellEnd"/>
      <w:r w:rsidR="00A8393C">
        <w:rPr>
          <w:rFonts w:ascii="Arial" w:hAnsi="Arial" w:cs="Arial"/>
        </w:rPr>
        <w:t xml:space="preserve"> will be equal to </w:t>
      </w:r>
      <w:proofErr w:type="spellStart"/>
      <w:r w:rsidR="00A8393C">
        <w:rPr>
          <w:rFonts w:ascii="Arial" w:hAnsi="Arial" w:cs="Arial"/>
        </w:rPr>
        <w:t>RX_Next_Highest</w:t>
      </w:r>
      <w:proofErr w:type="spellEnd"/>
      <w:r w:rsidR="00A8393C">
        <w:rPr>
          <w:rFonts w:ascii="Arial" w:hAnsi="Arial" w:cs="Arial"/>
        </w:rPr>
        <w:t>.</w:t>
      </w:r>
      <w:r w:rsidR="00B34F1E">
        <w:rPr>
          <w:rFonts w:ascii="Arial" w:hAnsi="Arial" w:cs="Arial"/>
        </w:rPr>
        <w:t xml:space="preserve">  </w:t>
      </w:r>
    </w:p>
    <w:p w14:paraId="7E4861F3" w14:textId="53D185CF" w:rsidR="000B4EA5" w:rsidRPr="00A93AE5" w:rsidRDefault="00A93AE5" w:rsidP="000B4EA5">
      <w:pPr>
        <w:pStyle w:val="Proposal"/>
        <w:spacing w:after="180"/>
        <w:rPr>
          <w:rFonts w:cs="Arial"/>
          <w:lang w:val="en-US"/>
        </w:rPr>
      </w:pPr>
      <w:bookmarkStart w:id="22" w:name="_Toc189773331"/>
      <w:r>
        <w:rPr>
          <w:rFonts w:cs="Arial"/>
          <w:lang w:val="en-US"/>
        </w:rPr>
        <w:t xml:space="preserve">Upon expiry of </w:t>
      </w:r>
      <w:r w:rsidRPr="00A93AE5">
        <w:rPr>
          <w:rFonts w:cs="Arial"/>
          <w:i/>
          <w:iCs/>
          <w:lang w:val="en-US"/>
        </w:rPr>
        <w:t>t-</w:t>
      </w:r>
      <w:proofErr w:type="spellStart"/>
      <w:r w:rsidRPr="00A93AE5">
        <w:rPr>
          <w:rFonts w:cs="Arial"/>
          <w:i/>
          <w:iCs/>
          <w:lang w:val="en-US"/>
        </w:rPr>
        <w:t>WinAdvance</w:t>
      </w:r>
      <w:proofErr w:type="spellEnd"/>
      <w:r>
        <w:rPr>
          <w:rFonts w:cs="Arial"/>
          <w:lang w:val="en-US"/>
        </w:rPr>
        <w:t xml:space="preserve">, </w:t>
      </w:r>
      <w:proofErr w:type="spellStart"/>
      <w:r>
        <w:rPr>
          <w:rFonts w:cs="Arial"/>
          <w:lang w:val="en-US"/>
        </w:rPr>
        <w:t>RX_Next</w:t>
      </w:r>
      <w:proofErr w:type="spellEnd"/>
      <w:r>
        <w:rPr>
          <w:rFonts w:cs="Arial"/>
          <w:lang w:val="en-US"/>
        </w:rPr>
        <w:t xml:space="preserve"> is updated to the first RLC SN &gt;= </w:t>
      </w:r>
      <w:proofErr w:type="spellStart"/>
      <w:r>
        <w:rPr>
          <w:rFonts w:cs="Arial"/>
          <w:lang w:val="en-US"/>
        </w:rPr>
        <w:t>RX_Win</w:t>
      </w:r>
      <w:r w:rsidR="009E367E">
        <w:rPr>
          <w:rFonts w:cs="Arial"/>
          <w:lang w:val="en-US"/>
        </w:rPr>
        <w:t>_</w:t>
      </w:r>
      <w:r>
        <w:rPr>
          <w:rFonts w:cs="Arial"/>
          <w:lang w:val="en-US"/>
        </w:rPr>
        <w:t>Advance</w:t>
      </w:r>
      <w:proofErr w:type="spellEnd"/>
      <w:r>
        <w:rPr>
          <w:rFonts w:cs="Arial"/>
          <w:lang w:val="en-US"/>
        </w:rPr>
        <w:t>, which is yet to be received</w:t>
      </w:r>
      <w:r w:rsidR="00BD1ACC">
        <w:rPr>
          <w:rFonts w:cs="Arial"/>
          <w:lang w:val="en-US"/>
        </w:rPr>
        <w:t xml:space="preserve"> and </w:t>
      </w:r>
      <w:proofErr w:type="spellStart"/>
      <w:r w:rsidR="00BD1ACC">
        <w:rPr>
          <w:rFonts w:cs="Arial"/>
          <w:lang w:val="en-US"/>
        </w:rPr>
        <w:t>RX_Win</w:t>
      </w:r>
      <w:r w:rsidR="009E367E">
        <w:rPr>
          <w:rFonts w:cs="Arial"/>
          <w:lang w:val="en-US"/>
        </w:rPr>
        <w:t>_</w:t>
      </w:r>
      <w:r w:rsidR="00BD1ACC">
        <w:rPr>
          <w:rFonts w:cs="Arial"/>
          <w:lang w:val="en-US"/>
        </w:rPr>
        <w:t>Advance</w:t>
      </w:r>
      <w:proofErr w:type="spellEnd"/>
      <w:r w:rsidR="00BD1ACC">
        <w:rPr>
          <w:rFonts w:cs="Arial"/>
          <w:lang w:val="en-US"/>
        </w:rPr>
        <w:t xml:space="preserve"> is updated to </w:t>
      </w:r>
      <w:proofErr w:type="spellStart"/>
      <w:r w:rsidR="00BD1ACC">
        <w:rPr>
          <w:rFonts w:cs="Arial"/>
          <w:lang w:val="en-US"/>
        </w:rPr>
        <w:t>RX_Next_Highest</w:t>
      </w:r>
      <w:proofErr w:type="spellEnd"/>
      <w:r w:rsidR="00BD1ACC">
        <w:rPr>
          <w:rFonts w:cs="Arial"/>
          <w:lang w:val="en-US"/>
        </w:rPr>
        <w:t>.</w:t>
      </w:r>
      <w:bookmarkEnd w:id="22"/>
      <w:r w:rsidR="00BD1ACC">
        <w:rPr>
          <w:rFonts w:cs="Arial"/>
          <w:lang w:val="en-US"/>
        </w:rPr>
        <w:t xml:space="preserve"> </w:t>
      </w:r>
    </w:p>
    <w:p w14:paraId="0816B833" w14:textId="34D2A118" w:rsidR="00E06AC0" w:rsidRPr="00E06AC0" w:rsidRDefault="00E06AC0" w:rsidP="00170C5C">
      <w:pPr>
        <w:jc w:val="both"/>
        <w:rPr>
          <w:rFonts w:ascii="Arial" w:hAnsi="Arial" w:cs="Arial"/>
          <w:lang w:val="en-US"/>
        </w:rPr>
      </w:pPr>
      <w:bookmarkStart w:id="23" w:name="_Toc181890600"/>
      <w:r w:rsidRPr="00E06AC0">
        <w:rPr>
          <w:rFonts w:ascii="Arial" w:hAnsi="Arial" w:cs="Arial"/>
          <w:lang w:val="en-US"/>
        </w:rPr>
        <w:t xml:space="preserve">From </w:t>
      </w:r>
      <w:r>
        <w:rPr>
          <w:rFonts w:ascii="Arial" w:hAnsi="Arial" w:cs="Arial"/>
          <w:lang w:val="en-US"/>
        </w:rPr>
        <w:t>a</w:t>
      </w:r>
      <w:r w:rsidR="00170C5C">
        <w:rPr>
          <w:rFonts w:ascii="Arial" w:hAnsi="Arial" w:cs="Arial"/>
          <w:lang w:val="en-US"/>
        </w:rPr>
        <w:t xml:space="preserve">n ASN1 </w:t>
      </w:r>
      <w:r>
        <w:rPr>
          <w:rFonts w:ascii="Arial" w:hAnsi="Arial" w:cs="Arial"/>
          <w:lang w:val="en-US"/>
        </w:rPr>
        <w:t xml:space="preserve">perspective, the UE can be configured with the </w:t>
      </w:r>
      <w:r w:rsidRPr="00975DB8">
        <w:rPr>
          <w:rFonts w:ascii="Arial" w:hAnsi="Arial" w:cs="Arial"/>
          <w:i/>
          <w:iCs/>
          <w:lang w:val="en-US"/>
        </w:rPr>
        <w:t>t-</w:t>
      </w:r>
      <w:proofErr w:type="spellStart"/>
      <w:r w:rsidRPr="00975DB8">
        <w:rPr>
          <w:rFonts w:ascii="Arial" w:hAnsi="Arial" w:cs="Arial"/>
          <w:i/>
          <w:iCs/>
          <w:lang w:val="en-US"/>
        </w:rPr>
        <w:t>WinAdvance</w:t>
      </w:r>
      <w:proofErr w:type="spellEnd"/>
      <w:r>
        <w:rPr>
          <w:rFonts w:ascii="Arial" w:hAnsi="Arial" w:cs="Arial"/>
          <w:lang w:val="en-US"/>
        </w:rPr>
        <w:t xml:space="preserve"> timer as part of the DL-AM-RLC </w:t>
      </w:r>
      <w:r w:rsidR="00396F7D">
        <w:rPr>
          <w:rFonts w:ascii="Arial" w:hAnsi="Arial" w:cs="Arial"/>
          <w:lang w:val="en-US"/>
        </w:rPr>
        <w:t>IE</w:t>
      </w:r>
      <w:r>
        <w:rPr>
          <w:rFonts w:ascii="Arial" w:hAnsi="Arial" w:cs="Arial"/>
          <w:lang w:val="en-US"/>
        </w:rPr>
        <w:t xml:space="preserve">. </w:t>
      </w:r>
    </w:p>
    <w:p w14:paraId="528B80F2" w14:textId="331D99A8" w:rsidR="004E1A20" w:rsidRPr="00B02DA9" w:rsidRDefault="00B02DA9" w:rsidP="004E1A20">
      <w:pPr>
        <w:pStyle w:val="Proposal"/>
        <w:rPr>
          <w:rFonts w:cs="Arial"/>
          <w:i/>
          <w:iCs/>
          <w:lang w:val="en-US"/>
        </w:rPr>
      </w:pPr>
      <w:bookmarkStart w:id="24" w:name="_Toc189773332"/>
      <w:r w:rsidRPr="00B02DA9">
        <w:rPr>
          <w:i/>
          <w:iCs/>
          <w:lang w:val="en-US"/>
        </w:rPr>
        <w:t>t-</w:t>
      </w:r>
      <w:proofErr w:type="spellStart"/>
      <w:r w:rsidRPr="00B02DA9">
        <w:rPr>
          <w:i/>
          <w:iCs/>
          <w:lang w:val="en-US"/>
        </w:rPr>
        <w:t>WinAdvance</w:t>
      </w:r>
      <w:proofErr w:type="spellEnd"/>
      <w:r>
        <w:rPr>
          <w:lang w:val="en-US"/>
        </w:rPr>
        <w:t xml:space="preserve"> can be configured as part of the DL-AM-RLC IE.</w:t>
      </w:r>
      <w:bookmarkEnd w:id="24"/>
      <w:r>
        <w:rPr>
          <w:lang w:val="en-US"/>
        </w:rPr>
        <w:t xml:space="preserve"> </w:t>
      </w:r>
    </w:p>
    <w:p w14:paraId="34862980" w14:textId="54EA12BC" w:rsidR="007C72A7" w:rsidRDefault="007C72A7" w:rsidP="007C72A7">
      <w:pPr>
        <w:pStyle w:val="Heading4"/>
      </w:pPr>
      <w:r>
        <w:t>2.1.2.</w:t>
      </w:r>
      <w:r w:rsidR="007E673C">
        <w:t>2</w:t>
      </w:r>
      <w:r>
        <w:tab/>
      </w:r>
      <w:r w:rsidR="009C7B0D">
        <w:t>T</w:t>
      </w:r>
      <w:r>
        <w:t>x-Side Changes</w:t>
      </w:r>
    </w:p>
    <w:p w14:paraId="56C135F8" w14:textId="77777777" w:rsidR="008E0506" w:rsidRDefault="00F34075" w:rsidP="00E06AC0">
      <w:pPr>
        <w:jc w:val="both"/>
        <w:rPr>
          <w:rFonts w:ascii="Arial" w:hAnsi="Arial" w:cs="Arial"/>
        </w:rPr>
      </w:pPr>
      <w:r>
        <w:rPr>
          <w:rFonts w:ascii="Arial" w:hAnsi="Arial" w:cs="Arial"/>
        </w:rPr>
        <w:t>T</w:t>
      </w:r>
      <w:r w:rsidR="00FD108E">
        <w:rPr>
          <w:rFonts w:ascii="Arial" w:hAnsi="Arial" w:cs="Arial"/>
        </w:rPr>
        <w:t xml:space="preserve">he </w:t>
      </w:r>
      <w:r w:rsidR="005C564D">
        <w:rPr>
          <w:rFonts w:ascii="Arial" w:hAnsi="Arial" w:cs="Arial"/>
        </w:rPr>
        <w:t>Tx RLC</w:t>
      </w:r>
      <w:r w:rsidR="00FD108E">
        <w:rPr>
          <w:rFonts w:ascii="Arial" w:hAnsi="Arial" w:cs="Arial"/>
        </w:rPr>
        <w:t xml:space="preserve"> entity stops transmission of </w:t>
      </w:r>
      <w:r w:rsidR="009C2312">
        <w:rPr>
          <w:rFonts w:ascii="Arial" w:hAnsi="Arial" w:cs="Arial"/>
        </w:rPr>
        <w:t>outdated SDUs</w:t>
      </w:r>
      <w:r w:rsidR="00292EA2">
        <w:rPr>
          <w:rFonts w:ascii="Arial" w:hAnsi="Arial" w:cs="Arial"/>
        </w:rPr>
        <w:t xml:space="preserve"> based on the indication </w:t>
      </w:r>
      <w:r w:rsidR="00EA16FF">
        <w:rPr>
          <w:rFonts w:ascii="Arial" w:hAnsi="Arial" w:cs="Arial"/>
        </w:rPr>
        <w:t xml:space="preserve">from the </w:t>
      </w:r>
      <w:r w:rsidR="00750437">
        <w:rPr>
          <w:rFonts w:ascii="Arial" w:hAnsi="Arial" w:cs="Arial"/>
        </w:rPr>
        <w:t xml:space="preserve">upper layer e.g., </w:t>
      </w:r>
      <w:r w:rsidR="00EA16FF">
        <w:rPr>
          <w:rFonts w:ascii="Arial" w:hAnsi="Arial" w:cs="Arial"/>
        </w:rPr>
        <w:t>PDCP</w:t>
      </w:r>
      <w:r w:rsidR="00C30264">
        <w:rPr>
          <w:rFonts w:ascii="Arial" w:hAnsi="Arial" w:cs="Arial"/>
        </w:rPr>
        <w:t xml:space="preserve"> even for those RLC SDUs or segments thereof have been submitted to the lower layers.</w:t>
      </w:r>
      <w:r w:rsidR="00F16BD9">
        <w:rPr>
          <w:rFonts w:ascii="Arial" w:hAnsi="Arial" w:cs="Arial"/>
        </w:rPr>
        <w:t xml:space="preserve"> </w:t>
      </w:r>
      <w:r w:rsidR="008E0506">
        <w:rPr>
          <w:rFonts w:ascii="Arial" w:hAnsi="Arial" w:cs="Arial"/>
        </w:rPr>
        <w:t>As there are no changes to the indication itself, it is possible to reuse the existing or legacy indication.</w:t>
      </w:r>
    </w:p>
    <w:p w14:paraId="0F8D3A5C" w14:textId="6DAC1C1E" w:rsidR="005E3EB7" w:rsidRPr="005A4BFB" w:rsidRDefault="004D73F7" w:rsidP="002619DE">
      <w:pPr>
        <w:pStyle w:val="Proposal"/>
        <w:spacing w:after="180"/>
        <w:rPr>
          <w:rFonts w:cs="Arial"/>
          <w:lang w:val="en-US"/>
        </w:rPr>
      </w:pPr>
      <w:bookmarkStart w:id="25" w:name="_Toc189773333"/>
      <w:r>
        <w:rPr>
          <w:lang w:val="en-US"/>
        </w:rPr>
        <w:t>Reuse the existing/legacy discard indication from the upper layer (e.g., PDCP) to RLC.</w:t>
      </w:r>
      <w:bookmarkEnd w:id="25"/>
      <w:r>
        <w:rPr>
          <w:lang w:val="en-US"/>
        </w:rPr>
        <w:t xml:space="preserve"> </w:t>
      </w:r>
    </w:p>
    <w:p w14:paraId="6A072544" w14:textId="5A01E6D8" w:rsidR="009A34E1" w:rsidRDefault="002057B1" w:rsidP="00E0104C">
      <w:pPr>
        <w:jc w:val="both"/>
        <w:rPr>
          <w:rFonts w:ascii="Arial" w:hAnsi="Arial" w:cs="Arial"/>
        </w:rPr>
      </w:pPr>
      <w:r w:rsidRPr="00E0104C">
        <w:rPr>
          <w:rFonts w:ascii="Arial" w:hAnsi="Arial" w:cs="Arial"/>
        </w:rPr>
        <w:t xml:space="preserve">Although the indication is the same, </w:t>
      </w:r>
      <w:r w:rsidR="004F2635" w:rsidRPr="00E0104C">
        <w:rPr>
          <w:rFonts w:ascii="Arial" w:hAnsi="Arial" w:cs="Arial"/>
        </w:rPr>
        <w:t xml:space="preserve">as the discard behaviour </w:t>
      </w:r>
      <w:r w:rsidR="00E4282C" w:rsidRPr="00E0104C">
        <w:rPr>
          <w:rFonts w:ascii="Arial" w:hAnsi="Arial" w:cs="Arial"/>
        </w:rPr>
        <w:t xml:space="preserve">for Rel-19 </w:t>
      </w:r>
      <w:r w:rsidR="004F2635" w:rsidRPr="00E0104C">
        <w:rPr>
          <w:rFonts w:ascii="Arial" w:hAnsi="Arial" w:cs="Arial"/>
        </w:rPr>
        <w:t>is different from legacy</w:t>
      </w:r>
      <w:r w:rsidR="00F16BD9" w:rsidRPr="00E0104C">
        <w:rPr>
          <w:rFonts w:ascii="Arial" w:hAnsi="Arial" w:cs="Arial"/>
        </w:rPr>
        <w:t xml:space="preserve">, the two cases should be differentiated. </w:t>
      </w:r>
      <w:r w:rsidR="006D73BA" w:rsidRPr="00E0104C">
        <w:rPr>
          <w:rFonts w:ascii="Arial" w:hAnsi="Arial" w:cs="Arial"/>
        </w:rPr>
        <w:t xml:space="preserve">This can be done by introducing a new parameter in the UL-AM-RLC IE namely, </w:t>
      </w:r>
      <w:proofErr w:type="spellStart"/>
      <w:r w:rsidR="006D73BA" w:rsidRPr="00B05932">
        <w:rPr>
          <w:rFonts w:ascii="Arial" w:hAnsi="Arial" w:cs="Arial"/>
          <w:i/>
          <w:iCs/>
        </w:rPr>
        <w:t>rlc-pdudiscard</w:t>
      </w:r>
      <w:proofErr w:type="spellEnd"/>
      <w:r w:rsidR="006D73BA" w:rsidRPr="00E0104C">
        <w:rPr>
          <w:rFonts w:ascii="Arial" w:hAnsi="Arial" w:cs="Arial"/>
        </w:rPr>
        <w:t xml:space="preserve">. </w:t>
      </w:r>
      <w:r w:rsidR="00F74FB1" w:rsidRPr="00E0104C">
        <w:rPr>
          <w:rFonts w:ascii="Arial" w:hAnsi="Arial" w:cs="Arial"/>
        </w:rPr>
        <w:t>When this parameter is configured, the Tx entity can follow the new behaviour</w:t>
      </w:r>
      <w:r w:rsidR="00161EB3" w:rsidRPr="00E0104C">
        <w:rPr>
          <w:rFonts w:ascii="Arial" w:hAnsi="Arial" w:cs="Arial"/>
        </w:rPr>
        <w:t xml:space="preserve">. </w:t>
      </w:r>
    </w:p>
    <w:p w14:paraId="1F78D9D8" w14:textId="740C2A32" w:rsidR="00966A6F" w:rsidRPr="00947CA7" w:rsidRDefault="005A4BFB" w:rsidP="000E594A">
      <w:pPr>
        <w:pStyle w:val="Proposal"/>
        <w:rPr>
          <w:rFonts w:cs="Arial"/>
          <w:lang w:val="en-US"/>
        </w:rPr>
      </w:pPr>
      <w:bookmarkStart w:id="26" w:name="_Toc189773334"/>
      <w:r w:rsidRPr="00947CA7">
        <w:rPr>
          <w:lang w:val="en-US"/>
        </w:rPr>
        <w:t xml:space="preserve">Introduce a new parameter </w:t>
      </w:r>
      <w:proofErr w:type="spellStart"/>
      <w:r w:rsidRPr="00947CA7">
        <w:rPr>
          <w:i/>
          <w:iCs/>
          <w:lang w:val="en-US"/>
        </w:rPr>
        <w:t>rlc-pdudiscard</w:t>
      </w:r>
      <w:proofErr w:type="spellEnd"/>
      <w:r w:rsidRPr="00947CA7">
        <w:rPr>
          <w:lang w:val="en-US"/>
        </w:rPr>
        <w:t xml:space="preserve"> in the UL-AM-RLC IE</w:t>
      </w:r>
      <w:r w:rsidR="003D0C92" w:rsidRPr="00947CA7">
        <w:rPr>
          <w:lang w:val="en-US"/>
        </w:rPr>
        <w:t>.</w:t>
      </w:r>
      <w:r w:rsidRPr="00947CA7">
        <w:rPr>
          <w:lang w:val="en-US"/>
        </w:rPr>
        <w:t xml:space="preserve"> </w:t>
      </w:r>
      <w:r w:rsidR="003D0C92" w:rsidRPr="00947CA7">
        <w:rPr>
          <w:lang w:val="en-US"/>
        </w:rPr>
        <w:t>W</w:t>
      </w:r>
      <w:r w:rsidR="000F0567" w:rsidRPr="00947CA7">
        <w:rPr>
          <w:lang w:val="en-US"/>
        </w:rPr>
        <w:t>hen configured, the Tx RLC side can stop transmission of outdated SDUs based on the upper layer indication even if the RLC SDUs or segments thereof have been submitted to the lower layers.</w:t>
      </w:r>
      <w:bookmarkEnd w:id="26"/>
      <w:r w:rsidR="000F0567" w:rsidRPr="00947CA7">
        <w:rPr>
          <w:lang w:val="en-US"/>
        </w:rPr>
        <w:t xml:space="preserve"> </w:t>
      </w:r>
    </w:p>
    <w:p w14:paraId="31787E85" w14:textId="5ED67483" w:rsidR="00054678" w:rsidRDefault="00D34883" w:rsidP="002C5FE7">
      <w:pPr>
        <w:pStyle w:val="Heading2"/>
        <w:ind w:left="1619" w:hanging="1619"/>
      </w:pPr>
      <w:bookmarkStart w:id="27" w:name="_Toc781603220"/>
      <w:bookmarkStart w:id="28" w:name="_Toc1721405809"/>
      <w:bookmarkEnd w:id="23"/>
      <w:r>
        <w:t xml:space="preserve">2.2 </w:t>
      </w:r>
      <w:r w:rsidR="008F4D90">
        <w:tab/>
      </w:r>
      <w:r w:rsidR="000936D7">
        <w:t>Timely</w:t>
      </w:r>
      <w:r w:rsidR="00054678">
        <w:t xml:space="preserve"> </w:t>
      </w:r>
      <w:r w:rsidR="00F93AC9">
        <w:t xml:space="preserve">RLC </w:t>
      </w:r>
      <w:r w:rsidR="00054678">
        <w:t>Retransmissions</w:t>
      </w:r>
      <w:bookmarkEnd w:id="27"/>
      <w:bookmarkEnd w:id="28"/>
    </w:p>
    <w:p w14:paraId="661ADC5B" w14:textId="150B2D45" w:rsidR="000B7CD1" w:rsidRDefault="00837671" w:rsidP="00090752">
      <w:pPr>
        <w:jc w:val="both"/>
        <w:rPr>
          <w:rFonts w:ascii="Arial" w:hAnsi="Arial" w:cs="Arial"/>
          <w:lang w:val="en-US"/>
        </w:rPr>
      </w:pPr>
      <w:r>
        <w:rPr>
          <w:rFonts w:ascii="Arial" w:hAnsi="Arial" w:cs="Arial"/>
          <w:lang w:val="en-US"/>
        </w:rPr>
        <w:t>T</w:t>
      </w:r>
      <w:r w:rsidR="00412BFC">
        <w:rPr>
          <w:rFonts w:ascii="Arial" w:hAnsi="Arial" w:cs="Arial"/>
          <w:lang w:val="en-US"/>
        </w:rPr>
        <w:t xml:space="preserve">he views were split among companies </w:t>
      </w:r>
      <w:r w:rsidR="000B7CD1">
        <w:rPr>
          <w:rFonts w:ascii="Arial" w:hAnsi="Arial" w:cs="Arial"/>
          <w:lang w:val="en-US"/>
        </w:rPr>
        <w:t>for which solution is used to address the timely RLC retransmission issue. One group of companies wanted to rule out autonomous retransmissions owing to its effect on system capacity whilst pursuing only the polling enhancements. The other group of companies wanted to specify both solutions and leaving it to the network to configure one or the other. Further, as a compromise, a solution was also discussed where the two solutions are combined as follows:</w:t>
      </w:r>
    </w:p>
    <w:p w14:paraId="0305FE77" w14:textId="28F38381" w:rsidR="009F5CC7" w:rsidRDefault="009F5CC7" w:rsidP="00DE0668">
      <w:pPr>
        <w:pStyle w:val="Doc-text2"/>
        <w:overflowPunct/>
        <w:autoSpaceDE/>
        <w:autoSpaceDN/>
        <w:adjustRightInd/>
        <w:ind w:left="0" w:firstLine="0"/>
        <w:jc w:val="both"/>
        <w:textAlignment w:val="auto"/>
        <w:rPr>
          <w:i/>
          <w:iCs/>
        </w:rPr>
      </w:pPr>
      <w:r w:rsidRPr="00277234">
        <w:rPr>
          <w:i/>
          <w:iCs/>
        </w:rPr>
        <w:t>If the remaining time drops below a threshold, poll is triggered. If SR is not received within a time, then Tx can autonomously retransmit the delay critical packet.</w:t>
      </w:r>
    </w:p>
    <w:p w14:paraId="6FD8F4FD" w14:textId="76795354" w:rsidR="00B41B9C" w:rsidRPr="00B41B9C" w:rsidRDefault="00B41B9C" w:rsidP="00DE0668">
      <w:pPr>
        <w:pStyle w:val="Doc-text2"/>
        <w:overflowPunct/>
        <w:autoSpaceDE/>
        <w:autoSpaceDN/>
        <w:adjustRightInd/>
        <w:ind w:left="0" w:firstLine="0"/>
        <w:jc w:val="both"/>
        <w:textAlignment w:val="auto"/>
      </w:pPr>
      <w:r>
        <w:t xml:space="preserve">As also described in the introduction, the current agreement is unclear in terms of whether a unified framework is used for both solutions or that each solution is designed independently. </w:t>
      </w:r>
      <w:r w:rsidR="00BF3E93">
        <w:t>This largely depends on the proposed triggers for the two solutions</w:t>
      </w:r>
      <w:r w:rsidR="00E91132">
        <w:t xml:space="preserve"> as analy</w:t>
      </w:r>
      <w:r w:rsidR="00713D70">
        <w:t>s</w:t>
      </w:r>
      <w:r w:rsidR="00E91132">
        <w:t xml:space="preserve">ed below. </w:t>
      </w:r>
    </w:p>
    <w:p w14:paraId="6267C49C" w14:textId="437B189B" w:rsidR="00804063" w:rsidRDefault="00D701BC" w:rsidP="00D701BC">
      <w:pPr>
        <w:pStyle w:val="Heading3"/>
      </w:pPr>
      <w:r>
        <w:t>2.2.1</w:t>
      </w:r>
      <w:r>
        <w:tab/>
        <w:t>Triggers</w:t>
      </w:r>
      <w:r w:rsidR="00A941DD">
        <w:t xml:space="preserve"> for Polling Enhancements and Autonomous Retransmissions</w:t>
      </w:r>
    </w:p>
    <w:p w14:paraId="57704435" w14:textId="45DDA09F" w:rsidR="000F6CE0" w:rsidRDefault="00B148F9" w:rsidP="00B148F9">
      <w:pPr>
        <w:pStyle w:val="Doc-text2"/>
        <w:overflowPunct/>
        <w:autoSpaceDE/>
        <w:autoSpaceDN/>
        <w:adjustRightInd/>
        <w:ind w:left="0" w:firstLine="0"/>
        <w:jc w:val="both"/>
        <w:textAlignment w:val="auto"/>
      </w:pPr>
      <w:r>
        <w:t>In order to better understand the autonomous retransmission solution and its interaction with the polling enhancements, we first study the proposed triggers:</w:t>
      </w:r>
    </w:p>
    <w:p w14:paraId="55432CBC" w14:textId="0DF12CE3" w:rsidR="00B148F9" w:rsidRDefault="005231E8" w:rsidP="008445B9">
      <w:pPr>
        <w:pStyle w:val="Doc-text2"/>
        <w:numPr>
          <w:ilvl w:val="0"/>
          <w:numId w:val="30"/>
        </w:numPr>
        <w:overflowPunct/>
        <w:autoSpaceDE/>
        <w:autoSpaceDN/>
        <w:adjustRightInd/>
        <w:spacing w:after="60"/>
        <w:ind w:left="714" w:hanging="357"/>
        <w:jc w:val="both"/>
        <w:textAlignment w:val="auto"/>
      </w:pPr>
      <w:r>
        <w:lastRenderedPageBreak/>
        <w:t>Configured n</w:t>
      </w:r>
      <w:r w:rsidR="006A4748">
        <w:t xml:space="preserve">umber of </w:t>
      </w:r>
      <w:r w:rsidR="00402A63">
        <w:t xml:space="preserve">failed </w:t>
      </w:r>
      <w:r w:rsidR="006A4748">
        <w:t>HARQ retransmissions</w:t>
      </w:r>
    </w:p>
    <w:p w14:paraId="69C90C7A" w14:textId="5202F4F9" w:rsidR="006A4748" w:rsidRPr="000F6CE0" w:rsidRDefault="006A4748" w:rsidP="008445B9">
      <w:pPr>
        <w:pStyle w:val="Doc-text2"/>
        <w:numPr>
          <w:ilvl w:val="0"/>
          <w:numId w:val="30"/>
        </w:numPr>
        <w:overflowPunct/>
        <w:autoSpaceDE/>
        <w:autoSpaceDN/>
        <w:adjustRightInd/>
        <w:spacing w:after="60"/>
        <w:ind w:left="714" w:hanging="357"/>
        <w:jc w:val="both"/>
        <w:textAlignment w:val="auto"/>
      </w:pPr>
      <w:r>
        <w:t xml:space="preserve">Remaining </w:t>
      </w:r>
      <w:r w:rsidR="002C351B">
        <w:t>t</w:t>
      </w:r>
      <w:r>
        <w:t>ime</w:t>
      </w:r>
      <w:r w:rsidR="00D257D6">
        <w:t xml:space="preserve"> of an RLC PDU</w:t>
      </w:r>
      <w:r>
        <w:t xml:space="preserve"> less than a threshold</w:t>
      </w:r>
    </w:p>
    <w:p w14:paraId="1D2D153F" w14:textId="77777777" w:rsidR="00636C65" w:rsidRPr="00636C65" w:rsidRDefault="00636C65" w:rsidP="00026DCC">
      <w:pPr>
        <w:pStyle w:val="Doc-text2"/>
        <w:overflowPunct/>
        <w:autoSpaceDE/>
        <w:autoSpaceDN/>
        <w:adjustRightInd/>
        <w:spacing w:after="0"/>
        <w:ind w:left="0" w:firstLine="0"/>
        <w:textAlignment w:val="auto"/>
      </w:pPr>
    </w:p>
    <w:p w14:paraId="52C57DF4" w14:textId="354489A1" w:rsidR="00A847FC" w:rsidRPr="003C30E8" w:rsidRDefault="003C30E8" w:rsidP="00F613DF">
      <w:pPr>
        <w:spacing w:after="120"/>
        <w:jc w:val="both"/>
        <w:rPr>
          <w:rFonts w:ascii="Arial" w:hAnsi="Arial" w:cs="Arial"/>
          <w:sz w:val="22"/>
          <w:szCs w:val="22"/>
          <w:u w:val="single"/>
          <w:lang w:val="en-US"/>
        </w:rPr>
      </w:pPr>
      <w:r w:rsidRPr="003C30E8">
        <w:rPr>
          <w:rFonts w:ascii="Arial" w:hAnsi="Arial" w:cs="Arial"/>
          <w:sz w:val="22"/>
          <w:szCs w:val="22"/>
          <w:u w:val="single"/>
          <w:lang w:val="en-US"/>
        </w:rPr>
        <w:t>Configured number of failed HARQ retransmissions</w:t>
      </w:r>
    </w:p>
    <w:p w14:paraId="1F9FF035" w14:textId="554853D9" w:rsidR="00340516" w:rsidRDefault="00244594" w:rsidP="00090752">
      <w:pPr>
        <w:jc w:val="both"/>
        <w:rPr>
          <w:rFonts w:ascii="Arial" w:hAnsi="Arial" w:cs="Arial"/>
          <w:lang w:val="en-US"/>
        </w:rPr>
      </w:pPr>
      <w:r>
        <w:rPr>
          <w:rFonts w:ascii="Arial" w:hAnsi="Arial" w:cs="Arial"/>
          <w:lang w:val="en-US"/>
        </w:rPr>
        <w:t>For (</w:t>
      </w:r>
      <w:r w:rsidR="00EB7F04">
        <w:rPr>
          <w:rFonts w:ascii="Arial" w:hAnsi="Arial" w:cs="Arial"/>
          <w:lang w:val="en-US"/>
        </w:rPr>
        <w:t>A</w:t>
      </w:r>
      <w:r>
        <w:rPr>
          <w:rFonts w:ascii="Arial" w:hAnsi="Arial" w:cs="Arial"/>
          <w:lang w:val="en-US"/>
        </w:rPr>
        <w:t>), the proponents believe that the network can configure a threshold of failed HARQ retransmissions beyond which, the UE can perform an autonomous RLC retransmission</w:t>
      </w:r>
      <w:r w:rsidR="007A42CE">
        <w:rPr>
          <w:rFonts w:ascii="Arial" w:hAnsi="Arial" w:cs="Arial"/>
          <w:lang w:val="en-US"/>
        </w:rPr>
        <w:t xml:space="preserve"> i.e., stop </w:t>
      </w:r>
      <w:r w:rsidR="00C162FD">
        <w:rPr>
          <w:rFonts w:ascii="Arial" w:hAnsi="Arial" w:cs="Arial"/>
          <w:lang w:val="en-US"/>
        </w:rPr>
        <w:t xml:space="preserve">the </w:t>
      </w:r>
      <w:r w:rsidR="000925B0">
        <w:rPr>
          <w:rFonts w:ascii="Arial" w:hAnsi="Arial" w:cs="Arial"/>
          <w:lang w:val="en-US"/>
        </w:rPr>
        <w:t xml:space="preserve">associated </w:t>
      </w:r>
      <w:r w:rsidR="00C162FD">
        <w:rPr>
          <w:rFonts w:ascii="Arial" w:hAnsi="Arial" w:cs="Arial"/>
          <w:lang w:val="en-US"/>
        </w:rPr>
        <w:t>HARQ process</w:t>
      </w:r>
      <w:r w:rsidR="007A42CE">
        <w:rPr>
          <w:rFonts w:ascii="Arial" w:hAnsi="Arial" w:cs="Arial"/>
          <w:lang w:val="en-US"/>
        </w:rPr>
        <w:t xml:space="preserve"> </w:t>
      </w:r>
      <w:r w:rsidR="00C162FD">
        <w:rPr>
          <w:rFonts w:ascii="Arial" w:hAnsi="Arial" w:cs="Arial"/>
          <w:lang w:val="en-US"/>
        </w:rPr>
        <w:t>early</w:t>
      </w:r>
      <w:r w:rsidR="00721709">
        <w:rPr>
          <w:rFonts w:ascii="Arial" w:hAnsi="Arial" w:cs="Arial"/>
          <w:lang w:val="en-US"/>
        </w:rPr>
        <w:t xml:space="preserve"> and trigger RLC retransmission</w:t>
      </w:r>
      <w:r w:rsidR="00C162FD">
        <w:rPr>
          <w:rFonts w:ascii="Arial" w:hAnsi="Arial" w:cs="Arial"/>
          <w:lang w:val="en-US"/>
        </w:rPr>
        <w:t>.</w:t>
      </w:r>
      <w:r w:rsidR="000925B0">
        <w:rPr>
          <w:rFonts w:ascii="Arial" w:hAnsi="Arial" w:cs="Arial"/>
          <w:lang w:val="en-US"/>
        </w:rPr>
        <w:t xml:space="preserve"> </w:t>
      </w:r>
      <w:r w:rsidR="00340516">
        <w:rPr>
          <w:rFonts w:ascii="Arial" w:hAnsi="Arial" w:cs="Arial"/>
          <w:lang w:val="en-US"/>
        </w:rPr>
        <w:t>However, the early stopping of the HARQ process can already be achieved in the following ways:</w:t>
      </w:r>
    </w:p>
    <w:p w14:paraId="4D185C18" w14:textId="2600594B" w:rsidR="000925B0" w:rsidRDefault="00340516" w:rsidP="00340516">
      <w:pPr>
        <w:pStyle w:val="ListParagraph"/>
        <w:numPr>
          <w:ilvl w:val="0"/>
          <w:numId w:val="31"/>
        </w:numPr>
        <w:jc w:val="both"/>
        <w:rPr>
          <w:rFonts w:ascii="Arial" w:hAnsi="Arial" w:cs="Arial"/>
          <w:lang w:val="en-US"/>
        </w:rPr>
      </w:pPr>
      <w:proofErr w:type="spellStart"/>
      <w:r>
        <w:rPr>
          <w:rFonts w:ascii="Arial" w:hAnsi="Arial" w:cs="Arial"/>
          <w:sz w:val="20"/>
          <w:szCs w:val="20"/>
          <w:lang w:val="en-US"/>
        </w:rPr>
        <w:t>gNB</w:t>
      </w:r>
      <w:proofErr w:type="spellEnd"/>
      <w:r>
        <w:rPr>
          <w:rFonts w:ascii="Arial" w:hAnsi="Arial" w:cs="Arial"/>
          <w:sz w:val="20"/>
          <w:szCs w:val="20"/>
          <w:lang w:val="en-US"/>
        </w:rPr>
        <w:t xml:space="preserve"> can just c</w:t>
      </w:r>
      <w:r w:rsidR="000925B0" w:rsidRPr="00340516">
        <w:rPr>
          <w:rFonts w:ascii="Arial" w:hAnsi="Arial" w:cs="Arial"/>
          <w:sz w:val="20"/>
          <w:szCs w:val="20"/>
          <w:lang w:val="en-US"/>
        </w:rPr>
        <w:t>onfigur</w:t>
      </w:r>
      <w:r>
        <w:rPr>
          <w:rFonts w:ascii="Arial" w:hAnsi="Arial" w:cs="Arial"/>
          <w:sz w:val="20"/>
          <w:szCs w:val="20"/>
          <w:lang w:val="en-US"/>
        </w:rPr>
        <w:t>e</w:t>
      </w:r>
      <w:r w:rsidR="000925B0" w:rsidRPr="00340516">
        <w:rPr>
          <w:rFonts w:ascii="Arial" w:hAnsi="Arial" w:cs="Arial"/>
          <w:sz w:val="20"/>
          <w:szCs w:val="20"/>
          <w:lang w:val="en-US"/>
        </w:rPr>
        <w:t xml:space="preserve"> lesser number of overall HARQ retransmissions. </w:t>
      </w:r>
      <w:r w:rsidR="003E4760">
        <w:rPr>
          <w:rFonts w:ascii="Arial" w:hAnsi="Arial" w:cs="Arial"/>
          <w:sz w:val="20"/>
          <w:szCs w:val="20"/>
          <w:lang w:val="en-US"/>
        </w:rPr>
        <w:t>The outcome</w:t>
      </w:r>
      <w:r w:rsidR="00B1644F" w:rsidRPr="00340516">
        <w:rPr>
          <w:rFonts w:ascii="Arial" w:hAnsi="Arial" w:cs="Arial"/>
          <w:sz w:val="20"/>
          <w:szCs w:val="20"/>
          <w:lang w:val="en-US"/>
        </w:rPr>
        <w:t xml:space="preserve"> </w:t>
      </w:r>
      <w:r w:rsidR="003E4760">
        <w:rPr>
          <w:rFonts w:ascii="Arial" w:hAnsi="Arial" w:cs="Arial"/>
          <w:sz w:val="20"/>
          <w:szCs w:val="20"/>
          <w:lang w:val="en-US"/>
        </w:rPr>
        <w:t>is</w:t>
      </w:r>
      <w:r w:rsidR="00B1644F" w:rsidRPr="00340516">
        <w:rPr>
          <w:rFonts w:ascii="Arial" w:hAnsi="Arial" w:cs="Arial"/>
          <w:sz w:val="20"/>
          <w:szCs w:val="20"/>
          <w:lang w:val="en-US"/>
        </w:rPr>
        <w:t xml:space="preserve"> the same as if </w:t>
      </w:r>
      <w:r w:rsidR="003E4760">
        <w:rPr>
          <w:rFonts w:ascii="Arial" w:hAnsi="Arial" w:cs="Arial"/>
          <w:sz w:val="20"/>
          <w:szCs w:val="20"/>
          <w:lang w:val="en-US"/>
        </w:rPr>
        <w:t>the (lower</w:t>
      </w:r>
      <w:r w:rsidR="00EB4C2A">
        <w:rPr>
          <w:rFonts w:ascii="Arial" w:hAnsi="Arial" w:cs="Arial"/>
          <w:sz w:val="20"/>
          <w:szCs w:val="20"/>
          <w:lang w:val="en-US"/>
        </w:rPr>
        <w:t xml:space="preserve"> number of</w:t>
      </w:r>
      <w:r w:rsidR="003E4760">
        <w:rPr>
          <w:rFonts w:ascii="Arial" w:hAnsi="Arial" w:cs="Arial"/>
          <w:sz w:val="20"/>
          <w:szCs w:val="20"/>
          <w:lang w:val="en-US"/>
        </w:rPr>
        <w:t>)</w:t>
      </w:r>
      <w:r w:rsidR="00B1644F" w:rsidRPr="00340516">
        <w:rPr>
          <w:rFonts w:ascii="Arial" w:hAnsi="Arial" w:cs="Arial"/>
          <w:sz w:val="20"/>
          <w:szCs w:val="20"/>
          <w:lang w:val="en-US"/>
        </w:rPr>
        <w:t xml:space="preserve"> overall HARQ retransmissions fail, RLC retransmissions are triggered earlier.</w:t>
      </w:r>
      <w:r w:rsidR="00042A03">
        <w:rPr>
          <w:rFonts w:ascii="Arial" w:hAnsi="Arial" w:cs="Arial"/>
          <w:lang w:val="en-US"/>
        </w:rPr>
        <w:t xml:space="preserve"> </w:t>
      </w:r>
    </w:p>
    <w:p w14:paraId="4DD28B67" w14:textId="77777777" w:rsidR="003C321C" w:rsidRDefault="0073069E" w:rsidP="00042A03">
      <w:pPr>
        <w:pStyle w:val="ListParagraph"/>
        <w:numPr>
          <w:ilvl w:val="0"/>
          <w:numId w:val="31"/>
        </w:numPr>
        <w:jc w:val="both"/>
        <w:rPr>
          <w:rFonts w:ascii="Arial" w:hAnsi="Arial" w:cs="Arial"/>
          <w:sz w:val="20"/>
          <w:szCs w:val="20"/>
          <w:lang w:val="en-US"/>
        </w:rPr>
      </w:pPr>
      <w:proofErr w:type="spellStart"/>
      <w:r>
        <w:rPr>
          <w:rFonts w:ascii="Arial" w:hAnsi="Arial" w:cs="Arial"/>
          <w:sz w:val="20"/>
          <w:szCs w:val="20"/>
          <w:lang w:val="en-US"/>
        </w:rPr>
        <w:t>gNB</w:t>
      </w:r>
      <w:proofErr w:type="spellEnd"/>
      <w:r>
        <w:rPr>
          <w:rFonts w:ascii="Arial" w:hAnsi="Arial" w:cs="Arial"/>
          <w:sz w:val="20"/>
          <w:szCs w:val="20"/>
          <w:lang w:val="en-US"/>
        </w:rPr>
        <w:t xml:space="preserve"> schedules </w:t>
      </w:r>
      <w:r w:rsidR="00042A03" w:rsidRPr="00042A03">
        <w:rPr>
          <w:rFonts w:ascii="Arial" w:hAnsi="Arial" w:cs="Arial"/>
          <w:sz w:val="20"/>
          <w:szCs w:val="20"/>
          <w:lang w:val="en-US"/>
        </w:rPr>
        <w:t>HARQ retransmissions</w:t>
      </w:r>
      <w:r>
        <w:rPr>
          <w:rFonts w:ascii="Arial" w:hAnsi="Arial" w:cs="Arial"/>
          <w:sz w:val="20"/>
          <w:szCs w:val="20"/>
          <w:lang w:val="en-US"/>
        </w:rPr>
        <w:t xml:space="preserve"> using the NDI bit</w:t>
      </w:r>
      <w:r w:rsidR="003C321C">
        <w:rPr>
          <w:rFonts w:ascii="Arial" w:hAnsi="Arial" w:cs="Arial"/>
          <w:sz w:val="20"/>
          <w:szCs w:val="20"/>
          <w:lang w:val="en-US"/>
        </w:rPr>
        <w:t>:</w:t>
      </w:r>
    </w:p>
    <w:p w14:paraId="044263AB" w14:textId="09481149" w:rsidR="002E41C5" w:rsidRPr="002E41C5" w:rsidRDefault="0073069E" w:rsidP="00DE1ECB">
      <w:pPr>
        <w:pStyle w:val="ListParagraph"/>
        <w:numPr>
          <w:ilvl w:val="1"/>
          <w:numId w:val="31"/>
        </w:numPr>
        <w:jc w:val="both"/>
        <w:rPr>
          <w:rFonts w:ascii="Arial" w:hAnsi="Arial" w:cs="Arial"/>
          <w:sz w:val="20"/>
          <w:szCs w:val="20"/>
          <w:lang w:val="en-US"/>
        </w:rPr>
      </w:pPr>
      <w:r w:rsidRPr="002E41C5">
        <w:rPr>
          <w:rFonts w:ascii="Arial" w:hAnsi="Arial" w:cs="Arial"/>
          <w:sz w:val="20"/>
          <w:szCs w:val="20"/>
          <w:lang w:val="en-US"/>
        </w:rPr>
        <w:t xml:space="preserve">If in a scheduling DCI, the NDI bit remains the same (i.e., not flipped), then the </w:t>
      </w:r>
      <w:proofErr w:type="spellStart"/>
      <w:r w:rsidRPr="002E41C5">
        <w:rPr>
          <w:rFonts w:ascii="Arial" w:hAnsi="Arial" w:cs="Arial"/>
          <w:sz w:val="20"/>
          <w:szCs w:val="20"/>
          <w:lang w:val="en-US"/>
        </w:rPr>
        <w:t>gNB</w:t>
      </w:r>
      <w:proofErr w:type="spellEnd"/>
      <w:r w:rsidRPr="002E41C5">
        <w:rPr>
          <w:rFonts w:ascii="Arial" w:hAnsi="Arial" w:cs="Arial"/>
          <w:sz w:val="20"/>
          <w:szCs w:val="20"/>
          <w:lang w:val="en-US"/>
        </w:rPr>
        <w:t xml:space="preserve"> implies that the </w:t>
      </w:r>
      <w:r w:rsidR="003C321C" w:rsidRPr="002E41C5">
        <w:rPr>
          <w:rFonts w:ascii="Arial" w:hAnsi="Arial" w:cs="Arial"/>
          <w:sz w:val="20"/>
          <w:szCs w:val="20"/>
          <w:lang w:val="en-US"/>
        </w:rPr>
        <w:t xml:space="preserve">previous </w:t>
      </w:r>
      <w:r w:rsidRPr="002E41C5">
        <w:rPr>
          <w:rFonts w:ascii="Arial" w:hAnsi="Arial" w:cs="Arial"/>
          <w:sz w:val="20"/>
          <w:szCs w:val="20"/>
          <w:lang w:val="en-US"/>
        </w:rPr>
        <w:t xml:space="preserve">HARQ </w:t>
      </w:r>
      <w:r w:rsidR="003C321C" w:rsidRPr="002E41C5">
        <w:rPr>
          <w:rFonts w:ascii="Arial" w:hAnsi="Arial" w:cs="Arial"/>
          <w:sz w:val="20"/>
          <w:szCs w:val="20"/>
          <w:lang w:val="en-US"/>
        </w:rPr>
        <w:t xml:space="preserve">attempt </w:t>
      </w:r>
      <w:r w:rsidRPr="002E41C5">
        <w:rPr>
          <w:rFonts w:ascii="Arial" w:hAnsi="Arial" w:cs="Arial"/>
          <w:sz w:val="20"/>
          <w:szCs w:val="20"/>
          <w:lang w:val="en-US"/>
        </w:rPr>
        <w:t>was unsuccessful</w:t>
      </w:r>
      <w:r w:rsidR="003C321C" w:rsidRPr="002E41C5">
        <w:rPr>
          <w:rFonts w:ascii="Arial" w:hAnsi="Arial" w:cs="Arial"/>
          <w:sz w:val="20"/>
          <w:szCs w:val="20"/>
          <w:lang w:val="en-US"/>
        </w:rPr>
        <w:t xml:space="preserve">, and the UE should continue HARQ retransmissions for this process. But if the NDI bit was flipped, then </w:t>
      </w:r>
      <w:proofErr w:type="spellStart"/>
      <w:r w:rsidR="003C321C" w:rsidRPr="002E41C5">
        <w:rPr>
          <w:rFonts w:ascii="Arial" w:hAnsi="Arial" w:cs="Arial"/>
          <w:sz w:val="20"/>
          <w:szCs w:val="20"/>
          <w:lang w:val="en-US"/>
        </w:rPr>
        <w:t>gNB</w:t>
      </w:r>
      <w:proofErr w:type="spellEnd"/>
      <w:r w:rsidR="003C321C" w:rsidRPr="002E41C5">
        <w:rPr>
          <w:rFonts w:ascii="Arial" w:hAnsi="Arial" w:cs="Arial"/>
          <w:sz w:val="20"/>
          <w:szCs w:val="20"/>
          <w:lang w:val="en-US"/>
        </w:rPr>
        <w:t xml:space="preserve"> </w:t>
      </w:r>
      <w:r w:rsidR="006C08F6">
        <w:rPr>
          <w:rFonts w:ascii="Arial" w:hAnsi="Arial" w:cs="Arial"/>
          <w:sz w:val="20"/>
          <w:szCs w:val="20"/>
          <w:lang w:val="en-US"/>
        </w:rPr>
        <w:t>implies</w:t>
      </w:r>
      <w:r w:rsidR="003C321C" w:rsidRPr="002E41C5">
        <w:rPr>
          <w:rFonts w:ascii="Arial" w:hAnsi="Arial" w:cs="Arial"/>
          <w:sz w:val="20"/>
          <w:szCs w:val="20"/>
          <w:lang w:val="en-US"/>
        </w:rPr>
        <w:t xml:space="preserve"> that the previous HARQ transmission was successful</w:t>
      </w:r>
      <w:r w:rsidR="00F03188" w:rsidRPr="002E41C5">
        <w:rPr>
          <w:rFonts w:ascii="Arial" w:hAnsi="Arial" w:cs="Arial"/>
          <w:sz w:val="20"/>
          <w:szCs w:val="20"/>
          <w:lang w:val="en-US"/>
        </w:rPr>
        <w:t>,</w:t>
      </w:r>
      <w:r w:rsidR="00644569" w:rsidRPr="002E41C5">
        <w:rPr>
          <w:rFonts w:ascii="Arial" w:hAnsi="Arial" w:cs="Arial"/>
          <w:sz w:val="20"/>
          <w:szCs w:val="20"/>
          <w:lang w:val="en-US"/>
        </w:rPr>
        <w:t xml:space="preserve"> and the UE can flush </w:t>
      </w:r>
      <w:r w:rsidR="00F03188" w:rsidRPr="002E41C5">
        <w:rPr>
          <w:rFonts w:ascii="Arial" w:hAnsi="Arial" w:cs="Arial"/>
          <w:sz w:val="20"/>
          <w:szCs w:val="20"/>
          <w:lang w:val="en-US"/>
        </w:rPr>
        <w:t>its</w:t>
      </w:r>
      <w:r w:rsidR="00644569" w:rsidRPr="002E41C5">
        <w:rPr>
          <w:rFonts w:ascii="Arial" w:hAnsi="Arial" w:cs="Arial"/>
          <w:sz w:val="20"/>
          <w:szCs w:val="20"/>
          <w:lang w:val="en-US"/>
        </w:rPr>
        <w:t xml:space="preserve"> buffer related to this HARQ process. </w:t>
      </w:r>
    </w:p>
    <w:p w14:paraId="52686BDC" w14:textId="27178D07" w:rsidR="00042A03" w:rsidRDefault="00F03188" w:rsidP="003C321C">
      <w:pPr>
        <w:pStyle w:val="ListParagraph"/>
        <w:numPr>
          <w:ilvl w:val="1"/>
          <w:numId w:val="31"/>
        </w:numPr>
        <w:jc w:val="both"/>
        <w:rPr>
          <w:rFonts w:ascii="Arial" w:hAnsi="Arial" w:cs="Arial"/>
          <w:sz w:val="20"/>
          <w:szCs w:val="20"/>
          <w:lang w:val="en-US"/>
        </w:rPr>
      </w:pPr>
      <w:r>
        <w:rPr>
          <w:rFonts w:ascii="Arial" w:hAnsi="Arial" w:cs="Arial"/>
          <w:sz w:val="20"/>
          <w:szCs w:val="20"/>
          <w:lang w:val="en-US"/>
        </w:rPr>
        <w:t xml:space="preserve">Thus, if the </w:t>
      </w:r>
      <w:proofErr w:type="spellStart"/>
      <w:r>
        <w:rPr>
          <w:rFonts w:ascii="Arial" w:hAnsi="Arial" w:cs="Arial"/>
          <w:sz w:val="20"/>
          <w:szCs w:val="20"/>
          <w:lang w:val="en-US"/>
        </w:rPr>
        <w:t>gNB</w:t>
      </w:r>
      <w:proofErr w:type="spellEnd"/>
      <w:r>
        <w:rPr>
          <w:rFonts w:ascii="Arial" w:hAnsi="Arial" w:cs="Arial"/>
          <w:sz w:val="20"/>
          <w:szCs w:val="20"/>
          <w:lang w:val="en-US"/>
        </w:rPr>
        <w:t xml:space="preserve"> realizes that subsequent HARQ retransmissions </w:t>
      </w:r>
      <w:r w:rsidR="00EA1537">
        <w:rPr>
          <w:rFonts w:ascii="Arial" w:hAnsi="Arial" w:cs="Arial"/>
          <w:sz w:val="20"/>
          <w:szCs w:val="20"/>
          <w:lang w:val="en-US"/>
        </w:rPr>
        <w:t xml:space="preserve">for an RLC PDU </w:t>
      </w:r>
      <w:r>
        <w:rPr>
          <w:rFonts w:ascii="Arial" w:hAnsi="Arial" w:cs="Arial"/>
          <w:sz w:val="20"/>
          <w:szCs w:val="20"/>
          <w:lang w:val="en-US"/>
        </w:rPr>
        <w:t>will be unsuccessful, it can send a scheduling DCI with the NDI bit flipped</w:t>
      </w:r>
      <w:r w:rsidR="00A93D35">
        <w:rPr>
          <w:rFonts w:ascii="Arial" w:hAnsi="Arial" w:cs="Arial"/>
          <w:sz w:val="20"/>
          <w:szCs w:val="20"/>
          <w:lang w:val="en-US"/>
        </w:rPr>
        <w:t xml:space="preserve"> (i.e., provide a fake ACK for a HARQ retransmission)</w:t>
      </w:r>
      <w:r w:rsidR="00EA1537">
        <w:rPr>
          <w:rFonts w:ascii="Arial" w:hAnsi="Arial" w:cs="Arial"/>
          <w:sz w:val="20"/>
          <w:szCs w:val="20"/>
          <w:lang w:val="en-US"/>
        </w:rPr>
        <w:t xml:space="preserve">, thereby flushing the HARQ buffer for </w:t>
      </w:r>
      <w:r w:rsidR="00D51D9C">
        <w:rPr>
          <w:rFonts w:ascii="Arial" w:hAnsi="Arial" w:cs="Arial"/>
          <w:sz w:val="20"/>
          <w:szCs w:val="20"/>
          <w:lang w:val="en-US"/>
        </w:rPr>
        <w:t>this PDU</w:t>
      </w:r>
      <w:r w:rsidR="00486FE9">
        <w:rPr>
          <w:rFonts w:ascii="Arial" w:hAnsi="Arial" w:cs="Arial"/>
          <w:sz w:val="20"/>
          <w:szCs w:val="20"/>
          <w:lang w:val="en-US"/>
        </w:rPr>
        <w:t xml:space="preserve">. Then, </w:t>
      </w:r>
      <w:r w:rsidR="001F0A4B">
        <w:rPr>
          <w:rFonts w:ascii="Arial" w:hAnsi="Arial" w:cs="Arial"/>
          <w:sz w:val="20"/>
          <w:szCs w:val="20"/>
          <w:lang w:val="en-US"/>
        </w:rPr>
        <w:t xml:space="preserve">the </w:t>
      </w:r>
      <w:proofErr w:type="spellStart"/>
      <w:r w:rsidR="001F0A4B">
        <w:rPr>
          <w:rFonts w:ascii="Arial" w:hAnsi="Arial" w:cs="Arial"/>
          <w:sz w:val="20"/>
          <w:szCs w:val="20"/>
          <w:lang w:val="en-US"/>
        </w:rPr>
        <w:t>gNB</w:t>
      </w:r>
      <w:proofErr w:type="spellEnd"/>
      <w:r w:rsidR="001F0A4B">
        <w:rPr>
          <w:rFonts w:ascii="Arial" w:hAnsi="Arial" w:cs="Arial"/>
          <w:sz w:val="20"/>
          <w:szCs w:val="20"/>
          <w:lang w:val="en-US"/>
        </w:rPr>
        <w:t xml:space="preserve"> </w:t>
      </w:r>
      <w:r w:rsidR="00486FE9">
        <w:rPr>
          <w:rFonts w:ascii="Arial" w:hAnsi="Arial" w:cs="Arial"/>
          <w:sz w:val="20"/>
          <w:szCs w:val="20"/>
          <w:lang w:val="en-US"/>
        </w:rPr>
        <w:t>send</w:t>
      </w:r>
      <w:r w:rsidR="001F0A4B">
        <w:rPr>
          <w:rFonts w:ascii="Arial" w:hAnsi="Arial" w:cs="Arial"/>
          <w:sz w:val="20"/>
          <w:szCs w:val="20"/>
          <w:lang w:val="en-US"/>
        </w:rPr>
        <w:t>s</w:t>
      </w:r>
      <w:r w:rsidR="00486FE9">
        <w:rPr>
          <w:rFonts w:ascii="Arial" w:hAnsi="Arial" w:cs="Arial"/>
          <w:sz w:val="20"/>
          <w:szCs w:val="20"/>
          <w:lang w:val="en-US"/>
        </w:rPr>
        <w:t xml:space="preserve"> </w:t>
      </w:r>
      <w:r w:rsidR="001F0A4B">
        <w:rPr>
          <w:rFonts w:ascii="Arial" w:hAnsi="Arial" w:cs="Arial"/>
          <w:sz w:val="20"/>
          <w:szCs w:val="20"/>
          <w:lang w:val="en-US"/>
        </w:rPr>
        <w:t>an</w:t>
      </w:r>
      <w:r w:rsidR="00486FE9">
        <w:rPr>
          <w:rFonts w:ascii="Arial" w:hAnsi="Arial" w:cs="Arial"/>
          <w:sz w:val="20"/>
          <w:szCs w:val="20"/>
          <w:lang w:val="en-US"/>
        </w:rPr>
        <w:t xml:space="preserve"> RLC status report with the corresponding PDU marked as NACK thereby triggering an </w:t>
      </w:r>
      <w:r w:rsidR="00970331">
        <w:rPr>
          <w:rFonts w:ascii="Arial" w:hAnsi="Arial" w:cs="Arial"/>
          <w:sz w:val="20"/>
          <w:szCs w:val="20"/>
          <w:lang w:val="en-US"/>
        </w:rPr>
        <w:t xml:space="preserve">early </w:t>
      </w:r>
      <w:r w:rsidR="00486FE9">
        <w:rPr>
          <w:rFonts w:ascii="Arial" w:hAnsi="Arial" w:cs="Arial"/>
          <w:sz w:val="20"/>
          <w:szCs w:val="20"/>
          <w:lang w:val="en-US"/>
        </w:rPr>
        <w:t>RLC retransmission.</w:t>
      </w:r>
      <w:r w:rsidR="00C360E3">
        <w:rPr>
          <w:rFonts w:ascii="Arial" w:hAnsi="Arial" w:cs="Arial"/>
          <w:sz w:val="20"/>
          <w:szCs w:val="20"/>
          <w:lang w:val="en-US"/>
        </w:rPr>
        <w:t xml:space="preserve"> Essentially, send a fake ACK for HARQ to trigger early RLC retransmission. </w:t>
      </w:r>
    </w:p>
    <w:p w14:paraId="03000D6E" w14:textId="3B381767" w:rsidR="00CC67E2" w:rsidRDefault="00CC67E2" w:rsidP="003C321C">
      <w:pPr>
        <w:pStyle w:val="ListParagraph"/>
        <w:numPr>
          <w:ilvl w:val="1"/>
          <w:numId w:val="31"/>
        </w:numPr>
        <w:jc w:val="both"/>
        <w:rPr>
          <w:rFonts w:ascii="Arial" w:hAnsi="Arial" w:cs="Arial"/>
          <w:sz w:val="20"/>
          <w:szCs w:val="20"/>
          <w:lang w:val="en-US"/>
        </w:rPr>
      </w:pPr>
      <w:r>
        <w:rPr>
          <w:rFonts w:ascii="Arial" w:hAnsi="Arial" w:cs="Arial"/>
          <w:sz w:val="20"/>
          <w:szCs w:val="20"/>
          <w:lang w:val="en-US"/>
        </w:rPr>
        <w:t xml:space="preserve">The </w:t>
      </w:r>
      <w:proofErr w:type="spellStart"/>
      <w:r>
        <w:rPr>
          <w:rFonts w:ascii="Arial" w:hAnsi="Arial" w:cs="Arial"/>
          <w:sz w:val="20"/>
          <w:szCs w:val="20"/>
          <w:lang w:val="en-US"/>
        </w:rPr>
        <w:t>gNB</w:t>
      </w:r>
      <w:proofErr w:type="spellEnd"/>
      <w:r>
        <w:rPr>
          <w:rFonts w:ascii="Arial" w:hAnsi="Arial" w:cs="Arial"/>
          <w:sz w:val="20"/>
          <w:szCs w:val="20"/>
          <w:lang w:val="en-US"/>
        </w:rPr>
        <w:t xml:space="preserve"> can also always trigger an RLC retransmission if the RLC status report is sent before the HARQ retransmissions are complete. </w:t>
      </w:r>
    </w:p>
    <w:p w14:paraId="537DD671" w14:textId="77777777" w:rsidR="00514B63" w:rsidRDefault="00EB2A5D" w:rsidP="00CC67E2">
      <w:pPr>
        <w:jc w:val="both"/>
        <w:rPr>
          <w:rFonts w:ascii="Arial" w:hAnsi="Arial" w:cs="Arial"/>
          <w:lang w:val="en-US"/>
        </w:rPr>
      </w:pPr>
      <w:r>
        <w:rPr>
          <w:rFonts w:ascii="Arial" w:hAnsi="Arial" w:cs="Arial"/>
          <w:lang w:val="en-US"/>
        </w:rPr>
        <w:t>A</w:t>
      </w:r>
      <w:r w:rsidR="00132263">
        <w:rPr>
          <w:rFonts w:ascii="Arial" w:hAnsi="Arial" w:cs="Arial"/>
          <w:lang w:val="en-US"/>
        </w:rPr>
        <w:t xml:space="preserve">s the </w:t>
      </w:r>
      <w:proofErr w:type="spellStart"/>
      <w:r w:rsidR="00132263">
        <w:rPr>
          <w:rFonts w:ascii="Arial" w:hAnsi="Arial" w:cs="Arial"/>
          <w:lang w:val="en-US"/>
        </w:rPr>
        <w:t>gNB</w:t>
      </w:r>
      <w:proofErr w:type="spellEnd"/>
      <w:r w:rsidR="00132263">
        <w:rPr>
          <w:rFonts w:ascii="Arial" w:hAnsi="Arial" w:cs="Arial"/>
          <w:lang w:val="en-US"/>
        </w:rPr>
        <w:t xml:space="preserve"> is aware of the HARQ information </w:t>
      </w:r>
      <w:r w:rsidR="00A05303">
        <w:rPr>
          <w:rFonts w:ascii="Arial" w:hAnsi="Arial" w:cs="Arial"/>
          <w:lang w:val="en-US"/>
        </w:rPr>
        <w:t>there are ample ways using legacy/current specifications to trigger an early RLC retransmission</w:t>
      </w:r>
      <w:r w:rsidR="005E18DC">
        <w:rPr>
          <w:rFonts w:ascii="Arial" w:hAnsi="Arial" w:cs="Arial"/>
          <w:lang w:val="en-US"/>
        </w:rPr>
        <w:t>.</w:t>
      </w:r>
      <w:r w:rsidR="00063D41">
        <w:rPr>
          <w:rFonts w:ascii="Arial" w:hAnsi="Arial" w:cs="Arial"/>
          <w:lang w:val="en-US"/>
        </w:rPr>
        <w:t xml:space="preserve"> There is no gain to achieve</w:t>
      </w:r>
      <w:r w:rsidR="003C0E28">
        <w:rPr>
          <w:rFonts w:ascii="Arial" w:hAnsi="Arial" w:cs="Arial"/>
          <w:lang w:val="en-US"/>
        </w:rPr>
        <w:t xml:space="preserve"> in latency</w:t>
      </w:r>
      <w:r w:rsidR="00063D41">
        <w:rPr>
          <w:rFonts w:ascii="Arial" w:hAnsi="Arial" w:cs="Arial"/>
          <w:lang w:val="en-US"/>
        </w:rPr>
        <w:t xml:space="preserve"> with autonomous retransmissions considering HARQ. </w:t>
      </w:r>
    </w:p>
    <w:p w14:paraId="7FCD92DF" w14:textId="686CA4CE" w:rsidR="00D07608" w:rsidRDefault="00E86143" w:rsidP="00D07608">
      <w:pPr>
        <w:pStyle w:val="Observation"/>
        <w:numPr>
          <w:ilvl w:val="0"/>
          <w:numId w:val="4"/>
        </w:numPr>
        <w:ind w:left="1701" w:hanging="1701"/>
      </w:pPr>
      <w:bookmarkStart w:id="29" w:name="_Toc189773302"/>
      <w:r>
        <w:t>There are ample ways using legacy mechanism to trigger an early RLC retransmission considering HARQ, there is no gain to achieve in latency.</w:t>
      </w:r>
      <w:bookmarkEnd w:id="29"/>
      <w:r>
        <w:t xml:space="preserve"> </w:t>
      </w:r>
    </w:p>
    <w:p w14:paraId="127B99E7" w14:textId="0994429A" w:rsidR="00CC67E2" w:rsidRPr="00CC67E2" w:rsidRDefault="00EB2A5D" w:rsidP="00CC67E2">
      <w:pPr>
        <w:jc w:val="both"/>
        <w:rPr>
          <w:rFonts w:ascii="Arial" w:hAnsi="Arial" w:cs="Arial"/>
          <w:lang w:val="en-US"/>
        </w:rPr>
      </w:pPr>
      <w:r>
        <w:rPr>
          <w:rFonts w:ascii="Arial" w:hAnsi="Arial" w:cs="Arial"/>
          <w:lang w:val="en-US"/>
        </w:rPr>
        <w:t xml:space="preserve">Thus, we propose to not consider HARQ as </w:t>
      </w:r>
      <w:r w:rsidR="001645F5">
        <w:rPr>
          <w:rFonts w:ascii="Arial" w:hAnsi="Arial" w:cs="Arial"/>
          <w:lang w:val="en-US"/>
        </w:rPr>
        <w:t>a</w:t>
      </w:r>
      <w:r>
        <w:rPr>
          <w:rFonts w:ascii="Arial" w:hAnsi="Arial" w:cs="Arial"/>
          <w:lang w:val="en-US"/>
        </w:rPr>
        <w:t xml:space="preserve"> trigger </w:t>
      </w:r>
      <w:r w:rsidR="007D4E88">
        <w:rPr>
          <w:rFonts w:ascii="Arial" w:hAnsi="Arial" w:cs="Arial"/>
          <w:lang w:val="en-US"/>
        </w:rPr>
        <w:t xml:space="preserve">for autonomous retransmission. </w:t>
      </w:r>
    </w:p>
    <w:p w14:paraId="4F820493" w14:textId="30BFB5F4" w:rsidR="001F4145" w:rsidRDefault="00063D41" w:rsidP="001F4145">
      <w:pPr>
        <w:pStyle w:val="Proposal"/>
        <w:spacing w:after="180"/>
        <w:rPr>
          <w:lang w:val="en-US"/>
        </w:rPr>
      </w:pPr>
      <w:bookmarkStart w:id="30" w:name="_Toc189773335"/>
      <w:r>
        <w:rPr>
          <w:lang w:val="en-US"/>
        </w:rPr>
        <w:t xml:space="preserve">Do not pursue </w:t>
      </w:r>
      <w:r w:rsidR="00A97EC1">
        <w:rPr>
          <w:lang w:val="en-US"/>
        </w:rPr>
        <w:t>failed number of HARQ retransmission</w:t>
      </w:r>
      <w:r w:rsidR="00671B54">
        <w:rPr>
          <w:lang w:val="en-US"/>
        </w:rPr>
        <w:t>s</w:t>
      </w:r>
      <w:r w:rsidR="00A97EC1">
        <w:rPr>
          <w:lang w:val="en-US"/>
        </w:rPr>
        <w:t xml:space="preserve"> as a trigger for autonomous retransmission.</w:t>
      </w:r>
      <w:bookmarkEnd w:id="30"/>
      <w:r w:rsidR="00A97EC1">
        <w:rPr>
          <w:lang w:val="en-US"/>
        </w:rPr>
        <w:t xml:space="preserve"> </w:t>
      </w:r>
    </w:p>
    <w:p w14:paraId="77901A90" w14:textId="77777777" w:rsidR="005A7B99" w:rsidRPr="002F7E8B" w:rsidRDefault="005A7B99" w:rsidP="000B267E">
      <w:pPr>
        <w:pStyle w:val="Doc-text2"/>
        <w:overflowPunct/>
        <w:autoSpaceDE/>
        <w:autoSpaceDN/>
        <w:adjustRightInd/>
        <w:spacing w:after="120"/>
        <w:ind w:left="0" w:firstLine="0"/>
        <w:jc w:val="both"/>
        <w:textAlignment w:val="auto"/>
        <w:rPr>
          <w:sz w:val="22"/>
          <w:szCs w:val="22"/>
          <w:u w:val="single"/>
        </w:rPr>
      </w:pPr>
      <w:r w:rsidRPr="002F7E8B">
        <w:rPr>
          <w:sz w:val="22"/>
          <w:szCs w:val="22"/>
          <w:u w:val="single"/>
        </w:rPr>
        <w:t>Remaining time of an RLC PDU less than a threshold</w:t>
      </w:r>
    </w:p>
    <w:p w14:paraId="7E24BB76" w14:textId="506D6AAC" w:rsidR="00482903" w:rsidRDefault="00B276A5" w:rsidP="00733CC9">
      <w:pPr>
        <w:jc w:val="both"/>
        <w:rPr>
          <w:rFonts w:ascii="Arial" w:hAnsi="Arial" w:cs="Arial"/>
          <w:lang w:val="en-US"/>
        </w:rPr>
      </w:pPr>
      <w:r>
        <w:rPr>
          <w:rFonts w:ascii="Arial" w:hAnsi="Arial" w:cs="Arial"/>
          <w:lang w:val="en-US"/>
        </w:rPr>
        <w:t xml:space="preserve">In (B), considering that the </w:t>
      </w:r>
      <w:proofErr w:type="spellStart"/>
      <w:r>
        <w:rPr>
          <w:rFonts w:ascii="Arial" w:hAnsi="Arial" w:cs="Arial"/>
          <w:lang w:val="en-US"/>
        </w:rPr>
        <w:t>gNB</w:t>
      </w:r>
      <w:proofErr w:type="spellEnd"/>
      <w:r>
        <w:rPr>
          <w:rFonts w:ascii="Arial" w:hAnsi="Arial" w:cs="Arial"/>
          <w:lang w:val="en-US"/>
        </w:rPr>
        <w:t xml:space="preserve"> is not aware of the timing information of an RLC PDU at the UE, it would certainly help if autonomous retransmission </w:t>
      </w:r>
      <w:r w:rsidR="001066B9">
        <w:rPr>
          <w:rFonts w:ascii="Arial" w:hAnsi="Arial" w:cs="Arial"/>
          <w:lang w:val="en-US"/>
        </w:rPr>
        <w:t>were</w:t>
      </w:r>
      <w:r>
        <w:rPr>
          <w:rFonts w:ascii="Arial" w:hAnsi="Arial" w:cs="Arial"/>
          <w:lang w:val="en-US"/>
        </w:rPr>
        <w:t xml:space="preserve"> triggered based on the remaining time of the PDU.</w:t>
      </w:r>
      <w:r w:rsidR="00733CC9">
        <w:rPr>
          <w:rFonts w:ascii="Arial" w:hAnsi="Arial" w:cs="Arial"/>
          <w:lang w:val="en-US"/>
        </w:rPr>
        <w:t xml:space="preserve"> </w:t>
      </w:r>
    </w:p>
    <w:p w14:paraId="0ECD2C90" w14:textId="36869CB2" w:rsidR="00883AD7" w:rsidRDefault="009D0DD9" w:rsidP="00883AD7">
      <w:pPr>
        <w:pStyle w:val="Observation"/>
        <w:numPr>
          <w:ilvl w:val="0"/>
          <w:numId w:val="4"/>
        </w:numPr>
        <w:ind w:left="1701" w:hanging="1701"/>
      </w:pPr>
      <w:bookmarkStart w:id="31" w:name="_Toc189773303"/>
      <w:r>
        <w:t xml:space="preserve">It would certainly help if autonomous retransmissions </w:t>
      </w:r>
      <w:r w:rsidR="0048256A">
        <w:t>were</w:t>
      </w:r>
      <w:r>
        <w:t xml:space="preserve"> triggered based on the remaining time </w:t>
      </w:r>
      <w:r w:rsidR="00812549">
        <w:t xml:space="preserve">threshold </w:t>
      </w:r>
      <w:r>
        <w:t xml:space="preserve">of </w:t>
      </w:r>
      <w:r w:rsidR="003A281A">
        <w:t>an</w:t>
      </w:r>
      <w:r>
        <w:t xml:space="preserve"> RL</w:t>
      </w:r>
      <w:r w:rsidR="00FB69B3">
        <w:t>C</w:t>
      </w:r>
      <w:r>
        <w:t xml:space="preserve"> PDU.</w:t>
      </w:r>
      <w:bookmarkEnd w:id="31"/>
      <w:r>
        <w:t xml:space="preserve"> </w:t>
      </w:r>
    </w:p>
    <w:p w14:paraId="17109B45" w14:textId="6135D258" w:rsidR="00733CC9" w:rsidRDefault="00733CC9" w:rsidP="00733CC9">
      <w:pPr>
        <w:jc w:val="both"/>
        <w:rPr>
          <w:rFonts w:ascii="Arial" w:hAnsi="Arial" w:cs="Arial"/>
        </w:rPr>
      </w:pPr>
      <w:r>
        <w:rPr>
          <w:rFonts w:ascii="Arial" w:hAnsi="Arial" w:cs="Arial"/>
          <w:lang w:val="en-US"/>
        </w:rPr>
        <w:t xml:space="preserve">The </w:t>
      </w:r>
      <w:r w:rsidR="000A6171">
        <w:rPr>
          <w:rFonts w:ascii="Arial" w:hAnsi="Arial" w:cs="Arial"/>
          <w:lang w:val="en-US"/>
        </w:rPr>
        <w:t>remaining time threshold of the PDU</w:t>
      </w:r>
      <w:r>
        <w:rPr>
          <w:rFonts w:ascii="Arial" w:hAnsi="Arial" w:cs="Arial"/>
          <w:lang w:val="en-US"/>
        </w:rPr>
        <w:t xml:space="preserve"> is also applicable </w:t>
      </w:r>
      <w:r w:rsidR="009A5715">
        <w:rPr>
          <w:rFonts w:ascii="Arial" w:hAnsi="Arial" w:cs="Arial"/>
          <w:lang w:val="en-US"/>
        </w:rPr>
        <w:t xml:space="preserve">to the polling </w:t>
      </w:r>
      <w:r w:rsidR="008B0A3C">
        <w:rPr>
          <w:rFonts w:ascii="Arial" w:hAnsi="Arial" w:cs="Arial"/>
          <w:lang w:val="en-US"/>
        </w:rPr>
        <w:t>mechanism</w:t>
      </w:r>
      <w:r w:rsidR="00EC5CD2">
        <w:rPr>
          <w:rFonts w:ascii="Arial" w:hAnsi="Arial" w:cs="Arial"/>
          <w:lang w:val="en-US"/>
        </w:rPr>
        <w:t xml:space="preserve"> </w:t>
      </w:r>
      <w:r w:rsidR="00EC5CD2">
        <w:rPr>
          <w:rFonts w:ascii="Arial" w:hAnsi="Arial" w:cs="Arial"/>
        </w:rPr>
        <w:t>as</w:t>
      </w:r>
      <w:r>
        <w:rPr>
          <w:rFonts w:ascii="Arial" w:hAnsi="Arial" w:cs="Arial"/>
        </w:rPr>
        <w:t xml:space="preserve"> the RLC status reports </w:t>
      </w:r>
      <w:r w:rsidR="003C1A23">
        <w:rPr>
          <w:rFonts w:ascii="Arial" w:hAnsi="Arial" w:cs="Arial"/>
        </w:rPr>
        <w:t xml:space="preserve">can </w:t>
      </w:r>
      <w:r>
        <w:rPr>
          <w:rFonts w:ascii="Arial" w:hAnsi="Arial" w:cs="Arial"/>
        </w:rPr>
        <w:t xml:space="preserve">be sent either too frequently (too early) or sparsely (too late). </w:t>
      </w:r>
      <w:r w:rsidR="004C3D2D">
        <w:rPr>
          <w:rFonts w:ascii="Arial" w:hAnsi="Arial" w:cs="Arial"/>
        </w:rPr>
        <w:t>F</w:t>
      </w:r>
      <w:r>
        <w:rPr>
          <w:rFonts w:ascii="Arial" w:hAnsi="Arial" w:cs="Arial"/>
        </w:rPr>
        <w:t xml:space="preserve">requent status reports are not always necessary because not all the </w:t>
      </w:r>
      <w:r w:rsidR="003C1A23">
        <w:rPr>
          <w:rFonts w:ascii="Arial" w:hAnsi="Arial" w:cs="Arial"/>
        </w:rPr>
        <w:t>RLC</w:t>
      </w:r>
      <w:r>
        <w:rPr>
          <w:rFonts w:ascii="Arial" w:hAnsi="Arial" w:cs="Arial"/>
        </w:rPr>
        <w:t xml:space="preserve"> PDUs are delay critical at a given time </w:t>
      </w:r>
      <w:r w:rsidR="00C06448">
        <w:rPr>
          <w:rFonts w:ascii="Arial" w:hAnsi="Arial" w:cs="Arial"/>
        </w:rPr>
        <w:t>i.e.,</w:t>
      </w:r>
      <w:r>
        <w:rPr>
          <w:rFonts w:ascii="Arial" w:hAnsi="Arial" w:cs="Arial"/>
        </w:rPr>
        <w:t xml:space="preserve"> overheads in transmission. On the other hand, it cannot be too sparse (too late) because this would result in the </w:t>
      </w:r>
      <w:r w:rsidR="00964011">
        <w:rPr>
          <w:rFonts w:ascii="Arial" w:hAnsi="Arial" w:cs="Arial"/>
        </w:rPr>
        <w:t>RLC</w:t>
      </w:r>
      <w:r>
        <w:rPr>
          <w:rFonts w:ascii="Arial" w:hAnsi="Arial" w:cs="Arial"/>
        </w:rPr>
        <w:t xml:space="preserve"> PDU </w:t>
      </w:r>
      <w:r w:rsidR="009E6985">
        <w:rPr>
          <w:rFonts w:ascii="Arial" w:hAnsi="Arial" w:cs="Arial"/>
        </w:rPr>
        <w:t>to be</w:t>
      </w:r>
      <w:r>
        <w:rPr>
          <w:rFonts w:ascii="Arial" w:hAnsi="Arial" w:cs="Arial"/>
        </w:rPr>
        <w:t xml:space="preserve"> discarded if received too late</w:t>
      </w:r>
      <w:r w:rsidR="00D5731E">
        <w:rPr>
          <w:rFonts w:ascii="Arial" w:hAnsi="Arial" w:cs="Arial"/>
        </w:rPr>
        <w:t>. Essentially,</w:t>
      </w:r>
      <w:r>
        <w:rPr>
          <w:rFonts w:ascii="Arial" w:hAnsi="Arial" w:cs="Arial"/>
        </w:rPr>
        <w:t xml:space="preserve"> </w:t>
      </w:r>
      <w:r w:rsidR="00D5731E">
        <w:rPr>
          <w:rFonts w:ascii="Arial" w:hAnsi="Arial" w:cs="Arial"/>
        </w:rPr>
        <w:t>the</w:t>
      </w:r>
      <w:r>
        <w:rPr>
          <w:rFonts w:ascii="Arial" w:hAnsi="Arial" w:cs="Arial"/>
        </w:rPr>
        <w:t xml:space="preserve"> current polling mechanism might not always be synchronized with the delay requirements of the AMD PDU as the </w:t>
      </w:r>
      <w:proofErr w:type="spellStart"/>
      <w:r w:rsidR="005C09FF">
        <w:rPr>
          <w:rFonts w:ascii="Arial" w:hAnsi="Arial" w:cs="Arial"/>
        </w:rPr>
        <w:t>gNB</w:t>
      </w:r>
      <w:proofErr w:type="spellEnd"/>
      <w:r>
        <w:rPr>
          <w:rFonts w:ascii="Arial" w:hAnsi="Arial" w:cs="Arial"/>
        </w:rPr>
        <w:t xml:space="preserve"> is unaware of the remaining time to discard.  </w:t>
      </w:r>
    </w:p>
    <w:p w14:paraId="7321580A" w14:textId="3CBA6198" w:rsidR="00733CC9" w:rsidRDefault="00733CC9" w:rsidP="00733CC9">
      <w:pPr>
        <w:pStyle w:val="Observation"/>
        <w:numPr>
          <w:ilvl w:val="0"/>
          <w:numId w:val="4"/>
        </w:numPr>
        <w:ind w:left="1701" w:hanging="1701"/>
      </w:pPr>
      <w:bookmarkStart w:id="32" w:name="_Toc189773304"/>
      <w:r>
        <w:t xml:space="preserve">The current polling mechanism cannot consider the delay criticality of the </w:t>
      </w:r>
      <w:r w:rsidR="00F13D8A">
        <w:t>RLC</w:t>
      </w:r>
      <w:r>
        <w:t xml:space="preserve"> PDU in the buffer</w:t>
      </w:r>
      <w:r w:rsidR="00FA55B7">
        <w:t>,</w:t>
      </w:r>
      <w:r>
        <w:t xml:space="preserve"> </w:t>
      </w:r>
      <w:r w:rsidR="00FA55B7">
        <w:t>i</w:t>
      </w:r>
      <w:r>
        <w:t>t is a trade-off between transmission overhead and timely reception of the RLC status PDU.</w:t>
      </w:r>
      <w:bookmarkEnd w:id="32"/>
    </w:p>
    <w:p w14:paraId="613B7DC1" w14:textId="0A606D1F" w:rsidR="00733CC9" w:rsidRPr="0019331B" w:rsidRDefault="00733CC9" w:rsidP="00733CC9">
      <w:pPr>
        <w:jc w:val="both"/>
        <w:rPr>
          <w:rFonts w:ascii="Arial" w:hAnsi="Arial" w:cs="Arial"/>
          <w:b/>
          <w:bCs/>
        </w:rPr>
      </w:pPr>
      <w:r w:rsidRPr="0019331B">
        <w:rPr>
          <w:rFonts w:ascii="Arial" w:hAnsi="Arial" w:cs="Arial"/>
        </w:rPr>
        <w:t xml:space="preserve">As a result, </w:t>
      </w:r>
      <w:r w:rsidR="00F618D6">
        <w:rPr>
          <w:rFonts w:ascii="Arial" w:hAnsi="Arial" w:cs="Arial"/>
        </w:rPr>
        <w:t>s</w:t>
      </w:r>
      <w:r w:rsidRPr="0019331B">
        <w:rPr>
          <w:rFonts w:ascii="Arial" w:hAnsi="Arial" w:cs="Arial"/>
        </w:rPr>
        <w:t xml:space="preserve">uch enhancements to the polling mechanism could consider the delay criticality of the AMD PDU in the buffer. The advantages are that the polling is set only when required and it helps the Rx entity to send the RLC status report in a timely manner.  </w:t>
      </w:r>
    </w:p>
    <w:p w14:paraId="184245E6" w14:textId="2E699824" w:rsidR="0016701E" w:rsidRDefault="00BD6BFB" w:rsidP="0016701E">
      <w:pPr>
        <w:pStyle w:val="Proposal"/>
        <w:spacing w:after="180"/>
        <w:rPr>
          <w:lang w:val="en-US"/>
        </w:rPr>
      </w:pPr>
      <w:bookmarkStart w:id="33" w:name="_Toc189773336"/>
      <w:r>
        <w:rPr>
          <w:lang w:val="en-US"/>
        </w:rPr>
        <w:lastRenderedPageBreak/>
        <w:t>Consider the remaining time</w:t>
      </w:r>
      <w:r w:rsidR="00764A68">
        <w:rPr>
          <w:lang w:val="en-US"/>
        </w:rPr>
        <w:t xml:space="preserve"> threshold</w:t>
      </w:r>
      <w:r>
        <w:rPr>
          <w:lang w:val="en-US"/>
        </w:rPr>
        <w:t xml:space="preserve"> of a</w:t>
      </w:r>
      <w:r w:rsidR="00FE5E53">
        <w:rPr>
          <w:lang w:val="en-US"/>
        </w:rPr>
        <w:t>n RLC</w:t>
      </w:r>
      <w:r>
        <w:rPr>
          <w:lang w:val="en-US"/>
        </w:rPr>
        <w:t xml:space="preserve"> PDU as a trigger for </w:t>
      </w:r>
      <w:r w:rsidR="009162B5">
        <w:rPr>
          <w:lang w:val="en-US"/>
        </w:rPr>
        <w:t xml:space="preserve">both </w:t>
      </w:r>
      <w:r>
        <w:rPr>
          <w:lang w:val="en-US"/>
        </w:rPr>
        <w:t>autonomous retransmission</w:t>
      </w:r>
      <w:r w:rsidR="007C0FD8">
        <w:rPr>
          <w:lang w:val="en-US"/>
        </w:rPr>
        <w:t>s</w:t>
      </w:r>
      <w:r w:rsidR="009162B5">
        <w:rPr>
          <w:lang w:val="en-US"/>
        </w:rPr>
        <w:t xml:space="preserve"> and </w:t>
      </w:r>
      <w:r w:rsidR="00E34468">
        <w:rPr>
          <w:lang w:val="en-US"/>
        </w:rPr>
        <w:t xml:space="preserve">enhanced </w:t>
      </w:r>
      <w:r w:rsidR="009162B5">
        <w:rPr>
          <w:lang w:val="en-US"/>
        </w:rPr>
        <w:t xml:space="preserve">polling </w:t>
      </w:r>
      <w:r w:rsidR="0085635B">
        <w:rPr>
          <w:lang w:val="en-US"/>
        </w:rPr>
        <w:t>mechanism</w:t>
      </w:r>
      <w:r w:rsidR="00F13D8A">
        <w:rPr>
          <w:lang w:val="en-US"/>
        </w:rPr>
        <w:t>.</w:t>
      </w:r>
      <w:bookmarkEnd w:id="33"/>
    </w:p>
    <w:p w14:paraId="244F731D" w14:textId="1C788D19" w:rsidR="00AF7B09" w:rsidRDefault="00DF0C78" w:rsidP="00090752">
      <w:pPr>
        <w:jc w:val="both"/>
        <w:rPr>
          <w:rFonts w:ascii="Arial" w:hAnsi="Arial" w:cs="Arial"/>
          <w:lang w:val="en-US"/>
        </w:rPr>
      </w:pPr>
      <w:r>
        <w:rPr>
          <w:rFonts w:ascii="Arial" w:hAnsi="Arial" w:cs="Arial"/>
          <w:lang w:val="en-US"/>
        </w:rPr>
        <w:t xml:space="preserve">However, </w:t>
      </w:r>
      <w:r w:rsidR="0039771F">
        <w:rPr>
          <w:rFonts w:ascii="Arial" w:hAnsi="Arial" w:cs="Arial"/>
          <w:lang w:val="en-US"/>
        </w:rPr>
        <w:t xml:space="preserve">for the autonomous retransmission to be relevant, </w:t>
      </w:r>
      <w:r>
        <w:rPr>
          <w:rFonts w:ascii="Arial" w:hAnsi="Arial" w:cs="Arial"/>
          <w:lang w:val="en-US"/>
        </w:rPr>
        <w:t xml:space="preserve">it is essential that the remaining time threshold </w:t>
      </w:r>
      <w:r w:rsidR="008C77CC">
        <w:rPr>
          <w:rFonts w:ascii="Arial" w:hAnsi="Arial" w:cs="Arial"/>
          <w:lang w:val="en-US"/>
        </w:rPr>
        <w:t xml:space="preserve">allows </w:t>
      </w:r>
      <w:r w:rsidR="00E93BE9">
        <w:rPr>
          <w:rFonts w:ascii="Arial" w:hAnsi="Arial" w:cs="Arial"/>
          <w:lang w:val="en-US"/>
        </w:rPr>
        <w:t xml:space="preserve">for </w:t>
      </w:r>
      <w:r>
        <w:rPr>
          <w:rFonts w:ascii="Arial" w:hAnsi="Arial" w:cs="Arial"/>
          <w:lang w:val="en-US"/>
        </w:rPr>
        <w:t>the HARQ retransmissions</w:t>
      </w:r>
      <w:r w:rsidR="008C77CC">
        <w:rPr>
          <w:rFonts w:ascii="Arial" w:hAnsi="Arial" w:cs="Arial"/>
          <w:lang w:val="en-US"/>
        </w:rPr>
        <w:t xml:space="preserve"> to complete. </w:t>
      </w:r>
      <w:r w:rsidR="00F5500C">
        <w:rPr>
          <w:rFonts w:ascii="Arial" w:hAnsi="Arial" w:cs="Arial"/>
          <w:lang w:val="en-US"/>
        </w:rPr>
        <w:t>For example, with</w:t>
      </w:r>
      <w:r w:rsidR="003C0E28">
        <w:rPr>
          <w:rFonts w:ascii="Arial" w:hAnsi="Arial" w:cs="Arial"/>
          <w:lang w:val="en-US"/>
        </w:rPr>
        <w:t xml:space="preserve"> a BLER target of 10%,</w:t>
      </w:r>
      <w:r>
        <w:rPr>
          <w:rFonts w:ascii="Arial" w:hAnsi="Arial" w:cs="Arial"/>
          <w:lang w:val="en-US"/>
        </w:rPr>
        <w:t xml:space="preserve"> the success rate of the initial transmission is 90%</w:t>
      </w:r>
      <w:r w:rsidR="0039771F">
        <w:rPr>
          <w:rFonts w:ascii="Arial" w:hAnsi="Arial" w:cs="Arial"/>
          <w:lang w:val="en-US"/>
        </w:rPr>
        <w:t xml:space="preserve"> and with subsequent HARQ retransmissions, the </w:t>
      </w:r>
      <w:r w:rsidR="001B2387">
        <w:rPr>
          <w:rFonts w:ascii="Arial" w:hAnsi="Arial" w:cs="Arial"/>
          <w:lang w:val="en-US"/>
        </w:rPr>
        <w:t>success rate</w:t>
      </w:r>
      <w:r w:rsidR="0039771F">
        <w:rPr>
          <w:rFonts w:ascii="Arial" w:hAnsi="Arial" w:cs="Arial"/>
          <w:lang w:val="en-US"/>
        </w:rPr>
        <w:t xml:space="preserve"> is 99%</w:t>
      </w:r>
      <w:r w:rsidR="006741EC">
        <w:rPr>
          <w:rFonts w:ascii="Arial" w:hAnsi="Arial" w:cs="Arial"/>
          <w:lang w:val="en-US"/>
        </w:rPr>
        <w:t xml:space="preserve"> making the autonomous retransmissions relevant for 1</w:t>
      </w:r>
      <w:r w:rsidR="0007553A">
        <w:rPr>
          <w:rFonts w:ascii="Arial" w:hAnsi="Arial" w:cs="Arial"/>
          <w:lang w:val="en-US"/>
        </w:rPr>
        <w:t>% of failure cases</w:t>
      </w:r>
      <w:r w:rsidR="00E95D22">
        <w:rPr>
          <w:rFonts w:ascii="Arial" w:hAnsi="Arial" w:cs="Arial"/>
          <w:lang w:val="en-US"/>
        </w:rPr>
        <w:t xml:space="preserve">. </w:t>
      </w:r>
      <w:r w:rsidR="008911E3">
        <w:rPr>
          <w:rFonts w:ascii="Arial" w:hAnsi="Arial" w:cs="Arial"/>
          <w:lang w:val="en-US"/>
        </w:rPr>
        <w:t xml:space="preserve">Thus, it is natural to combine the autonomous retransmission with the polling enhancement as proposed in </w:t>
      </w:r>
      <w:r w:rsidR="00843025">
        <w:rPr>
          <w:rFonts w:ascii="Arial" w:hAnsi="Arial" w:cs="Arial"/>
          <w:lang w:val="en-US"/>
        </w:rPr>
        <w:fldChar w:fldCharType="begin"/>
      </w:r>
      <w:r w:rsidR="00843025">
        <w:rPr>
          <w:rFonts w:ascii="Arial" w:hAnsi="Arial" w:cs="Arial"/>
          <w:lang w:val="en-US"/>
        </w:rPr>
        <w:instrText xml:space="preserve"> REF _Ref189772717 \r \h </w:instrText>
      </w:r>
      <w:r w:rsidR="00843025">
        <w:rPr>
          <w:rFonts w:ascii="Arial" w:hAnsi="Arial" w:cs="Arial"/>
          <w:lang w:val="en-US"/>
        </w:rPr>
      </w:r>
      <w:r w:rsidR="00843025">
        <w:rPr>
          <w:rFonts w:ascii="Arial" w:hAnsi="Arial" w:cs="Arial"/>
          <w:lang w:val="en-US"/>
        </w:rPr>
        <w:fldChar w:fldCharType="separate"/>
      </w:r>
      <w:r w:rsidR="00843025">
        <w:rPr>
          <w:rFonts w:ascii="Arial" w:hAnsi="Arial" w:cs="Arial"/>
          <w:lang w:val="en-US"/>
        </w:rPr>
        <w:t>[1]</w:t>
      </w:r>
      <w:r w:rsidR="00843025">
        <w:rPr>
          <w:rFonts w:ascii="Arial" w:hAnsi="Arial" w:cs="Arial"/>
          <w:lang w:val="en-US"/>
        </w:rPr>
        <w:fldChar w:fldCharType="end"/>
      </w:r>
      <w:r w:rsidR="008911E3">
        <w:rPr>
          <w:rFonts w:ascii="Arial" w:hAnsi="Arial" w:cs="Arial"/>
          <w:lang w:val="en-US"/>
        </w:rPr>
        <w:t xml:space="preserve">. </w:t>
      </w:r>
      <w:r w:rsidR="000344F1">
        <w:rPr>
          <w:rFonts w:ascii="Arial" w:hAnsi="Arial" w:cs="Arial"/>
          <w:lang w:val="en-US"/>
        </w:rPr>
        <w:t>The procedure of this combined approach is as shown:</w:t>
      </w:r>
    </w:p>
    <w:p w14:paraId="29D50AD7" w14:textId="28BB5542" w:rsidR="008F4CAE" w:rsidRDefault="00E95D22" w:rsidP="00090752">
      <w:pPr>
        <w:jc w:val="both"/>
        <w:rPr>
          <w:rFonts w:ascii="Arial" w:hAnsi="Arial" w:cs="Arial"/>
          <w:lang w:val="en-US"/>
        </w:rPr>
      </w:pPr>
      <w:r>
        <w:rPr>
          <w:rFonts w:ascii="Arial" w:hAnsi="Arial" w:cs="Arial"/>
          <w:lang w:val="en-US"/>
        </w:rPr>
        <w:t xml:space="preserve"> </w:t>
      </w:r>
      <w:r w:rsidR="00056F14">
        <w:rPr>
          <w:rFonts w:ascii="Arial" w:hAnsi="Arial" w:cs="Arial"/>
          <w:lang w:val="en-US"/>
        </w:rPr>
        <w:t xml:space="preserve"> </w:t>
      </w:r>
      <w:r w:rsidR="006741EC">
        <w:rPr>
          <w:rFonts w:ascii="Arial" w:hAnsi="Arial" w:cs="Arial"/>
          <w:lang w:val="en-US"/>
        </w:rPr>
        <w:t xml:space="preserve"> </w:t>
      </w:r>
      <w:r w:rsidR="00AF7B09">
        <w:rPr>
          <w:rFonts w:ascii="Arial" w:hAnsi="Arial" w:cs="Arial"/>
          <w:noProof/>
          <w:lang w:val="en-US"/>
        </w:rPr>
        <w:drawing>
          <wp:inline distT="0" distB="0" distL="0" distR="0" wp14:anchorId="1FA72CD1" wp14:editId="2276F8BE">
            <wp:extent cx="5515048" cy="2930652"/>
            <wp:effectExtent l="0" t="0" r="0" b="3175"/>
            <wp:docPr id="703994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1579" cy="2944751"/>
                    </a:xfrm>
                    <a:prstGeom prst="rect">
                      <a:avLst/>
                    </a:prstGeom>
                    <a:noFill/>
                  </pic:spPr>
                </pic:pic>
              </a:graphicData>
            </a:graphic>
          </wp:inline>
        </w:drawing>
      </w:r>
    </w:p>
    <w:p w14:paraId="7D2B199A" w14:textId="4BBBF931" w:rsidR="00AF7B09" w:rsidRDefault="00AF7B09" w:rsidP="00AF7B09">
      <w:pPr>
        <w:jc w:val="center"/>
        <w:rPr>
          <w:rFonts w:ascii="Arial" w:hAnsi="Arial" w:cs="Arial"/>
          <w:lang w:val="en-US"/>
        </w:rPr>
      </w:pPr>
      <w:r>
        <w:rPr>
          <w:rFonts w:ascii="Arial" w:hAnsi="Arial" w:cs="Arial"/>
          <w:lang w:val="en-US"/>
        </w:rPr>
        <w:t>Figure 1: Combined polling and autonomous retransmission</w:t>
      </w:r>
    </w:p>
    <w:p w14:paraId="26F91F2B" w14:textId="77777777" w:rsidR="00F220B6" w:rsidRDefault="00733CC9" w:rsidP="00090752">
      <w:pPr>
        <w:jc w:val="both"/>
        <w:rPr>
          <w:rFonts w:ascii="Arial" w:hAnsi="Arial" w:cs="Arial"/>
          <w:lang w:val="en-US"/>
        </w:rPr>
      </w:pPr>
      <w:r>
        <w:rPr>
          <w:rFonts w:ascii="Arial" w:hAnsi="Arial" w:cs="Arial"/>
          <w:lang w:val="en-US"/>
        </w:rPr>
        <w:t xml:space="preserve">As shown in Figure 1, </w:t>
      </w:r>
      <w:r w:rsidR="000A74BE">
        <w:rPr>
          <w:rFonts w:ascii="Arial" w:hAnsi="Arial" w:cs="Arial"/>
          <w:lang w:val="en-US"/>
        </w:rPr>
        <w:t xml:space="preserve">when the remaining time is less than the </w:t>
      </w:r>
      <w:proofErr w:type="spellStart"/>
      <w:r w:rsidR="000A74BE" w:rsidRPr="00C44D27">
        <w:rPr>
          <w:rFonts w:ascii="Arial" w:hAnsi="Arial" w:cs="Arial"/>
          <w:i/>
          <w:iCs/>
          <w:lang w:val="en-US"/>
        </w:rPr>
        <w:t>threshold_polling</w:t>
      </w:r>
      <w:proofErr w:type="spellEnd"/>
      <w:r w:rsidR="000A74BE">
        <w:rPr>
          <w:rFonts w:ascii="Arial" w:hAnsi="Arial" w:cs="Arial"/>
          <w:lang w:val="en-US"/>
        </w:rPr>
        <w:t xml:space="preserve">, it triggers the polling bit to be set. Further, when the remaining time is less than the </w:t>
      </w:r>
      <w:proofErr w:type="spellStart"/>
      <w:r w:rsidR="000A74BE" w:rsidRPr="00C44D27">
        <w:rPr>
          <w:rFonts w:ascii="Arial" w:hAnsi="Arial" w:cs="Arial"/>
          <w:i/>
          <w:iCs/>
          <w:lang w:val="en-US"/>
        </w:rPr>
        <w:t>threshold_retx</w:t>
      </w:r>
      <w:proofErr w:type="spellEnd"/>
      <w:r w:rsidR="000A74BE">
        <w:rPr>
          <w:rFonts w:ascii="Arial" w:hAnsi="Arial" w:cs="Arial"/>
          <w:lang w:val="en-US"/>
        </w:rPr>
        <w:t xml:space="preserve">, UE can trigger an autonomous retransmission if an RLC status report was not received. Such a mechanism allows completion of the HARQ retransmissions avoiding the case when an autonomous retransmission is triggered even though the RLC PDU was successfully received at the </w:t>
      </w:r>
      <w:proofErr w:type="spellStart"/>
      <w:r w:rsidR="000A74BE">
        <w:rPr>
          <w:rFonts w:ascii="Arial" w:hAnsi="Arial" w:cs="Arial"/>
          <w:lang w:val="en-US"/>
        </w:rPr>
        <w:t>gNB</w:t>
      </w:r>
      <w:proofErr w:type="spellEnd"/>
      <w:r w:rsidR="00B82899">
        <w:rPr>
          <w:rFonts w:ascii="Arial" w:hAnsi="Arial" w:cs="Arial"/>
          <w:lang w:val="en-US"/>
        </w:rPr>
        <w:t xml:space="preserve">. </w:t>
      </w:r>
    </w:p>
    <w:p w14:paraId="39719A9D" w14:textId="04B5E2DC" w:rsidR="00877296" w:rsidRPr="00E8033C" w:rsidRDefault="00930302" w:rsidP="00877296">
      <w:pPr>
        <w:pStyle w:val="Observation"/>
        <w:numPr>
          <w:ilvl w:val="0"/>
          <w:numId w:val="4"/>
        </w:numPr>
        <w:ind w:left="1701" w:hanging="1701"/>
      </w:pPr>
      <w:bookmarkStart w:id="34" w:name="_Toc189773305"/>
      <w:r>
        <w:t xml:space="preserve">In </w:t>
      </w:r>
      <w:r w:rsidR="003225FF">
        <w:t>allowing</w:t>
      </w:r>
      <w:r w:rsidR="009019C3">
        <w:rPr>
          <w:rFonts w:cs="Arial"/>
          <w:lang w:val="en-US"/>
        </w:rPr>
        <w:t xml:space="preserve"> </w:t>
      </w:r>
      <w:r w:rsidR="004C11A3">
        <w:rPr>
          <w:rFonts w:cs="Arial"/>
          <w:lang w:val="en-US"/>
        </w:rPr>
        <w:t xml:space="preserve">the </w:t>
      </w:r>
      <w:r w:rsidR="00F95A8B">
        <w:rPr>
          <w:rFonts w:cs="Arial"/>
          <w:lang w:val="en-US"/>
        </w:rPr>
        <w:t>HARQ retransmission</w:t>
      </w:r>
      <w:r w:rsidR="00D013FA">
        <w:rPr>
          <w:rFonts w:cs="Arial"/>
          <w:lang w:val="en-US"/>
        </w:rPr>
        <w:t>s to complete</w:t>
      </w:r>
      <w:r w:rsidR="00961CFC">
        <w:rPr>
          <w:rFonts w:cs="Arial"/>
          <w:lang w:val="en-US"/>
        </w:rPr>
        <w:t>,</w:t>
      </w:r>
      <w:r w:rsidR="00F95A8B">
        <w:rPr>
          <w:rFonts w:cs="Arial"/>
          <w:lang w:val="en-US"/>
        </w:rPr>
        <w:t xml:space="preserve"> avoid</w:t>
      </w:r>
      <w:r w:rsidR="00961CFC">
        <w:rPr>
          <w:rFonts w:cs="Arial"/>
          <w:lang w:val="en-US"/>
        </w:rPr>
        <w:t>s</w:t>
      </w:r>
      <w:r w:rsidR="00F95A8B">
        <w:rPr>
          <w:rFonts w:cs="Arial"/>
          <w:lang w:val="en-US"/>
        </w:rPr>
        <w:t xml:space="preserve"> the case when an autonomous retransmission is triggered even though the RLC PDU was successfully received at the </w:t>
      </w:r>
      <w:proofErr w:type="spellStart"/>
      <w:r w:rsidR="00F95A8B">
        <w:rPr>
          <w:rFonts w:cs="Arial"/>
          <w:lang w:val="en-US"/>
        </w:rPr>
        <w:t>gNB</w:t>
      </w:r>
      <w:proofErr w:type="spellEnd"/>
      <w:r w:rsidR="00F95A8B">
        <w:rPr>
          <w:rFonts w:cs="Arial"/>
          <w:lang w:val="en-US"/>
        </w:rPr>
        <w:t>.</w:t>
      </w:r>
      <w:bookmarkEnd w:id="34"/>
    </w:p>
    <w:p w14:paraId="37934BCC" w14:textId="1A4CCEA0" w:rsidR="00921269" w:rsidRDefault="002F3C97" w:rsidP="00090752">
      <w:pPr>
        <w:jc w:val="both"/>
        <w:rPr>
          <w:rFonts w:ascii="Arial" w:hAnsi="Arial" w:cs="Arial"/>
          <w:lang w:val="en-US"/>
        </w:rPr>
      </w:pPr>
      <w:r>
        <w:rPr>
          <w:rFonts w:ascii="Arial" w:hAnsi="Arial" w:cs="Arial"/>
          <w:lang w:val="en-US"/>
        </w:rPr>
        <w:t xml:space="preserve">In Figure 1, the two timers are only shown for the purposes of illustration, these can also be combined into one timer. </w:t>
      </w:r>
      <w:r w:rsidR="003F5FD1">
        <w:rPr>
          <w:rFonts w:ascii="Arial" w:hAnsi="Arial" w:cs="Arial"/>
          <w:lang w:val="en-US"/>
        </w:rPr>
        <w:t xml:space="preserve">This also gives us the flexibility to configure the UE with either the polling enhancement or autonomous retransmission </w:t>
      </w:r>
      <w:r w:rsidR="00F142B9">
        <w:rPr>
          <w:rFonts w:ascii="Arial" w:hAnsi="Arial" w:cs="Arial"/>
          <w:lang w:val="en-US"/>
        </w:rPr>
        <w:t xml:space="preserve">by either setting </w:t>
      </w:r>
      <w:proofErr w:type="spellStart"/>
      <w:r w:rsidR="00F142B9" w:rsidRPr="001A2F3D">
        <w:rPr>
          <w:rFonts w:ascii="Arial" w:hAnsi="Arial" w:cs="Arial"/>
          <w:i/>
          <w:iCs/>
          <w:lang w:val="en-US"/>
        </w:rPr>
        <w:t>threshold_polling</w:t>
      </w:r>
      <w:proofErr w:type="spellEnd"/>
      <w:r w:rsidR="00F142B9">
        <w:rPr>
          <w:rFonts w:ascii="Arial" w:hAnsi="Arial" w:cs="Arial"/>
          <w:lang w:val="en-US"/>
        </w:rPr>
        <w:t xml:space="preserve"> or </w:t>
      </w:r>
      <w:proofErr w:type="spellStart"/>
      <w:r w:rsidR="00F142B9" w:rsidRPr="001A2F3D">
        <w:rPr>
          <w:rFonts w:ascii="Arial" w:hAnsi="Arial" w:cs="Arial"/>
          <w:i/>
          <w:iCs/>
          <w:lang w:val="en-US"/>
        </w:rPr>
        <w:t>threshold_retx</w:t>
      </w:r>
      <w:proofErr w:type="spellEnd"/>
      <w:r w:rsidR="00F142B9">
        <w:rPr>
          <w:rFonts w:ascii="Arial" w:hAnsi="Arial" w:cs="Arial"/>
          <w:lang w:val="en-US"/>
        </w:rPr>
        <w:t xml:space="preserve"> to zero. </w:t>
      </w:r>
      <w:r w:rsidR="007328AC">
        <w:rPr>
          <w:rFonts w:ascii="Arial" w:hAnsi="Arial" w:cs="Arial"/>
          <w:lang w:val="en-US"/>
        </w:rPr>
        <w:t>Hence, we propose:</w:t>
      </w:r>
    </w:p>
    <w:p w14:paraId="50E862AE" w14:textId="4015DEF5" w:rsidR="00A01D48" w:rsidRDefault="00E34468" w:rsidP="00A01D48">
      <w:pPr>
        <w:pStyle w:val="Proposal"/>
        <w:spacing w:after="180"/>
        <w:rPr>
          <w:lang w:val="en-US"/>
        </w:rPr>
      </w:pPr>
      <w:bookmarkStart w:id="35" w:name="_Toc189773337"/>
      <w:r>
        <w:rPr>
          <w:lang w:val="en-US"/>
        </w:rPr>
        <w:t>For autonomous retransmission and polling enhancements considering the remaining time threshold of a PDU:</w:t>
      </w:r>
      <w:bookmarkEnd w:id="35"/>
    </w:p>
    <w:p w14:paraId="57E0802A" w14:textId="62149F06" w:rsidR="00E34468" w:rsidRDefault="00E34468" w:rsidP="00E34468">
      <w:pPr>
        <w:pStyle w:val="Proposal"/>
        <w:numPr>
          <w:ilvl w:val="1"/>
          <w:numId w:val="2"/>
        </w:numPr>
        <w:spacing w:after="180"/>
        <w:rPr>
          <w:lang w:val="en-US"/>
        </w:rPr>
      </w:pPr>
      <w:bookmarkStart w:id="36" w:name="_Toc189773338"/>
      <w:r>
        <w:rPr>
          <w:lang w:val="en-US"/>
        </w:rPr>
        <w:t xml:space="preserve">Configure two thresholds to trigger </w:t>
      </w:r>
      <w:r w:rsidR="006766F1">
        <w:rPr>
          <w:lang w:val="en-US"/>
        </w:rPr>
        <w:t xml:space="preserve">the </w:t>
      </w:r>
      <w:r>
        <w:rPr>
          <w:lang w:val="en-US"/>
        </w:rPr>
        <w:t xml:space="preserve">enhanced polling </w:t>
      </w:r>
      <w:r w:rsidR="006766F1">
        <w:rPr>
          <w:lang w:val="en-US"/>
        </w:rPr>
        <w:t>mechanism and autonomous retransmissions respectively.</w:t>
      </w:r>
      <w:bookmarkEnd w:id="36"/>
      <w:r w:rsidR="006766F1">
        <w:rPr>
          <w:lang w:val="en-US"/>
        </w:rPr>
        <w:t xml:space="preserve"> </w:t>
      </w:r>
    </w:p>
    <w:p w14:paraId="575976BC" w14:textId="6AB5862F" w:rsidR="006766F1" w:rsidRDefault="006766F1" w:rsidP="00E34468">
      <w:pPr>
        <w:pStyle w:val="Proposal"/>
        <w:numPr>
          <w:ilvl w:val="1"/>
          <w:numId w:val="2"/>
        </w:numPr>
        <w:spacing w:after="180"/>
        <w:rPr>
          <w:lang w:val="en-US"/>
        </w:rPr>
      </w:pPr>
      <w:bookmarkStart w:id="37" w:name="_Toc189773339"/>
      <w:r>
        <w:rPr>
          <w:lang w:val="en-US"/>
        </w:rPr>
        <w:t>Configure a single timer to monitor the remaining time of an RLC PDU for the enhanced polling mechanism and autonomous retransmission. Or configure two timers respectively.</w:t>
      </w:r>
      <w:bookmarkEnd w:id="37"/>
      <w:r>
        <w:rPr>
          <w:lang w:val="en-US"/>
        </w:rPr>
        <w:t xml:space="preserve"> </w:t>
      </w:r>
    </w:p>
    <w:p w14:paraId="1D9F6294" w14:textId="1DAEA528" w:rsidR="000F2826" w:rsidRDefault="00C57A12" w:rsidP="00EF086A">
      <w:pPr>
        <w:pStyle w:val="Proposal"/>
        <w:numPr>
          <w:ilvl w:val="1"/>
          <w:numId w:val="2"/>
        </w:numPr>
        <w:spacing w:after="180"/>
        <w:rPr>
          <w:lang w:val="en-US"/>
        </w:rPr>
      </w:pPr>
      <w:bookmarkStart w:id="38" w:name="_Toc189773340"/>
      <w:r>
        <w:rPr>
          <w:lang w:val="en-US"/>
        </w:rPr>
        <w:t xml:space="preserve">By setting one of the two thresholds to zero, the </w:t>
      </w:r>
      <w:proofErr w:type="spellStart"/>
      <w:r>
        <w:rPr>
          <w:lang w:val="en-US"/>
        </w:rPr>
        <w:t>gNB</w:t>
      </w:r>
      <w:proofErr w:type="spellEnd"/>
      <w:r>
        <w:rPr>
          <w:lang w:val="en-US"/>
        </w:rPr>
        <w:t xml:space="preserve"> can configure either the enhanced polling mechanism or autonomous retransmission.</w:t>
      </w:r>
      <w:bookmarkEnd w:id="38"/>
      <w:r>
        <w:rPr>
          <w:lang w:val="en-US"/>
        </w:rPr>
        <w:t xml:space="preserve"> </w:t>
      </w:r>
    </w:p>
    <w:p w14:paraId="4B81FB30" w14:textId="0F34568D" w:rsidR="00427F5A" w:rsidRDefault="00427F5A" w:rsidP="00427F5A">
      <w:pPr>
        <w:pStyle w:val="Heading3"/>
      </w:pPr>
      <w:r>
        <w:lastRenderedPageBreak/>
        <w:t>2.2.</w:t>
      </w:r>
      <w:r w:rsidR="000E0087">
        <w:t>2</w:t>
      </w:r>
      <w:r>
        <w:tab/>
      </w:r>
      <w:r w:rsidR="000E0087">
        <w:t xml:space="preserve">Additional </w:t>
      </w:r>
      <w:r>
        <w:t>Triggers for Autonomous Retransmissions</w:t>
      </w:r>
    </w:p>
    <w:p w14:paraId="116647FF" w14:textId="626888BF" w:rsidR="00F73096" w:rsidRDefault="0003002B" w:rsidP="00590225">
      <w:pPr>
        <w:jc w:val="both"/>
        <w:rPr>
          <w:rFonts w:ascii="Arial" w:hAnsi="Arial" w:cs="Arial"/>
        </w:rPr>
      </w:pPr>
      <w:r w:rsidRPr="002E3B0F">
        <w:rPr>
          <w:rFonts w:ascii="Arial" w:hAnsi="Arial" w:cs="Arial"/>
        </w:rPr>
        <w:t xml:space="preserve">Considering the impact on </w:t>
      </w:r>
      <w:r w:rsidR="00910B6E">
        <w:rPr>
          <w:rFonts w:ascii="Arial" w:hAnsi="Arial" w:cs="Arial"/>
        </w:rPr>
        <w:t>U</w:t>
      </w:r>
      <w:r w:rsidR="000310ED">
        <w:rPr>
          <w:rFonts w:ascii="Arial" w:hAnsi="Arial" w:cs="Arial"/>
        </w:rPr>
        <w:t>L</w:t>
      </w:r>
      <w:r w:rsidR="00910B6E">
        <w:rPr>
          <w:rFonts w:ascii="Arial" w:hAnsi="Arial" w:cs="Arial"/>
        </w:rPr>
        <w:t xml:space="preserve"> </w:t>
      </w:r>
      <w:r>
        <w:rPr>
          <w:rFonts w:ascii="Arial" w:hAnsi="Arial" w:cs="Arial"/>
        </w:rPr>
        <w:t xml:space="preserve">capacity, we believe </w:t>
      </w:r>
      <w:r w:rsidR="00A23C15">
        <w:rPr>
          <w:rFonts w:ascii="Arial" w:hAnsi="Arial" w:cs="Arial"/>
        </w:rPr>
        <w:t xml:space="preserve">that cell-edge users </w:t>
      </w:r>
      <w:r w:rsidR="009748E4">
        <w:rPr>
          <w:rFonts w:ascii="Arial" w:hAnsi="Arial" w:cs="Arial"/>
        </w:rPr>
        <w:t xml:space="preserve">with bad radio channel conditions should not be allowed to perform autonomous retransmissions as the RLC PDU undergoes a lot of segmentation resulting in </w:t>
      </w:r>
      <w:r w:rsidR="00837D6F">
        <w:rPr>
          <w:rFonts w:ascii="Arial" w:hAnsi="Arial" w:cs="Arial"/>
        </w:rPr>
        <w:t>a 2X consumption of the UL resources per UE. For example, if segmented into 4 PDUs, it results in eight times the UL resources.</w:t>
      </w:r>
      <w:r w:rsidR="007E27B8">
        <w:rPr>
          <w:rFonts w:ascii="Arial" w:hAnsi="Arial" w:cs="Arial"/>
        </w:rPr>
        <w:t xml:space="preserve"> In addition to segmentation, the link adaptation for such users is also quite robust and there is no need for autonomous retransmissions. </w:t>
      </w:r>
      <w:r w:rsidR="00837D6F">
        <w:rPr>
          <w:rFonts w:ascii="Arial" w:hAnsi="Arial" w:cs="Arial"/>
        </w:rPr>
        <w:t xml:space="preserve"> </w:t>
      </w:r>
    </w:p>
    <w:p w14:paraId="3E12AE97" w14:textId="0BA1E77F" w:rsidR="00202B70" w:rsidRDefault="00883716" w:rsidP="00CE171A">
      <w:pPr>
        <w:pStyle w:val="Proposal"/>
        <w:spacing w:after="180"/>
        <w:rPr>
          <w:lang w:val="en-US"/>
        </w:rPr>
      </w:pPr>
      <w:bookmarkStart w:id="39" w:name="_Toc189773341"/>
      <w:r>
        <w:rPr>
          <w:lang w:val="en-US"/>
        </w:rPr>
        <w:t>Network can configure the UEs to perform autonomous retransmission based on signal strength.</w:t>
      </w:r>
      <w:bookmarkEnd w:id="39"/>
      <w:r>
        <w:rPr>
          <w:lang w:val="en-US"/>
        </w:rPr>
        <w:t xml:space="preserve"> </w:t>
      </w:r>
    </w:p>
    <w:p w14:paraId="55A9B6BF" w14:textId="46F907FF" w:rsidR="00775E2A" w:rsidRDefault="00775E2A" w:rsidP="004638B7">
      <w:pPr>
        <w:pStyle w:val="Heading2"/>
      </w:pPr>
      <w:r>
        <w:t>2.</w:t>
      </w:r>
      <w:r w:rsidR="00D92438">
        <w:t>3</w:t>
      </w:r>
      <w:r>
        <w:tab/>
        <w:t>UE Capability</w:t>
      </w:r>
    </w:p>
    <w:p w14:paraId="0A1A74EA" w14:textId="77777777" w:rsidR="004443E0" w:rsidRDefault="007E55DD" w:rsidP="00775E2A">
      <w:pPr>
        <w:jc w:val="both"/>
        <w:rPr>
          <w:rFonts w:ascii="Arial" w:hAnsi="Arial" w:cs="Arial"/>
        </w:rPr>
      </w:pPr>
      <w:r>
        <w:rPr>
          <w:rFonts w:ascii="Arial" w:hAnsi="Arial" w:cs="Arial"/>
        </w:rPr>
        <w:t>If time permits, RAN2 should also discuss the UE capability for the combined Tx-Rx approach. I</w:t>
      </w:r>
      <w:r w:rsidR="00775E2A">
        <w:rPr>
          <w:rFonts w:ascii="Arial" w:hAnsi="Arial" w:cs="Arial"/>
        </w:rPr>
        <w:t>t is appropriate that the UE support for th</w:t>
      </w:r>
      <w:r w:rsidR="004F653B">
        <w:rPr>
          <w:rFonts w:ascii="Arial" w:hAnsi="Arial" w:cs="Arial"/>
        </w:rPr>
        <w:t>is</w:t>
      </w:r>
      <w:r w:rsidR="00775E2A">
        <w:rPr>
          <w:rFonts w:ascii="Arial" w:hAnsi="Arial" w:cs="Arial"/>
        </w:rPr>
        <w:t xml:space="preserve"> approach is based on a new optional UE capability. But the combined Tx-Rx approach involves two sets of features, one, where the Tx side stops transmissions of an outdated SDU and two, where the Rx side abandons the outdated SDUs based on a local timer. Bundling the two features into a single capability forces the vendors to implement both features thereby delaying implementation and time to market. </w:t>
      </w:r>
    </w:p>
    <w:p w14:paraId="206BA87D" w14:textId="2ADCE6EE" w:rsidR="004443E0" w:rsidRDefault="00AF3D65" w:rsidP="004638B7">
      <w:pPr>
        <w:pStyle w:val="Observation"/>
        <w:numPr>
          <w:ilvl w:val="0"/>
          <w:numId w:val="4"/>
        </w:numPr>
        <w:spacing w:after="180"/>
        <w:ind w:left="1701" w:hanging="1701"/>
      </w:pPr>
      <w:bookmarkStart w:id="40" w:name="_Toc189773306"/>
      <w:r>
        <w:t xml:space="preserve">For UE capability, </w:t>
      </w:r>
      <w:r w:rsidR="00183068">
        <w:t>i</w:t>
      </w:r>
      <w:r w:rsidR="00F763A6">
        <w:t>ndependent features should not be bundled into a single capability.</w:t>
      </w:r>
      <w:bookmarkEnd w:id="40"/>
      <w:r w:rsidR="00F763A6">
        <w:t xml:space="preserve"> </w:t>
      </w:r>
    </w:p>
    <w:p w14:paraId="6AD49965" w14:textId="3403DA19" w:rsidR="00775E2A" w:rsidRDefault="00775E2A" w:rsidP="00775E2A">
      <w:pPr>
        <w:jc w:val="both"/>
        <w:rPr>
          <w:rFonts w:ascii="Arial" w:hAnsi="Arial" w:cs="Arial"/>
        </w:rPr>
      </w:pPr>
      <w:r>
        <w:rPr>
          <w:rFonts w:ascii="Arial" w:hAnsi="Arial" w:cs="Arial"/>
        </w:rPr>
        <w:t xml:space="preserve">In general, features independent of each other as a matter of principle should not be bundled. Hence, we propose that RAN2 defines two capabilities to cover the Tx-side and Rx-side features allowing vendors to </w:t>
      </w:r>
      <w:r w:rsidR="00B8078A">
        <w:rPr>
          <w:rFonts w:ascii="Arial" w:hAnsi="Arial" w:cs="Arial"/>
        </w:rPr>
        <w:t>stagger their</w:t>
      </w:r>
      <w:r>
        <w:rPr>
          <w:rFonts w:ascii="Arial" w:hAnsi="Arial" w:cs="Arial"/>
        </w:rPr>
        <w:t xml:space="preserve"> implementatio</w:t>
      </w:r>
      <w:r w:rsidR="00B8078A">
        <w:rPr>
          <w:rFonts w:ascii="Arial" w:hAnsi="Arial" w:cs="Arial"/>
        </w:rPr>
        <w:t xml:space="preserve">n of this feature resulting in faster time to market. </w:t>
      </w:r>
    </w:p>
    <w:p w14:paraId="037DCA84" w14:textId="77777777" w:rsidR="00775E2A" w:rsidRDefault="00775E2A" w:rsidP="00775E2A">
      <w:pPr>
        <w:pStyle w:val="Proposal"/>
        <w:spacing w:after="180"/>
        <w:rPr>
          <w:lang w:val="en-US"/>
        </w:rPr>
      </w:pPr>
      <w:bookmarkStart w:id="41" w:name="_Toc189773342"/>
      <w:r>
        <w:rPr>
          <w:lang w:val="en-US"/>
        </w:rPr>
        <w:t>Define two UE capabilities for the combined Tx-Rx approach as follows:</w:t>
      </w:r>
      <w:bookmarkEnd w:id="41"/>
    </w:p>
    <w:p w14:paraId="0BCEDC15" w14:textId="77777777" w:rsidR="00775E2A" w:rsidRDefault="00775E2A" w:rsidP="00775E2A">
      <w:pPr>
        <w:pStyle w:val="Proposal"/>
        <w:numPr>
          <w:ilvl w:val="1"/>
          <w:numId w:val="2"/>
        </w:numPr>
        <w:spacing w:after="180"/>
        <w:rPr>
          <w:lang w:val="en-US"/>
        </w:rPr>
      </w:pPr>
      <w:bookmarkStart w:id="42" w:name="_Toc189773343"/>
      <w:r>
        <w:rPr>
          <w:lang w:val="en-US"/>
        </w:rPr>
        <w:t xml:space="preserve">Tx-side UE capability: Tx side stops the transmissions of an outdated SDUs, including new related </w:t>
      </w:r>
      <w:r w:rsidRPr="00EA7CC2">
        <w:t>procedures</w:t>
      </w:r>
      <w:r>
        <w:t xml:space="preserve"> </w:t>
      </w:r>
      <w:r w:rsidRPr="00EA7CC2">
        <w:t>for</w:t>
      </w:r>
      <w:r>
        <w:rPr>
          <w:lang w:val="en-US"/>
        </w:rPr>
        <w:t xml:space="preserve"> e.g., RLF.</w:t>
      </w:r>
      <w:bookmarkEnd w:id="42"/>
    </w:p>
    <w:p w14:paraId="19DDD8F7" w14:textId="77777777" w:rsidR="00775E2A" w:rsidRPr="00224C44" w:rsidRDefault="00775E2A" w:rsidP="00775E2A">
      <w:pPr>
        <w:pStyle w:val="Proposal"/>
        <w:numPr>
          <w:ilvl w:val="1"/>
          <w:numId w:val="2"/>
        </w:numPr>
        <w:spacing w:after="180"/>
        <w:rPr>
          <w:lang w:val="en-US"/>
        </w:rPr>
      </w:pPr>
      <w:bookmarkStart w:id="43" w:name="_Toc189773344"/>
      <w:r>
        <w:rPr>
          <w:lang w:val="en-US"/>
        </w:rPr>
        <w:t>Rx-side UE capability: Rx side abandons the outdated SDU based on a new RLC timer, abandoned SDUs are positively acknowledged in the RLC STATUS report.</w:t>
      </w:r>
      <w:bookmarkEnd w:id="43"/>
      <w:r>
        <w:rPr>
          <w:lang w:val="en-US"/>
        </w:rPr>
        <w:t xml:space="preserve">   </w:t>
      </w:r>
    </w:p>
    <w:p w14:paraId="742AD825" w14:textId="23C72868" w:rsidR="008E5EFA" w:rsidRDefault="005E7AAE" w:rsidP="008E5EFA">
      <w:pPr>
        <w:pStyle w:val="Heading1"/>
      </w:pPr>
      <w:bookmarkStart w:id="44" w:name="_Toc70424553"/>
      <w:bookmarkStart w:id="45" w:name="_Toc134612747"/>
      <w:bookmarkStart w:id="46" w:name="_Toc1850742494"/>
      <w:bookmarkStart w:id="47" w:name="_Toc1858079276"/>
      <w:bookmarkStart w:id="48" w:name="_Ref189046994"/>
      <w:bookmarkEnd w:id="44"/>
      <w:r>
        <w:t>3</w:t>
      </w:r>
      <w:r w:rsidR="008E5EFA">
        <w:t xml:space="preserve"> </w:t>
      </w:r>
      <w:r w:rsidR="00583B0D">
        <w:tab/>
      </w:r>
      <w:r w:rsidR="008E5EFA" w:rsidRPr="00CE0424">
        <w:t>Conclusion</w:t>
      </w:r>
      <w:bookmarkEnd w:id="45"/>
      <w:bookmarkEnd w:id="46"/>
      <w:bookmarkEnd w:id="47"/>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628EFF81" w14:textId="28ED457F" w:rsidR="003854D2" w:rsidRPr="003854D2" w:rsidRDefault="00D83B21" w:rsidP="003854D2">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r w:rsidRPr="00F06BCB">
        <w:rPr>
          <w:rFonts w:cs="Arial"/>
          <w:bCs/>
        </w:rPr>
        <w:fldChar w:fldCharType="begin"/>
      </w:r>
      <w:r w:rsidRPr="00B71CF0">
        <w:rPr>
          <w:rFonts w:cs="Arial"/>
          <w:bCs/>
        </w:rPr>
        <w:instrText xml:space="preserve"> TOC \n \h \z \t "Observation,1" </w:instrText>
      </w:r>
      <w:r w:rsidRPr="00F06BCB">
        <w:rPr>
          <w:rFonts w:cs="Arial"/>
          <w:bCs/>
        </w:rPr>
        <w:fldChar w:fldCharType="separate"/>
      </w:r>
      <w:hyperlink w:anchor="_Toc189773302" w:history="1">
        <w:r w:rsidR="003854D2" w:rsidRPr="003854D2">
          <w:rPr>
            <w:rStyle w:val="Hyperlink"/>
            <w:rFonts w:ascii="Arial" w:hAnsi="Arial" w:cs="Arial"/>
            <w:b/>
            <w:bCs/>
            <w:sz w:val="20"/>
            <w:szCs w:val="18"/>
          </w:rPr>
          <w:t>Observation 1</w:t>
        </w:r>
        <w:r w:rsidR="003854D2" w:rsidRPr="003854D2">
          <w:rPr>
            <w:rFonts w:ascii="Arial" w:eastAsiaTheme="minorEastAsia" w:hAnsi="Arial" w:cs="Arial"/>
            <w:b/>
            <w:bCs/>
            <w:kern w:val="2"/>
            <w:szCs w:val="22"/>
            <w:lang w:val="en-DE" w:eastAsia="en-DE"/>
            <w14:ligatures w14:val="standardContextual"/>
          </w:rPr>
          <w:tab/>
        </w:r>
        <w:r w:rsidR="003854D2" w:rsidRPr="003854D2">
          <w:rPr>
            <w:rStyle w:val="Hyperlink"/>
            <w:rFonts w:ascii="Arial" w:hAnsi="Arial" w:cs="Arial"/>
            <w:b/>
            <w:bCs/>
            <w:sz w:val="20"/>
            <w:szCs w:val="18"/>
          </w:rPr>
          <w:t>There are ample ways using legacy mechanism to trigger an early RLC retransmission considering HARQ, there is no gain to achieve in latency.</w:t>
        </w:r>
      </w:hyperlink>
    </w:p>
    <w:p w14:paraId="22ECD753" w14:textId="778C3378" w:rsidR="003854D2" w:rsidRPr="003854D2" w:rsidRDefault="00713D70" w:rsidP="003854D2">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89773303" w:history="1">
        <w:r w:rsidR="003854D2" w:rsidRPr="003854D2">
          <w:rPr>
            <w:rStyle w:val="Hyperlink"/>
            <w:rFonts w:ascii="Arial" w:hAnsi="Arial" w:cs="Arial"/>
            <w:b/>
            <w:bCs/>
            <w:sz w:val="20"/>
            <w:szCs w:val="18"/>
          </w:rPr>
          <w:t>Observation 2</w:t>
        </w:r>
        <w:r w:rsidR="003854D2" w:rsidRPr="003854D2">
          <w:rPr>
            <w:rFonts w:ascii="Arial" w:eastAsiaTheme="minorEastAsia" w:hAnsi="Arial" w:cs="Arial"/>
            <w:b/>
            <w:bCs/>
            <w:kern w:val="2"/>
            <w:szCs w:val="22"/>
            <w:lang w:val="en-DE" w:eastAsia="en-DE"/>
            <w14:ligatures w14:val="standardContextual"/>
          </w:rPr>
          <w:tab/>
        </w:r>
        <w:r w:rsidR="003854D2" w:rsidRPr="003854D2">
          <w:rPr>
            <w:rStyle w:val="Hyperlink"/>
            <w:rFonts w:ascii="Arial" w:hAnsi="Arial" w:cs="Arial"/>
            <w:b/>
            <w:bCs/>
            <w:sz w:val="20"/>
            <w:szCs w:val="18"/>
          </w:rPr>
          <w:t>It would certainly help if autonomous retransmissions were triggered based on the remaining time threshold of an RLC PDU.</w:t>
        </w:r>
      </w:hyperlink>
    </w:p>
    <w:p w14:paraId="730D4E5C" w14:textId="76DA66ED" w:rsidR="003854D2" w:rsidRPr="003854D2" w:rsidRDefault="00713D70" w:rsidP="003854D2">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89773304" w:history="1">
        <w:r w:rsidR="003854D2" w:rsidRPr="003854D2">
          <w:rPr>
            <w:rStyle w:val="Hyperlink"/>
            <w:rFonts w:ascii="Arial" w:hAnsi="Arial" w:cs="Arial"/>
            <w:b/>
            <w:bCs/>
            <w:sz w:val="20"/>
            <w:szCs w:val="18"/>
          </w:rPr>
          <w:t>Observation 3</w:t>
        </w:r>
        <w:r w:rsidR="003854D2" w:rsidRPr="003854D2">
          <w:rPr>
            <w:rFonts w:ascii="Arial" w:eastAsiaTheme="minorEastAsia" w:hAnsi="Arial" w:cs="Arial"/>
            <w:b/>
            <w:bCs/>
            <w:kern w:val="2"/>
            <w:szCs w:val="22"/>
            <w:lang w:val="en-DE" w:eastAsia="en-DE"/>
            <w14:ligatures w14:val="standardContextual"/>
          </w:rPr>
          <w:tab/>
        </w:r>
        <w:r w:rsidR="003854D2" w:rsidRPr="003854D2">
          <w:rPr>
            <w:rStyle w:val="Hyperlink"/>
            <w:rFonts w:ascii="Arial" w:hAnsi="Arial" w:cs="Arial"/>
            <w:b/>
            <w:bCs/>
            <w:sz w:val="20"/>
            <w:szCs w:val="18"/>
          </w:rPr>
          <w:t>The current polling mechanism cannot consider the delay criticality of the RLC PDU in the buffer, it is a trade-off between transmission overhead and timely reception of the RLC status PDU.</w:t>
        </w:r>
      </w:hyperlink>
    </w:p>
    <w:p w14:paraId="60841D00" w14:textId="54ABAD3D" w:rsidR="003854D2" w:rsidRPr="003854D2" w:rsidRDefault="00713D70" w:rsidP="003854D2">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89773305" w:history="1">
        <w:r w:rsidR="003854D2" w:rsidRPr="003854D2">
          <w:rPr>
            <w:rStyle w:val="Hyperlink"/>
            <w:rFonts w:ascii="Arial" w:hAnsi="Arial" w:cs="Arial"/>
            <w:b/>
            <w:bCs/>
            <w:sz w:val="20"/>
            <w:szCs w:val="18"/>
          </w:rPr>
          <w:t>Observation 4</w:t>
        </w:r>
        <w:r w:rsidR="003854D2" w:rsidRPr="003854D2">
          <w:rPr>
            <w:rFonts w:ascii="Arial" w:eastAsiaTheme="minorEastAsia" w:hAnsi="Arial" w:cs="Arial"/>
            <w:b/>
            <w:bCs/>
            <w:kern w:val="2"/>
            <w:szCs w:val="22"/>
            <w:lang w:val="en-DE" w:eastAsia="en-DE"/>
            <w14:ligatures w14:val="standardContextual"/>
          </w:rPr>
          <w:tab/>
        </w:r>
        <w:r w:rsidR="003854D2" w:rsidRPr="003854D2">
          <w:rPr>
            <w:rStyle w:val="Hyperlink"/>
            <w:rFonts w:ascii="Arial" w:hAnsi="Arial" w:cs="Arial"/>
            <w:b/>
            <w:bCs/>
            <w:sz w:val="20"/>
            <w:szCs w:val="18"/>
          </w:rPr>
          <w:t>In allowing</w:t>
        </w:r>
        <w:r w:rsidR="003854D2" w:rsidRPr="003854D2">
          <w:rPr>
            <w:rStyle w:val="Hyperlink"/>
            <w:rFonts w:ascii="Arial" w:hAnsi="Arial" w:cs="Arial"/>
            <w:b/>
            <w:bCs/>
            <w:sz w:val="20"/>
            <w:szCs w:val="18"/>
            <w:lang w:val="en-US"/>
          </w:rPr>
          <w:t xml:space="preserve"> the HARQ retransmissions to complete, avoids the case when an autonomous retransmission is triggered even though the RLC PDU was successfully received at the gNB.</w:t>
        </w:r>
      </w:hyperlink>
    </w:p>
    <w:p w14:paraId="47597353" w14:textId="02EB850C" w:rsidR="003854D2" w:rsidRPr="003854D2" w:rsidRDefault="00713D70" w:rsidP="003854D2">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89773306" w:history="1">
        <w:r w:rsidR="003854D2" w:rsidRPr="003854D2">
          <w:rPr>
            <w:rStyle w:val="Hyperlink"/>
            <w:rFonts w:ascii="Arial" w:hAnsi="Arial" w:cs="Arial"/>
            <w:b/>
            <w:bCs/>
            <w:sz w:val="20"/>
            <w:szCs w:val="18"/>
          </w:rPr>
          <w:t>Observation 5</w:t>
        </w:r>
        <w:r w:rsidR="003854D2" w:rsidRPr="003854D2">
          <w:rPr>
            <w:rFonts w:ascii="Arial" w:eastAsiaTheme="minorEastAsia" w:hAnsi="Arial" w:cs="Arial"/>
            <w:b/>
            <w:bCs/>
            <w:kern w:val="2"/>
            <w:szCs w:val="22"/>
            <w:lang w:val="en-DE" w:eastAsia="en-DE"/>
            <w14:ligatures w14:val="standardContextual"/>
          </w:rPr>
          <w:tab/>
        </w:r>
        <w:r w:rsidR="003854D2" w:rsidRPr="003854D2">
          <w:rPr>
            <w:rStyle w:val="Hyperlink"/>
            <w:rFonts w:ascii="Arial" w:hAnsi="Arial" w:cs="Arial"/>
            <w:b/>
            <w:bCs/>
            <w:sz w:val="20"/>
            <w:szCs w:val="18"/>
          </w:rPr>
          <w:t>For UE capability, independent features should not be bundled into a single capability.</w:t>
        </w:r>
      </w:hyperlink>
    </w:p>
    <w:p w14:paraId="657ED686" w14:textId="4DAA0753" w:rsidR="008E5EFA" w:rsidRDefault="00D83B21" w:rsidP="00B71CF0">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p>
    <w:p w14:paraId="1797CE1F" w14:textId="6508CDC7" w:rsidR="00C04654" w:rsidRDefault="008E5EFA"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773327" w:history="1">
        <w:r w:rsidR="00C04654" w:rsidRPr="00830DBB">
          <w:rPr>
            <w:rStyle w:val="Hyperlink"/>
            <w:noProof/>
            <w:lang w:val="en-US"/>
          </w:rPr>
          <w:t>Proposal 1</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 xml:space="preserve">The name </w:t>
        </w:r>
        <w:r w:rsidR="00C04654" w:rsidRPr="00830DBB">
          <w:rPr>
            <w:rStyle w:val="Hyperlink"/>
            <w:i/>
            <w:iCs/>
            <w:noProof/>
            <w:lang w:val="en-US"/>
          </w:rPr>
          <w:t>t-WinAdvance</w:t>
        </w:r>
        <w:r w:rsidR="00C04654" w:rsidRPr="00830DBB">
          <w:rPr>
            <w:rStyle w:val="Hyperlink"/>
            <w:noProof/>
            <w:lang w:val="en-US"/>
          </w:rPr>
          <w:t xml:space="preserve"> is to be used for the new RLC timer.</w:t>
        </w:r>
      </w:hyperlink>
    </w:p>
    <w:p w14:paraId="35CB3854" w14:textId="1764A39E"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28" w:history="1">
        <w:r w:rsidR="00C04654" w:rsidRPr="00830DBB">
          <w:rPr>
            <w:rStyle w:val="Hyperlink"/>
            <w:noProof/>
            <w:lang w:val="en-US"/>
          </w:rPr>
          <w:t>Proposal 2</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rFonts w:cs="Arial"/>
            <w:i/>
            <w:iCs/>
            <w:noProof/>
            <w:lang w:val="en-US"/>
          </w:rPr>
          <w:t>t-WinAdvance</w:t>
        </w:r>
        <w:r w:rsidR="00C04654" w:rsidRPr="00830DBB">
          <w:rPr>
            <w:rStyle w:val="Hyperlink"/>
            <w:noProof/>
            <w:lang w:val="en-US"/>
          </w:rPr>
          <w:t xml:space="preserve"> is started when RX_Next_Highest &gt; RX_Next + 1.</w:t>
        </w:r>
      </w:hyperlink>
    </w:p>
    <w:p w14:paraId="503CC9C7" w14:textId="282239F7"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29" w:history="1">
        <w:r w:rsidR="00C04654" w:rsidRPr="00830DBB">
          <w:rPr>
            <w:rStyle w:val="Hyperlink"/>
            <w:noProof/>
            <w:lang w:val="en-US"/>
          </w:rPr>
          <w:t>Proposal 3</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 xml:space="preserve">Introduce a new RLC state variable named RX_Win_Advance which holds the value of the SN following the SN of the RLC SDU which triggered </w:t>
        </w:r>
        <w:r w:rsidR="00C04654" w:rsidRPr="00830DBB">
          <w:rPr>
            <w:rStyle w:val="Hyperlink"/>
            <w:i/>
            <w:iCs/>
            <w:noProof/>
            <w:lang w:val="en-US"/>
          </w:rPr>
          <w:t>t-WinAdvance</w:t>
        </w:r>
        <w:r w:rsidR="00C04654" w:rsidRPr="00830DBB">
          <w:rPr>
            <w:rStyle w:val="Hyperlink"/>
            <w:noProof/>
            <w:lang w:val="en-US"/>
          </w:rPr>
          <w:t>.</w:t>
        </w:r>
      </w:hyperlink>
    </w:p>
    <w:p w14:paraId="4715BA46" w14:textId="311B9B8C"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30" w:history="1">
        <w:r w:rsidR="00C04654" w:rsidRPr="00830DBB">
          <w:rPr>
            <w:rStyle w:val="Hyperlink"/>
            <w:rFonts w:cs="Arial"/>
            <w:noProof/>
            <w:lang w:val="en-US"/>
          </w:rPr>
          <w:t>Proposal 4</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rFonts w:cs="Arial"/>
            <w:i/>
            <w:iCs/>
            <w:noProof/>
            <w:lang w:val="en-US"/>
          </w:rPr>
          <w:t>t-WinAdvance</w:t>
        </w:r>
        <w:r w:rsidR="00C04654" w:rsidRPr="00830DBB">
          <w:rPr>
            <w:rStyle w:val="Hyperlink"/>
            <w:noProof/>
            <w:lang w:val="en-US"/>
          </w:rPr>
          <w:t xml:space="preserve"> can be stopped/reset when the gap no longer exists i.e., RX_Win_Advance is equal to RX_Next.</w:t>
        </w:r>
      </w:hyperlink>
    </w:p>
    <w:p w14:paraId="2797E73F" w14:textId="1124FA48"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31" w:history="1">
        <w:r w:rsidR="00C04654" w:rsidRPr="00830DBB">
          <w:rPr>
            <w:rStyle w:val="Hyperlink"/>
            <w:rFonts w:cs="Arial"/>
            <w:noProof/>
            <w:lang w:val="en-US"/>
          </w:rPr>
          <w:t>Proposal 5</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rFonts w:cs="Arial"/>
            <w:noProof/>
            <w:lang w:val="en-US"/>
          </w:rPr>
          <w:t xml:space="preserve">Upon expiry of </w:t>
        </w:r>
        <w:r w:rsidR="00C04654" w:rsidRPr="00830DBB">
          <w:rPr>
            <w:rStyle w:val="Hyperlink"/>
            <w:rFonts w:cs="Arial"/>
            <w:i/>
            <w:iCs/>
            <w:noProof/>
            <w:lang w:val="en-US"/>
          </w:rPr>
          <w:t>t-WinAdvance</w:t>
        </w:r>
        <w:r w:rsidR="00C04654" w:rsidRPr="00830DBB">
          <w:rPr>
            <w:rStyle w:val="Hyperlink"/>
            <w:rFonts w:cs="Arial"/>
            <w:noProof/>
            <w:lang w:val="en-US"/>
          </w:rPr>
          <w:t>, RX_Next is updated to the first RLC SN &gt;= RX_Win_Advance, which is yet to be received and RX_Win_Advance is updated to RX_Next_Highest.</w:t>
        </w:r>
      </w:hyperlink>
    </w:p>
    <w:p w14:paraId="098F313C" w14:textId="36B93854"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32" w:history="1">
        <w:r w:rsidR="00C04654" w:rsidRPr="00830DBB">
          <w:rPr>
            <w:rStyle w:val="Hyperlink"/>
            <w:rFonts w:cs="Arial"/>
            <w:noProof/>
            <w:lang w:val="en-US"/>
          </w:rPr>
          <w:t>Proposal 6</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i/>
            <w:iCs/>
            <w:noProof/>
            <w:lang w:val="en-US"/>
          </w:rPr>
          <w:t>t-WinAdvance</w:t>
        </w:r>
        <w:r w:rsidR="00C04654" w:rsidRPr="00830DBB">
          <w:rPr>
            <w:rStyle w:val="Hyperlink"/>
            <w:noProof/>
            <w:lang w:val="en-US"/>
          </w:rPr>
          <w:t xml:space="preserve"> can be configured as part of the DL-AM-RLC IE.</w:t>
        </w:r>
      </w:hyperlink>
    </w:p>
    <w:p w14:paraId="55607A00" w14:textId="359255B1"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33" w:history="1">
        <w:r w:rsidR="00C04654" w:rsidRPr="00830DBB">
          <w:rPr>
            <w:rStyle w:val="Hyperlink"/>
            <w:rFonts w:cs="Arial"/>
            <w:noProof/>
            <w:lang w:val="en-US"/>
          </w:rPr>
          <w:t>Proposal 7</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Reuse the existing/legacy discard indication from the upper layer (e.g., PDCP) to RLC.</w:t>
        </w:r>
      </w:hyperlink>
    </w:p>
    <w:p w14:paraId="71353C78" w14:textId="52ADA61D"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34" w:history="1">
        <w:r w:rsidR="00C04654" w:rsidRPr="00830DBB">
          <w:rPr>
            <w:rStyle w:val="Hyperlink"/>
            <w:rFonts w:cs="Arial"/>
            <w:noProof/>
            <w:lang w:val="en-US"/>
          </w:rPr>
          <w:t>Proposal 8</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 xml:space="preserve">Introduce a new parameter </w:t>
        </w:r>
        <w:r w:rsidR="00C04654" w:rsidRPr="00830DBB">
          <w:rPr>
            <w:rStyle w:val="Hyperlink"/>
            <w:i/>
            <w:iCs/>
            <w:noProof/>
            <w:lang w:val="en-US"/>
          </w:rPr>
          <w:t>rlc-pdudiscard</w:t>
        </w:r>
        <w:r w:rsidR="00C04654" w:rsidRPr="00830DBB">
          <w:rPr>
            <w:rStyle w:val="Hyperlink"/>
            <w:noProof/>
            <w:lang w:val="en-US"/>
          </w:rPr>
          <w:t xml:space="preserve"> in the UL-AM-RLC IE. When configured, the Tx RLC side can stop transmission of outdated SDUs based on the upper layer indication even if the RLC SDUs or segments thereof have been submitted to the lower layers.</w:t>
        </w:r>
      </w:hyperlink>
    </w:p>
    <w:p w14:paraId="225DCC12" w14:textId="77102482"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35" w:history="1">
        <w:r w:rsidR="00C04654" w:rsidRPr="00830DBB">
          <w:rPr>
            <w:rStyle w:val="Hyperlink"/>
            <w:noProof/>
            <w:lang w:val="en-US"/>
          </w:rPr>
          <w:t>Proposal 9</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Do not pursue failed number of HARQ retransmissions as a trigger for autonomous retransmission.</w:t>
        </w:r>
      </w:hyperlink>
    </w:p>
    <w:p w14:paraId="036A876A" w14:textId="08895670"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36" w:history="1">
        <w:r w:rsidR="00C04654" w:rsidRPr="00830DBB">
          <w:rPr>
            <w:rStyle w:val="Hyperlink"/>
            <w:noProof/>
            <w:lang w:val="en-US"/>
          </w:rPr>
          <w:t>Proposal 10</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Consider the remaining time threshold of an RLC PDU as a trigger for both autonomous retransmissions and enhanced polling mechanism.</w:t>
        </w:r>
      </w:hyperlink>
    </w:p>
    <w:p w14:paraId="28D99BD1" w14:textId="18C2C094"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37" w:history="1">
        <w:r w:rsidR="00C04654" w:rsidRPr="00830DBB">
          <w:rPr>
            <w:rStyle w:val="Hyperlink"/>
            <w:noProof/>
            <w:lang w:val="en-US"/>
          </w:rPr>
          <w:t>Proposal 11</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For autonomous retransmission and polling enhancements considering the remaining time threshold of a PDU:</w:t>
        </w:r>
      </w:hyperlink>
    </w:p>
    <w:p w14:paraId="3F3B5E24" w14:textId="3F807841" w:rsidR="00C04654" w:rsidRDefault="003A043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89773338" w:history="1">
        <w:r w:rsidR="00C04654" w:rsidRPr="00830DBB">
          <w:rPr>
            <w:rStyle w:val="Hyperlink"/>
            <w:noProof/>
            <w:lang w:val="en-US"/>
          </w:rPr>
          <w:t>a.</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Configure two thresholds to trigger the enhanced polling mechanism and autonomous retransmissions respectively.</w:t>
        </w:r>
      </w:hyperlink>
    </w:p>
    <w:p w14:paraId="63977447" w14:textId="13098979" w:rsidR="00C04654" w:rsidRDefault="003A043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89773339" w:history="1">
        <w:r w:rsidR="00C04654" w:rsidRPr="00830DBB">
          <w:rPr>
            <w:rStyle w:val="Hyperlink"/>
            <w:noProof/>
            <w:lang w:val="en-US"/>
          </w:rPr>
          <w:t>b.</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Configure a single timer to monitor the remaining time of an RLC PDU for the enhanced polling mechanism and autonomous retransmission. Or configure two timers respectively.</w:t>
        </w:r>
      </w:hyperlink>
    </w:p>
    <w:p w14:paraId="4454A288" w14:textId="53AC7D0B" w:rsidR="00C04654" w:rsidRDefault="007C35BC"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89773340" w:history="1">
        <w:r w:rsidR="00C04654" w:rsidRPr="00830DBB">
          <w:rPr>
            <w:rStyle w:val="Hyperlink"/>
            <w:noProof/>
            <w:lang w:val="en-US"/>
          </w:rPr>
          <w:t>c.</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By setting one of the two thresholds to zero, the gNB can configure either the enhanced polling mechanism or autonomous retransmission.</w:t>
        </w:r>
      </w:hyperlink>
    </w:p>
    <w:p w14:paraId="7DEC13F8" w14:textId="28B11A50"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41" w:history="1">
        <w:r w:rsidR="00C04654" w:rsidRPr="00830DBB">
          <w:rPr>
            <w:rStyle w:val="Hyperlink"/>
            <w:noProof/>
            <w:lang w:val="en-US"/>
          </w:rPr>
          <w:t>Proposal 12</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Network can configure the UEs to perform autonomous retransmission based on signal strength.</w:t>
        </w:r>
      </w:hyperlink>
    </w:p>
    <w:p w14:paraId="64C705C1" w14:textId="39AC14F3" w:rsidR="00C04654" w:rsidRDefault="00713D70"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89773342" w:history="1">
        <w:r w:rsidR="00C04654" w:rsidRPr="00830DBB">
          <w:rPr>
            <w:rStyle w:val="Hyperlink"/>
            <w:noProof/>
            <w:lang w:val="en-US"/>
          </w:rPr>
          <w:t>Proposal 13</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Define two UE capabilities for the combined Tx-Rx approach as follows:</w:t>
        </w:r>
      </w:hyperlink>
    </w:p>
    <w:p w14:paraId="4234B646" w14:textId="1B45FF77" w:rsidR="00C04654" w:rsidRDefault="007C35BC"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89773343" w:history="1">
        <w:r w:rsidR="00C04654" w:rsidRPr="00830DBB">
          <w:rPr>
            <w:rStyle w:val="Hyperlink"/>
            <w:noProof/>
            <w:lang w:val="en-US"/>
          </w:rPr>
          <w:t>a.</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 xml:space="preserve">Tx-side UE capability: Tx side stops the transmissions of an outdated SDUs, including new related </w:t>
        </w:r>
        <w:r w:rsidR="00C04654" w:rsidRPr="00830DBB">
          <w:rPr>
            <w:rStyle w:val="Hyperlink"/>
            <w:noProof/>
          </w:rPr>
          <w:t>procedures for</w:t>
        </w:r>
        <w:r w:rsidR="00C04654" w:rsidRPr="00830DBB">
          <w:rPr>
            <w:rStyle w:val="Hyperlink"/>
            <w:noProof/>
            <w:lang w:val="en-US"/>
          </w:rPr>
          <w:t xml:space="preserve"> e.g., RLF.</w:t>
        </w:r>
      </w:hyperlink>
    </w:p>
    <w:p w14:paraId="7B416A40" w14:textId="6766445B" w:rsidR="00C04654" w:rsidRDefault="007C35BC" w:rsidP="00A63EBD">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89773344" w:history="1">
        <w:r w:rsidR="00C04654" w:rsidRPr="00830DBB">
          <w:rPr>
            <w:rStyle w:val="Hyperlink"/>
            <w:noProof/>
            <w:lang w:val="en-US"/>
          </w:rPr>
          <w:t>b.</w:t>
        </w:r>
        <w:r w:rsidR="00C04654">
          <w:rPr>
            <w:rFonts w:asciiTheme="minorHAnsi" w:eastAsiaTheme="minorEastAsia" w:hAnsiTheme="minorHAnsi" w:cstheme="minorBidi"/>
            <w:b w:val="0"/>
            <w:noProof/>
            <w:kern w:val="2"/>
            <w:sz w:val="24"/>
            <w:szCs w:val="24"/>
            <w:lang w:val="en-DE" w:eastAsia="en-DE"/>
            <w14:ligatures w14:val="standardContextual"/>
          </w:rPr>
          <w:tab/>
        </w:r>
        <w:r w:rsidR="00C04654" w:rsidRPr="00830DBB">
          <w:rPr>
            <w:rStyle w:val="Hyperlink"/>
            <w:noProof/>
            <w:lang w:val="en-US"/>
          </w:rPr>
          <w:t>Rx-side UE capability: Rx side abandons the outdated SDU based on a new RLC timer, abandoned SDUs are positively acknowledged in the RLC STATUS report.</w:t>
        </w:r>
      </w:hyperlink>
    </w:p>
    <w:p w14:paraId="3565F4E6" w14:textId="17961CC0" w:rsidR="00064E39" w:rsidRPr="00F011B0" w:rsidRDefault="008E5EFA" w:rsidP="0031181B">
      <w:pPr>
        <w:pStyle w:val="Heading1"/>
        <w:jc w:val="both"/>
      </w:pPr>
      <w:r>
        <w:rPr>
          <w:b/>
          <w:bCs/>
          <w:lang w:val="en-US"/>
        </w:rPr>
        <w:fldChar w:fldCharType="end"/>
      </w:r>
      <w:r w:rsidR="009340B6">
        <w:t>4</w:t>
      </w:r>
      <w:r w:rsidR="00324419">
        <w:t xml:space="preserve"> </w:t>
      </w:r>
      <w:r w:rsidR="00583B0D">
        <w:tab/>
      </w:r>
      <w:r w:rsidR="00064E39" w:rsidRPr="00F011B0">
        <w:t>References</w:t>
      </w:r>
    </w:p>
    <w:p w14:paraId="7288E480" w14:textId="5B844F11" w:rsidR="000528D4" w:rsidRPr="00D3306E" w:rsidRDefault="00DA3999" w:rsidP="00B71CF0">
      <w:pPr>
        <w:pStyle w:val="ListParagraph"/>
        <w:numPr>
          <w:ilvl w:val="0"/>
          <w:numId w:val="13"/>
        </w:numPr>
        <w:spacing w:line="256" w:lineRule="auto"/>
        <w:ind w:hanging="720"/>
        <w:contextualSpacing/>
        <w:textAlignment w:val="auto"/>
        <w:rPr>
          <w:rFonts w:ascii="Arial" w:eastAsia="Times New Roman" w:hAnsi="Arial"/>
          <w:sz w:val="20"/>
          <w:szCs w:val="20"/>
          <w:lang w:val="en-GB" w:eastAsia="ja-JP"/>
        </w:rPr>
      </w:pPr>
      <w:bookmarkStart w:id="49" w:name="_Ref189772717"/>
      <w:bookmarkEnd w:id="48"/>
      <w:r>
        <w:rPr>
          <w:rFonts w:ascii="Arial" w:eastAsia="Times New Roman" w:hAnsi="Arial"/>
          <w:sz w:val="20"/>
          <w:szCs w:val="20"/>
          <w:lang w:val="en-GB" w:eastAsia="ja-JP"/>
        </w:rPr>
        <w:t>R2-2409958, Discussion on Fast RLC Retransmission, Apple, Rel-19, November 18-22, 2024, Orlando, USA.</w:t>
      </w:r>
      <w:bookmarkEnd w:id="49"/>
      <w:r>
        <w:rPr>
          <w:rFonts w:ascii="Arial" w:eastAsia="Times New Roman" w:hAnsi="Arial"/>
          <w:sz w:val="20"/>
          <w:szCs w:val="20"/>
          <w:lang w:val="en-GB" w:eastAsia="ja-JP"/>
        </w:rPr>
        <w:t xml:space="preserve"> </w:t>
      </w:r>
      <w:r w:rsidR="00D83EC1">
        <w:rPr>
          <w:rFonts w:ascii="Arial" w:eastAsia="Times New Roman" w:hAnsi="Arial"/>
          <w:sz w:val="20"/>
          <w:szCs w:val="20"/>
          <w:lang w:val="en-GB" w:eastAsia="ja-JP"/>
        </w:rPr>
        <w:t xml:space="preserve"> </w:t>
      </w:r>
    </w:p>
    <w:p w14:paraId="79ADBBFC" w14:textId="260C6E2D" w:rsidR="006F1F00" w:rsidRDefault="00AD19DF" w:rsidP="004172FB">
      <w:pPr>
        <w:pStyle w:val="Heading1"/>
        <w:numPr>
          <w:ilvl w:val="0"/>
          <w:numId w:val="16"/>
        </w:numPr>
      </w:pPr>
      <w:bookmarkStart w:id="50" w:name="_Toc383617139"/>
      <w:bookmarkStart w:id="51" w:name="_Toc1288103976"/>
      <w:r>
        <w:t>TP – 38.323</w:t>
      </w:r>
      <w:bookmarkEnd w:id="50"/>
      <w:bookmarkEnd w:id="51"/>
    </w:p>
    <w:tbl>
      <w:tblPr>
        <w:tblStyle w:val="TableGrid"/>
        <w:tblW w:w="0" w:type="auto"/>
        <w:tblLook w:val="04A0" w:firstRow="1" w:lastRow="0" w:firstColumn="1" w:lastColumn="0" w:noHBand="0" w:noVBand="1"/>
      </w:tblPr>
      <w:tblGrid>
        <w:gridCol w:w="9629"/>
      </w:tblGrid>
      <w:tr w:rsidR="003A2B00" w14:paraId="13FDDB74" w14:textId="77777777" w:rsidTr="0034166A">
        <w:tc>
          <w:tcPr>
            <w:tcW w:w="9629" w:type="dxa"/>
            <w:shd w:val="clear" w:color="auto" w:fill="FFFF00"/>
          </w:tcPr>
          <w:p w14:paraId="1007BD82" w14:textId="4C1A4415" w:rsidR="003A2B00" w:rsidRDefault="003A2B00" w:rsidP="00B71CF0">
            <w:pPr>
              <w:jc w:val="center"/>
            </w:pPr>
            <w:bookmarkStart w:id="52" w:name="_Hlk172902381"/>
            <w:r w:rsidRPr="00B71CF0">
              <w:rPr>
                <w:color w:val="FF0000"/>
              </w:rPr>
              <w:t>START OF CHANGES</w:t>
            </w:r>
          </w:p>
        </w:tc>
      </w:tr>
    </w:tbl>
    <w:p w14:paraId="2872E579" w14:textId="1EFB3FF2" w:rsidR="00BE428A" w:rsidRPr="00A87B4B" w:rsidRDefault="00BE428A" w:rsidP="00BE428A">
      <w:pPr>
        <w:pStyle w:val="Heading4"/>
        <w:rPr>
          <w:rFonts w:eastAsia="MS Mincho"/>
        </w:rPr>
      </w:pPr>
      <w:bookmarkStart w:id="53" w:name="_Toc5722465"/>
      <w:bookmarkStart w:id="54" w:name="_Toc37462985"/>
      <w:bookmarkStart w:id="55" w:name="_Toc46502529"/>
      <w:bookmarkStart w:id="56" w:name="_Toc155999959"/>
      <w:bookmarkStart w:id="57" w:name="_Toc261280400"/>
      <w:bookmarkStart w:id="58" w:name="_Toc1204182465"/>
      <w:bookmarkEnd w:id="52"/>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w:t>
      </w:r>
      <w:r w:rsidRPr="00A87B4B">
        <w:tab/>
      </w:r>
      <w:r w:rsidRPr="00A87B4B">
        <w:rPr>
          <w:rFonts w:eastAsia="MS Mincho"/>
        </w:rPr>
        <w:t>Receive operations</w:t>
      </w:r>
      <w:bookmarkEnd w:id="53"/>
      <w:bookmarkEnd w:id="54"/>
      <w:bookmarkEnd w:id="55"/>
      <w:bookmarkEnd w:id="56"/>
      <w:bookmarkEnd w:id="57"/>
      <w:bookmarkEnd w:id="58"/>
    </w:p>
    <w:p w14:paraId="5ADA2D78" w14:textId="4803F1B8" w:rsidR="00BE428A" w:rsidRPr="00A87B4B" w:rsidRDefault="00BE428A" w:rsidP="00BE428A">
      <w:pPr>
        <w:pStyle w:val="Heading5"/>
        <w:rPr>
          <w:rFonts w:eastAsia="MS Mincho"/>
        </w:rPr>
      </w:pPr>
      <w:bookmarkStart w:id="59" w:name="_Toc5722466"/>
      <w:bookmarkStart w:id="60" w:name="_Toc37462986"/>
      <w:bookmarkStart w:id="61" w:name="_Toc46502530"/>
      <w:bookmarkStart w:id="62" w:name="_Toc155999960"/>
      <w:bookmarkStart w:id="63" w:name="_Toc436792313"/>
      <w:bookmarkStart w:id="64" w:name="_Toc610446592"/>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2.1</w:t>
      </w:r>
      <w:r w:rsidRPr="00A87B4B">
        <w:tab/>
      </w:r>
      <w:r w:rsidRPr="00A87B4B">
        <w:rPr>
          <w:rFonts w:eastAsia="MS Mincho"/>
        </w:rPr>
        <w:t>General</w:t>
      </w:r>
      <w:bookmarkEnd w:id="59"/>
      <w:bookmarkEnd w:id="60"/>
      <w:bookmarkEnd w:id="61"/>
      <w:bookmarkEnd w:id="62"/>
      <w:bookmarkEnd w:id="63"/>
      <w:bookmarkEnd w:id="64"/>
    </w:p>
    <w:p w14:paraId="7F0F3E9D" w14:textId="77777777" w:rsidR="00BE428A" w:rsidRPr="00A87B4B" w:rsidRDefault="00BE428A" w:rsidP="00BE428A">
      <w:pPr>
        <w:rPr>
          <w:bCs/>
          <w:lang w:eastAsia="ko-KR"/>
        </w:rPr>
      </w:pPr>
      <w:r w:rsidRPr="00A87B4B">
        <w:rPr>
          <w:bCs/>
          <w:lang w:eastAsia="ko-KR"/>
        </w:rPr>
        <w:t xml:space="preserve">The receiving side of an AM RLC entity shall maintain a receiving window according to the state variable </w:t>
      </w:r>
      <w:proofErr w:type="spellStart"/>
      <w:r w:rsidRPr="00A87B4B">
        <w:rPr>
          <w:bCs/>
          <w:lang w:eastAsia="ko-KR"/>
        </w:rPr>
        <w:t>RX_Next</w:t>
      </w:r>
      <w:proofErr w:type="spellEnd"/>
      <w:r w:rsidRPr="00A87B4B">
        <w:rPr>
          <w:bCs/>
          <w:lang w:eastAsia="ko-KR"/>
        </w:rPr>
        <w:t xml:space="preserve"> as follows:</w:t>
      </w:r>
    </w:p>
    <w:p w14:paraId="06E20E11" w14:textId="77777777" w:rsidR="00BE428A" w:rsidRPr="00A87B4B" w:rsidRDefault="00BE428A" w:rsidP="00BE428A">
      <w:pPr>
        <w:pStyle w:val="B1"/>
      </w:pPr>
      <w:r w:rsidRPr="00A87B4B">
        <w:t>-</w:t>
      </w:r>
      <w:r w:rsidRPr="00A87B4B">
        <w:tab/>
        <w:t xml:space="preserve">a SN falls within the receiving window if </w:t>
      </w:r>
      <w:proofErr w:type="spellStart"/>
      <w:r w:rsidRPr="00A87B4B">
        <w:t>RX_Next</w:t>
      </w:r>
      <w:proofErr w:type="spellEnd"/>
      <w:r w:rsidRPr="00A87B4B">
        <w:t xml:space="preserve"> &lt;= SN &lt; </w:t>
      </w:r>
      <w:proofErr w:type="spellStart"/>
      <w:r w:rsidRPr="00A87B4B">
        <w:t>RX_Next</w:t>
      </w:r>
      <w:proofErr w:type="spellEnd"/>
      <w:r w:rsidRPr="00A87B4B">
        <w:t xml:space="preserve"> + </w:t>
      </w:r>
      <w:proofErr w:type="spellStart"/>
      <w:r w:rsidRPr="00A87B4B">
        <w:t>AM_Window_Size</w:t>
      </w:r>
      <w:proofErr w:type="spellEnd"/>
      <w:r w:rsidRPr="00A87B4B">
        <w:t>;</w:t>
      </w:r>
    </w:p>
    <w:p w14:paraId="29424D90" w14:textId="77777777" w:rsidR="00BE428A" w:rsidRPr="00A87B4B" w:rsidRDefault="00BE428A" w:rsidP="00BE428A">
      <w:pPr>
        <w:pStyle w:val="B1"/>
      </w:pPr>
      <w:r w:rsidRPr="00A87B4B">
        <w:lastRenderedPageBreak/>
        <w:t>-</w:t>
      </w:r>
      <w:r w:rsidRPr="00A87B4B">
        <w:tab/>
        <w:t>a SN falls outside of the receiving window otherwise.</w:t>
      </w:r>
    </w:p>
    <w:p w14:paraId="6FA6474E" w14:textId="77777777" w:rsidR="00BE428A" w:rsidRPr="00A87B4B" w:rsidRDefault="00BE428A" w:rsidP="00BE428A">
      <w:pPr>
        <w:rPr>
          <w:bCs/>
          <w:lang w:eastAsia="ko-KR"/>
        </w:rPr>
      </w:pPr>
      <w:r w:rsidRPr="00A87B4B">
        <w:rPr>
          <w:bCs/>
          <w:lang w:eastAsia="ko-KR"/>
        </w:rPr>
        <w:t>When receiving an AMD PDU from lower layer, the receiving side of an AM RLC entity shall:</w:t>
      </w:r>
    </w:p>
    <w:p w14:paraId="590A6BCD" w14:textId="77777777" w:rsidR="00BE428A" w:rsidRPr="00A87B4B" w:rsidRDefault="00BE428A" w:rsidP="00BE428A">
      <w:pPr>
        <w:pStyle w:val="B1"/>
      </w:pPr>
      <w:r w:rsidRPr="00A87B4B">
        <w:t>-</w:t>
      </w:r>
      <w:r w:rsidRPr="00A87B4B">
        <w:tab/>
        <w:t>either discard the received AMD PDU or place it in the reception buffer (see clause 5.2.3.2.2);</w:t>
      </w:r>
    </w:p>
    <w:p w14:paraId="7FD68A09" w14:textId="77777777" w:rsidR="00BE428A" w:rsidRPr="00A87B4B" w:rsidRDefault="00BE428A" w:rsidP="00BE428A">
      <w:pPr>
        <w:pStyle w:val="B1"/>
      </w:pPr>
      <w:r w:rsidRPr="00A87B4B">
        <w:t>-</w:t>
      </w:r>
      <w:r w:rsidRPr="00A87B4B">
        <w:tab/>
        <w:t>if the received AMD PDU was placed in the reception buffer:</w:t>
      </w:r>
    </w:p>
    <w:p w14:paraId="647A710E" w14:textId="77777777" w:rsidR="00BE428A" w:rsidRPr="00A87B4B" w:rsidRDefault="00BE428A" w:rsidP="00BE428A">
      <w:pPr>
        <w:pStyle w:val="B2"/>
      </w:pPr>
      <w:r w:rsidRPr="00A87B4B">
        <w:t>-</w:t>
      </w:r>
      <w:r w:rsidRPr="00A87B4B">
        <w:tab/>
        <w:t xml:space="preserve">update state variables, reassemble and deliver RLC SDUs to upper layer and start/stop </w:t>
      </w:r>
      <w:r w:rsidRPr="00A87B4B">
        <w:rPr>
          <w:i/>
        </w:rPr>
        <w:t>t-Reassembly</w:t>
      </w:r>
      <w:r w:rsidRPr="00A87B4B">
        <w:t xml:space="preserve"> as needed (see clause 5.2.3.2.3).</w:t>
      </w:r>
    </w:p>
    <w:p w14:paraId="4850149B" w14:textId="77777777" w:rsidR="00BE428A" w:rsidRPr="00A87B4B" w:rsidRDefault="00BE428A" w:rsidP="00BE428A">
      <w:pPr>
        <w:rPr>
          <w:bCs/>
          <w:lang w:eastAsia="ko-KR"/>
        </w:rPr>
      </w:pPr>
      <w:r w:rsidRPr="00A87B4B">
        <w:rPr>
          <w:bCs/>
          <w:lang w:eastAsia="ko-KR"/>
        </w:rPr>
        <w:t xml:space="preserve">When </w:t>
      </w:r>
      <w:r w:rsidRPr="00A87B4B">
        <w:rPr>
          <w:bCs/>
          <w:i/>
          <w:lang w:eastAsia="ko-KR"/>
        </w:rPr>
        <w:t>t-Reassembly</w:t>
      </w:r>
      <w:r w:rsidRPr="00A87B4B">
        <w:rPr>
          <w:bCs/>
          <w:lang w:eastAsia="ko-KR"/>
        </w:rPr>
        <w:t xml:space="preserve"> expires, the receiving side of an AM RLC entity shall:</w:t>
      </w:r>
    </w:p>
    <w:p w14:paraId="43335513" w14:textId="77777777" w:rsidR="00BE428A" w:rsidRPr="00A87B4B" w:rsidRDefault="00BE428A" w:rsidP="00BE428A">
      <w:pPr>
        <w:pStyle w:val="B1"/>
      </w:pPr>
      <w:r w:rsidRPr="00A87B4B">
        <w:t>-</w:t>
      </w:r>
      <w:r w:rsidRPr="00A87B4B">
        <w:tab/>
        <w:t xml:space="preserve">update state variables and start </w:t>
      </w:r>
      <w:r w:rsidRPr="00A87B4B">
        <w:rPr>
          <w:i/>
        </w:rPr>
        <w:t>t-Reassembly</w:t>
      </w:r>
      <w:r w:rsidRPr="00A87B4B">
        <w:t xml:space="preserve"> as needed (see clause 5.2.3.2.4).</w:t>
      </w:r>
    </w:p>
    <w:p w14:paraId="2353A0C8" w14:textId="5377144B" w:rsidR="00BE428A" w:rsidRPr="00A87B4B" w:rsidRDefault="00BE428A" w:rsidP="00BE428A">
      <w:pPr>
        <w:pStyle w:val="Heading5"/>
        <w:rPr>
          <w:rFonts w:eastAsia="MS Mincho"/>
        </w:rPr>
      </w:pPr>
      <w:bookmarkStart w:id="65" w:name="_Toc5722467"/>
      <w:bookmarkStart w:id="66" w:name="_Toc37462987"/>
      <w:bookmarkStart w:id="67" w:name="_Toc46502531"/>
      <w:bookmarkStart w:id="68" w:name="_Toc155999961"/>
      <w:bookmarkStart w:id="69" w:name="_Toc99196549"/>
      <w:bookmarkStart w:id="70" w:name="_Toc964655937"/>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2.2</w:t>
      </w:r>
      <w:r w:rsidRPr="00A87B4B">
        <w:tab/>
      </w:r>
      <w:r w:rsidRPr="00A87B4B">
        <w:rPr>
          <w:rFonts w:eastAsia="MS Mincho"/>
        </w:rPr>
        <w:t>Actions when an AMD PDU is received from lower layer</w:t>
      </w:r>
      <w:bookmarkEnd w:id="65"/>
      <w:bookmarkEnd w:id="66"/>
      <w:bookmarkEnd w:id="67"/>
      <w:bookmarkEnd w:id="68"/>
      <w:bookmarkEnd w:id="69"/>
      <w:bookmarkEnd w:id="70"/>
    </w:p>
    <w:p w14:paraId="5A4BDB31" w14:textId="77777777" w:rsidR="00BE428A" w:rsidRPr="00A87B4B" w:rsidRDefault="00BE428A" w:rsidP="00BE428A">
      <w:pPr>
        <w:rPr>
          <w:bCs/>
          <w:lang w:eastAsia="ko-KR"/>
        </w:rPr>
      </w:pPr>
      <w:r w:rsidRPr="00A87B4B">
        <w:rPr>
          <w:bCs/>
          <w:lang w:eastAsia="ko-KR"/>
        </w:rPr>
        <w:t>When an AMD PDU is received from lower layer, where the AMD PDU contains byte segment numbers y to z of an RLC SDU with SN = x, the receiving side of an AM RLC entity shall:</w:t>
      </w:r>
    </w:p>
    <w:p w14:paraId="2B24CC08" w14:textId="77777777" w:rsidR="00BE428A" w:rsidRPr="00A87B4B" w:rsidRDefault="00BE428A" w:rsidP="00BE428A">
      <w:pPr>
        <w:pStyle w:val="B1"/>
      </w:pPr>
      <w:r w:rsidRPr="00A87B4B">
        <w:t>-</w:t>
      </w:r>
      <w:r w:rsidRPr="00A87B4B">
        <w:tab/>
        <w:t>if x falls outside of the receiving window; or</w:t>
      </w:r>
    </w:p>
    <w:p w14:paraId="3DB41198" w14:textId="77777777" w:rsidR="00BE428A" w:rsidRPr="00A87B4B" w:rsidRDefault="00BE428A" w:rsidP="00BE428A">
      <w:pPr>
        <w:pStyle w:val="B1"/>
      </w:pPr>
      <w:r w:rsidRPr="00A87B4B">
        <w:t>-</w:t>
      </w:r>
      <w:r w:rsidRPr="00A87B4B">
        <w:tab/>
        <w:t>if byte segment numbers y to z of the RLC SDU with SN = x have been received before:</w:t>
      </w:r>
    </w:p>
    <w:p w14:paraId="4013C105" w14:textId="77777777" w:rsidR="00BE428A" w:rsidRPr="00A87B4B" w:rsidRDefault="00BE428A" w:rsidP="00BE428A">
      <w:pPr>
        <w:pStyle w:val="B2"/>
      </w:pPr>
      <w:r w:rsidRPr="00A87B4B">
        <w:t>-</w:t>
      </w:r>
      <w:r w:rsidRPr="00A87B4B">
        <w:tab/>
        <w:t>discard the received AMD PDU.</w:t>
      </w:r>
    </w:p>
    <w:p w14:paraId="50E0BDA0" w14:textId="77777777" w:rsidR="00BE428A" w:rsidRPr="00A87B4B" w:rsidRDefault="00BE428A" w:rsidP="00BE428A">
      <w:pPr>
        <w:pStyle w:val="B1"/>
      </w:pPr>
      <w:r w:rsidRPr="00A87B4B">
        <w:t>-</w:t>
      </w:r>
      <w:r w:rsidRPr="00A87B4B">
        <w:tab/>
        <w:t>else:</w:t>
      </w:r>
    </w:p>
    <w:p w14:paraId="58D770AD" w14:textId="77777777" w:rsidR="00BE428A" w:rsidRPr="00A87B4B" w:rsidRDefault="00BE428A" w:rsidP="00BE428A">
      <w:pPr>
        <w:pStyle w:val="B2"/>
      </w:pPr>
      <w:r w:rsidRPr="00A87B4B">
        <w:t>-</w:t>
      </w:r>
      <w:r w:rsidRPr="00A87B4B">
        <w:tab/>
        <w:t>place the received AMD PDU in the reception buffer;</w:t>
      </w:r>
    </w:p>
    <w:p w14:paraId="5C0A769C" w14:textId="77777777" w:rsidR="00BE428A" w:rsidRPr="00A87B4B" w:rsidRDefault="00BE428A" w:rsidP="00BE428A">
      <w:pPr>
        <w:pStyle w:val="B2"/>
      </w:pPr>
      <w:r w:rsidRPr="00A87B4B">
        <w:t>-</w:t>
      </w:r>
      <w:r w:rsidRPr="00A87B4B">
        <w:tab/>
        <w:t>if some byte segments of the RLC SDU contained in the AMD PDU have been received before:</w:t>
      </w:r>
    </w:p>
    <w:p w14:paraId="18752FBE" w14:textId="77777777" w:rsidR="00BE428A" w:rsidRPr="00A87B4B" w:rsidRDefault="00BE428A" w:rsidP="00BE428A">
      <w:pPr>
        <w:pStyle w:val="B3"/>
      </w:pPr>
      <w:r w:rsidRPr="00A87B4B">
        <w:t>-</w:t>
      </w:r>
      <w:r w:rsidRPr="00A87B4B">
        <w:tab/>
        <w:t>discard the duplicate byte segments.</w:t>
      </w:r>
    </w:p>
    <w:p w14:paraId="62B5432B" w14:textId="3E3B73E6" w:rsidR="00BE428A" w:rsidRPr="00A87B4B" w:rsidRDefault="00BE428A" w:rsidP="00BE428A">
      <w:pPr>
        <w:pStyle w:val="Heading5"/>
        <w:rPr>
          <w:rFonts w:eastAsia="MS Mincho"/>
        </w:rPr>
      </w:pPr>
      <w:bookmarkStart w:id="71" w:name="_Toc5722468"/>
      <w:bookmarkStart w:id="72" w:name="_Toc37462988"/>
      <w:bookmarkStart w:id="73" w:name="_Toc46502532"/>
      <w:bookmarkStart w:id="74" w:name="_Toc155999962"/>
      <w:bookmarkStart w:id="75" w:name="_Toc771754565"/>
      <w:bookmarkStart w:id="76" w:name="_Toc510833457"/>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2.3</w:t>
      </w:r>
      <w:r w:rsidRPr="00A87B4B">
        <w:tab/>
      </w:r>
      <w:r w:rsidRPr="00A87B4B">
        <w:rPr>
          <w:rFonts w:eastAsia="MS Mincho"/>
        </w:rPr>
        <w:t>Actions when an AMD PDU is placed in the reception buffer</w:t>
      </w:r>
      <w:bookmarkEnd w:id="71"/>
      <w:bookmarkEnd w:id="72"/>
      <w:bookmarkEnd w:id="73"/>
      <w:bookmarkEnd w:id="74"/>
      <w:bookmarkEnd w:id="75"/>
      <w:bookmarkEnd w:id="76"/>
    </w:p>
    <w:p w14:paraId="5EDEBCD5" w14:textId="77777777" w:rsidR="00BE428A" w:rsidRPr="00A87B4B" w:rsidRDefault="00BE428A" w:rsidP="00BE428A">
      <w:pPr>
        <w:rPr>
          <w:bCs/>
          <w:lang w:eastAsia="ko-KR"/>
        </w:rPr>
      </w:pPr>
      <w:r w:rsidRPr="00A87B4B">
        <w:rPr>
          <w:bCs/>
          <w:lang w:eastAsia="ko-KR"/>
        </w:rPr>
        <w:t>When an AMD PDU with SN = x is placed in the reception buffer, the receiving side of an AM RLC entity shall:</w:t>
      </w:r>
    </w:p>
    <w:p w14:paraId="21FF2D05" w14:textId="77777777" w:rsidR="00BE428A" w:rsidRPr="00A87B4B" w:rsidRDefault="00BE428A" w:rsidP="00BE428A">
      <w:pPr>
        <w:pStyle w:val="B1"/>
        <w:ind w:left="0" w:firstLine="284"/>
      </w:pPr>
      <w:r w:rsidRPr="00A87B4B">
        <w:t>-</w:t>
      </w:r>
      <w:r w:rsidRPr="00A87B4B">
        <w:tab/>
        <w:t xml:space="preserve">if x &gt;= </w:t>
      </w:r>
      <w:proofErr w:type="spellStart"/>
      <w:r w:rsidRPr="00A87B4B">
        <w:t>RX_Next_Highest</w:t>
      </w:r>
      <w:proofErr w:type="spellEnd"/>
      <w:r w:rsidRPr="00A87B4B">
        <w:t>:</w:t>
      </w:r>
    </w:p>
    <w:p w14:paraId="556ED309" w14:textId="77777777" w:rsidR="00BE428A" w:rsidRPr="00A87B4B" w:rsidRDefault="00BE428A" w:rsidP="00BE428A">
      <w:pPr>
        <w:pStyle w:val="B2"/>
        <w:ind w:hanging="283"/>
      </w:pPr>
      <w:r w:rsidRPr="00A87B4B">
        <w:t>-</w:t>
      </w:r>
      <w:r w:rsidRPr="00A87B4B">
        <w:tab/>
        <w:t xml:space="preserve">update </w:t>
      </w:r>
      <w:proofErr w:type="spellStart"/>
      <w:r w:rsidRPr="00A87B4B">
        <w:t>RX_Next_Highest</w:t>
      </w:r>
      <w:proofErr w:type="spellEnd"/>
      <w:r w:rsidRPr="00A87B4B">
        <w:t xml:space="preserve"> to x+ 1.</w:t>
      </w:r>
    </w:p>
    <w:p w14:paraId="17A2DF48" w14:textId="77777777" w:rsidR="00BE428A" w:rsidRPr="00A87B4B" w:rsidRDefault="00BE428A" w:rsidP="00BE428A">
      <w:pPr>
        <w:pStyle w:val="B1"/>
        <w:ind w:left="0" w:firstLine="284"/>
      </w:pPr>
      <w:r w:rsidRPr="00A87B4B">
        <w:t>-</w:t>
      </w:r>
      <w:r w:rsidRPr="00A87B4B">
        <w:tab/>
        <w:t>if all bytes of the RLC SDU with SN = x are received:</w:t>
      </w:r>
    </w:p>
    <w:p w14:paraId="5E5C8CEB" w14:textId="77777777" w:rsidR="00BE428A" w:rsidRPr="00A87B4B" w:rsidRDefault="00BE428A" w:rsidP="00BE428A">
      <w:pPr>
        <w:pStyle w:val="B2"/>
      </w:pPr>
      <w:r w:rsidRPr="00A87B4B">
        <w:t>-</w:t>
      </w:r>
      <w:r w:rsidRPr="00A87B4B">
        <w:tab/>
        <w:t>reassemble the RLC SDU from AMD PDU(s) with SN = x, remove RLC headers when doing so and deliver the reassembled RLC SDU to upper layer;</w:t>
      </w:r>
    </w:p>
    <w:p w14:paraId="1F970351" w14:textId="77777777" w:rsidR="00BE428A" w:rsidRPr="00A87B4B" w:rsidRDefault="00BE428A" w:rsidP="00BE428A">
      <w:pPr>
        <w:pStyle w:val="B2"/>
      </w:pPr>
      <w:r w:rsidRPr="00A87B4B">
        <w:t>-</w:t>
      </w:r>
      <w:r w:rsidRPr="00A87B4B">
        <w:tab/>
        <w:t xml:space="preserve">if x = </w:t>
      </w:r>
      <w:proofErr w:type="spellStart"/>
      <w:r w:rsidRPr="00A87B4B">
        <w:t>RX_Highest_Status</w:t>
      </w:r>
      <w:proofErr w:type="spellEnd"/>
      <w:r w:rsidRPr="00A87B4B">
        <w:t>:</w:t>
      </w:r>
    </w:p>
    <w:p w14:paraId="7F66FC22" w14:textId="77777777" w:rsidR="00BE428A" w:rsidRPr="00A87B4B" w:rsidRDefault="00BE428A" w:rsidP="00BE428A">
      <w:pPr>
        <w:pStyle w:val="B3"/>
      </w:pPr>
      <w:r w:rsidRPr="00A87B4B">
        <w:t>-</w:t>
      </w:r>
      <w:r w:rsidRPr="00A87B4B">
        <w:tab/>
        <w:t xml:space="preserve">update </w:t>
      </w:r>
      <w:proofErr w:type="spellStart"/>
      <w:r w:rsidRPr="00A87B4B">
        <w:t>RX_Highest_Status</w:t>
      </w:r>
      <w:proofErr w:type="spellEnd"/>
      <w:r w:rsidRPr="00A87B4B">
        <w:t xml:space="preserve"> to the SN of the first RLC SDU with SN &gt; current </w:t>
      </w:r>
      <w:proofErr w:type="spellStart"/>
      <w:r w:rsidRPr="00A87B4B">
        <w:t>RX_Highest_Status</w:t>
      </w:r>
      <w:proofErr w:type="spellEnd"/>
      <w:r w:rsidRPr="00A87B4B">
        <w:t xml:space="preserve"> for which not all bytes have been received.</w:t>
      </w:r>
    </w:p>
    <w:p w14:paraId="2CE3B005" w14:textId="77777777" w:rsidR="00BE428A" w:rsidRPr="00A87B4B" w:rsidRDefault="00BE428A" w:rsidP="00BE428A">
      <w:pPr>
        <w:pStyle w:val="B2"/>
      </w:pPr>
      <w:r w:rsidRPr="00A87B4B">
        <w:t>-</w:t>
      </w:r>
      <w:r w:rsidRPr="00A87B4B">
        <w:tab/>
        <w:t xml:space="preserve">if x = </w:t>
      </w:r>
      <w:proofErr w:type="spellStart"/>
      <w:r w:rsidRPr="00A87B4B">
        <w:t>RX_Next</w:t>
      </w:r>
      <w:proofErr w:type="spellEnd"/>
      <w:r w:rsidRPr="00A87B4B">
        <w:t>:</w:t>
      </w:r>
    </w:p>
    <w:p w14:paraId="35E47979" w14:textId="77777777" w:rsidR="00BE428A" w:rsidRPr="00A87B4B" w:rsidRDefault="00BE428A" w:rsidP="00BE428A">
      <w:pPr>
        <w:pStyle w:val="B3"/>
      </w:pPr>
      <w:r w:rsidRPr="00A87B4B">
        <w:t>-</w:t>
      </w:r>
      <w:r w:rsidRPr="00A87B4B">
        <w:tab/>
        <w:t xml:space="preserve">update </w:t>
      </w:r>
      <w:proofErr w:type="spellStart"/>
      <w:r w:rsidRPr="00A87B4B">
        <w:t>RX_Next</w:t>
      </w:r>
      <w:proofErr w:type="spellEnd"/>
      <w:r w:rsidRPr="00A87B4B">
        <w:t xml:space="preserve"> to the SN of the first RLC SDU with SN &gt; current </w:t>
      </w:r>
      <w:proofErr w:type="spellStart"/>
      <w:r w:rsidRPr="00A87B4B">
        <w:t>RX_Next</w:t>
      </w:r>
      <w:proofErr w:type="spellEnd"/>
      <w:r w:rsidRPr="00A87B4B">
        <w:t xml:space="preserve"> for which not all bytes have been received.</w:t>
      </w:r>
    </w:p>
    <w:p w14:paraId="1914DFA4" w14:textId="77777777" w:rsidR="00BE428A" w:rsidRPr="00A87B4B" w:rsidRDefault="00BE428A" w:rsidP="00BE428A">
      <w:pPr>
        <w:pStyle w:val="B1"/>
        <w:ind w:left="0" w:firstLine="284"/>
      </w:pPr>
      <w:r w:rsidRPr="00A87B4B">
        <w:t>-</w:t>
      </w:r>
      <w:r w:rsidRPr="00A87B4B">
        <w:tab/>
        <w:t xml:space="preserve">if </w:t>
      </w:r>
      <w:r w:rsidRPr="00A87B4B">
        <w:rPr>
          <w:i/>
        </w:rPr>
        <w:t>t-Reassembly</w:t>
      </w:r>
      <w:r w:rsidRPr="00A87B4B">
        <w:t xml:space="preserve"> is running:</w:t>
      </w:r>
    </w:p>
    <w:p w14:paraId="50D45165" w14:textId="77777777" w:rsidR="00BE428A" w:rsidRPr="00A87B4B" w:rsidRDefault="00BE428A" w:rsidP="00BE428A">
      <w:pPr>
        <w:pStyle w:val="B2"/>
      </w:pPr>
      <w:r w:rsidRPr="00A87B4B">
        <w:t>-</w:t>
      </w:r>
      <w:r w:rsidRPr="00A87B4B">
        <w:tab/>
        <w:t xml:space="preserve">if </w:t>
      </w:r>
      <w:proofErr w:type="spellStart"/>
      <w:r w:rsidRPr="00A87B4B">
        <w:t>RX_Next_Status_Trigger</w:t>
      </w:r>
      <w:proofErr w:type="spellEnd"/>
      <w:r w:rsidRPr="00A87B4B">
        <w:t xml:space="preserve"> = </w:t>
      </w:r>
      <w:proofErr w:type="spellStart"/>
      <w:r w:rsidRPr="00A87B4B">
        <w:t>RX_Next</w:t>
      </w:r>
      <w:proofErr w:type="spellEnd"/>
      <w:r w:rsidRPr="00A87B4B">
        <w:t>; or</w:t>
      </w:r>
    </w:p>
    <w:p w14:paraId="7C438015" w14:textId="77777777" w:rsidR="00BE428A" w:rsidRPr="00A87B4B" w:rsidRDefault="00BE428A" w:rsidP="00BE428A">
      <w:pPr>
        <w:pStyle w:val="B2"/>
      </w:pPr>
      <w:r w:rsidRPr="00A87B4B">
        <w:t>-</w:t>
      </w:r>
      <w:r w:rsidRPr="00A87B4B">
        <w:tab/>
        <w:t xml:space="preserve">if </w:t>
      </w:r>
      <w:proofErr w:type="spellStart"/>
      <w:r w:rsidRPr="00A87B4B">
        <w:t>RX_Next_Status_Trigger</w:t>
      </w:r>
      <w:proofErr w:type="spellEnd"/>
      <w:r w:rsidRPr="00A87B4B">
        <w:t xml:space="preserve"> = </w:t>
      </w:r>
      <w:proofErr w:type="spellStart"/>
      <w:r w:rsidRPr="00A87B4B">
        <w:t>RX_Next</w:t>
      </w:r>
      <w:proofErr w:type="spellEnd"/>
      <w:r w:rsidRPr="00A87B4B">
        <w:t xml:space="preserve"> + 1 and there is no missing byte segment of the SDU associated with SN = </w:t>
      </w:r>
      <w:proofErr w:type="spellStart"/>
      <w:r w:rsidRPr="00A87B4B">
        <w:t>RX_Next</w:t>
      </w:r>
      <w:proofErr w:type="spellEnd"/>
      <w:r w:rsidRPr="00A87B4B">
        <w:t xml:space="preserve"> before the last byte of all received segments of this SDU; or</w:t>
      </w:r>
    </w:p>
    <w:p w14:paraId="44959127" w14:textId="77777777" w:rsidR="00BE428A" w:rsidRPr="00A87B4B" w:rsidRDefault="00BE428A" w:rsidP="00BE428A">
      <w:pPr>
        <w:pStyle w:val="B2"/>
      </w:pPr>
      <w:r w:rsidRPr="00A87B4B">
        <w:t>-</w:t>
      </w:r>
      <w:r w:rsidRPr="00A87B4B">
        <w:tab/>
        <w:t xml:space="preserve">if </w:t>
      </w:r>
      <w:proofErr w:type="spellStart"/>
      <w:r w:rsidRPr="00A87B4B">
        <w:t>RX_Next_Status_Trigger</w:t>
      </w:r>
      <w:proofErr w:type="spellEnd"/>
      <w:r w:rsidRPr="00A87B4B">
        <w:t xml:space="preserve"> falls outside of the receiving window and </w:t>
      </w:r>
      <w:proofErr w:type="spellStart"/>
      <w:r w:rsidRPr="00A87B4B">
        <w:t>RX_Next_Status_Trigger</w:t>
      </w:r>
      <w:proofErr w:type="spellEnd"/>
      <w:r w:rsidRPr="00A87B4B">
        <w:t xml:space="preserve"> is not equal to </w:t>
      </w:r>
      <w:proofErr w:type="spellStart"/>
      <w:r w:rsidRPr="00A87B4B">
        <w:t>RX_Next</w:t>
      </w:r>
      <w:proofErr w:type="spellEnd"/>
      <w:r w:rsidRPr="00A87B4B">
        <w:t xml:space="preserve"> + </w:t>
      </w:r>
      <w:proofErr w:type="spellStart"/>
      <w:r w:rsidRPr="00A87B4B">
        <w:t>AM_Window_Size</w:t>
      </w:r>
      <w:proofErr w:type="spellEnd"/>
      <w:r w:rsidRPr="00A87B4B">
        <w:t>:</w:t>
      </w:r>
    </w:p>
    <w:p w14:paraId="38EE51D2" w14:textId="77777777" w:rsidR="00BE428A" w:rsidRPr="00A87B4B" w:rsidRDefault="00BE428A" w:rsidP="00BE428A">
      <w:pPr>
        <w:pStyle w:val="B3"/>
      </w:pPr>
      <w:r w:rsidRPr="00A87B4B">
        <w:t>-</w:t>
      </w:r>
      <w:r w:rsidRPr="00A87B4B">
        <w:tab/>
        <w:t xml:space="preserve">stop and reset </w:t>
      </w:r>
      <w:r w:rsidRPr="00A87B4B">
        <w:rPr>
          <w:i/>
        </w:rPr>
        <w:t>t-Reassembly</w:t>
      </w:r>
      <w:r w:rsidRPr="00A87B4B">
        <w:t>.</w:t>
      </w:r>
    </w:p>
    <w:p w14:paraId="29C5B829" w14:textId="77777777" w:rsidR="00BE428A" w:rsidRPr="00A87B4B" w:rsidRDefault="00BE428A" w:rsidP="00BE428A">
      <w:pPr>
        <w:pStyle w:val="B1"/>
        <w:ind w:left="0" w:firstLine="284"/>
      </w:pPr>
      <w:r w:rsidRPr="00A87B4B">
        <w:t>-</w:t>
      </w:r>
      <w:r w:rsidRPr="00A87B4B">
        <w:tab/>
        <w:t xml:space="preserve">if </w:t>
      </w:r>
      <w:r w:rsidRPr="00A87B4B">
        <w:rPr>
          <w:i/>
        </w:rPr>
        <w:t>t-Reassembly</w:t>
      </w:r>
      <w:r w:rsidRPr="00A87B4B">
        <w:t xml:space="preserve"> is not running (includes the case </w:t>
      </w:r>
      <w:r w:rsidRPr="00A87B4B">
        <w:rPr>
          <w:i/>
        </w:rPr>
        <w:t>t-Reassembly</w:t>
      </w:r>
      <w:r w:rsidRPr="00A87B4B">
        <w:t xml:space="preserve"> is stopped due to actions above):</w:t>
      </w:r>
    </w:p>
    <w:p w14:paraId="2136D2B1" w14:textId="77777777" w:rsidR="00BE428A" w:rsidRPr="00A87B4B" w:rsidRDefault="00BE428A" w:rsidP="00BE428A">
      <w:pPr>
        <w:pStyle w:val="B2"/>
      </w:pPr>
      <w:r w:rsidRPr="00A87B4B">
        <w:t>-</w:t>
      </w:r>
      <w:r w:rsidRPr="00A87B4B">
        <w:tab/>
        <w:t xml:space="preserve">if </w:t>
      </w:r>
      <w:proofErr w:type="spellStart"/>
      <w:r w:rsidRPr="00A87B4B">
        <w:t>RX_Next_Highest</w:t>
      </w:r>
      <w:proofErr w:type="spellEnd"/>
      <w:r w:rsidRPr="00A87B4B">
        <w:t xml:space="preserve">&gt; </w:t>
      </w:r>
      <w:proofErr w:type="spellStart"/>
      <w:r w:rsidRPr="00A87B4B">
        <w:t>RX_Next</w:t>
      </w:r>
      <w:proofErr w:type="spellEnd"/>
      <w:r w:rsidRPr="00A87B4B">
        <w:t xml:space="preserve"> +1; or</w:t>
      </w:r>
    </w:p>
    <w:p w14:paraId="4F3D82F4" w14:textId="77777777" w:rsidR="00BE428A" w:rsidRPr="00A87B4B" w:rsidRDefault="00BE428A" w:rsidP="00BE428A">
      <w:pPr>
        <w:pStyle w:val="B2"/>
      </w:pPr>
      <w:r w:rsidRPr="00A87B4B">
        <w:t>-</w:t>
      </w:r>
      <w:r w:rsidRPr="00A87B4B">
        <w:tab/>
        <w:t xml:space="preserve">if </w:t>
      </w:r>
      <w:proofErr w:type="spellStart"/>
      <w:r w:rsidRPr="00A87B4B">
        <w:t>RX_Next_Highest</w:t>
      </w:r>
      <w:proofErr w:type="spellEnd"/>
      <w:r w:rsidRPr="00A87B4B">
        <w:t xml:space="preserve"> = </w:t>
      </w:r>
      <w:proofErr w:type="spellStart"/>
      <w:r w:rsidRPr="00A87B4B">
        <w:t>RX_Next</w:t>
      </w:r>
      <w:proofErr w:type="spellEnd"/>
      <w:r w:rsidRPr="00A87B4B">
        <w:t xml:space="preserve"> + 1 and there is at least one missing byte segment of the SDU associated with SN = </w:t>
      </w:r>
      <w:proofErr w:type="spellStart"/>
      <w:r w:rsidRPr="00A87B4B">
        <w:t>RX_Next</w:t>
      </w:r>
      <w:proofErr w:type="spellEnd"/>
      <w:r w:rsidRPr="00A87B4B">
        <w:t xml:space="preserve"> before the last byte of all received segments of this SDU:</w:t>
      </w:r>
    </w:p>
    <w:p w14:paraId="05D59C64" w14:textId="77777777" w:rsidR="00BE428A" w:rsidRPr="00A87B4B" w:rsidRDefault="00BE428A" w:rsidP="00BE428A">
      <w:pPr>
        <w:pStyle w:val="B3"/>
      </w:pPr>
      <w:r w:rsidRPr="00A87B4B">
        <w:lastRenderedPageBreak/>
        <w:t>-</w:t>
      </w:r>
      <w:r w:rsidRPr="00A87B4B">
        <w:tab/>
        <w:t xml:space="preserve">start </w:t>
      </w:r>
      <w:r w:rsidRPr="00A87B4B">
        <w:rPr>
          <w:i/>
        </w:rPr>
        <w:t>t-Reassembly</w:t>
      </w:r>
      <w:r w:rsidRPr="00A87B4B">
        <w:t>;</w:t>
      </w:r>
    </w:p>
    <w:p w14:paraId="6EDD6252" w14:textId="77777777" w:rsidR="00BE428A" w:rsidRDefault="00BE428A" w:rsidP="00BE428A">
      <w:pPr>
        <w:pStyle w:val="B3"/>
        <w:rPr>
          <w:ins w:id="77" w:author="Ericsson" w:date="2024-07-26T15:59:00Z"/>
        </w:rPr>
      </w:pPr>
      <w:r w:rsidRPr="00A87B4B">
        <w:t>-</w:t>
      </w:r>
      <w:r w:rsidRPr="00A87B4B">
        <w:tab/>
        <w:t xml:space="preserve">set </w:t>
      </w:r>
      <w:proofErr w:type="spellStart"/>
      <w:r w:rsidRPr="00A87B4B">
        <w:t>RX_Next_Status_Trigger</w:t>
      </w:r>
      <w:proofErr w:type="spellEnd"/>
      <w:r w:rsidRPr="00A87B4B">
        <w:t xml:space="preserve"> to </w:t>
      </w:r>
      <w:proofErr w:type="spellStart"/>
      <w:r w:rsidRPr="00A87B4B">
        <w:t>RX_Next_Highest</w:t>
      </w:r>
      <w:proofErr w:type="spellEnd"/>
      <w:r w:rsidRPr="00A87B4B">
        <w:t>.</w:t>
      </w:r>
    </w:p>
    <w:p w14:paraId="18425E05" w14:textId="1B240D29" w:rsidR="00A12964" w:rsidRDefault="00A12964" w:rsidP="00A12964">
      <w:pPr>
        <w:pStyle w:val="B3"/>
        <w:ind w:left="0" w:firstLine="284"/>
        <w:rPr>
          <w:ins w:id="78" w:author="Ericsson" w:date="2024-07-26T16:02:00Z"/>
        </w:rPr>
      </w:pPr>
      <w:ins w:id="79" w:author="Ericsson" w:date="2024-07-26T16:02:00Z">
        <w:r>
          <w:t>-</w:t>
        </w:r>
        <w:r>
          <w:tab/>
          <w:t xml:space="preserve">if </w:t>
        </w:r>
        <w:r w:rsidRPr="00E8033C">
          <w:rPr>
            <w:i/>
            <w:iCs/>
          </w:rPr>
          <w:t>t-</w:t>
        </w:r>
        <w:proofErr w:type="spellStart"/>
        <w:r w:rsidRPr="00E8033C">
          <w:rPr>
            <w:i/>
            <w:iCs/>
          </w:rPr>
          <w:t>WinAdvance</w:t>
        </w:r>
        <w:proofErr w:type="spellEnd"/>
        <w:r>
          <w:t xml:space="preserve"> is running:</w:t>
        </w:r>
      </w:ins>
    </w:p>
    <w:p w14:paraId="451DAF65" w14:textId="069F028F" w:rsidR="00A12964" w:rsidRDefault="00A12964" w:rsidP="00E8033C">
      <w:pPr>
        <w:pStyle w:val="B3"/>
        <w:ind w:left="851"/>
        <w:rPr>
          <w:ins w:id="80" w:author="Ericsson" w:date="2024-07-26T16:02:00Z"/>
        </w:rPr>
      </w:pPr>
      <w:ins w:id="81" w:author="Ericsson" w:date="2024-07-26T16:02:00Z">
        <w:r>
          <w:t xml:space="preserve">-   if </w:t>
        </w:r>
        <w:proofErr w:type="spellStart"/>
        <w:r>
          <w:t>RX_</w:t>
        </w:r>
      </w:ins>
      <w:ins w:id="82" w:author="Ericsson" w:date="2025-01-29T12:55:00Z">
        <w:r w:rsidR="00572589">
          <w:t>Win_Advance</w:t>
        </w:r>
      </w:ins>
      <w:proofErr w:type="spellEnd"/>
      <w:ins w:id="83" w:author="Ericsson" w:date="2024-07-26T16:02:00Z">
        <w:r>
          <w:t xml:space="preserve"> </w:t>
        </w:r>
      </w:ins>
      <w:ins w:id="84" w:author="Ericsson" w:date="2024-07-26T16:03:00Z">
        <w:r w:rsidR="008B78FF">
          <w:t>=</w:t>
        </w:r>
      </w:ins>
      <w:ins w:id="85" w:author="Ericsson" w:date="2024-07-26T16:02:00Z">
        <w:r>
          <w:t xml:space="preserve"> </w:t>
        </w:r>
        <w:proofErr w:type="spellStart"/>
        <w:r>
          <w:t>RX_Next</w:t>
        </w:r>
        <w:proofErr w:type="spellEnd"/>
        <w:r>
          <w:t>; or</w:t>
        </w:r>
      </w:ins>
    </w:p>
    <w:p w14:paraId="1EDE9DC5" w14:textId="29473599" w:rsidR="00A12964" w:rsidRDefault="00A12964" w:rsidP="00A12964">
      <w:pPr>
        <w:pStyle w:val="B2"/>
        <w:rPr>
          <w:ins w:id="86" w:author="Ericsson" w:date="2025-01-29T12:56:00Z"/>
        </w:rPr>
      </w:pPr>
      <w:ins w:id="87" w:author="Ericsson" w:date="2024-07-26T16:02:00Z">
        <w:r>
          <w:t>-</w:t>
        </w:r>
        <w:r>
          <w:tab/>
        </w:r>
        <w:r w:rsidRPr="00A87B4B">
          <w:t xml:space="preserve">if </w:t>
        </w:r>
        <w:proofErr w:type="spellStart"/>
        <w:r w:rsidRPr="00A87B4B">
          <w:t>RX_</w:t>
        </w:r>
      </w:ins>
      <w:ins w:id="88" w:author="Ericsson" w:date="2025-01-29T12:55:00Z">
        <w:r w:rsidR="003D4745">
          <w:t>Win</w:t>
        </w:r>
      </w:ins>
      <w:ins w:id="89" w:author="Ericsson" w:date="2024-07-26T16:02:00Z">
        <w:r w:rsidRPr="00A87B4B">
          <w:t>_</w:t>
        </w:r>
      </w:ins>
      <w:ins w:id="90" w:author="Ericsson" w:date="2025-01-29T12:56:00Z">
        <w:r w:rsidR="003D4745">
          <w:t>Advance</w:t>
        </w:r>
      </w:ins>
      <w:proofErr w:type="spellEnd"/>
      <w:ins w:id="91" w:author="Ericsson" w:date="2024-07-26T16:02:00Z">
        <w:r w:rsidRPr="00A87B4B">
          <w:t xml:space="preserve"> = </w:t>
        </w:r>
        <w:proofErr w:type="spellStart"/>
        <w:r w:rsidRPr="00A87B4B">
          <w:t>RX_Next</w:t>
        </w:r>
        <w:proofErr w:type="spellEnd"/>
        <w:r w:rsidRPr="00A87B4B">
          <w:t xml:space="preserve"> + 1 and there is at least one missing byte segment of the SDU associated with SN = </w:t>
        </w:r>
        <w:proofErr w:type="spellStart"/>
        <w:r w:rsidRPr="00A87B4B">
          <w:t>RX_Next</w:t>
        </w:r>
        <w:proofErr w:type="spellEnd"/>
        <w:r w:rsidRPr="00A87B4B">
          <w:t xml:space="preserve"> before the last byte of all received segments of this SDU:</w:t>
        </w:r>
      </w:ins>
    </w:p>
    <w:p w14:paraId="3F3DFE14" w14:textId="3EC38EFC" w:rsidR="00293E7F" w:rsidRPr="00A87B4B" w:rsidRDefault="00293E7F" w:rsidP="00A12964">
      <w:pPr>
        <w:pStyle w:val="B2"/>
        <w:rPr>
          <w:ins w:id="92" w:author="Ericsson" w:date="2024-07-26T16:02:00Z"/>
        </w:rPr>
      </w:pPr>
      <w:ins w:id="93" w:author="Ericsson" w:date="2025-01-29T12:56:00Z">
        <w:r>
          <w:t>-</w:t>
        </w:r>
        <w:r>
          <w:tab/>
          <w:t xml:space="preserve">if </w:t>
        </w:r>
        <w:proofErr w:type="spellStart"/>
        <w:r>
          <w:t>RX_Win_Advance</w:t>
        </w:r>
        <w:proofErr w:type="spellEnd"/>
        <w:r>
          <w:t xml:space="preserve"> falls outside the receiving window and </w:t>
        </w:r>
        <w:proofErr w:type="spellStart"/>
        <w:r>
          <w:t>RX_Win_Advance</w:t>
        </w:r>
        <w:proofErr w:type="spellEnd"/>
        <w:r>
          <w:t xml:space="preserve"> is not equal to </w:t>
        </w:r>
      </w:ins>
      <w:proofErr w:type="spellStart"/>
      <w:ins w:id="94" w:author="Ericsson" w:date="2025-01-29T12:57:00Z">
        <w:r>
          <w:t>RX_Next</w:t>
        </w:r>
        <w:proofErr w:type="spellEnd"/>
        <w:r>
          <w:t xml:space="preserve"> + </w:t>
        </w:r>
        <w:proofErr w:type="spellStart"/>
        <w:r>
          <w:t>AM_Window_Size</w:t>
        </w:r>
        <w:proofErr w:type="spellEnd"/>
        <w:r>
          <w:t>:</w:t>
        </w:r>
      </w:ins>
    </w:p>
    <w:p w14:paraId="683DA1AB" w14:textId="1EAECDFB" w:rsidR="00A12964" w:rsidRDefault="00A12964" w:rsidP="00E8033C">
      <w:pPr>
        <w:pStyle w:val="B3"/>
        <w:ind w:left="284" w:firstLine="567"/>
        <w:rPr>
          <w:ins w:id="95" w:author="Ericsson" w:date="2024-07-26T16:02:00Z"/>
        </w:rPr>
      </w:pPr>
      <w:ins w:id="96" w:author="Ericsson" w:date="2024-07-26T16:02:00Z">
        <w:r w:rsidRPr="00A87B4B">
          <w:t>-</w:t>
        </w:r>
      </w:ins>
      <w:ins w:id="97" w:author="Ericsson" w:date="2024-07-26T16:03:00Z">
        <w:r w:rsidR="00CD2D1F">
          <w:tab/>
        </w:r>
        <w:r w:rsidR="00634863">
          <w:t xml:space="preserve">stop and reset </w:t>
        </w:r>
      </w:ins>
      <w:ins w:id="98" w:author="Ericsson" w:date="2024-07-26T16:02:00Z">
        <w:r w:rsidRPr="00A87B4B">
          <w:rPr>
            <w:i/>
          </w:rPr>
          <w:t>t-</w:t>
        </w:r>
        <w:proofErr w:type="spellStart"/>
        <w:r>
          <w:rPr>
            <w:i/>
          </w:rPr>
          <w:t>WinAdvance</w:t>
        </w:r>
      </w:ins>
      <w:proofErr w:type="spellEnd"/>
      <w:r w:rsidR="00870197">
        <w:t>.</w:t>
      </w:r>
    </w:p>
    <w:p w14:paraId="651C662E" w14:textId="12A53DB9" w:rsidR="003B4F5C" w:rsidRDefault="003B4F5C" w:rsidP="003B4F5C">
      <w:pPr>
        <w:pStyle w:val="B3"/>
        <w:ind w:left="0" w:firstLine="284"/>
        <w:rPr>
          <w:ins w:id="99" w:author="Ericsson" w:date="2024-07-26T16:00:00Z"/>
        </w:rPr>
      </w:pPr>
      <w:ins w:id="100" w:author="Ericsson" w:date="2024-07-26T16:00:00Z">
        <w:r>
          <w:t>-</w:t>
        </w:r>
        <w:r>
          <w:tab/>
          <w:t xml:space="preserve">if </w:t>
        </w:r>
        <w:r w:rsidRPr="00E8033C">
          <w:rPr>
            <w:i/>
            <w:iCs/>
          </w:rPr>
          <w:t>t-</w:t>
        </w:r>
        <w:proofErr w:type="spellStart"/>
        <w:r w:rsidRPr="00E8033C">
          <w:rPr>
            <w:i/>
            <w:iCs/>
          </w:rPr>
          <w:t>WinAdvance</w:t>
        </w:r>
        <w:proofErr w:type="spellEnd"/>
        <w:r>
          <w:t xml:space="preserve"> is not running (includes the case </w:t>
        </w:r>
        <w:r w:rsidRPr="00E8033C">
          <w:rPr>
            <w:i/>
            <w:iCs/>
          </w:rPr>
          <w:t>t-</w:t>
        </w:r>
        <w:proofErr w:type="spellStart"/>
        <w:r w:rsidRPr="00E8033C">
          <w:rPr>
            <w:i/>
            <w:iCs/>
          </w:rPr>
          <w:t>WinAdvance</w:t>
        </w:r>
        <w:proofErr w:type="spellEnd"/>
        <w:r>
          <w:t xml:space="preserve"> is stopped due to actions above):</w:t>
        </w:r>
      </w:ins>
    </w:p>
    <w:p w14:paraId="5C7BFF63" w14:textId="300BD198" w:rsidR="003B4F5C" w:rsidRDefault="003B4F5C">
      <w:pPr>
        <w:pStyle w:val="B3"/>
        <w:ind w:left="851"/>
      </w:pPr>
      <w:ins w:id="101" w:author="Ericsson" w:date="2024-07-26T16:00:00Z">
        <w:r>
          <w:t>-</w:t>
        </w:r>
      </w:ins>
      <w:ins w:id="102" w:author="Ericsson" w:date="2024-07-26T16:01:00Z">
        <w:r>
          <w:t xml:space="preserve">   if </w:t>
        </w:r>
        <w:proofErr w:type="spellStart"/>
        <w:r>
          <w:t>RX_Next_Highest</w:t>
        </w:r>
        <w:proofErr w:type="spellEnd"/>
        <w:r>
          <w:t xml:space="preserve"> &gt; </w:t>
        </w:r>
        <w:proofErr w:type="spellStart"/>
        <w:r>
          <w:t>RX_Next</w:t>
        </w:r>
        <w:proofErr w:type="spellEnd"/>
        <w:r>
          <w:t xml:space="preserve"> +</w:t>
        </w:r>
      </w:ins>
      <w:ins w:id="103" w:author="Ericsson" w:date="2024-07-26T16:03:00Z">
        <w:r w:rsidR="008B78FF">
          <w:t xml:space="preserve"> 1</w:t>
        </w:r>
      </w:ins>
      <w:ins w:id="104" w:author="Ericsson" w:date="2024-07-26T16:01:00Z">
        <w:r>
          <w:t>; or</w:t>
        </w:r>
      </w:ins>
    </w:p>
    <w:p w14:paraId="550B8A59" w14:textId="26EDD7F9" w:rsidR="003F3C54" w:rsidRDefault="003F3C54" w:rsidP="003F3C54">
      <w:pPr>
        <w:pStyle w:val="B3"/>
        <w:ind w:left="851"/>
        <w:rPr>
          <w:ins w:id="105" w:author="Ericsson" w:date="2024-07-26T16:01:00Z"/>
        </w:rPr>
      </w:pPr>
      <w:ins w:id="106" w:author="Ericsson" w:date="2025-01-29T11:31:00Z">
        <w:r>
          <w:t>-</w:t>
        </w:r>
        <w:r>
          <w:tab/>
          <w:t xml:space="preserve">if </w:t>
        </w:r>
        <w:proofErr w:type="spellStart"/>
        <w:r>
          <w:t>RX_Next_Highest</w:t>
        </w:r>
        <w:proofErr w:type="spellEnd"/>
        <w:r>
          <w:t xml:space="preserve"> = </w:t>
        </w:r>
        <w:proofErr w:type="spellStart"/>
        <w:r>
          <w:t>RX_Next</w:t>
        </w:r>
        <w:proofErr w:type="spellEnd"/>
        <w:r>
          <w:t xml:space="preserve"> + 1</w:t>
        </w:r>
      </w:ins>
      <w:ins w:id="107" w:author="Ericsson" w:date="2025-01-29T11:32:00Z">
        <w:r>
          <w:t xml:space="preserve"> and at least one </w:t>
        </w:r>
      </w:ins>
      <w:ins w:id="108" w:author="Ericsson" w:date="2025-01-29T12:54:00Z">
        <w:r w:rsidR="00C929AC">
          <w:t xml:space="preserve">missing byte segment of the SDU associated with SN = </w:t>
        </w:r>
        <w:proofErr w:type="spellStart"/>
        <w:r w:rsidR="00C929AC">
          <w:t>RX_Next</w:t>
        </w:r>
        <w:proofErr w:type="spellEnd"/>
        <w:r w:rsidR="00C929AC">
          <w:t xml:space="preserve"> before the last byte of all received segments of this SDU and at least one </w:t>
        </w:r>
      </w:ins>
      <w:ins w:id="109" w:author="Ericsson" w:date="2025-01-29T11:32:00Z">
        <w:r>
          <w:t>RLC SDU has been delivered to upper layer with SN &gt; RX_NEXT</w:t>
        </w:r>
      </w:ins>
      <w:ins w:id="110" w:author="Ericsson" w:date="2025-01-29T12:55:00Z">
        <w:r w:rsidR="00C71671">
          <w:t>:</w:t>
        </w:r>
      </w:ins>
      <w:ins w:id="111" w:author="Ericsson" w:date="2025-01-29T11:31:00Z">
        <w:r>
          <w:t xml:space="preserve"> </w:t>
        </w:r>
      </w:ins>
    </w:p>
    <w:p w14:paraId="5E1B63C5" w14:textId="7B1AA583" w:rsidR="00A12964" w:rsidRDefault="003B4F5C" w:rsidP="007567EB">
      <w:pPr>
        <w:pStyle w:val="B3"/>
        <w:rPr>
          <w:ins w:id="112" w:author="Ericsson" w:date="2025-01-29T12:55:00Z"/>
        </w:rPr>
      </w:pPr>
      <w:ins w:id="113" w:author="Ericsson" w:date="2024-07-26T16:01:00Z">
        <w:r w:rsidRPr="00A87B4B">
          <w:t>-</w:t>
        </w:r>
        <w:r w:rsidRPr="00A87B4B">
          <w:tab/>
          <w:t xml:space="preserve">start </w:t>
        </w:r>
        <w:r w:rsidRPr="00A87B4B">
          <w:rPr>
            <w:i/>
          </w:rPr>
          <w:t>t-</w:t>
        </w:r>
        <w:proofErr w:type="spellStart"/>
        <w:r>
          <w:rPr>
            <w:i/>
          </w:rPr>
          <w:t>WinAdvance</w:t>
        </w:r>
      </w:ins>
      <w:proofErr w:type="spellEnd"/>
      <w:r w:rsidR="00B0638E">
        <w:t>.</w:t>
      </w:r>
    </w:p>
    <w:p w14:paraId="734A75FF" w14:textId="5458EAF0" w:rsidR="00C71671" w:rsidRPr="00A87B4B" w:rsidRDefault="00C71671" w:rsidP="007567EB">
      <w:pPr>
        <w:pStyle w:val="B3"/>
      </w:pPr>
      <w:ins w:id="114" w:author="Ericsson" w:date="2025-01-29T12:55:00Z">
        <w:r>
          <w:t>-</w:t>
        </w:r>
        <w:r>
          <w:tab/>
          <w:t xml:space="preserve">set </w:t>
        </w:r>
        <w:proofErr w:type="spellStart"/>
        <w:r>
          <w:t>RX_Win_Advance</w:t>
        </w:r>
        <w:proofErr w:type="spellEnd"/>
        <w:r>
          <w:t xml:space="preserve"> to </w:t>
        </w:r>
        <w:proofErr w:type="spellStart"/>
        <w:r>
          <w:t>RX_Next_Highest</w:t>
        </w:r>
      </w:ins>
      <w:proofErr w:type="spellEnd"/>
      <w:ins w:id="115" w:author="Ericsson" w:date="2025-01-29T13:01:00Z">
        <w:r w:rsidR="00015D48">
          <w:t>.</w:t>
        </w:r>
      </w:ins>
    </w:p>
    <w:p w14:paraId="3E11D442" w14:textId="35C79EE9" w:rsidR="00BE428A" w:rsidRPr="00A87B4B" w:rsidRDefault="00BE428A" w:rsidP="00BE428A">
      <w:pPr>
        <w:pStyle w:val="Heading5"/>
        <w:rPr>
          <w:rFonts w:eastAsia="MS Mincho"/>
        </w:rPr>
      </w:pPr>
      <w:bookmarkStart w:id="116" w:name="_Toc5722469"/>
      <w:bookmarkStart w:id="117" w:name="_Toc37462989"/>
      <w:bookmarkStart w:id="118" w:name="_Toc46502533"/>
      <w:bookmarkStart w:id="119" w:name="_Toc155999963"/>
      <w:bookmarkStart w:id="120" w:name="_Toc1431429910"/>
      <w:bookmarkStart w:id="121" w:name="_Toc1181915046"/>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2.4</w:t>
      </w:r>
      <w:r w:rsidRPr="00A87B4B">
        <w:tab/>
      </w:r>
      <w:r w:rsidRPr="00A87B4B">
        <w:rPr>
          <w:rFonts w:eastAsia="MS Mincho"/>
        </w:rPr>
        <w:t xml:space="preserve">Actions when </w:t>
      </w:r>
      <w:r w:rsidRPr="00A87B4B">
        <w:rPr>
          <w:rFonts w:eastAsia="MS Mincho"/>
          <w:i/>
        </w:rPr>
        <w:t>t-Reassembly</w:t>
      </w:r>
      <w:r w:rsidRPr="00A87B4B">
        <w:rPr>
          <w:rFonts w:eastAsia="MS Mincho"/>
        </w:rPr>
        <w:t xml:space="preserve"> expires</w:t>
      </w:r>
      <w:bookmarkEnd w:id="116"/>
      <w:bookmarkEnd w:id="117"/>
      <w:bookmarkEnd w:id="118"/>
      <w:bookmarkEnd w:id="119"/>
      <w:bookmarkEnd w:id="120"/>
      <w:bookmarkEnd w:id="121"/>
    </w:p>
    <w:p w14:paraId="4D08B42E" w14:textId="77777777" w:rsidR="00BE428A" w:rsidRPr="00A87B4B" w:rsidRDefault="00BE428A" w:rsidP="00BE428A">
      <w:pPr>
        <w:rPr>
          <w:bCs/>
          <w:lang w:eastAsia="ko-KR"/>
        </w:rPr>
      </w:pPr>
      <w:r w:rsidRPr="00A87B4B">
        <w:rPr>
          <w:bCs/>
          <w:lang w:eastAsia="ko-KR"/>
        </w:rPr>
        <w:t xml:space="preserve">When </w:t>
      </w:r>
      <w:r w:rsidRPr="00A87B4B">
        <w:rPr>
          <w:bCs/>
          <w:i/>
          <w:lang w:eastAsia="ko-KR"/>
        </w:rPr>
        <w:t>t-Reassembly</w:t>
      </w:r>
      <w:r w:rsidRPr="00A87B4B">
        <w:rPr>
          <w:bCs/>
          <w:lang w:eastAsia="ko-KR"/>
        </w:rPr>
        <w:t xml:space="preserve"> expires, the receiving side of an AM RLC entity shall:</w:t>
      </w:r>
    </w:p>
    <w:p w14:paraId="61F51822" w14:textId="77777777" w:rsidR="00BE428A" w:rsidRPr="00A87B4B" w:rsidRDefault="00BE428A" w:rsidP="00BE428A">
      <w:pPr>
        <w:pStyle w:val="B1"/>
      </w:pPr>
      <w:r w:rsidRPr="00A87B4B">
        <w:t>-</w:t>
      </w:r>
      <w:r w:rsidRPr="00A87B4B">
        <w:tab/>
        <w:t xml:space="preserve">update </w:t>
      </w:r>
      <w:proofErr w:type="spellStart"/>
      <w:r w:rsidRPr="00A87B4B">
        <w:t>RX_Highest_Status</w:t>
      </w:r>
      <w:proofErr w:type="spellEnd"/>
      <w:r w:rsidRPr="00A87B4B">
        <w:t xml:space="preserve"> to the SN of the first RLC SDU with SN &gt;= </w:t>
      </w:r>
      <w:proofErr w:type="spellStart"/>
      <w:r w:rsidRPr="00A87B4B">
        <w:t>RX_Next_Status_Trigger</w:t>
      </w:r>
      <w:proofErr w:type="spellEnd"/>
      <w:r w:rsidRPr="00A87B4B">
        <w:t xml:space="preserve"> for which not all bytes have been received;</w:t>
      </w:r>
    </w:p>
    <w:p w14:paraId="12ABBEE0" w14:textId="77777777" w:rsidR="00BE428A" w:rsidRPr="00A87B4B" w:rsidRDefault="00BE428A" w:rsidP="00BE428A">
      <w:pPr>
        <w:pStyle w:val="B1"/>
      </w:pPr>
      <w:r w:rsidRPr="00A87B4B">
        <w:t>-</w:t>
      </w:r>
      <w:r w:rsidRPr="00A87B4B">
        <w:tab/>
        <w:t xml:space="preserve">if </w:t>
      </w:r>
      <w:proofErr w:type="spellStart"/>
      <w:r w:rsidRPr="00A87B4B">
        <w:t>RX_Next_Highest</w:t>
      </w:r>
      <w:proofErr w:type="spellEnd"/>
      <w:r w:rsidRPr="00A87B4B">
        <w:t xml:space="preserve">&gt; </w:t>
      </w:r>
      <w:proofErr w:type="spellStart"/>
      <w:r w:rsidRPr="00A87B4B">
        <w:t>RX_Highest_Status</w:t>
      </w:r>
      <w:proofErr w:type="spellEnd"/>
      <w:r w:rsidRPr="00A87B4B">
        <w:t xml:space="preserve"> +1: or</w:t>
      </w:r>
    </w:p>
    <w:p w14:paraId="61C647C7" w14:textId="77777777" w:rsidR="00BE428A" w:rsidRPr="00A87B4B" w:rsidRDefault="00BE428A" w:rsidP="00BE428A">
      <w:pPr>
        <w:pStyle w:val="B1"/>
      </w:pPr>
      <w:r w:rsidRPr="00A87B4B">
        <w:t>-</w:t>
      </w:r>
      <w:r w:rsidRPr="00A87B4B">
        <w:tab/>
        <w:t xml:space="preserve">if </w:t>
      </w:r>
      <w:proofErr w:type="spellStart"/>
      <w:r w:rsidRPr="00A87B4B">
        <w:t>RX_Next_Highest</w:t>
      </w:r>
      <w:proofErr w:type="spellEnd"/>
      <w:r w:rsidRPr="00A87B4B">
        <w:t xml:space="preserve"> = </w:t>
      </w:r>
      <w:proofErr w:type="spellStart"/>
      <w:r w:rsidRPr="00A87B4B">
        <w:t>RX_Highest_Status</w:t>
      </w:r>
      <w:proofErr w:type="spellEnd"/>
      <w:r w:rsidRPr="00A87B4B">
        <w:t xml:space="preserve"> + 1 and there is at least one missing byte segment of the SDU associated with SN = </w:t>
      </w:r>
      <w:proofErr w:type="spellStart"/>
      <w:r w:rsidRPr="00A87B4B">
        <w:t>RX_Highest_Status</w:t>
      </w:r>
      <w:proofErr w:type="spellEnd"/>
      <w:r w:rsidRPr="00A87B4B">
        <w:t xml:space="preserve"> before the last byte of all received segments of this SDU:</w:t>
      </w:r>
    </w:p>
    <w:p w14:paraId="0EBC842C" w14:textId="77777777" w:rsidR="00BE428A" w:rsidRPr="00A87B4B" w:rsidRDefault="00BE428A" w:rsidP="00BE428A">
      <w:pPr>
        <w:pStyle w:val="B2"/>
      </w:pPr>
      <w:r w:rsidRPr="00A87B4B">
        <w:t>-</w:t>
      </w:r>
      <w:r w:rsidRPr="00A87B4B">
        <w:tab/>
        <w:t xml:space="preserve">start </w:t>
      </w:r>
      <w:r w:rsidRPr="00A87B4B">
        <w:rPr>
          <w:i/>
        </w:rPr>
        <w:t>t-Reassembly</w:t>
      </w:r>
      <w:r w:rsidRPr="00A87B4B">
        <w:t>;</w:t>
      </w:r>
    </w:p>
    <w:p w14:paraId="3EB0886F" w14:textId="71274E85" w:rsidR="001631F3" w:rsidRDefault="00BE428A" w:rsidP="00895EA3">
      <w:pPr>
        <w:pStyle w:val="B2"/>
      </w:pPr>
      <w:r w:rsidRPr="00A87B4B">
        <w:t>-</w:t>
      </w:r>
      <w:r w:rsidRPr="00A87B4B">
        <w:tab/>
      </w:r>
      <w:r w:rsidRPr="00D80AD1">
        <w:t xml:space="preserve">set </w:t>
      </w:r>
      <w:proofErr w:type="spellStart"/>
      <w:r w:rsidRPr="00D80AD1">
        <w:t>RX_Next_Status_Trigger</w:t>
      </w:r>
      <w:proofErr w:type="spellEnd"/>
      <w:r w:rsidRPr="00D80AD1">
        <w:t xml:space="preserve"> to </w:t>
      </w:r>
      <w:proofErr w:type="spellStart"/>
      <w:r w:rsidRPr="00D80AD1">
        <w:t>RX_Next_Highest</w:t>
      </w:r>
      <w:proofErr w:type="spellEnd"/>
      <w:r w:rsidRPr="00D80AD1">
        <w:t>.</w:t>
      </w:r>
    </w:p>
    <w:tbl>
      <w:tblPr>
        <w:tblStyle w:val="TableGrid"/>
        <w:tblW w:w="0" w:type="auto"/>
        <w:tblLook w:val="04A0" w:firstRow="1" w:lastRow="0" w:firstColumn="1" w:lastColumn="0" w:noHBand="0" w:noVBand="1"/>
      </w:tblPr>
      <w:tblGrid>
        <w:gridCol w:w="9629"/>
      </w:tblGrid>
      <w:tr w:rsidR="003A2B00" w14:paraId="54450336" w14:textId="77777777">
        <w:tc>
          <w:tcPr>
            <w:tcW w:w="9629" w:type="dxa"/>
            <w:shd w:val="clear" w:color="auto" w:fill="FFFF00"/>
          </w:tcPr>
          <w:p w14:paraId="749D5EA6" w14:textId="4D50E2B3" w:rsidR="003A2B00" w:rsidRDefault="003A2B00">
            <w:pPr>
              <w:jc w:val="center"/>
            </w:pPr>
            <w:r>
              <w:rPr>
                <w:color w:val="FF0000"/>
              </w:rPr>
              <w:t>NEXT</w:t>
            </w:r>
            <w:r w:rsidRPr="007B0C17">
              <w:rPr>
                <w:color w:val="FF0000"/>
              </w:rPr>
              <w:t xml:space="preserve"> CHANGE</w:t>
            </w:r>
          </w:p>
        </w:tc>
      </w:tr>
    </w:tbl>
    <w:p w14:paraId="227EBF11" w14:textId="140CF48D" w:rsidR="009208D3" w:rsidRPr="00A87B4B" w:rsidRDefault="009208D3" w:rsidP="009208D3">
      <w:pPr>
        <w:pStyle w:val="Heading5"/>
        <w:rPr>
          <w:ins w:id="122" w:author="Ericsson" w:date="2024-07-26T16:07:00Z"/>
          <w:rFonts w:eastAsia="MS Mincho"/>
        </w:rPr>
      </w:pPr>
      <w:bookmarkStart w:id="123" w:name="_Toc614401922"/>
      <w:bookmarkStart w:id="124" w:name="_Toc468873348"/>
      <w:ins w:id="125" w:author="Ericsson" w:date="2024-07-26T16:07:00Z">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2.4</w:t>
        </w:r>
        <w:r w:rsidRPr="00A87B4B">
          <w:tab/>
        </w:r>
        <w:r w:rsidRPr="00A87B4B">
          <w:rPr>
            <w:rFonts w:eastAsia="MS Mincho"/>
          </w:rPr>
          <w:t xml:space="preserve">Actions when </w:t>
        </w:r>
        <w:r w:rsidRPr="00A87B4B">
          <w:rPr>
            <w:rFonts w:eastAsia="MS Mincho"/>
            <w:i/>
          </w:rPr>
          <w:t>t-</w:t>
        </w:r>
        <w:proofErr w:type="spellStart"/>
        <w:r w:rsidR="0032371D">
          <w:rPr>
            <w:rFonts w:eastAsia="MS Mincho"/>
            <w:i/>
          </w:rPr>
          <w:t>WinAdvance</w:t>
        </w:r>
        <w:proofErr w:type="spellEnd"/>
        <w:r w:rsidRPr="00A87B4B">
          <w:rPr>
            <w:rFonts w:eastAsia="MS Mincho"/>
          </w:rPr>
          <w:t xml:space="preserve"> expires</w:t>
        </w:r>
        <w:bookmarkEnd w:id="123"/>
        <w:bookmarkEnd w:id="124"/>
      </w:ins>
    </w:p>
    <w:p w14:paraId="7374BA1A" w14:textId="78D24DF4" w:rsidR="009208D3" w:rsidRPr="00A87B4B" w:rsidRDefault="009208D3" w:rsidP="009208D3">
      <w:pPr>
        <w:rPr>
          <w:ins w:id="126" w:author="Ericsson" w:date="2024-07-26T16:07:00Z"/>
          <w:bCs/>
          <w:lang w:eastAsia="ko-KR"/>
        </w:rPr>
      </w:pPr>
      <w:ins w:id="127" w:author="Ericsson" w:date="2024-07-26T16:07:00Z">
        <w:r w:rsidRPr="00A87B4B">
          <w:rPr>
            <w:bCs/>
            <w:lang w:eastAsia="ko-KR"/>
          </w:rPr>
          <w:t xml:space="preserve">When </w:t>
        </w:r>
        <w:r w:rsidRPr="00A87B4B">
          <w:rPr>
            <w:bCs/>
            <w:i/>
            <w:lang w:eastAsia="ko-KR"/>
          </w:rPr>
          <w:t>t-</w:t>
        </w:r>
        <w:proofErr w:type="spellStart"/>
        <w:r w:rsidR="00062DB5">
          <w:rPr>
            <w:bCs/>
            <w:i/>
            <w:lang w:eastAsia="ko-KR"/>
          </w:rPr>
          <w:t>WinAdvance</w:t>
        </w:r>
        <w:proofErr w:type="spellEnd"/>
        <w:r w:rsidRPr="00A87B4B">
          <w:rPr>
            <w:bCs/>
            <w:lang w:eastAsia="ko-KR"/>
          </w:rPr>
          <w:t xml:space="preserve"> expires, the receiving side of an AM RLC entity shall:</w:t>
        </w:r>
      </w:ins>
    </w:p>
    <w:p w14:paraId="227CD033" w14:textId="157E9F0F" w:rsidR="009208D3" w:rsidRDefault="009208D3" w:rsidP="00D80AD1">
      <w:pPr>
        <w:pStyle w:val="B1"/>
        <w:rPr>
          <w:ins w:id="128" w:author="Ericsson" w:date="2025-01-29T12:58:00Z"/>
        </w:rPr>
      </w:pPr>
      <w:ins w:id="129" w:author="Ericsson" w:date="2024-07-26T16:07:00Z">
        <w:r w:rsidRPr="00A87B4B">
          <w:t>-</w:t>
        </w:r>
        <w:r w:rsidRPr="00A87B4B">
          <w:tab/>
        </w:r>
      </w:ins>
      <w:ins w:id="130" w:author="Ericsson" w:date="2024-07-26T16:10:00Z">
        <w:r w:rsidR="00D80AD1" w:rsidRPr="00A87B4B">
          <w:t xml:space="preserve">update </w:t>
        </w:r>
        <w:proofErr w:type="spellStart"/>
        <w:r w:rsidR="00D80AD1" w:rsidRPr="00A87B4B">
          <w:t>RX_Next</w:t>
        </w:r>
        <w:proofErr w:type="spellEnd"/>
        <w:r w:rsidR="00D80AD1" w:rsidRPr="00A87B4B">
          <w:t xml:space="preserve"> to the SN of the first RLC SDU with SN &gt; </w:t>
        </w:r>
      </w:ins>
      <w:proofErr w:type="spellStart"/>
      <w:ins w:id="131" w:author="Ericsson" w:date="2025-01-29T12:57:00Z">
        <w:r w:rsidR="00DA4A1A">
          <w:t>RX_Win_Advance</w:t>
        </w:r>
      </w:ins>
      <w:proofErr w:type="spellEnd"/>
      <w:ins w:id="132" w:author="Ericsson" w:date="2025-01-29T12:58:00Z">
        <w:r w:rsidR="0074107C">
          <w:t xml:space="preserve"> </w:t>
        </w:r>
      </w:ins>
      <w:ins w:id="133" w:author="Ericsson" w:date="2024-07-26T16:10:00Z">
        <w:r w:rsidR="00D80AD1" w:rsidRPr="00A87B4B">
          <w:t>for which not all bytes have been received</w:t>
        </w:r>
      </w:ins>
      <w:ins w:id="134" w:author="Ericsson" w:date="2024-07-26T16:07:00Z">
        <w:r w:rsidRPr="00A87B4B">
          <w:t>:</w:t>
        </w:r>
      </w:ins>
    </w:p>
    <w:p w14:paraId="14745B17" w14:textId="0D204B1F" w:rsidR="00E7221D" w:rsidRDefault="00E7221D" w:rsidP="00D80AD1">
      <w:pPr>
        <w:pStyle w:val="B1"/>
        <w:rPr>
          <w:ins w:id="135" w:author="Ericsson" w:date="2025-01-29T12:59:00Z"/>
        </w:rPr>
      </w:pPr>
      <w:ins w:id="136" w:author="Ericsson" w:date="2025-01-29T12:58:00Z">
        <w:r>
          <w:t>-</w:t>
        </w:r>
        <w:r>
          <w:tab/>
          <w:t xml:space="preserve">discard all bytes with SN &lt; </w:t>
        </w:r>
        <w:proofErr w:type="spellStart"/>
        <w:r>
          <w:t>RX</w:t>
        </w:r>
      </w:ins>
      <w:ins w:id="137" w:author="Ericsson" w:date="2025-01-29T12:59:00Z">
        <w:r>
          <w:t>_Win_Advance</w:t>
        </w:r>
        <w:proofErr w:type="spellEnd"/>
        <w:r w:rsidR="005C2715">
          <w:t>;</w:t>
        </w:r>
      </w:ins>
    </w:p>
    <w:p w14:paraId="2FC4CAB3" w14:textId="16F5BBD8" w:rsidR="005C2715" w:rsidRDefault="005C2715" w:rsidP="00D80AD1">
      <w:pPr>
        <w:pStyle w:val="B1"/>
        <w:rPr>
          <w:ins w:id="138" w:author="Ericsson" w:date="2025-01-29T10:10:00Z"/>
        </w:rPr>
      </w:pPr>
      <w:ins w:id="139" w:author="Ericsson" w:date="2025-01-29T12:59:00Z">
        <w:r>
          <w:t>-</w:t>
        </w:r>
        <w:r>
          <w:tab/>
          <w:t xml:space="preserve">if </w:t>
        </w:r>
        <w:proofErr w:type="spellStart"/>
        <w:r>
          <w:t>RX_Next_Highest</w:t>
        </w:r>
        <w:proofErr w:type="spellEnd"/>
        <w:r>
          <w:t xml:space="preserve"> &gt; </w:t>
        </w:r>
        <w:proofErr w:type="spellStart"/>
        <w:r>
          <w:t>RX_Next</w:t>
        </w:r>
        <w:proofErr w:type="spellEnd"/>
        <w:r>
          <w:t xml:space="preserve"> +1; or</w:t>
        </w:r>
      </w:ins>
    </w:p>
    <w:p w14:paraId="1733335A" w14:textId="263350C1" w:rsidR="004574B1" w:rsidRDefault="004574B1" w:rsidP="00E8033C">
      <w:pPr>
        <w:pStyle w:val="B1"/>
        <w:rPr>
          <w:ins w:id="140" w:author="Ericsson" w:date="2025-01-29T10:11:00Z"/>
        </w:rPr>
      </w:pPr>
      <w:ins w:id="141" w:author="Ericsson" w:date="2025-01-29T10:11:00Z">
        <w:r>
          <w:t xml:space="preserve">-   if </w:t>
        </w:r>
        <w:proofErr w:type="spellStart"/>
        <w:r>
          <w:t>RX_Next_Highest</w:t>
        </w:r>
        <w:proofErr w:type="spellEnd"/>
        <w:r>
          <w:t xml:space="preserve"> &gt; </w:t>
        </w:r>
        <w:proofErr w:type="spellStart"/>
        <w:r>
          <w:t>RX_Next</w:t>
        </w:r>
        <w:proofErr w:type="spellEnd"/>
        <w:r>
          <w:t xml:space="preserve"> + 1 </w:t>
        </w:r>
      </w:ins>
      <w:ins w:id="142" w:author="Ericsson" w:date="2025-01-29T12:59:00Z">
        <w:r w:rsidR="00BB2324">
          <w:t xml:space="preserve">and at least one missing byte segment of the SDU associated with SN = </w:t>
        </w:r>
        <w:proofErr w:type="spellStart"/>
        <w:r w:rsidR="00BB2324">
          <w:t>RX_Next</w:t>
        </w:r>
        <w:proofErr w:type="spellEnd"/>
        <w:r w:rsidR="00BB2324">
          <w:t xml:space="preserve"> before the last byte of all received segments of this SDU and </w:t>
        </w:r>
      </w:ins>
      <w:ins w:id="143" w:author="Ericsson" w:date="2025-01-29T10:11:00Z">
        <w:r>
          <w:t>at least one RLC SDU has been delivered to upper layer with SN &gt; RX_NEXT</w:t>
        </w:r>
      </w:ins>
      <w:ins w:id="144" w:author="Ericsson" w:date="2025-01-29T13:00:00Z">
        <w:r w:rsidR="00BB702E">
          <w:t>:</w:t>
        </w:r>
      </w:ins>
    </w:p>
    <w:p w14:paraId="700FEA20" w14:textId="42FB2403" w:rsidR="009208D3" w:rsidRDefault="009208D3" w:rsidP="003B00C7">
      <w:pPr>
        <w:pStyle w:val="B2"/>
        <w:rPr>
          <w:ins w:id="145" w:author="Ericsson" w:date="2025-01-29T13:00:00Z"/>
        </w:rPr>
      </w:pPr>
      <w:ins w:id="146" w:author="Ericsson" w:date="2024-07-26T16:07:00Z">
        <w:r w:rsidRPr="00A87B4B">
          <w:t>-</w:t>
        </w:r>
        <w:r w:rsidRPr="00A87B4B">
          <w:tab/>
          <w:t xml:space="preserve">start </w:t>
        </w:r>
        <w:r w:rsidRPr="00A87B4B">
          <w:rPr>
            <w:i/>
          </w:rPr>
          <w:t>t-</w:t>
        </w:r>
      </w:ins>
      <w:proofErr w:type="spellStart"/>
      <w:ins w:id="147" w:author="Ericsson" w:date="2024-07-26T16:11:00Z">
        <w:r w:rsidR="007904C1">
          <w:rPr>
            <w:i/>
          </w:rPr>
          <w:t>WinAdvance</w:t>
        </w:r>
      </w:ins>
      <w:proofErr w:type="spellEnd"/>
      <w:r w:rsidR="00FB04C9">
        <w:t>.</w:t>
      </w:r>
    </w:p>
    <w:p w14:paraId="385F4B0E" w14:textId="1F17C7A3" w:rsidR="00A52827" w:rsidRDefault="00A52827" w:rsidP="00AF5C98">
      <w:pPr>
        <w:pStyle w:val="B2"/>
        <w:rPr>
          <w:ins w:id="148" w:author="Ericsson" w:date="2024-07-26T16:11:00Z"/>
        </w:rPr>
      </w:pPr>
      <w:ins w:id="149" w:author="Ericsson" w:date="2025-01-29T13:00:00Z">
        <w:r>
          <w:t>-</w:t>
        </w:r>
        <w:r>
          <w:tab/>
          <w:t xml:space="preserve">set </w:t>
        </w:r>
        <w:proofErr w:type="spellStart"/>
        <w:r>
          <w:t>RX_Win_Advance</w:t>
        </w:r>
        <w:proofErr w:type="spellEnd"/>
        <w:r>
          <w:t xml:space="preserve"> to </w:t>
        </w:r>
        <w:proofErr w:type="spellStart"/>
        <w:r>
          <w:t>RX_Next_Highest</w:t>
        </w:r>
      </w:ins>
      <w:proofErr w:type="spellEnd"/>
      <w:ins w:id="150" w:author="Ericsson" w:date="2025-01-29T13:01:00Z">
        <w:r w:rsidR="00B24123">
          <w:t>.</w:t>
        </w:r>
      </w:ins>
    </w:p>
    <w:p w14:paraId="35C1092B" w14:textId="77777777" w:rsidR="00605080" w:rsidRDefault="00605080" w:rsidP="00605080">
      <w:pPr>
        <w:pStyle w:val="B2"/>
        <w:ind w:left="0" w:firstLine="0"/>
        <w:rPr>
          <w:ins w:id="151" w:author="Ericsson" w:date="2024-07-26T16:12:00Z"/>
        </w:rPr>
      </w:pPr>
    </w:p>
    <w:tbl>
      <w:tblPr>
        <w:tblStyle w:val="TableGrid"/>
        <w:tblW w:w="0" w:type="auto"/>
        <w:tblLook w:val="04A0" w:firstRow="1" w:lastRow="0" w:firstColumn="1" w:lastColumn="0" w:noHBand="0" w:noVBand="1"/>
      </w:tblPr>
      <w:tblGrid>
        <w:gridCol w:w="9629"/>
      </w:tblGrid>
      <w:tr w:rsidR="005B3C2D" w14:paraId="1D8E00A3" w14:textId="77777777">
        <w:tc>
          <w:tcPr>
            <w:tcW w:w="9629" w:type="dxa"/>
            <w:shd w:val="clear" w:color="auto" w:fill="FFFF00"/>
          </w:tcPr>
          <w:p w14:paraId="2888A77C" w14:textId="77777777" w:rsidR="005B3C2D" w:rsidRDefault="005B3C2D">
            <w:pPr>
              <w:jc w:val="center"/>
            </w:pPr>
            <w:r>
              <w:rPr>
                <w:color w:val="FF0000"/>
              </w:rPr>
              <w:t>NEXT</w:t>
            </w:r>
            <w:r w:rsidRPr="007B0C17">
              <w:rPr>
                <w:color w:val="FF0000"/>
              </w:rPr>
              <w:t xml:space="preserve"> CHANGE</w:t>
            </w:r>
          </w:p>
        </w:tc>
      </w:tr>
    </w:tbl>
    <w:p w14:paraId="40106ECC" w14:textId="5D97F80D" w:rsidR="00261F1A" w:rsidRPr="00CB0E75" w:rsidRDefault="00261F1A" w:rsidP="00261F1A">
      <w:pPr>
        <w:pStyle w:val="Heading3"/>
        <w:rPr>
          <w:rFonts w:eastAsia="MS Mincho"/>
        </w:rPr>
      </w:pPr>
      <w:bookmarkStart w:id="152" w:name="_Toc5722478"/>
      <w:bookmarkStart w:id="153" w:name="_Toc37462998"/>
      <w:bookmarkStart w:id="154" w:name="_Toc46502542"/>
      <w:bookmarkStart w:id="155" w:name="_Toc171715338"/>
      <w:bookmarkStart w:id="156" w:name="_Toc1474484549"/>
      <w:bookmarkStart w:id="157" w:name="_Toc707278711"/>
      <w:r w:rsidRPr="00CB0E75">
        <w:rPr>
          <w:rFonts w:eastAsia="MS Mincho"/>
        </w:rPr>
        <w:lastRenderedPageBreak/>
        <w:t>5</w:t>
      </w:r>
      <w:r w:rsidRPr="00CB0E75">
        <w:t>.</w:t>
      </w:r>
      <w:r w:rsidRPr="00CB0E75">
        <w:rPr>
          <w:rFonts w:eastAsia="MS Mincho"/>
        </w:rPr>
        <w:t>3</w:t>
      </w:r>
      <w:r w:rsidRPr="00CB0E75">
        <w:t>.</w:t>
      </w:r>
      <w:r w:rsidRPr="00CB0E75">
        <w:rPr>
          <w:rFonts w:eastAsia="MS Mincho"/>
        </w:rPr>
        <w:t>4</w:t>
      </w:r>
      <w:r w:rsidRPr="00CB0E75">
        <w:tab/>
      </w:r>
      <w:r w:rsidRPr="00CB0E75">
        <w:rPr>
          <w:rFonts w:eastAsia="MS Mincho"/>
        </w:rPr>
        <w:t>Status reporting</w:t>
      </w:r>
      <w:bookmarkEnd w:id="152"/>
      <w:bookmarkEnd w:id="153"/>
      <w:bookmarkEnd w:id="154"/>
      <w:bookmarkEnd w:id="155"/>
      <w:bookmarkEnd w:id="156"/>
      <w:bookmarkEnd w:id="157"/>
    </w:p>
    <w:p w14:paraId="51775E20" w14:textId="77777777" w:rsidR="00261F1A" w:rsidRPr="00CB0E75" w:rsidRDefault="00261F1A" w:rsidP="00261F1A">
      <w:pPr>
        <w:rPr>
          <w:bCs/>
          <w:lang w:eastAsia="ko-KR"/>
        </w:rPr>
      </w:pPr>
      <w:r w:rsidRPr="00CB0E75">
        <w:rPr>
          <w:bCs/>
          <w:lang w:eastAsia="ko-KR"/>
        </w:rPr>
        <w:t>An AM RLC entity sends STATUS PDUs to its peer AM RLC entity in order to provide positive and/or negative acknowledgements of RLC SDUs (or portions of them).</w:t>
      </w:r>
    </w:p>
    <w:p w14:paraId="6B62DF8B" w14:textId="77777777" w:rsidR="00261F1A" w:rsidRPr="00CB0E75" w:rsidRDefault="00261F1A" w:rsidP="00261F1A">
      <w:pPr>
        <w:rPr>
          <w:bCs/>
          <w:lang w:eastAsia="ko-KR"/>
        </w:rPr>
      </w:pPr>
      <w:r w:rsidRPr="00CB0E75">
        <w:rPr>
          <w:bCs/>
          <w:lang w:eastAsia="ko-KR"/>
        </w:rPr>
        <w:t>Triggers to initiate STATUS reporting include:</w:t>
      </w:r>
    </w:p>
    <w:p w14:paraId="4B26C33E" w14:textId="77777777" w:rsidR="00261F1A" w:rsidRPr="00CB0E75" w:rsidRDefault="00261F1A" w:rsidP="00261F1A">
      <w:pPr>
        <w:pStyle w:val="B1"/>
      </w:pPr>
      <w:r w:rsidRPr="00CB0E75">
        <w:t>-</w:t>
      </w:r>
      <w:r w:rsidRPr="00CB0E75">
        <w:tab/>
        <w:t>Polling from its peer AM RLC entity:</w:t>
      </w:r>
    </w:p>
    <w:p w14:paraId="291D0328" w14:textId="77777777" w:rsidR="00261F1A" w:rsidRPr="00CB0E75" w:rsidRDefault="00261F1A" w:rsidP="00261F1A">
      <w:pPr>
        <w:pStyle w:val="B2"/>
      </w:pPr>
      <w:r w:rsidRPr="00CB0E75">
        <w:t>-</w:t>
      </w:r>
      <w:r w:rsidRPr="00CB0E75">
        <w:tab/>
        <w:t>When an AMD PDU with SN = x and the P field set to "1" is received from lower layer, the receiving side of an AM RLC entity shall:</w:t>
      </w:r>
    </w:p>
    <w:p w14:paraId="590EE302" w14:textId="77777777" w:rsidR="00261F1A" w:rsidRPr="00CB0E75" w:rsidRDefault="00261F1A" w:rsidP="00261F1A">
      <w:pPr>
        <w:pStyle w:val="B3"/>
      </w:pPr>
      <w:r w:rsidRPr="00CB0E75">
        <w:t>-</w:t>
      </w:r>
      <w:r w:rsidRPr="00CB0E75">
        <w:tab/>
        <w:t>if the AMD PDU is to be discarded as specified in clause 5.2.3.2.2; or</w:t>
      </w:r>
    </w:p>
    <w:p w14:paraId="2B279686" w14:textId="77777777" w:rsidR="00261F1A" w:rsidRPr="00CB0E75" w:rsidRDefault="00261F1A" w:rsidP="00261F1A">
      <w:pPr>
        <w:pStyle w:val="B3"/>
      </w:pPr>
      <w:r w:rsidRPr="00CB0E75">
        <w:t>-</w:t>
      </w:r>
      <w:r w:rsidRPr="00CB0E75">
        <w:tab/>
        <w:t xml:space="preserve">if x &lt; </w:t>
      </w:r>
      <w:proofErr w:type="spellStart"/>
      <w:r w:rsidRPr="00CB0E75">
        <w:t>RX_Highest_Status</w:t>
      </w:r>
      <w:proofErr w:type="spellEnd"/>
      <w:r w:rsidRPr="00CB0E75">
        <w:t xml:space="preserve"> or x &gt;= </w:t>
      </w:r>
      <w:proofErr w:type="spellStart"/>
      <w:r w:rsidRPr="00CB0E75">
        <w:t>RX_Next</w:t>
      </w:r>
      <w:proofErr w:type="spellEnd"/>
      <w:r w:rsidRPr="00CB0E75">
        <w:t xml:space="preserve"> + </w:t>
      </w:r>
      <w:proofErr w:type="spellStart"/>
      <w:r w:rsidRPr="00CB0E75">
        <w:t>AM_Window_Size</w:t>
      </w:r>
      <w:proofErr w:type="spellEnd"/>
      <w:r w:rsidRPr="00CB0E75">
        <w:t>:</w:t>
      </w:r>
    </w:p>
    <w:p w14:paraId="28C66182" w14:textId="77777777" w:rsidR="00261F1A" w:rsidRPr="00CB0E75" w:rsidRDefault="00261F1A" w:rsidP="00261F1A">
      <w:pPr>
        <w:pStyle w:val="B4"/>
      </w:pPr>
      <w:r w:rsidRPr="00CB0E75">
        <w:t>-</w:t>
      </w:r>
      <w:r w:rsidRPr="00CB0E75">
        <w:tab/>
        <w:t>trigger a STATUS report.</w:t>
      </w:r>
    </w:p>
    <w:p w14:paraId="5D976EFF" w14:textId="77777777" w:rsidR="00261F1A" w:rsidRPr="00CB0E75" w:rsidRDefault="00261F1A" w:rsidP="00261F1A">
      <w:pPr>
        <w:pStyle w:val="B3"/>
      </w:pPr>
      <w:r w:rsidRPr="00CB0E75">
        <w:t>-</w:t>
      </w:r>
      <w:r w:rsidRPr="00CB0E75">
        <w:tab/>
        <w:t>else:</w:t>
      </w:r>
    </w:p>
    <w:p w14:paraId="158A2460" w14:textId="77777777" w:rsidR="00261F1A" w:rsidRPr="00CB0E75" w:rsidRDefault="00261F1A" w:rsidP="00261F1A">
      <w:pPr>
        <w:pStyle w:val="B4"/>
      </w:pPr>
      <w:r w:rsidRPr="00CB0E75">
        <w:t>-</w:t>
      </w:r>
      <w:r w:rsidRPr="00CB0E75">
        <w:tab/>
        <w:t xml:space="preserve">delay triggering the STATUS report until x &lt; </w:t>
      </w:r>
      <w:proofErr w:type="spellStart"/>
      <w:r w:rsidRPr="00CB0E75">
        <w:t>RX_Highest_Status</w:t>
      </w:r>
      <w:proofErr w:type="spellEnd"/>
      <w:r w:rsidRPr="00CB0E75">
        <w:t xml:space="preserve"> or x &gt;= </w:t>
      </w:r>
      <w:proofErr w:type="spellStart"/>
      <w:r w:rsidRPr="00CB0E75">
        <w:t>RX_Next</w:t>
      </w:r>
      <w:proofErr w:type="spellEnd"/>
      <w:r w:rsidRPr="00CB0E75">
        <w:t xml:space="preserve"> + </w:t>
      </w:r>
      <w:proofErr w:type="spellStart"/>
      <w:r w:rsidRPr="00CB0E75">
        <w:t>AM_Window_Size</w:t>
      </w:r>
      <w:proofErr w:type="spellEnd"/>
      <w:r w:rsidRPr="00CB0E75">
        <w:t>.</w:t>
      </w:r>
    </w:p>
    <w:p w14:paraId="6FA23463" w14:textId="77777777" w:rsidR="00261F1A" w:rsidRPr="00CB0E75" w:rsidRDefault="00261F1A" w:rsidP="00261F1A">
      <w:pPr>
        <w:pStyle w:val="NO"/>
      </w:pPr>
      <w:r w:rsidRPr="00CB0E75">
        <w:t>NOTE 1:</w:t>
      </w:r>
      <w:r w:rsidRPr="00CB0E75">
        <w:tab/>
        <w:t>This ensures that the RLC Status report is transmitted after HARQ reordering.</w:t>
      </w:r>
    </w:p>
    <w:p w14:paraId="3CC0BF0A" w14:textId="77777777" w:rsidR="00261F1A" w:rsidRPr="00CB0E75" w:rsidRDefault="00261F1A" w:rsidP="00261F1A">
      <w:pPr>
        <w:pStyle w:val="B1"/>
      </w:pPr>
      <w:r w:rsidRPr="00CB0E75">
        <w:t>-</w:t>
      </w:r>
      <w:r w:rsidRPr="00CB0E75">
        <w:tab/>
        <w:t>Detection of reception failure of an AMD PDU</w:t>
      </w:r>
    </w:p>
    <w:p w14:paraId="496DACE3" w14:textId="77777777" w:rsidR="00261F1A" w:rsidRPr="00CB0E75" w:rsidRDefault="00261F1A" w:rsidP="00261F1A">
      <w:pPr>
        <w:pStyle w:val="B2"/>
      </w:pPr>
      <w:r w:rsidRPr="00CB0E75">
        <w:t>-</w:t>
      </w:r>
      <w:r w:rsidRPr="00CB0E75">
        <w:tab/>
        <w:t xml:space="preserve">The receiving side of an AM RLC entity shall trigger a STATUS report when </w:t>
      </w:r>
      <w:r w:rsidRPr="00CB0E75">
        <w:rPr>
          <w:i/>
        </w:rPr>
        <w:t>t-Reassembly</w:t>
      </w:r>
      <w:r w:rsidRPr="00CB0E75">
        <w:t xml:space="preserve"> expires.</w:t>
      </w:r>
    </w:p>
    <w:p w14:paraId="0F8E5A88" w14:textId="77777777" w:rsidR="00261F1A" w:rsidRPr="00CB0E75" w:rsidRDefault="00261F1A" w:rsidP="00261F1A">
      <w:pPr>
        <w:pStyle w:val="NO"/>
      </w:pPr>
      <w:r w:rsidRPr="00CB0E75">
        <w:t>NOTE 2:</w:t>
      </w:r>
      <w:r w:rsidRPr="00CB0E75">
        <w:tab/>
        <w:t xml:space="preserve">The expiry of </w:t>
      </w:r>
      <w:r w:rsidRPr="00CB0E75">
        <w:rPr>
          <w:i/>
        </w:rPr>
        <w:t xml:space="preserve">t-Reassembly </w:t>
      </w:r>
      <w:r w:rsidRPr="00CB0E75">
        <w:t xml:space="preserve">triggers both </w:t>
      </w:r>
      <w:proofErr w:type="spellStart"/>
      <w:r w:rsidRPr="00CB0E75">
        <w:t>RX_Highest_Status</w:t>
      </w:r>
      <w:proofErr w:type="spellEnd"/>
      <w:r w:rsidRPr="00CB0E75">
        <w:t xml:space="preserve"> to be updated and a STATUS report to be triggered, but the STATUS report shall be triggered after </w:t>
      </w:r>
      <w:proofErr w:type="spellStart"/>
      <w:r w:rsidRPr="00CB0E75">
        <w:t>RX_Highest_Status</w:t>
      </w:r>
      <w:proofErr w:type="spellEnd"/>
      <w:r w:rsidRPr="00CB0E75">
        <w:t xml:space="preserve"> is updated.</w:t>
      </w:r>
    </w:p>
    <w:p w14:paraId="6333D39E" w14:textId="77777777" w:rsidR="00261F1A" w:rsidRPr="00CB0E75" w:rsidRDefault="00261F1A" w:rsidP="00261F1A">
      <w:pPr>
        <w:rPr>
          <w:bCs/>
          <w:lang w:eastAsia="ko-KR"/>
        </w:rPr>
      </w:pPr>
      <w:r w:rsidRPr="00CB0E75">
        <w:rPr>
          <w:bCs/>
          <w:lang w:eastAsia="ko-KR"/>
        </w:rPr>
        <w:t>When STATUS reporting has been triggered, the receiving side of an AM RLC entity shall:</w:t>
      </w:r>
    </w:p>
    <w:p w14:paraId="564A47C9" w14:textId="77777777" w:rsidR="00261F1A" w:rsidRPr="00CB0E75" w:rsidRDefault="00261F1A" w:rsidP="00261F1A">
      <w:pPr>
        <w:pStyle w:val="B1"/>
      </w:pPr>
      <w:r w:rsidRPr="00CB0E75">
        <w:t>-</w:t>
      </w:r>
      <w:r w:rsidRPr="00CB0E75">
        <w:tab/>
        <w:t xml:space="preserve">if </w:t>
      </w:r>
      <w:r w:rsidRPr="00CB0E75">
        <w:rPr>
          <w:i/>
        </w:rPr>
        <w:t>t-</w:t>
      </w:r>
      <w:proofErr w:type="spellStart"/>
      <w:r w:rsidRPr="00CB0E75">
        <w:rPr>
          <w:i/>
        </w:rPr>
        <w:t>StatusProhibit</w:t>
      </w:r>
      <w:proofErr w:type="spellEnd"/>
      <w:r w:rsidRPr="00CB0E75">
        <w:t xml:space="preserve"> is not running:</w:t>
      </w:r>
    </w:p>
    <w:p w14:paraId="7AB0DFBB" w14:textId="77777777" w:rsidR="00261F1A" w:rsidRPr="00CB0E75" w:rsidRDefault="00261F1A" w:rsidP="00261F1A">
      <w:pPr>
        <w:pStyle w:val="B2"/>
      </w:pPr>
      <w:r w:rsidRPr="00CB0E75">
        <w:t>-</w:t>
      </w:r>
      <w:r w:rsidRPr="00CB0E75">
        <w:tab/>
        <w:t>at the first transmission opportunity indicated by lower layer, construct a STATUS PDU and submit it to lower layer.</w:t>
      </w:r>
    </w:p>
    <w:p w14:paraId="6E83F07B" w14:textId="77777777" w:rsidR="00261F1A" w:rsidRPr="00CB0E75" w:rsidRDefault="00261F1A" w:rsidP="00261F1A">
      <w:pPr>
        <w:pStyle w:val="B1"/>
      </w:pPr>
      <w:r w:rsidRPr="00CB0E75">
        <w:t>-</w:t>
      </w:r>
      <w:r w:rsidRPr="00CB0E75">
        <w:tab/>
        <w:t>else:</w:t>
      </w:r>
    </w:p>
    <w:p w14:paraId="56ADA015" w14:textId="77777777" w:rsidR="00261F1A" w:rsidRPr="00CB0E75" w:rsidRDefault="00261F1A" w:rsidP="00261F1A">
      <w:pPr>
        <w:pStyle w:val="B2"/>
      </w:pPr>
      <w:r w:rsidRPr="00CB0E75">
        <w:t>-</w:t>
      </w:r>
      <w:r w:rsidRPr="00CB0E75">
        <w:tab/>
        <w:t xml:space="preserve">at the first transmission opportunity indicated by lower layer after </w:t>
      </w:r>
      <w:r w:rsidRPr="00CB0E75">
        <w:rPr>
          <w:i/>
        </w:rPr>
        <w:t>t-</w:t>
      </w:r>
      <w:proofErr w:type="spellStart"/>
      <w:r w:rsidRPr="00CB0E75">
        <w:rPr>
          <w:i/>
        </w:rPr>
        <w:t>StatusProhibit</w:t>
      </w:r>
      <w:proofErr w:type="spellEnd"/>
      <w:r w:rsidRPr="00CB0E75">
        <w:t xml:space="preserve"> expires, construct a single STATUS PDU even if status reporting was triggered several times while </w:t>
      </w:r>
      <w:r w:rsidRPr="00CB0E75">
        <w:rPr>
          <w:i/>
        </w:rPr>
        <w:t>t-</w:t>
      </w:r>
      <w:proofErr w:type="spellStart"/>
      <w:r w:rsidRPr="00CB0E75">
        <w:rPr>
          <w:i/>
        </w:rPr>
        <w:t>StatusProhibit</w:t>
      </w:r>
      <w:proofErr w:type="spellEnd"/>
      <w:r w:rsidRPr="00CB0E75">
        <w:t xml:space="preserve"> was running and submit it to lower layer.</w:t>
      </w:r>
    </w:p>
    <w:p w14:paraId="5DE33A24" w14:textId="77777777" w:rsidR="00261F1A" w:rsidRPr="00CB0E75" w:rsidRDefault="00261F1A" w:rsidP="00261F1A">
      <w:pPr>
        <w:rPr>
          <w:bCs/>
          <w:lang w:eastAsia="ko-KR"/>
        </w:rPr>
      </w:pPr>
      <w:r w:rsidRPr="00CB0E75">
        <w:rPr>
          <w:bCs/>
          <w:lang w:eastAsia="ko-KR"/>
        </w:rPr>
        <w:t>When a STATUS PDU has been submitted to lower layer, the receiving side of an AM RLC entity shall:</w:t>
      </w:r>
    </w:p>
    <w:p w14:paraId="713A6239" w14:textId="77777777" w:rsidR="00261F1A" w:rsidRPr="00CB0E75" w:rsidRDefault="00261F1A" w:rsidP="00261F1A">
      <w:pPr>
        <w:pStyle w:val="B1"/>
      </w:pPr>
      <w:r w:rsidRPr="00CB0E75">
        <w:t>-</w:t>
      </w:r>
      <w:r w:rsidRPr="00CB0E75">
        <w:tab/>
        <w:t xml:space="preserve">start </w:t>
      </w:r>
      <w:r w:rsidRPr="00CB0E75">
        <w:rPr>
          <w:i/>
        </w:rPr>
        <w:t>t-</w:t>
      </w:r>
      <w:proofErr w:type="spellStart"/>
      <w:r w:rsidRPr="00CB0E75">
        <w:rPr>
          <w:i/>
        </w:rPr>
        <w:t>StatusProhibit</w:t>
      </w:r>
      <w:proofErr w:type="spellEnd"/>
      <w:r w:rsidRPr="00CB0E75">
        <w:t>.</w:t>
      </w:r>
    </w:p>
    <w:p w14:paraId="67D71B2B" w14:textId="77777777" w:rsidR="00261F1A" w:rsidRPr="00CB0E75" w:rsidRDefault="00261F1A" w:rsidP="00261F1A">
      <w:pPr>
        <w:rPr>
          <w:bCs/>
          <w:lang w:eastAsia="ko-KR"/>
        </w:rPr>
      </w:pPr>
      <w:r w:rsidRPr="00CB0E75">
        <w:rPr>
          <w:bCs/>
          <w:lang w:eastAsia="ko-KR"/>
        </w:rPr>
        <w:t>When constructing a STATUS PDU, the AM RLC entity shall:</w:t>
      </w:r>
    </w:p>
    <w:p w14:paraId="423A2134" w14:textId="77777777" w:rsidR="00261F1A" w:rsidRPr="00CB0E75" w:rsidRDefault="00261F1A" w:rsidP="00261F1A">
      <w:pPr>
        <w:pStyle w:val="B1"/>
      </w:pPr>
      <w:r w:rsidRPr="00CB0E75">
        <w:t>-</w:t>
      </w:r>
      <w:r w:rsidRPr="00CB0E75">
        <w:tab/>
        <w:t xml:space="preserve">for the RLC SDUs with SN such that </w:t>
      </w:r>
      <w:proofErr w:type="spellStart"/>
      <w:r w:rsidRPr="00CB0E75">
        <w:t>RX_Next</w:t>
      </w:r>
      <w:proofErr w:type="spellEnd"/>
      <w:r w:rsidRPr="00CB0E75">
        <w:t xml:space="preserve"> &lt;= SN &lt; </w:t>
      </w:r>
      <w:proofErr w:type="spellStart"/>
      <w:r w:rsidRPr="00CB0E75">
        <w:t>RX_Highest_Status</w:t>
      </w:r>
      <w:proofErr w:type="spellEnd"/>
      <w:r w:rsidRPr="00CB0E75">
        <w:t xml:space="preserve"> that has not been completely received yet, in increasing SN order of RLC SDUs and increasing byte segment order within RLC SDUs, starting with SN = </w:t>
      </w:r>
      <w:proofErr w:type="spellStart"/>
      <w:r w:rsidRPr="00CB0E75">
        <w:t>RX_Next</w:t>
      </w:r>
      <w:proofErr w:type="spellEnd"/>
      <w:r w:rsidRPr="00CB0E75">
        <w:t xml:space="preserve"> up to the point where the resulting STATUS PDU still fits to the total size of RLC PDU(s) indicated by lower layer:</w:t>
      </w:r>
    </w:p>
    <w:p w14:paraId="4B18A6E6" w14:textId="77777777" w:rsidR="00261F1A" w:rsidRPr="00CB0E75" w:rsidRDefault="00261F1A" w:rsidP="00261F1A">
      <w:pPr>
        <w:pStyle w:val="B2"/>
      </w:pPr>
      <w:r w:rsidRPr="00CB0E75">
        <w:t>-</w:t>
      </w:r>
      <w:r w:rsidRPr="00CB0E75">
        <w:tab/>
        <w:t>for an RLC SDU for which no byte segments have been received yet:</w:t>
      </w:r>
    </w:p>
    <w:p w14:paraId="0BC7ABAF" w14:textId="77777777" w:rsidR="00261F1A" w:rsidRPr="00CB0E75" w:rsidRDefault="00261F1A" w:rsidP="00261F1A">
      <w:pPr>
        <w:pStyle w:val="B3"/>
      </w:pPr>
      <w:r w:rsidRPr="00CB0E75">
        <w:t>-</w:t>
      </w:r>
      <w:r w:rsidRPr="00CB0E75">
        <w:tab/>
        <w:t>include in the STATUS PDU a NACK_SN which is set to the SN of the RLC SDU.</w:t>
      </w:r>
    </w:p>
    <w:p w14:paraId="06122228" w14:textId="77777777" w:rsidR="00261F1A" w:rsidRPr="00CB0E75" w:rsidRDefault="00261F1A" w:rsidP="00261F1A">
      <w:pPr>
        <w:pStyle w:val="B2"/>
      </w:pPr>
      <w:r w:rsidRPr="00CB0E75">
        <w:t>-</w:t>
      </w:r>
      <w:r w:rsidRPr="00CB0E75">
        <w:tab/>
        <w:t>for a continuous sequence of byte segments of a partly received RLC SDU that have not been received yet:</w:t>
      </w:r>
    </w:p>
    <w:p w14:paraId="00B51A3F" w14:textId="77777777" w:rsidR="00261F1A" w:rsidRPr="00CB0E75" w:rsidRDefault="00261F1A" w:rsidP="00261F1A">
      <w:pPr>
        <w:pStyle w:val="B3"/>
      </w:pPr>
      <w:r w:rsidRPr="00CB0E75">
        <w:t>-</w:t>
      </w:r>
      <w:r w:rsidRPr="00CB0E75">
        <w:tab/>
        <w:t xml:space="preserve">include in the STATUS PDU a set of NACK_SN, </w:t>
      </w:r>
      <w:proofErr w:type="spellStart"/>
      <w:r w:rsidRPr="00CB0E75">
        <w:t>SOstart</w:t>
      </w:r>
      <w:proofErr w:type="spellEnd"/>
      <w:r w:rsidRPr="00CB0E75">
        <w:t xml:space="preserve"> and </w:t>
      </w:r>
      <w:proofErr w:type="spellStart"/>
      <w:r w:rsidRPr="00CB0E75">
        <w:t>SOend</w:t>
      </w:r>
      <w:proofErr w:type="spellEnd"/>
      <w:r w:rsidRPr="00CB0E75">
        <w:t>.</w:t>
      </w:r>
    </w:p>
    <w:p w14:paraId="3EBCA1D4" w14:textId="77777777" w:rsidR="00261F1A" w:rsidRPr="00CB0E75" w:rsidRDefault="00261F1A" w:rsidP="00261F1A">
      <w:pPr>
        <w:pStyle w:val="B2"/>
      </w:pPr>
      <w:r w:rsidRPr="00CB0E75">
        <w:t>-</w:t>
      </w:r>
      <w:r w:rsidRPr="00CB0E75">
        <w:tab/>
        <w:t>for a continuous sequence of RLC SDUs that have not been received yet:</w:t>
      </w:r>
    </w:p>
    <w:p w14:paraId="65990BAB" w14:textId="77777777" w:rsidR="00261F1A" w:rsidRPr="00CB0E75" w:rsidRDefault="00261F1A" w:rsidP="00261F1A">
      <w:pPr>
        <w:pStyle w:val="B3"/>
      </w:pPr>
      <w:r w:rsidRPr="00CB0E75">
        <w:t>-</w:t>
      </w:r>
      <w:r w:rsidRPr="00CB0E75">
        <w:tab/>
        <w:t>include in the STATUS PDU a set of NACK_SN and NACK range;</w:t>
      </w:r>
    </w:p>
    <w:p w14:paraId="3B6199A1" w14:textId="77777777" w:rsidR="00261F1A" w:rsidRPr="00CB0E75" w:rsidRDefault="00261F1A" w:rsidP="00261F1A">
      <w:pPr>
        <w:pStyle w:val="B3"/>
      </w:pPr>
      <w:r w:rsidRPr="00CB0E75">
        <w:t>-</w:t>
      </w:r>
      <w:r w:rsidRPr="00CB0E75">
        <w:tab/>
        <w:t xml:space="preserve">include in the STATUS PDU, if required, a pair of </w:t>
      </w:r>
      <w:proofErr w:type="spellStart"/>
      <w:r w:rsidRPr="00CB0E75">
        <w:t>SOstart</w:t>
      </w:r>
      <w:proofErr w:type="spellEnd"/>
      <w:r w:rsidRPr="00CB0E75">
        <w:t xml:space="preserve"> and </w:t>
      </w:r>
      <w:proofErr w:type="spellStart"/>
      <w:r w:rsidRPr="00CB0E75">
        <w:t>SOend</w:t>
      </w:r>
      <w:proofErr w:type="spellEnd"/>
      <w:r w:rsidRPr="00CB0E75">
        <w:t>.</w:t>
      </w:r>
    </w:p>
    <w:p w14:paraId="16D4887A" w14:textId="24754051" w:rsidR="00E678BE" w:rsidRDefault="00261F1A" w:rsidP="00E678BE">
      <w:pPr>
        <w:pStyle w:val="B1"/>
      </w:pPr>
      <w:r w:rsidRPr="00CB0E75">
        <w:t>-</w:t>
      </w:r>
      <w:r w:rsidRPr="00CB0E75">
        <w:tab/>
        <w:t xml:space="preserve">set the ACK_SN to the SN of the next not received </w:t>
      </w:r>
      <w:r w:rsidRPr="00CB0E75">
        <w:rPr>
          <w:lang w:eastAsia="ko-KR"/>
        </w:rPr>
        <w:t>RLC SDU</w:t>
      </w:r>
      <w:r w:rsidRPr="00CB0E75">
        <w:t xml:space="preserve"> </w:t>
      </w:r>
      <w:ins w:id="158" w:author="Ericsson" w:date="2024-07-26T16:16:00Z">
        <w:r w:rsidR="00E678BE">
          <w:t xml:space="preserve">or </w:t>
        </w:r>
        <w:r w:rsidR="00ED3494">
          <w:t xml:space="preserve">the </w:t>
        </w:r>
        <w:r w:rsidR="00E678BE">
          <w:t xml:space="preserve">skipped </w:t>
        </w:r>
      </w:ins>
      <w:ins w:id="159" w:author="Ericsson" w:date="2024-07-26T16:17:00Z">
        <w:r w:rsidR="00ED3494">
          <w:t xml:space="preserve">SN </w:t>
        </w:r>
      </w:ins>
      <w:ins w:id="160" w:author="Ericsson" w:date="2025-01-29T13:01:00Z">
        <w:r w:rsidR="004847E1">
          <w:t>from expiry of</w:t>
        </w:r>
      </w:ins>
      <w:ins w:id="161" w:author="Ericsson" w:date="2024-07-26T16:16:00Z">
        <w:r w:rsidR="00E678BE">
          <w:t xml:space="preserve"> </w:t>
        </w:r>
        <w:r w:rsidR="00E678BE" w:rsidRPr="007B0C17">
          <w:rPr>
            <w:i/>
            <w:iCs/>
          </w:rPr>
          <w:t>t-</w:t>
        </w:r>
        <w:proofErr w:type="spellStart"/>
        <w:r w:rsidR="00E678BE" w:rsidRPr="007B0C17">
          <w:rPr>
            <w:i/>
            <w:iCs/>
          </w:rPr>
          <w:t>WinAdvance</w:t>
        </w:r>
        <w:proofErr w:type="spellEnd"/>
        <w:r w:rsidR="00E678BE">
          <w:t xml:space="preserve"> </w:t>
        </w:r>
      </w:ins>
      <w:r w:rsidRPr="00CB0E75">
        <w:t>which is not indicated as missing in the resulting STATUS PDU.</w:t>
      </w:r>
    </w:p>
    <w:p w14:paraId="7D685D30" w14:textId="77777777" w:rsidR="00872E63" w:rsidRDefault="00872E63" w:rsidP="00E678BE">
      <w:pPr>
        <w:pStyle w:val="B1"/>
      </w:pPr>
    </w:p>
    <w:tbl>
      <w:tblPr>
        <w:tblStyle w:val="TableGrid"/>
        <w:tblW w:w="0" w:type="auto"/>
        <w:tblLook w:val="04A0" w:firstRow="1" w:lastRow="0" w:firstColumn="1" w:lastColumn="0" w:noHBand="0" w:noVBand="1"/>
      </w:tblPr>
      <w:tblGrid>
        <w:gridCol w:w="9629"/>
      </w:tblGrid>
      <w:tr w:rsidR="00C36B05" w14:paraId="7DF4BD55" w14:textId="77777777" w:rsidTr="00DB5EF6">
        <w:tc>
          <w:tcPr>
            <w:tcW w:w="9629" w:type="dxa"/>
            <w:shd w:val="clear" w:color="auto" w:fill="FFFF00"/>
          </w:tcPr>
          <w:p w14:paraId="7C44FEED" w14:textId="4445BB25" w:rsidR="00C36B05" w:rsidRDefault="00A117E2" w:rsidP="00DB5EF6">
            <w:pPr>
              <w:jc w:val="center"/>
            </w:pPr>
            <w:r>
              <w:rPr>
                <w:color w:val="FF0000"/>
              </w:rPr>
              <w:lastRenderedPageBreak/>
              <w:t>NEXT CHANGE</w:t>
            </w:r>
          </w:p>
        </w:tc>
      </w:tr>
    </w:tbl>
    <w:p w14:paraId="0E615A52" w14:textId="77777777" w:rsidR="003132B2" w:rsidRPr="00CB0E75" w:rsidRDefault="003132B2" w:rsidP="003132B2">
      <w:pPr>
        <w:pStyle w:val="Heading2"/>
        <w:rPr>
          <w:rFonts w:eastAsia="MS Mincho"/>
        </w:rPr>
      </w:pPr>
      <w:bookmarkStart w:id="162" w:name="_Toc5722479"/>
      <w:bookmarkStart w:id="163" w:name="_Toc37462999"/>
      <w:bookmarkStart w:id="164" w:name="_Toc46502543"/>
      <w:bookmarkStart w:id="165" w:name="_Toc171715339"/>
      <w:r w:rsidRPr="00CB0E75">
        <w:rPr>
          <w:rFonts w:eastAsia="MS Mincho"/>
        </w:rPr>
        <w:t>5</w:t>
      </w:r>
      <w:r w:rsidRPr="00CB0E75">
        <w:t>.</w:t>
      </w:r>
      <w:r w:rsidRPr="00CB0E75">
        <w:rPr>
          <w:rFonts w:eastAsia="MS Mincho"/>
        </w:rPr>
        <w:t>4</w:t>
      </w:r>
      <w:r w:rsidRPr="00CB0E75">
        <w:tab/>
      </w:r>
      <w:r w:rsidRPr="00CB0E75">
        <w:rPr>
          <w:rFonts w:eastAsia="MS Mincho"/>
        </w:rPr>
        <w:t>SDU discard procedures</w:t>
      </w:r>
      <w:bookmarkEnd w:id="162"/>
      <w:bookmarkEnd w:id="163"/>
      <w:bookmarkEnd w:id="164"/>
      <w:bookmarkEnd w:id="165"/>
    </w:p>
    <w:p w14:paraId="061C6430" w14:textId="77777777" w:rsidR="00B11E46" w:rsidRDefault="003132B2" w:rsidP="003132B2">
      <w:pPr>
        <w:rPr>
          <w:ins w:id="166" w:author="Ericsson" w:date="2025-01-29T13:14:00Z"/>
          <w:bCs/>
          <w:lang w:eastAsia="ko-KR"/>
        </w:rPr>
      </w:pPr>
      <w:r w:rsidRPr="00CB0E75">
        <w:rPr>
          <w:bCs/>
          <w:lang w:eastAsia="ko-KR"/>
        </w:rPr>
        <w:t xml:space="preserve">When indicated from upper layer (e.g. PDCP) to discard a particular RLC SDU, </w:t>
      </w:r>
      <w:ins w:id="167" w:author="Ericsson" w:date="2025-01-29T13:10:00Z">
        <w:r w:rsidR="00B11E46">
          <w:rPr>
            <w:bCs/>
            <w:lang w:eastAsia="ko-KR"/>
          </w:rPr>
          <w:t>the transmitting entity shall:</w:t>
        </w:r>
      </w:ins>
    </w:p>
    <w:p w14:paraId="7527ECCF" w14:textId="5327B187" w:rsidR="00391D7A" w:rsidRDefault="00391D7A" w:rsidP="00391D7A">
      <w:pPr>
        <w:pStyle w:val="B1"/>
        <w:rPr>
          <w:ins w:id="168" w:author="Ericsson" w:date="2025-01-29T13:14:00Z"/>
          <w:lang w:eastAsia="ko-KR"/>
        </w:rPr>
      </w:pPr>
      <w:ins w:id="169" w:author="Ericsson" w:date="2025-01-29T13:14:00Z">
        <w:r>
          <w:rPr>
            <w:lang w:eastAsia="ko-KR"/>
          </w:rPr>
          <w:t>-</w:t>
        </w:r>
        <w:r>
          <w:rPr>
            <w:lang w:eastAsia="ko-KR"/>
          </w:rPr>
          <w:tab/>
          <w:t xml:space="preserve">if </w:t>
        </w:r>
      </w:ins>
      <w:proofErr w:type="spellStart"/>
      <w:ins w:id="170" w:author="Ericsson" w:date="2025-01-29T13:55:00Z">
        <w:r w:rsidR="004A509A">
          <w:rPr>
            <w:i/>
            <w:iCs/>
          </w:rPr>
          <w:t>rlc-pdudiscard</w:t>
        </w:r>
      </w:ins>
      <w:proofErr w:type="spellEnd"/>
      <w:r w:rsidR="00F0395D">
        <w:rPr>
          <w:lang w:eastAsia="ko-KR"/>
        </w:rPr>
        <w:t xml:space="preserve"> </w:t>
      </w:r>
      <w:ins w:id="171" w:author="Ericsson" w:date="2025-01-29T13:14:00Z">
        <w:r>
          <w:rPr>
            <w:lang w:eastAsia="ko-KR"/>
          </w:rPr>
          <w:t>is configured:</w:t>
        </w:r>
      </w:ins>
    </w:p>
    <w:p w14:paraId="178F63FB" w14:textId="6E8BCE6B" w:rsidR="00783121" w:rsidRDefault="00391EBB" w:rsidP="00E8033C">
      <w:pPr>
        <w:pStyle w:val="B2"/>
        <w:rPr>
          <w:ins w:id="172" w:author="Ericsson" w:date="2025-01-29T13:14:00Z"/>
          <w:lang w:eastAsia="ko-KR"/>
        </w:rPr>
      </w:pPr>
      <w:ins w:id="173" w:author="Ericsson" w:date="2025-01-29T13:14:00Z">
        <w:r>
          <w:rPr>
            <w:lang w:eastAsia="ko-KR"/>
          </w:rPr>
          <w:t>-</w:t>
        </w:r>
        <w:r>
          <w:rPr>
            <w:lang w:eastAsia="ko-KR"/>
          </w:rPr>
          <w:tab/>
          <w:t xml:space="preserve">the transmitting side of an AM RLC entity </w:t>
        </w:r>
        <w:r w:rsidR="00EE3C5C">
          <w:rPr>
            <w:lang w:eastAsia="ko-KR"/>
          </w:rPr>
          <w:t xml:space="preserve">shall discard </w:t>
        </w:r>
      </w:ins>
      <w:ins w:id="174" w:author="Ericsson" w:date="2025-01-29T13:15:00Z">
        <w:r w:rsidR="00EE3C5C">
          <w:rPr>
            <w:lang w:eastAsia="ko-KR"/>
          </w:rPr>
          <w:t>the indicated RLC SDU</w:t>
        </w:r>
      </w:ins>
      <w:ins w:id="175" w:author="Ericsson" w:date="2025-01-29T13:55:00Z">
        <w:r w:rsidR="0062429F">
          <w:rPr>
            <w:lang w:eastAsia="ko-KR"/>
          </w:rPr>
          <w:t xml:space="preserve"> even if the RLC SDU or a segment thereof has been submitted to the lower layers</w:t>
        </w:r>
      </w:ins>
      <w:ins w:id="176" w:author="Ericsson" w:date="2025-01-29T13:15:00Z">
        <w:r w:rsidR="00EE3C5C">
          <w:rPr>
            <w:lang w:eastAsia="ko-KR"/>
          </w:rPr>
          <w:t>.</w:t>
        </w:r>
      </w:ins>
    </w:p>
    <w:p w14:paraId="5B004805" w14:textId="12DC5119" w:rsidR="00B11E46" w:rsidRDefault="00B11E46" w:rsidP="00E8033C">
      <w:pPr>
        <w:pStyle w:val="B1"/>
        <w:rPr>
          <w:ins w:id="177" w:author="Ericsson" w:date="2025-01-29T13:11:00Z"/>
          <w:lang w:eastAsia="ko-KR"/>
        </w:rPr>
      </w:pPr>
      <w:ins w:id="178" w:author="Ericsson" w:date="2025-01-29T13:10:00Z">
        <w:r>
          <w:rPr>
            <w:lang w:eastAsia="ko-KR"/>
          </w:rPr>
          <w:t>-</w:t>
        </w:r>
      </w:ins>
      <w:ins w:id="179" w:author="Ericsson" w:date="2025-01-29T13:13:00Z">
        <w:r w:rsidR="00531D08">
          <w:rPr>
            <w:lang w:eastAsia="ko-KR"/>
          </w:rPr>
          <w:tab/>
        </w:r>
      </w:ins>
      <w:ins w:id="180" w:author="Ericsson" w:date="2025-01-29T13:11:00Z">
        <w:r w:rsidR="00531D08">
          <w:rPr>
            <w:lang w:eastAsia="ko-KR"/>
          </w:rPr>
          <w:t xml:space="preserve">if </w:t>
        </w:r>
      </w:ins>
      <w:proofErr w:type="spellStart"/>
      <w:ins w:id="181" w:author="Ericsson" w:date="2025-01-29T13:55:00Z">
        <w:r w:rsidR="006D23D0">
          <w:rPr>
            <w:i/>
            <w:iCs/>
          </w:rPr>
          <w:t>rlc-pdudiscard</w:t>
        </w:r>
      </w:ins>
      <w:proofErr w:type="spellEnd"/>
      <w:r w:rsidR="000D5723">
        <w:rPr>
          <w:lang w:eastAsia="ko-KR"/>
        </w:rPr>
        <w:t xml:space="preserve"> </w:t>
      </w:r>
      <w:ins w:id="182" w:author="Ericsson" w:date="2025-01-29T13:12:00Z">
        <w:r w:rsidR="00531D08">
          <w:rPr>
            <w:lang w:eastAsia="ko-KR"/>
          </w:rPr>
          <w:t>is not configured:</w:t>
        </w:r>
      </w:ins>
    </w:p>
    <w:p w14:paraId="284714D3" w14:textId="704DFB4B" w:rsidR="00531D08" w:rsidRPr="003132B2" w:rsidRDefault="00B11E46" w:rsidP="00E8033C">
      <w:pPr>
        <w:pStyle w:val="B2"/>
        <w:rPr>
          <w:lang w:eastAsia="ko-KR"/>
        </w:rPr>
      </w:pPr>
      <w:ins w:id="183" w:author="Ericsson" w:date="2025-01-29T13:11:00Z">
        <w:r>
          <w:rPr>
            <w:lang w:eastAsia="ko-KR"/>
          </w:rPr>
          <w:t>-</w:t>
        </w:r>
        <w:r>
          <w:rPr>
            <w:lang w:eastAsia="ko-KR"/>
          </w:rPr>
          <w:tab/>
        </w:r>
      </w:ins>
      <w:r w:rsidR="003132B2" w:rsidRPr="00CB0E75">
        <w:rPr>
          <w:lang w:eastAsia="ko-KR"/>
        </w:rPr>
        <w:t>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4BC74D4D" w14:textId="77777777" w:rsidR="0014739D" w:rsidRPr="00CB0E75" w:rsidRDefault="0014739D" w:rsidP="00872E63">
      <w:pPr>
        <w:pStyle w:val="B1"/>
        <w:ind w:left="0" w:firstLine="0"/>
      </w:pPr>
    </w:p>
    <w:tbl>
      <w:tblPr>
        <w:tblStyle w:val="TableGrid"/>
        <w:tblW w:w="0" w:type="auto"/>
        <w:tblLook w:val="04A0" w:firstRow="1" w:lastRow="0" w:firstColumn="1" w:lastColumn="0" w:noHBand="0" w:noVBand="1"/>
      </w:tblPr>
      <w:tblGrid>
        <w:gridCol w:w="9629"/>
      </w:tblGrid>
      <w:tr w:rsidR="003A2B00" w14:paraId="1560E7B1" w14:textId="77777777">
        <w:tc>
          <w:tcPr>
            <w:tcW w:w="9629" w:type="dxa"/>
            <w:shd w:val="clear" w:color="auto" w:fill="FFFF00"/>
          </w:tcPr>
          <w:p w14:paraId="342548A6" w14:textId="568BB558" w:rsidR="003A2B00" w:rsidRDefault="003A2B00">
            <w:pPr>
              <w:jc w:val="center"/>
            </w:pPr>
            <w:r>
              <w:rPr>
                <w:color w:val="FF0000"/>
              </w:rPr>
              <w:t>END</w:t>
            </w:r>
            <w:r w:rsidRPr="007B0C17">
              <w:rPr>
                <w:color w:val="FF0000"/>
              </w:rPr>
              <w:t xml:space="preserve"> OF CHANGES</w:t>
            </w:r>
          </w:p>
        </w:tc>
      </w:tr>
    </w:tbl>
    <w:p w14:paraId="521E264B" w14:textId="77777777" w:rsidR="00261F1A" w:rsidRDefault="00261F1A" w:rsidP="00BE428A">
      <w:pPr>
        <w:pStyle w:val="BodyText"/>
      </w:pPr>
    </w:p>
    <w:p w14:paraId="7161F27F" w14:textId="794294DA" w:rsidR="00494720" w:rsidRDefault="00494720" w:rsidP="00494720">
      <w:pPr>
        <w:pStyle w:val="Heading1"/>
        <w:numPr>
          <w:ilvl w:val="0"/>
          <w:numId w:val="16"/>
        </w:numPr>
      </w:pPr>
      <w:r>
        <w:t>Annex</w:t>
      </w:r>
    </w:p>
    <w:p w14:paraId="54873039" w14:textId="77777777" w:rsidR="00494720" w:rsidRPr="0090127E" w:rsidRDefault="00494720" w:rsidP="00494720">
      <w:pPr>
        <w:pStyle w:val="BodyText"/>
        <w:rPr>
          <w:rFonts w:eastAsia="MS Mincho"/>
          <w:b/>
          <w:lang w:eastAsia="en-GB"/>
        </w:rPr>
      </w:pPr>
      <w:r>
        <w:rPr>
          <w:lang w:val="en-US"/>
        </w:rPr>
        <w:t>The following were the agreements from the RLC AM enhancement discussions in RAN2#128:</w:t>
      </w:r>
    </w:p>
    <w:tbl>
      <w:tblPr>
        <w:tblW w:w="976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0"/>
      </w:tblGrid>
      <w:tr w:rsidR="00494720" w14:paraId="1086E9E0" w14:textId="77777777" w:rsidTr="001E7E40">
        <w:trPr>
          <w:trHeight w:val="3619"/>
        </w:trPr>
        <w:tc>
          <w:tcPr>
            <w:tcW w:w="9760" w:type="dxa"/>
          </w:tcPr>
          <w:p w14:paraId="6151E0AF" w14:textId="77777777" w:rsidR="00494720" w:rsidRDefault="00494720" w:rsidP="001E7E40">
            <w:pPr>
              <w:pStyle w:val="Doc-text2"/>
              <w:spacing w:after="60"/>
              <w:ind w:left="0" w:firstLine="0"/>
              <w:rPr>
                <w:b/>
              </w:rPr>
            </w:pPr>
            <w:r>
              <w:rPr>
                <w:b/>
                <w:bCs/>
              </w:rPr>
              <w:t>Agreements on u</w:t>
            </w:r>
            <w:r w:rsidRPr="00585FC2">
              <w:rPr>
                <w:b/>
              </w:rPr>
              <w:t xml:space="preserve">nnecessary </w:t>
            </w:r>
            <w:r>
              <w:rPr>
                <w:b/>
              </w:rPr>
              <w:t xml:space="preserve">RLC </w:t>
            </w:r>
            <w:r w:rsidRPr="00585FC2">
              <w:rPr>
                <w:b/>
              </w:rPr>
              <w:t>retransmissions avoidance</w:t>
            </w:r>
          </w:p>
          <w:p w14:paraId="1D257B95" w14:textId="77777777" w:rsidR="00494720" w:rsidRDefault="00494720" w:rsidP="001E7E40">
            <w:pPr>
              <w:pStyle w:val="Doc-text2"/>
              <w:numPr>
                <w:ilvl w:val="0"/>
                <w:numId w:val="26"/>
              </w:numPr>
              <w:overflowPunct/>
              <w:autoSpaceDE/>
              <w:autoSpaceDN/>
              <w:adjustRightInd/>
              <w:spacing w:after="0"/>
              <w:textAlignment w:val="auto"/>
            </w:pPr>
            <w:r>
              <w:t>There is no clear understanding on how the indication would look like or what problem it would solve that cannot be solved by the local timer</w:t>
            </w:r>
          </w:p>
          <w:p w14:paraId="4202CD15" w14:textId="77777777" w:rsidR="00494720" w:rsidRDefault="00494720" w:rsidP="001E7E40">
            <w:pPr>
              <w:pStyle w:val="Doc-text2"/>
              <w:numPr>
                <w:ilvl w:val="0"/>
                <w:numId w:val="26"/>
              </w:numPr>
              <w:overflowPunct/>
              <w:autoSpaceDE/>
              <w:autoSpaceDN/>
              <w:adjustRightInd/>
              <w:spacing w:after="0"/>
              <w:textAlignment w:val="auto"/>
            </w:pPr>
            <w:r>
              <w:t>Unless critical issue is identified, no Tx to Rx indication will be introduced</w:t>
            </w:r>
          </w:p>
          <w:p w14:paraId="00828330" w14:textId="77777777" w:rsidR="00494720" w:rsidRPr="00A44428" w:rsidRDefault="00494720" w:rsidP="001E7E40">
            <w:pPr>
              <w:pStyle w:val="Agreement"/>
              <w:numPr>
                <w:ilvl w:val="0"/>
                <w:numId w:val="26"/>
              </w:numPr>
              <w:overflowPunct/>
              <w:autoSpaceDE/>
              <w:autoSpaceDN/>
              <w:adjustRightInd/>
              <w:spacing w:after="0"/>
              <w:rPr>
                <w:b w:val="0"/>
                <w:bCs/>
              </w:rPr>
            </w:pPr>
            <w:r w:rsidRPr="00A44428">
              <w:rPr>
                <w:b w:val="0"/>
                <w:bCs/>
              </w:rPr>
              <w:t xml:space="preserve">Special handling to avoid PDCP control PDU discard is not needed. </w:t>
            </w:r>
          </w:p>
          <w:p w14:paraId="29EF72C6" w14:textId="77777777" w:rsidR="00494720" w:rsidRPr="00A44428" w:rsidRDefault="00494720" w:rsidP="001E7E40">
            <w:pPr>
              <w:pStyle w:val="Agreement"/>
              <w:numPr>
                <w:ilvl w:val="0"/>
                <w:numId w:val="26"/>
              </w:numPr>
              <w:overflowPunct/>
              <w:autoSpaceDE/>
              <w:autoSpaceDN/>
              <w:adjustRightInd/>
              <w:spacing w:after="0"/>
              <w:rPr>
                <w:b w:val="0"/>
                <w:bCs/>
              </w:rPr>
            </w:pPr>
            <w:r w:rsidRPr="00A44428">
              <w:rPr>
                <w:b w:val="0"/>
                <w:bCs/>
              </w:rPr>
              <w:t xml:space="preserve">A new RLC timer at the Rx is introduced to determine obsolete RLC SDUs. The timer starts when the gap is detected at RLC layer. </w:t>
            </w:r>
          </w:p>
          <w:p w14:paraId="6212E175" w14:textId="77777777" w:rsidR="00494720" w:rsidRDefault="00494720" w:rsidP="001E7E40">
            <w:pPr>
              <w:pStyle w:val="Agreement"/>
              <w:numPr>
                <w:ilvl w:val="0"/>
                <w:numId w:val="26"/>
              </w:numPr>
              <w:overflowPunct/>
              <w:autoSpaceDE/>
              <w:autoSpaceDN/>
              <w:adjustRightInd/>
              <w:ind w:left="714" w:hanging="357"/>
              <w:rPr>
                <w:b w:val="0"/>
              </w:rPr>
            </w:pPr>
            <w:r w:rsidRPr="00A44428">
              <w:rPr>
                <w:b w:val="0"/>
              </w:rPr>
              <w:t>The abandoned RLC SDUs determined by a new RLC timer are positively acknowledged in the STATUS report.</w:t>
            </w:r>
          </w:p>
          <w:p w14:paraId="09602E72" w14:textId="77777777" w:rsidR="00494720" w:rsidRDefault="00494720" w:rsidP="001E7E40">
            <w:pPr>
              <w:pStyle w:val="Doc-text2"/>
              <w:spacing w:after="60"/>
              <w:ind w:left="0" w:firstLine="0"/>
              <w:rPr>
                <w:b/>
              </w:rPr>
            </w:pPr>
            <w:r>
              <w:rPr>
                <w:b/>
              </w:rPr>
              <w:t>Agreements on timely RLC retransmissions</w:t>
            </w:r>
          </w:p>
          <w:p w14:paraId="49E27A9E" w14:textId="77777777" w:rsidR="00494720" w:rsidRPr="003F5FA2" w:rsidRDefault="00494720" w:rsidP="001E7E40">
            <w:pPr>
              <w:pStyle w:val="Agreement"/>
              <w:numPr>
                <w:ilvl w:val="0"/>
                <w:numId w:val="27"/>
              </w:numPr>
              <w:overflowPunct/>
              <w:autoSpaceDE/>
              <w:autoSpaceDN/>
              <w:adjustRightInd/>
              <w:spacing w:after="120"/>
              <w:ind w:left="714" w:hanging="357"/>
              <w:rPr>
                <w:b w:val="0"/>
                <w:bCs/>
              </w:rPr>
            </w:pPr>
            <w:r w:rsidRPr="003F5FA2">
              <w:rPr>
                <w:b w:val="0"/>
                <w:bCs/>
              </w:rPr>
              <w:t>Timely RLC retransmission solution covers both autonomous retransmission and polling enhancement and NW can configure either or both of them.</w:t>
            </w:r>
          </w:p>
        </w:tc>
      </w:tr>
    </w:tbl>
    <w:p w14:paraId="0A2F52C6" w14:textId="77777777" w:rsidR="00494720" w:rsidRPr="00494720" w:rsidRDefault="00494720" w:rsidP="00494720"/>
    <w:sectPr w:rsidR="00494720" w:rsidRPr="00494720" w:rsidSect="004F54E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A8A3B" w14:textId="77777777" w:rsidR="004E4825" w:rsidRDefault="004E4825">
      <w:r>
        <w:separator/>
      </w:r>
    </w:p>
  </w:endnote>
  <w:endnote w:type="continuationSeparator" w:id="0">
    <w:p w14:paraId="301F95B7" w14:textId="77777777" w:rsidR="004E4825" w:rsidRDefault="004E4825">
      <w:r>
        <w:continuationSeparator/>
      </w:r>
    </w:p>
  </w:endnote>
  <w:endnote w:type="continuationNotice" w:id="1">
    <w:p w14:paraId="35FFFC94" w14:textId="77777777" w:rsidR="004E4825" w:rsidRDefault="004E4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299F" w14:textId="77777777" w:rsidR="004E4825" w:rsidRDefault="004E4825">
      <w:r>
        <w:separator/>
      </w:r>
    </w:p>
  </w:footnote>
  <w:footnote w:type="continuationSeparator" w:id="0">
    <w:p w14:paraId="56DEA4D8" w14:textId="77777777" w:rsidR="004E4825" w:rsidRDefault="004E4825">
      <w:r>
        <w:continuationSeparator/>
      </w:r>
    </w:p>
  </w:footnote>
  <w:footnote w:type="continuationNotice" w:id="1">
    <w:p w14:paraId="1F73F2FD" w14:textId="77777777" w:rsidR="004E4825" w:rsidRDefault="004E48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D931D2"/>
    <w:multiLevelType w:val="hybridMultilevel"/>
    <w:tmpl w:val="7E6A2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815165"/>
    <w:multiLevelType w:val="hybridMultilevel"/>
    <w:tmpl w:val="AD540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578D7"/>
    <w:multiLevelType w:val="hybridMultilevel"/>
    <w:tmpl w:val="15D04378"/>
    <w:lvl w:ilvl="0" w:tplc="DE66892C">
      <w:start w:val="1"/>
      <w:numFmt w:val="upperLetter"/>
      <w:lvlText w:val="%1."/>
      <w:lvlJc w:val="left"/>
      <w:pPr>
        <w:ind w:left="72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512F85"/>
    <w:multiLevelType w:val="hybridMultilevel"/>
    <w:tmpl w:val="92A44994"/>
    <w:lvl w:ilvl="0" w:tplc="40FA3A70">
      <w:start w:val="1"/>
      <w:numFmt w:val="decimal"/>
      <w:lvlText w:val="%1."/>
      <w:lvlJc w:val="left"/>
      <w:pPr>
        <w:tabs>
          <w:tab w:val="num" w:pos="360"/>
        </w:tabs>
        <w:ind w:left="360" w:hanging="360"/>
      </w:pPr>
      <w:rPr>
        <w:rFonts w:hint="default"/>
        <w:b w:val="0"/>
        <w:bCs w:val="0"/>
        <w:i w:val="0"/>
        <w:color w:val="auto"/>
        <w:sz w:val="20"/>
        <w:szCs w:val="18"/>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numFmt w:val="bullet"/>
      <w:lvlText w:val=""/>
      <w:lvlJc w:val="left"/>
      <w:pPr>
        <w:ind w:left="1621" w:hanging="360"/>
      </w:pPr>
      <w:rPr>
        <w:rFonts w:ascii="Wingdings" w:eastAsia="MS Mincho" w:hAnsi="Wingdings" w:cs="Times New Roman"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20442CE"/>
    <w:lvl w:ilvl="0" w:tplc="49C6B928">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5E1D52"/>
    <w:multiLevelType w:val="hybridMultilevel"/>
    <w:tmpl w:val="15D04378"/>
    <w:lvl w:ilvl="0" w:tplc="FFFFFFFF">
      <w:start w:val="1"/>
      <w:numFmt w:val="upperLetter"/>
      <w:lvlText w:val="%1."/>
      <w:lvlJc w:val="lef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B3FE6"/>
    <w:multiLevelType w:val="hybridMultilevel"/>
    <w:tmpl w:val="E97A71D8"/>
    <w:lvl w:ilvl="0" w:tplc="4B92B84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FB0FA8"/>
    <w:multiLevelType w:val="hybridMultilevel"/>
    <w:tmpl w:val="F8C41F78"/>
    <w:lvl w:ilvl="0" w:tplc="7794DC6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B555A8"/>
    <w:multiLevelType w:val="hybridMultilevel"/>
    <w:tmpl w:val="22406218"/>
    <w:lvl w:ilvl="0" w:tplc="B38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D8269B3"/>
    <w:multiLevelType w:val="hybridMultilevel"/>
    <w:tmpl w:val="E1C032AA"/>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6566149">
    <w:abstractNumId w:val="18"/>
  </w:num>
  <w:num w:numId="2" w16cid:durableId="582224878">
    <w:abstractNumId w:val="15"/>
  </w:num>
  <w:num w:numId="3" w16cid:durableId="1877815550">
    <w:abstractNumId w:val="0"/>
  </w:num>
  <w:num w:numId="4" w16cid:durableId="638649196">
    <w:abstractNumId w:val="21"/>
  </w:num>
  <w:num w:numId="5" w16cid:durableId="1325475375">
    <w:abstractNumId w:val="23"/>
  </w:num>
  <w:num w:numId="6" w16cid:durableId="1113592397">
    <w:abstractNumId w:val="25"/>
  </w:num>
  <w:num w:numId="7" w16cid:durableId="1847137624">
    <w:abstractNumId w:val="10"/>
  </w:num>
  <w:num w:numId="8" w16cid:durableId="526597527">
    <w:abstractNumId w:val="12"/>
  </w:num>
  <w:num w:numId="9" w16cid:durableId="2011524079">
    <w:abstractNumId w:val="2"/>
  </w:num>
  <w:num w:numId="10" w16cid:durableId="772897741">
    <w:abstractNumId w:val="32"/>
  </w:num>
  <w:num w:numId="11" w16cid:durableId="273750105">
    <w:abstractNumId w:val="14"/>
  </w:num>
  <w:num w:numId="12" w16cid:durableId="1278368801">
    <w:abstractNumId w:val="30"/>
  </w:num>
  <w:num w:numId="13" w16cid:durableId="680434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1"/>
  </w:num>
  <w:num w:numId="15" w16cid:durableId="1347705831">
    <w:abstractNumId w:val="7"/>
  </w:num>
  <w:num w:numId="16" w16cid:durableId="182596071">
    <w:abstractNumId w:val="11"/>
  </w:num>
  <w:num w:numId="17" w16cid:durableId="718670040">
    <w:abstractNumId w:val="28"/>
  </w:num>
  <w:num w:numId="18" w16cid:durableId="1208950322">
    <w:abstractNumId w:val="9"/>
  </w:num>
  <w:num w:numId="19" w16cid:durableId="966665798">
    <w:abstractNumId w:val="5"/>
  </w:num>
  <w:num w:numId="20" w16cid:durableId="1514417183">
    <w:abstractNumId w:val="6"/>
  </w:num>
  <w:num w:numId="21" w16cid:durableId="544679289">
    <w:abstractNumId w:val="13"/>
  </w:num>
  <w:num w:numId="22" w16cid:durableId="1678341868">
    <w:abstractNumId w:val="27"/>
  </w:num>
  <w:num w:numId="23" w16cid:durableId="1284381231">
    <w:abstractNumId w:val="19"/>
  </w:num>
  <w:num w:numId="24" w16cid:durableId="425885268">
    <w:abstractNumId w:val="20"/>
  </w:num>
  <w:num w:numId="25" w16cid:durableId="1166632032">
    <w:abstractNumId w:val="26"/>
  </w:num>
  <w:num w:numId="26" w16cid:durableId="2078551638">
    <w:abstractNumId w:val="1"/>
  </w:num>
  <w:num w:numId="27" w16cid:durableId="836581958">
    <w:abstractNumId w:val="8"/>
  </w:num>
  <w:num w:numId="28" w16cid:durableId="543759857">
    <w:abstractNumId w:val="24"/>
  </w:num>
  <w:num w:numId="29" w16cid:durableId="655568700">
    <w:abstractNumId w:val="16"/>
  </w:num>
  <w:num w:numId="30" w16cid:durableId="1646819135">
    <w:abstractNumId w:val="4"/>
  </w:num>
  <w:num w:numId="31" w16cid:durableId="373041740">
    <w:abstractNumId w:val="29"/>
  </w:num>
  <w:num w:numId="32" w16cid:durableId="2052873038">
    <w:abstractNumId w:val="17"/>
  </w:num>
  <w:num w:numId="33" w16cid:durableId="450242302">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65A"/>
    <w:rsid w:val="000018A5"/>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3AA"/>
    <w:rsid w:val="000074DC"/>
    <w:rsid w:val="000076ED"/>
    <w:rsid w:val="0000770F"/>
    <w:rsid w:val="0000785E"/>
    <w:rsid w:val="00007ACD"/>
    <w:rsid w:val="00007CDC"/>
    <w:rsid w:val="00007E26"/>
    <w:rsid w:val="000101D9"/>
    <w:rsid w:val="000102D7"/>
    <w:rsid w:val="000105D9"/>
    <w:rsid w:val="0001092D"/>
    <w:rsid w:val="00010B2C"/>
    <w:rsid w:val="00010B5B"/>
    <w:rsid w:val="00010DAF"/>
    <w:rsid w:val="00010F26"/>
    <w:rsid w:val="00011032"/>
    <w:rsid w:val="00011078"/>
    <w:rsid w:val="000110F0"/>
    <w:rsid w:val="0001111D"/>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2D6E"/>
    <w:rsid w:val="00013BB2"/>
    <w:rsid w:val="00013BFE"/>
    <w:rsid w:val="00013C42"/>
    <w:rsid w:val="00013F3C"/>
    <w:rsid w:val="0001407D"/>
    <w:rsid w:val="00014278"/>
    <w:rsid w:val="000144C0"/>
    <w:rsid w:val="00014B2A"/>
    <w:rsid w:val="00014F63"/>
    <w:rsid w:val="00014FEF"/>
    <w:rsid w:val="000155DE"/>
    <w:rsid w:val="00015642"/>
    <w:rsid w:val="00015D15"/>
    <w:rsid w:val="00015D42"/>
    <w:rsid w:val="00015D48"/>
    <w:rsid w:val="00015DCE"/>
    <w:rsid w:val="0001607D"/>
    <w:rsid w:val="000161D2"/>
    <w:rsid w:val="000167FB"/>
    <w:rsid w:val="00016EE2"/>
    <w:rsid w:val="000171A6"/>
    <w:rsid w:val="00017420"/>
    <w:rsid w:val="00017720"/>
    <w:rsid w:val="00017A7C"/>
    <w:rsid w:val="00017ACC"/>
    <w:rsid w:val="00017DF8"/>
    <w:rsid w:val="00020356"/>
    <w:rsid w:val="0002066B"/>
    <w:rsid w:val="00020C3C"/>
    <w:rsid w:val="00020F8F"/>
    <w:rsid w:val="0002149D"/>
    <w:rsid w:val="00021A8C"/>
    <w:rsid w:val="00021C82"/>
    <w:rsid w:val="00021CAF"/>
    <w:rsid w:val="00022183"/>
    <w:rsid w:val="000222A9"/>
    <w:rsid w:val="0002239D"/>
    <w:rsid w:val="000228F2"/>
    <w:rsid w:val="00022B24"/>
    <w:rsid w:val="00022BFA"/>
    <w:rsid w:val="00022C12"/>
    <w:rsid w:val="00022D9C"/>
    <w:rsid w:val="00022E21"/>
    <w:rsid w:val="00023133"/>
    <w:rsid w:val="000238DB"/>
    <w:rsid w:val="000238F9"/>
    <w:rsid w:val="00023AAD"/>
    <w:rsid w:val="00023E7D"/>
    <w:rsid w:val="00023F8A"/>
    <w:rsid w:val="00023FDB"/>
    <w:rsid w:val="0002418E"/>
    <w:rsid w:val="00024B0B"/>
    <w:rsid w:val="00024CD3"/>
    <w:rsid w:val="0002534B"/>
    <w:rsid w:val="0002564D"/>
    <w:rsid w:val="00025783"/>
    <w:rsid w:val="00025870"/>
    <w:rsid w:val="00025A28"/>
    <w:rsid w:val="00025ECA"/>
    <w:rsid w:val="0002615C"/>
    <w:rsid w:val="000262AF"/>
    <w:rsid w:val="00026571"/>
    <w:rsid w:val="000266A9"/>
    <w:rsid w:val="00026834"/>
    <w:rsid w:val="00026857"/>
    <w:rsid w:val="00026A77"/>
    <w:rsid w:val="00026DCC"/>
    <w:rsid w:val="0002726B"/>
    <w:rsid w:val="00027486"/>
    <w:rsid w:val="00027A50"/>
    <w:rsid w:val="0003002B"/>
    <w:rsid w:val="000300F1"/>
    <w:rsid w:val="000303BA"/>
    <w:rsid w:val="00030876"/>
    <w:rsid w:val="00030AAB"/>
    <w:rsid w:val="00030D3F"/>
    <w:rsid w:val="000310ED"/>
    <w:rsid w:val="000311D7"/>
    <w:rsid w:val="00031284"/>
    <w:rsid w:val="00031405"/>
    <w:rsid w:val="000316E8"/>
    <w:rsid w:val="000318F7"/>
    <w:rsid w:val="00031BB3"/>
    <w:rsid w:val="000325B8"/>
    <w:rsid w:val="000327B0"/>
    <w:rsid w:val="00033188"/>
    <w:rsid w:val="000333D5"/>
    <w:rsid w:val="00033ED7"/>
    <w:rsid w:val="000343BA"/>
    <w:rsid w:val="000344F1"/>
    <w:rsid w:val="00034C15"/>
    <w:rsid w:val="000350E1"/>
    <w:rsid w:val="000357DA"/>
    <w:rsid w:val="000357DF"/>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056"/>
    <w:rsid w:val="0004067C"/>
    <w:rsid w:val="00040E8A"/>
    <w:rsid w:val="00040EFC"/>
    <w:rsid w:val="0004127A"/>
    <w:rsid w:val="000413DC"/>
    <w:rsid w:val="00041647"/>
    <w:rsid w:val="000417B8"/>
    <w:rsid w:val="00042134"/>
    <w:rsid w:val="0004224B"/>
    <w:rsid w:val="000422E2"/>
    <w:rsid w:val="000422FA"/>
    <w:rsid w:val="0004241B"/>
    <w:rsid w:val="00042A03"/>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17C"/>
    <w:rsid w:val="00045A49"/>
    <w:rsid w:val="00045EE6"/>
    <w:rsid w:val="00045F0A"/>
    <w:rsid w:val="00047000"/>
    <w:rsid w:val="000470C1"/>
    <w:rsid w:val="000470ED"/>
    <w:rsid w:val="000474ED"/>
    <w:rsid w:val="0004782F"/>
    <w:rsid w:val="00047953"/>
    <w:rsid w:val="00047E60"/>
    <w:rsid w:val="00050ADC"/>
    <w:rsid w:val="00050FCB"/>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09"/>
    <w:rsid w:val="00054424"/>
    <w:rsid w:val="00054431"/>
    <w:rsid w:val="0005466D"/>
    <w:rsid w:val="00054678"/>
    <w:rsid w:val="00054FD6"/>
    <w:rsid w:val="00055458"/>
    <w:rsid w:val="000556B0"/>
    <w:rsid w:val="00055E31"/>
    <w:rsid w:val="0005606A"/>
    <w:rsid w:val="00056501"/>
    <w:rsid w:val="000568DB"/>
    <w:rsid w:val="00056902"/>
    <w:rsid w:val="00056E9A"/>
    <w:rsid w:val="00056F14"/>
    <w:rsid w:val="00057117"/>
    <w:rsid w:val="0005712D"/>
    <w:rsid w:val="000575BD"/>
    <w:rsid w:val="00057926"/>
    <w:rsid w:val="000600B7"/>
    <w:rsid w:val="0006040D"/>
    <w:rsid w:val="00060579"/>
    <w:rsid w:val="000608B3"/>
    <w:rsid w:val="00060ED7"/>
    <w:rsid w:val="0006124C"/>
    <w:rsid w:val="0006128A"/>
    <w:rsid w:val="0006138A"/>
    <w:rsid w:val="000613AE"/>
    <w:rsid w:val="000615CD"/>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C41"/>
    <w:rsid w:val="00063D41"/>
    <w:rsid w:val="00063E98"/>
    <w:rsid w:val="00064338"/>
    <w:rsid w:val="000644F3"/>
    <w:rsid w:val="0006487E"/>
    <w:rsid w:val="0006498D"/>
    <w:rsid w:val="000649DF"/>
    <w:rsid w:val="00064E39"/>
    <w:rsid w:val="00065800"/>
    <w:rsid w:val="000659B6"/>
    <w:rsid w:val="00065C04"/>
    <w:rsid w:val="00065E1A"/>
    <w:rsid w:val="000660F2"/>
    <w:rsid w:val="0006623E"/>
    <w:rsid w:val="00066346"/>
    <w:rsid w:val="000664E3"/>
    <w:rsid w:val="00066726"/>
    <w:rsid w:val="00066A8C"/>
    <w:rsid w:val="00066ED5"/>
    <w:rsid w:val="00066FE1"/>
    <w:rsid w:val="000671AA"/>
    <w:rsid w:val="0006777E"/>
    <w:rsid w:val="00067863"/>
    <w:rsid w:val="00067986"/>
    <w:rsid w:val="00067B3F"/>
    <w:rsid w:val="00067CFA"/>
    <w:rsid w:val="00067E9B"/>
    <w:rsid w:val="00070139"/>
    <w:rsid w:val="000702B4"/>
    <w:rsid w:val="000705D9"/>
    <w:rsid w:val="00070ED5"/>
    <w:rsid w:val="0007111F"/>
    <w:rsid w:val="000719EA"/>
    <w:rsid w:val="00071A66"/>
    <w:rsid w:val="00071FE6"/>
    <w:rsid w:val="0007265C"/>
    <w:rsid w:val="0007283F"/>
    <w:rsid w:val="00072A12"/>
    <w:rsid w:val="00072D12"/>
    <w:rsid w:val="000732BD"/>
    <w:rsid w:val="0007368D"/>
    <w:rsid w:val="000737B1"/>
    <w:rsid w:val="000737CE"/>
    <w:rsid w:val="00073D05"/>
    <w:rsid w:val="00073DA9"/>
    <w:rsid w:val="000740C5"/>
    <w:rsid w:val="00074819"/>
    <w:rsid w:val="00074A6B"/>
    <w:rsid w:val="00074B07"/>
    <w:rsid w:val="00074CCF"/>
    <w:rsid w:val="00075218"/>
    <w:rsid w:val="00075372"/>
    <w:rsid w:val="0007553A"/>
    <w:rsid w:val="00075550"/>
    <w:rsid w:val="000757C7"/>
    <w:rsid w:val="000758CB"/>
    <w:rsid w:val="00075B7A"/>
    <w:rsid w:val="00075BF7"/>
    <w:rsid w:val="00075D43"/>
    <w:rsid w:val="000761AF"/>
    <w:rsid w:val="000764D7"/>
    <w:rsid w:val="0007656F"/>
    <w:rsid w:val="00076E2F"/>
    <w:rsid w:val="000771BC"/>
    <w:rsid w:val="000775A8"/>
    <w:rsid w:val="00077AE4"/>
    <w:rsid w:val="00077E5F"/>
    <w:rsid w:val="00080045"/>
    <w:rsid w:val="0008016B"/>
    <w:rsid w:val="000801FE"/>
    <w:rsid w:val="0008022A"/>
    <w:rsid w:val="0008036A"/>
    <w:rsid w:val="0008048F"/>
    <w:rsid w:val="000805C8"/>
    <w:rsid w:val="0008081F"/>
    <w:rsid w:val="00080B91"/>
    <w:rsid w:val="00080D7C"/>
    <w:rsid w:val="0008112D"/>
    <w:rsid w:val="0008134D"/>
    <w:rsid w:val="00081AE6"/>
    <w:rsid w:val="00081BE6"/>
    <w:rsid w:val="00081C7A"/>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B52"/>
    <w:rsid w:val="00085D39"/>
    <w:rsid w:val="00085D41"/>
    <w:rsid w:val="00085F95"/>
    <w:rsid w:val="00086177"/>
    <w:rsid w:val="0008622B"/>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1A4"/>
    <w:rsid w:val="00091557"/>
    <w:rsid w:val="00091692"/>
    <w:rsid w:val="000916D8"/>
    <w:rsid w:val="00091E12"/>
    <w:rsid w:val="00091F4A"/>
    <w:rsid w:val="00091F9A"/>
    <w:rsid w:val="000924C1"/>
    <w:rsid w:val="000924F0"/>
    <w:rsid w:val="000925AC"/>
    <w:rsid w:val="000925B0"/>
    <w:rsid w:val="000927C0"/>
    <w:rsid w:val="00092885"/>
    <w:rsid w:val="0009294A"/>
    <w:rsid w:val="00092995"/>
    <w:rsid w:val="00092A04"/>
    <w:rsid w:val="00092A3E"/>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258"/>
    <w:rsid w:val="000963AF"/>
    <w:rsid w:val="0009654D"/>
    <w:rsid w:val="00096F8C"/>
    <w:rsid w:val="000972B4"/>
    <w:rsid w:val="0009777B"/>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112"/>
    <w:rsid w:val="000A6171"/>
    <w:rsid w:val="000A6480"/>
    <w:rsid w:val="000A6CFD"/>
    <w:rsid w:val="000A74BE"/>
    <w:rsid w:val="000A763F"/>
    <w:rsid w:val="000A7968"/>
    <w:rsid w:val="000A7993"/>
    <w:rsid w:val="000A7A12"/>
    <w:rsid w:val="000A7A19"/>
    <w:rsid w:val="000A7AF9"/>
    <w:rsid w:val="000A7BAB"/>
    <w:rsid w:val="000A7BD5"/>
    <w:rsid w:val="000A7BDA"/>
    <w:rsid w:val="000B028C"/>
    <w:rsid w:val="000B05FE"/>
    <w:rsid w:val="000B0B87"/>
    <w:rsid w:val="000B1437"/>
    <w:rsid w:val="000B1715"/>
    <w:rsid w:val="000B1A78"/>
    <w:rsid w:val="000B1B83"/>
    <w:rsid w:val="000B1CEC"/>
    <w:rsid w:val="000B1F58"/>
    <w:rsid w:val="000B22FC"/>
    <w:rsid w:val="000B24E3"/>
    <w:rsid w:val="000B267E"/>
    <w:rsid w:val="000B2719"/>
    <w:rsid w:val="000B2842"/>
    <w:rsid w:val="000B28DB"/>
    <w:rsid w:val="000B2BA6"/>
    <w:rsid w:val="000B2BE2"/>
    <w:rsid w:val="000B3466"/>
    <w:rsid w:val="000B353E"/>
    <w:rsid w:val="000B3599"/>
    <w:rsid w:val="000B3A8F"/>
    <w:rsid w:val="000B3EFA"/>
    <w:rsid w:val="000B4402"/>
    <w:rsid w:val="000B499F"/>
    <w:rsid w:val="000B4AB9"/>
    <w:rsid w:val="000B4EA5"/>
    <w:rsid w:val="000B5206"/>
    <w:rsid w:val="000B55B4"/>
    <w:rsid w:val="000B58C3"/>
    <w:rsid w:val="000B5957"/>
    <w:rsid w:val="000B5CE0"/>
    <w:rsid w:val="000B5DF2"/>
    <w:rsid w:val="000B5F8E"/>
    <w:rsid w:val="000B5FCB"/>
    <w:rsid w:val="000B61E9"/>
    <w:rsid w:val="000B62E9"/>
    <w:rsid w:val="000B6351"/>
    <w:rsid w:val="000B653C"/>
    <w:rsid w:val="000B6544"/>
    <w:rsid w:val="000B6554"/>
    <w:rsid w:val="000B69FA"/>
    <w:rsid w:val="000B6C1C"/>
    <w:rsid w:val="000B6EF1"/>
    <w:rsid w:val="000B70ED"/>
    <w:rsid w:val="000B7178"/>
    <w:rsid w:val="000B7557"/>
    <w:rsid w:val="000B7CD1"/>
    <w:rsid w:val="000C03C3"/>
    <w:rsid w:val="000C0896"/>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38FB"/>
    <w:rsid w:val="000C3B8B"/>
    <w:rsid w:val="000C474C"/>
    <w:rsid w:val="000C47F0"/>
    <w:rsid w:val="000C4B5E"/>
    <w:rsid w:val="000C4DF0"/>
    <w:rsid w:val="000C5326"/>
    <w:rsid w:val="000C54E0"/>
    <w:rsid w:val="000C55F0"/>
    <w:rsid w:val="000C5C84"/>
    <w:rsid w:val="000C6396"/>
    <w:rsid w:val="000C64FE"/>
    <w:rsid w:val="000C6A86"/>
    <w:rsid w:val="000C6F2B"/>
    <w:rsid w:val="000C70E3"/>
    <w:rsid w:val="000C7278"/>
    <w:rsid w:val="000C750E"/>
    <w:rsid w:val="000C7535"/>
    <w:rsid w:val="000C77DB"/>
    <w:rsid w:val="000C786F"/>
    <w:rsid w:val="000C7E55"/>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39"/>
    <w:rsid w:val="000D1ED6"/>
    <w:rsid w:val="000D2444"/>
    <w:rsid w:val="000D26B6"/>
    <w:rsid w:val="000D2F09"/>
    <w:rsid w:val="000D305A"/>
    <w:rsid w:val="000D3287"/>
    <w:rsid w:val="000D36C1"/>
    <w:rsid w:val="000D3914"/>
    <w:rsid w:val="000D3B84"/>
    <w:rsid w:val="000D3D71"/>
    <w:rsid w:val="000D3DE1"/>
    <w:rsid w:val="000D4797"/>
    <w:rsid w:val="000D4893"/>
    <w:rsid w:val="000D502C"/>
    <w:rsid w:val="000D522C"/>
    <w:rsid w:val="000D567B"/>
    <w:rsid w:val="000D5723"/>
    <w:rsid w:val="000D572D"/>
    <w:rsid w:val="000D5B86"/>
    <w:rsid w:val="000D6096"/>
    <w:rsid w:val="000D682B"/>
    <w:rsid w:val="000D6C59"/>
    <w:rsid w:val="000D73F6"/>
    <w:rsid w:val="000D7945"/>
    <w:rsid w:val="000D795C"/>
    <w:rsid w:val="000D7AB1"/>
    <w:rsid w:val="000D7E20"/>
    <w:rsid w:val="000E0087"/>
    <w:rsid w:val="000E0241"/>
    <w:rsid w:val="000E032F"/>
    <w:rsid w:val="000E03A9"/>
    <w:rsid w:val="000E0527"/>
    <w:rsid w:val="000E0800"/>
    <w:rsid w:val="000E0B90"/>
    <w:rsid w:val="000E106A"/>
    <w:rsid w:val="000E10A6"/>
    <w:rsid w:val="000E10FC"/>
    <w:rsid w:val="000E11B0"/>
    <w:rsid w:val="000E1273"/>
    <w:rsid w:val="000E13C3"/>
    <w:rsid w:val="000E15AB"/>
    <w:rsid w:val="000E15F6"/>
    <w:rsid w:val="000E1E37"/>
    <w:rsid w:val="000E1E92"/>
    <w:rsid w:val="000E26F2"/>
    <w:rsid w:val="000E273B"/>
    <w:rsid w:val="000E2A2C"/>
    <w:rsid w:val="000E2B4F"/>
    <w:rsid w:val="000E2D5C"/>
    <w:rsid w:val="000E2E78"/>
    <w:rsid w:val="000E32DD"/>
    <w:rsid w:val="000E3475"/>
    <w:rsid w:val="000E34AA"/>
    <w:rsid w:val="000E34D2"/>
    <w:rsid w:val="000E36CF"/>
    <w:rsid w:val="000E3754"/>
    <w:rsid w:val="000E4208"/>
    <w:rsid w:val="000E42D0"/>
    <w:rsid w:val="000E47FC"/>
    <w:rsid w:val="000E4828"/>
    <w:rsid w:val="000E4D53"/>
    <w:rsid w:val="000E5117"/>
    <w:rsid w:val="000E53A0"/>
    <w:rsid w:val="000E5402"/>
    <w:rsid w:val="000E55EE"/>
    <w:rsid w:val="000E5787"/>
    <w:rsid w:val="000E594A"/>
    <w:rsid w:val="000E5CC0"/>
    <w:rsid w:val="000E603E"/>
    <w:rsid w:val="000E6276"/>
    <w:rsid w:val="000E6B3D"/>
    <w:rsid w:val="000E70B1"/>
    <w:rsid w:val="000E74BF"/>
    <w:rsid w:val="000E768A"/>
    <w:rsid w:val="000E7753"/>
    <w:rsid w:val="000E7A53"/>
    <w:rsid w:val="000E7AA4"/>
    <w:rsid w:val="000E7DAD"/>
    <w:rsid w:val="000F0567"/>
    <w:rsid w:val="000F05DB"/>
    <w:rsid w:val="000F06D6"/>
    <w:rsid w:val="000F09E7"/>
    <w:rsid w:val="000F0EB1"/>
    <w:rsid w:val="000F1106"/>
    <w:rsid w:val="000F1172"/>
    <w:rsid w:val="000F1262"/>
    <w:rsid w:val="000F1477"/>
    <w:rsid w:val="000F1B38"/>
    <w:rsid w:val="000F1CA9"/>
    <w:rsid w:val="000F1F0D"/>
    <w:rsid w:val="000F21A7"/>
    <w:rsid w:val="000F21CF"/>
    <w:rsid w:val="000F2826"/>
    <w:rsid w:val="000F28EE"/>
    <w:rsid w:val="000F2B2B"/>
    <w:rsid w:val="000F302C"/>
    <w:rsid w:val="000F330B"/>
    <w:rsid w:val="000F3479"/>
    <w:rsid w:val="000F3579"/>
    <w:rsid w:val="000F3932"/>
    <w:rsid w:val="000F39FA"/>
    <w:rsid w:val="000F3A6D"/>
    <w:rsid w:val="000F3BE9"/>
    <w:rsid w:val="000F3F21"/>
    <w:rsid w:val="000F3F6C"/>
    <w:rsid w:val="000F40D0"/>
    <w:rsid w:val="000F41AF"/>
    <w:rsid w:val="000F4419"/>
    <w:rsid w:val="000F45CC"/>
    <w:rsid w:val="000F463C"/>
    <w:rsid w:val="000F499F"/>
    <w:rsid w:val="000F4AB9"/>
    <w:rsid w:val="000F4ECD"/>
    <w:rsid w:val="000F52FC"/>
    <w:rsid w:val="000F532C"/>
    <w:rsid w:val="000F5562"/>
    <w:rsid w:val="000F56C3"/>
    <w:rsid w:val="000F587B"/>
    <w:rsid w:val="000F58DF"/>
    <w:rsid w:val="000F5945"/>
    <w:rsid w:val="000F5BBF"/>
    <w:rsid w:val="000F5E7A"/>
    <w:rsid w:val="000F61B0"/>
    <w:rsid w:val="000F6243"/>
    <w:rsid w:val="000F626A"/>
    <w:rsid w:val="000F6767"/>
    <w:rsid w:val="000F6970"/>
    <w:rsid w:val="000F6CC8"/>
    <w:rsid w:val="000F6CE0"/>
    <w:rsid w:val="000F6DF3"/>
    <w:rsid w:val="000F6E7D"/>
    <w:rsid w:val="000F726E"/>
    <w:rsid w:val="000F7592"/>
    <w:rsid w:val="000F7A0A"/>
    <w:rsid w:val="00100145"/>
    <w:rsid w:val="0010025E"/>
    <w:rsid w:val="001002D8"/>
    <w:rsid w:val="001003E5"/>
    <w:rsid w:val="001005FF"/>
    <w:rsid w:val="00100660"/>
    <w:rsid w:val="00100ADC"/>
    <w:rsid w:val="00100B7F"/>
    <w:rsid w:val="00100B9F"/>
    <w:rsid w:val="00100C6E"/>
    <w:rsid w:val="0010123F"/>
    <w:rsid w:val="0010138F"/>
    <w:rsid w:val="00101746"/>
    <w:rsid w:val="00101881"/>
    <w:rsid w:val="00101A37"/>
    <w:rsid w:val="00101B2D"/>
    <w:rsid w:val="00101E2C"/>
    <w:rsid w:val="00101FDC"/>
    <w:rsid w:val="0010212C"/>
    <w:rsid w:val="0010228D"/>
    <w:rsid w:val="0010270A"/>
    <w:rsid w:val="00102893"/>
    <w:rsid w:val="00102A93"/>
    <w:rsid w:val="00102D21"/>
    <w:rsid w:val="00102D57"/>
    <w:rsid w:val="0010310A"/>
    <w:rsid w:val="00103288"/>
    <w:rsid w:val="00103491"/>
    <w:rsid w:val="001034DD"/>
    <w:rsid w:val="001037EA"/>
    <w:rsid w:val="00103D26"/>
    <w:rsid w:val="00103FFC"/>
    <w:rsid w:val="0010401F"/>
    <w:rsid w:val="00104668"/>
    <w:rsid w:val="001048D2"/>
    <w:rsid w:val="001049EB"/>
    <w:rsid w:val="00104AE2"/>
    <w:rsid w:val="00104BDA"/>
    <w:rsid w:val="001052A6"/>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6B9"/>
    <w:rsid w:val="00106810"/>
    <w:rsid w:val="0010689C"/>
    <w:rsid w:val="00106A5C"/>
    <w:rsid w:val="00106B04"/>
    <w:rsid w:val="00106B94"/>
    <w:rsid w:val="0010711D"/>
    <w:rsid w:val="001078F1"/>
    <w:rsid w:val="00107BA9"/>
    <w:rsid w:val="00107D7D"/>
    <w:rsid w:val="00110556"/>
    <w:rsid w:val="00110811"/>
    <w:rsid w:val="00111001"/>
    <w:rsid w:val="00111837"/>
    <w:rsid w:val="001119C5"/>
    <w:rsid w:val="00111AA1"/>
    <w:rsid w:val="00111AFD"/>
    <w:rsid w:val="00111DFF"/>
    <w:rsid w:val="00111F8B"/>
    <w:rsid w:val="00112D72"/>
    <w:rsid w:val="001131C0"/>
    <w:rsid w:val="00113329"/>
    <w:rsid w:val="00113423"/>
    <w:rsid w:val="0011368E"/>
    <w:rsid w:val="001136F4"/>
    <w:rsid w:val="00113CAF"/>
    <w:rsid w:val="00113CF4"/>
    <w:rsid w:val="00113E86"/>
    <w:rsid w:val="001142C2"/>
    <w:rsid w:val="001143DA"/>
    <w:rsid w:val="001143EC"/>
    <w:rsid w:val="001146BE"/>
    <w:rsid w:val="0011475C"/>
    <w:rsid w:val="001148C0"/>
    <w:rsid w:val="00114960"/>
    <w:rsid w:val="00114A8D"/>
    <w:rsid w:val="00114AF9"/>
    <w:rsid w:val="00114B07"/>
    <w:rsid w:val="00114CA8"/>
    <w:rsid w:val="00114CFA"/>
    <w:rsid w:val="00114FDA"/>
    <w:rsid w:val="001153EA"/>
    <w:rsid w:val="0011547C"/>
    <w:rsid w:val="00115643"/>
    <w:rsid w:val="0011565C"/>
    <w:rsid w:val="0011594D"/>
    <w:rsid w:val="00115CAD"/>
    <w:rsid w:val="00115CC7"/>
    <w:rsid w:val="0011662B"/>
    <w:rsid w:val="00116765"/>
    <w:rsid w:val="001169B1"/>
    <w:rsid w:val="00116F30"/>
    <w:rsid w:val="001175D6"/>
    <w:rsid w:val="00117747"/>
    <w:rsid w:val="001179C2"/>
    <w:rsid w:val="00117BF8"/>
    <w:rsid w:val="00117CAB"/>
    <w:rsid w:val="00117D15"/>
    <w:rsid w:val="0012050A"/>
    <w:rsid w:val="001205A7"/>
    <w:rsid w:val="00120884"/>
    <w:rsid w:val="001208AC"/>
    <w:rsid w:val="0012095A"/>
    <w:rsid w:val="0012099A"/>
    <w:rsid w:val="00120A6A"/>
    <w:rsid w:val="00120DE3"/>
    <w:rsid w:val="0012139B"/>
    <w:rsid w:val="00121497"/>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4C"/>
    <w:rsid w:val="00123D77"/>
    <w:rsid w:val="00123DAA"/>
    <w:rsid w:val="00123EAB"/>
    <w:rsid w:val="00124314"/>
    <w:rsid w:val="00124407"/>
    <w:rsid w:val="0012470D"/>
    <w:rsid w:val="00125342"/>
    <w:rsid w:val="0012595C"/>
    <w:rsid w:val="00125C21"/>
    <w:rsid w:val="00125E86"/>
    <w:rsid w:val="00126864"/>
    <w:rsid w:val="001268B7"/>
    <w:rsid w:val="00126B4A"/>
    <w:rsid w:val="00126D8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1B21"/>
    <w:rsid w:val="0013201F"/>
    <w:rsid w:val="00132192"/>
    <w:rsid w:val="00132263"/>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51F"/>
    <w:rsid w:val="00135A4F"/>
    <w:rsid w:val="00135B38"/>
    <w:rsid w:val="00135F9C"/>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5A5"/>
    <w:rsid w:val="001426EB"/>
    <w:rsid w:val="001427DE"/>
    <w:rsid w:val="00142926"/>
    <w:rsid w:val="001429B1"/>
    <w:rsid w:val="00142EB5"/>
    <w:rsid w:val="00143298"/>
    <w:rsid w:val="00143508"/>
    <w:rsid w:val="00143541"/>
    <w:rsid w:val="001437DD"/>
    <w:rsid w:val="0014416B"/>
    <w:rsid w:val="00144333"/>
    <w:rsid w:val="0014468B"/>
    <w:rsid w:val="00144A25"/>
    <w:rsid w:val="00144B2E"/>
    <w:rsid w:val="00144C04"/>
    <w:rsid w:val="00144C1B"/>
    <w:rsid w:val="00144CDF"/>
    <w:rsid w:val="00145092"/>
    <w:rsid w:val="001450FA"/>
    <w:rsid w:val="00145238"/>
    <w:rsid w:val="00146E95"/>
    <w:rsid w:val="0014739D"/>
    <w:rsid w:val="00147ABF"/>
    <w:rsid w:val="00147B4F"/>
    <w:rsid w:val="00147CA1"/>
    <w:rsid w:val="0015017A"/>
    <w:rsid w:val="0015024A"/>
    <w:rsid w:val="0015054D"/>
    <w:rsid w:val="0015089F"/>
    <w:rsid w:val="0015091F"/>
    <w:rsid w:val="00150DC3"/>
    <w:rsid w:val="00151135"/>
    <w:rsid w:val="001511AF"/>
    <w:rsid w:val="00151592"/>
    <w:rsid w:val="0015178D"/>
    <w:rsid w:val="00151A3B"/>
    <w:rsid w:val="00151BDA"/>
    <w:rsid w:val="00151E23"/>
    <w:rsid w:val="001521B8"/>
    <w:rsid w:val="001524A3"/>
    <w:rsid w:val="001526E0"/>
    <w:rsid w:val="00152725"/>
    <w:rsid w:val="00152976"/>
    <w:rsid w:val="001531BB"/>
    <w:rsid w:val="00153C1B"/>
    <w:rsid w:val="00153F88"/>
    <w:rsid w:val="001550F6"/>
    <w:rsid w:val="001551B5"/>
    <w:rsid w:val="001551E0"/>
    <w:rsid w:val="001552AF"/>
    <w:rsid w:val="0015531C"/>
    <w:rsid w:val="00155582"/>
    <w:rsid w:val="0015580D"/>
    <w:rsid w:val="001558B3"/>
    <w:rsid w:val="00155CEE"/>
    <w:rsid w:val="0015604F"/>
    <w:rsid w:val="001560E1"/>
    <w:rsid w:val="00156493"/>
    <w:rsid w:val="00156942"/>
    <w:rsid w:val="00156B3B"/>
    <w:rsid w:val="00156E9F"/>
    <w:rsid w:val="001571B6"/>
    <w:rsid w:val="00157638"/>
    <w:rsid w:val="00157AAC"/>
    <w:rsid w:val="00157B4E"/>
    <w:rsid w:val="00157E28"/>
    <w:rsid w:val="00157FCB"/>
    <w:rsid w:val="0016001F"/>
    <w:rsid w:val="00160035"/>
    <w:rsid w:val="001604C7"/>
    <w:rsid w:val="00160B1E"/>
    <w:rsid w:val="00160B4F"/>
    <w:rsid w:val="00160BF1"/>
    <w:rsid w:val="0016137A"/>
    <w:rsid w:val="001615B3"/>
    <w:rsid w:val="00161D05"/>
    <w:rsid w:val="00161EB3"/>
    <w:rsid w:val="001622CD"/>
    <w:rsid w:val="00162CBE"/>
    <w:rsid w:val="00162F56"/>
    <w:rsid w:val="001631F3"/>
    <w:rsid w:val="001633B8"/>
    <w:rsid w:val="00163686"/>
    <w:rsid w:val="00163B82"/>
    <w:rsid w:val="00163C0E"/>
    <w:rsid w:val="00163C15"/>
    <w:rsid w:val="00163CA0"/>
    <w:rsid w:val="00164236"/>
    <w:rsid w:val="001645F5"/>
    <w:rsid w:val="001646F7"/>
    <w:rsid w:val="00164C64"/>
    <w:rsid w:val="00164FA1"/>
    <w:rsid w:val="0016509F"/>
    <w:rsid w:val="0016536E"/>
    <w:rsid w:val="00165519"/>
    <w:rsid w:val="001659C1"/>
    <w:rsid w:val="00165D51"/>
    <w:rsid w:val="00166B34"/>
    <w:rsid w:val="00166BD4"/>
    <w:rsid w:val="00166CF0"/>
    <w:rsid w:val="0016701E"/>
    <w:rsid w:val="00167091"/>
    <w:rsid w:val="001670D0"/>
    <w:rsid w:val="00167485"/>
    <w:rsid w:val="001675BF"/>
    <w:rsid w:val="001675C3"/>
    <w:rsid w:val="001676FD"/>
    <w:rsid w:val="001677B3"/>
    <w:rsid w:val="00167CFE"/>
    <w:rsid w:val="00170107"/>
    <w:rsid w:val="00170245"/>
    <w:rsid w:val="001706EB"/>
    <w:rsid w:val="001707A8"/>
    <w:rsid w:val="00170A2F"/>
    <w:rsid w:val="00170A44"/>
    <w:rsid w:val="00170AA2"/>
    <w:rsid w:val="00170BB0"/>
    <w:rsid w:val="00170C5C"/>
    <w:rsid w:val="00170C99"/>
    <w:rsid w:val="00170EF7"/>
    <w:rsid w:val="00171258"/>
    <w:rsid w:val="00171721"/>
    <w:rsid w:val="0017180C"/>
    <w:rsid w:val="00171F5F"/>
    <w:rsid w:val="0017225B"/>
    <w:rsid w:val="00172640"/>
    <w:rsid w:val="00172BCB"/>
    <w:rsid w:val="001735DC"/>
    <w:rsid w:val="001735E3"/>
    <w:rsid w:val="001739AF"/>
    <w:rsid w:val="00173A8E"/>
    <w:rsid w:val="00173B72"/>
    <w:rsid w:val="00173C3B"/>
    <w:rsid w:val="00174071"/>
    <w:rsid w:val="0017438A"/>
    <w:rsid w:val="001749A4"/>
    <w:rsid w:val="001749FB"/>
    <w:rsid w:val="00174A2C"/>
    <w:rsid w:val="00174C15"/>
    <w:rsid w:val="0017502C"/>
    <w:rsid w:val="00175557"/>
    <w:rsid w:val="001755A0"/>
    <w:rsid w:val="001755A7"/>
    <w:rsid w:val="00175B96"/>
    <w:rsid w:val="00175BCD"/>
    <w:rsid w:val="00175EE8"/>
    <w:rsid w:val="00175FA1"/>
    <w:rsid w:val="00176103"/>
    <w:rsid w:val="0017623F"/>
    <w:rsid w:val="001763A8"/>
    <w:rsid w:val="001767AA"/>
    <w:rsid w:val="00176D56"/>
    <w:rsid w:val="001770B3"/>
    <w:rsid w:val="001775FD"/>
    <w:rsid w:val="001776B8"/>
    <w:rsid w:val="00177708"/>
    <w:rsid w:val="00177729"/>
    <w:rsid w:val="00177961"/>
    <w:rsid w:val="00177984"/>
    <w:rsid w:val="001779BE"/>
    <w:rsid w:val="001779C3"/>
    <w:rsid w:val="00177C42"/>
    <w:rsid w:val="00177F17"/>
    <w:rsid w:val="00180409"/>
    <w:rsid w:val="00180979"/>
    <w:rsid w:val="00180A1A"/>
    <w:rsid w:val="00180C75"/>
    <w:rsid w:val="00180D49"/>
    <w:rsid w:val="00180E09"/>
    <w:rsid w:val="001810DB"/>
    <w:rsid w:val="0018143F"/>
    <w:rsid w:val="001819C2"/>
    <w:rsid w:val="00181A58"/>
    <w:rsid w:val="00181FF8"/>
    <w:rsid w:val="001821DF"/>
    <w:rsid w:val="001828DA"/>
    <w:rsid w:val="001828FB"/>
    <w:rsid w:val="00182A51"/>
    <w:rsid w:val="00182BEE"/>
    <w:rsid w:val="00182C53"/>
    <w:rsid w:val="00182C8D"/>
    <w:rsid w:val="00182F7A"/>
    <w:rsid w:val="00183068"/>
    <w:rsid w:val="0018331D"/>
    <w:rsid w:val="001833BA"/>
    <w:rsid w:val="00183A75"/>
    <w:rsid w:val="00183AAD"/>
    <w:rsid w:val="00183F84"/>
    <w:rsid w:val="00183F9A"/>
    <w:rsid w:val="00184829"/>
    <w:rsid w:val="00184963"/>
    <w:rsid w:val="00184A64"/>
    <w:rsid w:val="00185059"/>
    <w:rsid w:val="00185388"/>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721"/>
    <w:rsid w:val="00194903"/>
    <w:rsid w:val="00195100"/>
    <w:rsid w:val="00195453"/>
    <w:rsid w:val="0019560D"/>
    <w:rsid w:val="00195616"/>
    <w:rsid w:val="00195653"/>
    <w:rsid w:val="0019587B"/>
    <w:rsid w:val="00195D3F"/>
    <w:rsid w:val="00195E47"/>
    <w:rsid w:val="00196094"/>
    <w:rsid w:val="001961C7"/>
    <w:rsid w:val="001967DF"/>
    <w:rsid w:val="00196903"/>
    <w:rsid w:val="001969CA"/>
    <w:rsid w:val="001969ED"/>
    <w:rsid w:val="00196F67"/>
    <w:rsid w:val="00197006"/>
    <w:rsid w:val="00197599"/>
    <w:rsid w:val="00197786"/>
    <w:rsid w:val="00197DF9"/>
    <w:rsid w:val="001A000C"/>
    <w:rsid w:val="001A019F"/>
    <w:rsid w:val="001A0249"/>
    <w:rsid w:val="001A054D"/>
    <w:rsid w:val="001A057E"/>
    <w:rsid w:val="001A05EC"/>
    <w:rsid w:val="001A06F3"/>
    <w:rsid w:val="001A0806"/>
    <w:rsid w:val="001A0949"/>
    <w:rsid w:val="001A0F4A"/>
    <w:rsid w:val="001A10AB"/>
    <w:rsid w:val="001A14B2"/>
    <w:rsid w:val="001A1586"/>
    <w:rsid w:val="001A1901"/>
    <w:rsid w:val="001A1987"/>
    <w:rsid w:val="001A19C6"/>
    <w:rsid w:val="001A2564"/>
    <w:rsid w:val="001A2C05"/>
    <w:rsid w:val="001A2F3D"/>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804"/>
    <w:rsid w:val="001A6C1D"/>
    <w:rsid w:val="001A6CBA"/>
    <w:rsid w:val="001A6DBF"/>
    <w:rsid w:val="001A7173"/>
    <w:rsid w:val="001A730B"/>
    <w:rsid w:val="001A777F"/>
    <w:rsid w:val="001A7B08"/>
    <w:rsid w:val="001A7CBC"/>
    <w:rsid w:val="001A7E1F"/>
    <w:rsid w:val="001A7EB2"/>
    <w:rsid w:val="001B0500"/>
    <w:rsid w:val="001B0543"/>
    <w:rsid w:val="001B0D97"/>
    <w:rsid w:val="001B0DB6"/>
    <w:rsid w:val="001B0ED9"/>
    <w:rsid w:val="001B1247"/>
    <w:rsid w:val="001B14DD"/>
    <w:rsid w:val="001B155C"/>
    <w:rsid w:val="001B157F"/>
    <w:rsid w:val="001B1A6E"/>
    <w:rsid w:val="001B1C69"/>
    <w:rsid w:val="001B1F15"/>
    <w:rsid w:val="001B2387"/>
    <w:rsid w:val="001B25A6"/>
    <w:rsid w:val="001B28B2"/>
    <w:rsid w:val="001B2BD4"/>
    <w:rsid w:val="001B2D63"/>
    <w:rsid w:val="001B31C3"/>
    <w:rsid w:val="001B31D8"/>
    <w:rsid w:val="001B35CD"/>
    <w:rsid w:val="001B3CDA"/>
    <w:rsid w:val="001B405A"/>
    <w:rsid w:val="001B4160"/>
    <w:rsid w:val="001B4622"/>
    <w:rsid w:val="001B46A5"/>
    <w:rsid w:val="001B50A1"/>
    <w:rsid w:val="001B50E6"/>
    <w:rsid w:val="001B56F6"/>
    <w:rsid w:val="001B5A5D"/>
    <w:rsid w:val="001B6584"/>
    <w:rsid w:val="001B6D4A"/>
    <w:rsid w:val="001B6F57"/>
    <w:rsid w:val="001B71E8"/>
    <w:rsid w:val="001B7CDD"/>
    <w:rsid w:val="001C00A2"/>
    <w:rsid w:val="001C01F7"/>
    <w:rsid w:val="001C0220"/>
    <w:rsid w:val="001C029F"/>
    <w:rsid w:val="001C08CF"/>
    <w:rsid w:val="001C0A21"/>
    <w:rsid w:val="001C0AB0"/>
    <w:rsid w:val="001C0E2E"/>
    <w:rsid w:val="001C12DF"/>
    <w:rsid w:val="001C141E"/>
    <w:rsid w:val="001C172F"/>
    <w:rsid w:val="001C1C70"/>
    <w:rsid w:val="001C1CE5"/>
    <w:rsid w:val="001C2970"/>
    <w:rsid w:val="001C32F2"/>
    <w:rsid w:val="001C3310"/>
    <w:rsid w:val="001C34A4"/>
    <w:rsid w:val="001C3572"/>
    <w:rsid w:val="001C37A4"/>
    <w:rsid w:val="001C3B9C"/>
    <w:rsid w:val="001C3D2A"/>
    <w:rsid w:val="001C3DDE"/>
    <w:rsid w:val="001C3E02"/>
    <w:rsid w:val="001C3F78"/>
    <w:rsid w:val="001C412B"/>
    <w:rsid w:val="001C4212"/>
    <w:rsid w:val="001C4A35"/>
    <w:rsid w:val="001C4F0C"/>
    <w:rsid w:val="001C51CB"/>
    <w:rsid w:val="001C53B4"/>
    <w:rsid w:val="001C54B0"/>
    <w:rsid w:val="001C57BA"/>
    <w:rsid w:val="001C5BAF"/>
    <w:rsid w:val="001C6384"/>
    <w:rsid w:val="001C64B7"/>
    <w:rsid w:val="001C654C"/>
    <w:rsid w:val="001C6846"/>
    <w:rsid w:val="001C6D21"/>
    <w:rsid w:val="001C6D4E"/>
    <w:rsid w:val="001C6D7B"/>
    <w:rsid w:val="001C70EB"/>
    <w:rsid w:val="001C710B"/>
    <w:rsid w:val="001C7376"/>
    <w:rsid w:val="001C738A"/>
    <w:rsid w:val="001C7F86"/>
    <w:rsid w:val="001D0512"/>
    <w:rsid w:val="001D0722"/>
    <w:rsid w:val="001D0948"/>
    <w:rsid w:val="001D0B80"/>
    <w:rsid w:val="001D0E5A"/>
    <w:rsid w:val="001D0EF4"/>
    <w:rsid w:val="001D1644"/>
    <w:rsid w:val="001D17B6"/>
    <w:rsid w:val="001D1ED0"/>
    <w:rsid w:val="001D209E"/>
    <w:rsid w:val="001D218C"/>
    <w:rsid w:val="001D2678"/>
    <w:rsid w:val="001D2D90"/>
    <w:rsid w:val="001D338F"/>
    <w:rsid w:val="001D3430"/>
    <w:rsid w:val="001D3541"/>
    <w:rsid w:val="001D3672"/>
    <w:rsid w:val="001D3926"/>
    <w:rsid w:val="001D3A26"/>
    <w:rsid w:val="001D3C09"/>
    <w:rsid w:val="001D3DB6"/>
    <w:rsid w:val="001D3EFB"/>
    <w:rsid w:val="001D4271"/>
    <w:rsid w:val="001D42C5"/>
    <w:rsid w:val="001D463E"/>
    <w:rsid w:val="001D4D4B"/>
    <w:rsid w:val="001D50BB"/>
    <w:rsid w:val="001D51BA"/>
    <w:rsid w:val="001D52C1"/>
    <w:rsid w:val="001D52ED"/>
    <w:rsid w:val="001D53E7"/>
    <w:rsid w:val="001D5A92"/>
    <w:rsid w:val="001D5CDF"/>
    <w:rsid w:val="001D5D60"/>
    <w:rsid w:val="001D5DCE"/>
    <w:rsid w:val="001D5E58"/>
    <w:rsid w:val="001D5FAD"/>
    <w:rsid w:val="001D6342"/>
    <w:rsid w:val="001D64D6"/>
    <w:rsid w:val="001D67D5"/>
    <w:rsid w:val="001D6A99"/>
    <w:rsid w:val="001D6B52"/>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30E"/>
    <w:rsid w:val="001E2520"/>
    <w:rsid w:val="001E2563"/>
    <w:rsid w:val="001E2621"/>
    <w:rsid w:val="001E27B2"/>
    <w:rsid w:val="001E2EE0"/>
    <w:rsid w:val="001E3194"/>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78C"/>
    <w:rsid w:val="001E67C9"/>
    <w:rsid w:val="001E6B3E"/>
    <w:rsid w:val="001E6DBA"/>
    <w:rsid w:val="001E6EFF"/>
    <w:rsid w:val="001E7052"/>
    <w:rsid w:val="001E7199"/>
    <w:rsid w:val="001E7ACE"/>
    <w:rsid w:val="001E7AE2"/>
    <w:rsid w:val="001E7AED"/>
    <w:rsid w:val="001E7BD3"/>
    <w:rsid w:val="001E7CC9"/>
    <w:rsid w:val="001E7D32"/>
    <w:rsid w:val="001E7FD0"/>
    <w:rsid w:val="001F02F6"/>
    <w:rsid w:val="001F047B"/>
    <w:rsid w:val="001F04DE"/>
    <w:rsid w:val="001F0858"/>
    <w:rsid w:val="001F0A4B"/>
    <w:rsid w:val="001F0DAC"/>
    <w:rsid w:val="001F0EE6"/>
    <w:rsid w:val="001F1B42"/>
    <w:rsid w:val="001F1FCA"/>
    <w:rsid w:val="001F2141"/>
    <w:rsid w:val="001F222C"/>
    <w:rsid w:val="001F2BB5"/>
    <w:rsid w:val="001F2C94"/>
    <w:rsid w:val="001F324B"/>
    <w:rsid w:val="001F341B"/>
    <w:rsid w:val="001F3916"/>
    <w:rsid w:val="001F4145"/>
    <w:rsid w:val="001F4187"/>
    <w:rsid w:val="001F4220"/>
    <w:rsid w:val="001F42A9"/>
    <w:rsid w:val="001F4DB8"/>
    <w:rsid w:val="001F4E9C"/>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6CC5"/>
    <w:rsid w:val="001F7074"/>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6F9"/>
    <w:rsid w:val="00201AE7"/>
    <w:rsid w:val="00201E0E"/>
    <w:rsid w:val="00201F3A"/>
    <w:rsid w:val="0020227B"/>
    <w:rsid w:val="0020233D"/>
    <w:rsid w:val="002024A2"/>
    <w:rsid w:val="0020284C"/>
    <w:rsid w:val="00202B70"/>
    <w:rsid w:val="00202D10"/>
    <w:rsid w:val="002030CA"/>
    <w:rsid w:val="00203517"/>
    <w:rsid w:val="0020353C"/>
    <w:rsid w:val="0020390A"/>
    <w:rsid w:val="00203A78"/>
    <w:rsid w:val="00203F96"/>
    <w:rsid w:val="00204117"/>
    <w:rsid w:val="0020424C"/>
    <w:rsid w:val="00204BE5"/>
    <w:rsid w:val="00204EB1"/>
    <w:rsid w:val="00204EF7"/>
    <w:rsid w:val="00205097"/>
    <w:rsid w:val="00205196"/>
    <w:rsid w:val="002054B7"/>
    <w:rsid w:val="002054FF"/>
    <w:rsid w:val="002057B1"/>
    <w:rsid w:val="002061E1"/>
    <w:rsid w:val="002069B2"/>
    <w:rsid w:val="00206B6C"/>
    <w:rsid w:val="00206D51"/>
    <w:rsid w:val="00207230"/>
    <w:rsid w:val="00207432"/>
    <w:rsid w:val="00207D6C"/>
    <w:rsid w:val="00207F0C"/>
    <w:rsid w:val="00207FA3"/>
    <w:rsid w:val="00210158"/>
    <w:rsid w:val="00210367"/>
    <w:rsid w:val="002103C9"/>
    <w:rsid w:val="00211498"/>
    <w:rsid w:val="0021161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67AE"/>
    <w:rsid w:val="00217B24"/>
    <w:rsid w:val="00217CC0"/>
    <w:rsid w:val="00217E25"/>
    <w:rsid w:val="00217F4B"/>
    <w:rsid w:val="002200A9"/>
    <w:rsid w:val="0022011A"/>
    <w:rsid w:val="00220600"/>
    <w:rsid w:val="002206F1"/>
    <w:rsid w:val="0022079D"/>
    <w:rsid w:val="002207B7"/>
    <w:rsid w:val="0022130C"/>
    <w:rsid w:val="0022170F"/>
    <w:rsid w:val="002218BB"/>
    <w:rsid w:val="00221918"/>
    <w:rsid w:val="00222056"/>
    <w:rsid w:val="0022227A"/>
    <w:rsid w:val="00222341"/>
    <w:rsid w:val="00222488"/>
    <w:rsid w:val="002224DB"/>
    <w:rsid w:val="002226F9"/>
    <w:rsid w:val="00222938"/>
    <w:rsid w:val="00222B22"/>
    <w:rsid w:val="00222BB8"/>
    <w:rsid w:val="00222FE6"/>
    <w:rsid w:val="00223081"/>
    <w:rsid w:val="0022341C"/>
    <w:rsid w:val="0022350B"/>
    <w:rsid w:val="002235FE"/>
    <w:rsid w:val="00223860"/>
    <w:rsid w:val="00223FCB"/>
    <w:rsid w:val="002240F6"/>
    <w:rsid w:val="002242E4"/>
    <w:rsid w:val="00224516"/>
    <w:rsid w:val="00224BB4"/>
    <w:rsid w:val="00224C44"/>
    <w:rsid w:val="00224ECD"/>
    <w:rsid w:val="00224FDC"/>
    <w:rsid w:val="0022522E"/>
    <w:rsid w:val="002252C3"/>
    <w:rsid w:val="002253DE"/>
    <w:rsid w:val="00225565"/>
    <w:rsid w:val="0022570E"/>
    <w:rsid w:val="00225C54"/>
    <w:rsid w:val="0022612E"/>
    <w:rsid w:val="00226852"/>
    <w:rsid w:val="00226A2B"/>
    <w:rsid w:val="002270C1"/>
    <w:rsid w:val="0022718F"/>
    <w:rsid w:val="00227668"/>
    <w:rsid w:val="00227766"/>
    <w:rsid w:val="0022787D"/>
    <w:rsid w:val="00230355"/>
    <w:rsid w:val="00230765"/>
    <w:rsid w:val="00230866"/>
    <w:rsid w:val="002309FA"/>
    <w:rsid w:val="00230A38"/>
    <w:rsid w:val="00230B49"/>
    <w:rsid w:val="00230D18"/>
    <w:rsid w:val="0023104E"/>
    <w:rsid w:val="00231099"/>
    <w:rsid w:val="00231396"/>
    <w:rsid w:val="002315DF"/>
    <w:rsid w:val="002319E4"/>
    <w:rsid w:val="00231BAD"/>
    <w:rsid w:val="00231EF5"/>
    <w:rsid w:val="002322E5"/>
    <w:rsid w:val="002325CA"/>
    <w:rsid w:val="00232EB8"/>
    <w:rsid w:val="00233142"/>
    <w:rsid w:val="00233B22"/>
    <w:rsid w:val="00233F90"/>
    <w:rsid w:val="002346B8"/>
    <w:rsid w:val="00234718"/>
    <w:rsid w:val="0023475A"/>
    <w:rsid w:val="0023490F"/>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DA1"/>
    <w:rsid w:val="0023705F"/>
    <w:rsid w:val="002371EF"/>
    <w:rsid w:val="002375D4"/>
    <w:rsid w:val="00237682"/>
    <w:rsid w:val="00237C14"/>
    <w:rsid w:val="00237E3D"/>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73C"/>
    <w:rsid w:val="00241743"/>
    <w:rsid w:val="002423A4"/>
    <w:rsid w:val="0024254E"/>
    <w:rsid w:val="00242AC4"/>
    <w:rsid w:val="00242B33"/>
    <w:rsid w:val="00242B78"/>
    <w:rsid w:val="00242D7E"/>
    <w:rsid w:val="002431AA"/>
    <w:rsid w:val="002435B3"/>
    <w:rsid w:val="002438A3"/>
    <w:rsid w:val="0024396E"/>
    <w:rsid w:val="00243F70"/>
    <w:rsid w:val="0024415B"/>
    <w:rsid w:val="00244345"/>
    <w:rsid w:val="00244594"/>
    <w:rsid w:val="00244703"/>
    <w:rsid w:val="002447D6"/>
    <w:rsid w:val="002457F4"/>
    <w:rsid w:val="002458B8"/>
    <w:rsid w:val="002458EB"/>
    <w:rsid w:val="002459B3"/>
    <w:rsid w:val="00245B88"/>
    <w:rsid w:val="00245C3F"/>
    <w:rsid w:val="00245E69"/>
    <w:rsid w:val="0024633C"/>
    <w:rsid w:val="00246F16"/>
    <w:rsid w:val="002474C9"/>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15E"/>
    <w:rsid w:val="0025254C"/>
    <w:rsid w:val="0025266F"/>
    <w:rsid w:val="0025304D"/>
    <w:rsid w:val="00253077"/>
    <w:rsid w:val="0025340B"/>
    <w:rsid w:val="00253853"/>
    <w:rsid w:val="00253B7B"/>
    <w:rsid w:val="00253E23"/>
    <w:rsid w:val="0025404D"/>
    <w:rsid w:val="0025433B"/>
    <w:rsid w:val="00254B08"/>
    <w:rsid w:val="00254BF6"/>
    <w:rsid w:val="0025583B"/>
    <w:rsid w:val="002558FC"/>
    <w:rsid w:val="00255D12"/>
    <w:rsid w:val="00255E64"/>
    <w:rsid w:val="0025671E"/>
    <w:rsid w:val="002567C0"/>
    <w:rsid w:val="00256BDB"/>
    <w:rsid w:val="00256DF5"/>
    <w:rsid w:val="00256F9F"/>
    <w:rsid w:val="0025704A"/>
    <w:rsid w:val="0025730F"/>
    <w:rsid w:val="00257543"/>
    <w:rsid w:val="002576B4"/>
    <w:rsid w:val="00257795"/>
    <w:rsid w:val="002577DD"/>
    <w:rsid w:val="002579B9"/>
    <w:rsid w:val="00257A8D"/>
    <w:rsid w:val="00257ED1"/>
    <w:rsid w:val="00257EFB"/>
    <w:rsid w:val="0026005A"/>
    <w:rsid w:val="00260800"/>
    <w:rsid w:val="00260EAF"/>
    <w:rsid w:val="0026155D"/>
    <w:rsid w:val="002617E7"/>
    <w:rsid w:val="002618D4"/>
    <w:rsid w:val="002619DE"/>
    <w:rsid w:val="00261AC8"/>
    <w:rsid w:val="00261D33"/>
    <w:rsid w:val="00261EFC"/>
    <w:rsid w:val="00261F1A"/>
    <w:rsid w:val="00262787"/>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41C"/>
    <w:rsid w:val="0026775A"/>
    <w:rsid w:val="00267765"/>
    <w:rsid w:val="00267C08"/>
    <w:rsid w:val="00267C83"/>
    <w:rsid w:val="00267FC7"/>
    <w:rsid w:val="00267FE1"/>
    <w:rsid w:val="002709DA"/>
    <w:rsid w:val="00270B09"/>
    <w:rsid w:val="00270F1B"/>
    <w:rsid w:val="00271181"/>
    <w:rsid w:val="0027144F"/>
    <w:rsid w:val="00271813"/>
    <w:rsid w:val="0027188C"/>
    <w:rsid w:val="002718D1"/>
    <w:rsid w:val="002719F8"/>
    <w:rsid w:val="00271D98"/>
    <w:rsid w:val="00271E11"/>
    <w:rsid w:val="00271F3A"/>
    <w:rsid w:val="00271F9C"/>
    <w:rsid w:val="00272107"/>
    <w:rsid w:val="0027231D"/>
    <w:rsid w:val="002725AC"/>
    <w:rsid w:val="0027265B"/>
    <w:rsid w:val="002726AA"/>
    <w:rsid w:val="00272A76"/>
    <w:rsid w:val="00272AA2"/>
    <w:rsid w:val="00272C53"/>
    <w:rsid w:val="00272EF4"/>
    <w:rsid w:val="00272F67"/>
    <w:rsid w:val="00272FC9"/>
    <w:rsid w:val="002730AB"/>
    <w:rsid w:val="00273278"/>
    <w:rsid w:val="00273573"/>
    <w:rsid w:val="00273584"/>
    <w:rsid w:val="0027358E"/>
    <w:rsid w:val="002737F4"/>
    <w:rsid w:val="00273869"/>
    <w:rsid w:val="0027396C"/>
    <w:rsid w:val="00273B79"/>
    <w:rsid w:val="0027450C"/>
    <w:rsid w:val="00274573"/>
    <w:rsid w:val="00274B50"/>
    <w:rsid w:val="00275051"/>
    <w:rsid w:val="00275186"/>
    <w:rsid w:val="002752A3"/>
    <w:rsid w:val="002757A2"/>
    <w:rsid w:val="0027582D"/>
    <w:rsid w:val="002759AE"/>
    <w:rsid w:val="002760FF"/>
    <w:rsid w:val="002761B8"/>
    <w:rsid w:val="002765DD"/>
    <w:rsid w:val="0027670B"/>
    <w:rsid w:val="00276E7E"/>
    <w:rsid w:val="002770EB"/>
    <w:rsid w:val="00277109"/>
    <w:rsid w:val="00277234"/>
    <w:rsid w:val="002774B4"/>
    <w:rsid w:val="00277896"/>
    <w:rsid w:val="00277D01"/>
    <w:rsid w:val="00277D21"/>
    <w:rsid w:val="00277D47"/>
    <w:rsid w:val="002800D6"/>
    <w:rsid w:val="002802F9"/>
    <w:rsid w:val="00280395"/>
    <w:rsid w:val="002805F5"/>
    <w:rsid w:val="0028063B"/>
    <w:rsid w:val="00280751"/>
    <w:rsid w:val="0028093D"/>
    <w:rsid w:val="00280C06"/>
    <w:rsid w:val="00280C79"/>
    <w:rsid w:val="00280CAD"/>
    <w:rsid w:val="00280D0F"/>
    <w:rsid w:val="00280EA9"/>
    <w:rsid w:val="00280EE7"/>
    <w:rsid w:val="002813D7"/>
    <w:rsid w:val="002813E1"/>
    <w:rsid w:val="0028140D"/>
    <w:rsid w:val="0028162A"/>
    <w:rsid w:val="002819E7"/>
    <w:rsid w:val="0028225F"/>
    <w:rsid w:val="0028274E"/>
    <w:rsid w:val="0028280A"/>
    <w:rsid w:val="00282DB2"/>
    <w:rsid w:val="00282E1D"/>
    <w:rsid w:val="0028308B"/>
    <w:rsid w:val="0028317C"/>
    <w:rsid w:val="0028320F"/>
    <w:rsid w:val="0028326F"/>
    <w:rsid w:val="002832DC"/>
    <w:rsid w:val="00283A28"/>
    <w:rsid w:val="00283ADA"/>
    <w:rsid w:val="00283E14"/>
    <w:rsid w:val="00283E81"/>
    <w:rsid w:val="002841FF"/>
    <w:rsid w:val="0028445F"/>
    <w:rsid w:val="00284527"/>
    <w:rsid w:val="00284993"/>
    <w:rsid w:val="002849EB"/>
    <w:rsid w:val="00284D0A"/>
    <w:rsid w:val="00284F22"/>
    <w:rsid w:val="0028508A"/>
    <w:rsid w:val="0028533F"/>
    <w:rsid w:val="00285D8C"/>
    <w:rsid w:val="002860CF"/>
    <w:rsid w:val="002862F3"/>
    <w:rsid w:val="0028680F"/>
    <w:rsid w:val="002869C9"/>
    <w:rsid w:val="00286A7A"/>
    <w:rsid w:val="00286ACD"/>
    <w:rsid w:val="002875C1"/>
    <w:rsid w:val="00287838"/>
    <w:rsid w:val="00287B54"/>
    <w:rsid w:val="00287C38"/>
    <w:rsid w:val="00287CC4"/>
    <w:rsid w:val="002900B9"/>
    <w:rsid w:val="0029010E"/>
    <w:rsid w:val="002901D8"/>
    <w:rsid w:val="002902A1"/>
    <w:rsid w:val="0029030A"/>
    <w:rsid w:val="002904B4"/>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A56"/>
    <w:rsid w:val="00292ABF"/>
    <w:rsid w:val="00292B2F"/>
    <w:rsid w:val="00292EA2"/>
    <w:rsid w:val="00292EB7"/>
    <w:rsid w:val="00292F3F"/>
    <w:rsid w:val="00293126"/>
    <w:rsid w:val="002931C1"/>
    <w:rsid w:val="00293B57"/>
    <w:rsid w:val="00293D88"/>
    <w:rsid w:val="00293E7F"/>
    <w:rsid w:val="00293F0E"/>
    <w:rsid w:val="00293FAC"/>
    <w:rsid w:val="00294301"/>
    <w:rsid w:val="002943E9"/>
    <w:rsid w:val="002945A1"/>
    <w:rsid w:val="00294A64"/>
    <w:rsid w:val="00294B2A"/>
    <w:rsid w:val="00294BA0"/>
    <w:rsid w:val="00294D76"/>
    <w:rsid w:val="00294DC2"/>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0F15"/>
    <w:rsid w:val="002A1420"/>
    <w:rsid w:val="002A1977"/>
    <w:rsid w:val="002A1D24"/>
    <w:rsid w:val="002A1D4E"/>
    <w:rsid w:val="002A2148"/>
    <w:rsid w:val="002A2181"/>
    <w:rsid w:val="002A2869"/>
    <w:rsid w:val="002A29D5"/>
    <w:rsid w:val="002A2CCC"/>
    <w:rsid w:val="002A2D1F"/>
    <w:rsid w:val="002A2D2E"/>
    <w:rsid w:val="002A2E0A"/>
    <w:rsid w:val="002A2FF3"/>
    <w:rsid w:val="002A338D"/>
    <w:rsid w:val="002A38C4"/>
    <w:rsid w:val="002A3A14"/>
    <w:rsid w:val="002A4177"/>
    <w:rsid w:val="002A45B9"/>
    <w:rsid w:val="002A46F3"/>
    <w:rsid w:val="002A4809"/>
    <w:rsid w:val="002A4873"/>
    <w:rsid w:val="002A48BA"/>
    <w:rsid w:val="002A5044"/>
    <w:rsid w:val="002A50C4"/>
    <w:rsid w:val="002A51F9"/>
    <w:rsid w:val="002A5349"/>
    <w:rsid w:val="002A53F0"/>
    <w:rsid w:val="002A566F"/>
    <w:rsid w:val="002A58E1"/>
    <w:rsid w:val="002A6118"/>
    <w:rsid w:val="002A61C9"/>
    <w:rsid w:val="002A6927"/>
    <w:rsid w:val="002A69AD"/>
    <w:rsid w:val="002A69BA"/>
    <w:rsid w:val="002A6B17"/>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A73"/>
    <w:rsid w:val="002B104E"/>
    <w:rsid w:val="002B12E8"/>
    <w:rsid w:val="002B1314"/>
    <w:rsid w:val="002B13DB"/>
    <w:rsid w:val="002B1451"/>
    <w:rsid w:val="002B1A62"/>
    <w:rsid w:val="002B1DBD"/>
    <w:rsid w:val="002B2169"/>
    <w:rsid w:val="002B2343"/>
    <w:rsid w:val="002B24D6"/>
    <w:rsid w:val="002B26AE"/>
    <w:rsid w:val="002B2978"/>
    <w:rsid w:val="002B29F9"/>
    <w:rsid w:val="002B2A97"/>
    <w:rsid w:val="002B2AA4"/>
    <w:rsid w:val="002B2FA4"/>
    <w:rsid w:val="002B35E0"/>
    <w:rsid w:val="002B372D"/>
    <w:rsid w:val="002B37FC"/>
    <w:rsid w:val="002B3ACA"/>
    <w:rsid w:val="002B3B3C"/>
    <w:rsid w:val="002B3E30"/>
    <w:rsid w:val="002B4323"/>
    <w:rsid w:val="002B48D1"/>
    <w:rsid w:val="002B4B6D"/>
    <w:rsid w:val="002B55E4"/>
    <w:rsid w:val="002B571E"/>
    <w:rsid w:val="002B5758"/>
    <w:rsid w:val="002B589E"/>
    <w:rsid w:val="002B58CF"/>
    <w:rsid w:val="002B5D9B"/>
    <w:rsid w:val="002B5E33"/>
    <w:rsid w:val="002B63FD"/>
    <w:rsid w:val="002B6930"/>
    <w:rsid w:val="002B697D"/>
    <w:rsid w:val="002B6B8E"/>
    <w:rsid w:val="002B6D88"/>
    <w:rsid w:val="002B7722"/>
    <w:rsid w:val="002B7A34"/>
    <w:rsid w:val="002B7FC3"/>
    <w:rsid w:val="002C0088"/>
    <w:rsid w:val="002C038A"/>
    <w:rsid w:val="002C038F"/>
    <w:rsid w:val="002C0607"/>
    <w:rsid w:val="002C10AD"/>
    <w:rsid w:val="002C132F"/>
    <w:rsid w:val="002C1443"/>
    <w:rsid w:val="002C1D86"/>
    <w:rsid w:val="002C23FB"/>
    <w:rsid w:val="002C2500"/>
    <w:rsid w:val="002C2504"/>
    <w:rsid w:val="002C25ED"/>
    <w:rsid w:val="002C2A94"/>
    <w:rsid w:val="002C2C44"/>
    <w:rsid w:val="002C3049"/>
    <w:rsid w:val="002C3063"/>
    <w:rsid w:val="002C32DF"/>
    <w:rsid w:val="002C3358"/>
    <w:rsid w:val="002C351B"/>
    <w:rsid w:val="002C3A4D"/>
    <w:rsid w:val="002C3B26"/>
    <w:rsid w:val="002C3ECF"/>
    <w:rsid w:val="002C41E6"/>
    <w:rsid w:val="002C42EF"/>
    <w:rsid w:val="002C4447"/>
    <w:rsid w:val="002C4514"/>
    <w:rsid w:val="002C4725"/>
    <w:rsid w:val="002C493A"/>
    <w:rsid w:val="002C49C7"/>
    <w:rsid w:val="002C4A2A"/>
    <w:rsid w:val="002C4AD8"/>
    <w:rsid w:val="002C4E3B"/>
    <w:rsid w:val="002C4FFF"/>
    <w:rsid w:val="002C53D7"/>
    <w:rsid w:val="002C566C"/>
    <w:rsid w:val="002C5696"/>
    <w:rsid w:val="002C5CD9"/>
    <w:rsid w:val="002C5D69"/>
    <w:rsid w:val="002C5E4F"/>
    <w:rsid w:val="002C5FE7"/>
    <w:rsid w:val="002C6053"/>
    <w:rsid w:val="002C679E"/>
    <w:rsid w:val="002C6889"/>
    <w:rsid w:val="002C694D"/>
    <w:rsid w:val="002C72D3"/>
    <w:rsid w:val="002C738E"/>
    <w:rsid w:val="002C73A0"/>
    <w:rsid w:val="002C73BD"/>
    <w:rsid w:val="002C749B"/>
    <w:rsid w:val="002C74E0"/>
    <w:rsid w:val="002C757A"/>
    <w:rsid w:val="002C761D"/>
    <w:rsid w:val="002C76D8"/>
    <w:rsid w:val="002C771F"/>
    <w:rsid w:val="002C796D"/>
    <w:rsid w:val="002C7AD0"/>
    <w:rsid w:val="002C7B27"/>
    <w:rsid w:val="002C7FF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1D8"/>
    <w:rsid w:val="002D34B2"/>
    <w:rsid w:val="002D3560"/>
    <w:rsid w:val="002D3A41"/>
    <w:rsid w:val="002D3FA2"/>
    <w:rsid w:val="002D40CF"/>
    <w:rsid w:val="002D48B0"/>
    <w:rsid w:val="002D48DE"/>
    <w:rsid w:val="002D4A9F"/>
    <w:rsid w:val="002D4BD4"/>
    <w:rsid w:val="002D54E7"/>
    <w:rsid w:val="002D572E"/>
    <w:rsid w:val="002D582E"/>
    <w:rsid w:val="002D5989"/>
    <w:rsid w:val="002D5AC5"/>
    <w:rsid w:val="002D5B37"/>
    <w:rsid w:val="002D5C86"/>
    <w:rsid w:val="002D5D69"/>
    <w:rsid w:val="002D60BF"/>
    <w:rsid w:val="002D61FB"/>
    <w:rsid w:val="002D65C7"/>
    <w:rsid w:val="002D665B"/>
    <w:rsid w:val="002D6AC7"/>
    <w:rsid w:val="002D7637"/>
    <w:rsid w:val="002D78C5"/>
    <w:rsid w:val="002D78DF"/>
    <w:rsid w:val="002D7B69"/>
    <w:rsid w:val="002D7BAF"/>
    <w:rsid w:val="002D7D65"/>
    <w:rsid w:val="002D7D9A"/>
    <w:rsid w:val="002E05AD"/>
    <w:rsid w:val="002E0969"/>
    <w:rsid w:val="002E0B64"/>
    <w:rsid w:val="002E14A2"/>
    <w:rsid w:val="002E17F2"/>
    <w:rsid w:val="002E18BD"/>
    <w:rsid w:val="002E19E3"/>
    <w:rsid w:val="002E1D2A"/>
    <w:rsid w:val="002E230A"/>
    <w:rsid w:val="002E24CC"/>
    <w:rsid w:val="002E266E"/>
    <w:rsid w:val="002E2695"/>
    <w:rsid w:val="002E2BDE"/>
    <w:rsid w:val="002E2DC9"/>
    <w:rsid w:val="002E2EC1"/>
    <w:rsid w:val="002E3610"/>
    <w:rsid w:val="002E3703"/>
    <w:rsid w:val="002E38A6"/>
    <w:rsid w:val="002E3B0F"/>
    <w:rsid w:val="002E3E44"/>
    <w:rsid w:val="002E413D"/>
    <w:rsid w:val="002E4183"/>
    <w:rsid w:val="002E41C5"/>
    <w:rsid w:val="002E440A"/>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E7EB9"/>
    <w:rsid w:val="002F025A"/>
    <w:rsid w:val="002F04DD"/>
    <w:rsid w:val="002F06DA"/>
    <w:rsid w:val="002F0BD8"/>
    <w:rsid w:val="002F0F6E"/>
    <w:rsid w:val="002F10A0"/>
    <w:rsid w:val="002F11AC"/>
    <w:rsid w:val="002F13F9"/>
    <w:rsid w:val="002F1821"/>
    <w:rsid w:val="002F1BE0"/>
    <w:rsid w:val="002F1E20"/>
    <w:rsid w:val="002F2145"/>
    <w:rsid w:val="002F223C"/>
    <w:rsid w:val="002F269F"/>
    <w:rsid w:val="002F2771"/>
    <w:rsid w:val="002F2ABF"/>
    <w:rsid w:val="002F2D1D"/>
    <w:rsid w:val="002F2F85"/>
    <w:rsid w:val="002F2FA2"/>
    <w:rsid w:val="002F31AE"/>
    <w:rsid w:val="002F31F1"/>
    <w:rsid w:val="002F3449"/>
    <w:rsid w:val="002F3461"/>
    <w:rsid w:val="002F37A9"/>
    <w:rsid w:val="002F3862"/>
    <w:rsid w:val="002F39D4"/>
    <w:rsid w:val="002F3AFC"/>
    <w:rsid w:val="002F3B89"/>
    <w:rsid w:val="002F3C97"/>
    <w:rsid w:val="002F3E73"/>
    <w:rsid w:val="002F41F7"/>
    <w:rsid w:val="002F42EC"/>
    <w:rsid w:val="002F4536"/>
    <w:rsid w:val="002F4CE0"/>
    <w:rsid w:val="002F4D72"/>
    <w:rsid w:val="002F5162"/>
    <w:rsid w:val="002F51D5"/>
    <w:rsid w:val="002F5845"/>
    <w:rsid w:val="002F5B12"/>
    <w:rsid w:val="002F62B5"/>
    <w:rsid w:val="002F6363"/>
    <w:rsid w:val="002F6CCF"/>
    <w:rsid w:val="002F6E0D"/>
    <w:rsid w:val="002F752E"/>
    <w:rsid w:val="002F7ABD"/>
    <w:rsid w:val="002F7E8B"/>
    <w:rsid w:val="002F7E90"/>
    <w:rsid w:val="003003CF"/>
    <w:rsid w:val="003004C5"/>
    <w:rsid w:val="00300CC9"/>
    <w:rsid w:val="00300CD9"/>
    <w:rsid w:val="0030136F"/>
    <w:rsid w:val="00301CE6"/>
    <w:rsid w:val="003020C8"/>
    <w:rsid w:val="003021BF"/>
    <w:rsid w:val="0030256B"/>
    <w:rsid w:val="00302A8B"/>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C05"/>
    <w:rsid w:val="00305C9A"/>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0ED"/>
    <w:rsid w:val="0031023B"/>
    <w:rsid w:val="0031037F"/>
    <w:rsid w:val="003106D4"/>
    <w:rsid w:val="00310F74"/>
    <w:rsid w:val="00310FEB"/>
    <w:rsid w:val="00311262"/>
    <w:rsid w:val="00311702"/>
    <w:rsid w:val="0031181B"/>
    <w:rsid w:val="00311954"/>
    <w:rsid w:val="00311961"/>
    <w:rsid w:val="00311CBA"/>
    <w:rsid w:val="00311D9B"/>
    <w:rsid w:val="00311E82"/>
    <w:rsid w:val="003124A8"/>
    <w:rsid w:val="00312735"/>
    <w:rsid w:val="003127D0"/>
    <w:rsid w:val="003128E2"/>
    <w:rsid w:val="00312C4B"/>
    <w:rsid w:val="00312E4E"/>
    <w:rsid w:val="00312F00"/>
    <w:rsid w:val="003132B2"/>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258"/>
    <w:rsid w:val="00317541"/>
    <w:rsid w:val="00317BE0"/>
    <w:rsid w:val="00317DA7"/>
    <w:rsid w:val="003201E9"/>
    <w:rsid w:val="003203ED"/>
    <w:rsid w:val="00320602"/>
    <w:rsid w:val="00320624"/>
    <w:rsid w:val="00320919"/>
    <w:rsid w:val="00320B54"/>
    <w:rsid w:val="00320D71"/>
    <w:rsid w:val="003211DF"/>
    <w:rsid w:val="003214EA"/>
    <w:rsid w:val="0032190B"/>
    <w:rsid w:val="003225FF"/>
    <w:rsid w:val="0032260F"/>
    <w:rsid w:val="00322763"/>
    <w:rsid w:val="003227C1"/>
    <w:rsid w:val="00322C90"/>
    <w:rsid w:val="00322C9F"/>
    <w:rsid w:val="00323658"/>
    <w:rsid w:val="0032371D"/>
    <w:rsid w:val="003238A0"/>
    <w:rsid w:val="0032394D"/>
    <w:rsid w:val="00323C73"/>
    <w:rsid w:val="00323F38"/>
    <w:rsid w:val="00324199"/>
    <w:rsid w:val="003242C0"/>
    <w:rsid w:val="0032436E"/>
    <w:rsid w:val="00324419"/>
    <w:rsid w:val="00324A0B"/>
    <w:rsid w:val="00324D23"/>
    <w:rsid w:val="00324DA0"/>
    <w:rsid w:val="00324DDE"/>
    <w:rsid w:val="003251C2"/>
    <w:rsid w:val="00325237"/>
    <w:rsid w:val="00325601"/>
    <w:rsid w:val="0032588E"/>
    <w:rsid w:val="00325AEB"/>
    <w:rsid w:val="0032667E"/>
    <w:rsid w:val="00326949"/>
    <w:rsid w:val="00326C76"/>
    <w:rsid w:val="00326E9D"/>
    <w:rsid w:val="0032721D"/>
    <w:rsid w:val="00327815"/>
    <w:rsid w:val="00327E48"/>
    <w:rsid w:val="00330177"/>
    <w:rsid w:val="003302EE"/>
    <w:rsid w:val="00330559"/>
    <w:rsid w:val="00330800"/>
    <w:rsid w:val="00330B67"/>
    <w:rsid w:val="00330B9A"/>
    <w:rsid w:val="00330C96"/>
    <w:rsid w:val="00331060"/>
    <w:rsid w:val="00331711"/>
    <w:rsid w:val="00331751"/>
    <w:rsid w:val="0033192B"/>
    <w:rsid w:val="00331C5B"/>
    <w:rsid w:val="00331C7D"/>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46EE"/>
    <w:rsid w:val="0033553A"/>
    <w:rsid w:val="0033561C"/>
    <w:rsid w:val="003356E7"/>
    <w:rsid w:val="00335858"/>
    <w:rsid w:val="0033595C"/>
    <w:rsid w:val="00335A60"/>
    <w:rsid w:val="003363B5"/>
    <w:rsid w:val="00336911"/>
    <w:rsid w:val="00336B90"/>
    <w:rsid w:val="00336BDA"/>
    <w:rsid w:val="00337038"/>
    <w:rsid w:val="00337300"/>
    <w:rsid w:val="00337346"/>
    <w:rsid w:val="00337956"/>
    <w:rsid w:val="00337C53"/>
    <w:rsid w:val="0034031C"/>
    <w:rsid w:val="0034035A"/>
    <w:rsid w:val="00340516"/>
    <w:rsid w:val="0034075F"/>
    <w:rsid w:val="0034079C"/>
    <w:rsid w:val="00340E20"/>
    <w:rsid w:val="003412A7"/>
    <w:rsid w:val="0034166A"/>
    <w:rsid w:val="003416A0"/>
    <w:rsid w:val="00341A15"/>
    <w:rsid w:val="00341FCA"/>
    <w:rsid w:val="003428BE"/>
    <w:rsid w:val="00342BD7"/>
    <w:rsid w:val="00342C47"/>
    <w:rsid w:val="00342CDF"/>
    <w:rsid w:val="00342E41"/>
    <w:rsid w:val="00342F4C"/>
    <w:rsid w:val="00343C48"/>
    <w:rsid w:val="00343F8B"/>
    <w:rsid w:val="00344044"/>
    <w:rsid w:val="00344294"/>
    <w:rsid w:val="00344301"/>
    <w:rsid w:val="00344973"/>
    <w:rsid w:val="003452AA"/>
    <w:rsid w:val="00345E11"/>
    <w:rsid w:val="00346086"/>
    <w:rsid w:val="003462D4"/>
    <w:rsid w:val="00346541"/>
    <w:rsid w:val="003466D3"/>
    <w:rsid w:val="0034688E"/>
    <w:rsid w:val="0034694C"/>
    <w:rsid w:val="00346C64"/>
    <w:rsid w:val="00346D39"/>
    <w:rsid w:val="00346DB5"/>
    <w:rsid w:val="0034732F"/>
    <w:rsid w:val="003477B1"/>
    <w:rsid w:val="00347A51"/>
    <w:rsid w:val="0035014A"/>
    <w:rsid w:val="00350832"/>
    <w:rsid w:val="003509EC"/>
    <w:rsid w:val="003509F5"/>
    <w:rsid w:val="00350B59"/>
    <w:rsid w:val="00350F7E"/>
    <w:rsid w:val="003510FA"/>
    <w:rsid w:val="00351A50"/>
    <w:rsid w:val="00351FB2"/>
    <w:rsid w:val="0035219F"/>
    <w:rsid w:val="003523C0"/>
    <w:rsid w:val="00352516"/>
    <w:rsid w:val="003525DF"/>
    <w:rsid w:val="00352E81"/>
    <w:rsid w:val="0035302C"/>
    <w:rsid w:val="0035312D"/>
    <w:rsid w:val="0035408F"/>
    <w:rsid w:val="003541D7"/>
    <w:rsid w:val="003544D6"/>
    <w:rsid w:val="00354C89"/>
    <w:rsid w:val="003554E4"/>
    <w:rsid w:val="00355819"/>
    <w:rsid w:val="00355924"/>
    <w:rsid w:val="003559A1"/>
    <w:rsid w:val="00355AD3"/>
    <w:rsid w:val="00355C50"/>
    <w:rsid w:val="00355D38"/>
    <w:rsid w:val="00356063"/>
    <w:rsid w:val="0035606E"/>
    <w:rsid w:val="0035653C"/>
    <w:rsid w:val="003565A2"/>
    <w:rsid w:val="00356DAD"/>
    <w:rsid w:val="00356F82"/>
    <w:rsid w:val="00357104"/>
    <w:rsid w:val="00357380"/>
    <w:rsid w:val="00357CA4"/>
    <w:rsid w:val="003601DF"/>
    <w:rsid w:val="00360214"/>
    <w:rsid w:val="003602D9"/>
    <w:rsid w:val="003604CE"/>
    <w:rsid w:val="00360538"/>
    <w:rsid w:val="00360652"/>
    <w:rsid w:val="00360779"/>
    <w:rsid w:val="003609EC"/>
    <w:rsid w:val="00360CF8"/>
    <w:rsid w:val="00360DC2"/>
    <w:rsid w:val="00360E41"/>
    <w:rsid w:val="00360F1A"/>
    <w:rsid w:val="00360F4F"/>
    <w:rsid w:val="003611F9"/>
    <w:rsid w:val="0036120D"/>
    <w:rsid w:val="0036146F"/>
    <w:rsid w:val="00361612"/>
    <w:rsid w:val="00361842"/>
    <w:rsid w:val="00361988"/>
    <w:rsid w:val="00361BED"/>
    <w:rsid w:val="00361E56"/>
    <w:rsid w:val="003621BC"/>
    <w:rsid w:val="003622C2"/>
    <w:rsid w:val="00363113"/>
    <w:rsid w:val="0036329A"/>
    <w:rsid w:val="003633DF"/>
    <w:rsid w:val="003636AF"/>
    <w:rsid w:val="00363B2C"/>
    <w:rsid w:val="00363BA7"/>
    <w:rsid w:val="00363F6A"/>
    <w:rsid w:val="003643A8"/>
    <w:rsid w:val="003645F3"/>
    <w:rsid w:val="0036466E"/>
    <w:rsid w:val="00364D72"/>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6C"/>
    <w:rsid w:val="0036787B"/>
    <w:rsid w:val="00367A0F"/>
    <w:rsid w:val="00367ABB"/>
    <w:rsid w:val="00367C63"/>
    <w:rsid w:val="00367E55"/>
    <w:rsid w:val="00370146"/>
    <w:rsid w:val="003703C8"/>
    <w:rsid w:val="003703FD"/>
    <w:rsid w:val="003706A6"/>
    <w:rsid w:val="00370C3F"/>
    <w:rsid w:val="00370E47"/>
    <w:rsid w:val="00370EE5"/>
    <w:rsid w:val="0037194E"/>
    <w:rsid w:val="00371B67"/>
    <w:rsid w:val="00371DEB"/>
    <w:rsid w:val="00371E58"/>
    <w:rsid w:val="00372075"/>
    <w:rsid w:val="00372472"/>
    <w:rsid w:val="003724E4"/>
    <w:rsid w:val="00372781"/>
    <w:rsid w:val="003727CD"/>
    <w:rsid w:val="00372A7A"/>
    <w:rsid w:val="00372CA4"/>
    <w:rsid w:val="00372CAC"/>
    <w:rsid w:val="003731EC"/>
    <w:rsid w:val="00373369"/>
    <w:rsid w:val="0037337B"/>
    <w:rsid w:val="003735E8"/>
    <w:rsid w:val="0037370D"/>
    <w:rsid w:val="003737B5"/>
    <w:rsid w:val="00373AED"/>
    <w:rsid w:val="003741B3"/>
    <w:rsid w:val="003742AC"/>
    <w:rsid w:val="003742F0"/>
    <w:rsid w:val="00374318"/>
    <w:rsid w:val="00374511"/>
    <w:rsid w:val="00374681"/>
    <w:rsid w:val="00374682"/>
    <w:rsid w:val="00374A70"/>
    <w:rsid w:val="00374DBD"/>
    <w:rsid w:val="0037550A"/>
    <w:rsid w:val="003756F7"/>
    <w:rsid w:val="00375724"/>
    <w:rsid w:val="00375772"/>
    <w:rsid w:val="00375E9F"/>
    <w:rsid w:val="00376205"/>
    <w:rsid w:val="003762DC"/>
    <w:rsid w:val="00376769"/>
    <w:rsid w:val="00376A40"/>
    <w:rsid w:val="0037707E"/>
    <w:rsid w:val="00377172"/>
    <w:rsid w:val="003771B3"/>
    <w:rsid w:val="0037751E"/>
    <w:rsid w:val="00377C6F"/>
    <w:rsid w:val="00377CE1"/>
    <w:rsid w:val="00377D48"/>
    <w:rsid w:val="00380297"/>
    <w:rsid w:val="003803F6"/>
    <w:rsid w:val="00380450"/>
    <w:rsid w:val="0038064B"/>
    <w:rsid w:val="00380653"/>
    <w:rsid w:val="003806A3"/>
    <w:rsid w:val="00380C83"/>
    <w:rsid w:val="0038156A"/>
    <w:rsid w:val="00381588"/>
    <w:rsid w:val="003819D0"/>
    <w:rsid w:val="00381A09"/>
    <w:rsid w:val="00381F4C"/>
    <w:rsid w:val="0038228B"/>
    <w:rsid w:val="00382CE2"/>
    <w:rsid w:val="00382FBE"/>
    <w:rsid w:val="00382FC1"/>
    <w:rsid w:val="0038335F"/>
    <w:rsid w:val="003833A9"/>
    <w:rsid w:val="003833E3"/>
    <w:rsid w:val="0038364B"/>
    <w:rsid w:val="003837C1"/>
    <w:rsid w:val="0038489F"/>
    <w:rsid w:val="00384FEE"/>
    <w:rsid w:val="0038504F"/>
    <w:rsid w:val="003853AF"/>
    <w:rsid w:val="00385478"/>
    <w:rsid w:val="003854D2"/>
    <w:rsid w:val="00385BF0"/>
    <w:rsid w:val="00385DB9"/>
    <w:rsid w:val="00385E31"/>
    <w:rsid w:val="003863EF"/>
    <w:rsid w:val="00386622"/>
    <w:rsid w:val="00386966"/>
    <w:rsid w:val="003869F5"/>
    <w:rsid w:val="00386CBC"/>
    <w:rsid w:val="00386EAC"/>
    <w:rsid w:val="00387395"/>
    <w:rsid w:val="003873DC"/>
    <w:rsid w:val="0038745C"/>
    <w:rsid w:val="00387A42"/>
    <w:rsid w:val="00387DB6"/>
    <w:rsid w:val="00387DD6"/>
    <w:rsid w:val="00387DED"/>
    <w:rsid w:val="00387EBC"/>
    <w:rsid w:val="0039007C"/>
    <w:rsid w:val="00390140"/>
    <w:rsid w:val="0039021E"/>
    <w:rsid w:val="00390441"/>
    <w:rsid w:val="0039060F"/>
    <w:rsid w:val="00390676"/>
    <w:rsid w:val="00390758"/>
    <w:rsid w:val="00390A36"/>
    <w:rsid w:val="00390D28"/>
    <w:rsid w:val="003912AD"/>
    <w:rsid w:val="00391393"/>
    <w:rsid w:val="0039144C"/>
    <w:rsid w:val="00391582"/>
    <w:rsid w:val="00391B12"/>
    <w:rsid w:val="00391C80"/>
    <w:rsid w:val="00391D7A"/>
    <w:rsid w:val="00391EBB"/>
    <w:rsid w:val="0039247D"/>
    <w:rsid w:val="00392835"/>
    <w:rsid w:val="00392A81"/>
    <w:rsid w:val="00392B5B"/>
    <w:rsid w:val="003932D6"/>
    <w:rsid w:val="003932EA"/>
    <w:rsid w:val="0039367C"/>
    <w:rsid w:val="003938BC"/>
    <w:rsid w:val="003939FF"/>
    <w:rsid w:val="00393EB1"/>
    <w:rsid w:val="003941FF"/>
    <w:rsid w:val="003942FC"/>
    <w:rsid w:val="003947D0"/>
    <w:rsid w:val="00394E73"/>
    <w:rsid w:val="00394E92"/>
    <w:rsid w:val="003951FF"/>
    <w:rsid w:val="00395217"/>
    <w:rsid w:val="003957D9"/>
    <w:rsid w:val="00395D65"/>
    <w:rsid w:val="00395F1F"/>
    <w:rsid w:val="00395F82"/>
    <w:rsid w:val="00396099"/>
    <w:rsid w:val="00396137"/>
    <w:rsid w:val="0039641D"/>
    <w:rsid w:val="00396477"/>
    <w:rsid w:val="003964AF"/>
    <w:rsid w:val="003968C5"/>
    <w:rsid w:val="00396AB7"/>
    <w:rsid w:val="00396EC7"/>
    <w:rsid w:val="00396F28"/>
    <w:rsid w:val="00396F7D"/>
    <w:rsid w:val="00397704"/>
    <w:rsid w:val="0039771F"/>
    <w:rsid w:val="003978E6"/>
    <w:rsid w:val="003979C6"/>
    <w:rsid w:val="00397A6C"/>
    <w:rsid w:val="00397F6A"/>
    <w:rsid w:val="003A02BE"/>
    <w:rsid w:val="003A038B"/>
    <w:rsid w:val="003A0430"/>
    <w:rsid w:val="003A04BA"/>
    <w:rsid w:val="003A05A8"/>
    <w:rsid w:val="003A0AC9"/>
    <w:rsid w:val="003A0C75"/>
    <w:rsid w:val="003A180E"/>
    <w:rsid w:val="003A1F8A"/>
    <w:rsid w:val="003A2223"/>
    <w:rsid w:val="003A27D6"/>
    <w:rsid w:val="003A27E4"/>
    <w:rsid w:val="003A281A"/>
    <w:rsid w:val="003A2A0F"/>
    <w:rsid w:val="003A2AB5"/>
    <w:rsid w:val="003A2B00"/>
    <w:rsid w:val="003A2DB0"/>
    <w:rsid w:val="003A3086"/>
    <w:rsid w:val="003A32F4"/>
    <w:rsid w:val="003A34BF"/>
    <w:rsid w:val="003A40DA"/>
    <w:rsid w:val="003A45A1"/>
    <w:rsid w:val="003A51AD"/>
    <w:rsid w:val="003A544D"/>
    <w:rsid w:val="003A5A5B"/>
    <w:rsid w:val="003A5B0A"/>
    <w:rsid w:val="003A5B40"/>
    <w:rsid w:val="003A5BE2"/>
    <w:rsid w:val="003A5D4C"/>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08"/>
    <w:rsid w:val="003B0815"/>
    <w:rsid w:val="003B09BE"/>
    <w:rsid w:val="003B0D7F"/>
    <w:rsid w:val="003B0EA4"/>
    <w:rsid w:val="003B11E9"/>
    <w:rsid w:val="003B13BB"/>
    <w:rsid w:val="003B159C"/>
    <w:rsid w:val="003B1C16"/>
    <w:rsid w:val="003B1C7E"/>
    <w:rsid w:val="003B1CFC"/>
    <w:rsid w:val="003B1F1D"/>
    <w:rsid w:val="003B202B"/>
    <w:rsid w:val="003B2389"/>
    <w:rsid w:val="003B2535"/>
    <w:rsid w:val="003B25D9"/>
    <w:rsid w:val="003B2898"/>
    <w:rsid w:val="003B2984"/>
    <w:rsid w:val="003B2C93"/>
    <w:rsid w:val="003B3083"/>
    <w:rsid w:val="003B32E5"/>
    <w:rsid w:val="003B369F"/>
    <w:rsid w:val="003B36A3"/>
    <w:rsid w:val="003B38BA"/>
    <w:rsid w:val="003B39A6"/>
    <w:rsid w:val="003B3DD3"/>
    <w:rsid w:val="003B42E2"/>
    <w:rsid w:val="003B445D"/>
    <w:rsid w:val="003B4997"/>
    <w:rsid w:val="003B4F5C"/>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E2A"/>
    <w:rsid w:val="003B7ED8"/>
    <w:rsid w:val="003B7FE5"/>
    <w:rsid w:val="003C00CB"/>
    <w:rsid w:val="003C038A"/>
    <w:rsid w:val="003C0BE4"/>
    <w:rsid w:val="003C0C8A"/>
    <w:rsid w:val="003C0E28"/>
    <w:rsid w:val="003C11C8"/>
    <w:rsid w:val="003C1512"/>
    <w:rsid w:val="003C1A23"/>
    <w:rsid w:val="003C1C01"/>
    <w:rsid w:val="003C1CF4"/>
    <w:rsid w:val="003C1DC8"/>
    <w:rsid w:val="003C1E4A"/>
    <w:rsid w:val="003C24A2"/>
    <w:rsid w:val="003C2702"/>
    <w:rsid w:val="003C2C83"/>
    <w:rsid w:val="003C30E8"/>
    <w:rsid w:val="003C321C"/>
    <w:rsid w:val="003C35A9"/>
    <w:rsid w:val="003C397E"/>
    <w:rsid w:val="003C3A5D"/>
    <w:rsid w:val="003C439D"/>
    <w:rsid w:val="003C4E09"/>
    <w:rsid w:val="003C54F8"/>
    <w:rsid w:val="003C5566"/>
    <w:rsid w:val="003C575D"/>
    <w:rsid w:val="003C5938"/>
    <w:rsid w:val="003C5CF2"/>
    <w:rsid w:val="003C5D10"/>
    <w:rsid w:val="003C5DCB"/>
    <w:rsid w:val="003C625E"/>
    <w:rsid w:val="003C65E5"/>
    <w:rsid w:val="003C66D0"/>
    <w:rsid w:val="003C675E"/>
    <w:rsid w:val="003C6F59"/>
    <w:rsid w:val="003C725C"/>
    <w:rsid w:val="003C7600"/>
    <w:rsid w:val="003C7806"/>
    <w:rsid w:val="003C78F2"/>
    <w:rsid w:val="003C7A5E"/>
    <w:rsid w:val="003C7FA7"/>
    <w:rsid w:val="003D0341"/>
    <w:rsid w:val="003D0432"/>
    <w:rsid w:val="003D0C1E"/>
    <w:rsid w:val="003D0C92"/>
    <w:rsid w:val="003D0E7D"/>
    <w:rsid w:val="003D0F35"/>
    <w:rsid w:val="003D0F58"/>
    <w:rsid w:val="003D1005"/>
    <w:rsid w:val="003D109F"/>
    <w:rsid w:val="003D14A3"/>
    <w:rsid w:val="003D1B94"/>
    <w:rsid w:val="003D219F"/>
    <w:rsid w:val="003D2478"/>
    <w:rsid w:val="003D28CF"/>
    <w:rsid w:val="003D2968"/>
    <w:rsid w:val="003D2B55"/>
    <w:rsid w:val="003D2B70"/>
    <w:rsid w:val="003D2D0B"/>
    <w:rsid w:val="003D3291"/>
    <w:rsid w:val="003D33F6"/>
    <w:rsid w:val="003D36A0"/>
    <w:rsid w:val="003D3811"/>
    <w:rsid w:val="003D3BC9"/>
    <w:rsid w:val="003D3C2C"/>
    <w:rsid w:val="003D3C41"/>
    <w:rsid w:val="003D3C45"/>
    <w:rsid w:val="003D3C79"/>
    <w:rsid w:val="003D3DAB"/>
    <w:rsid w:val="003D405E"/>
    <w:rsid w:val="003D406C"/>
    <w:rsid w:val="003D41F9"/>
    <w:rsid w:val="003D420B"/>
    <w:rsid w:val="003D428A"/>
    <w:rsid w:val="003D42CF"/>
    <w:rsid w:val="003D43BA"/>
    <w:rsid w:val="003D46A1"/>
    <w:rsid w:val="003D4745"/>
    <w:rsid w:val="003D49D1"/>
    <w:rsid w:val="003D4C12"/>
    <w:rsid w:val="003D5408"/>
    <w:rsid w:val="003D57E4"/>
    <w:rsid w:val="003D5B1F"/>
    <w:rsid w:val="003D5BE5"/>
    <w:rsid w:val="003D659F"/>
    <w:rsid w:val="003D6635"/>
    <w:rsid w:val="003D68D9"/>
    <w:rsid w:val="003D6A7F"/>
    <w:rsid w:val="003D6D71"/>
    <w:rsid w:val="003D6DCB"/>
    <w:rsid w:val="003D6F69"/>
    <w:rsid w:val="003D710E"/>
    <w:rsid w:val="003D714E"/>
    <w:rsid w:val="003D7351"/>
    <w:rsid w:val="003D79BE"/>
    <w:rsid w:val="003D7A17"/>
    <w:rsid w:val="003D7B0B"/>
    <w:rsid w:val="003D7EF8"/>
    <w:rsid w:val="003E040B"/>
    <w:rsid w:val="003E07A3"/>
    <w:rsid w:val="003E0A64"/>
    <w:rsid w:val="003E0E17"/>
    <w:rsid w:val="003E15D5"/>
    <w:rsid w:val="003E15FA"/>
    <w:rsid w:val="003E196C"/>
    <w:rsid w:val="003E228C"/>
    <w:rsid w:val="003E2448"/>
    <w:rsid w:val="003E26E6"/>
    <w:rsid w:val="003E2B14"/>
    <w:rsid w:val="003E2C5B"/>
    <w:rsid w:val="003E30B0"/>
    <w:rsid w:val="003E3188"/>
    <w:rsid w:val="003E3284"/>
    <w:rsid w:val="003E32BA"/>
    <w:rsid w:val="003E3613"/>
    <w:rsid w:val="003E3A8A"/>
    <w:rsid w:val="003E3B7B"/>
    <w:rsid w:val="003E3FC5"/>
    <w:rsid w:val="003E4106"/>
    <w:rsid w:val="003E4760"/>
    <w:rsid w:val="003E4889"/>
    <w:rsid w:val="003E4B41"/>
    <w:rsid w:val="003E53CF"/>
    <w:rsid w:val="003E55DF"/>
    <w:rsid w:val="003E55E4"/>
    <w:rsid w:val="003E570E"/>
    <w:rsid w:val="003E5AAD"/>
    <w:rsid w:val="003E5AFE"/>
    <w:rsid w:val="003E5C46"/>
    <w:rsid w:val="003E6616"/>
    <w:rsid w:val="003E67A9"/>
    <w:rsid w:val="003E6813"/>
    <w:rsid w:val="003E69F0"/>
    <w:rsid w:val="003E6C0B"/>
    <w:rsid w:val="003E6CBF"/>
    <w:rsid w:val="003E74E3"/>
    <w:rsid w:val="003E7769"/>
    <w:rsid w:val="003E7C82"/>
    <w:rsid w:val="003E7E13"/>
    <w:rsid w:val="003F05C7"/>
    <w:rsid w:val="003F066E"/>
    <w:rsid w:val="003F081D"/>
    <w:rsid w:val="003F095D"/>
    <w:rsid w:val="003F0D58"/>
    <w:rsid w:val="003F1076"/>
    <w:rsid w:val="003F121C"/>
    <w:rsid w:val="003F12B5"/>
    <w:rsid w:val="003F1302"/>
    <w:rsid w:val="003F1375"/>
    <w:rsid w:val="003F19BC"/>
    <w:rsid w:val="003F22E2"/>
    <w:rsid w:val="003F241F"/>
    <w:rsid w:val="003F247E"/>
    <w:rsid w:val="003F273F"/>
    <w:rsid w:val="003F2CD4"/>
    <w:rsid w:val="003F2DB8"/>
    <w:rsid w:val="003F3BDF"/>
    <w:rsid w:val="003F3C54"/>
    <w:rsid w:val="003F403D"/>
    <w:rsid w:val="003F4774"/>
    <w:rsid w:val="003F4B71"/>
    <w:rsid w:val="003F4F8A"/>
    <w:rsid w:val="003F513A"/>
    <w:rsid w:val="003F5782"/>
    <w:rsid w:val="003F57CF"/>
    <w:rsid w:val="003F5D13"/>
    <w:rsid w:val="003F5DCD"/>
    <w:rsid w:val="003F5FA2"/>
    <w:rsid w:val="003F5FD1"/>
    <w:rsid w:val="003F62E2"/>
    <w:rsid w:val="003F6508"/>
    <w:rsid w:val="003F658E"/>
    <w:rsid w:val="003F65DC"/>
    <w:rsid w:val="003F6813"/>
    <w:rsid w:val="003F68C0"/>
    <w:rsid w:val="003F68C1"/>
    <w:rsid w:val="003F6944"/>
    <w:rsid w:val="003F6AF9"/>
    <w:rsid w:val="003F6BBE"/>
    <w:rsid w:val="003F6DE2"/>
    <w:rsid w:val="003F7155"/>
    <w:rsid w:val="003F7722"/>
    <w:rsid w:val="003F7760"/>
    <w:rsid w:val="0040005B"/>
    <w:rsid w:val="004000E8"/>
    <w:rsid w:val="00400A71"/>
    <w:rsid w:val="00400BB3"/>
    <w:rsid w:val="00400C05"/>
    <w:rsid w:val="00400C47"/>
    <w:rsid w:val="00400C74"/>
    <w:rsid w:val="00401E9D"/>
    <w:rsid w:val="00401FF9"/>
    <w:rsid w:val="00402796"/>
    <w:rsid w:val="00402853"/>
    <w:rsid w:val="0040291E"/>
    <w:rsid w:val="00402A63"/>
    <w:rsid w:val="00402E2B"/>
    <w:rsid w:val="00402EB6"/>
    <w:rsid w:val="00402EC5"/>
    <w:rsid w:val="00403275"/>
    <w:rsid w:val="0040331E"/>
    <w:rsid w:val="00403A74"/>
    <w:rsid w:val="00403BDB"/>
    <w:rsid w:val="00403F80"/>
    <w:rsid w:val="00403FF8"/>
    <w:rsid w:val="004042D6"/>
    <w:rsid w:val="00404402"/>
    <w:rsid w:val="004049D4"/>
    <w:rsid w:val="0040512B"/>
    <w:rsid w:val="004052A9"/>
    <w:rsid w:val="004052F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01"/>
    <w:rsid w:val="00407B51"/>
    <w:rsid w:val="00407CD3"/>
    <w:rsid w:val="00407F92"/>
    <w:rsid w:val="00410134"/>
    <w:rsid w:val="0041016E"/>
    <w:rsid w:val="00410282"/>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BFC"/>
    <w:rsid w:val="00412EAE"/>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79D"/>
    <w:rsid w:val="00415FDD"/>
    <w:rsid w:val="00416089"/>
    <w:rsid w:val="00416C72"/>
    <w:rsid w:val="00416C8E"/>
    <w:rsid w:val="00416C90"/>
    <w:rsid w:val="00416D1B"/>
    <w:rsid w:val="004170A4"/>
    <w:rsid w:val="004172FB"/>
    <w:rsid w:val="00417477"/>
    <w:rsid w:val="0041752F"/>
    <w:rsid w:val="004175F4"/>
    <w:rsid w:val="004177F1"/>
    <w:rsid w:val="00417E3E"/>
    <w:rsid w:val="004205AF"/>
    <w:rsid w:val="00420AF5"/>
    <w:rsid w:val="00420BDA"/>
    <w:rsid w:val="00420F35"/>
    <w:rsid w:val="00421105"/>
    <w:rsid w:val="00421612"/>
    <w:rsid w:val="004219ED"/>
    <w:rsid w:val="00421ABA"/>
    <w:rsid w:val="00421BF0"/>
    <w:rsid w:val="00421FC2"/>
    <w:rsid w:val="004221C6"/>
    <w:rsid w:val="004221C8"/>
    <w:rsid w:val="00422249"/>
    <w:rsid w:val="00422627"/>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5A"/>
    <w:rsid w:val="00427F7D"/>
    <w:rsid w:val="0043001F"/>
    <w:rsid w:val="00430574"/>
    <w:rsid w:val="004308A9"/>
    <w:rsid w:val="00430939"/>
    <w:rsid w:val="00430C3E"/>
    <w:rsid w:val="00430E6A"/>
    <w:rsid w:val="004310BA"/>
    <w:rsid w:val="0043111E"/>
    <w:rsid w:val="00431334"/>
    <w:rsid w:val="0043270D"/>
    <w:rsid w:val="00432989"/>
    <w:rsid w:val="00432EE6"/>
    <w:rsid w:val="00432EFE"/>
    <w:rsid w:val="004330C7"/>
    <w:rsid w:val="004334EB"/>
    <w:rsid w:val="004334F0"/>
    <w:rsid w:val="00433864"/>
    <w:rsid w:val="00433911"/>
    <w:rsid w:val="00433F9F"/>
    <w:rsid w:val="00434285"/>
    <w:rsid w:val="004345C4"/>
    <w:rsid w:val="004349E0"/>
    <w:rsid w:val="00434B36"/>
    <w:rsid w:val="00434B3B"/>
    <w:rsid w:val="00435649"/>
    <w:rsid w:val="00435816"/>
    <w:rsid w:val="00435900"/>
    <w:rsid w:val="00435991"/>
    <w:rsid w:val="00435D2B"/>
    <w:rsid w:val="00436153"/>
    <w:rsid w:val="00436676"/>
    <w:rsid w:val="00436737"/>
    <w:rsid w:val="0043679A"/>
    <w:rsid w:val="004369AE"/>
    <w:rsid w:val="00436AB9"/>
    <w:rsid w:val="00436B5D"/>
    <w:rsid w:val="00436BAE"/>
    <w:rsid w:val="00437219"/>
    <w:rsid w:val="0043721C"/>
    <w:rsid w:val="00437447"/>
    <w:rsid w:val="00437DAB"/>
    <w:rsid w:val="00440355"/>
    <w:rsid w:val="004404BA"/>
    <w:rsid w:val="00440890"/>
    <w:rsid w:val="00440BDA"/>
    <w:rsid w:val="00440C0F"/>
    <w:rsid w:val="00440CBA"/>
    <w:rsid w:val="004410B2"/>
    <w:rsid w:val="004410D2"/>
    <w:rsid w:val="004410F1"/>
    <w:rsid w:val="00441A92"/>
    <w:rsid w:val="00441B09"/>
    <w:rsid w:val="00441E19"/>
    <w:rsid w:val="00442521"/>
    <w:rsid w:val="004425A3"/>
    <w:rsid w:val="00442A9D"/>
    <w:rsid w:val="00442AB0"/>
    <w:rsid w:val="00443065"/>
    <w:rsid w:val="004430B8"/>
    <w:rsid w:val="004430D2"/>
    <w:rsid w:val="004431DC"/>
    <w:rsid w:val="00443664"/>
    <w:rsid w:val="00443811"/>
    <w:rsid w:val="0044385B"/>
    <w:rsid w:val="00443B05"/>
    <w:rsid w:val="004443E0"/>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7A9"/>
    <w:rsid w:val="0044794F"/>
    <w:rsid w:val="00447A26"/>
    <w:rsid w:val="00447AFB"/>
    <w:rsid w:val="00447C60"/>
    <w:rsid w:val="0045032B"/>
    <w:rsid w:val="004504BA"/>
    <w:rsid w:val="00450953"/>
    <w:rsid w:val="00450A8C"/>
    <w:rsid w:val="00450C5A"/>
    <w:rsid w:val="00450D5A"/>
    <w:rsid w:val="00450ECD"/>
    <w:rsid w:val="00451787"/>
    <w:rsid w:val="004517AA"/>
    <w:rsid w:val="00451A09"/>
    <w:rsid w:val="00451D10"/>
    <w:rsid w:val="00451EFC"/>
    <w:rsid w:val="00452566"/>
    <w:rsid w:val="00452C61"/>
    <w:rsid w:val="00452CAC"/>
    <w:rsid w:val="00453363"/>
    <w:rsid w:val="0045349F"/>
    <w:rsid w:val="00453929"/>
    <w:rsid w:val="00453A0F"/>
    <w:rsid w:val="0045443A"/>
    <w:rsid w:val="004546C5"/>
    <w:rsid w:val="00454A39"/>
    <w:rsid w:val="00454E5A"/>
    <w:rsid w:val="00455615"/>
    <w:rsid w:val="00455B90"/>
    <w:rsid w:val="00455F71"/>
    <w:rsid w:val="00455FF6"/>
    <w:rsid w:val="00456276"/>
    <w:rsid w:val="00456373"/>
    <w:rsid w:val="00456496"/>
    <w:rsid w:val="0045675C"/>
    <w:rsid w:val="00456A92"/>
    <w:rsid w:val="00456B5D"/>
    <w:rsid w:val="004574B1"/>
    <w:rsid w:val="00457565"/>
    <w:rsid w:val="004575A4"/>
    <w:rsid w:val="004577E2"/>
    <w:rsid w:val="00457B71"/>
    <w:rsid w:val="00460002"/>
    <w:rsid w:val="00460354"/>
    <w:rsid w:val="0046060E"/>
    <w:rsid w:val="004608F1"/>
    <w:rsid w:val="0046096C"/>
    <w:rsid w:val="00460A36"/>
    <w:rsid w:val="00460F75"/>
    <w:rsid w:val="00461112"/>
    <w:rsid w:val="0046114A"/>
    <w:rsid w:val="0046116F"/>
    <w:rsid w:val="004611F3"/>
    <w:rsid w:val="004616F8"/>
    <w:rsid w:val="00461958"/>
    <w:rsid w:val="00461C51"/>
    <w:rsid w:val="00461E11"/>
    <w:rsid w:val="00461FF5"/>
    <w:rsid w:val="004621E0"/>
    <w:rsid w:val="00462329"/>
    <w:rsid w:val="004624AB"/>
    <w:rsid w:val="00462C78"/>
    <w:rsid w:val="004631D1"/>
    <w:rsid w:val="00463353"/>
    <w:rsid w:val="0046373F"/>
    <w:rsid w:val="004638B7"/>
    <w:rsid w:val="00463B0F"/>
    <w:rsid w:val="00463B81"/>
    <w:rsid w:val="004643AC"/>
    <w:rsid w:val="004645BE"/>
    <w:rsid w:val="00464727"/>
    <w:rsid w:val="004648D2"/>
    <w:rsid w:val="00464C21"/>
    <w:rsid w:val="00464DE2"/>
    <w:rsid w:val="004650F0"/>
    <w:rsid w:val="00465F16"/>
    <w:rsid w:val="0046625D"/>
    <w:rsid w:val="00466407"/>
    <w:rsid w:val="00466704"/>
    <w:rsid w:val="00466963"/>
    <w:rsid w:val="004669E2"/>
    <w:rsid w:val="004670D6"/>
    <w:rsid w:val="004672E8"/>
    <w:rsid w:val="0046743D"/>
    <w:rsid w:val="00467950"/>
    <w:rsid w:val="00467A09"/>
    <w:rsid w:val="00467BAF"/>
    <w:rsid w:val="00467D30"/>
    <w:rsid w:val="00467EDB"/>
    <w:rsid w:val="004700AE"/>
    <w:rsid w:val="004704B2"/>
    <w:rsid w:val="00470ACA"/>
    <w:rsid w:val="00470AE5"/>
    <w:rsid w:val="00470C31"/>
    <w:rsid w:val="00470DE9"/>
    <w:rsid w:val="00471278"/>
    <w:rsid w:val="00471A32"/>
    <w:rsid w:val="00471AD0"/>
    <w:rsid w:val="00471DE0"/>
    <w:rsid w:val="00471F4E"/>
    <w:rsid w:val="00472225"/>
    <w:rsid w:val="00472757"/>
    <w:rsid w:val="004728CA"/>
    <w:rsid w:val="00472D44"/>
    <w:rsid w:val="004734D0"/>
    <w:rsid w:val="00473873"/>
    <w:rsid w:val="00473904"/>
    <w:rsid w:val="00473CB4"/>
    <w:rsid w:val="004744B9"/>
    <w:rsid w:val="004746C5"/>
    <w:rsid w:val="00474749"/>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2B9"/>
    <w:rsid w:val="004776C9"/>
    <w:rsid w:val="00477768"/>
    <w:rsid w:val="00477834"/>
    <w:rsid w:val="0047792E"/>
    <w:rsid w:val="00477BD7"/>
    <w:rsid w:val="00480320"/>
    <w:rsid w:val="00480694"/>
    <w:rsid w:val="0048096C"/>
    <w:rsid w:val="00480AD8"/>
    <w:rsid w:val="00480E20"/>
    <w:rsid w:val="004811DE"/>
    <w:rsid w:val="004813EB"/>
    <w:rsid w:val="004814BB"/>
    <w:rsid w:val="00482038"/>
    <w:rsid w:val="0048206D"/>
    <w:rsid w:val="0048256A"/>
    <w:rsid w:val="004826A3"/>
    <w:rsid w:val="004826B5"/>
    <w:rsid w:val="004826CD"/>
    <w:rsid w:val="00482903"/>
    <w:rsid w:val="00482A1D"/>
    <w:rsid w:val="00482DED"/>
    <w:rsid w:val="00482E03"/>
    <w:rsid w:val="00482E88"/>
    <w:rsid w:val="0048305A"/>
    <w:rsid w:val="00483383"/>
    <w:rsid w:val="004838CC"/>
    <w:rsid w:val="00483E5B"/>
    <w:rsid w:val="00483F26"/>
    <w:rsid w:val="00484467"/>
    <w:rsid w:val="0048469E"/>
    <w:rsid w:val="004847E1"/>
    <w:rsid w:val="004848D9"/>
    <w:rsid w:val="004854DE"/>
    <w:rsid w:val="0048569D"/>
    <w:rsid w:val="0048589A"/>
    <w:rsid w:val="00485CAD"/>
    <w:rsid w:val="00485F99"/>
    <w:rsid w:val="004860A8"/>
    <w:rsid w:val="004862F4"/>
    <w:rsid w:val="00486366"/>
    <w:rsid w:val="004865B7"/>
    <w:rsid w:val="0048662F"/>
    <w:rsid w:val="00486C37"/>
    <w:rsid w:val="00486DC9"/>
    <w:rsid w:val="00486FE9"/>
    <w:rsid w:val="004873EC"/>
    <w:rsid w:val="0049027F"/>
    <w:rsid w:val="00490294"/>
    <w:rsid w:val="004904EE"/>
    <w:rsid w:val="0049095B"/>
    <w:rsid w:val="00490B0A"/>
    <w:rsid w:val="00490DDC"/>
    <w:rsid w:val="0049125D"/>
    <w:rsid w:val="00491CBB"/>
    <w:rsid w:val="00491E5E"/>
    <w:rsid w:val="0049224D"/>
    <w:rsid w:val="00492482"/>
    <w:rsid w:val="00492670"/>
    <w:rsid w:val="00492806"/>
    <w:rsid w:val="00492892"/>
    <w:rsid w:val="004928EE"/>
    <w:rsid w:val="00492AF5"/>
    <w:rsid w:val="00492BC5"/>
    <w:rsid w:val="00492CC6"/>
    <w:rsid w:val="00493961"/>
    <w:rsid w:val="00493BC1"/>
    <w:rsid w:val="00493E25"/>
    <w:rsid w:val="00493E58"/>
    <w:rsid w:val="00493EEE"/>
    <w:rsid w:val="00493F0C"/>
    <w:rsid w:val="00493F2F"/>
    <w:rsid w:val="004942BC"/>
    <w:rsid w:val="0049432C"/>
    <w:rsid w:val="0049444B"/>
    <w:rsid w:val="00494720"/>
    <w:rsid w:val="00494CF4"/>
    <w:rsid w:val="0049525C"/>
    <w:rsid w:val="0049581A"/>
    <w:rsid w:val="00495F0B"/>
    <w:rsid w:val="004962C2"/>
    <w:rsid w:val="004964F1"/>
    <w:rsid w:val="00496A12"/>
    <w:rsid w:val="004970F6"/>
    <w:rsid w:val="00497156"/>
    <w:rsid w:val="004971C8"/>
    <w:rsid w:val="004973CD"/>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91C"/>
    <w:rsid w:val="004A1FA5"/>
    <w:rsid w:val="004A208A"/>
    <w:rsid w:val="004A20FD"/>
    <w:rsid w:val="004A216C"/>
    <w:rsid w:val="004A2194"/>
    <w:rsid w:val="004A222A"/>
    <w:rsid w:val="004A23FD"/>
    <w:rsid w:val="004A2544"/>
    <w:rsid w:val="004A271C"/>
    <w:rsid w:val="004A2B94"/>
    <w:rsid w:val="004A2B9E"/>
    <w:rsid w:val="004A3062"/>
    <w:rsid w:val="004A34FE"/>
    <w:rsid w:val="004A3656"/>
    <w:rsid w:val="004A3707"/>
    <w:rsid w:val="004A37B2"/>
    <w:rsid w:val="004A38AA"/>
    <w:rsid w:val="004A3AE4"/>
    <w:rsid w:val="004A3D26"/>
    <w:rsid w:val="004A3E17"/>
    <w:rsid w:val="004A3E60"/>
    <w:rsid w:val="004A3ED5"/>
    <w:rsid w:val="004A44F0"/>
    <w:rsid w:val="004A45D9"/>
    <w:rsid w:val="004A46D5"/>
    <w:rsid w:val="004A48B1"/>
    <w:rsid w:val="004A4B63"/>
    <w:rsid w:val="004A4CA7"/>
    <w:rsid w:val="004A4FC3"/>
    <w:rsid w:val="004A509A"/>
    <w:rsid w:val="004A51AA"/>
    <w:rsid w:val="004A545D"/>
    <w:rsid w:val="004A584D"/>
    <w:rsid w:val="004A5D13"/>
    <w:rsid w:val="004A5EAF"/>
    <w:rsid w:val="004A5EC0"/>
    <w:rsid w:val="004A611D"/>
    <w:rsid w:val="004A6B8E"/>
    <w:rsid w:val="004A6F49"/>
    <w:rsid w:val="004A6F96"/>
    <w:rsid w:val="004A7117"/>
    <w:rsid w:val="004A7371"/>
    <w:rsid w:val="004A76D3"/>
    <w:rsid w:val="004A7A97"/>
    <w:rsid w:val="004A7E27"/>
    <w:rsid w:val="004B0205"/>
    <w:rsid w:val="004B046F"/>
    <w:rsid w:val="004B08C5"/>
    <w:rsid w:val="004B0BBD"/>
    <w:rsid w:val="004B0C68"/>
    <w:rsid w:val="004B0D2B"/>
    <w:rsid w:val="004B0E74"/>
    <w:rsid w:val="004B10C8"/>
    <w:rsid w:val="004B1794"/>
    <w:rsid w:val="004B1987"/>
    <w:rsid w:val="004B1997"/>
    <w:rsid w:val="004B19C6"/>
    <w:rsid w:val="004B1B31"/>
    <w:rsid w:val="004B1E0F"/>
    <w:rsid w:val="004B1E71"/>
    <w:rsid w:val="004B1F4D"/>
    <w:rsid w:val="004B1F54"/>
    <w:rsid w:val="004B2032"/>
    <w:rsid w:val="004B248E"/>
    <w:rsid w:val="004B2850"/>
    <w:rsid w:val="004B3367"/>
    <w:rsid w:val="004B3450"/>
    <w:rsid w:val="004B3AA0"/>
    <w:rsid w:val="004B3FB9"/>
    <w:rsid w:val="004B445F"/>
    <w:rsid w:val="004B4578"/>
    <w:rsid w:val="004B4586"/>
    <w:rsid w:val="004B4944"/>
    <w:rsid w:val="004B4AAA"/>
    <w:rsid w:val="004B4CAA"/>
    <w:rsid w:val="004B4E34"/>
    <w:rsid w:val="004B4E8D"/>
    <w:rsid w:val="004B4F1E"/>
    <w:rsid w:val="004B4FDA"/>
    <w:rsid w:val="004B513A"/>
    <w:rsid w:val="004B5B82"/>
    <w:rsid w:val="004B5D9A"/>
    <w:rsid w:val="004B6274"/>
    <w:rsid w:val="004B63E9"/>
    <w:rsid w:val="004B66C4"/>
    <w:rsid w:val="004B67A9"/>
    <w:rsid w:val="004B69CE"/>
    <w:rsid w:val="004B6D71"/>
    <w:rsid w:val="004B6D74"/>
    <w:rsid w:val="004B6F6A"/>
    <w:rsid w:val="004B731F"/>
    <w:rsid w:val="004B76C1"/>
    <w:rsid w:val="004B7943"/>
    <w:rsid w:val="004B7B1C"/>
    <w:rsid w:val="004B7BB3"/>
    <w:rsid w:val="004B7C0C"/>
    <w:rsid w:val="004C0035"/>
    <w:rsid w:val="004C00AE"/>
    <w:rsid w:val="004C0428"/>
    <w:rsid w:val="004C0AB2"/>
    <w:rsid w:val="004C11A3"/>
    <w:rsid w:val="004C141E"/>
    <w:rsid w:val="004C1738"/>
    <w:rsid w:val="004C185C"/>
    <w:rsid w:val="004C242D"/>
    <w:rsid w:val="004C3009"/>
    <w:rsid w:val="004C3208"/>
    <w:rsid w:val="004C3284"/>
    <w:rsid w:val="004C3898"/>
    <w:rsid w:val="004C3B79"/>
    <w:rsid w:val="004C3C39"/>
    <w:rsid w:val="004C3D2D"/>
    <w:rsid w:val="004C3E18"/>
    <w:rsid w:val="004C44E7"/>
    <w:rsid w:val="004C4798"/>
    <w:rsid w:val="004C4852"/>
    <w:rsid w:val="004C4E6E"/>
    <w:rsid w:val="004C4E9E"/>
    <w:rsid w:val="004C5050"/>
    <w:rsid w:val="004C5060"/>
    <w:rsid w:val="004C561B"/>
    <w:rsid w:val="004C56CA"/>
    <w:rsid w:val="004C57CE"/>
    <w:rsid w:val="004C58C8"/>
    <w:rsid w:val="004C5AAD"/>
    <w:rsid w:val="004C5B7C"/>
    <w:rsid w:val="004C5F2E"/>
    <w:rsid w:val="004C65B6"/>
    <w:rsid w:val="004C67B3"/>
    <w:rsid w:val="004C6D87"/>
    <w:rsid w:val="004C783D"/>
    <w:rsid w:val="004C7E7D"/>
    <w:rsid w:val="004C7F69"/>
    <w:rsid w:val="004D01C3"/>
    <w:rsid w:val="004D0413"/>
    <w:rsid w:val="004D098A"/>
    <w:rsid w:val="004D0B94"/>
    <w:rsid w:val="004D0F82"/>
    <w:rsid w:val="004D1705"/>
    <w:rsid w:val="004D186C"/>
    <w:rsid w:val="004D1957"/>
    <w:rsid w:val="004D1A08"/>
    <w:rsid w:val="004D2155"/>
    <w:rsid w:val="004D21D1"/>
    <w:rsid w:val="004D2254"/>
    <w:rsid w:val="004D2381"/>
    <w:rsid w:val="004D2508"/>
    <w:rsid w:val="004D2600"/>
    <w:rsid w:val="004D2670"/>
    <w:rsid w:val="004D282A"/>
    <w:rsid w:val="004D29B5"/>
    <w:rsid w:val="004D32AF"/>
    <w:rsid w:val="004D3377"/>
    <w:rsid w:val="004D361F"/>
    <w:rsid w:val="004D36B1"/>
    <w:rsid w:val="004D38FD"/>
    <w:rsid w:val="004D3A46"/>
    <w:rsid w:val="004D3ACB"/>
    <w:rsid w:val="004D3AD2"/>
    <w:rsid w:val="004D46AA"/>
    <w:rsid w:val="004D4787"/>
    <w:rsid w:val="004D49D6"/>
    <w:rsid w:val="004D4C4A"/>
    <w:rsid w:val="004D5028"/>
    <w:rsid w:val="004D50DE"/>
    <w:rsid w:val="004D550C"/>
    <w:rsid w:val="004D555E"/>
    <w:rsid w:val="004D566D"/>
    <w:rsid w:val="004D605E"/>
    <w:rsid w:val="004D64E0"/>
    <w:rsid w:val="004D6A8E"/>
    <w:rsid w:val="004D6CC3"/>
    <w:rsid w:val="004D70FE"/>
    <w:rsid w:val="004D71A6"/>
    <w:rsid w:val="004D73F7"/>
    <w:rsid w:val="004D7481"/>
    <w:rsid w:val="004D759D"/>
    <w:rsid w:val="004D7A21"/>
    <w:rsid w:val="004D7EBD"/>
    <w:rsid w:val="004E02AE"/>
    <w:rsid w:val="004E0658"/>
    <w:rsid w:val="004E0802"/>
    <w:rsid w:val="004E0846"/>
    <w:rsid w:val="004E0A27"/>
    <w:rsid w:val="004E0D61"/>
    <w:rsid w:val="004E1089"/>
    <w:rsid w:val="004E10C6"/>
    <w:rsid w:val="004E10ED"/>
    <w:rsid w:val="004E15C7"/>
    <w:rsid w:val="004E1A20"/>
    <w:rsid w:val="004E1DE8"/>
    <w:rsid w:val="004E2383"/>
    <w:rsid w:val="004E2680"/>
    <w:rsid w:val="004E28F9"/>
    <w:rsid w:val="004E2935"/>
    <w:rsid w:val="004E2DAB"/>
    <w:rsid w:val="004E2E17"/>
    <w:rsid w:val="004E2F49"/>
    <w:rsid w:val="004E32F3"/>
    <w:rsid w:val="004E3B26"/>
    <w:rsid w:val="004E3ED0"/>
    <w:rsid w:val="004E4038"/>
    <w:rsid w:val="004E44AB"/>
    <w:rsid w:val="004E45B1"/>
    <w:rsid w:val="004E462E"/>
    <w:rsid w:val="004E4825"/>
    <w:rsid w:val="004E485B"/>
    <w:rsid w:val="004E4A01"/>
    <w:rsid w:val="004E5026"/>
    <w:rsid w:val="004E56DC"/>
    <w:rsid w:val="004E595B"/>
    <w:rsid w:val="004E5ADC"/>
    <w:rsid w:val="004E5F08"/>
    <w:rsid w:val="004E60AD"/>
    <w:rsid w:val="004E63BC"/>
    <w:rsid w:val="004E6577"/>
    <w:rsid w:val="004E66B8"/>
    <w:rsid w:val="004E670F"/>
    <w:rsid w:val="004E6724"/>
    <w:rsid w:val="004E67C4"/>
    <w:rsid w:val="004E6F9F"/>
    <w:rsid w:val="004E6FF1"/>
    <w:rsid w:val="004E72BB"/>
    <w:rsid w:val="004E72D6"/>
    <w:rsid w:val="004E75DA"/>
    <w:rsid w:val="004E76F4"/>
    <w:rsid w:val="004F0052"/>
    <w:rsid w:val="004F0194"/>
    <w:rsid w:val="004F01D2"/>
    <w:rsid w:val="004F043E"/>
    <w:rsid w:val="004F07FB"/>
    <w:rsid w:val="004F0805"/>
    <w:rsid w:val="004F0B4E"/>
    <w:rsid w:val="004F0B6C"/>
    <w:rsid w:val="004F0BA1"/>
    <w:rsid w:val="004F0D4C"/>
    <w:rsid w:val="004F155C"/>
    <w:rsid w:val="004F15AF"/>
    <w:rsid w:val="004F196E"/>
    <w:rsid w:val="004F2078"/>
    <w:rsid w:val="004F217B"/>
    <w:rsid w:val="004F224A"/>
    <w:rsid w:val="004F2434"/>
    <w:rsid w:val="004F246C"/>
    <w:rsid w:val="004F2635"/>
    <w:rsid w:val="004F2D4F"/>
    <w:rsid w:val="004F2E89"/>
    <w:rsid w:val="004F3074"/>
    <w:rsid w:val="004F329A"/>
    <w:rsid w:val="004F3F68"/>
    <w:rsid w:val="004F4213"/>
    <w:rsid w:val="004F4613"/>
    <w:rsid w:val="004F4896"/>
    <w:rsid w:val="004F4BDF"/>
    <w:rsid w:val="004F4D64"/>
    <w:rsid w:val="004F4D93"/>
    <w:rsid w:val="004F4DA3"/>
    <w:rsid w:val="004F51B6"/>
    <w:rsid w:val="004F54EA"/>
    <w:rsid w:val="004F58BE"/>
    <w:rsid w:val="004F5930"/>
    <w:rsid w:val="004F59BA"/>
    <w:rsid w:val="004F5D9B"/>
    <w:rsid w:val="004F6062"/>
    <w:rsid w:val="004F62EB"/>
    <w:rsid w:val="004F6370"/>
    <w:rsid w:val="004F653B"/>
    <w:rsid w:val="004F6579"/>
    <w:rsid w:val="004F6A6D"/>
    <w:rsid w:val="004F6C11"/>
    <w:rsid w:val="004F6E9B"/>
    <w:rsid w:val="004F7270"/>
    <w:rsid w:val="004F78E3"/>
    <w:rsid w:val="004F7DFF"/>
    <w:rsid w:val="004F7E06"/>
    <w:rsid w:val="004F7E72"/>
    <w:rsid w:val="004F7ED2"/>
    <w:rsid w:val="005001B2"/>
    <w:rsid w:val="00500635"/>
    <w:rsid w:val="0050065C"/>
    <w:rsid w:val="0050080B"/>
    <w:rsid w:val="00500C0F"/>
    <w:rsid w:val="00500D7D"/>
    <w:rsid w:val="00500DFD"/>
    <w:rsid w:val="00501232"/>
    <w:rsid w:val="005019D7"/>
    <w:rsid w:val="00501CB3"/>
    <w:rsid w:val="00501EE8"/>
    <w:rsid w:val="00501F8B"/>
    <w:rsid w:val="00502068"/>
    <w:rsid w:val="00502152"/>
    <w:rsid w:val="00502B7B"/>
    <w:rsid w:val="00502BF0"/>
    <w:rsid w:val="00502C49"/>
    <w:rsid w:val="00502DE6"/>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F"/>
    <w:rsid w:val="00505E71"/>
    <w:rsid w:val="005060A1"/>
    <w:rsid w:val="005061C9"/>
    <w:rsid w:val="00506546"/>
    <w:rsid w:val="00506557"/>
    <w:rsid w:val="0050677A"/>
    <w:rsid w:val="005067EC"/>
    <w:rsid w:val="00506990"/>
    <w:rsid w:val="00506BA5"/>
    <w:rsid w:val="005073FD"/>
    <w:rsid w:val="0050798E"/>
    <w:rsid w:val="00507C8C"/>
    <w:rsid w:val="005102DB"/>
    <w:rsid w:val="00510327"/>
    <w:rsid w:val="0051079B"/>
    <w:rsid w:val="005108D8"/>
    <w:rsid w:val="005109B9"/>
    <w:rsid w:val="00510AAD"/>
    <w:rsid w:val="0051101C"/>
    <w:rsid w:val="005112A2"/>
    <w:rsid w:val="005116F9"/>
    <w:rsid w:val="0051172A"/>
    <w:rsid w:val="0051175D"/>
    <w:rsid w:val="00511A8A"/>
    <w:rsid w:val="00511B7A"/>
    <w:rsid w:val="00511D45"/>
    <w:rsid w:val="00511E07"/>
    <w:rsid w:val="0051257E"/>
    <w:rsid w:val="0051272A"/>
    <w:rsid w:val="00512841"/>
    <w:rsid w:val="00512AD9"/>
    <w:rsid w:val="00512C5E"/>
    <w:rsid w:val="00512CF7"/>
    <w:rsid w:val="00513103"/>
    <w:rsid w:val="005131AE"/>
    <w:rsid w:val="0051357C"/>
    <w:rsid w:val="005137A8"/>
    <w:rsid w:val="0051392D"/>
    <w:rsid w:val="0051394A"/>
    <w:rsid w:val="00513A0B"/>
    <w:rsid w:val="00513C9C"/>
    <w:rsid w:val="00514137"/>
    <w:rsid w:val="0051421D"/>
    <w:rsid w:val="005144E9"/>
    <w:rsid w:val="0051479B"/>
    <w:rsid w:val="00514B63"/>
    <w:rsid w:val="00514FE4"/>
    <w:rsid w:val="0051503F"/>
    <w:rsid w:val="00515047"/>
    <w:rsid w:val="005153A7"/>
    <w:rsid w:val="0051541D"/>
    <w:rsid w:val="005154F6"/>
    <w:rsid w:val="0051568C"/>
    <w:rsid w:val="0051580B"/>
    <w:rsid w:val="0051580C"/>
    <w:rsid w:val="00515889"/>
    <w:rsid w:val="005159DD"/>
    <w:rsid w:val="00515DE0"/>
    <w:rsid w:val="00516133"/>
    <w:rsid w:val="00516168"/>
    <w:rsid w:val="00516345"/>
    <w:rsid w:val="00516493"/>
    <w:rsid w:val="00516644"/>
    <w:rsid w:val="00516770"/>
    <w:rsid w:val="005169D0"/>
    <w:rsid w:val="005169FD"/>
    <w:rsid w:val="00516CA8"/>
    <w:rsid w:val="00517665"/>
    <w:rsid w:val="0051776F"/>
    <w:rsid w:val="00517934"/>
    <w:rsid w:val="005179F0"/>
    <w:rsid w:val="00517A8A"/>
    <w:rsid w:val="00520045"/>
    <w:rsid w:val="0052021D"/>
    <w:rsid w:val="0052044F"/>
    <w:rsid w:val="0052055C"/>
    <w:rsid w:val="00520963"/>
    <w:rsid w:val="0052114D"/>
    <w:rsid w:val="005211DC"/>
    <w:rsid w:val="005216AF"/>
    <w:rsid w:val="005218E3"/>
    <w:rsid w:val="005219CF"/>
    <w:rsid w:val="00521ABB"/>
    <w:rsid w:val="0052206A"/>
    <w:rsid w:val="0052217E"/>
    <w:rsid w:val="0052292C"/>
    <w:rsid w:val="00522A93"/>
    <w:rsid w:val="00522B73"/>
    <w:rsid w:val="00522F58"/>
    <w:rsid w:val="005230F0"/>
    <w:rsid w:val="005231E8"/>
    <w:rsid w:val="0052369E"/>
    <w:rsid w:val="0052370F"/>
    <w:rsid w:val="00523736"/>
    <w:rsid w:val="00523778"/>
    <w:rsid w:val="00523C49"/>
    <w:rsid w:val="00523C7A"/>
    <w:rsid w:val="00524308"/>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87F"/>
    <w:rsid w:val="00526958"/>
    <w:rsid w:val="00526D7E"/>
    <w:rsid w:val="005302C3"/>
    <w:rsid w:val="005302E5"/>
    <w:rsid w:val="005303E6"/>
    <w:rsid w:val="00530763"/>
    <w:rsid w:val="005308B7"/>
    <w:rsid w:val="005308BD"/>
    <w:rsid w:val="00530DBE"/>
    <w:rsid w:val="00531013"/>
    <w:rsid w:val="00531295"/>
    <w:rsid w:val="00531802"/>
    <w:rsid w:val="00531A4A"/>
    <w:rsid w:val="00531D08"/>
    <w:rsid w:val="00531D11"/>
    <w:rsid w:val="00531E7B"/>
    <w:rsid w:val="00531F48"/>
    <w:rsid w:val="00532251"/>
    <w:rsid w:val="0053230A"/>
    <w:rsid w:val="005324D5"/>
    <w:rsid w:val="0053292A"/>
    <w:rsid w:val="00532B8E"/>
    <w:rsid w:val="00532E05"/>
    <w:rsid w:val="005333A2"/>
    <w:rsid w:val="005336D8"/>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61E4"/>
    <w:rsid w:val="00536759"/>
    <w:rsid w:val="00536791"/>
    <w:rsid w:val="005367CF"/>
    <w:rsid w:val="0053685B"/>
    <w:rsid w:val="00536923"/>
    <w:rsid w:val="00536E72"/>
    <w:rsid w:val="00537341"/>
    <w:rsid w:val="005379DC"/>
    <w:rsid w:val="00537C62"/>
    <w:rsid w:val="00537D26"/>
    <w:rsid w:val="0054051A"/>
    <w:rsid w:val="00540A29"/>
    <w:rsid w:val="00540B70"/>
    <w:rsid w:val="00540F7F"/>
    <w:rsid w:val="00541143"/>
    <w:rsid w:val="00541546"/>
    <w:rsid w:val="0054162E"/>
    <w:rsid w:val="0054179C"/>
    <w:rsid w:val="00541B53"/>
    <w:rsid w:val="00541C9D"/>
    <w:rsid w:val="00541F77"/>
    <w:rsid w:val="00541F96"/>
    <w:rsid w:val="0054202F"/>
    <w:rsid w:val="0054249F"/>
    <w:rsid w:val="0054259B"/>
    <w:rsid w:val="00542872"/>
    <w:rsid w:val="00542C79"/>
    <w:rsid w:val="00542CD9"/>
    <w:rsid w:val="00542FD3"/>
    <w:rsid w:val="00543F93"/>
    <w:rsid w:val="00544260"/>
    <w:rsid w:val="005442DE"/>
    <w:rsid w:val="00544335"/>
    <w:rsid w:val="005443AA"/>
    <w:rsid w:val="005443F3"/>
    <w:rsid w:val="00544481"/>
    <w:rsid w:val="00544556"/>
    <w:rsid w:val="0054498A"/>
    <w:rsid w:val="00544C42"/>
    <w:rsid w:val="00544E2E"/>
    <w:rsid w:val="00545315"/>
    <w:rsid w:val="0054601A"/>
    <w:rsid w:val="00546317"/>
    <w:rsid w:val="005465E7"/>
    <w:rsid w:val="00546970"/>
    <w:rsid w:val="00546BA8"/>
    <w:rsid w:val="00546C3C"/>
    <w:rsid w:val="00546D5E"/>
    <w:rsid w:val="00546E08"/>
    <w:rsid w:val="005472EA"/>
    <w:rsid w:val="0054785C"/>
    <w:rsid w:val="005478DD"/>
    <w:rsid w:val="00547E26"/>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815"/>
    <w:rsid w:val="005519C2"/>
    <w:rsid w:val="00551A90"/>
    <w:rsid w:val="00551BAE"/>
    <w:rsid w:val="00551BF9"/>
    <w:rsid w:val="00551CB5"/>
    <w:rsid w:val="00551D8A"/>
    <w:rsid w:val="00551F3D"/>
    <w:rsid w:val="005524D9"/>
    <w:rsid w:val="005527B0"/>
    <w:rsid w:val="005529C6"/>
    <w:rsid w:val="0055343F"/>
    <w:rsid w:val="00553679"/>
    <w:rsid w:val="005537D2"/>
    <w:rsid w:val="00553A56"/>
    <w:rsid w:val="00553F52"/>
    <w:rsid w:val="00553F5C"/>
    <w:rsid w:val="005544D3"/>
    <w:rsid w:val="005545D6"/>
    <w:rsid w:val="00554E19"/>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67D"/>
    <w:rsid w:val="00557890"/>
    <w:rsid w:val="00557933"/>
    <w:rsid w:val="00557E80"/>
    <w:rsid w:val="005603B0"/>
    <w:rsid w:val="00560DAD"/>
    <w:rsid w:val="00560F9C"/>
    <w:rsid w:val="005611BC"/>
    <w:rsid w:val="0056121F"/>
    <w:rsid w:val="00561265"/>
    <w:rsid w:val="00561738"/>
    <w:rsid w:val="0056175E"/>
    <w:rsid w:val="00561972"/>
    <w:rsid w:val="005624C7"/>
    <w:rsid w:val="005629D4"/>
    <w:rsid w:val="00562EA2"/>
    <w:rsid w:val="005634BF"/>
    <w:rsid w:val="00563658"/>
    <w:rsid w:val="00563792"/>
    <w:rsid w:val="00563CC2"/>
    <w:rsid w:val="00563DA4"/>
    <w:rsid w:val="005643F2"/>
    <w:rsid w:val="00564793"/>
    <w:rsid w:val="0056483B"/>
    <w:rsid w:val="00564A94"/>
    <w:rsid w:val="00564B54"/>
    <w:rsid w:val="00564DD9"/>
    <w:rsid w:val="005651BF"/>
    <w:rsid w:val="00565620"/>
    <w:rsid w:val="00565803"/>
    <w:rsid w:val="00565AC5"/>
    <w:rsid w:val="00565AFF"/>
    <w:rsid w:val="00565B21"/>
    <w:rsid w:val="00565CFA"/>
    <w:rsid w:val="00565D8D"/>
    <w:rsid w:val="005661A7"/>
    <w:rsid w:val="005661E0"/>
    <w:rsid w:val="0056656B"/>
    <w:rsid w:val="00566A1E"/>
    <w:rsid w:val="00566E62"/>
    <w:rsid w:val="00566E78"/>
    <w:rsid w:val="00566F73"/>
    <w:rsid w:val="00567269"/>
    <w:rsid w:val="00567310"/>
    <w:rsid w:val="005673AF"/>
    <w:rsid w:val="00567DAD"/>
    <w:rsid w:val="00567F48"/>
    <w:rsid w:val="00570509"/>
    <w:rsid w:val="0057065F"/>
    <w:rsid w:val="005706B6"/>
    <w:rsid w:val="0057081E"/>
    <w:rsid w:val="00570B61"/>
    <w:rsid w:val="00570C76"/>
    <w:rsid w:val="0057102C"/>
    <w:rsid w:val="005713B1"/>
    <w:rsid w:val="00571E95"/>
    <w:rsid w:val="0057206E"/>
    <w:rsid w:val="00572505"/>
    <w:rsid w:val="00572589"/>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4D8A"/>
    <w:rsid w:val="0057510D"/>
    <w:rsid w:val="00575763"/>
    <w:rsid w:val="0057591F"/>
    <w:rsid w:val="0057632D"/>
    <w:rsid w:val="0057634C"/>
    <w:rsid w:val="0057670D"/>
    <w:rsid w:val="00576804"/>
    <w:rsid w:val="00576B17"/>
    <w:rsid w:val="00576D07"/>
    <w:rsid w:val="00576DD7"/>
    <w:rsid w:val="00576E4D"/>
    <w:rsid w:val="00577D6D"/>
    <w:rsid w:val="00577E9B"/>
    <w:rsid w:val="00577F5C"/>
    <w:rsid w:val="00581A61"/>
    <w:rsid w:val="00581F15"/>
    <w:rsid w:val="005821F1"/>
    <w:rsid w:val="0058270B"/>
    <w:rsid w:val="00582809"/>
    <w:rsid w:val="00583B0D"/>
    <w:rsid w:val="00583BCC"/>
    <w:rsid w:val="00583E93"/>
    <w:rsid w:val="005843A4"/>
    <w:rsid w:val="00584474"/>
    <w:rsid w:val="005844D6"/>
    <w:rsid w:val="0058485A"/>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225"/>
    <w:rsid w:val="00590601"/>
    <w:rsid w:val="00590603"/>
    <w:rsid w:val="00590BC9"/>
    <w:rsid w:val="00590C6C"/>
    <w:rsid w:val="00590CBC"/>
    <w:rsid w:val="00590DFD"/>
    <w:rsid w:val="005915E9"/>
    <w:rsid w:val="005916B4"/>
    <w:rsid w:val="00591772"/>
    <w:rsid w:val="00591AFF"/>
    <w:rsid w:val="00591CA9"/>
    <w:rsid w:val="00591FAA"/>
    <w:rsid w:val="005920E6"/>
    <w:rsid w:val="005925A1"/>
    <w:rsid w:val="005927F6"/>
    <w:rsid w:val="00592E36"/>
    <w:rsid w:val="00593317"/>
    <w:rsid w:val="005935A4"/>
    <w:rsid w:val="005939D0"/>
    <w:rsid w:val="00593CB2"/>
    <w:rsid w:val="00593ECE"/>
    <w:rsid w:val="005941D8"/>
    <w:rsid w:val="00594416"/>
    <w:rsid w:val="005947EC"/>
    <w:rsid w:val="005948C2"/>
    <w:rsid w:val="005949A1"/>
    <w:rsid w:val="00594ACA"/>
    <w:rsid w:val="00594F46"/>
    <w:rsid w:val="00594FBB"/>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3C0"/>
    <w:rsid w:val="005975CA"/>
    <w:rsid w:val="0059779B"/>
    <w:rsid w:val="0059790B"/>
    <w:rsid w:val="005A03C0"/>
    <w:rsid w:val="005A1060"/>
    <w:rsid w:val="005A1301"/>
    <w:rsid w:val="005A1353"/>
    <w:rsid w:val="005A1607"/>
    <w:rsid w:val="005A1733"/>
    <w:rsid w:val="005A1882"/>
    <w:rsid w:val="005A209A"/>
    <w:rsid w:val="005A2122"/>
    <w:rsid w:val="005A2147"/>
    <w:rsid w:val="005A242D"/>
    <w:rsid w:val="005A26B4"/>
    <w:rsid w:val="005A2A05"/>
    <w:rsid w:val="005A2AC7"/>
    <w:rsid w:val="005A2C43"/>
    <w:rsid w:val="005A30E4"/>
    <w:rsid w:val="005A333E"/>
    <w:rsid w:val="005A3A31"/>
    <w:rsid w:val="005A3ED5"/>
    <w:rsid w:val="005A413F"/>
    <w:rsid w:val="005A4AAF"/>
    <w:rsid w:val="005A4BFB"/>
    <w:rsid w:val="005A4D69"/>
    <w:rsid w:val="005A4E3C"/>
    <w:rsid w:val="005A535C"/>
    <w:rsid w:val="005A53E8"/>
    <w:rsid w:val="005A55AA"/>
    <w:rsid w:val="005A5839"/>
    <w:rsid w:val="005A5BCF"/>
    <w:rsid w:val="005A5BD2"/>
    <w:rsid w:val="005A5D6A"/>
    <w:rsid w:val="005A5E70"/>
    <w:rsid w:val="005A5F61"/>
    <w:rsid w:val="005A6245"/>
    <w:rsid w:val="005A63DD"/>
    <w:rsid w:val="005A65A2"/>
    <w:rsid w:val="005A662D"/>
    <w:rsid w:val="005A6B03"/>
    <w:rsid w:val="005A6B12"/>
    <w:rsid w:val="005A6C3F"/>
    <w:rsid w:val="005A6C74"/>
    <w:rsid w:val="005A6D92"/>
    <w:rsid w:val="005A6EEC"/>
    <w:rsid w:val="005A728F"/>
    <w:rsid w:val="005A74FE"/>
    <w:rsid w:val="005A76F4"/>
    <w:rsid w:val="005A793E"/>
    <w:rsid w:val="005A7A01"/>
    <w:rsid w:val="005A7B99"/>
    <w:rsid w:val="005B09F7"/>
    <w:rsid w:val="005B0AC2"/>
    <w:rsid w:val="005B0B69"/>
    <w:rsid w:val="005B0D65"/>
    <w:rsid w:val="005B115F"/>
    <w:rsid w:val="005B1407"/>
    <w:rsid w:val="005B1409"/>
    <w:rsid w:val="005B14C4"/>
    <w:rsid w:val="005B1D21"/>
    <w:rsid w:val="005B1F62"/>
    <w:rsid w:val="005B2299"/>
    <w:rsid w:val="005B2659"/>
    <w:rsid w:val="005B27BF"/>
    <w:rsid w:val="005B297F"/>
    <w:rsid w:val="005B2BBB"/>
    <w:rsid w:val="005B2CBB"/>
    <w:rsid w:val="005B2ED4"/>
    <w:rsid w:val="005B3061"/>
    <w:rsid w:val="005B331C"/>
    <w:rsid w:val="005B33B8"/>
    <w:rsid w:val="005B35D7"/>
    <w:rsid w:val="005B392A"/>
    <w:rsid w:val="005B398A"/>
    <w:rsid w:val="005B3AA3"/>
    <w:rsid w:val="005B3BCD"/>
    <w:rsid w:val="005B3C2D"/>
    <w:rsid w:val="005B3F23"/>
    <w:rsid w:val="005B4274"/>
    <w:rsid w:val="005B4449"/>
    <w:rsid w:val="005B4629"/>
    <w:rsid w:val="005B48DE"/>
    <w:rsid w:val="005B4D5E"/>
    <w:rsid w:val="005B5113"/>
    <w:rsid w:val="005B54BC"/>
    <w:rsid w:val="005B55AF"/>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00E"/>
    <w:rsid w:val="005C0585"/>
    <w:rsid w:val="005C09B0"/>
    <w:rsid w:val="005C09FF"/>
    <w:rsid w:val="005C0C2D"/>
    <w:rsid w:val="005C0CAC"/>
    <w:rsid w:val="005C0D91"/>
    <w:rsid w:val="005C0F33"/>
    <w:rsid w:val="005C1370"/>
    <w:rsid w:val="005C1AE4"/>
    <w:rsid w:val="005C1D3A"/>
    <w:rsid w:val="005C202F"/>
    <w:rsid w:val="005C2066"/>
    <w:rsid w:val="005C23E9"/>
    <w:rsid w:val="005C2715"/>
    <w:rsid w:val="005C2847"/>
    <w:rsid w:val="005C28CE"/>
    <w:rsid w:val="005C2C90"/>
    <w:rsid w:val="005C2F2F"/>
    <w:rsid w:val="005C31BA"/>
    <w:rsid w:val="005C3820"/>
    <w:rsid w:val="005C405E"/>
    <w:rsid w:val="005C45F1"/>
    <w:rsid w:val="005C4B3C"/>
    <w:rsid w:val="005C4F06"/>
    <w:rsid w:val="005C564D"/>
    <w:rsid w:val="005C57EB"/>
    <w:rsid w:val="005C5F84"/>
    <w:rsid w:val="005C66B3"/>
    <w:rsid w:val="005C6F18"/>
    <w:rsid w:val="005C6FB1"/>
    <w:rsid w:val="005C730B"/>
    <w:rsid w:val="005C74FB"/>
    <w:rsid w:val="005C7531"/>
    <w:rsid w:val="005C7627"/>
    <w:rsid w:val="005C775A"/>
    <w:rsid w:val="005C7952"/>
    <w:rsid w:val="005C7D2F"/>
    <w:rsid w:val="005C7DE4"/>
    <w:rsid w:val="005C7DEC"/>
    <w:rsid w:val="005D023F"/>
    <w:rsid w:val="005D0581"/>
    <w:rsid w:val="005D09C8"/>
    <w:rsid w:val="005D0A6F"/>
    <w:rsid w:val="005D0AB1"/>
    <w:rsid w:val="005D0C60"/>
    <w:rsid w:val="005D0EC4"/>
    <w:rsid w:val="005D10FA"/>
    <w:rsid w:val="005D11A5"/>
    <w:rsid w:val="005D1602"/>
    <w:rsid w:val="005D1692"/>
    <w:rsid w:val="005D1963"/>
    <w:rsid w:val="005D1A6A"/>
    <w:rsid w:val="005D1DA6"/>
    <w:rsid w:val="005D1F66"/>
    <w:rsid w:val="005D2190"/>
    <w:rsid w:val="005D2820"/>
    <w:rsid w:val="005D2D06"/>
    <w:rsid w:val="005D2EBB"/>
    <w:rsid w:val="005D2FA4"/>
    <w:rsid w:val="005D331F"/>
    <w:rsid w:val="005D3451"/>
    <w:rsid w:val="005D3FC4"/>
    <w:rsid w:val="005D413B"/>
    <w:rsid w:val="005D4274"/>
    <w:rsid w:val="005D4416"/>
    <w:rsid w:val="005D4777"/>
    <w:rsid w:val="005D4C7D"/>
    <w:rsid w:val="005D4F85"/>
    <w:rsid w:val="005D5337"/>
    <w:rsid w:val="005D563D"/>
    <w:rsid w:val="005D5704"/>
    <w:rsid w:val="005D5E5E"/>
    <w:rsid w:val="005D5F72"/>
    <w:rsid w:val="005D612C"/>
    <w:rsid w:val="005D6511"/>
    <w:rsid w:val="005D666E"/>
    <w:rsid w:val="005D6BB8"/>
    <w:rsid w:val="005D6C12"/>
    <w:rsid w:val="005D6CFA"/>
    <w:rsid w:val="005D6D98"/>
    <w:rsid w:val="005D7329"/>
    <w:rsid w:val="005D7469"/>
    <w:rsid w:val="005D769F"/>
    <w:rsid w:val="005D7C75"/>
    <w:rsid w:val="005D7F35"/>
    <w:rsid w:val="005E0288"/>
    <w:rsid w:val="005E0383"/>
    <w:rsid w:val="005E0D9A"/>
    <w:rsid w:val="005E0DBC"/>
    <w:rsid w:val="005E0E96"/>
    <w:rsid w:val="005E11CB"/>
    <w:rsid w:val="005E14DA"/>
    <w:rsid w:val="005E167C"/>
    <w:rsid w:val="005E18DC"/>
    <w:rsid w:val="005E194C"/>
    <w:rsid w:val="005E1B6B"/>
    <w:rsid w:val="005E1BB1"/>
    <w:rsid w:val="005E1C7C"/>
    <w:rsid w:val="005E1D20"/>
    <w:rsid w:val="005E1D61"/>
    <w:rsid w:val="005E1E05"/>
    <w:rsid w:val="005E1FB7"/>
    <w:rsid w:val="005E249F"/>
    <w:rsid w:val="005E28C9"/>
    <w:rsid w:val="005E3605"/>
    <w:rsid w:val="005E385F"/>
    <w:rsid w:val="005E38D1"/>
    <w:rsid w:val="005E3906"/>
    <w:rsid w:val="005E3A27"/>
    <w:rsid w:val="005E3D57"/>
    <w:rsid w:val="005E3E5D"/>
    <w:rsid w:val="005E3EB7"/>
    <w:rsid w:val="005E3F2B"/>
    <w:rsid w:val="005E4882"/>
    <w:rsid w:val="005E4B50"/>
    <w:rsid w:val="005E5163"/>
    <w:rsid w:val="005E51D5"/>
    <w:rsid w:val="005E5366"/>
    <w:rsid w:val="005E562B"/>
    <w:rsid w:val="005E574C"/>
    <w:rsid w:val="005E577D"/>
    <w:rsid w:val="005E583C"/>
    <w:rsid w:val="005E5887"/>
    <w:rsid w:val="005E589D"/>
    <w:rsid w:val="005E59D6"/>
    <w:rsid w:val="005E5A03"/>
    <w:rsid w:val="005E5AA2"/>
    <w:rsid w:val="005E5B81"/>
    <w:rsid w:val="005E5CA4"/>
    <w:rsid w:val="005E5E51"/>
    <w:rsid w:val="005E5EB1"/>
    <w:rsid w:val="005E5FD8"/>
    <w:rsid w:val="005E6295"/>
    <w:rsid w:val="005E6833"/>
    <w:rsid w:val="005E6B00"/>
    <w:rsid w:val="005E70A5"/>
    <w:rsid w:val="005E727E"/>
    <w:rsid w:val="005E735D"/>
    <w:rsid w:val="005E784A"/>
    <w:rsid w:val="005E79F0"/>
    <w:rsid w:val="005E7AAE"/>
    <w:rsid w:val="005E7D5B"/>
    <w:rsid w:val="005F033E"/>
    <w:rsid w:val="005F0610"/>
    <w:rsid w:val="005F0B33"/>
    <w:rsid w:val="005F0C4C"/>
    <w:rsid w:val="005F0EF5"/>
    <w:rsid w:val="005F0FDB"/>
    <w:rsid w:val="005F103C"/>
    <w:rsid w:val="005F10D8"/>
    <w:rsid w:val="005F1251"/>
    <w:rsid w:val="005F1339"/>
    <w:rsid w:val="005F19D5"/>
    <w:rsid w:val="005F19E0"/>
    <w:rsid w:val="005F1BBE"/>
    <w:rsid w:val="005F1E4A"/>
    <w:rsid w:val="005F2259"/>
    <w:rsid w:val="005F2CB1"/>
    <w:rsid w:val="005F3025"/>
    <w:rsid w:val="005F32E9"/>
    <w:rsid w:val="005F34D6"/>
    <w:rsid w:val="005F3977"/>
    <w:rsid w:val="005F3D3A"/>
    <w:rsid w:val="005F412C"/>
    <w:rsid w:val="005F42A1"/>
    <w:rsid w:val="005F535F"/>
    <w:rsid w:val="005F55B8"/>
    <w:rsid w:val="005F569B"/>
    <w:rsid w:val="005F5A7D"/>
    <w:rsid w:val="005F5BEC"/>
    <w:rsid w:val="005F5E5D"/>
    <w:rsid w:val="005F5F31"/>
    <w:rsid w:val="005F5FE9"/>
    <w:rsid w:val="005F618C"/>
    <w:rsid w:val="005F6342"/>
    <w:rsid w:val="005F6534"/>
    <w:rsid w:val="005F654F"/>
    <w:rsid w:val="005F65C7"/>
    <w:rsid w:val="005F66C2"/>
    <w:rsid w:val="005F6771"/>
    <w:rsid w:val="005F6A0F"/>
    <w:rsid w:val="005F6D01"/>
    <w:rsid w:val="005F6D55"/>
    <w:rsid w:val="005F6DD5"/>
    <w:rsid w:val="005F70BD"/>
    <w:rsid w:val="005F72AC"/>
    <w:rsid w:val="005F7490"/>
    <w:rsid w:val="005F7834"/>
    <w:rsid w:val="005F78C9"/>
    <w:rsid w:val="005F7CAA"/>
    <w:rsid w:val="0060002E"/>
    <w:rsid w:val="00600031"/>
    <w:rsid w:val="00600797"/>
    <w:rsid w:val="00600CBD"/>
    <w:rsid w:val="00600CE5"/>
    <w:rsid w:val="00600CF7"/>
    <w:rsid w:val="00601480"/>
    <w:rsid w:val="0060199F"/>
    <w:rsid w:val="00601A74"/>
    <w:rsid w:val="00601C79"/>
    <w:rsid w:val="00601D0B"/>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2F"/>
    <w:rsid w:val="00605080"/>
    <w:rsid w:val="00605302"/>
    <w:rsid w:val="00605724"/>
    <w:rsid w:val="00605760"/>
    <w:rsid w:val="006059CD"/>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C38"/>
    <w:rsid w:val="006118E7"/>
    <w:rsid w:val="00611B83"/>
    <w:rsid w:val="00611C28"/>
    <w:rsid w:val="00611CA5"/>
    <w:rsid w:val="00611F8E"/>
    <w:rsid w:val="006123B7"/>
    <w:rsid w:val="0061266A"/>
    <w:rsid w:val="0061282E"/>
    <w:rsid w:val="00612A59"/>
    <w:rsid w:val="00612B74"/>
    <w:rsid w:val="0061301C"/>
    <w:rsid w:val="00613257"/>
    <w:rsid w:val="006134F6"/>
    <w:rsid w:val="00613543"/>
    <w:rsid w:val="006137FC"/>
    <w:rsid w:val="00613953"/>
    <w:rsid w:val="006140EC"/>
    <w:rsid w:val="00614A4D"/>
    <w:rsid w:val="00615092"/>
    <w:rsid w:val="00615364"/>
    <w:rsid w:val="006157BE"/>
    <w:rsid w:val="0061582E"/>
    <w:rsid w:val="00615CB9"/>
    <w:rsid w:val="00616112"/>
    <w:rsid w:val="00616441"/>
    <w:rsid w:val="00616521"/>
    <w:rsid w:val="00616682"/>
    <w:rsid w:val="00616A56"/>
    <w:rsid w:val="00616F3A"/>
    <w:rsid w:val="00617029"/>
    <w:rsid w:val="006174CC"/>
    <w:rsid w:val="006174EA"/>
    <w:rsid w:val="00617C2F"/>
    <w:rsid w:val="00617ED7"/>
    <w:rsid w:val="00617FBE"/>
    <w:rsid w:val="00620664"/>
    <w:rsid w:val="00620A71"/>
    <w:rsid w:val="00620B3B"/>
    <w:rsid w:val="00620D80"/>
    <w:rsid w:val="00620FA2"/>
    <w:rsid w:val="00621103"/>
    <w:rsid w:val="006216EA"/>
    <w:rsid w:val="00621F60"/>
    <w:rsid w:val="006221A7"/>
    <w:rsid w:val="00622473"/>
    <w:rsid w:val="006224FF"/>
    <w:rsid w:val="0062285B"/>
    <w:rsid w:val="00622FAC"/>
    <w:rsid w:val="00623181"/>
    <w:rsid w:val="0062349F"/>
    <w:rsid w:val="006234A6"/>
    <w:rsid w:val="00623552"/>
    <w:rsid w:val="0062360E"/>
    <w:rsid w:val="006237AA"/>
    <w:rsid w:val="00623B7D"/>
    <w:rsid w:val="00623C20"/>
    <w:rsid w:val="00623D25"/>
    <w:rsid w:val="00623EDC"/>
    <w:rsid w:val="00623EF4"/>
    <w:rsid w:val="006241EC"/>
    <w:rsid w:val="0062429F"/>
    <w:rsid w:val="006243F4"/>
    <w:rsid w:val="0062455E"/>
    <w:rsid w:val="006248FE"/>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27C6A"/>
    <w:rsid w:val="00630001"/>
    <w:rsid w:val="00630093"/>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67E"/>
    <w:rsid w:val="00634863"/>
    <w:rsid w:val="00634931"/>
    <w:rsid w:val="00634995"/>
    <w:rsid w:val="00635097"/>
    <w:rsid w:val="00635104"/>
    <w:rsid w:val="006351C7"/>
    <w:rsid w:val="006352EF"/>
    <w:rsid w:val="0063583D"/>
    <w:rsid w:val="006358A2"/>
    <w:rsid w:val="00635E07"/>
    <w:rsid w:val="006362A9"/>
    <w:rsid w:val="00636398"/>
    <w:rsid w:val="0063661B"/>
    <w:rsid w:val="006368D3"/>
    <w:rsid w:val="00636B26"/>
    <w:rsid w:val="00636C51"/>
    <w:rsid w:val="00636C65"/>
    <w:rsid w:val="00636F5C"/>
    <w:rsid w:val="0063761E"/>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95B"/>
    <w:rsid w:val="006419CD"/>
    <w:rsid w:val="00641CC2"/>
    <w:rsid w:val="0064208D"/>
    <w:rsid w:val="006420F9"/>
    <w:rsid w:val="006424B4"/>
    <w:rsid w:val="006426A3"/>
    <w:rsid w:val="0064287B"/>
    <w:rsid w:val="00642CF4"/>
    <w:rsid w:val="00642E78"/>
    <w:rsid w:val="00642FB2"/>
    <w:rsid w:val="006430C7"/>
    <w:rsid w:val="006430D6"/>
    <w:rsid w:val="00643240"/>
    <w:rsid w:val="00643475"/>
    <w:rsid w:val="006434A6"/>
    <w:rsid w:val="006434E8"/>
    <w:rsid w:val="0064396A"/>
    <w:rsid w:val="0064445C"/>
    <w:rsid w:val="00644569"/>
    <w:rsid w:val="00644648"/>
    <w:rsid w:val="006447CA"/>
    <w:rsid w:val="00644C24"/>
    <w:rsid w:val="00644CE2"/>
    <w:rsid w:val="00644CE7"/>
    <w:rsid w:val="00644D39"/>
    <w:rsid w:val="00644E86"/>
    <w:rsid w:val="00644EFB"/>
    <w:rsid w:val="006450AB"/>
    <w:rsid w:val="00645169"/>
    <w:rsid w:val="0064575A"/>
    <w:rsid w:val="00645889"/>
    <w:rsid w:val="00645A31"/>
    <w:rsid w:val="00645BD6"/>
    <w:rsid w:val="00645C19"/>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171"/>
    <w:rsid w:val="006533D7"/>
    <w:rsid w:val="0065364B"/>
    <w:rsid w:val="00653A93"/>
    <w:rsid w:val="00653ECF"/>
    <w:rsid w:val="00653F2B"/>
    <w:rsid w:val="00654357"/>
    <w:rsid w:val="0065475C"/>
    <w:rsid w:val="006548FA"/>
    <w:rsid w:val="00654945"/>
    <w:rsid w:val="00654C04"/>
    <w:rsid w:val="00654D20"/>
    <w:rsid w:val="00654FDD"/>
    <w:rsid w:val="0065553F"/>
    <w:rsid w:val="00655579"/>
    <w:rsid w:val="00655733"/>
    <w:rsid w:val="0065598E"/>
    <w:rsid w:val="00655ACD"/>
    <w:rsid w:val="0065634D"/>
    <w:rsid w:val="0065643F"/>
    <w:rsid w:val="0065673D"/>
    <w:rsid w:val="0065677C"/>
    <w:rsid w:val="00656A92"/>
    <w:rsid w:val="00656A94"/>
    <w:rsid w:val="00656AC4"/>
    <w:rsid w:val="00656DDE"/>
    <w:rsid w:val="006574C3"/>
    <w:rsid w:val="006576E8"/>
    <w:rsid w:val="00657C86"/>
    <w:rsid w:val="00657FE0"/>
    <w:rsid w:val="0066011D"/>
    <w:rsid w:val="00660181"/>
    <w:rsid w:val="00660251"/>
    <w:rsid w:val="006602AB"/>
    <w:rsid w:val="006602DA"/>
    <w:rsid w:val="00660314"/>
    <w:rsid w:val="006603B9"/>
    <w:rsid w:val="006607C0"/>
    <w:rsid w:val="006607FE"/>
    <w:rsid w:val="0066083B"/>
    <w:rsid w:val="00660978"/>
    <w:rsid w:val="00660DE1"/>
    <w:rsid w:val="00660E75"/>
    <w:rsid w:val="006613A6"/>
    <w:rsid w:val="006615E5"/>
    <w:rsid w:val="00661A10"/>
    <w:rsid w:val="00661ABF"/>
    <w:rsid w:val="00661E72"/>
    <w:rsid w:val="00662064"/>
    <w:rsid w:val="00662090"/>
    <w:rsid w:val="00662210"/>
    <w:rsid w:val="00662306"/>
    <w:rsid w:val="00662503"/>
    <w:rsid w:val="0066258F"/>
    <w:rsid w:val="006627A2"/>
    <w:rsid w:val="00662A19"/>
    <w:rsid w:val="00663156"/>
    <w:rsid w:val="006634E6"/>
    <w:rsid w:val="00663611"/>
    <w:rsid w:val="0066363C"/>
    <w:rsid w:val="0066399B"/>
    <w:rsid w:val="00663B64"/>
    <w:rsid w:val="00663F62"/>
    <w:rsid w:val="0066446A"/>
    <w:rsid w:val="00664553"/>
    <w:rsid w:val="00664811"/>
    <w:rsid w:val="00664C71"/>
    <w:rsid w:val="00664DB4"/>
    <w:rsid w:val="00664EE7"/>
    <w:rsid w:val="00664FAB"/>
    <w:rsid w:val="00665265"/>
    <w:rsid w:val="006655EE"/>
    <w:rsid w:val="0066596D"/>
    <w:rsid w:val="00665AC5"/>
    <w:rsid w:val="00665C6F"/>
    <w:rsid w:val="00665F24"/>
    <w:rsid w:val="0066600C"/>
    <w:rsid w:val="00666113"/>
    <w:rsid w:val="0066644A"/>
    <w:rsid w:val="006664FF"/>
    <w:rsid w:val="00666784"/>
    <w:rsid w:val="006667C4"/>
    <w:rsid w:val="00666942"/>
    <w:rsid w:val="0066712C"/>
    <w:rsid w:val="00667826"/>
    <w:rsid w:val="00667B23"/>
    <w:rsid w:val="00667C54"/>
    <w:rsid w:val="00667EE7"/>
    <w:rsid w:val="00670527"/>
    <w:rsid w:val="0067076F"/>
    <w:rsid w:val="00670922"/>
    <w:rsid w:val="00670A1B"/>
    <w:rsid w:val="00670BE1"/>
    <w:rsid w:val="00670C55"/>
    <w:rsid w:val="00671213"/>
    <w:rsid w:val="006713C1"/>
    <w:rsid w:val="00671593"/>
    <w:rsid w:val="0067181C"/>
    <w:rsid w:val="00671AB5"/>
    <w:rsid w:val="00671B54"/>
    <w:rsid w:val="00671F77"/>
    <w:rsid w:val="00672081"/>
    <w:rsid w:val="0067218F"/>
    <w:rsid w:val="00672B90"/>
    <w:rsid w:val="00672D77"/>
    <w:rsid w:val="00673030"/>
    <w:rsid w:val="0067370C"/>
    <w:rsid w:val="00673850"/>
    <w:rsid w:val="00673C73"/>
    <w:rsid w:val="00673D6F"/>
    <w:rsid w:val="00673D8B"/>
    <w:rsid w:val="00673F5A"/>
    <w:rsid w:val="006741EC"/>
    <w:rsid w:val="006741F2"/>
    <w:rsid w:val="00674CC3"/>
    <w:rsid w:val="006753C5"/>
    <w:rsid w:val="006754DF"/>
    <w:rsid w:val="00675A03"/>
    <w:rsid w:val="00675C72"/>
    <w:rsid w:val="00675EB9"/>
    <w:rsid w:val="00675FA9"/>
    <w:rsid w:val="00676057"/>
    <w:rsid w:val="006763D5"/>
    <w:rsid w:val="006766B5"/>
    <w:rsid w:val="006766F1"/>
    <w:rsid w:val="0067698A"/>
    <w:rsid w:val="00676DD9"/>
    <w:rsid w:val="00676DE6"/>
    <w:rsid w:val="006771F9"/>
    <w:rsid w:val="006774FF"/>
    <w:rsid w:val="00677563"/>
    <w:rsid w:val="0067759A"/>
    <w:rsid w:val="006775E3"/>
    <w:rsid w:val="006776D7"/>
    <w:rsid w:val="00677A6F"/>
    <w:rsid w:val="00677B5C"/>
    <w:rsid w:val="00677C6A"/>
    <w:rsid w:val="0068015E"/>
    <w:rsid w:val="00680380"/>
    <w:rsid w:val="00680419"/>
    <w:rsid w:val="00680FCC"/>
    <w:rsid w:val="00681003"/>
    <w:rsid w:val="006817C9"/>
    <w:rsid w:val="006825AB"/>
    <w:rsid w:val="006825D9"/>
    <w:rsid w:val="00682606"/>
    <w:rsid w:val="00682859"/>
    <w:rsid w:val="006828DB"/>
    <w:rsid w:val="0068375C"/>
    <w:rsid w:val="00683AB5"/>
    <w:rsid w:val="00683B0D"/>
    <w:rsid w:val="00683C57"/>
    <w:rsid w:val="00683D82"/>
    <w:rsid w:val="00683ECE"/>
    <w:rsid w:val="00683F04"/>
    <w:rsid w:val="006841A8"/>
    <w:rsid w:val="006848B0"/>
    <w:rsid w:val="006848DC"/>
    <w:rsid w:val="00684B29"/>
    <w:rsid w:val="00684BC6"/>
    <w:rsid w:val="00684CAE"/>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28BE"/>
    <w:rsid w:val="00693356"/>
    <w:rsid w:val="00693758"/>
    <w:rsid w:val="006937F8"/>
    <w:rsid w:val="00693AA5"/>
    <w:rsid w:val="00693B09"/>
    <w:rsid w:val="00693CA2"/>
    <w:rsid w:val="00693CD9"/>
    <w:rsid w:val="00693E05"/>
    <w:rsid w:val="006941EB"/>
    <w:rsid w:val="006942A3"/>
    <w:rsid w:val="0069477C"/>
    <w:rsid w:val="00694AD7"/>
    <w:rsid w:val="00694E4D"/>
    <w:rsid w:val="00695119"/>
    <w:rsid w:val="00695496"/>
    <w:rsid w:val="006955F6"/>
    <w:rsid w:val="006956C7"/>
    <w:rsid w:val="00695DE0"/>
    <w:rsid w:val="00695FC2"/>
    <w:rsid w:val="006962F5"/>
    <w:rsid w:val="00696949"/>
    <w:rsid w:val="00697052"/>
    <w:rsid w:val="00697356"/>
    <w:rsid w:val="00697C8A"/>
    <w:rsid w:val="00697F42"/>
    <w:rsid w:val="006A01D0"/>
    <w:rsid w:val="006A06F0"/>
    <w:rsid w:val="006A0C79"/>
    <w:rsid w:val="006A0D80"/>
    <w:rsid w:val="006A1634"/>
    <w:rsid w:val="006A1737"/>
    <w:rsid w:val="006A1AB8"/>
    <w:rsid w:val="006A21E0"/>
    <w:rsid w:val="006A22FC"/>
    <w:rsid w:val="006A26E8"/>
    <w:rsid w:val="006A34CB"/>
    <w:rsid w:val="006A36C4"/>
    <w:rsid w:val="006A3991"/>
    <w:rsid w:val="006A3A45"/>
    <w:rsid w:val="006A4155"/>
    <w:rsid w:val="006A46FB"/>
    <w:rsid w:val="006A4748"/>
    <w:rsid w:val="006A4E37"/>
    <w:rsid w:val="006A5083"/>
    <w:rsid w:val="006A516C"/>
    <w:rsid w:val="006A544C"/>
    <w:rsid w:val="006A5519"/>
    <w:rsid w:val="006A5E28"/>
    <w:rsid w:val="006A5EDC"/>
    <w:rsid w:val="006A6499"/>
    <w:rsid w:val="006A6695"/>
    <w:rsid w:val="006A6768"/>
    <w:rsid w:val="006A697B"/>
    <w:rsid w:val="006A73C2"/>
    <w:rsid w:val="006A78B5"/>
    <w:rsid w:val="006A78CB"/>
    <w:rsid w:val="006A7AFF"/>
    <w:rsid w:val="006A7D0D"/>
    <w:rsid w:val="006B099F"/>
    <w:rsid w:val="006B1142"/>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B3C"/>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9A8"/>
    <w:rsid w:val="006B6E47"/>
    <w:rsid w:val="006B7143"/>
    <w:rsid w:val="006B7872"/>
    <w:rsid w:val="006B7BAA"/>
    <w:rsid w:val="006C02BE"/>
    <w:rsid w:val="006C03B8"/>
    <w:rsid w:val="006C08F6"/>
    <w:rsid w:val="006C0D5E"/>
    <w:rsid w:val="006C0DB7"/>
    <w:rsid w:val="006C0E1F"/>
    <w:rsid w:val="006C11D9"/>
    <w:rsid w:val="006C19AB"/>
    <w:rsid w:val="006C1A7C"/>
    <w:rsid w:val="006C1BCA"/>
    <w:rsid w:val="006C1F0C"/>
    <w:rsid w:val="006C21F3"/>
    <w:rsid w:val="006C25BC"/>
    <w:rsid w:val="006C2926"/>
    <w:rsid w:val="006C2B80"/>
    <w:rsid w:val="006C354A"/>
    <w:rsid w:val="006C3694"/>
    <w:rsid w:val="006C3BF0"/>
    <w:rsid w:val="006C4126"/>
    <w:rsid w:val="006C4569"/>
    <w:rsid w:val="006C46A4"/>
    <w:rsid w:val="006C477C"/>
    <w:rsid w:val="006C4850"/>
    <w:rsid w:val="006C497E"/>
    <w:rsid w:val="006C4D51"/>
    <w:rsid w:val="006C4F19"/>
    <w:rsid w:val="006C566E"/>
    <w:rsid w:val="006C57C3"/>
    <w:rsid w:val="006C5D97"/>
    <w:rsid w:val="006C5EC9"/>
    <w:rsid w:val="006C6059"/>
    <w:rsid w:val="006C6376"/>
    <w:rsid w:val="006C65F8"/>
    <w:rsid w:val="006C676E"/>
    <w:rsid w:val="006C69EF"/>
    <w:rsid w:val="006C6E4A"/>
    <w:rsid w:val="006C71A4"/>
    <w:rsid w:val="006C727B"/>
    <w:rsid w:val="006C74BC"/>
    <w:rsid w:val="006C7522"/>
    <w:rsid w:val="006C78E6"/>
    <w:rsid w:val="006C7A49"/>
    <w:rsid w:val="006C7BBD"/>
    <w:rsid w:val="006C7F2B"/>
    <w:rsid w:val="006C7F7D"/>
    <w:rsid w:val="006D01A9"/>
    <w:rsid w:val="006D078B"/>
    <w:rsid w:val="006D0CB7"/>
    <w:rsid w:val="006D1592"/>
    <w:rsid w:val="006D1DA3"/>
    <w:rsid w:val="006D2219"/>
    <w:rsid w:val="006D223C"/>
    <w:rsid w:val="006D22C5"/>
    <w:rsid w:val="006D23D0"/>
    <w:rsid w:val="006D2B94"/>
    <w:rsid w:val="006D2CFB"/>
    <w:rsid w:val="006D2D5E"/>
    <w:rsid w:val="006D2E87"/>
    <w:rsid w:val="006D3540"/>
    <w:rsid w:val="006D3891"/>
    <w:rsid w:val="006D3D5A"/>
    <w:rsid w:val="006D3E16"/>
    <w:rsid w:val="006D426A"/>
    <w:rsid w:val="006D4A67"/>
    <w:rsid w:val="006D4C02"/>
    <w:rsid w:val="006D50F0"/>
    <w:rsid w:val="006D52E1"/>
    <w:rsid w:val="006D54A0"/>
    <w:rsid w:val="006D5822"/>
    <w:rsid w:val="006D5A39"/>
    <w:rsid w:val="006D5D2A"/>
    <w:rsid w:val="006D5FBC"/>
    <w:rsid w:val="006D6609"/>
    <w:rsid w:val="006D6721"/>
    <w:rsid w:val="006D6F08"/>
    <w:rsid w:val="006D6FE5"/>
    <w:rsid w:val="006D7175"/>
    <w:rsid w:val="006D72A0"/>
    <w:rsid w:val="006D73BA"/>
    <w:rsid w:val="006D7435"/>
    <w:rsid w:val="006D7DD2"/>
    <w:rsid w:val="006D7F83"/>
    <w:rsid w:val="006E062C"/>
    <w:rsid w:val="006E093C"/>
    <w:rsid w:val="006E0AA2"/>
    <w:rsid w:val="006E0B17"/>
    <w:rsid w:val="006E0F48"/>
    <w:rsid w:val="006E12AE"/>
    <w:rsid w:val="006E187D"/>
    <w:rsid w:val="006E1BA9"/>
    <w:rsid w:val="006E1C82"/>
    <w:rsid w:val="006E22EE"/>
    <w:rsid w:val="006E2468"/>
    <w:rsid w:val="006E28B7"/>
    <w:rsid w:val="006E291C"/>
    <w:rsid w:val="006E2A5B"/>
    <w:rsid w:val="006E2A9B"/>
    <w:rsid w:val="006E2E0D"/>
    <w:rsid w:val="006E300F"/>
    <w:rsid w:val="006E3310"/>
    <w:rsid w:val="006E363F"/>
    <w:rsid w:val="006E3699"/>
    <w:rsid w:val="006E3B9F"/>
    <w:rsid w:val="006E3F75"/>
    <w:rsid w:val="006E3FC8"/>
    <w:rsid w:val="006E40D4"/>
    <w:rsid w:val="006E4148"/>
    <w:rsid w:val="006E48B5"/>
    <w:rsid w:val="006E49A5"/>
    <w:rsid w:val="006E4E39"/>
    <w:rsid w:val="006E4E70"/>
    <w:rsid w:val="006E509B"/>
    <w:rsid w:val="006E565E"/>
    <w:rsid w:val="006E5CAC"/>
    <w:rsid w:val="006E6263"/>
    <w:rsid w:val="006E65CE"/>
    <w:rsid w:val="006E673D"/>
    <w:rsid w:val="006E6853"/>
    <w:rsid w:val="006E6892"/>
    <w:rsid w:val="006E6908"/>
    <w:rsid w:val="006E690C"/>
    <w:rsid w:val="006E69CB"/>
    <w:rsid w:val="006E6AE3"/>
    <w:rsid w:val="006E6D30"/>
    <w:rsid w:val="006E722A"/>
    <w:rsid w:val="006E73F3"/>
    <w:rsid w:val="006E73F4"/>
    <w:rsid w:val="006E7432"/>
    <w:rsid w:val="006E7465"/>
    <w:rsid w:val="006E74D7"/>
    <w:rsid w:val="006E75AB"/>
    <w:rsid w:val="006E7690"/>
    <w:rsid w:val="006E788D"/>
    <w:rsid w:val="006E7D3B"/>
    <w:rsid w:val="006E7E77"/>
    <w:rsid w:val="006E7EE1"/>
    <w:rsid w:val="006F0012"/>
    <w:rsid w:val="006F03C6"/>
    <w:rsid w:val="006F06DE"/>
    <w:rsid w:val="006F0AD3"/>
    <w:rsid w:val="006F0D62"/>
    <w:rsid w:val="006F0F22"/>
    <w:rsid w:val="006F164A"/>
    <w:rsid w:val="006F17EF"/>
    <w:rsid w:val="006F1984"/>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8BC"/>
    <w:rsid w:val="006F79BD"/>
    <w:rsid w:val="006F7AD4"/>
    <w:rsid w:val="006F7C02"/>
    <w:rsid w:val="006F7D5E"/>
    <w:rsid w:val="007002BE"/>
    <w:rsid w:val="00700CC6"/>
    <w:rsid w:val="007015B1"/>
    <w:rsid w:val="00701C04"/>
    <w:rsid w:val="0070219B"/>
    <w:rsid w:val="0070346E"/>
    <w:rsid w:val="00703517"/>
    <w:rsid w:val="00703626"/>
    <w:rsid w:val="007036CA"/>
    <w:rsid w:val="007037F3"/>
    <w:rsid w:val="00703BA9"/>
    <w:rsid w:val="00704019"/>
    <w:rsid w:val="00704235"/>
    <w:rsid w:val="00704572"/>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29C"/>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423"/>
    <w:rsid w:val="00713924"/>
    <w:rsid w:val="00713D70"/>
    <w:rsid w:val="0071437C"/>
    <w:rsid w:val="00714489"/>
    <w:rsid w:val="007144ED"/>
    <w:rsid w:val="007147E7"/>
    <w:rsid w:val="007148D3"/>
    <w:rsid w:val="00714D72"/>
    <w:rsid w:val="00714F4C"/>
    <w:rsid w:val="007157C3"/>
    <w:rsid w:val="007158A5"/>
    <w:rsid w:val="00715B9A"/>
    <w:rsid w:val="00715E42"/>
    <w:rsid w:val="00716103"/>
    <w:rsid w:val="007163F9"/>
    <w:rsid w:val="00716FF2"/>
    <w:rsid w:val="00717109"/>
    <w:rsid w:val="0071727C"/>
    <w:rsid w:val="007172F7"/>
    <w:rsid w:val="007174B7"/>
    <w:rsid w:val="00717F81"/>
    <w:rsid w:val="00720A5E"/>
    <w:rsid w:val="00720CC1"/>
    <w:rsid w:val="00721288"/>
    <w:rsid w:val="007216CE"/>
    <w:rsid w:val="00721709"/>
    <w:rsid w:val="00721BD2"/>
    <w:rsid w:val="00721BFB"/>
    <w:rsid w:val="00721CE4"/>
    <w:rsid w:val="00722168"/>
    <w:rsid w:val="007223D8"/>
    <w:rsid w:val="00722541"/>
    <w:rsid w:val="007227BE"/>
    <w:rsid w:val="00722F56"/>
    <w:rsid w:val="00722F99"/>
    <w:rsid w:val="007230C4"/>
    <w:rsid w:val="00723100"/>
    <w:rsid w:val="0072316F"/>
    <w:rsid w:val="007232A8"/>
    <w:rsid w:val="0072332E"/>
    <w:rsid w:val="0072337B"/>
    <w:rsid w:val="0072339A"/>
    <w:rsid w:val="007233EA"/>
    <w:rsid w:val="007236A3"/>
    <w:rsid w:val="00723A6D"/>
    <w:rsid w:val="00723D18"/>
    <w:rsid w:val="007243E3"/>
    <w:rsid w:val="007246E6"/>
    <w:rsid w:val="007251AF"/>
    <w:rsid w:val="00725607"/>
    <w:rsid w:val="007257D0"/>
    <w:rsid w:val="00725AC5"/>
    <w:rsid w:val="007267DD"/>
    <w:rsid w:val="00726835"/>
    <w:rsid w:val="00726DA3"/>
    <w:rsid w:val="00726EA6"/>
    <w:rsid w:val="00727208"/>
    <w:rsid w:val="0072761A"/>
    <w:rsid w:val="00727680"/>
    <w:rsid w:val="007279C3"/>
    <w:rsid w:val="00727B02"/>
    <w:rsid w:val="00727C09"/>
    <w:rsid w:val="00727EDA"/>
    <w:rsid w:val="00730073"/>
    <w:rsid w:val="00730390"/>
    <w:rsid w:val="0073069E"/>
    <w:rsid w:val="007307A8"/>
    <w:rsid w:val="00730938"/>
    <w:rsid w:val="00730A76"/>
    <w:rsid w:val="00731A05"/>
    <w:rsid w:val="00731CAA"/>
    <w:rsid w:val="0073202A"/>
    <w:rsid w:val="0073205D"/>
    <w:rsid w:val="00732340"/>
    <w:rsid w:val="007325DE"/>
    <w:rsid w:val="007328AC"/>
    <w:rsid w:val="00732A4F"/>
    <w:rsid w:val="00732A7F"/>
    <w:rsid w:val="00733016"/>
    <w:rsid w:val="007332CE"/>
    <w:rsid w:val="00733342"/>
    <w:rsid w:val="00733523"/>
    <w:rsid w:val="0073352C"/>
    <w:rsid w:val="007337C3"/>
    <w:rsid w:val="00733A79"/>
    <w:rsid w:val="00733CC9"/>
    <w:rsid w:val="00733CDB"/>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6012"/>
    <w:rsid w:val="0073627D"/>
    <w:rsid w:val="007362A6"/>
    <w:rsid w:val="00736771"/>
    <w:rsid w:val="00736A70"/>
    <w:rsid w:val="00736C1A"/>
    <w:rsid w:val="00736D7D"/>
    <w:rsid w:val="007372D9"/>
    <w:rsid w:val="00737376"/>
    <w:rsid w:val="00737678"/>
    <w:rsid w:val="007376CE"/>
    <w:rsid w:val="007377AA"/>
    <w:rsid w:val="007378B7"/>
    <w:rsid w:val="007379EB"/>
    <w:rsid w:val="00737DC7"/>
    <w:rsid w:val="007403F5"/>
    <w:rsid w:val="007405ED"/>
    <w:rsid w:val="007409B3"/>
    <w:rsid w:val="00740A05"/>
    <w:rsid w:val="00740AB3"/>
    <w:rsid w:val="00740BB8"/>
    <w:rsid w:val="00740C19"/>
    <w:rsid w:val="00740CD3"/>
    <w:rsid w:val="00740E58"/>
    <w:rsid w:val="0074107C"/>
    <w:rsid w:val="00741487"/>
    <w:rsid w:val="0074150A"/>
    <w:rsid w:val="007415D3"/>
    <w:rsid w:val="00741943"/>
    <w:rsid w:val="00741A53"/>
    <w:rsid w:val="00741AAC"/>
    <w:rsid w:val="00741BC8"/>
    <w:rsid w:val="00741EA0"/>
    <w:rsid w:val="00741ED8"/>
    <w:rsid w:val="00741EDF"/>
    <w:rsid w:val="00741F54"/>
    <w:rsid w:val="007425A9"/>
    <w:rsid w:val="00742871"/>
    <w:rsid w:val="00742C4E"/>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7CF"/>
    <w:rsid w:val="00745A54"/>
    <w:rsid w:val="00745AB1"/>
    <w:rsid w:val="00745CD3"/>
    <w:rsid w:val="00746315"/>
    <w:rsid w:val="0074647E"/>
    <w:rsid w:val="00746842"/>
    <w:rsid w:val="00746AD3"/>
    <w:rsid w:val="00746F1B"/>
    <w:rsid w:val="00746F5E"/>
    <w:rsid w:val="00747777"/>
    <w:rsid w:val="007478BF"/>
    <w:rsid w:val="00747CD4"/>
    <w:rsid w:val="00747D8B"/>
    <w:rsid w:val="00747E9A"/>
    <w:rsid w:val="00750437"/>
    <w:rsid w:val="0075047D"/>
    <w:rsid w:val="007505E2"/>
    <w:rsid w:val="00750690"/>
    <w:rsid w:val="00750700"/>
    <w:rsid w:val="0075089B"/>
    <w:rsid w:val="00750CA7"/>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622"/>
    <w:rsid w:val="007546F2"/>
    <w:rsid w:val="00754FA6"/>
    <w:rsid w:val="0075577F"/>
    <w:rsid w:val="007557AA"/>
    <w:rsid w:val="007558CF"/>
    <w:rsid w:val="00755B99"/>
    <w:rsid w:val="007560D8"/>
    <w:rsid w:val="007561D4"/>
    <w:rsid w:val="0075670E"/>
    <w:rsid w:val="0075671E"/>
    <w:rsid w:val="0075676E"/>
    <w:rsid w:val="007567EB"/>
    <w:rsid w:val="007571E1"/>
    <w:rsid w:val="007573ED"/>
    <w:rsid w:val="00757A16"/>
    <w:rsid w:val="00757CB6"/>
    <w:rsid w:val="00757FD2"/>
    <w:rsid w:val="0076003C"/>
    <w:rsid w:val="00760484"/>
    <w:rsid w:val="007604B2"/>
    <w:rsid w:val="00760766"/>
    <w:rsid w:val="00760AAB"/>
    <w:rsid w:val="00760BDF"/>
    <w:rsid w:val="00760D05"/>
    <w:rsid w:val="00760D15"/>
    <w:rsid w:val="00760FA9"/>
    <w:rsid w:val="00761049"/>
    <w:rsid w:val="0076110C"/>
    <w:rsid w:val="007613DA"/>
    <w:rsid w:val="007614BA"/>
    <w:rsid w:val="0076168A"/>
    <w:rsid w:val="00761EC2"/>
    <w:rsid w:val="00761FD1"/>
    <w:rsid w:val="007620F6"/>
    <w:rsid w:val="0076218C"/>
    <w:rsid w:val="007623F6"/>
    <w:rsid w:val="00762A08"/>
    <w:rsid w:val="00762C96"/>
    <w:rsid w:val="00762F6B"/>
    <w:rsid w:val="0076384E"/>
    <w:rsid w:val="0076392C"/>
    <w:rsid w:val="007641AC"/>
    <w:rsid w:val="0076438A"/>
    <w:rsid w:val="007644AC"/>
    <w:rsid w:val="00764A68"/>
    <w:rsid w:val="00764CFA"/>
    <w:rsid w:val="00764D1A"/>
    <w:rsid w:val="00765281"/>
    <w:rsid w:val="007658C1"/>
    <w:rsid w:val="00765AFD"/>
    <w:rsid w:val="00765BA0"/>
    <w:rsid w:val="00765D6C"/>
    <w:rsid w:val="00765F71"/>
    <w:rsid w:val="00765FA0"/>
    <w:rsid w:val="00766106"/>
    <w:rsid w:val="00766158"/>
    <w:rsid w:val="007661EC"/>
    <w:rsid w:val="007662E0"/>
    <w:rsid w:val="007666BC"/>
    <w:rsid w:val="00766737"/>
    <w:rsid w:val="0076680C"/>
    <w:rsid w:val="007668C2"/>
    <w:rsid w:val="00766ADF"/>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699"/>
    <w:rsid w:val="00771822"/>
    <w:rsid w:val="00772188"/>
    <w:rsid w:val="00772642"/>
    <w:rsid w:val="007729A2"/>
    <w:rsid w:val="00772D37"/>
    <w:rsid w:val="00772F30"/>
    <w:rsid w:val="007731DB"/>
    <w:rsid w:val="007735E4"/>
    <w:rsid w:val="00773AEE"/>
    <w:rsid w:val="00773EA7"/>
    <w:rsid w:val="00774052"/>
    <w:rsid w:val="00774A7A"/>
    <w:rsid w:val="00774C34"/>
    <w:rsid w:val="00774CF7"/>
    <w:rsid w:val="007751AB"/>
    <w:rsid w:val="007755F2"/>
    <w:rsid w:val="00775626"/>
    <w:rsid w:val="0077562F"/>
    <w:rsid w:val="00775631"/>
    <w:rsid w:val="007757A5"/>
    <w:rsid w:val="00775E2A"/>
    <w:rsid w:val="007764D4"/>
    <w:rsid w:val="00776611"/>
    <w:rsid w:val="00776673"/>
    <w:rsid w:val="0077696B"/>
    <w:rsid w:val="00776971"/>
    <w:rsid w:val="00776E88"/>
    <w:rsid w:val="007772AA"/>
    <w:rsid w:val="007774BC"/>
    <w:rsid w:val="00777794"/>
    <w:rsid w:val="007777F9"/>
    <w:rsid w:val="00777984"/>
    <w:rsid w:val="00777B85"/>
    <w:rsid w:val="00777DF8"/>
    <w:rsid w:val="00777E7E"/>
    <w:rsid w:val="00780066"/>
    <w:rsid w:val="0078028B"/>
    <w:rsid w:val="0078040A"/>
    <w:rsid w:val="007805BD"/>
    <w:rsid w:val="0078070F"/>
    <w:rsid w:val="00780768"/>
    <w:rsid w:val="00780A80"/>
    <w:rsid w:val="00780C2C"/>
    <w:rsid w:val="007810A7"/>
    <w:rsid w:val="0078160F"/>
    <w:rsid w:val="0078177E"/>
    <w:rsid w:val="00781A59"/>
    <w:rsid w:val="00781E43"/>
    <w:rsid w:val="00781F2F"/>
    <w:rsid w:val="00782059"/>
    <w:rsid w:val="00782452"/>
    <w:rsid w:val="00782ACE"/>
    <w:rsid w:val="0078304C"/>
    <w:rsid w:val="00783121"/>
    <w:rsid w:val="00783187"/>
    <w:rsid w:val="0078319F"/>
    <w:rsid w:val="00783224"/>
    <w:rsid w:val="007833F0"/>
    <w:rsid w:val="0078344C"/>
    <w:rsid w:val="00783673"/>
    <w:rsid w:val="007838C8"/>
    <w:rsid w:val="00784067"/>
    <w:rsid w:val="0078414C"/>
    <w:rsid w:val="00784275"/>
    <w:rsid w:val="007847C2"/>
    <w:rsid w:val="00785163"/>
    <w:rsid w:val="00785490"/>
    <w:rsid w:val="00785647"/>
    <w:rsid w:val="00785702"/>
    <w:rsid w:val="00785757"/>
    <w:rsid w:val="00785AEC"/>
    <w:rsid w:val="00785B87"/>
    <w:rsid w:val="00785ED3"/>
    <w:rsid w:val="00785F54"/>
    <w:rsid w:val="00785F7D"/>
    <w:rsid w:val="00786022"/>
    <w:rsid w:val="007860B0"/>
    <w:rsid w:val="0078612B"/>
    <w:rsid w:val="0078631B"/>
    <w:rsid w:val="00786595"/>
    <w:rsid w:val="007865F9"/>
    <w:rsid w:val="0078665E"/>
    <w:rsid w:val="007866CA"/>
    <w:rsid w:val="0078687B"/>
    <w:rsid w:val="00786F03"/>
    <w:rsid w:val="00786FE0"/>
    <w:rsid w:val="00787471"/>
    <w:rsid w:val="00787524"/>
    <w:rsid w:val="00787F24"/>
    <w:rsid w:val="007904C1"/>
    <w:rsid w:val="007906FA"/>
    <w:rsid w:val="00790732"/>
    <w:rsid w:val="0079078F"/>
    <w:rsid w:val="00790AE5"/>
    <w:rsid w:val="00790AF6"/>
    <w:rsid w:val="00790CBB"/>
    <w:rsid w:val="00790DCE"/>
    <w:rsid w:val="00790F6D"/>
    <w:rsid w:val="00791415"/>
    <w:rsid w:val="007917B7"/>
    <w:rsid w:val="0079180A"/>
    <w:rsid w:val="00791943"/>
    <w:rsid w:val="007919F3"/>
    <w:rsid w:val="00791D57"/>
    <w:rsid w:val="00792218"/>
    <w:rsid w:val="007925EA"/>
    <w:rsid w:val="007932D8"/>
    <w:rsid w:val="007933F4"/>
    <w:rsid w:val="00793569"/>
    <w:rsid w:val="00793CD8"/>
    <w:rsid w:val="00793EF1"/>
    <w:rsid w:val="00794091"/>
    <w:rsid w:val="007941BD"/>
    <w:rsid w:val="007941C8"/>
    <w:rsid w:val="007941CD"/>
    <w:rsid w:val="007943D1"/>
    <w:rsid w:val="00794425"/>
    <w:rsid w:val="00794A4B"/>
    <w:rsid w:val="00794D00"/>
    <w:rsid w:val="00794EC3"/>
    <w:rsid w:val="00794EF3"/>
    <w:rsid w:val="00795072"/>
    <w:rsid w:val="0079508C"/>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032"/>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2CE"/>
    <w:rsid w:val="007A43A6"/>
    <w:rsid w:val="007A4AAD"/>
    <w:rsid w:val="007A4FA6"/>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86F"/>
    <w:rsid w:val="007B00BF"/>
    <w:rsid w:val="007B01AE"/>
    <w:rsid w:val="007B020F"/>
    <w:rsid w:val="007B030E"/>
    <w:rsid w:val="007B048B"/>
    <w:rsid w:val="007B0495"/>
    <w:rsid w:val="007B04B1"/>
    <w:rsid w:val="007B0C56"/>
    <w:rsid w:val="007B1118"/>
    <w:rsid w:val="007B1442"/>
    <w:rsid w:val="007B1462"/>
    <w:rsid w:val="007B17D7"/>
    <w:rsid w:val="007B1836"/>
    <w:rsid w:val="007B1918"/>
    <w:rsid w:val="007B1C47"/>
    <w:rsid w:val="007B1CC9"/>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B7F42"/>
    <w:rsid w:val="007C0067"/>
    <w:rsid w:val="007C01EC"/>
    <w:rsid w:val="007C05DD"/>
    <w:rsid w:val="007C0840"/>
    <w:rsid w:val="007C096E"/>
    <w:rsid w:val="007C0B3B"/>
    <w:rsid w:val="007C0B91"/>
    <w:rsid w:val="007C0E77"/>
    <w:rsid w:val="007C0F72"/>
    <w:rsid w:val="007C0F8E"/>
    <w:rsid w:val="007C0FD8"/>
    <w:rsid w:val="007C1F9B"/>
    <w:rsid w:val="007C1FE0"/>
    <w:rsid w:val="007C277F"/>
    <w:rsid w:val="007C2AC2"/>
    <w:rsid w:val="007C3141"/>
    <w:rsid w:val="007C3171"/>
    <w:rsid w:val="007C35BC"/>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796"/>
    <w:rsid w:val="007C5B71"/>
    <w:rsid w:val="007C6032"/>
    <w:rsid w:val="007C60BF"/>
    <w:rsid w:val="007C64BB"/>
    <w:rsid w:val="007C667F"/>
    <w:rsid w:val="007C6A07"/>
    <w:rsid w:val="007C6BBA"/>
    <w:rsid w:val="007C6D49"/>
    <w:rsid w:val="007C6D5A"/>
    <w:rsid w:val="007C6E7C"/>
    <w:rsid w:val="007C72A7"/>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66C"/>
    <w:rsid w:val="007D1BA6"/>
    <w:rsid w:val="007D1C5E"/>
    <w:rsid w:val="007D1D38"/>
    <w:rsid w:val="007D213F"/>
    <w:rsid w:val="007D21E8"/>
    <w:rsid w:val="007D2233"/>
    <w:rsid w:val="007D24DB"/>
    <w:rsid w:val="007D279E"/>
    <w:rsid w:val="007D28CD"/>
    <w:rsid w:val="007D2C47"/>
    <w:rsid w:val="007D2E42"/>
    <w:rsid w:val="007D2F66"/>
    <w:rsid w:val="007D30A8"/>
    <w:rsid w:val="007D34BA"/>
    <w:rsid w:val="007D3632"/>
    <w:rsid w:val="007D3654"/>
    <w:rsid w:val="007D391C"/>
    <w:rsid w:val="007D426C"/>
    <w:rsid w:val="007D48DC"/>
    <w:rsid w:val="007D4B79"/>
    <w:rsid w:val="007D4C48"/>
    <w:rsid w:val="007D4E06"/>
    <w:rsid w:val="007D4E88"/>
    <w:rsid w:val="007D4EAF"/>
    <w:rsid w:val="007D5901"/>
    <w:rsid w:val="007D6812"/>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CFD"/>
    <w:rsid w:val="007E1D91"/>
    <w:rsid w:val="007E2158"/>
    <w:rsid w:val="007E24A8"/>
    <w:rsid w:val="007E27B8"/>
    <w:rsid w:val="007E2863"/>
    <w:rsid w:val="007E2B52"/>
    <w:rsid w:val="007E2C8B"/>
    <w:rsid w:val="007E2EEA"/>
    <w:rsid w:val="007E357E"/>
    <w:rsid w:val="007E457F"/>
    <w:rsid w:val="007E4610"/>
    <w:rsid w:val="007E46D0"/>
    <w:rsid w:val="007E4715"/>
    <w:rsid w:val="007E4A24"/>
    <w:rsid w:val="007E4BFF"/>
    <w:rsid w:val="007E505B"/>
    <w:rsid w:val="007E52F9"/>
    <w:rsid w:val="007E55DD"/>
    <w:rsid w:val="007E5B09"/>
    <w:rsid w:val="007E5E58"/>
    <w:rsid w:val="007E6547"/>
    <w:rsid w:val="007E673C"/>
    <w:rsid w:val="007E700F"/>
    <w:rsid w:val="007E7091"/>
    <w:rsid w:val="007E7106"/>
    <w:rsid w:val="007E7230"/>
    <w:rsid w:val="007E7808"/>
    <w:rsid w:val="007E7BF4"/>
    <w:rsid w:val="007E7C41"/>
    <w:rsid w:val="007E7EF3"/>
    <w:rsid w:val="007E7F9D"/>
    <w:rsid w:val="007F004B"/>
    <w:rsid w:val="007F00D0"/>
    <w:rsid w:val="007F013E"/>
    <w:rsid w:val="007F024D"/>
    <w:rsid w:val="007F030F"/>
    <w:rsid w:val="007F0F20"/>
    <w:rsid w:val="007F12A6"/>
    <w:rsid w:val="007F1452"/>
    <w:rsid w:val="007F17E5"/>
    <w:rsid w:val="007F1E6A"/>
    <w:rsid w:val="007F1FF7"/>
    <w:rsid w:val="007F286A"/>
    <w:rsid w:val="007F2D40"/>
    <w:rsid w:val="007F332D"/>
    <w:rsid w:val="007F33F8"/>
    <w:rsid w:val="007F38D4"/>
    <w:rsid w:val="007F3DD7"/>
    <w:rsid w:val="007F3E11"/>
    <w:rsid w:val="007F3E85"/>
    <w:rsid w:val="007F432B"/>
    <w:rsid w:val="007F43B0"/>
    <w:rsid w:val="007F4A2A"/>
    <w:rsid w:val="007F4A88"/>
    <w:rsid w:val="007F4DED"/>
    <w:rsid w:val="007F4E10"/>
    <w:rsid w:val="007F5188"/>
    <w:rsid w:val="007F51E6"/>
    <w:rsid w:val="007F577A"/>
    <w:rsid w:val="007F5F7B"/>
    <w:rsid w:val="007F62D0"/>
    <w:rsid w:val="007F62D3"/>
    <w:rsid w:val="007F67ED"/>
    <w:rsid w:val="007F6825"/>
    <w:rsid w:val="007F6B04"/>
    <w:rsid w:val="007F6CF5"/>
    <w:rsid w:val="007F7046"/>
    <w:rsid w:val="007F70EA"/>
    <w:rsid w:val="007F7383"/>
    <w:rsid w:val="007F7503"/>
    <w:rsid w:val="007F758E"/>
    <w:rsid w:val="007F7922"/>
    <w:rsid w:val="00800144"/>
    <w:rsid w:val="00800235"/>
    <w:rsid w:val="0080038D"/>
    <w:rsid w:val="008005AA"/>
    <w:rsid w:val="008009C1"/>
    <w:rsid w:val="00800A6A"/>
    <w:rsid w:val="00800D4A"/>
    <w:rsid w:val="00800DEC"/>
    <w:rsid w:val="00801651"/>
    <w:rsid w:val="0080174F"/>
    <w:rsid w:val="008018EF"/>
    <w:rsid w:val="00801A6B"/>
    <w:rsid w:val="00802204"/>
    <w:rsid w:val="008023D6"/>
    <w:rsid w:val="008025CE"/>
    <w:rsid w:val="008026A6"/>
    <w:rsid w:val="008027DE"/>
    <w:rsid w:val="0080281E"/>
    <w:rsid w:val="00802AD0"/>
    <w:rsid w:val="00803052"/>
    <w:rsid w:val="00803572"/>
    <w:rsid w:val="008036B6"/>
    <w:rsid w:val="00803DBC"/>
    <w:rsid w:val="00803EE8"/>
    <w:rsid w:val="00803FAE"/>
    <w:rsid w:val="00804063"/>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0B5"/>
    <w:rsid w:val="0080724E"/>
    <w:rsid w:val="008074B3"/>
    <w:rsid w:val="00807558"/>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2549"/>
    <w:rsid w:val="00812CF0"/>
    <w:rsid w:val="00812E7C"/>
    <w:rsid w:val="008137A6"/>
    <w:rsid w:val="00813B92"/>
    <w:rsid w:val="00813DE6"/>
    <w:rsid w:val="00814175"/>
    <w:rsid w:val="00814A46"/>
    <w:rsid w:val="00814B1F"/>
    <w:rsid w:val="00814D4B"/>
    <w:rsid w:val="008150A8"/>
    <w:rsid w:val="00815257"/>
    <w:rsid w:val="00815709"/>
    <w:rsid w:val="008158D6"/>
    <w:rsid w:val="00815FB5"/>
    <w:rsid w:val="008166F1"/>
    <w:rsid w:val="00816896"/>
    <w:rsid w:val="0081692F"/>
    <w:rsid w:val="00816CBB"/>
    <w:rsid w:val="00817125"/>
    <w:rsid w:val="00817196"/>
    <w:rsid w:val="008173AE"/>
    <w:rsid w:val="0081745D"/>
    <w:rsid w:val="00817C4B"/>
    <w:rsid w:val="00817C9A"/>
    <w:rsid w:val="00817F98"/>
    <w:rsid w:val="008200D9"/>
    <w:rsid w:val="0082033C"/>
    <w:rsid w:val="008203EC"/>
    <w:rsid w:val="008207C0"/>
    <w:rsid w:val="00820D4F"/>
    <w:rsid w:val="00820E4F"/>
    <w:rsid w:val="0082151F"/>
    <w:rsid w:val="008216C3"/>
    <w:rsid w:val="008216D0"/>
    <w:rsid w:val="00821A0D"/>
    <w:rsid w:val="00822205"/>
    <w:rsid w:val="00822258"/>
    <w:rsid w:val="008224B4"/>
    <w:rsid w:val="0082260C"/>
    <w:rsid w:val="0082266B"/>
    <w:rsid w:val="00822C0F"/>
    <w:rsid w:val="00822CA5"/>
    <w:rsid w:val="00822D0D"/>
    <w:rsid w:val="00822E44"/>
    <w:rsid w:val="0082319C"/>
    <w:rsid w:val="008235DB"/>
    <w:rsid w:val="0082370D"/>
    <w:rsid w:val="008241B9"/>
    <w:rsid w:val="0082423F"/>
    <w:rsid w:val="008242FA"/>
    <w:rsid w:val="008243A6"/>
    <w:rsid w:val="00824886"/>
    <w:rsid w:val="0082489C"/>
    <w:rsid w:val="0082490F"/>
    <w:rsid w:val="00824A97"/>
    <w:rsid w:val="00824AB4"/>
    <w:rsid w:val="00824D59"/>
    <w:rsid w:val="00824DAF"/>
    <w:rsid w:val="00824DE2"/>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0BBD"/>
    <w:rsid w:val="008311ED"/>
    <w:rsid w:val="00831310"/>
    <w:rsid w:val="00831398"/>
    <w:rsid w:val="00831A35"/>
    <w:rsid w:val="00831ADD"/>
    <w:rsid w:val="00831DC5"/>
    <w:rsid w:val="008320DD"/>
    <w:rsid w:val="008321CE"/>
    <w:rsid w:val="008321E2"/>
    <w:rsid w:val="008327F5"/>
    <w:rsid w:val="008329A4"/>
    <w:rsid w:val="00832AFC"/>
    <w:rsid w:val="00833737"/>
    <w:rsid w:val="00833D37"/>
    <w:rsid w:val="0083433F"/>
    <w:rsid w:val="00835466"/>
    <w:rsid w:val="00835594"/>
    <w:rsid w:val="00835A73"/>
    <w:rsid w:val="00835B9B"/>
    <w:rsid w:val="008360E2"/>
    <w:rsid w:val="0083611B"/>
    <w:rsid w:val="008363DB"/>
    <w:rsid w:val="00836DC1"/>
    <w:rsid w:val="00837158"/>
    <w:rsid w:val="00837671"/>
    <w:rsid w:val="008376AC"/>
    <w:rsid w:val="00837927"/>
    <w:rsid w:val="00837D29"/>
    <w:rsid w:val="00837D6F"/>
    <w:rsid w:val="00840393"/>
    <w:rsid w:val="00840472"/>
    <w:rsid w:val="00840546"/>
    <w:rsid w:val="00840B2A"/>
    <w:rsid w:val="008410AD"/>
    <w:rsid w:val="00841467"/>
    <w:rsid w:val="00841712"/>
    <w:rsid w:val="00841A45"/>
    <w:rsid w:val="00841BB2"/>
    <w:rsid w:val="00842117"/>
    <w:rsid w:val="00842224"/>
    <w:rsid w:val="00843025"/>
    <w:rsid w:val="008433F7"/>
    <w:rsid w:val="008435AC"/>
    <w:rsid w:val="00843602"/>
    <w:rsid w:val="008437BC"/>
    <w:rsid w:val="0084385C"/>
    <w:rsid w:val="00843902"/>
    <w:rsid w:val="00843A4E"/>
    <w:rsid w:val="00843DC1"/>
    <w:rsid w:val="00843E7C"/>
    <w:rsid w:val="0084428A"/>
    <w:rsid w:val="008444E8"/>
    <w:rsid w:val="00844548"/>
    <w:rsid w:val="008445B9"/>
    <w:rsid w:val="00844765"/>
    <w:rsid w:val="008449E4"/>
    <w:rsid w:val="00844BE4"/>
    <w:rsid w:val="00844E80"/>
    <w:rsid w:val="008457FD"/>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923"/>
    <w:rsid w:val="00851A2D"/>
    <w:rsid w:val="00851C73"/>
    <w:rsid w:val="008522AB"/>
    <w:rsid w:val="008523F3"/>
    <w:rsid w:val="0085240F"/>
    <w:rsid w:val="0085256A"/>
    <w:rsid w:val="0085268C"/>
    <w:rsid w:val="00852784"/>
    <w:rsid w:val="00852A02"/>
    <w:rsid w:val="00852F91"/>
    <w:rsid w:val="00852FEB"/>
    <w:rsid w:val="00853A23"/>
    <w:rsid w:val="00853BB6"/>
    <w:rsid w:val="00853CE3"/>
    <w:rsid w:val="00853D1F"/>
    <w:rsid w:val="00853DE2"/>
    <w:rsid w:val="008545A5"/>
    <w:rsid w:val="00854B97"/>
    <w:rsid w:val="00854BE8"/>
    <w:rsid w:val="0085538D"/>
    <w:rsid w:val="00855574"/>
    <w:rsid w:val="008555B5"/>
    <w:rsid w:val="008559B6"/>
    <w:rsid w:val="00855ACC"/>
    <w:rsid w:val="0085635B"/>
    <w:rsid w:val="008564BE"/>
    <w:rsid w:val="00856766"/>
    <w:rsid w:val="00856911"/>
    <w:rsid w:val="0085757F"/>
    <w:rsid w:val="00857AD2"/>
    <w:rsid w:val="00857D67"/>
    <w:rsid w:val="00860171"/>
    <w:rsid w:val="00860499"/>
    <w:rsid w:val="00860641"/>
    <w:rsid w:val="00860B01"/>
    <w:rsid w:val="00860F0B"/>
    <w:rsid w:val="00860FAB"/>
    <w:rsid w:val="0086148F"/>
    <w:rsid w:val="00861987"/>
    <w:rsid w:val="00861CC5"/>
    <w:rsid w:val="00862294"/>
    <w:rsid w:val="0086245B"/>
    <w:rsid w:val="0086317C"/>
    <w:rsid w:val="008631B9"/>
    <w:rsid w:val="00863352"/>
    <w:rsid w:val="008634F5"/>
    <w:rsid w:val="00863E84"/>
    <w:rsid w:val="00863F44"/>
    <w:rsid w:val="00864170"/>
    <w:rsid w:val="0086442D"/>
    <w:rsid w:val="00864551"/>
    <w:rsid w:val="0086481F"/>
    <w:rsid w:val="008649F7"/>
    <w:rsid w:val="00864E4B"/>
    <w:rsid w:val="00865009"/>
    <w:rsid w:val="00865467"/>
    <w:rsid w:val="0086574C"/>
    <w:rsid w:val="00865C01"/>
    <w:rsid w:val="00865D09"/>
    <w:rsid w:val="00865F3D"/>
    <w:rsid w:val="0086621A"/>
    <w:rsid w:val="00866AA5"/>
    <w:rsid w:val="00866BAA"/>
    <w:rsid w:val="00866D94"/>
    <w:rsid w:val="00867434"/>
    <w:rsid w:val="008677FD"/>
    <w:rsid w:val="0087008E"/>
    <w:rsid w:val="00870197"/>
    <w:rsid w:val="008701CC"/>
    <w:rsid w:val="00870200"/>
    <w:rsid w:val="008702C4"/>
    <w:rsid w:val="0087043C"/>
    <w:rsid w:val="008706D4"/>
    <w:rsid w:val="00870956"/>
    <w:rsid w:val="008709BE"/>
    <w:rsid w:val="00870F8A"/>
    <w:rsid w:val="00871390"/>
    <w:rsid w:val="008718F4"/>
    <w:rsid w:val="008719A4"/>
    <w:rsid w:val="00871A47"/>
    <w:rsid w:val="00871AF7"/>
    <w:rsid w:val="00871D23"/>
    <w:rsid w:val="00872781"/>
    <w:rsid w:val="00872A40"/>
    <w:rsid w:val="00872E63"/>
    <w:rsid w:val="00873151"/>
    <w:rsid w:val="00873243"/>
    <w:rsid w:val="00873598"/>
    <w:rsid w:val="0087374E"/>
    <w:rsid w:val="00873916"/>
    <w:rsid w:val="00873EC6"/>
    <w:rsid w:val="00874261"/>
    <w:rsid w:val="00874312"/>
    <w:rsid w:val="0087437C"/>
    <w:rsid w:val="008743D3"/>
    <w:rsid w:val="008743F7"/>
    <w:rsid w:val="008745E4"/>
    <w:rsid w:val="00874E1F"/>
    <w:rsid w:val="00874E2F"/>
    <w:rsid w:val="00875721"/>
    <w:rsid w:val="00875870"/>
    <w:rsid w:val="008758E5"/>
    <w:rsid w:val="00875A56"/>
    <w:rsid w:val="00875CD7"/>
    <w:rsid w:val="00875F7C"/>
    <w:rsid w:val="00876117"/>
    <w:rsid w:val="00876B4D"/>
    <w:rsid w:val="00876C38"/>
    <w:rsid w:val="00876DEE"/>
    <w:rsid w:val="00876FEE"/>
    <w:rsid w:val="00877296"/>
    <w:rsid w:val="00877F18"/>
    <w:rsid w:val="00880244"/>
    <w:rsid w:val="0088057B"/>
    <w:rsid w:val="00880974"/>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95A"/>
    <w:rsid w:val="00882CC9"/>
    <w:rsid w:val="008832A5"/>
    <w:rsid w:val="008832CC"/>
    <w:rsid w:val="00883582"/>
    <w:rsid w:val="00883633"/>
    <w:rsid w:val="00883716"/>
    <w:rsid w:val="00883A1A"/>
    <w:rsid w:val="00883AD7"/>
    <w:rsid w:val="00883CEF"/>
    <w:rsid w:val="008840DD"/>
    <w:rsid w:val="008848CC"/>
    <w:rsid w:val="00884BC0"/>
    <w:rsid w:val="008852FB"/>
    <w:rsid w:val="0088550E"/>
    <w:rsid w:val="008855FB"/>
    <w:rsid w:val="00885744"/>
    <w:rsid w:val="00886577"/>
    <w:rsid w:val="00886856"/>
    <w:rsid w:val="0088687F"/>
    <w:rsid w:val="00886E18"/>
    <w:rsid w:val="00886EFF"/>
    <w:rsid w:val="00886F94"/>
    <w:rsid w:val="0088722C"/>
    <w:rsid w:val="008876B0"/>
    <w:rsid w:val="008909DC"/>
    <w:rsid w:val="008909F9"/>
    <w:rsid w:val="00890D60"/>
    <w:rsid w:val="00891034"/>
    <w:rsid w:val="0089111B"/>
    <w:rsid w:val="008911E3"/>
    <w:rsid w:val="008913A7"/>
    <w:rsid w:val="008916EC"/>
    <w:rsid w:val="00891796"/>
    <w:rsid w:val="00891C4B"/>
    <w:rsid w:val="00891CA4"/>
    <w:rsid w:val="00891D10"/>
    <w:rsid w:val="00891DEB"/>
    <w:rsid w:val="00891EDB"/>
    <w:rsid w:val="008925F2"/>
    <w:rsid w:val="00892A39"/>
    <w:rsid w:val="00892C81"/>
    <w:rsid w:val="008933C1"/>
    <w:rsid w:val="008933EE"/>
    <w:rsid w:val="008935FD"/>
    <w:rsid w:val="0089383B"/>
    <w:rsid w:val="008939C0"/>
    <w:rsid w:val="0089419C"/>
    <w:rsid w:val="008941E3"/>
    <w:rsid w:val="008943E2"/>
    <w:rsid w:val="0089448D"/>
    <w:rsid w:val="00894569"/>
    <w:rsid w:val="00894782"/>
    <w:rsid w:val="00894A88"/>
    <w:rsid w:val="00894C79"/>
    <w:rsid w:val="00894D66"/>
    <w:rsid w:val="00895333"/>
    <w:rsid w:val="00895386"/>
    <w:rsid w:val="008957C1"/>
    <w:rsid w:val="00895A87"/>
    <w:rsid w:val="00895E19"/>
    <w:rsid w:val="00895EA3"/>
    <w:rsid w:val="0089609B"/>
    <w:rsid w:val="0089632C"/>
    <w:rsid w:val="0089633E"/>
    <w:rsid w:val="008967AB"/>
    <w:rsid w:val="008969B5"/>
    <w:rsid w:val="00896F90"/>
    <w:rsid w:val="008971B9"/>
    <w:rsid w:val="00897233"/>
    <w:rsid w:val="0089728C"/>
    <w:rsid w:val="008978D2"/>
    <w:rsid w:val="00897C36"/>
    <w:rsid w:val="00897FDD"/>
    <w:rsid w:val="008A01AC"/>
    <w:rsid w:val="008A03F2"/>
    <w:rsid w:val="008A0443"/>
    <w:rsid w:val="008A0518"/>
    <w:rsid w:val="008A0572"/>
    <w:rsid w:val="008A060B"/>
    <w:rsid w:val="008A0AA4"/>
    <w:rsid w:val="008A0C2A"/>
    <w:rsid w:val="008A0F34"/>
    <w:rsid w:val="008A114E"/>
    <w:rsid w:val="008A1187"/>
    <w:rsid w:val="008A1205"/>
    <w:rsid w:val="008A12B4"/>
    <w:rsid w:val="008A1363"/>
    <w:rsid w:val="008A1924"/>
    <w:rsid w:val="008A21FF"/>
    <w:rsid w:val="008A23AF"/>
    <w:rsid w:val="008A2542"/>
    <w:rsid w:val="008A2744"/>
    <w:rsid w:val="008A28F7"/>
    <w:rsid w:val="008A2CE2"/>
    <w:rsid w:val="008A30AC"/>
    <w:rsid w:val="008A33E7"/>
    <w:rsid w:val="008A3897"/>
    <w:rsid w:val="008A3AB3"/>
    <w:rsid w:val="008A4045"/>
    <w:rsid w:val="008A4434"/>
    <w:rsid w:val="008A44B8"/>
    <w:rsid w:val="008A4549"/>
    <w:rsid w:val="008A4665"/>
    <w:rsid w:val="008A4A69"/>
    <w:rsid w:val="008A5092"/>
    <w:rsid w:val="008A51A8"/>
    <w:rsid w:val="008A54C7"/>
    <w:rsid w:val="008A567F"/>
    <w:rsid w:val="008A5707"/>
    <w:rsid w:val="008A592A"/>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0A3C"/>
    <w:rsid w:val="008B0A95"/>
    <w:rsid w:val="008B120C"/>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030"/>
    <w:rsid w:val="008B43AA"/>
    <w:rsid w:val="008B4E5C"/>
    <w:rsid w:val="008B502E"/>
    <w:rsid w:val="008B50BA"/>
    <w:rsid w:val="008B51A0"/>
    <w:rsid w:val="008B52DF"/>
    <w:rsid w:val="008B534D"/>
    <w:rsid w:val="008B592A"/>
    <w:rsid w:val="008B5B47"/>
    <w:rsid w:val="008B5B49"/>
    <w:rsid w:val="008B5CD7"/>
    <w:rsid w:val="008B60AD"/>
    <w:rsid w:val="008B60D0"/>
    <w:rsid w:val="008B60E2"/>
    <w:rsid w:val="008B614E"/>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453"/>
    <w:rsid w:val="008C055C"/>
    <w:rsid w:val="008C0A08"/>
    <w:rsid w:val="008C0C99"/>
    <w:rsid w:val="008C0CD4"/>
    <w:rsid w:val="008C0E7D"/>
    <w:rsid w:val="008C10A6"/>
    <w:rsid w:val="008C1484"/>
    <w:rsid w:val="008C14E6"/>
    <w:rsid w:val="008C1599"/>
    <w:rsid w:val="008C1902"/>
    <w:rsid w:val="008C199F"/>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2ED"/>
    <w:rsid w:val="008C48FE"/>
    <w:rsid w:val="008C4958"/>
    <w:rsid w:val="008C4BAA"/>
    <w:rsid w:val="008C4BCA"/>
    <w:rsid w:val="008C4C1C"/>
    <w:rsid w:val="008C52B2"/>
    <w:rsid w:val="008C5472"/>
    <w:rsid w:val="008C56F0"/>
    <w:rsid w:val="008C5B13"/>
    <w:rsid w:val="008C60B4"/>
    <w:rsid w:val="008C67A9"/>
    <w:rsid w:val="008C68E7"/>
    <w:rsid w:val="008C6AE8"/>
    <w:rsid w:val="008C6C8F"/>
    <w:rsid w:val="008C6E91"/>
    <w:rsid w:val="008C7573"/>
    <w:rsid w:val="008C761F"/>
    <w:rsid w:val="008C777B"/>
    <w:rsid w:val="008C7792"/>
    <w:rsid w:val="008C77CC"/>
    <w:rsid w:val="008C7A0D"/>
    <w:rsid w:val="008C7A20"/>
    <w:rsid w:val="008C7BE0"/>
    <w:rsid w:val="008D003A"/>
    <w:rsid w:val="008D009C"/>
    <w:rsid w:val="008D00A5"/>
    <w:rsid w:val="008D00BD"/>
    <w:rsid w:val="008D0177"/>
    <w:rsid w:val="008D06ED"/>
    <w:rsid w:val="008D0C3F"/>
    <w:rsid w:val="008D0EA0"/>
    <w:rsid w:val="008D0F32"/>
    <w:rsid w:val="008D0FBE"/>
    <w:rsid w:val="008D15FF"/>
    <w:rsid w:val="008D17DE"/>
    <w:rsid w:val="008D1B6A"/>
    <w:rsid w:val="008D1D63"/>
    <w:rsid w:val="008D1D71"/>
    <w:rsid w:val="008D1F4B"/>
    <w:rsid w:val="008D254F"/>
    <w:rsid w:val="008D25E6"/>
    <w:rsid w:val="008D27D6"/>
    <w:rsid w:val="008D2C53"/>
    <w:rsid w:val="008D2F85"/>
    <w:rsid w:val="008D2FA9"/>
    <w:rsid w:val="008D32E1"/>
    <w:rsid w:val="008D34F1"/>
    <w:rsid w:val="008D39D8"/>
    <w:rsid w:val="008D3A8D"/>
    <w:rsid w:val="008D3C3F"/>
    <w:rsid w:val="008D4579"/>
    <w:rsid w:val="008D45CD"/>
    <w:rsid w:val="008D4658"/>
    <w:rsid w:val="008D49C3"/>
    <w:rsid w:val="008D4AD1"/>
    <w:rsid w:val="008D4DA8"/>
    <w:rsid w:val="008D5174"/>
    <w:rsid w:val="008D524E"/>
    <w:rsid w:val="008D56F4"/>
    <w:rsid w:val="008D57F7"/>
    <w:rsid w:val="008D5B1D"/>
    <w:rsid w:val="008D5D44"/>
    <w:rsid w:val="008D6535"/>
    <w:rsid w:val="008D67AC"/>
    <w:rsid w:val="008D6BCC"/>
    <w:rsid w:val="008D6CFF"/>
    <w:rsid w:val="008D6D1A"/>
    <w:rsid w:val="008D718E"/>
    <w:rsid w:val="008D7830"/>
    <w:rsid w:val="008D798D"/>
    <w:rsid w:val="008D7E43"/>
    <w:rsid w:val="008D7F83"/>
    <w:rsid w:val="008E024D"/>
    <w:rsid w:val="008E0506"/>
    <w:rsid w:val="008E065E"/>
    <w:rsid w:val="008E0927"/>
    <w:rsid w:val="008E09E7"/>
    <w:rsid w:val="008E0D77"/>
    <w:rsid w:val="008E0F7E"/>
    <w:rsid w:val="008E0FDC"/>
    <w:rsid w:val="008E13CA"/>
    <w:rsid w:val="008E1909"/>
    <w:rsid w:val="008E1A01"/>
    <w:rsid w:val="008E1A2F"/>
    <w:rsid w:val="008E1D11"/>
    <w:rsid w:val="008E1D82"/>
    <w:rsid w:val="008E1F12"/>
    <w:rsid w:val="008E1F8E"/>
    <w:rsid w:val="008E2090"/>
    <w:rsid w:val="008E21BD"/>
    <w:rsid w:val="008E23B2"/>
    <w:rsid w:val="008E2BB4"/>
    <w:rsid w:val="008E2E66"/>
    <w:rsid w:val="008E2EC9"/>
    <w:rsid w:val="008E308C"/>
    <w:rsid w:val="008E3624"/>
    <w:rsid w:val="008E38CD"/>
    <w:rsid w:val="008E4170"/>
    <w:rsid w:val="008E4ECD"/>
    <w:rsid w:val="008E5138"/>
    <w:rsid w:val="008E5968"/>
    <w:rsid w:val="008E5D56"/>
    <w:rsid w:val="008E5E12"/>
    <w:rsid w:val="008E5E74"/>
    <w:rsid w:val="008E5EFA"/>
    <w:rsid w:val="008E6004"/>
    <w:rsid w:val="008E60DE"/>
    <w:rsid w:val="008E6517"/>
    <w:rsid w:val="008E6A4A"/>
    <w:rsid w:val="008E6AAF"/>
    <w:rsid w:val="008E6E92"/>
    <w:rsid w:val="008E71C8"/>
    <w:rsid w:val="008E79C3"/>
    <w:rsid w:val="008E79DD"/>
    <w:rsid w:val="008F02FE"/>
    <w:rsid w:val="008F068E"/>
    <w:rsid w:val="008F0A34"/>
    <w:rsid w:val="008F121F"/>
    <w:rsid w:val="008F1579"/>
    <w:rsid w:val="008F18A6"/>
    <w:rsid w:val="008F195D"/>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CAE"/>
    <w:rsid w:val="008F4D90"/>
    <w:rsid w:val="008F4DE1"/>
    <w:rsid w:val="008F4DE2"/>
    <w:rsid w:val="008F4E1D"/>
    <w:rsid w:val="008F50DD"/>
    <w:rsid w:val="008F533C"/>
    <w:rsid w:val="008F57B5"/>
    <w:rsid w:val="008F5C96"/>
    <w:rsid w:val="008F5E72"/>
    <w:rsid w:val="008F60A7"/>
    <w:rsid w:val="008F6473"/>
    <w:rsid w:val="008F6AE9"/>
    <w:rsid w:val="008F7332"/>
    <w:rsid w:val="008F761E"/>
    <w:rsid w:val="008F7AD1"/>
    <w:rsid w:val="00900129"/>
    <w:rsid w:val="0090055C"/>
    <w:rsid w:val="0090078E"/>
    <w:rsid w:val="00900A1D"/>
    <w:rsid w:val="00900F37"/>
    <w:rsid w:val="00900F65"/>
    <w:rsid w:val="0090127E"/>
    <w:rsid w:val="00901584"/>
    <w:rsid w:val="009015DE"/>
    <w:rsid w:val="00901790"/>
    <w:rsid w:val="00901859"/>
    <w:rsid w:val="009019C3"/>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A32"/>
    <w:rsid w:val="009050A0"/>
    <w:rsid w:val="00905196"/>
    <w:rsid w:val="009052D3"/>
    <w:rsid w:val="009053AA"/>
    <w:rsid w:val="00905485"/>
    <w:rsid w:val="009055EE"/>
    <w:rsid w:val="0090576C"/>
    <w:rsid w:val="00905CCB"/>
    <w:rsid w:val="00905CE1"/>
    <w:rsid w:val="00905E37"/>
    <w:rsid w:val="009063F8"/>
    <w:rsid w:val="00906440"/>
    <w:rsid w:val="0090656C"/>
    <w:rsid w:val="00906939"/>
    <w:rsid w:val="00907638"/>
    <w:rsid w:val="00907A1E"/>
    <w:rsid w:val="00907D7D"/>
    <w:rsid w:val="00910351"/>
    <w:rsid w:val="00910450"/>
    <w:rsid w:val="0091047D"/>
    <w:rsid w:val="009105BD"/>
    <w:rsid w:val="0091071C"/>
    <w:rsid w:val="00910A35"/>
    <w:rsid w:val="00910B6E"/>
    <w:rsid w:val="00910B7D"/>
    <w:rsid w:val="00910EA1"/>
    <w:rsid w:val="00911224"/>
    <w:rsid w:val="00911267"/>
    <w:rsid w:val="00911447"/>
    <w:rsid w:val="00911817"/>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2B5"/>
    <w:rsid w:val="00916434"/>
    <w:rsid w:val="009166C5"/>
    <w:rsid w:val="00916907"/>
    <w:rsid w:val="00917230"/>
    <w:rsid w:val="00917282"/>
    <w:rsid w:val="00917531"/>
    <w:rsid w:val="00917CE9"/>
    <w:rsid w:val="00917D9E"/>
    <w:rsid w:val="00920766"/>
    <w:rsid w:val="009208D3"/>
    <w:rsid w:val="00920B05"/>
    <w:rsid w:val="00920BF2"/>
    <w:rsid w:val="00921269"/>
    <w:rsid w:val="00921AEC"/>
    <w:rsid w:val="00921B68"/>
    <w:rsid w:val="00922010"/>
    <w:rsid w:val="00922157"/>
    <w:rsid w:val="009222F1"/>
    <w:rsid w:val="009224AA"/>
    <w:rsid w:val="00922CEC"/>
    <w:rsid w:val="009233D3"/>
    <w:rsid w:val="00923471"/>
    <w:rsid w:val="009238AD"/>
    <w:rsid w:val="00923A33"/>
    <w:rsid w:val="00923A50"/>
    <w:rsid w:val="00923E0C"/>
    <w:rsid w:val="0092426C"/>
    <w:rsid w:val="00924C03"/>
    <w:rsid w:val="00924DAB"/>
    <w:rsid w:val="00924E82"/>
    <w:rsid w:val="00925054"/>
    <w:rsid w:val="00925455"/>
    <w:rsid w:val="00925520"/>
    <w:rsid w:val="0092581B"/>
    <w:rsid w:val="009258D5"/>
    <w:rsid w:val="00925CC8"/>
    <w:rsid w:val="00925CCB"/>
    <w:rsid w:val="00926224"/>
    <w:rsid w:val="009269CF"/>
    <w:rsid w:val="00926C93"/>
    <w:rsid w:val="00927128"/>
    <w:rsid w:val="009276CC"/>
    <w:rsid w:val="0092792B"/>
    <w:rsid w:val="00927D50"/>
    <w:rsid w:val="00930178"/>
    <w:rsid w:val="00930302"/>
    <w:rsid w:val="0093094E"/>
    <w:rsid w:val="00930AA4"/>
    <w:rsid w:val="00931189"/>
    <w:rsid w:val="009311C4"/>
    <w:rsid w:val="00931BD9"/>
    <w:rsid w:val="00931DE6"/>
    <w:rsid w:val="009320F3"/>
    <w:rsid w:val="00932375"/>
    <w:rsid w:val="009324BD"/>
    <w:rsid w:val="009329A2"/>
    <w:rsid w:val="00932F6D"/>
    <w:rsid w:val="009331C7"/>
    <w:rsid w:val="00933313"/>
    <w:rsid w:val="00933D0A"/>
    <w:rsid w:val="00933DD1"/>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6C08"/>
    <w:rsid w:val="009371A3"/>
    <w:rsid w:val="009372AB"/>
    <w:rsid w:val="00937755"/>
    <w:rsid w:val="0093782A"/>
    <w:rsid w:val="00937E95"/>
    <w:rsid w:val="0094001F"/>
    <w:rsid w:val="00940040"/>
    <w:rsid w:val="009406ED"/>
    <w:rsid w:val="009407C6"/>
    <w:rsid w:val="0094099A"/>
    <w:rsid w:val="00940D4E"/>
    <w:rsid w:val="00940E1C"/>
    <w:rsid w:val="0094101D"/>
    <w:rsid w:val="00941474"/>
    <w:rsid w:val="00941636"/>
    <w:rsid w:val="009419F6"/>
    <w:rsid w:val="00941A10"/>
    <w:rsid w:val="00941DA5"/>
    <w:rsid w:val="00941E73"/>
    <w:rsid w:val="009426D3"/>
    <w:rsid w:val="00942901"/>
    <w:rsid w:val="00942FF6"/>
    <w:rsid w:val="0094316A"/>
    <w:rsid w:val="0094342A"/>
    <w:rsid w:val="00943498"/>
    <w:rsid w:val="00943742"/>
    <w:rsid w:val="00943918"/>
    <w:rsid w:val="00943E84"/>
    <w:rsid w:val="009448FA"/>
    <w:rsid w:val="00944AE5"/>
    <w:rsid w:val="00945234"/>
    <w:rsid w:val="00945304"/>
    <w:rsid w:val="00945394"/>
    <w:rsid w:val="009454A5"/>
    <w:rsid w:val="009456A4"/>
    <w:rsid w:val="00945A68"/>
    <w:rsid w:val="00945C05"/>
    <w:rsid w:val="00946146"/>
    <w:rsid w:val="00946409"/>
    <w:rsid w:val="009465C8"/>
    <w:rsid w:val="00946945"/>
    <w:rsid w:val="00946A8C"/>
    <w:rsid w:val="00946AE5"/>
    <w:rsid w:val="00946E78"/>
    <w:rsid w:val="009473C6"/>
    <w:rsid w:val="009475B1"/>
    <w:rsid w:val="00947713"/>
    <w:rsid w:val="00947A8A"/>
    <w:rsid w:val="00947C28"/>
    <w:rsid w:val="00947CA7"/>
    <w:rsid w:val="00947DC6"/>
    <w:rsid w:val="00950006"/>
    <w:rsid w:val="00950135"/>
    <w:rsid w:val="0095037B"/>
    <w:rsid w:val="009504D6"/>
    <w:rsid w:val="00950573"/>
    <w:rsid w:val="0095070C"/>
    <w:rsid w:val="009507E4"/>
    <w:rsid w:val="00950910"/>
    <w:rsid w:val="009509E6"/>
    <w:rsid w:val="00950DE7"/>
    <w:rsid w:val="00950DFF"/>
    <w:rsid w:val="00951A42"/>
    <w:rsid w:val="00951AFF"/>
    <w:rsid w:val="00951BE8"/>
    <w:rsid w:val="00951CE2"/>
    <w:rsid w:val="0095211C"/>
    <w:rsid w:val="00952332"/>
    <w:rsid w:val="00952677"/>
    <w:rsid w:val="00952ADC"/>
    <w:rsid w:val="009530E0"/>
    <w:rsid w:val="00953635"/>
    <w:rsid w:val="00953786"/>
    <w:rsid w:val="00953920"/>
    <w:rsid w:val="00953991"/>
    <w:rsid w:val="009539A0"/>
    <w:rsid w:val="00953D47"/>
    <w:rsid w:val="0095401C"/>
    <w:rsid w:val="00954326"/>
    <w:rsid w:val="0095487C"/>
    <w:rsid w:val="009548C1"/>
    <w:rsid w:val="00954C33"/>
    <w:rsid w:val="00954FBF"/>
    <w:rsid w:val="009557E3"/>
    <w:rsid w:val="00955C54"/>
    <w:rsid w:val="00955CC4"/>
    <w:rsid w:val="00955D01"/>
    <w:rsid w:val="00955EEE"/>
    <w:rsid w:val="00955F25"/>
    <w:rsid w:val="009565B9"/>
    <w:rsid w:val="0095660B"/>
    <w:rsid w:val="00956681"/>
    <w:rsid w:val="009567BC"/>
    <w:rsid w:val="0095681E"/>
    <w:rsid w:val="00956822"/>
    <w:rsid w:val="009572D4"/>
    <w:rsid w:val="00957986"/>
    <w:rsid w:val="009611DC"/>
    <w:rsid w:val="0096171E"/>
    <w:rsid w:val="00961921"/>
    <w:rsid w:val="00961CFC"/>
    <w:rsid w:val="00961F65"/>
    <w:rsid w:val="0096235B"/>
    <w:rsid w:val="0096255C"/>
    <w:rsid w:val="00962622"/>
    <w:rsid w:val="00962AF5"/>
    <w:rsid w:val="009631C1"/>
    <w:rsid w:val="009633B0"/>
    <w:rsid w:val="00963415"/>
    <w:rsid w:val="0096353D"/>
    <w:rsid w:val="009635E5"/>
    <w:rsid w:val="009636C8"/>
    <w:rsid w:val="009636E7"/>
    <w:rsid w:val="009639B5"/>
    <w:rsid w:val="00963A12"/>
    <w:rsid w:val="00963C99"/>
    <w:rsid w:val="00963D94"/>
    <w:rsid w:val="00963EBE"/>
    <w:rsid w:val="00963F6D"/>
    <w:rsid w:val="00963FF6"/>
    <w:rsid w:val="00964007"/>
    <w:rsid w:val="00964011"/>
    <w:rsid w:val="0096430A"/>
    <w:rsid w:val="0096460C"/>
    <w:rsid w:val="00964855"/>
    <w:rsid w:val="00964A8D"/>
    <w:rsid w:val="00964AE9"/>
    <w:rsid w:val="00964AF5"/>
    <w:rsid w:val="00964C6C"/>
    <w:rsid w:val="00964C9C"/>
    <w:rsid w:val="00964EC9"/>
    <w:rsid w:val="0096554B"/>
    <w:rsid w:val="0096574D"/>
    <w:rsid w:val="0096584A"/>
    <w:rsid w:val="00965F99"/>
    <w:rsid w:val="00966299"/>
    <w:rsid w:val="009665A0"/>
    <w:rsid w:val="00966A6F"/>
    <w:rsid w:val="00966A73"/>
    <w:rsid w:val="00966C2D"/>
    <w:rsid w:val="00966CDD"/>
    <w:rsid w:val="00966DC0"/>
    <w:rsid w:val="00966DDE"/>
    <w:rsid w:val="00966FDF"/>
    <w:rsid w:val="00967170"/>
    <w:rsid w:val="00967216"/>
    <w:rsid w:val="00967230"/>
    <w:rsid w:val="009673C1"/>
    <w:rsid w:val="009674CA"/>
    <w:rsid w:val="009675AF"/>
    <w:rsid w:val="00967B90"/>
    <w:rsid w:val="009702AF"/>
    <w:rsid w:val="00970331"/>
    <w:rsid w:val="009703DF"/>
    <w:rsid w:val="00970C6A"/>
    <w:rsid w:val="00970C7C"/>
    <w:rsid w:val="00970D67"/>
    <w:rsid w:val="00970F91"/>
    <w:rsid w:val="009710CD"/>
    <w:rsid w:val="0097137B"/>
    <w:rsid w:val="00971745"/>
    <w:rsid w:val="00971BF0"/>
    <w:rsid w:val="00971F08"/>
    <w:rsid w:val="00971F6A"/>
    <w:rsid w:val="00971F9E"/>
    <w:rsid w:val="0097276D"/>
    <w:rsid w:val="009729FA"/>
    <w:rsid w:val="009734D9"/>
    <w:rsid w:val="00973AE6"/>
    <w:rsid w:val="00973E89"/>
    <w:rsid w:val="009740C8"/>
    <w:rsid w:val="009740FB"/>
    <w:rsid w:val="00974370"/>
    <w:rsid w:val="00974792"/>
    <w:rsid w:val="009748E4"/>
    <w:rsid w:val="00974A1E"/>
    <w:rsid w:val="00974D40"/>
    <w:rsid w:val="00974F1F"/>
    <w:rsid w:val="009750CE"/>
    <w:rsid w:val="0097531F"/>
    <w:rsid w:val="00975409"/>
    <w:rsid w:val="0097553E"/>
    <w:rsid w:val="00975589"/>
    <w:rsid w:val="00975692"/>
    <w:rsid w:val="00975884"/>
    <w:rsid w:val="00975902"/>
    <w:rsid w:val="00975B79"/>
    <w:rsid w:val="00975DB8"/>
    <w:rsid w:val="0097603D"/>
    <w:rsid w:val="009760AF"/>
    <w:rsid w:val="00976450"/>
    <w:rsid w:val="0097680B"/>
    <w:rsid w:val="00976832"/>
    <w:rsid w:val="009768CD"/>
    <w:rsid w:val="00976949"/>
    <w:rsid w:val="00976E97"/>
    <w:rsid w:val="00976EEE"/>
    <w:rsid w:val="009772F9"/>
    <w:rsid w:val="0097741F"/>
    <w:rsid w:val="00977894"/>
    <w:rsid w:val="00977AA6"/>
    <w:rsid w:val="00977AFB"/>
    <w:rsid w:val="00977EDA"/>
    <w:rsid w:val="00977FB6"/>
    <w:rsid w:val="009800FA"/>
    <w:rsid w:val="0098027A"/>
    <w:rsid w:val="0098031C"/>
    <w:rsid w:val="00980332"/>
    <w:rsid w:val="00980477"/>
    <w:rsid w:val="00980690"/>
    <w:rsid w:val="00980C14"/>
    <w:rsid w:val="009810E2"/>
    <w:rsid w:val="0098122C"/>
    <w:rsid w:val="0098139F"/>
    <w:rsid w:val="00981BD8"/>
    <w:rsid w:val="00981C57"/>
    <w:rsid w:val="00981D62"/>
    <w:rsid w:val="00981FF0"/>
    <w:rsid w:val="00982175"/>
    <w:rsid w:val="009822DE"/>
    <w:rsid w:val="009825CE"/>
    <w:rsid w:val="009825F8"/>
    <w:rsid w:val="00982691"/>
    <w:rsid w:val="009829DE"/>
    <w:rsid w:val="00983729"/>
    <w:rsid w:val="00983B30"/>
    <w:rsid w:val="00983B46"/>
    <w:rsid w:val="00983F1C"/>
    <w:rsid w:val="0098437E"/>
    <w:rsid w:val="009843A1"/>
    <w:rsid w:val="0098459F"/>
    <w:rsid w:val="00984718"/>
    <w:rsid w:val="009847D1"/>
    <w:rsid w:val="00984B38"/>
    <w:rsid w:val="00985253"/>
    <w:rsid w:val="009852B1"/>
    <w:rsid w:val="009853B3"/>
    <w:rsid w:val="00985695"/>
    <w:rsid w:val="009859A4"/>
    <w:rsid w:val="00985AC5"/>
    <w:rsid w:val="009864AD"/>
    <w:rsid w:val="00986762"/>
    <w:rsid w:val="00986876"/>
    <w:rsid w:val="00986A48"/>
    <w:rsid w:val="00986D10"/>
    <w:rsid w:val="00986E7E"/>
    <w:rsid w:val="0098703F"/>
    <w:rsid w:val="00987214"/>
    <w:rsid w:val="00987992"/>
    <w:rsid w:val="009879F3"/>
    <w:rsid w:val="00987AD8"/>
    <w:rsid w:val="00987DCE"/>
    <w:rsid w:val="00987FF5"/>
    <w:rsid w:val="009903C7"/>
    <w:rsid w:val="00990630"/>
    <w:rsid w:val="00990653"/>
    <w:rsid w:val="009906DC"/>
    <w:rsid w:val="00990BCE"/>
    <w:rsid w:val="00990E76"/>
    <w:rsid w:val="0099102F"/>
    <w:rsid w:val="00991761"/>
    <w:rsid w:val="00991988"/>
    <w:rsid w:val="00991A11"/>
    <w:rsid w:val="00991BF4"/>
    <w:rsid w:val="00991E21"/>
    <w:rsid w:val="0099256B"/>
    <w:rsid w:val="00992E35"/>
    <w:rsid w:val="0099308C"/>
    <w:rsid w:val="00993223"/>
    <w:rsid w:val="00993266"/>
    <w:rsid w:val="009932F8"/>
    <w:rsid w:val="009934CD"/>
    <w:rsid w:val="00993691"/>
    <w:rsid w:val="009937F1"/>
    <w:rsid w:val="00993F0C"/>
    <w:rsid w:val="00993FE5"/>
    <w:rsid w:val="00994870"/>
    <w:rsid w:val="0099493B"/>
    <w:rsid w:val="00994BE1"/>
    <w:rsid w:val="00994CB8"/>
    <w:rsid w:val="00994CEE"/>
    <w:rsid w:val="00994DCA"/>
    <w:rsid w:val="00995649"/>
    <w:rsid w:val="00995B95"/>
    <w:rsid w:val="00995C4B"/>
    <w:rsid w:val="00995F42"/>
    <w:rsid w:val="009960EC"/>
    <w:rsid w:val="00996501"/>
    <w:rsid w:val="00996650"/>
    <w:rsid w:val="009967BB"/>
    <w:rsid w:val="00996D07"/>
    <w:rsid w:val="00996DF6"/>
    <w:rsid w:val="00996FFE"/>
    <w:rsid w:val="009970DD"/>
    <w:rsid w:val="009974A5"/>
    <w:rsid w:val="00997BC7"/>
    <w:rsid w:val="009A0104"/>
    <w:rsid w:val="009A062A"/>
    <w:rsid w:val="009A0B2A"/>
    <w:rsid w:val="009A0FBA"/>
    <w:rsid w:val="009A1072"/>
    <w:rsid w:val="009A109D"/>
    <w:rsid w:val="009A10B6"/>
    <w:rsid w:val="009A1601"/>
    <w:rsid w:val="009A170B"/>
    <w:rsid w:val="009A1A99"/>
    <w:rsid w:val="009A20C3"/>
    <w:rsid w:val="009A20D2"/>
    <w:rsid w:val="009A2143"/>
    <w:rsid w:val="009A2167"/>
    <w:rsid w:val="009A217B"/>
    <w:rsid w:val="009A2578"/>
    <w:rsid w:val="009A274C"/>
    <w:rsid w:val="009A28FA"/>
    <w:rsid w:val="009A2DA6"/>
    <w:rsid w:val="009A31AD"/>
    <w:rsid w:val="009A34E1"/>
    <w:rsid w:val="009A3BB6"/>
    <w:rsid w:val="009A3D3A"/>
    <w:rsid w:val="009A41BF"/>
    <w:rsid w:val="009A444E"/>
    <w:rsid w:val="009A4533"/>
    <w:rsid w:val="009A462D"/>
    <w:rsid w:val="009A462E"/>
    <w:rsid w:val="009A4671"/>
    <w:rsid w:val="009A47FC"/>
    <w:rsid w:val="009A4920"/>
    <w:rsid w:val="009A4C63"/>
    <w:rsid w:val="009A4D99"/>
    <w:rsid w:val="009A4EF9"/>
    <w:rsid w:val="009A501A"/>
    <w:rsid w:val="009A5025"/>
    <w:rsid w:val="009A5277"/>
    <w:rsid w:val="009A52F5"/>
    <w:rsid w:val="009A571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957"/>
    <w:rsid w:val="009B1C58"/>
    <w:rsid w:val="009B1D1F"/>
    <w:rsid w:val="009B1EA1"/>
    <w:rsid w:val="009B1EF6"/>
    <w:rsid w:val="009B1F30"/>
    <w:rsid w:val="009B2151"/>
    <w:rsid w:val="009B233A"/>
    <w:rsid w:val="009B265F"/>
    <w:rsid w:val="009B2AEB"/>
    <w:rsid w:val="009B2CD9"/>
    <w:rsid w:val="009B2DBA"/>
    <w:rsid w:val="009B325D"/>
    <w:rsid w:val="009B32AA"/>
    <w:rsid w:val="009B368E"/>
    <w:rsid w:val="009B3AC2"/>
    <w:rsid w:val="009B3CA0"/>
    <w:rsid w:val="009B3E95"/>
    <w:rsid w:val="009B4492"/>
    <w:rsid w:val="009B450F"/>
    <w:rsid w:val="009B4DF4"/>
    <w:rsid w:val="009B4F06"/>
    <w:rsid w:val="009B563C"/>
    <w:rsid w:val="009B564E"/>
    <w:rsid w:val="009B6079"/>
    <w:rsid w:val="009B6388"/>
    <w:rsid w:val="009B640D"/>
    <w:rsid w:val="009B6527"/>
    <w:rsid w:val="009B697B"/>
    <w:rsid w:val="009B69A2"/>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1E40"/>
    <w:rsid w:val="009C2113"/>
    <w:rsid w:val="009C2312"/>
    <w:rsid w:val="009C23FC"/>
    <w:rsid w:val="009C24F1"/>
    <w:rsid w:val="009C2885"/>
    <w:rsid w:val="009C2925"/>
    <w:rsid w:val="009C3221"/>
    <w:rsid w:val="009C3255"/>
    <w:rsid w:val="009C3D6D"/>
    <w:rsid w:val="009C3E12"/>
    <w:rsid w:val="009C403E"/>
    <w:rsid w:val="009C4356"/>
    <w:rsid w:val="009C49C4"/>
    <w:rsid w:val="009C51A4"/>
    <w:rsid w:val="009C53FE"/>
    <w:rsid w:val="009C55C9"/>
    <w:rsid w:val="009C57F7"/>
    <w:rsid w:val="009C5BA1"/>
    <w:rsid w:val="009C5C10"/>
    <w:rsid w:val="009C5FB3"/>
    <w:rsid w:val="009C6664"/>
    <w:rsid w:val="009C68CA"/>
    <w:rsid w:val="009C6EA0"/>
    <w:rsid w:val="009C708D"/>
    <w:rsid w:val="009C70B2"/>
    <w:rsid w:val="009C7791"/>
    <w:rsid w:val="009C795D"/>
    <w:rsid w:val="009C7AF1"/>
    <w:rsid w:val="009C7B0D"/>
    <w:rsid w:val="009C7BEC"/>
    <w:rsid w:val="009C7CB3"/>
    <w:rsid w:val="009C7DAF"/>
    <w:rsid w:val="009C7E55"/>
    <w:rsid w:val="009C7E88"/>
    <w:rsid w:val="009C7EF7"/>
    <w:rsid w:val="009D02FE"/>
    <w:rsid w:val="009D04BB"/>
    <w:rsid w:val="009D084E"/>
    <w:rsid w:val="009D09ED"/>
    <w:rsid w:val="009D0DD9"/>
    <w:rsid w:val="009D10C7"/>
    <w:rsid w:val="009D13A6"/>
    <w:rsid w:val="009D1BB6"/>
    <w:rsid w:val="009D1BDA"/>
    <w:rsid w:val="009D1C41"/>
    <w:rsid w:val="009D1C9E"/>
    <w:rsid w:val="009D1E97"/>
    <w:rsid w:val="009D210B"/>
    <w:rsid w:val="009D27B4"/>
    <w:rsid w:val="009D2CC1"/>
    <w:rsid w:val="009D2E7F"/>
    <w:rsid w:val="009D3210"/>
    <w:rsid w:val="009D360B"/>
    <w:rsid w:val="009D37F1"/>
    <w:rsid w:val="009D3890"/>
    <w:rsid w:val="009D401F"/>
    <w:rsid w:val="009D43E2"/>
    <w:rsid w:val="009D4611"/>
    <w:rsid w:val="009D4C5C"/>
    <w:rsid w:val="009D4CB0"/>
    <w:rsid w:val="009D4FF0"/>
    <w:rsid w:val="009D5023"/>
    <w:rsid w:val="009D5154"/>
    <w:rsid w:val="009D5163"/>
    <w:rsid w:val="009D53B8"/>
    <w:rsid w:val="009D553F"/>
    <w:rsid w:val="009D5FD7"/>
    <w:rsid w:val="009D6643"/>
    <w:rsid w:val="009D68F4"/>
    <w:rsid w:val="009D6B30"/>
    <w:rsid w:val="009D6DD1"/>
    <w:rsid w:val="009D703C"/>
    <w:rsid w:val="009D713B"/>
    <w:rsid w:val="009D7175"/>
    <w:rsid w:val="009D718F"/>
    <w:rsid w:val="009D7210"/>
    <w:rsid w:val="009D7ADE"/>
    <w:rsid w:val="009D7B24"/>
    <w:rsid w:val="009D7C4B"/>
    <w:rsid w:val="009D7ED2"/>
    <w:rsid w:val="009E030D"/>
    <w:rsid w:val="009E048B"/>
    <w:rsid w:val="009E0566"/>
    <w:rsid w:val="009E068F"/>
    <w:rsid w:val="009E081D"/>
    <w:rsid w:val="009E08DA"/>
    <w:rsid w:val="009E0B26"/>
    <w:rsid w:val="009E0C07"/>
    <w:rsid w:val="009E0CBF"/>
    <w:rsid w:val="009E0D9C"/>
    <w:rsid w:val="009E1054"/>
    <w:rsid w:val="009E1448"/>
    <w:rsid w:val="009E1492"/>
    <w:rsid w:val="009E14E0"/>
    <w:rsid w:val="009E19AD"/>
    <w:rsid w:val="009E1B08"/>
    <w:rsid w:val="009E1C87"/>
    <w:rsid w:val="009E1CCE"/>
    <w:rsid w:val="009E1FCF"/>
    <w:rsid w:val="009E2191"/>
    <w:rsid w:val="009E2795"/>
    <w:rsid w:val="009E2AB8"/>
    <w:rsid w:val="009E323E"/>
    <w:rsid w:val="009E3431"/>
    <w:rsid w:val="009E35DB"/>
    <w:rsid w:val="009E367E"/>
    <w:rsid w:val="009E39D9"/>
    <w:rsid w:val="009E3CF1"/>
    <w:rsid w:val="009E4182"/>
    <w:rsid w:val="009E4692"/>
    <w:rsid w:val="009E47A3"/>
    <w:rsid w:val="009E4872"/>
    <w:rsid w:val="009E48E5"/>
    <w:rsid w:val="009E4916"/>
    <w:rsid w:val="009E4E2C"/>
    <w:rsid w:val="009E5CE8"/>
    <w:rsid w:val="009E6069"/>
    <w:rsid w:val="009E611A"/>
    <w:rsid w:val="009E6420"/>
    <w:rsid w:val="009E66B8"/>
    <w:rsid w:val="009E6985"/>
    <w:rsid w:val="009E6A8A"/>
    <w:rsid w:val="009E6CF5"/>
    <w:rsid w:val="009E6E31"/>
    <w:rsid w:val="009E7566"/>
    <w:rsid w:val="009E7618"/>
    <w:rsid w:val="009F08C6"/>
    <w:rsid w:val="009F08F3"/>
    <w:rsid w:val="009F08FE"/>
    <w:rsid w:val="009F0A8E"/>
    <w:rsid w:val="009F0DED"/>
    <w:rsid w:val="009F0F3E"/>
    <w:rsid w:val="009F1484"/>
    <w:rsid w:val="009F1505"/>
    <w:rsid w:val="009F17A5"/>
    <w:rsid w:val="009F1C8F"/>
    <w:rsid w:val="009F1E73"/>
    <w:rsid w:val="009F2833"/>
    <w:rsid w:val="009F2AD9"/>
    <w:rsid w:val="009F2D9D"/>
    <w:rsid w:val="009F327B"/>
    <w:rsid w:val="009F344F"/>
    <w:rsid w:val="009F3679"/>
    <w:rsid w:val="009F3B84"/>
    <w:rsid w:val="009F3DCF"/>
    <w:rsid w:val="009F3EDC"/>
    <w:rsid w:val="009F3F94"/>
    <w:rsid w:val="009F4188"/>
    <w:rsid w:val="009F4222"/>
    <w:rsid w:val="009F43AB"/>
    <w:rsid w:val="009F455A"/>
    <w:rsid w:val="009F4749"/>
    <w:rsid w:val="009F483B"/>
    <w:rsid w:val="009F507F"/>
    <w:rsid w:val="009F520A"/>
    <w:rsid w:val="009F5B97"/>
    <w:rsid w:val="009F5CC7"/>
    <w:rsid w:val="009F5DF0"/>
    <w:rsid w:val="009F5F68"/>
    <w:rsid w:val="009F6152"/>
    <w:rsid w:val="009F636F"/>
    <w:rsid w:val="009F6DCC"/>
    <w:rsid w:val="009F6F1E"/>
    <w:rsid w:val="009F711B"/>
    <w:rsid w:val="009F7291"/>
    <w:rsid w:val="009F7491"/>
    <w:rsid w:val="009F7793"/>
    <w:rsid w:val="009F7C50"/>
    <w:rsid w:val="009F7CD3"/>
    <w:rsid w:val="00A00406"/>
    <w:rsid w:val="00A00851"/>
    <w:rsid w:val="00A00896"/>
    <w:rsid w:val="00A008F2"/>
    <w:rsid w:val="00A01147"/>
    <w:rsid w:val="00A011F4"/>
    <w:rsid w:val="00A0144A"/>
    <w:rsid w:val="00A01C41"/>
    <w:rsid w:val="00A01D32"/>
    <w:rsid w:val="00A01D48"/>
    <w:rsid w:val="00A0226E"/>
    <w:rsid w:val="00A0270B"/>
    <w:rsid w:val="00A028CD"/>
    <w:rsid w:val="00A029B1"/>
    <w:rsid w:val="00A02BEE"/>
    <w:rsid w:val="00A02CCE"/>
    <w:rsid w:val="00A02E61"/>
    <w:rsid w:val="00A02EEC"/>
    <w:rsid w:val="00A031D8"/>
    <w:rsid w:val="00A031E4"/>
    <w:rsid w:val="00A034EB"/>
    <w:rsid w:val="00A03B91"/>
    <w:rsid w:val="00A03FFF"/>
    <w:rsid w:val="00A0435D"/>
    <w:rsid w:val="00A0477F"/>
    <w:rsid w:val="00A048A8"/>
    <w:rsid w:val="00A04904"/>
    <w:rsid w:val="00A04E95"/>
    <w:rsid w:val="00A04F49"/>
    <w:rsid w:val="00A05303"/>
    <w:rsid w:val="00A0536D"/>
    <w:rsid w:val="00A058B8"/>
    <w:rsid w:val="00A058C4"/>
    <w:rsid w:val="00A05DB6"/>
    <w:rsid w:val="00A060A3"/>
    <w:rsid w:val="00A065DA"/>
    <w:rsid w:val="00A0678D"/>
    <w:rsid w:val="00A06CDE"/>
    <w:rsid w:val="00A070AB"/>
    <w:rsid w:val="00A073B1"/>
    <w:rsid w:val="00A07629"/>
    <w:rsid w:val="00A0777A"/>
    <w:rsid w:val="00A07B37"/>
    <w:rsid w:val="00A100B8"/>
    <w:rsid w:val="00A106CD"/>
    <w:rsid w:val="00A109A1"/>
    <w:rsid w:val="00A10A0F"/>
    <w:rsid w:val="00A10A34"/>
    <w:rsid w:val="00A1107D"/>
    <w:rsid w:val="00A112ED"/>
    <w:rsid w:val="00A11383"/>
    <w:rsid w:val="00A11508"/>
    <w:rsid w:val="00A115B1"/>
    <w:rsid w:val="00A115EE"/>
    <w:rsid w:val="00A1169C"/>
    <w:rsid w:val="00A11719"/>
    <w:rsid w:val="00A117E2"/>
    <w:rsid w:val="00A1194D"/>
    <w:rsid w:val="00A11FAC"/>
    <w:rsid w:val="00A12401"/>
    <w:rsid w:val="00A12434"/>
    <w:rsid w:val="00A12716"/>
    <w:rsid w:val="00A12964"/>
    <w:rsid w:val="00A13191"/>
    <w:rsid w:val="00A138E7"/>
    <w:rsid w:val="00A13A87"/>
    <w:rsid w:val="00A13AD1"/>
    <w:rsid w:val="00A13B74"/>
    <w:rsid w:val="00A13DEF"/>
    <w:rsid w:val="00A13E54"/>
    <w:rsid w:val="00A13E88"/>
    <w:rsid w:val="00A14210"/>
    <w:rsid w:val="00A145D7"/>
    <w:rsid w:val="00A15327"/>
    <w:rsid w:val="00A155F6"/>
    <w:rsid w:val="00A15640"/>
    <w:rsid w:val="00A1591C"/>
    <w:rsid w:val="00A16146"/>
    <w:rsid w:val="00A161F3"/>
    <w:rsid w:val="00A16623"/>
    <w:rsid w:val="00A16A24"/>
    <w:rsid w:val="00A16AE9"/>
    <w:rsid w:val="00A17027"/>
    <w:rsid w:val="00A17345"/>
    <w:rsid w:val="00A17631"/>
    <w:rsid w:val="00A176D8"/>
    <w:rsid w:val="00A17AD7"/>
    <w:rsid w:val="00A17D59"/>
    <w:rsid w:val="00A17F63"/>
    <w:rsid w:val="00A20097"/>
    <w:rsid w:val="00A201E1"/>
    <w:rsid w:val="00A205C5"/>
    <w:rsid w:val="00A2062A"/>
    <w:rsid w:val="00A207D3"/>
    <w:rsid w:val="00A20881"/>
    <w:rsid w:val="00A20B7D"/>
    <w:rsid w:val="00A20BEA"/>
    <w:rsid w:val="00A21005"/>
    <w:rsid w:val="00A210AA"/>
    <w:rsid w:val="00A211D8"/>
    <w:rsid w:val="00A21737"/>
    <w:rsid w:val="00A21783"/>
    <w:rsid w:val="00A2193B"/>
    <w:rsid w:val="00A21950"/>
    <w:rsid w:val="00A2229F"/>
    <w:rsid w:val="00A2266E"/>
    <w:rsid w:val="00A22921"/>
    <w:rsid w:val="00A23084"/>
    <w:rsid w:val="00A2351A"/>
    <w:rsid w:val="00A23670"/>
    <w:rsid w:val="00A23AA8"/>
    <w:rsid w:val="00A23BC8"/>
    <w:rsid w:val="00A23C15"/>
    <w:rsid w:val="00A23F90"/>
    <w:rsid w:val="00A23FAD"/>
    <w:rsid w:val="00A24014"/>
    <w:rsid w:val="00A24408"/>
    <w:rsid w:val="00A2440F"/>
    <w:rsid w:val="00A247EF"/>
    <w:rsid w:val="00A24F07"/>
    <w:rsid w:val="00A2547C"/>
    <w:rsid w:val="00A2551E"/>
    <w:rsid w:val="00A25804"/>
    <w:rsid w:val="00A25A5B"/>
    <w:rsid w:val="00A25CFE"/>
    <w:rsid w:val="00A264A9"/>
    <w:rsid w:val="00A26756"/>
    <w:rsid w:val="00A268D5"/>
    <w:rsid w:val="00A269BA"/>
    <w:rsid w:val="00A26DAA"/>
    <w:rsid w:val="00A26DCF"/>
    <w:rsid w:val="00A26EDD"/>
    <w:rsid w:val="00A27355"/>
    <w:rsid w:val="00A27744"/>
    <w:rsid w:val="00A27785"/>
    <w:rsid w:val="00A27980"/>
    <w:rsid w:val="00A30187"/>
    <w:rsid w:val="00A30AA7"/>
    <w:rsid w:val="00A30BD1"/>
    <w:rsid w:val="00A311C0"/>
    <w:rsid w:val="00A315DA"/>
    <w:rsid w:val="00A31971"/>
    <w:rsid w:val="00A31BBB"/>
    <w:rsid w:val="00A31CB0"/>
    <w:rsid w:val="00A31EB1"/>
    <w:rsid w:val="00A32744"/>
    <w:rsid w:val="00A32C5E"/>
    <w:rsid w:val="00A32D87"/>
    <w:rsid w:val="00A32F10"/>
    <w:rsid w:val="00A331CA"/>
    <w:rsid w:val="00A33820"/>
    <w:rsid w:val="00A3398C"/>
    <w:rsid w:val="00A33B5E"/>
    <w:rsid w:val="00A33CB7"/>
    <w:rsid w:val="00A33DDC"/>
    <w:rsid w:val="00A33FAE"/>
    <w:rsid w:val="00A341C6"/>
    <w:rsid w:val="00A34222"/>
    <w:rsid w:val="00A3448A"/>
    <w:rsid w:val="00A3472E"/>
    <w:rsid w:val="00A34FB0"/>
    <w:rsid w:val="00A35081"/>
    <w:rsid w:val="00A35211"/>
    <w:rsid w:val="00A35551"/>
    <w:rsid w:val="00A358BE"/>
    <w:rsid w:val="00A35ADF"/>
    <w:rsid w:val="00A3610C"/>
    <w:rsid w:val="00A36297"/>
    <w:rsid w:val="00A3638A"/>
    <w:rsid w:val="00A36863"/>
    <w:rsid w:val="00A36EB0"/>
    <w:rsid w:val="00A370EA"/>
    <w:rsid w:val="00A371E5"/>
    <w:rsid w:val="00A372FE"/>
    <w:rsid w:val="00A3739C"/>
    <w:rsid w:val="00A375E7"/>
    <w:rsid w:val="00A377AB"/>
    <w:rsid w:val="00A379F9"/>
    <w:rsid w:val="00A37B61"/>
    <w:rsid w:val="00A40203"/>
    <w:rsid w:val="00A40768"/>
    <w:rsid w:val="00A408CE"/>
    <w:rsid w:val="00A41228"/>
    <w:rsid w:val="00A41CE9"/>
    <w:rsid w:val="00A41DC0"/>
    <w:rsid w:val="00A41E2B"/>
    <w:rsid w:val="00A41F27"/>
    <w:rsid w:val="00A42667"/>
    <w:rsid w:val="00A42875"/>
    <w:rsid w:val="00A42B48"/>
    <w:rsid w:val="00A42E3B"/>
    <w:rsid w:val="00A43101"/>
    <w:rsid w:val="00A438E5"/>
    <w:rsid w:val="00A43981"/>
    <w:rsid w:val="00A44071"/>
    <w:rsid w:val="00A44428"/>
    <w:rsid w:val="00A4467B"/>
    <w:rsid w:val="00A446FA"/>
    <w:rsid w:val="00A4486C"/>
    <w:rsid w:val="00A44C30"/>
    <w:rsid w:val="00A44CB9"/>
    <w:rsid w:val="00A450E5"/>
    <w:rsid w:val="00A45282"/>
    <w:rsid w:val="00A453D7"/>
    <w:rsid w:val="00A453E8"/>
    <w:rsid w:val="00A4547B"/>
    <w:rsid w:val="00A45626"/>
    <w:rsid w:val="00A45A2A"/>
    <w:rsid w:val="00A45AE0"/>
    <w:rsid w:val="00A45B74"/>
    <w:rsid w:val="00A45D96"/>
    <w:rsid w:val="00A45F9C"/>
    <w:rsid w:val="00A4623E"/>
    <w:rsid w:val="00A465DA"/>
    <w:rsid w:val="00A465FF"/>
    <w:rsid w:val="00A4681D"/>
    <w:rsid w:val="00A46C44"/>
    <w:rsid w:val="00A47190"/>
    <w:rsid w:val="00A471CE"/>
    <w:rsid w:val="00A4756E"/>
    <w:rsid w:val="00A47617"/>
    <w:rsid w:val="00A4773E"/>
    <w:rsid w:val="00A47881"/>
    <w:rsid w:val="00A4799C"/>
    <w:rsid w:val="00A47AB3"/>
    <w:rsid w:val="00A47CA4"/>
    <w:rsid w:val="00A5007E"/>
    <w:rsid w:val="00A500CC"/>
    <w:rsid w:val="00A51B3A"/>
    <w:rsid w:val="00A51D11"/>
    <w:rsid w:val="00A52149"/>
    <w:rsid w:val="00A522CB"/>
    <w:rsid w:val="00A52352"/>
    <w:rsid w:val="00A526BA"/>
    <w:rsid w:val="00A52827"/>
    <w:rsid w:val="00A52A36"/>
    <w:rsid w:val="00A52AA1"/>
    <w:rsid w:val="00A52E1D"/>
    <w:rsid w:val="00A5386E"/>
    <w:rsid w:val="00A53A0D"/>
    <w:rsid w:val="00A53AB6"/>
    <w:rsid w:val="00A53BF7"/>
    <w:rsid w:val="00A53DA4"/>
    <w:rsid w:val="00A53F0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57EE0"/>
    <w:rsid w:val="00A60067"/>
    <w:rsid w:val="00A60101"/>
    <w:rsid w:val="00A601C4"/>
    <w:rsid w:val="00A60262"/>
    <w:rsid w:val="00A6071F"/>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13B"/>
    <w:rsid w:val="00A62532"/>
    <w:rsid w:val="00A62752"/>
    <w:rsid w:val="00A62A77"/>
    <w:rsid w:val="00A62DC7"/>
    <w:rsid w:val="00A631AD"/>
    <w:rsid w:val="00A63483"/>
    <w:rsid w:val="00A636AD"/>
    <w:rsid w:val="00A63DAC"/>
    <w:rsid w:val="00A63EBD"/>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6888"/>
    <w:rsid w:val="00A66F6B"/>
    <w:rsid w:val="00A67131"/>
    <w:rsid w:val="00A67328"/>
    <w:rsid w:val="00A677CF"/>
    <w:rsid w:val="00A67E6C"/>
    <w:rsid w:val="00A7013A"/>
    <w:rsid w:val="00A70503"/>
    <w:rsid w:val="00A710C6"/>
    <w:rsid w:val="00A71114"/>
    <w:rsid w:val="00A71137"/>
    <w:rsid w:val="00A713EA"/>
    <w:rsid w:val="00A7144C"/>
    <w:rsid w:val="00A71AAC"/>
    <w:rsid w:val="00A71B99"/>
    <w:rsid w:val="00A71DAC"/>
    <w:rsid w:val="00A71F4B"/>
    <w:rsid w:val="00A71F78"/>
    <w:rsid w:val="00A71FD1"/>
    <w:rsid w:val="00A7200C"/>
    <w:rsid w:val="00A720F6"/>
    <w:rsid w:val="00A7212A"/>
    <w:rsid w:val="00A72395"/>
    <w:rsid w:val="00A72516"/>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7DA"/>
    <w:rsid w:val="00A75997"/>
    <w:rsid w:val="00A75F22"/>
    <w:rsid w:val="00A761D4"/>
    <w:rsid w:val="00A7659C"/>
    <w:rsid w:val="00A76817"/>
    <w:rsid w:val="00A77072"/>
    <w:rsid w:val="00A77118"/>
    <w:rsid w:val="00A77593"/>
    <w:rsid w:val="00A77A56"/>
    <w:rsid w:val="00A77A66"/>
    <w:rsid w:val="00A77BC2"/>
    <w:rsid w:val="00A77DF6"/>
    <w:rsid w:val="00A77EC4"/>
    <w:rsid w:val="00A8015F"/>
    <w:rsid w:val="00A80223"/>
    <w:rsid w:val="00A806C2"/>
    <w:rsid w:val="00A80A2D"/>
    <w:rsid w:val="00A80BCA"/>
    <w:rsid w:val="00A80D59"/>
    <w:rsid w:val="00A80E84"/>
    <w:rsid w:val="00A80ED5"/>
    <w:rsid w:val="00A81003"/>
    <w:rsid w:val="00A811DE"/>
    <w:rsid w:val="00A81464"/>
    <w:rsid w:val="00A81496"/>
    <w:rsid w:val="00A81748"/>
    <w:rsid w:val="00A81CED"/>
    <w:rsid w:val="00A820CC"/>
    <w:rsid w:val="00A82207"/>
    <w:rsid w:val="00A8284D"/>
    <w:rsid w:val="00A82856"/>
    <w:rsid w:val="00A829E4"/>
    <w:rsid w:val="00A82DFF"/>
    <w:rsid w:val="00A833C0"/>
    <w:rsid w:val="00A835D2"/>
    <w:rsid w:val="00A8360D"/>
    <w:rsid w:val="00A83832"/>
    <w:rsid w:val="00A8393C"/>
    <w:rsid w:val="00A83AB7"/>
    <w:rsid w:val="00A83BF6"/>
    <w:rsid w:val="00A83C23"/>
    <w:rsid w:val="00A83C7D"/>
    <w:rsid w:val="00A84020"/>
    <w:rsid w:val="00A841BE"/>
    <w:rsid w:val="00A84428"/>
    <w:rsid w:val="00A844AF"/>
    <w:rsid w:val="00A847FC"/>
    <w:rsid w:val="00A84963"/>
    <w:rsid w:val="00A84EA1"/>
    <w:rsid w:val="00A84EF1"/>
    <w:rsid w:val="00A85085"/>
    <w:rsid w:val="00A85257"/>
    <w:rsid w:val="00A85366"/>
    <w:rsid w:val="00A854F1"/>
    <w:rsid w:val="00A8575D"/>
    <w:rsid w:val="00A86154"/>
    <w:rsid w:val="00A86494"/>
    <w:rsid w:val="00A8695C"/>
    <w:rsid w:val="00A86F7A"/>
    <w:rsid w:val="00A87051"/>
    <w:rsid w:val="00A872D2"/>
    <w:rsid w:val="00A8750F"/>
    <w:rsid w:val="00A87AD4"/>
    <w:rsid w:val="00A87C4E"/>
    <w:rsid w:val="00A8E1D7"/>
    <w:rsid w:val="00A90072"/>
    <w:rsid w:val="00A90917"/>
    <w:rsid w:val="00A90952"/>
    <w:rsid w:val="00A90C59"/>
    <w:rsid w:val="00A90DFE"/>
    <w:rsid w:val="00A910D3"/>
    <w:rsid w:val="00A91C22"/>
    <w:rsid w:val="00A91C42"/>
    <w:rsid w:val="00A92020"/>
    <w:rsid w:val="00A92807"/>
    <w:rsid w:val="00A92879"/>
    <w:rsid w:val="00A929C5"/>
    <w:rsid w:val="00A92E36"/>
    <w:rsid w:val="00A93AE5"/>
    <w:rsid w:val="00A93CE5"/>
    <w:rsid w:val="00A93D35"/>
    <w:rsid w:val="00A93F59"/>
    <w:rsid w:val="00A941DD"/>
    <w:rsid w:val="00A94266"/>
    <w:rsid w:val="00A9442A"/>
    <w:rsid w:val="00A94498"/>
    <w:rsid w:val="00A9454E"/>
    <w:rsid w:val="00A948D1"/>
    <w:rsid w:val="00A95A23"/>
    <w:rsid w:val="00A95A5F"/>
    <w:rsid w:val="00A96A2C"/>
    <w:rsid w:val="00A96B79"/>
    <w:rsid w:val="00A96C8F"/>
    <w:rsid w:val="00A96D53"/>
    <w:rsid w:val="00A96E0B"/>
    <w:rsid w:val="00A96E0F"/>
    <w:rsid w:val="00A96E18"/>
    <w:rsid w:val="00A96E3A"/>
    <w:rsid w:val="00A97369"/>
    <w:rsid w:val="00A9753F"/>
    <w:rsid w:val="00A975A8"/>
    <w:rsid w:val="00A977FE"/>
    <w:rsid w:val="00A979D6"/>
    <w:rsid w:val="00A97EC1"/>
    <w:rsid w:val="00AA0066"/>
    <w:rsid w:val="00AA016F"/>
    <w:rsid w:val="00AA021E"/>
    <w:rsid w:val="00AA0263"/>
    <w:rsid w:val="00AA03AB"/>
    <w:rsid w:val="00AA0C5E"/>
    <w:rsid w:val="00AA1049"/>
    <w:rsid w:val="00AA162F"/>
    <w:rsid w:val="00AA1847"/>
    <w:rsid w:val="00AA1C17"/>
    <w:rsid w:val="00AA1EAC"/>
    <w:rsid w:val="00AA1ED6"/>
    <w:rsid w:val="00AA27C8"/>
    <w:rsid w:val="00AA2A44"/>
    <w:rsid w:val="00AA2D9A"/>
    <w:rsid w:val="00AA3168"/>
    <w:rsid w:val="00AA3464"/>
    <w:rsid w:val="00AA3562"/>
    <w:rsid w:val="00AA3A4B"/>
    <w:rsid w:val="00AA3A91"/>
    <w:rsid w:val="00AA3CF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276"/>
    <w:rsid w:val="00AA7630"/>
    <w:rsid w:val="00AA7934"/>
    <w:rsid w:val="00AA7A61"/>
    <w:rsid w:val="00AA7ACE"/>
    <w:rsid w:val="00AB010F"/>
    <w:rsid w:val="00AB020A"/>
    <w:rsid w:val="00AB024C"/>
    <w:rsid w:val="00AB03F2"/>
    <w:rsid w:val="00AB04C7"/>
    <w:rsid w:val="00AB0586"/>
    <w:rsid w:val="00AB07AC"/>
    <w:rsid w:val="00AB0BC8"/>
    <w:rsid w:val="00AB0C32"/>
    <w:rsid w:val="00AB0D78"/>
    <w:rsid w:val="00AB0DE7"/>
    <w:rsid w:val="00AB0F08"/>
    <w:rsid w:val="00AB0F27"/>
    <w:rsid w:val="00AB0F8A"/>
    <w:rsid w:val="00AB10B6"/>
    <w:rsid w:val="00AB11CA"/>
    <w:rsid w:val="00AB13EF"/>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93"/>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372"/>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CA8"/>
    <w:rsid w:val="00AC6D80"/>
    <w:rsid w:val="00AC6E96"/>
    <w:rsid w:val="00AC706F"/>
    <w:rsid w:val="00AC725C"/>
    <w:rsid w:val="00AC730A"/>
    <w:rsid w:val="00AD01A5"/>
    <w:rsid w:val="00AD02CF"/>
    <w:rsid w:val="00AD034B"/>
    <w:rsid w:val="00AD048E"/>
    <w:rsid w:val="00AD0882"/>
    <w:rsid w:val="00AD0AA3"/>
    <w:rsid w:val="00AD0B9A"/>
    <w:rsid w:val="00AD0DB4"/>
    <w:rsid w:val="00AD0E7E"/>
    <w:rsid w:val="00AD122F"/>
    <w:rsid w:val="00AD141D"/>
    <w:rsid w:val="00AD14DC"/>
    <w:rsid w:val="00AD19D2"/>
    <w:rsid w:val="00AD19DF"/>
    <w:rsid w:val="00AD1A52"/>
    <w:rsid w:val="00AD2678"/>
    <w:rsid w:val="00AD2AC2"/>
    <w:rsid w:val="00AD2F1A"/>
    <w:rsid w:val="00AD3165"/>
    <w:rsid w:val="00AD3244"/>
    <w:rsid w:val="00AD32E6"/>
    <w:rsid w:val="00AD334C"/>
    <w:rsid w:val="00AD3393"/>
    <w:rsid w:val="00AD387D"/>
    <w:rsid w:val="00AD3CAB"/>
    <w:rsid w:val="00AD3DE8"/>
    <w:rsid w:val="00AD3F94"/>
    <w:rsid w:val="00AD411C"/>
    <w:rsid w:val="00AD44BB"/>
    <w:rsid w:val="00AD4973"/>
    <w:rsid w:val="00AD4A5A"/>
    <w:rsid w:val="00AD4C92"/>
    <w:rsid w:val="00AD4CFF"/>
    <w:rsid w:val="00AD5CC2"/>
    <w:rsid w:val="00AD5FB5"/>
    <w:rsid w:val="00AD5FC9"/>
    <w:rsid w:val="00AD6173"/>
    <w:rsid w:val="00AD62EA"/>
    <w:rsid w:val="00AD6327"/>
    <w:rsid w:val="00AD64FC"/>
    <w:rsid w:val="00AD674B"/>
    <w:rsid w:val="00AD6B3D"/>
    <w:rsid w:val="00AD6CBD"/>
    <w:rsid w:val="00AD6FFA"/>
    <w:rsid w:val="00AD717B"/>
    <w:rsid w:val="00AD7358"/>
    <w:rsid w:val="00AD744C"/>
    <w:rsid w:val="00AD758D"/>
    <w:rsid w:val="00AD7635"/>
    <w:rsid w:val="00AD7AB2"/>
    <w:rsid w:val="00AD7C29"/>
    <w:rsid w:val="00AD7E33"/>
    <w:rsid w:val="00AD7F26"/>
    <w:rsid w:val="00AE0B6D"/>
    <w:rsid w:val="00AE0D2F"/>
    <w:rsid w:val="00AE10C3"/>
    <w:rsid w:val="00AE128C"/>
    <w:rsid w:val="00AE13CF"/>
    <w:rsid w:val="00AE2064"/>
    <w:rsid w:val="00AE2319"/>
    <w:rsid w:val="00AE243F"/>
    <w:rsid w:val="00AE2595"/>
    <w:rsid w:val="00AE2726"/>
    <w:rsid w:val="00AE276D"/>
    <w:rsid w:val="00AE27AC"/>
    <w:rsid w:val="00AE28CF"/>
    <w:rsid w:val="00AE29BD"/>
    <w:rsid w:val="00AE2EDE"/>
    <w:rsid w:val="00AE308F"/>
    <w:rsid w:val="00AE32BD"/>
    <w:rsid w:val="00AE34CB"/>
    <w:rsid w:val="00AE3701"/>
    <w:rsid w:val="00AE38A8"/>
    <w:rsid w:val="00AE3A71"/>
    <w:rsid w:val="00AE3C38"/>
    <w:rsid w:val="00AE3E0E"/>
    <w:rsid w:val="00AE3FB3"/>
    <w:rsid w:val="00AE401B"/>
    <w:rsid w:val="00AE40E0"/>
    <w:rsid w:val="00AE4239"/>
    <w:rsid w:val="00AE476D"/>
    <w:rsid w:val="00AE4770"/>
    <w:rsid w:val="00AE4795"/>
    <w:rsid w:val="00AE4D9F"/>
    <w:rsid w:val="00AE4DBA"/>
    <w:rsid w:val="00AE4F07"/>
    <w:rsid w:val="00AE4F56"/>
    <w:rsid w:val="00AE53D5"/>
    <w:rsid w:val="00AE56E1"/>
    <w:rsid w:val="00AE5722"/>
    <w:rsid w:val="00AE5AD7"/>
    <w:rsid w:val="00AE5C46"/>
    <w:rsid w:val="00AE5C7C"/>
    <w:rsid w:val="00AE60D9"/>
    <w:rsid w:val="00AE642A"/>
    <w:rsid w:val="00AE64E4"/>
    <w:rsid w:val="00AE69A7"/>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2AED"/>
    <w:rsid w:val="00AF3072"/>
    <w:rsid w:val="00AF316D"/>
    <w:rsid w:val="00AF332E"/>
    <w:rsid w:val="00AF33B7"/>
    <w:rsid w:val="00AF346C"/>
    <w:rsid w:val="00AF34CE"/>
    <w:rsid w:val="00AF3548"/>
    <w:rsid w:val="00AF35BB"/>
    <w:rsid w:val="00AF380C"/>
    <w:rsid w:val="00AF384E"/>
    <w:rsid w:val="00AF3998"/>
    <w:rsid w:val="00AF3B97"/>
    <w:rsid w:val="00AF3D65"/>
    <w:rsid w:val="00AF3F06"/>
    <w:rsid w:val="00AF407C"/>
    <w:rsid w:val="00AF4191"/>
    <w:rsid w:val="00AF42D7"/>
    <w:rsid w:val="00AF443B"/>
    <w:rsid w:val="00AF4AE6"/>
    <w:rsid w:val="00AF4CEE"/>
    <w:rsid w:val="00AF4E43"/>
    <w:rsid w:val="00AF51D1"/>
    <w:rsid w:val="00AF564C"/>
    <w:rsid w:val="00AF589A"/>
    <w:rsid w:val="00AF5AA7"/>
    <w:rsid w:val="00AF5ABA"/>
    <w:rsid w:val="00AF5C98"/>
    <w:rsid w:val="00AF5DA6"/>
    <w:rsid w:val="00AF5E31"/>
    <w:rsid w:val="00AF6264"/>
    <w:rsid w:val="00AF630E"/>
    <w:rsid w:val="00AF6383"/>
    <w:rsid w:val="00AF67A3"/>
    <w:rsid w:val="00AF6BF5"/>
    <w:rsid w:val="00AF6D40"/>
    <w:rsid w:val="00AF7725"/>
    <w:rsid w:val="00AF77DE"/>
    <w:rsid w:val="00AF7A19"/>
    <w:rsid w:val="00AF7A3E"/>
    <w:rsid w:val="00AF7B09"/>
    <w:rsid w:val="00AF7F3A"/>
    <w:rsid w:val="00B00030"/>
    <w:rsid w:val="00B003C5"/>
    <w:rsid w:val="00B0045D"/>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DA9"/>
    <w:rsid w:val="00B02F19"/>
    <w:rsid w:val="00B02FA3"/>
    <w:rsid w:val="00B035A1"/>
    <w:rsid w:val="00B0375C"/>
    <w:rsid w:val="00B038EC"/>
    <w:rsid w:val="00B03D89"/>
    <w:rsid w:val="00B03F6C"/>
    <w:rsid w:val="00B04059"/>
    <w:rsid w:val="00B045F0"/>
    <w:rsid w:val="00B04936"/>
    <w:rsid w:val="00B04977"/>
    <w:rsid w:val="00B04A22"/>
    <w:rsid w:val="00B04CC3"/>
    <w:rsid w:val="00B05084"/>
    <w:rsid w:val="00B05271"/>
    <w:rsid w:val="00B054A8"/>
    <w:rsid w:val="00B05932"/>
    <w:rsid w:val="00B0638E"/>
    <w:rsid w:val="00B065BB"/>
    <w:rsid w:val="00B065C1"/>
    <w:rsid w:val="00B06673"/>
    <w:rsid w:val="00B06C42"/>
    <w:rsid w:val="00B07043"/>
    <w:rsid w:val="00B07076"/>
    <w:rsid w:val="00B07169"/>
    <w:rsid w:val="00B0728E"/>
    <w:rsid w:val="00B0731C"/>
    <w:rsid w:val="00B07A03"/>
    <w:rsid w:val="00B07A8A"/>
    <w:rsid w:val="00B07AEE"/>
    <w:rsid w:val="00B07CA2"/>
    <w:rsid w:val="00B07D18"/>
    <w:rsid w:val="00B07E18"/>
    <w:rsid w:val="00B10027"/>
    <w:rsid w:val="00B10311"/>
    <w:rsid w:val="00B1094C"/>
    <w:rsid w:val="00B10A10"/>
    <w:rsid w:val="00B10B08"/>
    <w:rsid w:val="00B10E11"/>
    <w:rsid w:val="00B10E13"/>
    <w:rsid w:val="00B10F28"/>
    <w:rsid w:val="00B10FA6"/>
    <w:rsid w:val="00B11147"/>
    <w:rsid w:val="00B113FB"/>
    <w:rsid w:val="00B1198D"/>
    <w:rsid w:val="00B11E46"/>
    <w:rsid w:val="00B12083"/>
    <w:rsid w:val="00B121C7"/>
    <w:rsid w:val="00B12A34"/>
    <w:rsid w:val="00B1307C"/>
    <w:rsid w:val="00B13517"/>
    <w:rsid w:val="00B1395B"/>
    <w:rsid w:val="00B13E63"/>
    <w:rsid w:val="00B13FAC"/>
    <w:rsid w:val="00B1418C"/>
    <w:rsid w:val="00B146B2"/>
    <w:rsid w:val="00B148DF"/>
    <w:rsid w:val="00B148F9"/>
    <w:rsid w:val="00B1504F"/>
    <w:rsid w:val="00B15115"/>
    <w:rsid w:val="00B151A5"/>
    <w:rsid w:val="00B151F1"/>
    <w:rsid w:val="00B15299"/>
    <w:rsid w:val="00B157F9"/>
    <w:rsid w:val="00B15BEA"/>
    <w:rsid w:val="00B15D5D"/>
    <w:rsid w:val="00B15FC3"/>
    <w:rsid w:val="00B1644F"/>
    <w:rsid w:val="00B166C7"/>
    <w:rsid w:val="00B168FB"/>
    <w:rsid w:val="00B169CF"/>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123"/>
    <w:rsid w:val="00B24383"/>
    <w:rsid w:val="00B245DA"/>
    <w:rsid w:val="00B2490B"/>
    <w:rsid w:val="00B24C72"/>
    <w:rsid w:val="00B24CF4"/>
    <w:rsid w:val="00B25315"/>
    <w:rsid w:val="00B25336"/>
    <w:rsid w:val="00B254AA"/>
    <w:rsid w:val="00B257FB"/>
    <w:rsid w:val="00B25854"/>
    <w:rsid w:val="00B2679C"/>
    <w:rsid w:val="00B26C68"/>
    <w:rsid w:val="00B26E02"/>
    <w:rsid w:val="00B270D9"/>
    <w:rsid w:val="00B2748B"/>
    <w:rsid w:val="00B2763F"/>
    <w:rsid w:val="00B276A5"/>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D56"/>
    <w:rsid w:val="00B32F30"/>
    <w:rsid w:val="00B32F50"/>
    <w:rsid w:val="00B3314A"/>
    <w:rsid w:val="00B33541"/>
    <w:rsid w:val="00B3360C"/>
    <w:rsid w:val="00B33626"/>
    <w:rsid w:val="00B336EC"/>
    <w:rsid w:val="00B33CD0"/>
    <w:rsid w:val="00B3432D"/>
    <w:rsid w:val="00B34A53"/>
    <w:rsid w:val="00B34D90"/>
    <w:rsid w:val="00B34D9B"/>
    <w:rsid w:val="00B34F1E"/>
    <w:rsid w:val="00B34F58"/>
    <w:rsid w:val="00B351A2"/>
    <w:rsid w:val="00B354AE"/>
    <w:rsid w:val="00B355C2"/>
    <w:rsid w:val="00B3587D"/>
    <w:rsid w:val="00B35B8D"/>
    <w:rsid w:val="00B35EEB"/>
    <w:rsid w:val="00B35F47"/>
    <w:rsid w:val="00B367A3"/>
    <w:rsid w:val="00B36957"/>
    <w:rsid w:val="00B369E6"/>
    <w:rsid w:val="00B369FB"/>
    <w:rsid w:val="00B36CAD"/>
    <w:rsid w:val="00B37016"/>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740"/>
    <w:rsid w:val="00B41888"/>
    <w:rsid w:val="00B41A97"/>
    <w:rsid w:val="00B41B9C"/>
    <w:rsid w:val="00B41EE4"/>
    <w:rsid w:val="00B421EE"/>
    <w:rsid w:val="00B42A34"/>
    <w:rsid w:val="00B42AAB"/>
    <w:rsid w:val="00B4316E"/>
    <w:rsid w:val="00B433A4"/>
    <w:rsid w:val="00B4387C"/>
    <w:rsid w:val="00B4396E"/>
    <w:rsid w:val="00B439AD"/>
    <w:rsid w:val="00B439CE"/>
    <w:rsid w:val="00B43A51"/>
    <w:rsid w:val="00B43A95"/>
    <w:rsid w:val="00B43B08"/>
    <w:rsid w:val="00B4403D"/>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C66"/>
    <w:rsid w:val="00B46FD3"/>
    <w:rsid w:val="00B47390"/>
    <w:rsid w:val="00B47981"/>
    <w:rsid w:val="00B47AA0"/>
    <w:rsid w:val="00B47CA5"/>
    <w:rsid w:val="00B47E5D"/>
    <w:rsid w:val="00B508FD"/>
    <w:rsid w:val="00B50C23"/>
    <w:rsid w:val="00B5195B"/>
    <w:rsid w:val="00B51A05"/>
    <w:rsid w:val="00B51EC0"/>
    <w:rsid w:val="00B52053"/>
    <w:rsid w:val="00B521C9"/>
    <w:rsid w:val="00B521D8"/>
    <w:rsid w:val="00B52263"/>
    <w:rsid w:val="00B5251E"/>
    <w:rsid w:val="00B5265D"/>
    <w:rsid w:val="00B52711"/>
    <w:rsid w:val="00B527AB"/>
    <w:rsid w:val="00B52C74"/>
    <w:rsid w:val="00B53060"/>
    <w:rsid w:val="00B53063"/>
    <w:rsid w:val="00B533F6"/>
    <w:rsid w:val="00B538D9"/>
    <w:rsid w:val="00B54026"/>
    <w:rsid w:val="00B540AA"/>
    <w:rsid w:val="00B54396"/>
    <w:rsid w:val="00B5466C"/>
    <w:rsid w:val="00B5480E"/>
    <w:rsid w:val="00B548B7"/>
    <w:rsid w:val="00B548F6"/>
    <w:rsid w:val="00B54B45"/>
    <w:rsid w:val="00B55063"/>
    <w:rsid w:val="00B55231"/>
    <w:rsid w:val="00B55361"/>
    <w:rsid w:val="00B5539B"/>
    <w:rsid w:val="00B55615"/>
    <w:rsid w:val="00B5564C"/>
    <w:rsid w:val="00B564EB"/>
    <w:rsid w:val="00B5684E"/>
    <w:rsid w:val="00B569BC"/>
    <w:rsid w:val="00B56CEE"/>
    <w:rsid w:val="00B572E6"/>
    <w:rsid w:val="00B576B6"/>
    <w:rsid w:val="00B57748"/>
    <w:rsid w:val="00B57F29"/>
    <w:rsid w:val="00B57FCC"/>
    <w:rsid w:val="00B6007B"/>
    <w:rsid w:val="00B60085"/>
    <w:rsid w:val="00B6030D"/>
    <w:rsid w:val="00B60442"/>
    <w:rsid w:val="00B607E0"/>
    <w:rsid w:val="00B60B31"/>
    <w:rsid w:val="00B61148"/>
    <w:rsid w:val="00B614A2"/>
    <w:rsid w:val="00B61538"/>
    <w:rsid w:val="00B6163D"/>
    <w:rsid w:val="00B61D8D"/>
    <w:rsid w:val="00B635F3"/>
    <w:rsid w:val="00B63AC5"/>
    <w:rsid w:val="00B63B38"/>
    <w:rsid w:val="00B63F85"/>
    <w:rsid w:val="00B641BF"/>
    <w:rsid w:val="00B641D4"/>
    <w:rsid w:val="00B644CE"/>
    <w:rsid w:val="00B64AE1"/>
    <w:rsid w:val="00B65A28"/>
    <w:rsid w:val="00B65C9E"/>
    <w:rsid w:val="00B65E4B"/>
    <w:rsid w:val="00B664C7"/>
    <w:rsid w:val="00B667C5"/>
    <w:rsid w:val="00B66A32"/>
    <w:rsid w:val="00B66D74"/>
    <w:rsid w:val="00B66F35"/>
    <w:rsid w:val="00B67111"/>
    <w:rsid w:val="00B6722F"/>
    <w:rsid w:val="00B6763C"/>
    <w:rsid w:val="00B67AD1"/>
    <w:rsid w:val="00B67CA1"/>
    <w:rsid w:val="00B67D8C"/>
    <w:rsid w:val="00B67DD9"/>
    <w:rsid w:val="00B67EF3"/>
    <w:rsid w:val="00B705CF"/>
    <w:rsid w:val="00B705DD"/>
    <w:rsid w:val="00B7060C"/>
    <w:rsid w:val="00B70851"/>
    <w:rsid w:val="00B70EDD"/>
    <w:rsid w:val="00B7142F"/>
    <w:rsid w:val="00B716C7"/>
    <w:rsid w:val="00B7177C"/>
    <w:rsid w:val="00B71A28"/>
    <w:rsid w:val="00B71CF0"/>
    <w:rsid w:val="00B7240D"/>
    <w:rsid w:val="00B725EA"/>
    <w:rsid w:val="00B72805"/>
    <w:rsid w:val="00B729AC"/>
    <w:rsid w:val="00B72A6A"/>
    <w:rsid w:val="00B72D9C"/>
    <w:rsid w:val="00B72E2B"/>
    <w:rsid w:val="00B73427"/>
    <w:rsid w:val="00B735B0"/>
    <w:rsid w:val="00B73844"/>
    <w:rsid w:val="00B739F6"/>
    <w:rsid w:val="00B73F58"/>
    <w:rsid w:val="00B74A44"/>
    <w:rsid w:val="00B74E97"/>
    <w:rsid w:val="00B750BC"/>
    <w:rsid w:val="00B75183"/>
    <w:rsid w:val="00B75708"/>
    <w:rsid w:val="00B75B5E"/>
    <w:rsid w:val="00B75B7A"/>
    <w:rsid w:val="00B75C56"/>
    <w:rsid w:val="00B76015"/>
    <w:rsid w:val="00B7620E"/>
    <w:rsid w:val="00B76901"/>
    <w:rsid w:val="00B76C36"/>
    <w:rsid w:val="00B76F75"/>
    <w:rsid w:val="00B77112"/>
    <w:rsid w:val="00B77145"/>
    <w:rsid w:val="00B774A2"/>
    <w:rsid w:val="00B77FE7"/>
    <w:rsid w:val="00B80151"/>
    <w:rsid w:val="00B80433"/>
    <w:rsid w:val="00B804B1"/>
    <w:rsid w:val="00B8078A"/>
    <w:rsid w:val="00B8088A"/>
    <w:rsid w:val="00B80B13"/>
    <w:rsid w:val="00B80FA0"/>
    <w:rsid w:val="00B81357"/>
    <w:rsid w:val="00B8142C"/>
    <w:rsid w:val="00B8153B"/>
    <w:rsid w:val="00B816ED"/>
    <w:rsid w:val="00B819ED"/>
    <w:rsid w:val="00B81A6C"/>
    <w:rsid w:val="00B81A7C"/>
    <w:rsid w:val="00B81AC0"/>
    <w:rsid w:val="00B81F2F"/>
    <w:rsid w:val="00B822B8"/>
    <w:rsid w:val="00B82390"/>
    <w:rsid w:val="00B826C4"/>
    <w:rsid w:val="00B82899"/>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6296"/>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108"/>
    <w:rsid w:val="00B9343C"/>
    <w:rsid w:val="00B939DB"/>
    <w:rsid w:val="00B93B59"/>
    <w:rsid w:val="00B9403D"/>
    <w:rsid w:val="00B9406A"/>
    <w:rsid w:val="00B94126"/>
    <w:rsid w:val="00B94A1C"/>
    <w:rsid w:val="00B94C23"/>
    <w:rsid w:val="00B94C4B"/>
    <w:rsid w:val="00B9539D"/>
    <w:rsid w:val="00B95591"/>
    <w:rsid w:val="00B95827"/>
    <w:rsid w:val="00B95ACA"/>
    <w:rsid w:val="00B95B43"/>
    <w:rsid w:val="00B95B67"/>
    <w:rsid w:val="00B96560"/>
    <w:rsid w:val="00B96934"/>
    <w:rsid w:val="00B96D15"/>
    <w:rsid w:val="00B97263"/>
    <w:rsid w:val="00B97409"/>
    <w:rsid w:val="00B97FF2"/>
    <w:rsid w:val="00BA0447"/>
    <w:rsid w:val="00BA0497"/>
    <w:rsid w:val="00BA07E2"/>
    <w:rsid w:val="00BA0DF0"/>
    <w:rsid w:val="00BA110E"/>
    <w:rsid w:val="00BA1984"/>
    <w:rsid w:val="00BA1FF8"/>
    <w:rsid w:val="00BA2005"/>
    <w:rsid w:val="00BA2280"/>
    <w:rsid w:val="00BA231A"/>
    <w:rsid w:val="00BA2599"/>
    <w:rsid w:val="00BA2644"/>
    <w:rsid w:val="00BA2672"/>
    <w:rsid w:val="00BA267F"/>
    <w:rsid w:val="00BA2A08"/>
    <w:rsid w:val="00BA2BC3"/>
    <w:rsid w:val="00BA2BE8"/>
    <w:rsid w:val="00BA3148"/>
    <w:rsid w:val="00BA3899"/>
    <w:rsid w:val="00BA3909"/>
    <w:rsid w:val="00BA3B20"/>
    <w:rsid w:val="00BA3B4F"/>
    <w:rsid w:val="00BA3BFE"/>
    <w:rsid w:val="00BA3DF6"/>
    <w:rsid w:val="00BA3FB6"/>
    <w:rsid w:val="00BA403B"/>
    <w:rsid w:val="00BA4423"/>
    <w:rsid w:val="00BA44A9"/>
    <w:rsid w:val="00BA4D4A"/>
    <w:rsid w:val="00BA53DF"/>
    <w:rsid w:val="00BA5490"/>
    <w:rsid w:val="00BA56D2"/>
    <w:rsid w:val="00BA5B33"/>
    <w:rsid w:val="00BA5B83"/>
    <w:rsid w:val="00BA6040"/>
    <w:rsid w:val="00BA60AC"/>
    <w:rsid w:val="00BA621B"/>
    <w:rsid w:val="00BA6A7A"/>
    <w:rsid w:val="00BA6F1C"/>
    <w:rsid w:val="00BA75E0"/>
    <w:rsid w:val="00BA7610"/>
    <w:rsid w:val="00BA76AF"/>
    <w:rsid w:val="00BA76E0"/>
    <w:rsid w:val="00BB09B5"/>
    <w:rsid w:val="00BB0EBC"/>
    <w:rsid w:val="00BB0F1B"/>
    <w:rsid w:val="00BB102E"/>
    <w:rsid w:val="00BB183D"/>
    <w:rsid w:val="00BB1B01"/>
    <w:rsid w:val="00BB2009"/>
    <w:rsid w:val="00BB2324"/>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1FE"/>
    <w:rsid w:val="00BB4400"/>
    <w:rsid w:val="00BB4B78"/>
    <w:rsid w:val="00BB4CA2"/>
    <w:rsid w:val="00BB4CED"/>
    <w:rsid w:val="00BB4D64"/>
    <w:rsid w:val="00BB4E02"/>
    <w:rsid w:val="00BB4EEB"/>
    <w:rsid w:val="00BB51AB"/>
    <w:rsid w:val="00BB51E9"/>
    <w:rsid w:val="00BB51EC"/>
    <w:rsid w:val="00BB5A28"/>
    <w:rsid w:val="00BB5A9C"/>
    <w:rsid w:val="00BB5AAF"/>
    <w:rsid w:val="00BB5F1A"/>
    <w:rsid w:val="00BB60BC"/>
    <w:rsid w:val="00BB6139"/>
    <w:rsid w:val="00BB62E3"/>
    <w:rsid w:val="00BB63E5"/>
    <w:rsid w:val="00BB6DB1"/>
    <w:rsid w:val="00BB702E"/>
    <w:rsid w:val="00BB70FF"/>
    <w:rsid w:val="00BB773D"/>
    <w:rsid w:val="00BB7B92"/>
    <w:rsid w:val="00BB7EDD"/>
    <w:rsid w:val="00BC013C"/>
    <w:rsid w:val="00BC0468"/>
    <w:rsid w:val="00BC0618"/>
    <w:rsid w:val="00BC0A57"/>
    <w:rsid w:val="00BC0BD1"/>
    <w:rsid w:val="00BC0FDC"/>
    <w:rsid w:val="00BC1133"/>
    <w:rsid w:val="00BC1295"/>
    <w:rsid w:val="00BC156D"/>
    <w:rsid w:val="00BC1799"/>
    <w:rsid w:val="00BC1826"/>
    <w:rsid w:val="00BC1A64"/>
    <w:rsid w:val="00BC1C50"/>
    <w:rsid w:val="00BC21DF"/>
    <w:rsid w:val="00BC2331"/>
    <w:rsid w:val="00BC27E5"/>
    <w:rsid w:val="00BC291D"/>
    <w:rsid w:val="00BC2A35"/>
    <w:rsid w:val="00BC2AC3"/>
    <w:rsid w:val="00BC2BC3"/>
    <w:rsid w:val="00BC2DE7"/>
    <w:rsid w:val="00BC2E16"/>
    <w:rsid w:val="00BC3053"/>
    <w:rsid w:val="00BC39AA"/>
    <w:rsid w:val="00BC3A4F"/>
    <w:rsid w:val="00BC3FCD"/>
    <w:rsid w:val="00BC41BD"/>
    <w:rsid w:val="00BC429A"/>
    <w:rsid w:val="00BC43AA"/>
    <w:rsid w:val="00BC4562"/>
    <w:rsid w:val="00BC4735"/>
    <w:rsid w:val="00BC4C86"/>
    <w:rsid w:val="00BC4D2E"/>
    <w:rsid w:val="00BC4F3A"/>
    <w:rsid w:val="00BC5000"/>
    <w:rsid w:val="00BC50E8"/>
    <w:rsid w:val="00BC54AD"/>
    <w:rsid w:val="00BC553A"/>
    <w:rsid w:val="00BC57C1"/>
    <w:rsid w:val="00BC5C1C"/>
    <w:rsid w:val="00BC6110"/>
    <w:rsid w:val="00BC621C"/>
    <w:rsid w:val="00BC6923"/>
    <w:rsid w:val="00BC6AB8"/>
    <w:rsid w:val="00BC6B12"/>
    <w:rsid w:val="00BC6BD8"/>
    <w:rsid w:val="00BC6C78"/>
    <w:rsid w:val="00BC6FA0"/>
    <w:rsid w:val="00BC7285"/>
    <w:rsid w:val="00BC7628"/>
    <w:rsid w:val="00BC78E1"/>
    <w:rsid w:val="00BC7A12"/>
    <w:rsid w:val="00BC7A7D"/>
    <w:rsid w:val="00BD02AE"/>
    <w:rsid w:val="00BD03C9"/>
    <w:rsid w:val="00BD0542"/>
    <w:rsid w:val="00BD0780"/>
    <w:rsid w:val="00BD08E0"/>
    <w:rsid w:val="00BD1122"/>
    <w:rsid w:val="00BD11AC"/>
    <w:rsid w:val="00BD11B4"/>
    <w:rsid w:val="00BD14D4"/>
    <w:rsid w:val="00BD18F4"/>
    <w:rsid w:val="00BD1ACC"/>
    <w:rsid w:val="00BD1AD7"/>
    <w:rsid w:val="00BD1EB3"/>
    <w:rsid w:val="00BD2286"/>
    <w:rsid w:val="00BD23A3"/>
    <w:rsid w:val="00BD2DE9"/>
    <w:rsid w:val="00BD2F05"/>
    <w:rsid w:val="00BD2F54"/>
    <w:rsid w:val="00BD350C"/>
    <w:rsid w:val="00BD378A"/>
    <w:rsid w:val="00BD389D"/>
    <w:rsid w:val="00BD3AC2"/>
    <w:rsid w:val="00BD3CA0"/>
    <w:rsid w:val="00BD4099"/>
    <w:rsid w:val="00BD423D"/>
    <w:rsid w:val="00BD4694"/>
    <w:rsid w:val="00BD48AC"/>
    <w:rsid w:val="00BD4943"/>
    <w:rsid w:val="00BD499B"/>
    <w:rsid w:val="00BD4C0B"/>
    <w:rsid w:val="00BD4CA5"/>
    <w:rsid w:val="00BD4DD8"/>
    <w:rsid w:val="00BD4DE4"/>
    <w:rsid w:val="00BD5060"/>
    <w:rsid w:val="00BD50A1"/>
    <w:rsid w:val="00BD50AA"/>
    <w:rsid w:val="00BD5124"/>
    <w:rsid w:val="00BD5167"/>
    <w:rsid w:val="00BD524B"/>
    <w:rsid w:val="00BD5261"/>
    <w:rsid w:val="00BD5B8E"/>
    <w:rsid w:val="00BD5BE3"/>
    <w:rsid w:val="00BD5D9F"/>
    <w:rsid w:val="00BD5F1A"/>
    <w:rsid w:val="00BD67AE"/>
    <w:rsid w:val="00BD6847"/>
    <w:rsid w:val="00BD68D2"/>
    <w:rsid w:val="00BD6BFB"/>
    <w:rsid w:val="00BD708B"/>
    <w:rsid w:val="00BD729F"/>
    <w:rsid w:val="00BD73DB"/>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40B"/>
    <w:rsid w:val="00BE25B2"/>
    <w:rsid w:val="00BE26CF"/>
    <w:rsid w:val="00BE274A"/>
    <w:rsid w:val="00BE2FA6"/>
    <w:rsid w:val="00BE333F"/>
    <w:rsid w:val="00BE3806"/>
    <w:rsid w:val="00BE3956"/>
    <w:rsid w:val="00BE3CA4"/>
    <w:rsid w:val="00BE3D1E"/>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C23"/>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A19"/>
    <w:rsid w:val="00BF1BE6"/>
    <w:rsid w:val="00BF1C1B"/>
    <w:rsid w:val="00BF1C98"/>
    <w:rsid w:val="00BF1D81"/>
    <w:rsid w:val="00BF2886"/>
    <w:rsid w:val="00BF2C19"/>
    <w:rsid w:val="00BF3100"/>
    <w:rsid w:val="00BF3279"/>
    <w:rsid w:val="00BF38D0"/>
    <w:rsid w:val="00BF3928"/>
    <w:rsid w:val="00BF3E66"/>
    <w:rsid w:val="00BF3E93"/>
    <w:rsid w:val="00BF4028"/>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0C"/>
    <w:rsid w:val="00C03428"/>
    <w:rsid w:val="00C035BC"/>
    <w:rsid w:val="00C03630"/>
    <w:rsid w:val="00C037E3"/>
    <w:rsid w:val="00C03940"/>
    <w:rsid w:val="00C039FC"/>
    <w:rsid w:val="00C03E13"/>
    <w:rsid w:val="00C040F7"/>
    <w:rsid w:val="00C04197"/>
    <w:rsid w:val="00C04239"/>
    <w:rsid w:val="00C044AB"/>
    <w:rsid w:val="00C04654"/>
    <w:rsid w:val="00C04D74"/>
    <w:rsid w:val="00C04FF7"/>
    <w:rsid w:val="00C04FFC"/>
    <w:rsid w:val="00C0506E"/>
    <w:rsid w:val="00C055EF"/>
    <w:rsid w:val="00C05706"/>
    <w:rsid w:val="00C058BF"/>
    <w:rsid w:val="00C059ED"/>
    <w:rsid w:val="00C05FE9"/>
    <w:rsid w:val="00C06206"/>
    <w:rsid w:val="00C0630A"/>
    <w:rsid w:val="00C063CC"/>
    <w:rsid w:val="00C06448"/>
    <w:rsid w:val="00C066B3"/>
    <w:rsid w:val="00C0674D"/>
    <w:rsid w:val="00C06D65"/>
    <w:rsid w:val="00C06D69"/>
    <w:rsid w:val="00C07377"/>
    <w:rsid w:val="00C0762E"/>
    <w:rsid w:val="00C079B2"/>
    <w:rsid w:val="00C07CA5"/>
    <w:rsid w:val="00C07F46"/>
    <w:rsid w:val="00C103DC"/>
    <w:rsid w:val="00C10478"/>
    <w:rsid w:val="00C104B7"/>
    <w:rsid w:val="00C1050D"/>
    <w:rsid w:val="00C10862"/>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3176"/>
    <w:rsid w:val="00C13649"/>
    <w:rsid w:val="00C13763"/>
    <w:rsid w:val="00C13D40"/>
    <w:rsid w:val="00C13F30"/>
    <w:rsid w:val="00C145C4"/>
    <w:rsid w:val="00C145CE"/>
    <w:rsid w:val="00C146C1"/>
    <w:rsid w:val="00C14941"/>
    <w:rsid w:val="00C14D4B"/>
    <w:rsid w:val="00C14E5A"/>
    <w:rsid w:val="00C154BB"/>
    <w:rsid w:val="00C16128"/>
    <w:rsid w:val="00C162FD"/>
    <w:rsid w:val="00C166FA"/>
    <w:rsid w:val="00C16735"/>
    <w:rsid w:val="00C16977"/>
    <w:rsid w:val="00C16B03"/>
    <w:rsid w:val="00C16B37"/>
    <w:rsid w:val="00C1752D"/>
    <w:rsid w:val="00C17623"/>
    <w:rsid w:val="00C17B72"/>
    <w:rsid w:val="00C20445"/>
    <w:rsid w:val="00C2048C"/>
    <w:rsid w:val="00C207AB"/>
    <w:rsid w:val="00C211F7"/>
    <w:rsid w:val="00C2120E"/>
    <w:rsid w:val="00C21347"/>
    <w:rsid w:val="00C21363"/>
    <w:rsid w:val="00C2158E"/>
    <w:rsid w:val="00C219C1"/>
    <w:rsid w:val="00C22209"/>
    <w:rsid w:val="00C2248E"/>
    <w:rsid w:val="00C224DF"/>
    <w:rsid w:val="00C2254E"/>
    <w:rsid w:val="00C22633"/>
    <w:rsid w:val="00C22685"/>
    <w:rsid w:val="00C2279E"/>
    <w:rsid w:val="00C227D1"/>
    <w:rsid w:val="00C2285F"/>
    <w:rsid w:val="00C22BC7"/>
    <w:rsid w:val="00C22C76"/>
    <w:rsid w:val="00C22CB9"/>
    <w:rsid w:val="00C22DC8"/>
    <w:rsid w:val="00C230E4"/>
    <w:rsid w:val="00C23150"/>
    <w:rsid w:val="00C234FF"/>
    <w:rsid w:val="00C2390A"/>
    <w:rsid w:val="00C23ADC"/>
    <w:rsid w:val="00C23B29"/>
    <w:rsid w:val="00C23CA2"/>
    <w:rsid w:val="00C23CD3"/>
    <w:rsid w:val="00C23CF3"/>
    <w:rsid w:val="00C23DFD"/>
    <w:rsid w:val="00C241AA"/>
    <w:rsid w:val="00C2461B"/>
    <w:rsid w:val="00C24724"/>
    <w:rsid w:val="00C248F4"/>
    <w:rsid w:val="00C24F34"/>
    <w:rsid w:val="00C25101"/>
    <w:rsid w:val="00C2555E"/>
    <w:rsid w:val="00C25FCF"/>
    <w:rsid w:val="00C25FF4"/>
    <w:rsid w:val="00C26584"/>
    <w:rsid w:val="00C268E6"/>
    <w:rsid w:val="00C271C7"/>
    <w:rsid w:val="00C2756C"/>
    <w:rsid w:val="00C276BE"/>
    <w:rsid w:val="00C2795E"/>
    <w:rsid w:val="00C279B5"/>
    <w:rsid w:val="00C27B2F"/>
    <w:rsid w:val="00C27C45"/>
    <w:rsid w:val="00C27D2A"/>
    <w:rsid w:val="00C27EAD"/>
    <w:rsid w:val="00C27EE7"/>
    <w:rsid w:val="00C301B5"/>
    <w:rsid w:val="00C30252"/>
    <w:rsid w:val="00C30264"/>
    <w:rsid w:val="00C30484"/>
    <w:rsid w:val="00C305F3"/>
    <w:rsid w:val="00C3079E"/>
    <w:rsid w:val="00C30FAC"/>
    <w:rsid w:val="00C311BA"/>
    <w:rsid w:val="00C31401"/>
    <w:rsid w:val="00C314A4"/>
    <w:rsid w:val="00C3160F"/>
    <w:rsid w:val="00C31A8E"/>
    <w:rsid w:val="00C31F64"/>
    <w:rsid w:val="00C320AE"/>
    <w:rsid w:val="00C3222E"/>
    <w:rsid w:val="00C325A2"/>
    <w:rsid w:val="00C327B5"/>
    <w:rsid w:val="00C32C5B"/>
    <w:rsid w:val="00C330DA"/>
    <w:rsid w:val="00C331F4"/>
    <w:rsid w:val="00C334D0"/>
    <w:rsid w:val="00C335E2"/>
    <w:rsid w:val="00C33A69"/>
    <w:rsid w:val="00C33DF4"/>
    <w:rsid w:val="00C33EE6"/>
    <w:rsid w:val="00C341D3"/>
    <w:rsid w:val="00C343CC"/>
    <w:rsid w:val="00C34616"/>
    <w:rsid w:val="00C347C2"/>
    <w:rsid w:val="00C3499E"/>
    <w:rsid w:val="00C34D66"/>
    <w:rsid w:val="00C34F63"/>
    <w:rsid w:val="00C34FD3"/>
    <w:rsid w:val="00C35359"/>
    <w:rsid w:val="00C35513"/>
    <w:rsid w:val="00C356A5"/>
    <w:rsid w:val="00C35C91"/>
    <w:rsid w:val="00C35F7C"/>
    <w:rsid w:val="00C360E3"/>
    <w:rsid w:val="00C36104"/>
    <w:rsid w:val="00C366AD"/>
    <w:rsid w:val="00C36B05"/>
    <w:rsid w:val="00C3714C"/>
    <w:rsid w:val="00C37193"/>
    <w:rsid w:val="00C3719D"/>
    <w:rsid w:val="00C3747F"/>
    <w:rsid w:val="00C37518"/>
    <w:rsid w:val="00C37713"/>
    <w:rsid w:val="00C37A0A"/>
    <w:rsid w:val="00C37CB2"/>
    <w:rsid w:val="00C37CE6"/>
    <w:rsid w:val="00C37DE7"/>
    <w:rsid w:val="00C40083"/>
    <w:rsid w:val="00C401B7"/>
    <w:rsid w:val="00C4049A"/>
    <w:rsid w:val="00C406D6"/>
    <w:rsid w:val="00C40B0E"/>
    <w:rsid w:val="00C40E41"/>
    <w:rsid w:val="00C4147F"/>
    <w:rsid w:val="00C41557"/>
    <w:rsid w:val="00C41DAD"/>
    <w:rsid w:val="00C42038"/>
    <w:rsid w:val="00C4222C"/>
    <w:rsid w:val="00C427C4"/>
    <w:rsid w:val="00C42C1E"/>
    <w:rsid w:val="00C42DCC"/>
    <w:rsid w:val="00C42E00"/>
    <w:rsid w:val="00C43208"/>
    <w:rsid w:val="00C434DB"/>
    <w:rsid w:val="00C43947"/>
    <w:rsid w:val="00C43C94"/>
    <w:rsid w:val="00C43D5E"/>
    <w:rsid w:val="00C43E6C"/>
    <w:rsid w:val="00C43F70"/>
    <w:rsid w:val="00C44095"/>
    <w:rsid w:val="00C4435E"/>
    <w:rsid w:val="00C443CD"/>
    <w:rsid w:val="00C44D27"/>
    <w:rsid w:val="00C45017"/>
    <w:rsid w:val="00C455A0"/>
    <w:rsid w:val="00C455B4"/>
    <w:rsid w:val="00C45F46"/>
    <w:rsid w:val="00C4608A"/>
    <w:rsid w:val="00C460FA"/>
    <w:rsid w:val="00C465B3"/>
    <w:rsid w:val="00C46F96"/>
    <w:rsid w:val="00C46FEF"/>
    <w:rsid w:val="00C473A5"/>
    <w:rsid w:val="00C47583"/>
    <w:rsid w:val="00C475A3"/>
    <w:rsid w:val="00C477D8"/>
    <w:rsid w:val="00C5060C"/>
    <w:rsid w:val="00C50EF6"/>
    <w:rsid w:val="00C50F36"/>
    <w:rsid w:val="00C51218"/>
    <w:rsid w:val="00C518A7"/>
    <w:rsid w:val="00C51AF7"/>
    <w:rsid w:val="00C51BEC"/>
    <w:rsid w:val="00C51BEE"/>
    <w:rsid w:val="00C520C8"/>
    <w:rsid w:val="00C52337"/>
    <w:rsid w:val="00C52792"/>
    <w:rsid w:val="00C528A1"/>
    <w:rsid w:val="00C52CEA"/>
    <w:rsid w:val="00C5336B"/>
    <w:rsid w:val="00C534E8"/>
    <w:rsid w:val="00C53F4C"/>
    <w:rsid w:val="00C54286"/>
    <w:rsid w:val="00C54386"/>
    <w:rsid w:val="00C54607"/>
    <w:rsid w:val="00C54995"/>
    <w:rsid w:val="00C54B37"/>
    <w:rsid w:val="00C54D41"/>
    <w:rsid w:val="00C55067"/>
    <w:rsid w:val="00C551F8"/>
    <w:rsid w:val="00C553B8"/>
    <w:rsid w:val="00C5547A"/>
    <w:rsid w:val="00C554E0"/>
    <w:rsid w:val="00C555BE"/>
    <w:rsid w:val="00C55B2A"/>
    <w:rsid w:val="00C56041"/>
    <w:rsid w:val="00C56249"/>
    <w:rsid w:val="00C562F8"/>
    <w:rsid w:val="00C564C6"/>
    <w:rsid w:val="00C5678C"/>
    <w:rsid w:val="00C56F29"/>
    <w:rsid w:val="00C572B6"/>
    <w:rsid w:val="00C57427"/>
    <w:rsid w:val="00C57918"/>
    <w:rsid w:val="00C57A12"/>
    <w:rsid w:val="00C57A26"/>
    <w:rsid w:val="00C60532"/>
    <w:rsid w:val="00C605DA"/>
    <w:rsid w:val="00C60783"/>
    <w:rsid w:val="00C61269"/>
    <w:rsid w:val="00C6127B"/>
    <w:rsid w:val="00C613A3"/>
    <w:rsid w:val="00C616D2"/>
    <w:rsid w:val="00C61A6D"/>
    <w:rsid w:val="00C61AF2"/>
    <w:rsid w:val="00C622A4"/>
    <w:rsid w:val="00C62381"/>
    <w:rsid w:val="00C6287E"/>
    <w:rsid w:val="00C62A8D"/>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5D9B"/>
    <w:rsid w:val="00C661F3"/>
    <w:rsid w:val="00C6642E"/>
    <w:rsid w:val="00C6697A"/>
    <w:rsid w:val="00C66F9B"/>
    <w:rsid w:val="00C6704E"/>
    <w:rsid w:val="00C673A3"/>
    <w:rsid w:val="00C67480"/>
    <w:rsid w:val="00C67615"/>
    <w:rsid w:val="00C67A6C"/>
    <w:rsid w:val="00C67F9E"/>
    <w:rsid w:val="00C7011C"/>
    <w:rsid w:val="00C7012E"/>
    <w:rsid w:val="00C7014C"/>
    <w:rsid w:val="00C70340"/>
    <w:rsid w:val="00C703C4"/>
    <w:rsid w:val="00C7057E"/>
    <w:rsid w:val="00C70697"/>
    <w:rsid w:val="00C706AC"/>
    <w:rsid w:val="00C70900"/>
    <w:rsid w:val="00C70BC4"/>
    <w:rsid w:val="00C70E8B"/>
    <w:rsid w:val="00C714FA"/>
    <w:rsid w:val="00C7162E"/>
    <w:rsid w:val="00C71671"/>
    <w:rsid w:val="00C71B10"/>
    <w:rsid w:val="00C71F04"/>
    <w:rsid w:val="00C71FBB"/>
    <w:rsid w:val="00C72093"/>
    <w:rsid w:val="00C72157"/>
    <w:rsid w:val="00C7258D"/>
    <w:rsid w:val="00C725A5"/>
    <w:rsid w:val="00C726E6"/>
    <w:rsid w:val="00C72EF4"/>
    <w:rsid w:val="00C73621"/>
    <w:rsid w:val="00C73966"/>
    <w:rsid w:val="00C73B6E"/>
    <w:rsid w:val="00C73B9C"/>
    <w:rsid w:val="00C74082"/>
    <w:rsid w:val="00C742F1"/>
    <w:rsid w:val="00C7444B"/>
    <w:rsid w:val="00C744FE"/>
    <w:rsid w:val="00C746B3"/>
    <w:rsid w:val="00C757B5"/>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7E6"/>
    <w:rsid w:val="00C77A51"/>
    <w:rsid w:val="00C77D5F"/>
    <w:rsid w:val="00C80662"/>
    <w:rsid w:val="00C80908"/>
    <w:rsid w:val="00C80B0B"/>
    <w:rsid w:val="00C80C0A"/>
    <w:rsid w:val="00C811AC"/>
    <w:rsid w:val="00C81541"/>
    <w:rsid w:val="00C8155C"/>
    <w:rsid w:val="00C81568"/>
    <w:rsid w:val="00C8157C"/>
    <w:rsid w:val="00C8172E"/>
    <w:rsid w:val="00C8183B"/>
    <w:rsid w:val="00C81900"/>
    <w:rsid w:val="00C81AE7"/>
    <w:rsid w:val="00C81B3E"/>
    <w:rsid w:val="00C81BFB"/>
    <w:rsid w:val="00C81F48"/>
    <w:rsid w:val="00C81FD6"/>
    <w:rsid w:val="00C82533"/>
    <w:rsid w:val="00C82593"/>
    <w:rsid w:val="00C829E6"/>
    <w:rsid w:val="00C82C23"/>
    <w:rsid w:val="00C82F11"/>
    <w:rsid w:val="00C82F23"/>
    <w:rsid w:val="00C8332B"/>
    <w:rsid w:val="00C83B81"/>
    <w:rsid w:val="00C83B8A"/>
    <w:rsid w:val="00C83BCB"/>
    <w:rsid w:val="00C83C10"/>
    <w:rsid w:val="00C84A00"/>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6F9"/>
    <w:rsid w:val="00C908EB"/>
    <w:rsid w:val="00C90AEF"/>
    <w:rsid w:val="00C90B9B"/>
    <w:rsid w:val="00C90BF8"/>
    <w:rsid w:val="00C90C94"/>
    <w:rsid w:val="00C90D8B"/>
    <w:rsid w:val="00C90DA7"/>
    <w:rsid w:val="00C91050"/>
    <w:rsid w:val="00C9141C"/>
    <w:rsid w:val="00C9159E"/>
    <w:rsid w:val="00C91F8D"/>
    <w:rsid w:val="00C922CA"/>
    <w:rsid w:val="00C9236D"/>
    <w:rsid w:val="00C924C8"/>
    <w:rsid w:val="00C925BB"/>
    <w:rsid w:val="00C9266C"/>
    <w:rsid w:val="00C929AC"/>
    <w:rsid w:val="00C931D0"/>
    <w:rsid w:val="00C9362D"/>
    <w:rsid w:val="00C93814"/>
    <w:rsid w:val="00C93A10"/>
    <w:rsid w:val="00C93C4B"/>
    <w:rsid w:val="00C942B5"/>
    <w:rsid w:val="00C94416"/>
    <w:rsid w:val="00C9442B"/>
    <w:rsid w:val="00C944AB"/>
    <w:rsid w:val="00C9460E"/>
    <w:rsid w:val="00C95063"/>
    <w:rsid w:val="00C9582B"/>
    <w:rsid w:val="00C95B40"/>
    <w:rsid w:val="00C9602F"/>
    <w:rsid w:val="00C96270"/>
    <w:rsid w:val="00C96581"/>
    <w:rsid w:val="00C966A2"/>
    <w:rsid w:val="00C96846"/>
    <w:rsid w:val="00C96859"/>
    <w:rsid w:val="00C96BA0"/>
    <w:rsid w:val="00C97366"/>
    <w:rsid w:val="00C97403"/>
    <w:rsid w:val="00C975A7"/>
    <w:rsid w:val="00CA003E"/>
    <w:rsid w:val="00CA005E"/>
    <w:rsid w:val="00CA0149"/>
    <w:rsid w:val="00CA0AC1"/>
    <w:rsid w:val="00CA0D1F"/>
    <w:rsid w:val="00CA0F0A"/>
    <w:rsid w:val="00CA108E"/>
    <w:rsid w:val="00CA141B"/>
    <w:rsid w:val="00CA1562"/>
    <w:rsid w:val="00CA162E"/>
    <w:rsid w:val="00CA1ED8"/>
    <w:rsid w:val="00CA217F"/>
    <w:rsid w:val="00CA29FA"/>
    <w:rsid w:val="00CA29FF"/>
    <w:rsid w:val="00CA3047"/>
    <w:rsid w:val="00CA305B"/>
    <w:rsid w:val="00CA31ED"/>
    <w:rsid w:val="00CA3343"/>
    <w:rsid w:val="00CA3444"/>
    <w:rsid w:val="00CA3470"/>
    <w:rsid w:val="00CA3572"/>
    <w:rsid w:val="00CA3866"/>
    <w:rsid w:val="00CA3B40"/>
    <w:rsid w:val="00CA3E66"/>
    <w:rsid w:val="00CA3EE5"/>
    <w:rsid w:val="00CA49DE"/>
    <w:rsid w:val="00CA4A45"/>
    <w:rsid w:val="00CA4F01"/>
    <w:rsid w:val="00CA526D"/>
    <w:rsid w:val="00CA5440"/>
    <w:rsid w:val="00CA5735"/>
    <w:rsid w:val="00CA57D1"/>
    <w:rsid w:val="00CA587C"/>
    <w:rsid w:val="00CA59FA"/>
    <w:rsid w:val="00CA5C98"/>
    <w:rsid w:val="00CA5D4C"/>
    <w:rsid w:val="00CA5F29"/>
    <w:rsid w:val="00CA60EE"/>
    <w:rsid w:val="00CA6E0E"/>
    <w:rsid w:val="00CA6E65"/>
    <w:rsid w:val="00CA6F18"/>
    <w:rsid w:val="00CA6FEB"/>
    <w:rsid w:val="00CA77FE"/>
    <w:rsid w:val="00CB016B"/>
    <w:rsid w:val="00CB021C"/>
    <w:rsid w:val="00CB039E"/>
    <w:rsid w:val="00CB0633"/>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2D62"/>
    <w:rsid w:val="00CB3126"/>
    <w:rsid w:val="00CB34AF"/>
    <w:rsid w:val="00CB381F"/>
    <w:rsid w:val="00CB3A36"/>
    <w:rsid w:val="00CB466F"/>
    <w:rsid w:val="00CB4E45"/>
    <w:rsid w:val="00CB54F4"/>
    <w:rsid w:val="00CB5D95"/>
    <w:rsid w:val="00CB62DB"/>
    <w:rsid w:val="00CB7170"/>
    <w:rsid w:val="00CB730F"/>
    <w:rsid w:val="00CB7FF0"/>
    <w:rsid w:val="00CC040E"/>
    <w:rsid w:val="00CC049A"/>
    <w:rsid w:val="00CC0C06"/>
    <w:rsid w:val="00CC0C52"/>
    <w:rsid w:val="00CC0C7B"/>
    <w:rsid w:val="00CC111F"/>
    <w:rsid w:val="00CC1354"/>
    <w:rsid w:val="00CC145A"/>
    <w:rsid w:val="00CC2011"/>
    <w:rsid w:val="00CC2437"/>
    <w:rsid w:val="00CC26B6"/>
    <w:rsid w:val="00CC2724"/>
    <w:rsid w:val="00CC2AA6"/>
    <w:rsid w:val="00CC2EF6"/>
    <w:rsid w:val="00CC2F81"/>
    <w:rsid w:val="00CC32A8"/>
    <w:rsid w:val="00CC35E2"/>
    <w:rsid w:val="00CC3EA0"/>
    <w:rsid w:val="00CC4832"/>
    <w:rsid w:val="00CC4A78"/>
    <w:rsid w:val="00CC4B58"/>
    <w:rsid w:val="00CC50B0"/>
    <w:rsid w:val="00CC590E"/>
    <w:rsid w:val="00CC595E"/>
    <w:rsid w:val="00CC5BB1"/>
    <w:rsid w:val="00CC5C0F"/>
    <w:rsid w:val="00CC5F0A"/>
    <w:rsid w:val="00CC5F1C"/>
    <w:rsid w:val="00CC5FD6"/>
    <w:rsid w:val="00CC6089"/>
    <w:rsid w:val="00CC646F"/>
    <w:rsid w:val="00CC64B8"/>
    <w:rsid w:val="00CC6589"/>
    <w:rsid w:val="00CC67E2"/>
    <w:rsid w:val="00CC6853"/>
    <w:rsid w:val="00CC7481"/>
    <w:rsid w:val="00CC7B45"/>
    <w:rsid w:val="00CC7B5F"/>
    <w:rsid w:val="00CD063C"/>
    <w:rsid w:val="00CD086F"/>
    <w:rsid w:val="00CD0B59"/>
    <w:rsid w:val="00CD1188"/>
    <w:rsid w:val="00CD11BE"/>
    <w:rsid w:val="00CD1288"/>
    <w:rsid w:val="00CD160F"/>
    <w:rsid w:val="00CD16D8"/>
    <w:rsid w:val="00CD1AA8"/>
    <w:rsid w:val="00CD1C2C"/>
    <w:rsid w:val="00CD1C36"/>
    <w:rsid w:val="00CD1C60"/>
    <w:rsid w:val="00CD2757"/>
    <w:rsid w:val="00CD2798"/>
    <w:rsid w:val="00CD2818"/>
    <w:rsid w:val="00CD29E5"/>
    <w:rsid w:val="00CD2C5A"/>
    <w:rsid w:val="00CD2D1F"/>
    <w:rsid w:val="00CD2ED1"/>
    <w:rsid w:val="00CD3108"/>
    <w:rsid w:val="00CD337B"/>
    <w:rsid w:val="00CD352E"/>
    <w:rsid w:val="00CD3B56"/>
    <w:rsid w:val="00CD48CD"/>
    <w:rsid w:val="00CD4D79"/>
    <w:rsid w:val="00CD5F5E"/>
    <w:rsid w:val="00CD613A"/>
    <w:rsid w:val="00CD62B5"/>
    <w:rsid w:val="00CD6AB9"/>
    <w:rsid w:val="00CD6F67"/>
    <w:rsid w:val="00CD7284"/>
    <w:rsid w:val="00CD73CF"/>
    <w:rsid w:val="00CD74F4"/>
    <w:rsid w:val="00CD7672"/>
    <w:rsid w:val="00CD7693"/>
    <w:rsid w:val="00CD76DC"/>
    <w:rsid w:val="00CD7A82"/>
    <w:rsid w:val="00CD7B9C"/>
    <w:rsid w:val="00CD7C0C"/>
    <w:rsid w:val="00CD7C8B"/>
    <w:rsid w:val="00CE01BC"/>
    <w:rsid w:val="00CE0201"/>
    <w:rsid w:val="00CE0263"/>
    <w:rsid w:val="00CE0424"/>
    <w:rsid w:val="00CE13AA"/>
    <w:rsid w:val="00CE171A"/>
    <w:rsid w:val="00CE19B2"/>
    <w:rsid w:val="00CE21AB"/>
    <w:rsid w:val="00CE22A5"/>
    <w:rsid w:val="00CE282E"/>
    <w:rsid w:val="00CE29ED"/>
    <w:rsid w:val="00CE2A02"/>
    <w:rsid w:val="00CE2B02"/>
    <w:rsid w:val="00CE2F5C"/>
    <w:rsid w:val="00CE36A9"/>
    <w:rsid w:val="00CE3AE7"/>
    <w:rsid w:val="00CE3F78"/>
    <w:rsid w:val="00CE41E4"/>
    <w:rsid w:val="00CE429E"/>
    <w:rsid w:val="00CE464F"/>
    <w:rsid w:val="00CE4802"/>
    <w:rsid w:val="00CE48C0"/>
    <w:rsid w:val="00CE4959"/>
    <w:rsid w:val="00CE4D51"/>
    <w:rsid w:val="00CE5058"/>
    <w:rsid w:val="00CE54DF"/>
    <w:rsid w:val="00CE57F8"/>
    <w:rsid w:val="00CE582B"/>
    <w:rsid w:val="00CE5A05"/>
    <w:rsid w:val="00CE5AB3"/>
    <w:rsid w:val="00CE6675"/>
    <w:rsid w:val="00CE6782"/>
    <w:rsid w:val="00CE67A2"/>
    <w:rsid w:val="00CE6934"/>
    <w:rsid w:val="00CE69E3"/>
    <w:rsid w:val="00CE6BDC"/>
    <w:rsid w:val="00CE6EC3"/>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30"/>
    <w:rsid w:val="00CF2BC0"/>
    <w:rsid w:val="00CF3B1F"/>
    <w:rsid w:val="00CF3BF6"/>
    <w:rsid w:val="00CF4174"/>
    <w:rsid w:val="00CF4413"/>
    <w:rsid w:val="00CF441E"/>
    <w:rsid w:val="00CF4632"/>
    <w:rsid w:val="00CF4760"/>
    <w:rsid w:val="00CF4BB1"/>
    <w:rsid w:val="00CF5203"/>
    <w:rsid w:val="00CF5713"/>
    <w:rsid w:val="00CF58D5"/>
    <w:rsid w:val="00CF5CF2"/>
    <w:rsid w:val="00CF5EC2"/>
    <w:rsid w:val="00CF625B"/>
    <w:rsid w:val="00CF66C6"/>
    <w:rsid w:val="00CF687E"/>
    <w:rsid w:val="00CF6A07"/>
    <w:rsid w:val="00CF6C86"/>
    <w:rsid w:val="00CF6FEE"/>
    <w:rsid w:val="00CF733C"/>
    <w:rsid w:val="00CF755A"/>
    <w:rsid w:val="00CF7BBA"/>
    <w:rsid w:val="00CF7D74"/>
    <w:rsid w:val="00D001E2"/>
    <w:rsid w:val="00D01031"/>
    <w:rsid w:val="00D012C5"/>
    <w:rsid w:val="00D0134F"/>
    <w:rsid w:val="00D013FA"/>
    <w:rsid w:val="00D016F2"/>
    <w:rsid w:val="00D01851"/>
    <w:rsid w:val="00D0197E"/>
    <w:rsid w:val="00D02587"/>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49C9"/>
    <w:rsid w:val="00D05582"/>
    <w:rsid w:val="00D0562B"/>
    <w:rsid w:val="00D056D3"/>
    <w:rsid w:val="00D057D1"/>
    <w:rsid w:val="00D058A7"/>
    <w:rsid w:val="00D06049"/>
    <w:rsid w:val="00D06272"/>
    <w:rsid w:val="00D0668B"/>
    <w:rsid w:val="00D06C00"/>
    <w:rsid w:val="00D06CDD"/>
    <w:rsid w:val="00D06E7F"/>
    <w:rsid w:val="00D0717A"/>
    <w:rsid w:val="00D0741E"/>
    <w:rsid w:val="00D074DD"/>
    <w:rsid w:val="00D07608"/>
    <w:rsid w:val="00D077C2"/>
    <w:rsid w:val="00D0785F"/>
    <w:rsid w:val="00D07A2F"/>
    <w:rsid w:val="00D07C90"/>
    <w:rsid w:val="00D07DFF"/>
    <w:rsid w:val="00D07E4D"/>
    <w:rsid w:val="00D10249"/>
    <w:rsid w:val="00D1042D"/>
    <w:rsid w:val="00D10843"/>
    <w:rsid w:val="00D10F62"/>
    <w:rsid w:val="00D112B1"/>
    <w:rsid w:val="00D112DA"/>
    <w:rsid w:val="00D113D2"/>
    <w:rsid w:val="00D1156E"/>
    <w:rsid w:val="00D115C3"/>
    <w:rsid w:val="00D11751"/>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8BF"/>
    <w:rsid w:val="00D1492F"/>
    <w:rsid w:val="00D14BD1"/>
    <w:rsid w:val="00D14D2C"/>
    <w:rsid w:val="00D14F5D"/>
    <w:rsid w:val="00D1502B"/>
    <w:rsid w:val="00D158EB"/>
    <w:rsid w:val="00D16969"/>
    <w:rsid w:val="00D175BE"/>
    <w:rsid w:val="00D176D9"/>
    <w:rsid w:val="00D17AF8"/>
    <w:rsid w:val="00D17F11"/>
    <w:rsid w:val="00D20D10"/>
    <w:rsid w:val="00D20F61"/>
    <w:rsid w:val="00D20F6E"/>
    <w:rsid w:val="00D20FA3"/>
    <w:rsid w:val="00D21116"/>
    <w:rsid w:val="00D2119F"/>
    <w:rsid w:val="00D21278"/>
    <w:rsid w:val="00D21577"/>
    <w:rsid w:val="00D21885"/>
    <w:rsid w:val="00D218AE"/>
    <w:rsid w:val="00D21CAF"/>
    <w:rsid w:val="00D22391"/>
    <w:rsid w:val="00D223ED"/>
    <w:rsid w:val="00D228CE"/>
    <w:rsid w:val="00D22E27"/>
    <w:rsid w:val="00D22E98"/>
    <w:rsid w:val="00D2316B"/>
    <w:rsid w:val="00D2346F"/>
    <w:rsid w:val="00D239A7"/>
    <w:rsid w:val="00D23F47"/>
    <w:rsid w:val="00D2451D"/>
    <w:rsid w:val="00D24521"/>
    <w:rsid w:val="00D24DB6"/>
    <w:rsid w:val="00D24E2E"/>
    <w:rsid w:val="00D2553A"/>
    <w:rsid w:val="00D2579C"/>
    <w:rsid w:val="00D257D6"/>
    <w:rsid w:val="00D2584A"/>
    <w:rsid w:val="00D25BAA"/>
    <w:rsid w:val="00D25C0A"/>
    <w:rsid w:val="00D25CE3"/>
    <w:rsid w:val="00D25E47"/>
    <w:rsid w:val="00D2638B"/>
    <w:rsid w:val="00D26705"/>
    <w:rsid w:val="00D268C6"/>
    <w:rsid w:val="00D26D92"/>
    <w:rsid w:val="00D276F0"/>
    <w:rsid w:val="00D27B2B"/>
    <w:rsid w:val="00D27D6A"/>
    <w:rsid w:val="00D27F35"/>
    <w:rsid w:val="00D27F9E"/>
    <w:rsid w:val="00D302AD"/>
    <w:rsid w:val="00D302BD"/>
    <w:rsid w:val="00D308DE"/>
    <w:rsid w:val="00D3109E"/>
    <w:rsid w:val="00D3170B"/>
    <w:rsid w:val="00D31BC8"/>
    <w:rsid w:val="00D31E51"/>
    <w:rsid w:val="00D3220F"/>
    <w:rsid w:val="00D322CD"/>
    <w:rsid w:val="00D323E7"/>
    <w:rsid w:val="00D324EC"/>
    <w:rsid w:val="00D32C11"/>
    <w:rsid w:val="00D32CEE"/>
    <w:rsid w:val="00D3306E"/>
    <w:rsid w:val="00D330E3"/>
    <w:rsid w:val="00D33297"/>
    <w:rsid w:val="00D33553"/>
    <w:rsid w:val="00D33708"/>
    <w:rsid w:val="00D3387C"/>
    <w:rsid w:val="00D33D7C"/>
    <w:rsid w:val="00D34501"/>
    <w:rsid w:val="00D34745"/>
    <w:rsid w:val="00D34883"/>
    <w:rsid w:val="00D35783"/>
    <w:rsid w:val="00D35814"/>
    <w:rsid w:val="00D35BDB"/>
    <w:rsid w:val="00D35E07"/>
    <w:rsid w:val="00D35E74"/>
    <w:rsid w:val="00D36558"/>
    <w:rsid w:val="00D367BF"/>
    <w:rsid w:val="00D36822"/>
    <w:rsid w:val="00D368EB"/>
    <w:rsid w:val="00D36DAD"/>
    <w:rsid w:val="00D36E71"/>
    <w:rsid w:val="00D36E8C"/>
    <w:rsid w:val="00D373E3"/>
    <w:rsid w:val="00D37582"/>
    <w:rsid w:val="00D37D87"/>
    <w:rsid w:val="00D4028F"/>
    <w:rsid w:val="00D40571"/>
    <w:rsid w:val="00D40989"/>
    <w:rsid w:val="00D40A18"/>
    <w:rsid w:val="00D40A5D"/>
    <w:rsid w:val="00D40B07"/>
    <w:rsid w:val="00D40B33"/>
    <w:rsid w:val="00D40BAD"/>
    <w:rsid w:val="00D40D59"/>
    <w:rsid w:val="00D40EE6"/>
    <w:rsid w:val="00D410C1"/>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48ED"/>
    <w:rsid w:val="00D4560F"/>
    <w:rsid w:val="00D4609D"/>
    <w:rsid w:val="00D4621A"/>
    <w:rsid w:val="00D4646A"/>
    <w:rsid w:val="00D465B3"/>
    <w:rsid w:val="00D467D9"/>
    <w:rsid w:val="00D46E47"/>
    <w:rsid w:val="00D46F6B"/>
    <w:rsid w:val="00D4737B"/>
    <w:rsid w:val="00D475A9"/>
    <w:rsid w:val="00D476CC"/>
    <w:rsid w:val="00D47F88"/>
    <w:rsid w:val="00D5002F"/>
    <w:rsid w:val="00D50033"/>
    <w:rsid w:val="00D501F3"/>
    <w:rsid w:val="00D50848"/>
    <w:rsid w:val="00D50A29"/>
    <w:rsid w:val="00D50AA0"/>
    <w:rsid w:val="00D50B8E"/>
    <w:rsid w:val="00D50EBD"/>
    <w:rsid w:val="00D50F9F"/>
    <w:rsid w:val="00D511FD"/>
    <w:rsid w:val="00D516DA"/>
    <w:rsid w:val="00D51719"/>
    <w:rsid w:val="00D51797"/>
    <w:rsid w:val="00D518B8"/>
    <w:rsid w:val="00D51A40"/>
    <w:rsid w:val="00D51A47"/>
    <w:rsid w:val="00D51AF9"/>
    <w:rsid w:val="00D51D9C"/>
    <w:rsid w:val="00D51ECF"/>
    <w:rsid w:val="00D51F95"/>
    <w:rsid w:val="00D51FB6"/>
    <w:rsid w:val="00D521FC"/>
    <w:rsid w:val="00D523F5"/>
    <w:rsid w:val="00D52586"/>
    <w:rsid w:val="00D527C0"/>
    <w:rsid w:val="00D528E2"/>
    <w:rsid w:val="00D529EE"/>
    <w:rsid w:val="00D52C0D"/>
    <w:rsid w:val="00D52ED3"/>
    <w:rsid w:val="00D5375C"/>
    <w:rsid w:val="00D53944"/>
    <w:rsid w:val="00D53D03"/>
    <w:rsid w:val="00D54034"/>
    <w:rsid w:val="00D546FF"/>
    <w:rsid w:val="00D547E6"/>
    <w:rsid w:val="00D554F2"/>
    <w:rsid w:val="00D55601"/>
    <w:rsid w:val="00D55AD5"/>
    <w:rsid w:val="00D55D39"/>
    <w:rsid w:val="00D55DE7"/>
    <w:rsid w:val="00D56018"/>
    <w:rsid w:val="00D56BF5"/>
    <w:rsid w:val="00D570D6"/>
    <w:rsid w:val="00D572AA"/>
    <w:rsid w:val="00D5731E"/>
    <w:rsid w:val="00D5736C"/>
    <w:rsid w:val="00D57380"/>
    <w:rsid w:val="00D576CA"/>
    <w:rsid w:val="00D578DE"/>
    <w:rsid w:val="00D57C81"/>
    <w:rsid w:val="00D57F52"/>
    <w:rsid w:val="00D60B0B"/>
    <w:rsid w:val="00D60D26"/>
    <w:rsid w:val="00D60E7A"/>
    <w:rsid w:val="00D6114E"/>
    <w:rsid w:val="00D61273"/>
    <w:rsid w:val="00D61AF5"/>
    <w:rsid w:val="00D61CCD"/>
    <w:rsid w:val="00D61EF3"/>
    <w:rsid w:val="00D61FA4"/>
    <w:rsid w:val="00D62062"/>
    <w:rsid w:val="00D62076"/>
    <w:rsid w:val="00D623FE"/>
    <w:rsid w:val="00D6251C"/>
    <w:rsid w:val="00D6295C"/>
    <w:rsid w:val="00D62994"/>
    <w:rsid w:val="00D62AAD"/>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3B"/>
    <w:rsid w:val="00D66155"/>
    <w:rsid w:val="00D661B6"/>
    <w:rsid w:val="00D664F9"/>
    <w:rsid w:val="00D66B73"/>
    <w:rsid w:val="00D66BA5"/>
    <w:rsid w:val="00D66E8E"/>
    <w:rsid w:val="00D67513"/>
    <w:rsid w:val="00D67975"/>
    <w:rsid w:val="00D67AA3"/>
    <w:rsid w:val="00D67C79"/>
    <w:rsid w:val="00D67E55"/>
    <w:rsid w:val="00D70078"/>
    <w:rsid w:val="00D70080"/>
    <w:rsid w:val="00D7009B"/>
    <w:rsid w:val="00D701BC"/>
    <w:rsid w:val="00D70849"/>
    <w:rsid w:val="00D708B0"/>
    <w:rsid w:val="00D70C7A"/>
    <w:rsid w:val="00D70EBA"/>
    <w:rsid w:val="00D7123D"/>
    <w:rsid w:val="00D71527"/>
    <w:rsid w:val="00D7178B"/>
    <w:rsid w:val="00D71A46"/>
    <w:rsid w:val="00D72025"/>
    <w:rsid w:val="00D729D6"/>
    <w:rsid w:val="00D72B9F"/>
    <w:rsid w:val="00D72C52"/>
    <w:rsid w:val="00D72CCC"/>
    <w:rsid w:val="00D72D08"/>
    <w:rsid w:val="00D72F2A"/>
    <w:rsid w:val="00D73169"/>
    <w:rsid w:val="00D73776"/>
    <w:rsid w:val="00D7383A"/>
    <w:rsid w:val="00D7393D"/>
    <w:rsid w:val="00D73969"/>
    <w:rsid w:val="00D74102"/>
    <w:rsid w:val="00D74715"/>
    <w:rsid w:val="00D747AA"/>
    <w:rsid w:val="00D749A6"/>
    <w:rsid w:val="00D74A66"/>
    <w:rsid w:val="00D74F5E"/>
    <w:rsid w:val="00D74F9B"/>
    <w:rsid w:val="00D7532A"/>
    <w:rsid w:val="00D75B9C"/>
    <w:rsid w:val="00D75C22"/>
    <w:rsid w:val="00D76283"/>
    <w:rsid w:val="00D7690C"/>
    <w:rsid w:val="00D76BC2"/>
    <w:rsid w:val="00D76E87"/>
    <w:rsid w:val="00D77210"/>
    <w:rsid w:val="00D77306"/>
    <w:rsid w:val="00D77B1D"/>
    <w:rsid w:val="00D77D30"/>
    <w:rsid w:val="00D77EFE"/>
    <w:rsid w:val="00D8021F"/>
    <w:rsid w:val="00D80383"/>
    <w:rsid w:val="00D80613"/>
    <w:rsid w:val="00D80AD1"/>
    <w:rsid w:val="00D80B57"/>
    <w:rsid w:val="00D80C12"/>
    <w:rsid w:val="00D80CFE"/>
    <w:rsid w:val="00D80FE8"/>
    <w:rsid w:val="00D81146"/>
    <w:rsid w:val="00D81643"/>
    <w:rsid w:val="00D81BEB"/>
    <w:rsid w:val="00D8206F"/>
    <w:rsid w:val="00D8216D"/>
    <w:rsid w:val="00D823C6"/>
    <w:rsid w:val="00D827BA"/>
    <w:rsid w:val="00D82873"/>
    <w:rsid w:val="00D82B1C"/>
    <w:rsid w:val="00D8327F"/>
    <w:rsid w:val="00D839D6"/>
    <w:rsid w:val="00D83B21"/>
    <w:rsid w:val="00D83E22"/>
    <w:rsid w:val="00D83E77"/>
    <w:rsid w:val="00D83EC1"/>
    <w:rsid w:val="00D83EF1"/>
    <w:rsid w:val="00D84307"/>
    <w:rsid w:val="00D84630"/>
    <w:rsid w:val="00D84A28"/>
    <w:rsid w:val="00D84E22"/>
    <w:rsid w:val="00D851DC"/>
    <w:rsid w:val="00D85236"/>
    <w:rsid w:val="00D856E4"/>
    <w:rsid w:val="00D856F3"/>
    <w:rsid w:val="00D862FC"/>
    <w:rsid w:val="00D86733"/>
    <w:rsid w:val="00D86A8F"/>
    <w:rsid w:val="00D86B4D"/>
    <w:rsid w:val="00D86CA3"/>
    <w:rsid w:val="00D86D5D"/>
    <w:rsid w:val="00D870BF"/>
    <w:rsid w:val="00D871CE"/>
    <w:rsid w:val="00D87727"/>
    <w:rsid w:val="00D87E15"/>
    <w:rsid w:val="00D87E6E"/>
    <w:rsid w:val="00D87F40"/>
    <w:rsid w:val="00D9010E"/>
    <w:rsid w:val="00D90726"/>
    <w:rsid w:val="00D907EB"/>
    <w:rsid w:val="00D9120D"/>
    <w:rsid w:val="00D91361"/>
    <w:rsid w:val="00D916AF"/>
    <w:rsid w:val="00D9196D"/>
    <w:rsid w:val="00D91D76"/>
    <w:rsid w:val="00D91ECF"/>
    <w:rsid w:val="00D92067"/>
    <w:rsid w:val="00D92438"/>
    <w:rsid w:val="00D92982"/>
    <w:rsid w:val="00D92A29"/>
    <w:rsid w:val="00D92BB3"/>
    <w:rsid w:val="00D92F36"/>
    <w:rsid w:val="00D9303C"/>
    <w:rsid w:val="00D93086"/>
    <w:rsid w:val="00D93368"/>
    <w:rsid w:val="00D934D9"/>
    <w:rsid w:val="00D93ED7"/>
    <w:rsid w:val="00D93F62"/>
    <w:rsid w:val="00D93F82"/>
    <w:rsid w:val="00D943C5"/>
    <w:rsid w:val="00D944D7"/>
    <w:rsid w:val="00D9469A"/>
    <w:rsid w:val="00D947D9"/>
    <w:rsid w:val="00D94D11"/>
    <w:rsid w:val="00D94FCB"/>
    <w:rsid w:val="00D95C2C"/>
    <w:rsid w:val="00D95E34"/>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79A"/>
    <w:rsid w:val="00DA179E"/>
    <w:rsid w:val="00DA187A"/>
    <w:rsid w:val="00DA18FF"/>
    <w:rsid w:val="00DA1C62"/>
    <w:rsid w:val="00DA2517"/>
    <w:rsid w:val="00DA2917"/>
    <w:rsid w:val="00DA2C5A"/>
    <w:rsid w:val="00DA305E"/>
    <w:rsid w:val="00DA32D9"/>
    <w:rsid w:val="00DA3453"/>
    <w:rsid w:val="00DA35FC"/>
    <w:rsid w:val="00DA387C"/>
    <w:rsid w:val="00DA3999"/>
    <w:rsid w:val="00DA3D1C"/>
    <w:rsid w:val="00DA41E7"/>
    <w:rsid w:val="00DA4339"/>
    <w:rsid w:val="00DA45F4"/>
    <w:rsid w:val="00DA4654"/>
    <w:rsid w:val="00DA4A1A"/>
    <w:rsid w:val="00DA4C01"/>
    <w:rsid w:val="00DA4D36"/>
    <w:rsid w:val="00DA51EC"/>
    <w:rsid w:val="00DA53F7"/>
    <w:rsid w:val="00DA5417"/>
    <w:rsid w:val="00DA549A"/>
    <w:rsid w:val="00DA562F"/>
    <w:rsid w:val="00DA5655"/>
    <w:rsid w:val="00DA56E8"/>
    <w:rsid w:val="00DA59F3"/>
    <w:rsid w:val="00DA5A48"/>
    <w:rsid w:val="00DA5E58"/>
    <w:rsid w:val="00DA5F2F"/>
    <w:rsid w:val="00DA663D"/>
    <w:rsid w:val="00DA66C6"/>
    <w:rsid w:val="00DA6717"/>
    <w:rsid w:val="00DA6DF5"/>
    <w:rsid w:val="00DA7427"/>
    <w:rsid w:val="00DB0054"/>
    <w:rsid w:val="00DB0069"/>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5A74"/>
    <w:rsid w:val="00DB5EFF"/>
    <w:rsid w:val="00DB6774"/>
    <w:rsid w:val="00DB67A9"/>
    <w:rsid w:val="00DB6918"/>
    <w:rsid w:val="00DB6D30"/>
    <w:rsid w:val="00DB6FBB"/>
    <w:rsid w:val="00DB7009"/>
    <w:rsid w:val="00DB716A"/>
    <w:rsid w:val="00DB7275"/>
    <w:rsid w:val="00DB73BB"/>
    <w:rsid w:val="00DB73CE"/>
    <w:rsid w:val="00DB7542"/>
    <w:rsid w:val="00DB7923"/>
    <w:rsid w:val="00DB7A81"/>
    <w:rsid w:val="00DB7F13"/>
    <w:rsid w:val="00DC0065"/>
    <w:rsid w:val="00DC00CA"/>
    <w:rsid w:val="00DC02DE"/>
    <w:rsid w:val="00DC05CC"/>
    <w:rsid w:val="00DC0AD8"/>
    <w:rsid w:val="00DC13D0"/>
    <w:rsid w:val="00DC1708"/>
    <w:rsid w:val="00DC1A67"/>
    <w:rsid w:val="00DC2B88"/>
    <w:rsid w:val="00DC2D36"/>
    <w:rsid w:val="00DC2FF9"/>
    <w:rsid w:val="00DC3133"/>
    <w:rsid w:val="00DC324C"/>
    <w:rsid w:val="00DC341D"/>
    <w:rsid w:val="00DC3541"/>
    <w:rsid w:val="00DC3815"/>
    <w:rsid w:val="00DC3BB5"/>
    <w:rsid w:val="00DC400C"/>
    <w:rsid w:val="00DC45EC"/>
    <w:rsid w:val="00DC4951"/>
    <w:rsid w:val="00DC4970"/>
    <w:rsid w:val="00DC5111"/>
    <w:rsid w:val="00DC53EF"/>
    <w:rsid w:val="00DC54A8"/>
    <w:rsid w:val="00DC57EB"/>
    <w:rsid w:val="00DC5C61"/>
    <w:rsid w:val="00DC5CA6"/>
    <w:rsid w:val="00DC6496"/>
    <w:rsid w:val="00DC64D8"/>
    <w:rsid w:val="00DC6BD1"/>
    <w:rsid w:val="00DC6DA8"/>
    <w:rsid w:val="00DC70B9"/>
    <w:rsid w:val="00DC74F8"/>
    <w:rsid w:val="00DC7B70"/>
    <w:rsid w:val="00DD010E"/>
    <w:rsid w:val="00DD029D"/>
    <w:rsid w:val="00DD036E"/>
    <w:rsid w:val="00DD0628"/>
    <w:rsid w:val="00DD10DC"/>
    <w:rsid w:val="00DD186C"/>
    <w:rsid w:val="00DD18E3"/>
    <w:rsid w:val="00DD258E"/>
    <w:rsid w:val="00DD294C"/>
    <w:rsid w:val="00DD2AE4"/>
    <w:rsid w:val="00DD2CF6"/>
    <w:rsid w:val="00DD363A"/>
    <w:rsid w:val="00DD3948"/>
    <w:rsid w:val="00DD3D72"/>
    <w:rsid w:val="00DD408E"/>
    <w:rsid w:val="00DD42A2"/>
    <w:rsid w:val="00DD5386"/>
    <w:rsid w:val="00DD554D"/>
    <w:rsid w:val="00DD5E8F"/>
    <w:rsid w:val="00DD6334"/>
    <w:rsid w:val="00DD63DB"/>
    <w:rsid w:val="00DD6528"/>
    <w:rsid w:val="00DD6602"/>
    <w:rsid w:val="00DD66C2"/>
    <w:rsid w:val="00DD6CF5"/>
    <w:rsid w:val="00DD6D00"/>
    <w:rsid w:val="00DD6EB9"/>
    <w:rsid w:val="00DD757B"/>
    <w:rsid w:val="00DD7BDD"/>
    <w:rsid w:val="00DD7EDD"/>
    <w:rsid w:val="00DE042A"/>
    <w:rsid w:val="00DE0463"/>
    <w:rsid w:val="00DE0668"/>
    <w:rsid w:val="00DE0CFE"/>
    <w:rsid w:val="00DE143D"/>
    <w:rsid w:val="00DE14D7"/>
    <w:rsid w:val="00DE1551"/>
    <w:rsid w:val="00DE173E"/>
    <w:rsid w:val="00DE18AA"/>
    <w:rsid w:val="00DE1A19"/>
    <w:rsid w:val="00DE1DBE"/>
    <w:rsid w:val="00DE1E87"/>
    <w:rsid w:val="00DE2211"/>
    <w:rsid w:val="00DE2AA7"/>
    <w:rsid w:val="00DE2B46"/>
    <w:rsid w:val="00DE3494"/>
    <w:rsid w:val="00DE365D"/>
    <w:rsid w:val="00DE39E6"/>
    <w:rsid w:val="00DE3BB2"/>
    <w:rsid w:val="00DE46A8"/>
    <w:rsid w:val="00DE4B9C"/>
    <w:rsid w:val="00DE4E97"/>
    <w:rsid w:val="00DE4F1E"/>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E7DB7"/>
    <w:rsid w:val="00DE7E22"/>
    <w:rsid w:val="00DF02F6"/>
    <w:rsid w:val="00DF05B7"/>
    <w:rsid w:val="00DF08ED"/>
    <w:rsid w:val="00DF0A29"/>
    <w:rsid w:val="00DF0B6E"/>
    <w:rsid w:val="00DF0C78"/>
    <w:rsid w:val="00DF0E57"/>
    <w:rsid w:val="00DF0FA0"/>
    <w:rsid w:val="00DF1073"/>
    <w:rsid w:val="00DF1125"/>
    <w:rsid w:val="00DF11DC"/>
    <w:rsid w:val="00DF1320"/>
    <w:rsid w:val="00DF13AE"/>
    <w:rsid w:val="00DF13B9"/>
    <w:rsid w:val="00DF15E0"/>
    <w:rsid w:val="00DF1869"/>
    <w:rsid w:val="00DF2540"/>
    <w:rsid w:val="00DF2AF8"/>
    <w:rsid w:val="00DF3001"/>
    <w:rsid w:val="00DF30CC"/>
    <w:rsid w:val="00DF3274"/>
    <w:rsid w:val="00DF3669"/>
    <w:rsid w:val="00DF376C"/>
    <w:rsid w:val="00DF37A0"/>
    <w:rsid w:val="00DF4270"/>
    <w:rsid w:val="00DF4596"/>
    <w:rsid w:val="00DF4A8A"/>
    <w:rsid w:val="00DF4E50"/>
    <w:rsid w:val="00DF5A0E"/>
    <w:rsid w:val="00DF5B77"/>
    <w:rsid w:val="00DF67E4"/>
    <w:rsid w:val="00DF6B81"/>
    <w:rsid w:val="00DF6BA3"/>
    <w:rsid w:val="00DF6C7E"/>
    <w:rsid w:val="00DF7914"/>
    <w:rsid w:val="00DF7DEE"/>
    <w:rsid w:val="00DF7E3D"/>
    <w:rsid w:val="00DF7EE0"/>
    <w:rsid w:val="00DF7F67"/>
    <w:rsid w:val="00E003D3"/>
    <w:rsid w:val="00E006E0"/>
    <w:rsid w:val="00E00AE4"/>
    <w:rsid w:val="00E0104C"/>
    <w:rsid w:val="00E0105A"/>
    <w:rsid w:val="00E010D9"/>
    <w:rsid w:val="00E013ED"/>
    <w:rsid w:val="00E01946"/>
    <w:rsid w:val="00E019BF"/>
    <w:rsid w:val="00E01DEF"/>
    <w:rsid w:val="00E0347A"/>
    <w:rsid w:val="00E035E1"/>
    <w:rsid w:val="00E0384C"/>
    <w:rsid w:val="00E042C5"/>
    <w:rsid w:val="00E048D0"/>
    <w:rsid w:val="00E0494D"/>
    <w:rsid w:val="00E04B29"/>
    <w:rsid w:val="00E04BF5"/>
    <w:rsid w:val="00E04C11"/>
    <w:rsid w:val="00E04E3D"/>
    <w:rsid w:val="00E04F3D"/>
    <w:rsid w:val="00E04F4C"/>
    <w:rsid w:val="00E0501F"/>
    <w:rsid w:val="00E0579C"/>
    <w:rsid w:val="00E058EC"/>
    <w:rsid w:val="00E0600F"/>
    <w:rsid w:val="00E0692B"/>
    <w:rsid w:val="00E06A4F"/>
    <w:rsid w:val="00E06AC0"/>
    <w:rsid w:val="00E06EF9"/>
    <w:rsid w:val="00E0749D"/>
    <w:rsid w:val="00E07C1D"/>
    <w:rsid w:val="00E07E6A"/>
    <w:rsid w:val="00E07F67"/>
    <w:rsid w:val="00E100E8"/>
    <w:rsid w:val="00E10A08"/>
    <w:rsid w:val="00E10B46"/>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4D15"/>
    <w:rsid w:val="00E152BD"/>
    <w:rsid w:val="00E15361"/>
    <w:rsid w:val="00E15488"/>
    <w:rsid w:val="00E15F55"/>
    <w:rsid w:val="00E1650A"/>
    <w:rsid w:val="00E16DE0"/>
    <w:rsid w:val="00E16FE8"/>
    <w:rsid w:val="00E17515"/>
    <w:rsid w:val="00E17587"/>
    <w:rsid w:val="00E179B9"/>
    <w:rsid w:val="00E179EB"/>
    <w:rsid w:val="00E17FA2"/>
    <w:rsid w:val="00E201DC"/>
    <w:rsid w:val="00E20510"/>
    <w:rsid w:val="00E208D4"/>
    <w:rsid w:val="00E2104F"/>
    <w:rsid w:val="00E21358"/>
    <w:rsid w:val="00E21415"/>
    <w:rsid w:val="00E21ECB"/>
    <w:rsid w:val="00E22330"/>
    <w:rsid w:val="00E223EA"/>
    <w:rsid w:val="00E224D9"/>
    <w:rsid w:val="00E224F8"/>
    <w:rsid w:val="00E22CEF"/>
    <w:rsid w:val="00E232F5"/>
    <w:rsid w:val="00E23783"/>
    <w:rsid w:val="00E23FD6"/>
    <w:rsid w:val="00E240D8"/>
    <w:rsid w:val="00E2413B"/>
    <w:rsid w:val="00E2415A"/>
    <w:rsid w:val="00E24BB4"/>
    <w:rsid w:val="00E24E75"/>
    <w:rsid w:val="00E25568"/>
    <w:rsid w:val="00E25E7E"/>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C"/>
    <w:rsid w:val="00E322AF"/>
    <w:rsid w:val="00E324F5"/>
    <w:rsid w:val="00E32608"/>
    <w:rsid w:val="00E32766"/>
    <w:rsid w:val="00E3362C"/>
    <w:rsid w:val="00E33672"/>
    <w:rsid w:val="00E33686"/>
    <w:rsid w:val="00E34101"/>
    <w:rsid w:val="00E34188"/>
    <w:rsid w:val="00E341C3"/>
    <w:rsid w:val="00E3429B"/>
    <w:rsid w:val="00E3444D"/>
    <w:rsid w:val="00E34468"/>
    <w:rsid w:val="00E345BD"/>
    <w:rsid w:val="00E34857"/>
    <w:rsid w:val="00E34982"/>
    <w:rsid w:val="00E34A11"/>
    <w:rsid w:val="00E34B6E"/>
    <w:rsid w:val="00E350FC"/>
    <w:rsid w:val="00E35203"/>
    <w:rsid w:val="00E35388"/>
    <w:rsid w:val="00E35559"/>
    <w:rsid w:val="00E3585B"/>
    <w:rsid w:val="00E35F49"/>
    <w:rsid w:val="00E36219"/>
    <w:rsid w:val="00E36669"/>
    <w:rsid w:val="00E36763"/>
    <w:rsid w:val="00E367AD"/>
    <w:rsid w:val="00E37102"/>
    <w:rsid w:val="00E3723A"/>
    <w:rsid w:val="00E3763E"/>
    <w:rsid w:val="00E3765E"/>
    <w:rsid w:val="00E3766B"/>
    <w:rsid w:val="00E377D4"/>
    <w:rsid w:val="00E37860"/>
    <w:rsid w:val="00E378AD"/>
    <w:rsid w:val="00E37BB2"/>
    <w:rsid w:val="00E37EEE"/>
    <w:rsid w:val="00E4016F"/>
    <w:rsid w:val="00E407F4"/>
    <w:rsid w:val="00E40D3D"/>
    <w:rsid w:val="00E41219"/>
    <w:rsid w:val="00E4197E"/>
    <w:rsid w:val="00E41D62"/>
    <w:rsid w:val="00E42200"/>
    <w:rsid w:val="00E4282C"/>
    <w:rsid w:val="00E42BC8"/>
    <w:rsid w:val="00E42DC9"/>
    <w:rsid w:val="00E42F49"/>
    <w:rsid w:val="00E42FC7"/>
    <w:rsid w:val="00E434E3"/>
    <w:rsid w:val="00E43551"/>
    <w:rsid w:val="00E43676"/>
    <w:rsid w:val="00E43767"/>
    <w:rsid w:val="00E437E0"/>
    <w:rsid w:val="00E439A0"/>
    <w:rsid w:val="00E43D32"/>
    <w:rsid w:val="00E43D33"/>
    <w:rsid w:val="00E43EAC"/>
    <w:rsid w:val="00E441D9"/>
    <w:rsid w:val="00E446F1"/>
    <w:rsid w:val="00E4478C"/>
    <w:rsid w:val="00E44934"/>
    <w:rsid w:val="00E44D61"/>
    <w:rsid w:val="00E4512F"/>
    <w:rsid w:val="00E451AC"/>
    <w:rsid w:val="00E4587B"/>
    <w:rsid w:val="00E4589D"/>
    <w:rsid w:val="00E46886"/>
    <w:rsid w:val="00E46B05"/>
    <w:rsid w:val="00E46C70"/>
    <w:rsid w:val="00E4751A"/>
    <w:rsid w:val="00E47AEF"/>
    <w:rsid w:val="00E47CDA"/>
    <w:rsid w:val="00E47EF5"/>
    <w:rsid w:val="00E50A81"/>
    <w:rsid w:val="00E50DD0"/>
    <w:rsid w:val="00E5159F"/>
    <w:rsid w:val="00E5184A"/>
    <w:rsid w:val="00E51950"/>
    <w:rsid w:val="00E51C2D"/>
    <w:rsid w:val="00E5221E"/>
    <w:rsid w:val="00E52820"/>
    <w:rsid w:val="00E52B26"/>
    <w:rsid w:val="00E53328"/>
    <w:rsid w:val="00E53489"/>
    <w:rsid w:val="00E536FF"/>
    <w:rsid w:val="00E537FC"/>
    <w:rsid w:val="00E5386C"/>
    <w:rsid w:val="00E53B75"/>
    <w:rsid w:val="00E53F1C"/>
    <w:rsid w:val="00E540BB"/>
    <w:rsid w:val="00E54160"/>
    <w:rsid w:val="00E54261"/>
    <w:rsid w:val="00E544BF"/>
    <w:rsid w:val="00E54760"/>
    <w:rsid w:val="00E54CBB"/>
    <w:rsid w:val="00E54E3B"/>
    <w:rsid w:val="00E54F02"/>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A28"/>
    <w:rsid w:val="00E56BB9"/>
    <w:rsid w:val="00E56CE6"/>
    <w:rsid w:val="00E56D58"/>
    <w:rsid w:val="00E56E8C"/>
    <w:rsid w:val="00E57565"/>
    <w:rsid w:val="00E57753"/>
    <w:rsid w:val="00E578C3"/>
    <w:rsid w:val="00E5790F"/>
    <w:rsid w:val="00E57D60"/>
    <w:rsid w:val="00E57DC7"/>
    <w:rsid w:val="00E60313"/>
    <w:rsid w:val="00E60458"/>
    <w:rsid w:val="00E605E4"/>
    <w:rsid w:val="00E606A2"/>
    <w:rsid w:val="00E60C04"/>
    <w:rsid w:val="00E60E34"/>
    <w:rsid w:val="00E61062"/>
    <w:rsid w:val="00E61293"/>
    <w:rsid w:val="00E6148B"/>
    <w:rsid w:val="00E6164F"/>
    <w:rsid w:val="00E61775"/>
    <w:rsid w:val="00E61BAD"/>
    <w:rsid w:val="00E61BFA"/>
    <w:rsid w:val="00E61C0F"/>
    <w:rsid w:val="00E61CBB"/>
    <w:rsid w:val="00E61EA1"/>
    <w:rsid w:val="00E62219"/>
    <w:rsid w:val="00E62677"/>
    <w:rsid w:val="00E62700"/>
    <w:rsid w:val="00E62A03"/>
    <w:rsid w:val="00E62F23"/>
    <w:rsid w:val="00E630EF"/>
    <w:rsid w:val="00E634E0"/>
    <w:rsid w:val="00E6368B"/>
    <w:rsid w:val="00E63838"/>
    <w:rsid w:val="00E63A14"/>
    <w:rsid w:val="00E63FE3"/>
    <w:rsid w:val="00E64357"/>
    <w:rsid w:val="00E64434"/>
    <w:rsid w:val="00E6444A"/>
    <w:rsid w:val="00E64511"/>
    <w:rsid w:val="00E6456B"/>
    <w:rsid w:val="00E645E8"/>
    <w:rsid w:val="00E6494E"/>
    <w:rsid w:val="00E64CD3"/>
    <w:rsid w:val="00E64F67"/>
    <w:rsid w:val="00E6517E"/>
    <w:rsid w:val="00E651AD"/>
    <w:rsid w:val="00E6545D"/>
    <w:rsid w:val="00E6581C"/>
    <w:rsid w:val="00E65D73"/>
    <w:rsid w:val="00E65DD7"/>
    <w:rsid w:val="00E65DF5"/>
    <w:rsid w:val="00E6626F"/>
    <w:rsid w:val="00E6650B"/>
    <w:rsid w:val="00E66EBE"/>
    <w:rsid w:val="00E66EC8"/>
    <w:rsid w:val="00E6718A"/>
    <w:rsid w:val="00E672E2"/>
    <w:rsid w:val="00E678BD"/>
    <w:rsid w:val="00E678BE"/>
    <w:rsid w:val="00E678CF"/>
    <w:rsid w:val="00E67A2B"/>
    <w:rsid w:val="00E67C51"/>
    <w:rsid w:val="00E67D71"/>
    <w:rsid w:val="00E67DE4"/>
    <w:rsid w:val="00E67E34"/>
    <w:rsid w:val="00E67F91"/>
    <w:rsid w:val="00E7023E"/>
    <w:rsid w:val="00E702CB"/>
    <w:rsid w:val="00E70421"/>
    <w:rsid w:val="00E70473"/>
    <w:rsid w:val="00E70557"/>
    <w:rsid w:val="00E70B56"/>
    <w:rsid w:val="00E70ECB"/>
    <w:rsid w:val="00E70F6A"/>
    <w:rsid w:val="00E7120F"/>
    <w:rsid w:val="00E712CD"/>
    <w:rsid w:val="00E713BA"/>
    <w:rsid w:val="00E71503"/>
    <w:rsid w:val="00E7154F"/>
    <w:rsid w:val="00E71610"/>
    <w:rsid w:val="00E71780"/>
    <w:rsid w:val="00E717A5"/>
    <w:rsid w:val="00E71A65"/>
    <w:rsid w:val="00E71DEE"/>
    <w:rsid w:val="00E71EB4"/>
    <w:rsid w:val="00E7203E"/>
    <w:rsid w:val="00E7221D"/>
    <w:rsid w:val="00E722CA"/>
    <w:rsid w:val="00E724C8"/>
    <w:rsid w:val="00E72A39"/>
    <w:rsid w:val="00E72C6B"/>
    <w:rsid w:val="00E72D01"/>
    <w:rsid w:val="00E72EFC"/>
    <w:rsid w:val="00E73020"/>
    <w:rsid w:val="00E730B5"/>
    <w:rsid w:val="00E730DA"/>
    <w:rsid w:val="00E73182"/>
    <w:rsid w:val="00E73256"/>
    <w:rsid w:val="00E738CC"/>
    <w:rsid w:val="00E7416D"/>
    <w:rsid w:val="00E74180"/>
    <w:rsid w:val="00E74555"/>
    <w:rsid w:val="00E74631"/>
    <w:rsid w:val="00E746EF"/>
    <w:rsid w:val="00E750AE"/>
    <w:rsid w:val="00E75131"/>
    <w:rsid w:val="00E7542F"/>
    <w:rsid w:val="00E758EC"/>
    <w:rsid w:val="00E75B11"/>
    <w:rsid w:val="00E75E85"/>
    <w:rsid w:val="00E761B4"/>
    <w:rsid w:val="00E7649E"/>
    <w:rsid w:val="00E768A8"/>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3C"/>
    <w:rsid w:val="00E803C5"/>
    <w:rsid w:val="00E80589"/>
    <w:rsid w:val="00E80F83"/>
    <w:rsid w:val="00E81123"/>
    <w:rsid w:val="00E81173"/>
    <w:rsid w:val="00E811AD"/>
    <w:rsid w:val="00E816DA"/>
    <w:rsid w:val="00E81925"/>
    <w:rsid w:val="00E81C49"/>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795"/>
    <w:rsid w:val="00E8582B"/>
    <w:rsid w:val="00E85928"/>
    <w:rsid w:val="00E85C48"/>
    <w:rsid w:val="00E86143"/>
    <w:rsid w:val="00E86235"/>
    <w:rsid w:val="00E86626"/>
    <w:rsid w:val="00E86C8C"/>
    <w:rsid w:val="00E86C99"/>
    <w:rsid w:val="00E872F0"/>
    <w:rsid w:val="00E875F4"/>
    <w:rsid w:val="00E87822"/>
    <w:rsid w:val="00E87974"/>
    <w:rsid w:val="00E90395"/>
    <w:rsid w:val="00E90E49"/>
    <w:rsid w:val="00E90E9D"/>
    <w:rsid w:val="00E91132"/>
    <w:rsid w:val="00E912D0"/>
    <w:rsid w:val="00E917F9"/>
    <w:rsid w:val="00E91BCE"/>
    <w:rsid w:val="00E9200D"/>
    <w:rsid w:val="00E92021"/>
    <w:rsid w:val="00E9243E"/>
    <w:rsid w:val="00E9291C"/>
    <w:rsid w:val="00E92B56"/>
    <w:rsid w:val="00E934C9"/>
    <w:rsid w:val="00E936D3"/>
    <w:rsid w:val="00E93711"/>
    <w:rsid w:val="00E939FC"/>
    <w:rsid w:val="00E93A62"/>
    <w:rsid w:val="00E93BE9"/>
    <w:rsid w:val="00E93C2C"/>
    <w:rsid w:val="00E93C53"/>
    <w:rsid w:val="00E93D4F"/>
    <w:rsid w:val="00E93E22"/>
    <w:rsid w:val="00E93FFE"/>
    <w:rsid w:val="00E940C6"/>
    <w:rsid w:val="00E942A0"/>
    <w:rsid w:val="00E94883"/>
    <w:rsid w:val="00E94CD0"/>
    <w:rsid w:val="00E94F8A"/>
    <w:rsid w:val="00E94F93"/>
    <w:rsid w:val="00E95221"/>
    <w:rsid w:val="00E95942"/>
    <w:rsid w:val="00E959A4"/>
    <w:rsid w:val="00E95A8E"/>
    <w:rsid w:val="00E95D22"/>
    <w:rsid w:val="00E95E6B"/>
    <w:rsid w:val="00E962FF"/>
    <w:rsid w:val="00E963FF"/>
    <w:rsid w:val="00E9648E"/>
    <w:rsid w:val="00E96523"/>
    <w:rsid w:val="00E96525"/>
    <w:rsid w:val="00E9669F"/>
    <w:rsid w:val="00E96CC4"/>
    <w:rsid w:val="00E970BB"/>
    <w:rsid w:val="00E97497"/>
    <w:rsid w:val="00E97523"/>
    <w:rsid w:val="00E97569"/>
    <w:rsid w:val="00E9777B"/>
    <w:rsid w:val="00E97870"/>
    <w:rsid w:val="00E97AA8"/>
    <w:rsid w:val="00E97BAF"/>
    <w:rsid w:val="00EA05C9"/>
    <w:rsid w:val="00EA0831"/>
    <w:rsid w:val="00EA089D"/>
    <w:rsid w:val="00EA08ED"/>
    <w:rsid w:val="00EA0B07"/>
    <w:rsid w:val="00EA0C51"/>
    <w:rsid w:val="00EA0D7E"/>
    <w:rsid w:val="00EA11A7"/>
    <w:rsid w:val="00EA1260"/>
    <w:rsid w:val="00EA1298"/>
    <w:rsid w:val="00EA1537"/>
    <w:rsid w:val="00EA16FF"/>
    <w:rsid w:val="00EA192F"/>
    <w:rsid w:val="00EA2415"/>
    <w:rsid w:val="00EA258D"/>
    <w:rsid w:val="00EA265E"/>
    <w:rsid w:val="00EA2886"/>
    <w:rsid w:val="00EA2A82"/>
    <w:rsid w:val="00EA2C1E"/>
    <w:rsid w:val="00EA40DA"/>
    <w:rsid w:val="00EA42B3"/>
    <w:rsid w:val="00EA42B9"/>
    <w:rsid w:val="00EA4462"/>
    <w:rsid w:val="00EA471F"/>
    <w:rsid w:val="00EA4C97"/>
    <w:rsid w:val="00EA5198"/>
    <w:rsid w:val="00EA527C"/>
    <w:rsid w:val="00EA5545"/>
    <w:rsid w:val="00EA562A"/>
    <w:rsid w:val="00EA5A5F"/>
    <w:rsid w:val="00EA691E"/>
    <w:rsid w:val="00EA6C47"/>
    <w:rsid w:val="00EA6C81"/>
    <w:rsid w:val="00EA6DD3"/>
    <w:rsid w:val="00EA6F21"/>
    <w:rsid w:val="00EA7128"/>
    <w:rsid w:val="00EA7400"/>
    <w:rsid w:val="00EA7464"/>
    <w:rsid w:val="00EA7715"/>
    <w:rsid w:val="00EA79FC"/>
    <w:rsid w:val="00EA7A19"/>
    <w:rsid w:val="00EA7A41"/>
    <w:rsid w:val="00EA7CC2"/>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9E6"/>
    <w:rsid w:val="00EB2A5D"/>
    <w:rsid w:val="00EB2E2E"/>
    <w:rsid w:val="00EB369D"/>
    <w:rsid w:val="00EB37C3"/>
    <w:rsid w:val="00EB389F"/>
    <w:rsid w:val="00EB3943"/>
    <w:rsid w:val="00EB3C25"/>
    <w:rsid w:val="00EB4032"/>
    <w:rsid w:val="00EB4224"/>
    <w:rsid w:val="00EB42FE"/>
    <w:rsid w:val="00EB431A"/>
    <w:rsid w:val="00EB445A"/>
    <w:rsid w:val="00EB4570"/>
    <w:rsid w:val="00EB4622"/>
    <w:rsid w:val="00EB4742"/>
    <w:rsid w:val="00EB4B19"/>
    <w:rsid w:val="00EB4B2B"/>
    <w:rsid w:val="00EB4C05"/>
    <w:rsid w:val="00EB4C2A"/>
    <w:rsid w:val="00EB4DD4"/>
    <w:rsid w:val="00EB4EA2"/>
    <w:rsid w:val="00EB4FBA"/>
    <w:rsid w:val="00EB5127"/>
    <w:rsid w:val="00EB52F9"/>
    <w:rsid w:val="00EB5856"/>
    <w:rsid w:val="00EB5857"/>
    <w:rsid w:val="00EB5A4F"/>
    <w:rsid w:val="00EB5BB0"/>
    <w:rsid w:val="00EB5D80"/>
    <w:rsid w:val="00EB630B"/>
    <w:rsid w:val="00EB63C1"/>
    <w:rsid w:val="00EB64EC"/>
    <w:rsid w:val="00EB69D9"/>
    <w:rsid w:val="00EB6A96"/>
    <w:rsid w:val="00EB6B63"/>
    <w:rsid w:val="00EB6CAB"/>
    <w:rsid w:val="00EB7A3D"/>
    <w:rsid w:val="00EB7DE6"/>
    <w:rsid w:val="00EB7F04"/>
    <w:rsid w:val="00EC0009"/>
    <w:rsid w:val="00EC0345"/>
    <w:rsid w:val="00EC0DFB"/>
    <w:rsid w:val="00EC0E55"/>
    <w:rsid w:val="00EC0F97"/>
    <w:rsid w:val="00EC1240"/>
    <w:rsid w:val="00EC198F"/>
    <w:rsid w:val="00EC1A1F"/>
    <w:rsid w:val="00EC1F47"/>
    <w:rsid w:val="00EC24D5"/>
    <w:rsid w:val="00EC2620"/>
    <w:rsid w:val="00EC27C6"/>
    <w:rsid w:val="00EC2C94"/>
    <w:rsid w:val="00EC35B6"/>
    <w:rsid w:val="00EC3605"/>
    <w:rsid w:val="00EC367C"/>
    <w:rsid w:val="00EC39FD"/>
    <w:rsid w:val="00EC3E5B"/>
    <w:rsid w:val="00EC410B"/>
    <w:rsid w:val="00EC4207"/>
    <w:rsid w:val="00EC4410"/>
    <w:rsid w:val="00EC4D6B"/>
    <w:rsid w:val="00EC5006"/>
    <w:rsid w:val="00EC52A3"/>
    <w:rsid w:val="00EC5653"/>
    <w:rsid w:val="00EC592C"/>
    <w:rsid w:val="00EC5BAF"/>
    <w:rsid w:val="00EC5CD2"/>
    <w:rsid w:val="00EC63EE"/>
    <w:rsid w:val="00EC6407"/>
    <w:rsid w:val="00EC64F0"/>
    <w:rsid w:val="00EC668C"/>
    <w:rsid w:val="00EC67F0"/>
    <w:rsid w:val="00EC693B"/>
    <w:rsid w:val="00EC70D5"/>
    <w:rsid w:val="00EC71CE"/>
    <w:rsid w:val="00EC7E34"/>
    <w:rsid w:val="00ED00AF"/>
    <w:rsid w:val="00ED00BC"/>
    <w:rsid w:val="00ED01D6"/>
    <w:rsid w:val="00ED06A0"/>
    <w:rsid w:val="00ED075A"/>
    <w:rsid w:val="00ED07F7"/>
    <w:rsid w:val="00ED0AE0"/>
    <w:rsid w:val="00ED0C38"/>
    <w:rsid w:val="00ED0C40"/>
    <w:rsid w:val="00ED0F4C"/>
    <w:rsid w:val="00ED1006"/>
    <w:rsid w:val="00ED10F4"/>
    <w:rsid w:val="00ED1286"/>
    <w:rsid w:val="00ED12C3"/>
    <w:rsid w:val="00ED1449"/>
    <w:rsid w:val="00ED1790"/>
    <w:rsid w:val="00ED1929"/>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4033"/>
    <w:rsid w:val="00ED4197"/>
    <w:rsid w:val="00ED4554"/>
    <w:rsid w:val="00ED45B5"/>
    <w:rsid w:val="00ED467C"/>
    <w:rsid w:val="00ED478D"/>
    <w:rsid w:val="00ED48A2"/>
    <w:rsid w:val="00ED4C4C"/>
    <w:rsid w:val="00ED5BA3"/>
    <w:rsid w:val="00ED5E5B"/>
    <w:rsid w:val="00ED5F72"/>
    <w:rsid w:val="00ED62B9"/>
    <w:rsid w:val="00ED64E4"/>
    <w:rsid w:val="00ED66C9"/>
    <w:rsid w:val="00ED79BD"/>
    <w:rsid w:val="00ED7AFB"/>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2DCF"/>
    <w:rsid w:val="00EE300D"/>
    <w:rsid w:val="00EE33E5"/>
    <w:rsid w:val="00EE367E"/>
    <w:rsid w:val="00EE3810"/>
    <w:rsid w:val="00EE3AAB"/>
    <w:rsid w:val="00EE3C5C"/>
    <w:rsid w:val="00EE3F42"/>
    <w:rsid w:val="00EE451C"/>
    <w:rsid w:val="00EE454A"/>
    <w:rsid w:val="00EE4993"/>
    <w:rsid w:val="00EE4B8D"/>
    <w:rsid w:val="00EE4BC7"/>
    <w:rsid w:val="00EE5932"/>
    <w:rsid w:val="00EE5941"/>
    <w:rsid w:val="00EE5980"/>
    <w:rsid w:val="00EE5D2D"/>
    <w:rsid w:val="00EE618F"/>
    <w:rsid w:val="00EE6695"/>
    <w:rsid w:val="00EE67AF"/>
    <w:rsid w:val="00EE6A67"/>
    <w:rsid w:val="00EE70CB"/>
    <w:rsid w:val="00EE7267"/>
    <w:rsid w:val="00EE758D"/>
    <w:rsid w:val="00EE7F1D"/>
    <w:rsid w:val="00EF059F"/>
    <w:rsid w:val="00EF069F"/>
    <w:rsid w:val="00EF06F7"/>
    <w:rsid w:val="00EF0739"/>
    <w:rsid w:val="00EF086A"/>
    <w:rsid w:val="00EF1031"/>
    <w:rsid w:val="00EF1162"/>
    <w:rsid w:val="00EF1492"/>
    <w:rsid w:val="00EF18FE"/>
    <w:rsid w:val="00EF197F"/>
    <w:rsid w:val="00EF1A07"/>
    <w:rsid w:val="00EF1A55"/>
    <w:rsid w:val="00EF1CB5"/>
    <w:rsid w:val="00EF1D3C"/>
    <w:rsid w:val="00EF1D72"/>
    <w:rsid w:val="00EF295A"/>
    <w:rsid w:val="00EF2C5B"/>
    <w:rsid w:val="00EF2E50"/>
    <w:rsid w:val="00EF2E6E"/>
    <w:rsid w:val="00EF2EB4"/>
    <w:rsid w:val="00EF2F1D"/>
    <w:rsid w:val="00EF3050"/>
    <w:rsid w:val="00EF3FED"/>
    <w:rsid w:val="00EF4111"/>
    <w:rsid w:val="00EF4142"/>
    <w:rsid w:val="00EF45A4"/>
    <w:rsid w:val="00EF506F"/>
    <w:rsid w:val="00EF5218"/>
    <w:rsid w:val="00EF548D"/>
    <w:rsid w:val="00EF55CD"/>
    <w:rsid w:val="00EF5675"/>
    <w:rsid w:val="00EF5787"/>
    <w:rsid w:val="00EF57A7"/>
    <w:rsid w:val="00EF57AF"/>
    <w:rsid w:val="00EF5881"/>
    <w:rsid w:val="00EF5928"/>
    <w:rsid w:val="00EF592E"/>
    <w:rsid w:val="00EF5C41"/>
    <w:rsid w:val="00EF60D0"/>
    <w:rsid w:val="00EF62DA"/>
    <w:rsid w:val="00EF6411"/>
    <w:rsid w:val="00EF6447"/>
    <w:rsid w:val="00EF6649"/>
    <w:rsid w:val="00EF684B"/>
    <w:rsid w:val="00EF68F4"/>
    <w:rsid w:val="00EF6A4D"/>
    <w:rsid w:val="00EF6E76"/>
    <w:rsid w:val="00EF6EEA"/>
    <w:rsid w:val="00EF7128"/>
    <w:rsid w:val="00EF726F"/>
    <w:rsid w:val="00EF772E"/>
    <w:rsid w:val="00EF79B2"/>
    <w:rsid w:val="00EF7B93"/>
    <w:rsid w:val="00EF7D06"/>
    <w:rsid w:val="00F000A7"/>
    <w:rsid w:val="00F00489"/>
    <w:rsid w:val="00F00528"/>
    <w:rsid w:val="00F0068E"/>
    <w:rsid w:val="00F009FC"/>
    <w:rsid w:val="00F00F78"/>
    <w:rsid w:val="00F011B0"/>
    <w:rsid w:val="00F01449"/>
    <w:rsid w:val="00F016CE"/>
    <w:rsid w:val="00F01E80"/>
    <w:rsid w:val="00F0221C"/>
    <w:rsid w:val="00F0222D"/>
    <w:rsid w:val="00F02DA2"/>
    <w:rsid w:val="00F02E3C"/>
    <w:rsid w:val="00F03188"/>
    <w:rsid w:val="00F032EE"/>
    <w:rsid w:val="00F03809"/>
    <w:rsid w:val="00F0395D"/>
    <w:rsid w:val="00F04689"/>
    <w:rsid w:val="00F046FB"/>
    <w:rsid w:val="00F04746"/>
    <w:rsid w:val="00F047C3"/>
    <w:rsid w:val="00F0482B"/>
    <w:rsid w:val="00F04F90"/>
    <w:rsid w:val="00F0528D"/>
    <w:rsid w:val="00F054B2"/>
    <w:rsid w:val="00F0582D"/>
    <w:rsid w:val="00F05CB6"/>
    <w:rsid w:val="00F05D0B"/>
    <w:rsid w:val="00F05EF7"/>
    <w:rsid w:val="00F0617E"/>
    <w:rsid w:val="00F06487"/>
    <w:rsid w:val="00F06597"/>
    <w:rsid w:val="00F066C5"/>
    <w:rsid w:val="00F0671E"/>
    <w:rsid w:val="00F0672C"/>
    <w:rsid w:val="00F0689B"/>
    <w:rsid w:val="00F069BE"/>
    <w:rsid w:val="00F06BCB"/>
    <w:rsid w:val="00F06C67"/>
    <w:rsid w:val="00F06D69"/>
    <w:rsid w:val="00F06DFD"/>
    <w:rsid w:val="00F07112"/>
    <w:rsid w:val="00F071D1"/>
    <w:rsid w:val="00F072F1"/>
    <w:rsid w:val="00F07533"/>
    <w:rsid w:val="00F075A6"/>
    <w:rsid w:val="00F10465"/>
    <w:rsid w:val="00F10629"/>
    <w:rsid w:val="00F10933"/>
    <w:rsid w:val="00F109D8"/>
    <w:rsid w:val="00F10AF6"/>
    <w:rsid w:val="00F1103A"/>
    <w:rsid w:val="00F11234"/>
    <w:rsid w:val="00F11414"/>
    <w:rsid w:val="00F11F18"/>
    <w:rsid w:val="00F12C8F"/>
    <w:rsid w:val="00F130EF"/>
    <w:rsid w:val="00F1334C"/>
    <w:rsid w:val="00F13481"/>
    <w:rsid w:val="00F134AF"/>
    <w:rsid w:val="00F13B97"/>
    <w:rsid w:val="00F13C91"/>
    <w:rsid w:val="00F13D8A"/>
    <w:rsid w:val="00F13DFA"/>
    <w:rsid w:val="00F13FBA"/>
    <w:rsid w:val="00F142B9"/>
    <w:rsid w:val="00F142E2"/>
    <w:rsid w:val="00F14647"/>
    <w:rsid w:val="00F14755"/>
    <w:rsid w:val="00F14A87"/>
    <w:rsid w:val="00F14B15"/>
    <w:rsid w:val="00F15063"/>
    <w:rsid w:val="00F154E7"/>
    <w:rsid w:val="00F15923"/>
    <w:rsid w:val="00F159C4"/>
    <w:rsid w:val="00F15E54"/>
    <w:rsid w:val="00F15EBD"/>
    <w:rsid w:val="00F15FA5"/>
    <w:rsid w:val="00F164F7"/>
    <w:rsid w:val="00F166E0"/>
    <w:rsid w:val="00F168E3"/>
    <w:rsid w:val="00F16BAE"/>
    <w:rsid w:val="00F16BD9"/>
    <w:rsid w:val="00F16C15"/>
    <w:rsid w:val="00F16C65"/>
    <w:rsid w:val="00F17325"/>
    <w:rsid w:val="00F178B7"/>
    <w:rsid w:val="00F17A60"/>
    <w:rsid w:val="00F17B23"/>
    <w:rsid w:val="00F17E30"/>
    <w:rsid w:val="00F20545"/>
    <w:rsid w:val="00F20843"/>
    <w:rsid w:val="00F209B7"/>
    <w:rsid w:val="00F20E09"/>
    <w:rsid w:val="00F20F5C"/>
    <w:rsid w:val="00F216AC"/>
    <w:rsid w:val="00F216CA"/>
    <w:rsid w:val="00F216ED"/>
    <w:rsid w:val="00F217BB"/>
    <w:rsid w:val="00F219F8"/>
    <w:rsid w:val="00F21CC9"/>
    <w:rsid w:val="00F21E5D"/>
    <w:rsid w:val="00F21F83"/>
    <w:rsid w:val="00F220B6"/>
    <w:rsid w:val="00F2227E"/>
    <w:rsid w:val="00F225F1"/>
    <w:rsid w:val="00F22FDB"/>
    <w:rsid w:val="00F232B9"/>
    <w:rsid w:val="00F23710"/>
    <w:rsid w:val="00F2376F"/>
    <w:rsid w:val="00F2388C"/>
    <w:rsid w:val="00F238BC"/>
    <w:rsid w:val="00F23FD7"/>
    <w:rsid w:val="00F243D8"/>
    <w:rsid w:val="00F24F84"/>
    <w:rsid w:val="00F25270"/>
    <w:rsid w:val="00F253D5"/>
    <w:rsid w:val="00F25A2F"/>
    <w:rsid w:val="00F25A43"/>
    <w:rsid w:val="00F25B97"/>
    <w:rsid w:val="00F26108"/>
    <w:rsid w:val="00F26233"/>
    <w:rsid w:val="00F266EC"/>
    <w:rsid w:val="00F26730"/>
    <w:rsid w:val="00F26C1F"/>
    <w:rsid w:val="00F27196"/>
    <w:rsid w:val="00F27342"/>
    <w:rsid w:val="00F2771F"/>
    <w:rsid w:val="00F27727"/>
    <w:rsid w:val="00F277A3"/>
    <w:rsid w:val="00F278C5"/>
    <w:rsid w:val="00F279A8"/>
    <w:rsid w:val="00F27D52"/>
    <w:rsid w:val="00F300A7"/>
    <w:rsid w:val="00F304EA"/>
    <w:rsid w:val="00F30544"/>
    <w:rsid w:val="00F30609"/>
    <w:rsid w:val="00F30828"/>
    <w:rsid w:val="00F30B3D"/>
    <w:rsid w:val="00F30BE5"/>
    <w:rsid w:val="00F30DFD"/>
    <w:rsid w:val="00F30F7C"/>
    <w:rsid w:val="00F3100C"/>
    <w:rsid w:val="00F31038"/>
    <w:rsid w:val="00F31132"/>
    <w:rsid w:val="00F313D6"/>
    <w:rsid w:val="00F319AA"/>
    <w:rsid w:val="00F31A5D"/>
    <w:rsid w:val="00F31A74"/>
    <w:rsid w:val="00F31ADA"/>
    <w:rsid w:val="00F323CA"/>
    <w:rsid w:val="00F32E93"/>
    <w:rsid w:val="00F32F27"/>
    <w:rsid w:val="00F3321A"/>
    <w:rsid w:val="00F33745"/>
    <w:rsid w:val="00F33DF0"/>
    <w:rsid w:val="00F33F7B"/>
    <w:rsid w:val="00F34075"/>
    <w:rsid w:val="00F341DA"/>
    <w:rsid w:val="00F34237"/>
    <w:rsid w:val="00F3477B"/>
    <w:rsid w:val="00F34A3F"/>
    <w:rsid w:val="00F34EA5"/>
    <w:rsid w:val="00F34FF5"/>
    <w:rsid w:val="00F35131"/>
    <w:rsid w:val="00F354C8"/>
    <w:rsid w:val="00F35694"/>
    <w:rsid w:val="00F35703"/>
    <w:rsid w:val="00F35B17"/>
    <w:rsid w:val="00F36298"/>
    <w:rsid w:val="00F3645D"/>
    <w:rsid w:val="00F3668C"/>
    <w:rsid w:val="00F367BE"/>
    <w:rsid w:val="00F36972"/>
    <w:rsid w:val="00F36C59"/>
    <w:rsid w:val="00F36DD9"/>
    <w:rsid w:val="00F36F1E"/>
    <w:rsid w:val="00F37012"/>
    <w:rsid w:val="00F370FF"/>
    <w:rsid w:val="00F3718E"/>
    <w:rsid w:val="00F37210"/>
    <w:rsid w:val="00F37244"/>
    <w:rsid w:val="00F375EE"/>
    <w:rsid w:val="00F37807"/>
    <w:rsid w:val="00F404A9"/>
    <w:rsid w:val="00F40825"/>
    <w:rsid w:val="00F408FE"/>
    <w:rsid w:val="00F40F0C"/>
    <w:rsid w:val="00F411CC"/>
    <w:rsid w:val="00F41304"/>
    <w:rsid w:val="00F41328"/>
    <w:rsid w:val="00F413E9"/>
    <w:rsid w:val="00F41825"/>
    <w:rsid w:val="00F41BD3"/>
    <w:rsid w:val="00F41E56"/>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1AA"/>
    <w:rsid w:val="00F462A7"/>
    <w:rsid w:val="00F4642E"/>
    <w:rsid w:val="00F46B81"/>
    <w:rsid w:val="00F46E86"/>
    <w:rsid w:val="00F46ED0"/>
    <w:rsid w:val="00F4766C"/>
    <w:rsid w:val="00F47688"/>
    <w:rsid w:val="00F500FE"/>
    <w:rsid w:val="00F503D0"/>
    <w:rsid w:val="00F5060E"/>
    <w:rsid w:val="00F50743"/>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CB6"/>
    <w:rsid w:val="00F52F99"/>
    <w:rsid w:val="00F52FA8"/>
    <w:rsid w:val="00F52FDC"/>
    <w:rsid w:val="00F52FE7"/>
    <w:rsid w:val="00F53005"/>
    <w:rsid w:val="00F5324E"/>
    <w:rsid w:val="00F534FD"/>
    <w:rsid w:val="00F5374A"/>
    <w:rsid w:val="00F539C2"/>
    <w:rsid w:val="00F53C0A"/>
    <w:rsid w:val="00F53C2C"/>
    <w:rsid w:val="00F5447D"/>
    <w:rsid w:val="00F5460D"/>
    <w:rsid w:val="00F54E8D"/>
    <w:rsid w:val="00F5500C"/>
    <w:rsid w:val="00F556F4"/>
    <w:rsid w:val="00F56023"/>
    <w:rsid w:val="00F56040"/>
    <w:rsid w:val="00F5637E"/>
    <w:rsid w:val="00F56903"/>
    <w:rsid w:val="00F569F2"/>
    <w:rsid w:val="00F56C1B"/>
    <w:rsid w:val="00F56E14"/>
    <w:rsid w:val="00F56EDB"/>
    <w:rsid w:val="00F56F71"/>
    <w:rsid w:val="00F571DA"/>
    <w:rsid w:val="00F572A9"/>
    <w:rsid w:val="00F57336"/>
    <w:rsid w:val="00F60203"/>
    <w:rsid w:val="00F60629"/>
    <w:rsid w:val="00F607C5"/>
    <w:rsid w:val="00F60890"/>
    <w:rsid w:val="00F609C3"/>
    <w:rsid w:val="00F60ACD"/>
    <w:rsid w:val="00F60DEA"/>
    <w:rsid w:val="00F61215"/>
    <w:rsid w:val="00F613DF"/>
    <w:rsid w:val="00F61818"/>
    <w:rsid w:val="00F618D6"/>
    <w:rsid w:val="00F62048"/>
    <w:rsid w:val="00F6213F"/>
    <w:rsid w:val="00F623D8"/>
    <w:rsid w:val="00F62627"/>
    <w:rsid w:val="00F627AD"/>
    <w:rsid w:val="00F6295D"/>
    <w:rsid w:val="00F62A6E"/>
    <w:rsid w:val="00F62E33"/>
    <w:rsid w:val="00F6302A"/>
    <w:rsid w:val="00F634FE"/>
    <w:rsid w:val="00F63950"/>
    <w:rsid w:val="00F63BDF"/>
    <w:rsid w:val="00F63DC8"/>
    <w:rsid w:val="00F63E7F"/>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A7B"/>
    <w:rsid w:val="00F71BC7"/>
    <w:rsid w:val="00F71EEA"/>
    <w:rsid w:val="00F71F69"/>
    <w:rsid w:val="00F72311"/>
    <w:rsid w:val="00F72B2F"/>
    <w:rsid w:val="00F72B72"/>
    <w:rsid w:val="00F72D2A"/>
    <w:rsid w:val="00F73096"/>
    <w:rsid w:val="00F732F6"/>
    <w:rsid w:val="00F735BD"/>
    <w:rsid w:val="00F73748"/>
    <w:rsid w:val="00F739E3"/>
    <w:rsid w:val="00F74062"/>
    <w:rsid w:val="00F7462B"/>
    <w:rsid w:val="00F747EF"/>
    <w:rsid w:val="00F749BB"/>
    <w:rsid w:val="00F74BB9"/>
    <w:rsid w:val="00F74FB1"/>
    <w:rsid w:val="00F751F5"/>
    <w:rsid w:val="00F75582"/>
    <w:rsid w:val="00F75AF3"/>
    <w:rsid w:val="00F75B89"/>
    <w:rsid w:val="00F76007"/>
    <w:rsid w:val="00F762E7"/>
    <w:rsid w:val="00F763A6"/>
    <w:rsid w:val="00F76EFA"/>
    <w:rsid w:val="00F77195"/>
    <w:rsid w:val="00F771A9"/>
    <w:rsid w:val="00F77905"/>
    <w:rsid w:val="00F77B8B"/>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4B"/>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8AD"/>
    <w:rsid w:val="00F85991"/>
    <w:rsid w:val="00F859D8"/>
    <w:rsid w:val="00F85E2A"/>
    <w:rsid w:val="00F85F4B"/>
    <w:rsid w:val="00F86109"/>
    <w:rsid w:val="00F86402"/>
    <w:rsid w:val="00F86832"/>
    <w:rsid w:val="00F868F5"/>
    <w:rsid w:val="00F86A3A"/>
    <w:rsid w:val="00F86DEA"/>
    <w:rsid w:val="00F87417"/>
    <w:rsid w:val="00F87534"/>
    <w:rsid w:val="00F875E7"/>
    <w:rsid w:val="00F87A93"/>
    <w:rsid w:val="00F87C9E"/>
    <w:rsid w:val="00F902DE"/>
    <w:rsid w:val="00F9044E"/>
    <w:rsid w:val="00F9056A"/>
    <w:rsid w:val="00F90727"/>
    <w:rsid w:val="00F907A6"/>
    <w:rsid w:val="00F90B0E"/>
    <w:rsid w:val="00F90C2B"/>
    <w:rsid w:val="00F90E3E"/>
    <w:rsid w:val="00F90EF2"/>
    <w:rsid w:val="00F90F8D"/>
    <w:rsid w:val="00F9102A"/>
    <w:rsid w:val="00F910DB"/>
    <w:rsid w:val="00F913E1"/>
    <w:rsid w:val="00F9153B"/>
    <w:rsid w:val="00F91702"/>
    <w:rsid w:val="00F918AB"/>
    <w:rsid w:val="00F918B8"/>
    <w:rsid w:val="00F91B4B"/>
    <w:rsid w:val="00F91E83"/>
    <w:rsid w:val="00F91EE6"/>
    <w:rsid w:val="00F92782"/>
    <w:rsid w:val="00F9282B"/>
    <w:rsid w:val="00F92889"/>
    <w:rsid w:val="00F928A9"/>
    <w:rsid w:val="00F92C1F"/>
    <w:rsid w:val="00F92E87"/>
    <w:rsid w:val="00F931C4"/>
    <w:rsid w:val="00F934E5"/>
    <w:rsid w:val="00F93AA9"/>
    <w:rsid w:val="00F93AC9"/>
    <w:rsid w:val="00F9403B"/>
    <w:rsid w:val="00F940A1"/>
    <w:rsid w:val="00F940FA"/>
    <w:rsid w:val="00F9429D"/>
    <w:rsid w:val="00F943F9"/>
    <w:rsid w:val="00F94676"/>
    <w:rsid w:val="00F94727"/>
    <w:rsid w:val="00F94802"/>
    <w:rsid w:val="00F948B0"/>
    <w:rsid w:val="00F94C73"/>
    <w:rsid w:val="00F94F28"/>
    <w:rsid w:val="00F94F7C"/>
    <w:rsid w:val="00F954A8"/>
    <w:rsid w:val="00F95A8B"/>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C23"/>
    <w:rsid w:val="00FA0338"/>
    <w:rsid w:val="00FA05C9"/>
    <w:rsid w:val="00FA062F"/>
    <w:rsid w:val="00FA0F2A"/>
    <w:rsid w:val="00FA10EB"/>
    <w:rsid w:val="00FA1248"/>
    <w:rsid w:val="00FA1577"/>
    <w:rsid w:val="00FA159C"/>
    <w:rsid w:val="00FA16D7"/>
    <w:rsid w:val="00FA1E68"/>
    <w:rsid w:val="00FA22F9"/>
    <w:rsid w:val="00FA2B48"/>
    <w:rsid w:val="00FA2BB3"/>
    <w:rsid w:val="00FA3358"/>
    <w:rsid w:val="00FA3401"/>
    <w:rsid w:val="00FA3535"/>
    <w:rsid w:val="00FA3692"/>
    <w:rsid w:val="00FA37CF"/>
    <w:rsid w:val="00FA3836"/>
    <w:rsid w:val="00FA3AB6"/>
    <w:rsid w:val="00FA3B5D"/>
    <w:rsid w:val="00FA42F0"/>
    <w:rsid w:val="00FA4610"/>
    <w:rsid w:val="00FA4D7B"/>
    <w:rsid w:val="00FA4DF9"/>
    <w:rsid w:val="00FA4EBE"/>
    <w:rsid w:val="00FA5090"/>
    <w:rsid w:val="00FA5207"/>
    <w:rsid w:val="00FA55B7"/>
    <w:rsid w:val="00FA5628"/>
    <w:rsid w:val="00FA56E6"/>
    <w:rsid w:val="00FA587C"/>
    <w:rsid w:val="00FA5C7D"/>
    <w:rsid w:val="00FA60AD"/>
    <w:rsid w:val="00FA61BF"/>
    <w:rsid w:val="00FA6541"/>
    <w:rsid w:val="00FA65F0"/>
    <w:rsid w:val="00FA687B"/>
    <w:rsid w:val="00FA691D"/>
    <w:rsid w:val="00FA6B5C"/>
    <w:rsid w:val="00FA6C99"/>
    <w:rsid w:val="00FA6D67"/>
    <w:rsid w:val="00FA72E4"/>
    <w:rsid w:val="00FA7BC9"/>
    <w:rsid w:val="00FA7C25"/>
    <w:rsid w:val="00FB0124"/>
    <w:rsid w:val="00FB023C"/>
    <w:rsid w:val="00FB0257"/>
    <w:rsid w:val="00FB04C9"/>
    <w:rsid w:val="00FB0CD3"/>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59"/>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70C"/>
    <w:rsid w:val="00FB69B3"/>
    <w:rsid w:val="00FB6A6A"/>
    <w:rsid w:val="00FB6EC1"/>
    <w:rsid w:val="00FB7183"/>
    <w:rsid w:val="00FB73FF"/>
    <w:rsid w:val="00FB7532"/>
    <w:rsid w:val="00FB7815"/>
    <w:rsid w:val="00FC027E"/>
    <w:rsid w:val="00FC0663"/>
    <w:rsid w:val="00FC0C9E"/>
    <w:rsid w:val="00FC0EEE"/>
    <w:rsid w:val="00FC0FFC"/>
    <w:rsid w:val="00FC104E"/>
    <w:rsid w:val="00FC1152"/>
    <w:rsid w:val="00FC13AA"/>
    <w:rsid w:val="00FC15B1"/>
    <w:rsid w:val="00FC1A7B"/>
    <w:rsid w:val="00FC1CE3"/>
    <w:rsid w:val="00FC1D90"/>
    <w:rsid w:val="00FC2224"/>
    <w:rsid w:val="00FC230B"/>
    <w:rsid w:val="00FC2424"/>
    <w:rsid w:val="00FC283E"/>
    <w:rsid w:val="00FC2DA3"/>
    <w:rsid w:val="00FC2FC0"/>
    <w:rsid w:val="00FC36AC"/>
    <w:rsid w:val="00FC3720"/>
    <w:rsid w:val="00FC38D7"/>
    <w:rsid w:val="00FC404F"/>
    <w:rsid w:val="00FC40ED"/>
    <w:rsid w:val="00FC42AF"/>
    <w:rsid w:val="00FC4E07"/>
    <w:rsid w:val="00FC54C8"/>
    <w:rsid w:val="00FC5691"/>
    <w:rsid w:val="00FC5B34"/>
    <w:rsid w:val="00FC5C04"/>
    <w:rsid w:val="00FC620C"/>
    <w:rsid w:val="00FC6385"/>
    <w:rsid w:val="00FC65A3"/>
    <w:rsid w:val="00FC6932"/>
    <w:rsid w:val="00FC6B9E"/>
    <w:rsid w:val="00FC6BC0"/>
    <w:rsid w:val="00FC73DE"/>
    <w:rsid w:val="00FC7429"/>
    <w:rsid w:val="00FC7D0F"/>
    <w:rsid w:val="00FC7F04"/>
    <w:rsid w:val="00FD0401"/>
    <w:rsid w:val="00FD0615"/>
    <w:rsid w:val="00FD07F6"/>
    <w:rsid w:val="00FD08B5"/>
    <w:rsid w:val="00FD0BA7"/>
    <w:rsid w:val="00FD1006"/>
    <w:rsid w:val="00FD108E"/>
    <w:rsid w:val="00FD1224"/>
    <w:rsid w:val="00FD18F5"/>
    <w:rsid w:val="00FD1BFE"/>
    <w:rsid w:val="00FD1D55"/>
    <w:rsid w:val="00FD1DD0"/>
    <w:rsid w:val="00FD1EC8"/>
    <w:rsid w:val="00FD2E2B"/>
    <w:rsid w:val="00FD315A"/>
    <w:rsid w:val="00FD3BB1"/>
    <w:rsid w:val="00FD47ED"/>
    <w:rsid w:val="00FD481D"/>
    <w:rsid w:val="00FD48C5"/>
    <w:rsid w:val="00FD4B37"/>
    <w:rsid w:val="00FD4C07"/>
    <w:rsid w:val="00FD4CAC"/>
    <w:rsid w:val="00FD4D21"/>
    <w:rsid w:val="00FD4D57"/>
    <w:rsid w:val="00FD4FA7"/>
    <w:rsid w:val="00FD5180"/>
    <w:rsid w:val="00FD530C"/>
    <w:rsid w:val="00FD5337"/>
    <w:rsid w:val="00FD539B"/>
    <w:rsid w:val="00FD556F"/>
    <w:rsid w:val="00FD5618"/>
    <w:rsid w:val="00FD6C06"/>
    <w:rsid w:val="00FD6FAE"/>
    <w:rsid w:val="00FD7193"/>
    <w:rsid w:val="00FD744D"/>
    <w:rsid w:val="00FD74DB"/>
    <w:rsid w:val="00FD7660"/>
    <w:rsid w:val="00FD793A"/>
    <w:rsid w:val="00FD79B0"/>
    <w:rsid w:val="00FD7BA5"/>
    <w:rsid w:val="00FD7DB7"/>
    <w:rsid w:val="00FE00A1"/>
    <w:rsid w:val="00FE039A"/>
    <w:rsid w:val="00FE0655"/>
    <w:rsid w:val="00FE0BAC"/>
    <w:rsid w:val="00FE0CB2"/>
    <w:rsid w:val="00FE0F62"/>
    <w:rsid w:val="00FE0FD0"/>
    <w:rsid w:val="00FE1061"/>
    <w:rsid w:val="00FE1147"/>
    <w:rsid w:val="00FE1582"/>
    <w:rsid w:val="00FE16AB"/>
    <w:rsid w:val="00FE16EC"/>
    <w:rsid w:val="00FE186B"/>
    <w:rsid w:val="00FE1DCC"/>
    <w:rsid w:val="00FE1F83"/>
    <w:rsid w:val="00FE2365"/>
    <w:rsid w:val="00FE2435"/>
    <w:rsid w:val="00FE2506"/>
    <w:rsid w:val="00FE25CB"/>
    <w:rsid w:val="00FE2647"/>
    <w:rsid w:val="00FE2DDB"/>
    <w:rsid w:val="00FE2FB0"/>
    <w:rsid w:val="00FE3279"/>
    <w:rsid w:val="00FE32CB"/>
    <w:rsid w:val="00FE37D7"/>
    <w:rsid w:val="00FE38BE"/>
    <w:rsid w:val="00FE39D3"/>
    <w:rsid w:val="00FE429B"/>
    <w:rsid w:val="00FE43D7"/>
    <w:rsid w:val="00FE4422"/>
    <w:rsid w:val="00FE4630"/>
    <w:rsid w:val="00FE493B"/>
    <w:rsid w:val="00FE49B6"/>
    <w:rsid w:val="00FE4A3C"/>
    <w:rsid w:val="00FE4AC7"/>
    <w:rsid w:val="00FE4B87"/>
    <w:rsid w:val="00FE4BF9"/>
    <w:rsid w:val="00FE4C7B"/>
    <w:rsid w:val="00FE5220"/>
    <w:rsid w:val="00FE540E"/>
    <w:rsid w:val="00FE5577"/>
    <w:rsid w:val="00FE557C"/>
    <w:rsid w:val="00FE55A2"/>
    <w:rsid w:val="00FE5633"/>
    <w:rsid w:val="00FE56A1"/>
    <w:rsid w:val="00FE57A5"/>
    <w:rsid w:val="00FE5CFF"/>
    <w:rsid w:val="00FE5E53"/>
    <w:rsid w:val="00FE5F73"/>
    <w:rsid w:val="00FE61BB"/>
    <w:rsid w:val="00FE6393"/>
    <w:rsid w:val="00FE63BF"/>
    <w:rsid w:val="00FE7336"/>
    <w:rsid w:val="00FE787C"/>
    <w:rsid w:val="00FE79E0"/>
    <w:rsid w:val="00FE7AA3"/>
    <w:rsid w:val="00FF0265"/>
    <w:rsid w:val="00FF0428"/>
    <w:rsid w:val="00FF04F1"/>
    <w:rsid w:val="00FF0955"/>
    <w:rsid w:val="00FF096D"/>
    <w:rsid w:val="00FF0C4C"/>
    <w:rsid w:val="00FF0C55"/>
    <w:rsid w:val="00FF0E5A"/>
    <w:rsid w:val="00FF0EFC"/>
    <w:rsid w:val="00FF1487"/>
    <w:rsid w:val="00FF14A4"/>
    <w:rsid w:val="00FF1764"/>
    <w:rsid w:val="00FF1971"/>
    <w:rsid w:val="00FF1C71"/>
    <w:rsid w:val="00FF20B7"/>
    <w:rsid w:val="00FF214E"/>
    <w:rsid w:val="00FF2222"/>
    <w:rsid w:val="00FF2D6B"/>
    <w:rsid w:val="00FF388C"/>
    <w:rsid w:val="00FF38E3"/>
    <w:rsid w:val="00FF3C97"/>
    <w:rsid w:val="00FF4183"/>
    <w:rsid w:val="00FF4204"/>
    <w:rsid w:val="00FF42B7"/>
    <w:rsid w:val="00FF45A5"/>
    <w:rsid w:val="00FF4640"/>
    <w:rsid w:val="00FF4747"/>
    <w:rsid w:val="00FF4942"/>
    <w:rsid w:val="00FF4E49"/>
    <w:rsid w:val="00FF4F18"/>
    <w:rsid w:val="00FF4F4C"/>
    <w:rsid w:val="00FF4FC2"/>
    <w:rsid w:val="00FF5247"/>
    <w:rsid w:val="00FF543E"/>
    <w:rsid w:val="00FF54E9"/>
    <w:rsid w:val="00FF56ED"/>
    <w:rsid w:val="00FF5850"/>
    <w:rsid w:val="00FF5C91"/>
    <w:rsid w:val="00FF5F86"/>
    <w:rsid w:val="00FF66FC"/>
    <w:rsid w:val="00FF6902"/>
    <w:rsid w:val="00FF6BBB"/>
    <w:rsid w:val="00FF6EE2"/>
    <w:rsid w:val="00FF70D9"/>
    <w:rsid w:val="00FF71D2"/>
    <w:rsid w:val="00FF7315"/>
    <w:rsid w:val="00FF7546"/>
    <w:rsid w:val="00FF7768"/>
    <w:rsid w:val="00FF78F2"/>
    <w:rsid w:val="00FF7A26"/>
    <w:rsid w:val="0113EECA"/>
    <w:rsid w:val="0144801F"/>
    <w:rsid w:val="015229DC"/>
    <w:rsid w:val="01C04BCB"/>
    <w:rsid w:val="02416A8A"/>
    <w:rsid w:val="02A22C69"/>
    <w:rsid w:val="06346BFF"/>
    <w:rsid w:val="06A7C750"/>
    <w:rsid w:val="097FFCD1"/>
    <w:rsid w:val="098F3946"/>
    <w:rsid w:val="09BCCF34"/>
    <w:rsid w:val="0A613395"/>
    <w:rsid w:val="0DF3D07F"/>
    <w:rsid w:val="0EFA8D8E"/>
    <w:rsid w:val="1147BE89"/>
    <w:rsid w:val="117B45DD"/>
    <w:rsid w:val="11E9BCAF"/>
    <w:rsid w:val="130CE09E"/>
    <w:rsid w:val="135482C7"/>
    <w:rsid w:val="160EE9E8"/>
    <w:rsid w:val="16257FFB"/>
    <w:rsid w:val="16575ED1"/>
    <w:rsid w:val="18A087B4"/>
    <w:rsid w:val="18B0EA5D"/>
    <w:rsid w:val="195A7EC0"/>
    <w:rsid w:val="197437C6"/>
    <w:rsid w:val="19745B9F"/>
    <w:rsid w:val="19A0A7D8"/>
    <w:rsid w:val="1BB780D5"/>
    <w:rsid w:val="20330B36"/>
    <w:rsid w:val="20F95045"/>
    <w:rsid w:val="2125A7B4"/>
    <w:rsid w:val="21603801"/>
    <w:rsid w:val="22C10974"/>
    <w:rsid w:val="22C454BB"/>
    <w:rsid w:val="23108F9C"/>
    <w:rsid w:val="2433D681"/>
    <w:rsid w:val="27065D63"/>
    <w:rsid w:val="27509200"/>
    <w:rsid w:val="27614BE8"/>
    <w:rsid w:val="2790B410"/>
    <w:rsid w:val="2984355A"/>
    <w:rsid w:val="29CEF853"/>
    <w:rsid w:val="2AC285FE"/>
    <w:rsid w:val="2C4D7F29"/>
    <w:rsid w:val="2D08A8FF"/>
    <w:rsid w:val="2ED4DA9F"/>
    <w:rsid w:val="2F5193AE"/>
    <w:rsid w:val="2F66B7A8"/>
    <w:rsid w:val="30540B83"/>
    <w:rsid w:val="3175BCAB"/>
    <w:rsid w:val="3187158C"/>
    <w:rsid w:val="31B9E741"/>
    <w:rsid w:val="31DBEA2E"/>
    <w:rsid w:val="334B8881"/>
    <w:rsid w:val="33D25F50"/>
    <w:rsid w:val="35CFA44D"/>
    <w:rsid w:val="372A941F"/>
    <w:rsid w:val="37684913"/>
    <w:rsid w:val="378C1B5A"/>
    <w:rsid w:val="38FCF7D8"/>
    <w:rsid w:val="399565D0"/>
    <w:rsid w:val="3B6DA6B3"/>
    <w:rsid w:val="3C80DC62"/>
    <w:rsid w:val="3D094B4C"/>
    <w:rsid w:val="3EF9F801"/>
    <w:rsid w:val="402F046A"/>
    <w:rsid w:val="40661591"/>
    <w:rsid w:val="4088AE1C"/>
    <w:rsid w:val="40DE8F30"/>
    <w:rsid w:val="41066AC7"/>
    <w:rsid w:val="41962442"/>
    <w:rsid w:val="430A67DC"/>
    <w:rsid w:val="43845911"/>
    <w:rsid w:val="43E60F53"/>
    <w:rsid w:val="44F13324"/>
    <w:rsid w:val="4506D8BD"/>
    <w:rsid w:val="458AD33B"/>
    <w:rsid w:val="464B08A3"/>
    <w:rsid w:val="47FC4863"/>
    <w:rsid w:val="4A022014"/>
    <w:rsid w:val="4ACC3DDD"/>
    <w:rsid w:val="4B0F9941"/>
    <w:rsid w:val="4BB8338E"/>
    <w:rsid w:val="4BE1537C"/>
    <w:rsid w:val="4C8F9125"/>
    <w:rsid w:val="4DE4DF1E"/>
    <w:rsid w:val="4E37A6F8"/>
    <w:rsid w:val="4FBF9ABB"/>
    <w:rsid w:val="51CE3FD6"/>
    <w:rsid w:val="5356788A"/>
    <w:rsid w:val="539DC724"/>
    <w:rsid w:val="53B3864A"/>
    <w:rsid w:val="54A06B96"/>
    <w:rsid w:val="55902642"/>
    <w:rsid w:val="561B1A7A"/>
    <w:rsid w:val="56230951"/>
    <w:rsid w:val="57268D89"/>
    <w:rsid w:val="57500F80"/>
    <w:rsid w:val="59D2CB37"/>
    <w:rsid w:val="5A477323"/>
    <w:rsid w:val="5C4E34AF"/>
    <w:rsid w:val="5D18E44F"/>
    <w:rsid w:val="5D1FB3A6"/>
    <w:rsid w:val="5E28D5B2"/>
    <w:rsid w:val="5F393EED"/>
    <w:rsid w:val="603364D4"/>
    <w:rsid w:val="60DD53A3"/>
    <w:rsid w:val="61304292"/>
    <w:rsid w:val="63703392"/>
    <w:rsid w:val="638AC292"/>
    <w:rsid w:val="640587BA"/>
    <w:rsid w:val="64A0FF58"/>
    <w:rsid w:val="654389F4"/>
    <w:rsid w:val="667AFBFF"/>
    <w:rsid w:val="677034E9"/>
    <w:rsid w:val="694A11A4"/>
    <w:rsid w:val="696AAE82"/>
    <w:rsid w:val="69DE8D36"/>
    <w:rsid w:val="6C413CFA"/>
    <w:rsid w:val="6CD9AA2E"/>
    <w:rsid w:val="6CE1D8F9"/>
    <w:rsid w:val="6D0CEA27"/>
    <w:rsid w:val="70288E96"/>
    <w:rsid w:val="7079D310"/>
    <w:rsid w:val="7081C258"/>
    <w:rsid w:val="716F4597"/>
    <w:rsid w:val="7337E61F"/>
    <w:rsid w:val="73B03021"/>
    <w:rsid w:val="75138647"/>
    <w:rsid w:val="757FDE3D"/>
    <w:rsid w:val="76313879"/>
    <w:rsid w:val="76979F2C"/>
    <w:rsid w:val="7751CCF2"/>
    <w:rsid w:val="78572360"/>
    <w:rsid w:val="79FACFB6"/>
    <w:rsid w:val="7A7A16D8"/>
    <w:rsid w:val="7AA8EDED"/>
    <w:rsid w:val="7BA8D9A4"/>
    <w:rsid w:val="7C211EFA"/>
    <w:rsid w:val="7CF80BA0"/>
    <w:rsid w:val="7D37C226"/>
    <w:rsid w:val="7E039072"/>
    <w:rsid w:val="7EB04E87"/>
    <w:rsid w:val="7FDC2E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57A3EF5-21F0-4232-9791-D2EA9A176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3833E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1481</TotalTime>
  <Pages>10</Pages>
  <Words>4567</Words>
  <Characters>23519</Characters>
  <Application>Microsoft Office Word</Application>
  <DocSecurity>0</DocSecurity>
  <Lines>195</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28030</CharactersWithSpaces>
  <SharedDoc>false</SharedDoc>
  <HLinks>
    <vt:vector size="108" baseType="variant">
      <vt:variant>
        <vt:i4>1835060</vt:i4>
      </vt:variant>
      <vt:variant>
        <vt:i4>59</vt:i4>
      </vt:variant>
      <vt:variant>
        <vt:i4>0</vt:i4>
      </vt:variant>
      <vt:variant>
        <vt:i4>5</vt:i4>
      </vt:variant>
      <vt:variant>
        <vt:lpwstr/>
      </vt:variant>
      <vt:variant>
        <vt:lpwstr>_Toc181777338</vt:lpwstr>
      </vt:variant>
      <vt:variant>
        <vt:i4>1835060</vt:i4>
      </vt:variant>
      <vt:variant>
        <vt:i4>56</vt:i4>
      </vt:variant>
      <vt:variant>
        <vt:i4>0</vt:i4>
      </vt:variant>
      <vt:variant>
        <vt:i4>5</vt:i4>
      </vt:variant>
      <vt:variant>
        <vt:lpwstr/>
      </vt:variant>
      <vt:variant>
        <vt:lpwstr>_Toc181777337</vt:lpwstr>
      </vt:variant>
      <vt:variant>
        <vt:i4>1835060</vt:i4>
      </vt:variant>
      <vt:variant>
        <vt:i4>53</vt:i4>
      </vt:variant>
      <vt:variant>
        <vt:i4>0</vt:i4>
      </vt:variant>
      <vt:variant>
        <vt:i4>5</vt:i4>
      </vt:variant>
      <vt:variant>
        <vt:lpwstr/>
      </vt:variant>
      <vt:variant>
        <vt:lpwstr>_Toc181777336</vt:lpwstr>
      </vt:variant>
      <vt:variant>
        <vt:i4>1835060</vt:i4>
      </vt:variant>
      <vt:variant>
        <vt:i4>50</vt:i4>
      </vt:variant>
      <vt:variant>
        <vt:i4>0</vt:i4>
      </vt:variant>
      <vt:variant>
        <vt:i4>5</vt:i4>
      </vt:variant>
      <vt:variant>
        <vt:lpwstr/>
      </vt:variant>
      <vt:variant>
        <vt:lpwstr>_Toc181777335</vt:lpwstr>
      </vt:variant>
      <vt:variant>
        <vt:i4>1835060</vt:i4>
      </vt:variant>
      <vt:variant>
        <vt:i4>47</vt:i4>
      </vt:variant>
      <vt:variant>
        <vt:i4>0</vt:i4>
      </vt:variant>
      <vt:variant>
        <vt:i4>5</vt:i4>
      </vt:variant>
      <vt:variant>
        <vt:lpwstr/>
      </vt:variant>
      <vt:variant>
        <vt:lpwstr>_Toc181777334</vt:lpwstr>
      </vt:variant>
      <vt:variant>
        <vt:i4>1835060</vt:i4>
      </vt:variant>
      <vt:variant>
        <vt:i4>44</vt:i4>
      </vt:variant>
      <vt:variant>
        <vt:i4>0</vt:i4>
      </vt:variant>
      <vt:variant>
        <vt:i4>5</vt:i4>
      </vt:variant>
      <vt:variant>
        <vt:lpwstr/>
      </vt:variant>
      <vt:variant>
        <vt:lpwstr>_Toc181777333</vt:lpwstr>
      </vt:variant>
      <vt:variant>
        <vt:i4>1835060</vt:i4>
      </vt:variant>
      <vt:variant>
        <vt:i4>41</vt:i4>
      </vt:variant>
      <vt:variant>
        <vt:i4>0</vt:i4>
      </vt:variant>
      <vt:variant>
        <vt:i4>5</vt:i4>
      </vt:variant>
      <vt:variant>
        <vt:lpwstr/>
      </vt:variant>
      <vt:variant>
        <vt:lpwstr>_Toc181777332</vt:lpwstr>
      </vt:variant>
      <vt:variant>
        <vt:i4>1835060</vt:i4>
      </vt:variant>
      <vt:variant>
        <vt:i4>38</vt:i4>
      </vt:variant>
      <vt:variant>
        <vt:i4>0</vt:i4>
      </vt:variant>
      <vt:variant>
        <vt:i4>5</vt:i4>
      </vt:variant>
      <vt:variant>
        <vt:lpwstr/>
      </vt:variant>
      <vt:variant>
        <vt:lpwstr>_Toc181777331</vt:lpwstr>
      </vt:variant>
      <vt:variant>
        <vt:i4>1179697</vt:i4>
      </vt:variant>
      <vt:variant>
        <vt:i4>32</vt:i4>
      </vt:variant>
      <vt:variant>
        <vt:i4>0</vt:i4>
      </vt:variant>
      <vt:variant>
        <vt:i4>5</vt:i4>
      </vt:variant>
      <vt:variant>
        <vt:lpwstr/>
      </vt:variant>
      <vt:variant>
        <vt:lpwstr>_Toc181802171</vt:lpwstr>
      </vt:variant>
      <vt:variant>
        <vt:i4>1179697</vt:i4>
      </vt:variant>
      <vt:variant>
        <vt:i4>29</vt:i4>
      </vt:variant>
      <vt:variant>
        <vt:i4>0</vt:i4>
      </vt:variant>
      <vt:variant>
        <vt:i4>5</vt:i4>
      </vt:variant>
      <vt:variant>
        <vt:lpwstr/>
      </vt:variant>
      <vt:variant>
        <vt:lpwstr>_Toc181802170</vt:lpwstr>
      </vt:variant>
      <vt:variant>
        <vt:i4>1245233</vt:i4>
      </vt:variant>
      <vt:variant>
        <vt:i4>26</vt:i4>
      </vt:variant>
      <vt:variant>
        <vt:i4>0</vt:i4>
      </vt:variant>
      <vt:variant>
        <vt:i4>5</vt:i4>
      </vt:variant>
      <vt:variant>
        <vt:lpwstr/>
      </vt:variant>
      <vt:variant>
        <vt:lpwstr>_Toc181802169</vt:lpwstr>
      </vt:variant>
      <vt:variant>
        <vt:i4>1245233</vt:i4>
      </vt:variant>
      <vt:variant>
        <vt:i4>23</vt:i4>
      </vt:variant>
      <vt:variant>
        <vt:i4>0</vt:i4>
      </vt:variant>
      <vt:variant>
        <vt:i4>5</vt:i4>
      </vt:variant>
      <vt:variant>
        <vt:lpwstr/>
      </vt:variant>
      <vt:variant>
        <vt:lpwstr>_Toc181802168</vt:lpwstr>
      </vt:variant>
      <vt:variant>
        <vt:i4>1245233</vt:i4>
      </vt:variant>
      <vt:variant>
        <vt:i4>20</vt:i4>
      </vt:variant>
      <vt:variant>
        <vt:i4>0</vt:i4>
      </vt:variant>
      <vt:variant>
        <vt:i4>5</vt:i4>
      </vt:variant>
      <vt:variant>
        <vt:lpwstr/>
      </vt:variant>
      <vt:variant>
        <vt:lpwstr>_Toc181802167</vt:lpwstr>
      </vt:variant>
      <vt:variant>
        <vt:i4>1245233</vt:i4>
      </vt:variant>
      <vt:variant>
        <vt:i4>17</vt:i4>
      </vt:variant>
      <vt:variant>
        <vt:i4>0</vt:i4>
      </vt:variant>
      <vt:variant>
        <vt:i4>5</vt:i4>
      </vt:variant>
      <vt:variant>
        <vt:lpwstr/>
      </vt:variant>
      <vt:variant>
        <vt:lpwstr>_Toc181802166</vt:lpwstr>
      </vt:variant>
      <vt:variant>
        <vt:i4>1245233</vt:i4>
      </vt:variant>
      <vt:variant>
        <vt:i4>14</vt:i4>
      </vt:variant>
      <vt:variant>
        <vt:i4>0</vt:i4>
      </vt:variant>
      <vt:variant>
        <vt:i4>5</vt:i4>
      </vt:variant>
      <vt:variant>
        <vt:lpwstr/>
      </vt:variant>
      <vt:variant>
        <vt:lpwstr>_Toc181802165</vt:lpwstr>
      </vt:variant>
      <vt:variant>
        <vt:i4>1245233</vt:i4>
      </vt:variant>
      <vt:variant>
        <vt:i4>11</vt:i4>
      </vt:variant>
      <vt:variant>
        <vt:i4>0</vt:i4>
      </vt:variant>
      <vt:variant>
        <vt:i4>5</vt:i4>
      </vt:variant>
      <vt:variant>
        <vt:lpwstr/>
      </vt:variant>
      <vt:variant>
        <vt:lpwstr>_Toc181802164</vt:lpwstr>
      </vt:variant>
      <vt:variant>
        <vt:i4>1245233</vt:i4>
      </vt:variant>
      <vt:variant>
        <vt:i4>8</vt:i4>
      </vt:variant>
      <vt:variant>
        <vt:i4>0</vt:i4>
      </vt:variant>
      <vt:variant>
        <vt:i4>5</vt:i4>
      </vt:variant>
      <vt:variant>
        <vt:lpwstr/>
      </vt:variant>
      <vt:variant>
        <vt:lpwstr>_Toc181802163</vt:lpwstr>
      </vt:variant>
      <vt:variant>
        <vt:i4>3014728</vt:i4>
      </vt:variant>
      <vt:variant>
        <vt:i4>0</vt:i4>
      </vt:variant>
      <vt:variant>
        <vt:i4>0</vt:i4>
      </vt:variant>
      <vt:variant>
        <vt:i4>5</vt:i4>
      </vt:variant>
      <vt:variant>
        <vt:lpwstr>mailto:richard.tano@ericsson.com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1272</cp:revision>
  <cp:lastPrinted>2008-02-04T02:09:00Z</cp:lastPrinted>
  <dcterms:created xsi:type="dcterms:W3CDTF">2024-08-09T06:49:00Z</dcterms:created>
  <dcterms:modified xsi:type="dcterms:W3CDTF">2025-02-07T08:39:00Z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