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628F83D1" w:rsidR="0064039C" w:rsidRDefault="0064039C" w:rsidP="0064039C">
      <w:pPr>
        <w:pStyle w:val="CRCoverPage"/>
        <w:tabs>
          <w:tab w:val="right" w:pos="9639"/>
        </w:tabs>
        <w:spacing w:after="0"/>
        <w:rPr>
          <w:b/>
          <w:i/>
          <w:noProof/>
          <w:sz w:val="28"/>
        </w:rPr>
      </w:pPr>
      <w:r>
        <w:rPr>
          <w:b/>
          <w:noProof/>
          <w:sz w:val="24"/>
        </w:rPr>
        <w:t>3GPP TSG-</w:t>
      </w:r>
      <w:r w:rsidR="0063180E" w:rsidRPr="00C35F09">
        <w:rPr>
          <w:b/>
          <w:noProof/>
          <w:sz w:val="24"/>
        </w:rPr>
        <w:t>RAN</w:t>
      </w:r>
      <w:r>
        <w:rPr>
          <w:b/>
          <w:noProof/>
          <w:sz w:val="24"/>
        </w:rPr>
        <w:t xml:space="preserve"> Meeting #</w:t>
      </w:r>
      <w:r w:rsidR="00B324EA">
        <w:rPr>
          <w:b/>
          <w:noProof/>
          <w:sz w:val="24"/>
        </w:rPr>
        <w:t>12</w:t>
      </w:r>
      <w:r w:rsidR="00056CB9">
        <w:rPr>
          <w:b/>
          <w:noProof/>
          <w:sz w:val="24"/>
        </w:rPr>
        <w:t>9</w:t>
      </w:r>
      <w:r>
        <w:rPr>
          <w:b/>
          <w:i/>
          <w:noProof/>
          <w:sz w:val="28"/>
        </w:rPr>
        <w:tab/>
      </w:r>
      <w:fldSimple w:instr=" DOCPROPERTY  Tdoc#  \* MERGEFORMAT ">
        <w:r w:rsidR="00195EA2">
          <w:rPr>
            <w:b/>
            <w:i/>
            <w:noProof/>
            <w:sz w:val="28"/>
          </w:rPr>
          <w:t>R2-2500924</w:t>
        </w:r>
      </w:fldSimple>
    </w:p>
    <w:p w14:paraId="71750239" w14:textId="1291DC1F" w:rsidR="0064039C" w:rsidRDefault="00FD27CD" w:rsidP="0064039C">
      <w:pPr>
        <w:pStyle w:val="CRCoverPage"/>
        <w:outlineLvl w:val="0"/>
        <w:rPr>
          <w:b/>
          <w:noProof/>
          <w:sz w:val="24"/>
        </w:rPr>
      </w:pPr>
      <w:bookmarkStart w:id="0" w:name="_Hlk124761912"/>
      <w:r>
        <w:rPr>
          <w:b/>
          <w:bCs/>
          <w:sz w:val="24"/>
          <w:szCs w:val="22"/>
        </w:rPr>
        <w:t>Athens</w:t>
      </w:r>
      <w:r w:rsidR="00CB0B4B">
        <w:rPr>
          <w:b/>
          <w:bCs/>
          <w:sz w:val="24"/>
          <w:szCs w:val="22"/>
        </w:rPr>
        <w:t xml:space="preserve">, </w:t>
      </w:r>
      <w:r>
        <w:rPr>
          <w:b/>
          <w:bCs/>
          <w:sz w:val="24"/>
          <w:szCs w:val="22"/>
        </w:rPr>
        <w:t>Greece</w:t>
      </w:r>
      <w:r w:rsidR="0064039C" w:rsidRPr="00142545">
        <w:rPr>
          <w:b/>
          <w:bCs/>
          <w:sz w:val="24"/>
          <w:szCs w:val="22"/>
        </w:rPr>
        <w:t xml:space="preserve">, </w:t>
      </w:r>
      <w:r>
        <w:rPr>
          <w:b/>
          <w:bCs/>
          <w:sz w:val="24"/>
          <w:szCs w:val="22"/>
        </w:rPr>
        <w:t>17</w:t>
      </w:r>
      <w:r w:rsidRPr="002E5D27">
        <w:rPr>
          <w:b/>
          <w:bCs/>
          <w:sz w:val="24"/>
          <w:szCs w:val="22"/>
          <w:vertAlign w:val="superscript"/>
        </w:rPr>
        <w:t>th</w:t>
      </w:r>
      <w:r>
        <w:rPr>
          <w:b/>
          <w:bCs/>
          <w:sz w:val="24"/>
          <w:szCs w:val="22"/>
        </w:rPr>
        <w:t xml:space="preserve"> </w:t>
      </w:r>
      <w:r w:rsidR="0064039C">
        <w:rPr>
          <w:b/>
          <w:bCs/>
          <w:sz w:val="24"/>
          <w:szCs w:val="22"/>
        </w:rPr>
        <w:t>–</w:t>
      </w:r>
      <w:r w:rsidR="0064039C" w:rsidRPr="00142545">
        <w:rPr>
          <w:b/>
          <w:bCs/>
          <w:sz w:val="24"/>
          <w:szCs w:val="22"/>
        </w:rPr>
        <w:t xml:space="preserve"> </w:t>
      </w:r>
      <w:r>
        <w:rPr>
          <w:b/>
          <w:bCs/>
          <w:sz w:val="24"/>
          <w:szCs w:val="22"/>
        </w:rPr>
        <w:t>21</w:t>
      </w:r>
      <w:r w:rsidRPr="007B6E00">
        <w:rPr>
          <w:b/>
          <w:bCs/>
          <w:sz w:val="24"/>
          <w:szCs w:val="22"/>
          <w:vertAlign w:val="superscript"/>
        </w:rPr>
        <w:t>st</w:t>
      </w:r>
      <w:r>
        <w:rPr>
          <w:b/>
          <w:bCs/>
          <w:sz w:val="24"/>
          <w:szCs w:val="22"/>
        </w:rPr>
        <w:t xml:space="preserve"> February</w:t>
      </w:r>
      <w:r w:rsidRPr="00142545">
        <w:rPr>
          <w:b/>
          <w:bCs/>
          <w:sz w:val="24"/>
          <w:szCs w:val="22"/>
        </w:rPr>
        <w:t xml:space="preserve"> </w:t>
      </w:r>
      <w:r w:rsidR="0064039C" w:rsidRPr="00142545">
        <w:rPr>
          <w:b/>
          <w:bCs/>
          <w:sz w:val="24"/>
          <w:szCs w:val="22"/>
        </w:rPr>
        <w:t>202</w:t>
      </w:r>
      <w:r w:rsidR="008A09E3">
        <w:rPr>
          <w:b/>
          <w:bCs/>
          <w:sz w:val="24"/>
          <w:szCs w:val="22"/>
        </w:rPr>
        <w:t>5</w:t>
      </w:r>
    </w:p>
    <w:bookmarkEnd w:id="0"/>
    <w:p w14:paraId="603EB941" w14:textId="77777777" w:rsidR="00E5637E" w:rsidRDefault="00E5637E" w:rsidP="00F64C2B">
      <w:pPr>
        <w:pStyle w:val="3GPPHeader"/>
        <w:rPr>
          <w:sz w:val="22"/>
          <w:szCs w:val="22"/>
          <w:lang w:val="en-US"/>
        </w:rPr>
      </w:pPr>
    </w:p>
    <w:p w14:paraId="7F4474A6" w14:textId="5BEB27F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DD7E93">
        <w:rPr>
          <w:sz w:val="22"/>
          <w:szCs w:val="22"/>
          <w:lang w:val="en-US"/>
        </w:rPr>
        <w:t>8.7.</w:t>
      </w:r>
      <w:r w:rsidR="00954BF2" w:rsidRPr="00DD7E93">
        <w:rPr>
          <w:sz w:val="22"/>
          <w:szCs w:val="22"/>
          <w:lang w:val="en-US"/>
        </w:rPr>
        <w:t>3</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06AABE7" w:rsidR="00E90E49" w:rsidRPr="00CE0424" w:rsidRDefault="003D3C45" w:rsidP="00311702">
      <w:pPr>
        <w:pStyle w:val="3GPPHeader"/>
        <w:rPr>
          <w:sz w:val="22"/>
          <w:szCs w:val="22"/>
        </w:rPr>
      </w:pPr>
      <w:r>
        <w:rPr>
          <w:sz w:val="22"/>
          <w:szCs w:val="22"/>
        </w:rPr>
        <w:t>Title:</w:t>
      </w:r>
      <w:r w:rsidR="00E90E49" w:rsidRPr="00CE0424">
        <w:rPr>
          <w:sz w:val="22"/>
          <w:szCs w:val="22"/>
        </w:rPr>
        <w:tab/>
      </w:r>
      <w:r w:rsidR="00EB343D">
        <w:rPr>
          <w:sz w:val="22"/>
          <w:szCs w:val="22"/>
        </w:rPr>
        <w:t>RRM Measurement Gap</w:t>
      </w:r>
      <w:r w:rsidR="00E97281">
        <w:rPr>
          <w:sz w:val="22"/>
          <w:szCs w:val="22"/>
        </w:rPr>
        <w:t>/Restriction</w:t>
      </w:r>
      <w:r w:rsidR="00EB343D">
        <w:rPr>
          <w:sz w:val="22"/>
          <w:szCs w:val="22"/>
        </w:rPr>
        <w:t xml:space="preserve"> Enhancements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14DD7573" w14:textId="308D0009" w:rsidR="0020707E" w:rsidRDefault="00FB010C" w:rsidP="00CF57ED">
      <w:pPr>
        <w:pStyle w:val="BodyText"/>
        <w:spacing w:before="120"/>
        <w:rPr>
          <w:lang w:val="en-US"/>
        </w:rPr>
      </w:pPr>
      <w:bookmarkStart w:id="1" w:name="_Ref178064866"/>
      <w:r>
        <w:rPr>
          <w:lang w:val="en-US"/>
        </w:rPr>
        <w:t xml:space="preserve">The enhancement to the measurement gap/restrictions </w:t>
      </w:r>
      <w:r w:rsidR="00F06C76">
        <w:rPr>
          <w:lang w:val="en-US"/>
        </w:rPr>
        <w:t xml:space="preserve">is </w:t>
      </w:r>
      <w:r>
        <w:rPr>
          <w:lang w:val="en-US"/>
        </w:rPr>
        <w:t xml:space="preserve">to minimize its effect </w:t>
      </w:r>
      <w:r w:rsidR="00D3069B">
        <w:rPr>
          <w:lang w:val="en-US"/>
        </w:rPr>
        <w:t>on</w:t>
      </w:r>
      <w:r w:rsidR="00CC5720">
        <w:rPr>
          <w:lang w:val="en-US"/>
        </w:rPr>
        <w:t xml:space="preserve"> XR</w:t>
      </w:r>
      <w:r w:rsidR="00D3069B">
        <w:rPr>
          <w:lang w:val="en-US"/>
        </w:rPr>
        <w:t xml:space="preserve"> the data rate</w:t>
      </w:r>
      <w:r w:rsidR="00CC5720">
        <w:rPr>
          <w:lang w:val="en-US"/>
        </w:rPr>
        <w:t xml:space="preserve">. To </w:t>
      </w:r>
      <w:r w:rsidR="00EE4FCD">
        <w:rPr>
          <w:lang w:val="en-US"/>
        </w:rPr>
        <w:t>this end, RAN1 (being the leading WG) has extensively</w:t>
      </w:r>
      <w:r w:rsidR="00947A3F">
        <w:rPr>
          <w:lang w:val="en-US"/>
        </w:rPr>
        <w:t xml:space="preserve"> discussed multiple options and finally landed on the DCI-based skipping solution. </w:t>
      </w:r>
      <w:r w:rsidR="006064CA">
        <w:rPr>
          <w:lang w:val="en-US"/>
        </w:rPr>
        <w:t xml:space="preserve">Although this was a </w:t>
      </w:r>
      <w:r w:rsidR="0029301E">
        <w:rPr>
          <w:lang w:val="en-US"/>
        </w:rPr>
        <w:t xml:space="preserve">working assumption pending on RAN4’s analysis, based on their LS reply, RAN4 has confirmed </w:t>
      </w:r>
      <w:r w:rsidR="00956C2C">
        <w:rPr>
          <w:lang w:val="en-US"/>
        </w:rPr>
        <w:t xml:space="preserve">the feasibility of the DCI-based skipping solution and provided some timelines for the cancellation of a measurement gap. </w:t>
      </w:r>
    </w:p>
    <w:p w14:paraId="776CE132" w14:textId="0FC63E0F" w:rsidR="004107D5" w:rsidRDefault="004107D5" w:rsidP="00CF57ED">
      <w:pPr>
        <w:pStyle w:val="BodyText"/>
        <w:spacing w:before="120"/>
        <w:rPr>
          <w:lang w:val="en-US"/>
        </w:rPr>
      </w:pPr>
      <w:r>
        <w:rPr>
          <w:lang w:val="en-US"/>
        </w:rPr>
        <w:t xml:space="preserve">In RAN2, it was agreed that we focus on the solution </w:t>
      </w:r>
      <w:r w:rsidR="00634676">
        <w:rPr>
          <w:lang w:val="en-US"/>
        </w:rPr>
        <w:t>chosen</w:t>
      </w:r>
      <w:r>
        <w:rPr>
          <w:lang w:val="en-US"/>
        </w:rPr>
        <w:t xml:space="preserve"> by RAN1/RAN4</w:t>
      </w:r>
      <w:r w:rsidR="00871FE5">
        <w:rPr>
          <w:lang w:val="en-US"/>
        </w:rPr>
        <w:t xml:space="preserve"> i.e., DCI-based skipping. </w:t>
      </w:r>
      <w:r w:rsidR="00CC4AB3">
        <w:rPr>
          <w:lang w:val="en-US"/>
        </w:rPr>
        <w:t xml:space="preserve">Thus, we do not see the need to discuss </w:t>
      </w:r>
      <w:r w:rsidR="00256EAA">
        <w:rPr>
          <w:lang w:val="en-US"/>
        </w:rPr>
        <w:t xml:space="preserve">any </w:t>
      </w:r>
      <w:r w:rsidR="00CC4AB3">
        <w:rPr>
          <w:lang w:val="en-US"/>
        </w:rPr>
        <w:t>other solution</w:t>
      </w:r>
      <w:r w:rsidR="00256EAA">
        <w:rPr>
          <w:lang w:val="en-US"/>
        </w:rPr>
        <w:t xml:space="preserve">. In this contribution, we discuss the stage-3 impact of the DCI-based skipping solution and </w:t>
      </w:r>
      <w:r w:rsidR="006A080B">
        <w:rPr>
          <w:lang w:val="en-US"/>
        </w:rPr>
        <w:t xml:space="preserve">provide </w:t>
      </w:r>
      <w:r w:rsidR="00C7001E">
        <w:rPr>
          <w:lang w:val="en-US"/>
        </w:rPr>
        <w:t>our</w:t>
      </w:r>
      <w:r w:rsidR="006A080B">
        <w:rPr>
          <w:lang w:val="en-US"/>
        </w:rPr>
        <w:t xml:space="preserve"> analysis</w:t>
      </w:r>
      <w:r w:rsidR="000609E5">
        <w:rPr>
          <w:lang w:val="en-US"/>
        </w:rPr>
        <w:t xml:space="preserve">. </w:t>
      </w:r>
    </w:p>
    <w:bookmarkEnd w:id="1"/>
    <w:p w14:paraId="7BF137D7" w14:textId="77777777" w:rsidR="006C78E6" w:rsidRDefault="00E544BF" w:rsidP="00E544BF">
      <w:pPr>
        <w:pStyle w:val="Heading1"/>
      </w:pPr>
      <w:r>
        <w:t>2</w:t>
      </w:r>
      <w:r>
        <w:tab/>
      </w:r>
      <w:r w:rsidR="00882283">
        <w:t>Discussion</w:t>
      </w:r>
    </w:p>
    <w:p w14:paraId="23C2E6AB" w14:textId="5636B31F" w:rsidR="00B27FEA" w:rsidRDefault="00B27FEA" w:rsidP="00B27FEA">
      <w:pPr>
        <w:pStyle w:val="Heading2"/>
      </w:pPr>
      <w:r>
        <w:t xml:space="preserve">2.1 </w:t>
      </w:r>
      <w:r>
        <w:tab/>
      </w:r>
      <w:r w:rsidR="003B4357">
        <w:t xml:space="preserve">Stage-3 Impacts of </w:t>
      </w:r>
      <w:r w:rsidR="00A168EF">
        <w:t xml:space="preserve">Dynamic </w:t>
      </w:r>
      <w:r w:rsidR="00D9794A">
        <w:t>Skipping Indication</w:t>
      </w:r>
      <w:r w:rsidR="00A131A1">
        <w:t xml:space="preserve"> Solution</w:t>
      </w:r>
    </w:p>
    <w:tbl>
      <w:tblPr>
        <w:tblStyle w:val="TableGrid"/>
        <w:tblW w:w="0" w:type="auto"/>
        <w:tblLook w:val="04A0" w:firstRow="1" w:lastRow="0" w:firstColumn="1" w:lastColumn="0" w:noHBand="0" w:noVBand="1"/>
      </w:tblPr>
      <w:tblGrid>
        <w:gridCol w:w="9629"/>
      </w:tblGrid>
      <w:tr w:rsidR="00FF4DCB" w14:paraId="7DEBE9CA" w14:textId="77777777" w:rsidTr="00E30CD9">
        <w:tc>
          <w:tcPr>
            <w:tcW w:w="9629" w:type="dxa"/>
          </w:tcPr>
          <w:p w14:paraId="10F8BC40" w14:textId="77777777" w:rsidR="00FF4DCB" w:rsidRPr="00FA0FAE" w:rsidRDefault="00FF4DCB" w:rsidP="00E30CD9">
            <w:pPr>
              <w:pStyle w:val="Heading2"/>
              <w:rPr>
                <w:lang w:eastAsia="ko-KR"/>
              </w:rPr>
            </w:pPr>
            <w:bookmarkStart w:id="2" w:name="_Toc46490345"/>
            <w:bookmarkStart w:id="3" w:name="_Toc52752040"/>
            <w:bookmarkStart w:id="4" w:name="_Toc52796502"/>
            <w:bookmarkStart w:id="5" w:name="_Toc185623572"/>
            <w:r w:rsidRPr="00FA0FAE">
              <w:rPr>
                <w:lang w:eastAsia="ko-KR"/>
              </w:rPr>
              <w:t>5.14</w:t>
            </w:r>
            <w:r w:rsidRPr="00FA0FAE">
              <w:rPr>
                <w:lang w:eastAsia="ko-KR"/>
              </w:rPr>
              <w:tab/>
              <w:t>Handling of measurement gaps</w:t>
            </w:r>
            <w:bookmarkEnd w:id="2"/>
            <w:bookmarkEnd w:id="3"/>
            <w:bookmarkEnd w:id="4"/>
            <w:bookmarkEnd w:id="5"/>
          </w:p>
          <w:p w14:paraId="315AAB1C" w14:textId="4C7A48F2" w:rsidR="00FF4DCB" w:rsidRPr="00FA0FAE" w:rsidRDefault="00FF4DCB" w:rsidP="00E30CD9">
            <w:pPr>
              <w:rPr>
                <w:lang w:eastAsia="ko-KR"/>
              </w:rPr>
            </w:pPr>
            <w:r w:rsidRPr="00FA0FAE">
              <w:rPr>
                <w:lang w:eastAsia="ko-KR"/>
              </w:rPr>
              <w:t>During an activated measurement gap</w:t>
            </w:r>
            <w:ins w:id="6" w:author="Mattias" w:date="2025-02-02T20:58:00Z">
              <w:r w:rsidR="00394524">
                <w:rPr>
                  <w:lang w:eastAsia="ko-KR"/>
                </w:rPr>
                <w:t xml:space="preserve">, </w:t>
              </w:r>
            </w:ins>
            <w:ins w:id="7" w:author="Ericsson" w:date="2025-02-06T19:01:00Z">
              <w:r w:rsidR="00DD3D69">
                <w:rPr>
                  <w:lang w:eastAsia="ko-KR"/>
                </w:rPr>
                <w:t>excep</w:t>
              </w:r>
            </w:ins>
            <w:ins w:id="8" w:author="Ericsson" w:date="2025-02-06T19:02:00Z">
              <w:r w:rsidR="00DD3D69">
                <w:rPr>
                  <w:lang w:eastAsia="ko-KR"/>
                </w:rPr>
                <w:t>t a measurement gap(s) which the lower layer has indicated to be skipped</w:t>
              </w:r>
            </w:ins>
            <w:r w:rsidRPr="00FA0FAE">
              <w:rPr>
                <w:lang w:eastAsia="ko-KR"/>
              </w:rPr>
              <w:t xml:space="preserve">, the MAC entity shall, on the Serving Cell(s) in the corresponding frequency range of the measurement gap configured by </w:t>
            </w:r>
            <w:r w:rsidRPr="00FA0FAE">
              <w:rPr>
                <w:i/>
              </w:rPr>
              <w:t>measGapConfig</w:t>
            </w:r>
            <w:r w:rsidRPr="00FA0FAE">
              <w:t xml:space="preserve"> </w:t>
            </w:r>
            <w:r w:rsidRPr="00FA0FAE">
              <w:rPr>
                <w:lang w:eastAsia="ko-KR"/>
              </w:rPr>
              <w:t>as specified in TS 38.331 [5]:</w:t>
            </w:r>
          </w:p>
          <w:p w14:paraId="7E630C10" w14:textId="77777777" w:rsidR="00FF4DCB" w:rsidRPr="00FA0FAE" w:rsidRDefault="00FF4DCB" w:rsidP="00E30CD9">
            <w:pPr>
              <w:pStyle w:val="B1"/>
              <w:rPr>
                <w:lang w:eastAsia="ko-KR"/>
              </w:rPr>
            </w:pPr>
            <w:r w:rsidRPr="00FA0FAE">
              <w:rPr>
                <w:lang w:eastAsia="ko-KR"/>
              </w:rPr>
              <w:t>1&gt;</w:t>
            </w:r>
            <w:r w:rsidRPr="00FA0FAE">
              <w:rPr>
                <w:lang w:eastAsia="ko-KR"/>
              </w:rPr>
              <w:tab/>
              <w:t>not perform the transmission of HARQ feedback, SR, and CSI;</w:t>
            </w:r>
          </w:p>
          <w:p w14:paraId="38D2B92D" w14:textId="77777777" w:rsidR="00FF4DCB" w:rsidRPr="00FA0FAE" w:rsidRDefault="00FF4DCB" w:rsidP="00E30CD9">
            <w:pPr>
              <w:pStyle w:val="B1"/>
              <w:rPr>
                <w:lang w:eastAsia="ko-KR"/>
              </w:rPr>
            </w:pPr>
            <w:r w:rsidRPr="00FA0FAE">
              <w:rPr>
                <w:lang w:eastAsia="ko-KR"/>
              </w:rPr>
              <w:t>1&gt;</w:t>
            </w:r>
            <w:r w:rsidRPr="00FA0FAE">
              <w:rPr>
                <w:lang w:eastAsia="ko-KR"/>
              </w:rPr>
              <w:tab/>
              <w:t>not report SRS;</w:t>
            </w:r>
          </w:p>
          <w:p w14:paraId="0716B477" w14:textId="77777777" w:rsidR="00FF4DCB" w:rsidRPr="00FA0FAE" w:rsidRDefault="00FF4DCB" w:rsidP="00E30CD9">
            <w:pPr>
              <w:pStyle w:val="B1"/>
              <w:rPr>
                <w:lang w:eastAsia="ko-KR"/>
              </w:rPr>
            </w:pPr>
            <w:r w:rsidRPr="00FA0FAE">
              <w:rPr>
                <w:lang w:eastAsia="ko-KR"/>
              </w:rPr>
              <w:t>1&gt;</w:t>
            </w:r>
            <w:r w:rsidRPr="00FA0FAE">
              <w:rPr>
                <w:lang w:eastAsia="ko-KR"/>
              </w:rPr>
              <w:tab/>
              <w:t>not transmit on UL-SCH except for Msg3 or the MSGA payload as specified in clause 5.4.2.2;</w:t>
            </w:r>
          </w:p>
          <w:p w14:paraId="0D15E6CA" w14:textId="77777777" w:rsidR="00FF4DCB" w:rsidRPr="00FA0FAE" w:rsidRDefault="00FF4DCB" w:rsidP="00E30CD9">
            <w:pPr>
              <w:pStyle w:val="B1"/>
              <w:rPr>
                <w:lang w:eastAsia="ko-KR"/>
              </w:rPr>
            </w:pPr>
            <w:r w:rsidRPr="00FA0FAE">
              <w:rPr>
                <w:lang w:eastAsia="ko-KR"/>
              </w:rPr>
              <w:t>1&gt;</w:t>
            </w:r>
            <w:r w:rsidRPr="00FA0FAE">
              <w:rPr>
                <w:lang w:eastAsia="ko-KR"/>
              </w:rPr>
              <w:tab/>
              <w:t xml:space="preserve">if the </w:t>
            </w:r>
            <w:r w:rsidRPr="00FA0FAE">
              <w:rPr>
                <w:i/>
                <w:lang w:eastAsia="ko-KR"/>
              </w:rPr>
              <w:t>ra-ResponseWindow</w:t>
            </w:r>
            <w:r w:rsidRPr="00FA0FAE">
              <w:rPr>
                <w:lang w:eastAsia="ko-KR"/>
              </w:rPr>
              <w:t xml:space="preserve"> or the </w:t>
            </w:r>
            <w:r w:rsidRPr="00FA0FAE">
              <w:rPr>
                <w:i/>
                <w:lang w:eastAsia="ko-KR"/>
              </w:rPr>
              <w:t>ra-ContentionResolutionTimer</w:t>
            </w:r>
            <w:r w:rsidRPr="00FA0FAE">
              <w:rPr>
                <w:lang w:eastAsia="ko-KR"/>
              </w:rPr>
              <w:t xml:space="preserve"> or the </w:t>
            </w:r>
            <w:r w:rsidRPr="00FA0FAE">
              <w:rPr>
                <w:i/>
                <w:iCs/>
                <w:lang w:eastAsia="ko-KR"/>
              </w:rPr>
              <w:t>msgB-ResponseWindow</w:t>
            </w:r>
            <w:r w:rsidRPr="00FA0FAE">
              <w:rPr>
                <w:lang w:eastAsia="ko-KR"/>
              </w:rPr>
              <w:t xml:space="preserve"> is running, or </w:t>
            </w:r>
            <w:r w:rsidRPr="00FA0FAE">
              <w:rPr>
                <w:noProof/>
              </w:rPr>
              <w:t xml:space="preserve">if </w:t>
            </w:r>
            <w:r w:rsidRPr="00FA0FAE">
              <w:rPr>
                <w:noProof/>
                <w:lang w:eastAsia="ko-KR"/>
              </w:rPr>
              <w:t>there is an ongoing</w:t>
            </w:r>
            <w:r w:rsidRPr="00FA0FAE">
              <w:rPr>
                <w:rFonts w:eastAsia="Malgun Gothic"/>
              </w:rPr>
              <w:t xml:space="preserve"> RACH-less</w:t>
            </w:r>
            <w:r w:rsidRPr="00FA0FAE">
              <w:rPr>
                <w:noProof/>
                <w:lang w:eastAsia="ko-KR"/>
              </w:rPr>
              <w:t xml:space="preserve"> LTM cell switch</w:t>
            </w:r>
            <w:r w:rsidRPr="00FA0FAE">
              <w:rPr>
                <w:lang w:eastAsia="ko-KR"/>
              </w:rPr>
              <w:t>, or if there is an ongoing RACH-less handover:</w:t>
            </w:r>
          </w:p>
          <w:p w14:paraId="1C4397A5" w14:textId="77777777" w:rsidR="00FF4DCB" w:rsidRPr="00FA0FAE" w:rsidRDefault="00FF4DCB" w:rsidP="00E30CD9">
            <w:pPr>
              <w:pStyle w:val="B2"/>
              <w:rPr>
                <w:lang w:eastAsia="ko-KR"/>
              </w:rPr>
            </w:pPr>
            <w:r w:rsidRPr="00FA0FAE">
              <w:rPr>
                <w:lang w:eastAsia="ko-KR"/>
              </w:rPr>
              <w:t>2&gt;</w:t>
            </w:r>
            <w:r w:rsidRPr="00FA0FAE">
              <w:rPr>
                <w:lang w:eastAsia="ko-KR"/>
              </w:rPr>
              <w:tab/>
              <w:t>monitor the PDCCH as specified in clauses 5.1.4, 5.1.5, and 5.7.</w:t>
            </w:r>
          </w:p>
          <w:p w14:paraId="681D5A9F" w14:textId="77777777" w:rsidR="00FF4DCB" w:rsidRPr="00FA0FAE" w:rsidRDefault="00FF4DCB" w:rsidP="00E30CD9">
            <w:pPr>
              <w:pStyle w:val="B1"/>
              <w:rPr>
                <w:lang w:eastAsia="ko-KR"/>
              </w:rPr>
            </w:pPr>
            <w:r w:rsidRPr="00FA0FAE">
              <w:rPr>
                <w:lang w:eastAsia="ko-KR"/>
              </w:rPr>
              <w:t>1&gt;</w:t>
            </w:r>
            <w:r w:rsidRPr="00FA0FAE">
              <w:rPr>
                <w:lang w:eastAsia="ko-KR"/>
              </w:rPr>
              <w:tab/>
              <w:t>else:</w:t>
            </w:r>
          </w:p>
          <w:p w14:paraId="492A831E" w14:textId="77777777" w:rsidR="00FF4DCB" w:rsidRPr="00FA0FAE" w:rsidRDefault="00FF4DCB" w:rsidP="00E30CD9">
            <w:pPr>
              <w:pStyle w:val="B2"/>
              <w:rPr>
                <w:lang w:eastAsia="ko-KR"/>
              </w:rPr>
            </w:pPr>
            <w:r w:rsidRPr="00FA0FAE">
              <w:rPr>
                <w:lang w:eastAsia="ko-KR"/>
              </w:rPr>
              <w:t>2&gt;</w:t>
            </w:r>
            <w:r w:rsidRPr="00FA0FAE">
              <w:rPr>
                <w:lang w:eastAsia="ko-KR"/>
              </w:rPr>
              <w:tab/>
              <w:t>not monitor the PDCCH;</w:t>
            </w:r>
          </w:p>
          <w:p w14:paraId="7EF4EB50" w14:textId="77777777" w:rsidR="00FF4DCB" w:rsidRPr="00FA0FAE" w:rsidRDefault="00FF4DCB" w:rsidP="00E30CD9">
            <w:pPr>
              <w:pStyle w:val="B2"/>
              <w:rPr>
                <w:lang w:eastAsia="ko-KR"/>
              </w:rPr>
            </w:pPr>
            <w:r w:rsidRPr="00FA0FAE">
              <w:rPr>
                <w:lang w:eastAsia="ko-KR"/>
              </w:rPr>
              <w:t>2&gt;</w:t>
            </w:r>
            <w:r w:rsidRPr="00FA0FAE">
              <w:rPr>
                <w:lang w:eastAsia="ko-KR"/>
              </w:rPr>
              <w:tab/>
              <w:t>not receive on DL-SCH.</w:t>
            </w:r>
          </w:p>
          <w:p w14:paraId="14F45EF7" w14:textId="7F037CE5" w:rsidR="00394524" w:rsidRDefault="00394524" w:rsidP="00E30CD9"/>
        </w:tc>
      </w:tr>
    </w:tbl>
    <w:p w14:paraId="1BBFF7AC" w14:textId="25218952" w:rsidR="00EF3B81" w:rsidRPr="003673E6" w:rsidRDefault="00792A3B" w:rsidP="00743A9F">
      <w:pPr>
        <w:spacing w:before="120" w:after="0"/>
        <w:jc w:val="both"/>
        <w:rPr>
          <w:rFonts w:ascii="Arial" w:hAnsi="Arial" w:cs="Arial"/>
        </w:rPr>
      </w:pPr>
      <w:r>
        <w:rPr>
          <w:rFonts w:ascii="Arial" w:hAnsi="Arial" w:cs="Arial"/>
        </w:rPr>
        <w:t xml:space="preserve">Although the skipping indication </w:t>
      </w:r>
      <w:r w:rsidR="00A546CB">
        <w:rPr>
          <w:rFonts w:ascii="Arial" w:hAnsi="Arial" w:cs="Arial"/>
        </w:rPr>
        <w:t xml:space="preserve">itself </w:t>
      </w:r>
      <w:r>
        <w:rPr>
          <w:rFonts w:ascii="Arial" w:hAnsi="Arial" w:cs="Arial"/>
        </w:rPr>
        <w:t>is in the scheduling DCI, the MAC layer</w:t>
      </w:r>
      <w:r w:rsidR="00345F6A">
        <w:rPr>
          <w:rFonts w:ascii="Arial" w:hAnsi="Arial" w:cs="Arial"/>
        </w:rPr>
        <w:t xml:space="preserve"> handl</w:t>
      </w:r>
      <w:r w:rsidR="009725EB">
        <w:rPr>
          <w:rFonts w:ascii="Arial" w:hAnsi="Arial" w:cs="Arial"/>
        </w:rPr>
        <w:t>es</w:t>
      </w:r>
      <w:r w:rsidR="00345F6A">
        <w:rPr>
          <w:rFonts w:ascii="Arial" w:hAnsi="Arial" w:cs="Arial"/>
        </w:rPr>
        <w:t xml:space="preserve"> the measurement gaps (MG). </w:t>
      </w:r>
      <w:r w:rsidR="003673E6">
        <w:rPr>
          <w:rFonts w:ascii="Arial" w:hAnsi="Arial" w:cs="Arial"/>
        </w:rPr>
        <w:t>The MAC [</w:t>
      </w:r>
      <w:r w:rsidR="00185B9E">
        <w:rPr>
          <w:rFonts w:ascii="Arial" w:hAnsi="Arial" w:cs="Arial"/>
        </w:rPr>
        <w:t>1</w:t>
      </w:r>
      <w:r w:rsidR="003673E6">
        <w:rPr>
          <w:rFonts w:ascii="Arial" w:hAnsi="Arial" w:cs="Arial"/>
        </w:rPr>
        <w:t>] specification captures the procedure</w:t>
      </w:r>
      <w:r w:rsidR="005F03F4">
        <w:rPr>
          <w:rFonts w:ascii="Arial" w:hAnsi="Arial" w:cs="Arial"/>
        </w:rPr>
        <w:t>s</w:t>
      </w:r>
      <w:r w:rsidR="003673E6">
        <w:rPr>
          <w:rFonts w:ascii="Arial" w:hAnsi="Arial" w:cs="Arial"/>
        </w:rPr>
        <w:t xml:space="preserve"> </w:t>
      </w:r>
      <w:r>
        <w:rPr>
          <w:rFonts w:ascii="Arial" w:hAnsi="Arial" w:cs="Arial"/>
        </w:rPr>
        <w:t>a</w:t>
      </w:r>
      <w:r w:rsidR="003673E6">
        <w:rPr>
          <w:rFonts w:ascii="Arial" w:hAnsi="Arial" w:cs="Arial"/>
        </w:rPr>
        <w:t xml:space="preserve"> UE need not perform during a</w:t>
      </w:r>
      <w:r w:rsidR="00345F6A">
        <w:rPr>
          <w:rFonts w:ascii="Arial" w:hAnsi="Arial" w:cs="Arial"/>
        </w:rPr>
        <w:t xml:space="preserve"> MG</w:t>
      </w:r>
      <w:r w:rsidR="00763453">
        <w:rPr>
          <w:rFonts w:ascii="Arial" w:hAnsi="Arial" w:cs="Arial"/>
        </w:rPr>
        <w:t xml:space="preserve"> and </w:t>
      </w:r>
      <w:r w:rsidR="00F855E5">
        <w:rPr>
          <w:rFonts w:ascii="Arial" w:hAnsi="Arial" w:cs="Arial"/>
        </w:rPr>
        <w:t>hence</w:t>
      </w:r>
      <w:r w:rsidR="00A41143">
        <w:rPr>
          <w:rFonts w:ascii="Arial" w:hAnsi="Arial" w:cs="Arial"/>
        </w:rPr>
        <w:t>,</w:t>
      </w:r>
      <w:r w:rsidR="00763453">
        <w:rPr>
          <w:rFonts w:ascii="Arial" w:hAnsi="Arial" w:cs="Arial"/>
        </w:rPr>
        <w:t xml:space="preserve"> the </w:t>
      </w:r>
      <w:r w:rsidR="00763453">
        <w:rPr>
          <w:rFonts w:ascii="Arial" w:hAnsi="Arial" w:cs="Arial"/>
        </w:rPr>
        <w:lastRenderedPageBreak/>
        <w:t xml:space="preserve">specification needs to be updated </w:t>
      </w:r>
      <w:r w:rsidR="00B82D16">
        <w:rPr>
          <w:rFonts w:ascii="Arial" w:hAnsi="Arial" w:cs="Arial"/>
        </w:rPr>
        <w:t>if</w:t>
      </w:r>
      <w:r>
        <w:rPr>
          <w:rFonts w:ascii="Arial" w:hAnsi="Arial" w:cs="Arial"/>
        </w:rPr>
        <w:t xml:space="preserve"> a</w:t>
      </w:r>
      <w:r w:rsidR="0035539C">
        <w:rPr>
          <w:rFonts w:ascii="Arial" w:hAnsi="Arial" w:cs="Arial"/>
        </w:rPr>
        <w:t xml:space="preserve"> </w:t>
      </w:r>
      <w:r>
        <w:rPr>
          <w:rFonts w:ascii="Arial" w:hAnsi="Arial" w:cs="Arial"/>
        </w:rPr>
        <w:t>MG is skippe</w:t>
      </w:r>
      <w:r w:rsidR="00F0593B">
        <w:rPr>
          <w:rFonts w:ascii="Arial" w:hAnsi="Arial" w:cs="Arial"/>
        </w:rPr>
        <w:t>d</w:t>
      </w:r>
      <w:r w:rsidR="00763453">
        <w:rPr>
          <w:rFonts w:ascii="Arial" w:hAnsi="Arial" w:cs="Arial"/>
        </w:rPr>
        <w:t>.</w:t>
      </w:r>
      <w:r w:rsidR="00B82D16">
        <w:rPr>
          <w:rFonts w:ascii="Arial" w:hAnsi="Arial" w:cs="Arial"/>
        </w:rPr>
        <w:t xml:space="preserve"> </w:t>
      </w:r>
      <w:r w:rsidR="00F855E5">
        <w:rPr>
          <w:rFonts w:ascii="Arial" w:hAnsi="Arial" w:cs="Arial"/>
        </w:rPr>
        <w:t>Thus, the lower layers should inform the MAC when it receives a scheduling DCI with the skipping indication</w:t>
      </w:r>
      <w:r w:rsidR="00B54844">
        <w:rPr>
          <w:rFonts w:ascii="Arial" w:hAnsi="Arial" w:cs="Arial"/>
        </w:rPr>
        <w:t xml:space="preserve"> for a MG</w:t>
      </w:r>
      <w:r w:rsidR="00F855E5">
        <w:rPr>
          <w:rFonts w:ascii="Arial" w:hAnsi="Arial" w:cs="Arial"/>
        </w:rPr>
        <w:t>.</w:t>
      </w:r>
      <w:r>
        <w:rPr>
          <w:rFonts w:ascii="Arial" w:hAnsi="Arial" w:cs="Arial"/>
        </w:rPr>
        <w:t xml:space="preserve">   </w:t>
      </w:r>
      <w:r w:rsidR="003673E6">
        <w:rPr>
          <w:rFonts w:ascii="Arial" w:hAnsi="Arial" w:cs="Arial"/>
        </w:rPr>
        <w:t xml:space="preserve"> </w:t>
      </w:r>
    </w:p>
    <w:p w14:paraId="66DF3404" w14:textId="3760631B" w:rsidR="009B136F" w:rsidRDefault="009B136F" w:rsidP="00461BC2">
      <w:pPr>
        <w:pStyle w:val="Proposal"/>
        <w:spacing w:before="180" w:after="180"/>
      </w:pPr>
      <w:bookmarkStart w:id="9" w:name="_Toc189815336"/>
      <w:r>
        <w:t>Lower layers indicate to the MAC if a measurement gap occasion is skipped.</w:t>
      </w:r>
      <w:bookmarkEnd w:id="9"/>
      <w:r>
        <w:t xml:space="preserve"> </w:t>
      </w:r>
    </w:p>
    <w:p w14:paraId="5876EFE9" w14:textId="107DB9FD" w:rsidR="00A25B77" w:rsidRDefault="00A25B77" w:rsidP="00A25B77">
      <w:pPr>
        <w:pStyle w:val="Heading2"/>
      </w:pPr>
      <w:r>
        <w:t>2.</w:t>
      </w:r>
      <w:r w:rsidR="00F81825">
        <w:t>2</w:t>
      </w:r>
      <w:r>
        <w:t xml:space="preserve"> </w:t>
      </w:r>
      <w:r>
        <w:tab/>
      </w:r>
      <w:r w:rsidR="008C11A0">
        <w:t>Measurement Gap Enhancement Solutions</w:t>
      </w:r>
    </w:p>
    <w:p w14:paraId="7DDC1670" w14:textId="6B199F4C" w:rsidR="008401AC" w:rsidRPr="007E21E4" w:rsidRDefault="008401AC" w:rsidP="008401AC">
      <w:pPr>
        <w:jc w:val="both"/>
        <w:rPr>
          <w:rFonts w:ascii="Arial" w:hAnsi="Arial" w:cs="Arial"/>
        </w:rPr>
      </w:pPr>
      <w:r w:rsidRPr="007E21E4">
        <w:rPr>
          <w:rFonts w:ascii="Arial" w:hAnsi="Arial" w:cs="Arial"/>
        </w:rPr>
        <w:t>There ha</w:t>
      </w:r>
      <w:r>
        <w:rPr>
          <w:rFonts w:ascii="Arial" w:hAnsi="Arial" w:cs="Arial"/>
        </w:rPr>
        <w:t>ve</w:t>
      </w:r>
      <w:r w:rsidRPr="007E21E4">
        <w:rPr>
          <w:rFonts w:ascii="Arial" w:hAnsi="Arial" w:cs="Arial"/>
        </w:rPr>
        <w:t xml:space="preserve"> been extensive discussions on all possible alternatives to avoid scheduling restriction including </w:t>
      </w:r>
      <w:r>
        <w:rPr>
          <w:rFonts w:ascii="Arial" w:hAnsi="Arial" w:cs="Arial"/>
        </w:rPr>
        <w:t xml:space="preserve">the </w:t>
      </w:r>
      <w:r w:rsidRPr="007E21E4">
        <w:rPr>
          <w:rFonts w:ascii="Arial" w:hAnsi="Arial" w:cs="Arial"/>
        </w:rPr>
        <w:t>DCI and RRC</w:t>
      </w:r>
      <w:r w:rsidR="00461CCA">
        <w:rPr>
          <w:rFonts w:ascii="Arial" w:hAnsi="Arial" w:cs="Arial"/>
        </w:rPr>
        <w:t>-</w:t>
      </w:r>
      <w:r w:rsidRPr="007E21E4">
        <w:rPr>
          <w:rFonts w:ascii="Arial" w:hAnsi="Arial" w:cs="Arial"/>
        </w:rPr>
        <w:t>based solution. From the previous RAN1 meeting</w:t>
      </w:r>
      <w:r w:rsidR="003B40CC">
        <w:rPr>
          <w:rFonts w:ascii="Arial" w:hAnsi="Arial" w:cs="Arial"/>
        </w:rPr>
        <w:t>s</w:t>
      </w:r>
      <w:r w:rsidRPr="007E21E4">
        <w:rPr>
          <w:rFonts w:ascii="Arial" w:hAnsi="Arial" w:cs="Arial"/>
        </w:rPr>
        <w:t>, discussion</w:t>
      </w:r>
      <w:r>
        <w:rPr>
          <w:rFonts w:ascii="Arial" w:hAnsi="Arial" w:cs="Arial"/>
        </w:rPr>
        <w:t>s</w:t>
      </w:r>
      <w:r w:rsidRPr="007E21E4">
        <w:rPr>
          <w:rFonts w:ascii="Arial" w:hAnsi="Arial" w:cs="Arial"/>
        </w:rPr>
        <w:t xml:space="preserve"> concluded with the following working assumption </w:t>
      </w:r>
      <w:r>
        <w:rPr>
          <w:rFonts w:ascii="Arial" w:hAnsi="Arial" w:cs="Arial"/>
        </w:rPr>
        <w:t>that</w:t>
      </w:r>
      <w:r w:rsidRPr="007E21E4">
        <w:rPr>
          <w:rFonts w:ascii="Arial" w:hAnsi="Arial" w:cs="Arial"/>
        </w:rPr>
        <w:t xml:space="preserve"> DCI based dynamic solution (Alt 1-1) is agreed to be supported.</w:t>
      </w:r>
    </w:p>
    <w:tbl>
      <w:tblPr>
        <w:tblStyle w:val="TableGrid"/>
        <w:tblW w:w="0" w:type="auto"/>
        <w:tblLook w:val="04A0" w:firstRow="1" w:lastRow="0" w:firstColumn="1" w:lastColumn="0" w:noHBand="0" w:noVBand="1"/>
      </w:tblPr>
      <w:tblGrid>
        <w:gridCol w:w="9629"/>
      </w:tblGrid>
      <w:tr w:rsidR="008401AC" w14:paraId="44053FAD" w14:textId="77777777" w:rsidTr="00445090">
        <w:tc>
          <w:tcPr>
            <w:tcW w:w="9629" w:type="dxa"/>
          </w:tcPr>
          <w:p w14:paraId="7F55C131" w14:textId="77777777" w:rsidR="008401AC" w:rsidRPr="00275198" w:rsidRDefault="008401AC" w:rsidP="00445090">
            <w:pPr>
              <w:rPr>
                <w:b/>
                <w:bCs/>
                <w:highlight w:val="green"/>
                <w:lang w:eastAsia="x-none"/>
              </w:rPr>
            </w:pPr>
            <w:r w:rsidRPr="00275198">
              <w:rPr>
                <w:b/>
                <w:bCs/>
                <w:highlight w:val="green"/>
                <w:lang w:eastAsia="x-none"/>
              </w:rPr>
              <w:t>Agreement</w:t>
            </w:r>
          </w:p>
          <w:p w14:paraId="17E17468" w14:textId="77777777" w:rsidR="008401AC" w:rsidRPr="00275198" w:rsidRDefault="008401AC" w:rsidP="00445090">
            <w:r w:rsidRPr="00275198">
              <w:t>If Alt. 1 from RAN1#117 agreement is supported, minimum time offset(s) X between indication to skip and skipped measurement occasion is up to RAN4 to discuss and decide on particular value(s).</w:t>
            </w:r>
          </w:p>
          <w:p w14:paraId="3F3B7A25" w14:textId="77777777" w:rsidR="008401AC" w:rsidRPr="00275198" w:rsidRDefault="008401AC" w:rsidP="00445090">
            <w:pPr>
              <w:rPr>
                <w:b/>
                <w:bCs/>
                <w:szCs w:val="20"/>
              </w:rPr>
            </w:pPr>
            <w:r w:rsidRPr="00275198">
              <w:rPr>
                <w:b/>
                <w:bCs/>
                <w:szCs w:val="20"/>
                <w:highlight w:val="darkYellow"/>
              </w:rPr>
              <w:t>Working Assumption</w:t>
            </w:r>
          </w:p>
          <w:p w14:paraId="67C9B867" w14:textId="77777777" w:rsidR="008401AC" w:rsidRPr="00275198" w:rsidRDefault="008401AC" w:rsidP="00445090">
            <w:pPr>
              <w:rPr>
                <w:szCs w:val="20"/>
              </w:rPr>
            </w:pPr>
            <w:r w:rsidRPr="00275198">
              <w:rPr>
                <w:szCs w:val="20"/>
              </w:rPr>
              <w:t>For solutions based on triggering/enabling by network signaling to enable Tx/Rx in gaps/restrictions that are caused by RRM measurements select the following option:</w:t>
            </w:r>
          </w:p>
          <w:p w14:paraId="40B434E3" w14:textId="77777777" w:rsidR="008401AC" w:rsidRPr="00275198" w:rsidRDefault="008401AC" w:rsidP="00445090">
            <w:pPr>
              <w:pStyle w:val="ListParagraph"/>
              <w:numPr>
                <w:ilvl w:val="0"/>
                <w:numId w:val="16"/>
              </w:numPr>
              <w:overflowPunct/>
              <w:autoSpaceDE/>
              <w:autoSpaceDN/>
              <w:adjustRightInd/>
              <w:spacing w:after="0"/>
              <w:ind w:left="360"/>
              <w:contextualSpacing/>
              <w:textAlignment w:val="auto"/>
              <w:rPr>
                <w:rFonts w:ascii="Times New Roman" w:hAnsi="Times New Roman"/>
                <w:szCs w:val="20"/>
                <w:lang w:val="en-US"/>
              </w:rPr>
            </w:pPr>
            <w:r w:rsidRPr="00275198">
              <w:rPr>
                <w:rFonts w:ascii="Times New Roman" w:hAnsi="Times New Roman"/>
                <w:szCs w:val="20"/>
                <w:lang w:val="en-US"/>
              </w:rPr>
              <w:t xml:space="preserve">Alt. 1: Dynamic indication to enable Tx/Rx in particular gap/restriction that are caused by RRM measurements. </w:t>
            </w:r>
          </w:p>
          <w:p w14:paraId="5C5DD0C3" w14:textId="77777777" w:rsidR="008401AC" w:rsidRPr="00275198" w:rsidRDefault="008401AC" w:rsidP="00445090">
            <w:pPr>
              <w:pStyle w:val="ListParagraph"/>
              <w:numPr>
                <w:ilvl w:val="1"/>
                <w:numId w:val="16"/>
              </w:numPr>
              <w:overflowPunct/>
              <w:autoSpaceDE/>
              <w:autoSpaceDN/>
              <w:adjustRightInd/>
              <w:spacing w:after="0"/>
              <w:ind w:left="1080"/>
              <w:contextualSpacing/>
              <w:textAlignment w:val="auto"/>
              <w:rPr>
                <w:rFonts w:ascii="Times New Roman" w:hAnsi="Times New Roman"/>
                <w:szCs w:val="20"/>
                <w:lang w:val="en-US"/>
              </w:rPr>
            </w:pPr>
            <w:r w:rsidRPr="00275198">
              <w:rPr>
                <w:rFonts w:ascii="Times New Roman" w:hAnsi="Times New Roman"/>
                <w:b/>
                <w:bCs/>
                <w:szCs w:val="20"/>
                <w:lang w:val="en-US"/>
              </w:rPr>
              <w:t>Alt 1-1</w:t>
            </w:r>
            <w:r w:rsidRPr="00275198">
              <w:rPr>
                <w:rFonts w:ascii="Times New Roman" w:hAnsi="Times New Roman"/>
                <w:szCs w:val="20"/>
                <w:lang w:val="en-US"/>
              </w:rPr>
              <w:t>: Explicit indication by DCI to skip a particular gap/restriction;</w:t>
            </w:r>
          </w:p>
          <w:p w14:paraId="161EC30D" w14:textId="77777777" w:rsidR="008401AC" w:rsidRPr="00275198" w:rsidRDefault="008401AC" w:rsidP="00445090">
            <w:pPr>
              <w:pStyle w:val="ListParagraph"/>
              <w:numPr>
                <w:ilvl w:val="2"/>
                <w:numId w:val="16"/>
              </w:numPr>
              <w:overflowPunct/>
              <w:autoSpaceDE/>
              <w:autoSpaceDN/>
              <w:adjustRightInd/>
              <w:spacing w:after="0"/>
              <w:ind w:left="1800"/>
              <w:contextualSpacing/>
              <w:textAlignment w:val="auto"/>
              <w:rPr>
                <w:rFonts w:ascii="Times New Roman" w:hAnsi="Times New Roman"/>
                <w:szCs w:val="20"/>
                <w:lang w:val="en-US"/>
              </w:rPr>
            </w:pPr>
            <w:r w:rsidRPr="00275198">
              <w:rPr>
                <w:rFonts w:ascii="Times New Roman" w:hAnsi="Times New Roman"/>
                <w:szCs w:val="20"/>
                <w:lang w:val="en-US"/>
              </w:rPr>
              <w:t>Indication is included as part of scheduling DCI:</w:t>
            </w:r>
          </w:p>
          <w:p w14:paraId="352D8704" w14:textId="77777777" w:rsidR="008401AC" w:rsidRPr="00275198" w:rsidRDefault="008401AC" w:rsidP="00445090">
            <w:pPr>
              <w:pStyle w:val="ListParagraph"/>
              <w:numPr>
                <w:ilvl w:val="3"/>
                <w:numId w:val="16"/>
              </w:numPr>
              <w:overflowPunct/>
              <w:autoSpaceDE/>
              <w:autoSpaceDN/>
              <w:adjustRightInd/>
              <w:spacing w:after="0"/>
              <w:ind w:left="2520"/>
              <w:contextualSpacing/>
              <w:textAlignment w:val="auto"/>
              <w:rPr>
                <w:rFonts w:ascii="Times New Roman" w:hAnsi="Times New Roman"/>
                <w:szCs w:val="20"/>
                <w:lang w:val="en-US"/>
              </w:rPr>
            </w:pPr>
            <w:r w:rsidRPr="00275198">
              <w:rPr>
                <w:rFonts w:ascii="Times New Roman" w:hAnsi="Times New Roman"/>
                <w:szCs w:val="20"/>
                <w:lang w:val="en-US"/>
              </w:rPr>
              <w:t>Bit-field size is one bit;</w:t>
            </w:r>
          </w:p>
          <w:p w14:paraId="2EA16E42" w14:textId="77777777" w:rsidR="008401AC" w:rsidRPr="00275198" w:rsidRDefault="008401AC" w:rsidP="00445090">
            <w:pPr>
              <w:numPr>
                <w:ilvl w:val="4"/>
                <w:numId w:val="16"/>
              </w:numPr>
              <w:overflowPunct/>
              <w:autoSpaceDE/>
              <w:autoSpaceDN/>
              <w:adjustRightInd/>
              <w:spacing w:after="0"/>
              <w:ind w:left="3240"/>
              <w:rPr>
                <w:szCs w:val="20"/>
                <w:lang w:eastAsia="x-none"/>
              </w:rPr>
            </w:pPr>
            <w:r w:rsidRPr="00275198">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20FB099" w14:textId="77777777" w:rsidR="008401AC" w:rsidRPr="00275198" w:rsidRDefault="008401AC" w:rsidP="00445090">
            <w:pPr>
              <w:pStyle w:val="ListParagraph"/>
              <w:ind w:left="0"/>
              <w:contextualSpacing/>
              <w:rPr>
                <w:rFonts w:ascii="Times New Roman" w:hAnsi="Times New Roman"/>
                <w:szCs w:val="20"/>
                <w:lang w:val="en-US"/>
              </w:rPr>
            </w:pPr>
            <w:r w:rsidRPr="00275198">
              <w:rPr>
                <w:rFonts w:ascii="Times New Roman" w:hAnsi="Times New Roman"/>
                <w:szCs w:val="20"/>
                <w:lang w:val="en-US"/>
              </w:rPr>
              <w:t xml:space="preserve">Send an LS to RAN4 to inform them of the above working assumption and ask them if there is any issue with it. </w:t>
            </w:r>
            <w:r w:rsidRPr="00275198">
              <w:rPr>
                <w:rFonts w:ascii="Times New Roman" w:hAnsi="Times New Roman"/>
                <w:szCs w:val="20"/>
                <w:highlight w:val="green"/>
                <w:lang w:val="en-US"/>
              </w:rPr>
              <w:t>Final LS in R1-2407561.</w:t>
            </w:r>
          </w:p>
          <w:p w14:paraId="2EF69029" w14:textId="77777777" w:rsidR="008401AC" w:rsidRDefault="008401AC" w:rsidP="00445090">
            <w:pPr>
              <w:rPr>
                <w:lang w:val="en-GB"/>
              </w:rPr>
            </w:pPr>
          </w:p>
        </w:tc>
      </w:tr>
    </w:tbl>
    <w:p w14:paraId="018D7EC3" w14:textId="77777777" w:rsidR="008401AC" w:rsidRDefault="008401AC" w:rsidP="009A4E9F">
      <w:pPr>
        <w:pStyle w:val="Observation"/>
        <w:numPr>
          <w:ilvl w:val="0"/>
          <w:numId w:val="22"/>
        </w:numPr>
        <w:overflowPunct/>
        <w:autoSpaceDE/>
        <w:autoSpaceDN/>
        <w:adjustRightInd/>
        <w:spacing w:before="180" w:after="180" w:line="259" w:lineRule="auto"/>
        <w:ind w:left="357" w:hanging="357"/>
        <w:textAlignment w:val="auto"/>
      </w:pPr>
      <w:bookmarkStart w:id="10" w:name="_Toc181889256"/>
      <w:bookmarkStart w:id="11" w:name="_Toc189815328"/>
      <w:r>
        <w:t>RAN1 agreement selected the DCI based solution instead of RRC based solution.</w:t>
      </w:r>
      <w:bookmarkEnd w:id="10"/>
      <w:bookmarkEnd w:id="11"/>
    </w:p>
    <w:p w14:paraId="30667DA6" w14:textId="02CF3C5C" w:rsidR="009A3316" w:rsidRPr="00C10B00" w:rsidRDefault="009A3316" w:rsidP="009A3316">
      <w:pPr>
        <w:spacing w:after="0"/>
        <w:jc w:val="both"/>
        <w:rPr>
          <w:rFonts w:ascii="Arial" w:hAnsi="Arial" w:cs="Arial"/>
        </w:rPr>
      </w:pPr>
      <w:r>
        <w:rPr>
          <w:rFonts w:ascii="Arial" w:hAnsi="Arial" w:cs="Arial"/>
        </w:rPr>
        <w:t xml:space="preserve">Given that the RAN4’s </w:t>
      </w:r>
      <w:r w:rsidR="0007219C">
        <w:rPr>
          <w:rFonts w:ascii="Arial" w:hAnsi="Arial" w:cs="Arial"/>
        </w:rPr>
        <w:t xml:space="preserve">LS </w:t>
      </w:r>
      <w:r>
        <w:rPr>
          <w:rFonts w:ascii="Arial" w:hAnsi="Arial" w:cs="Arial"/>
        </w:rPr>
        <w:t xml:space="preserve">response has already confirmed the feasibility of the </w:t>
      </w:r>
      <w:r w:rsidR="009A4E9F">
        <w:rPr>
          <w:rFonts w:ascii="Arial" w:hAnsi="Arial" w:cs="Arial"/>
        </w:rPr>
        <w:t>DCI-based</w:t>
      </w:r>
      <w:r>
        <w:rPr>
          <w:rFonts w:ascii="Arial" w:hAnsi="Arial" w:cs="Arial"/>
        </w:rPr>
        <w:t xml:space="preserve"> solution, </w:t>
      </w:r>
      <w:r w:rsidRPr="00C10B00">
        <w:rPr>
          <w:rFonts w:ascii="Arial" w:hAnsi="Arial" w:cs="Arial"/>
        </w:rPr>
        <w:t xml:space="preserve">it is not necessary to </w:t>
      </w:r>
      <w:r>
        <w:rPr>
          <w:rFonts w:ascii="Arial" w:hAnsi="Arial" w:cs="Arial"/>
        </w:rPr>
        <w:t xml:space="preserve">perform </w:t>
      </w:r>
      <w:r w:rsidRPr="00C10B00">
        <w:rPr>
          <w:rFonts w:ascii="Arial" w:hAnsi="Arial" w:cs="Arial"/>
        </w:rPr>
        <w:t>further evaluation</w:t>
      </w:r>
      <w:r w:rsidR="006743FC">
        <w:rPr>
          <w:rFonts w:ascii="Arial" w:hAnsi="Arial" w:cs="Arial"/>
        </w:rPr>
        <w:t>s</w:t>
      </w:r>
      <w:r>
        <w:rPr>
          <w:rFonts w:ascii="Arial" w:hAnsi="Arial" w:cs="Arial"/>
        </w:rPr>
        <w:t>. RAN2 should follow RAN1’s suggestion to consider only the DCI-based solution</w:t>
      </w:r>
      <w:r w:rsidR="00F8333E">
        <w:rPr>
          <w:rFonts w:ascii="Arial" w:hAnsi="Arial" w:cs="Arial"/>
        </w:rPr>
        <w:t>,</w:t>
      </w:r>
      <w:r w:rsidR="0098574C">
        <w:rPr>
          <w:rFonts w:ascii="Arial" w:hAnsi="Arial" w:cs="Arial"/>
        </w:rPr>
        <w:t xml:space="preserve"> as i</w:t>
      </w:r>
      <w:r>
        <w:rPr>
          <w:rFonts w:ascii="Arial" w:hAnsi="Arial" w:cs="Arial"/>
        </w:rPr>
        <w:t xml:space="preserve">t was also agreed in the last meeting that RAN2 will focus its work on supporting the solution chosen from RAN1/RAN4. Hence, RAN2 should not consider other solutions.  </w:t>
      </w:r>
    </w:p>
    <w:p w14:paraId="66EF09BE" w14:textId="37EC567C" w:rsidR="009A3316" w:rsidRDefault="009A3316" w:rsidP="009A3316">
      <w:pPr>
        <w:pStyle w:val="Proposal"/>
        <w:spacing w:before="180" w:after="180"/>
      </w:pPr>
      <w:bookmarkStart w:id="12" w:name="_Toc189815337"/>
      <w:r>
        <w:t xml:space="preserve">Follow </w:t>
      </w:r>
      <w:r w:rsidR="0005111A">
        <w:t xml:space="preserve">and focus only </w:t>
      </w:r>
      <w:r w:rsidR="00204840">
        <w:t xml:space="preserve">on </w:t>
      </w:r>
      <w:r>
        <w:t xml:space="preserve">RAN1’s </w:t>
      </w:r>
      <w:r w:rsidR="0076095E">
        <w:t>explicit</w:t>
      </w:r>
      <w:r w:rsidR="009B6964">
        <w:t xml:space="preserve"> indication by DCI to skip a particular gap/restriction solution. </w:t>
      </w:r>
      <w:r>
        <w:t>i.e., DCI based skipping solution.</w:t>
      </w:r>
      <w:bookmarkEnd w:id="12"/>
      <w:r>
        <w:t xml:space="preserve">  </w:t>
      </w:r>
    </w:p>
    <w:p w14:paraId="3F696260" w14:textId="3B4D5042" w:rsidR="00E3568F" w:rsidRDefault="00CB39D4" w:rsidP="00E3568F">
      <w:pPr>
        <w:jc w:val="both"/>
        <w:rPr>
          <w:rFonts w:ascii="Arial" w:hAnsi="Arial" w:cs="Arial"/>
        </w:rPr>
      </w:pPr>
      <w:r>
        <w:rPr>
          <w:rFonts w:ascii="Arial" w:hAnsi="Arial" w:cs="Arial"/>
        </w:rPr>
        <w:t>In addition to the semi-static solution, t</w:t>
      </w:r>
      <w:r w:rsidR="00A47642">
        <w:rPr>
          <w:rFonts w:ascii="Arial" w:hAnsi="Arial" w:cs="Arial"/>
        </w:rPr>
        <w:t xml:space="preserve">he other solution discussed </w:t>
      </w:r>
      <w:r w:rsidR="00D26990">
        <w:rPr>
          <w:rFonts w:ascii="Arial" w:hAnsi="Arial" w:cs="Arial"/>
        </w:rPr>
        <w:t>was</w:t>
      </w:r>
      <w:r w:rsidR="00A47642">
        <w:rPr>
          <w:rFonts w:ascii="Arial" w:hAnsi="Arial" w:cs="Arial"/>
        </w:rPr>
        <w:t xml:space="preserve"> autonomous skipping where the UE </w:t>
      </w:r>
      <w:r w:rsidR="00025592">
        <w:rPr>
          <w:rFonts w:ascii="Arial" w:hAnsi="Arial" w:cs="Arial"/>
        </w:rPr>
        <w:t xml:space="preserve">can </w:t>
      </w:r>
      <w:r w:rsidR="00616DB6">
        <w:rPr>
          <w:rFonts w:ascii="Arial" w:hAnsi="Arial" w:cs="Arial"/>
        </w:rPr>
        <w:t xml:space="preserve">itself </w:t>
      </w:r>
      <w:r w:rsidR="00A47642">
        <w:rPr>
          <w:rFonts w:ascii="Arial" w:hAnsi="Arial" w:cs="Arial"/>
        </w:rPr>
        <w:t xml:space="preserve">choose to skip a particular MG occasion. Companies had the understanding that this </w:t>
      </w:r>
      <w:r w:rsidR="00F26655">
        <w:rPr>
          <w:rFonts w:ascii="Arial" w:hAnsi="Arial" w:cs="Arial"/>
        </w:rPr>
        <w:t>approach is</w:t>
      </w:r>
      <w:r w:rsidR="00A47642">
        <w:rPr>
          <w:rFonts w:ascii="Arial" w:hAnsi="Arial" w:cs="Arial"/>
        </w:rPr>
        <w:t xml:space="preserve"> applicable to the cases where the configured grant (CG) occasions overlap with an MG occasion. </w:t>
      </w:r>
      <w:r w:rsidR="00E3568F">
        <w:rPr>
          <w:rFonts w:ascii="Arial" w:hAnsi="Arial" w:cs="Arial"/>
        </w:rPr>
        <w:t xml:space="preserve">For CG, the baseline assumption is that network configuration can already ensure that there is either no overlap between CG and MG or the overlap can be kept to a minimum such that the XR data rate is unaffected. </w:t>
      </w:r>
    </w:p>
    <w:p w14:paraId="48EFE3D4" w14:textId="77777777" w:rsidR="00E3568F" w:rsidRDefault="00E3568F" w:rsidP="00E3568F">
      <w:pPr>
        <w:pStyle w:val="Observation"/>
        <w:numPr>
          <w:ilvl w:val="0"/>
          <w:numId w:val="22"/>
        </w:numPr>
        <w:overflowPunct/>
        <w:autoSpaceDE/>
        <w:autoSpaceDN/>
        <w:adjustRightInd/>
        <w:spacing w:line="259" w:lineRule="auto"/>
        <w:ind w:left="1701" w:hanging="1701"/>
        <w:textAlignment w:val="auto"/>
      </w:pPr>
      <w:bookmarkStart w:id="13" w:name="_Toc181889260"/>
      <w:bookmarkStart w:id="14" w:name="_Toc189815329"/>
      <w:r>
        <w:t>For CG, network configuration can ensure there is no or minimum overlap between CG and MG.</w:t>
      </w:r>
      <w:bookmarkEnd w:id="13"/>
      <w:bookmarkEnd w:id="14"/>
      <w:r>
        <w:t xml:space="preserve"> </w:t>
      </w:r>
    </w:p>
    <w:p w14:paraId="0369BBE9" w14:textId="376CFB3E" w:rsidR="00592579" w:rsidRDefault="009B11B4" w:rsidP="007131BC">
      <w:pPr>
        <w:jc w:val="both"/>
        <w:rPr>
          <w:rFonts w:ascii="Arial" w:eastAsia="Malgun Gothic" w:hAnsi="Arial" w:cs="Arial"/>
          <w:lang w:eastAsia="ko-KR"/>
        </w:rPr>
      </w:pPr>
      <w:r>
        <w:rPr>
          <w:rFonts w:ascii="Arial" w:eastAsia="Malgun Gothic" w:hAnsi="Arial" w:cs="Arial"/>
          <w:lang w:eastAsia="ko-KR"/>
        </w:rPr>
        <w:t>I</w:t>
      </w:r>
      <w:r w:rsidR="007131BC">
        <w:rPr>
          <w:rFonts w:ascii="Arial" w:eastAsia="Malgun Gothic" w:hAnsi="Arial" w:cs="Arial" w:hint="eastAsia"/>
          <w:lang w:eastAsia="ko-KR"/>
        </w:rPr>
        <w:t xml:space="preserve">f a UE </w:t>
      </w:r>
      <w:r w:rsidR="00F03849">
        <w:rPr>
          <w:rFonts w:ascii="Arial" w:eastAsia="Malgun Gothic" w:hAnsi="Arial" w:cs="Arial"/>
          <w:lang w:eastAsia="ko-KR"/>
        </w:rPr>
        <w:t xml:space="preserve">does </w:t>
      </w:r>
      <w:r w:rsidR="007131BC">
        <w:rPr>
          <w:rFonts w:ascii="Arial" w:eastAsia="Malgun Gothic" w:hAnsi="Arial" w:cs="Arial"/>
          <w:lang w:eastAsia="ko-KR"/>
        </w:rPr>
        <w:t>want</w:t>
      </w:r>
      <w:r w:rsidR="007131BC">
        <w:rPr>
          <w:rFonts w:ascii="Arial" w:eastAsia="Malgun Gothic" w:hAnsi="Arial" w:cs="Arial" w:hint="eastAsia"/>
          <w:lang w:eastAsia="ko-KR"/>
        </w:rPr>
        <w:t xml:space="preserve"> to use a CG </w:t>
      </w:r>
      <w:r w:rsidR="007131BC">
        <w:rPr>
          <w:rFonts w:ascii="Arial" w:eastAsia="Malgun Gothic" w:hAnsi="Arial" w:cs="Arial"/>
          <w:lang w:eastAsia="ko-KR"/>
        </w:rPr>
        <w:t>occasion</w:t>
      </w:r>
      <w:r w:rsidR="007131BC">
        <w:rPr>
          <w:rFonts w:ascii="Arial" w:eastAsia="Malgun Gothic" w:hAnsi="Arial" w:cs="Arial" w:hint="eastAsia"/>
          <w:lang w:eastAsia="ko-KR"/>
        </w:rPr>
        <w:t xml:space="preserve"> overlapping with the </w:t>
      </w:r>
      <w:r w:rsidR="007131BC">
        <w:rPr>
          <w:rFonts w:ascii="Arial" w:eastAsia="Malgun Gothic" w:hAnsi="Arial" w:cs="Arial"/>
          <w:lang w:eastAsia="ko-KR"/>
        </w:rPr>
        <w:t>MG</w:t>
      </w:r>
      <w:r w:rsidR="00E33D03">
        <w:rPr>
          <w:rFonts w:ascii="Arial" w:eastAsia="Malgun Gothic" w:hAnsi="Arial" w:cs="Arial"/>
          <w:lang w:eastAsia="ko-KR"/>
        </w:rPr>
        <w:t xml:space="preserve">, </w:t>
      </w:r>
      <w:r w:rsidR="00C843A6">
        <w:rPr>
          <w:rFonts w:ascii="Arial" w:eastAsia="Malgun Gothic" w:hAnsi="Arial" w:cs="Arial"/>
          <w:lang w:eastAsia="ko-KR"/>
        </w:rPr>
        <w:t>companies claim</w:t>
      </w:r>
      <w:r w:rsidR="00F97F0B">
        <w:rPr>
          <w:rFonts w:ascii="Arial" w:eastAsia="Malgun Gothic" w:hAnsi="Arial" w:cs="Arial"/>
          <w:lang w:eastAsia="ko-KR"/>
        </w:rPr>
        <w:t xml:space="preserve"> it</w:t>
      </w:r>
      <w:r w:rsidR="003D539D">
        <w:rPr>
          <w:rFonts w:ascii="Arial" w:eastAsia="Malgun Gothic" w:hAnsi="Arial" w:cs="Arial"/>
          <w:lang w:eastAsia="ko-KR"/>
        </w:rPr>
        <w:t xml:space="preserve"> is</w:t>
      </w:r>
      <w:r w:rsidR="00E33D03">
        <w:rPr>
          <w:rFonts w:ascii="Arial" w:eastAsia="Malgun Gothic" w:hAnsi="Arial" w:cs="Arial"/>
          <w:lang w:eastAsia="ko-KR"/>
        </w:rPr>
        <w:t xml:space="preserve"> most likely </w:t>
      </w:r>
      <w:r w:rsidR="001D47A1">
        <w:rPr>
          <w:rFonts w:ascii="Arial" w:eastAsia="Malgun Gothic" w:hAnsi="Arial" w:cs="Arial"/>
          <w:lang w:eastAsia="ko-KR"/>
        </w:rPr>
        <w:t xml:space="preserve">due to </w:t>
      </w:r>
      <w:r w:rsidR="00E33D03">
        <w:rPr>
          <w:rFonts w:ascii="Arial" w:eastAsia="Malgun Gothic" w:hAnsi="Arial" w:cs="Arial"/>
          <w:lang w:eastAsia="ko-KR"/>
        </w:rPr>
        <w:t>a</w:t>
      </w:r>
      <w:r w:rsidR="00E572B4">
        <w:rPr>
          <w:rFonts w:ascii="Arial" w:eastAsia="Malgun Gothic" w:hAnsi="Arial" w:cs="Arial"/>
          <w:lang w:eastAsia="ko-KR"/>
        </w:rPr>
        <w:t>n urgent</w:t>
      </w:r>
      <w:r w:rsidR="00E33D03">
        <w:rPr>
          <w:rFonts w:ascii="Arial" w:eastAsia="Malgun Gothic" w:hAnsi="Arial" w:cs="Arial"/>
          <w:lang w:eastAsia="ko-KR"/>
        </w:rPr>
        <w:t xml:space="preserve"> requirement to send UL data or</w:t>
      </w:r>
      <w:r w:rsidR="007131BC">
        <w:rPr>
          <w:rFonts w:ascii="Arial" w:eastAsia="Malgun Gothic" w:hAnsi="Arial" w:cs="Arial" w:hint="eastAsia"/>
          <w:lang w:eastAsia="ko-KR"/>
        </w:rPr>
        <w:t xml:space="preserve"> buffer status report (BSR) </w:t>
      </w:r>
      <w:r w:rsidR="009670B7">
        <w:rPr>
          <w:rFonts w:ascii="Arial" w:eastAsia="Malgun Gothic" w:hAnsi="Arial" w:cs="Arial"/>
          <w:lang w:eastAsia="ko-KR"/>
        </w:rPr>
        <w:t>for</w:t>
      </w:r>
      <w:r w:rsidR="007131BC">
        <w:rPr>
          <w:rFonts w:ascii="Arial" w:eastAsia="Malgun Gothic" w:hAnsi="Arial" w:cs="Arial" w:hint="eastAsia"/>
          <w:lang w:eastAsia="ko-KR"/>
        </w:rPr>
        <w:t xml:space="preserve"> new traffic arrival. </w:t>
      </w:r>
      <w:r w:rsidR="00592579">
        <w:rPr>
          <w:rFonts w:ascii="Arial" w:eastAsia="Malgun Gothic" w:hAnsi="Arial" w:cs="Arial"/>
          <w:lang w:eastAsia="ko-KR"/>
        </w:rPr>
        <w:t>So</w:t>
      </w:r>
      <w:r w:rsidR="00BF2812">
        <w:rPr>
          <w:rFonts w:ascii="Arial" w:eastAsia="Malgun Gothic" w:hAnsi="Arial" w:cs="Arial"/>
          <w:lang w:eastAsia="ko-KR"/>
        </w:rPr>
        <w:t>,</w:t>
      </w:r>
      <w:r w:rsidR="00592579">
        <w:rPr>
          <w:rFonts w:ascii="Arial" w:eastAsia="Malgun Gothic" w:hAnsi="Arial" w:cs="Arial"/>
          <w:lang w:eastAsia="ko-KR"/>
        </w:rPr>
        <w:t xml:space="preserve"> a necessary and sufficient condition is that there is the arrival of high priority data in the UE buffer. However, </w:t>
      </w:r>
      <w:r w:rsidR="008F3662">
        <w:rPr>
          <w:rFonts w:ascii="Arial" w:eastAsia="Malgun Gothic" w:hAnsi="Arial" w:cs="Arial"/>
          <w:lang w:eastAsia="ko-KR"/>
        </w:rPr>
        <w:t xml:space="preserve">in an autonomous approach, </w:t>
      </w:r>
      <w:r w:rsidR="00592579">
        <w:rPr>
          <w:rFonts w:ascii="Arial" w:eastAsia="Malgun Gothic" w:hAnsi="Arial" w:cs="Arial"/>
          <w:lang w:eastAsia="ko-KR"/>
        </w:rPr>
        <w:t xml:space="preserve">the </w:t>
      </w:r>
      <w:proofErr w:type="spellStart"/>
      <w:r w:rsidR="00592579">
        <w:rPr>
          <w:rFonts w:ascii="Arial" w:eastAsia="Malgun Gothic" w:hAnsi="Arial" w:cs="Arial"/>
          <w:lang w:eastAsia="ko-KR"/>
        </w:rPr>
        <w:t>gNB</w:t>
      </w:r>
      <w:proofErr w:type="spellEnd"/>
      <w:r w:rsidR="00592579">
        <w:rPr>
          <w:rFonts w:ascii="Arial" w:eastAsia="Malgun Gothic" w:hAnsi="Arial" w:cs="Arial"/>
          <w:lang w:eastAsia="ko-KR"/>
        </w:rPr>
        <w:t xml:space="preserve"> is </w:t>
      </w:r>
      <w:r w:rsidR="003168F0">
        <w:rPr>
          <w:rFonts w:ascii="Arial" w:eastAsia="Malgun Gothic" w:hAnsi="Arial" w:cs="Arial"/>
          <w:lang w:eastAsia="ko-KR"/>
        </w:rPr>
        <w:t>un</w:t>
      </w:r>
      <w:r w:rsidR="00592579">
        <w:rPr>
          <w:rFonts w:ascii="Arial" w:eastAsia="Malgun Gothic" w:hAnsi="Arial" w:cs="Arial"/>
          <w:lang w:eastAsia="ko-KR"/>
        </w:rPr>
        <w:t xml:space="preserve">aware of the data arrival at the UE buffer and this cannot be reported to the </w:t>
      </w:r>
      <w:proofErr w:type="spellStart"/>
      <w:r w:rsidR="00592579">
        <w:rPr>
          <w:rFonts w:ascii="Arial" w:eastAsia="Malgun Gothic" w:hAnsi="Arial" w:cs="Arial"/>
          <w:lang w:eastAsia="ko-KR"/>
        </w:rPr>
        <w:t>gNB</w:t>
      </w:r>
      <w:proofErr w:type="spellEnd"/>
      <w:r w:rsidR="00592579">
        <w:rPr>
          <w:rFonts w:ascii="Arial" w:eastAsia="Malgun Gothic" w:hAnsi="Arial" w:cs="Arial"/>
          <w:lang w:eastAsia="ko-KR"/>
        </w:rPr>
        <w:t xml:space="preserve"> </w:t>
      </w:r>
      <w:r w:rsidR="004D502C">
        <w:rPr>
          <w:rFonts w:ascii="Arial" w:eastAsia="Malgun Gothic" w:hAnsi="Arial" w:cs="Arial"/>
          <w:lang w:eastAsia="ko-KR"/>
        </w:rPr>
        <w:t>before the CG occasion which</w:t>
      </w:r>
      <w:r w:rsidR="00592579">
        <w:rPr>
          <w:rFonts w:ascii="Arial" w:eastAsia="Malgun Gothic" w:hAnsi="Arial" w:cs="Arial"/>
          <w:lang w:eastAsia="ko-KR"/>
        </w:rPr>
        <w:t xml:space="preserve"> overlaps with the MG.</w:t>
      </w:r>
      <w:r w:rsidR="004D502C">
        <w:rPr>
          <w:rFonts w:ascii="Arial" w:eastAsia="Malgun Gothic" w:hAnsi="Arial" w:cs="Arial"/>
          <w:lang w:eastAsia="ko-KR"/>
        </w:rPr>
        <w:t xml:space="preserve"> From the </w:t>
      </w:r>
      <w:proofErr w:type="spellStart"/>
      <w:r w:rsidR="004D502C">
        <w:rPr>
          <w:rFonts w:ascii="Arial" w:eastAsia="Malgun Gothic" w:hAnsi="Arial" w:cs="Arial"/>
          <w:lang w:eastAsia="ko-KR"/>
        </w:rPr>
        <w:t>gNB’s</w:t>
      </w:r>
      <w:proofErr w:type="spellEnd"/>
      <w:r w:rsidR="004D502C">
        <w:rPr>
          <w:rFonts w:ascii="Arial" w:eastAsia="Malgun Gothic" w:hAnsi="Arial" w:cs="Arial"/>
          <w:lang w:eastAsia="ko-KR"/>
        </w:rPr>
        <w:t xml:space="preserve"> point of view, if there is no information on the skipping of the MG</w:t>
      </w:r>
      <w:r w:rsidR="008523ED">
        <w:rPr>
          <w:rFonts w:ascii="Arial" w:eastAsia="Malgun Gothic" w:hAnsi="Arial" w:cs="Arial"/>
          <w:lang w:eastAsia="ko-KR"/>
        </w:rPr>
        <w:t>.</w:t>
      </w:r>
      <w:r w:rsidR="004D502C">
        <w:rPr>
          <w:rFonts w:ascii="Arial" w:eastAsia="Malgun Gothic" w:hAnsi="Arial" w:cs="Arial"/>
          <w:lang w:eastAsia="ko-KR"/>
        </w:rPr>
        <w:t xml:space="preserve"> </w:t>
      </w:r>
      <w:r w:rsidR="008523ED">
        <w:rPr>
          <w:rFonts w:ascii="Arial" w:eastAsia="Malgun Gothic" w:hAnsi="Arial" w:cs="Arial"/>
          <w:lang w:eastAsia="ko-KR"/>
        </w:rPr>
        <w:t>T</w:t>
      </w:r>
      <w:r w:rsidR="004D502C">
        <w:rPr>
          <w:rFonts w:ascii="Arial" w:eastAsia="Malgun Gothic" w:hAnsi="Arial" w:cs="Arial"/>
          <w:lang w:eastAsia="ko-KR"/>
        </w:rPr>
        <w:t>hen,</w:t>
      </w:r>
      <w:r w:rsidR="004D502C" w:rsidRPr="004D502C">
        <w:rPr>
          <w:rFonts w:ascii="Arial" w:eastAsia="Malgun Gothic" w:hAnsi="Arial" w:cs="Arial"/>
          <w:lang w:eastAsia="ko-KR"/>
        </w:rPr>
        <w:t xml:space="preserve"> </w:t>
      </w:r>
      <w:r w:rsidR="0073254C">
        <w:rPr>
          <w:rFonts w:ascii="Arial" w:eastAsia="Malgun Gothic" w:hAnsi="Arial" w:cs="Arial"/>
          <w:lang w:eastAsia="ko-KR"/>
        </w:rPr>
        <w:t xml:space="preserve">normal behaviour is that </w:t>
      </w:r>
      <w:r w:rsidR="004D502C">
        <w:rPr>
          <w:rFonts w:ascii="Arial" w:eastAsia="Malgun Gothic" w:hAnsi="Arial" w:cs="Arial"/>
          <w:lang w:eastAsia="ko-KR"/>
        </w:rPr>
        <w:t>CG is skipped</w:t>
      </w:r>
      <w:r w:rsidR="00E8224A">
        <w:rPr>
          <w:rFonts w:ascii="Arial" w:eastAsia="Malgun Gothic" w:hAnsi="Arial" w:cs="Arial"/>
          <w:lang w:eastAsia="ko-KR"/>
        </w:rPr>
        <w:t>,</w:t>
      </w:r>
      <w:r w:rsidR="004D502C">
        <w:rPr>
          <w:rFonts w:ascii="Arial" w:eastAsia="Malgun Gothic" w:hAnsi="Arial" w:cs="Arial"/>
          <w:lang w:eastAsia="ko-KR"/>
        </w:rPr>
        <w:t xml:space="preserve"> and hence does not perform blind </w:t>
      </w:r>
      <w:r w:rsidR="004D502C">
        <w:rPr>
          <w:rFonts w:ascii="Arial" w:eastAsia="Malgun Gothic" w:hAnsi="Arial" w:cs="Arial"/>
          <w:lang w:eastAsia="ko-KR"/>
        </w:rPr>
        <w:lastRenderedPageBreak/>
        <w:t xml:space="preserve">decoding during that </w:t>
      </w:r>
      <w:r w:rsidR="00CE1341">
        <w:rPr>
          <w:rFonts w:ascii="Arial" w:eastAsia="Malgun Gothic" w:hAnsi="Arial" w:cs="Arial"/>
          <w:lang w:eastAsia="ko-KR"/>
        </w:rPr>
        <w:t>MG/</w:t>
      </w:r>
      <w:r w:rsidR="004D502C">
        <w:rPr>
          <w:rFonts w:ascii="Arial" w:eastAsia="Malgun Gothic" w:hAnsi="Arial" w:cs="Arial"/>
          <w:lang w:eastAsia="ko-KR"/>
        </w:rPr>
        <w:t xml:space="preserve">CG </w:t>
      </w:r>
      <w:r w:rsidR="00CE1341">
        <w:rPr>
          <w:rFonts w:ascii="Arial" w:eastAsia="Malgun Gothic" w:hAnsi="Arial" w:cs="Arial"/>
          <w:lang w:eastAsia="ko-KR"/>
        </w:rPr>
        <w:t xml:space="preserve">overlap </w:t>
      </w:r>
      <w:r w:rsidR="004D502C">
        <w:rPr>
          <w:rFonts w:ascii="Arial" w:eastAsia="Malgun Gothic" w:hAnsi="Arial" w:cs="Arial"/>
          <w:lang w:eastAsia="ko-KR"/>
        </w:rPr>
        <w:t xml:space="preserve">occasion. </w:t>
      </w:r>
      <w:r w:rsidR="00582E77">
        <w:rPr>
          <w:rFonts w:ascii="Arial" w:eastAsia="Malgun Gothic" w:hAnsi="Arial" w:cs="Arial"/>
          <w:lang w:eastAsia="ko-KR"/>
        </w:rPr>
        <w:t>Thereby</w:t>
      </w:r>
      <w:r w:rsidR="00452800">
        <w:rPr>
          <w:rFonts w:ascii="Arial" w:eastAsia="Malgun Gothic" w:hAnsi="Arial" w:cs="Arial"/>
          <w:lang w:eastAsia="ko-KR"/>
        </w:rPr>
        <w:t>,</w:t>
      </w:r>
      <w:r w:rsidR="00582E77">
        <w:rPr>
          <w:rFonts w:ascii="Arial" w:eastAsia="Malgun Gothic" w:hAnsi="Arial" w:cs="Arial"/>
          <w:lang w:eastAsia="ko-KR"/>
        </w:rPr>
        <w:t xml:space="preserve"> resulting in a lost UL transmission.</w:t>
      </w:r>
      <w:r w:rsidR="00EB5AB7">
        <w:rPr>
          <w:rFonts w:ascii="Arial" w:eastAsia="Malgun Gothic" w:hAnsi="Arial" w:cs="Arial"/>
          <w:lang w:eastAsia="ko-KR"/>
        </w:rPr>
        <w:t xml:space="preserve"> Although performing more blind decoding can help recover some of these transmissions, such unspecified behaviour also leads to new error cases like false positive detections. For example, the </w:t>
      </w:r>
      <w:proofErr w:type="spellStart"/>
      <w:r w:rsidR="00EB5AB7">
        <w:rPr>
          <w:rFonts w:ascii="Arial" w:eastAsia="Malgun Gothic" w:hAnsi="Arial" w:cs="Arial"/>
          <w:lang w:eastAsia="ko-KR"/>
        </w:rPr>
        <w:t>gNB</w:t>
      </w:r>
      <w:proofErr w:type="spellEnd"/>
      <w:r w:rsidR="00EB5AB7">
        <w:rPr>
          <w:rFonts w:ascii="Arial" w:eastAsia="Malgun Gothic" w:hAnsi="Arial" w:cs="Arial"/>
          <w:lang w:eastAsia="ko-KR"/>
        </w:rPr>
        <w:t xml:space="preserve"> can falsely detected that the UE transmitted on a CG within an MG triggering further </w:t>
      </w:r>
      <w:r w:rsidR="004A4D79">
        <w:rPr>
          <w:rFonts w:ascii="Arial" w:eastAsia="Malgun Gothic" w:hAnsi="Arial" w:cs="Arial"/>
          <w:lang w:eastAsia="ko-KR"/>
        </w:rPr>
        <w:t xml:space="preserve">unnecessary and </w:t>
      </w:r>
      <w:r w:rsidR="00EB5AB7">
        <w:rPr>
          <w:rFonts w:ascii="Arial" w:eastAsia="Malgun Gothic" w:hAnsi="Arial" w:cs="Arial"/>
          <w:lang w:eastAsia="ko-KR"/>
        </w:rPr>
        <w:t>wasted transmissions.</w:t>
      </w:r>
      <w:r w:rsidR="00E46DA2">
        <w:rPr>
          <w:rFonts w:ascii="Arial" w:eastAsia="Malgun Gothic" w:hAnsi="Arial" w:cs="Arial"/>
          <w:lang w:eastAsia="ko-KR"/>
        </w:rPr>
        <w:t xml:space="preserve"> </w:t>
      </w:r>
      <w:r w:rsidR="00EB5AB7">
        <w:rPr>
          <w:rFonts w:ascii="Arial" w:eastAsia="Malgun Gothic" w:hAnsi="Arial" w:cs="Arial"/>
          <w:lang w:eastAsia="ko-KR"/>
        </w:rPr>
        <w:t xml:space="preserve"> </w:t>
      </w:r>
      <w:r w:rsidR="00592579">
        <w:rPr>
          <w:rFonts w:ascii="Arial" w:eastAsia="Malgun Gothic" w:hAnsi="Arial" w:cs="Arial"/>
          <w:lang w:eastAsia="ko-KR"/>
        </w:rPr>
        <w:t xml:space="preserve"> </w:t>
      </w:r>
    </w:p>
    <w:p w14:paraId="2BA68ED7" w14:textId="2AC0D6EA" w:rsidR="007131BC" w:rsidRPr="0068236A" w:rsidRDefault="007131BC" w:rsidP="007131BC">
      <w:pPr>
        <w:pStyle w:val="Observation"/>
        <w:numPr>
          <w:ilvl w:val="0"/>
          <w:numId w:val="22"/>
        </w:numPr>
        <w:overflowPunct/>
        <w:autoSpaceDE/>
        <w:autoSpaceDN/>
        <w:adjustRightInd/>
        <w:spacing w:after="180" w:line="259" w:lineRule="auto"/>
        <w:ind w:left="1701" w:hanging="1701"/>
        <w:textAlignment w:val="auto"/>
      </w:pPr>
      <w:bookmarkStart w:id="15" w:name="_Toc181889261"/>
      <w:bookmarkStart w:id="16" w:name="_Toc189815330"/>
      <w:r>
        <w:rPr>
          <w:rFonts w:eastAsia="Malgun Gothic" w:hint="eastAsia"/>
          <w:lang w:eastAsia="ko-KR"/>
        </w:rPr>
        <w:t>Autonomous UE sk</w:t>
      </w:r>
      <w:r>
        <w:rPr>
          <w:rFonts w:eastAsia="Malgun Gothic"/>
          <w:lang w:eastAsia="ko-KR"/>
        </w:rPr>
        <w:t>i</w:t>
      </w:r>
      <w:r>
        <w:rPr>
          <w:rFonts w:eastAsia="Malgun Gothic" w:hint="eastAsia"/>
          <w:lang w:eastAsia="ko-KR"/>
        </w:rPr>
        <w:t xml:space="preserve">pping of </w:t>
      </w:r>
      <w:r w:rsidR="00264CBB">
        <w:rPr>
          <w:rFonts w:eastAsia="Malgun Gothic"/>
          <w:lang w:eastAsia="ko-KR"/>
        </w:rPr>
        <w:t>MG</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 xml:space="preserve">overlapping CG occasions </w:t>
      </w:r>
      <w:r w:rsidR="001A2279">
        <w:rPr>
          <w:rFonts w:eastAsia="Malgun Gothic"/>
          <w:lang w:eastAsia="ko-KR"/>
        </w:rPr>
        <w:t xml:space="preserve">results in </w:t>
      </w:r>
      <w:r w:rsidR="00260B0E">
        <w:rPr>
          <w:rFonts w:eastAsia="Malgun Gothic"/>
          <w:lang w:eastAsia="ko-KR"/>
        </w:rPr>
        <w:t xml:space="preserve">lost UL transmissions and </w:t>
      </w:r>
      <w:r w:rsidR="00C76747">
        <w:rPr>
          <w:rFonts w:eastAsia="Malgun Gothic"/>
          <w:lang w:eastAsia="ko-KR"/>
        </w:rPr>
        <w:t>false detections</w:t>
      </w:r>
      <w:r w:rsidR="00260B0E">
        <w:rPr>
          <w:rFonts w:eastAsia="Malgun Gothic"/>
          <w:lang w:eastAsia="ko-KR"/>
        </w:rPr>
        <w:t xml:space="preserve"> since </w:t>
      </w:r>
      <w:proofErr w:type="spellStart"/>
      <w:r>
        <w:rPr>
          <w:rFonts w:eastAsia="Malgun Gothic" w:hint="eastAsia"/>
          <w:lang w:eastAsia="ko-KR"/>
        </w:rPr>
        <w:t>gNB</w:t>
      </w:r>
      <w:proofErr w:type="spellEnd"/>
      <w:r>
        <w:rPr>
          <w:rFonts w:eastAsia="Malgun Gothic" w:hint="eastAsia"/>
          <w:lang w:eastAsia="ko-KR"/>
        </w:rPr>
        <w:t xml:space="preserve"> assumes there is no transmission during </w:t>
      </w:r>
      <w:r w:rsidR="00A75C4F">
        <w:rPr>
          <w:rFonts w:eastAsia="Malgun Gothic"/>
          <w:lang w:eastAsia="ko-KR"/>
        </w:rPr>
        <w:t>a MG</w:t>
      </w:r>
      <w:r w:rsidR="00630478">
        <w:rPr>
          <w:rFonts w:eastAsia="Malgun Gothic"/>
          <w:lang w:eastAsia="ko-KR"/>
        </w:rPr>
        <w:t xml:space="preserve">. This approach would also </w:t>
      </w:r>
      <w:r>
        <w:rPr>
          <w:rFonts w:eastAsia="Malgun Gothic"/>
          <w:lang w:eastAsia="ko-KR"/>
        </w:rPr>
        <w:t xml:space="preserve">lead to an unacceptable increase of the blind </w:t>
      </w:r>
      <w:proofErr w:type="spellStart"/>
      <w:r>
        <w:rPr>
          <w:rFonts w:eastAsia="Malgun Gothic"/>
          <w:lang w:eastAsia="ko-KR"/>
        </w:rPr>
        <w:t>decodings</w:t>
      </w:r>
      <w:proofErr w:type="spellEnd"/>
      <w:r>
        <w:rPr>
          <w:rFonts w:eastAsia="Malgun Gothic"/>
          <w:lang w:eastAsia="ko-KR"/>
        </w:rPr>
        <w:t xml:space="preserve"> at the </w:t>
      </w:r>
      <w:proofErr w:type="spellStart"/>
      <w:r>
        <w:rPr>
          <w:rFonts w:eastAsia="Malgun Gothic"/>
          <w:lang w:eastAsia="ko-KR"/>
        </w:rPr>
        <w:t>gNB</w:t>
      </w:r>
      <w:proofErr w:type="spellEnd"/>
      <w:r>
        <w:rPr>
          <w:rFonts w:eastAsia="Malgun Gothic"/>
          <w:lang w:eastAsia="ko-KR"/>
        </w:rPr>
        <w:t>.</w:t>
      </w:r>
      <w:bookmarkEnd w:id="15"/>
      <w:bookmarkEnd w:id="16"/>
      <w:r>
        <w:rPr>
          <w:rFonts w:eastAsia="Malgun Gothic"/>
          <w:lang w:eastAsia="ko-KR"/>
        </w:rPr>
        <w:t xml:space="preserve"> </w:t>
      </w:r>
    </w:p>
    <w:p w14:paraId="0C791087" w14:textId="023DC5D3" w:rsidR="00B24AEF" w:rsidRDefault="00B24AEF" w:rsidP="00085EDC">
      <w:pPr>
        <w:jc w:val="center"/>
        <w:rPr>
          <w:rFonts w:ascii="Arial" w:hAnsi="Arial" w:cs="Arial"/>
        </w:rPr>
      </w:pPr>
    </w:p>
    <w:p w14:paraId="4E01666F" w14:textId="0897C759" w:rsidR="00007DCB" w:rsidRDefault="0077699A" w:rsidP="00B24AEF">
      <w:pPr>
        <w:jc w:val="center"/>
        <w:rPr>
          <w:rFonts w:ascii="Arial" w:hAnsi="Arial" w:cs="Arial"/>
        </w:rPr>
      </w:pPr>
      <w:r>
        <w:rPr>
          <w:rFonts w:ascii="Arial" w:hAnsi="Arial" w:cs="Arial"/>
          <w:noProof/>
        </w:rPr>
        <w:drawing>
          <wp:inline distT="0" distB="0" distL="0" distR="0" wp14:anchorId="7BB39C13" wp14:editId="00FFEFB6">
            <wp:extent cx="4327508" cy="1679742"/>
            <wp:effectExtent l="0" t="0" r="0" b="0"/>
            <wp:docPr id="14470701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61167" cy="1692807"/>
                    </a:xfrm>
                    <a:prstGeom prst="rect">
                      <a:avLst/>
                    </a:prstGeom>
                    <a:noFill/>
                  </pic:spPr>
                </pic:pic>
              </a:graphicData>
            </a:graphic>
          </wp:inline>
        </w:drawing>
      </w:r>
    </w:p>
    <w:p w14:paraId="06E5F9D6" w14:textId="66D83241" w:rsidR="00B24AEF" w:rsidRDefault="00B24AEF" w:rsidP="00B24AEF">
      <w:pPr>
        <w:jc w:val="center"/>
        <w:rPr>
          <w:rFonts w:ascii="Arial" w:hAnsi="Arial" w:cs="Arial"/>
        </w:rPr>
      </w:pPr>
      <w:r>
        <w:rPr>
          <w:rFonts w:ascii="Arial" w:hAnsi="Arial" w:cs="Arial"/>
        </w:rPr>
        <w:t xml:space="preserve">Figure </w:t>
      </w:r>
      <w:r w:rsidR="00C36696">
        <w:rPr>
          <w:rFonts w:ascii="Arial" w:hAnsi="Arial" w:cs="Arial"/>
        </w:rPr>
        <w:t>1</w:t>
      </w:r>
      <w:r>
        <w:rPr>
          <w:rFonts w:ascii="Arial" w:hAnsi="Arial" w:cs="Arial"/>
        </w:rPr>
        <w:t>: Timeline for MG skipping</w:t>
      </w:r>
    </w:p>
    <w:p w14:paraId="7090D1B6" w14:textId="316C62A2" w:rsidR="00F3197C" w:rsidRDefault="00BB62B8" w:rsidP="000B600A">
      <w:pPr>
        <w:jc w:val="both"/>
        <w:rPr>
          <w:rFonts w:ascii="Arial" w:hAnsi="Arial" w:cs="Arial"/>
        </w:rPr>
      </w:pPr>
      <w:r>
        <w:rPr>
          <w:rFonts w:ascii="Arial" w:hAnsi="Arial" w:cs="Arial"/>
        </w:rPr>
        <w:t>Further, c</w:t>
      </w:r>
      <w:r w:rsidR="00C654FD">
        <w:rPr>
          <w:rFonts w:ascii="Arial" w:hAnsi="Arial" w:cs="Arial"/>
        </w:rPr>
        <w:t xml:space="preserve">onsidering the timelines from RAN4’s LS, </w:t>
      </w:r>
      <w:r w:rsidR="00F5014D">
        <w:rPr>
          <w:rFonts w:ascii="Arial" w:hAnsi="Arial" w:cs="Arial"/>
        </w:rPr>
        <w:t xml:space="preserve">we see that the cancellation of the MG requires </w:t>
      </w:r>
      <w:r w:rsidR="004B76F5">
        <w:rPr>
          <w:rFonts w:ascii="Arial" w:hAnsi="Arial" w:cs="Arial"/>
        </w:rPr>
        <w:t>5</w:t>
      </w:r>
      <w:r w:rsidR="00F5014D">
        <w:rPr>
          <w:rFonts w:ascii="Arial" w:hAnsi="Arial" w:cs="Arial"/>
        </w:rPr>
        <w:t xml:space="preserve"> </w:t>
      </w:r>
      <w:proofErr w:type="spellStart"/>
      <w:r w:rsidR="00F5014D">
        <w:rPr>
          <w:rFonts w:ascii="Arial" w:hAnsi="Arial" w:cs="Arial"/>
        </w:rPr>
        <w:t>ms</w:t>
      </w:r>
      <w:proofErr w:type="spellEnd"/>
      <w:r w:rsidR="00F5014D">
        <w:rPr>
          <w:rFonts w:ascii="Arial" w:hAnsi="Arial" w:cs="Arial"/>
        </w:rPr>
        <w:t xml:space="preserve"> </w:t>
      </w:r>
      <w:r w:rsidR="00BD6B20">
        <w:rPr>
          <w:rFonts w:ascii="Arial" w:hAnsi="Arial" w:cs="Arial"/>
        </w:rPr>
        <w:t>with the</w:t>
      </w:r>
      <w:r w:rsidR="00F5014D">
        <w:rPr>
          <w:rFonts w:ascii="Arial" w:hAnsi="Arial" w:cs="Arial"/>
        </w:rPr>
        <w:t xml:space="preserve"> normal timeline and </w:t>
      </w:r>
      <w:r w:rsidR="004B76F5">
        <w:rPr>
          <w:rFonts w:ascii="Arial" w:hAnsi="Arial" w:cs="Arial"/>
        </w:rPr>
        <w:t>3</w:t>
      </w:r>
      <w:r w:rsidR="00F5014D">
        <w:rPr>
          <w:rFonts w:ascii="Arial" w:hAnsi="Arial" w:cs="Arial"/>
        </w:rPr>
        <w:t xml:space="preserve"> </w:t>
      </w:r>
      <w:proofErr w:type="spellStart"/>
      <w:r w:rsidR="00F5014D">
        <w:rPr>
          <w:rFonts w:ascii="Arial" w:hAnsi="Arial" w:cs="Arial"/>
        </w:rPr>
        <w:t>ms</w:t>
      </w:r>
      <w:proofErr w:type="spellEnd"/>
      <w:r w:rsidR="00F5014D">
        <w:rPr>
          <w:rFonts w:ascii="Arial" w:hAnsi="Arial" w:cs="Arial"/>
        </w:rPr>
        <w:t xml:space="preserve"> with the aggressive timeline</w:t>
      </w:r>
      <w:r w:rsidR="004B76F5">
        <w:rPr>
          <w:rFonts w:ascii="Arial" w:hAnsi="Arial" w:cs="Arial"/>
        </w:rPr>
        <w:t xml:space="preserve"> when the DCI-based skipping indication is used. Assuming that the processing time of the DCI itself is ~ 1 </w:t>
      </w:r>
      <w:proofErr w:type="spellStart"/>
      <w:r w:rsidR="004B76F5">
        <w:rPr>
          <w:rFonts w:ascii="Arial" w:hAnsi="Arial" w:cs="Arial"/>
        </w:rPr>
        <w:t>ms</w:t>
      </w:r>
      <w:proofErr w:type="spellEnd"/>
      <w:r w:rsidR="004B76F5">
        <w:rPr>
          <w:rFonts w:ascii="Arial" w:hAnsi="Arial" w:cs="Arial"/>
        </w:rPr>
        <w:t xml:space="preserve">, the rest of the time is required for the cancellation of the MG. Therefore, </w:t>
      </w:r>
      <w:r w:rsidR="00B24AEF">
        <w:rPr>
          <w:rFonts w:ascii="Arial" w:hAnsi="Arial" w:cs="Arial"/>
        </w:rPr>
        <w:t xml:space="preserve">as shown in Figure </w:t>
      </w:r>
      <w:r w:rsidR="008519E0">
        <w:rPr>
          <w:rFonts w:ascii="Arial" w:hAnsi="Arial" w:cs="Arial"/>
        </w:rPr>
        <w:t>1</w:t>
      </w:r>
      <w:r w:rsidR="00B24AEF">
        <w:rPr>
          <w:rFonts w:ascii="Arial" w:hAnsi="Arial" w:cs="Arial"/>
        </w:rPr>
        <w:t xml:space="preserve">, </w:t>
      </w:r>
      <w:r w:rsidR="004B76F5">
        <w:rPr>
          <w:rFonts w:ascii="Arial" w:hAnsi="Arial" w:cs="Arial"/>
        </w:rPr>
        <w:t xml:space="preserve">for any data </w:t>
      </w:r>
      <w:r w:rsidR="009A1A90">
        <w:rPr>
          <w:rFonts w:ascii="Arial" w:hAnsi="Arial" w:cs="Arial"/>
        </w:rPr>
        <w:t xml:space="preserve">arriving within this timeline cannot be served by the overlapping CG occasion because there is not enough time </w:t>
      </w:r>
      <w:r w:rsidR="000A5295">
        <w:rPr>
          <w:rFonts w:ascii="Arial" w:hAnsi="Arial" w:cs="Arial"/>
        </w:rPr>
        <w:t>to cancel the</w:t>
      </w:r>
      <w:r w:rsidR="009A1A90">
        <w:rPr>
          <w:rFonts w:ascii="Arial" w:hAnsi="Arial" w:cs="Arial"/>
        </w:rPr>
        <w:t xml:space="preserve"> MG. </w:t>
      </w:r>
      <w:r w:rsidR="002E72EC">
        <w:rPr>
          <w:rFonts w:ascii="Arial" w:hAnsi="Arial" w:cs="Arial"/>
        </w:rPr>
        <w:t xml:space="preserve">For any data arriving </w:t>
      </w:r>
      <w:r w:rsidR="00EA52D2">
        <w:rPr>
          <w:rFonts w:ascii="Arial" w:hAnsi="Arial" w:cs="Arial"/>
        </w:rPr>
        <w:t>in</w:t>
      </w:r>
      <w:r w:rsidR="002E72EC">
        <w:rPr>
          <w:rFonts w:ascii="Arial" w:hAnsi="Arial" w:cs="Arial"/>
        </w:rPr>
        <w:t xml:space="preserve"> the </w:t>
      </w:r>
      <w:r w:rsidR="00EA52D2">
        <w:rPr>
          <w:rFonts w:ascii="Arial" w:hAnsi="Arial" w:cs="Arial"/>
        </w:rPr>
        <w:t xml:space="preserve">purple </w:t>
      </w:r>
      <w:r w:rsidR="002E72EC">
        <w:rPr>
          <w:rFonts w:ascii="Arial" w:hAnsi="Arial" w:cs="Arial"/>
        </w:rPr>
        <w:t xml:space="preserve">marked region shown above, </w:t>
      </w:r>
      <w:r w:rsidR="00E3568F">
        <w:rPr>
          <w:rFonts w:ascii="Arial" w:hAnsi="Arial" w:cs="Arial"/>
        </w:rPr>
        <w:t>there might not be sufficient time for a DCI-based approach</w:t>
      </w:r>
      <w:r w:rsidR="00EB1CF4">
        <w:rPr>
          <w:rFonts w:ascii="Arial" w:hAnsi="Arial" w:cs="Arial"/>
        </w:rPr>
        <w:t xml:space="preserve"> or even with autonomous skipping </w:t>
      </w:r>
      <w:r w:rsidR="00E3568F">
        <w:rPr>
          <w:rFonts w:ascii="Arial" w:hAnsi="Arial" w:cs="Arial"/>
        </w:rPr>
        <w:t>to cancel the MG</w:t>
      </w:r>
      <w:r w:rsidR="00D105EA">
        <w:rPr>
          <w:rFonts w:ascii="Arial" w:hAnsi="Arial" w:cs="Arial"/>
        </w:rPr>
        <w:t xml:space="preserve">. </w:t>
      </w:r>
      <w:r w:rsidR="00AA5906">
        <w:rPr>
          <w:rFonts w:ascii="Arial" w:hAnsi="Arial" w:cs="Arial"/>
        </w:rPr>
        <w:t>But th</w:t>
      </w:r>
      <w:r w:rsidR="00FE5925">
        <w:rPr>
          <w:rFonts w:ascii="Arial" w:hAnsi="Arial" w:cs="Arial"/>
        </w:rPr>
        <w:t xml:space="preserve">ere are easy ways to handle this situation for e.g., </w:t>
      </w:r>
      <w:r w:rsidR="00CD61BB">
        <w:rPr>
          <w:rFonts w:ascii="Arial" w:hAnsi="Arial" w:cs="Arial"/>
        </w:rPr>
        <w:t xml:space="preserve">the </w:t>
      </w:r>
      <w:proofErr w:type="spellStart"/>
      <w:r w:rsidR="00CD61BB">
        <w:rPr>
          <w:rFonts w:ascii="Arial" w:hAnsi="Arial" w:cs="Arial"/>
        </w:rPr>
        <w:t>gNB</w:t>
      </w:r>
      <w:proofErr w:type="spellEnd"/>
      <w:r w:rsidR="00CD61BB">
        <w:rPr>
          <w:rFonts w:ascii="Arial" w:hAnsi="Arial" w:cs="Arial"/>
        </w:rPr>
        <w:t xml:space="preserve"> can always configure another CG occasion </w:t>
      </w:r>
      <w:r w:rsidR="00581E6B">
        <w:rPr>
          <w:rFonts w:ascii="Arial" w:hAnsi="Arial" w:cs="Arial"/>
        </w:rPr>
        <w:t xml:space="preserve">or send a (pro-active) dynamic grant </w:t>
      </w:r>
      <w:r w:rsidR="00CD61BB">
        <w:rPr>
          <w:rFonts w:ascii="Arial" w:hAnsi="Arial" w:cs="Arial"/>
        </w:rPr>
        <w:t>to cover th</w:t>
      </w:r>
      <w:r w:rsidR="002F7F59">
        <w:rPr>
          <w:rFonts w:ascii="Arial" w:hAnsi="Arial" w:cs="Arial"/>
        </w:rPr>
        <w:t>e data arrival in the purple region</w:t>
      </w:r>
      <w:r w:rsidR="00CD4EA7">
        <w:rPr>
          <w:rFonts w:ascii="Arial" w:hAnsi="Arial" w:cs="Arial"/>
        </w:rPr>
        <w:t xml:space="preserve">. </w:t>
      </w:r>
      <w:r w:rsidR="006001A3">
        <w:rPr>
          <w:rFonts w:ascii="Arial" w:hAnsi="Arial" w:cs="Arial"/>
        </w:rPr>
        <w:t xml:space="preserve">The nature of this data arrival period ~1 </w:t>
      </w:r>
      <w:proofErr w:type="spellStart"/>
      <w:r w:rsidR="006001A3">
        <w:rPr>
          <w:rFonts w:ascii="Arial" w:hAnsi="Arial" w:cs="Arial"/>
        </w:rPr>
        <w:t>ms</w:t>
      </w:r>
      <w:proofErr w:type="spellEnd"/>
      <w:r w:rsidR="006001A3">
        <w:rPr>
          <w:rFonts w:ascii="Arial" w:hAnsi="Arial" w:cs="Arial"/>
        </w:rPr>
        <w:t xml:space="preserve"> is however a corner case and thus need not be optimized.</w:t>
      </w:r>
    </w:p>
    <w:p w14:paraId="5590B7FD" w14:textId="66867BBD" w:rsidR="00224862" w:rsidRPr="00244935" w:rsidRDefault="000C2671" w:rsidP="00224862">
      <w:pPr>
        <w:pStyle w:val="Observation"/>
        <w:numPr>
          <w:ilvl w:val="0"/>
          <w:numId w:val="22"/>
        </w:numPr>
        <w:overflowPunct/>
        <w:autoSpaceDE/>
        <w:autoSpaceDN/>
        <w:adjustRightInd/>
        <w:spacing w:line="259" w:lineRule="auto"/>
        <w:ind w:left="1701" w:hanging="1701"/>
        <w:textAlignment w:val="auto"/>
      </w:pPr>
      <w:bookmarkStart w:id="17" w:name="_Toc189815331"/>
      <w:r>
        <w:rPr>
          <w:rFonts w:eastAsia="Malgun Gothic"/>
          <w:lang w:eastAsia="ko-KR"/>
        </w:rPr>
        <w:t>Such data arrival periods of ~1ms are corner cases and need not optimize for them.</w:t>
      </w:r>
      <w:bookmarkEnd w:id="17"/>
      <w:r>
        <w:rPr>
          <w:rFonts w:eastAsia="Malgun Gothic"/>
          <w:lang w:eastAsia="ko-KR"/>
        </w:rPr>
        <w:t xml:space="preserve"> </w:t>
      </w:r>
    </w:p>
    <w:p w14:paraId="6E14F4D1" w14:textId="1BC9528C" w:rsidR="000B600A" w:rsidRDefault="00D700B9" w:rsidP="000B600A">
      <w:pPr>
        <w:jc w:val="both"/>
        <w:rPr>
          <w:rFonts w:ascii="Arial" w:eastAsia="Malgun Gothic" w:hAnsi="Arial" w:cs="Arial"/>
          <w:lang w:eastAsia="ko-KR"/>
        </w:rPr>
      </w:pPr>
      <w:r>
        <w:rPr>
          <w:rFonts w:ascii="Arial" w:eastAsia="Malgun Gothic" w:hAnsi="Arial" w:cs="Arial"/>
          <w:lang w:eastAsia="ko-KR"/>
        </w:rPr>
        <w:t>Lastly, i</w:t>
      </w:r>
      <w:r w:rsidR="000B600A">
        <w:rPr>
          <w:rFonts w:ascii="Arial" w:eastAsia="Malgun Gothic" w:hAnsi="Arial" w:cs="Arial" w:hint="eastAsia"/>
          <w:lang w:eastAsia="ko-KR"/>
        </w:rPr>
        <w:t xml:space="preserve">f </w:t>
      </w:r>
      <w:r w:rsidR="000B600A">
        <w:rPr>
          <w:rFonts w:ascii="Arial" w:eastAsia="Malgun Gothic" w:hAnsi="Arial" w:cs="Arial"/>
          <w:lang w:eastAsia="ko-KR"/>
        </w:rPr>
        <w:t>the</w:t>
      </w:r>
      <w:r w:rsidR="000B600A">
        <w:rPr>
          <w:rFonts w:ascii="Arial" w:eastAsia="Malgun Gothic" w:hAnsi="Arial" w:cs="Arial" w:hint="eastAsia"/>
          <w:lang w:eastAsia="ko-KR"/>
        </w:rPr>
        <w:t xml:space="preserve"> </w:t>
      </w:r>
      <w:proofErr w:type="spellStart"/>
      <w:r w:rsidR="000B600A">
        <w:rPr>
          <w:rFonts w:ascii="Arial" w:eastAsia="Malgun Gothic" w:hAnsi="Arial" w:cs="Arial" w:hint="eastAsia"/>
          <w:lang w:eastAsia="ko-KR"/>
        </w:rPr>
        <w:t>gNB</w:t>
      </w:r>
      <w:proofErr w:type="spellEnd"/>
      <w:r w:rsidR="000B600A">
        <w:rPr>
          <w:rFonts w:ascii="Arial" w:eastAsia="Malgun Gothic" w:hAnsi="Arial" w:cs="Arial" w:hint="eastAsia"/>
          <w:lang w:eastAsia="ko-KR"/>
        </w:rPr>
        <w:t xml:space="preserve"> wants to </w:t>
      </w:r>
      <w:r w:rsidR="000B600A">
        <w:rPr>
          <w:rFonts w:ascii="Arial" w:eastAsia="Malgun Gothic" w:hAnsi="Arial" w:cs="Arial"/>
          <w:lang w:eastAsia="ko-KR"/>
        </w:rPr>
        <w:t xml:space="preserve">use </w:t>
      </w:r>
      <w:r w:rsidR="00E6568A">
        <w:rPr>
          <w:rFonts w:ascii="Arial" w:eastAsia="Malgun Gothic" w:hAnsi="Arial" w:cs="Arial"/>
          <w:lang w:eastAsia="ko-KR"/>
        </w:rPr>
        <w:t xml:space="preserve">the </w:t>
      </w:r>
      <w:r w:rsidR="000B600A">
        <w:rPr>
          <w:rFonts w:ascii="Arial" w:eastAsia="Malgun Gothic" w:hAnsi="Arial" w:cs="Arial" w:hint="eastAsia"/>
          <w:lang w:eastAsia="ko-KR"/>
        </w:rPr>
        <w:t xml:space="preserve">CG </w:t>
      </w:r>
      <w:r w:rsidR="00E6568A">
        <w:rPr>
          <w:rFonts w:ascii="Arial" w:eastAsia="Malgun Gothic" w:hAnsi="Arial" w:cs="Arial"/>
          <w:lang w:eastAsia="ko-KR"/>
        </w:rPr>
        <w:t xml:space="preserve">resources </w:t>
      </w:r>
      <w:r w:rsidR="000B600A">
        <w:rPr>
          <w:rFonts w:ascii="Arial" w:eastAsia="Malgun Gothic" w:hAnsi="Arial" w:cs="Arial" w:hint="eastAsia"/>
          <w:lang w:eastAsia="ko-KR"/>
        </w:rPr>
        <w:t xml:space="preserve">which overlaps with a </w:t>
      </w:r>
      <w:r w:rsidR="00E6568A">
        <w:rPr>
          <w:rFonts w:ascii="Arial" w:eastAsia="Malgun Gothic" w:hAnsi="Arial" w:cs="Arial"/>
          <w:lang w:eastAsia="ko-KR"/>
        </w:rPr>
        <w:t>MG</w:t>
      </w:r>
      <w:r w:rsidR="000B600A">
        <w:rPr>
          <w:rFonts w:ascii="Arial" w:eastAsia="Malgun Gothic" w:hAnsi="Arial" w:cs="Arial" w:hint="eastAsia"/>
          <w:lang w:eastAsia="ko-KR"/>
        </w:rPr>
        <w:t xml:space="preserve">, </w:t>
      </w:r>
      <w:r w:rsidR="00273C28">
        <w:rPr>
          <w:rFonts w:ascii="Arial" w:eastAsia="Malgun Gothic" w:hAnsi="Arial" w:cs="Arial"/>
          <w:lang w:eastAsia="ko-KR"/>
        </w:rPr>
        <w:t>it</w:t>
      </w:r>
      <w:r w:rsidR="000B600A">
        <w:rPr>
          <w:rFonts w:ascii="Arial" w:eastAsia="Malgun Gothic" w:hAnsi="Arial" w:cs="Arial" w:hint="eastAsia"/>
          <w:lang w:eastAsia="ko-KR"/>
        </w:rPr>
        <w:t xml:space="preserve"> can </w:t>
      </w:r>
      <w:r w:rsidR="00DC5513">
        <w:rPr>
          <w:rFonts w:ascii="Arial" w:eastAsia="Malgun Gothic" w:hAnsi="Arial" w:cs="Arial"/>
          <w:lang w:eastAsia="ko-KR"/>
        </w:rPr>
        <w:t xml:space="preserve">always </w:t>
      </w:r>
      <w:r w:rsidR="00A116D2">
        <w:rPr>
          <w:rFonts w:ascii="Arial" w:eastAsia="Malgun Gothic" w:hAnsi="Arial" w:cs="Arial"/>
          <w:lang w:eastAsia="ko-KR"/>
        </w:rPr>
        <w:t xml:space="preserve">proactively </w:t>
      </w:r>
      <w:r w:rsidR="000B600A">
        <w:rPr>
          <w:rFonts w:ascii="Arial" w:eastAsia="Malgun Gothic" w:hAnsi="Arial" w:cs="Arial" w:hint="eastAsia"/>
          <w:lang w:eastAsia="ko-KR"/>
        </w:rPr>
        <w:t xml:space="preserve">send a dynamic grant with DCI indicating skipping the </w:t>
      </w:r>
      <w:r w:rsidR="000B600A">
        <w:rPr>
          <w:rFonts w:ascii="Arial" w:eastAsia="Malgun Gothic" w:hAnsi="Arial" w:cs="Arial"/>
          <w:lang w:eastAsia="ko-KR"/>
        </w:rPr>
        <w:t>corresponding</w:t>
      </w:r>
      <w:r w:rsidR="000B600A">
        <w:rPr>
          <w:rFonts w:ascii="Arial" w:eastAsia="Malgun Gothic" w:hAnsi="Arial" w:cs="Arial" w:hint="eastAsia"/>
          <w:lang w:eastAsia="ko-KR"/>
        </w:rPr>
        <w:t xml:space="preserve"> gap</w:t>
      </w:r>
      <w:r w:rsidR="00C3363A">
        <w:rPr>
          <w:rFonts w:ascii="Arial" w:eastAsia="Malgun Gothic" w:hAnsi="Arial" w:cs="Arial"/>
          <w:lang w:eastAsia="ko-KR"/>
        </w:rPr>
        <w:t xml:space="preserve"> and overriding the </w:t>
      </w:r>
      <w:r w:rsidR="000B600A">
        <w:rPr>
          <w:rFonts w:ascii="Arial" w:eastAsia="Malgun Gothic" w:hAnsi="Arial" w:cs="Arial"/>
          <w:lang w:eastAsia="ko-KR"/>
        </w:rPr>
        <w:t>CG occasion</w:t>
      </w:r>
      <w:r w:rsidR="000B600A">
        <w:rPr>
          <w:rFonts w:ascii="Arial" w:eastAsia="Malgun Gothic" w:hAnsi="Arial" w:cs="Arial" w:hint="eastAsia"/>
          <w:lang w:eastAsia="ko-KR"/>
        </w:rPr>
        <w:t xml:space="preserve">. </w:t>
      </w:r>
    </w:p>
    <w:p w14:paraId="2ACAAA87" w14:textId="77777777" w:rsidR="002F6A30" w:rsidRPr="00224862" w:rsidRDefault="002F6A30" w:rsidP="002F6A30">
      <w:pPr>
        <w:pStyle w:val="Observation"/>
        <w:numPr>
          <w:ilvl w:val="0"/>
          <w:numId w:val="22"/>
        </w:numPr>
        <w:overflowPunct/>
        <w:autoSpaceDE/>
        <w:autoSpaceDN/>
        <w:adjustRightInd/>
        <w:spacing w:line="259" w:lineRule="auto"/>
        <w:ind w:left="1701" w:hanging="1701"/>
        <w:textAlignment w:val="auto"/>
      </w:pPr>
      <w:bookmarkStart w:id="18" w:name="_Toc181889262"/>
      <w:bookmarkStart w:id="19" w:name="_Toc189815332"/>
      <w:r>
        <w:rPr>
          <w:rFonts w:eastAsia="Malgun Gothic" w:hint="eastAsia"/>
          <w:lang w:eastAsia="ko-KR"/>
        </w:rPr>
        <w:t xml:space="preserve">DCI based solution can override </w:t>
      </w:r>
      <w:r>
        <w:rPr>
          <w:rFonts w:eastAsia="Malgun Gothic"/>
          <w:lang w:eastAsia="ko-KR"/>
        </w:rPr>
        <w:t>a</w:t>
      </w:r>
      <w:r>
        <w:rPr>
          <w:rFonts w:eastAsia="Malgun Gothic" w:hint="eastAsia"/>
          <w:lang w:eastAsia="ko-KR"/>
        </w:rPr>
        <w:t xml:space="preserve"> CG </w:t>
      </w:r>
      <w:r>
        <w:rPr>
          <w:rFonts w:eastAsia="Malgun Gothic"/>
          <w:lang w:eastAsia="ko-KR"/>
        </w:rPr>
        <w:t>occasion</w:t>
      </w:r>
      <w:r>
        <w:rPr>
          <w:rFonts w:eastAsia="Malgun Gothic" w:hint="eastAsia"/>
          <w:lang w:eastAsia="ko-KR"/>
        </w:rPr>
        <w:t xml:space="preserve"> overlapping </w:t>
      </w:r>
      <w:r>
        <w:rPr>
          <w:rFonts w:eastAsia="Malgun Gothic"/>
          <w:lang w:eastAsia="ko-KR"/>
        </w:rPr>
        <w:t xml:space="preserve">with </w:t>
      </w:r>
      <w:r>
        <w:rPr>
          <w:rFonts w:eastAsia="Malgun Gothic" w:hint="eastAsia"/>
          <w:lang w:eastAsia="ko-KR"/>
        </w:rPr>
        <w:t xml:space="preserve">measurement gap to ensure </w:t>
      </w:r>
      <w:r>
        <w:rPr>
          <w:rFonts w:eastAsia="Malgun Gothic"/>
          <w:lang w:eastAsia="ko-KR"/>
        </w:rPr>
        <w:t>required</w:t>
      </w:r>
      <w:r>
        <w:rPr>
          <w:rFonts w:eastAsia="Malgun Gothic" w:hint="eastAsia"/>
          <w:lang w:eastAsia="ko-KR"/>
        </w:rPr>
        <w:t xml:space="preserve"> uplink transmissions</w:t>
      </w:r>
      <w:r>
        <w:rPr>
          <w:rFonts w:eastAsia="Malgun Gothic"/>
          <w:lang w:eastAsia="ko-KR"/>
        </w:rPr>
        <w:t>.</w:t>
      </w:r>
      <w:bookmarkEnd w:id="18"/>
      <w:bookmarkEnd w:id="19"/>
    </w:p>
    <w:p w14:paraId="204702B0" w14:textId="3A9359FA" w:rsidR="000B600A" w:rsidRDefault="000B600A" w:rsidP="000B600A">
      <w:pPr>
        <w:pStyle w:val="Proposal"/>
        <w:spacing w:before="180" w:after="180"/>
      </w:pPr>
      <w:bookmarkStart w:id="20" w:name="_Toc181889266"/>
      <w:bookmarkStart w:id="21" w:name="_Toc189815338"/>
      <w:r>
        <w:t xml:space="preserve">No </w:t>
      </w:r>
      <w:bookmarkEnd w:id="20"/>
      <w:r w:rsidR="00636A32">
        <w:t>other solutions are needed for the MG enha</w:t>
      </w:r>
      <w:r w:rsidR="00D80EED">
        <w:t>n</w:t>
      </w:r>
      <w:r w:rsidR="00636A32">
        <w:t>cements.</w:t>
      </w:r>
      <w:bookmarkEnd w:id="21"/>
      <w:r w:rsidR="00636A32">
        <w:t xml:space="preserve"> </w:t>
      </w:r>
    </w:p>
    <w:p w14:paraId="4F65D91C" w14:textId="0CB33E96" w:rsidR="00C214EC" w:rsidRDefault="00C214EC" w:rsidP="00C214EC">
      <w:pPr>
        <w:pStyle w:val="Heading2"/>
      </w:pPr>
      <w:r>
        <w:t>2.</w:t>
      </w:r>
      <w:r w:rsidR="00BD260B">
        <w:t>3</w:t>
      </w:r>
      <w:r>
        <w:t xml:space="preserve"> </w:t>
      </w:r>
      <w:r>
        <w:tab/>
      </w:r>
      <w:r w:rsidR="00BD260B">
        <w:t xml:space="preserve">UAI </w:t>
      </w:r>
    </w:p>
    <w:p w14:paraId="76E8C19A" w14:textId="77777777" w:rsidR="009963D0" w:rsidRDefault="009963D0" w:rsidP="009963D0">
      <w:pPr>
        <w:jc w:val="both"/>
        <w:rPr>
          <w:rFonts w:ascii="Arial" w:hAnsi="Arial" w:cs="Arial"/>
        </w:rPr>
      </w:pPr>
      <w:r w:rsidRPr="008701E4">
        <w:rPr>
          <w:rFonts w:ascii="Arial" w:hAnsi="Arial" w:cs="Arial"/>
        </w:rPr>
        <w:t xml:space="preserve">On </w:t>
      </w:r>
      <w:r>
        <w:rPr>
          <w:rFonts w:ascii="Arial" w:hAnsi="Arial" w:cs="Arial"/>
        </w:rPr>
        <w:t xml:space="preserve">UE assistance information related to UE mobility e.g., whether the UE is static, this information could potentially be useful for the network in deciding the measurement gap configuration/skipping occasions. </w:t>
      </w:r>
    </w:p>
    <w:p w14:paraId="5A583292" w14:textId="77777777" w:rsidR="009963D0" w:rsidRDefault="009963D0" w:rsidP="009963D0">
      <w:pPr>
        <w:pStyle w:val="Observation"/>
        <w:numPr>
          <w:ilvl w:val="0"/>
          <w:numId w:val="4"/>
        </w:numPr>
        <w:spacing w:after="180"/>
        <w:ind w:left="1701" w:hanging="1701"/>
      </w:pPr>
      <w:bookmarkStart w:id="22" w:name="_Toc178256965"/>
      <w:bookmarkStart w:id="23" w:name="_Toc178886278"/>
      <w:bookmarkStart w:id="24" w:name="_Toc189815333"/>
      <w:r>
        <w:t>UE mobility information could potentially be useful to configure measurement gaps.</w:t>
      </w:r>
      <w:bookmarkEnd w:id="22"/>
      <w:bookmarkEnd w:id="23"/>
      <w:bookmarkEnd w:id="24"/>
    </w:p>
    <w:p w14:paraId="0498EE2C" w14:textId="32A45DF6" w:rsidR="009963D0" w:rsidRDefault="00DA215B" w:rsidP="009963D0">
      <w:pPr>
        <w:jc w:val="both"/>
        <w:rPr>
          <w:rFonts w:ascii="Arial" w:hAnsi="Arial" w:cs="Arial"/>
        </w:rPr>
      </w:pPr>
      <w:r>
        <w:rPr>
          <w:rFonts w:ascii="Arial" w:hAnsi="Arial" w:cs="Arial"/>
        </w:rPr>
        <w:t>We</w:t>
      </w:r>
      <w:r w:rsidR="009963D0">
        <w:rPr>
          <w:rFonts w:ascii="Arial" w:hAnsi="Arial" w:cs="Arial"/>
        </w:rPr>
        <w:t xml:space="preserve"> could also </w:t>
      </w:r>
      <w:r w:rsidR="00B13171">
        <w:rPr>
          <w:rFonts w:ascii="Arial" w:hAnsi="Arial" w:cs="Arial"/>
        </w:rPr>
        <w:t>s</w:t>
      </w:r>
      <w:r w:rsidR="009963D0">
        <w:rPr>
          <w:rFonts w:ascii="Arial" w:hAnsi="Arial" w:cs="Arial"/>
        </w:rPr>
        <w:t>impl</w:t>
      </w:r>
      <w:r w:rsidR="00B13171">
        <w:rPr>
          <w:rFonts w:ascii="Arial" w:hAnsi="Arial" w:cs="Arial"/>
        </w:rPr>
        <w:t>y</w:t>
      </w:r>
      <w:r w:rsidR="009963D0">
        <w:rPr>
          <w:rFonts w:ascii="Arial" w:hAnsi="Arial" w:cs="Arial"/>
        </w:rPr>
        <w:t xml:space="preserve"> reuse the framework of the relaxed measurement criterion for a stationary (e)</w:t>
      </w:r>
      <w:proofErr w:type="spellStart"/>
      <w:r w:rsidR="009963D0">
        <w:rPr>
          <w:rFonts w:ascii="Arial" w:hAnsi="Arial" w:cs="Arial"/>
        </w:rPr>
        <w:t>RedCap</w:t>
      </w:r>
      <w:proofErr w:type="spellEnd"/>
      <w:r w:rsidR="009963D0">
        <w:rPr>
          <w:rFonts w:ascii="Arial" w:hAnsi="Arial" w:cs="Arial"/>
        </w:rPr>
        <w:t xml:space="preserve"> UE. In the current procedure, the network provides an </w:t>
      </w:r>
      <w:r w:rsidR="009963D0" w:rsidRPr="00185FF3">
        <w:rPr>
          <w:rFonts w:ascii="Arial" w:hAnsi="Arial" w:cs="Arial"/>
          <w:i/>
          <w:iCs/>
        </w:rPr>
        <w:t>RRM-</w:t>
      </w:r>
      <w:proofErr w:type="spellStart"/>
      <w:r w:rsidR="009963D0" w:rsidRPr="00185FF3">
        <w:rPr>
          <w:rFonts w:ascii="Arial" w:hAnsi="Arial" w:cs="Arial"/>
          <w:i/>
          <w:iCs/>
        </w:rPr>
        <w:t>MeasRelaxationReportingConfig</w:t>
      </w:r>
      <w:proofErr w:type="spellEnd"/>
      <w:r w:rsidR="009963D0" w:rsidRPr="00185FF3">
        <w:rPr>
          <w:rFonts w:ascii="Arial" w:hAnsi="Arial" w:cs="Arial"/>
        </w:rPr>
        <w:t xml:space="preserve"> </w:t>
      </w:r>
      <w:r w:rsidR="009963D0">
        <w:rPr>
          <w:rFonts w:ascii="Arial" w:hAnsi="Arial" w:cs="Arial"/>
        </w:rPr>
        <w:t xml:space="preserve">for determination of stationarity and the UE can report its </w:t>
      </w:r>
      <w:proofErr w:type="spellStart"/>
      <w:r w:rsidR="009963D0" w:rsidRPr="005F43B9">
        <w:rPr>
          <w:rFonts w:ascii="Arial" w:hAnsi="Arial" w:cs="Arial"/>
          <w:i/>
          <w:iCs/>
        </w:rPr>
        <w:t>rrm-MeasRelaxationFulfilment</w:t>
      </w:r>
      <w:proofErr w:type="spellEnd"/>
      <w:r w:rsidR="009963D0" w:rsidRPr="005F43B9">
        <w:rPr>
          <w:rFonts w:ascii="Arial" w:hAnsi="Arial" w:cs="Arial"/>
        </w:rPr>
        <w:t xml:space="preserve"> </w:t>
      </w:r>
      <w:r w:rsidR="009963D0">
        <w:rPr>
          <w:rFonts w:ascii="Arial" w:hAnsi="Arial" w:cs="Arial"/>
        </w:rPr>
        <w:t xml:space="preserve">status in the UAI on whether the stationary criterion is met. </w:t>
      </w:r>
      <w:r w:rsidR="000F6AE8">
        <w:rPr>
          <w:rFonts w:ascii="Arial" w:hAnsi="Arial" w:cs="Arial"/>
        </w:rPr>
        <w:t xml:space="preserve">The other advantage of reusing the relaxed measurement criterion for a stationary UE is that there are no corresponding RAN4 requirements. </w:t>
      </w:r>
      <w:r w:rsidR="009963D0">
        <w:rPr>
          <w:rFonts w:ascii="Arial" w:hAnsi="Arial" w:cs="Arial"/>
        </w:rPr>
        <w:t xml:space="preserve"> </w:t>
      </w:r>
    </w:p>
    <w:p w14:paraId="65D4A8F9" w14:textId="2C2D9DCC" w:rsidR="009963D0" w:rsidRPr="00F75203" w:rsidRDefault="009963D0" w:rsidP="009963D0">
      <w:pPr>
        <w:pStyle w:val="Proposal"/>
        <w:spacing w:after="180"/>
        <w:rPr>
          <w:lang w:val="en-US"/>
        </w:rPr>
      </w:pPr>
      <w:bookmarkStart w:id="25" w:name="_Toc178886404"/>
      <w:bookmarkStart w:id="26" w:name="_Toc189815339"/>
      <w:r>
        <w:rPr>
          <w:lang w:val="en-US"/>
        </w:rPr>
        <w:t>Consider reusing the RRM measurement relaxation criterion for a stationary (e)</w:t>
      </w:r>
      <w:proofErr w:type="spellStart"/>
      <w:r>
        <w:rPr>
          <w:lang w:val="en-US"/>
        </w:rPr>
        <w:t>RedCap</w:t>
      </w:r>
      <w:proofErr w:type="spellEnd"/>
      <w:r>
        <w:rPr>
          <w:lang w:val="en-US"/>
        </w:rPr>
        <w:t xml:space="preserve"> UE</w:t>
      </w:r>
      <w:r w:rsidR="00A61745">
        <w:rPr>
          <w:lang w:val="en-US"/>
        </w:rPr>
        <w:t xml:space="preserve"> as framework for providing the UE mobility information in the UAI</w:t>
      </w:r>
      <w:r>
        <w:rPr>
          <w:lang w:val="en-US"/>
        </w:rPr>
        <w:t>.</w:t>
      </w:r>
      <w:bookmarkEnd w:id="25"/>
      <w:bookmarkEnd w:id="26"/>
      <w:r>
        <w:rPr>
          <w:lang w:val="en-US"/>
        </w:rPr>
        <w:t xml:space="preserve">  </w:t>
      </w:r>
    </w:p>
    <w:p w14:paraId="742AD825" w14:textId="256D6DEA" w:rsidR="008E5EFA" w:rsidRDefault="005E7AAE" w:rsidP="008E5EFA">
      <w:pPr>
        <w:pStyle w:val="Heading1"/>
      </w:pPr>
      <w:bookmarkStart w:id="27" w:name="_Toc70424553"/>
      <w:bookmarkStart w:id="28" w:name="_Toc134612747"/>
      <w:bookmarkStart w:id="29" w:name="_Ref189046994"/>
      <w:bookmarkEnd w:id="27"/>
      <w:r>
        <w:lastRenderedPageBreak/>
        <w:t>3</w:t>
      </w:r>
      <w:r w:rsidR="008E5EFA">
        <w:t xml:space="preserve"> </w:t>
      </w:r>
      <w:r w:rsidR="00583B0D">
        <w:tab/>
      </w:r>
      <w:r w:rsidR="008E5EFA" w:rsidRPr="00CE0424">
        <w:t>Conclusion</w:t>
      </w:r>
      <w:bookmarkEnd w:id="28"/>
    </w:p>
    <w:p w14:paraId="657ED686" w14:textId="79F5655D" w:rsidR="008E5EFA" w:rsidRDefault="00F77F24" w:rsidP="00B71CF0">
      <w:pPr>
        <w:pStyle w:val="BodyText"/>
        <w:spacing w:before="120"/>
        <w:ind w:left="1701" w:hanging="1701"/>
      </w:pPr>
      <w:r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w:t>
      </w:r>
      <w:r w:rsidR="00B03917">
        <w:t>have the following observations</w:t>
      </w:r>
      <w:r w:rsidR="008E5EFA" w:rsidRPr="00CE0424">
        <w:t>:</w:t>
      </w:r>
    </w:p>
    <w:p w14:paraId="5D1BF388" w14:textId="1A85E827" w:rsidR="007E1360" w:rsidRDefault="002D742C"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15328" w:history="1">
        <w:r w:rsidR="007E1360" w:rsidRPr="00F65D6C">
          <w:rPr>
            <w:rStyle w:val="Hyperlink"/>
            <w:noProof/>
          </w:rPr>
          <w:t>Observation 1</w:t>
        </w:r>
        <w:r w:rsidR="007E1360">
          <w:rPr>
            <w:rFonts w:asciiTheme="minorHAnsi" w:eastAsiaTheme="minorEastAsia" w:hAnsiTheme="minorHAnsi" w:cstheme="minorBidi"/>
            <w:b w:val="0"/>
            <w:noProof/>
            <w:kern w:val="2"/>
            <w:sz w:val="24"/>
            <w:szCs w:val="24"/>
            <w:lang w:val="en-DE" w:eastAsia="en-DE"/>
            <w14:ligatures w14:val="standardContextual"/>
          </w:rPr>
          <w:tab/>
        </w:r>
        <w:r w:rsidR="007E1360" w:rsidRPr="00F65D6C">
          <w:rPr>
            <w:rStyle w:val="Hyperlink"/>
            <w:noProof/>
          </w:rPr>
          <w:t>RAN1 agreement selected the DCI based solution instead of RRC based solution.</w:t>
        </w:r>
      </w:hyperlink>
    </w:p>
    <w:p w14:paraId="145A834C" w14:textId="790351B4" w:rsidR="007E1360" w:rsidRDefault="007E1360"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815329" w:history="1">
        <w:r w:rsidRPr="00F65D6C">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F65D6C">
          <w:rPr>
            <w:rStyle w:val="Hyperlink"/>
            <w:noProof/>
          </w:rPr>
          <w:t>For CG, network configuration can ensure there is no or minimum overlap between CG and MG.</w:t>
        </w:r>
      </w:hyperlink>
    </w:p>
    <w:p w14:paraId="6F6BBABF" w14:textId="4E62773E" w:rsidR="007E1360" w:rsidRDefault="007E1360"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815330" w:history="1">
        <w:r w:rsidRPr="00F65D6C">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F65D6C">
          <w:rPr>
            <w:rStyle w:val="Hyperlink"/>
            <w:rFonts w:eastAsia="Malgun Gothic"/>
            <w:noProof/>
            <w:lang w:eastAsia="ko-KR"/>
          </w:rPr>
          <w:t>Autonomous UE skipping of MG for overlapping CG occasions results in lost UL transmissions and false detections since gNB assumes there is no transmission during a MG. This approach would also lead to an unacceptable increase of the blind decodings at the gNB.</w:t>
        </w:r>
      </w:hyperlink>
    </w:p>
    <w:p w14:paraId="12E81DD0" w14:textId="4199E51B" w:rsidR="007E1360" w:rsidRDefault="007E1360"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815331" w:history="1">
        <w:r w:rsidRPr="00F65D6C">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F65D6C">
          <w:rPr>
            <w:rStyle w:val="Hyperlink"/>
            <w:rFonts w:eastAsia="Malgun Gothic"/>
            <w:noProof/>
            <w:lang w:eastAsia="ko-KR"/>
          </w:rPr>
          <w:t>Such data arrival periods of ~1ms are corner cases and need not optimize for them.</w:t>
        </w:r>
      </w:hyperlink>
    </w:p>
    <w:p w14:paraId="6DCC61BE" w14:textId="6A722F67" w:rsidR="007E1360" w:rsidRDefault="007E1360"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815332" w:history="1">
        <w:r w:rsidRPr="00F65D6C">
          <w:rPr>
            <w:rStyle w:val="Hyperlink"/>
            <w:noProof/>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F65D6C">
          <w:rPr>
            <w:rStyle w:val="Hyperlink"/>
            <w:rFonts w:eastAsia="Malgun Gothic"/>
            <w:noProof/>
            <w:lang w:eastAsia="ko-KR"/>
          </w:rPr>
          <w:t>DCI based solution can override a CG occasion overlapping with measurement gap to ensure required uplink transmissions.</w:t>
        </w:r>
      </w:hyperlink>
    </w:p>
    <w:p w14:paraId="54CEA42B" w14:textId="19143B93" w:rsidR="007E1360" w:rsidRDefault="007E1360"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815333" w:history="1">
        <w:r w:rsidRPr="00F65D6C">
          <w:rPr>
            <w:rStyle w:val="Hyperlink"/>
            <w:noProof/>
          </w:rPr>
          <w:t>Observation 6</w:t>
        </w:r>
        <w:r>
          <w:rPr>
            <w:rFonts w:asciiTheme="minorHAnsi" w:eastAsiaTheme="minorEastAsia" w:hAnsiTheme="minorHAnsi" w:cstheme="minorBidi"/>
            <w:b w:val="0"/>
            <w:noProof/>
            <w:kern w:val="2"/>
            <w:sz w:val="24"/>
            <w:szCs w:val="24"/>
            <w:lang w:val="en-DE" w:eastAsia="en-DE"/>
            <w14:ligatures w14:val="standardContextual"/>
          </w:rPr>
          <w:tab/>
        </w:r>
        <w:r w:rsidRPr="00F65D6C">
          <w:rPr>
            <w:rStyle w:val="Hyperlink"/>
            <w:noProof/>
          </w:rPr>
          <w:t>UE mobility information could potentially be useful to configure measurement gaps.</w:t>
        </w:r>
      </w:hyperlink>
    </w:p>
    <w:p w14:paraId="237548F7" w14:textId="5B6AFD6B" w:rsidR="00B03917" w:rsidRDefault="002D742C" w:rsidP="0085604D">
      <w:pPr>
        <w:pStyle w:val="BodyText"/>
        <w:spacing w:before="120"/>
        <w:rPr>
          <w:b/>
          <w:bCs/>
        </w:rPr>
      </w:pPr>
      <w:r>
        <w:rPr>
          <w:b/>
          <w:bCs/>
        </w:rPr>
        <w:fldChar w:fldCharType="end"/>
      </w:r>
      <w:r w:rsidR="00B03917">
        <w:rPr>
          <w:rFonts w:cs="Arial"/>
        </w:rPr>
        <w:t>The observations lead to the following proposals</w:t>
      </w:r>
      <w:r w:rsidR="00B03917" w:rsidRPr="00CE0424">
        <w:t>:</w:t>
      </w:r>
    </w:p>
    <w:p w14:paraId="7EB6CB87" w14:textId="7068D91D" w:rsidR="007E1360" w:rsidRDefault="008E5EFA"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sidRPr="00B03917">
        <w:rPr>
          <w:b w:val="0"/>
          <w:bCs/>
          <w:lang w:val="en-US"/>
        </w:rPr>
        <w:fldChar w:fldCharType="begin"/>
      </w:r>
      <w:r w:rsidRPr="00B03917">
        <w:rPr>
          <w:b w:val="0"/>
          <w:bCs/>
          <w:lang w:val="en-US"/>
        </w:rPr>
        <w:instrText xml:space="preserve"> TOC \n \h \z \t "Proposal" \c </w:instrText>
      </w:r>
      <w:r w:rsidRPr="00B03917">
        <w:rPr>
          <w:b w:val="0"/>
          <w:bCs/>
          <w:lang w:val="en-US"/>
        </w:rPr>
        <w:fldChar w:fldCharType="separate"/>
      </w:r>
      <w:hyperlink w:anchor="_Toc189815336" w:history="1">
        <w:r w:rsidR="007E1360" w:rsidRPr="00C27C96">
          <w:rPr>
            <w:rStyle w:val="Hyperlink"/>
            <w:noProof/>
          </w:rPr>
          <w:t>Proposal 1</w:t>
        </w:r>
        <w:r w:rsidR="007E1360">
          <w:rPr>
            <w:rFonts w:asciiTheme="minorHAnsi" w:eastAsiaTheme="minorEastAsia" w:hAnsiTheme="minorHAnsi" w:cstheme="minorBidi"/>
            <w:b w:val="0"/>
            <w:noProof/>
            <w:kern w:val="2"/>
            <w:sz w:val="24"/>
            <w:szCs w:val="24"/>
            <w:lang w:val="en-DE" w:eastAsia="en-DE"/>
            <w14:ligatures w14:val="standardContextual"/>
          </w:rPr>
          <w:tab/>
        </w:r>
        <w:r w:rsidR="007E1360" w:rsidRPr="00C27C96">
          <w:rPr>
            <w:rStyle w:val="Hyperlink"/>
            <w:noProof/>
          </w:rPr>
          <w:t>Lower layers indicate to the MAC if a measurement gap occasion is skipped.</w:t>
        </w:r>
      </w:hyperlink>
    </w:p>
    <w:p w14:paraId="45AAE9D6" w14:textId="15B715DB" w:rsidR="007E1360" w:rsidRDefault="007E1360"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815337" w:history="1">
        <w:r w:rsidRPr="00C27C96">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C27C96">
          <w:rPr>
            <w:rStyle w:val="Hyperlink"/>
            <w:noProof/>
          </w:rPr>
          <w:t>Follow and focus only on RAN1’s explicit indication by DCI to skip a particular gap/restriction solution. i.e., DCI based skipping solution.</w:t>
        </w:r>
      </w:hyperlink>
    </w:p>
    <w:p w14:paraId="48D990E1" w14:textId="1EAA238A" w:rsidR="007E1360" w:rsidRDefault="007E1360"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815338" w:history="1">
        <w:r w:rsidRPr="00C27C96">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C27C96">
          <w:rPr>
            <w:rStyle w:val="Hyperlink"/>
            <w:noProof/>
          </w:rPr>
          <w:t>No other solutions are needed for the MG enhancements.</w:t>
        </w:r>
      </w:hyperlink>
    </w:p>
    <w:p w14:paraId="5D97F548" w14:textId="3AA4B16A" w:rsidR="007E1360" w:rsidRDefault="007E1360" w:rsidP="007E1360">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815339" w:history="1">
        <w:r w:rsidRPr="00C27C96">
          <w:rPr>
            <w:rStyle w:val="Hyperlink"/>
            <w:noProof/>
            <w:lang w:val="en-US"/>
          </w:rPr>
          <w:t>Proposal 4</w:t>
        </w:r>
        <w:r>
          <w:rPr>
            <w:rFonts w:asciiTheme="minorHAnsi" w:eastAsiaTheme="minorEastAsia" w:hAnsiTheme="minorHAnsi" w:cstheme="minorBidi"/>
            <w:b w:val="0"/>
            <w:noProof/>
            <w:kern w:val="2"/>
            <w:sz w:val="24"/>
            <w:szCs w:val="24"/>
            <w:lang w:val="en-DE" w:eastAsia="en-DE"/>
            <w14:ligatures w14:val="standardContextual"/>
          </w:rPr>
          <w:tab/>
        </w:r>
        <w:r w:rsidRPr="00C27C96">
          <w:rPr>
            <w:rStyle w:val="Hyperlink"/>
            <w:noProof/>
            <w:lang w:val="en-US"/>
          </w:rPr>
          <w:t>Consider reusing the RRM measurement relaxation criterion for a stationary (e)RedCap UE as framework for providing the UE mobility information in the UAI.</w:t>
        </w:r>
      </w:hyperlink>
    </w:p>
    <w:p w14:paraId="3565F4E6" w14:textId="29A9BA6D" w:rsidR="00064E39" w:rsidRPr="00F011B0" w:rsidRDefault="008E5EFA" w:rsidP="0031181B">
      <w:pPr>
        <w:pStyle w:val="Heading1"/>
        <w:jc w:val="both"/>
      </w:pPr>
      <w:r w:rsidRPr="00B03917">
        <w:rPr>
          <w:b/>
          <w:bCs/>
          <w:lang w:val="en-US"/>
        </w:rPr>
        <w:fldChar w:fldCharType="end"/>
      </w:r>
      <w:r w:rsidR="009340B6" w:rsidRPr="00B03917">
        <w:t>4</w:t>
      </w:r>
      <w:r w:rsidR="00324419" w:rsidRPr="00B03917">
        <w:t xml:space="preserve"> </w:t>
      </w:r>
      <w:r w:rsidR="00583B0D" w:rsidRPr="00B03917">
        <w:tab/>
      </w:r>
      <w:r w:rsidR="00064E39" w:rsidRPr="00B03917">
        <w:t>References</w:t>
      </w:r>
    </w:p>
    <w:bookmarkEnd w:id="29"/>
    <w:p w14:paraId="7288E480" w14:textId="1DAA090C" w:rsidR="000528D4" w:rsidRPr="00D3306E" w:rsidRDefault="00D83EC1" w:rsidP="00B71CF0">
      <w:pPr>
        <w:pStyle w:val="ListParagraph"/>
        <w:numPr>
          <w:ilvl w:val="0"/>
          <w:numId w:val="13"/>
        </w:numPr>
        <w:spacing w:line="256" w:lineRule="auto"/>
        <w:ind w:hanging="720"/>
        <w:contextualSpacing/>
        <w:textAlignment w:val="auto"/>
        <w:rPr>
          <w:rFonts w:ascii="Arial" w:eastAsia="Times New Roman" w:hAnsi="Arial"/>
          <w:sz w:val="20"/>
          <w:szCs w:val="20"/>
          <w:lang w:val="en-GB" w:eastAsia="ja-JP"/>
        </w:rPr>
      </w:pPr>
      <w:r>
        <w:rPr>
          <w:rFonts w:ascii="Arial" w:eastAsia="Times New Roman" w:hAnsi="Arial"/>
          <w:sz w:val="20"/>
          <w:szCs w:val="20"/>
          <w:lang w:val="en-GB" w:eastAsia="ja-JP"/>
        </w:rPr>
        <w:t xml:space="preserve"> </w:t>
      </w:r>
      <w:r w:rsidR="00101827">
        <w:rPr>
          <w:rFonts w:ascii="Arial" w:eastAsia="Times New Roman" w:hAnsi="Arial"/>
          <w:sz w:val="20"/>
          <w:szCs w:val="20"/>
          <w:lang w:val="en-GB" w:eastAsia="ja-JP"/>
        </w:rPr>
        <w:t xml:space="preserve">TS 38.214, </w:t>
      </w:r>
      <w:r w:rsidR="00F63671">
        <w:rPr>
          <w:rFonts w:ascii="Arial" w:eastAsia="Times New Roman" w:hAnsi="Arial"/>
          <w:sz w:val="20"/>
          <w:szCs w:val="20"/>
          <w:lang w:val="en-GB" w:eastAsia="ja-JP"/>
        </w:rPr>
        <w:t>5G; NR; Medium Access Control (MAC) Protocol Specification, V18.4.0</w:t>
      </w:r>
      <w:r w:rsidR="006F1D76">
        <w:rPr>
          <w:rFonts w:ascii="Arial" w:eastAsia="Times New Roman" w:hAnsi="Arial"/>
          <w:sz w:val="20"/>
          <w:szCs w:val="20"/>
          <w:lang w:val="en-GB" w:eastAsia="ja-JP"/>
        </w:rPr>
        <w:t xml:space="preserve"> (2024-12)</w:t>
      </w:r>
    </w:p>
    <w:p w14:paraId="3D6BEBBD" w14:textId="3EE4A658" w:rsidR="003A7EF3" w:rsidRDefault="00331FFF" w:rsidP="00331FFF">
      <w:pPr>
        <w:pStyle w:val="Heading1"/>
      </w:pPr>
      <w:r>
        <w:t>5</w:t>
      </w:r>
      <w:r>
        <w:tab/>
        <w:t>Annex</w:t>
      </w:r>
    </w:p>
    <w:p w14:paraId="57692246" w14:textId="77777777" w:rsidR="00104E9C" w:rsidRDefault="00104E9C" w:rsidP="00104E9C">
      <w:pPr>
        <w:pStyle w:val="BodyText"/>
        <w:rPr>
          <w:lang w:val="en-US"/>
        </w:rPr>
      </w:pPr>
      <w:r>
        <w:rPr>
          <w:lang w:val="en-US"/>
        </w:rPr>
        <w:t xml:space="preserve">The following are the agreements from RAN2#127bis on measurement gap enhancements. </w:t>
      </w:r>
    </w:p>
    <w:tbl>
      <w:tblPr>
        <w:tblW w:w="95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3"/>
      </w:tblGrid>
      <w:tr w:rsidR="00104E9C" w14:paraId="5DE210CF" w14:textId="77777777" w:rsidTr="001E7E40">
        <w:trPr>
          <w:trHeight w:val="2980"/>
        </w:trPr>
        <w:tc>
          <w:tcPr>
            <w:tcW w:w="9563" w:type="dxa"/>
          </w:tcPr>
          <w:p w14:paraId="7754C3D9" w14:textId="77777777" w:rsidR="00104E9C" w:rsidRPr="00550CBE" w:rsidRDefault="00104E9C" w:rsidP="001E7E40">
            <w:pPr>
              <w:tabs>
                <w:tab w:val="left" w:pos="1622"/>
              </w:tabs>
              <w:overflowPunct/>
              <w:autoSpaceDE/>
              <w:autoSpaceDN/>
              <w:adjustRightInd/>
              <w:spacing w:after="0"/>
              <w:ind w:left="87"/>
              <w:rPr>
                <w:rFonts w:ascii="Arial" w:eastAsia="MS Mincho" w:hAnsi="Arial"/>
                <w:b/>
                <w:szCs w:val="24"/>
                <w:lang w:eastAsia="en-GB"/>
              </w:rPr>
            </w:pPr>
            <w:r w:rsidRPr="00550CBE">
              <w:rPr>
                <w:rFonts w:ascii="Arial" w:eastAsia="MS Mincho" w:hAnsi="Arial"/>
                <w:b/>
                <w:szCs w:val="24"/>
                <w:lang w:eastAsia="en-GB"/>
              </w:rPr>
              <w:t>Agreements for RRM measurement gap skipping</w:t>
            </w:r>
          </w:p>
          <w:p w14:paraId="09EA55AB" w14:textId="77777777" w:rsidR="00104E9C" w:rsidRPr="00550CBE" w:rsidRDefault="00104E9C" w:rsidP="001E7E40">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RAN2 assumes that at least some impact on DSR from MG skipping can be avoided by NW implementation. FFS whether there is an impact which would require some specification changes/enhancements.</w:t>
            </w:r>
          </w:p>
          <w:p w14:paraId="7DE54215" w14:textId="77777777" w:rsidR="00104E9C" w:rsidRPr="00550CBE" w:rsidRDefault="00104E9C" w:rsidP="001E7E40">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No need to have delay-aware LCP enhancements specific for MG skipping, i.e. MG skipping and delay-aware LCP are designed as independent features</w:t>
            </w:r>
          </w:p>
          <w:p w14:paraId="5F250BF9" w14:textId="77777777" w:rsidR="00104E9C" w:rsidRPr="00550CBE" w:rsidRDefault="00104E9C" w:rsidP="001E7E40">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RAN2 can further evaluate whether there is any impact on DRX from MG skipping. For the moment, the issue is unclear.</w:t>
            </w:r>
          </w:p>
          <w:p w14:paraId="2B494279" w14:textId="77777777" w:rsidR="00104E9C" w:rsidRDefault="00104E9C" w:rsidP="001E7E40">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RAN2 will focus its work on supporting the solution chosen by RAN1/RAN4</w:t>
            </w:r>
          </w:p>
          <w:p w14:paraId="3487EED4" w14:textId="77777777" w:rsidR="00104E9C" w:rsidRDefault="00104E9C" w:rsidP="001E7E40">
            <w:pPr>
              <w:numPr>
                <w:ilvl w:val="0"/>
                <w:numId w:val="21"/>
              </w:numPr>
              <w:overflowPunct/>
              <w:autoSpaceDE/>
              <w:autoSpaceDN/>
              <w:adjustRightInd/>
              <w:spacing w:before="60" w:after="0"/>
              <w:ind w:left="807"/>
              <w:rPr>
                <w:rFonts w:ascii="Arial" w:eastAsia="MS Mincho" w:hAnsi="Arial"/>
                <w:b/>
                <w:szCs w:val="24"/>
                <w:lang w:eastAsia="en-GB"/>
              </w:rPr>
            </w:pPr>
            <w:r w:rsidRPr="00550CBE">
              <w:rPr>
                <w:rFonts w:ascii="Arial" w:eastAsia="MS Mincho" w:hAnsi="Arial"/>
                <w:szCs w:val="24"/>
                <w:lang w:eastAsia="en-GB"/>
              </w:rPr>
              <w:t>RAN2 can discuss whether there is a need to additionally have other solution (e.g. RRC-based) which can be decided after RAN1/RAN4 evaluation and knowing more details of DCI-based solution</w:t>
            </w:r>
            <w:r>
              <w:rPr>
                <w:rFonts w:ascii="Arial" w:eastAsia="MS Mincho" w:hAnsi="Arial"/>
                <w:szCs w:val="24"/>
                <w:lang w:eastAsia="en-GB"/>
              </w:rPr>
              <w:t>.</w:t>
            </w:r>
          </w:p>
        </w:tc>
      </w:tr>
    </w:tbl>
    <w:p w14:paraId="44ABAE37" w14:textId="77777777" w:rsidR="00104E9C" w:rsidRDefault="00104E9C" w:rsidP="00104E9C">
      <w:pPr>
        <w:pStyle w:val="BodyText"/>
        <w:spacing w:before="120"/>
        <w:rPr>
          <w:lang w:val="en-US"/>
        </w:rPr>
      </w:pPr>
      <w:r>
        <w:rPr>
          <w:lang w:val="en-US"/>
        </w:rPr>
        <w:t>Further, the following agreements were taken in the RAN2#128</w:t>
      </w:r>
    </w:p>
    <w:tbl>
      <w:tblPr>
        <w:tblStyle w:val="TableGrid"/>
        <w:tblW w:w="0" w:type="auto"/>
        <w:tblInd w:w="-5" w:type="dxa"/>
        <w:tblLook w:val="04A0" w:firstRow="1" w:lastRow="0" w:firstColumn="1" w:lastColumn="0" w:noHBand="0" w:noVBand="1"/>
      </w:tblPr>
      <w:tblGrid>
        <w:gridCol w:w="9634"/>
      </w:tblGrid>
      <w:tr w:rsidR="00104E9C" w14:paraId="6B3F794A" w14:textId="77777777" w:rsidTr="001E7E40">
        <w:tc>
          <w:tcPr>
            <w:tcW w:w="9634" w:type="dxa"/>
          </w:tcPr>
          <w:p w14:paraId="094745BB" w14:textId="77777777" w:rsidR="00104E9C" w:rsidRPr="007B4E23" w:rsidRDefault="00104E9C" w:rsidP="001E7E40">
            <w:pPr>
              <w:pStyle w:val="Doc-text2"/>
              <w:spacing w:after="0"/>
              <w:ind w:left="0" w:firstLine="0"/>
              <w:rPr>
                <w:b/>
                <w:bCs/>
                <w:sz w:val="16"/>
                <w:szCs w:val="16"/>
              </w:rPr>
            </w:pPr>
            <w:r w:rsidRPr="007B6E00">
              <w:rPr>
                <w:b/>
                <w:bCs/>
                <w:sz w:val="20"/>
                <w:szCs w:val="20"/>
              </w:rPr>
              <w:t>Agreements on RRM measurement gaps impacts</w:t>
            </w:r>
          </w:p>
          <w:p w14:paraId="0E4AD0EE" w14:textId="77777777" w:rsidR="00104E9C" w:rsidRPr="007B4E23" w:rsidRDefault="00104E9C" w:rsidP="001E7E40">
            <w:pPr>
              <w:pStyle w:val="Doc-text2"/>
              <w:numPr>
                <w:ilvl w:val="0"/>
                <w:numId w:val="24"/>
              </w:numPr>
              <w:overflowPunct/>
              <w:autoSpaceDE/>
              <w:autoSpaceDN/>
              <w:adjustRightInd/>
              <w:spacing w:before="60" w:after="0"/>
              <w:ind w:left="714" w:hanging="357"/>
              <w:textAlignment w:val="auto"/>
              <w:rPr>
                <w:sz w:val="16"/>
                <w:szCs w:val="16"/>
              </w:rPr>
            </w:pPr>
            <w:r w:rsidRPr="007B6E00">
              <w:rPr>
                <w:sz w:val="20"/>
                <w:szCs w:val="20"/>
              </w:rPr>
              <w:t>No MG-specific enhancements is needed on DSR operation.</w:t>
            </w:r>
          </w:p>
          <w:p w14:paraId="673E0490" w14:textId="77777777" w:rsidR="00104E9C" w:rsidRPr="007B4E23" w:rsidRDefault="00104E9C" w:rsidP="001E7E40">
            <w:pPr>
              <w:pStyle w:val="Doc-text2"/>
              <w:numPr>
                <w:ilvl w:val="0"/>
                <w:numId w:val="24"/>
              </w:numPr>
              <w:overflowPunct/>
              <w:autoSpaceDE/>
              <w:autoSpaceDN/>
              <w:adjustRightInd/>
              <w:spacing w:after="0"/>
              <w:textAlignment w:val="auto"/>
              <w:rPr>
                <w:sz w:val="16"/>
                <w:szCs w:val="16"/>
              </w:rPr>
            </w:pPr>
            <w:r w:rsidRPr="007B6E00">
              <w:rPr>
                <w:sz w:val="20"/>
                <w:szCs w:val="20"/>
              </w:rPr>
              <w:t xml:space="preserve">RAN2 assumes that UE follows DRX pattern as currently, even when MG is indicated as skipped </w:t>
            </w:r>
          </w:p>
          <w:p w14:paraId="5141FACD" w14:textId="77777777" w:rsidR="00104E9C" w:rsidRPr="002647DB" w:rsidRDefault="00104E9C" w:rsidP="001E7E40">
            <w:pPr>
              <w:pStyle w:val="Doc-text2"/>
              <w:numPr>
                <w:ilvl w:val="0"/>
                <w:numId w:val="24"/>
              </w:numPr>
              <w:overflowPunct/>
              <w:autoSpaceDE/>
              <w:autoSpaceDN/>
              <w:adjustRightInd/>
              <w:spacing w:after="0"/>
              <w:textAlignment w:val="auto"/>
              <w:rPr>
                <w:b/>
                <w:bCs/>
              </w:rPr>
            </w:pPr>
            <w:r w:rsidRPr="007B6E00">
              <w:rPr>
                <w:sz w:val="20"/>
                <w:szCs w:val="20"/>
              </w:rPr>
              <w:t>No MG-specific enhancements is needed for DRX operation.</w:t>
            </w:r>
          </w:p>
        </w:tc>
      </w:tr>
    </w:tbl>
    <w:p w14:paraId="7D1CFE85" w14:textId="77777777" w:rsidR="00104E9C" w:rsidRDefault="00104E9C" w:rsidP="00104E9C">
      <w:pPr>
        <w:pStyle w:val="BodyText"/>
        <w:spacing w:before="120"/>
        <w:rPr>
          <w:lang w:val="en-US"/>
        </w:rPr>
      </w:pPr>
      <w:r>
        <w:rPr>
          <w:lang w:val="en-US"/>
        </w:rPr>
        <w:t>Furthermore, in the LS response from RAN4 to RAN1 with RAN2 in Cc is as follows:</w:t>
      </w:r>
    </w:p>
    <w:tbl>
      <w:tblPr>
        <w:tblStyle w:val="TableGrid"/>
        <w:tblW w:w="0" w:type="auto"/>
        <w:tblLook w:val="04A0" w:firstRow="1" w:lastRow="0" w:firstColumn="1" w:lastColumn="0" w:noHBand="0" w:noVBand="1"/>
      </w:tblPr>
      <w:tblGrid>
        <w:gridCol w:w="9629"/>
      </w:tblGrid>
      <w:tr w:rsidR="00104E9C" w14:paraId="335ABE10" w14:textId="77777777" w:rsidTr="001E7E40">
        <w:tc>
          <w:tcPr>
            <w:tcW w:w="9629" w:type="dxa"/>
          </w:tcPr>
          <w:p w14:paraId="5C5D3138" w14:textId="77777777" w:rsidR="00104E9C" w:rsidRDefault="00104E9C" w:rsidP="001E7E40">
            <w:pPr>
              <w:jc w:val="both"/>
              <w:rPr>
                <w:lang w:val="en-US"/>
              </w:rPr>
            </w:pPr>
            <w:r w:rsidRPr="000E2A96">
              <w:rPr>
                <w:lang w:val="en-US"/>
              </w:rPr>
              <w:lastRenderedPageBreak/>
              <w:t xml:space="preserve">RAN4 </w:t>
            </w:r>
            <w:r>
              <w:rPr>
                <w:lang w:val="en-US"/>
              </w:rPr>
              <w:t xml:space="preserve">discussed the above RAN1 working assumption and </w:t>
            </w:r>
            <w:r w:rsidRPr="000E2A96">
              <w:rPr>
                <w:lang w:val="en-US"/>
              </w:rPr>
              <w:t xml:space="preserve">confirms that Alt 1-1 is feasible from RAN4 perspective </w:t>
            </w:r>
            <w:r>
              <w:rPr>
                <w:lang w:val="en-US"/>
              </w:rPr>
              <w:t>with X=5ms as baseline, and X=3ms with optional UE capability</w:t>
            </w:r>
            <w:r w:rsidRPr="000E2A96">
              <w:rPr>
                <w:lang w:val="en-US"/>
              </w:rPr>
              <w:t xml:space="preserve">. </w:t>
            </w:r>
          </w:p>
          <w:p w14:paraId="7E3629C0" w14:textId="77777777" w:rsidR="00104E9C" w:rsidRDefault="00104E9C" w:rsidP="001E7E40">
            <w:pPr>
              <w:jc w:val="both"/>
              <w:rPr>
                <w:rFonts w:ascii="Times" w:hAnsi="Times" w:cs="Times"/>
                <w:lang w:val="en-US" w:eastAsia="x-none"/>
              </w:rPr>
            </w:pPr>
            <w:r>
              <w:rPr>
                <w:lang w:val="en-US"/>
              </w:rPr>
              <w:t xml:space="preserve">It is also RAN4 understanding that the time offset is the time from </w:t>
            </w:r>
            <w:r w:rsidRPr="00054F63">
              <w:rPr>
                <w:rFonts w:ascii="Times" w:hAnsi="Times" w:cs="Times"/>
                <w:lang w:val="en-US" w:eastAsia="x-none"/>
              </w:rPr>
              <w:t xml:space="preserve">the </w:t>
            </w:r>
            <w:r w:rsidRPr="00935211">
              <w:rPr>
                <w:rFonts w:ascii="Times" w:hAnsi="Times" w:cs="Times"/>
                <w:i/>
                <w:iCs/>
                <w:lang w:val="en-US" w:eastAsia="x-none"/>
              </w:rPr>
              <w:t xml:space="preserve">end </w:t>
            </w:r>
            <w:r>
              <w:rPr>
                <w:rFonts w:ascii="Times" w:hAnsi="Times" w:cs="Times"/>
                <w:lang w:val="en-US" w:eastAsia="x-none"/>
              </w:rPr>
              <w:t xml:space="preserve">of the </w:t>
            </w:r>
            <w:r w:rsidRPr="00054F63">
              <w:rPr>
                <w:rFonts w:ascii="Times" w:hAnsi="Times" w:cs="Times"/>
                <w:lang w:val="en-US" w:eastAsia="x-none"/>
              </w:rPr>
              <w:t xml:space="preserve">last symbol of the PDCCH carrying the DCI </w:t>
            </w:r>
            <w:r>
              <w:rPr>
                <w:rFonts w:ascii="Times" w:hAnsi="Times" w:cs="Times"/>
                <w:lang w:val="en-US" w:eastAsia="x-none"/>
              </w:rPr>
              <w:t>to</w:t>
            </w:r>
            <w:r w:rsidRPr="00054F63">
              <w:rPr>
                <w:rFonts w:ascii="Times" w:hAnsi="Times" w:cs="Times"/>
                <w:lang w:val="en-US" w:eastAsia="x-none"/>
              </w:rPr>
              <w:t xml:space="preserve"> the start of </w:t>
            </w:r>
            <w:r>
              <w:rPr>
                <w:rFonts w:ascii="Times" w:hAnsi="Times" w:cs="Times"/>
                <w:lang w:val="en-US" w:eastAsia="x-none"/>
              </w:rPr>
              <w:t xml:space="preserve">the </w:t>
            </w:r>
            <w:r w:rsidRPr="00054F63">
              <w:rPr>
                <w:rFonts w:ascii="Times" w:hAnsi="Times" w:cs="Times"/>
                <w:lang w:val="en-US" w:eastAsia="x-none"/>
              </w:rPr>
              <w:t xml:space="preserve">corresponding skipped </w:t>
            </w:r>
            <w:r>
              <w:rPr>
                <w:rFonts w:ascii="Times" w:hAnsi="Times" w:cs="Times"/>
                <w:lang w:val="en-US" w:eastAsia="x-none"/>
              </w:rPr>
              <w:t>measurement gap</w:t>
            </w:r>
            <w:r w:rsidRPr="00054F63">
              <w:rPr>
                <w:rFonts w:ascii="Times" w:hAnsi="Times" w:cs="Times"/>
                <w:lang w:val="en-US" w:eastAsia="x-none"/>
              </w:rPr>
              <w:t xml:space="preserve"> indicated by the DCI</w:t>
            </w:r>
            <w:r>
              <w:rPr>
                <w:rFonts w:ascii="Times" w:hAnsi="Times" w:cs="Times"/>
                <w:lang w:val="en-US" w:eastAsia="x-none"/>
              </w:rPr>
              <w:t xml:space="preserve">, </w:t>
            </w:r>
            <w:r w:rsidRPr="00265C26">
              <w:rPr>
                <w:rFonts w:ascii="Times" w:hAnsi="Times" w:cs="Times"/>
                <w:lang w:val="en-US" w:eastAsia="x-none"/>
              </w:rPr>
              <w:t>where the start of the measurement gap is determined after applying Measurement Gap Timing Advance (</w:t>
            </w:r>
            <w:proofErr w:type="spellStart"/>
            <w:r w:rsidRPr="00894517">
              <w:rPr>
                <w:rFonts w:ascii="Times" w:hAnsi="Times" w:cs="Times"/>
                <w:i/>
                <w:iCs/>
                <w:lang w:val="en-US" w:eastAsia="x-none"/>
              </w:rPr>
              <w:t>mgta</w:t>
            </w:r>
            <w:proofErr w:type="spellEnd"/>
            <w:r w:rsidRPr="00265C26">
              <w:rPr>
                <w:rFonts w:ascii="Times" w:hAnsi="Times" w:cs="Times"/>
                <w:lang w:val="en-US" w:eastAsia="x-none"/>
              </w:rPr>
              <w:t>) configured by the network according to TS 38.331</w:t>
            </w:r>
            <w:r w:rsidRPr="00894517">
              <w:rPr>
                <w:rFonts w:ascii="Times" w:hAnsi="Times" w:cs="Times"/>
                <w:lang w:val="en-US" w:eastAsia="x-none"/>
              </w:rPr>
              <w:t>.</w:t>
            </w:r>
          </w:p>
          <w:p w14:paraId="7EECA6FA" w14:textId="77777777" w:rsidR="00104E9C" w:rsidRDefault="00104E9C" w:rsidP="001E7E40">
            <w:pPr>
              <w:jc w:val="both"/>
              <w:rPr>
                <w:rFonts w:ascii="Times" w:hAnsi="Times" w:cs="Times"/>
                <w:lang w:val="en-US" w:eastAsia="x-none"/>
              </w:rPr>
            </w:pPr>
            <w:r>
              <w:rPr>
                <w:rFonts w:ascii="Times" w:hAnsi="Times" w:cs="Times"/>
                <w:lang w:val="en-US" w:eastAsia="x-none"/>
              </w:rPr>
              <w:t>Furthermore, from RAN4 RRM requirements perspective, Alt 1-1 is not supported for EN-DC and NE-DC scenarios.</w:t>
            </w:r>
          </w:p>
          <w:p w14:paraId="57CECB51" w14:textId="77777777" w:rsidR="00104E9C" w:rsidRDefault="00104E9C" w:rsidP="001E7E40">
            <w:pPr>
              <w:jc w:val="both"/>
              <w:rPr>
                <w:lang w:val="en-US"/>
              </w:rPr>
            </w:pPr>
            <w:r>
              <w:rPr>
                <w:rFonts w:ascii="Times" w:hAnsi="Times" w:cs="Times"/>
                <w:lang w:val="en-US" w:eastAsia="x-none"/>
              </w:rPr>
              <w:t>Lastly, in addition to Alt 1-1, RAN4 is also discussing the need to introduce semi-static indication based solutions to skip measurement gap occasions.</w:t>
            </w:r>
          </w:p>
        </w:tc>
      </w:tr>
    </w:tbl>
    <w:p w14:paraId="58C10C41" w14:textId="77777777" w:rsidR="00331FFF" w:rsidRPr="00331FFF" w:rsidRDefault="00331FFF" w:rsidP="00331FFF"/>
    <w:sectPr w:rsidR="00331FFF" w:rsidRPr="00331FFF" w:rsidSect="004F54E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EFB4A" w14:textId="77777777" w:rsidR="005F2431" w:rsidRDefault="005F2431">
      <w:r>
        <w:separator/>
      </w:r>
    </w:p>
  </w:endnote>
  <w:endnote w:type="continuationSeparator" w:id="0">
    <w:p w14:paraId="3DBEB93E" w14:textId="77777777" w:rsidR="005F2431" w:rsidRDefault="005F2431">
      <w:r>
        <w:continuationSeparator/>
      </w:r>
    </w:p>
  </w:endnote>
  <w:endnote w:type="continuationNotice" w:id="1">
    <w:p w14:paraId="0D5BE4BE" w14:textId="77777777" w:rsidR="005F2431" w:rsidRDefault="005F2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4A51D" w14:textId="77777777" w:rsidR="005F2431" w:rsidRDefault="005F2431">
      <w:r>
        <w:separator/>
      </w:r>
    </w:p>
  </w:footnote>
  <w:footnote w:type="continuationSeparator" w:id="0">
    <w:p w14:paraId="1CF984E6" w14:textId="77777777" w:rsidR="005F2431" w:rsidRDefault="005F2431">
      <w:r>
        <w:continuationSeparator/>
      </w:r>
    </w:p>
  </w:footnote>
  <w:footnote w:type="continuationNotice" w:id="1">
    <w:p w14:paraId="6E2E84BB" w14:textId="77777777" w:rsidR="005F2431" w:rsidRDefault="005F24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A2810"/>
    <w:multiLevelType w:val="hybridMultilevel"/>
    <w:tmpl w:val="71125C54"/>
    <w:lvl w:ilvl="0" w:tplc="92D224DA">
      <w:start w:val="1"/>
      <w:numFmt w:val="bullet"/>
      <w:lvlText w:val=""/>
      <w:lvlJc w:val="left"/>
      <w:pPr>
        <w:ind w:left="1080" w:hanging="360"/>
      </w:pPr>
      <w:rPr>
        <w:rFonts w:ascii="Symbol" w:hAnsi="Symbol"/>
      </w:rPr>
    </w:lvl>
    <w:lvl w:ilvl="1" w:tplc="3EA2608E">
      <w:start w:val="1"/>
      <w:numFmt w:val="bullet"/>
      <w:lvlText w:val=""/>
      <w:lvlJc w:val="left"/>
      <w:pPr>
        <w:ind w:left="1080" w:hanging="360"/>
      </w:pPr>
      <w:rPr>
        <w:rFonts w:ascii="Symbol" w:hAnsi="Symbol"/>
      </w:rPr>
    </w:lvl>
    <w:lvl w:ilvl="2" w:tplc="814CA97C">
      <w:start w:val="1"/>
      <w:numFmt w:val="bullet"/>
      <w:lvlText w:val=""/>
      <w:lvlJc w:val="left"/>
      <w:pPr>
        <w:ind w:left="1080" w:hanging="360"/>
      </w:pPr>
      <w:rPr>
        <w:rFonts w:ascii="Symbol" w:hAnsi="Symbol"/>
      </w:rPr>
    </w:lvl>
    <w:lvl w:ilvl="3" w:tplc="7D8C03B0">
      <w:start w:val="1"/>
      <w:numFmt w:val="bullet"/>
      <w:lvlText w:val=""/>
      <w:lvlJc w:val="left"/>
      <w:pPr>
        <w:ind w:left="1080" w:hanging="360"/>
      </w:pPr>
      <w:rPr>
        <w:rFonts w:ascii="Symbol" w:hAnsi="Symbol"/>
      </w:rPr>
    </w:lvl>
    <w:lvl w:ilvl="4" w:tplc="BA60716A">
      <w:start w:val="1"/>
      <w:numFmt w:val="bullet"/>
      <w:lvlText w:val=""/>
      <w:lvlJc w:val="left"/>
      <w:pPr>
        <w:ind w:left="1080" w:hanging="360"/>
      </w:pPr>
      <w:rPr>
        <w:rFonts w:ascii="Symbol" w:hAnsi="Symbol"/>
      </w:rPr>
    </w:lvl>
    <w:lvl w:ilvl="5" w:tplc="69100302">
      <w:start w:val="1"/>
      <w:numFmt w:val="bullet"/>
      <w:lvlText w:val=""/>
      <w:lvlJc w:val="left"/>
      <w:pPr>
        <w:ind w:left="1080" w:hanging="360"/>
      </w:pPr>
      <w:rPr>
        <w:rFonts w:ascii="Symbol" w:hAnsi="Symbol"/>
      </w:rPr>
    </w:lvl>
    <w:lvl w:ilvl="6" w:tplc="B72A5528">
      <w:start w:val="1"/>
      <w:numFmt w:val="bullet"/>
      <w:lvlText w:val=""/>
      <w:lvlJc w:val="left"/>
      <w:pPr>
        <w:ind w:left="1080" w:hanging="360"/>
      </w:pPr>
      <w:rPr>
        <w:rFonts w:ascii="Symbol" w:hAnsi="Symbol"/>
      </w:rPr>
    </w:lvl>
    <w:lvl w:ilvl="7" w:tplc="4F641134">
      <w:start w:val="1"/>
      <w:numFmt w:val="bullet"/>
      <w:lvlText w:val=""/>
      <w:lvlJc w:val="left"/>
      <w:pPr>
        <w:ind w:left="1080" w:hanging="360"/>
      </w:pPr>
      <w:rPr>
        <w:rFonts w:ascii="Symbol" w:hAnsi="Symbol"/>
      </w:rPr>
    </w:lvl>
    <w:lvl w:ilvl="8" w:tplc="3EDA8C42">
      <w:start w:val="1"/>
      <w:numFmt w:val="bullet"/>
      <w:lvlText w:val=""/>
      <w:lvlJc w:val="left"/>
      <w:pPr>
        <w:ind w:left="1080" w:hanging="360"/>
      </w:pPr>
      <w:rPr>
        <w:rFonts w:ascii="Symbol" w:hAnsi="Symbol"/>
      </w:rPr>
    </w:lvl>
  </w:abstractNum>
  <w:abstractNum w:abstractNumId="2" w15:restartNumberingAfterBreak="0">
    <w:nsid w:val="04AE3BF7"/>
    <w:multiLevelType w:val="hybridMultilevel"/>
    <w:tmpl w:val="3ADA2BFC"/>
    <w:lvl w:ilvl="0" w:tplc="B1A0C852">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366E98"/>
    <w:multiLevelType w:val="hybridMultilevel"/>
    <w:tmpl w:val="0F94E44E"/>
    <w:lvl w:ilvl="0" w:tplc="970E9E8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111CBC"/>
    <w:multiLevelType w:val="hybridMultilevel"/>
    <w:tmpl w:val="6A1E5930"/>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566149">
    <w:abstractNumId w:val="11"/>
  </w:num>
  <w:num w:numId="2" w16cid:durableId="582224878">
    <w:abstractNumId w:val="9"/>
  </w:num>
  <w:num w:numId="3" w16cid:durableId="1877815550">
    <w:abstractNumId w:val="0"/>
  </w:num>
  <w:num w:numId="4" w16cid:durableId="638649196">
    <w:abstractNumId w:val="13"/>
  </w:num>
  <w:num w:numId="5" w16cid:durableId="1325475375">
    <w:abstractNumId w:val="16"/>
  </w:num>
  <w:num w:numId="6" w16cid:durableId="1113592397">
    <w:abstractNumId w:val="17"/>
  </w:num>
  <w:num w:numId="7" w16cid:durableId="1847137624">
    <w:abstractNumId w:val="5"/>
  </w:num>
  <w:num w:numId="8" w16cid:durableId="526597527">
    <w:abstractNumId w:val="7"/>
  </w:num>
  <w:num w:numId="9" w16cid:durableId="2011524079">
    <w:abstractNumId w:val="3"/>
  </w:num>
  <w:num w:numId="10" w16cid:durableId="772897741">
    <w:abstractNumId w:val="20"/>
  </w:num>
  <w:num w:numId="11" w16cid:durableId="273750105">
    <w:abstractNumId w:val="8"/>
  </w:num>
  <w:num w:numId="12" w16cid:durableId="1278368801">
    <w:abstractNumId w:val="18"/>
  </w:num>
  <w:num w:numId="13" w16cid:durableId="68043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19"/>
  </w:num>
  <w:num w:numId="15" w16cid:durableId="182596071">
    <w:abstractNumId w:val="6"/>
  </w:num>
  <w:num w:numId="16" w16cid:durableId="847208752">
    <w:abstractNumId w:val="10"/>
  </w:num>
  <w:num w:numId="17" w16cid:durableId="390229611">
    <w:abstractNumId w:val="21"/>
  </w:num>
  <w:num w:numId="18" w16cid:durableId="1836414495">
    <w:abstractNumId w:val="12"/>
  </w:num>
  <w:num w:numId="19" w16cid:durableId="1185896450">
    <w:abstractNumId w:val="15"/>
  </w:num>
  <w:num w:numId="20" w16cid:durableId="1661543801">
    <w:abstractNumId w:val="15"/>
  </w:num>
  <w:num w:numId="21" w16cid:durableId="1303928790">
    <w:abstractNumId w:val="2"/>
  </w:num>
  <w:num w:numId="22" w16cid:durableId="1939214833">
    <w:abstractNumId w:val="13"/>
    <w:lvlOverride w:ilvl="0">
      <w:startOverride w:val="1"/>
    </w:lvlOverride>
  </w:num>
  <w:num w:numId="23" w16cid:durableId="636960638">
    <w:abstractNumId w:val="9"/>
  </w:num>
  <w:num w:numId="24" w16cid:durableId="1782602685">
    <w:abstractNumId w:val="4"/>
  </w:num>
  <w:num w:numId="25" w16cid:durableId="372729992">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as">
    <w15:presenceInfo w15:providerId="None" w15:userId="Mattia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4BF"/>
    <w:rsid w:val="0000057F"/>
    <w:rsid w:val="000006E1"/>
    <w:rsid w:val="00000B24"/>
    <w:rsid w:val="0000128E"/>
    <w:rsid w:val="000013BD"/>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4DC"/>
    <w:rsid w:val="000076ED"/>
    <w:rsid w:val="0000770F"/>
    <w:rsid w:val="0000785E"/>
    <w:rsid w:val="00007ACD"/>
    <w:rsid w:val="00007CDC"/>
    <w:rsid w:val="00007DCB"/>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96"/>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C3C"/>
    <w:rsid w:val="0002149D"/>
    <w:rsid w:val="00021A8C"/>
    <w:rsid w:val="00021C82"/>
    <w:rsid w:val="00021CAF"/>
    <w:rsid w:val="00022183"/>
    <w:rsid w:val="000222A9"/>
    <w:rsid w:val="0002239D"/>
    <w:rsid w:val="000224C5"/>
    <w:rsid w:val="00022B24"/>
    <w:rsid w:val="00022BFA"/>
    <w:rsid w:val="00022D9C"/>
    <w:rsid w:val="00022E21"/>
    <w:rsid w:val="000238DB"/>
    <w:rsid w:val="000238F9"/>
    <w:rsid w:val="00023E7D"/>
    <w:rsid w:val="00023F8A"/>
    <w:rsid w:val="00023FDB"/>
    <w:rsid w:val="0002418E"/>
    <w:rsid w:val="00024B0B"/>
    <w:rsid w:val="00024CC7"/>
    <w:rsid w:val="00024CD3"/>
    <w:rsid w:val="0002534B"/>
    <w:rsid w:val="00025592"/>
    <w:rsid w:val="0002564D"/>
    <w:rsid w:val="00025783"/>
    <w:rsid w:val="00025870"/>
    <w:rsid w:val="00025A2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6E8"/>
    <w:rsid w:val="00031BB3"/>
    <w:rsid w:val="000325B8"/>
    <w:rsid w:val="000327B0"/>
    <w:rsid w:val="000333D5"/>
    <w:rsid w:val="00033AF3"/>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441"/>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BB6"/>
    <w:rsid w:val="00042ED3"/>
    <w:rsid w:val="00042F22"/>
    <w:rsid w:val="0004365D"/>
    <w:rsid w:val="0004373C"/>
    <w:rsid w:val="00043BA8"/>
    <w:rsid w:val="00043BBF"/>
    <w:rsid w:val="00043D33"/>
    <w:rsid w:val="00044199"/>
    <w:rsid w:val="000443A3"/>
    <w:rsid w:val="000444EF"/>
    <w:rsid w:val="00044588"/>
    <w:rsid w:val="00044752"/>
    <w:rsid w:val="0004482E"/>
    <w:rsid w:val="000449D9"/>
    <w:rsid w:val="000449E5"/>
    <w:rsid w:val="000449EC"/>
    <w:rsid w:val="00044B2D"/>
    <w:rsid w:val="00044FF8"/>
    <w:rsid w:val="000453D5"/>
    <w:rsid w:val="00045A49"/>
    <w:rsid w:val="00045EE6"/>
    <w:rsid w:val="00047000"/>
    <w:rsid w:val="000470ED"/>
    <w:rsid w:val="000474ED"/>
    <w:rsid w:val="0004782F"/>
    <w:rsid w:val="00047E60"/>
    <w:rsid w:val="00050ADC"/>
    <w:rsid w:val="0005111A"/>
    <w:rsid w:val="0005156C"/>
    <w:rsid w:val="00051AC7"/>
    <w:rsid w:val="000523A3"/>
    <w:rsid w:val="00052539"/>
    <w:rsid w:val="00052653"/>
    <w:rsid w:val="00052698"/>
    <w:rsid w:val="000528D4"/>
    <w:rsid w:val="0005292F"/>
    <w:rsid w:val="00052A07"/>
    <w:rsid w:val="00052A6B"/>
    <w:rsid w:val="00052D6A"/>
    <w:rsid w:val="00052D83"/>
    <w:rsid w:val="000530B9"/>
    <w:rsid w:val="000532E2"/>
    <w:rsid w:val="00053379"/>
    <w:rsid w:val="000534A6"/>
    <w:rsid w:val="000534E3"/>
    <w:rsid w:val="00053572"/>
    <w:rsid w:val="000535E8"/>
    <w:rsid w:val="00053A04"/>
    <w:rsid w:val="00053E71"/>
    <w:rsid w:val="00054238"/>
    <w:rsid w:val="0005429C"/>
    <w:rsid w:val="00054424"/>
    <w:rsid w:val="00054431"/>
    <w:rsid w:val="0005466D"/>
    <w:rsid w:val="00054678"/>
    <w:rsid w:val="0005528D"/>
    <w:rsid w:val="00055458"/>
    <w:rsid w:val="000556B0"/>
    <w:rsid w:val="00055E31"/>
    <w:rsid w:val="00055EE3"/>
    <w:rsid w:val="0005606A"/>
    <w:rsid w:val="00056501"/>
    <w:rsid w:val="000568DB"/>
    <w:rsid w:val="00056902"/>
    <w:rsid w:val="0005695C"/>
    <w:rsid w:val="00056CB9"/>
    <w:rsid w:val="00056E9A"/>
    <w:rsid w:val="00056F47"/>
    <w:rsid w:val="00057117"/>
    <w:rsid w:val="0005712D"/>
    <w:rsid w:val="000575BD"/>
    <w:rsid w:val="00057926"/>
    <w:rsid w:val="000600B7"/>
    <w:rsid w:val="0006040D"/>
    <w:rsid w:val="00060579"/>
    <w:rsid w:val="000608B3"/>
    <w:rsid w:val="000609E5"/>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860"/>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560"/>
    <w:rsid w:val="00066726"/>
    <w:rsid w:val="00066A8C"/>
    <w:rsid w:val="00066ED5"/>
    <w:rsid w:val="00066FE1"/>
    <w:rsid w:val="000671AA"/>
    <w:rsid w:val="000675F4"/>
    <w:rsid w:val="00067863"/>
    <w:rsid w:val="00067986"/>
    <w:rsid w:val="00067B3F"/>
    <w:rsid w:val="00067E9B"/>
    <w:rsid w:val="00070139"/>
    <w:rsid w:val="000702B4"/>
    <w:rsid w:val="000705D9"/>
    <w:rsid w:val="00070ED5"/>
    <w:rsid w:val="0007111F"/>
    <w:rsid w:val="00071A66"/>
    <w:rsid w:val="00071FE6"/>
    <w:rsid w:val="0007219C"/>
    <w:rsid w:val="0007265C"/>
    <w:rsid w:val="0007283F"/>
    <w:rsid w:val="00072A12"/>
    <w:rsid w:val="00072D12"/>
    <w:rsid w:val="000732BD"/>
    <w:rsid w:val="0007368D"/>
    <w:rsid w:val="000737B1"/>
    <w:rsid w:val="000737CE"/>
    <w:rsid w:val="00073D05"/>
    <w:rsid w:val="000740C5"/>
    <w:rsid w:val="00074819"/>
    <w:rsid w:val="00074A6B"/>
    <w:rsid w:val="00074B07"/>
    <w:rsid w:val="00074EEF"/>
    <w:rsid w:val="00075218"/>
    <w:rsid w:val="00075550"/>
    <w:rsid w:val="000757C7"/>
    <w:rsid w:val="000758CB"/>
    <w:rsid w:val="00075B7A"/>
    <w:rsid w:val="00075BF7"/>
    <w:rsid w:val="00075D43"/>
    <w:rsid w:val="000761AF"/>
    <w:rsid w:val="000764D7"/>
    <w:rsid w:val="0007656F"/>
    <w:rsid w:val="00076E2F"/>
    <w:rsid w:val="00076FF0"/>
    <w:rsid w:val="000771BC"/>
    <w:rsid w:val="000775A8"/>
    <w:rsid w:val="00077AE4"/>
    <w:rsid w:val="00077E5F"/>
    <w:rsid w:val="00080045"/>
    <w:rsid w:val="000801FE"/>
    <w:rsid w:val="0008022A"/>
    <w:rsid w:val="0008036A"/>
    <w:rsid w:val="0008048F"/>
    <w:rsid w:val="00080B91"/>
    <w:rsid w:val="00080D7C"/>
    <w:rsid w:val="00081262"/>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4C3"/>
    <w:rsid w:val="00084B0A"/>
    <w:rsid w:val="00084CED"/>
    <w:rsid w:val="00084FD0"/>
    <w:rsid w:val="00085061"/>
    <w:rsid w:val="000854C9"/>
    <w:rsid w:val="000855C7"/>
    <w:rsid w:val="000855EB"/>
    <w:rsid w:val="00085B52"/>
    <w:rsid w:val="00085D39"/>
    <w:rsid w:val="00085D41"/>
    <w:rsid w:val="00085EDC"/>
    <w:rsid w:val="0008610F"/>
    <w:rsid w:val="00086177"/>
    <w:rsid w:val="000864FF"/>
    <w:rsid w:val="000865D9"/>
    <w:rsid w:val="000866F2"/>
    <w:rsid w:val="00086A18"/>
    <w:rsid w:val="00086A3D"/>
    <w:rsid w:val="0008728F"/>
    <w:rsid w:val="0008746E"/>
    <w:rsid w:val="0008755D"/>
    <w:rsid w:val="00087B6D"/>
    <w:rsid w:val="00087CDE"/>
    <w:rsid w:val="0009009F"/>
    <w:rsid w:val="000905E5"/>
    <w:rsid w:val="000906CF"/>
    <w:rsid w:val="00090752"/>
    <w:rsid w:val="000908E1"/>
    <w:rsid w:val="00090D65"/>
    <w:rsid w:val="00091557"/>
    <w:rsid w:val="00091692"/>
    <w:rsid w:val="000924C1"/>
    <w:rsid w:val="000924F0"/>
    <w:rsid w:val="000925AC"/>
    <w:rsid w:val="000927C0"/>
    <w:rsid w:val="0009294A"/>
    <w:rsid w:val="00092A04"/>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E"/>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3EF"/>
    <w:rsid w:val="000A0470"/>
    <w:rsid w:val="000A0528"/>
    <w:rsid w:val="000A070B"/>
    <w:rsid w:val="000A0952"/>
    <w:rsid w:val="000A0C45"/>
    <w:rsid w:val="000A1775"/>
    <w:rsid w:val="000A1A6B"/>
    <w:rsid w:val="000A1B7B"/>
    <w:rsid w:val="000A1C71"/>
    <w:rsid w:val="000A1D06"/>
    <w:rsid w:val="000A1EAE"/>
    <w:rsid w:val="000A1EE6"/>
    <w:rsid w:val="000A2039"/>
    <w:rsid w:val="000A22A7"/>
    <w:rsid w:val="000A259B"/>
    <w:rsid w:val="000A28F3"/>
    <w:rsid w:val="000A2BDD"/>
    <w:rsid w:val="000A3398"/>
    <w:rsid w:val="000A3576"/>
    <w:rsid w:val="000A36E3"/>
    <w:rsid w:val="000A373A"/>
    <w:rsid w:val="000A44F5"/>
    <w:rsid w:val="000A4B1F"/>
    <w:rsid w:val="000A4D56"/>
    <w:rsid w:val="000A5295"/>
    <w:rsid w:val="000A530D"/>
    <w:rsid w:val="000A55CE"/>
    <w:rsid w:val="000A56F2"/>
    <w:rsid w:val="000A5715"/>
    <w:rsid w:val="000A5889"/>
    <w:rsid w:val="000A5B46"/>
    <w:rsid w:val="000A5B4B"/>
    <w:rsid w:val="000A6480"/>
    <w:rsid w:val="000A6CFD"/>
    <w:rsid w:val="000A7968"/>
    <w:rsid w:val="000A7993"/>
    <w:rsid w:val="000A7A12"/>
    <w:rsid w:val="000A7AF9"/>
    <w:rsid w:val="000A7BAB"/>
    <w:rsid w:val="000A7BD5"/>
    <w:rsid w:val="000B028C"/>
    <w:rsid w:val="000B05FE"/>
    <w:rsid w:val="000B1437"/>
    <w:rsid w:val="000B1586"/>
    <w:rsid w:val="000B1A78"/>
    <w:rsid w:val="000B1CEC"/>
    <w:rsid w:val="000B1F58"/>
    <w:rsid w:val="000B22FC"/>
    <w:rsid w:val="000B24E3"/>
    <w:rsid w:val="000B2719"/>
    <w:rsid w:val="000B28DB"/>
    <w:rsid w:val="000B2BA6"/>
    <w:rsid w:val="000B2BE2"/>
    <w:rsid w:val="000B3466"/>
    <w:rsid w:val="000B353E"/>
    <w:rsid w:val="000B3599"/>
    <w:rsid w:val="000B3A8F"/>
    <w:rsid w:val="000B3B58"/>
    <w:rsid w:val="000B3EFA"/>
    <w:rsid w:val="000B4402"/>
    <w:rsid w:val="000B499F"/>
    <w:rsid w:val="000B4AB9"/>
    <w:rsid w:val="000B4BA6"/>
    <w:rsid w:val="000B5206"/>
    <w:rsid w:val="000B55B4"/>
    <w:rsid w:val="000B58C3"/>
    <w:rsid w:val="000B5957"/>
    <w:rsid w:val="000B5CE0"/>
    <w:rsid w:val="000B5DF2"/>
    <w:rsid w:val="000B5F8E"/>
    <w:rsid w:val="000B5FCB"/>
    <w:rsid w:val="000B600A"/>
    <w:rsid w:val="000B61E9"/>
    <w:rsid w:val="000B62E9"/>
    <w:rsid w:val="000B6351"/>
    <w:rsid w:val="000B6493"/>
    <w:rsid w:val="000B653C"/>
    <w:rsid w:val="000B6554"/>
    <w:rsid w:val="000B69FA"/>
    <w:rsid w:val="000B6C1C"/>
    <w:rsid w:val="000B6EF1"/>
    <w:rsid w:val="000B70ED"/>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671"/>
    <w:rsid w:val="000C27D2"/>
    <w:rsid w:val="000C2E19"/>
    <w:rsid w:val="000C3006"/>
    <w:rsid w:val="000C3575"/>
    <w:rsid w:val="000C3609"/>
    <w:rsid w:val="000C3652"/>
    <w:rsid w:val="000C474C"/>
    <w:rsid w:val="000C47F0"/>
    <w:rsid w:val="000C4B5E"/>
    <w:rsid w:val="000C4DF0"/>
    <w:rsid w:val="000C5326"/>
    <w:rsid w:val="000C55F0"/>
    <w:rsid w:val="000C6396"/>
    <w:rsid w:val="000C6F2B"/>
    <w:rsid w:val="000C70E3"/>
    <w:rsid w:val="000C750E"/>
    <w:rsid w:val="000C7535"/>
    <w:rsid w:val="000C77DB"/>
    <w:rsid w:val="000C786F"/>
    <w:rsid w:val="000C7E18"/>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4B94"/>
    <w:rsid w:val="000D502C"/>
    <w:rsid w:val="000D567B"/>
    <w:rsid w:val="000D572D"/>
    <w:rsid w:val="000D5B86"/>
    <w:rsid w:val="000D6096"/>
    <w:rsid w:val="000D631B"/>
    <w:rsid w:val="000D682B"/>
    <w:rsid w:val="000D6C59"/>
    <w:rsid w:val="000D7945"/>
    <w:rsid w:val="000D795C"/>
    <w:rsid w:val="000D7AB1"/>
    <w:rsid w:val="000D7E20"/>
    <w:rsid w:val="000E02D7"/>
    <w:rsid w:val="000E032F"/>
    <w:rsid w:val="000E03A9"/>
    <w:rsid w:val="000E0527"/>
    <w:rsid w:val="000E0800"/>
    <w:rsid w:val="000E0B90"/>
    <w:rsid w:val="000E106A"/>
    <w:rsid w:val="000E10A6"/>
    <w:rsid w:val="000E10FC"/>
    <w:rsid w:val="000E11B0"/>
    <w:rsid w:val="000E13C3"/>
    <w:rsid w:val="000E14A8"/>
    <w:rsid w:val="000E15AB"/>
    <w:rsid w:val="000E1E37"/>
    <w:rsid w:val="000E1E92"/>
    <w:rsid w:val="000E26F2"/>
    <w:rsid w:val="000E273B"/>
    <w:rsid w:val="000E2A2C"/>
    <w:rsid w:val="000E2A94"/>
    <w:rsid w:val="000E2B4F"/>
    <w:rsid w:val="000E2E78"/>
    <w:rsid w:val="000E32DD"/>
    <w:rsid w:val="000E34AA"/>
    <w:rsid w:val="000E34D2"/>
    <w:rsid w:val="000E36CF"/>
    <w:rsid w:val="000E4208"/>
    <w:rsid w:val="000E42D0"/>
    <w:rsid w:val="000E47FC"/>
    <w:rsid w:val="000E4828"/>
    <w:rsid w:val="000E4D53"/>
    <w:rsid w:val="000E5117"/>
    <w:rsid w:val="000E53A0"/>
    <w:rsid w:val="000E5402"/>
    <w:rsid w:val="000E55EE"/>
    <w:rsid w:val="000E5787"/>
    <w:rsid w:val="000E5CC0"/>
    <w:rsid w:val="000E603E"/>
    <w:rsid w:val="000E6443"/>
    <w:rsid w:val="000E6B3D"/>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100"/>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BF"/>
    <w:rsid w:val="000F5E7A"/>
    <w:rsid w:val="000F61B0"/>
    <w:rsid w:val="000F6243"/>
    <w:rsid w:val="000F626A"/>
    <w:rsid w:val="000F62D9"/>
    <w:rsid w:val="000F6767"/>
    <w:rsid w:val="000F6970"/>
    <w:rsid w:val="000F69F3"/>
    <w:rsid w:val="000F6AE8"/>
    <w:rsid w:val="000F6DF3"/>
    <w:rsid w:val="000F6E7D"/>
    <w:rsid w:val="000F726E"/>
    <w:rsid w:val="000F7592"/>
    <w:rsid w:val="000F7A0A"/>
    <w:rsid w:val="0010025E"/>
    <w:rsid w:val="001002D8"/>
    <w:rsid w:val="001003E5"/>
    <w:rsid w:val="001005FF"/>
    <w:rsid w:val="00100ADC"/>
    <w:rsid w:val="00100B7F"/>
    <w:rsid w:val="00100B9F"/>
    <w:rsid w:val="0010123F"/>
    <w:rsid w:val="0010138F"/>
    <w:rsid w:val="00101746"/>
    <w:rsid w:val="00101827"/>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9EB"/>
    <w:rsid w:val="00104AE2"/>
    <w:rsid w:val="00104BDA"/>
    <w:rsid w:val="00104E9C"/>
    <w:rsid w:val="00104F1F"/>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0F40"/>
    <w:rsid w:val="00111001"/>
    <w:rsid w:val="001119C5"/>
    <w:rsid w:val="00111AA1"/>
    <w:rsid w:val="00111AFD"/>
    <w:rsid w:val="00111F8B"/>
    <w:rsid w:val="00112D72"/>
    <w:rsid w:val="001131C0"/>
    <w:rsid w:val="00113329"/>
    <w:rsid w:val="00113423"/>
    <w:rsid w:val="0011353C"/>
    <w:rsid w:val="0011368E"/>
    <w:rsid w:val="001136F4"/>
    <w:rsid w:val="00113CAF"/>
    <w:rsid w:val="00113CF4"/>
    <w:rsid w:val="00113E86"/>
    <w:rsid w:val="001143DA"/>
    <w:rsid w:val="0011444F"/>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5E3"/>
    <w:rsid w:val="00123757"/>
    <w:rsid w:val="0012377F"/>
    <w:rsid w:val="00123B21"/>
    <w:rsid w:val="00123DAA"/>
    <w:rsid w:val="00123DE5"/>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201F"/>
    <w:rsid w:val="00132192"/>
    <w:rsid w:val="00132315"/>
    <w:rsid w:val="001326B3"/>
    <w:rsid w:val="00132DCD"/>
    <w:rsid w:val="00132FA5"/>
    <w:rsid w:val="00132FD0"/>
    <w:rsid w:val="00133425"/>
    <w:rsid w:val="0013348F"/>
    <w:rsid w:val="00133DA7"/>
    <w:rsid w:val="00133EF9"/>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534"/>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53BA"/>
    <w:rsid w:val="00146E95"/>
    <w:rsid w:val="00147ABF"/>
    <w:rsid w:val="00147B4F"/>
    <w:rsid w:val="00147CA1"/>
    <w:rsid w:val="0015017A"/>
    <w:rsid w:val="0015024A"/>
    <w:rsid w:val="0015054D"/>
    <w:rsid w:val="0015089F"/>
    <w:rsid w:val="0015091F"/>
    <w:rsid w:val="00150DC3"/>
    <w:rsid w:val="00151135"/>
    <w:rsid w:val="001511AF"/>
    <w:rsid w:val="00151592"/>
    <w:rsid w:val="001518AD"/>
    <w:rsid w:val="00151A3B"/>
    <w:rsid w:val="00151BDA"/>
    <w:rsid w:val="00151E23"/>
    <w:rsid w:val="001526E0"/>
    <w:rsid w:val="00152725"/>
    <w:rsid w:val="00152A60"/>
    <w:rsid w:val="00152C4F"/>
    <w:rsid w:val="00152D9F"/>
    <w:rsid w:val="001531BB"/>
    <w:rsid w:val="00153C1B"/>
    <w:rsid w:val="00153F88"/>
    <w:rsid w:val="0015423D"/>
    <w:rsid w:val="001550F6"/>
    <w:rsid w:val="001551B5"/>
    <w:rsid w:val="001551E0"/>
    <w:rsid w:val="001552AF"/>
    <w:rsid w:val="0015531C"/>
    <w:rsid w:val="00155582"/>
    <w:rsid w:val="0015580D"/>
    <w:rsid w:val="001558B3"/>
    <w:rsid w:val="00155CEE"/>
    <w:rsid w:val="00156942"/>
    <w:rsid w:val="00156B3B"/>
    <w:rsid w:val="00156E9F"/>
    <w:rsid w:val="00156FD3"/>
    <w:rsid w:val="001571B6"/>
    <w:rsid w:val="0015722D"/>
    <w:rsid w:val="00157638"/>
    <w:rsid w:val="00157B4E"/>
    <w:rsid w:val="00157E28"/>
    <w:rsid w:val="00157FCB"/>
    <w:rsid w:val="0016001F"/>
    <w:rsid w:val="00160035"/>
    <w:rsid w:val="001601D2"/>
    <w:rsid w:val="001604C7"/>
    <w:rsid w:val="00160B1E"/>
    <w:rsid w:val="00160B4F"/>
    <w:rsid w:val="00160BF1"/>
    <w:rsid w:val="0016137A"/>
    <w:rsid w:val="001613CD"/>
    <w:rsid w:val="001615B3"/>
    <w:rsid w:val="001622CD"/>
    <w:rsid w:val="00162CBE"/>
    <w:rsid w:val="001631F3"/>
    <w:rsid w:val="001633B8"/>
    <w:rsid w:val="00163686"/>
    <w:rsid w:val="00163B82"/>
    <w:rsid w:val="00163C15"/>
    <w:rsid w:val="00163CA0"/>
    <w:rsid w:val="001646DE"/>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953"/>
    <w:rsid w:val="00171F5F"/>
    <w:rsid w:val="0017225B"/>
    <w:rsid w:val="00172640"/>
    <w:rsid w:val="00172BCB"/>
    <w:rsid w:val="001735B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C75"/>
    <w:rsid w:val="00180D49"/>
    <w:rsid w:val="001810DB"/>
    <w:rsid w:val="0018126E"/>
    <w:rsid w:val="0018143F"/>
    <w:rsid w:val="001819C2"/>
    <w:rsid w:val="00181A58"/>
    <w:rsid w:val="00181FF8"/>
    <w:rsid w:val="001828FB"/>
    <w:rsid w:val="00182A51"/>
    <w:rsid w:val="00182C53"/>
    <w:rsid w:val="00182C8D"/>
    <w:rsid w:val="00182F7A"/>
    <w:rsid w:val="0018331D"/>
    <w:rsid w:val="001833BA"/>
    <w:rsid w:val="00183AAD"/>
    <w:rsid w:val="00183F9A"/>
    <w:rsid w:val="00184829"/>
    <w:rsid w:val="00184963"/>
    <w:rsid w:val="00184A64"/>
    <w:rsid w:val="00185059"/>
    <w:rsid w:val="00185388"/>
    <w:rsid w:val="00185B9E"/>
    <w:rsid w:val="00185FEA"/>
    <w:rsid w:val="00186129"/>
    <w:rsid w:val="0018672B"/>
    <w:rsid w:val="00186832"/>
    <w:rsid w:val="0018693C"/>
    <w:rsid w:val="0018693F"/>
    <w:rsid w:val="00186DE4"/>
    <w:rsid w:val="00186F0E"/>
    <w:rsid w:val="00187674"/>
    <w:rsid w:val="00187CB2"/>
    <w:rsid w:val="00187FE8"/>
    <w:rsid w:val="001901E8"/>
    <w:rsid w:val="00190335"/>
    <w:rsid w:val="0019034B"/>
    <w:rsid w:val="001903B4"/>
    <w:rsid w:val="00190559"/>
    <w:rsid w:val="0019074B"/>
    <w:rsid w:val="00190AC1"/>
    <w:rsid w:val="00190ADC"/>
    <w:rsid w:val="00191390"/>
    <w:rsid w:val="0019149B"/>
    <w:rsid w:val="001916A7"/>
    <w:rsid w:val="00191769"/>
    <w:rsid w:val="001920B0"/>
    <w:rsid w:val="001921D9"/>
    <w:rsid w:val="001921F0"/>
    <w:rsid w:val="00192808"/>
    <w:rsid w:val="00192A94"/>
    <w:rsid w:val="00192DDB"/>
    <w:rsid w:val="00192E64"/>
    <w:rsid w:val="0019318B"/>
    <w:rsid w:val="0019331B"/>
    <w:rsid w:val="00193386"/>
    <w:rsid w:val="0019341A"/>
    <w:rsid w:val="001937AE"/>
    <w:rsid w:val="0019393C"/>
    <w:rsid w:val="00193CBC"/>
    <w:rsid w:val="00193F2D"/>
    <w:rsid w:val="00193F34"/>
    <w:rsid w:val="0019405B"/>
    <w:rsid w:val="00194088"/>
    <w:rsid w:val="0019408C"/>
    <w:rsid w:val="00194903"/>
    <w:rsid w:val="00195453"/>
    <w:rsid w:val="0019560D"/>
    <w:rsid w:val="00195616"/>
    <w:rsid w:val="00195653"/>
    <w:rsid w:val="0019587B"/>
    <w:rsid w:val="00195E47"/>
    <w:rsid w:val="00195EA2"/>
    <w:rsid w:val="00196094"/>
    <w:rsid w:val="001961C7"/>
    <w:rsid w:val="001967DF"/>
    <w:rsid w:val="00196903"/>
    <w:rsid w:val="001969ED"/>
    <w:rsid w:val="00196F67"/>
    <w:rsid w:val="00197006"/>
    <w:rsid w:val="00197599"/>
    <w:rsid w:val="00197786"/>
    <w:rsid w:val="00197DF9"/>
    <w:rsid w:val="001A000C"/>
    <w:rsid w:val="001A020B"/>
    <w:rsid w:val="001A0249"/>
    <w:rsid w:val="001A057E"/>
    <w:rsid w:val="001A06F3"/>
    <w:rsid w:val="001A0F4A"/>
    <w:rsid w:val="001A14B2"/>
    <w:rsid w:val="001A1586"/>
    <w:rsid w:val="001A1901"/>
    <w:rsid w:val="001A1987"/>
    <w:rsid w:val="001A19C6"/>
    <w:rsid w:val="001A2279"/>
    <w:rsid w:val="001A2564"/>
    <w:rsid w:val="001A2C05"/>
    <w:rsid w:val="001A3098"/>
    <w:rsid w:val="001A3212"/>
    <w:rsid w:val="001A324E"/>
    <w:rsid w:val="001A3610"/>
    <w:rsid w:val="001A3C88"/>
    <w:rsid w:val="001A3E24"/>
    <w:rsid w:val="001A3F25"/>
    <w:rsid w:val="001A3FD0"/>
    <w:rsid w:val="001A41F2"/>
    <w:rsid w:val="001A4478"/>
    <w:rsid w:val="001A4571"/>
    <w:rsid w:val="001A4617"/>
    <w:rsid w:val="001A4D94"/>
    <w:rsid w:val="001A4DCD"/>
    <w:rsid w:val="001A4E8E"/>
    <w:rsid w:val="001A53FF"/>
    <w:rsid w:val="001A54E1"/>
    <w:rsid w:val="001A5590"/>
    <w:rsid w:val="001A57AF"/>
    <w:rsid w:val="001A59F1"/>
    <w:rsid w:val="001A5C4A"/>
    <w:rsid w:val="001A5F30"/>
    <w:rsid w:val="001A5F66"/>
    <w:rsid w:val="001A5FB4"/>
    <w:rsid w:val="001A6171"/>
    <w:rsid w:val="001A6173"/>
    <w:rsid w:val="001A63AC"/>
    <w:rsid w:val="001A650C"/>
    <w:rsid w:val="001A65F3"/>
    <w:rsid w:val="001A6804"/>
    <w:rsid w:val="001A6CBA"/>
    <w:rsid w:val="001A6DBF"/>
    <w:rsid w:val="001A7173"/>
    <w:rsid w:val="001A730B"/>
    <w:rsid w:val="001A777F"/>
    <w:rsid w:val="001A7B08"/>
    <w:rsid w:val="001A7CBC"/>
    <w:rsid w:val="001A7E1F"/>
    <w:rsid w:val="001B0500"/>
    <w:rsid w:val="001B0543"/>
    <w:rsid w:val="001B0D97"/>
    <w:rsid w:val="001B0DB6"/>
    <w:rsid w:val="001B0ED9"/>
    <w:rsid w:val="001B1247"/>
    <w:rsid w:val="001B14DD"/>
    <w:rsid w:val="001B155C"/>
    <w:rsid w:val="001B1A6E"/>
    <w:rsid w:val="001B1C69"/>
    <w:rsid w:val="001B1F15"/>
    <w:rsid w:val="001B23B6"/>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8CF"/>
    <w:rsid w:val="001C0A21"/>
    <w:rsid w:val="001C0A6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51C"/>
    <w:rsid w:val="001C4A35"/>
    <w:rsid w:val="001C4F0C"/>
    <w:rsid w:val="001C5104"/>
    <w:rsid w:val="001C51CB"/>
    <w:rsid w:val="001C53B4"/>
    <w:rsid w:val="001C57BA"/>
    <w:rsid w:val="001C6384"/>
    <w:rsid w:val="001C64B7"/>
    <w:rsid w:val="001C6846"/>
    <w:rsid w:val="001C6D21"/>
    <w:rsid w:val="001C6D4E"/>
    <w:rsid w:val="001C6D7B"/>
    <w:rsid w:val="001C710B"/>
    <w:rsid w:val="001C738A"/>
    <w:rsid w:val="001C7F86"/>
    <w:rsid w:val="001D0512"/>
    <w:rsid w:val="001D0722"/>
    <w:rsid w:val="001D0B80"/>
    <w:rsid w:val="001D0E5A"/>
    <w:rsid w:val="001D0EF4"/>
    <w:rsid w:val="001D1644"/>
    <w:rsid w:val="001D17B6"/>
    <w:rsid w:val="001D1D6C"/>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7A1"/>
    <w:rsid w:val="001D4D4B"/>
    <w:rsid w:val="001D50BB"/>
    <w:rsid w:val="001D51BA"/>
    <w:rsid w:val="001D52C1"/>
    <w:rsid w:val="001D53E7"/>
    <w:rsid w:val="001D541A"/>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CA8"/>
    <w:rsid w:val="001D7EB4"/>
    <w:rsid w:val="001E006A"/>
    <w:rsid w:val="001E0387"/>
    <w:rsid w:val="001E0F00"/>
    <w:rsid w:val="001E16B5"/>
    <w:rsid w:val="001E1830"/>
    <w:rsid w:val="001E1D52"/>
    <w:rsid w:val="001E1E99"/>
    <w:rsid w:val="001E230E"/>
    <w:rsid w:val="001E2520"/>
    <w:rsid w:val="001E2563"/>
    <w:rsid w:val="001E2621"/>
    <w:rsid w:val="001E27B2"/>
    <w:rsid w:val="001E3194"/>
    <w:rsid w:val="001E34F8"/>
    <w:rsid w:val="001E35F5"/>
    <w:rsid w:val="001E370E"/>
    <w:rsid w:val="001E3A5E"/>
    <w:rsid w:val="001E42EB"/>
    <w:rsid w:val="001E4302"/>
    <w:rsid w:val="001E47B0"/>
    <w:rsid w:val="001E4900"/>
    <w:rsid w:val="001E4DE1"/>
    <w:rsid w:val="001E4EB2"/>
    <w:rsid w:val="001E4EF5"/>
    <w:rsid w:val="001E52C8"/>
    <w:rsid w:val="001E5304"/>
    <w:rsid w:val="001E58E2"/>
    <w:rsid w:val="001E590F"/>
    <w:rsid w:val="001E5D9E"/>
    <w:rsid w:val="001E6063"/>
    <w:rsid w:val="001E6288"/>
    <w:rsid w:val="001E6B1A"/>
    <w:rsid w:val="001E6B3E"/>
    <w:rsid w:val="001E6DBA"/>
    <w:rsid w:val="001E6EFF"/>
    <w:rsid w:val="001E7052"/>
    <w:rsid w:val="001E7199"/>
    <w:rsid w:val="001E7ACE"/>
    <w:rsid w:val="001E7AED"/>
    <w:rsid w:val="001E7CC9"/>
    <w:rsid w:val="001E7D32"/>
    <w:rsid w:val="001E7FD0"/>
    <w:rsid w:val="001F02F6"/>
    <w:rsid w:val="001F047B"/>
    <w:rsid w:val="001F0858"/>
    <w:rsid w:val="001F0EE6"/>
    <w:rsid w:val="001F17DB"/>
    <w:rsid w:val="001F1B42"/>
    <w:rsid w:val="001F1FCA"/>
    <w:rsid w:val="001F2141"/>
    <w:rsid w:val="001F222C"/>
    <w:rsid w:val="001F27D1"/>
    <w:rsid w:val="001F2C94"/>
    <w:rsid w:val="001F324B"/>
    <w:rsid w:val="001F341B"/>
    <w:rsid w:val="001F3916"/>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137"/>
    <w:rsid w:val="00200308"/>
    <w:rsid w:val="002003BA"/>
    <w:rsid w:val="00200490"/>
    <w:rsid w:val="00200509"/>
    <w:rsid w:val="00200513"/>
    <w:rsid w:val="00200877"/>
    <w:rsid w:val="0020093B"/>
    <w:rsid w:val="00200B6C"/>
    <w:rsid w:val="00200BD4"/>
    <w:rsid w:val="00200ECC"/>
    <w:rsid w:val="00200FC1"/>
    <w:rsid w:val="00201343"/>
    <w:rsid w:val="0020137F"/>
    <w:rsid w:val="002013EB"/>
    <w:rsid w:val="00201E0E"/>
    <w:rsid w:val="00201F3A"/>
    <w:rsid w:val="0020233D"/>
    <w:rsid w:val="002024A2"/>
    <w:rsid w:val="0020284C"/>
    <w:rsid w:val="00202D10"/>
    <w:rsid w:val="002030CA"/>
    <w:rsid w:val="00203517"/>
    <w:rsid w:val="0020353C"/>
    <w:rsid w:val="00203878"/>
    <w:rsid w:val="0020390A"/>
    <w:rsid w:val="00203A78"/>
    <w:rsid w:val="00203F96"/>
    <w:rsid w:val="00204117"/>
    <w:rsid w:val="0020424C"/>
    <w:rsid w:val="00204840"/>
    <w:rsid w:val="00204BE5"/>
    <w:rsid w:val="00204EB1"/>
    <w:rsid w:val="00204EF7"/>
    <w:rsid w:val="00205196"/>
    <w:rsid w:val="002054B7"/>
    <w:rsid w:val="002054FF"/>
    <w:rsid w:val="00205F57"/>
    <w:rsid w:val="002061E1"/>
    <w:rsid w:val="0020657F"/>
    <w:rsid w:val="002069B2"/>
    <w:rsid w:val="00206B6C"/>
    <w:rsid w:val="00206D51"/>
    <w:rsid w:val="00206E88"/>
    <w:rsid w:val="0020707E"/>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3B"/>
    <w:rsid w:val="00214888"/>
    <w:rsid w:val="00214A13"/>
    <w:rsid w:val="00214DA8"/>
    <w:rsid w:val="00214E13"/>
    <w:rsid w:val="00215423"/>
    <w:rsid w:val="0021578C"/>
    <w:rsid w:val="002158FA"/>
    <w:rsid w:val="00215B52"/>
    <w:rsid w:val="00216006"/>
    <w:rsid w:val="0021613A"/>
    <w:rsid w:val="002161A5"/>
    <w:rsid w:val="002161A7"/>
    <w:rsid w:val="002162D4"/>
    <w:rsid w:val="00216732"/>
    <w:rsid w:val="00216EE4"/>
    <w:rsid w:val="00217B17"/>
    <w:rsid w:val="00217B24"/>
    <w:rsid w:val="00217CC0"/>
    <w:rsid w:val="00217E25"/>
    <w:rsid w:val="002200A9"/>
    <w:rsid w:val="0022011A"/>
    <w:rsid w:val="00220600"/>
    <w:rsid w:val="002206F1"/>
    <w:rsid w:val="0022079D"/>
    <w:rsid w:val="002207B7"/>
    <w:rsid w:val="0022130C"/>
    <w:rsid w:val="0022170F"/>
    <w:rsid w:val="002218BB"/>
    <w:rsid w:val="002218DE"/>
    <w:rsid w:val="00221918"/>
    <w:rsid w:val="00222056"/>
    <w:rsid w:val="0022227A"/>
    <w:rsid w:val="00222341"/>
    <w:rsid w:val="002224DB"/>
    <w:rsid w:val="0022255A"/>
    <w:rsid w:val="002226F9"/>
    <w:rsid w:val="00222938"/>
    <w:rsid w:val="00222B22"/>
    <w:rsid w:val="002233EC"/>
    <w:rsid w:val="0022341C"/>
    <w:rsid w:val="0022350B"/>
    <w:rsid w:val="00223860"/>
    <w:rsid w:val="00223AE2"/>
    <w:rsid w:val="00223FCB"/>
    <w:rsid w:val="002240F6"/>
    <w:rsid w:val="002242E4"/>
    <w:rsid w:val="00224516"/>
    <w:rsid w:val="00224862"/>
    <w:rsid w:val="00224BB4"/>
    <w:rsid w:val="00224ECD"/>
    <w:rsid w:val="00224FDC"/>
    <w:rsid w:val="0022522E"/>
    <w:rsid w:val="002252C3"/>
    <w:rsid w:val="002253DE"/>
    <w:rsid w:val="00225565"/>
    <w:rsid w:val="0022570E"/>
    <w:rsid w:val="00225C54"/>
    <w:rsid w:val="0022612E"/>
    <w:rsid w:val="00226852"/>
    <w:rsid w:val="00226A2B"/>
    <w:rsid w:val="00226C6A"/>
    <w:rsid w:val="0022718F"/>
    <w:rsid w:val="00230355"/>
    <w:rsid w:val="00230765"/>
    <w:rsid w:val="00230866"/>
    <w:rsid w:val="002309FA"/>
    <w:rsid w:val="00230A38"/>
    <w:rsid w:val="00230B49"/>
    <w:rsid w:val="00230D18"/>
    <w:rsid w:val="0023104E"/>
    <w:rsid w:val="00231099"/>
    <w:rsid w:val="00231396"/>
    <w:rsid w:val="002315DF"/>
    <w:rsid w:val="002316B1"/>
    <w:rsid w:val="002319E4"/>
    <w:rsid w:val="00231BAD"/>
    <w:rsid w:val="002325CA"/>
    <w:rsid w:val="00232EB8"/>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A19"/>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1AA"/>
    <w:rsid w:val="002435B3"/>
    <w:rsid w:val="002438A3"/>
    <w:rsid w:val="00243F70"/>
    <w:rsid w:val="0024415B"/>
    <w:rsid w:val="00244345"/>
    <w:rsid w:val="00244703"/>
    <w:rsid w:val="002447D6"/>
    <w:rsid w:val="00244935"/>
    <w:rsid w:val="0024569F"/>
    <w:rsid w:val="002457F4"/>
    <w:rsid w:val="002458B8"/>
    <w:rsid w:val="002458EB"/>
    <w:rsid w:val="002459B3"/>
    <w:rsid w:val="00245B88"/>
    <w:rsid w:val="00245E69"/>
    <w:rsid w:val="0024633C"/>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C0D"/>
    <w:rsid w:val="00253E23"/>
    <w:rsid w:val="0025433B"/>
    <w:rsid w:val="00254B08"/>
    <w:rsid w:val="00254BF6"/>
    <w:rsid w:val="0025583B"/>
    <w:rsid w:val="00255D12"/>
    <w:rsid w:val="00255E64"/>
    <w:rsid w:val="002567C0"/>
    <w:rsid w:val="00256BDB"/>
    <w:rsid w:val="00256C6F"/>
    <w:rsid w:val="00256DF5"/>
    <w:rsid w:val="00256EAA"/>
    <w:rsid w:val="00256F9F"/>
    <w:rsid w:val="0025704A"/>
    <w:rsid w:val="0025730F"/>
    <w:rsid w:val="00257543"/>
    <w:rsid w:val="002576B4"/>
    <w:rsid w:val="00257795"/>
    <w:rsid w:val="002577DD"/>
    <w:rsid w:val="002579B9"/>
    <w:rsid w:val="00257EFB"/>
    <w:rsid w:val="0026005A"/>
    <w:rsid w:val="00260800"/>
    <w:rsid w:val="00260B0E"/>
    <w:rsid w:val="00260EAF"/>
    <w:rsid w:val="0026155D"/>
    <w:rsid w:val="002617E7"/>
    <w:rsid w:val="00261AC8"/>
    <w:rsid w:val="00261D33"/>
    <w:rsid w:val="00261EFC"/>
    <w:rsid w:val="00261F1A"/>
    <w:rsid w:val="00263D25"/>
    <w:rsid w:val="00264228"/>
    <w:rsid w:val="00264287"/>
    <w:rsid w:val="00264334"/>
    <w:rsid w:val="002646C3"/>
    <w:rsid w:val="0026473E"/>
    <w:rsid w:val="00264CBB"/>
    <w:rsid w:val="00264F62"/>
    <w:rsid w:val="0026536D"/>
    <w:rsid w:val="00265421"/>
    <w:rsid w:val="00265645"/>
    <w:rsid w:val="0026592E"/>
    <w:rsid w:val="00266214"/>
    <w:rsid w:val="00266B70"/>
    <w:rsid w:val="002672CB"/>
    <w:rsid w:val="0026739E"/>
    <w:rsid w:val="0026775A"/>
    <w:rsid w:val="00267765"/>
    <w:rsid w:val="00267C08"/>
    <w:rsid w:val="00267C83"/>
    <w:rsid w:val="00267FC7"/>
    <w:rsid w:val="002709DA"/>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3C28"/>
    <w:rsid w:val="00274573"/>
    <w:rsid w:val="00275051"/>
    <w:rsid w:val="00275186"/>
    <w:rsid w:val="002752A3"/>
    <w:rsid w:val="002757A2"/>
    <w:rsid w:val="0027582D"/>
    <w:rsid w:val="002759AE"/>
    <w:rsid w:val="002760FF"/>
    <w:rsid w:val="002761B8"/>
    <w:rsid w:val="0027670B"/>
    <w:rsid w:val="00276E7E"/>
    <w:rsid w:val="002770EB"/>
    <w:rsid w:val="00277109"/>
    <w:rsid w:val="002774B4"/>
    <w:rsid w:val="00277D01"/>
    <w:rsid w:val="00277D21"/>
    <w:rsid w:val="00277D47"/>
    <w:rsid w:val="002800D6"/>
    <w:rsid w:val="002802F9"/>
    <w:rsid w:val="00280395"/>
    <w:rsid w:val="002804C2"/>
    <w:rsid w:val="002805F5"/>
    <w:rsid w:val="0028063B"/>
    <w:rsid w:val="00280751"/>
    <w:rsid w:val="0028093D"/>
    <w:rsid w:val="00280C79"/>
    <w:rsid w:val="00280CAD"/>
    <w:rsid w:val="00280D0F"/>
    <w:rsid w:val="00280EA9"/>
    <w:rsid w:val="00280EE7"/>
    <w:rsid w:val="002813E1"/>
    <w:rsid w:val="0028140D"/>
    <w:rsid w:val="0028162A"/>
    <w:rsid w:val="002819E7"/>
    <w:rsid w:val="00281A5E"/>
    <w:rsid w:val="0028225F"/>
    <w:rsid w:val="0028274E"/>
    <w:rsid w:val="00282806"/>
    <w:rsid w:val="0028280A"/>
    <w:rsid w:val="00282DB2"/>
    <w:rsid w:val="00282E1D"/>
    <w:rsid w:val="0028320F"/>
    <w:rsid w:val="0028326F"/>
    <w:rsid w:val="002832DC"/>
    <w:rsid w:val="00283A28"/>
    <w:rsid w:val="00283ADA"/>
    <w:rsid w:val="00283E81"/>
    <w:rsid w:val="002841FF"/>
    <w:rsid w:val="00284361"/>
    <w:rsid w:val="0028445F"/>
    <w:rsid w:val="00284527"/>
    <w:rsid w:val="00284993"/>
    <w:rsid w:val="00284D0A"/>
    <w:rsid w:val="00284F22"/>
    <w:rsid w:val="0028508A"/>
    <w:rsid w:val="0028533F"/>
    <w:rsid w:val="00285D8C"/>
    <w:rsid w:val="0028680F"/>
    <w:rsid w:val="002869C9"/>
    <w:rsid w:val="00286A7A"/>
    <w:rsid w:val="00286ACD"/>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A56"/>
    <w:rsid w:val="00292B2F"/>
    <w:rsid w:val="00292EB7"/>
    <w:rsid w:val="00292F3F"/>
    <w:rsid w:val="0029301E"/>
    <w:rsid w:val="00293126"/>
    <w:rsid w:val="002931C1"/>
    <w:rsid w:val="00293B57"/>
    <w:rsid w:val="00293D88"/>
    <w:rsid w:val="00293F0E"/>
    <w:rsid w:val="002945A1"/>
    <w:rsid w:val="00294A64"/>
    <w:rsid w:val="00294B2A"/>
    <w:rsid w:val="00294BA0"/>
    <w:rsid w:val="00295017"/>
    <w:rsid w:val="00295369"/>
    <w:rsid w:val="002956D6"/>
    <w:rsid w:val="0029589D"/>
    <w:rsid w:val="002958F4"/>
    <w:rsid w:val="002961C5"/>
    <w:rsid w:val="00296227"/>
    <w:rsid w:val="00296639"/>
    <w:rsid w:val="002966FE"/>
    <w:rsid w:val="00296761"/>
    <w:rsid w:val="002967EF"/>
    <w:rsid w:val="00296DFE"/>
    <w:rsid w:val="00296F44"/>
    <w:rsid w:val="002972FD"/>
    <w:rsid w:val="00297649"/>
    <w:rsid w:val="0029777D"/>
    <w:rsid w:val="00297DA3"/>
    <w:rsid w:val="00297F9F"/>
    <w:rsid w:val="002A03D9"/>
    <w:rsid w:val="002A055E"/>
    <w:rsid w:val="002A05FB"/>
    <w:rsid w:val="002A0847"/>
    <w:rsid w:val="002A0A70"/>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3CAD"/>
    <w:rsid w:val="002A4177"/>
    <w:rsid w:val="002A44ED"/>
    <w:rsid w:val="002A45B9"/>
    <w:rsid w:val="002A46F3"/>
    <w:rsid w:val="002A4809"/>
    <w:rsid w:val="002A4873"/>
    <w:rsid w:val="002A48BA"/>
    <w:rsid w:val="002A5044"/>
    <w:rsid w:val="002A51F9"/>
    <w:rsid w:val="002A5349"/>
    <w:rsid w:val="002A566F"/>
    <w:rsid w:val="002A58E1"/>
    <w:rsid w:val="002A6118"/>
    <w:rsid w:val="002A61C9"/>
    <w:rsid w:val="002A69AD"/>
    <w:rsid w:val="002A69BA"/>
    <w:rsid w:val="002A6F14"/>
    <w:rsid w:val="002A7028"/>
    <w:rsid w:val="002A7152"/>
    <w:rsid w:val="002A71F9"/>
    <w:rsid w:val="002A75A2"/>
    <w:rsid w:val="002A76CA"/>
    <w:rsid w:val="002A7768"/>
    <w:rsid w:val="002A7B9D"/>
    <w:rsid w:val="002A7BA9"/>
    <w:rsid w:val="002A7DDF"/>
    <w:rsid w:val="002B009C"/>
    <w:rsid w:val="002B0179"/>
    <w:rsid w:val="002B0287"/>
    <w:rsid w:val="002B058F"/>
    <w:rsid w:val="002B0730"/>
    <w:rsid w:val="002B077F"/>
    <w:rsid w:val="002B0AF4"/>
    <w:rsid w:val="002B0C3B"/>
    <w:rsid w:val="002B104E"/>
    <w:rsid w:val="002B12E8"/>
    <w:rsid w:val="002B13DB"/>
    <w:rsid w:val="002B1451"/>
    <w:rsid w:val="002B16A5"/>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3F90"/>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2784"/>
    <w:rsid w:val="002D2DF7"/>
    <w:rsid w:val="002D34B2"/>
    <w:rsid w:val="002D3560"/>
    <w:rsid w:val="002D40CF"/>
    <w:rsid w:val="002D48B0"/>
    <w:rsid w:val="002D48DE"/>
    <w:rsid w:val="002D4A9F"/>
    <w:rsid w:val="002D4BD4"/>
    <w:rsid w:val="002D54E7"/>
    <w:rsid w:val="002D572E"/>
    <w:rsid w:val="002D582E"/>
    <w:rsid w:val="002D5989"/>
    <w:rsid w:val="002D5AC5"/>
    <w:rsid w:val="002D5B37"/>
    <w:rsid w:val="002D5C86"/>
    <w:rsid w:val="002D5D69"/>
    <w:rsid w:val="002D60BF"/>
    <w:rsid w:val="002D61FB"/>
    <w:rsid w:val="002D65C7"/>
    <w:rsid w:val="002D665B"/>
    <w:rsid w:val="002D6AC7"/>
    <w:rsid w:val="002D7017"/>
    <w:rsid w:val="002D742C"/>
    <w:rsid w:val="002D7637"/>
    <w:rsid w:val="002D78DF"/>
    <w:rsid w:val="002D7A42"/>
    <w:rsid w:val="002D7BAF"/>
    <w:rsid w:val="002D7D65"/>
    <w:rsid w:val="002D7D9A"/>
    <w:rsid w:val="002E05AD"/>
    <w:rsid w:val="002E0969"/>
    <w:rsid w:val="002E0B64"/>
    <w:rsid w:val="002E17F2"/>
    <w:rsid w:val="002E18BD"/>
    <w:rsid w:val="002E1D2A"/>
    <w:rsid w:val="002E230A"/>
    <w:rsid w:val="002E24CC"/>
    <w:rsid w:val="002E266E"/>
    <w:rsid w:val="002E2695"/>
    <w:rsid w:val="002E2765"/>
    <w:rsid w:val="002E2A31"/>
    <w:rsid w:val="002E2BDE"/>
    <w:rsid w:val="002E2DC9"/>
    <w:rsid w:val="002E2EC1"/>
    <w:rsid w:val="002E3610"/>
    <w:rsid w:val="002E3703"/>
    <w:rsid w:val="002E38A6"/>
    <w:rsid w:val="002E3E44"/>
    <w:rsid w:val="002E4183"/>
    <w:rsid w:val="002E4969"/>
    <w:rsid w:val="002E4BAE"/>
    <w:rsid w:val="002E5310"/>
    <w:rsid w:val="002E5715"/>
    <w:rsid w:val="002E5A0A"/>
    <w:rsid w:val="002E5D27"/>
    <w:rsid w:val="002E62B9"/>
    <w:rsid w:val="002E6BA9"/>
    <w:rsid w:val="002E6C49"/>
    <w:rsid w:val="002E6D37"/>
    <w:rsid w:val="002E6D94"/>
    <w:rsid w:val="002E6DB7"/>
    <w:rsid w:val="002E6E19"/>
    <w:rsid w:val="002E6E42"/>
    <w:rsid w:val="002E6ECE"/>
    <w:rsid w:val="002E6EDF"/>
    <w:rsid w:val="002E72EC"/>
    <w:rsid w:val="002E7526"/>
    <w:rsid w:val="002E7CAE"/>
    <w:rsid w:val="002E7F2D"/>
    <w:rsid w:val="002F025A"/>
    <w:rsid w:val="002F04DD"/>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47E"/>
    <w:rsid w:val="002F37A9"/>
    <w:rsid w:val="002F3862"/>
    <w:rsid w:val="002F39D4"/>
    <w:rsid w:val="002F3B89"/>
    <w:rsid w:val="002F3E73"/>
    <w:rsid w:val="002F41F7"/>
    <w:rsid w:val="002F42EC"/>
    <w:rsid w:val="002F4536"/>
    <w:rsid w:val="002F4A8A"/>
    <w:rsid w:val="002F4AE1"/>
    <w:rsid w:val="002F4CE0"/>
    <w:rsid w:val="002F4D72"/>
    <w:rsid w:val="002F5162"/>
    <w:rsid w:val="002F5845"/>
    <w:rsid w:val="002F5B12"/>
    <w:rsid w:val="002F60B1"/>
    <w:rsid w:val="002F62B5"/>
    <w:rsid w:val="002F6363"/>
    <w:rsid w:val="002F6A30"/>
    <w:rsid w:val="002F6CCF"/>
    <w:rsid w:val="002F7364"/>
    <w:rsid w:val="002F752E"/>
    <w:rsid w:val="002F7ABD"/>
    <w:rsid w:val="002F7F59"/>
    <w:rsid w:val="003003CF"/>
    <w:rsid w:val="00300CC9"/>
    <w:rsid w:val="00300CD9"/>
    <w:rsid w:val="00301CE6"/>
    <w:rsid w:val="0030256B"/>
    <w:rsid w:val="00302A8B"/>
    <w:rsid w:val="003039E4"/>
    <w:rsid w:val="00303BDB"/>
    <w:rsid w:val="00303BE3"/>
    <w:rsid w:val="00303D36"/>
    <w:rsid w:val="00303E37"/>
    <w:rsid w:val="00303F1F"/>
    <w:rsid w:val="00304506"/>
    <w:rsid w:val="003049BA"/>
    <w:rsid w:val="00304B53"/>
    <w:rsid w:val="00304D83"/>
    <w:rsid w:val="0030500B"/>
    <w:rsid w:val="00305017"/>
    <w:rsid w:val="0030501F"/>
    <w:rsid w:val="003051E3"/>
    <w:rsid w:val="003053D2"/>
    <w:rsid w:val="003054A9"/>
    <w:rsid w:val="00305C05"/>
    <w:rsid w:val="00305F9D"/>
    <w:rsid w:val="00306234"/>
    <w:rsid w:val="003062AF"/>
    <w:rsid w:val="00306602"/>
    <w:rsid w:val="0030674A"/>
    <w:rsid w:val="003068BB"/>
    <w:rsid w:val="00306C73"/>
    <w:rsid w:val="00306E6F"/>
    <w:rsid w:val="00306EBD"/>
    <w:rsid w:val="003070C0"/>
    <w:rsid w:val="003072B8"/>
    <w:rsid w:val="00307AC6"/>
    <w:rsid w:val="00307BA1"/>
    <w:rsid w:val="00307D4C"/>
    <w:rsid w:val="00307FEE"/>
    <w:rsid w:val="0031023B"/>
    <w:rsid w:val="0031037F"/>
    <w:rsid w:val="00310682"/>
    <w:rsid w:val="003106D4"/>
    <w:rsid w:val="00310F74"/>
    <w:rsid w:val="00310FEB"/>
    <w:rsid w:val="00311262"/>
    <w:rsid w:val="003115EE"/>
    <w:rsid w:val="00311702"/>
    <w:rsid w:val="0031181B"/>
    <w:rsid w:val="00311954"/>
    <w:rsid w:val="00311961"/>
    <w:rsid w:val="00311CBA"/>
    <w:rsid w:val="00311E82"/>
    <w:rsid w:val="003124A8"/>
    <w:rsid w:val="00312735"/>
    <w:rsid w:val="003127D0"/>
    <w:rsid w:val="003128E2"/>
    <w:rsid w:val="00312C4B"/>
    <w:rsid w:val="00312DD5"/>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EBF"/>
    <w:rsid w:val="00314F19"/>
    <w:rsid w:val="003150CC"/>
    <w:rsid w:val="00315363"/>
    <w:rsid w:val="003154E3"/>
    <w:rsid w:val="003158C7"/>
    <w:rsid w:val="0031594C"/>
    <w:rsid w:val="003159E2"/>
    <w:rsid w:val="003168F0"/>
    <w:rsid w:val="00316B7C"/>
    <w:rsid w:val="00316C48"/>
    <w:rsid w:val="00317258"/>
    <w:rsid w:val="00317541"/>
    <w:rsid w:val="00317BE0"/>
    <w:rsid w:val="003201E9"/>
    <w:rsid w:val="003203ED"/>
    <w:rsid w:val="00320919"/>
    <w:rsid w:val="00320B54"/>
    <w:rsid w:val="003211DF"/>
    <w:rsid w:val="003214EA"/>
    <w:rsid w:val="00321839"/>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67E"/>
    <w:rsid w:val="00326847"/>
    <w:rsid w:val="00326949"/>
    <w:rsid w:val="00326C76"/>
    <w:rsid w:val="0032721D"/>
    <w:rsid w:val="003273AD"/>
    <w:rsid w:val="00327815"/>
    <w:rsid w:val="00327DCD"/>
    <w:rsid w:val="00330559"/>
    <w:rsid w:val="00330B67"/>
    <w:rsid w:val="00330B9A"/>
    <w:rsid w:val="00330C96"/>
    <w:rsid w:val="00331060"/>
    <w:rsid w:val="00331751"/>
    <w:rsid w:val="00331C5B"/>
    <w:rsid w:val="00331C7D"/>
    <w:rsid w:val="00331CB1"/>
    <w:rsid w:val="00331DBA"/>
    <w:rsid w:val="00331FFF"/>
    <w:rsid w:val="003321F6"/>
    <w:rsid w:val="003322CD"/>
    <w:rsid w:val="003322D9"/>
    <w:rsid w:val="003323D5"/>
    <w:rsid w:val="00332BF8"/>
    <w:rsid w:val="003330CA"/>
    <w:rsid w:val="0033317E"/>
    <w:rsid w:val="00333336"/>
    <w:rsid w:val="0033338F"/>
    <w:rsid w:val="003338B5"/>
    <w:rsid w:val="00333923"/>
    <w:rsid w:val="00333BF6"/>
    <w:rsid w:val="00334221"/>
    <w:rsid w:val="00334579"/>
    <w:rsid w:val="00334589"/>
    <w:rsid w:val="0033553A"/>
    <w:rsid w:val="0033561C"/>
    <w:rsid w:val="003356E7"/>
    <w:rsid w:val="00335858"/>
    <w:rsid w:val="0033595C"/>
    <w:rsid w:val="00335A60"/>
    <w:rsid w:val="003363B5"/>
    <w:rsid w:val="00336911"/>
    <w:rsid w:val="00336B90"/>
    <w:rsid w:val="00336BDA"/>
    <w:rsid w:val="00337300"/>
    <w:rsid w:val="00337346"/>
    <w:rsid w:val="00337C53"/>
    <w:rsid w:val="0034031C"/>
    <w:rsid w:val="003403AF"/>
    <w:rsid w:val="0034075F"/>
    <w:rsid w:val="0034079C"/>
    <w:rsid w:val="00340E20"/>
    <w:rsid w:val="003413F4"/>
    <w:rsid w:val="0034166A"/>
    <w:rsid w:val="003416A0"/>
    <w:rsid w:val="00341A15"/>
    <w:rsid w:val="00341FCA"/>
    <w:rsid w:val="00342AEA"/>
    <w:rsid w:val="00342BD7"/>
    <w:rsid w:val="00342C47"/>
    <w:rsid w:val="00342CDF"/>
    <w:rsid w:val="00342E41"/>
    <w:rsid w:val="00342F4C"/>
    <w:rsid w:val="00343F0C"/>
    <w:rsid w:val="00344044"/>
    <w:rsid w:val="00344294"/>
    <w:rsid w:val="00344301"/>
    <w:rsid w:val="00344973"/>
    <w:rsid w:val="003452AA"/>
    <w:rsid w:val="00345E11"/>
    <w:rsid w:val="00345F6A"/>
    <w:rsid w:val="00346086"/>
    <w:rsid w:val="003462D4"/>
    <w:rsid w:val="00346541"/>
    <w:rsid w:val="003466D3"/>
    <w:rsid w:val="0034679D"/>
    <w:rsid w:val="0034694C"/>
    <w:rsid w:val="00346C64"/>
    <w:rsid w:val="00346DB5"/>
    <w:rsid w:val="003477B1"/>
    <w:rsid w:val="00347A51"/>
    <w:rsid w:val="00347CE9"/>
    <w:rsid w:val="0035014A"/>
    <w:rsid w:val="00350767"/>
    <w:rsid w:val="00350832"/>
    <w:rsid w:val="003509EC"/>
    <w:rsid w:val="003509F5"/>
    <w:rsid w:val="00350B59"/>
    <w:rsid w:val="00350E23"/>
    <w:rsid w:val="00350F7E"/>
    <w:rsid w:val="00351A50"/>
    <w:rsid w:val="00351FB2"/>
    <w:rsid w:val="0035219F"/>
    <w:rsid w:val="003525DF"/>
    <w:rsid w:val="00352E81"/>
    <w:rsid w:val="0035302C"/>
    <w:rsid w:val="00353A9D"/>
    <w:rsid w:val="0035408F"/>
    <w:rsid w:val="003541D7"/>
    <w:rsid w:val="003544D6"/>
    <w:rsid w:val="0035539C"/>
    <w:rsid w:val="003554E4"/>
    <w:rsid w:val="00355819"/>
    <w:rsid w:val="003559A1"/>
    <w:rsid w:val="00355AD3"/>
    <w:rsid w:val="00355D38"/>
    <w:rsid w:val="00356063"/>
    <w:rsid w:val="0035606E"/>
    <w:rsid w:val="0035632D"/>
    <w:rsid w:val="0035653C"/>
    <w:rsid w:val="003565A2"/>
    <w:rsid w:val="00356AE8"/>
    <w:rsid w:val="00356DAD"/>
    <w:rsid w:val="00356F82"/>
    <w:rsid w:val="00357104"/>
    <w:rsid w:val="00357380"/>
    <w:rsid w:val="00357CA4"/>
    <w:rsid w:val="003601BB"/>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2C"/>
    <w:rsid w:val="0036466E"/>
    <w:rsid w:val="00364EA6"/>
    <w:rsid w:val="00364F25"/>
    <w:rsid w:val="00364F38"/>
    <w:rsid w:val="00365703"/>
    <w:rsid w:val="00365A21"/>
    <w:rsid w:val="00365A42"/>
    <w:rsid w:val="00365BEB"/>
    <w:rsid w:val="0036643C"/>
    <w:rsid w:val="00366477"/>
    <w:rsid w:val="00366545"/>
    <w:rsid w:val="00366AB3"/>
    <w:rsid w:val="00366C19"/>
    <w:rsid w:val="00366CCF"/>
    <w:rsid w:val="00366E8D"/>
    <w:rsid w:val="003670E9"/>
    <w:rsid w:val="003671AE"/>
    <w:rsid w:val="003673E6"/>
    <w:rsid w:val="0036784B"/>
    <w:rsid w:val="0036787B"/>
    <w:rsid w:val="00367ABB"/>
    <w:rsid w:val="00367C63"/>
    <w:rsid w:val="00367E55"/>
    <w:rsid w:val="00367F1C"/>
    <w:rsid w:val="003703C8"/>
    <w:rsid w:val="003703FD"/>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90F"/>
    <w:rsid w:val="00375E9F"/>
    <w:rsid w:val="00376169"/>
    <w:rsid w:val="00376205"/>
    <w:rsid w:val="003762DC"/>
    <w:rsid w:val="00376769"/>
    <w:rsid w:val="00376A40"/>
    <w:rsid w:val="00377172"/>
    <w:rsid w:val="00377C6F"/>
    <w:rsid w:val="00377CE1"/>
    <w:rsid w:val="00380297"/>
    <w:rsid w:val="00380450"/>
    <w:rsid w:val="00380451"/>
    <w:rsid w:val="0038064B"/>
    <w:rsid w:val="00380653"/>
    <w:rsid w:val="003806A3"/>
    <w:rsid w:val="00380C83"/>
    <w:rsid w:val="0038156A"/>
    <w:rsid w:val="00381588"/>
    <w:rsid w:val="003819D0"/>
    <w:rsid w:val="00381A09"/>
    <w:rsid w:val="0038228B"/>
    <w:rsid w:val="00382AD3"/>
    <w:rsid w:val="00382FBE"/>
    <w:rsid w:val="0038335F"/>
    <w:rsid w:val="003833A9"/>
    <w:rsid w:val="0038364B"/>
    <w:rsid w:val="003837C1"/>
    <w:rsid w:val="00384FEE"/>
    <w:rsid w:val="0038504F"/>
    <w:rsid w:val="003853AF"/>
    <w:rsid w:val="00385BF0"/>
    <w:rsid w:val="00385E31"/>
    <w:rsid w:val="003863EF"/>
    <w:rsid w:val="003865EC"/>
    <w:rsid w:val="00386622"/>
    <w:rsid w:val="00386966"/>
    <w:rsid w:val="003869F5"/>
    <w:rsid w:val="00386CBC"/>
    <w:rsid w:val="00386EAC"/>
    <w:rsid w:val="00387395"/>
    <w:rsid w:val="003873DC"/>
    <w:rsid w:val="00387A42"/>
    <w:rsid w:val="00387DD6"/>
    <w:rsid w:val="00387DED"/>
    <w:rsid w:val="00387EBC"/>
    <w:rsid w:val="00387EC5"/>
    <w:rsid w:val="0039007C"/>
    <w:rsid w:val="00390140"/>
    <w:rsid w:val="0039021E"/>
    <w:rsid w:val="00390441"/>
    <w:rsid w:val="0039060F"/>
    <w:rsid w:val="00390676"/>
    <w:rsid w:val="00390758"/>
    <w:rsid w:val="00390D2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524"/>
    <w:rsid w:val="003947D0"/>
    <w:rsid w:val="00394E73"/>
    <w:rsid w:val="00395217"/>
    <w:rsid w:val="003957D9"/>
    <w:rsid w:val="00395D47"/>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2AB5"/>
    <w:rsid w:val="003A2B00"/>
    <w:rsid w:val="003A3086"/>
    <w:rsid w:val="003A32F4"/>
    <w:rsid w:val="003A34BF"/>
    <w:rsid w:val="003A40DA"/>
    <w:rsid w:val="003A45A1"/>
    <w:rsid w:val="003A5A5B"/>
    <w:rsid w:val="003A5B0A"/>
    <w:rsid w:val="003A5B40"/>
    <w:rsid w:val="003A602D"/>
    <w:rsid w:val="003A6291"/>
    <w:rsid w:val="003A6374"/>
    <w:rsid w:val="003A6638"/>
    <w:rsid w:val="003A6ADD"/>
    <w:rsid w:val="003A6BAC"/>
    <w:rsid w:val="003A70A4"/>
    <w:rsid w:val="003A7452"/>
    <w:rsid w:val="003A7513"/>
    <w:rsid w:val="003A7A88"/>
    <w:rsid w:val="003A7AB0"/>
    <w:rsid w:val="003A7B97"/>
    <w:rsid w:val="003A7EF3"/>
    <w:rsid w:val="003A7FD4"/>
    <w:rsid w:val="003B00B5"/>
    <w:rsid w:val="003B00C7"/>
    <w:rsid w:val="003B0579"/>
    <w:rsid w:val="003B0815"/>
    <w:rsid w:val="003B0962"/>
    <w:rsid w:val="003B0D7F"/>
    <w:rsid w:val="003B0EA4"/>
    <w:rsid w:val="003B11E9"/>
    <w:rsid w:val="003B159C"/>
    <w:rsid w:val="003B1C16"/>
    <w:rsid w:val="003B1CFC"/>
    <w:rsid w:val="003B1F1D"/>
    <w:rsid w:val="003B202B"/>
    <w:rsid w:val="003B2389"/>
    <w:rsid w:val="003B2535"/>
    <w:rsid w:val="003B25D9"/>
    <w:rsid w:val="003B2898"/>
    <w:rsid w:val="003B2984"/>
    <w:rsid w:val="003B2C93"/>
    <w:rsid w:val="003B3083"/>
    <w:rsid w:val="003B369F"/>
    <w:rsid w:val="003B36A3"/>
    <w:rsid w:val="003B37B9"/>
    <w:rsid w:val="003B39A6"/>
    <w:rsid w:val="003B3DD3"/>
    <w:rsid w:val="003B40CC"/>
    <w:rsid w:val="003B42E2"/>
    <w:rsid w:val="003B4357"/>
    <w:rsid w:val="003B445D"/>
    <w:rsid w:val="003B4997"/>
    <w:rsid w:val="003B4F5C"/>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A80"/>
    <w:rsid w:val="003B7E2A"/>
    <w:rsid w:val="003B7ED8"/>
    <w:rsid w:val="003B7FE5"/>
    <w:rsid w:val="003C00CB"/>
    <w:rsid w:val="003C038A"/>
    <w:rsid w:val="003C0867"/>
    <w:rsid w:val="003C0BE4"/>
    <w:rsid w:val="003C0C8A"/>
    <w:rsid w:val="003C11C8"/>
    <w:rsid w:val="003C1512"/>
    <w:rsid w:val="003C1C01"/>
    <w:rsid w:val="003C1CF4"/>
    <w:rsid w:val="003C1DC8"/>
    <w:rsid w:val="003C1E4A"/>
    <w:rsid w:val="003C24A2"/>
    <w:rsid w:val="003C2702"/>
    <w:rsid w:val="003C2C83"/>
    <w:rsid w:val="003C35A9"/>
    <w:rsid w:val="003C381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539D"/>
    <w:rsid w:val="003D5408"/>
    <w:rsid w:val="003D57E4"/>
    <w:rsid w:val="003D5B1F"/>
    <w:rsid w:val="003D5BE5"/>
    <w:rsid w:val="003D659F"/>
    <w:rsid w:val="003D6635"/>
    <w:rsid w:val="003D68D9"/>
    <w:rsid w:val="003D6A7F"/>
    <w:rsid w:val="003D6F69"/>
    <w:rsid w:val="003D710E"/>
    <w:rsid w:val="003D714E"/>
    <w:rsid w:val="003D7351"/>
    <w:rsid w:val="003D77BB"/>
    <w:rsid w:val="003D79BE"/>
    <w:rsid w:val="003D7A17"/>
    <w:rsid w:val="003D7EF8"/>
    <w:rsid w:val="003E040B"/>
    <w:rsid w:val="003E07A3"/>
    <w:rsid w:val="003E0A64"/>
    <w:rsid w:val="003E0E17"/>
    <w:rsid w:val="003E1033"/>
    <w:rsid w:val="003E15FA"/>
    <w:rsid w:val="003E196C"/>
    <w:rsid w:val="003E228C"/>
    <w:rsid w:val="003E2781"/>
    <w:rsid w:val="003E2B14"/>
    <w:rsid w:val="003E2C5B"/>
    <w:rsid w:val="003E30B0"/>
    <w:rsid w:val="003E3188"/>
    <w:rsid w:val="003E3284"/>
    <w:rsid w:val="003E32BA"/>
    <w:rsid w:val="003E3613"/>
    <w:rsid w:val="003E3A8A"/>
    <w:rsid w:val="003E3B7B"/>
    <w:rsid w:val="003E3FC5"/>
    <w:rsid w:val="003E4023"/>
    <w:rsid w:val="003E4106"/>
    <w:rsid w:val="003E4889"/>
    <w:rsid w:val="003E4B41"/>
    <w:rsid w:val="003E4E21"/>
    <w:rsid w:val="003E53CF"/>
    <w:rsid w:val="003E5587"/>
    <w:rsid w:val="003E55DF"/>
    <w:rsid w:val="003E55E4"/>
    <w:rsid w:val="003E570E"/>
    <w:rsid w:val="003E5780"/>
    <w:rsid w:val="003E5AAD"/>
    <w:rsid w:val="003E5AFE"/>
    <w:rsid w:val="003E5C46"/>
    <w:rsid w:val="003E6616"/>
    <w:rsid w:val="003E6632"/>
    <w:rsid w:val="003E67A9"/>
    <w:rsid w:val="003E6C0B"/>
    <w:rsid w:val="003E74E3"/>
    <w:rsid w:val="003E7769"/>
    <w:rsid w:val="003F05C7"/>
    <w:rsid w:val="003F081D"/>
    <w:rsid w:val="003F095D"/>
    <w:rsid w:val="003F0D58"/>
    <w:rsid w:val="003F121C"/>
    <w:rsid w:val="003F12B5"/>
    <w:rsid w:val="003F1302"/>
    <w:rsid w:val="003F19BC"/>
    <w:rsid w:val="003F22E2"/>
    <w:rsid w:val="003F241F"/>
    <w:rsid w:val="003F247E"/>
    <w:rsid w:val="003F273F"/>
    <w:rsid w:val="003F2CD4"/>
    <w:rsid w:val="003F2DB8"/>
    <w:rsid w:val="003F33A0"/>
    <w:rsid w:val="003F3BDF"/>
    <w:rsid w:val="003F403D"/>
    <w:rsid w:val="003F4774"/>
    <w:rsid w:val="003F4B71"/>
    <w:rsid w:val="003F4F8A"/>
    <w:rsid w:val="003F513A"/>
    <w:rsid w:val="003F5782"/>
    <w:rsid w:val="003F5D13"/>
    <w:rsid w:val="003F5DCD"/>
    <w:rsid w:val="003F62E2"/>
    <w:rsid w:val="003F65DC"/>
    <w:rsid w:val="003F6813"/>
    <w:rsid w:val="003F68C0"/>
    <w:rsid w:val="003F68C1"/>
    <w:rsid w:val="003F6944"/>
    <w:rsid w:val="003F6BBE"/>
    <w:rsid w:val="003F6DE2"/>
    <w:rsid w:val="003F7155"/>
    <w:rsid w:val="003F7722"/>
    <w:rsid w:val="003F7760"/>
    <w:rsid w:val="0040005B"/>
    <w:rsid w:val="004000E8"/>
    <w:rsid w:val="004006A8"/>
    <w:rsid w:val="00400A71"/>
    <w:rsid w:val="00400BB3"/>
    <w:rsid w:val="00400C05"/>
    <w:rsid w:val="00400C47"/>
    <w:rsid w:val="00400C74"/>
    <w:rsid w:val="00401E9D"/>
    <w:rsid w:val="00401FF9"/>
    <w:rsid w:val="0040291E"/>
    <w:rsid w:val="00402E2B"/>
    <w:rsid w:val="00402EB6"/>
    <w:rsid w:val="00402EC5"/>
    <w:rsid w:val="00403275"/>
    <w:rsid w:val="0040331E"/>
    <w:rsid w:val="004036AD"/>
    <w:rsid w:val="00403A74"/>
    <w:rsid w:val="00403F80"/>
    <w:rsid w:val="004042D6"/>
    <w:rsid w:val="00404402"/>
    <w:rsid w:val="004049D4"/>
    <w:rsid w:val="0040512B"/>
    <w:rsid w:val="004052A9"/>
    <w:rsid w:val="0040538C"/>
    <w:rsid w:val="00405509"/>
    <w:rsid w:val="00405A91"/>
    <w:rsid w:val="00405CA5"/>
    <w:rsid w:val="00405D24"/>
    <w:rsid w:val="00405E74"/>
    <w:rsid w:val="0040605D"/>
    <w:rsid w:val="00406448"/>
    <w:rsid w:val="0040665C"/>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D"/>
    <w:rsid w:val="004107D5"/>
    <w:rsid w:val="00410953"/>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C87"/>
    <w:rsid w:val="00412EAE"/>
    <w:rsid w:val="004132FD"/>
    <w:rsid w:val="004133BB"/>
    <w:rsid w:val="00413508"/>
    <w:rsid w:val="00413608"/>
    <w:rsid w:val="004136A1"/>
    <w:rsid w:val="00413833"/>
    <w:rsid w:val="004138C6"/>
    <w:rsid w:val="00413AAC"/>
    <w:rsid w:val="00413B66"/>
    <w:rsid w:val="00413E92"/>
    <w:rsid w:val="00413FA7"/>
    <w:rsid w:val="0041429C"/>
    <w:rsid w:val="004143D9"/>
    <w:rsid w:val="00414512"/>
    <w:rsid w:val="00414539"/>
    <w:rsid w:val="00414541"/>
    <w:rsid w:val="0041484C"/>
    <w:rsid w:val="00414C66"/>
    <w:rsid w:val="004154BA"/>
    <w:rsid w:val="0041579D"/>
    <w:rsid w:val="00415FDD"/>
    <w:rsid w:val="00416089"/>
    <w:rsid w:val="00416AB6"/>
    <w:rsid w:val="00416C8E"/>
    <w:rsid w:val="00416C90"/>
    <w:rsid w:val="00416D1B"/>
    <w:rsid w:val="004170A4"/>
    <w:rsid w:val="00417477"/>
    <w:rsid w:val="0041752F"/>
    <w:rsid w:val="004175F4"/>
    <w:rsid w:val="004177F1"/>
    <w:rsid w:val="00417E3E"/>
    <w:rsid w:val="004205AF"/>
    <w:rsid w:val="00420BDA"/>
    <w:rsid w:val="00420E5D"/>
    <w:rsid w:val="00420F35"/>
    <w:rsid w:val="00421105"/>
    <w:rsid w:val="00421612"/>
    <w:rsid w:val="004219ED"/>
    <w:rsid w:val="00421BF0"/>
    <w:rsid w:val="00421E9D"/>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1E3"/>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3D0"/>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715"/>
    <w:rsid w:val="00437DAB"/>
    <w:rsid w:val="00440355"/>
    <w:rsid w:val="004404BA"/>
    <w:rsid w:val="00440890"/>
    <w:rsid w:val="00440C0F"/>
    <w:rsid w:val="00440CBA"/>
    <w:rsid w:val="004410B2"/>
    <w:rsid w:val="004410F1"/>
    <w:rsid w:val="00441A92"/>
    <w:rsid w:val="00441B09"/>
    <w:rsid w:val="00441E19"/>
    <w:rsid w:val="00442521"/>
    <w:rsid w:val="004425A3"/>
    <w:rsid w:val="004425E7"/>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9A3"/>
    <w:rsid w:val="00450A8C"/>
    <w:rsid w:val="00450C5A"/>
    <w:rsid w:val="00450D5A"/>
    <w:rsid w:val="00450ECD"/>
    <w:rsid w:val="00451787"/>
    <w:rsid w:val="004517AA"/>
    <w:rsid w:val="00451A09"/>
    <w:rsid w:val="00451D10"/>
    <w:rsid w:val="00452566"/>
    <w:rsid w:val="00452800"/>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118"/>
    <w:rsid w:val="00457565"/>
    <w:rsid w:val="004575A4"/>
    <w:rsid w:val="004577E2"/>
    <w:rsid w:val="00457B71"/>
    <w:rsid w:val="00460002"/>
    <w:rsid w:val="0046060E"/>
    <w:rsid w:val="004608F1"/>
    <w:rsid w:val="0046096C"/>
    <w:rsid w:val="00460A36"/>
    <w:rsid w:val="00460F75"/>
    <w:rsid w:val="0046114A"/>
    <w:rsid w:val="004611F3"/>
    <w:rsid w:val="004616F8"/>
    <w:rsid w:val="00461BC2"/>
    <w:rsid w:val="00461C51"/>
    <w:rsid w:val="00461CCA"/>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F0"/>
    <w:rsid w:val="004652E8"/>
    <w:rsid w:val="004656ED"/>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278"/>
    <w:rsid w:val="00471A32"/>
    <w:rsid w:val="00471AD0"/>
    <w:rsid w:val="00471DE0"/>
    <w:rsid w:val="00471F4E"/>
    <w:rsid w:val="00472225"/>
    <w:rsid w:val="00472757"/>
    <w:rsid w:val="004728CA"/>
    <w:rsid w:val="00472D44"/>
    <w:rsid w:val="004734D0"/>
    <w:rsid w:val="00473904"/>
    <w:rsid w:val="004744B9"/>
    <w:rsid w:val="004746C5"/>
    <w:rsid w:val="00474788"/>
    <w:rsid w:val="00474844"/>
    <w:rsid w:val="0047488E"/>
    <w:rsid w:val="00474979"/>
    <w:rsid w:val="00474D68"/>
    <w:rsid w:val="00475523"/>
    <w:rsid w:val="0047556B"/>
    <w:rsid w:val="004755B3"/>
    <w:rsid w:val="004755E1"/>
    <w:rsid w:val="00475838"/>
    <w:rsid w:val="004758D8"/>
    <w:rsid w:val="00475AA4"/>
    <w:rsid w:val="00475C19"/>
    <w:rsid w:val="00475E26"/>
    <w:rsid w:val="0047617B"/>
    <w:rsid w:val="00476975"/>
    <w:rsid w:val="004772B9"/>
    <w:rsid w:val="004776C9"/>
    <w:rsid w:val="00477768"/>
    <w:rsid w:val="00477834"/>
    <w:rsid w:val="00477BD7"/>
    <w:rsid w:val="00480320"/>
    <w:rsid w:val="00480694"/>
    <w:rsid w:val="0048096C"/>
    <w:rsid w:val="00480AD8"/>
    <w:rsid w:val="004811BB"/>
    <w:rsid w:val="004811DE"/>
    <w:rsid w:val="004812C5"/>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352"/>
    <w:rsid w:val="004854DE"/>
    <w:rsid w:val="0048569D"/>
    <w:rsid w:val="0048589A"/>
    <w:rsid w:val="004860A8"/>
    <w:rsid w:val="0048620B"/>
    <w:rsid w:val="004862F4"/>
    <w:rsid w:val="00486366"/>
    <w:rsid w:val="004865B7"/>
    <w:rsid w:val="0048662F"/>
    <w:rsid w:val="00486C37"/>
    <w:rsid w:val="00486F85"/>
    <w:rsid w:val="004873EC"/>
    <w:rsid w:val="0049027F"/>
    <w:rsid w:val="00490294"/>
    <w:rsid w:val="004904EE"/>
    <w:rsid w:val="00490B0A"/>
    <w:rsid w:val="00490B98"/>
    <w:rsid w:val="00490DDC"/>
    <w:rsid w:val="0049125D"/>
    <w:rsid w:val="00491CBB"/>
    <w:rsid w:val="00491E5E"/>
    <w:rsid w:val="0049224D"/>
    <w:rsid w:val="00492482"/>
    <w:rsid w:val="00492670"/>
    <w:rsid w:val="00492672"/>
    <w:rsid w:val="00492806"/>
    <w:rsid w:val="004928EE"/>
    <w:rsid w:val="00492AF5"/>
    <w:rsid w:val="00492BC5"/>
    <w:rsid w:val="00492CC6"/>
    <w:rsid w:val="00493014"/>
    <w:rsid w:val="00493BC1"/>
    <w:rsid w:val="00493E25"/>
    <w:rsid w:val="00493E58"/>
    <w:rsid w:val="00493F0C"/>
    <w:rsid w:val="00493F2F"/>
    <w:rsid w:val="004942BC"/>
    <w:rsid w:val="0049432C"/>
    <w:rsid w:val="0049444B"/>
    <w:rsid w:val="00494CF4"/>
    <w:rsid w:val="0049525C"/>
    <w:rsid w:val="0049581A"/>
    <w:rsid w:val="00495A70"/>
    <w:rsid w:val="00495F0B"/>
    <w:rsid w:val="004962C2"/>
    <w:rsid w:val="004964F1"/>
    <w:rsid w:val="00496A12"/>
    <w:rsid w:val="004970F6"/>
    <w:rsid w:val="00497156"/>
    <w:rsid w:val="004973CD"/>
    <w:rsid w:val="00497413"/>
    <w:rsid w:val="0049780F"/>
    <w:rsid w:val="00497AF6"/>
    <w:rsid w:val="00497B26"/>
    <w:rsid w:val="00497B64"/>
    <w:rsid w:val="00497E94"/>
    <w:rsid w:val="004A016F"/>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208A"/>
    <w:rsid w:val="004A20FD"/>
    <w:rsid w:val="004A216C"/>
    <w:rsid w:val="004A2194"/>
    <w:rsid w:val="004A222A"/>
    <w:rsid w:val="004A23FD"/>
    <w:rsid w:val="004A2544"/>
    <w:rsid w:val="004A271C"/>
    <w:rsid w:val="004A2B94"/>
    <w:rsid w:val="004A2B9E"/>
    <w:rsid w:val="004A34FE"/>
    <w:rsid w:val="004A3656"/>
    <w:rsid w:val="004A3687"/>
    <w:rsid w:val="004A3707"/>
    <w:rsid w:val="004A37B2"/>
    <w:rsid w:val="004A3AE4"/>
    <w:rsid w:val="004A3B32"/>
    <w:rsid w:val="004A3D26"/>
    <w:rsid w:val="004A3E17"/>
    <w:rsid w:val="004A3E60"/>
    <w:rsid w:val="004A3ED5"/>
    <w:rsid w:val="004A45D9"/>
    <w:rsid w:val="004A46D5"/>
    <w:rsid w:val="004A48B1"/>
    <w:rsid w:val="004A4B63"/>
    <w:rsid w:val="004A4CA7"/>
    <w:rsid w:val="004A4D79"/>
    <w:rsid w:val="004A51AA"/>
    <w:rsid w:val="004A545D"/>
    <w:rsid w:val="004A584D"/>
    <w:rsid w:val="004A5D13"/>
    <w:rsid w:val="004A5EAF"/>
    <w:rsid w:val="004A5EC0"/>
    <w:rsid w:val="004A611D"/>
    <w:rsid w:val="004A6B8E"/>
    <w:rsid w:val="004A6F96"/>
    <w:rsid w:val="004A7371"/>
    <w:rsid w:val="004A76D3"/>
    <w:rsid w:val="004A782F"/>
    <w:rsid w:val="004A7E27"/>
    <w:rsid w:val="004B0205"/>
    <w:rsid w:val="004B046F"/>
    <w:rsid w:val="004B0BBD"/>
    <w:rsid w:val="004B0C68"/>
    <w:rsid w:val="004B0E74"/>
    <w:rsid w:val="004B10EE"/>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6C1"/>
    <w:rsid w:val="004B76F5"/>
    <w:rsid w:val="004B7943"/>
    <w:rsid w:val="004B7B1C"/>
    <w:rsid w:val="004B7BB3"/>
    <w:rsid w:val="004B7C0C"/>
    <w:rsid w:val="004C0035"/>
    <w:rsid w:val="004C00AE"/>
    <w:rsid w:val="004C0428"/>
    <w:rsid w:val="004C0AB2"/>
    <w:rsid w:val="004C1738"/>
    <w:rsid w:val="004C185C"/>
    <w:rsid w:val="004C3009"/>
    <w:rsid w:val="004C306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359"/>
    <w:rsid w:val="004C7E7D"/>
    <w:rsid w:val="004C7F69"/>
    <w:rsid w:val="004D01C3"/>
    <w:rsid w:val="004D0413"/>
    <w:rsid w:val="004D098A"/>
    <w:rsid w:val="004D0B94"/>
    <w:rsid w:val="004D0F82"/>
    <w:rsid w:val="004D1957"/>
    <w:rsid w:val="004D1A08"/>
    <w:rsid w:val="004D1C36"/>
    <w:rsid w:val="004D2155"/>
    <w:rsid w:val="004D21D1"/>
    <w:rsid w:val="004D2254"/>
    <w:rsid w:val="004D2381"/>
    <w:rsid w:val="004D2600"/>
    <w:rsid w:val="004D282A"/>
    <w:rsid w:val="004D29B5"/>
    <w:rsid w:val="004D32AF"/>
    <w:rsid w:val="004D3377"/>
    <w:rsid w:val="004D361F"/>
    <w:rsid w:val="004D36B1"/>
    <w:rsid w:val="004D38FD"/>
    <w:rsid w:val="004D3A46"/>
    <w:rsid w:val="004D3ACB"/>
    <w:rsid w:val="004D3AD2"/>
    <w:rsid w:val="004D46AA"/>
    <w:rsid w:val="004D49D6"/>
    <w:rsid w:val="004D4C4A"/>
    <w:rsid w:val="004D5028"/>
    <w:rsid w:val="004D502C"/>
    <w:rsid w:val="004D50DE"/>
    <w:rsid w:val="004D555E"/>
    <w:rsid w:val="004D605E"/>
    <w:rsid w:val="004D6A8E"/>
    <w:rsid w:val="004D6CC3"/>
    <w:rsid w:val="004D70FE"/>
    <w:rsid w:val="004D71A6"/>
    <w:rsid w:val="004D757E"/>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912"/>
    <w:rsid w:val="004E3B26"/>
    <w:rsid w:val="004E4038"/>
    <w:rsid w:val="004E44AB"/>
    <w:rsid w:val="004E45B1"/>
    <w:rsid w:val="004E462E"/>
    <w:rsid w:val="004E47B5"/>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D4F"/>
    <w:rsid w:val="004F2E89"/>
    <w:rsid w:val="004F3074"/>
    <w:rsid w:val="004F329A"/>
    <w:rsid w:val="004F3F68"/>
    <w:rsid w:val="004F4213"/>
    <w:rsid w:val="004F4896"/>
    <w:rsid w:val="004F4BDF"/>
    <w:rsid w:val="004F4D64"/>
    <w:rsid w:val="004F4D93"/>
    <w:rsid w:val="004F4DA3"/>
    <w:rsid w:val="004F51DF"/>
    <w:rsid w:val="004F54EA"/>
    <w:rsid w:val="004F58BE"/>
    <w:rsid w:val="004F5930"/>
    <w:rsid w:val="004F59BA"/>
    <w:rsid w:val="004F5D9B"/>
    <w:rsid w:val="004F6218"/>
    <w:rsid w:val="004F6370"/>
    <w:rsid w:val="004F645D"/>
    <w:rsid w:val="004F6579"/>
    <w:rsid w:val="004F6A6D"/>
    <w:rsid w:val="004F6C11"/>
    <w:rsid w:val="004F6E9B"/>
    <w:rsid w:val="004F7270"/>
    <w:rsid w:val="004F75C3"/>
    <w:rsid w:val="004F76BD"/>
    <w:rsid w:val="004F78E3"/>
    <w:rsid w:val="004F7DFF"/>
    <w:rsid w:val="004F7E72"/>
    <w:rsid w:val="004F7ED2"/>
    <w:rsid w:val="005001B2"/>
    <w:rsid w:val="00500635"/>
    <w:rsid w:val="0050065C"/>
    <w:rsid w:val="0050080B"/>
    <w:rsid w:val="00500DFD"/>
    <w:rsid w:val="005010EA"/>
    <w:rsid w:val="005012AA"/>
    <w:rsid w:val="005019D7"/>
    <w:rsid w:val="00501F8B"/>
    <w:rsid w:val="00502068"/>
    <w:rsid w:val="00502152"/>
    <w:rsid w:val="00502692"/>
    <w:rsid w:val="00502B7B"/>
    <w:rsid w:val="00502BF0"/>
    <w:rsid w:val="00502C49"/>
    <w:rsid w:val="00502E1B"/>
    <w:rsid w:val="00502E53"/>
    <w:rsid w:val="00503640"/>
    <w:rsid w:val="0050369E"/>
    <w:rsid w:val="00503740"/>
    <w:rsid w:val="005038B2"/>
    <w:rsid w:val="00503E72"/>
    <w:rsid w:val="00504207"/>
    <w:rsid w:val="005049A8"/>
    <w:rsid w:val="00504DDC"/>
    <w:rsid w:val="00504E44"/>
    <w:rsid w:val="00504FF8"/>
    <w:rsid w:val="005051D6"/>
    <w:rsid w:val="0050521C"/>
    <w:rsid w:val="00505514"/>
    <w:rsid w:val="005056AB"/>
    <w:rsid w:val="0050571A"/>
    <w:rsid w:val="00505AD4"/>
    <w:rsid w:val="00505DFF"/>
    <w:rsid w:val="00505E71"/>
    <w:rsid w:val="005060A1"/>
    <w:rsid w:val="005061C9"/>
    <w:rsid w:val="00506546"/>
    <w:rsid w:val="00506557"/>
    <w:rsid w:val="0050677A"/>
    <w:rsid w:val="00506990"/>
    <w:rsid w:val="00506BA5"/>
    <w:rsid w:val="00506C0B"/>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841"/>
    <w:rsid w:val="00512AD9"/>
    <w:rsid w:val="00512C5E"/>
    <w:rsid w:val="00512CF7"/>
    <w:rsid w:val="00513103"/>
    <w:rsid w:val="005131AE"/>
    <w:rsid w:val="0051357C"/>
    <w:rsid w:val="0051392D"/>
    <w:rsid w:val="00513A0B"/>
    <w:rsid w:val="00513B98"/>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7665"/>
    <w:rsid w:val="0051776F"/>
    <w:rsid w:val="00517934"/>
    <w:rsid w:val="005179F0"/>
    <w:rsid w:val="00517A8A"/>
    <w:rsid w:val="00520045"/>
    <w:rsid w:val="0052021D"/>
    <w:rsid w:val="0052044F"/>
    <w:rsid w:val="0052055C"/>
    <w:rsid w:val="005211DC"/>
    <w:rsid w:val="005216AF"/>
    <w:rsid w:val="005219CF"/>
    <w:rsid w:val="00521ABB"/>
    <w:rsid w:val="0052206A"/>
    <w:rsid w:val="0052217E"/>
    <w:rsid w:val="0052292C"/>
    <w:rsid w:val="00522A93"/>
    <w:rsid w:val="005230F0"/>
    <w:rsid w:val="0052361B"/>
    <w:rsid w:val="0052369E"/>
    <w:rsid w:val="0052370F"/>
    <w:rsid w:val="00523736"/>
    <w:rsid w:val="00523778"/>
    <w:rsid w:val="00523C49"/>
    <w:rsid w:val="00523C7A"/>
    <w:rsid w:val="0052459C"/>
    <w:rsid w:val="005246F2"/>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D7E"/>
    <w:rsid w:val="00526DF7"/>
    <w:rsid w:val="00527F9C"/>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7FA"/>
    <w:rsid w:val="00533835"/>
    <w:rsid w:val="00533EFB"/>
    <w:rsid w:val="0053447D"/>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409B"/>
    <w:rsid w:val="00544260"/>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0CBE"/>
    <w:rsid w:val="005513C4"/>
    <w:rsid w:val="005515E0"/>
    <w:rsid w:val="005519C2"/>
    <w:rsid w:val="00551A90"/>
    <w:rsid w:val="00551BAE"/>
    <w:rsid w:val="00551BF9"/>
    <w:rsid w:val="00551CB5"/>
    <w:rsid w:val="00551D8A"/>
    <w:rsid w:val="00551F3D"/>
    <w:rsid w:val="00552024"/>
    <w:rsid w:val="005524D9"/>
    <w:rsid w:val="00552786"/>
    <w:rsid w:val="005527B0"/>
    <w:rsid w:val="005529C6"/>
    <w:rsid w:val="0055343F"/>
    <w:rsid w:val="00553679"/>
    <w:rsid w:val="005537D2"/>
    <w:rsid w:val="005538B6"/>
    <w:rsid w:val="00553A56"/>
    <w:rsid w:val="00553F52"/>
    <w:rsid w:val="00553F5C"/>
    <w:rsid w:val="005545D6"/>
    <w:rsid w:val="00554E19"/>
    <w:rsid w:val="0055537C"/>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E80"/>
    <w:rsid w:val="005603B0"/>
    <w:rsid w:val="00560A29"/>
    <w:rsid w:val="00560DAD"/>
    <w:rsid w:val="0056121F"/>
    <w:rsid w:val="00561265"/>
    <w:rsid w:val="00561738"/>
    <w:rsid w:val="0056175E"/>
    <w:rsid w:val="00561972"/>
    <w:rsid w:val="005624C7"/>
    <w:rsid w:val="00562EA2"/>
    <w:rsid w:val="0056350E"/>
    <w:rsid w:val="00563658"/>
    <w:rsid w:val="00563792"/>
    <w:rsid w:val="00563CC2"/>
    <w:rsid w:val="00563DA4"/>
    <w:rsid w:val="005643F2"/>
    <w:rsid w:val="00564793"/>
    <w:rsid w:val="0056483B"/>
    <w:rsid w:val="00564A94"/>
    <w:rsid w:val="00564B54"/>
    <w:rsid w:val="00564DD9"/>
    <w:rsid w:val="005651BF"/>
    <w:rsid w:val="00565325"/>
    <w:rsid w:val="00565803"/>
    <w:rsid w:val="00565AC5"/>
    <w:rsid w:val="00565AFF"/>
    <w:rsid w:val="00565D8D"/>
    <w:rsid w:val="005661A7"/>
    <w:rsid w:val="005661E0"/>
    <w:rsid w:val="005664A6"/>
    <w:rsid w:val="0056656B"/>
    <w:rsid w:val="00566A1E"/>
    <w:rsid w:val="00566E62"/>
    <w:rsid w:val="00566E78"/>
    <w:rsid w:val="00566F73"/>
    <w:rsid w:val="00567269"/>
    <w:rsid w:val="00567310"/>
    <w:rsid w:val="005673AF"/>
    <w:rsid w:val="0056783E"/>
    <w:rsid w:val="00567F48"/>
    <w:rsid w:val="00570264"/>
    <w:rsid w:val="00570509"/>
    <w:rsid w:val="0057065F"/>
    <w:rsid w:val="00570A44"/>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228"/>
    <w:rsid w:val="00575763"/>
    <w:rsid w:val="0057591F"/>
    <w:rsid w:val="0057632D"/>
    <w:rsid w:val="0057634C"/>
    <w:rsid w:val="0057670D"/>
    <w:rsid w:val="0057671F"/>
    <w:rsid w:val="00576804"/>
    <w:rsid w:val="00576DD7"/>
    <w:rsid w:val="00576E4D"/>
    <w:rsid w:val="00577D6D"/>
    <w:rsid w:val="00577E9B"/>
    <w:rsid w:val="00581E6B"/>
    <w:rsid w:val="00581F15"/>
    <w:rsid w:val="005821F1"/>
    <w:rsid w:val="0058270B"/>
    <w:rsid w:val="00582809"/>
    <w:rsid w:val="00582E77"/>
    <w:rsid w:val="00583B0D"/>
    <w:rsid w:val="00583BCC"/>
    <w:rsid w:val="00583E93"/>
    <w:rsid w:val="00584474"/>
    <w:rsid w:val="005844D6"/>
    <w:rsid w:val="00584924"/>
    <w:rsid w:val="00584DB3"/>
    <w:rsid w:val="00584F2B"/>
    <w:rsid w:val="0058510F"/>
    <w:rsid w:val="00585953"/>
    <w:rsid w:val="00585E31"/>
    <w:rsid w:val="005866FA"/>
    <w:rsid w:val="00586AF9"/>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79"/>
    <w:rsid w:val="005925A1"/>
    <w:rsid w:val="00592E36"/>
    <w:rsid w:val="00593317"/>
    <w:rsid w:val="005935A4"/>
    <w:rsid w:val="0059392D"/>
    <w:rsid w:val="00593CB2"/>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B59"/>
    <w:rsid w:val="00595C61"/>
    <w:rsid w:val="00595D1C"/>
    <w:rsid w:val="00595DCA"/>
    <w:rsid w:val="00596002"/>
    <w:rsid w:val="005961E5"/>
    <w:rsid w:val="005969BE"/>
    <w:rsid w:val="00596B4D"/>
    <w:rsid w:val="00596CD6"/>
    <w:rsid w:val="00596E79"/>
    <w:rsid w:val="005973C0"/>
    <w:rsid w:val="005975CA"/>
    <w:rsid w:val="0059779B"/>
    <w:rsid w:val="0059790B"/>
    <w:rsid w:val="005A03C0"/>
    <w:rsid w:val="005A057A"/>
    <w:rsid w:val="005A0AAF"/>
    <w:rsid w:val="005A0CF0"/>
    <w:rsid w:val="005A0EEA"/>
    <w:rsid w:val="005A1301"/>
    <w:rsid w:val="005A1353"/>
    <w:rsid w:val="005A15D3"/>
    <w:rsid w:val="005A1607"/>
    <w:rsid w:val="005A1733"/>
    <w:rsid w:val="005A209A"/>
    <w:rsid w:val="005A2102"/>
    <w:rsid w:val="005A2122"/>
    <w:rsid w:val="005A242D"/>
    <w:rsid w:val="005A26B4"/>
    <w:rsid w:val="005A2A05"/>
    <w:rsid w:val="005A2AC7"/>
    <w:rsid w:val="005A2BF1"/>
    <w:rsid w:val="005A2C43"/>
    <w:rsid w:val="005A30E4"/>
    <w:rsid w:val="005A3A31"/>
    <w:rsid w:val="005A3ED5"/>
    <w:rsid w:val="005A413F"/>
    <w:rsid w:val="005A4AAF"/>
    <w:rsid w:val="005A4B90"/>
    <w:rsid w:val="005A4D69"/>
    <w:rsid w:val="005A4E3C"/>
    <w:rsid w:val="005A535C"/>
    <w:rsid w:val="005A53E8"/>
    <w:rsid w:val="005A55AA"/>
    <w:rsid w:val="005A5839"/>
    <w:rsid w:val="005A5BCF"/>
    <w:rsid w:val="005A5D6A"/>
    <w:rsid w:val="005A5E70"/>
    <w:rsid w:val="005A6245"/>
    <w:rsid w:val="005A63DD"/>
    <w:rsid w:val="005A662D"/>
    <w:rsid w:val="005A66A9"/>
    <w:rsid w:val="005A6B03"/>
    <w:rsid w:val="005A6B12"/>
    <w:rsid w:val="005A6C3F"/>
    <w:rsid w:val="005A6C74"/>
    <w:rsid w:val="005A71A2"/>
    <w:rsid w:val="005A728F"/>
    <w:rsid w:val="005A76F4"/>
    <w:rsid w:val="005A7786"/>
    <w:rsid w:val="005A7A01"/>
    <w:rsid w:val="005B09F7"/>
    <w:rsid w:val="005B0AC2"/>
    <w:rsid w:val="005B0B69"/>
    <w:rsid w:val="005B115F"/>
    <w:rsid w:val="005B1399"/>
    <w:rsid w:val="005B1407"/>
    <w:rsid w:val="005B1409"/>
    <w:rsid w:val="005B14C4"/>
    <w:rsid w:val="005B16ED"/>
    <w:rsid w:val="005B1D21"/>
    <w:rsid w:val="005B1F62"/>
    <w:rsid w:val="005B2299"/>
    <w:rsid w:val="005B2659"/>
    <w:rsid w:val="005B27BF"/>
    <w:rsid w:val="005B297F"/>
    <w:rsid w:val="005B2CBB"/>
    <w:rsid w:val="005B2ED4"/>
    <w:rsid w:val="005B3061"/>
    <w:rsid w:val="005B306F"/>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202F"/>
    <w:rsid w:val="005C2066"/>
    <w:rsid w:val="005C23E9"/>
    <w:rsid w:val="005C28CE"/>
    <w:rsid w:val="005C2A92"/>
    <w:rsid w:val="005C2F2F"/>
    <w:rsid w:val="005C31BA"/>
    <w:rsid w:val="005C31F8"/>
    <w:rsid w:val="005C3B0C"/>
    <w:rsid w:val="005C405E"/>
    <w:rsid w:val="005C45F1"/>
    <w:rsid w:val="005C4B3C"/>
    <w:rsid w:val="005C4F06"/>
    <w:rsid w:val="005C57EB"/>
    <w:rsid w:val="005C5F84"/>
    <w:rsid w:val="005C66B3"/>
    <w:rsid w:val="005C6F18"/>
    <w:rsid w:val="005C6FB1"/>
    <w:rsid w:val="005C74FB"/>
    <w:rsid w:val="005C7531"/>
    <w:rsid w:val="005C7627"/>
    <w:rsid w:val="005C775A"/>
    <w:rsid w:val="005C7952"/>
    <w:rsid w:val="005C7D2F"/>
    <w:rsid w:val="005C7DE4"/>
    <w:rsid w:val="005C7DEC"/>
    <w:rsid w:val="005D023F"/>
    <w:rsid w:val="005D0581"/>
    <w:rsid w:val="005D0A6F"/>
    <w:rsid w:val="005D0AB1"/>
    <w:rsid w:val="005D0C60"/>
    <w:rsid w:val="005D0EC4"/>
    <w:rsid w:val="005D10FA"/>
    <w:rsid w:val="005D11A5"/>
    <w:rsid w:val="005D1602"/>
    <w:rsid w:val="005D1692"/>
    <w:rsid w:val="005D1A6A"/>
    <w:rsid w:val="005D1D43"/>
    <w:rsid w:val="005D1DA6"/>
    <w:rsid w:val="005D1F66"/>
    <w:rsid w:val="005D2190"/>
    <w:rsid w:val="005D25B6"/>
    <w:rsid w:val="005D2820"/>
    <w:rsid w:val="005D2993"/>
    <w:rsid w:val="005D2AA9"/>
    <w:rsid w:val="005D2D06"/>
    <w:rsid w:val="005D2EBB"/>
    <w:rsid w:val="005D2FA4"/>
    <w:rsid w:val="005D331F"/>
    <w:rsid w:val="005D3FC4"/>
    <w:rsid w:val="005D413B"/>
    <w:rsid w:val="005D4274"/>
    <w:rsid w:val="005D4416"/>
    <w:rsid w:val="005D4777"/>
    <w:rsid w:val="005D4C7D"/>
    <w:rsid w:val="005D4E15"/>
    <w:rsid w:val="005D4F85"/>
    <w:rsid w:val="005D5337"/>
    <w:rsid w:val="005D5704"/>
    <w:rsid w:val="005D5E5E"/>
    <w:rsid w:val="005D5F72"/>
    <w:rsid w:val="005D612C"/>
    <w:rsid w:val="005D6511"/>
    <w:rsid w:val="005D666E"/>
    <w:rsid w:val="005D6C12"/>
    <w:rsid w:val="005D6CFA"/>
    <w:rsid w:val="005D7329"/>
    <w:rsid w:val="005D7469"/>
    <w:rsid w:val="005D769F"/>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E05"/>
    <w:rsid w:val="005E1FB7"/>
    <w:rsid w:val="005E249F"/>
    <w:rsid w:val="005E321B"/>
    <w:rsid w:val="005E385F"/>
    <w:rsid w:val="005E3906"/>
    <w:rsid w:val="005E3A27"/>
    <w:rsid w:val="005E3C60"/>
    <w:rsid w:val="005E3D57"/>
    <w:rsid w:val="005E3E5D"/>
    <w:rsid w:val="005E3F2B"/>
    <w:rsid w:val="005E4882"/>
    <w:rsid w:val="005E49F1"/>
    <w:rsid w:val="005E5163"/>
    <w:rsid w:val="005E51D5"/>
    <w:rsid w:val="005E5366"/>
    <w:rsid w:val="005E562B"/>
    <w:rsid w:val="005E574C"/>
    <w:rsid w:val="005E577D"/>
    <w:rsid w:val="005E583C"/>
    <w:rsid w:val="005E5887"/>
    <w:rsid w:val="005E589D"/>
    <w:rsid w:val="005E59D6"/>
    <w:rsid w:val="005E5A03"/>
    <w:rsid w:val="005E5AA2"/>
    <w:rsid w:val="005E5B81"/>
    <w:rsid w:val="005E5E51"/>
    <w:rsid w:val="005E5EB1"/>
    <w:rsid w:val="005E5FD8"/>
    <w:rsid w:val="005E6295"/>
    <w:rsid w:val="005E6833"/>
    <w:rsid w:val="005E6B00"/>
    <w:rsid w:val="005E727E"/>
    <w:rsid w:val="005E735D"/>
    <w:rsid w:val="005E784A"/>
    <w:rsid w:val="005E79F0"/>
    <w:rsid w:val="005E7AAE"/>
    <w:rsid w:val="005E7D5B"/>
    <w:rsid w:val="005F033E"/>
    <w:rsid w:val="005F03F4"/>
    <w:rsid w:val="005F0610"/>
    <w:rsid w:val="005F0B33"/>
    <w:rsid w:val="005F0C4C"/>
    <w:rsid w:val="005F0FDB"/>
    <w:rsid w:val="005F103C"/>
    <w:rsid w:val="005F10A3"/>
    <w:rsid w:val="005F10D8"/>
    <w:rsid w:val="005F1251"/>
    <w:rsid w:val="005F1339"/>
    <w:rsid w:val="005F19E0"/>
    <w:rsid w:val="005F1BBE"/>
    <w:rsid w:val="005F1E4A"/>
    <w:rsid w:val="005F2431"/>
    <w:rsid w:val="005F2CB1"/>
    <w:rsid w:val="005F3025"/>
    <w:rsid w:val="005F32E9"/>
    <w:rsid w:val="005F34D6"/>
    <w:rsid w:val="005F3670"/>
    <w:rsid w:val="005F3977"/>
    <w:rsid w:val="005F412C"/>
    <w:rsid w:val="005F413C"/>
    <w:rsid w:val="005F42A1"/>
    <w:rsid w:val="005F465F"/>
    <w:rsid w:val="005F535F"/>
    <w:rsid w:val="005F55B8"/>
    <w:rsid w:val="005F569B"/>
    <w:rsid w:val="005F5BEC"/>
    <w:rsid w:val="005F5D10"/>
    <w:rsid w:val="005F5F31"/>
    <w:rsid w:val="005F618C"/>
    <w:rsid w:val="005F629A"/>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1A3"/>
    <w:rsid w:val="00600797"/>
    <w:rsid w:val="00600CBD"/>
    <w:rsid w:val="00600CE5"/>
    <w:rsid w:val="0060177D"/>
    <w:rsid w:val="0060199F"/>
    <w:rsid w:val="00601A74"/>
    <w:rsid w:val="00601C79"/>
    <w:rsid w:val="00601D0B"/>
    <w:rsid w:val="00602390"/>
    <w:rsid w:val="006024ED"/>
    <w:rsid w:val="00602565"/>
    <w:rsid w:val="0060283C"/>
    <w:rsid w:val="0060291E"/>
    <w:rsid w:val="00602929"/>
    <w:rsid w:val="00602AD5"/>
    <w:rsid w:val="00602E3B"/>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CA"/>
    <w:rsid w:val="006064FC"/>
    <w:rsid w:val="0060658C"/>
    <w:rsid w:val="0060698D"/>
    <w:rsid w:val="006069A3"/>
    <w:rsid w:val="00606E0C"/>
    <w:rsid w:val="00607328"/>
    <w:rsid w:val="0060734D"/>
    <w:rsid w:val="00607698"/>
    <w:rsid w:val="0061014B"/>
    <w:rsid w:val="00610C38"/>
    <w:rsid w:val="00610DC2"/>
    <w:rsid w:val="006118E7"/>
    <w:rsid w:val="00611B83"/>
    <w:rsid w:val="00611CA5"/>
    <w:rsid w:val="00611F8E"/>
    <w:rsid w:val="006123B7"/>
    <w:rsid w:val="0061266A"/>
    <w:rsid w:val="0061282E"/>
    <w:rsid w:val="00612A59"/>
    <w:rsid w:val="00612B74"/>
    <w:rsid w:val="0061301C"/>
    <w:rsid w:val="00613257"/>
    <w:rsid w:val="006134F6"/>
    <w:rsid w:val="006137BD"/>
    <w:rsid w:val="006137FC"/>
    <w:rsid w:val="00613953"/>
    <w:rsid w:val="006140EC"/>
    <w:rsid w:val="0061490F"/>
    <w:rsid w:val="00614A4D"/>
    <w:rsid w:val="00614AAF"/>
    <w:rsid w:val="00615092"/>
    <w:rsid w:val="00615364"/>
    <w:rsid w:val="00615CB9"/>
    <w:rsid w:val="00616441"/>
    <w:rsid w:val="00616521"/>
    <w:rsid w:val="00616682"/>
    <w:rsid w:val="0061678B"/>
    <w:rsid w:val="00616A56"/>
    <w:rsid w:val="00616DB6"/>
    <w:rsid w:val="006174CC"/>
    <w:rsid w:val="006174EA"/>
    <w:rsid w:val="00617C2F"/>
    <w:rsid w:val="00620A71"/>
    <w:rsid w:val="00620B3B"/>
    <w:rsid w:val="00620D80"/>
    <w:rsid w:val="00620FA2"/>
    <w:rsid w:val="00621103"/>
    <w:rsid w:val="006216EA"/>
    <w:rsid w:val="006221A7"/>
    <w:rsid w:val="00622473"/>
    <w:rsid w:val="006224FF"/>
    <w:rsid w:val="006229C4"/>
    <w:rsid w:val="00623181"/>
    <w:rsid w:val="0062349F"/>
    <w:rsid w:val="006234A6"/>
    <w:rsid w:val="00623552"/>
    <w:rsid w:val="0062360E"/>
    <w:rsid w:val="006237AA"/>
    <w:rsid w:val="00623B7D"/>
    <w:rsid w:val="00623C20"/>
    <w:rsid w:val="00623EDC"/>
    <w:rsid w:val="00623EF4"/>
    <w:rsid w:val="006241EC"/>
    <w:rsid w:val="00624EE3"/>
    <w:rsid w:val="00625045"/>
    <w:rsid w:val="00625098"/>
    <w:rsid w:val="0062539E"/>
    <w:rsid w:val="00625539"/>
    <w:rsid w:val="006255FD"/>
    <w:rsid w:val="0062561E"/>
    <w:rsid w:val="006259BC"/>
    <w:rsid w:val="00625CF7"/>
    <w:rsid w:val="00625D63"/>
    <w:rsid w:val="00625DF1"/>
    <w:rsid w:val="00626055"/>
    <w:rsid w:val="006267D4"/>
    <w:rsid w:val="00626E66"/>
    <w:rsid w:val="00627051"/>
    <w:rsid w:val="00627073"/>
    <w:rsid w:val="006272DF"/>
    <w:rsid w:val="006275E6"/>
    <w:rsid w:val="00630001"/>
    <w:rsid w:val="006303E7"/>
    <w:rsid w:val="00630478"/>
    <w:rsid w:val="006304D5"/>
    <w:rsid w:val="00630785"/>
    <w:rsid w:val="00630835"/>
    <w:rsid w:val="00630971"/>
    <w:rsid w:val="006309A8"/>
    <w:rsid w:val="00630AB3"/>
    <w:rsid w:val="00630AFD"/>
    <w:rsid w:val="00630BAD"/>
    <w:rsid w:val="006311B3"/>
    <w:rsid w:val="00631346"/>
    <w:rsid w:val="0063180E"/>
    <w:rsid w:val="00631EA5"/>
    <w:rsid w:val="00632089"/>
    <w:rsid w:val="0063284C"/>
    <w:rsid w:val="00632D26"/>
    <w:rsid w:val="00633066"/>
    <w:rsid w:val="006332DF"/>
    <w:rsid w:val="00633AFA"/>
    <w:rsid w:val="00633BE8"/>
    <w:rsid w:val="00633C84"/>
    <w:rsid w:val="00634357"/>
    <w:rsid w:val="0063435A"/>
    <w:rsid w:val="00634435"/>
    <w:rsid w:val="00634676"/>
    <w:rsid w:val="00634863"/>
    <w:rsid w:val="00634931"/>
    <w:rsid w:val="00634995"/>
    <w:rsid w:val="00635097"/>
    <w:rsid w:val="00635104"/>
    <w:rsid w:val="006352EF"/>
    <w:rsid w:val="00635E07"/>
    <w:rsid w:val="00636398"/>
    <w:rsid w:val="0063661B"/>
    <w:rsid w:val="006368D3"/>
    <w:rsid w:val="00636A32"/>
    <w:rsid w:val="00636B15"/>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877"/>
    <w:rsid w:val="00652936"/>
    <w:rsid w:val="00652B20"/>
    <w:rsid w:val="00652B40"/>
    <w:rsid w:val="00652E71"/>
    <w:rsid w:val="00652FC5"/>
    <w:rsid w:val="0065364B"/>
    <w:rsid w:val="00653664"/>
    <w:rsid w:val="00653A93"/>
    <w:rsid w:val="00653ECF"/>
    <w:rsid w:val="00653F2B"/>
    <w:rsid w:val="0065475C"/>
    <w:rsid w:val="006548FA"/>
    <w:rsid w:val="00654945"/>
    <w:rsid w:val="00654C04"/>
    <w:rsid w:val="00654D20"/>
    <w:rsid w:val="00654FDD"/>
    <w:rsid w:val="00655160"/>
    <w:rsid w:val="00655733"/>
    <w:rsid w:val="00655ACD"/>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8CC"/>
    <w:rsid w:val="00661A10"/>
    <w:rsid w:val="00661E57"/>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113"/>
    <w:rsid w:val="006664FF"/>
    <w:rsid w:val="006667C4"/>
    <w:rsid w:val="00666942"/>
    <w:rsid w:val="00667826"/>
    <w:rsid w:val="00667B23"/>
    <w:rsid w:val="00667C54"/>
    <w:rsid w:val="00667EE7"/>
    <w:rsid w:val="00670527"/>
    <w:rsid w:val="00670922"/>
    <w:rsid w:val="00670A1B"/>
    <w:rsid w:val="00670BE1"/>
    <w:rsid w:val="006710F2"/>
    <w:rsid w:val="00671213"/>
    <w:rsid w:val="006713C1"/>
    <w:rsid w:val="00671593"/>
    <w:rsid w:val="0067181C"/>
    <w:rsid w:val="00671AB5"/>
    <w:rsid w:val="00671F77"/>
    <w:rsid w:val="00672081"/>
    <w:rsid w:val="0067218F"/>
    <w:rsid w:val="00672B90"/>
    <w:rsid w:val="00672D77"/>
    <w:rsid w:val="00673030"/>
    <w:rsid w:val="00673850"/>
    <w:rsid w:val="00673B7B"/>
    <w:rsid w:val="00673C73"/>
    <w:rsid w:val="00673D6F"/>
    <w:rsid w:val="00673D8B"/>
    <w:rsid w:val="00673F5A"/>
    <w:rsid w:val="006741F2"/>
    <w:rsid w:val="006743FC"/>
    <w:rsid w:val="006749C3"/>
    <w:rsid w:val="00674CC3"/>
    <w:rsid w:val="0067506A"/>
    <w:rsid w:val="006753C5"/>
    <w:rsid w:val="006754DF"/>
    <w:rsid w:val="00675A03"/>
    <w:rsid w:val="00675C72"/>
    <w:rsid w:val="00675EB9"/>
    <w:rsid w:val="00676057"/>
    <w:rsid w:val="006763D5"/>
    <w:rsid w:val="006766B5"/>
    <w:rsid w:val="0067698A"/>
    <w:rsid w:val="00676DE6"/>
    <w:rsid w:val="00676EFC"/>
    <w:rsid w:val="006771F9"/>
    <w:rsid w:val="006774FF"/>
    <w:rsid w:val="00677563"/>
    <w:rsid w:val="0067759A"/>
    <w:rsid w:val="006775E3"/>
    <w:rsid w:val="006776D7"/>
    <w:rsid w:val="00677A6F"/>
    <w:rsid w:val="00677B5C"/>
    <w:rsid w:val="00677C6A"/>
    <w:rsid w:val="0068015E"/>
    <w:rsid w:val="00680380"/>
    <w:rsid w:val="00680653"/>
    <w:rsid w:val="00680FCC"/>
    <w:rsid w:val="00681003"/>
    <w:rsid w:val="006817C9"/>
    <w:rsid w:val="006825AB"/>
    <w:rsid w:val="006825D9"/>
    <w:rsid w:val="00682859"/>
    <w:rsid w:val="006828DB"/>
    <w:rsid w:val="00682EB3"/>
    <w:rsid w:val="0068375C"/>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67D8"/>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4F9"/>
    <w:rsid w:val="00690AF7"/>
    <w:rsid w:val="00690BDE"/>
    <w:rsid w:val="00690F28"/>
    <w:rsid w:val="00690FF8"/>
    <w:rsid w:val="00691128"/>
    <w:rsid w:val="00691268"/>
    <w:rsid w:val="00691754"/>
    <w:rsid w:val="0069181E"/>
    <w:rsid w:val="00691A2A"/>
    <w:rsid w:val="00691BE3"/>
    <w:rsid w:val="00692AB8"/>
    <w:rsid w:val="00693356"/>
    <w:rsid w:val="00693758"/>
    <w:rsid w:val="006937F8"/>
    <w:rsid w:val="00693AA5"/>
    <w:rsid w:val="00693AE2"/>
    <w:rsid w:val="00693B09"/>
    <w:rsid w:val="00693CA2"/>
    <w:rsid w:val="00693CD9"/>
    <w:rsid w:val="00693E05"/>
    <w:rsid w:val="006941EB"/>
    <w:rsid w:val="006942A3"/>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80B"/>
    <w:rsid w:val="006A0D80"/>
    <w:rsid w:val="006A1634"/>
    <w:rsid w:val="006A1AB8"/>
    <w:rsid w:val="006A22FC"/>
    <w:rsid w:val="006A26E8"/>
    <w:rsid w:val="006A34CB"/>
    <w:rsid w:val="006A36C4"/>
    <w:rsid w:val="006A3991"/>
    <w:rsid w:val="006A3A45"/>
    <w:rsid w:val="006A4155"/>
    <w:rsid w:val="006A46FB"/>
    <w:rsid w:val="006A4CA4"/>
    <w:rsid w:val="006A4E37"/>
    <w:rsid w:val="006A5083"/>
    <w:rsid w:val="006A516C"/>
    <w:rsid w:val="006A544C"/>
    <w:rsid w:val="006A5E28"/>
    <w:rsid w:val="006A5EDC"/>
    <w:rsid w:val="006A6695"/>
    <w:rsid w:val="006A6768"/>
    <w:rsid w:val="006A697B"/>
    <w:rsid w:val="006A73C2"/>
    <w:rsid w:val="006A78B5"/>
    <w:rsid w:val="006A78CB"/>
    <w:rsid w:val="006A7AFF"/>
    <w:rsid w:val="006A7B54"/>
    <w:rsid w:val="006A7D0D"/>
    <w:rsid w:val="006B099F"/>
    <w:rsid w:val="006B0EBC"/>
    <w:rsid w:val="006B1142"/>
    <w:rsid w:val="006B1284"/>
    <w:rsid w:val="006B1489"/>
    <w:rsid w:val="006B1597"/>
    <w:rsid w:val="006B15AA"/>
    <w:rsid w:val="006B1816"/>
    <w:rsid w:val="006B2099"/>
    <w:rsid w:val="006B211B"/>
    <w:rsid w:val="006B2137"/>
    <w:rsid w:val="006B2467"/>
    <w:rsid w:val="006B247C"/>
    <w:rsid w:val="006B288D"/>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026"/>
    <w:rsid w:val="006B6160"/>
    <w:rsid w:val="006B662F"/>
    <w:rsid w:val="006B67C9"/>
    <w:rsid w:val="006B6E47"/>
    <w:rsid w:val="006B7143"/>
    <w:rsid w:val="006B7BAA"/>
    <w:rsid w:val="006C0251"/>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16F"/>
    <w:rsid w:val="006C6376"/>
    <w:rsid w:val="006C65F8"/>
    <w:rsid w:val="006C6E4A"/>
    <w:rsid w:val="006C717B"/>
    <w:rsid w:val="006C71A4"/>
    <w:rsid w:val="006C74BC"/>
    <w:rsid w:val="006C7522"/>
    <w:rsid w:val="006C7692"/>
    <w:rsid w:val="006C78E6"/>
    <w:rsid w:val="006C7A49"/>
    <w:rsid w:val="006C7BBD"/>
    <w:rsid w:val="006C7F2B"/>
    <w:rsid w:val="006D01A9"/>
    <w:rsid w:val="006D078B"/>
    <w:rsid w:val="006D0CB7"/>
    <w:rsid w:val="006D1592"/>
    <w:rsid w:val="006D1DA3"/>
    <w:rsid w:val="006D2219"/>
    <w:rsid w:val="006D223C"/>
    <w:rsid w:val="006D22C5"/>
    <w:rsid w:val="006D2565"/>
    <w:rsid w:val="006D2B94"/>
    <w:rsid w:val="006D2CFB"/>
    <w:rsid w:val="006D3540"/>
    <w:rsid w:val="006D3891"/>
    <w:rsid w:val="006D3E16"/>
    <w:rsid w:val="006D426A"/>
    <w:rsid w:val="006D4823"/>
    <w:rsid w:val="006D4A67"/>
    <w:rsid w:val="006D50F0"/>
    <w:rsid w:val="006D52E1"/>
    <w:rsid w:val="006D54A0"/>
    <w:rsid w:val="006D5822"/>
    <w:rsid w:val="006D5A39"/>
    <w:rsid w:val="006D5D2A"/>
    <w:rsid w:val="006D5FBC"/>
    <w:rsid w:val="006D60DA"/>
    <w:rsid w:val="006D6609"/>
    <w:rsid w:val="006D6721"/>
    <w:rsid w:val="006D6F08"/>
    <w:rsid w:val="006D6FE5"/>
    <w:rsid w:val="006D7175"/>
    <w:rsid w:val="006D72A0"/>
    <w:rsid w:val="006D7829"/>
    <w:rsid w:val="006D7DD2"/>
    <w:rsid w:val="006E062C"/>
    <w:rsid w:val="006E093C"/>
    <w:rsid w:val="006E0AA2"/>
    <w:rsid w:val="006E0B17"/>
    <w:rsid w:val="006E12AE"/>
    <w:rsid w:val="006E187D"/>
    <w:rsid w:val="006E1B2C"/>
    <w:rsid w:val="006E1BA9"/>
    <w:rsid w:val="006E1C82"/>
    <w:rsid w:val="006E2205"/>
    <w:rsid w:val="006E22EE"/>
    <w:rsid w:val="006E28B7"/>
    <w:rsid w:val="006E291C"/>
    <w:rsid w:val="006E2A5B"/>
    <w:rsid w:val="006E2A9B"/>
    <w:rsid w:val="006E2AEA"/>
    <w:rsid w:val="006E2E0D"/>
    <w:rsid w:val="006E3310"/>
    <w:rsid w:val="006E363F"/>
    <w:rsid w:val="006E3699"/>
    <w:rsid w:val="006E3B9F"/>
    <w:rsid w:val="006E3F75"/>
    <w:rsid w:val="006E3FC8"/>
    <w:rsid w:val="006E4148"/>
    <w:rsid w:val="006E48B5"/>
    <w:rsid w:val="006E49A5"/>
    <w:rsid w:val="006E49A7"/>
    <w:rsid w:val="006E4E39"/>
    <w:rsid w:val="006E5064"/>
    <w:rsid w:val="006E509B"/>
    <w:rsid w:val="006E565E"/>
    <w:rsid w:val="006E5AB4"/>
    <w:rsid w:val="006E5CAC"/>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746"/>
    <w:rsid w:val="006E788D"/>
    <w:rsid w:val="006E7D3B"/>
    <w:rsid w:val="006F0012"/>
    <w:rsid w:val="006F03C6"/>
    <w:rsid w:val="006F06DE"/>
    <w:rsid w:val="006F0AD3"/>
    <w:rsid w:val="006F0F22"/>
    <w:rsid w:val="006F17EF"/>
    <w:rsid w:val="006F1B70"/>
    <w:rsid w:val="006F1CE1"/>
    <w:rsid w:val="006F1D76"/>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B66"/>
    <w:rsid w:val="006F6F78"/>
    <w:rsid w:val="006F7003"/>
    <w:rsid w:val="006F7295"/>
    <w:rsid w:val="006F73D4"/>
    <w:rsid w:val="006F74E2"/>
    <w:rsid w:val="006F78BC"/>
    <w:rsid w:val="006F79BD"/>
    <w:rsid w:val="006F7AD4"/>
    <w:rsid w:val="006F7BF8"/>
    <w:rsid w:val="006F7C02"/>
    <w:rsid w:val="006F7D5E"/>
    <w:rsid w:val="007002BE"/>
    <w:rsid w:val="00700CC6"/>
    <w:rsid w:val="00701C04"/>
    <w:rsid w:val="00701E41"/>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20"/>
    <w:rsid w:val="0071287D"/>
    <w:rsid w:val="00712BDD"/>
    <w:rsid w:val="00712DA4"/>
    <w:rsid w:val="007130E5"/>
    <w:rsid w:val="007131BC"/>
    <w:rsid w:val="00713924"/>
    <w:rsid w:val="00713F34"/>
    <w:rsid w:val="0071437C"/>
    <w:rsid w:val="007144ED"/>
    <w:rsid w:val="007147E7"/>
    <w:rsid w:val="007148D3"/>
    <w:rsid w:val="00714D72"/>
    <w:rsid w:val="00714F4C"/>
    <w:rsid w:val="007157C3"/>
    <w:rsid w:val="00715910"/>
    <w:rsid w:val="00715B9A"/>
    <w:rsid w:val="00715E42"/>
    <w:rsid w:val="007163F9"/>
    <w:rsid w:val="00716FF2"/>
    <w:rsid w:val="00717071"/>
    <w:rsid w:val="00717109"/>
    <w:rsid w:val="0071727C"/>
    <w:rsid w:val="007172F7"/>
    <w:rsid w:val="007174B7"/>
    <w:rsid w:val="00717F81"/>
    <w:rsid w:val="00720A5E"/>
    <w:rsid w:val="00721288"/>
    <w:rsid w:val="007216CE"/>
    <w:rsid w:val="00721BFB"/>
    <w:rsid w:val="00721CE4"/>
    <w:rsid w:val="00722168"/>
    <w:rsid w:val="007223D8"/>
    <w:rsid w:val="00722541"/>
    <w:rsid w:val="007227BE"/>
    <w:rsid w:val="00722F99"/>
    <w:rsid w:val="007230C4"/>
    <w:rsid w:val="00723100"/>
    <w:rsid w:val="0072316F"/>
    <w:rsid w:val="007232A8"/>
    <w:rsid w:val="00723335"/>
    <w:rsid w:val="0072337B"/>
    <w:rsid w:val="0072339A"/>
    <w:rsid w:val="007233EA"/>
    <w:rsid w:val="007236A3"/>
    <w:rsid w:val="00723A6D"/>
    <w:rsid w:val="00723D18"/>
    <w:rsid w:val="007243E3"/>
    <w:rsid w:val="007246E6"/>
    <w:rsid w:val="007251AF"/>
    <w:rsid w:val="00725607"/>
    <w:rsid w:val="007257D0"/>
    <w:rsid w:val="00726563"/>
    <w:rsid w:val="007267DD"/>
    <w:rsid w:val="00726835"/>
    <w:rsid w:val="00726DA3"/>
    <w:rsid w:val="00726EA6"/>
    <w:rsid w:val="00727208"/>
    <w:rsid w:val="0072761A"/>
    <w:rsid w:val="00727680"/>
    <w:rsid w:val="007279C3"/>
    <w:rsid w:val="00727B02"/>
    <w:rsid w:val="00727C09"/>
    <w:rsid w:val="00727EDA"/>
    <w:rsid w:val="00730073"/>
    <w:rsid w:val="00730390"/>
    <w:rsid w:val="007307A8"/>
    <w:rsid w:val="00730938"/>
    <w:rsid w:val="00730A76"/>
    <w:rsid w:val="00730F12"/>
    <w:rsid w:val="0073189F"/>
    <w:rsid w:val="00731A05"/>
    <w:rsid w:val="00731CAA"/>
    <w:rsid w:val="0073202A"/>
    <w:rsid w:val="0073205D"/>
    <w:rsid w:val="00732340"/>
    <w:rsid w:val="0073254C"/>
    <w:rsid w:val="007325DE"/>
    <w:rsid w:val="00732A4F"/>
    <w:rsid w:val="00732A7F"/>
    <w:rsid w:val="00733016"/>
    <w:rsid w:val="007332CE"/>
    <w:rsid w:val="00733342"/>
    <w:rsid w:val="00733523"/>
    <w:rsid w:val="0073352C"/>
    <w:rsid w:val="007337C3"/>
    <w:rsid w:val="00734021"/>
    <w:rsid w:val="00734225"/>
    <w:rsid w:val="007343B7"/>
    <w:rsid w:val="0073451C"/>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A70"/>
    <w:rsid w:val="00736C1A"/>
    <w:rsid w:val="00736D7D"/>
    <w:rsid w:val="007372D9"/>
    <w:rsid w:val="00737678"/>
    <w:rsid w:val="007376CE"/>
    <w:rsid w:val="007377AA"/>
    <w:rsid w:val="007378B7"/>
    <w:rsid w:val="007379EB"/>
    <w:rsid w:val="00737DC7"/>
    <w:rsid w:val="007403F5"/>
    <w:rsid w:val="007405ED"/>
    <w:rsid w:val="007409B3"/>
    <w:rsid w:val="00740A05"/>
    <w:rsid w:val="00740AB3"/>
    <w:rsid w:val="00740BB8"/>
    <w:rsid w:val="00740C3D"/>
    <w:rsid w:val="00740CD3"/>
    <w:rsid w:val="00740E58"/>
    <w:rsid w:val="00741487"/>
    <w:rsid w:val="0074150A"/>
    <w:rsid w:val="00741943"/>
    <w:rsid w:val="00741A53"/>
    <w:rsid w:val="00741AAC"/>
    <w:rsid w:val="00741BC8"/>
    <w:rsid w:val="00741EA0"/>
    <w:rsid w:val="00741ED8"/>
    <w:rsid w:val="00741EDF"/>
    <w:rsid w:val="00741F54"/>
    <w:rsid w:val="00742B77"/>
    <w:rsid w:val="00742FCA"/>
    <w:rsid w:val="007433AE"/>
    <w:rsid w:val="00743637"/>
    <w:rsid w:val="007439A9"/>
    <w:rsid w:val="00743A9F"/>
    <w:rsid w:val="00743BDC"/>
    <w:rsid w:val="007440BF"/>
    <w:rsid w:val="0074413E"/>
    <w:rsid w:val="007445A0"/>
    <w:rsid w:val="007445C2"/>
    <w:rsid w:val="00744695"/>
    <w:rsid w:val="007448D8"/>
    <w:rsid w:val="00744A6D"/>
    <w:rsid w:val="00744E05"/>
    <w:rsid w:val="00744FA8"/>
    <w:rsid w:val="0074524B"/>
    <w:rsid w:val="00745297"/>
    <w:rsid w:val="00745623"/>
    <w:rsid w:val="0074567B"/>
    <w:rsid w:val="00745A54"/>
    <w:rsid w:val="00745AB1"/>
    <w:rsid w:val="00746315"/>
    <w:rsid w:val="0074647E"/>
    <w:rsid w:val="00746842"/>
    <w:rsid w:val="00746AD3"/>
    <w:rsid w:val="00746F5E"/>
    <w:rsid w:val="007478BF"/>
    <w:rsid w:val="00747CD4"/>
    <w:rsid w:val="00747D8B"/>
    <w:rsid w:val="00747E16"/>
    <w:rsid w:val="00747E9A"/>
    <w:rsid w:val="0075047D"/>
    <w:rsid w:val="00750525"/>
    <w:rsid w:val="007505E2"/>
    <w:rsid w:val="00750700"/>
    <w:rsid w:val="0075089B"/>
    <w:rsid w:val="007510D6"/>
    <w:rsid w:val="0075115A"/>
    <w:rsid w:val="00751228"/>
    <w:rsid w:val="007518FB"/>
    <w:rsid w:val="00751932"/>
    <w:rsid w:val="00752256"/>
    <w:rsid w:val="0075237C"/>
    <w:rsid w:val="007523DB"/>
    <w:rsid w:val="00752662"/>
    <w:rsid w:val="007526EC"/>
    <w:rsid w:val="0075276A"/>
    <w:rsid w:val="007529BE"/>
    <w:rsid w:val="00752C19"/>
    <w:rsid w:val="00752F9F"/>
    <w:rsid w:val="0075301E"/>
    <w:rsid w:val="0075377C"/>
    <w:rsid w:val="007537C6"/>
    <w:rsid w:val="00754014"/>
    <w:rsid w:val="00754159"/>
    <w:rsid w:val="007546F2"/>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14A"/>
    <w:rsid w:val="00760484"/>
    <w:rsid w:val="007604B2"/>
    <w:rsid w:val="00760766"/>
    <w:rsid w:val="0076095E"/>
    <w:rsid w:val="00760AAB"/>
    <w:rsid w:val="00760BDF"/>
    <w:rsid w:val="00760D15"/>
    <w:rsid w:val="00761049"/>
    <w:rsid w:val="0076110C"/>
    <w:rsid w:val="007613DA"/>
    <w:rsid w:val="007614BA"/>
    <w:rsid w:val="007615AF"/>
    <w:rsid w:val="0076168A"/>
    <w:rsid w:val="00761EC2"/>
    <w:rsid w:val="00761FD1"/>
    <w:rsid w:val="007620F6"/>
    <w:rsid w:val="0076218C"/>
    <w:rsid w:val="00762370"/>
    <w:rsid w:val="007623F6"/>
    <w:rsid w:val="00762A08"/>
    <w:rsid w:val="00762C96"/>
    <w:rsid w:val="00762EB7"/>
    <w:rsid w:val="00762F6B"/>
    <w:rsid w:val="00763453"/>
    <w:rsid w:val="0076384E"/>
    <w:rsid w:val="0076392C"/>
    <w:rsid w:val="007641AC"/>
    <w:rsid w:val="0076438A"/>
    <w:rsid w:val="007644AC"/>
    <w:rsid w:val="00764D1A"/>
    <w:rsid w:val="00765281"/>
    <w:rsid w:val="007658C1"/>
    <w:rsid w:val="00765A7A"/>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19A"/>
    <w:rsid w:val="007702CA"/>
    <w:rsid w:val="00770399"/>
    <w:rsid w:val="00770705"/>
    <w:rsid w:val="00770EBC"/>
    <w:rsid w:val="007711A2"/>
    <w:rsid w:val="00771822"/>
    <w:rsid w:val="00771F94"/>
    <w:rsid w:val="00772188"/>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99A"/>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815"/>
    <w:rsid w:val="00781A59"/>
    <w:rsid w:val="00781E43"/>
    <w:rsid w:val="00781F2F"/>
    <w:rsid w:val="00782059"/>
    <w:rsid w:val="00782452"/>
    <w:rsid w:val="00782ACE"/>
    <w:rsid w:val="0078304C"/>
    <w:rsid w:val="0078319F"/>
    <w:rsid w:val="0078344C"/>
    <w:rsid w:val="00783673"/>
    <w:rsid w:val="007838C8"/>
    <w:rsid w:val="007839F1"/>
    <w:rsid w:val="00784067"/>
    <w:rsid w:val="0078414C"/>
    <w:rsid w:val="00784275"/>
    <w:rsid w:val="007847C2"/>
    <w:rsid w:val="00785163"/>
    <w:rsid w:val="00785490"/>
    <w:rsid w:val="00785647"/>
    <w:rsid w:val="00785757"/>
    <w:rsid w:val="00785AEC"/>
    <w:rsid w:val="00785B87"/>
    <w:rsid w:val="00785ED3"/>
    <w:rsid w:val="00785F54"/>
    <w:rsid w:val="00785F7D"/>
    <w:rsid w:val="00786022"/>
    <w:rsid w:val="007860B0"/>
    <w:rsid w:val="0078612B"/>
    <w:rsid w:val="0078631B"/>
    <w:rsid w:val="00786595"/>
    <w:rsid w:val="007865F9"/>
    <w:rsid w:val="00786F03"/>
    <w:rsid w:val="00787471"/>
    <w:rsid w:val="00787524"/>
    <w:rsid w:val="00787C41"/>
    <w:rsid w:val="00787CC0"/>
    <w:rsid w:val="00787F24"/>
    <w:rsid w:val="007904C1"/>
    <w:rsid w:val="007906FA"/>
    <w:rsid w:val="00790732"/>
    <w:rsid w:val="0079078F"/>
    <w:rsid w:val="00790AF6"/>
    <w:rsid w:val="00790CBB"/>
    <w:rsid w:val="00790DCE"/>
    <w:rsid w:val="00790F27"/>
    <w:rsid w:val="00790F6D"/>
    <w:rsid w:val="00791415"/>
    <w:rsid w:val="007917B7"/>
    <w:rsid w:val="0079180A"/>
    <w:rsid w:val="00791943"/>
    <w:rsid w:val="007919F3"/>
    <w:rsid w:val="00791D57"/>
    <w:rsid w:val="00792218"/>
    <w:rsid w:val="007925EA"/>
    <w:rsid w:val="00792A3B"/>
    <w:rsid w:val="007932D8"/>
    <w:rsid w:val="007933F4"/>
    <w:rsid w:val="00793B16"/>
    <w:rsid w:val="00793CD8"/>
    <w:rsid w:val="00793EF1"/>
    <w:rsid w:val="00794091"/>
    <w:rsid w:val="007941C8"/>
    <w:rsid w:val="007941CD"/>
    <w:rsid w:val="007943D1"/>
    <w:rsid w:val="00794425"/>
    <w:rsid w:val="00794A4B"/>
    <w:rsid w:val="00794D00"/>
    <w:rsid w:val="00794EC3"/>
    <w:rsid w:val="00794EF3"/>
    <w:rsid w:val="00795072"/>
    <w:rsid w:val="007950C2"/>
    <w:rsid w:val="00795361"/>
    <w:rsid w:val="00795AE4"/>
    <w:rsid w:val="00795C92"/>
    <w:rsid w:val="00795E65"/>
    <w:rsid w:val="00795E95"/>
    <w:rsid w:val="00796231"/>
    <w:rsid w:val="00796318"/>
    <w:rsid w:val="0079635D"/>
    <w:rsid w:val="0079665E"/>
    <w:rsid w:val="00796831"/>
    <w:rsid w:val="00796B0B"/>
    <w:rsid w:val="00796CA2"/>
    <w:rsid w:val="0079755A"/>
    <w:rsid w:val="0079777F"/>
    <w:rsid w:val="00797807"/>
    <w:rsid w:val="007979B6"/>
    <w:rsid w:val="00797A63"/>
    <w:rsid w:val="00797A95"/>
    <w:rsid w:val="00797DA6"/>
    <w:rsid w:val="00797E31"/>
    <w:rsid w:val="00797EF5"/>
    <w:rsid w:val="007A00BB"/>
    <w:rsid w:val="007A085A"/>
    <w:rsid w:val="007A0DC7"/>
    <w:rsid w:val="007A1626"/>
    <w:rsid w:val="007A1A37"/>
    <w:rsid w:val="007A1CB3"/>
    <w:rsid w:val="007A1F73"/>
    <w:rsid w:val="007A2001"/>
    <w:rsid w:val="007A21FF"/>
    <w:rsid w:val="007A2D35"/>
    <w:rsid w:val="007A306F"/>
    <w:rsid w:val="007A30E6"/>
    <w:rsid w:val="007A3281"/>
    <w:rsid w:val="007A3385"/>
    <w:rsid w:val="007A37CE"/>
    <w:rsid w:val="007A3B75"/>
    <w:rsid w:val="007A3D9B"/>
    <w:rsid w:val="007A3F83"/>
    <w:rsid w:val="007A4137"/>
    <w:rsid w:val="007A4286"/>
    <w:rsid w:val="007A43A6"/>
    <w:rsid w:val="007A4FA6"/>
    <w:rsid w:val="007A55D7"/>
    <w:rsid w:val="007A58A6"/>
    <w:rsid w:val="007A5949"/>
    <w:rsid w:val="007A59A0"/>
    <w:rsid w:val="007A5D00"/>
    <w:rsid w:val="007A5E26"/>
    <w:rsid w:val="007A6054"/>
    <w:rsid w:val="007A630C"/>
    <w:rsid w:val="007A6765"/>
    <w:rsid w:val="007A68F9"/>
    <w:rsid w:val="007A6DAA"/>
    <w:rsid w:val="007A6DE8"/>
    <w:rsid w:val="007A6ED0"/>
    <w:rsid w:val="007A6FCC"/>
    <w:rsid w:val="007A70A0"/>
    <w:rsid w:val="007A7283"/>
    <w:rsid w:val="007A74BE"/>
    <w:rsid w:val="007A76A8"/>
    <w:rsid w:val="007B003A"/>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E23"/>
    <w:rsid w:val="007B4F5E"/>
    <w:rsid w:val="007B50AE"/>
    <w:rsid w:val="007B51DF"/>
    <w:rsid w:val="007B5A2A"/>
    <w:rsid w:val="007B5E59"/>
    <w:rsid w:val="007B61B3"/>
    <w:rsid w:val="007B629F"/>
    <w:rsid w:val="007B6451"/>
    <w:rsid w:val="007B64B8"/>
    <w:rsid w:val="007B69DA"/>
    <w:rsid w:val="007B6E00"/>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9"/>
    <w:rsid w:val="007C1F9B"/>
    <w:rsid w:val="007C1FE0"/>
    <w:rsid w:val="007C277F"/>
    <w:rsid w:val="007C2AC2"/>
    <w:rsid w:val="007C3171"/>
    <w:rsid w:val="007C3707"/>
    <w:rsid w:val="007C38B1"/>
    <w:rsid w:val="007C3D18"/>
    <w:rsid w:val="007C3EE3"/>
    <w:rsid w:val="007C3F0D"/>
    <w:rsid w:val="007C408D"/>
    <w:rsid w:val="007C4800"/>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562"/>
    <w:rsid w:val="007D166C"/>
    <w:rsid w:val="007D1BA6"/>
    <w:rsid w:val="007D1C5E"/>
    <w:rsid w:val="007D1D38"/>
    <w:rsid w:val="007D20B6"/>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6812"/>
    <w:rsid w:val="007D7157"/>
    <w:rsid w:val="007D7526"/>
    <w:rsid w:val="007D7998"/>
    <w:rsid w:val="007D7A56"/>
    <w:rsid w:val="007D7FD0"/>
    <w:rsid w:val="007E00F2"/>
    <w:rsid w:val="007E08FF"/>
    <w:rsid w:val="007E09F5"/>
    <w:rsid w:val="007E09F9"/>
    <w:rsid w:val="007E0DF3"/>
    <w:rsid w:val="007E1303"/>
    <w:rsid w:val="007E1360"/>
    <w:rsid w:val="007E17BD"/>
    <w:rsid w:val="007E1A5E"/>
    <w:rsid w:val="007E1CFD"/>
    <w:rsid w:val="007E24A8"/>
    <w:rsid w:val="007E2B52"/>
    <w:rsid w:val="007E2E23"/>
    <w:rsid w:val="007E2EEA"/>
    <w:rsid w:val="007E357E"/>
    <w:rsid w:val="007E3C2C"/>
    <w:rsid w:val="007E457F"/>
    <w:rsid w:val="007E4610"/>
    <w:rsid w:val="007E46D0"/>
    <w:rsid w:val="007E4715"/>
    <w:rsid w:val="007E4BFF"/>
    <w:rsid w:val="007E505B"/>
    <w:rsid w:val="007E52F9"/>
    <w:rsid w:val="007E5B09"/>
    <w:rsid w:val="007E5E58"/>
    <w:rsid w:val="007E6547"/>
    <w:rsid w:val="007E7091"/>
    <w:rsid w:val="007E7106"/>
    <w:rsid w:val="007E7230"/>
    <w:rsid w:val="007E7329"/>
    <w:rsid w:val="007E7808"/>
    <w:rsid w:val="007E7BF4"/>
    <w:rsid w:val="007E7C41"/>
    <w:rsid w:val="007E7EF3"/>
    <w:rsid w:val="007E7F9D"/>
    <w:rsid w:val="007F004B"/>
    <w:rsid w:val="007F00D0"/>
    <w:rsid w:val="007F013E"/>
    <w:rsid w:val="007F024D"/>
    <w:rsid w:val="007F030F"/>
    <w:rsid w:val="007F0AF8"/>
    <w:rsid w:val="007F0F20"/>
    <w:rsid w:val="007F12A6"/>
    <w:rsid w:val="007F1452"/>
    <w:rsid w:val="007F17E5"/>
    <w:rsid w:val="007F286A"/>
    <w:rsid w:val="007F2D40"/>
    <w:rsid w:val="007F332D"/>
    <w:rsid w:val="007F33F8"/>
    <w:rsid w:val="007F3E11"/>
    <w:rsid w:val="007F3E85"/>
    <w:rsid w:val="007F432B"/>
    <w:rsid w:val="007F4A2A"/>
    <w:rsid w:val="007F4A88"/>
    <w:rsid w:val="007F4DED"/>
    <w:rsid w:val="007F5188"/>
    <w:rsid w:val="007F51E6"/>
    <w:rsid w:val="007F577A"/>
    <w:rsid w:val="007F5F7B"/>
    <w:rsid w:val="007F62D0"/>
    <w:rsid w:val="007F67ED"/>
    <w:rsid w:val="007F6B04"/>
    <w:rsid w:val="007F6CF5"/>
    <w:rsid w:val="007F7046"/>
    <w:rsid w:val="007F70EA"/>
    <w:rsid w:val="007F7291"/>
    <w:rsid w:val="007F758E"/>
    <w:rsid w:val="007F7922"/>
    <w:rsid w:val="00800144"/>
    <w:rsid w:val="00800235"/>
    <w:rsid w:val="0080038D"/>
    <w:rsid w:val="008009C1"/>
    <w:rsid w:val="00800A6A"/>
    <w:rsid w:val="00800D4A"/>
    <w:rsid w:val="00800DEC"/>
    <w:rsid w:val="00801651"/>
    <w:rsid w:val="0080174F"/>
    <w:rsid w:val="008018EF"/>
    <w:rsid w:val="00801A6B"/>
    <w:rsid w:val="00802109"/>
    <w:rsid w:val="00802204"/>
    <w:rsid w:val="008023D6"/>
    <w:rsid w:val="0080281E"/>
    <w:rsid w:val="00802AD0"/>
    <w:rsid w:val="00802F53"/>
    <w:rsid w:val="00803052"/>
    <w:rsid w:val="008036B6"/>
    <w:rsid w:val="008036E1"/>
    <w:rsid w:val="00803DBC"/>
    <w:rsid w:val="00803EE8"/>
    <w:rsid w:val="00803FAE"/>
    <w:rsid w:val="00804200"/>
    <w:rsid w:val="00804342"/>
    <w:rsid w:val="00804477"/>
    <w:rsid w:val="00804732"/>
    <w:rsid w:val="0080485D"/>
    <w:rsid w:val="008048E6"/>
    <w:rsid w:val="0080492A"/>
    <w:rsid w:val="00804AF8"/>
    <w:rsid w:val="00804BAB"/>
    <w:rsid w:val="00805433"/>
    <w:rsid w:val="008054FF"/>
    <w:rsid w:val="0080565B"/>
    <w:rsid w:val="00805EA2"/>
    <w:rsid w:val="0080605F"/>
    <w:rsid w:val="00806501"/>
    <w:rsid w:val="0080679C"/>
    <w:rsid w:val="00806A8E"/>
    <w:rsid w:val="008074B3"/>
    <w:rsid w:val="00807786"/>
    <w:rsid w:val="00807BFE"/>
    <w:rsid w:val="00807D07"/>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2C36"/>
    <w:rsid w:val="008137A6"/>
    <w:rsid w:val="00813C97"/>
    <w:rsid w:val="00814175"/>
    <w:rsid w:val="00814A46"/>
    <w:rsid w:val="00814B1F"/>
    <w:rsid w:val="00814D4B"/>
    <w:rsid w:val="008150A8"/>
    <w:rsid w:val="00815257"/>
    <w:rsid w:val="00815709"/>
    <w:rsid w:val="008158D6"/>
    <w:rsid w:val="00815FB5"/>
    <w:rsid w:val="00816896"/>
    <w:rsid w:val="0081692F"/>
    <w:rsid w:val="00816CBB"/>
    <w:rsid w:val="00817196"/>
    <w:rsid w:val="008173AE"/>
    <w:rsid w:val="00817C4B"/>
    <w:rsid w:val="00817C9A"/>
    <w:rsid w:val="00817F98"/>
    <w:rsid w:val="008200D9"/>
    <w:rsid w:val="0082033C"/>
    <w:rsid w:val="008203EC"/>
    <w:rsid w:val="00820D4F"/>
    <w:rsid w:val="00820E4F"/>
    <w:rsid w:val="0082151F"/>
    <w:rsid w:val="00821693"/>
    <w:rsid w:val="008216C3"/>
    <w:rsid w:val="00821A0D"/>
    <w:rsid w:val="00822205"/>
    <w:rsid w:val="00822258"/>
    <w:rsid w:val="0082260C"/>
    <w:rsid w:val="0082266B"/>
    <w:rsid w:val="00822D0D"/>
    <w:rsid w:val="0082319C"/>
    <w:rsid w:val="008235DB"/>
    <w:rsid w:val="008241B9"/>
    <w:rsid w:val="008242FA"/>
    <w:rsid w:val="00824886"/>
    <w:rsid w:val="0082490F"/>
    <w:rsid w:val="00824A97"/>
    <w:rsid w:val="00824AB4"/>
    <w:rsid w:val="00824D59"/>
    <w:rsid w:val="00824DAF"/>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611B"/>
    <w:rsid w:val="008363DB"/>
    <w:rsid w:val="00836C8C"/>
    <w:rsid w:val="00836DC1"/>
    <w:rsid w:val="00837158"/>
    <w:rsid w:val="008376AC"/>
    <w:rsid w:val="00837927"/>
    <w:rsid w:val="00837D29"/>
    <w:rsid w:val="008401AC"/>
    <w:rsid w:val="00840393"/>
    <w:rsid w:val="00840472"/>
    <w:rsid w:val="00840546"/>
    <w:rsid w:val="00840B2A"/>
    <w:rsid w:val="008410AD"/>
    <w:rsid w:val="00841467"/>
    <w:rsid w:val="00841712"/>
    <w:rsid w:val="00841BB2"/>
    <w:rsid w:val="00842117"/>
    <w:rsid w:val="00842EC3"/>
    <w:rsid w:val="008435AC"/>
    <w:rsid w:val="00843602"/>
    <w:rsid w:val="008437B4"/>
    <w:rsid w:val="0084385C"/>
    <w:rsid w:val="00843902"/>
    <w:rsid w:val="00843A4E"/>
    <w:rsid w:val="00843DC1"/>
    <w:rsid w:val="00843DCD"/>
    <w:rsid w:val="00843E7C"/>
    <w:rsid w:val="0084428A"/>
    <w:rsid w:val="0084430F"/>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E0"/>
    <w:rsid w:val="00851A2D"/>
    <w:rsid w:val="00851C73"/>
    <w:rsid w:val="008522AB"/>
    <w:rsid w:val="008523ED"/>
    <w:rsid w:val="008523F3"/>
    <w:rsid w:val="0085240F"/>
    <w:rsid w:val="0085256A"/>
    <w:rsid w:val="0085268C"/>
    <w:rsid w:val="00852784"/>
    <w:rsid w:val="00852F91"/>
    <w:rsid w:val="00852FEB"/>
    <w:rsid w:val="00853A23"/>
    <w:rsid w:val="00853BB6"/>
    <w:rsid w:val="00853CE3"/>
    <w:rsid w:val="00853DE2"/>
    <w:rsid w:val="008545A5"/>
    <w:rsid w:val="00854B97"/>
    <w:rsid w:val="00854BE8"/>
    <w:rsid w:val="0085538D"/>
    <w:rsid w:val="00855574"/>
    <w:rsid w:val="008555B5"/>
    <w:rsid w:val="008559B6"/>
    <w:rsid w:val="00855ACC"/>
    <w:rsid w:val="00855CD2"/>
    <w:rsid w:val="0085604D"/>
    <w:rsid w:val="008564BE"/>
    <w:rsid w:val="00856724"/>
    <w:rsid w:val="00856766"/>
    <w:rsid w:val="00856911"/>
    <w:rsid w:val="00856EF3"/>
    <w:rsid w:val="0085757F"/>
    <w:rsid w:val="00857AD2"/>
    <w:rsid w:val="00857D67"/>
    <w:rsid w:val="00860171"/>
    <w:rsid w:val="00860499"/>
    <w:rsid w:val="008604A8"/>
    <w:rsid w:val="00860641"/>
    <w:rsid w:val="00860809"/>
    <w:rsid w:val="00860B01"/>
    <w:rsid w:val="00860F0B"/>
    <w:rsid w:val="00860FAB"/>
    <w:rsid w:val="0086148F"/>
    <w:rsid w:val="00862045"/>
    <w:rsid w:val="00862294"/>
    <w:rsid w:val="0086245B"/>
    <w:rsid w:val="00862DC5"/>
    <w:rsid w:val="0086317C"/>
    <w:rsid w:val="008631B9"/>
    <w:rsid w:val="00863352"/>
    <w:rsid w:val="008634F5"/>
    <w:rsid w:val="00863E84"/>
    <w:rsid w:val="00863F44"/>
    <w:rsid w:val="00864170"/>
    <w:rsid w:val="008641E7"/>
    <w:rsid w:val="0086442D"/>
    <w:rsid w:val="00864551"/>
    <w:rsid w:val="0086481F"/>
    <w:rsid w:val="008649F7"/>
    <w:rsid w:val="00865009"/>
    <w:rsid w:val="00865C01"/>
    <w:rsid w:val="00865D09"/>
    <w:rsid w:val="00865F3D"/>
    <w:rsid w:val="0086621A"/>
    <w:rsid w:val="008664DA"/>
    <w:rsid w:val="00866AA5"/>
    <w:rsid w:val="00866BAA"/>
    <w:rsid w:val="00866BD1"/>
    <w:rsid w:val="00866D94"/>
    <w:rsid w:val="008677FD"/>
    <w:rsid w:val="0087008E"/>
    <w:rsid w:val="008701E4"/>
    <w:rsid w:val="008702C4"/>
    <w:rsid w:val="008706D4"/>
    <w:rsid w:val="00870956"/>
    <w:rsid w:val="00870F8A"/>
    <w:rsid w:val="0087105F"/>
    <w:rsid w:val="00871390"/>
    <w:rsid w:val="008718F4"/>
    <w:rsid w:val="008719A4"/>
    <w:rsid w:val="00871A47"/>
    <w:rsid w:val="00871D23"/>
    <w:rsid w:val="00871FE5"/>
    <w:rsid w:val="00872781"/>
    <w:rsid w:val="00872A40"/>
    <w:rsid w:val="00873151"/>
    <w:rsid w:val="00873243"/>
    <w:rsid w:val="00873598"/>
    <w:rsid w:val="0087374E"/>
    <w:rsid w:val="00873916"/>
    <w:rsid w:val="00873C17"/>
    <w:rsid w:val="00873EC6"/>
    <w:rsid w:val="00874261"/>
    <w:rsid w:val="0087430D"/>
    <w:rsid w:val="00874312"/>
    <w:rsid w:val="0087437C"/>
    <w:rsid w:val="008743F7"/>
    <w:rsid w:val="008745E4"/>
    <w:rsid w:val="00874E1F"/>
    <w:rsid w:val="00874E2F"/>
    <w:rsid w:val="00875721"/>
    <w:rsid w:val="00875870"/>
    <w:rsid w:val="008758E5"/>
    <w:rsid w:val="00875CD7"/>
    <w:rsid w:val="00875F7C"/>
    <w:rsid w:val="00876117"/>
    <w:rsid w:val="00876B4D"/>
    <w:rsid w:val="00876C38"/>
    <w:rsid w:val="00876FEE"/>
    <w:rsid w:val="00877F18"/>
    <w:rsid w:val="0088003A"/>
    <w:rsid w:val="0088057B"/>
    <w:rsid w:val="00880E51"/>
    <w:rsid w:val="00880F0B"/>
    <w:rsid w:val="008811AA"/>
    <w:rsid w:val="00881478"/>
    <w:rsid w:val="008815C4"/>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3EEE"/>
    <w:rsid w:val="008840DD"/>
    <w:rsid w:val="008848CC"/>
    <w:rsid w:val="008852FB"/>
    <w:rsid w:val="0088550E"/>
    <w:rsid w:val="008855FB"/>
    <w:rsid w:val="00885744"/>
    <w:rsid w:val="00885805"/>
    <w:rsid w:val="00885A96"/>
    <w:rsid w:val="00886577"/>
    <w:rsid w:val="0088687F"/>
    <w:rsid w:val="00886EFF"/>
    <w:rsid w:val="00886F94"/>
    <w:rsid w:val="0088722C"/>
    <w:rsid w:val="008876B0"/>
    <w:rsid w:val="008909F9"/>
    <w:rsid w:val="00890D60"/>
    <w:rsid w:val="00891034"/>
    <w:rsid w:val="0089111B"/>
    <w:rsid w:val="0089113A"/>
    <w:rsid w:val="008916EC"/>
    <w:rsid w:val="00891796"/>
    <w:rsid w:val="00891C4B"/>
    <w:rsid w:val="00891CA4"/>
    <w:rsid w:val="00891D10"/>
    <w:rsid w:val="00891EDB"/>
    <w:rsid w:val="00892268"/>
    <w:rsid w:val="00892285"/>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9E3"/>
    <w:rsid w:val="008A0C2A"/>
    <w:rsid w:val="008A114E"/>
    <w:rsid w:val="008A1187"/>
    <w:rsid w:val="008A12B4"/>
    <w:rsid w:val="008A1363"/>
    <w:rsid w:val="008A21FF"/>
    <w:rsid w:val="008A23AF"/>
    <w:rsid w:val="008A2542"/>
    <w:rsid w:val="008A2744"/>
    <w:rsid w:val="008A28F7"/>
    <w:rsid w:val="008A2CE2"/>
    <w:rsid w:val="008A30AC"/>
    <w:rsid w:val="008A3206"/>
    <w:rsid w:val="008A3897"/>
    <w:rsid w:val="008A3AB3"/>
    <w:rsid w:val="008A4045"/>
    <w:rsid w:val="008A4434"/>
    <w:rsid w:val="008A44B8"/>
    <w:rsid w:val="008A4549"/>
    <w:rsid w:val="008A4665"/>
    <w:rsid w:val="008A4A69"/>
    <w:rsid w:val="008A4C30"/>
    <w:rsid w:val="008A5092"/>
    <w:rsid w:val="008A51A8"/>
    <w:rsid w:val="008A54C7"/>
    <w:rsid w:val="008A567F"/>
    <w:rsid w:val="008A56EA"/>
    <w:rsid w:val="008A5707"/>
    <w:rsid w:val="008A5D1C"/>
    <w:rsid w:val="008A617B"/>
    <w:rsid w:val="008A648A"/>
    <w:rsid w:val="008A6562"/>
    <w:rsid w:val="008A6779"/>
    <w:rsid w:val="008A6961"/>
    <w:rsid w:val="008A7241"/>
    <w:rsid w:val="008A729F"/>
    <w:rsid w:val="008A74F8"/>
    <w:rsid w:val="008A7548"/>
    <w:rsid w:val="008A770E"/>
    <w:rsid w:val="008A77D8"/>
    <w:rsid w:val="008A7B2E"/>
    <w:rsid w:val="008B0076"/>
    <w:rsid w:val="008B01BF"/>
    <w:rsid w:val="008B0256"/>
    <w:rsid w:val="008B0391"/>
    <w:rsid w:val="008B0483"/>
    <w:rsid w:val="008B058C"/>
    <w:rsid w:val="008B0B57"/>
    <w:rsid w:val="008B120C"/>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7CA"/>
    <w:rsid w:val="008B78FF"/>
    <w:rsid w:val="008B7A98"/>
    <w:rsid w:val="008B7B5C"/>
    <w:rsid w:val="008B7E86"/>
    <w:rsid w:val="008C00A2"/>
    <w:rsid w:val="008C00F9"/>
    <w:rsid w:val="008C01E3"/>
    <w:rsid w:val="008C02F1"/>
    <w:rsid w:val="008C055C"/>
    <w:rsid w:val="008C0C99"/>
    <w:rsid w:val="008C0CD4"/>
    <w:rsid w:val="008C0E7D"/>
    <w:rsid w:val="008C10A6"/>
    <w:rsid w:val="008C11A0"/>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6F0"/>
    <w:rsid w:val="008C5B13"/>
    <w:rsid w:val="008C5DE5"/>
    <w:rsid w:val="008C60B4"/>
    <w:rsid w:val="008C68E7"/>
    <w:rsid w:val="008C6AE8"/>
    <w:rsid w:val="008C6C8F"/>
    <w:rsid w:val="008C6E91"/>
    <w:rsid w:val="008C7573"/>
    <w:rsid w:val="008C761F"/>
    <w:rsid w:val="008C777B"/>
    <w:rsid w:val="008C7A0D"/>
    <w:rsid w:val="008C7A20"/>
    <w:rsid w:val="008D003A"/>
    <w:rsid w:val="008D009C"/>
    <w:rsid w:val="008D00A5"/>
    <w:rsid w:val="008D0177"/>
    <w:rsid w:val="008D0709"/>
    <w:rsid w:val="008D0C3F"/>
    <w:rsid w:val="008D0EA0"/>
    <w:rsid w:val="008D0FBE"/>
    <w:rsid w:val="008D149C"/>
    <w:rsid w:val="008D15FF"/>
    <w:rsid w:val="008D17D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8B0"/>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506"/>
    <w:rsid w:val="008E15C6"/>
    <w:rsid w:val="008E1909"/>
    <w:rsid w:val="008E1A2F"/>
    <w:rsid w:val="008E1D11"/>
    <w:rsid w:val="008E1D82"/>
    <w:rsid w:val="008E1F8E"/>
    <w:rsid w:val="008E2090"/>
    <w:rsid w:val="008E21BD"/>
    <w:rsid w:val="008E21E0"/>
    <w:rsid w:val="008E23B2"/>
    <w:rsid w:val="008E29E5"/>
    <w:rsid w:val="008E2BB4"/>
    <w:rsid w:val="008E2E66"/>
    <w:rsid w:val="008E2EC9"/>
    <w:rsid w:val="008E306D"/>
    <w:rsid w:val="008E308C"/>
    <w:rsid w:val="008E3624"/>
    <w:rsid w:val="008E36C9"/>
    <w:rsid w:val="008E38CD"/>
    <w:rsid w:val="008E4170"/>
    <w:rsid w:val="008E443F"/>
    <w:rsid w:val="008E4ECD"/>
    <w:rsid w:val="008E5138"/>
    <w:rsid w:val="008E5E12"/>
    <w:rsid w:val="008E5E74"/>
    <w:rsid w:val="008E5EFA"/>
    <w:rsid w:val="008E6004"/>
    <w:rsid w:val="008E60DE"/>
    <w:rsid w:val="008E6A4A"/>
    <w:rsid w:val="008E6AAF"/>
    <w:rsid w:val="008E6E92"/>
    <w:rsid w:val="008E71C8"/>
    <w:rsid w:val="008E7796"/>
    <w:rsid w:val="008E79C3"/>
    <w:rsid w:val="008E79DD"/>
    <w:rsid w:val="008F02FE"/>
    <w:rsid w:val="008F068E"/>
    <w:rsid w:val="008F121F"/>
    <w:rsid w:val="008F1579"/>
    <w:rsid w:val="008F18A6"/>
    <w:rsid w:val="008F1DAC"/>
    <w:rsid w:val="008F1EAB"/>
    <w:rsid w:val="008F1EB5"/>
    <w:rsid w:val="008F20EE"/>
    <w:rsid w:val="008F2176"/>
    <w:rsid w:val="008F24C1"/>
    <w:rsid w:val="008F2B42"/>
    <w:rsid w:val="008F2C2D"/>
    <w:rsid w:val="008F2C32"/>
    <w:rsid w:val="008F33DC"/>
    <w:rsid w:val="008F3426"/>
    <w:rsid w:val="008F3662"/>
    <w:rsid w:val="008F3757"/>
    <w:rsid w:val="008F3B73"/>
    <w:rsid w:val="008F3F12"/>
    <w:rsid w:val="008F4687"/>
    <w:rsid w:val="008F477F"/>
    <w:rsid w:val="008F4BFE"/>
    <w:rsid w:val="008F4D90"/>
    <w:rsid w:val="008F4DE1"/>
    <w:rsid w:val="008F4DE2"/>
    <w:rsid w:val="008F4E1D"/>
    <w:rsid w:val="008F50DD"/>
    <w:rsid w:val="008F533C"/>
    <w:rsid w:val="008F5C96"/>
    <w:rsid w:val="008F5E72"/>
    <w:rsid w:val="008F60A7"/>
    <w:rsid w:val="008F6473"/>
    <w:rsid w:val="008F6AE9"/>
    <w:rsid w:val="008F7AD1"/>
    <w:rsid w:val="00900129"/>
    <w:rsid w:val="0090055C"/>
    <w:rsid w:val="0090078E"/>
    <w:rsid w:val="00900A1D"/>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53A"/>
    <w:rsid w:val="00904657"/>
    <w:rsid w:val="00904A32"/>
    <w:rsid w:val="009050A0"/>
    <w:rsid w:val="00905196"/>
    <w:rsid w:val="009053AA"/>
    <w:rsid w:val="00905485"/>
    <w:rsid w:val="009055EE"/>
    <w:rsid w:val="0090576C"/>
    <w:rsid w:val="00905CE1"/>
    <w:rsid w:val="00905E37"/>
    <w:rsid w:val="009063F8"/>
    <w:rsid w:val="00906440"/>
    <w:rsid w:val="0090656C"/>
    <w:rsid w:val="009068CC"/>
    <w:rsid w:val="00906939"/>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F2B"/>
    <w:rsid w:val="009122E7"/>
    <w:rsid w:val="0091257E"/>
    <w:rsid w:val="009128CD"/>
    <w:rsid w:val="00912AF9"/>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ADD"/>
    <w:rsid w:val="00917CE9"/>
    <w:rsid w:val="00917D9E"/>
    <w:rsid w:val="00920766"/>
    <w:rsid w:val="009208D3"/>
    <w:rsid w:val="009208F8"/>
    <w:rsid w:val="00920B05"/>
    <w:rsid w:val="00920BF2"/>
    <w:rsid w:val="0092195D"/>
    <w:rsid w:val="00921AEC"/>
    <w:rsid w:val="00921B68"/>
    <w:rsid w:val="00922010"/>
    <w:rsid w:val="00922157"/>
    <w:rsid w:val="009224AA"/>
    <w:rsid w:val="00922CEC"/>
    <w:rsid w:val="009233D3"/>
    <w:rsid w:val="00923471"/>
    <w:rsid w:val="009238AD"/>
    <w:rsid w:val="00923A33"/>
    <w:rsid w:val="00923A50"/>
    <w:rsid w:val="00923E0C"/>
    <w:rsid w:val="009240C1"/>
    <w:rsid w:val="0092426C"/>
    <w:rsid w:val="00924C03"/>
    <w:rsid w:val="00925054"/>
    <w:rsid w:val="00925455"/>
    <w:rsid w:val="00925520"/>
    <w:rsid w:val="009258D5"/>
    <w:rsid w:val="00925CC8"/>
    <w:rsid w:val="00925CCB"/>
    <w:rsid w:val="00925E4E"/>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26"/>
    <w:rsid w:val="0093498B"/>
    <w:rsid w:val="00934A2D"/>
    <w:rsid w:val="00934B99"/>
    <w:rsid w:val="00934C31"/>
    <w:rsid w:val="00934E26"/>
    <w:rsid w:val="00934F92"/>
    <w:rsid w:val="00935054"/>
    <w:rsid w:val="0093576E"/>
    <w:rsid w:val="009359C7"/>
    <w:rsid w:val="009364A6"/>
    <w:rsid w:val="0093674F"/>
    <w:rsid w:val="009368F3"/>
    <w:rsid w:val="00936939"/>
    <w:rsid w:val="009371A3"/>
    <w:rsid w:val="009372AB"/>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B2B"/>
    <w:rsid w:val="00946E78"/>
    <w:rsid w:val="009473C6"/>
    <w:rsid w:val="009475B1"/>
    <w:rsid w:val="00947713"/>
    <w:rsid w:val="00947A3F"/>
    <w:rsid w:val="00947A8A"/>
    <w:rsid w:val="00947C28"/>
    <w:rsid w:val="00947DC6"/>
    <w:rsid w:val="00950006"/>
    <w:rsid w:val="0095037B"/>
    <w:rsid w:val="009504D6"/>
    <w:rsid w:val="0095070C"/>
    <w:rsid w:val="00950910"/>
    <w:rsid w:val="009509E6"/>
    <w:rsid w:val="00950DE7"/>
    <w:rsid w:val="00950DFF"/>
    <w:rsid w:val="00951A42"/>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BF2"/>
    <w:rsid w:val="00954C33"/>
    <w:rsid w:val="00954FBF"/>
    <w:rsid w:val="009557E3"/>
    <w:rsid w:val="0095591C"/>
    <w:rsid w:val="00955C54"/>
    <w:rsid w:val="00955CC4"/>
    <w:rsid w:val="00955D01"/>
    <w:rsid w:val="00955EEE"/>
    <w:rsid w:val="009565B9"/>
    <w:rsid w:val="0095660B"/>
    <w:rsid w:val="00956681"/>
    <w:rsid w:val="00956749"/>
    <w:rsid w:val="009567BC"/>
    <w:rsid w:val="0095681E"/>
    <w:rsid w:val="00956822"/>
    <w:rsid w:val="00956C2C"/>
    <w:rsid w:val="009572D4"/>
    <w:rsid w:val="00957986"/>
    <w:rsid w:val="009604DE"/>
    <w:rsid w:val="009611DC"/>
    <w:rsid w:val="0096171E"/>
    <w:rsid w:val="00961921"/>
    <w:rsid w:val="00961F65"/>
    <w:rsid w:val="0096235B"/>
    <w:rsid w:val="0096255C"/>
    <w:rsid w:val="0096292C"/>
    <w:rsid w:val="00962AF5"/>
    <w:rsid w:val="009631C1"/>
    <w:rsid w:val="00963415"/>
    <w:rsid w:val="0096353D"/>
    <w:rsid w:val="009636C8"/>
    <w:rsid w:val="009638F5"/>
    <w:rsid w:val="009639B5"/>
    <w:rsid w:val="00963A12"/>
    <w:rsid w:val="00963C99"/>
    <w:rsid w:val="00963D94"/>
    <w:rsid w:val="00963F6D"/>
    <w:rsid w:val="00963FF6"/>
    <w:rsid w:val="00964007"/>
    <w:rsid w:val="0096430A"/>
    <w:rsid w:val="0096460C"/>
    <w:rsid w:val="00964855"/>
    <w:rsid w:val="00964A8D"/>
    <w:rsid w:val="00964AE9"/>
    <w:rsid w:val="00964AF5"/>
    <w:rsid w:val="00964C31"/>
    <w:rsid w:val="00964C9C"/>
    <w:rsid w:val="00964EC9"/>
    <w:rsid w:val="0096554B"/>
    <w:rsid w:val="0096584A"/>
    <w:rsid w:val="00965F99"/>
    <w:rsid w:val="00966299"/>
    <w:rsid w:val="009665A0"/>
    <w:rsid w:val="00966DC0"/>
    <w:rsid w:val="00966DDE"/>
    <w:rsid w:val="00966FDF"/>
    <w:rsid w:val="009670B7"/>
    <w:rsid w:val="00967170"/>
    <w:rsid w:val="00967216"/>
    <w:rsid w:val="00967230"/>
    <w:rsid w:val="009674CA"/>
    <w:rsid w:val="00970C6A"/>
    <w:rsid w:val="00970C7C"/>
    <w:rsid w:val="00970D67"/>
    <w:rsid w:val="009710CD"/>
    <w:rsid w:val="0097137B"/>
    <w:rsid w:val="00971745"/>
    <w:rsid w:val="00971BF0"/>
    <w:rsid w:val="00971F08"/>
    <w:rsid w:val="00971F6A"/>
    <w:rsid w:val="00971F9E"/>
    <w:rsid w:val="009725EB"/>
    <w:rsid w:val="0097276D"/>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50DD"/>
    <w:rsid w:val="00985253"/>
    <w:rsid w:val="009852B1"/>
    <w:rsid w:val="009853B3"/>
    <w:rsid w:val="00985695"/>
    <w:rsid w:val="0098574C"/>
    <w:rsid w:val="009859A4"/>
    <w:rsid w:val="00985AC5"/>
    <w:rsid w:val="00985DC9"/>
    <w:rsid w:val="009864AD"/>
    <w:rsid w:val="00986762"/>
    <w:rsid w:val="00986769"/>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2CA4"/>
    <w:rsid w:val="00993223"/>
    <w:rsid w:val="00993266"/>
    <w:rsid w:val="009932F8"/>
    <w:rsid w:val="009934CD"/>
    <w:rsid w:val="00993691"/>
    <w:rsid w:val="009937F1"/>
    <w:rsid w:val="00993F0C"/>
    <w:rsid w:val="00993FE5"/>
    <w:rsid w:val="0099493B"/>
    <w:rsid w:val="00994CB8"/>
    <w:rsid w:val="00994CEE"/>
    <w:rsid w:val="00994DCA"/>
    <w:rsid w:val="00995649"/>
    <w:rsid w:val="009957AA"/>
    <w:rsid w:val="00995B95"/>
    <w:rsid w:val="00995C4B"/>
    <w:rsid w:val="00995F42"/>
    <w:rsid w:val="009960EC"/>
    <w:rsid w:val="009963D0"/>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0"/>
    <w:rsid w:val="009A1A99"/>
    <w:rsid w:val="009A1ED5"/>
    <w:rsid w:val="009A20C3"/>
    <w:rsid w:val="009A20D2"/>
    <w:rsid w:val="009A2143"/>
    <w:rsid w:val="009A217B"/>
    <w:rsid w:val="009A274C"/>
    <w:rsid w:val="009A28FA"/>
    <w:rsid w:val="009A31AD"/>
    <w:rsid w:val="009A3316"/>
    <w:rsid w:val="009A3BB6"/>
    <w:rsid w:val="009A3D3A"/>
    <w:rsid w:val="009A41BF"/>
    <w:rsid w:val="009A444E"/>
    <w:rsid w:val="009A4533"/>
    <w:rsid w:val="009A462D"/>
    <w:rsid w:val="009A4671"/>
    <w:rsid w:val="009A47FC"/>
    <w:rsid w:val="009A4920"/>
    <w:rsid w:val="009A4C63"/>
    <w:rsid w:val="009A4D99"/>
    <w:rsid w:val="009A4E9F"/>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B4"/>
    <w:rsid w:val="009B11EA"/>
    <w:rsid w:val="009B1359"/>
    <w:rsid w:val="009B136F"/>
    <w:rsid w:val="009B15F7"/>
    <w:rsid w:val="009B1D1F"/>
    <w:rsid w:val="009B1EA1"/>
    <w:rsid w:val="009B1EF6"/>
    <w:rsid w:val="009B1F30"/>
    <w:rsid w:val="009B2151"/>
    <w:rsid w:val="009B233A"/>
    <w:rsid w:val="009B265F"/>
    <w:rsid w:val="009B2AEB"/>
    <w:rsid w:val="009B2CD9"/>
    <w:rsid w:val="009B2DBA"/>
    <w:rsid w:val="009B368E"/>
    <w:rsid w:val="009B3796"/>
    <w:rsid w:val="009B3AC2"/>
    <w:rsid w:val="009B3CA0"/>
    <w:rsid w:val="009B3E95"/>
    <w:rsid w:val="009B450F"/>
    <w:rsid w:val="009B4DF4"/>
    <w:rsid w:val="009B4F06"/>
    <w:rsid w:val="009B563C"/>
    <w:rsid w:val="009B564E"/>
    <w:rsid w:val="009B6388"/>
    <w:rsid w:val="009B63CB"/>
    <w:rsid w:val="009B640D"/>
    <w:rsid w:val="009B6527"/>
    <w:rsid w:val="009B6964"/>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13A"/>
    <w:rsid w:val="009C13BA"/>
    <w:rsid w:val="009C143A"/>
    <w:rsid w:val="009C1544"/>
    <w:rsid w:val="009C182F"/>
    <w:rsid w:val="009C1877"/>
    <w:rsid w:val="009C1981"/>
    <w:rsid w:val="009C1B44"/>
    <w:rsid w:val="009C23FC"/>
    <w:rsid w:val="009C24F1"/>
    <w:rsid w:val="009C2885"/>
    <w:rsid w:val="009C2925"/>
    <w:rsid w:val="009C3221"/>
    <w:rsid w:val="009C3255"/>
    <w:rsid w:val="009C3A0C"/>
    <w:rsid w:val="009C3C6E"/>
    <w:rsid w:val="009C3E12"/>
    <w:rsid w:val="009C403E"/>
    <w:rsid w:val="009C4356"/>
    <w:rsid w:val="009C49C4"/>
    <w:rsid w:val="009C51A4"/>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84E"/>
    <w:rsid w:val="009D09ED"/>
    <w:rsid w:val="009D13A6"/>
    <w:rsid w:val="009D1BB6"/>
    <w:rsid w:val="009D1BDA"/>
    <w:rsid w:val="009D1E97"/>
    <w:rsid w:val="009D210B"/>
    <w:rsid w:val="009D27B4"/>
    <w:rsid w:val="009D2CC1"/>
    <w:rsid w:val="009D2E7F"/>
    <w:rsid w:val="009D3210"/>
    <w:rsid w:val="009D360B"/>
    <w:rsid w:val="009D39F3"/>
    <w:rsid w:val="009D43E2"/>
    <w:rsid w:val="009D4611"/>
    <w:rsid w:val="009D4C5C"/>
    <w:rsid w:val="009D4CB0"/>
    <w:rsid w:val="009D4FF0"/>
    <w:rsid w:val="009D5023"/>
    <w:rsid w:val="009D5154"/>
    <w:rsid w:val="009D5163"/>
    <w:rsid w:val="009D553F"/>
    <w:rsid w:val="009D5FD7"/>
    <w:rsid w:val="009D68F4"/>
    <w:rsid w:val="009D6B30"/>
    <w:rsid w:val="009D6D3F"/>
    <w:rsid w:val="009D6DD1"/>
    <w:rsid w:val="009D703C"/>
    <w:rsid w:val="009D713B"/>
    <w:rsid w:val="009D7175"/>
    <w:rsid w:val="009D718F"/>
    <w:rsid w:val="009D75FF"/>
    <w:rsid w:val="009D7ADE"/>
    <w:rsid w:val="009D7B24"/>
    <w:rsid w:val="009D7C4B"/>
    <w:rsid w:val="009E030D"/>
    <w:rsid w:val="009E048B"/>
    <w:rsid w:val="009E068F"/>
    <w:rsid w:val="009E08DA"/>
    <w:rsid w:val="009E0ABD"/>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1E3"/>
    <w:rsid w:val="009E4692"/>
    <w:rsid w:val="009E47A3"/>
    <w:rsid w:val="009E48E5"/>
    <w:rsid w:val="009E4916"/>
    <w:rsid w:val="009E4E2C"/>
    <w:rsid w:val="009E5CE8"/>
    <w:rsid w:val="009E6069"/>
    <w:rsid w:val="009E611A"/>
    <w:rsid w:val="009E62C3"/>
    <w:rsid w:val="009E6420"/>
    <w:rsid w:val="009E6A8A"/>
    <w:rsid w:val="009E6CF5"/>
    <w:rsid w:val="009E6E31"/>
    <w:rsid w:val="009E6FD7"/>
    <w:rsid w:val="009E7566"/>
    <w:rsid w:val="009E7618"/>
    <w:rsid w:val="009F08C6"/>
    <w:rsid w:val="009F08F3"/>
    <w:rsid w:val="009F0A8E"/>
    <w:rsid w:val="009F0DED"/>
    <w:rsid w:val="009F1505"/>
    <w:rsid w:val="009F17A5"/>
    <w:rsid w:val="009F1B46"/>
    <w:rsid w:val="009F1C8F"/>
    <w:rsid w:val="009F2137"/>
    <w:rsid w:val="009F2262"/>
    <w:rsid w:val="009F2516"/>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2E0"/>
    <w:rsid w:val="009F636F"/>
    <w:rsid w:val="009F666A"/>
    <w:rsid w:val="009F6DCC"/>
    <w:rsid w:val="009F6F1E"/>
    <w:rsid w:val="009F7491"/>
    <w:rsid w:val="009F7793"/>
    <w:rsid w:val="009F7C50"/>
    <w:rsid w:val="009F7CD3"/>
    <w:rsid w:val="00A00406"/>
    <w:rsid w:val="00A00851"/>
    <w:rsid w:val="00A008F2"/>
    <w:rsid w:val="00A01147"/>
    <w:rsid w:val="00A011F4"/>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1F8"/>
    <w:rsid w:val="00A0477F"/>
    <w:rsid w:val="00A048A8"/>
    <w:rsid w:val="00A04983"/>
    <w:rsid w:val="00A04E95"/>
    <w:rsid w:val="00A04F49"/>
    <w:rsid w:val="00A052F1"/>
    <w:rsid w:val="00A0536D"/>
    <w:rsid w:val="00A05689"/>
    <w:rsid w:val="00A058B8"/>
    <w:rsid w:val="00A05DB6"/>
    <w:rsid w:val="00A060A3"/>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6D2"/>
    <w:rsid w:val="00A11719"/>
    <w:rsid w:val="00A11FAC"/>
    <w:rsid w:val="00A12401"/>
    <w:rsid w:val="00A12434"/>
    <w:rsid w:val="00A12716"/>
    <w:rsid w:val="00A12964"/>
    <w:rsid w:val="00A13191"/>
    <w:rsid w:val="00A131A1"/>
    <w:rsid w:val="00A13A87"/>
    <w:rsid w:val="00A13B74"/>
    <w:rsid w:val="00A13E54"/>
    <w:rsid w:val="00A13E88"/>
    <w:rsid w:val="00A14210"/>
    <w:rsid w:val="00A145D7"/>
    <w:rsid w:val="00A15174"/>
    <w:rsid w:val="00A15327"/>
    <w:rsid w:val="00A1540C"/>
    <w:rsid w:val="00A155F6"/>
    <w:rsid w:val="00A1591C"/>
    <w:rsid w:val="00A16146"/>
    <w:rsid w:val="00A161F3"/>
    <w:rsid w:val="00A168EF"/>
    <w:rsid w:val="00A16A24"/>
    <w:rsid w:val="00A16AE9"/>
    <w:rsid w:val="00A17027"/>
    <w:rsid w:val="00A17631"/>
    <w:rsid w:val="00A176D8"/>
    <w:rsid w:val="00A17AD7"/>
    <w:rsid w:val="00A17D59"/>
    <w:rsid w:val="00A17D8E"/>
    <w:rsid w:val="00A17F63"/>
    <w:rsid w:val="00A20097"/>
    <w:rsid w:val="00A201E1"/>
    <w:rsid w:val="00A205C5"/>
    <w:rsid w:val="00A2062A"/>
    <w:rsid w:val="00A207D3"/>
    <w:rsid w:val="00A20881"/>
    <w:rsid w:val="00A20A87"/>
    <w:rsid w:val="00A20B7D"/>
    <w:rsid w:val="00A20BEA"/>
    <w:rsid w:val="00A21005"/>
    <w:rsid w:val="00A210AA"/>
    <w:rsid w:val="00A211D8"/>
    <w:rsid w:val="00A21737"/>
    <w:rsid w:val="00A21783"/>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4FC"/>
    <w:rsid w:val="00A2551E"/>
    <w:rsid w:val="00A25A5B"/>
    <w:rsid w:val="00A25B77"/>
    <w:rsid w:val="00A264A9"/>
    <w:rsid w:val="00A268D5"/>
    <w:rsid w:val="00A269BA"/>
    <w:rsid w:val="00A26DAA"/>
    <w:rsid w:val="00A26DCF"/>
    <w:rsid w:val="00A26EDD"/>
    <w:rsid w:val="00A2714E"/>
    <w:rsid w:val="00A274DB"/>
    <w:rsid w:val="00A27744"/>
    <w:rsid w:val="00A27785"/>
    <w:rsid w:val="00A27980"/>
    <w:rsid w:val="00A30187"/>
    <w:rsid w:val="00A30AA7"/>
    <w:rsid w:val="00A30BD1"/>
    <w:rsid w:val="00A311C0"/>
    <w:rsid w:val="00A31971"/>
    <w:rsid w:val="00A31BBB"/>
    <w:rsid w:val="00A31CB0"/>
    <w:rsid w:val="00A32744"/>
    <w:rsid w:val="00A32BD7"/>
    <w:rsid w:val="00A32C5E"/>
    <w:rsid w:val="00A32D87"/>
    <w:rsid w:val="00A32EA5"/>
    <w:rsid w:val="00A331CA"/>
    <w:rsid w:val="00A3398C"/>
    <w:rsid w:val="00A33B5E"/>
    <w:rsid w:val="00A33DDC"/>
    <w:rsid w:val="00A33F06"/>
    <w:rsid w:val="00A33FAE"/>
    <w:rsid w:val="00A3448A"/>
    <w:rsid w:val="00A3472E"/>
    <w:rsid w:val="00A34FB0"/>
    <w:rsid w:val="00A35081"/>
    <w:rsid w:val="00A35211"/>
    <w:rsid w:val="00A35551"/>
    <w:rsid w:val="00A358BE"/>
    <w:rsid w:val="00A35934"/>
    <w:rsid w:val="00A35ADF"/>
    <w:rsid w:val="00A3610C"/>
    <w:rsid w:val="00A36297"/>
    <w:rsid w:val="00A3638A"/>
    <w:rsid w:val="00A36863"/>
    <w:rsid w:val="00A36EB0"/>
    <w:rsid w:val="00A370EA"/>
    <w:rsid w:val="00A371E5"/>
    <w:rsid w:val="00A372FE"/>
    <w:rsid w:val="00A3739C"/>
    <w:rsid w:val="00A375E7"/>
    <w:rsid w:val="00A377AE"/>
    <w:rsid w:val="00A37869"/>
    <w:rsid w:val="00A379F9"/>
    <w:rsid w:val="00A37B61"/>
    <w:rsid w:val="00A40203"/>
    <w:rsid w:val="00A40768"/>
    <w:rsid w:val="00A408CE"/>
    <w:rsid w:val="00A41143"/>
    <w:rsid w:val="00A41228"/>
    <w:rsid w:val="00A41CE9"/>
    <w:rsid w:val="00A41DC0"/>
    <w:rsid w:val="00A41E2B"/>
    <w:rsid w:val="00A41F27"/>
    <w:rsid w:val="00A42667"/>
    <w:rsid w:val="00A42875"/>
    <w:rsid w:val="00A42B48"/>
    <w:rsid w:val="00A42E3B"/>
    <w:rsid w:val="00A43101"/>
    <w:rsid w:val="00A43644"/>
    <w:rsid w:val="00A43981"/>
    <w:rsid w:val="00A44071"/>
    <w:rsid w:val="00A442CC"/>
    <w:rsid w:val="00A4467B"/>
    <w:rsid w:val="00A4486C"/>
    <w:rsid w:val="00A4487C"/>
    <w:rsid w:val="00A44C30"/>
    <w:rsid w:val="00A44CB9"/>
    <w:rsid w:val="00A45127"/>
    <w:rsid w:val="00A45282"/>
    <w:rsid w:val="00A453D7"/>
    <w:rsid w:val="00A453E8"/>
    <w:rsid w:val="00A4547B"/>
    <w:rsid w:val="00A45626"/>
    <w:rsid w:val="00A45A2A"/>
    <w:rsid w:val="00A45A5F"/>
    <w:rsid w:val="00A45AE0"/>
    <w:rsid w:val="00A45B74"/>
    <w:rsid w:val="00A45D96"/>
    <w:rsid w:val="00A4623E"/>
    <w:rsid w:val="00A465DA"/>
    <w:rsid w:val="00A465FF"/>
    <w:rsid w:val="00A46729"/>
    <w:rsid w:val="00A46C44"/>
    <w:rsid w:val="00A471CE"/>
    <w:rsid w:val="00A47642"/>
    <w:rsid w:val="00A4773E"/>
    <w:rsid w:val="00A47881"/>
    <w:rsid w:val="00A4799C"/>
    <w:rsid w:val="00A47AB3"/>
    <w:rsid w:val="00A47CA4"/>
    <w:rsid w:val="00A500CC"/>
    <w:rsid w:val="00A5125C"/>
    <w:rsid w:val="00A51B3A"/>
    <w:rsid w:val="00A51D11"/>
    <w:rsid w:val="00A522CB"/>
    <w:rsid w:val="00A526BA"/>
    <w:rsid w:val="00A52A36"/>
    <w:rsid w:val="00A52AA1"/>
    <w:rsid w:val="00A52E1D"/>
    <w:rsid w:val="00A5386E"/>
    <w:rsid w:val="00A53BF7"/>
    <w:rsid w:val="00A53DA4"/>
    <w:rsid w:val="00A5418F"/>
    <w:rsid w:val="00A541E2"/>
    <w:rsid w:val="00A546CB"/>
    <w:rsid w:val="00A54B04"/>
    <w:rsid w:val="00A54D00"/>
    <w:rsid w:val="00A54F9B"/>
    <w:rsid w:val="00A55067"/>
    <w:rsid w:val="00A553B6"/>
    <w:rsid w:val="00A55725"/>
    <w:rsid w:val="00A55991"/>
    <w:rsid w:val="00A55A37"/>
    <w:rsid w:val="00A56175"/>
    <w:rsid w:val="00A564C1"/>
    <w:rsid w:val="00A565EB"/>
    <w:rsid w:val="00A56757"/>
    <w:rsid w:val="00A5680F"/>
    <w:rsid w:val="00A569C3"/>
    <w:rsid w:val="00A5715E"/>
    <w:rsid w:val="00A577A5"/>
    <w:rsid w:val="00A5787F"/>
    <w:rsid w:val="00A57B48"/>
    <w:rsid w:val="00A60067"/>
    <w:rsid w:val="00A60101"/>
    <w:rsid w:val="00A601C4"/>
    <w:rsid w:val="00A60745"/>
    <w:rsid w:val="00A6097E"/>
    <w:rsid w:val="00A60DE6"/>
    <w:rsid w:val="00A60F1F"/>
    <w:rsid w:val="00A60FAD"/>
    <w:rsid w:val="00A6111F"/>
    <w:rsid w:val="00A61121"/>
    <w:rsid w:val="00A61499"/>
    <w:rsid w:val="00A61639"/>
    <w:rsid w:val="00A616A7"/>
    <w:rsid w:val="00A61745"/>
    <w:rsid w:val="00A61935"/>
    <w:rsid w:val="00A61A3D"/>
    <w:rsid w:val="00A61BC8"/>
    <w:rsid w:val="00A61D31"/>
    <w:rsid w:val="00A61EB1"/>
    <w:rsid w:val="00A61FAE"/>
    <w:rsid w:val="00A62532"/>
    <w:rsid w:val="00A62A77"/>
    <w:rsid w:val="00A62D76"/>
    <w:rsid w:val="00A62DC7"/>
    <w:rsid w:val="00A631AD"/>
    <w:rsid w:val="00A63483"/>
    <w:rsid w:val="00A636AD"/>
    <w:rsid w:val="00A63DAC"/>
    <w:rsid w:val="00A64193"/>
    <w:rsid w:val="00A6441C"/>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997"/>
    <w:rsid w:val="00A75C4F"/>
    <w:rsid w:val="00A75F22"/>
    <w:rsid w:val="00A761D4"/>
    <w:rsid w:val="00A7659C"/>
    <w:rsid w:val="00A76817"/>
    <w:rsid w:val="00A77072"/>
    <w:rsid w:val="00A77118"/>
    <w:rsid w:val="00A77A56"/>
    <w:rsid w:val="00A77A66"/>
    <w:rsid w:val="00A77BC2"/>
    <w:rsid w:val="00A77DD4"/>
    <w:rsid w:val="00A77DF6"/>
    <w:rsid w:val="00A77EC4"/>
    <w:rsid w:val="00A8015F"/>
    <w:rsid w:val="00A80223"/>
    <w:rsid w:val="00A80629"/>
    <w:rsid w:val="00A806C2"/>
    <w:rsid w:val="00A808EF"/>
    <w:rsid w:val="00A80A2D"/>
    <w:rsid w:val="00A80BA6"/>
    <w:rsid w:val="00A80BCA"/>
    <w:rsid w:val="00A80D59"/>
    <w:rsid w:val="00A80ED5"/>
    <w:rsid w:val="00A81003"/>
    <w:rsid w:val="00A811DE"/>
    <w:rsid w:val="00A81464"/>
    <w:rsid w:val="00A81496"/>
    <w:rsid w:val="00A81748"/>
    <w:rsid w:val="00A81CED"/>
    <w:rsid w:val="00A820CC"/>
    <w:rsid w:val="00A82207"/>
    <w:rsid w:val="00A82856"/>
    <w:rsid w:val="00A829E4"/>
    <w:rsid w:val="00A82B5A"/>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F7A"/>
    <w:rsid w:val="00A87051"/>
    <w:rsid w:val="00A872D2"/>
    <w:rsid w:val="00A8750F"/>
    <w:rsid w:val="00A87AD4"/>
    <w:rsid w:val="00A90072"/>
    <w:rsid w:val="00A90952"/>
    <w:rsid w:val="00A90C59"/>
    <w:rsid w:val="00A90DFE"/>
    <w:rsid w:val="00A90ECD"/>
    <w:rsid w:val="00A910D3"/>
    <w:rsid w:val="00A91C22"/>
    <w:rsid w:val="00A91C42"/>
    <w:rsid w:val="00A92020"/>
    <w:rsid w:val="00A92807"/>
    <w:rsid w:val="00A92879"/>
    <w:rsid w:val="00A929C5"/>
    <w:rsid w:val="00A92E36"/>
    <w:rsid w:val="00A938B2"/>
    <w:rsid w:val="00A93FB6"/>
    <w:rsid w:val="00A94266"/>
    <w:rsid w:val="00A9442A"/>
    <w:rsid w:val="00A94498"/>
    <w:rsid w:val="00A9454E"/>
    <w:rsid w:val="00A948D1"/>
    <w:rsid w:val="00A94E92"/>
    <w:rsid w:val="00A95A23"/>
    <w:rsid w:val="00A96A2C"/>
    <w:rsid w:val="00A96B79"/>
    <w:rsid w:val="00A96C8F"/>
    <w:rsid w:val="00A96D53"/>
    <w:rsid w:val="00A96E0B"/>
    <w:rsid w:val="00A96E0F"/>
    <w:rsid w:val="00A96E18"/>
    <w:rsid w:val="00A96E3A"/>
    <w:rsid w:val="00A9753F"/>
    <w:rsid w:val="00A975A8"/>
    <w:rsid w:val="00A977FE"/>
    <w:rsid w:val="00A979D6"/>
    <w:rsid w:val="00A97CA8"/>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06"/>
    <w:rsid w:val="00AA59C4"/>
    <w:rsid w:val="00AA5AD4"/>
    <w:rsid w:val="00AA5C7E"/>
    <w:rsid w:val="00AA5CFD"/>
    <w:rsid w:val="00AA5E6E"/>
    <w:rsid w:val="00AA6427"/>
    <w:rsid w:val="00AA6BA1"/>
    <w:rsid w:val="00AA6D0B"/>
    <w:rsid w:val="00AA6E3A"/>
    <w:rsid w:val="00AA6FB3"/>
    <w:rsid w:val="00AA7276"/>
    <w:rsid w:val="00AA736F"/>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33A0"/>
    <w:rsid w:val="00AB33DC"/>
    <w:rsid w:val="00AB3555"/>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5B5"/>
    <w:rsid w:val="00AC5670"/>
    <w:rsid w:val="00AC5A10"/>
    <w:rsid w:val="00AC6706"/>
    <w:rsid w:val="00AC6799"/>
    <w:rsid w:val="00AC6829"/>
    <w:rsid w:val="00AC68EF"/>
    <w:rsid w:val="00AC697A"/>
    <w:rsid w:val="00AC6A8D"/>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D38"/>
    <w:rsid w:val="00AD2F1A"/>
    <w:rsid w:val="00AD3165"/>
    <w:rsid w:val="00AD3244"/>
    <w:rsid w:val="00AD32E6"/>
    <w:rsid w:val="00AD334C"/>
    <w:rsid w:val="00AD3816"/>
    <w:rsid w:val="00AD3DE8"/>
    <w:rsid w:val="00AD3F94"/>
    <w:rsid w:val="00AD411C"/>
    <w:rsid w:val="00AD4140"/>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E0E"/>
    <w:rsid w:val="00AE3FB3"/>
    <w:rsid w:val="00AE401B"/>
    <w:rsid w:val="00AE40E0"/>
    <w:rsid w:val="00AE4239"/>
    <w:rsid w:val="00AE435C"/>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70D5"/>
    <w:rsid w:val="00AE72F9"/>
    <w:rsid w:val="00AE7879"/>
    <w:rsid w:val="00AE79F4"/>
    <w:rsid w:val="00AE7D2C"/>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A7"/>
    <w:rsid w:val="00AF5ABA"/>
    <w:rsid w:val="00AF5E31"/>
    <w:rsid w:val="00AF5FBB"/>
    <w:rsid w:val="00AF608A"/>
    <w:rsid w:val="00AF6264"/>
    <w:rsid w:val="00AF630E"/>
    <w:rsid w:val="00AF6383"/>
    <w:rsid w:val="00AF67A3"/>
    <w:rsid w:val="00AF6BF5"/>
    <w:rsid w:val="00AF7187"/>
    <w:rsid w:val="00AF744E"/>
    <w:rsid w:val="00AF7725"/>
    <w:rsid w:val="00AF77DE"/>
    <w:rsid w:val="00AF7A19"/>
    <w:rsid w:val="00AF7A3E"/>
    <w:rsid w:val="00AF7F3A"/>
    <w:rsid w:val="00B00030"/>
    <w:rsid w:val="00B0003A"/>
    <w:rsid w:val="00B003C5"/>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C7C"/>
    <w:rsid w:val="00B01F67"/>
    <w:rsid w:val="00B021EB"/>
    <w:rsid w:val="00B02593"/>
    <w:rsid w:val="00B028C6"/>
    <w:rsid w:val="00B02934"/>
    <w:rsid w:val="00B02AA9"/>
    <w:rsid w:val="00B02D7A"/>
    <w:rsid w:val="00B02F19"/>
    <w:rsid w:val="00B02FA3"/>
    <w:rsid w:val="00B035A1"/>
    <w:rsid w:val="00B0375C"/>
    <w:rsid w:val="00B038EC"/>
    <w:rsid w:val="00B03917"/>
    <w:rsid w:val="00B03D89"/>
    <w:rsid w:val="00B03F6C"/>
    <w:rsid w:val="00B04059"/>
    <w:rsid w:val="00B045F0"/>
    <w:rsid w:val="00B04936"/>
    <w:rsid w:val="00B04977"/>
    <w:rsid w:val="00B04A22"/>
    <w:rsid w:val="00B05084"/>
    <w:rsid w:val="00B0509B"/>
    <w:rsid w:val="00B05271"/>
    <w:rsid w:val="00B054A8"/>
    <w:rsid w:val="00B065BB"/>
    <w:rsid w:val="00B065C1"/>
    <w:rsid w:val="00B06673"/>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88B"/>
    <w:rsid w:val="00B12A34"/>
    <w:rsid w:val="00B1307C"/>
    <w:rsid w:val="00B13171"/>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FB"/>
    <w:rsid w:val="00B16BE9"/>
    <w:rsid w:val="00B16CF8"/>
    <w:rsid w:val="00B16DD4"/>
    <w:rsid w:val="00B17923"/>
    <w:rsid w:val="00B179C6"/>
    <w:rsid w:val="00B17A64"/>
    <w:rsid w:val="00B17B2F"/>
    <w:rsid w:val="00B17E6A"/>
    <w:rsid w:val="00B201E8"/>
    <w:rsid w:val="00B20256"/>
    <w:rsid w:val="00B206BC"/>
    <w:rsid w:val="00B206C9"/>
    <w:rsid w:val="00B20940"/>
    <w:rsid w:val="00B20D09"/>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74D"/>
    <w:rsid w:val="00B2490B"/>
    <w:rsid w:val="00B24AEF"/>
    <w:rsid w:val="00B24C72"/>
    <w:rsid w:val="00B24CF4"/>
    <w:rsid w:val="00B25315"/>
    <w:rsid w:val="00B257FB"/>
    <w:rsid w:val="00B25854"/>
    <w:rsid w:val="00B261A9"/>
    <w:rsid w:val="00B2679C"/>
    <w:rsid w:val="00B26C68"/>
    <w:rsid w:val="00B26E02"/>
    <w:rsid w:val="00B270D9"/>
    <w:rsid w:val="00B2763F"/>
    <w:rsid w:val="00B276D9"/>
    <w:rsid w:val="00B27AAC"/>
    <w:rsid w:val="00B27B0F"/>
    <w:rsid w:val="00B27BEA"/>
    <w:rsid w:val="00B27FD8"/>
    <w:rsid w:val="00B27FEA"/>
    <w:rsid w:val="00B300FC"/>
    <w:rsid w:val="00B3048F"/>
    <w:rsid w:val="00B30929"/>
    <w:rsid w:val="00B31234"/>
    <w:rsid w:val="00B31344"/>
    <w:rsid w:val="00B31466"/>
    <w:rsid w:val="00B316A5"/>
    <w:rsid w:val="00B31CAF"/>
    <w:rsid w:val="00B3247A"/>
    <w:rsid w:val="00B324C3"/>
    <w:rsid w:val="00B324EA"/>
    <w:rsid w:val="00B328B8"/>
    <w:rsid w:val="00B32D23"/>
    <w:rsid w:val="00B32D56"/>
    <w:rsid w:val="00B32F30"/>
    <w:rsid w:val="00B3314A"/>
    <w:rsid w:val="00B33541"/>
    <w:rsid w:val="00B3360C"/>
    <w:rsid w:val="00B33626"/>
    <w:rsid w:val="00B336EC"/>
    <w:rsid w:val="00B33CD0"/>
    <w:rsid w:val="00B34D9B"/>
    <w:rsid w:val="00B34F58"/>
    <w:rsid w:val="00B351A2"/>
    <w:rsid w:val="00B354AE"/>
    <w:rsid w:val="00B355C2"/>
    <w:rsid w:val="00B3587D"/>
    <w:rsid w:val="00B35B8D"/>
    <w:rsid w:val="00B35EEB"/>
    <w:rsid w:val="00B35F47"/>
    <w:rsid w:val="00B367A3"/>
    <w:rsid w:val="00B36957"/>
    <w:rsid w:val="00B36CAD"/>
    <w:rsid w:val="00B3703F"/>
    <w:rsid w:val="00B37063"/>
    <w:rsid w:val="00B37236"/>
    <w:rsid w:val="00B372AA"/>
    <w:rsid w:val="00B372FB"/>
    <w:rsid w:val="00B37A52"/>
    <w:rsid w:val="00B37AF1"/>
    <w:rsid w:val="00B37BA3"/>
    <w:rsid w:val="00B37CF6"/>
    <w:rsid w:val="00B37EB5"/>
    <w:rsid w:val="00B37EC7"/>
    <w:rsid w:val="00B400DB"/>
    <w:rsid w:val="00B4035C"/>
    <w:rsid w:val="00B40445"/>
    <w:rsid w:val="00B40520"/>
    <w:rsid w:val="00B40628"/>
    <w:rsid w:val="00B4068F"/>
    <w:rsid w:val="00B409E0"/>
    <w:rsid w:val="00B40B27"/>
    <w:rsid w:val="00B40BAC"/>
    <w:rsid w:val="00B40CBC"/>
    <w:rsid w:val="00B40CD0"/>
    <w:rsid w:val="00B40EFB"/>
    <w:rsid w:val="00B4134C"/>
    <w:rsid w:val="00B4142A"/>
    <w:rsid w:val="00B41573"/>
    <w:rsid w:val="00B416AD"/>
    <w:rsid w:val="00B4173C"/>
    <w:rsid w:val="00B41888"/>
    <w:rsid w:val="00B41A97"/>
    <w:rsid w:val="00B41EE4"/>
    <w:rsid w:val="00B42117"/>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2CD"/>
    <w:rsid w:val="00B453FF"/>
    <w:rsid w:val="00B45410"/>
    <w:rsid w:val="00B455E5"/>
    <w:rsid w:val="00B45A52"/>
    <w:rsid w:val="00B46175"/>
    <w:rsid w:val="00B461AF"/>
    <w:rsid w:val="00B461F8"/>
    <w:rsid w:val="00B46511"/>
    <w:rsid w:val="00B46C0C"/>
    <w:rsid w:val="00B46FD3"/>
    <w:rsid w:val="00B47390"/>
    <w:rsid w:val="00B47AA0"/>
    <w:rsid w:val="00B47CA5"/>
    <w:rsid w:val="00B47E5D"/>
    <w:rsid w:val="00B508FD"/>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8D9"/>
    <w:rsid w:val="00B53A6E"/>
    <w:rsid w:val="00B54026"/>
    <w:rsid w:val="00B540AA"/>
    <w:rsid w:val="00B54396"/>
    <w:rsid w:val="00B5466C"/>
    <w:rsid w:val="00B5480E"/>
    <w:rsid w:val="00B54844"/>
    <w:rsid w:val="00B548B7"/>
    <w:rsid w:val="00B54B45"/>
    <w:rsid w:val="00B55038"/>
    <w:rsid w:val="00B55063"/>
    <w:rsid w:val="00B55361"/>
    <w:rsid w:val="00B5539B"/>
    <w:rsid w:val="00B55615"/>
    <w:rsid w:val="00B5564C"/>
    <w:rsid w:val="00B55F5A"/>
    <w:rsid w:val="00B564EB"/>
    <w:rsid w:val="00B5684E"/>
    <w:rsid w:val="00B56906"/>
    <w:rsid w:val="00B569BC"/>
    <w:rsid w:val="00B56CEE"/>
    <w:rsid w:val="00B572E6"/>
    <w:rsid w:val="00B57748"/>
    <w:rsid w:val="00B57F29"/>
    <w:rsid w:val="00B57FCC"/>
    <w:rsid w:val="00B6007B"/>
    <w:rsid w:val="00B60085"/>
    <w:rsid w:val="00B6030D"/>
    <w:rsid w:val="00B60442"/>
    <w:rsid w:val="00B607E0"/>
    <w:rsid w:val="00B60B56"/>
    <w:rsid w:val="00B61148"/>
    <w:rsid w:val="00B614A2"/>
    <w:rsid w:val="00B61538"/>
    <w:rsid w:val="00B6163D"/>
    <w:rsid w:val="00B61D8D"/>
    <w:rsid w:val="00B635F3"/>
    <w:rsid w:val="00B63AC5"/>
    <w:rsid w:val="00B63F85"/>
    <w:rsid w:val="00B641BF"/>
    <w:rsid w:val="00B641D4"/>
    <w:rsid w:val="00B644CE"/>
    <w:rsid w:val="00B65407"/>
    <w:rsid w:val="00B65E4B"/>
    <w:rsid w:val="00B664C7"/>
    <w:rsid w:val="00B667C5"/>
    <w:rsid w:val="00B66A32"/>
    <w:rsid w:val="00B66D74"/>
    <w:rsid w:val="00B66F35"/>
    <w:rsid w:val="00B67111"/>
    <w:rsid w:val="00B6722F"/>
    <w:rsid w:val="00B6763C"/>
    <w:rsid w:val="00B67AD1"/>
    <w:rsid w:val="00B67CA1"/>
    <w:rsid w:val="00B67D8C"/>
    <w:rsid w:val="00B67DD9"/>
    <w:rsid w:val="00B67EF3"/>
    <w:rsid w:val="00B705CF"/>
    <w:rsid w:val="00B705DD"/>
    <w:rsid w:val="00B7060C"/>
    <w:rsid w:val="00B70851"/>
    <w:rsid w:val="00B70C9A"/>
    <w:rsid w:val="00B70EDD"/>
    <w:rsid w:val="00B7142F"/>
    <w:rsid w:val="00B716C7"/>
    <w:rsid w:val="00B71A28"/>
    <w:rsid w:val="00B71CF0"/>
    <w:rsid w:val="00B7240D"/>
    <w:rsid w:val="00B72805"/>
    <w:rsid w:val="00B72A6A"/>
    <w:rsid w:val="00B73427"/>
    <w:rsid w:val="00B73844"/>
    <w:rsid w:val="00B739F6"/>
    <w:rsid w:val="00B73F58"/>
    <w:rsid w:val="00B74A44"/>
    <w:rsid w:val="00B74F0F"/>
    <w:rsid w:val="00B750BC"/>
    <w:rsid w:val="00B75183"/>
    <w:rsid w:val="00B75708"/>
    <w:rsid w:val="00B75B5E"/>
    <w:rsid w:val="00B76015"/>
    <w:rsid w:val="00B7620E"/>
    <w:rsid w:val="00B76901"/>
    <w:rsid w:val="00B76C36"/>
    <w:rsid w:val="00B76C51"/>
    <w:rsid w:val="00B76F75"/>
    <w:rsid w:val="00B77112"/>
    <w:rsid w:val="00B774A2"/>
    <w:rsid w:val="00B77E6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2B79"/>
    <w:rsid w:val="00B82D16"/>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731B"/>
    <w:rsid w:val="00B87AEC"/>
    <w:rsid w:val="00B900EA"/>
    <w:rsid w:val="00B9083B"/>
    <w:rsid w:val="00B90ABF"/>
    <w:rsid w:val="00B90B68"/>
    <w:rsid w:val="00B90D2B"/>
    <w:rsid w:val="00B90D5A"/>
    <w:rsid w:val="00B90F73"/>
    <w:rsid w:val="00B91217"/>
    <w:rsid w:val="00B914D0"/>
    <w:rsid w:val="00B91882"/>
    <w:rsid w:val="00B918F0"/>
    <w:rsid w:val="00B91982"/>
    <w:rsid w:val="00B919E0"/>
    <w:rsid w:val="00B91AE1"/>
    <w:rsid w:val="00B91CB1"/>
    <w:rsid w:val="00B91E0D"/>
    <w:rsid w:val="00B92008"/>
    <w:rsid w:val="00B92347"/>
    <w:rsid w:val="00B925AB"/>
    <w:rsid w:val="00B9343C"/>
    <w:rsid w:val="00B939DB"/>
    <w:rsid w:val="00B93B59"/>
    <w:rsid w:val="00B9403D"/>
    <w:rsid w:val="00B9406A"/>
    <w:rsid w:val="00B94126"/>
    <w:rsid w:val="00B9486E"/>
    <w:rsid w:val="00B94C23"/>
    <w:rsid w:val="00B94C4B"/>
    <w:rsid w:val="00B9539D"/>
    <w:rsid w:val="00B95591"/>
    <w:rsid w:val="00B95827"/>
    <w:rsid w:val="00B95ACA"/>
    <w:rsid w:val="00B95B43"/>
    <w:rsid w:val="00B96560"/>
    <w:rsid w:val="00B96934"/>
    <w:rsid w:val="00B96D15"/>
    <w:rsid w:val="00B97263"/>
    <w:rsid w:val="00B97409"/>
    <w:rsid w:val="00BA0447"/>
    <w:rsid w:val="00BA0497"/>
    <w:rsid w:val="00BA07E2"/>
    <w:rsid w:val="00BA0DF0"/>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FE"/>
    <w:rsid w:val="00BA3DF6"/>
    <w:rsid w:val="00BA3FB6"/>
    <w:rsid w:val="00BA403B"/>
    <w:rsid w:val="00BA44A9"/>
    <w:rsid w:val="00BA4D4A"/>
    <w:rsid w:val="00BA53DF"/>
    <w:rsid w:val="00BA5490"/>
    <w:rsid w:val="00BA56D2"/>
    <w:rsid w:val="00BA5B83"/>
    <w:rsid w:val="00BA60AC"/>
    <w:rsid w:val="00BA621B"/>
    <w:rsid w:val="00BA6B33"/>
    <w:rsid w:val="00BA6F1C"/>
    <w:rsid w:val="00BA7610"/>
    <w:rsid w:val="00BA76E0"/>
    <w:rsid w:val="00BB09B5"/>
    <w:rsid w:val="00BB0EBC"/>
    <w:rsid w:val="00BB0F1B"/>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3963"/>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B8"/>
    <w:rsid w:val="00BB62E3"/>
    <w:rsid w:val="00BB63E5"/>
    <w:rsid w:val="00BB67C0"/>
    <w:rsid w:val="00BB70FF"/>
    <w:rsid w:val="00BB7B92"/>
    <w:rsid w:val="00BB7EDD"/>
    <w:rsid w:val="00BC013C"/>
    <w:rsid w:val="00BC0468"/>
    <w:rsid w:val="00BC0A57"/>
    <w:rsid w:val="00BC0BD1"/>
    <w:rsid w:val="00BC0FDC"/>
    <w:rsid w:val="00BC1133"/>
    <w:rsid w:val="00BC1295"/>
    <w:rsid w:val="00BC1453"/>
    <w:rsid w:val="00BC156D"/>
    <w:rsid w:val="00BC1799"/>
    <w:rsid w:val="00BC1826"/>
    <w:rsid w:val="00BC1A64"/>
    <w:rsid w:val="00BC1B4F"/>
    <w:rsid w:val="00BC21DF"/>
    <w:rsid w:val="00BC2331"/>
    <w:rsid w:val="00BC27E5"/>
    <w:rsid w:val="00BC2A35"/>
    <w:rsid w:val="00BC2AC3"/>
    <w:rsid w:val="00BC2DE7"/>
    <w:rsid w:val="00BC2E16"/>
    <w:rsid w:val="00BC3053"/>
    <w:rsid w:val="00BC39AA"/>
    <w:rsid w:val="00BC3A4F"/>
    <w:rsid w:val="00BC3FCD"/>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4A"/>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1CA7"/>
    <w:rsid w:val="00BD2286"/>
    <w:rsid w:val="00BD23A3"/>
    <w:rsid w:val="00BD260B"/>
    <w:rsid w:val="00BD2DE9"/>
    <w:rsid w:val="00BD2F05"/>
    <w:rsid w:val="00BD2F54"/>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7AE"/>
    <w:rsid w:val="00BD68D2"/>
    <w:rsid w:val="00BD6A33"/>
    <w:rsid w:val="00BD6B20"/>
    <w:rsid w:val="00BD729F"/>
    <w:rsid w:val="00BD758F"/>
    <w:rsid w:val="00BD7739"/>
    <w:rsid w:val="00BD775C"/>
    <w:rsid w:val="00BD77F4"/>
    <w:rsid w:val="00BD78C0"/>
    <w:rsid w:val="00BD7964"/>
    <w:rsid w:val="00BD7DCB"/>
    <w:rsid w:val="00BE018E"/>
    <w:rsid w:val="00BE03FC"/>
    <w:rsid w:val="00BE05DC"/>
    <w:rsid w:val="00BE0629"/>
    <w:rsid w:val="00BE0790"/>
    <w:rsid w:val="00BE08A5"/>
    <w:rsid w:val="00BE0CEC"/>
    <w:rsid w:val="00BE100F"/>
    <w:rsid w:val="00BE1234"/>
    <w:rsid w:val="00BE1A20"/>
    <w:rsid w:val="00BE1BE8"/>
    <w:rsid w:val="00BE207C"/>
    <w:rsid w:val="00BE224E"/>
    <w:rsid w:val="00BE2308"/>
    <w:rsid w:val="00BE26CF"/>
    <w:rsid w:val="00BE274A"/>
    <w:rsid w:val="00BE2FA6"/>
    <w:rsid w:val="00BE333F"/>
    <w:rsid w:val="00BE3806"/>
    <w:rsid w:val="00BE3956"/>
    <w:rsid w:val="00BE3CA4"/>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5EF8"/>
    <w:rsid w:val="00BE64BF"/>
    <w:rsid w:val="00BE6A16"/>
    <w:rsid w:val="00BE6CB3"/>
    <w:rsid w:val="00BE6D25"/>
    <w:rsid w:val="00BE6DC1"/>
    <w:rsid w:val="00BE6E6B"/>
    <w:rsid w:val="00BE7406"/>
    <w:rsid w:val="00BE7603"/>
    <w:rsid w:val="00BE776A"/>
    <w:rsid w:val="00BE7975"/>
    <w:rsid w:val="00BE7B69"/>
    <w:rsid w:val="00BE7EED"/>
    <w:rsid w:val="00BE7EFE"/>
    <w:rsid w:val="00BE7F1A"/>
    <w:rsid w:val="00BF035A"/>
    <w:rsid w:val="00BF03EB"/>
    <w:rsid w:val="00BF06DC"/>
    <w:rsid w:val="00BF0E4D"/>
    <w:rsid w:val="00BF18ED"/>
    <w:rsid w:val="00BF1BE6"/>
    <w:rsid w:val="00BF1C1B"/>
    <w:rsid w:val="00BF1C98"/>
    <w:rsid w:val="00BF1D81"/>
    <w:rsid w:val="00BF27E0"/>
    <w:rsid w:val="00BF2812"/>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869"/>
    <w:rsid w:val="00BF5903"/>
    <w:rsid w:val="00BF5ACD"/>
    <w:rsid w:val="00BF60D1"/>
    <w:rsid w:val="00BF62BA"/>
    <w:rsid w:val="00BF63E7"/>
    <w:rsid w:val="00BF6D3E"/>
    <w:rsid w:val="00BF714A"/>
    <w:rsid w:val="00BF71F2"/>
    <w:rsid w:val="00BF72F5"/>
    <w:rsid w:val="00BF73E7"/>
    <w:rsid w:val="00BF74C7"/>
    <w:rsid w:val="00BF77C3"/>
    <w:rsid w:val="00BF7C01"/>
    <w:rsid w:val="00BF7E71"/>
    <w:rsid w:val="00BF7EAE"/>
    <w:rsid w:val="00C0007B"/>
    <w:rsid w:val="00C002EE"/>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793"/>
    <w:rsid w:val="00C058BF"/>
    <w:rsid w:val="00C059ED"/>
    <w:rsid w:val="00C05FE9"/>
    <w:rsid w:val="00C06206"/>
    <w:rsid w:val="00C066B3"/>
    <w:rsid w:val="00C06D69"/>
    <w:rsid w:val="00C07377"/>
    <w:rsid w:val="00C0762E"/>
    <w:rsid w:val="00C079B2"/>
    <w:rsid w:val="00C07CA5"/>
    <w:rsid w:val="00C07F46"/>
    <w:rsid w:val="00C103DC"/>
    <w:rsid w:val="00C10478"/>
    <w:rsid w:val="00C1050D"/>
    <w:rsid w:val="00C10862"/>
    <w:rsid w:val="00C10D2E"/>
    <w:rsid w:val="00C11001"/>
    <w:rsid w:val="00C111E6"/>
    <w:rsid w:val="00C11398"/>
    <w:rsid w:val="00C1147F"/>
    <w:rsid w:val="00C11903"/>
    <w:rsid w:val="00C1195D"/>
    <w:rsid w:val="00C11AAA"/>
    <w:rsid w:val="00C11E6B"/>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6128"/>
    <w:rsid w:val="00C16161"/>
    <w:rsid w:val="00C166FA"/>
    <w:rsid w:val="00C16735"/>
    <w:rsid w:val="00C16879"/>
    <w:rsid w:val="00C16977"/>
    <w:rsid w:val="00C16B03"/>
    <w:rsid w:val="00C1752D"/>
    <w:rsid w:val="00C17623"/>
    <w:rsid w:val="00C17C9B"/>
    <w:rsid w:val="00C20445"/>
    <w:rsid w:val="00C2048C"/>
    <w:rsid w:val="00C20AF5"/>
    <w:rsid w:val="00C211F7"/>
    <w:rsid w:val="00C2120E"/>
    <w:rsid w:val="00C21347"/>
    <w:rsid w:val="00C21363"/>
    <w:rsid w:val="00C214EC"/>
    <w:rsid w:val="00C2158E"/>
    <w:rsid w:val="00C219C1"/>
    <w:rsid w:val="00C22209"/>
    <w:rsid w:val="00C224DF"/>
    <w:rsid w:val="00C2254E"/>
    <w:rsid w:val="00C22685"/>
    <w:rsid w:val="00C2279E"/>
    <w:rsid w:val="00C227D1"/>
    <w:rsid w:val="00C2285F"/>
    <w:rsid w:val="00C22BC7"/>
    <w:rsid w:val="00C22C76"/>
    <w:rsid w:val="00C22CB9"/>
    <w:rsid w:val="00C22DC8"/>
    <w:rsid w:val="00C23150"/>
    <w:rsid w:val="00C234FF"/>
    <w:rsid w:val="00C2390A"/>
    <w:rsid w:val="00C23B29"/>
    <w:rsid w:val="00C23CA2"/>
    <w:rsid w:val="00C23CD3"/>
    <w:rsid w:val="00C23CF3"/>
    <w:rsid w:val="00C23DFD"/>
    <w:rsid w:val="00C241AA"/>
    <w:rsid w:val="00C24724"/>
    <w:rsid w:val="00C24F34"/>
    <w:rsid w:val="00C25101"/>
    <w:rsid w:val="00C2555E"/>
    <w:rsid w:val="00C255B1"/>
    <w:rsid w:val="00C25FCF"/>
    <w:rsid w:val="00C25FF4"/>
    <w:rsid w:val="00C26584"/>
    <w:rsid w:val="00C268E6"/>
    <w:rsid w:val="00C26C6C"/>
    <w:rsid w:val="00C271C7"/>
    <w:rsid w:val="00C2756C"/>
    <w:rsid w:val="00C276BE"/>
    <w:rsid w:val="00C279B5"/>
    <w:rsid w:val="00C27AA5"/>
    <w:rsid w:val="00C27B2F"/>
    <w:rsid w:val="00C27C45"/>
    <w:rsid w:val="00C27D2A"/>
    <w:rsid w:val="00C27EAD"/>
    <w:rsid w:val="00C27EE7"/>
    <w:rsid w:val="00C301B5"/>
    <w:rsid w:val="00C30252"/>
    <w:rsid w:val="00C30484"/>
    <w:rsid w:val="00C3079E"/>
    <w:rsid w:val="00C311BA"/>
    <w:rsid w:val="00C314A4"/>
    <w:rsid w:val="00C31A8E"/>
    <w:rsid w:val="00C31F64"/>
    <w:rsid w:val="00C320AE"/>
    <w:rsid w:val="00C3222E"/>
    <w:rsid w:val="00C325A2"/>
    <w:rsid w:val="00C327B5"/>
    <w:rsid w:val="00C32C5B"/>
    <w:rsid w:val="00C330DA"/>
    <w:rsid w:val="00C334D0"/>
    <w:rsid w:val="00C335E2"/>
    <w:rsid w:val="00C3363A"/>
    <w:rsid w:val="00C33A69"/>
    <w:rsid w:val="00C33EE6"/>
    <w:rsid w:val="00C341D3"/>
    <w:rsid w:val="00C343CC"/>
    <w:rsid w:val="00C34742"/>
    <w:rsid w:val="00C347C2"/>
    <w:rsid w:val="00C3499E"/>
    <w:rsid w:val="00C34D66"/>
    <w:rsid w:val="00C34F63"/>
    <w:rsid w:val="00C34FBE"/>
    <w:rsid w:val="00C34FD3"/>
    <w:rsid w:val="00C35359"/>
    <w:rsid w:val="00C35513"/>
    <w:rsid w:val="00C356A5"/>
    <w:rsid w:val="00C35C91"/>
    <w:rsid w:val="00C35F09"/>
    <w:rsid w:val="00C35F7C"/>
    <w:rsid w:val="00C36696"/>
    <w:rsid w:val="00C366AD"/>
    <w:rsid w:val="00C369B6"/>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C1E"/>
    <w:rsid w:val="00C42DCC"/>
    <w:rsid w:val="00C42E00"/>
    <w:rsid w:val="00C42E0D"/>
    <w:rsid w:val="00C43208"/>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5A3"/>
    <w:rsid w:val="00C477D8"/>
    <w:rsid w:val="00C5060C"/>
    <w:rsid w:val="00C50EF6"/>
    <w:rsid w:val="00C50F36"/>
    <w:rsid w:val="00C518A7"/>
    <w:rsid w:val="00C51BEC"/>
    <w:rsid w:val="00C51BEE"/>
    <w:rsid w:val="00C52337"/>
    <w:rsid w:val="00C52792"/>
    <w:rsid w:val="00C52CEA"/>
    <w:rsid w:val="00C53035"/>
    <w:rsid w:val="00C5336B"/>
    <w:rsid w:val="00C53F4C"/>
    <w:rsid w:val="00C54386"/>
    <w:rsid w:val="00C54607"/>
    <w:rsid w:val="00C54995"/>
    <w:rsid w:val="00C54B37"/>
    <w:rsid w:val="00C54D41"/>
    <w:rsid w:val="00C55067"/>
    <w:rsid w:val="00C551F8"/>
    <w:rsid w:val="00C5522B"/>
    <w:rsid w:val="00C553B8"/>
    <w:rsid w:val="00C5547A"/>
    <w:rsid w:val="00C554E0"/>
    <w:rsid w:val="00C555BE"/>
    <w:rsid w:val="00C55B2A"/>
    <w:rsid w:val="00C56041"/>
    <w:rsid w:val="00C56249"/>
    <w:rsid w:val="00C562F8"/>
    <w:rsid w:val="00C564C6"/>
    <w:rsid w:val="00C5678C"/>
    <w:rsid w:val="00C56F29"/>
    <w:rsid w:val="00C572B6"/>
    <w:rsid w:val="00C57427"/>
    <w:rsid w:val="00C57A26"/>
    <w:rsid w:val="00C60532"/>
    <w:rsid w:val="00C605DA"/>
    <w:rsid w:val="00C60783"/>
    <w:rsid w:val="00C61269"/>
    <w:rsid w:val="00C613A3"/>
    <w:rsid w:val="00C616D2"/>
    <w:rsid w:val="00C61A6D"/>
    <w:rsid w:val="00C61AF2"/>
    <w:rsid w:val="00C622A4"/>
    <w:rsid w:val="00C622E2"/>
    <w:rsid w:val="00C62381"/>
    <w:rsid w:val="00C6287E"/>
    <w:rsid w:val="00C62E2C"/>
    <w:rsid w:val="00C63125"/>
    <w:rsid w:val="00C636E2"/>
    <w:rsid w:val="00C63BF7"/>
    <w:rsid w:val="00C63C45"/>
    <w:rsid w:val="00C64037"/>
    <w:rsid w:val="00C6418B"/>
    <w:rsid w:val="00C64283"/>
    <w:rsid w:val="00C6430B"/>
    <w:rsid w:val="00C64339"/>
    <w:rsid w:val="00C64550"/>
    <w:rsid w:val="00C64672"/>
    <w:rsid w:val="00C648FB"/>
    <w:rsid w:val="00C649C9"/>
    <w:rsid w:val="00C64B90"/>
    <w:rsid w:val="00C64FCB"/>
    <w:rsid w:val="00C654FD"/>
    <w:rsid w:val="00C655E5"/>
    <w:rsid w:val="00C6575B"/>
    <w:rsid w:val="00C65B46"/>
    <w:rsid w:val="00C65C8E"/>
    <w:rsid w:val="00C65D89"/>
    <w:rsid w:val="00C661F3"/>
    <w:rsid w:val="00C6642E"/>
    <w:rsid w:val="00C6678A"/>
    <w:rsid w:val="00C66D60"/>
    <w:rsid w:val="00C66F9B"/>
    <w:rsid w:val="00C6704E"/>
    <w:rsid w:val="00C673A3"/>
    <w:rsid w:val="00C67615"/>
    <w:rsid w:val="00C7001E"/>
    <w:rsid w:val="00C7011C"/>
    <w:rsid w:val="00C7012E"/>
    <w:rsid w:val="00C7014C"/>
    <w:rsid w:val="00C70340"/>
    <w:rsid w:val="00C703C4"/>
    <w:rsid w:val="00C7065A"/>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2C"/>
    <w:rsid w:val="00C73966"/>
    <w:rsid w:val="00C73B6E"/>
    <w:rsid w:val="00C73B9C"/>
    <w:rsid w:val="00C74082"/>
    <w:rsid w:val="00C742F1"/>
    <w:rsid w:val="00C744FE"/>
    <w:rsid w:val="00C746B3"/>
    <w:rsid w:val="00C757E7"/>
    <w:rsid w:val="00C758F9"/>
    <w:rsid w:val="00C75A87"/>
    <w:rsid w:val="00C75BEB"/>
    <w:rsid w:val="00C75C3B"/>
    <w:rsid w:val="00C75D2F"/>
    <w:rsid w:val="00C761F8"/>
    <w:rsid w:val="00C7653B"/>
    <w:rsid w:val="00C7668C"/>
    <w:rsid w:val="00C766F8"/>
    <w:rsid w:val="00C76747"/>
    <w:rsid w:val="00C767BE"/>
    <w:rsid w:val="00C768C9"/>
    <w:rsid w:val="00C76C98"/>
    <w:rsid w:val="00C76E3C"/>
    <w:rsid w:val="00C76ECA"/>
    <w:rsid w:val="00C77175"/>
    <w:rsid w:val="00C7756F"/>
    <w:rsid w:val="00C77577"/>
    <w:rsid w:val="00C77A51"/>
    <w:rsid w:val="00C77D5F"/>
    <w:rsid w:val="00C80662"/>
    <w:rsid w:val="00C80908"/>
    <w:rsid w:val="00C80B0B"/>
    <w:rsid w:val="00C80C0A"/>
    <w:rsid w:val="00C811AC"/>
    <w:rsid w:val="00C81541"/>
    <w:rsid w:val="00C81568"/>
    <w:rsid w:val="00C8157C"/>
    <w:rsid w:val="00C8172E"/>
    <w:rsid w:val="00C81900"/>
    <w:rsid w:val="00C81AE7"/>
    <w:rsid w:val="00C81B3E"/>
    <w:rsid w:val="00C81BFB"/>
    <w:rsid w:val="00C81FD6"/>
    <w:rsid w:val="00C822C4"/>
    <w:rsid w:val="00C82533"/>
    <w:rsid w:val="00C82593"/>
    <w:rsid w:val="00C82C23"/>
    <w:rsid w:val="00C82D90"/>
    <w:rsid w:val="00C82F11"/>
    <w:rsid w:val="00C82F23"/>
    <w:rsid w:val="00C83319"/>
    <w:rsid w:val="00C8332B"/>
    <w:rsid w:val="00C83B81"/>
    <w:rsid w:val="00C83B8A"/>
    <w:rsid w:val="00C83BCB"/>
    <w:rsid w:val="00C83C10"/>
    <w:rsid w:val="00C843A6"/>
    <w:rsid w:val="00C84567"/>
    <w:rsid w:val="00C84A00"/>
    <w:rsid w:val="00C84F6B"/>
    <w:rsid w:val="00C850A3"/>
    <w:rsid w:val="00C853AB"/>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46"/>
    <w:rsid w:val="00C87E7C"/>
    <w:rsid w:val="00C9027A"/>
    <w:rsid w:val="00C9068E"/>
    <w:rsid w:val="00C908EB"/>
    <w:rsid w:val="00C90AEF"/>
    <w:rsid w:val="00C90B9B"/>
    <w:rsid w:val="00C90BF8"/>
    <w:rsid w:val="00C90C94"/>
    <w:rsid w:val="00C90DA7"/>
    <w:rsid w:val="00C91050"/>
    <w:rsid w:val="00C9141C"/>
    <w:rsid w:val="00C9159E"/>
    <w:rsid w:val="00C91831"/>
    <w:rsid w:val="00C91F8D"/>
    <w:rsid w:val="00C922CA"/>
    <w:rsid w:val="00C9236D"/>
    <w:rsid w:val="00C925BB"/>
    <w:rsid w:val="00C9266C"/>
    <w:rsid w:val="00C926E0"/>
    <w:rsid w:val="00C931D0"/>
    <w:rsid w:val="00C9362D"/>
    <w:rsid w:val="00C93814"/>
    <w:rsid w:val="00C93A10"/>
    <w:rsid w:val="00C93B47"/>
    <w:rsid w:val="00C93C4B"/>
    <w:rsid w:val="00C940B0"/>
    <w:rsid w:val="00C942B5"/>
    <w:rsid w:val="00C94416"/>
    <w:rsid w:val="00C9446C"/>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C9B"/>
    <w:rsid w:val="00CA1ED8"/>
    <w:rsid w:val="00CA217F"/>
    <w:rsid w:val="00CA29FA"/>
    <w:rsid w:val="00CA29FF"/>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A7C6B"/>
    <w:rsid w:val="00CB016B"/>
    <w:rsid w:val="00CB021C"/>
    <w:rsid w:val="00CB039E"/>
    <w:rsid w:val="00CB0854"/>
    <w:rsid w:val="00CB08A3"/>
    <w:rsid w:val="00CB097A"/>
    <w:rsid w:val="00CB0A1C"/>
    <w:rsid w:val="00CB0B10"/>
    <w:rsid w:val="00CB0B37"/>
    <w:rsid w:val="00CB0B4B"/>
    <w:rsid w:val="00CB0F0F"/>
    <w:rsid w:val="00CB11A3"/>
    <w:rsid w:val="00CB18B6"/>
    <w:rsid w:val="00CB19AB"/>
    <w:rsid w:val="00CB1A55"/>
    <w:rsid w:val="00CB1AFB"/>
    <w:rsid w:val="00CB1EBE"/>
    <w:rsid w:val="00CB1F63"/>
    <w:rsid w:val="00CB2058"/>
    <w:rsid w:val="00CB21C8"/>
    <w:rsid w:val="00CB24D2"/>
    <w:rsid w:val="00CB3126"/>
    <w:rsid w:val="00CB34AF"/>
    <w:rsid w:val="00CB381F"/>
    <w:rsid w:val="00CB39D4"/>
    <w:rsid w:val="00CB3A36"/>
    <w:rsid w:val="00CB466F"/>
    <w:rsid w:val="00CB54F4"/>
    <w:rsid w:val="00CB5D95"/>
    <w:rsid w:val="00CB62DB"/>
    <w:rsid w:val="00CB7170"/>
    <w:rsid w:val="00CB730F"/>
    <w:rsid w:val="00CB7FF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EA0"/>
    <w:rsid w:val="00CC4832"/>
    <w:rsid w:val="00CC4AB3"/>
    <w:rsid w:val="00CC4B58"/>
    <w:rsid w:val="00CC50B0"/>
    <w:rsid w:val="00CC5720"/>
    <w:rsid w:val="00CC590E"/>
    <w:rsid w:val="00CC595E"/>
    <w:rsid w:val="00CC5BB1"/>
    <w:rsid w:val="00CC5C0F"/>
    <w:rsid w:val="00CC5F0A"/>
    <w:rsid w:val="00CC5F1C"/>
    <w:rsid w:val="00CC5FD6"/>
    <w:rsid w:val="00CC6089"/>
    <w:rsid w:val="00CC646F"/>
    <w:rsid w:val="00CC64B8"/>
    <w:rsid w:val="00CC6589"/>
    <w:rsid w:val="00CC6853"/>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8CD"/>
    <w:rsid w:val="00CD4D79"/>
    <w:rsid w:val="00CD4EA7"/>
    <w:rsid w:val="00CD525F"/>
    <w:rsid w:val="00CD5F5E"/>
    <w:rsid w:val="00CD613A"/>
    <w:rsid w:val="00CD61BB"/>
    <w:rsid w:val="00CD62B5"/>
    <w:rsid w:val="00CD6AB9"/>
    <w:rsid w:val="00CD6B62"/>
    <w:rsid w:val="00CD6F67"/>
    <w:rsid w:val="00CD7284"/>
    <w:rsid w:val="00CD7413"/>
    <w:rsid w:val="00CD74F4"/>
    <w:rsid w:val="00CD7672"/>
    <w:rsid w:val="00CD7693"/>
    <w:rsid w:val="00CD76DC"/>
    <w:rsid w:val="00CD7A82"/>
    <w:rsid w:val="00CD7B9C"/>
    <w:rsid w:val="00CD7C0C"/>
    <w:rsid w:val="00CD7C8B"/>
    <w:rsid w:val="00CD7FBB"/>
    <w:rsid w:val="00CE01BC"/>
    <w:rsid w:val="00CE0201"/>
    <w:rsid w:val="00CE0263"/>
    <w:rsid w:val="00CE0424"/>
    <w:rsid w:val="00CE130C"/>
    <w:rsid w:val="00CE1341"/>
    <w:rsid w:val="00CE1372"/>
    <w:rsid w:val="00CE13AA"/>
    <w:rsid w:val="00CE19B2"/>
    <w:rsid w:val="00CE22A5"/>
    <w:rsid w:val="00CE282E"/>
    <w:rsid w:val="00CE29ED"/>
    <w:rsid w:val="00CE2A02"/>
    <w:rsid w:val="00CE2F5C"/>
    <w:rsid w:val="00CE36A9"/>
    <w:rsid w:val="00CE3AE7"/>
    <w:rsid w:val="00CE3F78"/>
    <w:rsid w:val="00CE41E4"/>
    <w:rsid w:val="00CE464F"/>
    <w:rsid w:val="00CE4802"/>
    <w:rsid w:val="00CE48C0"/>
    <w:rsid w:val="00CE4959"/>
    <w:rsid w:val="00CE5058"/>
    <w:rsid w:val="00CE54DF"/>
    <w:rsid w:val="00CE57F8"/>
    <w:rsid w:val="00CE582B"/>
    <w:rsid w:val="00CE5A05"/>
    <w:rsid w:val="00CE5AB3"/>
    <w:rsid w:val="00CE6289"/>
    <w:rsid w:val="00CE6675"/>
    <w:rsid w:val="00CE6782"/>
    <w:rsid w:val="00CE67A2"/>
    <w:rsid w:val="00CE6934"/>
    <w:rsid w:val="00CE69E3"/>
    <w:rsid w:val="00CE6BDC"/>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9E5"/>
    <w:rsid w:val="00CF2BC0"/>
    <w:rsid w:val="00CF3B1F"/>
    <w:rsid w:val="00CF3BF6"/>
    <w:rsid w:val="00CF4174"/>
    <w:rsid w:val="00CF429B"/>
    <w:rsid w:val="00CF4413"/>
    <w:rsid w:val="00CF4632"/>
    <w:rsid w:val="00CF4760"/>
    <w:rsid w:val="00CF5203"/>
    <w:rsid w:val="00CF5713"/>
    <w:rsid w:val="00CF57ED"/>
    <w:rsid w:val="00CF58AF"/>
    <w:rsid w:val="00CF58D5"/>
    <w:rsid w:val="00CF5CF2"/>
    <w:rsid w:val="00CF5EC2"/>
    <w:rsid w:val="00CF625B"/>
    <w:rsid w:val="00CF66C6"/>
    <w:rsid w:val="00CF687E"/>
    <w:rsid w:val="00CF6A07"/>
    <w:rsid w:val="00CF6C86"/>
    <w:rsid w:val="00CF6FEE"/>
    <w:rsid w:val="00CF749B"/>
    <w:rsid w:val="00CF755A"/>
    <w:rsid w:val="00CF7BBA"/>
    <w:rsid w:val="00CF7D74"/>
    <w:rsid w:val="00D001E2"/>
    <w:rsid w:val="00D01031"/>
    <w:rsid w:val="00D0144B"/>
    <w:rsid w:val="00D016F2"/>
    <w:rsid w:val="00D01851"/>
    <w:rsid w:val="00D0197E"/>
    <w:rsid w:val="00D028A1"/>
    <w:rsid w:val="00D02E78"/>
    <w:rsid w:val="00D02E9E"/>
    <w:rsid w:val="00D03256"/>
    <w:rsid w:val="00D0345E"/>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5D9B"/>
    <w:rsid w:val="00D06049"/>
    <w:rsid w:val="00D06272"/>
    <w:rsid w:val="00D0668B"/>
    <w:rsid w:val="00D06C00"/>
    <w:rsid w:val="00D06CDD"/>
    <w:rsid w:val="00D06E7F"/>
    <w:rsid w:val="00D0717A"/>
    <w:rsid w:val="00D0741E"/>
    <w:rsid w:val="00D07472"/>
    <w:rsid w:val="00D077C2"/>
    <w:rsid w:val="00D0785F"/>
    <w:rsid w:val="00D07A2F"/>
    <w:rsid w:val="00D07C90"/>
    <w:rsid w:val="00D07E4D"/>
    <w:rsid w:val="00D10249"/>
    <w:rsid w:val="00D1042D"/>
    <w:rsid w:val="00D105EA"/>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167"/>
    <w:rsid w:val="00D141FF"/>
    <w:rsid w:val="00D14426"/>
    <w:rsid w:val="00D145B5"/>
    <w:rsid w:val="00D1492F"/>
    <w:rsid w:val="00D14BD1"/>
    <w:rsid w:val="00D14D2C"/>
    <w:rsid w:val="00D14F5D"/>
    <w:rsid w:val="00D1502B"/>
    <w:rsid w:val="00D159E3"/>
    <w:rsid w:val="00D166A1"/>
    <w:rsid w:val="00D16969"/>
    <w:rsid w:val="00D16997"/>
    <w:rsid w:val="00D17079"/>
    <w:rsid w:val="00D175BE"/>
    <w:rsid w:val="00D176D9"/>
    <w:rsid w:val="00D17AF8"/>
    <w:rsid w:val="00D17F11"/>
    <w:rsid w:val="00D20D10"/>
    <w:rsid w:val="00D20F61"/>
    <w:rsid w:val="00D20F6E"/>
    <w:rsid w:val="00D2119F"/>
    <w:rsid w:val="00D21278"/>
    <w:rsid w:val="00D21577"/>
    <w:rsid w:val="00D218AE"/>
    <w:rsid w:val="00D22391"/>
    <w:rsid w:val="00D223ED"/>
    <w:rsid w:val="00D22E27"/>
    <w:rsid w:val="00D22E98"/>
    <w:rsid w:val="00D2316B"/>
    <w:rsid w:val="00D2391E"/>
    <w:rsid w:val="00D239A7"/>
    <w:rsid w:val="00D23F47"/>
    <w:rsid w:val="00D2451D"/>
    <w:rsid w:val="00D24521"/>
    <w:rsid w:val="00D24DB6"/>
    <w:rsid w:val="00D24E2E"/>
    <w:rsid w:val="00D252BB"/>
    <w:rsid w:val="00D2553A"/>
    <w:rsid w:val="00D2579C"/>
    <w:rsid w:val="00D2584A"/>
    <w:rsid w:val="00D25C0A"/>
    <w:rsid w:val="00D25E47"/>
    <w:rsid w:val="00D2638B"/>
    <w:rsid w:val="00D26705"/>
    <w:rsid w:val="00D268C6"/>
    <w:rsid w:val="00D26990"/>
    <w:rsid w:val="00D26D92"/>
    <w:rsid w:val="00D276F0"/>
    <w:rsid w:val="00D27B2B"/>
    <w:rsid w:val="00D27D6A"/>
    <w:rsid w:val="00D27F35"/>
    <w:rsid w:val="00D27F9E"/>
    <w:rsid w:val="00D302AD"/>
    <w:rsid w:val="00D302BD"/>
    <w:rsid w:val="00D3069B"/>
    <w:rsid w:val="00D3109E"/>
    <w:rsid w:val="00D31377"/>
    <w:rsid w:val="00D3170B"/>
    <w:rsid w:val="00D322CD"/>
    <w:rsid w:val="00D323E7"/>
    <w:rsid w:val="00D324EC"/>
    <w:rsid w:val="00D32C11"/>
    <w:rsid w:val="00D32CEE"/>
    <w:rsid w:val="00D32EED"/>
    <w:rsid w:val="00D3306E"/>
    <w:rsid w:val="00D330E3"/>
    <w:rsid w:val="00D33553"/>
    <w:rsid w:val="00D33708"/>
    <w:rsid w:val="00D3387C"/>
    <w:rsid w:val="00D33D7C"/>
    <w:rsid w:val="00D33DB0"/>
    <w:rsid w:val="00D344F5"/>
    <w:rsid w:val="00D34501"/>
    <w:rsid w:val="00D34883"/>
    <w:rsid w:val="00D34C3F"/>
    <w:rsid w:val="00D34DA3"/>
    <w:rsid w:val="00D35783"/>
    <w:rsid w:val="00D35BDB"/>
    <w:rsid w:val="00D35E74"/>
    <w:rsid w:val="00D36558"/>
    <w:rsid w:val="00D36822"/>
    <w:rsid w:val="00D368EB"/>
    <w:rsid w:val="00D36DAD"/>
    <w:rsid w:val="00D36E71"/>
    <w:rsid w:val="00D36E8C"/>
    <w:rsid w:val="00D37582"/>
    <w:rsid w:val="00D37D87"/>
    <w:rsid w:val="00D40571"/>
    <w:rsid w:val="00D408D6"/>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2F88"/>
    <w:rsid w:val="00D4318F"/>
    <w:rsid w:val="00D4369A"/>
    <w:rsid w:val="00D438BF"/>
    <w:rsid w:val="00D438C7"/>
    <w:rsid w:val="00D43914"/>
    <w:rsid w:val="00D43F9D"/>
    <w:rsid w:val="00D440CB"/>
    <w:rsid w:val="00D440F8"/>
    <w:rsid w:val="00D44657"/>
    <w:rsid w:val="00D4473B"/>
    <w:rsid w:val="00D447BF"/>
    <w:rsid w:val="00D4560F"/>
    <w:rsid w:val="00D4609D"/>
    <w:rsid w:val="00D46149"/>
    <w:rsid w:val="00D4646A"/>
    <w:rsid w:val="00D465B3"/>
    <w:rsid w:val="00D467D9"/>
    <w:rsid w:val="00D46E47"/>
    <w:rsid w:val="00D4737B"/>
    <w:rsid w:val="00D475A9"/>
    <w:rsid w:val="00D476CC"/>
    <w:rsid w:val="00D47F88"/>
    <w:rsid w:val="00D50004"/>
    <w:rsid w:val="00D5002F"/>
    <w:rsid w:val="00D50033"/>
    <w:rsid w:val="00D501F3"/>
    <w:rsid w:val="00D50848"/>
    <w:rsid w:val="00D50F9F"/>
    <w:rsid w:val="00D511FD"/>
    <w:rsid w:val="00D516DA"/>
    <w:rsid w:val="00D51719"/>
    <w:rsid w:val="00D51797"/>
    <w:rsid w:val="00D518B8"/>
    <w:rsid w:val="00D51A40"/>
    <w:rsid w:val="00D51A47"/>
    <w:rsid w:val="00D51AD9"/>
    <w:rsid w:val="00D51AF9"/>
    <w:rsid w:val="00D51ECF"/>
    <w:rsid w:val="00D51F95"/>
    <w:rsid w:val="00D51FB6"/>
    <w:rsid w:val="00D521FC"/>
    <w:rsid w:val="00D52586"/>
    <w:rsid w:val="00D527C0"/>
    <w:rsid w:val="00D529EE"/>
    <w:rsid w:val="00D52ED3"/>
    <w:rsid w:val="00D5375C"/>
    <w:rsid w:val="00D53944"/>
    <w:rsid w:val="00D53D03"/>
    <w:rsid w:val="00D54034"/>
    <w:rsid w:val="00D546FF"/>
    <w:rsid w:val="00D547E6"/>
    <w:rsid w:val="00D55601"/>
    <w:rsid w:val="00D55AD5"/>
    <w:rsid w:val="00D55D39"/>
    <w:rsid w:val="00D55DE7"/>
    <w:rsid w:val="00D56018"/>
    <w:rsid w:val="00D56BF5"/>
    <w:rsid w:val="00D56F79"/>
    <w:rsid w:val="00D570D6"/>
    <w:rsid w:val="00D572AA"/>
    <w:rsid w:val="00D5736C"/>
    <w:rsid w:val="00D57380"/>
    <w:rsid w:val="00D576CA"/>
    <w:rsid w:val="00D57924"/>
    <w:rsid w:val="00D57C81"/>
    <w:rsid w:val="00D60492"/>
    <w:rsid w:val="00D60B0B"/>
    <w:rsid w:val="00D60D26"/>
    <w:rsid w:val="00D61273"/>
    <w:rsid w:val="00D61AF5"/>
    <w:rsid w:val="00D61EF3"/>
    <w:rsid w:val="00D61FA4"/>
    <w:rsid w:val="00D62062"/>
    <w:rsid w:val="00D62076"/>
    <w:rsid w:val="00D623FE"/>
    <w:rsid w:val="00D6295C"/>
    <w:rsid w:val="00D62AAD"/>
    <w:rsid w:val="00D62EFD"/>
    <w:rsid w:val="00D63124"/>
    <w:rsid w:val="00D6346D"/>
    <w:rsid w:val="00D63491"/>
    <w:rsid w:val="00D63973"/>
    <w:rsid w:val="00D63CD9"/>
    <w:rsid w:val="00D63EE4"/>
    <w:rsid w:val="00D63F6C"/>
    <w:rsid w:val="00D64416"/>
    <w:rsid w:val="00D64C42"/>
    <w:rsid w:val="00D64CB3"/>
    <w:rsid w:val="00D64FA2"/>
    <w:rsid w:val="00D652B5"/>
    <w:rsid w:val="00D65826"/>
    <w:rsid w:val="00D6585A"/>
    <w:rsid w:val="00D658CB"/>
    <w:rsid w:val="00D66155"/>
    <w:rsid w:val="00D661B6"/>
    <w:rsid w:val="00D664F9"/>
    <w:rsid w:val="00D668EA"/>
    <w:rsid w:val="00D66BA5"/>
    <w:rsid w:val="00D66E8E"/>
    <w:rsid w:val="00D67513"/>
    <w:rsid w:val="00D67975"/>
    <w:rsid w:val="00D67AA3"/>
    <w:rsid w:val="00D67C79"/>
    <w:rsid w:val="00D67E55"/>
    <w:rsid w:val="00D70078"/>
    <w:rsid w:val="00D70080"/>
    <w:rsid w:val="00D7009B"/>
    <w:rsid w:val="00D700B9"/>
    <w:rsid w:val="00D7077B"/>
    <w:rsid w:val="00D70849"/>
    <w:rsid w:val="00D708B0"/>
    <w:rsid w:val="00D70C7A"/>
    <w:rsid w:val="00D713EB"/>
    <w:rsid w:val="00D71527"/>
    <w:rsid w:val="00D7178B"/>
    <w:rsid w:val="00D71A46"/>
    <w:rsid w:val="00D72025"/>
    <w:rsid w:val="00D729D6"/>
    <w:rsid w:val="00D72B9F"/>
    <w:rsid w:val="00D72C52"/>
    <w:rsid w:val="00D72CCC"/>
    <w:rsid w:val="00D72F2A"/>
    <w:rsid w:val="00D730A1"/>
    <w:rsid w:val="00D73169"/>
    <w:rsid w:val="00D73776"/>
    <w:rsid w:val="00D7383A"/>
    <w:rsid w:val="00D7393D"/>
    <w:rsid w:val="00D73969"/>
    <w:rsid w:val="00D73C6F"/>
    <w:rsid w:val="00D74102"/>
    <w:rsid w:val="00D74715"/>
    <w:rsid w:val="00D747AA"/>
    <w:rsid w:val="00D749A6"/>
    <w:rsid w:val="00D74A66"/>
    <w:rsid w:val="00D74F9B"/>
    <w:rsid w:val="00D75B9C"/>
    <w:rsid w:val="00D75C22"/>
    <w:rsid w:val="00D7690C"/>
    <w:rsid w:val="00D76A13"/>
    <w:rsid w:val="00D76E87"/>
    <w:rsid w:val="00D77210"/>
    <w:rsid w:val="00D77306"/>
    <w:rsid w:val="00D77B1D"/>
    <w:rsid w:val="00D77D30"/>
    <w:rsid w:val="00D77EFE"/>
    <w:rsid w:val="00D8021F"/>
    <w:rsid w:val="00D80383"/>
    <w:rsid w:val="00D80613"/>
    <w:rsid w:val="00D807C7"/>
    <w:rsid w:val="00D80826"/>
    <w:rsid w:val="00D80AD1"/>
    <w:rsid w:val="00D80B57"/>
    <w:rsid w:val="00D80CFE"/>
    <w:rsid w:val="00D80EED"/>
    <w:rsid w:val="00D80FE8"/>
    <w:rsid w:val="00D81146"/>
    <w:rsid w:val="00D81413"/>
    <w:rsid w:val="00D81643"/>
    <w:rsid w:val="00D8206F"/>
    <w:rsid w:val="00D8216D"/>
    <w:rsid w:val="00D823C6"/>
    <w:rsid w:val="00D827BA"/>
    <w:rsid w:val="00D82873"/>
    <w:rsid w:val="00D8327F"/>
    <w:rsid w:val="00D83800"/>
    <w:rsid w:val="00D839D6"/>
    <w:rsid w:val="00D83B21"/>
    <w:rsid w:val="00D83EC1"/>
    <w:rsid w:val="00D84307"/>
    <w:rsid w:val="00D84630"/>
    <w:rsid w:val="00D84A28"/>
    <w:rsid w:val="00D851DC"/>
    <w:rsid w:val="00D85236"/>
    <w:rsid w:val="00D856E4"/>
    <w:rsid w:val="00D856F3"/>
    <w:rsid w:val="00D85C5C"/>
    <w:rsid w:val="00D862FC"/>
    <w:rsid w:val="00D86733"/>
    <w:rsid w:val="00D86B4D"/>
    <w:rsid w:val="00D86CA3"/>
    <w:rsid w:val="00D86D52"/>
    <w:rsid w:val="00D86D5D"/>
    <w:rsid w:val="00D871CE"/>
    <w:rsid w:val="00D87E15"/>
    <w:rsid w:val="00D87E6E"/>
    <w:rsid w:val="00D87F40"/>
    <w:rsid w:val="00D9010E"/>
    <w:rsid w:val="00D90726"/>
    <w:rsid w:val="00D907EB"/>
    <w:rsid w:val="00D9120D"/>
    <w:rsid w:val="00D91361"/>
    <w:rsid w:val="00D916AF"/>
    <w:rsid w:val="00D9196D"/>
    <w:rsid w:val="00D91D1B"/>
    <w:rsid w:val="00D91D76"/>
    <w:rsid w:val="00D92067"/>
    <w:rsid w:val="00D92366"/>
    <w:rsid w:val="00D9246A"/>
    <w:rsid w:val="00D92982"/>
    <w:rsid w:val="00D92A29"/>
    <w:rsid w:val="00D92BB3"/>
    <w:rsid w:val="00D92F36"/>
    <w:rsid w:val="00D93086"/>
    <w:rsid w:val="00D93368"/>
    <w:rsid w:val="00D934D9"/>
    <w:rsid w:val="00D939ED"/>
    <w:rsid w:val="00D93F62"/>
    <w:rsid w:val="00D93F82"/>
    <w:rsid w:val="00D943C5"/>
    <w:rsid w:val="00D944D7"/>
    <w:rsid w:val="00D9469A"/>
    <w:rsid w:val="00D947D9"/>
    <w:rsid w:val="00D94D11"/>
    <w:rsid w:val="00D94FCB"/>
    <w:rsid w:val="00D95C2C"/>
    <w:rsid w:val="00D95F4A"/>
    <w:rsid w:val="00D9625B"/>
    <w:rsid w:val="00D96909"/>
    <w:rsid w:val="00D96D98"/>
    <w:rsid w:val="00D97483"/>
    <w:rsid w:val="00D97519"/>
    <w:rsid w:val="00D9794A"/>
    <w:rsid w:val="00DA000F"/>
    <w:rsid w:val="00DA02F2"/>
    <w:rsid w:val="00DA059E"/>
    <w:rsid w:val="00DA0842"/>
    <w:rsid w:val="00DA0938"/>
    <w:rsid w:val="00DA0AAC"/>
    <w:rsid w:val="00DA0B9E"/>
    <w:rsid w:val="00DA0CCC"/>
    <w:rsid w:val="00DA0F39"/>
    <w:rsid w:val="00DA179E"/>
    <w:rsid w:val="00DA187A"/>
    <w:rsid w:val="00DA18FF"/>
    <w:rsid w:val="00DA215B"/>
    <w:rsid w:val="00DA2517"/>
    <w:rsid w:val="00DA2C5A"/>
    <w:rsid w:val="00DA305E"/>
    <w:rsid w:val="00DA3453"/>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502"/>
    <w:rsid w:val="00DA663D"/>
    <w:rsid w:val="00DA66C6"/>
    <w:rsid w:val="00DA73DE"/>
    <w:rsid w:val="00DB0054"/>
    <w:rsid w:val="00DB01FB"/>
    <w:rsid w:val="00DB06BB"/>
    <w:rsid w:val="00DB0A55"/>
    <w:rsid w:val="00DB0A9F"/>
    <w:rsid w:val="00DB0AAD"/>
    <w:rsid w:val="00DB1146"/>
    <w:rsid w:val="00DB1263"/>
    <w:rsid w:val="00DB13EE"/>
    <w:rsid w:val="00DB156D"/>
    <w:rsid w:val="00DB18F4"/>
    <w:rsid w:val="00DB1A2C"/>
    <w:rsid w:val="00DB1BE1"/>
    <w:rsid w:val="00DB1C49"/>
    <w:rsid w:val="00DB1ED7"/>
    <w:rsid w:val="00DB1EF4"/>
    <w:rsid w:val="00DB1F54"/>
    <w:rsid w:val="00DB24B9"/>
    <w:rsid w:val="00DB2690"/>
    <w:rsid w:val="00DB27A3"/>
    <w:rsid w:val="00DB2D49"/>
    <w:rsid w:val="00DB2F4E"/>
    <w:rsid w:val="00DB3104"/>
    <w:rsid w:val="00DB33F1"/>
    <w:rsid w:val="00DB3751"/>
    <w:rsid w:val="00DB377D"/>
    <w:rsid w:val="00DB3B08"/>
    <w:rsid w:val="00DB3C7B"/>
    <w:rsid w:val="00DB4059"/>
    <w:rsid w:val="00DB409E"/>
    <w:rsid w:val="00DB4146"/>
    <w:rsid w:val="00DB4CF5"/>
    <w:rsid w:val="00DB5025"/>
    <w:rsid w:val="00DB5A74"/>
    <w:rsid w:val="00DB5EFF"/>
    <w:rsid w:val="00DB6774"/>
    <w:rsid w:val="00DB6D30"/>
    <w:rsid w:val="00DB7009"/>
    <w:rsid w:val="00DB716A"/>
    <w:rsid w:val="00DB7275"/>
    <w:rsid w:val="00DB73BB"/>
    <w:rsid w:val="00DB73CE"/>
    <w:rsid w:val="00DB7542"/>
    <w:rsid w:val="00DB76F1"/>
    <w:rsid w:val="00DB7923"/>
    <w:rsid w:val="00DB7A81"/>
    <w:rsid w:val="00DB7F13"/>
    <w:rsid w:val="00DC0065"/>
    <w:rsid w:val="00DC00CA"/>
    <w:rsid w:val="00DC05CC"/>
    <w:rsid w:val="00DC0AD8"/>
    <w:rsid w:val="00DC13D0"/>
    <w:rsid w:val="00DC1708"/>
    <w:rsid w:val="00DC1A67"/>
    <w:rsid w:val="00DC2B88"/>
    <w:rsid w:val="00DC2D36"/>
    <w:rsid w:val="00DC2FF9"/>
    <w:rsid w:val="00DC3133"/>
    <w:rsid w:val="00DC324C"/>
    <w:rsid w:val="00DC3360"/>
    <w:rsid w:val="00DC3541"/>
    <w:rsid w:val="00DC3815"/>
    <w:rsid w:val="00DC45EC"/>
    <w:rsid w:val="00DC4951"/>
    <w:rsid w:val="00DC4970"/>
    <w:rsid w:val="00DC5111"/>
    <w:rsid w:val="00DC53EF"/>
    <w:rsid w:val="00DC54A8"/>
    <w:rsid w:val="00DC5513"/>
    <w:rsid w:val="00DC5696"/>
    <w:rsid w:val="00DC57EB"/>
    <w:rsid w:val="00DC5C61"/>
    <w:rsid w:val="00DC64D8"/>
    <w:rsid w:val="00DC6BD1"/>
    <w:rsid w:val="00DC6CF4"/>
    <w:rsid w:val="00DC74F8"/>
    <w:rsid w:val="00DC7B70"/>
    <w:rsid w:val="00DD010E"/>
    <w:rsid w:val="00DD0628"/>
    <w:rsid w:val="00DD0689"/>
    <w:rsid w:val="00DD0846"/>
    <w:rsid w:val="00DD10DC"/>
    <w:rsid w:val="00DD186C"/>
    <w:rsid w:val="00DD258E"/>
    <w:rsid w:val="00DD294C"/>
    <w:rsid w:val="00DD2CF6"/>
    <w:rsid w:val="00DD32CB"/>
    <w:rsid w:val="00DD363A"/>
    <w:rsid w:val="00DD3948"/>
    <w:rsid w:val="00DD3D69"/>
    <w:rsid w:val="00DD3D72"/>
    <w:rsid w:val="00DD408E"/>
    <w:rsid w:val="00DD5386"/>
    <w:rsid w:val="00DD554D"/>
    <w:rsid w:val="00DD5E8F"/>
    <w:rsid w:val="00DD6334"/>
    <w:rsid w:val="00DD63DB"/>
    <w:rsid w:val="00DD6528"/>
    <w:rsid w:val="00DD6602"/>
    <w:rsid w:val="00DD66C2"/>
    <w:rsid w:val="00DD6CF5"/>
    <w:rsid w:val="00DD6EB9"/>
    <w:rsid w:val="00DD757B"/>
    <w:rsid w:val="00DD7BDD"/>
    <w:rsid w:val="00DD7E93"/>
    <w:rsid w:val="00DD7EDD"/>
    <w:rsid w:val="00DE042A"/>
    <w:rsid w:val="00DE0463"/>
    <w:rsid w:val="00DE0CFE"/>
    <w:rsid w:val="00DE14D7"/>
    <w:rsid w:val="00DE1551"/>
    <w:rsid w:val="00DE173E"/>
    <w:rsid w:val="00DE18AA"/>
    <w:rsid w:val="00DE1A19"/>
    <w:rsid w:val="00DE1DBE"/>
    <w:rsid w:val="00DE1E87"/>
    <w:rsid w:val="00DE1F79"/>
    <w:rsid w:val="00DE2211"/>
    <w:rsid w:val="00DE2AA7"/>
    <w:rsid w:val="00DE2B46"/>
    <w:rsid w:val="00DE3494"/>
    <w:rsid w:val="00DE39E6"/>
    <w:rsid w:val="00DE39E9"/>
    <w:rsid w:val="00DE46A8"/>
    <w:rsid w:val="00DE4B9C"/>
    <w:rsid w:val="00DE4C21"/>
    <w:rsid w:val="00DE4E97"/>
    <w:rsid w:val="00DE5418"/>
    <w:rsid w:val="00DE5608"/>
    <w:rsid w:val="00DE58D0"/>
    <w:rsid w:val="00DE5959"/>
    <w:rsid w:val="00DE5BA8"/>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3C3F"/>
    <w:rsid w:val="00DF4270"/>
    <w:rsid w:val="00DF4596"/>
    <w:rsid w:val="00DF4A8A"/>
    <w:rsid w:val="00DF4E50"/>
    <w:rsid w:val="00DF5B77"/>
    <w:rsid w:val="00DF67E4"/>
    <w:rsid w:val="00DF6BA3"/>
    <w:rsid w:val="00DF6E01"/>
    <w:rsid w:val="00DF7914"/>
    <w:rsid w:val="00DF7DEE"/>
    <w:rsid w:val="00DF7E3D"/>
    <w:rsid w:val="00DF7EE0"/>
    <w:rsid w:val="00DF7F67"/>
    <w:rsid w:val="00E003D3"/>
    <w:rsid w:val="00E006E0"/>
    <w:rsid w:val="00E00AE4"/>
    <w:rsid w:val="00E0105A"/>
    <w:rsid w:val="00E010D9"/>
    <w:rsid w:val="00E01946"/>
    <w:rsid w:val="00E019BF"/>
    <w:rsid w:val="00E01DEF"/>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600F"/>
    <w:rsid w:val="00E061E3"/>
    <w:rsid w:val="00E0692B"/>
    <w:rsid w:val="00E06A4F"/>
    <w:rsid w:val="00E06B86"/>
    <w:rsid w:val="00E06EF9"/>
    <w:rsid w:val="00E0749D"/>
    <w:rsid w:val="00E07ACE"/>
    <w:rsid w:val="00E07C1D"/>
    <w:rsid w:val="00E07F67"/>
    <w:rsid w:val="00E100E8"/>
    <w:rsid w:val="00E10A08"/>
    <w:rsid w:val="00E10DED"/>
    <w:rsid w:val="00E10EA1"/>
    <w:rsid w:val="00E110E7"/>
    <w:rsid w:val="00E1168E"/>
    <w:rsid w:val="00E11B20"/>
    <w:rsid w:val="00E1207C"/>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3B5"/>
    <w:rsid w:val="00E15488"/>
    <w:rsid w:val="00E15BEF"/>
    <w:rsid w:val="00E15F55"/>
    <w:rsid w:val="00E1650A"/>
    <w:rsid w:val="00E16DE0"/>
    <w:rsid w:val="00E16FE8"/>
    <w:rsid w:val="00E17515"/>
    <w:rsid w:val="00E17587"/>
    <w:rsid w:val="00E179B9"/>
    <w:rsid w:val="00E179EB"/>
    <w:rsid w:val="00E17FA2"/>
    <w:rsid w:val="00E20510"/>
    <w:rsid w:val="00E208D4"/>
    <w:rsid w:val="00E2104F"/>
    <w:rsid w:val="00E21356"/>
    <w:rsid w:val="00E21358"/>
    <w:rsid w:val="00E21415"/>
    <w:rsid w:val="00E21ECB"/>
    <w:rsid w:val="00E22330"/>
    <w:rsid w:val="00E224D9"/>
    <w:rsid w:val="00E224F8"/>
    <w:rsid w:val="00E22CEF"/>
    <w:rsid w:val="00E23133"/>
    <w:rsid w:val="00E232F5"/>
    <w:rsid w:val="00E23783"/>
    <w:rsid w:val="00E23FD6"/>
    <w:rsid w:val="00E240D8"/>
    <w:rsid w:val="00E2415A"/>
    <w:rsid w:val="00E24BB4"/>
    <w:rsid w:val="00E24E75"/>
    <w:rsid w:val="00E25724"/>
    <w:rsid w:val="00E25E7E"/>
    <w:rsid w:val="00E26271"/>
    <w:rsid w:val="00E26656"/>
    <w:rsid w:val="00E26735"/>
    <w:rsid w:val="00E2675D"/>
    <w:rsid w:val="00E2692E"/>
    <w:rsid w:val="00E26AEC"/>
    <w:rsid w:val="00E26FCE"/>
    <w:rsid w:val="00E272AD"/>
    <w:rsid w:val="00E2739A"/>
    <w:rsid w:val="00E276EC"/>
    <w:rsid w:val="00E2793F"/>
    <w:rsid w:val="00E27F11"/>
    <w:rsid w:val="00E304EF"/>
    <w:rsid w:val="00E30917"/>
    <w:rsid w:val="00E30B5A"/>
    <w:rsid w:val="00E30D5D"/>
    <w:rsid w:val="00E3104E"/>
    <w:rsid w:val="00E3123D"/>
    <w:rsid w:val="00E31461"/>
    <w:rsid w:val="00E3190D"/>
    <w:rsid w:val="00E31D43"/>
    <w:rsid w:val="00E31E94"/>
    <w:rsid w:val="00E322AF"/>
    <w:rsid w:val="00E324F5"/>
    <w:rsid w:val="00E32608"/>
    <w:rsid w:val="00E32766"/>
    <w:rsid w:val="00E3362C"/>
    <w:rsid w:val="00E33672"/>
    <w:rsid w:val="00E33686"/>
    <w:rsid w:val="00E33D03"/>
    <w:rsid w:val="00E34188"/>
    <w:rsid w:val="00E341C3"/>
    <w:rsid w:val="00E3429B"/>
    <w:rsid w:val="00E3444D"/>
    <w:rsid w:val="00E345BD"/>
    <w:rsid w:val="00E34982"/>
    <w:rsid w:val="00E34A11"/>
    <w:rsid w:val="00E34B6E"/>
    <w:rsid w:val="00E350FC"/>
    <w:rsid w:val="00E35203"/>
    <w:rsid w:val="00E35388"/>
    <w:rsid w:val="00E35559"/>
    <w:rsid w:val="00E3568F"/>
    <w:rsid w:val="00E35F49"/>
    <w:rsid w:val="00E36219"/>
    <w:rsid w:val="00E36669"/>
    <w:rsid w:val="00E36763"/>
    <w:rsid w:val="00E367AD"/>
    <w:rsid w:val="00E37102"/>
    <w:rsid w:val="00E3723A"/>
    <w:rsid w:val="00E3763E"/>
    <w:rsid w:val="00E3765E"/>
    <w:rsid w:val="00E3766B"/>
    <w:rsid w:val="00E37860"/>
    <w:rsid w:val="00E37993"/>
    <w:rsid w:val="00E37BB2"/>
    <w:rsid w:val="00E37EEE"/>
    <w:rsid w:val="00E4016F"/>
    <w:rsid w:val="00E41219"/>
    <w:rsid w:val="00E4197E"/>
    <w:rsid w:val="00E41D62"/>
    <w:rsid w:val="00E4208F"/>
    <w:rsid w:val="00E42200"/>
    <w:rsid w:val="00E42695"/>
    <w:rsid w:val="00E42DC9"/>
    <w:rsid w:val="00E42F49"/>
    <w:rsid w:val="00E42FC7"/>
    <w:rsid w:val="00E43551"/>
    <w:rsid w:val="00E43676"/>
    <w:rsid w:val="00E43767"/>
    <w:rsid w:val="00E437E0"/>
    <w:rsid w:val="00E439A0"/>
    <w:rsid w:val="00E43D32"/>
    <w:rsid w:val="00E43EAC"/>
    <w:rsid w:val="00E446A2"/>
    <w:rsid w:val="00E446F1"/>
    <w:rsid w:val="00E4478C"/>
    <w:rsid w:val="00E44934"/>
    <w:rsid w:val="00E44D61"/>
    <w:rsid w:val="00E4512F"/>
    <w:rsid w:val="00E451AC"/>
    <w:rsid w:val="00E4587B"/>
    <w:rsid w:val="00E4589D"/>
    <w:rsid w:val="00E45C71"/>
    <w:rsid w:val="00E46886"/>
    <w:rsid w:val="00E46C70"/>
    <w:rsid w:val="00E46DA2"/>
    <w:rsid w:val="00E4751A"/>
    <w:rsid w:val="00E4796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2B4"/>
    <w:rsid w:val="00E57565"/>
    <w:rsid w:val="00E57753"/>
    <w:rsid w:val="00E578C3"/>
    <w:rsid w:val="00E5790F"/>
    <w:rsid w:val="00E57D60"/>
    <w:rsid w:val="00E57DC7"/>
    <w:rsid w:val="00E60313"/>
    <w:rsid w:val="00E60458"/>
    <w:rsid w:val="00E605E4"/>
    <w:rsid w:val="00E606A2"/>
    <w:rsid w:val="00E60BB7"/>
    <w:rsid w:val="00E60C04"/>
    <w:rsid w:val="00E60E34"/>
    <w:rsid w:val="00E61062"/>
    <w:rsid w:val="00E6148B"/>
    <w:rsid w:val="00E6164F"/>
    <w:rsid w:val="00E61775"/>
    <w:rsid w:val="00E61BAD"/>
    <w:rsid w:val="00E61BFA"/>
    <w:rsid w:val="00E61EA1"/>
    <w:rsid w:val="00E62219"/>
    <w:rsid w:val="00E62700"/>
    <w:rsid w:val="00E62A03"/>
    <w:rsid w:val="00E62F23"/>
    <w:rsid w:val="00E63556"/>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68A"/>
    <w:rsid w:val="00E65A1B"/>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2F60"/>
    <w:rsid w:val="00E730B5"/>
    <w:rsid w:val="00E730DA"/>
    <w:rsid w:val="00E73182"/>
    <w:rsid w:val="00E73256"/>
    <w:rsid w:val="00E738CC"/>
    <w:rsid w:val="00E74180"/>
    <w:rsid w:val="00E74555"/>
    <w:rsid w:val="00E74631"/>
    <w:rsid w:val="00E746EF"/>
    <w:rsid w:val="00E750AE"/>
    <w:rsid w:val="00E75131"/>
    <w:rsid w:val="00E75366"/>
    <w:rsid w:val="00E7542F"/>
    <w:rsid w:val="00E756A7"/>
    <w:rsid w:val="00E758EC"/>
    <w:rsid w:val="00E75B11"/>
    <w:rsid w:val="00E75E85"/>
    <w:rsid w:val="00E7649E"/>
    <w:rsid w:val="00E76C2D"/>
    <w:rsid w:val="00E76ED8"/>
    <w:rsid w:val="00E7702E"/>
    <w:rsid w:val="00E77052"/>
    <w:rsid w:val="00E770BC"/>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1123"/>
    <w:rsid w:val="00E811AD"/>
    <w:rsid w:val="00E816DA"/>
    <w:rsid w:val="00E81925"/>
    <w:rsid w:val="00E81DDE"/>
    <w:rsid w:val="00E82053"/>
    <w:rsid w:val="00E8224A"/>
    <w:rsid w:val="00E8234C"/>
    <w:rsid w:val="00E82391"/>
    <w:rsid w:val="00E827F2"/>
    <w:rsid w:val="00E83722"/>
    <w:rsid w:val="00E83A33"/>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C8C"/>
    <w:rsid w:val="00E86C99"/>
    <w:rsid w:val="00E872F0"/>
    <w:rsid w:val="00E875F4"/>
    <w:rsid w:val="00E87683"/>
    <w:rsid w:val="00E87822"/>
    <w:rsid w:val="00E87974"/>
    <w:rsid w:val="00E90395"/>
    <w:rsid w:val="00E9044F"/>
    <w:rsid w:val="00E90E49"/>
    <w:rsid w:val="00E912D0"/>
    <w:rsid w:val="00E917F9"/>
    <w:rsid w:val="00E91BCE"/>
    <w:rsid w:val="00E9200D"/>
    <w:rsid w:val="00E92021"/>
    <w:rsid w:val="00E9243E"/>
    <w:rsid w:val="00E9291C"/>
    <w:rsid w:val="00E936D3"/>
    <w:rsid w:val="00E93711"/>
    <w:rsid w:val="00E938DA"/>
    <w:rsid w:val="00E939FC"/>
    <w:rsid w:val="00E93B93"/>
    <w:rsid w:val="00E93C2C"/>
    <w:rsid w:val="00E93C53"/>
    <w:rsid w:val="00E93D4F"/>
    <w:rsid w:val="00E93E22"/>
    <w:rsid w:val="00E93FFE"/>
    <w:rsid w:val="00E940C6"/>
    <w:rsid w:val="00E942A0"/>
    <w:rsid w:val="00E94883"/>
    <w:rsid w:val="00E94CD0"/>
    <w:rsid w:val="00E94F8A"/>
    <w:rsid w:val="00E94F93"/>
    <w:rsid w:val="00E95221"/>
    <w:rsid w:val="00E959A4"/>
    <w:rsid w:val="00E962FF"/>
    <w:rsid w:val="00E963FF"/>
    <w:rsid w:val="00E9648E"/>
    <w:rsid w:val="00E96523"/>
    <w:rsid w:val="00E96525"/>
    <w:rsid w:val="00E9669F"/>
    <w:rsid w:val="00E970BB"/>
    <w:rsid w:val="00E97281"/>
    <w:rsid w:val="00E97497"/>
    <w:rsid w:val="00E97523"/>
    <w:rsid w:val="00E97569"/>
    <w:rsid w:val="00E9777B"/>
    <w:rsid w:val="00E97870"/>
    <w:rsid w:val="00E97BAF"/>
    <w:rsid w:val="00EA089D"/>
    <w:rsid w:val="00EA0B07"/>
    <w:rsid w:val="00EA0D7E"/>
    <w:rsid w:val="00EA11A7"/>
    <w:rsid w:val="00EA1260"/>
    <w:rsid w:val="00EA1298"/>
    <w:rsid w:val="00EA13D8"/>
    <w:rsid w:val="00EA192F"/>
    <w:rsid w:val="00EA2415"/>
    <w:rsid w:val="00EA258D"/>
    <w:rsid w:val="00EA265E"/>
    <w:rsid w:val="00EA2A82"/>
    <w:rsid w:val="00EA2C1E"/>
    <w:rsid w:val="00EA40DA"/>
    <w:rsid w:val="00EA42B3"/>
    <w:rsid w:val="00EA42B9"/>
    <w:rsid w:val="00EA4462"/>
    <w:rsid w:val="00EA469E"/>
    <w:rsid w:val="00EA471F"/>
    <w:rsid w:val="00EA4C97"/>
    <w:rsid w:val="00EA4D81"/>
    <w:rsid w:val="00EA5198"/>
    <w:rsid w:val="00EA5242"/>
    <w:rsid w:val="00EA527C"/>
    <w:rsid w:val="00EA52D2"/>
    <w:rsid w:val="00EA5545"/>
    <w:rsid w:val="00EA5A5F"/>
    <w:rsid w:val="00EA691E"/>
    <w:rsid w:val="00EA6C81"/>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8F7"/>
    <w:rsid w:val="00EB09C1"/>
    <w:rsid w:val="00EB0C46"/>
    <w:rsid w:val="00EB0E21"/>
    <w:rsid w:val="00EB0F4D"/>
    <w:rsid w:val="00EB17FF"/>
    <w:rsid w:val="00EB1C9C"/>
    <w:rsid w:val="00EB1CF4"/>
    <w:rsid w:val="00EB1D75"/>
    <w:rsid w:val="00EB1E23"/>
    <w:rsid w:val="00EB2218"/>
    <w:rsid w:val="00EB29E6"/>
    <w:rsid w:val="00EB2E2E"/>
    <w:rsid w:val="00EB343D"/>
    <w:rsid w:val="00EB369D"/>
    <w:rsid w:val="00EB37C3"/>
    <w:rsid w:val="00EB389F"/>
    <w:rsid w:val="00EB3943"/>
    <w:rsid w:val="00EB3C25"/>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AB7"/>
    <w:rsid w:val="00EB5BB0"/>
    <w:rsid w:val="00EB5D80"/>
    <w:rsid w:val="00EB630B"/>
    <w:rsid w:val="00EB63C1"/>
    <w:rsid w:val="00EB64EC"/>
    <w:rsid w:val="00EB6A96"/>
    <w:rsid w:val="00EB6B63"/>
    <w:rsid w:val="00EB6CAB"/>
    <w:rsid w:val="00EB74A6"/>
    <w:rsid w:val="00EB7DE6"/>
    <w:rsid w:val="00EC0009"/>
    <w:rsid w:val="00EC0345"/>
    <w:rsid w:val="00EC0D7E"/>
    <w:rsid w:val="00EC0DFB"/>
    <w:rsid w:val="00EC0E55"/>
    <w:rsid w:val="00EC1240"/>
    <w:rsid w:val="00EC141A"/>
    <w:rsid w:val="00EC198F"/>
    <w:rsid w:val="00EC1A1F"/>
    <w:rsid w:val="00EC24D5"/>
    <w:rsid w:val="00EC2620"/>
    <w:rsid w:val="00EC27C6"/>
    <w:rsid w:val="00EC2C94"/>
    <w:rsid w:val="00EC3306"/>
    <w:rsid w:val="00EC35B6"/>
    <w:rsid w:val="00EC367C"/>
    <w:rsid w:val="00EC39FD"/>
    <w:rsid w:val="00EC410B"/>
    <w:rsid w:val="00EC4207"/>
    <w:rsid w:val="00EC4410"/>
    <w:rsid w:val="00EC4D6B"/>
    <w:rsid w:val="00EC5006"/>
    <w:rsid w:val="00EC52A3"/>
    <w:rsid w:val="00EC5653"/>
    <w:rsid w:val="00EC592C"/>
    <w:rsid w:val="00EC5B90"/>
    <w:rsid w:val="00EC5BAF"/>
    <w:rsid w:val="00EC63EE"/>
    <w:rsid w:val="00EC6407"/>
    <w:rsid w:val="00EC64F0"/>
    <w:rsid w:val="00EC668C"/>
    <w:rsid w:val="00EC67F0"/>
    <w:rsid w:val="00EC693B"/>
    <w:rsid w:val="00EC6CBB"/>
    <w:rsid w:val="00EC70D5"/>
    <w:rsid w:val="00EC71CE"/>
    <w:rsid w:val="00EC7E34"/>
    <w:rsid w:val="00ED00AF"/>
    <w:rsid w:val="00ED00BC"/>
    <w:rsid w:val="00ED01D6"/>
    <w:rsid w:val="00ED06A0"/>
    <w:rsid w:val="00ED07F7"/>
    <w:rsid w:val="00ED0AE0"/>
    <w:rsid w:val="00ED0BC2"/>
    <w:rsid w:val="00ED0C38"/>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4033"/>
    <w:rsid w:val="00ED4197"/>
    <w:rsid w:val="00ED4554"/>
    <w:rsid w:val="00ED478D"/>
    <w:rsid w:val="00ED48A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2DD6"/>
    <w:rsid w:val="00EE2F5D"/>
    <w:rsid w:val="00EE300D"/>
    <w:rsid w:val="00EE33E5"/>
    <w:rsid w:val="00EE367E"/>
    <w:rsid w:val="00EE3810"/>
    <w:rsid w:val="00EE3F42"/>
    <w:rsid w:val="00EE451C"/>
    <w:rsid w:val="00EE454A"/>
    <w:rsid w:val="00EE4723"/>
    <w:rsid w:val="00EE4993"/>
    <w:rsid w:val="00EE4B8D"/>
    <w:rsid w:val="00EE4BC7"/>
    <w:rsid w:val="00EE4D09"/>
    <w:rsid w:val="00EE4FCD"/>
    <w:rsid w:val="00EE5932"/>
    <w:rsid w:val="00EE5941"/>
    <w:rsid w:val="00EE5980"/>
    <w:rsid w:val="00EE5D2D"/>
    <w:rsid w:val="00EE618F"/>
    <w:rsid w:val="00EE6695"/>
    <w:rsid w:val="00EE67AF"/>
    <w:rsid w:val="00EE6872"/>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295"/>
    <w:rsid w:val="00EF295A"/>
    <w:rsid w:val="00EF2C5B"/>
    <w:rsid w:val="00EF2E50"/>
    <w:rsid w:val="00EF2E6E"/>
    <w:rsid w:val="00EF2EB4"/>
    <w:rsid w:val="00EF3050"/>
    <w:rsid w:val="00EF371E"/>
    <w:rsid w:val="00EF3B81"/>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146"/>
    <w:rsid w:val="00EF726F"/>
    <w:rsid w:val="00EF772E"/>
    <w:rsid w:val="00EF79B2"/>
    <w:rsid w:val="00F000A7"/>
    <w:rsid w:val="00F0068E"/>
    <w:rsid w:val="00F009FC"/>
    <w:rsid w:val="00F00DF3"/>
    <w:rsid w:val="00F00F78"/>
    <w:rsid w:val="00F011B0"/>
    <w:rsid w:val="00F016CE"/>
    <w:rsid w:val="00F01E80"/>
    <w:rsid w:val="00F0221C"/>
    <w:rsid w:val="00F0222D"/>
    <w:rsid w:val="00F0291B"/>
    <w:rsid w:val="00F032EE"/>
    <w:rsid w:val="00F03809"/>
    <w:rsid w:val="00F03849"/>
    <w:rsid w:val="00F04689"/>
    <w:rsid w:val="00F046FB"/>
    <w:rsid w:val="00F047C3"/>
    <w:rsid w:val="00F0482B"/>
    <w:rsid w:val="00F04A9F"/>
    <w:rsid w:val="00F04F90"/>
    <w:rsid w:val="00F0528D"/>
    <w:rsid w:val="00F0543B"/>
    <w:rsid w:val="00F054B2"/>
    <w:rsid w:val="00F0593B"/>
    <w:rsid w:val="00F05CB6"/>
    <w:rsid w:val="00F05D0B"/>
    <w:rsid w:val="00F05EF7"/>
    <w:rsid w:val="00F06081"/>
    <w:rsid w:val="00F06487"/>
    <w:rsid w:val="00F06597"/>
    <w:rsid w:val="00F066C5"/>
    <w:rsid w:val="00F0671E"/>
    <w:rsid w:val="00F0672C"/>
    <w:rsid w:val="00F0689B"/>
    <w:rsid w:val="00F069BE"/>
    <w:rsid w:val="00F06BCB"/>
    <w:rsid w:val="00F06C67"/>
    <w:rsid w:val="00F06C76"/>
    <w:rsid w:val="00F06D69"/>
    <w:rsid w:val="00F06DFD"/>
    <w:rsid w:val="00F07112"/>
    <w:rsid w:val="00F071D1"/>
    <w:rsid w:val="00F0752B"/>
    <w:rsid w:val="00F07533"/>
    <w:rsid w:val="00F075A6"/>
    <w:rsid w:val="00F10465"/>
    <w:rsid w:val="00F10629"/>
    <w:rsid w:val="00F10933"/>
    <w:rsid w:val="00F109D8"/>
    <w:rsid w:val="00F10AF6"/>
    <w:rsid w:val="00F1103A"/>
    <w:rsid w:val="00F11414"/>
    <w:rsid w:val="00F12AE8"/>
    <w:rsid w:val="00F12C8F"/>
    <w:rsid w:val="00F130EF"/>
    <w:rsid w:val="00F1334C"/>
    <w:rsid w:val="00F134AF"/>
    <w:rsid w:val="00F13B97"/>
    <w:rsid w:val="00F13FBA"/>
    <w:rsid w:val="00F142E2"/>
    <w:rsid w:val="00F14647"/>
    <w:rsid w:val="00F14755"/>
    <w:rsid w:val="00F14A87"/>
    <w:rsid w:val="00F14B15"/>
    <w:rsid w:val="00F14EB6"/>
    <w:rsid w:val="00F15063"/>
    <w:rsid w:val="00F15923"/>
    <w:rsid w:val="00F159C4"/>
    <w:rsid w:val="00F15E54"/>
    <w:rsid w:val="00F15EBD"/>
    <w:rsid w:val="00F15FA5"/>
    <w:rsid w:val="00F166E0"/>
    <w:rsid w:val="00F168E3"/>
    <w:rsid w:val="00F16BAE"/>
    <w:rsid w:val="00F16C15"/>
    <w:rsid w:val="00F16C65"/>
    <w:rsid w:val="00F16E0E"/>
    <w:rsid w:val="00F17325"/>
    <w:rsid w:val="00F178B7"/>
    <w:rsid w:val="00F17A60"/>
    <w:rsid w:val="00F17B23"/>
    <w:rsid w:val="00F17CB8"/>
    <w:rsid w:val="00F17E30"/>
    <w:rsid w:val="00F20545"/>
    <w:rsid w:val="00F20843"/>
    <w:rsid w:val="00F209B7"/>
    <w:rsid w:val="00F20E1F"/>
    <w:rsid w:val="00F20F5C"/>
    <w:rsid w:val="00F21286"/>
    <w:rsid w:val="00F216AC"/>
    <w:rsid w:val="00F216CA"/>
    <w:rsid w:val="00F216ED"/>
    <w:rsid w:val="00F217BB"/>
    <w:rsid w:val="00F219F8"/>
    <w:rsid w:val="00F21CC9"/>
    <w:rsid w:val="00F21F83"/>
    <w:rsid w:val="00F225F1"/>
    <w:rsid w:val="00F22FDB"/>
    <w:rsid w:val="00F232B9"/>
    <w:rsid w:val="00F23710"/>
    <w:rsid w:val="00F2376F"/>
    <w:rsid w:val="00F2388C"/>
    <w:rsid w:val="00F238BC"/>
    <w:rsid w:val="00F243D8"/>
    <w:rsid w:val="00F2533F"/>
    <w:rsid w:val="00F253D5"/>
    <w:rsid w:val="00F25A2F"/>
    <w:rsid w:val="00F25A43"/>
    <w:rsid w:val="00F25B97"/>
    <w:rsid w:val="00F26108"/>
    <w:rsid w:val="00F26233"/>
    <w:rsid w:val="00F26655"/>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C4B"/>
    <w:rsid w:val="00F30DFD"/>
    <w:rsid w:val="00F30F7C"/>
    <w:rsid w:val="00F31038"/>
    <w:rsid w:val="00F31132"/>
    <w:rsid w:val="00F313D6"/>
    <w:rsid w:val="00F3197C"/>
    <w:rsid w:val="00F31A5D"/>
    <w:rsid w:val="00F31A74"/>
    <w:rsid w:val="00F31ADA"/>
    <w:rsid w:val="00F323CA"/>
    <w:rsid w:val="00F32E93"/>
    <w:rsid w:val="00F32F27"/>
    <w:rsid w:val="00F3321A"/>
    <w:rsid w:val="00F33745"/>
    <w:rsid w:val="00F33DF0"/>
    <w:rsid w:val="00F33F7B"/>
    <w:rsid w:val="00F3477B"/>
    <w:rsid w:val="00F34A3F"/>
    <w:rsid w:val="00F34EA5"/>
    <w:rsid w:val="00F34FF5"/>
    <w:rsid w:val="00F35131"/>
    <w:rsid w:val="00F354C8"/>
    <w:rsid w:val="00F35694"/>
    <w:rsid w:val="00F35703"/>
    <w:rsid w:val="00F35B17"/>
    <w:rsid w:val="00F36298"/>
    <w:rsid w:val="00F363C2"/>
    <w:rsid w:val="00F3645D"/>
    <w:rsid w:val="00F367BE"/>
    <w:rsid w:val="00F36972"/>
    <w:rsid w:val="00F36C59"/>
    <w:rsid w:val="00F36DD9"/>
    <w:rsid w:val="00F36F1E"/>
    <w:rsid w:val="00F37012"/>
    <w:rsid w:val="00F370FF"/>
    <w:rsid w:val="00F375EE"/>
    <w:rsid w:val="00F37807"/>
    <w:rsid w:val="00F404A9"/>
    <w:rsid w:val="00F40825"/>
    <w:rsid w:val="00F408FE"/>
    <w:rsid w:val="00F40967"/>
    <w:rsid w:val="00F40F0C"/>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14D"/>
    <w:rsid w:val="00F503D0"/>
    <w:rsid w:val="00F5060E"/>
    <w:rsid w:val="00F507D1"/>
    <w:rsid w:val="00F507DD"/>
    <w:rsid w:val="00F50817"/>
    <w:rsid w:val="00F50F00"/>
    <w:rsid w:val="00F50F57"/>
    <w:rsid w:val="00F5123B"/>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1F"/>
    <w:rsid w:val="00F534FD"/>
    <w:rsid w:val="00F5374A"/>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60203"/>
    <w:rsid w:val="00F60629"/>
    <w:rsid w:val="00F607C5"/>
    <w:rsid w:val="00F60890"/>
    <w:rsid w:val="00F609C3"/>
    <w:rsid w:val="00F60ACD"/>
    <w:rsid w:val="00F60CB8"/>
    <w:rsid w:val="00F60DEA"/>
    <w:rsid w:val="00F61215"/>
    <w:rsid w:val="00F62048"/>
    <w:rsid w:val="00F6213F"/>
    <w:rsid w:val="00F6216D"/>
    <w:rsid w:val="00F623D8"/>
    <w:rsid w:val="00F627AD"/>
    <w:rsid w:val="00F6295D"/>
    <w:rsid w:val="00F62E33"/>
    <w:rsid w:val="00F6302A"/>
    <w:rsid w:val="00F634FE"/>
    <w:rsid w:val="00F63671"/>
    <w:rsid w:val="00F63683"/>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462B"/>
    <w:rsid w:val="00F747EF"/>
    <w:rsid w:val="00F749BB"/>
    <w:rsid w:val="00F74BB9"/>
    <w:rsid w:val="00F75203"/>
    <w:rsid w:val="00F75582"/>
    <w:rsid w:val="00F75AF3"/>
    <w:rsid w:val="00F75B89"/>
    <w:rsid w:val="00F76007"/>
    <w:rsid w:val="00F762E7"/>
    <w:rsid w:val="00F76EFA"/>
    <w:rsid w:val="00F771A9"/>
    <w:rsid w:val="00F77905"/>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825"/>
    <w:rsid w:val="00F81E6E"/>
    <w:rsid w:val="00F8259D"/>
    <w:rsid w:val="00F82B74"/>
    <w:rsid w:val="00F82DF4"/>
    <w:rsid w:val="00F82E6A"/>
    <w:rsid w:val="00F82FB8"/>
    <w:rsid w:val="00F83045"/>
    <w:rsid w:val="00F83235"/>
    <w:rsid w:val="00F8333E"/>
    <w:rsid w:val="00F836FB"/>
    <w:rsid w:val="00F8395B"/>
    <w:rsid w:val="00F8398B"/>
    <w:rsid w:val="00F83C82"/>
    <w:rsid w:val="00F83EA6"/>
    <w:rsid w:val="00F8418F"/>
    <w:rsid w:val="00F84472"/>
    <w:rsid w:val="00F844A2"/>
    <w:rsid w:val="00F8456C"/>
    <w:rsid w:val="00F84609"/>
    <w:rsid w:val="00F8540B"/>
    <w:rsid w:val="00F855E5"/>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902DE"/>
    <w:rsid w:val="00F9044E"/>
    <w:rsid w:val="00F9056A"/>
    <w:rsid w:val="00F907A6"/>
    <w:rsid w:val="00F90B0E"/>
    <w:rsid w:val="00F90E3E"/>
    <w:rsid w:val="00F90EF2"/>
    <w:rsid w:val="00F90F8D"/>
    <w:rsid w:val="00F913E1"/>
    <w:rsid w:val="00F9153B"/>
    <w:rsid w:val="00F91702"/>
    <w:rsid w:val="00F91812"/>
    <w:rsid w:val="00F918AB"/>
    <w:rsid w:val="00F91B4B"/>
    <w:rsid w:val="00F91E83"/>
    <w:rsid w:val="00F91EE6"/>
    <w:rsid w:val="00F92782"/>
    <w:rsid w:val="00F9282B"/>
    <w:rsid w:val="00F92889"/>
    <w:rsid w:val="00F928A9"/>
    <w:rsid w:val="00F92C1F"/>
    <w:rsid w:val="00F92E87"/>
    <w:rsid w:val="00F934E5"/>
    <w:rsid w:val="00F934F0"/>
    <w:rsid w:val="00F93A50"/>
    <w:rsid w:val="00F93AA9"/>
    <w:rsid w:val="00F940A1"/>
    <w:rsid w:val="00F940FA"/>
    <w:rsid w:val="00F9429D"/>
    <w:rsid w:val="00F943F9"/>
    <w:rsid w:val="00F94676"/>
    <w:rsid w:val="00F94727"/>
    <w:rsid w:val="00F948B0"/>
    <w:rsid w:val="00F94C73"/>
    <w:rsid w:val="00F94EC1"/>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D62"/>
    <w:rsid w:val="00F97F0B"/>
    <w:rsid w:val="00FA05C9"/>
    <w:rsid w:val="00FA062F"/>
    <w:rsid w:val="00FA0F2A"/>
    <w:rsid w:val="00FA10EB"/>
    <w:rsid w:val="00FA1248"/>
    <w:rsid w:val="00FA1577"/>
    <w:rsid w:val="00FA159C"/>
    <w:rsid w:val="00FA1AD6"/>
    <w:rsid w:val="00FA1DD1"/>
    <w:rsid w:val="00FA1E68"/>
    <w:rsid w:val="00FA22F9"/>
    <w:rsid w:val="00FA2B48"/>
    <w:rsid w:val="00FA2BB3"/>
    <w:rsid w:val="00FA2FE4"/>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43"/>
    <w:rsid w:val="00FA6C99"/>
    <w:rsid w:val="00FA6D67"/>
    <w:rsid w:val="00FA79AF"/>
    <w:rsid w:val="00FA7BC9"/>
    <w:rsid w:val="00FA7C25"/>
    <w:rsid w:val="00FB010C"/>
    <w:rsid w:val="00FB0124"/>
    <w:rsid w:val="00FB023C"/>
    <w:rsid w:val="00FB0257"/>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B96"/>
    <w:rsid w:val="00FB3CEB"/>
    <w:rsid w:val="00FB44E6"/>
    <w:rsid w:val="00FB4510"/>
    <w:rsid w:val="00FB4C80"/>
    <w:rsid w:val="00FB4EE2"/>
    <w:rsid w:val="00FB50E4"/>
    <w:rsid w:val="00FB516E"/>
    <w:rsid w:val="00FB57B0"/>
    <w:rsid w:val="00FB580E"/>
    <w:rsid w:val="00FB5D85"/>
    <w:rsid w:val="00FB5E44"/>
    <w:rsid w:val="00FB6571"/>
    <w:rsid w:val="00FB6A6A"/>
    <w:rsid w:val="00FB6EC1"/>
    <w:rsid w:val="00FB7183"/>
    <w:rsid w:val="00FB73FF"/>
    <w:rsid w:val="00FB7532"/>
    <w:rsid w:val="00FC027E"/>
    <w:rsid w:val="00FC0663"/>
    <w:rsid w:val="00FC0EEE"/>
    <w:rsid w:val="00FC0FFC"/>
    <w:rsid w:val="00FC1152"/>
    <w:rsid w:val="00FC13AA"/>
    <w:rsid w:val="00FC15B1"/>
    <w:rsid w:val="00FC1719"/>
    <w:rsid w:val="00FC1A7B"/>
    <w:rsid w:val="00FC1D90"/>
    <w:rsid w:val="00FC2224"/>
    <w:rsid w:val="00FC230B"/>
    <w:rsid w:val="00FC2424"/>
    <w:rsid w:val="00FC283E"/>
    <w:rsid w:val="00FC2DA3"/>
    <w:rsid w:val="00FC2FC0"/>
    <w:rsid w:val="00FC36AC"/>
    <w:rsid w:val="00FC38D7"/>
    <w:rsid w:val="00FC404F"/>
    <w:rsid w:val="00FC40ED"/>
    <w:rsid w:val="00FC42AF"/>
    <w:rsid w:val="00FC44D9"/>
    <w:rsid w:val="00FC4E07"/>
    <w:rsid w:val="00FC510D"/>
    <w:rsid w:val="00FC54C8"/>
    <w:rsid w:val="00FC5691"/>
    <w:rsid w:val="00FC5B34"/>
    <w:rsid w:val="00FC5C04"/>
    <w:rsid w:val="00FC620C"/>
    <w:rsid w:val="00FC6385"/>
    <w:rsid w:val="00FC65A3"/>
    <w:rsid w:val="00FC6932"/>
    <w:rsid w:val="00FC6B9E"/>
    <w:rsid w:val="00FC73DE"/>
    <w:rsid w:val="00FC7429"/>
    <w:rsid w:val="00FC7D0F"/>
    <w:rsid w:val="00FC7F04"/>
    <w:rsid w:val="00FD0401"/>
    <w:rsid w:val="00FD0420"/>
    <w:rsid w:val="00FD07F6"/>
    <w:rsid w:val="00FD08B5"/>
    <w:rsid w:val="00FD0BA7"/>
    <w:rsid w:val="00FD1006"/>
    <w:rsid w:val="00FD1224"/>
    <w:rsid w:val="00FD15C7"/>
    <w:rsid w:val="00FD18F5"/>
    <w:rsid w:val="00FD1BFE"/>
    <w:rsid w:val="00FD1C18"/>
    <w:rsid w:val="00FD1DD0"/>
    <w:rsid w:val="00FD1EC8"/>
    <w:rsid w:val="00FD27CD"/>
    <w:rsid w:val="00FD2E2B"/>
    <w:rsid w:val="00FD315A"/>
    <w:rsid w:val="00FD444B"/>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583"/>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577"/>
    <w:rsid w:val="00FE557C"/>
    <w:rsid w:val="00FE55A2"/>
    <w:rsid w:val="00FE5633"/>
    <w:rsid w:val="00FE56A1"/>
    <w:rsid w:val="00FE57A5"/>
    <w:rsid w:val="00FE5925"/>
    <w:rsid w:val="00FE5CFF"/>
    <w:rsid w:val="00FE5F73"/>
    <w:rsid w:val="00FE61BB"/>
    <w:rsid w:val="00FE63BF"/>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DCB"/>
    <w:rsid w:val="00FF4E49"/>
    <w:rsid w:val="00FF4F18"/>
    <w:rsid w:val="00FF4F4C"/>
    <w:rsid w:val="00FF4FC2"/>
    <w:rsid w:val="00FF5247"/>
    <w:rsid w:val="00FF543E"/>
    <w:rsid w:val="00FF54E9"/>
    <w:rsid w:val="00FF56ED"/>
    <w:rsid w:val="00FF584B"/>
    <w:rsid w:val="00FF5850"/>
    <w:rsid w:val="00FF5C91"/>
    <w:rsid w:val="00FF66FC"/>
    <w:rsid w:val="00FF6902"/>
    <w:rsid w:val="00FF6BBB"/>
    <w:rsid w:val="00FF6EE2"/>
    <w:rsid w:val="00FF70D9"/>
    <w:rsid w:val="00FF71D2"/>
    <w:rsid w:val="00FF7546"/>
    <w:rsid w:val="00FF7768"/>
    <w:rsid w:val="00FF78F2"/>
    <w:rsid w:val="00FF7A26"/>
    <w:rsid w:val="0144801F"/>
    <w:rsid w:val="01C04BCB"/>
    <w:rsid w:val="07E8C7E3"/>
    <w:rsid w:val="098F3946"/>
    <w:rsid w:val="0A613395"/>
    <w:rsid w:val="117B45DD"/>
    <w:rsid w:val="11E9BCAF"/>
    <w:rsid w:val="130CE09E"/>
    <w:rsid w:val="170B9C7A"/>
    <w:rsid w:val="1775F025"/>
    <w:rsid w:val="18B0EA5D"/>
    <w:rsid w:val="18E88BEB"/>
    <w:rsid w:val="195A7EC0"/>
    <w:rsid w:val="197437C6"/>
    <w:rsid w:val="1AEE06A5"/>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0ABFDD"/>
    <w:rsid w:val="43845911"/>
    <w:rsid w:val="43E60F53"/>
    <w:rsid w:val="458AD33B"/>
    <w:rsid w:val="4B0F9941"/>
    <w:rsid w:val="4C8F9125"/>
    <w:rsid w:val="4DE4DF1E"/>
    <w:rsid w:val="508EB507"/>
    <w:rsid w:val="53B3864A"/>
    <w:rsid w:val="55902642"/>
    <w:rsid w:val="561B1A7A"/>
    <w:rsid w:val="59D2CB37"/>
    <w:rsid w:val="5A477323"/>
    <w:rsid w:val="5D1FB3A6"/>
    <w:rsid w:val="603364D4"/>
    <w:rsid w:val="60E463C1"/>
    <w:rsid w:val="61304292"/>
    <w:rsid w:val="640587BA"/>
    <w:rsid w:val="64A0FF58"/>
    <w:rsid w:val="654389F4"/>
    <w:rsid w:val="677034E9"/>
    <w:rsid w:val="694A11A4"/>
    <w:rsid w:val="696AAE82"/>
    <w:rsid w:val="6C413CFA"/>
    <w:rsid w:val="70288E96"/>
    <w:rsid w:val="716F4597"/>
    <w:rsid w:val="7337E61F"/>
    <w:rsid w:val="75138647"/>
    <w:rsid w:val="76313879"/>
    <w:rsid w:val="790CAB2E"/>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11BCB40E-C160-4D83-A95D-BE4A31173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ind w:left="3554"/>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550C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23686950">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4349465">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69138631">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3134</TotalTime>
  <Pages>5</Pages>
  <Words>2000</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12731</CharactersWithSpaces>
  <SharedDoc>false</SharedDoc>
  <HLinks>
    <vt:vector size="72" baseType="variant">
      <vt:variant>
        <vt:i4>2031668</vt:i4>
      </vt:variant>
      <vt:variant>
        <vt:i4>26</vt:i4>
      </vt:variant>
      <vt:variant>
        <vt:i4>0</vt:i4>
      </vt:variant>
      <vt:variant>
        <vt:i4>5</vt:i4>
      </vt:variant>
      <vt:variant>
        <vt:lpwstr/>
      </vt:variant>
      <vt:variant>
        <vt:lpwstr>_Toc181100415</vt:lpwstr>
      </vt:variant>
      <vt:variant>
        <vt:i4>2031668</vt:i4>
      </vt:variant>
      <vt:variant>
        <vt:i4>23</vt:i4>
      </vt:variant>
      <vt:variant>
        <vt:i4>0</vt:i4>
      </vt:variant>
      <vt:variant>
        <vt:i4>5</vt:i4>
      </vt:variant>
      <vt:variant>
        <vt:lpwstr/>
      </vt:variant>
      <vt:variant>
        <vt:lpwstr>_Toc181100414</vt:lpwstr>
      </vt:variant>
      <vt:variant>
        <vt:i4>2031668</vt:i4>
      </vt:variant>
      <vt:variant>
        <vt:i4>20</vt:i4>
      </vt:variant>
      <vt:variant>
        <vt:i4>0</vt:i4>
      </vt:variant>
      <vt:variant>
        <vt:i4>5</vt:i4>
      </vt:variant>
      <vt:variant>
        <vt:lpwstr/>
      </vt:variant>
      <vt:variant>
        <vt:lpwstr>_Toc181100413</vt:lpwstr>
      </vt:variant>
      <vt:variant>
        <vt:i4>2031668</vt:i4>
      </vt:variant>
      <vt:variant>
        <vt:i4>14</vt:i4>
      </vt:variant>
      <vt:variant>
        <vt:i4>0</vt:i4>
      </vt:variant>
      <vt:variant>
        <vt:i4>5</vt:i4>
      </vt:variant>
      <vt:variant>
        <vt:lpwstr/>
      </vt:variant>
      <vt:variant>
        <vt:lpwstr>_Toc181100412</vt:lpwstr>
      </vt:variant>
      <vt:variant>
        <vt:i4>2031668</vt:i4>
      </vt:variant>
      <vt:variant>
        <vt:i4>11</vt:i4>
      </vt:variant>
      <vt:variant>
        <vt:i4>0</vt:i4>
      </vt:variant>
      <vt:variant>
        <vt:i4>5</vt:i4>
      </vt:variant>
      <vt:variant>
        <vt:lpwstr/>
      </vt:variant>
      <vt:variant>
        <vt:lpwstr>_Toc181100411</vt:lpwstr>
      </vt:variant>
      <vt:variant>
        <vt:i4>2031668</vt:i4>
      </vt:variant>
      <vt:variant>
        <vt:i4>8</vt:i4>
      </vt:variant>
      <vt:variant>
        <vt:i4>0</vt:i4>
      </vt:variant>
      <vt:variant>
        <vt:i4>5</vt:i4>
      </vt:variant>
      <vt:variant>
        <vt:lpwstr/>
      </vt:variant>
      <vt:variant>
        <vt:lpwstr>_Toc181100410</vt:lpwstr>
      </vt:variant>
      <vt:variant>
        <vt:i4>1966132</vt:i4>
      </vt:variant>
      <vt:variant>
        <vt:i4>5</vt:i4>
      </vt:variant>
      <vt:variant>
        <vt:i4>0</vt:i4>
      </vt:variant>
      <vt:variant>
        <vt:i4>5</vt:i4>
      </vt:variant>
      <vt:variant>
        <vt:lpwstr/>
      </vt:variant>
      <vt:variant>
        <vt:lpwstr>_Toc181100409</vt:lpwstr>
      </vt:variant>
      <vt:variant>
        <vt:i4>1638521</vt:i4>
      </vt:variant>
      <vt:variant>
        <vt:i4>12</vt:i4>
      </vt:variant>
      <vt:variant>
        <vt:i4>0</vt:i4>
      </vt:variant>
      <vt:variant>
        <vt:i4>5</vt:i4>
      </vt:variant>
      <vt:variant>
        <vt:lpwstr>mailto:nithin.srinivasan@ericsson.com</vt:lpwstr>
      </vt:variant>
      <vt:variant>
        <vt:lpwstr/>
      </vt:variant>
      <vt:variant>
        <vt:i4>8192001</vt:i4>
      </vt:variant>
      <vt:variant>
        <vt:i4>9</vt:i4>
      </vt:variant>
      <vt:variant>
        <vt:i4>0</vt:i4>
      </vt:variant>
      <vt:variant>
        <vt:i4>5</vt:i4>
      </vt:variant>
      <vt:variant>
        <vt:lpwstr>mailto:zhixun.tang@ericsson.com</vt:lpwstr>
      </vt:variant>
      <vt:variant>
        <vt:lpwstr/>
      </vt:variant>
      <vt:variant>
        <vt:i4>6488079</vt:i4>
      </vt:variant>
      <vt:variant>
        <vt:i4>6</vt:i4>
      </vt:variant>
      <vt:variant>
        <vt:i4>0</vt:i4>
      </vt:variant>
      <vt:variant>
        <vt:i4>5</vt:i4>
      </vt:variant>
      <vt:variant>
        <vt:lpwstr>mailto:iana.siomina@ericsson.com</vt:lpwstr>
      </vt:variant>
      <vt:variant>
        <vt:lpwstr/>
      </vt:variant>
      <vt:variant>
        <vt:i4>1638521</vt:i4>
      </vt:variant>
      <vt:variant>
        <vt:i4>3</vt:i4>
      </vt:variant>
      <vt:variant>
        <vt:i4>0</vt:i4>
      </vt:variant>
      <vt:variant>
        <vt:i4>5</vt:i4>
      </vt:variant>
      <vt:variant>
        <vt:lpwstr>mailto:nithin.srinivasan@ericsson.com</vt:lpwstr>
      </vt:variant>
      <vt:variant>
        <vt:lpwstr/>
      </vt:variant>
      <vt:variant>
        <vt:i4>1638521</vt:i4>
      </vt:variant>
      <vt:variant>
        <vt:i4>0</vt:i4>
      </vt:variant>
      <vt:variant>
        <vt:i4>0</vt:i4>
      </vt:variant>
      <vt:variant>
        <vt:i4>5</vt:i4>
      </vt:variant>
      <vt:variant>
        <vt:lpwstr>mailto:nithin.srinivasan@ericsson.com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628</cp:revision>
  <cp:lastPrinted>2008-02-04T01:09:00Z</cp:lastPrinted>
  <dcterms:created xsi:type="dcterms:W3CDTF">2024-09-16T05:21:00Z</dcterms:created>
  <dcterms:modified xsi:type="dcterms:W3CDTF">2025-02-07T09:08:00Z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