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4BA3E698"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A412C8">
        <w:rPr>
          <w:rFonts w:ascii="Arial" w:eastAsia="MS Mincho" w:hAnsi="Arial" w:cs="Arial"/>
          <w:b/>
          <w:sz w:val="24"/>
          <w:lang w:eastAsia="en-US"/>
        </w:rPr>
        <w:t>6</w:t>
      </w:r>
      <w:r>
        <w:rPr>
          <w:rFonts w:ascii="Arial" w:eastAsia="MS Mincho" w:hAnsi="Arial" w:cs="Arial"/>
          <w:b/>
          <w:sz w:val="24"/>
          <w:lang w:eastAsia="en-US"/>
        </w:rPr>
        <w:tab/>
        <w:t>R2-24</w:t>
      </w:r>
      <w:r w:rsidR="0053625A">
        <w:rPr>
          <w:rFonts w:ascii="Arial" w:eastAsia="MS Mincho" w:hAnsi="Arial" w:cs="Arial"/>
          <w:b/>
          <w:sz w:val="24"/>
          <w:lang w:eastAsia="en-US"/>
        </w:rPr>
        <w:t>05218</w:t>
      </w:r>
    </w:p>
    <w:p w14:paraId="6D57A7F3" w14:textId="1F64A353" w:rsidR="009638FE" w:rsidRDefault="00A412C8">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Fukuoka</w:t>
      </w:r>
      <w:r w:rsidR="00DC3CA4">
        <w:rPr>
          <w:rFonts w:ascii="Arial" w:eastAsia="MS Mincho" w:hAnsi="Arial" w:cs="Arial"/>
          <w:b/>
          <w:sz w:val="24"/>
          <w:lang w:eastAsia="en-US"/>
        </w:rPr>
        <w:t xml:space="preserve">, </w:t>
      </w:r>
      <w:r>
        <w:rPr>
          <w:rFonts w:ascii="Arial" w:eastAsia="MS Mincho" w:hAnsi="Arial" w:cs="Arial"/>
          <w:b/>
          <w:sz w:val="24"/>
          <w:lang w:eastAsia="en-US"/>
        </w:rPr>
        <w:t>Japan</w:t>
      </w:r>
      <w:r w:rsidR="00DC3CA4">
        <w:rPr>
          <w:rFonts w:ascii="Arial" w:eastAsia="MS Mincho" w:hAnsi="Arial" w:cs="Arial"/>
          <w:b/>
          <w:sz w:val="24"/>
          <w:lang w:eastAsia="en-US"/>
        </w:rPr>
        <w:t xml:space="preserve">, </w:t>
      </w:r>
      <w:r>
        <w:rPr>
          <w:rFonts w:ascii="Arial" w:eastAsia="MS Mincho" w:hAnsi="Arial" w:cs="Arial"/>
          <w:b/>
          <w:sz w:val="24"/>
          <w:lang w:eastAsia="en-US"/>
        </w:rPr>
        <w:t>20 - 24 May</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5A650589"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0D3F">
        <w:rPr>
          <w:rFonts w:ascii="Arial" w:eastAsia="MS Mincho" w:hAnsi="Arial" w:cs="Arial"/>
          <w:b/>
          <w:sz w:val="24"/>
          <w:szCs w:val="24"/>
          <w:lang w:eastAsia="en-US"/>
        </w:rPr>
        <w:t>7.4.3.3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2408863F"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22596">
        <w:rPr>
          <w:rFonts w:ascii="Arial" w:eastAsia="MS Mincho" w:hAnsi="Arial" w:cs="Arial"/>
          <w:b/>
          <w:sz w:val="24"/>
          <w:szCs w:val="24"/>
          <w:lang w:eastAsia="en-US"/>
        </w:rPr>
        <w:t>[</w:t>
      </w:r>
      <w:r w:rsidR="006F7FBE">
        <w:rPr>
          <w:rFonts w:ascii="Arial" w:eastAsia="MS Mincho" w:hAnsi="Arial" w:cs="Arial"/>
          <w:b/>
          <w:sz w:val="24"/>
          <w:szCs w:val="24"/>
          <w:lang w:eastAsia="en-US"/>
        </w:rPr>
        <w:t>H</w:t>
      </w:r>
      <w:proofErr w:type="gramStart"/>
      <w:r w:rsidR="006F7FBE">
        <w:rPr>
          <w:rFonts w:ascii="Arial" w:eastAsia="MS Mincho" w:hAnsi="Arial" w:cs="Arial"/>
          <w:b/>
          <w:sz w:val="24"/>
          <w:szCs w:val="24"/>
          <w:lang w:eastAsia="en-US"/>
        </w:rPr>
        <w:t>146][</w:t>
      </w:r>
      <w:proofErr w:type="gramEnd"/>
      <w:r w:rsidR="006F7FBE">
        <w:rPr>
          <w:rFonts w:ascii="Arial" w:eastAsia="MS Mincho" w:hAnsi="Arial" w:cs="Arial"/>
          <w:b/>
          <w:sz w:val="24"/>
          <w:szCs w:val="24"/>
          <w:lang w:eastAsia="en-US"/>
        </w:rPr>
        <w:t>H147]</w:t>
      </w:r>
      <w:r w:rsidR="00A412C8">
        <w:rPr>
          <w:rFonts w:ascii="Arial" w:eastAsia="MS Mincho" w:hAnsi="Arial" w:cs="Arial"/>
          <w:b/>
          <w:sz w:val="24"/>
          <w:szCs w:val="24"/>
          <w:lang w:eastAsia="en-US"/>
        </w:rPr>
        <w:t>[H166][H167]</w:t>
      </w:r>
      <w:r w:rsidR="001E23EF" w:rsidRPr="001E23EF">
        <w:rPr>
          <w:rFonts w:ascii="Arial" w:eastAsia="MS Mincho" w:hAnsi="Arial" w:cs="Arial" w:hint="eastAsia"/>
          <w:b/>
          <w:sz w:val="24"/>
          <w:szCs w:val="24"/>
          <w:lang w:eastAsia="en-US"/>
        </w:rPr>
        <w:t>[</w:t>
      </w:r>
      <w:r w:rsidR="001E23EF" w:rsidRPr="001E23EF">
        <w:rPr>
          <w:rFonts w:ascii="Arial" w:eastAsia="MS Mincho" w:hAnsi="Arial" w:cs="Arial"/>
          <w:b/>
          <w:sz w:val="24"/>
          <w:szCs w:val="24"/>
          <w:lang w:eastAsia="en-US"/>
        </w:rPr>
        <w:t>H168]</w:t>
      </w:r>
      <w:r w:rsidR="006B158C">
        <w:rPr>
          <w:rFonts w:ascii="Arial" w:eastAsia="MS Mincho" w:hAnsi="Arial" w:cs="Arial"/>
          <w:b/>
          <w:sz w:val="24"/>
          <w:szCs w:val="24"/>
          <w:lang w:eastAsia="en-US"/>
        </w:rPr>
        <w:t xml:space="preserve"> </w:t>
      </w:r>
      <w:r w:rsidR="006F7FBE">
        <w:rPr>
          <w:rFonts w:ascii="Arial" w:eastAsia="MS Mincho" w:hAnsi="Arial" w:cs="Arial"/>
          <w:b/>
          <w:sz w:val="24"/>
          <w:szCs w:val="24"/>
          <w:lang w:eastAsia="en-US"/>
        </w:rPr>
        <w:t xml:space="preserve">Issues on </w:t>
      </w:r>
      <w:r w:rsidR="00D00D3F">
        <w:rPr>
          <w:rFonts w:ascii="Arial" w:eastAsia="MS Mincho" w:hAnsi="Arial" w:cs="Arial"/>
          <w:b/>
          <w:sz w:val="24"/>
          <w:szCs w:val="24"/>
          <w:lang w:eastAsia="en-US"/>
        </w:rPr>
        <w:t xml:space="preserve">EMR and </w:t>
      </w:r>
      <w:r w:rsidR="00A8042E">
        <w:rPr>
          <w:rFonts w:ascii="Arial" w:eastAsia="MS Mincho" w:hAnsi="Arial" w:cs="Arial"/>
          <w:b/>
          <w:sz w:val="24"/>
          <w:szCs w:val="24"/>
          <w:lang w:eastAsia="en-US"/>
        </w:rPr>
        <w:t>reporting of cell reselection results</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544090A0" w:rsidR="009638FE" w:rsidRDefault="00B70299">
      <w:pPr>
        <w:rPr>
          <w:rFonts w:eastAsia="DengXian"/>
          <w:lang w:eastAsia="zh-CN"/>
        </w:rPr>
      </w:pPr>
      <w:r>
        <w:rPr>
          <w:rFonts w:eastAsia="DengXian"/>
          <w:lang w:eastAsia="zh-CN"/>
        </w:rPr>
        <w:t xml:space="preserve">In this contribution, we discuss </w:t>
      </w:r>
      <w:r w:rsidR="006B3AF8">
        <w:rPr>
          <w:rFonts w:eastAsia="DengXian"/>
          <w:lang w:eastAsia="zh-CN"/>
        </w:rPr>
        <w:t xml:space="preserve">some </w:t>
      </w:r>
      <w:r>
        <w:rPr>
          <w:rFonts w:eastAsia="DengXian"/>
          <w:lang w:eastAsia="zh-CN"/>
        </w:rPr>
        <w:t xml:space="preserve">remaining issues </w:t>
      </w:r>
      <w:r w:rsidR="00722596">
        <w:rPr>
          <w:rFonts w:eastAsia="DengXian"/>
          <w:lang w:eastAsia="zh-CN"/>
        </w:rPr>
        <w:t>on EMR and reporting of cell reselection results.</w:t>
      </w:r>
    </w:p>
    <w:p w14:paraId="6DF448A3" w14:textId="46F203E8"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4D8CBB44" w14:textId="15871F10" w:rsidR="00A8042E" w:rsidRPr="00A8042E" w:rsidRDefault="00A8042E" w:rsidP="00A8042E">
      <w:pPr>
        <w:pStyle w:val="Heading2"/>
        <w:rPr>
          <w:rFonts w:eastAsia="SimSun"/>
          <w:lang w:eastAsia="zh-CN"/>
        </w:rPr>
      </w:pPr>
      <w:r>
        <w:rPr>
          <w:rFonts w:eastAsia="SimSun"/>
          <w:lang w:eastAsia="zh-CN"/>
        </w:rPr>
        <w:t>2.1</w:t>
      </w:r>
      <w:r>
        <w:rPr>
          <w:rFonts w:eastAsia="SimSun"/>
          <w:lang w:eastAsia="zh-CN"/>
        </w:rPr>
        <w:tab/>
      </w:r>
      <w:r w:rsidR="00722596">
        <w:rPr>
          <w:i/>
          <w:iCs/>
        </w:rPr>
        <w:t>measIdleValidityDuration</w:t>
      </w:r>
    </w:p>
    <w:p w14:paraId="4F93895A" w14:textId="53EC9A47" w:rsidR="009638FE" w:rsidRPr="00E55FB1" w:rsidRDefault="00DC3CA4" w:rsidP="00A8042E">
      <w:pPr>
        <w:pStyle w:val="Heading3"/>
        <w:rPr>
          <w:rFonts w:eastAsia="SimSun"/>
          <w:lang w:eastAsia="zh-CN"/>
        </w:rPr>
      </w:pPr>
      <w:r>
        <w:rPr>
          <w:rFonts w:eastAsia="SimSun"/>
          <w:lang w:eastAsia="zh-CN"/>
        </w:rPr>
        <w:t>2.</w:t>
      </w:r>
      <w:r w:rsidR="008A5C9A">
        <w:rPr>
          <w:rFonts w:eastAsia="SimSun"/>
          <w:lang w:eastAsia="zh-CN"/>
        </w:rPr>
        <w:t>1</w:t>
      </w:r>
      <w:r w:rsidR="00A8042E">
        <w:rPr>
          <w:rFonts w:eastAsia="SimSun"/>
          <w:lang w:eastAsia="zh-CN"/>
        </w:rPr>
        <w:t>.1</w:t>
      </w:r>
      <w:r w:rsidR="00CD6732">
        <w:rPr>
          <w:rFonts w:eastAsia="SimSun"/>
          <w:lang w:eastAsia="zh-CN"/>
        </w:rPr>
        <w:tab/>
      </w:r>
      <w:r w:rsidR="006F7FBE">
        <w:rPr>
          <w:rFonts w:eastAsia="SimSun"/>
          <w:lang w:eastAsia="zh-CN"/>
        </w:rPr>
        <w:t xml:space="preserve">[H147] </w:t>
      </w:r>
      <w:r w:rsidR="00A8042E">
        <w:t>EMR</w:t>
      </w:r>
    </w:p>
    <w:p w14:paraId="49C02C6B" w14:textId="614738F4" w:rsidR="00E55FB1" w:rsidRDefault="00E55FB1" w:rsidP="00E55FB1">
      <w:pPr>
        <w:rPr>
          <w:rFonts w:eastAsia="DengXian"/>
          <w:lang w:eastAsia="zh-CN"/>
        </w:rPr>
      </w:pPr>
      <w:r>
        <w:rPr>
          <w:rFonts w:eastAsia="DengXian"/>
          <w:lang w:eastAsia="zh-CN"/>
        </w:rPr>
        <w:t xml:space="preserve">In Rel-16 EMR, either </w:t>
      </w:r>
      <w:r>
        <w:rPr>
          <w:rFonts w:eastAsia="DengXian"/>
          <w:i/>
          <w:iCs/>
          <w:lang w:eastAsia="zh-CN"/>
        </w:rPr>
        <w:t>RRCRelease</w:t>
      </w:r>
      <w:r>
        <w:rPr>
          <w:rFonts w:eastAsia="DengXian"/>
          <w:lang w:eastAsia="zh-CN"/>
        </w:rPr>
        <w:t xml:space="preserve"> or SIB can be used to provide parameters of EMR (</w:t>
      </w:r>
      <w:proofErr w:type="gramStart"/>
      <w:r>
        <w:rPr>
          <w:rFonts w:eastAsia="DengXian"/>
          <w:lang w:eastAsia="zh-CN"/>
        </w:rPr>
        <w:t>e.g.</w:t>
      </w:r>
      <w:proofErr w:type="gramEnd"/>
      <w:r>
        <w:rPr>
          <w:rFonts w:eastAsia="DengXian"/>
          <w:lang w:eastAsia="zh-CN"/>
        </w:rPr>
        <w:t xml:space="preserve"> frequency list, SMTC). When the UE enters a cell in RRC_IDLE or RRC_INACTIVE, if the UE did not receive the frequency list in </w:t>
      </w:r>
      <w:r>
        <w:rPr>
          <w:rFonts w:eastAsia="DengXian"/>
          <w:i/>
          <w:iCs/>
          <w:lang w:eastAsia="zh-CN"/>
        </w:rPr>
        <w:t>RRCRelease</w:t>
      </w:r>
      <w:r>
        <w:rPr>
          <w:rFonts w:eastAsia="DengXian"/>
          <w:lang w:eastAsia="zh-CN"/>
        </w:rPr>
        <w:t>, the UE replaces any previously stored frequency list (from another cell) and replaces it with the frequency list in SI of the new camping cell, or releases it if not present.</w:t>
      </w:r>
    </w:p>
    <w:p w14:paraId="743782AE" w14:textId="088EC671" w:rsidR="002E7119" w:rsidRDefault="00E55FB1" w:rsidP="00E55FB1">
      <w:pPr>
        <w:rPr>
          <w:rFonts w:eastAsia="DengXian"/>
          <w:lang w:eastAsia="zh-CN"/>
        </w:rPr>
      </w:pPr>
      <w:r>
        <w:rPr>
          <w:rFonts w:eastAsia="DengXian"/>
          <w:lang w:eastAsia="zh-CN"/>
        </w:rPr>
        <w:t xml:space="preserve">The logic </w:t>
      </w:r>
      <w:r w:rsidR="00C12944">
        <w:rPr>
          <w:rFonts w:eastAsia="DengXian"/>
          <w:lang w:eastAsia="zh-CN"/>
        </w:rPr>
        <w:t>c</w:t>
      </w:r>
      <w:r>
        <w:rPr>
          <w:rFonts w:eastAsia="DengXian"/>
          <w:lang w:eastAsia="zh-CN"/>
        </w:rPr>
        <w:t xml:space="preserve">ould be to do the same for </w:t>
      </w:r>
      <w:r>
        <w:rPr>
          <w:rFonts w:eastAsia="DengXian"/>
          <w:i/>
          <w:iCs/>
          <w:lang w:eastAsia="zh-CN"/>
        </w:rPr>
        <w:t>measIdleValidityDuration</w:t>
      </w:r>
      <w:r>
        <w:rPr>
          <w:rFonts w:eastAsia="DengXian"/>
          <w:lang w:eastAsia="zh-CN"/>
        </w:rPr>
        <w:t xml:space="preserve">, </w:t>
      </w:r>
      <w:proofErr w:type="gramStart"/>
      <w:r>
        <w:rPr>
          <w:rFonts w:eastAsia="DengXian"/>
          <w:lang w:eastAsia="zh-CN"/>
        </w:rPr>
        <w:t>i.e.</w:t>
      </w:r>
      <w:proofErr w:type="gramEnd"/>
      <w:r>
        <w:rPr>
          <w:rFonts w:eastAsia="DengXian"/>
          <w:lang w:eastAsia="zh-CN"/>
        </w:rPr>
        <w:t xml:space="preserve"> if it was not received in </w:t>
      </w:r>
      <w:r>
        <w:rPr>
          <w:rFonts w:eastAsia="DengXian"/>
          <w:i/>
          <w:iCs/>
          <w:lang w:eastAsia="zh-CN"/>
        </w:rPr>
        <w:t>RRCRelease</w:t>
      </w:r>
      <w:r>
        <w:rPr>
          <w:rFonts w:eastAsia="DengXian"/>
          <w:lang w:eastAsia="zh-CN"/>
        </w:rPr>
        <w:t>, the UE replaces any previously stored value (from another cell) and replaces it with the value in SI of the new camping cell, or releases it if not present. However, according to TS 38.331 (unmodified by the last agreed-in-</w:t>
      </w:r>
      <w:proofErr w:type="gramStart"/>
      <w:r>
        <w:rPr>
          <w:rFonts w:eastAsia="DengXian"/>
          <w:lang w:eastAsia="zh-CN"/>
        </w:rPr>
        <w:t>principle</w:t>
      </w:r>
      <w:proofErr w:type="gramEnd"/>
      <w:r>
        <w:rPr>
          <w:rFonts w:eastAsia="DengXian"/>
          <w:lang w:eastAsia="zh-CN"/>
        </w:rPr>
        <w:t xml:space="preserve"> CR [1])</w:t>
      </w:r>
      <w:r w:rsidR="002E7119">
        <w:rPr>
          <w:rFonts w:eastAsia="DengXian"/>
          <w:lang w:eastAsia="zh-CN"/>
        </w:rPr>
        <w:t>:</w:t>
      </w:r>
    </w:p>
    <w:p w14:paraId="0460D969" w14:textId="585BA59D" w:rsidR="00E55FB1" w:rsidRDefault="002E7119" w:rsidP="002E7119">
      <w:pPr>
        <w:pStyle w:val="B1"/>
        <w:rPr>
          <w:rFonts w:eastAsia="DengXian"/>
          <w:i/>
          <w:iCs/>
          <w:lang w:eastAsia="zh-CN"/>
        </w:rPr>
      </w:pPr>
      <w:r>
        <w:rPr>
          <w:rFonts w:eastAsia="DengXian"/>
          <w:lang w:eastAsia="zh-CN"/>
        </w:rPr>
        <w:t>-</w:t>
      </w:r>
      <w:r>
        <w:rPr>
          <w:rFonts w:eastAsia="DengXian"/>
          <w:lang w:eastAsia="zh-CN"/>
        </w:rPr>
        <w:tab/>
        <w:t>if</w:t>
      </w:r>
      <w:r w:rsidR="00E55FB1">
        <w:rPr>
          <w:rFonts w:eastAsia="DengXian"/>
          <w:lang w:eastAsia="zh-CN"/>
        </w:rPr>
        <w:t xml:space="preserve"> the frequency list was not received in </w:t>
      </w:r>
      <w:r w:rsidR="00E55FB1">
        <w:rPr>
          <w:rFonts w:eastAsia="DengXian"/>
          <w:i/>
          <w:iCs/>
          <w:lang w:eastAsia="zh-CN"/>
        </w:rPr>
        <w:t>RRCRelease</w:t>
      </w:r>
      <w:r w:rsidR="00E55FB1">
        <w:rPr>
          <w:rFonts w:eastAsia="DengXian"/>
          <w:lang w:eastAsia="zh-CN"/>
        </w:rPr>
        <w:t xml:space="preserve">, the UE releases the value of </w:t>
      </w:r>
      <w:r w:rsidR="00E55FB1">
        <w:rPr>
          <w:rFonts w:eastAsia="DengXian"/>
          <w:i/>
          <w:iCs/>
          <w:lang w:eastAsia="zh-CN"/>
        </w:rPr>
        <w:t>measIdleValidityDuration</w:t>
      </w:r>
      <w:r w:rsidR="00E55FB1">
        <w:rPr>
          <w:rFonts w:eastAsia="DengXian"/>
          <w:lang w:eastAsia="zh-CN"/>
        </w:rPr>
        <w:t xml:space="preserve"> received in </w:t>
      </w:r>
      <w:r w:rsidR="00E55FB1">
        <w:rPr>
          <w:rFonts w:eastAsia="DengXian"/>
          <w:i/>
          <w:iCs/>
          <w:lang w:eastAsia="zh-CN"/>
        </w:rPr>
        <w:t>RRCRelease</w:t>
      </w:r>
      <w:r w:rsidRPr="002E7119">
        <w:rPr>
          <w:rFonts w:eastAsia="DengXian"/>
          <w:lang w:eastAsia="zh-CN"/>
        </w:rPr>
        <w:t>;</w:t>
      </w:r>
    </w:p>
    <w:p w14:paraId="63B35650" w14:textId="12746E75" w:rsidR="002E7119" w:rsidRPr="002E7119" w:rsidRDefault="002E7119" w:rsidP="002E7119">
      <w:pPr>
        <w:pStyle w:val="B1"/>
        <w:rPr>
          <w:rFonts w:eastAsia="DengXian"/>
          <w:i/>
          <w:iCs/>
          <w:lang w:eastAsia="zh-CN"/>
        </w:rPr>
      </w:pPr>
      <w:r>
        <w:rPr>
          <w:rFonts w:eastAsia="DengXian"/>
          <w:lang w:eastAsia="zh-CN"/>
        </w:rPr>
        <w:tab/>
        <w:t xml:space="preserve">if the frequency list was received in </w:t>
      </w:r>
      <w:r>
        <w:rPr>
          <w:rFonts w:eastAsia="DengXian"/>
          <w:i/>
          <w:iCs/>
          <w:lang w:eastAsia="zh-CN"/>
        </w:rPr>
        <w:t>RRCRelease</w:t>
      </w:r>
      <w:r>
        <w:rPr>
          <w:rFonts w:eastAsia="DengXian"/>
          <w:lang w:eastAsia="zh-CN"/>
        </w:rPr>
        <w:t xml:space="preserve">, the UE ignores any value of </w:t>
      </w:r>
      <w:r>
        <w:rPr>
          <w:rFonts w:eastAsia="DengXian"/>
          <w:i/>
          <w:iCs/>
          <w:lang w:eastAsia="zh-CN"/>
        </w:rPr>
        <w:t>measIdleValidityDuration</w:t>
      </w:r>
    </w:p>
    <w:tbl>
      <w:tblPr>
        <w:tblStyle w:val="TableGrid"/>
        <w:tblW w:w="0" w:type="auto"/>
        <w:tblLook w:val="04A0" w:firstRow="1" w:lastRow="0" w:firstColumn="1" w:lastColumn="0" w:noHBand="0" w:noVBand="1"/>
      </w:tblPr>
      <w:tblGrid>
        <w:gridCol w:w="9631"/>
      </w:tblGrid>
      <w:tr w:rsidR="00E55FB1" w14:paraId="1CE36875" w14:textId="77777777" w:rsidTr="00DB7AED">
        <w:tc>
          <w:tcPr>
            <w:tcW w:w="9631" w:type="dxa"/>
          </w:tcPr>
          <w:p w14:paraId="187A858E" w14:textId="77777777" w:rsidR="00E55FB1" w:rsidRPr="00CA1E50" w:rsidRDefault="00E55FB1" w:rsidP="00DB7AED">
            <w:r w:rsidRPr="00CA1E50">
              <w:t>The UE initiates this procedure while T331 is running and SDT procedure is not ongoing and one of the following conditions is met:</w:t>
            </w:r>
          </w:p>
          <w:p w14:paraId="2F625B20" w14:textId="77777777" w:rsidR="00E55FB1" w:rsidRPr="00CA1E50" w:rsidRDefault="00E55FB1" w:rsidP="00DB7AED">
            <w:pPr>
              <w:ind w:left="568" w:hanging="284"/>
            </w:pPr>
            <w:r w:rsidRPr="00CA1E50">
              <w:t>1&gt;</w:t>
            </w:r>
            <w:r w:rsidRPr="00CA1E50">
              <w:tab/>
              <w:t>upon selecting a cell when entering RRC_IDLE or RRC-INACTIVE from RRC_CONNECTED or RRC_INACTIVE; or</w:t>
            </w:r>
          </w:p>
          <w:p w14:paraId="6B4E997D" w14:textId="77777777" w:rsidR="00E55FB1" w:rsidRPr="00CA1E50" w:rsidRDefault="00E55FB1" w:rsidP="00DB7AED">
            <w:pPr>
              <w:ind w:left="568" w:hanging="284"/>
            </w:pPr>
            <w:r w:rsidRPr="00CA1E50">
              <w:t>1&gt;</w:t>
            </w:r>
            <w:r w:rsidRPr="00CA1E50">
              <w:tab/>
              <w:t>upon update of system information (</w:t>
            </w:r>
            <w:r w:rsidRPr="00CA1E50">
              <w:rPr>
                <w:i/>
                <w:iCs/>
              </w:rPr>
              <w:t>SIB4</w:t>
            </w:r>
            <w:r w:rsidRPr="00CA1E50">
              <w:t xml:space="preserve">, or </w:t>
            </w:r>
            <w:r w:rsidRPr="00CA1E50">
              <w:rPr>
                <w:i/>
                <w:iCs/>
              </w:rPr>
              <w:t>SIB11</w:t>
            </w:r>
            <w:r w:rsidRPr="00CA1E50">
              <w:t xml:space="preserve">), </w:t>
            </w:r>
            <w:proofErr w:type="gramStart"/>
            <w:r w:rsidRPr="00CA1E50">
              <w:t>e.g.</w:t>
            </w:r>
            <w:proofErr w:type="gramEnd"/>
            <w:r w:rsidRPr="00CA1E50">
              <w:t xml:space="preserve"> due to intra-RAT cell (re)selection;</w:t>
            </w:r>
          </w:p>
          <w:p w14:paraId="41633976" w14:textId="77777777" w:rsidR="00E55FB1" w:rsidRPr="00CA1E50" w:rsidRDefault="00E55FB1" w:rsidP="00DB7AED">
            <w:r w:rsidRPr="00CA1E50">
              <w:t>While in RRC_IDLE or RRC_INACTIVE, and T331 is running, the UE shall:</w:t>
            </w:r>
          </w:p>
          <w:p w14:paraId="16A030D2" w14:textId="77777777" w:rsidR="00E55FB1" w:rsidRPr="00CA1E50" w:rsidRDefault="00E55FB1" w:rsidP="00DB7AED">
            <w:pPr>
              <w:ind w:left="568" w:hanging="284"/>
              <w:rPr>
                <w:lang w:eastAsia="zh-CN"/>
              </w:rPr>
            </w:pPr>
            <w:r w:rsidRPr="00CA1E50">
              <w:t>1&gt;</w:t>
            </w:r>
            <w:r w:rsidRPr="00CA1E50">
              <w:tab/>
              <w:t xml:space="preserve">if </w:t>
            </w:r>
            <w:r w:rsidRPr="00CA1E50">
              <w:rPr>
                <w:i/>
                <w:iCs/>
              </w:rPr>
              <w:t>VarMeasIdleConfig</w:t>
            </w:r>
            <w:r w:rsidRPr="00CA1E50">
              <w:t xml:space="preserve"> includes </w:t>
            </w:r>
            <w:r w:rsidRPr="00CA1E50">
              <w:rPr>
                <w:highlight w:val="yellow"/>
              </w:rPr>
              <w:t xml:space="preserve">neither a </w:t>
            </w:r>
            <w:r w:rsidRPr="00CA1E50">
              <w:rPr>
                <w:i/>
                <w:iCs/>
                <w:highlight w:val="yellow"/>
              </w:rPr>
              <w:t xml:space="preserve">measIdleCarrierListEUTRA </w:t>
            </w:r>
            <w:r w:rsidRPr="00CA1E50">
              <w:rPr>
                <w:highlight w:val="yellow"/>
              </w:rPr>
              <w:t xml:space="preserve">nor a </w:t>
            </w:r>
            <w:r w:rsidRPr="00CA1E50">
              <w:rPr>
                <w:i/>
                <w:iCs/>
                <w:highlight w:val="yellow"/>
              </w:rPr>
              <w:t>measIdleCarrierListNR</w:t>
            </w:r>
            <w:r w:rsidRPr="00CA1E50">
              <w:rPr>
                <w:highlight w:val="yellow"/>
              </w:rPr>
              <w:t xml:space="preserve"> received from the </w:t>
            </w:r>
            <w:r w:rsidRPr="00CA1E50">
              <w:rPr>
                <w:i/>
                <w:iCs/>
                <w:highlight w:val="yellow"/>
              </w:rPr>
              <w:t>RRCRelease</w:t>
            </w:r>
            <w:r w:rsidRPr="00CA1E50">
              <w:rPr>
                <w:highlight w:val="yellow"/>
              </w:rPr>
              <w:t xml:space="preserve"> message</w:t>
            </w:r>
            <w:r w:rsidRPr="00CA1E50">
              <w:rPr>
                <w:lang w:eastAsia="zh-CN"/>
              </w:rPr>
              <w:t>:</w:t>
            </w:r>
          </w:p>
          <w:p w14:paraId="117ED341" w14:textId="77777777" w:rsidR="00E55FB1" w:rsidRDefault="00E55FB1" w:rsidP="00E55FB1">
            <w:pPr>
              <w:ind w:left="851" w:hanging="284"/>
            </w:pPr>
            <w:r>
              <w:t>[...]</w:t>
            </w:r>
          </w:p>
          <w:p w14:paraId="2CB4045B" w14:textId="541A56C0" w:rsidR="00E55FB1" w:rsidRPr="00CA1E50" w:rsidRDefault="00E55FB1" w:rsidP="00E55FB1">
            <w:pPr>
              <w:ind w:left="851" w:hanging="284"/>
            </w:pPr>
            <w:r w:rsidRPr="00CA1E50">
              <w:t>2&gt;</w:t>
            </w:r>
            <w:r w:rsidRPr="00CA1E50">
              <w:tab/>
              <w:t xml:space="preserve">if the UE supports </w:t>
            </w:r>
            <w:r w:rsidRPr="00CA1E50">
              <w:rPr>
                <w:i/>
                <w:iCs/>
              </w:rPr>
              <w:t>idleInactiveNR-MeasReport</w:t>
            </w:r>
            <w:r w:rsidRPr="00CA1E50">
              <w:t>:</w:t>
            </w:r>
          </w:p>
          <w:p w14:paraId="4637A286" w14:textId="77777777" w:rsidR="00E55FB1" w:rsidRDefault="00E55FB1" w:rsidP="00DB7AED">
            <w:pPr>
              <w:ind w:left="1135" w:hanging="284"/>
            </w:pPr>
            <w:r>
              <w:t>[...]</w:t>
            </w:r>
          </w:p>
          <w:p w14:paraId="75493953" w14:textId="77777777" w:rsidR="00E55FB1" w:rsidRPr="00CA1E50" w:rsidRDefault="00E55FB1" w:rsidP="00DB7AED">
            <w:pPr>
              <w:ind w:left="1135" w:hanging="284"/>
            </w:pPr>
            <w:r w:rsidRPr="00CA1E50">
              <w:t>3&gt;</w:t>
            </w:r>
            <w:r w:rsidRPr="00CA1E50">
              <w:tab/>
              <w:t xml:space="preserve">if </w:t>
            </w:r>
            <w:r w:rsidRPr="00CA1E50">
              <w:rPr>
                <w:i/>
                <w:iCs/>
              </w:rPr>
              <w:t>SIB11</w:t>
            </w:r>
            <w:r w:rsidRPr="00CA1E50">
              <w:t xml:space="preserve"> includes the </w:t>
            </w:r>
            <w:r w:rsidRPr="00CA1E50">
              <w:rPr>
                <w:i/>
                <w:iCs/>
              </w:rPr>
              <w:t>measIdleConfigSIB</w:t>
            </w:r>
            <w:r w:rsidRPr="00CA1E50">
              <w:t xml:space="preserve"> and contains </w:t>
            </w:r>
            <w:r w:rsidRPr="00CA1E50">
              <w:rPr>
                <w:i/>
                <w:iCs/>
              </w:rPr>
              <w:t>measIdleValidityDuration</w:t>
            </w:r>
            <w:r w:rsidRPr="00CA1E50">
              <w:t>:</w:t>
            </w:r>
          </w:p>
          <w:p w14:paraId="1529092F" w14:textId="77777777" w:rsidR="00E55FB1" w:rsidRPr="00CA1E50" w:rsidRDefault="00E55FB1" w:rsidP="00DB7AED">
            <w:pPr>
              <w:ind w:left="1418" w:hanging="284"/>
            </w:pPr>
            <w:r w:rsidRPr="00CA1E50">
              <w:lastRenderedPageBreak/>
              <w:t>4&gt;</w:t>
            </w:r>
            <w:r w:rsidRPr="00CA1E50">
              <w:tab/>
            </w:r>
            <w:r w:rsidRPr="00E55FB1">
              <w:rPr>
                <w:highlight w:val="yellow"/>
              </w:rPr>
              <w:t xml:space="preserve">store or replace the </w:t>
            </w:r>
            <w:r w:rsidRPr="00E55FB1">
              <w:rPr>
                <w:i/>
                <w:iCs/>
                <w:highlight w:val="yellow"/>
              </w:rPr>
              <w:t>measIdleValidityDuration</w:t>
            </w:r>
            <w:r w:rsidRPr="00CA1E50">
              <w:rPr>
                <w:i/>
                <w:iCs/>
              </w:rPr>
              <w:t xml:space="preserve"> </w:t>
            </w:r>
            <w:r w:rsidRPr="00CA1E50">
              <w:t>of</w:t>
            </w:r>
            <w:r w:rsidRPr="00CA1E50">
              <w:rPr>
                <w:i/>
                <w:iCs/>
              </w:rPr>
              <w:t xml:space="preserve"> </w:t>
            </w:r>
            <w:r w:rsidRPr="00CA1E50">
              <w:rPr>
                <w:i/>
                <w:iCs/>
                <w:lang w:eastAsia="zh-CN"/>
              </w:rPr>
              <w:t>measIdleConfigSIB</w:t>
            </w:r>
            <w:r w:rsidRPr="00CA1E50">
              <w:rPr>
                <w:lang w:eastAsia="zh-CN"/>
              </w:rPr>
              <w:t xml:space="preserve"> of </w:t>
            </w:r>
            <w:r w:rsidRPr="00CA1E50">
              <w:rPr>
                <w:i/>
                <w:iCs/>
                <w:lang w:eastAsia="zh-CN"/>
              </w:rPr>
              <w:t>SIB11</w:t>
            </w:r>
            <w:r w:rsidRPr="00CA1E50">
              <w:rPr>
                <w:lang w:eastAsia="zh-CN"/>
              </w:rPr>
              <w:t xml:space="preserve"> within </w:t>
            </w:r>
            <w:r w:rsidRPr="00CA1E50">
              <w:rPr>
                <w:i/>
                <w:iCs/>
              </w:rPr>
              <w:t>VarEnhMeasIdleConfig</w:t>
            </w:r>
            <w:r w:rsidRPr="00CA1E50">
              <w:t>;</w:t>
            </w:r>
          </w:p>
          <w:p w14:paraId="6252166E" w14:textId="77777777" w:rsidR="00E55FB1" w:rsidRPr="00CA1E50" w:rsidRDefault="00E55FB1" w:rsidP="00DB7AED">
            <w:pPr>
              <w:ind w:left="1135" w:hanging="284"/>
            </w:pPr>
            <w:r w:rsidRPr="00CA1E50">
              <w:t>3&gt;</w:t>
            </w:r>
            <w:r w:rsidRPr="00CA1E50">
              <w:tab/>
              <w:t>else:</w:t>
            </w:r>
          </w:p>
          <w:p w14:paraId="095BAC08" w14:textId="7668E6B7" w:rsidR="00E55FB1" w:rsidRPr="00E55FB1" w:rsidRDefault="00E55FB1" w:rsidP="00E55FB1">
            <w:pPr>
              <w:ind w:left="1418" w:hanging="284"/>
              <w:rPr>
                <w:lang w:eastAsia="zh-CN"/>
              </w:rPr>
            </w:pPr>
            <w:r w:rsidRPr="00CA1E50">
              <w:t>4&gt;</w:t>
            </w:r>
            <w:r w:rsidRPr="00CA1E50">
              <w:tab/>
            </w:r>
            <w:r w:rsidRPr="00E55FB1">
              <w:rPr>
                <w:highlight w:val="yellow"/>
              </w:rPr>
              <w:t xml:space="preserve">remove the </w:t>
            </w:r>
            <w:r w:rsidRPr="00E55FB1">
              <w:rPr>
                <w:i/>
                <w:iCs/>
                <w:highlight w:val="yellow"/>
              </w:rPr>
              <w:t>measIdleValidityDuration</w:t>
            </w:r>
            <w:r w:rsidRPr="00CA1E50">
              <w:rPr>
                <w:i/>
                <w:iCs/>
              </w:rPr>
              <w:t xml:space="preserve"> </w:t>
            </w:r>
            <w:r w:rsidRPr="00CA1E50">
              <w:t xml:space="preserve">in </w:t>
            </w:r>
            <w:r w:rsidRPr="00CA1E50">
              <w:rPr>
                <w:i/>
                <w:iCs/>
              </w:rPr>
              <w:t>VarEnhMeasIdleConfig</w:t>
            </w:r>
            <w:r w:rsidRPr="00CA1E50">
              <w:t>, if stored;</w:t>
            </w:r>
          </w:p>
        </w:tc>
      </w:tr>
    </w:tbl>
    <w:p w14:paraId="1088C82D" w14:textId="05EAD525" w:rsidR="00E55FB1" w:rsidRDefault="00E55FB1" w:rsidP="00E55FB1">
      <w:pPr>
        <w:rPr>
          <w:rFonts w:eastAsia="DengXian"/>
          <w:lang w:eastAsia="zh-CN"/>
        </w:rPr>
      </w:pPr>
    </w:p>
    <w:p w14:paraId="4DF42B99" w14:textId="6CEE3663" w:rsidR="002E7119" w:rsidRDefault="00C12944" w:rsidP="00E55FB1">
      <w:pPr>
        <w:rPr>
          <w:rFonts w:eastAsia="DengXian"/>
          <w:lang w:eastAsia="zh-CN"/>
        </w:rPr>
      </w:pPr>
      <w:r>
        <w:rPr>
          <w:rFonts w:eastAsia="DengXian"/>
          <w:lang w:eastAsia="zh-CN"/>
        </w:rPr>
        <w:t>In addition</w:t>
      </w:r>
      <w:r w:rsidR="002E7119">
        <w:rPr>
          <w:rFonts w:eastAsia="DengXian"/>
          <w:lang w:eastAsia="zh-CN"/>
        </w:rPr>
        <w:t xml:space="preserve">, the signalling allows to signal </w:t>
      </w:r>
      <w:r w:rsidR="002E7119">
        <w:rPr>
          <w:rFonts w:eastAsia="DengXian"/>
          <w:i/>
          <w:iCs/>
          <w:lang w:eastAsia="zh-CN"/>
        </w:rPr>
        <w:t>measIdleValidityDuration</w:t>
      </w:r>
      <w:r w:rsidR="002E7119">
        <w:rPr>
          <w:rFonts w:eastAsia="DengXian"/>
          <w:lang w:eastAsia="zh-CN"/>
        </w:rPr>
        <w:t xml:space="preserve"> in </w:t>
      </w:r>
      <w:r w:rsidR="002E7119">
        <w:rPr>
          <w:rFonts w:eastAsia="DengXian"/>
          <w:i/>
          <w:iCs/>
          <w:lang w:eastAsia="zh-CN"/>
        </w:rPr>
        <w:t>RRCRelease</w:t>
      </w:r>
      <w:r w:rsidR="002E7119">
        <w:rPr>
          <w:rFonts w:eastAsia="DengXian"/>
          <w:lang w:eastAsia="zh-CN"/>
        </w:rPr>
        <w:t xml:space="preserve"> (respectively in SI) regardless whether the frequency list is in </w:t>
      </w:r>
      <w:r w:rsidR="002E7119">
        <w:rPr>
          <w:rFonts w:eastAsia="DengXian"/>
          <w:i/>
          <w:iCs/>
          <w:lang w:eastAsia="zh-CN"/>
        </w:rPr>
        <w:t>RRCRelease</w:t>
      </w:r>
      <w:r w:rsidR="002E7119">
        <w:rPr>
          <w:rFonts w:eastAsia="DengXian"/>
          <w:lang w:eastAsia="zh-CN"/>
        </w:rPr>
        <w:t xml:space="preserve"> (respectively in SI).</w:t>
      </w:r>
    </w:p>
    <w:p w14:paraId="61FE5568" w14:textId="4E9CF177" w:rsidR="002E7119" w:rsidRPr="002E7119" w:rsidRDefault="00E55FB1" w:rsidP="00E55FB1">
      <w:pPr>
        <w:rPr>
          <w:rFonts w:eastAsia="DengXian"/>
          <w:b/>
          <w:bCs/>
          <w:lang w:eastAsia="zh-CN"/>
        </w:rPr>
      </w:pPr>
      <w:r w:rsidRPr="002E7119">
        <w:rPr>
          <w:rFonts w:eastAsia="DengXian"/>
          <w:b/>
          <w:bCs/>
          <w:lang w:eastAsia="zh-CN"/>
        </w:rPr>
        <w:t xml:space="preserve">Observation 1: </w:t>
      </w:r>
      <w:r w:rsidR="002E7119" w:rsidRPr="002E7119">
        <w:rPr>
          <w:rFonts w:eastAsia="DengXian"/>
          <w:b/>
          <w:bCs/>
          <w:lang w:eastAsia="zh-CN"/>
        </w:rPr>
        <w:t xml:space="preserve">The signalling allows to signal </w:t>
      </w:r>
      <w:r w:rsidR="002E7119" w:rsidRPr="002E7119">
        <w:rPr>
          <w:rFonts w:eastAsia="DengXian"/>
          <w:b/>
          <w:bCs/>
          <w:i/>
          <w:iCs/>
          <w:lang w:eastAsia="zh-CN"/>
        </w:rPr>
        <w:t>measIdleValidityDuration</w:t>
      </w:r>
      <w:r w:rsidR="002E7119" w:rsidRPr="002E7119">
        <w:rPr>
          <w:rFonts w:eastAsia="DengXian"/>
          <w:b/>
          <w:bCs/>
          <w:lang w:eastAsia="zh-CN"/>
        </w:rPr>
        <w:t xml:space="preserve"> in </w:t>
      </w:r>
      <w:r w:rsidR="002E7119" w:rsidRPr="002E7119">
        <w:rPr>
          <w:rFonts w:eastAsia="DengXian"/>
          <w:b/>
          <w:bCs/>
          <w:i/>
          <w:iCs/>
          <w:lang w:eastAsia="zh-CN"/>
        </w:rPr>
        <w:t>RRCRelease</w:t>
      </w:r>
      <w:r w:rsidR="002E7119" w:rsidRPr="002E7119">
        <w:rPr>
          <w:rFonts w:eastAsia="DengXian"/>
          <w:b/>
          <w:bCs/>
          <w:lang w:eastAsia="zh-CN"/>
        </w:rPr>
        <w:t xml:space="preserve"> (respectively in SI) regardless whether the frequency list is in </w:t>
      </w:r>
      <w:r w:rsidR="002E7119" w:rsidRPr="002E7119">
        <w:rPr>
          <w:rFonts w:eastAsia="DengXian"/>
          <w:b/>
          <w:bCs/>
          <w:i/>
          <w:iCs/>
          <w:lang w:eastAsia="zh-CN"/>
        </w:rPr>
        <w:t>RRCRelease</w:t>
      </w:r>
      <w:r w:rsidR="002E7119" w:rsidRPr="002E7119">
        <w:rPr>
          <w:rFonts w:eastAsia="DengXian"/>
          <w:b/>
          <w:bCs/>
          <w:lang w:eastAsia="zh-CN"/>
        </w:rPr>
        <w:t xml:space="preserve"> (respectively in SI) but according to procedure text, it will be ignored by the UE.</w:t>
      </w:r>
    </w:p>
    <w:p w14:paraId="507851FF" w14:textId="45519A25" w:rsidR="002E7119" w:rsidRDefault="002E7119" w:rsidP="00E55FB1">
      <w:pPr>
        <w:rPr>
          <w:rFonts w:eastAsia="DengXian"/>
          <w:lang w:eastAsia="zh-CN"/>
        </w:rPr>
      </w:pPr>
      <w:r>
        <w:rPr>
          <w:rFonts w:eastAsia="DengXian"/>
          <w:lang w:eastAsia="zh-CN"/>
        </w:rPr>
        <w:t xml:space="preserve">RAN2 should decide either that </w:t>
      </w:r>
      <w:r>
        <w:rPr>
          <w:rFonts w:eastAsia="DengXian"/>
          <w:i/>
          <w:iCs/>
          <w:lang w:eastAsia="zh-CN"/>
        </w:rPr>
        <w:t>measIdleValidityDuration</w:t>
      </w:r>
      <w:r>
        <w:rPr>
          <w:rFonts w:eastAsia="DengXian"/>
          <w:lang w:eastAsia="zh-CN"/>
        </w:rPr>
        <w:t xml:space="preserve"> can only be present in </w:t>
      </w:r>
      <w:r>
        <w:rPr>
          <w:rFonts w:eastAsia="DengXian"/>
          <w:i/>
          <w:iCs/>
          <w:lang w:eastAsia="zh-CN"/>
        </w:rPr>
        <w:t>RRCRelease</w:t>
      </w:r>
      <w:r>
        <w:rPr>
          <w:rFonts w:eastAsia="DengXian"/>
          <w:lang w:eastAsia="zh-CN"/>
        </w:rPr>
        <w:t xml:space="preserve"> (respectively in SIB11) when the frequency list is present in </w:t>
      </w:r>
      <w:r>
        <w:rPr>
          <w:rFonts w:eastAsia="DengXian"/>
          <w:i/>
          <w:iCs/>
          <w:lang w:eastAsia="zh-CN"/>
        </w:rPr>
        <w:t>RRCRelease</w:t>
      </w:r>
      <w:r>
        <w:rPr>
          <w:rFonts w:eastAsia="DengXian"/>
          <w:lang w:eastAsia="zh-CN"/>
        </w:rPr>
        <w:t xml:space="preserve"> (respectively in SIB11) or that procedure text is modified so that </w:t>
      </w:r>
      <w:r>
        <w:rPr>
          <w:rFonts w:eastAsia="DengXian"/>
          <w:i/>
          <w:iCs/>
          <w:lang w:eastAsia="zh-CN"/>
        </w:rPr>
        <w:t>measIdleValidityDuration</w:t>
      </w:r>
      <w:r>
        <w:rPr>
          <w:rFonts w:eastAsia="DengXian"/>
          <w:lang w:eastAsia="zh-CN"/>
        </w:rPr>
        <w:t xml:space="preserve"> is used.</w:t>
      </w:r>
    </w:p>
    <w:p w14:paraId="66934778" w14:textId="2A9FD77F" w:rsidR="002E7119" w:rsidRPr="002E7119" w:rsidRDefault="002E7119" w:rsidP="00E55FB1">
      <w:pPr>
        <w:rPr>
          <w:rFonts w:eastAsia="DengXian"/>
          <w:b/>
          <w:bCs/>
          <w:lang w:eastAsia="zh-CN"/>
        </w:rPr>
      </w:pPr>
      <w:r w:rsidRPr="002E7119">
        <w:rPr>
          <w:rFonts w:eastAsia="DengXian"/>
          <w:b/>
          <w:bCs/>
          <w:lang w:eastAsia="zh-CN"/>
        </w:rPr>
        <w:t xml:space="preserve">Proposal 1: </w:t>
      </w:r>
      <w:r w:rsidR="0071676A">
        <w:rPr>
          <w:rFonts w:eastAsia="DengXian"/>
          <w:b/>
          <w:bCs/>
          <w:lang w:eastAsia="zh-CN"/>
        </w:rPr>
        <w:t>For EMR, c</w:t>
      </w:r>
      <w:r w:rsidRPr="002E7119">
        <w:rPr>
          <w:rFonts w:eastAsia="DengXian"/>
          <w:b/>
          <w:bCs/>
          <w:lang w:eastAsia="zh-CN"/>
        </w:rPr>
        <w:t>hoose between</w:t>
      </w:r>
    </w:p>
    <w:p w14:paraId="40894796" w14:textId="6CAB2DC7" w:rsidR="002E7119" w:rsidRPr="002E7119" w:rsidRDefault="002E7119" w:rsidP="00E55FB1">
      <w:pPr>
        <w:rPr>
          <w:rFonts w:eastAsia="DengXian"/>
          <w:b/>
          <w:bCs/>
          <w:lang w:eastAsia="zh-CN"/>
        </w:rPr>
      </w:pPr>
      <w:r w:rsidRPr="002E7119">
        <w:rPr>
          <w:rFonts w:eastAsia="DengXian"/>
          <w:b/>
          <w:bCs/>
          <w:lang w:eastAsia="zh-CN"/>
        </w:rPr>
        <w:t>a)</w:t>
      </w:r>
      <w:r w:rsidRPr="002E7119">
        <w:rPr>
          <w:rFonts w:eastAsia="DengXian"/>
          <w:b/>
          <w:bCs/>
          <w:lang w:eastAsia="zh-CN"/>
        </w:rPr>
        <w:tab/>
        <w:t xml:space="preserve">capture that </w:t>
      </w:r>
      <w:r w:rsidRPr="002E7119">
        <w:rPr>
          <w:rFonts w:eastAsia="DengXian"/>
          <w:b/>
          <w:bCs/>
          <w:i/>
          <w:iCs/>
          <w:lang w:eastAsia="zh-CN"/>
        </w:rPr>
        <w:t>measIdleValidityDuration</w:t>
      </w:r>
      <w:r w:rsidRPr="002E7119">
        <w:rPr>
          <w:rFonts w:eastAsia="DengXian"/>
          <w:b/>
          <w:bCs/>
          <w:lang w:eastAsia="zh-CN"/>
        </w:rPr>
        <w:t xml:space="preserve"> can only be present in </w:t>
      </w:r>
      <w:r w:rsidRPr="002E7119">
        <w:rPr>
          <w:rFonts w:eastAsia="DengXian"/>
          <w:b/>
          <w:bCs/>
          <w:i/>
          <w:iCs/>
          <w:lang w:eastAsia="zh-CN"/>
        </w:rPr>
        <w:t>RRCRelease</w:t>
      </w:r>
      <w:r w:rsidRPr="002E7119">
        <w:rPr>
          <w:rFonts w:eastAsia="DengXian"/>
          <w:b/>
          <w:bCs/>
          <w:lang w:eastAsia="zh-CN"/>
        </w:rPr>
        <w:t xml:space="preserve"> (respectively in SIB11) when the frequency list is present in </w:t>
      </w:r>
      <w:r w:rsidRPr="002E7119">
        <w:rPr>
          <w:rFonts w:eastAsia="DengXian"/>
          <w:b/>
          <w:bCs/>
          <w:i/>
          <w:iCs/>
          <w:lang w:eastAsia="zh-CN"/>
        </w:rPr>
        <w:t>RRCRelease</w:t>
      </w:r>
      <w:r w:rsidRPr="002E7119">
        <w:rPr>
          <w:rFonts w:eastAsia="DengXian"/>
          <w:b/>
          <w:bCs/>
          <w:lang w:eastAsia="zh-CN"/>
        </w:rPr>
        <w:t xml:space="preserve"> (respectively in SIB11)</w:t>
      </w:r>
    </w:p>
    <w:p w14:paraId="0580DE44" w14:textId="7BE85D3F" w:rsidR="002E7119" w:rsidRPr="002E7119" w:rsidRDefault="002E7119" w:rsidP="00E55FB1">
      <w:pPr>
        <w:rPr>
          <w:rFonts w:eastAsia="DengXian"/>
          <w:b/>
          <w:bCs/>
          <w:lang w:eastAsia="zh-CN"/>
        </w:rPr>
      </w:pPr>
      <w:r w:rsidRPr="002E7119">
        <w:rPr>
          <w:rFonts w:eastAsia="DengXian"/>
          <w:b/>
          <w:bCs/>
          <w:lang w:eastAsia="zh-CN"/>
        </w:rPr>
        <w:t>b)</w:t>
      </w:r>
      <w:r w:rsidRPr="002E7119">
        <w:rPr>
          <w:rFonts w:eastAsia="DengXian"/>
          <w:b/>
          <w:bCs/>
          <w:lang w:eastAsia="zh-CN"/>
        </w:rPr>
        <w:tab/>
        <w:t xml:space="preserve">change procedure text so that update of </w:t>
      </w:r>
      <w:r w:rsidRPr="002E7119">
        <w:rPr>
          <w:rFonts w:eastAsia="DengXian"/>
          <w:b/>
          <w:bCs/>
          <w:i/>
          <w:iCs/>
          <w:lang w:eastAsia="zh-CN"/>
        </w:rPr>
        <w:t>measIdleValidityDuration</w:t>
      </w:r>
      <w:r w:rsidRPr="002E7119">
        <w:rPr>
          <w:rFonts w:eastAsia="DengXian"/>
          <w:b/>
          <w:bCs/>
          <w:lang w:eastAsia="zh-CN"/>
        </w:rPr>
        <w:t xml:space="preserve"> occurs if it was not received in </w:t>
      </w:r>
      <w:r w:rsidRPr="002E7119">
        <w:rPr>
          <w:rFonts w:eastAsia="DengXian"/>
          <w:b/>
          <w:bCs/>
          <w:i/>
          <w:iCs/>
          <w:lang w:eastAsia="zh-CN"/>
        </w:rPr>
        <w:t>RRCRelease</w:t>
      </w:r>
      <w:r w:rsidRPr="002E7119">
        <w:rPr>
          <w:rFonts w:eastAsia="DengXian"/>
          <w:b/>
          <w:bCs/>
          <w:lang w:eastAsia="zh-CN"/>
        </w:rPr>
        <w:t>, without any dependency on where the frequency list is received</w:t>
      </w:r>
    </w:p>
    <w:p w14:paraId="0C8DAE31" w14:textId="77CBA325" w:rsidR="002E7119" w:rsidRPr="00E55FB1" w:rsidRDefault="002E7119" w:rsidP="00A8042E">
      <w:pPr>
        <w:pStyle w:val="Heading3"/>
        <w:rPr>
          <w:rFonts w:eastAsia="SimSun"/>
          <w:lang w:eastAsia="zh-CN"/>
        </w:rPr>
      </w:pPr>
      <w:r>
        <w:rPr>
          <w:rFonts w:eastAsia="SimSun"/>
          <w:lang w:eastAsia="zh-CN"/>
        </w:rPr>
        <w:t>2.</w:t>
      </w:r>
      <w:r w:rsidR="00A8042E">
        <w:rPr>
          <w:rFonts w:eastAsia="SimSun"/>
          <w:lang w:eastAsia="zh-CN"/>
        </w:rPr>
        <w:t>1.</w:t>
      </w:r>
      <w:r>
        <w:rPr>
          <w:rFonts w:eastAsia="SimSun"/>
          <w:lang w:eastAsia="zh-CN"/>
        </w:rPr>
        <w:t>2</w:t>
      </w:r>
      <w:r>
        <w:rPr>
          <w:rFonts w:eastAsia="SimSun"/>
          <w:lang w:eastAsia="zh-CN"/>
        </w:rPr>
        <w:tab/>
        <w:t>[H14</w:t>
      </w:r>
      <w:r w:rsidR="00A66064">
        <w:rPr>
          <w:rFonts w:eastAsia="SimSun"/>
          <w:lang w:eastAsia="zh-CN"/>
        </w:rPr>
        <w:t>6</w:t>
      </w:r>
      <w:r>
        <w:rPr>
          <w:rFonts w:eastAsia="SimSun"/>
          <w:lang w:eastAsia="zh-CN"/>
        </w:rPr>
        <w:t xml:space="preserve">] </w:t>
      </w:r>
      <w:r w:rsidR="00A8042E">
        <w:t>C</w:t>
      </w:r>
      <w:r>
        <w:t>ell reselection measurements</w:t>
      </w:r>
    </w:p>
    <w:p w14:paraId="1C4E2410" w14:textId="1A3B9934" w:rsidR="002E7119" w:rsidRPr="00A66064" w:rsidRDefault="00A66064" w:rsidP="00E55FB1">
      <w:pPr>
        <w:rPr>
          <w:rFonts w:eastAsia="DengXian"/>
          <w:lang w:eastAsia="zh-CN"/>
        </w:rPr>
      </w:pPr>
      <w:r>
        <w:rPr>
          <w:rFonts w:eastAsia="DengXian"/>
          <w:lang w:eastAsia="zh-CN"/>
        </w:rPr>
        <w:t xml:space="preserve">The procedure for cell reselection measurements has the same properties. However, for cell reselection measurements, the frequency list is not necessary for the UE to report measurement results of any carrier, so the procedure text precludes using </w:t>
      </w:r>
      <w:r w:rsidR="00722596">
        <w:rPr>
          <w:i/>
          <w:iCs/>
        </w:rPr>
        <w:t>measIdleValidityDuration</w:t>
      </w:r>
      <w:r>
        <w:t xml:space="preserve"> in </w:t>
      </w:r>
      <w:r>
        <w:rPr>
          <w:i/>
          <w:iCs/>
        </w:rPr>
        <w:t>RRCRelease</w:t>
      </w:r>
      <w:r>
        <w:t xml:space="preserve"> when the list of frequencies is not used.</w:t>
      </w:r>
    </w:p>
    <w:p w14:paraId="750FC747" w14:textId="7CC8E0CB" w:rsidR="00A66064" w:rsidRPr="0071676A" w:rsidRDefault="00A66064" w:rsidP="00E55FB1">
      <w:pPr>
        <w:rPr>
          <w:rFonts w:eastAsia="DengXian"/>
          <w:b/>
          <w:bCs/>
          <w:lang w:eastAsia="zh-CN"/>
        </w:rPr>
      </w:pPr>
      <w:r w:rsidRPr="0071676A">
        <w:rPr>
          <w:rFonts w:eastAsia="DengXian"/>
          <w:b/>
          <w:bCs/>
          <w:lang w:eastAsia="zh-CN"/>
        </w:rPr>
        <w:t xml:space="preserve">Proposal 2: </w:t>
      </w:r>
      <w:r w:rsidR="0071676A" w:rsidRPr="0071676A">
        <w:rPr>
          <w:rFonts w:eastAsia="DengXian"/>
          <w:b/>
          <w:bCs/>
          <w:lang w:eastAsia="zh-CN"/>
        </w:rPr>
        <w:t xml:space="preserve">For cell reselection measurement, change procedure text so that </w:t>
      </w:r>
      <w:r w:rsidR="00722596" w:rsidRPr="0071676A">
        <w:rPr>
          <w:b/>
          <w:bCs/>
          <w:i/>
          <w:iCs/>
        </w:rPr>
        <w:t>measIdleValidityDuration</w:t>
      </w:r>
      <w:r w:rsidR="0071676A" w:rsidRPr="0071676A">
        <w:rPr>
          <w:b/>
          <w:bCs/>
        </w:rPr>
        <w:t xml:space="preserve"> from </w:t>
      </w:r>
      <w:r w:rsidR="0071676A" w:rsidRPr="0071676A">
        <w:rPr>
          <w:b/>
          <w:bCs/>
          <w:i/>
          <w:iCs/>
        </w:rPr>
        <w:t>RRCRelease</w:t>
      </w:r>
      <w:r w:rsidR="0071676A" w:rsidRPr="0071676A">
        <w:rPr>
          <w:b/>
          <w:bCs/>
        </w:rPr>
        <w:t xml:space="preserve"> can be used whether the frequency list is provided or not.</w:t>
      </w:r>
    </w:p>
    <w:p w14:paraId="32C13CA8" w14:textId="255D9E46" w:rsidR="00A8042E" w:rsidRDefault="00A8042E" w:rsidP="0071676A">
      <w:pPr>
        <w:pStyle w:val="Heading2"/>
        <w:rPr>
          <w:rFonts w:eastAsia="DengXian"/>
          <w:lang w:eastAsia="zh-CN"/>
        </w:rPr>
      </w:pPr>
      <w:r>
        <w:rPr>
          <w:rFonts w:eastAsia="DengXian"/>
          <w:lang w:eastAsia="zh-CN"/>
        </w:rPr>
        <w:t>2.2</w:t>
      </w:r>
      <w:r>
        <w:rPr>
          <w:rFonts w:eastAsia="DengXian"/>
          <w:lang w:eastAsia="zh-CN"/>
        </w:rPr>
        <w:tab/>
        <w:t>Reporting of non-valid results</w:t>
      </w:r>
    </w:p>
    <w:p w14:paraId="4C9439AA" w14:textId="307F4716" w:rsidR="0071676A" w:rsidRDefault="0071676A" w:rsidP="00A8042E">
      <w:pPr>
        <w:pStyle w:val="Heading3"/>
        <w:rPr>
          <w:rFonts w:eastAsia="DengXian"/>
          <w:lang w:eastAsia="zh-CN"/>
        </w:rPr>
      </w:pPr>
      <w:r>
        <w:rPr>
          <w:rFonts w:eastAsia="DengXian"/>
          <w:lang w:eastAsia="zh-CN"/>
        </w:rPr>
        <w:t>2.</w:t>
      </w:r>
      <w:r w:rsidR="00A8042E">
        <w:rPr>
          <w:rFonts w:eastAsia="DengXian"/>
          <w:lang w:eastAsia="zh-CN"/>
        </w:rPr>
        <w:t>2.1</w:t>
      </w:r>
      <w:r>
        <w:rPr>
          <w:rFonts w:eastAsia="DengXian"/>
          <w:lang w:eastAsia="zh-CN"/>
        </w:rPr>
        <w:tab/>
        <w:t>[H16</w:t>
      </w:r>
      <w:r w:rsidR="00E671F9">
        <w:rPr>
          <w:rFonts w:eastAsia="DengXian"/>
          <w:lang w:eastAsia="zh-CN"/>
        </w:rPr>
        <w:t>7</w:t>
      </w:r>
      <w:r>
        <w:rPr>
          <w:rFonts w:eastAsia="DengXian"/>
          <w:lang w:eastAsia="zh-CN"/>
        </w:rPr>
        <w:t>]</w:t>
      </w:r>
      <w:r>
        <w:rPr>
          <w:rFonts w:eastAsia="DengXian"/>
          <w:lang w:eastAsia="zh-CN"/>
        </w:rPr>
        <w:tab/>
      </w:r>
      <w:r w:rsidR="00A8042E">
        <w:rPr>
          <w:rFonts w:eastAsia="DengXian"/>
          <w:lang w:eastAsia="zh-CN"/>
        </w:rPr>
        <w:t>C</w:t>
      </w:r>
      <w:r w:rsidR="00E671F9">
        <w:rPr>
          <w:rFonts w:eastAsia="DengXian"/>
          <w:lang w:eastAsia="zh-CN"/>
        </w:rPr>
        <w:t xml:space="preserve">ell reselection </w:t>
      </w:r>
      <w:r w:rsidR="00A8042E">
        <w:rPr>
          <w:rFonts w:eastAsia="DengXian"/>
          <w:lang w:eastAsia="zh-CN"/>
        </w:rPr>
        <w:t>measurements</w:t>
      </w:r>
    </w:p>
    <w:p w14:paraId="4E2873F9" w14:textId="3BA8EA04" w:rsidR="0071676A" w:rsidRDefault="00E671F9" w:rsidP="0071676A">
      <w:pPr>
        <w:rPr>
          <w:rFonts w:eastAsia="DengXian"/>
          <w:lang w:eastAsia="zh-CN"/>
        </w:rPr>
      </w:pPr>
      <w:r>
        <w:rPr>
          <w:rFonts w:eastAsia="DengXian"/>
          <w:lang w:eastAsia="zh-CN"/>
        </w:rPr>
        <w:t xml:space="preserve">The procedure text for reporting of valid </w:t>
      </w:r>
      <w:r w:rsidR="00A8042E">
        <w:rPr>
          <w:rFonts w:eastAsia="DengXian"/>
          <w:lang w:eastAsia="zh-CN"/>
        </w:rPr>
        <w:t xml:space="preserve">cell reselection </w:t>
      </w:r>
      <w:r>
        <w:rPr>
          <w:rFonts w:eastAsia="DengXian"/>
          <w:lang w:eastAsia="zh-CN"/>
        </w:rPr>
        <w:t>results is as follows:</w:t>
      </w:r>
    </w:p>
    <w:tbl>
      <w:tblPr>
        <w:tblStyle w:val="TableGrid"/>
        <w:tblW w:w="0" w:type="auto"/>
        <w:tblLook w:val="04A0" w:firstRow="1" w:lastRow="0" w:firstColumn="1" w:lastColumn="0" w:noHBand="0" w:noVBand="1"/>
      </w:tblPr>
      <w:tblGrid>
        <w:gridCol w:w="9631"/>
      </w:tblGrid>
      <w:tr w:rsidR="00E671F9" w14:paraId="229BD75B" w14:textId="77777777" w:rsidTr="00DB7AED">
        <w:tc>
          <w:tcPr>
            <w:tcW w:w="9631" w:type="dxa"/>
          </w:tcPr>
          <w:p w14:paraId="5FD3940D" w14:textId="77777777" w:rsidR="00E671F9" w:rsidRPr="00FF4867" w:rsidRDefault="00E671F9" w:rsidP="00E671F9">
            <w:r w:rsidRPr="00FF4867">
              <w:t>The UE shall:</w:t>
            </w:r>
          </w:p>
          <w:p w14:paraId="4632D5DA" w14:textId="77777777" w:rsidR="00E671F9" w:rsidRDefault="00E671F9" w:rsidP="00DB7AED">
            <w:pPr>
              <w:ind w:left="568" w:hanging="284"/>
            </w:pPr>
            <w:r>
              <w:t>[...]</w:t>
            </w:r>
          </w:p>
          <w:p w14:paraId="2742D387" w14:textId="77777777" w:rsidR="00E671F9" w:rsidRPr="00FF4867" w:rsidRDefault="00E671F9" w:rsidP="00E671F9">
            <w:pPr>
              <w:pStyle w:val="B1"/>
            </w:pPr>
            <w:r w:rsidRPr="00FF4867">
              <w:t>1&gt;</w:t>
            </w:r>
            <w:r w:rsidRPr="00FF4867">
              <w:tab/>
              <w:t xml:space="preserve">set the content of the of </w:t>
            </w:r>
            <w:proofErr w:type="spellStart"/>
            <w:r w:rsidRPr="00FF4867">
              <w:rPr>
                <w:i/>
              </w:rPr>
              <w:t>RRCResumeComplete</w:t>
            </w:r>
            <w:proofErr w:type="spellEnd"/>
            <w:r w:rsidRPr="00FF4867">
              <w:rPr>
                <w:i/>
              </w:rPr>
              <w:t xml:space="preserve"> </w:t>
            </w:r>
            <w:r w:rsidRPr="00FF4867">
              <w:t>message as follows:</w:t>
            </w:r>
          </w:p>
          <w:p w14:paraId="71F4D031" w14:textId="77777777" w:rsidR="00E671F9" w:rsidRDefault="00E671F9" w:rsidP="00DB7AED">
            <w:pPr>
              <w:ind w:left="568" w:hanging="284"/>
            </w:pPr>
            <w:r>
              <w:t>[...]</w:t>
            </w:r>
          </w:p>
          <w:p w14:paraId="025E0CE6" w14:textId="77777777" w:rsidR="00E671F9" w:rsidRPr="00FF4867" w:rsidRDefault="00E671F9" w:rsidP="00E671F9">
            <w:pPr>
              <w:pStyle w:val="B2"/>
            </w:pPr>
            <w:r w:rsidRPr="00FF4867">
              <w:t>2&gt;</w:t>
            </w:r>
            <w:r w:rsidRPr="00FF4867">
              <w:tab/>
              <w:t xml:space="preserve">if the </w:t>
            </w:r>
            <w:r w:rsidRPr="00FF4867">
              <w:rPr>
                <w:rFonts w:eastAsia="SimSun"/>
              </w:rPr>
              <w:t xml:space="preserve">UE has </w:t>
            </w:r>
            <w:del w:id="3" w:author="Ericsson" w:date="2024-04-11T11:12:00Z">
              <w:r w:rsidRPr="00FF4867" w:rsidDel="007866FC">
                <w:rPr>
                  <w:rFonts w:eastAsia="SimSun"/>
                </w:rPr>
                <w:delText xml:space="preserve">valid </w:delText>
              </w:r>
            </w:del>
            <w:r w:rsidRPr="00FF4867">
              <w:rPr>
                <w:rFonts w:eastAsia="SimSun"/>
              </w:rPr>
              <w:t>reselection measurements available;</w:t>
            </w:r>
          </w:p>
          <w:p w14:paraId="6D218754" w14:textId="77777777" w:rsidR="00E671F9" w:rsidRPr="00FF4867" w:rsidRDefault="00E671F9" w:rsidP="00E671F9">
            <w:pPr>
              <w:pStyle w:val="B3"/>
            </w:pPr>
            <w:r w:rsidRPr="00FF4867">
              <w:t>3&gt;</w:t>
            </w:r>
            <w:r w:rsidRPr="00FF4867">
              <w:tab/>
              <w:t xml:space="preserve">if the </w:t>
            </w:r>
            <w:ins w:id="4" w:author="Ericsson - [Post125bis][513][R18Mob]" w:date="2024-04-29T16:15:00Z">
              <w:r w:rsidRPr="006E2667">
                <w:rPr>
                  <w:i/>
                </w:rPr>
                <w:t>reselectionMeasurementReq</w:t>
              </w:r>
            </w:ins>
            <w:del w:id="5" w:author="Ericsson - [Post125bis][513][R18Mob]" w:date="2024-04-29T16:15:00Z">
              <w:r w:rsidRPr="00FF4867" w:rsidDel="006E2667">
                <w:rPr>
                  <w:i/>
                </w:rPr>
                <w:delText>reselectionModeMeasurementReq</w:delText>
              </w:r>
            </w:del>
            <w:r w:rsidRPr="00FF4867">
              <w:t xml:space="preserve"> is included in the </w:t>
            </w:r>
            <w:proofErr w:type="spellStart"/>
            <w:r w:rsidRPr="00FF4867">
              <w:rPr>
                <w:i/>
              </w:rPr>
              <w:t>RRCResume</w:t>
            </w:r>
            <w:proofErr w:type="spellEnd"/>
            <w:r w:rsidRPr="00FF4867">
              <w:t xml:space="preserve"> message:</w:t>
            </w:r>
          </w:p>
          <w:p w14:paraId="3A518F10" w14:textId="77777777" w:rsidR="00E671F9" w:rsidRDefault="00E671F9" w:rsidP="00E671F9">
            <w:pPr>
              <w:pStyle w:val="B4"/>
              <w:rPr>
                <w:ins w:id="6" w:author="Ericsson - [Post125bis][513][R18Mob]" w:date="2024-04-29T16:16:00Z"/>
              </w:rPr>
            </w:pPr>
            <w:r w:rsidRPr="00FF4867">
              <w:t xml:space="preserve">4&gt; if </w:t>
            </w:r>
            <w:ins w:id="7" w:author="Ericsson - [Post125bis][513][R18Mob]" w:date="2024-04-29T16:15:00Z">
              <w:r w:rsidRPr="00524451">
                <w:rPr>
                  <w:i/>
                  <w:iCs/>
                </w:rPr>
                <w:t>validatedMeasurementsReq</w:t>
              </w:r>
              <w:r w:rsidRPr="00524451">
                <w:t xml:space="preserve"> is included in the </w:t>
              </w:r>
              <w:proofErr w:type="spellStart"/>
              <w:r w:rsidRPr="00524451">
                <w:rPr>
                  <w:i/>
                  <w:iCs/>
                </w:rPr>
                <w:t>RRCResume</w:t>
              </w:r>
            </w:ins>
            <w:proofErr w:type="spellEnd"/>
            <w:del w:id="8" w:author="Ericsson - [Post125bis][513][R18Mob]" w:date="2024-04-29T16:15:00Z">
              <w:r w:rsidRPr="00FF4867" w:rsidDel="00524451">
                <w:rPr>
                  <w:i/>
                  <w:iCs/>
                </w:rPr>
                <w:delText xml:space="preserve">measReselectionValidityDuration </w:delText>
              </w:r>
              <w:r w:rsidRPr="00FF4867" w:rsidDel="00524451">
                <w:delText xml:space="preserve">is included in </w:delText>
              </w:r>
              <w:r w:rsidRPr="00FF4867" w:rsidDel="00524451">
                <w:rPr>
                  <w:i/>
                  <w:iCs/>
                </w:rPr>
                <w:delText>VarMeasReselectionConfig</w:delText>
              </w:r>
            </w:del>
            <w:ins w:id="9" w:author="Ericsson" w:date="2024-04-11T11:13:00Z">
              <w:r>
                <w:t>:</w:t>
              </w:r>
            </w:ins>
          </w:p>
          <w:p w14:paraId="65EA38CB" w14:textId="77777777" w:rsidR="00E671F9" w:rsidRPr="00967BF2" w:rsidRDefault="00E671F9" w:rsidP="00E671F9">
            <w:pPr>
              <w:pStyle w:val="B5"/>
            </w:pPr>
            <w:ins w:id="10" w:author="Ericsson - [Post125bis][513][R18Mob]" w:date="2024-04-29T16:16:00Z">
              <w:r>
                <w:t>5&gt;</w:t>
              </w:r>
              <w:r>
                <w:tab/>
              </w:r>
              <w:r w:rsidRPr="00967BF2">
                <w:t xml:space="preserve">if </w:t>
              </w:r>
              <w:proofErr w:type="spellStart"/>
              <w:r w:rsidRPr="00967BF2">
                <w:rPr>
                  <w:i/>
                  <w:iCs/>
                </w:rPr>
                <w:t>measReselectionCarrierListNR</w:t>
              </w:r>
              <w:proofErr w:type="spellEnd"/>
              <w:r w:rsidRPr="00967BF2">
                <w:t xml:space="preserve"> is present in </w:t>
              </w:r>
              <w:proofErr w:type="spellStart"/>
              <w:r w:rsidRPr="00967BF2">
                <w:rPr>
                  <w:i/>
                  <w:iCs/>
                </w:rPr>
                <w:t>VarMeasReselectionConfig</w:t>
              </w:r>
              <w:proofErr w:type="spellEnd"/>
              <w:r>
                <w:t>:</w:t>
              </w:r>
            </w:ins>
          </w:p>
          <w:p w14:paraId="6591B7BC" w14:textId="77777777" w:rsidR="00E671F9" w:rsidRDefault="00E671F9" w:rsidP="00E671F9">
            <w:pPr>
              <w:pStyle w:val="B6"/>
              <w:rPr>
                <w:ins w:id="11" w:author="Ericsson - [Post125bis][513][R18Mob]" w:date="2024-04-29T16:17:00Z"/>
              </w:rPr>
            </w:pPr>
            <w:del w:id="12" w:author="Ericsson - [Post125bis][513][R18Mob]" w:date="2024-04-29T16:17:00Z">
              <w:r w:rsidRPr="00FF4867" w:rsidDel="00967BF2">
                <w:delText>5</w:delText>
              </w:r>
            </w:del>
            <w:ins w:id="13" w:author="Ericsson - [Post125bis][513][R18Mob]" w:date="2024-04-29T16:17:00Z">
              <w:r>
                <w:t>6</w:t>
              </w:r>
            </w:ins>
            <w:r w:rsidRPr="00FF4867">
              <w:t>&gt;</w:t>
            </w:r>
            <w:r w:rsidRPr="00FF4867">
              <w:tab/>
              <w:t xml:space="preserve">set the </w:t>
            </w:r>
            <w:proofErr w:type="spellStart"/>
            <w:r w:rsidRPr="00FF4867">
              <w:rPr>
                <w:i/>
              </w:rPr>
              <w:t>measResultReselectionNR</w:t>
            </w:r>
            <w:proofErr w:type="spellEnd"/>
            <w:r w:rsidRPr="00FF4867">
              <w:t xml:space="preserve"> in the </w:t>
            </w:r>
            <w:proofErr w:type="spellStart"/>
            <w:r w:rsidRPr="00FF4867">
              <w:rPr>
                <w:i/>
              </w:rPr>
              <w:t>RRCResumeComplete</w:t>
            </w:r>
            <w:proofErr w:type="spellEnd"/>
            <w:r w:rsidRPr="00FF4867">
              <w:t xml:space="preserve"> message to the valid NR measurement results, if available for any frequency listed in </w:t>
            </w:r>
            <w:proofErr w:type="spellStart"/>
            <w:r w:rsidRPr="00FF4867">
              <w:rPr>
                <w:i/>
                <w:iCs/>
              </w:rPr>
              <w:t>measReselectionCarrierListNR</w:t>
            </w:r>
            <w:proofErr w:type="spellEnd"/>
            <w:r w:rsidRPr="00FF4867">
              <w:rPr>
                <w:i/>
                <w:iCs/>
              </w:rPr>
              <w:t xml:space="preserve"> </w:t>
            </w:r>
            <w:r w:rsidRPr="00FF4867">
              <w:lastRenderedPageBreak/>
              <w:t xml:space="preserve">in </w:t>
            </w:r>
            <w:proofErr w:type="spellStart"/>
            <w:r w:rsidRPr="00FF4867">
              <w:rPr>
                <w:i/>
                <w:iCs/>
              </w:rPr>
              <w:t>VarMeasReselectionConfig</w:t>
            </w:r>
            <w:proofErr w:type="spellEnd"/>
            <w:del w:id="14" w:author="Ericsson - [Post125bis][513][R18Mob]" w:date="2024-04-29T16:20:00Z">
              <w:r w:rsidRPr="00FF4867" w:rsidDel="00366058">
                <w:rPr>
                  <w:iCs/>
                </w:rPr>
                <w:delText xml:space="preserve"> and set </w:delText>
              </w:r>
              <w:r w:rsidRPr="00FF4867" w:rsidDel="00366058">
                <w:rPr>
                  <w:i/>
                </w:rPr>
                <w:delText xml:space="preserve">validityStatus </w:delText>
              </w:r>
              <w:r w:rsidRPr="00FF4867" w:rsidDel="00366058">
                <w:rPr>
                  <w:iCs/>
                </w:rPr>
                <w:delText xml:space="preserve">to value </w:delText>
              </w:r>
              <w:r w:rsidRPr="00FF4867" w:rsidDel="00366058">
                <w:rPr>
                  <w:i/>
                </w:rPr>
                <w:delText xml:space="preserve">checked </w:delText>
              </w:r>
              <w:r w:rsidRPr="00FF4867" w:rsidDel="00366058">
                <w:rPr>
                  <w:iCs/>
                </w:rPr>
                <w:delText>for each reported measurement</w:delText>
              </w:r>
            </w:del>
            <w:r w:rsidRPr="00FF4867">
              <w:t>;</w:t>
            </w:r>
          </w:p>
          <w:p w14:paraId="22428808" w14:textId="77777777" w:rsidR="00E671F9" w:rsidRDefault="00E671F9" w:rsidP="00E671F9">
            <w:pPr>
              <w:pStyle w:val="B5"/>
              <w:rPr>
                <w:ins w:id="15" w:author="Ericsson - [Post125bis][513][R18Mob]" w:date="2024-04-29T16:17:00Z"/>
              </w:rPr>
            </w:pPr>
            <w:ins w:id="16" w:author="Ericsson - [Post125bis][513][R18Mob]" w:date="2024-04-29T16:17:00Z">
              <w:r>
                <w:t>5&gt;</w:t>
              </w:r>
              <w:r>
                <w:tab/>
                <w:t>else:</w:t>
              </w:r>
            </w:ins>
          </w:p>
          <w:p w14:paraId="6D69617C" w14:textId="77777777" w:rsidR="00E671F9" w:rsidRPr="00FF4867" w:rsidRDefault="00E671F9" w:rsidP="00E671F9">
            <w:pPr>
              <w:pStyle w:val="B6"/>
            </w:pPr>
            <w:ins w:id="17" w:author="Ericsson - [Post125bis][513][R18Mob]" w:date="2024-04-29T16:17:00Z">
              <w:r>
                <w:t>6&gt;</w:t>
              </w:r>
              <w:r>
                <w:tab/>
              </w:r>
              <w:r w:rsidRPr="00351E60">
                <w:t xml:space="preserve">set the </w:t>
              </w:r>
              <w:proofErr w:type="spellStart"/>
              <w:r w:rsidRPr="00351E60">
                <w:rPr>
                  <w:i/>
                  <w:iCs/>
                </w:rPr>
                <w:t>measResultReselectionNR</w:t>
              </w:r>
              <w:proofErr w:type="spellEnd"/>
              <w:r w:rsidRPr="00351E60">
                <w:t xml:space="preserve"> in the </w:t>
              </w:r>
              <w:proofErr w:type="spellStart"/>
              <w:r w:rsidRPr="00351E60">
                <w:rPr>
                  <w:i/>
                  <w:iCs/>
                </w:rPr>
                <w:t>RRCResumeComplete</w:t>
              </w:r>
              <w:proofErr w:type="spellEnd"/>
              <w:r w:rsidRPr="00351E60">
                <w:t xml:space="preserve"> message to any available valid NR measurement results, if available;</w:t>
              </w:r>
            </w:ins>
          </w:p>
          <w:p w14:paraId="7ECDD64B" w14:textId="77777777" w:rsidR="00E671F9" w:rsidRPr="00AB25C0" w:rsidRDefault="00E671F9" w:rsidP="00E671F9">
            <w:pPr>
              <w:pStyle w:val="B4"/>
              <w:rPr>
                <w:ins w:id="18" w:author="Ericsson - [Post125bis][513][R18Mob]" w:date="2024-04-29T16:18:00Z"/>
                <w:highlight w:val="yellow"/>
              </w:rPr>
            </w:pPr>
            <w:r w:rsidRPr="00AB25C0">
              <w:rPr>
                <w:highlight w:val="yellow"/>
              </w:rPr>
              <w:t>4&gt; else:</w:t>
            </w:r>
          </w:p>
          <w:p w14:paraId="39A2EC04" w14:textId="77777777" w:rsidR="00E671F9" w:rsidRPr="00AB25C0" w:rsidRDefault="00E671F9" w:rsidP="00E671F9">
            <w:pPr>
              <w:pStyle w:val="B5"/>
              <w:rPr>
                <w:highlight w:val="yellow"/>
              </w:rPr>
            </w:pPr>
            <w:ins w:id="19" w:author="Ericsson - [Post125bis][513][R18Mob]" w:date="2024-04-29T16:18:00Z">
              <w:r w:rsidRPr="00AB25C0">
                <w:rPr>
                  <w:highlight w:val="yellow"/>
                </w:rPr>
                <w:t>5&gt;</w:t>
              </w:r>
            </w:ins>
            <w:ins w:id="20" w:author="Ericsson - [Post125bis][513][R18Mob]" w:date="2024-04-29T16:19:00Z">
              <w:r w:rsidRPr="00AB25C0">
                <w:rPr>
                  <w:highlight w:val="yellow"/>
                </w:rPr>
                <w:tab/>
              </w:r>
            </w:ins>
            <w:ins w:id="21" w:author="Ericsson - [Post125bis][513][R18Mob]" w:date="2024-04-29T16:18:00Z">
              <w:r w:rsidRPr="00AB25C0">
                <w:rPr>
                  <w:highlight w:val="yellow"/>
                </w:rPr>
                <w:t xml:space="preserve">if </w:t>
              </w:r>
              <w:proofErr w:type="spellStart"/>
              <w:r w:rsidRPr="00AB25C0">
                <w:rPr>
                  <w:i/>
                  <w:iCs/>
                  <w:highlight w:val="yellow"/>
                </w:rPr>
                <w:t>measReselectionCarrierListNR</w:t>
              </w:r>
              <w:proofErr w:type="spellEnd"/>
              <w:r w:rsidRPr="00AB25C0">
                <w:rPr>
                  <w:highlight w:val="yellow"/>
                </w:rPr>
                <w:t xml:space="preserve"> is present in </w:t>
              </w:r>
              <w:proofErr w:type="spellStart"/>
              <w:r w:rsidRPr="00AB25C0">
                <w:rPr>
                  <w:i/>
                  <w:iCs/>
                  <w:highlight w:val="yellow"/>
                </w:rPr>
                <w:t>VarMeasReselectionConfig</w:t>
              </w:r>
              <w:proofErr w:type="spellEnd"/>
              <w:r w:rsidRPr="00AB25C0">
                <w:rPr>
                  <w:highlight w:val="yellow"/>
                </w:rPr>
                <w:t>:</w:t>
              </w:r>
            </w:ins>
          </w:p>
          <w:p w14:paraId="3A45172A" w14:textId="77777777" w:rsidR="00E671F9" w:rsidRPr="00AB25C0" w:rsidRDefault="00E671F9" w:rsidP="00E671F9">
            <w:pPr>
              <w:pStyle w:val="B6"/>
              <w:rPr>
                <w:ins w:id="22" w:author="Ericsson - [Post125bis][513][R18Mob]" w:date="2024-04-29T16:19:00Z"/>
                <w:highlight w:val="yellow"/>
              </w:rPr>
            </w:pPr>
            <w:del w:id="23" w:author="Ericsson - [Post125bis][513][R18Mob]" w:date="2024-04-29T16:19:00Z">
              <w:r w:rsidRPr="00AB25C0" w:rsidDel="00F101FD">
                <w:rPr>
                  <w:highlight w:val="yellow"/>
                </w:rPr>
                <w:delText>5</w:delText>
              </w:r>
            </w:del>
            <w:ins w:id="24" w:author="Ericsson - [Post125bis][513][R18Mob]" w:date="2024-04-29T16:19:00Z">
              <w:r w:rsidRPr="00AB25C0">
                <w:rPr>
                  <w:highlight w:val="yellow"/>
                </w:rPr>
                <w:t>6</w:t>
              </w:r>
            </w:ins>
            <w:r w:rsidRPr="00AB25C0">
              <w:rPr>
                <w:highlight w:val="yellow"/>
              </w:rPr>
              <w:t>&gt;</w:t>
            </w:r>
            <w:r w:rsidRPr="00AB25C0">
              <w:rPr>
                <w:highlight w:val="yellow"/>
              </w:rPr>
              <w:tab/>
              <w:t xml:space="preserve">set the </w:t>
            </w:r>
            <w:proofErr w:type="spellStart"/>
            <w:r w:rsidRPr="00AB25C0">
              <w:rPr>
                <w:i/>
                <w:highlight w:val="yellow"/>
              </w:rPr>
              <w:t>measResultReselectionNR</w:t>
            </w:r>
            <w:proofErr w:type="spellEnd"/>
            <w:r w:rsidRPr="00AB25C0">
              <w:rPr>
                <w:highlight w:val="yellow"/>
              </w:rPr>
              <w:t xml:space="preserve"> in the </w:t>
            </w:r>
            <w:proofErr w:type="spellStart"/>
            <w:r w:rsidRPr="00AB25C0">
              <w:rPr>
                <w:i/>
                <w:highlight w:val="yellow"/>
              </w:rPr>
              <w:t>RRCResumeComplete</w:t>
            </w:r>
            <w:proofErr w:type="spellEnd"/>
            <w:r w:rsidRPr="00AB25C0">
              <w:rPr>
                <w:highlight w:val="yellow"/>
              </w:rPr>
              <w:t xml:space="preserve"> message to the NR measurement results, if available for any frequency listed in </w:t>
            </w:r>
            <w:proofErr w:type="spellStart"/>
            <w:r w:rsidRPr="00AB25C0">
              <w:rPr>
                <w:i/>
                <w:iCs/>
                <w:highlight w:val="yellow"/>
              </w:rPr>
              <w:t>measReselectionCarrierListNR</w:t>
            </w:r>
            <w:proofErr w:type="spellEnd"/>
            <w:r w:rsidRPr="00AB25C0">
              <w:rPr>
                <w:i/>
                <w:iCs/>
                <w:highlight w:val="yellow"/>
              </w:rPr>
              <w:t xml:space="preserve"> </w:t>
            </w:r>
            <w:r w:rsidRPr="00AB25C0">
              <w:rPr>
                <w:highlight w:val="yellow"/>
              </w:rPr>
              <w:t xml:space="preserve">in </w:t>
            </w:r>
            <w:proofErr w:type="spellStart"/>
            <w:r w:rsidRPr="00AB25C0">
              <w:rPr>
                <w:i/>
                <w:iCs/>
                <w:highlight w:val="yellow"/>
              </w:rPr>
              <w:t>VarMeasReselectionConfig</w:t>
            </w:r>
            <w:proofErr w:type="spellEnd"/>
            <w:r w:rsidRPr="00AB25C0">
              <w:rPr>
                <w:highlight w:val="yellow"/>
              </w:rPr>
              <w:t>;</w:t>
            </w:r>
          </w:p>
          <w:p w14:paraId="07968B91" w14:textId="77777777" w:rsidR="00E671F9" w:rsidRPr="00AB25C0" w:rsidRDefault="00E671F9" w:rsidP="00E671F9">
            <w:pPr>
              <w:pStyle w:val="B5"/>
              <w:rPr>
                <w:ins w:id="25" w:author="Ericsson - [Post125bis][513][R18Mob]" w:date="2024-04-29T16:19:00Z"/>
                <w:highlight w:val="yellow"/>
              </w:rPr>
            </w:pPr>
            <w:ins w:id="26" w:author="Ericsson - [Post125bis][513][R18Mob]" w:date="2024-04-29T16:19:00Z">
              <w:r w:rsidRPr="00AB25C0">
                <w:rPr>
                  <w:highlight w:val="yellow"/>
                </w:rPr>
                <w:t>5&gt;</w:t>
              </w:r>
              <w:r w:rsidRPr="00AB25C0">
                <w:rPr>
                  <w:highlight w:val="yellow"/>
                </w:rPr>
                <w:tab/>
                <w:t>else:</w:t>
              </w:r>
            </w:ins>
          </w:p>
          <w:p w14:paraId="417E3AA0" w14:textId="5020A995" w:rsidR="00E671F9" w:rsidRPr="00E55FB1" w:rsidRDefault="00E671F9" w:rsidP="00E671F9">
            <w:pPr>
              <w:pStyle w:val="B6"/>
            </w:pPr>
            <w:ins w:id="27" w:author="Ericsson - [Post125bis][513][R18Mob]" w:date="2024-04-29T16:19:00Z">
              <w:r w:rsidRPr="00AB25C0">
                <w:rPr>
                  <w:highlight w:val="yellow"/>
                </w:rPr>
                <w:t>6&gt;</w:t>
              </w:r>
              <w:r w:rsidRPr="00AB25C0">
                <w:rPr>
                  <w:highlight w:val="yellow"/>
                </w:rPr>
                <w:tab/>
                <w:t xml:space="preserve">set the </w:t>
              </w:r>
              <w:proofErr w:type="spellStart"/>
              <w:r w:rsidRPr="00AB25C0">
                <w:rPr>
                  <w:i/>
                  <w:iCs/>
                  <w:highlight w:val="yellow"/>
                </w:rPr>
                <w:t>measResultReselectionNR</w:t>
              </w:r>
              <w:proofErr w:type="spellEnd"/>
              <w:r w:rsidRPr="00AB25C0">
                <w:rPr>
                  <w:highlight w:val="yellow"/>
                </w:rPr>
                <w:t xml:space="preserve"> in the </w:t>
              </w:r>
              <w:proofErr w:type="spellStart"/>
              <w:r w:rsidRPr="00AB25C0">
                <w:rPr>
                  <w:i/>
                  <w:iCs/>
                  <w:highlight w:val="yellow"/>
                </w:rPr>
                <w:t>RRCResumeComplete</w:t>
              </w:r>
              <w:proofErr w:type="spellEnd"/>
              <w:r w:rsidRPr="00AB25C0">
                <w:rPr>
                  <w:highlight w:val="yellow"/>
                </w:rPr>
                <w:t xml:space="preserve"> message to any available NR measurement results, if available;</w:t>
              </w:r>
            </w:ins>
          </w:p>
        </w:tc>
      </w:tr>
    </w:tbl>
    <w:p w14:paraId="2B1E5D49" w14:textId="4AAC0D7D" w:rsidR="00E671F9" w:rsidRDefault="00E671F9" w:rsidP="0071676A">
      <w:pPr>
        <w:rPr>
          <w:rFonts w:eastAsia="DengXian"/>
          <w:lang w:eastAsia="zh-CN"/>
        </w:rPr>
      </w:pPr>
    </w:p>
    <w:p w14:paraId="458E6195" w14:textId="04067E10" w:rsidR="00AB25C0" w:rsidRDefault="00AB25C0" w:rsidP="0071676A">
      <w:pPr>
        <w:rPr>
          <w:rFonts w:eastAsia="DengXian"/>
          <w:lang w:eastAsia="zh-CN"/>
        </w:rPr>
      </w:pPr>
      <w:r>
        <w:rPr>
          <w:rFonts w:eastAsia="DengXian"/>
          <w:lang w:eastAsia="zh-CN"/>
        </w:rPr>
        <w:t xml:space="preserve">According to the above text, the UE reports any cell reselection result, whether valid or not, when the network includes </w:t>
      </w:r>
      <w:r w:rsidRPr="00AB25C0">
        <w:rPr>
          <w:rFonts w:eastAsia="DengXian"/>
          <w:i/>
          <w:iCs/>
          <w:lang w:eastAsia="zh-CN"/>
        </w:rPr>
        <w:t>reselectionMeasurementReq</w:t>
      </w:r>
      <w:r>
        <w:rPr>
          <w:rFonts w:eastAsia="DengXian"/>
          <w:lang w:eastAsia="zh-CN"/>
        </w:rPr>
        <w:t xml:space="preserve"> but does not include </w:t>
      </w:r>
      <w:r w:rsidRPr="00AB25C0">
        <w:rPr>
          <w:rFonts w:eastAsia="DengXian"/>
          <w:i/>
          <w:iCs/>
          <w:lang w:eastAsia="zh-CN"/>
        </w:rPr>
        <w:t>validatedMeasurementsReq</w:t>
      </w:r>
      <w:r>
        <w:rPr>
          <w:rFonts w:eastAsia="DengXian"/>
          <w:lang w:eastAsia="zh-CN"/>
        </w:rPr>
        <w:t>.</w:t>
      </w:r>
    </w:p>
    <w:p w14:paraId="06032D96" w14:textId="6D8C08C0" w:rsidR="00AB25C0" w:rsidRDefault="00AB25C0" w:rsidP="0071676A">
      <w:pPr>
        <w:rPr>
          <w:rFonts w:eastAsia="DengXian"/>
          <w:lang w:eastAsia="zh-CN"/>
        </w:rPr>
      </w:pPr>
      <w:r>
        <w:rPr>
          <w:rFonts w:eastAsia="DengXian"/>
          <w:lang w:eastAsia="zh-CN"/>
        </w:rPr>
        <w:t>However, RAN4 agreement is to only report valid cell reselection measurements, as captured in the RAN4 agreed CR in R4-2406513:</w:t>
      </w:r>
    </w:p>
    <w:p w14:paraId="5D85C616" w14:textId="559FC063" w:rsidR="00AB25C0" w:rsidRDefault="00AB25C0" w:rsidP="0071676A">
      <w:pPr>
        <w:rPr>
          <w:rFonts w:eastAsia="DengXian"/>
          <w:lang w:eastAsia="zh-CN"/>
        </w:rPr>
      </w:pPr>
      <w:r>
        <w:rPr>
          <w:noProof/>
          <w:lang w:val="en-US" w:eastAsia="zh-CN"/>
        </w:rPr>
        <mc:AlternateContent>
          <mc:Choice Requires="wps">
            <w:drawing>
              <wp:anchor distT="0" distB="0" distL="114300" distR="114300" simplePos="0" relativeHeight="251659264" behindDoc="0" locked="0" layoutInCell="1" allowOverlap="1" wp14:anchorId="6CA46742" wp14:editId="5823FFE7">
                <wp:simplePos x="0" y="0"/>
                <wp:positionH relativeFrom="column">
                  <wp:posOffset>113058</wp:posOffset>
                </wp:positionH>
                <wp:positionV relativeFrom="paragraph">
                  <wp:posOffset>2671815</wp:posOffset>
                </wp:positionV>
                <wp:extent cx="5704765" cy="293427"/>
                <wp:effectExtent l="0" t="0" r="10795" b="11430"/>
                <wp:wrapNone/>
                <wp:docPr id="2" name="Rectangle 2"/>
                <wp:cNvGraphicFramePr/>
                <a:graphic xmlns:a="http://schemas.openxmlformats.org/drawingml/2006/main">
                  <a:graphicData uri="http://schemas.microsoft.com/office/word/2010/wordprocessingShape">
                    <wps:wsp>
                      <wps:cNvSpPr/>
                      <wps:spPr>
                        <a:xfrm>
                          <a:off x="0" y="0"/>
                          <a:ext cx="5704765" cy="293427"/>
                        </a:xfrm>
                        <a:prstGeom prst="rect">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0946969" id="Rectangle 2" o:spid="_x0000_s1026" style="position:absolute;margin-left:8.9pt;margin-top:210.4pt;width:449.2pt;height:23.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" filled="f" strokecolor="red" strokeweight="2pt"/>
            </w:pict>
          </mc:Fallback>
        </mc:AlternateContent>
      </w:r>
      <w:r>
        <w:rPr>
          <w:noProof/>
          <w:lang w:val="en-US" w:eastAsia="zh-CN"/>
        </w:rPr>
        <w:drawing>
          <wp:inline distT="0" distB="0" distL="0" distR="0" wp14:anchorId="02D7ACF2" wp14:editId="0B59A80B">
            <wp:extent cx="6122035" cy="3969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969385"/>
                    </a:xfrm>
                    <a:prstGeom prst="rect">
                      <a:avLst/>
                    </a:prstGeom>
                    <a:noFill/>
                    <a:ln>
                      <a:noFill/>
                    </a:ln>
                  </pic:spPr>
                </pic:pic>
              </a:graphicData>
            </a:graphic>
          </wp:inline>
        </w:drawing>
      </w:r>
      <w:r>
        <w:rPr>
          <w:rFonts w:eastAsia="DengXian"/>
          <w:lang w:eastAsia="zh-CN"/>
        </w:rPr>
        <w:t xml:space="preserve"> </w:t>
      </w:r>
    </w:p>
    <w:p w14:paraId="4203E0BF" w14:textId="46B745F3" w:rsidR="00AB25C0" w:rsidRDefault="00AB25C0" w:rsidP="00AB25C0">
      <w:pPr>
        <w:rPr>
          <w:rFonts w:eastAsia="DengXian"/>
          <w:b/>
          <w:bCs/>
          <w:lang w:eastAsia="zh-CN"/>
        </w:rPr>
      </w:pPr>
      <w:r w:rsidRPr="0071676A">
        <w:rPr>
          <w:rFonts w:eastAsia="DengXian"/>
          <w:b/>
          <w:bCs/>
          <w:lang w:eastAsia="zh-CN"/>
        </w:rPr>
        <w:t xml:space="preserve">Proposal </w:t>
      </w:r>
      <w:r>
        <w:rPr>
          <w:rFonts w:eastAsia="DengXian"/>
          <w:b/>
          <w:bCs/>
          <w:lang w:eastAsia="zh-CN"/>
        </w:rPr>
        <w:t>3</w:t>
      </w:r>
      <w:r w:rsidRPr="0071676A">
        <w:rPr>
          <w:rFonts w:eastAsia="DengXian"/>
          <w:b/>
          <w:bCs/>
          <w:lang w:eastAsia="zh-CN"/>
        </w:rPr>
        <w:t xml:space="preserve">: </w:t>
      </w:r>
      <w:r>
        <w:rPr>
          <w:rFonts w:eastAsia="DengXian"/>
          <w:b/>
          <w:bCs/>
          <w:lang w:eastAsia="zh-CN"/>
        </w:rPr>
        <w:t xml:space="preserve">Align with RAN4 agreements </w:t>
      </w:r>
      <w:r w:rsidR="00722596">
        <w:rPr>
          <w:rFonts w:eastAsia="DengXian"/>
          <w:b/>
          <w:bCs/>
          <w:lang w:eastAsia="zh-CN"/>
        </w:rPr>
        <w:t>i.e.,</w:t>
      </w:r>
      <w:r>
        <w:rPr>
          <w:rFonts w:eastAsia="DengXian"/>
          <w:b/>
          <w:bCs/>
          <w:lang w:eastAsia="zh-CN"/>
        </w:rPr>
        <w:t xml:space="preserve"> if the network requests cell reselection measurements, the UE only provide valid cell reselection results. Reporting of any cell reselection result, valid or not, is not supported.</w:t>
      </w:r>
    </w:p>
    <w:p w14:paraId="7DE02992" w14:textId="0F3C72B8" w:rsidR="00AB25C0" w:rsidRDefault="00AB25C0" w:rsidP="00A8042E">
      <w:pPr>
        <w:pStyle w:val="Heading3"/>
        <w:rPr>
          <w:rFonts w:eastAsia="DengXian"/>
          <w:lang w:eastAsia="zh-CN"/>
        </w:rPr>
      </w:pPr>
      <w:r>
        <w:rPr>
          <w:rFonts w:eastAsia="DengXian"/>
          <w:lang w:eastAsia="zh-CN"/>
        </w:rPr>
        <w:t>2.</w:t>
      </w:r>
      <w:r w:rsidR="00A8042E">
        <w:rPr>
          <w:rFonts w:eastAsia="DengXian"/>
          <w:lang w:eastAsia="zh-CN"/>
        </w:rPr>
        <w:t>2.2</w:t>
      </w:r>
      <w:r>
        <w:rPr>
          <w:rFonts w:eastAsia="DengXian"/>
          <w:lang w:eastAsia="zh-CN"/>
        </w:rPr>
        <w:tab/>
      </w:r>
      <w:bookmarkStart w:id="28" w:name="_Hlk166098486"/>
      <w:r>
        <w:rPr>
          <w:rFonts w:eastAsia="DengXian"/>
          <w:lang w:eastAsia="zh-CN"/>
        </w:rPr>
        <w:t>[H166]</w:t>
      </w:r>
      <w:r>
        <w:rPr>
          <w:rFonts w:eastAsia="DengXian"/>
          <w:lang w:eastAsia="zh-CN"/>
        </w:rPr>
        <w:tab/>
      </w:r>
      <w:r w:rsidR="00A8042E">
        <w:rPr>
          <w:rFonts w:eastAsia="DengXian"/>
          <w:lang w:eastAsia="zh-CN"/>
        </w:rPr>
        <w:t>EMR</w:t>
      </w:r>
    </w:p>
    <w:bookmarkEnd w:id="28"/>
    <w:p w14:paraId="6DDA790A" w14:textId="608E944C" w:rsidR="00AB25C0" w:rsidRDefault="00AB25C0" w:rsidP="00AB25C0">
      <w:pPr>
        <w:rPr>
          <w:rFonts w:eastAsia="DengXian"/>
          <w:lang w:eastAsia="zh-CN"/>
        </w:rPr>
      </w:pPr>
      <w:r>
        <w:rPr>
          <w:rFonts w:eastAsia="DengXian"/>
          <w:lang w:eastAsia="zh-CN"/>
        </w:rPr>
        <w:t>The signalling to trigger reporting of valid EMR results is defined as:</w:t>
      </w:r>
    </w:p>
    <w:tbl>
      <w:tblPr>
        <w:tblStyle w:val="TableGrid"/>
        <w:tblW w:w="0" w:type="auto"/>
        <w:tblLook w:val="04A0" w:firstRow="1" w:lastRow="0" w:firstColumn="1" w:lastColumn="0" w:noHBand="0" w:noVBand="1"/>
      </w:tblPr>
      <w:tblGrid>
        <w:gridCol w:w="9631"/>
      </w:tblGrid>
      <w:tr w:rsidR="00AB25C0" w14:paraId="19521B5F" w14:textId="77777777" w:rsidTr="00DB7AED">
        <w:tc>
          <w:tcPr>
            <w:tcW w:w="9631" w:type="dxa"/>
          </w:tcPr>
          <w:p w14:paraId="71626373" w14:textId="77777777" w:rsidR="00AB25C0" w:rsidRPr="00E671F9" w:rsidRDefault="00AB25C0" w:rsidP="00DB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71F9">
              <w:rPr>
                <w:rFonts w:ascii="Courier New" w:hAnsi="Courier New"/>
                <w:noProof/>
                <w:sz w:val="16"/>
                <w:lang w:eastAsia="en-GB"/>
              </w:rPr>
              <w:lastRenderedPageBreak/>
              <w:t xml:space="preserve">RRCResume-v1800-IEs ::=             </w:t>
            </w:r>
            <w:r w:rsidRPr="00E671F9">
              <w:rPr>
                <w:rFonts w:ascii="Courier New" w:hAnsi="Courier New"/>
                <w:noProof/>
                <w:color w:val="993366"/>
                <w:sz w:val="16"/>
                <w:lang w:eastAsia="en-GB"/>
              </w:rPr>
              <w:t>SEQUENCE</w:t>
            </w:r>
            <w:r w:rsidRPr="00E671F9">
              <w:rPr>
                <w:rFonts w:ascii="Courier New" w:hAnsi="Courier New"/>
                <w:noProof/>
                <w:sz w:val="16"/>
                <w:lang w:eastAsia="en-GB"/>
              </w:rPr>
              <w:t xml:space="preserve"> {</w:t>
            </w:r>
          </w:p>
          <w:p w14:paraId="668E257E" w14:textId="77777777" w:rsidR="00AB25C0" w:rsidRPr="00E671F9" w:rsidRDefault="00AB25C0" w:rsidP="00DB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71F9">
              <w:rPr>
                <w:rFonts w:ascii="Courier New" w:hAnsi="Courier New"/>
                <w:noProof/>
                <w:sz w:val="16"/>
                <w:lang w:eastAsia="en-GB"/>
              </w:rPr>
              <w:t xml:space="preserve">    needForInterruptionConfigNR-r18     </w:t>
            </w:r>
            <w:r w:rsidRPr="00E671F9">
              <w:rPr>
                <w:rFonts w:ascii="Courier New" w:hAnsi="Courier New"/>
                <w:noProof/>
                <w:color w:val="993366"/>
                <w:sz w:val="16"/>
                <w:lang w:eastAsia="en-GB"/>
              </w:rPr>
              <w:t>ENUMERATED</w:t>
            </w:r>
            <w:r w:rsidRPr="00E671F9">
              <w:rPr>
                <w:rFonts w:ascii="Courier New" w:hAnsi="Courier New"/>
                <w:noProof/>
                <w:sz w:val="16"/>
                <w:lang w:eastAsia="en-GB"/>
              </w:rPr>
              <w:t xml:space="preserve"> { disabled, enabled }       </w:t>
            </w:r>
            <w:r w:rsidRPr="00E671F9">
              <w:rPr>
                <w:rFonts w:ascii="Courier New" w:hAnsi="Courier New"/>
                <w:noProof/>
                <w:color w:val="993366"/>
                <w:sz w:val="16"/>
                <w:lang w:eastAsia="en-GB"/>
              </w:rPr>
              <w:t>OPTIONAL</w:t>
            </w:r>
            <w:r w:rsidRPr="00E671F9">
              <w:rPr>
                <w:rFonts w:ascii="Courier New" w:hAnsi="Courier New"/>
                <w:noProof/>
                <w:sz w:val="16"/>
                <w:lang w:eastAsia="en-GB"/>
              </w:rPr>
              <w:t xml:space="preserve">, </w:t>
            </w:r>
            <w:r w:rsidRPr="00E671F9">
              <w:rPr>
                <w:rFonts w:ascii="Courier New" w:hAnsi="Courier New"/>
                <w:noProof/>
                <w:color w:val="808080"/>
                <w:sz w:val="16"/>
                <w:lang w:eastAsia="en-GB"/>
              </w:rPr>
              <w:t>-- Need M</w:t>
            </w:r>
          </w:p>
          <w:p w14:paraId="76413035" w14:textId="77777777" w:rsidR="00AB25C0" w:rsidRPr="00E671F9" w:rsidRDefault="00AB25C0" w:rsidP="00DB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671F9">
              <w:rPr>
                <w:rFonts w:ascii="Courier New" w:hAnsi="Courier New"/>
                <w:noProof/>
                <w:sz w:val="16"/>
                <w:lang w:eastAsia="en-GB"/>
              </w:rPr>
              <w:t xml:space="preserve">    reselectionMeasurementReq-r18       </w:t>
            </w:r>
            <w:r w:rsidRPr="00E671F9">
              <w:rPr>
                <w:rFonts w:ascii="Courier New" w:hAnsi="Courier New"/>
                <w:noProof/>
                <w:color w:val="993366"/>
                <w:sz w:val="16"/>
                <w:lang w:eastAsia="en-GB"/>
              </w:rPr>
              <w:t>ENUMERATED</w:t>
            </w:r>
            <w:r w:rsidRPr="00E671F9">
              <w:rPr>
                <w:rFonts w:ascii="Courier New" w:hAnsi="Courier New"/>
                <w:noProof/>
                <w:sz w:val="16"/>
                <w:lang w:eastAsia="en-GB"/>
              </w:rPr>
              <w:t xml:space="preserve"> { true }                    </w:t>
            </w:r>
            <w:r w:rsidRPr="00E671F9">
              <w:rPr>
                <w:rFonts w:ascii="Courier New" w:hAnsi="Courier New"/>
                <w:noProof/>
                <w:color w:val="993366"/>
                <w:sz w:val="16"/>
                <w:lang w:eastAsia="en-GB"/>
              </w:rPr>
              <w:t>OPTIONAL</w:t>
            </w:r>
            <w:r w:rsidRPr="00E671F9">
              <w:rPr>
                <w:rFonts w:ascii="Courier New" w:hAnsi="Courier New"/>
                <w:noProof/>
                <w:sz w:val="16"/>
                <w:lang w:eastAsia="en-GB"/>
              </w:rPr>
              <w:t xml:space="preserve">, </w:t>
            </w:r>
            <w:r w:rsidRPr="00E671F9">
              <w:rPr>
                <w:rFonts w:ascii="Courier New" w:hAnsi="Courier New"/>
                <w:noProof/>
                <w:color w:val="808080"/>
                <w:sz w:val="16"/>
                <w:lang w:eastAsia="en-GB"/>
              </w:rPr>
              <w:t>-- Need N</w:t>
            </w:r>
          </w:p>
          <w:p w14:paraId="3DE34E80" w14:textId="77777777" w:rsidR="00AB25C0" w:rsidRPr="00E671F9" w:rsidRDefault="00AB25C0" w:rsidP="00DB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 [Post125bis][513][R18Mob]" w:date="2024-04-29T16:36:00Z"/>
                <w:rFonts w:ascii="Courier New" w:hAnsi="Courier New"/>
                <w:noProof/>
                <w:sz w:val="16"/>
                <w:lang w:eastAsia="en-GB"/>
              </w:rPr>
            </w:pPr>
            <w:r w:rsidRPr="00E671F9">
              <w:rPr>
                <w:rFonts w:ascii="Courier New" w:hAnsi="Courier New"/>
                <w:noProof/>
                <w:sz w:val="16"/>
                <w:lang w:eastAsia="en-GB"/>
              </w:rPr>
              <w:t xml:space="preserve">    </w:t>
            </w:r>
            <w:ins w:id="30" w:author="Ericsson - [Post125bis][513][R18Mob]" w:date="2024-04-29T16:36:00Z">
              <w:r w:rsidRPr="00E671F9">
                <w:rPr>
                  <w:rFonts w:ascii="Courier New" w:hAnsi="Courier New"/>
                  <w:noProof/>
                  <w:sz w:val="16"/>
                  <w:lang w:eastAsia="en-GB"/>
                </w:rPr>
                <w:t xml:space="preserve">validatedMeasurementsReq-r18        </w:t>
              </w:r>
              <w:r w:rsidRPr="00E671F9">
                <w:rPr>
                  <w:rFonts w:ascii="Courier New" w:hAnsi="Courier New"/>
                  <w:noProof/>
                  <w:color w:val="993366"/>
                  <w:sz w:val="16"/>
                  <w:lang w:eastAsia="en-GB"/>
                </w:rPr>
                <w:t>ENUMERATED</w:t>
              </w:r>
              <w:r w:rsidRPr="00E671F9">
                <w:rPr>
                  <w:rFonts w:ascii="Courier New" w:hAnsi="Courier New"/>
                  <w:noProof/>
                  <w:sz w:val="16"/>
                  <w:lang w:eastAsia="en-GB"/>
                </w:rPr>
                <w:t xml:space="preserve"> { true }                    </w:t>
              </w:r>
              <w:r w:rsidRPr="00E671F9">
                <w:rPr>
                  <w:rFonts w:ascii="Courier New" w:hAnsi="Courier New"/>
                  <w:noProof/>
                  <w:color w:val="993366"/>
                  <w:sz w:val="16"/>
                  <w:lang w:eastAsia="en-GB"/>
                </w:rPr>
                <w:t>OPTIONAL</w:t>
              </w:r>
              <w:r w:rsidRPr="00E671F9">
                <w:rPr>
                  <w:rFonts w:ascii="Courier New" w:hAnsi="Courier New"/>
                  <w:noProof/>
                  <w:sz w:val="16"/>
                  <w:lang w:eastAsia="en-GB"/>
                </w:rPr>
                <w:t xml:space="preserve">, </w:t>
              </w:r>
              <w:r w:rsidRPr="00E671F9">
                <w:rPr>
                  <w:rFonts w:ascii="Courier New" w:hAnsi="Courier New"/>
                  <w:noProof/>
                  <w:color w:val="808080"/>
                  <w:sz w:val="16"/>
                  <w:lang w:eastAsia="en-GB"/>
                </w:rPr>
                <w:t>-- Need N</w:t>
              </w:r>
            </w:ins>
          </w:p>
          <w:p w14:paraId="5447580B" w14:textId="77777777" w:rsidR="00AB25C0" w:rsidRPr="00E671F9" w:rsidRDefault="00AB25C0" w:rsidP="00DB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1" w:author="Ericsson - [Post125bis][513][R18Mob]" w:date="2024-04-29T16:36:00Z">
              <w:r w:rsidRPr="00E671F9">
                <w:rPr>
                  <w:rFonts w:ascii="Courier New" w:hAnsi="Courier New"/>
                  <w:noProof/>
                  <w:sz w:val="16"/>
                  <w:lang w:eastAsia="en-GB"/>
                </w:rPr>
                <w:t xml:space="preserve">    </w:t>
              </w:r>
            </w:ins>
            <w:r w:rsidRPr="00E671F9">
              <w:rPr>
                <w:rFonts w:ascii="Courier New" w:hAnsi="Courier New"/>
                <w:noProof/>
                <w:sz w:val="16"/>
                <w:lang w:eastAsia="en-GB"/>
              </w:rPr>
              <w:t xml:space="preserve">nonCriticalExtension                </w:t>
            </w:r>
            <w:r w:rsidRPr="00E671F9">
              <w:rPr>
                <w:rFonts w:ascii="Courier New" w:hAnsi="Courier New"/>
                <w:noProof/>
                <w:color w:val="993366"/>
                <w:sz w:val="16"/>
                <w:lang w:eastAsia="en-GB"/>
              </w:rPr>
              <w:t>SEQUENCE</w:t>
            </w:r>
            <w:r w:rsidRPr="00E671F9">
              <w:rPr>
                <w:rFonts w:ascii="Courier New" w:hAnsi="Courier New"/>
                <w:noProof/>
                <w:sz w:val="16"/>
                <w:lang w:eastAsia="en-GB"/>
              </w:rPr>
              <w:t xml:space="preserve"> {}                                                     </w:t>
            </w:r>
            <w:r w:rsidRPr="00E671F9">
              <w:rPr>
                <w:rFonts w:ascii="Courier New" w:hAnsi="Courier New"/>
                <w:noProof/>
                <w:color w:val="993366"/>
                <w:sz w:val="16"/>
                <w:lang w:eastAsia="en-GB"/>
              </w:rPr>
              <w:t>OPTIONAL</w:t>
            </w:r>
          </w:p>
          <w:p w14:paraId="50098C24" w14:textId="77777777" w:rsidR="00AB25C0" w:rsidRPr="00E671F9" w:rsidRDefault="00AB25C0" w:rsidP="00DB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671F9">
              <w:rPr>
                <w:rFonts w:ascii="Courier New" w:hAnsi="Courier New"/>
                <w:noProof/>
                <w:sz w:val="16"/>
                <w:lang w:eastAsia="en-GB"/>
              </w:rPr>
              <w:t>}</w:t>
            </w:r>
          </w:p>
        </w:tc>
      </w:tr>
    </w:tbl>
    <w:p w14:paraId="7DF0BA43" w14:textId="77777777" w:rsidR="00AB25C0" w:rsidRDefault="00AB25C0" w:rsidP="00AB25C0">
      <w:pPr>
        <w:rPr>
          <w:rFonts w:eastAsia="DengXian"/>
          <w:lang w:eastAsia="zh-CN"/>
        </w:rPr>
      </w:pPr>
    </w:p>
    <w:p w14:paraId="6F66CBCB" w14:textId="17E4C366" w:rsidR="00AB25C0" w:rsidRDefault="00AB25C0" w:rsidP="00AB25C0">
      <w:pPr>
        <w:rPr>
          <w:rFonts w:eastAsia="DengXian"/>
          <w:lang w:eastAsia="zh-CN"/>
        </w:rPr>
      </w:pPr>
      <w:r>
        <w:rPr>
          <w:rFonts w:eastAsia="DengXian"/>
          <w:lang w:eastAsia="zh-CN"/>
        </w:rPr>
        <w:t>The procedure is defined as:</w:t>
      </w:r>
    </w:p>
    <w:tbl>
      <w:tblPr>
        <w:tblStyle w:val="TableGrid"/>
        <w:tblW w:w="0" w:type="auto"/>
        <w:tblLook w:val="04A0" w:firstRow="1" w:lastRow="0" w:firstColumn="1" w:lastColumn="0" w:noHBand="0" w:noVBand="1"/>
      </w:tblPr>
      <w:tblGrid>
        <w:gridCol w:w="9631"/>
      </w:tblGrid>
      <w:tr w:rsidR="00AB25C0" w14:paraId="4FDBA0FB" w14:textId="77777777" w:rsidTr="00DB7AED">
        <w:tc>
          <w:tcPr>
            <w:tcW w:w="9631" w:type="dxa"/>
          </w:tcPr>
          <w:p w14:paraId="2EE0112A" w14:textId="77777777" w:rsidR="00AB25C0" w:rsidRPr="00FF4867" w:rsidRDefault="00AB25C0" w:rsidP="00DB7AED">
            <w:r w:rsidRPr="00FF4867">
              <w:t>The UE shall:</w:t>
            </w:r>
          </w:p>
          <w:p w14:paraId="64FF4548" w14:textId="77777777" w:rsidR="00AB25C0" w:rsidRDefault="00AB25C0" w:rsidP="00DB7AED">
            <w:pPr>
              <w:ind w:left="568" w:hanging="284"/>
            </w:pPr>
            <w:r>
              <w:t>[...]</w:t>
            </w:r>
          </w:p>
          <w:p w14:paraId="3011D0DF" w14:textId="77777777" w:rsidR="00AB25C0" w:rsidRPr="00FF4867" w:rsidRDefault="00AB25C0" w:rsidP="00DB7AED">
            <w:pPr>
              <w:pStyle w:val="B1"/>
            </w:pPr>
            <w:r w:rsidRPr="00FF4867">
              <w:t>1&gt;</w:t>
            </w:r>
            <w:r w:rsidRPr="00FF4867">
              <w:tab/>
              <w:t xml:space="preserve">set the content of the of </w:t>
            </w:r>
            <w:proofErr w:type="spellStart"/>
            <w:r w:rsidRPr="00FF4867">
              <w:rPr>
                <w:i/>
              </w:rPr>
              <w:t>RRCResumeComplete</w:t>
            </w:r>
            <w:proofErr w:type="spellEnd"/>
            <w:r w:rsidRPr="00FF4867">
              <w:rPr>
                <w:i/>
              </w:rPr>
              <w:t xml:space="preserve"> </w:t>
            </w:r>
            <w:r w:rsidRPr="00FF4867">
              <w:t>message as follows:</w:t>
            </w:r>
          </w:p>
          <w:p w14:paraId="3686BC33" w14:textId="77777777" w:rsidR="00AB25C0" w:rsidRDefault="00AB25C0" w:rsidP="00DB7AED">
            <w:pPr>
              <w:ind w:left="568" w:hanging="284"/>
            </w:pPr>
            <w:r>
              <w:t>[...]</w:t>
            </w:r>
          </w:p>
          <w:p w14:paraId="1A24D355" w14:textId="77777777" w:rsidR="00AB25C0" w:rsidRPr="00FF4867" w:rsidRDefault="00AB25C0" w:rsidP="00AB25C0">
            <w:pPr>
              <w:pStyle w:val="B2"/>
            </w:pPr>
            <w:r w:rsidRPr="00FF4867">
              <w:t>2&gt;</w:t>
            </w:r>
            <w:r w:rsidRPr="00FF4867">
              <w:tab/>
              <w:t xml:space="preserve">if the </w:t>
            </w:r>
            <w:r w:rsidRPr="00FF4867">
              <w:rPr>
                <w:rFonts w:eastAsia="SimSun"/>
              </w:rPr>
              <w:t xml:space="preserve">UE has idle/inactive measurement information concerning cells other than the PCell available in </w:t>
            </w:r>
            <w:proofErr w:type="spellStart"/>
            <w:r w:rsidRPr="00FF4867">
              <w:rPr>
                <w:rFonts w:eastAsia="SimSun"/>
                <w:i/>
              </w:rPr>
              <w:t>VarMeasIdleReport</w:t>
            </w:r>
            <w:proofErr w:type="spellEnd"/>
            <w:r w:rsidRPr="00FF4867">
              <w:t>:</w:t>
            </w:r>
          </w:p>
          <w:p w14:paraId="11CC3148" w14:textId="77777777" w:rsidR="00AB25C0" w:rsidRPr="00FF4867" w:rsidRDefault="00AB25C0" w:rsidP="00AB25C0">
            <w:pPr>
              <w:pStyle w:val="B3"/>
            </w:pPr>
            <w:r w:rsidRPr="00FF4867">
              <w:t>3&gt;</w:t>
            </w:r>
            <w:r w:rsidRPr="00FF4867">
              <w:tab/>
              <w:t xml:space="preserve">if the </w:t>
            </w:r>
            <w:r w:rsidRPr="00AB25C0">
              <w:rPr>
                <w:i/>
                <w:highlight w:val="yellow"/>
              </w:rPr>
              <w:t>idleModeMeasurementReq</w:t>
            </w:r>
            <w:r w:rsidRPr="00FF4867">
              <w:t xml:space="preserve"> is included in the </w:t>
            </w:r>
            <w:proofErr w:type="spellStart"/>
            <w:r w:rsidRPr="00FF4867">
              <w:rPr>
                <w:i/>
              </w:rPr>
              <w:t>RRCResume</w:t>
            </w:r>
            <w:proofErr w:type="spellEnd"/>
            <w:r w:rsidRPr="00FF4867">
              <w:t xml:space="preserve"> message:</w:t>
            </w:r>
          </w:p>
          <w:p w14:paraId="618B62FB" w14:textId="77777777" w:rsidR="00AB25C0" w:rsidRPr="00FF4867" w:rsidRDefault="00AB25C0" w:rsidP="00AB25C0">
            <w:pPr>
              <w:pStyle w:val="B4"/>
            </w:pPr>
            <w:r w:rsidRPr="00FF4867">
              <w:t>4&gt;</w:t>
            </w:r>
            <w:r w:rsidRPr="00FF4867">
              <w:tab/>
              <w:t xml:space="preserve">if </w:t>
            </w:r>
            <w:ins w:id="32" w:author="Ericsson - [Post125bis][513][R18Mob]" w:date="2024-04-29T16:11:00Z">
              <w:r w:rsidRPr="00AB25C0">
                <w:rPr>
                  <w:i/>
                  <w:iCs/>
                  <w:highlight w:val="yellow"/>
                </w:rPr>
                <w:t>validatedMeasurementsReq</w:t>
              </w:r>
              <w:r w:rsidRPr="00874227">
                <w:t xml:space="preserve"> is included in the </w:t>
              </w:r>
              <w:proofErr w:type="spellStart"/>
              <w:r w:rsidRPr="00874227">
                <w:rPr>
                  <w:i/>
                  <w:iCs/>
                </w:rPr>
                <w:t>RRCResume</w:t>
              </w:r>
            </w:ins>
            <w:proofErr w:type="spellEnd"/>
            <w:del w:id="33" w:author="Ericsson - [Post125bis][513][R18Mob]" w:date="2024-04-29T16:11:00Z">
              <w:r w:rsidRPr="00FF4867" w:rsidDel="00874227">
                <w:rPr>
                  <w:i/>
                  <w:iCs/>
                </w:rPr>
                <w:delText>measIdleValidityDuration</w:delText>
              </w:r>
              <w:r w:rsidRPr="00FF4867" w:rsidDel="00874227">
                <w:delText xml:space="preserve"> is included in </w:delText>
              </w:r>
              <w:r w:rsidRPr="00FF4867" w:rsidDel="00874227">
                <w:rPr>
                  <w:i/>
                  <w:iCs/>
                </w:rPr>
                <w:delText>VarEnhMeasIdleConfig</w:delText>
              </w:r>
            </w:del>
            <w:r w:rsidRPr="00FF4867">
              <w:t>;</w:t>
            </w:r>
          </w:p>
          <w:p w14:paraId="3B61307E" w14:textId="77777777" w:rsidR="00AB25C0" w:rsidRPr="00FF4867" w:rsidRDefault="00AB25C0" w:rsidP="00AB25C0">
            <w:pPr>
              <w:pStyle w:val="B5"/>
            </w:pPr>
            <w:r w:rsidRPr="00FF4867">
              <w:t>5&gt;</w:t>
            </w:r>
            <w:r w:rsidRPr="00FF4867">
              <w:tab/>
              <w:t xml:space="preserve">set the </w:t>
            </w:r>
            <w:proofErr w:type="spellStart"/>
            <w:r w:rsidRPr="00FF4867">
              <w:rPr>
                <w:i/>
              </w:rPr>
              <w:t>measResultIdleEUTRA</w:t>
            </w:r>
            <w:proofErr w:type="spellEnd"/>
            <w:r w:rsidRPr="00FF4867">
              <w:t xml:space="preserve"> in the </w:t>
            </w:r>
            <w:proofErr w:type="spellStart"/>
            <w:r w:rsidRPr="00FF4867">
              <w:rPr>
                <w:i/>
              </w:rPr>
              <w:t>RRCResumeComplete</w:t>
            </w:r>
            <w:proofErr w:type="spellEnd"/>
            <w:r w:rsidRPr="00FF4867">
              <w:t xml:space="preserve"> message to the value of </w:t>
            </w:r>
            <w:proofErr w:type="spellStart"/>
            <w:r w:rsidRPr="00FF4867">
              <w:rPr>
                <w:i/>
              </w:rPr>
              <w:t>measReportIdleEUTRA</w:t>
            </w:r>
            <w:proofErr w:type="spellEnd"/>
            <w:r w:rsidRPr="00FF4867">
              <w:t xml:space="preserve"> in the </w:t>
            </w:r>
            <w:proofErr w:type="spellStart"/>
            <w:r w:rsidRPr="00FF4867">
              <w:rPr>
                <w:i/>
              </w:rPr>
              <w:t>VarMeasIdleReport</w:t>
            </w:r>
            <w:proofErr w:type="spellEnd"/>
            <w:r w:rsidRPr="00FF4867">
              <w:rPr>
                <w:i/>
              </w:rPr>
              <w:t xml:space="preserve"> </w:t>
            </w:r>
            <w:r w:rsidRPr="00FF4867">
              <w:rPr>
                <w:iCs/>
              </w:rPr>
              <w:t>for any valid measurement results</w:t>
            </w:r>
            <w:r w:rsidRPr="00FF4867">
              <w:rPr>
                <w:i/>
              </w:rPr>
              <w:t xml:space="preserve">, </w:t>
            </w:r>
            <w:r w:rsidRPr="00FF4867">
              <w:t>if available</w:t>
            </w:r>
            <w:del w:id="34" w:author="Ericsson - [Post125bis][513][R18Mob]" w:date="2024-04-29T16:11:00Z">
              <w:r w:rsidRPr="00FF4867" w:rsidDel="005C5DFA">
                <w:delText xml:space="preserve">, </w:delText>
              </w:r>
              <w:r w:rsidRPr="00FF4867" w:rsidDel="005C5DFA">
                <w:rPr>
                  <w:iCs/>
                </w:rPr>
                <w:delText xml:space="preserve">and set </w:delText>
              </w:r>
              <w:r w:rsidRPr="00FF4867" w:rsidDel="005C5DFA">
                <w:rPr>
                  <w:i/>
                </w:rPr>
                <w:delText xml:space="preserve">validityStatus </w:delText>
              </w:r>
              <w:r w:rsidRPr="00FF4867" w:rsidDel="005C5DFA">
                <w:rPr>
                  <w:iCs/>
                </w:rPr>
                <w:delText xml:space="preserve">to value </w:delText>
              </w:r>
              <w:r w:rsidRPr="00FF4867" w:rsidDel="005C5DFA">
                <w:rPr>
                  <w:i/>
                </w:rPr>
                <w:delText xml:space="preserve">checked </w:delText>
              </w:r>
              <w:r w:rsidRPr="00FF4867" w:rsidDel="005C5DFA">
                <w:rPr>
                  <w:iCs/>
                </w:rPr>
                <w:delText>for each reported measurement</w:delText>
              </w:r>
            </w:del>
            <w:r w:rsidRPr="00FF4867">
              <w:t>;</w:t>
            </w:r>
          </w:p>
          <w:p w14:paraId="1A8E2E8A" w14:textId="77777777" w:rsidR="00AB25C0" w:rsidRPr="00FF4867" w:rsidRDefault="00AB25C0" w:rsidP="00AB25C0">
            <w:pPr>
              <w:pStyle w:val="B5"/>
            </w:pPr>
            <w:r w:rsidRPr="00FF4867">
              <w:t>5&gt;</w:t>
            </w:r>
            <w:r w:rsidRPr="00FF4867">
              <w:tab/>
              <w:t xml:space="preserve">set the </w:t>
            </w:r>
            <w:proofErr w:type="spellStart"/>
            <w:r w:rsidRPr="00FF4867">
              <w:rPr>
                <w:i/>
              </w:rPr>
              <w:t>measResultIdleNR</w:t>
            </w:r>
            <w:proofErr w:type="spellEnd"/>
            <w:r w:rsidRPr="00FF4867">
              <w:t xml:space="preserve"> in the </w:t>
            </w:r>
            <w:proofErr w:type="spellStart"/>
            <w:r w:rsidRPr="00FF4867">
              <w:rPr>
                <w:i/>
              </w:rPr>
              <w:t>RRCResumeComplete</w:t>
            </w:r>
            <w:proofErr w:type="spellEnd"/>
            <w:r w:rsidRPr="00FF4867">
              <w:t xml:space="preserve"> message to the value of </w:t>
            </w:r>
            <w:proofErr w:type="spellStart"/>
            <w:r w:rsidRPr="00FF4867">
              <w:rPr>
                <w:i/>
              </w:rPr>
              <w:t>measReportIdleNR</w:t>
            </w:r>
            <w:proofErr w:type="spellEnd"/>
            <w:r w:rsidRPr="00FF4867">
              <w:t xml:space="preserve"> in the </w:t>
            </w:r>
            <w:proofErr w:type="spellStart"/>
            <w:r w:rsidRPr="00FF4867">
              <w:rPr>
                <w:i/>
              </w:rPr>
              <w:t>VarMeasIdleReport</w:t>
            </w:r>
            <w:proofErr w:type="spellEnd"/>
            <w:r w:rsidRPr="00FF4867">
              <w:rPr>
                <w:i/>
              </w:rPr>
              <w:t xml:space="preserve"> </w:t>
            </w:r>
            <w:r w:rsidRPr="00FF4867">
              <w:rPr>
                <w:iCs/>
              </w:rPr>
              <w:t>for any valid measurement results</w:t>
            </w:r>
            <w:r w:rsidRPr="00FF4867">
              <w:t>, if available</w:t>
            </w:r>
            <w:del w:id="35" w:author="Ericsson - [Post125bis][513][R18Mob]" w:date="2024-04-29T16:11:00Z">
              <w:r w:rsidRPr="00FF4867" w:rsidDel="005C5DFA">
                <w:delText xml:space="preserve">, </w:delText>
              </w:r>
              <w:r w:rsidRPr="00FF4867" w:rsidDel="005C5DFA">
                <w:rPr>
                  <w:iCs/>
                </w:rPr>
                <w:delText xml:space="preserve">and set </w:delText>
              </w:r>
              <w:r w:rsidRPr="00FF4867" w:rsidDel="005C5DFA">
                <w:rPr>
                  <w:i/>
                </w:rPr>
                <w:delText xml:space="preserve">validityStatus </w:delText>
              </w:r>
              <w:r w:rsidRPr="00FF4867" w:rsidDel="005C5DFA">
                <w:rPr>
                  <w:iCs/>
                </w:rPr>
                <w:delText xml:space="preserve">to value </w:delText>
              </w:r>
              <w:r w:rsidRPr="00FF4867" w:rsidDel="005C5DFA">
                <w:rPr>
                  <w:i/>
                </w:rPr>
                <w:delText xml:space="preserve">checked </w:delText>
              </w:r>
              <w:r w:rsidRPr="00FF4867" w:rsidDel="005C5DFA">
                <w:rPr>
                  <w:iCs/>
                </w:rPr>
                <w:delText>for each reported measurement</w:delText>
              </w:r>
            </w:del>
            <w:r w:rsidRPr="00FF4867">
              <w:t>;</w:t>
            </w:r>
          </w:p>
          <w:p w14:paraId="5B9C12A9" w14:textId="77777777" w:rsidR="00AB25C0" w:rsidRPr="00FF4867" w:rsidRDefault="00AB25C0" w:rsidP="00AB25C0">
            <w:pPr>
              <w:pStyle w:val="B5"/>
            </w:pPr>
            <w:r w:rsidRPr="00FF4867">
              <w:t>5&gt;</w:t>
            </w:r>
            <w:r w:rsidRPr="00FF4867">
              <w:tab/>
              <w:t xml:space="preserve">discard the </w:t>
            </w:r>
            <w:proofErr w:type="spellStart"/>
            <w:r w:rsidRPr="00FF4867">
              <w:rPr>
                <w:i/>
              </w:rPr>
              <w:t>VarMeasIdleReport</w:t>
            </w:r>
            <w:proofErr w:type="spellEnd"/>
            <w:r w:rsidRPr="00FF4867">
              <w:t xml:space="preserve"> upon successful delivery of the </w:t>
            </w:r>
            <w:proofErr w:type="spellStart"/>
            <w:r w:rsidRPr="00FF4867">
              <w:rPr>
                <w:i/>
              </w:rPr>
              <w:t>RRCResumeComplete</w:t>
            </w:r>
            <w:proofErr w:type="spellEnd"/>
            <w:r w:rsidRPr="00FF4867">
              <w:t xml:space="preserve"> message is confirmed by lower layers;</w:t>
            </w:r>
          </w:p>
          <w:p w14:paraId="0D84D5E2" w14:textId="77777777" w:rsidR="00AB25C0" w:rsidRPr="00FF4867" w:rsidRDefault="00AB25C0" w:rsidP="00AB25C0">
            <w:pPr>
              <w:pStyle w:val="B4"/>
            </w:pPr>
            <w:r w:rsidRPr="00FF4867">
              <w:t>4&gt;</w:t>
            </w:r>
            <w:r w:rsidRPr="00FF4867">
              <w:tab/>
              <w:t>else:</w:t>
            </w:r>
          </w:p>
          <w:p w14:paraId="3C0DF593" w14:textId="77777777" w:rsidR="00AB25C0" w:rsidRPr="00FF4867" w:rsidRDefault="00AB25C0" w:rsidP="00AB25C0">
            <w:pPr>
              <w:pStyle w:val="B5"/>
            </w:pPr>
            <w:r w:rsidRPr="00FF4867">
              <w:t>5&gt;</w:t>
            </w:r>
            <w:r w:rsidRPr="00FF4867">
              <w:tab/>
              <w:t xml:space="preserve">set the </w:t>
            </w:r>
            <w:proofErr w:type="spellStart"/>
            <w:r w:rsidRPr="00FF4867">
              <w:rPr>
                <w:i/>
                <w:iCs/>
              </w:rPr>
              <w:t>measResultIdleEUTRA</w:t>
            </w:r>
            <w:proofErr w:type="spellEnd"/>
            <w:r w:rsidRPr="00FF4867">
              <w:t xml:space="preserve"> in the </w:t>
            </w:r>
            <w:proofErr w:type="spellStart"/>
            <w:r w:rsidRPr="00FF4867">
              <w:rPr>
                <w:i/>
                <w:iCs/>
              </w:rPr>
              <w:t>RRCResumeComplete</w:t>
            </w:r>
            <w:proofErr w:type="spellEnd"/>
            <w:r w:rsidRPr="00FF4867">
              <w:t xml:space="preserve"> message to the value of </w:t>
            </w:r>
            <w:proofErr w:type="spellStart"/>
            <w:r w:rsidRPr="00FF4867">
              <w:t>measReportIdleEUTRA</w:t>
            </w:r>
            <w:proofErr w:type="spellEnd"/>
            <w:r w:rsidRPr="00FF4867">
              <w:t xml:space="preserve"> in the </w:t>
            </w:r>
            <w:proofErr w:type="spellStart"/>
            <w:r w:rsidRPr="00FF4867">
              <w:rPr>
                <w:i/>
                <w:iCs/>
              </w:rPr>
              <w:t>VarMeasIdleReport</w:t>
            </w:r>
            <w:proofErr w:type="spellEnd"/>
            <w:r w:rsidRPr="00FF4867">
              <w:t>, if available;</w:t>
            </w:r>
          </w:p>
          <w:p w14:paraId="7E92E443" w14:textId="77777777" w:rsidR="00AB25C0" w:rsidRPr="00FF4867" w:rsidRDefault="00AB25C0" w:rsidP="00AB25C0">
            <w:pPr>
              <w:pStyle w:val="B5"/>
            </w:pPr>
            <w:r w:rsidRPr="00FF4867">
              <w:t>5&gt;</w:t>
            </w:r>
            <w:r w:rsidRPr="00FF4867">
              <w:tab/>
              <w:t xml:space="preserve">set the </w:t>
            </w:r>
            <w:proofErr w:type="spellStart"/>
            <w:r w:rsidRPr="00FF4867">
              <w:rPr>
                <w:i/>
                <w:iCs/>
              </w:rPr>
              <w:t>measResultIdleNR</w:t>
            </w:r>
            <w:proofErr w:type="spellEnd"/>
            <w:r w:rsidRPr="00FF4867">
              <w:t xml:space="preserve"> in the </w:t>
            </w:r>
            <w:proofErr w:type="spellStart"/>
            <w:r w:rsidRPr="00FF4867">
              <w:rPr>
                <w:i/>
                <w:iCs/>
              </w:rPr>
              <w:t>RRCResumeComplete</w:t>
            </w:r>
            <w:proofErr w:type="spellEnd"/>
            <w:r w:rsidRPr="00FF4867">
              <w:t xml:space="preserve"> message to the value of </w:t>
            </w:r>
            <w:proofErr w:type="spellStart"/>
            <w:r w:rsidRPr="00FF4867">
              <w:rPr>
                <w:i/>
                <w:iCs/>
              </w:rPr>
              <w:t>measReportIdleNR</w:t>
            </w:r>
            <w:proofErr w:type="spellEnd"/>
            <w:r w:rsidRPr="00FF4867">
              <w:t xml:space="preserve"> in the </w:t>
            </w:r>
            <w:proofErr w:type="spellStart"/>
            <w:r w:rsidRPr="00FF4867">
              <w:rPr>
                <w:i/>
                <w:iCs/>
              </w:rPr>
              <w:t>VarMeasIdleReport</w:t>
            </w:r>
            <w:proofErr w:type="spellEnd"/>
            <w:r w:rsidRPr="00FF4867">
              <w:t>, if available;</w:t>
            </w:r>
          </w:p>
          <w:p w14:paraId="58D71F61" w14:textId="25EA6719" w:rsidR="00AB25C0" w:rsidRPr="00E55FB1" w:rsidRDefault="00AB25C0" w:rsidP="00AB25C0">
            <w:pPr>
              <w:pStyle w:val="B5"/>
            </w:pPr>
            <w:r w:rsidRPr="00FF4867">
              <w:t>5&gt;</w:t>
            </w:r>
            <w:r w:rsidRPr="00FF4867">
              <w:tab/>
              <w:t xml:space="preserve">discard the </w:t>
            </w:r>
            <w:proofErr w:type="spellStart"/>
            <w:r w:rsidRPr="00FF4867">
              <w:rPr>
                <w:i/>
                <w:iCs/>
              </w:rPr>
              <w:t>VarMeasIdleReport</w:t>
            </w:r>
            <w:proofErr w:type="spellEnd"/>
            <w:r w:rsidRPr="00FF4867">
              <w:t xml:space="preserve"> upon successful delivery of the </w:t>
            </w:r>
            <w:proofErr w:type="spellStart"/>
            <w:r w:rsidRPr="00FF4867">
              <w:rPr>
                <w:i/>
                <w:iCs/>
              </w:rPr>
              <w:t>RRCResumeComplete</w:t>
            </w:r>
            <w:proofErr w:type="spellEnd"/>
            <w:r w:rsidRPr="00FF4867">
              <w:t xml:space="preserve"> message is confirmed by lower layers;</w:t>
            </w:r>
          </w:p>
        </w:tc>
      </w:tr>
    </w:tbl>
    <w:p w14:paraId="3E28DAE0" w14:textId="48C90E0D" w:rsidR="00AB25C0" w:rsidRDefault="00AB25C0" w:rsidP="00AB25C0">
      <w:pPr>
        <w:rPr>
          <w:rFonts w:eastAsia="DengXian"/>
          <w:lang w:eastAsia="zh-CN"/>
        </w:rPr>
      </w:pPr>
    </w:p>
    <w:p w14:paraId="642CD9DE" w14:textId="56D7A9E4" w:rsidR="00AB25C0" w:rsidRPr="00C85249" w:rsidRDefault="00AB25C0" w:rsidP="00AB25C0">
      <w:r>
        <w:rPr>
          <w:rFonts w:eastAsia="DengXian"/>
          <w:lang w:eastAsia="zh-CN"/>
        </w:rPr>
        <w:t>This seems to allow sign</w:t>
      </w:r>
      <w:r w:rsidRPr="00C85249">
        <w:rPr>
          <w:rFonts w:eastAsia="DengXian"/>
          <w:lang w:eastAsia="zh-CN"/>
        </w:rPr>
        <w:t xml:space="preserve">alling only </w:t>
      </w:r>
      <w:r w:rsidRPr="00C85249">
        <w:rPr>
          <w:i/>
          <w:iCs/>
        </w:rPr>
        <w:t>validatedMeasurementsReq</w:t>
      </w:r>
      <w:r w:rsidRPr="00C85249">
        <w:t xml:space="preserve"> and not </w:t>
      </w:r>
      <w:r w:rsidRPr="00C85249">
        <w:rPr>
          <w:i/>
        </w:rPr>
        <w:t>idleModeMeasurementReq</w:t>
      </w:r>
      <w:r w:rsidRPr="00C85249">
        <w:t xml:space="preserve"> but in this case, the UE is not required to report anything.</w:t>
      </w:r>
    </w:p>
    <w:p w14:paraId="2A9D7C2D" w14:textId="3C10B308" w:rsidR="00AB25C0" w:rsidRDefault="00AB25C0" w:rsidP="00AB25C0">
      <w:r w:rsidRPr="00C85249">
        <w:t xml:space="preserve">In general, it is also not clear why </w:t>
      </w:r>
      <w:r w:rsidR="00C85249" w:rsidRPr="00C85249">
        <w:rPr>
          <w:i/>
          <w:iCs/>
        </w:rPr>
        <w:t>validatedMeasurementsReq</w:t>
      </w:r>
      <w:r w:rsidR="00C85249" w:rsidRPr="00C85249">
        <w:t xml:space="preserve"> is not sufficient to request valid EMR results.</w:t>
      </w:r>
    </w:p>
    <w:p w14:paraId="49B6230F" w14:textId="5D5EE677" w:rsidR="00C85249" w:rsidRPr="00C85249" w:rsidRDefault="00C85249" w:rsidP="00C85249">
      <w:pPr>
        <w:rPr>
          <w:rFonts w:eastAsia="DengXian"/>
          <w:b/>
          <w:bCs/>
          <w:lang w:eastAsia="zh-CN"/>
        </w:rPr>
      </w:pPr>
      <w:r w:rsidRPr="00C85249">
        <w:rPr>
          <w:rFonts w:eastAsia="DengXian"/>
          <w:b/>
          <w:bCs/>
          <w:lang w:eastAsia="zh-CN"/>
        </w:rPr>
        <w:t xml:space="preserve">Proposal 4: Capture in message description that the network does not include both </w:t>
      </w:r>
      <w:r w:rsidRPr="00C85249">
        <w:rPr>
          <w:b/>
          <w:bCs/>
          <w:i/>
          <w:iCs/>
        </w:rPr>
        <w:t>validatedMeasurementsReq</w:t>
      </w:r>
      <w:r w:rsidRPr="00C85249">
        <w:rPr>
          <w:b/>
          <w:bCs/>
        </w:rPr>
        <w:t xml:space="preserve"> and </w:t>
      </w:r>
      <w:r w:rsidRPr="00C85249">
        <w:rPr>
          <w:b/>
          <w:bCs/>
          <w:i/>
        </w:rPr>
        <w:t>idleModeMeasurementReq</w:t>
      </w:r>
      <w:r w:rsidRPr="00C85249">
        <w:rPr>
          <w:b/>
          <w:bCs/>
        </w:rPr>
        <w:t xml:space="preserve"> and modify procedure text so that </w:t>
      </w:r>
      <w:r w:rsidRPr="00C85249">
        <w:rPr>
          <w:b/>
          <w:bCs/>
          <w:i/>
          <w:iCs/>
        </w:rPr>
        <w:t>validatedMeasurementsReq</w:t>
      </w:r>
      <w:r w:rsidRPr="00C85249">
        <w:rPr>
          <w:b/>
          <w:bCs/>
        </w:rPr>
        <w:t xml:space="preserve"> alone triggers the report of vali</w:t>
      </w:r>
      <w:r w:rsidR="00722596">
        <w:rPr>
          <w:b/>
          <w:bCs/>
        </w:rPr>
        <w:t>d</w:t>
      </w:r>
      <w:r w:rsidRPr="00C85249">
        <w:rPr>
          <w:b/>
          <w:bCs/>
        </w:rPr>
        <w:t xml:space="preserve"> EMR results.</w:t>
      </w:r>
    </w:p>
    <w:p w14:paraId="38F72720" w14:textId="17B56BDA" w:rsidR="00C85249" w:rsidRPr="00C85249" w:rsidRDefault="00C85249" w:rsidP="00C85249">
      <w:pPr>
        <w:pStyle w:val="Heading2"/>
        <w:rPr>
          <w:rFonts w:eastAsia="DengXian"/>
          <w:lang w:eastAsia="zh-CN"/>
        </w:rPr>
      </w:pPr>
      <w:r w:rsidRPr="00C85249">
        <w:rPr>
          <w:rFonts w:eastAsia="DengXian"/>
          <w:lang w:eastAsia="zh-CN"/>
        </w:rPr>
        <w:t>2.</w:t>
      </w:r>
      <w:r w:rsidR="00A8042E">
        <w:rPr>
          <w:rFonts w:eastAsia="DengXian"/>
          <w:lang w:eastAsia="zh-CN"/>
        </w:rPr>
        <w:t>3</w:t>
      </w:r>
      <w:r w:rsidRPr="00C85249">
        <w:rPr>
          <w:rFonts w:eastAsia="DengXian"/>
          <w:lang w:eastAsia="zh-CN"/>
        </w:rPr>
        <w:tab/>
        <w:t>[H16</w:t>
      </w:r>
      <w:r>
        <w:rPr>
          <w:rFonts w:eastAsia="DengXian"/>
          <w:lang w:eastAsia="zh-CN"/>
        </w:rPr>
        <w:t>8</w:t>
      </w:r>
      <w:r w:rsidRPr="00C85249">
        <w:rPr>
          <w:rFonts w:eastAsia="DengXian"/>
          <w:lang w:eastAsia="zh-CN"/>
        </w:rPr>
        <w:t>]</w:t>
      </w:r>
      <w:r w:rsidRPr="00C85249">
        <w:rPr>
          <w:rFonts w:eastAsia="DengXian"/>
          <w:lang w:eastAsia="zh-CN"/>
        </w:rPr>
        <w:tab/>
      </w:r>
      <w:r>
        <w:rPr>
          <w:rFonts w:eastAsia="DengXian"/>
          <w:lang w:eastAsia="zh-CN"/>
        </w:rPr>
        <w:t>Flag in SIB1 for cell reselection measurements</w:t>
      </w:r>
    </w:p>
    <w:p w14:paraId="3A752E12" w14:textId="088BF16E" w:rsidR="00C85249" w:rsidRDefault="00C85249" w:rsidP="00C85249">
      <w:pPr>
        <w:rPr>
          <w:rFonts w:eastAsia="DengXian"/>
          <w:lang w:eastAsia="zh-CN"/>
        </w:rPr>
      </w:pPr>
      <w:r>
        <w:rPr>
          <w:rFonts w:eastAsia="DengXian"/>
          <w:lang w:eastAsia="zh-CN"/>
        </w:rPr>
        <w:t>There is the following flag in SIB1:</w:t>
      </w:r>
    </w:p>
    <w:p w14:paraId="4AB7331C" w14:textId="77777777"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249">
        <w:rPr>
          <w:rFonts w:ascii="Courier New" w:hAnsi="Courier New"/>
          <w:noProof/>
          <w:sz w:val="16"/>
          <w:lang w:eastAsia="en-GB"/>
        </w:rPr>
        <w:t xml:space="preserve">SIB1-v1800-IEs ::=               </w:t>
      </w:r>
      <w:r w:rsidRPr="00C85249">
        <w:rPr>
          <w:rFonts w:ascii="Courier New" w:hAnsi="Courier New"/>
          <w:noProof/>
          <w:color w:val="993366"/>
          <w:sz w:val="16"/>
          <w:lang w:eastAsia="en-GB"/>
        </w:rPr>
        <w:t>SEQUENCE</w:t>
      </w:r>
      <w:r w:rsidRPr="00C85249">
        <w:rPr>
          <w:rFonts w:ascii="Courier New" w:hAnsi="Courier New"/>
          <w:noProof/>
          <w:sz w:val="16"/>
          <w:lang w:eastAsia="en-GB"/>
        </w:rPr>
        <w:t xml:space="preserve"> {</w:t>
      </w:r>
    </w:p>
    <w:p w14:paraId="71309721" w14:textId="2339FE34"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ncr-Support-r18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{true}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S</w:t>
      </w:r>
    </w:p>
    <w:p w14:paraId="7022C4A5" w14:textId="1B8BE6B0"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mt-SDT-ConfigCommonSIB-r18       MT-</w:t>
      </w:r>
      <w:r w:rsidRPr="00C85249">
        <w:rPr>
          <w:rFonts w:ascii="Courier New" w:eastAsia="SimSun" w:hAnsi="Courier New"/>
          <w:noProof/>
          <w:sz w:val="16"/>
          <w:lang w:eastAsia="en-GB"/>
        </w:rPr>
        <w:t>SDT</w:t>
      </w:r>
      <w:r w:rsidRPr="00C85249">
        <w:rPr>
          <w:rFonts w:ascii="Courier New" w:hAnsi="Courier New"/>
          <w:noProof/>
          <w:sz w:val="16"/>
          <w:lang w:eastAsia="en-GB"/>
        </w:rPr>
        <w:t>-</w:t>
      </w:r>
      <w:r w:rsidRPr="00C85249">
        <w:rPr>
          <w:rFonts w:ascii="Courier New" w:eastAsia="SimSun" w:hAnsi="Courier New"/>
          <w:noProof/>
          <w:sz w:val="16"/>
          <w:lang w:eastAsia="en-GB"/>
        </w:rPr>
        <w:t>ConfigCommonSIB-r18</w:t>
      </w:r>
      <w:r w:rsidRPr="00C85249">
        <w:rPr>
          <w:rFonts w:ascii="Courier New" w:hAnsi="Courier New"/>
          <w:noProof/>
          <w:sz w:val="16"/>
          <w:lang w:eastAsia="en-GB"/>
        </w:rPr>
        <w:t xml:space="preserve">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00DEF14B" w14:textId="5940B257"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musim-CapRestrictionAllowed-r18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{true}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03DB8DC3" w14:textId="77777777"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249">
        <w:rPr>
          <w:rFonts w:ascii="Courier New" w:hAnsi="Courier New"/>
          <w:noProof/>
          <w:sz w:val="16"/>
          <w:lang w:eastAsia="en-GB"/>
        </w:rPr>
        <w:lastRenderedPageBreak/>
        <w:t xml:space="preserve">    featurePriorities-v1800          </w:t>
      </w:r>
      <w:r w:rsidRPr="00C85249">
        <w:rPr>
          <w:rFonts w:ascii="Courier New" w:hAnsi="Courier New"/>
          <w:noProof/>
          <w:color w:val="993366"/>
          <w:sz w:val="16"/>
          <w:lang w:eastAsia="en-GB"/>
        </w:rPr>
        <w:t>SEQUENCE</w:t>
      </w:r>
      <w:r w:rsidRPr="00C85249">
        <w:rPr>
          <w:rFonts w:ascii="Courier New" w:hAnsi="Courier New"/>
          <w:noProof/>
          <w:sz w:val="16"/>
          <w:lang w:eastAsia="en-GB"/>
        </w:rPr>
        <w:t xml:space="preserve"> {</w:t>
      </w:r>
    </w:p>
    <w:p w14:paraId="18DA1835" w14:textId="53DEEC06"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msg1-Repetitions-Priority-r18    FeaturePriority-r17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01DF683B" w14:textId="2A119233"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eRedCapPriority-r18              FeaturePriority-r17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72AE51C4" w14:textId="5FD0331A"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2483B04B" w14:textId="3BF5356F"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si-SchedulingInfo-v1800          SI-SchedulingInfo-v1800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6B0EF301" w14:textId="25E083F0"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cellBarred</w:t>
      </w:r>
      <w:r w:rsidRPr="00C85249">
        <w:rPr>
          <w:rFonts w:ascii="Courier New" w:eastAsia="SimSun" w:hAnsi="Courier New"/>
          <w:noProof/>
          <w:sz w:val="16"/>
          <w:lang w:eastAsia="en-GB"/>
        </w:rPr>
        <w:t>ATG</w:t>
      </w:r>
      <w:r w:rsidRPr="00C85249">
        <w:rPr>
          <w:rFonts w:ascii="Courier New" w:hAnsi="Courier New"/>
          <w:noProof/>
          <w:sz w:val="16"/>
          <w:lang w:eastAsia="en-GB"/>
        </w:rPr>
        <w:t>-r1</w:t>
      </w:r>
      <w:r w:rsidRPr="00C85249">
        <w:rPr>
          <w:rFonts w:ascii="Courier New" w:eastAsia="SimSun" w:hAnsi="Courier New"/>
          <w:noProof/>
          <w:sz w:val="16"/>
          <w:lang w:eastAsia="en-GB"/>
        </w:rPr>
        <w:t>8</w:t>
      </w:r>
      <w:r w:rsidRPr="00C85249">
        <w:rPr>
          <w:rFonts w:ascii="Courier New" w:hAnsi="Courier New"/>
          <w:noProof/>
          <w:sz w:val="16"/>
          <w:lang w:eastAsia="en-GB"/>
        </w:rPr>
        <w:t xml:space="preserve">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{barred, notBarred}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S</w:t>
      </w:r>
    </w:p>
    <w:p w14:paraId="378D4B53" w14:textId="2EDB8332"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cellBarredNES-r18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{notBarred}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428F8099" w14:textId="72414E05"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mobileIAB-Cell-r18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{true}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1645586F" w14:textId="0575B4D7"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eDRX-AllowedInactive-r18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{true}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Cond EDRX-RC</w:t>
      </w:r>
    </w:p>
    <w:p w14:paraId="7D5E4E8C" w14:textId="7CAC8085"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intraFreqReselection-eRedCap-r18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{allowed, notAllowed}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S</w:t>
      </w:r>
    </w:p>
    <w:p w14:paraId="25F841DA" w14:textId="00CB6A41"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nonServingCellMII-r18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{true}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40031EBD" w14:textId="77777777"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249">
        <w:rPr>
          <w:rFonts w:ascii="Courier New" w:hAnsi="Courier New"/>
          <w:noProof/>
          <w:sz w:val="16"/>
          <w:lang w:eastAsia="en-GB"/>
        </w:rPr>
        <w:t xml:space="preserve">    sdt-BeamFailureRecoveryProhibitTimer-r18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{ms50, ms100, ms200, ms500, ms1000, ms1500, ms2000, ms3000}</w:t>
      </w:r>
    </w:p>
    <w:p w14:paraId="52BF0AA2" w14:textId="16B7DD83"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0607B7C1" w14:textId="2A3C0483"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eRedCap-ConfigCommon-r18         ERedCap-ConfigCommonSIB-r18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712124DA" w14:textId="7D51ED36"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cellBarredFixedVSAT-r18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{barred, notBarred}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Cond NTN</w:t>
      </w:r>
    </w:p>
    <w:p w14:paraId="1F8FB2D0" w14:textId="0E19DEC8"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cellBarredMobileVSAT-r18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{barred, notBarred}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Cond NTN</w:t>
      </w:r>
    </w:p>
    <w:p w14:paraId="66CB9387" w14:textId="118448C5"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w:t>
      </w:r>
      <w:r w:rsidRPr="00C85249">
        <w:rPr>
          <w:rFonts w:ascii="Courier New" w:hAnsi="Courier New"/>
          <w:noProof/>
          <w:sz w:val="16"/>
          <w:highlight w:val="yellow"/>
          <w:lang w:eastAsia="en-GB"/>
        </w:rPr>
        <w:t xml:space="preserve">reselectionMeasurementsNR-r18    </w:t>
      </w:r>
      <w:r w:rsidRPr="00C85249">
        <w:rPr>
          <w:rFonts w:ascii="Courier New" w:hAnsi="Courier New"/>
          <w:noProof/>
          <w:color w:val="993366"/>
          <w:sz w:val="16"/>
          <w:highlight w:val="yellow"/>
          <w:lang w:eastAsia="en-GB"/>
        </w:rPr>
        <w:t>ENUMERATED</w:t>
      </w:r>
      <w:r w:rsidRPr="00C85249">
        <w:rPr>
          <w:rFonts w:ascii="Courier New" w:hAnsi="Courier New"/>
          <w:noProof/>
          <w:sz w:val="16"/>
          <w:highlight w:val="yellow"/>
          <w:lang w:eastAsia="en-GB"/>
        </w:rPr>
        <w:t xml:space="preserve">{true}                           </w:t>
      </w:r>
      <w:r w:rsidRPr="00C85249">
        <w:rPr>
          <w:rFonts w:ascii="Courier New" w:hAnsi="Courier New"/>
          <w:noProof/>
          <w:color w:val="993366"/>
          <w:sz w:val="16"/>
          <w:highlight w:val="yellow"/>
          <w:lang w:eastAsia="en-GB"/>
        </w:rPr>
        <w:t>OPTIONAL</w:t>
      </w:r>
      <w:r w:rsidRPr="00C85249">
        <w:rPr>
          <w:rFonts w:ascii="Courier New" w:hAnsi="Courier New"/>
          <w:noProof/>
          <w:sz w:val="16"/>
          <w:highlight w:val="yellow"/>
          <w:lang w:eastAsia="en-GB"/>
        </w:rPr>
        <w:t xml:space="preserve">,  </w:t>
      </w:r>
      <w:r w:rsidRPr="00C85249">
        <w:rPr>
          <w:rFonts w:ascii="Courier New" w:hAnsi="Courier New"/>
          <w:noProof/>
          <w:color w:val="808080"/>
          <w:sz w:val="16"/>
          <w:highlight w:val="yellow"/>
          <w:lang w:eastAsia="en-GB"/>
        </w:rPr>
        <w:t>-- Need R</w:t>
      </w:r>
    </w:p>
    <w:p w14:paraId="2AE78433" w14:textId="70EB899D"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C85249">
        <w:rPr>
          <w:rFonts w:ascii="Courier New" w:eastAsia="DengXian" w:hAnsi="Courier New"/>
          <w:noProof/>
          <w:sz w:val="16"/>
          <w:lang w:eastAsia="en-GB"/>
        </w:rPr>
        <w:t xml:space="preserve">    cellBarred2RxXR-r18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w:t>
      </w:r>
      <w:r w:rsidRPr="00C85249">
        <w:rPr>
          <w:rFonts w:ascii="Courier New" w:eastAsia="DengXian" w:hAnsi="Courier New"/>
          <w:noProof/>
          <w:sz w:val="16"/>
          <w:lang w:eastAsia="en-GB"/>
        </w:rPr>
        <w:t xml:space="preserve">true}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0EC7706C" w14:textId="4D4F2927"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5249">
        <w:rPr>
          <w:rFonts w:ascii="Courier New" w:hAnsi="Courier New"/>
          <w:noProof/>
          <w:sz w:val="16"/>
          <w:lang w:eastAsia="en-GB"/>
        </w:rPr>
        <w:t xml:space="preserve">    intraFreqReselection2RxXR-r18    </w:t>
      </w:r>
      <w:r w:rsidRPr="00C85249">
        <w:rPr>
          <w:rFonts w:ascii="Courier New" w:hAnsi="Courier New"/>
          <w:noProof/>
          <w:color w:val="993366"/>
          <w:sz w:val="16"/>
          <w:lang w:eastAsia="en-GB"/>
        </w:rPr>
        <w:t>ENUMERATED</w:t>
      </w:r>
      <w:r w:rsidRPr="00C85249">
        <w:rPr>
          <w:rFonts w:ascii="Courier New" w:hAnsi="Courier New"/>
          <w:noProof/>
          <w:sz w:val="16"/>
          <w:lang w:eastAsia="en-GB"/>
        </w:rPr>
        <w:t xml:space="preserve"> {allowed, notAllowed}           </w:t>
      </w:r>
      <w:r w:rsidRPr="00C85249">
        <w:rPr>
          <w:rFonts w:ascii="Courier New" w:hAnsi="Courier New"/>
          <w:noProof/>
          <w:color w:val="993366"/>
          <w:sz w:val="16"/>
          <w:lang w:eastAsia="en-GB"/>
        </w:rPr>
        <w:t>OPTIONAL</w:t>
      </w:r>
      <w:r w:rsidRPr="00C85249">
        <w:rPr>
          <w:rFonts w:ascii="Courier New" w:hAnsi="Courier New"/>
          <w:noProof/>
          <w:sz w:val="16"/>
          <w:lang w:eastAsia="en-GB"/>
        </w:rPr>
        <w:t xml:space="preserve">,  </w:t>
      </w:r>
      <w:r w:rsidRPr="00C85249">
        <w:rPr>
          <w:rFonts w:ascii="Courier New" w:hAnsi="Courier New"/>
          <w:noProof/>
          <w:color w:val="808080"/>
          <w:sz w:val="16"/>
          <w:lang w:eastAsia="en-GB"/>
        </w:rPr>
        <w:t>-- Need R</w:t>
      </w:r>
    </w:p>
    <w:p w14:paraId="14309530" w14:textId="065D3B8D"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249">
        <w:rPr>
          <w:rFonts w:ascii="Courier New" w:hAnsi="Courier New"/>
          <w:noProof/>
          <w:sz w:val="16"/>
          <w:lang w:eastAsia="en-GB"/>
        </w:rPr>
        <w:t xml:space="preserve">    nonCriticalExtension             </w:t>
      </w:r>
      <w:r w:rsidRPr="00C85249">
        <w:rPr>
          <w:rFonts w:ascii="Courier New" w:hAnsi="Courier New"/>
          <w:noProof/>
          <w:color w:val="993366"/>
          <w:sz w:val="16"/>
          <w:lang w:eastAsia="en-GB"/>
        </w:rPr>
        <w:t>SEQUENCE</w:t>
      </w:r>
      <w:r w:rsidRPr="00C85249">
        <w:rPr>
          <w:rFonts w:ascii="Courier New" w:hAnsi="Courier New"/>
          <w:noProof/>
          <w:sz w:val="16"/>
          <w:lang w:eastAsia="en-GB"/>
        </w:rPr>
        <w:t xml:space="preserve"> {}                                </w:t>
      </w:r>
      <w:r w:rsidRPr="00C85249">
        <w:rPr>
          <w:rFonts w:ascii="Courier New" w:hAnsi="Courier New"/>
          <w:noProof/>
          <w:color w:val="993366"/>
          <w:sz w:val="16"/>
          <w:lang w:eastAsia="en-GB"/>
        </w:rPr>
        <w:t>OPTIONAL</w:t>
      </w:r>
    </w:p>
    <w:p w14:paraId="26D7FD86" w14:textId="77777777" w:rsidR="00C85249" w:rsidRPr="00C85249" w:rsidRDefault="00C85249" w:rsidP="00C85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5249">
        <w:rPr>
          <w:rFonts w:ascii="Courier New" w:eastAsia="DengXian" w:hAnsi="Courier New"/>
          <w:noProof/>
          <w:sz w:val="16"/>
          <w:lang w:eastAsia="en-GB"/>
        </w:rPr>
        <w:t>}</w:t>
      </w:r>
    </w:p>
    <w:p w14:paraId="7BB9C98C" w14:textId="39426AE3" w:rsidR="00C85249" w:rsidRDefault="00C85249" w:rsidP="00C85249">
      <w:pPr>
        <w:rPr>
          <w:rFonts w:eastAsia="DengXian"/>
          <w:lang w:eastAsia="zh-CN"/>
        </w:rPr>
      </w:pPr>
    </w:p>
    <w:p w14:paraId="2DC6741F" w14:textId="7AD00D4D" w:rsidR="00C85249" w:rsidRDefault="00C85249" w:rsidP="00C85249">
      <w:pPr>
        <w:rPr>
          <w:rFonts w:eastAsia="DengXian"/>
          <w:lang w:eastAsia="zh-CN"/>
        </w:rPr>
      </w:pPr>
      <w:r>
        <w:rPr>
          <w:rFonts w:eastAsia="DengXian"/>
          <w:lang w:eastAsia="zh-CN"/>
        </w:rPr>
        <w:t xml:space="preserve">In last RAN2, it was considered to avoid having a flag in SIB1. As the UE anyway needs to perform cell reselection measurements, regardless whether this flag is set or not, the only use of this flag is to allow the UE to send an availability indication in the </w:t>
      </w:r>
      <w:r>
        <w:rPr>
          <w:rFonts w:eastAsia="DengXian"/>
          <w:i/>
          <w:iCs/>
          <w:lang w:eastAsia="zh-CN"/>
        </w:rPr>
        <w:t>RRC</w:t>
      </w:r>
      <w:r w:rsidR="00C32A3F">
        <w:rPr>
          <w:rFonts w:eastAsia="DengXian"/>
          <w:i/>
          <w:iCs/>
          <w:lang w:eastAsia="zh-CN"/>
        </w:rPr>
        <w:t>Setup</w:t>
      </w:r>
      <w:r>
        <w:rPr>
          <w:rFonts w:eastAsia="DengXian"/>
          <w:i/>
          <w:iCs/>
          <w:lang w:eastAsia="zh-CN"/>
        </w:rPr>
        <w:t>Complete</w:t>
      </w:r>
      <w:r>
        <w:rPr>
          <w:rFonts w:eastAsia="DengXian"/>
          <w:lang w:eastAsia="zh-CN"/>
        </w:rPr>
        <w:t xml:space="preserve">. </w:t>
      </w:r>
    </w:p>
    <w:p w14:paraId="079BA690" w14:textId="7D210FD5" w:rsidR="00C85249" w:rsidRDefault="00C32A3F" w:rsidP="00C85249">
      <w:pPr>
        <w:rPr>
          <w:rFonts w:eastAsia="DengXian"/>
          <w:lang w:eastAsia="zh-CN"/>
        </w:rPr>
      </w:pPr>
      <w:r>
        <w:rPr>
          <w:rFonts w:eastAsia="DengXian"/>
          <w:lang w:eastAsia="zh-CN"/>
        </w:rPr>
        <w:t xml:space="preserve">For EMR, it was agreed not to have any flag and if the UE indicates in the </w:t>
      </w:r>
      <w:r>
        <w:rPr>
          <w:rFonts w:eastAsia="DengXian"/>
          <w:i/>
          <w:iCs/>
          <w:lang w:eastAsia="zh-CN"/>
        </w:rPr>
        <w:t>RRCSetupComplete</w:t>
      </w:r>
      <w:r>
        <w:rPr>
          <w:rFonts w:eastAsia="DengXian"/>
          <w:lang w:eastAsia="zh-CN"/>
        </w:rPr>
        <w:t xml:space="preserve"> message that it has EMR results available, if the network asks the UE to report valid EMR results, it is possible that the UE does not provide any result in the reply, as none of the EMR results are valid.</w:t>
      </w:r>
    </w:p>
    <w:p w14:paraId="440B48DA" w14:textId="60D23BFF" w:rsidR="00C85249" w:rsidRPr="00C85249" w:rsidRDefault="00C32A3F" w:rsidP="00C85249">
      <w:pPr>
        <w:rPr>
          <w:rFonts w:eastAsia="DengXian"/>
          <w:lang w:eastAsia="zh-CN"/>
        </w:rPr>
      </w:pPr>
      <w:r>
        <w:rPr>
          <w:rFonts w:eastAsia="DengXian"/>
          <w:lang w:eastAsia="zh-CN"/>
        </w:rPr>
        <w:t>For cell reselection measurements, without the report of availability, the network that uses cell reselection measurements could check whether the UE supports the feature (after UE context fetch) and then request the UE to report valid cell reselection results.</w:t>
      </w:r>
    </w:p>
    <w:p w14:paraId="6B013582" w14:textId="5C872897" w:rsidR="00C32A3F" w:rsidRPr="00C32A3F" w:rsidRDefault="00C85249" w:rsidP="00C85249">
      <w:pPr>
        <w:rPr>
          <w:rFonts w:eastAsia="DengXian"/>
          <w:b/>
          <w:bCs/>
          <w:i/>
          <w:iCs/>
          <w:lang w:eastAsia="zh-CN"/>
        </w:rPr>
      </w:pPr>
      <w:r w:rsidRPr="00C85249">
        <w:rPr>
          <w:rFonts w:eastAsia="DengXian"/>
          <w:b/>
          <w:bCs/>
          <w:lang w:eastAsia="zh-CN"/>
        </w:rPr>
        <w:t xml:space="preserve">Proposal </w:t>
      </w:r>
      <w:r>
        <w:rPr>
          <w:rFonts w:eastAsia="DengXian"/>
          <w:b/>
          <w:bCs/>
          <w:lang w:eastAsia="zh-CN"/>
        </w:rPr>
        <w:t>5</w:t>
      </w:r>
      <w:r w:rsidRPr="00C85249">
        <w:rPr>
          <w:rFonts w:eastAsia="DengXian"/>
          <w:b/>
          <w:bCs/>
          <w:lang w:eastAsia="zh-CN"/>
        </w:rPr>
        <w:t xml:space="preserve">: </w:t>
      </w:r>
      <w:r>
        <w:rPr>
          <w:rFonts w:eastAsia="DengXian"/>
          <w:b/>
          <w:bCs/>
          <w:lang w:eastAsia="zh-CN"/>
        </w:rPr>
        <w:t xml:space="preserve">Discuss whether to </w:t>
      </w:r>
      <w:r w:rsidR="00C32A3F">
        <w:rPr>
          <w:rFonts w:eastAsia="DengXian"/>
          <w:b/>
          <w:bCs/>
          <w:lang w:eastAsia="zh-CN"/>
        </w:rPr>
        <w:t xml:space="preserve">remove the flag in SIB1 for cell reselection measurements (and in that case remove </w:t>
      </w:r>
      <w:r w:rsidR="00C32A3F" w:rsidRPr="00C32A3F">
        <w:rPr>
          <w:b/>
          <w:bCs/>
          <w:i/>
          <w:iCs/>
        </w:rPr>
        <w:t>reselectionMeasAvailable</w:t>
      </w:r>
      <w:r w:rsidR="00C32A3F">
        <w:rPr>
          <w:rFonts w:eastAsia="DengXian"/>
          <w:b/>
          <w:bCs/>
          <w:lang w:eastAsia="zh-CN"/>
        </w:rPr>
        <w:t xml:space="preserve"> from </w:t>
      </w:r>
      <w:r w:rsidR="00C32A3F">
        <w:rPr>
          <w:rFonts w:eastAsia="DengXian"/>
          <w:b/>
          <w:bCs/>
          <w:i/>
          <w:iCs/>
          <w:lang w:eastAsia="zh-CN"/>
        </w:rPr>
        <w:t>RRCSetupComplete.</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7E4FA0C5" w14:textId="1A93A2C0" w:rsidR="0052167C" w:rsidRPr="0037268F" w:rsidRDefault="00A8042E" w:rsidP="00263B19">
      <w:pPr>
        <w:pStyle w:val="Proposal-HW"/>
        <w:rPr>
          <w:u w:val="single"/>
        </w:rPr>
      </w:pPr>
      <w:r w:rsidRPr="0037268F">
        <w:rPr>
          <w:i/>
          <w:iCs/>
          <w:color w:val="FF0000"/>
          <w:u w:val="single"/>
        </w:rPr>
        <w:t>measIdleValidityDuration</w:t>
      </w:r>
    </w:p>
    <w:p w14:paraId="7B513D3F" w14:textId="544B8890" w:rsidR="0037268F" w:rsidRPr="002E7119" w:rsidRDefault="0037268F" w:rsidP="0037268F">
      <w:pPr>
        <w:rPr>
          <w:rFonts w:eastAsia="DengXian"/>
          <w:b/>
          <w:bCs/>
          <w:lang w:eastAsia="zh-CN"/>
        </w:rPr>
      </w:pPr>
      <w:r w:rsidRPr="002E7119">
        <w:rPr>
          <w:rFonts w:eastAsia="DengXian"/>
          <w:b/>
          <w:bCs/>
          <w:lang w:eastAsia="zh-CN"/>
        </w:rPr>
        <w:t xml:space="preserve">Proposal 1: </w:t>
      </w:r>
      <w:r w:rsidR="002A0FB6">
        <w:rPr>
          <w:rFonts w:eastAsia="DengXian"/>
          <w:b/>
          <w:bCs/>
          <w:lang w:eastAsia="zh-CN"/>
        </w:rPr>
        <w:t xml:space="preserve">[H147] </w:t>
      </w:r>
      <w:r>
        <w:rPr>
          <w:rFonts w:eastAsia="DengXian"/>
          <w:b/>
          <w:bCs/>
          <w:lang w:eastAsia="zh-CN"/>
        </w:rPr>
        <w:t xml:space="preserve">For </w:t>
      </w:r>
      <w:r w:rsidRPr="006B41E9">
        <w:rPr>
          <w:rFonts w:eastAsia="DengXian"/>
          <w:b/>
          <w:bCs/>
          <w:highlight w:val="yellow"/>
          <w:lang w:eastAsia="zh-CN"/>
        </w:rPr>
        <w:t>EMR</w:t>
      </w:r>
      <w:r>
        <w:rPr>
          <w:rFonts w:eastAsia="DengXian"/>
          <w:b/>
          <w:bCs/>
          <w:lang w:eastAsia="zh-CN"/>
        </w:rPr>
        <w:t>, c</w:t>
      </w:r>
      <w:r w:rsidRPr="002E7119">
        <w:rPr>
          <w:rFonts w:eastAsia="DengXian"/>
          <w:b/>
          <w:bCs/>
          <w:lang w:eastAsia="zh-CN"/>
        </w:rPr>
        <w:t>hoose between</w:t>
      </w:r>
    </w:p>
    <w:p w14:paraId="76A79CB5" w14:textId="77777777" w:rsidR="0037268F" w:rsidRPr="0037268F" w:rsidRDefault="0037268F" w:rsidP="0037268F">
      <w:pPr>
        <w:pStyle w:val="B1"/>
        <w:rPr>
          <w:rFonts w:eastAsia="DengXian"/>
          <w:b/>
          <w:bCs/>
          <w:lang w:eastAsia="zh-CN"/>
        </w:rPr>
      </w:pPr>
      <w:r w:rsidRPr="0037268F">
        <w:rPr>
          <w:rFonts w:eastAsia="DengXian"/>
          <w:b/>
          <w:bCs/>
          <w:lang w:eastAsia="zh-CN"/>
        </w:rPr>
        <w:t>a)</w:t>
      </w:r>
      <w:r w:rsidRPr="0037268F">
        <w:rPr>
          <w:rFonts w:eastAsia="DengXian"/>
          <w:b/>
          <w:bCs/>
          <w:lang w:eastAsia="zh-CN"/>
        </w:rPr>
        <w:tab/>
        <w:t xml:space="preserve">capture that </w:t>
      </w:r>
      <w:r w:rsidRPr="0037268F">
        <w:rPr>
          <w:rFonts w:eastAsia="DengXian"/>
          <w:b/>
          <w:bCs/>
          <w:i/>
          <w:iCs/>
          <w:lang w:eastAsia="zh-CN"/>
        </w:rPr>
        <w:t>measIdleValidityDuration</w:t>
      </w:r>
      <w:r w:rsidRPr="0037268F">
        <w:rPr>
          <w:rFonts w:eastAsia="DengXian"/>
          <w:b/>
          <w:bCs/>
          <w:lang w:eastAsia="zh-CN"/>
        </w:rPr>
        <w:t xml:space="preserve"> can only be present in </w:t>
      </w:r>
      <w:r w:rsidRPr="0037268F">
        <w:rPr>
          <w:rFonts w:eastAsia="DengXian"/>
          <w:b/>
          <w:bCs/>
          <w:i/>
          <w:iCs/>
          <w:lang w:eastAsia="zh-CN"/>
        </w:rPr>
        <w:t>RRCRelease</w:t>
      </w:r>
      <w:r w:rsidRPr="0037268F">
        <w:rPr>
          <w:rFonts w:eastAsia="DengXian"/>
          <w:b/>
          <w:bCs/>
          <w:lang w:eastAsia="zh-CN"/>
        </w:rPr>
        <w:t xml:space="preserve"> (respectively in SIB11) when the frequency list is present in </w:t>
      </w:r>
      <w:r w:rsidRPr="0037268F">
        <w:rPr>
          <w:rFonts w:eastAsia="DengXian"/>
          <w:b/>
          <w:bCs/>
          <w:i/>
          <w:iCs/>
          <w:lang w:eastAsia="zh-CN"/>
        </w:rPr>
        <w:t>RRCRelease</w:t>
      </w:r>
      <w:r w:rsidRPr="0037268F">
        <w:rPr>
          <w:rFonts w:eastAsia="DengXian"/>
          <w:b/>
          <w:bCs/>
          <w:lang w:eastAsia="zh-CN"/>
        </w:rPr>
        <w:t xml:space="preserve"> (respectively in SIB11)</w:t>
      </w:r>
    </w:p>
    <w:p w14:paraId="1733D1A7" w14:textId="77777777" w:rsidR="0037268F" w:rsidRPr="0037268F" w:rsidRDefault="0037268F" w:rsidP="0037268F">
      <w:pPr>
        <w:pStyle w:val="B1"/>
        <w:rPr>
          <w:rFonts w:eastAsia="DengXian"/>
          <w:b/>
          <w:bCs/>
          <w:lang w:eastAsia="zh-CN"/>
        </w:rPr>
      </w:pPr>
      <w:r w:rsidRPr="0037268F">
        <w:rPr>
          <w:rFonts w:eastAsia="DengXian"/>
          <w:b/>
          <w:bCs/>
          <w:lang w:eastAsia="zh-CN"/>
        </w:rPr>
        <w:t>b)</w:t>
      </w:r>
      <w:r w:rsidRPr="0037268F">
        <w:rPr>
          <w:rFonts w:eastAsia="DengXian"/>
          <w:b/>
          <w:bCs/>
          <w:lang w:eastAsia="zh-CN"/>
        </w:rPr>
        <w:tab/>
        <w:t xml:space="preserve">change procedure text so that update of </w:t>
      </w:r>
      <w:r w:rsidRPr="0037268F">
        <w:rPr>
          <w:rFonts w:eastAsia="DengXian"/>
          <w:b/>
          <w:bCs/>
          <w:i/>
          <w:iCs/>
          <w:lang w:eastAsia="zh-CN"/>
        </w:rPr>
        <w:t>measIdleValidityDuration</w:t>
      </w:r>
      <w:r w:rsidRPr="0037268F">
        <w:rPr>
          <w:rFonts w:eastAsia="DengXian"/>
          <w:b/>
          <w:bCs/>
          <w:lang w:eastAsia="zh-CN"/>
        </w:rPr>
        <w:t xml:space="preserve"> occurs if it was not received in </w:t>
      </w:r>
      <w:r w:rsidRPr="0037268F">
        <w:rPr>
          <w:rFonts w:eastAsia="DengXian"/>
          <w:b/>
          <w:bCs/>
          <w:i/>
          <w:iCs/>
          <w:lang w:eastAsia="zh-CN"/>
        </w:rPr>
        <w:t>RRCRelease</w:t>
      </w:r>
      <w:r w:rsidRPr="0037268F">
        <w:rPr>
          <w:rFonts w:eastAsia="DengXian"/>
          <w:b/>
          <w:bCs/>
          <w:lang w:eastAsia="zh-CN"/>
        </w:rPr>
        <w:t>, without any dependency on where the frequency list is received</w:t>
      </w:r>
    </w:p>
    <w:p w14:paraId="54D9A50A" w14:textId="6E642188" w:rsidR="0037268F" w:rsidRPr="0071676A" w:rsidRDefault="0037268F" w:rsidP="0037268F">
      <w:pPr>
        <w:rPr>
          <w:rFonts w:eastAsia="DengXian"/>
          <w:b/>
          <w:bCs/>
          <w:lang w:eastAsia="zh-CN"/>
        </w:rPr>
      </w:pPr>
      <w:r w:rsidRPr="0037268F">
        <w:rPr>
          <w:rFonts w:eastAsia="DengXian"/>
          <w:b/>
          <w:bCs/>
          <w:lang w:eastAsia="zh-CN"/>
        </w:rPr>
        <w:t>Pr</w:t>
      </w:r>
      <w:r w:rsidRPr="0071676A">
        <w:rPr>
          <w:rFonts w:eastAsia="DengXian"/>
          <w:b/>
          <w:bCs/>
          <w:lang w:eastAsia="zh-CN"/>
        </w:rPr>
        <w:t xml:space="preserve">oposal 2: </w:t>
      </w:r>
      <w:r w:rsidR="002A0FB6">
        <w:rPr>
          <w:rFonts w:eastAsia="DengXian"/>
          <w:b/>
          <w:bCs/>
          <w:lang w:eastAsia="zh-CN"/>
        </w:rPr>
        <w:t xml:space="preserve">[H146] </w:t>
      </w:r>
      <w:r w:rsidRPr="0071676A">
        <w:rPr>
          <w:rFonts w:eastAsia="DengXian"/>
          <w:b/>
          <w:bCs/>
          <w:lang w:eastAsia="zh-CN"/>
        </w:rPr>
        <w:t>For c</w:t>
      </w:r>
      <w:r w:rsidRPr="006B41E9">
        <w:rPr>
          <w:rFonts w:eastAsia="DengXian"/>
          <w:b/>
          <w:bCs/>
          <w:highlight w:val="yellow"/>
          <w:lang w:eastAsia="zh-CN"/>
        </w:rPr>
        <w:t>ell reselection measurement</w:t>
      </w:r>
      <w:r w:rsidR="006B41E9" w:rsidRPr="006B41E9">
        <w:rPr>
          <w:rFonts w:eastAsia="DengXian"/>
          <w:b/>
          <w:bCs/>
          <w:highlight w:val="yellow"/>
          <w:lang w:eastAsia="zh-CN"/>
        </w:rPr>
        <w:t>s results</w:t>
      </w:r>
      <w:r w:rsidRPr="0071676A">
        <w:rPr>
          <w:rFonts w:eastAsia="DengXian"/>
          <w:b/>
          <w:bCs/>
          <w:lang w:eastAsia="zh-CN"/>
        </w:rPr>
        <w:t xml:space="preserve">, change procedure text so that </w:t>
      </w:r>
      <w:r w:rsidRPr="0071676A">
        <w:rPr>
          <w:b/>
          <w:bCs/>
          <w:i/>
          <w:iCs/>
        </w:rPr>
        <w:t>measIdleValidityDuration</w:t>
      </w:r>
      <w:r w:rsidRPr="0071676A">
        <w:rPr>
          <w:b/>
          <w:bCs/>
        </w:rPr>
        <w:t xml:space="preserve"> from </w:t>
      </w:r>
      <w:r w:rsidRPr="0071676A">
        <w:rPr>
          <w:b/>
          <w:bCs/>
          <w:i/>
          <w:iCs/>
        </w:rPr>
        <w:t>RRCRelease</w:t>
      </w:r>
      <w:r w:rsidRPr="0071676A">
        <w:rPr>
          <w:b/>
          <w:bCs/>
        </w:rPr>
        <w:t xml:space="preserve"> can be used whether the frequency list is provided or not.</w:t>
      </w:r>
    </w:p>
    <w:p w14:paraId="2CD76390" w14:textId="3BC8BABF" w:rsidR="00A8042E" w:rsidRPr="006B41E9" w:rsidRDefault="006B41E9" w:rsidP="00263B19">
      <w:pPr>
        <w:pStyle w:val="Proposal-HW"/>
        <w:rPr>
          <w:i/>
          <w:iCs/>
          <w:color w:val="FF0000"/>
          <w:u w:val="single"/>
        </w:rPr>
      </w:pPr>
      <w:r w:rsidRPr="006B41E9">
        <w:rPr>
          <w:i/>
          <w:iCs/>
          <w:color w:val="FF0000"/>
          <w:u w:val="single"/>
        </w:rPr>
        <w:t>Reporting of non-valid results</w:t>
      </w:r>
    </w:p>
    <w:p w14:paraId="299DCBBF" w14:textId="78592A2F" w:rsidR="006B41E9" w:rsidRDefault="006B41E9" w:rsidP="006B41E9">
      <w:pPr>
        <w:rPr>
          <w:rFonts w:eastAsia="DengXian"/>
          <w:b/>
          <w:bCs/>
          <w:lang w:eastAsia="zh-CN"/>
        </w:rPr>
      </w:pPr>
      <w:r w:rsidRPr="0071676A">
        <w:rPr>
          <w:rFonts w:eastAsia="DengXian"/>
          <w:b/>
          <w:bCs/>
          <w:lang w:eastAsia="zh-CN"/>
        </w:rPr>
        <w:t xml:space="preserve">Proposal </w:t>
      </w:r>
      <w:r>
        <w:rPr>
          <w:rFonts w:eastAsia="DengXian"/>
          <w:b/>
          <w:bCs/>
          <w:lang w:eastAsia="zh-CN"/>
        </w:rPr>
        <w:t>3</w:t>
      </w:r>
      <w:r w:rsidRPr="0071676A">
        <w:rPr>
          <w:rFonts w:eastAsia="DengXian"/>
          <w:b/>
          <w:bCs/>
          <w:lang w:eastAsia="zh-CN"/>
        </w:rPr>
        <w:t xml:space="preserve">: </w:t>
      </w:r>
      <w:r w:rsidR="002A0FB6">
        <w:rPr>
          <w:rFonts w:eastAsia="DengXian"/>
          <w:b/>
          <w:bCs/>
          <w:lang w:eastAsia="zh-CN"/>
        </w:rPr>
        <w:t xml:space="preserve">[H167] </w:t>
      </w:r>
      <w:r>
        <w:rPr>
          <w:rFonts w:eastAsia="DengXian"/>
          <w:b/>
          <w:bCs/>
          <w:lang w:eastAsia="zh-CN"/>
        </w:rPr>
        <w:t xml:space="preserve">Align with RAN4 agreements i.e., if the network requests </w:t>
      </w:r>
      <w:r w:rsidRPr="006B41E9">
        <w:rPr>
          <w:rFonts w:eastAsia="DengXian"/>
          <w:b/>
          <w:bCs/>
          <w:highlight w:val="yellow"/>
          <w:lang w:eastAsia="zh-CN"/>
        </w:rPr>
        <w:t>cell reselection measurements results</w:t>
      </w:r>
      <w:r>
        <w:rPr>
          <w:rFonts w:eastAsia="DengXian"/>
          <w:b/>
          <w:bCs/>
          <w:lang w:eastAsia="zh-CN"/>
        </w:rPr>
        <w:t>, the UE only provide valid cell reselection results. Reporting of any cell reselection result, valid or not, is not supported.</w:t>
      </w:r>
    </w:p>
    <w:p w14:paraId="3638E176" w14:textId="675E780D" w:rsidR="006B41E9" w:rsidRPr="00C85249" w:rsidRDefault="006B41E9" w:rsidP="006B41E9">
      <w:pPr>
        <w:rPr>
          <w:rFonts w:eastAsia="DengXian"/>
          <w:b/>
          <w:bCs/>
          <w:lang w:eastAsia="zh-CN"/>
        </w:rPr>
      </w:pPr>
      <w:r w:rsidRPr="00C85249">
        <w:rPr>
          <w:rFonts w:eastAsia="DengXian"/>
          <w:b/>
          <w:bCs/>
          <w:lang w:eastAsia="zh-CN"/>
        </w:rPr>
        <w:t xml:space="preserve">Proposal 4: </w:t>
      </w:r>
      <w:r w:rsidR="002A0FB6">
        <w:rPr>
          <w:rFonts w:eastAsia="DengXian"/>
          <w:b/>
          <w:bCs/>
          <w:lang w:eastAsia="zh-CN"/>
        </w:rPr>
        <w:t xml:space="preserve">[H166] </w:t>
      </w:r>
      <w:r>
        <w:rPr>
          <w:rFonts w:eastAsia="DengXian"/>
          <w:b/>
          <w:bCs/>
          <w:lang w:eastAsia="zh-CN"/>
        </w:rPr>
        <w:t xml:space="preserve">For </w:t>
      </w:r>
      <w:r w:rsidRPr="006B41E9">
        <w:rPr>
          <w:rFonts w:eastAsia="DengXian"/>
          <w:b/>
          <w:bCs/>
          <w:highlight w:val="yellow"/>
          <w:lang w:eastAsia="zh-CN"/>
        </w:rPr>
        <w:t>EMR</w:t>
      </w:r>
      <w:r>
        <w:rPr>
          <w:rFonts w:eastAsia="DengXian"/>
          <w:b/>
          <w:bCs/>
          <w:lang w:eastAsia="zh-CN"/>
        </w:rPr>
        <w:t>, c</w:t>
      </w:r>
      <w:r w:rsidRPr="00C85249">
        <w:rPr>
          <w:rFonts w:eastAsia="DengXian"/>
          <w:b/>
          <w:bCs/>
          <w:lang w:eastAsia="zh-CN"/>
        </w:rPr>
        <w:t xml:space="preserve">apture in </w:t>
      </w:r>
      <w:r>
        <w:rPr>
          <w:rFonts w:eastAsia="DengXian"/>
          <w:b/>
          <w:bCs/>
          <w:lang w:eastAsia="zh-CN"/>
        </w:rPr>
        <w:t xml:space="preserve">the </w:t>
      </w:r>
      <w:r w:rsidRPr="00C85249">
        <w:rPr>
          <w:rFonts w:eastAsia="DengXian"/>
          <w:b/>
          <w:bCs/>
          <w:lang w:eastAsia="zh-CN"/>
        </w:rPr>
        <w:t>message description</w:t>
      </w:r>
      <w:r>
        <w:rPr>
          <w:rFonts w:eastAsia="DengXian"/>
          <w:b/>
          <w:bCs/>
          <w:lang w:eastAsia="zh-CN"/>
        </w:rPr>
        <w:t>s</w:t>
      </w:r>
      <w:r w:rsidRPr="00C85249">
        <w:rPr>
          <w:rFonts w:eastAsia="DengXian"/>
          <w:b/>
          <w:bCs/>
          <w:lang w:eastAsia="zh-CN"/>
        </w:rPr>
        <w:t xml:space="preserve"> that the network does not include both </w:t>
      </w:r>
      <w:r w:rsidRPr="00C85249">
        <w:rPr>
          <w:b/>
          <w:bCs/>
          <w:i/>
          <w:iCs/>
        </w:rPr>
        <w:t>validatedMeasurementsReq</w:t>
      </w:r>
      <w:r w:rsidRPr="00C85249">
        <w:rPr>
          <w:b/>
          <w:bCs/>
        </w:rPr>
        <w:t xml:space="preserve"> and </w:t>
      </w:r>
      <w:r w:rsidRPr="00C85249">
        <w:rPr>
          <w:b/>
          <w:bCs/>
          <w:i/>
        </w:rPr>
        <w:t>idleModeMeasurementReq</w:t>
      </w:r>
      <w:r w:rsidRPr="00C85249">
        <w:rPr>
          <w:b/>
          <w:bCs/>
        </w:rPr>
        <w:t xml:space="preserve"> and modify procedure text so that </w:t>
      </w:r>
      <w:r w:rsidRPr="00C85249">
        <w:rPr>
          <w:b/>
          <w:bCs/>
          <w:i/>
          <w:iCs/>
        </w:rPr>
        <w:t>validatedMeasurementsReq</w:t>
      </w:r>
      <w:r w:rsidRPr="00C85249">
        <w:rPr>
          <w:b/>
          <w:bCs/>
        </w:rPr>
        <w:t xml:space="preserve"> alone triggers the report of vali</w:t>
      </w:r>
      <w:r>
        <w:rPr>
          <w:b/>
          <w:bCs/>
        </w:rPr>
        <w:t>d</w:t>
      </w:r>
      <w:r w:rsidRPr="00C85249">
        <w:rPr>
          <w:b/>
          <w:bCs/>
        </w:rPr>
        <w:t xml:space="preserve"> EMR results.</w:t>
      </w:r>
    </w:p>
    <w:p w14:paraId="14DEB3D6" w14:textId="289435CB" w:rsidR="002A0FB6" w:rsidRPr="006B41E9" w:rsidRDefault="002A0FB6" w:rsidP="002A0FB6">
      <w:pPr>
        <w:pStyle w:val="Proposal-HW"/>
        <w:rPr>
          <w:i/>
          <w:iCs/>
          <w:color w:val="FF0000"/>
          <w:u w:val="single"/>
        </w:rPr>
      </w:pPr>
      <w:r>
        <w:rPr>
          <w:i/>
          <w:iCs/>
          <w:color w:val="FF0000"/>
          <w:u w:val="single"/>
        </w:rPr>
        <w:lastRenderedPageBreak/>
        <w:t>Flag in SIB1</w:t>
      </w:r>
    </w:p>
    <w:p w14:paraId="1EB10875" w14:textId="46A01928" w:rsidR="006B41E9" w:rsidRPr="002A0FB6" w:rsidRDefault="002A0FB6" w:rsidP="002A0FB6">
      <w:pPr>
        <w:rPr>
          <w:b/>
          <w:bCs/>
          <w:u w:val="single"/>
        </w:rPr>
      </w:pPr>
      <w:r w:rsidRPr="002A0FB6">
        <w:rPr>
          <w:rFonts w:eastAsia="DengXian"/>
          <w:b/>
          <w:bCs/>
          <w:lang w:eastAsia="zh-CN"/>
        </w:rPr>
        <w:t xml:space="preserve">Proposal 5: </w:t>
      </w:r>
      <w:r>
        <w:rPr>
          <w:rFonts w:eastAsia="DengXian"/>
          <w:b/>
          <w:bCs/>
          <w:lang w:eastAsia="zh-CN"/>
        </w:rPr>
        <w:t xml:space="preserve">[H168] </w:t>
      </w:r>
      <w:r w:rsidRPr="002A0FB6">
        <w:rPr>
          <w:rFonts w:eastAsia="DengXian"/>
          <w:b/>
          <w:bCs/>
          <w:lang w:eastAsia="zh-CN"/>
        </w:rPr>
        <w:t xml:space="preserve">Discuss whether to remove the flag in SIB1 for cell reselection measurements (and in that case remove </w:t>
      </w:r>
      <w:r w:rsidRPr="002A0FB6">
        <w:rPr>
          <w:b/>
          <w:bCs/>
          <w:i/>
          <w:iCs/>
        </w:rPr>
        <w:t>reselectionMeasAvailable</w:t>
      </w:r>
      <w:r w:rsidRPr="002A0FB6">
        <w:rPr>
          <w:rFonts w:eastAsia="DengXian"/>
          <w:b/>
          <w:bCs/>
          <w:lang w:eastAsia="zh-CN"/>
        </w:rPr>
        <w:t xml:space="preserve"> from </w:t>
      </w:r>
      <w:r w:rsidRPr="002A0FB6">
        <w:rPr>
          <w:rFonts w:eastAsia="DengXian"/>
          <w:b/>
          <w:bCs/>
          <w:i/>
          <w:iCs/>
          <w:lang w:eastAsia="zh-CN"/>
        </w:rPr>
        <w:t>RRCSetupComplete.</w:t>
      </w:r>
    </w:p>
    <w:p w14:paraId="23055045" w14:textId="21DCE79F" w:rsidR="00D25495" w:rsidRPr="00AB25C0" w:rsidRDefault="00DC3CA4" w:rsidP="00AB25C0">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r w:rsidR="0073770E">
        <w:rPr>
          <w:rFonts w:ascii="Arial" w:eastAsia="Malgun Gothic" w:hAnsi="Arial"/>
          <w:sz w:val="36"/>
          <w:lang w:eastAsia="de-DE"/>
        </w:rPr>
        <w:t>s</w:t>
      </w:r>
    </w:p>
    <w:p w14:paraId="7E4D4A7E" w14:textId="49A3A1CD" w:rsidR="00E17CEE" w:rsidRPr="006060B7" w:rsidRDefault="000A19E5" w:rsidP="00E17CEE">
      <w:pPr>
        <w:numPr>
          <w:ilvl w:val="0"/>
          <w:numId w:val="13"/>
        </w:numPr>
        <w:overflowPunct/>
        <w:autoSpaceDE/>
        <w:autoSpaceDN/>
        <w:adjustRightInd/>
        <w:textAlignment w:val="auto"/>
        <w:rPr>
          <w:rFonts w:eastAsia="SimSun"/>
          <w:lang w:val="en-US" w:eastAsia="zh-CN"/>
        </w:rPr>
      </w:pPr>
      <w:bookmarkStart w:id="36" w:name="_Ref162602723"/>
      <w:r w:rsidRPr="000A19E5">
        <w:rPr>
          <w:rFonts w:eastAsia="SimSun"/>
          <w:lang w:val="en-US" w:eastAsia="zh-CN"/>
        </w:rPr>
        <w:t>R2-240</w:t>
      </w:r>
      <w:r w:rsidR="00AB25C0">
        <w:rPr>
          <w:rFonts w:eastAsia="SimSun"/>
          <w:lang w:val="en-US" w:eastAsia="zh-CN"/>
        </w:rPr>
        <w:t>4012</w:t>
      </w:r>
      <w:r>
        <w:rPr>
          <w:rFonts w:eastAsia="SimSun"/>
          <w:lang w:val="en-US" w:eastAsia="zh-CN"/>
        </w:rPr>
        <w:t xml:space="preserve">, </w:t>
      </w:r>
      <w:bookmarkEnd w:id="36"/>
      <w:r w:rsidR="00AB25C0">
        <w:rPr>
          <w:rFonts w:eastAsia="SimSun"/>
          <w:lang w:val="en-US" w:eastAsia="zh-CN"/>
        </w:rPr>
        <w:t xml:space="preserve">38.331 Rel-18 CR4705r1, </w:t>
      </w:r>
      <w:r w:rsidR="00AB25C0" w:rsidRPr="00AB25C0">
        <w:t>Miscellaneous corrections on further mobility enhancements in NR</w:t>
      </w:r>
    </w:p>
    <w:p w14:paraId="6C8CF9D1" w14:textId="77777777" w:rsidR="00592896" w:rsidRPr="00E17CEE" w:rsidRDefault="00592896" w:rsidP="00592896">
      <w:pPr>
        <w:overflowPunct/>
        <w:autoSpaceDE/>
        <w:autoSpaceDN/>
        <w:adjustRightInd/>
        <w:textAlignment w:val="auto"/>
        <w:rPr>
          <w:rFonts w:eastAsia="SimSun"/>
          <w:lang w:eastAsia="zh-CN"/>
        </w:rPr>
      </w:pPr>
    </w:p>
    <w:sectPr w:rsidR="00592896" w:rsidRPr="00E17CE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D59D" w14:textId="77777777" w:rsidR="00A36CF2" w:rsidRDefault="00A36CF2">
      <w:pPr>
        <w:spacing w:after="0"/>
      </w:pPr>
      <w:r>
        <w:separator/>
      </w:r>
    </w:p>
  </w:endnote>
  <w:endnote w:type="continuationSeparator" w:id="0">
    <w:p w14:paraId="5A1478BF" w14:textId="77777777" w:rsidR="00A36CF2" w:rsidRDefault="00A36C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1"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B1F4" w14:textId="77777777" w:rsidR="00A36CF2" w:rsidRDefault="00A36CF2">
      <w:pPr>
        <w:spacing w:after="0"/>
      </w:pPr>
      <w:r>
        <w:separator/>
      </w:r>
    </w:p>
  </w:footnote>
  <w:footnote w:type="continuationSeparator" w:id="0">
    <w:p w14:paraId="70F0C7C5" w14:textId="77777777" w:rsidR="00A36CF2" w:rsidRDefault="00A36C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7"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9"/>
  </w:num>
  <w:num w:numId="4">
    <w:abstractNumId w:val="8"/>
  </w:num>
  <w:num w:numId="5">
    <w:abstractNumId w:val="5"/>
  </w:num>
  <w:num w:numId="6">
    <w:abstractNumId w:val="2"/>
  </w:num>
  <w:num w:numId="7">
    <w:abstractNumId w:val="14"/>
  </w:num>
  <w:num w:numId="8">
    <w:abstractNumId w:val="13"/>
  </w:num>
  <w:num w:numId="9">
    <w:abstractNumId w:val="6"/>
  </w:num>
  <w:num w:numId="10">
    <w:abstractNumId w:val="10"/>
  </w:num>
  <w:num w:numId="11">
    <w:abstractNumId w:val="17"/>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16"/>
  </w:num>
  <w:num w:numId="17">
    <w:abstractNumId w:val="11"/>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Post125bis][513][R18Mob]">
    <w15:presenceInfo w15:providerId="None" w15:userId="Ericsson - [Post125bis][513][R18M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475C"/>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9E5"/>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A1"/>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3EF"/>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38C4"/>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5E90"/>
    <w:rsid w:val="00247104"/>
    <w:rsid w:val="00250B1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0693"/>
    <w:rsid w:val="00261186"/>
    <w:rsid w:val="0026199B"/>
    <w:rsid w:val="00261F28"/>
    <w:rsid w:val="0026244A"/>
    <w:rsid w:val="002625BA"/>
    <w:rsid w:val="00262A2A"/>
    <w:rsid w:val="00262AC2"/>
    <w:rsid w:val="00262EBE"/>
    <w:rsid w:val="00263606"/>
    <w:rsid w:val="00263B19"/>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0FB6"/>
    <w:rsid w:val="002A2D1E"/>
    <w:rsid w:val="002A3081"/>
    <w:rsid w:val="002A39F9"/>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4C9"/>
    <w:rsid w:val="002E6549"/>
    <w:rsid w:val="002E7119"/>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68F"/>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53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56B"/>
    <w:rsid w:val="003A563E"/>
    <w:rsid w:val="003A5BB6"/>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BE7"/>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852"/>
    <w:rsid w:val="00413153"/>
    <w:rsid w:val="00413534"/>
    <w:rsid w:val="00414CE7"/>
    <w:rsid w:val="00416D92"/>
    <w:rsid w:val="004171A8"/>
    <w:rsid w:val="00417CE9"/>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065F"/>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7C8"/>
    <w:rsid w:val="004839E4"/>
    <w:rsid w:val="00484207"/>
    <w:rsid w:val="0048434B"/>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0D2"/>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DC5"/>
    <w:rsid w:val="00510468"/>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5AC"/>
    <w:rsid w:val="00534765"/>
    <w:rsid w:val="0053580F"/>
    <w:rsid w:val="00535D4F"/>
    <w:rsid w:val="00535EA1"/>
    <w:rsid w:val="0053625A"/>
    <w:rsid w:val="005363F3"/>
    <w:rsid w:val="00536438"/>
    <w:rsid w:val="00536627"/>
    <w:rsid w:val="00537126"/>
    <w:rsid w:val="00537195"/>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2D58"/>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2896"/>
    <w:rsid w:val="0059323A"/>
    <w:rsid w:val="005934F8"/>
    <w:rsid w:val="00593C76"/>
    <w:rsid w:val="005943EC"/>
    <w:rsid w:val="005950FD"/>
    <w:rsid w:val="005957AF"/>
    <w:rsid w:val="0059599A"/>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0B7"/>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5BFA"/>
    <w:rsid w:val="00616085"/>
    <w:rsid w:val="0061694C"/>
    <w:rsid w:val="00617F7E"/>
    <w:rsid w:val="00621F50"/>
    <w:rsid w:val="006220FF"/>
    <w:rsid w:val="00622F11"/>
    <w:rsid w:val="0062535D"/>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5267"/>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5432"/>
    <w:rsid w:val="006565F7"/>
    <w:rsid w:val="006567DB"/>
    <w:rsid w:val="006572F2"/>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BAF"/>
    <w:rsid w:val="00682C2D"/>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158C"/>
    <w:rsid w:val="006B2331"/>
    <w:rsid w:val="006B2334"/>
    <w:rsid w:val="006B25F0"/>
    <w:rsid w:val="006B290B"/>
    <w:rsid w:val="006B29CD"/>
    <w:rsid w:val="006B2B57"/>
    <w:rsid w:val="006B3AF8"/>
    <w:rsid w:val="006B3CA3"/>
    <w:rsid w:val="006B3D8E"/>
    <w:rsid w:val="006B41E9"/>
    <w:rsid w:val="006B43D9"/>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6F7FBE"/>
    <w:rsid w:val="007000B8"/>
    <w:rsid w:val="0070035A"/>
    <w:rsid w:val="00701E8C"/>
    <w:rsid w:val="0070239C"/>
    <w:rsid w:val="007025DC"/>
    <w:rsid w:val="00703FF1"/>
    <w:rsid w:val="00704128"/>
    <w:rsid w:val="0070428F"/>
    <w:rsid w:val="0070436B"/>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76A"/>
    <w:rsid w:val="00716B62"/>
    <w:rsid w:val="00716F79"/>
    <w:rsid w:val="00717D58"/>
    <w:rsid w:val="00720A16"/>
    <w:rsid w:val="00720D89"/>
    <w:rsid w:val="007216CB"/>
    <w:rsid w:val="00721882"/>
    <w:rsid w:val="00721C70"/>
    <w:rsid w:val="00721DAF"/>
    <w:rsid w:val="00722342"/>
    <w:rsid w:val="00722596"/>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3770E"/>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4A39"/>
    <w:rsid w:val="00764BAC"/>
    <w:rsid w:val="00764C6E"/>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3FB1"/>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E75"/>
    <w:rsid w:val="007B0F58"/>
    <w:rsid w:val="007B2AE1"/>
    <w:rsid w:val="007B2F77"/>
    <w:rsid w:val="007B38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7B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A94"/>
    <w:rsid w:val="008A1C19"/>
    <w:rsid w:val="008A1C7F"/>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5C90"/>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246C"/>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067D"/>
    <w:rsid w:val="009D17AE"/>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3A9E"/>
    <w:rsid w:val="009F40D3"/>
    <w:rsid w:val="009F4397"/>
    <w:rsid w:val="009F43F1"/>
    <w:rsid w:val="009F45CC"/>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CF2"/>
    <w:rsid w:val="00A36DB2"/>
    <w:rsid w:val="00A40D6F"/>
    <w:rsid w:val="00A41185"/>
    <w:rsid w:val="00A412C8"/>
    <w:rsid w:val="00A41B87"/>
    <w:rsid w:val="00A41C8B"/>
    <w:rsid w:val="00A422E2"/>
    <w:rsid w:val="00A4455B"/>
    <w:rsid w:val="00A46542"/>
    <w:rsid w:val="00A46E98"/>
    <w:rsid w:val="00A4769D"/>
    <w:rsid w:val="00A47F09"/>
    <w:rsid w:val="00A507C3"/>
    <w:rsid w:val="00A509D7"/>
    <w:rsid w:val="00A51B10"/>
    <w:rsid w:val="00A52F2F"/>
    <w:rsid w:val="00A53002"/>
    <w:rsid w:val="00A5334B"/>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6064"/>
    <w:rsid w:val="00A6780F"/>
    <w:rsid w:val="00A67E05"/>
    <w:rsid w:val="00A67F31"/>
    <w:rsid w:val="00A70776"/>
    <w:rsid w:val="00A7132F"/>
    <w:rsid w:val="00A71541"/>
    <w:rsid w:val="00A71A97"/>
    <w:rsid w:val="00A725E4"/>
    <w:rsid w:val="00A72A7F"/>
    <w:rsid w:val="00A72C3C"/>
    <w:rsid w:val="00A74C1C"/>
    <w:rsid w:val="00A7533D"/>
    <w:rsid w:val="00A75B60"/>
    <w:rsid w:val="00A7679B"/>
    <w:rsid w:val="00A76C2E"/>
    <w:rsid w:val="00A8042E"/>
    <w:rsid w:val="00A8136A"/>
    <w:rsid w:val="00A82346"/>
    <w:rsid w:val="00A83665"/>
    <w:rsid w:val="00A83CEF"/>
    <w:rsid w:val="00A83D5D"/>
    <w:rsid w:val="00A84A96"/>
    <w:rsid w:val="00A84C08"/>
    <w:rsid w:val="00A86FC4"/>
    <w:rsid w:val="00A9077A"/>
    <w:rsid w:val="00A90CB1"/>
    <w:rsid w:val="00A917E6"/>
    <w:rsid w:val="00A92A04"/>
    <w:rsid w:val="00A92FF5"/>
    <w:rsid w:val="00A93F53"/>
    <w:rsid w:val="00A940FD"/>
    <w:rsid w:val="00A94A4B"/>
    <w:rsid w:val="00A95B91"/>
    <w:rsid w:val="00A95CB5"/>
    <w:rsid w:val="00A96274"/>
    <w:rsid w:val="00A972F5"/>
    <w:rsid w:val="00A97364"/>
    <w:rsid w:val="00A9740D"/>
    <w:rsid w:val="00A97F4C"/>
    <w:rsid w:val="00AA01E3"/>
    <w:rsid w:val="00AA0999"/>
    <w:rsid w:val="00AA113E"/>
    <w:rsid w:val="00AA1167"/>
    <w:rsid w:val="00AA1699"/>
    <w:rsid w:val="00AA2D40"/>
    <w:rsid w:val="00AA3269"/>
    <w:rsid w:val="00AA39A7"/>
    <w:rsid w:val="00AA3F6F"/>
    <w:rsid w:val="00AA5834"/>
    <w:rsid w:val="00AA6209"/>
    <w:rsid w:val="00AA62C0"/>
    <w:rsid w:val="00AA7FEC"/>
    <w:rsid w:val="00AB0123"/>
    <w:rsid w:val="00AB1FBA"/>
    <w:rsid w:val="00AB25C0"/>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0DC"/>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1CA2"/>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D71"/>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25B"/>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2E22"/>
    <w:rsid w:val="00BE3B51"/>
    <w:rsid w:val="00BE418D"/>
    <w:rsid w:val="00BE4C28"/>
    <w:rsid w:val="00BE5FF6"/>
    <w:rsid w:val="00BE6600"/>
    <w:rsid w:val="00BE6D03"/>
    <w:rsid w:val="00BE6EFC"/>
    <w:rsid w:val="00BE726F"/>
    <w:rsid w:val="00BE737E"/>
    <w:rsid w:val="00BE7666"/>
    <w:rsid w:val="00BE7950"/>
    <w:rsid w:val="00BE79BB"/>
    <w:rsid w:val="00BE7A2A"/>
    <w:rsid w:val="00BF0346"/>
    <w:rsid w:val="00BF0D12"/>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944"/>
    <w:rsid w:val="00C141C7"/>
    <w:rsid w:val="00C14B4B"/>
    <w:rsid w:val="00C16B9E"/>
    <w:rsid w:val="00C16D34"/>
    <w:rsid w:val="00C178A8"/>
    <w:rsid w:val="00C179DB"/>
    <w:rsid w:val="00C21DCA"/>
    <w:rsid w:val="00C2206F"/>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A3F"/>
    <w:rsid w:val="00C32FBE"/>
    <w:rsid w:val="00C33079"/>
    <w:rsid w:val="00C330F5"/>
    <w:rsid w:val="00C338AB"/>
    <w:rsid w:val="00C33FFC"/>
    <w:rsid w:val="00C34304"/>
    <w:rsid w:val="00C34539"/>
    <w:rsid w:val="00C34588"/>
    <w:rsid w:val="00C34660"/>
    <w:rsid w:val="00C36ED5"/>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6CA"/>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4518"/>
    <w:rsid w:val="00C8476E"/>
    <w:rsid w:val="00C84CCC"/>
    <w:rsid w:val="00C85249"/>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1E50"/>
    <w:rsid w:val="00CA22FB"/>
    <w:rsid w:val="00CA2C6B"/>
    <w:rsid w:val="00CA3D0C"/>
    <w:rsid w:val="00CA5C17"/>
    <w:rsid w:val="00CA6A82"/>
    <w:rsid w:val="00CA6CBE"/>
    <w:rsid w:val="00CA729B"/>
    <w:rsid w:val="00CA760D"/>
    <w:rsid w:val="00CB0BB7"/>
    <w:rsid w:val="00CB0C54"/>
    <w:rsid w:val="00CB14AB"/>
    <w:rsid w:val="00CB2460"/>
    <w:rsid w:val="00CB2BA7"/>
    <w:rsid w:val="00CB36DE"/>
    <w:rsid w:val="00CB4F2A"/>
    <w:rsid w:val="00CB5883"/>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64EB"/>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6A2D"/>
    <w:rsid w:val="00CF6B91"/>
    <w:rsid w:val="00CF703C"/>
    <w:rsid w:val="00CF73E1"/>
    <w:rsid w:val="00CF7CD0"/>
    <w:rsid w:val="00CF7D91"/>
    <w:rsid w:val="00CF7E70"/>
    <w:rsid w:val="00D00370"/>
    <w:rsid w:val="00D0063F"/>
    <w:rsid w:val="00D00936"/>
    <w:rsid w:val="00D00D3F"/>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10E"/>
    <w:rsid w:val="00D13946"/>
    <w:rsid w:val="00D13A65"/>
    <w:rsid w:val="00D157C9"/>
    <w:rsid w:val="00D15B23"/>
    <w:rsid w:val="00D15B31"/>
    <w:rsid w:val="00D160D9"/>
    <w:rsid w:val="00D1650D"/>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6EE"/>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8BC"/>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229E"/>
    <w:rsid w:val="00DE350C"/>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17CEE"/>
    <w:rsid w:val="00E20D04"/>
    <w:rsid w:val="00E20DC5"/>
    <w:rsid w:val="00E21573"/>
    <w:rsid w:val="00E2208B"/>
    <w:rsid w:val="00E2245E"/>
    <w:rsid w:val="00E2263A"/>
    <w:rsid w:val="00E229C2"/>
    <w:rsid w:val="00E22CA5"/>
    <w:rsid w:val="00E23B61"/>
    <w:rsid w:val="00E255D9"/>
    <w:rsid w:val="00E25A20"/>
    <w:rsid w:val="00E26A37"/>
    <w:rsid w:val="00E27B0D"/>
    <w:rsid w:val="00E30552"/>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5FB1"/>
    <w:rsid w:val="00E5663E"/>
    <w:rsid w:val="00E578F6"/>
    <w:rsid w:val="00E604D7"/>
    <w:rsid w:val="00E611FE"/>
    <w:rsid w:val="00E61908"/>
    <w:rsid w:val="00E61AEB"/>
    <w:rsid w:val="00E61B3A"/>
    <w:rsid w:val="00E62CFE"/>
    <w:rsid w:val="00E65304"/>
    <w:rsid w:val="00E657FE"/>
    <w:rsid w:val="00E65A9D"/>
    <w:rsid w:val="00E66191"/>
    <w:rsid w:val="00E66A0D"/>
    <w:rsid w:val="00E671F9"/>
    <w:rsid w:val="00E674C2"/>
    <w:rsid w:val="00E675BA"/>
    <w:rsid w:val="00E6760D"/>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087"/>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398"/>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385"/>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1B2"/>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797C"/>
    <w:rsid w:val="00F71051"/>
    <w:rsid w:val="00F717CC"/>
    <w:rsid w:val="00F71BED"/>
    <w:rsid w:val="00F71E32"/>
    <w:rsid w:val="00F721F7"/>
    <w:rsid w:val="00F72505"/>
    <w:rsid w:val="00F72581"/>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195"/>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422"/>
    <w:rsid w:val="00FC4221"/>
    <w:rsid w:val="00FC46B9"/>
    <w:rsid w:val="00FC4B39"/>
    <w:rsid w:val="00FC53DD"/>
    <w:rsid w:val="00FC58E5"/>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00FF6B83"/>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Doc-text2Char">
    <w:name w:val="Doc-text2 Char"/>
    <w:basedOn w:val="DefaultParagraphFont"/>
    <w:link w:val="Doc-text2"/>
    <w:qFormat/>
    <w:rsid w:val="008A1C7F"/>
    <w:rPr>
      <w:rFonts w:ascii="Arial" w:eastAsia="MS Mincho" w:hAnsi="Arial" w:cs="Arial"/>
      <w:szCs w:val="24"/>
    </w:rPr>
  </w:style>
  <w:style w:type="paragraph" w:customStyle="1" w:styleId="Doc-text2">
    <w:name w:val="Doc-text2"/>
    <w:basedOn w:val="Normal"/>
    <w:link w:val="Doc-text2Char"/>
    <w:qFormat/>
    <w:rsid w:val="008A1C7F"/>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EB1EF70-1E1F-46C4-A7AC-E5ECDC4EC34B}">
  <ds:schemaRefs>
    <ds:schemaRef ds:uri="http://schemas.openxmlformats.org/officeDocument/2006/bibliography"/>
  </ds:schemaRefs>
</ds:datastoreItem>
</file>

<file path=customXml/itemProps2.xml><?xml version="1.0" encoding="utf-8"?>
<ds:datastoreItem xmlns:ds="http://schemas.openxmlformats.org/officeDocument/2006/customXml" ds:itemID="{DBC38D48-F2E4-4F76-9081-69F3FBE2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1994</Words>
  <Characters>11368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2024-05-10T09:17:00Z</dcterms:created>
  <dcterms:modified xsi:type="dcterms:W3CDTF">2024-05-10T09:17:00Z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(3)pZqrwuiaJN0OMBOWpDZ/u2U5Myfx0d+4rGNhKxSMOdqYbg6wGP5Tg36B+MbBOfSCE/W/4uI4
rFQOT7iZn1jypM1ckd1ysv/XRN98joiVTDrfuVZQw71587Y/QjAb386vPXwUiGtYW7zIKeQI
BAmtYlfKuKHqhvKWcASdH8b2k/9eZpTWQy2TQjbRVVsvUi/kWc8vTqYMsq8Rwf8t9wIhY1gJ
wSsJHa+/qhqWjBD22W</vt:lpwstr>
  </property>
  <property fmtid="{D5CDD505-2E9C-101B-9397-08002B2CF9AE}" pid="4" name="_2015_ms_pID_7253431">
    <vt:lpwstr>dupBV2sWTHR1A07AavygX56lWnI2XM0/Ke8XA/nRzWsbVu64wsmYuB
95FemTTeFg/rv1JIm5Ksn+Efp17/ZkQz1tIhQq5JopwwrjEIt7ni3NhvPpq6P3VEAyPwnep/
ukK4ImPxyjxhCq6j8jW2jXPqa5U447gaNogNJhFQv/cEZ9mOTSNArJDRdO9hK9YX+W51SJ0W
gWqiPoOH4ojWG30EVVmv8B/4oR5GCQWZAZog</vt:lpwstr>
  </property>
  <property fmtid="{D5CDD505-2E9C-101B-9397-08002B2CF9AE}" pid="5" name="_2015_ms_pID_7253432">
    <vt:lpwstr>Sg==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1715257449</vt:lpwstr>
  </property>
</Properties>
</file>