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A38" w:rsidRDefault="002A1A38" w:rsidP="002A1A38">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126</w:t>
      </w:r>
      <w:r>
        <w:t xml:space="preserve"> </w:t>
      </w:r>
      <w:r>
        <w:fldChar w:fldCharType="end"/>
      </w:r>
      <w:r>
        <w:rPr>
          <w:b/>
          <w:i/>
          <w:noProof/>
          <w:sz w:val="28"/>
        </w:rPr>
        <w:tab/>
      </w:r>
      <w:r w:rsidRPr="00A858CC">
        <w:rPr>
          <w:b/>
          <w:i/>
          <w:noProof/>
          <w:sz w:val="28"/>
        </w:rPr>
        <w:t>R2-24</w:t>
      </w:r>
      <w:r w:rsidR="008B2F02">
        <w:rPr>
          <w:b/>
          <w:i/>
          <w:noProof/>
          <w:sz w:val="28"/>
        </w:rPr>
        <w:t>05088</w:t>
      </w:r>
    </w:p>
    <w:p w:rsidR="002A1A38" w:rsidRDefault="002A1A38" w:rsidP="002A1A38">
      <w:pPr>
        <w:pStyle w:val="CRCoverPage"/>
        <w:outlineLvl w:val="0"/>
        <w:rPr>
          <w:b/>
          <w:noProof/>
          <w:sz w:val="24"/>
        </w:rPr>
      </w:pPr>
      <w:r>
        <w:rPr>
          <w:b/>
          <w:noProof/>
          <w:sz w:val="24"/>
        </w:rPr>
        <w:t>Fukuoka, Japan,</w:t>
      </w:r>
      <w:del w:id="1" w:author="Huawei - Jun Chen" w:date="2024-05-08T09:55:00Z">
        <w:r w:rsidDel="00F33903">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May 20</w:t>
      </w:r>
      <w:r>
        <w:rPr>
          <w:b/>
          <w:noProof/>
          <w:sz w:val="24"/>
        </w:rPr>
        <w:fldChar w:fldCharType="end"/>
      </w:r>
      <w:r>
        <w:rPr>
          <w:b/>
          <w:noProof/>
          <w:sz w:val="24"/>
        </w:rPr>
        <w:t xml:space="preserve">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A38" w:rsidTr="002A2513">
        <w:tc>
          <w:tcPr>
            <w:tcW w:w="9641" w:type="dxa"/>
            <w:gridSpan w:val="9"/>
            <w:tcBorders>
              <w:top w:val="single" w:sz="4" w:space="0" w:color="auto"/>
              <w:left w:val="single" w:sz="4" w:space="0" w:color="auto"/>
              <w:right w:val="single" w:sz="4" w:space="0" w:color="auto"/>
            </w:tcBorders>
          </w:tcPr>
          <w:p w:rsidR="002A1A38" w:rsidRDefault="002A1A38" w:rsidP="002A2513">
            <w:pPr>
              <w:pStyle w:val="CRCoverPage"/>
              <w:spacing w:after="0"/>
              <w:jc w:val="right"/>
              <w:rPr>
                <w:i/>
                <w:noProof/>
              </w:rPr>
            </w:pPr>
            <w:r>
              <w:rPr>
                <w:i/>
                <w:noProof/>
                <w:sz w:val="14"/>
              </w:rPr>
              <w:t>CR-Form-v12.3</w:t>
            </w:r>
          </w:p>
        </w:tc>
      </w:tr>
      <w:tr w:rsidR="002A1A38" w:rsidTr="002A2513">
        <w:tc>
          <w:tcPr>
            <w:tcW w:w="9641" w:type="dxa"/>
            <w:gridSpan w:val="9"/>
            <w:tcBorders>
              <w:left w:val="single" w:sz="4" w:space="0" w:color="auto"/>
              <w:right w:val="single" w:sz="4" w:space="0" w:color="auto"/>
            </w:tcBorders>
          </w:tcPr>
          <w:p w:rsidR="002A1A38" w:rsidRDefault="002A1A38" w:rsidP="002A2513">
            <w:pPr>
              <w:pStyle w:val="CRCoverPage"/>
              <w:spacing w:after="0"/>
              <w:jc w:val="center"/>
              <w:rPr>
                <w:noProof/>
              </w:rPr>
            </w:pPr>
            <w:r>
              <w:rPr>
                <w:b/>
                <w:noProof/>
                <w:sz w:val="32"/>
              </w:rPr>
              <w:t>CHANGE REQUEST</w:t>
            </w:r>
          </w:p>
        </w:tc>
      </w:tr>
      <w:tr w:rsidR="002A1A38" w:rsidTr="002A2513">
        <w:tc>
          <w:tcPr>
            <w:tcW w:w="9641" w:type="dxa"/>
            <w:gridSpan w:val="9"/>
            <w:tcBorders>
              <w:left w:val="single" w:sz="4" w:space="0" w:color="auto"/>
              <w:right w:val="single" w:sz="4" w:space="0" w:color="auto"/>
            </w:tcBorders>
          </w:tcPr>
          <w:p w:rsidR="002A1A38" w:rsidRDefault="002A1A38" w:rsidP="002A2513">
            <w:pPr>
              <w:pStyle w:val="CRCoverPage"/>
              <w:spacing w:after="0"/>
              <w:rPr>
                <w:noProof/>
                <w:sz w:val="8"/>
                <w:szCs w:val="8"/>
              </w:rPr>
            </w:pPr>
          </w:p>
        </w:tc>
      </w:tr>
      <w:tr w:rsidR="002A1A38" w:rsidTr="002A2513">
        <w:tc>
          <w:tcPr>
            <w:tcW w:w="142" w:type="dxa"/>
            <w:tcBorders>
              <w:left w:val="single" w:sz="4" w:space="0" w:color="auto"/>
            </w:tcBorders>
          </w:tcPr>
          <w:p w:rsidR="002A1A38" w:rsidRDefault="002A1A38" w:rsidP="002A2513">
            <w:pPr>
              <w:pStyle w:val="CRCoverPage"/>
              <w:spacing w:after="0"/>
              <w:jc w:val="right"/>
              <w:rPr>
                <w:noProof/>
              </w:rPr>
            </w:pPr>
          </w:p>
        </w:tc>
        <w:tc>
          <w:tcPr>
            <w:tcW w:w="1559" w:type="dxa"/>
            <w:shd w:val="pct30" w:color="FFFF00" w:fill="auto"/>
          </w:tcPr>
          <w:p w:rsidR="002A1A38" w:rsidRPr="00410371" w:rsidRDefault="002A1A38" w:rsidP="002A2513">
            <w:pPr>
              <w:pStyle w:val="CRCoverPage"/>
              <w:spacing w:after="0"/>
              <w:ind w:right="281"/>
              <w:jc w:val="right"/>
              <w:rPr>
                <w:b/>
                <w:noProof/>
                <w:sz w:val="28"/>
              </w:rPr>
            </w:pPr>
            <w:r>
              <w:rPr>
                <w:b/>
                <w:noProof/>
                <w:sz w:val="28"/>
              </w:rPr>
              <w:t>38.331</w:t>
            </w:r>
          </w:p>
        </w:tc>
        <w:tc>
          <w:tcPr>
            <w:tcW w:w="709" w:type="dxa"/>
          </w:tcPr>
          <w:p w:rsidR="002A1A38" w:rsidRDefault="002A1A38" w:rsidP="002A2513">
            <w:pPr>
              <w:pStyle w:val="CRCoverPage"/>
              <w:spacing w:after="0"/>
              <w:jc w:val="center"/>
              <w:rPr>
                <w:noProof/>
              </w:rPr>
            </w:pPr>
            <w:r>
              <w:rPr>
                <w:b/>
                <w:noProof/>
                <w:sz w:val="28"/>
              </w:rPr>
              <w:t>CR</w:t>
            </w:r>
          </w:p>
        </w:tc>
        <w:tc>
          <w:tcPr>
            <w:tcW w:w="1276" w:type="dxa"/>
            <w:shd w:val="pct30" w:color="FFFF00" w:fill="auto"/>
          </w:tcPr>
          <w:p w:rsidR="002A1A38" w:rsidRPr="00410371" w:rsidRDefault="008B2F02" w:rsidP="002A2513">
            <w:pPr>
              <w:pStyle w:val="CRCoverPage"/>
              <w:spacing w:after="0"/>
              <w:jc w:val="center"/>
              <w:rPr>
                <w:noProof/>
              </w:rPr>
            </w:pPr>
            <w:r>
              <w:rPr>
                <w:b/>
                <w:noProof/>
                <w:sz w:val="28"/>
              </w:rPr>
              <w:t>4812</w:t>
            </w:r>
          </w:p>
        </w:tc>
        <w:tc>
          <w:tcPr>
            <w:tcW w:w="709" w:type="dxa"/>
          </w:tcPr>
          <w:p w:rsidR="002A1A38" w:rsidRDefault="002A1A38" w:rsidP="002A2513">
            <w:pPr>
              <w:pStyle w:val="CRCoverPage"/>
              <w:tabs>
                <w:tab w:val="right" w:pos="625"/>
              </w:tabs>
              <w:spacing w:after="0"/>
              <w:jc w:val="center"/>
              <w:rPr>
                <w:noProof/>
              </w:rPr>
            </w:pPr>
            <w:r>
              <w:rPr>
                <w:b/>
                <w:bCs/>
                <w:noProof/>
                <w:sz w:val="28"/>
              </w:rPr>
              <w:t>rev</w:t>
            </w:r>
          </w:p>
        </w:tc>
        <w:tc>
          <w:tcPr>
            <w:tcW w:w="992" w:type="dxa"/>
            <w:shd w:val="pct30" w:color="FFFF00" w:fill="auto"/>
          </w:tcPr>
          <w:p w:rsidR="002A1A38" w:rsidRPr="00410371" w:rsidRDefault="002A1A38" w:rsidP="002A2513">
            <w:pPr>
              <w:pStyle w:val="CRCoverPage"/>
              <w:spacing w:after="0"/>
              <w:jc w:val="center"/>
              <w:rPr>
                <w:b/>
                <w:noProof/>
              </w:rPr>
            </w:pPr>
            <w:r>
              <w:rPr>
                <w:b/>
                <w:noProof/>
                <w:sz w:val="28"/>
              </w:rPr>
              <w:t>-</w:t>
            </w:r>
          </w:p>
        </w:tc>
        <w:tc>
          <w:tcPr>
            <w:tcW w:w="2410" w:type="dxa"/>
          </w:tcPr>
          <w:p w:rsidR="002A1A38" w:rsidRDefault="002A1A38" w:rsidP="002A25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1A38" w:rsidRPr="00410371" w:rsidRDefault="002A1A38" w:rsidP="002A2513">
            <w:pPr>
              <w:pStyle w:val="CRCoverPage"/>
              <w:spacing w:after="0"/>
              <w:jc w:val="center"/>
              <w:rPr>
                <w:noProof/>
                <w:sz w:val="28"/>
              </w:rPr>
            </w:pPr>
            <w:r>
              <w:rPr>
                <w:b/>
                <w:noProof/>
                <w:sz w:val="28"/>
              </w:rPr>
              <w:t>18.1.0</w:t>
            </w:r>
          </w:p>
        </w:tc>
        <w:tc>
          <w:tcPr>
            <w:tcW w:w="143" w:type="dxa"/>
            <w:tcBorders>
              <w:right w:val="single" w:sz="4" w:space="0" w:color="auto"/>
            </w:tcBorders>
          </w:tcPr>
          <w:p w:rsidR="002A1A38" w:rsidRDefault="002A1A38" w:rsidP="002A2513">
            <w:pPr>
              <w:pStyle w:val="CRCoverPage"/>
              <w:spacing w:after="0"/>
              <w:rPr>
                <w:noProof/>
              </w:rPr>
            </w:pPr>
          </w:p>
        </w:tc>
      </w:tr>
      <w:tr w:rsidR="002A1A38" w:rsidTr="002A2513">
        <w:tc>
          <w:tcPr>
            <w:tcW w:w="9641" w:type="dxa"/>
            <w:gridSpan w:val="9"/>
            <w:tcBorders>
              <w:left w:val="single" w:sz="4" w:space="0" w:color="auto"/>
              <w:right w:val="single" w:sz="4" w:space="0" w:color="auto"/>
            </w:tcBorders>
          </w:tcPr>
          <w:p w:rsidR="002A1A38" w:rsidRDefault="002A1A38" w:rsidP="002A2513">
            <w:pPr>
              <w:pStyle w:val="CRCoverPage"/>
              <w:spacing w:after="0"/>
              <w:rPr>
                <w:noProof/>
              </w:rPr>
            </w:pPr>
          </w:p>
        </w:tc>
      </w:tr>
      <w:tr w:rsidR="002A1A38" w:rsidTr="002A2513">
        <w:tc>
          <w:tcPr>
            <w:tcW w:w="9641" w:type="dxa"/>
            <w:gridSpan w:val="9"/>
            <w:tcBorders>
              <w:top w:val="single" w:sz="4" w:space="0" w:color="auto"/>
            </w:tcBorders>
          </w:tcPr>
          <w:p w:rsidR="002A1A38" w:rsidRPr="00F25D98" w:rsidRDefault="002A1A38" w:rsidP="002A251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A38" w:rsidTr="002A2513">
        <w:tc>
          <w:tcPr>
            <w:tcW w:w="9641" w:type="dxa"/>
            <w:gridSpan w:val="9"/>
          </w:tcPr>
          <w:p w:rsidR="002A1A38" w:rsidRDefault="002A1A38" w:rsidP="002A2513">
            <w:pPr>
              <w:pStyle w:val="CRCoverPage"/>
              <w:spacing w:after="0"/>
              <w:rPr>
                <w:noProof/>
                <w:sz w:val="8"/>
                <w:szCs w:val="8"/>
              </w:rPr>
            </w:pPr>
          </w:p>
        </w:tc>
      </w:tr>
    </w:tbl>
    <w:p w:rsidR="002A1A38" w:rsidRDefault="002A1A38" w:rsidP="002A1A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A38" w:rsidTr="002A2513">
        <w:tc>
          <w:tcPr>
            <w:tcW w:w="2835" w:type="dxa"/>
          </w:tcPr>
          <w:p w:rsidR="002A1A38" w:rsidRDefault="002A1A38" w:rsidP="002A2513">
            <w:pPr>
              <w:pStyle w:val="CRCoverPage"/>
              <w:tabs>
                <w:tab w:val="right" w:pos="2751"/>
              </w:tabs>
              <w:spacing w:after="0"/>
              <w:rPr>
                <w:b/>
                <w:i/>
                <w:noProof/>
              </w:rPr>
            </w:pPr>
            <w:r>
              <w:rPr>
                <w:b/>
                <w:i/>
                <w:noProof/>
              </w:rPr>
              <w:t>Proposed change affects:</w:t>
            </w:r>
          </w:p>
        </w:tc>
        <w:tc>
          <w:tcPr>
            <w:tcW w:w="1418" w:type="dxa"/>
          </w:tcPr>
          <w:p w:rsidR="002A1A38" w:rsidRDefault="002A1A38" w:rsidP="002A2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A38" w:rsidRDefault="002A1A38" w:rsidP="002A2513">
            <w:pPr>
              <w:pStyle w:val="CRCoverPage"/>
              <w:spacing w:after="0"/>
              <w:jc w:val="center"/>
              <w:rPr>
                <w:b/>
                <w:caps/>
                <w:noProof/>
              </w:rPr>
            </w:pPr>
          </w:p>
        </w:tc>
        <w:tc>
          <w:tcPr>
            <w:tcW w:w="709" w:type="dxa"/>
            <w:tcBorders>
              <w:left w:val="single" w:sz="4" w:space="0" w:color="auto"/>
            </w:tcBorders>
          </w:tcPr>
          <w:p w:rsidR="002A1A38" w:rsidRDefault="002A1A38" w:rsidP="002A2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2A2513">
            <w:pPr>
              <w:pStyle w:val="CRCoverPage"/>
              <w:spacing w:after="0"/>
              <w:jc w:val="center"/>
              <w:rPr>
                <w:b/>
                <w:caps/>
                <w:noProof/>
                <w:lang w:eastAsia="zh-CN"/>
              </w:rPr>
            </w:pPr>
            <w:r>
              <w:rPr>
                <w:rFonts w:hint="eastAsia"/>
                <w:b/>
                <w:caps/>
                <w:noProof/>
                <w:lang w:eastAsia="zh-CN"/>
              </w:rPr>
              <w:t>x</w:t>
            </w:r>
          </w:p>
        </w:tc>
        <w:tc>
          <w:tcPr>
            <w:tcW w:w="2126" w:type="dxa"/>
          </w:tcPr>
          <w:p w:rsidR="002A1A38" w:rsidRDefault="002A1A38" w:rsidP="002A2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A38" w:rsidRDefault="002A1A38" w:rsidP="002A2513">
            <w:pPr>
              <w:pStyle w:val="CRCoverPage"/>
              <w:spacing w:after="0"/>
              <w:jc w:val="center"/>
              <w:rPr>
                <w:b/>
                <w:caps/>
                <w:noProof/>
              </w:rPr>
            </w:pPr>
            <w:r>
              <w:rPr>
                <w:b/>
                <w:caps/>
                <w:noProof/>
              </w:rPr>
              <w:t>X</w:t>
            </w:r>
          </w:p>
        </w:tc>
        <w:tc>
          <w:tcPr>
            <w:tcW w:w="1418" w:type="dxa"/>
            <w:tcBorders>
              <w:left w:val="nil"/>
            </w:tcBorders>
          </w:tcPr>
          <w:p w:rsidR="002A1A38" w:rsidRDefault="002A1A38" w:rsidP="002A2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2A2513">
            <w:pPr>
              <w:pStyle w:val="CRCoverPage"/>
              <w:spacing w:after="0"/>
              <w:jc w:val="center"/>
              <w:rPr>
                <w:b/>
                <w:bCs/>
                <w:caps/>
                <w:noProof/>
              </w:rPr>
            </w:pPr>
          </w:p>
        </w:tc>
      </w:tr>
    </w:tbl>
    <w:p w:rsidR="002A1A38" w:rsidRDefault="002A1A38" w:rsidP="002A1A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A38" w:rsidTr="002A2513">
        <w:tc>
          <w:tcPr>
            <w:tcW w:w="9640" w:type="dxa"/>
            <w:gridSpan w:val="11"/>
          </w:tcPr>
          <w:p w:rsidR="002A1A38" w:rsidRDefault="002A1A38" w:rsidP="002A2513">
            <w:pPr>
              <w:pStyle w:val="CRCoverPage"/>
              <w:spacing w:after="0"/>
              <w:rPr>
                <w:noProof/>
                <w:sz w:val="8"/>
                <w:szCs w:val="8"/>
              </w:rPr>
            </w:pPr>
          </w:p>
        </w:tc>
      </w:tr>
      <w:tr w:rsidR="002A1A38" w:rsidTr="002A2513">
        <w:tc>
          <w:tcPr>
            <w:tcW w:w="1843" w:type="dxa"/>
            <w:tcBorders>
              <w:top w:val="single" w:sz="4" w:space="0" w:color="auto"/>
              <w:left w:val="single" w:sz="4" w:space="0" w:color="auto"/>
            </w:tcBorders>
          </w:tcPr>
          <w:p w:rsidR="002A1A38" w:rsidRDefault="002A1A38" w:rsidP="002A2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1A38" w:rsidRDefault="002A1A38" w:rsidP="002A2513">
            <w:pPr>
              <w:pStyle w:val="CRCoverPage"/>
              <w:spacing w:after="0"/>
              <w:ind w:left="100"/>
              <w:rPr>
                <w:noProof/>
              </w:rPr>
            </w:pPr>
            <w:r>
              <w:t>A</w:t>
            </w:r>
            <w:r>
              <w:rPr>
                <w:rFonts w:hint="eastAsia"/>
                <w:lang w:eastAsia="zh-CN"/>
              </w:rPr>
              <w:t>dding</w:t>
            </w:r>
            <w:r>
              <w:t xml:space="preserve"> PCI and ARFCN of target cell </w:t>
            </w:r>
            <w:r w:rsidRPr="00AB2473">
              <w:t xml:space="preserve">for </w:t>
            </w:r>
            <w:r>
              <w:t>intra-RAT SHR</w:t>
            </w:r>
          </w:p>
        </w:tc>
      </w:tr>
      <w:tr w:rsidR="002A1A38" w:rsidTr="002A2513">
        <w:tc>
          <w:tcPr>
            <w:tcW w:w="1843" w:type="dxa"/>
            <w:tcBorders>
              <w:left w:val="single" w:sz="4" w:space="0" w:color="auto"/>
            </w:tcBorders>
          </w:tcPr>
          <w:p w:rsidR="002A1A38" w:rsidRDefault="002A1A38" w:rsidP="002A2513">
            <w:pPr>
              <w:pStyle w:val="CRCoverPage"/>
              <w:spacing w:after="0"/>
              <w:rPr>
                <w:b/>
                <w:i/>
                <w:noProof/>
                <w:sz w:val="8"/>
                <w:szCs w:val="8"/>
              </w:rPr>
            </w:pPr>
          </w:p>
        </w:tc>
        <w:tc>
          <w:tcPr>
            <w:tcW w:w="7797" w:type="dxa"/>
            <w:gridSpan w:val="10"/>
            <w:tcBorders>
              <w:right w:val="single" w:sz="4" w:space="0" w:color="auto"/>
            </w:tcBorders>
          </w:tcPr>
          <w:p w:rsidR="002A1A38" w:rsidRDefault="002A1A38" w:rsidP="002A2513">
            <w:pPr>
              <w:pStyle w:val="CRCoverPage"/>
              <w:spacing w:after="0"/>
              <w:rPr>
                <w:noProof/>
                <w:sz w:val="8"/>
                <w:szCs w:val="8"/>
              </w:rPr>
            </w:pPr>
          </w:p>
        </w:tc>
      </w:tr>
      <w:tr w:rsidR="002A1A38" w:rsidTr="002A2513">
        <w:tc>
          <w:tcPr>
            <w:tcW w:w="1843" w:type="dxa"/>
            <w:tcBorders>
              <w:left w:val="single" w:sz="4" w:space="0" w:color="auto"/>
            </w:tcBorders>
          </w:tcPr>
          <w:p w:rsidR="002A1A38" w:rsidRDefault="002A1A38" w:rsidP="002A25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1A38" w:rsidRDefault="002A1A38" w:rsidP="002A2513">
            <w:pPr>
              <w:pStyle w:val="CRCoverPage"/>
              <w:spacing w:after="0"/>
              <w:ind w:left="100"/>
              <w:rPr>
                <w:noProof/>
                <w:lang w:eastAsia="zh-CN"/>
              </w:rPr>
            </w:pPr>
            <w:r w:rsidRPr="002B2337">
              <w:rPr>
                <w:noProof/>
              </w:rPr>
              <w:t>ZTE Corporation, Sanechips</w:t>
            </w:r>
            <w:r w:rsidR="000C0660">
              <w:rPr>
                <w:noProof/>
              </w:rPr>
              <w:t>, Ericsson</w:t>
            </w:r>
            <w:r w:rsidR="00F33903">
              <w:rPr>
                <w:noProof/>
              </w:rPr>
              <w:t>, Huawei</w:t>
            </w:r>
          </w:p>
        </w:tc>
      </w:tr>
      <w:tr w:rsidR="002A1A38" w:rsidTr="002A2513">
        <w:tc>
          <w:tcPr>
            <w:tcW w:w="1843" w:type="dxa"/>
            <w:tcBorders>
              <w:left w:val="single" w:sz="4" w:space="0" w:color="auto"/>
            </w:tcBorders>
          </w:tcPr>
          <w:p w:rsidR="002A1A38" w:rsidRDefault="002A1A38" w:rsidP="002A25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1A38" w:rsidRDefault="002A1A38" w:rsidP="002A2513">
            <w:pPr>
              <w:pStyle w:val="CRCoverPage"/>
              <w:spacing w:after="0"/>
              <w:ind w:left="100"/>
              <w:rPr>
                <w:noProof/>
              </w:rPr>
            </w:pPr>
            <w:r>
              <w:rPr>
                <w:noProof/>
              </w:rPr>
              <w:t>R2</w:t>
            </w:r>
          </w:p>
        </w:tc>
      </w:tr>
      <w:tr w:rsidR="002A1A38" w:rsidTr="002A2513">
        <w:tc>
          <w:tcPr>
            <w:tcW w:w="1843" w:type="dxa"/>
            <w:tcBorders>
              <w:left w:val="single" w:sz="4" w:space="0" w:color="auto"/>
            </w:tcBorders>
          </w:tcPr>
          <w:p w:rsidR="002A1A38" w:rsidRDefault="002A1A38" w:rsidP="002A2513">
            <w:pPr>
              <w:pStyle w:val="CRCoverPage"/>
              <w:spacing w:after="0"/>
              <w:rPr>
                <w:b/>
                <w:i/>
                <w:noProof/>
                <w:sz w:val="8"/>
                <w:szCs w:val="8"/>
              </w:rPr>
            </w:pPr>
          </w:p>
        </w:tc>
        <w:tc>
          <w:tcPr>
            <w:tcW w:w="7797" w:type="dxa"/>
            <w:gridSpan w:val="10"/>
            <w:tcBorders>
              <w:right w:val="single" w:sz="4" w:space="0" w:color="auto"/>
            </w:tcBorders>
          </w:tcPr>
          <w:p w:rsidR="002A1A38" w:rsidRDefault="002A1A38" w:rsidP="002A2513">
            <w:pPr>
              <w:pStyle w:val="CRCoverPage"/>
              <w:spacing w:after="0"/>
              <w:rPr>
                <w:noProof/>
                <w:sz w:val="8"/>
                <w:szCs w:val="8"/>
              </w:rPr>
            </w:pPr>
          </w:p>
        </w:tc>
      </w:tr>
      <w:tr w:rsidR="002A1A38" w:rsidTr="002A2513">
        <w:tc>
          <w:tcPr>
            <w:tcW w:w="1843" w:type="dxa"/>
            <w:tcBorders>
              <w:left w:val="single" w:sz="4" w:space="0" w:color="auto"/>
            </w:tcBorders>
          </w:tcPr>
          <w:p w:rsidR="002A1A38" w:rsidRDefault="002A1A38" w:rsidP="002A2513">
            <w:pPr>
              <w:pStyle w:val="CRCoverPage"/>
              <w:tabs>
                <w:tab w:val="right" w:pos="1759"/>
              </w:tabs>
              <w:spacing w:after="0"/>
              <w:rPr>
                <w:b/>
                <w:i/>
                <w:noProof/>
              </w:rPr>
            </w:pPr>
            <w:r>
              <w:rPr>
                <w:b/>
                <w:i/>
                <w:noProof/>
              </w:rPr>
              <w:t>Work item code:</w:t>
            </w:r>
          </w:p>
        </w:tc>
        <w:tc>
          <w:tcPr>
            <w:tcW w:w="3686" w:type="dxa"/>
            <w:gridSpan w:val="5"/>
            <w:shd w:val="pct30" w:color="FFFF00" w:fill="auto"/>
          </w:tcPr>
          <w:p w:rsidR="002A1A38" w:rsidRDefault="002A1A38" w:rsidP="002A2513">
            <w:pPr>
              <w:pStyle w:val="CRCoverPage"/>
              <w:spacing w:after="0"/>
              <w:ind w:left="100"/>
              <w:rPr>
                <w:noProof/>
              </w:rPr>
            </w:pPr>
            <w:r>
              <w:t>NR_ENDC_SON_MDT_enh2-Core</w:t>
            </w:r>
          </w:p>
        </w:tc>
        <w:tc>
          <w:tcPr>
            <w:tcW w:w="567" w:type="dxa"/>
            <w:tcBorders>
              <w:left w:val="nil"/>
            </w:tcBorders>
          </w:tcPr>
          <w:p w:rsidR="002A1A38" w:rsidRDefault="002A1A38" w:rsidP="002A2513">
            <w:pPr>
              <w:pStyle w:val="CRCoverPage"/>
              <w:spacing w:after="0"/>
              <w:ind w:right="100"/>
              <w:rPr>
                <w:noProof/>
              </w:rPr>
            </w:pPr>
          </w:p>
        </w:tc>
        <w:tc>
          <w:tcPr>
            <w:tcW w:w="1417" w:type="dxa"/>
            <w:gridSpan w:val="3"/>
            <w:tcBorders>
              <w:left w:val="nil"/>
            </w:tcBorders>
          </w:tcPr>
          <w:p w:rsidR="002A1A38" w:rsidRDefault="002A1A38" w:rsidP="002A251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A38" w:rsidRDefault="002A1A38" w:rsidP="002A2513">
            <w:pPr>
              <w:pStyle w:val="CRCoverPage"/>
              <w:spacing w:after="0"/>
              <w:ind w:left="100"/>
              <w:rPr>
                <w:noProof/>
              </w:rPr>
            </w:pPr>
            <w:r>
              <w:rPr>
                <w:noProof/>
              </w:rPr>
              <w:t>2024-05-06</w:t>
            </w:r>
          </w:p>
        </w:tc>
      </w:tr>
      <w:tr w:rsidR="002A1A38" w:rsidTr="002A2513">
        <w:tc>
          <w:tcPr>
            <w:tcW w:w="1843" w:type="dxa"/>
            <w:tcBorders>
              <w:left w:val="single" w:sz="4" w:space="0" w:color="auto"/>
            </w:tcBorders>
          </w:tcPr>
          <w:p w:rsidR="002A1A38" w:rsidRDefault="002A1A38" w:rsidP="002A2513">
            <w:pPr>
              <w:pStyle w:val="CRCoverPage"/>
              <w:spacing w:after="0"/>
              <w:rPr>
                <w:b/>
                <w:i/>
                <w:noProof/>
                <w:sz w:val="8"/>
                <w:szCs w:val="8"/>
              </w:rPr>
            </w:pPr>
          </w:p>
        </w:tc>
        <w:tc>
          <w:tcPr>
            <w:tcW w:w="1986" w:type="dxa"/>
            <w:gridSpan w:val="4"/>
          </w:tcPr>
          <w:p w:rsidR="002A1A38" w:rsidRDefault="002A1A38" w:rsidP="002A2513">
            <w:pPr>
              <w:pStyle w:val="CRCoverPage"/>
              <w:spacing w:after="0"/>
              <w:rPr>
                <w:noProof/>
                <w:sz w:val="8"/>
                <w:szCs w:val="8"/>
              </w:rPr>
            </w:pPr>
          </w:p>
        </w:tc>
        <w:tc>
          <w:tcPr>
            <w:tcW w:w="2267" w:type="dxa"/>
            <w:gridSpan w:val="2"/>
          </w:tcPr>
          <w:p w:rsidR="002A1A38" w:rsidRDefault="002A1A38" w:rsidP="002A2513">
            <w:pPr>
              <w:pStyle w:val="CRCoverPage"/>
              <w:spacing w:after="0"/>
              <w:rPr>
                <w:noProof/>
                <w:sz w:val="8"/>
                <w:szCs w:val="8"/>
              </w:rPr>
            </w:pPr>
          </w:p>
        </w:tc>
        <w:tc>
          <w:tcPr>
            <w:tcW w:w="1417" w:type="dxa"/>
            <w:gridSpan w:val="3"/>
          </w:tcPr>
          <w:p w:rsidR="002A1A38" w:rsidRDefault="002A1A38" w:rsidP="002A2513">
            <w:pPr>
              <w:pStyle w:val="CRCoverPage"/>
              <w:spacing w:after="0"/>
              <w:rPr>
                <w:noProof/>
                <w:sz w:val="8"/>
                <w:szCs w:val="8"/>
              </w:rPr>
            </w:pPr>
          </w:p>
        </w:tc>
        <w:tc>
          <w:tcPr>
            <w:tcW w:w="2127" w:type="dxa"/>
            <w:tcBorders>
              <w:right w:val="single" w:sz="4" w:space="0" w:color="auto"/>
            </w:tcBorders>
          </w:tcPr>
          <w:p w:rsidR="002A1A38" w:rsidRDefault="002A1A38" w:rsidP="002A2513">
            <w:pPr>
              <w:pStyle w:val="CRCoverPage"/>
              <w:spacing w:after="0"/>
              <w:rPr>
                <w:noProof/>
                <w:sz w:val="8"/>
                <w:szCs w:val="8"/>
              </w:rPr>
            </w:pPr>
          </w:p>
        </w:tc>
      </w:tr>
      <w:tr w:rsidR="002A1A38" w:rsidTr="002A2513">
        <w:trPr>
          <w:cantSplit/>
        </w:trPr>
        <w:tc>
          <w:tcPr>
            <w:tcW w:w="1843" w:type="dxa"/>
            <w:tcBorders>
              <w:left w:val="single" w:sz="4" w:space="0" w:color="auto"/>
            </w:tcBorders>
          </w:tcPr>
          <w:p w:rsidR="002A1A38" w:rsidRDefault="002A1A38" w:rsidP="002A2513">
            <w:pPr>
              <w:pStyle w:val="CRCoverPage"/>
              <w:tabs>
                <w:tab w:val="right" w:pos="1759"/>
              </w:tabs>
              <w:spacing w:after="0"/>
              <w:rPr>
                <w:b/>
                <w:i/>
                <w:noProof/>
              </w:rPr>
            </w:pPr>
            <w:r>
              <w:rPr>
                <w:b/>
                <w:i/>
                <w:noProof/>
              </w:rPr>
              <w:t>Category:</w:t>
            </w:r>
          </w:p>
        </w:tc>
        <w:tc>
          <w:tcPr>
            <w:tcW w:w="851" w:type="dxa"/>
            <w:shd w:val="pct30" w:color="FFFF00" w:fill="auto"/>
          </w:tcPr>
          <w:p w:rsidR="002A1A38" w:rsidRDefault="002A1A38" w:rsidP="002A2513">
            <w:pPr>
              <w:pStyle w:val="CRCoverPage"/>
              <w:spacing w:after="0"/>
              <w:ind w:left="100" w:right="-609"/>
              <w:rPr>
                <w:b/>
                <w:noProof/>
              </w:rPr>
            </w:pPr>
            <w:r>
              <w:rPr>
                <w:b/>
                <w:noProof/>
              </w:rPr>
              <w:t>A</w:t>
            </w:r>
          </w:p>
        </w:tc>
        <w:tc>
          <w:tcPr>
            <w:tcW w:w="3402" w:type="dxa"/>
            <w:gridSpan w:val="5"/>
            <w:tcBorders>
              <w:left w:val="nil"/>
            </w:tcBorders>
          </w:tcPr>
          <w:p w:rsidR="002A1A38" w:rsidRDefault="002A1A38" w:rsidP="002A2513">
            <w:pPr>
              <w:pStyle w:val="CRCoverPage"/>
              <w:spacing w:after="0"/>
              <w:rPr>
                <w:noProof/>
              </w:rPr>
            </w:pPr>
          </w:p>
        </w:tc>
        <w:tc>
          <w:tcPr>
            <w:tcW w:w="1417" w:type="dxa"/>
            <w:gridSpan w:val="3"/>
            <w:tcBorders>
              <w:left w:val="nil"/>
            </w:tcBorders>
          </w:tcPr>
          <w:p w:rsidR="002A1A38" w:rsidRDefault="002A1A38" w:rsidP="002A25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A38" w:rsidRDefault="002A1A38" w:rsidP="002A2513">
            <w:pPr>
              <w:pStyle w:val="CRCoverPage"/>
              <w:spacing w:after="0"/>
              <w:ind w:left="100"/>
              <w:rPr>
                <w:noProof/>
              </w:rPr>
            </w:pPr>
            <w:r>
              <w:rPr>
                <w:noProof/>
              </w:rPr>
              <w:t>Rel-18</w:t>
            </w:r>
          </w:p>
        </w:tc>
      </w:tr>
      <w:tr w:rsidR="002A1A38" w:rsidTr="002A2513">
        <w:tc>
          <w:tcPr>
            <w:tcW w:w="1843" w:type="dxa"/>
            <w:tcBorders>
              <w:left w:val="single" w:sz="4" w:space="0" w:color="auto"/>
              <w:bottom w:val="single" w:sz="4" w:space="0" w:color="auto"/>
            </w:tcBorders>
          </w:tcPr>
          <w:p w:rsidR="002A1A38" w:rsidRDefault="002A1A38" w:rsidP="002A2513">
            <w:pPr>
              <w:pStyle w:val="CRCoverPage"/>
              <w:spacing w:after="0"/>
              <w:rPr>
                <w:b/>
                <w:i/>
                <w:noProof/>
              </w:rPr>
            </w:pPr>
          </w:p>
        </w:tc>
        <w:tc>
          <w:tcPr>
            <w:tcW w:w="4677" w:type="dxa"/>
            <w:gridSpan w:val="8"/>
            <w:tcBorders>
              <w:bottom w:val="single" w:sz="4" w:space="0" w:color="auto"/>
            </w:tcBorders>
          </w:tcPr>
          <w:p w:rsidR="002A1A38" w:rsidRDefault="002A1A38" w:rsidP="002A2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A38" w:rsidRDefault="002A1A38" w:rsidP="002A25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A38" w:rsidRPr="007C2097" w:rsidRDefault="002A1A38" w:rsidP="002A2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A38" w:rsidTr="002A2513">
        <w:tc>
          <w:tcPr>
            <w:tcW w:w="1843" w:type="dxa"/>
          </w:tcPr>
          <w:p w:rsidR="002A1A38" w:rsidRDefault="002A1A38" w:rsidP="002A2513">
            <w:pPr>
              <w:pStyle w:val="CRCoverPage"/>
              <w:spacing w:after="0"/>
              <w:rPr>
                <w:b/>
                <w:i/>
                <w:noProof/>
                <w:sz w:val="8"/>
                <w:szCs w:val="8"/>
              </w:rPr>
            </w:pPr>
          </w:p>
        </w:tc>
        <w:tc>
          <w:tcPr>
            <w:tcW w:w="7797" w:type="dxa"/>
            <w:gridSpan w:val="10"/>
          </w:tcPr>
          <w:p w:rsidR="002A1A38" w:rsidRDefault="002A1A38" w:rsidP="002A2513">
            <w:pPr>
              <w:pStyle w:val="CRCoverPage"/>
              <w:spacing w:after="0"/>
              <w:rPr>
                <w:noProof/>
                <w:sz w:val="8"/>
                <w:szCs w:val="8"/>
              </w:rPr>
            </w:pPr>
          </w:p>
        </w:tc>
      </w:tr>
      <w:tr w:rsidR="002A1A38" w:rsidTr="002A2513">
        <w:tc>
          <w:tcPr>
            <w:tcW w:w="2694" w:type="dxa"/>
            <w:gridSpan w:val="2"/>
            <w:tcBorders>
              <w:top w:val="single" w:sz="4" w:space="0" w:color="auto"/>
              <w:left w:val="single" w:sz="4" w:space="0" w:color="auto"/>
            </w:tcBorders>
          </w:tcPr>
          <w:p w:rsidR="002A1A38" w:rsidRDefault="002A1A38" w:rsidP="002A25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1A38" w:rsidRDefault="002A1A38" w:rsidP="002A1A38">
            <w:pPr>
              <w:pStyle w:val="CRCoverPage"/>
              <w:numPr>
                <w:ilvl w:val="0"/>
                <w:numId w:val="5"/>
              </w:numPr>
              <w:tabs>
                <w:tab w:val="left" w:pos="1619"/>
              </w:tabs>
              <w:spacing w:after="0" w:line="240" w:lineRule="auto"/>
              <w:ind w:left="100"/>
            </w:pPr>
            <w:r>
              <w:rPr>
                <w:rFonts w:eastAsia="宋体" w:hint="eastAsia"/>
                <w:lang w:val="en-US" w:eastAsia="zh-CN"/>
              </w:rPr>
              <w:t xml:space="preserve">RAN2 has agreed </w:t>
            </w:r>
            <w:r>
              <w:rPr>
                <w:rFonts w:eastAsia="宋体"/>
                <w:lang w:val="en-US" w:eastAsia="zh-CN"/>
              </w:rPr>
              <w:t xml:space="preserve">in RAN2#125 </w:t>
            </w:r>
            <w:r>
              <w:rPr>
                <w:rFonts w:eastAsia="宋体" w:hint="eastAsia"/>
                <w:lang w:val="en-US" w:eastAsia="zh-CN"/>
              </w:rPr>
              <w:t xml:space="preserve">to include target cell PCI and frequency for inter-RAT SHR when target cell CGI is not available, and it is suggested to check also intra-RAT SHR. </w:t>
            </w:r>
          </w:p>
          <w:p w:rsidR="002A1A38" w:rsidRDefault="002A1A38" w:rsidP="002A1A38">
            <w:pPr>
              <w:pStyle w:val="CRCoverPage"/>
              <w:numPr>
                <w:ilvl w:val="0"/>
                <w:numId w:val="5"/>
              </w:numPr>
              <w:tabs>
                <w:tab w:val="left" w:pos="1619"/>
              </w:tabs>
              <w:spacing w:after="0" w:line="240" w:lineRule="auto"/>
              <w:ind w:left="100"/>
            </w:pPr>
          </w:p>
          <w:p w:rsidR="002A1A38" w:rsidRDefault="002A1A38" w:rsidP="002A2513">
            <w:pPr>
              <w:pStyle w:val="CRCoverPage"/>
              <w:spacing w:after="0"/>
              <w:ind w:left="100"/>
              <w:rPr>
                <w:lang w:val="en-US" w:eastAsia="zh-CN"/>
              </w:rPr>
            </w:pPr>
            <w:r>
              <w:rPr>
                <w:rFonts w:hint="eastAsia"/>
                <w:lang w:val="en-US" w:eastAsia="zh-CN"/>
              </w:rPr>
              <w:t xml:space="preserve">For intra-RAT SHR, the same issue exists, therefore it is suggested to adopted the same behavior for intra-RAT SHR </w:t>
            </w:r>
            <w:r>
              <w:rPr>
                <w:lang w:val="en-US" w:eastAsia="zh-CN"/>
              </w:rPr>
              <w:t>that</w:t>
            </w:r>
            <w:r>
              <w:rPr>
                <w:rFonts w:hint="eastAsia"/>
                <w:lang w:val="en-US" w:eastAsia="zh-CN"/>
              </w:rPr>
              <w:t xml:space="preserve"> UE provide</w:t>
            </w:r>
            <w:r>
              <w:rPr>
                <w:lang w:val="en-US" w:eastAsia="zh-CN"/>
              </w:rPr>
              <w:t>s</w:t>
            </w:r>
            <w:r>
              <w:rPr>
                <w:rFonts w:hint="eastAsia"/>
                <w:lang w:val="en-US" w:eastAsia="zh-CN"/>
              </w:rPr>
              <w:t xml:space="preserve"> PCI and frequency of NR target cell in intra-RAT SHR when there is not available NR target CGI.</w:t>
            </w:r>
          </w:p>
          <w:p w:rsidR="002A1A38" w:rsidRDefault="002A1A38" w:rsidP="002A2513">
            <w:pPr>
              <w:pStyle w:val="CRCoverPage"/>
              <w:spacing w:after="0"/>
              <w:ind w:left="100"/>
            </w:pPr>
          </w:p>
          <w:p w:rsidR="002A1A38" w:rsidRDefault="002A1A38" w:rsidP="002A2513">
            <w:pPr>
              <w:pStyle w:val="CRCoverPage"/>
              <w:spacing w:after="0"/>
              <w:ind w:left="100"/>
            </w:pPr>
            <w:r>
              <w:t xml:space="preserve">Furthermore, since including </w:t>
            </w:r>
            <w:proofErr w:type="spellStart"/>
            <w:r>
              <w:rPr>
                <w:i/>
                <w:iCs/>
                <w:lang w:val="en-US" w:eastAsia="zh-CN"/>
              </w:rPr>
              <w:t>targetPCellID</w:t>
            </w:r>
            <w:proofErr w:type="spellEnd"/>
            <w:r>
              <w:t xml:space="preserve"> is mandatory for intra-RAT SHR, it is proposed to capture in a note that it is up to UE implementation to set the </w:t>
            </w:r>
            <w:proofErr w:type="spellStart"/>
            <w:r>
              <w:rPr>
                <w:i/>
                <w:iCs/>
                <w:lang w:val="en-US" w:eastAsia="zh-CN"/>
              </w:rPr>
              <w:t>targetPCellID</w:t>
            </w:r>
            <w:proofErr w:type="spellEnd"/>
            <w:r>
              <w:t xml:space="preserve"> when there is no available target cell CGI.</w:t>
            </w:r>
          </w:p>
          <w:p w:rsidR="002A1A38" w:rsidRDefault="002A1A38" w:rsidP="002A2513">
            <w:pPr>
              <w:pStyle w:val="CRCoverPage"/>
              <w:spacing w:after="0"/>
              <w:ind w:left="460"/>
              <w:rPr>
                <w:noProof/>
                <w:lang w:eastAsia="zh-CN"/>
              </w:rPr>
            </w:pPr>
          </w:p>
        </w:tc>
      </w:tr>
      <w:tr w:rsidR="002A1A38" w:rsidTr="002A2513">
        <w:tc>
          <w:tcPr>
            <w:tcW w:w="2694" w:type="dxa"/>
            <w:gridSpan w:val="2"/>
            <w:tcBorders>
              <w:left w:val="single" w:sz="4" w:space="0" w:color="auto"/>
            </w:tcBorders>
          </w:tcPr>
          <w:p w:rsidR="002A1A38" w:rsidRDefault="002A1A38" w:rsidP="002A2513">
            <w:pPr>
              <w:pStyle w:val="CRCoverPage"/>
              <w:spacing w:after="0"/>
              <w:rPr>
                <w:b/>
                <w:i/>
                <w:noProof/>
                <w:sz w:val="8"/>
                <w:szCs w:val="8"/>
              </w:rPr>
            </w:pPr>
          </w:p>
        </w:tc>
        <w:tc>
          <w:tcPr>
            <w:tcW w:w="6946" w:type="dxa"/>
            <w:gridSpan w:val="9"/>
            <w:tcBorders>
              <w:right w:val="single" w:sz="4" w:space="0" w:color="auto"/>
            </w:tcBorders>
          </w:tcPr>
          <w:p w:rsidR="002A1A38" w:rsidRDefault="002A1A38" w:rsidP="002A2513">
            <w:pPr>
              <w:pStyle w:val="CRCoverPage"/>
              <w:spacing w:after="0"/>
              <w:rPr>
                <w:noProof/>
                <w:sz w:val="8"/>
                <w:szCs w:val="8"/>
              </w:rPr>
            </w:pPr>
          </w:p>
        </w:tc>
      </w:tr>
      <w:tr w:rsidR="002A1A38" w:rsidTr="002A2513">
        <w:tc>
          <w:tcPr>
            <w:tcW w:w="2694" w:type="dxa"/>
            <w:gridSpan w:val="2"/>
            <w:tcBorders>
              <w:left w:val="single" w:sz="4" w:space="0" w:color="auto"/>
            </w:tcBorders>
          </w:tcPr>
          <w:p w:rsidR="002A1A38" w:rsidRDefault="002A1A38" w:rsidP="002A25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1A38" w:rsidRPr="00A60C27" w:rsidRDefault="002A1A38" w:rsidP="002A1A38">
            <w:pPr>
              <w:pStyle w:val="CRCoverPage"/>
              <w:numPr>
                <w:ilvl w:val="0"/>
                <w:numId w:val="6"/>
              </w:numPr>
              <w:spacing w:after="0" w:line="240" w:lineRule="auto"/>
            </w:pPr>
            <w:r>
              <w:rPr>
                <w:lang w:val="en-US" w:eastAsia="zh-CN"/>
              </w:rPr>
              <w:t>Update procedure text and ASN.1 to allow including</w:t>
            </w:r>
            <w:r>
              <w:rPr>
                <w:rFonts w:hint="eastAsia"/>
                <w:lang w:val="en-US" w:eastAsia="zh-CN"/>
              </w:rPr>
              <w:t xml:space="preserve"> PCI and frequency of NR target cell in intra-RAT SHR when there is not available NR target CGI.</w:t>
            </w:r>
          </w:p>
          <w:p w:rsidR="002A1A38" w:rsidRDefault="002A1A38" w:rsidP="002A1A38">
            <w:pPr>
              <w:pStyle w:val="CRCoverPage"/>
              <w:numPr>
                <w:ilvl w:val="0"/>
                <w:numId w:val="6"/>
              </w:numPr>
              <w:spacing w:after="0" w:line="240" w:lineRule="auto"/>
            </w:pPr>
            <w:r>
              <w:t xml:space="preserve">Add a note in subclause 5.7.10.6 that UE </w:t>
            </w:r>
          </w:p>
          <w:p w:rsidR="002A1A38" w:rsidRDefault="002A1A38" w:rsidP="002A2513">
            <w:pPr>
              <w:pStyle w:val="CRCoverPage"/>
              <w:spacing w:after="0"/>
              <w:ind w:left="460"/>
            </w:pPr>
          </w:p>
          <w:p w:rsidR="002A1A38" w:rsidRDefault="002A1A38" w:rsidP="002A2513">
            <w:pPr>
              <w:pStyle w:val="CRCoverPage"/>
              <w:spacing w:after="0"/>
              <w:ind w:left="100"/>
              <w:rPr>
                <w:b/>
                <w:bCs/>
                <w:u w:val="single"/>
              </w:rPr>
            </w:pPr>
            <w:r>
              <w:rPr>
                <w:b/>
                <w:bCs/>
                <w:u w:val="single"/>
              </w:rPr>
              <w:t>Impact analysis</w:t>
            </w:r>
          </w:p>
          <w:p w:rsidR="002A1A38" w:rsidRDefault="002A1A38" w:rsidP="002A2513">
            <w:pPr>
              <w:pStyle w:val="CRCoverPage"/>
              <w:spacing w:after="0"/>
              <w:ind w:left="100"/>
            </w:pPr>
          </w:p>
          <w:p w:rsidR="002A1A38" w:rsidRDefault="002A1A38" w:rsidP="002A2513">
            <w:pPr>
              <w:pStyle w:val="CRCoverPage"/>
              <w:spacing w:after="0"/>
              <w:ind w:left="100"/>
              <w:rPr>
                <w:b/>
                <w:bCs/>
                <w:u w:val="single"/>
              </w:rPr>
            </w:pPr>
            <w:r>
              <w:rPr>
                <w:b/>
                <w:bCs/>
                <w:u w:val="single"/>
              </w:rPr>
              <w:t>Impacted functionality:</w:t>
            </w:r>
          </w:p>
          <w:p w:rsidR="002A1A38" w:rsidRDefault="002A1A38" w:rsidP="002A2513">
            <w:pPr>
              <w:pStyle w:val="CRCoverPage"/>
              <w:spacing w:after="0"/>
              <w:ind w:left="100"/>
              <w:rPr>
                <w:rFonts w:eastAsia="宋体"/>
                <w:lang w:val="en-US" w:eastAsia="zh-CN"/>
              </w:rPr>
            </w:pPr>
            <w:r>
              <w:t>Success</w:t>
            </w:r>
            <w:proofErr w:type="spellStart"/>
            <w:r>
              <w:rPr>
                <w:rFonts w:eastAsia="宋体"/>
                <w:lang w:val="en-US" w:eastAsia="zh-CN"/>
              </w:rPr>
              <w:t>ful</w:t>
            </w:r>
            <w:proofErr w:type="spellEnd"/>
            <w:r>
              <w:rPr>
                <w:rFonts w:eastAsia="宋体" w:hint="eastAsia"/>
                <w:lang w:val="en-US" w:eastAsia="zh-CN"/>
              </w:rPr>
              <w:t xml:space="preserve"> </w:t>
            </w:r>
            <w:r>
              <w:t>HO</w:t>
            </w:r>
            <w:r>
              <w:rPr>
                <w:rFonts w:eastAsia="宋体" w:hint="eastAsia"/>
                <w:lang w:val="en-US" w:eastAsia="zh-CN"/>
              </w:rPr>
              <w:t xml:space="preserve"> </w:t>
            </w:r>
            <w:r>
              <w:t>Report</w:t>
            </w:r>
          </w:p>
          <w:p w:rsidR="002A1A38" w:rsidRDefault="002A1A38" w:rsidP="002A2513">
            <w:pPr>
              <w:pStyle w:val="CRCoverPage"/>
              <w:spacing w:after="0"/>
              <w:ind w:left="100"/>
            </w:pPr>
          </w:p>
          <w:p w:rsidR="002A1A38" w:rsidRDefault="002A1A38" w:rsidP="002A2513">
            <w:pPr>
              <w:pStyle w:val="CRCoverPage"/>
              <w:spacing w:after="0"/>
              <w:ind w:left="100"/>
              <w:rPr>
                <w:b/>
                <w:bCs/>
                <w:u w:val="single"/>
              </w:rPr>
            </w:pPr>
            <w:r>
              <w:rPr>
                <w:b/>
                <w:bCs/>
                <w:u w:val="single"/>
              </w:rPr>
              <w:t>Inter-operability analysis:</w:t>
            </w:r>
          </w:p>
          <w:p w:rsidR="002A1A38" w:rsidRDefault="002A1A38" w:rsidP="002A2513">
            <w:pPr>
              <w:pStyle w:val="CRCoverPage"/>
              <w:spacing w:after="0"/>
              <w:ind w:left="100"/>
            </w:pPr>
            <w:r w:rsidRPr="00A60C27">
              <w:t>1.</w:t>
            </w:r>
            <w:r>
              <w:t xml:space="preserve">  If the change is implemented by the UE, and not by the NW, the NW will use the wrong target </w:t>
            </w:r>
            <w:proofErr w:type="spellStart"/>
            <w:r>
              <w:t>PCell</w:t>
            </w:r>
            <w:proofErr w:type="spellEnd"/>
            <w:r>
              <w:t xml:space="preserve"> identify for MRO.</w:t>
            </w:r>
          </w:p>
          <w:p w:rsidR="002A1A38" w:rsidRDefault="002A1A38" w:rsidP="002A2513">
            <w:pPr>
              <w:pStyle w:val="CRCoverPage"/>
              <w:tabs>
                <w:tab w:val="left" w:pos="1619"/>
              </w:tabs>
              <w:spacing w:after="0"/>
              <w:ind w:left="100"/>
            </w:pPr>
            <w:r>
              <w:lastRenderedPageBreak/>
              <w:t xml:space="preserve">2. If the change is implemented by the NW, and not by the UE, the NW will use the wrong target </w:t>
            </w:r>
            <w:proofErr w:type="spellStart"/>
            <w:r>
              <w:t>PCell</w:t>
            </w:r>
            <w:proofErr w:type="spellEnd"/>
            <w:r>
              <w:t xml:space="preserve"> identify for MRO.</w:t>
            </w:r>
          </w:p>
          <w:p w:rsidR="002A1A38" w:rsidRDefault="002A1A38" w:rsidP="002A2513">
            <w:pPr>
              <w:pStyle w:val="CRCoverPage"/>
              <w:tabs>
                <w:tab w:val="left" w:pos="1619"/>
              </w:tabs>
              <w:spacing w:after="0"/>
              <w:ind w:left="100"/>
              <w:rPr>
                <w:noProof/>
                <w:lang w:eastAsia="zh-CN"/>
              </w:rPr>
            </w:pPr>
          </w:p>
        </w:tc>
      </w:tr>
      <w:tr w:rsidR="002A1A38" w:rsidTr="002A2513">
        <w:tc>
          <w:tcPr>
            <w:tcW w:w="2694" w:type="dxa"/>
            <w:gridSpan w:val="2"/>
            <w:tcBorders>
              <w:left w:val="single" w:sz="4" w:space="0" w:color="auto"/>
            </w:tcBorders>
          </w:tcPr>
          <w:p w:rsidR="002A1A38" w:rsidRDefault="002A1A38" w:rsidP="002A2513">
            <w:pPr>
              <w:pStyle w:val="CRCoverPage"/>
              <w:spacing w:after="0"/>
              <w:rPr>
                <w:b/>
                <w:i/>
                <w:noProof/>
                <w:sz w:val="8"/>
                <w:szCs w:val="8"/>
              </w:rPr>
            </w:pPr>
          </w:p>
        </w:tc>
        <w:tc>
          <w:tcPr>
            <w:tcW w:w="6946" w:type="dxa"/>
            <w:gridSpan w:val="9"/>
            <w:tcBorders>
              <w:right w:val="single" w:sz="4" w:space="0" w:color="auto"/>
            </w:tcBorders>
          </w:tcPr>
          <w:p w:rsidR="002A1A38" w:rsidRDefault="002A1A38" w:rsidP="002A2513">
            <w:pPr>
              <w:pStyle w:val="CRCoverPage"/>
              <w:spacing w:after="0"/>
              <w:rPr>
                <w:noProof/>
                <w:sz w:val="8"/>
                <w:szCs w:val="8"/>
              </w:rPr>
            </w:pPr>
          </w:p>
        </w:tc>
      </w:tr>
      <w:tr w:rsidR="002A1A38" w:rsidTr="002A2513">
        <w:tc>
          <w:tcPr>
            <w:tcW w:w="2694" w:type="dxa"/>
            <w:gridSpan w:val="2"/>
            <w:tcBorders>
              <w:left w:val="single" w:sz="4" w:space="0" w:color="auto"/>
              <w:bottom w:val="single" w:sz="4" w:space="0" w:color="auto"/>
            </w:tcBorders>
          </w:tcPr>
          <w:p w:rsidR="002A1A38" w:rsidRDefault="002A1A38" w:rsidP="002A2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1A38" w:rsidRPr="00A60C27" w:rsidRDefault="002A1A38" w:rsidP="002A2513">
            <w:pPr>
              <w:pStyle w:val="CRCoverPage"/>
              <w:tabs>
                <w:tab w:val="left" w:pos="1619"/>
              </w:tabs>
              <w:spacing w:after="0"/>
              <w:rPr>
                <w:noProof/>
                <w:lang w:val="en-US" w:eastAsia="zh-CN"/>
              </w:rPr>
            </w:pPr>
            <w:r>
              <w:t xml:space="preserve">The </w:t>
            </w:r>
            <w:r>
              <w:rPr>
                <w:rFonts w:eastAsia="宋体" w:hint="eastAsia"/>
                <w:lang w:val="en-US" w:eastAsia="zh-CN"/>
              </w:rPr>
              <w:t xml:space="preserve">target cell information included in </w:t>
            </w:r>
            <w:r>
              <w:rPr>
                <w:rFonts w:hint="eastAsia"/>
                <w:lang w:val="en-US" w:eastAsia="zh-CN"/>
              </w:rPr>
              <w:t>intra-RAT SHR</w:t>
            </w:r>
            <w:r>
              <w:t xml:space="preserve"> might </w:t>
            </w:r>
            <w:r>
              <w:rPr>
                <w:rFonts w:eastAsia="宋体" w:hint="eastAsia"/>
                <w:lang w:val="en-US" w:eastAsia="zh-CN"/>
              </w:rPr>
              <w:t>be</w:t>
            </w:r>
            <w:r>
              <w:t xml:space="preserve"> </w:t>
            </w:r>
            <w:r>
              <w:rPr>
                <w:rFonts w:eastAsia="宋体" w:hint="eastAsia"/>
                <w:lang w:val="en-US" w:eastAsia="zh-CN"/>
              </w:rPr>
              <w:t>incorrect</w:t>
            </w:r>
            <w:r>
              <w:rPr>
                <w:lang w:val="en-US"/>
              </w:rPr>
              <w:t>.</w:t>
            </w:r>
          </w:p>
        </w:tc>
      </w:tr>
      <w:tr w:rsidR="002A1A38" w:rsidTr="002A2513">
        <w:tc>
          <w:tcPr>
            <w:tcW w:w="2694" w:type="dxa"/>
            <w:gridSpan w:val="2"/>
          </w:tcPr>
          <w:p w:rsidR="002A1A38" w:rsidRDefault="002A1A38" w:rsidP="002A2513">
            <w:pPr>
              <w:pStyle w:val="CRCoverPage"/>
              <w:spacing w:after="0"/>
              <w:rPr>
                <w:b/>
                <w:i/>
                <w:noProof/>
                <w:sz w:val="8"/>
                <w:szCs w:val="8"/>
              </w:rPr>
            </w:pPr>
          </w:p>
        </w:tc>
        <w:tc>
          <w:tcPr>
            <w:tcW w:w="6946" w:type="dxa"/>
            <w:gridSpan w:val="9"/>
          </w:tcPr>
          <w:p w:rsidR="002A1A38" w:rsidRDefault="002A1A38" w:rsidP="002A2513">
            <w:pPr>
              <w:pStyle w:val="CRCoverPage"/>
              <w:spacing w:after="0"/>
              <w:rPr>
                <w:noProof/>
                <w:sz w:val="8"/>
                <w:szCs w:val="8"/>
              </w:rPr>
            </w:pPr>
          </w:p>
        </w:tc>
      </w:tr>
      <w:tr w:rsidR="002A1A38" w:rsidTr="002A2513">
        <w:tc>
          <w:tcPr>
            <w:tcW w:w="2694" w:type="dxa"/>
            <w:gridSpan w:val="2"/>
            <w:tcBorders>
              <w:top w:val="single" w:sz="4" w:space="0" w:color="auto"/>
              <w:left w:val="single" w:sz="4" w:space="0" w:color="auto"/>
            </w:tcBorders>
          </w:tcPr>
          <w:p w:rsidR="002A1A38" w:rsidRDefault="002A1A38" w:rsidP="002A2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1A38" w:rsidRDefault="002A1A38" w:rsidP="002A2513">
            <w:pPr>
              <w:pStyle w:val="CRCoverPage"/>
              <w:spacing w:after="0"/>
              <w:rPr>
                <w:noProof/>
                <w:lang w:eastAsia="zh-CN"/>
              </w:rPr>
            </w:pPr>
            <w:r>
              <w:rPr>
                <w:noProof/>
                <w:lang w:eastAsia="zh-CN"/>
              </w:rPr>
              <w:t xml:space="preserve"> </w:t>
            </w:r>
            <w:r>
              <w:t>5.7.10.</w:t>
            </w:r>
            <w:r>
              <w:rPr>
                <w:rFonts w:eastAsia="宋体" w:hint="eastAsia"/>
                <w:lang w:val="en-US" w:eastAsia="zh-CN"/>
              </w:rPr>
              <w:t>6, 6.2.2</w:t>
            </w:r>
          </w:p>
        </w:tc>
      </w:tr>
      <w:tr w:rsidR="002A1A38" w:rsidTr="002A2513">
        <w:tc>
          <w:tcPr>
            <w:tcW w:w="2694" w:type="dxa"/>
            <w:gridSpan w:val="2"/>
            <w:tcBorders>
              <w:left w:val="single" w:sz="4" w:space="0" w:color="auto"/>
            </w:tcBorders>
          </w:tcPr>
          <w:p w:rsidR="002A1A38" w:rsidRDefault="002A1A38" w:rsidP="002A2513">
            <w:pPr>
              <w:pStyle w:val="CRCoverPage"/>
              <w:spacing w:after="0"/>
              <w:rPr>
                <w:b/>
                <w:i/>
                <w:noProof/>
                <w:sz w:val="8"/>
                <w:szCs w:val="8"/>
              </w:rPr>
            </w:pPr>
          </w:p>
        </w:tc>
        <w:tc>
          <w:tcPr>
            <w:tcW w:w="6946" w:type="dxa"/>
            <w:gridSpan w:val="9"/>
            <w:tcBorders>
              <w:right w:val="single" w:sz="4" w:space="0" w:color="auto"/>
            </w:tcBorders>
          </w:tcPr>
          <w:p w:rsidR="002A1A38" w:rsidRDefault="002A1A38" w:rsidP="002A2513">
            <w:pPr>
              <w:pStyle w:val="CRCoverPage"/>
              <w:spacing w:after="0"/>
              <w:rPr>
                <w:noProof/>
                <w:sz w:val="8"/>
                <w:szCs w:val="8"/>
              </w:rPr>
            </w:pPr>
          </w:p>
        </w:tc>
      </w:tr>
      <w:tr w:rsidR="002A1A38" w:rsidTr="002A2513">
        <w:tc>
          <w:tcPr>
            <w:tcW w:w="2694" w:type="dxa"/>
            <w:gridSpan w:val="2"/>
            <w:tcBorders>
              <w:left w:val="single" w:sz="4" w:space="0" w:color="auto"/>
            </w:tcBorders>
          </w:tcPr>
          <w:p w:rsidR="002A1A38" w:rsidRDefault="002A1A38" w:rsidP="002A2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A38" w:rsidRDefault="002A1A38" w:rsidP="002A2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A38" w:rsidRDefault="002A1A38" w:rsidP="002A2513">
            <w:pPr>
              <w:pStyle w:val="CRCoverPage"/>
              <w:spacing w:after="0"/>
              <w:jc w:val="center"/>
              <w:rPr>
                <w:b/>
                <w:caps/>
                <w:noProof/>
              </w:rPr>
            </w:pPr>
            <w:r>
              <w:rPr>
                <w:b/>
                <w:caps/>
                <w:noProof/>
              </w:rPr>
              <w:t>N</w:t>
            </w:r>
          </w:p>
        </w:tc>
        <w:tc>
          <w:tcPr>
            <w:tcW w:w="2977" w:type="dxa"/>
            <w:gridSpan w:val="4"/>
          </w:tcPr>
          <w:p w:rsidR="002A1A38" w:rsidRDefault="002A1A38" w:rsidP="002A25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1A38" w:rsidRDefault="002A1A38" w:rsidP="002A2513">
            <w:pPr>
              <w:pStyle w:val="CRCoverPage"/>
              <w:spacing w:after="0"/>
              <w:ind w:left="99"/>
              <w:rPr>
                <w:noProof/>
              </w:rPr>
            </w:pPr>
          </w:p>
        </w:tc>
      </w:tr>
      <w:tr w:rsidR="002A1A38" w:rsidTr="002A2513">
        <w:tc>
          <w:tcPr>
            <w:tcW w:w="2694" w:type="dxa"/>
            <w:gridSpan w:val="2"/>
            <w:tcBorders>
              <w:left w:val="single" w:sz="4" w:space="0" w:color="auto"/>
            </w:tcBorders>
          </w:tcPr>
          <w:p w:rsidR="002A1A38" w:rsidRDefault="002A1A38" w:rsidP="002A2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2A251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Default="00633551" w:rsidP="002A2513">
            <w:pPr>
              <w:pStyle w:val="CRCoverPage"/>
              <w:spacing w:after="0"/>
              <w:jc w:val="center"/>
              <w:rPr>
                <w:b/>
                <w:caps/>
                <w:noProof/>
              </w:rPr>
            </w:pPr>
            <w:r>
              <w:rPr>
                <w:b/>
                <w:caps/>
                <w:noProof/>
              </w:rPr>
              <w:t>X</w:t>
            </w:r>
          </w:p>
        </w:tc>
        <w:tc>
          <w:tcPr>
            <w:tcW w:w="2977" w:type="dxa"/>
            <w:gridSpan w:val="4"/>
          </w:tcPr>
          <w:p w:rsidR="002A1A38" w:rsidRDefault="002A1A38" w:rsidP="002A2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1A38" w:rsidRDefault="002A1A38" w:rsidP="002A2513">
            <w:pPr>
              <w:pStyle w:val="CRCoverPage"/>
              <w:spacing w:after="0"/>
              <w:ind w:left="99"/>
              <w:rPr>
                <w:noProof/>
              </w:rPr>
            </w:pPr>
            <w:r>
              <w:rPr>
                <w:noProof/>
              </w:rPr>
              <w:t xml:space="preserve">TS/TR ... CR ... </w:t>
            </w:r>
          </w:p>
        </w:tc>
      </w:tr>
      <w:tr w:rsidR="002A1A38" w:rsidTr="002A2513">
        <w:tc>
          <w:tcPr>
            <w:tcW w:w="2694" w:type="dxa"/>
            <w:gridSpan w:val="2"/>
            <w:tcBorders>
              <w:left w:val="single" w:sz="4" w:space="0" w:color="auto"/>
            </w:tcBorders>
          </w:tcPr>
          <w:p w:rsidR="002A1A38" w:rsidRDefault="002A1A38" w:rsidP="002A2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2A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F33903" w:rsidRDefault="00F33903" w:rsidP="002A2513">
            <w:pPr>
              <w:pStyle w:val="CRCoverPage"/>
              <w:spacing w:after="0"/>
              <w:jc w:val="center"/>
              <w:rPr>
                <w:rFonts w:eastAsia="等线"/>
                <w:b/>
                <w:caps/>
                <w:noProof/>
                <w:lang w:eastAsia="zh-CN"/>
                <w:rPrChange w:id="3" w:author="Huawei - Jun Chen" w:date="2024-05-08T09:55:00Z">
                  <w:rPr>
                    <w:b/>
                    <w:caps/>
                    <w:noProof/>
                  </w:rPr>
                </w:rPrChange>
              </w:rPr>
            </w:pPr>
            <w:r>
              <w:rPr>
                <w:rFonts w:eastAsia="等线" w:hint="eastAsia"/>
                <w:b/>
                <w:caps/>
                <w:noProof/>
                <w:lang w:eastAsia="zh-CN"/>
              </w:rPr>
              <w:t>X</w:t>
            </w:r>
          </w:p>
        </w:tc>
        <w:tc>
          <w:tcPr>
            <w:tcW w:w="2977" w:type="dxa"/>
            <w:gridSpan w:val="4"/>
          </w:tcPr>
          <w:p w:rsidR="002A1A38" w:rsidRDefault="002A1A38" w:rsidP="002A2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1A38" w:rsidRDefault="002A1A38" w:rsidP="002A2513">
            <w:pPr>
              <w:pStyle w:val="CRCoverPage"/>
              <w:spacing w:after="0"/>
              <w:ind w:left="99"/>
              <w:rPr>
                <w:noProof/>
              </w:rPr>
            </w:pPr>
            <w:r>
              <w:rPr>
                <w:noProof/>
              </w:rPr>
              <w:t xml:space="preserve">TS/TR ... CR ... </w:t>
            </w:r>
          </w:p>
        </w:tc>
      </w:tr>
      <w:tr w:rsidR="002A1A38" w:rsidTr="002A2513">
        <w:tc>
          <w:tcPr>
            <w:tcW w:w="2694" w:type="dxa"/>
            <w:gridSpan w:val="2"/>
            <w:tcBorders>
              <w:left w:val="single" w:sz="4" w:space="0" w:color="auto"/>
            </w:tcBorders>
          </w:tcPr>
          <w:p w:rsidR="002A1A38" w:rsidRDefault="002A1A38" w:rsidP="002A2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2A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F33903" w:rsidRDefault="00F33903" w:rsidP="002A2513">
            <w:pPr>
              <w:pStyle w:val="CRCoverPage"/>
              <w:spacing w:after="0"/>
              <w:jc w:val="center"/>
              <w:rPr>
                <w:rFonts w:eastAsia="等线"/>
                <w:b/>
                <w:caps/>
                <w:noProof/>
                <w:lang w:eastAsia="zh-CN"/>
                <w:rPrChange w:id="4" w:author="Huawei - Jun Chen" w:date="2024-05-08T09:55:00Z">
                  <w:rPr>
                    <w:b/>
                    <w:caps/>
                    <w:noProof/>
                  </w:rPr>
                </w:rPrChange>
              </w:rPr>
            </w:pPr>
            <w:r>
              <w:rPr>
                <w:rFonts w:eastAsia="等线" w:hint="eastAsia"/>
                <w:b/>
                <w:caps/>
                <w:noProof/>
                <w:lang w:eastAsia="zh-CN"/>
              </w:rPr>
              <w:t>X</w:t>
            </w:r>
          </w:p>
        </w:tc>
        <w:tc>
          <w:tcPr>
            <w:tcW w:w="2977" w:type="dxa"/>
            <w:gridSpan w:val="4"/>
          </w:tcPr>
          <w:p w:rsidR="002A1A38" w:rsidRDefault="002A1A38" w:rsidP="002A2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1A38" w:rsidRDefault="002A1A38" w:rsidP="002A2513">
            <w:pPr>
              <w:pStyle w:val="CRCoverPage"/>
              <w:spacing w:after="0"/>
              <w:ind w:left="99"/>
              <w:rPr>
                <w:noProof/>
              </w:rPr>
            </w:pPr>
            <w:r>
              <w:rPr>
                <w:noProof/>
              </w:rPr>
              <w:t xml:space="preserve">TS/TR ... CR ... </w:t>
            </w:r>
          </w:p>
        </w:tc>
      </w:tr>
      <w:tr w:rsidR="002A1A38" w:rsidTr="002A2513">
        <w:tc>
          <w:tcPr>
            <w:tcW w:w="2694" w:type="dxa"/>
            <w:gridSpan w:val="2"/>
            <w:tcBorders>
              <w:left w:val="single" w:sz="4" w:space="0" w:color="auto"/>
            </w:tcBorders>
          </w:tcPr>
          <w:p w:rsidR="002A1A38" w:rsidRDefault="002A1A38" w:rsidP="002A2513">
            <w:pPr>
              <w:pStyle w:val="CRCoverPage"/>
              <w:spacing w:after="0"/>
              <w:rPr>
                <w:b/>
                <w:i/>
                <w:noProof/>
              </w:rPr>
            </w:pPr>
          </w:p>
        </w:tc>
        <w:tc>
          <w:tcPr>
            <w:tcW w:w="6946" w:type="dxa"/>
            <w:gridSpan w:val="9"/>
            <w:tcBorders>
              <w:right w:val="single" w:sz="4" w:space="0" w:color="auto"/>
            </w:tcBorders>
          </w:tcPr>
          <w:p w:rsidR="002A1A38" w:rsidRDefault="002A1A38" w:rsidP="002A2513">
            <w:pPr>
              <w:pStyle w:val="CRCoverPage"/>
              <w:spacing w:after="0"/>
              <w:rPr>
                <w:noProof/>
              </w:rPr>
            </w:pPr>
          </w:p>
        </w:tc>
      </w:tr>
      <w:tr w:rsidR="002A1A38" w:rsidTr="002A2513">
        <w:tc>
          <w:tcPr>
            <w:tcW w:w="2694" w:type="dxa"/>
            <w:gridSpan w:val="2"/>
            <w:tcBorders>
              <w:left w:val="single" w:sz="4" w:space="0" w:color="auto"/>
              <w:bottom w:val="single" w:sz="4" w:space="0" w:color="auto"/>
            </w:tcBorders>
          </w:tcPr>
          <w:p w:rsidR="002A1A38" w:rsidRDefault="002A1A38" w:rsidP="002A2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1A38" w:rsidRDefault="002A1A38" w:rsidP="002A2513">
            <w:pPr>
              <w:pStyle w:val="CRCoverPage"/>
              <w:spacing w:after="0"/>
              <w:ind w:left="100"/>
              <w:rPr>
                <w:noProof/>
              </w:rPr>
            </w:pPr>
          </w:p>
        </w:tc>
      </w:tr>
      <w:tr w:rsidR="002A1A38" w:rsidRPr="008863B9" w:rsidTr="002A2513">
        <w:tc>
          <w:tcPr>
            <w:tcW w:w="2694" w:type="dxa"/>
            <w:gridSpan w:val="2"/>
            <w:tcBorders>
              <w:top w:val="single" w:sz="4" w:space="0" w:color="auto"/>
              <w:bottom w:val="single" w:sz="4" w:space="0" w:color="auto"/>
            </w:tcBorders>
          </w:tcPr>
          <w:p w:rsidR="002A1A38" w:rsidRPr="008863B9" w:rsidRDefault="002A1A38" w:rsidP="002A2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1A38" w:rsidRPr="008863B9" w:rsidRDefault="002A1A38" w:rsidP="002A2513">
            <w:pPr>
              <w:pStyle w:val="CRCoverPage"/>
              <w:spacing w:after="0"/>
              <w:ind w:left="100"/>
              <w:rPr>
                <w:noProof/>
                <w:sz w:val="8"/>
                <w:szCs w:val="8"/>
              </w:rPr>
            </w:pPr>
          </w:p>
        </w:tc>
      </w:tr>
      <w:tr w:rsidR="002A1A38" w:rsidTr="002A2513">
        <w:tc>
          <w:tcPr>
            <w:tcW w:w="2694" w:type="dxa"/>
            <w:gridSpan w:val="2"/>
            <w:tcBorders>
              <w:top w:val="single" w:sz="4" w:space="0" w:color="auto"/>
              <w:left w:val="single" w:sz="4" w:space="0" w:color="auto"/>
              <w:bottom w:val="single" w:sz="4" w:space="0" w:color="auto"/>
            </w:tcBorders>
          </w:tcPr>
          <w:p w:rsidR="002A1A38" w:rsidRDefault="002A1A38" w:rsidP="002A2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A38" w:rsidRDefault="002A1A38" w:rsidP="002A2513">
            <w:pPr>
              <w:pStyle w:val="CRCoverPage"/>
              <w:spacing w:after="0"/>
              <w:ind w:left="100"/>
              <w:rPr>
                <w:noProof/>
              </w:rPr>
            </w:pPr>
          </w:p>
        </w:tc>
      </w:tr>
    </w:tbl>
    <w:p w:rsidR="0070586A" w:rsidRDefault="0070586A">
      <w:pPr>
        <w:rPr>
          <w:lang w:eastAsia="ko-KR"/>
        </w:rPr>
      </w:pP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357A05" w:rsidRDefault="00357A05" w:rsidP="00357A05">
      <w:pPr>
        <w:pStyle w:val="Heading4"/>
      </w:pPr>
      <w:bookmarkStart w:id="5" w:name="_Toc162894392"/>
      <w:r>
        <w:t>5.7.10.6</w:t>
      </w:r>
      <w:r>
        <w:tab/>
        <w:t>Actions for the successful handover report determination</w:t>
      </w:r>
      <w:bookmarkEnd w:id="5"/>
    </w:p>
    <w:p w:rsidR="00357A05" w:rsidRDefault="00357A05" w:rsidP="00357A05">
      <w:r>
        <w:t xml:space="preserve">The UE shall for the </w:t>
      </w:r>
      <w:proofErr w:type="spellStart"/>
      <w:r>
        <w:t>PCell</w:t>
      </w:r>
      <w:proofErr w:type="spellEnd"/>
      <w:r>
        <w:t>:</w:t>
      </w:r>
    </w:p>
    <w:p w:rsidR="00357A05" w:rsidRDefault="00357A05" w:rsidP="00357A05">
      <w:pPr>
        <w:pStyle w:val="B1"/>
      </w:pPr>
      <w:r>
        <w:t>1&gt;</w:t>
      </w:r>
      <w: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 or:</w:t>
      </w:r>
    </w:p>
    <w:p w:rsidR="00357A05" w:rsidRDefault="00357A05" w:rsidP="00357A05">
      <w:pPr>
        <w:pStyle w:val="B1"/>
      </w:pPr>
      <w:r>
        <w:t>1&gt;</w:t>
      </w:r>
      <w:r>
        <w:tab/>
        <w:t>if the procedure is triggered due to successful completion of Mobility from NR to E-UTRA</w:t>
      </w:r>
      <w:r>
        <w:rPr>
          <w:rFonts w:eastAsia="Malgun Gothic"/>
          <w:i/>
          <w:lang w:eastAsia="ko-KR"/>
        </w:rPr>
        <w:t>,</w:t>
      </w:r>
      <w:r>
        <w:t xml:space="preserve">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Mobility from NR to E-UTRA,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Mobility from NR to E-UTRA; or</w:t>
      </w:r>
    </w:p>
    <w:p w:rsidR="00357A05" w:rsidRDefault="00357A05" w:rsidP="00357A05">
      <w:pPr>
        <w:pStyle w:val="B1"/>
      </w:pPr>
      <w:r>
        <w:t>1&gt;</w:t>
      </w:r>
      <w: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Mobility from NR to E-UTRA,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Mobility from NR to E-UTRA:</w:t>
      </w:r>
    </w:p>
    <w:p w:rsidR="00357A05" w:rsidRDefault="00357A05" w:rsidP="00357A05">
      <w:pPr>
        <w:pStyle w:val="B2"/>
      </w:pPr>
      <w:r>
        <w:lastRenderedPageBreak/>
        <w:t>2&gt;</w:t>
      </w:r>
      <w:r>
        <w:tab/>
        <w:t xml:space="preserve">store the successful handover information in </w:t>
      </w:r>
      <w:proofErr w:type="spellStart"/>
      <w:r>
        <w:rPr>
          <w:i/>
        </w:rPr>
        <w:t>VarSuccessHO</w:t>
      </w:r>
      <w:proofErr w:type="spellEnd"/>
      <w:r>
        <w:rPr>
          <w:i/>
        </w:rPr>
        <w:t>-Report</w:t>
      </w:r>
      <w:r>
        <w:t xml:space="preserve"> and </w:t>
      </w:r>
      <w:r>
        <w:rPr>
          <w:rFonts w:eastAsia="宋体"/>
          <w:lang w:eastAsia="zh-CN"/>
        </w:rPr>
        <w:t>determine the content</w:t>
      </w:r>
      <w:r>
        <w:t xml:space="preserve"> in </w:t>
      </w:r>
      <w:proofErr w:type="spellStart"/>
      <w:r>
        <w:rPr>
          <w:i/>
        </w:rPr>
        <w:t>VarSuccessHO</w:t>
      </w:r>
      <w:proofErr w:type="spellEnd"/>
      <w:r>
        <w:rPr>
          <w:i/>
        </w:rPr>
        <w:t>-Report</w:t>
      </w:r>
      <w:r>
        <w:t xml:space="preserve"> as follows:</w:t>
      </w:r>
    </w:p>
    <w:p w:rsidR="00357A05" w:rsidRDefault="00357A05" w:rsidP="00357A05">
      <w:pPr>
        <w:pStyle w:val="B3"/>
      </w:pPr>
      <w:r>
        <w:t>3&gt;</w:t>
      </w:r>
      <w:r>
        <w:tab/>
        <w:t xml:space="preserve">clear the information included in </w:t>
      </w:r>
      <w:proofErr w:type="spellStart"/>
      <w:r>
        <w:rPr>
          <w:i/>
        </w:rPr>
        <w:t>VarSuccessHO</w:t>
      </w:r>
      <w:proofErr w:type="spellEnd"/>
      <w:r>
        <w:rPr>
          <w:i/>
        </w:rPr>
        <w:t>-Report</w:t>
      </w:r>
      <w:r>
        <w:t>, if any;</w:t>
      </w:r>
    </w:p>
    <w:p w:rsidR="00357A05" w:rsidRDefault="00357A05" w:rsidP="00357A05">
      <w:pPr>
        <w:pStyle w:val="B3"/>
      </w:pPr>
      <w:r>
        <w:rPr>
          <w:lang w:eastAsia="zh-CN"/>
        </w:rPr>
        <w:t>3&gt;</w:t>
      </w:r>
      <w:r>
        <w:rPr>
          <w:lang w:eastAsia="zh-CN"/>
        </w:rPr>
        <w:tab/>
        <w:t xml:space="preserve">if the UE is not in SNPN access mode, </w:t>
      </w:r>
      <w:r>
        <w:t xml:space="preserve">set the </w:t>
      </w:r>
      <w:proofErr w:type="spellStart"/>
      <w:r>
        <w:rPr>
          <w:i/>
        </w:rPr>
        <w:t>plmn-IdentityList</w:t>
      </w:r>
      <w:proofErr w:type="spellEnd"/>
      <w:r>
        <w:rPr>
          <w:i/>
        </w:rPr>
        <w:t xml:space="preserve"> </w:t>
      </w:r>
      <w:r>
        <w:t>to include the list of EPLMNs stored by the UE (i.e., includes the RPLMN);</w:t>
      </w:r>
    </w:p>
    <w:p w:rsidR="00357A05" w:rsidRDefault="00357A05" w:rsidP="00357A05">
      <w:pPr>
        <w:pStyle w:val="B3"/>
        <w:rPr>
          <w:lang w:eastAsia="zh-CN"/>
        </w:rPr>
      </w:pPr>
      <w:r>
        <w:rPr>
          <w:lang w:eastAsia="zh-CN"/>
        </w:rPr>
        <w:t>3&gt;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to include the list of equivalent SNPNs stored by the UE (i.e., includes the registered SNPN identity), if available;</w:t>
      </w:r>
    </w:p>
    <w:p w:rsidR="00357A05" w:rsidRDefault="00357A05" w:rsidP="00357A05">
      <w:pPr>
        <w:pStyle w:val="B3"/>
      </w:pPr>
      <w:r>
        <w:t>3&gt;</w:t>
      </w:r>
      <w:r>
        <w:tab/>
        <w:t xml:space="preserve">set the </w:t>
      </w:r>
      <w:r>
        <w:rPr>
          <w:i/>
          <w:iCs/>
        </w:rPr>
        <w:t xml:space="preserve">c-RNTI </w:t>
      </w:r>
      <w:r>
        <w:t xml:space="preserve">to the C-RNTI assigned by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of the handover</w:t>
      </w:r>
      <w:r>
        <w:t>;</w:t>
      </w:r>
    </w:p>
    <w:p w:rsidR="00357A05" w:rsidRDefault="00357A05" w:rsidP="00357A05">
      <w:pPr>
        <w:pStyle w:val="B3"/>
        <w:rPr>
          <w:iCs/>
          <w:lang w:eastAsia="sv-SE"/>
        </w:rPr>
      </w:pPr>
      <w:r>
        <w:t>3&gt;</w:t>
      </w:r>
      <w:r>
        <w:tab/>
        <w:t xml:space="preserve">if the procedure is triggered due to successful completion of reconfiguration with sync, 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 or</w:t>
      </w:r>
    </w:p>
    <w:p w:rsidR="00357A05" w:rsidRDefault="00357A05" w:rsidP="00357A05">
      <w:pPr>
        <w:pStyle w:val="B3"/>
        <w:rPr>
          <w:iCs/>
        </w:rPr>
      </w:pPr>
      <w:r>
        <w:t>3&gt;</w:t>
      </w:r>
      <w:r>
        <w:tab/>
        <w:t>if the procedure is triggered due to successful completion of Mobility from NR to E-UTRA</w:t>
      </w:r>
      <w:r>
        <w:rPr>
          <w:lang w:eastAsia="en-GB"/>
        </w:rPr>
        <w:t xml:space="preserve">, </w:t>
      </w:r>
      <w:r>
        <w:t xml:space="preserve">for the source </w:t>
      </w:r>
      <w:proofErr w:type="spellStart"/>
      <w:r>
        <w:t>PCell</w:t>
      </w:r>
      <w:proofErr w:type="spellEnd"/>
      <w:r>
        <w:t xml:space="preserve"> </w:t>
      </w:r>
      <w:r>
        <w:rPr>
          <w:lang w:eastAsia="en-GB"/>
        </w:rPr>
        <w:t xml:space="preserve">in which the last </w:t>
      </w:r>
      <w:proofErr w:type="spellStart"/>
      <w:r>
        <w:rPr>
          <w:i/>
          <w:iCs/>
        </w:rPr>
        <w:t>MobilityFromNRCommand</w:t>
      </w:r>
      <w:proofErr w:type="spellEnd"/>
      <w:r>
        <w:t xml:space="preserve"> concerning an inter-RAT handover from NR to E-UTRA </w:t>
      </w:r>
      <w:r>
        <w:rPr>
          <w:iCs/>
          <w:lang w:eastAsia="sv-SE"/>
        </w:rPr>
        <w:t>was applied:</w:t>
      </w:r>
    </w:p>
    <w:p w:rsidR="00357A05" w:rsidRDefault="00357A05" w:rsidP="00357A05">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rsidR="00357A05" w:rsidRDefault="00357A05" w:rsidP="00357A05">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宋体"/>
          <w:lang w:eastAsia="zh-CN"/>
        </w:rPr>
        <w:t xml:space="preserve">source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 xml:space="preserve">up to the moment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357A05" w:rsidRDefault="00357A05" w:rsidP="00357A05">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 xml:space="preserve">up to the moment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357A05" w:rsidRDefault="00357A05" w:rsidP="00357A05">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rsidR="00357A05" w:rsidRDefault="00357A05" w:rsidP="00357A05">
      <w:pPr>
        <w:pStyle w:val="B5"/>
        <w:rPr>
          <w:iCs/>
        </w:rPr>
      </w:pPr>
      <w:r>
        <w:t>5&gt;</w:t>
      </w:r>
      <w:r>
        <w:tab/>
        <w:t xml:space="preserve">set the </w:t>
      </w:r>
      <w:proofErr w:type="spellStart"/>
      <w:r>
        <w:rPr>
          <w:rFonts w:eastAsia="等线"/>
          <w:i/>
        </w:rPr>
        <w:t>rlf-InSourceDAPS</w:t>
      </w:r>
      <w:proofErr w:type="spellEnd"/>
      <w:r>
        <w:t xml:space="preserve"> in </w:t>
      </w:r>
      <w:proofErr w:type="spellStart"/>
      <w:r>
        <w:rPr>
          <w:i/>
        </w:rPr>
        <w:t>sourceCellInfo</w:t>
      </w:r>
      <w:proofErr w:type="spellEnd"/>
      <w:r>
        <w:t xml:space="preserve"> to </w:t>
      </w:r>
      <w:r>
        <w:rPr>
          <w:i/>
        </w:rPr>
        <w:t>true</w:t>
      </w:r>
      <w:r>
        <w:rPr>
          <w:iCs/>
        </w:rPr>
        <w:t>;</w:t>
      </w:r>
    </w:p>
    <w:p w:rsidR="00357A05" w:rsidRDefault="00357A05" w:rsidP="00357A05">
      <w:pPr>
        <w:pStyle w:val="B3"/>
      </w:pPr>
      <w:r>
        <w:t>3&gt;</w:t>
      </w:r>
      <w:r>
        <w:tab/>
        <w:t xml:space="preserve">if the procedure is triggered due to successful completion of reconfiguration with sync, 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rsidR="00357A05" w:rsidRPr="00147A12" w:rsidRDefault="00357A05" w:rsidP="00357A05">
      <w:pPr>
        <w:pStyle w:val="B4"/>
        <w:rPr>
          <w:lang w:val="en-US" w:eastAsia="zh-CN"/>
        </w:rPr>
      </w:pPr>
      <w:r>
        <w:t>4&gt;</w:t>
      </w:r>
      <w:r>
        <w:tab/>
      </w:r>
      <w:r w:rsidRPr="00147A12">
        <w:t xml:space="preserve">set the </w:t>
      </w:r>
      <w:proofErr w:type="spellStart"/>
      <w:r w:rsidRPr="00147A12">
        <w:rPr>
          <w:i/>
        </w:rPr>
        <w:t>targetPCellID</w:t>
      </w:r>
      <w:proofErr w:type="spellEnd"/>
      <w:r w:rsidRPr="00147A12">
        <w:t xml:space="preserve"> in </w:t>
      </w:r>
      <w:proofErr w:type="spellStart"/>
      <w:r w:rsidRPr="00147A12">
        <w:rPr>
          <w:i/>
        </w:rPr>
        <w:t>targetCellInfo</w:t>
      </w:r>
      <w:proofErr w:type="spellEnd"/>
      <w:r w:rsidRPr="00147A12">
        <w:t xml:space="preserve"> to the global cell identity and tracking area code, if available, of the target </w:t>
      </w:r>
      <w:proofErr w:type="spellStart"/>
      <w:r w:rsidRPr="00147A12">
        <w:t>PCell</w:t>
      </w:r>
      <w:proofErr w:type="spellEnd"/>
      <w:r w:rsidRPr="00147A12">
        <w:t>;</w:t>
      </w:r>
      <w:ins w:id="6" w:author="RAN2#126-ZTE" w:date="2024-05-08T09:59:00Z">
        <w:r w:rsidR="00B10238">
          <w:t xml:space="preserve"> </w:t>
        </w:r>
        <w:r w:rsidR="00B10238" w:rsidRPr="00BA2C40">
          <w:t xml:space="preserve">otherwise, set the </w:t>
        </w:r>
        <w:proofErr w:type="spellStart"/>
        <w:r w:rsidR="00B10238" w:rsidRPr="006035C8">
          <w:rPr>
            <w:i/>
          </w:rPr>
          <w:t>targetCell</w:t>
        </w:r>
        <w:proofErr w:type="spellEnd"/>
        <w:r w:rsidR="00B10238" w:rsidRPr="006035C8">
          <w:rPr>
            <w:i/>
          </w:rPr>
          <w:t>-PCI-ARFCN</w:t>
        </w:r>
        <w:r w:rsidR="00B10238" w:rsidRPr="00BA2C40">
          <w:t xml:space="preserve"> to the physical cell identity and carrier frequency of the target </w:t>
        </w:r>
        <w:proofErr w:type="spellStart"/>
        <w:r w:rsidR="00B10238" w:rsidRPr="00BA2C40">
          <w:t>PCell</w:t>
        </w:r>
        <w:proofErr w:type="spellEnd"/>
        <w:r w:rsidR="00B10238">
          <w:t>;</w:t>
        </w:r>
      </w:ins>
    </w:p>
    <w:p w:rsidR="00B10238" w:rsidRPr="00B10238" w:rsidRDefault="00B10238" w:rsidP="00B10238">
      <w:pPr>
        <w:pStyle w:val="NO"/>
      </w:pPr>
      <w:bookmarkStart w:id="7" w:name="_Hlk166054809"/>
      <w:ins w:id="8" w:author="RAN2#126-ZTE" w:date="2024-05-08T10:00:00Z">
        <w:r w:rsidRPr="00FF4867">
          <w:t xml:space="preserve">NOTE </w:t>
        </w:r>
      </w:ins>
      <w:ins w:id="9" w:author="RAN2#126-ZTE" w:date="2024-05-09T21:34:00Z">
        <w:r w:rsidR="00B66083">
          <w:t>X</w:t>
        </w:r>
      </w:ins>
      <w:bookmarkStart w:id="10" w:name="_GoBack"/>
      <w:bookmarkEnd w:id="10"/>
      <w:ins w:id="11" w:author="RAN2#126-ZTE" w:date="2024-05-08T10:00:00Z">
        <w:r w:rsidRPr="00FF4867">
          <w:t>:</w:t>
        </w:r>
        <w:r w:rsidRPr="00FF4867">
          <w:tab/>
        </w:r>
        <w:r w:rsidRPr="00BA2C40">
          <w:t xml:space="preserve">If </w:t>
        </w:r>
        <w:proofErr w:type="spellStart"/>
        <w:r w:rsidRPr="006035C8">
          <w:rPr>
            <w:i/>
          </w:rPr>
          <w:t>targetCell</w:t>
        </w:r>
        <w:proofErr w:type="spellEnd"/>
        <w:r w:rsidRPr="006035C8">
          <w:rPr>
            <w:i/>
          </w:rPr>
          <w:t>-PCI-ARFCN</w:t>
        </w:r>
        <w:r w:rsidRPr="00BA2C40">
          <w:t xml:space="preserve"> is included, it is left to UE implementation on how to set the </w:t>
        </w:r>
        <w:proofErr w:type="spellStart"/>
        <w:r w:rsidRPr="006035C8">
          <w:rPr>
            <w:i/>
          </w:rPr>
          <w:t>targetPCellID</w:t>
        </w:r>
        <w:proofErr w:type="spellEnd"/>
        <w:r w:rsidRPr="00FF4867">
          <w:t>.</w:t>
        </w:r>
      </w:ins>
      <w:bookmarkEnd w:id="7"/>
    </w:p>
    <w:p w:rsidR="00357A05" w:rsidRDefault="00357A05" w:rsidP="00357A05">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rsidR="00357A05" w:rsidRDefault="00357A05" w:rsidP="00357A05">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357A05" w:rsidRDefault="00357A05" w:rsidP="00357A05">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rsidR="00357A05" w:rsidRDefault="00357A05" w:rsidP="00357A05">
      <w:pPr>
        <w:pStyle w:val="B5"/>
      </w:pPr>
      <w:r>
        <w:lastRenderedPageBreak/>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rsidR="00357A05" w:rsidRDefault="00357A05" w:rsidP="00357A05">
      <w:pPr>
        <w:pStyle w:val="B3"/>
        <w:rPr>
          <w:iCs/>
          <w:lang w:eastAsia="sv-SE"/>
        </w:rPr>
      </w:pPr>
      <w:r>
        <w:t>3&gt;</w:t>
      </w:r>
      <w:r>
        <w:tab/>
        <w:t xml:space="preserve">if the procedure is triggered due to successful completion of Mobility from NR to E-UTRA, for the target </w:t>
      </w:r>
      <w:proofErr w:type="spellStart"/>
      <w:r>
        <w:t>PCell</w:t>
      </w:r>
      <w:proofErr w:type="spellEnd"/>
      <w:r>
        <w:t xml:space="preserve"> </w:t>
      </w:r>
      <w:r>
        <w:rPr>
          <w:lang w:eastAsia="en-GB"/>
        </w:rPr>
        <w:t xml:space="preserve">indicated in the last applied </w:t>
      </w:r>
      <w:proofErr w:type="spellStart"/>
      <w:r>
        <w:rPr>
          <w:i/>
          <w:iCs/>
        </w:rPr>
        <w:t>MobilityFromNRCommand</w:t>
      </w:r>
      <w:proofErr w:type="spellEnd"/>
      <w:r>
        <w:t xml:space="preserve"> concerning an inter-RAT handover from NR to E-UTRA</w:t>
      </w:r>
      <w:r>
        <w:rPr>
          <w:iCs/>
          <w:lang w:eastAsia="sv-SE"/>
        </w:rPr>
        <w:t>:</w:t>
      </w:r>
    </w:p>
    <w:p w:rsidR="00357A05" w:rsidRDefault="00357A05" w:rsidP="00357A05">
      <w:pPr>
        <w:pStyle w:val="B4"/>
      </w:pPr>
      <w:r>
        <w:t>4&gt;</w:t>
      </w:r>
      <w:r>
        <w:tab/>
        <w:t xml:space="preserve">set the </w:t>
      </w:r>
      <w:proofErr w:type="spellStart"/>
      <w:r>
        <w:rPr>
          <w:i/>
          <w:iCs/>
        </w:rPr>
        <w:t>targetPCellId</w:t>
      </w:r>
      <w:proofErr w:type="spellEnd"/>
      <w:r>
        <w:t xml:space="preserve"> in </w:t>
      </w:r>
      <w:proofErr w:type="spellStart"/>
      <w:r>
        <w:rPr>
          <w:i/>
          <w:iCs/>
        </w:rPr>
        <w:t>eutraTargetCellInfo</w:t>
      </w:r>
      <w:proofErr w:type="spellEnd"/>
      <w:r>
        <w:t xml:space="preserve"> to the global cell identity and tracking area code, if available, and otherwise to the physical cell identity and carrier frequency of the target </w:t>
      </w:r>
      <w:proofErr w:type="spellStart"/>
      <w:r>
        <w:t>PCell</w:t>
      </w:r>
      <w:proofErr w:type="spellEnd"/>
      <w:r>
        <w:t>;</w:t>
      </w:r>
    </w:p>
    <w:p w:rsidR="0070586A" w:rsidRDefault="00357A05" w:rsidP="00357A05">
      <w:pPr>
        <w:pStyle w:val="B4"/>
      </w:pPr>
      <w:r>
        <w:t>4&gt;</w:t>
      </w:r>
      <w:r>
        <w:tab/>
        <w:t xml:space="preserve">set the </w:t>
      </w:r>
      <w:proofErr w:type="spellStart"/>
      <w:r>
        <w:rPr>
          <w:i/>
        </w:rPr>
        <w:t>targetCellMeas</w:t>
      </w:r>
      <w:proofErr w:type="spellEnd"/>
      <w:r>
        <w:t xml:space="preserve"> in </w:t>
      </w:r>
      <w:proofErr w:type="spellStart"/>
      <w:r>
        <w:rPr>
          <w:i/>
          <w:iCs/>
        </w:rPr>
        <w:t>eutraTargetCellInfo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measurements collected up to the moment the UE sends </w:t>
      </w:r>
      <w:proofErr w:type="spellStart"/>
      <w:r>
        <w:rPr>
          <w:i/>
          <w:iCs/>
        </w:rPr>
        <w:t>RRCConnectionReconfigurationComplete</w:t>
      </w:r>
      <w:proofErr w:type="spellEnd"/>
      <w:r>
        <w:t xml:space="preserve"> message;</w:t>
      </w: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F10B7C" w:rsidRDefault="00F10B7C">
      <w:pPr>
        <w:pStyle w:val="Heading4"/>
        <w:sectPr w:rsidR="00F10B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851" w:footer="340" w:gutter="0"/>
          <w:cols w:space="720"/>
          <w:formProt w:val="0"/>
          <w:docGrid w:linePitch="272"/>
        </w:sectPr>
      </w:pPr>
      <w:bookmarkStart w:id="12" w:name="_Toc162894646"/>
      <w:bookmarkStart w:id="13" w:name="_Toc156130255"/>
      <w:bookmarkStart w:id="14" w:name="_Toc60777132"/>
    </w:p>
    <w:p w:rsidR="0070586A" w:rsidRDefault="003474F2">
      <w:pPr>
        <w:pStyle w:val="Heading4"/>
      </w:pPr>
      <w:r>
        <w:lastRenderedPageBreak/>
        <w:t>–</w:t>
      </w:r>
      <w:r>
        <w:tab/>
      </w:r>
      <w:proofErr w:type="spellStart"/>
      <w:r>
        <w:rPr>
          <w:i/>
        </w:rPr>
        <w:t>UEInformationResponse</w:t>
      </w:r>
      <w:bookmarkEnd w:id="12"/>
      <w:proofErr w:type="spellEnd"/>
    </w:p>
    <w:p w:rsidR="0070586A" w:rsidRDefault="003474F2">
      <w:r>
        <w:t xml:space="preserve">The </w:t>
      </w:r>
      <w:proofErr w:type="spellStart"/>
      <w:r>
        <w:rPr>
          <w:i/>
        </w:rPr>
        <w:t>UEInformationResponse</w:t>
      </w:r>
      <w:proofErr w:type="spellEnd"/>
      <w:r>
        <w:t xml:space="preserve"> message is used by the UE to transfer information requested by the network.</w:t>
      </w:r>
    </w:p>
    <w:p w:rsidR="0070586A" w:rsidRDefault="003474F2">
      <w:pPr>
        <w:pStyle w:val="B1"/>
      </w:pPr>
      <w:r>
        <w:t>Signalling radio bearer: SRB1</w:t>
      </w:r>
      <w:r>
        <w:rPr>
          <w:rFonts w:eastAsia="Malgun Gothic"/>
        </w:rPr>
        <w:t xml:space="preserve"> or SRB2 (when logged measurement information is included)</w:t>
      </w:r>
    </w:p>
    <w:p w:rsidR="0070586A" w:rsidRDefault="003474F2">
      <w:pPr>
        <w:pStyle w:val="B1"/>
      </w:pPr>
      <w:r>
        <w:t>RLC-SAP: AM</w:t>
      </w:r>
    </w:p>
    <w:p w:rsidR="0070586A" w:rsidRDefault="003474F2">
      <w:pPr>
        <w:pStyle w:val="B1"/>
      </w:pPr>
      <w:r>
        <w:t>Logical channel: DCCH</w:t>
      </w:r>
    </w:p>
    <w:p w:rsidR="0070586A" w:rsidRDefault="003474F2">
      <w:pPr>
        <w:pStyle w:val="B1"/>
      </w:pPr>
      <w:r>
        <w:t>Direction: UE to network</w:t>
      </w:r>
    </w:p>
    <w:p w:rsidR="0070586A" w:rsidRDefault="003474F2">
      <w:pPr>
        <w:pStyle w:val="TH"/>
        <w:rPr>
          <w:bCs/>
          <w:i/>
          <w:iCs/>
        </w:rPr>
      </w:pPr>
      <w:proofErr w:type="spellStart"/>
      <w:r>
        <w:rPr>
          <w:bCs/>
          <w:i/>
          <w:iCs/>
        </w:rPr>
        <w:t>UEInformationResponse</w:t>
      </w:r>
      <w:proofErr w:type="spellEnd"/>
      <w:r>
        <w:rPr>
          <w:bCs/>
          <w:i/>
          <w:iCs/>
        </w:rPr>
        <w:t xml:space="preserve"> message</w:t>
      </w:r>
    </w:p>
    <w:p w:rsidR="0070586A" w:rsidRDefault="003474F2">
      <w:pPr>
        <w:pStyle w:val="PL"/>
        <w:rPr>
          <w:color w:val="808080"/>
        </w:rPr>
      </w:pPr>
      <w:r>
        <w:rPr>
          <w:color w:val="808080"/>
        </w:rPr>
        <w:t>-- ASN1START</w:t>
      </w:r>
    </w:p>
    <w:p w:rsidR="0070586A" w:rsidRDefault="003474F2">
      <w:pPr>
        <w:pStyle w:val="PL"/>
        <w:rPr>
          <w:color w:val="808080"/>
        </w:rPr>
      </w:pPr>
      <w:r>
        <w:rPr>
          <w:color w:val="808080"/>
        </w:rPr>
        <w:t>-- TAG-UEINFORMATIONRESPONSE-START</w:t>
      </w:r>
    </w:p>
    <w:p w:rsidR="0070586A" w:rsidRDefault="0070586A">
      <w:pPr>
        <w:pStyle w:val="PL"/>
      </w:pPr>
    </w:p>
    <w:p w:rsidR="0070586A" w:rsidRDefault="003474F2">
      <w:pPr>
        <w:pStyle w:val="PL"/>
      </w:pPr>
      <w:r>
        <w:t xml:space="preserve">UEInformationResponse-r16 ::=        </w:t>
      </w:r>
      <w:r>
        <w:rPr>
          <w:color w:val="993366"/>
        </w:rPr>
        <w:t>SEQUENCE</w:t>
      </w:r>
      <w:r>
        <w:t xml:space="preserve"> {</w:t>
      </w:r>
    </w:p>
    <w:p w:rsidR="0070586A" w:rsidRDefault="003474F2">
      <w:pPr>
        <w:pStyle w:val="PL"/>
      </w:pPr>
      <w:r>
        <w:t xml:space="preserve">    </w:t>
      </w:r>
      <w:proofErr w:type="spellStart"/>
      <w:r>
        <w:t>rrc-TransactionIdentifier</w:t>
      </w:r>
      <w:proofErr w:type="spellEnd"/>
      <w:r>
        <w:t xml:space="preserve">            RRC-</w:t>
      </w:r>
      <w:proofErr w:type="spellStart"/>
      <w:r>
        <w:t>TransactionIdentifier</w:t>
      </w:r>
      <w:proofErr w:type="spellEnd"/>
      <w:r>
        <w:t>,</w:t>
      </w:r>
    </w:p>
    <w:p w:rsidR="0070586A" w:rsidRDefault="003474F2">
      <w:pPr>
        <w:pStyle w:val="PL"/>
      </w:pPr>
      <w:r>
        <w:t xml:space="preserve">    </w:t>
      </w:r>
      <w:proofErr w:type="spellStart"/>
      <w:r>
        <w:t>criticalExtensions</w:t>
      </w:r>
      <w:proofErr w:type="spellEnd"/>
      <w:r>
        <w:t xml:space="preserve">                   </w:t>
      </w:r>
      <w:r>
        <w:rPr>
          <w:color w:val="993366"/>
        </w:rPr>
        <w:t>CHOICE</w:t>
      </w:r>
      <w:r>
        <w:t xml:space="preserve"> {</w:t>
      </w:r>
    </w:p>
    <w:p w:rsidR="0070586A" w:rsidRDefault="003474F2">
      <w:pPr>
        <w:pStyle w:val="PL"/>
      </w:pPr>
      <w:r>
        <w:t xml:space="preserve">        ueInformationResponse-r16            UEInformationResponse-r16-IEs,</w:t>
      </w:r>
    </w:p>
    <w:p w:rsidR="0070586A" w:rsidRDefault="003474F2">
      <w:pPr>
        <w:pStyle w:val="PL"/>
      </w:pPr>
      <w:r>
        <w:t xml:space="preserve">        </w:t>
      </w:r>
      <w:proofErr w:type="spellStart"/>
      <w:r>
        <w:t>criticalExtensionsFuture</w:t>
      </w:r>
      <w:proofErr w:type="spellEnd"/>
      <w:r>
        <w:t xml:space="preserve">             </w:t>
      </w:r>
      <w:r>
        <w:rPr>
          <w:color w:val="993366"/>
        </w:rPr>
        <w:t>SEQUENCE</w:t>
      </w: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UEInformationResponse-r16-IEs ::=    </w:t>
      </w:r>
      <w:r>
        <w:rPr>
          <w:color w:val="993366"/>
        </w:rPr>
        <w:t>SEQUENCE</w:t>
      </w:r>
      <w:r>
        <w:t xml:space="preserve"> {</w:t>
      </w:r>
    </w:p>
    <w:p w:rsidR="0070586A" w:rsidRDefault="003474F2">
      <w:pPr>
        <w:pStyle w:val="PL"/>
      </w:pPr>
      <w:r>
        <w:t xml:space="preserve">    measResultIdleEUTRA-r16              </w:t>
      </w:r>
      <w:proofErr w:type="spellStart"/>
      <w:r>
        <w:t>MeasResultIdleEUTRA-r16</w:t>
      </w:r>
      <w:proofErr w:type="spellEnd"/>
      <w:r>
        <w:t xml:space="preserve">             </w:t>
      </w:r>
      <w:r>
        <w:rPr>
          <w:color w:val="993366"/>
        </w:rPr>
        <w:t>OPTIONAL</w:t>
      </w:r>
      <w:r>
        <w:t>,</w:t>
      </w:r>
    </w:p>
    <w:p w:rsidR="0070586A" w:rsidRDefault="003474F2">
      <w:pPr>
        <w:pStyle w:val="PL"/>
      </w:pPr>
      <w:r>
        <w:t xml:space="preserve">    measResultIdleNR-r16                 </w:t>
      </w:r>
      <w:proofErr w:type="spellStart"/>
      <w:r>
        <w:t>MeasResultIdleNR-r16</w:t>
      </w:r>
      <w:proofErr w:type="spellEnd"/>
      <w:r>
        <w:t xml:space="preserve">                </w:t>
      </w:r>
      <w:r>
        <w:rPr>
          <w:color w:val="993366"/>
        </w:rPr>
        <w:t>OPTIONAL</w:t>
      </w:r>
      <w:r>
        <w:t>,</w:t>
      </w:r>
    </w:p>
    <w:p w:rsidR="0070586A" w:rsidRDefault="003474F2">
      <w:pPr>
        <w:pStyle w:val="PL"/>
      </w:pPr>
      <w:r>
        <w:t xml:space="preserve">    logMeasReport-r16                    </w:t>
      </w:r>
      <w:proofErr w:type="spellStart"/>
      <w:r>
        <w:t>LogMeasReport-r16</w:t>
      </w:r>
      <w:proofErr w:type="spellEnd"/>
      <w:r>
        <w:t xml:space="preserve">                   </w:t>
      </w:r>
      <w:r>
        <w:rPr>
          <w:color w:val="993366"/>
        </w:rPr>
        <w:t>OPTIONAL</w:t>
      </w:r>
      <w:r>
        <w:t>,</w:t>
      </w:r>
    </w:p>
    <w:p w:rsidR="0070586A" w:rsidRDefault="003474F2">
      <w:pPr>
        <w:pStyle w:val="PL"/>
      </w:pPr>
      <w:r>
        <w:t xml:space="preserve">    connEstFailReport-r16                </w:t>
      </w:r>
      <w:proofErr w:type="spellStart"/>
      <w:r>
        <w:t>ConnEstFailReport-r16</w:t>
      </w:r>
      <w:proofErr w:type="spellEnd"/>
      <w:r>
        <w:t xml:space="preserve">               </w:t>
      </w:r>
      <w:r>
        <w:rPr>
          <w:color w:val="993366"/>
        </w:rPr>
        <w:t>OPTIONAL</w:t>
      </w:r>
      <w:r>
        <w:t>,</w:t>
      </w:r>
    </w:p>
    <w:p w:rsidR="0070586A" w:rsidRDefault="003474F2">
      <w:pPr>
        <w:pStyle w:val="PL"/>
      </w:pPr>
      <w:r>
        <w:t xml:space="preserve">    ra-ReportList-r16                    </w:t>
      </w:r>
      <w:proofErr w:type="spellStart"/>
      <w:r>
        <w:t>RA-ReportList-r16</w:t>
      </w:r>
      <w:proofErr w:type="spellEnd"/>
      <w:r>
        <w:t xml:space="preserve">                   </w:t>
      </w:r>
      <w:r>
        <w:rPr>
          <w:color w:val="993366"/>
        </w:rPr>
        <w:t>OPTIONAL</w:t>
      </w:r>
      <w:r>
        <w:t>,</w:t>
      </w:r>
    </w:p>
    <w:p w:rsidR="0070586A" w:rsidRDefault="003474F2">
      <w:pPr>
        <w:pStyle w:val="PL"/>
      </w:pPr>
      <w:r>
        <w:t xml:space="preserve">    rlf-Report-r16                       </w:t>
      </w:r>
      <w:proofErr w:type="spellStart"/>
      <w:r>
        <w:t>RLF-Report-r16</w:t>
      </w:r>
      <w:proofErr w:type="spellEnd"/>
      <w:r>
        <w:t xml:space="preserve">                      </w:t>
      </w:r>
      <w:r>
        <w:rPr>
          <w:color w:val="993366"/>
        </w:rPr>
        <w:t>OPTIONAL</w:t>
      </w:r>
      <w:r>
        <w:t>,</w:t>
      </w:r>
    </w:p>
    <w:p w:rsidR="0070586A" w:rsidRDefault="003474F2">
      <w:pPr>
        <w:pStyle w:val="PL"/>
      </w:pPr>
      <w:r>
        <w:t xml:space="preserve">    mobilityHistoryReport-r16            </w:t>
      </w:r>
      <w:proofErr w:type="spellStart"/>
      <w:r>
        <w:t>MobilityHistoryReport-r16</w:t>
      </w:r>
      <w:proofErr w:type="spellEnd"/>
      <w:r>
        <w:t xml:space="preserve">           </w:t>
      </w:r>
      <w:r>
        <w:rPr>
          <w:color w:val="993366"/>
        </w:rPr>
        <w:t>OPTIONAL</w:t>
      </w:r>
      <w:r>
        <w:t>,</w:t>
      </w:r>
    </w:p>
    <w:p w:rsidR="0070586A" w:rsidRDefault="003474F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UEInformationResponse-v1700-IEs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UEInformationResponse-v1700-IEs ::=  </w:t>
      </w:r>
      <w:r>
        <w:rPr>
          <w:color w:val="993366"/>
        </w:rPr>
        <w:t>SEQUENCE</w:t>
      </w:r>
      <w:r>
        <w:t xml:space="preserve"> {</w:t>
      </w:r>
    </w:p>
    <w:p w:rsidR="0070586A" w:rsidRDefault="003474F2">
      <w:pPr>
        <w:pStyle w:val="PL"/>
      </w:pPr>
      <w:r>
        <w:t xml:space="preserve">    successHO-Report-r17                 </w:t>
      </w:r>
      <w:proofErr w:type="spellStart"/>
      <w:r>
        <w:t>SuccessHO-Report-r17</w:t>
      </w:r>
      <w:proofErr w:type="spellEnd"/>
      <w:r>
        <w:t xml:space="preserve">                </w:t>
      </w:r>
      <w:r>
        <w:rPr>
          <w:color w:val="993366"/>
        </w:rPr>
        <w:t>OPTIONAL</w:t>
      </w:r>
      <w:r>
        <w:t>,</w:t>
      </w:r>
    </w:p>
    <w:p w:rsidR="0070586A" w:rsidRDefault="003474F2">
      <w:pPr>
        <w:pStyle w:val="PL"/>
      </w:pPr>
      <w:r>
        <w:t xml:space="preserve">    connEstFailReportList-r17            </w:t>
      </w:r>
      <w:proofErr w:type="spellStart"/>
      <w:r>
        <w:t>ConnEstFailReportList-r17</w:t>
      </w:r>
      <w:proofErr w:type="spellEnd"/>
      <w:r>
        <w:t xml:space="preserve">           </w:t>
      </w:r>
      <w:r>
        <w:rPr>
          <w:color w:val="993366"/>
        </w:rPr>
        <w:t>OPTIONAL</w:t>
      </w:r>
      <w:r>
        <w:t>,</w:t>
      </w:r>
    </w:p>
    <w:p w:rsidR="0070586A" w:rsidRDefault="003474F2">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UEInformationResponse-v1800-IEs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UEInformationResponse-v1800-IEs ::=  </w:t>
      </w:r>
      <w:r>
        <w:rPr>
          <w:color w:val="993366"/>
        </w:rPr>
        <w:t>SEQUENCE</w:t>
      </w:r>
      <w:r>
        <w:t xml:space="preserve"> {</w:t>
      </w:r>
    </w:p>
    <w:p w:rsidR="0070586A" w:rsidRDefault="003474F2">
      <w:pPr>
        <w:pStyle w:val="PL"/>
      </w:pPr>
      <w:r>
        <w:t xml:space="preserve">    flightPathInfoReport-r18             </w:t>
      </w:r>
      <w:proofErr w:type="spellStart"/>
      <w:r>
        <w:t>FlightPathInfoReport-r18</w:t>
      </w:r>
      <w:proofErr w:type="spellEnd"/>
      <w:r>
        <w:t xml:space="preserve">            </w:t>
      </w:r>
      <w:r>
        <w:rPr>
          <w:color w:val="993366"/>
        </w:rPr>
        <w:t>OPTIONAL</w:t>
      </w:r>
      <w:r>
        <w:t>,</w:t>
      </w:r>
    </w:p>
    <w:p w:rsidR="0070586A" w:rsidRDefault="003474F2">
      <w:pPr>
        <w:pStyle w:val="PL"/>
      </w:pPr>
      <w:r>
        <w:t xml:space="preserve">    successPSCell-Report-r18             </w:t>
      </w:r>
      <w:proofErr w:type="spellStart"/>
      <w:r>
        <w:t>SuccessPSCell-Report-r18</w:t>
      </w:r>
      <w:proofErr w:type="spellEnd"/>
      <w:r>
        <w:t xml:space="preserve">            </w:t>
      </w:r>
      <w:r>
        <w:rPr>
          <w:color w:val="993366"/>
        </w:rPr>
        <w:t>OPTIONAL</w:t>
      </w:r>
      <w:r>
        <w:t>,</w:t>
      </w:r>
    </w:p>
    <w:p w:rsidR="0070586A" w:rsidRDefault="003474F2">
      <w:pPr>
        <w:pStyle w:val="PL"/>
      </w:pPr>
      <w:r>
        <w:t xml:space="preserve">    measResultReselectionNR-r18          MeasResultIdleNR-r16                </w:t>
      </w:r>
      <w:r>
        <w:rPr>
          <w:color w:val="993366"/>
        </w:rPr>
        <w:t>OPTIONAL</w:t>
      </w:r>
      <w:r>
        <w:t>,</w:t>
      </w:r>
    </w:p>
    <w:p w:rsidR="0070586A" w:rsidRDefault="003474F2">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rsidR="0070586A" w:rsidRDefault="003474F2">
      <w:pPr>
        <w:pStyle w:val="PL"/>
      </w:pPr>
      <w:r>
        <w:lastRenderedPageBreak/>
        <w:t>}</w:t>
      </w:r>
    </w:p>
    <w:p w:rsidR="0070586A" w:rsidRDefault="0070586A">
      <w:pPr>
        <w:pStyle w:val="PL"/>
      </w:pPr>
    </w:p>
    <w:p w:rsidR="0070586A" w:rsidRDefault="003474F2">
      <w:pPr>
        <w:pStyle w:val="PL"/>
      </w:pPr>
      <w:r>
        <w:t xml:space="preserve">FlightPathInfoReport-r18 ::=         </w:t>
      </w:r>
      <w:r>
        <w:rPr>
          <w:color w:val="993366"/>
        </w:rPr>
        <w:t>SEQUENCE</w:t>
      </w:r>
      <w:r>
        <w:t xml:space="preserve"> (</w:t>
      </w:r>
      <w:r>
        <w:rPr>
          <w:color w:val="993366"/>
        </w:rPr>
        <w:t>SIZE</w:t>
      </w:r>
      <w:r>
        <w:t xml:space="preserve"> (0..maxWayPoint-r18))</w:t>
      </w:r>
      <w:r>
        <w:rPr>
          <w:color w:val="993366"/>
        </w:rPr>
        <w:t xml:space="preserve"> OF</w:t>
      </w:r>
      <w:r>
        <w:t xml:space="preserve"> WayPoint-r18</w:t>
      </w:r>
    </w:p>
    <w:p w:rsidR="0070586A" w:rsidRDefault="0070586A">
      <w:pPr>
        <w:pStyle w:val="PL"/>
      </w:pPr>
    </w:p>
    <w:p w:rsidR="0070586A" w:rsidRDefault="003474F2">
      <w:pPr>
        <w:pStyle w:val="PL"/>
      </w:pPr>
      <w:r>
        <w:t xml:space="preserve">WayPoint-r18 ::=                     </w:t>
      </w:r>
      <w:r>
        <w:rPr>
          <w:color w:val="993366"/>
        </w:rPr>
        <w:t>SEQUENCE</w:t>
      </w:r>
      <w:r>
        <w:t xml:space="preserve"> {</w:t>
      </w:r>
    </w:p>
    <w:p w:rsidR="0070586A" w:rsidRDefault="003474F2">
      <w:pPr>
        <w:pStyle w:val="PL"/>
      </w:pPr>
      <w:r>
        <w:t xml:space="preserve">    wayPointLocation-r18                 </w:t>
      </w:r>
      <w:r>
        <w:rPr>
          <w:color w:val="993366"/>
        </w:rPr>
        <w:t>OCTET</w:t>
      </w:r>
      <w:r>
        <w:t xml:space="preserve"> </w:t>
      </w:r>
      <w:r>
        <w:rPr>
          <w:color w:val="993366"/>
        </w:rPr>
        <w:t>STRING</w:t>
      </w:r>
      <w:r>
        <w:t>,</w:t>
      </w:r>
    </w:p>
    <w:p w:rsidR="0070586A" w:rsidRDefault="003474F2">
      <w:pPr>
        <w:pStyle w:val="PL"/>
      </w:pPr>
      <w:r>
        <w:t xml:space="preserve">    timeStamp-r18                        AbsoluteTimeInfo-r16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LogMeasReport-r16 ::=                </w:t>
      </w:r>
      <w:r>
        <w:rPr>
          <w:color w:val="993366"/>
        </w:rPr>
        <w:t>SEQUENCE</w:t>
      </w:r>
      <w:r>
        <w:t xml:space="preserve"> {</w:t>
      </w:r>
    </w:p>
    <w:p w:rsidR="0070586A" w:rsidRDefault="003474F2">
      <w:pPr>
        <w:pStyle w:val="PL"/>
      </w:pPr>
      <w:r>
        <w:t xml:space="preserve">    absoluteTimeStamp-r16                AbsoluteTimeInfo-r16,</w:t>
      </w:r>
    </w:p>
    <w:p w:rsidR="0070586A" w:rsidRDefault="003474F2">
      <w:pPr>
        <w:pStyle w:val="PL"/>
      </w:pPr>
      <w:r>
        <w:t xml:space="preserve">    traceReference-r16                   </w:t>
      </w:r>
      <w:proofErr w:type="spellStart"/>
      <w:r>
        <w:t>TraceReference-r16</w:t>
      </w:r>
      <w:proofErr w:type="spellEnd"/>
      <w:r>
        <w:t>,</w:t>
      </w:r>
    </w:p>
    <w:p w:rsidR="0070586A" w:rsidRDefault="003474F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rsidR="0070586A" w:rsidRDefault="003474F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rsidR="0070586A" w:rsidRDefault="003474F2">
      <w:pPr>
        <w:pStyle w:val="PL"/>
      </w:pPr>
      <w:r>
        <w:t xml:space="preserve">    logMeasInfoList-r16                  </w:t>
      </w:r>
      <w:proofErr w:type="spellStart"/>
      <w:r>
        <w:t>LogMeasInfoList-r16</w:t>
      </w:r>
      <w:proofErr w:type="spellEnd"/>
      <w:r>
        <w:t>,</w:t>
      </w:r>
    </w:p>
    <w:p w:rsidR="0070586A" w:rsidRDefault="003474F2">
      <w:pPr>
        <w:pStyle w:val="PL"/>
      </w:pPr>
      <w:r>
        <w:t xml:space="preserve">    logMeasAvailable-r16                 </w:t>
      </w:r>
      <w:r>
        <w:rPr>
          <w:color w:val="993366"/>
        </w:rPr>
        <w:t>ENUMERATED</w:t>
      </w:r>
      <w:r>
        <w:t xml:space="preserve"> {true}                   </w:t>
      </w:r>
      <w:r>
        <w:rPr>
          <w:color w:val="993366"/>
        </w:rPr>
        <w:t>OPTIONAL</w:t>
      </w:r>
      <w:r>
        <w:t>,</w:t>
      </w:r>
    </w:p>
    <w:p w:rsidR="0070586A" w:rsidRDefault="003474F2">
      <w:pPr>
        <w:pStyle w:val="PL"/>
      </w:pPr>
      <w:r>
        <w:t xml:space="preserve">    logMeasAvailableBT-r16               </w:t>
      </w:r>
      <w:r>
        <w:rPr>
          <w:color w:val="993366"/>
        </w:rPr>
        <w:t>ENUMERATED</w:t>
      </w:r>
      <w:r>
        <w:t xml:space="preserve"> {true}                   </w:t>
      </w:r>
      <w:r>
        <w:rPr>
          <w:color w:val="993366"/>
        </w:rPr>
        <w:t>OPTIONAL</w:t>
      </w:r>
      <w:r>
        <w:t>,</w:t>
      </w:r>
    </w:p>
    <w:p w:rsidR="0070586A" w:rsidRDefault="003474F2">
      <w:pPr>
        <w:pStyle w:val="PL"/>
      </w:pPr>
      <w:r>
        <w:t xml:space="preserve">    logMeasAvailableWLAN-r16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rsidR="0070586A" w:rsidRDefault="0070586A">
      <w:pPr>
        <w:pStyle w:val="PL"/>
      </w:pPr>
    </w:p>
    <w:p w:rsidR="0070586A" w:rsidRDefault="003474F2">
      <w:pPr>
        <w:pStyle w:val="PL"/>
      </w:pPr>
      <w:r>
        <w:t xml:space="preserve">LogMeasInfo-r16 ::=                  </w:t>
      </w:r>
      <w:r>
        <w:rPr>
          <w:color w:val="993366"/>
        </w:rPr>
        <w:t>SEQUENCE</w:t>
      </w:r>
      <w:r>
        <w:t xml:space="preserve"> {</w:t>
      </w:r>
    </w:p>
    <w:p w:rsidR="0070586A" w:rsidRDefault="003474F2">
      <w:pPr>
        <w:pStyle w:val="PL"/>
      </w:pPr>
      <w:r>
        <w:t xml:space="preserve">    locationInfo-r16                     </w:t>
      </w:r>
      <w:proofErr w:type="spellStart"/>
      <w:r>
        <w:t>LocationInfo-r16</w:t>
      </w:r>
      <w:proofErr w:type="spellEnd"/>
      <w:r>
        <w:t xml:space="preserve">                    </w:t>
      </w:r>
      <w:r>
        <w:rPr>
          <w:color w:val="993366"/>
        </w:rPr>
        <w:t>OPTIONAL</w:t>
      </w:r>
      <w:r>
        <w:t>,</w:t>
      </w:r>
    </w:p>
    <w:p w:rsidR="0070586A" w:rsidRDefault="003474F2">
      <w:pPr>
        <w:pStyle w:val="PL"/>
      </w:pPr>
      <w:r>
        <w:t xml:space="preserve">    relativeTimeStamp-r16                </w:t>
      </w:r>
      <w:r>
        <w:rPr>
          <w:color w:val="993366"/>
        </w:rPr>
        <w:t>INTEGER</w:t>
      </w:r>
      <w:r>
        <w:t xml:space="preserve"> (0..7200),</w:t>
      </w:r>
    </w:p>
    <w:p w:rsidR="0070586A" w:rsidRDefault="003474F2">
      <w:pPr>
        <w:pStyle w:val="PL"/>
      </w:pPr>
      <w:r>
        <w:t xml:space="preserve">    servCellIdentity-r16                 CGI-Info-Logging-r16                </w:t>
      </w:r>
      <w:r>
        <w:rPr>
          <w:color w:val="993366"/>
        </w:rPr>
        <w:t>OPTIONAL</w:t>
      </w:r>
      <w:r>
        <w:t>,</w:t>
      </w:r>
    </w:p>
    <w:p w:rsidR="0070586A" w:rsidRDefault="003474F2">
      <w:pPr>
        <w:pStyle w:val="PL"/>
      </w:pPr>
      <w:r>
        <w:t xml:space="preserve">    measResultServingCell-r16            </w:t>
      </w:r>
      <w:proofErr w:type="spellStart"/>
      <w:r>
        <w:t>MeasResultServingCell-r16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measResultNeighCellListNR</w:t>
      </w:r>
      <w:proofErr w:type="spellEnd"/>
      <w:r>
        <w:t xml:space="preserve">            MeasResultListLogging2NR-r16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rsidR="0070586A" w:rsidRDefault="003474F2">
      <w:pPr>
        <w:pStyle w:val="PL"/>
      </w:pPr>
      <w:r>
        <w:t xml:space="preserve">    },</w:t>
      </w:r>
    </w:p>
    <w:p w:rsidR="0070586A" w:rsidRDefault="003474F2">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inDeviceCoexDetected-r17             </w:t>
      </w:r>
      <w:r>
        <w:rPr>
          <w:color w:val="993366"/>
        </w:rPr>
        <w:t>ENUMERATED</w:t>
      </w:r>
      <w:r>
        <w:t xml:space="preserve"> {true}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ConnEstFailReport-r16 ::=            </w:t>
      </w:r>
      <w:r>
        <w:rPr>
          <w:color w:val="993366"/>
        </w:rPr>
        <w:t>SEQUENCE</w:t>
      </w:r>
      <w:r>
        <w:t xml:space="preserve"> {</w:t>
      </w:r>
    </w:p>
    <w:p w:rsidR="0070586A" w:rsidRDefault="003474F2">
      <w:pPr>
        <w:pStyle w:val="PL"/>
      </w:pPr>
      <w:r>
        <w:t xml:space="preserve">    measResultFailedCell-r16             </w:t>
      </w:r>
      <w:proofErr w:type="spellStart"/>
      <w:r>
        <w:t>MeasResultFailedCell-r16</w:t>
      </w:r>
      <w:proofErr w:type="spellEnd"/>
      <w:r>
        <w:t>,</w:t>
      </w:r>
    </w:p>
    <w:p w:rsidR="0070586A" w:rsidRDefault="003474F2">
      <w:pPr>
        <w:pStyle w:val="PL"/>
      </w:pPr>
      <w:r>
        <w:t xml:space="preserve">    locationInfo-r16                     </w:t>
      </w:r>
      <w:proofErr w:type="spellStart"/>
      <w:r>
        <w:t>LocationInfo-r16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measResultNeighCellListNR</w:t>
      </w:r>
      <w:proofErr w:type="spellEnd"/>
      <w:r>
        <w:t xml:space="preserve">            MeasResultList2NR-r16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rsidR="0070586A" w:rsidRDefault="003474F2">
      <w:pPr>
        <w:pStyle w:val="PL"/>
      </w:pPr>
      <w:r>
        <w:t xml:space="preserve">    },</w:t>
      </w:r>
    </w:p>
    <w:p w:rsidR="0070586A" w:rsidRDefault="003474F2">
      <w:pPr>
        <w:pStyle w:val="PL"/>
      </w:pPr>
      <w:r>
        <w:t xml:space="preserve">    numberOfConnFail-r16                 </w:t>
      </w:r>
      <w:r>
        <w:rPr>
          <w:color w:val="993366"/>
        </w:rPr>
        <w:t>INTEGER</w:t>
      </w:r>
      <w:r>
        <w:t xml:space="preserve"> (1..8),</w:t>
      </w:r>
    </w:p>
    <w:p w:rsidR="0070586A" w:rsidRDefault="003474F2">
      <w:pPr>
        <w:pStyle w:val="PL"/>
      </w:pPr>
      <w:r>
        <w:t xml:space="preserve">    </w:t>
      </w:r>
      <w:r>
        <w:rPr>
          <w:rFonts w:eastAsia="等线"/>
        </w:rPr>
        <w:t xml:space="preserve">perRAInfoList-r16                            </w:t>
      </w:r>
      <w:proofErr w:type="spellStart"/>
      <w:r>
        <w:rPr>
          <w:rFonts w:eastAsia="等线"/>
        </w:rPr>
        <w:t>PerRAInfoList-r16</w:t>
      </w:r>
      <w:proofErr w:type="spellEnd"/>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lastRenderedPageBreak/>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15" w:name="OLE_LINK19"/>
      <w:r>
        <w:rPr>
          <w:rFonts w:eastAsia="等线"/>
        </w:rPr>
        <w:t>maxCEFReport-r17</w:t>
      </w:r>
      <w:bookmarkEnd w:id="15"/>
      <w:r>
        <w:rPr>
          <w:rFonts w:eastAsia="等线"/>
        </w:rPr>
        <w:t>))</w:t>
      </w:r>
      <w:r>
        <w:rPr>
          <w:rFonts w:eastAsia="等线"/>
          <w:color w:val="993366"/>
        </w:rPr>
        <w:t xml:space="preserve"> </w:t>
      </w:r>
      <w:r>
        <w:rPr>
          <w:color w:val="993366"/>
        </w:rPr>
        <w:t>OF</w:t>
      </w:r>
      <w:r>
        <w:t xml:space="preserve"> ConnEstFailReport-r16</w:t>
      </w:r>
    </w:p>
    <w:p w:rsidR="0070586A" w:rsidRDefault="0070586A">
      <w:pPr>
        <w:pStyle w:val="PL"/>
      </w:pPr>
    </w:p>
    <w:p w:rsidR="0070586A" w:rsidRDefault="003474F2">
      <w:pPr>
        <w:pStyle w:val="PL"/>
      </w:pPr>
      <w:r>
        <w:t xml:space="preserve">MeasResultServingCell-r16 ::=        </w:t>
      </w:r>
      <w:r>
        <w:rPr>
          <w:color w:val="993366"/>
        </w:rPr>
        <w:t>SEQUENCE</w:t>
      </w:r>
      <w:r>
        <w:t xml:space="preserve"> {</w:t>
      </w:r>
    </w:p>
    <w:p w:rsidR="0070586A" w:rsidRDefault="003474F2">
      <w:pPr>
        <w:pStyle w:val="PL"/>
      </w:pPr>
      <w:r>
        <w:t xml:space="preserve">    </w:t>
      </w:r>
      <w:proofErr w:type="spellStart"/>
      <w:r>
        <w:t>resultsSSB</w:t>
      </w:r>
      <w:proofErr w:type="spellEnd"/>
      <w:r>
        <w:t xml:space="preserve">-Cell                      </w:t>
      </w:r>
      <w:proofErr w:type="spellStart"/>
      <w:r>
        <w:t>MeasQuantityResults</w:t>
      </w:r>
      <w:proofErr w:type="spellEnd"/>
      <w:r>
        <w:t>,</w:t>
      </w:r>
    </w:p>
    <w:p w:rsidR="0070586A" w:rsidRDefault="003474F2">
      <w:pPr>
        <w:pStyle w:val="PL"/>
      </w:pPr>
      <w:r>
        <w:t xml:space="preserve">    </w:t>
      </w:r>
      <w:proofErr w:type="spellStart"/>
      <w:r>
        <w:t>resultsSSB</w:t>
      </w:r>
      <w:proofErr w:type="spellEnd"/>
      <w:r>
        <w:t xml:space="preserve">                           </w:t>
      </w:r>
      <w:r>
        <w:rPr>
          <w:color w:val="993366"/>
        </w:rPr>
        <w:t>SEQUENCE</w:t>
      </w:r>
      <w:r>
        <w:t>{</w:t>
      </w:r>
    </w:p>
    <w:p w:rsidR="0070586A" w:rsidRDefault="003474F2">
      <w:pPr>
        <w:pStyle w:val="PL"/>
      </w:pPr>
      <w:r>
        <w:t xml:space="preserve">        best-</w:t>
      </w:r>
      <w:proofErr w:type="spellStart"/>
      <w:r>
        <w:t>ssb</w:t>
      </w:r>
      <w:proofErr w:type="spellEnd"/>
      <w:r>
        <w:t>-Index                       SSB-Index,</w:t>
      </w:r>
    </w:p>
    <w:p w:rsidR="0070586A" w:rsidRDefault="003474F2">
      <w:pPr>
        <w:pStyle w:val="PL"/>
      </w:pPr>
      <w:r>
        <w:t xml:space="preserve">        best-</w:t>
      </w:r>
      <w:proofErr w:type="spellStart"/>
      <w:r>
        <w:t>ssb</w:t>
      </w:r>
      <w:proofErr w:type="spellEnd"/>
      <w:r>
        <w:t xml:space="preserve">-Results                     </w:t>
      </w:r>
      <w:proofErr w:type="spellStart"/>
      <w:r>
        <w:t>MeasQuantityResults</w:t>
      </w:r>
      <w:proofErr w:type="spellEnd"/>
      <w:r>
        <w:t>,</w:t>
      </w:r>
    </w:p>
    <w:p w:rsidR="0070586A" w:rsidRDefault="003474F2">
      <w:pPr>
        <w:pStyle w:val="PL"/>
      </w:pPr>
      <w:r>
        <w:t xml:space="preserve">        </w:t>
      </w:r>
      <w:proofErr w:type="spellStart"/>
      <w:r>
        <w:t>numberOfGoodSSB</w:t>
      </w:r>
      <w:proofErr w:type="spellEnd"/>
      <w:r>
        <w:t xml:space="preserve">                      </w:t>
      </w:r>
      <w:r>
        <w:rPr>
          <w:color w:val="993366"/>
        </w:rPr>
        <w:t>INTEGER</w:t>
      </w:r>
      <w:r>
        <w:t xml:space="preserve"> (1..maxNrofSSBs-r16)</w:t>
      </w:r>
    </w:p>
    <w:p w:rsidR="0070586A" w:rsidRDefault="003474F2">
      <w:pPr>
        <w:pStyle w:val="PL"/>
      </w:pPr>
      <w:r>
        <w:t xml:space="preserve">    }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MeasResultFailedCell-r16 ::=         </w:t>
      </w:r>
      <w:r>
        <w:rPr>
          <w:color w:val="993366"/>
        </w:rPr>
        <w:t>SEQUENCE</w:t>
      </w:r>
      <w:r>
        <w:t xml:space="preserve"> {</w:t>
      </w:r>
    </w:p>
    <w:p w:rsidR="0070586A" w:rsidRDefault="003474F2">
      <w:pPr>
        <w:pStyle w:val="PL"/>
      </w:pPr>
      <w:r>
        <w:t xml:space="preserve">    </w:t>
      </w:r>
      <w:proofErr w:type="spellStart"/>
      <w:r>
        <w:t>cgi</w:t>
      </w:r>
      <w:proofErr w:type="spellEnd"/>
      <w:r>
        <w:t>-Info                             CGI-Info-Logging-r16,</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r>
        <w:rPr>
          <w:color w:val="993366"/>
        </w:rPr>
        <w:t>SEQUENCE</w:t>
      </w:r>
      <w:r>
        <w:t>{</w:t>
      </w:r>
    </w:p>
    <w:p w:rsidR="0070586A" w:rsidRDefault="003474F2">
      <w:pPr>
        <w:pStyle w:val="PL"/>
      </w:pPr>
      <w:r>
        <w:t xml:space="preserve">            resultsSSB-Cell-r16                  </w:t>
      </w:r>
      <w:proofErr w:type="spellStart"/>
      <w:r>
        <w:t>MeasQuantityResults</w:t>
      </w:r>
      <w:proofErr w:type="spellEnd"/>
    </w:p>
    <w:p w:rsidR="0070586A" w:rsidRDefault="003474F2">
      <w:pPr>
        <w:pStyle w:val="PL"/>
      </w:pPr>
      <w:r>
        <w:t xml:space="preserve">        },</w:t>
      </w:r>
    </w:p>
    <w:p w:rsidR="0070586A" w:rsidRDefault="003474F2">
      <w:pPr>
        <w:pStyle w:val="PL"/>
      </w:pPr>
      <w:r>
        <w:t xml:space="preserve">        rsIndexResults-r16                   </w:t>
      </w:r>
      <w:r>
        <w:rPr>
          <w:color w:val="993366"/>
        </w:rPr>
        <w:t>SEQUENCE</w:t>
      </w:r>
      <w:r>
        <w:t>{</w:t>
      </w:r>
    </w:p>
    <w:p w:rsidR="0070586A" w:rsidRDefault="003474F2">
      <w:pPr>
        <w:pStyle w:val="PL"/>
      </w:pPr>
      <w:r>
        <w:t xml:space="preserve">            resultsSSB-Indexes-r16               </w:t>
      </w:r>
      <w:proofErr w:type="spellStart"/>
      <w:r>
        <w:t>ResultsPerSSB-IndexList</w:t>
      </w:r>
      <w:proofErr w:type="spellEnd"/>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rsidR="0070586A" w:rsidRDefault="0070586A">
      <w:pPr>
        <w:pStyle w:val="PL"/>
      </w:pPr>
    </w:p>
    <w:p w:rsidR="0070586A" w:rsidRDefault="003474F2">
      <w:pPr>
        <w:pStyle w:val="PL"/>
      </w:pPr>
      <w:r>
        <w:t xml:space="preserve">RA-Report-r16 ::=                    </w:t>
      </w:r>
      <w:r>
        <w:rPr>
          <w:color w:val="993366"/>
        </w:rPr>
        <w:t>SEQUENCE</w:t>
      </w:r>
      <w:r>
        <w:t xml:space="preserve"> {</w:t>
      </w:r>
    </w:p>
    <w:p w:rsidR="0070586A" w:rsidRDefault="003474F2">
      <w:pPr>
        <w:pStyle w:val="PL"/>
      </w:pPr>
      <w:r>
        <w:t xml:space="preserve">    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PCI-ARFCN-NR-r16</w:t>
      </w:r>
    </w:p>
    <w:p w:rsidR="0070586A" w:rsidRDefault="003474F2">
      <w:pPr>
        <w:pStyle w:val="PL"/>
      </w:pPr>
      <w:r>
        <w:t xml:space="preserve">    },</w:t>
      </w:r>
    </w:p>
    <w:p w:rsidR="0070586A" w:rsidRDefault="003474F2">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rsidR="0070586A" w:rsidRDefault="003474F2">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rsidR="0070586A" w:rsidRDefault="003474F2">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rsidR="0070586A" w:rsidRDefault="003474F2">
      <w:pPr>
        <w:pStyle w:val="PL"/>
      </w:pPr>
      <w:r>
        <w:t xml:space="preserve">                                                    msg3RequestForOtherSI-r17, lbtFailure-r18, spare7, spare6, spare5, spare4, spare3,</w:t>
      </w:r>
    </w:p>
    <w:p w:rsidR="0070586A" w:rsidRDefault="003474F2">
      <w:pPr>
        <w:pStyle w:val="PL"/>
      </w:pPr>
      <w:r>
        <w:t xml:space="preserve">                                                    spare2, spare1},</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spCellID-r17                         CGI-Info-Logging-r16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rsidR="0070586A" w:rsidRDefault="003474F2">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rsidR="0070586A" w:rsidRDefault="003474F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rsidR="0070586A" w:rsidRDefault="003474F2">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rsidR="0070586A" w:rsidRDefault="003474F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perRAInfoList-r16</w:t>
      </w:r>
      <w:r>
        <w:t xml:space="preserve">                    </w:t>
      </w:r>
      <w:proofErr w:type="spellStart"/>
      <w:r>
        <w:rPr>
          <w:rFonts w:eastAsia="等线"/>
        </w:rPr>
        <w:t>PerRAInfoList-r16</w:t>
      </w:r>
      <w:proofErr w:type="spellEnd"/>
      <w:r>
        <w:rPr>
          <w:rFonts w:eastAsia="等线"/>
        </w:rPr>
        <w:t>,</w:t>
      </w:r>
    </w:p>
    <w:p w:rsidR="0070586A" w:rsidRDefault="003474F2">
      <w:pPr>
        <w:pStyle w:val="PL"/>
        <w:rPr>
          <w:rFonts w:eastAsia="等线"/>
        </w:rPr>
      </w:pPr>
      <w:r>
        <w:lastRenderedPageBreak/>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perRAInfoList-v1660</w:t>
      </w:r>
      <w:r>
        <w:t xml:space="preserve">                  </w:t>
      </w:r>
      <w:proofErr w:type="spellStart"/>
      <w:r>
        <w:rPr>
          <w:rFonts w:eastAsia="等线"/>
        </w:rPr>
        <w:t>PerRAInfoList-v1660</w:t>
      </w:r>
      <w:proofErr w:type="spellEnd"/>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 xml:space="preserve"> [[</w:t>
      </w:r>
    </w:p>
    <w:p w:rsidR="0070586A" w:rsidRDefault="003474F2">
      <w:pPr>
        <w:pStyle w:val="PL"/>
        <w:rPr>
          <w:rFonts w:eastAsia="等线"/>
        </w:rPr>
      </w:pPr>
      <w:r>
        <w:t xml:space="preserve">    </w:t>
      </w:r>
      <w:r>
        <w:rPr>
          <w:rFonts w:eastAsia="等线"/>
        </w:rPr>
        <w:t xml:space="preserve">msg1-SCS-From-prach-ConfigurationIndexCFRA-r16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msgA-SubcarrierSpacing-r17</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rsidR="0070586A" w:rsidRDefault="003474F2">
      <w:pPr>
        <w:pStyle w:val="PL"/>
      </w:pPr>
      <w:r>
        <w:t xml:space="preserve">    msgA-MCS-r17                         </w:t>
      </w:r>
      <w:r>
        <w:rPr>
          <w:color w:val="993366"/>
        </w:rPr>
        <w:t>INTEGER</w:t>
      </w:r>
      <w:r>
        <w:t xml:space="preserve"> (0..15)                                   </w:t>
      </w:r>
      <w:r>
        <w:rPr>
          <w:color w:val="993366"/>
        </w:rPr>
        <w:t>OPTIONAL</w:t>
      </w:r>
      <w:r>
        <w:t>,</w:t>
      </w:r>
    </w:p>
    <w:p w:rsidR="0070586A" w:rsidRDefault="003474F2">
      <w:pPr>
        <w:pStyle w:val="PL"/>
      </w:pPr>
      <w:r>
        <w:t xml:space="preserve">    nrofPRBs-PerMsgA-PO-r17              </w:t>
      </w:r>
      <w:r>
        <w:rPr>
          <w:color w:val="993366"/>
        </w:rPr>
        <w:t>INTEGER</w:t>
      </w:r>
      <w:r>
        <w:t xml:space="preserve"> (1..32)                                  </w:t>
      </w:r>
      <w:r>
        <w:rPr>
          <w:color w:val="993366"/>
        </w:rPr>
        <w:t>OPTIONAL</w:t>
      </w:r>
      <w:r>
        <w:t>,</w:t>
      </w:r>
    </w:p>
    <w:p w:rsidR="0070586A" w:rsidRDefault="003474F2">
      <w:pPr>
        <w:pStyle w:val="PL"/>
      </w:pPr>
      <w:r>
        <w:t xml:space="preserve">    msgA-PUSCH-TimeDomainAllocation-r17  </w:t>
      </w:r>
      <w:r>
        <w:rPr>
          <w:color w:val="993366"/>
        </w:rPr>
        <w:t>INTEGER</w:t>
      </w:r>
      <w:r>
        <w:t xml:space="preserve"> (1..maxNrofUL-Allocations)               </w:t>
      </w:r>
      <w:r>
        <w:rPr>
          <w:color w:val="993366"/>
        </w:rPr>
        <w:t>OPTIONAL</w:t>
      </w:r>
      <w:r>
        <w:t>,</w:t>
      </w:r>
    </w:p>
    <w:p w:rsidR="0070586A" w:rsidRDefault="003474F2">
      <w:pPr>
        <w:pStyle w:val="PL"/>
      </w:pPr>
      <w:r>
        <w:t xml:space="preserve">    frequencyStartMsgA-PUSCH-r17         </w:t>
      </w:r>
      <w:r>
        <w:rPr>
          <w:color w:val="993366"/>
        </w:rPr>
        <w:t>INTEGER</w:t>
      </w:r>
      <w:r>
        <w:t xml:space="preserve"> (0..maxNrofPhysicalResourceBlocks-1)     </w:t>
      </w:r>
      <w:r>
        <w:rPr>
          <w:color w:val="993366"/>
        </w:rPr>
        <w:t>OPTIONAL</w:t>
      </w:r>
      <w:r>
        <w:t>,</w:t>
      </w:r>
    </w:p>
    <w:p w:rsidR="0070586A" w:rsidRDefault="003474F2">
      <w:pPr>
        <w:pStyle w:val="PL"/>
        <w:rPr>
          <w:rFonts w:eastAsia="等线"/>
        </w:rPr>
      </w:pPr>
      <w:r>
        <w:t xml:space="preserve">    nrofMsgA-PO-FDM-r17                  </w:t>
      </w:r>
      <w:r>
        <w:rPr>
          <w:color w:val="993366"/>
        </w:rPr>
        <w:t>ENUMERATED</w:t>
      </w:r>
      <w:r>
        <w:t xml:space="preserve"> {one, two, four, eight}               </w:t>
      </w:r>
      <w:r>
        <w:rPr>
          <w:color w:val="993366"/>
        </w:rPr>
        <w:t>OPTIONAL</w:t>
      </w:r>
      <w:r>
        <w:t>,</w:t>
      </w:r>
    </w:p>
    <w:p w:rsidR="0070586A" w:rsidRDefault="003474F2">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rsidR="0070586A" w:rsidRDefault="003474F2">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rsidR="0070586A" w:rsidRDefault="003474F2">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rsidR="0070586A" w:rsidRDefault="003474F2">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rsidR="0070586A" w:rsidRDefault="003474F2">
      <w:pPr>
        <w:pStyle w:val="PL"/>
      </w:pPr>
      <w:r>
        <w:t xml:space="preserve">    onDemandSISuccess-r17                </w:t>
      </w:r>
      <w:r>
        <w:rPr>
          <w:color w:val="993366"/>
        </w:rPr>
        <w:t>ENUMERATED</w:t>
      </w:r>
      <w:r>
        <w:t xml:space="preserve"> {true</w:t>
      </w:r>
      <w:r>
        <w:rPr>
          <w:rFonts w:eastAsia="等线"/>
        </w:rPr>
        <w:t>}</w:t>
      </w:r>
      <w:r>
        <w:t xml:space="preserve">                                </w:t>
      </w:r>
      <w:r>
        <w:rPr>
          <w:color w:val="993366"/>
        </w:rPr>
        <w:t>OPTIONAL</w:t>
      </w:r>
    </w:p>
    <w:p w:rsidR="0070586A" w:rsidRDefault="003474F2">
      <w:pPr>
        <w:pStyle w:val="PL"/>
        <w:rPr>
          <w:rFonts w:eastAsia="等线"/>
        </w:rPr>
      </w:pPr>
      <w:r>
        <w:t xml:space="preserve">    ]],</w:t>
      </w:r>
    </w:p>
    <w:p w:rsidR="0070586A" w:rsidRDefault="003474F2">
      <w:pPr>
        <w:pStyle w:val="PL"/>
        <w:rPr>
          <w:rFonts w:eastAsia="等线"/>
        </w:rPr>
      </w:pPr>
      <w:r>
        <w:rPr>
          <w:rFonts w:eastAsia="等线"/>
        </w:rPr>
        <w:t xml:space="preserve">    [[</w:t>
      </w:r>
    </w:p>
    <w:p w:rsidR="0070586A" w:rsidRDefault="003474F2">
      <w:pPr>
        <w:pStyle w:val="PL"/>
      </w:pPr>
      <w:r>
        <w:t xml:space="preserve">    used</w:t>
      </w:r>
      <w:r>
        <w:rPr>
          <w:rFonts w:eastAsia="等线"/>
        </w:rPr>
        <w:t>FeatureCombination-r18</w:t>
      </w:r>
      <w:r>
        <w:t xml:space="preserve">           ReportedFeatureCombination-r18                   </w:t>
      </w:r>
      <w:r>
        <w:rPr>
          <w:color w:val="993366"/>
        </w:rPr>
        <w:t>OPTIONAL</w:t>
      </w:r>
      <w:r>
        <w:t>,</w:t>
      </w:r>
    </w:p>
    <w:p w:rsidR="0070586A" w:rsidRDefault="003474F2">
      <w:pPr>
        <w:pStyle w:val="PL"/>
        <w:rPr>
          <w:rFonts w:eastAsia="等线"/>
        </w:rPr>
      </w:pPr>
      <w:r>
        <w:t xml:space="preserve">    </w:t>
      </w:r>
      <w:r>
        <w:rPr>
          <w:rFonts w:eastAsia="等线"/>
        </w:rPr>
        <w:t>triggeredFeatureCombination-r18</w:t>
      </w:r>
      <w:r>
        <w:t xml:space="preserve">      ReportedFeatureCombination-r18                   </w:t>
      </w:r>
      <w:r>
        <w:rPr>
          <w:color w:val="993366"/>
        </w:rPr>
        <w:t>OPTIONAL</w:t>
      </w:r>
      <w:r>
        <w:t>,</w:t>
      </w:r>
    </w:p>
    <w:p w:rsidR="0070586A" w:rsidRDefault="003474F2">
      <w:pPr>
        <w:pStyle w:val="PL"/>
      </w:pPr>
      <w:r>
        <w:t xml:space="preserve">    startPreambleForThisPartition-r18    </w:t>
      </w:r>
      <w:r>
        <w:rPr>
          <w:color w:val="993366"/>
        </w:rPr>
        <w:t>INTEGER</w:t>
      </w:r>
      <w:r>
        <w:t xml:space="preserve"> (0..63)                                  </w:t>
      </w:r>
      <w:r>
        <w:rPr>
          <w:color w:val="993366"/>
        </w:rPr>
        <w:t>OPTIONAL</w:t>
      </w:r>
      <w:r>
        <w:t>,</w:t>
      </w:r>
    </w:p>
    <w:p w:rsidR="0070586A" w:rsidRDefault="003474F2">
      <w:pPr>
        <w:pStyle w:val="PL"/>
      </w:pPr>
      <w:r>
        <w:t xml:space="preserve">    numberOfPreamblesPerSSB-ForThisPartition-r18  </w:t>
      </w:r>
      <w:r>
        <w:rPr>
          <w:color w:val="993366"/>
        </w:rPr>
        <w:t>INTEGER</w:t>
      </w:r>
      <w:r>
        <w:t xml:space="preserve"> (1..64)                         </w:t>
      </w:r>
      <w:r>
        <w:rPr>
          <w:color w:val="993366"/>
        </w:rPr>
        <w:t>OPTIONAL</w:t>
      </w:r>
      <w:r>
        <w:t>,</w:t>
      </w:r>
    </w:p>
    <w:p w:rsidR="0070586A" w:rsidRDefault="003474F2">
      <w:pPr>
        <w:pStyle w:val="PL"/>
      </w:pPr>
      <w:r>
        <w:t xml:space="preserve">    attemptedBWP-InfoList-r18            </w:t>
      </w:r>
      <w:r>
        <w:rPr>
          <w:color w:val="993366"/>
        </w:rPr>
        <w:t>SEQUENCE</w:t>
      </w:r>
      <w:r>
        <w:t xml:space="preserve"> (</w:t>
      </w:r>
      <w:r>
        <w:rPr>
          <w:color w:val="993366"/>
        </w:rPr>
        <w:t>SIZE</w:t>
      </w:r>
      <w:r>
        <w:t xml:space="preserve"> (1..maxNrofBWPs))</w:t>
      </w:r>
      <w:r>
        <w:rPr>
          <w:color w:val="993366"/>
        </w:rPr>
        <w:t xml:space="preserve"> OF</w:t>
      </w:r>
      <w:r>
        <w:t xml:space="preserve"> AttemptedBWP-Info-r18  </w:t>
      </w:r>
      <w:r>
        <w:rPr>
          <w:color w:val="993366"/>
        </w:rPr>
        <w:t>OPTIONAL</w:t>
      </w:r>
      <w:r>
        <w:t>,</w:t>
      </w:r>
    </w:p>
    <w:p w:rsidR="0070586A" w:rsidRDefault="003474F2">
      <w:pPr>
        <w:pStyle w:val="PL"/>
      </w:pPr>
      <w:r>
        <w:t xml:space="preserve">    numberOfLBTFailures-r18              </w:t>
      </w:r>
      <w:r>
        <w:rPr>
          <w:color w:val="993366"/>
        </w:rPr>
        <w:t>INTEGER</w:t>
      </w:r>
      <w:r>
        <w:t xml:space="preserve"> (1..128)                                 </w:t>
      </w:r>
      <w:r>
        <w:rPr>
          <w:color w:val="993366"/>
        </w:rPr>
        <w:t>OPTIONAL</w:t>
      </w:r>
      <w:r>
        <w:t>,</w:t>
      </w:r>
    </w:p>
    <w:p w:rsidR="0070586A" w:rsidRDefault="003474F2">
      <w:pPr>
        <w:pStyle w:val="PL"/>
      </w:pPr>
      <w:r>
        <w:t xml:space="preserve">    </w:t>
      </w:r>
      <w:r>
        <w:rPr>
          <w:rFonts w:eastAsia="等线"/>
        </w:rPr>
        <w:t>perRAInfoList-v1800</w:t>
      </w:r>
      <w:r>
        <w:t xml:space="preserve">                  </w:t>
      </w:r>
      <w:proofErr w:type="spellStart"/>
      <w:r>
        <w:rPr>
          <w:rFonts w:eastAsia="等线"/>
        </w:rPr>
        <w:t>PerRAInfoList-v1800</w:t>
      </w:r>
      <w:proofErr w:type="spellEnd"/>
      <w:r>
        <w:t xml:space="preserve">                              </w:t>
      </w:r>
      <w:r>
        <w:rPr>
          <w:color w:val="993366"/>
        </w:rPr>
        <w:t>OPTIONAL</w:t>
      </w:r>
      <w:r>
        <w:t>,</w:t>
      </w:r>
    </w:p>
    <w:p w:rsidR="0070586A" w:rsidRDefault="003474F2">
      <w:pPr>
        <w:pStyle w:val="PL"/>
      </w:pPr>
      <w:r>
        <w:t xml:space="preserve">    </w:t>
      </w:r>
      <w:r>
        <w:rPr>
          <w:rFonts w:eastAsia="等线"/>
        </w:rPr>
        <w:t>sdt-Failed-r18</w:t>
      </w:r>
      <w:r>
        <w:t xml:space="preserve">                       </w:t>
      </w:r>
      <w:r>
        <w:rPr>
          <w:color w:val="993366"/>
        </w:rPr>
        <w:t>ENUMERATED</w:t>
      </w:r>
      <w:r>
        <w:t xml:space="preserve"> {true}                                </w:t>
      </w:r>
      <w:r>
        <w:rPr>
          <w:color w:val="993366"/>
        </w:rPr>
        <w:t>OPTIONAL</w:t>
      </w:r>
      <w:r>
        <w:t xml:space="preserve">,    intendedSIBs-r18                     </w:t>
      </w:r>
      <w:r>
        <w:rPr>
          <w:color w:val="993366"/>
        </w:rPr>
        <w:t>SEQUENCE</w:t>
      </w:r>
      <w:r>
        <w:t xml:space="preserve"> (</w:t>
      </w:r>
      <w:r>
        <w:rPr>
          <w:color w:val="993366"/>
        </w:rPr>
        <w:t>SIZE</w:t>
      </w:r>
      <w:r>
        <w:t xml:space="preserve"> (1..maxSIB))</w:t>
      </w:r>
      <w:r>
        <w:rPr>
          <w:color w:val="993366"/>
        </w:rPr>
        <w:t xml:space="preserve"> OF</w:t>
      </w:r>
      <w:r>
        <w:t xml:space="preserve"> SIB-Type-r18      </w:t>
      </w:r>
      <w:r>
        <w:rPr>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pPr>
      <w:r>
        <w:t xml:space="preserve">AttemptedBWP-Info-r18 ::=            </w:t>
      </w:r>
      <w:r>
        <w:rPr>
          <w:color w:val="993366"/>
        </w:rPr>
        <w:t>SEQUENCE</w:t>
      </w:r>
      <w:r>
        <w:t xml:space="preserve"> {</w:t>
      </w:r>
    </w:p>
    <w:p w:rsidR="0070586A" w:rsidRDefault="003474F2">
      <w:pPr>
        <w:pStyle w:val="PL"/>
      </w:pPr>
      <w:r>
        <w:t xml:space="preserve">    locationAndBandwidth-r18             </w:t>
      </w:r>
      <w:r>
        <w:rPr>
          <w:color w:val="993366"/>
        </w:rPr>
        <w:t>INTEGER</w:t>
      </w:r>
      <w:r>
        <w:t xml:space="preserve"> (0..37949),</w:t>
      </w:r>
    </w:p>
    <w:p w:rsidR="0070586A" w:rsidRDefault="003474F2">
      <w:pPr>
        <w:pStyle w:val="PL"/>
      </w:pPr>
      <w:r>
        <w:t xml:space="preserve">    subcarrierSpacing-r18                </w:t>
      </w:r>
      <w:proofErr w:type="spellStart"/>
      <w:r>
        <w:t>SubcarrierSpacing</w:t>
      </w:r>
      <w:proofErr w:type="spellEnd"/>
    </w:p>
    <w:p w:rsidR="0070586A" w:rsidRDefault="003474F2">
      <w:pPr>
        <w:pStyle w:val="PL"/>
      </w:pPr>
      <w:r>
        <w:t>}</w:t>
      </w:r>
    </w:p>
    <w:p w:rsidR="0070586A" w:rsidRDefault="0070586A">
      <w:pPr>
        <w:pStyle w:val="PL"/>
      </w:pPr>
    </w:p>
    <w:p w:rsidR="0070586A" w:rsidRDefault="003474F2">
      <w:pPr>
        <w:pStyle w:val="PL"/>
      </w:pPr>
      <w:r>
        <w:rPr>
          <w:rFonts w:eastAsiaTheme="minorEastAsia"/>
        </w:rPr>
        <w:t xml:space="preserve">ReportedFeatureCombination-r18 ::=   </w:t>
      </w:r>
      <w:r>
        <w:rPr>
          <w:rFonts w:eastAsiaTheme="minorEastAsia"/>
          <w:color w:val="993366"/>
        </w:rPr>
        <w:t>SEQUENCE</w:t>
      </w:r>
      <w:r>
        <w:rPr>
          <w:rFonts w:eastAsiaTheme="minorEastAsia"/>
        </w:rPr>
        <w:t xml:space="preserve"> {</w:t>
      </w:r>
    </w:p>
    <w:p w:rsidR="0070586A" w:rsidRDefault="003474F2">
      <w:pPr>
        <w:pStyle w:val="PL"/>
      </w:pPr>
      <w:r>
        <w:t xml:space="preserve">    redCap-r18                           </w:t>
      </w:r>
      <w:r>
        <w:rPr>
          <w:color w:val="993366"/>
        </w:rPr>
        <w:t>ENUMERATED</w:t>
      </w:r>
      <w:r>
        <w:t xml:space="preserve"> {true}                                </w:t>
      </w:r>
      <w:r>
        <w:rPr>
          <w:color w:val="993366"/>
        </w:rPr>
        <w:t>OPTIONAL</w:t>
      </w:r>
      <w:r>
        <w:t>,</w:t>
      </w:r>
    </w:p>
    <w:p w:rsidR="0070586A" w:rsidRDefault="003474F2">
      <w:pPr>
        <w:pStyle w:val="PL"/>
      </w:pPr>
      <w:r>
        <w:t xml:space="preserve">    smallData-r18                        </w:t>
      </w:r>
      <w:r>
        <w:rPr>
          <w:color w:val="993366"/>
        </w:rPr>
        <w:t>ENUMERATED</w:t>
      </w:r>
      <w:r>
        <w:t xml:space="preserve"> {true}                                </w:t>
      </w:r>
      <w:r>
        <w:rPr>
          <w:color w:val="993366"/>
        </w:rPr>
        <w:t>OPTIONAL</w:t>
      </w:r>
      <w:r>
        <w:t>,</w:t>
      </w:r>
    </w:p>
    <w:p w:rsidR="0070586A" w:rsidRDefault="003474F2">
      <w:pPr>
        <w:pStyle w:val="PL"/>
      </w:pPr>
      <w:r>
        <w:t xml:space="preserve">    nsag-r18                             NSAG-List-r17                                    </w:t>
      </w:r>
      <w:r>
        <w:rPr>
          <w:color w:val="993366"/>
        </w:rPr>
        <w:t>OPTIONAL</w:t>
      </w:r>
      <w:r>
        <w:t>,</w:t>
      </w:r>
    </w:p>
    <w:p w:rsidR="0070586A" w:rsidRDefault="003474F2">
      <w:pPr>
        <w:pStyle w:val="PL"/>
      </w:pPr>
      <w:r>
        <w:t xml:space="preserve">    msg3-Repetitions-r18                 </w:t>
      </w:r>
      <w:r>
        <w:rPr>
          <w:color w:val="993366"/>
        </w:rPr>
        <w:t>ENUMERATED</w:t>
      </w:r>
      <w:r>
        <w:t xml:space="preserve"> {true}                                </w:t>
      </w:r>
      <w:r>
        <w:rPr>
          <w:color w:val="993366"/>
        </w:rPr>
        <w:t>OPTIONAL</w:t>
      </w:r>
      <w:r>
        <w:t>,</w:t>
      </w:r>
    </w:p>
    <w:p w:rsidR="0070586A" w:rsidRDefault="003474F2">
      <w:pPr>
        <w:pStyle w:val="PL"/>
      </w:pPr>
      <w:r>
        <w:lastRenderedPageBreak/>
        <w:t xml:space="preserve">    msg1-Repetitions-r18                 </w:t>
      </w:r>
      <w:r>
        <w:rPr>
          <w:color w:val="993366"/>
        </w:rPr>
        <w:t>ENUMERATED</w:t>
      </w:r>
      <w:r>
        <w:t xml:space="preserve"> {true}                                </w:t>
      </w:r>
      <w:r>
        <w:rPr>
          <w:color w:val="993366"/>
        </w:rPr>
        <w:t>OPTIONAL</w:t>
      </w:r>
      <w:r>
        <w:t>,</w:t>
      </w:r>
    </w:p>
    <w:p w:rsidR="0070586A" w:rsidRDefault="003474F2">
      <w:pPr>
        <w:pStyle w:val="PL"/>
      </w:pPr>
      <w:r>
        <w:t xml:space="preserve">    eRedCap-r18                          </w:t>
      </w:r>
      <w:r>
        <w:rPr>
          <w:color w:val="993366"/>
        </w:rPr>
        <w:t>ENUMERATED</w:t>
      </w:r>
      <w:r>
        <w:t xml:space="preserve"> {true}                                </w:t>
      </w:r>
      <w:r>
        <w:rPr>
          <w:color w:val="993366"/>
        </w:rPr>
        <w:t>OPTIONAL</w:t>
      </w:r>
      <w:r>
        <w:t>,</w:t>
      </w:r>
    </w:p>
    <w:p w:rsidR="0070586A" w:rsidRDefault="003474F2">
      <w:pPr>
        <w:pStyle w:val="PL"/>
      </w:pPr>
      <w:r>
        <w:t xml:space="preserve">    triggered-S-NSSAI-List-r18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rsidR="0070586A" w:rsidRDefault="0070586A">
      <w:pPr>
        <w:pStyle w:val="PL"/>
        <w:rPr>
          <w:rFonts w:eastAsia="等线"/>
        </w:rPr>
      </w:pPr>
    </w:p>
    <w:p w:rsidR="0070586A" w:rsidRDefault="003474F2">
      <w:pPr>
        <w:pStyle w:val="PL"/>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rsidR="0070586A" w:rsidRDefault="0070586A">
      <w:pPr>
        <w:pStyle w:val="PL"/>
        <w:rPr>
          <w:rFonts w:eastAsia="等线"/>
        </w:rPr>
      </w:pPr>
    </w:p>
    <w:p w:rsidR="0070586A" w:rsidRDefault="003474F2">
      <w:pPr>
        <w:pStyle w:val="PL"/>
      </w:pPr>
      <w:r>
        <w:rPr>
          <w:rFonts w:eastAsia="等线"/>
        </w:rPr>
        <w:t xml:space="preserve">PerRAInfo-r16 </w:t>
      </w:r>
      <w:r>
        <w:t xml:space="preserve">::=                    </w:t>
      </w:r>
      <w:r>
        <w:rPr>
          <w:color w:val="993366"/>
        </w:rPr>
        <w:t>CHOICE</w:t>
      </w:r>
      <w:r>
        <w:t xml:space="preserve"> {</w:t>
      </w:r>
    </w:p>
    <w:p w:rsidR="0070586A" w:rsidRDefault="003474F2">
      <w:pPr>
        <w:pStyle w:val="PL"/>
      </w:pPr>
      <w:r>
        <w:t xml:space="preserve">    </w:t>
      </w:r>
      <w:r>
        <w:rPr>
          <w:rFonts w:eastAsia="等线"/>
        </w:rPr>
        <w:t>perRASSBInfoList-r16</w:t>
      </w:r>
      <w:r>
        <w:t xml:space="preserve">                 </w:t>
      </w:r>
      <w:r>
        <w:rPr>
          <w:rFonts w:eastAsia="等线"/>
        </w:rPr>
        <w:t>PerRASSBInfo-r16,</w:t>
      </w:r>
    </w:p>
    <w:p w:rsidR="0070586A" w:rsidRDefault="003474F2">
      <w:pPr>
        <w:pStyle w:val="PL"/>
        <w:rPr>
          <w:rFonts w:eastAsia="等线"/>
        </w:rPr>
      </w:pPr>
      <w:r>
        <w:t xml:space="preserve">    </w:t>
      </w:r>
      <w:r>
        <w:rPr>
          <w:rFonts w:eastAsia="等线"/>
        </w:rPr>
        <w:t>perRACSI-RSInfoList-r16</w:t>
      </w:r>
      <w:r>
        <w:t xml:space="preserve">              </w:t>
      </w:r>
      <w:r>
        <w:rPr>
          <w:rFonts w:eastAsia="等线"/>
        </w:rPr>
        <w:t>PerRACSI-RSInfo-r16</w:t>
      </w:r>
    </w:p>
    <w:p w:rsidR="0070586A" w:rsidRDefault="003474F2">
      <w:pPr>
        <w:pStyle w:val="PL"/>
      </w:pPr>
      <w:r>
        <w:t>}</w:t>
      </w:r>
    </w:p>
    <w:p w:rsidR="0070586A" w:rsidRDefault="0070586A">
      <w:pPr>
        <w:pStyle w:val="PL"/>
      </w:pPr>
    </w:p>
    <w:p w:rsidR="0070586A" w:rsidRDefault="003474F2">
      <w:pPr>
        <w:pStyle w:val="PL"/>
      </w:pPr>
      <w:r>
        <w:t xml:space="preserve">PerRAInfoList-v1800 ::= </w:t>
      </w:r>
      <w:r>
        <w:rPr>
          <w:color w:val="993366"/>
        </w:rPr>
        <w:t>SEQUENCE</w:t>
      </w:r>
      <w:r>
        <w:t xml:space="preserve"> (</w:t>
      </w:r>
      <w:r>
        <w:rPr>
          <w:color w:val="993366"/>
        </w:rPr>
        <w:t>SIZE</w:t>
      </w:r>
      <w:r>
        <w:t xml:space="preserve"> (1..200))</w:t>
      </w:r>
      <w:r>
        <w:rPr>
          <w:color w:val="993366"/>
        </w:rPr>
        <w:t xml:space="preserve"> OF</w:t>
      </w:r>
      <w:r>
        <w:t xml:space="preserve"> PerRAInfo-v1800</w:t>
      </w:r>
    </w:p>
    <w:p w:rsidR="0070586A" w:rsidRDefault="0070586A">
      <w:pPr>
        <w:pStyle w:val="PL"/>
      </w:pPr>
    </w:p>
    <w:p w:rsidR="0070586A" w:rsidRDefault="003474F2">
      <w:pPr>
        <w:pStyle w:val="PL"/>
      </w:pPr>
      <w:r>
        <w:rPr>
          <w:rFonts w:eastAsia="等线"/>
        </w:rPr>
        <w:t xml:space="preserve">PerRAInfo-v1800 </w:t>
      </w:r>
      <w:r>
        <w:t xml:space="preserve">::=                  </w:t>
      </w:r>
      <w:r>
        <w:rPr>
          <w:color w:val="993366"/>
        </w:rPr>
        <w:t>CHOICE</w:t>
      </w:r>
      <w:r>
        <w:t xml:space="preserve"> {</w:t>
      </w:r>
    </w:p>
    <w:p w:rsidR="0070586A" w:rsidRDefault="003474F2">
      <w:pPr>
        <w:pStyle w:val="PL"/>
      </w:pPr>
      <w:r>
        <w:t xml:space="preserve">    </w:t>
      </w:r>
      <w:r>
        <w:rPr>
          <w:rFonts w:eastAsia="等线"/>
        </w:rPr>
        <w:t>perRASSBInfoList-v1800</w:t>
      </w:r>
      <w:r>
        <w:t xml:space="preserve">               </w:t>
      </w:r>
      <w:r>
        <w:rPr>
          <w:rFonts w:eastAsia="等线"/>
        </w:rPr>
        <w:t>PerRASSBInfo-v1800,</w:t>
      </w:r>
    </w:p>
    <w:p w:rsidR="0070586A" w:rsidRDefault="003474F2">
      <w:pPr>
        <w:pStyle w:val="PL"/>
        <w:rPr>
          <w:rFonts w:eastAsia="等线"/>
        </w:rPr>
      </w:pPr>
      <w:r>
        <w:t xml:space="preserve">    </w:t>
      </w:r>
      <w:r>
        <w:rPr>
          <w:rFonts w:eastAsia="等线"/>
        </w:rPr>
        <w:t>perRACSI-RSInfoList-v1800</w:t>
      </w:r>
      <w:r>
        <w:t xml:space="preserve">            </w:t>
      </w:r>
      <w:r>
        <w:rPr>
          <w:rFonts w:eastAsia="等线"/>
        </w:rPr>
        <w:t>PerRACSI-RSInfo-v1800</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PerRASSBInfo-r16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ssb-Index-r16</w:t>
      </w:r>
      <w:r>
        <w:t xml:space="preserve">                        </w:t>
      </w:r>
      <w:r>
        <w:rPr>
          <w:rFonts w:eastAsia="等线"/>
        </w:rPr>
        <w:t>SSB-Index,</w:t>
      </w:r>
    </w:p>
    <w:p w:rsidR="0070586A" w:rsidRDefault="003474F2">
      <w:pPr>
        <w:pStyle w:val="PL"/>
      </w:pPr>
      <w:r>
        <w:t xml:space="preserve">    </w:t>
      </w:r>
      <w:r>
        <w:rPr>
          <w:rFonts w:eastAsia="等线"/>
        </w:rPr>
        <w:t>numberOfPreamblesSentOnSSB-r16</w:t>
      </w:r>
      <w:r>
        <w:t xml:space="preserve">       </w:t>
      </w:r>
      <w:r>
        <w:rPr>
          <w:color w:val="993366"/>
        </w:rPr>
        <w:t>INTEGER</w:t>
      </w:r>
      <w:r>
        <w:t xml:space="preserve"> (1..200),</w:t>
      </w:r>
    </w:p>
    <w:p w:rsidR="0070586A" w:rsidRDefault="003474F2">
      <w:pPr>
        <w:pStyle w:val="PL"/>
      </w:pPr>
      <w:r>
        <w:t xml:space="preserve">    perRAAttemptInfoList-r16             </w:t>
      </w:r>
      <w:proofErr w:type="spellStart"/>
      <w:r>
        <w:t>PerRAAttemptInfoList-r16</w:t>
      </w:r>
      <w:proofErr w:type="spellEnd"/>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PerRASSBInfo-v1800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proofErr w:type="spellStart"/>
      <w:r>
        <w:t>allPreamblesBlocked</w:t>
      </w:r>
      <w:proofErr w:type="spellEnd"/>
      <w:r>
        <w:t xml:space="preserve">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pPr>
      <w:r>
        <w:t xml:space="preserve">    lbt-Detected-r18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csi-RS-Index-r16</w:t>
      </w:r>
      <w:r>
        <w:t xml:space="preserve">                     CSI-RS-Index</w:t>
      </w:r>
      <w:r>
        <w:rPr>
          <w:rFonts w:eastAsia="等线"/>
        </w:rPr>
        <w:t>,</w:t>
      </w:r>
    </w:p>
    <w:p w:rsidR="0070586A" w:rsidRDefault="003474F2">
      <w:pPr>
        <w:pStyle w:val="PL"/>
      </w:pPr>
      <w:r>
        <w:t xml:space="preserve">    </w:t>
      </w:r>
      <w:r>
        <w:rPr>
          <w:rFonts w:eastAsia="等线"/>
        </w:rPr>
        <w:t>numberOfPreamblesSentOnCSI-RS-r16</w:t>
      </w:r>
      <w:r>
        <w:t xml:space="preserve">    </w:t>
      </w:r>
      <w:r>
        <w:rPr>
          <w:color w:val="993366"/>
        </w:rPr>
        <w:t>INTEGER</w:t>
      </w:r>
      <w:r>
        <w:t xml:space="preserve"> (1..200)</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pPr>
      <w:r>
        <w:t xml:space="preserve">PerRACSI-RSInfo-v1660 ::=            </w:t>
      </w:r>
      <w:r>
        <w:rPr>
          <w:color w:val="993366"/>
        </w:rPr>
        <w:t>SEQUENCE</w:t>
      </w:r>
      <w:r>
        <w:t xml:space="preserve"> {</w:t>
      </w:r>
    </w:p>
    <w:p w:rsidR="0070586A" w:rsidRDefault="003474F2">
      <w:pPr>
        <w:pStyle w:val="PL"/>
      </w:pPr>
      <w:r>
        <w:t xml:space="preserve">    csi-RS-Index-v1660                   </w:t>
      </w:r>
      <w:r>
        <w:rPr>
          <w:color w:val="993366"/>
        </w:rPr>
        <w:t>INTEGER</w:t>
      </w:r>
      <w:r>
        <w:t xml:space="preserve"> (1..96)                                  </w:t>
      </w:r>
      <w:r>
        <w:rPr>
          <w:color w:val="993366"/>
        </w:rPr>
        <w:t>OPTIONAL</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PerRACSI-RSInfo-v1800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proofErr w:type="spellStart"/>
      <w:r>
        <w:t>allPreamblesBlocked</w:t>
      </w:r>
      <w:proofErr w:type="spellEnd"/>
      <w:r>
        <w:t xml:space="preserve">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lbt-Detected-r18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pPr>
      <w:r>
        <w:t>}</w:t>
      </w:r>
    </w:p>
    <w:p w:rsidR="0070586A" w:rsidRDefault="0070586A">
      <w:pPr>
        <w:pStyle w:val="PL"/>
      </w:pPr>
    </w:p>
    <w:p w:rsidR="0070586A" w:rsidRDefault="003474F2">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rsidR="0070586A" w:rsidRDefault="0070586A">
      <w:pPr>
        <w:pStyle w:val="PL"/>
      </w:pPr>
    </w:p>
    <w:p w:rsidR="0070586A" w:rsidRDefault="003474F2">
      <w:pPr>
        <w:pStyle w:val="PL"/>
      </w:pPr>
      <w:r>
        <w:t xml:space="preserve">PerRAAttemptInfo-r16 ::=             </w:t>
      </w:r>
      <w:r>
        <w:rPr>
          <w:color w:val="993366"/>
        </w:rPr>
        <w:t>SEQUENCE</w:t>
      </w:r>
      <w:r>
        <w:t xml:space="preserve"> {</w:t>
      </w:r>
    </w:p>
    <w:p w:rsidR="0070586A" w:rsidRDefault="003474F2">
      <w:pPr>
        <w:pStyle w:val="PL"/>
      </w:pPr>
      <w:r>
        <w:t xml:space="preserve">    contentionDetected-r16               </w:t>
      </w:r>
      <w:r>
        <w:rPr>
          <w:color w:val="993366"/>
        </w:rPr>
        <w:t>BOOLEAN</w:t>
      </w:r>
      <w:r>
        <w:t xml:space="preserve">                </w:t>
      </w:r>
      <w:r>
        <w:rPr>
          <w:color w:val="993366"/>
        </w:rPr>
        <w:t>OPTIONAL</w:t>
      </w:r>
      <w:r>
        <w:t>,</w:t>
      </w:r>
    </w:p>
    <w:p w:rsidR="0070586A" w:rsidRDefault="003474F2">
      <w:pPr>
        <w:pStyle w:val="PL"/>
      </w:pPr>
      <w:r>
        <w:lastRenderedPageBreak/>
        <w:t xml:space="preserve">    dlRSRPAboveThreshold-r16             </w:t>
      </w:r>
      <w:r>
        <w:rPr>
          <w:color w:val="993366"/>
        </w:rPr>
        <w:t>BOOLEAN</w:t>
      </w:r>
      <w:r>
        <w:t xml:space="preserv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fallbackToFourStepRA-r17             </w:t>
      </w:r>
      <w:r>
        <w:rPr>
          <w:color w:val="993366"/>
        </w:rPr>
        <w:t>ENUMERATED</w:t>
      </w:r>
      <w:r>
        <w:t xml:space="preserve"> {true</w:t>
      </w:r>
      <w:r>
        <w:rPr>
          <w:rFonts w:eastAsia="等线"/>
        </w:rPr>
        <w:t>}</w:t>
      </w:r>
      <w:r>
        <w:t xml:space="preserv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pPr>
      <w:r>
        <w:t>SIB-Type-r17</w:t>
      </w:r>
      <w:r>
        <w:rPr>
          <w:rFonts w:eastAsia="等线"/>
        </w:rPr>
        <w:t xml:space="preserve"> ::=</w:t>
      </w:r>
      <w:r>
        <w:t xml:space="preserve"> </w:t>
      </w:r>
      <w:r>
        <w:rPr>
          <w:color w:val="993366"/>
        </w:rPr>
        <w:t>ENUMERATED</w:t>
      </w:r>
      <w:r>
        <w:t xml:space="preserve"> {sibType2, sibType3, sibType4, sibType5, sibType9, sibType10, sibType11, sibType12,</w:t>
      </w:r>
    </w:p>
    <w:p w:rsidR="0070586A" w:rsidRDefault="003474F2">
      <w:pPr>
        <w:pStyle w:val="PL"/>
        <w:rPr>
          <w:rFonts w:eastAsia="等线"/>
        </w:rPr>
      </w:pPr>
      <w:r>
        <w:t xml:space="preserve">                             sibType13, sibType14, posSIB-v1810, spare5, spare4, spare3, spare2, spare1</w:t>
      </w: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 xml:space="preserve">SIB-Type-r18 ::= </w:t>
      </w:r>
      <w:r>
        <w:rPr>
          <w:rFonts w:eastAsia="等线"/>
          <w:color w:val="993366"/>
        </w:rPr>
        <w:t>ENUMERATED</w:t>
      </w:r>
      <w:r>
        <w:rPr>
          <w:rFonts w:eastAsia="等线"/>
        </w:rPr>
        <w:t xml:space="preserve"> {sibType15, sibType16, sibType17, sibType18, sibType19, sibType20,</w:t>
      </w:r>
    </w:p>
    <w:p w:rsidR="0070586A" w:rsidRDefault="003474F2">
      <w:pPr>
        <w:pStyle w:val="PL"/>
        <w:rPr>
          <w:rFonts w:eastAsia="等线"/>
        </w:rPr>
      </w:pPr>
      <w:r>
        <w:rPr>
          <w:rFonts w:eastAsia="等线"/>
        </w:rPr>
        <w:t xml:space="preserve">                             sibType21, sibType22, sibType23, sibType24, sibType25, spare5, spare4,</w:t>
      </w:r>
    </w:p>
    <w:p w:rsidR="0070586A" w:rsidRDefault="003474F2">
      <w:pPr>
        <w:pStyle w:val="PL"/>
      </w:pPr>
      <w:r>
        <w:rPr>
          <w:rFonts w:eastAsia="等线"/>
        </w:rPr>
        <w:t xml:space="preserve">                             spare3, spare2, spare1}</w:t>
      </w:r>
    </w:p>
    <w:p w:rsidR="0070586A" w:rsidRDefault="0070586A">
      <w:pPr>
        <w:pStyle w:val="PL"/>
        <w:rPr>
          <w:rFonts w:eastAsia="等线"/>
        </w:rPr>
      </w:pPr>
    </w:p>
    <w:p w:rsidR="0070586A" w:rsidRDefault="003474F2">
      <w:pPr>
        <w:pStyle w:val="PL"/>
      </w:pPr>
      <w:r>
        <w:t xml:space="preserve">RLF-Report-r16 ::=                   </w:t>
      </w:r>
      <w:r>
        <w:rPr>
          <w:color w:val="993366"/>
        </w:rPr>
        <w:t>CHOICE</w:t>
      </w:r>
      <w:r>
        <w:t xml:space="preserve"> {</w:t>
      </w:r>
    </w:p>
    <w:p w:rsidR="0070586A" w:rsidRDefault="003474F2">
      <w:pPr>
        <w:pStyle w:val="PL"/>
      </w:pPr>
      <w:r>
        <w:t xml:space="preserve">    nr-RLF-Report-r16                    </w:t>
      </w:r>
      <w:r>
        <w:rPr>
          <w:color w:val="993366"/>
        </w:rPr>
        <w:t>SEQUENCE</w:t>
      </w:r>
      <w:r>
        <w:t xml:space="preserve"> {</w:t>
      </w:r>
    </w:p>
    <w:p w:rsidR="0070586A" w:rsidRDefault="003474F2">
      <w:pPr>
        <w:pStyle w:val="PL"/>
      </w:pPr>
      <w:r>
        <w:t xml:space="preserve">        measResultLastServCell-r16           MeasResultRLFNR-r16,</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measResultListNR-r16                 MeasResultList2NR-r16       </w:t>
      </w:r>
      <w:r>
        <w:rPr>
          <w:color w:val="993366"/>
        </w:rPr>
        <w:t>OPTIONAL</w:t>
      </w:r>
      <w:r>
        <w:t>,</w:t>
      </w:r>
    </w:p>
    <w:p w:rsidR="0070586A" w:rsidRDefault="003474F2">
      <w:pPr>
        <w:pStyle w:val="PL"/>
      </w:pPr>
      <w:r>
        <w:t xml:space="preserve">            measResultListEUTRA-r16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c-RNTI-r16                           RNTI-Value,</w:t>
      </w:r>
    </w:p>
    <w:p w:rsidR="0070586A" w:rsidRDefault="003474F2">
      <w:pPr>
        <w:pStyle w:val="PL"/>
      </w:pPr>
      <w:r>
        <w:t xml:space="preserve">        previousPCellId-r16                  </w:t>
      </w:r>
      <w:r>
        <w:rPr>
          <w:color w:val="993366"/>
        </w:rPr>
        <w:t>CHOICE</w:t>
      </w:r>
      <w:r>
        <w:t xml:space="preserve"> {</w:t>
      </w:r>
    </w:p>
    <w:p w:rsidR="0070586A" w:rsidRDefault="003474F2">
      <w:pPr>
        <w:pStyle w:val="PL"/>
      </w:pPr>
      <w:r>
        <w:t xml:space="preserve">            nrPreviousCell-r16                   CGI-Info-Logging-r16,</w:t>
      </w:r>
    </w:p>
    <w:p w:rsidR="0070586A" w:rsidRDefault="003474F2">
      <w:pPr>
        <w:pStyle w:val="PL"/>
      </w:pPr>
      <w:r>
        <w:t xml:space="preserve">            eutraPreviousCell-r16                CGI-</w:t>
      </w:r>
      <w:proofErr w:type="spellStart"/>
      <w:r>
        <w:t>InfoEUTRALogging</w:t>
      </w:r>
      <w:proofErr w:type="spellEnd"/>
    </w:p>
    <w:p w:rsidR="0070586A" w:rsidRDefault="003474F2">
      <w:pPr>
        <w:pStyle w:val="PL"/>
      </w:pPr>
      <w:r>
        <w:t xml:space="preserve">        }                                                                    </w:t>
      </w:r>
      <w:r>
        <w:rPr>
          <w:color w:val="993366"/>
        </w:rPr>
        <w:t>OPTIONAL</w:t>
      </w:r>
      <w:r>
        <w:t>,</w:t>
      </w:r>
    </w:p>
    <w:p w:rsidR="0070586A" w:rsidRDefault="003474F2">
      <w:pPr>
        <w:pStyle w:val="PL"/>
      </w:pPr>
      <w:r>
        <w:t xml:space="preserve">        failedPCellId-r16                    </w:t>
      </w:r>
      <w:r>
        <w:rPr>
          <w:color w:val="993366"/>
        </w:rPr>
        <w:t>CHOICE</w:t>
      </w:r>
      <w:r>
        <w:t xml:space="preserve"> {</w:t>
      </w:r>
    </w:p>
    <w:p w:rsidR="0070586A" w:rsidRDefault="003474F2">
      <w:pPr>
        <w:pStyle w:val="PL"/>
      </w:pPr>
      <w:r>
        <w:t xml:space="preserve">            nrFailedPCellId-r16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PCI-ARFCN-NR-r16</w:t>
      </w:r>
    </w:p>
    <w:p w:rsidR="0070586A" w:rsidRDefault="003474F2">
      <w:pPr>
        <w:pStyle w:val="PL"/>
      </w:pPr>
      <w:r>
        <w:t xml:space="preserve">            </w:t>
      </w:r>
      <w:r>
        <w:rPr>
          <w:rFonts w:eastAsia="等线"/>
        </w:rPr>
        <w:t>}</w:t>
      </w:r>
      <w:r>
        <w:t>,</w:t>
      </w:r>
    </w:p>
    <w:p w:rsidR="0070586A" w:rsidRDefault="003474F2">
      <w:pPr>
        <w:pStyle w:val="PL"/>
      </w:pPr>
      <w:r>
        <w:t xml:space="preserve">            eutraFailedPCellId-r16           </w:t>
      </w:r>
      <w:r>
        <w:rPr>
          <w:color w:val="993366"/>
        </w:rPr>
        <w:t>CHOICE</w:t>
      </w:r>
      <w:r>
        <w:t xml:space="preserve"> {</w:t>
      </w:r>
    </w:p>
    <w:p w:rsidR="0070586A" w:rsidRDefault="003474F2">
      <w:pPr>
        <w:pStyle w:val="PL"/>
      </w:pPr>
      <w:r>
        <w:t xml:space="preserve">                cellGlobalId-r16                 CGI-</w:t>
      </w:r>
      <w:proofErr w:type="spellStart"/>
      <w:r>
        <w:t>InfoEUTRALogging</w:t>
      </w:r>
      <w:proofErr w:type="spellEnd"/>
      <w:r>
        <w:t>,</w:t>
      </w:r>
    </w:p>
    <w:p w:rsidR="0070586A" w:rsidRDefault="003474F2">
      <w:pPr>
        <w:pStyle w:val="PL"/>
      </w:pPr>
      <w:r>
        <w:t xml:space="preserve">                pci-arfcn-r16                    PCI-ARFCN-EUTRA-r16</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reconnectCellId-r16                  </w:t>
      </w:r>
      <w:r>
        <w:rPr>
          <w:color w:val="993366"/>
        </w:rPr>
        <w:t>CHOICE</w:t>
      </w:r>
      <w:r>
        <w:t xml:space="preserve"> {</w:t>
      </w:r>
    </w:p>
    <w:p w:rsidR="0070586A" w:rsidRDefault="003474F2">
      <w:pPr>
        <w:pStyle w:val="PL"/>
      </w:pPr>
      <w:r>
        <w:t xml:space="preserve">            nrReconnectCellId-r16                CGI-Info-Logging-r16,</w:t>
      </w:r>
    </w:p>
    <w:p w:rsidR="0070586A" w:rsidRDefault="003474F2">
      <w:pPr>
        <w:pStyle w:val="PL"/>
      </w:pPr>
      <w:r>
        <w:t xml:space="preserve">            eutraReconnectCellId-r16             CGI-</w:t>
      </w:r>
      <w:proofErr w:type="spellStart"/>
      <w:r>
        <w:t>InfoEUTRALogging</w:t>
      </w:r>
      <w:proofErr w:type="spellEnd"/>
    </w:p>
    <w:p w:rsidR="0070586A" w:rsidRDefault="003474F2">
      <w:pPr>
        <w:pStyle w:val="PL"/>
      </w:pPr>
      <w:r>
        <w:t xml:space="preserve">        }                                                                                        </w:t>
      </w:r>
      <w:r>
        <w:rPr>
          <w:color w:val="993366"/>
        </w:rPr>
        <w:t>OPTIONAL</w:t>
      </w:r>
      <w:r>
        <w:t>,</w:t>
      </w:r>
    </w:p>
    <w:p w:rsidR="0070586A" w:rsidRDefault="003474F2">
      <w:pPr>
        <w:pStyle w:val="PL"/>
      </w:pPr>
      <w:r>
        <w:t xml:space="preserve">        timeUntilReconnection-r16            </w:t>
      </w:r>
      <w:proofErr w:type="spellStart"/>
      <w:r>
        <w:t>TimeUntilReconnection-r16</w:t>
      </w:r>
      <w:proofErr w:type="spellEnd"/>
      <w:r>
        <w:t xml:space="preserve">                           </w:t>
      </w:r>
      <w:r>
        <w:rPr>
          <w:color w:val="993366"/>
        </w:rPr>
        <w:t>OPTIONAL</w:t>
      </w:r>
      <w:r>
        <w:t>,</w:t>
      </w:r>
    </w:p>
    <w:p w:rsidR="0070586A" w:rsidRDefault="003474F2">
      <w:pPr>
        <w:pStyle w:val="PL"/>
      </w:pPr>
      <w:r>
        <w:t xml:space="preserve">        reestablishmentCellId-r16            CGI-Info-Logging-r16                                </w:t>
      </w:r>
      <w:r>
        <w:rPr>
          <w:color w:val="993366"/>
        </w:rPr>
        <w:t>OPTIONAL</w:t>
      </w:r>
      <w:r>
        <w:t>,</w:t>
      </w:r>
    </w:p>
    <w:p w:rsidR="0070586A" w:rsidRDefault="003474F2">
      <w:pPr>
        <w:pStyle w:val="PL"/>
      </w:pPr>
      <w:r>
        <w:t xml:space="preserve">        timeConnFailure-r16                  </w:t>
      </w:r>
      <w:r>
        <w:rPr>
          <w:color w:val="993366"/>
        </w:rPr>
        <w:t>INTEGER</w:t>
      </w:r>
      <w:r>
        <w:t xml:space="preserve"> (0..1023)                                   </w:t>
      </w:r>
      <w:r>
        <w:rPr>
          <w:color w:val="993366"/>
        </w:rPr>
        <w:t>OPTIONAL</w:t>
      </w:r>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rsidR="0070586A" w:rsidRDefault="003474F2">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rsidR="0070586A" w:rsidRDefault="003474F2">
      <w:pPr>
        <w:pStyle w:val="PL"/>
      </w:pPr>
      <w:r>
        <w:t xml:space="preserve">                                                         </w:t>
      </w:r>
      <w:proofErr w:type="spellStart"/>
      <w:r>
        <w:t>beamFailureRecoveryFailure</w:t>
      </w:r>
      <w:proofErr w:type="spellEnd"/>
      <w:r>
        <w:t>, lbtFailure-r16,</w:t>
      </w:r>
    </w:p>
    <w:p w:rsidR="0070586A" w:rsidRDefault="003474F2">
      <w:pPr>
        <w:pStyle w:val="PL"/>
      </w:pPr>
      <w:r>
        <w:t xml:space="preserve">                                                         </w:t>
      </w:r>
      <w:proofErr w:type="spellStart"/>
      <w:r>
        <w:t>bh-rlfRecoveryFailure</w:t>
      </w:r>
      <w:proofErr w:type="spellEnd"/>
      <w:r>
        <w:t>, t312-expiry-r17, spare1},</w:t>
      </w:r>
    </w:p>
    <w:p w:rsidR="0070586A" w:rsidRDefault="003474F2">
      <w:pPr>
        <w:pStyle w:val="PL"/>
      </w:pPr>
      <w:r>
        <w:t xml:space="preserve">        locationInfo-r16                     </w:t>
      </w:r>
      <w:proofErr w:type="spellStart"/>
      <w:r>
        <w:t>LocationInfo-r16</w:t>
      </w:r>
      <w:proofErr w:type="spellEnd"/>
      <w:r>
        <w:t xml:space="preserve">                                    </w:t>
      </w:r>
      <w:r>
        <w:rPr>
          <w:color w:val="993366"/>
        </w:rPr>
        <w:t>OPTIONAL</w:t>
      </w:r>
      <w:r>
        <w:rPr>
          <w:rFonts w:eastAsia="等线"/>
        </w:rPr>
        <w:t>,</w:t>
      </w:r>
    </w:p>
    <w:p w:rsidR="0070586A" w:rsidRDefault="003474F2">
      <w:pPr>
        <w:pStyle w:val="PL"/>
      </w:pPr>
      <w:r>
        <w:t xml:space="preserve">        noSuitableCellFound-r16              </w:t>
      </w:r>
      <w:r>
        <w:rPr>
          <w:color w:val="993366"/>
        </w:rPr>
        <w:t>ENUMERATED</w:t>
      </w:r>
      <w:r>
        <w:t xml:space="preserve"> {true}                                   </w:t>
      </w:r>
      <w:r>
        <w:rPr>
          <w:color w:val="993366"/>
        </w:rPr>
        <w:t>OPTIONAL</w:t>
      </w:r>
      <w:r>
        <w:t>,</w:t>
      </w:r>
    </w:p>
    <w:p w:rsidR="0070586A" w:rsidRDefault="003474F2">
      <w:pPr>
        <w:pStyle w:val="PL"/>
      </w:pPr>
      <w:r>
        <w:t xml:space="preserve">        ra-InformationCommon-r16             </w:t>
      </w:r>
      <w:proofErr w:type="spellStart"/>
      <w:r>
        <w:t>RA-InformationCommon-r16</w:t>
      </w:r>
      <w:proofErr w:type="spellEnd"/>
      <w:r>
        <w:t xml:space="preserve">                            </w:t>
      </w:r>
      <w:r>
        <w:rPr>
          <w:color w:val="993366"/>
        </w:rPr>
        <w:t>OPTIONAL</w:t>
      </w:r>
      <w:r>
        <w:t>,</w:t>
      </w:r>
    </w:p>
    <w:p w:rsidR="0070586A" w:rsidRDefault="003474F2">
      <w:pPr>
        <w:pStyle w:val="PL"/>
      </w:pPr>
      <w:r>
        <w:t xml:space="preserve">        ...,</w:t>
      </w:r>
    </w:p>
    <w:p w:rsidR="0070586A" w:rsidRDefault="003474F2">
      <w:pPr>
        <w:pStyle w:val="PL"/>
      </w:pPr>
      <w:r>
        <w:lastRenderedPageBreak/>
        <w:t xml:space="preserve">        [[</w:t>
      </w:r>
    </w:p>
    <w:p w:rsidR="0070586A" w:rsidRDefault="003474F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rsidR="0070586A" w:rsidRDefault="003474F2">
      <w:pPr>
        <w:pStyle w:val="PL"/>
      </w:pPr>
      <w:r>
        <w:t xml:space="preserve">        timeConnSourceDAPS-Failure-r17       </w:t>
      </w:r>
      <w:proofErr w:type="spellStart"/>
      <w:r>
        <w:t>TimeConnSourceDAPS-Failure-r17</w:t>
      </w:r>
      <w:proofErr w:type="spellEnd"/>
      <w:r>
        <w:t xml:space="preserve">                      </w:t>
      </w:r>
      <w:r>
        <w:rPr>
          <w:color w:val="993366"/>
        </w:rPr>
        <w:t>OPTIONAL</w:t>
      </w:r>
      <w:r>
        <w:t>,</w:t>
      </w:r>
    </w:p>
    <w:p w:rsidR="0070586A" w:rsidRDefault="003474F2">
      <w:pPr>
        <w:pStyle w:val="PL"/>
      </w:pPr>
      <w:r>
        <w:t xml:space="preserve">        timeSinceCHO-Reconfig-r17            </w:t>
      </w:r>
      <w:proofErr w:type="spellStart"/>
      <w:r>
        <w:t>TimeSinceCHO-Reconfig-r17</w:t>
      </w:r>
      <w:proofErr w:type="spellEnd"/>
      <w:r>
        <w:t xml:space="preserve">                           </w:t>
      </w:r>
      <w:r>
        <w:rPr>
          <w:color w:val="993366"/>
        </w:rPr>
        <w:t>OPTIONAL</w:t>
      </w:r>
      <w:r>
        <w:t>,</w:t>
      </w:r>
    </w:p>
    <w:p w:rsidR="0070586A" w:rsidRDefault="003474F2">
      <w:pPr>
        <w:pStyle w:val="PL"/>
      </w:pPr>
      <w:r>
        <w:t xml:space="preserve">        choCellId-r17                        </w:t>
      </w:r>
      <w:r>
        <w:rPr>
          <w:color w:val="993366"/>
        </w:rPr>
        <w:t>CHOICE</w:t>
      </w:r>
      <w: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 xml:space="preserve">        }                                                                                        </w:t>
      </w:r>
      <w:r>
        <w:rPr>
          <w:color w:val="993366"/>
        </w:rPr>
        <w:t>OPTIONAL</w:t>
      </w:r>
      <w:r>
        <w:t>,</w:t>
      </w:r>
    </w:p>
    <w:p w:rsidR="0070586A" w:rsidRDefault="003474F2">
      <w:pPr>
        <w:pStyle w:val="PL"/>
      </w:pPr>
      <w:r>
        <w:t xml:space="preserve">        choCandidateCellList-r17             </w:t>
      </w:r>
      <w:proofErr w:type="spellStart"/>
      <w:r>
        <w:t>ChoCandidateCellList-r17</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PCI-ARFCN-NR-r16</w:t>
      </w:r>
    </w:p>
    <w:p w:rsidR="0070586A" w:rsidRDefault="003474F2">
      <w:pPr>
        <w:pStyle w:val="PL"/>
      </w:pPr>
      <w:r>
        <w:t xml:space="preserve">        }                                                                                        </w:t>
      </w:r>
      <w:r>
        <w:rPr>
          <w:color w:val="993366"/>
        </w:rPr>
        <w:t>OPTIONAL</w:t>
      </w:r>
      <w:r>
        <w:t>,</w:t>
      </w:r>
    </w:p>
    <w:p w:rsidR="0070586A" w:rsidRDefault="003474F2">
      <w:pPr>
        <w:pStyle w:val="PL"/>
      </w:pPr>
      <w:r>
        <w:t xml:space="preserve">        mcgRecoveryFailureCause-r18          </w:t>
      </w:r>
      <w:r>
        <w:rPr>
          <w:color w:val="993366"/>
        </w:rPr>
        <w:t>ENUMERATED</w:t>
      </w:r>
      <w:r>
        <w:t xml:space="preserve"> {t316-Expiry, </w:t>
      </w:r>
      <w:proofErr w:type="spellStart"/>
      <w:r>
        <w:t>scgDeactivated</w:t>
      </w:r>
      <w:proofErr w:type="spellEnd"/>
      <w:r>
        <w:t xml:space="preserve">, spare2, spare1}  </w:t>
      </w:r>
      <w:r>
        <w:rPr>
          <w:color w:val="993366"/>
        </w:rPr>
        <w:t>OPTIONAL</w:t>
      </w:r>
      <w:r>
        <w:t>,</w:t>
      </w:r>
    </w:p>
    <w:p w:rsidR="0070586A" w:rsidRDefault="003474F2">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xml:space="preserve">, </w:t>
      </w:r>
      <w:proofErr w:type="spellStart"/>
      <w:r>
        <w:rPr>
          <w:rFonts w:eastAsia="Malgun Gothic"/>
        </w:rPr>
        <w:t>rlc-MaxNumRetx</w:t>
      </w:r>
      <w:proofErr w:type="spellEnd"/>
      <w:r>
        <w:rPr>
          <w:rFonts w:eastAsia="Malgun Gothic"/>
        </w:rPr>
        <w:t>,</w:t>
      </w:r>
    </w:p>
    <w:p w:rsidR="0070586A" w:rsidRDefault="003474F2">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xml:space="preserve">, </w:t>
      </w:r>
      <w:proofErr w:type="spellStart"/>
      <w:r>
        <w:rPr>
          <w:rFonts w:eastAsia="Malgun Gothic"/>
        </w:rPr>
        <w:t>scg-ReconfigFailure</w:t>
      </w:r>
      <w:proofErr w:type="spellEnd"/>
      <w:r>
        <w:rPr>
          <w:rFonts w:eastAsia="Malgun Gothic"/>
        </w:rPr>
        <w:t>,</w:t>
      </w:r>
    </w:p>
    <w:p w:rsidR="0070586A" w:rsidRDefault="003474F2">
      <w:pPr>
        <w:pStyle w:val="PL"/>
      </w:pPr>
      <w:r>
        <w:rPr>
          <w:rFonts w:eastAsia="Malgun Gothic"/>
        </w:rPr>
        <w:t xml:space="preserve">                                                         srb3-IntegrityFailure, scg-lbtFailure-r16, beamFailureRecoveryFailure-r16,</w:t>
      </w:r>
    </w:p>
    <w:p w:rsidR="0070586A" w:rsidRDefault="003474F2">
      <w:pPr>
        <w:pStyle w:val="PL"/>
      </w:pPr>
      <w:r>
        <w:t xml:space="preserve">                                                         t312-Expiry-r16, bh-RLF-r16</w:t>
      </w:r>
      <w:r>
        <w:rPr>
          <w:rFonts w:eastAsia="Malgun Gothic"/>
        </w:rPr>
        <w:t xml:space="preserve">, beamFailure-r17, spare3, spare2, spare1 </w:t>
      </w:r>
      <w:r>
        <w:t>}</w:t>
      </w:r>
    </w:p>
    <w:p w:rsidR="0070586A" w:rsidRDefault="003474F2">
      <w:pPr>
        <w:pStyle w:val="PL"/>
      </w:pPr>
      <w:r>
        <w:t xml:space="preserve">                                                                                                 </w:t>
      </w:r>
      <w:r>
        <w:rPr>
          <w:color w:val="993366"/>
        </w:rPr>
        <w:t>OPTIONAL</w:t>
      </w:r>
      <w:r>
        <w:t>,</w:t>
      </w:r>
    </w:p>
    <w:p w:rsidR="0070586A" w:rsidRDefault="003474F2">
      <w:pPr>
        <w:pStyle w:val="PL"/>
      </w:pPr>
      <w:r>
        <w:t xml:space="preserve">        elapsedTimeSCGFailure-r18            </w:t>
      </w:r>
      <w:proofErr w:type="spellStart"/>
      <w:r>
        <w:t>ElapsedTimeSCGFailure-r18</w:t>
      </w:r>
      <w:proofErr w:type="spellEnd"/>
      <w:r>
        <w:t xml:space="preserve">                           </w:t>
      </w:r>
      <w:r>
        <w:rPr>
          <w:color w:val="993366"/>
        </w:rPr>
        <w:t>OPTIONAL</w:t>
      </w:r>
      <w:r>
        <w:t>,</w:t>
      </w:r>
    </w:p>
    <w:p w:rsidR="0070586A" w:rsidRDefault="003474F2">
      <w:pPr>
        <w:pStyle w:val="PL"/>
      </w:pPr>
      <w:r>
        <w:t xml:space="preserve">        voiceFallbackHO-r18                  </w:t>
      </w:r>
      <w:r>
        <w:rPr>
          <w:color w:val="993366"/>
        </w:rPr>
        <w:t>ENUMERATED</w:t>
      </w:r>
      <w:r>
        <w:t xml:space="preserve"> {true}                                   </w:t>
      </w:r>
      <w:r>
        <w:rPr>
          <w:color w:val="993366"/>
        </w:rPr>
        <w:t>OPTIONAL</w:t>
      </w:r>
      <w:r>
        <w:t>,</w:t>
      </w:r>
    </w:p>
    <w:p w:rsidR="0070586A" w:rsidRDefault="003474F2">
      <w:pPr>
        <w:pStyle w:val="PL"/>
      </w:pPr>
      <w:r>
        <w:t xml:space="preserve">        measResultLastServCell-RSSI-r18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bwp-Info-r18                         AttemptedBWP-Info-r18                               </w:t>
      </w:r>
      <w:r>
        <w:rPr>
          <w:color w:val="993366"/>
        </w:rPr>
        <w:t>OPTIONAL</w:t>
      </w:r>
      <w:r>
        <w:t>,</w:t>
      </w:r>
    </w:p>
    <w:p w:rsidR="0070586A" w:rsidRDefault="003474F2">
      <w:pPr>
        <w:pStyle w:val="PL"/>
      </w:pPr>
      <w:r>
        <w:t xml:space="preserve">        elapsedTimeT316-r18                  </w:t>
      </w:r>
      <w:proofErr w:type="spellStart"/>
      <w:r>
        <w:t>ElapsedTimeT316-r18</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eutra-RLF-Report-r16                 </w:t>
      </w:r>
      <w:r>
        <w:rPr>
          <w:color w:val="993366"/>
        </w:rPr>
        <w:t>SEQUENCE</w:t>
      </w:r>
      <w:r>
        <w:t xml:space="preserve"> {</w:t>
      </w:r>
    </w:p>
    <w:p w:rsidR="0070586A" w:rsidRDefault="003474F2">
      <w:pPr>
        <w:pStyle w:val="PL"/>
      </w:pPr>
      <w:r>
        <w:t xml:space="preserve">        </w:t>
      </w:r>
      <w:proofErr w:type="spellStart"/>
      <w:r>
        <w:t>failedPCellId</w:t>
      </w:r>
      <w:proofErr w:type="spellEnd"/>
      <w:r>
        <w:t>-EUTRA                  CGI-</w:t>
      </w:r>
      <w:proofErr w:type="spellStart"/>
      <w:r>
        <w:t>InfoEUTRALogging</w:t>
      </w:r>
      <w:proofErr w:type="spellEnd"/>
      <w:r>
        <w:t>,</w:t>
      </w:r>
    </w:p>
    <w:p w:rsidR="0070586A" w:rsidRDefault="003474F2">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rPr>
          <w:rFonts w:eastAsia="Malgun Gothic"/>
        </w:rPr>
      </w:pPr>
      <w:r>
        <w:t>}</w:t>
      </w:r>
    </w:p>
    <w:p w:rsidR="0070586A" w:rsidRDefault="0070586A">
      <w:pPr>
        <w:pStyle w:val="PL"/>
      </w:pPr>
    </w:p>
    <w:p w:rsidR="0070586A" w:rsidRDefault="003474F2">
      <w:pPr>
        <w:pStyle w:val="PL"/>
      </w:pPr>
      <w:r>
        <w:t xml:space="preserve">SuccessHO-Report-r17 ::=                 </w:t>
      </w:r>
      <w:r>
        <w:rPr>
          <w:color w:val="993366"/>
        </w:rPr>
        <w:t>SEQUENCE</w:t>
      </w:r>
      <w:r>
        <w:t xml:space="preserve"> {</w:t>
      </w:r>
    </w:p>
    <w:p w:rsidR="0070586A" w:rsidRDefault="003474F2">
      <w:pPr>
        <w:pStyle w:val="PL"/>
      </w:pPr>
      <w:r>
        <w:t xml:space="preserve">    sourceCellInfo-r17                       </w:t>
      </w:r>
      <w:r>
        <w:rPr>
          <w:color w:val="993366"/>
        </w:rPr>
        <w:t>SEQUENCE</w:t>
      </w:r>
      <w:r>
        <w:t xml:space="preserve"> {</w:t>
      </w:r>
    </w:p>
    <w:p w:rsidR="0070586A" w:rsidRDefault="003474F2">
      <w:pPr>
        <w:pStyle w:val="PL"/>
      </w:pPr>
      <w:r>
        <w:t xml:space="preserve">        sourcePCellId-r17                        CGI-Info-Logging-r16,</w:t>
      </w:r>
    </w:p>
    <w:p w:rsidR="0070586A" w:rsidRDefault="003474F2">
      <w:pPr>
        <w:pStyle w:val="PL"/>
      </w:pPr>
      <w:r>
        <w:t xml:space="preserve">        sourceCellMeas-r17                       MeasResultSuccessHONR-r17                       </w:t>
      </w:r>
      <w:r>
        <w:rPr>
          <w:color w:val="993366"/>
        </w:rPr>
        <w:t>OPTIONAL</w:t>
      </w:r>
      <w:r>
        <w:t>,</w:t>
      </w:r>
    </w:p>
    <w:p w:rsidR="0070586A" w:rsidRDefault="003474F2">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rsidR="0070586A" w:rsidRDefault="003474F2">
      <w:pPr>
        <w:pStyle w:val="PL"/>
      </w:pPr>
      <w:r>
        <w:t xml:space="preserve">    },</w:t>
      </w:r>
    </w:p>
    <w:p w:rsidR="0070586A" w:rsidRDefault="003474F2">
      <w:pPr>
        <w:pStyle w:val="PL"/>
      </w:pPr>
      <w:r>
        <w:t xml:space="preserve">    targetCellInfo-r17                       </w:t>
      </w:r>
      <w:r>
        <w:rPr>
          <w:color w:val="993366"/>
        </w:rPr>
        <w:t>SEQUENCE</w:t>
      </w:r>
      <w:r>
        <w:t xml:space="preserve"> {</w:t>
      </w:r>
    </w:p>
    <w:p w:rsidR="0070586A" w:rsidRDefault="003474F2">
      <w:pPr>
        <w:pStyle w:val="PL"/>
      </w:pPr>
      <w:r>
        <w:t xml:space="preserve">        targetPCellId-r17                        CGI-Info-Logging-r16,</w:t>
      </w:r>
    </w:p>
    <w:p w:rsidR="0070586A" w:rsidRDefault="003474F2">
      <w:pPr>
        <w:pStyle w:val="PL"/>
      </w:pPr>
      <w:r>
        <w:t xml:space="preserve">        targetCellMeas-r17                       MeasResultSuccessHONR-r17                       </w:t>
      </w:r>
      <w:r>
        <w:rPr>
          <w:color w:val="993366"/>
        </w:rPr>
        <w:t>OPTIONAL</w:t>
      </w:r>
    </w:p>
    <w:p w:rsidR="0070586A" w:rsidRDefault="003474F2">
      <w:pPr>
        <w:pStyle w:val="PL"/>
      </w:pPr>
      <w:r>
        <w:t xml:space="preserve">    },</w:t>
      </w:r>
    </w:p>
    <w:p w:rsidR="0070586A" w:rsidRDefault="003474F2">
      <w:pPr>
        <w:pStyle w:val="PL"/>
      </w:pPr>
      <w:r>
        <w:lastRenderedPageBreak/>
        <w:t xml:space="preserve">    measResultNeighCells-r17                 </w:t>
      </w:r>
      <w:r>
        <w:rPr>
          <w:color w:val="993366"/>
        </w:rPr>
        <w:t>SEQUENCE</w:t>
      </w:r>
      <w:r>
        <w:t xml:space="preserve"> {</w:t>
      </w:r>
    </w:p>
    <w:p w:rsidR="0070586A" w:rsidRDefault="003474F2">
      <w:pPr>
        <w:pStyle w:val="PL"/>
      </w:pPr>
      <w:r>
        <w:t xml:space="preserve">        measResultListNR-r17                     MeasResultList2NR-r16                           </w:t>
      </w:r>
      <w:r>
        <w:rPr>
          <w:color w:val="993366"/>
        </w:rPr>
        <w:t>OPTIONAL</w:t>
      </w:r>
      <w:r>
        <w:t>,</w:t>
      </w:r>
    </w:p>
    <w:p w:rsidR="0070586A" w:rsidRDefault="003474F2">
      <w:pPr>
        <w:pStyle w:val="PL"/>
      </w:pPr>
      <w:r>
        <w:t xml:space="preserve">        measResultListEUTRA-r17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rPr>
          <w:rFonts w:eastAsia="等线"/>
        </w:rPr>
      </w:pPr>
      <w:r>
        <w:t xml:space="preserve">    locationInfo-r17                         LocationInfo-r16                                    </w:t>
      </w:r>
      <w:r>
        <w:rPr>
          <w:color w:val="993366"/>
        </w:rPr>
        <w:t>OPTIONAL</w:t>
      </w:r>
      <w:r>
        <w:rPr>
          <w:rFonts w:eastAsia="等线"/>
        </w:rPr>
        <w:t>,</w:t>
      </w:r>
    </w:p>
    <w:p w:rsidR="0070586A" w:rsidRDefault="003474F2">
      <w:pPr>
        <w:pStyle w:val="PL"/>
      </w:pPr>
      <w:r>
        <w:t xml:space="preserve">    timeSinceCHO-Reconfig-r17                </w:t>
      </w:r>
      <w:proofErr w:type="spellStart"/>
      <w:r>
        <w:t>TimeSinceCHO-Reconfig-r17</w:t>
      </w:r>
      <w:proofErr w:type="spellEnd"/>
      <w:r>
        <w:t xml:space="preserve">                           </w:t>
      </w:r>
      <w:r>
        <w:rPr>
          <w:color w:val="993366"/>
        </w:rPr>
        <w:t>OPTIONAL</w:t>
      </w:r>
      <w:r>
        <w:t>,</w:t>
      </w:r>
    </w:p>
    <w:p w:rsidR="0070586A" w:rsidRDefault="003474F2">
      <w:pPr>
        <w:pStyle w:val="PL"/>
      </w:pPr>
      <w:r>
        <w:t xml:space="preserve">    shr-Cause-r17                            </w:t>
      </w:r>
      <w:proofErr w:type="spellStart"/>
      <w:r>
        <w:t>SHR-Cause-r17</w:t>
      </w:r>
      <w:proofErr w:type="spellEnd"/>
      <w:r>
        <w:t xml:space="preserve">                                       </w:t>
      </w:r>
      <w:r>
        <w:rPr>
          <w:color w:val="993366"/>
        </w:rPr>
        <w:t>OPTIONAL</w:t>
      </w:r>
      <w:r>
        <w:t>,</w:t>
      </w:r>
    </w:p>
    <w:p w:rsidR="0070586A" w:rsidRDefault="003474F2">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rsidR="0070586A" w:rsidRDefault="003474F2">
      <w:pPr>
        <w:pStyle w:val="PL"/>
      </w:pPr>
      <w:r>
        <w:t xml:space="preserve">    </w:t>
      </w:r>
      <w:r>
        <w:rPr>
          <w:rFonts w:eastAsia="等线"/>
        </w:rPr>
        <w:t>upInterruptionTimeAtHO-r17</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rsidR="0070586A" w:rsidRDefault="003474F2">
      <w:pPr>
        <w:pStyle w:val="PL"/>
      </w:pPr>
      <w:r>
        <w:t xml:space="preserve">    c-RNTI-r17                               RNTI-Value                                          </w:t>
      </w:r>
      <w:r>
        <w:rPr>
          <w:rFonts w:eastAsia="等线"/>
          <w:color w:val="993366"/>
        </w:rPr>
        <w:t>OPTIONAL</w:t>
      </w:r>
      <w:r>
        <w:t>,</w:t>
      </w:r>
    </w:p>
    <w:p w:rsidR="002A1A38" w:rsidRDefault="003474F2">
      <w:pPr>
        <w:pStyle w:val="PL"/>
        <w:ind w:firstLine="420"/>
        <w:rPr>
          <w:ins w:id="16" w:author="RAN2#126-ZTE" w:date="2024-05-07T19:18:00Z"/>
        </w:rPr>
        <w:pPrChange w:id="17" w:author="RAN2#126-ZTE" w:date="2024-05-07T19:18:00Z">
          <w:pPr>
            <w:pStyle w:val="PL"/>
            <w:ind w:firstLine="320"/>
          </w:pPr>
        </w:pPrChange>
      </w:pPr>
      <w:del w:id="18" w:author="RAN2#126-ZTE" w:date="2024-05-07T19:17:00Z">
        <w:r w:rsidDel="002A1A38">
          <w:delText xml:space="preserve">    </w:delText>
        </w:r>
      </w:del>
      <w:r>
        <w:t>...,</w:t>
      </w:r>
    </w:p>
    <w:p w:rsidR="002A1A38" w:rsidRDefault="002A1A38" w:rsidP="002A1A38">
      <w:pPr>
        <w:pStyle w:val="PL"/>
        <w:ind w:firstLine="320"/>
        <w:rPr>
          <w:ins w:id="19" w:author="RAN2#126-ZTE" w:date="2024-05-07T19:18:00Z"/>
        </w:rPr>
      </w:pPr>
      <w:ins w:id="20" w:author="RAN2#126-ZTE" w:date="2024-05-07T19:18:00Z">
        <w:r>
          <w:t>[[</w:t>
        </w:r>
      </w:ins>
    </w:p>
    <w:p w:rsidR="002A1A38" w:rsidRDefault="002A1A38" w:rsidP="002A1A38">
      <w:pPr>
        <w:pStyle w:val="PL"/>
        <w:ind w:firstLine="320"/>
        <w:rPr>
          <w:ins w:id="21" w:author="RAN2#126-ZTE" w:date="2024-05-07T19:17:00Z"/>
          <w:rFonts w:eastAsia="宋体"/>
          <w:lang w:val="en-US" w:eastAsia="zh-CN"/>
        </w:rPr>
      </w:pPr>
      <w:ins w:id="22" w:author="RAN2#126-ZTE" w:date="2024-05-07T19:17:00Z">
        <w:r>
          <w:rPr>
            <w:rFonts w:eastAsia="宋体" w:hint="eastAsia"/>
            <w:lang w:val="en-US" w:eastAsia="zh-CN"/>
          </w:rPr>
          <w:t xml:space="preserve">targetCell-PCI-ARFCN-v17xx                   </w:t>
        </w:r>
      </w:ins>
      <w:ins w:id="23" w:author="RAN2#126-ZTE" w:date="2024-05-07T19:19:00Z">
        <w:r>
          <w:rPr>
            <w:rFonts w:eastAsia="宋体"/>
            <w:lang w:val="en-US" w:eastAsia="zh-CN"/>
          </w:rPr>
          <w:t xml:space="preserve"> </w:t>
        </w:r>
      </w:ins>
      <w:ins w:id="24" w:author="RAN2#126-ZTE" w:date="2024-05-07T19:17:00Z">
        <w:r>
          <w:rPr>
            <w:rFonts w:eastAsia="宋体" w:hint="eastAsia"/>
            <w:lang w:val="en-US" w:eastAsia="zh-CN"/>
          </w:rPr>
          <w:t xml:space="preserve">PCI-ARFCN-NR-r16                           </w:t>
        </w:r>
        <w:r>
          <w:rPr>
            <w:rFonts w:eastAsia="等线"/>
            <w:color w:val="993366"/>
          </w:rPr>
          <w:t>OPTIONAL</w:t>
        </w:r>
      </w:ins>
    </w:p>
    <w:p w:rsidR="002A1A38" w:rsidRDefault="002A1A38" w:rsidP="002A1A38">
      <w:pPr>
        <w:pStyle w:val="PL"/>
        <w:ind w:firstLine="320"/>
        <w:rPr>
          <w:ins w:id="25" w:author="RAN2#126-ZTE" w:date="2024-05-07T19:17:00Z"/>
        </w:rPr>
      </w:pPr>
      <w:ins w:id="26" w:author="RAN2#126-ZTE" w:date="2024-05-07T19:18:00Z">
        <w:r>
          <w:rPr>
            <w:rFonts w:eastAsia="宋体"/>
            <w:lang w:val="en-US" w:eastAsia="zh-CN"/>
          </w:rPr>
          <w:t xml:space="preserve"> </w:t>
        </w:r>
      </w:ins>
      <w:ins w:id="27" w:author="RAN2#126-ZTE" w:date="2024-05-07T19:17:00Z">
        <w:r>
          <w:rPr>
            <w:rFonts w:eastAsia="宋体" w:hint="eastAsia"/>
            <w:lang w:val="en-US" w:eastAsia="zh-CN"/>
          </w:rPr>
          <w:t>]]</w:t>
        </w:r>
        <w:r>
          <w:rPr>
            <w:rFonts w:eastAsia="宋体"/>
            <w:lang w:val="en-US" w:eastAsia="zh-CN"/>
          </w:rPr>
          <w:t>,</w:t>
        </w:r>
      </w:ins>
    </w:p>
    <w:p w:rsidR="002A1A38" w:rsidRDefault="002A1A38">
      <w:pPr>
        <w:pStyle w:val="PL"/>
        <w:ind w:firstLine="420"/>
        <w:pPrChange w:id="28" w:author="RAN2#126-ZTE" w:date="2024-05-07T19:17:00Z">
          <w:pPr>
            <w:pStyle w:val="PL"/>
          </w:pPr>
        </w:pPrChange>
      </w:pPr>
    </w:p>
    <w:p w:rsidR="0070586A" w:rsidRDefault="003474F2">
      <w:pPr>
        <w:pStyle w:val="PL"/>
      </w:pPr>
      <w:r>
        <w:t xml:space="preserve">    [[</w:t>
      </w:r>
    </w:p>
    <w:p w:rsidR="0070586A" w:rsidRDefault="003474F2">
      <w:pPr>
        <w:pStyle w:val="PL"/>
      </w:pPr>
      <w:r>
        <w:t xml:space="preserve">    eutraTargetCellInfo-r18                  </w:t>
      </w:r>
      <w:r>
        <w:rPr>
          <w:color w:val="993366"/>
        </w:rPr>
        <w:t>SEQUENCE</w:t>
      </w:r>
      <w:r>
        <w:t xml:space="preserve"> {</w:t>
      </w:r>
    </w:p>
    <w:p w:rsidR="0070586A" w:rsidRDefault="003474F2">
      <w:pPr>
        <w:pStyle w:val="PL"/>
      </w:pPr>
      <w:r>
        <w:t xml:space="preserve">        targetPCellId-r18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targetCellMeas-r18                       </w:t>
      </w:r>
      <w:proofErr w:type="spellStart"/>
      <w:r>
        <w:t>MeasQuantityResultsEUTRA</w:t>
      </w:r>
      <w:proofErr w:type="spellEnd"/>
      <w:r>
        <w:t xml:space="preserve">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measResultServCell-RSSI-r18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eutra-C-RNTI-r18                             EUTRA-C-RNTI                                   </w:t>
      </w:r>
      <w:r>
        <w:rPr>
          <w:color w:val="993366"/>
        </w:rPr>
        <w:t>OPTIONAL</w:t>
      </w:r>
      <w:r>
        <w:t>,</w:t>
      </w:r>
    </w:p>
    <w:p w:rsidR="0070586A" w:rsidRDefault="003474F2">
      <w:pPr>
        <w:pStyle w:val="PL"/>
      </w:pPr>
      <w:r>
        <w:t xml:space="preserve">    timeSinceSHR-r18                             </w:t>
      </w:r>
      <w:proofErr w:type="spellStart"/>
      <w:r>
        <w:t>TimeSinceSHR-r18</w:t>
      </w:r>
      <w:proofErr w:type="spellEnd"/>
      <w:r>
        <w:t xml:space="preserve">                               </w:t>
      </w:r>
      <w:r>
        <w:rPr>
          <w:color w:val="993366"/>
        </w:rPr>
        <w:t>OPTIONAL</w:t>
      </w:r>
    </w:p>
    <w:p w:rsidR="0070586A" w:rsidRDefault="003474F2">
      <w:pPr>
        <w:pStyle w:val="PL"/>
        <w:ind w:firstLine="320"/>
      </w:pPr>
      <w:r>
        <w:t>]]</w:t>
      </w:r>
    </w:p>
    <w:p w:rsidR="0070586A" w:rsidRDefault="003474F2">
      <w:pPr>
        <w:pStyle w:val="PL"/>
      </w:pPr>
      <w:r>
        <w:t>}</w:t>
      </w:r>
    </w:p>
    <w:p w:rsidR="0070586A" w:rsidRDefault="0070586A">
      <w:pPr>
        <w:pStyle w:val="PL"/>
      </w:pPr>
    </w:p>
    <w:p w:rsidR="0070586A" w:rsidRDefault="003474F2">
      <w:pPr>
        <w:pStyle w:val="PL"/>
      </w:pPr>
      <w:r>
        <w:t xml:space="preserve">SuccessPSCell-Report-r18 ::=             </w:t>
      </w:r>
      <w:r>
        <w:rPr>
          <w:color w:val="993366"/>
        </w:rPr>
        <w:t>SEQUENCE</w:t>
      </w:r>
      <w:r>
        <w:t xml:space="preserve"> {</w:t>
      </w:r>
    </w:p>
    <w:p w:rsidR="0070586A" w:rsidRDefault="003474F2">
      <w:pPr>
        <w:pStyle w:val="PL"/>
      </w:pPr>
      <w:r>
        <w:t xml:space="preserve">    pCellId-r18                              CGI-Info-Logging-r16,</w:t>
      </w:r>
    </w:p>
    <w:p w:rsidR="0070586A" w:rsidRDefault="003474F2">
      <w:pPr>
        <w:pStyle w:val="PL"/>
      </w:pPr>
      <w:r>
        <w:t xml:space="preserve">    sourcePSCellInfo-r18                     </w:t>
      </w:r>
      <w:r>
        <w:rPr>
          <w:color w:val="993366"/>
        </w:rPr>
        <w:t>SEQUENCE</w:t>
      </w:r>
      <w:r>
        <w:t xml:space="preserve"> {</w:t>
      </w:r>
    </w:p>
    <w:p w:rsidR="0070586A" w:rsidRDefault="003474F2">
      <w:pPr>
        <w:pStyle w:val="PL"/>
      </w:pPr>
      <w:r>
        <w:t xml:space="preserve">        sourcePSCellId-r18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sourcePSCellMeas-r18                     MeasResultSuccessHONR-r17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targetPSCellInfo-r18                     </w:t>
      </w:r>
      <w:r>
        <w:rPr>
          <w:color w:val="993366"/>
        </w:rPr>
        <w:t>SEQUENCE</w:t>
      </w:r>
      <w:r>
        <w:t xml:space="preserve"> {</w:t>
      </w:r>
    </w:p>
    <w:p w:rsidR="0070586A" w:rsidRDefault="003474F2">
      <w:pPr>
        <w:pStyle w:val="PL"/>
      </w:pPr>
      <w:r>
        <w:t xml:space="preserve">        targetPSCellId-r18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PCI-ARFCN-NR-r16</w:t>
      </w:r>
    </w:p>
    <w:p w:rsidR="0070586A" w:rsidRDefault="003474F2">
      <w:pPr>
        <w:pStyle w:val="PL"/>
      </w:pPr>
      <w:r>
        <w:t xml:space="preserve">        },</w:t>
      </w:r>
    </w:p>
    <w:p w:rsidR="0070586A" w:rsidRDefault="003474F2">
      <w:pPr>
        <w:pStyle w:val="PL"/>
      </w:pPr>
      <w:r>
        <w:t xml:space="preserve">        targetPSCellMeas-r18                     MeasResultSuccessHONR-r17                       </w:t>
      </w:r>
      <w:r>
        <w:rPr>
          <w:color w:val="993366"/>
        </w:rPr>
        <w:t>OPTIONAL</w:t>
      </w:r>
    </w:p>
    <w:p w:rsidR="0070586A" w:rsidRDefault="003474F2">
      <w:pPr>
        <w:pStyle w:val="PL"/>
      </w:pPr>
      <w:r>
        <w:t xml:space="preserve">    },</w:t>
      </w:r>
    </w:p>
    <w:p w:rsidR="0070586A" w:rsidRDefault="003474F2">
      <w:pPr>
        <w:pStyle w:val="PL"/>
      </w:pPr>
      <w:r>
        <w:t xml:space="preserve">    measResultNeighCells-r18                 </w:t>
      </w:r>
      <w:r>
        <w:rPr>
          <w:color w:val="993366"/>
        </w:rPr>
        <w:t>SEQUENCE</w:t>
      </w:r>
      <w:r>
        <w:t xml:space="preserve"> {</w:t>
      </w:r>
    </w:p>
    <w:p w:rsidR="0070586A" w:rsidRDefault="003474F2">
      <w:pPr>
        <w:pStyle w:val="PL"/>
      </w:pPr>
      <w:r>
        <w:t xml:space="preserve">        measResultListNR-r18                     MeasResultList2NR-r16                           </w:t>
      </w:r>
      <w:r>
        <w:rPr>
          <w:color w:val="993366"/>
        </w:rPr>
        <w:t>OPTIONAL</w:t>
      </w:r>
      <w:r>
        <w:t>,</w:t>
      </w:r>
    </w:p>
    <w:p w:rsidR="0070586A" w:rsidRDefault="003474F2">
      <w:pPr>
        <w:pStyle w:val="PL"/>
      </w:pPr>
      <w:r>
        <w:t xml:space="preserve">        measResultListEUTRA-r18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spr-Cause-r18                            </w:t>
      </w:r>
      <w:proofErr w:type="spellStart"/>
      <w:r>
        <w:t>SPR-Cause-r18</w:t>
      </w:r>
      <w:proofErr w:type="spellEnd"/>
      <w:r>
        <w:t xml:space="preserve">                                       </w:t>
      </w:r>
      <w:r>
        <w:rPr>
          <w:color w:val="993366"/>
        </w:rPr>
        <w:t>OPTIONAL</w:t>
      </w:r>
      <w:r>
        <w:t>,</w:t>
      </w:r>
    </w:p>
    <w:p w:rsidR="0070586A" w:rsidRDefault="003474F2">
      <w:pPr>
        <w:pStyle w:val="PL"/>
      </w:pPr>
      <w:r>
        <w:t xml:space="preserve">    timeSinceCPAC-Reconfig-r18               </w:t>
      </w:r>
      <w:proofErr w:type="spellStart"/>
      <w:r>
        <w:t>TimeSinceCPAC-Reconfig-r18</w:t>
      </w:r>
      <w:proofErr w:type="spellEnd"/>
      <w:r>
        <w:t xml:space="preserve">                          </w:t>
      </w:r>
      <w:r>
        <w:rPr>
          <w:color w:val="993366"/>
        </w:rPr>
        <w:t>OPTIONAL</w:t>
      </w:r>
      <w:r>
        <w:t>,</w:t>
      </w:r>
    </w:p>
    <w:p w:rsidR="0070586A" w:rsidRDefault="003474F2">
      <w:pPr>
        <w:pStyle w:val="PL"/>
        <w:rPr>
          <w:rFonts w:eastAsia="等线"/>
        </w:rPr>
      </w:pPr>
      <w:r>
        <w:lastRenderedPageBreak/>
        <w:t xml:space="preserve">    locationInfo-r18                         LocationInfo-r16                                    </w:t>
      </w:r>
      <w:r>
        <w:rPr>
          <w:color w:val="993366"/>
        </w:rPr>
        <w:t>OPTIONAL</w:t>
      </w:r>
      <w:r>
        <w:rPr>
          <w:rFonts w:eastAsia="等线"/>
        </w:rPr>
        <w:t>,</w:t>
      </w:r>
    </w:p>
    <w:p w:rsidR="0070586A" w:rsidRDefault="003474F2">
      <w:pPr>
        <w:pStyle w:val="PL"/>
        <w:rPr>
          <w:rFonts w:eastAsia="等线"/>
        </w:rPr>
      </w:pPr>
      <w:r>
        <w:t xml:space="preserve">    </w:t>
      </w:r>
      <w:r>
        <w:rPr>
          <w:rFonts w:eastAsia="宋体"/>
        </w:rPr>
        <w:t>ra-InformationCommon-r18</w:t>
      </w:r>
      <w:r>
        <w:t xml:space="preserve">                 </w:t>
      </w:r>
      <w:r>
        <w:rPr>
          <w:rFonts w:eastAsia="等线"/>
        </w:rPr>
        <w:t>RA-InformationCommon-r16</w:t>
      </w:r>
      <w:r>
        <w:t xml:space="preserve">                            </w:t>
      </w:r>
      <w:r>
        <w:rPr>
          <w:rFonts w:eastAsia="等线"/>
          <w:color w:val="993366"/>
        </w:rPr>
        <w:t>OPTIONAL</w:t>
      </w:r>
      <w:r>
        <w:rPr>
          <w:rFonts w:eastAsia="等线"/>
        </w:rPr>
        <w:t>,</w:t>
      </w:r>
    </w:p>
    <w:p w:rsidR="0070586A" w:rsidRDefault="003474F2">
      <w:pPr>
        <w:pStyle w:val="PL"/>
      </w:pPr>
      <w:r>
        <w:t xml:space="preserve">    sn-InitiatedPSCellChange-r18             </w:t>
      </w:r>
      <w:r>
        <w:rPr>
          <w:color w:val="993366"/>
        </w:rPr>
        <w:t>ENUMERATED</w:t>
      </w:r>
      <w:r>
        <w:t xml:space="preserve"> {true}                                   </w:t>
      </w:r>
      <w:r>
        <w:rPr>
          <w:color w:val="993366"/>
        </w:rPr>
        <w:t>OPTIONAL</w:t>
      </w:r>
      <w:r>
        <w:t>,</w:t>
      </w:r>
    </w:p>
    <w:p w:rsidR="0070586A" w:rsidRDefault="003474F2">
      <w:pPr>
        <w:pStyle w:val="PL"/>
        <w:rPr>
          <w:rFonts w:eastAsia="等线"/>
        </w:rPr>
      </w:pPr>
      <w:r>
        <w:t>...</w:t>
      </w:r>
    </w:p>
    <w:p w:rsidR="0070586A" w:rsidRDefault="003474F2">
      <w:pPr>
        <w:pStyle w:val="PL"/>
      </w:pPr>
      <w:r>
        <w:t>}</w:t>
      </w:r>
    </w:p>
    <w:p w:rsidR="0070586A" w:rsidRDefault="0070586A">
      <w:pPr>
        <w:pStyle w:val="PL"/>
      </w:pPr>
    </w:p>
    <w:p w:rsidR="0070586A" w:rsidRDefault="003474F2">
      <w:pPr>
        <w:pStyle w:val="PL"/>
      </w:pPr>
      <w:r>
        <w:t xml:space="preserve">MeasResultNeighFreqList-RSSI-r18 ::=     </w:t>
      </w:r>
      <w:r>
        <w:rPr>
          <w:color w:val="993366"/>
        </w:rPr>
        <w:t>SEQUENCE</w:t>
      </w:r>
      <w:r>
        <w:t>(</w:t>
      </w:r>
      <w:r>
        <w:rPr>
          <w:color w:val="993366"/>
        </w:rPr>
        <w:t>SIZE</w:t>
      </w:r>
      <w:r>
        <w:t xml:space="preserve"> (1..maxFreq))</w:t>
      </w:r>
      <w:r>
        <w:rPr>
          <w:color w:val="993366"/>
        </w:rPr>
        <w:t xml:space="preserve"> OF</w:t>
      </w:r>
      <w:r>
        <w:t xml:space="preserve"> MeasResultNeighFreq-RSSI-r18</w:t>
      </w:r>
    </w:p>
    <w:p w:rsidR="0070586A" w:rsidRDefault="0070586A">
      <w:pPr>
        <w:pStyle w:val="PL"/>
      </w:pPr>
    </w:p>
    <w:p w:rsidR="0070586A" w:rsidRDefault="003474F2">
      <w:pPr>
        <w:pStyle w:val="PL"/>
        <w:rPr>
          <w:rFonts w:eastAsiaTheme="minorEastAsia"/>
        </w:rPr>
      </w:pPr>
      <w:r>
        <w:t xml:space="preserve">MeasResultNeighFreq-RSSI-r18 ::=         </w:t>
      </w:r>
      <w:r>
        <w:rPr>
          <w:color w:val="993366"/>
        </w:rPr>
        <w:t>SEQUENCE</w:t>
      </w:r>
      <w:r>
        <w:t xml:space="preserve"> {</w:t>
      </w:r>
    </w:p>
    <w:p w:rsidR="0070586A" w:rsidRDefault="003474F2">
      <w:pPr>
        <w:pStyle w:val="PL"/>
      </w:pPr>
      <w:r>
        <w:t xml:space="preserve">    ssbFrequency-r18                         ARFCN-</w:t>
      </w:r>
      <w:proofErr w:type="spellStart"/>
      <w:r>
        <w:t>ValueNR</w:t>
      </w:r>
      <w:proofErr w:type="spellEnd"/>
      <w:r>
        <w:t xml:space="preserve">                                       </w:t>
      </w:r>
      <w:r>
        <w:rPr>
          <w:color w:val="993366"/>
        </w:rPr>
        <w:t>OPTIONAL</w:t>
      </w:r>
      <w:r>
        <w:t>,</w:t>
      </w:r>
    </w:p>
    <w:p w:rsidR="0070586A" w:rsidRDefault="003474F2">
      <w:pPr>
        <w:pStyle w:val="PL"/>
      </w:pPr>
      <w:r>
        <w:t xml:space="preserve">    ssbSubcarrierSpacing-r18                 </w:t>
      </w:r>
      <w:proofErr w:type="spellStart"/>
      <w:r>
        <w:t>SubcarrierSpacing</w:t>
      </w:r>
      <w:proofErr w:type="spellEnd"/>
      <w:r>
        <w:t xml:space="preserve">                                   </w:t>
      </w:r>
      <w:r>
        <w:rPr>
          <w:color w:val="993366"/>
        </w:rPr>
        <w:t>OPTIONAL</w:t>
      </w:r>
      <w:r>
        <w:t>,</w:t>
      </w:r>
    </w:p>
    <w:p w:rsidR="0070586A" w:rsidRDefault="003474F2">
      <w:pPr>
        <w:pStyle w:val="PL"/>
      </w:pPr>
      <w:r>
        <w:t xml:space="preserve">    refFreqCSI-RS-r18                        ARFCN-</w:t>
      </w:r>
      <w:proofErr w:type="spellStart"/>
      <w:r>
        <w:t>ValueNR</w:t>
      </w:r>
      <w:proofErr w:type="spellEnd"/>
      <w:r>
        <w:t xml:space="preserve">                                       </w:t>
      </w:r>
      <w:r>
        <w:rPr>
          <w:color w:val="993366"/>
        </w:rPr>
        <w:t>OPTIONAL</w:t>
      </w:r>
      <w:r>
        <w:t>,</w:t>
      </w:r>
    </w:p>
    <w:p w:rsidR="0070586A" w:rsidRDefault="003474F2">
      <w:pPr>
        <w:pStyle w:val="PL"/>
      </w:pPr>
      <w:r>
        <w:t xml:space="preserve">    measResult-RSSI-r18                      RSSI-Range-r16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rsidR="0070586A" w:rsidRDefault="003474F2">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rsidR="0070586A" w:rsidRDefault="0070586A">
      <w:pPr>
        <w:pStyle w:val="PL"/>
        <w:rPr>
          <w:rFonts w:eastAsiaTheme="minorEastAsia"/>
        </w:rPr>
      </w:pPr>
    </w:p>
    <w:p w:rsidR="0070586A" w:rsidRDefault="003474F2">
      <w:pPr>
        <w:pStyle w:val="PL"/>
        <w:rPr>
          <w:rFonts w:eastAsiaTheme="minorEastAsia"/>
        </w:rPr>
      </w:pPr>
      <w:r>
        <w:t xml:space="preserve">MeasResult2NR-r16 ::=                </w:t>
      </w:r>
      <w:r>
        <w:rPr>
          <w:color w:val="993366"/>
        </w:rPr>
        <w:t>SEQUENCE</w:t>
      </w:r>
      <w:r>
        <w:t xml:space="preserve"> {</w:t>
      </w:r>
    </w:p>
    <w:p w:rsidR="0070586A" w:rsidRDefault="003474F2">
      <w:pPr>
        <w:pStyle w:val="PL"/>
      </w:pPr>
      <w:r>
        <w:t xml:space="preserve">    ssbFrequency-r16                     ARFCN-</w:t>
      </w:r>
      <w:proofErr w:type="spellStart"/>
      <w:r>
        <w:t>ValueNR</w:t>
      </w:r>
      <w:proofErr w:type="spellEnd"/>
      <w:r>
        <w:t xml:space="preserve">                                           </w:t>
      </w:r>
      <w:r>
        <w:rPr>
          <w:color w:val="993366"/>
        </w:rPr>
        <w:t>OPTIONAL</w:t>
      </w:r>
      <w:r>
        <w:t>,</w:t>
      </w:r>
    </w:p>
    <w:p w:rsidR="0070586A" w:rsidRDefault="003474F2">
      <w:pPr>
        <w:pStyle w:val="PL"/>
      </w:pPr>
      <w:r>
        <w:t xml:space="preserve">    refFreqCSI-RS-r16                    ARFCN-</w:t>
      </w:r>
      <w:proofErr w:type="spellStart"/>
      <w:r>
        <w:t>ValueNR</w:t>
      </w:r>
      <w:proofErr w:type="spellEnd"/>
      <w:r>
        <w:t xml:space="preserve">                                           </w:t>
      </w:r>
      <w:r>
        <w:rPr>
          <w:color w:val="993366"/>
        </w:rPr>
        <w:t>OPTIONAL</w:t>
      </w:r>
      <w:r>
        <w:t>,</w:t>
      </w:r>
    </w:p>
    <w:p w:rsidR="0070586A" w:rsidRDefault="003474F2">
      <w:pPr>
        <w:pStyle w:val="PL"/>
        <w:rPr>
          <w:rFonts w:eastAsiaTheme="minorEastAsia"/>
        </w:rPr>
      </w:pPr>
      <w:r>
        <w:t xml:space="preserve">    measResultList-r16                   </w:t>
      </w:r>
      <w:proofErr w:type="spellStart"/>
      <w:r>
        <w:t>MeasResultListNR</w:t>
      </w:r>
      <w:proofErr w:type="spellEnd"/>
    </w:p>
    <w:p w:rsidR="0070586A" w:rsidRDefault="003474F2">
      <w:pPr>
        <w:pStyle w:val="PL"/>
        <w:rPr>
          <w:rFonts w:eastAsiaTheme="minorEastAsia"/>
        </w:rPr>
      </w:pPr>
      <w:r>
        <w:rPr>
          <w:rFonts w:eastAsiaTheme="minorEastAsia"/>
        </w:rPr>
        <w:t>}</w:t>
      </w:r>
    </w:p>
    <w:p w:rsidR="0070586A" w:rsidRDefault="0070586A">
      <w:pPr>
        <w:pStyle w:val="PL"/>
        <w:rPr>
          <w:rFonts w:eastAsiaTheme="minorEastAsia"/>
        </w:rPr>
      </w:pPr>
    </w:p>
    <w:p w:rsidR="0070586A" w:rsidRDefault="003474F2">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rsidR="0070586A" w:rsidRDefault="0070586A">
      <w:pPr>
        <w:pStyle w:val="PL"/>
      </w:pPr>
    </w:p>
    <w:p w:rsidR="0070586A" w:rsidRDefault="003474F2">
      <w:pPr>
        <w:pStyle w:val="PL"/>
      </w:pPr>
      <w:r>
        <w:t xml:space="preserve">MeasResultLogging2NR-r16 ::=         </w:t>
      </w:r>
      <w:r>
        <w:rPr>
          <w:color w:val="993366"/>
        </w:rPr>
        <w:t>SEQUENCE</w:t>
      </w:r>
      <w:r>
        <w:t xml:space="preserve"> {</w:t>
      </w:r>
    </w:p>
    <w:p w:rsidR="0070586A" w:rsidRDefault="003474F2">
      <w:pPr>
        <w:pStyle w:val="PL"/>
      </w:pPr>
      <w:r>
        <w:t xml:space="preserve">    carrierFreq-r16                      ARFCN-</w:t>
      </w:r>
      <w:proofErr w:type="spellStart"/>
      <w:r>
        <w:t>ValueNR</w:t>
      </w:r>
      <w:proofErr w:type="spellEnd"/>
      <w:r>
        <w:t>,</w:t>
      </w:r>
    </w:p>
    <w:p w:rsidR="0070586A" w:rsidRDefault="003474F2">
      <w:pPr>
        <w:pStyle w:val="PL"/>
      </w:pPr>
      <w:r>
        <w:t xml:space="preserve">    measResultListLoggingNR-r16          </w:t>
      </w:r>
      <w:proofErr w:type="spellStart"/>
      <w:r>
        <w:t>MeasResultListLoggingNR-r16</w:t>
      </w:r>
      <w:proofErr w:type="spellEnd"/>
    </w:p>
    <w:p w:rsidR="0070586A" w:rsidRDefault="003474F2">
      <w:pPr>
        <w:pStyle w:val="PL"/>
      </w:pPr>
      <w:r>
        <w:t>}</w:t>
      </w:r>
    </w:p>
    <w:p w:rsidR="0070586A" w:rsidRDefault="0070586A">
      <w:pPr>
        <w:pStyle w:val="PL"/>
      </w:pPr>
    </w:p>
    <w:p w:rsidR="0070586A" w:rsidRDefault="003474F2">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rsidR="0070586A" w:rsidRDefault="0070586A">
      <w:pPr>
        <w:pStyle w:val="PL"/>
      </w:pPr>
    </w:p>
    <w:p w:rsidR="0070586A" w:rsidRDefault="003474F2">
      <w:pPr>
        <w:pStyle w:val="PL"/>
      </w:pPr>
      <w:r>
        <w:t xml:space="preserve">MeasResultLoggingNR-r16 ::=          </w:t>
      </w:r>
      <w:r>
        <w:rPr>
          <w:color w:val="993366"/>
        </w:rPr>
        <w:t>SEQUENCE</w:t>
      </w:r>
      <w:r>
        <w:t xml:space="preserve"> {</w:t>
      </w:r>
    </w:p>
    <w:p w:rsidR="0070586A" w:rsidRDefault="003474F2">
      <w:pPr>
        <w:pStyle w:val="PL"/>
      </w:pPr>
      <w:r>
        <w:t xml:space="preserve">    physCellId-r16                       </w:t>
      </w:r>
      <w:proofErr w:type="spellStart"/>
      <w:r>
        <w:t>PhysCellId</w:t>
      </w:r>
      <w:proofErr w:type="spellEnd"/>
      <w:r>
        <w:t>,</w:t>
      </w:r>
    </w:p>
    <w:p w:rsidR="0070586A" w:rsidRDefault="003474F2">
      <w:pPr>
        <w:pStyle w:val="PL"/>
      </w:pPr>
      <w:r>
        <w:t xml:space="preserve">    resultsSSB-Cell-r16                  </w:t>
      </w:r>
      <w:proofErr w:type="spellStart"/>
      <w:r>
        <w:t>MeasQuantityResults</w:t>
      </w:r>
      <w:proofErr w:type="spellEnd"/>
      <w:r>
        <w:t>,</w:t>
      </w:r>
    </w:p>
    <w:p w:rsidR="0070586A" w:rsidRDefault="003474F2">
      <w:pPr>
        <w:pStyle w:val="PL"/>
      </w:pPr>
      <w:r>
        <w:t xml:space="preserve">    numberOfGoodSSB-r16                  </w:t>
      </w:r>
      <w:r>
        <w:rPr>
          <w:color w:val="993366"/>
        </w:rPr>
        <w:t>INTEGER</w:t>
      </w:r>
      <w:r>
        <w:t xml:space="preserve"> (1..maxNrofSSBs-r16)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MeasResult2EUTRA-r16 ::=             </w:t>
      </w:r>
      <w:r>
        <w:rPr>
          <w:color w:val="993366"/>
        </w:rPr>
        <w:t>SEQUENCE</w:t>
      </w:r>
      <w:r>
        <w:t xml:space="preserve"> {</w:t>
      </w:r>
    </w:p>
    <w:p w:rsidR="0070586A" w:rsidRDefault="003474F2">
      <w:pPr>
        <w:pStyle w:val="PL"/>
      </w:pPr>
      <w:r>
        <w:t xml:space="preserve">    carrierFreq-r16                      ARFCN-</w:t>
      </w:r>
      <w:proofErr w:type="spellStart"/>
      <w:r>
        <w:t>ValueEUTRA</w:t>
      </w:r>
      <w:proofErr w:type="spellEnd"/>
      <w:r>
        <w:t>,</w:t>
      </w:r>
    </w:p>
    <w:p w:rsidR="0070586A" w:rsidRDefault="003474F2">
      <w:pPr>
        <w:pStyle w:val="PL"/>
      </w:pPr>
      <w:r>
        <w:t xml:space="preserve">    measResultList-r16                   </w:t>
      </w:r>
      <w:proofErr w:type="spellStart"/>
      <w:r>
        <w:t>MeasResultListEUTRA</w:t>
      </w:r>
      <w:proofErr w:type="spellEnd"/>
    </w:p>
    <w:p w:rsidR="0070586A" w:rsidRDefault="003474F2">
      <w:pPr>
        <w:pStyle w:val="PL"/>
      </w:pPr>
      <w:r>
        <w:t>}</w:t>
      </w:r>
    </w:p>
    <w:p w:rsidR="0070586A" w:rsidRDefault="0070586A">
      <w:pPr>
        <w:pStyle w:val="PL"/>
      </w:pPr>
    </w:p>
    <w:p w:rsidR="0070586A" w:rsidRDefault="003474F2">
      <w:pPr>
        <w:pStyle w:val="PL"/>
      </w:pPr>
      <w:r>
        <w:t xml:space="preserve">MeasResultRLFNR-r16 ::=              </w:t>
      </w:r>
      <w:r>
        <w:rPr>
          <w:color w:val="993366"/>
        </w:rPr>
        <w:t>SEQUENCE</w:t>
      </w:r>
      <w:r>
        <w:t xml:space="preserve"> {</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r>
        <w:rPr>
          <w:color w:val="993366"/>
        </w:rPr>
        <w:t>SEQUENCE</w:t>
      </w:r>
      <w:r>
        <w:t>{</w:t>
      </w:r>
    </w:p>
    <w:p w:rsidR="0070586A" w:rsidRDefault="003474F2">
      <w:pPr>
        <w:pStyle w:val="PL"/>
      </w:pPr>
      <w:r>
        <w:t xml:space="preserve">            resultsSSB-Cell-r16                  </w:t>
      </w:r>
      <w:proofErr w:type="spellStart"/>
      <w:r>
        <w:t>MeasQuantityResults</w:t>
      </w:r>
      <w:proofErr w:type="spellEnd"/>
      <w:r>
        <w:t xml:space="preserve">                             </w:t>
      </w:r>
      <w:r>
        <w:rPr>
          <w:color w:val="993366"/>
        </w:rPr>
        <w:t>OPTIONAL</w:t>
      </w:r>
      <w:r>
        <w:t>,</w:t>
      </w:r>
    </w:p>
    <w:p w:rsidR="0070586A" w:rsidRDefault="003474F2">
      <w:pPr>
        <w:pStyle w:val="PL"/>
      </w:pPr>
      <w:r>
        <w:t xml:space="preserve">            resultsCSI-RS-Cell-r16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rsIndexResults-r16                   </w:t>
      </w:r>
      <w:r>
        <w:rPr>
          <w:color w:val="993366"/>
        </w:rPr>
        <w:t>SEQUENCE</w:t>
      </w:r>
      <w:r>
        <w:t>{</w:t>
      </w:r>
    </w:p>
    <w:p w:rsidR="0070586A" w:rsidRDefault="003474F2">
      <w:pPr>
        <w:pStyle w:val="PL"/>
      </w:pPr>
      <w:r>
        <w:t xml:space="preserve">            resultsSSB-Indexes-r16               </w:t>
      </w:r>
      <w:proofErr w:type="spellStart"/>
      <w:r>
        <w:t>ResultsPerSSB-IndexList</w:t>
      </w:r>
      <w:proofErr w:type="spellEnd"/>
      <w:r>
        <w:t xml:space="preserve">                         </w:t>
      </w:r>
      <w:r>
        <w:rPr>
          <w:color w:val="993366"/>
        </w:rPr>
        <w:t>OPTIONAL</w:t>
      </w:r>
      <w:r>
        <w:t>,</w:t>
      </w:r>
    </w:p>
    <w:p w:rsidR="0070586A" w:rsidRDefault="003474F2">
      <w:pPr>
        <w:pStyle w:val="PL"/>
      </w:pPr>
      <w:r>
        <w:lastRenderedPageBreak/>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rsidR="0070586A" w:rsidRDefault="003474F2">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rsidR="0070586A" w:rsidRDefault="003474F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70586A" w:rsidRDefault="003474F2">
      <w:pPr>
        <w:pStyle w:val="PL"/>
      </w:pPr>
      <w:r>
        <w:t xml:space="preserve">        }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MeasResultSuccessHONR-r17::=         </w:t>
      </w:r>
      <w:r>
        <w:rPr>
          <w:color w:val="993366"/>
        </w:rPr>
        <w:t>SEQUENCE</w:t>
      </w:r>
      <w:r>
        <w:t xml:space="preserve"> {</w:t>
      </w:r>
    </w:p>
    <w:p w:rsidR="0070586A" w:rsidRDefault="003474F2">
      <w:pPr>
        <w:pStyle w:val="PL"/>
      </w:pPr>
      <w:r>
        <w:t xml:space="preserve">    measResult-r17                       </w:t>
      </w:r>
      <w:r>
        <w:rPr>
          <w:color w:val="993366"/>
        </w:rPr>
        <w:t>SEQUENCE</w:t>
      </w:r>
      <w:r>
        <w:t xml:space="preserve"> {</w:t>
      </w:r>
    </w:p>
    <w:p w:rsidR="0070586A" w:rsidRDefault="003474F2">
      <w:pPr>
        <w:pStyle w:val="PL"/>
      </w:pPr>
      <w:r>
        <w:t xml:space="preserve">        cellResults-r17                      </w:t>
      </w:r>
      <w:r>
        <w:rPr>
          <w:color w:val="993366"/>
        </w:rPr>
        <w:t>SEQUENCE</w:t>
      </w:r>
      <w:r>
        <w:t>{</w:t>
      </w:r>
    </w:p>
    <w:p w:rsidR="0070586A" w:rsidRDefault="003474F2">
      <w:pPr>
        <w:pStyle w:val="PL"/>
      </w:pPr>
      <w:r>
        <w:t xml:space="preserve">            resultsSSB-Cell-r17                  </w:t>
      </w:r>
      <w:proofErr w:type="spellStart"/>
      <w:r>
        <w:t>MeasQuantityResults</w:t>
      </w:r>
      <w:proofErr w:type="spellEnd"/>
      <w:r>
        <w:t xml:space="preserve">                             </w:t>
      </w:r>
      <w:r>
        <w:rPr>
          <w:color w:val="993366"/>
        </w:rPr>
        <w:t>OPTIONAL</w:t>
      </w:r>
      <w:r>
        <w:t>,</w:t>
      </w:r>
    </w:p>
    <w:p w:rsidR="0070586A" w:rsidRDefault="003474F2">
      <w:pPr>
        <w:pStyle w:val="PL"/>
      </w:pPr>
      <w:r>
        <w:t xml:space="preserve">            resultsCSI-RS-Cell-r17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rsIndexResults-r17                   </w:t>
      </w:r>
      <w:r>
        <w:rPr>
          <w:color w:val="993366"/>
        </w:rPr>
        <w:t>SEQUENCE</w:t>
      </w:r>
      <w:r>
        <w:t>{</w:t>
      </w:r>
    </w:p>
    <w:p w:rsidR="0070586A" w:rsidRDefault="003474F2">
      <w:pPr>
        <w:pStyle w:val="PL"/>
      </w:pPr>
      <w:r>
        <w:t xml:space="preserve">            resultsSSB-Indexes-r17               </w:t>
      </w:r>
      <w:proofErr w:type="spellStart"/>
      <w:r>
        <w:t>ResultsPerSSB-IndexList</w:t>
      </w:r>
      <w:proofErr w:type="spellEnd"/>
      <w:r>
        <w:t xml:space="preserve">                         </w:t>
      </w:r>
      <w:r>
        <w:rPr>
          <w:color w:val="993366"/>
        </w:rPr>
        <w:t>OPTIONAL</w:t>
      </w:r>
      <w:r>
        <w:t>,</w:t>
      </w:r>
    </w:p>
    <w:p w:rsidR="0070586A" w:rsidRDefault="003474F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rsidR="0070586A" w:rsidRDefault="0070586A">
      <w:pPr>
        <w:pStyle w:val="PL"/>
        <w:rPr>
          <w:rFonts w:eastAsia="等线"/>
        </w:rPr>
      </w:pPr>
    </w:p>
    <w:p w:rsidR="0070586A" w:rsidRDefault="003474F2">
      <w:pPr>
        <w:pStyle w:val="PL"/>
      </w:pPr>
      <w:r>
        <w:rPr>
          <w:rFonts w:eastAsia="等线"/>
        </w:rPr>
        <w:t>ChoCandidateCell-r17 ::=</w:t>
      </w:r>
      <w:r>
        <w:t xml:space="preserve">             </w:t>
      </w:r>
      <w:r>
        <w:rPr>
          <w:rFonts w:eastAsia="等线"/>
          <w:color w:val="993366"/>
        </w:rPr>
        <w:t>CHOICE</w:t>
      </w:r>
      <w:r>
        <w:rPr>
          <w:rFonts w:eastAsia="等线"/>
        </w:rP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w:t>
      </w:r>
    </w:p>
    <w:p w:rsidR="0070586A" w:rsidRDefault="0070586A">
      <w:pPr>
        <w:pStyle w:val="PL"/>
      </w:pPr>
    </w:p>
    <w:p w:rsidR="0070586A" w:rsidRDefault="003474F2">
      <w:pPr>
        <w:pStyle w:val="PL"/>
      </w:pPr>
      <w:r>
        <w:rPr>
          <w:rFonts w:eastAsia="等线"/>
        </w:rPr>
        <w:t>SHR-Cause-r17 ::=</w:t>
      </w:r>
      <w:r>
        <w:t xml:space="preserve">                    </w:t>
      </w:r>
      <w:r>
        <w:rPr>
          <w:rFonts w:eastAsia="等线"/>
          <w:color w:val="993366"/>
        </w:rPr>
        <w:t>SEQUENCE</w:t>
      </w:r>
      <w:r>
        <w:rPr>
          <w:rFonts w:eastAsia="等线"/>
        </w:rPr>
        <w:t xml:space="preserve"> {</w:t>
      </w:r>
    </w:p>
    <w:p w:rsidR="0070586A" w:rsidRDefault="003474F2">
      <w:pPr>
        <w:pStyle w:val="PL"/>
      </w:pPr>
      <w:r>
        <w:t xml:space="preserve">    t304-cause-r17                       </w:t>
      </w:r>
      <w:r>
        <w:rPr>
          <w:color w:val="993366"/>
        </w:rPr>
        <w:t>ENUMERATED</w:t>
      </w:r>
      <w:r>
        <w:t xml:space="preserve"> {true}                                       </w:t>
      </w:r>
      <w:r>
        <w:rPr>
          <w:color w:val="993366"/>
        </w:rPr>
        <w:t>OPTIONAL</w:t>
      </w:r>
      <w:r>
        <w:t>,</w:t>
      </w:r>
    </w:p>
    <w:p w:rsidR="0070586A" w:rsidRDefault="003474F2">
      <w:pPr>
        <w:pStyle w:val="PL"/>
      </w:pPr>
      <w:r>
        <w:t xml:space="preserve">    t310-cause-r17                       </w:t>
      </w:r>
      <w:r>
        <w:rPr>
          <w:color w:val="993366"/>
        </w:rPr>
        <w:t>ENUMERATED</w:t>
      </w:r>
      <w:r>
        <w:t xml:space="preserve"> {true}                                       </w:t>
      </w:r>
      <w:r>
        <w:rPr>
          <w:color w:val="993366"/>
        </w:rPr>
        <w:t>OPTIONAL</w:t>
      </w:r>
      <w:r>
        <w:t>,</w:t>
      </w:r>
    </w:p>
    <w:p w:rsidR="0070586A" w:rsidRDefault="003474F2">
      <w:pPr>
        <w:pStyle w:val="PL"/>
      </w:pPr>
      <w:r>
        <w:t xml:space="preserve">    t312-cause-r17                       </w:t>
      </w:r>
      <w:r>
        <w:rPr>
          <w:color w:val="993366"/>
        </w:rPr>
        <w:t>ENUMERATED</w:t>
      </w:r>
      <w:r>
        <w:t xml:space="preserve"> {true}                                       </w:t>
      </w:r>
      <w:r>
        <w:rPr>
          <w:color w:val="993366"/>
        </w:rPr>
        <w:t>OPTIONAL</w:t>
      </w:r>
      <w:r>
        <w:t>,</w:t>
      </w:r>
    </w:p>
    <w:p w:rsidR="0070586A" w:rsidRDefault="003474F2">
      <w:pPr>
        <w:pStyle w:val="PL"/>
      </w:pPr>
      <w:r>
        <w:t xml:space="preserve">    sourceDAPS-Failure-r17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rPr>
          <w:rFonts w:eastAsia="等线"/>
        </w:rPr>
        <w:t>SPR-Cause-r18 ::=</w:t>
      </w:r>
      <w:r>
        <w:t xml:space="preserve">                    </w:t>
      </w:r>
      <w:r>
        <w:rPr>
          <w:rFonts w:eastAsia="等线"/>
          <w:color w:val="993366"/>
        </w:rPr>
        <w:t>SEQUENCE</w:t>
      </w:r>
      <w:r>
        <w:rPr>
          <w:rFonts w:eastAsia="等线"/>
        </w:rPr>
        <w:t xml:space="preserve"> {</w:t>
      </w:r>
    </w:p>
    <w:p w:rsidR="0070586A" w:rsidRDefault="003474F2">
      <w:pPr>
        <w:pStyle w:val="PL"/>
      </w:pPr>
      <w:r>
        <w:t xml:space="preserve">    t304-cause-r18                       </w:t>
      </w:r>
      <w:r>
        <w:rPr>
          <w:color w:val="993366"/>
        </w:rPr>
        <w:t>ENUMERATED</w:t>
      </w:r>
      <w:r>
        <w:t xml:space="preserve"> {true}                                       </w:t>
      </w:r>
      <w:r>
        <w:rPr>
          <w:color w:val="993366"/>
        </w:rPr>
        <w:t>OPTIONAL</w:t>
      </w:r>
      <w:r>
        <w:t>,</w:t>
      </w:r>
    </w:p>
    <w:p w:rsidR="0070586A" w:rsidRDefault="003474F2">
      <w:pPr>
        <w:pStyle w:val="PL"/>
      </w:pPr>
      <w:r>
        <w:t xml:space="preserve">    t310-cause-r18                       </w:t>
      </w:r>
      <w:r>
        <w:rPr>
          <w:color w:val="993366"/>
        </w:rPr>
        <w:t>ENUMERATED</w:t>
      </w:r>
      <w:r>
        <w:t xml:space="preserve"> {true}                                       </w:t>
      </w:r>
      <w:r>
        <w:rPr>
          <w:color w:val="993366"/>
        </w:rPr>
        <w:t>OPTIONAL</w:t>
      </w:r>
      <w:r>
        <w:t>,</w:t>
      </w:r>
    </w:p>
    <w:p w:rsidR="0070586A" w:rsidRDefault="003474F2">
      <w:pPr>
        <w:pStyle w:val="PL"/>
      </w:pPr>
      <w:r>
        <w:t xml:space="preserve">    t312-cause-r18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TimeSinceFailure-r16 ::= </w:t>
      </w:r>
      <w:r>
        <w:rPr>
          <w:color w:val="993366"/>
        </w:rPr>
        <w:t>INTEGER</w:t>
      </w:r>
      <w:r>
        <w:t xml:space="preserve"> (0..172800)</w:t>
      </w:r>
    </w:p>
    <w:p w:rsidR="0070586A" w:rsidRDefault="0070586A">
      <w:pPr>
        <w:pStyle w:val="PL"/>
        <w:rPr>
          <w:rFonts w:eastAsia="等线"/>
        </w:rPr>
      </w:pPr>
    </w:p>
    <w:p w:rsidR="0070586A" w:rsidRDefault="003474F2">
      <w:pPr>
        <w:pStyle w:val="PL"/>
        <w:rPr>
          <w:rFonts w:eastAsia="等线"/>
        </w:rPr>
      </w:pPr>
      <w:r>
        <w:t>MobilityHistoryReport-r16 ::= VisitedCellInfoList-r16</w:t>
      </w:r>
    </w:p>
    <w:p w:rsidR="0070586A" w:rsidRDefault="0070586A">
      <w:pPr>
        <w:pStyle w:val="PL"/>
      </w:pPr>
    </w:p>
    <w:p w:rsidR="0070586A" w:rsidRDefault="003474F2">
      <w:pPr>
        <w:pStyle w:val="PL"/>
      </w:pPr>
      <w:r>
        <w:t xml:space="preserve">TimeUntilReconnection-r16 ::= </w:t>
      </w:r>
      <w:r>
        <w:rPr>
          <w:color w:val="993366"/>
        </w:rPr>
        <w:t>INTEGER</w:t>
      </w:r>
      <w:r>
        <w:t xml:space="preserve"> (0..172800)</w:t>
      </w:r>
    </w:p>
    <w:p w:rsidR="0070586A" w:rsidRDefault="0070586A">
      <w:pPr>
        <w:pStyle w:val="PL"/>
      </w:pPr>
    </w:p>
    <w:p w:rsidR="0070586A" w:rsidRDefault="003474F2">
      <w:pPr>
        <w:pStyle w:val="PL"/>
      </w:pPr>
      <w:r>
        <w:t xml:space="preserve">TimeSinceCHO-Reconfig-r17 ::= </w:t>
      </w:r>
      <w:r>
        <w:rPr>
          <w:color w:val="993366"/>
        </w:rPr>
        <w:t>INTEGER</w:t>
      </w:r>
      <w:r>
        <w:t xml:space="preserve"> (0..1023)</w:t>
      </w:r>
    </w:p>
    <w:p w:rsidR="0070586A" w:rsidRDefault="0070586A">
      <w:pPr>
        <w:pStyle w:val="PL"/>
      </w:pPr>
    </w:p>
    <w:p w:rsidR="0070586A" w:rsidRDefault="003474F2">
      <w:pPr>
        <w:pStyle w:val="PL"/>
      </w:pPr>
      <w:r>
        <w:t xml:space="preserve">TimeSinceCPAC-Reconfig-r18 ::= </w:t>
      </w:r>
      <w:r>
        <w:rPr>
          <w:color w:val="993366"/>
        </w:rPr>
        <w:t>INTEGER</w:t>
      </w:r>
      <w:r>
        <w:t xml:space="preserve"> (0.. 1023)</w:t>
      </w:r>
    </w:p>
    <w:p w:rsidR="0070586A" w:rsidRDefault="0070586A">
      <w:pPr>
        <w:pStyle w:val="PL"/>
      </w:pPr>
    </w:p>
    <w:p w:rsidR="0070586A" w:rsidRDefault="003474F2">
      <w:pPr>
        <w:pStyle w:val="PL"/>
      </w:pPr>
      <w:r>
        <w:lastRenderedPageBreak/>
        <w:t xml:space="preserve">TimeConnSourceDAPS-Failure-r17 ::= </w:t>
      </w:r>
      <w:r>
        <w:rPr>
          <w:color w:val="993366"/>
        </w:rPr>
        <w:t>INTEGER</w:t>
      </w:r>
      <w:r>
        <w:t xml:space="preserve"> (0..1023)</w:t>
      </w:r>
    </w:p>
    <w:p w:rsidR="0070586A" w:rsidRDefault="0070586A">
      <w:pPr>
        <w:pStyle w:val="PL"/>
      </w:pPr>
    </w:p>
    <w:p w:rsidR="0070586A" w:rsidRDefault="003474F2">
      <w:pPr>
        <w:pStyle w:val="PL"/>
      </w:pPr>
      <w:r>
        <w:t xml:space="preserve">UPInterruptionTimeAtHO-r17 ::= </w:t>
      </w:r>
      <w:r>
        <w:rPr>
          <w:color w:val="993366"/>
        </w:rPr>
        <w:t>INTEGER</w:t>
      </w:r>
      <w:r>
        <w:t xml:space="preserve"> (0..1023)</w:t>
      </w:r>
    </w:p>
    <w:p w:rsidR="0070586A" w:rsidRDefault="0070586A">
      <w:pPr>
        <w:pStyle w:val="PL"/>
      </w:pPr>
    </w:p>
    <w:p w:rsidR="0070586A" w:rsidRDefault="003474F2">
      <w:pPr>
        <w:pStyle w:val="PL"/>
      </w:pPr>
      <w:r>
        <w:t xml:space="preserve">ElapsedTimeT316-r18 ::= </w:t>
      </w:r>
      <w:r>
        <w:rPr>
          <w:color w:val="993366"/>
        </w:rPr>
        <w:t>INTEGER</w:t>
      </w:r>
      <w:r>
        <w:t xml:space="preserve"> (0..2000)</w:t>
      </w:r>
    </w:p>
    <w:p w:rsidR="0070586A" w:rsidRDefault="0070586A">
      <w:pPr>
        <w:pStyle w:val="PL"/>
      </w:pPr>
    </w:p>
    <w:p w:rsidR="0070586A" w:rsidRDefault="003474F2">
      <w:pPr>
        <w:pStyle w:val="PL"/>
      </w:pPr>
      <w:r>
        <w:t xml:space="preserve">ElapsedTimeSCGFailure-r18 ::= </w:t>
      </w:r>
      <w:r>
        <w:rPr>
          <w:color w:val="993366"/>
        </w:rPr>
        <w:t>INTEGER</w:t>
      </w:r>
      <w:r>
        <w:t xml:space="preserve"> (0..1023)</w:t>
      </w:r>
    </w:p>
    <w:p w:rsidR="0070586A" w:rsidRDefault="0070586A">
      <w:pPr>
        <w:pStyle w:val="PL"/>
      </w:pPr>
    </w:p>
    <w:p w:rsidR="0070586A" w:rsidRDefault="003474F2">
      <w:pPr>
        <w:pStyle w:val="PL"/>
      </w:pPr>
      <w:r>
        <w:t xml:space="preserve">TimeSinceSHR-r18 ::= </w:t>
      </w:r>
      <w:r>
        <w:rPr>
          <w:color w:val="993366"/>
        </w:rPr>
        <w:t>INTEGER</w:t>
      </w:r>
      <w:r>
        <w:t xml:space="preserve"> (0..172800)</w:t>
      </w:r>
    </w:p>
    <w:p w:rsidR="0070586A" w:rsidRDefault="0070586A">
      <w:pPr>
        <w:pStyle w:val="PL"/>
      </w:pPr>
    </w:p>
    <w:p w:rsidR="0070586A" w:rsidRDefault="003474F2">
      <w:pPr>
        <w:pStyle w:val="PL"/>
        <w:rPr>
          <w:color w:val="808080"/>
        </w:rPr>
      </w:pPr>
      <w:r>
        <w:rPr>
          <w:color w:val="808080"/>
        </w:rPr>
        <w:t>-- TAG-UEINFORMATIONRESPONSE-STOP</w:t>
      </w:r>
    </w:p>
    <w:p w:rsidR="0070586A" w:rsidRPr="000C0660" w:rsidRDefault="003474F2" w:rsidP="000C0660">
      <w:pPr>
        <w:pStyle w:val="PL"/>
        <w:rPr>
          <w:color w:val="808080"/>
        </w:rPr>
      </w:pPr>
      <w:r>
        <w:rPr>
          <w:color w:val="808080"/>
        </w:rPr>
        <w:t>-- ASN1STOP</w:t>
      </w:r>
    </w:p>
    <w:bookmarkEnd w:id="13"/>
    <w:bookmarkEnd w:id="14"/>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70586A" w:rsidRDefault="0070586A"/>
    <w:p w:rsidR="0070586A" w:rsidRDefault="0070586A">
      <w:pPr>
        <w:rPr>
          <w:lang w:eastAsia="ko-KR"/>
        </w:rPr>
      </w:pPr>
    </w:p>
    <w:sectPr w:rsidR="0070586A" w:rsidSect="00F10B7C">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123" w:rsidRDefault="009D0123" w:rsidP="009862F3">
      <w:pPr>
        <w:spacing w:after="0" w:line="240" w:lineRule="auto"/>
      </w:pPr>
      <w:r>
        <w:separator/>
      </w:r>
    </w:p>
  </w:endnote>
  <w:endnote w:type="continuationSeparator" w:id="0">
    <w:p w:rsidR="009D0123" w:rsidRDefault="009D0123" w:rsidP="0098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54E" w:rsidRDefault="00906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54E" w:rsidRDefault="009065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54E" w:rsidRDefault="00906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123" w:rsidRDefault="009D0123" w:rsidP="009862F3">
      <w:pPr>
        <w:spacing w:after="0" w:line="240" w:lineRule="auto"/>
      </w:pPr>
      <w:r>
        <w:separator/>
      </w:r>
    </w:p>
  </w:footnote>
  <w:footnote w:type="continuationSeparator" w:id="0">
    <w:p w:rsidR="009D0123" w:rsidRDefault="009D0123" w:rsidP="00986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54E" w:rsidRDefault="00906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54E" w:rsidRDefault="00906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54E" w:rsidRDefault="00906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E70944"/>
    <w:multiLevelType w:val="hybridMultilevel"/>
    <w:tmpl w:val="EDAEED78"/>
    <w:lvl w:ilvl="0" w:tplc="9A985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6-ZTE">
    <w15:presenceInfo w15:providerId="None" w15:userId="RAN2#126-ZTE"/>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B793674"/>
    <w:rsid w:val="AFFB0D7D"/>
    <w:rsid w:val="B73F8676"/>
    <w:rsid w:val="E6FBF030"/>
    <w:rsid w:val="F6FB1C94"/>
    <w:rsid w:val="FBCF7170"/>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660"/>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1A38"/>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57A05"/>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2B"/>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02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551"/>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2F02"/>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4A4"/>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4E"/>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123"/>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238"/>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083"/>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903"/>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960"/>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55D0F70"/>
    <w:rsid w:val="7D6860C5"/>
    <w:rsid w:val="7DFC3EF5"/>
    <w:rsid w:val="7FD43F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7C916"/>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rsid w:val="002A1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Change w:id="0" w:author="RAN2#126-ZTE" w:date="2024-05-07T19: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pPrChange>
    </w:pPr>
    <w:rPr>
      <w:rFonts w:ascii="Courier New" w:eastAsia="Times New Roman" w:hAnsi="Courier New"/>
      <w:sz w:val="16"/>
      <w:lang w:val="en-GB" w:eastAsia="en-GB"/>
      <w:rPrChange w:id="0" w:author="RAN2#126-ZTE" w:date="2024-05-07T19:15:00Z">
        <w:rPr>
          <w:rFonts w:ascii="Courier New" w:hAnsi="Courier New"/>
          <w:sz w:val="16"/>
          <w:lang w:val="en-GB" w:eastAsia="en-GB" w:bidi="ar-SA"/>
        </w:rPr>
      </w:rPrChange>
    </w:rPr>
  </w:style>
  <w:style w:type="character" w:customStyle="1" w:styleId="PLChar">
    <w:name w:val="PL Char"/>
    <w:link w:val="PL"/>
    <w:qFormat/>
    <w:rsid w:val="002A1A38"/>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5965</Words>
  <Characters>34003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RAN2#126-ZTE</cp:lastModifiedBy>
  <cp:revision>11</cp:revision>
  <cp:lastPrinted>2017-05-11T05:55:00Z</cp:lastPrinted>
  <dcterms:created xsi:type="dcterms:W3CDTF">2024-05-07T11:21:00Z</dcterms:created>
  <dcterms:modified xsi:type="dcterms:W3CDTF">2024-05-09T13:34:00Z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(3)nSBjlCws7+vaMvuIYWRLLXQrLirfyoJPbYvUL6SueJS9kxHwju6rATvzYX/+jzCWCKT+r1Lm
0zx6XVG2M0BVCWYk47TXOQw5oSSsXYNQXfxACeuvaaXJvCz8aIW4a+LQ54g5GZx7naJdaZo+
W8CUzCKyMFn47vzuU6/fUkbWVKHRk3uY4BB8MaZYWYHiAl34Hpf2m0bT56W/7VY/Pl5HCEPR
tz6bFFPVeB2vVx7OBI</vt:lpwstr>
  </property>
  <property fmtid="{D5CDD505-2E9C-101B-9397-08002B2CF9AE}" pid="65" name="_2015_ms_pID_7253431">
    <vt:lpwstr>mCatCoRb5X5aAsX7v4BDuj2bjmWubscKOK1Yb7uW5Jzj3GL6I2TxSZ
JAvO5nQ0DJi0JIE6/HxbpynXPpvgK/46PKMt3k/qs8aWSC8nSdPCiCTIiA6QU5TOTNbu35rs
G9U7/mV5l/BqngvcsF/vgjfCN4XMIa8vXWjpAF3DdY/VeBpGFb7JW1Nn7cQF24y3USJQMlp1
xjsn02RgqqImZkL1Bv7pKt+nUCYCa+dUQr+A</vt:lpwstr>
  </property>
  <property fmtid="{D5CDD505-2E9C-101B-9397-08002B2CF9AE}" pid="66" name="_2015_ms_pID_7253432">
    <vt:lpwstr>nw==</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