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2DE170" w14:textId="45BBB272" w:rsidR="0075696A" w:rsidRPr="0075696A" w:rsidRDefault="0075696A" w:rsidP="0075696A">
      <w:pPr>
        <w:pStyle w:val="a9"/>
        <w:rPr>
          <w:rFonts w:eastAsia="ＭＳ Ｐゴシック" w:cs="Arial"/>
          <w:bCs w:val="0"/>
          <w:noProof w:val="0"/>
          <w:sz w:val="22"/>
          <w:szCs w:val="22"/>
          <w:lang w:eastAsia="ja-JP"/>
        </w:rPr>
      </w:pPr>
      <w:r w:rsidRPr="0075696A">
        <w:rPr>
          <w:rFonts w:eastAsia="ＭＳ Ｐゴシック" w:cs="Arial"/>
          <w:bCs w:val="0"/>
          <w:noProof w:val="0"/>
          <w:sz w:val="22"/>
          <w:szCs w:val="22"/>
          <w:lang w:eastAsia="ja-JP"/>
        </w:rPr>
        <w:t>3GPP TSG-RAN WG2 Meeting #12</w:t>
      </w:r>
      <w:r w:rsidR="00094E49">
        <w:rPr>
          <w:rFonts w:eastAsia="ＭＳ Ｐゴシック" w:cs="Arial" w:hint="eastAsia"/>
          <w:bCs w:val="0"/>
          <w:noProof w:val="0"/>
          <w:sz w:val="22"/>
          <w:szCs w:val="22"/>
          <w:lang w:eastAsia="ja-JP"/>
        </w:rPr>
        <w:t>6</w:t>
      </w:r>
      <w:r>
        <w:rPr>
          <w:rFonts w:eastAsia="ＭＳ Ｐゴシック" w:cs="Arial" w:hint="eastAsia"/>
          <w:bCs w:val="0"/>
          <w:noProof w:val="0"/>
          <w:sz w:val="22"/>
          <w:szCs w:val="22"/>
          <w:lang w:eastAsia="ja-JP"/>
        </w:rPr>
        <w:t xml:space="preserve">　　　　　　　　　　　　　　　　　　　　　　　　　　　　　　</w:t>
      </w:r>
      <w:r w:rsidR="00CF75D6">
        <w:rPr>
          <w:rFonts w:eastAsia="ＭＳ Ｐゴシック" w:cs="Arial" w:hint="eastAsia"/>
          <w:bCs w:val="0"/>
          <w:noProof w:val="0"/>
          <w:sz w:val="22"/>
          <w:szCs w:val="22"/>
          <w:lang w:eastAsia="ja-JP"/>
        </w:rPr>
        <w:t xml:space="preserve">　　</w:t>
      </w:r>
      <w:r w:rsidRPr="0075696A">
        <w:rPr>
          <w:rFonts w:eastAsia="ＭＳ Ｐゴシック" w:cs="Arial"/>
          <w:bCs w:val="0"/>
          <w:noProof w:val="0"/>
          <w:sz w:val="22"/>
          <w:szCs w:val="22"/>
          <w:lang w:eastAsia="ja-JP"/>
        </w:rPr>
        <w:t>R2-2</w:t>
      </w:r>
      <w:r w:rsidR="00C14186">
        <w:rPr>
          <w:rFonts w:eastAsia="ＭＳ Ｐゴシック" w:cs="Arial" w:hint="eastAsia"/>
          <w:bCs w:val="0"/>
          <w:noProof w:val="0"/>
          <w:sz w:val="22"/>
          <w:szCs w:val="22"/>
          <w:lang w:eastAsia="ja-JP"/>
        </w:rPr>
        <w:t>4</w:t>
      </w:r>
      <w:r w:rsidR="00CF75D6">
        <w:rPr>
          <w:rFonts w:eastAsia="ＭＳ Ｐゴシック" w:cs="Arial" w:hint="eastAsia"/>
          <w:bCs w:val="0"/>
          <w:noProof w:val="0"/>
          <w:sz w:val="22"/>
          <w:szCs w:val="22"/>
          <w:lang w:eastAsia="ja-JP"/>
        </w:rPr>
        <w:t>05071</w:t>
      </w:r>
    </w:p>
    <w:p w14:paraId="58BBF058" w14:textId="4823DFC0" w:rsidR="006408DB" w:rsidRDefault="00094E49" w:rsidP="0075696A">
      <w:pPr>
        <w:pStyle w:val="a9"/>
        <w:rPr>
          <w:rFonts w:eastAsia="ＭＳ 明朝"/>
          <w:sz w:val="24"/>
          <w:szCs w:val="24"/>
        </w:rPr>
      </w:pPr>
      <w:r>
        <w:rPr>
          <w:rFonts w:eastAsia="ＭＳ Ｐゴシック" w:cs="Arial" w:hint="eastAsia"/>
          <w:bCs w:val="0"/>
          <w:noProof w:val="0"/>
          <w:sz w:val="22"/>
          <w:szCs w:val="22"/>
          <w:lang w:eastAsia="ja-JP"/>
        </w:rPr>
        <w:t>Fukuoka</w:t>
      </w:r>
      <w:r w:rsidR="0075696A" w:rsidRPr="0075696A">
        <w:rPr>
          <w:rFonts w:eastAsia="ＭＳ Ｐゴシック" w:cs="Arial"/>
          <w:bCs w:val="0"/>
          <w:noProof w:val="0"/>
          <w:sz w:val="22"/>
          <w:szCs w:val="22"/>
          <w:lang w:eastAsia="ja-JP"/>
        </w:rPr>
        <w:t xml:space="preserve">, </w:t>
      </w:r>
      <w:r>
        <w:rPr>
          <w:rFonts w:eastAsia="ＭＳ Ｐゴシック" w:cs="Arial" w:hint="eastAsia"/>
          <w:bCs w:val="0"/>
          <w:noProof w:val="0"/>
          <w:sz w:val="22"/>
          <w:szCs w:val="22"/>
          <w:lang w:eastAsia="ja-JP"/>
        </w:rPr>
        <w:t>Japan</w:t>
      </w:r>
      <w:r w:rsidR="0075696A" w:rsidRPr="0075696A">
        <w:rPr>
          <w:rFonts w:eastAsia="ＭＳ Ｐゴシック" w:cs="Arial"/>
          <w:bCs w:val="0"/>
          <w:noProof w:val="0"/>
          <w:sz w:val="22"/>
          <w:szCs w:val="22"/>
          <w:lang w:eastAsia="ja-JP"/>
        </w:rPr>
        <w:t xml:space="preserve">, </w:t>
      </w:r>
      <w:r>
        <w:rPr>
          <w:rFonts w:eastAsia="ＭＳ Ｐゴシック" w:cs="Arial" w:hint="eastAsia"/>
          <w:bCs w:val="0"/>
          <w:noProof w:val="0"/>
          <w:sz w:val="22"/>
          <w:szCs w:val="22"/>
          <w:lang w:eastAsia="ja-JP"/>
        </w:rPr>
        <w:t>May</w:t>
      </w:r>
      <w:r w:rsidR="00C14186">
        <w:rPr>
          <w:rFonts w:eastAsia="ＭＳ Ｐゴシック" w:cs="Arial" w:hint="eastAsia"/>
          <w:bCs w:val="0"/>
          <w:noProof w:val="0"/>
          <w:sz w:val="22"/>
          <w:szCs w:val="22"/>
          <w:lang w:eastAsia="ja-JP"/>
        </w:rPr>
        <w:t xml:space="preserve"> </w:t>
      </w:r>
      <w:r>
        <w:rPr>
          <w:rFonts w:eastAsia="ＭＳ Ｐゴシック" w:cs="Arial" w:hint="eastAsia"/>
          <w:bCs w:val="0"/>
          <w:noProof w:val="0"/>
          <w:sz w:val="22"/>
          <w:szCs w:val="22"/>
          <w:lang w:eastAsia="ja-JP"/>
        </w:rPr>
        <w:t>20</w:t>
      </w:r>
      <w:r w:rsidR="0075696A" w:rsidRPr="0075696A">
        <w:rPr>
          <w:rFonts w:eastAsia="ＭＳ Ｐゴシック" w:cs="Arial"/>
          <w:bCs w:val="0"/>
          <w:noProof w:val="0"/>
          <w:sz w:val="22"/>
          <w:szCs w:val="22"/>
          <w:lang w:eastAsia="ja-JP"/>
        </w:rPr>
        <w:t xml:space="preserve">th – </w:t>
      </w:r>
      <w:r>
        <w:rPr>
          <w:rFonts w:eastAsia="ＭＳ Ｐゴシック" w:cs="Arial" w:hint="eastAsia"/>
          <w:bCs w:val="0"/>
          <w:noProof w:val="0"/>
          <w:sz w:val="22"/>
          <w:szCs w:val="22"/>
          <w:lang w:eastAsia="ja-JP"/>
        </w:rPr>
        <w:t>May</w:t>
      </w:r>
      <w:r w:rsidR="00C14186">
        <w:rPr>
          <w:rFonts w:eastAsia="ＭＳ Ｐゴシック" w:cs="Arial" w:hint="eastAsia"/>
          <w:bCs w:val="0"/>
          <w:noProof w:val="0"/>
          <w:sz w:val="22"/>
          <w:szCs w:val="22"/>
          <w:lang w:eastAsia="ja-JP"/>
        </w:rPr>
        <w:t xml:space="preserve"> </w:t>
      </w:r>
      <w:r>
        <w:rPr>
          <w:rFonts w:eastAsia="ＭＳ Ｐゴシック" w:cs="Arial" w:hint="eastAsia"/>
          <w:bCs w:val="0"/>
          <w:noProof w:val="0"/>
          <w:sz w:val="22"/>
          <w:szCs w:val="22"/>
          <w:lang w:eastAsia="ja-JP"/>
        </w:rPr>
        <w:t>24</w:t>
      </w:r>
      <w:r w:rsidR="00C14186">
        <w:rPr>
          <w:rFonts w:eastAsia="ＭＳ Ｐゴシック" w:cs="Arial" w:hint="eastAsia"/>
          <w:bCs w:val="0"/>
          <w:noProof w:val="0"/>
          <w:sz w:val="22"/>
          <w:szCs w:val="22"/>
          <w:lang w:eastAsia="ja-JP"/>
        </w:rPr>
        <w:t>th</w:t>
      </w:r>
      <w:r w:rsidR="0075696A" w:rsidRPr="0075696A">
        <w:rPr>
          <w:rFonts w:eastAsia="ＭＳ Ｐゴシック" w:cs="Arial"/>
          <w:bCs w:val="0"/>
          <w:noProof w:val="0"/>
          <w:sz w:val="22"/>
          <w:szCs w:val="22"/>
          <w:lang w:eastAsia="ja-JP"/>
        </w:rPr>
        <w:t>, 2024</w:t>
      </w:r>
    </w:p>
    <w:p w14:paraId="161E5990" w14:textId="1E135CDF" w:rsidR="0097006C" w:rsidRPr="006408DB" w:rsidRDefault="0097006C" w:rsidP="005765FC">
      <w:pPr>
        <w:pStyle w:val="a9"/>
        <w:tabs>
          <w:tab w:val="right" w:pos="9630"/>
        </w:tabs>
        <w:spacing w:after="120"/>
        <w:rPr>
          <w:rFonts w:eastAsia="SimSun" w:cs="Arial"/>
          <w:noProof w:val="0"/>
          <w:sz w:val="20"/>
          <w:szCs w:val="20"/>
        </w:rPr>
      </w:pPr>
    </w:p>
    <w:p w14:paraId="67060A0F" w14:textId="09142482" w:rsidR="008C4837" w:rsidRPr="00976A1F" w:rsidRDefault="008C4837" w:rsidP="005765FC">
      <w:pPr>
        <w:pStyle w:val="3GPPHeader"/>
        <w:overflowPunct w:val="0"/>
        <w:rPr>
          <w:rFonts w:ascii="Arial" w:hAnsi="Arial" w:cs="Arial"/>
          <w:sz w:val="20"/>
          <w:szCs w:val="20"/>
          <w:lang w:val="en-GB"/>
        </w:rPr>
      </w:pPr>
      <w:r w:rsidRPr="00976A1F">
        <w:rPr>
          <w:rFonts w:ascii="Arial" w:hAnsi="Arial" w:cs="Arial"/>
          <w:sz w:val="20"/>
          <w:szCs w:val="20"/>
        </w:rPr>
        <w:t>Agenda Item:</w:t>
      </w:r>
      <w:r w:rsidRPr="00976A1F">
        <w:rPr>
          <w:rFonts w:ascii="Arial" w:hAnsi="Arial" w:cs="Arial"/>
          <w:sz w:val="20"/>
          <w:szCs w:val="20"/>
        </w:rPr>
        <w:tab/>
      </w:r>
      <w:r w:rsidR="00141691">
        <w:rPr>
          <w:rFonts w:ascii="Arial" w:hAnsi="Arial" w:cs="Arial" w:hint="eastAsia"/>
          <w:sz w:val="20"/>
          <w:szCs w:val="20"/>
        </w:rPr>
        <w:t>7</w:t>
      </w:r>
      <w:r w:rsidR="0075696A">
        <w:rPr>
          <w:rFonts w:ascii="Arial" w:hAnsi="Arial" w:cs="Arial" w:hint="eastAsia"/>
          <w:sz w:val="20"/>
          <w:szCs w:val="20"/>
        </w:rPr>
        <w:t>.</w:t>
      </w:r>
      <w:r w:rsidR="00141691">
        <w:rPr>
          <w:rFonts w:ascii="Arial" w:hAnsi="Arial" w:cs="Arial" w:hint="eastAsia"/>
          <w:sz w:val="20"/>
          <w:szCs w:val="20"/>
        </w:rPr>
        <w:t>19</w:t>
      </w:r>
      <w:r w:rsidR="0075696A">
        <w:rPr>
          <w:rFonts w:ascii="Arial" w:hAnsi="Arial" w:cs="Arial" w:hint="eastAsia"/>
          <w:sz w:val="20"/>
          <w:szCs w:val="20"/>
        </w:rPr>
        <w:t>.</w:t>
      </w:r>
      <w:r w:rsidR="00141691">
        <w:rPr>
          <w:rFonts w:ascii="Arial" w:hAnsi="Arial" w:cs="Arial" w:hint="eastAsia"/>
          <w:sz w:val="20"/>
          <w:szCs w:val="20"/>
        </w:rPr>
        <w:t>3</w:t>
      </w:r>
    </w:p>
    <w:p w14:paraId="6DBCC600" w14:textId="00CABD39" w:rsidR="008C4837" w:rsidRPr="00976A1F" w:rsidRDefault="008C4837" w:rsidP="005765FC">
      <w:pPr>
        <w:pStyle w:val="3GPPHeader"/>
        <w:overflowPunct w:val="0"/>
        <w:rPr>
          <w:rFonts w:ascii="Arial" w:hAnsi="Arial" w:cs="Arial"/>
          <w:sz w:val="20"/>
          <w:szCs w:val="20"/>
        </w:rPr>
      </w:pPr>
      <w:r w:rsidRPr="00976A1F">
        <w:rPr>
          <w:rFonts w:ascii="Arial" w:hAnsi="Arial" w:cs="Arial"/>
          <w:sz w:val="20"/>
          <w:szCs w:val="20"/>
        </w:rPr>
        <w:t>Source:</w:t>
      </w:r>
      <w:r w:rsidRPr="00976A1F">
        <w:rPr>
          <w:rFonts w:ascii="Arial" w:hAnsi="Arial" w:cs="Arial"/>
          <w:sz w:val="20"/>
          <w:szCs w:val="20"/>
        </w:rPr>
        <w:tab/>
      </w:r>
      <w:r w:rsidR="000C6E5D" w:rsidRPr="00976A1F">
        <w:rPr>
          <w:rFonts w:ascii="Arial" w:hAnsi="Arial" w:cs="Arial"/>
          <w:sz w:val="20"/>
          <w:szCs w:val="20"/>
        </w:rPr>
        <w:t>NEC</w:t>
      </w:r>
    </w:p>
    <w:p w14:paraId="7E04E50F" w14:textId="6214E448" w:rsidR="008C4837" w:rsidRPr="00976A1F" w:rsidRDefault="008C4837" w:rsidP="005765FC">
      <w:pPr>
        <w:pStyle w:val="3GPPHeader"/>
        <w:overflowPunct w:val="0"/>
        <w:ind w:left="1700" w:hanging="1700"/>
        <w:rPr>
          <w:rFonts w:ascii="Arial" w:hAnsi="Arial" w:cs="Arial"/>
          <w:sz w:val="20"/>
          <w:szCs w:val="20"/>
        </w:rPr>
      </w:pPr>
      <w:r w:rsidRPr="00976A1F">
        <w:rPr>
          <w:rFonts w:ascii="Arial" w:hAnsi="Arial" w:cs="Arial"/>
          <w:sz w:val="20"/>
          <w:szCs w:val="20"/>
        </w:rPr>
        <w:t>Title:</w:t>
      </w:r>
      <w:r w:rsidRPr="00976A1F">
        <w:rPr>
          <w:rFonts w:ascii="Arial" w:hAnsi="Arial" w:cs="Arial"/>
          <w:sz w:val="20"/>
          <w:szCs w:val="20"/>
        </w:rPr>
        <w:tab/>
      </w:r>
      <w:r w:rsidR="00164D55" w:rsidRPr="00164D55">
        <w:rPr>
          <w:rFonts w:ascii="Arial" w:hAnsi="Arial" w:cs="Arial"/>
          <w:sz w:val="20"/>
          <w:szCs w:val="20"/>
        </w:rPr>
        <w:t>2-step RACH for eRedCap</w:t>
      </w:r>
    </w:p>
    <w:p w14:paraId="1CD4626B" w14:textId="77777777" w:rsidR="008C4837" w:rsidRPr="00976A1F" w:rsidRDefault="008C4837" w:rsidP="005765FC">
      <w:pPr>
        <w:pStyle w:val="3GPPHeader"/>
        <w:overflowPunct w:val="0"/>
        <w:rPr>
          <w:rFonts w:ascii="Arial" w:hAnsi="Arial" w:cs="Arial"/>
          <w:sz w:val="20"/>
          <w:szCs w:val="20"/>
        </w:rPr>
      </w:pPr>
      <w:r w:rsidRPr="00976A1F">
        <w:rPr>
          <w:rFonts w:ascii="Arial" w:hAnsi="Arial" w:cs="Arial"/>
          <w:sz w:val="20"/>
          <w:szCs w:val="20"/>
        </w:rPr>
        <w:t>Document for:</w:t>
      </w:r>
      <w:r w:rsidRPr="00976A1F">
        <w:rPr>
          <w:rFonts w:ascii="Arial" w:hAnsi="Arial" w:cs="Arial"/>
          <w:sz w:val="20"/>
          <w:szCs w:val="20"/>
        </w:rPr>
        <w:tab/>
        <w:t>Discussion, Decision</w:t>
      </w:r>
    </w:p>
    <w:p w14:paraId="6989DD2A" w14:textId="6695C08E" w:rsidR="00E11B81" w:rsidRPr="00D450B1" w:rsidRDefault="00652667" w:rsidP="005765FC">
      <w:pPr>
        <w:pStyle w:val="1"/>
        <w:rPr>
          <w:b/>
          <w:bCs/>
          <w:sz w:val="24"/>
          <w:szCs w:val="24"/>
        </w:rPr>
      </w:pPr>
      <w:r w:rsidRPr="00D450B1">
        <w:rPr>
          <w:b/>
          <w:bCs/>
          <w:sz w:val="24"/>
          <w:szCs w:val="24"/>
        </w:rPr>
        <w:t>Introduction</w:t>
      </w:r>
      <w:bookmarkStart w:id="0" w:name="_Ref174151459"/>
      <w:bookmarkStart w:id="1" w:name="_Ref189809556"/>
    </w:p>
    <w:p w14:paraId="0D571D8B" w14:textId="791DAA56" w:rsidR="000B593F" w:rsidRDefault="00164D55" w:rsidP="006B7F61">
      <w:pPr>
        <w:overflowPunct w:val="0"/>
        <w:ind w:firstLineChars="50" w:firstLine="100"/>
        <w:jc w:val="both"/>
        <w:rPr>
          <w:rFonts w:ascii="Arial" w:eastAsiaTheme="minorEastAsia" w:hAnsi="Arial" w:cs="Arial"/>
          <w:sz w:val="20"/>
          <w:szCs w:val="20"/>
        </w:rPr>
      </w:pPr>
      <w:r>
        <w:rPr>
          <w:rFonts w:ascii="Arial" w:eastAsiaTheme="minorEastAsia" w:hAnsi="Arial" w:cs="Arial" w:hint="eastAsia"/>
          <w:sz w:val="20"/>
          <w:szCs w:val="20"/>
        </w:rPr>
        <w:t>On 2</w:t>
      </w:r>
      <w:r>
        <w:rPr>
          <w:rFonts w:ascii="Arial" w:eastAsiaTheme="minorEastAsia" w:hAnsi="Arial" w:cs="Arial"/>
          <w:sz w:val="20"/>
          <w:szCs w:val="20"/>
        </w:rPr>
        <w:t>-step RACH for eRedCap, RAN2#125 sent a</w:t>
      </w:r>
      <w:r w:rsidR="006B7F61">
        <w:rPr>
          <w:rFonts w:ascii="Arial" w:eastAsiaTheme="minorEastAsia" w:hAnsi="Arial" w:cs="Arial"/>
          <w:sz w:val="20"/>
          <w:szCs w:val="20"/>
        </w:rPr>
        <w:t>n</w:t>
      </w:r>
      <w:r>
        <w:rPr>
          <w:rFonts w:ascii="Arial" w:eastAsiaTheme="minorEastAsia" w:hAnsi="Arial" w:cs="Arial"/>
          <w:sz w:val="20"/>
          <w:szCs w:val="20"/>
        </w:rPr>
        <w:t xml:space="preserve"> LS [1] to </w:t>
      </w:r>
      <w:r w:rsidR="006B7F61">
        <w:rPr>
          <w:rFonts w:ascii="Arial" w:eastAsiaTheme="minorEastAsia" w:hAnsi="Arial" w:cs="Arial"/>
          <w:sz w:val="20"/>
          <w:szCs w:val="20"/>
        </w:rPr>
        <w:t xml:space="preserve">RAN1, then </w:t>
      </w:r>
      <w:r>
        <w:rPr>
          <w:rFonts w:ascii="Arial" w:eastAsiaTheme="minorEastAsia" w:hAnsi="Arial" w:cs="Arial"/>
          <w:sz w:val="20"/>
          <w:szCs w:val="20"/>
        </w:rPr>
        <w:t xml:space="preserve">RAN1#116bis meeting discussed related </w:t>
      </w:r>
      <w:r w:rsidRPr="00164D55">
        <w:rPr>
          <w:rFonts w:ascii="Arial" w:eastAsiaTheme="minorEastAsia" w:hAnsi="Arial" w:cs="Arial"/>
          <w:sz w:val="20"/>
          <w:szCs w:val="20"/>
        </w:rPr>
        <w:t>aspects of 2-step RACH for eRedCap raised in the LS from RAN2</w:t>
      </w:r>
      <w:r>
        <w:rPr>
          <w:rFonts w:ascii="Arial" w:eastAsiaTheme="minorEastAsia" w:hAnsi="Arial" w:cs="Arial"/>
          <w:sz w:val="20"/>
          <w:szCs w:val="20"/>
        </w:rPr>
        <w:t xml:space="preserve"> and sent back a</w:t>
      </w:r>
      <w:r w:rsidR="006B7F61">
        <w:rPr>
          <w:rFonts w:ascii="Arial" w:eastAsiaTheme="minorEastAsia" w:hAnsi="Arial" w:cs="Arial"/>
          <w:sz w:val="20"/>
          <w:szCs w:val="20"/>
        </w:rPr>
        <w:t>n</w:t>
      </w:r>
      <w:r>
        <w:rPr>
          <w:rFonts w:ascii="Arial" w:eastAsiaTheme="minorEastAsia" w:hAnsi="Arial" w:cs="Arial"/>
          <w:sz w:val="20"/>
          <w:szCs w:val="20"/>
        </w:rPr>
        <w:t xml:space="preserve"> LS reply [2]. </w:t>
      </w:r>
    </w:p>
    <w:p w14:paraId="10CF95F8" w14:textId="77777777" w:rsidR="00164D55" w:rsidRDefault="00164D55" w:rsidP="00164D55">
      <w:pPr>
        <w:overflowPunct w:val="0"/>
        <w:jc w:val="both"/>
        <w:rPr>
          <w:rFonts w:ascii="Arial" w:hAnsi="Arial" w:cs="Arial"/>
          <w:sz w:val="20"/>
          <w:szCs w:val="20"/>
        </w:rPr>
      </w:pPr>
    </w:p>
    <w:p w14:paraId="0950B275" w14:textId="24FBDD31" w:rsidR="00E43983" w:rsidRPr="00976A1F" w:rsidRDefault="00BD1594" w:rsidP="005765FC">
      <w:pPr>
        <w:overflowPunct w:val="0"/>
        <w:ind w:firstLineChars="50" w:firstLine="100"/>
        <w:rPr>
          <w:rFonts w:ascii="Arial" w:eastAsiaTheme="minorEastAsia" w:hAnsi="Arial" w:cs="Arial"/>
          <w:sz w:val="20"/>
          <w:szCs w:val="20"/>
        </w:rPr>
      </w:pPr>
      <w:r>
        <w:rPr>
          <w:rFonts w:ascii="Arial" w:eastAsiaTheme="minorEastAsia" w:hAnsi="Arial" w:cs="Arial"/>
          <w:sz w:val="20"/>
          <w:szCs w:val="20"/>
        </w:rPr>
        <w:t xml:space="preserve">This contribution </w:t>
      </w:r>
      <w:bookmarkStart w:id="2" w:name="_Hlk164863223"/>
      <w:r w:rsidR="00164D55">
        <w:rPr>
          <w:rFonts w:ascii="Arial" w:eastAsiaTheme="minorEastAsia" w:hAnsi="Arial" w:cs="Arial"/>
          <w:sz w:val="20"/>
          <w:szCs w:val="20"/>
        </w:rPr>
        <w:t>provides our views on how to standardize 2-step RACH for eRedCap.</w:t>
      </w:r>
      <w:bookmarkEnd w:id="2"/>
      <w:r w:rsidR="00164D55">
        <w:rPr>
          <w:rFonts w:ascii="Arial" w:eastAsiaTheme="minorEastAsia" w:hAnsi="Arial" w:cs="Arial"/>
          <w:sz w:val="20"/>
          <w:szCs w:val="20"/>
        </w:rPr>
        <w:t xml:space="preserve"> A TP is also provided in </w:t>
      </w:r>
      <w:r w:rsidR="006B7F61">
        <w:rPr>
          <w:rFonts w:ascii="Arial" w:eastAsiaTheme="minorEastAsia" w:hAnsi="Arial" w:cs="Arial"/>
          <w:sz w:val="20"/>
          <w:szCs w:val="20"/>
        </w:rPr>
        <w:t>APPENDIX.</w:t>
      </w:r>
    </w:p>
    <w:p w14:paraId="4D40BA47" w14:textId="26085F70" w:rsidR="000D01C7" w:rsidRDefault="000D01C7" w:rsidP="005765FC">
      <w:pPr>
        <w:pStyle w:val="1"/>
        <w:rPr>
          <w:rFonts w:eastAsiaTheme="minorEastAsia" w:cs="Arial"/>
          <w:b/>
          <w:bCs/>
          <w:sz w:val="24"/>
          <w:szCs w:val="24"/>
          <w:lang w:val="en-US" w:eastAsia="ja-JP"/>
        </w:rPr>
      </w:pPr>
      <w:r w:rsidRPr="00D450B1">
        <w:rPr>
          <w:rFonts w:eastAsiaTheme="minorEastAsia" w:cs="Arial"/>
          <w:b/>
          <w:bCs/>
          <w:sz w:val="24"/>
          <w:szCs w:val="24"/>
          <w:lang w:val="en-US" w:eastAsia="ja-JP"/>
        </w:rPr>
        <w:t>Discussion</w:t>
      </w:r>
    </w:p>
    <w:p w14:paraId="5EB6281A" w14:textId="0E573FA6" w:rsidR="00A55C76" w:rsidRDefault="006B7F61" w:rsidP="006B7F61">
      <w:pPr>
        <w:rPr>
          <w:rFonts w:ascii="Arial" w:hAnsi="Arial" w:cs="Arial"/>
          <w:sz w:val="20"/>
          <w:szCs w:val="20"/>
        </w:rPr>
      </w:pPr>
      <w:r w:rsidRPr="00CB5EB5">
        <w:rPr>
          <w:rFonts w:ascii="Arial" w:hAnsi="Arial" w:cs="Arial"/>
          <w:sz w:val="20"/>
          <w:szCs w:val="20"/>
        </w:rPr>
        <w:t xml:space="preserve"> </w:t>
      </w:r>
      <w:r w:rsidR="00CB5EB5" w:rsidRPr="00CB5EB5">
        <w:rPr>
          <w:rFonts w:ascii="Arial" w:hAnsi="Arial" w:cs="Arial"/>
          <w:sz w:val="20"/>
          <w:szCs w:val="20"/>
        </w:rPr>
        <w:t xml:space="preserve">RAN1 LS reply </w:t>
      </w:r>
      <w:r w:rsidR="00CB5EB5">
        <w:rPr>
          <w:rFonts w:ascii="Arial" w:hAnsi="Arial" w:cs="Arial"/>
          <w:sz w:val="20"/>
          <w:szCs w:val="20"/>
        </w:rPr>
        <w:t xml:space="preserve">stated that </w:t>
      </w:r>
      <w:r w:rsidR="00CB5EB5">
        <w:rPr>
          <w:rFonts w:ascii="Arial" w:hAnsi="Arial" w:cs="Arial" w:hint="eastAsia"/>
          <w:sz w:val="20"/>
          <w:szCs w:val="20"/>
        </w:rPr>
        <w:t>t</w:t>
      </w:r>
      <w:r w:rsidR="00CB5EB5">
        <w:rPr>
          <w:rFonts w:ascii="Arial" w:hAnsi="Arial" w:cs="Arial"/>
          <w:sz w:val="20"/>
          <w:szCs w:val="20"/>
        </w:rPr>
        <w:t>h</w:t>
      </w:r>
      <w:r w:rsidR="00CB5EB5" w:rsidRPr="00CB5EB5">
        <w:rPr>
          <w:rFonts w:ascii="Arial" w:hAnsi="Arial" w:cs="Arial"/>
          <w:sz w:val="20"/>
          <w:szCs w:val="20"/>
        </w:rPr>
        <w:t xml:space="preserve">ere was no consensus in RAN1 to agree with RAN2 recommendation and revert </w:t>
      </w:r>
      <w:r w:rsidR="00A55C76">
        <w:rPr>
          <w:rFonts w:ascii="Arial" w:hAnsi="Arial" w:cs="Arial"/>
          <w:sz w:val="20"/>
          <w:szCs w:val="20"/>
        </w:rPr>
        <w:t>previous R</w:t>
      </w:r>
      <w:r w:rsidR="00CB5EB5" w:rsidRPr="00CB5EB5">
        <w:rPr>
          <w:rFonts w:ascii="Arial" w:hAnsi="Arial" w:cs="Arial"/>
          <w:sz w:val="20"/>
          <w:szCs w:val="20"/>
        </w:rPr>
        <w:t>AN1 agreements.</w:t>
      </w:r>
      <w:r w:rsidR="00CB5EB5">
        <w:rPr>
          <w:rFonts w:ascii="Arial" w:hAnsi="Arial" w:cs="Arial"/>
          <w:sz w:val="20"/>
          <w:szCs w:val="20"/>
        </w:rPr>
        <w:t xml:space="preserve"> </w:t>
      </w:r>
    </w:p>
    <w:p w14:paraId="44317103" w14:textId="77777777" w:rsidR="00EA3961" w:rsidRDefault="00EA3961" w:rsidP="006B7F61">
      <w:pPr>
        <w:rPr>
          <w:rFonts w:ascii="Arial" w:hAnsi="Arial" w:cs="Arial"/>
          <w:sz w:val="20"/>
          <w:szCs w:val="20"/>
        </w:rPr>
      </w:pPr>
    </w:p>
    <w:p w14:paraId="1CFD0145" w14:textId="530F672A" w:rsidR="00D542AD" w:rsidRPr="00F54847" w:rsidRDefault="00F54847" w:rsidP="00F54847">
      <w:pPr>
        <w:pStyle w:val="Observation"/>
        <w:rPr>
          <w:rFonts w:ascii="Arial" w:hAnsi="Arial" w:cs="Arial"/>
          <w:sz w:val="21"/>
          <w:szCs w:val="21"/>
        </w:rPr>
      </w:pPr>
      <w:r w:rsidRPr="00F54847">
        <w:rPr>
          <w:rFonts w:ascii="Arial" w:hAnsi="Arial" w:cs="Arial"/>
          <w:sz w:val="21"/>
          <w:szCs w:val="21"/>
        </w:rPr>
        <w:t>RAN2 recommendation (to support 2-step RA for eRedCap UEs on 2-step eRedCap resources) was not accepted by RAN1.</w:t>
      </w:r>
    </w:p>
    <w:p w14:paraId="10F597BE" w14:textId="77777777" w:rsidR="00F54847" w:rsidRDefault="00F54847" w:rsidP="00F54847">
      <w:pPr>
        <w:pStyle w:val="Observation"/>
        <w:numPr>
          <w:ilvl w:val="0"/>
          <w:numId w:val="0"/>
        </w:numPr>
        <w:ind w:left="360"/>
      </w:pPr>
    </w:p>
    <w:p w14:paraId="1DCC84EB" w14:textId="2721889C" w:rsidR="00A55C76" w:rsidRDefault="00A55C76" w:rsidP="006B7F61">
      <w:pPr>
        <w:rPr>
          <w:rFonts w:ascii="Arial" w:hAnsi="Arial" w:cs="Arial"/>
          <w:sz w:val="20"/>
          <w:szCs w:val="20"/>
        </w:rPr>
      </w:pPr>
      <w:r>
        <w:rPr>
          <w:rFonts w:ascii="Arial" w:hAnsi="Arial" w:cs="Arial" w:hint="eastAsia"/>
          <w:sz w:val="20"/>
          <w:szCs w:val="20"/>
        </w:rPr>
        <w:t xml:space="preserve"> </w:t>
      </w:r>
      <w:r w:rsidR="00F54847">
        <w:rPr>
          <w:rFonts w:ascii="Arial" w:hAnsi="Arial" w:cs="Arial"/>
          <w:sz w:val="20"/>
          <w:szCs w:val="20"/>
        </w:rPr>
        <w:t xml:space="preserve">Furthermore, following </w:t>
      </w:r>
      <w:r>
        <w:rPr>
          <w:rFonts w:ascii="Arial" w:hAnsi="Arial" w:cs="Arial"/>
          <w:sz w:val="20"/>
          <w:szCs w:val="20"/>
        </w:rPr>
        <w:t xml:space="preserve">concerned case </w:t>
      </w:r>
      <w:r w:rsidR="00F54847">
        <w:rPr>
          <w:rFonts w:ascii="Arial" w:hAnsi="Arial" w:cs="Arial"/>
          <w:sz w:val="20"/>
          <w:szCs w:val="20"/>
        </w:rPr>
        <w:t xml:space="preserve">and further agreements are indicated in </w:t>
      </w:r>
      <w:r>
        <w:rPr>
          <w:rFonts w:ascii="Arial" w:hAnsi="Arial" w:cs="Arial"/>
          <w:sz w:val="20"/>
          <w:szCs w:val="20"/>
        </w:rPr>
        <w:t>RAN1 LS reply</w:t>
      </w:r>
      <w:r w:rsidR="00EE4DEF">
        <w:rPr>
          <w:rFonts w:ascii="Arial" w:hAnsi="Arial" w:cs="Arial" w:hint="eastAsia"/>
          <w:sz w:val="20"/>
          <w:szCs w:val="20"/>
        </w:rPr>
        <w:t xml:space="preserve"> [</w:t>
      </w:r>
      <w:r w:rsidR="00EE4DEF">
        <w:rPr>
          <w:rFonts w:ascii="Arial" w:hAnsi="Arial" w:cs="Arial"/>
          <w:sz w:val="20"/>
          <w:szCs w:val="20"/>
        </w:rPr>
        <w:t>2]</w:t>
      </w:r>
      <w:r w:rsidR="00F54847">
        <w:rPr>
          <w:rFonts w:ascii="Arial" w:hAnsi="Arial" w:cs="Arial"/>
          <w:sz w:val="20"/>
          <w:szCs w:val="20"/>
        </w:rPr>
        <w:t>:</w:t>
      </w:r>
      <w:r>
        <w:rPr>
          <w:rFonts w:ascii="Arial" w:hAnsi="Arial" w:cs="Arial"/>
          <w:sz w:val="20"/>
          <w:szCs w:val="20"/>
        </w:rPr>
        <w:t xml:space="preserve"> </w:t>
      </w:r>
    </w:p>
    <w:p w14:paraId="0E413E7F" w14:textId="77777777" w:rsidR="00F54847" w:rsidRDefault="00F54847" w:rsidP="006B7F61">
      <w:pPr>
        <w:rPr>
          <w:rFonts w:ascii="Arial" w:hAnsi="Arial" w:cs="Arial"/>
          <w:sz w:val="20"/>
          <w:szCs w:val="20"/>
        </w:rPr>
      </w:pPr>
    </w:p>
    <w:p w14:paraId="7F9D6F1E" w14:textId="0AB7B628" w:rsidR="00A55C76" w:rsidRDefault="00F54847" w:rsidP="00A55C76">
      <w:pPr>
        <w:pStyle w:val="afc"/>
        <w:numPr>
          <w:ilvl w:val="0"/>
          <w:numId w:val="40"/>
        </w:numPr>
        <w:rPr>
          <w:rFonts w:ascii="Arial" w:hAnsi="Arial" w:cs="Arial"/>
          <w:sz w:val="20"/>
          <w:szCs w:val="20"/>
        </w:rPr>
      </w:pPr>
      <w:r w:rsidRPr="00F54847">
        <w:rPr>
          <w:rFonts w:ascii="Arial" w:hAnsi="Arial" w:cs="Arial"/>
          <w:b/>
          <w:bCs/>
          <w:sz w:val="20"/>
          <w:szCs w:val="20"/>
          <w:u w:val="single"/>
        </w:rPr>
        <w:t>Concerned case</w:t>
      </w:r>
      <w:r>
        <w:rPr>
          <w:rFonts w:ascii="Arial" w:hAnsi="Arial" w:cs="Arial"/>
          <w:sz w:val="20"/>
          <w:szCs w:val="20"/>
        </w:rPr>
        <w:t xml:space="preserve">: </w:t>
      </w:r>
      <w:r w:rsidR="00A55C76" w:rsidRPr="00A55C76">
        <w:rPr>
          <w:rFonts w:ascii="Arial" w:hAnsi="Arial" w:cs="Arial"/>
          <w:sz w:val="20"/>
          <w:szCs w:val="20"/>
        </w:rPr>
        <w:t xml:space="preserve">when eRedCap 4-step RA resources are not configured, but RedCap 4-step RA resources and RedCap 2-step RA resources are configured both RedCap UEs and eRedCap UEs use RedCap 2-step RA resources for 2-step RA and use RedCap 4-step RA resources for 4-step RA including fallback from 2-step RA. </w:t>
      </w:r>
      <w:r w:rsidR="00A55C76" w:rsidRPr="00D542AD">
        <w:rPr>
          <w:rFonts w:ascii="Arial" w:hAnsi="Arial" w:cs="Arial"/>
          <w:sz w:val="20"/>
          <w:szCs w:val="20"/>
          <w:highlight w:val="yellow"/>
        </w:rPr>
        <w:t>RAN1’s understanding is that the LS from RAN2 does not concern this case, and that 2-step RACH will be supported for eRedCap UEs at least for this case.</w:t>
      </w:r>
    </w:p>
    <w:p w14:paraId="646EF262" w14:textId="780738FE" w:rsidR="00F54847" w:rsidRDefault="00A55C76" w:rsidP="00D542AD">
      <w:pPr>
        <w:rPr>
          <w:rFonts w:ascii="Arial" w:hAnsi="Arial" w:cs="Arial"/>
          <w:sz w:val="20"/>
          <w:szCs w:val="20"/>
        </w:rPr>
      </w:pPr>
      <w:r>
        <w:rPr>
          <w:rFonts w:ascii="Arial" w:hAnsi="Arial" w:cs="Arial" w:hint="eastAsia"/>
          <w:sz w:val="20"/>
          <w:szCs w:val="20"/>
        </w:rPr>
        <w:t xml:space="preserve"> </w:t>
      </w:r>
      <w:r w:rsidR="00D542AD">
        <w:rPr>
          <w:rFonts w:ascii="Arial" w:eastAsia="DengXian" w:hAnsi="Arial" w:cs="Arial" w:hint="eastAsia"/>
          <w:sz w:val="20"/>
          <w:szCs w:val="20"/>
          <w:lang w:eastAsia="zh-CN"/>
        </w:rPr>
        <w:t xml:space="preserve"> </w:t>
      </w:r>
    </w:p>
    <w:tbl>
      <w:tblPr>
        <w:tblStyle w:val="afe"/>
        <w:tblW w:w="0" w:type="auto"/>
        <w:tblLook w:val="04A0" w:firstRow="1" w:lastRow="0" w:firstColumn="1" w:lastColumn="0" w:noHBand="0" w:noVBand="1"/>
      </w:tblPr>
      <w:tblGrid>
        <w:gridCol w:w="9629"/>
      </w:tblGrid>
      <w:tr w:rsidR="00F54847" w14:paraId="11D9A71C" w14:textId="77777777" w:rsidTr="000D29E2">
        <w:tc>
          <w:tcPr>
            <w:tcW w:w="9630" w:type="dxa"/>
            <w:tcBorders>
              <w:top w:val="single" w:sz="4" w:space="0" w:color="auto"/>
              <w:left w:val="single" w:sz="4" w:space="0" w:color="auto"/>
              <w:bottom w:val="single" w:sz="4" w:space="0" w:color="auto"/>
              <w:right w:val="single" w:sz="4" w:space="0" w:color="auto"/>
            </w:tcBorders>
          </w:tcPr>
          <w:p w14:paraId="0F5596BC" w14:textId="77777777" w:rsidR="00F54847" w:rsidRPr="00CB5EB5" w:rsidRDefault="00F54847" w:rsidP="000D29E2">
            <w:pPr>
              <w:spacing w:line="252" w:lineRule="auto"/>
              <w:rPr>
                <w:rFonts w:ascii="Arial" w:eastAsia="Batang" w:hAnsi="Arial" w:cs="Arial"/>
                <w:bCs/>
                <w:sz w:val="20"/>
                <w:szCs w:val="20"/>
                <w:highlight w:val="green"/>
                <w:lang w:eastAsia="zh-CN"/>
              </w:rPr>
            </w:pPr>
            <w:bookmarkStart w:id="3" w:name="_Hlk164860648"/>
            <w:r w:rsidRPr="00CB5EB5">
              <w:rPr>
                <w:rFonts w:ascii="Arial" w:eastAsia="DengXian" w:hAnsi="Arial" w:cs="Arial"/>
                <w:bCs/>
                <w:sz w:val="20"/>
                <w:szCs w:val="20"/>
                <w:highlight w:val="green"/>
                <w:lang w:eastAsia="zh-CN"/>
              </w:rPr>
              <w:t>Agreement:</w:t>
            </w:r>
          </w:p>
          <w:p w14:paraId="61846ACF" w14:textId="77777777" w:rsidR="00F54847" w:rsidRPr="00CB5EB5" w:rsidRDefault="00F54847" w:rsidP="000D29E2">
            <w:pPr>
              <w:numPr>
                <w:ilvl w:val="1"/>
                <w:numId w:val="39"/>
              </w:numPr>
              <w:spacing w:line="252" w:lineRule="auto"/>
              <w:ind w:left="644"/>
              <w:contextualSpacing/>
              <w:jc w:val="both"/>
              <w:rPr>
                <w:rFonts w:ascii="Arial" w:eastAsia="Batang" w:hAnsi="Arial" w:cs="Arial"/>
                <w:bCs/>
                <w:sz w:val="20"/>
                <w:szCs w:val="20"/>
                <w:lang w:eastAsia="zh-CN"/>
              </w:rPr>
            </w:pPr>
            <w:r w:rsidRPr="00CB5EB5">
              <w:rPr>
                <w:rFonts w:ascii="Arial" w:eastAsia="DengXian" w:hAnsi="Arial" w:cs="Arial"/>
                <w:bCs/>
                <w:sz w:val="20"/>
                <w:szCs w:val="20"/>
                <w:lang w:eastAsia="zh-CN"/>
              </w:rPr>
              <w:t>On top of earlier RAN1 agreement</w:t>
            </w:r>
          </w:p>
          <w:p w14:paraId="3002701A" w14:textId="77777777" w:rsidR="00F54847" w:rsidRPr="00CB5EB5" w:rsidRDefault="00F54847" w:rsidP="000D29E2">
            <w:pPr>
              <w:numPr>
                <w:ilvl w:val="2"/>
                <w:numId w:val="39"/>
              </w:numPr>
              <w:spacing w:line="252" w:lineRule="auto"/>
              <w:ind w:left="1364"/>
              <w:contextualSpacing/>
              <w:jc w:val="both"/>
              <w:rPr>
                <w:rFonts w:ascii="Arial" w:eastAsia="Batang" w:hAnsi="Arial" w:cs="Arial"/>
                <w:bCs/>
                <w:sz w:val="20"/>
                <w:szCs w:val="20"/>
                <w:lang w:eastAsia="zh-CN"/>
              </w:rPr>
            </w:pPr>
            <w:r w:rsidRPr="00CB5EB5">
              <w:rPr>
                <w:rFonts w:ascii="Arial" w:eastAsia="Batang" w:hAnsi="Arial" w:cs="Arial"/>
                <w:bCs/>
                <w:sz w:val="20"/>
                <w:szCs w:val="20"/>
                <w:lang w:eastAsia="zh-CN"/>
              </w:rPr>
              <w:t>Additional early indication in MsgA PRACH is not supported.</w:t>
            </w:r>
          </w:p>
          <w:p w14:paraId="6893544F" w14:textId="77777777" w:rsidR="00F54847" w:rsidRPr="00642324" w:rsidRDefault="00F54847" w:rsidP="000D29E2">
            <w:pPr>
              <w:numPr>
                <w:ilvl w:val="2"/>
                <w:numId w:val="39"/>
              </w:numPr>
              <w:spacing w:line="252" w:lineRule="auto"/>
              <w:ind w:left="1364"/>
              <w:contextualSpacing/>
              <w:jc w:val="both"/>
              <w:rPr>
                <w:rFonts w:ascii="Arial" w:eastAsia="Batang" w:hAnsi="Arial" w:cs="Arial"/>
                <w:bCs/>
                <w:sz w:val="20"/>
                <w:szCs w:val="20"/>
                <w:lang w:eastAsia="zh-CN"/>
              </w:rPr>
            </w:pPr>
            <w:r w:rsidRPr="00642324">
              <w:rPr>
                <w:rFonts w:ascii="Arial" w:eastAsia="Batang" w:hAnsi="Arial" w:cs="Arial"/>
                <w:bCs/>
                <w:sz w:val="20"/>
                <w:szCs w:val="20"/>
                <w:lang w:eastAsia="zh-CN"/>
              </w:rPr>
              <w:t>If MsgA PRACH early indication for Rel-17 RedCap UEs is configured, a Rel-18 eRedCap UE shall share the MsgA PRACH that is configured for Rel-17 RedCap UEs if the Rel-18 eRedCap UE performs 2-step RACH</w:t>
            </w:r>
            <w:r w:rsidRPr="00642324">
              <w:rPr>
                <w:rFonts w:ascii="Arial" w:eastAsia="Batang" w:hAnsi="Arial" w:cs="Arial"/>
                <w:bCs/>
                <w:sz w:val="20"/>
                <w:szCs w:val="20"/>
                <w:u w:val="single"/>
                <w:lang w:eastAsia="zh-CN"/>
              </w:rPr>
              <w:t>,</w:t>
            </w:r>
          </w:p>
          <w:p w14:paraId="771643BF" w14:textId="77777777" w:rsidR="00F54847" w:rsidRPr="00CB5EB5" w:rsidRDefault="00F54847" w:rsidP="000D29E2">
            <w:pPr>
              <w:spacing w:line="252" w:lineRule="auto"/>
              <w:ind w:left="644"/>
              <w:contextualSpacing/>
              <w:rPr>
                <w:rFonts w:ascii="Arial" w:eastAsia="DengXian" w:hAnsi="Arial" w:cs="Arial"/>
                <w:bCs/>
                <w:sz w:val="20"/>
                <w:szCs w:val="20"/>
                <w:lang w:eastAsia="zh-CN"/>
              </w:rPr>
            </w:pPr>
            <w:r w:rsidRPr="00104AD6">
              <w:rPr>
                <w:rFonts w:ascii="Arial" w:eastAsia="DengXian" w:hAnsi="Arial" w:cs="Arial"/>
                <w:bCs/>
                <w:sz w:val="20"/>
                <w:szCs w:val="20"/>
                <w:highlight w:val="yellow"/>
                <w:lang w:eastAsia="zh-CN"/>
              </w:rPr>
              <w:t xml:space="preserve">from RAN1 point of view, above can be supported </w:t>
            </w:r>
            <w:r w:rsidRPr="00104AD6">
              <w:rPr>
                <w:rFonts w:ascii="Arial" w:eastAsia="Batang" w:hAnsi="Arial" w:cs="Arial"/>
                <w:bCs/>
                <w:sz w:val="20"/>
                <w:szCs w:val="20"/>
                <w:highlight w:val="yellow"/>
                <w:lang w:eastAsia="zh-CN"/>
              </w:rPr>
              <w:t>with fallback to 4-step Rel-17 RedCap RACH resources</w:t>
            </w:r>
            <w:r w:rsidRPr="00104AD6">
              <w:rPr>
                <w:rFonts w:ascii="Arial" w:eastAsia="DengXian" w:hAnsi="Arial" w:cs="Arial"/>
                <w:bCs/>
                <w:sz w:val="20"/>
                <w:szCs w:val="20"/>
                <w:highlight w:val="yellow"/>
                <w:lang w:eastAsia="zh-CN"/>
              </w:rPr>
              <w:t xml:space="preserve"> by assuming that gNB will apply eRedCap RAR timing relaxation for RedCap UE when needed.</w:t>
            </w:r>
          </w:p>
          <w:p w14:paraId="2C31E98E" w14:textId="77777777" w:rsidR="00F54847" w:rsidRDefault="00F54847" w:rsidP="000D29E2">
            <w:pPr>
              <w:numPr>
                <w:ilvl w:val="1"/>
                <w:numId w:val="39"/>
              </w:numPr>
              <w:spacing w:line="252" w:lineRule="auto"/>
              <w:ind w:left="644"/>
              <w:contextualSpacing/>
              <w:jc w:val="both"/>
              <w:rPr>
                <w:rFonts w:eastAsia="DengXian"/>
                <w:bCs/>
                <w:lang w:eastAsia="zh-CN"/>
              </w:rPr>
            </w:pPr>
            <w:r w:rsidRPr="00CB5EB5">
              <w:rPr>
                <w:rFonts w:ascii="Arial" w:eastAsia="DengXian" w:hAnsi="Arial" w:cs="Arial"/>
                <w:bCs/>
                <w:sz w:val="20"/>
                <w:szCs w:val="20"/>
                <w:lang w:eastAsia="zh-CN"/>
              </w:rPr>
              <w:t>Send LS to RAN2 to inform the above agreement.</w:t>
            </w:r>
          </w:p>
        </w:tc>
      </w:tr>
      <w:bookmarkEnd w:id="3"/>
    </w:tbl>
    <w:p w14:paraId="6A7968CA" w14:textId="2834A3AC" w:rsidR="00F54847" w:rsidRDefault="00F54847" w:rsidP="00D542AD">
      <w:pPr>
        <w:rPr>
          <w:rFonts w:ascii="Arial" w:hAnsi="Arial" w:cs="Arial"/>
          <w:sz w:val="20"/>
          <w:szCs w:val="20"/>
        </w:rPr>
      </w:pPr>
    </w:p>
    <w:p w14:paraId="0677C99E" w14:textId="3C7E547E" w:rsidR="005F4967" w:rsidRDefault="005F4967" w:rsidP="00D542AD">
      <w:pPr>
        <w:rPr>
          <w:rFonts w:ascii="Arial" w:hAnsi="Arial" w:cs="Arial"/>
          <w:sz w:val="20"/>
          <w:szCs w:val="20"/>
        </w:rPr>
      </w:pPr>
    </w:p>
    <w:p w14:paraId="557C320D" w14:textId="3E7B84B4" w:rsidR="005F4967" w:rsidRPr="00104AD6" w:rsidRDefault="005F4967" w:rsidP="005F4967">
      <w:pPr>
        <w:pStyle w:val="Observation"/>
        <w:rPr>
          <w:rFonts w:ascii="Arial" w:hAnsi="Arial" w:cs="Arial"/>
          <w:sz w:val="21"/>
          <w:szCs w:val="21"/>
        </w:rPr>
      </w:pPr>
      <w:bookmarkStart w:id="4" w:name="_Hlk164876772"/>
      <w:r w:rsidRPr="00104AD6">
        <w:rPr>
          <w:rFonts w:ascii="Arial" w:hAnsi="Arial" w:cs="Arial"/>
          <w:sz w:val="21"/>
          <w:szCs w:val="21"/>
        </w:rPr>
        <w:t>RAN1</w:t>
      </w:r>
      <w:r w:rsidR="00104AD6" w:rsidRPr="00104AD6">
        <w:rPr>
          <w:rFonts w:ascii="Arial" w:hAnsi="Arial" w:cs="Arial"/>
          <w:sz w:val="21"/>
          <w:szCs w:val="21"/>
        </w:rPr>
        <w:t>#116</w:t>
      </w:r>
      <w:r w:rsidR="00104AD6" w:rsidRPr="00104AD6">
        <w:rPr>
          <w:rFonts w:ascii="Arial" w:eastAsia="DengXian" w:hAnsi="Arial" w:cs="Arial"/>
          <w:sz w:val="21"/>
          <w:szCs w:val="21"/>
        </w:rPr>
        <w:t>bis</w:t>
      </w:r>
      <w:r w:rsidRPr="00104AD6">
        <w:rPr>
          <w:rFonts w:ascii="Arial" w:hAnsi="Arial" w:cs="Arial"/>
          <w:sz w:val="21"/>
          <w:szCs w:val="21"/>
        </w:rPr>
        <w:t xml:space="preserve"> </w:t>
      </w:r>
      <w:r w:rsidRPr="00104AD6">
        <w:rPr>
          <w:rFonts w:ascii="Arial" w:eastAsiaTheme="minorEastAsia" w:hAnsi="Arial" w:cs="Arial"/>
          <w:sz w:val="21"/>
          <w:szCs w:val="21"/>
          <w:lang w:eastAsia="ja-JP"/>
        </w:rPr>
        <w:t xml:space="preserve">agreed </w:t>
      </w:r>
      <w:r w:rsidR="00104AD6" w:rsidRPr="00104AD6">
        <w:rPr>
          <w:rFonts w:ascii="Arial" w:eastAsia="DengXian" w:hAnsi="Arial" w:cs="Arial"/>
          <w:sz w:val="21"/>
          <w:szCs w:val="21"/>
        </w:rPr>
        <w:t>Rel-</w:t>
      </w:r>
      <w:r w:rsidR="00104AD6" w:rsidRPr="00104AD6">
        <w:rPr>
          <w:rFonts w:ascii="Arial" w:hAnsi="Arial" w:cs="Arial"/>
          <w:sz w:val="21"/>
          <w:szCs w:val="21"/>
        </w:rPr>
        <w:t xml:space="preserve">18 </w:t>
      </w:r>
      <w:proofErr w:type="spellStart"/>
      <w:r w:rsidR="00104AD6" w:rsidRPr="00104AD6">
        <w:rPr>
          <w:rFonts w:ascii="Arial" w:eastAsiaTheme="minorEastAsia" w:hAnsi="Arial" w:cs="Arial"/>
          <w:sz w:val="21"/>
          <w:szCs w:val="21"/>
          <w:lang w:eastAsia="ja-JP"/>
        </w:rPr>
        <w:t>eRedCap</w:t>
      </w:r>
      <w:proofErr w:type="spellEnd"/>
      <w:r w:rsidR="00104AD6" w:rsidRPr="00104AD6">
        <w:rPr>
          <w:rFonts w:ascii="Arial" w:eastAsiaTheme="minorEastAsia" w:hAnsi="Arial" w:cs="Arial"/>
          <w:sz w:val="21"/>
          <w:szCs w:val="21"/>
          <w:lang w:eastAsia="ja-JP"/>
        </w:rPr>
        <w:t xml:space="preserve"> UE </w:t>
      </w:r>
      <w:r w:rsidR="00F72FA0">
        <w:rPr>
          <w:rFonts w:ascii="Arial" w:eastAsiaTheme="minorEastAsia" w:hAnsi="Arial" w:cs="Arial"/>
          <w:sz w:val="21"/>
          <w:szCs w:val="21"/>
          <w:lang w:eastAsia="ja-JP"/>
        </w:rPr>
        <w:t xml:space="preserve">may </w:t>
      </w:r>
      <w:r w:rsidR="00104AD6" w:rsidRPr="00104AD6">
        <w:rPr>
          <w:rFonts w:ascii="Arial" w:hAnsi="Arial" w:cs="Arial"/>
          <w:sz w:val="21"/>
          <w:szCs w:val="21"/>
        </w:rPr>
        <w:t>fall</w:t>
      </w:r>
      <w:r w:rsidR="00CF75D6">
        <w:rPr>
          <w:rFonts w:asciiTheme="minorEastAsia" w:eastAsiaTheme="minorEastAsia" w:hAnsiTheme="minorEastAsia" w:cs="Arial" w:hint="eastAsia"/>
          <w:sz w:val="21"/>
          <w:szCs w:val="21"/>
          <w:lang w:eastAsia="ja-JP"/>
        </w:rPr>
        <w:t xml:space="preserve"> </w:t>
      </w:r>
      <w:r w:rsidR="00104AD6" w:rsidRPr="00104AD6">
        <w:rPr>
          <w:rFonts w:ascii="Arial" w:hAnsi="Arial" w:cs="Arial"/>
          <w:sz w:val="21"/>
          <w:szCs w:val="21"/>
        </w:rPr>
        <w:t xml:space="preserve">back from shared 2-step Rel-17 RedCap RACH resources to 4-step Rel-17 RedCap RACH resources </w:t>
      </w:r>
      <w:r w:rsidRPr="00104AD6">
        <w:rPr>
          <w:rFonts w:ascii="Arial" w:hAnsi="Arial" w:cs="Arial"/>
          <w:sz w:val="21"/>
          <w:szCs w:val="21"/>
        </w:rPr>
        <w:t>(if MsgA PRACH early indication for Rel-17 RedCap UEs is configured and if the Rel-18 eRedCap UE performs 2-step RACH).</w:t>
      </w:r>
    </w:p>
    <w:bookmarkEnd w:id="4"/>
    <w:p w14:paraId="10AFB733" w14:textId="77777777" w:rsidR="005F4967" w:rsidRPr="00104AD6" w:rsidRDefault="005F4967" w:rsidP="005F4967">
      <w:pPr>
        <w:pStyle w:val="Observation"/>
        <w:numPr>
          <w:ilvl w:val="0"/>
          <w:numId w:val="0"/>
        </w:numPr>
        <w:ind w:left="360"/>
        <w:rPr>
          <w:rFonts w:ascii="Arial" w:hAnsi="Arial" w:cs="Arial"/>
        </w:rPr>
      </w:pPr>
    </w:p>
    <w:p w14:paraId="50DCFFC7" w14:textId="6F3B9343" w:rsidR="00A55C76" w:rsidRDefault="00A55C76" w:rsidP="00F54847">
      <w:pPr>
        <w:ind w:firstLineChars="50" w:firstLine="100"/>
        <w:rPr>
          <w:rFonts w:ascii="Arial" w:hAnsi="Arial" w:cs="Arial"/>
          <w:sz w:val="20"/>
          <w:szCs w:val="20"/>
        </w:rPr>
      </w:pPr>
      <w:r>
        <w:rPr>
          <w:rFonts w:ascii="Arial" w:hAnsi="Arial" w:cs="Arial" w:hint="eastAsia"/>
          <w:sz w:val="20"/>
          <w:szCs w:val="20"/>
        </w:rPr>
        <w:t xml:space="preserve">Based on following agreements achieved </w:t>
      </w:r>
      <w:r>
        <w:rPr>
          <w:rFonts w:ascii="Arial" w:hAnsi="Arial" w:cs="Arial"/>
          <w:sz w:val="20"/>
          <w:szCs w:val="20"/>
        </w:rPr>
        <w:t>in RAN2#12</w:t>
      </w:r>
      <w:r w:rsidR="00D542AD">
        <w:rPr>
          <w:rFonts w:ascii="Arial" w:hAnsi="Arial" w:cs="Arial"/>
          <w:sz w:val="20"/>
          <w:szCs w:val="20"/>
        </w:rPr>
        <w:t>3-bis</w:t>
      </w:r>
      <w:r>
        <w:rPr>
          <w:rFonts w:ascii="Arial" w:hAnsi="Arial" w:cs="Arial"/>
          <w:sz w:val="20"/>
          <w:szCs w:val="20"/>
        </w:rPr>
        <w:t xml:space="preserve"> and RAN2#125bis meetings, </w:t>
      </w:r>
      <w:r w:rsidR="00D542AD">
        <w:rPr>
          <w:rFonts w:ascii="Arial" w:hAnsi="Arial" w:cs="Arial"/>
          <w:sz w:val="20"/>
          <w:szCs w:val="20"/>
        </w:rPr>
        <w:t xml:space="preserve">we observed that the above RAN1 understanding (highlighted in yellow) </w:t>
      </w:r>
      <w:r w:rsidR="00F54847">
        <w:rPr>
          <w:rFonts w:ascii="Arial" w:hAnsi="Arial" w:cs="Arial"/>
          <w:sz w:val="20"/>
          <w:szCs w:val="20"/>
        </w:rPr>
        <w:t xml:space="preserve">for the concerned case </w:t>
      </w:r>
      <w:r w:rsidR="00D542AD">
        <w:rPr>
          <w:rFonts w:ascii="Arial" w:hAnsi="Arial" w:cs="Arial"/>
          <w:sz w:val="20"/>
          <w:szCs w:val="20"/>
        </w:rPr>
        <w:t>aligns with RAN2 agreements.</w:t>
      </w:r>
    </w:p>
    <w:p w14:paraId="5990E252" w14:textId="77777777" w:rsidR="00D542AD" w:rsidRDefault="00D542AD" w:rsidP="00D542AD">
      <w:pPr>
        <w:rPr>
          <w:rFonts w:ascii="Arial" w:eastAsiaTheme="minorEastAsia" w:hAnsi="Arial" w:cs="Arial"/>
          <w:sz w:val="21"/>
          <w:szCs w:val="22"/>
        </w:rPr>
      </w:pPr>
      <w:r>
        <w:rPr>
          <w:rFonts w:ascii="Arial" w:eastAsia="DengXian" w:hAnsi="Arial" w:cs="Arial" w:hint="eastAsia"/>
          <w:sz w:val="20"/>
          <w:szCs w:val="20"/>
          <w:lang w:eastAsia="zh-CN"/>
        </w:rPr>
        <w:t xml:space="preserve"> </w:t>
      </w:r>
    </w:p>
    <w:tbl>
      <w:tblPr>
        <w:tblStyle w:val="afe"/>
        <w:tblW w:w="0" w:type="auto"/>
        <w:tblLook w:val="04A0" w:firstRow="1" w:lastRow="0" w:firstColumn="1" w:lastColumn="0" w:noHBand="0" w:noVBand="1"/>
      </w:tblPr>
      <w:tblGrid>
        <w:gridCol w:w="9629"/>
      </w:tblGrid>
      <w:tr w:rsidR="00D542AD" w14:paraId="13EA5C79" w14:textId="77777777" w:rsidTr="000801D7">
        <w:tc>
          <w:tcPr>
            <w:tcW w:w="9630" w:type="dxa"/>
            <w:tcBorders>
              <w:top w:val="single" w:sz="4" w:space="0" w:color="auto"/>
              <w:left w:val="single" w:sz="4" w:space="0" w:color="auto"/>
              <w:bottom w:val="single" w:sz="4" w:space="0" w:color="auto"/>
              <w:right w:val="single" w:sz="4" w:space="0" w:color="auto"/>
            </w:tcBorders>
          </w:tcPr>
          <w:p w14:paraId="26475814" w14:textId="74F79F5D" w:rsidR="00D542AD" w:rsidRPr="00D542AD" w:rsidRDefault="00D542AD" w:rsidP="000801D7">
            <w:pPr>
              <w:spacing w:line="252" w:lineRule="auto"/>
              <w:rPr>
                <w:rFonts w:ascii="Arial" w:eastAsia="Batang" w:hAnsi="Arial" w:cs="Arial"/>
                <w:bCs/>
                <w:sz w:val="20"/>
                <w:szCs w:val="20"/>
                <w:u w:val="single"/>
                <w:lang w:eastAsia="zh-CN"/>
              </w:rPr>
            </w:pPr>
            <w:r w:rsidRPr="00D542AD">
              <w:rPr>
                <w:rFonts w:ascii="Arial" w:eastAsia="DengXian" w:hAnsi="Arial" w:cs="Arial"/>
                <w:bCs/>
                <w:sz w:val="20"/>
                <w:szCs w:val="20"/>
                <w:u w:val="single"/>
                <w:lang w:eastAsia="zh-CN"/>
              </w:rPr>
              <w:t>Agreement</w:t>
            </w:r>
            <w:r>
              <w:rPr>
                <w:rFonts w:ascii="Arial" w:eastAsia="DengXian" w:hAnsi="Arial" w:cs="Arial"/>
                <w:bCs/>
                <w:sz w:val="20"/>
                <w:szCs w:val="20"/>
                <w:u w:val="single"/>
                <w:lang w:eastAsia="zh-CN"/>
              </w:rPr>
              <w:t xml:space="preserve"> @RAN2#123-bis meeting</w:t>
            </w:r>
            <w:r w:rsidRPr="00D542AD">
              <w:rPr>
                <w:rFonts w:ascii="Arial" w:eastAsia="DengXian" w:hAnsi="Arial" w:cs="Arial"/>
                <w:bCs/>
                <w:sz w:val="20"/>
                <w:szCs w:val="20"/>
                <w:u w:val="single"/>
                <w:lang w:eastAsia="zh-CN"/>
              </w:rPr>
              <w:t>:</w:t>
            </w:r>
          </w:p>
          <w:p w14:paraId="1A0ACD83" w14:textId="43D7E7F3" w:rsidR="00D542AD" w:rsidRDefault="00D542AD" w:rsidP="00D542AD">
            <w:pPr>
              <w:numPr>
                <w:ilvl w:val="1"/>
                <w:numId w:val="39"/>
              </w:numPr>
              <w:spacing w:line="252" w:lineRule="auto"/>
              <w:ind w:left="644"/>
              <w:contextualSpacing/>
              <w:jc w:val="both"/>
              <w:rPr>
                <w:rFonts w:ascii="Arial" w:eastAsia="DengXian" w:hAnsi="Arial" w:cs="Arial"/>
                <w:bCs/>
                <w:sz w:val="20"/>
                <w:szCs w:val="20"/>
                <w:lang w:eastAsia="zh-CN"/>
              </w:rPr>
            </w:pPr>
            <w:r w:rsidRPr="00D542AD">
              <w:rPr>
                <w:rFonts w:ascii="Arial" w:eastAsia="DengXian" w:hAnsi="Arial" w:cs="Arial"/>
                <w:bCs/>
                <w:sz w:val="20"/>
                <w:szCs w:val="20"/>
                <w:lang w:eastAsia="zh-CN"/>
              </w:rPr>
              <w:lastRenderedPageBreak/>
              <w:t xml:space="preserve">Rel-18 eRedCap UE considers the set of configured RA resources with RedCap set to true as available for the RA procedure only when there is no set of configured RA resources with eRedCap set to true among all sets of configured RA resources. </w:t>
            </w:r>
          </w:p>
          <w:p w14:paraId="340B52E9" w14:textId="789D411D" w:rsidR="00D542AD" w:rsidRPr="00D542AD" w:rsidRDefault="00D542AD" w:rsidP="00D542AD">
            <w:pPr>
              <w:spacing w:line="252" w:lineRule="auto"/>
              <w:rPr>
                <w:rFonts w:ascii="Arial" w:eastAsia="Batang" w:hAnsi="Arial" w:cs="Arial"/>
                <w:bCs/>
                <w:sz w:val="20"/>
                <w:szCs w:val="20"/>
                <w:u w:val="single"/>
                <w:lang w:eastAsia="zh-CN"/>
              </w:rPr>
            </w:pPr>
            <w:r w:rsidRPr="00D542AD">
              <w:rPr>
                <w:rFonts w:ascii="Arial" w:eastAsia="DengXian" w:hAnsi="Arial" w:cs="Arial"/>
                <w:bCs/>
                <w:sz w:val="20"/>
                <w:szCs w:val="20"/>
                <w:u w:val="single"/>
                <w:lang w:eastAsia="zh-CN"/>
              </w:rPr>
              <w:t>Agreement</w:t>
            </w:r>
            <w:r>
              <w:rPr>
                <w:rFonts w:ascii="Arial" w:eastAsia="DengXian" w:hAnsi="Arial" w:cs="Arial"/>
                <w:bCs/>
                <w:sz w:val="20"/>
                <w:szCs w:val="20"/>
                <w:u w:val="single"/>
                <w:lang w:eastAsia="zh-CN"/>
              </w:rPr>
              <w:t xml:space="preserve"> @RAN2#125-bis meeting</w:t>
            </w:r>
            <w:r w:rsidRPr="00D542AD">
              <w:rPr>
                <w:rFonts w:ascii="Arial" w:eastAsia="DengXian" w:hAnsi="Arial" w:cs="Arial"/>
                <w:bCs/>
                <w:sz w:val="20"/>
                <w:szCs w:val="20"/>
                <w:u w:val="single"/>
                <w:lang w:eastAsia="zh-CN"/>
              </w:rPr>
              <w:t>:</w:t>
            </w:r>
          </w:p>
          <w:p w14:paraId="531CD37E" w14:textId="3B282D13" w:rsidR="00D542AD" w:rsidRDefault="00D542AD" w:rsidP="00D542AD">
            <w:pPr>
              <w:numPr>
                <w:ilvl w:val="1"/>
                <w:numId w:val="39"/>
              </w:numPr>
              <w:spacing w:line="252" w:lineRule="auto"/>
              <w:ind w:left="644"/>
              <w:contextualSpacing/>
              <w:jc w:val="both"/>
              <w:rPr>
                <w:rFonts w:eastAsia="DengXian"/>
                <w:bCs/>
                <w:lang w:eastAsia="zh-CN"/>
              </w:rPr>
            </w:pPr>
            <w:r w:rsidRPr="00D542AD">
              <w:rPr>
                <w:rFonts w:ascii="Arial" w:eastAsia="DengXian" w:hAnsi="Arial" w:cs="Arial"/>
                <w:bCs/>
                <w:sz w:val="20"/>
                <w:szCs w:val="20"/>
                <w:lang w:eastAsia="zh-CN"/>
              </w:rPr>
              <w:t xml:space="preserve">RAN2 understands that Option 1 (if there is no set of configured RA resources with eRedCap set to true: RedCap is applicable, and eRedCap is not applicable) is the correct </w:t>
            </w:r>
            <w:proofErr w:type="spellStart"/>
            <w:r w:rsidRPr="00D542AD">
              <w:rPr>
                <w:rFonts w:ascii="Arial" w:eastAsia="DengXian" w:hAnsi="Arial" w:cs="Arial"/>
                <w:bCs/>
                <w:sz w:val="20"/>
                <w:szCs w:val="20"/>
                <w:lang w:eastAsia="zh-CN"/>
              </w:rPr>
              <w:t>behaviour</w:t>
            </w:r>
            <w:proofErr w:type="spellEnd"/>
            <w:r w:rsidRPr="00D542AD">
              <w:rPr>
                <w:rFonts w:ascii="Arial" w:eastAsia="DengXian" w:hAnsi="Arial" w:cs="Arial"/>
                <w:bCs/>
                <w:sz w:val="20"/>
                <w:szCs w:val="20"/>
                <w:lang w:eastAsia="zh-CN"/>
              </w:rPr>
              <w:t xml:space="preserve"> and it is clear from the spec already. No further change needed.</w:t>
            </w:r>
          </w:p>
        </w:tc>
      </w:tr>
    </w:tbl>
    <w:p w14:paraId="7922A82E" w14:textId="77777777" w:rsidR="005F4967" w:rsidRPr="005F4967" w:rsidRDefault="005F4967" w:rsidP="005F4967">
      <w:pPr>
        <w:pStyle w:val="Proposal"/>
        <w:numPr>
          <w:ilvl w:val="0"/>
          <w:numId w:val="0"/>
        </w:numPr>
        <w:ind w:left="1446"/>
        <w:rPr>
          <w:rFonts w:ascii="Arial" w:hAnsi="Arial" w:cs="Arial"/>
          <w:sz w:val="21"/>
          <w:szCs w:val="21"/>
        </w:rPr>
      </w:pPr>
      <w:bookmarkStart w:id="5" w:name="_Hlk164864424"/>
    </w:p>
    <w:bookmarkEnd w:id="5"/>
    <w:p w14:paraId="44E04C6A" w14:textId="32DF50BD" w:rsidR="00F028FF" w:rsidRDefault="00F54847" w:rsidP="00FC5615">
      <w:pPr>
        <w:ind w:firstLineChars="100" w:firstLine="200"/>
        <w:rPr>
          <w:rFonts w:ascii="Arial" w:hAnsi="Arial" w:cs="Arial"/>
          <w:sz w:val="20"/>
          <w:szCs w:val="20"/>
        </w:rPr>
      </w:pPr>
      <w:r>
        <w:rPr>
          <w:rFonts w:ascii="Arial" w:hAnsi="Arial" w:cs="Arial"/>
          <w:sz w:val="20"/>
          <w:szCs w:val="20"/>
          <w:lang w:val="en-GB"/>
        </w:rPr>
        <w:t>In details, w</w:t>
      </w:r>
      <w:r w:rsidR="00F028FF">
        <w:rPr>
          <w:rFonts w:ascii="Arial" w:hAnsi="Arial" w:cs="Arial"/>
          <w:sz w:val="20"/>
          <w:szCs w:val="20"/>
          <w:lang w:val="en-GB"/>
        </w:rPr>
        <w:t xml:space="preserve">hen </w:t>
      </w:r>
      <w:proofErr w:type="spellStart"/>
      <w:r w:rsidR="00F028FF" w:rsidRPr="00CB5EB5">
        <w:rPr>
          <w:rFonts w:ascii="Arial" w:eastAsia="Batang" w:hAnsi="Arial" w:cs="Arial"/>
          <w:bCs/>
          <w:sz w:val="20"/>
          <w:szCs w:val="20"/>
          <w:lang w:eastAsia="zh-CN"/>
        </w:rPr>
        <w:t>MsgA</w:t>
      </w:r>
      <w:proofErr w:type="spellEnd"/>
      <w:r w:rsidR="00F028FF" w:rsidRPr="00CB5EB5">
        <w:rPr>
          <w:rFonts w:ascii="Arial" w:eastAsia="Batang" w:hAnsi="Arial" w:cs="Arial"/>
          <w:bCs/>
          <w:sz w:val="20"/>
          <w:szCs w:val="20"/>
          <w:lang w:eastAsia="zh-CN"/>
        </w:rPr>
        <w:t xml:space="preserve"> PRACH early indication for Rel-17 RedCap UEs </w:t>
      </w:r>
      <w:r>
        <w:rPr>
          <w:rFonts w:ascii="Arial" w:eastAsia="Batang" w:hAnsi="Arial" w:cs="Arial"/>
          <w:bCs/>
          <w:sz w:val="20"/>
          <w:szCs w:val="20"/>
          <w:lang w:eastAsia="zh-CN"/>
        </w:rPr>
        <w:t xml:space="preserve">(i.e., 2-step RA resources for Rel-17 RedCap UEs) </w:t>
      </w:r>
      <w:r w:rsidR="00F028FF" w:rsidRPr="00CB5EB5">
        <w:rPr>
          <w:rFonts w:ascii="Arial" w:eastAsia="Batang" w:hAnsi="Arial" w:cs="Arial"/>
          <w:bCs/>
          <w:sz w:val="20"/>
          <w:szCs w:val="20"/>
          <w:lang w:eastAsia="zh-CN"/>
        </w:rPr>
        <w:t>is configured,</w:t>
      </w:r>
      <w:r w:rsidR="00F028FF">
        <w:rPr>
          <w:rFonts w:ascii="Arial" w:eastAsia="Batang" w:hAnsi="Arial" w:cs="Arial"/>
          <w:bCs/>
          <w:sz w:val="20"/>
          <w:szCs w:val="20"/>
          <w:lang w:eastAsia="zh-CN"/>
        </w:rPr>
        <w:t xml:space="preserve"> there are two cases depending on whether 4-step RA resources for Rel-18 </w:t>
      </w:r>
      <w:proofErr w:type="spellStart"/>
      <w:r w:rsidR="00F028FF">
        <w:rPr>
          <w:rFonts w:ascii="Arial" w:eastAsia="Batang" w:hAnsi="Arial" w:cs="Arial"/>
          <w:bCs/>
          <w:sz w:val="20"/>
          <w:szCs w:val="20"/>
          <w:lang w:eastAsia="zh-CN"/>
        </w:rPr>
        <w:t>eRedCap</w:t>
      </w:r>
      <w:proofErr w:type="spellEnd"/>
      <w:r w:rsidR="00F028FF">
        <w:rPr>
          <w:rFonts w:ascii="Arial" w:eastAsia="Batang" w:hAnsi="Arial" w:cs="Arial"/>
          <w:bCs/>
          <w:sz w:val="20"/>
          <w:szCs w:val="20"/>
          <w:lang w:eastAsia="zh-CN"/>
        </w:rPr>
        <w:t xml:space="preserve"> </w:t>
      </w:r>
      <w:r w:rsidR="003E2088">
        <w:rPr>
          <w:rFonts w:ascii="Arial" w:eastAsia="Batang" w:hAnsi="Arial" w:cs="Arial"/>
          <w:bCs/>
          <w:sz w:val="20"/>
          <w:szCs w:val="20"/>
          <w:lang w:eastAsia="zh-CN"/>
        </w:rPr>
        <w:t>are</w:t>
      </w:r>
      <w:r w:rsidR="00F028FF">
        <w:rPr>
          <w:rFonts w:ascii="Arial" w:eastAsia="Batang" w:hAnsi="Arial" w:cs="Arial"/>
          <w:bCs/>
          <w:sz w:val="20"/>
          <w:szCs w:val="20"/>
          <w:lang w:eastAsia="zh-CN"/>
        </w:rPr>
        <w:t xml:space="preserve"> configured or not. </w:t>
      </w:r>
      <w:r w:rsidR="00B42E71">
        <w:rPr>
          <w:rFonts w:ascii="Arial" w:eastAsia="Batang" w:hAnsi="Arial" w:cs="Arial"/>
          <w:bCs/>
          <w:sz w:val="20"/>
          <w:szCs w:val="20"/>
          <w:lang w:eastAsia="zh-CN"/>
        </w:rPr>
        <w:t>Expected R</w:t>
      </w:r>
      <w:r w:rsidR="00B42E71" w:rsidRPr="00B42E71">
        <w:rPr>
          <w:rFonts w:ascii="Arial" w:eastAsiaTheme="minorEastAsia" w:hAnsi="Arial" w:cs="Arial"/>
          <w:bCs/>
          <w:sz w:val="20"/>
          <w:szCs w:val="20"/>
        </w:rPr>
        <w:t xml:space="preserve">el-18 </w:t>
      </w:r>
      <w:proofErr w:type="spellStart"/>
      <w:r w:rsidR="00B42E71" w:rsidRPr="00B42E71">
        <w:rPr>
          <w:rFonts w:ascii="Arial" w:eastAsiaTheme="minorEastAsia" w:hAnsi="Arial" w:cs="Arial"/>
          <w:bCs/>
          <w:sz w:val="20"/>
          <w:szCs w:val="20"/>
        </w:rPr>
        <w:t>eRedCap</w:t>
      </w:r>
      <w:proofErr w:type="spellEnd"/>
      <w:r w:rsidR="00B42E71" w:rsidRPr="00B42E71">
        <w:rPr>
          <w:rFonts w:ascii="Arial" w:eastAsiaTheme="minorEastAsia" w:hAnsi="Arial" w:cs="Arial"/>
          <w:bCs/>
          <w:sz w:val="20"/>
          <w:szCs w:val="20"/>
        </w:rPr>
        <w:t xml:space="preserve"> UE </w:t>
      </w:r>
      <w:proofErr w:type="spellStart"/>
      <w:r w:rsidR="00B42E71" w:rsidRPr="00B42E71">
        <w:rPr>
          <w:rFonts w:ascii="Arial" w:eastAsiaTheme="minorEastAsia" w:hAnsi="Arial" w:cs="Arial"/>
          <w:bCs/>
          <w:sz w:val="20"/>
          <w:szCs w:val="20"/>
        </w:rPr>
        <w:t>behaviour</w:t>
      </w:r>
      <w:proofErr w:type="spellEnd"/>
      <w:r w:rsidR="00B42E71" w:rsidRPr="00B42E71">
        <w:rPr>
          <w:rFonts w:ascii="Arial" w:eastAsiaTheme="minorEastAsia" w:hAnsi="Arial" w:cs="Arial"/>
          <w:bCs/>
          <w:sz w:val="20"/>
          <w:szCs w:val="20"/>
        </w:rPr>
        <w:t xml:space="preserve"> </w:t>
      </w:r>
      <w:r w:rsidR="00B42E71">
        <w:rPr>
          <w:rFonts w:ascii="Arial" w:eastAsiaTheme="minorEastAsia" w:hAnsi="Arial" w:cs="Arial"/>
          <w:bCs/>
          <w:sz w:val="20"/>
          <w:szCs w:val="20"/>
        </w:rPr>
        <w:t xml:space="preserve">aligning with RAN2 agreement </w:t>
      </w:r>
      <w:r w:rsidR="00FC5615">
        <w:rPr>
          <w:rFonts w:ascii="Arial" w:eastAsiaTheme="minorEastAsia" w:hAnsi="Arial" w:cs="Arial"/>
          <w:bCs/>
          <w:sz w:val="20"/>
          <w:szCs w:val="20"/>
        </w:rPr>
        <w:t xml:space="preserve">for these two cases </w:t>
      </w:r>
      <w:r w:rsidR="00B42E71" w:rsidRPr="00B42E71">
        <w:rPr>
          <w:rFonts w:ascii="Arial" w:eastAsiaTheme="minorEastAsia" w:hAnsi="Arial" w:cs="Arial"/>
          <w:bCs/>
          <w:sz w:val="20"/>
          <w:szCs w:val="20"/>
        </w:rPr>
        <w:t xml:space="preserve">are shown </w:t>
      </w:r>
      <w:r w:rsidR="00B42E71">
        <w:rPr>
          <w:rFonts w:ascii="Arial" w:eastAsiaTheme="minorEastAsia" w:hAnsi="Arial" w:cs="Arial"/>
          <w:bCs/>
          <w:sz w:val="20"/>
          <w:szCs w:val="20"/>
        </w:rPr>
        <w:t>below</w:t>
      </w:r>
      <w:r w:rsidR="00B42E71" w:rsidRPr="00B42E71">
        <w:rPr>
          <w:rFonts w:ascii="Arial" w:eastAsiaTheme="minorEastAsia" w:hAnsi="Arial" w:cs="Arial"/>
          <w:bCs/>
          <w:sz w:val="20"/>
          <w:szCs w:val="20"/>
        </w:rPr>
        <w:t>.</w:t>
      </w:r>
    </w:p>
    <w:p w14:paraId="5BB0C404" w14:textId="77777777" w:rsidR="00F028FF" w:rsidRDefault="00F028FF" w:rsidP="006B7F61">
      <w:pPr>
        <w:rPr>
          <w:rFonts w:ascii="Arial" w:hAnsi="Arial" w:cs="Arial"/>
          <w:sz w:val="20"/>
          <w:szCs w:val="20"/>
        </w:rPr>
      </w:pPr>
      <w:bookmarkStart w:id="6" w:name="_Hlk164862009"/>
    </w:p>
    <w:tbl>
      <w:tblPr>
        <w:tblStyle w:val="afe"/>
        <w:tblW w:w="0" w:type="auto"/>
        <w:tblLook w:val="04A0" w:firstRow="1" w:lastRow="0" w:firstColumn="1" w:lastColumn="0" w:noHBand="0" w:noVBand="1"/>
      </w:tblPr>
      <w:tblGrid>
        <w:gridCol w:w="988"/>
        <w:gridCol w:w="2409"/>
        <w:gridCol w:w="2410"/>
        <w:gridCol w:w="3822"/>
      </w:tblGrid>
      <w:tr w:rsidR="00F028FF" w14:paraId="45CD2AEA" w14:textId="77777777" w:rsidTr="000A74B6">
        <w:tc>
          <w:tcPr>
            <w:tcW w:w="988" w:type="dxa"/>
          </w:tcPr>
          <w:p w14:paraId="6563FBDB" w14:textId="77777777" w:rsidR="00F028FF" w:rsidRDefault="00F028FF" w:rsidP="006B7F61">
            <w:pPr>
              <w:rPr>
                <w:rFonts w:ascii="Arial" w:hAnsi="Arial" w:cs="Arial"/>
                <w:sz w:val="20"/>
                <w:szCs w:val="20"/>
              </w:rPr>
            </w:pPr>
          </w:p>
        </w:tc>
        <w:tc>
          <w:tcPr>
            <w:tcW w:w="2409" w:type="dxa"/>
          </w:tcPr>
          <w:p w14:paraId="0F84519C" w14:textId="77777777" w:rsidR="00F028FF" w:rsidRDefault="00F028FF" w:rsidP="006B7F61">
            <w:pPr>
              <w:rPr>
                <w:rFonts w:ascii="Arial" w:hAnsi="Arial" w:cs="Arial"/>
                <w:sz w:val="20"/>
                <w:szCs w:val="20"/>
              </w:rPr>
            </w:pPr>
            <w:r>
              <w:rPr>
                <w:rFonts w:ascii="Arial" w:hAnsi="Arial" w:cs="Arial"/>
                <w:sz w:val="20"/>
                <w:szCs w:val="20"/>
              </w:rPr>
              <w:t xml:space="preserve">2-step RA resources </w:t>
            </w:r>
          </w:p>
          <w:p w14:paraId="47C1FC1D" w14:textId="571659EA" w:rsidR="00F028FF" w:rsidRDefault="00F028FF" w:rsidP="006B7F61">
            <w:pPr>
              <w:rPr>
                <w:rFonts w:ascii="Arial" w:hAnsi="Arial" w:cs="Arial"/>
                <w:sz w:val="20"/>
                <w:szCs w:val="20"/>
              </w:rPr>
            </w:pPr>
            <w:r>
              <w:rPr>
                <w:rFonts w:ascii="Arial" w:hAnsi="Arial" w:cs="Arial"/>
                <w:sz w:val="20"/>
                <w:szCs w:val="20"/>
              </w:rPr>
              <w:t>for Rel-17 RedCap UEs</w:t>
            </w:r>
          </w:p>
        </w:tc>
        <w:tc>
          <w:tcPr>
            <w:tcW w:w="2410" w:type="dxa"/>
          </w:tcPr>
          <w:p w14:paraId="77F1D287" w14:textId="213D6D43" w:rsidR="00F028FF" w:rsidRPr="00F028FF" w:rsidRDefault="00F028FF" w:rsidP="006B7F61">
            <w:pPr>
              <w:rPr>
                <w:rFonts w:ascii="Arial" w:hAnsi="Arial" w:cs="Arial"/>
                <w:sz w:val="20"/>
                <w:szCs w:val="20"/>
              </w:rPr>
            </w:pPr>
            <w:r>
              <w:rPr>
                <w:rFonts w:ascii="Arial" w:hAnsi="Arial" w:cs="Arial"/>
                <w:sz w:val="20"/>
                <w:szCs w:val="20"/>
              </w:rPr>
              <w:t>4-step RA resources for Rel-18 eRedCap UEs</w:t>
            </w:r>
          </w:p>
        </w:tc>
        <w:tc>
          <w:tcPr>
            <w:tcW w:w="3822" w:type="dxa"/>
          </w:tcPr>
          <w:p w14:paraId="132677C3" w14:textId="25288FF7" w:rsidR="00F028FF" w:rsidRDefault="00F54847" w:rsidP="006B7F61">
            <w:pPr>
              <w:rPr>
                <w:rFonts w:ascii="Arial" w:hAnsi="Arial" w:cs="Arial"/>
                <w:sz w:val="20"/>
                <w:szCs w:val="20"/>
              </w:rPr>
            </w:pPr>
            <w:r>
              <w:rPr>
                <w:rFonts w:ascii="Arial" w:hAnsi="Arial" w:cs="Arial"/>
                <w:sz w:val="20"/>
                <w:szCs w:val="20"/>
              </w:rPr>
              <w:t xml:space="preserve">Expected </w:t>
            </w:r>
            <w:r w:rsidR="00F028FF">
              <w:rPr>
                <w:rFonts w:ascii="Arial" w:hAnsi="Arial" w:cs="Arial" w:hint="eastAsia"/>
                <w:sz w:val="20"/>
                <w:szCs w:val="20"/>
              </w:rPr>
              <w:t>R</w:t>
            </w:r>
            <w:r w:rsidR="00F028FF">
              <w:rPr>
                <w:rFonts w:ascii="Arial" w:hAnsi="Arial" w:cs="Arial"/>
                <w:sz w:val="20"/>
                <w:szCs w:val="20"/>
              </w:rPr>
              <w:t xml:space="preserve">el-18 </w:t>
            </w:r>
            <w:proofErr w:type="spellStart"/>
            <w:r w:rsidR="00F028FF">
              <w:rPr>
                <w:rFonts w:ascii="Arial" w:hAnsi="Arial" w:cs="Arial"/>
                <w:sz w:val="20"/>
                <w:szCs w:val="20"/>
              </w:rPr>
              <w:t>eRedCap</w:t>
            </w:r>
            <w:proofErr w:type="spellEnd"/>
            <w:r w:rsidR="00F028FF">
              <w:rPr>
                <w:rFonts w:ascii="Arial" w:hAnsi="Arial" w:cs="Arial"/>
                <w:sz w:val="20"/>
                <w:szCs w:val="20"/>
              </w:rPr>
              <w:t xml:space="preserve"> UE </w:t>
            </w:r>
            <w:proofErr w:type="spellStart"/>
            <w:r w:rsidR="00F028FF">
              <w:rPr>
                <w:rFonts w:ascii="Arial" w:hAnsi="Arial" w:cs="Arial"/>
                <w:sz w:val="20"/>
                <w:szCs w:val="20"/>
              </w:rPr>
              <w:t>behaviour</w:t>
            </w:r>
            <w:proofErr w:type="spellEnd"/>
          </w:p>
        </w:tc>
      </w:tr>
      <w:tr w:rsidR="00F028FF" w14:paraId="0D1832FC" w14:textId="77777777" w:rsidTr="000A74B6">
        <w:tc>
          <w:tcPr>
            <w:tcW w:w="988" w:type="dxa"/>
          </w:tcPr>
          <w:p w14:paraId="1BFCD967" w14:textId="05505AEF" w:rsidR="00F028FF" w:rsidRDefault="00F028FF" w:rsidP="006B7F61">
            <w:pPr>
              <w:rPr>
                <w:rFonts w:ascii="Arial" w:hAnsi="Arial" w:cs="Arial"/>
                <w:sz w:val="20"/>
                <w:szCs w:val="20"/>
              </w:rPr>
            </w:pPr>
            <w:r>
              <w:rPr>
                <w:rFonts w:ascii="Arial" w:hAnsi="Arial" w:cs="Arial" w:hint="eastAsia"/>
                <w:sz w:val="20"/>
                <w:szCs w:val="20"/>
              </w:rPr>
              <w:t>C</w:t>
            </w:r>
            <w:r>
              <w:rPr>
                <w:rFonts w:ascii="Arial" w:hAnsi="Arial" w:cs="Arial"/>
                <w:sz w:val="20"/>
                <w:szCs w:val="20"/>
              </w:rPr>
              <w:t>ase 1</w:t>
            </w:r>
          </w:p>
        </w:tc>
        <w:tc>
          <w:tcPr>
            <w:tcW w:w="2409" w:type="dxa"/>
          </w:tcPr>
          <w:p w14:paraId="4E2CFAD1" w14:textId="2FA4A69E" w:rsidR="00F028FF" w:rsidRDefault="00F028FF" w:rsidP="006B7F61">
            <w:pPr>
              <w:rPr>
                <w:rFonts w:ascii="Arial" w:hAnsi="Arial" w:cs="Arial"/>
                <w:sz w:val="20"/>
                <w:szCs w:val="20"/>
              </w:rPr>
            </w:pPr>
            <w:r>
              <w:rPr>
                <w:rFonts w:ascii="Arial" w:hAnsi="Arial" w:cs="Arial"/>
                <w:sz w:val="20"/>
                <w:szCs w:val="20"/>
              </w:rPr>
              <w:t xml:space="preserve">Configured </w:t>
            </w:r>
          </w:p>
        </w:tc>
        <w:tc>
          <w:tcPr>
            <w:tcW w:w="2410" w:type="dxa"/>
          </w:tcPr>
          <w:p w14:paraId="2E9EF8D2" w14:textId="3F619798" w:rsidR="00F028FF" w:rsidRDefault="00F028FF" w:rsidP="006B7F61">
            <w:pPr>
              <w:rPr>
                <w:rFonts w:ascii="Arial" w:hAnsi="Arial" w:cs="Arial"/>
                <w:sz w:val="20"/>
                <w:szCs w:val="20"/>
              </w:rPr>
            </w:pPr>
            <w:r>
              <w:rPr>
                <w:rFonts w:ascii="Arial" w:hAnsi="Arial" w:cs="Arial"/>
                <w:sz w:val="20"/>
                <w:szCs w:val="20"/>
              </w:rPr>
              <w:t>Configured</w:t>
            </w:r>
          </w:p>
        </w:tc>
        <w:tc>
          <w:tcPr>
            <w:tcW w:w="3822" w:type="dxa"/>
          </w:tcPr>
          <w:p w14:paraId="23BC626A" w14:textId="3D2C0B6E" w:rsidR="00F028FF" w:rsidRDefault="00B42E71" w:rsidP="00B42E71">
            <w:pPr>
              <w:rPr>
                <w:rFonts w:ascii="Arial" w:hAnsi="Arial" w:cs="Arial"/>
                <w:sz w:val="20"/>
                <w:szCs w:val="20"/>
              </w:rPr>
            </w:pPr>
            <w:r>
              <w:rPr>
                <w:rFonts w:ascii="Arial" w:hAnsi="Arial" w:cs="Arial" w:hint="eastAsia"/>
                <w:sz w:val="20"/>
                <w:szCs w:val="20"/>
              </w:rPr>
              <w:t>・</w:t>
            </w:r>
            <w:r>
              <w:rPr>
                <w:rFonts w:ascii="Arial" w:hAnsi="Arial" w:cs="Arial" w:hint="eastAsia"/>
                <w:sz w:val="20"/>
                <w:szCs w:val="20"/>
              </w:rPr>
              <w:t>c</w:t>
            </w:r>
            <w:r>
              <w:rPr>
                <w:rFonts w:ascii="Arial" w:hAnsi="Arial" w:cs="Arial"/>
                <w:sz w:val="20"/>
                <w:szCs w:val="20"/>
              </w:rPr>
              <w:t xml:space="preserve">onsiders </w:t>
            </w:r>
            <w:r w:rsidRPr="00B42E71">
              <w:rPr>
                <w:rFonts w:ascii="Arial" w:hAnsi="Arial" w:cs="Arial"/>
                <w:sz w:val="20"/>
                <w:szCs w:val="20"/>
              </w:rPr>
              <w:t xml:space="preserve">the set of configured RA resources with </w:t>
            </w:r>
            <w:r>
              <w:rPr>
                <w:rFonts w:ascii="Arial" w:hAnsi="Arial" w:cs="Arial"/>
                <w:sz w:val="20"/>
                <w:szCs w:val="20"/>
              </w:rPr>
              <w:t>e</w:t>
            </w:r>
            <w:r w:rsidRPr="00B42E71">
              <w:rPr>
                <w:rFonts w:ascii="Arial" w:hAnsi="Arial" w:cs="Arial"/>
                <w:sz w:val="20"/>
                <w:szCs w:val="20"/>
              </w:rPr>
              <w:t>RedCap set to true</w:t>
            </w:r>
            <w:r>
              <w:rPr>
                <w:rFonts w:ascii="Arial" w:hAnsi="Arial" w:cs="Arial"/>
                <w:sz w:val="20"/>
                <w:szCs w:val="20"/>
              </w:rPr>
              <w:t xml:space="preserve"> as available (i.e</w:t>
            </w:r>
            <w:proofErr w:type="gramStart"/>
            <w:r>
              <w:rPr>
                <w:rFonts w:ascii="Arial" w:hAnsi="Arial" w:cs="Arial"/>
                <w:sz w:val="20"/>
                <w:szCs w:val="20"/>
              </w:rPr>
              <w:t>.,</w:t>
            </w:r>
            <w:proofErr w:type="gramEnd"/>
            <w:r>
              <w:rPr>
                <w:rFonts w:ascii="Arial" w:hAnsi="Arial" w:cs="Arial"/>
                <w:sz w:val="20"/>
                <w:szCs w:val="20"/>
              </w:rPr>
              <w:t xml:space="preserve"> 2-step RACH is not supported for Rel-18 eRedCap UEs)</w:t>
            </w:r>
          </w:p>
        </w:tc>
      </w:tr>
      <w:tr w:rsidR="00F028FF" w14:paraId="17892F53" w14:textId="77777777" w:rsidTr="000A74B6">
        <w:tc>
          <w:tcPr>
            <w:tcW w:w="988" w:type="dxa"/>
          </w:tcPr>
          <w:p w14:paraId="7468A30B" w14:textId="2BAA01E3" w:rsidR="00F028FF" w:rsidRDefault="00F028FF" w:rsidP="006B7F61">
            <w:pPr>
              <w:rPr>
                <w:rFonts w:ascii="Arial" w:hAnsi="Arial" w:cs="Arial"/>
                <w:sz w:val="20"/>
                <w:szCs w:val="20"/>
              </w:rPr>
            </w:pPr>
            <w:r>
              <w:rPr>
                <w:rFonts w:ascii="Arial" w:hAnsi="Arial" w:cs="Arial"/>
                <w:sz w:val="20"/>
                <w:szCs w:val="20"/>
              </w:rPr>
              <w:t>Case 2</w:t>
            </w:r>
          </w:p>
        </w:tc>
        <w:tc>
          <w:tcPr>
            <w:tcW w:w="2409" w:type="dxa"/>
          </w:tcPr>
          <w:p w14:paraId="6D43D15B" w14:textId="36DB47BC" w:rsidR="00F028FF" w:rsidRDefault="00F028FF" w:rsidP="006B7F61">
            <w:pPr>
              <w:rPr>
                <w:rFonts w:ascii="Arial" w:hAnsi="Arial" w:cs="Arial"/>
                <w:sz w:val="20"/>
                <w:szCs w:val="20"/>
              </w:rPr>
            </w:pPr>
            <w:r>
              <w:rPr>
                <w:rFonts w:ascii="Arial" w:hAnsi="Arial" w:cs="Arial" w:hint="eastAsia"/>
                <w:sz w:val="20"/>
                <w:szCs w:val="20"/>
              </w:rPr>
              <w:t>C</w:t>
            </w:r>
            <w:r>
              <w:rPr>
                <w:rFonts w:ascii="Arial" w:hAnsi="Arial" w:cs="Arial"/>
                <w:sz w:val="20"/>
                <w:szCs w:val="20"/>
              </w:rPr>
              <w:t>onfigured</w:t>
            </w:r>
          </w:p>
        </w:tc>
        <w:tc>
          <w:tcPr>
            <w:tcW w:w="2410" w:type="dxa"/>
          </w:tcPr>
          <w:p w14:paraId="5DC393B5" w14:textId="28F9ED32" w:rsidR="00F028FF" w:rsidRDefault="00F028FF" w:rsidP="006B7F61">
            <w:pPr>
              <w:rPr>
                <w:rFonts w:ascii="Arial" w:hAnsi="Arial" w:cs="Arial"/>
                <w:sz w:val="20"/>
                <w:szCs w:val="20"/>
              </w:rPr>
            </w:pPr>
            <w:r>
              <w:rPr>
                <w:rFonts w:ascii="Arial" w:hAnsi="Arial" w:cs="Arial" w:hint="eastAsia"/>
                <w:sz w:val="20"/>
                <w:szCs w:val="20"/>
              </w:rPr>
              <w:t>N</w:t>
            </w:r>
            <w:r>
              <w:rPr>
                <w:rFonts w:ascii="Arial" w:hAnsi="Arial" w:cs="Arial"/>
                <w:sz w:val="20"/>
                <w:szCs w:val="20"/>
              </w:rPr>
              <w:t>ot configured</w:t>
            </w:r>
          </w:p>
        </w:tc>
        <w:tc>
          <w:tcPr>
            <w:tcW w:w="3822" w:type="dxa"/>
          </w:tcPr>
          <w:p w14:paraId="33066624" w14:textId="58CB1CDD" w:rsidR="00B42E71" w:rsidRDefault="00F028FF" w:rsidP="00B42E71">
            <w:pPr>
              <w:rPr>
                <w:rFonts w:ascii="Arial" w:hAnsi="Arial" w:cs="Arial"/>
                <w:sz w:val="20"/>
                <w:szCs w:val="20"/>
              </w:rPr>
            </w:pPr>
            <w:r>
              <w:rPr>
                <w:rFonts w:ascii="Arial" w:hAnsi="Arial" w:cs="Arial" w:hint="eastAsia"/>
                <w:sz w:val="20"/>
                <w:szCs w:val="20"/>
              </w:rPr>
              <w:t>・</w:t>
            </w:r>
            <w:r w:rsidRPr="00F028FF">
              <w:rPr>
                <w:rFonts w:ascii="Arial" w:hAnsi="Arial" w:cs="Arial"/>
                <w:sz w:val="20"/>
                <w:szCs w:val="20"/>
              </w:rPr>
              <w:t>considers the set of configured RA resources with RedCap set to true as available</w:t>
            </w:r>
            <w:r w:rsidR="00B42E71">
              <w:rPr>
                <w:rFonts w:ascii="Arial" w:hAnsi="Arial" w:cs="Arial"/>
                <w:sz w:val="20"/>
                <w:szCs w:val="20"/>
              </w:rPr>
              <w:t xml:space="preserve"> (i.e</w:t>
            </w:r>
            <w:proofErr w:type="gramStart"/>
            <w:r w:rsidR="00B42E71">
              <w:rPr>
                <w:rFonts w:ascii="Arial" w:hAnsi="Arial" w:cs="Arial"/>
                <w:sz w:val="20"/>
                <w:szCs w:val="20"/>
              </w:rPr>
              <w:t>.,</w:t>
            </w:r>
            <w:proofErr w:type="gramEnd"/>
            <w:r w:rsidR="00B42E71">
              <w:rPr>
                <w:rFonts w:ascii="Arial" w:hAnsi="Arial" w:cs="Arial"/>
                <w:sz w:val="20"/>
                <w:szCs w:val="20"/>
              </w:rPr>
              <w:t xml:space="preserve"> 2-step RACH</w:t>
            </w:r>
            <w:r w:rsidR="000A74B6">
              <w:rPr>
                <w:rFonts w:ascii="Arial" w:hAnsi="Arial" w:cs="Arial"/>
                <w:sz w:val="20"/>
                <w:szCs w:val="20"/>
              </w:rPr>
              <w:t xml:space="preserve"> </w:t>
            </w:r>
            <w:r w:rsidR="00B42E71">
              <w:rPr>
                <w:rFonts w:ascii="Arial" w:hAnsi="Arial" w:cs="Arial"/>
                <w:sz w:val="20"/>
                <w:szCs w:val="20"/>
              </w:rPr>
              <w:t xml:space="preserve">and </w:t>
            </w:r>
            <w:r w:rsidR="000A74B6">
              <w:rPr>
                <w:rFonts w:ascii="Arial" w:hAnsi="Arial" w:cs="Arial"/>
                <w:sz w:val="20"/>
                <w:szCs w:val="20"/>
              </w:rPr>
              <w:t>f</w:t>
            </w:r>
            <w:r w:rsidR="000A74B6" w:rsidRPr="000A74B6">
              <w:rPr>
                <w:rFonts w:ascii="Arial" w:hAnsi="Arial" w:cs="Arial"/>
                <w:sz w:val="20"/>
                <w:szCs w:val="20"/>
              </w:rPr>
              <w:t>allback to 4-step Rel-17 RedCap RACH</w:t>
            </w:r>
            <w:r w:rsidR="000A74B6">
              <w:rPr>
                <w:rFonts w:ascii="Arial" w:hAnsi="Arial" w:cs="Arial"/>
                <w:sz w:val="20"/>
                <w:szCs w:val="20"/>
              </w:rPr>
              <w:t xml:space="preserve"> for Rel-18 eRedCap UEs are supported)</w:t>
            </w:r>
          </w:p>
        </w:tc>
      </w:tr>
      <w:bookmarkEnd w:id="6"/>
    </w:tbl>
    <w:p w14:paraId="0F169AD4" w14:textId="275CC484" w:rsidR="00F028FF" w:rsidRDefault="00F028FF" w:rsidP="006B7F61">
      <w:pPr>
        <w:rPr>
          <w:rFonts w:ascii="Arial" w:hAnsi="Arial" w:cs="Arial"/>
          <w:sz w:val="20"/>
          <w:szCs w:val="20"/>
        </w:rPr>
      </w:pPr>
    </w:p>
    <w:p w14:paraId="58405038" w14:textId="54663D44" w:rsidR="005F4967" w:rsidRDefault="000A74B6" w:rsidP="000A74B6">
      <w:pPr>
        <w:rPr>
          <w:rFonts w:ascii="Arial" w:eastAsiaTheme="minorEastAsia" w:hAnsi="Arial" w:cs="Arial"/>
          <w:sz w:val="20"/>
          <w:szCs w:val="20"/>
        </w:rPr>
      </w:pPr>
      <w:r>
        <w:rPr>
          <w:rFonts w:ascii="Arial" w:eastAsiaTheme="minorEastAsia" w:hAnsi="Arial" w:cs="Arial" w:hint="eastAsia"/>
          <w:sz w:val="20"/>
          <w:szCs w:val="20"/>
        </w:rPr>
        <w:t xml:space="preserve"> </w:t>
      </w:r>
      <w:r w:rsidR="00BE3350">
        <w:rPr>
          <w:rFonts w:ascii="Arial" w:eastAsiaTheme="minorEastAsia" w:hAnsi="Arial" w:cs="Arial"/>
          <w:sz w:val="20"/>
          <w:szCs w:val="20"/>
        </w:rPr>
        <w:t xml:space="preserve">It is obvious that </w:t>
      </w:r>
      <w:r w:rsidR="005F4967">
        <w:rPr>
          <w:rFonts w:ascii="Arial" w:eastAsiaTheme="minorEastAsia" w:hAnsi="Arial" w:cs="Arial"/>
          <w:sz w:val="20"/>
          <w:szCs w:val="20"/>
        </w:rPr>
        <w:t xml:space="preserve">the NW can choose the configuration based on its intension, i.e., </w:t>
      </w:r>
    </w:p>
    <w:p w14:paraId="03FE7EA2" w14:textId="35DA3D92" w:rsidR="005F4967" w:rsidRDefault="005F4967" w:rsidP="005F4967">
      <w:pPr>
        <w:pStyle w:val="afc"/>
        <w:numPr>
          <w:ilvl w:val="0"/>
          <w:numId w:val="40"/>
        </w:numPr>
        <w:rPr>
          <w:rFonts w:ascii="Arial" w:eastAsiaTheme="minorEastAsia" w:hAnsi="Arial" w:cs="Arial"/>
          <w:sz w:val="20"/>
          <w:szCs w:val="20"/>
        </w:rPr>
      </w:pPr>
      <w:r>
        <w:rPr>
          <w:rFonts w:ascii="Arial" w:eastAsiaTheme="minorEastAsia" w:hAnsi="Arial" w:cs="Arial"/>
          <w:sz w:val="20"/>
          <w:szCs w:val="20"/>
        </w:rPr>
        <w:t xml:space="preserve">If </w:t>
      </w:r>
      <w:r w:rsidR="00F54847" w:rsidRPr="005F4967">
        <w:rPr>
          <w:rFonts w:ascii="Arial" w:eastAsiaTheme="minorEastAsia" w:hAnsi="Arial" w:cs="Arial"/>
          <w:sz w:val="20"/>
          <w:szCs w:val="20"/>
        </w:rPr>
        <w:t>the NW intends to</w:t>
      </w:r>
      <w:r w:rsidR="00F54847" w:rsidRPr="00F54847">
        <w:t xml:space="preserve"> </w:t>
      </w:r>
      <w:r w:rsidR="00F54847" w:rsidRPr="005F4967">
        <w:rPr>
          <w:rFonts w:ascii="Arial" w:eastAsiaTheme="minorEastAsia" w:hAnsi="Arial" w:cs="Arial"/>
          <w:sz w:val="20"/>
          <w:szCs w:val="20"/>
        </w:rPr>
        <w:t>differentiate</w:t>
      </w:r>
      <w:r w:rsidR="00F54847" w:rsidRPr="005F4967">
        <w:rPr>
          <w:rFonts w:ascii="Arial" w:eastAsiaTheme="minorEastAsia" w:hAnsi="Arial" w:cs="Arial" w:hint="eastAsia"/>
          <w:sz w:val="20"/>
          <w:szCs w:val="20"/>
          <w:lang w:eastAsia="ja-JP"/>
        </w:rPr>
        <w:t xml:space="preserve"> Rel-18 eRedCap UE from Rel-17 RedCap U</w:t>
      </w:r>
      <w:r>
        <w:rPr>
          <w:rFonts w:ascii="Arial" w:eastAsiaTheme="minorEastAsia" w:hAnsi="Arial" w:cs="Arial"/>
          <w:sz w:val="20"/>
          <w:szCs w:val="20"/>
          <w:lang w:eastAsia="ja-JP"/>
        </w:rPr>
        <w:t>E via Msg.1</w:t>
      </w:r>
      <w:r w:rsidR="00F54847" w:rsidRPr="005F4967">
        <w:rPr>
          <w:rFonts w:ascii="Arial" w:eastAsiaTheme="minorEastAsia" w:hAnsi="Arial" w:cs="Arial" w:hint="eastAsia"/>
          <w:sz w:val="20"/>
          <w:szCs w:val="20"/>
          <w:lang w:eastAsia="ja-JP"/>
        </w:rPr>
        <w:t xml:space="preserve">, </w:t>
      </w:r>
      <w:r w:rsidR="00F54847" w:rsidRPr="005F4967">
        <w:rPr>
          <w:rFonts w:ascii="Arial" w:eastAsiaTheme="minorEastAsia" w:hAnsi="Arial" w:cs="Arial" w:hint="eastAsia"/>
          <w:sz w:val="20"/>
          <w:szCs w:val="20"/>
        </w:rPr>
        <w:t>i</w:t>
      </w:r>
      <w:r w:rsidR="00F54847" w:rsidRPr="005F4967">
        <w:rPr>
          <w:rFonts w:ascii="Arial" w:eastAsiaTheme="minorEastAsia" w:hAnsi="Arial" w:cs="Arial"/>
          <w:sz w:val="20"/>
          <w:szCs w:val="20"/>
        </w:rPr>
        <w:t xml:space="preserve">t can choose to configure </w:t>
      </w:r>
      <w:r w:rsidR="00BE3350" w:rsidRPr="005F4967">
        <w:rPr>
          <w:rFonts w:ascii="Arial" w:eastAsiaTheme="minorEastAsia" w:hAnsi="Arial" w:cs="Arial"/>
          <w:sz w:val="20"/>
          <w:szCs w:val="20"/>
        </w:rPr>
        <w:t xml:space="preserve">4-step RA resources for Rel-18 </w:t>
      </w:r>
      <w:proofErr w:type="spellStart"/>
      <w:r w:rsidR="00BE3350" w:rsidRPr="005F4967">
        <w:rPr>
          <w:rFonts w:ascii="Arial" w:eastAsiaTheme="minorEastAsia" w:hAnsi="Arial" w:cs="Arial"/>
          <w:sz w:val="20"/>
          <w:szCs w:val="20"/>
        </w:rPr>
        <w:t>eRedCap</w:t>
      </w:r>
      <w:proofErr w:type="spellEnd"/>
      <w:r w:rsidR="00BE3350" w:rsidRPr="005F4967">
        <w:rPr>
          <w:rFonts w:ascii="Arial" w:eastAsiaTheme="minorEastAsia" w:hAnsi="Arial" w:cs="Arial"/>
          <w:sz w:val="20"/>
          <w:szCs w:val="20"/>
        </w:rPr>
        <w:t xml:space="preserve"> U</w:t>
      </w:r>
      <w:r w:rsidR="00EE4DEF">
        <w:rPr>
          <w:rFonts w:ascii="Arial" w:eastAsiaTheme="minorEastAsia" w:hAnsi="Arial" w:cs="Arial"/>
          <w:sz w:val="20"/>
          <w:szCs w:val="20"/>
        </w:rPr>
        <w:t>E</w:t>
      </w:r>
      <w:r w:rsidR="00BE3350" w:rsidRPr="005F4967">
        <w:rPr>
          <w:rFonts w:ascii="Arial" w:eastAsiaTheme="minorEastAsia" w:hAnsi="Arial" w:cs="Arial"/>
          <w:sz w:val="20"/>
          <w:szCs w:val="20"/>
        </w:rPr>
        <w:t>s</w:t>
      </w:r>
      <w:r w:rsidR="00FC5615">
        <w:rPr>
          <w:rFonts w:ascii="Arial" w:eastAsiaTheme="minorEastAsia" w:hAnsi="Arial" w:cs="Arial"/>
          <w:sz w:val="20"/>
          <w:szCs w:val="20"/>
        </w:rPr>
        <w:t xml:space="preserve"> (Case 1)</w:t>
      </w:r>
      <w:r w:rsidR="00F54847" w:rsidRPr="005F4967">
        <w:rPr>
          <w:rFonts w:ascii="Arial" w:eastAsiaTheme="minorEastAsia" w:hAnsi="Arial" w:cs="Arial"/>
          <w:sz w:val="20"/>
          <w:szCs w:val="20"/>
        </w:rPr>
        <w:t xml:space="preserve">. </w:t>
      </w:r>
    </w:p>
    <w:p w14:paraId="0A69840C" w14:textId="7BB4C5EC" w:rsidR="005F4967" w:rsidRDefault="005F4967" w:rsidP="005F4967">
      <w:pPr>
        <w:pStyle w:val="afc"/>
        <w:numPr>
          <w:ilvl w:val="0"/>
          <w:numId w:val="40"/>
        </w:numPr>
        <w:rPr>
          <w:rFonts w:ascii="Arial" w:eastAsiaTheme="minorEastAsia" w:hAnsi="Arial" w:cs="Arial"/>
          <w:sz w:val="20"/>
          <w:szCs w:val="20"/>
        </w:rPr>
      </w:pPr>
      <w:r>
        <w:rPr>
          <w:rFonts w:ascii="Arial" w:eastAsiaTheme="minorEastAsia" w:hAnsi="Arial" w:cs="Arial"/>
          <w:sz w:val="20"/>
          <w:szCs w:val="20"/>
        </w:rPr>
        <w:t>If the NW i</w:t>
      </w:r>
      <w:r w:rsidR="00F54847" w:rsidRPr="005F4967">
        <w:rPr>
          <w:rFonts w:ascii="Arial" w:eastAsiaTheme="minorEastAsia" w:hAnsi="Arial" w:cs="Arial"/>
          <w:sz w:val="20"/>
          <w:szCs w:val="20"/>
        </w:rPr>
        <w:t xml:space="preserve">ntends to </w:t>
      </w:r>
      <w:r>
        <w:rPr>
          <w:rFonts w:ascii="Arial" w:eastAsiaTheme="minorEastAsia" w:hAnsi="Arial" w:cs="Arial"/>
          <w:sz w:val="20"/>
          <w:szCs w:val="20"/>
        </w:rPr>
        <w:t>not differentiate Rel-18 eRedCap UE from Rel-17 RedCap UE via Msg.1 (</w:t>
      </w:r>
      <w:r w:rsidR="00FC5615">
        <w:rPr>
          <w:rFonts w:ascii="Arial" w:eastAsiaTheme="minorEastAsia" w:hAnsi="Arial" w:cs="Arial"/>
          <w:sz w:val="20"/>
          <w:szCs w:val="20"/>
        </w:rPr>
        <w:t xml:space="preserve">then </w:t>
      </w:r>
      <w:r>
        <w:rPr>
          <w:rFonts w:ascii="Arial" w:eastAsiaTheme="minorEastAsia" w:hAnsi="Arial" w:cs="Arial"/>
          <w:sz w:val="20"/>
          <w:szCs w:val="20"/>
        </w:rPr>
        <w:t xml:space="preserve">Rel-18 eRedCap UE </w:t>
      </w:r>
      <w:r w:rsidR="00FC5615">
        <w:rPr>
          <w:rFonts w:ascii="Arial" w:eastAsiaTheme="minorEastAsia" w:hAnsi="Arial" w:cs="Arial"/>
          <w:sz w:val="20"/>
          <w:szCs w:val="20"/>
        </w:rPr>
        <w:t xml:space="preserve">is </w:t>
      </w:r>
      <w:r>
        <w:rPr>
          <w:rFonts w:ascii="Arial" w:eastAsiaTheme="minorEastAsia" w:hAnsi="Arial" w:cs="Arial"/>
          <w:sz w:val="20"/>
          <w:szCs w:val="20"/>
        </w:rPr>
        <w:t xml:space="preserve">differentiated from Rel-17 RedCap UE via Msg.3 or </w:t>
      </w:r>
      <w:proofErr w:type="spellStart"/>
      <w:r>
        <w:rPr>
          <w:rFonts w:ascii="Arial" w:eastAsiaTheme="minorEastAsia" w:hAnsi="Arial" w:cs="Arial"/>
          <w:sz w:val="20"/>
          <w:szCs w:val="20"/>
        </w:rPr>
        <w:t>Msg.A</w:t>
      </w:r>
      <w:proofErr w:type="spellEnd"/>
      <w:r>
        <w:rPr>
          <w:rFonts w:ascii="Arial" w:eastAsiaTheme="minorEastAsia" w:hAnsi="Arial" w:cs="Arial"/>
          <w:sz w:val="20"/>
          <w:szCs w:val="20"/>
        </w:rPr>
        <w:t xml:space="preserve"> PUSCH), it can choose to not configure 4-step RA resources for </w:t>
      </w:r>
      <w:r w:rsidRPr="005F4967">
        <w:rPr>
          <w:rFonts w:ascii="Arial" w:eastAsiaTheme="minorEastAsia" w:hAnsi="Arial" w:cs="Arial"/>
          <w:sz w:val="20"/>
          <w:szCs w:val="20"/>
        </w:rPr>
        <w:t xml:space="preserve">Rel-18 </w:t>
      </w:r>
      <w:proofErr w:type="spellStart"/>
      <w:r>
        <w:rPr>
          <w:rFonts w:ascii="Arial" w:eastAsiaTheme="minorEastAsia" w:hAnsi="Arial" w:cs="Arial"/>
          <w:sz w:val="20"/>
          <w:szCs w:val="20"/>
        </w:rPr>
        <w:t>eRedCap</w:t>
      </w:r>
      <w:proofErr w:type="spellEnd"/>
      <w:r>
        <w:rPr>
          <w:rFonts w:ascii="Arial" w:eastAsiaTheme="minorEastAsia" w:hAnsi="Arial" w:cs="Arial"/>
          <w:sz w:val="20"/>
          <w:szCs w:val="20"/>
        </w:rPr>
        <w:t xml:space="preserve"> U</w:t>
      </w:r>
      <w:r w:rsidR="00FC5615">
        <w:rPr>
          <w:rFonts w:ascii="Arial" w:eastAsiaTheme="minorEastAsia" w:hAnsi="Arial" w:cs="Arial"/>
          <w:sz w:val="20"/>
          <w:szCs w:val="20"/>
        </w:rPr>
        <w:t>Es</w:t>
      </w:r>
      <w:r w:rsidR="00EE4DEF">
        <w:rPr>
          <w:rFonts w:ascii="Arial" w:eastAsiaTheme="minorEastAsia" w:hAnsi="Arial" w:cs="Arial"/>
          <w:sz w:val="20"/>
          <w:szCs w:val="20"/>
        </w:rPr>
        <w:t xml:space="preserve"> (Case 2).</w:t>
      </w:r>
    </w:p>
    <w:p w14:paraId="251C6BD0" w14:textId="77777777" w:rsidR="00FC5615" w:rsidRDefault="00FC5615" w:rsidP="00FC5615">
      <w:pPr>
        <w:rPr>
          <w:rFonts w:ascii="Arial" w:eastAsiaTheme="minorEastAsia" w:hAnsi="Arial" w:cs="Arial"/>
          <w:sz w:val="20"/>
          <w:szCs w:val="20"/>
        </w:rPr>
      </w:pPr>
      <w:r>
        <w:rPr>
          <w:rFonts w:ascii="Arial" w:eastAsiaTheme="minorEastAsia" w:hAnsi="Arial" w:cs="Arial" w:hint="eastAsia"/>
          <w:sz w:val="20"/>
          <w:szCs w:val="20"/>
        </w:rPr>
        <w:t xml:space="preserve"> </w:t>
      </w:r>
    </w:p>
    <w:p w14:paraId="3AF2B2C4" w14:textId="22F3EB1F" w:rsidR="00FC5615" w:rsidRDefault="00FC5615" w:rsidP="00FC5615">
      <w:pPr>
        <w:ind w:firstLineChars="50" w:firstLine="100"/>
        <w:rPr>
          <w:rFonts w:ascii="Arial" w:eastAsiaTheme="minorEastAsia" w:hAnsi="Arial" w:cs="Arial"/>
          <w:sz w:val="20"/>
          <w:szCs w:val="20"/>
        </w:rPr>
      </w:pPr>
      <w:r>
        <w:rPr>
          <w:rFonts w:ascii="Arial" w:eastAsiaTheme="minorEastAsia" w:hAnsi="Arial" w:cs="Arial"/>
          <w:sz w:val="20"/>
          <w:szCs w:val="20"/>
        </w:rPr>
        <w:t xml:space="preserve">With the above case 2, </w:t>
      </w:r>
      <w:r w:rsidR="00BE3350" w:rsidRPr="005F4967">
        <w:rPr>
          <w:rFonts w:ascii="Arial" w:eastAsiaTheme="minorEastAsia" w:hAnsi="Arial" w:cs="Arial"/>
          <w:sz w:val="20"/>
          <w:szCs w:val="20"/>
        </w:rPr>
        <w:t xml:space="preserve">RAN1#116bis agreement observed in Observation 2 can be supported. </w:t>
      </w:r>
      <w:r>
        <w:rPr>
          <w:rFonts w:ascii="Arial" w:eastAsiaTheme="minorEastAsia" w:hAnsi="Arial" w:cs="Arial"/>
          <w:sz w:val="20"/>
          <w:szCs w:val="20"/>
        </w:rPr>
        <w:t>Nothing broken in RAN1 and RAN2 specification.</w:t>
      </w:r>
    </w:p>
    <w:p w14:paraId="63522764" w14:textId="77777777" w:rsidR="00FC5615" w:rsidRPr="00FC5615" w:rsidRDefault="00FC5615" w:rsidP="00FC5615">
      <w:pPr>
        <w:ind w:firstLineChars="50" w:firstLine="105"/>
        <w:rPr>
          <w:rFonts w:ascii="Arial" w:eastAsia="Dotum" w:hAnsi="Arial" w:cs="Arial"/>
          <w:sz w:val="21"/>
          <w:szCs w:val="21"/>
        </w:rPr>
      </w:pPr>
    </w:p>
    <w:p w14:paraId="19A16935" w14:textId="50A1F0B6" w:rsidR="00FC5615" w:rsidRPr="00FD6B8C" w:rsidRDefault="00FC5615" w:rsidP="00FC5615">
      <w:pPr>
        <w:pStyle w:val="Proposal"/>
        <w:rPr>
          <w:rFonts w:ascii="Arial" w:hAnsi="Arial" w:cs="Arial"/>
          <w:sz w:val="21"/>
          <w:szCs w:val="21"/>
        </w:rPr>
      </w:pPr>
      <w:r w:rsidRPr="00D542AD">
        <w:rPr>
          <w:rFonts w:ascii="Arial" w:eastAsia="Microsoft YaHei" w:hAnsi="Arial" w:cs="Arial"/>
          <w:sz w:val="21"/>
          <w:szCs w:val="21"/>
          <w:lang w:eastAsia="zh-CN"/>
        </w:rPr>
        <w:t>RAN2 confirm that</w:t>
      </w:r>
      <w:r>
        <w:rPr>
          <w:rFonts w:ascii="Arial" w:eastAsia="Microsoft YaHei" w:hAnsi="Arial" w:cs="Arial"/>
          <w:sz w:val="21"/>
          <w:szCs w:val="21"/>
          <w:lang w:eastAsia="zh-CN"/>
        </w:rPr>
        <w:t xml:space="preserve"> </w:t>
      </w:r>
      <w:r>
        <w:rPr>
          <w:rFonts w:ascii="Arial" w:eastAsiaTheme="minorEastAsia" w:hAnsi="Arial" w:cs="Arial"/>
          <w:sz w:val="21"/>
          <w:szCs w:val="21"/>
          <w:lang w:eastAsia="ja-JP"/>
        </w:rPr>
        <w:t xml:space="preserve">2-step RACH will be supported for eRedCap by using RedCap 2-step RA resources when eRedCap 4-setp RA resources </w:t>
      </w:r>
      <w:r w:rsidR="003E2088">
        <w:rPr>
          <w:rFonts w:ascii="Arial" w:eastAsiaTheme="minorEastAsia" w:hAnsi="Arial" w:cs="Arial"/>
          <w:sz w:val="21"/>
          <w:szCs w:val="21"/>
          <w:lang w:eastAsia="ja-JP"/>
        </w:rPr>
        <w:t>are</w:t>
      </w:r>
      <w:r w:rsidR="00EE4DEF">
        <w:rPr>
          <w:rFonts w:ascii="Arial" w:eastAsiaTheme="minorEastAsia" w:hAnsi="Arial" w:cs="Arial"/>
          <w:sz w:val="21"/>
          <w:szCs w:val="21"/>
          <w:lang w:eastAsia="ja-JP"/>
        </w:rPr>
        <w:t xml:space="preserve"> </w:t>
      </w:r>
      <w:r>
        <w:rPr>
          <w:rFonts w:ascii="Arial" w:eastAsiaTheme="minorEastAsia" w:hAnsi="Arial" w:cs="Arial"/>
          <w:sz w:val="21"/>
          <w:szCs w:val="21"/>
          <w:lang w:eastAsia="ja-JP"/>
        </w:rPr>
        <w:t xml:space="preserve">not configured, but </w:t>
      </w:r>
      <w:proofErr w:type="spellStart"/>
      <w:r>
        <w:rPr>
          <w:rFonts w:ascii="Arial" w:eastAsiaTheme="minorEastAsia" w:hAnsi="Arial" w:cs="Arial"/>
          <w:sz w:val="21"/>
          <w:szCs w:val="21"/>
          <w:lang w:eastAsia="ja-JP"/>
        </w:rPr>
        <w:t>RedCap</w:t>
      </w:r>
      <w:proofErr w:type="spellEnd"/>
      <w:r>
        <w:rPr>
          <w:rFonts w:ascii="Arial" w:eastAsiaTheme="minorEastAsia" w:hAnsi="Arial" w:cs="Arial"/>
          <w:sz w:val="21"/>
          <w:szCs w:val="21"/>
          <w:lang w:eastAsia="ja-JP"/>
        </w:rPr>
        <w:t xml:space="preserve"> 4-step RA resources and RedCap 2-step RA resources are configured. </w:t>
      </w:r>
    </w:p>
    <w:p w14:paraId="2E27A4AB" w14:textId="27D5A7D8" w:rsidR="001F6A0A" w:rsidRPr="005F4967" w:rsidRDefault="001F6A0A" w:rsidP="005F4967">
      <w:pPr>
        <w:rPr>
          <w:rFonts w:ascii="Arial" w:eastAsiaTheme="minorEastAsia" w:hAnsi="Arial" w:cs="Arial"/>
          <w:sz w:val="20"/>
          <w:szCs w:val="20"/>
        </w:rPr>
      </w:pPr>
    </w:p>
    <w:p w14:paraId="78802300" w14:textId="75ABD1E8" w:rsidR="00BE3350" w:rsidRPr="00BE3350" w:rsidRDefault="00BE3350" w:rsidP="00D33600">
      <w:pPr>
        <w:pStyle w:val="Proposal"/>
        <w:rPr>
          <w:rFonts w:ascii="Arial" w:hAnsi="Arial" w:cs="Arial"/>
          <w:sz w:val="21"/>
          <w:szCs w:val="21"/>
        </w:rPr>
      </w:pPr>
      <w:r w:rsidRPr="00BE3350">
        <w:rPr>
          <w:rFonts w:ascii="Arial" w:eastAsiaTheme="minorEastAsia" w:hAnsi="Arial" w:cs="Arial"/>
          <w:sz w:val="21"/>
          <w:szCs w:val="21"/>
          <w:lang w:eastAsia="ja-JP"/>
        </w:rPr>
        <w:t xml:space="preserve">RAN2 agree </w:t>
      </w:r>
      <w:r w:rsidR="00FC5615">
        <w:rPr>
          <w:rFonts w:ascii="Arial" w:eastAsiaTheme="minorEastAsia" w:hAnsi="Arial" w:cs="Arial"/>
          <w:sz w:val="21"/>
          <w:szCs w:val="21"/>
          <w:lang w:eastAsia="ja-JP"/>
        </w:rPr>
        <w:t xml:space="preserve">to support </w:t>
      </w:r>
      <w:r w:rsidRPr="00BE3350">
        <w:rPr>
          <w:rFonts w:ascii="Arial" w:eastAsiaTheme="minorEastAsia" w:hAnsi="Arial" w:cs="Arial"/>
          <w:sz w:val="21"/>
          <w:szCs w:val="21"/>
          <w:lang w:eastAsia="ja-JP"/>
        </w:rPr>
        <w:t xml:space="preserve">following Rel-18 </w:t>
      </w:r>
      <w:proofErr w:type="spellStart"/>
      <w:r w:rsidRPr="00BE3350">
        <w:rPr>
          <w:rFonts w:ascii="Arial" w:eastAsiaTheme="minorEastAsia" w:hAnsi="Arial" w:cs="Arial"/>
          <w:sz w:val="21"/>
          <w:szCs w:val="21"/>
          <w:lang w:eastAsia="ja-JP"/>
        </w:rPr>
        <w:t>eRedCap</w:t>
      </w:r>
      <w:proofErr w:type="spellEnd"/>
      <w:r w:rsidRPr="00BE3350">
        <w:rPr>
          <w:rFonts w:ascii="Arial" w:eastAsiaTheme="minorEastAsia" w:hAnsi="Arial" w:cs="Arial"/>
          <w:sz w:val="21"/>
          <w:szCs w:val="21"/>
          <w:lang w:eastAsia="ja-JP"/>
        </w:rPr>
        <w:t xml:space="preserve"> UE </w:t>
      </w:r>
      <w:proofErr w:type="spellStart"/>
      <w:r w:rsidRPr="00BE3350">
        <w:rPr>
          <w:rFonts w:ascii="Arial" w:eastAsiaTheme="minorEastAsia" w:hAnsi="Arial" w:cs="Arial"/>
          <w:sz w:val="21"/>
          <w:szCs w:val="21"/>
          <w:lang w:eastAsia="ja-JP"/>
        </w:rPr>
        <w:t>behaviour</w:t>
      </w:r>
      <w:proofErr w:type="spellEnd"/>
      <w:r w:rsidRPr="00BE3350">
        <w:rPr>
          <w:rFonts w:ascii="Arial" w:eastAsiaTheme="minorEastAsia" w:hAnsi="Arial" w:cs="Arial"/>
          <w:sz w:val="21"/>
          <w:szCs w:val="21"/>
          <w:lang w:eastAsia="ja-JP"/>
        </w:rPr>
        <w:t>:</w:t>
      </w:r>
    </w:p>
    <w:p w14:paraId="7305EA23" w14:textId="0A556AFB" w:rsidR="00AA3E4C" w:rsidRPr="00BE3350" w:rsidRDefault="00BE3350" w:rsidP="00BE3350">
      <w:pPr>
        <w:pStyle w:val="Proposal"/>
        <w:numPr>
          <w:ilvl w:val="3"/>
          <w:numId w:val="40"/>
        </w:numPr>
        <w:rPr>
          <w:rFonts w:ascii="Arial" w:hAnsi="Arial" w:cs="Arial"/>
          <w:sz w:val="21"/>
          <w:szCs w:val="21"/>
        </w:rPr>
      </w:pPr>
      <w:r>
        <w:rPr>
          <w:rFonts w:ascii="Arial" w:eastAsiaTheme="minorEastAsia" w:hAnsi="Arial" w:cs="Arial"/>
          <w:sz w:val="21"/>
          <w:szCs w:val="21"/>
          <w:lang w:eastAsia="ja-JP"/>
        </w:rPr>
        <w:t xml:space="preserve">When 4-step RA resources for Rel-18 </w:t>
      </w:r>
      <w:proofErr w:type="spellStart"/>
      <w:r>
        <w:rPr>
          <w:rFonts w:ascii="Arial" w:eastAsiaTheme="minorEastAsia" w:hAnsi="Arial" w:cs="Arial"/>
          <w:sz w:val="21"/>
          <w:szCs w:val="21"/>
          <w:lang w:eastAsia="ja-JP"/>
        </w:rPr>
        <w:t>eRedCap</w:t>
      </w:r>
      <w:proofErr w:type="spellEnd"/>
      <w:r>
        <w:rPr>
          <w:rFonts w:ascii="Arial" w:eastAsiaTheme="minorEastAsia" w:hAnsi="Arial" w:cs="Arial"/>
          <w:sz w:val="21"/>
          <w:szCs w:val="21"/>
          <w:lang w:eastAsia="ja-JP"/>
        </w:rPr>
        <w:t xml:space="preserve"> UEs </w:t>
      </w:r>
      <w:r w:rsidR="003E2088">
        <w:rPr>
          <w:rFonts w:ascii="Arial" w:eastAsiaTheme="minorEastAsia" w:hAnsi="Arial" w:cs="Arial"/>
          <w:sz w:val="21"/>
          <w:szCs w:val="21"/>
          <w:lang w:eastAsia="ja-JP"/>
        </w:rPr>
        <w:t>are</w:t>
      </w:r>
      <w:r>
        <w:rPr>
          <w:rFonts w:ascii="Arial" w:eastAsiaTheme="minorEastAsia" w:hAnsi="Arial" w:cs="Arial"/>
          <w:sz w:val="21"/>
          <w:szCs w:val="21"/>
          <w:lang w:eastAsia="ja-JP"/>
        </w:rPr>
        <w:t xml:space="preserve"> configured, Rel-18 </w:t>
      </w:r>
      <w:proofErr w:type="spellStart"/>
      <w:r>
        <w:rPr>
          <w:rFonts w:ascii="Arial" w:eastAsiaTheme="minorEastAsia" w:hAnsi="Arial" w:cs="Arial"/>
          <w:sz w:val="21"/>
          <w:szCs w:val="21"/>
          <w:lang w:eastAsia="ja-JP"/>
        </w:rPr>
        <w:t>eRedCap</w:t>
      </w:r>
      <w:proofErr w:type="spellEnd"/>
      <w:r>
        <w:rPr>
          <w:rFonts w:ascii="Arial" w:eastAsiaTheme="minorEastAsia" w:hAnsi="Arial" w:cs="Arial"/>
          <w:sz w:val="21"/>
          <w:szCs w:val="21"/>
          <w:lang w:eastAsia="ja-JP"/>
        </w:rPr>
        <w:t xml:space="preserve"> UEs consider the set of configured RA resources with eRedCap set to true as available</w:t>
      </w:r>
    </w:p>
    <w:p w14:paraId="3ADA2A10" w14:textId="242007DE" w:rsidR="00BE3350" w:rsidRPr="00402E73" w:rsidRDefault="00BE3350" w:rsidP="00BE3350">
      <w:pPr>
        <w:pStyle w:val="Proposal"/>
        <w:numPr>
          <w:ilvl w:val="3"/>
          <w:numId w:val="40"/>
        </w:numPr>
        <w:rPr>
          <w:rFonts w:ascii="Arial" w:hAnsi="Arial" w:cs="Arial"/>
          <w:sz w:val="21"/>
          <w:szCs w:val="21"/>
        </w:rPr>
      </w:pPr>
      <w:r>
        <w:rPr>
          <w:rFonts w:ascii="Arial" w:eastAsiaTheme="minorEastAsia" w:hAnsi="Arial" w:cs="Arial" w:hint="eastAsia"/>
          <w:sz w:val="21"/>
          <w:szCs w:val="21"/>
          <w:lang w:eastAsia="ja-JP"/>
        </w:rPr>
        <w:t>W</w:t>
      </w:r>
      <w:r>
        <w:rPr>
          <w:rFonts w:ascii="Arial" w:eastAsiaTheme="minorEastAsia" w:hAnsi="Arial" w:cs="Arial"/>
          <w:sz w:val="21"/>
          <w:szCs w:val="21"/>
          <w:lang w:eastAsia="ja-JP"/>
        </w:rPr>
        <w:t xml:space="preserve">hen 4-step RA resources for Rel-18 </w:t>
      </w:r>
      <w:proofErr w:type="spellStart"/>
      <w:r>
        <w:rPr>
          <w:rFonts w:ascii="Arial" w:eastAsiaTheme="minorEastAsia" w:hAnsi="Arial" w:cs="Arial"/>
          <w:sz w:val="21"/>
          <w:szCs w:val="21"/>
          <w:lang w:eastAsia="ja-JP"/>
        </w:rPr>
        <w:t>eRedCap</w:t>
      </w:r>
      <w:proofErr w:type="spellEnd"/>
      <w:r>
        <w:rPr>
          <w:rFonts w:ascii="Arial" w:eastAsiaTheme="minorEastAsia" w:hAnsi="Arial" w:cs="Arial"/>
          <w:sz w:val="21"/>
          <w:szCs w:val="21"/>
          <w:lang w:eastAsia="ja-JP"/>
        </w:rPr>
        <w:t xml:space="preserve"> UEs </w:t>
      </w:r>
      <w:r w:rsidR="003E2088">
        <w:rPr>
          <w:rFonts w:ascii="Arial" w:eastAsiaTheme="minorEastAsia" w:hAnsi="Arial" w:cs="Arial"/>
          <w:sz w:val="21"/>
          <w:szCs w:val="21"/>
          <w:lang w:eastAsia="ja-JP"/>
        </w:rPr>
        <w:t>are</w:t>
      </w:r>
      <w:r>
        <w:rPr>
          <w:rFonts w:ascii="Arial" w:eastAsiaTheme="minorEastAsia" w:hAnsi="Arial" w:cs="Arial"/>
          <w:sz w:val="21"/>
          <w:szCs w:val="21"/>
          <w:lang w:eastAsia="ja-JP"/>
        </w:rPr>
        <w:t xml:space="preserve"> not configured, Rel-18 eRedCap UEs conside</w:t>
      </w:r>
      <w:r w:rsidR="00402E73">
        <w:rPr>
          <w:rFonts w:ascii="Arial" w:eastAsiaTheme="minorEastAsia" w:hAnsi="Arial" w:cs="Arial"/>
          <w:sz w:val="21"/>
          <w:szCs w:val="21"/>
          <w:lang w:eastAsia="ja-JP"/>
        </w:rPr>
        <w:t>r the set of configured RA resources with RedCap set to true as available</w:t>
      </w:r>
    </w:p>
    <w:p w14:paraId="2D0BFCC1" w14:textId="0AB79455" w:rsidR="00402E73" w:rsidRPr="00CF755B" w:rsidRDefault="00402E73" w:rsidP="00CF755B">
      <w:pPr>
        <w:rPr>
          <w:rFonts w:ascii="Arial" w:hAnsi="Arial" w:cs="Arial"/>
        </w:rPr>
      </w:pPr>
    </w:p>
    <w:p w14:paraId="0F62CB94" w14:textId="77777777" w:rsidR="00CF755B" w:rsidRDefault="00CF755B" w:rsidP="00CF755B">
      <w:pPr>
        <w:ind w:firstLineChars="50" w:firstLine="100"/>
        <w:rPr>
          <w:rFonts w:ascii="Arial" w:eastAsiaTheme="minorEastAsia" w:hAnsi="Arial" w:cs="Arial"/>
          <w:sz w:val="20"/>
          <w:szCs w:val="20"/>
        </w:rPr>
      </w:pPr>
      <w:r w:rsidRPr="00CF755B">
        <w:rPr>
          <w:rFonts w:ascii="Arial" w:eastAsiaTheme="minorEastAsia" w:hAnsi="Arial" w:cs="Arial"/>
          <w:sz w:val="20"/>
          <w:szCs w:val="20"/>
        </w:rPr>
        <w:t>Since TS38.331 captures RAN2#123bis agreement as following</w:t>
      </w:r>
      <w:r>
        <w:rPr>
          <w:rFonts w:ascii="Arial" w:eastAsiaTheme="minorEastAsia" w:hAnsi="Arial" w:cs="Arial"/>
          <w:sz w:val="20"/>
          <w:szCs w:val="20"/>
        </w:rPr>
        <w:t>s</w:t>
      </w:r>
      <w:r w:rsidRPr="00CF755B">
        <w:rPr>
          <w:rFonts w:ascii="Arial" w:eastAsiaTheme="minorEastAsia" w:hAnsi="Arial" w:cs="Arial"/>
          <w:sz w:val="20"/>
          <w:szCs w:val="20"/>
        </w:rPr>
        <w:t xml:space="preserve">, we propose to change procedural text </w:t>
      </w:r>
      <w:r>
        <w:rPr>
          <w:rFonts w:ascii="Arial" w:eastAsiaTheme="minorEastAsia" w:hAnsi="Arial" w:cs="Arial"/>
          <w:sz w:val="20"/>
          <w:szCs w:val="20"/>
        </w:rPr>
        <w:t xml:space="preserve">in TS38.321 </w:t>
      </w:r>
      <w:r w:rsidRPr="00CF755B">
        <w:rPr>
          <w:rFonts w:ascii="Arial" w:eastAsiaTheme="minorEastAsia" w:hAnsi="Arial" w:cs="Arial"/>
          <w:sz w:val="20"/>
          <w:szCs w:val="20"/>
        </w:rPr>
        <w:t xml:space="preserve">to standardize Rel-18 </w:t>
      </w:r>
      <w:proofErr w:type="spellStart"/>
      <w:r w:rsidRPr="00CF755B">
        <w:rPr>
          <w:rFonts w:ascii="Arial" w:eastAsiaTheme="minorEastAsia" w:hAnsi="Arial" w:cs="Arial"/>
          <w:sz w:val="20"/>
          <w:szCs w:val="20"/>
        </w:rPr>
        <w:t>eRedCap</w:t>
      </w:r>
      <w:proofErr w:type="spellEnd"/>
      <w:r w:rsidRPr="00CF755B">
        <w:rPr>
          <w:rFonts w:ascii="Arial" w:eastAsiaTheme="minorEastAsia" w:hAnsi="Arial" w:cs="Arial"/>
          <w:sz w:val="20"/>
          <w:szCs w:val="20"/>
        </w:rPr>
        <w:t xml:space="preserve"> UE </w:t>
      </w:r>
      <w:proofErr w:type="spellStart"/>
      <w:r w:rsidRPr="00CF755B">
        <w:rPr>
          <w:rFonts w:ascii="Arial" w:eastAsiaTheme="minorEastAsia" w:hAnsi="Arial" w:cs="Arial"/>
          <w:sz w:val="20"/>
          <w:szCs w:val="20"/>
        </w:rPr>
        <w:t>behaviour</w:t>
      </w:r>
      <w:proofErr w:type="spellEnd"/>
      <w:r w:rsidRPr="00CF755B">
        <w:rPr>
          <w:rFonts w:ascii="Arial" w:eastAsiaTheme="minorEastAsia" w:hAnsi="Arial" w:cs="Arial"/>
          <w:sz w:val="20"/>
          <w:szCs w:val="20"/>
        </w:rPr>
        <w:t xml:space="preserve">. </w:t>
      </w:r>
    </w:p>
    <w:p w14:paraId="20BD17FC" w14:textId="1AF5D481" w:rsidR="00CF755B" w:rsidRDefault="00090842" w:rsidP="00CF755B">
      <w:pPr>
        <w:ind w:firstLineChars="50" w:firstLine="100"/>
        <w:rPr>
          <w:rFonts w:ascii="Arial" w:eastAsiaTheme="minorEastAsia" w:hAnsi="Arial" w:cs="Arial"/>
          <w:sz w:val="20"/>
          <w:szCs w:val="20"/>
        </w:rPr>
      </w:pPr>
      <w:r w:rsidRPr="00090842">
        <w:rPr>
          <w:rFonts w:ascii="Arial" w:eastAsiaTheme="minorEastAsia" w:hAnsi="Arial" w:cs="Arial"/>
          <w:noProof/>
          <w:sz w:val="20"/>
          <w:szCs w:val="20"/>
        </w:rPr>
        <w:lastRenderedPageBreak/>
        <w:drawing>
          <wp:inline distT="0" distB="0" distL="0" distR="0" wp14:anchorId="63E608AA" wp14:editId="57B229A5">
            <wp:extent cx="6120765" cy="325818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3258185"/>
                    </a:xfrm>
                    <a:prstGeom prst="rect">
                      <a:avLst/>
                    </a:prstGeom>
                  </pic:spPr>
                </pic:pic>
              </a:graphicData>
            </a:graphic>
          </wp:inline>
        </w:drawing>
      </w:r>
    </w:p>
    <w:p w14:paraId="76BA8595" w14:textId="77777777" w:rsidR="00CF755B" w:rsidRDefault="00CF755B" w:rsidP="00CF755B">
      <w:pPr>
        <w:ind w:firstLineChars="50" w:firstLine="100"/>
        <w:rPr>
          <w:rFonts w:ascii="Arial" w:eastAsiaTheme="minorEastAsia" w:hAnsi="Arial" w:cs="Arial"/>
          <w:sz w:val="20"/>
          <w:szCs w:val="20"/>
        </w:rPr>
      </w:pPr>
    </w:p>
    <w:p w14:paraId="7303933D" w14:textId="74E8197E" w:rsidR="00CF755B" w:rsidRPr="00CF755B" w:rsidRDefault="00CF755B" w:rsidP="00090842">
      <w:pPr>
        <w:ind w:firstLineChars="150" w:firstLine="300"/>
        <w:rPr>
          <w:rFonts w:ascii="Arial" w:eastAsiaTheme="minorEastAsia" w:hAnsi="Arial" w:cs="Arial"/>
          <w:sz w:val="20"/>
          <w:szCs w:val="20"/>
        </w:rPr>
      </w:pPr>
      <w:r w:rsidRPr="00CF755B">
        <w:rPr>
          <w:rFonts w:ascii="Arial" w:eastAsiaTheme="minorEastAsia" w:hAnsi="Arial" w:cs="Arial"/>
          <w:sz w:val="20"/>
          <w:szCs w:val="20"/>
        </w:rPr>
        <w:t>TP is provided in APPENDIX.</w:t>
      </w:r>
    </w:p>
    <w:p w14:paraId="0313B211" w14:textId="4A600684" w:rsidR="00CF755B" w:rsidRPr="00402E73" w:rsidRDefault="00CF755B" w:rsidP="00402E73">
      <w:pPr>
        <w:pStyle w:val="Proposal"/>
        <w:numPr>
          <w:ilvl w:val="0"/>
          <w:numId w:val="0"/>
        </w:numPr>
        <w:ind w:left="1446" w:hanging="1304"/>
        <w:rPr>
          <w:rFonts w:ascii="Arial" w:hAnsi="Arial" w:cs="Arial"/>
          <w:sz w:val="21"/>
          <w:szCs w:val="21"/>
        </w:rPr>
      </w:pPr>
    </w:p>
    <w:p w14:paraId="2D75EB9D" w14:textId="4ACD1C05" w:rsidR="00402E73" w:rsidRPr="00402E73" w:rsidRDefault="00402E73" w:rsidP="00402E73">
      <w:pPr>
        <w:pStyle w:val="Proposal"/>
        <w:rPr>
          <w:rFonts w:ascii="Arial" w:hAnsi="Arial" w:cs="Arial"/>
          <w:sz w:val="21"/>
          <w:szCs w:val="21"/>
        </w:rPr>
      </w:pPr>
      <w:r w:rsidRPr="00402E73">
        <w:rPr>
          <w:rFonts w:ascii="Arial" w:eastAsiaTheme="minorEastAsia" w:hAnsi="Arial" w:cs="Arial"/>
          <w:sz w:val="21"/>
          <w:szCs w:val="21"/>
          <w:lang w:eastAsia="ja-JP"/>
        </w:rPr>
        <w:t>RAN2 agree the TP in APPENDIX</w:t>
      </w:r>
      <w:r>
        <w:rPr>
          <w:rFonts w:ascii="Arial" w:eastAsiaTheme="minorEastAsia" w:hAnsi="Arial" w:cs="Arial"/>
          <w:sz w:val="21"/>
          <w:szCs w:val="21"/>
          <w:lang w:eastAsia="ja-JP"/>
        </w:rPr>
        <w:t>.</w:t>
      </w:r>
    </w:p>
    <w:p w14:paraId="5B2410B3" w14:textId="63D2EE63" w:rsidR="00AA3E4C" w:rsidRDefault="00AA3E4C" w:rsidP="008E0B03">
      <w:pPr>
        <w:pStyle w:val="Proposal"/>
        <w:numPr>
          <w:ilvl w:val="0"/>
          <w:numId w:val="0"/>
        </w:numPr>
        <w:overflowPunct w:val="0"/>
        <w:rPr>
          <w:rFonts w:ascii="Arial" w:eastAsiaTheme="minorEastAsia" w:hAnsi="Arial" w:cs="Arial"/>
          <w:sz w:val="21"/>
          <w:szCs w:val="21"/>
          <w:lang w:eastAsia="ja-JP"/>
        </w:rPr>
      </w:pPr>
    </w:p>
    <w:p w14:paraId="1C59E3D8" w14:textId="5622CF7E" w:rsidR="000D01C7" w:rsidRPr="00D450B1" w:rsidRDefault="004B2D82" w:rsidP="005765FC">
      <w:pPr>
        <w:pStyle w:val="1"/>
        <w:rPr>
          <w:rFonts w:eastAsiaTheme="minorEastAsia" w:cs="Arial"/>
          <w:b/>
          <w:bCs/>
          <w:sz w:val="24"/>
          <w:szCs w:val="24"/>
          <w:lang w:val="en-US" w:eastAsia="ja-JP"/>
        </w:rPr>
      </w:pPr>
      <w:r w:rsidRPr="00D450B1">
        <w:rPr>
          <w:rFonts w:eastAsiaTheme="minorEastAsia" w:cs="Arial"/>
          <w:b/>
          <w:bCs/>
          <w:sz w:val="24"/>
          <w:szCs w:val="24"/>
          <w:lang w:val="en-US" w:eastAsia="ja-JP"/>
        </w:rPr>
        <w:t>Summary</w:t>
      </w:r>
    </w:p>
    <w:p w14:paraId="15066BE8" w14:textId="3BF16CB4" w:rsidR="0075696A" w:rsidRDefault="00CE4BC2" w:rsidP="0075696A">
      <w:pPr>
        <w:overflowPunct w:val="0"/>
        <w:ind w:firstLineChars="50" w:firstLine="100"/>
        <w:rPr>
          <w:rFonts w:ascii="Arial" w:eastAsiaTheme="minorEastAsia" w:hAnsi="Arial" w:cs="Arial"/>
          <w:sz w:val="20"/>
          <w:szCs w:val="20"/>
        </w:rPr>
      </w:pPr>
      <w:bookmarkStart w:id="7" w:name="OLE_LINK3"/>
      <w:r w:rsidRPr="00976A1F">
        <w:rPr>
          <w:rFonts w:ascii="Arial" w:eastAsiaTheme="minorEastAsia" w:hAnsi="Arial" w:cs="Arial"/>
          <w:sz w:val="20"/>
          <w:szCs w:val="20"/>
        </w:rPr>
        <w:t xml:space="preserve">This contribution </w:t>
      </w:r>
      <w:r w:rsidR="00402E73" w:rsidRPr="00402E73">
        <w:rPr>
          <w:rFonts w:ascii="Arial" w:eastAsiaTheme="minorEastAsia" w:hAnsi="Arial" w:cs="Arial"/>
          <w:sz w:val="20"/>
          <w:szCs w:val="20"/>
        </w:rPr>
        <w:t>provide</w:t>
      </w:r>
      <w:r w:rsidR="00402E73">
        <w:rPr>
          <w:rFonts w:ascii="Arial" w:eastAsiaTheme="minorEastAsia" w:hAnsi="Arial" w:cs="Arial"/>
          <w:sz w:val="20"/>
          <w:szCs w:val="20"/>
        </w:rPr>
        <w:t>d</w:t>
      </w:r>
      <w:r w:rsidR="00402E73" w:rsidRPr="00402E73">
        <w:rPr>
          <w:rFonts w:ascii="Arial" w:eastAsiaTheme="minorEastAsia" w:hAnsi="Arial" w:cs="Arial"/>
          <w:sz w:val="20"/>
          <w:szCs w:val="20"/>
        </w:rPr>
        <w:t xml:space="preserve"> our views on how to standardize 2-step RACH for eRedCap.</w:t>
      </w:r>
    </w:p>
    <w:p w14:paraId="37E40AF6" w14:textId="2F2AC432" w:rsidR="004C2D4A" w:rsidRDefault="004C2D4A" w:rsidP="0075696A">
      <w:pPr>
        <w:overflowPunct w:val="0"/>
        <w:ind w:firstLineChars="50" w:firstLine="100"/>
        <w:rPr>
          <w:rFonts w:ascii="Arial" w:eastAsiaTheme="minorEastAsia" w:hAnsi="Arial" w:cs="Arial"/>
          <w:sz w:val="20"/>
          <w:szCs w:val="20"/>
        </w:rPr>
      </w:pPr>
    </w:p>
    <w:p w14:paraId="03C9222A" w14:textId="2B5F2553" w:rsidR="004C2D4A" w:rsidRDefault="004C2D4A" w:rsidP="004C2D4A">
      <w:pPr>
        <w:overflowPunct w:val="0"/>
        <w:ind w:firstLineChars="50" w:firstLine="105"/>
        <w:rPr>
          <w:rFonts w:ascii="Arial" w:hAnsi="Arial" w:cs="Arial"/>
          <w:b/>
          <w:bCs/>
          <w:sz w:val="21"/>
          <w:szCs w:val="21"/>
        </w:rPr>
      </w:pPr>
      <w:r w:rsidRPr="004C2D4A">
        <w:rPr>
          <w:rFonts w:ascii="Arial" w:hAnsi="Arial" w:cs="Arial"/>
          <w:b/>
          <w:bCs/>
          <w:sz w:val="21"/>
          <w:szCs w:val="21"/>
        </w:rPr>
        <w:t>Observation 1</w:t>
      </w:r>
      <w:r w:rsidRPr="004C2D4A">
        <w:rPr>
          <w:rFonts w:ascii="Arial" w:hAnsi="Arial" w:cs="Arial"/>
          <w:b/>
          <w:bCs/>
          <w:sz w:val="21"/>
          <w:szCs w:val="21"/>
        </w:rPr>
        <w:tab/>
        <w:t>RAN2 recommendation (to support 2-step RA for eRedCap UEs on 2-step eRedCap resources) was not accepted by RAN1.</w:t>
      </w:r>
    </w:p>
    <w:p w14:paraId="7C27A748" w14:textId="77777777" w:rsidR="001058EA" w:rsidRPr="004C2D4A" w:rsidRDefault="001058EA" w:rsidP="004C2D4A">
      <w:pPr>
        <w:overflowPunct w:val="0"/>
        <w:ind w:firstLineChars="50" w:firstLine="105"/>
        <w:rPr>
          <w:rFonts w:ascii="Arial" w:hAnsi="Arial" w:cs="Arial"/>
          <w:b/>
          <w:bCs/>
          <w:sz w:val="21"/>
          <w:szCs w:val="21"/>
        </w:rPr>
      </w:pPr>
    </w:p>
    <w:p w14:paraId="2A8209EF" w14:textId="6A93E245" w:rsidR="001058EA" w:rsidRPr="004C2D4A" w:rsidRDefault="004C2D4A" w:rsidP="00F96D9D">
      <w:pPr>
        <w:rPr>
          <w:rFonts w:ascii="Arial" w:hAnsi="Arial" w:cs="Arial"/>
          <w:b/>
          <w:bCs/>
          <w:sz w:val="21"/>
          <w:szCs w:val="21"/>
        </w:rPr>
      </w:pPr>
      <w:r w:rsidRPr="004C2D4A">
        <w:rPr>
          <w:rFonts w:ascii="Arial" w:hAnsi="Arial" w:cs="Arial"/>
          <w:b/>
          <w:bCs/>
          <w:sz w:val="21"/>
          <w:szCs w:val="21"/>
        </w:rPr>
        <w:t>Observation 2</w:t>
      </w:r>
      <w:r w:rsidRPr="004C2D4A">
        <w:rPr>
          <w:rFonts w:ascii="Arial" w:hAnsi="Arial" w:cs="Arial"/>
          <w:b/>
          <w:bCs/>
          <w:sz w:val="21"/>
          <w:szCs w:val="21"/>
        </w:rPr>
        <w:tab/>
      </w:r>
      <w:r w:rsidR="00104AD6" w:rsidRPr="00104AD6">
        <w:rPr>
          <w:rFonts w:ascii="Arial" w:hAnsi="Arial" w:cs="Arial"/>
          <w:b/>
          <w:bCs/>
          <w:sz w:val="21"/>
          <w:szCs w:val="21"/>
        </w:rPr>
        <w:t xml:space="preserve">RAN1#116bis agreed Rel-18 </w:t>
      </w:r>
      <w:proofErr w:type="spellStart"/>
      <w:r w:rsidR="00104AD6" w:rsidRPr="00104AD6">
        <w:rPr>
          <w:rFonts w:ascii="Arial" w:hAnsi="Arial" w:cs="Arial"/>
          <w:b/>
          <w:bCs/>
          <w:sz w:val="21"/>
          <w:szCs w:val="21"/>
        </w:rPr>
        <w:t>eRedCap</w:t>
      </w:r>
      <w:proofErr w:type="spellEnd"/>
      <w:r w:rsidR="00104AD6" w:rsidRPr="00104AD6">
        <w:rPr>
          <w:rFonts w:ascii="Arial" w:hAnsi="Arial" w:cs="Arial"/>
          <w:b/>
          <w:bCs/>
          <w:sz w:val="21"/>
          <w:szCs w:val="21"/>
        </w:rPr>
        <w:t xml:space="preserve"> UE </w:t>
      </w:r>
      <w:r w:rsidR="00EE4DEF">
        <w:rPr>
          <w:rFonts w:ascii="Arial" w:hAnsi="Arial" w:cs="Arial"/>
          <w:b/>
          <w:bCs/>
          <w:sz w:val="21"/>
          <w:szCs w:val="21"/>
        </w:rPr>
        <w:t xml:space="preserve">may </w:t>
      </w:r>
      <w:r w:rsidR="00104AD6" w:rsidRPr="00104AD6">
        <w:rPr>
          <w:rFonts w:ascii="Arial" w:hAnsi="Arial" w:cs="Arial"/>
          <w:b/>
          <w:bCs/>
          <w:sz w:val="21"/>
          <w:szCs w:val="21"/>
        </w:rPr>
        <w:t>fall</w:t>
      </w:r>
      <w:r w:rsidR="00CF75D6">
        <w:rPr>
          <w:rFonts w:ascii="Arial" w:hAnsi="Arial" w:cs="Arial" w:hint="eastAsia"/>
          <w:b/>
          <w:bCs/>
          <w:sz w:val="21"/>
          <w:szCs w:val="21"/>
        </w:rPr>
        <w:t xml:space="preserve"> </w:t>
      </w:r>
      <w:r w:rsidR="00104AD6" w:rsidRPr="00104AD6">
        <w:rPr>
          <w:rFonts w:ascii="Arial" w:hAnsi="Arial" w:cs="Arial"/>
          <w:b/>
          <w:bCs/>
          <w:sz w:val="21"/>
          <w:szCs w:val="21"/>
        </w:rPr>
        <w:t>back from shared 2-step Rel-17 RedCap RACH resources to 4-step Rel-17 RedCap RACH resources (if MsgA PRACH early indication for Rel-17 RedCap UEs is configured and if the Rel-18 eRedCap UE performs 2-step RACH).</w:t>
      </w:r>
      <w:r w:rsidR="001058EA">
        <w:rPr>
          <w:rFonts w:ascii="Arial" w:hAnsi="Arial" w:cs="Arial"/>
          <w:b/>
          <w:bCs/>
          <w:sz w:val="21"/>
          <w:szCs w:val="21"/>
        </w:rPr>
        <w:t xml:space="preserve"> </w:t>
      </w:r>
    </w:p>
    <w:p w14:paraId="61A92A4D" w14:textId="77777777" w:rsidR="001058EA" w:rsidRDefault="001058EA" w:rsidP="004C2D4A">
      <w:pPr>
        <w:rPr>
          <w:rFonts w:ascii="Arial" w:eastAsiaTheme="minorEastAsia" w:hAnsi="Arial" w:cs="Arial"/>
          <w:b/>
          <w:bCs/>
          <w:sz w:val="21"/>
          <w:szCs w:val="21"/>
          <w:lang w:val="x-none"/>
        </w:rPr>
      </w:pPr>
    </w:p>
    <w:p w14:paraId="25C0C02F" w14:textId="465C655B" w:rsidR="004C2D4A" w:rsidRPr="006502A6" w:rsidRDefault="004C2D4A" w:rsidP="004C2D4A">
      <w:pPr>
        <w:rPr>
          <w:rFonts w:ascii="Arial" w:eastAsia="DengXian" w:hAnsi="Arial" w:cs="Arial"/>
          <w:b/>
          <w:bCs/>
          <w:sz w:val="21"/>
          <w:szCs w:val="21"/>
          <w:lang w:val="x-none" w:eastAsia="zh-CN"/>
        </w:rPr>
      </w:pPr>
      <w:r w:rsidRPr="004C2D4A">
        <w:rPr>
          <w:rFonts w:ascii="Arial" w:eastAsiaTheme="minorEastAsia" w:hAnsi="Arial" w:cs="Arial"/>
          <w:b/>
          <w:bCs/>
          <w:sz w:val="21"/>
          <w:szCs w:val="21"/>
          <w:lang w:val="x-none"/>
        </w:rPr>
        <w:t>Proposal 1</w:t>
      </w:r>
      <w:r w:rsidRPr="004C2D4A">
        <w:rPr>
          <w:rFonts w:ascii="Arial" w:eastAsiaTheme="minorEastAsia" w:hAnsi="Arial" w:cs="Arial"/>
          <w:b/>
          <w:bCs/>
          <w:sz w:val="21"/>
          <w:szCs w:val="21"/>
          <w:lang w:val="x-none"/>
        </w:rPr>
        <w:tab/>
        <w:t xml:space="preserve">RAN2 confirm that 2-step RACH will be supported for eRedCap by using RedCap 2-step RA resources when eRedCap 4-setp RA resources </w:t>
      </w:r>
      <w:r w:rsidR="003E2088">
        <w:rPr>
          <w:rFonts w:ascii="Arial" w:eastAsiaTheme="minorEastAsia" w:hAnsi="Arial" w:cs="Arial"/>
          <w:b/>
          <w:bCs/>
          <w:sz w:val="21"/>
          <w:szCs w:val="21"/>
          <w:lang w:val="x-none"/>
        </w:rPr>
        <w:t>are</w:t>
      </w:r>
      <w:r w:rsidR="00EE4DEF">
        <w:rPr>
          <w:rFonts w:ascii="Arial" w:eastAsiaTheme="minorEastAsia" w:hAnsi="Arial" w:cs="Arial"/>
          <w:b/>
          <w:bCs/>
          <w:sz w:val="21"/>
          <w:szCs w:val="21"/>
          <w:lang w:val="x-none"/>
        </w:rPr>
        <w:t xml:space="preserve"> </w:t>
      </w:r>
      <w:r w:rsidRPr="004C2D4A">
        <w:rPr>
          <w:rFonts w:ascii="Arial" w:eastAsiaTheme="minorEastAsia" w:hAnsi="Arial" w:cs="Arial"/>
          <w:b/>
          <w:bCs/>
          <w:sz w:val="21"/>
          <w:szCs w:val="21"/>
          <w:lang w:val="x-none"/>
        </w:rPr>
        <w:t xml:space="preserve">not configured, but </w:t>
      </w:r>
      <w:proofErr w:type="spellStart"/>
      <w:r w:rsidRPr="004C2D4A">
        <w:rPr>
          <w:rFonts w:ascii="Arial" w:eastAsiaTheme="minorEastAsia" w:hAnsi="Arial" w:cs="Arial"/>
          <w:b/>
          <w:bCs/>
          <w:sz w:val="21"/>
          <w:szCs w:val="21"/>
          <w:lang w:val="x-none"/>
        </w:rPr>
        <w:t>RedCap</w:t>
      </w:r>
      <w:proofErr w:type="spellEnd"/>
      <w:r w:rsidRPr="004C2D4A">
        <w:rPr>
          <w:rFonts w:ascii="Arial" w:eastAsiaTheme="minorEastAsia" w:hAnsi="Arial" w:cs="Arial"/>
          <w:b/>
          <w:bCs/>
          <w:sz w:val="21"/>
          <w:szCs w:val="21"/>
          <w:lang w:val="x-none"/>
        </w:rPr>
        <w:t xml:space="preserve"> 4-step RA resources and RedCap 2-step RA resources are configured. </w:t>
      </w:r>
    </w:p>
    <w:p w14:paraId="4DFF3FBF" w14:textId="543D51CF" w:rsidR="004C2D4A" w:rsidRPr="004C2D4A" w:rsidRDefault="004C2D4A" w:rsidP="004C2D4A">
      <w:pPr>
        <w:rPr>
          <w:rFonts w:ascii="Arial" w:eastAsiaTheme="minorEastAsia" w:hAnsi="Arial" w:cs="Arial"/>
          <w:b/>
          <w:bCs/>
          <w:sz w:val="21"/>
          <w:szCs w:val="21"/>
          <w:lang w:val="x-none"/>
        </w:rPr>
      </w:pPr>
    </w:p>
    <w:p w14:paraId="192080F5" w14:textId="63206BD3" w:rsidR="004C2D4A" w:rsidRPr="004C2D4A" w:rsidRDefault="004C2D4A" w:rsidP="004C2D4A">
      <w:pPr>
        <w:rPr>
          <w:rFonts w:ascii="Arial" w:eastAsiaTheme="minorEastAsia" w:hAnsi="Arial" w:cs="Arial"/>
          <w:b/>
          <w:bCs/>
          <w:sz w:val="21"/>
          <w:szCs w:val="21"/>
          <w:lang w:val="x-none"/>
        </w:rPr>
      </w:pPr>
      <w:r w:rsidRPr="004C2D4A">
        <w:rPr>
          <w:rFonts w:ascii="Arial" w:eastAsiaTheme="minorEastAsia" w:hAnsi="Arial" w:cs="Arial"/>
          <w:b/>
          <w:bCs/>
          <w:sz w:val="21"/>
          <w:szCs w:val="21"/>
          <w:lang w:val="x-none"/>
        </w:rPr>
        <w:t>Proposal 2</w:t>
      </w:r>
      <w:r w:rsidRPr="004C2D4A">
        <w:rPr>
          <w:rFonts w:ascii="Arial" w:eastAsiaTheme="minorEastAsia" w:hAnsi="Arial" w:cs="Arial"/>
          <w:b/>
          <w:bCs/>
          <w:sz w:val="21"/>
          <w:szCs w:val="21"/>
          <w:lang w:val="x-none"/>
        </w:rPr>
        <w:tab/>
        <w:t xml:space="preserve">RAN2 agree </w:t>
      </w:r>
      <w:r w:rsidR="00FC5615">
        <w:rPr>
          <w:rFonts w:ascii="Arial" w:eastAsiaTheme="minorEastAsia" w:hAnsi="Arial" w:cs="Arial"/>
          <w:b/>
          <w:bCs/>
          <w:sz w:val="21"/>
          <w:szCs w:val="21"/>
          <w:lang w:val="x-none"/>
        </w:rPr>
        <w:t>to support follo</w:t>
      </w:r>
      <w:r w:rsidRPr="004C2D4A">
        <w:rPr>
          <w:rFonts w:ascii="Arial" w:eastAsiaTheme="minorEastAsia" w:hAnsi="Arial" w:cs="Arial"/>
          <w:b/>
          <w:bCs/>
          <w:sz w:val="21"/>
          <w:szCs w:val="21"/>
          <w:lang w:val="x-none"/>
        </w:rPr>
        <w:t xml:space="preserve">wing Rel-18 </w:t>
      </w:r>
      <w:proofErr w:type="spellStart"/>
      <w:r w:rsidRPr="004C2D4A">
        <w:rPr>
          <w:rFonts w:ascii="Arial" w:eastAsiaTheme="minorEastAsia" w:hAnsi="Arial" w:cs="Arial"/>
          <w:b/>
          <w:bCs/>
          <w:sz w:val="21"/>
          <w:szCs w:val="21"/>
          <w:lang w:val="x-none"/>
        </w:rPr>
        <w:t>eRedCap</w:t>
      </w:r>
      <w:proofErr w:type="spellEnd"/>
      <w:r w:rsidRPr="004C2D4A">
        <w:rPr>
          <w:rFonts w:ascii="Arial" w:eastAsiaTheme="minorEastAsia" w:hAnsi="Arial" w:cs="Arial"/>
          <w:b/>
          <w:bCs/>
          <w:sz w:val="21"/>
          <w:szCs w:val="21"/>
          <w:lang w:val="x-none"/>
        </w:rPr>
        <w:t xml:space="preserve"> UE </w:t>
      </w:r>
      <w:proofErr w:type="spellStart"/>
      <w:r w:rsidRPr="004C2D4A">
        <w:rPr>
          <w:rFonts w:ascii="Arial" w:eastAsiaTheme="minorEastAsia" w:hAnsi="Arial" w:cs="Arial"/>
          <w:b/>
          <w:bCs/>
          <w:sz w:val="21"/>
          <w:szCs w:val="21"/>
          <w:lang w:val="x-none"/>
        </w:rPr>
        <w:t>behaviour</w:t>
      </w:r>
      <w:proofErr w:type="spellEnd"/>
      <w:r w:rsidRPr="004C2D4A">
        <w:rPr>
          <w:rFonts w:ascii="Arial" w:eastAsiaTheme="minorEastAsia" w:hAnsi="Arial" w:cs="Arial"/>
          <w:b/>
          <w:bCs/>
          <w:sz w:val="21"/>
          <w:szCs w:val="21"/>
          <w:lang w:val="x-none"/>
        </w:rPr>
        <w:t>:</w:t>
      </w:r>
    </w:p>
    <w:p w14:paraId="0EFFE5FD" w14:textId="2292612C" w:rsidR="004C2D4A" w:rsidRPr="004C2D4A" w:rsidRDefault="004C2D4A" w:rsidP="004C2D4A">
      <w:pPr>
        <w:pStyle w:val="afc"/>
        <w:numPr>
          <w:ilvl w:val="0"/>
          <w:numId w:val="41"/>
        </w:numPr>
        <w:rPr>
          <w:rFonts w:ascii="Arial" w:eastAsiaTheme="minorEastAsia" w:hAnsi="Arial" w:cs="Arial"/>
          <w:b/>
          <w:bCs/>
          <w:sz w:val="21"/>
          <w:szCs w:val="21"/>
        </w:rPr>
      </w:pPr>
      <w:r w:rsidRPr="004C2D4A">
        <w:rPr>
          <w:rFonts w:ascii="Arial" w:eastAsiaTheme="minorEastAsia" w:hAnsi="Arial" w:cs="Arial"/>
          <w:b/>
          <w:bCs/>
          <w:sz w:val="21"/>
          <w:szCs w:val="21"/>
        </w:rPr>
        <w:t xml:space="preserve">When 4-step RA resources for Rel-18 </w:t>
      </w:r>
      <w:proofErr w:type="spellStart"/>
      <w:r w:rsidRPr="004C2D4A">
        <w:rPr>
          <w:rFonts w:ascii="Arial" w:eastAsiaTheme="minorEastAsia" w:hAnsi="Arial" w:cs="Arial"/>
          <w:b/>
          <w:bCs/>
          <w:sz w:val="21"/>
          <w:szCs w:val="21"/>
        </w:rPr>
        <w:t>eRedCap</w:t>
      </w:r>
      <w:proofErr w:type="spellEnd"/>
      <w:r w:rsidRPr="004C2D4A">
        <w:rPr>
          <w:rFonts w:ascii="Arial" w:eastAsiaTheme="minorEastAsia" w:hAnsi="Arial" w:cs="Arial"/>
          <w:b/>
          <w:bCs/>
          <w:sz w:val="21"/>
          <w:szCs w:val="21"/>
        </w:rPr>
        <w:t xml:space="preserve"> UEs </w:t>
      </w:r>
      <w:r w:rsidR="003E2088">
        <w:rPr>
          <w:rFonts w:ascii="Arial" w:eastAsiaTheme="minorEastAsia" w:hAnsi="Arial" w:cs="Arial"/>
          <w:b/>
          <w:bCs/>
          <w:sz w:val="21"/>
          <w:szCs w:val="21"/>
        </w:rPr>
        <w:t>are</w:t>
      </w:r>
      <w:r w:rsidRPr="004C2D4A">
        <w:rPr>
          <w:rFonts w:ascii="Arial" w:eastAsiaTheme="minorEastAsia" w:hAnsi="Arial" w:cs="Arial"/>
          <w:b/>
          <w:bCs/>
          <w:sz w:val="21"/>
          <w:szCs w:val="21"/>
        </w:rPr>
        <w:t xml:space="preserve"> configured, Rel-18 </w:t>
      </w:r>
      <w:proofErr w:type="spellStart"/>
      <w:r w:rsidRPr="004C2D4A">
        <w:rPr>
          <w:rFonts w:ascii="Arial" w:eastAsiaTheme="minorEastAsia" w:hAnsi="Arial" w:cs="Arial"/>
          <w:b/>
          <w:bCs/>
          <w:sz w:val="21"/>
          <w:szCs w:val="21"/>
        </w:rPr>
        <w:t>eRedCap</w:t>
      </w:r>
      <w:proofErr w:type="spellEnd"/>
      <w:r w:rsidRPr="004C2D4A">
        <w:rPr>
          <w:rFonts w:ascii="Arial" w:eastAsiaTheme="minorEastAsia" w:hAnsi="Arial" w:cs="Arial"/>
          <w:b/>
          <w:bCs/>
          <w:sz w:val="21"/>
          <w:szCs w:val="21"/>
        </w:rPr>
        <w:t xml:space="preserve"> UEs consider the set of configured RA resources with eRedCap set to true as available</w:t>
      </w:r>
    </w:p>
    <w:p w14:paraId="0A26CA1E" w14:textId="2A7A6BA9" w:rsidR="004C2D4A" w:rsidRPr="004C2D4A" w:rsidRDefault="004C2D4A" w:rsidP="004C2D4A">
      <w:pPr>
        <w:pStyle w:val="afc"/>
        <w:numPr>
          <w:ilvl w:val="0"/>
          <w:numId w:val="41"/>
        </w:numPr>
        <w:rPr>
          <w:rFonts w:ascii="Arial" w:eastAsiaTheme="minorEastAsia" w:hAnsi="Arial" w:cs="Arial"/>
          <w:b/>
          <w:bCs/>
          <w:sz w:val="21"/>
          <w:szCs w:val="21"/>
        </w:rPr>
      </w:pPr>
      <w:r w:rsidRPr="004C2D4A">
        <w:rPr>
          <w:rFonts w:ascii="Arial" w:eastAsiaTheme="minorEastAsia" w:hAnsi="Arial" w:cs="Arial"/>
          <w:b/>
          <w:bCs/>
          <w:sz w:val="21"/>
          <w:szCs w:val="21"/>
        </w:rPr>
        <w:t xml:space="preserve">When 4-step RA resources for Rel-18 </w:t>
      </w:r>
      <w:proofErr w:type="spellStart"/>
      <w:r w:rsidRPr="004C2D4A">
        <w:rPr>
          <w:rFonts w:ascii="Arial" w:eastAsiaTheme="minorEastAsia" w:hAnsi="Arial" w:cs="Arial"/>
          <w:b/>
          <w:bCs/>
          <w:sz w:val="21"/>
          <w:szCs w:val="21"/>
        </w:rPr>
        <w:t>eRedCap</w:t>
      </w:r>
      <w:proofErr w:type="spellEnd"/>
      <w:r w:rsidRPr="004C2D4A">
        <w:rPr>
          <w:rFonts w:ascii="Arial" w:eastAsiaTheme="minorEastAsia" w:hAnsi="Arial" w:cs="Arial"/>
          <w:b/>
          <w:bCs/>
          <w:sz w:val="21"/>
          <w:szCs w:val="21"/>
        </w:rPr>
        <w:t xml:space="preserve"> UEs </w:t>
      </w:r>
      <w:r w:rsidR="003E2088">
        <w:rPr>
          <w:rFonts w:ascii="Arial" w:eastAsiaTheme="minorEastAsia" w:hAnsi="Arial" w:cs="Arial"/>
          <w:b/>
          <w:bCs/>
          <w:sz w:val="21"/>
          <w:szCs w:val="21"/>
        </w:rPr>
        <w:t>are</w:t>
      </w:r>
      <w:r w:rsidRPr="004C2D4A">
        <w:rPr>
          <w:rFonts w:ascii="Arial" w:eastAsiaTheme="minorEastAsia" w:hAnsi="Arial" w:cs="Arial"/>
          <w:b/>
          <w:bCs/>
          <w:sz w:val="21"/>
          <w:szCs w:val="21"/>
        </w:rPr>
        <w:t xml:space="preserve"> not configured, Rel-18 eRedCap UEs consider the set of configured RA resources with RedCap set to true as available</w:t>
      </w:r>
    </w:p>
    <w:p w14:paraId="0D24A503" w14:textId="77777777" w:rsidR="004C2D4A" w:rsidRPr="004C2D4A" w:rsidRDefault="004C2D4A" w:rsidP="004C2D4A">
      <w:pPr>
        <w:rPr>
          <w:rFonts w:ascii="Arial" w:eastAsiaTheme="minorEastAsia" w:hAnsi="Arial" w:cs="Arial"/>
          <w:b/>
          <w:bCs/>
          <w:sz w:val="21"/>
          <w:szCs w:val="21"/>
          <w:lang w:val="x-none"/>
        </w:rPr>
      </w:pPr>
    </w:p>
    <w:p w14:paraId="4F7860B8" w14:textId="51DB1BD6" w:rsidR="004C2D4A" w:rsidRPr="004C2D4A" w:rsidRDefault="004C2D4A" w:rsidP="004C2D4A">
      <w:pPr>
        <w:rPr>
          <w:rFonts w:ascii="Arial" w:eastAsiaTheme="minorEastAsia" w:hAnsi="Arial" w:cs="Arial"/>
          <w:sz w:val="20"/>
          <w:szCs w:val="20"/>
          <w:lang w:val="x-none"/>
        </w:rPr>
      </w:pPr>
      <w:r w:rsidRPr="004C2D4A">
        <w:rPr>
          <w:rFonts w:ascii="Arial" w:eastAsiaTheme="minorEastAsia" w:hAnsi="Arial" w:cs="Arial"/>
          <w:b/>
          <w:bCs/>
          <w:sz w:val="21"/>
          <w:szCs w:val="21"/>
          <w:lang w:val="x-none"/>
        </w:rPr>
        <w:t>Proposal 3</w:t>
      </w:r>
      <w:r w:rsidRPr="004C2D4A">
        <w:rPr>
          <w:rFonts w:ascii="Arial" w:eastAsiaTheme="minorEastAsia" w:hAnsi="Arial" w:cs="Arial"/>
          <w:b/>
          <w:bCs/>
          <w:sz w:val="21"/>
          <w:szCs w:val="21"/>
          <w:lang w:val="x-none"/>
        </w:rPr>
        <w:tab/>
        <w:t>RAN2 agree the TP in APPENDIX.</w:t>
      </w:r>
    </w:p>
    <w:p w14:paraId="057D49FE" w14:textId="60582840" w:rsidR="00DD27DD" w:rsidRPr="00F96D9D" w:rsidRDefault="00DD27DD" w:rsidP="005765FC">
      <w:pPr>
        <w:overflowPunct w:val="0"/>
        <w:rPr>
          <w:rFonts w:ascii="Arial" w:eastAsiaTheme="minorEastAsia" w:hAnsi="Arial" w:cs="Arial"/>
          <w:sz w:val="20"/>
          <w:szCs w:val="20"/>
          <w:lang w:val="x-none"/>
        </w:rPr>
      </w:pPr>
    </w:p>
    <w:p w14:paraId="32DB7960" w14:textId="34ED83EF" w:rsidR="000E3C78" w:rsidRPr="00976A1F" w:rsidRDefault="000E3C78" w:rsidP="005765FC">
      <w:pPr>
        <w:pStyle w:val="1"/>
        <w:numPr>
          <w:ilvl w:val="0"/>
          <w:numId w:val="0"/>
        </w:numPr>
        <w:ind w:left="432" w:hanging="432"/>
        <w:rPr>
          <w:rFonts w:eastAsia="SimSun" w:cs="Arial"/>
          <w:sz w:val="20"/>
          <w:szCs w:val="20"/>
          <w:lang w:val="en-US"/>
        </w:rPr>
      </w:pPr>
      <w:r w:rsidRPr="00976A1F">
        <w:rPr>
          <w:rFonts w:eastAsia="SimSun" w:cs="Arial"/>
          <w:sz w:val="20"/>
          <w:szCs w:val="20"/>
          <w:lang w:val="en-US"/>
        </w:rPr>
        <w:t>References</w:t>
      </w:r>
    </w:p>
    <w:p w14:paraId="6A9D9F28" w14:textId="1568042A" w:rsidR="00B4103A" w:rsidRPr="00164D55" w:rsidRDefault="000E1D60" w:rsidP="008263D5">
      <w:pPr>
        <w:pStyle w:val="Doc-title"/>
        <w:overflowPunct w:val="0"/>
        <w:rPr>
          <w:rFonts w:ascii="Arial" w:eastAsiaTheme="minorEastAsia" w:hAnsi="Arial" w:cs="Arial"/>
          <w:sz w:val="20"/>
          <w:szCs w:val="20"/>
        </w:rPr>
      </w:pPr>
      <w:bookmarkStart w:id="8" w:name="_Hlk117617461"/>
      <w:bookmarkEnd w:id="0"/>
      <w:bookmarkEnd w:id="1"/>
      <w:bookmarkEnd w:id="7"/>
      <w:r w:rsidRPr="00164D55">
        <w:rPr>
          <w:rFonts w:ascii="Arial" w:eastAsiaTheme="minorEastAsia" w:hAnsi="Arial" w:cs="Arial"/>
          <w:sz w:val="20"/>
          <w:szCs w:val="20"/>
        </w:rPr>
        <w:t xml:space="preserve">[1] </w:t>
      </w:r>
      <w:r w:rsidR="00164D55" w:rsidRPr="00164D55">
        <w:rPr>
          <w:rFonts w:ascii="Arial" w:eastAsiaTheme="minorEastAsia" w:hAnsi="Arial" w:cs="Arial"/>
          <w:sz w:val="20"/>
          <w:szCs w:val="20"/>
          <w:lang w:eastAsia="ja-JP"/>
        </w:rPr>
        <w:t>R2-2401890</w:t>
      </w:r>
      <w:r w:rsidR="00164D55" w:rsidRPr="00164D55">
        <w:rPr>
          <w:rFonts w:ascii="Arial" w:eastAsiaTheme="minorEastAsia" w:hAnsi="Arial" w:cs="Arial"/>
          <w:sz w:val="20"/>
          <w:szCs w:val="20"/>
          <w:lang w:eastAsia="ja-JP"/>
        </w:rPr>
        <w:t xml:space="preserve">　</w:t>
      </w:r>
      <w:r w:rsidR="00164D55" w:rsidRPr="00164D55">
        <w:rPr>
          <w:rFonts w:ascii="Arial" w:eastAsiaTheme="minorEastAsia" w:hAnsi="Arial" w:cs="Arial"/>
          <w:sz w:val="20"/>
          <w:szCs w:val="20"/>
        </w:rPr>
        <w:t>LS on 2-step for eRedCap</w:t>
      </w:r>
    </w:p>
    <w:p w14:paraId="59C9CA73" w14:textId="431E7FC4" w:rsidR="00684C5B" w:rsidRDefault="00164D55" w:rsidP="00CB5EB5">
      <w:pPr>
        <w:pStyle w:val="Doc-text2"/>
        <w:ind w:left="0" w:firstLine="0"/>
        <w:rPr>
          <w:rFonts w:ascii="Arial" w:eastAsia="DengXian" w:hAnsi="Arial" w:cs="Arial"/>
          <w:sz w:val="20"/>
          <w:szCs w:val="20"/>
          <w:lang w:eastAsia="zh-CN"/>
        </w:rPr>
      </w:pPr>
      <w:r w:rsidRPr="00164D55">
        <w:rPr>
          <w:rFonts w:ascii="Arial" w:hAnsi="Arial" w:cs="Arial"/>
          <w:sz w:val="20"/>
          <w:szCs w:val="20"/>
          <w:lang w:eastAsia="ja-JP"/>
        </w:rPr>
        <w:t>[2]</w:t>
      </w:r>
      <w:r>
        <w:rPr>
          <w:rFonts w:ascii="Arial" w:hAnsi="Arial" w:cs="Arial"/>
          <w:sz w:val="20"/>
          <w:szCs w:val="20"/>
          <w:lang w:eastAsia="ja-JP"/>
        </w:rPr>
        <w:t xml:space="preserve"> </w:t>
      </w:r>
      <w:r w:rsidR="00CB5EB5">
        <w:rPr>
          <w:rFonts w:ascii="Arial" w:hAnsi="Arial" w:cs="Arial"/>
          <w:sz w:val="20"/>
          <w:szCs w:val="20"/>
          <w:lang w:eastAsia="ja-JP"/>
        </w:rPr>
        <w:t>R</w:t>
      </w:r>
      <w:r w:rsidR="00CB5EB5" w:rsidRPr="00CB5EB5">
        <w:rPr>
          <w:rFonts w:ascii="Arial" w:hAnsi="Arial" w:cs="Arial"/>
          <w:sz w:val="20"/>
          <w:szCs w:val="20"/>
          <w:lang w:eastAsia="ja-JP"/>
        </w:rPr>
        <w:t>1-</w:t>
      </w:r>
      <w:proofErr w:type="gramStart"/>
      <w:r w:rsidR="00CB5EB5" w:rsidRPr="00CB5EB5">
        <w:rPr>
          <w:rFonts w:ascii="Arial" w:hAnsi="Arial" w:cs="Arial"/>
          <w:sz w:val="20"/>
          <w:szCs w:val="20"/>
          <w:lang w:eastAsia="ja-JP"/>
        </w:rPr>
        <w:t>2403646</w:t>
      </w:r>
      <w:r w:rsidR="00CB5EB5">
        <w:rPr>
          <w:rFonts w:ascii="Arial" w:hAnsi="Arial" w:cs="Arial"/>
          <w:sz w:val="20"/>
          <w:szCs w:val="20"/>
          <w:lang w:eastAsia="ja-JP"/>
        </w:rPr>
        <w:t xml:space="preserve">  </w:t>
      </w:r>
      <w:bookmarkEnd w:id="8"/>
      <w:r w:rsidR="00CB5EB5" w:rsidRPr="00CB5EB5">
        <w:rPr>
          <w:rFonts w:ascii="Arial" w:eastAsia="DengXian" w:hAnsi="Arial" w:cs="Arial"/>
          <w:sz w:val="20"/>
          <w:szCs w:val="20"/>
          <w:lang w:eastAsia="zh-CN"/>
        </w:rPr>
        <w:t>Reply</w:t>
      </w:r>
      <w:proofErr w:type="gramEnd"/>
      <w:r w:rsidR="00CB5EB5" w:rsidRPr="00CB5EB5">
        <w:rPr>
          <w:rFonts w:ascii="Arial" w:eastAsia="DengXian" w:hAnsi="Arial" w:cs="Arial"/>
          <w:sz w:val="20"/>
          <w:szCs w:val="20"/>
          <w:lang w:eastAsia="zh-CN"/>
        </w:rPr>
        <w:t xml:space="preserve"> LS on 2-step RACH for eRedCap</w:t>
      </w:r>
    </w:p>
    <w:p w14:paraId="0418608B" w14:textId="363C5BE9" w:rsidR="00402E73" w:rsidRDefault="00402E73" w:rsidP="00CB5EB5">
      <w:pPr>
        <w:pStyle w:val="Doc-text2"/>
        <w:ind w:left="0" w:firstLine="0"/>
        <w:rPr>
          <w:rFonts w:ascii="Arial" w:eastAsia="DengXian" w:hAnsi="Arial" w:cs="Arial"/>
          <w:sz w:val="20"/>
          <w:szCs w:val="20"/>
          <w:lang w:eastAsia="zh-CN"/>
        </w:rPr>
      </w:pPr>
    </w:p>
    <w:p w14:paraId="449EC1F3" w14:textId="19836BFC" w:rsidR="00402E73" w:rsidRDefault="00402E73" w:rsidP="00CB5EB5">
      <w:pPr>
        <w:pStyle w:val="Doc-text2"/>
        <w:ind w:left="0" w:firstLine="0"/>
        <w:rPr>
          <w:rFonts w:ascii="Arial" w:eastAsia="DengXian" w:hAnsi="Arial" w:cs="Arial"/>
          <w:sz w:val="20"/>
          <w:szCs w:val="20"/>
          <w:lang w:eastAsia="zh-CN"/>
        </w:rPr>
      </w:pPr>
    </w:p>
    <w:p w14:paraId="2D5F04E0" w14:textId="77777777" w:rsidR="00FC5615" w:rsidRDefault="00FC5615" w:rsidP="00CB5EB5">
      <w:pPr>
        <w:pStyle w:val="Doc-text2"/>
        <w:ind w:left="0" w:firstLine="0"/>
        <w:rPr>
          <w:rFonts w:ascii="Arial" w:eastAsiaTheme="minorEastAsia" w:hAnsi="Arial" w:cs="Arial"/>
          <w:b/>
          <w:bCs/>
          <w:lang w:eastAsia="ja-JP"/>
        </w:rPr>
      </w:pPr>
    </w:p>
    <w:p w14:paraId="4B90FE96" w14:textId="6DD55D09" w:rsidR="00402E73" w:rsidRDefault="00402E73" w:rsidP="00CB5EB5">
      <w:pPr>
        <w:pStyle w:val="Doc-text2"/>
        <w:ind w:left="0" w:firstLine="0"/>
        <w:rPr>
          <w:rFonts w:ascii="Arial" w:eastAsiaTheme="minorEastAsia" w:hAnsi="Arial" w:cs="Arial"/>
          <w:b/>
          <w:bCs/>
          <w:lang w:eastAsia="ja-JP"/>
        </w:rPr>
      </w:pPr>
      <w:r w:rsidRPr="00402E73">
        <w:rPr>
          <w:rFonts w:ascii="Arial" w:eastAsiaTheme="minorEastAsia" w:hAnsi="Arial" w:cs="Arial"/>
          <w:b/>
          <w:bCs/>
          <w:lang w:eastAsia="ja-JP"/>
        </w:rPr>
        <w:t xml:space="preserve">APPENDIX </w:t>
      </w:r>
      <w:r>
        <w:rPr>
          <w:rFonts w:ascii="Arial" w:eastAsiaTheme="minorEastAsia" w:hAnsi="Arial" w:cs="Arial"/>
          <w:b/>
          <w:bCs/>
          <w:lang w:eastAsia="ja-JP"/>
        </w:rPr>
        <w:t>TP for TS38.321</w:t>
      </w:r>
    </w:p>
    <w:p w14:paraId="68589EB5" w14:textId="77777777" w:rsidR="003B38E7" w:rsidRDefault="003B38E7" w:rsidP="00CB5EB5">
      <w:pPr>
        <w:pStyle w:val="Doc-text2"/>
        <w:ind w:left="0" w:firstLine="0"/>
        <w:rPr>
          <w:rFonts w:ascii="Arial" w:eastAsiaTheme="minorEastAsia" w:hAnsi="Arial" w:cs="Arial"/>
          <w:b/>
          <w:bCs/>
          <w:lang w:eastAsia="ja-JP"/>
        </w:rPr>
      </w:pPr>
    </w:p>
    <w:p w14:paraId="2EB65B03" w14:textId="77777777" w:rsidR="003B38E7" w:rsidRPr="003B38E7" w:rsidRDefault="003B38E7" w:rsidP="003B38E7">
      <w:pPr>
        <w:pStyle w:val="31"/>
        <w:ind w:left="960"/>
        <w:rPr>
          <w:rFonts w:eastAsia="Malgun Gothic" w:cs="Arial"/>
          <w:sz w:val="20"/>
          <w:szCs w:val="20"/>
          <w:lang w:eastAsia="ko-KR"/>
        </w:rPr>
      </w:pPr>
      <w:bookmarkStart w:id="9" w:name="_Toc163044283"/>
      <w:r w:rsidRPr="003B38E7">
        <w:rPr>
          <w:rFonts w:eastAsia="Malgun Gothic" w:cs="Arial"/>
          <w:sz w:val="20"/>
          <w:szCs w:val="20"/>
          <w:lang w:eastAsia="ko-KR"/>
        </w:rPr>
        <w:t>5.1.1c</w:t>
      </w:r>
      <w:r w:rsidRPr="003B38E7">
        <w:rPr>
          <w:rFonts w:eastAsia="Malgun Gothic" w:cs="Arial"/>
          <w:sz w:val="20"/>
          <w:szCs w:val="20"/>
          <w:lang w:eastAsia="ko-KR"/>
        </w:rPr>
        <w:tab/>
        <w:t xml:space="preserve">Availability of the set of </w:t>
      </w:r>
      <w:proofErr w:type="gramStart"/>
      <w:r w:rsidRPr="003B38E7">
        <w:rPr>
          <w:rFonts w:eastAsia="Malgun Gothic" w:cs="Arial"/>
          <w:sz w:val="20"/>
          <w:szCs w:val="20"/>
          <w:lang w:eastAsia="ko-KR"/>
        </w:rPr>
        <w:t>Random Access</w:t>
      </w:r>
      <w:proofErr w:type="gramEnd"/>
      <w:r w:rsidRPr="003B38E7">
        <w:rPr>
          <w:rFonts w:eastAsia="Malgun Gothic" w:cs="Arial"/>
          <w:sz w:val="20"/>
          <w:szCs w:val="20"/>
          <w:lang w:eastAsia="ko-KR"/>
        </w:rPr>
        <w:t xml:space="preserve"> resources</w:t>
      </w:r>
      <w:bookmarkEnd w:id="9"/>
    </w:p>
    <w:p w14:paraId="24CE5A22" w14:textId="77777777" w:rsidR="003B38E7" w:rsidRPr="003B38E7" w:rsidRDefault="003B38E7" w:rsidP="003B38E7">
      <w:pPr>
        <w:rPr>
          <w:rFonts w:ascii="Arial" w:eastAsia="Times New Roman" w:hAnsi="Arial" w:cs="Arial"/>
          <w:sz w:val="20"/>
          <w:szCs w:val="20"/>
          <w:lang w:eastAsia="ko-KR"/>
        </w:rPr>
      </w:pPr>
      <w:r w:rsidRPr="003B38E7">
        <w:rPr>
          <w:rFonts w:ascii="Arial" w:hAnsi="Arial" w:cs="Arial"/>
          <w:sz w:val="20"/>
          <w:szCs w:val="20"/>
          <w:lang w:eastAsia="ko-KR"/>
        </w:rPr>
        <w:t>The MAC entity shall for each set of configured Random Access resources for 4-step RA type and for each set of configured Random Access resources for 2-step RA type:</w:t>
      </w:r>
    </w:p>
    <w:p w14:paraId="1B648E3D" w14:textId="77777777" w:rsidR="003B38E7" w:rsidRPr="003B38E7" w:rsidRDefault="003B38E7" w:rsidP="003B38E7">
      <w:pPr>
        <w:pStyle w:val="B1"/>
        <w:rPr>
          <w:rFonts w:ascii="Arial" w:hAnsi="Arial" w:cs="Arial"/>
          <w:sz w:val="20"/>
          <w:szCs w:val="20"/>
          <w:lang w:eastAsia="ko-KR"/>
        </w:rPr>
      </w:pPr>
      <w:r w:rsidRPr="003B38E7">
        <w:rPr>
          <w:rFonts w:ascii="Arial" w:hAnsi="Arial" w:cs="Arial"/>
          <w:sz w:val="20"/>
          <w:szCs w:val="20"/>
          <w:lang w:eastAsia="ko-KR"/>
        </w:rPr>
        <w:t>1&gt;</w:t>
      </w:r>
      <w:r w:rsidRPr="003B38E7">
        <w:rPr>
          <w:rFonts w:ascii="Arial" w:hAnsi="Arial" w:cs="Arial"/>
          <w:sz w:val="20"/>
          <w:szCs w:val="20"/>
          <w:lang w:eastAsia="ko-KR"/>
        </w:rPr>
        <w:tab/>
        <w:t xml:space="preserve">if </w:t>
      </w:r>
      <w:r w:rsidRPr="003B38E7">
        <w:rPr>
          <w:rFonts w:ascii="Arial" w:hAnsi="Arial" w:cs="Arial"/>
          <w:i/>
          <w:iCs/>
          <w:sz w:val="20"/>
          <w:szCs w:val="20"/>
          <w:lang w:eastAsia="ko-KR"/>
        </w:rPr>
        <w:t xml:space="preserve">eRedCap </w:t>
      </w:r>
      <w:r w:rsidRPr="003B38E7">
        <w:rPr>
          <w:rFonts w:ascii="Arial" w:hAnsi="Arial" w:cs="Arial"/>
          <w:sz w:val="20"/>
          <w:szCs w:val="20"/>
          <w:lang w:eastAsia="ko-KR"/>
        </w:rPr>
        <w:t xml:space="preserve">is set to </w:t>
      </w:r>
      <w:r w:rsidRPr="003B38E7">
        <w:rPr>
          <w:rFonts w:ascii="Arial" w:hAnsi="Arial" w:cs="Arial"/>
          <w:i/>
          <w:iCs/>
          <w:sz w:val="20"/>
          <w:szCs w:val="20"/>
          <w:lang w:eastAsia="ko-KR"/>
        </w:rPr>
        <w:t>true</w:t>
      </w:r>
      <w:r w:rsidRPr="003B38E7">
        <w:rPr>
          <w:rFonts w:ascii="Arial" w:hAnsi="Arial" w:cs="Arial"/>
          <w:sz w:val="20"/>
          <w:szCs w:val="20"/>
          <w:lang w:eastAsia="ko-KR"/>
        </w:rPr>
        <w:t xml:space="preserve"> for a set of </w:t>
      </w:r>
      <w:proofErr w:type="gramStart"/>
      <w:r w:rsidRPr="003B38E7">
        <w:rPr>
          <w:rFonts w:ascii="Arial" w:hAnsi="Arial" w:cs="Arial"/>
          <w:sz w:val="20"/>
          <w:szCs w:val="20"/>
          <w:lang w:eastAsia="ko-KR"/>
        </w:rPr>
        <w:t>Random Access</w:t>
      </w:r>
      <w:proofErr w:type="gramEnd"/>
      <w:r w:rsidRPr="003B38E7">
        <w:rPr>
          <w:rFonts w:ascii="Arial" w:hAnsi="Arial" w:cs="Arial"/>
          <w:sz w:val="20"/>
          <w:szCs w:val="20"/>
          <w:lang w:eastAsia="ko-KR"/>
        </w:rPr>
        <w:t xml:space="preserve"> resources:</w:t>
      </w:r>
    </w:p>
    <w:p w14:paraId="7BB1835D" w14:textId="77777777" w:rsidR="003B38E7" w:rsidRPr="003B38E7" w:rsidRDefault="003B38E7" w:rsidP="003B38E7">
      <w:pPr>
        <w:pStyle w:val="B2"/>
        <w:rPr>
          <w:rFonts w:ascii="Arial" w:hAnsi="Arial" w:cs="Arial"/>
          <w:sz w:val="20"/>
          <w:szCs w:val="20"/>
          <w:lang w:eastAsia="ko-KR"/>
        </w:rPr>
      </w:pPr>
      <w:r w:rsidRPr="003B38E7">
        <w:rPr>
          <w:rFonts w:ascii="Arial" w:hAnsi="Arial" w:cs="Arial"/>
          <w:sz w:val="20"/>
          <w:szCs w:val="20"/>
          <w:lang w:eastAsia="ko-KR"/>
        </w:rPr>
        <w:t>2&gt;</w:t>
      </w:r>
      <w:r w:rsidRPr="003B38E7">
        <w:rPr>
          <w:rFonts w:ascii="Arial" w:hAnsi="Arial" w:cs="Arial"/>
          <w:sz w:val="20"/>
          <w:szCs w:val="20"/>
          <w:lang w:eastAsia="ko-KR"/>
        </w:rPr>
        <w:tab/>
        <w:t xml:space="preserve">consider the set of </w:t>
      </w:r>
      <w:proofErr w:type="gramStart"/>
      <w:r w:rsidRPr="003B38E7">
        <w:rPr>
          <w:rFonts w:ascii="Arial" w:hAnsi="Arial" w:cs="Arial"/>
          <w:sz w:val="20"/>
          <w:szCs w:val="20"/>
          <w:lang w:eastAsia="ko-KR"/>
        </w:rPr>
        <w:t>Random Access</w:t>
      </w:r>
      <w:proofErr w:type="gramEnd"/>
      <w:r w:rsidRPr="003B38E7">
        <w:rPr>
          <w:rFonts w:ascii="Arial" w:hAnsi="Arial" w:cs="Arial"/>
          <w:sz w:val="20"/>
          <w:szCs w:val="20"/>
          <w:lang w:eastAsia="ko-KR"/>
        </w:rPr>
        <w:t xml:space="preserve"> resources as not available for a Random Access procedure for which eRedCap is not applicable.</w:t>
      </w:r>
    </w:p>
    <w:p w14:paraId="64097261" w14:textId="55DF9803" w:rsidR="003B38E7" w:rsidRPr="003B38E7" w:rsidRDefault="003B38E7" w:rsidP="003B38E7">
      <w:pPr>
        <w:pStyle w:val="B1"/>
        <w:rPr>
          <w:rFonts w:ascii="Arial" w:hAnsi="Arial" w:cs="Arial"/>
          <w:sz w:val="20"/>
          <w:szCs w:val="20"/>
          <w:lang w:eastAsia="ko-KR"/>
        </w:rPr>
      </w:pPr>
      <w:r w:rsidRPr="003B38E7">
        <w:rPr>
          <w:rFonts w:ascii="Arial" w:hAnsi="Arial" w:cs="Arial"/>
          <w:sz w:val="20"/>
          <w:szCs w:val="20"/>
          <w:lang w:eastAsia="ko-KR"/>
        </w:rPr>
        <w:t>1&gt;</w:t>
      </w:r>
      <w:r w:rsidRPr="003B38E7">
        <w:rPr>
          <w:rFonts w:ascii="Arial" w:hAnsi="Arial" w:cs="Arial"/>
          <w:sz w:val="20"/>
          <w:szCs w:val="20"/>
          <w:lang w:eastAsia="ko-KR"/>
        </w:rPr>
        <w:tab/>
        <w:t xml:space="preserve">if </w:t>
      </w:r>
      <w:proofErr w:type="spellStart"/>
      <w:r w:rsidRPr="003B38E7">
        <w:rPr>
          <w:rFonts w:ascii="Arial" w:hAnsi="Arial" w:cs="Arial"/>
          <w:i/>
          <w:iCs/>
          <w:sz w:val="20"/>
          <w:szCs w:val="20"/>
          <w:lang w:eastAsia="ko-KR"/>
        </w:rPr>
        <w:t>redCap</w:t>
      </w:r>
      <w:proofErr w:type="spellEnd"/>
      <w:r w:rsidRPr="003B38E7">
        <w:rPr>
          <w:rFonts w:ascii="Arial" w:hAnsi="Arial" w:cs="Arial"/>
          <w:i/>
          <w:iCs/>
          <w:sz w:val="20"/>
          <w:szCs w:val="20"/>
          <w:lang w:eastAsia="ko-KR"/>
        </w:rPr>
        <w:t xml:space="preserve"> </w:t>
      </w:r>
      <w:r w:rsidRPr="003B38E7">
        <w:rPr>
          <w:rFonts w:ascii="Arial" w:hAnsi="Arial" w:cs="Arial"/>
          <w:sz w:val="20"/>
          <w:szCs w:val="20"/>
          <w:lang w:eastAsia="ko-KR"/>
        </w:rPr>
        <w:t xml:space="preserve">is set to </w:t>
      </w:r>
      <w:r w:rsidRPr="003B38E7">
        <w:rPr>
          <w:rFonts w:ascii="Arial" w:hAnsi="Arial" w:cs="Arial"/>
          <w:i/>
          <w:iCs/>
          <w:sz w:val="20"/>
          <w:szCs w:val="20"/>
          <w:lang w:eastAsia="ko-KR"/>
        </w:rPr>
        <w:t>true</w:t>
      </w:r>
      <w:r w:rsidRPr="003B38E7">
        <w:rPr>
          <w:rFonts w:ascii="Arial" w:hAnsi="Arial" w:cs="Arial"/>
          <w:sz w:val="20"/>
          <w:szCs w:val="20"/>
          <w:lang w:eastAsia="ko-KR"/>
        </w:rPr>
        <w:t xml:space="preserve"> for a set of </w:t>
      </w:r>
      <w:proofErr w:type="gramStart"/>
      <w:r w:rsidRPr="003B38E7">
        <w:rPr>
          <w:rFonts w:ascii="Arial" w:hAnsi="Arial" w:cs="Arial"/>
          <w:sz w:val="20"/>
          <w:szCs w:val="20"/>
          <w:lang w:eastAsia="ko-KR"/>
        </w:rPr>
        <w:t>Random Access</w:t>
      </w:r>
      <w:proofErr w:type="gramEnd"/>
      <w:r w:rsidRPr="003B38E7">
        <w:rPr>
          <w:rFonts w:ascii="Arial" w:hAnsi="Arial" w:cs="Arial"/>
          <w:sz w:val="20"/>
          <w:szCs w:val="20"/>
          <w:lang w:eastAsia="ko-KR"/>
        </w:rPr>
        <w:t xml:space="preserve"> resources </w:t>
      </w:r>
      <w:del w:id="10" w:author="作成者">
        <w:r w:rsidRPr="003B38E7" w:rsidDel="009705ED">
          <w:rPr>
            <w:rFonts w:ascii="Arial" w:hAnsi="Arial" w:cs="Arial"/>
            <w:sz w:val="20"/>
            <w:szCs w:val="20"/>
          </w:rPr>
          <w:delText>configured for 4-step RA type, but not for 2-step RA type</w:delText>
        </w:r>
      </w:del>
      <w:r w:rsidRPr="003B38E7">
        <w:rPr>
          <w:rFonts w:ascii="Arial" w:hAnsi="Arial" w:cs="Arial"/>
          <w:sz w:val="20"/>
          <w:szCs w:val="20"/>
          <w:lang w:eastAsia="ko-KR"/>
        </w:rPr>
        <w:t>:</w:t>
      </w:r>
    </w:p>
    <w:p w14:paraId="5975ED25" w14:textId="245D83D1" w:rsidR="003B38E7" w:rsidRPr="003B38E7" w:rsidRDefault="003B38E7" w:rsidP="003B38E7">
      <w:pPr>
        <w:pStyle w:val="B2"/>
        <w:rPr>
          <w:rFonts w:ascii="Arial" w:hAnsi="Arial" w:cs="Arial"/>
          <w:sz w:val="20"/>
          <w:szCs w:val="20"/>
          <w:lang w:eastAsia="ko-KR"/>
        </w:rPr>
      </w:pPr>
      <w:del w:id="11" w:author="作成者">
        <w:r w:rsidRPr="003B38E7" w:rsidDel="009705ED">
          <w:rPr>
            <w:rFonts w:ascii="Arial" w:hAnsi="Arial" w:cs="Arial"/>
            <w:sz w:val="20"/>
            <w:szCs w:val="20"/>
            <w:lang w:eastAsia="ko-KR"/>
          </w:rPr>
          <w:delText>2&gt;</w:delText>
        </w:r>
        <w:r w:rsidRPr="003B38E7" w:rsidDel="009705ED">
          <w:rPr>
            <w:rFonts w:ascii="Arial" w:hAnsi="Arial" w:cs="Arial"/>
            <w:sz w:val="20"/>
            <w:szCs w:val="20"/>
            <w:lang w:eastAsia="ko-KR"/>
          </w:rPr>
          <w:tab/>
          <w:delText>consider the set of Random Access resources as not available for a Random Access procedure for which RedCap is not applicable.</w:delText>
        </w:r>
      </w:del>
    </w:p>
    <w:p w14:paraId="1C179297" w14:textId="517832C8" w:rsidR="003B38E7" w:rsidRPr="003B38E7" w:rsidRDefault="003B38E7" w:rsidP="003B38E7">
      <w:pPr>
        <w:pStyle w:val="B1"/>
        <w:rPr>
          <w:rFonts w:ascii="Arial" w:hAnsi="Arial" w:cs="Arial"/>
          <w:sz w:val="20"/>
          <w:szCs w:val="20"/>
          <w:lang w:eastAsia="ko-KR"/>
        </w:rPr>
      </w:pPr>
      <w:bookmarkStart w:id="12" w:name="_Hlk152170422"/>
      <w:r w:rsidRPr="003B38E7">
        <w:rPr>
          <w:rFonts w:ascii="Arial" w:hAnsi="Arial" w:cs="Arial"/>
          <w:sz w:val="20"/>
          <w:szCs w:val="20"/>
          <w:lang w:eastAsia="ko-KR"/>
        </w:rPr>
        <w:t>1&gt;</w:t>
      </w:r>
      <w:r w:rsidRPr="003B38E7">
        <w:rPr>
          <w:rFonts w:ascii="Arial" w:hAnsi="Arial" w:cs="Arial"/>
          <w:sz w:val="20"/>
          <w:szCs w:val="20"/>
          <w:lang w:eastAsia="ko-KR"/>
        </w:rPr>
        <w:tab/>
      </w:r>
      <w:del w:id="13" w:author="作成者">
        <w:r w:rsidRPr="003B38E7" w:rsidDel="009705ED">
          <w:rPr>
            <w:rFonts w:ascii="Arial" w:hAnsi="Arial" w:cs="Arial"/>
            <w:sz w:val="20"/>
            <w:szCs w:val="20"/>
            <w:lang w:eastAsia="ko-KR"/>
          </w:rPr>
          <w:delText xml:space="preserve">if </w:delText>
        </w:r>
        <w:r w:rsidRPr="003B38E7" w:rsidDel="009705ED">
          <w:rPr>
            <w:rFonts w:ascii="Arial" w:hAnsi="Arial" w:cs="Arial"/>
            <w:i/>
            <w:iCs/>
            <w:sz w:val="20"/>
            <w:szCs w:val="20"/>
            <w:lang w:eastAsia="ko-KR"/>
          </w:rPr>
          <w:delText xml:space="preserve">redCap </w:delText>
        </w:r>
        <w:r w:rsidRPr="003B38E7" w:rsidDel="009705ED">
          <w:rPr>
            <w:rFonts w:ascii="Arial" w:hAnsi="Arial" w:cs="Arial"/>
            <w:sz w:val="20"/>
            <w:szCs w:val="20"/>
            <w:lang w:eastAsia="ko-KR"/>
          </w:rPr>
          <w:delText xml:space="preserve">is set to </w:delText>
        </w:r>
        <w:r w:rsidRPr="003B38E7" w:rsidDel="009705ED">
          <w:rPr>
            <w:rFonts w:ascii="Arial" w:hAnsi="Arial" w:cs="Arial"/>
            <w:i/>
            <w:iCs/>
            <w:sz w:val="20"/>
            <w:szCs w:val="20"/>
            <w:lang w:eastAsia="ko-KR"/>
          </w:rPr>
          <w:delText>true</w:delText>
        </w:r>
        <w:r w:rsidRPr="003B38E7" w:rsidDel="009705ED">
          <w:rPr>
            <w:rFonts w:ascii="Arial" w:hAnsi="Arial" w:cs="Arial"/>
            <w:sz w:val="20"/>
            <w:szCs w:val="20"/>
            <w:lang w:eastAsia="ko-KR"/>
          </w:rPr>
          <w:delText xml:space="preserve"> for a set of Random Access resources </w:delText>
        </w:r>
        <w:r w:rsidRPr="003B38E7" w:rsidDel="009705ED">
          <w:rPr>
            <w:rFonts w:ascii="Arial" w:hAnsi="Arial" w:cs="Arial"/>
            <w:sz w:val="20"/>
            <w:szCs w:val="20"/>
          </w:rPr>
          <w:delText xml:space="preserve">configured for 2-step RA type </w:delText>
        </w:r>
        <w:r w:rsidRPr="003B38E7" w:rsidDel="009705ED">
          <w:rPr>
            <w:rFonts w:ascii="Arial" w:hAnsi="Arial" w:cs="Arial"/>
            <w:sz w:val="20"/>
            <w:szCs w:val="20"/>
            <w:lang w:eastAsia="ko-KR"/>
          </w:rPr>
          <w:delText>regardless of whether it is also configured for 4-step RA type:</w:delText>
        </w:r>
      </w:del>
    </w:p>
    <w:bookmarkEnd w:id="12"/>
    <w:p w14:paraId="4F5F5EC8" w14:textId="77777777" w:rsidR="003B38E7" w:rsidRPr="003B38E7" w:rsidRDefault="003B38E7" w:rsidP="003B38E7">
      <w:pPr>
        <w:pStyle w:val="B2"/>
        <w:rPr>
          <w:rFonts w:ascii="Arial" w:hAnsi="Arial" w:cs="Arial"/>
          <w:sz w:val="20"/>
          <w:szCs w:val="20"/>
          <w:lang w:eastAsia="ko-KR"/>
        </w:rPr>
      </w:pPr>
      <w:r w:rsidRPr="003B38E7">
        <w:rPr>
          <w:rFonts w:ascii="Arial" w:hAnsi="Arial" w:cs="Arial"/>
          <w:sz w:val="20"/>
          <w:szCs w:val="20"/>
          <w:lang w:eastAsia="ko-KR"/>
        </w:rPr>
        <w:t>2&gt;</w:t>
      </w:r>
      <w:r w:rsidRPr="003B38E7">
        <w:rPr>
          <w:rFonts w:ascii="Arial" w:hAnsi="Arial" w:cs="Arial"/>
          <w:sz w:val="20"/>
          <w:szCs w:val="20"/>
          <w:lang w:eastAsia="ko-KR"/>
        </w:rPr>
        <w:tab/>
        <w:t xml:space="preserve">consider the set of </w:t>
      </w:r>
      <w:proofErr w:type="gramStart"/>
      <w:r w:rsidRPr="003B38E7">
        <w:rPr>
          <w:rFonts w:ascii="Arial" w:hAnsi="Arial" w:cs="Arial"/>
          <w:sz w:val="20"/>
          <w:szCs w:val="20"/>
          <w:lang w:eastAsia="ko-KR"/>
        </w:rPr>
        <w:t>Random Access</w:t>
      </w:r>
      <w:proofErr w:type="gramEnd"/>
      <w:r w:rsidRPr="003B38E7">
        <w:rPr>
          <w:rFonts w:ascii="Arial" w:hAnsi="Arial" w:cs="Arial"/>
          <w:sz w:val="20"/>
          <w:szCs w:val="20"/>
          <w:lang w:eastAsia="ko-KR"/>
        </w:rPr>
        <w:t xml:space="preserve"> resources as not available for a Random Access procedure for which (e)RedCap is not applicable;</w:t>
      </w:r>
    </w:p>
    <w:p w14:paraId="18C3F3C7" w14:textId="77777777" w:rsidR="003B38E7" w:rsidRPr="003B38E7" w:rsidRDefault="003B38E7" w:rsidP="003B38E7">
      <w:pPr>
        <w:pStyle w:val="B2"/>
        <w:rPr>
          <w:rFonts w:ascii="Arial" w:hAnsi="Arial" w:cs="Arial"/>
          <w:sz w:val="20"/>
          <w:szCs w:val="20"/>
          <w:lang w:eastAsia="ko-KR"/>
        </w:rPr>
      </w:pPr>
      <w:r w:rsidRPr="003B38E7">
        <w:rPr>
          <w:rFonts w:ascii="Arial" w:hAnsi="Arial" w:cs="Arial"/>
          <w:sz w:val="20"/>
          <w:szCs w:val="20"/>
          <w:lang w:eastAsia="ko-KR"/>
        </w:rPr>
        <w:t>2&gt;</w:t>
      </w:r>
      <w:r w:rsidRPr="003B38E7">
        <w:rPr>
          <w:rFonts w:ascii="Arial" w:hAnsi="Arial" w:cs="Arial"/>
          <w:sz w:val="20"/>
          <w:szCs w:val="20"/>
          <w:lang w:eastAsia="ko-KR"/>
        </w:rPr>
        <w:tab/>
        <w:t>consider eRedCap as both eRedCap and RedCap in the following procedure in clause 5.1.1c and 5.1.1d.</w:t>
      </w:r>
    </w:p>
    <w:p w14:paraId="6C970975" w14:textId="7952AE4F" w:rsidR="003B38E7" w:rsidRPr="003B38E7" w:rsidRDefault="003B38E7" w:rsidP="00CB5EB5">
      <w:pPr>
        <w:pStyle w:val="Doc-text2"/>
        <w:ind w:left="0" w:firstLine="0"/>
        <w:rPr>
          <w:rFonts w:ascii="Arial" w:eastAsiaTheme="minorEastAsia" w:hAnsi="Arial" w:cs="Arial"/>
          <w:b/>
          <w:bCs/>
          <w:lang w:eastAsia="ja-JP"/>
        </w:rPr>
      </w:pPr>
    </w:p>
    <w:sectPr w:rsidR="003B38E7" w:rsidRPr="003B38E7" w:rsidSect="005765FC">
      <w:footnotePr>
        <w:numRestart w:val="eachSect"/>
      </w:footnotePr>
      <w:pgSz w:w="11907" w:h="16840" w:code="9"/>
      <w:pgMar w:top="1418" w:right="1134" w:bottom="1134" w:left="1134" w:header="680" w:footer="567" w:gutter="0"/>
      <w:cols w:space="720"/>
      <w:docGrid w:linePitch="332" w:charSpace="199"/>
    </w:sectPr>
  </w:body>
</w:document>
</file>

<file path=word/customizations.xml><?xml version="1.0" encoding="utf-8"?>
<wne:tcg xmlns:r="http://schemas.openxmlformats.org/officeDocument/2006/relationships" xmlns:wne="http://schemas.microsoft.com/office/word/2006/wordml">
  <wne:keymaps>
    <wne:keymap wne:kcmPrimary="0170">
      <wne:fci wne:fciName="FormattingProperties" wne:swArg="0000"/>
    </wne:keymap>
    <wne:keymap wne:kcmPrimary="0230">
      <wne:fci wne:fciName="OpenOrCloseUpPara" wne:swArg="0000"/>
    </wne:keymap>
    <wne:keymap wne:kcmPrimary="0232">
      <wne:fci wne:fciName="SpacePara2" wne:swArg="0000"/>
    </wne:keymap>
    <wne:keymap wne:kcmPrimary="0235">
      <wne:fci wne:fciName="SpacePara15" wne:swArg="0000"/>
    </wne:keymap>
    <wne:keymap wne:kcmPrimary="02DB">
      <wne:fci wne:fciName="ShrinkFontOnePoint" wne:swArg="0000"/>
    </wne:keymap>
    <wne:keymap wne:kcmPrimary="02DD">
      <wne:fci wne:fciName="GrowFontOnePoint" wne:swArg="0000"/>
    </wne:keymap>
    <wne:keymap wne:kcmPrimary="0346">
      <wne:fci wne:fciName="Font" wne:swArg="0000"/>
    </wne:keymap>
    <wne:keymap wne:kcmPrimary="0631">
      <wne:fci wne:fciName="ApplyHeading1" wne:swArg="0000"/>
    </wne:keymap>
    <wne:keymap wne:kcmPrimary="0632">
      <wne:fci wne:fciName="ApplyHeading2" wne:swArg="0000"/>
    </wne:keymap>
    <wne:keymap wne:kcmPrimary="0633">
      <wne:fci wne:fciName="ApplyHeading3" wne:swArg="0000"/>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9A740" w14:textId="77777777" w:rsidR="003A2FBB" w:rsidRDefault="003A2FBB" w:rsidP="00796430">
      <w:r>
        <w:separator/>
      </w:r>
    </w:p>
  </w:endnote>
  <w:endnote w:type="continuationSeparator" w:id="0">
    <w:p w14:paraId="580D4DD4" w14:textId="77777777" w:rsidR="003A2FBB" w:rsidRDefault="003A2FBB" w:rsidP="00796430">
      <w:r>
        <w:continuationSeparator/>
      </w:r>
    </w:p>
  </w:endnote>
  <w:endnote w:type="continuationNotice" w:id="1">
    <w:p w14:paraId="02101380" w14:textId="77777777" w:rsidR="003A2FBB" w:rsidRDefault="003A2F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inorBidi">
    <w:altName w:val="Times New Roman"/>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panose1 w:val="02010609060101010101"/>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ＭＳ Ｐゴシック">
    <w:panose1 w:val="020B0600070205080204"/>
    <w:charset w:val="80"/>
    <w:family w:val="modern"/>
    <w:pitch w:val="variable"/>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D4B40" w14:textId="77777777" w:rsidR="003A2FBB" w:rsidRDefault="003A2FBB" w:rsidP="00796430">
      <w:r>
        <w:separator/>
      </w:r>
    </w:p>
  </w:footnote>
  <w:footnote w:type="continuationSeparator" w:id="0">
    <w:p w14:paraId="36C7DF05" w14:textId="77777777" w:rsidR="003A2FBB" w:rsidRDefault="003A2FBB" w:rsidP="00796430">
      <w:r>
        <w:continuationSeparator/>
      </w:r>
    </w:p>
  </w:footnote>
  <w:footnote w:type="continuationNotice" w:id="1">
    <w:p w14:paraId="680D02D0" w14:textId="77777777" w:rsidR="003A2FBB" w:rsidRDefault="003A2FB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E9C8499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lang w:val="en-US"/>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5B34169"/>
    <w:multiLevelType w:val="hybridMultilevel"/>
    <w:tmpl w:val="6810B744"/>
    <w:lvl w:ilvl="0" w:tplc="124E8F6A">
      <w:start w:val="1"/>
      <w:numFmt w:val="lowerLetter"/>
      <w:lvlText w:val="(%1)"/>
      <w:lvlJc w:val="left"/>
      <w:pPr>
        <w:ind w:left="560" w:hanging="360"/>
      </w:pPr>
      <w:rPr>
        <w:rFonts w:hint="default"/>
      </w:rPr>
    </w:lvl>
    <w:lvl w:ilvl="1" w:tplc="04090017" w:tentative="1">
      <w:start w:val="1"/>
      <w:numFmt w:val="aiueoFullWidth"/>
      <w:lvlText w:val="(%2)"/>
      <w:lvlJc w:val="left"/>
      <w:pPr>
        <w:ind w:left="1040" w:hanging="420"/>
      </w:pPr>
    </w:lvl>
    <w:lvl w:ilvl="2" w:tplc="04090011" w:tentative="1">
      <w:start w:val="1"/>
      <w:numFmt w:val="decimalEnclosedCircle"/>
      <w:lvlText w:val="%3"/>
      <w:lvlJc w:val="left"/>
      <w:pPr>
        <w:ind w:left="1460" w:hanging="420"/>
      </w:pPr>
    </w:lvl>
    <w:lvl w:ilvl="3" w:tplc="0409000F" w:tentative="1">
      <w:start w:val="1"/>
      <w:numFmt w:val="decimal"/>
      <w:lvlText w:val="%4."/>
      <w:lvlJc w:val="left"/>
      <w:pPr>
        <w:ind w:left="1880" w:hanging="420"/>
      </w:pPr>
    </w:lvl>
    <w:lvl w:ilvl="4" w:tplc="04090017" w:tentative="1">
      <w:start w:val="1"/>
      <w:numFmt w:val="aiueoFullWidth"/>
      <w:lvlText w:val="(%5)"/>
      <w:lvlJc w:val="left"/>
      <w:pPr>
        <w:ind w:left="2300" w:hanging="420"/>
      </w:pPr>
    </w:lvl>
    <w:lvl w:ilvl="5" w:tplc="04090011" w:tentative="1">
      <w:start w:val="1"/>
      <w:numFmt w:val="decimalEnclosedCircle"/>
      <w:lvlText w:val="%6"/>
      <w:lvlJc w:val="left"/>
      <w:pPr>
        <w:ind w:left="2720" w:hanging="420"/>
      </w:pPr>
    </w:lvl>
    <w:lvl w:ilvl="6" w:tplc="0409000F" w:tentative="1">
      <w:start w:val="1"/>
      <w:numFmt w:val="decimal"/>
      <w:lvlText w:val="%7."/>
      <w:lvlJc w:val="left"/>
      <w:pPr>
        <w:ind w:left="3140" w:hanging="420"/>
      </w:pPr>
    </w:lvl>
    <w:lvl w:ilvl="7" w:tplc="04090017" w:tentative="1">
      <w:start w:val="1"/>
      <w:numFmt w:val="aiueoFullWidth"/>
      <w:lvlText w:val="(%8)"/>
      <w:lvlJc w:val="left"/>
      <w:pPr>
        <w:ind w:left="3560" w:hanging="420"/>
      </w:pPr>
    </w:lvl>
    <w:lvl w:ilvl="8" w:tplc="04090011" w:tentative="1">
      <w:start w:val="1"/>
      <w:numFmt w:val="decimalEnclosedCircle"/>
      <w:lvlText w:val="%9"/>
      <w:lvlJc w:val="left"/>
      <w:pPr>
        <w:ind w:left="3980" w:hanging="420"/>
      </w:pPr>
    </w:lvl>
  </w:abstractNum>
  <w:abstractNum w:abstractNumId="3" w15:restartNumberingAfterBreak="0">
    <w:nsid w:val="05C87C71"/>
    <w:multiLevelType w:val="multilevel"/>
    <w:tmpl w:val="05C87C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16B73BA"/>
    <w:multiLevelType w:val="multilevel"/>
    <w:tmpl w:val="6CAC83FC"/>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8D31313"/>
    <w:multiLevelType w:val="hybridMultilevel"/>
    <w:tmpl w:val="C91260FE"/>
    <w:lvl w:ilvl="0" w:tplc="D29E94B8">
      <w:start w:val="2"/>
      <w:numFmt w:val="bullet"/>
      <w:lvlText w:val="-"/>
      <w:lvlJc w:val="left"/>
      <w:pPr>
        <w:ind w:left="420" w:hanging="42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9FA1B0E"/>
    <w:multiLevelType w:val="hybridMultilevel"/>
    <w:tmpl w:val="67A0E148"/>
    <w:lvl w:ilvl="0" w:tplc="3FBC82FA">
      <w:start w:val="1"/>
      <w:numFmt w:val="decimal"/>
      <w:pStyle w:val="Proposal"/>
      <w:lvlText w:val="Proposal %1"/>
      <w:lvlJc w:val="left"/>
      <w:pPr>
        <w:tabs>
          <w:tab w:val="num" w:pos="1446"/>
        </w:tabs>
        <w:ind w:left="1446" w:hanging="1304"/>
      </w:pPr>
      <w:rPr>
        <w:rFonts w:ascii="Arial" w:hAnsi="Arial" w:cs="Arial" w:hint="default"/>
        <w:sz w:val="21"/>
        <w:szCs w:val="21"/>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0501E44"/>
    <w:multiLevelType w:val="hybridMultilevel"/>
    <w:tmpl w:val="AB44D664"/>
    <w:lvl w:ilvl="0" w:tplc="348AF37E">
      <w:start w:val="1"/>
      <w:numFmt w:val="decimal"/>
      <w:pStyle w:val="PropObs"/>
      <w:lvlText w:val="Proposal %1:  "/>
      <w:lvlJc w:val="left"/>
      <w:pPr>
        <w:ind w:left="720" w:hanging="360"/>
      </w:pPr>
      <w:rPr>
        <w:rFonts w:hint="default"/>
        <w:color w:val="auto"/>
        <w:sz w:val="21"/>
        <w:szCs w:val="21"/>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10B38FD"/>
    <w:multiLevelType w:val="hybridMultilevel"/>
    <w:tmpl w:val="10B2BFC0"/>
    <w:lvl w:ilvl="0" w:tplc="D42C2FC8">
      <w:start w:val="1"/>
      <w:numFmt w:val="bullet"/>
      <w:pStyle w:val="a"/>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11"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34C53368"/>
    <w:multiLevelType w:val="hybridMultilevel"/>
    <w:tmpl w:val="E8D84FC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5" w15:restartNumberingAfterBreak="0">
    <w:nsid w:val="42753A6E"/>
    <w:multiLevelType w:val="hybridMultilevel"/>
    <w:tmpl w:val="FB34BAF8"/>
    <w:lvl w:ilvl="0" w:tplc="20000001">
      <w:start w:val="1"/>
      <w:numFmt w:val="bullet"/>
      <w:lvlText w:val=""/>
      <w:lvlJc w:val="left"/>
      <w:pPr>
        <w:ind w:left="522" w:hanging="420"/>
      </w:pPr>
      <w:rPr>
        <w:rFonts w:ascii="Symbol" w:hAnsi="Symbol" w:hint="default"/>
      </w:rPr>
    </w:lvl>
    <w:lvl w:ilvl="1" w:tplc="0409000B">
      <w:start w:val="1"/>
      <w:numFmt w:val="bullet"/>
      <w:lvlText w:val=""/>
      <w:lvlJc w:val="left"/>
      <w:pPr>
        <w:ind w:left="942" w:hanging="420"/>
      </w:pPr>
      <w:rPr>
        <w:rFonts w:ascii="Wingdings" w:hAnsi="Wingdings" w:hint="default"/>
      </w:rPr>
    </w:lvl>
    <w:lvl w:ilvl="2" w:tplc="0409000D">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B" w:tentative="1">
      <w:start w:val="1"/>
      <w:numFmt w:val="bullet"/>
      <w:lvlText w:val=""/>
      <w:lvlJc w:val="left"/>
      <w:pPr>
        <w:ind w:left="2202" w:hanging="420"/>
      </w:pPr>
      <w:rPr>
        <w:rFonts w:ascii="Wingdings" w:hAnsi="Wingdings" w:hint="default"/>
      </w:rPr>
    </w:lvl>
    <w:lvl w:ilvl="5" w:tplc="0409000D"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B" w:tentative="1">
      <w:start w:val="1"/>
      <w:numFmt w:val="bullet"/>
      <w:lvlText w:val=""/>
      <w:lvlJc w:val="left"/>
      <w:pPr>
        <w:ind w:left="3462" w:hanging="420"/>
      </w:pPr>
      <w:rPr>
        <w:rFonts w:ascii="Wingdings" w:hAnsi="Wingdings" w:hint="default"/>
      </w:rPr>
    </w:lvl>
    <w:lvl w:ilvl="8" w:tplc="0409000D" w:tentative="1">
      <w:start w:val="1"/>
      <w:numFmt w:val="bullet"/>
      <w:lvlText w:val=""/>
      <w:lvlJc w:val="left"/>
      <w:pPr>
        <w:ind w:left="3882" w:hanging="420"/>
      </w:pPr>
      <w:rPr>
        <w:rFonts w:ascii="Wingdings" w:hAnsi="Wingdings" w:hint="default"/>
      </w:rPr>
    </w:lvl>
  </w:abstractNum>
  <w:abstractNum w:abstractNumId="16" w15:restartNumberingAfterBreak="0">
    <w:nsid w:val="437F2979"/>
    <w:multiLevelType w:val="hybridMultilevel"/>
    <w:tmpl w:val="9C281090"/>
    <w:lvl w:ilvl="0" w:tplc="D29E94B8">
      <w:start w:val="2"/>
      <w:numFmt w:val="bullet"/>
      <w:lvlText w:val="-"/>
      <w:lvlJc w:val="left"/>
      <w:pPr>
        <w:ind w:left="420" w:hanging="42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59A7691"/>
    <w:multiLevelType w:val="hybridMultilevel"/>
    <w:tmpl w:val="B40A8218"/>
    <w:lvl w:ilvl="0" w:tplc="2000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8B0453A"/>
    <w:multiLevelType w:val="multilevel"/>
    <w:tmpl w:val="281E86BE"/>
    <w:numStyleLink w:val="Recommendation"/>
  </w:abstractNum>
  <w:abstractNum w:abstractNumId="19"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4CEF2FAA"/>
    <w:multiLevelType w:val="hybridMultilevel"/>
    <w:tmpl w:val="DD7A53BE"/>
    <w:lvl w:ilvl="0" w:tplc="848A495A">
      <w:start w:val="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101505E"/>
    <w:multiLevelType w:val="hybridMultilevel"/>
    <w:tmpl w:val="84B6DF34"/>
    <w:name w:val="Recommend3"/>
    <w:lvl w:ilvl="0" w:tplc="7DBACC24">
      <w:start w:val="1"/>
      <w:numFmt w:val="decimal"/>
      <w:pStyle w:val="Observation"/>
      <w:lvlText w:val="Observation %1"/>
      <w:lvlJc w:val="left"/>
      <w:pPr>
        <w:ind w:left="360" w:hanging="360"/>
      </w:pPr>
      <w:rPr>
        <w:rFonts w:ascii="Arial" w:hAnsi="Arial" w:cs="Arial" w:hint="default"/>
        <w:lang w:val="x-none"/>
      </w:rPr>
    </w:lvl>
    <w:lvl w:ilvl="1" w:tplc="ED9061DC">
      <w:start w:val="1"/>
      <w:numFmt w:val="decimal"/>
      <w:lvlText w:val="(%2)"/>
      <w:lvlJc w:val="left"/>
      <w:pPr>
        <w:ind w:left="1476" w:hanging="396"/>
      </w:pPr>
      <w:rPr>
        <w:rFonts w:ascii="ＭＳ 明朝" w:eastAsia="ＭＳ 明朝" w:hAnsi="ＭＳ 明朝" w:cs="ＭＳ 明朝" w:hint="default"/>
      </w:r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23" w15:restartNumberingAfterBreak="0">
    <w:nsid w:val="519E5BB1"/>
    <w:multiLevelType w:val="hybridMultilevel"/>
    <w:tmpl w:val="A0B4A058"/>
    <w:lvl w:ilvl="0" w:tplc="2E8E7D14">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4"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55166CFA"/>
    <w:multiLevelType w:val="hybridMultilevel"/>
    <w:tmpl w:val="0B4A8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DB4CB48C">
      <w:start w:val="1"/>
      <w:numFmt w:val="bullet"/>
      <w:pStyle w:val="30"/>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29" w15:restartNumberingAfterBreak="0">
    <w:nsid w:val="64AF59FA"/>
    <w:multiLevelType w:val="hybridMultilevel"/>
    <w:tmpl w:val="F378F200"/>
    <w:lvl w:ilvl="0" w:tplc="D29E94B8">
      <w:start w:val="2"/>
      <w:numFmt w:val="bullet"/>
      <w:lvlText w:val="-"/>
      <w:lvlJc w:val="left"/>
      <w:pPr>
        <w:ind w:left="602" w:hanging="360"/>
      </w:pPr>
      <w:rPr>
        <w:rFonts w:ascii="Arial" w:eastAsiaTheme="minorEastAsia" w:hAnsi="Arial" w:cs="Arial" w:hint="default"/>
      </w:rPr>
    </w:lvl>
    <w:lvl w:ilvl="1" w:tplc="0409000B" w:tentative="1">
      <w:start w:val="1"/>
      <w:numFmt w:val="bullet"/>
      <w:lvlText w:val=""/>
      <w:lvlJc w:val="left"/>
      <w:pPr>
        <w:ind w:left="1082" w:hanging="420"/>
      </w:pPr>
      <w:rPr>
        <w:rFonts w:ascii="Wingdings" w:hAnsi="Wingdings" w:hint="default"/>
      </w:rPr>
    </w:lvl>
    <w:lvl w:ilvl="2" w:tplc="0409000D" w:tentative="1">
      <w:start w:val="1"/>
      <w:numFmt w:val="bullet"/>
      <w:lvlText w:val=""/>
      <w:lvlJc w:val="left"/>
      <w:pPr>
        <w:ind w:left="1502" w:hanging="420"/>
      </w:pPr>
      <w:rPr>
        <w:rFonts w:ascii="Wingdings" w:hAnsi="Wingdings" w:hint="default"/>
      </w:rPr>
    </w:lvl>
    <w:lvl w:ilvl="3" w:tplc="04090001" w:tentative="1">
      <w:start w:val="1"/>
      <w:numFmt w:val="bullet"/>
      <w:lvlText w:val=""/>
      <w:lvlJc w:val="left"/>
      <w:pPr>
        <w:ind w:left="1922" w:hanging="420"/>
      </w:pPr>
      <w:rPr>
        <w:rFonts w:ascii="Wingdings" w:hAnsi="Wingdings" w:hint="default"/>
      </w:rPr>
    </w:lvl>
    <w:lvl w:ilvl="4" w:tplc="0409000B" w:tentative="1">
      <w:start w:val="1"/>
      <w:numFmt w:val="bullet"/>
      <w:lvlText w:val=""/>
      <w:lvlJc w:val="left"/>
      <w:pPr>
        <w:ind w:left="2342" w:hanging="420"/>
      </w:pPr>
      <w:rPr>
        <w:rFonts w:ascii="Wingdings" w:hAnsi="Wingdings" w:hint="default"/>
      </w:rPr>
    </w:lvl>
    <w:lvl w:ilvl="5" w:tplc="0409000D" w:tentative="1">
      <w:start w:val="1"/>
      <w:numFmt w:val="bullet"/>
      <w:lvlText w:val=""/>
      <w:lvlJc w:val="left"/>
      <w:pPr>
        <w:ind w:left="2762" w:hanging="420"/>
      </w:pPr>
      <w:rPr>
        <w:rFonts w:ascii="Wingdings" w:hAnsi="Wingdings" w:hint="default"/>
      </w:rPr>
    </w:lvl>
    <w:lvl w:ilvl="6" w:tplc="04090001" w:tentative="1">
      <w:start w:val="1"/>
      <w:numFmt w:val="bullet"/>
      <w:lvlText w:val=""/>
      <w:lvlJc w:val="left"/>
      <w:pPr>
        <w:ind w:left="3182" w:hanging="420"/>
      </w:pPr>
      <w:rPr>
        <w:rFonts w:ascii="Wingdings" w:hAnsi="Wingdings" w:hint="default"/>
      </w:rPr>
    </w:lvl>
    <w:lvl w:ilvl="7" w:tplc="0409000B" w:tentative="1">
      <w:start w:val="1"/>
      <w:numFmt w:val="bullet"/>
      <w:lvlText w:val=""/>
      <w:lvlJc w:val="left"/>
      <w:pPr>
        <w:ind w:left="3602" w:hanging="420"/>
      </w:pPr>
      <w:rPr>
        <w:rFonts w:ascii="Wingdings" w:hAnsi="Wingdings" w:hint="default"/>
      </w:rPr>
    </w:lvl>
    <w:lvl w:ilvl="8" w:tplc="0409000D" w:tentative="1">
      <w:start w:val="1"/>
      <w:numFmt w:val="bullet"/>
      <w:lvlText w:val=""/>
      <w:lvlJc w:val="left"/>
      <w:pPr>
        <w:ind w:left="4022" w:hanging="420"/>
      </w:pPr>
      <w:rPr>
        <w:rFonts w:ascii="Wingdings" w:hAnsi="Wingdings" w:hint="default"/>
      </w:rPr>
    </w:lvl>
  </w:abstractNum>
  <w:abstractNum w:abstractNumId="3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8F256DC"/>
    <w:multiLevelType w:val="hybridMultilevel"/>
    <w:tmpl w:val="10C846F0"/>
    <w:lvl w:ilvl="0" w:tplc="2E8E7D14">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2"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33A3AEB"/>
    <w:multiLevelType w:val="hybridMultilevel"/>
    <w:tmpl w:val="73CAA5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9E51066"/>
    <w:multiLevelType w:val="hybridMultilevel"/>
    <w:tmpl w:val="B8842026"/>
    <w:lvl w:ilvl="0" w:tplc="2000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36" w15:restartNumberingAfterBreak="0">
    <w:nsid w:val="7C535C42"/>
    <w:multiLevelType w:val="hybridMultilevel"/>
    <w:tmpl w:val="DE168E20"/>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547378140">
    <w:abstractNumId w:val="1"/>
  </w:num>
  <w:num w:numId="2" w16cid:durableId="3097345">
    <w:abstractNumId w:val="19"/>
  </w:num>
  <w:num w:numId="3" w16cid:durableId="1911387009">
    <w:abstractNumId w:val="14"/>
  </w:num>
  <w:num w:numId="4" w16cid:durableId="469396474">
    <w:abstractNumId w:val="10"/>
  </w:num>
  <w:num w:numId="5" w16cid:durableId="1831561836">
    <w:abstractNumId w:val="28"/>
  </w:num>
  <w:num w:numId="6" w16cid:durableId="1358769801">
    <w:abstractNumId w:val="11"/>
  </w:num>
  <w:num w:numId="7" w16cid:durableId="688797243">
    <w:abstractNumId w:val="5"/>
  </w:num>
  <w:num w:numId="8" w16cid:durableId="366376558">
    <w:abstractNumId w:val="22"/>
  </w:num>
  <w:num w:numId="9" w16cid:durableId="1718704229">
    <w:abstractNumId w:val="25"/>
    <w:lvlOverride w:ilvl="0">
      <w:startOverride w:val="1"/>
    </w:lvlOverride>
  </w:num>
  <w:num w:numId="10" w16cid:durableId="1620912231">
    <w:abstractNumId w:val="4"/>
  </w:num>
  <w:num w:numId="11" w16cid:durableId="758138345">
    <w:abstractNumId w:val="18"/>
  </w:num>
  <w:num w:numId="12" w16cid:durableId="194584111">
    <w:abstractNumId w:val="3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741773">
    <w:abstractNumId w:val="35"/>
  </w:num>
  <w:num w:numId="14" w16cid:durableId="502204302">
    <w:abstractNumId w:val="8"/>
  </w:num>
  <w:num w:numId="15" w16cid:durableId="1175805715">
    <w:abstractNumId w:val="24"/>
  </w:num>
  <w:num w:numId="16" w16cid:durableId="789789203">
    <w:abstractNumId w:val="26"/>
  </w:num>
  <w:num w:numId="17" w16cid:durableId="920286893">
    <w:abstractNumId w:val="9"/>
  </w:num>
  <w:num w:numId="18" w16cid:durableId="1750730598">
    <w:abstractNumId w:val="6"/>
  </w:num>
  <w:num w:numId="19" w16cid:durableId="1533883400">
    <w:abstractNumId w:val="13"/>
  </w:num>
  <w:num w:numId="20" w16cid:durableId="1151025390">
    <w:abstractNumId w:val="27"/>
  </w:num>
  <w:num w:numId="21" w16cid:durableId="213395010">
    <w:abstractNumId w:val="15"/>
  </w:num>
  <w:num w:numId="22" w16cid:durableId="705057257">
    <w:abstractNumId w:val="17"/>
  </w:num>
  <w:num w:numId="23" w16cid:durableId="1300455672">
    <w:abstractNumId w:val="34"/>
  </w:num>
  <w:num w:numId="24" w16cid:durableId="180626911">
    <w:abstractNumId w:val="20"/>
  </w:num>
  <w:num w:numId="25" w16cid:durableId="2119640865">
    <w:abstractNumId w:val="20"/>
  </w:num>
  <w:num w:numId="26" w16cid:durableId="1678464181">
    <w:abstractNumId w:val="8"/>
    <w:lvlOverride w:ilvl="0">
      <w:startOverride w:val="1"/>
    </w:lvlOverride>
  </w:num>
  <w:num w:numId="27" w16cid:durableId="1665621693">
    <w:abstractNumId w:val="8"/>
    <w:lvlOverride w:ilvl="0">
      <w:startOverride w:val="1"/>
    </w:lvlOverride>
  </w:num>
  <w:num w:numId="28" w16cid:durableId="468590459">
    <w:abstractNumId w:val="31"/>
  </w:num>
  <w:num w:numId="29" w16cid:durableId="1220898147">
    <w:abstractNumId w:val="16"/>
  </w:num>
  <w:num w:numId="30" w16cid:durableId="647327448">
    <w:abstractNumId w:val="7"/>
  </w:num>
  <w:num w:numId="31" w16cid:durableId="1686131375">
    <w:abstractNumId w:val="23"/>
  </w:num>
  <w:num w:numId="32" w16cid:durableId="2055427718">
    <w:abstractNumId w:val="2"/>
  </w:num>
  <w:num w:numId="33" w16cid:durableId="911426964">
    <w:abstractNumId w:val="0"/>
  </w:num>
  <w:num w:numId="34" w16cid:durableId="19020579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46437997">
    <w:abstractNumId w:val="30"/>
  </w:num>
  <w:num w:numId="36" w16cid:durableId="1253322446">
    <w:abstractNumId w:val="8"/>
    <w:lvlOverride w:ilvl="0">
      <w:startOverride w:val="1"/>
    </w:lvlOverride>
  </w:num>
  <w:num w:numId="37" w16cid:durableId="1609462686">
    <w:abstractNumId w:val="33"/>
  </w:num>
  <w:num w:numId="38" w16cid:durableId="860435659">
    <w:abstractNumId w:val="29"/>
  </w:num>
  <w:num w:numId="39" w16cid:durableId="268582822">
    <w:abstractNumId w:val="3"/>
  </w:num>
  <w:num w:numId="40" w16cid:durableId="625279612">
    <w:abstractNumId w:val="36"/>
  </w:num>
  <w:num w:numId="41" w16cid:durableId="1380745002">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ja-JP" w:vendorID="64" w:dllVersion="6" w:nlCheck="1" w:checkStyle="1"/>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9"/>
  <w:hyphenationZone w:val="425"/>
  <w:doNotHyphenateCaps/>
  <w:drawingGridHorizontalSpacing w:val="241"/>
  <w:drawingGridVerticalSpacing w:val="166"/>
  <w:displayVerticalDrawingGridEvery w:val="0"/>
  <w:doNotShadeFormData/>
  <w:characterSpacingControl w:val="doNotCompress"/>
  <w:hdrShapeDefaults>
    <o:shapedefaults v:ext="edit" spidmax="2050">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770"/>
    <w:rsid w:val="00000EF1"/>
    <w:rsid w:val="00001224"/>
    <w:rsid w:val="000013E0"/>
    <w:rsid w:val="00001832"/>
    <w:rsid w:val="00002200"/>
    <w:rsid w:val="00002368"/>
    <w:rsid w:val="000023A4"/>
    <w:rsid w:val="00002776"/>
    <w:rsid w:val="000029B4"/>
    <w:rsid w:val="00002ABE"/>
    <w:rsid w:val="00002F8A"/>
    <w:rsid w:val="0000304E"/>
    <w:rsid w:val="0000319E"/>
    <w:rsid w:val="00003313"/>
    <w:rsid w:val="000033D6"/>
    <w:rsid w:val="0000345D"/>
    <w:rsid w:val="00003B22"/>
    <w:rsid w:val="00003DBE"/>
    <w:rsid w:val="00004096"/>
    <w:rsid w:val="00004173"/>
    <w:rsid w:val="00004357"/>
    <w:rsid w:val="0000439C"/>
    <w:rsid w:val="00004565"/>
    <w:rsid w:val="0000477C"/>
    <w:rsid w:val="000048B3"/>
    <w:rsid w:val="00004E23"/>
    <w:rsid w:val="0000509D"/>
    <w:rsid w:val="0000554E"/>
    <w:rsid w:val="00005E7A"/>
    <w:rsid w:val="00005FE7"/>
    <w:rsid w:val="0000601A"/>
    <w:rsid w:val="0000618D"/>
    <w:rsid w:val="000064CC"/>
    <w:rsid w:val="000065B4"/>
    <w:rsid w:val="000068B8"/>
    <w:rsid w:val="000069FB"/>
    <w:rsid w:val="00006B02"/>
    <w:rsid w:val="00006BA1"/>
    <w:rsid w:val="0000711C"/>
    <w:rsid w:val="0000766F"/>
    <w:rsid w:val="000077FF"/>
    <w:rsid w:val="0000781C"/>
    <w:rsid w:val="000079FF"/>
    <w:rsid w:val="00007AEF"/>
    <w:rsid w:val="00007DA8"/>
    <w:rsid w:val="0001006D"/>
    <w:rsid w:val="000100BA"/>
    <w:rsid w:val="000103C5"/>
    <w:rsid w:val="00010408"/>
    <w:rsid w:val="000104D3"/>
    <w:rsid w:val="000110E0"/>
    <w:rsid w:val="00011574"/>
    <w:rsid w:val="000116C1"/>
    <w:rsid w:val="00011BBC"/>
    <w:rsid w:val="00011C4C"/>
    <w:rsid w:val="00011E82"/>
    <w:rsid w:val="00011EB6"/>
    <w:rsid w:val="00011F28"/>
    <w:rsid w:val="00011FF5"/>
    <w:rsid w:val="000120CB"/>
    <w:rsid w:val="00012219"/>
    <w:rsid w:val="0001222B"/>
    <w:rsid w:val="00012619"/>
    <w:rsid w:val="00012912"/>
    <w:rsid w:val="00012D23"/>
    <w:rsid w:val="00013173"/>
    <w:rsid w:val="000134B6"/>
    <w:rsid w:val="0001356C"/>
    <w:rsid w:val="000137D3"/>
    <w:rsid w:val="00013804"/>
    <w:rsid w:val="00013A09"/>
    <w:rsid w:val="00013C09"/>
    <w:rsid w:val="00013EF8"/>
    <w:rsid w:val="00013F1B"/>
    <w:rsid w:val="000143B7"/>
    <w:rsid w:val="00014507"/>
    <w:rsid w:val="000149C6"/>
    <w:rsid w:val="00014C5C"/>
    <w:rsid w:val="00014EDF"/>
    <w:rsid w:val="00014FE3"/>
    <w:rsid w:val="00015163"/>
    <w:rsid w:val="000151DC"/>
    <w:rsid w:val="00015636"/>
    <w:rsid w:val="0001586B"/>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3F9"/>
    <w:rsid w:val="00020432"/>
    <w:rsid w:val="000204B9"/>
    <w:rsid w:val="0002064B"/>
    <w:rsid w:val="00020B28"/>
    <w:rsid w:val="00020D94"/>
    <w:rsid w:val="000211EB"/>
    <w:rsid w:val="00021259"/>
    <w:rsid w:val="0002146A"/>
    <w:rsid w:val="00021568"/>
    <w:rsid w:val="000215C4"/>
    <w:rsid w:val="00021648"/>
    <w:rsid w:val="00021B43"/>
    <w:rsid w:val="00021C86"/>
    <w:rsid w:val="00022998"/>
    <w:rsid w:val="00022B74"/>
    <w:rsid w:val="00022CA7"/>
    <w:rsid w:val="00022D10"/>
    <w:rsid w:val="00022EAC"/>
    <w:rsid w:val="00022ED4"/>
    <w:rsid w:val="00023020"/>
    <w:rsid w:val="000230BE"/>
    <w:rsid w:val="00023362"/>
    <w:rsid w:val="0002362F"/>
    <w:rsid w:val="00024283"/>
    <w:rsid w:val="000242DC"/>
    <w:rsid w:val="00024B8C"/>
    <w:rsid w:val="000250CD"/>
    <w:rsid w:val="00025807"/>
    <w:rsid w:val="000258E5"/>
    <w:rsid w:val="00025F3A"/>
    <w:rsid w:val="00026069"/>
    <w:rsid w:val="000260DB"/>
    <w:rsid w:val="00026964"/>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2F5E"/>
    <w:rsid w:val="000334C6"/>
    <w:rsid w:val="000335D4"/>
    <w:rsid w:val="00033B45"/>
    <w:rsid w:val="00033F97"/>
    <w:rsid w:val="00033FCB"/>
    <w:rsid w:val="00034131"/>
    <w:rsid w:val="000341B4"/>
    <w:rsid w:val="000342DC"/>
    <w:rsid w:val="000345C2"/>
    <w:rsid w:val="00034D49"/>
    <w:rsid w:val="00035017"/>
    <w:rsid w:val="00035208"/>
    <w:rsid w:val="000352D9"/>
    <w:rsid w:val="0003579C"/>
    <w:rsid w:val="000357F7"/>
    <w:rsid w:val="00035ECE"/>
    <w:rsid w:val="00035FFA"/>
    <w:rsid w:val="00036426"/>
    <w:rsid w:val="00036585"/>
    <w:rsid w:val="000365FF"/>
    <w:rsid w:val="0003662D"/>
    <w:rsid w:val="00036674"/>
    <w:rsid w:val="00036A44"/>
    <w:rsid w:val="00036A85"/>
    <w:rsid w:val="00036DE9"/>
    <w:rsid w:val="00036EDC"/>
    <w:rsid w:val="00036F94"/>
    <w:rsid w:val="0003731B"/>
    <w:rsid w:val="00037469"/>
    <w:rsid w:val="0003756F"/>
    <w:rsid w:val="00037887"/>
    <w:rsid w:val="00037AF4"/>
    <w:rsid w:val="00037FD7"/>
    <w:rsid w:val="000400B7"/>
    <w:rsid w:val="000405E7"/>
    <w:rsid w:val="00040856"/>
    <w:rsid w:val="00040A16"/>
    <w:rsid w:val="00040AD0"/>
    <w:rsid w:val="00040B26"/>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43C5"/>
    <w:rsid w:val="00044CA1"/>
    <w:rsid w:val="000452D4"/>
    <w:rsid w:val="0004530B"/>
    <w:rsid w:val="00045476"/>
    <w:rsid w:val="0004576B"/>
    <w:rsid w:val="0004603F"/>
    <w:rsid w:val="00046267"/>
    <w:rsid w:val="00046556"/>
    <w:rsid w:val="00046783"/>
    <w:rsid w:val="00046C0F"/>
    <w:rsid w:val="00047006"/>
    <w:rsid w:val="0004764B"/>
    <w:rsid w:val="00047898"/>
    <w:rsid w:val="000479DD"/>
    <w:rsid w:val="00047C0D"/>
    <w:rsid w:val="00047D40"/>
    <w:rsid w:val="00047D4A"/>
    <w:rsid w:val="00047D4C"/>
    <w:rsid w:val="00050079"/>
    <w:rsid w:val="00050406"/>
    <w:rsid w:val="0005045A"/>
    <w:rsid w:val="00050876"/>
    <w:rsid w:val="00050943"/>
    <w:rsid w:val="00050AD9"/>
    <w:rsid w:val="0005182D"/>
    <w:rsid w:val="00051C6F"/>
    <w:rsid w:val="00051CE9"/>
    <w:rsid w:val="00051D5B"/>
    <w:rsid w:val="000528B0"/>
    <w:rsid w:val="00052D6F"/>
    <w:rsid w:val="00052DE5"/>
    <w:rsid w:val="00053002"/>
    <w:rsid w:val="000531D3"/>
    <w:rsid w:val="00053438"/>
    <w:rsid w:val="00054198"/>
    <w:rsid w:val="000541BE"/>
    <w:rsid w:val="00054303"/>
    <w:rsid w:val="0005468E"/>
    <w:rsid w:val="00054B4C"/>
    <w:rsid w:val="00054C06"/>
    <w:rsid w:val="00054E21"/>
    <w:rsid w:val="00054E27"/>
    <w:rsid w:val="00054FCC"/>
    <w:rsid w:val="00055232"/>
    <w:rsid w:val="00055568"/>
    <w:rsid w:val="000560D1"/>
    <w:rsid w:val="00056218"/>
    <w:rsid w:val="00056705"/>
    <w:rsid w:val="00056745"/>
    <w:rsid w:val="00056A3D"/>
    <w:rsid w:val="00056C68"/>
    <w:rsid w:val="00056FFE"/>
    <w:rsid w:val="00057142"/>
    <w:rsid w:val="0005714A"/>
    <w:rsid w:val="000572C2"/>
    <w:rsid w:val="000579B5"/>
    <w:rsid w:val="00057B2B"/>
    <w:rsid w:val="00060195"/>
    <w:rsid w:val="000605C3"/>
    <w:rsid w:val="00060740"/>
    <w:rsid w:val="00060AF2"/>
    <w:rsid w:val="00060F21"/>
    <w:rsid w:val="000612DC"/>
    <w:rsid w:val="0006130E"/>
    <w:rsid w:val="00061469"/>
    <w:rsid w:val="0006174C"/>
    <w:rsid w:val="00061814"/>
    <w:rsid w:val="00061A91"/>
    <w:rsid w:val="00061BE4"/>
    <w:rsid w:val="00061D59"/>
    <w:rsid w:val="0006218B"/>
    <w:rsid w:val="00062190"/>
    <w:rsid w:val="0006261A"/>
    <w:rsid w:val="00062862"/>
    <w:rsid w:val="00062C65"/>
    <w:rsid w:val="00062F6C"/>
    <w:rsid w:val="000632D2"/>
    <w:rsid w:val="000636FC"/>
    <w:rsid w:val="0006372F"/>
    <w:rsid w:val="00063774"/>
    <w:rsid w:val="00063C66"/>
    <w:rsid w:val="00063F6D"/>
    <w:rsid w:val="00064049"/>
    <w:rsid w:val="000647FB"/>
    <w:rsid w:val="00064A1D"/>
    <w:rsid w:val="00064A7C"/>
    <w:rsid w:val="00064FB1"/>
    <w:rsid w:val="00065049"/>
    <w:rsid w:val="00065185"/>
    <w:rsid w:val="00065190"/>
    <w:rsid w:val="0006541E"/>
    <w:rsid w:val="0006568A"/>
    <w:rsid w:val="00065E51"/>
    <w:rsid w:val="0006614B"/>
    <w:rsid w:val="00066353"/>
    <w:rsid w:val="000664E3"/>
    <w:rsid w:val="000665FA"/>
    <w:rsid w:val="000666A2"/>
    <w:rsid w:val="000669A5"/>
    <w:rsid w:val="00066B64"/>
    <w:rsid w:val="00066C07"/>
    <w:rsid w:val="00066CA5"/>
    <w:rsid w:val="00066FBA"/>
    <w:rsid w:val="000672BC"/>
    <w:rsid w:val="00067397"/>
    <w:rsid w:val="00067454"/>
    <w:rsid w:val="000674E8"/>
    <w:rsid w:val="00067863"/>
    <w:rsid w:val="00067994"/>
    <w:rsid w:val="00067EFD"/>
    <w:rsid w:val="00070085"/>
    <w:rsid w:val="00070120"/>
    <w:rsid w:val="000703EA"/>
    <w:rsid w:val="00070618"/>
    <w:rsid w:val="00070775"/>
    <w:rsid w:val="00070B64"/>
    <w:rsid w:val="00070BF7"/>
    <w:rsid w:val="00070CFB"/>
    <w:rsid w:val="00070EB1"/>
    <w:rsid w:val="00070F9E"/>
    <w:rsid w:val="00071034"/>
    <w:rsid w:val="00071789"/>
    <w:rsid w:val="00071907"/>
    <w:rsid w:val="00071A3B"/>
    <w:rsid w:val="00071B34"/>
    <w:rsid w:val="0007216C"/>
    <w:rsid w:val="000721AD"/>
    <w:rsid w:val="000725A6"/>
    <w:rsid w:val="00072BB1"/>
    <w:rsid w:val="00072D09"/>
    <w:rsid w:val="00073535"/>
    <w:rsid w:val="00073677"/>
    <w:rsid w:val="00073B12"/>
    <w:rsid w:val="00073B13"/>
    <w:rsid w:val="00073D04"/>
    <w:rsid w:val="00073DFA"/>
    <w:rsid w:val="000747B4"/>
    <w:rsid w:val="000748E0"/>
    <w:rsid w:val="000748F8"/>
    <w:rsid w:val="00074CBD"/>
    <w:rsid w:val="00074D19"/>
    <w:rsid w:val="00074D86"/>
    <w:rsid w:val="0007540D"/>
    <w:rsid w:val="00075659"/>
    <w:rsid w:val="000757F0"/>
    <w:rsid w:val="00075AA5"/>
    <w:rsid w:val="00075C50"/>
    <w:rsid w:val="00075CFB"/>
    <w:rsid w:val="00076192"/>
    <w:rsid w:val="00076A9A"/>
    <w:rsid w:val="00076D84"/>
    <w:rsid w:val="0007709E"/>
    <w:rsid w:val="00077374"/>
    <w:rsid w:val="00077386"/>
    <w:rsid w:val="00077477"/>
    <w:rsid w:val="00077D5E"/>
    <w:rsid w:val="00077D6D"/>
    <w:rsid w:val="000800F2"/>
    <w:rsid w:val="00080387"/>
    <w:rsid w:val="00080B9A"/>
    <w:rsid w:val="00080CD5"/>
    <w:rsid w:val="00080FD1"/>
    <w:rsid w:val="000813A2"/>
    <w:rsid w:val="00081455"/>
    <w:rsid w:val="00081A53"/>
    <w:rsid w:val="00081B84"/>
    <w:rsid w:val="00081D4E"/>
    <w:rsid w:val="00081D51"/>
    <w:rsid w:val="00082044"/>
    <w:rsid w:val="00082142"/>
    <w:rsid w:val="00082A7F"/>
    <w:rsid w:val="0008311C"/>
    <w:rsid w:val="0008319F"/>
    <w:rsid w:val="00083334"/>
    <w:rsid w:val="0008333B"/>
    <w:rsid w:val="000833E0"/>
    <w:rsid w:val="000834FC"/>
    <w:rsid w:val="000835F6"/>
    <w:rsid w:val="00083870"/>
    <w:rsid w:val="00083A8E"/>
    <w:rsid w:val="00083B89"/>
    <w:rsid w:val="00083CF7"/>
    <w:rsid w:val="00083F14"/>
    <w:rsid w:val="000848F5"/>
    <w:rsid w:val="00084BA0"/>
    <w:rsid w:val="00084C00"/>
    <w:rsid w:val="00084FF0"/>
    <w:rsid w:val="00085122"/>
    <w:rsid w:val="00085940"/>
    <w:rsid w:val="000859ED"/>
    <w:rsid w:val="00085A0C"/>
    <w:rsid w:val="00085F69"/>
    <w:rsid w:val="000863C6"/>
    <w:rsid w:val="000867F7"/>
    <w:rsid w:val="00086930"/>
    <w:rsid w:val="00086A9A"/>
    <w:rsid w:val="000871A3"/>
    <w:rsid w:val="00087405"/>
    <w:rsid w:val="000874FB"/>
    <w:rsid w:val="0008775A"/>
    <w:rsid w:val="000877C1"/>
    <w:rsid w:val="00087912"/>
    <w:rsid w:val="00087A0B"/>
    <w:rsid w:val="00087C04"/>
    <w:rsid w:val="00087CAB"/>
    <w:rsid w:val="00087D4F"/>
    <w:rsid w:val="00087EF8"/>
    <w:rsid w:val="000901BE"/>
    <w:rsid w:val="000905CC"/>
    <w:rsid w:val="00090842"/>
    <w:rsid w:val="00090BB2"/>
    <w:rsid w:val="00090BD8"/>
    <w:rsid w:val="00091137"/>
    <w:rsid w:val="000915DC"/>
    <w:rsid w:val="000917D0"/>
    <w:rsid w:val="000919B3"/>
    <w:rsid w:val="00091AAC"/>
    <w:rsid w:val="0009213D"/>
    <w:rsid w:val="000925F5"/>
    <w:rsid w:val="000927B0"/>
    <w:rsid w:val="00093146"/>
    <w:rsid w:val="00093459"/>
    <w:rsid w:val="000937BF"/>
    <w:rsid w:val="000938F1"/>
    <w:rsid w:val="0009443F"/>
    <w:rsid w:val="00094A8F"/>
    <w:rsid w:val="00094E49"/>
    <w:rsid w:val="000952AB"/>
    <w:rsid w:val="000954A2"/>
    <w:rsid w:val="000955F5"/>
    <w:rsid w:val="000960C1"/>
    <w:rsid w:val="0009622D"/>
    <w:rsid w:val="000962EB"/>
    <w:rsid w:val="0009638D"/>
    <w:rsid w:val="0009675C"/>
    <w:rsid w:val="000967FC"/>
    <w:rsid w:val="00096B77"/>
    <w:rsid w:val="00096C34"/>
    <w:rsid w:val="00097488"/>
    <w:rsid w:val="00097634"/>
    <w:rsid w:val="0009768E"/>
    <w:rsid w:val="0009781D"/>
    <w:rsid w:val="000979B8"/>
    <w:rsid w:val="000A00B2"/>
    <w:rsid w:val="000A022F"/>
    <w:rsid w:val="000A0BAE"/>
    <w:rsid w:val="000A0D0D"/>
    <w:rsid w:val="000A0E2F"/>
    <w:rsid w:val="000A1705"/>
    <w:rsid w:val="000A1768"/>
    <w:rsid w:val="000A1897"/>
    <w:rsid w:val="000A1AAC"/>
    <w:rsid w:val="000A1AB0"/>
    <w:rsid w:val="000A1CE1"/>
    <w:rsid w:val="000A1E21"/>
    <w:rsid w:val="000A1EDB"/>
    <w:rsid w:val="000A2338"/>
    <w:rsid w:val="000A28FA"/>
    <w:rsid w:val="000A2ACA"/>
    <w:rsid w:val="000A2B8F"/>
    <w:rsid w:val="000A31C7"/>
    <w:rsid w:val="000A322A"/>
    <w:rsid w:val="000A3587"/>
    <w:rsid w:val="000A37DD"/>
    <w:rsid w:val="000A3984"/>
    <w:rsid w:val="000A39D1"/>
    <w:rsid w:val="000A39E5"/>
    <w:rsid w:val="000A3E64"/>
    <w:rsid w:val="000A4181"/>
    <w:rsid w:val="000A4623"/>
    <w:rsid w:val="000A4BF1"/>
    <w:rsid w:val="000A4ED4"/>
    <w:rsid w:val="000A4F23"/>
    <w:rsid w:val="000A511C"/>
    <w:rsid w:val="000A58E7"/>
    <w:rsid w:val="000A5E70"/>
    <w:rsid w:val="000A5F85"/>
    <w:rsid w:val="000A6271"/>
    <w:rsid w:val="000A645B"/>
    <w:rsid w:val="000A65DF"/>
    <w:rsid w:val="000A698B"/>
    <w:rsid w:val="000A6A0D"/>
    <w:rsid w:val="000A6D84"/>
    <w:rsid w:val="000A70C4"/>
    <w:rsid w:val="000A7315"/>
    <w:rsid w:val="000A7378"/>
    <w:rsid w:val="000A7388"/>
    <w:rsid w:val="000A74B6"/>
    <w:rsid w:val="000A78E9"/>
    <w:rsid w:val="000A7A2B"/>
    <w:rsid w:val="000A7B14"/>
    <w:rsid w:val="000A7C18"/>
    <w:rsid w:val="000A7CE6"/>
    <w:rsid w:val="000A7D7C"/>
    <w:rsid w:val="000A7ED8"/>
    <w:rsid w:val="000B0282"/>
    <w:rsid w:val="000B04E6"/>
    <w:rsid w:val="000B05E0"/>
    <w:rsid w:val="000B05E2"/>
    <w:rsid w:val="000B05ED"/>
    <w:rsid w:val="000B0676"/>
    <w:rsid w:val="000B090D"/>
    <w:rsid w:val="000B09EF"/>
    <w:rsid w:val="000B0D88"/>
    <w:rsid w:val="000B0FD6"/>
    <w:rsid w:val="000B132F"/>
    <w:rsid w:val="000B17D9"/>
    <w:rsid w:val="000B1997"/>
    <w:rsid w:val="000B21F1"/>
    <w:rsid w:val="000B248F"/>
    <w:rsid w:val="000B2673"/>
    <w:rsid w:val="000B3421"/>
    <w:rsid w:val="000B3489"/>
    <w:rsid w:val="000B3836"/>
    <w:rsid w:val="000B3C28"/>
    <w:rsid w:val="000B3E68"/>
    <w:rsid w:val="000B44EF"/>
    <w:rsid w:val="000B4A0A"/>
    <w:rsid w:val="000B4B62"/>
    <w:rsid w:val="000B5104"/>
    <w:rsid w:val="000B535E"/>
    <w:rsid w:val="000B568F"/>
    <w:rsid w:val="000B569C"/>
    <w:rsid w:val="000B593F"/>
    <w:rsid w:val="000B5DDE"/>
    <w:rsid w:val="000B60A1"/>
    <w:rsid w:val="000B60F5"/>
    <w:rsid w:val="000B626F"/>
    <w:rsid w:val="000B65F3"/>
    <w:rsid w:val="000B690C"/>
    <w:rsid w:val="000B693E"/>
    <w:rsid w:val="000B7556"/>
    <w:rsid w:val="000B76C1"/>
    <w:rsid w:val="000B7B43"/>
    <w:rsid w:val="000C0AFB"/>
    <w:rsid w:val="000C0B81"/>
    <w:rsid w:val="000C111E"/>
    <w:rsid w:val="000C13DF"/>
    <w:rsid w:val="000C1B1B"/>
    <w:rsid w:val="000C1B5A"/>
    <w:rsid w:val="000C283C"/>
    <w:rsid w:val="000C2847"/>
    <w:rsid w:val="000C2F71"/>
    <w:rsid w:val="000C3041"/>
    <w:rsid w:val="000C32C2"/>
    <w:rsid w:val="000C364C"/>
    <w:rsid w:val="000C3651"/>
    <w:rsid w:val="000C3768"/>
    <w:rsid w:val="000C3BCA"/>
    <w:rsid w:val="000C3ED9"/>
    <w:rsid w:val="000C4034"/>
    <w:rsid w:val="000C406F"/>
    <w:rsid w:val="000C423C"/>
    <w:rsid w:val="000C4506"/>
    <w:rsid w:val="000C4626"/>
    <w:rsid w:val="000C4731"/>
    <w:rsid w:val="000C4D44"/>
    <w:rsid w:val="000C4E61"/>
    <w:rsid w:val="000C4FD5"/>
    <w:rsid w:val="000C54FC"/>
    <w:rsid w:val="000C5749"/>
    <w:rsid w:val="000C58A3"/>
    <w:rsid w:val="000C593C"/>
    <w:rsid w:val="000C5EFB"/>
    <w:rsid w:val="000C5F19"/>
    <w:rsid w:val="000C63EE"/>
    <w:rsid w:val="000C686B"/>
    <w:rsid w:val="000C6C10"/>
    <w:rsid w:val="000C6E5D"/>
    <w:rsid w:val="000C76BB"/>
    <w:rsid w:val="000C79F9"/>
    <w:rsid w:val="000C7F57"/>
    <w:rsid w:val="000D010B"/>
    <w:rsid w:val="000D01C7"/>
    <w:rsid w:val="000D0386"/>
    <w:rsid w:val="000D05BF"/>
    <w:rsid w:val="000D0859"/>
    <w:rsid w:val="000D0D23"/>
    <w:rsid w:val="000D0E0A"/>
    <w:rsid w:val="000D10F0"/>
    <w:rsid w:val="000D1807"/>
    <w:rsid w:val="000D1B50"/>
    <w:rsid w:val="000D2241"/>
    <w:rsid w:val="000D22A7"/>
    <w:rsid w:val="000D2321"/>
    <w:rsid w:val="000D24C3"/>
    <w:rsid w:val="000D2547"/>
    <w:rsid w:val="000D296F"/>
    <w:rsid w:val="000D2EF6"/>
    <w:rsid w:val="000D325D"/>
    <w:rsid w:val="000D33BC"/>
    <w:rsid w:val="000D39FE"/>
    <w:rsid w:val="000D3C05"/>
    <w:rsid w:val="000D3DF8"/>
    <w:rsid w:val="000D4214"/>
    <w:rsid w:val="000D45D9"/>
    <w:rsid w:val="000D4AC9"/>
    <w:rsid w:val="000D5504"/>
    <w:rsid w:val="000D5692"/>
    <w:rsid w:val="000D57CD"/>
    <w:rsid w:val="000D5C0C"/>
    <w:rsid w:val="000D5D77"/>
    <w:rsid w:val="000D65C4"/>
    <w:rsid w:val="000D665D"/>
    <w:rsid w:val="000D6B0D"/>
    <w:rsid w:val="000D726F"/>
    <w:rsid w:val="000D73B7"/>
    <w:rsid w:val="000D7466"/>
    <w:rsid w:val="000D789B"/>
    <w:rsid w:val="000D7AAE"/>
    <w:rsid w:val="000D7D73"/>
    <w:rsid w:val="000E0105"/>
    <w:rsid w:val="000E0430"/>
    <w:rsid w:val="000E05AC"/>
    <w:rsid w:val="000E0634"/>
    <w:rsid w:val="000E06B1"/>
    <w:rsid w:val="000E09FE"/>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3440"/>
    <w:rsid w:val="000E37F0"/>
    <w:rsid w:val="000E38D1"/>
    <w:rsid w:val="000E3980"/>
    <w:rsid w:val="000E3B36"/>
    <w:rsid w:val="000E3C78"/>
    <w:rsid w:val="000E3CC1"/>
    <w:rsid w:val="000E3EF1"/>
    <w:rsid w:val="000E41F0"/>
    <w:rsid w:val="000E44F2"/>
    <w:rsid w:val="000E46AF"/>
    <w:rsid w:val="000E4862"/>
    <w:rsid w:val="000E50A6"/>
    <w:rsid w:val="000E5151"/>
    <w:rsid w:val="000E5526"/>
    <w:rsid w:val="000E572A"/>
    <w:rsid w:val="000E5854"/>
    <w:rsid w:val="000E5962"/>
    <w:rsid w:val="000E5FB4"/>
    <w:rsid w:val="000E5FE6"/>
    <w:rsid w:val="000E6429"/>
    <w:rsid w:val="000E65F0"/>
    <w:rsid w:val="000E6687"/>
    <w:rsid w:val="000E6FC4"/>
    <w:rsid w:val="000E767F"/>
    <w:rsid w:val="000E77B4"/>
    <w:rsid w:val="000E77F9"/>
    <w:rsid w:val="000E7BB7"/>
    <w:rsid w:val="000E7CAD"/>
    <w:rsid w:val="000E7D1B"/>
    <w:rsid w:val="000F0028"/>
    <w:rsid w:val="000F0A36"/>
    <w:rsid w:val="000F12C9"/>
    <w:rsid w:val="000F1477"/>
    <w:rsid w:val="000F161D"/>
    <w:rsid w:val="000F1880"/>
    <w:rsid w:val="000F198F"/>
    <w:rsid w:val="000F21AA"/>
    <w:rsid w:val="000F21C3"/>
    <w:rsid w:val="000F24BF"/>
    <w:rsid w:val="000F25F5"/>
    <w:rsid w:val="000F2D65"/>
    <w:rsid w:val="000F3232"/>
    <w:rsid w:val="000F325B"/>
    <w:rsid w:val="000F3C5C"/>
    <w:rsid w:val="000F3ED9"/>
    <w:rsid w:val="000F3FA1"/>
    <w:rsid w:val="000F41E7"/>
    <w:rsid w:val="000F426B"/>
    <w:rsid w:val="000F46B7"/>
    <w:rsid w:val="000F4C3C"/>
    <w:rsid w:val="000F4E38"/>
    <w:rsid w:val="000F4E5C"/>
    <w:rsid w:val="000F4FF8"/>
    <w:rsid w:val="000F5515"/>
    <w:rsid w:val="000F560F"/>
    <w:rsid w:val="000F57A5"/>
    <w:rsid w:val="000F57AF"/>
    <w:rsid w:val="000F58D1"/>
    <w:rsid w:val="000F6238"/>
    <w:rsid w:val="000F629F"/>
    <w:rsid w:val="000F62A3"/>
    <w:rsid w:val="000F65F0"/>
    <w:rsid w:val="000F686C"/>
    <w:rsid w:val="000F72B0"/>
    <w:rsid w:val="000F74A4"/>
    <w:rsid w:val="000F74AB"/>
    <w:rsid w:val="000F7D9D"/>
    <w:rsid w:val="000F7E5A"/>
    <w:rsid w:val="000F7FAB"/>
    <w:rsid w:val="000F7FB4"/>
    <w:rsid w:val="001000C4"/>
    <w:rsid w:val="0010017A"/>
    <w:rsid w:val="00100672"/>
    <w:rsid w:val="00100A3F"/>
    <w:rsid w:val="00100DCE"/>
    <w:rsid w:val="001011CB"/>
    <w:rsid w:val="001012DD"/>
    <w:rsid w:val="00101BEB"/>
    <w:rsid w:val="00101E8C"/>
    <w:rsid w:val="0010211D"/>
    <w:rsid w:val="00102385"/>
    <w:rsid w:val="001023E5"/>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AD6"/>
    <w:rsid w:val="00104B70"/>
    <w:rsid w:val="00104C2D"/>
    <w:rsid w:val="00104C9A"/>
    <w:rsid w:val="00104D96"/>
    <w:rsid w:val="00104DFB"/>
    <w:rsid w:val="00105075"/>
    <w:rsid w:val="00105191"/>
    <w:rsid w:val="001054AF"/>
    <w:rsid w:val="0010564A"/>
    <w:rsid w:val="001058EA"/>
    <w:rsid w:val="00105A43"/>
    <w:rsid w:val="00105BB2"/>
    <w:rsid w:val="00105E6E"/>
    <w:rsid w:val="001068C7"/>
    <w:rsid w:val="00106993"/>
    <w:rsid w:val="00106A45"/>
    <w:rsid w:val="00106C89"/>
    <w:rsid w:val="00106D05"/>
    <w:rsid w:val="00106D22"/>
    <w:rsid w:val="00107011"/>
    <w:rsid w:val="0010741E"/>
    <w:rsid w:val="00107696"/>
    <w:rsid w:val="001076E7"/>
    <w:rsid w:val="001078C6"/>
    <w:rsid w:val="00107B4A"/>
    <w:rsid w:val="00107BFE"/>
    <w:rsid w:val="00107F75"/>
    <w:rsid w:val="001101A3"/>
    <w:rsid w:val="001101CD"/>
    <w:rsid w:val="00110663"/>
    <w:rsid w:val="00110F26"/>
    <w:rsid w:val="00111139"/>
    <w:rsid w:val="001111C1"/>
    <w:rsid w:val="001112B7"/>
    <w:rsid w:val="001114BC"/>
    <w:rsid w:val="001117A7"/>
    <w:rsid w:val="00111954"/>
    <w:rsid w:val="0011199F"/>
    <w:rsid w:val="001119A3"/>
    <w:rsid w:val="00111B44"/>
    <w:rsid w:val="00111CCF"/>
    <w:rsid w:val="00112022"/>
    <w:rsid w:val="00112065"/>
    <w:rsid w:val="00112353"/>
    <w:rsid w:val="00112A43"/>
    <w:rsid w:val="00112AAC"/>
    <w:rsid w:val="00112B57"/>
    <w:rsid w:val="00112DF2"/>
    <w:rsid w:val="00112F4F"/>
    <w:rsid w:val="0011307B"/>
    <w:rsid w:val="00113281"/>
    <w:rsid w:val="00113402"/>
    <w:rsid w:val="00113BF8"/>
    <w:rsid w:val="00113BFF"/>
    <w:rsid w:val="00113CB1"/>
    <w:rsid w:val="00113D52"/>
    <w:rsid w:val="001141F2"/>
    <w:rsid w:val="001142C7"/>
    <w:rsid w:val="001145AE"/>
    <w:rsid w:val="00114602"/>
    <w:rsid w:val="0011461C"/>
    <w:rsid w:val="0011484F"/>
    <w:rsid w:val="00114A8D"/>
    <w:rsid w:val="00114AAE"/>
    <w:rsid w:val="00115003"/>
    <w:rsid w:val="001155F7"/>
    <w:rsid w:val="00115B4D"/>
    <w:rsid w:val="00115DE5"/>
    <w:rsid w:val="00115E92"/>
    <w:rsid w:val="00115EA7"/>
    <w:rsid w:val="0011630C"/>
    <w:rsid w:val="00116542"/>
    <w:rsid w:val="00116546"/>
    <w:rsid w:val="001169A5"/>
    <w:rsid w:val="00117175"/>
    <w:rsid w:val="0011727E"/>
    <w:rsid w:val="0011731D"/>
    <w:rsid w:val="001176A6"/>
    <w:rsid w:val="00117AC6"/>
    <w:rsid w:val="00117BCE"/>
    <w:rsid w:val="00117BDD"/>
    <w:rsid w:val="00117D5A"/>
    <w:rsid w:val="00120B5B"/>
    <w:rsid w:val="00120BCA"/>
    <w:rsid w:val="00120CF0"/>
    <w:rsid w:val="00120DE8"/>
    <w:rsid w:val="0012121F"/>
    <w:rsid w:val="001219AD"/>
    <w:rsid w:val="00121BC7"/>
    <w:rsid w:val="00121DB4"/>
    <w:rsid w:val="00121F15"/>
    <w:rsid w:val="00121FE2"/>
    <w:rsid w:val="001221F6"/>
    <w:rsid w:val="00122765"/>
    <w:rsid w:val="00122940"/>
    <w:rsid w:val="00122A1E"/>
    <w:rsid w:val="00122C76"/>
    <w:rsid w:val="00122D4C"/>
    <w:rsid w:val="00122F03"/>
    <w:rsid w:val="001239D3"/>
    <w:rsid w:val="00123B50"/>
    <w:rsid w:val="00123D21"/>
    <w:rsid w:val="00123F4E"/>
    <w:rsid w:val="00123FCC"/>
    <w:rsid w:val="00124387"/>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7DA"/>
    <w:rsid w:val="00126A4B"/>
    <w:rsid w:val="00126AE3"/>
    <w:rsid w:val="00126EEC"/>
    <w:rsid w:val="001270A5"/>
    <w:rsid w:val="00127592"/>
    <w:rsid w:val="00127BFE"/>
    <w:rsid w:val="00127CCC"/>
    <w:rsid w:val="00127EF2"/>
    <w:rsid w:val="00127F3B"/>
    <w:rsid w:val="00127FE2"/>
    <w:rsid w:val="00130016"/>
    <w:rsid w:val="001300F9"/>
    <w:rsid w:val="00130432"/>
    <w:rsid w:val="00130591"/>
    <w:rsid w:val="00130715"/>
    <w:rsid w:val="00130E69"/>
    <w:rsid w:val="001310F2"/>
    <w:rsid w:val="0013112E"/>
    <w:rsid w:val="001311FA"/>
    <w:rsid w:val="00131397"/>
    <w:rsid w:val="00131A12"/>
    <w:rsid w:val="00131C5B"/>
    <w:rsid w:val="00131E32"/>
    <w:rsid w:val="00132339"/>
    <w:rsid w:val="001324F3"/>
    <w:rsid w:val="0013252A"/>
    <w:rsid w:val="001327B8"/>
    <w:rsid w:val="00132824"/>
    <w:rsid w:val="00132FFE"/>
    <w:rsid w:val="0013329A"/>
    <w:rsid w:val="00133386"/>
    <w:rsid w:val="00133AAB"/>
    <w:rsid w:val="00133ABC"/>
    <w:rsid w:val="0013438A"/>
    <w:rsid w:val="0013456D"/>
    <w:rsid w:val="001359BA"/>
    <w:rsid w:val="0013618E"/>
    <w:rsid w:val="001362CD"/>
    <w:rsid w:val="00136352"/>
    <w:rsid w:val="001364F2"/>
    <w:rsid w:val="001369F8"/>
    <w:rsid w:val="001377DC"/>
    <w:rsid w:val="001378A4"/>
    <w:rsid w:val="00137972"/>
    <w:rsid w:val="00137CE5"/>
    <w:rsid w:val="00137E34"/>
    <w:rsid w:val="001401CE"/>
    <w:rsid w:val="001401FC"/>
    <w:rsid w:val="001403BE"/>
    <w:rsid w:val="00140583"/>
    <w:rsid w:val="00140702"/>
    <w:rsid w:val="00140A93"/>
    <w:rsid w:val="00140AD8"/>
    <w:rsid w:val="00140BAA"/>
    <w:rsid w:val="00141691"/>
    <w:rsid w:val="00141AA6"/>
    <w:rsid w:val="00141D01"/>
    <w:rsid w:val="00141D67"/>
    <w:rsid w:val="0014232B"/>
    <w:rsid w:val="001425CA"/>
    <w:rsid w:val="0014260D"/>
    <w:rsid w:val="001426A3"/>
    <w:rsid w:val="001426E0"/>
    <w:rsid w:val="0014287D"/>
    <w:rsid w:val="0014290F"/>
    <w:rsid w:val="00142993"/>
    <w:rsid w:val="00142A30"/>
    <w:rsid w:val="001430F2"/>
    <w:rsid w:val="0014321D"/>
    <w:rsid w:val="0014335C"/>
    <w:rsid w:val="0014358D"/>
    <w:rsid w:val="0014359A"/>
    <w:rsid w:val="00143F42"/>
    <w:rsid w:val="00143F59"/>
    <w:rsid w:val="00143FBB"/>
    <w:rsid w:val="0014414D"/>
    <w:rsid w:val="001442E3"/>
    <w:rsid w:val="00144302"/>
    <w:rsid w:val="00144524"/>
    <w:rsid w:val="00144954"/>
    <w:rsid w:val="00145280"/>
    <w:rsid w:val="00145567"/>
    <w:rsid w:val="0014562D"/>
    <w:rsid w:val="00145689"/>
    <w:rsid w:val="0014574E"/>
    <w:rsid w:val="00145A27"/>
    <w:rsid w:val="00145E20"/>
    <w:rsid w:val="00145FA7"/>
    <w:rsid w:val="00145FC5"/>
    <w:rsid w:val="00146932"/>
    <w:rsid w:val="00146C92"/>
    <w:rsid w:val="00146D91"/>
    <w:rsid w:val="0014716F"/>
    <w:rsid w:val="0014722A"/>
    <w:rsid w:val="001473DD"/>
    <w:rsid w:val="001473E4"/>
    <w:rsid w:val="0014756A"/>
    <w:rsid w:val="0014767B"/>
    <w:rsid w:val="00147A4A"/>
    <w:rsid w:val="00147F17"/>
    <w:rsid w:val="0015022F"/>
    <w:rsid w:val="0015025C"/>
    <w:rsid w:val="001502B0"/>
    <w:rsid w:val="00150406"/>
    <w:rsid w:val="00150538"/>
    <w:rsid w:val="00150911"/>
    <w:rsid w:val="0015093A"/>
    <w:rsid w:val="00150C06"/>
    <w:rsid w:val="001513C7"/>
    <w:rsid w:val="0015188D"/>
    <w:rsid w:val="00151AF9"/>
    <w:rsid w:val="00151C96"/>
    <w:rsid w:val="00151FF4"/>
    <w:rsid w:val="00152205"/>
    <w:rsid w:val="0015233E"/>
    <w:rsid w:val="0015236F"/>
    <w:rsid w:val="001524ED"/>
    <w:rsid w:val="00152C44"/>
    <w:rsid w:val="00152FC8"/>
    <w:rsid w:val="00154213"/>
    <w:rsid w:val="001549A1"/>
    <w:rsid w:val="00155051"/>
    <w:rsid w:val="0015550C"/>
    <w:rsid w:val="001555DF"/>
    <w:rsid w:val="00155A67"/>
    <w:rsid w:val="00155DE9"/>
    <w:rsid w:val="00155EC3"/>
    <w:rsid w:val="00155FE1"/>
    <w:rsid w:val="001562DA"/>
    <w:rsid w:val="00156321"/>
    <w:rsid w:val="001564E2"/>
    <w:rsid w:val="0015660F"/>
    <w:rsid w:val="00156C59"/>
    <w:rsid w:val="00156D4D"/>
    <w:rsid w:val="00156D96"/>
    <w:rsid w:val="00156EFA"/>
    <w:rsid w:val="00156F17"/>
    <w:rsid w:val="001572B2"/>
    <w:rsid w:val="00157CFB"/>
    <w:rsid w:val="001608E4"/>
    <w:rsid w:val="00160BF4"/>
    <w:rsid w:val="00160FEB"/>
    <w:rsid w:val="001610CE"/>
    <w:rsid w:val="0016124B"/>
    <w:rsid w:val="0016140C"/>
    <w:rsid w:val="00161834"/>
    <w:rsid w:val="00161B60"/>
    <w:rsid w:val="00161FB9"/>
    <w:rsid w:val="00162042"/>
    <w:rsid w:val="00162271"/>
    <w:rsid w:val="0016232E"/>
    <w:rsid w:val="00162385"/>
    <w:rsid w:val="00162449"/>
    <w:rsid w:val="0016274A"/>
    <w:rsid w:val="00162917"/>
    <w:rsid w:val="00162972"/>
    <w:rsid w:val="00162BE3"/>
    <w:rsid w:val="00162EEB"/>
    <w:rsid w:val="0016318D"/>
    <w:rsid w:val="00163267"/>
    <w:rsid w:val="001633C3"/>
    <w:rsid w:val="0016354D"/>
    <w:rsid w:val="00163639"/>
    <w:rsid w:val="001638EA"/>
    <w:rsid w:val="001639D0"/>
    <w:rsid w:val="00163ED2"/>
    <w:rsid w:val="00163F72"/>
    <w:rsid w:val="00163FAC"/>
    <w:rsid w:val="00164160"/>
    <w:rsid w:val="0016449F"/>
    <w:rsid w:val="00164817"/>
    <w:rsid w:val="001648D2"/>
    <w:rsid w:val="001649B6"/>
    <w:rsid w:val="00164A6C"/>
    <w:rsid w:val="00164B3C"/>
    <w:rsid w:val="00164C19"/>
    <w:rsid w:val="00164C98"/>
    <w:rsid w:val="00164D55"/>
    <w:rsid w:val="001651B1"/>
    <w:rsid w:val="001651FA"/>
    <w:rsid w:val="00165238"/>
    <w:rsid w:val="00165992"/>
    <w:rsid w:val="001659D6"/>
    <w:rsid w:val="00165CD5"/>
    <w:rsid w:val="0016600C"/>
    <w:rsid w:val="00166122"/>
    <w:rsid w:val="00166152"/>
    <w:rsid w:val="00166606"/>
    <w:rsid w:val="0016665D"/>
    <w:rsid w:val="00166AA4"/>
    <w:rsid w:val="00166C83"/>
    <w:rsid w:val="00166DA1"/>
    <w:rsid w:val="00166E3E"/>
    <w:rsid w:val="00166EBD"/>
    <w:rsid w:val="00167069"/>
    <w:rsid w:val="00167298"/>
    <w:rsid w:val="00167A38"/>
    <w:rsid w:val="00167B3D"/>
    <w:rsid w:val="00167D1B"/>
    <w:rsid w:val="00167DF3"/>
    <w:rsid w:val="001701FD"/>
    <w:rsid w:val="00170287"/>
    <w:rsid w:val="00170755"/>
    <w:rsid w:val="00170AF9"/>
    <w:rsid w:val="00170FAD"/>
    <w:rsid w:val="00171389"/>
    <w:rsid w:val="001714EB"/>
    <w:rsid w:val="001717DB"/>
    <w:rsid w:val="00171DF1"/>
    <w:rsid w:val="00172011"/>
    <w:rsid w:val="0017236C"/>
    <w:rsid w:val="001723FE"/>
    <w:rsid w:val="001724E1"/>
    <w:rsid w:val="001725B1"/>
    <w:rsid w:val="001726A4"/>
    <w:rsid w:val="001729A0"/>
    <w:rsid w:val="001729A7"/>
    <w:rsid w:val="00172C3C"/>
    <w:rsid w:val="00173416"/>
    <w:rsid w:val="0017348D"/>
    <w:rsid w:val="00173867"/>
    <w:rsid w:val="001738EF"/>
    <w:rsid w:val="0017396F"/>
    <w:rsid w:val="00174026"/>
    <w:rsid w:val="00174039"/>
    <w:rsid w:val="00174193"/>
    <w:rsid w:val="001743D2"/>
    <w:rsid w:val="00174927"/>
    <w:rsid w:val="00174954"/>
    <w:rsid w:val="00174BEA"/>
    <w:rsid w:val="00174DE9"/>
    <w:rsid w:val="00174F49"/>
    <w:rsid w:val="0017510C"/>
    <w:rsid w:val="00175259"/>
    <w:rsid w:val="001759B1"/>
    <w:rsid w:val="00175C2C"/>
    <w:rsid w:val="00175EC2"/>
    <w:rsid w:val="001761B3"/>
    <w:rsid w:val="001762EF"/>
    <w:rsid w:val="00176B73"/>
    <w:rsid w:val="00176FE9"/>
    <w:rsid w:val="00177076"/>
    <w:rsid w:val="001770AD"/>
    <w:rsid w:val="00177250"/>
    <w:rsid w:val="001776CE"/>
    <w:rsid w:val="00177871"/>
    <w:rsid w:val="00177957"/>
    <w:rsid w:val="00177C3D"/>
    <w:rsid w:val="00177CAF"/>
    <w:rsid w:val="00177D4C"/>
    <w:rsid w:val="00177D88"/>
    <w:rsid w:val="00177E5A"/>
    <w:rsid w:val="0018019C"/>
    <w:rsid w:val="001807BF"/>
    <w:rsid w:val="001807D6"/>
    <w:rsid w:val="00180BAF"/>
    <w:rsid w:val="00180C17"/>
    <w:rsid w:val="00180E51"/>
    <w:rsid w:val="0018136D"/>
    <w:rsid w:val="0018146E"/>
    <w:rsid w:val="00181AD2"/>
    <w:rsid w:val="00182250"/>
    <w:rsid w:val="0018264C"/>
    <w:rsid w:val="0018269A"/>
    <w:rsid w:val="00182A71"/>
    <w:rsid w:val="00182CBD"/>
    <w:rsid w:val="001839D7"/>
    <w:rsid w:val="00183A05"/>
    <w:rsid w:val="00183ACC"/>
    <w:rsid w:val="00183E61"/>
    <w:rsid w:val="0018472F"/>
    <w:rsid w:val="001848D6"/>
    <w:rsid w:val="00184A66"/>
    <w:rsid w:val="00184F83"/>
    <w:rsid w:val="001855EC"/>
    <w:rsid w:val="0018574F"/>
    <w:rsid w:val="00185A07"/>
    <w:rsid w:val="00185FF8"/>
    <w:rsid w:val="00186070"/>
    <w:rsid w:val="001861BE"/>
    <w:rsid w:val="00186385"/>
    <w:rsid w:val="001867DA"/>
    <w:rsid w:val="00186A1C"/>
    <w:rsid w:val="00186ADB"/>
    <w:rsid w:val="00186D3D"/>
    <w:rsid w:val="0018730E"/>
    <w:rsid w:val="0018737B"/>
    <w:rsid w:val="001874AA"/>
    <w:rsid w:val="001906B0"/>
    <w:rsid w:val="00190831"/>
    <w:rsid w:val="00190A3F"/>
    <w:rsid w:val="00190B51"/>
    <w:rsid w:val="00190D35"/>
    <w:rsid w:val="00191159"/>
    <w:rsid w:val="00191466"/>
    <w:rsid w:val="001915E6"/>
    <w:rsid w:val="001918BC"/>
    <w:rsid w:val="001928A7"/>
    <w:rsid w:val="00192C5C"/>
    <w:rsid w:val="00192CC4"/>
    <w:rsid w:val="001932CF"/>
    <w:rsid w:val="0019347C"/>
    <w:rsid w:val="00193487"/>
    <w:rsid w:val="00193670"/>
    <w:rsid w:val="001937FC"/>
    <w:rsid w:val="00193DA3"/>
    <w:rsid w:val="00194043"/>
    <w:rsid w:val="001940A3"/>
    <w:rsid w:val="001940A4"/>
    <w:rsid w:val="001944AD"/>
    <w:rsid w:val="00194EA5"/>
    <w:rsid w:val="001951F2"/>
    <w:rsid w:val="00195206"/>
    <w:rsid w:val="0019550D"/>
    <w:rsid w:val="001956DF"/>
    <w:rsid w:val="00195C02"/>
    <w:rsid w:val="0019644B"/>
    <w:rsid w:val="001964B0"/>
    <w:rsid w:val="00196660"/>
    <w:rsid w:val="0019698B"/>
    <w:rsid w:val="00196F15"/>
    <w:rsid w:val="0019788D"/>
    <w:rsid w:val="00197D00"/>
    <w:rsid w:val="001A011D"/>
    <w:rsid w:val="001A02D3"/>
    <w:rsid w:val="001A040E"/>
    <w:rsid w:val="001A055D"/>
    <w:rsid w:val="001A060A"/>
    <w:rsid w:val="001A062B"/>
    <w:rsid w:val="001A0694"/>
    <w:rsid w:val="001A0C45"/>
    <w:rsid w:val="001A0E16"/>
    <w:rsid w:val="001A1591"/>
    <w:rsid w:val="001A16B5"/>
    <w:rsid w:val="001A19BE"/>
    <w:rsid w:val="001A1DAD"/>
    <w:rsid w:val="001A1E29"/>
    <w:rsid w:val="001A1EAC"/>
    <w:rsid w:val="001A1F7A"/>
    <w:rsid w:val="001A2237"/>
    <w:rsid w:val="001A2281"/>
    <w:rsid w:val="001A351D"/>
    <w:rsid w:val="001A3B5B"/>
    <w:rsid w:val="001A3E86"/>
    <w:rsid w:val="001A3EAE"/>
    <w:rsid w:val="001A4167"/>
    <w:rsid w:val="001A4368"/>
    <w:rsid w:val="001A43C5"/>
    <w:rsid w:val="001A4F52"/>
    <w:rsid w:val="001A51B0"/>
    <w:rsid w:val="001A55BA"/>
    <w:rsid w:val="001A5988"/>
    <w:rsid w:val="001A5A9B"/>
    <w:rsid w:val="001A5FED"/>
    <w:rsid w:val="001A6416"/>
    <w:rsid w:val="001A6549"/>
    <w:rsid w:val="001A67E0"/>
    <w:rsid w:val="001A6829"/>
    <w:rsid w:val="001A6990"/>
    <w:rsid w:val="001A6ABD"/>
    <w:rsid w:val="001A6DE6"/>
    <w:rsid w:val="001A71A9"/>
    <w:rsid w:val="001A7456"/>
    <w:rsid w:val="001A750A"/>
    <w:rsid w:val="001A7886"/>
    <w:rsid w:val="001A7A15"/>
    <w:rsid w:val="001A7B00"/>
    <w:rsid w:val="001A7B6A"/>
    <w:rsid w:val="001B01B4"/>
    <w:rsid w:val="001B0242"/>
    <w:rsid w:val="001B06B5"/>
    <w:rsid w:val="001B092E"/>
    <w:rsid w:val="001B0AFC"/>
    <w:rsid w:val="001B0DB0"/>
    <w:rsid w:val="001B0DBB"/>
    <w:rsid w:val="001B0E92"/>
    <w:rsid w:val="001B1553"/>
    <w:rsid w:val="001B15A1"/>
    <w:rsid w:val="001B1C62"/>
    <w:rsid w:val="001B204F"/>
    <w:rsid w:val="001B20DB"/>
    <w:rsid w:val="001B25EF"/>
    <w:rsid w:val="001B26A5"/>
    <w:rsid w:val="001B2AAE"/>
    <w:rsid w:val="001B2F5B"/>
    <w:rsid w:val="001B2FAF"/>
    <w:rsid w:val="001B306F"/>
    <w:rsid w:val="001B32BF"/>
    <w:rsid w:val="001B34CE"/>
    <w:rsid w:val="001B3AEE"/>
    <w:rsid w:val="001B3E90"/>
    <w:rsid w:val="001B4542"/>
    <w:rsid w:val="001B4DD8"/>
    <w:rsid w:val="001B4DEF"/>
    <w:rsid w:val="001B4E7C"/>
    <w:rsid w:val="001B4EB0"/>
    <w:rsid w:val="001B4F95"/>
    <w:rsid w:val="001B5171"/>
    <w:rsid w:val="001B57E0"/>
    <w:rsid w:val="001B5874"/>
    <w:rsid w:val="001B58E2"/>
    <w:rsid w:val="001B5952"/>
    <w:rsid w:val="001B5B0E"/>
    <w:rsid w:val="001B5CC3"/>
    <w:rsid w:val="001B5D84"/>
    <w:rsid w:val="001B652D"/>
    <w:rsid w:val="001B69E6"/>
    <w:rsid w:val="001B6BB9"/>
    <w:rsid w:val="001B6C86"/>
    <w:rsid w:val="001B6FD3"/>
    <w:rsid w:val="001B755B"/>
    <w:rsid w:val="001B75DD"/>
    <w:rsid w:val="001B7714"/>
    <w:rsid w:val="001B7750"/>
    <w:rsid w:val="001B7936"/>
    <w:rsid w:val="001B7B77"/>
    <w:rsid w:val="001C0A4A"/>
    <w:rsid w:val="001C0C51"/>
    <w:rsid w:val="001C0E3B"/>
    <w:rsid w:val="001C1245"/>
    <w:rsid w:val="001C1263"/>
    <w:rsid w:val="001C141A"/>
    <w:rsid w:val="001C162E"/>
    <w:rsid w:val="001C16AA"/>
    <w:rsid w:val="001C1B8F"/>
    <w:rsid w:val="001C1E47"/>
    <w:rsid w:val="001C1F29"/>
    <w:rsid w:val="001C2ECB"/>
    <w:rsid w:val="001C443E"/>
    <w:rsid w:val="001C4C36"/>
    <w:rsid w:val="001C4D75"/>
    <w:rsid w:val="001C510A"/>
    <w:rsid w:val="001C53C8"/>
    <w:rsid w:val="001C54D8"/>
    <w:rsid w:val="001C5544"/>
    <w:rsid w:val="001C55E2"/>
    <w:rsid w:val="001C5BC1"/>
    <w:rsid w:val="001C609D"/>
    <w:rsid w:val="001C61F0"/>
    <w:rsid w:val="001C6295"/>
    <w:rsid w:val="001C7102"/>
    <w:rsid w:val="001C710B"/>
    <w:rsid w:val="001C7805"/>
    <w:rsid w:val="001C7855"/>
    <w:rsid w:val="001C7B4E"/>
    <w:rsid w:val="001C7CE5"/>
    <w:rsid w:val="001C7D75"/>
    <w:rsid w:val="001C7D7F"/>
    <w:rsid w:val="001C7F72"/>
    <w:rsid w:val="001D0080"/>
    <w:rsid w:val="001D0172"/>
    <w:rsid w:val="001D055B"/>
    <w:rsid w:val="001D0758"/>
    <w:rsid w:val="001D09E3"/>
    <w:rsid w:val="001D0AF7"/>
    <w:rsid w:val="001D0B23"/>
    <w:rsid w:val="001D1390"/>
    <w:rsid w:val="001D14B8"/>
    <w:rsid w:val="001D23AA"/>
    <w:rsid w:val="001D243D"/>
    <w:rsid w:val="001D2601"/>
    <w:rsid w:val="001D2F58"/>
    <w:rsid w:val="001D3164"/>
    <w:rsid w:val="001D3183"/>
    <w:rsid w:val="001D34D8"/>
    <w:rsid w:val="001D3AE4"/>
    <w:rsid w:val="001D3BDE"/>
    <w:rsid w:val="001D3CB8"/>
    <w:rsid w:val="001D4044"/>
    <w:rsid w:val="001D42D0"/>
    <w:rsid w:val="001D44C5"/>
    <w:rsid w:val="001D4504"/>
    <w:rsid w:val="001D46D8"/>
    <w:rsid w:val="001D46D9"/>
    <w:rsid w:val="001D4B0C"/>
    <w:rsid w:val="001D511F"/>
    <w:rsid w:val="001D5197"/>
    <w:rsid w:val="001D5477"/>
    <w:rsid w:val="001D5548"/>
    <w:rsid w:val="001D5559"/>
    <w:rsid w:val="001D57DF"/>
    <w:rsid w:val="001D586C"/>
    <w:rsid w:val="001D5A45"/>
    <w:rsid w:val="001D619E"/>
    <w:rsid w:val="001D667A"/>
    <w:rsid w:val="001D67CF"/>
    <w:rsid w:val="001D6959"/>
    <w:rsid w:val="001D6C55"/>
    <w:rsid w:val="001D720F"/>
    <w:rsid w:val="001D7345"/>
    <w:rsid w:val="001D7629"/>
    <w:rsid w:val="001D779B"/>
    <w:rsid w:val="001D7FA1"/>
    <w:rsid w:val="001E01BE"/>
    <w:rsid w:val="001E0774"/>
    <w:rsid w:val="001E139E"/>
    <w:rsid w:val="001E16F7"/>
    <w:rsid w:val="001E17B0"/>
    <w:rsid w:val="001E18F6"/>
    <w:rsid w:val="001E2472"/>
    <w:rsid w:val="001E2B61"/>
    <w:rsid w:val="001E366A"/>
    <w:rsid w:val="001E37BD"/>
    <w:rsid w:val="001E388C"/>
    <w:rsid w:val="001E38BC"/>
    <w:rsid w:val="001E4293"/>
    <w:rsid w:val="001E443B"/>
    <w:rsid w:val="001E4857"/>
    <w:rsid w:val="001E487C"/>
    <w:rsid w:val="001E48F0"/>
    <w:rsid w:val="001E4F5E"/>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06AD"/>
    <w:rsid w:val="001F0902"/>
    <w:rsid w:val="001F0D3C"/>
    <w:rsid w:val="001F12D7"/>
    <w:rsid w:val="001F16E8"/>
    <w:rsid w:val="001F18F4"/>
    <w:rsid w:val="001F1986"/>
    <w:rsid w:val="001F1CE8"/>
    <w:rsid w:val="001F227A"/>
    <w:rsid w:val="001F2286"/>
    <w:rsid w:val="001F2525"/>
    <w:rsid w:val="001F2DA9"/>
    <w:rsid w:val="001F3101"/>
    <w:rsid w:val="001F36EF"/>
    <w:rsid w:val="001F3805"/>
    <w:rsid w:val="001F3819"/>
    <w:rsid w:val="001F3CD4"/>
    <w:rsid w:val="001F3DA6"/>
    <w:rsid w:val="001F3F8B"/>
    <w:rsid w:val="001F4380"/>
    <w:rsid w:val="001F43AF"/>
    <w:rsid w:val="001F49BA"/>
    <w:rsid w:val="001F4BC8"/>
    <w:rsid w:val="001F4D96"/>
    <w:rsid w:val="001F4ED2"/>
    <w:rsid w:val="001F5069"/>
    <w:rsid w:val="001F52E7"/>
    <w:rsid w:val="001F53A7"/>
    <w:rsid w:val="001F540A"/>
    <w:rsid w:val="001F56AF"/>
    <w:rsid w:val="001F595C"/>
    <w:rsid w:val="001F596D"/>
    <w:rsid w:val="001F5CF6"/>
    <w:rsid w:val="001F5D57"/>
    <w:rsid w:val="001F5DA1"/>
    <w:rsid w:val="001F5E03"/>
    <w:rsid w:val="001F5EE7"/>
    <w:rsid w:val="001F5F9C"/>
    <w:rsid w:val="001F6189"/>
    <w:rsid w:val="001F6196"/>
    <w:rsid w:val="001F619D"/>
    <w:rsid w:val="001F6214"/>
    <w:rsid w:val="001F645F"/>
    <w:rsid w:val="001F6551"/>
    <w:rsid w:val="001F6776"/>
    <w:rsid w:val="001F6A0A"/>
    <w:rsid w:val="001F6A64"/>
    <w:rsid w:val="001F6B14"/>
    <w:rsid w:val="001F6DC0"/>
    <w:rsid w:val="001F75AB"/>
    <w:rsid w:val="001F7866"/>
    <w:rsid w:val="001F7977"/>
    <w:rsid w:val="001F7F90"/>
    <w:rsid w:val="00200007"/>
    <w:rsid w:val="002001C2"/>
    <w:rsid w:val="00200C8C"/>
    <w:rsid w:val="00200DD2"/>
    <w:rsid w:val="00201173"/>
    <w:rsid w:val="00201439"/>
    <w:rsid w:val="00201D00"/>
    <w:rsid w:val="00201EE2"/>
    <w:rsid w:val="002023F2"/>
    <w:rsid w:val="0020243B"/>
    <w:rsid w:val="00202842"/>
    <w:rsid w:val="0020287F"/>
    <w:rsid w:val="00202A9B"/>
    <w:rsid w:val="00202C18"/>
    <w:rsid w:val="00202CB1"/>
    <w:rsid w:val="00203142"/>
    <w:rsid w:val="002031AA"/>
    <w:rsid w:val="0020321C"/>
    <w:rsid w:val="0020347F"/>
    <w:rsid w:val="002034A8"/>
    <w:rsid w:val="00203805"/>
    <w:rsid w:val="00203E8B"/>
    <w:rsid w:val="00203EB9"/>
    <w:rsid w:val="00204126"/>
    <w:rsid w:val="0020426D"/>
    <w:rsid w:val="00204564"/>
    <w:rsid w:val="00204F01"/>
    <w:rsid w:val="00204F2F"/>
    <w:rsid w:val="00204F90"/>
    <w:rsid w:val="00205230"/>
    <w:rsid w:val="002054E9"/>
    <w:rsid w:val="00205529"/>
    <w:rsid w:val="00205636"/>
    <w:rsid w:val="002056EA"/>
    <w:rsid w:val="00205724"/>
    <w:rsid w:val="00205888"/>
    <w:rsid w:val="002059CA"/>
    <w:rsid w:val="00205CC9"/>
    <w:rsid w:val="00205F7A"/>
    <w:rsid w:val="00206080"/>
    <w:rsid w:val="002064AB"/>
    <w:rsid w:val="002064E0"/>
    <w:rsid w:val="00206546"/>
    <w:rsid w:val="0020691E"/>
    <w:rsid w:val="00206A5D"/>
    <w:rsid w:val="00206B9A"/>
    <w:rsid w:val="00206B9C"/>
    <w:rsid w:val="00207024"/>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BF6"/>
    <w:rsid w:val="002122B3"/>
    <w:rsid w:val="0021233B"/>
    <w:rsid w:val="002124AC"/>
    <w:rsid w:val="00212D3C"/>
    <w:rsid w:val="00212D9C"/>
    <w:rsid w:val="00212F3D"/>
    <w:rsid w:val="00213183"/>
    <w:rsid w:val="0021379C"/>
    <w:rsid w:val="00213A33"/>
    <w:rsid w:val="00213C7E"/>
    <w:rsid w:val="00214484"/>
    <w:rsid w:val="00214ADC"/>
    <w:rsid w:val="00214B53"/>
    <w:rsid w:val="00215079"/>
    <w:rsid w:val="002150FD"/>
    <w:rsid w:val="002153BE"/>
    <w:rsid w:val="00215612"/>
    <w:rsid w:val="00215911"/>
    <w:rsid w:val="00215A32"/>
    <w:rsid w:val="00215B75"/>
    <w:rsid w:val="00215D48"/>
    <w:rsid w:val="00215E31"/>
    <w:rsid w:val="002161C6"/>
    <w:rsid w:val="0021624F"/>
    <w:rsid w:val="0021625D"/>
    <w:rsid w:val="002162A7"/>
    <w:rsid w:val="00216542"/>
    <w:rsid w:val="0021669F"/>
    <w:rsid w:val="00216975"/>
    <w:rsid w:val="00216A68"/>
    <w:rsid w:val="00216B8F"/>
    <w:rsid w:val="00216BDD"/>
    <w:rsid w:val="00216FA4"/>
    <w:rsid w:val="0021710B"/>
    <w:rsid w:val="002171CE"/>
    <w:rsid w:val="002173F8"/>
    <w:rsid w:val="0022016E"/>
    <w:rsid w:val="00220717"/>
    <w:rsid w:val="00220A6D"/>
    <w:rsid w:val="00220AF0"/>
    <w:rsid w:val="00220D32"/>
    <w:rsid w:val="00221519"/>
    <w:rsid w:val="00222428"/>
    <w:rsid w:val="00222BC6"/>
    <w:rsid w:val="00222D87"/>
    <w:rsid w:val="00222E1F"/>
    <w:rsid w:val="00222F53"/>
    <w:rsid w:val="002231BC"/>
    <w:rsid w:val="00223209"/>
    <w:rsid w:val="00223263"/>
    <w:rsid w:val="0022340F"/>
    <w:rsid w:val="0022372F"/>
    <w:rsid w:val="00223AAC"/>
    <w:rsid w:val="00223AC4"/>
    <w:rsid w:val="00223DBC"/>
    <w:rsid w:val="002242C6"/>
    <w:rsid w:val="002243DA"/>
    <w:rsid w:val="00224EC1"/>
    <w:rsid w:val="0022526F"/>
    <w:rsid w:val="00225364"/>
    <w:rsid w:val="00225999"/>
    <w:rsid w:val="00225B6E"/>
    <w:rsid w:val="00225BA9"/>
    <w:rsid w:val="00225C07"/>
    <w:rsid w:val="0022604B"/>
    <w:rsid w:val="00226341"/>
    <w:rsid w:val="00226915"/>
    <w:rsid w:val="002275F6"/>
    <w:rsid w:val="0022782F"/>
    <w:rsid w:val="00227954"/>
    <w:rsid w:val="00227A81"/>
    <w:rsid w:val="00227B06"/>
    <w:rsid w:val="00227EB5"/>
    <w:rsid w:val="00227EE1"/>
    <w:rsid w:val="00227EE3"/>
    <w:rsid w:val="00227F9F"/>
    <w:rsid w:val="00230009"/>
    <w:rsid w:val="00230057"/>
    <w:rsid w:val="002301F6"/>
    <w:rsid w:val="00230250"/>
    <w:rsid w:val="00230265"/>
    <w:rsid w:val="00230280"/>
    <w:rsid w:val="00230351"/>
    <w:rsid w:val="00230D02"/>
    <w:rsid w:val="00230DF1"/>
    <w:rsid w:val="00230E79"/>
    <w:rsid w:val="00230EC5"/>
    <w:rsid w:val="002313AD"/>
    <w:rsid w:val="0023173C"/>
    <w:rsid w:val="00231834"/>
    <w:rsid w:val="00231A6D"/>
    <w:rsid w:val="00231E70"/>
    <w:rsid w:val="0023203F"/>
    <w:rsid w:val="002320AE"/>
    <w:rsid w:val="002320CD"/>
    <w:rsid w:val="0023237A"/>
    <w:rsid w:val="00232467"/>
    <w:rsid w:val="002328CC"/>
    <w:rsid w:val="002328E7"/>
    <w:rsid w:val="00232939"/>
    <w:rsid w:val="00232A3D"/>
    <w:rsid w:val="00232C7A"/>
    <w:rsid w:val="00232D63"/>
    <w:rsid w:val="00232F48"/>
    <w:rsid w:val="0023325C"/>
    <w:rsid w:val="002333DB"/>
    <w:rsid w:val="00233500"/>
    <w:rsid w:val="002336AB"/>
    <w:rsid w:val="00233816"/>
    <w:rsid w:val="00233AF1"/>
    <w:rsid w:val="00233D02"/>
    <w:rsid w:val="00233D61"/>
    <w:rsid w:val="0023420E"/>
    <w:rsid w:val="00234240"/>
    <w:rsid w:val="0023451F"/>
    <w:rsid w:val="00234645"/>
    <w:rsid w:val="00234BF3"/>
    <w:rsid w:val="00234DB2"/>
    <w:rsid w:val="002352E8"/>
    <w:rsid w:val="00235383"/>
    <w:rsid w:val="0023589E"/>
    <w:rsid w:val="002358C1"/>
    <w:rsid w:val="00236854"/>
    <w:rsid w:val="00236A44"/>
    <w:rsid w:val="00236B4F"/>
    <w:rsid w:val="00237093"/>
    <w:rsid w:val="00237317"/>
    <w:rsid w:val="00237640"/>
    <w:rsid w:val="00237ACD"/>
    <w:rsid w:val="00237B38"/>
    <w:rsid w:val="00237E07"/>
    <w:rsid w:val="00237E12"/>
    <w:rsid w:val="0024006C"/>
    <w:rsid w:val="0024011B"/>
    <w:rsid w:val="002401A0"/>
    <w:rsid w:val="00240366"/>
    <w:rsid w:val="00240446"/>
    <w:rsid w:val="00240450"/>
    <w:rsid w:val="002405A1"/>
    <w:rsid w:val="00240704"/>
    <w:rsid w:val="00240B18"/>
    <w:rsid w:val="00240B7F"/>
    <w:rsid w:val="00240FF2"/>
    <w:rsid w:val="00241001"/>
    <w:rsid w:val="0024100F"/>
    <w:rsid w:val="002412F5"/>
    <w:rsid w:val="0024161D"/>
    <w:rsid w:val="0024219E"/>
    <w:rsid w:val="00242251"/>
    <w:rsid w:val="002425CA"/>
    <w:rsid w:val="0024266A"/>
    <w:rsid w:val="00242EFD"/>
    <w:rsid w:val="002430F2"/>
    <w:rsid w:val="002439F4"/>
    <w:rsid w:val="00243A49"/>
    <w:rsid w:val="00243AF0"/>
    <w:rsid w:val="00243DD0"/>
    <w:rsid w:val="0024445D"/>
    <w:rsid w:val="002444DC"/>
    <w:rsid w:val="002445ED"/>
    <w:rsid w:val="0024478E"/>
    <w:rsid w:val="002447CB"/>
    <w:rsid w:val="002449CA"/>
    <w:rsid w:val="002451C1"/>
    <w:rsid w:val="0024521F"/>
    <w:rsid w:val="00245238"/>
    <w:rsid w:val="002456F9"/>
    <w:rsid w:val="00245B8D"/>
    <w:rsid w:val="00246198"/>
    <w:rsid w:val="00246301"/>
    <w:rsid w:val="002468AE"/>
    <w:rsid w:val="00246CDA"/>
    <w:rsid w:val="00247175"/>
    <w:rsid w:val="0024792F"/>
    <w:rsid w:val="00247B22"/>
    <w:rsid w:val="0025028F"/>
    <w:rsid w:val="002504AB"/>
    <w:rsid w:val="0025066B"/>
    <w:rsid w:val="00250945"/>
    <w:rsid w:val="00250DA2"/>
    <w:rsid w:val="00251165"/>
    <w:rsid w:val="00251301"/>
    <w:rsid w:val="0025159E"/>
    <w:rsid w:val="002516B4"/>
    <w:rsid w:val="0025178B"/>
    <w:rsid w:val="002517F0"/>
    <w:rsid w:val="00251911"/>
    <w:rsid w:val="00251C19"/>
    <w:rsid w:val="00251CBD"/>
    <w:rsid w:val="0025211D"/>
    <w:rsid w:val="002522C7"/>
    <w:rsid w:val="002525CF"/>
    <w:rsid w:val="002526E2"/>
    <w:rsid w:val="00252770"/>
    <w:rsid w:val="0025280B"/>
    <w:rsid w:val="00252875"/>
    <w:rsid w:val="00252C4C"/>
    <w:rsid w:val="00252E25"/>
    <w:rsid w:val="00252E4A"/>
    <w:rsid w:val="00252E62"/>
    <w:rsid w:val="00252FD2"/>
    <w:rsid w:val="002533A7"/>
    <w:rsid w:val="00253784"/>
    <w:rsid w:val="00253B15"/>
    <w:rsid w:val="00253C66"/>
    <w:rsid w:val="00253D15"/>
    <w:rsid w:val="00253F8C"/>
    <w:rsid w:val="00254C95"/>
    <w:rsid w:val="00254D03"/>
    <w:rsid w:val="00254FD3"/>
    <w:rsid w:val="002550EB"/>
    <w:rsid w:val="0025525B"/>
    <w:rsid w:val="002558C3"/>
    <w:rsid w:val="00256385"/>
    <w:rsid w:val="00256C15"/>
    <w:rsid w:val="00256DB6"/>
    <w:rsid w:val="0025700F"/>
    <w:rsid w:val="00257307"/>
    <w:rsid w:val="00257533"/>
    <w:rsid w:val="002576A5"/>
    <w:rsid w:val="00257B6C"/>
    <w:rsid w:val="00257EA3"/>
    <w:rsid w:val="0026010B"/>
    <w:rsid w:val="002602B9"/>
    <w:rsid w:val="002603E0"/>
    <w:rsid w:val="002605FC"/>
    <w:rsid w:val="002606DB"/>
    <w:rsid w:val="002608BD"/>
    <w:rsid w:val="00260914"/>
    <w:rsid w:val="00260B5F"/>
    <w:rsid w:val="00260C76"/>
    <w:rsid w:val="0026116D"/>
    <w:rsid w:val="00261268"/>
    <w:rsid w:val="00261726"/>
    <w:rsid w:val="00261E94"/>
    <w:rsid w:val="00262872"/>
    <w:rsid w:val="0026296D"/>
    <w:rsid w:val="002629E8"/>
    <w:rsid w:val="00262BF7"/>
    <w:rsid w:val="00262F52"/>
    <w:rsid w:val="00262F9C"/>
    <w:rsid w:val="00263203"/>
    <w:rsid w:val="00263476"/>
    <w:rsid w:val="0026349B"/>
    <w:rsid w:val="002634AC"/>
    <w:rsid w:val="00263A16"/>
    <w:rsid w:val="00263B2F"/>
    <w:rsid w:val="00263C24"/>
    <w:rsid w:val="00263D47"/>
    <w:rsid w:val="00263E19"/>
    <w:rsid w:val="00263E8D"/>
    <w:rsid w:val="00264124"/>
    <w:rsid w:val="0026445D"/>
    <w:rsid w:val="00264485"/>
    <w:rsid w:val="002644AC"/>
    <w:rsid w:val="00264A0B"/>
    <w:rsid w:val="00264B39"/>
    <w:rsid w:val="00264F6E"/>
    <w:rsid w:val="00264FB3"/>
    <w:rsid w:val="00265127"/>
    <w:rsid w:val="002657A5"/>
    <w:rsid w:val="0026596A"/>
    <w:rsid w:val="00266700"/>
    <w:rsid w:val="00266D1F"/>
    <w:rsid w:val="00266DC7"/>
    <w:rsid w:val="0026730A"/>
    <w:rsid w:val="0026738B"/>
    <w:rsid w:val="0026782E"/>
    <w:rsid w:val="0026783C"/>
    <w:rsid w:val="00267C89"/>
    <w:rsid w:val="00267E6B"/>
    <w:rsid w:val="0027053A"/>
    <w:rsid w:val="00270AC7"/>
    <w:rsid w:val="00270C95"/>
    <w:rsid w:val="00270EBB"/>
    <w:rsid w:val="00271658"/>
    <w:rsid w:val="00271BD5"/>
    <w:rsid w:val="00271F04"/>
    <w:rsid w:val="0027206A"/>
    <w:rsid w:val="00272125"/>
    <w:rsid w:val="00272588"/>
    <w:rsid w:val="002726CF"/>
    <w:rsid w:val="0027272B"/>
    <w:rsid w:val="0027325C"/>
    <w:rsid w:val="002732E6"/>
    <w:rsid w:val="00273375"/>
    <w:rsid w:val="00273B85"/>
    <w:rsid w:val="0027420C"/>
    <w:rsid w:val="0027435D"/>
    <w:rsid w:val="002744DC"/>
    <w:rsid w:val="0027465F"/>
    <w:rsid w:val="00274922"/>
    <w:rsid w:val="00274ACE"/>
    <w:rsid w:val="00274B08"/>
    <w:rsid w:val="002755D3"/>
    <w:rsid w:val="002756EC"/>
    <w:rsid w:val="0027576F"/>
    <w:rsid w:val="00275864"/>
    <w:rsid w:val="002759C2"/>
    <w:rsid w:val="00275E2E"/>
    <w:rsid w:val="00276086"/>
    <w:rsid w:val="0027629E"/>
    <w:rsid w:val="002767AB"/>
    <w:rsid w:val="00276B0F"/>
    <w:rsid w:val="00276D18"/>
    <w:rsid w:val="00277086"/>
    <w:rsid w:val="00277239"/>
    <w:rsid w:val="002778DD"/>
    <w:rsid w:val="00277925"/>
    <w:rsid w:val="00277B1F"/>
    <w:rsid w:val="0028014B"/>
    <w:rsid w:val="002801AB"/>
    <w:rsid w:val="00280389"/>
    <w:rsid w:val="002803AE"/>
    <w:rsid w:val="002803B9"/>
    <w:rsid w:val="00280EA1"/>
    <w:rsid w:val="002811D7"/>
    <w:rsid w:val="002812D2"/>
    <w:rsid w:val="0028193E"/>
    <w:rsid w:val="00281D5B"/>
    <w:rsid w:val="00281F71"/>
    <w:rsid w:val="002822B2"/>
    <w:rsid w:val="002826F3"/>
    <w:rsid w:val="00282857"/>
    <w:rsid w:val="00282C0A"/>
    <w:rsid w:val="00282F05"/>
    <w:rsid w:val="0028320B"/>
    <w:rsid w:val="002837E6"/>
    <w:rsid w:val="002839D0"/>
    <w:rsid w:val="00283BA0"/>
    <w:rsid w:val="00283D87"/>
    <w:rsid w:val="00283E7C"/>
    <w:rsid w:val="002840A7"/>
    <w:rsid w:val="002846EA"/>
    <w:rsid w:val="00284866"/>
    <w:rsid w:val="0028486A"/>
    <w:rsid w:val="002848B3"/>
    <w:rsid w:val="00284BE4"/>
    <w:rsid w:val="00285020"/>
    <w:rsid w:val="0028509E"/>
    <w:rsid w:val="00285245"/>
    <w:rsid w:val="0028546C"/>
    <w:rsid w:val="00285997"/>
    <w:rsid w:val="00285ACA"/>
    <w:rsid w:val="00285CBD"/>
    <w:rsid w:val="0028617C"/>
    <w:rsid w:val="0028660B"/>
    <w:rsid w:val="00286F18"/>
    <w:rsid w:val="0028723E"/>
    <w:rsid w:val="00287251"/>
    <w:rsid w:val="002873B3"/>
    <w:rsid w:val="0028742A"/>
    <w:rsid w:val="002874FF"/>
    <w:rsid w:val="002879BA"/>
    <w:rsid w:val="00287B53"/>
    <w:rsid w:val="00287D0D"/>
    <w:rsid w:val="00287D1A"/>
    <w:rsid w:val="00290647"/>
    <w:rsid w:val="002906DB"/>
    <w:rsid w:val="00290998"/>
    <w:rsid w:val="002909CB"/>
    <w:rsid w:val="00290CEF"/>
    <w:rsid w:val="00290E88"/>
    <w:rsid w:val="0029104B"/>
    <w:rsid w:val="00291374"/>
    <w:rsid w:val="002913BC"/>
    <w:rsid w:val="00291488"/>
    <w:rsid w:val="002914CE"/>
    <w:rsid w:val="00291BCF"/>
    <w:rsid w:val="00291D24"/>
    <w:rsid w:val="00291E0A"/>
    <w:rsid w:val="00291E28"/>
    <w:rsid w:val="00291ECA"/>
    <w:rsid w:val="00292290"/>
    <w:rsid w:val="00292562"/>
    <w:rsid w:val="002928A0"/>
    <w:rsid w:val="002929EE"/>
    <w:rsid w:val="00292F20"/>
    <w:rsid w:val="002930C7"/>
    <w:rsid w:val="0029351C"/>
    <w:rsid w:val="0029351D"/>
    <w:rsid w:val="002935F9"/>
    <w:rsid w:val="00293A05"/>
    <w:rsid w:val="00293B8A"/>
    <w:rsid w:val="00293DF6"/>
    <w:rsid w:val="00294209"/>
    <w:rsid w:val="00294252"/>
    <w:rsid w:val="002944FE"/>
    <w:rsid w:val="002946AD"/>
    <w:rsid w:val="00294CA8"/>
    <w:rsid w:val="0029505C"/>
    <w:rsid w:val="00295095"/>
    <w:rsid w:val="002951A9"/>
    <w:rsid w:val="00295362"/>
    <w:rsid w:val="002955AE"/>
    <w:rsid w:val="0029620A"/>
    <w:rsid w:val="00296390"/>
    <w:rsid w:val="0029647D"/>
    <w:rsid w:val="00296697"/>
    <w:rsid w:val="0029678C"/>
    <w:rsid w:val="00296D8E"/>
    <w:rsid w:val="00296DD8"/>
    <w:rsid w:val="00296E6F"/>
    <w:rsid w:val="00296F89"/>
    <w:rsid w:val="00297286"/>
    <w:rsid w:val="00297340"/>
    <w:rsid w:val="002975A1"/>
    <w:rsid w:val="002976AA"/>
    <w:rsid w:val="00297749"/>
    <w:rsid w:val="00297847"/>
    <w:rsid w:val="00297A40"/>
    <w:rsid w:val="00297A72"/>
    <w:rsid w:val="00297D00"/>
    <w:rsid w:val="00297D35"/>
    <w:rsid w:val="002A0319"/>
    <w:rsid w:val="002A0529"/>
    <w:rsid w:val="002A0921"/>
    <w:rsid w:val="002A0C31"/>
    <w:rsid w:val="002A0E71"/>
    <w:rsid w:val="002A17AC"/>
    <w:rsid w:val="002A19B1"/>
    <w:rsid w:val="002A1B68"/>
    <w:rsid w:val="002A1BA5"/>
    <w:rsid w:val="002A1DA7"/>
    <w:rsid w:val="002A1F17"/>
    <w:rsid w:val="002A2468"/>
    <w:rsid w:val="002A2512"/>
    <w:rsid w:val="002A271D"/>
    <w:rsid w:val="002A2847"/>
    <w:rsid w:val="002A2BAB"/>
    <w:rsid w:val="002A3203"/>
    <w:rsid w:val="002A324C"/>
    <w:rsid w:val="002A388B"/>
    <w:rsid w:val="002A3993"/>
    <w:rsid w:val="002A3A2A"/>
    <w:rsid w:val="002A3A5D"/>
    <w:rsid w:val="002A3D5E"/>
    <w:rsid w:val="002A411F"/>
    <w:rsid w:val="002A414E"/>
    <w:rsid w:val="002A4628"/>
    <w:rsid w:val="002A475A"/>
    <w:rsid w:val="002A49D0"/>
    <w:rsid w:val="002A4D2C"/>
    <w:rsid w:val="002A5186"/>
    <w:rsid w:val="002A59D1"/>
    <w:rsid w:val="002A6255"/>
    <w:rsid w:val="002A6459"/>
    <w:rsid w:val="002A6894"/>
    <w:rsid w:val="002A6D80"/>
    <w:rsid w:val="002A6D82"/>
    <w:rsid w:val="002A74DF"/>
    <w:rsid w:val="002A7584"/>
    <w:rsid w:val="002A7598"/>
    <w:rsid w:val="002A793B"/>
    <w:rsid w:val="002A7DA4"/>
    <w:rsid w:val="002B00B4"/>
    <w:rsid w:val="002B0167"/>
    <w:rsid w:val="002B0757"/>
    <w:rsid w:val="002B0C4E"/>
    <w:rsid w:val="002B0F2F"/>
    <w:rsid w:val="002B112A"/>
    <w:rsid w:val="002B1192"/>
    <w:rsid w:val="002B1282"/>
    <w:rsid w:val="002B16FA"/>
    <w:rsid w:val="002B1FEF"/>
    <w:rsid w:val="002B1FFF"/>
    <w:rsid w:val="002B21E7"/>
    <w:rsid w:val="002B2672"/>
    <w:rsid w:val="002B2820"/>
    <w:rsid w:val="002B287C"/>
    <w:rsid w:val="002B2BA1"/>
    <w:rsid w:val="002B2D56"/>
    <w:rsid w:val="002B2EDE"/>
    <w:rsid w:val="002B2F75"/>
    <w:rsid w:val="002B303C"/>
    <w:rsid w:val="002B317C"/>
    <w:rsid w:val="002B437B"/>
    <w:rsid w:val="002B4758"/>
    <w:rsid w:val="002B49AE"/>
    <w:rsid w:val="002B4E4B"/>
    <w:rsid w:val="002B4EFD"/>
    <w:rsid w:val="002B512B"/>
    <w:rsid w:val="002B516F"/>
    <w:rsid w:val="002B542C"/>
    <w:rsid w:val="002B56E2"/>
    <w:rsid w:val="002B57B2"/>
    <w:rsid w:val="002B59A1"/>
    <w:rsid w:val="002B5A29"/>
    <w:rsid w:val="002B5B78"/>
    <w:rsid w:val="002B5CCB"/>
    <w:rsid w:val="002B5D2B"/>
    <w:rsid w:val="002B5E85"/>
    <w:rsid w:val="002B5F3E"/>
    <w:rsid w:val="002B5F8D"/>
    <w:rsid w:val="002B5FE5"/>
    <w:rsid w:val="002B604D"/>
    <w:rsid w:val="002B6431"/>
    <w:rsid w:val="002B67B5"/>
    <w:rsid w:val="002B6D7B"/>
    <w:rsid w:val="002B7077"/>
    <w:rsid w:val="002B7988"/>
    <w:rsid w:val="002B7DC6"/>
    <w:rsid w:val="002C084C"/>
    <w:rsid w:val="002C086B"/>
    <w:rsid w:val="002C08DD"/>
    <w:rsid w:val="002C0A3E"/>
    <w:rsid w:val="002C0C10"/>
    <w:rsid w:val="002C0EF1"/>
    <w:rsid w:val="002C153F"/>
    <w:rsid w:val="002C165D"/>
    <w:rsid w:val="002C1951"/>
    <w:rsid w:val="002C1A42"/>
    <w:rsid w:val="002C1DF8"/>
    <w:rsid w:val="002C1E11"/>
    <w:rsid w:val="002C1E54"/>
    <w:rsid w:val="002C1EF3"/>
    <w:rsid w:val="002C200D"/>
    <w:rsid w:val="002C223F"/>
    <w:rsid w:val="002C2245"/>
    <w:rsid w:val="002C26F3"/>
    <w:rsid w:val="002C31A1"/>
    <w:rsid w:val="002C32FF"/>
    <w:rsid w:val="002C37A0"/>
    <w:rsid w:val="002C37EE"/>
    <w:rsid w:val="002C398C"/>
    <w:rsid w:val="002C398D"/>
    <w:rsid w:val="002C3C1E"/>
    <w:rsid w:val="002C46F8"/>
    <w:rsid w:val="002C4818"/>
    <w:rsid w:val="002C499F"/>
    <w:rsid w:val="002C4C31"/>
    <w:rsid w:val="002C4D84"/>
    <w:rsid w:val="002C4FD0"/>
    <w:rsid w:val="002C520A"/>
    <w:rsid w:val="002C586D"/>
    <w:rsid w:val="002C59AD"/>
    <w:rsid w:val="002C5D45"/>
    <w:rsid w:val="002C5F5A"/>
    <w:rsid w:val="002C5F7E"/>
    <w:rsid w:val="002C6474"/>
    <w:rsid w:val="002C6767"/>
    <w:rsid w:val="002C6867"/>
    <w:rsid w:val="002C6B77"/>
    <w:rsid w:val="002C6DC5"/>
    <w:rsid w:val="002C70AB"/>
    <w:rsid w:val="002C70F2"/>
    <w:rsid w:val="002C7742"/>
    <w:rsid w:val="002C77EC"/>
    <w:rsid w:val="002D034A"/>
    <w:rsid w:val="002D06E7"/>
    <w:rsid w:val="002D071D"/>
    <w:rsid w:val="002D0DC0"/>
    <w:rsid w:val="002D0E3F"/>
    <w:rsid w:val="002D0ED7"/>
    <w:rsid w:val="002D10FD"/>
    <w:rsid w:val="002D11E3"/>
    <w:rsid w:val="002D15E5"/>
    <w:rsid w:val="002D1A13"/>
    <w:rsid w:val="002D1E68"/>
    <w:rsid w:val="002D242F"/>
    <w:rsid w:val="002D2932"/>
    <w:rsid w:val="002D2C69"/>
    <w:rsid w:val="002D2DC6"/>
    <w:rsid w:val="002D2FF9"/>
    <w:rsid w:val="002D3002"/>
    <w:rsid w:val="002D306F"/>
    <w:rsid w:val="002D31C8"/>
    <w:rsid w:val="002D38A1"/>
    <w:rsid w:val="002D3A05"/>
    <w:rsid w:val="002D3B3B"/>
    <w:rsid w:val="002D43B4"/>
    <w:rsid w:val="002D465E"/>
    <w:rsid w:val="002D48C4"/>
    <w:rsid w:val="002D4D55"/>
    <w:rsid w:val="002D541C"/>
    <w:rsid w:val="002D557B"/>
    <w:rsid w:val="002D55B3"/>
    <w:rsid w:val="002D57B4"/>
    <w:rsid w:val="002D58DE"/>
    <w:rsid w:val="002D59C3"/>
    <w:rsid w:val="002D5D61"/>
    <w:rsid w:val="002D5D9E"/>
    <w:rsid w:val="002D61A3"/>
    <w:rsid w:val="002D6338"/>
    <w:rsid w:val="002D64C5"/>
    <w:rsid w:val="002D6C1F"/>
    <w:rsid w:val="002D6E72"/>
    <w:rsid w:val="002D7172"/>
    <w:rsid w:val="002D7403"/>
    <w:rsid w:val="002D75A9"/>
    <w:rsid w:val="002D7D82"/>
    <w:rsid w:val="002D7EB1"/>
    <w:rsid w:val="002E02BF"/>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80A"/>
    <w:rsid w:val="002E293A"/>
    <w:rsid w:val="002E2CD2"/>
    <w:rsid w:val="002E2D50"/>
    <w:rsid w:val="002E2DFC"/>
    <w:rsid w:val="002E2F5A"/>
    <w:rsid w:val="002E3067"/>
    <w:rsid w:val="002E32E6"/>
    <w:rsid w:val="002E34E9"/>
    <w:rsid w:val="002E39D4"/>
    <w:rsid w:val="002E3EC4"/>
    <w:rsid w:val="002E4014"/>
    <w:rsid w:val="002E4808"/>
    <w:rsid w:val="002E4BE2"/>
    <w:rsid w:val="002E4C8D"/>
    <w:rsid w:val="002E4D51"/>
    <w:rsid w:val="002E4F06"/>
    <w:rsid w:val="002E50E5"/>
    <w:rsid w:val="002E529F"/>
    <w:rsid w:val="002E552D"/>
    <w:rsid w:val="002E565E"/>
    <w:rsid w:val="002E6266"/>
    <w:rsid w:val="002E6545"/>
    <w:rsid w:val="002E683B"/>
    <w:rsid w:val="002E6A40"/>
    <w:rsid w:val="002E6BB6"/>
    <w:rsid w:val="002E6E19"/>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811"/>
    <w:rsid w:val="002F18E7"/>
    <w:rsid w:val="002F1FCC"/>
    <w:rsid w:val="002F200D"/>
    <w:rsid w:val="002F22C6"/>
    <w:rsid w:val="002F24B1"/>
    <w:rsid w:val="002F24BE"/>
    <w:rsid w:val="002F274E"/>
    <w:rsid w:val="002F2DD8"/>
    <w:rsid w:val="002F3008"/>
    <w:rsid w:val="002F308D"/>
    <w:rsid w:val="002F31F1"/>
    <w:rsid w:val="002F3294"/>
    <w:rsid w:val="002F34AB"/>
    <w:rsid w:val="002F34CD"/>
    <w:rsid w:val="002F3564"/>
    <w:rsid w:val="002F3691"/>
    <w:rsid w:val="002F370C"/>
    <w:rsid w:val="002F376D"/>
    <w:rsid w:val="002F409E"/>
    <w:rsid w:val="002F4506"/>
    <w:rsid w:val="002F456A"/>
    <w:rsid w:val="002F4578"/>
    <w:rsid w:val="002F47BF"/>
    <w:rsid w:val="002F5891"/>
    <w:rsid w:val="002F61E6"/>
    <w:rsid w:val="002F62E1"/>
    <w:rsid w:val="002F65F5"/>
    <w:rsid w:val="002F678C"/>
    <w:rsid w:val="002F6AA5"/>
    <w:rsid w:val="002F6B3F"/>
    <w:rsid w:val="002F6F19"/>
    <w:rsid w:val="002F6FC3"/>
    <w:rsid w:val="002F7256"/>
    <w:rsid w:val="002F7327"/>
    <w:rsid w:val="002F75C3"/>
    <w:rsid w:val="002F7606"/>
    <w:rsid w:val="002F793D"/>
    <w:rsid w:val="002F798B"/>
    <w:rsid w:val="002F7A57"/>
    <w:rsid w:val="002F7AE3"/>
    <w:rsid w:val="002F7CD1"/>
    <w:rsid w:val="00300330"/>
    <w:rsid w:val="00300477"/>
    <w:rsid w:val="00300672"/>
    <w:rsid w:val="00300817"/>
    <w:rsid w:val="00300C84"/>
    <w:rsid w:val="00301238"/>
    <w:rsid w:val="003012FB"/>
    <w:rsid w:val="0030155D"/>
    <w:rsid w:val="003018A3"/>
    <w:rsid w:val="003019E2"/>
    <w:rsid w:val="00302082"/>
    <w:rsid w:val="00302180"/>
    <w:rsid w:val="003026B1"/>
    <w:rsid w:val="00302A5E"/>
    <w:rsid w:val="00302B7C"/>
    <w:rsid w:val="00302BE1"/>
    <w:rsid w:val="00302F57"/>
    <w:rsid w:val="00303378"/>
    <w:rsid w:val="00303A9B"/>
    <w:rsid w:val="00303AB6"/>
    <w:rsid w:val="003042C4"/>
    <w:rsid w:val="003047A5"/>
    <w:rsid w:val="00304AFD"/>
    <w:rsid w:val="00305013"/>
    <w:rsid w:val="00305090"/>
    <w:rsid w:val="0030514A"/>
    <w:rsid w:val="003053D7"/>
    <w:rsid w:val="00305447"/>
    <w:rsid w:val="003059C3"/>
    <w:rsid w:val="00305C53"/>
    <w:rsid w:val="0030679C"/>
    <w:rsid w:val="00306894"/>
    <w:rsid w:val="00306A89"/>
    <w:rsid w:val="00306B85"/>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DE9"/>
    <w:rsid w:val="00312EB3"/>
    <w:rsid w:val="00313190"/>
    <w:rsid w:val="0031337B"/>
    <w:rsid w:val="00313420"/>
    <w:rsid w:val="003134C2"/>
    <w:rsid w:val="00313982"/>
    <w:rsid w:val="00313A12"/>
    <w:rsid w:val="00313A55"/>
    <w:rsid w:val="00313A7A"/>
    <w:rsid w:val="00313D30"/>
    <w:rsid w:val="00314086"/>
    <w:rsid w:val="00314286"/>
    <w:rsid w:val="00314A30"/>
    <w:rsid w:val="00314C2F"/>
    <w:rsid w:val="00314CF5"/>
    <w:rsid w:val="00314E0B"/>
    <w:rsid w:val="00314E95"/>
    <w:rsid w:val="0031510B"/>
    <w:rsid w:val="003152C9"/>
    <w:rsid w:val="00315435"/>
    <w:rsid w:val="00315C04"/>
    <w:rsid w:val="00315E60"/>
    <w:rsid w:val="00315F9B"/>
    <w:rsid w:val="0031614E"/>
    <w:rsid w:val="003166A6"/>
    <w:rsid w:val="00316A6D"/>
    <w:rsid w:val="00316CAC"/>
    <w:rsid w:val="00316DAF"/>
    <w:rsid w:val="00317415"/>
    <w:rsid w:val="00317896"/>
    <w:rsid w:val="00317A20"/>
    <w:rsid w:val="00317E1A"/>
    <w:rsid w:val="0032074B"/>
    <w:rsid w:val="003208E5"/>
    <w:rsid w:val="00320E9E"/>
    <w:rsid w:val="0032217F"/>
    <w:rsid w:val="00322487"/>
    <w:rsid w:val="003224CE"/>
    <w:rsid w:val="003225AD"/>
    <w:rsid w:val="00322610"/>
    <w:rsid w:val="0032267C"/>
    <w:rsid w:val="00322754"/>
    <w:rsid w:val="00322A88"/>
    <w:rsid w:val="00322B5A"/>
    <w:rsid w:val="00322F7E"/>
    <w:rsid w:val="0032307B"/>
    <w:rsid w:val="00323387"/>
    <w:rsid w:val="003236C4"/>
    <w:rsid w:val="00323A6F"/>
    <w:rsid w:val="00323DE2"/>
    <w:rsid w:val="00323F3A"/>
    <w:rsid w:val="003248F8"/>
    <w:rsid w:val="00324B5E"/>
    <w:rsid w:val="00324CFC"/>
    <w:rsid w:val="00325E5B"/>
    <w:rsid w:val="00325FB9"/>
    <w:rsid w:val="00326180"/>
    <w:rsid w:val="0032619B"/>
    <w:rsid w:val="0032658A"/>
    <w:rsid w:val="0032665E"/>
    <w:rsid w:val="003266A1"/>
    <w:rsid w:val="0032686F"/>
    <w:rsid w:val="00326B33"/>
    <w:rsid w:val="00326DFA"/>
    <w:rsid w:val="0032708B"/>
    <w:rsid w:val="00327957"/>
    <w:rsid w:val="003279D7"/>
    <w:rsid w:val="003279DA"/>
    <w:rsid w:val="00327DE9"/>
    <w:rsid w:val="00330068"/>
    <w:rsid w:val="00330410"/>
    <w:rsid w:val="00330712"/>
    <w:rsid w:val="0033073E"/>
    <w:rsid w:val="003307FC"/>
    <w:rsid w:val="003308D5"/>
    <w:rsid w:val="00330923"/>
    <w:rsid w:val="00330BAD"/>
    <w:rsid w:val="00331240"/>
    <w:rsid w:val="0033133C"/>
    <w:rsid w:val="0033141C"/>
    <w:rsid w:val="00331770"/>
    <w:rsid w:val="00331882"/>
    <w:rsid w:val="00331901"/>
    <w:rsid w:val="00331AC3"/>
    <w:rsid w:val="00331AE5"/>
    <w:rsid w:val="00331AF4"/>
    <w:rsid w:val="00331C4F"/>
    <w:rsid w:val="00331CE0"/>
    <w:rsid w:val="0033204F"/>
    <w:rsid w:val="00332388"/>
    <w:rsid w:val="003325FE"/>
    <w:rsid w:val="00332950"/>
    <w:rsid w:val="00332A71"/>
    <w:rsid w:val="00332B7C"/>
    <w:rsid w:val="00332C69"/>
    <w:rsid w:val="00333252"/>
    <w:rsid w:val="003335B3"/>
    <w:rsid w:val="00333610"/>
    <w:rsid w:val="00333718"/>
    <w:rsid w:val="00333A86"/>
    <w:rsid w:val="00333D66"/>
    <w:rsid w:val="00333F9C"/>
    <w:rsid w:val="00334725"/>
    <w:rsid w:val="00334865"/>
    <w:rsid w:val="00334BD6"/>
    <w:rsid w:val="00334C41"/>
    <w:rsid w:val="00334D71"/>
    <w:rsid w:val="00334F3D"/>
    <w:rsid w:val="0033506C"/>
    <w:rsid w:val="003354C9"/>
    <w:rsid w:val="003356FA"/>
    <w:rsid w:val="00335E01"/>
    <w:rsid w:val="00335E21"/>
    <w:rsid w:val="003366E8"/>
    <w:rsid w:val="00336B1A"/>
    <w:rsid w:val="00336B8C"/>
    <w:rsid w:val="00336F0F"/>
    <w:rsid w:val="0033732A"/>
    <w:rsid w:val="003373BD"/>
    <w:rsid w:val="003373E0"/>
    <w:rsid w:val="00337559"/>
    <w:rsid w:val="00337985"/>
    <w:rsid w:val="003379BB"/>
    <w:rsid w:val="00337A0B"/>
    <w:rsid w:val="00337BAD"/>
    <w:rsid w:val="00337D13"/>
    <w:rsid w:val="00340630"/>
    <w:rsid w:val="00340B19"/>
    <w:rsid w:val="00340C39"/>
    <w:rsid w:val="00340EB2"/>
    <w:rsid w:val="0034120F"/>
    <w:rsid w:val="00341225"/>
    <w:rsid w:val="00341710"/>
    <w:rsid w:val="00341C30"/>
    <w:rsid w:val="00341FDE"/>
    <w:rsid w:val="00342212"/>
    <w:rsid w:val="003424F0"/>
    <w:rsid w:val="00342527"/>
    <w:rsid w:val="00342798"/>
    <w:rsid w:val="003429FF"/>
    <w:rsid w:val="00342FDE"/>
    <w:rsid w:val="003430AF"/>
    <w:rsid w:val="003436EB"/>
    <w:rsid w:val="003440D5"/>
    <w:rsid w:val="003442C3"/>
    <w:rsid w:val="003445DF"/>
    <w:rsid w:val="003445EB"/>
    <w:rsid w:val="0034479B"/>
    <w:rsid w:val="0034498B"/>
    <w:rsid w:val="00344B38"/>
    <w:rsid w:val="0034504C"/>
    <w:rsid w:val="003450DA"/>
    <w:rsid w:val="003450FD"/>
    <w:rsid w:val="0034545B"/>
    <w:rsid w:val="00345596"/>
    <w:rsid w:val="003455E3"/>
    <w:rsid w:val="0034565B"/>
    <w:rsid w:val="003457B0"/>
    <w:rsid w:val="00345AAB"/>
    <w:rsid w:val="00345B1A"/>
    <w:rsid w:val="00345F84"/>
    <w:rsid w:val="00345FEE"/>
    <w:rsid w:val="00346C03"/>
    <w:rsid w:val="00346E71"/>
    <w:rsid w:val="00346F34"/>
    <w:rsid w:val="00346F4C"/>
    <w:rsid w:val="00346FCB"/>
    <w:rsid w:val="003475B8"/>
    <w:rsid w:val="0034797C"/>
    <w:rsid w:val="00347D83"/>
    <w:rsid w:val="00347E78"/>
    <w:rsid w:val="00347EAE"/>
    <w:rsid w:val="00347EC3"/>
    <w:rsid w:val="003500CF"/>
    <w:rsid w:val="00350151"/>
    <w:rsid w:val="00350694"/>
    <w:rsid w:val="00350AB9"/>
    <w:rsid w:val="00350C28"/>
    <w:rsid w:val="00350F87"/>
    <w:rsid w:val="00351126"/>
    <w:rsid w:val="0035112B"/>
    <w:rsid w:val="00351309"/>
    <w:rsid w:val="003513E7"/>
    <w:rsid w:val="003513FD"/>
    <w:rsid w:val="0035155E"/>
    <w:rsid w:val="0035192F"/>
    <w:rsid w:val="00351B94"/>
    <w:rsid w:val="00351FAD"/>
    <w:rsid w:val="00352863"/>
    <w:rsid w:val="00352AD8"/>
    <w:rsid w:val="00352B30"/>
    <w:rsid w:val="00352D15"/>
    <w:rsid w:val="00353014"/>
    <w:rsid w:val="003534AC"/>
    <w:rsid w:val="003538A4"/>
    <w:rsid w:val="00353CC9"/>
    <w:rsid w:val="003540B3"/>
    <w:rsid w:val="003540D9"/>
    <w:rsid w:val="00354118"/>
    <w:rsid w:val="0035411C"/>
    <w:rsid w:val="0035443E"/>
    <w:rsid w:val="00354607"/>
    <w:rsid w:val="003548BD"/>
    <w:rsid w:val="003548EB"/>
    <w:rsid w:val="00354961"/>
    <w:rsid w:val="00354AA3"/>
    <w:rsid w:val="00355484"/>
    <w:rsid w:val="00355920"/>
    <w:rsid w:val="00355B80"/>
    <w:rsid w:val="00355E2E"/>
    <w:rsid w:val="00355F3B"/>
    <w:rsid w:val="00355FFB"/>
    <w:rsid w:val="003561FD"/>
    <w:rsid w:val="003564A6"/>
    <w:rsid w:val="00356A58"/>
    <w:rsid w:val="00356BFA"/>
    <w:rsid w:val="00356FBC"/>
    <w:rsid w:val="00357044"/>
    <w:rsid w:val="00357ABE"/>
    <w:rsid w:val="00357E7A"/>
    <w:rsid w:val="003601F5"/>
    <w:rsid w:val="003602C0"/>
    <w:rsid w:val="003608CD"/>
    <w:rsid w:val="00360A88"/>
    <w:rsid w:val="00360AF7"/>
    <w:rsid w:val="00360EB6"/>
    <w:rsid w:val="00361102"/>
    <w:rsid w:val="0036114D"/>
    <w:rsid w:val="003612C7"/>
    <w:rsid w:val="00361304"/>
    <w:rsid w:val="00361489"/>
    <w:rsid w:val="00361621"/>
    <w:rsid w:val="00361791"/>
    <w:rsid w:val="003617C6"/>
    <w:rsid w:val="00361AC3"/>
    <w:rsid w:val="00361EC4"/>
    <w:rsid w:val="00362004"/>
    <w:rsid w:val="0036215F"/>
    <w:rsid w:val="00362261"/>
    <w:rsid w:val="00362391"/>
    <w:rsid w:val="00362529"/>
    <w:rsid w:val="00362A6B"/>
    <w:rsid w:val="00362F92"/>
    <w:rsid w:val="0036311A"/>
    <w:rsid w:val="0036320B"/>
    <w:rsid w:val="00363269"/>
    <w:rsid w:val="0036347A"/>
    <w:rsid w:val="00363ADB"/>
    <w:rsid w:val="00363F56"/>
    <w:rsid w:val="00363F7F"/>
    <w:rsid w:val="00364218"/>
    <w:rsid w:val="003644F6"/>
    <w:rsid w:val="00364538"/>
    <w:rsid w:val="00364C37"/>
    <w:rsid w:val="00364C9C"/>
    <w:rsid w:val="003650C6"/>
    <w:rsid w:val="00365324"/>
    <w:rsid w:val="003653CA"/>
    <w:rsid w:val="003654E1"/>
    <w:rsid w:val="0036582D"/>
    <w:rsid w:val="00365D2D"/>
    <w:rsid w:val="00365E2F"/>
    <w:rsid w:val="00365E34"/>
    <w:rsid w:val="0036625F"/>
    <w:rsid w:val="0036640A"/>
    <w:rsid w:val="0036679C"/>
    <w:rsid w:val="00366BCD"/>
    <w:rsid w:val="00366D96"/>
    <w:rsid w:val="00367646"/>
    <w:rsid w:val="00367B8E"/>
    <w:rsid w:val="00367BAD"/>
    <w:rsid w:val="00367BBC"/>
    <w:rsid w:val="00367CCA"/>
    <w:rsid w:val="00367DA8"/>
    <w:rsid w:val="00367FC6"/>
    <w:rsid w:val="003709F3"/>
    <w:rsid w:val="00370EEC"/>
    <w:rsid w:val="0037131C"/>
    <w:rsid w:val="0037142C"/>
    <w:rsid w:val="00371B18"/>
    <w:rsid w:val="00371F8B"/>
    <w:rsid w:val="00372099"/>
    <w:rsid w:val="00372107"/>
    <w:rsid w:val="00372718"/>
    <w:rsid w:val="00372A65"/>
    <w:rsid w:val="00372D07"/>
    <w:rsid w:val="00372DEC"/>
    <w:rsid w:val="0037307F"/>
    <w:rsid w:val="00373ACD"/>
    <w:rsid w:val="00373E2E"/>
    <w:rsid w:val="00373F40"/>
    <w:rsid w:val="0037416F"/>
    <w:rsid w:val="003748E6"/>
    <w:rsid w:val="00374C5C"/>
    <w:rsid w:val="00374C7A"/>
    <w:rsid w:val="00374D62"/>
    <w:rsid w:val="00374D7A"/>
    <w:rsid w:val="00375043"/>
    <w:rsid w:val="00375378"/>
    <w:rsid w:val="003753FA"/>
    <w:rsid w:val="00375419"/>
    <w:rsid w:val="003755FE"/>
    <w:rsid w:val="0037564D"/>
    <w:rsid w:val="003756FA"/>
    <w:rsid w:val="00375756"/>
    <w:rsid w:val="00375E0D"/>
    <w:rsid w:val="0037600F"/>
    <w:rsid w:val="0037621F"/>
    <w:rsid w:val="00376420"/>
    <w:rsid w:val="003765E7"/>
    <w:rsid w:val="00376C32"/>
    <w:rsid w:val="00376F2B"/>
    <w:rsid w:val="00377214"/>
    <w:rsid w:val="00377AE5"/>
    <w:rsid w:val="00377B16"/>
    <w:rsid w:val="00377C73"/>
    <w:rsid w:val="00377C7D"/>
    <w:rsid w:val="003801B8"/>
    <w:rsid w:val="0038059B"/>
    <w:rsid w:val="00381051"/>
    <w:rsid w:val="003812FB"/>
    <w:rsid w:val="00381359"/>
    <w:rsid w:val="0038198F"/>
    <w:rsid w:val="00381F67"/>
    <w:rsid w:val="003820FC"/>
    <w:rsid w:val="0038212D"/>
    <w:rsid w:val="00382316"/>
    <w:rsid w:val="003826FA"/>
    <w:rsid w:val="00382708"/>
    <w:rsid w:val="003827DB"/>
    <w:rsid w:val="00382FFE"/>
    <w:rsid w:val="00383517"/>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E50"/>
    <w:rsid w:val="00385EDD"/>
    <w:rsid w:val="00386211"/>
    <w:rsid w:val="00386847"/>
    <w:rsid w:val="00386966"/>
    <w:rsid w:val="003869FC"/>
    <w:rsid w:val="00386A14"/>
    <w:rsid w:val="00386A42"/>
    <w:rsid w:val="00386BBB"/>
    <w:rsid w:val="00386C52"/>
    <w:rsid w:val="00387553"/>
    <w:rsid w:val="00387A1F"/>
    <w:rsid w:val="00387B9B"/>
    <w:rsid w:val="00387BDF"/>
    <w:rsid w:val="00387C62"/>
    <w:rsid w:val="00387D43"/>
    <w:rsid w:val="00387DA9"/>
    <w:rsid w:val="00387F9F"/>
    <w:rsid w:val="0039010F"/>
    <w:rsid w:val="003902BD"/>
    <w:rsid w:val="00390573"/>
    <w:rsid w:val="00390F18"/>
    <w:rsid w:val="0039102C"/>
    <w:rsid w:val="0039116B"/>
    <w:rsid w:val="0039142D"/>
    <w:rsid w:val="00391877"/>
    <w:rsid w:val="0039190D"/>
    <w:rsid w:val="00391985"/>
    <w:rsid w:val="00391990"/>
    <w:rsid w:val="00391DE4"/>
    <w:rsid w:val="00391F97"/>
    <w:rsid w:val="0039214C"/>
    <w:rsid w:val="00392164"/>
    <w:rsid w:val="003921C6"/>
    <w:rsid w:val="0039271F"/>
    <w:rsid w:val="003927DC"/>
    <w:rsid w:val="00392B67"/>
    <w:rsid w:val="00392BF9"/>
    <w:rsid w:val="0039336D"/>
    <w:rsid w:val="003933CF"/>
    <w:rsid w:val="00393544"/>
    <w:rsid w:val="003935F6"/>
    <w:rsid w:val="00393A41"/>
    <w:rsid w:val="00394027"/>
    <w:rsid w:val="003948BF"/>
    <w:rsid w:val="00394A3D"/>
    <w:rsid w:val="00394AF0"/>
    <w:rsid w:val="00394F5E"/>
    <w:rsid w:val="003950EF"/>
    <w:rsid w:val="00395370"/>
    <w:rsid w:val="0039593A"/>
    <w:rsid w:val="003959A2"/>
    <w:rsid w:val="003959D5"/>
    <w:rsid w:val="00395A08"/>
    <w:rsid w:val="00395A64"/>
    <w:rsid w:val="00395C12"/>
    <w:rsid w:val="003960E3"/>
    <w:rsid w:val="0039634C"/>
    <w:rsid w:val="003967F0"/>
    <w:rsid w:val="00396A6D"/>
    <w:rsid w:val="00396E41"/>
    <w:rsid w:val="003970B5"/>
    <w:rsid w:val="0039711C"/>
    <w:rsid w:val="003978FA"/>
    <w:rsid w:val="0039794B"/>
    <w:rsid w:val="003A035D"/>
    <w:rsid w:val="003A067D"/>
    <w:rsid w:val="003A06DE"/>
    <w:rsid w:val="003A0771"/>
    <w:rsid w:val="003A0C46"/>
    <w:rsid w:val="003A0E4F"/>
    <w:rsid w:val="003A1439"/>
    <w:rsid w:val="003A1474"/>
    <w:rsid w:val="003A155C"/>
    <w:rsid w:val="003A171A"/>
    <w:rsid w:val="003A1732"/>
    <w:rsid w:val="003A1949"/>
    <w:rsid w:val="003A19AA"/>
    <w:rsid w:val="003A1DBA"/>
    <w:rsid w:val="003A20C1"/>
    <w:rsid w:val="003A26C9"/>
    <w:rsid w:val="003A26D9"/>
    <w:rsid w:val="003A2BC8"/>
    <w:rsid w:val="003A2D5C"/>
    <w:rsid w:val="003A2FBB"/>
    <w:rsid w:val="003A31C8"/>
    <w:rsid w:val="003A3217"/>
    <w:rsid w:val="003A3308"/>
    <w:rsid w:val="003A3347"/>
    <w:rsid w:val="003A39EE"/>
    <w:rsid w:val="003A3BC0"/>
    <w:rsid w:val="003A3CA8"/>
    <w:rsid w:val="003A414A"/>
    <w:rsid w:val="003A435E"/>
    <w:rsid w:val="003A465B"/>
    <w:rsid w:val="003A5339"/>
    <w:rsid w:val="003A538D"/>
    <w:rsid w:val="003A5B27"/>
    <w:rsid w:val="003A5BD8"/>
    <w:rsid w:val="003A5FF8"/>
    <w:rsid w:val="003A62BD"/>
    <w:rsid w:val="003A6489"/>
    <w:rsid w:val="003A65BD"/>
    <w:rsid w:val="003A67D2"/>
    <w:rsid w:val="003A6A0C"/>
    <w:rsid w:val="003A6ADC"/>
    <w:rsid w:val="003A6DA5"/>
    <w:rsid w:val="003A7043"/>
    <w:rsid w:val="003A714A"/>
    <w:rsid w:val="003A7326"/>
    <w:rsid w:val="003A79E3"/>
    <w:rsid w:val="003B0007"/>
    <w:rsid w:val="003B01E3"/>
    <w:rsid w:val="003B09B3"/>
    <w:rsid w:val="003B0F11"/>
    <w:rsid w:val="003B0FE8"/>
    <w:rsid w:val="003B10D0"/>
    <w:rsid w:val="003B1858"/>
    <w:rsid w:val="003B1A1B"/>
    <w:rsid w:val="003B1A39"/>
    <w:rsid w:val="003B1AE0"/>
    <w:rsid w:val="003B1C04"/>
    <w:rsid w:val="003B1D86"/>
    <w:rsid w:val="003B2243"/>
    <w:rsid w:val="003B263F"/>
    <w:rsid w:val="003B38E7"/>
    <w:rsid w:val="003B3CFC"/>
    <w:rsid w:val="003B4048"/>
    <w:rsid w:val="003B4666"/>
    <w:rsid w:val="003B470A"/>
    <w:rsid w:val="003B4B0D"/>
    <w:rsid w:val="003B52D9"/>
    <w:rsid w:val="003B53D6"/>
    <w:rsid w:val="003B53DE"/>
    <w:rsid w:val="003B5667"/>
    <w:rsid w:val="003B5769"/>
    <w:rsid w:val="003B585C"/>
    <w:rsid w:val="003B5910"/>
    <w:rsid w:val="003B592A"/>
    <w:rsid w:val="003B5D97"/>
    <w:rsid w:val="003B5DEA"/>
    <w:rsid w:val="003B60EA"/>
    <w:rsid w:val="003B67E5"/>
    <w:rsid w:val="003B69D4"/>
    <w:rsid w:val="003B6F14"/>
    <w:rsid w:val="003B787C"/>
    <w:rsid w:val="003B79F5"/>
    <w:rsid w:val="003B7A44"/>
    <w:rsid w:val="003B7AF9"/>
    <w:rsid w:val="003B7C6F"/>
    <w:rsid w:val="003B7F25"/>
    <w:rsid w:val="003C0012"/>
    <w:rsid w:val="003C0148"/>
    <w:rsid w:val="003C0A82"/>
    <w:rsid w:val="003C10F4"/>
    <w:rsid w:val="003C1125"/>
    <w:rsid w:val="003C14A8"/>
    <w:rsid w:val="003C277B"/>
    <w:rsid w:val="003C27A5"/>
    <w:rsid w:val="003C328B"/>
    <w:rsid w:val="003C3697"/>
    <w:rsid w:val="003C3BF1"/>
    <w:rsid w:val="003C3D71"/>
    <w:rsid w:val="003C3D8D"/>
    <w:rsid w:val="003C3E22"/>
    <w:rsid w:val="003C40D4"/>
    <w:rsid w:val="003C486A"/>
    <w:rsid w:val="003C4D38"/>
    <w:rsid w:val="003C5553"/>
    <w:rsid w:val="003C5617"/>
    <w:rsid w:val="003C5AF2"/>
    <w:rsid w:val="003C5E04"/>
    <w:rsid w:val="003C6058"/>
    <w:rsid w:val="003C61A5"/>
    <w:rsid w:val="003C6202"/>
    <w:rsid w:val="003C6463"/>
    <w:rsid w:val="003C7DA3"/>
    <w:rsid w:val="003D0106"/>
    <w:rsid w:val="003D030B"/>
    <w:rsid w:val="003D0565"/>
    <w:rsid w:val="003D056E"/>
    <w:rsid w:val="003D066A"/>
    <w:rsid w:val="003D0A6F"/>
    <w:rsid w:val="003D0EC2"/>
    <w:rsid w:val="003D12A5"/>
    <w:rsid w:val="003D18AB"/>
    <w:rsid w:val="003D1CE8"/>
    <w:rsid w:val="003D1F40"/>
    <w:rsid w:val="003D244E"/>
    <w:rsid w:val="003D259F"/>
    <w:rsid w:val="003D25AE"/>
    <w:rsid w:val="003D2A5D"/>
    <w:rsid w:val="003D2D48"/>
    <w:rsid w:val="003D340F"/>
    <w:rsid w:val="003D3767"/>
    <w:rsid w:val="003D3C17"/>
    <w:rsid w:val="003D4B3D"/>
    <w:rsid w:val="003D4CE8"/>
    <w:rsid w:val="003D4FB0"/>
    <w:rsid w:val="003D525E"/>
    <w:rsid w:val="003D615C"/>
    <w:rsid w:val="003D64F5"/>
    <w:rsid w:val="003D6A98"/>
    <w:rsid w:val="003D6D5F"/>
    <w:rsid w:val="003D6DB9"/>
    <w:rsid w:val="003D6E1B"/>
    <w:rsid w:val="003D70AE"/>
    <w:rsid w:val="003D716E"/>
    <w:rsid w:val="003D7216"/>
    <w:rsid w:val="003D736B"/>
    <w:rsid w:val="003D7E16"/>
    <w:rsid w:val="003E00B5"/>
    <w:rsid w:val="003E05D7"/>
    <w:rsid w:val="003E080C"/>
    <w:rsid w:val="003E0835"/>
    <w:rsid w:val="003E10DA"/>
    <w:rsid w:val="003E1599"/>
    <w:rsid w:val="003E1C0F"/>
    <w:rsid w:val="003E1C26"/>
    <w:rsid w:val="003E1E7A"/>
    <w:rsid w:val="003E2017"/>
    <w:rsid w:val="003E2088"/>
    <w:rsid w:val="003E2161"/>
    <w:rsid w:val="003E2179"/>
    <w:rsid w:val="003E2475"/>
    <w:rsid w:val="003E2516"/>
    <w:rsid w:val="003E2C1B"/>
    <w:rsid w:val="003E2C91"/>
    <w:rsid w:val="003E32F3"/>
    <w:rsid w:val="003E3649"/>
    <w:rsid w:val="003E39DE"/>
    <w:rsid w:val="003E3DD5"/>
    <w:rsid w:val="003E4713"/>
    <w:rsid w:val="003E478D"/>
    <w:rsid w:val="003E4E65"/>
    <w:rsid w:val="003E4EA1"/>
    <w:rsid w:val="003E54DD"/>
    <w:rsid w:val="003E558D"/>
    <w:rsid w:val="003E5A0C"/>
    <w:rsid w:val="003E6180"/>
    <w:rsid w:val="003E63EB"/>
    <w:rsid w:val="003E656A"/>
    <w:rsid w:val="003E6628"/>
    <w:rsid w:val="003E6B45"/>
    <w:rsid w:val="003E6FA7"/>
    <w:rsid w:val="003E74AC"/>
    <w:rsid w:val="003E74DA"/>
    <w:rsid w:val="003E754E"/>
    <w:rsid w:val="003E7585"/>
    <w:rsid w:val="003E7CE4"/>
    <w:rsid w:val="003E7CF8"/>
    <w:rsid w:val="003F0005"/>
    <w:rsid w:val="003F07E8"/>
    <w:rsid w:val="003F0FCB"/>
    <w:rsid w:val="003F11F1"/>
    <w:rsid w:val="003F14E6"/>
    <w:rsid w:val="003F18C1"/>
    <w:rsid w:val="003F19D5"/>
    <w:rsid w:val="003F1FF9"/>
    <w:rsid w:val="003F225C"/>
    <w:rsid w:val="003F22B4"/>
    <w:rsid w:val="003F2473"/>
    <w:rsid w:val="003F26E9"/>
    <w:rsid w:val="003F27AE"/>
    <w:rsid w:val="003F288D"/>
    <w:rsid w:val="003F29B7"/>
    <w:rsid w:val="003F2AD0"/>
    <w:rsid w:val="003F2EF2"/>
    <w:rsid w:val="003F30B4"/>
    <w:rsid w:val="003F3879"/>
    <w:rsid w:val="003F38F3"/>
    <w:rsid w:val="003F39D3"/>
    <w:rsid w:val="003F3D3D"/>
    <w:rsid w:val="003F43C9"/>
    <w:rsid w:val="003F45B9"/>
    <w:rsid w:val="003F4A1D"/>
    <w:rsid w:val="003F4ABB"/>
    <w:rsid w:val="003F566C"/>
    <w:rsid w:val="003F5EFC"/>
    <w:rsid w:val="003F5FEE"/>
    <w:rsid w:val="003F6D6B"/>
    <w:rsid w:val="003F73CA"/>
    <w:rsid w:val="003F749C"/>
    <w:rsid w:val="003F7552"/>
    <w:rsid w:val="003F7BF5"/>
    <w:rsid w:val="003F7ED2"/>
    <w:rsid w:val="003F7F37"/>
    <w:rsid w:val="003F7F59"/>
    <w:rsid w:val="003F7FB9"/>
    <w:rsid w:val="004000F0"/>
    <w:rsid w:val="0040040E"/>
    <w:rsid w:val="004008D2"/>
    <w:rsid w:val="004009A4"/>
    <w:rsid w:val="00400B77"/>
    <w:rsid w:val="00401057"/>
    <w:rsid w:val="004010AD"/>
    <w:rsid w:val="004010C6"/>
    <w:rsid w:val="00401106"/>
    <w:rsid w:val="00401146"/>
    <w:rsid w:val="004017EB"/>
    <w:rsid w:val="004018B1"/>
    <w:rsid w:val="00401935"/>
    <w:rsid w:val="00401974"/>
    <w:rsid w:val="00401AD6"/>
    <w:rsid w:val="00401E3C"/>
    <w:rsid w:val="00402491"/>
    <w:rsid w:val="00402577"/>
    <w:rsid w:val="0040276B"/>
    <w:rsid w:val="004027FF"/>
    <w:rsid w:val="00402817"/>
    <w:rsid w:val="00402823"/>
    <w:rsid w:val="00402835"/>
    <w:rsid w:val="0040294E"/>
    <w:rsid w:val="00402E58"/>
    <w:rsid w:val="00402E73"/>
    <w:rsid w:val="00402EB6"/>
    <w:rsid w:val="00402F69"/>
    <w:rsid w:val="00403072"/>
    <w:rsid w:val="004032BF"/>
    <w:rsid w:val="0040388D"/>
    <w:rsid w:val="00403F61"/>
    <w:rsid w:val="00404319"/>
    <w:rsid w:val="0040454F"/>
    <w:rsid w:val="00404716"/>
    <w:rsid w:val="00404808"/>
    <w:rsid w:val="00404831"/>
    <w:rsid w:val="004048B2"/>
    <w:rsid w:val="00404B5B"/>
    <w:rsid w:val="00404C66"/>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CF0"/>
    <w:rsid w:val="00406DF2"/>
    <w:rsid w:val="00406F39"/>
    <w:rsid w:val="00406FC3"/>
    <w:rsid w:val="0040731A"/>
    <w:rsid w:val="00407906"/>
    <w:rsid w:val="00407B43"/>
    <w:rsid w:val="004102C0"/>
    <w:rsid w:val="0041058B"/>
    <w:rsid w:val="00410A89"/>
    <w:rsid w:val="00410B17"/>
    <w:rsid w:val="00410C65"/>
    <w:rsid w:val="00410D6A"/>
    <w:rsid w:val="00410FA8"/>
    <w:rsid w:val="004116F8"/>
    <w:rsid w:val="004117DA"/>
    <w:rsid w:val="004118AC"/>
    <w:rsid w:val="00411D07"/>
    <w:rsid w:val="00411DAA"/>
    <w:rsid w:val="00411E68"/>
    <w:rsid w:val="00411EDC"/>
    <w:rsid w:val="00412767"/>
    <w:rsid w:val="00412A9E"/>
    <w:rsid w:val="00412B10"/>
    <w:rsid w:val="00412CD0"/>
    <w:rsid w:val="00412E2E"/>
    <w:rsid w:val="00412E47"/>
    <w:rsid w:val="00413572"/>
    <w:rsid w:val="00413B72"/>
    <w:rsid w:val="00413CE7"/>
    <w:rsid w:val="00413D2F"/>
    <w:rsid w:val="004143D5"/>
    <w:rsid w:val="00414BB0"/>
    <w:rsid w:val="00414D36"/>
    <w:rsid w:val="00414EA8"/>
    <w:rsid w:val="00414EAC"/>
    <w:rsid w:val="004152D4"/>
    <w:rsid w:val="004153DE"/>
    <w:rsid w:val="004154D2"/>
    <w:rsid w:val="00416238"/>
    <w:rsid w:val="00416784"/>
    <w:rsid w:val="004167A2"/>
    <w:rsid w:val="00416991"/>
    <w:rsid w:val="00416BB0"/>
    <w:rsid w:val="00416E0E"/>
    <w:rsid w:val="0041709C"/>
    <w:rsid w:val="00417535"/>
    <w:rsid w:val="004175E3"/>
    <w:rsid w:val="004179F6"/>
    <w:rsid w:val="00417A80"/>
    <w:rsid w:val="00417B79"/>
    <w:rsid w:val="00417CD4"/>
    <w:rsid w:val="00420303"/>
    <w:rsid w:val="0042036F"/>
    <w:rsid w:val="0042045D"/>
    <w:rsid w:val="0042061A"/>
    <w:rsid w:val="0042089C"/>
    <w:rsid w:val="00420C71"/>
    <w:rsid w:val="00420DA7"/>
    <w:rsid w:val="00420E28"/>
    <w:rsid w:val="00420F0A"/>
    <w:rsid w:val="00421008"/>
    <w:rsid w:val="0042135E"/>
    <w:rsid w:val="004213C8"/>
    <w:rsid w:val="004214BC"/>
    <w:rsid w:val="0042196D"/>
    <w:rsid w:val="004219FB"/>
    <w:rsid w:val="00421FF6"/>
    <w:rsid w:val="0042208B"/>
    <w:rsid w:val="00422257"/>
    <w:rsid w:val="004222E1"/>
    <w:rsid w:val="0042243E"/>
    <w:rsid w:val="0042282C"/>
    <w:rsid w:val="00422C7D"/>
    <w:rsid w:val="00423000"/>
    <w:rsid w:val="004230B9"/>
    <w:rsid w:val="00423107"/>
    <w:rsid w:val="004232CF"/>
    <w:rsid w:val="00423740"/>
    <w:rsid w:val="00423B23"/>
    <w:rsid w:val="00424257"/>
    <w:rsid w:val="00424CB8"/>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3016C"/>
    <w:rsid w:val="00430806"/>
    <w:rsid w:val="00430912"/>
    <w:rsid w:val="00430D9A"/>
    <w:rsid w:val="0043255F"/>
    <w:rsid w:val="004329B6"/>
    <w:rsid w:val="00432C17"/>
    <w:rsid w:val="00432DC6"/>
    <w:rsid w:val="00432E5B"/>
    <w:rsid w:val="00433588"/>
    <w:rsid w:val="00433883"/>
    <w:rsid w:val="00433BA8"/>
    <w:rsid w:val="00434013"/>
    <w:rsid w:val="004340D1"/>
    <w:rsid w:val="00434380"/>
    <w:rsid w:val="004345DC"/>
    <w:rsid w:val="004346E4"/>
    <w:rsid w:val="004346FA"/>
    <w:rsid w:val="00434E7D"/>
    <w:rsid w:val="0043579A"/>
    <w:rsid w:val="004358C9"/>
    <w:rsid w:val="00435924"/>
    <w:rsid w:val="00435B30"/>
    <w:rsid w:val="00435CCC"/>
    <w:rsid w:val="0043641A"/>
    <w:rsid w:val="0043669A"/>
    <w:rsid w:val="004366CF"/>
    <w:rsid w:val="00436762"/>
    <w:rsid w:val="004367A9"/>
    <w:rsid w:val="00436F8D"/>
    <w:rsid w:val="00437AE6"/>
    <w:rsid w:val="00437C0F"/>
    <w:rsid w:val="0044044A"/>
    <w:rsid w:val="00440B4D"/>
    <w:rsid w:val="00440E40"/>
    <w:rsid w:val="004416D6"/>
    <w:rsid w:val="00441807"/>
    <w:rsid w:val="0044192C"/>
    <w:rsid w:val="00441BA9"/>
    <w:rsid w:val="00441D0F"/>
    <w:rsid w:val="0044202A"/>
    <w:rsid w:val="00442048"/>
    <w:rsid w:val="00442413"/>
    <w:rsid w:val="004427B2"/>
    <w:rsid w:val="00442832"/>
    <w:rsid w:val="00443321"/>
    <w:rsid w:val="00443673"/>
    <w:rsid w:val="00443931"/>
    <w:rsid w:val="00443BB7"/>
    <w:rsid w:val="004440A9"/>
    <w:rsid w:val="004443EA"/>
    <w:rsid w:val="00444714"/>
    <w:rsid w:val="00444912"/>
    <w:rsid w:val="00444C81"/>
    <w:rsid w:val="00444CDB"/>
    <w:rsid w:val="004450A7"/>
    <w:rsid w:val="00445292"/>
    <w:rsid w:val="004452F0"/>
    <w:rsid w:val="0044531A"/>
    <w:rsid w:val="0044538A"/>
    <w:rsid w:val="0044544C"/>
    <w:rsid w:val="00445941"/>
    <w:rsid w:val="00445EE6"/>
    <w:rsid w:val="0044627C"/>
    <w:rsid w:val="004464CB"/>
    <w:rsid w:val="004466FA"/>
    <w:rsid w:val="004467B2"/>
    <w:rsid w:val="00446E8B"/>
    <w:rsid w:val="00446E9D"/>
    <w:rsid w:val="00447033"/>
    <w:rsid w:val="004475D0"/>
    <w:rsid w:val="00447801"/>
    <w:rsid w:val="00447C39"/>
    <w:rsid w:val="00447D35"/>
    <w:rsid w:val="00447F68"/>
    <w:rsid w:val="004507D9"/>
    <w:rsid w:val="004512DD"/>
    <w:rsid w:val="0045192E"/>
    <w:rsid w:val="004522A3"/>
    <w:rsid w:val="00452508"/>
    <w:rsid w:val="0045281E"/>
    <w:rsid w:val="00452973"/>
    <w:rsid w:val="00452A4C"/>
    <w:rsid w:val="00452AFC"/>
    <w:rsid w:val="00452C05"/>
    <w:rsid w:val="00453435"/>
    <w:rsid w:val="004537D4"/>
    <w:rsid w:val="0045388F"/>
    <w:rsid w:val="00453A39"/>
    <w:rsid w:val="00454608"/>
    <w:rsid w:val="004549C6"/>
    <w:rsid w:val="00454D5F"/>
    <w:rsid w:val="00454EFD"/>
    <w:rsid w:val="0045503B"/>
    <w:rsid w:val="00455158"/>
    <w:rsid w:val="004551B2"/>
    <w:rsid w:val="004553C3"/>
    <w:rsid w:val="004557E5"/>
    <w:rsid w:val="00455AD8"/>
    <w:rsid w:val="00455D30"/>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01C"/>
    <w:rsid w:val="004612AD"/>
    <w:rsid w:val="00461D8E"/>
    <w:rsid w:val="004623B9"/>
    <w:rsid w:val="00462B52"/>
    <w:rsid w:val="00463043"/>
    <w:rsid w:val="0046306D"/>
    <w:rsid w:val="00463077"/>
    <w:rsid w:val="00463278"/>
    <w:rsid w:val="00463C88"/>
    <w:rsid w:val="00463E20"/>
    <w:rsid w:val="00463E8A"/>
    <w:rsid w:val="00464377"/>
    <w:rsid w:val="004646FB"/>
    <w:rsid w:val="0046479E"/>
    <w:rsid w:val="00464979"/>
    <w:rsid w:val="0046538E"/>
    <w:rsid w:val="004659B7"/>
    <w:rsid w:val="0046629E"/>
    <w:rsid w:val="00466753"/>
    <w:rsid w:val="00466DC1"/>
    <w:rsid w:val="00466E00"/>
    <w:rsid w:val="004670AD"/>
    <w:rsid w:val="00467124"/>
    <w:rsid w:val="004673B1"/>
    <w:rsid w:val="004674BC"/>
    <w:rsid w:val="00467716"/>
    <w:rsid w:val="004679D5"/>
    <w:rsid w:val="004679F3"/>
    <w:rsid w:val="00467B7B"/>
    <w:rsid w:val="00467DF2"/>
    <w:rsid w:val="00467E45"/>
    <w:rsid w:val="00467EF2"/>
    <w:rsid w:val="00467EF3"/>
    <w:rsid w:val="0047027A"/>
    <w:rsid w:val="0047034D"/>
    <w:rsid w:val="00470602"/>
    <w:rsid w:val="00470C88"/>
    <w:rsid w:val="0047104E"/>
    <w:rsid w:val="0047125D"/>
    <w:rsid w:val="00471874"/>
    <w:rsid w:val="00471F1D"/>
    <w:rsid w:val="004722E1"/>
    <w:rsid w:val="0047249D"/>
    <w:rsid w:val="0047261F"/>
    <w:rsid w:val="00472973"/>
    <w:rsid w:val="00472ECF"/>
    <w:rsid w:val="00472F29"/>
    <w:rsid w:val="00472FFE"/>
    <w:rsid w:val="004731D4"/>
    <w:rsid w:val="00473665"/>
    <w:rsid w:val="00473693"/>
    <w:rsid w:val="004737D0"/>
    <w:rsid w:val="00473C91"/>
    <w:rsid w:val="00473D2E"/>
    <w:rsid w:val="00473EEF"/>
    <w:rsid w:val="004744B9"/>
    <w:rsid w:val="00474C7F"/>
    <w:rsid w:val="00474CA7"/>
    <w:rsid w:val="00474D0A"/>
    <w:rsid w:val="00474F35"/>
    <w:rsid w:val="004757BE"/>
    <w:rsid w:val="00475907"/>
    <w:rsid w:val="00475BAE"/>
    <w:rsid w:val="00475BE4"/>
    <w:rsid w:val="00475D98"/>
    <w:rsid w:val="0047600F"/>
    <w:rsid w:val="00476072"/>
    <w:rsid w:val="00476382"/>
    <w:rsid w:val="00476DC6"/>
    <w:rsid w:val="004771B3"/>
    <w:rsid w:val="00477606"/>
    <w:rsid w:val="00477737"/>
    <w:rsid w:val="00477854"/>
    <w:rsid w:val="00477C7F"/>
    <w:rsid w:val="004802A8"/>
    <w:rsid w:val="0048046F"/>
    <w:rsid w:val="004805E6"/>
    <w:rsid w:val="00480DDA"/>
    <w:rsid w:val="00480E14"/>
    <w:rsid w:val="00480E15"/>
    <w:rsid w:val="00481409"/>
    <w:rsid w:val="00481695"/>
    <w:rsid w:val="004816D2"/>
    <w:rsid w:val="0048188E"/>
    <w:rsid w:val="004818AE"/>
    <w:rsid w:val="00481B46"/>
    <w:rsid w:val="00481DCC"/>
    <w:rsid w:val="00481E5D"/>
    <w:rsid w:val="00481E8F"/>
    <w:rsid w:val="00481EDF"/>
    <w:rsid w:val="00482636"/>
    <w:rsid w:val="0048294B"/>
    <w:rsid w:val="00482C92"/>
    <w:rsid w:val="00482EFA"/>
    <w:rsid w:val="0048313E"/>
    <w:rsid w:val="004837EE"/>
    <w:rsid w:val="004839BF"/>
    <w:rsid w:val="00483D69"/>
    <w:rsid w:val="004841CE"/>
    <w:rsid w:val="004842A2"/>
    <w:rsid w:val="004842EF"/>
    <w:rsid w:val="004844E1"/>
    <w:rsid w:val="00484639"/>
    <w:rsid w:val="004848DA"/>
    <w:rsid w:val="00484B5B"/>
    <w:rsid w:val="00484E53"/>
    <w:rsid w:val="00485021"/>
    <w:rsid w:val="004851B0"/>
    <w:rsid w:val="004853D8"/>
    <w:rsid w:val="00485624"/>
    <w:rsid w:val="004856BA"/>
    <w:rsid w:val="004858A7"/>
    <w:rsid w:val="00485C8B"/>
    <w:rsid w:val="00486250"/>
    <w:rsid w:val="00486341"/>
    <w:rsid w:val="00486429"/>
    <w:rsid w:val="004864CF"/>
    <w:rsid w:val="004868A5"/>
    <w:rsid w:val="00486BB9"/>
    <w:rsid w:val="00486DD1"/>
    <w:rsid w:val="00486EE2"/>
    <w:rsid w:val="00486FD7"/>
    <w:rsid w:val="0048723D"/>
    <w:rsid w:val="004872F1"/>
    <w:rsid w:val="004876A4"/>
    <w:rsid w:val="00487951"/>
    <w:rsid w:val="00487D2E"/>
    <w:rsid w:val="00487D76"/>
    <w:rsid w:val="0049028A"/>
    <w:rsid w:val="00490397"/>
    <w:rsid w:val="00490AA2"/>
    <w:rsid w:val="00491206"/>
    <w:rsid w:val="0049125E"/>
    <w:rsid w:val="004915BF"/>
    <w:rsid w:val="00491715"/>
    <w:rsid w:val="00491742"/>
    <w:rsid w:val="00491B23"/>
    <w:rsid w:val="00492246"/>
    <w:rsid w:val="00492647"/>
    <w:rsid w:val="00492D8C"/>
    <w:rsid w:val="00492FF3"/>
    <w:rsid w:val="0049332C"/>
    <w:rsid w:val="004933AE"/>
    <w:rsid w:val="00493460"/>
    <w:rsid w:val="00493522"/>
    <w:rsid w:val="004935B5"/>
    <w:rsid w:val="00493979"/>
    <w:rsid w:val="0049416F"/>
    <w:rsid w:val="00494456"/>
    <w:rsid w:val="004949E1"/>
    <w:rsid w:val="00494A23"/>
    <w:rsid w:val="00494A5C"/>
    <w:rsid w:val="00494A8B"/>
    <w:rsid w:val="00494DAA"/>
    <w:rsid w:val="004955A9"/>
    <w:rsid w:val="00495679"/>
    <w:rsid w:val="004957AA"/>
    <w:rsid w:val="00495BD2"/>
    <w:rsid w:val="00495DC8"/>
    <w:rsid w:val="004961C6"/>
    <w:rsid w:val="004968F0"/>
    <w:rsid w:val="004969F4"/>
    <w:rsid w:val="00496A58"/>
    <w:rsid w:val="00496C1A"/>
    <w:rsid w:val="00496C91"/>
    <w:rsid w:val="00497303"/>
    <w:rsid w:val="004975C3"/>
    <w:rsid w:val="00497BB3"/>
    <w:rsid w:val="00497EC0"/>
    <w:rsid w:val="004A051A"/>
    <w:rsid w:val="004A0561"/>
    <w:rsid w:val="004A08B4"/>
    <w:rsid w:val="004A0C79"/>
    <w:rsid w:val="004A0CF6"/>
    <w:rsid w:val="004A12A7"/>
    <w:rsid w:val="004A12E2"/>
    <w:rsid w:val="004A13AA"/>
    <w:rsid w:val="004A14FA"/>
    <w:rsid w:val="004A1612"/>
    <w:rsid w:val="004A1C89"/>
    <w:rsid w:val="004A1DCC"/>
    <w:rsid w:val="004A1DFA"/>
    <w:rsid w:val="004A2229"/>
    <w:rsid w:val="004A22B9"/>
    <w:rsid w:val="004A2392"/>
    <w:rsid w:val="004A250F"/>
    <w:rsid w:val="004A2C00"/>
    <w:rsid w:val="004A2C8A"/>
    <w:rsid w:val="004A2F1C"/>
    <w:rsid w:val="004A31D7"/>
    <w:rsid w:val="004A3498"/>
    <w:rsid w:val="004A3500"/>
    <w:rsid w:val="004A3838"/>
    <w:rsid w:val="004A3880"/>
    <w:rsid w:val="004A3D7B"/>
    <w:rsid w:val="004A4237"/>
    <w:rsid w:val="004A498D"/>
    <w:rsid w:val="004A49C1"/>
    <w:rsid w:val="004A4A85"/>
    <w:rsid w:val="004A4AFB"/>
    <w:rsid w:val="004A4F4E"/>
    <w:rsid w:val="004A509A"/>
    <w:rsid w:val="004A50F2"/>
    <w:rsid w:val="004A59D4"/>
    <w:rsid w:val="004A5F2C"/>
    <w:rsid w:val="004A6517"/>
    <w:rsid w:val="004A6689"/>
    <w:rsid w:val="004A68D8"/>
    <w:rsid w:val="004A69A7"/>
    <w:rsid w:val="004A6F69"/>
    <w:rsid w:val="004A72B1"/>
    <w:rsid w:val="004A73CD"/>
    <w:rsid w:val="004A7C69"/>
    <w:rsid w:val="004B00AF"/>
    <w:rsid w:val="004B010E"/>
    <w:rsid w:val="004B01F6"/>
    <w:rsid w:val="004B0427"/>
    <w:rsid w:val="004B0B0B"/>
    <w:rsid w:val="004B137E"/>
    <w:rsid w:val="004B13E1"/>
    <w:rsid w:val="004B14BA"/>
    <w:rsid w:val="004B1AC7"/>
    <w:rsid w:val="004B1DF8"/>
    <w:rsid w:val="004B1FD9"/>
    <w:rsid w:val="004B20D0"/>
    <w:rsid w:val="004B21BA"/>
    <w:rsid w:val="004B251E"/>
    <w:rsid w:val="004B270A"/>
    <w:rsid w:val="004B288D"/>
    <w:rsid w:val="004B291F"/>
    <w:rsid w:val="004B2930"/>
    <w:rsid w:val="004B2A62"/>
    <w:rsid w:val="004B2D49"/>
    <w:rsid w:val="004B2D82"/>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64"/>
    <w:rsid w:val="004B66B0"/>
    <w:rsid w:val="004B6884"/>
    <w:rsid w:val="004B6A6C"/>
    <w:rsid w:val="004B6B07"/>
    <w:rsid w:val="004B7305"/>
    <w:rsid w:val="004B7326"/>
    <w:rsid w:val="004B795B"/>
    <w:rsid w:val="004B7D5B"/>
    <w:rsid w:val="004B7DAF"/>
    <w:rsid w:val="004C0103"/>
    <w:rsid w:val="004C0152"/>
    <w:rsid w:val="004C01E3"/>
    <w:rsid w:val="004C02FC"/>
    <w:rsid w:val="004C0332"/>
    <w:rsid w:val="004C0381"/>
    <w:rsid w:val="004C1290"/>
    <w:rsid w:val="004C14C1"/>
    <w:rsid w:val="004C14CC"/>
    <w:rsid w:val="004C19D2"/>
    <w:rsid w:val="004C1E21"/>
    <w:rsid w:val="004C2644"/>
    <w:rsid w:val="004C26C5"/>
    <w:rsid w:val="004C28AF"/>
    <w:rsid w:val="004C2CA8"/>
    <w:rsid w:val="004C2D4A"/>
    <w:rsid w:val="004C344E"/>
    <w:rsid w:val="004C35E9"/>
    <w:rsid w:val="004C36DA"/>
    <w:rsid w:val="004C3810"/>
    <w:rsid w:val="004C3B42"/>
    <w:rsid w:val="004C4066"/>
    <w:rsid w:val="004C4290"/>
    <w:rsid w:val="004C43C5"/>
    <w:rsid w:val="004C5484"/>
    <w:rsid w:val="004C5857"/>
    <w:rsid w:val="004C5896"/>
    <w:rsid w:val="004C59AA"/>
    <w:rsid w:val="004C59B9"/>
    <w:rsid w:val="004C5D1D"/>
    <w:rsid w:val="004C68E5"/>
    <w:rsid w:val="004C692C"/>
    <w:rsid w:val="004C6B93"/>
    <w:rsid w:val="004C6BC6"/>
    <w:rsid w:val="004C6C01"/>
    <w:rsid w:val="004C6F2B"/>
    <w:rsid w:val="004C6FD6"/>
    <w:rsid w:val="004C72F3"/>
    <w:rsid w:val="004C7355"/>
    <w:rsid w:val="004C76F8"/>
    <w:rsid w:val="004C7939"/>
    <w:rsid w:val="004C7979"/>
    <w:rsid w:val="004C7B43"/>
    <w:rsid w:val="004C7BC6"/>
    <w:rsid w:val="004C7C90"/>
    <w:rsid w:val="004D02BE"/>
    <w:rsid w:val="004D05F5"/>
    <w:rsid w:val="004D171B"/>
    <w:rsid w:val="004D174E"/>
    <w:rsid w:val="004D21DA"/>
    <w:rsid w:val="004D2667"/>
    <w:rsid w:val="004D2C32"/>
    <w:rsid w:val="004D2C3C"/>
    <w:rsid w:val="004D3000"/>
    <w:rsid w:val="004D3442"/>
    <w:rsid w:val="004D37F2"/>
    <w:rsid w:val="004D3A5F"/>
    <w:rsid w:val="004D3DCB"/>
    <w:rsid w:val="004D440D"/>
    <w:rsid w:val="004D4859"/>
    <w:rsid w:val="004D4B20"/>
    <w:rsid w:val="004D5088"/>
    <w:rsid w:val="004D5733"/>
    <w:rsid w:val="004D5B8A"/>
    <w:rsid w:val="004D5EC4"/>
    <w:rsid w:val="004D6416"/>
    <w:rsid w:val="004D6739"/>
    <w:rsid w:val="004D6C26"/>
    <w:rsid w:val="004D6E8D"/>
    <w:rsid w:val="004D71CD"/>
    <w:rsid w:val="004D72C7"/>
    <w:rsid w:val="004D7347"/>
    <w:rsid w:val="004D7C3F"/>
    <w:rsid w:val="004E009C"/>
    <w:rsid w:val="004E06DD"/>
    <w:rsid w:val="004E0EB5"/>
    <w:rsid w:val="004E1152"/>
    <w:rsid w:val="004E11F2"/>
    <w:rsid w:val="004E155E"/>
    <w:rsid w:val="004E1659"/>
    <w:rsid w:val="004E1A7B"/>
    <w:rsid w:val="004E1B7F"/>
    <w:rsid w:val="004E1E8C"/>
    <w:rsid w:val="004E2330"/>
    <w:rsid w:val="004E24CD"/>
    <w:rsid w:val="004E25E0"/>
    <w:rsid w:val="004E2ACA"/>
    <w:rsid w:val="004E3108"/>
    <w:rsid w:val="004E3602"/>
    <w:rsid w:val="004E3B79"/>
    <w:rsid w:val="004E3B8E"/>
    <w:rsid w:val="004E3CBB"/>
    <w:rsid w:val="004E3E54"/>
    <w:rsid w:val="004E40C6"/>
    <w:rsid w:val="004E40F4"/>
    <w:rsid w:val="004E410F"/>
    <w:rsid w:val="004E45EF"/>
    <w:rsid w:val="004E491B"/>
    <w:rsid w:val="004E4DAB"/>
    <w:rsid w:val="004E4E6D"/>
    <w:rsid w:val="004E53AA"/>
    <w:rsid w:val="004E55D1"/>
    <w:rsid w:val="004E5D03"/>
    <w:rsid w:val="004E5F15"/>
    <w:rsid w:val="004E6185"/>
    <w:rsid w:val="004E6273"/>
    <w:rsid w:val="004E63E4"/>
    <w:rsid w:val="004E65FE"/>
    <w:rsid w:val="004E6657"/>
    <w:rsid w:val="004E6872"/>
    <w:rsid w:val="004E6E98"/>
    <w:rsid w:val="004E7159"/>
    <w:rsid w:val="004E7572"/>
    <w:rsid w:val="004E773D"/>
    <w:rsid w:val="004E7775"/>
    <w:rsid w:val="004E7D4F"/>
    <w:rsid w:val="004E7F73"/>
    <w:rsid w:val="004F037A"/>
    <w:rsid w:val="004F0726"/>
    <w:rsid w:val="004F09D7"/>
    <w:rsid w:val="004F0C59"/>
    <w:rsid w:val="004F15B5"/>
    <w:rsid w:val="004F1812"/>
    <w:rsid w:val="004F1853"/>
    <w:rsid w:val="004F1897"/>
    <w:rsid w:val="004F18FE"/>
    <w:rsid w:val="004F199F"/>
    <w:rsid w:val="004F1A7B"/>
    <w:rsid w:val="004F1F15"/>
    <w:rsid w:val="004F2875"/>
    <w:rsid w:val="004F2F9A"/>
    <w:rsid w:val="004F34BF"/>
    <w:rsid w:val="004F38FC"/>
    <w:rsid w:val="004F3955"/>
    <w:rsid w:val="004F3CFD"/>
    <w:rsid w:val="004F3F15"/>
    <w:rsid w:val="004F3F7F"/>
    <w:rsid w:val="004F4233"/>
    <w:rsid w:val="004F4379"/>
    <w:rsid w:val="004F4B8A"/>
    <w:rsid w:val="004F4C92"/>
    <w:rsid w:val="004F4E6C"/>
    <w:rsid w:val="004F5E9A"/>
    <w:rsid w:val="004F611A"/>
    <w:rsid w:val="004F61A5"/>
    <w:rsid w:val="004F625B"/>
    <w:rsid w:val="004F6423"/>
    <w:rsid w:val="004F6462"/>
    <w:rsid w:val="004F6555"/>
    <w:rsid w:val="004F6A55"/>
    <w:rsid w:val="004F6D4D"/>
    <w:rsid w:val="004F70EC"/>
    <w:rsid w:val="004F7118"/>
    <w:rsid w:val="004F7413"/>
    <w:rsid w:val="004F74B5"/>
    <w:rsid w:val="004F77CF"/>
    <w:rsid w:val="004F795A"/>
    <w:rsid w:val="004F7B24"/>
    <w:rsid w:val="004F7E2B"/>
    <w:rsid w:val="004F7E5F"/>
    <w:rsid w:val="004F7F9F"/>
    <w:rsid w:val="0050099E"/>
    <w:rsid w:val="005009AB"/>
    <w:rsid w:val="00500DF6"/>
    <w:rsid w:val="0050110A"/>
    <w:rsid w:val="0050120D"/>
    <w:rsid w:val="005014A3"/>
    <w:rsid w:val="00501BC1"/>
    <w:rsid w:val="00501FDE"/>
    <w:rsid w:val="00502179"/>
    <w:rsid w:val="00502465"/>
    <w:rsid w:val="0050255C"/>
    <w:rsid w:val="0050257C"/>
    <w:rsid w:val="00502924"/>
    <w:rsid w:val="00502E80"/>
    <w:rsid w:val="00503518"/>
    <w:rsid w:val="00503690"/>
    <w:rsid w:val="00503722"/>
    <w:rsid w:val="0050396B"/>
    <w:rsid w:val="00503B39"/>
    <w:rsid w:val="00503F9F"/>
    <w:rsid w:val="00504490"/>
    <w:rsid w:val="005047A2"/>
    <w:rsid w:val="00504AFB"/>
    <w:rsid w:val="00504B60"/>
    <w:rsid w:val="00504E89"/>
    <w:rsid w:val="00504FDD"/>
    <w:rsid w:val="0050500B"/>
    <w:rsid w:val="00505359"/>
    <w:rsid w:val="00505B82"/>
    <w:rsid w:val="00505BA5"/>
    <w:rsid w:val="00505CAE"/>
    <w:rsid w:val="0050611A"/>
    <w:rsid w:val="005064D1"/>
    <w:rsid w:val="005065E6"/>
    <w:rsid w:val="005065F5"/>
    <w:rsid w:val="005066BC"/>
    <w:rsid w:val="00506AB5"/>
    <w:rsid w:val="00506B0D"/>
    <w:rsid w:val="00507032"/>
    <w:rsid w:val="005079AE"/>
    <w:rsid w:val="00507C73"/>
    <w:rsid w:val="00507CE1"/>
    <w:rsid w:val="0051016E"/>
    <w:rsid w:val="00510522"/>
    <w:rsid w:val="00510E96"/>
    <w:rsid w:val="00510F3E"/>
    <w:rsid w:val="00510F8C"/>
    <w:rsid w:val="0051118B"/>
    <w:rsid w:val="00511296"/>
    <w:rsid w:val="0051130B"/>
    <w:rsid w:val="00511388"/>
    <w:rsid w:val="00511424"/>
    <w:rsid w:val="00511987"/>
    <w:rsid w:val="005119AB"/>
    <w:rsid w:val="00511C94"/>
    <w:rsid w:val="00511CC8"/>
    <w:rsid w:val="00511E7A"/>
    <w:rsid w:val="00511EE5"/>
    <w:rsid w:val="0051208C"/>
    <w:rsid w:val="005122A7"/>
    <w:rsid w:val="005122CE"/>
    <w:rsid w:val="00512362"/>
    <w:rsid w:val="00512548"/>
    <w:rsid w:val="005126E3"/>
    <w:rsid w:val="005127EA"/>
    <w:rsid w:val="00512962"/>
    <w:rsid w:val="00512C5C"/>
    <w:rsid w:val="00512DFB"/>
    <w:rsid w:val="005130FE"/>
    <w:rsid w:val="0051337F"/>
    <w:rsid w:val="00513708"/>
    <w:rsid w:val="00513E61"/>
    <w:rsid w:val="00513F57"/>
    <w:rsid w:val="00514087"/>
    <w:rsid w:val="0051470E"/>
    <w:rsid w:val="00514999"/>
    <w:rsid w:val="00514DE8"/>
    <w:rsid w:val="005153E7"/>
    <w:rsid w:val="005154D0"/>
    <w:rsid w:val="0051586C"/>
    <w:rsid w:val="00515ACB"/>
    <w:rsid w:val="00515CFB"/>
    <w:rsid w:val="005164FD"/>
    <w:rsid w:val="005167E7"/>
    <w:rsid w:val="00516CDB"/>
    <w:rsid w:val="00516E40"/>
    <w:rsid w:val="00516F3E"/>
    <w:rsid w:val="00517096"/>
    <w:rsid w:val="00517654"/>
    <w:rsid w:val="0051767E"/>
    <w:rsid w:val="0052000D"/>
    <w:rsid w:val="005204D4"/>
    <w:rsid w:val="0052063B"/>
    <w:rsid w:val="00520E39"/>
    <w:rsid w:val="00521264"/>
    <w:rsid w:val="00521D65"/>
    <w:rsid w:val="00521E6B"/>
    <w:rsid w:val="0052223C"/>
    <w:rsid w:val="00522583"/>
    <w:rsid w:val="00522921"/>
    <w:rsid w:val="00522DE7"/>
    <w:rsid w:val="0052310F"/>
    <w:rsid w:val="00523158"/>
    <w:rsid w:val="005232A5"/>
    <w:rsid w:val="005236AE"/>
    <w:rsid w:val="005236BF"/>
    <w:rsid w:val="00523756"/>
    <w:rsid w:val="00523760"/>
    <w:rsid w:val="00523834"/>
    <w:rsid w:val="005239FA"/>
    <w:rsid w:val="00523DB3"/>
    <w:rsid w:val="005246F5"/>
    <w:rsid w:val="0052507B"/>
    <w:rsid w:val="005252F1"/>
    <w:rsid w:val="0052560F"/>
    <w:rsid w:val="00525AAE"/>
    <w:rsid w:val="00525BC2"/>
    <w:rsid w:val="00525F9D"/>
    <w:rsid w:val="005261F0"/>
    <w:rsid w:val="00526522"/>
    <w:rsid w:val="00526B9E"/>
    <w:rsid w:val="00526BDF"/>
    <w:rsid w:val="00526FED"/>
    <w:rsid w:val="005271B1"/>
    <w:rsid w:val="00527289"/>
    <w:rsid w:val="005272AE"/>
    <w:rsid w:val="0052750A"/>
    <w:rsid w:val="00527624"/>
    <w:rsid w:val="005276B8"/>
    <w:rsid w:val="00527780"/>
    <w:rsid w:val="00530223"/>
    <w:rsid w:val="00530367"/>
    <w:rsid w:val="005304B3"/>
    <w:rsid w:val="0053063C"/>
    <w:rsid w:val="00530CB7"/>
    <w:rsid w:val="0053143A"/>
    <w:rsid w:val="00531570"/>
    <w:rsid w:val="005320F4"/>
    <w:rsid w:val="00532117"/>
    <w:rsid w:val="005321A4"/>
    <w:rsid w:val="00532616"/>
    <w:rsid w:val="0053297B"/>
    <w:rsid w:val="00532B65"/>
    <w:rsid w:val="00532C20"/>
    <w:rsid w:val="00532CBC"/>
    <w:rsid w:val="00532D0D"/>
    <w:rsid w:val="00532ED9"/>
    <w:rsid w:val="00532FDC"/>
    <w:rsid w:val="0053309B"/>
    <w:rsid w:val="005335BC"/>
    <w:rsid w:val="005335E1"/>
    <w:rsid w:val="00533998"/>
    <w:rsid w:val="00534119"/>
    <w:rsid w:val="0053467D"/>
    <w:rsid w:val="005349C0"/>
    <w:rsid w:val="00534D6E"/>
    <w:rsid w:val="00534DF1"/>
    <w:rsid w:val="00534FAE"/>
    <w:rsid w:val="00535277"/>
    <w:rsid w:val="00535597"/>
    <w:rsid w:val="00535BE0"/>
    <w:rsid w:val="00535F27"/>
    <w:rsid w:val="00536570"/>
    <w:rsid w:val="005365C0"/>
    <w:rsid w:val="0053690A"/>
    <w:rsid w:val="0053695D"/>
    <w:rsid w:val="00536A77"/>
    <w:rsid w:val="00536E41"/>
    <w:rsid w:val="0053717F"/>
    <w:rsid w:val="005377D4"/>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2185"/>
    <w:rsid w:val="00542865"/>
    <w:rsid w:val="00542951"/>
    <w:rsid w:val="00542AA1"/>
    <w:rsid w:val="00542D97"/>
    <w:rsid w:val="00542F1C"/>
    <w:rsid w:val="00542F2B"/>
    <w:rsid w:val="00542F61"/>
    <w:rsid w:val="00543073"/>
    <w:rsid w:val="0054374B"/>
    <w:rsid w:val="00543C2A"/>
    <w:rsid w:val="00543F4F"/>
    <w:rsid w:val="00543FB7"/>
    <w:rsid w:val="00544021"/>
    <w:rsid w:val="005446E6"/>
    <w:rsid w:val="00544C4B"/>
    <w:rsid w:val="00545564"/>
    <w:rsid w:val="00545A0D"/>
    <w:rsid w:val="00545BEF"/>
    <w:rsid w:val="00545E08"/>
    <w:rsid w:val="00545E39"/>
    <w:rsid w:val="005462F5"/>
    <w:rsid w:val="0054684D"/>
    <w:rsid w:val="005469E2"/>
    <w:rsid w:val="00546A18"/>
    <w:rsid w:val="00546A3F"/>
    <w:rsid w:val="00546BDD"/>
    <w:rsid w:val="005477EB"/>
    <w:rsid w:val="00550216"/>
    <w:rsid w:val="00550EC7"/>
    <w:rsid w:val="00551304"/>
    <w:rsid w:val="00551340"/>
    <w:rsid w:val="00551463"/>
    <w:rsid w:val="00551576"/>
    <w:rsid w:val="005516EA"/>
    <w:rsid w:val="00551BB3"/>
    <w:rsid w:val="00551BDD"/>
    <w:rsid w:val="00551C2B"/>
    <w:rsid w:val="00552450"/>
    <w:rsid w:val="0055249D"/>
    <w:rsid w:val="005526EC"/>
    <w:rsid w:val="00552750"/>
    <w:rsid w:val="005527A7"/>
    <w:rsid w:val="005527BA"/>
    <w:rsid w:val="00552874"/>
    <w:rsid w:val="005529D0"/>
    <w:rsid w:val="00552C41"/>
    <w:rsid w:val="00552CB1"/>
    <w:rsid w:val="00553009"/>
    <w:rsid w:val="00553224"/>
    <w:rsid w:val="00553538"/>
    <w:rsid w:val="00553C62"/>
    <w:rsid w:val="00553D6D"/>
    <w:rsid w:val="005543E1"/>
    <w:rsid w:val="005545F0"/>
    <w:rsid w:val="0055467A"/>
    <w:rsid w:val="005548F1"/>
    <w:rsid w:val="00554AF6"/>
    <w:rsid w:val="00554B85"/>
    <w:rsid w:val="00554BB7"/>
    <w:rsid w:val="0055541B"/>
    <w:rsid w:val="005554C5"/>
    <w:rsid w:val="00555562"/>
    <w:rsid w:val="00555762"/>
    <w:rsid w:val="00555918"/>
    <w:rsid w:val="00555A96"/>
    <w:rsid w:val="00555FF3"/>
    <w:rsid w:val="005560A7"/>
    <w:rsid w:val="0055647D"/>
    <w:rsid w:val="00556671"/>
    <w:rsid w:val="0055682A"/>
    <w:rsid w:val="0055719A"/>
    <w:rsid w:val="0055734D"/>
    <w:rsid w:val="005574BE"/>
    <w:rsid w:val="005579A7"/>
    <w:rsid w:val="005601F0"/>
    <w:rsid w:val="00560255"/>
    <w:rsid w:val="00560844"/>
    <w:rsid w:val="00560A90"/>
    <w:rsid w:val="00560E6A"/>
    <w:rsid w:val="00560F2F"/>
    <w:rsid w:val="005611A2"/>
    <w:rsid w:val="0056121C"/>
    <w:rsid w:val="005612EB"/>
    <w:rsid w:val="00561591"/>
    <w:rsid w:val="005617CD"/>
    <w:rsid w:val="0056186D"/>
    <w:rsid w:val="00561920"/>
    <w:rsid w:val="00561A4F"/>
    <w:rsid w:val="00561BAE"/>
    <w:rsid w:val="00561BDF"/>
    <w:rsid w:val="005621F5"/>
    <w:rsid w:val="0056254D"/>
    <w:rsid w:val="00562B0E"/>
    <w:rsid w:val="00562D95"/>
    <w:rsid w:val="00562DE0"/>
    <w:rsid w:val="00563081"/>
    <w:rsid w:val="0056337A"/>
    <w:rsid w:val="005635DC"/>
    <w:rsid w:val="00563E38"/>
    <w:rsid w:val="00563EB5"/>
    <w:rsid w:val="00564127"/>
    <w:rsid w:val="00564364"/>
    <w:rsid w:val="00564747"/>
    <w:rsid w:val="00564824"/>
    <w:rsid w:val="0056492B"/>
    <w:rsid w:val="00565B17"/>
    <w:rsid w:val="00565BE9"/>
    <w:rsid w:val="00565CFA"/>
    <w:rsid w:val="00565E1C"/>
    <w:rsid w:val="00565EC2"/>
    <w:rsid w:val="00565FF6"/>
    <w:rsid w:val="00566056"/>
    <w:rsid w:val="00566101"/>
    <w:rsid w:val="00566778"/>
    <w:rsid w:val="00566AC6"/>
    <w:rsid w:val="00567135"/>
    <w:rsid w:val="005671C3"/>
    <w:rsid w:val="0056753B"/>
    <w:rsid w:val="00567C12"/>
    <w:rsid w:val="00567FAC"/>
    <w:rsid w:val="00570018"/>
    <w:rsid w:val="005700B5"/>
    <w:rsid w:val="00570419"/>
    <w:rsid w:val="0057054C"/>
    <w:rsid w:val="005708E6"/>
    <w:rsid w:val="00570BA5"/>
    <w:rsid w:val="00570F27"/>
    <w:rsid w:val="0057131F"/>
    <w:rsid w:val="00571585"/>
    <w:rsid w:val="00571640"/>
    <w:rsid w:val="00571C91"/>
    <w:rsid w:val="00571CC9"/>
    <w:rsid w:val="005728C9"/>
    <w:rsid w:val="005728CD"/>
    <w:rsid w:val="005729A3"/>
    <w:rsid w:val="00572C0B"/>
    <w:rsid w:val="00572CCB"/>
    <w:rsid w:val="00572D1D"/>
    <w:rsid w:val="00572E45"/>
    <w:rsid w:val="005731CD"/>
    <w:rsid w:val="00573989"/>
    <w:rsid w:val="00573E26"/>
    <w:rsid w:val="0057405B"/>
    <w:rsid w:val="005743AA"/>
    <w:rsid w:val="00574455"/>
    <w:rsid w:val="005744D7"/>
    <w:rsid w:val="00574577"/>
    <w:rsid w:val="00574EFD"/>
    <w:rsid w:val="00575590"/>
    <w:rsid w:val="0057565A"/>
    <w:rsid w:val="005756E2"/>
    <w:rsid w:val="005756E4"/>
    <w:rsid w:val="005758DD"/>
    <w:rsid w:val="005759ED"/>
    <w:rsid w:val="00575FFC"/>
    <w:rsid w:val="00576294"/>
    <w:rsid w:val="005765FC"/>
    <w:rsid w:val="00576860"/>
    <w:rsid w:val="005769FE"/>
    <w:rsid w:val="00576C13"/>
    <w:rsid w:val="00576D0A"/>
    <w:rsid w:val="00576EF2"/>
    <w:rsid w:val="0057780A"/>
    <w:rsid w:val="005778D3"/>
    <w:rsid w:val="005778DE"/>
    <w:rsid w:val="00577E36"/>
    <w:rsid w:val="00577F3E"/>
    <w:rsid w:val="00580179"/>
    <w:rsid w:val="0058017F"/>
    <w:rsid w:val="005801EE"/>
    <w:rsid w:val="00580397"/>
    <w:rsid w:val="00580499"/>
    <w:rsid w:val="00580AF8"/>
    <w:rsid w:val="00580BAB"/>
    <w:rsid w:val="00580C3A"/>
    <w:rsid w:val="00580D08"/>
    <w:rsid w:val="00580DBE"/>
    <w:rsid w:val="00581181"/>
    <w:rsid w:val="00581487"/>
    <w:rsid w:val="0058164A"/>
    <w:rsid w:val="005817E1"/>
    <w:rsid w:val="0058182D"/>
    <w:rsid w:val="00581A0F"/>
    <w:rsid w:val="00581DAA"/>
    <w:rsid w:val="00582002"/>
    <w:rsid w:val="005821E6"/>
    <w:rsid w:val="005825A9"/>
    <w:rsid w:val="005825D7"/>
    <w:rsid w:val="0058286D"/>
    <w:rsid w:val="005828B6"/>
    <w:rsid w:val="00582951"/>
    <w:rsid w:val="00582A36"/>
    <w:rsid w:val="00582A94"/>
    <w:rsid w:val="00582D84"/>
    <w:rsid w:val="00582FB9"/>
    <w:rsid w:val="0058322C"/>
    <w:rsid w:val="00583243"/>
    <w:rsid w:val="00583298"/>
    <w:rsid w:val="00583584"/>
    <w:rsid w:val="0058372C"/>
    <w:rsid w:val="00583AE5"/>
    <w:rsid w:val="00583E8F"/>
    <w:rsid w:val="00584163"/>
    <w:rsid w:val="00584391"/>
    <w:rsid w:val="00584540"/>
    <w:rsid w:val="00584B0C"/>
    <w:rsid w:val="00584CDC"/>
    <w:rsid w:val="00584EA4"/>
    <w:rsid w:val="00584EC5"/>
    <w:rsid w:val="00585161"/>
    <w:rsid w:val="005853BB"/>
    <w:rsid w:val="0058569A"/>
    <w:rsid w:val="0058585D"/>
    <w:rsid w:val="0058586A"/>
    <w:rsid w:val="005858A2"/>
    <w:rsid w:val="00585A03"/>
    <w:rsid w:val="00585F52"/>
    <w:rsid w:val="005860D4"/>
    <w:rsid w:val="005861D3"/>
    <w:rsid w:val="0058658A"/>
    <w:rsid w:val="00586DE0"/>
    <w:rsid w:val="00586F9D"/>
    <w:rsid w:val="00587213"/>
    <w:rsid w:val="005872C9"/>
    <w:rsid w:val="00590501"/>
    <w:rsid w:val="00590604"/>
    <w:rsid w:val="0059088D"/>
    <w:rsid w:val="0059095E"/>
    <w:rsid w:val="00590C67"/>
    <w:rsid w:val="00590D3A"/>
    <w:rsid w:val="00590D86"/>
    <w:rsid w:val="00590E45"/>
    <w:rsid w:val="005913A3"/>
    <w:rsid w:val="005913DA"/>
    <w:rsid w:val="005913F4"/>
    <w:rsid w:val="005917C2"/>
    <w:rsid w:val="00591B0C"/>
    <w:rsid w:val="00591B80"/>
    <w:rsid w:val="00591C22"/>
    <w:rsid w:val="00592508"/>
    <w:rsid w:val="005925C8"/>
    <w:rsid w:val="00592E53"/>
    <w:rsid w:val="00592E7C"/>
    <w:rsid w:val="00593925"/>
    <w:rsid w:val="005939A0"/>
    <w:rsid w:val="00593AE4"/>
    <w:rsid w:val="00593F56"/>
    <w:rsid w:val="00594058"/>
    <w:rsid w:val="0059449D"/>
    <w:rsid w:val="005945A4"/>
    <w:rsid w:val="005946DB"/>
    <w:rsid w:val="0059472A"/>
    <w:rsid w:val="00594952"/>
    <w:rsid w:val="00594EE8"/>
    <w:rsid w:val="00594F3D"/>
    <w:rsid w:val="005950C8"/>
    <w:rsid w:val="00595270"/>
    <w:rsid w:val="005953AC"/>
    <w:rsid w:val="005955D2"/>
    <w:rsid w:val="00595670"/>
    <w:rsid w:val="005957A4"/>
    <w:rsid w:val="00596178"/>
    <w:rsid w:val="005967A9"/>
    <w:rsid w:val="0059732A"/>
    <w:rsid w:val="005A00B7"/>
    <w:rsid w:val="005A02E7"/>
    <w:rsid w:val="005A1007"/>
    <w:rsid w:val="005A10AF"/>
    <w:rsid w:val="005A1298"/>
    <w:rsid w:val="005A1672"/>
    <w:rsid w:val="005A1E58"/>
    <w:rsid w:val="005A1F6B"/>
    <w:rsid w:val="005A2105"/>
    <w:rsid w:val="005A23AC"/>
    <w:rsid w:val="005A2439"/>
    <w:rsid w:val="005A25CC"/>
    <w:rsid w:val="005A2828"/>
    <w:rsid w:val="005A2B67"/>
    <w:rsid w:val="005A2F72"/>
    <w:rsid w:val="005A3754"/>
    <w:rsid w:val="005A3A97"/>
    <w:rsid w:val="005A41EE"/>
    <w:rsid w:val="005A4384"/>
    <w:rsid w:val="005A5089"/>
    <w:rsid w:val="005A5956"/>
    <w:rsid w:val="005A5C54"/>
    <w:rsid w:val="005A5CA0"/>
    <w:rsid w:val="005A5CAD"/>
    <w:rsid w:val="005A5E60"/>
    <w:rsid w:val="005A6658"/>
    <w:rsid w:val="005A66CB"/>
    <w:rsid w:val="005A6720"/>
    <w:rsid w:val="005A698E"/>
    <w:rsid w:val="005A6C32"/>
    <w:rsid w:val="005A71FC"/>
    <w:rsid w:val="005A7555"/>
    <w:rsid w:val="005A7959"/>
    <w:rsid w:val="005A7AC7"/>
    <w:rsid w:val="005A7AF1"/>
    <w:rsid w:val="005A7B7E"/>
    <w:rsid w:val="005B0134"/>
    <w:rsid w:val="005B017F"/>
    <w:rsid w:val="005B0315"/>
    <w:rsid w:val="005B044E"/>
    <w:rsid w:val="005B0632"/>
    <w:rsid w:val="005B0842"/>
    <w:rsid w:val="005B0E22"/>
    <w:rsid w:val="005B105A"/>
    <w:rsid w:val="005B11AB"/>
    <w:rsid w:val="005B11D1"/>
    <w:rsid w:val="005B1499"/>
    <w:rsid w:val="005B19FE"/>
    <w:rsid w:val="005B1A29"/>
    <w:rsid w:val="005B1BE4"/>
    <w:rsid w:val="005B1C11"/>
    <w:rsid w:val="005B1C45"/>
    <w:rsid w:val="005B1CA9"/>
    <w:rsid w:val="005B1D77"/>
    <w:rsid w:val="005B1E47"/>
    <w:rsid w:val="005B2091"/>
    <w:rsid w:val="005B2875"/>
    <w:rsid w:val="005B2A65"/>
    <w:rsid w:val="005B2EC8"/>
    <w:rsid w:val="005B2F04"/>
    <w:rsid w:val="005B30ED"/>
    <w:rsid w:val="005B3380"/>
    <w:rsid w:val="005B33F6"/>
    <w:rsid w:val="005B34A7"/>
    <w:rsid w:val="005B39B8"/>
    <w:rsid w:val="005B3DE3"/>
    <w:rsid w:val="005B4143"/>
    <w:rsid w:val="005B472E"/>
    <w:rsid w:val="005B4ACE"/>
    <w:rsid w:val="005B4C1C"/>
    <w:rsid w:val="005B4E42"/>
    <w:rsid w:val="005B51B3"/>
    <w:rsid w:val="005B541A"/>
    <w:rsid w:val="005B57B8"/>
    <w:rsid w:val="005B580E"/>
    <w:rsid w:val="005B5823"/>
    <w:rsid w:val="005B5EC1"/>
    <w:rsid w:val="005B5ECB"/>
    <w:rsid w:val="005B60EF"/>
    <w:rsid w:val="005B6156"/>
    <w:rsid w:val="005B62EB"/>
    <w:rsid w:val="005B6437"/>
    <w:rsid w:val="005B6D86"/>
    <w:rsid w:val="005B720B"/>
    <w:rsid w:val="005B7631"/>
    <w:rsid w:val="005B7868"/>
    <w:rsid w:val="005B7AE8"/>
    <w:rsid w:val="005B7D3B"/>
    <w:rsid w:val="005B7E5E"/>
    <w:rsid w:val="005C0013"/>
    <w:rsid w:val="005C04B9"/>
    <w:rsid w:val="005C0B3F"/>
    <w:rsid w:val="005C0C87"/>
    <w:rsid w:val="005C1293"/>
    <w:rsid w:val="005C1475"/>
    <w:rsid w:val="005C1ECB"/>
    <w:rsid w:val="005C204D"/>
    <w:rsid w:val="005C20E5"/>
    <w:rsid w:val="005C21AF"/>
    <w:rsid w:val="005C24FA"/>
    <w:rsid w:val="005C2781"/>
    <w:rsid w:val="005C29A4"/>
    <w:rsid w:val="005C29CC"/>
    <w:rsid w:val="005C2B8C"/>
    <w:rsid w:val="005C2B9C"/>
    <w:rsid w:val="005C2E09"/>
    <w:rsid w:val="005C2F66"/>
    <w:rsid w:val="005C309D"/>
    <w:rsid w:val="005C35BB"/>
    <w:rsid w:val="005C3CFC"/>
    <w:rsid w:val="005C3E74"/>
    <w:rsid w:val="005C3FCC"/>
    <w:rsid w:val="005C423E"/>
    <w:rsid w:val="005C458B"/>
    <w:rsid w:val="005C4591"/>
    <w:rsid w:val="005C491B"/>
    <w:rsid w:val="005C4C22"/>
    <w:rsid w:val="005C4C75"/>
    <w:rsid w:val="005C4E8E"/>
    <w:rsid w:val="005C555D"/>
    <w:rsid w:val="005C5665"/>
    <w:rsid w:val="005C5BA8"/>
    <w:rsid w:val="005C638E"/>
    <w:rsid w:val="005C6417"/>
    <w:rsid w:val="005C6796"/>
    <w:rsid w:val="005C6FA8"/>
    <w:rsid w:val="005C757F"/>
    <w:rsid w:val="005C79AC"/>
    <w:rsid w:val="005D01EC"/>
    <w:rsid w:val="005D029D"/>
    <w:rsid w:val="005D0412"/>
    <w:rsid w:val="005D0D99"/>
    <w:rsid w:val="005D0FFE"/>
    <w:rsid w:val="005D1384"/>
    <w:rsid w:val="005D154B"/>
    <w:rsid w:val="005D18DA"/>
    <w:rsid w:val="005D1914"/>
    <w:rsid w:val="005D1D3E"/>
    <w:rsid w:val="005D1F3E"/>
    <w:rsid w:val="005D25FF"/>
    <w:rsid w:val="005D2631"/>
    <w:rsid w:val="005D2680"/>
    <w:rsid w:val="005D279E"/>
    <w:rsid w:val="005D3A63"/>
    <w:rsid w:val="005D3AA7"/>
    <w:rsid w:val="005D3CE7"/>
    <w:rsid w:val="005D3D38"/>
    <w:rsid w:val="005D3DA4"/>
    <w:rsid w:val="005D4011"/>
    <w:rsid w:val="005D4484"/>
    <w:rsid w:val="005D44E4"/>
    <w:rsid w:val="005D46F5"/>
    <w:rsid w:val="005D4B03"/>
    <w:rsid w:val="005D4B70"/>
    <w:rsid w:val="005D5009"/>
    <w:rsid w:val="005D5046"/>
    <w:rsid w:val="005D52DF"/>
    <w:rsid w:val="005D59DE"/>
    <w:rsid w:val="005D5A66"/>
    <w:rsid w:val="005D5BC4"/>
    <w:rsid w:val="005D6404"/>
    <w:rsid w:val="005D643A"/>
    <w:rsid w:val="005D64BF"/>
    <w:rsid w:val="005D6686"/>
    <w:rsid w:val="005D69D5"/>
    <w:rsid w:val="005D7169"/>
    <w:rsid w:val="005D75EB"/>
    <w:rsid w:val="005D7618"/>
    <w:rsid w:val="005E0227"/>
    <w:rsid w:val="005E04AB"/>
    <w:rsid w:val="005E0DBC"/>
    <w:rsid w:val="005E0E19"/>
    <w:rsid w:val="005E0F26"/>
    <w:rsid w:val="005E1A9B"/>
    <w:rsid w:val="005E2033"/>
    <w:rsid w:val="005E2263"/>
    <w:rsid w:val="005E2989"/>
    <w:rsid w:val="005E29A2"/>
    <w:rsid w:val="005E29B9"/>
    <w:rsid w:val="005E359F"/>
    <w:rsid w:val="005E35D2"/>
    <w:rsid w:val="005E38C2"/>
    <w:rsid w:val="005E3988"/>
    <w:rsid w:val="005E3BB4"/>
    <w:rsid w:val="005E3C45"/>
    <w:rsid w:val="005E4313"/>
    <w:rsid w:val="005E4356"/>
    <w:rsid w:val="005E43EB"/>
    <w:rsid w:val="005E4625"/>
    <w:rsid w:val="005E46A8"/>
    <w:rsid w:val="005E46AE"/>
    <w:rsid w:val="005E4711"/>
    <w:rsid w:val="005E49B8"/>
    <w:rsid w:val="005E4D06"/>
    <w:rsid w:val="005E57C6"/>
    <w:rsid w:val="005E584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450"/>
    <w:rsid w:val="005F1709"/>
    <w:rsid w:val="005F1820"/>
    <w:rsid w:val="005F1880"/>
    <w:rsid w:val="005F1EB7"/>
    <w:rsid w:val="005F22D5"/>
    <w:rsid w:val="005F239D"/>
    <w:rsid w:val="005F2469"/>
    <w:rsid w:val="005F25F4"/>
    <w:rsid w:val="005F26CD"/>
    <w:rsid w:val="005F27AD"/>
    <w:rsid w:val="005F2993"/>
    <w:rsid w:val="005F2A10"/>
    <w:rsid w:val="005F2A3D"/>
    <w:rsid w:val="005F2B23"/>
    <w:rsid w:val="005F2DD2"/>
    <w:rsid w:val="005F31CC"/>
    <w:rsid w:val="005F4221"/>
    <w:rsid w:val="005F43DE"/>
    <w:rsid w:val="005F480A"/>
    <w:rsid w:val="005F483F"/>
    <w:rsid w:val="005F4853"/>
    <w:rsid w:val="005F4967"/>
    <w:rsid w:val="005F4C51"/>
    <w:rsid w:val="005F4E56"/>
    <w:rsid w:val="005F52E9"/>
    <w:rsid w:val="005F53E9"/>
    <w:rsid w:val="005F5ADC"/>
    <w:rsid w:val="005F5BB1"/>
    <w:rsid w:val="005F5BDF"/>
    <w:rsid w:val="005F6241"/>
    <w:rsid w:val="005F6E71"/>
    <w:rsid w:val="005F6F82"/>
    <w:rsid w:val="005F747D"/>
    <w:rsid w:val="005F7725"/>
    <w:rsid w:val="005F786A"/>
    <w:rsid w:val="005F7932"/>
    <w:rsid w:val="005F7A30"/>
    <w:rsid w:val="005F7DA9"/>
    <w:rsid w:val="00600002"/>
    <w:rsid w:val="00600A0D"/>
    <w:rsid w:val="00600D56"/>
    <w:rsid w:val="00600E12"/>
    <w:rsid w:val="00600FA7"/>
    <w:rsid w:val="006010E2"/>
    <w:rsid w:val="006016F0"/>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74"/>
    <w:rsid w:val="00604CAC"/>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717"/>
    <w:rsid w:val="00606DB7"/>
    <w:rsid w:val="00606F1C"/>
    <w:rsid w:val="006075A7"/>
    <w:rsid w:val="006077D2"/>
    <w:rsid w:val="0060798B"/>
    <w:rsid w:val="00607EB6"/>
    <w:rsid w:val="00607EFF"/>
    <w:rsid w:val="00607F26"/>
    <w:rsid w:val="00607F2D"/>
    <w:rsid w:val="00607F4F"/>
    <w:rsid w:val="006100A0"/>
    <w:rsid w:val="006101AF"/>
    <w:rsid w:val="0061044E"/>
    <w:rsid w:val="00610A89"/>
    <w:rsid w:val="00610C35"/>
    <w:rsid w:val="00611056"/>
    <w:rsid w:val="006111B9"/>
    <w:rsid w:val="006112E6"/>
    <w:rsid w:val="006116EF"/>
    <w:rsid w:val="00611870"/>
    <w:rsid w:val="006119E5"/>
    <w:rsid w:val="00611AFB"/>
    <w:rsid w:val="00611B78"/>
    <w:rsid w:val="00611D7D"/>
    <w:rsid w:val="00611DFA"/>
    <w:rsid w:val="006125BB"/>
    <w:rsid w:val="006129E1"/>
    <w:rsid w:val="00612FDE"/>
    <w:rsid w:val="0061367F"/>
    <w:rsid w:val="006136F4"/>
    <w:rsid w:val="00613A83"/>
    <w:rsid w:val="006144D8"/>
    <w:rsid w:val="0061487E"/>
    <w:rsid w:val="0061499A"/>
    <w:rsid w:val="00614A54"/>
    <w:rsid w:val="00614B6C"/>
    <w:rsid w:val="00614DF3"/>
    <w:rsid w:val="00614F59"/>
    <w:rsid w:val="00614F84"/>
    <w:rsid w:val="006154E1"/>
    <w:rsid w:val="0061558A"/>
    <w:rsid w:val="0061576C"/>
    <w:rsid w:val="00615B92"/>
    <w:rsid w:val="00615CE8"/>
    <w:rsid w:val="006169A1"/>
    <w:rsid w:val="00617210"/>
    <w:rsid w:val="006172D4"/>
    <w:rsid w:val="006176CF"/>
    <w:rsid w:val="00617A2D"/>
    <w:rsid w:val="00617D09"/>
    <w:rsid w:val="00617EEA"/>
    <w:rsid w:val="00620133"/>
    <w:rsid w:val="006201C2"/>
    <w:rsid w:val="006209AF"/>
    <w:rsid w:val="006209B5"/>
    <w:rsid w:val="00620B6B"/>
    <w:rsid w:val="00620EA8"/>
    <w:rsid w:val="0062124C"/>
    <w:rsid w:val="006214C1"/>
    <w:rsid w:val="00621552"/>
    <w:rsid w:val="00621724"/>
    <w:rsid w:val="00621896"/>
    <w:rsid w:val="00621D48"/>
    <w:rsid w:val="00621F0F"/>
    <w:rsid w:val="006222BC"/>
    <w:rsid w:val="00622313"/>
    <w:rsid w:val="006224A9"/>
    <w:rsid w:val="00622504"/>
    <w:rsid w:val="0062258D"/>
    <w:rsid w:val="00622ACE"/>
    <w:rsid w:val="00622BF9"/>
    <w:rsid w:val="00622FD0"/>
    <w:rsid w:val="00623015"/>
    <w:rsid w:val="006236BF"/>
    <w:rsid w:val="006237DC"/>
    <w:rsid w:val="00623BAC"/>
    <w:rsid w:val="00623EEA"/>
    <w:rsid w:val="006245A3"/>
    <w:rsid w:val="006247D7"/>
    <w:rsid w:val="0062499F"/>
    <w:rsid w:val="00624A6E"/>
    <w:rsid w:val="00624B56"/>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CB8"/>
    <w:rsid w:val="00627D0D"/>
    <w:rsid w:val="00627E61"/>
    <w:rsid w:val="00630271"/>
    <w:rsid w:val="006305CB"/>
    <w:rsid w:val="0063066A"/>
    <w:rsid w:val="0063074C"/>
    <w:rsid w:val="00630817"/>
    <w:rsid w:val="00630830"/>
    <w:rsid w:val="0063103C"/>
    <w:rsid w:val="00631AFB"/>
    <w:rsid w:val="0063259C"/>
    <w:rsid w:val="006328BA"/>
    <w:rsid w:val="00632AE5"/>
    <w:rsid w:val="00633096"/>
    <w:rsid w:val="00633CC5"/>
    <w:rsid w:val="0063402D"/>
    <w:rsid w:val="00634032"/>
    <w:rsid w:val="00634135"/>
    <w:rsid w:val="0063481E"/>
    <w:rsid w:val="00634828"/>
    <w:rsid w:val="00635416"/>
    <w:rsid w:val="006354B2"/>
    <w:rsid w:val="00635589"/>
    <w:rsid w:val="00635645"/>
    <w:rsid w:val="006356E7"/>
    <w:rsid w:val="006368B6"/>
    <w:rsid w:val="006368EA"/>
    <w:rsid w:val="00636BF9"/>
    <w:rsid w:val="00636D54"/>
    <w:rsid w:val="00637073"/>
    <w:rsid w:val="00637214"/>
    <w:rsid w:val="006374AD"/>
    <w:rsid w:val="00637871"/>
    <w:rsid w:val="006379D3"/>
    <w:rsid w:val="00637CAF"/>
    <w:rsid w:val="00640188"/>
    <w:rsid w:val="0064055E"/>
    <w:rsid w:val="0064066D"/>
    <w:rsid w:val="006407D2"/>
    <w:rsid w:val="006408DB"/>
    <w:rsid w:val="00640B06"/>
    <w:rsid w:val="00640BB0"/>
    <w:rsid w:val="00640D9C"/>
    <w:rsid w:val="00640F4B"/>
    <w:rsid w:val="00641127"/>
    <w:rsid w:val="00641564"/>
    <w:rsid w:val="006415BD"/>
    <w:rsid w:val="0064166C"/>
    <w:rsid w:val="00641F9F"/>
    <w:rsid w:val="00642027"/>
    <w:rsid w:val="00642105"/>
    <w:rsid w:val="006421E4"/>
    <w:rsid w:val="00642324"/>
    <w:rsid w:val="00642564"/>
    <w:rsid w:val="0064280B"/>
    <w:rsid w:val="00642C0D"/>
    <w:rsid w:val="00642F44"/>
    <w:rsid w:val="00643396"/>
    <w:rsid w:val="0064345F"/>
    <w:rsid w:val="006434A0"/>
    <w:rsid w:val="006435BD"/>
    <w:rsid w:val="00643B36"/>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966"/>
    <w:rsid w:val="00646C93"/>
    <w:rsid w:val="00646DA9"/>
    <w:rsid w:val="00647065"/>
    <w:rsid w:val="0064786C"/>
    <w:rsid w:val="00647B09"/>
    <w:rsid w:val="00647BE3"/>
    <w:rsid w:val="00647D94"/>
    <w:rsid w:val="00647EA0"/>
    <w:rsid w:val="006502A6"/>
    <w:rsid w:val="006507D0"/>
    <w:rsid w:val="00650A97"/>
    <w:rsid w:val="00650B62"/>
    <w:rsid w:val="00650E01"/>
    <w:rsid w:val="00650E6B"/>
    <w:rsid w:val="00650F06"/>
    <w:rsid w:val="006513C1"/>
    <w:rsid w:val="00651E7B"/>
    <w:rsid w:val="0065241E"/>
    <w:rsid w:val="00652667"/>
    <w:rsid w:val="0065287A"/>
    <w:rsid w:val="00652AFE"/>
    <w:rsid w:val="00652C81"/>
    <w:rsid w:val="00653137"/>
    <w:rsid w:val="006531EC"/>
    <w:rsid w:val="006533C4"/>
    <w:rsid w:val="00653555"/>
    <w:rsid w:val="00653593"/>
    <w:rsid w:val="0065368E"/>
    <w:rsid w:val="00653AA5"/>
    <w:rsid w:val="00653B52"/>
    <w:rsid w:val="00653D38"/>
    <w:rsid w:val="00653D69"/>
    <w:rsid w:val="00653E18"/>
    <w:rsid w:val="00653F1F"/>
    <w:rsid w:val="00653F38"/>
    <w:rsid w:val="006542F3"/>
    <w:rsid w:val="0065480F"/>
    <w:rsid w:val="0065499A"/>
    <w:rsid w:val="00654C1B"/>
    <w:rsid w:val="00654D23"/>
    <w:rsid w:val="006551BA"/>
    <w:rsid w:val="00655B05"/>
    <w:rsid w:val="00655CD7"/>
    <w:rsid w:val="006563C3"/>
    <w:rsid w:val="0065671B"/>
    <w:rsid w:val="006568EC"/>
    <w:rsid w:val="0065692D"/>
    <w:rsid w:val="00656ED9"/>
    <w:rsid w:val="00657440"/>
    <w:rsid w:val="00657853"/>
    <w:rsid w:val="00657A2A"/>
    <w:rsid w:val="00657E74"/>
    <w:rsid w:val="00657E7D"/>
    <w:rsid w:val="00657ED8"/>
    <w:rsid w:val="00660236"/>
    <w:rsid w:val="0066053E"/>
    <w:rsid w:val="0066103B"/>
    <w:rsid w:val="00661467"/>
    <w:rsid w:val="00661710"/>
    <w:rsid w:val="00661B67"/>
    <w:rsid w:val="00661C5F"/>
    <w:rsid w:val="00661EFA"/>
    <w:rsid w:val="00662431"/>
    <w:rsid w:val="006628E9"/>
    <w:rsid w:val="00662F07"/>
    <w:rsid w:val="0066373F"/>
    <w:rsid w:val="006638B8"/>
    <w:rsid w:val="00663DC8"/>
    <w:rsid w:val="00663F0D"/>
    <w:rsid w:val="0066409A"/>
    <w:rsid w:val="00664370"/>
    <w:rsid w:val="00664986"/>
    <w:rsid w:val="00664A50"/>
    <w:rsid w:val="00664AC9"/>
    <w:rsid w:val="00664F68"/>
    <w:rsid w:val="00664FAF"/>
    <w:rsid w:val="0066503B"/>
    <w:rsid w:val="0066519B"/>
    <w:rsid w:val="0066545F"/>
    <w:rsid w:val="00665461"/>
    <w:rsid w:val="006655D7"/>
    <w:rsid w:val="00665817"/>
    <w:rsid w:val="006658F7"/>
    <w:rsid w:val="006659A3"/>
    <w:rsid w:val="006660F7"/>
    <w:rsid w:val="0066625C"/>
    <w:rsid w:val="006664EB"/>
    <w:rsid w:val="0066694D"/>
    <w:rsid w:val="00666BEB"/>
    <w:rsid w:val="00666F2A"/>
    <w:rsid w:val="006676FD"/>
    <w:rsid w:val="006677D3"/>
    <w:rsid w:val="006678FD"/>
    <w:rsid w:val="00670842"/>
    <w:rsid w:val="0067094F"/>
    <w:rsid w:val="006709FC"/>
    <w:rsid w:val="00670BF1"/>
    <w:rsid w:val="00670F41"/>
    <w:rsid w:val="00670FA5"/>
    <w:rsid w:val="0067132F"/>
    <w:rsid w:val="006715E0"/>
    <w:rsid w:val="006716C2"/>
    <w:rsid w:val="006717C1"/>
    <w:rsid w:val="00671E43"/>
    <w:rsid w:val="00671E9C"/>
    <w:rsid w:val="00671EFA"/>
    <w:rsid w:val="00672155"/>
    <w:rsid w:val="00672254"/>
    <w:rsid w:val="00672330"/>
    <w:rsid w:val="006724B7"/>
    <w:rsid w:val="006724ED"/>
    <w:rsid w:val="00672677"/>
    <w:rsid w:val="00672864"/>
    <w:rsid w:val="00672CF9"/>
    <w:rsid w:val="00672D35"/>
    <w:rsid w:val="00672E65"/>
    <w:rsid w:val="0067325B"/>
    <w:rsid w:val="0067331B"/>
    <w:rsid w:val="00673668"/>
    <w:rsid w:val="006737BF"/>
    <w:rsid w:val="0067385B"/>
    <w:rsid w:val="00673B0E"/>
    <w:rsid w:val="00673FE5"/>
    <w:rsid w:val="00674166"/>
    <w:rsid w:val="0067460B"/>
    <w:rsid w:val="00674655"/>
    <w:rsid w:val="006746C4"/>
    <w:rsid w:val="00674C4D"/>
    <w:rsid w:val="00674D01"/>
    <w:rsid w:val="00674D03"/>
    <w:rsid w:val="00674DD3"/>
    <w:rsid w:val="00674F26"/>
    <w:rsid w:val="00674FD6"/>
    <w:rsid w:val="00675056"/>
    <w:rsid w:val="00675157"/>
    <w:rsid w:val="00675256"/>
    <w:rsid w:val="006753EF"/>
    <w:rsid w:val="00675767"/>
    <w:rsid w:val="00675BD4"/>
    <w:rsid w:val="00675C06"/>
    <w:rsid w:val="00675CD5"/>
    <w:rsid w:val="006763C1"/>
    <w:rsid w:val="00676A76"/>
    <w:rsid w:val="00676A8D"/>
    <w:rsid w:val="00676BBD"/>
    <w:rsid w:val="00676BF2"/>
    <w:rsid w:val="006771D2"/>
    <w:rsid w:val="0067734E"/>
    <w:rsid w:val="006774A6"/>
    <w:rsid w:val="006774E8"/>
    <w:rsid w:val="00677557"/>
    <w:rsid w:val="006779A3"/>
    <w:rsid w:val="00677D2D"/>
    <w:rsid w:val="00680119"/>
    <w:rsid w:val="006808C0"/>
    <w:rsid w:val="00680C92"/>
    <w:rsid w:val="00680F44"/>
    <w:rsid w:val="00681774"/>
    <w:rsid w:val="00681A53"/>
    <w:rsid w:val="00681AD4"/>
    <w:rsid w:val="00681CCF"/>
    <w:rsid w:val="0068229F"/>
    <w:rsid w:val="006823CA"/>
    <w:rsid w:val="00682545"/>
    <w:rsid w:val="006825CC"/>
    <w:rsid w:val="006830D8"/>
    <w:rsid w:val="0068310F"/>
    <w:rsid w:val="0068336E"/>
    <w:rsid w:val="00683E12"/>
    <w:rsid w:val="006843E6"/>
    <w:rsid w:val="00684593"/>
    <w:rsid w:val="00684862"/>
    <w:rsid w:val="00684C5B"/>
    <w:rsid w:val="00684E3E"/>
    <w:rsid w:val="00684F40"/>
    <w:rsid w:val="0068508D"/>
    <w:rsid w:val="006855E6"/>
    <w:rsid w:val="00685BCB"/>
    <w:rsid w:val="00685E9F"/>
    <w:rsid w:val="00685FFE"/>
    <w:rsid w:val="00686323"/>
    <w:rsid w:val="0068648A"/>
    <w:rsid w:val="006864D0"/>
    <w:rsid w:val="0068688B"/>
    <w:rsid w:val="0068710A"/>
    <w:rsid w:val="006871F4"/>
    <w:rsid w:val="00687558"/>
    <w:rsid w:val="00687B6A"/>
    <w:rsid w:val="00687CA8"/>
    <w:rsid w:val="00687CB4"/>
    <w:rsid w:val="00690311"/>
    <w:rsid w:val="00690346"/>
    <w:rsid w:val="006904B3"/>
    <w:rsid w:val="0069083C"/>
    <w:rsid w:val="00690CBF"/>
    <w:rsid w:val="006913C3"/>
    <w:rsid w:val="00691495"/>
    <w:rsid w:val="0069174B"/>
    <w:rsid w:val="0069180A"/>
    <w:rsid w:val="00691FFF"/>
    <w:rsid w:val="0069208A"/>
    <w:rsid w:val="00692223"/>
    <w:rsid w:val="006924CE"/>
    <w:rsid w:val="006926D9"/>
    <w:rsid w:val="0069276D"/>
    <w:rsid w:val="006928E0"/>
    <w:rsid w:val="00692B21"/>
    <w:rsid w:val="0069327B"/>
    <w:rsid w:val="00693558"/>
    <w:rsid w:val="0069415D"/>
    <w:rsid w:val="0069427C"/>
    <w:rsid w:val="006942FC"/>
    <w:rsid w:val="00694340"/>
    <w:rsid w:val="0069434D"/>
    <w:rsid w:val="00694380"/>
    <w:rsid w:val="00694A4A"/>
    <w:rsid w:val="00694F16"/>
    <w:rsid w:val="006953B8"/>
    <w:rsid w:val="006953CB"/>
    <w:rsid w:val="00695502"/>
    <w:rsid w:val="0069588C"/>
    <w:rsid w:val="006958FC"/>
    <w:rsid w:val="006962E3"/>
    <w:rsid w:val="00696BAA"/>
    <w:rsid w:val="00696CFA"/>
    <w:rsid w:val="00696D3F"/>
    <w:rsid w:val="00696FB3"/>
    <w:rsid w:val="00697180"/>
    <w:rsid w:val="006972B8"/>
    <w:rsid w:val="00697773"/>
    <w:rsid w:val="00697D7E"/>
    <w:rsid w:val="00697EEB"/>
    <w:rsid w:val="00697FC2"/>
    <w:rsid w:val="006A0182"/>
    <w:rsid w:val="006A041D"/>
    <w:rsid w:val="006A09FB"/>
    <w:rsid w:val="006A0D88"/>
    <w:rsid w:val="006A133C"/>
    <w:rsid w:val="006A1597"/>
    <w:rsid w:val="006A16C7"/>
    <w:rsid w:val="006A171C"/>
    <w:rsid w:val="006A18FF"/>
    <w:rsid w:val="006A1A0B"/>
    <w:rsid w:val="006A1D21"/>
    <w:rsid w:val="006A20BD"/>
    <w:rsid w:val="006A2312"/>
    <w:rsid w:val="006A249E"/>
    <w:rsid w:val="006A2615"/>
    <w:rsid w:val="006A29EF"/>
    <w:rsid w:val="006A2A11"/>
    <w:rsid w:val="006A2B43"/>
    <w:rsid w:val="006A2C35"/>
    <w:rsid w:val="006A385C"/>
    <w:rsid w:val="006A389F"/>
    <w:rsid w:val="006A3E1B"/>
    <w:rsid w:val="006A3EFA"/>
    <w:rsid w:val="006A3FA1"/>
    <w:rsid w:val="006A482D"/>
    <w:rsid w:val="006A48A9"/>
    <w:rsid w:val="006A4E81"/>
    <w:rsid w:val="006A50FE"/>
    <w:rsid w:val="006A583D"/>
    <w:rsid w:val="006A5EAE"/>
    <w:rsid w:val="006A5ECE"/>
    <w:rsid w:val="006A6260"/>
    <w:rsid w:val="006A67C6"/>
    <w:rsid w:val="006A6D90"/>
    <w:rsid w:val="006A6F38"/>
    <w:rsid w:val="006A75D6"/>
    <w:rsid w:val="006A7A03"/>
    <w:rsid w:val="006A7B72"/>
    <w:rsid w:val="006A7C1B"/>
    <w:rsid w:val="006A7DE2"/>
    <w:rsid w:val="006A7E67"/>
    <w:rsid w:val="006B0199"/>
    <w:rsid w:val="006B02B6"/>
    <w:rsid w:val="006B04CC"/>
    <w:rsid w:val="006B05AF"/>
    <w:rsid w:val="006B0ADF"/>
    <w:rsid w:val="006B0BE9"/>
    <w:rsid w:val="006B0D6C"/>
    <w:rsid w:val="006B1167"/>
    <w:rsid w:val="006B132E"/>
    <w:rsid w:val="006B181B"/>
    <w:rsid w:val="006B1E3A"/>
    <w:rsid w:val="006B236C"/>
    <w:rsid w:val="006B23FE"/>
    <w:rsid w:val="006B268E"/>
    <w:rsid w:val="006B283B"/>
    <w:rsid w:val="006B2907"/>
    <w:rsid w:val="006B2C07"/>
    <w:rsid w:val="006B306E"/>
    <w:rsid w:val="006B31C2"/>
    <w:rsid w:val="006B3609"/>
    <w:rsid w:val="006B360D"/>
    <w:rsid w:val="006B374E"/>
    <w:rsid w:val="006B38BC"/>
    <w:rsid w:val="006B38FC"/>
    <w:rsid w:val="006B3A79"/>
    <w:rsid w:val="006B3B5F"/>
    <w:rsid w:val="006B3C73"/>
    <w:rsid w:val="006B3D7B"/>
    <w:rsid w:val="006B3E9C"/>
    <w:rsid w:val="006B3EDB"/>
    <w:rsid w:val="006B40A0"/>
    <w:rsid w:val="006B4A74"/>
    <w:rsid w:val="006B4F79"/>
    <w:rsid w:val="006B558D"/>
    <w:rsid w:val="006B5735"/>
    <w:rsid w:val="006B5E5B"/>
    <w:rsid w:val="006B6316"/>
    <w:rsid w:val="006B65DA"/>
    <w:rsid w:val="006B6D01"/>
    <w:rsid w:val="006B6E56"/>
    <w:rsid w:val="006B6F2F"/>
    <w:rsid w:val="006B7110"/>
    <w:rsid w:val="006B74E1"/>
    <w:rsid w:val="006B75A6"/>
    <w:rsid w:val="006B7648"/>
    <w:rsid w:val="006B77FD"/>
    <w:rsid w:val="006B7B0B"/>
    <w:rsid w:val="006B7C74"/>
    <w:rsid w:val="006B7D0A"/>
    <w:rsid w:val="006B7F61"/>
    <w:rsid w:val="006B7FB4"/>
    <w:rsid w:val="006C0462"/>
    <w:rsid w:val="006C08C3"/>
    <w:rsid w:val="006C0A58"/>
    <w:rsid w:val="006C0AC3"/>
    <w:rsid w:val="006C0D8F"/>
    <w:rsid w:val="006C0DA7"/>
    <w:rsid w:val="006C0EBB"/>
    <w:rsid w:val="006C1196"/>
    <w:rsid w:val="006C1637"/>
    <w:rsid w:val="006C1AB1"/>
    <w:rsid w:val="006C1F41"/>
    <w:rsid w:val="006C2355"/>
    <w:rsid w:val="006C2472"/>
    <w:rsid w:val="006C26DC"/>
    <w:rsid w:val="006C30C0"/>
    <w:rsid w:val="006C31D4"/>
    <w:rsid w:val="006C347D"/>
    <w:rsid w:val="006C355A"/>
    <w:rsid w:val="006C3781"/>
    <w:rsid w:val="006C3B9F"/>
    <w:rsid w:val="006C3D47"/>
    <w:rsid w:val="006C3DA6"/>
    <w:rsid w:val="006C3E9A"/>
    <w:rsid w:val="006C3F23"/>
    <w:rsid w:val="006C3FBE"/>
    <w:rsid w:val="006C4279"/>
    <w:rsid w:val="006C42C3"/>
    <w:rsid w:val="006C4727"/>
    <w:rsid w:val="006C48CD"/>
    <w:rsid w:val="006C48E8"/>
    <w:rsid w:val="006C4D22"/>
    <w:rsid w:val="006C4ECA"/>
    <w:rsid w:val="006C4FD0"/>
    <w:rsid w:val="006C502C"/>
    <w:rsid w:val="006C51A4"/>
    <w:rsid w:val="006C5780"/>
    <w:rsid w:val="006C5D51"/>
    <w:rsid w:val="006C60C1"/>
    <w:rsid w:val="006C62B8"/>
    <w:rsid w:val="006C6508"/>
    <w:rsid w:val="006C6661"/>
    <w:rsid w:val="006C669F"/>
    <w:rsid w:val="006C66A0"/>
    <w:rsid w:val="006C6927"/>
    <w:rsid w:val="006C6C59"/>
    <w:rsid w:val="006C6C96"/>
    <w:rsid w:val="006C73C0"/>
    <w:rsid w:val="006C7637"/>
    <w:rsid w:val="006C77F5"/>
    <w:rsid w:val="006C7AE7"/>
    <w:rsid w:val="006C7B55"/>
    <w:rsid w:val="006C7BF4"/>
    <w:rsid w:val="006C7C1A"/>
    <w:rsid w:val="006D0105"/>
    <w:rsid w:val="006D023B"/>
    <w:rsid w:val="006D02B3"/>
    <w:rsid w:val="006D036A"/>
    <w:rsid w:val="006D0456"/>
    <w:rsid w:val="006D0685"/>
    <w:rsid w:val="006D0688"/>
    <w:rsid w:val="006D0923"/>
    <w:rsid w:val="006D0A89"/>
    <w:rsid w:val="006D0DCD"/>
    <w:rsid w:val="006D113A"/>
    <w:rsid w:val="006D151F"/>
    <w:rsid w:val="006D191E"/>
    <w:rsid w:val="006D1C71"/>
    <w:rsid w:val="006D1DDC"/>
    <w:rsid w:val="006D1EE5"/>
    <w:rsid w:val="006D2471"/>
    <w:rsid w:val="006D2696"/>
    <w:rsid w:val="006D2B24"/>
    <w:rsid w:val="006D2C8E"/>
    <w:rsid w:val="006D35BB"/>
    <w:rsid w:val="006D3642"/>
    <w:rsid w:val="006D3808"/>
    <w:rsid w:val="006D3B9D"/>
    <w:rsid w:val="006D3C88"/>
    <w:rsid w:val="006D45DC"/>
    <w:rsid w:val="006D46C9"/>
    <w:rsid w:val="006D54AC"/>
    <w:rsid w:val="006D54E3"/>
    <w:rsid w:val="006D54E6"/>
    <w:rsid w:val="006D5523"/>
    <w:rsid w:val="006D56B9"/>
    <w:rsid w:val="006D5A7E"/>
    <w:rsid w:val="006D5BF2"/>
    <w:rsid w:val="006D5CB1"/>
    <w:rsid w:val="006D616D"/>
    <w:rsid w:val="006D6CE3"/>
    <w:rsid w:val="006D7241"/>
    <w:rsid w:val="006D730C"/>
    <w:rsid w:val="006D73E8"/>
    <w:rsid w:val="006D7427"/>
    <w:rsid w:val="006D742A"/>
    <w:rsid w:val="006D79E3"/>
    <w:rsid w:val="006D7F65"/>
    <w:rsid w:val="006E00F9"/>
    <w:rsid w:val="006E07FD"/>
    <w:rsid w:val="006E0BF4"/>
    <w:rsid w:val="006E1210"/>
    <w:rsid w:val="006E1228"/>
    <w:rsid w:val="006E122C"/>
    <w:rsid w:val="006E126F"/>
    <w:rsid w:val="006E13E9"/>
    <w:rsid w:val="006E142E"/>
    <w:rsid w:val="006E1499"/>
    <w:rsid w:val="006E14C4"/>
    <w:rsid w:val="006E1A72"/>
    <w:rsid w:val="006E22BE"/>
    <w:rsid w:val="006E2ABB"/>
    <w:rsid w:val="006E2B6D"/>
    <w:rsid w:val="006E306F"/>
    <w:rsid w:val="006E31E2"/>
    <w:rsid w:val="006E3394"/>
    <w:rsid w:val="006E35CB"/>
    <w:rsid w:val="006E37EF"/>
    <w:rsid w:val="006E4569"/>
    <w:rsid w:val="006E46DD"/>
    <w:rsid w:val="006E4C77"/>
    <w:rsid w:val="006E4FCC"/>
    <w:rsid w:val="006E589C"/>
    <w:rsid w:val="006E5B5E"/>
    <w:rsid w:val="006E5D0F"/>
    <w:rsid w:val="006E5E52"/>
    <w:rsid w:val="006E5F3A"/>
    <w:rsid w:val="006E6292"/>
    <w:rsid w:val="006E652F"/>
    <w:rsid w:val="006E6531"/>
    <w:rsid w:val="006E6627"/>
    <w:rsid w:val="006E66B4"/>
    <w:rsid w:val="006E6868"/>
    <w:rsid w:val="006E68A5"/>
    <w:rsid w:val="006E698D"/>
    <w:rsid w:val="006E6F4C"/>
    <w:rsid w:val="006E71DD"/>
    <w:rsid w:val="006E7520"/>
    <w:rsid w:val="006E7531"/>
    <w:rsid w:val="006E79E1"/>
    <w:rsid w:val="006E7A7F"/>
    <w:rsid w:val="006E7D16"/>
    <w:rsid w:val="006F010C"/>
    <w:rsid w:val="006F0E19"/>
    <w:rsid w:val="006F0E8E"/>
    <w:rsid w:val="006F0EEA"/>
    <w:rsid w:val="006F0FCE"/>
    <w:rsid w:val="006F1473"/>
    <w:rsid w:val="006F172B"/>
    <w:rsid w:val="006F1804"/>
    <w:rsid w:val="006F2242"/>
    <w:rsid w:val="006F22D0"/>
    <w:rsid w:val="006F2485"/>
    <w:rsid w:val="006F24A7"/>
    <w:rsid w:val="006F2626"/>
    <w:rsid w:val="006F27E7"/>
    <w:rsid w:val="006F2BAD"/>
    <w:rsid w:val="006F2DA5"/>
    <w:rsid w:val="006F3920"/>
    <w:rsid w:val="006F3982"/>
    <w:rsid w:val="006F399E"/>
    <w:rsid w:val="006F39F4"/>
    <w:rsid w:val="006F3BA6"/>
    <w:rsid w:val="006F3DD4"/>
    <w:rsid w:val="006F3E1C"/>
    <w:rsid w:val="006F3EBD"/>
    <w:rsid w:val="006F4299"/>
    <w:rsid w:val="006F44B4"/>
    <w:rsid w:val="006F48F4"/>
    <w:rsid w:val="006F4BFE"/>
    <w:rsid w:val="006F52FE"/>
    <w:rsid w:val="006F5562"/>
    <w:rsid w:val="006F568A"/>
    <w:rsid w:val="006F5A1F"/>
    <w:rsid w:val="006F5D8B"/>
    <w:rsid w:val="006F6006"/>
    <w:rsid w:val="006F610C"/>
    <w:rsid w:val="006F6268"/>
    <w:rsid w:val="006F63DB"/>
    <w:rsid w:val="006F64B2"/>
    <w:rsid w:val="006F6690"/>
    <w:rsid w:val="006F694F"/>
    <w:rsid w:val="006F6F08"/>
    <w:rsid w:val="006F6FA6"/>
    <w:rsid w:val="006F70CA"/>
    <w:rsid w:val="006F7C83"/>
    <w:rsid w:val="00700066"/>
    <w:rsid w:val="007001EE"/>
    <w:rsid w:val="007003A2"/>
    <w:rsid w:val="0070047A"/>
    <w:rsid w:val="00700621"/>
    <w:rsid w:val="007006CF"/>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2AE6"/>
    <w:rsid w:val="007031F8"/>
    <w:rsid w:val="00703B16"/>
    <w:rsid w:val="00703CFD"/>
    <w:rsid w:val="00703D31"/>
    <w:rsid w:val="00703D8D"/>
    <w:rsid w:val="00703FC9"/>
    <w:rsid w:val="00703FEC"/>
    <w:rsid w:val="0070405B"/>
    <w:rsid w:val="00704074"/>
    <w:rsid w:val="00704332"/>
    <w:rsid w:val="0070442B"/>
    <w:rsid w:val="00704563"/>
    <w:rsid w:val="00704567"/>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676"/>
    <w:rsid w:val="00706AFC"/>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BA0"/>
    <w:rsid w:val="00711CA0"/>
    <w:rsid w:val="0071213A"/>
    <w:rsid w:val="00712AD0"/>
    <w:rsid w:val="00712FF4"/>
    <w:rsid w:val="0071367B"/>
    <w:rsid w:val="00713766"/>
    <w:rsid w:val="007139A2"/>
    <w:rsid w:val="00713B3A"/>
    <w:rsid w:val="00714116"/>
    <w:rsid w:val="00714756"/>
    <w:rsid w:val="00714795"/>
    <w:rsid w:val="0071481D"/>
    <w:rsid w:val="00714CBB"/>
    <w:rsid w:val="00714F1A"/>
    <w:rsid w:val="007154BC"/>
    <w:rsid w:val="00715522"/>
    <w:rsid w:val="007155D6"/>
    <w:rsid w:val="0071573B"/>
    <w:rsid w:val="00715BC2"/>
    <w:rsid w:val="00715FD2"/>
    <w:rsid w:val="0071627E"/>
    <w:rsid w:val="0071650B"/>
    <w:rsid w:val="00716776"/>
    <w:rsid w:val="00716B67"/>
    <w:rsid w:val="00716D96"/>
    <w:rsid w:val="0071720F"/>
    <w:rsid w:val="007173CC"/>
    <w:rsid w:val="00717708"/>
    <w:rsid w:val="007178F5"/>
    <w:rsid w:val="00717936"/>
    <w:rsid w:val="00717AF7"/>
    <w:rsid w:val="007200D5"/>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731"/>
    <w:rsid w:val="00725740"/>
    <w:rsid w:val="0072580A"/>
    <w:rsid w:val="0072582D"/>
    <w:rsid w:val="007258B5"/>
    <w:rsid w:val="00725BB0"/>
    <w:rsid w:val="00725C96"/>
    <w:rsid w:val="00725CAC"/>
    <w:rsid w:val="00725D2B"/>
    <w:rsid w:val="00725DB3"/>
    <w:rsid w:val="00726098"/>
    <w:rsid w:val="00726126"/>
    <w:rsid w:val="007275CE"/>
    <w:rsid w:val="00727DBF"/>
    <w:rsid w:val="00727FAA"/>
    <w:rsid w:val="00730512"/>
    <w:rsid w:val="00730654"/>
    <w:rsid w:val="007306BF"/>
    <w:rsid w:val="00731045"/>
    <w:rsid w:val="00731FCC"/>
    <w:rsid w:val="00732A28"/>
    <w:rsid w:val="00732BD2"/>
    <w:rsid w:val="00732DC0"/>
    <w:rsid w:val="00732E3A"/>
    <w:rsid w:val="00733161"/>
    <w:rsid w:val="007338EB"/>
    <w:rsid w:val="007341D6"/>
    <w:rsid w:val="00734441"/>
    <w:rsid w:val="00734515"/>
    <w:rsid w:val="00734878"/>
    <w:rsid w:val="00734C03"/>
    <w:rsid w:val="0073530B"/>
    <w:rsid w:val="00735714"/>
    <w:rsid w:val="007358E5"/>
    <w:rsid w:val="007358FB"/>
    <w:rsid w:val="00735B2B"/>
    <w:rsid w:val="00736044"/>
    <w:rsid w:val="007361A8"/>
    <w:rsid w:val="007361C9"/>
    <w:rsid w:val="00736339"/>
    <w:rsid w:val="0073654B"/>
    <w:rsid w:val="0073661D"/>
    <w:rsid w:val="0073684F"/>
    <w:rsid w:val="007368D3"/>
    <w:rsid w:val="007370A8"/>
    <w:rsid w:val="007372B1"/>
    <w:rsid w:val="00737588"/>
    <w:rsid w:val="0073788C"/>
    <w:rsid w:val="00737BB5"/>
    <w:rsid w:val="007402BD"/>
    <w:rsid w:val="007405EC"/>
    <w:rsid w:val="007408D7"/>
    <w:rsid w:val="007410E2"/>
    <w:rsid w:val="00741475"/>
    <w:rsid w:val="0074158D"/>
    <w:rsid w:val="007417A1"/>
    <w:rsid w:val="007417E8"/>
    <w:rsid w:val="00741936"/>
    <w:rsid w:val="007419E8"/>
    <w:rsid w:val="00741B55"/>
    <w:rsid w:val="00741D1C"/>
    <w:rsid w:val="00741DF9"/>
    <w:rsid w:val="0074271E"/>
    <w:rsid w:val="007429F4"/>
    <w:rsid w:val="00742F0B"/>
    <w:rsid w:val="00743632"/>
    <w:rsid w:val="00743B97"/>
    <w:rsid w:val="00743BE2"/>
    <w:rsid w:val="00743C42"/>
    <w:rsid w:val="00743C66"/>
    <w:rsid w:val="00743E7F"/>
    <w:rsid w:val="00743F4D"/>
    <w:rsid w:val="00743F79"/>
    <w:rsid w:val="0074419D"/>
    <w:rsid w:val="00744339"/>
    <w:rsid w:val="0074434D"/>
    <w:rsid w:val="0074477A"/>
    <w:rsid w:val="00744E13"/>
    <w:rsid w:val="0074504E"/>
    <w:rsid w:val="0074518C"/>
    <w:rsid w:val="0074533B"/>
    <w:rsid w:val="00745449"/>
    <w:rsid w:val="00745495"/>
    <w:rsid w:val="007454A9"/>
    <w:rsid w:val="0074562E"/>
    <w:rsid w:val="0074566D"/>
    <w:rsid w:val="007456D2"/>
    <w:rsid w:val="0074586E"/>
    <w:rsid w:val="0074629C"/>
    <w:rsid w:val="007463BF"/>
    <w:rsid w:val="0074663C"/>
    <w:rsid w:val="00746694"/>
    <w:rsid w:val="007467A5"/>
    <w:rsid w:val="00746FCE"/>
    <w:rsid w:val="00747517"/>
    <w:rsid w:val="007475D0"/>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617"/>
    <w:rsid w:val="00752788"/>
    <w:rsid w:val="007535C1"/>
    <w:rsid w:val="00753A02"/>
    <w:rsid w:val="00754DB4"/>
    <w:rsid w:val="00755028"/>
    <w:rsid w:val="00755145"/>
    <w:rsid w:val="007551B2"/>
    <w:rsid w:val="00755541"/>
    <w:rsid w:val="0075554C"/>
    <w:rsid w:val="0075575C"/>
    <w:rsid w:val="00755897"/>
    <w:rsid w:val="007558A0"/>
    <w:rsid w:val="00755A31"/>
    <w:rsid w:val="00755B59"/>
    <w:rsid w:val="00755C3B"/>
    <w:rsid w:val="00755EEB"/>
    <w:rsid w:val="007562EB"/>
    <w:rsid w:val="007563E0"/>
    <w:rsid w:val="00756743"/>
    <w:rsid w:val="0075694D"/>
    <w:rsid w:val="0075696A"/>
    <w:rsid w:val="00756D69"/>
    <w:rsid w:val="007570B0"/>
    <w:rsid w:val="00757285"/>
    <w:rsid w:val="007573F6"/>
    <w:rsid w:val="007574D0"/>
    <w:rsid w:val="007600E4"/>
    <w:rsid w:val="007603F7"/>
    <w:rsid w:val="007604E9"/>
    <w:rsid w:val="00760739"/>
    <w:rsid w:val="00760B82"/>
    <w:rsid w:val="00760BFB"/>
    <w:rsid w:val="00760D62"/>
    <w:rsid w:val="00760E40"/>
    <w:rsid w:val="00761242"/>
    <w:rsid w:val="007612B6"/>
    <w:rsid w:val="00761408"/>
    <w:rsid w:val="00761CE3"/>
    <w:rsid w:val="00762599"/>
    <w:rsid w:val="00762648"/>
    <w:rsid w:val="00762789"/>
    <w:rsid w:val="00763430"/>
    <w:rsid w:val="007637D6"/>
    <w:rsid w:val="007639BB"/>
    <w:rsid w:val="00763B7A"/>
    <w:rsid w:val="00763B7F"/>
    <w:rsid w:val="00763E11"/>
    <w:rsid w:val="00763F5F"/>
    <w:rsid w:val="00764044"/>
    <w:rsid w:val="00764274"/>
    <w:rsid w:val="00764301"/>
    <w:rsid w:val="00764814"/>
    <w:rsid w:val="00764BBB"/>
    <w:rsid w:val="0076505D"/>
    <w:rsid w:val="007657EE"/>
    <w:rsid w:val="0076585E"/>
    <w:rsid w:val="007659D4"/>
    <w:rsid w:val="00765AD2"/>
    <w:rsid w:val="0076622B"/>
    <w:rsid w:val="00766300"/>
    <w:rsid w:val="00766365"/>
    <w:rsid w:val="00766394"/>
    <w:rsid w:val="00766633"/>
    <w:rsid w:val="0076668B"/>
    <w:rsid w:val="00766941"/>
    <w:rsid w:val="00770789"/>
    <w:rsid w:val="00770853"/>
    <w:rsid w:val="00770B33"/>
    <w:rsid w:val="00770C86"/>
    <w:rsid w:val="00770CC5"/>
    <w:rsid w:val="00770DCE"/>
    <w:rsid w:val="00770F91"/>
    <w:rsid w:val="00771279"/>
    <w:rsid w:val="00771317"/>
    <w:rsid w:val="007715BC"/>
    <w:rsid w:val="00771670"/>
    <w:rsid w:val="00771BE7"/>
    <w:rsid w:val="00771FFE"/>
    <w:rsid w:val="00772122"/>
    <w:rsid w:val="00772597"/>
    <w:rsid w:val="00772A2A"/>
    <w:rsid w:val="00772A77"/>
    <w:rsid w:val="00772E76"/>
    <w:rsid w:val="007733E0"/>
    <w:rsid w:val="00773500"/>
    <w:rsid w:val="00773588"/>
    <w:rsid w:val="00773984"/>
    <w:rsid w:val="00773992"/>
    <w:rsid w:val="00773E03"/>
    <w:rsid w:val="007740D2"/>
    <w:rsid w:val="0077468F"/>
    <w:rsid w:val="007746E9"/>
    <w:rsid w:val="00774BDE"/>
    <w:rsid w:val="00774E4C"/>
    <w:rsid w:val="00774E7B"/>
    <w:rsid w:val="00774FED"/>
    <w:rsid w:val="0077523F"/>
    <w:rsid w:val="007752BF"/>
    <w:rsid w:val="00775BF5"/>
    <w:rsid w:val="00775FAA"/>
    <w:rsid w:val="00776023"/>
    <w:rsid w:val="0077622E"/>
    <w:rsid w:val="00776343"/>
    <w:rsid w:val="00776E46"/>
    <w:rsid w:val="00776EA0"/>
    <w:rsid w:val="00776F23"/>
    <w:rsid w:val="0077700C"/>
    <w:rsid w:val="0077722C"/>
    <w:rsid w:val="007772A0"/>
    <w:rsid w:val="007773D0"/>
    <w:rsid w:val="00777851"/>
    <w:rsid w:val="00777875"/>
    <w:rsid w:val="00777A71"/>
    <w:rsid w:val="00777F5A"/>
    <w:rsid w:val="00780038"/>
    <w:rsid w:val="0078005A"/>
    <w:rsid w:val="00780226"/>
    <w:rsid w:val="00780586"/>
    <w:rsid w:val="007805F1"/>
    <w:rsid w:val="00780E1D"/>
    <w:rsid w:val="00780E48"/>
    <w:rsid w:val="00780FA5"/>
    <w:rsid w:val="00781014"/>
    <w:rsid w:val="007812ED"/>
    <w:rsid w:val="00781467"/>
    <w:rsid w:val="00781705"/>
    <w:rsid w:val="00781867"/>
    <w:rsid w:val="00781DF0"/>
    <w:rsid w:val="00782179"/>
    <w:rsid w:val="00782180"/>
    <w:rsid w:val="00782275"/>
    <w:rsid w:val="00782748"/>
    <w:rsid w:val="0078274F"/>
    <w:rsid w:val="0078294B"/>
    <w:rsid w:val="007829DA"/>
    <w:rsid w:val="00782A18"/>
    <w:rsid w:val="00782E11"/>
    <w:rsid w:val="00783141"/>
    <w:rsid w:val="007832D0"/>
    <w:rsid w:val="007834F7"/>
    <w:rsid w:val="0078362A"/>
    <w:rsid w:val="00783650"/>
    <w:rsid w:val="0078379E"/>
    <w:rsid w:val="00783D44"/>
    <w:rsid w:val="007840DC"/>
    <w:rsid w:val="007844A1"/>
    <w:rsid w:val="00784CE6"/>
    <w:rsid w:val="00784EA8"/>
    <w:rsid w:val="00784F86"/>
    <w:rsid w:val="00785059"/>
    <w:rsid w:val="0078534A"/>
    <w:rsid w:val="0078562F"/>
    <w:rsid w:val="00785725"/>
    <w:rsid w:val="00785851"/>
    <w:rsid w:val="00785C49"/>
    <w:rsid w:val="00785D8D"/>
    <w:rsid w:val="00785F63"/>
    <w:rsid w:val="0078603C"/>
    <w:rsid w:val="00786113"/>
    <w:rsid w:val="00786533"/>
    <w:rsid w:val="00786560"/>
    <w:rsid w:val="007868AB"/>
    <w:rsid w:val="007871D4"/>
    <w:rsid w:val="007872FD"/>
    <w:rsid w:val="007875F2"/>
    <w:rsid w:val="00787639"/>
    <w:rsid w:val="00787858"/>
    <w:rsid w:val="007878C6"/>
    <w:rsid w:val="0078797E"/>
    <w:rsid w:val="00787A7C"/>
    <w:rsid w:val="00787BB6"/>
    <w:rsid w:val="00790161"/>
    <w:rsid w:val="007905BF"/>
    <w:rsid w:val="00790769"/>
    <w:rsid w:val="00790778"/>
    <w:rsid w:val="00790CF8"/>
    <w:rsid w:val="00790D32"/>
    <w:rsid w:val="00790D70"/>
    <w:rsid w:val="00790DCA"/>
    <w:rsid w:val="00791097"/>
    <w:rsid w:val="0079150B"/>
    <w:rsid w:val="00791521"/>
    <w:rsid w:val="007915EC"/>
    <w:rsid w:val="007919E7"/>
    <w:rsid w:val="00791C11"/>
    <w:rsid w:val="00791FBF"/>
    <w:rsid w:val="00791FDD"/>
    <w:rsid w:val="0079248E"/>
    <w:rsid w:val="00792515"/>
    <w:rsid w:val="007925D7"/>
    <w:rsid w:val="00792649"/>
    <w:rsid w:val="00792796"/>
    <w:rsid w:val="00792993"/>
    <w:rsid w:val="00792CA1"/>
    <w:rsid w:val="00792D5C"/>
    <w:rsid w:val="00792F5F"/>
    <w:rsid w:val="0079388D"/>
    <w:rsid w:val="007938E9"/>
    <w:rsid w:val="00793E60"/>
    <w:rsid w:val="00793EFD"/>
    <w:rsid w:val="00794042"/>
    <w:rsid w:val="00794368"/>
    <w:rsid w:val="0079467B"/>
    <w:rsid w:val="00794A1B"/>
    <w:rsid w:val="00794AC4"/>
    <w:rsid w:val="00794DE0"/>
    <w:rsid w:val="00794EEA"/>
    <w:rsid w:val="0079532E"/>
    <w:rsid w:val="007955EC"/>
    <w:rsid w:val="00795863"/>
    <w:rsid w:val="00795930"/>
    <w:rsid w:val="00795E37"/>
    <w:rsid w:val="00796048"/>
    <w:rsid w:val="00796430"/>
    <w:rsid w:val="007967CA"/>
    <w:rsid w:val="00796B4A"/>
    <w:rsid w:val="00796CA4"/>
    <w:rsid w:val="007972F4"/>
    <w:rsid w:val="007977D0"/>
    <w:rsid w:val="007A0117"/>
    <w:rsid w:val="007A024B"/>
    <w:rsid w:val="007A02A1"/>
    <w:rsid w:val="007A0867"/>
    <w:rsid w:val="007A0C73"/>
    <w:rsid w:val="007A1198"/>
    <w:rsid w:val="007A1509"/>
    <w:rsid w:val="007A1764"/>
    <w:rsid w:val="007A186F"/>
    <w:rsid w:val="007A1890"/>
    <w:rsid w:val="007A1940"/>
    <w:rsid w:val="007A1E09"/>
    <w:rsid w:val="007A1E31"/>
    <w:rsid w:val="007A1F07"/>
    <w:rsid w:val="007A23B5"/>
    <w:rsid w:val="007A24B1"/>
    <w:rsid w:val="007A27B2"/>
    <w:rsid w:val="007A2A0C"/>
    <w:rsid w:val="007A2E03"/>
    <w:rsid w:val="007A2F87"/>
    <w:rsid w:val="007A34F3"/>
    <w:rsid w:val="007A359C"/>
    <w:rsid w:val="007A3A64"/>
    <w:rsid w:val="007A412D"/>
    <w:rsid w:val="007A48F5"/>
    <w:rsid w:val="007A4C74"/>
    <w:rsid w:val="007A4CAD"/>
    <w:rsid w:val="007A4DA7"/>
    <w:rsid w:val="007A4F25"/>
    <w:rsid w:val="007A5321"/>
    <w:rsid w:val="007A5552"/>
    <w:rsid w:val="007A5A5B"/>
    <w:rsid w:val="007A5C9D"/>
    <w:rsid w:val="007A5FAA"/>
    <w:rsid w:val="007A63FF"/>
    <w:rsid w:val="007A641A"/>
    <w:rsid w:val="007A64EA"/>
    <w:rsid w:val="007A6C8C"/>
    <w:rsid w:val="007A6DA3"/>
    <w:rsid w:val="007A7177"/>
    <w:rsid w:val="007A71A9"/>
    <w:rsid w:val="007A7428"/>
    <w:rsid w:val="007A74A5"/>
    <w:rsid w:val="007A75F5"/>
    <w:rsid w:val="007A7936"/>
    <w:rsid w:val="007A7A05"/>
    <w:rsid w:val="007A7FAD"/>
    <w:rsid w:val="007A7FF1"/>
    <w:rsid w:val="007B0145"/>
    <w:rsid w:val="007B03C5"/>
    <w:rsid w:val="007B08AD"/>
    <w:rsid w:val="007B09B6"/>
    <w:rsid w:val="007B0D09"/>
    <w:rsid w:val="007B0E96"/>
    <w:rsid w:val="007B1653"/>
    <w:rsid w:val="007B1890"/>
    <w:rsid w:val="007B1ACB"/>
    <w:rsid w:val="007B208A"/>
    <w:rsid w:val="007B2492"/>
    <w:rsid w:val="007B2B32"/>
    <w:rsid w:val="007B2FB6"/>
    <w:rsid w:val="007B304A"/>
    <w:rsid w:val="007B384C"/>
    <w:rsid w:val="007B3886"/>
    <w:rsid w:val="007B3948"/>
    <w:rsid w:val="007B3CB3"/>
    <w:rsid w:val="007B405C"/>
    <w:rsid w:val="007B4354"/>
    <w:rsid w:val="007B479C"/>
    <w:rsid w:val="007B4DDD"/>
    <w:rsid w:val="007B4E3C"/>
    <w:rsid w:val="007B4F2A"/>
    <w:rsid w:val="007B508B"/>
    <w:rsid w:val="007B512E"/>
    <w:rsid w:val="007B553E"/>
    <w:rsid w:val="007B5745"/>
    <w:rsid w:val="007B57D9"/>
    <w:rsid w:val="007B5BD7"/>
    <w:rsid w:val="007B5F38"/>
    <w:rsid w:val="007B631B"/>
    <w:rsid w:val="007B660E"/>
    <w:rsid w:val="007B6694"/>
    <w:rsid w:val="007B694B"/>
    <w:rsid w:val="007B6CF2"/>
    <w:rsid w:val="007B6E1F"/>
    <w:rsid w:val="007B6F4A"/>
    <w:rsid w:val="007B6F54"/>
    <w:rsid w:val="007B7237"/>
    <w:rsid w:val="007B75E8"/>
    <w:rsid w:val="007B7693"/>
    <w:rsid w:val="007B7C7D"/>
    <w:rsid w:val="007B7CC5"/>
    <w:rsid w:val="007B7E60"/>
    <w:rsid w:val="007C0757"/>
    <w:rsid w:val="007C0CEF"/>
    <w:rsid w:val="007C0D22"/>
    <w:rsid w:val="007C11D5"/>
    <w:rsid w:val="007C1325"/>
    <w:rsid w:val="007C13D4"/>
    <w:rsid w:val="007C17AC"/>
    <w:rsid w:val="007C1AA4"/>
    <w:rsid w:val="007C1C7E"/>
    <w:rsid w:val="007C2623"/>
    <w:rsid w:val="007C2943"/>
    <w:rsid w:val="007C29B4"/>
    <w:rsid w:val="007C2B14"/>
    <w:rsid w:val="007C3216"/>
    <w:rsid w:val="007C329C"/>
    <w:rsid w:val="007C349D"/>
    <w:rsid w:val="007C38CD"/>
    <w:rsid w:val="007C3AC7"/>
    <w:rsid w:val="007C3F15"/>
    <w:rsid w:val="007C448C"/>
    <w:rsid w:val="007C457F"/>
    <w:rsid w:val="007C47CF"/>
    <w:rsid w:val="007C52B4"/>
    <w:rsid w:val="007C5383"/>
    <w:rsid w:val="007C539E"/>
    <w:rsid w:val="007C59B2"/>
    <w:rsid w:val="007C608A"/>
    <w:rsid w:val="007C653A"/>
    <w:rsid w:val="007C65E9"/>
    <w:rsid w:val="007C67A6"/>
    <w:rsid w:val="007C6874"/>
    <w:rsid w:val="007C6A48"/>
    <w:rsid w:val="007C6BC4"/>
    <w:rsid w:val="007C6C95"/>
    <w:rsid w:val="007C6D80"/>
    <w:rsid w:val="007C6E39"/>
    <w:rsid w:val="007C7EAB"/>
    <w:rsid w:val="007C7EE6"/>
    <w:rsid w:val="007D0395"/>
    <w:rsid w:val="007D0C49"/>
    <w:rsid w:val="007D0CFB"/>
    <w:rsid w:val="007D0EC7"/>
    <w:rsid w:val="007D1325"/>
    <w:rsid w:val="007D13B1"/>
    <w:rsid w:val="007D1764"/>
    <w:rsid w:val="007D1989"/>
    <w:rsid w:val="007D1DD3"/>
    <w:rsid w:val="007D1EA0"/>
    <w:rsid w:val="007D1F4E"/>
    <w:rsid w:val="007D20CF"/>
    <w:rsid w:val="007D240E"/>
    <w:rsid w:val="007D2BF9"/>
    <w:rsid w:val="007D309B"/>
    <w:rsid w:val="007D30D3"/>
    <w:rsid w:val="007D3125"/>
    <w:rsid w:val="007D312C"/>
    <w:rsid w:val="007D339E"/>
    <w:rsid w:val="007D3418"/>
    <w:rsid w:val="007D3821"/>
    <w:rsid w:val="007D392B"/>
    <w:rsid w:val="007D3C1A"/>
    <w:rsid w:val="007D44CE"/>
    <w:rsid w:val="007D476C"/>
    <w:rsid w:val="007D487B"/>
    <w:rsid w:val="007D4B30"/>
    <w:rsid w:val="007D4CC2"/>
    <w:rsid w:val="007D54CF"/>
    <w:rsid w:val="007D5DA3"/>
    <w:rsid w:val="007D5FC0"/>
    <w:rsid w:val="007D6266"/>
    <w:rsid w:val="007D63A6"/>
    <w:rsid w:val="007D65E3"/>
    <w:rsid w:val="007D6612"/>
    <w:rsid w:val="007D6A9E"/>
    <w:rsid w:val="007D6C85"/>
    <w:rsid w:val="007D705E"/>
    <w:rsid w:val="007D70F1"/>
    <w:rsid w:val="007D72B2"/>
    <w:rsid w:val="007D7474"/>
    <w:rsid w:val="007D74C6"/>
    <w:rsid w:val="007D7547"/>
    <w:rsid w:val="007D7852"/>
    <w:rsid w:val="007E0457"/>
    <w:rsid w:val="007E087C"/>
    <w:rsid w:val="007E151B"/>
    <w:rsid w:val="007E15BF"/>
    <w:rsid w:val="007E1642"/>
    <w:rsid w:val="007E16C0"/>
    <w:rsid w:val="007E17FD"/>
    <w:rsid w:val="007E1DC7"/>
    <w:rsid w:val="007E2327"/>
    <w:rsid w:val="007E24F8"/>
    <w:rsid w:val="007E2739"/>
    <w:rsid w:val="007E284C"/>
    <w:rsid w:val="007E2916"/>
    <w:rsid w:val="007E2AF1"/>
    <w:rsid w:val="007E2CDC"/>
    <w:rsid w:val="007E2D0F"/>
    <w:rsid w:val="007E2E73"/>
    <w:rsid w:val="007E3114"/>
    <w:rsid w:val="007E35C9"/>
    <w:rsid w:val="007E366F"/>
    <w:rsid w:val="007E3A12"/>
    <w:rsid w:val="007E3BE4"/>
    <w:rsid w:val="007E3C7C"/>
    <w:rsid w:val="007E3EED"/>
    <w:rsid w:val="007E438A"/>
    <w:rsid w:val="007E450C"/>
    <w:rsid w:val="007E46D5"/>
    <w:rsid w:val="007E4AB1"/>
    <w:rsid w:val="007E4AFF"/>
    <w:rsid w:val="007E4BF1"/>
    <w:rsid w:val="007E5B6C"/>
    <w:rsid w:val="007E5B9E"/>
    <w:rsid w:val="007E5BDC"/>
    <w:rsid w:val="007E5C83"/>
    <w:rsid w:val="007E6164"/>
    <w:rsid w:val="007E64F6"/>
    <w:rsid w:val="007E6511"/>
    <w:rsid w:val="007E6578"/>
    <w:rsid w:val="007E658D"/>
    <w:rsid w:val="007E667F"/>
    <w:rsid w:val="007E6876"/>
    <w:rsid w:val="007E6925"/>
    <w:rsid w:val="007E6A27"/>
    <w:rsid w:val="007E6BAA"/>
    <w:rsid w:val="007E6D6F"/>
    <w:rsid w:val="007E6ED0"/>
    <w:rsid w:val="007E6FD7"/>
    <w:rsid w:val="007E73F4"/>
    <w:rsid w:val="007E79AC"/>
    <w:rsid w:val="007E7F0A"/>
    <w:rsid w:val="007F049B"/>
    <w:rsid w:val="007F0A76"/>
    <w:rsid w:val="007F1730"/>
    <w:rsid w:val="007F1A87"/>
    <w:rsid w:val="007F1D3F"/>
    <w:rsid w:val="007F1D9D"/>
    <w:rsid w:val="007F26F5"/>
    <w:rsid w:val="007F270C"/>
    <w:rsid w:val="007F29C3"/>
    <w:rsid w:val="007F2B3B"/>
    <w:rsid w:val="007F2F75"/>
    <w:rsid w:val="007F3179"/>
    <w:rsid w:val="007F334C"/>
    <w:rsid w:val="007F33A6"/>
    <w:rsid w:val="007F340E"/>
    <w:rsid w:val="007F352C"/>
    <w:rsid w:val="007F3C73"/>
    <w:rsid w:val="007F41C3"/>
    <w:rsid w:val="007F42D2"/>
    <w:rsid w:val="007F48A4"/>
    <w:rsid w:val="007F4964"/>
    <w:rsid w:val="007F4A32"/>
    <w:rsid w:val="007F4AD0"/>
    <w:rsid w:val="007F4BD0"/>
    <w:rsid w:val="007F4D81"/>
    <w:rsid w:val="007F4E84"/>
    <w:rsid w:val="007F4FE8"/>
    <w:rsid w:val="007F4FF9"/>
    <w:rsid w:val="007F5065"/>
    <w:rsid w:val="007F50A6"/>
    <w:rsid w:val="007F57E5"/>
    <w:rsid w:val="007F60AD"/>
    <w:rsid w:val="007F63EB"/>
    <w:rsid w:val="007F6759"/>
    <w:rsid w:val="007F676A"/>
    <w:rsid w:val="007F67AE"/>
    <w:rsid w:val="007F69F7"/>
    <w:rsid w:val="007F6D77"/>
    <w:rsid w:val="007F7123"/>
    <w:rsid w:val="007F71A1"/>
    <w:rsid w:val="007F7292"/>
    <w:rsid w:val="007F7648"/>
    <w:rsid w:val="007F7936"/>
    <w:rsid w:val="007F79AF"/>
    <w:rsid w:val="0080002A"/>
    <w:rsid w:val="00800116"/>
    <w:rsid w:val="008002BD"/>
    <w:rsid w:val="008003D9"/>
    <w:rsid w:val="00800AA6"/>
    <w:rsid w:val="00800F86"/>
    <w:rsid w:val="008012CE"/>
    <w:rsid w:val="008014A2"/>
    <w:rsid w:val="0080168E"/>
    <w:rsid w:val="008016F4"/>
    <w:rsid w:val="00801F57"/>
    <w:rsid w:val="00802721"/>
    <w:rsid w:val="008029A3"/>
    <w:rsid w:val="00802D4E"/>
    <w:rsid w:val="00802E65"/>
    <w:rsid w:val="008032C7"/>
    <w:rsid w:val="00803A7F"/>
    <w:rsid w:val="00803B97"/>
    <w:rsid w:val="00803E65"/>
    <w:rsid w:val="00804417"/>
    <w:rsid w:val="0080460F"/>
    <w:rsid w:val="008046C1"/>
    <w:rsid w:val="00804734"/>
    <w:rsid w:val="008049B7"/>
    <w:rsid w:val="00804CD1"/>
    <w:rsid w:val="00805091"/>
    <w:rsid w:val="008050F5"/>
    <w:rsid w:val="00805246"/>
    <w:rsid w:val="008053F9"/>
    <w:rsid w:val="00805400"/>
    <w:rsid w:val="00805662"/>
    <w:rsid w:val="00805951"/>
    <w:rsid w:val="00805A40"/>
    <w:rsid w:val="00805B26"/>
    <w:rsid w:val="0080603A"/>
    <w:rsid w:val="0080618D"/>
    <w:rsid w:val="008068E5"/>
    <w:rsid w:val="00806A9F"/>
    <w:rsid w:val="00806D1A"/>
    <w:rsid w:val="0080746B"/>
    <w:rsid w:val="00807B7E"/>
    <w:rsid w:val="00807BB3"/>
    <w:rsid w:val="00810059"/>
    <w:rsid w:val="008100F1"/>
    <w:rsid w:val="0081024A"/>
    <w:rsid w:val="00810334"/>
    <w:rsid w:val="0081099D"/>
    <w:rsid w:val="00811400"/>
    <w:rsid w:val="0081154A"/>
    <w:rsid w:val="008117AC"/>
    <w:rsid w:val="00811868"/>
    <w:rsid w:val="00811A67"/>
    <w:rsid w:val="00812132"/>
    <w:rsid w:val="00812AE4"/>
    <w:rsid w:val="00812E88"/>
    <w:rsid w:val="00812EE1"/>
    <w:rsid w:val="0081301F"/>
    <w:rsid w:val="008137FC"/>
    <w:rsid w:val="008139F2"/>
    <w:rsid w:val="00813A27"/>
    <w:rsid w:val="00813BC9"/>
    <w:rsid w:val="00813C14"/>
    <w:rsid w:val="008142AE"/>
    <w:rsid w:val="00814336"/>
    <w:rsid w:val="00814CC4"/>
    <w:rsid w:val="008153CC"/>
    <w:rsid w:val="0081542F"/>
    <w:rsid w:val="008155C9"/>
    <w:rsid w:val="0081565D"/>
    <w:rsid w:val="0081578C"/>
    <w:rsid w:val="00815969"/>
    <w:rsid w:val="008159E7"/>
    <w:rsid w:val="00815AF9"/>
    <w:rsid w:val="00815BEF"/>
    <w:rsid w:val="00815D3D"/>
    <w:rsid w:val="00815DC2"/>
    <w:rsid w:val="008161B5"/>
    <w:rsid w:val="008161B8"/>
    <w:rsid w:val="008165C8"/>
    <w:rsid w:val="0081698E"/>
    <w:rsid w:val="00820053"/>
    <w:rsid w:val="00820171"/>
    <w:rsid w:val="00820250"/>
    <w:rsid w:val="008202A1"/>
    <w:rsid w:val="00820A7A"/>
    <w:rsid w:val="00820F3D"/>
    <w:rsid w:val="0082151E"/>
    <w:rsid w:val="008225ED"/>
    <w:rsid w:val="00822733"/>
    <w:rsid w:val="0082289D"/>
    <w:rsid w:val="00822912"/>
    <w:rsid w:val="00822AE8"/>
    <w:rsid w:val="00822DCF"/>
    <w:rsid w:val="008236A4"/>
    <w:rsid w:val="0082384A"/>
    <w:rsid w:val="008239A1"/>
    <w:rsid w:val="00823D3F"/>
    <w:rsid w:val="00823E8C"/>
    <w:rsid w:val="00823FE7"/>
    <w:rsid w:val="008242D9"/>
    <w:rsid w:val="008242F2"/>
    <w:rsid w:val="008245B8"/>
    <w:rsid w:val="00824670"/>
    <w:rsid w:val="0082495F"/>
    <w:rsid w:val="00824C46"/>
    <w:rsid w:val="00825246"/>
    <w:rsid w:val="00825536"/>
    <w:rsid w:val="00825629"/>
    <w:rsid w:val="008259E1"/>
    <w:rsid w:val="00825A9D"/>
    <w:rsid w:val="00825FE2"/>
    <w:rsid w:val="008263D5"/>
    <w:rsid w:val="00826457"/>
    <w:rsid w:val="0082663E"/>
    <w:rsid w:val="00826821"/>
    <w:rsid w:val="00826973"/>
    <w:rsid w:val="008269DD"/>
    <w:rsid w:val="00826C08"/>
    <w:rsid w:val="00826E46"/>
    <w:rsid w:val="00826EDD"/>
    <w:rsid w:val="00827117"/>
    <w:rsid w:val="008271E8"/>
    <w:rsid w:val="0082785A"/>
    <w:rsid w:val="00827E66"/>
    <w:rsid w:val="00830397"/>
    <w:rsid w:val="008304A8"/>
    <w:rsid w:val="00830644"/>
    <w:rsid w:val="00830856"/>
    <w:rsid w:val="00830A47"/>
    <w:rsid w:val="00830DB1"/>
    <w:rsid w:val="008310D8"/>
    <w:rsid w:val="008312A9"/>
    <w:rsid w:val="0083145D"/>
    <w:rsid w:val="0083173B"/>
    <w:rsid w:val="00831BB5"/>
    <w:rsid w:val="00831BD0"/>
    <w:rsid w:val="00831CB3"/>
    <w:rsid w:val="00831F6B"/>
    <w:rsid w:val="008321C9"/>
    <w:rsid w:val="00832283"/>
    <w:rsid w:val="0083259E"/>
    <w:rsid w:val="00832858"/>
    <w:rsid w:val="00832913"/>
    <w:rsid w:val="00832DB1"/>
    <w:rsid w:val="00832F41"/>
    <w:rsid w:val="0083302E"/>
    <w:rsid w:val="0083305C"/>
    <w:rsid w:val="0083347D"/>
    <w:rsid w:val="00833843"/>
    <w:rsid w:val="00833941"/>
    <w:rsid w:val="00833A7F"/>
    <w:rsid w:val="00833B4D"/>
    <w:rsid w:val="00833BE8"/>
    <w:rsid w:val="00833E10"/>
    <w:rsid w:val="00833F8E"/>
    <w:rsid w:val="008340B9"/>
    <w:rsid w:val="0083482E"/>
    <w:rsid w:val="0083493F"/>
    <w:rsid w:val="00834A63"/>
    <w:rsid w:val="00834D30"/>
    <w:rsid w:val="008354F7"/>
    <w:rsid w:val="008357BD"/>
    <w:rsid w:val="00835A5C"/>
    <w:rsid w:val="00835C34"/>
    <w:rsid w:val="00835CD9"/>
    <w:rsid w:val="008364C8"/>
    <w:rsid w:val="0083689F"/>
    <w:rsid w:val="00836921"/>
    <w:rsid w:val="00836B9B"/>
    <w:rsid w:val="00836CE1"/>
    <w:rsid w:val="0083779B"/>
    <w:rsid w:val="00837AD5"/>
    <w:rsid w:val="00837ADF"/>
    <w:rsid w:val="00837CF4"/>
    <w:rsid w:val="00837FFD"/>
    <w:rsid w:val="00840061"/>
    <w:rsid w:val="00840B0B"/>
    <w:rsid w:val="00840CCE"/>
    <w:rsid w:val="00840E66"/>
    <w:rsid w:val="00841007"/>
    <w:rsid w:val="00841693"/>
    <w:rsid w:val="0084198F"/>
    <w:rsid w:val="00841AE1"/>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674"/>
    <w:rsid w:val="008469A9"/>
    <w:rsid w:val="00846A28"/>
    <w:rsid w:val="00846A29"/>
    <w:rsid w:val="0084707F"/>
    <w:rsid w:val="008471AE"/>
    <w:rsid w:val="00847538"/>
    <w:rsid w:val="00847A74"/>
    <w:rsid w:val="00847E7E"/>
    <w:rsid w:val="008502CE"/>
    <w:rsid w:val="0085083F"/>
    <w:rsid w:val="0085089E"/>
    <w:rsid w:val="00850C4D"/>
    <w:rsid w:val="0085103D"/>
    <w:rsid w:val="0085135D"/>
    <w:rsid w:val="00851390"/>
    <w:rsid w:val="00851401"/>
    <w:rsid w:val="00851CF9"/>
    <w:rsid w:val="00851E23"/>
    <w:rsid w:val="00851E90"/>
    <w:rsid w:val="00851EE5"/>
    <w:rsid w:val="00852044"/>
    <w:rsid w:val="00852076"/>
    <w:rsid w:val="00852960"/>
    <w:rsid w:val="00852987"/>
    <w:rsid w:val="00853132"/>
    <w:rsid w:val="008536F4"/>
    <w:rsid w:val="00853A06"/>
    <w:rsid w:val="00854091"/>
    <w:rsid w:val="008543C5"/>
    <w:rsid w:val="00854469"/>
    <w:rsid w:val="008547B7"/>
    <w:rsid w:val="00854999"/>
    <w:rsid w:val="00854B36"/>
    <w:rsid w:val="00854D99"/>
    <w:rsid w:val="00854DF7"/>
    <w:rsid w:val="00854F06"/>
    <w:rsid w:val="00855205"/>
    <w:rsid w:val="008558FB"/>
    <w:rsid w:val="00855B14"/>
    <w:rsid w:val="00855B44"/>
    <w:rsid w:val="00855C1F"/>
    <w:rsid w:val="008563AE"/>
    <w:rsid w:val="00856700"/>
    <w:rsid w:val="0085671D"/>
    <w:rsid w:val="0085678E"/>
    <w:rsid w:val="008567D8"/>
    <w:rsid w:val="0085683C"/>
    <w:rsid w:val="00856C9B"/>
    <w:rsid w:val="00856D9F"/>
    <w:rsid w:val="00856E0F"/>
    <w:rsid w:val="008572B6"/>
    <w:rsid w:val="00857462"/>
    <w:rsid w:val="0085757F"/>
    <w:rsid w:val="00857CF5"/>
    <w:rsid w:val="008603B2"/>
    <w:rsid w:val="00860475"/>
    <w:rsid w:val="008605B0"/>
    <w:rsid w:val="00860674"/>
    <w:rsid w:val="008607C2"/>
    <w:rsid w:val="00860A9A"/>
    <w:rsid w:val="00860E87"/>
    <w:rsid w:val="008611BA"/>
    <w:rsid w:val="008618F1"/>
    <w:rsid w:val="008619F5"/>
    <w:rsid w:val="00861F80"/>
    <w:rsid w:val="0086263E"/>
    <w:rsid w:val="008629E3"/>
    <w:rsid w:val="00862B76"/>
    <w:rsid w:val="00862BB0"/>
    <w:rsid w:val="00862DEB"/>
    <w:rsid w:val="00862E43"/>
    <w:rsid w:val="00862E8C"/>
    <w:rsid w:val="00862F07"/>
    <w:rsid w:val="00863069"/>
    <w:rsid w:val="00863637"/>
    <w:rsid w:val="00863649"/>
    <w:rsid w:val="00863E27"/>
    <w:rsid w:val="00864152"/>
    <w:rsid w:val="00864218"/>
    <w:rsid w:val="00864222"/>
    <w:rsid w:val="008644CE"/>
    <w:rsid w:val="0086468F"/>
    <w:rsid w:val="008646C2"/>
    <w:rsid w:val="00865371"/>
    <w:rsid w:val="0086576D"/>
    <w:rsid w:val="008659DE"/>
    <w:rsid w:val="00865D5D"/>
    <w:rsid w:val="0086612F"/>
    <w:rsid w:val="00866229"/>
    <w:rsid w:val="0086670E"/>
    <w:rsid w:val="0086678D"/>
    <w:rsid w:val="008668F5"/>
    <w:rsid w:val="00866A1F"/>
    <w:rsid w:val="00866EF2"/>
    <w:rsid w:val="008671FA"/>
    <w:rsid w:val="00867361"/>
    <w:rsid w:val="00867469"/>
    <w:rsid w:val="00867590"/>
    <w:rsid w:val="00867621"/>
    <w:rsid w:val="00867D71"/>
    <w:rsid w:val="00870385"/>
    <w:rsid w:val="00870700"/>
    <w:rsid w:val="00870E10"/>
    <w:rsid w:val="00870F6B"/>
    <w:rsid w:val="008713B7"/>
    <w:rsid w:val="008716FA"/>
    <w:rsid w:val="0087184A"/>
    <w:rsid w:val="00871E71"/>
    <w:rsid w:val="00871FB0"/>
    <w:rsid w:val="00872004"/>
    <w:rsid w:val="00872210"/>
    <w:rsid w:val="00872655"/>
    <w:rsid w:val="0087313F"/>
    <w:rsid w:val="00873179"/>
    <w:rsid w:val="0087347A"/>
    <w:rsid w:val="008737C6"/>
    <w:rsid w:val="00873AFB"/>
    <w:rsid w:val="00873EE5"/>
    <w:rsid w:val="0087404A"/>
    <w:rsid w:val="00874185"/>
    <w:rsid w:val="00874355"/>
    <w:rsid w:val="0087446F"/>
    <w:rsid w:val="0087476F"/>
    <w:rsid w:val="00874893"/>
    <w:rsid w:val="00874A22"/>
    <w:rsid w:val="00874CAD"/>
    <w:rsid w:val="00874E52"/>
    <w:rsid w:val="00874F38"/>
    <w:rsid w:val="00874F86"/>
    <w:rsid w:val="008753AF"/>
    <w:rsid w:val="008755EC"/>
    <w:rsid w:val="008757AA"/>
    <w:rsid w:val="00875C40"/>
    <w:rsid w:val="00875C83"/>
    <w:rsid w:val="00875D91"/>
    <w:rsid w:val="00875E12"/>
    <w:rsid w:val="00875E3D"/>
    <w:rsid w:val="00876434"/>
    <w:rsid w:val="00876741"/>
    <w:rsid w:val="00876D07"/>
    <w:rsid w:val="00876D19"/>
    <w:rsid w:val="00877077"/>
    <w:rsid w:val="0087786F"/>
    <w:rsid w:val="00877930"/>
    <w:rsid w:val="00877B7E"/>
    <w:rsid w:val="0088024B"/>
    <w:rsid w:val="00880301"/>
    <w:rsid w:val="008803A0"/>
    <w:rsid w:val="008804FE"/>
    <w:rsid w:val="008805CD"/>
    <w:rsid w:val="0088063E"/>
    <w:rsid w:val="008808E6"/>
    <w:rsid w:val="00880D29"/>
    <w:rsid w:val="00881315"/>
    <w:rsid w:val="00881419"/>
    <w:rsid w:val="00881B83"/>
    <w:rsid w:val="008821D7"/>
    <w:rsid w:val="008825E4"/>
    <w:rsid w:val="00882995"/>
    <w:rsid w:val="00883112"/>
    <w:rsid w:val="008832EE"/>
    <w:rsid w:val="0088486A"/>
    <w:rsid w:val="008849FE"/>
    <w:rsid w:val="00884CD3"/>
    <w:rsid w:val="00884DF1"/>
    <w:rsid w:val="00885150"/>
    <w:rsid w:val="00885516"/>
    <w:rsid w:val="00885728"/>
    <w:rsid w:val="00885FA1"/>
    <w:rsid w:val="00885FE8"/>
    <w:rsid w:val="00886383"/>
    <w:rsid w:val="008863C5"/>
    <w:rsid w:val="00886599"/>
    <w:rsid w:val="00886890"/>
    <w:rsid w:val="00886B2E"/>
    <w:rsid w:val="00886BA3"/>
    <w:rsid w:val="00886EC4"/>
    <w:rsid w:val="00887096"/>
    <w:rsid w:val="008872F0"/>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B1"/>
    <w:rsid w:val="008917B3"/>
    <w:rsid w:val="00891A6F"/>
    <w:rsid w:val="00891C69"/>
    <w:rsid w:val="00891EA2"/>
    <w:rsid w:val="00892301"/>
    <w:rsid w:val="00892813"/>
    <w:rsid w:val="00892913"/>
    <w:rsid w:val="008929B8"/>
    <w:rsid w:val="00892AA6"/>
    <w:rsid w:val="00892E52"/>
    <w:rsid w:val="00892E6F"/>
    <w:rsid w:val="00893253"/>
    <w:rsid w:val="0089347D"/>
    <w:rsid w:val="008934B6"/>
    <w:rsid w:val="00893776"/>
    <w:rsid w:val="00893A1A"/>
    <w:rsid w:val="008941A7"/>
    <w:rsid w:val="008944D4"/>
    <w:rsid w:val="00894664"/>
    <w:rsid w:val="00894703"/>
    <w:rsid w:val="00894856"/>
    <w:rsid w:val="00894CC1"/>
    <w:rsid w:val="00894E20"/>
    <w:rsid w:val="00894EB3"/>
    <w:rsid w:val="008952F1"/>
    <w:rsid w:val="008953D7"/>
    <w:rsid w:val="00895809"/>
    <w:rsid w:val="00895932"/>
    <w:rsid w:val="00895AC0"/>
    <w:rsid w:val="00896558"/>
    <w:rsid w:val="00896697"/>
    <w:rsid w:val="00896DF4"/>
    <w:rsid w:val="00896E80"/>
    <w:rsid w:val="00896F9F"/>
    <w:rsid w:val="00897084"/>
    <w:rsid w:val="008971AB"/>
    <w:rsid w:val="008974C6"/>
    <w:rsid w:val="00897891"/>
    <w:rsid w:val="008978EF"/>
    <w:rsid w:val="00897C2F"/>
    <w:rsid w:val="00897DA6"/>
    <w:rsid w:val="00897EDF"/>
    <w:rsid w:val="008A0537"/>
    <w:rsid w:val="008A0713"/>
    <w:rsid w:val="008A0785"/>
    <w:rsid w:val="008A07ED"/>
    <w:rsid w:val="008A0986"/>
    <w:rsid w:val="008A132A"/>
    <w:rsid w:val="008A13FA"/>
    <w:rsid w:val="008A1556"/>
    <w:rsid w:val="008A15D2"/>
    <w:rsid w:val="008A1852"/>
    <w:rsid w:val="008A1887"/>
    <w:rsid w:val="008A2019"/>
    <w:rsid w:val="008A2045"/>
    <w:rsid w:val="008A22F2"/>
    <w:rsid w:val="008A295C"/>
    <w:rsid w:val="008A2B51"/>
    <w:rsid w:val="008A2DD7"/>
    <w:rsid w:val="008A3375"/>
    <w:rsid w:val="008A3401"/>
    <w:rsid w:val="008A3509"/>
    <w:rsid w:val="008A35D2"/>
    <w:rsid w:val="008A38A5"/>
    <w:rsid w:val="008A3909"/>
    <w:rsid w:val="008A3CAB"/>
    <w:rsid w:val="008A3D55"/>
    <w:rsid w:val="008A3E2E"/>
    <w:rsid w:val="008A3EA3"/>
    <w:rsid w:val="008A3FBE"/>
    <w:rsid w:val="008A3FC7"/>
    <w:rsid w:val="008A4077"/>
    <w:rsid w:val="008A42A1"/>
    <w:rsid w:val="008A45C9"/>
    <w:rsid w:val="008A4B0E"/>
    <w:rsid w:val="008A4B56"/>
    <w:rsid w:val="008A4CF3"/>
    <w:rsid w:val="008A5464"/>
    <w:rsid w:val="008A59CA"/>
    <w:rsid w:val="008A5ED6"/>
    <w:rsid w:val="008A5F4B"/>
    <w:rsid w:val="008A60D5"/>
    <w:rsid w:val="008A6336"/>
    <w:rsid w:val="008A676F"/>
    <w:rsid w:val="008A701B"/>
    <w:rsid w:val="008A71CE"/>
    <w:rsid w:val="008A74ED"/>
    <w:rsid w:val="008A76D0"/>
    <w:rsid w:val="008A78CF"/>
    <w:rsid w:val="008A79FB"/>
    <w:rsid w:val="008A7A02"/>
    <w:rsid w:val="008A7AA6"/>
    <w:rsid w:val="008B0043"/>
    <w:rsid w:val="008B00DD"/>
    <w:rsid w:val="008B054C"/>
    <w:rsid w:val="008B0843"/>
    <w:rsid w:val="008B093D"/>
    <w:rsid w:val="008B0A52"/>
    <w:rsid w:val="008B15F6"/>
    <w:rsid w:val="008B1835"/>
    <w:rsid w:val="008B19F5"/>
    <w:rsid w:val="008B2073"/>
    <w:rsid w:val="008B2385"/>
    <w:rsid w:val="008B2B50"/>
    <w:rsid w:val="008B2CD2"/>
    <w:rsid w:val="008B2DF8"/>
    <w:rsid w:val="008B2F23"/>
    <w:rsid w:val="008B3655"/>
    <w:rsid w:val="008B3738"/>
    <w:rsid w:val="008B4081"/>
    <w:rsid w:val="008B40BE"/>
    <w:rsid w:val="008B4239"/>
    <w:rsid w:val="008B47B2"/>
    <w:rsid w:val="008B4805"/>
    <w:rsid w:val="008B4BF5"/>
    <w:rsid w:val="008B4D0B"/>
    <w:rsid w:val="008B4EAC"/>
    <w:rsid w:val="008B50C9"/>
    <w:rsid w:val="008B52E9"/>
    <w:rsid w:val="008B560A"/>
    <w:rsid w:val="008B56FB"/>
    <w:rsid w:val="008B59E0"/>
    <w:rsid w:val="008B5BEA"/>
    <w:rsid w:val="008B5CFD"/>
    <w:rsid w:val="008B5DBF"/>
    <w:rsid w:val="008B5DE0"/>
    <w:rsid w:val="008B5E98"/>
    <w:rsid w:val="008B5F4B"/>
    <w:rsid w:val="008B6145"/>
    <w:rsid w:val="008B6159"/>
    <w:rsid w:val="008B626B"/>
    <w:rsid w:val="008B65D6"/>
    <w:rsid w:val="008B688A"/>
    <w:rsid w:val="008B6980"/>
    <w:rsid w:val="008B69DC"/>
    <w:rsid w:val="008B6CBC"/>
    <w:rsid w:val="008B6CD8"/>
    <w:rsid w:val="008B75F6"/>
    <w:rsid w:val="008B7EEA"/>
    <w:rsid w:val="008C0181"/>
    <w:rsid w:val="008C0592"/>
    <w:rsid w:val="008C0778"/>
    <w:rsid w:val="008C0910"/>
    <w:rsid w:val="008C1137"/>
    <w:rsid w:val="008C11B6"/>
    <w:rsid w:val="008C1203"/>
    <w:rsid w:val="008C156B"/>
    <w:rsid w:val="008C1D0D"/>
    <w:rsid w:val="008C1E63"/>
    <w:rsid w:val="008C24C6"/>
    <w:rsid w:val="008C2506"/>
    <w:rsid w:val="008C2A51"/>
    <w:rsid w:val="008C2B26"/>
    <w:rsid w:val="008C2F29"/>
    <w:rsid w:val="008C3167"/>
    <w:rsid w:val="008C387E"/>
    <w:rsid w:val="008C3A9B"/>
    <w:rsid w:val="008C3B06"/>
    <w:rsid w:val="008C402F"/>
    <w:rsid w:val="008C479A"/>
    <w:rsid w:val="008C4837"/>
    <w:rsid w:val="008C493D"/>
    <w:rsid w:val="008C4976"/>
    <w:rsid w:val="008C4E7E"/>
    <w:rsid w:val="008C4EB1"/>
    <w:rsid w:val="008C570F"/>
    <w:rsid w:val="008C57BD"/>
    <w:rsid w:val="008C5980"/>
    <w:rsid w:val="008C60E5"/>
    <w:rsid w:val="008C6748"/>
    <w:rsid w:val="008C69E8"/>
    <w:rsid w:val="008C6CDF"/>
    <w:rsid w:val="008C6DF2"/>
    <w:rsid w:val="008C7AD0"/>
    <w:rsid w:val="008C7B59"/>
    <w:rsid w:val="008D0765"/>
    <w:rsid w:val="008D0CA8"/>
    <w:rsid w:val="008D0D17"/>
    <w:rsid w:val="008D0FFE"/>
    <w:rsid w:val="008D2074"/>
    <w:rsid w:val="008D2318"/>
    <w:rsid w:val="008D299E"/>
    <w:rsid w:val="008D2AAF"/>
    <w:rsid w:val="008D2CFD"/>
    <w:rsid w:val="008D2DD2"/>
    <w:rsid w:val="008D2F27"/>
    <w:rsid w:val="008D40B0"/>
    <w:rsid w:val="008D4355"/>
    <w:rsid w:val="008D471B"/>
    <w:rsid w:val="008D490E"/>
    <w:rsid w:val="008D49A5"/>
    <w:rsid w:val="008D4C31"/>
    <w:rsid w:val="008D4FA0"/>
    <w:rsid w:val="008D5190"/>
    <w:rsid w:val="008D542C"/>
    <w:rsid w:val="008D562C"/>
    <w:rsid w:val="008D5642"/>
    <w:rsid w:val="008D577C"/>
    <w:rsid w:val="008D5957"/>
    <w:rsid w:val="008D60F2"/>
    <w:rsid w:val="008D6150"/>
    <w:rsid w:val="008D617E"/>
    <w:rsid w:val="008D660D"/>
    <w:rsid w:val="008D6760"/>
    <w:rsid w:val="008D67A2"/>
    <w:rsid w:val="008D6834"/>
    <w:rsid w:val="008D6B49"/>
    <w:rsid w:val="008D6EF4"/>
    <w:rsid w:val="008D702F"/>
    <w:rsid w:val="008D7107"/>
    <w:rsid w:val="008D712C"/>
    <w:rsid w:val="008D733F"/>
    <w:rsid w:val="008D76BF"/>
    <w:rsid w:val="008D78C7"/>
    <w:rsid w:val="008D7AA1"/>
    <w:rsid w:val="008D7C22"/>
    <w:rsid w:val="008E0348"/>
    <w:rsid w:val="008E07B6"/>
    <w:rsid w:val="008E0912"/>
    <w:rsid w:val="008E0B03"/>
    <w:rsid w:val="008E0C10"/>
    <w:rsid w:val="008E0DB4"/>
    <w:rsid w:val="008E0F4D"/>
    <w:rsid w:val="008E0FB6"/>
    <w:rsid w:val="008E11B1"/>
    <w:rsid w:val="008E12A1"/>
    <w:rsid w:val="008E1360"/>
    <w:rsid w:val="008E1552"/>
    <w:rsid w:val="008E1D60"/>
    <w:rsid w:val="008E1E53"/>
    <w:rsid w:val="008E2366"/>
    <w:rsid w:val="008E23ED"/>
    <w:rsid w:val="008E2411"/>
    <w:rsid w:val="008E2531"/>
    <w:rsid w:val="008E2ACA"/>
    <w:rsid w:val="008E3392"/>
    <w:rsid w:val="008E33A7"/>
    <w:rsid w:val="008E3416"/>
    <w:rsid w:val="008E34AB"/>
    <w:rsid w:val="008E3B6C"/>
    <w:rsid w:val="008E3F8A"/>
    <w:rsid w:val="008E405F"/>
    <w:rsid w:val="008E43A3"/>
    <w:rsid w:val="008E4C42"/>
    <w:rsid w:val="008E4C8F"/>
    <w:rsid w:val="008E5132"/>
    <w:rsid w:val="008E5387"/>
    <w:rsid w:val="008E55A8"/>
    <w:rsid w:val="008E56EE"/>
    <w:rsid w:val="008E57D5"/>
    <w:rsid w:val="008E58AB"/>
    <w:rsid w:val="008E5B88"/>
    <w:rsid w:val="008E5EE1"/>
    <w:rsid w:val="008E61AE"/>
    <w:rsid w:val="008E6280"/>
    <w:rsid w:val="008E6446"/>
    <w:rsid w:val="008E663D"/>
    <w:rsid w:val="008E66CD"/>
    <w:rsid w:val="008E713E"/>
    <w:rsid w:val="008E731E"/>
    <w:rsid w:val="008E788D"/>
    <w:rsid w:val="008E7933"/>
    <w:rsid w:val="008E793E"/>
    <w:rsid w:val="008E7AFA"/>
    <w:rsid w:val="008E7BEF"/>
    <w:rsid w:val="008E7CD9"/>
    <w:rsid w:val="008E7D8C"/>
    <w:rsid w:val="008F00E3"/>
    <w:rsid w:val="008F0383"/>
    <w:rsid w:val="008F078D"/>
    <w:rsid w:val="008F0D02"/>
    <w:rsid w:val="008F1281"/>
    <w:rsid w:val="008F12D3"/>
    <w:rsid w:val="008F134F"/>
    <w:rsid w:val="008F14CB"/>
    <w:rsid w:val="008F163E"/>
    <w:rsid w:val="008F1701"/>
    <w:rsid w:val="008F1737"/>
    <w:rsid w:val="008F1979"/>
    <w:rsid w:val="008F199A"/>
    <w:rsid w:val="008F1A76"/>
    <w:rsid w:val="008F1C3F"/>
    <w:rsid w:val="008F2200"/>
    <w:rsid w:val="008F2738"/>
    <w:rsid w:val="008F36F8"/>
    <w:rsid w:val="008F3975"/>
    <w:rsid w:val="008F3B86"/>
    <w:rsid w:val="008F3D2F"/>
    <w:rsid w:val="008F3D44"/>
    <w:rsid w:val="008F3EFE"/>
    <w:rsid w:val="008F3FA3"/>
    <w:rsid w:val="008F442D"/>
    <w:rsid w:val="008F4460"/>
    <w:rsid w:val="008F4B74"/>
    <w:rsid w:val="008F4E32"/>
    <w:rsid w:val="008F4E66"/>
    <w:rsid w:val="008F4F3B"/>
    <w:rsid w:val="008F54F7"/>
    <w:rsid w:val="008F5626"/>
    <w:rsid w:val="008F5646"/>
    <w:rsid w:val="008F57B6"/>
    <w:rsid w:val="008F58C0"/>
    <w:rsid w:val="008F5A72"/>
    <w:rsid w:val="008F5AC6"/>
    <w:rsid w:val="008F5AEF"/>
    <w:rsid w:val="008F5C8A"/>
    <w:rsid w:val="008F67F8"/>
    <w:rsid w:val="008F6FBE"/>
    <w:rsid w:val="008F707A"/>
    <w:rsid w:val="008F7220"/>
    <w:rsid w:val="008F76CD"/>
    <w:rsid w:val="008F780B"/>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39B"/>
    <w:rsid w:val="00903414"/>
    <w:rsid w:val="0090353C"/>
    <w:rsid w:val="00903A41"/>
    <w:rsid w:val="00903E52"/>
    <w:rsid w:val="00903FE2"/>
    <w:rsid w:val="0090459D"/>
    <w:rsid w:val="00904DF7"/>
    <w:rsid w:val="00904F70"/>
    <w:rsid w:val="00905075"/>
    <w:rsid w:val="0090529B"/>
    <w:rsid w:val="0090534E"/>
    <w:rsid w:val="00905C56"/>
    <w:rsid w:val="00905CC3"/>
    <w:rsid w:val="00905D2E"/>
    <w:rsid w:val="00905E41"/>
    <w:rsid w:val="0090628B"/>
    <w:rsid w:val="00906739"/>
    <w:rsid w:val="00906993"/>
    <w:rsid w:val="00907432"/>
    <w:rsid w:val="00907680"/>
    <w:rsid w:val="009076F3"/>
    <w:rsid w:val="00907AF9"/>
    <w:rsid w:val="00907D09"/>
    <w:rsid w:val="0091021C"/>
    <w:rsid w:val="00910564"/>
    <w:rsid w:val="009107E2"/>
    <w:rsid w:val="0091086B"/>
    <w:rsid w:val="00910A68"/>
    <w:rsid w:val="00910B85"/>
    <w:rsid w:val="00910EF9"/>
    <w:rsid w:val="00911087"/>
    <w:rsid w:val="009110EE"/>
    <w:rsid w:val="009111FE"/>
    <w:rsid w:val="0091159A"/>
    <w:rsid w:val="009116ED"/>
    <w:rsid w:val="0091183E"/>
    <w:rsid w:val="00911903"/>
    <w:rsid w:val="00911E6B"/>
    <w:rsid w:val="00912078"/>
    <w:rsid w:val="009120F6"/>
    <w:rsid w:val="009124FD"/>
    <w:rsid w:val="00912644"/>
    <w:rsid w:val="00912BCB"/>
    <w:rsid w:val="00913200"/>
    <w:rsid w:val="009133DA"/>
    <w:rsid w:val="00913AA3"/>
    <w:rsid w:val="0091428C"/>
    <w:rsid w:val="009144E1"/>
    <w:rsid w:val="00914554"/>
    <w:rsid w:val="00914573"/>
    <w:rsid w:val="00914920"/>
    <w:rsid w:val="00914BB7"/>
    <w:rsid w:val="00915049"/>
    <w:rsid w:val="00915116"/>
    <w:rsid w:val="009154F4"/>
    <w:rsid w:val="00915AD0"/>
    <w:rsid w:val="00916242"/>
    <w:rsid w:val="00916367"/>
    <w:rsid w:val="0091637C"/>
    <w:rsid w:val="00916569"/>
    <w:rsid w:val="00916793"/>
    <w:rsid w:val="009167CA"/>
    <w:rsid w:val="009167E3"/>
    <w:rsid w:val="0091680F"/>
    <w:rsid w:val="00916AD3"/>
    <w:rsid w:val="00916C7B"/>
    <w:rsid w:val="009178F4"/>
    <w:rsid w:val="00917B66"/>
    <w:rsid w:val="00917CFC"/>
    <w:rsid w:val="00917E59"/>
    <w:rsid w:val="0092001A"/>
    <w:rsid w:val="0092011E"/>
    <w:rsid w:val="00920211"/>
    <w:rsid w:val="00920293"/>
    <w:rsid w:val="0092083C"/>
    <w:rsid w:val="00920946"/>
    <w:rsid w:val="00920A1A"/>
    <w:rsid w:val="00920A8F"/>
    <w:rsid w:val="00920F69"/>
    <w:rsid w:val="00921115"/>
    <w:rsid w:val="00921305"/>
    <w:rsid w:val="00921478"/>
    <w:rsid w:val="00921586"/>
    <w:rsid w:val="0092176B"/>
    <w:rsid w:val="00921EAA"/>
    <w:rsid w:val="0092205F"/>
    <w:rsid w:val="0092219F"/>
    <w:rsid w:val="00922326"/>
    <w:rsid w:val="00922404"/>
    <w:rsid w:val="009228CF"/>
    <w:rsid w:val="00922EF8"/>
    <w:rsid w:val="0092316C"/>
    <w:rsid w:val="0092318B"/>
    <w:rsid w:val="0092339B"/>
    <w:rsid w:val="009237D7"/>
    <w:rsid w:val="00923BAA"/>
    <w:rsid w:val="00923C1A"/>
    <w:rsid w:val="00923E3D"/>
    <w:rsid w:val="00924767"/>
    <w:rsid w:val="0092500D"/>
    <w:rsid w:val="00925112"/>
    <w:rsid w:val="0092511C"/>
    <w:rsid w:val="009254B9"/>
    <w:rsid w:val="009255F2"/>
    <w:rsid w:val="009256BB"/>
    <w:rsid w:val="00925BCF"/>
    <w:rsid w:val="009260F0"/>
    <w:rsid w:val="009261A1"/>
    <w:rsid w:val="00926205"/>
    <w:rsid w:val="009264ED"/>
    <w:rsid w:val="00926890"/>
    <w:rsid w:val="00926B3A"/>
    <w:rsid w:val="00926BE4"/>
    <w:rsid w:val="00926CF4"/>
    <w:rsid w:val="00926D9E"/>
    <w:rsid w:val="00927000"/>
    <w:rsid w:val="00927509"/>
    <w:rsid w:val="0092754B"/>
    <w:rsid w:val="00927B70"/>
    <w:rsid w:val="00927EAC"/>
    <w:rsid w:val="00927EEA"/>
    <w:rsid w:val="009304CE"/>
    <w:rsid w:val="0093060B"/>
    <w:rsid w:val="009306D4"/>
    <w:rsid w:val="009306D7"/>
    <w:rsid w:val="00930EAE"/>
    <w:rsid w:val="0093145C"/>
    <w:rsid w:val="009314EC"/>
    <w:rsid w:val="00931768"/>
    <w:rsid w:val="00931ACF"/>
    <w:rsid w:val="00931B6C"/>
    <w:rsid w:val="009320F8"/>
    <w:rsid w:val="00932142"/>
    <w:rsid w:val="00932956"/>
    <w:rsid w:val="009329B3"/>
    <w:rsid w:val="009329E6"/>
    <w:rsid w:val="00932BCD"/>
    <w:rsid w:val="0093301D"/>
    <w:rsid w:val="009332ED"/>
    <w:rsid w:val="00933403"/>
    <w:rsid w:val="009334AC"/>
    <w:rsid w:val="00933937"/>
    <w:rsid w:val="00933D75"/>
    <w:rsid w:val="00933F76"/>
    <w:rsid w:val="00934054"/>
    <w:rsid w:val="009348B5"/>
    <w:rsid w:val="0093496C"/>
    <w:rsid w:val="009349AA"/>
    <w:rsid w:val="00934CB2"/>
    <w:rsid w:val="00934FAB"/>
    <w:rsid w:val="0093545F"/>
    <w:rsid w:val="0093546F"/>
    <w:rsid w:val="00935587"/>
    <w:rsid w:val="009357DE"/>
    <w:rsid w:val="00935A9B"/>
    <w:rsid w:val="00935C78"/>
    <w:rsid w:val="00935E26"/>
    <w:rsid w:val="00935E52"/>
    <w:rsid w:val="00936049"/>
    <w:rsid w:val="0093617F"/>
    <w:rsid w:val="009368CD"/>
    <w:rsid w:val="00936E60"/>
    <w:rsid w:val="00940263"/>
    <w:rsid w:val="009406FA"/>
    <w:rsid w:val="009409F6"/>
    <w:rsid w:val="009418D0"/>
    <w:rsid w:val="00941BA9"/>
    <w:rsid w:val="00941F24"/>
    <w:rsid w:val="009422A4"/>
    <w:rsid w:val="009433E0"/>
    <w:rsid w:val="009434A9"/>
    <w:rsid w:val="0094353F"/>
    <w:rsid w:val="0094377B"/>
    <w:rsid w:val="009437C9"/>
    <w:rsid w:val="00943C35"/>
    <w:rsid w:val="00943DA0"/>
    <w:rsid w:val="00943DE0"/>
    <w:rsid w:val="009440CA"/>
    <w:rsid w:val="009447CF"/>
    <w:rsid w:val="0094494E"/>
    <w:rsid w:val="00944AF8"/>
    <w:rsid w:val="00944B4C"/>
    <w:rsid w:val="00944C4E"/>
    <w:rsid w:val="0094545C"/>
    <w:rsid w:val="00945506"/>
    <w:rsid w:val="009459F6"/>
    <w:rsid w:val="00946A2A"/>
    <w:rsid w:val="00946CC5"/>
    <w:rsid w:val="009471CE"/>
    <w:rsid w:val="00947438"/>
    <w:rsid w:val="009476B2"/>
    <w:rsid w:val="009479B2"/>
    <w:rsid w:val="00947F9C"/>
    <w:rsid w:val="009504A0"/>
    <w:rsid w:val="009509E2"/>
    <w:rsid w:val="00950B6A"/>
    <w:rsid w:val="00950B73"/>
    <w:rsid w:val="00950F4F"/>
    <w:rsid w:val="00951440"/>
    <w:rsid w:val="0095166C"/>
    <w:rsid w:val="00951AC5"/>
    <w:rsid w:val="00951AF4"/>
    <w:rsid w:val="00951E93"/>
    <w:rsid w:val="00952269"/>
    <w:rsid w:val="00952618"/>
    <w:rsid w:val="00952840"/>
    <w:rsid w:val="00952B2A"/>
    <w:rsid w:val="00952C53"/>
    <w:rsid w:val="00952D61"/>
    <w:rsid w:val="009531B5"/>
    <w:rsid w:val="009535D8"/>
    <w:rsid w:val="009535DD"/>
    <w:rsid w:val="00953632"/>
    <w:rsid w:val="009536F0"/>
    <w:rsid w:val="009539EA"/>
    <w:rsid w:val="00953B40"/>
    <w:rsid w:val="00953F85"/>
    <w:rsid w:val="00953FC9"/>
    <w:rsid w:val="0095420A"/>
    <w:rsid w:val="00954254"/>
    <w:rsid w:val="009542CA"/>
    <w:rsid w:val="00954A99"/>
    <w:rsid w:val="00954E23"/>
    <w:rsid w:val="0095505E"/>
    <w:rsid w:val="00956036"/>
    <w:rsid w:val="0095613D"/>
    <w:rsid w:val="0095633B"/>
    <w:rsid w:val="009563E0"/>
    <w:rsid w:val="00956645"/>
    <w:rsid w:val="00956A85"/>
    <w:rsid w:val="00957036"/>
    <w:rsid w:val="00957046"/>
    <w:rsid w:val="0096038C"/>
    <w:rsid w:val="009607D2"/>
    <w:rsid w:val="00960B71"/>
    <w:rsid w:val="00960B82"/>
    <w:rsid w:val="00960F51"/>
    <w:rsid w:val="00961110"/>
    <w:rsid w:val="00961607"/>
    <w:rsid w:val="00961CC4"/>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8A0"/>
    <w:rsid w:val="00964902"/>
    <w:rsid w:val="00964945"/>
    <w:rsid w:val="00964F89"/>
    <w:rsid w:val="00965027"/>
    <w:rsid w:val="009650AA"/>
    <w:rsid w:val="00965204"/>
    <w:rsid w:val="00965372"/>
    <w:rsid w:val="009653E3"/>
    <w:rsid w:val="00965481"/>
    <w:rsid w:val="0096553E"/>
    <w:rsid w:val="0096596D"/>
    <w:rsid w:val="00965B04"/>
    <w:rsid w:val="00965C9F"/>
    <w:rsid w:val="00965DEC"/>
    <w:rsid w:val="00966091"/>
    <w:rsid w:val="00966CF6"/>
    <w:rsid w:val="00967039"/>
    <w:rsid w:val="009673C4"/>
    <w:rsid w:val="00967C83"/>
    <w:rsid w:val="0097006C"/>
    <w:rsid w:val="009705ED"/>
    <w:rsid w:val="00970847"/>
    <w:rsid w:val="009708A0"/>
    <w:rsid w:val="009708F6"/>
    <w:rsid w:val="00970C3E"/>
    <w:rsid w:val="00970D58"/>
    <w:rsid w:val="00971174"/>
    <w:rsid w:val="0097117D"/>
    <w:rsid w:val="009712C2"/>
    <w:rsid w:val="0097130E"/>
    <w:rsid w:val="0097141D"/>
    <w:rsid w:val="00971730"/>
    <w:rsid w:val="0097181C"/>
    <w:rsid w:val="00971CD9"/>
    <w:rsid w:val="00971E17"/>
    <w:rsid w:val="00971EBE"/>
    <w:rsid w:val="0097237D"/>
    <w:rsid w:val="009726EF"/>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E8"/>
    <w:rsid w:val="00974994"/>
    <w:rsid w:val="00974C00"/>
    <w:rsid w:val="00974DEA"/>
    <w:rsid w:val="0097536E"/>
    <w:rsid w:val="009758E7"/>
    <w:rsid w:val="00975D78"/>
    <w:rsid w:val="00975E26"/>
    <w:rsid w:val="00975E3B"/>
    <w:rsid w:val="00975F53"/>
    <w:rsid w:val="0097602D"/>
    <w:rsid w:val="009760FB"/>
    <w:rsid w:val="0097683C"/>
    <w:rsid w:val="009768EA"/>
    <w:rsid w:val="00976987"/>
    <w:rsid w:val="00976A1F"/>
    <w:rsid w:val="00976B28"/>
    <w:rsid w:val="00976B6A"/>
    <w:rsid w:val="00976D3E"/>
    <w:rsid w:val="009773E4"/>
    <w:rsid w:val="009775C8"/>
    <w:rsid w:val="0098032B"/>
    <w:rsid w:val="0098056F"/>
    <w:rsid w:val="00980C31"/>
    <w:rsid w:val="0098124C"/>
    <w:rsid w:val="009816AA"/>
    <w:rsid w:val="00981C78"/>
    <w:rsid w:val="00981D28"/>
    <w:rsid w:val="00981E3A"/>
    <w:rsid w:val="00982332"/>
    <w:rsid w:val="00982AAC"/>
    <w:rsid w:val="00982CDD"/>
    <w:rsid w:val="00982F26"/>
    <w:rsid w:val="00982F5D"/>
    <w:rsid w:val="00983096"/>
    <w:rsid w:val="009833BE"/>
    <w:rsid w:val="0098348B"/>
    <w:rsid w:val="00983DEC"/>
    <w:rsid w:val="009841FC"/>
    <w:rsid w:val="00984227"/>
    <w:rsid w:val="009843FF"/>
    <w:rsid w:val="00984435"/>
    <w:rsid w:val="0098488A"/>
    <w:rsid w:val="00984985"/>
    <w:rsid w:val="00984BD2"/>
    <w:rsid w:val="00984EB1"/>
    <w:rsid w:val="0098532F"/>
    <w:rsid w:val="00985AD5"/>
    <w:rsid w:val="009861E6"/>
    <w:rsid w:val="00986400"/>
    <w:rsid w:val="00986AEB"/>
    <w:rsid w:val="00986D2C"/>
    <w:rsid w:val="00986D66"/>
    <w:rsid w:val="00986F28"/>
    <w:rsid w:val="00987115"/>
    <w:rsid w:val="00987321"/>
    <w:rsid w:val="009873B3"/>
    <w:rsid w:val="00987455"/>
    <w:rsid w:val="00987B7F"/>
    <w:rsid w:val="00987F6C"/>
    <w:rsid w:val="00990398"/>
    <w:rsid w:val="009903FC"/>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3E9"/>
    <w:rsid w:val="009923EC"/>
    <w:rsid w:val="00992490"/>
    <w:rsid w:val="009926E0"/>
    <w:rsid w:val="0099272E"/>
    <w:rsid w:val="00992F1E"/>
    <w:rsid w:val="009932D1"/>
    <w:rsid w:val="009932D2"/>
    <w:rsid w:val="0099345A"/>
    <w:rsid w:val="009937DF"/>
    <w:rsid w:val="00993E2C"/>
    <w:rsid w:val="009946DB"/>
    <w:rsid w:val="009947C5"/>
    <w:rsid w:val="00994B5F"/>
    <w:rsid w:val="00995197"/>
    <w:rsid w:val="00995243"/>
    <w:rsid w:val="0099535B"/>
    <w:rsid w:val="00995366"/>
    <w:rsid w:val="0099536D"/>
    <w:rsid w:val="00995458"/>
    <w:rsid w:val="00995480"/>
    <w:rsid w:val="00995621"/>
    <w:rsid w:val="009959C0"/>
    <w:rsid w:val="009959E3"/>
    <w:rsid w:val="00995FED"/>
    <w:rsid w:val="00996074"/>
    <w:rsid w:val="00996124"/>
    <w:rsid w:val="00996182"/>
    <w:rsid w:val="00996449"/>
    <w:rsid w:val="00996612"/>
    <w:rsid w:val="00996672"/>
    <w:rsid w:val="00996F18"/>
    <w:rsid w:val="0099718C"/>
    <w:rsid w:val="00997384"/>
    <w:rsid w:val="009A00C4"/>
    <w:rsid w:val="009A041F"/>
    <w:rsid w:val="009A0495"/>
    <w:rsid w:val="009A059E"/>
    <w:rsid w:val="009A0AC8"/>
    <w:rsid w:val="009A0CDC"/>
    <w:rsid w:val="009A0E13"/>
    <w:rsid w:val="009A1204"/>
    <w:rsid w:val="009A1295"/>
    <w:rsid w:val="009A1387"/>
    <w:rsid w:val="009A1623"/>
    <w:rsid w:val="009A1A4E"/>
    <w:rsid w:val="009A1A56"/>
    <w:rsid w:val="009A2073"/>
    <w:rsid w:val="009A20FF"/>
    <w:rsid w:val="009A2192"/>
    <w:rsid w:val="009A2249"/>
    <w:rsid w:val="009A2AC6"/>
    <w:rsid w:val="009A2AF3"/>
    <w:rsid w:val="009A2DD5"/>
    <w:rsid w:val="009A314B"/>
    <w:rsid w:val="009A34D4"/>
    <w:rsid w:val="009A36EE"/>
    <w:rsid w:val="009A3754"/>
    <w:rsid w:val="009A38E1"/>
    <w:rsid w:val="009A409E"/>
    <w:rsid w:val="009A43BE"/>
    <w:rsid w:val="009A44E9"/>
    <w:rsid w:val="009A4A44"/>
    <w:rsid w:val="009A5285"/>
    <w:rsid w:val="009A538B"/>
    <w:rsid w:val="009A5616"/>
    <w:rsid w:val="009A5866"/>
    <w:rsid w:val="009A5EFE"/>
    <w:rsid w:val="009A63EE"/>
    <w:rsid w:val="009A688A"/>
    <w:rsid w:val="009A6D0C"/>
    <w:rsid w:val="009A6DD5"/>
    <w:rsid w:val="009A6F57"/>
    <w:rsid w:val="009A70A4"/>
    <w:rsid w:val="009A74E8"/>
    <w:rsid w:val="009A7506"/>
    <w:rsid w:val="009A77C4"/>
    <w:rsid w:val="009A78C2"/>
    <w:rsid w:val="009A7B96"/>
    <w:rsid w:val="009B0455"/>
    <w:rsid w:val="009B06EB"/>
    <w:rsid w:val="009B080D"/>
    <w:rsid w:val="009B0DBB"/>
    <w:rsid w:val="009B11F6"/>
    <w:rsid w:val="009B14CD"/>
    <w:rsid w:val="009B14CE"/>
    <w:rsid w:val="009B169A"/>
    <w:rsid w:val="009B16B8"/>
    <w:rsid w:val="009B19F3"/>
    <w:rsid w:val="009B1B2A"/>
    <w:rsid w:val="009B24AF"/>
    <w:rsid w:val="009B2517"/>
    <w:rsid w:val="009B2670"/>
    <w:rsid w:val="009B281B"/>
    <w:rsid w:val="009B293A"/>
    <w:rsid w:val="009B2987"/>
    <w:rsid w:val="009B2BB6"/>
    <w:rsid w:val="009B2C71"/>
    <w:rsid w:val="009B33D4"/>
    <w:rsid w:val="009B3747"/>
    <w:rsid w:val="009B3931"/>
    <w:rsid w:val="009B3A98"/>
    <w:rsid w:val="009B3C4C"/>
    <w:rsid w:val="009B4028"/>
    <w:rsid w:val="009B4092"/>
    <w:rsid w:val="009B40A0"/>
    <w:rsid w:val="009B43E5"/>
    <w:rsid w:val="009B43E6"/>
    <w:rsid w:val="009B4A04"/>
    <w:rsid w:val="009B4F5D"/>
    <w:rsid w:val="009B530B"/>
    <w:rsid w:val="009B53A4"/>
    <w:rsid w:val="009B55D6"/>
    <w:rsid w:val="009B5635"/>
    <w:rsid w:val="009B599E"/>
    <w:rsid w:val="009B5A70"/>
    <w:rsid w:val="009B5BD5"/>
    <w:rsid w:val="009B5D64"/>
    <w:rsid w:val="009B6407"/>
    <w:rsid w:val="009B655C"/>
    <w:rsid w:val="009B6B84"/>
    <w:rsid w:val="009B7008"/>
    <w:rsid w:val="009B7258"/>
    <w:rsid w:val="009B7407"/>
    <w:rsid w:val="009B77CF"/>
    <w:rsid w:val="009B7815"/>
    <w:rsid w:val="009B7BD2"/>
    <w:rsid w:val="009C0137"/>
    <w:rsid w:val="009C0151"/>
    <w:rsid w:val="009C020A"/>
    <w:rsid w:val="009C0578"/>
    <w:rsid w:val="009C0B16"/>
    <w:rsid w:val="009C0DD0"/>
    <w:rsid w:val="009C0E99"/>
    <w:rsid w:val="009C163E"/>
    <w:rsid w:val="009C1905"/>
    <w:rsid w:val="009C1C8D"/>
    <w:rsid w:val="009C21A1"/>
    <w:rsid w:val="009C3357"/>
    <w:rsid w:val="009C339F"/>
    <w:rsid w:val="009C3769"/>
    <w:rsid w:val="009C390A"/>
    <w:rsid w:val="009C3A65"/>
    <w:rsid w:val="009C3B15"/>
    <w:rsid w:val="009C3F22"/>
    <w:rsid w:val="009C4295"/>
    <w:rsid w:val="009C4340"/>
    <w:rsid w:val="009C43BF"/>
    <w:rsid w:val="009C44FC"/>
    <w:rsid w:val="009C459B"/>
    <w:rsid w:val="009C45FB"/>
    <w:rsid w:val="009C4BE9"/>
    <w:rsid w:val="009C4C85"/>
    <w:rsid w:val="009C4DD5"/>
    <w:rsid w:val="009C502C"/>
    <w:rsid w:val="009C518A"/>
    <w:rsid w:val="009C57EE"/>
    <w:rsid w:val="009C590E"/>
    <w:rsid w:val="009C5AD7"/>
    <w:rsid w:val="009C5EFC"/>
    <w:rsid w:val="009C60DD"/>
    <w:rsid w:val="009C610A"/>
    <w:rsid w:val="009C6330"/>
    <w:rsid w:val="009C64AF"/>
    <w:rsid w:val="009C656F"/>
    <w:rsid w:val="009C66B3"/>
    <w:rsid w:val="009C6B20"/>
    <w:rsid w:val="009C74F4"/>
    <w:rsid w:val="009C771D"/>
    <w:rsid w:val="009C77A4"/>
    <w:rsid w:val="009C7896"/>
    <w:rsid w:val="009C7976"/>
    <w:rsid w:val="009D00A8"/>
    <w:rsid w:val="009D00D1"/>
    <w:rsid w:val="009D083A"/>
    <w:rsid w:val="009D0B16"/>
    <w:rsid w:val="009D0E25"/>
    <w:rsid w:val="009D0E2E"/>
    <w:rsid w:val="009D0E9A"/>
    <w:rsid w:val="009D10DB"/>
    <w:rsid w:val="009D1138"/>
    <w:rsid w:val="009D12DD"/>
    <w:rsid w:val="009D148E"/>
    <w:rsid w:val="009D1583"/>
    <w:rsid w:val="009D16C2"/>
    <w:rsid w:val="009D1B02"/>
    <w:rsid w:val="009D1E81"/>
    <w:rsid w:val="009D1F7F"/>
    <w:rsid w:val="009D2160"/>
    <w:rsid w:val="009D2265"/>
    <w:rsid w:val="009D2B2F"/>
    <w:rsid w:val="009D2CE7"/>
    <w:rsid w:val="009D375D"/>
    <w:rsid w:val="009D38D6"/>
    <w:rsid w:val="009D3BB1"/>
    <w:rsid w:val="009D3F28"/>
    <w:rsid w:val="009D408F"/>
    <w:rsid w:val="009D42FC"/>
    <w:rsid w:val="009D45B6"/>
    <w:rsid w:val="009D4637"/>
    <w:rsid w:val="009D4694"/>
    <w:rsid w:val="009D53FF"/>
    <w:rsid w:val="009D55B3"/>
    <w:rsid w:val="009D57A1"/>
    <w:rsid w:val="009D58F7"/>
    <w:rsid w:val="009D5C38"/>
    <w:rsid w:val="009D5D09"/>
    <w:rsid w:val="009D5E3D"/>
    <w:rsid w:val="009D6E1D"/>
    <w:rsid w:val="009D6E37"/>
    <w:rsid w:val="009D6EAB"/>
    <w:rsid w:val="009D6EF7"/>
    <w:rsid w:val="009D7311"/>
    <w:rsid w:val="009D7995"/>
    <w:rsid w:val="009D79A8"/>
    <w:rsid w:val="009D7F3B"/>
    <w:rsid w:val="009E029C"/>
    <w:rsid w:val="009E040C"/>
    <w:rsid w:val="009E0479"/>
    <w:rsid w:val="009E0741"/>
    <w:rsid w:val="009E07A4"/>
    <w:rsid w:val="009E089B"/>
    <w:rsid w:val="009E0990"/>
    <w:rsid w:val="009E1396"/>
    <w:rsid w:val="009E1B28"/>
    <w:rsid w:val="009E1D32"/>
    <w:rsid w:val="009E1F29"/>
    <w:rsid w:val="009E1F30"/>
    <w:rsid w:val="009E200F"/>
    <w:rsid w:val="009E23E3"/>
    <w:rsid w:val="009E25FB"/>
    <w:rsid w:val="009E2657"/>
    <w:rsid w:val="009E2C57"/>
    <w:rsid w:val="009E2F2D"/>
    <w:rsid w:val="009E300C"/>
    <w:rsid w:val="009E330C"/>
    <w:rsid w:val="009E359C"/>
    <w:rsid w:val="009E3A7D"/>
    <w:rsid w:val="009E4149"/>
    <w:rsid w:val="009E475C"/>
    <w:rsid w:val="009E48B3"/>
    <w:rsid w:val="009E4A7F"/>
    <w:rsid w:val="009E4C78"/>
    <w:rsid w:val="009E56C8"/>
    <w:rsid w:val="009E5CEE"/>
    <w:rsid w:val="009E61C4"/>
    <w:rsid w:val="009E645B"/>
    <w:rsid w:val="009E6905"/>
    <w:rsid w:val="009E6ADE"/>
    <w:rsid w:val="009E7430"/>
    <w:rsid w:val="009E7552"/>
    <w:rsid w:val="009E7C06"/>
    <w:rsid w:val="009E7CF0"/>
    <w:rsid w:val="009E7CFB"/>
    <w:rsid w:val="009F032C"/>
    <w:rsid w:val="009F043D"/>
    <w:rsid w:val="009F06CF"/>
    <w:rsid w:val="009F0767"/>
    <w:rsid w:val="009F0F41"/>
    <w:rsid w:val="009F11B7"/>
    <w:rsid w:val="009F1489"/>
    <w:rsid w:val="009F17AC"/>
    <w:rsid w:val="009F1A7A"/>
    <w:rsid w:val="009F1AE1"/>
    <w:rsid w:val="009F1AF6"/>
    <w:rsid w:val="009F1CB5"/>
    <w:rsid w:val="009F1EBC"/>
    <w:rsid w:val="009F2105"/>
    <w:rsid w:val="009F213C"/>
    <w:rsid w:val="009F233D"/>
    <w:rsid w:val="009F2517"/>
    <w:rsid w:val="009F2690"/>
    <w:rsid w:val="009F2709"/>
    <w:rsid w:val="009F29E4"/>
    <w:rsid w:val="009F2DA5"/>
    <w:rsid w:val="009F4215"/>
    <w:rsid w:val="009F4446"/>
    <w:rsid w:val="009F44C6"/>
    <w:rsid w:val="009F4530"/>
    <w:rsid w:val="009F484D"/>
    <w:rsid w:val="009F48B9"/>
    <w:rsid w:val="009F4A87"/>
    <w:rsid w:val="009F4C91"/>
    <w:rsid w:val="009F4DD1"/>
    <w:rsid w:val="009F4E1F"/>
    <w:rsid w:val="009F5288"/>
    <w:rsid w:val="009F53A4"/>
    <w:rsid w:val="009F53E7"/>
    <w:rsid w:val="009F5699"/>
    <w:rsid w:val="009F575E"/>
    <w:rsid w:val="009F589C"/>
    <w:rsid w:val="009F590F"/>
    <w:rsid w:val="009F5BFF"/>
    <w:rsid w:val="009F5DAB"/>
    <w:rsid w:val="009F600F"/>
    <w:rsid w:val="009F612D"/>
    <w:rsid w:val="009F6942"/>
    <w:rsid w:val="009F6949"/>
    <w:rsid w:val="009F6DF4"/>
    <w:rsid w:val="009F6ED8"/>
    <w:rsid w:val="009F74A5"/>
    <w:rsid w:val="009F7512"/>
    <w:rsid w:val="009F75D4"/>
    <w:rsid w:val="009F7A28"/>
    <w:rsid w:val="009F7A29"/>
    <w:rsid w:val="009F7C1A"/>
    <w:rsid w:val="00A00AC2"/>
    <w:rsid w:val="00A00B00"/>
    <w:rsid w:val="00A00C0E"/>
    <w:rsid w:val="00A01923"/>
    <w:rsid w:val="00A01931"/>
    <w:rsid w:val="00A01984"/>
    <w:rsid w:val="00A01B7D"/>
    <w:rsid w:val="00A01BE0"/>
    <w:rsid w:val="00A02387"/>
    <w:rsid w:val="00A024A5"/>
    <w:rsid w:val="00A02652"/>
    <w:rsid w:val="00A027F5"/>
    <w:rsid w:val="00A02B9D"/>
    <w:rsid w:val="00A02D6A"/>
    <w:rsid w:val="00A032CA"/>
    <w:rsid w:val="00A03AA0"/>
    <w:rsid w:val="00A03C77"/>
    <w:rsid w:val="00A03D7F"/>
    <w:rsid w:val="00A0407A"/>
    <w:rsid w:val="00A041F8"/>
    <w:rsid w:val="00A0465F"/>
    <w:rsid w:val="00A046FF"/>
    <w:rsid w:val="00A0472C"/>
    <w:rsid w:val="00A04A6F"/>
    <w:rsid w:val="00A04D79"/>
    <w:rsid w:val="00A04DE0"/>
    <w:rsid w:val="00A0506F"/>
    <w:rsid w:val="00A0509B"/>
    <w:rsid w:val="00A05F9D"/>
    <w:rsid w:val="00A0620A"/>
    <w:rsid w:val="00A06540"/>
    <w:rsid w:val="00A06553"/>
    <w:rsid w:val="00A066FA"/>
    <w:rsid w:val="00A0674D"/>
    <w:rsid w:val="00A07299"/>
    <w:rsid w:val="00A077CB"/>
    <w:rsid w:val="00A07A51"/>
    <w:rsid w:val="00A07EC0"/>
    <w:rsid w:val="00A1015B"/>
    <w:rsid w:val="00A1035E"/>
    <w:rsid w:val="00A103FB"/>
    <w:rsid w:val="00A10D8F"/>
    <w:rsid w:val="00A1101C"/>
    <w:rsid w:val="00A1115A"/>
    <w:rsid w:val="00A11585"/>
    <w:rsid w:val="00A116D8"/>
    <w:rsid w:val="00A11A3D"/>
    <w:rsid w:val="00A11BC6"/>
    <w:rsid w:val="00A11E62"/>
    <w:rsid w:val="00A12159"/>
    <w:rsid w:val="00A127E9"/>
    <w:rsid w:val="00A128AD"/>
    <w:rsid w:val="00A128DD"/>
    <w:rsid w:val="00A12BAF"/>
    <w:rsid w:val="00A12D35"/>
    <w:rsid w:val="00A12F39"/>
    <w:rsid w:val="00A12F49"/>
    <w:rsid w:val="00A1308A"/>
    <w:rsid w:val="00A131FE"/>
    <w:rsid w:val="00A132E4"/>
    <w:rsid w:val="00A137D2"/>
    <w:rsid w:val="00A13E60"/>
    <w:rsid w:val="00A13FF2"/>
    <w:rsid w:val="00A1441B"/>
    <w:rsid w:val="00A14960"/>
    <w:rsid w:val="00A14B14"/>
    <w:rsid w:val="00A14CF0"/>
    <w:rsid w:val="00A14EC9"/>
    <w:rsid w:val="00A14F6B"/>
    <w:rsid w:val="00A153CA"/>
    <w:rsid w:val="00A15651"/>
    <w:rsid w:val="00A15813"/>
    <w:rsid w:val="00A159C5"/>
    <w:rsid w:val="00A15B3A"/>
    <w:rsid w:val="00A15CCF"/>
    <w:rsid w:val="00A15EC2"/>
    <w:rsid w:val="00A15F57"/>
    <w:rsid w:val="00A160E1"/>
    <w:rsid w:val="00A163F4"/>
    <w:rsid w:val="00A16613"/>
    <w:rsid w:val="00A1673E"/>
    <w:rsid w:val="00A16845"/>
    <w:rsid w:val="00A1775B"/>
    <w:rsid w:val="00A17AB0"/>
    <w:rsid w:val="00A20840"/>
    <w:rsid w:val="00A20BBA"/>
    <w:rsid w:val="00A20F3A"/>
    <w:rsid w:val="00A20F7F"/>
    <w:rsid w:val="00A21415"/>
    <w:rsid w:val="00A218EB"/>
    <w:rsid w:val="00A21CCA"/>
    <w:rsid w:val="00A229C1"/>
    <w:rsid w:val="00A22BF6"/>
    <w:rsid w:val="00A22DC5"/>
    <w:rsid w:val="00A23559"/>
    <w:rsid w:val="00A239A3"/>
    <w:rsid w:val="00A23F30"/>
    <w:rsid w:val="00A23FF1"/>
    <w:rsid w:val="00A24086"/>
    <w:rsid w:val="00A241CC"/>
    <w:rsid w:val="00A24947"/>
    <w:rsid w:val="00A24990"/>
    <w:rsid w:val="00A24A9F"/>
    <w:rsid w:val="00A24F3D"/>
    <w:rsid w:val="00A25303"/>
    <w:rsid w:val="00A25E63"/>
    <w:rsid w:val="00A25EB5"/>
    <w:rsid w:val="00A261D4"/>
    <w:rsid w:val="00A26220"/>
    <w:rsid w:val="00A2716E"/>
    <w:rsid w:val="00A276B9"/>
    <w:rsid w:val="00A276CB"/>
    <w:rsid w:val="00A2772F"/>
    <w:rsid w:val="00A279E4"/>
    <w:rsid w:val="00A27E21"/>
    <w:rsid w:val="00A3007C"/>
    <w:rsid w:val="00A3036F"/>
    <w:rsid w:val="00A30692"/>
    <w:rsid w:val="00A3096B"/>
    <w:rsid w:val="00A309E5"/>
    <w:rsid w:val="00A30C35"/>
    <w:rsid w:val="00A30EC9"/>
    <w:rsid w:val="00A31151"/>
    <w:rsid w:val="00A3121E"/>
    <w:rsid w:val="00A318C3"/>
    <w:rsid w:val="00A31A8F"/>
    <w:rsid w:val="00A31E7C"/>
    <w:rsid w:val="00A31FF1"/>
    <w:rsid w:val="00A32168"/>
    <w:rsid w:val="00A32207"/>
    <w:rsid w:val="00A32425"/>
    <w:rsid w:val="00A32554"/>
    <w:rsid w:val="00A3261C"/>
    <w:rsid w:val="00A3274D"/>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391"/>
    <w:rsid w:val="00A35952"/>
    <w:rsid w:val="00A35B6F"/>
    <w:rsid w:val="00A35C51"/>
    <w:rsid w:val="00A36117"/>
    <w:rsid w:val="00A36158"/>
    <w:rsid w:val="00A36682"/>
    <w:rsid w:val="00A36C9B"/>
    <w:rsid w:val="00A36FC6"/>
    <w:rsid w:val="00A37035"/>
    <w:rsid w:val="00A3758F"/>
    <w:rsid w:val="00A3790F"/>
    <w:rsid w:val="00A37BF1"/>
    <w:rsid w:val="00A37C25"/>
    <w:rsid w:val="00A37CFC"/>
    <w:rsid w:val="00A37DCF"/>
    <w:rsid w:val="00A40198"/>
    <w:rsid w:val="00A40485"/>
    <w:rsid w:val="00A40552"/>
    <w:rsid w:val="00A405E4"/>
    <w:rsid w:val="00A40624"/>
    <w:rsid w:val="00A40B17"/>
    <w:rsid w:val="00A413AA"/>
    <w:rsid w:val="00A41407"/>
    <w:rsid w:val="00A41461"/>
    <w:rsid w:val="00A415D0"/>
    <w:rsid w:val="00A4174D"/>
    <w:rsid w:val="00A41766"/>
    <w:rsid w:val="00A4241E"/>
    <w:rsid w:val="00A4271E"/>
    <w:rsid w:val="00A4281D"/>
    <w:rsid w:val="00A42A83"/>
    <w:rsid w:val="00A42CF9"/>
    <w:rsid w:val="00A43009"/>
    <w:rsid w:val="00A4334C"/>
    <w:rsid w:val="00A433BC"/>
    <w:rsid w:val="00A435E6"/>
    <w:rsid w:val="00A43938"/>
    <w:rsid w:val="00A43BF0"/>
    <w:rsid w:val="00A43F1D"/>
    <w:rsid w:val="00A43F26"/>
    <w:rsid w:val="00A440B3"/>
    <w:rsid w:val="00A4428C"/>
    <w:rsid w:val="00A44C32"/>
    <w:rsid w:val="00A4516D"/>
    <w:rsid w:val="00A4597D"/>
    <w:rsid w:val="00A45A08"/>
    <w:rsid w:val="00A45AE4"/>
    <w:rsid w:val="00A460A9"/>
    <w:rsid w:val="00A46312"/>
    <w:rsid w:val="00A465DC"/>
    <w:rsid w:val="00A466CC"/>
    <w:rsid w:val="00A47459"/>
    <w:rsid w:val="00A475A3"/>
    <w:rsid w:val="00A475EC"/>
    <w:rsid w:val="00A47B8A"/>
    <w:rsid w:val="00A47EA4"/>
    <w:rsid w:val="00A47FCB"/>
    <w:rsid w:val="00A50091"/>
    <w:rsid w:val="00A509E0"/>
    <w:rsid w:val="00A50ACC"/>
    <w:rsid w:val="00A50B9F"/>
    <w:rsid w:val="00A50CAE"/>
    <w:rsid w:val="00A50D3F"/>
    <w:rsid w:val="00A50D75"/>
    <w:rsid w:val="00A5176A"/>
    <w:rsid w:val="00A51972"/>
    <w:rsid w:val="00A51989"/>
    <w:rsid w:val="00A51CE0"/>
    <w:rsid w:val="00A52550"/>
    <w:rsid w:val="00A52851"/>
    <w:rsid w:val="00A52A92"/>
    <w:rsid w:val="00A52EB2"/>
    <w:rsid w:val="00A5304B"/>
    <w:rsid w:val="00A53762"/>
    <w:rsid w:val="00A5386D"/>
    <w:rsid w:val="00A5402B"/>
    <w:rsid w:val="00A541BA"/>
    <w:rsid w:val="00A541CF"/>
    <w:rsid w:val="00A54825"/>
    <w:rsid w:val="00A5489D"/>
    <w:rsid w:val="00A54EBF"/>
    <w:rsid w:val="00A553F9"/>
    <w:rsid w:val="00A55689"/>
    <w:rsid w:val="00A55C5D"/>
    <w:rsid w:val="00A55C76"/>
    <w:rsid w:val="00A56077"/>
    <w:rsid w:val="00A5609B"/>
    <w:rsid w:val="00A56459"/>
    <w:rsid w:val="00A56978"/>
    <w:rsid w:val="00A57155"/>
    <w:rsid w:val="00A57276"/>
    <w:rsid w:val="00A572B7"/>
    <w:rsid w:val="00A574A8"/>
    <w:rsid w:val="00A57823"/>
    <w:rsid w:val="00A57A3F"/>
    <w:rsid w:val="00A57A5D"/>
    <w:rsid w:val="00A57EBC"/>
    <w:rsid w:val="00A60114"/>
    <w:rsid w:val="00A602B0"/>
    <w:rsid w:val="00A608A0"/>
    <w:rsid w:val="00A608DB"/>
    <w:rsid w:val="00A60AB4"/>
    <w:rsid w:val="00A60CA6"/>
    <w:rsid w:val="00A60DAB"/>
    <w:rsid w:val="00A60FAE"/>
    <w:rsid w:val="00A62A47"/>
    <w:rsid w:val="00A62CF3"/>
    <w:rsid w:val="00A63966"/>
    <w:rsid w:val="00A63D27"/>
    <w:rsid w:val="00A6401D"/>
    <w:rsid w:val="00A64510"/>
    <w:rsid w:val="00A64E07"/>
    <w:rsid w:val="00A64F10"/>
    <w:rsid w:val="00A64F3C"/>
    <w:rsid w:val="00A6514A"/>
    <w:rsid w:val="00A65BEF"/>
    <w:rsid w:val="00A65C84"/>
    <w:rsid w:val="00A65C8F"/>
    <w:rsid w:val="00A65CCF"/>
    <w:rsid w:val="00A6634E"/>
    <w:rsid w:val="00A66412"/>
    <w:rsid w:val="00A66DA4"/>
    <w:rsid w:val="00A66EE4"/>
    <w:rsid w:val="00A66FF8"/>
    <w:rsid w:val="00A6702E"/>
    <w:rsid w:val="00A672D7"/>
    <w:rsid w:val="00A674CC"/>
    <w:rsid w:val="00A67A29"/>
    <w:rsid w:val="00A67ACD"/>
    <w:rsid w:val="00A67F33"/>
    <w:rsid w:val="00A7001E"/>
    <w:rsid w:val="00A70521"/>
    <w:rsid w:val="00A70F98"/>
    <w:rsid w:val="00A71580"/>
    <w:rsid w:val="00A71591"/>
    <w:rsid w:val="00A7173C"/>
    <w:rsid w:val="00A719A5"/>
    <w:rsid w:val="00A71AD8"/>
    <w:rsid w:val="00A71E8B"/>
    <w:rsid w:val="00A7227E"/>
    <w:rsid w:val="00A7252C"/>
    <w:rsid w:val="00A72574"/>
    <w:rsid w:val="00A726DE"/>
    <w:rsid w:val="00A726F4"/>
    <w:rsid w:val="00A7271B"/>
    <w:rsid w:val="00A72B7B"/>
    <w:rsid w:val="00A72C26"/>
    <w:rsid w:val="00A72C7E"/>
    <w:rsid w:val="00A72EEC"/>
    <w:rsid w:val="00A731EE"/>
    <w:rsid w:val="00A733B6"/>
    <w:rsid w:val="00A733D1"/>
    <w:rsid w:val="00A73461"/>
    <w:rsid w:val="00A736E8"/>
    <w:rsid w:val="00A73F45"/>
    <w:rsid w:val="00A7428A"/>
    <w:rsid w:val="00A742A4"/>
    <w:rsid w:val="00A745AF"/>
    <w:rsid w:val="00A749B7"/>
    <w:rsid w:val="00A74A44"/>
    <w:rsid w:val="00A74E07"/>
    <w:rsid w:val="00A74F88"/>
    <w:rsid w:val="00A75071"/>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78F"/>
    <w:rsid w:val="00A81AB7"/>
    <w:rsid w:val="00A81E8A"/>
    <w:rsid w:val="00A82022"/>
    <w:rsid w:val="00A820F2"/>
    <w:rsid w:val="00A82295"/>
    <w:rsid w:val="00A82710"/>
    <w:rsid w:val="00A82E2C"/>
    <w:rsid w:val="00A82E7A"/>
    <w:rsid w:val="00A82FE9"/>
    <w:rsid w:val="00A832F9"/>
    <w:rsid w:val="00A835CA"/>
    <w:rsid w:val="00A83868"/>
    <w:rsid w:val="00A83A77"/>
    <w:rsid w:val="00A83FA6"/>
    <w:rsid w:val="00A842E1"/>
    <w:rsid w:val="00A845D4"/>
    <w:rsid w:val="00A8461C"/>
    <w:rsid w:val="00A84682"/>
    <w:rsid w:val="00A846B9"/>
    <w:rsid w:val="00A8477A"/>
    <w:rsid w:val="00A84C94"/>
    <w:rsid w:val="00A84EC8"/>
    <w:rsid w:val="00A85078"/>
    <w:rsid w:val="00A850B1"/>
    <w:rsid w:val="00A851BA"/>
    <w:rsid w:val="00A8522F"/>
    <w:rsid w:val="00A853CD"/>
    <w:rsid w:val="00A859AF"/>
    <w:rsid w:val="00A85AF5"/>
    <w:rsid w:val="00A85C80"/>
    <w:rsid w:val="00A85F95"/>
    <w:rsid w:val="00A85FA6"/>
    <w:rsid w:val="00A8649A"/>
    <w:rsid w:val="00A86626"/>
    <w:rsid w:val="00A86795"/>
    <w:rsid w:val="00A86993"/>
    <w:rsid w:val="00A869B6"/>
    <w:rsid w:val="00A86B2F"/>
    <w:rsid w:val="00A86B7F"/>
    <w:rsid w:val="00A86CC9"/>
    <w:rsid w:val="00A8717C"/>
    <w:rsid w:val="00A87377"/>
    <w:rsid w:val="00A90585"/>
    <w:rsid w:val="00A908CD"/>
    <w:rsid w:val="00A90D2C"/>
    <w:rsid w:val="00A90DF9"/>
    <w:rsid w:val="00A912F6"/>
    <w:rsid w:val="00A91343"/>
    <w:rsid w:val="00A916F1"/>
    <w:rsid w:val="00A91DB5"/>
    <w:rsid w:val="00A921B0"/>
    <w:rsid w:val="00A92325"/>
    <w:rsid w:val="00A923F1"/>
    <w:rsid w:val="00A92410"/>
    <w:rsid w:val="00A92476"/>
    <w:rsid w:val="00A924C1"/>
    <w:rsid w:val="00A929BC"/>
    <w:rsid w:val="00A92BD0"/>
    <w:rsid w:val="00A92C1F"/>
    <w:rsid w:val="00A92C37"/>
    <w:rsid w:val="00A9339B"/>
    <w:rsid w:val="00A9376F"/>
    <w:rsid w:val="00A93A27"/>
    <w:rsid w:val="00A93BC7"/>
    <w:rsid w:val="00A93BED"/>
    <w:rsid w:val="00A93D2D"/>
    <w:rsid w:val="00A93D91"/>
    <w:rsid w:val="00A93E79"/>
    <w:rsid w:val="00A93EF0"/>
    <w:rsid w:val="00A94103"/>
    <w:rsid w:val="00A9414A"/>
    <w:rsid w:val="00A94308"/>
    <w:rsid w:val="00A94480"/>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8AC"/>
    <w:rsid w:val="00A96A97"/>
    <w:rsid w:val="00A96B1E"/>
    <w:rsid w:val="00A96C14"/>
    <w:rsid w:val="00A96C65"/>
    <w:rsid w:val="00A978A8"/>
    <w:rsid w:val="00A978B8"/>
    <w:rsid w:val="00A97CB6"/>
    <w:rsid w:val="00AA01CA"/>
    <w:rsid w:val="00AA03DC"/>
    <w:rsid w:val="00AA0A00"/>
    <w:rsid w:val="00AA10A1"/>
    <w:rsid w:val="00AA1AF9"/>
    <w:rsid w:val="00AA1EBF"/>
    <w:rsid w:val="00AA1FA3"/>
    <w:rsid w:val="00AA2431"/>
    <w:rsid w:val="00AA25F8"/>
    <w:rsid w:val="00AA2814"/>
    <w:rsid w:val="00AA2C64"/>
    <w:rsid w:val="00AA2D73"/>
    <w:rsid w:val="00AA2EF6"/>
    <w:rsid w:val="00AA2F73"/>
    <w:rsid w:val="00AA3084"/>
    <w:rsid w:val="00AA3114"/>
    <w:rsid w:val="00AA31F1"/>
    <w:rsid w:val="00AA3367"/>
    <w:rsid w:val="00AA38BD"/>
    <w:rsid w:val="00AA3C46"/>
    <w:rsid w:val="00AA3C5C"/>
    <w:rsid w:val="00AA3DC5"/>
    <w:rsid w:val="00AA3E4C"/>
    <w:rsid w:val="00AA3EAC"/>
    <w:rsid w:val="00AA4072"/>
    <w:rsid w:val="00AA408E"/>
    <w:rsid w:val="00AA463D"/>
    <w:rsid w:val="00AA4ACC"/>
    <w:rsid w:val="00AA4B50"/>
    <w:rsid w:val="00AA4BC4"/>
    <w:rsid w:val="00AA54AC"/>
    <w:rsid w:val="00AA57DB"/>
    <w:rsid w:val="00AA587C"/>
    <w:rsid w:val="00AA59B8"/>
    <w:rsid w:val="00AA5FFC"/>
    <w:rsid w:val="00AA607F"/>
    <w:rsid w:val="00AA60D8"/>
    <w:rsid w:val="00AA6297"/>
    <w:rsid w:val="00AA6759"/>
    <w:rsid w:val="00AA6782"/>
    <w:rsid w:val="00AA6790"/>
    <w:rsid w:val="00AA6DDA"/>
    <w:rsid w:val="00AA6E60"/>
    <w:rsid w:val="00AA6F60"/>
    <w:rsid w:val="00AA71DD"/>
    <w:rsid w:val="00AA7219"/>
    <w:rsid w:val="00AA73E9"/>
    <w:rsid w:val="00AA76A3"/>
    <w:rsid w:val="00AA77C4"/>
    <w:rsid w:val="00AA7E66"/>
    <w:rsid w:val="00AB0064"/>
    <w:rsid w:val="00AB020B"/>
    <w:rsid w:val="00AB08D5"/>
    <w:rsid w:val="00AB09C7"/>
    <w:rsid w:val="00AB09EF"/>
    <w:rsid w:val="00AB0D9B"/>
    <w:rsid w:val="00AB0E49"/>
    <w:rsid w:val="00AB0EB8"/>
    <w:rsid w:val="00AB1372"/>
    <w:rsid w:val="00AB17A9"/>
    <w:rsid w:val="00AB1A41"/>
    <w:rsid w:val="00AB1C4B"/>
    <w:rsid w:val="00AB1EB3"/>
    <w:rsid w:val="00AB1F7D"/>
    <w:rsid w:val="00AB2189"/>
    <w:rsid w:val="00AB29F4"/>
    <w:rsid w:val="00AB2E3D"/>
    <w:rsid w:val="00AB2F09"/>
    <w:rsid w:val="00AB2F1B"/>
    <w:rsid w:val="00AB30DE"/>
    <w:rsid w:val="00AB3151"/>
    <w:rsid w:val="00AB3462"/>
    <w:rsid w:val="00AB34CE"/>
    <w:rsid w:val="00AB34E6"/>
    <w:rsid w:val="00AB3698"/>
    <w:rsid w:val="00AB3711"/>
    <w:rsid w:val="00AB39C6"/>
    <w:rsid w:val="00AB4312"/>
    <w:rsid w:val="00AB45FF"/>
    <w:rsid w:val="00AB4701"/>
    <w:rsid w:val="00AB47C2"/>
    <w:rsid w:val="00AB502E"/>
    <w:rsid w:val="00AB553F"/>
    <w:rsid w:val="00AB5907"/>
    <w:rsid w:val="00AB5929"/>
    <w:rsid w:val="00AB5BE2"/>
    <w:rsid w:val="00AB5C8F"/>
    <w:rsid w:val="00AB5CF6"/>
    <w:rsid w:val="00AB5DA0"/>
    <w:rsid w:val="00AB6532"/>
    <w:rsid w:val="00AB670F"/>
    <w:rsid w:val="00AB6906"/>
    <w:rsid w:val="00AB6CA6"/>
    <w:rsid w:val="00AB70EA"/>
    <w:rsid w:val="00AB747C"/>
    <w:rsid w:val="00AB7A1B"/>
    <w:rsid w:val="00AB7CA6"/>
    <w:rsid w:val="00AC0174"/>
    <w:rsid w:val="00AC05CD"/>
    <w:rsid w:val="00AC073A"/>
    <w:rsid w:val="00AC0CA9"/>
    <w:rsid w:val="00AC0D45"/>
    <w:rsid w:val="00AC0E2C"/>
    <w:rsid w:val="00AC1BAE"/>
    <w:rsid w:val="00AC1CC5"/>
    <w:rsid w:val="00AC24F8"/>
    <w:rsid w:val="00AC26A5"/>
    <w:rsid w:val="00AC2BD6"/>
    <w:rsid w:val="00AC2C2B"/>
    <w:rsid w:val="00AC2EA3"/>
    <w:rsid w:val="00AC36F1"/>
    <w:rsid w:val="00AC3964"/>
    <w:rsid w:val="00AC3CCF"/>
    <w:rsid w:val="00AC3EA5"/>
    <w:rsid w:val="00AC427F"/>
    <w:rsid w:val="00AC4428"/>
    <w:rsid w:val="00AC4549"/>
    <w:rsid w:val="00AC49DF"/>
    <w:rsid w:val="00AC4AE0"/>
    <w:rsid w:val="00AC4CF0"/>
    <w:rsid w:val="00AC4D9C"/>
    <w:rsid w:val="00AC4E82"/>
    <w:rsid w:val="00AC512F"/>
    <w:rsid w:val="00AC52D8"/>
    <w:rsid w:val="00AC5437"/>
    <w:rsid w:val="00AC57E2"/>
    <w:rsid w:val="00AC57FC"/>
    <w:rsid w:val="00AC6079"/>
    <w:rsid w:val="00AC614B"/>
    <w:rsid w:val="00AC6291"/>
    <w:rsid w:val="00AC640B"/>
    <w:rsid w:val="00AC6737"/>
    <w:rsid w:val="00AC6B7D"/>
    <w:rsid w:val="00AC708A"/>
    <w:rsid w:val="00AC70FF"/>
    <w:rsid w:val="00AC720E"/>
    <w:rsid w:val="00AC77DD"/>
    <w:rsid w:val="00AC7901"/>
    <w:rsid w:val="00AC7B3F"/>
    <w:rsid w:val="00AC7D4A"/>
    <w:rsid w:val="00AD001D"/>
    <w:rsid w:val="00AD0315"/>
    <w:rsid w:val="00AD032F"/>
    <w:rsid w:val="00AD0432"/>
    <w:rsid w:val="00AD0541"/>
    <w:rsid w:val="00AD05F7"/>
    <w:rsid w:val="00AD0A4E"/>
    <w:rsid w:val="00AD0A61"/>
    <w:rsid w:val="00AD0F67"/>
    <w:rsid w:val="00AD135C"/>
    <w:rsid w:val="00AD13A8"/>
    <w:rsid w:val="00AD1731"/>
    <w:rsid w:val="00AD19CE"/>
    <w:rsid w:val="00AD1CAD"/>
    <w:rsid w:val="00AD1CFC"/>
    <w:rsid w:val="00AD2100"/>
    <w:rsid w:val="00AD272E"/>
    <w:rsid w:val="00AD2761"/>
    <w:rsid w:val="00AD2F85"/>
    <w:rsid w:val="00AD3215"/>
    <w:rsid w:val="00AD37F4"/>
    <w:rsid w:val="00AD3D03"/>
    <w:rsid w:val="00AD3EFD"/>
    <w:rsid w:val="00AD4568"/>
    <w:rsid w:val="00AD4DD7"/>
    <w:rsid w:val="00AD4E10"/>
    <w:rsid w:val="00AD52FF"/>
    <w:rsid w:val="00AD5464"/>
    <w:rsid w:val="00AD5863"/>
    <w:rsid w:val="00AD5AD9"/>
    <w:rsid w:val="00AD5DD7"/>
    <w:rsid w:val="00AD5E54"/>
    <w:rsid w:val="00AD5E6E"/>
    <w:rsid w:val="00AD60C6"/>
    <w:rsid w:val="00AD6533"/>
    <w:rsid w:val="00AD663F"/>
    <w:rsid w:val="00AD6DB3"/>
    <w:rsid w:val="00AD6DB6"/>
    <w:rsid w:val="00AD6DCF"/>
    <w:rsid w:val="00AD6DE4"/>
    <w:rsid w:val="00AD71A4"/>
    <w:rsid w:val="00AD7A8B"/>
    <w:rsid w:val="00AE032D"/>
    <w:rsid w:val="00AE0561"/>
    <w:rsid w:val="00AE198D"/>
    <w:rsid w:val="00AE1F72"/>
    <w:rsid w:val="00AE242E"/>
    <w:rsid w:val="00AE2725"/>
    <w:rsid w:val="00AE2846"/>
    <w:rsid w:val="00AE2953"/>
    <w:rsid w:val="00AE30F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60D3"/>
    <w:rsid w:val="00AE64F5"/>
    <w:rsid w:val="00AE6617"/>
    <w:rsid w:val="00AE6CB1"/>
    <w:rsid w:val="00AE6F38"/>
    <w:rsid w:val="00AE71A8"/>
    <w:rsid w:val="00AE72F2"/>
    <w:rsid w:val="00AE7A70"/>
    <w:rsid w:val="00AE7C5A"/>
    <w:rsid w:val="00AF006E"/>
    <w:rsid w:val="00AF01B5"/>
    <w:rsid w:val="00AF06EA"/>
    <w:rsid w:val="00AF081E"/>
    <w:rsid w:val="00AF0C4C"/>
    <w:rsid w:val="00AF0F45"/>
    <w:rsid w:val="00AF194A"/>
    <w:rsid w:val="00AF25C9"/>
    <w:rsid w:val="00AF2AB0"/>
    <w:rsid w:val="00AF2D61"/>
    <w:rsid w:val="00AF33B1"/>
    <w:rsid w:val="00AF3874"/>
    <w:rsid w:val="00AF3E66"/>
    <w:rsid w:val="00AF3EC4"/>
    <w:rsid w:val="00AF3F40"/>
    <w:rsid w:val="00AF3FB8"/>
    <w:rsid w:val="00AF4843"/>
    <w:rsid w:val="00AF4A9B"/>
    <w:rsid w:val="00AF4CEF"/>
    <w:rsid w:val="00AF4F98"/>
    <w:rsid w:val="00AF507A"/>
    <w:rsid w:val="00AF5E63"/>
    <w:rsid w:val="00AF5FE2"/>
    <w:rsid w:val="00AF61DB"/>
    <w:rsid w:val="00AF64A7"/>
    <w:rsid w:val="00AF6C12"/>
    <w:rsid w:val="00AF6D9D"/>
    <w:rsid w:val="00AF6E92"/>
    <w:rsid w:val="00AF704F"/>
    <w:rsid w:val="00AF7293"/>
    <w:rsid w:val="00AF746E"/>
    <w:rsid w:val="00AF7BBB"/>
    <w:rsid w:val="00B0000A"/>
    <w:rsid w:val="00B00192"/>
    <w:rsid w:val="00B00372"/>
    <w:rsid w:val="00B00F6D"/>
    <w:rsid w:val="00B013A9"/>
    <w:rsid w:val="00B0170F"/>
    <w:rsid w:val="00B01F84"/>
    <w:rsid w:val="00B0207E"/>
    <w:rsid w:val="00B0227B"/>
    <w:rsid w:val="00B026B7"/>
    <w:rsid w:val="00B0286C"/>
    <w:rsid w:val="00B029CA"/>
    <w:rsid w:val="00B02A34"/>
    <w:rsid w:val="00B035A1"/>
    <w:rsid w:val="00B03855"/>
    <w:rsid w:val="00B03920"/>
    <w:rsid w:val="00B03D10"/>
    <w:rsid w:val="00B04002"/>
    <w:rsid w:val="00B04104"/>
    <w:rsid w:val="00B0420B"/>
    <w:rsid w:val="00B0439C"/>
    <w:rsid w:val="00B043D5"/>
    <w:rsid w:val="00B04AC1"/>
    <w:rsid w:val="00B04B5B"/>
    <w:rsid w:val="00B04D71"/>
    <w:rsid w:val="00B04E6A"/>
    <w:rsid w:val="00B04F9D"/>
    <w:rsid w:val="00B05100"/>
    <w:rsid w:val="00B056AD"/>
    <w:rsid w:val="00B056E4"/>
    <w:rsid w:val="00B05788"/>
    <w:rsid w:val="00B05BCD"/>
    <w:rsid w:val="00B05C31"/>
    <w:rsid w:val="00B05E7F"/>
    <w:rsid w:val="00B05F06"/>
    <w:rsid w:val="00B05FD7"/>
    <w:rsid w:val="00B066FD"/>
    <w:rsid w:val="00B06AC5"/>
    <w:rsid w:val="00B06F33"/>
    <w:rsid w:val="00B0712E"/>
    <w:rsid w:val="00B0716F"/>
    <w:rsid w:val="00B0717B"/>
    <w:rsid w:val="00B0729D"/>
    <w:rsid w:val="00B07329"/>
    <w:rsid w:val="00B07479"/>
    <w:rsid w:val="00B07E4E"/>
    <w:rsid w:val="00B07E59"/>
    <w:rsid w:val="00B1022A"/>
    <w:rsid w:val="00B1028F"/>
    <w:rsid w:val="00B1056D"/>
    <w:rsid w:val="00B10654"/>
    <w:rsid w:val="00B10B3B"/>
    <w:rsid w:val="00B10C96"/>
    <w:rsid w:val="00B10D05"/>
    <w:rsid w:val="00B11C26"/>
    <w:rsid w:val="00B11D1F"/>
    <w:rsid w:val="00B11F83"/>
    <w:rsid w:val="00B1244E"/>
    <w:rsid w:val="00B12547"/>
    <w:rsid w:val="00B12697"/>
    <w:rsid w:val="00B1289A"/>
    <w:rsid w:val="00B12E58"/>
    <w:rsid w:val="00B12FD2"/>
    <w:rsid w:val="00B13224"/>
    <w:rsid w:val="00B1330D"/>
    <w:rsid w:val="00B135EA"/>
    <w:rsid w:val="00B136D7"/>
    <w:rsid w:val="00B13809"/>
    <w:rsid w:val="00B13825"/>
    <w:rsid w:val="00B13DA5"/>
    <w:rsid w:val="00B13DB0"/>
    <w:rsid w:val="00B13FF0"/>
    <w:rsid w:val="00B142E9"/>
    <w:rsid w:val="00B14540"/>
    <w:rsid w:val="00B145F9"/>
    <w:rsid w:val="00B1537B"/>
    <w:rsid w:val="00B155B9"/>
    <w:rsid w:val="00B155D4"/>
    <w:rsid w:val="00B15B1E"/>
    <w:rsid w:val="00B16124"/>
    <w:rsid w:val="00B1635C"/>
    <w:rsid w:val="00B164FC"/>
    <w:rsid w:val="00B16BAF"/>
    <w:rsid w:val="00B16BEB"/>
    <w:rsid w:val="00B16CD2"/>
    <w:rsid w:val="00B16F40"/>
    <w:rsid w:val="00B17103"/>
    <w:rsid w:val="00B17462"/>
    <w:rsid w:val="00B17905"/>
    <w:rsid w:val="00B17D34"/>
    <w:rsid w:val="00B17DCE"/>
    <w:rsid w:val="00B17EAC"/>
    <w:rsid w:val="00B204A8"/>
    <w:rsid w:val="00B20536"/>
    <w:rsid w:val="00B20619"/>
    <w:rsid w:val="00B2061E"/>
    <w:rsid w:val="00B20B61"/>
    <w:rsid w:val="00B20D59"/>
    <w:rsid w:val="00B21A80"/>
    <w:rsid w:val="00B21F8F"/>
    <w:rsid w:val="00B22051"/>
    <w:rsid w:val="00B2310C"/>
    <w:rsid w:val="00B2325D"/>
    <w:rsid w:val="00B23BC6"/>
    <w:rsid w:val="00B23F33"/>
    <w:rsid w:val="00B240F9"/>
    <w:rsid w:val="00B2433F"/>
    <w:rsid w:val="00B24343"/>
    <w:rsid w:val="00B243FF"/>
    <w:rsid w:val="00B24B05"/>
    <w:rsid w:val="00B24D0A"/>
    <w:rsid w:val="00B24D1F"/>
    <w:rsid w:val="00B2570C"/>
    <w:rsid w:val="00B259D5"/>
    <w:rsid w:val="00B25D5D"/>
    <w:rsid w:val="00B25DCD"/>
    <w:rsid w:val="00B261D8"/>
    <w:rsid w:val="00B26370"/>
    <w:rsid w:val="00B2640E"/>
    <w:rsid w:val="00B2679A"/>
    <w:rsid w:val="00B26C30"/>
    <w:rsid w:val="00B26D9B"/>
    <w:rsid w:val="00B2715D"/>
    <w:rsid w:val="00B2760D"/>
    <w:rsid w:val="00B277A9"/>
    <w:rsid w:val="00B2789A"/>
    <w:rsid w:val="00B279DF"/>
    <w:rsid w:val="00B305E3"/>
    <w:rsid w:val="00B307BA"/>
    <w:rsid w:val="00B3097A"/>
    <w:rsid w:val="00B30A28"/>
    <w:rsid w:val="00B30A55"/>
    <w:rsid w:val="00B30AA6"/>
    <w:rsid w:val="00B30D8D"/>
    <w:rsid w:val="00B3105D"/>
    <w:rsid w:val="00B3147A"/>
    <w:rsid w:val="00B3166D"/>
    <w:rsid w:val="00B31E8C"/>
    <w:rsid w:val="00B3224C"/>
    <w:rsid w:val="00B32522"/>
    <w:rsid w:val="00B327DF"/>
    <w:rsid w:val="00B32868"/>
    <w:rsid w:val="00B32B46"/>
    <w:rsid w:val="00B32F25"/>
    <w:rsid w:val="00B33903"/>
    <w:rsid w:val="00B33EA8"/>
    <w:rsid w:val="00B33ED5"/>
    <w:rsid w:val="00B34B37"/>
    <w:rsid w:val="00B34B60"/>
    <w:rsid w:val="00B34C58"/>
    <w:rsid w:val="00B34D75"/>
    <w:rsid w:val="00B34DDB"/>
    <w:rsid w:val="00B34F50"/>
    <w:rsid w:val="00B3518B"/>
    <w:rsid w:val="00B35A3C"/>
    <w:rsid w:val="00B35DAA"/>
    <w:rsid w:val="00B35E74"/>
    <w:rsid w:val="00B35FAA"/>
    <w:rsid w:val="00B36288"/>
    <w:rsid w:val="00B3648F"/>
    <w:rsid w:val="00B3666A"/>
    <w:rsid w:val="00B367A2"/>
    <w:rsid w:val="00B367F6"/>
    <w:rsid w:val="00B3680F"/>
    <w:rsid w:val="00B36B5E"/>
    <w:rsid w:val="00B36B71"/>
    <w:rsid w:val="00B36EF2"/>
    <w:rsid w:val="00B37063"/>
    <w:rsid w:val="00B371CF"/>
    <w:rsid w:val="00B375AE"/>
    <w:rsid w:val="00B37732"/>
    <w:rsid w:val="00B37800"/>
    <w:rsid w:val="00B37FF2"/>
    <w:rsid w:val="00B40617"/>
    <w:rsid w:val="00B406BB"/>
    <w:rsid w:val="00B4103A"/>
    <w:rsid w:val="00B411E1"/>
    <w:rsid w:val="00B412D6"/>
    <w:rsid w:val="00B412F7"/>
    <w:rsid w:val="00B41425"/>
    <w:rsid w:val="00B414DB"/>
    <w:rsid w:val="00B417B8"/>
    <w:rsid w:val="00B418EC"/>
    <w:rsid w:val="00B41B9E"/>
    <w:rsid w:val="00B4218E"/>
    <w:rsid w:val="00B421EA"/>
    <w:rsid w:val="00B42233"/>
    <w:rsid w:val="00B422BD"/>
    <w:rsid w:val="00B427B0"/>
    <w:rsid w:val="00B428BD"/>
    <w:rsid w:val="00B42D98"/>
    <w:rsid w:val="00B42DC6"/>
    <w:rsid w:val="00B42E71"/>
    <w:rsid w:val="00B431AB"/>
    <w:rsid w:val="00B431CE"/>
    <w:rsid w:val="00B432AB"/>
    <w:rsid w:val="00B4393A"/>
    <w:rsid w:val="00B43B15"/>
    <w:rsid w:val="00B43DB4"/>
    <w:rsid w:val="00B43E50"/>
    <w:rsid w:val="00B44119"/>
    <w:rsid w:val="00B443A0"/>
    <w:rsid w:val="00B443F6"/>
    <w:rsid w:val="00B444D4"/>
    <w:rsid w:val="00B44701"/>
    <w:rsid w:val="00B44812"/>
    <w:rsid w:val="00B44A11"/>
    <w:rsid w:val="00B44A54"/>
    <w:rsid w:val="00B44AD8"/>
    <w:rsid w:val="00B44DEB"/>
    <w:rsid w:val="00B44EFE"/>
    <w:rsid w:val="00B44FF5"/>
    <w:rsid w:val="00B450E3"/>
    <w:rsid w:val="00B452EB"/>
    <w:rsid w:val="00B45888"/>
    <w:rsid w:val="00B45906"/>
    <w:rsid w:val="00B45B06"/>
    <w:rsid w:val="00B45BE0"/>
    <w:rsid w:val="00B45F6D"/>
    <w:rsid w:val="00B46188"/>
    <w:rsid w:val="00B46649"/>
    <w:rsid w:val="00B46997"/>
    <w:rsid w:val="00B470E0"/>
    <w:rsid w:val="00B471BC"/>
    <w:rsid w:val="00B4736B"/>
    <w:rsid w:val="00B474B3"/>
    <w:rsid w:val="00B4751D"/>
    <w:rsid w:val="00B476FC"/>
    <w:rsid w:val="00B477E5"/>
    <w:rsid w:val="00B47CCE"/>
    <w:rsid w:val="00B50586"/>
    <w:rsid w:val="00B509EA"/>
    <w:rsid w:val="00B50CC9"/>
    <w:rsid w:val="00B514F1"/>
    <w:rsid w:val="00B51524"/>
    <w:rsid w:val="00B516B0"/>
    <w:rsid w:val="00B51705"/>
    <w:rsid w:val="00B51CB4"/>
    <w:rsid w:val="00B5218B"/>
    <w:rsid w:val="00B52373"/>
    <w:rsid w:val="00B52D80"/>
    <w:rsid w:val="00B52DDB"/>
    <w:rsid w:val="00B52F91"/>
    <w:rsid w:val="00B531DC"/>
    <w:rsid w:val="00B533C5"/>
    <w:rsid w:val="00B53951"/>
    <w:rsid w:val="00B53CBC"/>
    <w:rsid w:val="00B53D03"/>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D64"/>
    <w:rsid w:val="00B560E7"/>
    <w:rsid w:val="00B56276"/>
    <w:rsid w:val="00B5642E"/>
    <w:rsid w:val="00B56694"/>
    <w:rsid w:val="00B56E70"/>
    <w:rsid w:val="00B56F07"/>
    <w:rsid w:val="00B56F8B"/>
    <w:rsid w:val="00B574CE"/>
    <w:rsid w:val="00B57515"/>
    <w:rsid w:val="00B57AAC"/>
    <w:rsid w:val="00B57C2F"/>
    <w:rsid w:val="00B604FB"/>
    <w:rsid w:val="00B606A0"/>
    <w:rsid w:val="00B6072E"/>
    <w:rsid w:val="00B60874"/>
    <w:rsid w:val="00B609AA"/>
    <w:rsid w:val="00B60BBD"/>
    <w:rsid w:val="00B60EF3"/>
    <w:rsid w:val="00B60F86"/>
    <w:rsid w:val="00B61120"/>
    <w:rsid w:val="00B61570"/>
    <w:rsid w:val="00B61D8E"/>
    <w:rsid w:val="00B61F26"/>
    <w:rsid w:val="00B61FF3"/>
    <w:rsid w:val="00B627A8"/>
    <w:rsid w:val="00B630DE"/>
    <w:rsid w:val="00B6324C"/>
    <w:rsid w:val="00B633A0"/>
    <w:rsid w:val="00B6361A"/>
    <w:rsid w:val="00B63628"/>
    <w:rsid w:val="00B637C0"/>
    <w:rsid w:val="00B6388E"/>
    <w:rsid w:val="00B638B4"/>
    <w:rsid w:val="00B63AE2"/>
    <w:rsid w:val="00B63DE1"/>
    <w:rsid w:val="00B63ECD"/>
    <w:rsid w:val="00B6445C"/>
    <w:rsid w:val="00B64610"/>
    <w:rsid w:val="00B64A76"/>
    <w:rsid w:val="00B64EB7"/>
    <w:rsid w:val="00B65325"/>
    <w:rsid w:val="00B6543F"/>
    <w:rsid w:val="00B657ED"/>
    <w:rsid w:val="00B658E7"/>
    <w:rsid w:val="00B65B58"/>
    <w:rsid w:val="00B65BEC"/>
    <w:rsid w:val="00B66081"/>
    <w:rsid w:val="00B6611E"/>
    <w:rsid w:val="00B661B8"/>
    <w:rsid w:val="00B66783"/>
    <w:rsid w:val="00B67017"/>
    <w:rsid w:val="00B70059"/>
    <w:rsid w:val="00B70164"/>
    <w:rsid w:val="00B70325"/>
    <w:rsid w:val="00B70610"/>
    <w:rsid w:val="00B70940"/>
    <w:rsid w:val="00B713A5"/>
    <w:rsid w:val="00B7147D"/>
    <w:rsid w:val="00B7155B"/>
    <w:rsid w:val="00B71A6C"/>
    <w:rsid w:val="00B71D2C"/>
    <w:rsid w:val="00B722C1"/>
    <w:rsid w:val="00B72475"/>
    <w:rsid w:val="00B72816"/>
    <w:rsid w:val="00B72AA6"/>
    <w:rsid w:val="00B730D4"/>
    <w:rsid w:val="00B73329"/>
    <w:rsid w:val="00B73809"/>
    <w:rsid w:val="00B73AFE"/>
    <w:rsid w:val="00B747D2"/>
    <w:rsid w:val="00B749F2"/>
    <w:rsid w:val="00B74B2C"/>
    <w:rsid w:val="00B74C14"/>
    <w:rsid w:val="00B74C33"/>
    <w:rsid w:val="00B74DBB"/>
    <w:rsid w:val="00B752FD"/>
    <w:rsid w:val="00B75504"/>
    <w:rsid w:val="00B755BA"/>
    <w:rsid w:val="00B75B62"/>
    <w:rsid w:val="00B76612"/>
    <w:rsid w:val="00B7686D"/>
    <w:rsid w:val="00B76EAA"/>
    <w:rsid w:val="00B76F9D"/>
    <w:rsid w:val="00B772D3"/>
    <w:rsid w:val="00B773F2"/>
    <w:rsid w:val="00B77F95"/>
    <w:rsid w:val="00B80618"/>
    <w:rsid w:val="00B80641"/>
    <w:rsid w:val="00B80824"/>
    <w:rsid w:val="00B80EA2"/>
    <w:rsid w:val="00B810D2"/>
    <w:rsid w:val="00B8141F"/>
    <w:rsid w:val="00B816B5"/>
    <w:rsid w:val="00B81BB3"/>
    <w:rsid w:val="00B81E74"/>
    <w:rsid w:val="00B8266B"/>
    <w:rsid w:val="00B828C8"/>
    <w:rsid w:val="00B8299C"/>
    <w:rsid w:val="00B83247"/>
    <w:rsid w:val="00B8348F"/>
    <w:rsid w:val="00B837F0"/>
    <w:rsid w:val="00B83852"/>
    <w:rsid w:val="00B83855"/>
    <w:rsid w:val="00B84102"/>
    <w:rsid w:val="00B84213"/>
    <w:rsid w:val="00B842F6"/>
    <w:rsid w:val="00B844BB"/>
    <w:rsid w:val="00B845F8"/>
    <w:rsid w:val="00B847E7"/>
    <w:rsid w:val="00B84C48"/>
    <w:rsid w:val="00B84DAB"/>
    <w:rsid w:val="00B84FA7"/>
    <w:rsid w:val="00B852F9"/>
    <w:rsid w:val="00B8561D"/>
    <w:rsid w:val="00B85C80"/>
    <w:rsid w:val="00B86284"/>
    <w:rsid w:val="00B868FA"/>
    <w:rsid w:val="00B86B39"/>
    <w:rsid w:val="00B86B64"/>
    <w:rsid w:val="00B86D39"/>
    <w:rsid w:val="00B87177"/>
    <w:rsid w:val="00B87387"/>
    <w:rsid w:val="00B87564"/>
    <w:rsid w:val="00B902C2"/>
    <w:rsid w:val="00B9042D"/>
    <w:rsid w:val="00B906E0"/>
    <w:rsid w:val="00B90962"/>
    <w:rsid w:val="00B909DD"/>
    <w:rsid w:val="00B90D63"/>
    <w:rsid w:val="00B90DC2"/>
    <w:rsid w:val="00B91204"/>
    <w:rsid w:val="00B91A53"/>
    <w:rsid w:val="00B91EB5"/>
    <w:rsid w:val="00B91F21"/>
    <w:rsid w:val="00B9212C"/>
    <w:rsid w:val="00B92313"/>
    <w:rsid w:val="00B925EE"/>
    <w:rsid w:val="00B92966"/>
    <w:rsid w:val="00B92C43"/>
    <w:rsid w:val="00B93666"/>
    <w:rsid w:val="00B9394E"/>
    <w:rsid w:val="00B93E50"/>
    <w:rsid w:val="00B9415C"/>
    <w:rsid w:val="00B94178"/>
    <w:rsid w:val="00B94BC5"/>
    <w:rsid w:val="00B94E2B"/>
    <w:rsid w:val="00B94F44"/>
    <w:rsid w:val="00B94F4D"/>
    <w:rsid w:val="00B9565B"/>
    <w:rsid w:val="00B958C1"/>
    <w:rsid w:val="00B959CB"/>
    <w:rsid w:val="00B95A15"/>
    <w:rsid w:val="00B95DDD"/>
    <w:rsid w:val="00B95E13"/>
    <w:rsid w:val="00B96104"/>
    <w:rsid w:val="00B963F2"/>
    <w:rsid w:val="00B96D26"/>
    <w:rsid w:val="00B96EC8"/>
    <w:rsid w:val="00B97682"/>
    <w:rsid w:val="00B97916"/>
    <w:rsid w:val="00BA008E"/>
    <w:rsid w:val="00BA01F9"/>
    <w:rsid w:val="00BA05E3"/>
    <w:rsid w:val="00BA06CB"/>
    <w:rsid w:val="00BA0A21"/>
    <w:rsid w:val="00BA0CF0"/>
    <w:rsid w:val="00BA0EDE"/>
    <w:rsid w:val="00BA0F59"/>
    <w:rsid w:val="00BA0FA8"/>
    <w:rsid w:val="00BA12F8"/>
    <w:rsid w:val="00BA138F"/>
    <w:rsid w:val="00BA142C"/>
    <w:rsid w:val="00BA178F"/>
    <w:rsid w:val="00BA1967"/>
    <w:rsid w:val="00BA1A75"/>
    <w:rsid w:val="00BA1E12"/>
    <w:rsid w:val="00BA1EED"/>
    <w:rsid w:val="00BA1F66"/>
    <w:rsid w:val="00BA21AB"/>
    <w:rsid w:val="00BA22F8"/>
    <w:rsid w:val="00BA249D"/>
    <w:rsid w:val="00BA2545"/>
    <w:rsid w:val="00BA25E9"/>
    <w:rsid w:val="00BA2648"/>
    <w:rsid w:val="00BA2C2B"/>
    <w:rsid w:val="00BA30D7"/>
    <w:rsid w:val="00BA310C"/>
    <w:rsid w:val="00BA363E"/>
    <w:rsid w:val="00BA382A"/>
    <w:rsid w:val="00BA3831"/>
    <w:rsid w:val="00BA4331"/>
    <w:rsid w:val="00BA4483"/>
    <w:rsid w:val="00BA45BF"/>
    <w:rsid w:val="00BA4969"/>
    <w:rsid w:val="00BA4AB2"/>
    <w:rsid w:val="00BA4B67"/>
    <w:rsid w:val="00BA4C3F"/>
    <w:rsid w:val="00BA4E80"/>
    <w:rsid w:val="00BA4E9C"/>
    <w:rsid w:val="00BA543F"/>
    <w:rsid w:val="00BA559F"/>
    <w:rsid w:val="00BA56E3"/>
    <w:rsid w:val="00BA59A5"/>
    <w:rsid w:val="00BA5CF2"/>
    <w:rsid w:val="00BA5E14"/>
    <w:rsid w:val="00BA5E69"/>
    <w:rsid w:val="00BA5EA9"/>
    <w:rsid w:val="00BA5F63"/>
    <w:rsid w:val="00BA60A8"/>
    <w:rsid w:val="00BA61EB"/>
    <w:rsid w:val="00BA64C8"/>
    <w:rsid w:val="00BA657B"/>
    <w:rsid w:val="00BA6762"/>
    <w:rsid w:val="00BA6C0D"/>
    <w:rsid w:val="00BA6CC6"/>
    <w:rsid w:val="00BA6DBF"/>
    <w:rsid w:val="00BA7077"/>
    <w:rsid w:val="00BA70C5"/>
    <w:rsid w:val="00BA77AB"/>
    <w:rsid w:val="00BB0160"/>
    <w:rsid w:val="00BB079A"/>
    <w:rsid w:val="00BB0994"/>
    <w:rsid w:val="00BB0C49"/>
    <w:rsid w:val="00BB1229"/>
    <w:rsid w:val="00BB162C"/>
    <w:rsid w:val="00BB1E17"/>
    <w:rsid w:val="00BB1EE1"/>
    <w:rsid w:val="00BB2125"/>
    <w:rsid w:val="00BB213D"/>
    <w:rsid w:val="00BB23FB"/>
    <w:rsid w:val="00BB2445"/>
    <w:rsid w:val="00BB24FA"/>
    <w:rsid w:val="00BB2735"/>
    <w:rsid w:val="00BB2CEA"/>
    <w:rsid w:val="00BB2CED"/>
    <w:rsid w:val="00BB2EED"/>
    <w:rsid w:val="00BB2FD3"/>
    <w:rsid w:val="00BB3220"/>
    <w:rsid w:val="00BB3371"/>
    <w:rsid w:val="00BB3F60"/>
    <w:rsid w:val="00BB3FFE"/>
    <w:rsid w:val="00BB4067"/>
    <w:rsid w:val="00BB4102"/>
    <w:rsid w:val="00BB4421"/>
    <w:rsid w:val="00BB45C2"/>
    <w:rsid w:val="00BB4771"/>
    <w:rsid w:val="00BB47A1"/>
    <w:rsid w:val="00BB4B9F"/>
    <w:rsid w:val="00BB50AB"/>
    <w:rsid w:val="00BB52FA"/>
    <w:rsid w:val="00BB531E"/>
    <w:rsid w:val="00BB557F"/>
    <w:rsid w:val="00BB55B2"/>
    <w:rsid w:val="00BB5818"/>
    <w:rsid w:val="00BB5A5B"/>
    <w:rsid w:val="00BB5BE0"/>
    <w:rsid w:val="00BB5C7C"/>
    <w:rsid w:val="00BB5FE5"/>
    <w:rsid w:val="00BB67BE"/>
    <w:rsid w:val="00BB6D1F"/>
    <w:rsid w:val="00BB6EAE"/>
    <w:rsid w:val="00BB6FB2"/>
    <w:rsid w:val="00BB767D"/>
    <w:rsid w:val="00BB771F"/>
    <w:rsid w:val="00BB7748"/>
    <w:rsid w:val="00BB77DF"/>
    <w:rsid w:val="00BB79EC"/>
    <w:rsid w:val="00BB7AD7"/>
    <w:rsid w:val="00BB7EB4"/>
    <w:rsid w:val="00BB7EE7"/>
    <w:rsid w:val="00BC0032"/>
    <w:rsid w:val="00BC00ED"/>
    <w:rsid w:val="00BC02E3"/>
    <w:rsid w:val="00BC05AF"/>
    <w:rsid w:val="00BC066B"/>
    <w:rsid w:val="00BC09BA"/>
    <w:rsid w:val="00BC0FD3"/>
    <w:rsid w:val="00BC1186"/>
    <w:rsid w:val="00BC12B7"/>
    <w:rsid w:val="00BC1403"/>
    <w:rsid w:val="00BC1697"/>
    <w:rsid w:val="00BC213B"/>
    <w:rsid w:val="00BC21B7"/>
    <w:rsid w:val="00BC220C"/>
    <w:rsid w:val="00BC23A5"/>
    <w:rsid w:val="00BC248F"/>
    <w:rsid w:val="00BC2659"/>
    <w:rsid w:val="00BC274B"/>
    <w:rsid w:val="00BC3B31"/>
    <w:rsid w:val="00BC3C74"/>
    <w:rsid w:val="00BC3CF1"/>
    <w:rsid w:val="00BC4049"/>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7E1"/>
    <w:rsid w:val="00BC6D53"/>
    <w:rsid w:val="00BC6F8A"/>
    <w:rsid w:val="00BC7399"/>
    <w:rsid w:val="00BC75A7"/>
    <w:rsid w:val="00BC7930"/>
    <w:rsid w:val="00BC7ABB"/>
    <w:rsid w:val="00BC7BE2"/>
    <w:rsid w:val="00BC7E61"/>
    <w:rsid w:val="00BC7EF2"/>
    <w:rsid w:val="00BD04DD"/>
    <w:rsid w:val="00BD0592"/>
    <w:rsid w:val="00BD06E6"/>
    <w:rsid w:val="00BD0CCE"/>
    <w:rsid w:val="00BD0DC4"/>
    <w:rsid w:val="00BD1552"/>
    <w:rsid w:val="00BD1594"/>
    <w:rsid w:val="00BD1767"/>
    <w:rsid w:val="00BD1CD1"/>
    <w:rsid w:val="00BD1DEA"/>
    <w:rsid w:val="00BD1DF7"/>
    <w:rsid w:val="00BD212A"/>
    <w:rsid w:val="00BD2B12"/>
    <w:rsid w:val="00BD32C1"/>
    <w:rsid w:val="00BD3379"/>
    <w:rsid w:val="00BD3446"/>
    <w:rsid w:val="00BD350E"/>
    <w:rsid w:val="00BD3AC9"/>
    <w:rsid w:val="00BD3F42"/>
    <w:rsid w:val="00BD40B1"/>
    <w:rsid w:val="00BD40C0"/>
    <w:rsid w:val="00BD4467"/>
    <w:rsid w:val="00BD4BFD"/>
    <w:rsid w:val="00BD4BFF"/>
    <w:rsid w:val="00BD512F"/>
    <w:rsid w:val="00BD542E"/>
    <w:rsid w:val="00BD57C0"/>
    <w:rsid w:val="00BD5DE2"/>
    <w:rsid w:val="00BD6011"/>
    <w:rsid w:val="00BD6580"/>
    <w:rsid w:val="00BD65A0"/>
    <w:rsid w:val="00BD6698"/>
    <w:rsid w:val="00BD68CF"/>
    <w:rsid w:val="00BD69F6"/>
    <w:rsid w:val="00BD6A98"/>
    <w:rsid w:val="00BD6BE0"/>
    <w:rsid w:val="00BD6BEC"/>
    <w:rsid w:val="00BD6CBE"/>
    <w:rsid w:val="00BD6DBD"/>
    <w:rsid w:val="00BD6E7B"/>
    <w:rsid w:val="00BD6EE8"/>
    <w:rsid w:val="00BD702A"/>
    <w:rsid w:val="00BD717C"/>
    <w:rsid w:val="00BD7319"/>
    <w:rsid w:val="00BD760C"/>
    <w:rsid w:val="00BD7BA2"/>
    <w:rsid w:val="00BD7CA1"/>
    <w:rsid w:val="00BD7DED"/>
    <w:rsid w:val="00BE01E7"/>
    <w:rsid w:val="00BE0251"/>
    <w:rsid w:val="00BE0D5A"/>
    <w:rsid w:val="00BE107E"/>
    <w:rsid w:val="00BE12DD"/>
    <w:rsid w:val="00BE12E2"/>
    <w:rsid w:val="00BE138F"/>
    <w:rsid w:val="00BE144D"/>
    <w:rsid w:val="00BE1727"/>
    <w:rsid w:val="00BE1A6D"/>
    <w:rsid w:val="00BE1ABC"/>
    <w:rsid w:val="00BE1F63"/>
    <w:rsid w:val="00BE27A9"/>
    <w:rsid w:val="00BE27E0"/>
    <w:rsid w:val="00BE2908"/>
    <w:rsid w:val="00BE2AC1"/>
    <w:rsid w:val="00BE3350"/>
    <w:rsid w:val="00BE3627"/>
    <w:rsid w:val="00BE3828"/>
    <w:rsid w:val="00BE3954"/>
    <w:rsid w:val="00BE3975"/>
    <w:rsid w:val="00BE3C80"/>
    <w:rsid w:val="00BE3CFA"/>
    <w:rsid w:val="00BE3EBE"/>
    <w:rsid w:val="00BE3F62"/>
    <w:rsid w:val="00BE3FB7"/>
    <w:rsid w:val="00BE4090"/>
    <w:rsid w:val="00BE49A0"/>
    <w:rsid w:val="00BE4A62"/>
    <w:rsid w:val="00BE4D81"/>
    <w:rsid w:val="00BE4DF4"/>
    <w:rsid w:val="00BE4E4E"/>
    <w:rsid w:val="00BE51B5"/>
    <w:rsid w:val="00BE617D"/>
    <w:rsid w:val="00BE65D5"/>
    <w:rsid w:val="00BE6AE8"/>
    <w:rsid w:val="00BE6D21"/>
    <w:rsid w:val="00BE6E9D"/>
    <w:rsid w:val="00BE748E"/>
    <w:rsid w:val="00BE774E"/>
    <w:rsid w:val="00BE77B2"/>
    <w:rsid w:val="00BE7852"/>
    <w:rsid w:val="00BE7986"/>
    <w:rsid w:val="00BE79E1"/>
    <w:rsid w:val="00BE7CCB"/>
    <w:rsid w:val="00BE7F34"/>
    <w:rsid w:val="00BF0037"/>
    <w:rsid w:val="00BF00EC"/>
    <w:rsid w:val="00BF0D28"/>
    <w:rsid w:val="00BF0FC2"/>
    <w:rsid w:val="00BF1669"/>
    <w:rsid w:val="00BF1A9E"/>
    <w:rsid w:val="00BF1B39"/>
    <w:rsid w:val="00BF1DC1"/>
    <w:rsid w:val="00BF24CC"/>
    <w:rsid w:val="00BF2C89"/>
    <w:rsid w:val="00BF2E8B"/>
    <w:rsid w:val="00BF34EB"/>
    <w:rsid w:val="00BF3654"/>
    <w:rsid w:val="00BF383B"/>
    <w:rsid w:val="00BF3B31"/>
    <w:rsid w:val="00BF3EF3"/>
    <w:rsid w:val="00BF3F66"/>
    <w:rsid w:val="00BF42E9"/>
    <w:rsid w:val="00BF46A4"/>
    <w:rsid w:val="00BF4992"/>
    <w:rsid w:val="00BF4A10"/>
    <w:rsid w:val="00BF4C06"/>
    <w:rsid w:val="00BF4E41"/>
    <w:rsid w:val="00BF4F86"/>
    <w:rsid w:val="00BF5738"/>
    <w:rsid w:val="00BF5D43"/>
    <w:rsid w:val="00BF5E5E"/>
    <w:rsid w:val="00BF5EF1"/>
    <w:rsid w:val="00BF5FAC"/>
    <w:rsid w:val="00BF601A"/>
    <w:rsid w:val="00BF61CB"/>
    <w:rsid w:val="00BF62F2"/>
    <w:rsid w:val="00BF632D"/>
    <w:rsid w:val="00BF6626"/>
    <w:rsid w:val="00BF6BBA"/>
    <w:rsid w:val="00BF6E4C"/>
    <w:rsid w:val="00BF7193"/>
    <w:rsid w:val="00BF7255"/>
    <w:rsid w:val="00BF727A"/>
    <w:rsid w:val="00BF73FC"/>
    <w:rsid w:val="00BF74E9"/>
    <w:rsid w:val="00BF7941"/>
    <w:rsid w:val="00BF7B98"/>
    <w:rsid w:val="00C003C5"/>
    <w:rsid w:val="00C0053B"/>
    <w:rsid w:val="00C005EF"/>
    <w:rsid w:val="00C006E1"/>
    <w:rsid w:val="00C00C6C"/>
    <w:rsid w:val="00C013D8"/>
    <w:rsid w:val="00C0190C"/>
    <w:rsid w:val="00C025CF"/>
    <w:rsid w:val="00C027BA"/>
    <w:rsid w:val="00C02DD7"/>
    <w:rsid w:val="00C02F4B"/>
    <w:rsid w:val="00C031F6"/>
    <w:rsid w:val="00C03354"/>
    <w:rsid w:val="00C039A8"/>
    <w:rsid w:val="00C03AFB"/>
    <w:rsid w:val="00C03BCB"/>
    <w:rsid w:val="00C04280"/>
    <w:rsid w:val="00C04327"/>
    <w:rsid w:val="00C04342"/>
    <w:rsid w:val="00C04724"/>
    <w:rsid w:val="00C04B60"/>
    <w:rsid w:val="00C04C59"/>
    <w:rsid w:val="00C04E3C"/>
    <w:rsid w:val="00C05171"/>
    <w:rsid w:val="00C052FA"/>
    <w:rsid w:val="00C057CF"/>
    <w:rsid w:val="00C05AB4"/>
    <w:rsid w:val="00C05C88"/>
    <w:rsid w:val="00C05DA5"/>
    <w:rsid w:val="00C05FC1"/>
    <w:rsid w:val="00C062AD"/>
    <w:rsid w:val="00C065B9"/>
    <w:rsid w:val="00C067E8"/>
    <w:rsid w:val="00C06985"/>
    <w:rsid w:val="00C069AA"/>
    <w:rsid w:val="00C06D20"/>
    <w:rsid w:val="00C07433"/>
    <w:rsid w:val="00C0745A"/>
    <w:rsid w:val="00C07704"/>
    <w:rsid w:val="00C0778B"/>
    <w:rsid w:val="00C07828"/>
    <w:rsid w:val="00C078CF"/>
    <w:rsid w:val="00C07941"/>
    <w:rsid w:val="00C0794F"/>
    <w:rsid w:val="00C0795C"/>
    <w:rsid w:val="00C07A2B"/>
    <w:rsid w:val="00C07A88"/>
    <w:rsid w:val="00C07B58"/>
    <w:rsid w:val="00C07CAC"/>
    <w:rsid w:val="00C07E40"/>
    <w:rsid w:val="00C100AB"/>
    <w:rsid w:val="00C101CA"/>
    <w:rsid w:val="00C1081E"/>
    <w:rsid w:val="00C10857"/>
    <w:rsid w:val="00C10A2A"/>
    <w:rsid w:val="00C10DB0"/>
    <w:rsid w:val="00C11559"/>
    <w:rsid w:val="00C11788"/>
    <w:rsid w:val="00C1220C"/>
    <w:rsid w:val="00C12D77"/>
    <w:rsid w:val="00C12FA7"/>
    <w:rsid w:val="00C133B0"/>
    <w:rsid w:val="00C133EF"/>
    <w:rsid w:val="00C134F4"/>
    <w:rsid w:val="00C1355C"/>
    <w:rsid w:val="00C136F7"/>
    <w:rsid w:val="00C137C2"/>
    <w:rsid w:val="00C13915"/>
    <w:rsid w:val="00C13ACE"/>
    <w:rsid w:val="00C13E9E"/>
    <w:rsid w:val="00C14010"/>
    <w:rsid w:val="00C14186"/>
    <w:rsid w:val="00C143AE"/>
    <w:rsid w:val="00C14519"/>
    <w:rsid w:val="00C146B0"/>
    <w:rsid w:val="00C149AF"/>
    <w:rsid w:val="00C1501E"/>
    <w:rsid w:val="00C1549F"/>
    <w:rsid w:val="00C156FF"/>
    <w:rsid w:val="00C159CF"/>
    <w:rsid w:val="00C15C69"/>
    <w:rsid w:val="00C15D33"/>
    <w:rsid w:val="00C15F3C"/>
    <w:rsid w:val="00C16459"/>
    <w:rsid w:val="00C1674D"/>
    <w:rsid w:val="00C16891"/>
    <w:rsid w:val="00C16AF9"/>
    <w:rsid w:val="00C16D37"/>
    <w:rsid w:val="00C16F8B"/>
    <w:rsid w:val="00C179BE"/>
    <w:rsid w:val="00C17C03"/>
    <w:rsid w:val="00C207C2"/>
    <w:rsid w:val="00C20C92"/>
    <w:rsid w:val="00C20DB6"/>
    <w:rsid w:val="00C20E74"/>
    <w:rsid w:val="00C2101E"/>
    <w:rsid w:val="00C2121B"/>
    <w:rsid w:val="00C21372"/>
    <w:rsid w:val="00C21426"/>
    <w:rsid w:val="00C2178A"/>
    <w:rsid w:val="00C218E0"/>
    <w:rsid w:val="00C21CBE"/>
    <w:rsid w:val="00C221F1"/>
    <w:rsid w:val="00C228C2"/>
    <w:rsid w:val="00C230EE"/>
    <w:rsid w:val="00C2349F"/>
    <w:rsid w:val="00C234CD"/>
    <w:rsid w:val="00C2352F"/>
    <w:rsid w:val="00C23603"/>
    <w:rsid w:val="00C23870"/>
    <w:rsid w:val="00C238A5"/>
    <w:rsid w:val="00C24087"/>
    <w:rsid w:val="00C2420D"/>
    <w:rsid w:val="00C24324"/>
    <w:rsid w:val="00C24B4E"/>
    <w:rsid w:val="00C24C8A"/>
    <w:rsid w:val="00C2503A"/>
    <w:rsid w:val="00C251ED"/>
    <w:rsid w:val="00C25529"/>
    <w:rsid w:val="00C2585A"/>
    <w:rsid w:val="00C25BE8"/>
    <w:rsid w:val="00C25DEA"/>
    <w:rsid w:val="00C25F56"/>
    <w:rsid w:val="00C2646E"/>
    <w:rsid w:val="00C26767"/>
    <w:rsid w:val="00C26E1B"/>
    <w:rsid w:val="00C26E42"/>
    <w:rsid w:val="00C27039"/>
    <w:rsid w:val="00C270A9"/>
    <w:rsid w:val="00C27240"/>
    <w:rsid w:val="00C2769A"/>
    <w:rsid w:val="00C278B4"/>
    <w:rsid w:val="00C2798A"/>
    <w:rsid w:val="00C27D28"/>
    <w:rsid w:val="00C302A9"/>
    <w:rsid w:val="00C30560"/>
    <w:rsid w:val="00C30CD9"/>
    <w:rsid w:val="00C31031"/>
    <w:rsid w:val="00C3160F"/>
    <w:rsid w:val="00C31A57"/>
    <w:rsid w:val="00C31BBC"/>
    <w:rsid w:val="00C31C21"/>
    <w:rsid w:val="00C31D15"/>
    <w:rsid w:val="00C31DFD"/>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4151"/>
    <w:rsid w:val="00C34215"/>
    <w:rsid w:val="00C34D50"/>
    <w:rsid w:val="00C34F93"/>
    <w:rsid w:val="00C3544C"/>
    <w:rsid w:val="00C35E10"/>
    <w:rsid w:val="00C35E7B"/>
    <w:rsid w:val="00C35EBD"/>
    <w:rsid w:val="00C35FC4"/>
    <w:rsid w:val="00C35FE2"/>
    <w:rsid w:val="00C36065"/>
    <w:rsid w:val="00C362F2"/>
    <w:rsid w:val="00C364F1"/>
    <w:rsid w:val="00C36700"/>
    <w:rsid w:val="00C36780"/>
    <w:rsid w:val="00C36CAA"/>
    <w:rsid w:val="00C36D95"/>
    <w:rsid w:val="00C372F6"/>
    <w:rsid w:val="00C37BCA"/>
    <w:rsid w:val="00C37CA2"/>
    <w:rsid w:val="00C401BA"/>
    <w:rsid w:val="00C40418"/>
    <w:rsid w:val="00C405C9"/>
    <w:rsid w:val="00C405DB"/>
    <w:rsid w:val="00C4067B"/>
    <w:rsid w:val="00C40900"/>
    <w:rsid w:val="00C40969"/>
    <w:rsid w:val="00C410B7"/>
    <w:rsid w:val="00C4173D"/>
    <w:rsid w:val="00C4185B"/>
    <w:rsid w:val="00C41908"/>
    <w:rsid w:val="00C41B0A"/>
    <w:rsid w:val="00C41B66"/>
    <w:rsid w:val="00C42341"/>
    <w:rsid w:val="00C42696"/>
    <w:rsid w:val="00C42854"/>
    <w:rsid w:val="00C42962"/>
    <w:rsid w:val="00C42A1C"/>
    <w:rsid w:val="00C42B24"/>
    <w:rsid w:val="00C42BDE"/>
    <w:rsid w:val="00C4307B"/>
    <w:rsid w:val="00C4371A"/>
    <w:rsid w:val="00C43A45"/>
    <w:rsid w:val="00C43DAD"/>
    <w:rsid w:val="00C440D7"/>
    <w:rsid w:val="00C4428C"/>
    <w:rsid w:val="00C442FC"/>
    <w:rsid w:val="00C4432F"/>
    <w:rsid w:val="00C4437D"/>
    <w:rsid w:val="00C44677"/>
    <w:rsid w:val="00C4486B"/>
    <w:rsid w:val="00C44A4A"/>
    <w:rsid w:val="00C44BC6"/>
    <w:rsid w:val="00C44CCE"/>
    <w:rsid w:val="00C44FD9"/>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580"/>
    <w:rsid w:val="00C47749"/>
    <w:rsid w:val="00C47893"/>
    <w:rsid w:val="00C47CB1"/>
    <w:rsid w:val="00C47DBC"/>
    <w:rsid w:val="00C501BC"/>
    <w:rsid w:val="00C50862"/>
    <w:rsid w:val="00C50A7D"/>
    <w:rsid w:val="00C51482"/>
    <w:rsid w:val="00C51565"/>
    <w:rsid w:val="00C516BE"/>
    <w:rsid w:val="00C5184F"/>
    <w:rsid w:val="00C51977"/>
    <w:rsid w:val="00C51BE1"/>
    <w:rsid w:val="00C51FCA"/>
    <w:rsid w:val="00C525C1"/>
    <w:rsid w:val="00C52E1D"/>
    <w:rsid w:val="00C53466"/>
    <w:rsid w:val="00C538D1"/>
    <w:rsid w:val="00C5392A"/>
    <w:rsid w:val="00C53B22"/>
    <w:rsid w:val="00C5471B"/>
    <w:rsid w:val="00C549B0"/>
    <w:rsid w:val="00C54A16"/>
    <w:rsid w:val="00C54CF2"/>
    <w:rsid w:val="00C54D68"/>
    <w:rsid w:val="00C54E87"/>
    <w:rsid w:val="00C55031"/>
    <w:rsid w:val="00C5509F"/>
    <w:rsid w:val="00C55FBB"/>
    <w:rsid w:val="00C562A0"/>
    <w:rsid w:val="00C56974"/>
    <w:rsid w:val="00C5697F"/>
    <w:rsid w:val="00C56A8D"/>
    <w:rsid w:val="00C56B5D"/>
    <w:rsid w:val="00C56C20"/>
    <w:rsid w:val="00C56E02"/>
    <w:rsid w:val="00C57041"/>
    <w:rsid w:val="00C6002E"/>
    <w:rsid w:val="00C60254"/>
    <w:rsid w:val="00C6027D"/>
    <w:rsid w:val="00C60327"/>
    <w:rsid w:val="00C6074F"/>
    <w:rsid w:val="00C6077A"/>
    <w:rsid w:val="00C60975"/>
    <w:rsid w:val="00C60D46"/>
    <w:rsid w:val="00C6125D"/>
    <w:rsid w:val="00C6136F"/>
    <w:rsid w:val="00C6158E"/>
    <w:rsid w:val="00C6178A"/>
    <w:rsid w:val="00C617D2"/>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CE7"/>
    <w:rsid w:val="00C64F10"/>
    <w:rsid w:val="00C65534"/>
    <w:rsid w:val="00C65941"/>
    <w:rsid w:val="00C65C93"/>
    <w:rsid w:val="00C65D53"/>
    <w:rsid w:val="00C65DDA"/>
    <w:rsid w:val="00C65E85"/>
    <w:rsid w:val="00C66170"/>
    <w:rsid w:val="00C66374"/>
    <w:rsid w:val="00C663A9"/>
    <w:rsid w:val="00C663D4"/>
    <w:rsid w:val="00C67182"/>
    <w:rsid w:val="00C674B1"/>
    <w:rsid w:val="00C67A84"/>
    <w:rsid w:val="00C67E51"/>
    <w:rsid w:val="00C70725"/>
    <w:rsid w:val="00C708B2"/>
    <w:rsid w:val="00C70AF7"/>
    <w:rsid w:val="00C70F0E"/>
    <w:rsid w:val="00C70F19"/>
    <w:rsid w:val="00C71582"/>
    <w:rsid w:val="00C71B6D"/>
    <w:rsid w:val="00C71DBB"/>
    <w:rsid w:val="00C71E99"/>
    <w:rsid w:val="00C7202C"/>
    <w:rsid w:val="00C72547"/>
    <w:rsid w:val="00C72844"/>
    <w:rsid w:val="00C7317D"/>
    <w:rsid w:val="00C73300"/>
    <w:rsid w:val="00C7370F"/>
    <w:rsid w:val="00C738B6"/>
    <w:rsid w:val="00C7390D"/>
    <w:rsid w:val="00C7396E"/>
    <w:rsid w:val="00C73ABB"/>
    <w:rsid w:val="00C73B86"/>
    <w:rsid w:val="00C73E2F"/>
    <w:rsid w:val="00C73F05"/>
    <w:rsid w:val="00C73F56"/>
    <w:rsid w:val="00C74412"/>
    <w:rsid w:val="00C7450E"/>
    <w:rsid w:val="00C74B56"/>
    <w:rsid w:val="00C74CBD"/>
    <w:rsid w:val="00C74FB1"/>
    <w:rsid w:val="00C75506"/>
    <w:rsid w:val="00C7559E"/>
    <w:rsid w:val="00C75772"/>
    <w:rsid w:val="00C75A57"/>
    <w:rsid w:val="00C75B53"/>
    <w:rsid w:val="00C75C92"/>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C2A"/>
    <w:rsid w:val="00C82E3E"/>
    <w:rsid w:val="00C82F7D"/>
    <w:rsid w:val="00C83136"/>
    <w:rsid w:val="00C83490"/>
    <w:rsid w:val="00C835BC"/>
    <w:rsid w:val="00C835FF"/>
    <w:rsid w:val="00C83620"/>
    <w:rsid w:val="00C8377B"/>
    <w:rsid w:val="00C83841"/>
    <w:rsid w:val="00C83853"/>
    <w:rsid w:val="00C83AC3"/>
    <w:rsid w:val="00C83D33"/>
    <w:rsid w:val="00C83F89"/>
    <w:rsid w:val="00C84163"/>
    <w:rsid w:val="00C84403"/>
    <w:rsid w:val="00C84806"/>
    <w:rsid w:val="00C84A0C"/>
    <w:rsid w:val="00C84F37"/>
    <w:rsid w:val="00C8541E"/>
    <w:rsid w:val="00C854FE"/>
    <w:rsid w:val="00C855E5"/>
    <w:rsid w:val="00C8561F"/>
    <w:rsid w:val="00C858A4"/>
    <w:rsid w:val="00C858CC"/>
    <w:rsid w:val="00C85DCA"/>
    <w:rsid w:val="00C8611F"/>
    <w:rsid w:val="00C8652E"/>
    <w:rsid w:val="00C86759"/>
    <w:rsid w:val="00C8696A"/>
    <w:rsid w:val="00C869D1"/>
    <w:rsid w:val="00C876EC"/>
    <w:rsid w:val="00C8771F"/>
    <w:rsid w:val="00C87869"/>
    <w:rsid w:val="00C87BCF"/>
    <w:rsid w:val="00C87D5C"/>
    <w:rsid w:val="00C90A2F"/>
    <w:rsid w:val="00C90AD6"/>
    <w:rsid w:val="00C90CFC"/>
    <w:rsid w:val="00C90D3A"/>
    <w:rsid w:val="00C91296"/>
    <w:rsid w:val="00C91365"/>
    <w:rsid w:val="00C917F4"/>
    <w:rsid w:val="00C91A42"/>
    <w:rsid w:val="00C91D07"/>
    <w:rsid w:val="00C927BF"/>
    <w:rsid w:val="00C927DC"/>
    <w:rsid w:val="00C92B2C"/>
    <w:rsid w:val="00C92B91"/>
    <w:rsid w:val="00C9348E"/>
    <w:rsid w:val="00C937A9"/>
    <w:rsid w:val="00C937D4"/>
    <w:rsid w:val="00C93D44"/>
    <w:rsid w:val="00C940E0"/>
    <w:rsid w:val="00C9420E"/>
    <w:rsid w:val="00C9427A"/>
    <w:rsid w:val="00C94570"/>
    <w:rsid w:val="00C945B2"/>
    <w:rsid w:val="00C946CC"/>
    <w:rsid w:val="00C94945"/>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065E"/>
    <w:rsid w:val="00CA1479"/>
    <w:rsid w:val="00CA1880"/>
    <w:rsid w:val="00CA1D51"/>
    <w:rsid w:val="00CA2350"/>
    <w:rsid w:val="00CA2374"/>
    <w:rsid w:val="00CA288F"/>
    <w:rsid w:val="00CA31AD"/>
    <w:rsid w:val="00CA3665"/>
    <w:rsid w:val="00CA3CAB"/>
    <w:rsid w:val="00CA3CAC"/>
    <w:rsid w:val="00CA41AC"/>
    <w:rsid w:val="00CA41C7"/>
    <w:rsid w:val="00CA4202"/>
    <w:rsid w:val="00CA43C6"/>
    <w:rsid w:val="00CA44D5"/>
    <w:rsid w:val="00CA4601"/>
    <w:rsid w:val="00CA4A58"/>
    <w:rsid w:val="00CA4CE1"/>
    <w:rsid w:val="00CA4D94"/>
    <w:rsid w:val="00CA5020"/>
    <w:rsid w:val="00CA5471"/>
    <w:rsid w:val="00CA55CA"/>
    <w:rsid w:val="00CA56A2"/>
    <w:rsid w:val="00CA59AD"/>
    <w:rsid w:val="00CA5F38"/>
    <w:rsid w:val="00CA618D"/>
    <w:rsid w:val="00CA6398"/>
    <w:rsid w:val="00CA65C4"/>
    <w:rsid w:val="00CA675C"/>
    <w:rsid w:val="00CA6776"/>
    <w:rsid w:val="00CA7556"/>
    <w:rsid w:val="00CA78EA"/>
    <w:rsid w:val="00CA7BB3"/>
    <w:rsid w:val="00CA7C71"/>
    <w:rsid w:val="00CA7E77"/>
    <w:rsid w:val="00CA7FF5"/>
    <w:rsid w:val="00CB01FA"/>
    <w:rsid w:val="00CB0503"/>
    <w:rsid w:val="00CB0BBE"/>
    <w:rsid w:val="00CB134A"/>
    <w:rsid w:val="00CB19F6"/>
    <w:rsid w:val="00CB1C8B"/>
    <w:rsid w:val="00CB1E18"/>
    <w:rsid w:val="00CB1E19"/>
    <w:rsid w:val="00CB22ED"/>
    <w:rsid w:val="00CB2560"/>
    <w:rsid w:val="00CB262F"/>
    <w:rsid w:val="00CB271B"/>
    <w:rsid w:val="00CB28E9"/>
    <w:rsid w:val="00CB2CB0"/>
    <w:rsid w:val="00CB30C8"/>
    <w:rsid w:val="00CB31E3"/>
    <w:rsid w:val="00CB3240"/>
    <w:rsid w:val="00CB3277"/>
    <w:rsid w:val="00CB34B7"/>
    <w:rsid w:val="00CB4196"/>
    <w:rsid w:val="00CB42ED"/>
    <w:rsid w:val="00CB4607"/>
    <w:rsid w:val="00CB4665"/>
    <w:rsid w:val="00CB4C26"/>
    <w:rsid w:val="00CB4F33"/>
    <w:rsid w:val="00CB53C9"/>
    <w:rsid w:val="00CB55BD"/>
    <w:rsid w:val="00CB572E"/>
    <w:rsid w:val="00CB5807"/>
    <w:rsid w:val="00CB595E"/>
    <w:rsid w:val="00CB5EB5"/>
    <w:rsid w:val="00CB5FFE"/>
    <w:rsid w:val="00CB623F"/>
    <w:rsid w:val="00CB637D"/>
    <w:rsid w:val="00CB643E"/>
    <w:rsid w:val="00CB654B"/>
    <w:rsid w:val="00CB6B26"/>
    <w:rsid w:val="00CB6CB7"/>
    <w:rsid w:val="00CB707D"/>
    <w:rsid w:val="00CB70C5"/>
    <w:rsid w:val="00CB71B4"/>
    <w:rsid w:val="00CB7698"/>
    <w:rsid w:val="00CB7CC4"/>
    <w:rsid w:val="00CC027F"/>
    <w:rsid w:val="00CC0731"/>
    <w:rsid w:val="00CC10BF"/>
    <w:rsid w:val="00CC14A8"/>
    <w:rsid w:val="00CC1551"/>
    <w:rsid w:val="00CC1AE3"/>
    <w:rsid w:val="00CC200E"/>
    <w:rsid w:val="00CC231D"/>
    <w:rsid w:val="00CC240C"/>
    <w:rsid w:val="00CC2566"/>
    <w:rsid w:val="00CC2905"/>
    <w:rsid w:val="00CC297D"/>
    <w:rsid w:val="00CC2A7D"/>
    <w:rsid w:val="00CC2E01"/>
    <w:rsid w:val="00CC3176"/>
    <w:rsid w:val="00CC32A8"/>
    <w:rsid w:val="00CC341E"/>
    <w:rsid w:val="00CC3643"/>
    <w:rsid w:val="00CC3920"/>
    <w:rsid w:val="00CC3C75"/>
    <w:rsid w:val="00CC3FDB"/>
    <w:rsid w:val="00CC3FFB"/>
    <w:rsid w:val="00CC43EA"/>
    <w:rsid w:val="00CC4495"/>
    <w:rsid w:val="00CC44C3"/>
    <w:rsid w:val="00CC49BE"/>
    <w:rsid w:val="00CC4D62"/>
    <w:rsid w:val="00CC4F30"/>
    <w:rsid w:val="00CC55AD"/>
    <w:rsid w:val="00CC58E7"/>
    <w:rsid w:val="00CC5A0F"/>
    <w:rsid w:val="00CC5A5A"/>
    <w:rsid w:val="00CC5F3C"/>
    <w:rsid w:val="00CC5F4C"/>
    <w:rsid w:val="00CC636D"/>
    <w:rsid w:val="00CC6A63"/>
    <w:rsid w:val="00CC6D0C"/>
    <w:rsid w:val="00CC6E94"/>
    <w:rsid w:val="00CC717A"/>
    <w:rsid w:val="00CC7362"/>
    <w:rsid w:val="00CC7610"/>
    <w:rsid w:val="00CC76AF"/>
    <w:rsid w:val="00CC7795"/>
    <w:rsid w:val="00CC7818"/>
    <w:rsid w:val="00CC7A29"/>
    <w:rsid w:val="00CC7D32"/>
    <w:rsid w:val="00CC7F33"/>
    <w:rsid w:val="00CC7FF8"/>
    <w:rsid w:val="00CD069E"/>
    <w:rsid w:val="00CD073A"/>
    <w:rsid w:val="00CD0882"/>
    <w:rsid w:val="00CD08AC"/>
    <w:rsid w:val="00CD08D6"/>
    <w:rsid w:val="00CD11F6"/>
    <w:rsid w:val="00CD1B7C"/>
    <w:rsid w:val="00CD1D03"/>
    <w:rsid w:val="00CD2151"/>
    <w:rsid w:val="00CD222C"/>
    <w:rsid w:val="00CD2462"/>
    <w:rsid w:val="00CD29A0"/>
    <w:rsid w:val="00CD3151"/>
    <w:rsid w:val="00CD3672"/>
    <w:rsid w:val="00CD3692"/>
    <w:rsid w:val="00CD3F7B"/>
    <w:rsid w:val="00CD429D"/>
    <w:rsid w:val="00CD47EF"/>
    <w:rsid w:val="00CD52D8"/>
    <w:rsid w:val="00CD52E8"/>
    <w:rsid w:val="00CD52F4"/>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925"/>
    <w:rsid w:val="00CD7D56"/>
    <w:rsid w:val="00CE02A1"/>
    <w:rsid w:val="00CE042B"/>
    <w:rsid w:val="00CE0702"/>
    <w:rsid w:val="00CE070C"/>
    <w:rsid w:val="00CE0860"/>
    <w:rsid w:val="00CE0987"/>
    <w:rsid w:val="00CE0F89"/>
    <w:rsid w:val="00CE100A"/>
    <w:rsid w:val="00CE1070"/>
    <w:rsid w:val="00CE198D"/>
    <w:rsid w:val="00CE1B11"/>
    <w:rsid w:val="00CE1F92"/>
    <w:rsid w:val="00CE1FD0"/>
    <w:rsid w:val="00CE201E"/>
    <w:rsid w:val="00CE260A"/>
    <w:rsid w:val="00CE285D"/>
    <w:rsid w:val="00CE28E0"/>
    <w:rsid w:val="00CE3023"/>
    <w:rsid w:val="00CE3221"/>
    <w:rsid w:val="00CE3236"/>
    <w:rsid w:val="00CE3425"/>
    <w:rsid w:val="00CE34C9"/>
    <w:rsid w:val="00CE3A6F"/>
    <w:rsid w:val="00CE3F9D"/>
    <w:rsid w:val="00CE41AB"/>
    <w:rsid w:val="00CE4394"/>
    <w:rsid w:val="00CE47BE"/>
    <w:rsid w:val="00CE4BC2"/>
    <w:rsid w:val="00CE4BCF"/>
    <w:rsid w:val="00CE4D0E"/>
    <w:rsid w:val="00CE4D74"/>
    <w:rsid w:val="00CE4DCB"/>
    <w:rsid w:val="00CE4FBF"/>
    <w:rsid w:val="00CE50D2"/>
    <w:rsid w:val="00CE5196"/>
    <w:rsid w:val="00CE530D"/>
    <w:rsid w:val="00CE5A03"/>
    <w:rsid w:val="00CE60F2"/>
    <w:rsid w:val="00CE614A"/>
    <w:rsid w:val="00CE6387"/>
    <w:rsid w:val="00CE68F8"/>
    <w:rsid w:val="00CE699A"/>
    <w:rsid w:val="00CE6C18"/>
    <w:rsid w:val="00CE6C28"/>
    <w:rsid w:val="00CE6C47"/>
    <w:rsid w:val="00CE6CAE"/>
    <w:rsid w:val="00CE722C"/>
    <w:rsid w:val="00CE72A4"/>
    <w:rsid w:val="00CE797B"/>
    <w:rsid w:val="00CF01D6"/>
    <w:rsid w:val="00CF0281"/>
    <w:rsid w:val="00CF0680"/>
    <w:rsid w:val="00CF0DF9"/>
    <w:rsid w:val="00CF0F92"/>
    <w:rsid w:val="00CF187D"/>
    <w:rsid w:val="00CF224F"/>
    <w:rsid w:val="00CF28EA"/>
    <w:rsid w:val="00CF2B23"/>
    <w:rsid w:val="00CF3141"/>
    <w:rsid w:val="00CF3714"/>
    <w:rsid w:val="00CF37D0"/>
    <w:rsid w:val="00CF40EF"/>
    <w:rsid w:val="00CF47BC"/>
    <w:rsid w:val="00CF4A79"/>
    <w:rsid w:val="00CF4B00"/>
    <w:rsid w:val="00CF5960"/>
    <w:rsid w:val="00CF5DA4"/>
    <w:rsid w:val="00CF5EF2"/>
    <w:rsid w:val="00CF5FEC"/>
    <w:rsid w:val="00CF656D"/>
    <w:rsid w:val="00CF6A2E"/>
    <w:rsid w:val="00CF7547"/>
    <w:rsid w:val="00CF755B"/>
    <w:rsid w:val="00CF75D6"/>
    <w:rsid w:val="00CF78BB"/>
    <w:rsid w:val="00CF7996"/>
    <w:rsid w:val="00D0059B"/>
    <w:rsid w:val="00D00D3B"/>
    <w:rsid w:val="00D00F58"/>
    <w:rsid w:val="00D00F6F"/>
    <w:rsid w:val="00D00FC7"/>
    <w:rsid w:val="00D010D1"/>
    <w:rsid w:val="00D0111D"/>
    <w:rsid w:val="00D0200C"/>
    <w:rsid w:val="00D02156"/>
    <w:rsid w:val="00D0257D"/>
    <w:rsid w:val="00D0335F"/>
    <w:rsid w:val="00D0391A"/>
    <w:rsid w:val="00D03AB7"/>
    <w:rsid w:val="00D03CB1"/>
    <w:rsid w:val="00D03D28"/>
    <w:rsid w:val="00D0400F"/>
    <w:rsid w:val="00D04309"/>
    <w:rsid w:val="00D0448C"/>
    <w:rsid w:val="00D0491C"/>
    <w:rsid w:val="00D04A2D"/>
    <w:rsid w:val="00D04B7B"/>
    <w:rsid w:val="00D05052"/>
    <w:rsid w:val="00D050B4"/>
    <w:rsid w:val="00D058AE"/>
    <w:rsid w:val="00D058B0"/>
    <w:rsid w:val="00D058D8"/>
    <w:rsid w:val="00D059EE"/>
    <w:rsid w:val="00D05B93"/>
    <w:rsid w:val="00D05D91"/>
    <w:rsid w:val="00D063AC"/>
    <w:rsid w:val="00D06573"/>
    <w:rsid w:val="00D06589"/>
    <w:rsid w:val="00D06782"/>
    <w:rsid w:val="00D06BBC"/>
    <w:rsid w:val="00D072C5"/>
    <w:rsid w:val="00D07392"/>
    <w:rsid w:val="00D073BE"/>
    <w:rsid w:val="00D0752F"/>
    <w:rsid w:val="00D07580"/>
    <w:rsid w:val="00D0773B"/>
    <w:rsid w:val="00D07A1E"/>
    <w:rsid w:val="00D10838"/>
    <w:rsid w:val="00D1099F"/>
    <w:rsid w:val="00D10AEF"/>
    <w:rsid w:val="00D10F48"/>
    <w:rsid w:val="00D11055"/>
    <w:rsid w:val="00D110DF"/>
    <w:rsid w:val="00D110F3"/>
    <w:rsid w:val="00D111B3"/>
    <w:rsid w:val="00D11993"/>
    <w:rsid w:val="00D11A6F"/>
    <w:rsid w:val="00D11D9E"/>
    <w:rsid w:val="00D12353"/>
    <w:rsid w:val="00D1251F"/>
    <w:rsid w:val="00D12946"/>
    <w:rsid w:val="00D12E05"/>
    <w:rsid w:val="00D12F77"/>
    <w:rsid w:val="00D1328B"/>
    <w:rsid w:val="00D13A6D"/>
    <w:rsid w:val="00D13B14"/>
    <w:rsid w:val="00D13CAA"/>
    <w:rsid w:val="00D13FBF"/>
    <w:rsid w:val="00D14016"/>
    <w:rsid w:val="00D14362"/>
    <w:rsid w:val="00D143FA"/>
    <w:rsid w:val="00D14589"/>
    <w:rsid w:val="00D145AB"/>
    <w:rsid w:val="00D146D5"/>
    <w:rsid w:val="00D1486C"/>
    <w:rsid w:val="00D14B9E"/>
    <w:rsid w:val="00D14C6B"/>
    <w:rsid w:val="00D14D22"/>
    <w:rsid w:val="00D14F3C"/>
    <w:rsid w:val="00D15046"/>
    <w:rsid w:val="00D152B9"/>
    <w:rsid w:val="00D15513"/>
    <w:rsid w:val="00D157E3"/>
    <w:rsid w:val="00D159C0"/>
    <w:rsid w:val="00D15A41"/>
    <w:rsid w:val="00D15C5D"/>
    <w:rsid w:val="00D15DA7"/>
    <w:rsid w:val="00D15FE7"/>
    <w:rsid w:val="00D165FF"/>
    <w:rsid w:val="00D16ED1"/>
    <w:rsid w:val="00D17328"/>
    <w:rsid w:val="00D174EE"/>
    <w:rsid w:val="00D177DF"/>
    <w:rsid w:val="00D17BB0"/>
    <w:rsid w:val="00D2009A"/>
    <w:rsid w:val="00D20245"/>
    <w:rsid w:val="00D2049D"/>
    <w:rsid w:val="00D20544"/>
    <w:rsid w:val="00D20D44"/>
    <w:rsid w:val="00D2134C"/>
    <w:rsid w:val="00D2136E"/>
    <w:rsid w:val="00D21636"/>
    <w:rsid w:val="00D2178A"/>
    <w:rsid w:val="00D21BAF"/>
    <w:rsid w:val="00D221A2"/>
    <w:rsid w:val="00D224E6"/>
    <w:rsid w:val="00D226D6"/>
    <w:rsid w:val="00D22EB3"/>
    <w:rsid w:val="00D22F33"/>
    <w:rsid w:val="00D23212"/>
    <w:rsid w:val="00D23331"/>
    <w:rsid w:val="00D23539"/>
    <w:rsid w:val="00D236D8"/>
    <w:rsid w:val="00D23B2C"/>
    <w:rsid w:val="00D241C9"/>
    <w:rsid w:val="00D246D8"/>
    <w:rsid w:val="00D248D8"/>
    <w:rsid w:val="00D24E4D"/>
    <w:rsid w:val="00D24EA0"/>
    <w:rsid w:val="00D25199"/>
    <w:rsid w:val="00D25259"/>
    <w:rsid w:val="00D256F3"/>
    <w:rsid w:val="00D25794"/>
    <w:rsid w:val="00D26345"/>
    <w:rsid w:val="00D263C3"/>
    <w:rsid w:val="00D264A3"/>
    <w:rsid w:val="00D2659B"/>
    <w:rsid w:val="00D26658"/>
    <w:rsid w:val="00D267C2"/>
    <w:rsid w:val="00D26AC3"/>
    <w:rsid w:val="00D26E09"/>
    <w:rsid w:val="00D26F40"/>
    <w:rsid w:val="00D270D5"/>
    <w:rsid w:val="00D27349"/>
    <w:rsid w:val="00D276FE"/>
    <w:rsid w:val="00D277FE"/>
    <w:rsid w:val="00D30322"/>
    <w:rsid w:val="00D3065A"/>
    <w:rsid w:val="00D306EB"/>
    <w:rsid w:val="00D308E2"/>
    <w:rsid w:val="00D30D6B"/>
    <w:rsid w:val="00D3142C"/>
    <w:rsid w:val="00D3184D"/>
    <w:rsid w:val="00D318E3"/>
    <w:rsid w:val="00D31D3E"/>
    <w:rsid w:val="00D32053"/>
    <w:rsid w:val="00D32B03"/>
    <w:rsid w:val="00D32D19"/>
    <w:rsid w:val="00D332B7"/>
    <w:rsid w:val="00D339FE"/>
    <w:rsid w:val="00D33A3E"/>
    <w:rsid w:val="00D33AC5"/>
    <w:rsid w:val="00D33B98"/>
    <w:rsid w:val="00D33C9A"/>
    <w:rsid w:val="00D341F5"/>
    <w:rsid w:val="00D342F2"/>
    <w:rsid w:val="00D3436D"/>
    <w:rsid w:val="00D34403"/>
    <w:rsid w:val="00D34512"/>
    <w:rsid w:val="00D345AB"/>
    <w:rsid w:val="00D34856"/>
    <w:rsid w:val="00D34882"/>
    <w:rsid w:val="00D34920"/>
    <w:rsid w:val="00D34A3E"/>
    <w:rsid w:val="00D34DD9"/>
    <w:rsid w:val="00D35964"/>
    <w:rsid w:val="00D35C38"/>
    <w:rsid w:val="00D35D54"/>
    <w:rsid w:val="00D35E7E"/>
    <w:rsid w:val="00D35F64"/>
    <w:rsid w:val="00D3621A"/>
    <w:rsid w:val="00D36367"/>
    <w:rsid w:val="00D36A90"/>
    <w:rsid w:val="00D36C00"/>
    <w:rsid w:val="00D379D5"/>
    <w:rsid w:val="00D37B6C"/>
    <w:rsid w:val="00D40038"/>
    <w:rsid w:val="00D402FD"/>
    <w:rsid w:val="00D4083D"/>
    <w:rsid w:val="00D40C5C"/>
    <w:rsid w:val="00D40C5E"/>
    <w:rsid w:val="00D40FF3"/>
    <w:rsid w:val="00D411D0"/>
    <w:rsid w:val="00D4162D"/>
    <w:rsid w:val="00D41813"/>
    <w:rsid w:val="00D41923"/>
    <w:rsid w:val="00D4228D"/>
    <w:rsid w:val="00D428F4"/>
    <w:rsid w:val="00D42D1B"/>
    <w:rsid w:val="00D431A5"/>
    <w:rsid w:val="00D43C7E"/>
    <w:rsid w:val="00D43F88"/>
    <w:rsid w:val="00D4410B"/>
    <w:rsid w:val="00D442C3"/>
    <w:rsid w:val="00D4441B"/>
    <w:rsid w:val="00D4490F"/>
    <w:rsid w:val="00D44964"/>
    <w:rsid w:val="00D44A7F"/>
    <w:rsid w:val="00D44A96"/>
    <w:rsid w:val="00D44C48"/>
    <w:rsid w:val="00D44EDA"/>
    <w:rsid w:val="00D450B1"/>
    <w:rsid w:val="00D45283"/>
    <w:rsid w:val="00D45AD6"/>
    <w:rsid w:val="00D45DF3"/>
    <w:rsid w:val="00D460A5"/>
    <w:rsid w:val="00D46703"/>
    <w:rsid w:val="00D4674B"/>
    <w:rsid w:val="00D467EB"/>
    <w:rsid w:val="00D4714A"/>
    <w:rsid w:val="00D476C9"/>
    <w:rsid w:val="00D476CD"/>
    <w:rsid w:val="00D478F1"/>
    <w:rsid w:val="00D4794A"/>
    <w:rsid w:val="00D50113"/>
    <w:rsid w:val="00D50941"/>
    <w:rsid w:val="00D50A30"/>
    <w:rsid w:val="00D50E4F"/>
    <w:rsid w:val="00D51539"/>
    <w:rsid w:val="00D517B8"/>
    <w:rsid w:val="00D51A11"/>
    <w:rsid w:val="00D5202F"/>
    <w:rsid w:val="00D52064"/>
    <w:rsid w:val="00D52508"/>
    <w:rsid w:val="00D52AED"/>
    <w:rsid w:val="00D52DEE"/>
    <w:rsid w:val="00D53192"/>
    <w:rsid w:val="00D53633"/>
    <w:rsid w:val="00D53A24"/>
    <w:rsid w:val="00D53A60"/>
    <w:rsid w:val="00D540DB"/>
    <w:rsid w:val="00D542AD"/>
    <w:rsid w:val="00D543E7"/>
    <w:rsid w:val="00D5451F"/>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75C"/>
    <w:rsid w:val="00D57880"/>
    <w:rsid w:val="00D57D3F"/>
    <w:rsid w:val="00D600D0"/>
    <w:rsid w:val="00D60381"/>
    <w:rsid w:val="00D60504"/>
    <w:rsid w:val="00D60E92"/>
    <w:rsid w:val="00D61152"/>
    <w:rsid w:val="00D6227C"/>
    <w:rsid w:val="00D622D4"/>
    <w:rsid w:val="00D62350"/>
    <w:rsid w:val="00D62373"/>
    <w:rsid w:val="00D624D3"/>
    <w:rsid w:val="00D62C83"/>
    <w:rsid w:val="00D6358E"/>
    <w:rsid w:val="00D636D8"/>
    <w:rsid w:val="00D638D3"/>
    <w:rsid w:val="00D639C4"/>
    <w:rsid w:val="00D63B35"/>
    <w:rsid w:val="00D63DAC"/>
    <w:rsid w:val="00D63F78"/>
    <w:rsid w:val="00D64002"/>
    <w:rsid w:val="00D6428F"/>
    <w:rsid w:val="00D642E9"/>
    <w:rsid w:val="00D6431A"/>
    <w:rsid w:val="00D64358"/>
    <w:rsid w:val="00D64638"/>
    <w:rsid w:val="00D6465F"/>
    <w:rsid w:val="00D646AD"/>
    <w:rsid w:val="00D646F5"/>
    <w:rsid w:val="00D64956"/>
    <w:rsid w:val="00D649BF"/>
    <w:rsid w:val="00D64A5A"/>
    <w:rsid w:val="00D64B5B"/>
    <w:rsid w:val="00D64F51"/>
    <w:rsid w:val="00D64FBD"/>
    <w:rsid w:val="00D65C30"/>
    <w:rsid w:val="00D65C9A"/>
    <w:rsid w:val="00D65DD1"/>
    <w:rsid w:val="00D662C5"/>
    <w:rsid w:val="00D66797"/>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B73"/>
    <w:rsid w:val="00D70DDB"/>
    <w:rsid w:val="00D711AA"/>
    <w:rsid w:val="00D7125E"/>
    <w:rsid w:val="00D718AA"/>
    <w:rsid w:val="00D720E9"/>
    <w:rsid w:val="00D72609"/>
    <w:rsid w:val="00D727E4"/>
    <w:rsid w:val="00D72F59"/>
    <w:rsid w:val="00D72F95"/>
    <w:rsid w:val="00D732F9"/>
    <w:rsid w:val="00D73490"/>
    <w:rsid w:val="00D7359B"/>
    <w:rsid w:val="00D7362A"/>
    <w:rsid w:val="00D739D6"/>
    <w:rsid w:val="00D73A5E"/>
    <w:rsid w:val="00D73CB4"/>
    <w:rsid w:val="00D74108"/>
    <w:rsid w:val="00D7428C"/>
    <w:rsid w:val="00D74509"/>
    <w:rsid w:val="00D745CE"/>
    <w:rsid w:val="00D7464D"/>
    <w:rsid w:val="00D74722"/>
    <w:rsid w:val="00D74A96"/>
    <w:rsid w:val="00D74FCE"/>
    <w:rsid w:val="00D75472"/>
    <w:rsid w:val="00D7550A"/>
    <w:rsid w:val="00D75552"/>
    <w:rsid w:val="00D75609"/>
    <w:rsid w:val="00D75A9F"/>
    <w:rsid w:val="00D75BAD"/>
    <w:rsid w:val="00D75E9D"/>
    <w:rsid w:val="00D75EAA"/>
    <w:rsid w:val="00D75F25"/>
    <w:rsid w:val="00D75FCF"/>
    <w:rsid w:val="00D76215"/>
    <w:rsid w:val="00D76220"/>
    <w:rsid w:val="00D764EC"/>
    <w:rsid w:val="00D76901"/>
    <w:rsid w:val="00D76B2D"/>
    <w:rsid w:val="00D76C89"/>
    <w:rsid w:val="00D76D40"/>
    <w:rsid w:val="00D76FC5"/>
    <w:rsid w:val="00D77136"/>
    <w:rsid w:val="00D774B9"/>
    <w:rsid w:val="00D7784F"/>
    <w:rsid w:val="00D77925"/>
    <w:rsid w:val="00D77C47"/>
    <w:rsid w:val="00D77E3B"/>
    <w:rsid w:val="00D804DC"/>
    <w:rsid w:val="00D80AA7"/>
    <w:rsid w:val="00D80AFC"/>
    <w:rsid w:val="00D80B56"/>
    <w:rsid w:val="00D80EEF"/>
    <w:rsid w:val="00D80F5E"/>
    <w:rsid w:val="00D80FCB"/>
    <w:rsid w:val="00D81022"/>
    <w:rsid w:val="00D81178"/>
    <w:rsid w:val="00D8123D"/>
    <w:rsid w:val="00D81B08"/>
    <w:rsid w:val="00D81C46"/>
    <w:rsid w:val="00D81C82"/>
    <w:rsid w:val="00D820A7"/>
    <w:rsid w:val="00D820C1"/>
    <w:rsid w:val="00D8214C"/>
    <w:rsid w:val="00D82403"/>
    <w:rsid w:val="00D82579"/>
    <w:rsid w:val="00D826AB"/>
    <w:rsid w:val="00D82A6F"/>
    <w:rsid w:val="00D82B2B"/>
    <w:rsid w:val="00D82C8D"/>
    <w:rsid w:val="00D82EAE"/>
    <w:rsid w:val="00D832F4"/>
    <w:rsid w:val="00D8335C"/>
    <w:rsid w:val="00D833BD"/>
    <w:rsid w:val="00D834A6"/>
    <w:rsid w:val="00D8355A"/>
    <w:rsid w:val="00D83607"/>
    <w:rsid w:val="00D836C4"/>
    <w:rsid w:val="00D83720"/>
    <w:rsid w:val="00D837BD"/>
    <w:rsid w:val="00D83ED5"/>
    <w:rsid w:val="00D83EEA"/>
    <w:rsid w:val="00D8437F"/>
    <w:rsid w:val="00D843AC"/>
    <w:rsid w:val="00D846C2"/>
    <w:rsid w:val="00D84C2F"/>
    <w:rsid w:val="00D84DE2"/>
    <w:rsid w:val="00D84E09"/>
    <w:rsid w:val="00D85041"/>
    <w:rsid w:val="00D86326"/>
    <w:rsid w:val="00D8638F"/>
    <w:rsid w:val="00D8664D"/>
    <w:rsid w:val="00D8668F"/>
    <w:rsid w:val="00D866E4"/>
    <w:rsid w:val="00D86BD8"/>
    <w:rsid w:val="00D86C86"/>
    <w:rsid w:val="00D871C9"/>
    <w:rsid w:val="00D8785A"/>
    <w:rsid w:val="00D878FC"/>
    <w:rsid w:val="00D87C6A"/>
    <w:rsid w:val="00D87F6B"/>
    <w:rsid w:val="00D87F85"/>
    <w:rsid w:val="00D90284"/>
    <w:rsid w:val="00D90B8F"/>
    <w:rsid w:val="00D90D7D"/>
    <w:rsid w:val="00D90D90"/>
    <w:rsid w:val="00D910C6"/>
    <w:rsid w:val="00D91726"/>
    <w:rsid w:val="00D918FE"/>
    <w:rsid w:val="00D91CE5"/>
    <w:rsid w:val="00D92060"/>
    <w:rsid w:val="00D921A7"/>
    <w:rsid w:val="00D929EB"/>
    <w:rsid w:val="00D92BB2"/>
    <w:rsid w:val="00D93ABD"/>
    <w:rsid w:val="00D93B67"/>
    <w:rsid w:val="00D93BDB"/>
    <w:rsid w:val="00D93CCA"/>
    <w:rsid w:val="00D93E21"/>
    <w:rsid w:val="00D9428B"/>
    <w:rsid w:val="00D94557"/>
    <w:rsid w:val="00D94573"/>
    <w:rsid w:val="00D9471C"/>
    <w:rsid w:val="00D94859"/>
    <w:rsid w:val="00D94D31"/>
    <w:rsid w:val="00D95A39"/>
    <w:rsid w:val="00D95E4F"/>
    <w:rsid w:val="00D95E63"/>
    <w:rsid w:val="00D95FEC"/>
    <w:rsid w:val="00D960EA"/>
    <w:rsid w:val="00D96432"/>
    <w:rsid w:val="00D96551"/>
    <w:rsid w:val="00D96570"/>
    <w:rsid w:val="00D96621"/>
    <w:rsid w:val="00D9663C"/>
    <w:rsid w:val="00D966A7"/>
    <w:rsid w:val="00D966CF"/>
    <w:rsid w:val="00D968B7"/>
    <w:rsid w:val="00D96D99"/>
    <w:rsid w:val="00D9787E"/>
    <w:rsid w:val="00D97A3D"/>
    <w:rsid w:val="00D97C26"/>
    <w:rsid w:val="00D97DD9"/>
    <w:rsid w:val="00DA0109"/>
    <w:rsid w:val="00DA0456"/>
    <w:rsid w:val="00DA080D"/>
    <w:rsid w:val="00DA0C60"/>
    <w:rsid w:val="00DA0E5F"/>
    <w:rsid w:val="00DA12B1"/>
    <w:rsid w:val="00DA14A5"/>
    <w:rsid w:val="00DA15A7"/>
    <w:rsid w:val="00DA1A6C"/>
    <w:rsid w:val="00DA1E9F"/>
    <w:rsid w:val="00DA1ED9"/>
    <w:rsid w:val="00DA217D"/>
    <w:rsid w:val="00DA23BE"/>
    <w:rsid w:val="00DA23D8"/>
    <w:rsid w:val="00DA28A6"/>
    <w:rsid w:val="00DA2E16"/>
    <w:rsid w:val="00DA2EF5"/>
    <w:rsid w:val="00DA2FE0"/>
    <w:rsid w:val="00DA3113"/>
    <w:rsid w:val="00DA35BA"/>
    <w:rsid w:val="00DA3A87"/>
    <w:rsid w:val="00DA3B61"/>
    <w:rsid w:val="00DA3D33"/>
    <w:rsid w:val="00DA3E89"/>
    <w:rsid w:val="00DA3FB2"/>
    <w:rsid w:val="00DA3FDB"/>
    <w:rsid w:val="00DA4367"/>
    <w:rsid w:val="00DA4695"/>
    <w:rsid w:val="00DA4985"/>
    <w:rsid w:val="00DA4E7B"/>
    <w:rsid w:val="00DA5075"/>
    <w:rsid w:val="00DA5137"/>
    <w:rsid w:val="00DA5179"/>
    <w:rsid w:val="00DA526F"/>
    <w:rsid w:val="00DA64DE"/>
    <w:rsid w:val="00DA69A2"/>
    <w:rsid w:val="00DA6D8E"/>
    <w:rsid w:val="00DA6DF1"/>
    <w:rsid w:val="00DA6ECE"/>
    <w:rsid w:val="00DA6F88"/>
    <w:rsid w:val="00DA6FA4"/>
    <w:rsid w:val="00DA71D6"/>
    <w:rsid w:val="00DA7404"/>
    <w:rsid w:val="00DA749C"/>
    <w:rsid w:val="00DA78F4"/>
    <w:rsid w:val="00DA792B"/>
    <w:rsid w:val="00DA797C"/>
    <w:rsid w:val="00DA7B95"/>
    <w:rsid w:val="00DA7DA8"/>
    <w:rsid w:val="00DA7F56"/>
    <w:rsid w:val="00DB044A"/>
    <w:rsid w:val="00DB07D7"/>
    <w:rsid w:val="00DB0919"/>
    <w:rsid w:val="00DB098E"/>
    <w:rsid w:val="00DB0B38"/>
    <w:rsid w:val="00DB0EF1"/>
    <w:rsid w:val="00DB1264"/>
    <w:rsid w:val="00DB1A5E"/>
    <w:rsid w:val="00DB1A86"/>
    <w:rsid w:val="00DB1D4A"/>
    <w:rsid w:val="00DB268E"/>
    <w:rsid w:val="00DB284A"/>
    <w:rsid w:val="00DB2F07"/>
    <w:rsid w:val="00DB3020"/>
    <w:rsid w:val="00DB3442"/>
    <w:rsid w:val="00DB350C"/>
    <w:rsid w:val="00DB366A"/>
    <w:rsid w:val="00DB382F"/>
    <w:rsid w:val="00DB3AE3"/>
    <w:rsid w:val="00DB3D22"/>
    <w:rsid w:val="00DB3D7A"/>
    <w:rsid w:val="00DB3F90"/>
    <w:rsid w:val="00DB40F1"/>
    <w:rsid w:val="00DB4203"/>
    <w:rsid w:val="00DB43EC"/>
    <w:rsid w:val="00DB4462"/>
    <w:rsid w:val="00DB460C"/>
    <w:rsid w:val="00DB49D0"/>
    <w:rsid w:val="00DB49F2"/>
    <w:rsid w:val="00DB49FF"/>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504"/>
    <w:rsid w:val="00DB776C"/>
    <w:rsid w:val="00DB77C4"/>
    <w:rsid w:val="00DC000C"/>
    <w:rsid w:val="00DC0137"/>
    <w:rsid w:val="00DC02D8"/>
    <w:rsid w:val="00DC030C"/>
    <w:rsid w:val="00DC039E"/>
    <w:rsid w:val="00DC05B5"/>
    <w:rsid w:val="00DC0752"/>
    <w:rsid w:val="00DC1233"/>
    <w:rsid w:val="00DC1328"/>
    <w:rsid w:val="00DC18C8"/>
    <w:rsid w:val="00DC1D94"/>
    <w:rsid w:val="00DC1F1F"/>
    <w:rsid w:val="00DC1F88"/>
    <w:rsid w:val="00DC20B0"/>
    <w:rsid w:val="00DC237C"/>
    <w:rsid w:val="00DC2D09"/>
    <w:rsid w:val="00DC2E0B"/>
    <w:rsid w:val="00DC3100"/>
    <w:rsid w:val="00DC3B91"/>
    <w:rsid w:val="00DC421F"/>
    <w:rsid w:val="00DC4825"/>
    <w:rsid w:val="00DC4A00"/>
    <w:rsid w:val="00DC518A"/>
    <w:rsid w:val="00DC5663"/>
    <w:rsid w:val="00DC5854"/>
    <w:rsid w:val="00DC5E26"/>
    <w:rsid w:val="00DC6395"/>
    <w:rsid w:val="00DC639D"/>
    <w:rsid w:val="00DC676A"/>
    <w:rsid w:val="00DC6B5D"/>
    <w:rsid w:val="00DC6D69"/>
    <w:rsid w:val="00DC6E19"/>
    <w:rsid w:val="00DC74D5"/>
    <w:rsid w:val="00DC778F"/>
    <w:rsid w:val="00DC790F"/>
    <w:rsid w:val="00DC7A18"/>
    <w:rsid w:val="00DD03D7"/>
    <w:rsid w:val="00DD065F"/>
    <w:rsid w:val="00DD101E"/>
    <w:rsid w:val="00DD13B9"/>
    <w:rsid w:val="00DD1810"/>
    <w:rsid w:val="00DD1843"/>
    <w:rsid w:val="00DD1E4C"/>
    <w:rsid w:val="00DD21DE"/>
    <w:rsid w:val="00DD225D"/>
    <w:rsid w:val="00DD238F"/>
    <w:rsid w:val="00DD27DD"/>
    <w:rsid w:val="00DD2A89"/>
    <w:rsid w:val="00DD2ED5"/>
    <w:rsid w:val="00DD3AD5"/>
    <w:rsid w:val="00DD3D5B"/>
    <w:rsid w:val="00DD4459"/>
    <w:rsid w:val="00DD449B"/>
    <w:rsid w:val="00DD4565"/>
    <w:rsid w:val="00DD4756"/>
    <w:rsid w:val="00DD4B8F"/>
    <w:rsid w:val="00DD4D2F"/>
    <w:rsid w:val="00DD53BF"/>
    <w:rsid w:val="00DD56A1"/>
    <w:rsid w:val="00DD56D7"/>
    <w:rsid w:val="00DD5E02"/>
    <w:rsid w:val="00DD6806"/>
    <w:rsid w:val="00DD6C56"/>
    <w:rsid w:val="00DD6DE1"/>
    <w:rsid w:val="00DD6F2B"/>
    <w:rsid w:val="00DD7104"/>
    <w:rsid w:val="00DD725B"/>
    <w:rsid w:val="00DD7361"/>
    <w:rsid w:val="00DD745C"/>
    <w:rsid w:val="00DD7A5E"/>
    <w:rsid w:val="00DD7B85"/>
    <w:rsid w:val="00DD7F46"/>
    <w:rsid w:val="00DD7FB8"/>
    <w:rsid w:val="00DD7FDE"/>
    <w:rsid w:val="00DE008E"/>
    <w:rsid w:val="00DE032A"/>
    <w:rsid w:val="00DE0682"/>
    <w:rsid w:val="00DE0897"/>
    <w:rsid w:val="00DE1ABB"/>
    <w:rsid w:val="00DE1C86"/>
    <w:rsid w:val="00DE1E6D"/>
    <w:rsid w:val="00DE218F"/>
    <w:rsid w:val="00DE24D8"/>
    <w:rsid w:val="00DE2566"/>
    <w:rsid w:val="00DE27F1"/>
    <w:rsid w:val="00DE2A38"/>
    <w:rsid w:val="00DE2A4E"/>
    <w:rsid w:val="00DE2B0F"/>
    <w:rsid w:val="00DE2C29"/>
    <w:rsid w:val="00DE2C4A"/>
    <w:rsid w:val="00DE3651"/>
    <w:rsid w:val="00DE368A"/>
    <w:rsid w:val="00DE38F1"/>
    <w:rsid w:val="00DE3DA6"/>
    <w:rsid w:val="00DE4017"/>
    <w:rsid w:val="00DE41BA"/>
    <w:rsid w:val="00DE41F3"/>
    <w:rsid w:val="00DE41F8"/>
    <w:rsid w:val="00DE461A"/>
    <w:rsid w:val="00DE4790"/>
    <w:rsid w:val="00DE483B"/>
    <w:rsid w:val="00DE532C"/>
    <w:rsid w:val="00DE5B19"/>
    <w:rsid w:val="00DE5FC3"/>
    <w:rsid w:val="00DE60B4"/>
    <w:rsid w:val="00DE6414"/>
    <w:rsid w:val="00DE7044"/>
    <w:rsid w:val="00DE7B14"/>
    <w:rsid w:val="00DE7D21"/>
    <w:rsid w:val="00DF0114"/>
    <w:rsid w:val="00DF0C11"/>
    <w:rsid w:val="00DF0C8E"/>
    <w:rsid w:val="00DF0DE0"/>
    <w:rsid w:val="00DF106F"/>
    <w:rsid w:val="00DF129D"/>
    <w:rsid w:val="00DF12B8"/>
    <w:rsid w:val="00DF1318"/>
    <w:rsid w:val="00DF143C"/>
    <w:rsid w:val="00DF1658"/>
    <w:rsid w:val="00DF17E2"/>
    <w:rsid w:val="00DF1972"/>
    <w:rsid w:val="00DF1A1B"/>
    <w:rsid w:val="00DF240D"/>
    <w:rsid w:val="00DF241D"/>
    <w:rsid w:val="00DF2438"/>
    <w:rsid w:val="00DF24C6"/>
    <w:rsid w:val="00DF2831"/>
    <w:rsid w:val="00DF3194"/>
    <w:rsid w:val="00DF3197"/>
    <w:rsid w:val="00DF33B2"/>
    <w:rsid w:val="00DF347F"/>
    <w:rsid w:val="00DF3622"/>
    <w:rsid w:val="00DF363C"/>
    <w:rsid w:val="00DF3849"/>
    <w:rsid w:val="00DF38B2"/>
    <w:rsid w:val="00DF39BB"/>
    <w:rsid w:val="00DF3D60"/>
    <w:rsid w:val="00DF3E94"/>
    <w:rsid w:val="00DF4051"/>
    <w:rsid w:val="00DF4311"/>
    <w:rsid w:val="00DF438E"/>
    <w:rsid w:val="00DF48B4"/>
    <w:rsid w:val="00DF4B39"/>
    <w:rsid w:val="00DF4C79"/>
    <w:rsid w:val="00DF4ECE"/>
    <w:rsid w:val="00DF4F2E"/>
    <w:rsid w:val="00DF53A5"/>
    <w:rsid w:val="00DF55E2"/>
    <w:rsid w:val="00DF5DA1"/>
    <w:rsid w:val="00DF5F45"/>
    <w:rsid w:val="00DF6337"/>
    <w:rsid w:val="00DF6738"/>
    <w:rsid w:val="00DF67E9"/>
    <w:rsid w:val="00DF72B2"/>
    <w:rsid w:val="00DF7323"/>
    <w:rsid w:val="00DF77A2"/>
    <w:rsid w:val="00DF7D44"/>
    <w:rsid w:val="00E00010"/>
    <w:rsid w:val="00E0002E"/>
    <w:rsid w:val="00E006BC"/>
    <w:rsid w:val="00E00876"/>
    <w:rsid w:val="00E01962"/>
    <w:rsid w:val="00E019B5"/>
    <w:rsid w:val="00E01BCB"/>
    <w:rsid w:val="00E02004"/>
    <w:rsid w:val="00E02523"/>
    <w:rsid w:val="00E027BE"/>
    <w:rsid w:val="00E02A46"/>
    <w:rsid w:val="00E02BA3"/>
    <w:rsid w:val="00E02C69"/>
    <w:rsid w:val="00E02D48"/>
    <w:rsid w:val="00E02D98"/>
    <w:rsid w:val="00E02E86"/>
    <w:rsid w:val="00E030DB"/>
    <w:rsid w:val="00E0324D"/>
    <w:rsid w:val="00E036F5"/>
    <w:rsid w:val="00E03746"/>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912"/>
    <w:rsid w:val="00E06B37"/>
    <w:rsid w:val="00E06E2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17E3"/>
    <w:rsid w:val="00E11A14"/>
    <w:rsid w:val="00E11B2D"/>
    <w:rsid w:val="00E11B81"/>
    <w:rsid w:val="00E11DAF"/>
    <w:rsid w:val="00E12032"/>
    <w:rsid w:val="00E120C7"/>
    <w:rsid w:val="00E12234"/>
    <w:rsid w:val="00E128D8"/>
    <w:rsid w:val="00E12B2D"/>
    <w:rsid w:val="00E13218"/>
    <w:rsid w:val="00E13353"/>
    <w:rsid w:val="00E1339F"/>
    <w:rsid w:val="00E133E7"/>
    <w:rsid w:val="00E1370B"/>
    <w:rsid w:val="00E13775"/>
    <w:rsid w:val="00E139FD"/>
    <w:rsid w:val="00E14069"/>
    <w:rsid w:val="00E15038"/>
    <w:rsid w:val="00E151D7"/>
    <w:rsid w:val="00E152B7"/>
    <w:rsid w:val="00E15539"/>
    <w:rsid w:val="00E15874"/>
    <w:rsid w:val="00E15878"/>
    <w:rsid w:val="00E15926"/>
    <w:rsid w:val="00E15B56"/>
    <w:rsid w:val="00E164AC"/>
    <w:rsid w:val="00E16606"/>
    <w:rsid w:val="00E1661C"/>
    <w:rsid w:val="00E16ABD"/>
    <w:rsid w:val="00E16CB8"/>
    <w:rsid w:val="00E16E00"/>
    <w:rsid w:val="00E16F47"/>
    <w:rsid w:val="00E16FAB"/>
    <w:rsid w:val="00E173B5"/>
    <w:rsid w:val="00E17DA2"/>
    <w:rsid w:val="00E20198"/>
    <w:rsid w:val="00E204C2"/>
    <w:rsid w:val="00E205CC"/>
    <w:rsid w:val="00E20B8F"/>
    <w:rsid w:val="00E2147E"/>
    <w:rsid w:val="00E21765"/>
    <w:rsid w:val="00E2180E"/>
    <w:rsid w:val="00E21E20"/>
    <w:rsid w:val="00E2242A"/>
    <w:rsid w:val="00E228CF"/>
    <w:rsid w:val="00E22A7A"/>
    <w:rsid w:val="00E22BF9"/>
    <w:rsid w:val="00E22D8B"/>
    <w:rsid w:val="00E2311B"/>
    <w:rsid w:val="00E23385"/>
    <w:rsid w:val="00E2362B"/>
    <w:rsid w:val="00E238DD"/>
    <w:rsid w:val="00E23C6C"/>
    <w:rsid w:val="00E24095"/>
    <w:rsid w:val="00E24574"/>
    <w:rsid w:val="00E24584"/>
    <w:rsid w:val="00E24D7E"/>
    <w:rsid w:val="00E24F66"/>
    <w:rsid w:val="00E24FC0"/>
    <w:rsid w:val="00E253DB"/>
    <w:rsid w:val="00E254C0"/>
    <w:rsid w:val="00E25D05"/>
    <w:rsid w:val="00E25DFD"/>
    <w:rsid w:val="00E25E31"/>
    <w:rsid w:val="00E26202"/>
    <w:rsid w:val="00E264DD"/>
    <w:rsid w:val="00E26758"/>
    <w:rsid w:val="00E26EEE"/>
    <w:rsid w:val="00E26FAB"/>
    <w:rsid w:val="00E27294"/>
    <w:rsid w:val="00E27465"/>
    <w:rsid w:val="00E274ED"/>
    <w:rsid w:val="00E27541"/>
    <w:rsid w:val="00E275D7"/>
    <w:rsid w:val="00E27D59"/>
    <w:rsid w:val="00E3001D"/>
    <w:rsid w:val="00E30381"/>
    <w:rsid w:val="00E306FF"/>
    <w:rsid w:val="00E30746"/>
    <w:rsid w:val="00E316E4"/>
    <w:rsid w:val="00E3193A"/>
    <w:rsid w:val="00E31D16"/>
    <w:rsid w:val="00E31EFB"/>
    <w:rsid w:val="00E3234F"/>
    <w:rsid w:val="00E3240E"/>
    <w:rsid w:val="00E3267A"/>
    <w:rsid w:val="00E32979"/>
    <w:rsid w:val="00E333AF"/>
    <w:rsid w:val="00E33412"/>
    <w:rsid w:val="00E334A8"/>
    <w:rsid w:val="00E3357F"/>
    <w:rsid w:val="00E33625"/>
    <w:rsid w:val="00E33649"/>
    <w:rsid w:val="00E339C5"/>
    <w:rsid w:val="00E33CE8"/>
    <w:rsid w:val="00E33D01"/>
    <w:rsid w:val="00E33D35"/>
    <w:rsid w:val="00E33EBE"/>
    <w:rsid w:val="00E3409F"/>
    <w:rsid w:val="00E34364"/>
    <w:rsid w:val="00E3447D"/>
    <w:rsid w:val="00E34735"/>
    <w:rsid w:val="00E3474E"/>
    <w:rsid w:val="00E34995"/>
    <w:rsid w:val="00E34A43"/>
    <w:rsid w:val="00E353EB"/>
    <w:rsid w:val="00E35633"/>
    <w:rsid w:val="00E35740"/>
    <w:rsid w:val="00E358D6"/>
    <w:rsid w:val="00E3595A"/>
    <w:rsid w:val="00E35AAC"/>
    <w:rsid w:val="00E35CD7"/>
    <w:rsid w:val="00E362D6"/>
    <w:rsid w:val="00E36599"/>
    <w:rsid w:val="00E36825"/>
    <w:rsid w:val="00E36ED9"/>
    <w:rsid w:val="00E37170"/>
    <w:rsid w:val="00E374C2"/>
    <w:rsid w:val="00E37686"/>
    <w:rsid w:val="00E37B2E"/>
    <w:rsid w:val="00E37C3F"/>
    <w:rsid w:val="00E37C59"/>
    <w:rsid w:val="00E37DA0"/>
    <w:rsid w:val="00E4000E"/>
    <w:rsid w:val="00E402C8"/>
    <w:rsid w:val="00E406AA"/>
    <w:rsid w:val="00E4079D"/>
    <w:rsid w:val="00E40930"/>
    <w:rsid w:val="00E40A6E"/>
    <w:rsid w:val="00E40AF4"/>
    <w:rsid w:val="00E40D9D"/>
    <w:rsid w:val="00E41092"/>
    <w:rsid w:val="00E4112A"/>
    <w:rsid w:val="00E4116B"/>
    <w:rsid w:val="00E4121B"/>
    <w:rsid w:val="00E41279"/>
    <w:rsid w:val="00E4197A"/>
    <w:rsid w:val="00E41E33"/>
    <w:rsid w:val="00E4224F"/>
    <w:rsid w:val="00E42433"/>
    <w:rsid w:val="00E42865"/>
    <w:rsid w:val="00E42943"/>
    <w:rsid w:val="00E42B5A"/>
    <w:rsid w:val="00E42D8E"/>
    <w:rsid w:val="00E42E17"/>
    <w:rsid w:val="00E43140"/>
    <w:rsid w:val="00E433DD"/>
    <w:rsid w:val="00E4381E"/>
    <w:rsid w:val="00E43983"/>
    <w:rsid w:val="00E43A53"/>
    <w:rsid w:val="00E43AD7"/>
    <w:rsid w:val="00E43B15"/>
    <w:rsid w:val="00E43BCF"/>
    <w:rsid w:val="00E43EB4"/>
    <w:rsid w:val="00E44298"/>
    <w:rsid w:val="00E44391"/>
    <w:rsid w:val="00E444EA"/>
    <w:rsid w:val="00E44506"/>
    <w:rsid w:val="00E44542"/>
    <w:rsid w:val="00E45D21"/>
    <w:rsid w:val="00E45DE7"/>
    <w:rsid w:val="00E460A0"/>
    <w:rsid w:val="00E460CC"/>
    <w:rsid w:val="00E46240"/>
    <w:rsid w:val="00E46457"/>
    <w:rsid w:val="00E464B4"/>
    <w:rsid w:val="00E4650B"/>
    <w:rsid w:val="00E466BE"/>
    <w:rsid w:val="00E46A57"/>
    <w:rsid w:val="00E46BFB"/>
    <w:rsid w:val="00E46E8A"/>
    <w:rsid w:val="00E47005"/>
    <w:rsid w:val="00E4754D"/>
    <w:rsid w:val="00E47992"/>
    <w:rsid w:val="00E47C15"/>
    <w:rsid w:val="00E47CEC"/>
    <w:rsid w:val="00E47D8D"/>
    <w:rsid w:val="00E47DC8"/>
    <w:rsid w:val="00E50248"/>
    <w:rsid w:val="00E50CA6"/>
    <w:rsid w:val="00E50CDB"/>
    <w:rsid w:val="00E51626"/>
    <w:rsid w:val="00E519A8"/>
    <w:rsid w:val="00E52013"/>
    <w:rsid w:val="00E5246F"/>
    <w:rsid w:val="00E52852"/>
    <w:rsid w:val="00E52A1B"/>
    <w:rsid w:val="00E52D9C"/>
    <w:rsid w:val="00E52F27"/>
    <w:rsid w:val="00E52F59"/>
    <w:rsid w:val="00E52FD2"/>
    <w:rsid w:val="00E536BE"/>
    <w:rsid w:val="00E537BB"/>
    <w:rsid w:val="00E53844"/>
    <w:rsid w:val="00E53B1E"/>
    <w:rsid w:val="00E53C6D"/>
    <w:rsid w:val="00E54148"/>
    <w:rsid w:val="00E54C7E"/>
    <w:rsid w:val="00E54E2E"/>
    <w:rsid w:val="00E55053"/>
    <w:rsid w:val="00E55055"/>
    <w:rsid w:val="00E5522E"/>
    <w:rsid w:val="00E5561D"/>
    <w:rsid w:val="00E55872"/>
    <w:rsid w:val="00E558B7"/>
    <w:rsid w:val="00E55C16"/>
    <w:rsid w:val="00E55E97"/>
    <w:rsid w:val="00E56005"/>
    <w:rsid w:val="00E56733"/>
    <w:rsid w:val="00E56B28"/>
    <w:rsid w:val="00E56E0E"/>
    <w:rsid w:val="00E56F94"/>
    <w:rsid w:val="00E5705B"/>
    <w:rsid w:val="00E57088"/>
    <w:rsid w:val="00E5713C"/>
    <w:rsid w:val="00E57310"/>
    <w:rsid w:val="00E57A0A"/>
    <w:rsid w:val="00E57A73"/>
    <w:rsid w:val="00E57BA0"/>
    <w:rsid w:val="00E57BE8"/>
    <w:rsid w:val="00E57E33"/>
    <w:rsid w:val="00E60296"/>
    <w:rsid w:val="00E602E0"/>
    <w:rsid w:val="00E6090B"/>
    <w:rsid w:val="00E610D9"/>
    <w:rsid w:val="00E61378"/>
    <w:rsid w:val="00E616E3"/>
    <w:rsid w:val="00E618B1"/>
    <w:rsid w:val="00E61F23"/>
    <w:rsid w:val="00E61FEE"/>
    <w:rsid w:val="00E6217D"/>
    <w:rsid w:val="00E626F6"/>
    <w:rsid w:val="00E627FE"/>
    <w:rsid w:val="00E62DB5"/>
    <w:rsid w:val="00E62E65"/>
    <w:rsid w:val="00E63435"/>
    <w:rsid w:val="00E63450"/>
    <w:rsid w:val="00E63584"/>
    <w:rsid w:val="00E636E8"/>
    <w:rsid w:val="00E63727"/>
    <w:rsid w:val="00E640E9"/>
    <w:rsid w:val="00E642D7"/>
    <w:rsid w:val="00E645EF"/>
    <w:rsid w:val="00E64936"/>
    <w:rsid w:val="00E64C16"/>
    <w:rsid w:val="00E64DF3"/>
    <w:rsid w:val="00E64FCA"/>
    <w:rsid w:val="00E6506D"/>
    <w:rsid w:val="00E651F9"/>
    <w:rsid w:val="00E653B1"/>
    <w:rsid w:val="00E6541A"/>
    <w:rsid w:val="00E656CE"/>
    <w:rsid w:val="00E657CC"/>
    <w:rsid w:val="00E65C1A"/>
    <w:rsid w:val="00E66474"/>
    <w:rsid w:val="00E67163"/>
    <w:rsid w:val="00E67195"/>
    <w:rsid w:val="00E6733A"/>
    <w:rsid w:val="00E6763B"/>
    <w:rsid w:val="00E67B44"/>
    <w:rsid w:val="00E67F09"/>
    <w:rsid w:val="00E70026"/>
    <w:rsid w:val="00E7025F"/>
    <w:rsid w:val="00E70721"/>
    <w:rsid w:val="00E70729"/>
    <w:rsid w:val="00E707A6"/>
    <w:rsid w:val="00E707DC"/>
    <w:rsid w:val="00E70C1E"/>
    <w:rsid w:val="00E70DE7"/>
    <w:rsid w:val="00E70EF1"/>
    <w:rsid w:val="00E711EF"/>
    <w:rsid w:val="00E71406"/>
    <w:rsid w:val="00E71421"/>
    <w:rsid w:val="00E715CC"/>
    <w:rsid w:val="00E7164F"/>
    <w:rsid w:val="00E719BB"/>
    <w:rsid w:val="00E71A04"/>
    <w:rsid w:val="00E71EAB"/>
    <w:rsid w:val="00E7212D"/>
    <w:rsid w:val="00E72737"/>
    <w:rsid w:val="00E729AB"/>
    <w:rsid w:val="00E72BD7"/>
    <w:rsid w:val="00E72D9D"/>
    <w:rsid w:val="00E73151"/>
    <w:rsid w:val="00E73454"/>
    <w:rsid w:val="00E7364F"/>
    <w:rsid w:val="00E7379A"/>
    <w:rsid w:val="00E73A88"/>
    <w:rsid w:val="00E741F3"/>
    <w:rsid w:val="00E7420A"/>
    <w:rsid w:val="00E7420F"/>
    <w:rsid w:val="00E74513"/>
    <w:rsid w:val="00E74649"/>
    <w:rsid w:val="00E7464F"/>
    <w:rsid w:val="00E747F0"/>
    <w:rsid w:val="00E74AC7"/>
    <w:rsid w:val="00E74E8F"/>
    <w:rsid w:val="00E75013"/>
    <w:rsid w:val="00E75028"/>
    <w:rsid w:val="00E75241"/>
    <w:rsid w:val="00E75461"/>
    <w:rsid w:val="00E7552B"/>
    <w:rsid w:val="00E756F1"/>
    <w:rsid w:val="00E75E99"/>
    <w:rsid w:val="00E76259"/>
    <w:rsid w:val="00E764E7"/>
    <w:rsid w:val="00E768B9"/>
    <w:rsid w:val="00E768F3"/>
    <w:rsid w:val="00E76CA8"/>
    <w:rsid w:val="00E76D9E"/>
    <w:rsid w:val="00E770A6"/>
    <w:rsid w:val="00E774D6"/>
    <w:rsid w:val="00E7766E"/>
    <w:rsid w:val="00E77A1C"/>
    <w:rsid w:val="00E77F0C"/>
    <w:rsid w:val="00E803E2"/>
    <w:rsid w:val="00E805C9"/>
    <w:rsid w:val="00E8081C"/>
    <w:rsid w:val="00E81274"/>
    <w:rsid w:val="00E812F8"/>
    <w:rsid w:val="00E81385"/>
    <w:rsid w:val="00E8157D"/>
    <w:rsid w:val="00E81944"/>
    <w:rsid w:val="00E81CF5"/>
    <w:rsid w:val="00E81FAA"/>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5E9"/>
    <w:rsid w:val="00E83740"/>
    <w:rsid w:val="00E83A2F"/>
    <w:rsid w:val="00E83AC9"/>
    <w:rsid w:val="00E83DC6"/>
    <w:rsid w:val="00E83EA9"/>
    <w:rsid w:val="00E84053"/>
    <w:rsid w:val="00E84507"/>
    <w:rsid w:val="00E8455D"/>
    <w:rsid w:val="00E84BA5"/>
    <w:rsid w:val="00E84FEE"/>
    <w:rsid w:val="00E85221"/>
    <w:rsid w:val="00E8536B"/>
    <w:rsid w:val="00E8669B"/>
    <w:rsid w:val="00E86728"/>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478"/>
    <w:rsid w:val="00E90B78"/>
    <w:rsid w:val="00E91775"/>
    <w:rsid w:val="00E917B0"/>
    <w:rsid w:val="00E91963"/>
    <w:rsid w:val="00E91F10"/>
    <w:rsid w:val="00E91F95"/>
    <w:rsid w:val="00E92322"/>
    <w:rsid w:val="00E923D4"/>
    <w:rsid w:val="00E92837"/>
    <w:rsid w:val="00E92A83"/>
    <w:rsid w:val="00E93491"/>
    <w:rsid w:val="00E936C8"/>
    <w:rsid w:val="00E93886"/>
    <w:rsid w:val="00E93EFC"/>
    <w:rsid w:val="00E940EF"/>
    <w:rsid w:val="00E947A7"/>
    <w:rsid w:val="00E94B71"/>
    <w:rsid w:val="00E94F36"/>
    <w:rsid w:val="00E9552A"/>
    <w:rsid w:val="00E95591"/>
    <w:rsid w:val="00E955E0"/>
    <w:rsid w:val="00E956A3"/>
    <w:rsid w:val="00E95759"/>
    <w:rsid w:val="00E95B0B"/>
    <w:rsid w:val="00E95C16"/>
    <w:rsid w:val="00E95E28"/>
    <w:rsid w:val="00E96564"/>
    <w:rsid w:val="00E966BA"/>
    <w:rsid w:val="00E967A8"/>
    <w:rsid w:val="00E9681A"/>
    <w:rsid w:val="00E96B79"/>
    <w:rsid w:val="00E96C6E"/>
    <w:rsid w:val="00E97200"/>
    <w:rsid w:val="00E97333"/>
    <w:rsid w:val="00E976A5"/>
    <w:rsid w:val="00E97754"/>
    <w:rsid w:val="00E97807"/>
    <w:rsid w:val="00E97829"/>
    <w:rsid w:val="00E978AF"/>
    <w:rsid w:val="00E97D2E"/>
    <w:rsid w:val="00EA04C0"/>
    <w:rsid w:val="00EA0709"/>
    <w:rsid w:val="00EA0D19"/>
    <w:rsid w:val="00EA134A"/>
    <w:rsid w:val="00EA17A3"/>
    <w:rsid w:val="00EA22F1"/>
    <w:rsid w:val="00EA2715"/>
    <w:rsid w:val="00EA2804"/>
    <w:rsid w:val="00EA283D"/>
    <w:rsid w:val="00EA2880"/>
    <w:rsid w:val="00EA2B71"/>
    <w:rsid w:val="00EA3356"/>
    <w:rsid w:val="00EA3961"/>
    <w:rsid w:val="00EA3A10"/>
    <w:rsid w:val="00EA400E"/>
    <w:rsid w:val="00EA4220"/>
    <w:rsid w:val="00EA4500"/>
    <w:rsid w:val="00EA47B1"/>
    <w:rsid w:val="00EA4C2F"/>
    <w:rsid w:val="00EA5096"/>
    <w:rsid w:val="00EA50B4"/>
    <w:rsid w:val="00EA53E5"/>
    <w:rsid w:val="00EA5433"/>
    <w:rsid w:val="00EA573B"/>
    <w:rsid w:val="00EA60E5"/>
    <w:rsid w:val="00EA634C"/>
    <w:rsid w:val="00EA636F"/>
    <w:rsid w:val="00EA65F9"/>
    <w:rsid w:val="00EA66C1"/>
    <w:rsid w:val="00EA66C3"/>
    <w:rsid w:val="00EA6EBE"/>
    <w:rsid w:val="00EA6EDF"/>
    <w:rsid w:val="00EA71CC"/>
    <w:rsid w:val="00EA71E8"/>
    <w:rsid w:val="00EA7325"/>
    <w:rsid w:val="00EA756A"/>
    <w:rsid w:val="00EA7915"/>
    <w:rsid w:val="00EA7B28"/>
    <w:rsid w:val="00EA7BDD"/>
    <w:rsid w:val="00EA7E94"/>
    <w:rsid w:val="00EB01B7"/>
    <w:rsid w:val="00EB0230"/>
    <w:rsid w:val="00EB0298"/>
    <w:rsid w:val="00EB0D21"/>
    <w:rsid w:val="00EB0D6D"/>
    <w:rsid w:val="00EB103E"/>
    <w:rsid w:val="00EB1149"/>
    <w:rsid w:val="00EB1543"/>
    <w:rsid w:val="00EB1AD9"/>
    <w:rsid w:val="00EB1CED"/>
    <w:rsid w:val="00EB1D9C"/>
    <w:rsid w:val="00EB2421"/>
    <w:rsid w:val="00EB27FF"/>
    <w:rsid w:val="00EB28E0"/>
    <w:rsid w:val="00EB2EDE"/>
    <w:rsid w:val="00EB3275"/>
    <w:rsid w:val="00EB32BA"/>
    <w:rsid w:val="00EB390A"/>
    <w:rsid w:val="00EB3933"/>
    <w:rsid w:val="00EB44F2"/>
    <w:rsid w:val="00EB454E"/>
    <w:rsid w:val="00EB4825"/>
    <w:rsid w:val="00EB4908"/>
    <w:rsid w:val="00EB4A1F"/>
    <w:rsid w:val="00EB4C07"/>
    <w:rsid w:val="00EB5404"/>
    <w:rsid w:val="00EB5B03"/>
    <w:rsid w:val="00EB5D9E"/>
    <w:rsid w:val="00EB6366"/>
    <w:rsid w:val="00EB64CF"/>
    <w:rsid w:val="00EB6B0B"/>
    <w:rsid w:val="00EB6D5B"/>
    <w:rsid w:val="00EB711E"/>
    <w:rsid w:val="00EB71C5"/>
    <w:rsid w:val="00EB71E3"/>
    <w:rsid w:val="00EB74FF"/>
    <w:rsid w:val="00EB7AB1"/>
    <w:rsid w:val="00EB7ADF"/>
    <w:rsid w:val="00EB7B99"/>
    <w:rsid w:val="00EB7BF0"/>
    <w:rsid w:val="00EB7FC1"/>
    <w:rsid w:val="00EC04DE"/>
    <w:rsid w:val="00EC0AD5"/>
    <w:rsid w:val="00EC0C58"/>
    <w:rsid w:val="00EC0D6A"/>
    <w:rsid w:val="00EC0DFC"/>
    <w:rsid w:val="00EC0F1A"/>
    <w:rsid w:val="00EC0FC0"/>
    <w:rsid w:val="00EC1248"/>
    <w:rsid w:val="00EC156E"/>
    <w:rsid w:val="00EC16BB"/>
    <w:rsid w:val="00EC17F2"/>
    <w:rsid w:val="00EC29F3"/>
    <w:rsid w:val="00EC2E62"/>
    <w:rsid w:val="00EC2F90"/>
    <w:rsid w:val="00EC2FF5"/>
    <w:rsid w:val="00EC34BA"/>
    <w:rsid w:val="00EC36F2"/>
    <w:rsid w:val="00EC37E0"/>
    <w:rsid w:val="00EC3838"/>
    <w:rsid w:val="00EC3963"/>
    <w:rsid w:val="00EC3993"/>
    <w:rsid w:val="00EC3AF8"/>
    <w:rsid w:val="00EC3FA9"/>
    <w:rsid w:val="00EC40F8"/>
    <w:rsid w:val="00EC420A"/>
    <w:rsid w:val="00EC4B4B"/>
    <w:rsid w:val="00EC4C17"/>
    <w:rsid w:val="00EC4D4D"/>
    <w:rsid w:val="00EC5831"/>
    <w:rsid w:val="00EC595E"/>
    <w:rsid w:val="00EC5CC0"/>
    <w:rsid w:val="00EC5D80"/>
    <w:rsid w:val="00EC5E93"/>
    <w:rsid w:val="00EC64A2"/>
    <w:rsid w:val="00ED0093"/>
    <w:rsid w:val="00ED01A1"/>
    <w:rsid w:val="00ED0321"/>
    <w:rsid w:val="00ED0409"/>
    <w:rsid w:val="00ED043E"/>
    <w:rsid w:val="00ED0498"/>
    <w:rsid w:val="00ED05A2"/>
    <w:rsid w:val="00ED0745"/>
    <w:rsid w:val="00ED0B0A"/>
    <w:rsid w:val="00ED0F1D"/>
    <w:rsid w:val="00ED0F97"/>
    <w:rsid w:val="00ED1040"/>
    <w:rsid w:val="00ED15E2"/>
    <w:rsid w:val="00ED1DC0"/>
    <w:rsid w:val="00ED227C"/>
    <w:rsid w:val="00ED2769"/>
    <w:rsid w:val="00ED27AF"/>
    <w:rsid w:val="00ED287F"/>
    <w:rsid w:val="00ED2CB4"/>
    <w:rsid w:val="00ED2CBC"/>
    <w:rsid w:val="00ED2E84"/>
    <w:rsid w:val="00ED2F42"/>
    <w:rsid w:val="00ED357C"/>
    <w:rsid w:val="00ED3677"/>
    <w:rsid w:val="00ED4473"/>
    <w:rsid w:val="00ED4598"/>
    <w:rsid w:val="00ED495B"/>
    <w:rsid w:val="00ED4B0D"/>
    <w:rsid w:val="00ED4F61"/>
    <w:rsid w:val="00ED59E2"/>
    <w:rsid w:val="00ED5ADD"/>
    <w:rsid w:val="00ED5E5C"/>
    <w:rsid w:val="00ED60DA"/>
    <w:rsid w:val="00ED64EE"/>
    <w:rsid w:val="00ED67C3"/>
    <w:rsid w:val="00ED6B35"/>
    <w:rsid w:val="00ED6C78"/>
    <w:rsid w:val="00ED708F"/>
    <w:rsid w:val="00ED7500"/>
    <w:rsid w:val="00ED768E"/>
    <w:rsid w:val="00ED7772"/>
    <w:rsid w:val="00ED77A8"/>
    <w:rsid w:val="00ED785F"/>
    <w:rsid w:val="00ED78C4"/>
    <w:rsid w:val="00ED7A4E"/>
    <w:rsid w:val="00ED7F30"/>
    <w:rsid w:val="00EE02AB"/>
    <w:rsid w:val="00EE0452"/>
    <w:rsid w:val="00EE04D6"/>
    <w:rsid w:val="00EE09D7"/>
    <w:rsid w:val="00EE09EF"/>
    <w:rsid w:val="00EE0B02"/>
    <w:rsid w:val="00EE0E5A"/>
    <w:rsid w:val="00EE0FF6"/>
    <w:rsid w:val="00EE10F3"/>
    <w:rsid w:val="00EE13EC"/>
    <w:rsid w:val="00EE1547"/>
    <w:rsid w:val="00EE187C"/>
    <w:rsid w:val="00EE19FF"/>
    <w:rsid w:val="00EE1AD7"/>
    <w:rsid w:val="00EE1DFB"/>
    <w:rsid w:val="00EE2194"/>
    <w:rsid w:val="00EE2884"/>
    <w:rsid w:val="00EE29ED"/>
    <w:rsid w:val="00EE2ACB"/>
    <w:rsid w:val="00EE2BAA"/>
    <w:rsid w:val="00EE2DA5"/>
    <w:rsid w:val="00EE2E16"/>
    <w:rsid w:val="00EE3081"/>
    <w:rsid w:val="00EE315D"/>
    <w:rsid w:val="00EE3C25"/>
    <w:rsid w:val="00EE3CBE"/>
    <w:rsid w:val="00EE4001"/>
    <w:rsid w:val="00EE4992"/>
    <w:rsid w:val="00EE49A5"/>
    <w:rsid w:val="00EE4D07"/>
    <w:rsid w:val="00EE4DEF"/>
    <w:rsid w:val="00EE4FE1"/>
    <w:rsid w:val="00EE5AE2"/>
    <w:rsid w:val="00EE61F9"/>
    <w:rsid w:val="00EE67B1"/>
    <w:rsid w:val="00EE6E49"/>
    <w:rsid w:val="00EE6F60"/>
    <w:rsid w:val="00EE7003"/>
    <w:rsid w:val="00EE7381"/>
    <w:rsid w:val="00EE77D8"/>
    <w:rsid w:val="00EE780F"/>
    <w:rsid w:val="00EE7AEF"/>
    <w:rsid w:val="00EE7C72"/>
    <w:rsid w:val="00EE7E68"/>
    <w:rsid w:val="00EF0437"/>
    <w:rsid w:val="00EF0C5A"/>
    <w:rsid w:val="00EF1299"/>
    <w:rsid w:val="00EF1697"/>
    <w:rsid w:val="00EF185D"/>
    <w:rsid w:val="00EF1BCE"/>
    <w:rsid w:val="00EF1E74"/>
    <w:rsid w:val="00EF27AE"/>
    <w:rsid w:val="00EF2C55"/>
    <w:rsid w:val="00EF2E20"/>
    <w:rsid w:val="00EF2F8B"/>
    <w:rsid w:val="00EF376C"/>
    <w:rsid w:val="00EF3818"/>
    <w:rsid w:val="00EF3C89"/>
    <w:rsid w:val="00EF3D0C"/>
    <w:rsid w:val="00EF3E92"/>
    <w:rsid w:val="00EF475A"/>
    <w:rsid w:val="00EF4BC7"/>
    <w:rsid w:val="00EF4D0A"/>
    <w:rsid w:val="00EF4F84"/>
    <w:rsid w:val="00EF4FDF"/>
    <w:rsid w:val="00EF51E9"/>
    <w:rsid w:val="00EF54AA"/>
    <w:rsid w:val="00EF55A3"/>
    <w:rsid w:val="00EF5666"/>
    <w:rsid w:val="00EF603D"/>
    <w:rsid w:val="00EF647C"/>
    <w:rsid w:val="00EF6670"/>
    <w:rsid w:val="00EF6937"/>
    <w:rsid w:val="00EF6B1A"/>
    <w:rsid w:val="00EF6DD0"/>
    <w:rsid w:val="00EF7318"/>
    <w:rsid w:val="00EF7408"/>
    <w:rsid w:val="00EF7947"/>
    <w:rsid w:val="00EF7B81"/>
    <w:rsid w:val="00F001EA"/>
    <w:rsid w:val="00F003BD"/>
    <w:rsid w:val="00F00575"/>
    <w:rsid w:val="00F00A74"/>
    <w:rsid w:val="00F00B9F"/>
    <w:rsid w:val="00F00DDE"/>
    <w:rsid w:val="00F00ED4"/>
    <w:rsid w:val="00F01171"/>
    <w:rsid w:val="00F0156D"/>
    <w:rsid w:val="00F01723"/>
    <w:rsid w:val="00F017E4"/>
    <w:rsid w:val="00F01940"/>
    <w:rsid w:val="00F0198E"/>
    <w:rsid w:val="00F01AB9"/>
    <w:rsid w:val="00F01C56"/>
    <w:rsid w:val="00F01E46"/>
    <w:rsid w:val="00F01E7F"/>
    <w:rsid w:val="00F022EE"/>
    <w:rsid w:val="00F02402"/>
    <w:rsid w:val="00F02528"/>
    <w:rsid w:val="00F028FF"/>
    <w:rsid w:val="00F03AA3"/>
    <w:rsid w:val="00F03B96"/>
    <w:rsid w:val="00F03C70"/>
    <w:rsid w:val="00F04386"/>
    <w:rsid w:val="00F047DF"/>
    <w:rsid w:val="00F0484B"/>
    <w:rsid w:val="00F04884"/>
    <w:rsid w:val="00F048CB"/>
    <w:rsid w:val="00F04955"/>
    <w:rsid w:val="00F04BC6"/>
    <w:rsid w:val="00F0501F"/>
    <w:rsid w:val="00F05215"/>
    <w:rsid w:val="00F05273"/>
    <w:rsid w:val="00F054FE"/>
    <w:rsid w:val="00F05812"/>
    <w:rsid w:val="00F05974"/>
    <w:rsid w:val="00F05BC1"/>
    <w:rsid w:val="00F064EC"/>
    <w:rsid w:val="00F0691C"/>
    <w:rsid w:val="00F06D16"/>
    <w:rsid w:val="00F07497"/>
    <w:rsid w:val="00F07639"/>
    <w:rsid w:val="00F07A8D"/>
    <w:rsid w:val="00F07D40"/>
    <w:rsid w:val="00F07ED4"/>
    <w:rsid w:val="00F10426"/>
    <w:rsid w:val="00F105FD"/>
    <w:rsid w:val="00F10652"/>
    <w:rsid w:val="00F10BC1"/>
    <w:rsid w:val="00F10F23"/>
    <w:rsid w:val="00F10F89"/>
    <w:rsid w:val="00F11594"/>
    <w:rsid w:val="00F11C42"/>
    <w:rsid w:val="00F11CDB"/>
    <w:rsid w:val="00F11F39"/>
    <w:rsid w:val="00F11FE8"/>
    <w:rsid w:val="00F1282C"/>
    <w:rsid w:val="00F12BD7"/>
    <w:rsid w:val="00F1301D"/>
    <w:rsid w:val="00F13038"/>
    <w:rsid w:val="00F13220"/>
    <w:rsid w:val="00F13452"/>
    <w:rsid w:val="00F134A8"/>
    <w:rsid w:val="00F13749"/>
    <w:rsid w:val="00F137E2"/>
    <w:rsid w:val="00F13A5A"/>
    <w:rsid w:val="00F13BD6"/>
    <w:rsid w:val="00F13E8C"/>
    <w:rsid w:val="00F13F1E"/>
    <w:rsid w:val="00F142A2"/>
    <w:rsid w:val="00F143B7"/>
    <w:rsid w:val="00F14728"/>
    <w:rsid w:val="00F1476C"/>
    <w:rsid w:val="00F14A24"/>
    <w:rsid w:val="00F14E6C"/>
    <w:rsid w:val="00F15199"/>
    <w:rsid w:val="00F15373"/>
    <w:rsid w:val="00F1586B"/>
    <w:rsid w:val="00F158AF"/>
    <w:rsid w:val="00F15A9A"/>
    <w:rsid w:val="00F15C86"/>
    <w:rsid w:val="00F15D0C"/>
    <w:rsid w:val="00F15DDE"/>
    <w:rsid w:val="00F16022"/>
    <w:rsid w:val="00F163D7"/>
    <w:rsid w:val="00F16651"/>
    <w:rsid w:val="00F16674"/>
    <w:rsid w:val="00F16726"/>
    <w:rsid w:val="00F16B2A"/>
    <w:rsid w:val="00F16CBF"/>
    <w:rsid w:val="00F1738B"/>
    <w:rsid w:val="00F17614"/>
    <w:rsid w:val="00F17D9B"/>
    <w:rsid w:val="00F20229"/>
    <w:rsid w:val="00F20BDF"/>
    <w:rsid w:val="00F210A0"/>
    <w:rsid w:val="00F21811"/>
    <w:rsid w:val="00F219FC"/>
    <w:rsid w:val="00F21B9F"/>
    <w:rsid w:val="00F22923"/>
    <w:rsid w:val="00F22948"/>
    <w:rsid w:val="00F22B24"/>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5319"/>
    <w:rsid w:val="00F254FC"/>
    <w:rsid w:val="00F258DE"/>
    <w:rsid w:val="00F259B1"/>
    <w:rsid w:val="00F25A40"/>
    <w:rsid w:val="00F25C71"/>
    <w:rsid w:val="00F25D14"/>
    <w:rsid w:val="00F25E57"/>
    <w:rsid w:val="00F25EAF"/>
    <w:rsid w:val="00F2616E"/>
    <w:rsid w:val="00F2658D"/>
    <w:rsid w:val="00F26604"/>
    <w:rsid w:val="00F269DA"/>
    <w:rsid w:val="00F2703B"/>
    <w:rsid w:val="00F27154"/>
    <w:rsid w:val="00F27170"/>
    <w:rsid w:val="00F272C5"/>
    <w:rsid w:val="00F278A5"/>
    <w:rsid w:val="00F27DD2"/>
    <w:rsid w:val="00F308AA"/>
    <w:rsid w:val="00F31086"/>
    <w:rsid w:val="00F310EA"/>
    <w:rsid w:val="00F311B6"/>
    <w:rsid w:val="00F312B5"/>
    <w:rsid w:val="00F3177E"/>
    <w:rsid w:val="00F317F9"/>
    <w:rsid w:val="00F31BD9"/>
    <w:rsid w:val="00F31E1F"/>
    <w:rsid w:val="00F31F98"/>
    <w:rsid w:val="00F31FEC"/>
    <w:rsid w:val="00F32E92"/>
    <w:rsid w:val="00F32FE5"/>
    <w:rsid w:val="00F330ED"/>
    <w:rsid w:val="00F3341D"/>
    <w:rsid w:val="00F33786"/>
    <w:rsid w:val="00F338CD"/>
    <w:rsid w:val="00F33990"/>
    <w:rsid w:val="00F33BD6"/>
    <w:rsid w:val="00F33C8F"/>
    <w:rsid w:val="00F33CFD"/>
    <w:rsid w:val="00F33F6D"/>
    <w:rsid w:val="00F3431D"/>
    <w:rsid w:val="00F344FC"/>
    <w:rsid w:val="00F34B9B"/>
    <w:rsid w:val="00F34CAF"/>
    <w:rsid w:val="00F34E71"/>
    <w:rsid w:val="00F34F18"/>
    <w:rsid w:val="00F350CC"/>
    <w:rsid w:val="00F35196"/>
    <w:rsid w:val="00F35577"/>
    <w:rsid w:val="00F35737"/>
    <w:rsid w:val="00F35913"/>
    <w:rsid w:val="00F35C69"/>
    <w:rsid w:val="00F35F22"/>
    <w:rsid w:val="00F36264"/>
    <w:rsid w:val="00F3652A"/>
    <w:rsid w:val="00F3658B"/>
    <w:rsid w:val="00F3679E"/>
    <w:rsid w:val="00F36847"/>
    <w:rsid w:val="00F368D7"/>
    <w:rsid w:val="00F36BDE"/>
    <w:rsid w:val="00F36F95"/>
    <w:rsid w:val="00F37201"/>
    <w:rsid w:val="00F373E2"/>
    <w:rsid w:val="00F374DF"/>
    <w:rsid w:val="00F3790D"/>
    <w:rsid w:val="00F37ADC"/>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313"/>
    <w:rsid w:val="00F4255D"/>
    <w:rsid w:val="00F425D4"/>
    <w:rsid w:val="00F427F0"/>
    <w:rsid w:val="00F429EA"/>
    <w:rsid w:val="00F42B46"/>
    <w:rsid w:val="00F42F86"/>
    <w:rsid w:val="00F43ADB"/>
    <w:rsid w:val="00F43D9A"/>
    <w:rsid w:val="00F43F4F"/>
    <w:rsid w:val="00F43F63"/>
    <w:rsid w:val="00F4438D"/>
    <w:rsid w:val="00F44D8D"/>
    <w:rsid w:val="00F44E98"/>
    <w:rsid w:val="00F44FA5"/>
    <w:rsid w:val="00F44FED"/>
    <w:rsid w:val="00F45027"/>
    <w:rsid w:val="00F45087"/>
    <w:rsid w:val="00F45467"/>
    <w:rsid w:val="00F4594E"/>
    <w:rsid w:val="00F45E24"/>
    <w:rsid w:val="00F45FEB"/>
    <w:rsid w:val="00F467F7"/>
    <w:rsid w:val="00F46961"/>
    <w:rsid w:val="00F469FC"/>
    <w:rsid w:val="00F46C27"/>
    <w:rsid w:val="00F46C97"/>
    <w:rsid w:val="00F46C9B"/>
    <w:rsid w:val="00F46D07"/>
    <w:rsid w:val="00F46D50"/>
    <w:rsid w:val="00F46EBD"/>
    <w:rsid w:val="00F46EF7"/>
    <w:rsid w:val="00F46F0B"/>
    <w:rsid w:val="00F471D4"/>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1C11"/>
    <w:rsid w:val="00F5237A"/>
    <w:rsid w:val="00F526C0"/>
    <w:rsid w:val="00F52A01"/>
    <w:rsid w:val="00F52F05"/>
    <w:rsid w:val="00F53334"/>
    <w:rsid w:val="00F53366"/>
    <w:rsid w:val="00F53381"/>
    <w:rsid w:val="00F5386C"/>
    <w:rsid w:val="00F53DEA"/>
    <w:rsid w:val="00F53EF6"/>
    <w:rsid w:val="00F540FD"/>
    <w:rsid w:val="00F54339"/>
    <w:rsid w:val="00F543D7"/>
    <w:rsid w:val="00F543F9"/>
    <w:rsid w:val="00F546F6"/>
    <w:rsid w:val="00F54744"/>
    <w:rsid w:val="00F54847"/>
    <w:rsid w:val="00F54994"/>
    <w:rsid w:val="00F54BA1"/>
    <w:rsid w:val="00F54C17"/>
    <w:rsid w:val="00F54EBA"/>
    <w:rsid w:val="00F54EED"/>
    <w:rsid w:val="00F55107"/>
    <w:rsid w:val="00F55841"/>
    <w:rsid w:val="00F55BF0"/>
    <w:rsid w:val="00F55C0E"/>
    <w:rsid w:val="00F55CA4"/>
    <w:rsid w:val="00F55D7B"/>
    <w:rsid w:val="00F55E87"/>
    <w:rsid w:val="00F55FD9"/>
    <w:rsid w:val="00F56333"/>
    <w:rsid w:val="00F563DC"/>
    <w:rsid w:val="00F56A58"/>
    <w:rsid w:val="00F57330"/>
    <w:rsid w:val="00F57522"/>
    <w:rsid w:val="00F5772C"/>
    <w:rsid w:val="00F57A40"/>
    <w:rsid w:val="00F57B20"/>
    <w:rsid w:val="00F57BF5"/>
    <w:rsid w:val="00F57E6B"/>
    <w:rsid w:val="00F57ECC"/>
    <w:rsid w:val="00F57F6A"/>
    <w:rsid w:val="00F60564"/>
    <w:rsid w:val="00F60710"/>
    <w:rsid w:val="00F60931"/>
    <w:rsid w:val="00F60A3D"/>
    <w:rsid w:val="00F60A7D"/>
    <w:rsid w:val="00F60C89"/>
    <w:rsid w:val="00F60E13"/>
    <w:rsid w:val="00F60F13"/>
    <w:rsid w:val="00F611F9"/>
    <w:rsid w:val="00F614F2"/>
    <w:rsid w:val="00F6170E"/>
    <w:rsid w:val="00F61B31"/>
    <w:rsid w:val="00F61EC0"/>
    <w:rsid w:val="00F61FE5"/>
    <w:rsid w:val="00F622AA"/>
    <w:rsid w:val="00F62584"/>
    <w:rsid w:val="00F628D1"/>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531B"/>
    <w:rsid w:val="00F65821"/>
    <w:rsid w:val="00F65C05"/>
    <w:rsid w:val="00F666A9"/>
    <w:rsid w:val="00F66BD6"/>
    <w:rsid w:val="00F66D66"/>
    <w:rsid w:val="00F66DDC"/>
    <w:rsid w:val="00F66F8F"/>
    <w:rsid w:val="00F67131"/>
    <w:rsid w:val="00F67164"/>
    <w:rsid w:val="00F672F4"/>
    <w:rsid w:val="00F67627"/>
    <w:rsid w:val="00F70E9F"/>
    <w:rsid w:val="00F7127E"/>
    <w:rsid w:val="00F71732"/>
    <w:rsid w:val="00F71891"/>
    <w:rsid w:val="00F71E93"/>
    <w:rsid w:val="00F72BFC"/>
    <w:rsid w:val="00F72FA0"/>
    <w:rsid w:val="00F73191"/>
    <w:rsid w:val="00F73271"/>
    <w:rsid w:val="00F735F9"/>
    <w:rsid w:val="00F73A8C"/>
    <w:rsid w:val="00F742A4"/>
    <w:rsid w:val="00F74652"/>
    <w:rsid w:val="00F74AC6"/>
    <w:rsid w:val="00F74C70"/>
    <w:rsid w:val="00F74CE1"/>
    <w:rsid w:val="00F74E21"/>
    <w:rsid w:val="00F74FB8"/>
    <w:rsid w:val="00F75112"/>
    <w:rsid w:val="00F754F7"/>
    <w:rsid w:val="00F757B6"/>
    <w:rsid w:val="00F75911"/>
    <w:rsid w:val="00F75B15"/>
    <w:rsid w:val="00F76265"/>
    <w:rsid w:val="00F76377"/>
    <w:rsid w:val="00F763F3"/>
    <w:rsid w:val="00F764E2"/>
    <w:rsid w:val="00F76793"/>
    <w:rsid w:val="00F76C26"/>
    <w:rsid w:val="00F76CCD"/>
    <w:rsid w:val="00F76EB6"/>
    <w:rsid w:val="00F77236"/>
    <w:rsid w:val="00F773C2"/>
    <w:rsid w:val="00F77663"/>
    <w:rsid w:val="00F7775A"/>
    <w:rsid w:val="00F77770"/>
    <w:rsid w:val="00F77E8B"/>
    <w:rsid w:val="00F801BC"/>
    <w:rsid w:val="00F8071F"/>
    <w:rsid w:val="00F80E07"/>
    <w:rsid w:val="00F81606"/>
    <w:rsid w:val="00F81613"/>
    <w:rsid w:val="00F816BB"/>
    <w:rsid w:val="00F81835"/>
    <w:rsid w:val="00F81AF6"/>
    <w:rsid w:val="00F81C00"/>
    <w:rsid w:val="00F82223"/>
    <w:rsid w:val="00F82488"/>
    <w:rsid w:val="00F825FB"/>
    <w:rsid w:val="00F82B59"/>
    <w:rsid w:val="00F82B5C"/>
    <w:rsid w:val="00F82EBA"/>
    <w:rsid w:val="00F8308E"/>
    <w:rsid w:val="00F83567"/>
    <w:rsid w:val="00F83671"/>
    <w:rsid w:val="00F838FD"/>
    <w:rsid w:val="00F83B7A"/>
    <w:rsid w:val="00F83D60"/>
    <w:rsid w:val="00F840A7"/>
    <w:rsid w:val="00F842A4"/>
    <w:rsid w:val="00F84E77"/>
    <w:rsid w:val="00F84EE0"/>
    <w:rsid w:val="00F84FBB"/>
    <w:rsid w:val="00F85125"/>
    <w:rsid w:val="00F85787"/>
    <w:rsid w:val="00F858AD"/>
    <w:rsid w:val="00F859FD"/>
    <w:rsid w:val="00F85A5B"/>
    <w:rsid w:val="00F85ACE"/>
    <w:rsid w:val="00F85EC4"/>
    <w:rsid w:val="00F861D3"/>
    <w:rsid w:val="00F861E0"/>
    <w:rsid w:val="00F867D2"/>
    <w:rsid w:val="00F86ABD"/>
    <w:rsid w:val="00F86F79"/>
    <w:rsid w:val="00F86F7F"/>
    <w:rsid w:val="00F870E8"/>
    <w:rsid w:val="00F87502"/>
    <w:rsid w:val="00F87CF9"/>
    <w:rsid w:val="00F9002B"/>
    <w:rsid w:val="00F90078"/>
    <w:rsid w:val="00F90137"/>
    <w:rsid w:val="00F909A3"/>
    <w:rsid w:val="00F90A28"/>
    <w:rsid w:val="00F90CC0"/>
    <w:rsid w:val="00F90EFD"/>
    <w:rsid w:val="00F90F8E"/>
    <w:rsid w:val="00F91223"/>
    <w:rsid w:val="00F92058"/>
    <w:rsid w:val="00F9229C"/>
    <w:rsid w:val="00F9275D"/>
    <w:rsid w:val="00F92DBB"/>
    <w:rsid w:val="00F92FC7"/>
    <w:rsid w:val="00F934EE"/>
    <w:rsid w:val="00F93557"/>
    <w:rsid w:val="00F9385B"/>
    <w:rsid w:val="00F93886"/>
    <w:rsid w:val="00F93939"/>
    <w:rsid w:val="00F9395E"/>
    <w:rsid w:val="00F93C5A"/>
    <w:rsid w:val="00F93E8C"/>
    <w:rsid w:val="00F93F13"/>
    <w:rsid w:val="00F93F8B"/>
    <w:rsid w:val="00F94057"/>
    <w:rsid w:val="00F9433B"/>
    <w:rsid w:val="00F94512"/>
    <w:rsid w:val="00F94714"/>
    <w:rsid w:val="00F949B1"/>
    <w:rsid w:val="00F94C0B"/>
    <w:rsid w:val="00F94EAA"/>
    <w:rsid w:val="00F95057"/>
    <w:rsid w:val="00F950FD"/>
    <w:rsid w:val="00F95217"/>
    <w:rsid w:val="00F9521F"/>
    <w:rsid w:val="00F9526F"/>
    <w:rsid w:val="00F953B8"/>
    <w:rsid w:val="00F95519"/>
    <w:rsid w:val="00F95525"/>
    <w:rsid w:val="00F956FC"/>
    <w:rsid w:val="00F957E7"/>
    <w:rsid w:val="00F9588C"/>
    <w:rsid w:val="00F9606A"/>
    <w:rsid w:val="00F96375"/>
    <w:rsid w:val="00F963BE"/>
    <w:rsid w:val="00F965DD"/>
    <w:rsid w:val="00F966A7"/>
    <w:rsid w:val="00F969C1"/>
    <w:rsid w:val="00F96D9D"/>
    <w:rsid w:val="00F96F70"/>
    <w:rsid w:val="00F9799E"/>
    <w:rsid w:val="00F97CFF"/>
    <w:rsid w:val="00FA015E"/>
    <w:rsid w:val="00FA01DE"/>
    <w:rsid w:val="00FA03FC"/>
    <w:rsid w:val="00FA04B5"/>
    <w:rsid w:val="00FA0C44"/>
    <w:rsid w:val="00FA0D0E"/>
    <w:rsid w:val="00FA1AC1"/>
    <w:rsid w:val="00FA20D5"/>
    <w:rsid w:val="00FA218E"/>
    <w:rsid w:val="00FA23AF"/>
    <w:rsid w:val="00FA3356"/>
    <w:rsid w:val="00FA36CF"/>
    <w:rsid w:val="00FA3858"/>
    <w:rsid w:val="00FA40B5"/>
    <w:rsid w:val="00FA4107"/>
    <w:rsid w:val="00FA4899"/>
    <w:rsid w:val="00FA49A1"/>
    <w:rsid w:val="00FA4B01"/>
    <w:rsid w:val="00FA4B49"/>
    <w:rsid w:val="00FA4E50"/>
    <w:rsid w:val="00FA51F2"/>
    <w:rsid w:val="00FA5581"/>
    <w:rsid w:val="00FA565E"/>
    <w:rsid w:val="00FA62C0"/>
    <w:rsid w:val="00FA65BF"/>
    <w:rsid w:val="00FA6BA9"/>
    <w:rsid w:val="00FA6C40"/>
    <w:rsid w:val="00FA7CE2"/>
    <w:rsid w:val="00FA7DE2"/>
    <w:rsid w:val="00FA7E3F"/>
    <w:rsid w:val="00FB00ED"/>
    <w:rsid w:val="00FB017E"/>
    <w:rsid w:val="00FB01FD"/>
    <w:rsid w:val="00FB0814"/>
    <w:rsid w:val="00FB12A5"/>
    <w:rsid w:val="00FB12C4"/>
    <w:rsid w:val="00FB1475"/>
    <w:rsid w:val="00FB156A"/>
    <w:rsid w:val="00FB15DA"/>
    <w:rsid w:val="00FB19B3"/>
    <w:rsid w:val="00FB19EC"/>
    <w:rsid w:val="00FB1A26"/>
    <w:rsid w:val="00FB1B7A"/>
    <w:rsid w:val="00FB1B84"/>
    <w:rsid w:val="00FB1F81"/>
    <w:rsid w:val="00FB2047"/>
    <w:rsid w:val="00FB2149"/>
    <w:rsid w:val="00FB2A09"/>
    <w:rsid w:val="00FB2BC4"/>
    <w:rsid w:val="00FB2C88"/>
    <w:rsid w:val="00FB3308"/>
    <w:rsid w:val="00FB336F"/>
    <w:rsid w:val="00FB34B7"/>
    <w:rsid w:val="00FB40C3"/>
    <w:rsid w:val="00FB44A0"/>
    <w:rsid w:val="00FB4651"/>
    <w:rsid w:val="00FB4AB6"/>
    <w:rsid w:val="00FB4D95"/>
    <w:rsid w:val="00FB5202"/>
    <w:rsid w:val="00FB563E"/>
    <w:rsid w:val="00FB5708"/>
    <w:rsid w:val="00FB6223"/>
    <w:rsid w:val="00FB62B0"/>
    <w:rsid w:val="00FB67BE"/>
    <w:rsid w:val="00FB6B60"/>
    <w:rsid w:val="00FB7165"/>
    <w:rsid w:val="00FB7364"/>
    <w:rsid w:val="00FB73FD"/>
    <w:rsid w:val="00FB78B0"/>
    <w:rsid w:val="00FB79B9"/>
    <w:rsid w:val="00FB7B6C"/>
    <w:rsid w:val="00FB7D25"/>
    <w:rsid w:val="00FC04F4"/>
    <w:rsid w:val="00FC06E9"/>
    <w:rsid w:val="00FC0A70"/>
    <w:rsid w:val="00FC0B73"/>
    <w:rsid w:val="00FC0C94"/>
    <w:rsid w:val="00FC0EDA"/>
    <w:rsid w:val="00FC15BB"/>
    <w:rsid w:val="00FC1B21"/>
    <w:rsid w:val="00FC21D5"/>
    <w:rsid w:val="00FC228A"/>
    <w:rsid w:val="00FC2724"/>
    <w:rsid w:val="00FC275A"/>
    <w:rsid w:val="00FC2B22"/>
    <w:rsid w:val="00FC314B"/>
    <w:rsid w:val="00FC3932"/>
    <w:rsid w:val="00FC39ED"/>
    <w:rsid w:val="00FC3AF2"/>
    <w:rsid w:val="00FC411D"/>
    <w:rsid w:val="00FC42EB"/>
    <w:rsid w:val="00FC4419"/>
    <w:rsid w:val="00FC46B2"/>
    <w:rsid w:val="00FC48D8"/>
    <w:rsid w:val="00FC4967"/>
    <w:rsid w:val="00FC4C59"/>
    <w:rsid w:val="00FC4E26"/>
    <w:rsid w:val="00FC536E"/>
    <w:rsid w:val="00FC5386"/>
    <w:rsid w:val="00FC5615"/>
    <w:rsid w:val="00FC57C7"/>
    <w:rsid w:val="00FC5ABE"/>
    <w:rsid w:val="00FC5C46"/>
    <w:rsid w:val="00FC624D"/>
    <w:rsid w:val="00FC6253"/>
    <w:rsid w:val="00FC6278"/>
    <w:rsid w:val="00FC6307"/>
    <w:rsid w:val="00FC66B5"/>
    <w:rsid w:val="00FC68E8"/>
    <w:rsid w:val="00FC6A9F"/>
    <w:rsid w:val="00FC6B92"/>
    <w:rsid w:val="00FC6BEF"/>
    <w:rsid w:val="00FC74A3"/>
    <w:rsid w:val="00FC7526"/>
    <w:rsid w:val="00FC77E0"/>
    <w:rsid w:val="00FC7B42"/>
    <w:rsid w:val="00FC7DE1"/>
    <w:rsid w:val="00FD01D9"/>
    <w:rsid w:val="00FD0813"/>
    <w:rsid w:val="00FD0D18"/>
    <w:rsid w:val="00FD15CB"/>
    <w:rsid w:val="00FD2719"/>
    <w:rsid w:val="00FD29DA"/>
    <w:rsid w:val="00FD2ED6"/>
    <w:rsid w:val="00FD32BA"/>
    <w:rsid w:val="00FD3C36"/>
    <w:rsid w:val="00FD4B58"/>
    <w:rsid w:val="00FD54E4"/>
    <w:rsid w:val="00FD5716"/>
    <w:rsid w:val="00FD5721"/>
    <w:rsid w:val="00FD57CA"/>
    <w:rsid w:val="00FD584A"/>
    <w:rsid w:val="00FD5F8C"/>
    <w:rsid w:val="00FD61FD"/>
    <w:rsid w:val="00FD6243"/>
    <w:rsid w:val="00FD673D"/>
    <w:rsid w:val="00FD67E3"/>
    <w:rsid w:val="00FD6B8C"/>
    <w:rsid w:val="00FD6D13"/>
    <w:rsid w:val="00FD6F67"/>
    <w:rsid w:val="00FD7172"/>
    <w:rsid w:val="00FD747E"/>
    <w:rsid w:val="00FD767E"/>
    <w:rsid w:val="00FD7878"/>
    <w:rsid w:val="00FD7B73"/>
    <w:rsid w:val="00FE0452"/>
    <w:rsid w:val="00FE064E"/>
    <w:rsid w:val="00FE101E"/>
    <w:rsid w:val="00FE126D"/>
    <w:rsid w:val="00FE17C9"/>
    <w:rsid w:val="00FE26D1"/>
    <w:rsid w:val="00FE29B0"/>
    <w:rsid w:val="00FE2A27"/>
    <w:rsid w:val="00FE2D23"/>
    <w:rsid w:val="00FE3060"/>
    <w:rsid w:val="00FE3076"/>
    <w:rsid w:val="00FE3453"/>
    <w:rsid w:val="00FE3890"/>
    <w:rsid w:val="00FE3A74"/>
    <w:rsid w:val="00FE3AA4"/>
    <w:rsid w:val="00FE3AF7"/>
    <w:rsid w:val="00FE3D9E"/>
    <w:rsid w:val="00FE3E92"/>
    <w:rsid w:val="00FE4456"/>
    <w:rsid w:val="00FE4536"/>
    <w:rsid w:val="00FE4DB8"/>
    <w:rsid w:val="00FE4E32"/>
    <w:rsid w:val="00FE52C2"/>
    <w:rsid w:val="00FE54A2"/>
    <w:rsid w:val="00FE5856"/>
    <w:rsid w:val="00FE58FD"/>
    <w:rsid w:val="00FE5D80"/>
    <w:rsid w:val="00FE5F13"/>
    <w:rsid w:val="00FE61DA"/>
    <w:rsid w:val="00FE62D2"/>
    <w:rsid w:val="00FE6703"/>
    <w:rsid w:val="00FE6AD0"/>
    <w:rsid w:val="00FE6B27"/>
    <w:rsid w:val="00FE6FBD"/>
    <w:rsid w:val="00FE6FD0"/>
    <w:rsid w:val="00FE7241"/>
    <w:rsid w:val="00FE74A1"/>
    <w:rsid w:val="00FE7532"/>
    <w:rsid w:val="00FE793A"/>
    <w:rsid w:val="00FE7ADB"/>
    <w:rsid w:val="00FE7CE8"/>
    <w:rsid w:val="00FE7D08"/>
    <w:rsid w:val="00FE7D65"/>
    <w:rsid w:val="00FE7E09"/>
    <w:rsid w:val="00FF0195"/>
    <w:rsid w:val="00FF035A"/>
    <w:rsid w:val="00FF06B8"/>
    <w:rsid w:val="00FF0E58"/>
    <w:rsid w:val="00FF119D"/>
    <w:rsid w:val="00FF11C1"/>
    <w:rsid w:val="00FF130E"/>
    <w:rsid w:val="00FF15EC"/>
    <w:rsid w:val="00FF19AD"/>
    <w:rsid w:val="00FF19EB"/>
    <w:rsid w:val="00FF2038"/>
    <w:rsid w:val="00FF2284"/>
    <w:rsid w:val="00FF23D6"/>
    <w:rsid w:val="00FF263F"/>
    <w:rsid w:val="00FF2980"/>
    <w:rsid w:val="00FF2AD0"/>
    <w:rsid w:val="00FF2EEE"/>
    <w:rsid w:val="00FF3378"/>
    <w:rsid w:val="00FF3430"/>
    <w:rsid w:val="00FF369F"/>
    <w:rsid w:val="00FF36E3"/>
    <w:rsid w:val="00FF3C26"/>
    <w:rsid w:val="00FF3CF6"/>
    <w:rsid w:val="00FF430D"/>
    <w:rsid w:val="00FF4684"/>
    <w:rsid w:val="00FF4937"/>
    <w:rsid w:val="00FF4F9C"/>
    <w:rsid w:val="00FF5761"/>
    <w:rsid w:val="00FF5797"/>
    <w:rsid w:val="00FF5EBE"/>
    <w:rsid w:val="00FF611F"/>
    <w:rsid w:val="00FF64D7"/>
    <w:rsid w:val="00FF680F"/>
    <w:rsid w:val="00FF6B8F"/>
    <w:rsid w:val="00FF6CA9"/>
    <w:rsid w:val="00FF7384"/>
    <w:rsid w:val="00FF743D"/>
    <w:rsid w:val="00FF74A9"/>
    <w:rsid w:val="00FF74B8"/>
    <w:rsid w:val="00FF74C6"/>
    <w:rsid w:val="00FF7589"/>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v:textbox inset="5.85pt,.7pt,5.85pt,.7pt"/>
    </o:shapedefaults>
    <o:shapelayout v:ext="edit">
      <o:idmap v:ext="edit" data="2"/>
    </o:shapelayout>
  </w:shapeDefaults>
  <w:decimalSymbol w:val="."/>
  <w:listSeparator w:val=","/>
  <w14:docId w14:val="018C1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028FF"/>
    <w:rPr>
      <w:rFonts w:ascii="ＭＳ Ｐゴシック" w:eastAsia="ＭＳ Ｐゴシック" w:hAnsi="ＭＳ Ｐゴシック" w:cs="ＭＳ Ｐゴシック"/>
      <w:sz w:val="24"/>
      <w:szCs w:val="24"/>
      <w:lang w:eastAsia="ja-JP"/>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2">
    <w:name w:val="heading 2"/>
    <w:aliases w:val="H2,h2,DO NOT USE_h2,h21,Heading 2 3GPP,Head2A,2,UNDERRUBRIK 1-2"/>
    <w:basedOn w:val="1"/>
    <w:next w:val="a0"/>
    <w:qFormat/>
    <w:pPr>
      <w:numPr>
        <w:ilvl w:val="1"/>
      </w:numPr>
      <w:pBdr>
        <w:top w:val="none" w:sz="0" w:space="0" w:color="auto"/>
      </w:pBdr>
      <w:spacing w:before="180"/>
      <w:outlineLvl w:val="1"/>
    </w:pPr>
    <w:rPr>
      <w:sz w:val="32"/>
      <w:szCs w:val="32"/>
    </w:rPr>
  </w:style>
  <w:style w:type="paragraph" w:styleId="31">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2"/>
    <w:qFormat/>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1"/>
    <w:next w:val="a0"/>
    <w:qFormat/>
    <w:pPr>
      <w:numPr>
        <w:ilvl w:val="3"/>
        <w:numId w:val="1"/>
      </w:numPr>
      <w:outlineLvl w:val="3"/>
    </w:pPr>
    <w:rPr>
      <w:sz w:val="24"/>
      <w:szCs w:val="24"/>
    </w:rPr>
  </w:style>
  <w:style w:type="paragraph" w:styleId="5">
    <w:name w:val="heading 5"/>
    <w:aliases w:val="h5,Heading5"/>
    <w:basedOn w:val="4"/>
    <w:next w:val="a0"/>
    <w:uiPriority w:val="9"/>
    <w:qFormat/>
    <w:pPr>
      <w:numPr>
        <w:ilvl w:val="4"/>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Arial"/>
    </w:rPr>
  </w:style>
  <w:style w:type="paragraph" w:styleId="7">
    <w:name w:val="heading 7"/>
    <w:basedOn w:val="a0"/>
    <w:next w:val="a0"/>
    <w:uiPriority w:val="9"/>
    <w:qFormat/>
    <w:pPr>
      <w:keepNext/>
      <w:keepLines/>
      <w:numPr>
        <w:ilvl w:val="6"/>
        <w:numId w:val="1"/>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pPr>
      <w:spacing w:before="180"/>
      <w:ind w:left="2693" w:hanging="2693"/>
    </w:pPr>
    <w:rPr>
      <w:b/>
      <w:bC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a5"/>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3"/>
    <w:semiHidden/>
    <w:pPr>
      <w:ind w:left="1418" w:hanging="1418"/>
    </w:pPr>
  </w:style>
  <w:style w:type="paragraph" w:styleId="33">
    <w:name w:val="toc 3"/>
    <w:basedOn w:val="31"/>
    <w:semiHidden/>
    <w:pPr>
      <w:ind w:left="1134" w:hanging="1134"/>
    </w:pPr>
  </w:style>
  <w:style w:type="paragraph" w:styleId="20">
    <w:name w:val="toc 2"/>
    <w:basedOn w:val="11"/>
    <w:semiHidden/>
    <w:pPr>
      <w:keepNext w:val="0"/>
      <w:spacing w:before="0"/>
      <w:ind w:left="851" w:hanging="851"/>
    </w:pPr>
    <w:rPr>
      <w:sz w:val="20"/>
      <w:szCs w:val="20"/>
    </w:rPr>
  </w:style>
  <w:style w:type="paragraph" w:styleId="21">
    <w:name w:val="index 2"/>
    <w:basedOn w:val="12"/>
    <w:semiHidden/>
    <w:pPr>
      <w:ind w:left="284"/>
    </w:pPr>
  </w:style>
  <w:style w:type="paragraph" w:styleId="12">
    <w:name w:val="index 1"/>
    <w:basedOn w:val="a0"/>
    <w:semiHidden/>
    <w:pPr>
      <w:keepLines/>
    </w:pPr>
  </w:style>
  <w:style w:type="paragraph" w:styleId="a6">
    <w:name w:val="Document Map"/>
    <w:basedOn w:val="a0"/>
    <w:semiHidden/>
    <w:pPr>
      <w:shd w:val="clear" w:color="auto" w:fill="000080"/>
    </w:pPr>
    <w:rPr>
      <w:rFonts w:ascii="MS UI Gothic" w:hAnsi="MS UI Gothic" w:cs="MS UI Gothic"/>
    </w:rPr>
  </w:style>
  <w:style w:type="paragraph" w:styleId="22">
    <w:name w:val="List Number 2"/>
    <w:basedOn w:val="a7"/>
    <w:pPr>
      <w:ind w:left="851"/>
    </w:pPr>
  </w:style>
  <w:style w:type="paragraph" w:styleId="a7">
    <w:name w:val="List Number"/>
    <w:basedOn w:val="a8"/>
  </w:style>
  <w:style w:type="paragraph" w:styleId="a8">
    <w:name w:val="List"/>
    <w:basedOn w:val="a0"/>
    <w:pPr>
      <w:ind w:left="568" w:hanging="284"/>
    </w:p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
    <w:link w:val="aa"/>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ab">
    <w:name w:val="footnote reference"/>
    <w:semiHidden/>
    <w:rPr>
      <w:b/>
      <w:bCs/>
      <w:position w:val="6"/>
      <w:sz w:val="16"/>
      <w:szCs w:val="16"/>
    </w:rPr>
  </w:style>
  <w:style w:type="paragraph" w:styleId="ac">
    <w:name w:val="footnote text"/>
    <w:basedOn w:val="a0"/>
    <w:semiHidden/>
    <w:pPr>
      <w:keepLines/>
      <w:ind w:left="454" w:hanging="454"/>
    </w:pPr>
    <w:rPr>
      <w:sz w:val="16"/>
      <w:szCs w:val="16"/>
    </w:rPr>
  </w:style>
  <w:style w:type="paragraph" w:customStyle="1" w:styleId="3GPPHeader">
    <w:name w:val="3GPP_Header"/>
    <w:basedOn w:val="a0"/>
    <w:qFormat/>
    <w:pPr>
      <w:tabs>
        <w:tab w:val="left" w:pos="1701"/>
        <w:tab w:val="right" w:pos="9639"/>
      </w:tabs>
      <w:spacing w:after="240"/>
    </w:pPr>
    <w:rPr>
      <w:b/>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d"/>
    <w:pPr>
      <w:numPr>
        <w:numId w:val="4"/>
      </w:numPr>
    </w:pPr>
  </w:style>
  <w:style w:type="paragraph" w:styleId="30">
    <w:name w:val="List Bullet 3"/>
    <w:basedOn w:val="23"/>
    <w:pPr>
      <w:numPr>
        <w:numId w:val="5"/>
      </w:numPr>
    </w:pPr>
  </w:style>
  <w:style w:type="paragraph" w:customStyle="1" w:styleId="EQ">
    <w:name w:val="EQ"/>
    <w:basedOn w:val="a0"/>
    <w:next w:val="a0"/>
    <w:pPr>
      <w:keepLines/>
      <w:tabs>
        <w:tab w:val="center" w:pos="4536"/>
        <w:tab w:val="right" w:pos="9072"/>
      </w:tabs>
      <w:spacing w:after="180"/>
    </w:pPr>
    <w:rPr>
      <w:noProof/>
      <w:lang w:eastAsia="en-US"/>
    </w:rPr>
  </w:style>
  <w:style w:type="paragraph" w:styleId="24">
    <w:name w:val="List 2"/>
    <w:basedOn w:val="a8"/>
    <w:pPr>
      <w:ind w:left="851"/>
    </w:pPr>
  </w:style>
  <w:style w:type="paragraph" w:styleId="34">
    <w:name w:val="List 3"/>
    <w:basedOn w:val="24"/>
    <w:pPr>
      <w:ind w:left="1135"/>
    </w:pPr>
  </w:style>
  <w:style w:type="paragraph" w:styleId="43">
    <w:name w:val="List 4"/>
    <w:basedOn w:val="34"/>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spacing w:after="180"/>
      <w:ind w:left="1135" w:hanging="851"/>
    </w:pPr>
    <w:rPr>
      <w:rFonts w:eastAsia="Dotum"/>
      <w:color w:val="FF0000"/>
      <w:lang w:val="en-GB" w:eastAsia="en-US"/>
    </w:rPr>
  </w:style>
  <w:style w:type="paragraph" w:styleId="41">
    <w:name w:val="List Bullet 4"/>
    <w:basedOn w:val="30"/>
    <w:pPr>
      <w:numPr>
        <w:numId w:val="6"/>
      </w:numPr>
    </w:pPr>
  </w:style>
  <w:style w:type="paragraph" w:styleId="50">
    <w:name w:val="List Bullet 5"/>
    <w:basedOn w:val="41"/>
    <w:pPr>
      <w:numPr>
        <w:numId w:val="3"/>
      </w:numPr>
    </w:pPr>
  </w:style>
  <w:style w:type="paragraph" w:styleId="ae">
    <w:name w:val="footer"/>
    <w:basedOn w:val="a9"/>
    <w:semiHidden/>
    <w:pPr>
      <w:jc w:val="center"/>
    </w:pPr>
    <w:rPr>
      <w:i/>
      <w:iCs/>
    </w:rPr>
  </w:style>
  <w:style w:type="paragraph" w:customStyle="1" w:styleId="Reference">
    <w:name w:val="Reference"/>
    <w:aliases w:val="ref"/>
    <w:basedOn w:val="a0"/>
    <w:pPr>
      <w:numPr>
        <w:numId w:val="2"/>
      </w:numPr>
    </w:pPr>
  </w:style>
  <w:style w:type="paragraph" w:styleId="af">
    <w:name w:val="Balloon Text"/>
    <w:basedOn w:val="a0"/>
    <w:semiHidden/>
    <w:rPr>
      <w:rFonts w:ascii="MS UI Gothic" w:hAnsi="MS UI Gothic" w:cs="MS UI Gothic"/>
      <w:sz w:val="16"/>
      <w:szCs w:val="16"/>
    </w:rPr>
  </w:style>
  <w:style w:type="character" w:styleId="af0">
    <w:name w:val="page number"/>
    <w:semiHidden/>
    <w:qFormat/>
  </w:style>
  <w:style w:type="paragraph" w:styleId="ad">
    <w:name w:val="Body Text"/>
    <w:basedOn w:val="a0"/>
    <w:link w:val="af1"/>
    <w:qFormat/>
    <w:rPr>
      <w:rFonts w:eastAsia="Dotum"/>
      <w:lang w:val="en-GB"/>
    </w:rPr>
  </w:style>
  <w:style w:type="character" w:styleId="af2">
    <w:name w:val="Hyperlink"/>
    <w:uiPriority w:val="99"/>
    <w:qFormat/>
    <w:rPr>
      <w:color w:val="0000FF"/>
      <w:u w:val="single"/>
    </w:rPr>
  </w:style>
  <w:style w:type="character" w:styleId="af3">
    <w:name w:val="FollowedHyperlink"/>
    <w:semiHidden/>
    <w:rPr>
      <w:color w:val="FF0000"/>
      <w:u w:val="single"/>
    </w:rPr>
  </w:style>
  <w:style w:type="character" w:styleId="af4">
    <w:name w:val="annotation reference"/>
    <w:rPr>
      <w:sz w:val="16"/>
      <w:szCs w:val="16"/>
    </w:rPr>
  </w:style>
  <w:style w:type="paragraph" w:styleId="af5">
    <w:name w:val="annotation text"/>
    <w:basedOn w:val="a0"/>
    <w:link w:val="af6"/>
    <w:rPr>
      <w:lang w:val="x-none" w:eastAsia="x-none"/>
    </w:rPr>
  </w:style>
  <w:style w:type="paragraph" w:styleId="af7">
    <w:name w:val="annotation subject"/>
    <w:basedOn w:val="af5"/>
    <w:next w:val="af5"/>
    <w:semiHidden/>
    <w:rPr>
      <w:b/>
      <w:bCs/>
    </w:rPr>
  </w:style>
  <w:style w:type="character" w:customStyle="1" w:styleId="10">
    <w:name w:val="見出し 1 (文字)"/>
    <w:aliases w:val="H1 (文字),h1 (文字),Heading 1 3GPP (文字),Memo Heading 1 (文字),NMP Heading 1 (文字),app heading 1 (文字),l1 (文字),h11 (文字),h12 (文字),h13 (文字),h14 (文字),h15 (文字),h16 (文字),h17 (文字),h111 (文字),h121 (文字),h131 (文字),h141 (文字),h151 (文字),h161 (文字),h18 (文字),h19 (文字)"/>
    <w:link w:val="1"/>
    <w:rPr>
      <w:rFonts w:ascii="Arial" w:hAnsi="Arial"/>
      <w:sz w:val="36"/>
      <w:szCs w:val="36"/>
      <w:lang w:val="en-GB" w:eastAsia="zh-CN"/>
    </w:rPr>
  </w:style>
  <w:style w:type="paragraph" w:customStyle="1" w:styleId="B1">
    <w:name w:val="B1"/>
    <w:basedOn w:val="a8"/>
    <w:link w:val="B1Char1"/>
    <w:qFormat/>
    <w:pPr>
      <w:spacing w:after="180"/>
    </w:pPr>
    <w:rPr>
      <w:rFonts w:eastAsia="Dotum"/>
      <w:lang w:val="en-GB" w:eastAsia="x-none"/>
    </w:rPr>
  </w:style>
  <w:style w:type="paragraph" w:customStyle="1" w:styleId="B2">
    <w:name w:val="B2"/>
    <w:basedOn w:val="24"/>
    <w:link w:val="B2Char"/>
    <w:qFormat/>
    <w:pPr>
      <w:spacing w:after="180"/>
    </w:pPr>
    <w:rPr>
      <w:rFonts w:eastAsia="Dotum"/>
      <w:lang w:val="en-GB" w:eastAsia="en-US"/>
    </w:rPr>
  </w:style>
  <w:style w:type="paragraph" w:customStyle="1" w:styleId="B3">
    <w:name w:val="B3"/>
    <w:basedOn w:val="34"/>
    <w:link w:val="B3Char"/>
    <w:qFormat/>
    <w:pPr>
      <w:spacing w:after="180"/>
    </w:pPr>
    <w:rPr>
      <w:lang w:val="x-none" w:eastAsia="en-US"/>
    </w:rPr>
  </w:style>
  <w:style w:type="paragraph" w:customStyle="1" w:styleId="B4">
    <w:name w:val="B4"/>
    <w:basedOn w:val="43"/>
    <w:link w:val="B4Char"/>
    <w:qFormat/>
    <w:pPr>
      <w:spacing w:after="180"/>
    </w:pPr>
    <w:rPr>
      <w:lang w:val="x-none" w:eastAsia="en-US"/>
    </w:rPr>
  </w:style>
  <w:style w:type="paragraph" w:customStyle="1" w:styleId="Proposal">
    <w:name w:val="Proposal"/>
    <w:basedOn w:val="a0"/>
    <w:link w:val="ProposalChar"/>
    <w:qFormat/>
    <w:pPr>
      <w:numPr>
        <w:numId w:val="14"/>
      </w:numPr>
    </w:pPr>
    <w:rPr>
      <w:rFonts w:eastAsia="Dotum"/>
      <w:b/>
      <w:bCs/>
      <w:lang w:val="x-none" w:eastAsia="x-none"/>
    </w:rPr>
  </w:style>
  <w:style w:type="character" w:customStyle="1" w:styleId="af1">
    <w:name w:val="本文 (文字)"/>
    <w:link w:val="ad"/>
    <w:qFormat/>
    <w:rPr>
      <w:rFonts w:ascii="Arial" w:hAnsi="Arial"/>
      <w:lang w:val="en-GB" w:eastAsia="zh-CN"/>
    </w:rPr>
  </w:style>
  <w:style w:type="paragraph" w:customStyle="1" w:styleId="B5">
    <w:name w:val="B5"/>
    <w:basedOn w:val="52"/>
    <w:pPr>
      <w:spacing w:after="180"/>
    </w:pPr>
    <w:rPr>
      <w:lang w:eastAsia="en-US"/>
    </w:rPr>
  </w:style>
  <w:style w:type="paragraph" w:customStyle="1" w:styleId="EX">
    <w:name w:val="EX"/>
    <w:basedOn w:val="a0"/>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a0"/>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af8">
    <w:name w:val="table of figures"/>
    <w:basedOn w:val="a0"/>
    <w:next w:val="a0"/>
    <w:pPr>
      <w:ind w:left="1418" w:hanging="1418"/>
    </w:pPr>
    <w:rPr>
      <w:b/>
    </w:rPr>
  </w:style>
  <w:style w:type="character" w:customStyle="1" w:styleId="PLChar">
    <w:name w:val="PL Char"/>
    <w:link w:val="PL"/>
    <w:qFormat/>
    <w:rPr>
      <w:rFonts w:ascii="DotumChe" w:hAnsi="DotumChe"/>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qFormat/>
    <w:rPr>
      <w:rFonts w:ascii="Arial" w:hAnsi="Arial"/>
      <w:b/>
      <w:lang w:val="en-GB"/>
    </w:rPr>
  </w:style>
  <w:style w:type="character" w:styleId="af9">
    <w:name w:val="Emphasis"/>
    <w:qFormat/>
    <w:rPr>
      <w:i/>
      <w:iCs/>
    </w:rPr>
  </w:style>
  <w:style w:type="paragraph" w:customStyle="1" w:styleId="TALCharChar">
    <w:name w:val="TAL Char Char"/>
    <w:basedOn w:val="a0"/>
    <w:link w:val="TALCharCharChar"/>
    <w:pPr>
      <w:keepNext/>
      <w:keepLines/>
    </w:pPr>
    <w:rPr>
      <w:rFonts w:eastAsia="Dotum"/>
      <w:sz w:val="18"/>
      <w:lang w:val="en-GB"/>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rsid w:val="009F612D"/>
    <w:pPr>
      <w:tabs>
        <w:tab w:val="left" w:pos="1622"/>
      </w:tabs>
      <w:ind w:left="1043" w:hanging="363"/>
    </w:pPr>
    <w:rPr>
      <w:rFonts w:eastAsia="ＭＳ 明朝"/>
      <w:lang w:val="en-GB" w:eastAsia="en-GB"/>
    </w:rPr>
  </w:style>
  <w:style w:type="character" w:customStyle="1" w:styleId="Doc-text2Char">
    <w:name w:val="Doc-text2 Char"/>
    <w:link w:val="Doc-text2"/>
    <w:qFormat/>
    <w:rsid w:val="009F612D"/>
    <w:rPr>
      <w:rFonts w:ascii="Arial" w:eastAsia="ＭＳ 明朝"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pPr>
      <w:keepLines/>
      <w:spacing w:after="180"/>
      <w:ind w:left="1135" w:hanging="851"/>
    </w:pPr>
    <w:rPr>
      <w:rFonts w:ascii="KaiTi_GB2312" w:eastAsia="Dotum" w:hAnsi="KaiTi_GB2312"/>
      <w:lang w:val="en-GB"/>
    </w:rPr>
  </w:style>
  <w:style w:type="character" w:customStyle="1" w:styleId="NOChar">
    <w:name w:val="NO Char"/>
    <w:link w:val="NO"/>
    <w:rPr>
      <w:lang w:val="en-GB" w:eastAsia="ja-JP" w:bidi="ar-SA"/>
    </w:rPr>
  </w:style>
  <w:style w:type="character" w:customStyle="1" w:styleId="ProposalChar">
    <w:name w:val="Proposal Char"/>
    <w:link w:val="Proposal"/>
    <w:qFormat/>
    <w:rPr>
      <w:rFonts w:ascii="ＭＳ Ｐゴシック" w:hAnsi="ＭＳ Ｐゴシック" w:cs="ＭＳ Ｐゴシック"/>
      <w:b/>
      <w:bCs/>
      <w:sz w:val="24"/>
      <w:szCs w:val="24"/>
      <w:lang w:val="x-none" w:eastAsia="x-none"/>
    </w:rPr>
  </w:style>
  <w:style w:type="paragraph" w:customStyle="1" w:styleId="CRCoverPage">
    <w:name w:val="CR Cover Page"/>
    <w:link w:val="CRCoverPageZchn"/>
    <w:pPr>
      <w:spacing w:after="120"/>
    </w:pPr>
    <w:rPr>
      <w:rFonts w:ascii="Arial" w:eastAsia="ＭＳ 明朝" w:hAnsi="Arial"/>
      <w:lang w:val="en-GB"/>
    </w:rPr>
  </w:style>
  <w:style w:type="paragraph" w:customStyle="1" w:styleId="ColorfulList-Accent11">
    <w:name w:val="Colorful List - Accent 11"/>
    <w:basedOn w:val="a0"/>
    <w:qFormat/>
    <w:pPr>
      <w:spacing w:after="180"/>
      <w:ind w:left="720"/>
      <w:contextualSpacing/>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ind w:left="1260" w:hanging="1260"/>
    </w:pPr>
    <w:rPr>
      <w:rFonts w:eastAsia="ＭＳ 明朝"/>
      <w:lang w:val="en-GB" w:eastAsia="en-GB"/>
    </w:rPr>
  </w:style>
  <w:style w:type="character" w:customStyle="1" w:styleId="Doc-titleChar">
    <w:name w:val="Doc-title Char"/>
    <w:link w:val="Doc-title"/>
    <w:qFormat/>
    <w:rsid w:val="00427B5F"/>
    <w:rPr>
      <w:rFonts w:ascii="Arial" w:eastAsia="ＭＳ 明朝" w:hAnsi="Arial"/>
      <w:szCs w:val="24"/>
      <w:lang w:val="en-GB" w:eastAsia="en-GB"/>
    </w:rPr>
  </w:style>
  <w:style w:type="paragraph" w:customStyle="1" w:styleId="LGTdoc">
    <w:name w:val="LGTdoc_본문"/>
    <w:basedOn w:val="a0"/>
    <w:rsid w:val="009912F6"/>
    <w:pPr>
      <w:widowControl w:val="0"/>
      <w:snapToGrid w:val="0"/>
      <w:spacing w:afterLines="50" w:line="264" w:lineRule="auto"/>
    </w:pPr>
    <w:rPr>
      <w:rFonts w:ascii="Times New Roman" w:eastAsia="Calibri Light" w:hAnsi="Times New Roman"/>
      <w:kern w:val="2"/>
      <w:sz w:val="22"/>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spacing w:after="180"/>
    </w:pPr>
    <w:rPr>
      <w:rFonts w:ascii="Times New Roman" w:eastAsia="Times New Roman" w:hAnsi="Times New Roman"/>
      <w:lang w:eastAsia="en-GB"/>
    </w:rPr>
  </w:style>
  <w:style w:type="paragraph" w:customStyle="1" w:styleId="af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b">
    <w:name w:val="图表标题"/>
    <w:basedOn w:val="a0"/>
    <w:next w:val="a0"/>
    <w:rsid w:val="00A83A77"/>
    <w:pPr>
      <w:spacing w:before="60" w:after="60"/>
      <w:jc w:val="center"/>
    </w:pPr>
    <w:rPr>
      <w:rFonts w:eastAsia="Calibri Light" w:cs="SimSun"/>
      <w:lang w:eastAsia="en-GB"/>
    </w:rPr>
  </w:style>
  <w:style w:type="paragraph" w:styleId="afc">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列出段落,列表段落11"/>
    <w:basedOn w:val="a0"/>
    <w:link w:val="afd"/>
    <w:uiPriority w:val="34"/>
    <w:qFormat/>
    <w:rsid w:val="00F1586B"/>
    <w:pPr>
      <w:ind w:left="720"/>
    </w:pPr>
    <w:rPr>
      <w:szCs w:val="22"/>
      <w:lang w:val="x-none" w:eastAsia="x-none"/>
    </w:rPr>
  </w:style>
  <w:style w:type="table" w:styleId="afe">
    <w:name w:val="Table Grid"/>
    <w:basedOn w:val="a2"/>
    <w:uiPriority w:val="39"/>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ＭＳ 明朝"/>
      <w:sz w:val="24"/>
      <w:szCs w:val="24"/>
      <w:lang w:val="en-GB" w:eastAsia="ja-JP" w:bidi="ar-SA"/>
    </w:rPr>
  </w:style>
  <w:style w:type="character" w:customStyle="1" w:styleId="a5">
    <w:name w:val="図表番号 (文字)"/>
    <w:aliases w:val="cap (文字),cap Char (文字),Caption Char (文字),Caption Char1 Char (文字),cap Char Char1 (文字),Caption Char Char1 Char (文字),cap Char2 (文字)"/>
    <w:link w:val="a4"/>
    <w:rsid w:val="00110663"/>
    <w:rPr>
      <w:rFonts w:ascii="Arial" w:eastAsia="SimSun" w:hAnsi="Arial"/>
      <w:b/>
      <w:bCs/>
    </w:rPr>
  </w:style>
  <w:style w:type="paragraph" w:customStyle="1" w:styleId="Observation">
    <w:name w:val="Observation"/>
    <w:basedOn w:val="Proposal"/>
    <w:qFormat/>
    <w:rsid w:val="005E3C45"/>
    <w:pPr>
      <w:numPr>
        <w:numId w:val="8"/>
      </w:numPr>
      <w:tabs>
        <w:tab w:val="left" w:pos="1701"/>
      </w:tabs>
    </w:pPr>
    <w:rPr>
      <w:rFonts w:eastAsia="Arial"/>
      <w:lang w:val="en-GB" w:eastAsia="zh-CN"/>
    </w:rPr>
  </w:style>
  <w:style w:type="paragraph" w:styleId="aff">
    <w:name w:val="Revision"/>
    <w:hidden/>
    <w:uiPriority w:val="99"/>
    <w:semiHidden/>
    <w:rsid w:val="00C45777"/>
    <w:rPr>
      <w:rFonts w:ascii="Arial" w:eastAsia="SimSun" w:hAnsi="Arial"/>
      <w:lang w:eastAsia="zh-CN"/>
    </w:rPr>
  </w:style>
  <w:style w:type="paragraph" w:customStyle="1" w:styleId="Comments">
    <w:name w:val="Comments"/>
    <w:basedOn w:val="a0"/>
    <w:link w:val="CommentsChar"/>
    <w:qFormat/>
    <w:rsid w:val="00AB45FF"/>
    <w:pPr>
      <w:spacing w:before="40"/>
    </w:pPr>
    <w:rPr>
      <w:rFonts w:eastAsia="ＭＳ 明朝"/>
      <w:i/>
      <w:noProof/>
      <w:sz w:val="18"/>
      <w:lang w:val="en-GB" w:eastAsia="en-GB"/>
    </w:rPr>
  </w:style>
  <w:style w:type="character" w:customStyle="1" w:styleId="CommentsChar">
    <w:name w:val="Comments Char"/>
    <w:link w:val="Comments"/>
    <w:qFormat/>
    <w:rsid w:val="00AB45FF"/>
    <w:rPr>
      <w:rFonts w:ascii="Arial" w:eastAsia="ＭＳ 明朝"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ＭＳ 明朝"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spacing w:after="180"/>
    </w:pPr>
    <w:rPr>
      <w:rFonts w:ascii="Times New Roman" w:hAnsi="Times New Roman"/>
      <w:lang w:val="x-none" w:eastAsia="x-none"/>
    </w:rPr>
  </w:style>
  <w:style w:type="paragraph" w:customStyle="1" w:styleId="Recommend-2">
    <w:name w:val="Recommend-2"/>
    <w:basedOn w:val="a0"/>
    <w:qFormat/>
    <w:rsid w:val="00355920"/>
    <w:pPr>
      <w:numPr>
        <w:ilvl w:val="1"/>
        <w:numId w:val="11"/>
      </w:numPr>
      <w:spacing w:after="180"/>
    </w:pPr>
    <w:rPr>
      <w:rFonts w:ascii="Times New Roman" w:hAnsi="Times New Roman"/>
      <w:lang w:eastAsia="x-none"/>
    </w:rPr>
  </w:style>
  <w:style w:type="character" w:customStyle="1" w:styleId="Recommend-1Char">
    <w:name w:val="Recommend-1 Char"/>
    <w:link w:val="Recommend-1"/>
    <w:rsid w:val="00355920"/>
    <w:rPr>
      <w:rFonts w:ascii="Times New Roman" w:eastAsia="ＭＳ Ｐゴシック" w:hAnsi="Times New Roman" w:cs="ＭＳ Ｐゴシック"/>
      <w:sz w:val="24"/>
      <w:szCs w:val="24"/>
      <w:lang w:val="x-none" w:eastAsia="x-none"/>
    </w:rPr>
  </w:style>
  <w:style w:type="character" w:customStyle="1" w:styleId="af6">
    <w:name w:val="コメント文字列 (文字)"/>
    <w:link w:val="af5"/>
    <w:rsid w:val="00D67B66"/>
    <w:rPr>
      <w:rFonts w:ascii="Arial" w:eastAsia="SimSun" w:hAnsi="Arial"/>
    </w:rPr>
  </w:style>
  <w:style w:type="paragraph" w:customStyle="1" w:styleId="Agreement">
    <w:name w:val="Agreement"/>
    <w:basedOn w:val="a0"/>
    <w:next w:val="a0"/>
    <w:uiPriority w:val="99"/>
    <w:qFormat/>
    <w:rsid w:val="006C4ECA"/>
    <w:pPr>
      <w:numPr>
        <w:numId w:val="12"/>
      </w:numPr>
      <w:spacing w:before="60"/>
    </w:pPr>
    <w:rPr>
      <w:rFonts w:eastAsia="ＭＳ 明朝"/>
      <w:b/>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SimSun" w:hAnsi="Arial"/>
      <w:lang w:eastAsia="en-US"/>
    </w:rPr>
  </w:style>
  <w:style w:type="character" w:customStyle="1" w:styleId="B4Char">
    <w:name w:val="B4 Char"/>
    <w:link w:val="B4"/>
    <w:qFormat/>
    <w:rsid w:val="00BD1767"/>
    <w:rPr>
      <w:rFonts w:ascii="Arial" w:eastAsia="SimSun" w:hAnsi="Arial"/>
      <w:lang w:eastAsia="en-US"/>
    </w:rPr>
  </w:style>
  <w:style w:type="character" w:customStyle="1" w:styleId="afd">
    <w:name w:val="リスト段落 (文字)"/>
    <w:aliases w:val="- Bullets (文字),?? ?? (文字),????? (文字),???? (文字),Lista1 (文字),1st level - Bullet List Paragraph (文字),List Paragraph1 (文字),Lettre d'introduction (文字),Paragrafo elenco (文字),Normal bullet 2 (文字),Bullet list (文字),Numbered List (文字),列出段落1 (文字),列 (文字)"/>
    <w:link w:val="afc"/>
    <w:uiPriority w:val="34"/>
    <w:qFormat/>
    <w:locked/>
    <w:rsid w:val="00F1586B"/>
    <w:rPr>
      <w:rFonts w:ascii="Arial" w:eastAsia="SimSun" w:hAnsi="Arial"/>
      <w:szCs w:val="22"/>
      <w:lang w:val="x-none" w:eastAsia="x-none"/>
    </w:rPr>
  </w:style>
  <w:style w:type="paragraph" w:customStyle="1" w:styleId="aff0">
    <w:name w:val="插图题注"/>
    <w:basedOn w:val="a0"/>
    <w:rsid w:val="00E03D28"/>
    <w:pPr>
      <w:spacing w:after="180"/>
    </w:pPr>
    <w:rPr>
      <w:rFonts w:ascii="Times New Roman" w:hAnsi="Times New Roman"/>
      <w:lang w:val="en-GB" w:eastAsia="en-US"/>
    </w:rPr>
  </w:style>
  <w:style w:type="paragraph" w:customStyle="1" w:styleId="aff1">
    <w:name w:val="表格题注"/>
    <w:basedOn w:val="a0"/>
    <w:rsid w:val="00E03D28"/>
    <w:pPr>
      <w:spacing w:after="180"/>
    </w:pPr>
    <w:rPr>
      <w:rFonts w:ascii="Times New Roman" w:hAnsi="Times New Roman"/>
      <w:lang w:val="en-GB" w:eastAsia="en-US"/>
    </w:rPr>
  </w:style>
  <w:style w:type="character" w:customStyle="1" w:styleId="B1Zchn">
    <w:name w:val="B1 Zchn"/>
    <w:qFormat/>
    <w:rsid w:val="000A3587"/>
    <w:rPr>
      <w:lang w:eastAsia="en-US"/>
    </w:rPr>
  </w:style>
  <w:style w:type="character" w:customStyle="1" w:styleId="aa">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9"/>
    <w:uiPriority w:val="99"/>
    <w:rsid w:val="004F0726"/>
    <w:rPr>
      <w:rFonts w:ascii="Arial" w:hAnsi="Arial"/>
      <w:b/>
      <w:bCs/>
      <w:noProof/>
      <w:sz w:val="18"/>
      <w:szCs w:val="18"/>
      <w:lang w:bidi="ar-SA"/>
    </w:rPr>
  </w:style>
  <w:style w:type="paragraph" w:customStyle="1" w:styleId="NF">
    <w:name w:val="NF"/>
    <w:basedOn w:val="NO"/>
    <w:rsid w:val="00534DF1"/>
    <w:pPr>
      <w:keepNext/>
      <w:spacing w:after="0"/>
    </w:pPr>
    <w:rPr>
      <w:rFonts w:ascii="Arial" w:eastAsia="ＭＳ 明朝" w:hAnsi="Arial"/>
      <w:sz w:val="18"/>
      <w:lang w:eastAsia="en-US"/>
    </w:rPr>
  </w:style>
  <w:style w:type="paragraph" w:styleId="Web">
    <w:name w:val="Normal (Web)"/>
    <w:basedOn w:val="a0"/>
    <w:uiPriority w:val="99"/>
    <w:unhideWhenUsed/>
    <w:rsid w:val="000834FC"/>
    <w:pPr>
      <w:spacing w:before="100" w:beforeAutospacing="1" w:after="100" w:afterAutospacing="1"/>
    </w:pPr>
    <w:rPr>
      <w:rFonts w:ascii="Times New Roman" w:hAnsi="Times New Roman"/>
    </w:rPr>
  </w:style>
  <w:style w:type="character" w:customStyle="1" w:styleId="CRCoverPageZchn">
    <w:name w:val="CR Cover Page Zchn"/>
    <w:link w:val="CRCoverPage"/>
    <w:rsid w:val="00345F84"/>
    <w:rPr>
      <w:rFonts w:ascii="Arial" w:eastAsia="ＭＳ 明朝" w:hAnsi="Arial"/>
      <w:lang w:val="en-GB" w:eastAsia="en-US"/>
    </w:rPr>
  </w:style>
  <w:style w:type="paragraph" w:customStyle="1" w:styleId="maintext">
    <w:name w:val="main text"/>
    <w:basedOn w:val="a0"/>
    <w:link w:val="maintextChar"/>
    <w:qFormat/>
    <w:rsid w:val="00177250"/>
    <w:pPr>
      <w:spacing w:before="60" w:after="60" w:line="288" w:lineRule="auto"/>
      <w:ind w:firstLineChars="200" w:firstLine="200"/>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53">
    <w:name w:val="List Number 5"/>
    <w:basedOn w:val="a0"/>
    <w:rsid w:val="008312A9"/>
    <w:pPr>
      <w:tabs>
        <w:tab w:val="num" w:pos="2040"/>
      </w:tabs>
      <w:spacing w:after="180"/>
      <w:ind w:leftChars="800" w:left="2040" w:hangingChars="200" w:hanging="360"/>
    </w:pPr>
    <w:rPr>
      <w:rFonts w:ascii="Times New Roman" w:eastAsia="ＭＳ 明朝" w:hAnsi="Times New Roman"/>
      <w:sz w:val="22"/>
      <w:lang w:val="en-GB" w:eastAsia="en-US"/>
    </w:rPr>
  </w:style>
  <w:style w:type="character" w:customStyle="1" w:styleId="32">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
    <w:link w:val="31"/>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a0"/>
    <w:next w:val="Doc-text2"/>
    <w:link w:val="EmailDiscussionChar"/>
    <w:qFormat/>
    <w:rsid w:val="009F612D"/>
    <w:pPr>
      <w:numPr>
        <w:numId w:val="15"/>
      </w:numPr>
      <w:spacing w:before="40"/>
      <w:ind w:left="1037" w:hanging="357"/>
    </w:pPr>
    <w:rPr>
      <w:rFonts w:eastAsia="ＭＳ 明朝"/>
      <w:b/>
      <w:lang w:val="en-GB" w:eastAsia="en-GB"/>
    </w:rPr>
  </w:style>
  <w:style w:type="character" w:customStyle="1" w:styleId="EmailDiscussionChar">
    <w:name w:val="EmailDiscussion Char"/>
    <w:link w:val="EmailDiscussion"/>
    <w:rsid w:val="009F612D"/>
    <w:rPr>
      <w:rFonts w:ascii="ＭＳ Ｐゴシック" w:eastAsia="ＭＳ 明朝" w:hAnsi="ＭＳ Ｐゴシック" w:cs="ＭＳ Ｐゴシック"/>
      <w:b/>
      <w:sz w:val="24"/>
      <w:szCs w:val="24"/>
      <w:lang w:val="en-GB" w:eastAsia="en-GB"/>
    </w:rPr>
  </w:style>
  <w:style w:type="paragraph" w:customStyle="1" w:styleId="EmailDiscussion2">
    <w:name w:val="EmailDiscussion2"/>
    <w:basedOn w:val="Doc-text2"/>
    <w:qFormat/>
    <w:rsid w:val="00C470E1"/>
  </w:style>
  <w:style w:type="character" w:customStyle="1" w:styleId="13">
    <w:name w:val="未处理的提及1"/>
    <w:basedOn w:val="a1"/>
    <w:uiPriority w:val="99"/>
    <w:semiHidden/>
    <w:unhideWhenUsed/>
    <w:rsid w:val="00105191"/>
    <w:rPr>
      <w:color w:val="605E5C"/>
      <w:shd w:val="clear" w:color="auto" w:fill="E1DFDD"/>
    </w:rPr>
  </w:style>
  <w:style w:type="character" w:customStyle="1" w:styleId="UnresolvedMention1">
    <w:name w:val="Unresolved Mention1"/>
    <w:basedOn w:val="a1"/>
    <w:uiPriority w:val="99"/>
    <w:semiHidden/>
    <w:unhideWhenUsed/>
    <w:rsid w:val="00692223"/>
    <w:rPr>
      <w:color w:val="605E5C"/>
      <w:shd w:val="clear" w:color="auto" w:fill="E1DFDD"/>
    </w:rPr>
  </w:style>
  <w:style w:type="paragraph" w:customStyle="1" w:styleId="LSApproved">
    <w:name w:val="LS Approved"/>
    <w:basedOn w:val="a0"/>
    <w:next w:val="Doc-text2"/>
    <w:qFormat/>
    <w:rsid w:val="003D056E"/>
    <w:pPr>
      <w:numPr>
        <w:numId w:val="16"/>
      </w:numPr>
      <w:tabs>
        <w:tab w:val="left" w:pos="1259"/>
        <w:tab w:val="left" w:pos="1622"/>
      </w:tabs>
      <w:ind w:left="1627" w:hanging="697"/>
    </w:pPr>
    <w:rPr>
      <w:rFonts w:eastAsia="ＭＳ 明朝"/>
      <w:lang w:val="en-GB" w:eastAsia="en-GB"/>
    </w:rPr>
  </w:style>
  <w:style w:type="paragraph" w:customStyle="1" w:styleId="Doc-comment">
    <w:name w:val="Doc-comment"/>
    <w:basedOn w:val="a0"/>
    <w:next w:val="Doc-text2"/>
    <w:qFormat/>
    <w:rsid w:val="007972F4"/>
    <w:pPr>
      <w:tabs>
        <w:tab w:val="left" w:pos="1622"/>
      </w:tabs>
      <w:ind w:left="1622" w:hanging="363"/>
    </w:pPr>
    <w:rPr>
      <w:rFonts w:eastAsia="ＭＳ 明朝"/>
      <w:i/>
      <w:lang w:val="en-GB" w:eastAsia="en-GB"/>
    </w:rPr>
  </w:style>
  <w:style w:type="paragraph" w:customStyle="1" w:styleId="PropObs">
    <w:name w:val="PropObs"/>
    <w:basedOn w:val="a0"/>
    <w:qFormat/>
    <w:rsid w:val="008B5F4B"/>
    <w:pPr>
      <w:numPr>
        <w:numId w:val="17"/>
      </w:numPr>
      <w:spacing w:after="160" w:line="259" w:lineRule="auto"/>
      <w:ind w:left="1134" w:hanging="1134"/>
    </w:pPr>
    <w:rPr>
      <w:rFonts w:ascii="Calibri" w:eastAsia="ＭＳ 明朝" w:hAnsi="Calibri"/>
      <w:b/>
      <w:lang w:eastAsia="sv-SE"/>
    </w:rPr>
  </w:style>
  <w:style w:type="character" w:customStyle="1" w:styleId="25">
    <w:name w:val="未处理的提及2"/>
    <w:basedOn w:val="a1"/>
    <w:uiPriority w:val="99"/>
    <w:semiHidden/>
    <w:unhideWhenUsed/>
    <w:rsid w:val="00702043"/>
    <w:rPr>
      <w:color w:val="605E5C"/>
      <w:shd w:val="clear" w:color="auto" w:fill="E1DFDD"/>
    </w:rPr>
  </w:style>
  <w:style w:type="paragraph" w:styleId="3">
    <w:name w:val="List Number 3"/>
    <w:basedOn w:val="a0"/>
    <w:qFormat/>
    <w:rsid w:val="00402F69"/>
    <w:pPr>
      <w:numPr>
        <w:numId w:val="18"/>
      </w:numPr>
      <w:tabs>
        <w:tab w:val="left" w:pos="926"/>
      </w:tabs>
      <w:spacing w:after="180"/>
      <w:ind w:left="926"/>
    </w:pPr>
    <w:rPr>
      <w:rFonts w:ascii="Times New Roman" w:eastAsia="ＭＳ 明朝" w:hAnsi="Times New Roman"/>
      <w:lang w:val="en-GB" w:eastAsia="en-GB"/>
    </w:rPr>
  </w:style>
  <w:style w:type="paragraph" w:styleId="aff2">
    <w:name w:val="Quote"/>
    <w:basedOn w:val="a0"/>
    <w:next w:val="a0"/>
    <w:link w:val="aff3"/>
    <w:uiPriority w:val="29"/>
    <w:qFormat/>
    <w:rsid w:val="00AB70EA"/>
    <w:pPr>
      <w:spacing w:before="200" w:after="160"/>
      <w:ind w:left="864" w:right="864"/>
      <w:jc w:val="center"/>
    </w:pPr>
    <w:rPr>
      <w:i/>
      <w:iCs/>
      <w:color w:val="404040" w:themeColor="text1" w:themeTint="BF"/>
    </w:rPr>
  </w:style>
  <w:style w:type="character" w:customStyle="1" w:styleId="aff3">
    <w:name w:val="引用文 (文字)"/>
    <w:basedOn w:val="a1"/>
    <w:link w:val="aff2"/>
    <w:uiPriority w:val="29"/>
    <w:rsid w:val="00AB70EA"/>
    <w:rPr>
      <w:rFonts w:ascii="Arial" w:eastAsia="SimSun" w:hAnsi="Arial"/>
      <w:i/>
      <w:iCs/>
      <w:color w:val="404040" w:themeColor="text1" w:themeTint="BF"/>
      <w:lang w:eastAsia="zh-CN"/>
    </w:rPr>
  </w:style>
  <w:style w:type="character" w:styleId="aff4">
    <w:name w:val="Subtle Reference"/>
    <w:basedOn w:val="a1"/>
    <w:uiPriority w:val="31"/>
    <w:qFormat/>
    <w:rsid w:val="00AB70EA"/>
    <w:rPr>
      <w:smallCaps/>
      <w:color w:val="5A5A5A" w:themeColor="text1" w:themeTint="A5"/>
    </w:rPr>
  </w:style>
  <w:style w:type="character" w:customStyle="1" w:styleId="14">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37B38"/>
    <w:rPr>
      <w:rFonts w:eastAsia="SimSun"/>
      <w:lang w:eastAsia="ja-JP"/>
    </w:rPr>
  </w:style>
  <w:style w:type="character" w:customStyle="1" w:styleId="apple-converted-space">
    <w:name w:val="apple-converted-space"/>
    <w:qFormat/>
    <w:rsid w:val="00237B38"/>
  </w:style>
  <w:style w:type="character" w:styleId="aff5">
    <w:name w:val="Unresolved Mention"/>
    <w:basedOn w:val="a1"/>
    <w:uiPriority w:val="99"/>
    <w:semiHidden/>
    <w:unhideWhenUsed/>
    <w:rsid w:val="00184A66"/>
    <w:rPr>
      <w:color w:val="605E5C"/>
      <w:shd w:val="clear" w:color="auto" w:fill="E1DFDD"/>
    </w:rPr>
  </w:style>
  <w:style w:type="character" w:customStyle="1" w:styleId="B10">
    <w:name w:val="B1 (文字)"/>
    <w:qFormat/>
    <w:locked/>
    <w:rsid w:val="0013233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2871">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1414166">
      <w:bodyDiv w:val="1"/>
      <w:marLeft w:val="0"/>
      <w:marRight w:val="0"/>
      <w:marTop w:val="0"/>
      <w:marBottom w:val="0"/>
      <w:divBdr>
        <w:top w:val="none" w:sz="0" w:space="0" w:color="auto"/>
        <w:left w:val="none" w:sz="0" w:space="0" w:color="auto"/>
        <w:bottom w:val="none" w:sz="0" w:space="0" w:color="auto"/>
        <w:right w:val="none" w:sz="0" w:space="0" w:color="auto"/>
      </w:divBdr>
      <w:divsChild>
        <w:div w:id="1339574954">
          <w:marLeft w:val="950"/>
          <w:marRight w:val="0"/>
          <w:marTop w:val="77"/>
          <w:marBottom w:val="0"/>
          <w:divBdr>
            <w:top w:val="none" w:sz="0" w:space="0" w:color="auto"/>
            <w:left w:val="none" w:sz="0" w:space="0" w:color="auto"/>
            <w:bottom w:val="none" w:sz="0" w:space="0" w:color="auto"/>
            <w:right w:val="none" w:sz="0" w:space="0" w:color="auto"/>
          </w:divBdr>
        </w:div>
        <w:div w:id="943223164">
          <w:marLeft w:val="1138"/>
          <w:marRight w:val="0"/>
          <w:marTop w:val="72"/>
          <w:marBottom w:val="0"/>
          <w:divBdr>
            <w:top w:val="none" w:sz="0" w:space="0" w:color="auto"/>
            <w:left w:val="none" w:sz="0" w:space="0" w:color="auto"/>
            <w:bottom w:val="none" w:sz="0" w:space="0" w:color="auto"/>
            <w:right w:val="none" w:sz="0" w:space="0" w:color="auto"/>
          </w:divBdr>
        </w:div>
        <w:div w:id="1262957534">
          <w:marLeft w:val="1325"/>
          <w:marRight w:val="0"/>
          <w:marTop w:val="67"/>
          <w:marBottom w:val="0"/>
          <w:divBdr>
            <w:top w:val="none" w:sz="0" w:space="0" w:color="auto"/>
            <w:left w:val="none" w:sz="0" w:space="0" w:color="auto"/>
            <w:bottom w:val="none" w:sz="0" w:space="0" w:color="auto"/>
            <w:right w:val="none" w:sz="0" w:space="0" w:color="auto"/>
          </w:divBdr>
        </w:div>
        <w:div w:id="1333292549">
          <w:marLeft w:val="1138"/>
          <w:marRight w:val="0"/>
          <w:marTop w:val="72"/>
          <w:marBottom w:val="0"/>
          <w:divBdr>
            <w:top w:val="none" w:sz="0" w:space="0" w:color="auto"/>
            <w:left w:val="none" w:sz="0" w:space="0" w:color="auto"/>
            <w:bottom w:val="none" w:sz="0" w:space="0" w:color="auto"/>
            <w:right w:val="none" w:sz="0" w:space="0" w:color="auto"/>
          </w:divBdr>
        </w:div>
        <w:div w:id="1756436116">
          <w:marLeft w:val="1325"/>
          <w:marRight w:val="0"/>
          <w:marTop w:val="72"/>
          <w:marBottom w:val="0"/>
          <w:divBdr>
            <w:top w:val="none" w:sz="0" w:space="0" w:color="auto"/>
            <w:left w:val="none" w:sz="0" w:space="0" w:color="auto"/>
            <w:bottom w:val="none" w:sz="0" w:space="0" w:color="auto"/>
            <w:right w:val="none" w:sz="0" w:space="0" w:color="auto"/>
          </w:divBdr>
        </w:div>
        <w:div w:id="414589857">
          <w:marLeft w:val="1138"/>
          <w:marRight w:val="0"/>
          <w:marTop w:val="72"/>
          <w:marBottom w:val="0"/>
          <w:divBdr>
            <w:top w:val="none" w:sz="0" w:space="0" w:color="auto"/>
            <w:left w:val="none" w:sz="0" w:space="0" w:color="auto"/>
            <w:bottom w:val="none" w:sz="0" w:space="0" w:color="auto"/>
            <w:right w:val="none" w:sz="0" w:space="0" w:color="auto"/>
          </w:divBdr>
        </w:div>
        <w:div w:id="113402724">
          <w:marLeft w:val="1325"/>
          <w:marRight w:val="0"/>
          <w:marTop w:val="67"/>
          <w:marBottom w:val="0"/>
          <w:divBdr>
            <w:top w:val="none" w:sz="0" w:space="0" w:color="auto"/>
            <w:left w:val="none" w:sz="0" w:space="0" w:color="auto"/>
            <w:bottom w:val="none" w:sz="0" w:space="0" w:color="auto"/>
            <w:right w:val="none" w:sz="0" w:space="0" w:color="auto"/>
          </w:divBdr>
        </w:div>
        <w:div w:id="722751497">
          <w:marLeft w:val="1138"/>
          <w:marRight w:val="0"/>
          <w:marTop w:val="72"/>
          <w:marBottom w:val="0"/>
          <w:divBdr>
            <w:top w:val="none" w:sz="0" w:space="0" w:color="auto"/>
            <w:left w:val="none" w:sz="0" w:space="0" w:color="auto"/>
            <w:bottom w:val="none" w:sz="0" w:space="0" w:color="auto"/>
            <w:right w:val="none" w:sz="0" w:space="0" w:color="auto"/>
          </w:divBdr>
        </w:div>
        <w:div w:id="1127163537">
          <w:marLeft w:val="1325"/>
          <w:marRight w:val="0"/>
          <w:marTop w:val="72"/>
          <w:marBottom w:val="0"/>
          <w:divBdr>
            <w:top w:val="none" w:sz="0" w:space="0" w:color="auto"/>
            <w:left w:val="none" w:sz="0" w:space="0" w:color="auto"/>
            <w:bottom w:val="none" w:sz="0" w:space="0" w:color="auto"/>
            <w:right w:val="none" w:sz="0" w:space="0" w:color="auto"/>
          </w:divBdr>
        </w:div>
        <w:div w:id="1453481163">
          <w:marLeft w:val="950"/>
          <w:marRight w:val="0"/>
          <w:marTop w:val="77"/>
          <w:marBottom w:val="0"/>
          <w:divBdr>
            <w:top w:val="none" w:sz="0" w:space="0" w:color="auto"/>
            <w:left w:val="none" w:sz="0" w:space="0" w:color="auto"/>
            <w:bottom w:val="none" w:sz="0" w:space="0" w:color="auto"/>
            <w:right w:val="none" w:sz="0" w:space="0" w:color="auto"/>
          </w:divBdr>
        </w:div>
        <w:div w:id="324360268">
          <w:marLeft w:val="1138"/>
          <w:marRight w:val="0"/>
          <w:marTop w:val="67"/>
          <w:marBottom w:val="0"/>
          <w:divBdr>
            <w:top w:val="none" w:sz="0" w:space="0" w:color="auto"/>
            <w:left w:val="none" w:sz="0" w:space="0" w:color="auto"/>
            <w:bottom w:val="none" w:sz="0" w:space="0" w:color="auto"/>
            <w:right w:val="none" w:sz="0" w:space="0" w:color="auto"/>
          </w:divBdr>
        </w:div>
      </w:divsChild>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433287">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38615326">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174421984">
      <w:bodyDiv w:val="1"/>
      <w:marLeft w:val="0"/>
      <w:marRight w:val="0"/>
      <w:marTop w:val="0"/>
      <w:marBottom w:val="0"/>
      <w:divBdr>
        <w:top w:val="none" w:sz="0" w:space="0" w:color="auto"/>
        <w:left w:val="none" w:sz="0" w:space="0" w:color="auto"/>
        <w:bottom w:val="none" w:sz="0" w:space="0" w:color="auto"/>
        <w:right w:val="none" w:sz="0" w:space="0" w:color="auto"/>
      </w:divBdr>
    </w:div>
    <w:div w:id="186412657">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246118039">
      <w:bodyDiv w:val="1"/>
      <w:marLeft w:val="0"/>
      <w:marRight w:val="0"/>
      <w:marTop w:val="0"/>
      <w:marBottom w:val="0"/>
      <w:divBdr>
        <w:top w:val="none" w:sz="0" w:space="0" w:color="auto"/>
        <w:left w:val="none" w:sz="0" w:space="0" w:color="auto"/>
        <w:bottom w:val="none" w:sz="0" w:space="0" w:color="auto"/>
        <w:right w:val="none" w:sz="0" w:space="0" w:color="auto"/>
      </w:divBdr>
    </w:div>
    <w:div w:id="287008917">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388967894">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61771849">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482622922">
      <w:bodyDiv w:val="1"/>
      <w:marLeft w:val="0"/>
      <w:marRight w:val="0"/>
      <w:marTop w:val="0"/>
      <w:marBottom w:val="0"/>
      <w:divBdr>
        <w:top w:val="none" w:sz="0" w:space="0" w:color="auto"/>
        <w:left w:val="none" w:sz="0" w:space="0" w:color="auto"/>
        <w:bottom w:val="none" w:sz="0" w:space="0" w:color="auto"/>
        <w:right w:val="none" w:sz="0" w:space="0" w:color="auto"/>
      </w:divBdr>
    </w:div>
    <w:div w:id="486633104">
      <w:bodyDiv w:val="1"/>
      <w:marLeft w:val="0"/>
      <w:marRight w:val="0"/>
      <w:marTop w:val="0"/>
      <w:marBottom w:val="0"/>
      <w:divBdr>
        <w:top w:val="none" w:sz="0" w:space="0" w:color="auto"/>
        <w:left w:val="none" w:sz="0" w:space="0" w:color="auto"/>
        <w:bottom w:val="none" w:sz="0" w:space="0" w:color="auto"/>
        <w:right w:val="none" w:sz="0" w:space="0" w:color="auto"/>
      </w:divBdr>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8686249">
      <w:bodyDiv w:val="1"/>
      <w:marLeft w:val="0"/>
      <w:marRight w:val="0"/>
      <w:marTop w:val="0"/>
      <w:marBottom w:val="0"/>
      <w:divBdr>
        <w:top w:val="none" w:sz="0" w:space="0" w:color="auto"/>
        <w:left w:val="none" w:sz="0" w:space="0" w:color="auto"/>
        <w:bottom w:val="none" w:sz="0" w:space="0" w:color="auto"/>
        <w:right w:val="none" w:sz="0" w:space="0" w:color="auto"/>
      </w:divBdr>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598292998">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37876519">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4721443">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679940052">
      <w:bodyDiv w:val="1"/>
      <w:marLeft w:val="0"/>
      <w:marRight w:val="0"/>
      <w:marTop w:val="0"/>
      <w:marBottom w:val="0"/>
      <w:divBdr>
        <w:top w:val="none" w:sz="0" w:space="0" w:color="auto"/>
        <w:left w:val="none" w:sz="0" w:space="0" w:color="auto"/>
        <w:bottom w:val="none" w:sz="0" w:space="0" w:color="auto"/>
        <w:right w:val="none" w:sz="0" w:space="0" w:color="auto"/>
      </w:divBdr>
    </w:div>
    <w:div w:id="695278505">
      <w:bodyDiv w:val="1"/>
      <w:marLeft w:val="0"/>
      <w:marRight w:val="0"/>
      <w:marTop w:val="0"/>
      <w:marBottom w:val="0"/>
      <w:divBdr>
        <w:top w:val="none" w:sz="0" w:space="0" w:color="auto"/>
        <w:left w:val="none" w:sz="0" w:space="0" w:color="auto"/>
        <w:bottom w:val="none" w:sz="0" w:space="0" w:color="auto"/>
        <w:right w:val="none" w:sz="0" w:space="0" w:color="auto"/>
      </w:divBdr>
      <w:divsChild>
        <w:div w:id="877202824">
          <w:marLeft w:val="562"/>
          <w:marRight w:val="0"/>
          <w:marTop w:val="115"/>
          <w:marBottom w:val="0"/>
          <w:divBdr>
            <w:top w:val="none" w:sz="0" w:space="0" w:color="auto"/>
            <w:left w:val="none" w:sz="0" w:space="0" w:color="auto"/>
            <w:bottom w:val="none" w:sz="0" w:space="0" w:color="auto"/>
            <w:right w:val="none" w:sz="0" w:space="0" w:color="auto"/>
          </w:divBdr>
        </w:div>
        <w:div w:id="721057471">
          <w:marLeft w:val="950"/>
          <w:marRight w:val="0"/>
          <w:marTop w:val="96"/>
          <w:marBottom w:val="0"/>
          <w:divBdr>
            <w:top w:val="none" w:sz="0" w:space="0" w:color="auto"/>
            <w:left w:val="none" w:sz="0" w:space="0" w:color="auto"/>
            <w:bottom w:val="none" w:sz="0" w:space="0" w:color="auto"/>
            <w:right w:val="none" w:sz="0" w:space="0" w:color="auto"/>
          </w:divBdr>
        </w:div>
      </w:divsChild>
    </w:div>
    <w:div w:id="702831274">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51342218">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06190177">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7541903">
      <w:bodyDiv w:val="1"/>
      <w:marLeft w:val="0"/>
      <w:marRight w:val="0"/>
      <w:marTop w:val="0"/>
      <w:marBottom w:val="0"/>
      <w:divBdr>
        <w:top w:val="none" w:sz="0" w:space="0" w:color="auto"/>
        <w:left w:val="none" w:sz="0" w:space="0" w:color="auto"/>
        <w:bottom w:val="none" w:sz="0" w:space="0" w:color="auto"/>
        <w:right w:val="none" w:sz="0" w:space="0" w:color="auto"/>
      </w:divBdr>
      <w:divsChild>
        <w:div w:id="1500003101">
          <w:marLeft w:val="562"/>
          <w:marRight w:val="0"/>
          <w:marTop w:val="106"/>
          <w:marBottom w:val="0"/>
          <w:divBdr>
            <w:top w:val="none" w:sz="0" w:space="0" w:color="auto"/>
            <w:left w:val="none" w:sz="0" w:space="0" w:color="auto"/>
            <w:bottom w:val="none" w:sz="0" w:space="0" w:color="auto"/>
            <w:right w:val="none" w:sz="0" w:space="0" w:color="auto"/>
          </w:divBdr>
        </w:div>
        <w:div w:id="864906515">
          <w:marLeft w:val="950"/>
          <w:marRight w:val="0"/>
          <w:marTop w:val="91"/>
          <w:marBottom w:val="0"/>
          <w:divBdr>
            <w:top w:val="none" w:sz="0" w:space="0" w:color="auto"/>
            <w:left w:val="none" w:sz="0" w:space="0" w:color="auto"/>
            <w:bottom w:val="none" w:sz="0" w:space="0" w:color="auto"/>
            <w:right w:val="none" w:sz="0" w:space="0" w:color="auto"/>
          </w:divBdr>
        </w:div>
        <w:div w:id="1609578297">
          <w:marLeft w:val="950"/>
          <w:marRight w:val="0"/>
          <w:marTop w:val="91"/>
          <w:marBottom w:val="0"/>
          <w:divBdr>
            <w:top w:val="none" w:sz="0" w:space="0" w:color="auto"/>
            <w:left w:val="none" w:sz="0" w:space="0" w:color="auto"/>
            <w:bottom w:val="none" w:sz="0" w:space="0" w:color="auto"/>
            <w:right w:val="none" w:sz="0" w:space="0" w:color="auto"/>
          </w:divBdr>
        </w:div>
        <w:div w:id="273486914">
          <w:marLeft w:val="950"/>
          <w:marRight w:val="0"/>
          <w:marTop w:val="91"/>
          <w:marBottom w:val="0"/>
          <w:divBdr>
            <w:top w:val="none" w:sz="0" w:space="0" w:color="auto"/>
            <w:left w:val="none" w:sz="0" w:space="0" w:color="auto"/>
            <w:bottom w:val="none" w:sz="0" w:space="0" w:color="auto"/>
            <w:right w:val="none" w:sz="0" w:space="0" w:color="auto"/>
          </w:divBdr>
        </w:div>
      </w:divsChild>
    </w:div>
    <w:div w:id="1000156222">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24669703">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083379553">
      <w:bodyDiv w:val="1"/>
      <w:marLeft w:val="0"/>
      <w:marRight w:val="0"/>
      <w:marTop w:val="0"/>
      <w:marBottom w:val="0"/>
      <w:divBdr>
        <w:top w:val="none" w:sz="0" w:space="0" w:color="auto"/>
        <w:left w:val="none" w:sz="0" w:space="0" w:color="auto"/>
        <w:bottom w:val="none" w:sz="0" w:space="0" w:color="auto"/>
        <w:right w:val="none" w:sz="0" w:space="0" w:color="auto"/>
      </w:divBdr>
    </w:div>
    <w:div w:id="1100763328">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14010518">
      <w:bodyDiv w:val="1"/>
      <w:marLeft w:val="0"/>
      <w:marRight w:val="0"/>
      <w:marTop w:val="0"/>
      <w:marBottom w:val="0"/>
      <w:divBdr>
        <w:top w:val="none" w:sz="0" w:space="0" w:color="auto"/>
        <w:left w:val="none" w:sz="0" w:space="0" w:color="auto"/>
        <w:bottom w:val="none" w:sz="0" w:space="0" w:color="auto"/>
        <w:right w:val="none" w:sz="0" w:space="0" w:color="auto"/>
      </w:divBdr>
    </w:div>
    <w:div w:id="1136070827">
      <w:bodyDiv w:val="1"/>
      <w:marLeft w:val="0"/>
      <w:marRight w:val="0"/>
      <w:marTop w:val="0"/>
      <w:marBottom w:val="0"/>
      <w:divBdr>
        <w:top w:val="none" w:sz="0" w:space="0" w:color="auto"/>
        <w:left w:val="none" w:sz="0" w:space="0" w:color="auto"/>
        <w:bottom w:val="none" w:sz="0" w:space="0" w:color="auto"/>
        <w:right w:val="none" w:sz="0" w:space="0" w:color="auto"/>
      </w:divBdr>
      <w:divsChild>
        <w:div w:id="2111512290">
          <w:marLeft w:val="562"/>
          <w:marRight w:val="0"/>
          <w:marTop w:val="86"/>
          <w:marBottom w:val="0"/>
          <w:divBdr>
            <w:top w:val="none" w:sz="0" w:space="0" w:color="auto"/>
            <w:left w:val="none" w:sz="0" w:space="0" w:color="auto"/>
            <w:bottom w:val="none" w:sz="0" w:space="0" w:color="auto"/>
            <w:right w:val="none" w:sz="0" w:space="0" w:color="auto"/>
          </w:divBdr>
        </w:div>
        <w:div w:id="1791585623">
          <w:marLeft w:val="950"/>
          <w:marRight w:val="0"/>
          <w:marTop w:val="77"/>
          <w:marBottom w:val="0"/>
          <w:divBdr>
            <w:top w:val="none" w:sz="0" w:space="0" w:color="auto"/>
            <w:left w:val="none" w:sz="0" w:space="0" w:color="auto"/>
            <w:bottom w:val="none" w:sz="0" w:space="0" w:color="auto"/>
            <w:right w:val="none" w:sz="0" w:space="0" w:color="auto"/>
          </w:divBdr>
        </w:div>
        <w:div w:id="1751193506">
          <w:marLeft w:val="1138"/>
          <w:marRight w:val="0"/>
          <w:marTop w:val="77"/>
          <w:marBottom w:val="0"/>
          <w:divBdr>
            <w:top w:val="none" w:sz="0" w:space="0" w:color="auto"/>
            <w:left w:val="none" w:sz="0" w:space="0" w:color="auto"/>
            <w:bottom w:val="none" w:sz="0" w:space="0" w:color="auto"/>
            <w:right w:val="none" w:sz="0" w:space="0" w:color="auto"/>
          </w:divBdr>
        </w:div>
        <w:div w:id="2087074688">
          <w:marLeft w:val="1325"/>
          <w:marRight w:val="0"/>
          <w:marTop w:val="77"/>
          <w:marBottom w:val="0"/>
          <w:divBdr>
            <w:top w:val="none" w:sz="0" w:space="0" w:color="auto"/>
            <w:left w:val="none" w:sz="0" w:space="0" w:color="auto"/>
            <w:bottom w:val="none" w:sz="0" w:space="0" w:color="auto"/>
            <w:right w:val="none" w:sz="0" w:space="0" w:color="auto"/>
          </w:divBdr>
        </w:div>
        <w:div w:id="1441880147">
          <w:marLeft w:val="1138"/>
          <w:marRight w:val="0"/>
          <w:marTop w:val="77"/>
          <w:marBottom w:val="0"/>
          <w:divBdr>
            <w:top w:val="none" w:sz="0" w:space="0" w:color="auto"/>
            <w:left w:val="none" w:sz="0" w:space="0" w:color="auto"/>
            <w:bottom w:val="none" w:sz="0" w:space="0" w:color="auto"/>
            <w:right w:val="none" w:sz="0" w:space="0" w:color="auto"/>
          </w:divBdr>
        </w:div>
        <w:div w:id="371657824">
          <w:marLeft w:val="1325"/>
          <w:marRight w:val="0"/>
          <w:marTop w:val="77"/>
          <w:marBottom w:val="0"/>
          <w:divBdr>
            <w:top w:val="none" w:sz="0" w:space="0" w:color="auto"/>
            <w:left w:val="none" w:sz="0" w:space="0" w:color="auto"/>
            <w:bottom w:val="none" w:sz="0" w:space="0" w:color="auto"/>
            <w:right w:val="none" w:sz="0" w:space="0" w:color="auto"/>
          </w:divBdr>
        </w:div>
        <w:div w:id="1482968527">
          <w:marLeft w:val="1138"/>
          <w:marRight w:val="0"/>
          <w:marTop w:val="77"/>
          <w:marBottom w:val="0"/>
          <w:divBdr>
            <w:top w:val="none" w:sz="0" w:space="0" w:color="auto"/>
            <w:left w:val="none" w:sz="0" w:space="0" w:color="auto"/>
            <w:bottom w:val="none" w:sz="0" w:space="0" w:color="auto"/>
            <w:right w:val="none" w:sz="0" w:space="0" w:color="auto"/>
          </w:divBdr>
        </w:div>
        <w:div w:id="1601916628">
          <w:marLeft w:val="1325"/>
          <w:marRight w:val="0"/>
          <w:marTop w:val="77"/>
          <w:marBottom w:val="0"/>
          <w:divBdr>
            <w:top w:val="none" w:sz="0" w:space="0" w:color="auto"/>
            <w:left w:val="none" w:sz="0" w:space="0" w:color="auto"/>
            <w:bottom w:val="none" w:sz="0" w:space="0" w:color="auto"/>
            <w:right w:val="none" w:sz="0" w:space="0" w:color="auto"/>
          </w:divBdr>
        </w:div>
        <w:div w:id="588269762">
          <w:marLeft w:val="1325"/>
          <w:marRight w:val="0"/>
          <w:marTop w:val="77"/>
          <w:marBottom w:val="0"/>
          <w:divBdr>
            <w:top w:val="none" w:sz="0" w:space="0" w:color="auto"/>
            <w:left w:val="none" w:sz="0" w:space="0" w:color="auto"/>
            <w:bottom w:val="none" w:sz="0" w:space="0" w:color="auto"/>
            <w:right w:val="none" w:sz="0" w:space="0" w:color="auto"/>
          </w:divBdr>
        </w:div>
        <w:div w:id="2074892112">
          <w:marLeft w:val="562"/>
          <w:marRight w:val="0"/>
          <w:marTop w:val="86"/>
          <w:marBottom w:val="0"/>
          <w:divBdr>
            <w:top w:val="none" w:sz="0" w:space="0" w:color="auto"/>
            <w:left w:val="none" w:sz="0" w:space="0" w:color="auto"/>
            <w:bottom w:val="none" w:sz="0" w:space="0" w:color="auto"/>
            <w:right w:val="none" w:sz="0" w:space="0" w:color="auto"/>
          </w:divBdr>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197039613">
      <w:bodyDiv w:val="1"/>
      <w:marLeft w:val="0"/>
      <w:marRight w:val="0"/>
      <w:marTop w:val="0"/>
      <w:marBottom w:val="0"/>
      <w:divBdr>
        <w:top w:val="none" w:sz="0" w:space="0" w:color="auto"/>
        <w:left w:val="none" w:sz="0" w:space="0" w:color="auto"/>
        <w:bottom w:val="none" w:sz="0" w:space="0" w:color="auto"/>
        <w:right w:val="none" w:sz="0" w:space="0" w:color="auto"/>
      </w:divBdr>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60413307">
      <w:bodyDiv w:val="1"/>
      <w:marLeft w:val="0"/>
      <w:marRight w:val="0"/>
      <w:marTop w:val="0"/>
      <w:marBottom w:val="0"/>
      <w:divBdr>
        <w:top w:val="none" w:sz="0" w:space="0" w:color="auto"/>
        <w:left w:val="none" w:sz="0" w:space="0" w:color="auto"/>
        <w:bottom w:val="none" w:sz="0" w:space="0" w:color="auto"/>
        <w:right w:val="none" w:sz="0" w:space="0" w:color="auto"/>
      </w:divBdr>
      <w:divsChild>
        <w:div w:id="1937980188">
          <w:marLeft w:val="734"/>
          <w:marRight w:val="0"/>
          <w:marTop w:val="100"/>
          <w:marBottom w:val="0"/>
          <w:divBdr>
            <w:top w:val="none" w:sz="0" w:space="0" w:color="auto"/>
            <w:left w:val="none" w:sz="0" w:space="0" w:color="auto"/>
            <w:bottom w:val="none" w:sz="0" w:space="0" w:color="auto"/>
            <w:right w:val="none" w:sz="0" w:space="0" w:color="auto"/>
          </w:divBdr>
        </w:div>
      </w:divsChild>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281105696">
      <w:bodyDiv w:val="1"/>
      <w:marLeft w:val="0"/>
      <w:marRight w:val="0"/>
      <w:marTop w:val="0"/>
      <w:marBottom w:val="0"/>
      <w:divBdr>
        <w:top w:val="none" w:sz="0" w:space="0" w:color="auto"/>
        <w:left w:val="none" w:sz="0" w:space="0" w:color="auto"/>
        <w:bottom w:val="none" w:sz="0" w:space="0" w:color="auto"/>
        <w:right w:val="none" w:sz="0" w:space="0" w:color="auto"/>
      </w:divBdr>
    </w:div>
    <w:div w:id="1304500480">
      <w:bodyDiv w:val="1"/>
      <w:marLeft w:val="0"/>
      <w:marRight w:val="0"/>
      <w:marTop w:val="0"/>
      <w:marBottom w:val="0"/>
      <w:divBdr>
        <w:top w:val="none" w:sz="0" w:space="0" w:color="auto"/>
        <w:left w:val="none" w:sz="0" w:space="0" w:color="auto"/>
        <w:bottom w:val="none" w:sz="0" w:space="0" w:color="auto"/>
        <w:right w:val="none" w:sz="0" w:space="0" w:color="auto"/>
      </w:divBdr>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9310459">
      <w:bodyDiv w:val="1"/>
      <w:marLeft w:val="0"/>
      <w:marRight w:val="0"/>
      <w:marTop w:val="0"/>
      <w:marBottom w:val="0"/>
      <w:divBdr>
        <w:top w:val="none" w:sz="0" w:space="0" w:color="auto"/>
        <w:left w:val="none" w:sz="0" w:space="0" w:color="auto"/>
        <w:bottom w:val="none" w:sz="0" w:space="0" w:color="auto"/>
        <w:right w:val="none" w:sz="0" w:space="0" w:color="auto"/>
      </w:divBdr>
      <w:divsChild>
        <w:div w:id="2106949597">
          <w:marLeft w:val="562"/>
          <w:marRight w:val="0"/>
          <w:marTop w:val="86"/>
          <w:marBottom w:val="0"/>
          <w:divBdr>
            <w:top w:val="none" w:sz="0" w:space="0" w:color="auto"/>
            <w:left w:val="none" w:sz="0" w:space="0" w:color="auto"/>
            <w:bottom w:val="none" w:sz="0" w:space="0" w:color="auto"/>
            <w:right w:val="none" w:sz="0" w:space="0" w:color="auto"/>
          </w:divBdr>
        </w:div>
        <w:div w:id="1445609227">
          <w:marLeft w:val="950"/>
          <w:marRight w:val="0"/>
          <w:marTop w:val="67"/>
          <w:marBottom w:val="0"/>
          <w:divBdr>
            <w:top w:val="none" w:sz="0" w:space="0" w:color="auto"/>
            <w:left w:val="none" w:sz="0" w:space="0" w:color="auto"/>
            <w:bottom w:val="none" w:sz="0" w:space="0" w:color="auto"/>
            <w:right w:val="none" w:sz="0" w:space="0" w:color="auto"/>
          </w:divBdr>
        </w:div>
        <w:div w:id="130052280">
          <w:marLeft w:val="950"/>
          <w:marRight w:val="0"/>
          <w:marTop w:val="67"/>
          <w:marBottom w:val="0"/>
          <w:divBdr>
            <w:top w:val="none" w:sz="0" w:space="0" w:color="auto"/>
            <w:left w:val="none" w:sz="0" w:space="0" w:color="auto"/>
            <w:bottom w:val="none" w:sz="0" w:space="0" w:color="auto"/>
            <w:right w:val="none" w:sz="0" w:space="0" w:color="auto"/>
          </w:divBdr>
        </w:div>
        <w:div w:id="628243637">
          <w:marLeft w:val="1138"/>
          <w:marRight w:val="0"/>
          <w:marTop w:val="58"/>
          <w:marBottom w:val="0"/>
          <w:divBdr>
            <w:top w:val="none" w:sz="0" w:space="0" w:color="auto"/>
            <w:left w:val="none" w:sz="0" w:space="0" w:color="auto"/>
            <w:bottom w:val="none" w:sz="0" w:space="0" w:color="auto"/>
            <w:right w:val="none" w:sz="0" w:space="0" w:color="auto"/>
          </w:divBdr>
        </w:div>
        <w:div w:id="1331636162">
          <w:marLeft w:val="1138"/>
          <w:marRight w:val="0"/>
          <w:marTop w:val="58"/>
          <w:marBottom w:val="0"/>
          <w:divBdr>
            <w:top w:val="none" w:sz="0" w:space="0" w:color="auto"/>
            <w:left w:val="none" w:sz="0" w:space="0" w:color="auto"/>
            <w:bottom w:val="none" w:sz="0" w:space="0" w:color="auto"/>
            <w:right w:val="none" w:sz="0" w:space="0" w:color="auto"/>
          </w:divBdr>
        </w:div>
      </w:divsChild>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355300569">
      <w:bodyDiv w:val="1"/>
      <w:marLeft w:val="0"/>
      <w:marRight w:val="0"/>
      <w:marTop w:val="0"/>
      <w:marBottom w:val="0"/>
      <w:divBdr>
        <w:top w:val="none" w:sz="0" w:space="0" w:color="auto"/>
        <w:left w:val="none" w:sz="0" w:space="0" w:color="auto"/>
        <w:bottom w:val="none" w:sz="0" w:space="0" w:color="auto"/>
        <w:right w:val="none" w:sz="0" w:space="0" w:color="auto"/>
      </w:divBdr>
    </w:div>
    <w:div w:id="1373847586">
      <w:bodyDiv w:val="1"/>
      <w:marLeft w:val="0"/>
      <w:marRight w:val="0"/>
      <w:marTop w:val="0"/>
      <w:marBottom w:val="0"/>
      <w:divBdr>
        <w:top w:val="none" w:sz="0" w:space="0" w:color="auto"/>
        <w:left w:val="none" w:sz="0" w:space="0" w:color="auto"/>
        <w:bottom w:val="none" w:sz="0" w:space="0" w:color="auto"/>
        <w:right w:val="none" w:sz="0" w:space="0" w:color="auto"/>
      </w:divBdr>
    </w:div>
    <w:div w:id="1380468934">
      <w:bodyDiv w:val="1"/>
      <w:marLeft w:val="0"/>
      <w:marRight w:val="0"/>
      <w:marTop w:val="0"/>
      <w:marBottom w:val="0"/>
      <w:divBdr>
        <w:top w:val="none" w:sz="0" w:space="0" w:color="auto"/>
        <w:left w:val="none" w:sz="0" w:space="0" w:color="auto"/>
        <w:bottom w:val="none" w:sz="0" w:space="0" w:color="auto"/>
        <w:right w:val="none" w:sz="0" w:space="0" w:color="auto"/>
      </w:divBdr>
      <w:divsChild>
        <w:div w:id="1310138562">
          <w:marLeft w:val="562"/>
          <w:marRight w:val="0"/>
          <w:marTop w:val="115"/>
          <w:marBottom w:val="0"/>
          <w:divBdr>
            <w:top w:val="none" w:sz="0" w:space="0" w:color="auto"/>
            <w:left w:val="none" w:sz="0" w:space="0" w:color="auto"/>
            <w:bottom w:val="none" w:sz="0" w:space="0" w:color="auto"/>
            <w:right w:val="none" w:sz="0" w:space="0" w:color="auto"/>
          </w:divBdr>
        </w:div>
      </w:divsChild>
    </w:div>
    <w:div w:id="1393887342">
      <w:bodyDiv w:val="1"/>
      <w:marLeft w:val="0"/>
      <w:marRight w:val="0"/>
      <w:marTop w:val="0"/>
      <w:marBottom w:val="0"/>
      <w:divBdr>
        <w:top w:val="none" w:sz="0" w:space="0" w:color="auto"/>
        <w:left w:val="none" w:sz="0" w:space="0" w:color="auto"/>
        <w:bottom w:val="none" w:sz="0" w:space="0" w:color="auto"/>
        <w:right w:val="none" w:sz="0" w:space="0" w:color="auto"/>
      </w:divBdr>
    </w:div>
    <w:div w:id="1397319511">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09379825">
      <w:bodyDiv w:val="1"/>
      <w:marLeft w:val="0"/>
      <w:marRight w:val="0"/>
      <w:marTop w:val="0"/>
      <w:marBottom w:val="0"/>
      <w:divBdr>
        <w:top w:val="none" w:sz="0" w:space="0" w:color="auto"/>
        <w:left w:val="none" w:sz="0" w:space="0" w:color="auto"/>
        <w:bottom w:val="none" w:sz="0" w:space="0" w:color="auto"/>
        <w:right w:val="none" w:sz="0" w:space="0" w:color="auto"/>
      </w:divBdr>
    </w:div>
    <w:div w:id="1412237903">
      <w:bodyDiv w:val="1"/>
      <w:marLeft w:val="0"/>
      <w:marRight w:val="0"/>
      <w:marTop w:val="0"/>
      <w:marBottom w:val="0"/>
      <w:divBdr>
        <w:top w:val="none" w:sz="0" w:space="0" w:color="auto"/>
        <w:left w:val="none" w:sz="0" w:space="0" w:color="auto"/>
        <w:bottom w:val="none" w:sz="0" w:space="0" w:color="auto"/>
        <w:right w:val="none" w:sz="0" w:space="0" w:color="auto"/>
      </w:divBdr>
    </w:div>
    <w:div w:id="1432159764">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82311737">
      <w:bodyDiv w:val="1"/>
      <w:marLeft w:val="0"/>
      <w:marRight w:val="0"/>
      <w:marTop w:val="0"/>
      <w:marBottom w:val="0"/>
      <w:divBdr>
        <w:top w:val="none" w:sz="0" w:space="0" w:color="auto"/>
        <w:left w:val="none" w:sz="0" w:space="0" w:color="auto"/>
        <w:bottom w:val="none" w:sz="0" w:space="0" w:color="auto"/>
        <w:right w:val="none" w:sz="0" w:space="0" w:color="auto"/>
      </w:divBdr>
    </w:div>
    <w:div w:id="153519042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29386760">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713728763">
      <w:bodyDiv w:val="1"/>
      <w:marLeft w:val="0"/>
      <w:marRight w:val="0"/>
      <w:marTop w:val="0"/>
      <w:marBottom w:val="0"/>
      <w:divBdr>
        <w:top w:val="none" w:sz="0" w:space="0" w:color="auto"/>
        <w:left w:val="none" w:sz="0" w:space="0" w:color="auto"/>
        <w:bottom w:val="none" w:sz="0" w:space="0" w:color="auto"/>
        <w:right w:val="none" w:sz="0" w:space="0" w:color="auto"/>
      </w:divBdr>
    </w:div>
    <w:div w:id="1715696624">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50151104">
      <w:bodyDiv w:val="1"/>
      <w:marLeft w:val="0"/>
      <w:marRight w:val="0"/>
      <w:marTop w:val="0"/>
      <w:marBottom w:val="0"/>
      <w:divBdr>
        <w:top w:val="none" w:sz="0" w:space="0" w:color="auto"/>
        <w:left w:val="none" w:sz="0" w:space="0" w:color="auto"/>
        <w:bottom w:val="none" w:sz="0" w:space="0" w:color="auto"/>
        <w:right w:val="none" w:sz="0" w:space="0" w:color="auto"/>
      </w:divBdr>
    </w:div>
    <w:div w:id="1778869320">
      <w:bodyDiv w:val="1"/>
      <w:marLeft w:val="0"/>
      <w:marRight w:val="0"/>
      <w:marTop w:val="0"/>
      <w:marBottom w:val="0"/>
      <w:divBdr>
        <w:top w:val="none" w:sz="0" w:space="0" w:color="auto"/>
        <w:left w:val="none" w:sz="0" w:space="0" w:color="auto"/>
        <w:bottom w:val="none" w:sz="0" w:space="0" w:color="auto"/>
        <w:right w:val="none" w:sz="0" w:space="0" w:color="auto"/>
      </w:divBdr>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07427817">
      <w:bodyDiv w:val="1"/>
      <w:marLeft w:val="0"/>
      <w:marRight w:val="0"/>
      <w:marTop w:val="0"/>
      <w:marBottom w:val="0"/>
      <w:divBdr>
        <w:top w:val="none" w:sz="0" w:space="0" w:color="auto"/>
        <w:left w:val="none" w:sz="0" w:space="0" w:color="auto"/>
        <w:bottom w:val="none" w:sz="0" w:space="0" w:color="auto"/>
        <w:right w:val="none" w:sz="0" w:space="0" w:color="auto"/>
      </w:divBdr>
    </w:div>
    <w:div w:id="1807507208">
      <w:bodyDiv w:val="1"/>
      <w:marLeft w:val="0"/>
      <w:marRight w:val="0"/>
      <w:marTop w:val="0"/>
      <w:marBottom w:val="0"/>
      <w:divBdr>
        <w:top w:val="none" w:sz="0" w:space="0" w:color="auto"/>
        <w:left w:val="none" w:sz="0" w:space="0" w:color="auto"/>
        <w:bottom w:val="none" w:sz="0" w:space="0" w:color="auto"/>
        <w:right w:val="none" w:sz="0" w:space="0" w:color="auto"/>
      </w:divBdr>
    </w:div>
    <w:div w:id="1830176074">
      <w:bodyDiv w:val="1"/>
      <w:marLeft w:val="0"/>
      <w:marRight w:val="0"/>
      <w:marTop w:val="0"/>
      <w:marBottom w:val="0"/>
      <w:divBdr>
        <w:top w:val="none" w:sz="0" w:space="0" w:color="auto"/>
        <w:left w:val="none" w:sz="0" w:space="0" w:color="auto"/>
        <w:bottom w:val="none" w:sz="0" w:space="0" w:color="auto"/>
        <w:right w:val="none" w:sz="0" w:space="0" w:color="auto"/>
      </w:divBdr>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59194939">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15772612">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27110534">
      <w:bodyDiv w:val="1"/>
      <w:marLeft w:val="0"/>
      <w:marRight w:val="0"/>
      <w:marTop w:val="0"/>
      <w:marBottom w:val="0"/>
      <w:divBdr>
        <w:top w:val="none" w:sz="0" w:space="0" w:color="auto"/>
        <w:left w:val="none" w:sz="0" w:space="0" w:color="auto"/>
        <w:bottom w:val="none" w:sz="0" w:space="0" w:color="auto"/>
        <w:right w:val="none" w:sz="0" w:space="0" w:color="auto"/>
      </w:divBdr>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014598879">
      <w:bodyDiv w:val="1"/>
      <w:marLeft w:val="0"/>
      <w:marRight w:val="0"/>
      <w:marTop w:val="0"/>
      <w:marBottom w:val="0"/>
      <w:divBdr>
        <w:top w:val="none" w:sz="0" w:space="0" w:color="auto"/>
        <w:left w:val="none" w:sz="0" w:space="0" w:color="auto"/>
        <w:bottom w:val="none" w:sz="0" w:space="0" w:color="auto"/>
        <w:right w:val="none" w:sz="0" w:space="0" w:color="auto"/>
      </w:divBdr>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 w:id="213837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1145</Words>
  <Characters>6531</Characters>
  <Application>Microsoft Office Word</Application>
  <DocSecurity>0</DocSecurity>
  <Lines>54</Lines>
  <Paragraphs>15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7661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2024-04-24T07:43:00Z</dcterms:created>
  <dcterms:modified xsi:type="dcterms:W3CDTF">2024-05-10T07:35:00Z</dcterms:modified>
</cp:coreProperties>
</file>