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23A1">
        <w:rPr>
          <w:b/>
          <w:noProof/>
          <w:sz w:val="24"/>
        </w:rPr>
        <w:fldChar w:fldCharType="begin"/>
      </w:r>
      <w:r w:rsidR="004323A1">
        <w:rPr>
          <w:b/>
          <w:noProof/>
          <w:sz w:val="24"/>
        </w:rPr>
        <w:instrText xml:space="preserve"> DOCPROPERTY  TSG/WGRef  \* MERGEFORMAT </w:instrText>
      </w:r>
      <w:r w:rsidR="004323A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4323A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323A1">
        <w:rPr>
          <w:b/>
          <w:noProof/>
          <w:sz w:val="24"/>
        </w:rPr>
        <w:fldChar w:fldCharType="begin"/>
      </w:r>
      <w:r w:rsidR="004323A1">
        <w:rPr>
          <w:b/>
          <w:noProof/>
          <w:sz w:val="24"/>
        </w:rPr>
        <w:instrText xml:space="preserve"> DOCPROPERTY  MtgSeq  \* MERGEFORMAT </w:instrText>
      </w:r>
      <w:r w:rsidR="004323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126</w:t>
      </w:r>
      <w:r w:rsidR="004323A1">
        <w:rPr>
          <w:b/>
          <w:noProof/>
          <w:sz w:val="24"/>
        </w:rPr>
        <w:fldChar w:fldCharType="end"/>
      </w:r>
      <w:fldSimple w:instr=" DOCPROPERTY  MtgTitle  \* MERGEFORMAT "/>
      <w:r>
        <w:rPr>
          <w:b/>
          <w:i/>
          <w:noProof/>
          <w:sz w:val="28"/>
        </w:rPr>
        <w:tab/>
      </w:r>
      <w:r w:rsidR="004323A1">
        <w:rPr>
          <w:b/>
          <w:i/>
          <w:noProof/>
          <w:sz w:val="28"/>
        </w:rPr>
        <w:fldChar w:fldCharType="begin"/>
      </w:r>
      <w:r w:rsidR="004323A1">
        <w:rPr>
          <w:b/>
          <w:i/>
          <w:noProof/>
          <w:sz w:val="28"/>
        </w:rPr>
        <w:instrText xml:space="preserve"> DOCPROPERTY  Tdoc#  \* MERGEFORMAT </w:instrText>
      </w:r>
      <w:r w:rsidR="004323A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R2-2404832</w:t>
      </w:r>
      <w:r w:rsidR="004323A1">
        <w:rPr>
          <w:b/>
          <w:i/>
          <w:noProof/>
          <w:sz w:val="28"/>
        </w:rPr>
        <w:fldChar w:fldCharType="end"/>
      </w:r>
    </w:p>
    <w:p w14:paraId="7CB45193" w14:textId="77777777" w:rsidR="001E41F3" w:rsidRDefault="004323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4323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323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4800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4323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4323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8D9821E" w:rsidR="00F25D98" w:rsidRDefault="004323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61B282" w:rsidR="00F25D98" w:rsidRDefault="004323A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4323A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of 38.331 to support asymmetric bandwidth for less than 5 MHz (Opt-1)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432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96046F" w:rsidR="001E41F3" w:rsidRDefault="00E676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432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NR_FR1_lessthan_5MHz_BW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432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2024-05-09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4323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432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6CD82" w14:textId="77777777" w:rsidR="00E676DA" w:rsidRPr="004323A1" w:rsidRDefault="00E676DA" w:rsidP="004323A1">
            <w:pPr>
              <w:pStyle w:val="CRCoverPage"/>
              <w:spacing w:after="0"/>
              <w:ind w:left="100"/>
              <w:rPr>
                <w:noProof/>
              </w:rPr>
            </w:pPr>
            <w:r w:rsidRPr="004323A1">
              <w:rPr>
                <w:noProof/>
              </w:rPr>
              <w:t xml:space="preserve">Based on LS R4-2406717 from RAN4, RAN2 is requested to examine the necessary modifications and define UE capabilities for optional support of asymmetric bandwidths with </w:t>
            </w:r>
          </w:p>
          <w:p w14:paraId="5C96C453" w14:textId="192F09FF" w:rsidR="00E676DA" w:rsidRPr="004323A1" w:rsidRDefault="00E676DA" w:rsidP="004323A1">
            <w:pPr>
              <w:pStyle w:val="CRCoverPage"/>
              <w:spacing w:after="0"/>
              <w:ind w:left="100"/>
              <w:rPr>
                <w:noProof/>
              </w:rPr>
            </w:pPr>
            <w:r w:rsidRPr="004323A1">
              <w:rPr>
                <w:noProof/>
              </w:rPr>
              <w:t>- 3 MHz in uplink (and 5 MHz or larger CBW in downlink)</w:t>
            </w:r>
          </w:p>
          <w:p w14:paraId="650416A1" w14:textId="77777777" w:rsidR="001E41F3" w:rsidRDefault="00E676DA" w:rsidP="004323A1">
            <w:pPr>
              <w:pStyle w:val="CRCoverPage"/>
              <w:spacing w:after="0"/>
              <w:ind w:left="100"/>
              <w:rPr>
                <w:noProof/>
              </w:rPr>
            </w:pPr>
            <w:r w:rsidRPr="004323A1">
              <w:rPr>
                <w:noProof/>
              </w:rPr>
              <w:t>- and potentially also for 3 MHz in downlink (and 5 MHz or larger CBW in uplink) with lower priority and no urgency.</w:t>
            </w:r>
          </w:p>
          <w:p w14:paraId="708AA7DE" w14:textId="44EA3A29" w:rsidR="004323A1" w:rsidRDefault="004323A1" w:rsidP="004323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E51134" w14:textId="77777777" w:rsidR="001E41F3" w:rsidRDefault="00E676DA">
            <w:pPr>
              <w:pStyle w:val="CRCoverPage"/>
              <w:spacing w:after="0"/>
              <w:ind w:left="100"/>
              <w:rPr>
                <w:noProof/>
              </w:rPr>
            </w:pPr>
            <w:r w:rsidRPr="00E676DA">
              <w:rPr>
                <w:noProof/>
              </w:rPr>
              <w:t>split current support-3MHz-ChannelBW-r18 capability to indicate the uplink component and downlink component separately (i.e. support-3MHz-ChannelBW-DL-r18 and support-3MHz-ChannelBW-UL-r18)</w:t>
            </w:r>
            <w:r>
              <w:rPr>
                <w:noProof/>
              </w:rPr>
              <w:t>.</w:t>
            </w:r>
          </w:p>
          <w:p w14:paraId="31C656EC" w14:textId="743EB46D" w:rsidR="004323A1" w:rsidRDefault="004323A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3C6F8D" w:rsidR="001E41F3" w:rsidRDefault="00E676DA">
            <w:pPr>
              <w:pStyle w:val="CRCoverPage"/>
              <w:spacing w:after="0"/>
              <w:ind w:left="100"/>
              <w:rPr>
                <w:noProof/>
              </w:rPr>
            </w:pPr>
            <w:r w:rsidRPr="00E676DA">
              <w:rPr>
                <w:noProof/>
              </w:rPr>
              <w:t>Asymmetric bandwidth with 3MHz uplink and 5MHz downlink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45594B" w:rsidR="001E41F3" w:rsidRDefault="00E676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7F78D4" w:rsidR="001E41F3" w:rsidRDefault="00E676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D3E4662" w:rsidR="001E41F3" w:rsidRDefault="00145D43" w:rsidP="00E676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E676DA">
              <w:rPr>
                <w:noProof/>
              </w:rPr>
              <w:t>38.306</w:t>
            </w:r>
            <w:r>
              <w:rPr>
                <w:noProof/>
              </w:rPr>
              <w:t xml:space="preserve"> CR </w:t>
            </w:r>
            <w:r w:rsidR="00E676DA">
              <w:rPr>
                <w:noProof/>
              </w:rPr>
              <w:t>1108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B1D7B8" w:rsidR="001E41F3" w:rsidRDefault="00304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D8FD9" w:rsidR="001E41F3" w:rsidRDefault="00304A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E3626B" w14:textId="77777777" w:rsidR="00E676DA" w:rsidRPr="00D127D9" w:rsidRDefault="00E676DA" w:rsidP="00E676DA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x-none" w:eastAsia="x-none"/>
        </w:rPr>
      </w:pPr>
      <w:bookmarkStart w:id="2" w:name="_Toc60777428"/>
      <w:bookmarkStart w:id="3" w:name="_Toc162895054"/>
      <w:bookmarkStart w:id="4" w:name="_Toc60777475"/>
      <w:bookmarkStart w:id="5" w:name="_Toc162895116"/>
      <w:bookmarkStart w:id="6" w:name="_Hlk166054428"/>
      <w:bookmarkStart w:id="7" w:name="_Toc60777140"/>
      <w:bookmarkStart w:id="8" w:name="_Toc156130264"/>
      <w:bookmarkStart w:id="9" w:name="_Toc60777143"/>
      <w:bookmarkStart w:id="10" w:name="_Toc156130267"/>
      <w:bookmarkStart w:id="11" w:name="_Toc156130175"/>
      <w:bookmarkStart w:id="12" w:name="_Hlk162604850"/>
      <w:bookmarkStart w:id="13" w:name="_Toc12750894"/>
      <w:bookmarkStart w:id="14" w:name="_Toc29382258"/>
      <w:bookmarkStart w:id="15" w:name="_Toc37093375"/>
      <w:bookmarkStart w:id="16" w:name="_Toc37238651"/>
      <w:bookmarkStart w:id="17" w:name="_Toc37238765"/>
      <w:bookmarkStart w:id="18" w:name="_Toc46488660"/>
      <w:bookmarkStart w:id="19" w:name="_Toc52574081"/>
      <w:bookmarkStart w:id="20" w:name="_Toc52574167"/>
      <w:bookmarkStart w:id="21" w:name="_Toc162955612"/>
      <w:r w:rsidRPr="00D127D9">
        <w:rPr>
          <w:rFonts w:ascii="Arial" w:hAnsi="Arial"/>
          <w:sz w:val="28"/>
          <w:lang w:val="x-none" w:eastAsia="x-none"/>
        </w:rPr>
        <w:lastRenderedPageBreak/>
        <w:t>6.3.3</w:t>
      </w:r>
      <w:r w:rsidRPr="00D127D9">
        <w:rPr>
          <w:rFonts w:ascii="Arial" w:hAnsi="Arial"/>
          <w:sz w:val="28"/>
          <w:lang w:val="x-none" w:eastAsia="x-none"/>
        </w:rPr>
        <w:tab/>
        <w:t>UE capability information elements</w:t>
      </w:r>
      <w:bookmarkEnd w:id="2"/>
      <w:bookmarkEnd w:id="3"/>
    </w:p>
    <w:p w14:paraId="0E438E8C" w14:textId="77777777" w:rsidR="00E676DA" w:rsidRPr="00D127D9" w:rsidRDefault="00E676DA" w:rsidP="00E676D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D127D9">
        <w:rPr>
          <w:rFonts w:ascii="Arial" w:eastAsia="Malgun Gothic" w:hAnsi="Arial"/>
          <w:sz w:val="24"/>
        </w:rPr>
        <w:t>–</w:t>
      </w:r>
      <w:r w:rsidRPr="00D127D9">
        <w:rPr>
          <w:rFonts w:ascii="Arial" w:eastAsia="Malgun Gothic" w:hAnsi="Arial"/>
          <w:sz w:val="24"/>
        </w:rPr>
        <w:tab/>
      </w:r>
      <w:r w:rsidRPr="00D127D9">
        <w:rPr>
          <w:rFonts w:ascii="Arial" w:eastAsia="Malgun Gothic" w:hAnsi="Arial"/>
          <w:i/>
          <w:sz w:val="24"/>
        </w:rPr>
        <w:t>RF-Parameters</w:t>
      </w:r>
      <w:bookmarkEnd w:id="4"/>
      <w:bookmarkEnd w:id="5"/>
    </w:p>
    <w:p w14:paraId="50C04502" w14:textId="77777777" w:rsidR="00E676DA" w:rsidRPr="00D127D9" w:rsidRDefault="00E676DA" w:rsidP="00E676DA">
      <w:pPr>
        <w:rPr>
          <w:rFonts w:eastAsia="Malgun Gothic"/>
        </w:rPr>
      </w:pPr>
      <w:r w:rsidRPr="00D127D9">
        <w:rPr>
          <w:rFonts w:eastAsia="Malgun Gothic"/>
        </w:rPr>
        <w:t xml:space="preserve">The IE </w:t>
      </w:r>
      <w:r w:rsidRPr="00D127D9">
        <w:rPr>
          <w:rFonts w:eastAsia="Malgun Gothic"/>
          <w:i/>
        </w:rPr>
        <w:t>RF-Parameters</w:t>
      </w:r>
      <w:r w:rsidRPr="00D127D9">
        <w:rPr>
          <w:rFonts w:eastAsia="Malgun Gothic"/>
        </w:rPr>
        <w:t xml:space="preserve"> is used to convey RF-related capabilities for NR operation.</w:t>
      </w:r>
    </w:p>
    <w:p w14:paraId="7B2447BF" w14:textId="77777777" w:rsidR="00E676DA" w:rsidRPr="00D127D9" w:rsidRDefault="00E676DA" w:rsidP="00E676DA">
      <w:pPr>
        <w:keepNext/>
        <w:keepLines/>
        <w:spacing w:before="60"/>
        <w:jc w:val="center"/>
        <w:rPr>
          <w:rFonts w:ascii="Arial" w:eastAsia="Malgun Gothic" w:hAnsi="Arial"/>
          <w:b/>
        </w:rPr>
      </w:pPr>
      <w:r w:rsidRPr="00D127D9">
        <w:rPr>
          <w:rFonts w:ascii="Arial" w:eastAsia="Malgun Gothic" w:hAnsi="Arial"/>
          <w:b/>
          <w:i/>
        </w:rPr>
        <w:t>RF-Parameters</w:t>
      </w:r>
      <w:r w:rsidRPr="00D127D9">
        <w:rPr>
          <w:rFonts w:ascii="Arial" w:eastAsia="Malgun Gothic" w:hAnsi="Arial"/>
          <w:b/>
        </w:rPr>
        <w:t xml:space="preserve"> information element</w:t>
      </w:r>
    </w:p>
    <w:p w14:paraId="39E16B6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7E2934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color w:val="808080"/>
          <w:sz w:val="16"/>
          <w:lang w:eastAsia="en-GB"/>
        </w:rPr>
        <w:t>-- TAG-RF-PARAMETERS-START</w:t>
      </w:r>
    </w:p>
    <w:p w14:paraId="6A3804F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2238E9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RF-Parameters ::=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20F67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supportedBandListNR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127D9">
        <w:rPr>
          <w:rFonts w:ascii="Courier New" w:hAnsi="Courier New"/>
          <w:noProof/>
          <w:sz w:val="16"/>
          <w:lang w:eastAsia="en-GB"/>
        </w:rPr>
        <w:t xml:space="preserve"> BandNR,</w:t>
      </w:r>
    </w:p>
    <w:p w14:paraId="709B158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894FF8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71AEBA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ECE4B5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B2C356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A085A4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srs-SwitchingTimeRequested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{true}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7C045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9BEB64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463784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09A49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7FB1CA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787F60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5F775C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16EA63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CEB720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F82860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D5CB4A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88C2D8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4BBAEB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F29B8E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EA778B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9CFF06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946A86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6B6B94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AEFA8E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730396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1806A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4C5134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780A0D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CA75E7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BDF55C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1EA20F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DFE5DD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extendedBand-n77-r16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630C5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CDC925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4E7B4D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81107F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06AD47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D649A6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lastRenderedPageBreak/>
        <w:t xml:space="preserve">    supportedBandCombinationList-v1680                  BandCombinationList-v1680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783AFA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1F6F59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A38336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supportedBandCombinationList-v1690                  BandCombinationList-v1690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9184A4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supportedBandCombinationList-UplinkTxSwitch-v1690   BandCombinationList-UplinkTxSwitch-v1690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3E6ACE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383363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BC2B25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740AAD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6E5ED6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supportedBandCombinationListSL-RelayDiscovery-r17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 xml:space="preserve">,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1DD0EA8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supportedBandCombinationListSL-NonRelayDiscovery-r17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 xml:space="preserve">,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Contains PC5 BandCombinationListSidelinkNR-r16</w:t>
      </w:r>
    </w:p>
    <w:p w14:paraId="72C1DE4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supportedBandCombinationListSidelinkEUTRA-NR-v1710  BandCombinationListSidelinkEUTRA-NR-v1710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27A6F6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sidelinkRequested-r17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{true}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E1112F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extendedBand-n77-2-r17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01094C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72929A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12FD9E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supportedBandCombinationList-v1720                  BandCombinationList-v1720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3C6BAB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supportedBandCombinationList-UplinkTxSwitch-v1720   BandCombinationList-UplinkTxSwitch-v1720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9F61C3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1A4DE5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CF3901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supportedBandCombinationList-v1730                  BandCombinationList-v1730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6EAC6C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supportedBandCombinationList-UplinkTxSwitch-v1730   BandCombinationList-UplinkTxSwitch-v1730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7D96C2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supportedBandCombinationListSL-RelayDiscovery-v1730 BandCombinationListSL-Discovery-r17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B1711A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supportedBandCombinationListSL-NonRelayDiscovery-v1730 BandCombinationListSL-Discovery-r17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F0DD6D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0F7CA6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D1C922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supportedBandCombinationList-v1740                  BandCombinationList-v1740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C1FDFF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supportedBandCombinationList-UplinkTxSwitch-v1740   BandCombinationList-UplinkTxSwitch-v1740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E02C6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C140FE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8B322C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supportedBandCombinationList-v1760                  BandCombinationList-v1760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B4B056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supportedBandCombinationList-UplinkTxSwitch-v1760   BandCombinationList-UplinkTxSwitch-v1760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81B7F6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1F3B90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E0F4D1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dummy1                                              BandCombinationList-v1770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C0D40B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dummy2                                              BandCombinationList-UplinkTxSwitch-v1770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377E89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A22F9B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AD1D96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supportedBandCombinationList-v1780                  BandCombinationList-v1780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F8E706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supportedBandCombinationList-UplinkTxSwitch-v1780   BandCombinationList-UplinkTxSwitch-v1780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67A0DE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37460D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2B4C11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supportedBandCombinationList-v1800                  BandCombinationList-v1800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B619D0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supportedBandCombinationList-UplinkTxSwitch-v1800   BandCombinationList-UplinkTxSwitch-v1800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AD0E19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supportedBandCombinationListSL-U2U-Relay-r18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6A45F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supportedBandCombinationListSL-U2U-RelayDiscovery-r18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 xml:space="preserve">,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Contains PC5</w:t>
      </w:r>
    </w:p>
    <w:p w14:paraId="7A0B5A8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</w:t>
      </w:r>
      <w:r w:rsidRPr="00D127D9">
        <w:rPr>
          <w:rFonts w:ascii="Courier New" w:eastAsia="Malgun Gothic" w:hAnsi="Courier New"/>
          <w:noProof/>
          <w:sz w:val="16"/>
          <w:lang w:eastAsia="en-GB"/>
        </w:rPr>
        <w:t xml:space="preserve">           </w:t>
      </w:r>
      <w:r w:rsidRPr="00D127D9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--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BandCombinationListSidelinkNR-r16</w:t>
      </w:r>
    </w:p>
    <w:p w14:paraId="209D4E5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supportedBandCombinationListSL-U2U-DiscoveryExt BandCombinationListSL-Discovery-r17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DD3B40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DAE488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220868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>}</w:t>
      </w:r>
    </w:p>
    <w:p w14:paraId="24D4F68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9036A7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RF-Parameters-v15g0 ::=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3176E7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4F6411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>}</w:t>
      </w:r>
    </w:p>
    <w:p w14:paraId="162B27F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0A8A25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RF-Parameters-v16a0 ::=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69CB1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supportedBandCombinationList-v16a0                 BandCombinationList-v16a0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5A1DEA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supportedBandCombinationList-UplinkTxSwitch-v16a0  BandCombinationList-UplinkTxSwitch-v16a0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DE721E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>}</w:t>
      </w:r>
    </w:p>
    <w:p w14:paraId="770B889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0839FC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RF-Parameters-v16c0 ::=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495ABF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supportedBandListNR-v16c0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127D9">
        <w:rPr>
          <w:rFonts w:ascii="Courier New" w:hAnsi="Courier New"/>
          <w:noProof/>
          <w:sz w:val="16"/>
          <w:lang w:eastAsia="en-GB"/>
        </w:rPr>
        <w:t xml:space="preserve"> BandNR-v16c0</w:t>
      </w:r>
    </w:p>
    <w:p w14:paraId="1CF3540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>}</w:t>
      </w:r>
    </w:p>
    <w:p w14:paraId="3DEAC7C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2FF5BE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BandNR ::=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975D71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48C9079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modifiedMPR-Behaviour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(8))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334DFD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E7CB0A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extendedCP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0918CD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multipleTCI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AD531A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bwp-WithoutRestriction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FDFB9A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bwp-SameNumerology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{upto2, upto4}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4E2F70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bwp-DiffNumerology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{upto4}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22C28A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crossCarrierScheduling-SameSCS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31F74D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pdsch-256QAM-FR2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8D2398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pusch-256QAM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3F6506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ue-PowerClass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{pc1, pc2, pc3, pc4}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B766CA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rateMatchingLTE-CRS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932631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channelBWs-DL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D0F18F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73E298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6CCF44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FC4B49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84FF7E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2EE6B2A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60D18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453744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0A1674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2B04805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6BD3AA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channelBWs-UL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47F6AA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2BC15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4A6032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FD4888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8658D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80B1A2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F63EA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DCE5E4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103293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15062D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3ECBFB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C84127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1C46B2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maxUplinkDutyCycle-PC2-FR1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{n60, n70, n80, n90, n100}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7501C9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lastRenderedPageBreak/>
        <w:t xml:space="preserve">    ]],</w:t>
      </w:r>
    </w:p>
    <w:p w14:paraId="5765FA7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467BD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pucch-SpatialRelInfoMAC-CE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1092A4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powerBoosting-pi2BPSK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7A739A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55BE2D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119E87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maxUplinkDutyCycle-FR2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{n15, n20, n25, n30, n40, n50, n60, n70, n80, n90, n100}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9F6C91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B8E086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2E4E0A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channelBWs-DL-v1590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18A8DC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6EE15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7C7A7B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179E60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C799BF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0621AC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EA9B39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F5B47E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BE31F0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332AE1E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F2A47B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channelBWs-UL-v1590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0F2D8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523DE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F1E9B8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441F34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11F6F3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DFB860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52631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4B1007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6BA02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2CEC10F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752FBC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5915E9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4E7100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asymmetricBandwidthCombinationSet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(1..32))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5F1E2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F14CC2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BE8FC6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10: NR-unlicensed</w:t>
      </w:r>
    </w:p>
    <w:p w14:paraId="7427445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sharedSpectrumChAccessParamsPerBand-r16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SharedSpectrumChAccessParamsPerBand-r16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2175D0C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3FD6BF2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cancelOverlappingPUSCH-r16</w:t>
      </w:r>
      <w:r w:rsidRPr="00D127D9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D127D9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D127D9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D127D9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2C700DB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61CBEBF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multipleRateMatchingEUTRA-CRS-r16</w:t>
      </w:r>
      <w:r w:rsidRPr="00D127D9">
        <w:rPr>
          <w:rFonts w:ascii="Courier New" w:hAnsi="Courier New"/>
          <w:noProof/>
          <w:sz w:val="16"/>
          <w:lang w:eastAsia="en-GB"/>
        </w:rPr>
        <w:t xml:space="preserve">       </w:t>
      </w:r>
      <w:r w:rsidRPr="00D127D9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6727660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maxNumberPatterns-r16</w:t>
      </w:r>
      <w:r w:rsidRPr="00D127D9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D127D9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 xml:space="preserve"> (2..6),</w:t>
      </w:r>
    </w:p>
    <w:p w14:paraId="6D82D0F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maxNumberNon-OverlapPatterns-r16</w:t>
      </w: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eastAsiaTheme="minorEastAsia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 xml:space="preserve"> (1..3)</w:t>
      </w:r>
    </w:p>
    <w:p w14:paraId="4E97A88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}</w:t>
      </w:r>
      <w:r w:rsidRPr="00D127D9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D127D9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2B29861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7309A63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overlapRateMatchingEUTRA-CRS-r16</w:t>
      </w:r>
      <w:r w:rsidRPr="00D127D9">
        <w:rPr>
          <w:rFonts w:ascii="Courier New" w:hAnsi="Courier New"/>
          <w:noProof/>
          <w:sz w:val="16"/>
          <w:lang w:eastAsia="en-GB"/>
        </w:rPr>
        <w:t xml:space="preserve">        </w:t>
      </w:r>
      <w:r w:rsidRPr="00D127D9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D127D9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D127D9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5439D2C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495938C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pdsch-MappingTypeB-Alt-r16</w:t>
      </w:r>
      <w:r w:rsidRPr="00D127D9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D127D9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D127D9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D127D9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7EE3DB2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065B04C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oneSlotPeriodicTRS-r16</w:t>
      </w:r>
      <w:r w:rsidRPr="00D127D9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D127D9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D127D9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D127D9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6CD2A37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olpc-SRS-Pos-r16                        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OLPC-SRS-Pos-r16</w:t>
      </w:r>
      <w:r w:rsidRPr="00D127D9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D127D9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,</w:t>
      </w:r>
    </w:p>
    <w:p w14:paraId="67D5613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FFF97A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lastRenderedPageBreak/>
        <w:t xml:space="preserve">    simulSRS-MIMO-TransWithinBand-r16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B69DA9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channelBW-DL-IAB-r16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6F4266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71285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3244D3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2B3341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FE2FD0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212B54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fr2-200mhz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C0A78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3E6C36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6E2069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8241BC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C4ABFB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channelBW-UL-IAB-r16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AA8C2B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741CE9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29FBCA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515B3F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CA65F1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459A6A4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fr2-200mhz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FEB910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B27FA6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scs-120kHz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BE567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C075E7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1C0735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rasterShift7dot5-IAB-r16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F14D41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ue-PowerClass-v1610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{pc1dot5}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D18BB1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condHandover-r16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8CE213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condHandoverFailure-r16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6DC4BB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condHandoverTwoTriggerEvents-r16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C51691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condPSCellChange-r16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A38BD3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condPSCellChangeTwoTriggerEvents-r16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DBFD37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mpr-PowerBoost-FR2-r16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320C9C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BE8FA8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03E0123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activeConfiguredGrant-r16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26B30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maxNumberConfigsPerBWP-r16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{n1, n2, n4, n8, n12},</w:t>
      </w:r>
    </w:p>
    <w:p w14:paraId="55AEC31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maxNumberConfigsAllCC-r16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(2..32)</w:t>
      </w:r>
    </w:p>
    <w:p w14:paraId="2C80633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46AFE7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27B1BC2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jointReleaseConfiguredGrantType2-r16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88C0D9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12-2: Multiple SPS configurations</w:t>
      </w:r>
    </w:p>
    <w:p w14:paraId="5FF2497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sps-r16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CFA7FB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maxNumberConfigsPerBWP-r16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6101EBD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maxNumberConfigsAllCC-r16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(2..32)</w:t>
      </w:r>
    </w:p>
    <w:p w14:paraId="21C0791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FF1F16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2FC6969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jointReleaseSPS-r16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08B21A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2496C98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simulSRS-TransWithinBand-r16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7BD186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trs-AdditionalBandwidth-r16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{trs-AddBW-Set1, trs-AddBW-Set2}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C5F012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handoverIntraF-IAB-r16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3BB790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A1DD44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566B65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206DE0B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32521C9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320172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10: NR-unlicensed</w:t>
      </w:r>
    </w:p>
    <w:p w14:paraId="51256A3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sharedSpectrumChAccessParamsPerBand-v1630</w:t>
      </w:r>
      <w:r w:rsidRPr="00D127D9">
        <w:rPr>
          <w:rFonts w:ascii="Courier New" w:hAnsi="Courier New"/>
          <w:noProof/>
          <w:sz w:val="16"/>
          <w:lang w:eastAsia="en-GB"/>
        </w:rPr>
        <w:t xml:space="preserve">   </w:t>
      </w:r>
      <w:r w:rsidRPr="00D127D9">
        <w:rPr>
          <w:rFonts w:ascii="Courier New" w:eastAsiaTheme="minorEastAsia" w:hAnsi="Courier New"/>
          <w:noProof/>
          <w:sz w:val="16"/>
          <w:lang w:eastAsia="en-GB"/>
        </w:rPr>
        <w:t>SharedSpectrumChAccessParamsPerBand-v1630</w:t>
      </w:r>
      <w:r w:rsidRPr="00D127D9">
        <w:rPr>
          <w:rFonts w:ascii="Courier New" w:hAnsi="Courier New"/>
          <w:noProof/>
          <w:sz w:val="16"/>
          <w:lang w:eastAsia="en-GB"/>
        </w:rPr>
        <w:t xml:space="preserve">   </w:t>
      </w:r>
      <w:r w:rsidRPr="00D127D9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</w:t>
      </w:r>
    </w:p>
    <w:p w14:paraId="2368B68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32ECD6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58BC8E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handoverUTRA-FDD-r16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EA64A5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5C7FAE7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enhancedUL-TransientPeriod-r16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{us2, us4, us7}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95525E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29B255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4F47D6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27CC45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type1-PUSCH-RepetitionMultiSlots-v1650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785469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type2-PUSCH-RepetitionMultiSlots-v1650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EF150B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pusch-RepetitionMultiSlots-v1650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AB34C9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configuredUL-GrantType1-v1650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B8ED05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configuredUL-GrantType2-v1650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0DC7BD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588C5B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B15138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29B286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enhancedSkipUplinkTxConfigured-v1660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56951F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enhancedSkipUplinkTxDynamic-v1660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479DE6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254CF7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AA7996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maxUplinkDutyCycle-PC1dot5-MPE-FR1-r16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{n10, n15, n20, n25, n30, n40, n50, n60, n70, n80, n90, n100}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AB45BA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txDiversity-r16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42D1D1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1C0D14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D29117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2B8FF46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pdsch-1024QAM-FR1-r17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CA0A62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R4 22-1 support of FR2 HST operation</w:t>
      </w:r>
    </w:p>
    <w:p w14:paraId="4A140F7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ue-PowerClass-v1700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{pc5, pc6, pc7}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EA269D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24: NR extension to 71GHz (FR2-2)</w:t>
      </w:r>
    </w:p>
    <w:p w14:paraId="37C3A25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736DA4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rlm-Relaxation-r17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E60183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bfd-Relaxation-r17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78D50E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cg-SDT-r17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365180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locationBasedCondHandover-r17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8580FF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timeBasedCondHandover-r17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569A33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eventA4BasedCondHandover-r17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0A7541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mn-InitiatedCondPSCellChangeNRDC-r17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E50D6E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sn-InitiatedCondPSCellChangeNRDC-r17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E516E1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29-3a: PDCCH skipping</w:t>
      </w:r>
    </w:p>
    <w:p w14:paraId="14F9C3F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pdcch-SkippingWithoutSSSG-r17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CDFE9E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29-3b: 2 search space sets group switching</w:t>
      </w:r>
    </w:p>
    <w:p w14:paraId="451DBAA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sssg-Switching-1BitInd-r17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08D9FA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29-3c: 3 search space sets group switching</w:t>
      </w:r>
    </w:p>
    <w:p w14:paraId="7432E2D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sssg-Switching-2BitInd-r17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F34769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29-3d: 2 search space sets group switching with PDCCH skipping</w:t>
      </w:r>
    </w:p>
    <w:p w14:paraId="7AB76DA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pdcch-SkippingWithSSSG-r17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9F5985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29-3e: Support Search space set group switching capability 2 for FR1</w:t>
      </w:r>
    </w:p>
    <w:p w14:paraId="0DE266A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searchSpaceSetGrp-switchCap2-r17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189B43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26-1: Uplink Time and Frequency pre-compensation and timing relationship enhancements</w:t>
      </w:r>
    </w:p>
    <w:p w14:paraId="5AD48D9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lastRenderedPageBreak/>
        <w:t xml:space="preserve">    uplinkPreCompensation-r17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749606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26-4: UE reporting of information related to TA pre-compensation</w:t>
      </w:r>
    </w:p>
    <w:p w14:paraId="45043B3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uplink-TA-Reporting-r17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E617B9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26-5: Increasing the number of HARQ processes</w:t>
      </w:r>
    </w:p>
    <w:p w14:paraId="0CCFF17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max-HARQ-ProcessNumber-r17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{u16d32, u32d16, u32d32}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06ECA8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26-6: Type-2 HARQ codebook enhancement</w:t>
      </w:r>
    </w:p>
    <w:p w14:paraId="555D742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type2-HARQ-Codebook-r17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D3D58A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26-6a: Type-1 HARQ codebook enhancement</w:t>
      </w:r>
    </w:p>
    <w:p w14:paraId="357ED4C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type1-HARQ-Codebook-r17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DB50B7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26-6b: Type-3 HARQ codebook enhancement</w:t>
      </w:r>
    </w:p>
    <w:p w14:paraId="0584B64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type3-HARQ-Codebook-r17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F51C5E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26-9: UE-specific K_offset</w:t>
      </w:r>
    </w:p>
    <w:p w14:paraId="0F219E9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ue-specific-K-Offset-r17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7CDA36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24-1f: Multiple PDSCH scheduling by single DCI for 120kHz in FR2-1</w:t>
      </w:r>
    </w:p>
    <w:p w14:paraId="4702882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multiPDSCH-SingleDCI-FR2-1-SCS-120kHz-r17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72D081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24-1g: Multiple PUSCH scheduling by single DCI for 120kHz in FR2-1</w:t>
      </w:r>
    </w:p>
    <w:p w14:paraId="259B693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multiPUSCH-SingleDCI-FR2-1-SCS-120kHz-r17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620322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R4 14-4: Parallel PRS measurements in RRC_INACTIVE state, FR1/FR2 diff</w:t>
      </w:r>
    </w:p>
    <w:p w14:paraId="2C31E85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parallelPRS-MeasRRC-Inactive-r17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1AA9B4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27-1-2: Support of UE-TxTEGs for UL TDOA</w:t>
      </w:r>
    </w:p>
    <w:p w14:paraId="5913FEE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nr-UE-TxTEG-ID-MaxSupport-r17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{n1, n2, n3, n4, n6, n8}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F26FDB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27-17: PRS processing in RRC_INACTIVE</w:t>
      </w:r>
    </w:p>
    <w:p w14:paraId="45E15EB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prs-ProcessingRRC-Inactive-r17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1FB02D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27-3-2: DL PRS measurement outside MG and in a PRS processing window</w:t>
      </w:r>
    </w:p>
    <w:p w14:paraId="45A80D8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prs-ProcessingWindowType1A-r17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{option1, option2, option3}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B1CBD5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prs-ProcessingWindowType1B-r17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{option1, option2, option3}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8990B7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prs-ProcessingWindowType2-r17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{option1, option2, option3}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25907E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27-15: Positioning SRS transmission in RRC_INACTIVE state for initial UL BWP</w:t>
      </w:r>
    </w:p>
    <w:p w14:paraId="4C90192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srs-AllPosResourcesRRC-Inactive-r17       SRS-AllPosResourcesRRC-Inactive-r17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F20F16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27-16: OLPC for positioning SRS in RRC_INACTIVE state - gNB</w:t>
      </w:r>
    </w:p>
    <w:p w14:paraId="3DD93A1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olpc-SRS-PosRRC-Inactive-r17              OLPC-SRS-Pos-r16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197012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27-19: Spatial relation for positioning SRS in RRC_INACTIVE state - gNB</w:t>
      </w:r>
    </w:p>
    <w:p w14:paraId="29147C8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spatialRelationsSRS-PosRRC-Inactive-r17   SpatialRelationsSRS-Pos-r16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1FB145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30-1: Increased maximum number of PUSCH Type A repetitions</w:t>
      </w:r>
    </w:p>
    <w:p w14:paraId="68478B9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maxNumberPUSCH-TypeA-Repetition-r17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BC31F1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30-2: PUSCH Type A repetitions based on available slots</w:t>
      </w:r>
    </w:p>
    <w:p w14:paraId="278C52C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puschTypeA-RepetitionsAvailSlot-r17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D516B1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30-3: TB processing over multi-slot PUSCH</w:t>
      </w:r>
    </w:p>
    <w:p w14:paraId="4785814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tb-ProcessingMultiSlotPUSCH-r17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7BC942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30-3a: Repetition of TB processing over multi-slot PUSCH</w:t>
      </w:r>
    </w:p>
    <w:p w14:paraId="488C411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tb-ProcessingRepMultiSlotPUSCH-r17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7AA97B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30-4: The maximum duration for DM-RS bundling</w:t>
      </w:r>
    </w:p>
    <w:p w14:paraId="768AA7A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maxDurationDMRS-Bundling-r17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04DEA7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fdd-r17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{n4, n8, n16, n32}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82981F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tdd-r17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{n2, n4, n8, n16}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B6BE8A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5C9152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30-6: Repetition of PUSCH transmission scheduled by RAR UL grant and DCI format 0_0 with CRC scrambled by TC-RNTI</w:t>
      </w:r>
    </w:p>
    <w:p w14:paraId="7E3E364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pusch-RepetitionMsg3-r17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3B49D2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sharedSpectrumChAccessParamsPerBand-v1710 SharedSpectrumChAccessParamsPerBand-v1710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2FDC1E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R4 25-2: Parallel measurements on cells belonging to a different NGSO satellite than a serving satellite without scheduling restrictions</w:t>
      </w:r>
    </w:p>
    <w:p w14:paraId="4C04818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on normal operations with the serving cell</w:t>
      </w:r>
    </w:p>
    <w:p w14:paraId="63E8E96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parallelMeasurementWithoutRestriction-r17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94E454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R4 25-5: Parallel measurements on multiple NGSO satellites within a SMTC</w:t>
      </w:r>
    </w:p>
    <w:p w14:paraId="4AC52F4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lastRenderedPageBreak/>
        <w:t xml:space="preserve">    maxNumber-NGSO-SatellitesWithinOneSMTC-r17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{n1, n2, n3, n4}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9B3995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26-10: K1 range extension</w:t>
      </w:r>
    </w:p>
    <w:p w14:paraId="4A0DD98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k1-RangeExtension-r17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05EB16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35-1: Aperiodic CSI-RS for tracking for fast SCell activation</w:t>
      </w:r>
    </w:p>
    <w:p w14:paraId="1BC7F64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aperiodicCSI-RS-FastScellActivation-r17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4027C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maxNumberAperiodicCSI-RS-PerCC-r17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{n8, n16, n32, n48, n64, n128, n255},</w:t>
      </w:r>
    </w:p>
    <w:p w14:paraId="7542242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maxNumberAperiodicCSI-RS-AcrossCCs-r17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{n8, n16, n32, n64, n128, n256, n512, n1024}</w:t>
      </w:r>
    </w:p>
    <w:p w14:paraId="0570D9F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56763D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35-2: Aperiodic CSI-RS bandwidth for tracking for fast SCell activation for 10MHz UE channel bandwidth</w:t>
      </w:r>
    </w:p>
    <w:p w14:paraId="7A6E6AB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aperiodicCSI-RS-AdditionalBandwidth-r17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{addBW-Set1, addBW-Set2}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90134D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28-1a: RRC-configured DL BWP without CD-SSB or NCD-SSB</w:t>
      </w:r>
    </w:p>
    <w:p w14:paraId="3E54084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bwp-WithoutCD-SSB-OrNCD-SSB-RedCap-r17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8CE30E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28-3: Half-duplex FDD operation type A for (e)RedCap UE</w:t>
      </w:r>
    </w:p>
    <w:p w14:paraId="5936249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halfDuplexFDD-TypeA-RedCap-r17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D25C00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27-15b: Positioning SRS transmission in RRC_INACTIVE state configured outside initial UL BWP</w:t>
      </w:r>
    </w:p>
    <w:p w14:paraId="7C45390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posSRS-RRC-Inactive-OutsideInitialUL-BWP-r17 PosSRS-RRC-Inactive-OutsideInitialUL-BWP-r17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6A9323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R4 15-3 UE support of CBW for 480kHz SCS</w:t>
      </w:r>
    </w:p>
    <w:p w14:paraId="23F705E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channelBWs-DL-SCS-480kHz-FR2-2-r17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(8))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6AB083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channelBWs-UL-SCS-480kHz-FR2-2-r17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(8))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A6661B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R4 15-4 UE support of CBW for 960kHz SCS</w:t>
      </w:r>
    </w:p>
    <w:p w14:paraId="44BFBDD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channelBWs-DL-SCS-960kHz-FR2-2-r17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(8))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AE2AD7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channelBWs-UL-SCS-960kHz-FR2-2-r17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(8))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5253ED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R4 17-1 UL gap for Tx power management</w:t>
      </w:r>
    </w:p>
    <w:p w14:paraId="70E98A8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ul-GapFR2-r17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A758DD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25-4: One-shot HARQ ACK feedback triggered by DCI format 1_2</w:t>
      </w:r>
    </w:p>
    <w:p w14:paraId="1ACEDDD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oneShotHARQ-feedbackTriggeredByDCI-1-2-r17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D21B3E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25-5: PHY priority handling for one-shot HARQ ACK feedback</w:t>
      </w:r>
    </w:p>
    <w:p w14:paraId="60FECE1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oneShotHARQ-feedbackPhy-Priority-r17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A349B1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25-6: Enhanced type 3 HARQ-ACK codebook feedback</w:t>
      </w:r>
    </w:p>
    <w:p w14:paraId="3F2EF30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enhancedType3-HARQ-CodebookFeedback-r17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72D874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enhancedType3-HARQ-Codebooks-r17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{n1, n2, n4, n8},</w:t>
      </w:r>
    </w:p>
    <w:p w14:paraId="78AB18F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maxNumberPUCCH-Transmissions-r17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{n1, n2, n3, n4, n5, n6, n7}</w:t>
      </w:r>
    </w:p>
    <w:p w14:paraId="56EA813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D6C1CF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25-7: Triggered HARQ-ACK codebook re-transmission</w:t>
      </w:r>
    </w:p>
    <w:p w14:paraId="37A0A8A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triggeredHARQ-CodebookRetx-r17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972854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minHARQ-Retx-Offset-r17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{n-7, n-5, n-3, n-1, n1},</w:t>
      </w:r>
    </w:p>
    <w:p w14:paraId="2970C02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maxHARQ-Retx-Offset-r17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{n4, n6, n8, n10, n12, n14, n16, n18, n20, n22, n24}</w:t>
      </w:r>
    </w:p>
    <w:p w14:paraId="65876DB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78889A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C16924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8F6A53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R4 22-2 support of one shot large UL timing adjustment</w:t>
      </w:r>
    </w:p>
    <w:p w14:paraId="692D909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ue-OneShotUL-TimingAdj-r17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410C7A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25-2: Repetitions for PUCCH format 0, and 2 over multiple slots with K = 2, 4, 8</w:t>
      </w:r>
    </w:p>
    <w:p w14:paraId="62C705A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pucch-Repetition-F0-2-r17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830271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25-11a: 4-bits subband CQI for NTN and unlicensed</w:t>
      </w:r>
    </w:p>
    <w:p w14:paraId="3A5968C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cqi-4-BitsSubbandNTN-SharedSpectrumChAccess-r17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314E9E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25-16: HARQ-ACK with different priorities multiplexing on a PUCCH/PUSCH</w:t>
      </w:r>
    </w:p>
    <w:p w14:paraId="245D9CA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mux-HARQ-ACK-DiffPriorities-r17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64EAD4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25-20a: Propagation delay compensation based on Rel-15 TA procedure for NTN and unlicensed</w:t>
      </w:r>
    </w:p>
    <w:p w14:paraId="035B0A2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ta-BasedPDC-NTN-SharedSpectrumChAccess-r17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6A1A0A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33-2b: DCI-based enabling/disabling ACK/NACK-based feedback for dynamic scheduling for multicast</w:t>
      </w:r>
    </w:p>
    <w:p w14:paraId="119D3E1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ack-NACK-FeedbackForMulticastWithDCI-Enabler-r17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864229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33-2e: Multiple G-RNTIs for group-common PDSCHs</w:t>
      </w:r>
    </w:p>
    <w:p w14:paraId="148FEF1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lastRenderedPageBreak/>
        <w:t xml:space="preserve">    maxNumberG-RNTI-r17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(2..8)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0D354C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33-2f: Dynamic multicast with DCI format 4_2</w:t>
      </w:r>
    </w:p>
    <w:p w14:paraId="7669902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dynamicMulticastDCI-Format4-2-r17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ACBBA8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33-2i: Supported maximal modulation order for multicast PDSCH</w:t>
      </w:r>
    </w:p>
    <w:p w14:paraId="04BF93D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maxModulationOrderForMulticast-r17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97DE9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fr1-r17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{qam256, qam1024},</w:t>
      </w:r>
    </w:p>
    <w:p w14:paraId="11445E1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fr2-r17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{qam64, qam256}</w:t>
      </w:r>
    </w:p>
    <w:p w14:paraId="06DA7A8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69ACB7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33-3-1: Dynamic Slot-level repetition for group-common PDSCH for TN and licensed</w:t>
      </w:r>
    </w:p>
    <w:p w14:paraId="7B7D09F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dynamicSlotRepetitionMulticastTN-NonSharedSpectrumChAccess-r17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{n8, n16}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6F54D1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33-3-1a: Dynamic Slot-level repetition for group-common PDSCH for NTN and unlicensed</w:t>
      </w:r>
    </w:p>
    <w:p w14:paraId="0B9B098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dynamicSlotRepetitionMulticastNTN-SharedSpectrumChAccess-r17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{n8, n16}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5CA47C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33-4-1: DCI-based enabling/disabling NACK-only based feedback for dynamic scheduling for multicast</w:t>
      </w:r>
    </w:p>
    <w:p w14:paraId="4C308A2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nack-OnlyFeedbackForMulticastWithDCI-Enabler-r17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D31442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33-5-1b: DCI-based enabling/disabling ACK/NACK-based feedback for dynamic scheduling for multicast</w:t>
      </w:r>
    </w:p>
    <w:p w14:paraId="661140C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ack-NACK-FeedbackForSPS-MulticastWithDCI-Enabler-r17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EEFB2D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33-5-1h: Multiple G-CS-RNTIs for SPS group-common PDSCHs</w:t>
      </w:r>
    </w:p>
    <w:p w14:paraId="0CACCF0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maxNumberG-CS-RNTI-r17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(2..8)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C90039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33-10: Support group-common PDSCH RE-level rate matching for multicast</w:t>
      </w:r>
    </w:p>
    <w:p w14:paraId="1BE7420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re-LevelRateMatchingForMulticast-r17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1DBDB0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36-1a: Support of 1024QAM for PDSCH with maximum 2 MIMO layers for FR1</w:t>
      </w:r>
    </w:p>
    <w:p w14:paraId="3A6EA45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pdsch-1024QAM-2MIMO-FR1-r17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1A4513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R4 14-3 PRS measurement without MG</w:t>
      </w:r>
    </w:p>
    <w:p w14:paraId="57CB6A4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prs-MeasurementWithoutMG-r17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{cpLength, quarterSymbol, halfSymbol, halfSlot}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1B885A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R4 25-7: The number of target LEO satellites the UE can monitor per carrier</w:t>
      </w:r>
    </w:p>
    <w:p w14:paraId="0EEC0E1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maxNumber-LEO-SatellitesPerCarrier-r17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(3..4)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0E4771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27-3-3 DL PRS Processing Capability outside MG - buffering capability</w:t>
      </w:r>
    </w:p>
    <w:p w14:paraId="27B8BFA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prs-ProcessingCapabilityOutsideMGinPPW-r17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>(1..3))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127D9">
        <w:rPr>
          <w:rFonts w:ascii="Courier New" w:hAnsi="Courier New"/>
          <w:noProof/>
          <w:sz w:val="16"/>
          <w:lang w:eastAsia="en-GB"/>
        </w:rPr>
        <w:t xml:space="preserve"> PRS-ProcessingCapabilityOutsideMGinPPWperType-r17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59D933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27-15a: Positioning SRS transmission in RRC_INACTIVE state for initial UL BWP with semi-persistent SRS</w:t>
      </w:r>
    </w:p>
    <w:p w14:paraId="39261A4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srs-SemiPersistent-PosResourcesRRC-Inactive-r17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5CBA3C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maxNumOfSemiPersistentSRSposResources-r17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{n1, n2, n4, n8, n16, n32, n64},</w:t>
      </w:r>
    </w:p>
    <w:p w14:paraId="7056349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maxNumOfSemiPersistentSRSposResourcesPerSlot-r17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{n1, n2, n3, n4, n5, n6, n8, n10, n12, n14}</w:t>
      </w:r>
    </w:p>
    <w:p w14:paraId="362DAE3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181A14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R2: UE support of CBW for 120kHz SCS</w:t>
      </w:r>
    </w:p>
    <w:p w14:paraId="351572E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channelBWs-DL-SCS-120kHz-FR2-2-r17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(8))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2E57AF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channelBWs-UL-SCS-120kHz-FR2-2-r17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D127D9">
        <w:rPr>
          <w:rFonts w:ascii="Courier New" w:hAnsi="Courier New"/>
          <w:noProof/>
          <w:sz w:val="16"/>
          <w:lang w:eastAsia="en-GB"/>
        </w:rPr>
        <w:t xml:space="preserve">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(8))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8AAD29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C5D863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AF25E3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30-4a: DM-RS bundling for PUSCH repetition type A</w:t>
      </w:r>
    </w:p>
    <w:p w14:paraId="4F146DD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dmrs-BundlingPUSCH-RepTypeA-r17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DC5D9F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30-4b: DM-RS bundling for PUSCH repetition type B</w:t>
      </w:r>
    </w:p>
    <w:p w14:paraId="0A47E04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dmrs-BundlingPUSCH-RepTypeB-r17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273CDD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30-4c: DM-RS bundling for TB processing over multi-slot PUSCH</w:t>
      </w:r>
    </w:p>
    <w:p w14:paraId="2FABDCD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dmrs-BundlingPUSCH-multiSlot-r17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F42E42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30-4d: DMRS bundling for PUCCH repetitions</w:t>
      </w:r>
    </w:p>
    <w:p w14:paraId="74371BF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dmrs-BundlingPUCCH-Rep-r17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139636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30-4e: Enhanced inter-slot frequency hopping with inter-slot bundling for PUSCH</w:t>
      </w:r>
    </w:p>
    <w:p w14:paraId="11A6F33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interSlotFreqHopInterSlotBundlingPUSCH-r17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CCDFA9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30-4f: Enhanced inter-slot frequency hopping for PUCCH repetitions with DMRS bundling</w:t>
      </w:r>
    </w:p>
    <w:p w14:paraId="15138E9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interSlotFreqHopPUCCH-r17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A5238A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30-4g: Restart DM-RS bundling</w:t>
      </w:r>
    </w:p>
    <w:p w14:paraId="2F53696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dmrs-BundlingRestart-r17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DFF8A5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30-4h: DM-RS bundling for non-back-to-back transmission</w:t>
      </w:r>
    </w:p>
    <w:p w14:paraId="3F6B9B2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lastRenderedPageBreak/>
        <w:t xml:space="preserve">    dmrs-BundlingNonBackToBackTX-r17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E2BF5B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77D6EE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2155BF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33-5-1e: Dynamic Slot-level repetition for SPS group-common PDSCH for multicast</w:t>
      </w:r>
    </w:p>
    <w:p w14:paraId="4875820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maxDynamicSlotRepetitionForSPS-Multicast-r17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{n8, n16}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F09E69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33-5-1g: DCI-based enabling/disabling NACK-only based feedback for SPS group-common PDSCH for multicast</w:t>
      </w:r>
    </w:p>
    <w:p w14:paraId="19E0E4F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nack-OnlyFeedbackForSPS-MulticastWithDCI-Enabler-r17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3BD6A1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33-5-1i: Multicast SPS scheduling with DCI format 4_2</w:t>
      </w:r>
    </w:p>
    <w:p w14:paraId="749CE12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sps-MulticastDCI-Format4-2-r17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1778B3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33-5-2: Multiple SPS group-common PDSCH configuration on PCell</w:t>
      </w:r>
    </w:p>
    <w:p w14:paraId="222466D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sps-MulticastMultiConfig-r17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(1..8)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98B1AB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33-6-1: DL priority indication for multicast in DCI</w:t>
      </w:r>
    </w:p>
    <w:p w14:paraId="188D47B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priorityIndicatorInDCI-Multicast-r17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F05BBE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33-6-1a: DL priority configuration for SPS multicast</w:t>
      </w:r>
    </w:p>
    <w:p w14:paraId="1A0781F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priorityIndicatorInDCI-SPS-Multicast-r17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D12895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33-6-2: Two HARQ-ACK codebooks simultaneously constructed for supporting HARQ-ACK codebooks with different priorities</w:t>
      </w:r>
    </w:p>
    <w:p w14:paraId="3B2CDFC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for unicast and multicast at a UE</w:t>
      </w:r>
    </w:p>
    <w:p w14:paraId="439175B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twoHARQ-ACK-CodebookForUnicastAndMulticast-r17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E5EA01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33-6-3: More than one PUCCH for HARQ-ACK transmission for multicast or for unicast and multicast within a slot</w:t>
      </w:r>
    </w:p>
    <w:p w14:paraId="4F30505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multiPUCCH-HARQ-ACK-ForMulticastUnicast-r17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B863BF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33-9: Supporting unicast PDCCH to release SPS group-common PDSCH</w:t>
      </w:r>
    </w:p>
    <w:p w14:paraId="37B68AC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releaseSPS-MulticastWithCS-RNTI-r17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0F7DD2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FEBCC4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4079E2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41-3-1a  UE automomous TA adjustment when cell-reselection happens</w:t>
      </w:r>
    </w:p>
    <w:p w14:paraId="734BDF9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posUE-TA-AutoAdjustment-r18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0CE7DE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 xml:space="preserve">-- R1 41-3-1: </w:t>
      </w:r>
      <w:bookmarkStart w:id="22" w:name="_Hlk158983372"/>
      <w:r w:rsidRPr="00D127D9">
        <w:rPr>
          <w:rFonts w:ascii="Courier New" w:hAnsi="Courier New"/>
          <w:noProof/>
          <w:color w:val="808080"/>
          <w:sz w:val="16"/>
          <w:lang w:eastAsia="en-GB"/>
        </w:rPr>
        <w:t>SRS for positioning configuration in multiple cells for UEs in RRC_INACTIVE state for initial UL BWP</w:t>
      </w:r>
      <w:bookmarkEnd w:id="22"/>
      <w:r w:rsidRPr="00D127D9">
        <w:rPr>
          <w:rFonts w:ascii="Courier New" w:hAnsi="Courier New"/>
          <w:noProof/>
          <w:color w:val="808080"/>
          <w:sz w:val="16"/>
          <w:lang w:eastAsia="en-GB"/>
        </w:rPr>
        <w:t xml:space="preserve"> </w:t>
      </w:r>
    </w:p>
    <w:p w14:paraId="4CBFCD5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posSRS-ValidityAreaRRC-InactiveInitialUL-BWP-r18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5349F8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 xml:space="preserve">-- R1 41-3-2: SRS for positioning configuration in multiple cells for UEs in RRC_INACTIVE state for configured outside </w:t>
      </w:r>
    </w:p>
    <w:p w14:paraId="7ED9B91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initial UL BWP</w:t>
      </w:r>
    </w:p>
    <w:p w14:paraId="019F861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posSRS-ValidityAreaRRC-InactiveOutsideInitialUL-BWP-r18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FE82A9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41-5-1:PRS measurement with Rx frequency hopping within a MG and measurement reporting RRC_CONNECTED for RedCap UEs</w:t>
      </w:r>
    </w:p>
    <w:p w14:paraId="68B70E4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dl-PRS-MeasurementWithRxFH-RRC-ConnectedForRedCap-r18           DL-PRS-MeasurementWithRxFH-RRC-Connected-r18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1AC28F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41-5-2: Support of positioning SRS with Tx frequency hopping in RRC_CONNECTED for RedCap UEs</w:t>
      </w:r>
    </w:p>
    <w:p w14:paraId="54AC5DC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posSRS-TxFH-RRC-ConnectedForRedCap-r18                          PosSRS-TxFrequencyHoppingRRC-Connected-r18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396712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41-5-2a: Support of positioning SRS with Tx frequency hopping in RRC_INACTIVE for RedCap UEs</w:t>
      </w:r>
    </w:p>
    <w:p w14:paraId="6D8011E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posSRS-TxFH-RRC-InactiveForRedCap-r18                           PosSRS-TxFrequencyHoppingRRC-Inactive-r18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53AB27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41-4-8: Support of Positioning SRS bandwidth aggregation in RRC_INACTIVE</w:t>
      </w:r>
    </w:p>
    <w:p w14:paraId="17DC5A7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posSRS-BWA-RRC-Inactive-r18                                     PosSRS-BWA-RRC-Inactive-r18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B8750A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41-4-6a   support a Rel-17 single DCI scheduling positioning SRS resource sets across the linked carriers</w:t>
      </w:r>
    </w:p>
    <w:p w14:paraId="112E3D8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for SRS bandwidth aggregation in RRC_CONNECTED state</w:t>
      </w:r>
    </w:p>
    <w:p w14:paraId="35FB780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posJointTriggerBySingleDCI-RRC-Connected-r18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B38746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41-5-1a PRS measurement with Rx frequency hopping in RRC_INACTIVE for RedCap UEs</w:t>
      </w:r>
    </w:p>
    <w:p w14:paraId="0FD6F87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dl-PRS-MeasurementWithRxFH-RRC-InactiveforRedCap-r18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5071E5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41-5-1b PRS measurement with Rx frequency hopping in RRC_IDLE for RedCap UEs</w:t>
      </w:r>
    </w:p>
    <w:p w14:paraId="3D24988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dl-PRS-MeasurementWithRxFH-RRC-IdleforRedCap-r18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FFD06A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42-1: Spatial domain adaptation with CSI feedback based on CSI report sub-configuration(s) for periodic CSI reporting</w:t>
      </w:r>
    </w:p>
    <w:p w14:paraId="68F42B2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spatialAdaptation-CSI-Feedback-r18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A292B4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csiFeedbackType-r18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{sdType1, sdType2, both},</w:t>
      </w:r>
    </w:p>
    <w:p w14:paraId="186DF2A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maxNumberLmax-r18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(2..4),</w:t>
      </w:r>
    </w:p>
    <w:p w14:paraId="4D038D0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maxNumberCSI-ResourcePerCC-r18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C45DF2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sdType1-Resource-r18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(1..32),</w:t>
      </w:r>
    </w:p>
    <w:p w14:paraId="3F8F531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sdType2-Resource-r18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(1..32)</w:t>
      </w:r>
    </w:p>
    <w:p w14:paraId="78740E8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lastRenderedPageBreak/>
        <w:t xml:space="preserve">        },</w:t>
      </w:r>
    </w:p>
    <w:p w14:paraId="175DEAB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maxNumberTotalCSI-ResourcePerCC-r18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903608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sdType1-Resource-r18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{n8, n16, n24, n32, n64, n128},</w:t>
      </w:r>
    </w:p>
    <w:p w14:paraId="619BDFC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sdType2-Resource-r18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{n8, n16, n24, n32, n64, n128}</w:t>
      </w:r>
    </w:p>
    <w:p w14:paraId="33E4DE5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E326B8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totalNumberCSI-Reporting-r18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(2..4)</w:t>
      </w:r>
    </w:p>
    <w:p w14:paraId="1F54BFB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14A971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 xml:space="preserve">-- R1 42-1a: Spatial domain adaptation with CSI feedback based on CSI report sub-configuration(s) for periodic CSI </w:t>
      </w:r>
    </w:p>
    <w:p w14:paraId="7592D9C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reporting on PUSCH</w:t>
      </w:r>
    </w:p>
    <w:p w14:paraId="1DBA206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spatialAdaptation-CSI-FeedbackPUSCH-r18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87AF42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csiFeedbackType-r18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{sdType1, sdType2, both},</w:t>
      </w:r>
    </w:p>
    <w:p w14:paraId="6FF54DF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maxNumberLmax-r18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(2..8),</w:t>
      </w:r>
    </w:p>
    <w:p w14:paraId="30BDCA3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subReportCSI-r18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(2..4),</w:t>
      </w:r>
    </w:p>
    <w:p w14:paraId="7C044C3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maxNumberCSI-ResourcePerCC-r18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(1..32),</w:t>
      </w:r>
    </w:p>
    <w:p w14:paraId="4BECD3D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maxNumberTotalCSI-ResourcePerCC-r18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{n8, n16, n24, n32, n64, n128},</w:t>
      </w:r>
    </w:p>
    <w:p w14:paraId="5786B9E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totalNumberCSI-Reporting-r18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(2..12)</w:t>
      </w:r>
    </w:p>
    <w:p w14:paraId="669625C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935691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42-1b: Spatial domain adaptation with CSI feedback based on CSI report sub-configuration(s) for aperiodic CSI reporting</w:t>
      </w:r>
    </w:p>
    <w:p w14:paraId="010C761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spatialAdaptation-CSI-FeedbackAperiodic-r18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1BEE3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csiFeedbackType-r18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{sdType1, sdType2, both},</w:t>
      </w:r>
    </w:p>
    <w:p w14:paraId="088E3F8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maxNumberLmax-r18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(2..8),</w:t>
      </w:r>
    </w:p>
    <w:p w14:paraId="5427B59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subReportCSI-r18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(2..4),</w:t>
      </w:r>
    </w:p>
    <w:p w14:paraId="126D7D3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maxNumberCSI-ResourcePerCC-r18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D69F61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sdType1-Resource-r18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(1..32),</w:t>
      </w:r>
    </w:p>
    <w:p w14:paraId="35125F9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sdType2-Resource-r18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(1..32)</w:t>
      </w:r>
    </w:p>
    <w:p w14:paraId="1CE912A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347D1D0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maxNumberTotalCSI-ResourcePerCC-r18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ECF949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sdType1-Resource-r18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{n8, n16, n24, n32, n64, n128},</w:t>
      </w:r>
    </w:p>
    <w:p w14:paraId="3C85740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sdType2-Resource-r18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{n8, n16, n24, n32, n64, n128}</w:t>
      </w:r>
    </w:p>
    <w:p w14:paraId="66BFEE7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6C2CAD4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totalNumberCSI-Reporting-r18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(2..12)</w:t>
      </w:r>
    </w:p>
    <w:p w14:paraId="0900CA1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E55EF3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 xml:space="preserve">-- R1 42-1c: Spatial domain adaptation with CSI feedback based on CSI report sub-configuration(s) for semi-persistent </w:t>
      </w:r>
    </w:p>
    <w:p w14:paraId="41C7959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CSI reporting on PUCCH</w:t>
      </w:r>
    </w:p>
    <w:p w14:paraId="20C2456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spatialAdaptation-CSI-FeedbackPUCCH-r18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EC625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csiFeedbackType-r18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{sdType1, sdType2, both},</w:t>
      </w:r>
    </w:p>
    <w:p w14:paraId="2284B39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maxNumberLmax-r18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(2..4),</w:t>
      </w:r>
    </w:p>
    <w:p w14:paraId="57EA6C7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subReportCSI-r18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(2..4),</w:t>
      </w:r>
    </w:p>
    <w:p w14:paraId="5750DFE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maxNumberCSI-ResourcePerCC-r18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(1..32),</w:t>
      </w:r>
    </w:p>
    <w:p w14:paraId="54ABBC9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maxNumberTotalCSI-ResourcePerCC-r18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{n8, n16, n24, n32, n64, n128},</w:t>
      </w:r>
    </w:p>
    <w:p w14:paraId="5B6E2AB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totalNumberCSI-Reporting-r18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(2..4)</w:t>
      </w:r>
    </w:p>
    <w:p w14:paraId="2C68B99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8A4C84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42-2: Power domain adaptation with CSI feedback based on CSI report sub-configuration(s) for periodic CSI reporting</w:t>
      </w:r>
    </w:p>
    <w:p w14:paraId="74A3E6E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powerAdaptation-CSI-Feedback-r18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EDE95C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maxNumberLmax-r18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(2..4),</w:t>
      </w:r>
    </w:p>
    <w:p w14:paraId="4C247CA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maxNumberCSI-ResourcePerCC-r18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(1..32),</w:t>
      </w:r>
    </w:p>
    <w:p w14:paraId="2ECF2DE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maxNumberTotalCSI-ResourcePerCC-r18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{n8, n16, n24, n32, n64, n128},</w:t>
      </w:r>
    </w:p>
    <w:p w14:paraId="5D2177F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totalNumberCSI-Reporting-r18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(2..4)</w:t>
      </w:r>
    </w:p>
    <w:p w14:paraId="6805537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F60EB2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 xml:space="preserve">-- R1 42-2a: Power domain adaptation with CSI feedback based on CSI report sub-configuration(s) for semi-persistent CSI </w:t>
      </w:r>
    </w:p>
    <w:p w14:paraId="342A23F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reporting on PUSCH</w:t>
      </w:r>
    </w:p>
    <w:p w14:paraId="4FB28AA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powerAdaptation-CSI-FeedbackPUSCH-r18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7F07C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maxNumberLmax-r18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(2..8),</w:t>
      </w:r>
    </w:p>
    <w:p w14:paraId="175A63F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lastRenderedPageBreak/>
        <w:t xml:space="preserve">        subReportCSI-r18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(2..4),</w:t>
      </w:r>
    </w:p>
    <w:p w14:paraId="01B8D7B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maxNumberCSI-ResourcePerCC-r18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(1..32),</w:t>
      </w:r>
    </w:p>
    <w:p w14:paraId="2B374B3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maxNumberTotalCSI-ResourcePerCC-r18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{n8, n16, n24, n32, n64, n128},</w:t>
      </w:r>
    </w:p>
    <w:p w14:paraId="034C388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totalNumberCSI-Reporting-r18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(2..12)</w:t>
      </w:r>
    </w:p>
    <w:p w14:paraId="1E212D1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9CCB9D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42-2b: Power domain adaptation with CSI feedback based on CSI report sub-configuration(s) for aperiodic CSI reporting</w:t>
      </w:r>
    </w:p>
    <w:p w14:paraId="3E01FA5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powerAdaptation-CSI-FeedbackAperiodic-r18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CEEC7D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maxNumberLmax-r18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(2..8),</w:t>
      </w:r>
    </w:p>
    <w:p w14:paraId="1F750E7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subReportCSI-r18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(2..4),</w:t>
      </w:r>
    </w:p>
    <w:p w14:paraId="68B9E8F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maxNumberCSI-ResourcePerCC-r18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(1..32),</w:t>
      </w:r>
    </w:p>
    <w:p w14:paraId="3F2C1D5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maxNumberTotalCSI-ResourcePerCC-r18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{n8, n16, n24, n32, n64, n128},</w:t>
      </w:r>
    </w:p>
    <w:p w14:paraId="1A6F180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totalNumberCSI-Reporting-r18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(2..12)</w:t>
      </w:r>
    </w:p>
    <w:p w14:paraId="32F9BAE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185160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 xml:space="preserve">-- R1 42-2c: Power domain adaptation with CSI feedback based on CSI report sub-configuration(s) for semi-persistent CSI </w:t>
      </w:r>
    </w:p>
    <w:p w14:paraId="59A9DA2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reporting on PUCCH</w:t>
      </w:r>
    </w:p>
    <w:p w14:paraId="642340C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powerAdaptation-CSI-FeedbackPUCCH-r18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778924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maxNumberLmax-r18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(2..4),</w:t>
      </w:r>
    </w:p>
    <w:p w14:paraId="2791211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subReportCSI-r18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(2..4),</w:t>
      </w:r>
    </w:p>
    <w:p w14:paraId="05AF1AA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maxNumberCSI-ResourcePerCC-r18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(1..32),</w:t>
      </w:r>
    </w:p>
    <w:p w14:paraId="299EC52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maxNumberTotalCSI-ResourcePerCC-r18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{n8, n16, n24, n32, n64, n128},</w:t>
      </w:r>
    </w:p>
    <w:p w14:paraId="4AFE110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totalNumberCSI-Reporting-r18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(2..4)</w:t>
      </w:r>
    </w:p>
    <w:p w14:paraId="0FE02BA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5F7BE6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42-4: Cell DTX and/or DRX operation based on RRC configuration</w:t>
      </w:r>
    </w:p>
    <w:p w14:paraId="2C4F236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nes-CellDTX-DRX-r18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{cellDTXonly, cellDRXonly, both}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30DAE3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42-5: Cell DTX/DRX operation triggered by DCI format 2_9</w:t>
      </w:r>
    </w:p>
    <w:p w14:paraId="6EE1234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nes-CellDTX-DRX-DCI2-9-r18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E128C7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42-7: Mixed codebook combination for spatial domain adaptation with CSI feedback based on CSI report sub-configuration(s),</w:t>
      </w:r>
    </w:p>
    <w:p w14:paraId="38A49EC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each containing one port subset configuration</w:t>
      </w:r>
    </w:p>
    <w:p w14:paraId="1E6D274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mixCodeBookSpatialAdaptation-r18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C8935A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44-2: NTN DMRS bundling enhancement for PUSCH in NGSO scenarios</w:t>
      </w:r>
    </w:p>
    <w:p w14:paraId="16DBED2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ntn-DMRS-BundlingNGSO-r18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{n4, n8, n16, n32}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E25044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45-3: Beam indication with joint DL/UL LTM TCI states</w:t>
      </w:r>
    </w:p>
    <w:p w14:paraId="3D22B45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ltm-BeamIndicationJointTCI-r18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6E756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maxNumberJointTCI-PerCell-r18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{n8,n12,n16,n24,n32,n48,n64,n128},</w:t>
      </w:r>
    </w:p>
    <w:p w14:paraId="639AE8E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qcl-Resource-r18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{srs, trs, both},</w:t>
      </w:r>
    </w:p>
    <w:p w14:paraId="48E5C2C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maxNumberJointTCI-AcrossCells-r18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(1..128),</w:t>
      </w:r>
    </w:p>
    <w:p w14:paraId="316D41F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maxNumberCells-r18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4788E1D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94C127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45-3a: MAC-CE activated joint LTM TCI states</w:t>
      </w:r>
    </w:p>
    <w:p w14:paraId="266E90D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ltm-MAC-CE-JointTCI-r18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AB767D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qcl-Resource-r18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{srs, trs, both},</w:t>
      </w:r>
    </w:p>
    <w:p w14:paraId="6918685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maxNumberJointTCI-PerCell-r18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(1..16),</w:t>
      </w:r>
    </w:p>
    <w:p w14:paraId="6868CB5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maxNumberJointTCI-AcrossCells-r18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{n1,n2,n3,n4,n8,n16,n32}</w:t>
      </w:r>
    </w:p>
    <w:p w14:paraId="174CD53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99C834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45-4: Beam indication with separate DL/UL LTM TCI states</w:t>
      </w:r>
    </w:p>
    <w:p w14:paraId="04664FD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ltm-BeamIndicationSeparateTCI-r18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4125C9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maxNumberDL-TCI-PerCell-r18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{n4,n8,n12,n16,n24,n32,n48,n64,n128},</w:t>
      </w:r>
    </w:p>
    <w:p w14:paraId="2F7743D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maxNumberUL-TCI-PerCell-r18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{n4,n8,n12,n16,n24,n32,n48,n64},</w:t>
      </w:r>
    </w:p>
    <w:p w14:paraId="0D720B9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qcl-Resource-r18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{srs, trs, both},</w:t>
      </w:r>
    </w:p>
    <w:p w14:paraId="6B333EB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maxNumberDL-TCI-AcrossCells-r18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(1..128),</w:t>
      </w:r>
    </w:p>
    <w:p w14:paraId="27FA391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maxNumberUL-TCI-AcrossCells-r18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(1..64),</w:t>
      </w:r>
    </w:p>
    <w:p w14:paraId="456DFBC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maxNumberCells-r18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(1..8)</w:t>
      </w:r>
    </w:p>
    <w:p w14:paraId="275FFC5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861998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45-4a: MAC-CE activated DL/UL LTM TCI states</w:t>
      </w:r>
    </w:p>
    <w:p w14:paraId="434AF7A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ltm-MAC-CE-SeparateTCI-r18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E0AA87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qcl-Resource-r18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{srs, trs, both},</w:t>
      </w:r>
    </w:p>
    <w:p w14:paraId="69ECBF6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maxNumberDL-TCI-PerCell-r18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3A78CAA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maxNumberUL-TCI-PerCell-r18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4702835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maxNumberDL-TCI-AcrossCells-r18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{n1,n2,n4,n8,n16},</w:t>
      </w:r>
    </w:p>
    <w:p w14:paraId="467670C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maxNumberUL-TCI-AcrossCells-r18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{n1,n2,n4,n8,n16}</w:t>
      </w:r>
    </w:p>
    <w:p w14:paraId="48D28FD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0E5E2E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45-5: RACH-based early TA acquisition</w:t>
      </w:r>
    </w:p>
    <w:p w14:paraId="1E3DCA8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rach-EarlyTA-Measurement-r18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(1..8)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38F490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45-6: UE-based TA measurement</w:t>
      </w:r>
    </w:p>
    <w:p w14:paraId="6AF15CE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ue-TA-Measurement-r18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(1..8)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886993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45-7: TA indication in cell switch command</w:t>
      </w:r>
    </w:p>
    <w:p w14:paraId="6EB161F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ta-IndicationCellSwitch-r18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6094D4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DE5736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50-1: Multi-PUSCHs for Configured Grant</w:t>
      </w:r>
    </w:p>
    <w:p w14:paraId="768835F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multiPUSCH-CG-r18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{n16, n32}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28C1E5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50-1a: Multiple active multi-PUSCHs configured grant configurations for a BWP of a serving cell</w:t>
      </w:r>
    </w:p>
    <w:p w14:paraId="34761F4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multiPUSCH-ActiveConfiguredGrant-r18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29A5E1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maxNumberConfigsPerBWP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{n1, n2, n4, n8, n12},</w:t>
      </w:r>
    </w:p>
    <w:p w14:paraId="6718E29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maxNumberConfigsAllCC-FR1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(2..32),</w:t>
      </w:r>
    </w:p>
    <w:p w14:paraId="40B977D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maxNumberConfigsAllCC-FR2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(2..32)</w:t>
      </w:r>
    </w:p>
    <w:p w14:paraId="2637942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D3A76B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50-1b: Joint release in a DCI for two or more configured grant Type 2 configurations, including multi-PUSCH CG</w:t>
      </w:r>
    </w:p>
    <w:p w14:paraId="06E9950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configuration(s), for a given BWP of a serving cell</w:t>
      </w:r>
    </w:p>
    <w:p w14:paraId="4A066CF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jointReleaseDCI-r18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38EB6D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50-2: UCI indication of unused CG-PUSCH transmission occasions</w:t>
      </w:r>
    </w:p>
    <w:p w14:paraId="4508322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cg-PUSCH-UTO-UCI-Ind-r18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6793E9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50-3: PDCCH monitoring resumption after UL NACK</w:t>
      </w:r>
    </w:p>
    <w:p w14:paraId="5463E03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pdcch-MonitoringResumptionAfterUL-NACK-r18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69D1C8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45D627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51-1: support for 3MHz channel bandwidth</w:t>
      </w:r>
    </w:p>
    <w:p w14:paraId="2D97DBEE" w14:textId="45F00868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support-3MHz-ChannelBW</w:t>
      </w:r>
      <w:ins w:id="23" w:author="Huawei-Zhenzhen" w:date="2024-05-10T15:00:00Z">
        <w:r w:rsidR="00304A89">
          <w:rPr>
            <w:rFonts w:ascii="Courier New" w:hAnsi="Courier New"/>
            <w:noProof/>
            <w:sz w:val="16"/>
            <w:lang w:eastAsia="en-GB"/>
          </w:rPr>
          <w:t>-</w:t>
        </w:r>
      </w:ins>
      <w:ins w:id="24" w:author="Huawei-Zhenzhen" w:date="2024-05-10T15:02:00Z">
        <w:r w:rsidR="00304A89">
          <w:rPr>
            <w:rFonts w:ascii="Courier New" w:hAnsi="Courier New"/>
            <w:noProof/>
            <w:sz w:val="16"/>
            <w:lang w:eastAsia="en-GB"/>
          </w:rPr>
          <w:t>DL</w:t>
        </w:r>
      </w:ins>
      <w:r w:rsidRPr="00D127D9">
        <w:rPr>
          <w:rFonts w:ascii="Courier New" w:hAnsi="Courier New"/>
          <w:noProof/>
          <w:sz w:val="16"/>
          <w:lang w:eastAsia="en-GB"/>
        </w:rPr>
        <w:t xml:space="preserve">-r18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41E176E" w14:textId="77777777" w:rsidR="00304A89" w:rsidRPr="00D127D9" w:rsidRDefault="00304A89" w:rsidP="00304A8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Huawei-Zhenzhen" w:date="2024-05-10T15:02:00Z"/>
          <w:rFonts w:ascii="Courier New" w:hAnsi="Courier New"/>
          <w:noProof/>
          <w:sz w:val="16"/>
          <w:lang w:eastAsia="en-GB"/>
        </w:rPr>
      </w:pPr>
      <w:ins w:id="26" w:author="Huawei-Zhenzhen" w:date="2024-05-10T15:02:00Z">
        <w:r w:rsidRPr="00D127D9">
          <w:rPr>
            <w:rFonts w:ascii="Courier New" w:hAnsi="Courier New"/>
            <w:noProof/>
            <w:sz w:val="16"/>
            <w:lang w:eastAsia="en-GB"/>
          </w:rPr>
          <w:t xml:space="preserve">    support-3MHz-ChannelBW</w:t>
        </w:r>
        <w:r>
          <w:rPr>
            <w:rFonts w:ascii="Courier New" w:hAnsi="Courier New"/>
            <w:noProof/>
            <w:sz w:val="16"/>
            <w:lang w:eastAsia="en-GB"/>
          </w:rPr>
          <w:t>-UL</w:t>
        </w:r>
        <w:r w:rsidRPr="00D127D9">
          <w:rPr>
            <w:rFonts w:ascii="Courier New" w:hAnsi="Courier New"/>
            <w:noProof/>
            <w:sz w:val="16"/>
            <w:lang w:eastAsia="en-GB"/>
          </w:rPr>
          <w:t xml:space="preserve">-r18                                      </w:t>
        </w:r>
        <w:r w:rsidRPr="00D127D9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Pr="00D127D9">
          <w:rPr>
            <w:rFonts w:ascii="Courier New" w:hAnsi="Courier New"/>
            <w:noProof/>
            <w:sz w:val="16"/>
            <w:lang w:eastAsia="en-GB"/>
          </w:rPr>
          <w:t xml:space="preserve"> {supported}                                     </w:t>
        </w:r>
        <w:r w:rsidRPr="00D127D9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D127D9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5DD0BB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51-2: support 12 PRB CORESET0</w:t>
      </w:r>
    </w:p>
    <w:p w14:paraId="7C17EFB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support-12PRB-CORESET0-r18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D53C66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1EE1FA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52-1: Reception of NR PDCCH candidates overlapping with LTE CRS REs</w:t>
      </w:r>
    </w:p>
    <w:p w14:paraId="3740134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nr-PDCCH-OverlapLTE-CRS-RE-r18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030F9B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overlapInRE-r18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{oneSymbolNoOverlap, someOrAllSymOverlap},</w:t>
      </w:r>
    </w:p>
    <w:p w14:paraId="61E9AB2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overlapInSymbol-r18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{symbol2,symbol1And2}</w:t>
      </w:r>
    </w:p>
    <w:p w14:paraId="5C584C7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27B364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Editor's Note: someOrAllSymOverlap considers to be supported in overlapInRE-r18 only if RAN4 performance requirements for</w:t>
      </w:r>
    </w:p>
    <w:p w14:paraId="0BDDCD4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someOrAllSymOverlap are not defined</w:t>
      </w:r>
    </w:p>
    <w:p w14:paraId="57182EC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52-1a: Reception of NR PDCCH candidates overlapping with LTE CRS REs with multiple non-overlapping CRS rate matching patterns</w:t>
      </w:r>
    </w:p>
    <w:p w14:paraId="55C82F6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nr-PDCCH-OverlapLTE-CRS-RE-MultiPatterns-r18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BD0A1A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52-1b: NR PDCCH reception that overlaps with LTE CRS within a single span of 3 consecutive OFDM symbols that is within the</w:t>
      </w:r>
    </w:p>
    <w:p w14:paraId="0DD70FF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first 4 OFDM symbols in a slot</w:t>
      </w:r>
    </w:p>
    <w:p w14:paraId="0E8D21E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nr-PDCCH-OverlapLTE-CRS-RE-Span-3-4-r18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75B196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52-2: Two LTE-CRS overlapping rate matching patterns within NR 15 kHz carrier overlapping with LTE carrier (regardless of</w:t>
      </w:r>
    </w:p>
    <w:p w14:paraId="5CE94C0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support or configuration of multi-TRP)</w:t>
      </w:r>
    </w:p>
    <w:p w14:paraId="7D1634F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twoRateMatchingEUTRA-CRS-patterns-3-4-r18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7FB60D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maxNumberPatterns-r18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(2..6),</w:t>
      </w:r>
    </w:p>
    <w:p w14:paraId="61BFFCD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lastRenderedPageBreak/>
        <w:t xml:space="preserve">        maxNumberNon-OverlapPatterns-r18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(1..3)</w:t>
      </w:r>
    </w:p>
    <w:p w14:paraId="1D5395E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2AAB8C6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52-2a: Two LTE-CRS overlapping rate matching patterns with two different values of coresetPoolIndex within NR 15 kHz carrier</w:t>
      </w:r>
    </w:p>
    <w:p w14:paraId="1236F79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overlapping with LTE carrier</w:t>
      </w:r>
    </w:p>
    <w:p w14:paraId="61C4DBA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overlapRateMatchingEUTRA-CRS-Patterns-3-4-Diff-CS-Pool-r18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82A9AC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580EF0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E5FC45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53-3: Support RLM/BM/BFD measurements based on NCD-SSB within active BWP</w:t>
      </w:r>
    </w:p>
    <w:p w14:paraId="6AFC89A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ncd-SSB-BWP-Wor-r18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538FD1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53-4: Support Support RLM/BM/BFD measurements based on CSI-RS when CD-SSB is outside active BWP</w:t>
      </w:r>
    </w:p>
    <w:p w14:paraId="265160B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rlm-BM-BFD-CSI-RS-OutsideActiveBWP-r18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AF77FA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54-1: PRACH coverage enhancements</w:t>
      </w:r>
    </w:p>
    <w:p w14:paraId="23EA091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prach-CoverageEnh-r18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46B406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54-1a: PRACH repetitions with less than N symbols gap</w:t>
      </w:r>
    </w:p>
    <w:p w14:paraId="0193484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prach-Repetition-r18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A47910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54-3: Dynamic waveform switching</w:t>
      </w:r>
    </w:p>
    <w:p w14:paraId="769266F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dynamicWaveformSwitch-r18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9861A3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54-3a: PHR enhancement for dynamic waveform switching</w:t>
      </w:r>
    </w:p>
    <w:p w14:paraId="58A9976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dynamicWaveformSwitchPHR-r18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D227DA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54-3b: Dynamic waveform switching for intra-band UL CA</w:t>
      </w:r>
    </w:p>
    <w:p w14:paraId="2F3B0F5D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dynamicWaveformSwitchIntraCA-r18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(2..8)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7C9365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D3622A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55-3: Multiple PUSCHs scheduling by single DCI for non-consecutive slots in FR1</w:t>
      </w:r>
    </w:p>
    <w:p w14:paraId="30DC87A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multiPUSCH-SingleDCI-NonConsSlots-r18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74E19B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R1 55-2d: single-symbol DL-PRS used in RTT-based Propagation delay compensation</w:t>
      </w:r>
    </w:p>
    <w:p w14:paraId="2A3C825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pdc-maxNumberPRS-ResourceProcessedPerSlot-r18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E60A0F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fr1-r18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C0CE6E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scs-15kHz-r18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{n1, n2, n4, n6, n8, n12, n16, n24, n32, n48, n64}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602C91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scs-30kHz-r18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{n1, n2, n4, n6, n8, n12, n16, n24, n32, n48, n64}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3E85DE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scs-60kHz-r18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{n1, n2, n4, n6, n8, n12, n16, n24, n32, n48, n64}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46740C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182C242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fr2-r18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739F3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scs-60kHz-r18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{n1, n2, n4, n6, n8, n12, n16, n24, n32, n48, n64}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EAF0F6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scs-120kHz-r18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{n1, n2, n4, n6, n8, n12, n16, n24, n32, n48, n64}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CEE3B1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1A5D609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B4FFB3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6645B5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R4 27-2: LowerMSD for inter-band NR CA and EN-DC</w:t>
      </w:r>
    </w:p>
    <w:p w14:paraId="23102E6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lowerMSD-r18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(1..maxLowerMSD-r18))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127D9">
        <w:rPr>
          <w:rFonts w:ascii="Courier New" w:hAnsi="Courier New"/>
          <w:noProof/>
          <w:sz w:val="16"/>
          <w:lang w:eastAsia="en-GB"/>
        </w:rPr>
        <w:t xml:space="preserve"> LowerMSD-r18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ED2236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lowerMSD-ENDC-r18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(1..maxLowerMSD-r18))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127D9">
        <w:rPr>
          <w:rFonts w:ascii="Courier New" w:hAnsi="Courier New"/>
          <w:noProof/>
          <w:sz w:val="16"/>
          <w:lang w:eastAsia="en-GB"/>
        </w:rPr>
        <w:t xml:space="preserve"> LowerMSD-r18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EA5006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R4 28-1: Enhanced channel raster</w:t>
      </w:r>
    </w:p>
    <w:p w14:paraId="3B0D756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enhancedChannelRaster-r18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E5D4E7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R4 31-2 Beam sweeping factor reduction for FR2 unknown SCell activation</w:t>
      </w:r>
    </w:p>
    <w:p w14:paraId="2C986D4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beamSweepingFactorReduction-r18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EA5C15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reduceForCellDetection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{n1, n2, n4, n6},</w:t>
      </w:r>
    </w:p>
    <w:p w14:paraId="67F62FE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reduceForSSB-L1-RSRP-Meas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6A992EF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1ACEAA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R4 34-1: Support of NR FR2 HST with simultaneous DL reception with two different QCL TypeD RSs</w:t>
      </w:r>
    </w:p>
    <w:p w14:paraId="31B3698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simultaneousReceptionTwoQCL-r18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AE43DD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R4 34-2: Enhanced FR2 HST RRM requirements for intra-band CA and inter-frequency measurements in connected mode</w:t>
      </w:r>
    </w:p>
    <w:p w14:paraId="3125BDE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measEnhCAInterFreqFR2-r18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FF3C58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R4 34-4: Support of enhanced MAC CE for TCI state switch indication for FR2 HST</w:t>
      </w:r>
    </w:p>
    <w:p w14:paraId="15ED87C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tci-StateSwitchInd-r18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47E14C3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R4 35-2: the requirements defined for ATG UE with antenna array or omni-direction antenna requirements.</w:t>
      </w:r>
    </w:p>
    <w:p w14:paraId="03EF5D4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antennaArrayType-r18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0DA178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locationBasedCondHandoverATG-r18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9C477D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R4 35-3: rated maximum output power value range from 23dBm to 40dBm with 1dB as granularity at maximum modulation order and full</w:t>
      </w:r>
    </w:p>
    <w:p w14:paraId="21376ED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PRB configurations.</w:t>
      </w:r>
    </w:p>
    <w:p w14:paraId="66A41D3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maxOutputPowerATG-r18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(1..18)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4101FBD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427ECD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eventA4BasedCondHandoverNES-r18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AB56CE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nesBasedCondHandoverWithDCI-r18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D20160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rachLessHandoverNTN-r18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02FB417A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locationBasedCondHandoverEMC-r18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7C0B9AE4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mt-CG-SDT-r18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442182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posSRS-PreconfigureRRC-InactiveInitialUL-BWP-r18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56A5CD1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posSRS-PreconfigureRRC-InactiveOutsideInitialUL-BWP-r18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1B8B56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cg-SDT-PeriodicityExt-r18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161515E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</w:t>
      </w:r>
      <w:r w:rsidRPr="00D127D9">
        <w:rPr>
          <w:rFonts w:ascii="Courier New" w:hAnsi="Courier New"/>
          <w:noProof/>
          <w:color w:val="808080"/>
          <w:sz w:val="16"/>
          <w:lang w:eastAsia="en-GB"/>
        </w:rPr>
        <w:t>-- R2: 2Rx XR UEs</w:t>
      </w:r>
    </w:p>
    <w:p w14:paraId="41F609B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supportOf2RxXR-r18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C4E4EA2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732B79F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>}</w:t>
      </w:r>
    </w:p>
    <w:p w14:paraId="65F3B048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0BE9E2F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BandNR-v16c0 ::=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BC75DB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pusch-RepetitionTypeA-v16c0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{supported}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6A63443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D3CF327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>}</w:t>
      </w:r>
    </w:p>
    <w:p w14:paraId="2649251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F1FC76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LowerMSD-r18 ::=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132A10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aggressorband1-r18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E5849C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nr                        FreqBandIndicatorNR,</w:t>
      </w:r>
    </w:p>
    <w:p w14:paraId="4C126481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eutra                     FreqBandIndicatorEUTRA</w:t>
      </w:r>
    </w:p>
    <w:p w14:paraId="78A6783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55E972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aggressorband2-r18         FreqBandIndicatorNR                                                              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D127D9">
        <w:rPr>
          <w:rFonts w:ascii="Courier New" w:hAnsi="Courier New"/>
          <w:noProof/>
          <w:sz w:val="16"/>
          <w:lang w:eastAsia="en-GB"/>
        </w:rPr>
        <w:t>,</w:t>
      </w:r>
    </w:p>
    <w:p w14:paraId="38DA27A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msd-Information-r18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D127D9">
        <w:rPr>
          <w:rFonts w:ascii="Courier New" w:hAnsi="Courier New"/>
          <w:noProof/>
          <w:sz w:val="16"/>
          <w:lang w:eastAsia="en-GB"/>
        </w:rPr>
        <w:t xml:space="preserve"> (1..maxLowerMSDInfo-r18))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D127D9">
        <w:rPr>
          <w:rFonts w:ascii="Courier New" w:hAnsi="Courier New"/>
          <w:noProof/>
          <w:sz w:val="16"/>
          <w:lang w:eastAsia="en-GB"/>
        </w:rPr>
        <w:t xml:space="preserve"> MSD-Information-r18</w:t>
      </w:r>
    </w:p>
    <w:p w14:paraId="24304C79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>}</w:t>
      </w:r>
    </w:p>
    <w:p w14:paraId="6BF27BC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0832F2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MSD-Information-r18 ::=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D127D9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B4A4F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msd-Type-r18 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{harmonic, harmonicMixing, crossBandIsolation, imd2, imd3, imd4, imd5, all, spare8, spare7,</w:t>
      </w:r>
    </w:p>
    <w:p w14:paraId="542866C0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                                     spare6, spare5,spare4, spare3, spare2, spare1},</w:t>
      </w:r>
    </w:p>
    <w:p w14:paraId="2CFAAC3E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msd-PowerClass-r18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{pc1dot5, pc2, pc3},</w:t>
      </w:r>
    </w:p>
    <w:p w14:paraId="27AE8DD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 xml:space="preserve">    msd-Class-r18              </w:t>
      </w:r>
      <w:r w:rsidRPr="00D127D9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D127D9">
        <w:rPr>
          <w:rFonts w:ascii="Courier New" w:hAnsi="Courier New"/>
          <w:noProof/>
          <w:sz w:val="16"/>
          <w:lang w:eastAsia="en-GB"/>
        </w:rPr>
        <w:t xml:space="preserve"> {classI, classII, classIII, classIV, classV, classVI, classVII, classVIII }</w:t>
      </w:r>
    </w:p>
    <w:p w14:paraId="6E84E166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D127D9">
        <w:rPr>
          <w:rFonts w:ascii="Courier New" w:hAnsi="Courier New"/>
          <w:noProof/>
          <w:sz w:val="16"/>
          <w:lang w:eastAsia="en-GB"/>
        </w:rPr>
        <w:t>}</w:t>
      </w:r>
    </w:p>
    <w:p w14:paraId="7AC7F3E5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3E4A37B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color w:val="808080"/>
          <w:sz w:val="16"/>
          <w:lang w:eastAsia="en-GB"/>
        </w:rPr>
        <w:t>-- TAG-RF-PARAMETERS-STOP</w:t>
      </w:r>
    </w:p>
    <w:p w14:paraId="5560994C" w14:textId="77777777" w:rsidR="00E676DA" w:rsidRPr="00D127D9" w:rsidRDefault="00E676DA" w:rsidP="00E676D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D127D9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5E5DCDC" w14:textId="77777777" w:rsidR="00E676DA" w:rsidRPr="00D127D9" w:rsidRDefault="00E676DA" w:rsidP="00E676DA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676DA" w:rsidRPr="00D127D9" w14:paraId="36AE2F0B" w14:textId="77777777" w:rsidTr="00432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6E57A" w14:textId="77777777" w:rsidR="00E676DA" w:rsidRPr="00D127D9" w:rsidRDefault="00E676DA" w:rsidP="004323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D127D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RF-Parameters </w:t>
            </w:r>
            <w:r w:rsidRPr="00D127D9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E676DA" w:rsidRPr="00D127D9" w14:paraId="59A8E1AB" w14:textId="77777777" w:rsidTr="00432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F9BE7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127D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appliedFreqBandListFilter</w:t>
            </w:r>
            <w:proofErr w:type="spellEnd"/>
          </w:p>
          <w:p w14:paraId="301CBDC4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In this field the UE mirrors the </w:t>
            </w:r>
            <w:proofErr w:type="spellStart"/>
            <w:r w:rsidRPr="00D127D9">
              <w:rPr>
                <w:rFonts w:ascii="Arial" w:hAnsi="Arial"/>
                <w:i/>
                <w:sz w:val="18"/>
                <w:lang w:eastAsia="sv-SE"/>
              </w:rPr>
              <w:t>FreqBandList</w:t>
            </w:r>
            <w:proofErr w:type="spellEnd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 that the NW provided in the capability enquiry, if any, as described in clause 5.6.1.4. The UE filtered the band combinations in the </w:t>
            </w:r>
            <w:proofErr w:type="spellStart"/>
            <w:r w:rsidRPr="00D127D9">
              <w:rPr>
                <w:rFonts w:ascii="Arial" w:hAnsi="Arial"/>
                <w:i/>
                <w:sz w:val="18"/>
                <w:lang w:eastAsia="sv-SE"/>
              </w:rPr>
              <w:t>supportedBandCombinationList</w:t>
            </w:r>
            <w:proofErr w:type="spellEnd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 in accordance with this </w:t>
            </w:r>
            <w:proofErr w:type="spellStart"/>
            <w:r w:rsidRPr="00D127D9">
              <w:rPr>
                <w:rFonts w:ascii="Arial" w:hAnsi="Arial"/>
                <w:i/>
                <w:sz w:val="18"/>
                <w:lang w:eastAsia="sv-SE"/>
              </w:rPr>
              <w:t>appliedFreqBandListFilter</w:t>
            </w:r>
            <w:proofErr w:type="spellEnd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. The UE does not include this field if the UE capability is requested by E-UTRAN and the network request includes the field </w:t>
            </w:r>
            <w:proofErr w:type="spellStart"/>
            <w:r w:rsidRPr="00D127D9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D127D9">
              <w:rPr>
                <w:rFonts w:ascii="Arial" w:hAnsi="Arial"/>
                <w:i/>
                <w:sz w:val="18"/>
                <w:szCs w:val="22"/>
                <w:lang w:eastAsia="sv-SE"/>
              </w:rPr>
              <w:t>-nr-only</w:t>
            </w:r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E676DA" w:rsidRPr="00D127D9" w14:paraId="49A5ACCD" w14:textId="77777777" w:rsidTr="00432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3251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</w:pPr>
            <w:r w:rsidRPr="00D127D9">
              <w:rPr>
                <w:rFonts w:ascii="Arial" w:eastAsia="Yu Mincho" w:hAnsi="Arial"/>
                <w:b/>
                <w:bCs/>
                <w:i/>
                <w:iCs/>
                <w:sz w:val="18"/>
                <w:lang w:eastAsia="zh-CN"/>
              </w:rPr>
              <w:t>dummy1, dummy2</w:t>
            </w:r>
          </w:p>
          <w:p w14:paraId="2025150F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D127D9">
              <w:rPr>
                <w:rFonts w:ascii="Arial" w:hAnsi="Arial" w:cs="Arial"/>
                <w:sz w:val="18"/>
                <w:szCs w:val="18"/>
                <w:lang w:eastAsia="sv-SE"/>
              </w:rPr>
              <w:t>The fields are not used in the specification</w:t>
            </w:r>
            <w:r w:rsidRPr="00D127D9">
              <w:rPr>
                <w:rFonts w:ascii="Arial" w:hAnsi="Arial" w:cs="Arial"/>
                <w:sz w:val="18"/>
                <w:szCs w:val="18"/>
              </w:rPr>
              <w:t xml:space="preserve"> and the network ignores the received values</w:t>
            </w:r>
            <w:r w:rsidRPr="00D127D9">
              <w:rPr>
                <w:rFonts w:ascii="Arial" w:hAnsi="Arial" w:cs="Arial"/>
                <w:sz w:val="18"/>
                <w:szCs w:val="18"/>
                <w:lang w:eastAsia="sv-SE"/>
              </w:rPr>
              <w:t>.</w:t>
            </w:r>
          </w:p>
        </w:tc>
      </w:tr>
      <w:tr w:rsidR="00E676DA" w:rsidRPr="00D127D9" w14:paraId="71494A9F" w14:textId="77777777" w:rsidTr="00432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311D5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D127D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</w:p>
          <w:p w14:paraId="692FFEA7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(and NR-DC, if requested). The </w:t>
            </w:r>
            <w:proofErr w:type="spellStart"/>
            <w:r w:rsidRPr="00D127D9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FeatureSetCombinationId</w:t>
            </w:r>
            <w:proofErr w:type="gramStart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D127D9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D127D9">
              <w:rPr>
                <w:rFonts w:ascii="Arial" w:hAnsi="Arial"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 list in the </w:t>
            </w:r>
            <w:r w:rsidRPr="00D127D9">
              <w:rPr>
                <w:rFonts w:ascii="Arial" w:hAnsi="Arial"/>
                <w:i/>
                <w:sz w:val="18"/>
                <w:szCs w:val="22"/>
                <w:lang w:eastAsia="sv-SE"/>
              </w:rPr>
              <w:t>UE-NR-Capability</w:t>
            </w:r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127D9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D127D9">
              <w:rPr>
                <w:rFonts w:ascii="Arial" w:hAnsi="Arial"/>
                <w:i/>
                <w:sz w:val="18"/>
                <w:szCs w:val="22"/>
                <w:lang w:eastAsia="sv-SE"/>
              </w:rPr>
              <w:t xml:space="preserve">-nr-only </w:t>
            </w:r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>[10].</w:t>
            </w:r>
          </w:p>
        </w:tc>
      </w:tr>
      <w:tr w:rsidR="00E676DA" w:rsidRPr="00D127D9" w14:paraId="3D858DE0" w14:textId="77777777" w:rsidTr="00432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9C91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D127D9">
              <w:rPr>
                <w:rFonts w:ascii="Arial" w:hAnsi="Arial"/>
                <w:b/>
                <w:bCs/>
                <w:i/>
                <w:iCs/>
                <w:sz w:val="18"/>
              </w:rPr>
              <w:t>supportedBandCombinationListSidelinkEUTRA</w:t>
            </w:r>
            <w:proofErr w:type="spellEnd"/>
            <w:r w:rsidRPr="00D127D9">
              <w:rPr>
                <w:rFonts w:ascii="Arial" w:hAnsi="Arial"/>
                <w:b/>
                <w:bCs/>
                <w:i/>
                <w:iCs/>
                <w:sz w:val="18"/>
              </w:rPr>
              <w:t>-NR</w:t>
            </w:r>
          </w:p>
          <w:p w14:paraId="2F43223F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only, for joint NR </w:t>
            </w:r>
            <w:proofErr w:type="spellStart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and V2X </w:t>
            </w:r>
            <w:proofErr w:type="spellStart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 communication, or for V2X </w:t>
            </w:r>
            <w:proofErr w:type="spellStart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 communication only. The UE does not include this field if the UE capability is requested by E-UTRAN (see </w:t>
            </w:r>
            <w:r w:rsidRPr="00D127D9">
              <w:rPr>
                <w:rFonts w:ascii="Arial" w:hAnsi="Arial"/>
                <w:sz w:val="18"/>
              </w:rPr>
              <w:t>TS 36.331[10])</w:t>
            </w:r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 and the network request includes the field </w:t>
            </w:r>
            <w:proofErr w:type="spellStart"/>
            <w:r w:rsidRPr="00D127D9">
              <w:rPr>
                <w:rFonts w:ascii="Arial" w:hAnsi="Arial"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D127D9">
              <w:rPr>
                <w:rFonts w:ascii="Arial" w:hAnsi="Arial"/>
                <w:i/>
                <w:sz w:val="18"/>
                <w:szCs w:val="22"/>
                <w:lang w:eastAsia="sv-SE"/>
              </w:rPr>
              <w:t>-nr-only</w:t>
            </w:r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E676DA" w:rsidRPr="00D127D9" w14:paraId="01DD3565" w14:textId="77777777" w:rsidTr="00432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8CB0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D127D9">
              <w:rPr>
                <w:rFonts w:ascii="Arial" w:hAnsi="Arial"/>
                <w:b/>
                <w:bCs/>
                <w:i/>
                <w:iCs/>
                <w:sz w:val="18"/>
              </w:rPr>
              <w:t>supportedBandCombinationListSL-NonRelayDiscovery</w:t>
            </w:r>
            <w:proofErr w:type="spellEnd"/>
          </w:p>
          <w:p w14:paraId="75420C42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 non-relay discovery. The encoding is defined in PC5 </w:t>
            </w:r>
            <w:r w:rsidRPr="00D127D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E676DA" w:rsidRPr="00D127D9" w14:paraId="5AE6D031" w14:textId="77777777" w:rsidTr="00432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0915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proofErr w:type="spellStart"/>
            <w:r w:rsidRPr="00D127D9">
              <w:rPr>
                <w:rFonts w:ascii="Arial" w:hAnsi="Arial"/>
                <w:b/>
                <w:bCs/>
                <w:i/>
                <w:iCs/>
                <w:sz w:val="18"/>
              </w:rPr>
              <w:t>supportedBandCombinationListSL-RelayDiscovery</w:t>
            </w:r>
            <w:proofErr w:type="spellEnd"/>
          </w:p>
          <w:p w14:paraId="65A7369B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</w:t>
            </w:r>
            <w:proofErr w:type="spellStart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D127D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E676DA" w:rsidRPr="00D127D9" w14:paraId="1FB807A7" w14:textId="77777777" w:rsidTr="00432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D99D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eastAsia="Yu Mincho" w:hAnsi="Arial"/>
                <w:b/>
                <w:bCs/>
                <w:i/>
                <w:iCs/>
                <w:sz w:val="18"/>
              </w:rPr>
            </w:pPr>
            <w:r w:rsidRPr="00D127D9">
              <w:rPr>
                <w:rFonts w:ascii="Arial" w:eastAsia="Yu Mincho" w:hAnsi="Arial"/>
                <w:b/>
                <w:bCs/>
                <w:i/>
                <w:iCs/>
                <w:sz w:val="18"/>
              </w:rPr>
              <w:t>supportedBandCombinationListSL-U2U-DiscoveryExt</w:t>
            </w:r>
          </w:p>
          <w:p w14:paraId="6B2258DD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>This field indicates the band parameter in</w:t>
            </w:r>
            <w:r w:rsidRPr="00D127D9">
              <w:rPr>
                <w:rFonts w:ascii="Arial" w:hAnsi="Arial"/>
                <w:sz w:val="18"/>
              </w:rPr>
              <w:t xml:space="preserve"> </w:t>
            </w:r>
            <w:r w:rsidRPr="00D127D9">
              <w:rPr>
                <w:rFonts w:ascii="Arial" w:hAnsi="Arial"/>
                <w:i/>
                <w:sz w:val="18"/>
                <w:szCs w:val="22"/>
                <w:lang w:eastAsia="sv-SE"/>
              </w:rPr>
              <w:t>BandCombinationListSL-Discovery-r17</w:t>
            </w:r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 that the UE supports for NR U2U </w:t>
            </w:r>
            <w:proofErr w:type="spellStart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 relay discovery in a band included in </w:t>
            </w:r>
            <w:r w:rsidRPr="00D127D9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supportedBandCombinationListSL-U2U-RelayDiscovery</w:t>
            </w:r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E676DA" w:rsidRPr="00D127D9" w14:paraId="0C9EB5CA" w14:textId="77777777" w:rsidTr="00432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64C3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D127D9">
              <w:rPr>
                <w:rFonts w:ascii="Arial" w:hAnsi="Arial"/>
                <w:b/>
                <w:bCs/>
                <w:i/>
                <w:iCs/>
                <w:sz w:val="18"/>
              </w:rPr>
              <w:t>supportedBandCombinationListSL-U2U-RelayDiscovery</w:t>
            </w:r>
          </w:p>
          <w:p w14:paraId="13C8778A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</w:rPr>
            </w:pPr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A list of band combinations that the UE supports for NR U2U </w:t>
            </w:r>
            <w:proofErr w:type="spellStart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>sidelink</w:t>
            </w:r>
            <w:proofErr w:type="spellEnd"/>
            <w:r w:rsidRPr="00D127D9">
              <w:rPr>
                <w:rFonts w:ascii="Arial" w:hAnsi="Arial"/>
                <w:sz w:val="18"/>
                <w:szCs w:val="22"/>
                <w:lang w:eastAsia="sv-SE"/>
              </w:rPr>
              <w:t xml:space="preserve"> relay discovery. The encoding is defined in PC5 </w:t>
            </w:r>
            <w:r w:rsidRPr="00D127D9">
              <w:rPr>
                <w:rFonts w:ascii="Arial" w:hAnsi="Arial"/>
                <w:i/>
                <w:iCs/>
                <w:sz w:val="18"/>
                <w:szCs w:val="22"/>
                <w:lang w:eastAsia="sv-SE"/>
              </w:rPr>
              <w:t>BandCombinationListSidelinkNR-r16.</w:t>
            </w:r>
          </w:p>
        </w:tc>
      </w:tr>
      <w:tr w:rsidR="00E676DA" w:rsidRPr="00D127D9" w14:paraId="385D6EC7" w14:textId="77777777" w:rsidTr="00432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0B2E4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D127D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supportedBandCombinationList-UplinkTxSwitch</w:t>
            </w:r>
            <w:proofErr w:type="spellEnd"/>
          </w:p>
          <w:p w14:paraId="78CBAA9E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D127D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A list of band combinations that the UE supports dynamic uplink </w:t>
            </w:r>
            <w:proofErr w:type="spellStart"/>
            <w:r w:rsidRPr="00D127D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Tx</w:t>
            </w:r>
            <w:proofErr w:type="spellEnd"/>
            <w:r w:rsidRPr="00D127D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switching for NR UL CA and SUL. The </w:t>
            </w:r>
            <w:proofErr w:type="spellStart"/>
            <w:r w:rsidRPr="00D127D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FeatureSetCombinationId</w:t>
            </w:r>
            <w:proofErr w:type="gramStart"/>
            <w:r w:rsidRPr="00D127D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D127D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in this list refer to the </w:t>
            </w:r>
            <w:proofErr w:type="spellStart"/>
            <w:r w:rsidRPr="00D127D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</w:t>
            </w:r>
            <w:proofErr w:type="spellEnd"/>
            <w:r w:rsidRPr="00D127D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entries in the </w:t>
            </w:r>
            <w:proofErr w:type="spellStart"/>
            <w:r w:rsidRPr="00D127D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  <w:r w:rsidRPr="00D127D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list in the </w:t>
            </w:r>
            <w:r w:rsidRPr="00D127D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UE-NR-Capability</w:t>
            </w:r>
            <w:r w:rsidRPr="00D127D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IE. The UE does not include this field if the UE capability is requested by E-UTRAN and the network request includes the field </w:t>
            </w:r>
            <w:proofErr w:type="spellStart"/>
            <w:r w:rsidRPr="00D127D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eutra</w:t>
            </w:r>
            <w:proofErr w:type="spellEnd"/>
            <w:r w:rsidRPr="00D127D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-nr-only</w:t>
            </w:r>
            <w:r w:rsidRPr="00D127D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[10].</w:t>
            </w:r>
          </w:p>
        </w:tc>
      </w:tr>
      <w:tr w:rsidR="00E676DA" w:rsidRPr="00D127D9" w14:paraId="7ED74786" w14:textId="77777777" w:rsidTr="004323A1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9A09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D127D9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</w:p>
          <w:p w14:paraId="1B7551FE" w14:textId="77777777" w:rsidR="00E676DA" w:rsidRPr="00D127D9" w:rsidRDefault="00E676DA" w:rsidP="004323A1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D127D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A list of NR bands supported by the UE. If</w:t>
            </w:r>
            <w:r w:rsidRPr="00D127D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 xml:space="preserve"> supportedBandListNR-v16c0</w:t>
            </w:r>
            <w:r w:rsidRPr="00D127D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is included, the UE shall include the same number of entries, and listed in the same order, as in </w:t>
            </w:r>
            <w:proofErr w:type="spellStart"/>
            <w:r w:rsidRPr="00D127D9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supportedBandListNR</w:t>
            </w:r>
            <w:proofErr w:type="spellEnd"/>
            <w:r w:rsidRPr="00D127D9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(without suffix).</w:t>
            </w:r>
          </w:p>
        </w:tc>
      </w:tr>
    </w:tbl>
    <w:p w14:paraId="23DFE01C" w14:textId="77777777" w:rsidR="00E676DA" w:rsidRPr="00D127D9" w:rsidRDefault="00E676DA" w:rsidP="00E676DA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5EA55289" w14:textId="77777777" w:rsidR="00E676DA" w:rsidRPr="00D127D9" w:rsidRDefault="00E676DA" w:rsidP="00E676D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ascii="Monotype Sorts" w:eastAsia="Malgun Gothic" w:hAnsi="Monotype Sorts" w:cs="Monotype Sorts"/>
          <w:bCs/>
          <w:i/>
          <w:sz w:val="22"/>
          <w:szCs w:val="22"/>
          <w:lang w:val="sv-SE" w:eastAsia="ko-KR"/>
        </w:rPr>
      </w:pPr>
      <w:r w:rsidRPr="00D127D9">
        <w:rPr>
          <w:rFonts w:eastAsia="等线"/>
          <w:bCs/>
          <w:i/>
          <w:noProof/>
          <w:sz w:val="22"/>
          <w:szCs w:val="22"/>
          <w:lang w:val="sv-SE" w:eastAsia="zh-CN"/>
        </w:rPr>
        <w:t>End of Change</w:t>
      </w:r>
    </w:p>
    <w:p w14:paraId="075C2CBC" w14:textId="77777777" w:rsidR="00E676DA" w:rsidRPr="00D127D9" w:rsidRDefault="00E676DA" w:rsidP="00E676DA">
      <w:pPr>
        <w:rPr>
          <w:rFonts w:eastAsia="等线"/>
          <w:lang w:val="sv-SE"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4323A1">
      <w:headerReference w:type="default" r:id="rId13"/>
      <w:footnotePr>
        <w:numRestart w:val="eachSect"/>
      </w:footnotePr>
      <w:pgSz w:w="16840" w:h="11907" w:orient="landscape"/>
      <w:pgMar w:top="1134" w:right="1418" w:bottom="1134" w:left="1134" w:header="0" w:footer="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AC610A" w14:textId="77777777" w:rsidR="00835A6C" w:rsidRDefault="00835A6C">
      <w:r>
        <w:separator/>
      </w:r>
    </w:p>
  </w:endnote>
  <w:endnote w:type="continuationSeparator" w:id="0">
    <w:p w14:paraId="1DAAE1A7" w14:textId="77777777" w:rsidR="00835A6C" w:rsidRDefault="00835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08070000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C7A3D2" w14:textId="77777777" w:rsidR="00835A6C" w:rsidRDefault="00835A6C">
      <w:r>
        <w:separator/>
      </w:r>
    </w:p>
  </w:footnote>
  <w:footnote w:type="continuationSeparator" w:id="0">
    <w:p w14:paraId="356AA8CA" w14:textId="77777777" w:rsidR="00835A6C" w:rsidRDefault="00835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323A1" w:rsidRDefault="004323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2CEF67" w14:textId="77777777" w:rsidR="004323A1" w:rsidRPr="00D04EF0" w:rsidRDefault="004323A1">
    <w:pPr>
      <w:pStyle w:val="a4"/>
    </w:pPr>
  </w:p>
  <w:p w14:paraId="34E92AB8" w14:textId="77777777" w:rsidR="004323A1" w:rsidRPr="00D04EF0" w:rsidRDefault="004323A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364" w:hanging="360"/>
      </w:pPr>
    </w:lvl>
    <w:lvl w:ilvl="2" w:tplc="1000001B">
      <w:start w:val="1"/>
      <w:numFmt w:val="lowerRoman"/>
      <w:lvlText w:val="%3."/>
      <w:lvlJc w:val="right"/>
      <w:pPr>
        <w:ind w:left="2084" w:hanging="180"/>
      </w:pPr>
    </w:lvl>
    <w:lvl w:ilvl="3" w:tplc="1000000F">
      <w:start w:val="1"/>
      <w:numFmt w:val="decimal"/>
      <w:lvlText w:val="%4."/>
      <w:lvlJc w:val="left"/>
      <w:pPr>
        <w:ind w:left="2804" w:hanging="360"/>
      </w:pPr>
    </w:lvl>
    <w:lvl w:ilvl="4" w:tplc="10000019">
      <w:start w:val="1"/>
      <w:numFmt w:val="lowerLetter"/>
      <w:lvlText w:val="%5."/>
      <w:lvlJc w:val="left"/>
      <w:pPr>
        <w:ind w:left="3524" w:hanging="360"/>
      </w:pPr>
    </w:lvl>
    <w:lvl w:ilvl="5" w:tplc="1000001B">
      <w:start w:val="1"/>
      <w:numFmt w:val="lowerRoman"/>
      <w:lvlText w:val="%6."/>
      <w:lvlJc w:val="right"/>
      <w:pPr>
        <w:ind w:left="4244" w:hanging="180"/>
      </w:pPr>
    </w:lvl>
    <w:lvl w:ilvl="6" w:tplc="1000000F">
      <w:start w:val="1"/>
      <w:numFmt w:val="decimal"/>
      <w:lvlText w:val="%7."/>
      <w:lvlJc w:val="left"/>
      <w:pPr>
        <w:ind w:left="4964" w:hanging="360"/>
      </w:pPr>
    </w:lvl>
    <w:lvl w:ilvl="7" w:tplc="10000019">
      <w:start w:val="1"/>
      <w:numFmt w:val="lowerLetter"/>
      <w:lvlText w:val="%8."/>
      <w:lvlJc w:val="left"/>
      <w:pPr>
        <w:ind w:left="5684" w:hanging="360"/>
      </w:pPr>
    </w:lvl>
    <w:lvl w:ilvl="8" w:tplc="1000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A0F7A"/>
    <w:multiLevelType w:val="multilevel"/>
    <w:tmpl w:val="2FCA0F7A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/>
      </w:r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>
      <w:start w:val="1"/>
      <w:numFmt w:val="lowerRoman"/>
      <w:lvlText w:val="%3."/>
      <w:lvlJc w:val="right"/>
      <w:pPr>
        <w:ind w:left="2160" w:hanging="180"/>
      </w:pPr>
    </w:lvl>
    <w:lvl w:ilvl="3" w:tplc="1000000F">
      <w:start w:val="1"/>
      <w:numFmt w:val="decimal"/>
      <w:lvlText w:val="%4."/>
      <w:lvlJc w:val="left"/>
      <w:pPr>
        <w:ind w:left="2880" w:hanging="360"/>
      </w:pPr>
    </w:lvl>
    <w:lvl w:ilvl="4" w:tplc="10000019">
      <w:start w:val="1"/>
      <w:numFmt w:val="lowerLetter"/>
      <w:lvlText w:val="%5."/>
      <w:lvlJc w:val="left"/>
      <w:pPr>
        <w:ind w:left="3600" w:hanging="360"/>
      </w:pPr>
    </w:lvl>
    <w:lvl w:ilvl="5" w:tplc="1000001B">
      <w:start w:val="1"/>
      <w:numFmt w:val="lowerRoman"/>
      <w:lvlText w:val="%6."/>
      <w:lvlJc w:val="right"/>
      <w:pPr>
        <w:ind w:left="4320" w:hanging="180"/>
      </w:pPr>
    </w:lvl>
    <w:lvl w:ilvl="6" w:tplc="1000000F">
      <w:start w:val="1"/>
      <w:numFmt w:val="decimal"/>
      <w:lvlText w:val="%7."/>
      <w:lvlJc w:val="left"/>
      <w:pPr>
        <w:ind w:left="5040" w:hanging="360"/>
      </w:pPr>
    </w:lvl>
    <w:lvl w:ilvl="7" w:tplc="10000019">
      <w:start w:val="1"/>
      <w:numFmt w:val="lowerLetter"/>
      <w:lvlText w:val="%8."/>
      <w:lvlJc w:val="left"/>
      <w:pPr>
        <w:ind w:left="5760" w:hanging="360"/>
      </w:pPr>
    </w:lvl>
    <w:lvl w:ilvl="8" w:tplc="100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henzhen">
    <w15:presenceInfo w15:providerId="None" w15:userId="Huawei-Zhenz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87CFF"/>
    <w:rsid w:val="00192C46"/>
    <w:rsid w:val="001A08B3"/>
    <w:rsid w:val="001A7502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4A89"/>
    <w:rsid w:val="00305409"/>
    <w:rsid w:val="003609EF"/>
    <w:rsid w:val="0036231A"/>
    <w:rsid w:val="00374DD4"/>
    <w:rsid w:val="003E1A36"/>
    <w:rsid w:val="00410371"/>
    <w:rsid w:val="004242F1"/>
    <w:rsid w:val="004323A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5A6C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0F7D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676DA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0B7FED"/>
    <w:pPr>
      <w:ind w:left="284"/>
    </w:pPr>
  </w:style>
  <w:style w:type="paragraph" w:styleId="11">
    <w:name w:val="index 1"/>
    <w:basedOn w:val="a"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qFormat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qFormat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qFormat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qFormat/>
    <w:rsid w:val="000B7FED"/>
    <w:rPr>
      <w:b/>
      <w:bCs/>
    </w:rPr>
  </w:style>
  <w:style w:type="paragraph" w:styleId="af0">
    <w:name w:val="Document Map"/>
    <w:basedOn w:val="a"/>
    <w:link w:val="Char5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qFormat/>
    <w:rsid w:val="00E676D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sid w:val="00E676D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sid w:val="00E676DA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E676D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sid w:val="00E676DA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sid w:val="00E676D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676DA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676D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676DA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E676DA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qFormat/>
    <w:rsid w:val="00E676D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E676D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E676D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676D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676D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676DA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E676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676D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676D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676D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E676D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676D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676D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676DA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qFormat/>
    <w:rsid w:val="00E676DA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E676DA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E676DA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E676DA"/>
    <w:pPr>
      <w:ind w:left="2269"/>
    </w:pPr>
  </w:style>
  <w:style w:type="character" w:customStyle="1" w:styleId="B7Char">
    <w:name w:val="B7 Char"/>
    <w:link w:val="B7"/>
    <w:qFormat/>
    <w:rsid w:val="00E676DA"/>
    <w:rPr>
      <w:rFonts w:ascii="Times New Roman" w:hAnsi="Times New Roman"/>
      <w:lang w:val="x-none" w:eastAsia="ja-JP"/>
    </w:rPr>
  </w:style>
  <w:style w:type="paragraph" w:styleId="af1">
    <w:name w:val="Revision"/>
    <w:hidden/>
    <w:uiPriority w:val="99"/>
    <w:semiHidden/>
    <w:qFormat/>
    <w:rsid w:val="00E676DA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E676D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E676D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E676DA"/>
    <w:pPr>
      <w:ind w:left="2836"/>
    </w:pPr>
  </w:style>
  <w:style w:type="paragraph" w:styleId="af2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Char6"/>
    <w:uiPriority w:val="34"/>
    <w:qFormat/>
    <w:rsid w:val="00E676DA"/>
    <w:pPr>
      <w:ind w:left="720"/>
      <w:contextualSpacing/>
    </w:pPr>
  </w:style>
  <w:style w:type="character" w:customStyle="1" w:styleId="Char3">
    <w:name w:val="批注框文本 Char"/>
    <w:basedOn w:val="a0"/>
    <w:link w:val="ae"/>
    <w:qFormat/>
    <w:rsid w:val="00E676DA"/>
    <w:rPr>
      <w:rFonts w:ascii="Tahoma" w:hAnsi="Tahoma" w:cs="Tahoma"/>
      <w:sz w:val="16"/>
      <w:szCs w:val="16"/>
      <w:lang w:val="en-GB" w:eastAsia="en-US"/>
    </w:rPr>
  </w:style>
  <w:style w:type="paragraph" w:styleId="af3">
    <w:name w:val="Normal (Web)"/>
    <w:basedOn w:val="a"/>
    <w:unhideWhenUsed/>
    <w:qFormat/>
    <w:rsid w:val="00E676DA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sz w:val="24"/>
      <w:szCs w:val="24"/>
      <w:lang w:eastAsia="en-GB"/>
    </w:rPr>
  </w:style>
  <w:style w:type="character" w:customStyle="1" w:styleId="Char2">
    <w:name w:val="批注文字 Char"/>
    <w:basedOn w:val="a0"/>
    <w:link w:val="ac"/>
    <w:uiPriority w:val="99"/>
    <w:qFormat/>
    <w:rsid w:val="00E676DA"/>
    <w:rPr>
      <w:rFonts w:ascii="Times New Roman" w:hAnsi="Times New Roman"/>
      <w:lang w:val="en-GB" w:eastAsia="en-US"/>
    </w:rPr>
  </w:style>
  <w:style w:type="character" w:customStyle="1" w:styleId="Char6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locked/>
    <w:rsid w:val="00E676DA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E676DA"/>
    <w:rPr>
      <w:rFonts w:eastAsia="Times New Roman"/>
    </w:rPr>
  </w:style>
  <w:style w:type="character" w:customStyle="1" w:styleId="TALChar">
    <w:name w:val="TAL Char"/>
    <w:qFormat/>
    <w:locked/>
    <w:rsid w:val="00E676DA"/>
    <w:rPr>
      <w:rFonts w:ascii="Arial" w:eastAsia="Times New Roman" w:hAnsi="Arial" w:cs="Arial"/>
      <w:sz w:val="18"/>
    </w:rPr>
  </w:style>
  <w:style w:type="character" w:customStyle="1" w:styleId="EXChar">
    <w:name w:val="EX Char"/>
    <w:link w:val="EX"/>
    <w:qFormat/>
    <w:locked/>
    <w:rsid w:val="00E676D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locked/>
    <w:rsid w:val="00E676DA"/>
    <w:rPr>
      <w:rFonts w:eastAsia="Times New Roman"/>
    </w:rPr>
  </w:style>
  <w:style w:type="character" w:customStyle="1" w:styleId="TANChar">
    <w:name w:val="TAN Char"/>
    <w:link w:val="TAN"/>
    <w:qFormat/>
    <w:locked/>
    <w:rsid w:val="00E676DA"/>
    <w:rPr>
      <w:rFonts w:ascii="Arial" w:hAnsi="Arial"/>
      <w:sz w:val="18"/>
      <w:lang w:val="en-GB" w:eastAsia="en-US"/>
    </w:rPr>
  </w:style>
  <w:style w:type="paragraph" w:customStyle="1" w:styleId="DarkList-Accent31">
    <w:name w:val="Dark List - Accent 31"/>
    <w:uiPriority w:val="99"/>
    <w:rsid w:val="00E676DA"/>
    <w:rPr>
      <w:rFonts w:ascii="Times New Roman" w:eastAsiaTheme="minorEastAsia" w:hAnsi="Times New Roman"/>
      <w:lang w:val="en-GB" w:eastAsia="en-US"/>
    </w:rPr>
  </w:style>
  <w:style w:type="paragraph" w:customStyle="1" w:styleId="FirstChange">
    <w:name w:val="First Change"/>
    <w:basedOn w:val="a"/>
    <w:qFormat/>
    <w:rsid w:val="00E676DA"/>
    <w:pPr>
      <w:jc w:val="center"/>
    </w:pPr>
    <w:rPr>
      <w:rFonts w:eastAsia="宋体"/>
      <w:color w:val="FF0000"/>
    </w:rPr>
  </w:style>
  <w:style w:type="character" w:customStyle="1" w:styleId="B1Char">
    <w:name w:val="B1 Char"/>
    <w:qFormat/>
    <w:rsid w:val="00E676DA"/>
    <w:rPr>
      <w:rFonts w:ascii="Times New Roman" w:hAnsi="Times New Roman" w:cs="Times New Roman" w:hint="default"/>
      <w:lang w:val="en-GB" w:eastAsia="en-US"/>
    </w:rPr>
  </w:style>
  <w:style w:type="character" w:customStyle="1" w:styleId="TAHChar">
    <w:name w:val="TAH Char"/>
    <w:qFormat/>
    <w:rsid w:val="00E676DA"/>
    <w:rPr>
      <w:rFonts w:ascii="Arial" w:hAnsi="Arial" w:cs="Arial" w:hint="default"/>
      <w:b/>
      <w:bCs w:val="0"/>
      <w:sz w:val="18"/>
      <w:lang w:eastAsia="en-US"/>
    </w:rPr>
  </w:style>
  <w:style w:type="character" w:customStyle="1" w:styleId="CommentTextChar1">
    <w:name w:val="Comment Text Char1"/>
    <w:uiPriority w:val="99"/>
    <w:qFormat/>
    <w:rsid w:val="00E676DA"/>
    <w:rPr>
      <w:rFonts w:ascii="Times New Roman" w:eastAsia="Times New Roman" w:hAnsi="Times New Roman" w:cs="Times New Roman" w:hint="default"/>
    </w:rPr>
  </w:style>
  <w:style w:type="table" w:styleId="af4">
    <w:name w:val="Table Grid"/>
    <w:basedOn w:val="a1"/>
    <w:uiPriority w:val="39"/>
    <w:qFormat/>
    <w:rsid w:val="00E676DA"/>
    <w:pPr>
      <w:spacing w:after="180" w:line="256" w:lineRule="auto"/>
    </w:pPr>
    <w:rPr>
      <w:rFonts w:ascii="Times New Roman" w:eastAsia="Yu Mincho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qFormat/>
    <w:rsid w:val="00E676DA"/>
    <w:rPr>
      <w:rFonts w:eastAsia="Times New Roman"/>
    </w:rPr>
  </w:style>
  <w:style w:type="character" w:styleId="HTML">
    <w:name w:val="HTML Code"/>
    <w:uiPriority w:val="99"/>
    <w:unhideWhenUsed/>
    <w:qFormat/>
    <w:rsid w:val="00E676DA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E676DA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E676DA"/>
  </w:style>
  <w:style w:type="paragraph" w:styleId="25">
    <w:name w:val="Body Text 2"/>
    <w:basedOn w:val="a"/>
    <w:link w:val="2Char1"/>
    <w:qFormat/>
    <w:rsid w:val="00E676DA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1">
    <w:name w:val="正文文本 2 Char"/>
    <w:basedOn w:val="a0"/>
    <w:link w:val="25"/>
    <w:qFormat/>
    <w:rsid w:val="00E676DA"/>
    <w:rPr>
      <w:rFonts w:ascii="Times New Roman" w:eastAsia="MS Mincho" w:hAnsi="Times New Roman"/>
      <w:sz w:val="24"/>
      <w:lang w:val="en-GB" w:eastAsia="en-US"/>
    </w:rPr>
  </w:style>
  <w:style w:type="character" w:styleId="af5">
    <w:name w:val="Emphasis"/>
    <w:uiPriority w:val="20"/>
    <w:qFormat/>
    <w:rsid w:val="00E676DA"/>
    <w:rPr>
      <w:i/>
      <w:iCs/>
    </w:rPr>
  </w:style>
  <w:style w:type="paragraph" w:customStyle="1" w:styleId="b30">
    <w:name w:val="b3"/>
    <w:basedOn w:val="a"/>
    <w:rsid w:val="00E676DA"/>
    <w:pPr>
      <w:overflowPunct w:val="0"/>
      <w:autoSpaceDE w:val="0"/>
      <w:autoSpaceDN w:val="0"/>
      <w:spacing w:line="259" w:lineRule="auto"/>
      <w:ind w:left="1135" w:hanging="284"/>
      <w:jc w:val="both"/>
    </w:pPr>
    <w:rPr>
      <w:lang w:eastAsia="en-GB"/>
    </w:rPr>
  </w:style>
  <w:style w:type="paragraph" w:styleId="af6">
    <w:name w:val="caption"/>
    <w:basedOn w:val="a"/>
    <w:next w:val="a"/>
    <w:uiPriority w:val="35"/>
    <w:unhideWhenUsed/>
    <w:qFormat/>
    <w:rsid w:val="00E676DA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宋体"/>
      <w:i/>
      <w:iCs/>
      <w:color w:val="1F497D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E676DA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7">
    <w:name w:val="Strong"/>
    <w:uiPriority w:val="22"/>
    <w:qFormat/>
    <w:rsid w:val="00E676DA"/>
    <w:rPr>
      <w:b/>
      <w:bCs/>
    </w:rPr>
  </w:style>
  <w:style w:type="character" w:customStyle="1" w:styleId="Char5">
    <w:name w:val="文档结构图 Char"/>
    <w:basedOn w:val="a0"/>
    <w:link w:val="af0"/>
    <w:uiPriority w:val="99"/>
    <w:qFormat/>
    <w:rsid w:val="00E676DA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basedOn w:val="Char2"/>
    <w:link w:val="af"/>
    <w:rsid w:val="00E676DA"/>
    <w:rPr>
      <w:rFonts w:ascii="Times New Roman" w:hAnsi="Times New Roman"/>
      <w:b/>
      <w:bCs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E676D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676DA"/>
    <w:rPr>
      <w:rFonts w:ascii="Arial" w:eastAsia="MS Mincho" w:hAnsi="Arial"/>
      <w:szCs w:val="24"/>
      <w:lang w:val="en-GB" w:eastAsia="en-GB"/>
    </w:rPr>
  </w:style>
  <w:style w:type="paragraph" w:customStyle="1" w:styleId="LGTdoc1">
    <w:name w:val="LGTdoc_제목1"/>
    <w:basedOn w:val="a"/>
    <w:qFormat/>
    <w:rsid w:val="00E676DA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af8">
    <w:name w:val="Plain Text"/>
    <w:basedOn w:val="a"/>
    <w:link w:val="Char7"/>
    <w:uiPriority w:val="99"/>
    <w:qFormat/>
    <w:rsid w:val="00E676DA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Char7">
    <w:name w:val="纯文本 Char"/>
    <w:basedOn w:val="a0"/>
    <w:link w:val="af8"/>
    <w:uiPriority w:val="99"/>
    <w:qFormat/>
    <w:rsid w:val="00E676DA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a0"/>
    <w:rsid w:val="00E676D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E676DA"/>
    <w:rPr>
      <w:rFonts w:ascii="Segoe UI" w:hAnsi="Segoe UI" w:cs="Segoe UI" w:hint="default"/>
      <w:i/>
      <w:iCs/>
      <w:sz w:val="18"/>
      <w:szCs w:val="18"/>
    </w:rPr>
  </w:style>
  <w:style w:type="paragraph" w:customStyle="1" w:styleId="maintext">
    <w:name w:val="main text"/>
    <w:basedOn w:val="a"/>
    <w:link w:val="maintextChar"/>
    <w:qFormat/>
    <w:rsid w:val="00E676DA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E676DA"/>
    <w:rPr>
      <w:rFonts w:ascii="Times New Roman" w:eastAsia="Malgun Gothic" w:hAnsi="Times New Roman"/>
      <w:lang w:val="en-GB" w:eastAsia="ko-KR"/>
    </w:rPr>
  </w:style>
  <w:style w:type="paragraph" w:customStyle="1" w:styleId="tal0">
    <w:name w:val="tal"/>
    <w:basedOn w:val="a"/>
    <w:rsid w:val="00E676DA"/>
    <w:pPr>
      <w:spacing w:after="0"/>
    </w:pPr>
    <w:rPr>
      <w:rFonts w:ascii="Arial" w:eastAsiaTheme="minorEastAsia" w:hAnsi="Arial" w:cs="Arial"/>
      <w:sz w:val="22"/>
      <w:szCs w:val="22"/>
      <w:lang w:eastAsia="zh-CN"/>
    </w:rPr>
  </w:style>
  <w:style w:type="character" w:customStyle="1" w:styleId="normaltextrun">
    <w:name w:val="normaltextrun"/>
    <w:basedOn w:val="a0"/>
    <w:qFormat/>
    <w:rsid w:val="00E676DA"/>
  </w:style>
  <w:style w:type="paragraph" w:customStyle="1" w:styleId="B10">
    <w:name w:val="B10"/>
    <w:basedOn w:val="B5"/>
    <w:link w:val="B10Char"/>
    <w:qFormat/>
    <w:rsid w:val="00E676DA"/>
    <w:pPr>
      <w:overflowPunct w:val="0"/>
      <w:autoSpaceDE w:val="0"/>
      <w:autoSpaceDN w:val="0"/>
      <w:adjustRightInd w:val="0"/>
      <w:ind w:left="3119"/>
      <w:textAlignment w:val="baseline"/>
    </w:pPr>
    <w:rPr>
      <w:lang w:eastAsia="ja-JP"/>
    </w:rPr>
  </w:style>
  <w:style w:type="character" w:customStyle="1" w:styleId="B10Char">
    <w:name w:val="B10 Char"/>
    <w:basedOn w:val="B5Char"/>
    <w:link w:val="B10"/>
    <w:rsid w:val="00E676DA"/>
    <w:rPr>
      <w:rFonts w:ascii="Times New Roman" w:hAnsi="Times New Roman"/>
      <w:lang w:val="en-GB" w:eastAsia="ja-JP"/>
    </w:rPr>
  </w:style>
  <w:style w:type="character" w:customStyle="1" w:styleId="CRCoverPageZchn">
    <w:name w:val="CR Cover Page Zchn"/>
    <w:link w:val="CRCoverPage"/>
    <w:qFormat/>
    <w:locked/>
    <w:rsid w:val="00E676DA"/>
    <w:rPr>
      <w:rFonts w:ascii="Arial" w:hAnsi="Arial"/>
      <w:lang w:val="en-GB" w:eastAsia="en-US"/>
    </w:rPr>
  </w:style>
  <w:style w:type="table" w:customStyle="1" w:styleId="13">
    <w:name w:val="网格型1"/>
    <w:basedOn w:val="a1"/>
    <w:next w:val="af4"/>
    <w:uiPriority w:val="39"/>
    <w:qFormat/>
    <w:rsid w:val="00E676DA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E676DA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E676D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9"/>
    <w:link w:val="3GPPNormalTextChar"/>
    <w:qFormat/>
    <w:rsid w:val="00E676D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E676DA"/>
    <w:rPr>
      <w:rFonts w:ascii="Arial" w:eastAsia="MS Mincho" w:hAnsi="Arial"/>
      <w:sz w:val="24"/>
      <w:szCs w:val="24"/>
      <w:lang w:val="en-GB" w:eastAsia="en-US"/>
    </w:rPr>
  </w:style>
  <w:style w:type="paragraph" w:styleId="af9">
    <w:name w:val="Body Text"/>
    <w:basedOn w:val="a"/>
    <w:link w:val="Char8"/>
    <w:qFormat/>
    <w:rsid w:val="00E676DA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Char8">
    <w:name w:val="正文文本 Char"/>
    <w:basedOn w:val="a0"/>
    <w:link w:val="af9"/>
    <w:qFormat/>
    <w:rsid w:val="00E676DA"/>
    <w:rPr>
      <w:rFonts w:ascii="Times New Roman" w:hAnsi="Times New Roman"/>
      <w:lang w:val="en-GB" w:eastAsia="ja-JP"/>
    </w:rPr>
  </w:style>
  <w:style w:type="character" w:customStyle="1" w:styleId="B3Car">
    <w:name w:val="B3 Car"/>
    <w:qFormat/>
    <w:rsid w:val="00E676DA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E676DA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ja-JP"/>
    </w:rPr>
  </w:style>
  <w:style w:type="character" w:customStyle="1" w:styleId="3Char0">
    <w:name w:val="正文文本 3 Char"/>
    <w:basedOn w:val="a0"/>
    <w:link w:val="33"/>
    <w:qFormat/>
    <w:rsid w:val="00E676DA"/>
    <w:rPr>
      <w:rFonts w:ascii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E676D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E676DA"/>
  </w:style>
  <w:style w:type="character" w:styleId="afa">
    <w:name w:val="page number"/>
    <w:qFormat/>
    <w:rsid w:val="00E676DA"/>
  </w:style>
  <w:style w:type="table" w:customStyle="1" w:styleId="110">
    <w:name w:val="网格型11"/>
    <w:basedOn w:val="a1"/>
    <w:next w:val="af4"/>
    <w:qFormat/>
    <w:rsid w:val="00E676D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f4"/>
    <w:qFormat/>
    <w:rsid w:val="00E676D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">
    <w:name w:val="网格型3"/>
    <w:basedOn w:val="a1"/>
    <w:next w:val="af4"/>
    <w:qFormat/>
    <w:rsid w:val="00E676D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E676DA"/>
  </w:style>
  <w:style w:type="table" w:customStyle="1" w:styleId="43">
    <w:name w:val="网格型4"/>
    <w:basedOn w:val="a1"/>
    <w:next w:val="af4"/>
    <w:uiPriority w:val="39"/>
    <w:rsid w:val="00E676DA"/>
    <w:rPr>
      <w:rFonts w:asciiTheme="minorHAnsi" w:eastAsiaTheme="minorEastAsia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a0"/>
    <w:qFormat/>
    <w:rsid w:val="00E676DA"/>
    <w:rPr>
      <w:rFonts w:ascii="Calibri" w:hAnsi="Calibri" w:cs="Calibri" w:hint="default"/>
      <w:color w:val="0000FF"/>
      <w:u w:val="single"/>
    </w:rPr>
  </w:style>
  <w:style w:type="paragraph" w:customStyle="1" w:styleId="pl0">
    <w:name w:val="pl"/>
    <w:basedOn w:val="a"/>
    <w:qFormat/>
    <w:rsid w:val="00E676DA"/>
    <w:pPr>
      <w:spacing w:before="100" w:beforeAutospacing="1" w:after="100" w:afterAutospacing="1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E676DA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EditorsnoteChar0">
    <w:name w:val="Editor´s note Char"/>
    <w:link w:val="Editorsnote0"/>
    <w:qFormat/>
    <w:rsid w:val="00E676DA"/>
    <w:rPr>
      <w:rFonts w:ascii="Times New Roman" w:hAnsi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3C435-9700-4E43-91B0-E0498639A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17</Pages>
  <Words>10405</Words>
  <Characters>59312</Characters>
  <Application>Microsoft Office Word</Application>
  <DocSecurity>0</DocSecurity>
  <Lines>494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Huawei-Zhenzhen</cp:lastModifiedBy>
  <cp:revision>6</cp:revision>
  <cp:lastPrinted>1899-12-31T23:00:00Z</cp:lastPrinted>
  <dcterms:created xsi:type="dcterms:W3CDTF">2024-05-10T06:54:00Z</dcterms:created>
  <dcterms:modified xsi:type="dcterms:W3CDTF">2024-05-10T07:54:00Z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R2-2404832</vt:lpwstr>
  </property>
  <property fmtid="{D5CDD505-2E9C-101B-9397-08002B2CF9AE}" pid="10" name="Spec#">
    <vt:lpwstr>38.331</vt:lpwstr>
  </property>
  <property fmtid="{D5CDD505-2E9C-101B-9397-08002B2CF9AE}" pid="11" name="Cr#">
    <vt:lpwstr>4800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of 38.331 to support asymmetric bandwidth for less than 5 MHz (Opt-1)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NR_FR1_lessthan_5MHz_BW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Rel-18</vt:lpwstr>
  </property>
  <property fmtid="{D5CDD505-2E9C-101B-9397-08002B2CF9AE}" pid="21" name="_2015_ms_pID_725343">
    <vt:lpwstr>(2)ZPk0V5c2mROofWa7KwiDNNuRZak91GnAIuepYfsZBMmilQ5rcz8glXcltxLnL2R2URHVPoRl
wtKbva+utFeEbPJJvQiacK0SfDbZmKrt19fqYuFqaUxELavFbTHn00wwzDJG9kU5XKNx8Hsv
FJd93ys/Pk4RAF6rnp3+OvRF/H3N4o6yh699QFOIGHvXr2hcHukEArNZ5OQLeGiBNZrZEj3V
Qtdx1j85QofLeV3zRk</vt:lpwstr>
  </property>
  <property fmtid="{D5CDD505-2E9C-101B-9397-08002B2CF9AE}" pid="22" name="_2015_ms_pID_7253431">
    <vt:lpwstr>4fJTl9ysC+C9aHabTKcn3Lqmxk0H4KsBt/YAIj6KyXMIHWjovXRYSo
JnRuIcNEDdm2On7fQvbde9PI67Hl1wZWSDMcfR6T/KL2bg1mAM9a+PkW+Lh2PS1KfvoWqpEX
d7AntSuznVZrNP5DcCKKgRMx3pdtAR+AGfQesdUZxbNiW6JJ1x/VHzKbA8x631GXLgWBMLEB
PR7gVmOjRcRxeO+s</vt:lpwstr>
  </property>
</Properties>
</file>