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0A8D11D5" w:rsidR="00F70499" w:rsidRPr="00DF6B58" w:rsidRDefault="00F70499" w:rsidP="00CD0E1A">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#125</w:t>
      </w:r>
      <w:r w:rsidR="001365E9">
        <w:rPr>
          <w:rFonts w:ascii="Arial" w:eastAsia="SimSun" w:hAnsi="Arial"/>
          <w:b/>
          <w:noProof/>
          <w:sz w:val="24"/>
          <w:lang w:eastAsia="en-US"/>
        </w:rPr>
        <w:t>bis</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sidR="00CD0E1A">
        <w:rPr>
          <w:rFonts w:ascii="Arial" w:eastAsia="SimSun" w:hAnsi="Arial"/>
          <w:b/>
          <w:noProof/>
          <w:sz w:val="28"/>
          <w:lang w:eastAsia="en-US"/>
        </w:rPr>
        <w:t>40</w:t>
      </w:r>
      <w:r w:rsidR="0064579E">
        <w:rPr>
          <w:rFonts w:ascii="Arial" w:eastAsia="SimSun" w:hAnsi="Arial"/>
          <w:b/>
          <w:noProof/>
          <w:sz w:val="28"/>
          <w:lang w:eastAsia="en-US"/>
        </w:rPr>
        <w:t>4645</w:t>
      </w:r>
    </w:p>
    <w:p w14:paraId="79D26C0D" w14:textId="77777777" w:rsidR="007C1672" w:rsidRDefault="001365E9" w:rsidP="001365E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672" w14:paraId="3CE73B8D" w14:textId="77777777" w:rsidTr="00CB0904">
        <w:tc>
          <w:tcPr>
            <w:tcW w:w="9641" w:type="dxa"/>
            <w:gridSpan w:val="9"/>
            <w:tcBorders>
              <w:top w:val="single" w:sz="4" w:space="0" w:color="auto"/>
              <w:left w:val="single" w:sz="4" w:space="0" w:color="auto"/>
              <w:right w:val="single" w:sz="4" w:space="0" w:color="auto"/>
            </w:tcBorders>
          </w:tcPr>
          <w:p w14:paraId="1888385E" w14:textId="77777777" w:rsidR="007C1672" w:rsidRDefault="007C1672" w:rsidP="00CB0904">
            <w:pPr>
              <w:pStyle w:val="CRCoverPage"/>
              <w:spacing w:after="0"/>
              <w:jc w:val="right"/>
              <w:rPr>
                <w:i/>
                <w:noProof/>
              </w:rPr>
            </w:pPr>
            <w:r>
              <w:rPr>
                <w:i/>
                <w:noProof/>
                <w:sz w:val="14"/>
              </w:rPr>
              <w:t>CR-Form-v12.3</w:t>
            </w:r>
          </w:p>
        </w:tc>
      </w:tr>
      <w:tr w:rsidR="007C1672" w14:paraId="0CAC31AC" w14:textId="77777777" w:rsidTr="00CB0904">
        <w:tc>
          <w:tcPr>
            <w:tcW w:w="9641" w:type="dxa"/>
            <w:gridSpan w:val="9"/>
            <w:tcBorders>
              <w:left w:val="single" w:sz="4" w:space="0" w:color="auto"/>
              <w:right w:val="single" w:sz="4" w:space="0" w:color="auto"/>
            </w:tcBorders>
          </w:tcPr>
          <w:p w14:paraId="0DE45C0E" w14:textId="77777777" w:rsidR="007C1672" w:rsidRDefault="007C1672" w:rsidP="00CB0904">
            <w:pPr>
              <w:pStyle w:val="CRCoverPage"/>
              <w:spacing w:after="0"/>
              <w:jc w:val="center"/>
              <w:rPr>
                <w:noProof/>
              </w:rPr>
            </w:pPr>
            <w:r>
              <w:rPr>
                <w:b/>
                <w:noProof/>
                <w:sz w:val="32"/>
              </w:rPr>
              <w:t>CHANGE REQUEST</w:t>
            </w:r>
          </w:p>
        </w:tc>
      </w:tr>
      <w:tr w:rsidR="007C1672" w14:paraId="50F137FF" w14:textId="77777777" w:rsidTr="00CB0904">
        <w:tc>
          <w:tcPr>
            <w:tcW w:w="9641" w:type="dxa"/>
            <w:gridSpan w:val="9"/>
            <w:tcBorders>
              <w:left w:val="single" w:sz="4" w:space="0" w:color="auto"/>
              <w:right w:val="single" w:sz="4" w:space="0" w:color="auto"/>
            </w:tcBorders>
          </w:tcPr>
          <w:p w14:paraId="44FA49E2" w14:textId="77777777" w:rsidR="007C1672" w:rsidRDefault="007C1672" w:rsidP="00CB0904">
            <w:pPr>
              <w:pStyle w:val="CRCoverPage"/>
              <w:spacing w:after="0"/>
              <w:rPr>
                <w:noProof/>
                <w:sz w:val="8"/>
                <w:szCs w:val="8"/>
              </w:rPr>
            </w:pPr>
          </w:p>
        </w:tc>
      </w:tr>
      <w:tr w:rsidR="007C1672" w14:paraId="67491A47" w14:textId="77777777" w:rsidTr="00CB0904">
        <w:tc>
          <w:tcPr>
            <w:tcW w:w="142" w:type="dxa"/>
            <w:tcBorders>
              <w:left w:val="single" w:sz="4" w:space="0" w:color="auto"/>
            </w:tcBorders>
          </w:tcPr>
          <w:p w14:paraId="50FE03C2" w14:textId="77777777" w:rsidR="007C1672" w:rsidRDefault="007C1672" w:rsidP="00CB0904">
            <w:pPr>
              <w:pStyle w:val="CRCoverPage"/>
              <w:spacing w:after="0"/>
              <w:jc w:val="right"/>
              <w:rPr>
                <w:noProof/>
              </w:rPr>
            </w:pPr>
          </w:p>
        </w:tc>
        <w:tc>
          <w:tcPr>
            <w:tcW w:w="1559" w:type="dxa"/>
            <w:shd w:val="pct30" w:color="FFFF00" w:fill="auto"/>
          </w:tcPr>
          <w:p w14:paraId="3BE30650" w14:textId="77777777" w:rsidR="007C1672" w:rsidRPr="00410371" w:rsidRDefault="007C1672" w:rsidP="00CB0904">
            <w:pPr>
              <w:pStyle w:val="CRCoverPage"/>
              <w:spacing w:after="0"/>
              <w:jc w:val="right"/>
              <w:rPr>
                <w:b/>
                <w:noProof/>
                <w:sz w:val="28"/>
              </w:rPr>
            </w:pPr>
            <w:r w:rsidRPr="00DF6B58">
              <w:rPr>
                <w:rFonts w:eastAsia="SimSun"/>
                <w:b/>
                <w:noProof/>
                <w:sz w:val="28"/>
              </w:rPr>
              <w:t>38.3</w:t>
            </w:r>
            <w:r>
              <w:rPr>
                <w:rFonts w:eastAsia="SimSun"/>
                <w:b/>
                <w:noProof/>
                <w:sz w:val="28"/>
              </w:rPr>
              <w:t>04</w:t>
            </w:r>
          </w:p>
        </w:tc>
        <w:tc>
          <w:tcPr>
            <w:tcW w:w="709" w:type="dxa"/>
          </w:tcPr>
          <w:p w14:paraId="0F7606EE" w14:textId="77777777" w:rsidR="007C1672" w:rsidRDefault="007C1672" w:rsidP="00CB0904">
            <w:pPr>
              <w:pStyle w:val="CRCoverPage"/>
              <w:spacing w:after="0"/>
              <w:jc w:val="center"/>
              <w:rPr>
                <w:noProof/>
              </w:rPr>
            </w:pPr>
            <w:r>
              <w:rPr>
                <w:b/>
                <w:noProof/>
                <w:sz w:val="28"/>
              </w:rPr>
              <w:t>CR</w:t>
            </w:r>
          </w:p>
        </w:tc>
        <w:tc>
          <w:tcPr>
            <w:tcW w:w="1276" w:type="dxa"/>
            <w:shd w:val="pct30" w:color="FFFF00" w:fill="auto"/>
          </w:tcPr>
          <w:p w14:paraId="3DF48019" w14:textId="00C011F7" w:rsidR="007C1672" w:rsidRPr="00410371" w:rsidRDefault="007C1672" w:rsidP="00CB0904">
            <w:pPr>
              <w:pStyle w:val="CRCoverPage"/>
              <w:spacing w:after="0"/>
              <w:rPr>
                <w:noProof/>
              </w:rPr>
            </w:pPr>
            <w:r>
              <w:rPr>
                <w:rFonts w:eastAsia="SimSun"/>
                <w:b/>
                <w:noProof/>
                <w:sz w:val="28"/>
                <w:lang w:eastAsia="zh-CN"/>
              </w:rPr>
              <w:t>0381</w:t>
            </w:r>
          </w:p>
        </w:tc>
        <w:tc>
          <w:tcPr>
            <w:tcW w:w="709" w:type="dxa"/>
          </w:tcPr>
          <w:p w14:paraId="67E31C4A" w14:textId="77777777" w:rsidR="007C1672" w:rsidRDefault="007C1672"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0EC14197" w14:textId="77777777" w:rsidR="007C1672" w:rsidRPr="00410371" w:rsidRDefault="007C1672" w:rsidP="00CB0904">
            <w:pPr>
              <w:pStyle w:val="CRCoverPage"/>
              <w:spacing w:after="0"/>
              <w:jc w:val="center"/>
              <w:rPr>
                <w:b/>
                <w:noProof/>
              </w:rPr>
            </w:pPr>
            <w:r>
              <w:rPr>
                <w:b/>
                <w:noProof/>
                <w:sz w:val="28"/>
              </w:rPr>
              <w:t>3</w:t>
            </w:r>
          </w:p>
        </w:tc>
        <w:tc>
          <w:tcPr>
            <w:tcW w:w="2410" w:type="dxa"/>
          </w:tcPr>
          <w:p w14:paraId="26FDF741" w14:textId="77777777" w:rsidR="007C1672" w:rsidRDefault="007C1672"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33155" w14:textId="77777777" w:rsidR="007C1672" w:rsidRPr="00410371" w:rsidRDefault="007C1672" w:rsidP="00CB0904">
            <w:pPr>
              <w:pStyle w:val="CRCoverPage"/>
              <w:spacing w:after="0"/>
              <w:jc w:val="center"/>
              <w:rPr>
                <w:noProof/>
                <w:sz w:val="28"/>
              </w:rPr>
            </w:pPr>
            <w:fldSimple w:instr=" DOCPROPERTY  Version  \* MERGEFORMAT ">
              <w:r>
                <w:rPr>
                  <w:rFonts w:eastAsia="SimSun"/>
                  <w:b/>
                  <w:noProof/>
                  <w:sz w:val="28"/>
                </w:rPr>
                <w:t>18.1.0</w:t>
              </w:r>
            </w:fldSimple>
          </w:p>
        </w:tc>
        <w:tc>
          <w:tcPr>
            <w:tcW w:w="143" w:type="dxa"/>
            <w:tcBorders>
              <w:right w:val="single" w:sz="4" w:space="0" w:color="auto"/>
            </w:tcBorders>
          </w:tcPr>
          <w:p w14:paraId="2D8876FA" w14:textId="77777777" w:rsidR="007C1672" w:rsidRDefault="007C1672" w:rsidP="00CB0904">
            <w:pPr>
              <w:pStyle w:val="CRCoverPage"/>
              <w:spacing w:after="0"/>
              <w:rPr>
                <w:noProof/>
              </w:rPr>
            </w:pPr>
          </w:p>
        </w:tc>
      </w:tr>
      <w:tr w:rsidR="007C1672" w14:paraId="6803724E" w14:textId="77777777" w:rsidTr="00CB0904">
        <w:tc>
          <w:tcPr>
            <w:tcW w:w="9641" w:type="dxa"/>
            <w:gridSpan w:val="9"/>
            <w:tcBorders>
              <w:left w:val="single" w:sz="4" w:space="0" w:color="auto"/>
              <w:right w:val="single" w:sz="4" w:space="0" w:color="auto"/>
            </w:tcBorders>
          </w:tcPr>
          <w:p w14:paraId="7A81FE3D" w14:textId="77777777" w:rsidR="007C1672" w:rsidRDefault="007C1672" w:rsidP="00CB0904">
            <w:pPr>
              <w:pStyle w:val="CRCoverPage"/>
              <w:spacing w:after="0"/>
              <w:rPr>
                <w:noProof/>
              </w:rPr>
            </w:pPr>
          </w:p>
        </w:tc>
      </w:tr>
      <w:tr w:rsidR="007C1672" w14:paraId="5B97712C" w14:textId="77777777" w:rsidTr="00CB0904">
        <w:tc>
          <w:tcPr>
            <w:tcW w:w="9641" w:type="dxa"/>
            <w:gridSpan w:val="9"/>
            <w:tcBorders>
              <w:top w:val="single" w:sz="4" w:space="0" w:color="auto"/>
            </w:tcBorders>
          </w:tcPr>
          <w:p w14:paraId="6744F5D2" w14:textId="77777777" w:rsidR="007C1672" w:rsidRPr="00F25D98" w:rsidRDefault="007C1672" w:rsidP="00CB090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7C1672" w14:paraId="5EEF0CF0" w14:textId="77777777" w:rsidTr="00CB0904">
        <w:tc>
          <w:tcPr>
            <w:tcW w:w="9641" w:type="dxa"/>
            <w:gridSpan w:val="9"/>
          </w:tcPr>
          <w:p w14:paraId="5BDD96CD" w14:textId="77777777" w:rsidR="007C1672" w:rsidRDefault="007C1672" w:rsidP="00CB0904">
            <w:pPr>
              <w:pStyle w:val="CRCoverPage"/>
              <w:spacing w:after="0"/>
              <w:rPr>
                <w:noProof/>
                <w:sz w:val="8"/>
                <w:szCs w:val="8"/>
              </w:rPr>
            </w:pPr>
          </w:p>
        </w:tc>
      </w:tr>
    </w:tbl>
    <w:p w14:paraId="13D0448F" w14:textId="77777777" w:rsidR="007C1672" w:rsidRDefault="007C1672" w:rsidP="007C16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672" w14:paraId="69E97394" w14:textId="77777777" w:rsidTr="00CB0904">
        <w:tc>
          <w:tcPr>
            <w:tcW w:w="2835" w:type="dxa"/>
          </w:tcPr>
          <w:p w14:paraId="37E2CE9B" w14:textId="77777777" w:rsidR="007C1672" w:rsidRDefault="007C1672" w:rsidP="00CB0904">
            <w:pPr>
              <w:pStyle w:val="CRCoverPage"/>
              <w:tabs>
                <w:tab w:val="right" w:pos="2751"/>
              </w:tabs>
              <w:spacing w:after="0"/>
              <w:rPr>
                <w:b/>
                <w:i/>
                <w:noProof/>
              </w:rPr>
            </w:pPr>
            <w:r>
              <w:rPr>
                <w:b/>
                <w:i/>
                <w:noProof/>
              </w:rPr>
              <w:t>Proposed change affects:</w:t>
            </w:r>
          </w:p>
        </w:tc>
        <w:tc>
          <w:tcPr>
            <w:tcW w:w="1418" w:type="dxa"/>
          </w:tcPr>
          <w:p w14:paraId="131CF40B" w14:textId="77777777" w:rsidR="007C1672" w:rsidRDefault="007C1672"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AF468" w14:textId="77777777" w:rsidR="007C1672" w:rsidRDefault="007C1672" w:rsidP="00CB0904">
            <w:pPr>
              <w:pStyle w:val="CRCoverPage"/>
              <w:spacing w:after="0"/>
              <w:jc w:val="center"/>
              <w:rPr>
                <w:b/>
                <w:caps/>
                <w:noProof/>
              </w:rPr>
            </w:pPr>
          </w:p>
        </w:tc>
        <w:tc>
          <w:tcPr>
            <w:tcW w:w="709" w:type="dxa"/>
            <w:tcBorders>
              <w:left w:val="single" w:sz="4" w:space="0" w:color="auto"/>
            </w:tcBorders>
          </w:tcPr>
          <w:p w14:paraId="7D0F0C46" w14:textId="77777777" w:rsidR="007C1672" w:rsidRDefault="007C1672"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56D91C" w14:textId="77777777" w:rsidR="007C1672" w:rsidRDefault="007C1672" w:rsidP="00CB0904">
            <w:pPr>
              <w:pStyle w:val="CRCoverPage"/>
              <w:spacing w:after="0"/>
              <w:jc w:val="center"/>
              <w:rPr>
                <w:b/>
                <w:caps/>
                <w:noProof/>
              </w:rPr>
            </w:pPr>
            <w:r>
              <w:rPr>
                <w:b/>
                <w:caps/>
                <w:noProof/>
              </w:rPr>
              <w:t>X</w:t>
            </w:r>
          </w:p>
        </w:tc>
        <w:tc>
          <w:tcPr>
            <w:tcW w:w="2126" w:type="dxa"/>
          </w:tcPr>
          <w:p w14:paraId="2FD3CE6E" w14:textId="77777777" w:rsidR="007C1672" w:rsidRDefault="007C1672"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321D5" w14:textId="77777777" w:rsidR="007C1672" w:rsidRDefault="007C1672" w:rsidP="00CB0904">
            <w:pPr>
              <w:pStyle w:val="CRCoverPage"/>
              <w:spacing w:after="0"/>
              <w:jc w:val="center"/>
              <w:rPr>
                <w:b/>
                <w:caps/>
                <w:noProof/>
              </w:rPr>
            </w:pPr>
            <w:r>
              <w:rPr>
                <w:b/>
                <w:caps/>
                <w:noProof/>
              </w:rPr>
              <w:t>X</w:t>
            </w:r>
          </w:p>
        </w:tc>
        <w:tc>
          <w:tcPr>
            <w:tcW w:w="1418" w:type="dxa"/>
            <w:tcBorders>
              <w:left w:val="nil"/>
            </w:tcBorders>
          </w:tcPr>
          <w:p w14:paraId="6C55DA58" w14:textId="77777777" w:rsidR="007C1672" w:rsidRDefault="007C1672"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64673" w14:textId="77777777" w:rsidR="007C1672" w:rsidRDefault="007C1672" w:rsidP="00CB0904">
            <w:pPr>
              <w:pStyle w:val="CRCoverPage"/>
              <w:spacing w:after="0"/>
              <w:jc w:val="center"/>
              <w:rPr>
                <w:b/>
                <w:bCs/>
                <w:caps/>
                <w:noProof/>
              </w:rPr>
            </w:pPr>
          </w:p>
        </w:tc>
      </w:tr>
    </w:tbl>
    <w:p w14:paraId="3C03F1BF" w14:textId="77777777" w:rsidR="007C1672" w:rsidRDefault="007C1672" w:rsidP="007C1672">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61"/>
        <w:gridCol w:w="507"/>
        <w:gridCol w:w="326"/>
        <w:gridCol w:w="27"/>
        <w:gridCol w:w="72"/>
        <w:gridCol w:w="185"/>
        <w:gridCol w:w="284"/>
        <w:gridCol w:w="606"/>
        <w:gridCol w:w="1717"/>
        <w:gridCol w:w="573"/>
        <w:gridCol w:w="81"/>
        <w:gridCol w:w="347"/>
        <w:gridCol w:w="1003"/>
        <w:gridCol w:w="2150"/>
      </w:tblGrid>
      <w:tr w:rsidR="007C1672" w14:paraId="77FF324A" w14:textId="77777777" w:rsidTr="007C1672">
        <w:tc>
          <w:tcPr>
            <w:tcW w:w="9739" w:type="dxa"/>
            <w:gridSpan w:val="14"/>
          </w:tcPr>
          <w:p w14:paraId="7E5E0553" w14:textId="77777777" w:rsidR="007C1672" w:rsidRDefault="007C1672" w:rsidP="00CB0904">
            <w:pPr>
              <w:pStyle w:val="CRCoverPage"/>
              <w:spacing w:after="0"/>
              <w:rPr>
                <w:noProof/>
                <w:sz w:val="8"/>
                <w:szCs w:val="8"/>
              </w:rPr>
            </w:pPr>
          </w:p>
        </w:tc>
      </w:tr>
      <w:tr w:rsidR="007C1672" w14:paraId="00DE5547" w14:textId="77777777" w:rsidTr="007C1672">
        <w:tc>
          <w:tcPr>
            <w:tcW w:w="1861" w:type="dxa"/>
            <w:tcBorders>
              <w:top w:val="single" w:sz="4" w:space="0" w:color="auto"/>
              <w:left w:val="single" w:sz="4" w:space="0" w:color="auto"/>
            </w:tcBorders>
          </w:tcPr>
          <w:p w14:paraId="14394BE1" w14:textId="77777777" w:rsidR="007C1672" w:rsidRDefault="007C1672" w:rsidP="00CB0904">
            <w:pPr>
              <w:pStyle w:val="CRCoverPage"/>
              <w:tabs>
                <w:tab w:val="right" w:pos="1759"/>
              </w:tabs>
              <w:spacing w:after="0"/>
              <w:rPr>
                <w:b/>
                <w:i/>
                <w:noProof/>
              </w:rPr>
            </w:pPr>
            <w:r>
              <w:rPr>
                <w:b/>
                <w:i/>
                <w:noProof/>
              </w:rPr>
              <w:t>Title:</w:t>
            </w:r>
            <w:r>
              <w:rPr>
                <w:b/>
                <w:i/>
                <w:noProof/>
              </w:rPr>
              <w:tab/>
            </w:r>
          </w:p>
        </w:tc>
        <w:tc>
          <w:tcPr>
            <w:tcW w:w="7878" w:type="dxa"/>
            <w:gridSpan w:val="13"/>
            <w:tcBorders>
              <w:top w:val="single" w:sz="4" w:space="0" w:color="auto"/>
              <w:right w:val="single" w:sz="4" w:space="0" w:color="auto"/>
            </w:tcBorders>
            <w:shd w:val="pct30" w:color="FFFF00" w:fill="auto"/>
          </w:tcPr>
          <w:p w14:paraId="7520A81D" w14:textId="6DCE4C43" w:rsidR="007C1672" w:rsidRDefault="007C1672" w:rsidP="00CB0904">
            <w:pPr>
              <w:pStyle w:val="CRCoverPage"/>
              <w:spacing w:after="0"/>
              <w:ind w:left="100"/>
              <w:rPr>
                <w:noProof/>
              </w:rPr>
            </w:pPr>
            <w:r w:rsidRPr="00111B22">
              <w:rPr>
                <w:rFonts w:eastAsia="SimSun"/>
                <w:noProof/>
              </w:rPr>
              <w:t xml:space="preserve">Introduction of barring exemption for </w:t>
            </w:r>
            <w:r>
              <w:rPr>
                <w:rFonts w:eastAsia="SimSun"/>
                <w:noProof/>
              </w:rPr>
              <w:t>e</w:t>
            </w:r>
            <w:r w:rsidRPr="00111B22">
              <w:rPr>
                <w:rFonts w:eastAsia="SimSun"/>
                <w:noProof/>
              </w:rPr>
              <w:t xml:space="preserve">RedCap UEs </w:t>
            </w:r>
            <w:r>
              <w:rPr>
                <w:rFonts w:eastAsia="SimSun"/>
                <w:noProof/>
              </w:rPr>
              <w:t>f</w:t>
            </w:r>
            <w:r w:rsidRPr="00111B22">
              <w:rPr>
                <w:rFonts w:eastAsia="SimSun"/>
                <w:noProof/>
              </w:rPr>
              <w:t>or emergency calls</w:t>
            </w:r>
            <w:r>
              <w:rPr>
                <w:rFonts w:eastAsia="SimSun"/>
                <w:noProof/>
              </w:rPr>
              <w:t xml:space="preserve"> [eRedCap_EM_Call]</w:t>
            </w:r>
          </w:p>
        </w:tc>
      </w:tr>
      <w:tr w:rsidR="007C1672" w14:paraId="11D0B797" w14:textId="77777777" w:rsidTr="007C1672">
        <w:tc>
          <w:tcPr>
            <w:tcW w:w="1861" w:type="dxa"/>
            <w:tcBorders>
              <w:left w:val="single" w:sz="4" w:space="0" w:color="auto"/>
            </w:tcBorders>
          </w:tcPr>
          <w:p w14:paraId="6C7A3844" w14:textId="77777777" w:rsidR="007C1672" w:rsidRDefault="007C1672" w:rsidP="00CB0904">
            <w:pPr>
              <w:pStyle w:val="CRCoverPage"/>
              <w:spacing w:after="0"/>
              <w:rPr>
                <w:b/>
                <w:i/>
                <w:noProof/>
                <w:sz w:val="8"/>
                <w:szCs w:val="8"/>
              </w:rPr>
            </w:pPr>
          </w:p>
        </w:tc>
        <w:tc>
          <w:tcPr>
            <w:tcW w:w="7878" w:type="dxa"/>
            <w:gridSpan w:val="13"/>
            <w:tcBorders>
              <w:right w:val="single" w:sz="4" w:space="0" w:color="auto"/>
            </w:tcBorders>
          </w:tcPr>
          <w:p w14:paraId="27CD80BE" w14:textId="77777777" w:rsidR="007C1672" w:rsidRDefault="007C1672" w:rsidP="00CB0904">
            <w:pPr>
              <w:pStyle w:val="CRCoverPage"/>
              <w:spacing w:after="0"/>
              <w:rPr>
                <w:noProof/>
                <w:sz w:val="8"/>
                <w:szCs w:val="8"/>
              </w:rPr>
            </w:pPr>
          </w:p>
        </w:tc>
      </w:tr>
      <w:tr w:rsidR="007C1672" w14:paraId="4BA2F81C" w14:textId="77777777" w:rsidTr="007C1672">
        <w:tc>
          <w:tcPr>
            <w:tcW w:w="1861" w:type="dxa"/>
            <w:tcBorders>
              <w:left w:val="single" w:sz="4" w:space="0" w:color="auto"/>
            </w:tcBorders>
          </w:tcPr>
          <w:p w14:paraId="0F1FE909" w14:textId="77777777" w:rsidR="007C1672" w:rsidRDefault="007C1672" w:rsidP="00CB0904">
            <w:pPr>
              <w:pStyle w:val="CRCoverPage"/>
              <w:tabs>
                <w:tab w:val="right" w:pos="1759"/>
              </w:tabs>
              <w:spacing w:after="0"/>
              <w:rPr>
                <w:b/>
                <w:i/>
                <w:noProof/>
              </w:rPr>
            </w:pPr>
            <w:r>
              <w:rPr>
                <w:b/>
                <w:i/>
                <w:noProof/>
              </w:rPr>
              <w:t>Source to WG:</w:t>
            </w:r>
          </w:p>
        </w:tc>
        <w:tc>
          <w:tcPr>
            <w:tcW w:w="7878" w:type="dxa"/>
            <w:gridSpan w:val="13"/>
            <w:tcBorders>
              <w:right w:val="single" w:sz="4" w:space="0" w:color="auto"/>
            </w:tcBorders>
            <w:shd w:val="pct30" w:color="FFFF00" w:fill="auto"/>
          </w:tcPr>
          <w:p w14:paraId="563BB531" w14:textId="77777777" w:rsidR="007C1672" w:rsidRDefault="007C1672"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p>
        </w:tc>
      </w:tr>
      <w:tr w:rsidR="007C1672" w14:paraId="3BDAF79B" w14:textId="77777777" w:rsidTr="007C1672">
        <w:tc>
          <w:tcPr>
            <w:tcW w:w="1861" w:type="dxa"/>
            <w:tcBorders>
              <w:left w:val="single" w:sz="4" w:space="0" w:color="auto"/>
            </w:tcBorders>
          </w:tcPr>
          <w:p w14:paraId="461525CF" w14:textId="77777777" w:rsidR="007C1672" w:rsidRDefault="007C1672" w:rsidP="00CB0904">
            <w:pPr>
              <w:pStyle w:val="CRCoverPage"/>
              <w:tabs>
                <w:tab w:val="right" w:pos="1759"/>
              </w:tabs>
              <w:spacing w:after="0"/>
              <w:rPr>
                <w:b/>
                <w:i/>
                <w:noProof/>
              </w:rPr>
            </w:pPr>
            <w:r>
              <w:rPr>
                <w:b/>
                <w:i/>
                <w:noProof/>
              </w:rPr>
              <w:t>Source to TSG:</w:t>
            </w:r>
          </w:p>
        </w:tc>
        <w:tc>
          <w:tcPr>
            <w:tcW w:w="7878" w:type="dxa"/>
            <w:gridSpan w:val="13"/>
            <w:tcBorders>
              <w:right w:val="single" w:sz="4" w:space="0" w:color="auto"/>
            </w:tcBorders>
            <w:shd w:val="pct30" w:color="FFFF00" w:fill="auto"/>
          </w:tcPr>
          <w:p w14:paraId="345855A9" w14:textId="77777777" w:rsidR="007C1672" w:rsidRDefault="007C1672" w:rsidP="00CB0904">
            <w:pPr>
              <w:pStyle w:val="CRCoverPage"/>
              <w:spacing w:after="0"/>
              <w:ind w:left="100"/>
              <w:rPr>
                <w:noProof/>
              </w:rPr>
            </w:pPr>
            <w:r>
              <w:t>R2</w:t>
            </w:r>
          </w:p>
        </w:tc>
      </w:tr>
      <w:tr w:rsidR="007C1672" w14:paraId="4C00C589" w14:textId="77777777" w:rsidTr="007C1672">
        <w:tc>
          <w:tcPr>
            <w:tcW w:w="1861" w:type="dxa"/>
            <w:tcBorders>
              <w:left w:val="single" w:sz="4" w:space="0" w:color="auto"/>
            </w:tcBorders>
          </w:tcPr>
          <w:p w14:paraId="5A59CC86" w14:textId="77777777" w:rsidR="007C1672" w:rsidRDefault="007C1672" w:rsidP="00CB0904">
            <w:pPr>
              <w:pStyle w:val="CRCoverPage"/>
              <w:spacing w:after="0"/>
              <w:rPr>
                <w:b/>
                <w:i/>
                <w:noProof/>
                <w:sz w:val="8"/>
                <w:szCs w:val="8"/>
              </w:rPr>
            </w:pPr>
          </w:p>
        </w:tc>
        <w:tc>
          <w:tcPr>
            <w:tcW w:w="7878" w:type="dxa"/>
            <w:gridSpan w:val="13"/>
            <w:tcBorders>
              <w:right w:val="single" w:sz="4" w:space="0" w:color="auto"/>
            </w:tcBorders>
          </w:tcPr>
          <w:p w14:paraId="42081B01" w14:textId="77777777" w:rsidR="007C1672" w:rsidRDefault="007C1672" w:rsidP="00CB0904">
            <w:pPr>
              <w:pStyle w:val="CRCoverPage"/>
              <w:spacing w:after="0"/>
              <w:rPr>
                <w:noProof/>
                <w:sz w:val="8"/>
                <w:szCs w:val="8"/>
              </w:rPr>
            </w:pPr>
          </w:p>
        </w:tc>
      </w:tr>
      <w:tr w:rsidR="007C1672" w14:paraId="50D0C764" w14:textId="77777777" w:rsidTr="007C1672">
        <w:tc>
          <w:tcPr>
            <w:tcW w:w="1861" w:type="dxa"/>
            <w:tcBorders>
              <w:left w:val="single" w:sz="4" w:space="0" w:color="auto"/>
            </w:tcBorders>
          </w:tcPr>
          <w:p w14:paraId="54A7003F" w14:textId="77777777" w:rsidR="007C1672" w:rsidRDefault="007C1672" w:rsidP="00CB0904">
            <w:pPr>
              <w:pStyle w:val="CRCoverPage"/>
              <w:tabs>
                <w:tab w:val="right" w:pos="1759"/>
              </w:tabs>
              <w:spacing w:after="0"/>
              <w:rPr>
                <w:b/>
                <w:i/>
                <w:noProof/>
              </w:rPr>
            </w:pPr>
            <w:r>
              <w:rPr>
                <w:b/>
                <w:i/>
                <w:noProof/>
              </w:rPr>
              <w:t>Work item code:</w:t>
            </w:r>
          </w:p>
        </w:tc>
        <w:tc>
          <w:tcPr>
            <w:tcW w:w="3724" w:type="dxa"/>
            <w:gridSpan w:val="8"/>
            <w:shd w:val="pct30" w:color="FFFF00" w:fill="auto"/>
          </w:tcPr>
          <w:p w14:paraId="25C144CF" w14:textId="77777777" w:rsidR="007C1672" w:rsidRDefault="007C1672" w:rsidP="00CB0904">
            <w:pPr>
              <w:pStyle w:val="CRCoverPage"/>
              <w:spacing w:after="0"/>
              <w:ind w:left="100"/>
              <w:rPr>
                <w:noProof/>
              </w:rPr>
            </w:pPr>
            <w:r>
              <w:rPr>
                <w:rFonts w:eastAsia="SimSun"/>
                <w:noProof/>
                <w:lang w:eastAsia="zh-CN"/>
              </w:rPr>
              <w:t>TEI18</w:t>
            </w:r>
          </w:p>
        </w:tc>
        <w:tc>
          <w:tcPr>
            <w:tcW w:w="573" w:type="dxa"/>
            <w:tcBorders>
              <w:left w:val="nil"/>
            </w:tcBorders>
          </w:tcPr>
          <w:p w14:paraId="02797D77" w14:textId="77777777" w:rsidR="007C1672" w:rsidRDefault="007C1672" w:rsidP="00CB0904">
            <w:pPr>
              <w:pStyle w:val="CRCoverPage"/>
              <w:spacing w:after="0"/>
              <w:ind w:right="100"/>
              <w:rPr>
                <w:noProof/>
              </w:rPr>
            </w:pPr>
          </w:p>
        </w:tc>
        <w:tc>
          <w:tcPr>
            <w:tcW w:w="1431" w:type="dxa"/>
            <w:gridSpan w:val="3"/>
            <w:tcBorders>
              <w:left w:val="nil"/>
            </w:tcBorders>
          </w:tcPr>
          <w:p w14:paraId="09CEDD8E" w14:textId="77777777" w:rsidR="007C1672" w:rsidRDefault="007C1672" w:rsidP="00CB0904">
            <w:pPr>
              <w:pStyle w:val="CRCoverPage"/>
              <w:spacing w:after="0"/>
              <w:jc w:val="right"/>
              <w:rPr>
                <w:noProof/>
              </w:rPr>
            </w:pPr>
            <w:r>
              <w:rPr>
                <w:b/>
                <w:i/>
                <w:noProof/>
              </w:rPr>
              <w:t>Date:</w:t>
            </w:r>
          </w:p>
        </w:tc>
        <w:tc>
          <w:tcPr>
            <w:tcW w:w="2150" w:type="dxa"/>
            <w:tcBorders>
              <w:right w:val="single" w:sz="4" w:space="0" w:color="auto"/>
            </w:tcBorders>
            <w:shd w:val="pct30" w:color="FFFF00" w:fill="auto"/>
          </w:tcPr>
          <w:p w14:paraId="60164137" w14:textId="77777777" w:rsidR="007C1672" w:rsidRDefault="007C1672" w:rsidP="00CB0904">
            <w:pPr>
              <w:pStyle w:val="CRCoverPage"/>
              <w:spacing w:after="0"/>
              <w:ind w:left="100"/>
              <w:rPr>
                <w:noProof/>
              </w:rPr>
            </w:pPr>
            <w:fldSimple w:instr=" DOCPROPERTY  ResDate  \* MERGEFORMAT ">
              <w:r>
                <w:rPr>
                  <w:noProof/>
                </w:rPr>
                <w:t>2024-</w:t>
              </w:r>
            </w:fldSimple>
            <w:r>
              <w:rPr>
                <w:noProof/>
              </w:rPr>
              <w:t>05-09</w:t>
            </w:r>
          </w:p>
        </w:tc>
      </w:tr>
      <w:tr w:rsidR="007C1672" w14:paraId="6116D627" w14:textId="77777777" w:rsidTr="007C1672">
        <w:tc>
          <w:tcPr>
            <w:tcW w:w="1861" w:type="dxa"/>
            <w:tcBorders>
              <w:left w:val="single" w:sz="4" w:space="0" w:color="auto"/>
            </w:tcBorders>
          </w:tcPr>
          <w:p w14:paraId="747E31E0" w14:textId="77777777" w:rsidR="007C1672" w:rsidRDefault="007C1672" w:rsidP="00CB0904">
            <w:pPr>
              <w:pStyle w:val="CRCoverPage"/>
              <w:spacing w:after="0"/>
              <w:rPr>
                <w:b/>
                <w:i/>
                <w:noProof/>
                <w:sz w:val="8"/>
                <w:szCs w:val="8"/>
              </w:rPr>
            </w:pPr>
          </w:p>
        </w:tc>
        <w:tc>
          <w:tcPr>
            <w:tcW w:w="2007" w:type="dxa"/>
            <w:gridSpan w:val="7"/>
          </w:tcPr>
          <w:p w14:paraId="284C4374" w14:textId="77777777" w:rsidR="007C1672" w:rsidRDefault="007C1672" w:rsidP="00CB0904">
            <w:pPr>
              <w:pStyle w:val="CRCoverPage"/>
              <w:spacing w:after="0"/>
              <w:rPr>
                <w:noProof/>
                <w:sz w:val="8"/>
                <w:szCs w:val="8"/>
              </w:rPr>
            </w:pPr>
          </w:p>
        </w:tc>
        <w:tc>
          <w:tcPr>
            <w:tcW w:w="2290" w:type="dxa"/>
            <w:gridSpan w:val="2"/>
          </w:tcPr>
          <w:p w14:paraId="10C49455" w14:textId="77777777" w:rsidR="007C1672" w:rsidRDefault="007C1672" w:rsidP="00CB0904">
            <w:pPr>
              <w:pStyle w:val="CRCoverPage"/>
              <w:spacing w:after="0"/>
              <w:rPr>
                <w:noProof/>
                <w:sz w:val="8"/>
                <w:szCs w:val="8"/>
              </w:rPr>
            </w:pPr>
          </w:p>
        </w:tc>
        <w:tc>
          <w:tcPr>
            <w:tcW w:w="1431" w:type="dxa"/>
            <w:gridSpan w:val="3"/>
          </w:tcPr>
          <w:p w14:paraId="607B3687" w14:textId="77777777" w:rsidR="007C1672" w:rsidRDefault="007C1672" w:rsidP="00CB0904">
            <w:pPr>
              <w:pStyle w:val="CRCoverPage"/>
              <w:spacing w:after="0"/>
              <w:rPr>
                <w:noProof/>
                <w:sz w:val="8"/>
                <w:szCs w:val="8"/>
              </w:rPr>
            </w:pPr>
          </w:p>
        </w:tc>
        <w:tc>
          <w:tcPr>
            <w:tcW w:w="2150" w:type="dxa"/>
            <w:tcBorders>
              <w:right w:val="single" w:sz="4" w:space="0" w:color="auto"/>
            </w:tcBorders>
          </w:tcPr>
          <w:p w14:paraId="71E7B4FA" w14:textId="77777777" w:rsidR="007C1672" w:rsidRDefault="007C1672" w:rsidP="00CB0904">
            <w:pPr>
              <w:pStyle w:val="CRCoverPage"/>
              <w:spacing w:after="0"/>
              <w:rPr>
                <w:noProof/>
                <w:sz w:val="8"/>
                <w:szCs w:val="8"/>
              </w:rPr>
            </w:pPr>
          </w:p>
        </w:tc>
      </w:tr>
      <w:tr w:rsidR="007C1672" w14:paraId="09F2515F" w14:textId="77777777" w:rsidTr="007C1672">
        <w:trPr>
          <w:cantSplit/>
        </w:trPr>
        <w:tc>
          <w:tcPr>
            <w:tcW w:w="1861" w:type="dxa"/>
            <w:tcBorders>
              <w:left w:val="single" w:sz="4" w:space="0" w:color="auto"/>
            </w:tcBorders>
          </w:tcPr>
          <w:p w14:paraId="44226F68" w14:textId="77777777" w:rsidR="007C1672" w:rsidRDefault="007C1672" w:rsidP="00CB0904">
            <w:pPr>
              <w:pStyle w:val="CRCoverPage"/>
              <w:tabs>
                <w:tab w:val="right" w:pos="1759"/>
              </w:tabs>
              <w:spacing w:after="0"/>
              <w:rPr>
                <w:b/>
                <w:i/>
                <w:noProof/>
              </w:rPr>
            </w:pPr>
            <w:r>
              <w:rPr>
                <w:b/>
                <w:i/>
                <w:noProof/>
              </w:rPr>
              <w:t>Category:</w:t>
            </w:r>
          </w:p>
        </w:tc>
        <w:tc>
          <w:tcPr>
            <w:tcW w:w="860" w:type="dxa"/>
            <w:gridSpan w:val="3"/>
            <w:shd w:val="pct30" w:color="FFFF00" w:fill="auto"/>
          </w:tcPr>
          <w:p w14:paraId="7818CF6E" w14:textId="77777777" w:rsidR="007C1672" w:rsidRDefault="007C1672" w:rsidP="00CB0904">
            <w:pPr>
              <w:pStyle w:val="CRCoverPage"/>
              <w:spacing w:after="0"/>
              <w:ind w:left="100" w:right="-609"/>
              <w:rPr>
                <w:b/>
                <w:noProof/>
              </w:rPr>
            </w:pPr>
            <w:fldSimple w:instr=" DOCPROPERTY  Cat  \* MERGEFORMAT ">
              <w:r>
                <w:rPr>
                  <w:b/>
                  <w:noProof/>
                </w:rPr>
                <w:t>B</w:t>
              </w:r>
            </w:fldSimple>
          </w:p>
        </w:tc>
        <w:tc>
          <w:tcPr>
            <w:tcW w:w="3437" w:type="dxa"/>
            <w:gridSpan w:val="6"/>
            <w:tcBorders>
              <w:left w:val="nil"/>
            </w:tcBorders>
          </w:tcPr>
          <w:p w14:paraId="6ADAA951" w14:textId="77777777" w:rsidR="007C1672" w:rsidRDefault="007C1672" w:rsidP="00CB0904">
            <w:pPr>
              <w:pStyle w:val="CRCoverPage"/>
              <w:spacing w:after="0"/>
              <w:rPr>
                <w:noProof/>
              </w:rPr>
            </w:pPr>
          </w:p>
        </w:tc>
        <w:tc>
          <w:tcPr>
            <w:tcW w:w="1431" w:type="dxa"/>
            <w:gridSpan w:val="3"/>
            <w:tcBorders>
              <w:left w:val="nil"/>
            </w:tcBorders>
          </w:tcPr>
          <w:p w14:paraId="619E7A17" w14:textId="77777777" w:rsidR="007C1672" w:rsidRDefault="007C1672" w:rsidP="00CB0904">
            <w:pPr>
              <w:pStyle w:val="CRCoverPage"/>
              <w:spacing w:after="0"/>
              <w:jc w:val="right"/>
              <w:rPr>
                <w:b/>
                <w:i/>
                <w:noProof/>
              </w:rPr>
            </w:pPr>
            <w:r>
              <w:rPr>
                <w:b/>
                <w:i/>
                <w:noProof/>
              </w:rPr>
              <w:t>Release:</w:t>
            </w:r>
          </w:p>
        </w:tc>
        <w:tc>
          <w:tcPr>
            <w:tcW w:w="2150" w:type="dxa"/>
            <w:tcBorders>
              <w:right w:val="single" w:sz="4" w:space="0" w:color="auto"/>
            </w:tcBorders>
            <w:shd w:val="pct30" w:color="FFFF00" w:fill="auto"/>
          </w:tcPr>
          <w:p w14:paraId="17BEB354" w14:textId="77777777" w:rsidR="007C1672" w:rsidRDefault="007C1672" w:rsidP="00CB0904">
            <w:pPr>
              <w:pStyle w:val="CRCoverPage"/>
              <w:spacing w:after="0"/>
              <w:ind w:left="100"/>
              <w:rPr>
                <w:noProof/>
              </w:rPr>
            </w:pPr>
            <w:r w:rsidRPr="00DF6B58">
              <w:rPr>
                <w:rFonts w:eastAsia="SimSun"/>
                <w:noProof/>
              </w:rPr>
              <w:t>Rel-1</w:t>
            </w:r>
            <w:r>
              <w:rPr>
                <w:rFonts w:eastAsia="SimSun"/>
                <w:noProof/>
              </w:rPr>
              <w:t>8</w:t>
            </w:r>
          </w:p>
        </w:tc>
      </w:tr>
      <w:tr w:rsidR="007C1672" w14:paraId="7ACEC6AF" w14:textId="77777777" w:rsidTr="007C1672">
        <w:tc>
          <w:tcPr>
            <w:tcW w:w="1861" w:type="dxa"/>
            <w:tcBorders>
              <w:left w:val="single" w:sz="4" w:space="0" w:color="auto"/>
              <w:bottom w:val="single" w:sz="4" w:space="0" w:color="auto"/>
            </w:tcBorders>
          </w:tcPr>
          <w:p w14:paraId="3028514D" w14:textId="77777777" w:rsidR="007C1672" w:rsidRDefault="007C1672" w:rsidP="00CB0904">
            <w:pPr>
              <w:pStyle w:val="CRCoverPage"/>
              <w:spacing w:after="0"/>
              <w:rPr>
                <w:b/>
                <w:i/>
                <w:noProof/>
              </w:rPr>
            </w:pPr>
          </w:p>
        </w:tc>
        <w:tc>
          <w:tcPr>
            <w:tcW w:w="4725" w:type="dxa"/>
            <w:gridSpan w:val="11"/>
            <w:tcBorders>
              <w:bottom w:val="single" w:sz="4" w:space="0" w:color="auto"/>
            </w:tcBorders>
          </w:tcPr>
          <w:p w14:paraId="15C3BBC2" w14:textId="77777777" w:rsidR="007C1672" w:rsidRDefault="007C1672"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6D194" w14:textId="77777777" w:rsidR="007C1672" w:rsidRDefault="007C1672" w:rsidP="00CB090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53" w:type="dxa"/>
            <w:gridSpan w:val="2"/>
            <w:tcBorders>
              <w:bottom w:val="single" w:sz="4" w:space="0" w:color="auto"/>
              <w:right w:val="single" w:sz="4" w:space="0" w:color="auto"/>
            </w:tcBorders>
          </w:tcPr>
          <w:p w14:paraId="4DA2D4E9" w14:textId="77777777" w:rsidR="007C1672" w:rsidRPr="007C2097" w:rsidRDefault="007C1672"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0499" w:rsidRPr="00DF6B58" w14:paraId="44E6DA7C" w14:textId="77777777" w:rsidTr="00BF7E65">
        <w:tc>
          <w:tcPr>
            <w:tcW w:w="2368" w:type="dxa"/>
            <w:gridSpan w:val="2"/>
          </w:tcPr>
          <w:p w14:paraId="1E984717" w14:textId="77777777" w:rsidR="00F70499" w:rsidRPr="00DF6B58" w:rsidRDefault="00F70499" w:rsidP="007C1672">
            <w:pPr>
              <w:overflowPunct/>
              <w:autoSpaceDE/>
              <w:autoSpaceDN/>
              <w:adjustRightInd/>
              <w:spacing w:after="0"/>
              <w:textAlignment w:val="auto"/>
              <w:rPr>
                <w:rFonts w:ascii="Arial" w:eastAsia="SimSun" w:hAnsi="Arial"/>
                <w:b/>
                <w:i/>
                <w:noProof/>
                <w:sz w:val="8"/>
                <w:szCs w:val="8"/>
                <w:lang w:eastAsia="en-US"/>
              </w:rPr>
            </w:pPr>
          </w:p>
        </w:tc>
        <w:tc>
          <w:tcPr>
            <w:tcW w:w="7371" w:type="dxa"/>
            <w:gridSpan w:val="12"/>
          </w:tcPr>
          <w:p w14:paraId="52EC0E21"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F70499" w:rsidRPr="00DF6B58" w14:paraId="230DC6D0" w14:textId="77777777" w:rsidTr="00BF7E65">
        <w:tc>
          <w:tcPr>
            <w:tcW w:w="2368" w:type="dxa"/>
            <w:gridSpan w:val="2"/>
            <w:tcBorders>
              <w:top w:val="single" w:sz="4" w:space="0" w:color="auto"/>
              <w:left w:val="single" w:sz="4" w:space="0" w:color="auto"/>
            </w:tcBorders>
          </w:tcPr>
          <w:p w14:paraId="6758A05C"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2"/>
            <w:tcBorders>
              <w:top w:val="single" w:sz="4" w:space="0" w:color="auto"/>
              <w:right w:val="single" w:sz="4" w:space="0" w:color="auto"/>
            </w:tcBorders>
            <w:shd w:val="pct30" w:color="FFFF00" w:fill="auto"/>
          </w:tcPr>
          <w:p w14:paraId="0F1456FE" w14:textId="2A338218" w:rsidR="001365E9" w:rsidRDefault="001365E9"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eRedCap UEs in a cell, yet bar those UEs based on whether the eRedCap UE </w:t>
            </w:r>
            <w:r w:rsidR="000E1AED">
              <w:rPr>
                <w:rFonts w:ascii="Arial" w:eastAsia="SimSun" w:hAnsi="Arial" w:cs="Arial"/>
                <w:noProof/>
                <w:lang w:eastAsia="en-US"/>
              </w:rPr>
              <w:t xml:space="preserve">uses </w:t>
            </w:r>
            <w:r>
              <w:rPr>
                <w:rFonts w:ascii="Arial" w:eastAsia="SimSun" w:hAnsi="Arial" w:cs="Arial"/>
                <w:noProof/>
                <w:lang w:eastAsia="en-US"/>
              </w:rPr>
              <w:t>1Rx or 2Rx branches. The motivation for this functionality was to introduce control for the network over which device to access due to potential impact on, for example, performance.</w:t>
            </w:r>
          </w:p>
          <w:p w14:paraId="1A5A0619" w14:textId="3584E981" w:rsidR="001365E9" w:rsidRDefault="000E1AED"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1365E9">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eRedCap UEs.</w:t>
            </w:r>
          </w:p>
          <w:p w14:paraId="4FE51970" w14:textId="48CA407E" w:rsidR="00F70499" w:rsidRPr="00DF6B58" w:rsidRDefault="00F70499" w:rsidP="00A949AE">
            <w:pPr>
              <w:overflowPunct/>
              <w:autoSpaceDE/>
              <w:autoSpaceDN/>
              <w:adjustRightInd/>
              <w:spacing w:beforeLines="50" w:before="120" w:after="120"/>
              <w:ind w:left="102"/>
              <w:textAlignment w:val="auto"/>
              <w:rPr>
                <w:rFonts w:ascii="Arial" w:eastAsia="SimSun" w:hAnsi="Arial" w:cs="Arial"/>
                <w:noProof/>
                <w:lang w:eastAsia="en-US"/>
              </w:rPr>
            </w:pPr>
          </w:p>
        </w:tc>
      </w:tr>
      <w:tr w:rsidR="00F70499" w:rsidRPr="00DF6B58" w14:paraId="75E83299" w14:textId="77777777" w:rsidTr="00BF7E65">
        <w:tc>
          <w:tcPr>
            <w:tcW w:w="2368" w:type="dxa"/>
            <w:gridSpan w:val="2"/>
            <w:tcBorders>
              <w:left w:val="single" w:sz="4" w:space="0" w:color="auto"/>
            </w:tcBorders>
          </w:tcPr>
          <w:p w14:paraId="6290ED55"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2"/>
            <w:tcBorders>
              <w:right w:val="single" w:sz="4" w:space="0" w:color="auto"/>
            </w:tcBorders>
          </w:tcPr>
          <w:p w14:paraId="6CEDB29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40F1E65E" w14:textId="77777777" w:rsidTr="00BF7E65">
        <w:tc>
          <w:tcPr>
            <w:tcW w:w="2368" w:type="dxa"/>
            <w:gridSpan w:val="2"/>
            <w:tcBorders>
              <w:left w:val="single" w:sz="4" w:space="0" w:color="auto"/>
            </w:tcBorders>
          </w:tcPr>
          <w:p w14:paraId="67EA143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bookmarkStart w:id="5" w:name="_Hlk512248760"/>
            <w:r w:rsidRPr="00DF6B58">
              <w:rPr>
                <w:rFonts w:ascii="Arial" w:eastAsia="SimSun" w:hAnsi="Arial"/>
                <w:b/>
                <w:i/>
                <w:noProof/>
                <w:lang w:eastAsia="en-US"/>
              </w:rPr>
              <w:t>Summary of change:</w:t>
            </w:r>
          </w:p>
        </w:tc>
        <w:tc>
          <w:tcPr>
            <w:tcW w:w="7371" w:type="dxa"/>
            <w:gridSpan w:val="12"/>
            <w:tcBorders>
              <w:right w:val="single" w:sz="4" w:space="0" w:color="auto"/>
            </w:tcBorders>
            <w:shd w:val="pct30" w:color="FFFF00" w:fill="auto"/>
          </w:tcPr>
          <w:p w14:paraId="79CA3009" w14:textId="4C45CB34" w:rsidR="001365E9" w:rsidRDefault="001365E9" w:rsidP="001365E9">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eRedCap UEs to have access to the cell to make an emergency call or receive emergency information broadcast, when possible, if the cell enables access for eRedCap UEs but the eRedCap UEs consider this cell as barred based on the 1Rx or 2Rx support .</w:t>
            </w:r>
          </w:p>
          <w:p w14:paraId="1A11005C" w14:textId="77777777" w:rsidR="006B1441" w:rsidRDefault="006B1441" w:rsidP="006B1441">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1947939B" w14:textId="77777777" w:rsidR="006B1441" w:rsidRDefault="006B1441" w:rsidP="006B1441">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eRedCap UEs and is not barred for any purposes, except for barring the eRedCap UEs due to only supporrting 1Rx or 2Rx branches, then the eRedcap can consider this as acceptable cell (for eg., for emergency calls), if the cell allows this by the relevant SIB1 IEs.</w:t>
            </w:r>
          </w:p>
          <w:p w14:paraId="5CA1B889" w14:textId="77777777" w:rsidR="001365E9" w:rsidRDefault="001365E9" w:rsidP="001365E9">
            <w:pPr>
              <w:overflowPunct/>
              <w:autoSpaceDE/>
              <w:autoSpaceDN/>
              <w:adjustRightInd/>
              <w:spacing w:after="120"/>
              <w:ind w:left="100"/>
              <w:textAlignment w:val="auto"/>
              <w:rPr>
                <w:rFonts w:ascii="Arial" w:eastAsia="SimSun" w:hAnsi="Arial"/>
                <w:noProof/>
                <w:lang w:eastAsia="zh-CN"/>
              </w:rPr>
            </w:pPr>
          </w:p>
          <w:p w14:paraId="457F2BEC" w14:textId="77777777" w:rsidR="00B44654" w:rsidRPr="00CB4498" w:rsidRDefault="00B44654" w:rsidP="00B44654">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3AC4E290" w14:textId="77777777" w:rsidR="00B44654" w:rsidRPr="00CB4498" w:rsidRDefault="00B44654" w:rsidP="00B44654">
            <w:pPr>
              <w:ind w:left="100"/>
              <w:rPr>
                <w:rFonts w:ascii="Arial" w:eastAsia="SimSun" w:hAnsi="Arial"/>
                <w:noProof/>
                <w:u w:val="single"/>
              </w:rPr>
            </w:pPr>
            <w:r w:rsidRPr="00CB4498">
              <w:rPr>
                <w:rFonts w:ascii="Arial" w:eastAsia="SimSun" w:hAnsi="Arial" w:hint="eastAsia"/>
                <w:noProof/>
                <w:u w:val="single"/>
              </w:rPr>
              <w:lastRenderedPageBreak/>
              <w:t>I</w:t>
            </w:r>
            <w:r w:rsidRPr="00CB4498">
              <w:rPr>
                <w:rFonts w:ascii="Arial" w:eastAsia="SimSun" w:hAnsi="Arial"/>
                <w:noProof/>
                <w:u w:val="single"/>
              </w:rPr>
              <w:t>mpacted 5G architecture options:</w:t>
            </w:r>
          </w:p>
          <w:p w14:paraId="2E348262" w14:textId="77777777" w:rsidR="00B44654" w:rsidRPr="00CB4498" w:rsidRDefault="00B44654" w:rsidP="00B44654">
            <w:pPr>
              <w:ind w:left="100"/>
              <w:rPr>
                <w:rFonts w:ascii="Arial" w:eastAsia="SimSun" w:hAnsi="Arial"/>
                <w:noProof/>
              </w:rPr>
            </w:pPr>
            <w:r>
              <w:rPr>
                <w:rFonts w:ascii="Arial" w:eastAsia="SimSun" w:hAnsi="Arial"/>
                <w:noProof/>
              </w:rPr>
              <w:t>NR-SA</w:t>
            </w:r>
          </w:p>
          <w:p w14:paraId="2F7ABBCD" w14:textId="77777777" w:rsidR="00B44654" w:rsidRPr="00CB4498" w:rsidRDefault="00B44654" w:rsidP="00B44654">
            <w:pPr>
              <w:ind w:left="102"/>
              <w:rPr>
                <w:rFonts w:ascii="Arial" w:eastAsia="SimSun" w:hAnsi="Arial"/>
                <w:noProof/>
                <w:u w:val="single"/>
                <w:lang w:eastAsia="en-US"/>
              </w:rPr>
            </w:pPr>
          </w:p>
          <w:p w14:paraId="128364EB" w14:textId="77777777" w:rsidR="00B44654" w:rsidRPr="00CB4498" w:rsidRDefault="00B44654" w:rsidP="00B44654">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55C33CBF" w14:textId="77777777" w:rsidR="00B44654" w:rsidRPr="00CB4498" w:rsidRDefault="00B44654" w:rsidP="00B44654">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3DFE6020" w14:textId="77777777" w:rsidR="00B44654" w:rsidRPr="00CB4498" w:rsidRDefault="00B44654" w:rsidP="00B44654">
            <w:pPr>
              <w:ind w:left="102"/>
              <w:rPr>
                <w:rFonts w:ascii="Arial" w:eastAsia="SimSun" w:hAnsi="Arial"/>
                <w:noProof/>
                <w:u w:val="single"/>
                <w:lang w:eastAsia="en-US"/>
              </w:rPr>
            </w:pPr>
            <w:bookmarkStart w:id="6" w:name="OLE_LINK7"/>
            <w:bookmarkStart w:id="7" w:name="OLE_LINK8"/>
            <w:r w:rsidRPr="00CB4498">
              <w:rPr>
                <w:rFonts w:ascii="Arial" w:eastAsia="SimSun" w:hAnsi="Arial"/>
                <w:noProof/>
                <w:u w:val="single"/>
                <w:lang w:eastAsia="en-US"/>
              </w:rPr>
              <w:t xml:space="preserve">Inter-operability: </w:t>
            </w:r>
          </w:p>
          <w:bookmarkEnd w:id="6"/>
          <w:bookmarkEnd w:id="7"/>
          <w:p w14:paraId="62BA8550" w14:textId="77777777" w:rsidR="00B44654" w:rsidRDefault="00B44654" w:rsidP="00B44654">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2899382A" w14:textId="77777777" w:rsidR="00B44654" w:rsidRDefault="00B44654" w:rsidP="00B4465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20C7874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p w14:paraId="219DE1F3" w14:textId="77777777" w:rsidR="00F70499" w:rsidRPr="00DF6B58" w:rsidRDefault="00F70499" w:rsidP="00BF7E65">
            <w:pPr>
              <w:overflowPunct/>
              <w:autoSpaceDE/>
              <w:autoSpaceDN/>
              <w:adjustRightInd/>
              <w:spacing w:after="120"/>
              <w:ind w:left="102"/>
              <w:textAlignment w:val="auto"/>
              <w:rPr>
                <w:rFonts w:ascii="Arial" w:eastAsia="SimSun" w:hAnsi="Arial"/>
                <w:noProof/>
                <w:lang w:eastAsia="zh-CN"/>
              </w:rPr>
            </w:pPr>
          </w:p>
        </w:tc>
      </w:tr>
      <w:bookmarkEnd w:id="5"/>
      <w:tr w:rsidR="00F70499" w:rsidRPr="00DF6B58" w14:paraId="6614D8CC" w14:textId="77777777" w:rsidTr="00BF7E65">
        <w:tc>
          <w:tcPr>
            <w:tcW w:w="2368" w:type="dxa"/>
            <w:gridSpan w:val="2"/>
            <w:tcBorders>
              <w:left w:val="single" w:sz="4" w:space="0" w:color="auto"/>
            </w:tcBorders>
          </w:tcPr>
          <w:p w14:paraId="1B1F7BBE"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2"/>
            <w:tcBorders>
              <w:right w:val="single" w:sz="4" w:space="0" w:color="auto"/>
            </w:tcBorders>
          </w:tcPr>
          <w:p w14:paraId="21DAE87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038D08" w14:textId="77777777" w:rsidTr="00BF7E65">
        <w:tc>
          <w:tcPr>
            <w:tcW w:w="2368" w:type="dxa"/>
            <w:gridSpan w:val="2"/>
            <w:tcBorders>
              <w:left w:val="single" w:sz="4" w:space="0" w:color="auto"/>
              <w:bottom w:val="single" w:sz="4" w:space="0" w:color="auto"/>
            </w:tcBorders>
          </w:tcPr>
          <w:p w14:paraId="48CDF3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2"/>
            <w:tcBorders>
              <w:bottom w:val="single" w:sz="4" w:space="0" w:color="auto"/>
              <w:right w:val="single" w:sz="4" w:space="0" w:color="auto"/>
            </w:tcBorders>
            <w:shd w:val="pct30" w:color="FFFF00" w:fill="auto"/>
          </w:tcPr>
          <w:p w14:paraId="5EEC6133" w14:textId="2E6E1968" w:rsidR="006B1441" w:rsidRDefault="006B1441" w:rsidP="006B1441">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 xml:space="preserve">An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 cannot make emergency calls in a cell where access for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UEs is enabled but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UEs with 1Rx or 2Rx branches are barred.</w:t>
            </w:r>
          </w:p>
          <w:p w14:paraId="2001B82E" w14:textId="42902D0D" w:rsidR="00F70499" w:rsidRPr="00DF6B58" w:rsidRDefault="00F70499" w:rsidP="00BF7E65">
            <w:pPr>
              <w:overflowPunct/>
              <w:autoSpaceDE/>
              <w:autoSpaceDN/>
              <w:adjustRightInd/>
              <w:spacing w:after="120"/>
              <w:ind w:left="100"/>
              <w:textAlignment w:val="auto"/>
              <w:rPr>
                <w:rFonts w:ascii="Arial" w:eastAsia="SimSun" w:hAnsi="Arial" w:cs="Arial"/>
                <w:noProof/>
                <w:lang w:eastAsia="zh-CN"/>
              </w:rPr>
            </w:pPr>
          </w:p>
        </w:tc>
      </w:tr>
      <w:tr w:rsidR="00F70499" w:rsidRPr="00DF6B58" w14:paraId="243B6A7A" w14:textId="77777777" w:rsidTr="00BF7E65">
        <w:tc>
          <w:tcPr>
            <w:tcW w:w="2793" w:type="dxa"/>
            <w:gridSpan w:val="5"/>
          </w:tcPr>
          <w:p w14:paraId="0C466153"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0310528C"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9884810" w14:textId="77777777" w:rsidTr="00BF7E65">
        <w:tc>
          <w:tcPr>
            <w:tcW w:w="2694" w:type="dxa"/>
            <w:gridSpan w:val="3"/>
            <w:tcBorders>
              <w:top w:val="single" w:sz="4" w:space="0" w:color="auto"/>
              <w:left w:val="single" w:sz="4" w:space="0" w:color="auto"/>
            </w:tcBorders>
          </w:tcPr>
          <w:p w14:paraId="167084D8"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1"/>
            <w:tcBorders>
              <w:top w:val="single" w:sz="4" w:space="0" w:color="auto"/>
              <w:right w:val="single" w:sz="4" w:space="0" w:color="auto"/>
            </w:tcBorders>
            <w:shd w:val="pct30" w:color="FFFF00" w:fill="auto"/>
          </w:tcPr>
          <w:p w14:paraId="75A517A0" w14:textId="4116F86C" w:rsidR="00F70499" w:rsidRPr="00DF6B58" w:rsidRDefault="005928E0"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w:t>
            </w:r>
            <w:r w:rsidR="00AC19D3">
              <w:rPr>
                <w:rFonts w:ascii="Arial" w:eastAsia="SimSun" w:hAnsi="Arial"/>
                <w:noProof/>
                <w:lang w:eastAsia="en-US"/>
              </w:rPr>
              <w:t>5.3.1</w:t>
            </w:r>
            <w:r w:rsidR="00F70499">
              <w:rPr>
                <w:rFonts w:ascii="Arial" w:eastAsia="SimSun" w:hAnsi="Arial"/>
                <w:noProof/>
                <w:lang w:eastAsia="en-US"/>
              </w:rPr>
              <w:t xml:space="preserve"> </w:t>
            </w:r>
          </w:p>
        </w:tc>
      </w:tr>
      <w:tr w:rsidR="00F70499" w:rsidRPr="00DF6B58" w14:paraId="7185E621" w14:textId="77777777" w:rsidTr="00BF7E65">
        <w:tc>
          <w:tcPr>
            <w:tcW w:w="2694" w:type="dxa"/>
            <w:gridSpan w:val="3"/>
            <w:tcBorders>
              <w:left w:val="single" w:sz="4" w:space="0" w:color="auto"/>
            </w:tcBorders>
          </w:tcPr>
          <w:p w14:paraId="5C41803A"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1"/>
            <w:tcBorders>
              <w:right w:val="single" w:sz="4" w:space="0" w:color="auto"/>
            </w:tcBorders>
          </w:tcPr>
          <w:p w14:paraId="57E118E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1BBA2A16" w14:textId="77777777" w:rsidTr="00BF7E65">
        <w:tc>
          <w:tcPr>
            <w:tcW w:w="2694" w:type="dxa"/>
            <w:gridSpan w:val="3"/>
            <w:tcBorders>
              <w:left w:val="single" w:sz="4" w:space="0" w:color="auto"/>
            </w:tcBorders>
          </w:tcPr>
          <w:p w14:paraId="38DA7C5F"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30E21012"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4"/>
          </w:tcPr>
          <w:p w14:paraId="72C70A37"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3"/>
            <w:tcBorders>
              <w:right w:val="single" w:sz="4" w:space="0" w:color="auto"/>
            </w:tcBorders>
            <w:shd w:val="clear" w:color="FFFF00" w:fill="auto"/>
          </w:tcPr>
          <w:p w14:paraId="58DFC5F5"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p>
        </w:tc>
      </w:tr>
      <w:tr w:rsidR="00F70499" w:rsidRPr="00DF6B58" w14:paraId="34A26755" w14:textId="77777777" w:rsidTr="00BF7E65">
        <w:tc>
          <w:tcPr>
            <w:tcW w:w="2694" w:type="dxa"/>
            <w:gridSpan w:val="3"/>
            <w:tcBorders>
              <w:left w:val="single" w:sz="4" w:space="0" w:color="auto"/>
            </w:tcBorders>
          </w:tcPr>
          <w:p w14:paraId="4FED5EEA"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05F177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70462A1"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3"/>
            <w:tcBorders>
              <w:right w:val="single" w:sz="4" w:space="0" w:color="auto"/>
            </w:tcBorders>
            <w:shd w:val="pct30" w:color="FFFF00" w:fill="auto"/>
          </w:tcPr>
          <w:p w14:paraId="2E48A9AF" w14:textId="26C28476"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w:t>
            </w:r>
            <w:r w:rsidR="00C50DF2">
              <w:rPr>
                <w:rFonts w:ascii="Arial" w:eastAsia="SimSun" w:hAnsi="Arial"/>
                <w:noProof/>
                <w:lang w:eastAsia="en-US"/>
              </w:rPr>
              <w:t>31</w:t>
            </w:r>
            <w:r w:rsidRPr="00DF6B58">
              <w:rPr>
                <w:rFonts w:ascii="Arial" w:eastAsia="SimSun" w:hAnsi="Arial"/>
                <w:noProof/>
                <w:lang w:eastAsia="en-US"/>
              </w:rPr>
              <w:t xml:space="preserve">.. CR </w:t>
            </w:r>
            <w:r w:rsidR="00751F26">
              <w:rPr>
                <w:rFonts w:ascii="Arial" w:eastAsia="SimSun" w:hAnsi="Arial"/>
                <w:noProof/>
                <w:lang w:eastAsia="en-US"/>
              </w:rPr>
              <w:t>4571</w:t>
            </w:r>
          </w:p>
        </w:tc>
      </w:tr>
      <w:tr w:rsidR="00F70499" w:rsidRPr="00DF6B58" w14:paraId="3A1DC762" w14:textId="77777777" w:rsidTr="00BF7E65">
        <w:tc>
          <w:tcPr>
            <w:tcW w:w="2694" w:type="dxa"/>
            <w:gridSpan w:val="3"/>
            <w:tcBorders>
              <w:left w:val="single" w:sz="4" w:space="0" w:color="auto"/>
            </w:tcBorders>
          </w:tcPr>
          <w:p w14:paraId="5562E9AA"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EAB0B07"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426B731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3"/>
            <w:tcBorders>
              <w:right w:val="single" w:sz="4" w:space="0" w:color="auto"/>
            </w:tcBorders>
            <w:shd w:val="pct30" w:color="FFFF00" w:fill="auto"/>
          </w:tcPr>
          <w:p w14:paraId="2F2BB078" w14:textId="0B61EB7D"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0FEEE3FA" w14:textId="77777777" w:rsidTr="00BF7E65">
        <w:tc>
          <w:tcPr>
            <w:tcW w:w="2694" w:type="dxa"/>
            <w:gridSpan w:val="3"/>
            <w:tcBorders>
              <w:left w:val="single" w:sz="4" w:space="0" w:color="auto"/>
            </w:tcBorders>
          </w:tcPr>
          <w:p w14:paraId="2376C1A3"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DEF453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06C806E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3"/>
            <w:tcBorders>
              <w:right w:val="single" w:sz="4" w:space="0" w:color="auto"/>
            </w:tcBorders>
            <w:shd w:val="pct30" w:color="FFFF00" w:fill="auto"/>
          </w:tcPr>
          <w:p w14:paraId="42BE0C69"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2CDA3F9B" w14:textId="77777777" w:rsidTr="00BF7E65">
        <w:tc>
          <w:tcPr>
            <w:tcW w:w="2694" w:type="dxa"/>
            <w:gridSpan w:val="3"/>
            <w:tcBorders>
              <w:left w:val="single" w:sz="4" w:space="0" w:color="auto"/>
            </w:tcBorders>
          </w:tcPr>
          <w:p w14:paraId="5AAC9A6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7045" w:type="dxa"/>
            <w:gridSpan w:val="11"/>
            <w:tcBorders>
              <w:right w:val="single" w:sz="4" w:space="0" w:color="auto"/>
            </w:tcBorders>
          </w:tcPr>
          <w:p w14:paraId="2AAC3E2E"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E890CF8" w14:textId="77777777" w:rsidTr="00BF7E65">
        <w:tc>
          <w:tcPr>
            <w:tcW w:w="2694" w:type="dxa"/>
            <w:gridSpan w:val="3"/>
            <w:tcBorders>
              <w:left w:val="single" w:sz="4" w:space="0" w:color="auto"/>
              <w:bottom w:val="single" w:sz="4" w:space="0" w:color="auto"/>
            </w:tcBorders>
          </w:tcPr>
          <w:p w14:paraId="4BC6EF6E"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1"/>
            <w:tcBorders>
              <w:bottom w:val="single" w:sz="4" w:space="0" w:color="auto"/>
              <w:right w:val="single" w:sz="4" w:space="0" w:color="auto"/>
            </w:tcBorders>
            <w:shd w:val="pct30" w:color="FFFF00" w:fill="auto"/>
          </w:tcPr>
          <w:p w14:paraId="29DC2BCC"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2C09FB2" w14:textId="77777777" w:rsidTr="00BF7E65">
        <w:tc>
          <w:tcPr>
            <w:tcW w:w="2694" w:type="dxa"/>
            <w:gridSpan w:val="3"/>
            <w:tcBorders>
              <w:top w:val="single" w:sz="4" w:space="0" w:color="auto"/>
              <w:bottom w:val="single" w:sz="4" w:space="0" w:color="auto"/>
            </w:tcBorders>
          </w:tcPr>
          <w:p w14:paraId="6AC37A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1"/>
            <w:tcBorders>
              <w:top w:val="single" w:sz="4" w:space="0" w:color="auto"/>
              <w:bottom w:val="single" w:sz="4" w:space="0" w:color="auto"/>
            </w:tcBorders>
            <w:shd w:val="solid" w:color="FFFFFF" w:fill="auto"/>
          </w:tcPr>
          <w:p w14:paraId="683DB7CA" w14:textId="77777777" w:rsidR="00F70499" w:rsidRPr="00DF6B58" w:rsidRDefault="00F70499" w:rsidP="00BF7E65">
            <w:pPr>
              <w:overflowPunct/>
              <w:autoSpaceDE/>
              <w:autoSpaceDN/>
              <w:adjustRightInd/>
              <w:spacing w:after="0"/>
              <w:ind w:left="100"/>
              <w:textAlignment w:val="auto"/>
              <w:rPr>
                <w:rFonts w:ascii="Arial" w:eastAsia="SimSun" w:hAnsi="Arial"/>
                <w:noProof/>
                <w:sz w:val="8"/>
                <w:szCs w:val="8"/>
                <w:lang w:eastAsia="en-US"/>
              </w:rPr>
            </w:pPr>
          </w:p>
        </w:tc>
      </w:tr>
      <w:tr w:rsidR="00F70499" w:rsidRPr="00DF6B58" w14:paraId="362AA584" w14:textId="77777777" w:rsidTr="00BF7E65">
        <w:tc>
          <w:tcPr>
            <w:tcW w:w="2694" w:type="dxa"/>
            <w:gridSpan w:val="3"/>
            <w:tcBorders>
              <w:top w:val="single" w:sz="4" w:space="0" w:color="auto"/>
              <w:left w:val="single" w:sz="4" w:space="0" w:color="auto"/>
              <w:bottom w:val="single" w:sz="4" w:space="0" w:color="auto"/>
            </w:tcBorders>
          </w:tcPr>
          <w:p w14:paraId="52BB24F0" w14:textId="2578E15E"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1"/>
            <w:tcBorders>
              <w:top w:val="single" w:sz="4" w:space="0" w:color="auto"/>
              <w:bottom w:val="single" w:sz="4" w:space="0" w:color="auto"/>
              <w:right w:val="single" w:sz="4" w:space="0" w:color="auto"/>
            </w:tcBorders>
            <w:shd w:val="pct30" w:color="FFFF00" w:fill="auto"/>
          </w:tcPr>
          <w:p w14:paraId="7084EAA5"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0BE9CFB" w14:textId="77777777" w:rsidTr="00BF7E65">
        <w:tc>
          <w:tcPr>
            <w:tcW w:w="2368" w:type="dxa"/>
            <w:gridSpan w:val="2"/>
          </w:tcPr>
          <w:p w14:paraId="1D1C903F"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2"/>
          </w:tcPr>
          <w:p w14:paraId="6BD68BD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DD75A9">
          <w:pgSz w:w="11894" w:h="16834"/>
          <w:pgMar w:top="1440" w:right="1440" w:bottom="1440" w:left="1440" w:header="706" w:footer="706" w:gutter="0"/>
          <w:cols w:space="708"/>
          <w:docGrid w:linePitch="360"/>
        </w:sectPr>
      </w:pPr>
    </w:p>
    <w:p w14:paraId="2E1EB2FC" w14:textId="77777777" w:rsidR="00A57008" w:rsidRPr="00FD3329" w:rsidRDefault="00A57008" w:rsidP="00A57008">
      <w:pPr>
        <w:pStyle w:val="Heading2"/>
      </w:pPr>
      <w:bookmarkStart w:id="8" w:name="_Toc29245190"/>
      <w:bookmarkStart w:id="9" w:name="_Toc37298533"/>
      <w:bookmarkStart w:id="10" w:name="_Toc46502295"/>
      <w:bookmarkStart w:id="11" w:name="_Toc52749272"/>
      <w:bookmarkStart w:id="12" w:name="_Toc60788180"/>
      <w:r w:rsidRPr="00FD3329">
        <w:lastRenderedPageBreak/>
        <w:t>4.5</w:t>
      </w:r>
      <w:r w:rsidRPr="00FD3329">
        <w:tab/>
        <w:t>Cell Categories</w:t>
      </w:r>
      <w:bookmarkEnd w:id="8"/>
      <w:bookmarkEnd w:id="9"/>
      <w:bookmarkEnd w:id="10"/>
      <w:bookmarkEnd w:id="11"/>
      <w:bookmarkEnd w:id="12"/>
    </w:p>
    <w:p w14:paraId="6AC52BBC" w14:textId="77777777" w:rsidR="00A57008" w:rsidRPr="00FD3329" w:rsidRDefault="00A57008" w:rsidP="00A57008">
      <w:r w:rsidRPr="00FD3329">
        <w:t>The cells are categorised according to which services they offer:</w:t>
      </w:r>
    </w:p>
    <w:p w14:paraId="292BC25C" w14:textId="77777777" w:rsidR="00A57008" w:rsidRPr="00FD3329" w:rsidRDefault="00A57008" w:rsidP="00A57008">
      <w:pPr>
        <w:rPr>
          <w:b/>
          <w:bCs/>
        </w:rPr>
      </w:pPr>
      <w:r w:rsidRPr="00FD3329">
        <w:rPr>
          <w:b/>
          <w:bCs/>
        </w:rPr>
        <w:t>acceptable cell:</w:t>
      </w:r>
    </w:p>
    <w:p w14:paraId="0ECC0F07" w14:textId="29782029" w:rsidR="00A57008" w:rsidRPr="00FD3329" w:rsidRDefault="00A57008" w:rsidP="00A57008">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5693D95" w14:textId="2BCEEF38" w:rsidR="00A57008" w:rsidRPr="00FD3329" w:rsidRDefault="00A57008" w:rsidP="00A57008">
      <w:pPr>
        <w:pStyle w:val="B1"/>
      </w:pPr>
      <w:r w:rsidRPr="00FD3329">
        <w:t>-</w:t>
      </w:r>
      <w:r w:rsidRPr="00FD3329">
        <w:tab/>
        <w:t>The cell is not barred, see clause 5.3.1</w:t>
      </w:r>
      <w:ins w:id="13" w:author="Apple - Naveen Palle" w:date="2024-02-17T08:59:00Z">
        <w:r w:rsidR="00B44654">
          <w:t xml:space="preserve"> for details and </w:t>
        </w:r>
        <w:proofErr w:type="gramStart"/>
        <w:r w:rsidR="00B44654">
          <w:t>exceptions</w:t>
        </w:r>
      </w:ins>
      <w:r w:rsidRPr="00FD3329">
        <w:t>;</w:t>
      </w:r>
      <w:proofErr w:type="gramEnd"/>
    </w:p>
    <w:p w14:paraId="716C6640" w14:textId="77777777" w:rsidR="00A57008" w:rsidRPr="00FD3329" w:rsidRDefault="00A57008" w:rsidP="00A57008">
      <w:pPr>
        <w:pStyle w:val="B1"/>
      </w:pPr>
      <w:r w:rsidRPr="00FD3329">
        <w:t>-</w:t>
      </w:r>
      <w:r w:rsidRPr="00FD3329">
        <w:tab/>
        <w:t>The cell selection criteria are fulfilled, see clause 5.2.3.2.</w:t>
      </w:r>
    </w:p>
    <w:p w14:paraId="669B9F62" w14:textId="77777777" w:rsidR="00A57008" w:rsidRPr="00FD3329" w:rsidRDefault="00A57008" w:rsidP="00A57008">
      <w:pPr>
        <w:rPr>
          <w:b/>
          <w:bCs/>
        </w:rPr>
      </w:pPr>
      <w:r w:rsidRPr="00FD3329">
        <w:rPr>
          <w:b/>
          <w:bCs/>
        </w:rPr>
        <w:t>suitable cell:</w:t>
      </w:r>
    </w:p>
    <w:p w14:paraId="7B3E4F6F" w14:textId="77777777" w:rsidR="00A57008" w:rsidRPr="00FD3329" w:rsidRDefault="00A57008" w:rsidP="00A57008">
      <w:r w:rsidRPr="00FD3329">
        <w:t>For UE not operating in SNPN Access Mode, a cell is considered as suitable if the following conditions are fulfilled:</w:t>
      </w:r>
    </w:p>
    <w:p w14:paraId="207A578D" w14:textId="77777777" w:rsidR="00A57008" w:rsidRPr="00FD3329" w:rsidRDefault="00A57008" w:rsidP="00A57008">
      <w:pPr>
        <w:pStyle w:val="B1"/>
      </w:pPr>
      <w:r w:rsidRPr="00FD3329">
        <w:t>-</w:t>
      </w:r>
      <w:r w:rsidRPr="00FD3329">
        <w:tab/>
        <w:t>The cell is part of either the selected PLMN or the registered PLMN or PLMN of the Equivalent PLMN list, and for that PLMN either:</w:t>
      </w:r>
    </w:p>
    <w:p w14:paraId="107D8A60" w14:textId="77777777" w:rsidR="00A57008" w:rsidRPr="00FD3329" w:rsidRDefault="00A57008" w:rsidP="00A57008">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3B3249A9" w14:textId="77777777" w:rsidR="00A57008" w:rsidRPr="00FD3329" w:rsidRDefault="00A57008" w:rsidP="00A57008">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1340A87F" w14:textId="77777777" w:rsidR="00A57008" w:rsidRPr="00FD3329" w:rsidRDefault="00A57008" w:rsidP="00A57008">
      <w:pPr>
        <w:pStyle w:val="B1"/>
      </w:pPr>
      <w:r w:rsidRPr="00FD3329">
        <w:t>-</w:t>
      </w:r>
      <w:r w:rsidRPr="00FD3329">
        <w:tab/>
        <w:t>The cell selection criteria are fulfilled, see clause 5.2.3.2.</w:t>
      </w:r>
    </w:p>
    <w:p w14:paraId="328CCA48" w14:textId="77777777" w:rsidR="00A57008" w:rsidRDefault="00A57008" w:rsidP="00A57008">
      <w:pPr>
        <w:pStyle w:val="Heading2"/>
      </w:pPr>
    </w:p>
    <w:p w14:paraId="5E390432" w14:textId="77777777" w:rsidR="00A57008" w:rsidRPr="00227D3B" w:rsidRDefault="00A57008" w:rsidP="00A57008">
      <w:pPr>
        <w:pStyle w:val="Heading2"/>
        <w:jc w:val="center"/>
        <w:rPr>
          <w:i/>
          <w:iCs/>
        </w:rPr>
      </w:pPr>
      <w:r w:rsidRPr="00227D3B">
        <w:rPr>
          <w:i/>
          <w:iCs/>
          <w:highlight w:val="yellow"/>
        </w:rPr>
        <w:t>&lt;&lt;next change&gt;&gt;</w:t>
      </w:r>
    </w:p>
    <w:p w14:paraId="55CD9265" w14:textId="77777777" w:rsidR="00A57008" w:rsidRDefault="00A57008" w:rsidP="00EA39B8">
      <w:pPr>
        <w:pStyle w:val="Heading2"/>
      </w:pPr>
    </w:p>
    <w:p w14:paraId="6E105189" w14:textId="4A486167"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4" w:name="_Toc29245222"/>
      <w:bookmarkStart w:id="15" w:name="_Toc37298573"/>
      <w:bookmarkStart w:id="16" w:name="_Toc46502335"/>
      <w:bookmarkStart w:id="17" w:name="_Toc52749312"/>
      <w:bookmarkStart w:id="18" w:name="_Toc146666605"/>
      <w:r w:rsidRPr="00831724">
        <w:t>5.3.0</w:t>
      </w:r>
      <w:r w:rsidRPr="00831724">
        <w:tab/>
        <w:t>Introduction</w:t>
      </w:r>
      <w:bookmarkEnd w:id="14"/>
      <w:bookmarkEnd w:id="15"/>
      <w:bookmarkEnd w:id="16"/>
      <w:bookmarkEnd w:id="17"/>
      <w:bookmarkEnd w:id="18"/>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19" w:name="_Toc29245223"/>
      <w:bookmarkStart w:id="20"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1" w:name="_Toc46502336"/>
      <w:bookmarkStart w:id="22" w:name="_Toc52749313"/>
      <w:bookmarkStart w:id="23" w:name="_Toc146666606"/>
      <w:r w:rsidRPr="00831724">
        <w:t>5.3.1</w:t>
      </w:r>
      <w:r w:rsidRPr="00831724">
        <w:tab/>
        <w:t>Cell status and cell reservations</w:t>
      </w:r>
      <w:bookmarkEnd w:id="19"/>
      <w:bookmarkEnd w:id="20"/>
      <w:bookmarkEnd w:id="21"/>
      <w:bookmarkEnd w:id="22"/>
      <w:bookmarkEnd w:id="23"/>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0166A4D" w14:textId="77777777" w:rsidR="00010DB7" w:rsidRPr="005176B8" w:rsidRDefault="00010DB7" w:rsidP="00010DB7">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46F8BF00" w14:textId="77777777" w:rsidR="00010DB7" w:rsidRPr="005176B8" w:rsidRDefault="00010DB7" w:rsidP="00010DB7">
      <w:pPr>
        <w:pStyle w:val="B1"/>
        <w:rPr>
          <w:lang w:eastAsia="zh-CN"/>
        </w:rPr>
      </w:pPr>
      <w:r w:rsidRPr="005176B8">
        <w:rPr>
          <w:lang w:eastAsia="zh-CN"/>
        </w:rPr>
        <w:t>-</w:t>
      </w:r>
      <w:r w:rsidRPr="005176B8">
        <w:rPr>
          <w:lang w:eastAsia="zh-CN"/>
        </w:rPr>
        <w:tab/>
      </w:r>
      <w:proofErr w:type="spellStart"/>
      <w:r w:rsidRPr="005176B8">
        <w:rPr>
          <w:i/>
          <w:iCs/>
          <w:lang w:eastAsia="zh-CN"/>
        </w:rPr>
        <w:t>cellBarredMobileVSAT</w:t>
      </w:r>
      <w:proofErr w:type="spellEnd"/>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4FC43139" w14:textId="77777777" w:rsidR="00010DB7" w:rsidRPr="005176B8" w:rsidRDefault="00010DB7" w:rsidP="00010DB7">
      <w:pPr>
        <w:pStyle w:val="B1"/>
        <w:rPr>
          <w:rFonts w:eastAsia="SimSun"/>
        </w:rPr>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34A149D3" w14:textId="77777777" w:rsidR="00010DB7" w:rsidRPr="005176B8" w:rsidRDefault="00010DB7" w:rsidP="00010DB7">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2A99EFA2" w14:textId="77777777" w:rsidR="00010DB7" w:rsidRPr="005176B8" w:rsidRDefault="00010DB7" w:rsidP="00010DB7">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6E8AD45E" w14:textId="77777777" w:rsidR="00010DB7" w:rsidRPr="005176B8" w:rsidRDefault="00010DB7" w:rsidP="00010DB7">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4" w:name="_Hlk506409868"/>
      <w:r w:rsidRPr="00831724">
        <w:rPr>
          <w:bCs/>
          <w:i/>
          <w:noProof/>
        </w:rPr>
        <w:t>cellReservedForOtherUse</w:t>
      </w:r>
      <w:bookmarkEnd w:id="24"/>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375AF51D" w14:textId="77777777" w:rsidR="00A71C7E" w:rsidRPr="005176B8" w:rsidRDefault="00A71C7E" w:rsidP="00A71C7E">
      <w:r w:rsidRPr="005176B8">
        <w:t xml:space="preserve">When </w:t>
      </w:r>
      <w:proofErr w:type="spellStart"/>
      <w:r w:rsidRPr="005176B8">
        <w:rPr>
          <w:i/>
        </w:rPr>
        <w:t>cellBarredFixedVSAT</w:t>
      </w:r>
      <w:proofErr w:type="spellEnd"/>
      <w:r w:rsidRPr="005176B8">
        <w:t xml:space="preserve"> is not broadcast in this cell,</w:t>
      </w:r>
    </w:p>
    <w:p w14:paraId="377A2729" w14:textId="77777777" w:rsidR="00A71C7E" w:rsidRPr="005176B8" w:rsidRDefault="00A71C7E" w:rsidP="00A71C7E">
      <w:pPr>
        <w:pStyle w:val="B1"/>
        <w:rPr>
          <w:lang w:eastAsia="zh-CN"/>
        </w:rPr>
      </w:pPr>
      <w:r w:rsidRPr="005176B8">
        <w:rPr>
          <w:lang w:eastAsia="zh-CN"/>
        </w:rPr>
        <w:t>-</w:t>
      </w:r>
      <w:r w:rsidRPr="005176B8">
        <w:rPr>
          <w:lang w:eastAsia="zh-CN"/>
        </w:rPr>
        <w:tab/>
        <w:t>For NTN access, the fixed VSAT UE shall treat this cell as if cell status is "barred".</w:t>
      </w:r>
    </w:p>
    <w:p w14:paraId="643D30A0" w14:textId="77777777" w:rsidR="00A71C7E" w:rsidRPr="005176B8" w:rsidRDefault="00A71C7E" w:rsidP="00A71C7E">
      <w:r w:rsidRPr="005176B8">
        <w:t xml:space="preserve">When </w:t>
      </w:r>
      <w:proofErr w:type="spellStart"/>
      <w:r w:rsidRPr="005176B8">
        <w:rPr>
          <w:i/>
        </w:rPr>
        <w:t>cellBarredMobileVSAT</w:t>
      </w:r>
      <w:proofErr w:type="spellEnd"/>
      <w:r w:rsidRPr="005176B8">
        <w:t xml:space="preserve"> is not broadcast in this cell,</w:t>
      </w:r>
    </w:p>
    <w:p w14:paraId="1A7F5713" w14:textId="77777777" w:rsidR="00A71C7E" w:rsidRPr="005176B8" w:rsidRDefault="00A71C7E" w:rsidP="00A71C7E">
      <w:pPr>
        <w:pStyle w:val="B1"/>
        <w:rPr>
          <w:lang w:eastAsia="zh-CN"/>
        </w:rPr>
      </w:pPr>
      <w:r w:rsidRPr="005176B8">
        <w:rPr>
          <w:lang w:eastAsia="zh-CN"/>
        </w:rPr>
        <w:t>-</w:t>
      </w:r>
      <w:r w:rsidRPr="005176B8">
        <w:rPr>
          <w:lang w:eastAsia="zh-CN"/>
        </w:rPr>
        <w:tab/>
        <w:t>For NTN access, the mobile VSAT UE shall treat this cell as if cell status is "barred".</w:t>
      </w:r>
    </w:p>
    <w:p w14:paraId="223C2B6D" w14:textId="77777777" w:rsidR="00A71C7E" w:rsidRPr="005176B8" w:rsidRDefault="00A71C7E" w:rsidP="00A71C7E">
      <w:r w:rsidRPr="005176B8">
        <w:t xml:space="preserve">When </w:t>
      </w:r>
      <w:r w:rsidRPr="005176B8">
        <w:rPr>
          <w:i/>
          <w:iCs/>
        </w:rPr>
        <w:t>cellBarred2RxXR</w:t>
      </w:r>
      <w:r w:rsidRPr="005176B8">
        <w:t xml:space="preserve"> is broadcast in this cell,</w:t>
      </w:r>
    </w:p>
    <w:p w14:paraId="795ABEEC" w14:textId="77777777" w:rsidR="00A71C7E" w:rsidRPr="005176B8" w:rsidRDefault="00A71C7E" w:rsidP="00A71C7E">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5" w:author="Apple - Naveen Palle" w:date="2024-03-14T12:23:00Z"/>
        </w:rPr>
      </w:pPr>
      <w:r w:rsidRPr="00831724">
        <w:t>-</w:t>
      </w:r>
      <w:r w:rsidRPr="00831724">
        <w:tab/>
        <w:t>The UE is not permitted to select/reselect this cell, not even for emergency calls</w:t>
      </w:r>
      <w:ins w:id="26" w:author="Apple - Naveen Palle" w:date="2024-01-10T14:24:00Z">
        <w:r>
          <w:t xml:space="preserve"> except for the below cases:</w:t>
        </w:r>
      </w:ins>
    </w:p>
    <w:p w14:paraId="6615AB8E" w14:textId="7EDB6426" w:rsidR="00A83BD4" w:rsidRDefault="00A83BD4">
      <w:pPr>
        <w:pStyle w:val="B2"/>
        <w:rPr>
          <w:ins w:id="27" w:author="Apple - Naveen Palle" w:date="2024-03-14T12:23:00Z"/>
        </w:rPr>
        <w:pPrChange w:id="28" w:author="Apple - Naveen Palle" w:date="2024-03-14T08:16:00Z">
          <w:pPr>
            <w:pStyle w:val="B1"/>
          </w:pPr>
        </w:pPrChange>
      </w:pPr>
      <w:ins w:id="29" w:author="Apple - Naveen Palle" w:date="2024-03-14T12:23:00Z">
        <w:del w:id="30" w:author="Apple - Naveen Palle" w:date="2024-01-10T14:24:00Z">
          <w:r w:rsidRPr="00831724" w:rsidDel="00EA39B8">
            <w:delText>.</w:delText>
          </w:r>
        </w:del>
        <w:r w:rsidRPr="00831724">
          <w:t>-</w:t>
        </w:r>
        <w:r w:rsidRPr="00831724">
          <w:tab/>
        </w:r>
        <w:r>
          <w:t xml:space="preserve">When </w:t>
        </w:r>
        <w:r w:rsidRPr="001D3D61">
          <w:rPr>
            <w:i/>
            <w:iCs/>
          </w:rPr>
          <w:t>cellBarred</w:t>
        </w:r>
      </w:ins>
      <w:ins w:id="31" w:author="Apple - Naveen Palle" w:date="2024-03-14T12:24:00Z">
        <w:r>
          <w:rPr>
            <w:i/>
            <w:iCs/>
          </w:rPr>
          <w:t>-e</w:t>
        </w:r>
      </w:ins>
      <w:ins w:id="32" w:author="Apple - Naveen Palle" w:date="2024-03-14T12:23:00Z">
        <w:r w:rsidRPr="001D3D61">
          <w:rPr>
            <w:i/>
            <w:iCs/>
          </w:rPr>
          <w:t>RedCap</w:t>
        </w:r>
      </w:ins>
      <w:ins w:id="33" w:author="Apple - Naveen Palle" w:date="2024-03-14T12:24:00Z">
        <w:r>
          <w:rPr>
            <w:i/>
            <w:iCs/>
          </w:rPr>
          <w:t>1Rx</w:t>
        </w:r>
      </w:ins>
      <w:ins w:id="34" w:author="Apple - Naveen Palle" w:date="2024-03-14T12:23:00Z">
        <w:r w:rsidRPr="00301F8D">
          <w:rPr>
            <w:rPrChange w:id="35" w:author="Apple - Naveen Palle" w:date="2024-03-14T08:16:00Z">
              <w:rPr>
                <w:i/>
                <w:iCs/>
              </w:rPr>
            </w:rPrChange>
          </w:rPr>
          <w:t xml:space="preserve"> </w:t>
        </w:r>
        <w:r>
          <w:t>is set to “barred” in SIB1, a</w:t>
        </w:r>
      </w:ins>
      <w:ins w:id="36" w:author="Apple - Naveen Palle" w:date="2024-03-14T12:24:00Z">
        <w:r>
          <w:t>n</w:t>
        </w:r>
      </w:ins>
      <w:ins w:id="37" w:author="Apple - Naveen Palle" w:date="2024-03-14T12:23:00Z">
        <w:r>
          <w:t xml:space="preserve"> </w:t>
        </w:r>
      </w:ins>
      <w:proofErr w:type="spellStart"/>
      <w:ins w:id="38" w:author="Apple - Naveen Palle" w:date="2024-03-14T12:24:00Z">
        <w:r>
          <w:t>e</w:t>
        </w:r>
      </w:ins>
      <w:ins w:id="39" w:author="Apple - Naveen Palle" w:date="2024-03-14T12:23:00Z">
        <w:r>
          <w:t>RedCap</w:t>
        </w:r>
        <w:proofErr w:type="spellEnd"/>
        <w:r>
          <w:t xml:space="preserve"> UE that supports only 1Rx branch can consider the cell as acceptable cell, only if </w:t>
        </w:r>
      </w:ins>
      <w:ins w:id="40" w:author="Apple - Naveen Palle" w:date="2024-03-28T07:15:00Z">
        <w:r w:rsidR="0094696A" w:rsidRPr="00AE46CD">
          <w:t>cell selection criteria are fulfilled as defined in clause 5.2.3</w:t>
        </w:r>
        <w:r w:rsidR="0094696A">
          <w:t xml:space="preserve">, </w:t>
        </w:r>
      </w:ins>
      <w:proofErr w:type="spellStart"/>
      <w:ins w:id="41" w:author="Apple - Naveen Palle" w:date="2024-03-14T12:23:00Z">
        <w:r w:rsidRPr="001D3D61">
          <w:rPr>
            <w:i/>
            <w:iCs/>
          </w:rPr>
          <w:t>cellBarred</w:t>
        </w:r>
        <w:proofErr w:type="spellEnd"/>
        <w:r w:rsidRPr="00301F8D">
          <w:rPr>
            <w:rPrChange w:id="42" w:author="Apple - Naveen Palle" w:date="2024-03-14T08:16:00Z">
              <w:rPr>
                <w:i/>
                <w:iCs/>
              </w:rPr>
            </w:rPrChange>
          </w:rPr>
          <w:t xml:space="preserve"> </w:t>
        </w:r>
        <w:r>
          <w:t xml:space="preserve">in MIB is not set to “barred” and in SIB1, </w:t>
        </w:r>
        <w:proofErr w:type="spellStart"/>
        <w:r w:rsidRPr="001D3D61">
          <w:rPr>
            <w:i/>
            <w:iCs/>
          </w:rPr>
          <w:t>barringExempt</w:t>
        </w:r>
      </w:ins>
      <w:ins w:id="43" w:author="Apple - Naveen Palle" w:date="2024-03-14T12:24:00Z">
        <w:r>
          <w:rPr>
            <w:i/>
            <w:iCs/>
          </w:rPr>
          <w:t>-e</w:t>
        </w:r>
      </w:ins>
      <w:ins w:id="44" w:author="Apple - Naveen Palle" w:date="2024-03-14T12:23:00Z">
        <w:r w:rsidRPr="001D3D61">
          <w:rPr>
            <w:i/>
            <w:iCs/>
          </w:rPr>
          <w:t>RedCap</w:t>
        </w:r>
        <w:proofErr w:type="spellEnd"/>
        <w:r>
          <w:t xml:space="preserve"> is set to “true”</w:t>
        </w:r>
      </w:ins>
      <w:ins w:id="45" w:author="Apple - Naveen Palle" w:date="2024-03-26T07:31:00Z">
        <w:r w:rsidR="006F3471" w:rsidRPr="006F3471">
          <w:t xml:space="preserve"> </w:t>
        </w:r>
        <w:r w:rsidR="006F3471">
          <w:t xml:space="preserve">and, </w:t>
        </w:r>
        <w:r w:rsidR="006F3471">
          <w:lastRenderedPageBreak/>
          <w:t xml:space="preserve">if the </w:t>
        </w:r>
        <w:proofErr w:type="spellStart"/>
        <w:r w:rsidR="006F3471">
          <w:t>eRedCap</w:t>
        </w:r>
        <w:proofErr w:type="spellEnd"/>
        <w:r w:rsidR="006F3471">
          <w:t xml:space="preserve"> UE supports only half duplex FDD operation, </w:t>
        </w:r>
        <w:proofErr w:type="spellStart"/>
        <w:r w:rsidR="006F3471">
          <w:rPr>
            <w:i/>
            <w:iCs/>
          </w:rPr>
          <w:t>halfDuplex-eRedCapAllowed</w:t>
        </w:r>
        <w:proofErr w:type="spellEnd"/>
        <w:r w:rsidR="006F3471">
          <w:t xml:space="preserve"> is set to “true”; or</w:t>
        </w:r>
      </w:ins>
      <w:ins w:id="46" w:author="Apple - Naveen Palle" w:date="2024-03-14T12:23:00Z">
        <w:r>
          <w:t xml:space="preserve"> </w:t>
        </w:r>
      </w:ins>
    </w:p>
    <w:p w14:paraId="686346B7" w14:textId="77777777" w:rsidR="00A83BD4" w:rsidDel="00301F8D" w:rsidRDefault="00A83BD4">
      <w:pPr>
        <w:pStyle w:val="B2"/>
        <w:ind w:left="0" w:firstLine="0"/>
        <w:rPr>
          <w:ins w:id="47" w:author="Apple - Naveen Palle" w:date="2024-03-14T12:23:00Z"/>
          <w:del w:id="48" w:author="Apple - Naveen Palle" w:date="2024-01-10T14:32:00Z"/>
        </w:rPr>
        <w:pPrChange w:id="49" w:author="Apple - Naveen Palle" w:date="2024-03-14T08:18:00Z">
          <w:pPr>
            <w:pStyle w:val="B1"/>
          </w:pPr>
        </w:pPrChange>
      </w:pPr>
      <w:ins w:id="50" w:author="Apple - Naveen Palle" w:date="2024-03-14T12:23:00Z">
        <w:r>
          <w:t xml:space="preserve"> </w:t>
        </w:r>
      </w:ins>
    </w:p>
    <w:p w14:paraId="439CDC68" w14:textId="48896476" w:rsidR="00A83BD4" w:rsidRDefault="00A83BD4">
      <w:pPr>
        <w:pStyle w:val="B2"/>
        <w:rPr>
          <w:ins w:id="51" w:author="Apple - Naveen Palle" w:date="2024-03-14T12:23:00Z"/>
        </w:rPr>
        <w:pPrChange w:id="52" w:author="Apple - Naveen Palle" w:date="2024-03-14T08:16:00Z">
          <w:pPr>
            <w:pStyle w:val="B1"/>
          </w:pPr>
        </w:pPrChange>
      </w:pPr>
      <w:ins w:id="53" w:author="Apple - Naveen Palle" w:date="2024-03-14T12:23:00Z">
        <w:r w:rsidRPr="00831724">
          <w:t>-</w:t>
        </w:r>
        <w:r w:rsidRPr="00831724">
          <w:tab/>
        </w:r>
        <w:r>
          <w:t xml:space="preserve">When </w:t>
        </w:r>
        <w:r w:rsidRPr="001D3D61">
          <w:rPr>
            <w:i/>
            <w:iCs/>
          </w:rPr>
          <w:t>cellBarred</w:t>
        </w:r>
      </w:ins>
      <w:ins w:id="54" w:author="Apple - Naveen Palle" w:date="2024-05-09T19:18:00Z">
        <w:r w:rsidR="004F6805">
          <w:rPr>
            <w:i/>
            <w:iCs/>
          </w:rPr>
          <w:t>-e</w:t>
        </w:r>
      </w:ins>
      <w:ins w:id="55" w:author="Apple - Naveen Palle" w:date="2024-03-14T12:23:00Z">
        <w:r w:rsidRPr="001D3D61">
          <w:rPr>
            <w:i/>
            <w:iCs/>
          </w:rPr>
          <w:t>RedCap2Rx</w:t>
        </w:r>
        <w:r w:rsidRPr="00301F8D">
          <w:rPr>
            <w:rPrChange w:id="56" w:author="Apple - Naveen Palle" w:date="2024-03-14T08:16:00Z">
              <w:rPr>
                <w:i/>
                <w:iCs/>
              </w:rPr>
            </w:rPrChange>
          </w:rPr>
          <w:t xml:space="preserve"> </w:t>
        </w:r>
        <w:r>
          <w:t>is set to “barred” in SIB1, a</w:t>
        </w:r>
      </w:ins>
      <w:ins w:id="57" w:author="Apple - Naveen Palle" w:date="2024-03-14T12:24:00Z">
        <w:r>
          <w:t>n</w:t>
        </w:r>
      </w:ins>
      <w:ins w:id="58" w:author="Apple - Naveen Palle" w:date="2024-03-14T12:23:00Z">
        <w:r>
          <w:t xml:space="preserve"> </w:t>
        </w:r>
      </w:ins>
      <w:proofErr w:type="spellStart"/>
      <w:ins w:id="59" w:author="Apple - Naveen Palle" w:date="2024-03-14T12:24:00Z">
        <w:r>
          <w:t>e</w:t>
        </w:r>
      </w:ins>
      <w:ins w:id="60" w:author="Apple - Naveen Palle" w:date="2024-03-14T12:23:00Z">
        <w:r>
          <w:t>RedCap</w:t>
        </w:r>
        <w:proofErr w:type="spellEnd"/>
        <w:r>
          <w:t xml:space="preserve"> UE that supports 2Rx branches can consider the cell as acceptable cell, only if </w:t>
        </w:r>
      </w:ins>
      <w:ins w:id="61" w:author="Apple - Naveen Palle" w:date="2024-03-28T07:15:00Z">
        <w:r w:rsidR="0094696A" w:rsidRPr="00AE46CD">
          <w:t>cell selection criteria are fulfilled as defined in clause 5.2.3</w:t>
        </w:r>
        <w:r w:rsidR="0094696A">
          <w:t xml:space="preserve">, </w:t>
        </w:r>
      </w:ins>
      <w:proofErr w:type="spellStart"/>
      <w:ins w:id="62" w:author="Apple - Naveen Palle" w:date="2024-03-14T12:23:00Z">
        <w:r w:rsidRPr="001D3D61">
          <w:rPr>
            <w:i/>
            <w:iCs/>
          </w:rPr>
          <w:t>cellBarred</w:t>
        </w:r>
        <w:proofErr w:type="spellEnd"/>
        <w:r w:rsidRPr="00301F8D">
          <w:rPr>
            <w:rPrChange w:id="63" w:author="Apple - Naveen Palle" w:date="2024-03-14T08:16:00Z">
              <w:rPr>
                <w:i/>
                <w:iCs/>
              </w:rPr>
            </w:rPrChange>
          </w:rPr>
          <w:t xml:space="preserve"> </w:t>
        </w:r>
        <w:r>
          <w:t xml:space="preserve">in MIB is not set to “barred” and in SIB1, </w:t>
        </w:r>
        <w:proofErr w:type="spellStart"/>
        <w:r w:rsidRPr="001D3D61">
          <w:rPr>
            <w:i/>
            <w:iCs/>
          </w:rPr>
          <w:t>barringExempt</w:t>
        </w:r>
      </w:ins>
      <w:ins w:id="64" w:author="Apple - Naveen Palle" w:date="2024-03-14T12:25:00Z">
        <w:r>
          <w:rPr>
            <w:i/>
            <w:iCs/>
          </w:rPr>
          <w:t>-e</w:t>
        </w:r>
      </w:ins>
      <w:ins w:id="65" w:author="Apple - Naveen Palle" w:date="2024-03-14T12:23:00Z">
        <w:r w:rsidRPr="001D3D61">
          <w:rPr>
            <w:i/>
            <w:iCs/>
          </w:rPr>
          <w:t>RedCap</w:t>
        </w:r>
        <w:proofErr w:type="spellEnd"/>
        <w:r>
          <w:t xml:space="preserve"> is set to “true”</w:t>
        </w:r>
      </w:ins>
      <w:ins w:id="66" w:author="Apple - Naveen Palle" w:date="2024-03-26T07:31:00Z">
        <w:r w:rsidR="006F3471" w:rsidRPr="006F3471">
          <w:t xml:space="preserve"> </w:t>
        </w:r>
        <w:r w:rsidR="006F3471">
          <w:t xml:space="preserve">and, if the </w:t>
        </w:r>
        <w:proofErr w:type="spellStart"/>
        <w:r w:rsidR="006F3471">
          <w:t>eRedCap</w:t>
        </w:r>
        <w:proofErr w:type="spellEnd"/>
        <w:r w:rsidR="006F3471">
          <w:t xml:space="preserve"> UE supports only half duplex FDD operation, </w:t>
        </w:r>
        <w:proofErr w:type="spellStart"/>
        <w:r w:rsidR="006F3471">
          <w:rPr>
            <w:i/>
            <w:iCs/>
          </w:rPr>
          <w:t>halfDuplex</w:t>
        </w:r>
      </w:ins>
      <w:ins w:id="67" w:author="Apple - Naveen Palle" w:date="2024-03-26T07:32:00Z">
        <w:r w:rsidR="006F3471">
          <w:rPr>
            <w:i/>
            <w:iCs/>
          </w:rPr>
          <w:t>-e</w:t>
        </w:r>
      </w:ins>
      <w:ins w:id="68" w:author="Apple - Naveen Palle" w:date="2024-03-26T07:31:00Z">
        <w:r w:rsidR="006F3471">
          <w:rPr>
            <w:i/>
            <w:iCs/>
          </w:rPr>
          <w:t>RedCapAllowed</w:t>
        </w:r>
        <w:proofErr w:type="spellEnd"/>
        <w:r w:rsidR="006F3471">
          <w:t xml:space="preserve"> is set to “true”; </w:t>
        </w:r>
      </w:ins>
      <w:ins w:id="69" w:author="Apple - Naveen Palle" w:date="2024-03-14T12:23:00Z">
        <w:r>
          <w:t xml:space="preserve">  </w:t>
        </w:r>
      </w:ins>
    </w:p>
    <w:p w14:paraId="2B3B138C" w14:textId="01BE69A3" w:rsidR="00EA39B8" w:rsidDel="00A949AE" w:rsidRDefault="00EA39B8">
      <w:pPr>
        <w:pStyle w:val="B1"/>
        <w:ind w:left="567" w:firstLine="0"/>
        <w:rPr>
          <w:del w:id="70" w:author="Apple - Naveen Palle" w:date="2024-01-10T14:32:00Z"/>
        </w:rPr>
        <w:pPrChange w:id="71" w:author="Apple - Naveen Palle" w:date="2024-03-14T12:25:00Z">
          <w:pPr>
            <w:pStyle w:val="B1"/>
          </w:pPr>
        </w:pPrChange>
      </w:pPr>
      <w:del w:id="72" w:author="Apple - Naveen Palle" w:date="2024-01-10T14:24:00Z">
        <w:r w:rsidRPr="00831724" w:rsidDel="00EA39B8">
          <w:delText>.</w:delText>
        </w:r>
      </w:del>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30FD35E9" w14:textId="77777777" w:rsidR="004564A5" w:rsidRPr="005176B8" w:rsidRDefault="004564A5" w:rsidP="004564A5">
      <w:pPr>
        <w:pStyle w:val="B2"/>
        <w:rPr>
          <w:i/>
        </w:rPr>
      </w:pPr>
      <w:r w:rsidRPr="005176B8">
        <w:t>-</w:t>
      </w:r>
      <w:r w:rsidRPr="005176B8">
        <w:tab/>
        <w:t>If the UE is a RedCap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w:t>
      </w:r>
      <w:proofErr w:type="gramStart"/>
      <w:r w:rsidRPr="005176B8">
        <w:rPr>
          <w:iCs/>
        </w:rPr>
        <w:t>available;</w:t>
      </w:r>
      <w:proofErr w:type="gramEnd"/>
    </w:p>
    <w:p w14:paraId="7D09FBF7" w14:textId="77777777" w:rsidR="004564A5" w:rsidRPr="005176B8" w:rsidRDefault="004564A5" w:rsidP="004564A5">
      <w:pPr>
        <w:pStyle w:val="B2"/>
        <w:rPr>
          <w:rFonts w:eastAsia="SimSun"/>
          <w:iCs/>
        </w:rPr>
      </w:pPr>
      <w:bookmarkStart w:id="73" w:name="_Hlk120536368"/>
      <w:r w:rsidRPr="005176B8">
        <w:t>-</w:t>
      </w:r>
      <w:r w:rsidRPr="005176B8">
        <w:tab/>
      </w:r>
      <w:r w:rsidRPr="005176B8">
        <w:rPr>
          <w:rFonts w:eastAsia="SimSun"/>
        </w:rPr>
        <w:t xml:space="preserve">If the UE is an </w:t>
      </w:r>
      <w:proofErr w:type="spellStart"/>
      <w:r w:rsidRPr="005176B8">
        <w:rPr>
          <w:rFonts w:eastAsia="SimSun"/>
        </w:rPr>
        <w:t>eRedCap</w:t>
      </w:r>
      <w:proofErr w:type="spellEnd"/>
      <w:r w:rsidRPr="005176B8">
        <w:rPr>
          <w:rFonts w:eastAsia="SimSun"/>
        </w:rPr>
        <w:t xml:space="preserve">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proofErr w:type="spellStart"/>
      <w:r w:rsidRPr="005176B8">
        <w:rPr>
          <w:i/>
          <w:iCs/>
        </w:rPr>
        <w:t>intraFreqReselection-eRedCap</w:t>
      </w:r>
      <w:proofErr w:type="spellEnd"/>
      <w:r w:rsidRPr="005176B8">
        <w:rPr>
          <w:rFonts w:eastAsia="SimSun"/>
          <w:iCs/>
        </w:rPr>
        <w:t xml:space="preserve"> in SIB1', if </w:t>
      </w:r>
      <w:proofErr w:type="gramStart"/>
      <w:r w:rsidRPr="005176B8">
        <w:rPr>
          <w:rFonts w:eastAsia="SimSun"/>
          <w:iCs/>
        </w:rPr>
        <w:t>available;</w:t>
      </w:r>
      <w:proofErr w:type="gramEnd"/>
    </w:p>
    <w:p w14:paraId="03142826" w14:textId="77777777" w:rsidR="004564A5" w:rsidRPr="005176B8" w:rsidRDefault="004564A5" w:rsidP="004564A5">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3754DF32" w14:textId="77777777" w:rsidR="004564A5" w:rsidRPr="005176B8" w:rsidRDefault="004564A5" w:rsidP="004564A5">
      <w:pPr>
        <w:pStyle w:val="B3"/>
      </w:pPr>
      <w:r w:rsidRPr="005176B8">
        <w:t>-</w:t>
      </w:r>
      <w:r w:rsidRPr="005176B8">
        <w:tab/>
        <w:t xml:space="preserve">If </w:t>
      </w:r>
      <w:bookmarkEnd w:id="73"/>
      <w:r w:rsidRPr="005176B8">
        <w:t>the cell is to be treated as if the cell status is "barred" due to being unable to acquire the SIB1:</w:t>
      </w:r>
    </w:p>
    <w:p w14:paraId="4E034D25" w14:textId="77777777" w:rsidR="004564A5" w:rsidRPr="005176B8" w:rsidRDefault="004564A5" w:rsidP="004564A5">
      <w:pPr>
        <w:pStyle w:val="B4"/>
      </w:pPr>
      <w:r w:rsidRPr="005176B8">
        <w:t>-</w:t>
      </w:r>
      <w:r w:rsidRPr="005176B8">
        <w:tab/>
        <w:t>the UE may exclude the barred cell as a candidate for cell selection/reselection for up to 300 seconds.</w:t>
      </w:r>
    </w:p>
    <w:p w14:paraId="6FB355F6" w14:textId="77777777" w:rsidR="004564A5" w:rsidRPr="005176B8" w:rsidRDefault="004564A5" w:rsidP="004564A5">
      <w:pPr>
        <w:pStyle w:val="B4"/>
      </w:pPr>
      <w:r w:rsidRPr="005176B8">
        <w:t>-</w:t>
      </w:r>
      <w:r w:rsidRPr="005176B8">
        <w:tab/>
        <w:t>the UE may select another cell on the same frequency if the selection criteria are fulfilled.</w:t>
      </w:r>
    </w:p>
    <w:p w14:paraId="4DF5B02F" w14:textId="77777777" w:rsidR="004564A5" w:rsidRPr="005176B8" w:rsidRDefault="004564A5" w:rsidP="004564A5">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6574D19D" w14:textId="77777777" w:rsidR="004564A5" w:rsidRPr="005176B8" w:rsidRDefault="004564A5" w:rsidP="004564A5">
      <w:pPr>
        <w:pStyle w:val="B3"/>
      </w:pPr>
      <w:r w:rsidRPr="005176B8">
        <w:t>-</w:t>
      </w:r>
      <w:r w:rsidRPr="005176B8">
        <w:tab/>
        <w:t>If the cell is to be treated as if the cell status is "barred" due to not supporting (e)RedCap UEs; or</w:t>
      </w:r>
    </w:p>
    <w:p w14:paraId="4D9A6C5F" w14:textId="77777777" w:rsidR="004564A5" w:rsidRPr="005176B8" w:rsidRDefault="004564A5" w:rsidP="004564A5">
      <w:pPr>
        <w:pStyle w:val="B3"/>
      </w:pPr>
      <w:r w:rsidRPr="005176B8">
        <w:t>-</w:t>
      </w:r>
      <w:r w:rsidRPr="005176B8">
        <w:tab/>
        <w:t>If the cell is to be treated as if the cell status is "barred" due to not supporting 2Rx XR UEs:</w:t>
      </w:r>
    </w:p>
    <w:p w14:paraId="383C4769" w14:textId="77777777" w:rsidR="004564A5" w:rsidRPr="005176B8" w:rsidRDefault="004564A5" w:rsidP="004564A5">
      <w:pPr>
        <w:pStyle w:val="B4"/>
      </w:pPr>
      <w:r w:rsidRPr="005176B8">
        <w:t>-</w:t>
      </w:r>
      <w:r w:rsidRPr="005176B8">
        <w:tab/>
        <w:t>the UE shall exclude the barred cell as a candidate for cell selection/reselection for 300 seconds.</w:t>
      </w:r>
    </w:p>
    <w:p w14:paraId="7B8C6B3F" w14:textId="77777777" w:rsidR="004564A5" w:rsidRPr="005176B8" w:rsidRDefault="004564A5" w:rsidP="004564A5">
      <w:pPr>
        <w:pStyle w:val="B4"/>
      </w:pPr>
      <w:r w:rsidRPr="005176B8">
        <w:t>-</w:t>
      </w:r>
      <w:r w:rsidRPr="005176B8">
        <w:tab/>
        <w:t>the UE may select another cell on the same frequency if re-selection criteria are fulfilled.</w:t>
      </w:r>
    </w:p>
    <w:p w14:paraId="54FB4380" w14:textId="77777777" w:rsidR="004564A5" w:rsidRPr="005176B8" w:rsidRDefault="004564A5" w:rsidP="004564A5">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w:t>
      </w:r>
      <w:proofErr w:type="spellStart"/>
      <w:r w:rsidRPr="005176B8">
        <w:rPr>
          <w:rFonts w:eastAsia="SimSun"/>
          <w:iCs/>
        </w:rPr>
        <w:t>eRedCap</w:t>
      </w:r>
      <w:proofErr w:type="spellEnd"/>
      <w:r w:rsidRPr="005176B8">
        <w:rPr>
          <w:rFonts w:eastAsia="SimSun"/>
          <w:iCs/>
        </w:rPr>
        <w:t xml:space="preserve"> UE</w:t>
      </w:r>
      <w:r w:rsidRPr="005176B8">
        <w:rPr>
          <w:rFonts w:eastAsia="SimSun"/>
        </w:rPr>
        <w:t xml:space="preserve"> nor a 2Rx XR UE</w:t>
      </w:r>
      <w:r w:rsidRPr="005176B8">
        <w:rPr>
          <w:iCs/>
        </w:rPr>
        <w:t xml:space="preserve">, or if the UE is a RedCap UE and </w:t>
      </w:r>
      <w:proofErr w:type="spellStart"/>
      <w:r w:rsidRPr="005176B8">
        <w:rPr>
          <w:i/>
          <w:iCs/>
        </w:rPr>
        <w:t>intraFreqReselectionRedCap</w:t>
      </w:r>
      <w:proofErr w:type="spellEnd"/>
      <w:r w:rsidRPr="005176B8">
        <w:rPr>
          <w:iCs/>
        </w:rPr>
        <w:t xml:space="preserve"> in SIB1 is available</w:t>
      </w:r>
      <w:r w:rsidRPr="005176B8">
        <w:rPr>
          <w:rFonts w:eastAsia="SimSun"/>
          <w:iCs/>
        </w:rPr>
        <w:t xml:space="preserve">, or if the UE is an </w:t>
      </w:r>
      <w:proofErr w:type="spellStart"/>
      <w:r w:rsidRPr="005176B8">
        <w:rPr>
          <w:rFonts w:eastAsia="SimSun"/>
          <w:iCs/>
        </w:rPr>
        <w:t>eRedCap</w:t>
      </w:r>
      <w:proofErr w:type="spellEnd"/>
      <w:r w:rsidRPr="005176B8">
        <w:rPr>
          <w:rFonts w:eastAsia="SimSun"/>
          <w:iCs/>
        </w:rPr>
        <w:t xml:space="preserve"> UE and </w:t>
      </w:r>
      <w:proofErr w:type="spellStart"/>
      <w:r w:rsidRPr="005176B8">
        <w:rPr>
          <w:i/>
          <w:iCs/>
        </w:rPr>
        <w:t>intraFreqReselection-eRedCap</w:t>
      </w:r>
      <w:proofErr w:type="spellEnd"/>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465969D4" w14:textId="77777777" w:rsidR="004564A5" w:rsidRPr="005176B8" w:rsidRDefault="004564A5" w:rsidP="004564A5">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6F3DCC2B" w14:textId="77777777" w:rsidR="004564A5" w:rsidRPr="005176B8" w:rsidRDefault="004564A5" w:rsidP="004564A5">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0CE8BE0" w14:textId="77777777" w:rsidR="004564A5" w:rsidRPr="005176B8" w:rsidRDefault="004564A5" w:rsidP="004564A5">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7ED8ECC2" w14:textId="77777777" w:rsidR="004564A5" w:rsidRPr="005176B8" w:rsidRDefault="004564A5" w:rsidP="004564A5">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62FFCD41" w14:textId="77777777" w:rsidR="004564A5" w:rsidRPr="005176B8" w:rsidRDefault="004564A5" w:rsidP="004564A5">
      <w:pPr>
        <w:pStyle w:val="B4"/>
      </w:pPr>
      <w:r w:rsidRPr="005176B8">
        <w:lastRenderedPageBreak/>
        <w:t>-</w:t>
      </w:r>
      <w:r w:rsidRPr="005176B8">
        <w:tab/>
        <w:t>else:</w:t>
      </w:r>
    </w:p>
    <w:p w14:paraId="0A721D58" w14:textId="77777777" w:rsidR="004564A5" w:rsidRPr="005176B8" w:rsidRDefault="004564A5" w:rsidP="004564A5">
      <w:pPr>
        <w:pStyle w:val="B5"/>
      </w:pPr>
      <w:r w:rsidRPr="005176B8">
        <w:t>-</w:t>
      </w:r>
      <w:r w:rsidRPr="005176B8">
        <w:tab/>
        <w:t>the UE shall exclude the barred cell as a candidate for cell selection/reselection for 300 seconds.</w:t>
      </w:r>
    </w:p>
    <w:p w14:paraId="56DC6D91" w14:textId="77777777" w:rsidR="004564A5" w:rsidRPr="005176B8" w:rsidRDefault="004564A5" w:rsidP="004564A5">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"not allowed":</w:t>
      </w:r>
    </w:p>
    <w:p w14:paraId="61644125" w14:textId="77777777" w:rsidR="004564A5" w:rsidRPr="005176B8" w:rsidRDefault="004564A5" w:rsidP="004564A5">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5E2410BD" w14:textId="77777777" w:rsidR="004564A5" w:rsidRPr="005176B8" w:rsidRDefault="004564A5" w:rsidP="004564A5">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28A31CDF" w14:textId="77777777" w:rsidR="004564A5" w:rsidRPr="005176B8" w:rsidRDefault="004564A5" w:rsidP="004564A5">
      <w:pPr>
        <w:pStyle w:val="B5"/>
      </w:pPr>
      <w:r w:rsidRPr="005176B8">
        <w:t>-</w:t>
      </w:r>
      <w:r w:rsidRPr="005176B8">
        <w:tab/>
        <w:t>If the cell operates in licensed spectrum:</w:t>
      </w:r>
    </w:p>
    <w:p w14:paraId="1497544E" w14:textId="77777777" w:rsidR="004564A5" w:rsidRPr="005176B8" w:rsidRDefault="004564A5" w:rsidP="004564A5">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0C89FE25" w14:textId="77777777" w:rsidR="004564A5" w:rsidRPr="005176B8" w:rsidRDefault="004564A5" w:rsidP="004564A5">
      <w:pPr>
        <w:pStyle w:val="B5"/>
      </w:pPr>
      <w:r w:rsidRPr="005176B8">
        <w:t>-</w:t>
      </w:r>
      <w:r w:rsidRPr="005176B8">
        <w:tab/>
        <w:t>else:</w:t>
      </w:r>
    </w:p>
    <w:p w14:paraId="24E781B2" w14:textId="77777777" w:rsidR="004564A5" w:rsidRPr="005176B8" w:rsidRDefault="004564A5" w:rsidP="004564A5">
      <w:pPr>
        <w:pStyle w:val="B6"/>
      </w:pPr>
      <w:r w:rsidRPr="005176B8">
        <w:t>-</w:t>
      </w:r>
      <w:r w:rsidRPr="005176B8">
        <w:tab/>
        <w:t xml:space="preserve">the UE may select </w:t>
      </w:r>
      <w:bookmarkStart w:id="74" w:name="_Hlk81556465"/>
      <w:r w:rsidRPr="005176B8">
        <w:t xml:space="preserve">to another </w:t>
      </w:r>
      <w:bookmarkEnd w:id="74"/>
      <w:r w:rsidRPr="005176B8">
        <w:t>cell on the same frequency if the reselection criteria are fulfilled.</w:t>
      </w:r>
    </w:p>
    <w:p w14:paraId="6067629A" w14:textId="77777777" w:rsidR="004564A5" w:rsidRPr="005176B8" w:rsidRDefault="004564A5" w:rsidP="004564A5">
      <w:pPr>
        <w:pStyle w:val="B4"/>
      </w:pPr>
      <w:r w:rsidRPr="005176B8">
        <w:t>-</w:t>
      </w:r>
      <w:r w:rsidRPr="005176B8">
        <w:tab/>
        <w:t>else:</w:t>
      </w:r>
    </w:p>
    <w:p w14:paraId="793E9F15" w14:textId="77777777" w:rsidR="004564A5" w:rsidRPr="005176B8" w:rsidRDefault="004564A5" w:rsidP="004564A5">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7269F378" w14:textId="77777777" w:rsidR="004564A5" w:rsidRPr="005176B8" w:rsidRDefault="004564A5" w:rsidP="004564A5">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65AE32C2" w14:textId="77777777" w:rsidR="004564A5" w:rsidRPr="005176B8" w:rsidRDefault="004564A5" w:rsidP="004564A5">
      <w:pPr>
        <w:pStyle w:val="B5"/>
      </w:pPr>
      <w:r w:rsidRPr="005176B8">
        <w:t>-</w:t>
      </w:r>
      <w:r w:rsidRPr="005176B8">
        <w:tab/>
        <w:t>else:</w:t>
      </w:r>
    </w:p>
    <w:p w14:paraId="66DE3988" w14:textId="77777777" w:rsidR="004564A5" w:rsidRPr="005176B8" w:rsidRDefault="004564A5" w:rsidP="004564A5">
      <w:pPr>
        <w:pStyle w:val="B6"/>
      </w:pPr>
      <w:r w:rsidRPr="005176B8">
        <w:t>-</w:t>
      </w:r>
      <w:r w:rsidRPr="005176B8">
        <w:tab/>
        <w:t>the UE may select to another cell on the same frequency if the reselection criteria are fulfilled.</w:t>
      </w:r>
    </w:p>
    <w:p w14:paraId="7651F650" w14:textId="77777777" w:rsidR="004564A5" w:rsidRPr="005176B8" w:rsidRDefault="004564A5" w:rsidP="004564A5">
      <w:pPr>
        <w:pStyle w:val="B5"/>
      </w:pPr>
      <w:r w:rsidRPr="005176B8">
        <w:t>-</w:t>
      </w:r>
      <w:r w:rsidRPr="005176B8">
        <w:tab/>
        <w:t>the UE shall exclude the barred cell as a candidate for cell selection/reselection for 300 seconds.</w:t>
      </w:r>
    </w:p>
    <w:p w14:paraId="41634815" w14:textId="77777777" w:rsidR="004564A5" w:rsidRPr="005176B8" w:rsidRDefault="004564A5" w:rsidP="004564A5">
      <w:r w:rsidRPr="005176B8">
        <w:t>The cell selection of another cell may also include a change of RAT.</w:t>
      </w:r>
    </w:p>
    <w:p w14:paraId="6073D5C2" w14:textId="7F4672C2" w:rsidR="00EA39B8" w:rsidRPr="00831724" w:rsidRDefault="004564A5" w:rsidP="004564A5">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75" w:name="_Toc29245224"/>
      <w:bookmarkStart w:id="76" w:name="_Toc37298575"/>
      <w:bookmarkStart w:id="77" w:name="_Toc46502337"/>
      <w:bookmarkStart w:id="78" w:name="_Toc52749314"/>
      <w:bookmarkStart w:id="79" w:name="_Toc146666607"/>
      <w:r w:rsidRPr="00831724">
        <w:t>5.3.2</w:t>
      </w:r>
      <w:r w:rsidRPr="00831724">
        <w:tab/>
        <w:t>Unified access control</w:t>
      </w:r>
      <w:bookmarkEnd w:id="75"/>
      <w:bookmarkEnd w:id="76"/>
      <w:bookmarkEnd w:id="77"/>
      <w:bookmarkEnd w:id="78"/>
      <w:bookmarkEnd w:id="79"/>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43909"/>
    <w:multiLevelType w:val="hybridMultilevel"/>
    <w:tmpl w:val="947A72B6"/>
    <w:lvl w:ilvl="0" w:tplc="1B141B20">
      <w:start w:val="1"/>
      <w:numFmt w:val="decimal"/>
      <w:lvlText w:val="%1."/>
      <w:lvlJc w:val="left"/>
      <w:pPr>
        <w:ind w:left="1020" w:hanging="360"/>
      </w:pPr>
    </w:lvl>
    <w:lvl w:ilvl="1" w:tplc="1520B5E4">
      <w:start w:val="1"/>
      <w:numFmt w:val="decimal"/>
      <w:lvlText w:val="%2."/>
      <w:lvlJc w:val="left"/>
      <w:pPr>
        <w:ind w:left="1020" w:hanging="360"/>
      </w:pPr>
    </w:lvl>
    <w:lvl w:ilvl="2" w:tplc="58FC5224">
      <w:start w:val="1"/>
      <w:numFmt w:val="decimal"/>
      <w:lvlText w:val="%3."/>
      <w:lvlJc w:val="left"/>
      <w:pPr>
        <w:ind w:left="1020" w:hanging="360"/>
      </w:pPr>
    </w:lvl>
    <w:lvl w:ilvl="3" w:tplc="9D0A1234">
      <w:start w:val="1"/>
      <w:numFmt w:val="decimal"/>
      <w:lvlText w:val="%4."/>
      <w:lvlJc w:val="left"/>
      <w:pPr>
        <w:ind w:left="1020" w:hanging="360"/>
      </w:pPr>
    </w:lvl>
    <w:lvl w:ilvl="4" w:tplc="D736E48C">
      <w:start w:val="1"/>
      <w:numFmt w:val="decimal"/>
      <w:lvlText w:val="%5."/>
      <w:lvlJc w:val="left"/>
      <w:pPr>
        <w:ind w:left="1020" w:hanging="360"/>
      </w:pPr>
    </w:lvl>
    <w:lvl w:ilvl="5" w:tplc="9618B246">
      <w:start w:val="1"/>
      <w:numFmt w:val="decimal"/>
      <w:lvlText w:val="%6."/>
      <w:lvlJc w:val="left"/>
      <w:pPr>
        <w:ind w:left="1020" w:hanging="360"/>
      </w:pPr>
    </w:lvl>
    <w:lvl w:ilvl="6" w:tplc="AB76572C">
      <w:start w:val="1"/>
      <w:numFmt w:val="decimal"/>
      <w:lvlText w:val="%7."/>
      <w:lvlJc w:val="left"/>
      <w:pPr>
        <w:ind w:left="1020" w:hanging="360"/>
      </w:pPr>
    </w:lvl>
    <w:lvl w:ilvl="7" w:tplc="94425456">
      <w:start w:val="1"/>
      <w:numFmt w:val="decimal"/>
      <w:lvlText w:val="%8."/>
      <w:lvlJc w:val="left"/>
      <w:pPr>
        <w:ind w:left="1020" w:hanging="360"/>
      </w:pPr>
    </w:lvl>
    <w:lvl w:ilvl="8" w:tplc="C1F8C210">
      <w:start w:val="1"/>
      <w:numFmt w:val="decimal"/>
      <w:lvlText w:val="%9."/>
      <w:lvlJc w:val="left"/>
      <w:pPr>
        <w:ind w:left="1020" w:hanging="360"/>
      </w:p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805971537">
    <w:abstractNumId w:val="1"/>
  </w:num>
  <w:num w:numId="2" w16cid:durableId="1695881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10DB7"/>
    <w:rsid w:val="000114B3"/>
    <w:rsid w:val="00025DFC"/>
    <w:rsid w:val="000356BB"/>
    <w:rsid w:val="00057B16"/>
    <w:rsid w:val="0008411C"/>
    <w:rsid w:val="00084305"/>
    <w:rsid w:val="00084B18"/>
    <w:rsid w:val="000E1AED"/>
    <w:rsid w:val="000F38D7"/>
    <w:rsid w:val="00114259"/>
    <w:rsid w:val="001365E9"/>
    <w:rsid w:val="0013731B"/>
    <w:rsid w:val="00191915"/>
    <w:rsid w:val="001A6B3C"/>
    <w:rsid w:val="001C3235"/>
    <w:rsid w:val="002133E0"/>
    <w:rsid w:val="00225D22"/>
    <w:rsid w:val="0026016A"/>
    <w:rsid w:val="00291210"/>
    <w:rsid w:val="002D3FC3"/>
    <w:rsid w:val="003B5FDC"/>
    <w:rsid w:val="0040730B"/>
    <w:rsid w:val="00436559"/>
    <w:rsid w:val="004564A5"/>
    <w:rsid w:val="00471560"/>
    <w:rsid w:val="004721FA"/>
    <w:rsid w:val="004B1CB8"/>
    <w:rsid w:val="004B2810"/>
    <w:rsid w:val="004C1FDC"/>
    <w:rsid w:val="004E56F3"/>
    <w:rsid w:val="004F6805"/>
    <w:rsid w:val="00590038"/>
    <w:rsid w:val="005928E0"/>
    <w:rsid w:val="00595F75"/>
    <w:rsid w:val="005A0D50"/>
    <w:rsid w:val="005B0A08"/>
    <w:rsid w:val="005B5309"/>
    <w:rsid w:val="0064579E"/>
    <w:rsid w:val="00694232"/>
    <w:rsid w:val="006B1441"/>
    <w:rsid w:val="006B599E"/>
    <w:rsid w:val="006E1266"/>
    <w:rsid w:val="006F3471"/>
    <w:rsid w:val="006F7798"/>
    <w:rsid w:val="0071743F"/>
    <w:rsid w:val="00751F26"/>
    <w:rsid w:val="00791DA8"/>
    <w:rsid w:val="007C1672"/>
    <w:rsid w:val="007C2548"/>
    <w:rsid w:val="0080204D"/>
    <w:rsid w:val="00816E7F"/>
    <w:rsid w:val="0083195B"/>
    <w:rsid w:val="008C771F"/>
    <w:rsid w:val="0094696A"/>
    <w:rsid w:val="0097767E"/>
    <w:rsid w:val="009A5852"/>
    <w:rsid w:val="009E43C5"/>
    <w:rsid w:val="00A01812"/>
    <w:rsid w:val="00A03113"/>
    <w:rsid w:val="00A22E3A"/>
    <w:rsid w:val="00A57008"/>
    <w:rsid w:val="00A71C7E"/>
    <w:rsid w:val="00A72CD5"/>
    <w:rsid w:val="00A83BD4"/>
    <w:rsid w:val="00A949AE"/>
    <w:rsid w:val="00AB1A45"/>
    <w:rsid w:val="00AC02E3"/>
    <w:rsid w:val="00AC19D3"/>
    <w:rsid w:val="00AD7ECF"/>
    <w:rsid w:val="00AF2B39"/>
    <w:rsid w:val="00B44654"/>
    <w:rsid w:val="00B8410B"/>
    <w:rsid w:val="00BB02D1"/>
    <w:rsid w:val="00C119AB"/>
    <w:rsid w:val="00C44CD4"/>
    <w:rsid w:val="00C50DF2"/>
    <w:rsid w:val="00C615B2"/>
    <w:rsid w:val="00C95A68"/>
    <w:rsid w:val="00CD0E1A"/>
    <w:rsid w:val="00CD6A42"/>
    <w:rsid w:val="00D8449B"/>
    <w:rsid w:val="00D90FAB"/>
    <w:rsid w:val="00DC07C6"/>
    <w:rsid w:val="00DC740F"/>
    <w:rsid w:val="00DD000C"/>
    <w:rsid w:val="00DD75A9"/>
    <w:rsid w:val="00E25745"/>
    <w:rsid w:val="00E35B29"/>
    <w:rsid w:val="00E4195B"/>
    <w:rsid w:val="00EA39B8"/>
    <w:rsid w:val="00EB4238"/>
    <w:rsid w:val="00EB74EB"/>
    <w:rsid w:val="00EC73C3"/>
    <w:rsid w:val="00ED2FF8"/>
    <w:rsid w:val="00EF045E"/>
    <w:rsid w:val="00F03390"/>
    <w:rsid w:val="00F70499"/>
    <w:rsid w:val="00FB7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B2810"/>
    <w:rPr>
      <w:sz w:val="16"/>
      <w:szCs w:val="16"/>
    </w:rPr>
  </w:style>
  <w:style w:type="paragraph" w:styleId="CommentText">
    <w:name w:val="annotation text"/>
    <w:basedOn w:val="Normal"/>
    <w:link w:val="CommentTextChar"/>
    <w:uiPriority w:val="99"/>
    <w:unhideWhenUsed/>
    <w:rsid w:val="004B2810"/>
  </w:style>
  <w:style w:type="character" w:customStyle="1" w:styleId="CommentTextChar">
    <w:name w:val="Comment Text Char"/>
    <w:basedOn w:val="DefaultParagraphFont"/>
    <w:link w:val="CommentText"/>
    <w:uiPriority w:val="99"/>
    <w:rsid w:val="004B2810"/>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4B2810"/>
    <w:rPr>
      <w:b/>
      <w:bCs/>
    </w:rPr>
  </w:style>
  <w:style w:type="character" w:customStyle="1" w:styleId="CommentSubjectChar">
    <w:name w:val="Comment Subject Char"/>
    <w:basedOn w:val="CommentTextChar"/>
    <w:link w:val="CommentSubject"/>
    <w:uiPriority w:val="99"/>
    <w:semiHidden/>
    <w:rsid w:val="004B281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C615B2"/>
    <w:pPr>
      <w:spacing w:after="0"/>
    </w:pPr>
    <w:rPr>
      <w:sz w:val="18"/>
      <w:szCs w:val="18"/>
    </w:rPr>
  </w:style>
  <w:style w:type="character" w:customStyle="1" w:styleId="BalloonTextChar">
    <w:name w:val="Balloon Text Char"/>
    <w:basedOn w:val="DefaultParagraphFont"/>
    <w:link w:val="BalloonText"/>
    <w:uiPriority w:val="99"/>
    <w:semiHidden/>
    <w:rsid w:val="00C615B2"/>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564A5"/>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564A5"/>
    <w:pPr>
      <w:spacing w:after="100"/>
    </w:pPr>
  </w:style>
  <w:style w:type="character" w:styleId="Hyperlink">
    <w:name w:val="Hyperlink"/>
    <w:basedOn w:val="DefaultParagraphFont"/>
    <w:uiPriority w:val="99"/>
    <w:unhideWhenUsed/>
    <w:rsid w:val="007C1672"/>
    <w:rPr>
      <w:color w:val="0563C1" w:themeColor="hyperlink"/>
      <w:u w:val="single"/>
    </w:rPr>
  </w:style>
  <w:style w:type="paragraph" w:customStyle="1" w:styleId="CRCoverPage">
    <w:name w:val="CR Cover Page"/>
    <w:rsid w:val="007C1672"/>
    <w:pPr>
      <w:spacing w:after="120"/>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3055</Words>
  <Characters>17420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5</cp:revision>
  <dcterms:created xsi:type="dcterms:W3CDTF">2024-04-05T03:44:00Z</dcterms:created>
  <dcterms:modified xsi:type="dcterms:W3CDTF">2024-05-10T02:18:00Z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1711005223</vt:lpwstr>
  </property>
</Properties>
</file>