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34BA3E" w14:textId="671649F8" w:rsidR="00F86F17" w:rsidRDefault="00F86F17" w:rsidP="00F86F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765089"/>
      <w:bookmarkStart w:id="1" w:name="_Toc37680746"/>
      <w:bookmarkStart w:id="2" w:name="_Toc46486316"/>
      <w:bookmarkStart w:id="3" w:name="_Toc52546661"/>
      <w:bookmarkStart w:id="4" w:name="_Toc52547191"/>
      <w:bookmarkStart w:id="5" w:name="_Toc52547721"/>
      <w:bookmarkStart w:id="6" w:name="_Toc52548251"/>
      <w:bookmarkStart w:id="7" w:name="_Toc16303248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  <w:lang w:eastAsia="zh-CN"/>
          </w:rPr>
          <w:t>RAN WG2</w:t>
        </w:r>
      </w:fldSimple>
      <w:r>
        <w:rPr>
          <w:b/>
          <w:noProof/>
          <w:sz w:val="24"/>
        </w:rPr>
        <w:t xml:space="preserve"> Meeting </w:t>
      </w:r>
      <w:r w:rsidR="000D63F8">
        <w:rPr>
          <w:b/>
          <w:noProof/>
          <w:sz w:val="24"/>
        </w:rPr>
        <w:t>#126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rFonts w:eastAsia="SimSun"/>
          </w:rPr>
          <w:fldChar w:fldCharType="begin"/>
        </w:r>
        <w:r>
          <w:rPr>
            <w:rFonts w:eastAsia="SimSun"/>
          </w:rPr>
          <w:instrText xml:space="preserve"> DOCPROPERTY  Tdoc#  \* MERGEFORMAT </w:instrText>
        </w:r>
        <w:r>
          <w:rPr>
            <w:rFonts w:eastAsia="SimSun"/>
          </w:rPr>
          <w:fldChar w:fldCharType="separate"/>
        </w:r>
        <w:r>
          <w:rPr>
            <w:rFonts w:eastAsia="SimSun"/>
            <w:b/>
            <w:i/>
            <w:noProof/>
            <w:sz w:val="28"/>
          </w:rPr>
          <w:t>R2-24</w:t>
        </w:r>
        <w:r w:rsidR="00051A18">
          <w:rPr>
            <w:rFonts w:eastAsia="SimSun"/>
            <w:b/>
            <w:i/>
            <w:noProof/>
            <w:sz w:val="28"/>
          </w:rPr>
          <w:t>04510</w:t>
        </w:r>
        <w:r>
          <w:rPr>
            <w:rFonts w:eastAsia="SimSun"/>
            <w:b/>
            <w:i/>
            <w:noProof/>
            <w:sz w:val="28"/>
          </w:rPr>
          <w:fldChar w:fldCharType="end"/>
        </w:r>
      </w:fldSimple>
    </w:p>
    <w:p w14:paraId="7DD9988A" w14:textId="1196437C" w:rsidR="00F86F17" w:rsidRDefault="000D63F8" w:rsidP="00F86F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</w:t>
      </w:r>
      <w:r w:rsidR="00F86F17">
        <w:rPr>
          <w:rFonts w:eastAsia="SimSun"/>
          <w:b/>
          <w:noProof/>
          <w:sz w:val="24"/>
        </w:rPr>
        <w:t xml:space="preserve">, </w:t>
      </w:r>
      <w:r>
        <w:rPr>
          <w:rFonts w:eastAsia="SimSun"/>
          <w:b/>
          <w:noProof/>
          <w:sz w:val="24"/>
        </w:rPr>
        <w:t>20</w:t>
      </w:r>
      <w:r w:rsidR="00F86F17">
        <w:rPr>
          <w:rFonts w:eastAsia="SimSun"/>
          <w:b/>
          <w:noProof/>
          <w:sz w:val="24"/>
        </w:rPr>
        <w:t>-</w:t>
      </w:r>
      <w:r>
        <w:rPr>
          <w:rFonts w:eastAsia="SimSun"/>
          <w:b/>
          <w:noProof/>
          <w:sz w:val="24"/>
        </w:rPr>
        <w:t>24</w:t>
      </w:r>
      <w:r w:rsidR="00F86F17">
        <w:rPr>
          <w:rFonts w:eastAsia="SimSun"/>
          <w:b/>
          <w:noProof/>
          <w:sz w:val="24"/>
        </w:rPr>
        <w:t xml:space="preserve"> </w:t>
      </w:r>
      <w:r>
        <w:rPr>
          <w:rFonts w:eastAsia="SimSun"/>
          <w:b/>
          <w:noProof/>
          <w:sz w:val="24"/>
        </w:rPr>
        <w:t>May</w:t>
      </w:r>
      <w:r w:rsidR="00F86F17">
        <w:rPr>
          <w:rFonts w:eastAsia="SimSun"/>
          <w:b/>
          <w:noProof/>
          <w:sz w:val="24"/>
        </w:rPr>
        <w:t xml:space="preserve"> 2024</w:t>
      </w:r>
      <w:r w:rsidR="00F86F17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86F17" w14:paraId="5051C46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BDD2EE" w14:textId="77777777" w:rsidR="00F86F17" w:rsidRDefault="00F86F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86F17" w14:paraId="5B82C6C3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E8C2B7" w14:textId="77777777" w:rsidR="00F86F17" w:rsidRDefault="00F86F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6F17" w14:paraId="5A5289B9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10106A" w14:textId="77777777" w:rsidR="00F86F17" w:rsidRDefault="00F86F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F17" w14:paraId="5B8A2B20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7A6888" w14:textId="77777777" w:rsidR="00F86F17" w:rsidRDefault="00F86F1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208F995" w14:textId="7C1F20F2" w:rsidR="00F86F17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86F17">
                <w:rPr>
                  <w:b/>
                  <w:noProof/>
                  <w:sz w:val="28"/>
                  <w:lang w:eastAsia="zh-CN"/>
                </w:rPr>
                <w:t>3</w:t>
              </w:r>
              <w:r w:rsidR="008139AC">
                <w:rPr>
                  <w:b/>
                  <w:noProof/>
                  <w:sz w:val="28"/>
                  <w:lang w:eastAsia="zh-CN"/>
                </w:rPr>
                <w:t>7</w:t>
              </w:r>
              <w:r w:rsidR="00F86F17">
                <w:rPr>
                  <w:b/>
                  <w:noProof/>
                  <w:sz w:val="28"/>
                  <w:lang w:eastAsia="zh-CN"/>
                </w:rPr>
                <w:t>.3</w:t>
              </w:r>
              <w:r w:rsidR="008139AC">
                <w:rPr>
                  <w:b/>
                  <w:noProof/>
                  <w:sz w:val="28"/>
                  <w:lang w:eastAsia="zh-CN"/>
                </w:rPr>
                <w:t>55</w:t>
              </w:r>
            </w:fldSimple>
          </w:p>
        </w:tc>
        <w:tc>
          <w:tcPr>
            <w:tcW w:w="709" w:type="dxa"/>
            <w:hideMark/>
          </w:tcPr>
          <w:p w14:paraId="7D5B8A3D" w14:textId="77777777" w:rsidR="00F86F17" w:rsidRDefault="00F86F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BD34072" w14:textId="529B3910" w:rsidR="00F86F17" w:rsidRDefault="009A296C">
            <w:pPr>
              <w:pStyle w:val="CRCoverPage"/>
              <w:spacing w:after="0"/>
              <w:rPr>
                <w:noProof/>
              </w:rPr>
            </w:pPr>
            <w:r>
              <w:t>DRAFT</w:t>
            </w:r>
          </w:p>
        </w:tc>
        <w:tc>
          <w:tcPr>
            <w:tcW w:w="709" w:type="dxa"/>
            <w:hideMark/>
          </w:tcPr>
          <w:p w14:paraId="325C19AD" w14:textId="77777777" w:rsidR="00F86F17" w:rsidRDefault="00F86F1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251C789" w14:textId="77777777" w:rsidR="00F86F17" w:rsidRDefault="000000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86F17">
                <w:rPr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66608365" w14:textId="77777777" w:rsidR="00F86F17" w:rsidRDefault="00F86F1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F9DB57A" w14:textId="5E08255E" w:rsidR="00F86F17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86F17">
                <w:rPr>
                  <w:b/>
                  <w:noProof/>
                  <w:sz w:val="28"/>
                </w:rPr>
                <w:t>18.</w:t>
              </w:r>
              <w:r w:rsidR="008139AC">
                <w:rPr>
                  <w:b/>
                  <w:noProof/>
                  <w:sz w:val="28"/>
                </w:rPr>
                <w:t>1</w:t>
              </w:r>
              <w:r w:rsidR="00F86F1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7BF7F" w14:textId="77777777" w:rsidR="00F86F17" w:rsidRDefault="00F86F17">
            <w:pPr>
              <w:pStyle w:val="CRCoverPage"/>
              <w:spacing w:after="0"/>
              <w:rPr>
                <w:noProof/>
              </w:rPr>
            </w:pPr>
          </w:p>
        </w:tc>
      </w:tr>
      <w:tr w:rsidR="00F86F17" w14:paraId="05F2A146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A5491C" w14:textId="77777777" w:rsidR="00F86F17" w:rsidRDefault="00F86F17">
            <w:pPr>
              <w:pStyle w:val="CRCoverPage"/>
              <w:spacing w:after="0"/>
              <w:rPr>
                <w:noProof/>
              </w:rPr>
            </w:pPr>
          </w:p>
        </w:tc>
      </w:tr>
      <w:tr w:rsidR="00F86F17" w14:paraId="50446181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21B5B3" w14:textId="77777777" w:rsidR="00F86F17" w:rsidRDefault="00F86F1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86F17" w14:paraId="1BEB7639" w14:textId="77777777">
        <w:tc>
          <w:tcPr>
            <w:tcW w:w="9641" w:type="dxa"/>
            <w:gridSpan w:val="9"/>
          </w:tcPr>
          <w:p w14:paraId="6A5D64A8" w14:textId="77777777" w:rsidR="00F86F17" w:rsidRDefault="00F86F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231F7B" w14:textId="77777777" w:rsidR="00F86F17" w:rsidRDefault="00F86F17" w:rsidP="00F86F1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86F17" w14:paraId="3B85C362" w14:textId="77777777" w:rsidTr="00C3764E">
        <w:trPr>
          <w:trHeight w:val="216"/>
        </w:trPr>
        <w:tc>
          <w:tcPr>
            <w:tcW w:w="2835" w:type="dxa"/>
            <w:hideMark/>
          </w:tcPr>
          <w:p w14:paraId="657B830E" w14:textId="77777777" w:rsidR="00F86F17" w:rsidRDefault="00F86F1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E5F93F7" w14:textId="77777777" w:rsidR="00F86F17" w:rsidRDefault="00F86F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BC4971" w14:textId="77777777" w:rsidR="00F86F17" w:rsidRDefault="00F86F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5A3E4E" w14:textId="77777777" w:rsidR="00F86F17" w:rsidRDefault="00F86F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6151067" w14:textId="77777777" w:rsidR="00F86F17" w:rsidRDefault="00F86F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122FFA1" w14:textId="77777777" w:rsidR="00F86F17" w:rsidRDefault="00F86F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66B5B6E0" w14:textId="681ADFD4" w:rsidR="00F86F17" w:rsidRDefault="00F86F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435A516" w14:textId="77777777" w:rsidR="00F86F17" w:rsidRDefault="00F86F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90B248A" w14:textId="548AEB60" w:rsidR="00F86F17" w:rsidRPr="00C3764E" w:rsidRDefault="00C3764E" w:rsidP="00C3764E">
            <w:pPr>
              <w:pStyle w:val="CRCoverPage"/>
              <w:rPr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15A56D2E" w14:textId="77777777" w:rsidR="00F86F17" w:rsidRDefault="00F86F17" w:rsidP="00F86F1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86F17" w14:paraId="50F20402" w14:textId="77777777">
        <w:tc>
          <w:tcPr>
            <w:tcW w:w="9640" w:type="dxa"/>
            <w:gridSpan w:val="11"/>
          </w:tcPr>
          <w:p w14:paraId="065A4ABE" w14:textId="77777777" w:rsidR="00F86F17" w:rsidRDefault="00F86F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F17" w14:paraId="2BFFA7C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F90A846" w14:textId="77777777" w:rsidR="00F86F17" w:rsidRDefault="00F86F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9486AF" w14:textId="61798FDD" w:rsidR="00F86F17" w:rsidRDefault="008139AC">
            <w:pPr>
              <w:pStyle w:val="CRCoverPage"/>
              <w:spacing w:after="0"/>
              <w:ind w:left="100"/>
              <w:rPr>
                <w:noProof/>
              </w:rPr>
            </w:pPr>
            <w:r>
              <w:t>[M001] Inclusion of PRU as an LPP endpoint</w:t>
            </w:r>
          </w:p>
        </w:tc>
      </w:tr>
      <w:tr w:rsidR="00F86F17" w14:paraId="7BB1AD52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D4BD6A" w14:textId="77777777" w:rsidR="00F86F17" w:rsidRDefault="00F86F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73347E" w14:textId="77777777" w:rsidR="00F86F17" w:rsidRDefault="00F86F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F17" w14:paraId="4B4F36A5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53240A" w14:textId="77777777" w:rsidR="00F86F17" w:rsidRDefault="00F86F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9A7A36" w14:textId="4B6597E1" w:rsidR="00F86F17" w:rsidRDefault="00F86F1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MediaTek Inc., </w:t>
            </w:r>
            <w:r w:rsidR="00CC1787">
              <w:t xml:space="preserve">Ericsson, </w:t>
            </w:r>
            <w:r w:rsidR="008139AC">
              <w:t>…</w:t>
            </w:r>
          </w:p>
        </w:tc>
      </w:tr>
      <w:tr w:rsidR="00F86F17" w14:paraId="1CE26237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F0274B" w14:textId="77777777" w:rsidR="00F86F17" w:rsidRDefault="00F86F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20296E" w14:textId="77777777" w:rsidR="00F86F1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86F17">
                <w:rPr>
                  <w:noProof/>
                  <w:lang w:eastAsia="zh-CN"/>
                </w:rPr>
                <w:t>R2</w:t>
              </w:r>
            </w:fldSimple>
          </w:p>
        </w:tc>
      </w:tr>
      <w:tr w:rsidR="00F86F17" w14:paraId="6C92BE26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DE9832" w14:textId="77777777" w:rsidR="00F86F17" w:rsidRDefault="00F86F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818330" w14:textId="77777777" w:rsidR="00F86F17" w:rsidRDefault="00F86F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F17" w14:paraId="760FE4E9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59F6E" w14:textId="77777777" w:rsidR="00F86F17" w:rsidRDefault="00F86F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1220E5" w14:textId="33B3345A" w:rsidR="00F86F17" w:rsidRDefault="008139AC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NR_pos_enh2-Core</w:t>
            </w:r>
          </w:p>
        </w:tc>
        <w:tc>
          <w:tcPr>
            <w:tcW w:w="567" w:type="dxa"/>
          </w:tcPr>
          <w:p w14:paraId="5184B42D" w14:textId="77777777" w:rsidR="00F86F17" w:rsidRDefault="00F86F1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B010B05" w14:textId="77777777" w:rsidR="00F86F17" w:rsidRDefault="00F86F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10B581" w14:textId="222BF8A2" w:rsidR="00F86F17" w:rsidRDefault="00F86F1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8139AC">
              <w:t>5</w:t>
            </w:r>
            <w:r>
              <w:t>-1</w:t>
            </w:r>
            <w:r w:rsidR="008139AC">
              <w:t>0</w:t>
            </w:r>
          </w:p>
        </w:tc>
      </w:tr>
      <w:tr w:rsidR="00F86F17" w14:paraId="703D4951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CDB0AF" w14:textId="77777777" w:rsidR="00F86F17" w:rsidRDefault="00F86F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001519" w14:textId="77777777" w:rsidR="00F86F17" w:rsidRDefault="00F86F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362CA9" w14:textId="77777777" w:rsidR="00F86F17" w:rsidRDefault="00F86F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5C1B4C" w14:textId="77777777" w:rsidR="00F86F17" w:rsidRDefault="00F86F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900C86" w14:textId="77777777" w:rsidR="00F86F17" w:rsidRDefault="00F86F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F17" w14:paraId="00B65BB5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32A40E" w14:textId="77777777" w:rsidR="00F86F17" w:rsidRDefault="00F86F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3CCA234" w14:textId="77777777" w:rsidR="00F86F17" w:rsidRDefault="000000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86F17">
                <w:rPr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5C7754C5" w14:textId="77777777" w:rsidR="00F86F17" w:rsidRDefault="00F86F1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8FBE607" w14:textId="77777777" w:rsidR="00F86F17" w:rsidRDefault="00F86F1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B479EE" w14:textId="77777777" w:rsidR="00F86F1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="00F86F17">
                  <w:rPr>
                    <w:noProof/>
                    <w:lang w:eastAsia="zh-CN"/>
                  </w:rPr>
                  <w:t>Rel-18</w:t>
                </w:r>
              </w:fldSimple>
            </w:fldSimple>
          </w:p>
        </w:tc>
      </w:tr>
      <w:tr w:rsidR="00F86F17" w14:paraId="274A2448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E8E3BA" w14:textId="77777777" w:rsidR="00F86F17" w:rsidRDefault="00F86F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754084" w14:textId="77777777" w:rsidR="00F86F17" w:rsidRDefault="00F86F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390D8C" w14:textId="77777777" w:rsidR="00F86F17" w:rsidRDefault="00F86F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9AEF7" w14:textId="77777777" w:rsidR="00F86F17" w:rsidRDefault="00F86F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86F17" w14:paraId="2F465E74" w14:textId="77777777">
        <w:tc>
          <w:tcPr>
            <w:tcW w:w="1843" w:type="dxa"/>
          </w:tcPr>
          <w:p w14:paraId="625E9D05" w14:textId="77777777" w:rsidR="00F86F17" w:rsidRDefault="00F86F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BAB1DD" w14:textId="77777777" w:rsidR="00F86F17" w:rsidRDefault="00F86F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F17" w14:paraId="7CAF79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9A24296" w14:textId="77777777" w:rsidR="00F86F17" w:rsidRDefault="00F86F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E1420C" w14:textId="5ED159DA" w:rsidR="00F86F17" w:rsidRDefault="00350D0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LPP is currently defined as a protocol between a location server and a target device (UE or SET), but Rel-18 introduces signalling between a location server and a PRU.  A PRU is not a target device since it is not being positioned, but it needs to be able to operate as an LPP endpoint.</w:t>
            </w:r>
          </w:p>
        </w:tc>
      </w:tr>
      <w:tr w:rsidR="00F86F17" w14:paraId="4CE25C86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DEF88A" w14:textId="77777777" w:rsidR="00F86F17" w:rsidRDefault="00F86F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F1CA14" w14:textId="77777777" w:rsidR="00F86F17" w:rsidRDefault="00F86F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F17" w14:paraId="3D409F74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0452E1" w14:textId="77777777" w:rsidR="00F86F17" w:rsidRDefault="00F86F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2ABF08" w14:textId="29CE4A71" w:rsidR="006A4BD3" w:rsidRDefault="00350D05" w:rsidP="006A4BD3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a paragraph specifying that LPP is used between a location server and  PRU, with requirements on the target device also applying to a PRU</w:t>
            </w:r>
            <w:r w:rsidR="006A4BD3">
              <w:rPr>
                <w:noProof/>
              </w:rPr>
              <w:t>.</w:t>
            </w:r>
          </w:p>
          <w:p w14:paraId="77EC3F2D" w14:textId="63A2815E" w:rsidR="00F86F17" w:rsidRDefault="006A4BD3" w:rsidP="006A4BD3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configuration diagram in figure 4.1.1-1 to include PRU as well as target device.</w:t>
            </w:r>
          </w:p>
        </w:tc>
      </w:tr>
      <w:tr w:rsidR="00F86F17" w14:paraId="5BCB2FB7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31F396" w14:textId="77777777" w:rsidR="00F86F17" w:rsidRDefault="00F86F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5AC883" w14:textId="77777777" w:rsidR="00F86F17" w:rsidRDefault="00F86F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F17" w14:paraId="4D603E00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F26F6D" w14:textId="77777777" w:rsidR="00F86F17" w:rsidRDefault="00F86F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BA96A50" w14:textId="5133224A" w:rsidR="00F86F17" w:rsidRDefault="00350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LPP cannot be used with a PRU.</w:t>
            </w:r>
          </w:p>
        </w:tc>
      </w:tr>
      <w:tr w:rsidR="00F86F17" w14:paraId="18E3F753" w14:textId="77777777">
        <w:tc>
          <w:tcPr>
            <w:tcW w:w="2694" w:type="dxa"/>
            <w:gridSpan w:val="2"/>
          </w:tcPr>
          <w:p w14:paraId="00377606" w14:textId="77777777" w:rsidR="00F86F17" w:rsidRDefault="00F86F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B7667F" w14:textId="77777777" w:rsidR="00F86F17" w:rsidRDefault="00F86F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F17" w14:paraId="61305A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C93DD33" w14:textId="77777777" w:rsidR="00F86F17" w:rsidRDefault="00F86F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99FA9E" w14:textId="0B44626C" w:rsidR="00F86F17" w:rsidRDefault="00350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</w:t>
            </w:r>
          </w:p>
        </w:tc>
      </w:tr>
      <w:tr w:rsidR="00F86F17" w14:paraId="1FE2A50A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0A48C4" w14:textId="77777777" w:rsidR="00F86F17" w:rsidRDefault="00F86F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964506" w14:textId="77777777" w:rsidR="00F86F17" w:rsidRDefault="00F86F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F17" w14:paraId="259CE242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E22A67" w14:textId="77777777" w:rsidR="00F86F17" w:rsidRDefault="00F86F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81987C" w14:textId="77777777" w:rsidR="00F86F17" w:rsidRDefault="00F86F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8DCA" w14:textId="77777777" w:rsidR="00F86F17" w:rsidRDefault="00F86F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232F75" w14:textId="77777777" w:rsidR="00F86F17" w:rsidRDefault="00F86F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E09ABB" w14:textId="77777777" w:rsidR="00F86F17" w:rsidRDefault="00F86F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6F17" w14:paraId="4C478690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A0CE27" w14:textId="77777777" w:rsidR="00F86F17" w:rsidRDefault="00F86F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116F48" w14:textId="77777777" w:rsidR="00F86F17" w:rsidRDefault="00F86F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9E6F114" w14:textId="77777777" w:rsidR="00F86F17" w:rsidRDefault="00F86F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SimSun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BBB5086" w14:textId="77777777" w:rsidR="00F86F17" w:rsidRDefault="00F86F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0D10B9" w14:textId="77777777" w:rsidR="00F86F17" w:rsidRDefault="00F86F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86F17" w14:paraId="5153809C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0217CE" w14:textId="77777777" w:rsidR="00F86F17" w:rsidRDefault="00F86F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E581D57" w14:textId="77777777" w:rsidR="00F86F17" w:rsidRDefault="00F86F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56A74D6" w14:textId="77777777" w:rsidR="00F86F17" w:rsidRDefault="00F86F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SimSun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0111499" w14:textId="77777777" w:rsidR="00F86F17" w:rsidRDefault="00F86F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503022" w14:textId="77777777" w:rsidR="00F86F17" w:rsidRDefault="00F86F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6F17" w14:paraId="1F1D2DBE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79CEF8" w14:textId="77777777" w:rsidR="00F86F17" w:rsidRDefault="00F86F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B05C1F4" w14:textId="77777777" w:rsidR="00F86F17" w:rsidRDefault="00F86F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6EEA0E2" w14:textId="77777777" w:rsidR="00F86F17" w:rsidRDefault="00F86F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SimSun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B9EBF84" w14:textId="77777777" w:rsidR="00F86F17" w:rsidRDefault="00F86F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25F462" w14:textId="77777777" w:rsidR="00F86F17" w:rsidRDefault="00F86F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6F17" w14:paraId="0A93A79F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709935" w14:textId="77777777" w:rsidR="00F86F17" w:rsidRDefault="00F86F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B24F29" w14:textId="77777777" w:rsidR="00F86F17" w:rsidRDefault="00F86F17">
            <w:pPr>
              <w:pStyle w:val="CRCoverPage"/>
              <w:spacing w:after="0"/>
              <w:rPr>
                <w:noProof/>
              </w:rPr>
            </w:pPr>
          </w:p>
        </w:tc>
      </w:tr>
      <w:tr w:rsidR="00F86F17" w14:paraId="7EA048E5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923C6D" w14:textId="77777777" w:rsidR="00F86F17" w:rsidRDefault="00F86F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50E3E" w14:textId="77777777" w:rsidR="00F86F17" w:rsidRDefault="00F86F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6F17" w14:paraId="7362CEC0" w14:textId="7777777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197A5E" w14:textId="77777777" w:rsidR="00F86F17" w:rsidRDefault="00F86F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A7847AE" w14:textId="77777777" w:rsidR="00F86F17" w:rsidRDefault="00F86F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6F17" w14:paraId="497E9CF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A2955C" w14:textId="77777777" w:rsidR="00F86F17" w:rsidRDefault="00F86F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8BCC4" w14:textId="77777777" w:rsidR="00F86F17" w:rsidRDefault="00F86F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57BF6A" w14:textId="77777777" w:rsidR="00F86F17" w:rsidRDefault="00F86F17" w:rsidP="00F86F17">
      <w:pPr>
        <w:rPr>
          <w:lang w:eastAsia="ja-JP"/>
        </w:rPr>
      </w:pPr>
    </w:p>
    <w:p w14:paraId="718BAE43" w14:textId="565714A2" w:rsidR="002B1632" w:rsidRPr="00F6730F" w:rsidRDefault="00F86F17" w:rsidP="00F86F17">
      <w:pPr>
        <w:pStyle w:val="Heading3"/>
      </w:pPr>
      <w:r>
        <w:br w:type="page"/>
      </w:r>
      <w:r w:rsidR="002B1632" w:rsidRPr="00F6730F">
        <w:lastRenderedPageBreak/>
        <w:t>4.1.1</w:t>
      </w:r>
      <w:r w:rsidR="002B1632" w:rsidRPr="00F6730F">
        <w:tab/>
        <w:t>LPP Configuration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16A92951" w14:textId="77777777" w:rsidR="006C6D0E" w:rsidRDefault="002B1632" w:rsidP="006C6D0E">
      <w:pPr>
        <w:rPr>
          <w:ins w:id="8" w:author="MediaTek (Nathan Tenny)" w:date="2024-05-06T11:48:00Z" w16du:dateUtc="2024-05-06T18:48:00Z"/>
        </w:rPr>
      </w:pPr>
      <w:r w:rsidRPr="00F6730F">
        <w:t>LPP is used point-to-point between a location server (E-SMLC</w:t>
      </w:r>
      <w:r w:rsidR="009E61AC" w:rsidRPr="00F6730F">
        <w:t>, LMF</w:t>
      </w:r>
      <w:r w:rsidRPr="00F6730F">
        <w:t xml:space="preserve"> or SLP) and a target device (UE or SET) </w:t>
      </w:r>
      <w:proofErr w:type="gramStart"/>
      <w:r w:rsidRPr="00F6730F">
        <w:t>in order to</w:t>
      </w:r>
      <w:proofErr w:type="gramEnd"/>
      <w:r w:rsidRPr="00F6730F">
        <w:t xml:space="preserve"> position the target device using position-related measurements obtained by one or more reference sources. Figure 4.1.1-1 shows the configuration as applied to the control- and user-plane location solutions for E-UTRAN </w:t>
      </w:r>
      <w:r w:rsidR="009E61AC" w:rsidRPr="00F6730F">
        <w:t xml:space="preserve">and NG-RAN </w:t>
      </w:r>
      <w:r w:rsidRPr="00F6730F">
        <w:t>(as defined in</w:t>
      </w:r>
      <w:r w:rsidR="00DD6009" w:rsidRPr="00F6730F">
        <w:t xml:space="preserve"> TS 36.305</w:t>
      </w:r>
      <w:r w:rsidRPr="00F6730F">
        <w:t xml:space="preserve"> [2]</w:t>
      </w:r>
      <w:r w:rsidR="009E61AC" w:rsidRPr="00F6730F">
        <w:t xml:space="preserve">, TS 38.305 </w:t>
      </w:r>
      <w:r w:rsidR="005314F9" w:rsidRPr="00F6730F">
        <w:t>[40]</w:t>
      </w:r>
      <w:r w:rsidR="009E61AC" w:rsidRPr="00F6730F">
        <w:t xml:space="preserve">, TS 23.273 </w:t>
      </w:r>
      <w:r w:rsidR="005314F9" w:rsidRPr="00F6730F">
        <w:t>[42]</w:t>
      </w:r>
      <w:r w:rsidRPr="00F6730F">
        <w:t xml:space="preserve"> and </w:t>
      </w:r>
      <w:r w:rsidR="00DD6009" w:rsidRPr="00F6730F">
        <w:t xml:space="preserve">TS 23.271 </w:t>
      </w:r>
      <w:r w:rsidRPr="00F6730F">
        <w:t>[3]).</w:t>
      </w:r>
    </w:p>
    <w:p w14:paraId="0A04E37F" w14:textId="2AA5087E" w:rsidR="00350D05" w:rsidRPr="00F6730F" w:rsidRDefault="00350D05" w:rsidP="006C6D0E">
      <w:ins w:id="9" w:author="MediaTek (Nathan Tenny)" w:date="2024-05-06T11:48:00Z" w16du:dateUtc="2024-05-06T18:48:00Z">
        <w:r>
          <w:t xml:space="preserve">LPP is also used point-to-point between a location server and a PRU. In this specification, procedures and messages specified for the target device equally apply to a PRU, as specified in TS </w:t>
        </w:r>
      </w:ins>
      <w:ins w:id="10" w:author="MediaTek (Nathan Tenny)" w:date="2024-05-06T11:49:00Z" w16du:dateUtc="2024-05-06T18:49:00Z">
        <w:r>
          <w:t>23.273 [42].</w:t>
        </w:r>
      </w:ins>
    </w:p>
    <w:p w14:paraId="72A2CE55" w14:textId="77777777" w:rsidR="002B1632" w:rsidRPr="00F6730F" w:rsidRDefault="006C6D0E" w:rsidP="006C6D0E">
      <w:r w:rsidRPr="00F6730F">
        <w:rPr>
          <w:rFonts w:eastAsia="SimSun"/>
          <w:lang w:eastAsia="ko-KR"/>
        </w:rPr>
        <w:t>NB-IoT is a non</w:t>
      </w:r>
      <w:r w:rsidR="00132913" w:rsidRPr="00F6730F">
        <w:rPr>
          <w:rFonts w:eastAsia="SimSun"/>
          <w:lang w:eastAsia="ko-KR"/>
        </w:rPr>
        <w:t>-</w:t>
      </w:r>
      <w:r w:rsidRPr="00F6730F">
        <w:rPr>
          <w:rFonts w:eastAsia="SimSun"/>
          <w:lang w:eastAsia="ko-KR"/>
        </w:rPr>
        <w:t xml:space="preserve">backward compatible variant of E-UTRAN </w:t>
      </w:r>
      <w:r w:rsidRPr="00F6730F">
        <w:rPr>
          <w:rFonts w:eastAsia="SimSun"/>
        </w:rPr>
        <w:t>supporting a reduced set of functionalit</w:t>
      </w:r>
      <w:r w:rsidR="00132913" w:rsidRPr="00F6730F">
        <w:rPr>
          <w:rFonts w:eastAsia="SimSun"/>
        </w:rPr>
        <w:t>ies</w:t>
      </w:r>
      <w:r w:rsidRPr="00F6730F">
        <w:rPr>
          <w:rFonts w:eastAsia="SimSun"/>
        </w:rPr>
        <w:t xml:space="preserve">. </w:t>
      </w:r>
      <w:r w:rsidRPr="00F6730F">
        <w:rPr>
          <w:rFonts w:eastAsia="SimSun"/>
          <w:lang w:eastAsia="ko-KR"/>
        </w:rPr>
        <w:t>In this specification, procedures and messages specified for the UE equally apply to the UE in NB-IoT.</w:t>
      </w:r>
    </w:p>
    <w:bookmarkStart w:id="11" w:name="_MON_1309687824"/>
    <w:bookmarkStart w:id="12" w:name="_MON_1306860215"/>
    <w:bookmarkStart w:id="13" w:name="_MON_1309687544"/>
    <w:bookmarkStart w:id="14" w:name="_MON_1309687589"/>
    <w:bookmarkStart w:id="15" w:name="_MON_1309687657"/>
    <w:bookmarkStart w:id="16" w:name="_MON_1309687756"/>
    <w:bookmarkStart w:id="17" w:name="_MON_1309687828"/>
    <w:bookmarkStart w:id="18" w:name="_MON_1309808743"/>
    <w:bookmarkStart w:id="19" w:name="_MON_1309812323"/>
    <w:bookmarkStart w:id="20" w:name="_MON_1311196432"/>
    <w:bookmarkStart w:id="21" w:name="_MON_1311808229"/>
    <w:bookmarkStart w:id="22" w:name="_MON_1321924054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Start w:id="23" w:name="_MON_1321932962"/>
    <w:bookmarkEnd w:id="23"/>
    <w:p w14:paraId="6AD27EC6" w14:textId="2E2D09A6" w:rsidR="002B1632" w:rsidRPr="00F6730F" w:rsidDel="00EF0EE2" w:rsidRDefault="00C11805" w:rsidP="002D60CB">
      <w:pPr>
        <w:pStyle w:val="TH"/>
        <w:rPr>
          <w:del w:id="24" w:author="MediaTek (Nathan Tenny)" w:date="2024-05-07T08:44:00Z" w16du:dateUtc="2024-05-07T15:44:00Z"/>
        </w:rPr>
      </w:pPr>
      <w:del w:id="25" w:author="MediaTek (Nathan Tenny)" w:date="2024-05-07T08:44:00Z" w16du:dateUtc="2024-05-07T15:44:00Z">
        <w:r w:rsidRPr="00F6730F" w:rsidDel="00EF0EE2">
          <w:object w:dxaOrig="8220" w:dyaOrig="6914" w14:anchorId="4E72598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5pt;height:291.75pt" o:ole="" fillcolor="window">
              <v:imagedata r:id="rId11" o:title=""/>
            </v:shape>
            <o:OLEObject Type="Embed" ProgID="Word.Picture.8" ShapeID="_x0000_i1025" DrawAspect="Content" ObjectID="_1776788732" r:id="rId12"/>
          </w:object>
        </w:r>
      </w:del>
    </w:p>
    <w:bookmarkStart w:id="26" w:name="_MON_1776576797"/>
    <w:bookmarkEnd w:id="26"/>
    <w:p w14:paraId="4DAE583C" w14:textId="28215FD8" w:rsidR="00EF0EE2" w:rsidRDefault="00EF0EE2" w:rsidP="00EF0EE2">
      <w:pPr>
        <w:pStyle w:val="TH"/>
        <w:rPr>
          <w:ins w:id="27" w:author="MediaTek (Nathan Tenny)" w:date="2024-05-07T08:44:00Z" w16du:dateUtc="2024-05-07T15:44:00Z"/>
        </w:rPr>
      </w:pPr>
      <w:ins w:id="28" w:author="MediaTek (Nathan Tenny)" w:date="2024-05-07T08:44:00Z" w16du:dateUtc="2024-05-07T15:44:00Z">
        <w:r>
          <w:object w:dxaOrig="8220" w:dyaOrig="6915" w14:anchorId="2ED57320">
            <v:shape id="_x0000_i1026" type="#_x0000_t75" style="width:342.75pt;height:4in" o:ole="" fillcolor="window">
              <v:imagedata r:id="rId13" o:title=""/>
            </v:shape>
            <o:OLEObject Type="Embed" ProgID="Word.Picture.8" ShapeID="_x0000_i1026" DrawAspect="Content" ObjectID="_1776788733" r:id="rId14"/>
          </w:object>
        </w:r>
      </w:ins>
    </w:p>
    <w:p w14:paraId="2856615A" w14:textId="77777777" w:rsidR="002B1632" w:rsidRPr="00F6730F" w:rsidRDefault="002B1632" w:rsidP="005903F8">
      <w:pPr>
        <w:pStyle w:val="TF"/>
      </w:pPr>
      <w:r w:rsidRPr="00F6730F">
        <w:t>Figure 4.1.1-1: LPP Configuration for Control- and User-Plane Positioning in E-UTRAN</w:t>
      </w:r>
      <w:r w:rsidR="009E61AC" w:rsidRPr="00F6730F">
        <w:t xml:space="preserve"> or NG-RAN</w:t>
      </w:r>
    </w:p>
    <w:sectPr w:rsidR="002B1632" w:rsidRPr="00F6730F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D7A1EB" w14:textId="77777777" w:rsidR="0057229B" w:rsidRPr="00147C45" w:rsidRDefault="0057229B">
      <w:r w:rsidRPr="00147C45">
        <w:separator/>
      </w:r>
    </w:p>
  </w:endnote>
  <w:endnote w:type="continuationSeparator" w:id="0">
    <w:p w14:paraId="7BE43E2E" w14:textId="77777777" w:rsidR="0057229B" w:rsidRPr="00147C45" w:rsidRDefault="0057229B">
      <w:r w:rsidRPr="00147C4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90E089" w14:textId="77777777" w:rsidR="00073C73" w:rsidRPr="00147C45" w:rsidRDefault="00073C73">
    <w:pPr>
      <w:pStyle w:val="Footer"/>
    </w:pPr>
    <w:r w:rsidRPr="00147C45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FC9C7A" w14:textId="77777777" w:rsidR="0057229B" w:rsidRPr="00147C45" w:rsidRDefault="0057229B">
      <w:r w:rsidRPr="00147C45">
        <w:separator/>
      </w:r>
    </w:p>
  </w:footnote>
  <w:footnote w:type="continuationSeparator" w:id="0">
    <w:p w14:paraId="223E3D91" w14:textId="77777777" w:rsidR="0057229B" w:rsidRPr="00147C45" w:rsidRDefault="0057229B">
      <w:r w:rsidRPr="00147C4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A492F8" w14:textId="72B3CCF5" w:rsidR="00073C73" w:rsidRPr="00147C45" w:rsidRDefault="00073C7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147C45">
      <w:rPr>
        <w:rFonts w:ascii="Arial" w:hAnsi="Arial" w:cs="Arial"/>
        <w:b/>
        <w:sz w:val="18"/>
        <w:szCs w:val="18"/>
      </w:rPr>
      <w:fldChar w:fldCharType="begin"/>
    </w:r>
    <w:r w:rsidRPr="00147C45">
      <w:rPr>
        <w:rFonts w:ascii="Arial" w:hAnsi="Arial" w:cs="Arial"/>
        <w:b/>
        <w:sz w:val="18"/>
        <w:szCs w:val="18"/>
      </w:rPr>
      <w:instrText xml:space="preserve"> STYLEREF ZA </w:instrText>
    </w:r>
    <w:r w:rsidRPr="00147C45">
      <w:rPr>
        <w:rFonts w:ascii="Arial" w:hAnsi="Arial" w:cs="Arial"/>
        <w:b/>
        <w:sz w:val="18"/>
        <w:szCs w:val="18"/>
      </w:rPr>
      <w:fldChar w:fldCharType="separate"/>
    </w:r>
    <w:r w:rsidR="00051A1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147C45">
      <w:rPr>
        <w:rFonts w:ascii="Arial" w:hAnsi="Arial" w:cs="Arial"/>
        <w:b/>
        <w:sz w:val="18"/>
        <w:szCs w:val="18"/>
      </w:rPr>
      <w:fldChar w:fldCharType="end"/>
    </w:r>
  </w:p>
  <w:p w14:paraId="49A7193F" w14:textId="77777777" w:rsidR="00073C73" w:rsidRPr="00147C45" w:rsidRDefault="00073C7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147C45">
      <w:rPr>
        <w:rFonts w:ascii="Arial" w:hAnsi="Arial" w:cs="Arial"/>
        <w:b/>
        <w:sz w:val="18"/>
        <w:szCs w:val="18"/>
      </w:rPr>
      <w:fldChar w:fldCharType="begin"/>
    </w:r>
    <w:r w:rsidRPr="00147C45">
      <w:rPr>
        <w:rFonts w:ascii="Arial" w:hAnsi="Arial" w:cs="Arial"/>
        <w:b/>
        <w:sz w:val="18"/>
        <w:szCs w:val="18"/>
      </w:rPr>
      <w:instrText xml:space="preserve"> PAGE </w:instrText>
    </w:r>
    <w:r w:rsidRPr="00147C45">
      <w:rPr>
        <w:rFonts w:ascii="Arial" w:hAnsi="Arial" w:cs="Arial"/>
        <w:b/>
        <w:sz w:val="18"/>
        <w:szCs w:val="18"/>
      </w:rPr>
      <w:fldChar w:fldCharType="separate"/>
    </w:r>
    <w:r w:rsidRPr="00147C45">
      <w:rPr>
        <w:rFonts w:ascii="Arial" w:hAnsi="Arial" w:cs="Arial"/>
        <w:b/>
        <w:noProof/>
        <w:sz w:val="18"/>
        <w:szCs w:val="18"/>
      </w:rPr>
      <w:t>220</w:t>
    </w:r>
    <w:r w:rsidRPr="00147C45">
      <w:rPr>
        <w:rFonts w:ascii="Arial" w:hAnsi="Arial" w:cs="Arial"/>
        <w:b/>
        <w:sz w:val="18"/>
        <w:szCs w:val="18"/>
      </w:rPr>
      <w:fldChar w:fldCharType="end"/>
    </w:r>
  </w:p>
  <w:p w14:paraId="2A8067F8" w14:textId="7915B7E6" w:rsidR="00073C73" w:rsidRPr="00147C45" w:rsidRDefault="00073C7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147C45">
      <w:rPr>
        <w:rFonts w:ascii="Arial" w:hAnsi="Arial" w:cs="Arial"/>
        <w:b/>
        <w:sz w:val="18"/>
        <w:szCs w:val="18"/>
      </w:rPr>
      <w:fldChar w:fldCharType="begin"/>
    </w:r>
    <w:r w:rsidRPr="00147C45">
      <w:rPr>
        <w:rFonts w:ascii="Arial" w:hAnsi="Arial" w:cs="Arial"/>
        <w:b/>
        <w:sz w:val="18"/>
        <w:szCs w:val="18"/>
      </w:rPr>
      <w:instrText xml:space="preserve"> STYLEREF ZGSM </w:instrText>
    </w:r>
    <w:r w:rsidRPr="00147C45">
      <w:rPr>
        <w:rFonts w:ascii="Arial" w:hAnsi="Arial" w:cs="Arial"/>
        <w:b/>
        <w:sz w:val="18"/>
        <w:szCs w:val="18"/>
      </w:rPr>
      <w:fldChar w:fldCharType="separate"/>
    </w:r>
    <w:r w:rsidR="00051A1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147C45">
      <w:rPr>
        <w:rFonts w:ascii="Arial" w:hAnsi="Arial" w:cs="Arial"/>
        <w:b/>
        <w:sz w:val="18"/>
        <w:szCs w:val="18"/>
      </w:rPr>
      <w:fldChar w:fldCharType="end"/>
    </w:r>
  </w:p>
  <w:p w14:paraId="1B216605" w14:textId="77777777" w:rsidR="00073C73" w:rsidRPr="00147C45" w:rsidRDefault="00073C7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07F27A65"/>
    <w:multiLevelType w:val="hybridMultilevel"/>
    <w:tmpl w:val="9878981A"/>
    <w:lvl w:ilvl="0" w:tplc="8078E9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0AC841D1"/>
    <w:multiLevelType w:val="hybridMultilevel"/>
    <w:tmpl w:val="49161E20"/>
    <w:lvl w:ilvl="0" w:tplc="8078E9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4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9D6658"/>
    <w:multiLevelType w:val="hybridMultilevel"/>
    <w:tmpl w:val="F4BC91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9F0B3B"/>
    <w:multiLevelType w:val="hybridMultilevel"/>
    <w:tmpl w:val="0AE42D8A"/>
    <w:lvl w:ilvl="0" w:tplc="5BFE8C8A">
      <w:start w:val="550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C443C52"/>
    <w:multiLevelType w:val="hybridMultilevel"/>
    <w:tmpl w:val="79A4FC10"/>
    <w:lvl w:ilvl="0" w:tplc="1E1EEDE8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417F6AFB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2D0D94"/>
    <w:multiLevelType w:val="hybridMultilevel"/>
    <w:tmpl w:val="B7EA0218"/>
    <w:lvl w:ilvl="0" w:tplc="7F88198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D5D3CC5"/>
    <w:multiLevelType w:val="hybridMultilevel"/>
    <w:tmpl w:val="91144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540E61A3"/>
    <w:multiLevelType w:val="hybridMultilevel"/>
    <w:tmpl w:val="FE32795C"/>
    <w:lvl w:ilvl="0" w:tplc="F8B25D12">
      <w:start w:val="1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7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55446016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7437437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11592620">
    <w:abstractNumId w:val="0"/>
  </w:num>
  <w:num w:numId="4" w16cid:durableId="1807314876">
    <w:abstractNumId w:val="1"/>
  </w:num>
  <w:num w:numId="5" w16cid:durableId="2110347455">
    <w:abstractNumId w:val="14"/>
  </w:num>
  <w:num w:numId="6" w16cid:durableId="1979608592">
    <w:abstractNumId w:val="41"/>
  </w:num>
  <w:num w:numId="7" w16cid:durableId="1771778046">
    <w:abstractNumId w:val="12"/>
  </w:num>
  <w:num w:numId="8" w16cid:durableId="608315097">
    <w:abstractNumId w:val="34"/>
  </w:num>
  <w:num w:numId="9" w16cid:durableId="1245410107">
    <w:abstractNumId w:val="5"/>
  </w:num>
  <w:num w:numId="10" w16cid:durableId="1627390771">
    <w:abstractNumId w:val="8"/>
  </w:num>
  <w:num w:numId="11" w16cid:durableId="802579958">
    <w:abstractNumId w:val="36"/>
  </w:num>
  <w:num w:numId="12" w16cid:durableId="2032368914">
    <w:abstractNumId w:val="15"/>
  </w:num>
  <w:num w:numId="13" w16cid:durableId="2007973592">
    <w:abstractNumId w:val="23"/>
  </w:num>
  <w:num w:numId="14" w16cid:durableId="166794047">
    <w:abstractNumId w:val="7"/>
  </w:num>
  <w:num w:numId="15" w16cid:durableId="394015352">
    <w:abstractNumId w:val="17"/>
  </w:num>
  <w:num w:numId="16" w16cid:durableId="1286615146">
    <w:abstractNumId w:val="38"/>
  </w:num>
  <w:num w:numId="17" w16cid:durableId="1377588556">
    <w:abstractNumId w:val="39"/>
  </w:num>
  <w:num w:numId="18" w16cid:durableId="777799587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19" w16cid:durableId="121004999">
    <w:abstractNumId w:val="32"/>
  </w:num>
  <w:num w:numId="20" w16cid:durableId="1932200671">
    <w:abstractNumId w:val="30"/>
  </w:num>
  <w:num w:numId="21" w16cid:durableId="973023629">
    <w:abstractNumId w:val="18"/>
  </w:num>
  <w:num w:numId="22" w16cid:durableId="637345845">
    <w:abstractNumId w:val="2"/>
  </w:num>
  <w:num w:numId="23" w16cid:durableId="2099056390">
    <w:abstractNumId w:val="37"/>
  </w:num>
  <w:num w:numId="24" w16cid:durableId="370769726">
    <w:abstractNumId w:val="19"/>
  </w:num>
  <w:num w:numId="25" w16cid:durableId="1933127642">
    <w:abstractNumId w:val="4"/>
  </w:num>
  <w:num w:numId="26" w16cid:durableId="1505238495">
    <w:abstractNumId w:val="16"/>
  </w:num>
  <w:num w:numId="27" w16cid:durableId="1427383054">
    <w:abstractNumId w:val="16"/>
    <w:lvlOverride w:ilvl="0">
      <w:startOverride w:val="1"/>
    </w:lvlOverride>
  </w:num>
  <w:num w:numId="28" w16cid:durableId="765615030">
    <w:abstractNumId w:val="16"/>
    <w:lvlOverride w:ilvl="0">
      <w:startOverride w:val="1"/>
    </w:lvlOverride>
  </w:num>
  <w:num w:numId="29" w16cid:durableId="590310908">
    <w:abstractNumId w:val="16"/>
    <w:lvlOverride w:ilvl="0">
      <w:startOverride w:val="1"/>
    </w:lvlOverride>
  </w:num>
  <w:num w:numId="30" w16cid:durableId="1312170496">
    <w:abstractNumId w:val="16"/>
    <w:lvlOverride w:ilvl="0">
      <w:startOverride w:val="1"/>
    </w:lvlOverride>
  </w:num>
  <w:num w:numId="31" w16cid:durableId="517306828">
    <w:abstractNumId w:val="16"/>
    <w:lvlOverride w:ilvl="0">
      <w:startOverride w:val="1"/>
    </w:lvlOverride>
  </w:num>
  <w:num w:numId="32" w16cid:durableId="301664014">
    <w:abstractNumId w:val="16"/>
    <w:lvlOverride w:ilvl="0">
      <w:startOverride w:val="1"/>
    </w:lvlOverride>
  </w:num>
  <w:num w:numId="33" w16cid:durableId="2059278105">
    <w:abstractNumId w:val="26"/>
  </w:num>
  <w:num w:numId="34" w16cid:durableId="516310447">
    <w:abstractNumId w:val="40"/>
  </w:num>
  <w:num w:numId="35" w16cid:durableId="1048914192">
    <w:abstractNumId w:val="24"/>
  </w:num>
  <w:num w:numId="36" w16cid:durableId="1233853505">
    <w:abstractNumId w:val="13"/>
  </w:num>
  <w:num w:numId="37" w16cid:durableId="414976499">
    <w:abstractNumId w:val="11"/>
  </w:num>
  <w:num w:numId="38" w16cid:durableId="608970688">
    <w:abstractNumId w:val="9"/>
  </w:num>
  <w:num w:numId="39" w16cid:durableId="536233883">
    <w:abstractNumId w:val="22"/>
  </w:num>
  <w:num w:numId="40" w16cid:durableId="302274498">
    <w:abstractNumId w:val="28"/>
  </w:num>
  <w:num w:numId="41" w16cid:durableId="68118984">
    <w:abstractNumId w:val="27"/>
  </w:num>
  <w:num w:numId="42" w16cid:durableId="2105687082">
    <w:abstractNumId w:val="21"/>
  </w:num>
  <w:num w:numId="43" w16cid:durableId="1199077402">
    <w:abstractNumId w:val="33"/>
  </w:num>
  <w:num w:numId="44" w16cid:durableId="1099443578">
    <w:abstractNumId w:val="31"/>
  </w:num>
  <w:num w:numId="45" w16cid:durableId="1974822024">
    <w:abstractNumId w:val="20"/>
  </w:num>
  <w:num w:numId="46" w16cid:durableId="194587399">
    <w:abstractNumId w:val="29"/>
  </w:num>
  <w:num w:numId="47" w16cid:durableId="133449413">
    <w:abstractNumId w:val="10"/>
  </w:num>
  <w:num w:numId="48" w16cid:durableId="661785931">
    <w:abstractNumId w:val="6"/>
  </w:num>
  <w:num w:numId="49" w16cid:durableId="905650041">
    <w:abstractNumId w:val="35"/>
  </w:num>
  <w:num w:numId="50" w16cid:durableId="445657861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ediaTek (Nathan Tenny)">
    <w15:presenceInfo w15:providerId="None" w15:userId="MediaTek (Nathan Tenn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1855"/>
    <w:rsid w:val="00001D0F"/>
    <w:rsid w:val="00002139"/>
    <w:rsid w:val="000027EA"/>
    <w:rsid w:val="00003C7D"/>
    <w:rsid w:val="000044AF"/>
    <w:rsid w:val="00004892"/>
    <w:rsid w:val="00005965"/>
    <w:rsid w:val="00013067"/>
    <w:rsid w:val="00013B07"/>
    <w:rsid w:val="0001462F"/>
    <w:rsid w:val="00015187"/>
    <w:rsid w:val="000158BC"/>
    <w:rsid w:val="00016B99"/>
    <w:rsid w:val="00023014"/>
    <w:rsid w:val="00023635"/>
    <w:rsid w:val="000267F6"/>
    <w:rsid w:val="00031799"/>
    <w:rsid w:val="00032928"/>
    <w:rsid w:val="0004215D"/>
    <w:rsid w:val="00043604"/>
    <w:rsid w:val="00043787"/>
    <w:rsid w:val="0004491D"/>
    <w:rsid w:val="0004546E"/>
    <w:rsid w:val="00051A18"/>
    <w:rsid w:val="00051A6D"/>
    <w:rsid w:val="00055704"/>
    <w:rsid w:val="000565A3"/>
    <w:rsid w:val="00060CE2"/>
    <w:rsid w:val="00064257"/>
    <w:rsid w:val="000642FB"/>
    <w:rsid w:val="00065C29"/>
    <w:rsid w:val="00066DD4"/>
    <w:rsid w:val="000726B3"/>
    <w:rsid w:val="0007309F"/>
    <w:rsid w:val="00073478"/>
    <w:rsid w:val="00073C73"/>
    <w:rsid w:val="0007581B"/>
    <w:rsid w:val="00075A80"/>
    <w:rsid w:val="000773C3"/>
    <w:rsid w:val="000804C1"/>
    <w:rsid w:val="00082C40"/>
    <w:rsid w:val="00083366"/>
    <w:rsid w:val="000841D7"/>
    <w:rsid w:val="00084DFC"/>
    <w:rsid w:val="000868E7"/>
    <w:rsid w:val="000A0B04"/>
    <w:rsid w:val="000A1E2F"/>
    <w:rsid w:val="000A275C"/>
    <w:rsid w:val="000A39F8"/>
    <w:rsid w:val="000A65A9"/>
    <w:rsid w:val="000A6DD0"/>
    <w:rsid w:val="000A74B1"/>
    <w:rsid w:val="000B091E"/>
    <w:rsid w:val="000B1BC3"/>
    <w:rsid w:val="000B3104"/>
    <w:rsid w:val="000C02AD"/>
    <w:rsid w:val="000C09B6"/>
    <w:rsid w:val="000C1D18"/>
    <w:rsid w:val="000C1E90"/>
    <w:rsid w:val="000C28EB"/>
    <w:rsid w:val="000C4653"/>
    <w:rsid w:val="000C585C"/>
    <w:rsid w:val="000D08D1"/>
    <w:rsid w:val="000D1B0F"/>
    <w:rsid w:val="000D4A78"/>
    <w:rsid w:val="000D5442"/>
    <w:rsid w:val="000D63F0"/>
    <w:rsid w:val="000D63F8"/>
    <w:rsid w:val="000E1336"/>
    <w:rsid w:val="000E23FC"/>
    <w:rsid w:val="000F0161"/>
    <w:rsid w:val="000F0A9E"/>
    <w:rsid w:val="000F2D3F"/>
    <w:rsid w:val="000F3491"/>
    <w:rsid w:val="000F38A0"/>
    <w:rsid w:val="000F3CBD"/>
    <w:rsid w:val="000F53B4"/>
    <w:rsid w:val="000F5508"/>
    <w:rsid w:val="000F5A19"/>
    <w:rsid w:val="00100E4A"/>
    <w:rsid w:val="00102CC0"/>
    <w:rsid w:val="00102D2C"/>
    <w:rsid w:val="0010509D"/>
    <w:rsid w:val="00105920"/>
    <w:rsid w:val="00107625"/>
    <w:rsid w:val="00113616"/>
    <w:rsid w:val="001153CE"/>
    <w:rsid w:val="001159C1"/>
    <w:rsid w:val="00116486"/>
    <w:rsid w:val="00120B5D"/>
    <w:rsid w:val="00120E41"/>
    <w:rsid w:val="00124711"/>
    <w:rsid w:val="00125F4B"/>
    <w:rsid w:val="00126248"/>
    <w:rsid w:val="0012728D"/>
    <w:rsid w:val="001311F4"/>
    <w:rsid w:val="00132913"/>
    <w:rsid w:val="001376E3"/>
    <w:rsid w:val="00137848"/>
    <w:rsid w:val="001402E1"/>
    <w:rsid w:val="00141D73"/>
    <w:rsid w:val="0014512F"/>
    <w:rsid w:val="00147304"/>
    <w:rsid w:val="00147C45"/>
    <w:rsid w:val="00150AAD"/>
    <w:rsid w:val="00150E3F"/>
    <w:rsid w:val="00152296"/>
    <w:rsid w:val="00153A7D"/>
    <w:rsid w:val="001615DB"/>
    <w:rsid w:val="0016411A"/>
    <w:rsid w:val="00176A2C"/>
    <w:rsid w:val="00176FEF"/>
    <w:rsid w:val="001779C9"/>
    <w:rsid w:val="001808D6"/>
    <w:rsid w:val="00182165"/>
    <w:rsid w:val="00182ED1"/>
    <w:rsid w:val="00186A82"/>
    <w:rsid w:val="00186AEA"/>
    <w:rsid w:val="00192648"/>
    <w:rsid w:val="001934CA"/>
    <w:rsid w:val="00197FAE"/>
    <w:rsid w:val="001A07C5"/>
    <w:rsid w:val="001A1E07"/>
    <w:rsid w:val="001A1F4D"/>
    <w:rsid w:val="001A2EEE"/>
    <w:rsid w:val="001B06E9"/>
    <w:rsid w:val="001C04D2"/>
    <w:rsid w:val="001C052B"/>
    <w:rsid w:val="001C0C53"/>
    <w:rsid w:val="001C75A0"/>
    <w:rsid w:val="001D066E"/>
    <w:rsid w:val="001D1332"/>
    <w:rsid w:val="001D13DB"/>
    <w:rsid w:val="001D398D"/>
    <w:rsid w:val="001D62B4"/>
    <w:rsid w:val="001E1533"/>
    <w:rsid w:val="001E4BDF"/>
    <w:rsid w:val="001E5F23"/>
    <w:rsid w:val="001E72B4"/>
    <w:rsid w:val="001F002E"/>
    <w:rsid w:val="001F0821"/>
    <w:rsid w:val="001F3B0A"/>
    <w:rsid w:val="001F5421"/>
    <w:rsid w:val="001F5AFE"/>
    <w:rsid w:val="001F5B6F"/>
    <w:rsid w:val="001F60C9"/>
    <w:rsid w:val="001F791D"/>
    <w:rsid w:val="00200B64"/>
    <w:rsid w:val="00201B42"/>
    <w:rsid w:val="00213FA6"/>
    <w:rsid w:val="002148CF"/>
    <w:rsid w:val="00217D58"/>
    <w:rsid w:val="00220580"/>
    <w:rsid w:val="00231950"/>
    <w:rsid w:val="00236B13"/>
    <w:rsid w:val="00242D02"/>
    <w:rsid w:val="002455BC"/>
    <w:rsid w:val="00250C9C"/>
    <w:rsid w:val="002511CB"/>
    <w:rsid w:val="00253A19"/>
    <w:rsid w:val="0025492C"/>
    <w:rsid w:val="00255795"/>
    <w:rsid w:val="00255DE8"/>
    <w:rsid w:val="002572B7"/>
    <w:rsid w:val="0025790A"/>
    <w:rsid w:val="00261D27"/>
    <w:rsid w:val="00262F2A"/>
    <w:rsid w:val="00265727"/>
    <w:rsid w:val="002709C6"/>
    <w:rsid w:val="00271F46"/>
    <w:rsid w:val="00273B16"/>
    <w:rsid w:val="00275A05"/>
    <w:rsid w:val="00281732"/>
    <w:rsid w:val="002818F5"/>
    <w:rsid w:val="00281DFA"/>
    <w:rsid w:val="00282441"/>
    <w:rsid w:val="00283348"/>
    <w:rsid w:val="002838DE"/>
    <w:rsid w:val="00284708"/>
    <w:rsid w:val="00285988"/>
    <w:rsid w:val="00287510"/>
    <w:rsid w:val="0029054A"/>
    <w:rsid w:val="00290FF8"/>
    <w:rsid w:val="002913C8"/>
    <w:rsid w:val="00296B8F"/>
    <w:rsid w:val="002974B3"/>
    <w:rsid w:val="002A172A"/>
    <w:rsid w:val="002A1983"/>
    <w:rsid w:val="002A2354"/>
    <w:rsid w:val="002A3251"/>
    <w:rsid w:val="002A3584"/>
    <w:rsid w:val="002A511C"/>
    <w:rsid w:val="002A6C9D"/>
    <w:rsid w:val="002A7095"/>
    <w:rsid w:val="002A79CF"/>
    <w:rsid w:val="002B0908"/>
    <w:rsid w:val="002B0D02"/>
    <w:rsid w:val="002B1632"/>
    <w:rsid w:val="002B3564"/>
    <w:rsid w:val="002B3935"/>
    <w:rsid w:val="002B4869"/>
    <w:rsid w:val="002B5CCD"/>
    <w:rsid w:val="002B5D96"/>
    <w:rsid w:val="002B7090"/>
    <w:rsid w:val="002C0DFF"/>
    <w:rsid w:val="002C3384"/>
    <w:rsid w:val="002C38C3"/>
    <w:rsid w:val="002D3796"/>
    <w:rsid w:val="002D4926"/>
    <w:rsid w:val="002D60CB"/>
    <w:rsid w:val="002E06BD"/>
    <w:rsid w:val="002E0995"/>
    <w:rsid w:val="002E1321"/>
    <w:rsid w:val="002E1C47"/>
    <w:rsid w:val="002E520E"/>
    <w:rsid w:val="002F0234"/>
    <w:rsid w:val="002F1CD5"/>
    <w:rsid w:val="002F557A"/>
    <w:rsid w:val="002F5D15"/>
    <w:rsid w:val="0030112E"/>
    <w:rsid w:val="00301EBA"/>
    <w:rsid w:val="00301FB9"/>
    <w:rsid w:val="00303AC5"/>
    <w:rsid w:val="00304972"/>
    <w:rsid w:val="00306283"/>
    <w:rsid w:val="0031344A"/>
    <w:rsid w:val="003149CE"/>
    <w:rsid w:val="00314DA3"/>
    <w:rsid w:val="00315636"/>
    <w:rsid w:val="003179CC"/>
    <w:rsid w:val="00320AA7"/>
    <w:rsid w:val="00320FEB"/>
    <w:rsid w:val="00323240"/>
    <w:rsid w:val="00332781"/>
    <w:rsid w:val="003328DB"/>
    <w:rsid w:val="00333B67"/>
    <w:rsid w:val="00335E70"/>
    <w:rsid w:val="003369D4"/>
    <w:rsid w:val="0034098B"/>
    <w:rsid w:val="00341105"/>
    <w:rsid w:val="00341B32"/>
    <w:rsid w:val="00341EDB"/>
    <w:rsid w:val="003443C1"/>
    <w:rsid w:val="00346C4B"/>
    <w:rsid w:val="003473C4"/>
    <w:rsid w:val="00350D05"/>
    <w:rsid w:val="00354C05"/>
    <w:rsid w:val="00364F40"/>
    <w:rsid w:val="003660A7"/>
    <w:rsid w:val="00373724"/>
    <w:rsid w:val="00374182"/>
    <w:rsid w:val="0037552F"/>
    <w:rsid w:val="00381B9C"/>
    <w:rsid w:val="00382160"/>
    <w:rsid w:val="00382B23"/>
    <w:rsid w:val="00384657"/>
    <w:rsid w:val="00386D5B"/>
    <w:rsid w:val="00391915"/>
    <w:rsid w:val="00394F9F"/>
    <w:rsid w:val="003A0A90"/>
    <w:rsid w:val="003A33E5"/>
    <w:rsid w:val="003A41C8"/>
    <w:rsid w:val="003A5D8B"/>
    <w:rsid w:val="003A68F0"/>
    <w:rsid w:val="003A735D"/>
    <w:rsid w:val="003A7F13"/>
    <w:rsid w:val="003B2557"/>
    <w:rsid w:val="003B3B42"/>
    <w:rsid w:val="003B4FED"/>
    <w:rsid w:val="003B5264"/>
    <w:rsid w:val="003B749A"/>
    <w:rsid w:val="003C0E35"/>
    <w:rsid w:val="003C2BED"/>
    <w:rsid w:val="003D0D85"/>
    <w:rsid w:val="003D17A9"/>
    <w:rsid w:val="003D1B23"/>
    <w:rsid w:val="003D38B0"/>
    <w:rsid w:val="003D397E"/>
    <w:rsid w:val="003D5FA6"/>
    <w:rsid w:val="003D7844"/>
    <w:rsid w:val="003E2208"/>
    <w:rsid w:val="003E2485"/>
    <w:rsid w:val="003E34D3"/>
    <w:rsid w:val="003E34E2"/>
    <w:rsid w:val="003E6C4B"/>
    <w:rsid w:val="003E79E3"/>
    <w:rsid w:val="003F0160"/>
    <w:rsid w:val="003F08D1"/>
    <w:rsid w:val="0040018D"/>
    <w:rsid w:val="00401505"/>
    <w:rsid w:val="00401B93"/>
    <w:rsid w:val="0040686B"/>
    <w:rsid w:val="00407EA8"/>
    <w:rsid w:val="00411CBC"/>
    <w:rsid w:val="00413056"/>
    <w:rsid w:val="004131B8"/>
    <w:rsid w:val="00413AA7"/>
    <w:rsid w:val="00422143"/>
    <w:rsid w:val="00424183"/>
    <w:rsid w:val="00426B39"/>
    <w:rsid w:val="00430B62"/>
    <w:rsid w:val="004317E4"/>
    <w:rsid w:val="00433ECD"/>
    <w:rsid w:val="00436133"/>
    <w:rsid w:val="00436BF6"/>
    <w:rsid w:val="004377D5"/>
    <w:rsid w:val="00442E3E"/>
    <w:rsid w:val="004430E7"/>
    <w:rsid w:val="0044641C"/>
    <w:rsid w:val="004475AE"/>
    <w:rsid w:val="00447F70"/>
    <w:rsid w:val="0045409A"/>
    <w:rsid w:val="0045596F"/>
    <w:rsid w:val="00457F27"/>
    <w:rsid w:val="004606F2"/>
    <w:rsid w:val="00461815"/>
    <w:rsid w:val="00463469"/>
    <w:rsid w:val="00467392"/>
    <w:rsid w:val="00467B8D"/>
    <w:rsid w:val="004715BD"/>
    <w:rsid w:val="00473A1D"/>
    <w:rsid w:val="0048168E"/>
    <w:rsid w:val="004817CE"/>
    <w:rsid w:val="004827B5"/>
    <w:rsid w:val="00482E7C"/>
    <w:rsid w:val="004849D8"/>
    <w:rsid w:val="00487DA1"/>
    <w:rsid w:val="004909AC"/>
    <w:rsid w:val="00491FAC"/>
    <w:rsid w:val="00495338"/>
    <w:rsid w:val="004A11CF"/>
    <w:rsid w:val="004A215A"/>
    <w:rsid w:val="004A3794"/>
    <w:rsid w:val="004A4B6D"/>
    <w:rsid w:val="004A535C"/>
    <w:rsid w:val="004A599E"/>
    <w:rsid w:val="004A760A"/>
    <w:rsid w:val="004B49E1"/>
    <w:rsid w:val="004B4CA0"/>
    <w:rsid w:val="004B4E85"/>
    <w:rsid w:val="004B5A74"/>
    <w:rsid w:val="004B5BF6"/>
    <w:rsid w:val="004B6BC1"/>
    <w:rsid w:val="004C1459"/>
    <w:rsid w:val="004C3550"/>
    <w:rsid w:val="004C4DFF"/>
    <w:rsid w:val="004C709A"/>
    <w:rsid w:val="004D0602"/>
    <w:rsid w:val="004D0980"/>
    <w:rsid w:val="004D2285"/>
    <w:rsid w:val="004D351C"/>
    <w:rsid w:val="004D36EA"/>
    <w:rsid w:val="004D4187"/>
    <w:rsid w:val="004D6477"/>
    <w:rsid w:val="004E065F"/>
    <w:rsid w:val="004E418F"/>
    <w:rsid w:val="004E46F8"/>
    <w:rsid w:val="004E4717"/>
    <w:rsid w:val="004E4C21"/>
    <w:rsid w:val="004E6D00"/>
    <w:rsid w:val="004F1C9F"/>
    <w:rsid w:val="004F3154"/>
    <w:rsid w:val="004F369A"/>
    <w:rsid w:val="004F5BA3"/>
    <w:rsid w:val="0050095D"/>
    <w:rsid w:val="00502457"/>
    <w:rsid w:val="005029C1"/>
    <w:rsid w:val="00506938"/>
    <w:rsid w:val="00514101"/>
    <w:rsid w:val="0051550D"/>
    <w:rsid w:val="005160FB"/>
    <w:rsid w:val="00517A42"/>
    <w:rsid w:val="0052141D"/>
    <w:rsid w:val="00522B8D"/>
    <w:rsid w:val="00524691"/>
    <w:rsid w:val="005314F9"/>
    <w:rsid w:val="00531F91"/>
    <w:rsid w:val="00533DB1"/>
    <w:rsid w:val="00534549"/>
    <w:rsid w:val="00546D4F"/>
    <w:rsid w:val="00546D99"/>
    <w:rsid w:val="00547172"/>
    <w:rsid w:val="005479FE"/>
    <w:rsid w:val="005508B4"/>
    <w:rsid w:val="00551277"/>
    <w:rsid w:val="0055568D"/>
    <w:rsid w:val="00555A83"/>
    <w:rsid w:val="005579F9"/>
    <w:rsid w:val="00557BF2"/>
    <w:rsid w:val="00557C3C"/>
    <w:rsid w:val="00560807"/>
    <w:rsid w:val="005611D0"/>
    <w:rsid w:val="005639F8"/>
    <w:rsid w:val="0056788C"/>
    <w:rsid w:val="00567EFE"/>
    <w:rsid w:val="005715F1"/>
    <w:rsid w:val="00571836"/>
    <w:rsid w:val="00571B3E"/>
    <w:rsid w:val="0057226A"/>
    <w:rsid w:val="0057229B"/>
    <w:rsid w:val="00574864"/>
    <w:rsid w:val="005748B7"/>
    <w:rsid w:val="005845C5"/>
    <w:rsid w:val="005903F8"/>
    <w:rsid w:val="00593F98"/>
    <w:rsid w:val="005A02C8"/>
    <w:rsid w:val="005A1461"/>
    <w:rsid w:val="005A1A97"/>
    <w:rsid w:val="005A27F6"/>
    <w:rsid w:val="005A2BF4"/>
    <w:rsid w:val="005A59AF"/>
    <w:rsid w:val="005A7DF7"/>
    <w:rsid w:val="005A7F40"/>
    <w:rsid w:val="005B0BD5"/>
    <w:rsid w:val="005B12C6"/>
    <w:rsid w:val="005B21E9"/>
    <w:rsid w:val="005B388A"/>
    <w:rsid w:val="005B6522"/>
    <w:rsid w:val="005C4524"/>
    <w:rsid w:val="005C5E00"/>
    <w:rsid w:val="005C6250"/>
    <w:rsid w:val="005C660C"/>
    <w:rsid w:val="005D0CBF"/>
    <w:rsid w:val="005D253C"/>
    <w:rsid w:val="005D3597"/>
    <w:rsid w:val="005D4A4E"/>
    <w:rsid w:val="005D60A3"/>
    <w:rsid w:val="005D6509"/>
    <w:rsid w:val="005E110F"/>
    <w:rsid w:val="005E35AD"/>
    <w:rsid w:val="005E3BFF"/>
    <w:rsid w:val="005E4454"/>
    <w:rsid w:val="005E485D"/>
    <w:rsid w:val="005E4BAD"/>
    <w:rsid w:val="005E4DE6"/>
    <w:rsid w:val="005E5F07"/>
    <w:rsid w:val="005E7156"/>
    <w:rsid w:val="005E7C8C"/>
    <w:rsid w:val="005E7FD6"/>
    <w:rsid w:val="005F1B3C"/>
    <w:rsid w:val="005F356C"/>
    <w:rsid w:val="005F3976"/>
    <w:rsid w:val="005F47BE"/>
    <w:rsid w:val="005F5213"/>
    <w:rsid w:val="005F5F28"/>
    <w:rsid w:val="005F5FBE"/>
    <w:rsid w:val="00603CA3"/>
    <w:rsid w:val="0061194F"/>
    <w:rsid w:val="00614AA6"/>
    <w:rsid w:val="0061523B"/>
    <w:rsid w:val="00615C3C"/>
    <w:rsid w:val="0062314F"/>
    <w:rsid w:val="00630AE1"/>
    <w:rsid w:val="006318C5"/>
    <w:rsid w:val="00631989"/>
    <w:rsid w:val="00633288"/>
    <w:rsid w:val="00633322"/>
    <w:rsid w:val="00635037"/>
    <w:rsid w:val="00636C05"/>
    <w:rsid w:val="00640673"/>
    <w:rsid w:val="006454CC"/>
    <w:rsid w:val="00646059"/>
    <w:rsid w:val="00647D20"/>
    <w:rsid w:val="00651367"/>
    <w:rsid w:val="00655089"/>
    <w:rsid w:val="006569AA"/>
    <w:rsid w:val="006575DA"/>
    <w:rsid w:val="00660DE6"/>
    <w:rsid w:val="006623B7"/>
    <w:rsid w:val="00662FEC"/>
    <w:rsid w:val="006647C5"/>
    <w:rsid w:val="00667018"/>
    <w:rsid w:val="00670648"/>
    <w:rsid w:val="00674017"/>
    <w:rsid w:val="006751C4"/>
    <w:rsid w:val="00680651"/>
    <w:rsid w:val="00680B78"/>
    <w:rsid w:val="0068122D"/>
    <w:rsid w:val="00682D29"/>
    <w:rsid w:val="006832D1"/>
    <w:rsid w:val="00684330"/>
    <w:rsid w:val="00693328"/>
    <w:rsid w:val="006A079F"/>
    <w:rsid w:val="006A3837"/>
    <w:rsid w:val="006A4BD3"/>
    <w:rsid w:val="006A67E8"/>
    <w:rsid w:val="006B7039"/>
    <w:rsid w:val="006B77D5"/>
    <w:rsid w:val="006C2C72"/>
    <w:rsid w:val="006C3A0E"/>
    <w:rsid w:val="006C581A"/>
    <w:rsid w:val="006C6D0E"/>
    <w:rsid w:val="006D28F5"/>
    <w:rsid w:val="006D4B1D"/>
    <w:rsid w:val="006D6593"/>
    <w:rsid w:val="006D74F9"/>
    <w:rsid w:val="006E258E"/>
    <w:rsid w:val="006E2A26"/>
    <w:rsid w:val="006E31EF"/>
    <w:rsid w:val="006E4CA5"/>
    <w:rsid w:val="006E7BD4"/>
    <w:rsid w:val="006F0735"/>
    <w:rsid w:val="006F106C"/>
    <w:rsid w:val="006F30D8"/>
    <w:rsid w:val="006F3533"/>
    <w:rsid w:val="006F44D8"/>
    <w:rsid w:val="007048FA"/>
    <w:rsid w:val="00706D47"/>
    <w:rsid w:val="007148B1"/>
    <w:rsid w:val="00715AD3"/>
    <w:rsid w:val="00716755"/>
    <w:rsid w:val="00716D9E"/>
    <w:rsid w:val="007174F3"/>
    <w:rsid w:val="007207AA"/>
    <w:rsid w:val="00721C29"/>
    <w:rsid w:val="0072594E"/>
    <w:rsid w:val="00727BD6"/>
    <w:rsid w:val="00733007"/>
    <w:rsid w:val="00733B2B"/>
    <w:rsid w:val="0073588D"/>
    <w:rsid w:val="00740F1C"/>
    <w:rsid w:val="007419A7"/>
    <w:rsid w:val="0074427E"/>
    <w:rsid w:val="0074520D"/>
    <w:rsid w:val="007457F3"/>
    <w:rsid w:val="0075014B"/>
    <w:rsid w:val="00750181"/>
    <w:rsid w:val="00750BE8"/>
    <w:rsid w:val="00751CEF"/>
    <w:rsid w:val="00752048"/>
    <w:rsid w:val="0075541B"/>
    <w:rsid w:val="007616EE"/>
    <w:rsid w:val="00763695"/>
    <w:rsid w:val="0076420A"/>
    <w:rsid w:val="00764DB9"/>
    <w:rsid w:val="007725E5"/>
    <w:rsid w:val="0078160D"/>
    <w:rsid w:val="007830F4"/>
    <w:rsid w:val="00783895"/>
    <w:rsid w:val="0078396D"/>
    <w:rsid w:val="00783B6C"/>
    <w:rsid w:val="00784122"/>
    <w:rsid w:val="0078480B"/>
    <w:rsid w:val="00784F92"/>
    <w:rsid w:val="00786134"/>
    <w:rsid w:val="00790F5E"/>
    <w:rsid w:val="007928D2"/>
    <w:rsid w:val="00792EE9"/>
    <w:rsid w:val="00793EAF"/>
    <w:rsid w:val="007959C4"/>
    <w:rsid w:val="007A0A9D"/>
    <w:rsid w:val="007A14A7"/>
    <w:rsid w:val="007A4687"/>
    <w:rsid w:val="007A4B16"/>
    <w:rsid w:val="007A7CE5"/>
    <w:rsid w:val="007B237C"/>
    <w:rsid w:val="007B2E20"/>
    <w:rsid w:val="007B401C"/>
    <w:rsid w:val="007B40A5"/>
    <w:rsid w:val="007B6693"/>
    <w:rsid w:val="007C1D0F"/>
    <w:rsid w:val="007C67D4"/>
    <w:rsid w:val="007D2E1A"/>
    <w:rsid w:val="007D5CDD"/>
    <w:rsid w:val="007D6592"/>
    <w:rsid w:val="007E2265"/>
    <w:rsid w:val="007E3FDF"/>
    <w:rsid w:val="007E6911"/>
    <w:rsid w:val="007E6E89"/>
    <w:rsid w:val="007E7466"/>
    <w:rsid w:val="007F086D"/>
    <w:rsid w:val="007F1636"/>
    <w:rsid w:val="008038B8"/>
    <w:rsid w:val="00807369"/>
    <w:rsid w:val="008114AE"/>
    <w:rsid w:val="00812667"/>
    <w:rsid w:val="00813425"/>
    <w:rsid w:val="008139AC"/>
    <w:rsid w:val="008140DF"/>
    <w:rsid w:val="008144B8"/>
    <w:rsid w:val="0081565F"/>
    <w:rsid w:val="00817D18"/>
    <w:rsid w:val="0082374F"/>
    <w:rsid w:val="008241C0"/>
    <w:rsid w:val="00825C3F"/>
    <w:rsid w:val="00826689"/>
    <w:rsid w:val="00826C56"/>
    <w:rsid w:val="00827EF0"/>
    <w:rsid w:val="00830C1C"/>
    <w:rsid w:val="00832A41"/>
    <w:rsid w:val="00834318"/>
    <w:rsid w:val="00836F93"/>
    <w:rsid w:val="0084379E"/>
    <w:rsid w:val="00850304"/>
    <w:rsid w:val="00851FB5"/>
    <w:rsid w:val="008528F6"/>
    <w:rsid w:val="00855775"/>
    <w:rsid w:val="00863792"/>
    <w:rsid w:val="008672A1"/>
    <w:rsid w:val="00876093"/>
    <w:rsid w:val="00880D00"/>
    <w:rsid w:val="0088130D"/>
    <w:rsid w:val="00882896"/>
    <w:rsid w:val="008834B7"/>
    <w:rsid w:val="008935E8"/>
    <w:rsid w:val="008938A3"/>
    <w:rsid w:val="00894A75"/>
    <w:rsid w:val="00894D30"/>
    <w:rsid w:val="008964E2"/>
    <w:rsid w:val="00897986"/>
    <w:rsid w:val="008A0263"/>
    <w:rsid w:val="008A2B16"/>
    <w:rsid w:val="008A610A"/>
    <w:rsid w:val="008B2FD6"/>
    <w:rsid w:val="008B3725"/>
    <w:rsid w:val="008B5136"/>
    <w:rsid w:val="008B5627"/>
    <w:rsid w:val="008B63EC"/>
    <w:rsid w:val="008B6C6F"/>
    <w:rsid w:val="008B781C"/>
    <w:rsid w:val="008C3395"/>
    <w:rsid w:val="008C4551"/>
    <w:rsid w:val="008C5B12"/>
    <w:rsid w:val="008C7330"/>
    <w:rsid w:val="008D0FE3"/>
    <w:rsid w:val="008D3254"/>
    <w:rsid w:val="008D33FD"/>
    <w:rsid w:val="008D38F9"/>
    <w:rsid w:val="008D3E4D"/>
    <w:rsid w:val="008D4CDA"/>
    <w:rsid w:val="008D4EBA"/>
    <w:rsid w:val="008D67BF"/>
    <w:rsid w:val="008D7EF2"/>
    <w:rsid w:val="008E0974"/>
    <w:rsid w:val="008E1379"/>
    <w:rsid w:val="008E4587"/>
    <w:rsid w:val="008E5F59"/>
    <w:rsid w:val="008F050E"/>
    <w:rsid w:val="008F0906"/>
    <w:rsid w:val="008F1D9A"/>
    <w:rsid w:val="00904A3D"/>
    <w:rsid w:val="00905585"/>
    <w:rsid w:val="0090634C"/>
    <w:rsid w:val="00910D23"/>
    <w:rsid w:val="00916A9D"/>
    <w:rsid w:val="00920E37"/>
    <w:rsid w:val="00923DD1"/>
    <w:rsid w:val="00925D54"/>
    <w:rsid w:val="00931DB5"/>
    <w:rsid w:val="00934429"/>
    <w:rsid w:val="00936C68"/>
    <w:rsid w:val="00937091"/>
    <w:rsid w:val="00942803"/>
    <w:rsid w:val="0094566C"/>
    <w:rsid w:val="00946D8C"/>
    <w:rsid w:val="0095490C"/>
    <w:rsid w:val="009559CB"/>
    <w:rsid w:val="0096277A"/>
    <w:rsid w:val="00962C19"/>
    <w:rsid w:val="009637FA"/>
    <w:rsid w:val="00964284"/>
    <w:rsid w:val="0096499E"/>
    <w:rsid w:val="00967C1B"/>
    <w:rsid w:val="00971330"/>
    <w:rsid w:val="00972DE9"/>
    <w:rsid w:val="009745EF"/>
    <w:rsid w:val="009752B6"/>
    <w:rsid w:val="009756F6"/>
    <w:rsid w:val="0098044E"/>
    <w:rsid w:val="00984484"/>
    <w:rsid w:val="0098530E"/>
    <w:rsid w:val="0098671E"/>
    <w:rsid w:val="009931B7"/>
    <w:rsid w:val="0099663F"/>
    <w:rsid w:val="009A10A0"/>
    <w:rsid w:val="009A15CE"/>
    <w:rsid w:val="009A296C"/>
    <w:rsid w:val="009A2DC8"/>
    <w:rsid w:val="009A33F3"/>
    <w:rsid w:val="009A6795"/>
    <w:rsid w:val="009A6A97"/>
    <w:rsid w:val="009C1AB1"/>
    <w:rsid w:val="009C2E64"/>
    <w:rsid w:val="009C4ADA"/>
    <w:rsid w:val="009C6605"/>
    <w:rsid w:val="009D0048"/>
    <w:rsid w:val="009D3183"/>
    <w:rsid w:val="009D4936"/>
    <w:rsid w:val="009E138E"/>
    <w:rsid w:val="009E1D5E"/>
    <w:rsid w:val="009E61AC"/>
    <w:rsid w:val="009E725D"/>
    <w:rsid w:val="009F1C80"/>
    <w:rsid w:val="009F32C9"/>
    <w:rsid w:val="009F343B"/>
    <w:rsid w:val="009F44D7"/>
    <w:rsid w:val="009F4711"/>
    <w:rsid w:val="009F4A88"/>
    <w:rsid w:val="009F7827"/>
    <w:rsid w:val="00A03364"/>
    <w:rsid w:val="00A05812"/>
    <w:rsid w:val="00A076FF"/>
    <w:rsid w:val="00A1231A"/>
    <w:rsid w:val="00A13B8D"/>
    <w:rsid w:val="00A13BEB"/>
    <w:rsid w:val="00A17BA8"/>
    <w:rsid w:val="00A20646"/>
    <w:rsid w:val="00A2419D"/>
    <w:rsid w:val="00A26FEB"/>
    <w:rsid w:val="00A337B1"/>
    <w:rsid w:val="00A33CC3"/>
    <w:rsid w:val="00A3539D"/>
    <w:rsid w:val="00A358B8"/>
    <w:rsid w:val="00A36BA1"/>
    <w:rsid w:val="00A42225"/>
    <w:rsid w:val="00A50D81"/>
    <w:rsid w:val="00A5247F"/>
    <w:rsid w:val="00A60506"/>
    <w:rsid w:val="00A61176"/>
    <w:rsid w:val="00A648F5"/>
    <w:rsid w:val="00A64E4C"/>
    <w:rsid w:val="00A756ED"/>
    <w:rsid w:val="00A776EA"/>
    <w:rsid w:val="00A81533"/>
    <w:rsid w:val="00A85E9E"/>
    <w:rsid w:val="00A91B89"/>
    <w:rsid w:val="00A9370E"/>
    <w:rsid w:val="00A93840"/>
    <w:rsid w:val="00A95AC5"/>
    <w:rsid w:val="00A96D61"/>
    <w:rsid w:val="00A970DE"/>
    <w:rsid w:val="00AA11F2"/>
    <w:rsid w:val="00AA122C"/>
    <w:rsid w:val="00AA1FC6"/>
    <w:rsid w:val="00AA4779"/>
    <w:rsid w:val="00AA4E9D"/>
    <w:rsid w:val="00AA5800"/>
    <w:rsid w:val="00AA7E29"/>
    <w:rsid w:val="00AB26D2"/>
    <w:rsid w:val="00AB5EC6"/>
    <w:rsid w:val="00AC03FA"/>
    <w:rsid w:val="00AC5EEF"/>
    <w:rsid w:val="00AC68ED"/>
    <w:rsid w:val="00AC6D11"/>
    <w:rsid w:val="00AD2B44"/>
    <w:rsid w:val="00AD7357"/>
    <w:rsid w:val="00AE0B39"/>
    <w:rsid w:val="00AE16FB"/>
    <w:rsid w:val="00AE1B40"/>
    <w:rsid w:val="00AE586B"/>
    <w:rsid w:val="00AE64E9"/>
    <w:rsid w:val="00AF2271"/>
    <w:rsid w:val="00AF49B0"/>
    <w:rsid w:val="00AF59DD"/>
    <w:rsid w:val="00AF69D2"/>
    <w:rsid w:val="00B0006C"/>
    <w:rsid w:val="00B0152E"/>
    <w:rsid w:val="00B03E96"/>
    <w:rsid w:val="00B0570F"/>
    <w:rsid w:val="00B059BB"/>
    <w:rsid w:val="00B05F48"/>
    <w:rsid w:val="00B121C9"/>
    <w:rsid w:val="00B15D13"/>
    <w:rsid w:val="00B163E5"/>
    <w:rsid w:val="00B21A52"/>
    <w:rsid w:val="00B23D89"/>
    <w:rsid w:val="00B263C0"/>
    <w:rsid w:val="00B319F2"/>
    <w:rsid w:val="00B327AB"/>
    <w:rsid w:val="00B32C03"/>
    <w:rsid w:val="00B355C7"/>
    <w:rsid w:val="00B35F0B"/>
    <w:rsid w:val="00B36057"/>
    <w:rsid w:val="00B40DEE"/>
    <w:rsid w:val="00B42E49"/>
    <w:rsid w:val="00B43457"/>
    <w:rsid w:val="00B505A6"/>
    <w:rsid w:val="00B510FE"/>
    <w:rsid w:val="00B52692"/>
    <w:rsid w:val="00B536B9"/>
    <w:rsid w:val="00B538CB"/>
    <w:rsid w:val="00B54244"/>
    <w:rsid w:val="00B54D91"/>
    <w:rsid w:val="00B56301"/>
    <w:rsid w:val="00B60900"/>
    <w:rsid w:val="00B611E1"/>
    <w:rsid w:val="00B61832"/>
    <w:rsid w:val="00B62E75"/>
    <w:rsid w:val="00B63AB8"/>
    <w:rsid w:val="00B64137"/>
    <w:rsid w:val="00B64176"/>
    <w:rsid w:val="00B645BD"/>
    <w:rsid w:val="00B66C1F"/>
    <w:rsid w:val="00B66DFC"/>
    <w:rsid w:val="00B710B8"/>
    <w:rsid w:val="00B714F9"/>
    <w:rsid w:val="00B72982"/>
    <w:rsid w:val="00B736C4"/>
    <w:rsid w:val="00B74D1F"/>
    <w:rsid w:val="00B77D73"/>
    <w:rsid w:val="00B871B0"/>
    <w:rsid w:val="00B902D8"/>
    <w:rsid w:val="00B9110C"/>
    <w:rsid w:val="00B92112"/>
    <w:rsid w:val="00B924BA"/>
    <w:rsid w:val="00B92DBA"/>
    <w:rsid w:val="00B937F9"/>
    <w:rsid w:val="00B93864"/>
    <w:rsid w:val="00B97C7C"/>
    <w:rsid w:val="00BA3567"/>
    <w:rsid w:val="00BA6A3E"/>
    <w:rsid w:val="00BB23FF"/>
    <w:rsid w:val="00BB2925"/>
    <w:rsid w:val="00BB4512"/>
    <w:rsid w:val="00BB76FA"/>
    <w:rsid w:val="00BC116F"/>
    <w:rsid w:val="00BC3A4F"/>
    <w:rsid w:val="00BC45CB"/>
    <w:rsid w:val="00BC4AF6"/>
    <w:rsid w:val="00BC4DFE"/>
    <w:rsid w:val="00BC5A41"/>
    <w:rsid w:val="00BD01D1"/>
    <w:rsid w:val="00BD47D2"/>
    <w:rsid w:val="00BD4A9C"/>
    <w:rsid w:val="00BE0C19"/>
    <w:rsid w:val="00BE2375"/>
    <w:rsid w:val="00BE329C"/>
    <w:rsid w:val="00BE3613"/>
    <w:rsid w:val="00BE3EF6"/>
    <w:rsid w:val="00BE6F13"/>
    <w:rsid w:val="00BF49CC"/>
    <w:rsid w:val="00C02919"/>
    <w:rsid w:val="00C041D0"/>
    <w:rsid w:val="00C048FA"/>
    <w:rsid w:val="00C04B05"/>
    <w:rsid w:val="00C051B6"/>
    <w:rsid w:val="00C05B14"/>
    <w:rsid w:val="00C063A3"/>
    <w:rsid w:val="00C06579"/>
    <w:rsid w:val="00C07370"/>
    <w:rsid w:val="00C11408"/>
    <w:rsid w:val="00C11805"/>
    <w:rsid w:val="00C146F6"/>
    <w:rsid w:val="00C14C26"/>
    <w:rsid w:val="00C16D06"/>
    <w:rsid w:val="00C17534"/>
    <w:rsid w:val="00C20034"/>
    <w:rsid w:val="00C20042"/>
    <w:rsid w:val="00C21E75"/>
    <w:rsid w:val="00C27C1E"/>
    <w:rsid w:val="00C27EC0"/>
    <w:rsid w:val="00C30DC1"/>
    <w:rsid w:val="00C32A4B"/>
    <w:rsid w:val="00C35DE4"/>
    <w:rsid w:val="00C36AD8"/>
    <w:rsid w:val="00C3764E"/>
    <w:rsid w:val="00C40F41"/>
    <w:rsid w:val="00C42F64"/>
    <w:rsid w:val="00C43333"/>
    <w:rsid w:val="00C4382E"/>
    <w:rsid w:val="00C44EB8"/>
    <w:rsid w:val="00C453C9"/>
    <w:rsid w:val="00C4542B"/>
    <w:rsid w:val="00C46A15"/>
    <w:rsid w:val="00C470E5"/>
    <w:rsid w:val="00C50C3B"/>
    <w:rsid w:val="00C52022"/>
    <w:rsid w:val="00C533C8"/>
    <w:rsid w:val="00C53EA1"/>
    <w:rsid w:val="00C543A8"/>
    <w:rsid w:val="00C55484"/>
    <w:rsid w:val="00C60F75"/>
    <w:rsid w:val="00C614E7"/>
    <w:rsid w:val="00C662FD"/>
    <w:rsid w:val="00C83521"/>
    <w:rsid w:val="00C87327"/>
    <w:rsid w:val="00C90C31"/>
    <w:rsid w:val="00C91812"/>
    <w:rsid w:val="00C943F0"/>
    <w:rsid w:val="00CB1005"/>
    <w:rsid w:val="00CB241F"/>
    <w:rsid w:val="00CB3721"/>
    <w:rsid w:val="00CB5C8B"/>
    <w:rsid w:val="00CC1149"/>
    <w:rsid w:val="00CC162D"/>
    <w:rsid w:val="00CC1787"/>
    <w:rsid w:val="00CC345C"/>
    <w:rsid w:val="00CC55D7"/>
    <w:rsid w:val="00CC7D34"/>
    <w:rsid w:val="00CD0683"/>
    <w:rsid w:val="00CD296D"/>
    <w:rsid w:val="00CD2DC8"/>
    <w:rsid w:val="00CD2DDC"/>
    <w:rsid w:val="00CD3547"/>
    <w:rsid w:val="00CD4D64"/>
    <w:rsid w:val="00CD74EA"/>
    <w:rsid w:val="00CE1E4D"/>
    <w:rsid w:val="00CE433D"/>
    <w:rsid w:val="00CE4AEC"/>
    <w:rsid w:val="00CF01C4"/>
    <w:rsid w:val="00CF1A45"/>
    <w:rsid w:val="00D013AF"/>
    <w:rsid w:val="00D01DE0"/>
    <w:rsid w:val="00D0274A"/>
    <w:rsid w:val="00D04D0A"/>
    <w:rsid w:val="00D05D28"/>
    <w:rsid w:val="00D05E71"/>
    <w:rsid w:val="00D12C7C"/>
    <w:rsid w:val="00D16D84"/>
    <w:rsid w:val="00D171EE"/>
    <w:rsid w:val="00D20F93"/>
    <w:rsid w:val="00D2373F"/>
    <w:rsid w:val="00D26388"/>
    <w:rsid w:val="00D32606"/>
    <w:rsid w:val="00D32FB0"/>
    <w:rsid w:val="00D343BE"/>
    <w:rsid w:val="00D34A15"/>
    <w:rsid w:val="00D403CC"/>
    <w:rsid w:val="00D4356A"/>
    <w:rsid w:val="00D43D1E"/>
    <w:rsid w:val="00D45A0B"/>
    <w:rsid w:val="00D50708"/>
    <w:rsid w:val="00D5122A"/>
    <w:rsid w:val="00D51DB9"/>
    <w:rsid w:val="00D56A61"/>
    <w:rsid w:val="00D5701B"/>
    <w:rsid w:val="00D609C7"/>
    <w:rsid w:val="00D626B4"/>
    <w:rsid w:val="00D64906"/>
    <w:rsid w:val="00D65C58"/>
    <w:rsid w:val="00D65DA6"/>
    <w:rsid w:val="00D74B8D"/>
    <w:rsid w:val="00D75E96"/>
    <w:rsid w:val="00D84B50"/>
    <w:rsid w:val="00D85E41"/>
    <w:rsid w:val="00D910BE"/>
    <w:rsid w:val="00D9255C"/>
    <w:rsid w:val="00D93C7D"/>
    <w:rsid w:val="00D953A3"/>
    <w:rsid w:val="00D9654C"/>
    <w:rsid w:val="00DA1C4D"/>
    <w:rsid w:val="00DA2178"/>
    <w:rsid w:val="00DA352B"/>
    <w:rsid w:val="00DA361D"/>
    <w:rsid w:val="00DA512C"/>
    <w:rsid w:val="00DB1591"/>
    <w:rsid w:val="00DB3BEF"/>
    <w:rsid w:val="00DC2FE7"/>
    <w:rsid w:val="00DD6009"/>
    <w:rsid w:val="00DD63CE"/>
    <w:rsid w:val="00DD7DAB"/>
    <w:rsid w:val="00DE053C"/>
    <w:rsid w:val="00DE17D8"/>
    <w:rsid w:val="00DE48F5"/>
    <w:rsid w:val="00DF49B1"/>
    <w:rsid w:val="00DF52EB"/>
    <w:rsid w:val="00DF59CF"/>
    <w:rsid w:val="00E007A3"/>
    <w:rsid w:val="00E05107"/>
    <w:rsid w:val="00E13389"/>
    <w:rsid w:val="00E139A4"/>
    <w:rsid w:val="00E14D90"/>
    <w:rsid w:val="00E23633"/>
    <w:rsid w:val="00E25811"/>
    <w:rsid w:val="00E272C5"/>
    <w:rsid w:val="00E32A02"/>
    <w:rsid w:val="00E378DE"/>
    <w:rsid w:val="00E40069"/>
    <w:rsid w:val="00E412F3"/>
    <w:rsid w:val="00E41E2E"/>
    <w:rsid w:val="00E429E9"/>
    <w:rsid w:val="00E43B26"/>
    <w:rsid w:val="00E43FDC"/>
    <w:rsid w:val="00E445DC"/>
    <w:rsid w:val="00E44809"/>
    <w:rsid w:val="00E52979"/>
    <w:rsid w:val="00E54350"/>
    <w:rsid w:val="00E551E8"/>
    <w:rsid w:val="00E62270"/>
    <w:rsid w:val="00E6403C"/>
    <w:rsid w:val="00E64B60"/>
    <w:rsid w:val="00E701D8"/>
    <w:rsid w:val="00E71C72"/>
    <w:rsid w:val="00E72ECB"/>
    <w:rsid w:val="00E73550"/>
    <w:rsid w:val="00E762AA"/>
    <w:rsid w:val="00E76DC7"/>
    <w:rsid w:val="00E77E9C"/>
    <w:rsid w:val="00E80720"/>
    <w:rsid w:val="00E813AF"/>
    <w:rsid w:val="00E86F61"/>
    <w:rsid w:val="00E87004"/>
    <w:rsid w:val="00E906A3"/>
    <w:rsid w:val="00E90DD2"/>
    <w:rsid w:val="00E95708"/>
    <w:rsid w:val="00E97FC5"/>
    <w:rsid w:val="00EA0240"/>
    <w:rsid w:val="00EA0B93"/>
    <w:rsid w:val="00EA2994"/>
    <w:rsid w:val="00EA4606"/>
    <w:rsid w:val="00EA5B55"/>
    <w:rsid w:val="00EB3B99"/>
    <w:rsid w:val="00EB5294"/>
    <w:rsid w:val="00EC0324"/>
    <w:rsid w:val="00EC10D6"/>
    <w:rsid w:val="00EC162C"/>
    <w:rsid w:val="00EC51B5"/>
    <w:rsid w:val="00EC643A"/>
    <w:rsid w:val="00ED09C3"/>
    <w:rsid w:val="00ED239C"/>
    <w:rsid w:val="00ED2573"/>
    <w:rsid w:val="00ED3497"/>
    <w:rsid w:val="00ED3744"/>
    <w:rsid w:val="00ED6936"/>
    <w:rsid w:val="00EE06AF"/>
    <w:rsid w:val="00EE5A12"/>
    <w:rsid w:val="00EE6E44"/>
    <w:rsid w:val="00EF0BA0"/>
    <w:rsid w:val="00EF0EE2"/>
    <w:rsid w:val="00EF10DB"/>
    <w:rsid w:val="00EF28FA"/>
    <w:rsid w:val="00EF389B"/>
    <w:rsid w:val="00EF6B3E"/>
    <w:rsid w:val="00F0194B"/>
    <w:rsid w:val="00F019CB"/>
    <w:rsid w:val="00F02EC4"/>
    <w:rsid w:val="00F03608"/>
    <w:rsid w:val="00F12321"/>
    <w:rsid w:val="00F13AB3"/>
    <w:rsid w:val="00F15B74"/>
    <w:rsid w:val="00F17DF2"/>
    <w:rsid w:val="00F23248"/>
    <w:rsid w:val="00F23C92"/>
    <w:rsid w:val="00F24AFE"/>
    <w:rsid w:val="00F25D41"/>
    <w:rsid w:val="00F269D7"/>
    <w:rsid w:val="00F31783"/>
    <w:rsid w:val="00F35590"/>
    <w:rsid w:val="00F35B8B"/>
    <w:rsid w:val="00F50497"/>
    <w:rsid w:val="00F522CE"/>
    <w:rsid w:val="00F57468"/>
    <w:rsid w:val="00F61E1A"/>
    <w:rsid w:val="00F6417D"/>
    <w:rsid w:val="00F6730F"/>
    <w:rsid w:val="00F7297B"/>
    <w:rsid w:val="00F75421"/>
    <w:rsid w:val="00F76FDD"/>
    <w:rsid w:val="00F80898"/>
    <w:rsid w:val="00F80BCA"/>
    <w:rsid w:val="00F84B85"/>
    <w:rsid w:val="00F85B45"/>
    <w:rsid w:val="00F86F17"/>
    <w:rsid w:val="00F872E5"/>
    <w:rsid w:val="00F87BE1"/>
    <w:rsid w:val="00F9423F"/>
    <w:rsid w:val="00F97A69"/>
    <w:rsid w:val="00F97FE8"/>
    <w:rsid w:val="00FA00CC"/>
    <w:rsid w:val="00FB2DE8"/>
    <w:rsid w:val="00FB310B"/>
    <w:rsid w:val="00FC150E"/>
    <w:rsid w:val="00FC2154"/>
    <w:rsid w:val="00FC56A8"/>
    <w:rsid w:val="00FC784E"/>
    <w:rsid w:val="00FD08AD"/>
    <w:rsid w:val="00FD1885"/>
    <w:rsid w:val="00FD33CA"/>
    <w:rsid w:val="00FD3D78"/>
    <w:rsid w:val="00FD5BCC"/>
    <w:rsid w:val="00FD5DB7"/>
    <w:rsid w:val="00FF0F78"/>
    <w:rsid w:val="00FF26DF"/>
    <w:rsid w:val="00FF3185"/>
    <w:rsid w:val="00FF3C43"/>
    <w:rsid w:val="00FF62D5"/>
    <w:rsid w:val="00FF6AD4"/>
    <w:rsid w:val="00FF76C0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character" w:customStyle="1" w:styleId="B1Zchn">
    <w:name w:val="B1 Zchn"/>
    <w:qFormat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  <w:qFormat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6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17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qFormat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qFormat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26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basedOn w:val="Normal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4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42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  <w:style w:type="paragraph" w:customStyle="1" w:styleId="TANLeft1">
    <w:name w:val="TAN + Left:  1"/>
    <w:aliases w:val="01 cm,Hanging:  1,25 cm"/>
    <w:basedOn w:val="TAN"/>
    <w:rsid w:val="00E05107"/>
    <w:pPr>
      <w:ind w:left="1339" w:hanging="709"/>
    </w:pPr>
  </w:style>
  <w:style w:type="character" w:customStyle="1" w:styleId="apple-tab-span">
    <w:name w:val="apple-tab-span"/>
    <w:basedOn w:val="DefaultParagraphFont"/>
    <w:qFormat/>
    <w:rsid w:val="00E73550"/>
  </w:style>
  <w:style w:type="character" w:customStyle="1" w:styleId="NOChar1">
    <w:name w:val="NO Char1"/>
    <w:link w:val="NO"/>
    <w:qFormat/>
    <w:rsid w:val="004E4717"/>
    <w:rPr>
      <w:lang w:eastAsia="en-US"/>
    </w:rPr>
  </w:style>
  <w:style w:type="character" w:customStyle="1" w:styleId="cf01">
    <w:name w:val="cf01"/>
    <w:basedOn w:val="DefaultParagraphFont"/>
    <w:rsid w:val="001D398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1D398D"/>
    <w:rPr>
      <w:rFonts w:ascii="Segoe UI" w:hAnsi="Segoe UI" w:cs="Segoe UI" w:hint="default"/>
      <w:i/>
      <w:iCs/>
      <w:sz w:val="18"/>
      <w:szCs w:val="18"/>
    </w:rPr>
  </w:style>
  <w:style w:type="character" w:customStyle="1" w:styleId="B10">
    <w:name w:val="B1 (文字)"/>
    <w:link w:val="B1"/>
    <w:qFormat/>
    <w:rsid w:val="005E7156"/>
    <w:rPr>
      <w:lang w:eastAsia="en-US"/>
    </w:rPr>
  </w:style>
  <w:style w:type="paragraph" w:customStyle="1" w:styleId="maintext">
    <w:name w:val="main text"/>
    <w:basedOn w:val="Normal"/>
    <w:link w:val="maintextChar"/>
    <w:qFormat/>
    <w:rsid w:val="00925D54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25D54"/>
    <w:rPr>
      <w:rFonts w:eastAsia="Malgun Gothic"/>
      <w:lang w:eastAsia="ko-KR"/>
    </w:rPr>
  </w:style>
  <w:style w:type="character" w:customStyle="1" w:styleId="TACChar">
    <w:name w:val="TAC Char"/>
    <w:link w:val="TAC"/>
    <w:qFormat/>
    <w:rsid w:val="00925D54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locked/>
    <w:rsid w:val="008D3E4D"/>
    <w:rPr>
      <w:lang w:eastAsia="en-US"/>
    </w:rPr>
  </w:style>
  <w:style w:type="character" w:customStyle="1" w:styleId="apple-converted-space">
    <w:name w:val="apple-converted-space"/>
    <w:basedOn w:val="DefaultParagraphFont"/>
    <w:qFormat/>
    <w:rsid w:val="006D65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3552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18)</dc:subject>
  <dc:creator>MCC Support</dc:creator>
  <cp:keywords/>
  <dc:description/>
  <cp:lastModifiedBy>MediaTek (Nathan Tenny)</cp:lastModifiedBy>
  <cp:revision>2</cp:revision>
  <cp:lastPrinted>2024-01-01T22:07:00Z</cp:lastPrinted>
  <dcterms:created xsi:type="dcterms:W3CDTF">2024-05-10T02:35:00Z</dcterms:created>
  <dcterms:modified xsi:type="dcterms:W3CDTF">2024-05-10T02:35:00Z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2024-05-06T18:28:15Z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a6bda810-002d-47ab-a3d2-282e7f63f99d</vt:lpwstr>
  </property>
  <property fmtid="{D5CDD505-2E9C-101B-9397-08002B2CF9AE}" pid="8" name="MSIP_Label_83bcef13-7cac-433f-ba1d-47a323951816_ContentBits">
    <vt:lpwstr>0</vt:lpwstr>
  </property>
</Properties>
</file>