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9A1FF" w14:textId="120C0267" w:rsidR="009634BF" w:rsidRDefault="009634BF" w:rsidP="009634BF">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126</w:t>
        </w:r>
      </w:fldSimple>
      <w:r>
        <w:rPr>
          <w:b/>
          <w:i/>
          <w:noProof/>
          <w:sz w:val="28"/>
        </w:rPr>
        <w:tab/>
      </w:r>
      <w:r w:rsidR="007406A8" w:rsidRPr="007406A8">
        <w:rPr>
          <w:b/>
          <w:i/>
          <w:noProof/>
          <w:sz w:val="28"/>
        </w:rPr>
        <w:t>R2-2404362</w:t>
      </w:r>
    </w:p>
    <w:p w14:paraId="13C891C0" w14:textId="77777777" w:rsidR="009634BF" w:rsidRDefault="009634BF" w:rsidP="009634BF">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sidRPr="00BA51D9">
          <w:rPr>
            <w:b/>
            <w:noProof/>
            <w:sz w:val="24"/>
          </w:rPr>
          <w:t xml:space="preserve"> </w:t>
        </w:r>
        <w:r>
          <w:rPr>
            <w:b/>
            <w:noProof/>
            <w:sz w:val="24"/>
          </w:rPr>
          <w:t>May 20</w:t>
        </w:r>
      </w:fldSimple>
      <w:r>
        <w:rPr>
          <w:b/>
          <w:noProof/>
          <w:sz w:val="24"/>
        </w:rPr>
        <w:t xml:space="preserve"> – </w:t>
      </w:r>
      <w:fldSimple w:instr=" DOCPROPERTY  EndDate  \* MERGEFORMAT ">
        <w:r>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34BF" w14:paraId="6C72476E" w14:textId="77777777" w:rsidTr="00D245A0">
        <w:tc>
          <w:tcPr>
            <w:tcW w:w="9641" w:type="dxa"/>
            <w:gridSpan w:val="9"/>
            <w:tcBorders>
              <w:top w:val="single" w:sz="4" w:space="0" w:color="auto"/>
              <w:left w:val="single" w:sz="4" w:space="0" w:color="auto"/>
              <w:right w:val="single" w:sz="4" w:space="0" w:color="auto"/>
            </w:tcBorders>
          </w:tcPr>
          <w:p w14:paraId="108C2BA0" w14:textId="77777777" w:rsidR="009634BF" w:rsidRDefault="009634BF" w:rsidP="00D245A0">
            <w:pPr>
              <w:pStyle w:val="CRCoverPage"/>
              <w:spacing w:after="0"/>
              <w:jc w:val="right"/>
              <w:rPr>
                <w:i/>
                <w:noProof/>
              </w:rPr>
            </w:pPr>
            <w:r>
              <w:rPr>
                <w:i/>
                <w:noProof/>
                <w:sz w:val="14"/>
              </w:rPr>
              <w:t>CR-Form-v12.3</w:t>
            </w:r>
          </w:p>
        </w:tc>
      </w:tr>
      <w:tr w:rsidR="009634BF" w14:paraId="4E0BD968" w14:textId="77777777" w:rsidTr="00D245A0">
        <w:tc>
          <w:tcPr>
            <w:tcW w:w="9641" w:type="dxa"/>
            <w:gridSpan w:val="9"/>
            <w:tcBorders>
              <w:left w:val="single" w:sz="4" w:space="0" w:color="auto"/>
              <w:right w:val="single" w:sz="4" w:space="0" w:color="auto"/>
            </w:tcBorders>
          </w:tcPr>
          <w:p w14:paraId="772B2A8A" w14:textId="77777777" w:rsidR="009634BF" w:rsidRDefault="009634BF" w:rsidP="00D245A0">
            <w:pPr>
              <w:pStyle w:val="CRCoverPage"/>
              <w:spacing w:after="0"/>
              <w:jc w:val="center"/>
              <w:rPr>
                <w:noProof/>
              </w:rPr>
            </w:pPr>
            <w:r>
              <w:rPr>
                <w:b/>
                <w:noProof/>
                <w:sz w:val="32"/>
              </w:rPr>
              <w:t>CHANGE REQUEST</w:t>
            </w:r>
          </w:p>
        </w:tc>
      </w:tr>
      <w:tr w:rsidR="009634BF" w14:paraId="1BA60BBA" w14:textId="77777777" w:rsidTr="00D245A0">
        <w:tc>
          <w:tcPr>
            <w:tcW w:w="9641" w:type="dxa"/>
            <w:gridSpan w:val="9"/>
            <w:tcBorders>
              <w:left w:val="single" w:sz="4" w:space="0" w:color="auto"/>
              <w:right w:val="single" w:sz="4" w:space="0" w:color="auto"/>
            </w:tcBorders>
          </w:tcPr>
          <w:p w14:paraId="37A04C90" w14:textId="77777777" w:rsidR="009634BF" w:rsidRDefault="009634BF" w:rsidP="00D245A0">
            <w:pPr>
              <w:pStyle w:val="CRCoverPage"/>
              <w:spacing w:after="0"/>
              <w:rPr>
                <w:noProof/>
                <w:sz w:val="8"/>
                <w:szCs w:val="8"/>
              </w:rPr>
            </w:pPr>
          </w:p>
        </w:tc>
      </w:tr>
      <w:tr w:rsidR="009634BF" w14:paraId="4161033D" w14:textId="77777777" w:rsidTr="00D245A0">
        <w:tc>
          <w:tcPr>
            <w:tcW w:w="142" w:type="dxa"/>
            <w:tcBorders>
              <w:left w:val="single" w:sz="4" w:space="0" w:color="auto"/>
            </w:tcBorders>
          </w:tcPr>
          <w:p w14:paraId="4C1CA920" w14:textId="77777777" w:rsidR="009634BF" w:rsidRDefault="009634BF" w:rsidP="00D245A0">
            <w:pPr>
              <w:pStyle w:val="CRCoverPage"/>
              <w:spacing w:after="0"/>
              <w:jc w:val="right"/>
              <w:rPr>
                <w:noProof/>
              </w:rPr>
            </w:pPr>
          </w:p>
        </w:tc>
        <w:tc>
          <w:tcPr>
            <w:tcW w:w="1559" w:type="dxa"/>
            <w:shd w:val="pct30" w:color="FFFF00" w:fill="auto"/>
          </w:tcPr>
          <w:p w14:paraId="02910034" w14:textId="77777777" w:rsidR="009634BF" w:rsidRPr="00410371" w:rsidRDefault="009634BF" w:rsidP="00D245A0">
            <w:pPr>
              <w:pStyle w:val="CRCoverPage"/>
              <w:spacing w:after="0"/>
              <w:jc w:val="right"/>
              <w:rPr>
                <w:b/>
                <w:noProof/>
                <w:sz w:val="28"/>
              </w:rPr>
            </w:pPr>
            <w:fldSimple w:instr=" DOCPROPERTY  Spec#  \* MERGEFORMAT ">
              <w:r>
                <w:rPr>
                  <w:b/>
                  <w:noProof/>
                  <w:sz w:val="28"/>
                </w:rPr>
                <w:t>38.300</w:t>
              </w:r>
            </w:fldSimple>
          </w:p>
        </w:tc>
        <w:tc>
          <w:tcPr>
            <w:tcW w:w="709" w:type="dxa"/>
          </w:tcPr>
          <w:p w14:paraId="0FC17AA0" w14:textId="77777777" w:rsidR="009634BF" w:rsidRDefault="009634BF" w:rsidP="00D245A0">
            <w:pPr>
              <w:pStyle w:val="CRCoverPage"/>
              <w:spacing w:after="0"/>
              <w:jc w:val="center"/>
              <w:rPr>
                <w:noProof/>
              </w:rPr>
            </w:pPr>
            <w:r>
              <w:rPr>
                <w:b/>
                <w:noProof/>
                <w:sz w:val="28"/>
              </w:rPr>
              <w:t>CR</w:t>
            </w:r>
          </w:p>
        </w:tc>
        <w:tc>
          <w:tcPr>
            <w:tcW w:w="1276" w:type="dxa"/>
            <w:shd w:val="pct30" w:color="FFFF00" w:fill="auto"/>
          </w:tcPr>
          <w:p w14:paraId="0C89F44B" w14:textId="77777777" w:rsidR="009634BF" w:rsidRPr="00410371" w:rsidRDefault="009634BF" w:rsidP="00D245A0">
            <w:pPr>
              <w:pStyle w:val="CRCoverPage"/>
              <w:spacing w:after="0"/>
              <w:rPr>
                <w:noProof/>
              </w:rPr>
            </w:pPr>
            <w:fldSimple w:instr=" DOCPROPERTY  Cr#  \* MERGEFORMAT ">
              <w:r>
                <w:rPr>
                  <w:b/>
                  <w:noProof/>
                  <w:sz w:val="28"/>
                </w:rPr>
                <w:t>0845</w:t>
              </w:r>
            </w:fldSimple>
          </w:p>
        </w:tc>
        <w:tc>
          <w:tcPr>
            <w:tcW w:w="709" w:type="dxa"/>
          </w:tcPr>
          <w:p w14:paraId="236D9327" w14:textId="77777777" w:rsidR="009634BF" w:rsidRDefault="009634BF"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3DB2F198" w14:textId="77777777" w:rsidR="009634BF" w:rsidRPr="00410371" w:rsidRDefault="009634BF" w:rsidP="00D245A0">
            <w:pPr>
              <w:pStyle w:val="CRCoverPage"/>
              <w:spacing w:after="0"/>
              <w:jc w:val="center"/>
              <w:rPr>
                <w:b/>
                <w:noProof/>
              </w:rPr>
            </w:pPr>
            <w:fldSimple w:instr=" DOCPROPERTY  Revision  \* MERGEFORMAT ">
              <w:r>
                <w:rPr>
                  <w:b/>
                  <w:noProof/>
                  <w:sz w:val="28"/>
                </w:rPr>
                <w:t>1</w:t>
              </w:r>
            </w:fldSimple>
          </w:p>
        </w:tc>
        <w:tc>
          <w:tcPr>
            <w:tcW w:w="2410" w:type="dxa"/>
          </w:tcPr>
          <w:p w14:paraId="14EB376D" w14:textId="77777777" w:rsidR="009634BF" w:rsidRDefault="009634BF"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A16F5" w14:textId="77777777" w:rsidR="009634BF" w:rsidRPr="00410371" w:rsidRDefault="009634BF" w:rsidP="00D245A0">
            <w:pPr>
              <w:pStyle w:val="CRCoverPage"/>
              <w:spacing w:after="0"/>
              <w:jc w:val="center"/>
              <w:rPr>
                <w:noProof/>
                <w:sz w:val="28"/>
              </w:rPr>
            </w:pPr>
            <w:fldSimple w:instr=" DOCPROPERTY  Version  \* MERGEFORMAT ">
              <w:r>
                <w:rPr>
                  <w:b/>
                  <w:noProof/>
                  <w:sz w:val="28"/>
                </w:rPr>
                <w:t>17.8.0</w:t>
              </w:r>
            </w:fldSimple>
          </w:p>
        </w:tc>
        <w:tc>
          <w:tcPr>
            <w:tcW w:w="143" w:type="dxa"/>
            <w:tcBorders>
              <w:right w:val="single" w:sz="4" w:space="0" w:color="auto"/>
            </w:tcBorders>
          </w:tcPr>
          <w:p w14:paraId="640F7DFB" w14:textId="77777777" w:rsidR="009634BF" w:rsidRDefault="009634BF" w:rsidP="00D245A0">
            <w:pPr>
              <w:pStyle w:val="CRCoverPage"/>
              <w:spacing w:after="0"/>
              <w:rPr>
                <w:noProof/>
              </w:rPr>
            </w:pPr>
          </w:p>
        </w:tc>
      </w:tr>
      <w:tr w:rsidR="009634BF" w14:paraId="68094832" w14:textId="77777777" w:rsidTr="00D245A0">
        <w:tc>
          <w:tcPr>
            <w:tcW w:w="9641" w:type="dxa"/>
            <w:gridSpan w:val="9"/>
            <w:tcBorders>
              <w:left w:val="single" w:sz="4" w:space="0" w:color="auto"/>
              <w:right w:val="single" w:sz="4" w:space="0" w:color="auto"/>
            </w:tcBorders>
          </w:tcPr>
          <w:p w14:paraId="41C61B12" w14:textId="77777777" w:rsidR="009634BF" w:rsidRDefault="009634BF" w:rsidP="00D245A0">
            <w:pPr>
              <w:pStyle w:val="CRCoverPage"/>
              <w:spacing w:after="0"/>
              <w:rPr>
                <w:noProof/>
              </w:rPr>
            </w:pPr>
          </w:p>
        </w:tc>
      </w:tr>
      <w:tr w:rsidR="009634BF" w14:paraId="39990506" w14:textId="77777777" w:rsidTr="00D245A0">
        <w:tc>
          <w:tcPr>
            <w:tcW w:w="9641" w:type="dxa"/>
            <w:gridSpan w:val="9"/>
            <w:tcBorders>
              <w:top w:val="single" w:sz="4" w:space="0" w:color="auto"/>
            </w:tcBorders>
          </w:tcPr>
          <w:p w14:paraId="47238B04" w14:textId="77777777" w:rsidR="009634BF" w:rsidRPr="00F25D98" w:rsidRDefault="009634BF"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634BF" w14:paraId="6784916D" w14:textId="77777777" w:rsidTr="00D245A0">
        <w:tc>
          <w:tcPr>
            <w:tcW w:w="9641" w:type="dxa"/>
            <w:gridSpan w:val="9"/>
          </w:tcPr>
          <w:p w14:paraId="3E629896" w14:textId="77777777" w:rsidR="009634BF" w:rsidRDefault="009634BF" w:rsidP="00D245A0">
            <w:pPr>
              <w:pStyle w:val="CRCoverPage"/>
              <w:spacing w:after="0"/>
              <w:rPr>
                <w:noProof/>
                <w:sz w:val="8"/>
                <w:szCs w:val="8"/>
              </w:rPr>
            </w:pPr>
          </w:p>
        </w:tc>
      </w:tr>
    </w:tbl>
    <w:p w14:paraId="63CBE1C1" w14:textId="77777777" w:rsidR="009634BF" w:rsidRDefault="009634BF" w:rsidP="009634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34BF" w14:paraId="1A54543D" w14:textId="77777777" w:rsidTr="00D245A0">
        <w:tc>
          <w:tcPr>
            <w:tcW w:w="2835" w:type="dxa"/>
          </w:tcPr>
          <w:p w14:paraId="1FA09D2E" w14:textId="77777777" w:rsidR="009634BF" w:rsidRDefault="009634BF" w:rsidP="00D245A0">
            <w:pPr>
              <w:pStyle w:val="CRCoverPage"/>
              <w:tabs>
                <w:tab w:val="right" w:pos="2751"/>
              </w:tabs>
              <w:spacing w:after="0"/>
              <w:rPr>
                <w:b/>
                <w:i/>
                <w:noProof/>
              </w:rPr>
            </w:pPr>
            <w:r>
              <w:rPr>
                <w:b/>
                <w:i/>
                <w:noProof/>
              </w:rPr>
              <w:t>Proposed change affects:</w:t>
            </w:r>
          </w:p>
        </w:tc>
        <w:tc>
          <w:tcPr>
            <w:tcW w:w="1418" w:type="dxa"/>
          </w:tcPr>
          <w:p w14:paraId="6FBAAF0C" w14:textId="77777777" w:rsidR="009634BF" w:rsidRDefault="009634BF"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A482F" w14:textId="77777777" w:rsidR="009634BF" w:rsidRDefault="009634BF" w:rsidP="00D245A0">
            <w:pPr>
              <w:pStyle w:val="CRCoverPage"/>
              <w:spacing w:after="0"/>
              <w:jc w:val="center"/>
              <w:rPr>
                <w:b/>
                <w:caps/>
                <w:noProof/>
              </w:rPr>
            </w:pPr>
          </w:p>
        </w:tc>
        <w:tc>
          <w:tcPr>
            <w:tcW w:w="709" w:type="dxa"/>
            <w:tcBorders>
              <w:left w:val="single" w:sz="4" w:space="0" w:color="auto"/>
            </w:tcBorders>
          </w:tcPr>
          <w:p w14:paraId="3C101169" w14:textId="77777777" w:rsidR="009634BF" w:rsidRDefault="009634BF"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8B6EB" w14:textId="77777777" w:rsidR="009634BF" w:rsidRDefault="009634BF" w:rsidP="00D245A0">
            <w:pPr>
              <w:pStyle w:val="CRCoverPage"/>
              <w:spacing w:after="0"/>
              <w:jc w:val="center"/>
              <w:rPr>
                <w:b/>
                <w:caps/>
                <w:noProof/>
              </w:rPr>
            </w:pPr>
            <w:r>
              <w:rPr>
                <w:b/>
                <w:caps/>
                <w:noProof/>
              </w:rPr>
              <w:t>x</w:t>
            </w:r>
          </w:p>
        </w:tc>
        <w:tc>
          <w:tcPr>
            <w:tcW w:w="2126" w:type="dxa"/>
          </w:tcPr>
          <w:p w14:paraId="650E440A" w14:textId="77777777" w:rsidR="009634BF" w:rsidRDefault="009634BF"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51855" w14:textId="77777777" w:rsidR="009634BF" w:rsidRDefault="009634BF" w:rsidP="00D245A0">
            <w:pPr>
              <w:pStyle w:val="CRCoverPage"/>
              <w:spacing w:after="0"/>
              <w:jc w:val="center"/>
              <w:rPr>
                <w:b/>
                <w:caps/>
                <w:noProof/>
              </w:rPr>
            </w:pPr>
            <w:r>
              <w:rPr>
                <w:b/>
                <w:caps/>
                <w:noProof/>
              </w:rPr>
              <w:t>x</w:t>
            </w:r>
          </w:p>
        </w:tc>
        <w:tc>
          <w:tcPr>
            <w:tcW w:w="1418" w:type="dxa"/>
            <w:tcBorders>
              <w:left w:val="nil"/>
            </w:tcBorders>
          </w:tcPr>
          <w:p w14:paraId="2E9379E1" w14:textId="77777777" w:rsidR="009634BF" w:rsidRDefault="009634BF"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77019" w14:textId="77777777" w:rsidR="009634BF" w:rsidRDefault="009634BF" w:rsidP="00D245A0">
            <w:pPr>
              <w:pStyle w:val="CRCoverPage"/>
              <w:spacing w:after="0"/>
              <w:jc w:val="center"/>
              <w:rPr>
                <w:b/>
                <w:bCs/>
                <w:caps/>
                <w:noProof/>
              </w:rPr>
            </w:pPr>
          </w:p>
        </w:tc>
      </w:tr>
    </w:tbl>
    <w:p w14:paraId="303063E1" w14:textId="77777777" w:rsidR="009634BF" w:rsidRDefault="009634BF" w:rsidP="009634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34BF" w14:paraId="4F5256D4" w14:textId="77777777" w:rsidTr="00D245A0">
        <w:tc>
          <w:tcPr>
            <w:tcW w:w="9640" w:type="dxa"/>
            <w:gridSpan w:val="11"/>
          </w:tcPr>
          <w:p w14:paraId="4B747FA9" w14:textId="77777777" w:rsidR="009634BF" w:rsidRDefault="009634BF" w:rsidP="00D245A0">
            <w:pPr>
              <w:pStyle w:val="CRCoverPage"/>
              <w:spacing w:after="0"/>
              <w:rPr>
                <w:noProof/>
                <w:sz w:val="8"/>
                <w:szCs w:val="8"/>
              </w:rPr>
            </w:pPr>
          </w:p>
        </w:tc>
      </w:tr>
      <w:tr w:rsidR="009634BF" w14:paraId="45273E9E" w14:textId="77777777" w:rsidTr="00D245A0">
        <w:tc>
          <w:tcPr>
            <w:tcW w:w="1843" w:type="dxa"/>
            <w:tcBorders>
              <w:top w:val="single" w:sz="4" w:space="0" w:color="auto"/>
              <w:left w:val="single" w:sz="4" w:space="0" w:color="auto"/>
            </w:tcBorders>
          </w:tcPr>
          <w:p w14:paraId="24D9D417" w14:textId="77777777" w:rsidR="009634BF" w:rsidRDefault="009634BF"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A3E5C" w14:textId="77777777" w:rsidR="009634BF" w:rsidRDefault="009634BF" w:rsidP="00D245A0">
            <w:pPr>
              <w:pStyle w:val="CRCoverPage"/>
              <w:spacing w:after="0"/>
              <w:ind w:left="100"/>
              <w:rPr>
                <w:noProof/>
              </w:rPr>
            </w:pPr>
            <w:fldSimple w:instr=" DOCPROPERTY  CrTitle  \* MERGEFORMAT ">
              <w:r w:rsidRPr="00C3632A">
                <w:t xml:space="preserve">Correction to UE capability description for fallback BC behavior </w:t>
              </w:r>
            </w:fldSimple>
          </w:p>
        </w:tc>
      </w:tr>
      <w:tr w:rsidR="009634BF" w14:paraId="1A5BABB3" w14:textId="77777777" w:rsidTr="00D245A0">
        <w:tc>
          <w:tcPr>
            <w:tcW w:w="1843" w:type="dxa"/>
            <w:tcBorders>
              <w:left w:val="single" w:sz="4" w:space="0" w:color="auto"/>
            </w:tcBorders>
          </w:tcPr>
          <w:p w14:paraId="0D99FC28" w14:textId="77777777" w:rsidR="009634BF" w:rsidRDefault="009634BF" w:rsidP="00D245A0">
            <w:pPr>
              <w:pStyle w:val="CRCoverPage"/>
              <w:spacing w:after="0"/>
              <w:rPr>
                <w:b/>
                <w:i/>
                <w:noProof/>
                <w:sz w:val="8"/>
                <w:szCs w:val="8"/>
              </w:rPr>
            </w:pPr>
          </w:p>
        </w:tc>
        <w:tc>
          <w:tcPr>
            <w:tcW w:w="7797" w:type="dxa"/>
            <w:gridSpan w:val="10"/>
            <w:tcBorders>
              <w:right w:val="single" w:sz="4" w:space="0" w:color="auto"/>
            </w:tcBorders>
          </w:tcPr>
          <w:p w14:paraId="676B4C51" w14:textId="77777777" w:rsidR="009634BF" w:rsidRDefault="009634BF" w:rsidP="00D245A0">
            <w:pPr>
              <w:pStyle w:val="CRCoverPage"/>
              <w:spacing w:after="0"/>
              <w:rPr>
                <w:noProof/>
                <w:sz w:val="8"/>
                <w:szCs w:val="8"/>
              </w:rPr>
            </w:pPr>
          </w:p>
        </w:tc>
      </w:tr>
      <w:tr w:rsidR="009634BF" w14:paraId="18156BD0" w14:textId="77777777" w:rsidTr="00D245A0">
        <w:tc>
          <w:tcPr>
            <w:tcW w:w="1843" w:type="dxa"/>
            <w:tcBorders>
              <w:left w:val="single" w:sz="4" w:space="0" w:color="auto"/>
            </w:tcBorders>
          </w:tcPr>
          <w:p w14:paraId="49D6B78F" w14:textId="77777777" w:rsidR="009634BF" w:rsidRDefault="009634BF"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4CD85E" w14:textId="77777777" w:rsidR="009634BF" w:rsidRDefault="009634BF" w:rsidP="00D245A0">
            <w:pPr>
              <w:pStyle w:val="CRCoverPage"/>
              <w:spacing w:after="0"/>
              <w:ind w:left="100"/>
              <w:rPr>
                <w:noProof/>
              </w:rPr>
            </w:pPr>
            <w:fldSimple w:instr=" DOCPROPERTY  SourceIfWg  \* MERGEFORMAT ">
              <w:r>
                <w:rPr>
                  <w:noProof/>
                </w:rPr>
                <w:t>Ericsson</w:t>
              </w:r>
            </w:fldSimple>
            <w:r>
              <w:rPr>
                <w:rFonts w:eastAsia="SimSun"/>
                <w:lang w:eastAsia="zh-CN"/>
              </w:rPr>
              <w:t xml:space="preserve">, </w:t>
            </w:r>
            <w:r w:rsidRPr="00F228C8">
              <w:rPr>
                <w:rFonts w:eastAsia="SimSun"/>
                <w:lang w:eastAsia="zh-CN"/>
              </w:rPr>
              <w:t>Nokia (Rapporteur)</w:t>
            </w:r>
          </w:p>
        </w:tc>
      </w:tr>
      <w:tr w:rsidR="009634BF" w14:paraId="4190E5E2" w14:textId="77777777" w:rsidTr="00D245A0">
        <w:tc>
          <w:tcPr>
            <w:tcW w:w="1843" w:type="dxa"/>
            <w:tcBorders>
              <w:left w:val="single" w:sz="4" w:space="0" w:color="auto"/>
            </w:tcBorders>
          </w:tcPr>
          <w:p w14:paraId="08D5BFFD" w14:textId="77777777" w:rsidR="009634BF" w:rsidRDefault="009634BF"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313F2" w14:textId="77777777" w:rsidR="009634BF" w:rsidRDefault="009634BF" w:rsidP="00D245A0">
            <w:pPr>
              <w:pStyle w:val="CRCoverPage"/>
              <w:spacing w:after="0"/>
              <w:ind w:left="100"/>
              <w:rPr>
                <w:noProof/>
              </w:rPr>
            </w:pPr>
            <w:fldSimple w:instr=" DOCPROPERTY  SourceIfTsg  \* MERGEFORMAT ">
              <w:r>
                <w:rPr>
                  <w:noProof/>
                </w:rPr>
                <w:t>R2</w:t>
              </w:r>
            </w:fldSimple>
          </w:p>
        </w:tc>
      </w:tr>
      <w:tr w:rsidR="009634BF" w14:paraId="11FB07E8" w14:textId="77777777" w:rsidTr="00D245A0">
        <w:tc>
          <w:tcPr>
            <w:tcW w:w="1843" w:type="dxa"/>
            <w:tcBorders>
              <w:left w:val="single" w:sz="4" w:space="0" w:color="auto"/>
            </w:tcBorders>
          </w:tcPr>
          <w:p w14:paraId="6ECFE711" w14:textId="77777777" w:rsidR="009634BF" w:rsidRDefault="009634BF" w:rsidP="00D245A0">
            <w:pPr>
              <w:pStyle w:val="CRCoverPage"/>
              <w:spacing w:after="0"/>
              <w:rPr>
                <w:b/>
                <w:i/>
                <w:noProof/>
                <w:sz w:val="8"/>
                <w:szCs w:val="8"/>
              </w:rPr>
            </w:pPr>
          </w:p>
        </w:tc>
        <w:tc>
          <w:tcPr>
            <w:tcW w:w="7797" w:type="dxa"/>
            <w:gridSpan w:val="10"/>
            <w:tcBorders>
              <w:right w:val="single" w:sz="4" w:space="0" w:color="auto"/>
            </w:tcBorders>
          </w:tcPr>
          <w:p w14:paraId="38E05A75" w14:textId="77777777" w:rsidR="009634BF" w:rsidRDefault="009634BF" w:rsidP="00D245A0">
            <w:pPr>
              <w:pStyle w:val="CRCoverPage"/>
              <w:spacing w:after="0"/>
              <w:rPr>
                <w:noProof/>
                <w:sz w:val="8"/>
                <w:szCs w:val="8"/>
              </w:rPr>
            </w:pPr>
          </w:p>
        </w:tc>
      </w:tr>
      <w:tr w:rsidR="009634BF" w14:paraId="5022EB33" w14:textId="77777777" w:rsidTr="00D245A0">
        <w:tc>
          <w:tcPr>
            <w:tcW w:w="1843" w:type="dxa"/>
            <w:tcBorders>
              <w:left w:val="single" w:sz="4" w:space="0" w:color="auto"/>
            </w:tcBorders>
          </w:tcPr>
          <w:p w14:paraId="666B1B1B" w14:textId="77777777" w:rsidR="009634BF" w:rsidRDefault="009634BF"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35FBD41E" w14:textId="77777777" w:rsidR="009634BF" w:rsidRDefault="009634BF" w:rsidP="00D245A0">
            <w:pPr>
              <w:pStyle w:val="CRCoverPage"/>
              <w:spacing w:after="0"/>
              <w:ind w:left="100"/>
              <w:rPr>
                <w:noProof/>
              </w:rPr>
            </w:pPr>
            <w:fldSimple w:instr=" DOCPROPERTY  RelatedWis  \* MERGEFORMAT ">
              <w:r w:rsidRPr="00BF0F18">
                <w:rPr>
                  <w:noProof/>
                </w:rPr>
                <w:t>NR_newRAT-Core</w:t>
              </w:r>
              <w:r>
                <w:rPr>
                  <w:noProof/>
                </w:rPr>
                <w:t xml:space="preserve"> </w:t>
              </w:r>
            </w:fldSimple>
          </w:p>
        </w:tc>
        <w:tc>
          <w:tcPr>
            <w:tcW w:w="567" w:type="dxa"/>
            <w:tcBorders>
              <w:left w:val="nil"/>
            </w:tcBorders>
          </w:tcPr>
          <w:p w14:paraId="19055FAA" w14:textId="77777777" w:rsidR="009634BF" w:rsidRDefault="009634BF" w:rsidP="00D245A0">
            <w:pPr>
              <w:pStyle w:val="CRCoverPage"/>
              <w:spacing w:after="0"/>
              <w:ind w:right="100"/>
              <w:rPr>
                <w:noProof/>
              </w:rPr>
            </w:pPr>
          </w:p>
        </w:tc>
        <w:tc>
          <w:tcPr>
            <w:tcW w:w="1417" w:type="dxa"/>
            <w:gridSpan w:val="3"/>
            <w:tcBorders>
              <w:left w:val="nil"/>
            </w:tcBorders>
          </w:tcPr>
          <w:p w14:paraId="7E33AB49" w14:textId="77777777" w:rsidR="009634BF" w:rsidRDefault="009634BF"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F0802" w14:textId="77777777" w:rsidR="009634BF" w:rsidRDefault="009634BF" w:rsidP="00D245A0">
            <w:pPr>
              <w:pStyle w:val="CRCoverPage"/>
              <w:spacing w:after="0"/>
              <w:ind w:left="100"/>
              <w:rPr>
                <w:noProof/>
              </w:rPr>
            </w:pPr>
            <w:fldSimple w:instr=" DOCPROPERTY  ResDate  \* MERGEFORMAT ">
              <w:r>
                <w:rPr>
                  <w:noProof/>
                </w:rPr>
                <w:t>2024-05-10</w:t>
              </w:r>
            </w:fldSimple>
            <w:r>
              <w:rPr>
                <w:noProof/>
              </w:rPr>
              <w:t xml:space="preserve"> </w:t>
            </w:r>
          </w:p>
        </w:tc>
      </w:tr>
      <w:tr w:rsidR="009634BF" w14:paraId="2A281282" w14:textId="77777777" w:rsidTr="00D245A0">
        <w:tc>
          <w:tcPr>
            <w:tcW w:w="1843" w:type="dxa"/>
            <w:tcBorders>
              <w:left w:val="single" w:sz="4" w:space="0" w:color="auto"/>
            </w:tcBorders>
          </w:tcPr>
          <w:p w14:paraId="66A5DF63" w14:textId="77777777" w:rsidR="009634BF" w:rsidRDefault="009634BF" w:rsidP="00D245A0">
            <w:pPr>
              <w:pStyle w:val="CRCoverPage"/>
              <w:spacing w:after="0"/>
              <w:rPr>
                <w:b/>
                <w:i/>
                <w:noProof/>
                <w:sz w:val="8"/>
                <w:szCs w:val="8"/>
              </w:rPr>
            </w:pPr>
          </w:p>
        </w:tc>
        <w:tc>
          <w:tcPr>
            <w:tcW w:w="1986" w:type="dxa"/>
            <w:gridSpan w:val="4"/>
          </w:tcPr>
          <w:p w14:paraId="0477CD55" w14:textId="77777777" w:rsidR="009634BF" w:rsidRDefault="009634BF" w:rsidP="00D245A0">
            <w:pPr>
              <w:pStyle w:val="CRCoverPage"/>
              <w:spacing w:after="0"/>
              <w:rPr>
                <w:noProof/>
                <w:sz w:val="8"/>
                <w:szCs w:val="8"/>
              </w:rPr>
            </w:pPr>
          </w:p>
        </w:tc>
        <w:tc>
          <w:tcPr>
            <w:tcW w:w="2267" w:type="dxa"/>
            <w:gridSpan w:val="2"/>
          </w:tcPr>
          <w:p w14:paraId="030CECBB" w14:textId="77777777" w:rsidR="009634BF" w:rsidRDefault="009634BF" w:rsidP="00D245A0">
            <w:pPr>
              <w:pStyle w:val="CRCoverPage"/>
              <w:spacing w:after="0"/>
              <w:rPr>
                <w:noProof/>
                <w:sz w:val="8"/>
                <w:szCs w:val="8"/>
              </w:rPr>
            </w:pPr>
          </w:p>
        </w:tc>
        <w:tc>
          <w:tcPr>
            <w:tcW w:w="1417" w:type="dxa"/>
            <w:gridSpan w:val="3"/>
          </w:tcPr>
          <w:p w14:paraId="21E273EA" w14:textId="77777777" w:rsidR="009634BF" w:rsidRDefault="009634BF" w:rsidP="00D245A0">
            <w:pPr>
              <w:pStyle w:val="CRCoverPage"/>
              <w:spacing w:after="0"/>
              <w:rPr>
                <w:noProof/>
                <w:sz w:val="8"/>
                <w:szCs w:val="8"/>
              </w:rPr>
            </w:pPr>
          </w:p>
        </w:tc>
        <w:tc>
          <w:tcPr>
            <w:tcW w:w="2127" w:type="dxa"/>
            <w:tcBorders>
              <w:right w:val="single" w:sz="4" w:space="0" w:color="auto"/>
            </w:tcBorders>
          </w:tcPr>
          <w:p w14:paraId="07859169" w14:textId="77777777" w:rsidR="009634BF" w:rsidRDefault="009634BF" w:rsidP="00D245A0">
            <w:pPr>
              <w:pStyle w:val="CRCoverPage"/>
              <w:spacing w:after="0"/>
              <w:rPr>
                <w:noProof/>
                <w:sz w:val="8"/>
                <w:szCs w:val="8"/>
              </w:rPr>
            </w:pPr>
          </w:p>
        </w:tc>
      </w:tr>
      <w:tr w:rsidR="009634BF" w14:paraId="0BA8AF00" w14:textId="77777777" w:rsidTr="00D245A0">
        <w:trPr>
          <w:cantSplit/>
        </w:trPr>
        <w:tc>
          <w:tcPr>
            <w:tcW w:w="1843" w:type="dxa"/>
            <w:tcBorders>
              <w:left w:val="single" w:sz="4" w:space="0" w:color="auto"/>
            </w:tcBorders>
          </w:tcPr>
          <w:p w14:paraId="5E5AC2E4" w14:textId="77777777" w:rsidR="009634BF" w:rsidRDefault="009634BF" w:rsidP="00D245A0">
            <w:pPr>
              <w:pStyle w:val="CRCoverPage"/>
              <w:tabs>
                <w:tab w:val="right" w:pos="1759"/>
              </w:tabs>
              <w:spacing w:after="0"/>
              <w:rPr>
                <w:b/>
                <w:i/>
                <w:noProof/>
              </w:rPr>
            </w:pPr>
            <w:r>
              <w:rPr>
                <w:b/>
                <w:i/>
                <w:noProof/>
              </w:rPr>
              <w:t>Category:</w:t>
            </w:r>
          </w:p>
        </w:tc>
        <w:tc>
          <w:tcPr>
            <w:tcW w:w="851" w:type="dxa"/>
            <w:shd w:val="pct30" w:color="FFFF00" w:fill="auto"/>
          </w:tcPr>
          <w:p w14:paraId="5AF39179" w14:textId="77777777" w:rsidR="009634BF" w:rsidRDefault="009634BF" w:rsidP="00D245A0">
            <w:pPr>
              <w:pStyle w:val="CRCoverPage"/>
              <w:spacing w:after="0"/>
              <w:ind w:left="100" w:right="-609"/>
              <w:rPr>
                <w:b/>
                <w:noProof/>
              </w:rPr>
            </w:pPr>
            <w:r>
              <w:rPr>
                <w:b/>
                <w:noProof/>
              </w:rPr>
              <w:t>A</w:t>
            </w:r>
          </w:p>
        </w:tc>
        <w:tc>
          <w:tcPr>
            <w:tcW w:w="3402" w:type="dxa"/>
            <w:gridSpan w:val="5"/>
            <w:tcBorders>
              <w:left w:val="nil"/>
            </w:tcBorders>
          </w:tcPr>
          <w:p w14:paraId="4D20B755" w14:textId="77777777" w:rsidR="009634BF" w:rsidRDefault="009634BF" w:rsidP="00D245A0">
            <w:pPr>
              <w:pStyle w:val="CRCoverPage"/>
              <w:spacing w:after="0"/>
              <w:rPr>
                <w:noProof/>
              </w:rPr>
            </w:pPr>
          </w:p>
        </w:tc>
        <w:tc>
          <w:tcPr>
            <w:tcW w:w="1417" w:type="dxa"/>
            <w:gridSpan w:val="3"/>
            <w:tcBorders>
              <w:left w:val="nil"/>
            </w:tcBorders>
          </w:tcPr>
          <w:p w14:paraId="7B2612B0" w14:textId="77777777" w:rsidR="009634BF" w:rsidRDefault="009634BF"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7EFD5" w14:textId="77777777" w:rsidR="009634BF" w:rsidRDefault="009634BF" w:rsidP="00D245A0">
            <w:pPr>
              <w:pStyle w:val="CRCoverPage"/>
              <w:spacing w:after="0"/>
              <w:ind w:left="100"/>
              <w:rPr>
                <w:noProof/>
              </w:rPr>
            </w:pPr>
            <w:fldSimple w:instr=" DOCPROPERTY  Release  \* MERGEFORMAT ">
              <w:r>
                <w:rPr>
                  <w:noProof/>
                </w:rPr>
                <w:t>Rel-17</w:t>
              </w:r>
            </w:fldSimple>
          </w:p>
        </w:tc>
      </w:tr>
      <w:tr w:rsidR="009634BF" w14:paraId="265A4BC7" w14:textId="77777777" w:rsidTr="00D245A0">
        <w:tc>
          <w:tcPr>
            <w:tcW w:w="1843" w:type="dxa"/>
            <w:tcBorders>
              <w:left w:val="single" w:sz="4" w:space="0" w:color="auto"/>
              <w:bottom w:val="single" w:sz="4" w:space="0" w:color="auto"/>
            </w:tcBorders>
          </w:tcPr>
          <w:p w14:paraId="614E46C6" w14:textId="77777777" w:rsidR="009634BF" w:rsidRDefault="009634BF" w:rsidP="00D245A0">
            <w:pPr>
              <w:pStyle w:val="CRCoverPage"/>
              <w:spacing w:after="0"/>
              <w:rPr>
                <w:b/>
                <w:i/>
                <w:noProof/>
              </w:rPr>
            </w:pPr>
          </w:p>
        </w:tc>
        <w:tc>
          <w:tcPr>
            <w:tcW w:w="4677" w:type="dxa"/>
            <w:gridSpan w:val="8"/>
            <w:tcBorders>
              <w:bottom w:val="single" w:sz="4" w:space="0" w:color="auto"/>
            </w:tcBorders>
          </w:tcPr>
          <w:p w14:paraId="12FE077A" w14:textId="77777777" w:rsidR="009634BF" w:rsidRDefault="009634BF"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19C3A" w14:textId="77777777" w:rsidR="009634BF" w:rsidRDefault="009634BF"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32CCB" w14:textId="77777777" w:rsidR="009634BF" w:rsidRPr="007C2097" w:rsidRDefault="009634BF"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34BF" w14:paraId="705A4F2E" w14:textId="77777777" w:rsidTr="00D245A0">
        <w:tc>
          <w:tcPr>
            <w:tcW w:w="1843" w:type="dxa"/>
          </w:tcPr>
          <w:p w14:paraId="7119D793" w14:textId="77777777" w:rsidR="009634BF" w:rsidRDefault="009634BF" w:rsidP="00D245A0">
            <w:pPr>
              <w:pStyle w:val="CRCoverPage"/>
              <w:spacing w:after="0"/>
              <w:rPr>
                <w:b/>
                <w:i/>
                <w:noProof/>
                <w:sz w:val="8"/>
                <w:szCs w:val="8"/>
              </w:rPr>
            </w:pPr>
          </w:p>
        </w:tc>
        <w:tc>
          <w:tcPr>
            <w:tcW w:w="7797" w:type="dxa"/>
            <w:gridSpan w:val="10"/>
          </w:tcPr>
          <w:p w14:paraId="07700AC8" w14:textId="77777777" w:rsidR="009634BF" w:rsidRDefault="009634BF" w:rsidP="00D245A0">
            <w:pPr>
              <w:pStyle w:val="CRCoverPage"/>
              <w:spacing w:after="0"/>
              <w:rPr>
                <w:noProof/>
                <w:sz w:val="8"/>
                <w:szCs w:val="8"/>
              </w:rPr>
            </w:pPr>
          </w:p>
        </w:tc>
      </w:tr>
      <w:tr w:rsidR="009634BF" w14:paraId="0D50891F" w14:textId="77777777" w:rsidTr="00D245A0">
        <w:tc>
          <w:tcPr>
            <w:tcW w:w="2694" w:type="dxa"/>
            <w:gridSpan w:val="2"/>
            <w:tcBorders>
              <w:top w:val="single" w:sz="4" w:space="0" w:color="auto"/>
              <w:left w:val="single" w:sz="4" w:space="0" w:color="auto"/>
            </w:tcBorders>
          </w:tcPr>
          <w:p w14:paraId="539C7E36" w14:textId="77777777" w:rsidR="009634BF" w:rsidRDefault="009634BF"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2CA0A" w14:textId="77777777" w:rsidR="009634BF" w:rsidRPr="006703BD" w:rsidRDefault="009634BF"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412DB51A" w14:textId="77777777" w:rsidR="009634BF" w:rsidRPr="006703BD" w:rsidRDefault="009634BF" w:rsidP="00D245A0">
            <w:pPr>
              <w:spacing w:after="0"/>
              <w:ind w:left="100"/>
              <w:rPr>
                <w:rFonts w:ascii="Arial" w:hAnsi="Arial"/>
                <w:noProof/>
              </w:rPr>
            </w:pPr>
          </w:p>
          <w:p w14:paraId="11898DA0" w14:textId="77777777" w:rsidR="009634BF" w:rsidRPr="00627B01" w:rsidRDefault="009634BF"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650AEB2B" w14:textId="77777777" w:rsidR="009634BF" w:rsidRPr="006703BD" w:rsidRDefault="009634BF" w:rsidP="00D245A0">
            <w:pPr>
              <w:spacing w:after="0"/>
              <w:ind w:left="100"/>
              <w:rPr>
                <w:rFonts w:ascii="Arial" w:hAnsi="Arial"/>
                <w:noProof/>
              </w:rPr>
            </w:pPr>
          </w:p>
          <w:p w14:paraId="6EECCBBA" w14:textId="77777777" w:rsidR="009634BF" w:rsidRDefault="009634BF"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9634BF" w14:paraId="5D634EA6" w14:textId="77777777" w:rsidTr="00D245A0">
        <w:tc>
          <w:tcPr>
            <w:tcW w:w="2694" w:type="dxa"/>
            <w:gridSpan w:val="2"/>
            <w:tcBorders>
              <w:left w:val="single" w:sz="4" w:space="0" w:color="auto"/>
            </w:tcBorders>
          </w:tcPr>
          <w:p w14:paraId="65A92920" w14:textId="77777777" w:rsidR="009634BF" w:rsidRDefault="009634BF" w:rsidP="00D245A0">
            <w:pPr>
              <w:pStyle w:val="CRCoverPage"/>
              <w:spacing w:after="0"/>
              <w:rPr>
                <w:b/>
                <w:i/>
                <w:noProof/>
                <w:sz w:val="8"/>
                <w:szCs w:val="8"/>
              </w:rPr>
            </w:pPr>
          </w:p>
        </w:tc>
        <w:tc>
          <w:tcPr>
            <w:tcW w:w="6946" w:type="dxa"/>
            <w:gridSpan w:val="9"/>
            <w:tcBorders>
              <w:right w:val="single" w:sz="4" w:space="0" w:color="auto"/>
            </w:tcBorders>
          </w:tcPr>
          <w:p w14:paraId="259B99AD" w14:textId="77777777" w:rsidR="009634BF" w:rsidRDefault="009634BF" w:rsidP="00D245A0">
            <w:pPr>
              <w:pStyle w:val="CRCoverPage"/>
              <w:spacing w:after="0"/>
              <w:rPr>
                <w:noProof/>
                <w:sz w:val="8"/>
                <w:szCs w:val="8"/>
              </w:rPr>
            </w:pPr>
          </w:p>
        </w:tc>
      </w:tr>
      <w:tr w:rsidR="009634BF" w14:paraId="31866235" w14:textId="77777777" w:rsidTr="00D245A0">
        <w:tc>
          <w:tcPr>
            <w:tcW w:w="2694" w:type="dxa"/>
            <w:gridSpan w:val="2"/>
            <w:tcBorders>
              <w:left w:val="single" w:sz="4" w:space="0" w:color="auto"/>
            </w:tcBorders>
          </w:tcPr>
          <w:p w14:paraId="45CD171D" w14:textId="77777777" w:rsidR="009634BF" w:rsidRDefault="009634BF"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C8115" w14:textId="77777777" w:rsidR="009634BF" w:rsidRDefault="009634BF" w:rsidP="00D245A0">
            <w:pPr>
              <w:spacing w:after="0"/>
              <w:ind w:left="100"/>
              <w:rPr>
                <w:rFonts w:ascii="Arial" w:hAnsi="Arial"/>
                <w:bCs/>
                <w:noProof/>
              </w:rPr>
            </w:pPr>
            <w:r>
              <w:rPr>
                <w:rFonts w:ascii="Arial" w:hAnsi="Arial"/>
                <w:bCs/>
                <w:noProof/>
              </w:rPr>
              <w:t>Refer to 38.331 and 38.306 for the UE capability fallback behaviour.</w:t>
            </w:r>
          </w:p>
          <w:p w14:paraId="5CF102C1" w14:textId="77777777" w:rsidR="009634BF" w:rsidRPr="00DE76B8" w:rsidRDefault="009634BF" w:rsidP="00D245A0">
            <w:pPr>
              <w:spacing w:after="0"/>
              <w:ind w:left="100"/>
              <w:rPr>
                <w:rFonts w:ascii="Arial" w:hAnsi="Arial"/>
                <w:bCs/>
                <w:noProof/>
              </w:rPr>
            </w:pPr>
          </w:p>
          <w:p w14:paraId="2503972F" w14:textId="77777777" w:rsidR="009634BF" w:rsidRPr="006F1D0C" w:rsidRDefault="009634BF" w:rsidP="00D245A0">
            <w:pPr>
              <w:spacing w:after="0"/>
              <w:ind w:left="100"/>
              <w:rPr>
                <w:rFonts w:ascii="Arial" w:hAnsi="Arial"/>
                <w:b/>
                <w:noProof/>
              </w:rPr>
            </w:pPr>
            <w:r w:rsidRPr="006F1D0C">
              <w:rPr>
                <w:rFonts w:ascii="Arial" w:hAnsi="Arial"/>
                <w:b/>
                <w:noProof/>
              </w:rPr>
              <w:t>Impact analysis</w:t>
            </w:r>
          </w:p>
          <w:p w14:paraId="15CB9D39" w14:textId="77777777" w:rsidR="009634BF" w:rsidRPr="006F1D0C" w:rsidRDefault="009634BF"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3F5B618F" w14:textId="77777777" w:rsidR="009634BF" w:rsidRPr="006F1D0C" w:rsidRDefault="009634B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2FBA7A3A" w14:textId="77777777" w:rsidR="009634BF" w:rsidRPr="006F1D0C" w:rsidRDefault="009634BF"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1FEFBD4B" w14:textId="77777777" w:rsidR="009634BF" w:rsidRPr="006F1D0C" w:rsidRDefault="009634B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4B3D9EE4" w14:textId="77777777" w:rsidR="009634BF" w:rsidRPr="006F1D0C" w:rsidRDefault="009634BF" w:rsidP="00D245A0">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UE may report unnecessary fallback band combinations, which may not be taken into account by the network.</w:t>
            </w:r>
          </w:p>
          <w:p w14:paraId="160576F5" w14:textId="77777777" w:rsidR="009634BF" w:rsidRPr="006F1D0C" w:rsidRDefault="009634BF" w:rsidP="00D245A0">
            <w:pPr>
              <w:spacing w:after="0"/>
              <w:ind w:left="100"/>
              <w:rPr>
                <w:rFonts w:ascii="Arial" w:hAnsi="Arial"/>
                <w:noProof/>
              </w:rPr>
            </w:pPr>
          </w:p>
          <w:p w14:paraId="6AB15E95" w14:textId="77777777" w:rsidR="009634BF" w:rsidRDefault="009634BF" w:rsidP="00D245A0">
            <w:pPr>
              <w:pStyle w:val="CRCoverPage"/>
              <w:spacing w:after="0"/>
              <w:ind w:left="100"/>
              <w:rPr>
                <w:noProof/>
              </w:rPr>
            </w:pPr>
            <w:r w:rsidRPr="006F1D0C">
              <w:rPr>
                <w:noProof/>
              </w:rPr>
              <w:t>If the UE implements the CR and the network does not, there is no inter-operability issue,</w:t>
            </w:r>
            <w:r>
              <w:rPr>
                <w:noProof/>
              </w:rPr>
              <w:t xml:space="preserve"> since the network will derive the UE support based on the UE reported band combinations.</w:t>
            </w:r>
          </w:p>
        </w:tc>
      </w:tr>
      <w:tr w:rsidR="009634BF" w14:paraId="077225F9" w14:textId="77777777" w:rsidTr="00D245A0">
        <w:tc>
          <w:tcPr>
            <w:tcW w:w="2694" w:type="dxa"/>
            <w:gridSpan w:val="2"/>
            <w:tcBorders>
              <w:left w:val="single" w:sz="4" w:space="0" w:color="auto"/>
            </w:tcBorders>
          </w:tcPr>
          <w:p w14:paraId="0B724A32" w14:textId="77777777" w:rsidR="009634BF" w:rsidRDefault="009634BF" w:rsidP="00D245A0">
            <w:pPr>
              <w:pStyle w:val="CRCoverPage"/>
              <w:spacing w:after="0"/>
              <w:rPr>
                <w:b/>
                <w:i/>
                <w:noProof/>
                <w:sz w:val="8"/>
                <w:szCs w:val="8"/>
              </w:rPr>
            </w:pPr>
          </w:p>
        </w:tc>
        <w:tc>
          <w:tcPr>
            <w:tcW w:w="6946" w:type="dxa"/>
            <w:gridSpan w:val="9"/>
            <w:tcBorders>
              <w:right w:val="single" w:sz="4" w:space="0" w:color="auto"/>
            </w:tcBorders>
          </w:tcPr>
          <w:p w14:paraId="3A9529D2" w14:textId="77777777" w:rsidR="009634BF" w:rsidRDefault="009634BF" w:rsidP="00D245A0">
            <w:pPr>
              <w:pStyle w:val="CRCoverPage"/>
              <w:spacing w:after="0"/>
              <w:rPr>
                <w:noProof/>
                <w:sz w:val="8"/>
                <w:szCs w:val="8"/>
              </w:rPr>
            </w:pPr>
          </w:p>
        </w:tc>
      </w:tr>
      <w:tr w:rsidR="009634BF" w14:paraId="3F6958D0" w14:textId="77777777" w:rsidTr="00D245A0">
        <w:tc>
          <w:tcPr>
            <w:tcW w:w="2694" w:type="dxa"/>
            <w:gridSpan w:val="2"/>
            <w:tcBorders>
              <w:left w:val="single" w:sz="4" w:space="0" w:color="auto"/>
              <w:bottom w:val="single" w:sz="4" w:space="0" w:color="auto"/>
            </w:tcBorders>
          </w:tcPr>
          <w:p w14:paraId="41277C47" w14:textId="77777777" w:rsidR="009634BF" w:rsidRDefault="009634BF"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79D3" w14:textId="77777777" w:rsidR="009634BF" w:rsidRDefault="009634BF" w:rsidP="00D245A0">
            <w:pPr>
              <w:pStyle w:val="CRCoverPage"/>
              <w:spacing w:after="0"/>
              <w:ind w:left="100"/>
              <w:rPr>
                <w:noProof/>
              </w:rPr>
            </w:pPr>
            <w:r>
              <w:rPr>
                <w:noProof/>
              </w:rPr>
              <w:t xml:space="preserve">Different understanding between the network and the UE on the necessary band combinations to be reported during UE capability retrieval. </w:t>
            </w:r>
          </w:p>
        </w:tc>
      </w:tr>
      <w:tr w:rsidR="009634BF" w14:paraId="095A571A" w14:textId="77777777" w:rsidTr="00D245A0">
        <w:tc>
          <w:tcPr>
            <w:tcW w:w="2694" w:type="dxa"/>
            <w:gridSpan w:val="2"/>
          </w:tcPr>
          <w:p w14:paraId="4780F024" w14:textId="77777777" w:rsidR="009634BF" w:rsidRDefault="009634BF" w:rsidP="00D245A0">
            <w:pPr>
              <w:pStyle w:val="CRCoverPage"/>
              <w:spacing w:after="0"/>
              <w:rPr>
                <w:b/>
                <w:i/>
                <w:noProof/>
                <w:sz w:val="8"/>
                <w:szCs w:val="8"/>
              </w:rPr>
            </w:pPr>
          </w:p>
        </w:tc>
        <w:tc>
          <w:tcPr>
            <w:tcW w:w="6946" w:type="dxa"/>
            <w:gridSpan w:val="9"/>
          </w:tcPr>
          <w:p w14:paraId="388960FB" w14:textId="77777777" w:rsidR="009634BF" w:rsidRDefault="009634BF" w:rsidP="00D245A0">
            <w:pPr>
              <w:pStyle w:val="CRCoverPage"/>
              <w:spacing w:after="0"/>
              <w:rPr>
                <w:noProof/>
                <w:sz w:val="8"/>
                <w:szCs w:val="8"/>
              </w:rPr>
            </w:pPr>
          </w:p>
        </w:tc>
      </w:tr>
      <w:tr w:rsidR="009634BF" w14:paraId="1E2BEEEC" w14:textId="77777777" w:rsidTr="00D245A0">
        <w:tc>
          <w:tcPr>
            <w:tcW w:w="2694" w:type="dxa"/>
            <w:gridSpan w:val="2"/>
            <w:tcBorders>
              <w:top w:val="single" w:sz="4" w:space="0" w:color="auto"/>
              <w:left w:val="single" w:sz="4" w:space="0" w:color="auto"/>
            </w:tcBorders>
          </w:tcPr>
          <w:p w14:paraId="69CC32B8" w14:textId="77777777" w:rsidR="009634BF" w:rsidRDefault="009634BF"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2B879" w14:textId="77777777" w:rsidR="009634BF" w:rsidRDefault="009634BF" w:rsidP="00D245A0">
            <w:pPr>
              <w:pStyle w:val="CRCoverPage"/>
              <w:spacing w:after="0"/>
              <w:ind w:left="100"/>
              <w:rPr>
                <w:noProof/>
              </w:rPr>
            </w:pPr>
            <w:r>
              <w:rPr>
                <w:noProof/>
              </w:rPr>
              <w:t>14</w:t>
            </w:r>
          </w:p>
        </w:tc>
      </w:tr>
      <w:tr w:rsidR="009634BF" w14:paraId="758D27FC" w14:textId="77777777" w:rsidTr="00D245A0">
        <w:tc>
          <w:tcPr>
            <w:tcW w:w="2694" w:type="dxa"/>
            <w:gridSpan w:val="2"/>
            <w:tcBorders>
              <w:left w:val="single" w:sz="4" w:space="0" w:color="auto"/>
            </w:tcBorders>
          </w:tcPr>
          <w:p w14:paraId="16799BF8" w14:textId="77777777" w:rsidR="009634BF" w:rsidRDefault="009634BF" w:rsidP="00D245A0">
            <w:pPr>
              <w:pStyle w:val="CRCoverPage"/>
              <w:spacing w:after="0"/>
              <w:rPr>
                <w:b/>
                <w:i/>
                <w:noProof/>
                <w:sz w:val="8"/>
                <w:szCs w:val="8"/>
              </w:rPr>
            </w:pPr>
          </w:p>
        </w:tc>
        <w:tc>
          <w:tcPr>
            <w:tcW w:w="6946" w:type="dxa"/>
            <w:gridSpan w:val="9"/>
            <w:tcBorders>
              <w:right w:val="single" w:sz="4" w:space="0" w:color="auto"/>
            </w:tcBorders>
          </w:tcPr>
          <w:p w14:paraId="52613077" w14:textId="77777777" w:rsidR="009634BF" w:rsidRDefault="009634BF" w:rsidP="00D245A0">
            <w:pPr>
              <w:pStyle w:val="CRCoverPage"/>
              <w:spacing w:after="0"/>
              <w:rPr>
                <w:noProof/>
                <w:sz w:val="8"/>
                <w:szCs w:val="8"/>
              </w:rPr>
            </w:pPr>
          </w:p>
        </w:tc>
      </w:tr>
      <w:tr w:rsidR="009634BF" w14:paraId="0979DAE8" w14:textId="77777777" w:rsidTr="00D245A0">
        <w:tc>
          <w:tcPr>
            <w:tcW w:w="2694" w:type="dxa"/>
            <w:gridSpan w:val="2"/>
            <w:tcBorders>
              <w:left w:val="single" w:sz="4" w:space="0" w:color="auto"/>
            </w:tcBorders>
          </w:tcPr>
          <w:p w14:paraId="4343D7D2" w14:textId="77777777" w:rsidR="009634BF" w:rsidRDefault="009634BF"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B7513" w14:textId="77777777" w:rsidR="009634BF" w:rsidRDefault="009634BF"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70EF3" w14:textId="77777777" w:rsidR="009634BF" w:rsidRDefault="009634BF" w:rsidP="00D245A0">
            <w:pPr>
              <w:pStyle w:val="CRCoverPage"/>
              <w:spacing w:after="0"/>
              <w:jc w:val="center"/>
              <w:rPr>
                <w:b/>
                <w:caps/>
                <w:noProof/>
              </w:rPr>
            </w:pPr>
            <w:r>
              <w:rPr>
                <w:b/>
                <w:caps/>
                <w:noProof/>
              </w:rPr>
              <w:t>N</w:t>
            </w:r>
          </w:p>
        </w:tc>
        <w:tc>
          <w:tcPr>
            <w:tcW w:w="2977" w:type="dxa"/>
            <w:gridSpan w:val="4"/>
          </w:tcPr>
          <w:p w14:paraId="7E557131" w14:textId="77777777" w:rsidR="009634BF" w:rsidRDefault="009634BF"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45ABD" w14:textId="77777777" w:rsidR="009634BF" w:rsidRDefault="009634BF" w:rsidP="00D245A0">
            <w:pPr>
              <w:pStyle w:val="CRCoverPage"/>
              <w:spacing w:after="0"/>
              <w:ind w:left="99"/>
              <w:rPr>
                <w:noProof/>
              </w:rPr>
            </w:pPr>
          </w:p>
        </w:tc>
      </w:tr>
      <w:tr w:rsidR="009634BF" w14:paraId="221DC6CC" w14:textId="77777777" w:rsidTr="00D245A0">
        <w:tc>
          <w:tcPr>
            <w:tcW w:w="2694" w:type="dxa"/>
            <w:gridSpan w:val="2"/>
            <w:tcBorders>
              <w:left w:val="single" w:sz="4" w:space="0" w:color="auto"/>
            </w:tcBorders>
          </w:tcPr>
          <w:p w14:paraId="22CFAC62" w14:textId="77777777" w:rsidR="009634BF" w:rsidRDefault="009634BF" w:rsidP="00D245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414E4A0" w14:textId="77777777" w:rsidR="009634BF" w:rsidRDefault="009634B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38A5F" w14:textId="77777777" w:rsidR="009634BF" w:rsidRDefault="009634BF" w:rsidP="00D245A0">
            <w:pPr>
              <w:pStyle w:val="CRCoverPage"/>
              <w:spacing w:after="0"/>
              <w:jc w:val="center"/>
              <w:rPr>
                <w:b/>
                <w:caps/>
                <w:noProof/>
              </w:rPr>
            </w:pPr>
            <w:r>
              <w:rPr>
                <w:b/>
                <w:caps/>
                <w:noProof/>
              </w:rPr>
              <w:t>x</w:t>
            </w:r>
          </w:p>
        </w:tc>
        <w:tc>
          <w:tcPr>
            <w:tcW w:w="2977" w:type="dxa"/>
            <w:gridSpan w:val="4"/>
          </w:tcPr>
          <w:p w14:paraId="3730137D" w14:textId="77777777" w:rsidR="009634BF" w:rsidRDefault="009634BF"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865FF" w14:textId="77777777" w:rsidR="009634BF" w:rsidRDefault="009634BF" w:rsidP="00D245A0">
            <w:pPr>
              <w:pStyle w:val="CRCoverPage"/>
              <w:spacing w:after="0"/>
              <w:ind w:left="99"/>
              <w:rPr>
                <w:noProof/>
              </w:rPr>
            </w:pPr>
            <w:r>
              <w:rPr>
                <w:noProof/>
              </w:rPr>
              <w:t xml:space="preserve">TS/TR ... CR ... </w:t>
            </w:r>
          </w:p>
        </w:tc>
      </w:tr>
      <w:tr w:rsidR="009634BF" w14:paraId="0D115821" w14:textId="77777777" w:rsidTr="00D245A0">
        <w:tc>
          <w:tcPr>
            <w:tcW w:w="2694" w:type="dxa"/>
            <w:gridSpan w:val="2"/>
            <w:tcBorders>
              <w:left w:val="single" w:sz="4" w:space="0" w:color="auto"/>
            </w:tcBorders>
          </w:tcPr>
          <w:p w14:paraId="6B604DCF" w14:textId="77777777" w:rsidR="009634BF" w:rsidRDefault="009634BF" w:rsidP="00D2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95E5E6" w14:textId="77777777" w:rsidR="009634BF" w:rsidRDefault="009634B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9161" w14:textId="77777777" w:rsidR="009634BF" w:rsidRDefault="009634BF" w:rsidP="00D245A0">
            <w:pPr>
              <w:pStyle w:val="CRCoverPage"/>
              <w:spacing w:after="0"/>
              <w:jc w:val="center"/>
              <w:rPr>
                <w:b/>
                <w:caps/>
                <w:noProof/>
              </w:rPr>
            </w:pPr>
            <w:r>
              <w:rPr>
                <w:b/>
                <w:caps/>
                <w:noProof/>
              </w:rPr>
              <w:t>x</w:t>
            </w:r>
          </w:p>
        </w:tc>
        <w:tc>
          <w:tcPr>
            <w:tcW w:w="2977" w:type="dxa"/>
            <w:gridSpan w:val="4"/>
          </w:tcPr>
          <w:p w14:paraId="26531480" w14:textId="77777777" w:rsidR="009634BF" w:rsidRDefault="009634BF"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6394E" w14:textId="77777777" w:rsidR="009634BF" w:rsidRDefault="009634BF" w:rsidP="00D245A0">
            <w:pPr>
              <w:pStyle w:val="CRCoverPage"/>
              <w:spacing w:after="0"/>
              <w:ind w:left="99"/>
              <w:rPr>
                <w:noProof/>
              </w:rPr>
            </w:pPr>
            <w:r>
              <w:rPr>
                <w:noProof/>
              </w:rPr>
              <w:t xml:space="preserve">TS/TR ... CR ... </w:t>
            </w:r>
          </w:p>
        </w:tc>
      </w:tr>
      <w:tr w:rsidR="009634BF" w14:paraId="44CE577B" w14:textId="77777777" w:rsidTr="00D245A0">
        <w:tc>
          <w:tcPr>
            <w:tcW w:w="2694" w:type="dxa"/>
            <w:gridSpan w:val="2"/>
            <w:tcBorders>
              <w:left w:val="single" w:sz="4" w:space="0" w:color="auto"/>
            </w:tcBorders>
          </w:tcPr>
          <w:p w14:paraId="6D6EA7F4" w14:textId="77777777" w:rsidR="009634BF" w:rsidRDefault="009634BF"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E1DCC" w14:textId="77777777" w:rsidR="009634BF" w:rsidRDefault="009634B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F327" w14:textId="77777777" w:rsidR="009634BF" w:rsidRDefault="009634BF" w:rsidP="00D245A0">
            <w:pPr>
              <w:pStyle w:val="CRCoverPage"/>
              <w:spacing w:after="0"/>
              <w:jc w:val="center"/>
              <w:rPr>
                <w:b/>
                <w:caps/>
                <w:noProof/>
              </w:rPr>
            </w:pPr>
            <w:r>
              <w:rPr>
                <w:b/>
                <w:caps/>
                <w:noProof/>
              </w:rPr>
              <w:t>x</w:t>
            </w:r>
          </w:p>
        </w:tc>
        <w:tc>
          <w:tcPr>
            <w:tcW w:w="2977" w:type="dxa"/>
            <w:gridSpan w:val="4"/>
          </w:tcPr>
          <w:p w14:paraId="0F31E30E" w14:textId="77777777" w:rsidR="009634BF" w:rsidRDefault="009634BF"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0594B" w14:textId="77777777" w:rsidR="009634BF" w:rsidRDefault="009634BF" w:rsidP="00D245A0">
            <w:pPr>
              <w:pStyle w:val="CRCoverPage"/>
              <w:spacing w:after="0"/>
              <w:ind w:left="99"/>
              <w:rPr>
                <w:noProof/>
              </w:rPr>
            </w:pPr>
            <w:r>
              <w:rPr>
                <w:noProof/>
              </w:rPr>
              <w:t xml:space="preserve">TS/TR ... CR ... </w:t>
            </w:r>
          </w:p>
        </w:tc>
      </w:tr>
      <w:tr w:rsidR="009634BF" w14:paraId="05CE6046" w14:textId="77777777" w:rsidTr="00D245A0">
        <w:tc>
          <w:tcPr>
            <w:tcW w:w="2694" w:type="dxa"/>
            <w:gridSpan w:val="2"/>
            <w:tcBorders>
              <w:left w:val="single" w:sz="4" w:space="0" w:color="auto"/>
            </w:tcBorders>
          </w:tcPr>
          <w:p w14:paraId="3AFEDD3B" w14:textId="77777777" w:rsidR="009634BF" w:rsidRDefault="009634BF" w:rsidP="00D245A0">
            <w:pPr>
              <w:pStyle w:val="CRCoverPage"/>
              <w:spacing w:after="0"/>
              <w:rPr>
                <w:b/>
                <w:i/>
                <w:noProof/>
              </w:rPr>
            </w:pPr>
          </w:p>
        </w:tc>
        <w:tc>
          <w:tcPr>
            <w:tcW w:w="6946" w:type="dxa"/>
            <w:gridSpan w:val="9"/>
            <w:tcBorders>
              <w:right w:val="single" w:sz="4" w:space="0" w:color="auto"/>
            </w:tcBorders>
          </w:tcPr>
          <w:p w14:paraId="5E79E837" w14:textId="77777777" w:rsidR="009634BF" w:rsidRDefault="009634BF" w:rsidP="00D245A0">
            <w:pPr>
              <w:pStyle w:val="CRCoverPage"/>
              <w:spacing w:after="0"/>
              <w:rPr>
                <w:noProof/>
              </w:rPr>
            </w:pPr>
          </w:p>
        </w:tc>
      </w:tr>
      <w:tr w:rsidR="009634BF" w14:paraId="13F10BEC" w14:textId="77777777" w:rsidTr="00D245A0">
        <w:tc>
          <w:tcPr>
            <w:tcW w:w="2694" w:type="dxa"/>
            <w:gridSpan w:val="2"/>
            <w:tcBorders>
              <w:left w:val="single" w:sz="4" w:space="0" w:color="auto"/>
              <w:bottom w:val="single" w:sz="4" w:space="0" w:color="auto"/>
            </w:tcBorders>
          </w:tcPr>
          <w:p w14:paraId="59500C2F" w14:textId="77777777" w:rsidR="009634BF" w:rsidRDefault="009634BF"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04E19" w14:textId="77777777" w:rsidR="009634BF" w:rsidRDefault="009634BF" w:rsidP="00D245A0">
            <w:pPr>
              <w:pStyle w:val="CRCoverPage"/>
              <w:spacing w:after="0"/>
              <w:ind w:left="100"/>
              <w:rPr>
                <w:noProof/>
              </w:rPr>
            </w:pPr>
          </w:p>
        </w:tc>
      </w:tr>
      <w:tr w:rsidR="009634BF" w:rsidRPr="008863B9" w14:paraId="49F85876" w14:textId="77777777" w:rsidTr="00D245A0">
        <w:tc>
          <w:tcPr>
            <w:tcW w:w="2694" w:type="dxa"/>
            <w:gridSpan w:val="2"/>
            <w:tcBorders>
              <w:top w:val="single" w:sz="4" w:space="0" w:color="auto"/>
              <w:bottom w:val="single" w:sz="4" w:space="0" w:color="auto"/>
            </w:tcBorders>
          </w:tcPr>
          <w:p w14:paraId="21631382" w14:textId="77777777" w:rsidR="009634BF" w:rsidRPr="008863B9" w:rsidRDefault="009634BF"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03399" w14:textId="77777777" w:rsidR="009634BF" w:rsidRPr="008863B9" w:rsidRDefault="009634BF" w:rsidP="00D245A0">
            <w:pPr>
              <w:pStyle w:val="CRCoverPage"/>
              <w:spacing w:after="0"/>
              <w:ind w:left="100"/>
              <w:rPr>
                <w:noProof/>
                <w:sz w:val="8"/>
                <w:szCs w:val="8"/>
              </w:rPr>
            </w:pPr>
          </w:p>
        </w:tc>
      </w:tr>
      <w:tr w:rsidR="009634BF" w14:paraId="208788C6" w14:textId="77777777" w:rsidTr="00D245A0">
        <w:tc>
          <w:tcPr>
            <w:tcW w:w="2694" w:type="dxa"/>
            <w:gridSpan w:val="2"/>
            <w:tcBorders>
              <w:top w:val="single" w:sz="4" w:space="0" w:color="auto"/>
              <w:left w:val="single" w:sz="4" w:space="0" w:color="auto"/>
              <w:bottom w:val="single" w:sz="4" w:space="0" w:color="auto"/>
            </w:tcBorders>
          </w:tcPr>
          <w:p w14:paraId="576685A6" w14:textId="77777777" w:rsidR="009634BF" w:rsidRDefault="009634BF"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228E5" w14:textId="77777777" w:rsidR="009634BF" w:rsidRDefault="009634BF" w:rsidP="00D245A0">
            <w:pPr>
              <w:pStyle w:val="CRCoverPage"/>
              <w:spacing w:after="0"/>
              <w:ind w:left="100"/>
              <w:rPr>
                <w:noProof/>
              </w:rPr>
            </w:pPr>
            <w:r>
              <w:rPr>
                <w:noProof/>
              </w:rPr>
              <w:t>This CR was revised to include reference to 38.306.</w:t>
            </w:r>
          </w:p>
        </w:tc>
      </w:tr>
    </w:tbl>
    <w:p w14:paraId="0A96D485" w14:textId="77777777" w:rsidR="009634BF" w:rsidRDefault="009634BF" w:rsidP="009634BF">
      <w:pPr>
        <w:pStyle w:val="CRCoverPage"/>
        <w:spacing w:after="0"/>
        <w:rPr>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F346F13" w14:textId="77777777" w:rsidR="00EA5AC8" w:rsidRPr="004B3A7D" w:rsidRDefault="00EA5AC8" w:rsidP="00EA5AC8">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3995F063" w14:textId="77777777" w:rsidR="00EA5AC8" w:rsidRPr="004B3A7D" w:rsidRDefault="00EA5AC8" w:rsidP="00EA5AC8">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4833E08E" w14:textId="77777777" w:rsidR="00EA5AC8" w:rsidRPr="004B3A7D" w:rsidRDefault="00EA5AC8" w:rsidP="00EA5AC8">
      <w:pPr>
        <w:pStyle w:val="NO"/>
      </w:pPr>
      <w:r w:rsidRPr="004B3A7D">
        <w:t>NOTE 1:</w:t>
      </w:r>
      <w:r w:rsidRPr="004B3A7D">
        <w:tab/>
        <w:t>Some capability parameters are always defined per UE (</w:t>
      </w:r>
      <w:proofErr w:type="gramStart"/>
      <w:r w:rsidRPr="004B3A7D">
        <w:t>e.g.</w:t>
      </w:r>
      <w:proofErr w:type="gramEnd"/>
      <w:r w:rsidRPr="004B3A7D">
        <w:t xml:space="preserve"> SDAP, PDCP and RLC parameters) while some other not always (e.g. MAC and Physical Layer Parameters).</w:t>
      </w:r>
    </w:p>
    <w:p w14:paraId="093A7238" w14:textId="77777777" w:rsidR="00EA5AC8" w:rsidRPr="004B3A7D" w:rsidRDefault="00EA5AC8" w:rsidP="00EA5AC8">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223C7E86" w14:textId="77777777" w:rsidR="00EA5AC8" w:rsidRPr="004B3A7D" w:rsidRDefault="00EA5AC8" w:rsidP="00EA5AC8">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w:t>
      </w:r>
      <w:proofErr w:type="gramStart"/>
      <w:r w:rsidRPr="004B3A7D">
        <w:t>i.e.</w:t>
      </w:r>
      <w:proofErr w:type="gramEnd"/>
      <w:r w:rsidRPr="004B3A7D">
        <w:t xml:space="preserv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05CEACA8" w14:textId="77777777" w:rsidR="00EA5AC8" w:rsidRPr="004B3A7D" w:rsidRDefault="00EA5AC8" w:rsidP="00EA5AC8">
      <w:pPr>
        <w:pStyle w:val="TH"/>
      </w:pPr>
      <w:r w:rsidRPr="004B3A7D">
        <w:object w:dxaOrig="5835" w:dyaOrig="6495" w14:anchorId="169CF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324.75pt" o:ole="">
            <v:imagedata r:id="rId16" o:title=""/>
          </v:shape>
          <o:OLEObject Type="Embed" ProgID="Visio.Drawing.15" ShapeID="_x0000_i1025" DrawAspect="Content" ObjectID="_1776666785" r:id="rId17"/>
        </w:object>
      </w:r>
    </w:p>
    <w:p w14:paraId="64C25191" w14:textId="77777777" w:rsidR="00EA5AC8" w:rsidRPr="004B3A7D" w:rsidRDefault="00EA5AC8" w:rsidP="00EA5AC8">
      <w:pPr>
        <w:pStyle w:val="TF"/>
        <w:tabs>
          <w:tab w:val="left" w:pos="6379"/>
        </w:tabs>
      </w:pPr>
      <w:r w:rsidRPr="004B3A7D">
        <w:t>Figure 14</w:t>
      </w:r>
      <w:r w:rsidRPr="004B3A7D">
        <w:rPr>
          <w:rFonts w:eastAsiaTheme="minorEastAsia"/>
        </w:rPr>
        <w:t>-</w:t>
      </w:r>
      <w:r w:rsidRPr="004B3A7D">
        <w:t>1: Feature Set Combinations</w:t>
      </w:r>
    </w:p>
    <w:p w14:paraId="0DC00BC9" w14:textId="77777777" w:rsidR="00EA5AC8" w:rsidRPr="004B3A7D" w:rsidRDefault="00EA5AC8" w:rsidP="00EA5AC8">
      <w:r w:rsidRPr="004B3A7D">
        <w:t xml:space="preserve">In addition, for some features in intra-band contiguous CA, the UE reports its capabilities individually per carrier. Those capability parameters are sent in feature set per component </w:t>
      </w:r>
      <w:proofErr w:type="gramStart"/>
      <w:r w:rsidRPr="004B3A7D">
        <w:t>carrier</w:t>
      </w:r>
      <w:proofErr w:type="gramEnd"/>
      <w:r w:rsidRPr="004B3A7D">
        <w:t xml:space="preserve">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1B90C4E9" w14:textId="77777777" w:rsidR="00EA5AC8" w:rsidRPr="004B3A7D" w:rsidRDefault="00EA5AC8" w:rsidP="00EA5AC8">
      <w:pPr>
        <w:pStyle w:val="NO"/>
      </w:pPr>
      <w:r w:rsidRPr="004B3A7D">
        <w:t>NOTE 2:</w:t>
      </w:r>
      <w:r w:rsidRPr="004B3A7D">
        <w:tab/>
        <w:t xml:space="preserve">For intra-band non-contiguous CA, there are as many feature sets per band signalled as the number of (groups of contiguous) carriers that the UE </w:t>
      </w:r>
      <w:proofErr w:type="gramStart"/>
      <w:r w:rsidRPr="004B3A7D">
        <w:t>is able to</w:t>
      </w:r>
      <w:proofErr w:type="gramEnd"/>
      <w:r w:rsidRPr="004B3A7D">
        <w:t xml:space="preserve"> aggregate non-contiguously in the corresponding band.</w:t>
      </w:r>
    </w:p>
    <w:p w14:paraId="264B92BD" w14:textId="623E523E"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 xml:space="preserve">as specified </w:t>
        </w:r>
      </w:ins>
      <w:ins w:id="16" w:author="Ericsson" w:date="2024-05-02T09:59:00Z">
        <w:r w:rsidR="00782682" w:rsidRPr="00E96F07">
          <w:rPr>
            <w:lang w:eastAsia="ko-KR"/>
          </w:rPr>
          <w:t>in TS 38.306 [11]</w:t>
        </w:r>
        <w:r w:rsidR="00782682">
          <w:rPr>
            <w:lang w:eastAsia="ko-KR"/>
          </w:rPr>
          <w:t xml:space="preserve"> </w:t>
        </w:r>
        <w:r w:rsidR="00782682">
          <w:t xml:space="preserve">and </w:t>
        </w:r>
      </w:ins>
      <w:ins w:id="17" w:author="Ericsson" w:date="2024-03-20T14:26:00Z">
        <w:r w:rsidR="00022E89">
          <w:t xml:space="preserve">in </w:t>
        </w:r>
        <w:r w:rsidR="0091148E" w:rsidRPr="0091148E">
          <w:t>TS 38.331 [12]</w:t>
        </w:r>
      </w:ins>
      <w:r w:rsidRPr="00E96F07">
        <w:t>.</w:t>
      </w:r>
      <w:r w:rsidRPr="00E96F07">
        <w:rPr>
          <w:lang w:eastAsia="zh-CN"/>
        </w:rPr>
        <w:t xml:space="preserve"> </w:t>
      </w:r>
    </w:p>
    <w:p w14:paraId="3C492AA9" w14:textId="77777777" w:rsidR="00414889" w:rsidRPr="00E96F07" w:rsidRDefault="00414889" w:rsidP="00414889">
      <w:r w:rsidRPr="00E96F07">
        <w:t xml:space="preserve">If supported by the UE and the network, the UE may provide an ID in NAS signalling that represents its radio capabilities for one or more RATs </w:t>
      </w:r>
      <w:proofErr w:type="gramStart"/>
      <w:r w:rsidRPr="00E96F07">
        <w:t>in order to</w:t>
      </w:r>
      <w:proofErr w:type="gramEnd"/>
      <w:r w:rsidRPr="00E96F07">
        <w:t xml:space="preserve">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w:t>
      </w:r>
      <w:proofErr w:type="gramStart"/>
      <w:r w:rsidRPr="00E96F07">
        <w:t>i.e.</w:t>
      </w:r>
      <w:proofErr w:type="gramEnd"/>
      <w:r w:rsidRPr="00E96F07">
        <w:t xml:space="preserv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w:t>
      </w:r>
      <w:proofErr w:type="gramStart"/>
      <w:r w:rsidRPr="00E96F07">
        <w:t>In order to</w:t>
      </w:r>
      <w:proofErr w:type="gramEnd"/>
      <w:r w:rsidRPr="00E96F07">
        <w:t xml:space="preserve"> avoid the START values desynchronisation and the key replaying issue, the gNB always requests the UE UTRA-FDD capabilities before handover to UTRA-FDD. The gNB does not upload the UE UTRA-FDD capabilities to the AMF.</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5093" w14:textId="77777777" w:rsidR="00F8268C" w:rsidRDefault="00F8268C">
      <w:r>
        <w:separator/>
      </w:r>
    </w:p>
  </w:endnote>
  <w:endnote w:type="continuationSeparator" w:id="0">
    <w:p w14:paraId="4CD0B273" w14:textId="77777777" w:rsidR="00F8268C" w:rsidRDefault="00F8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5D9F" w14:textId="77777777" w:rsidR="00F8268C" w:rsidRDefault="00F8268C">
      <w:r>
        <w:separator/>
      </w:r>
    </w:p>
  </w:footnote>
  <w:footnote w:type="continuationSeparator" w:id="0">
    <w:p w14:paraId="393EE3DC" w14:textId="77777777" w:rsidR="00F8268C" w:rsidRDefault="00F8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0B11"/>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645"/>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63F9A"/>
    <w:rsid w:val="00377A50"/>
    <w:rsid w:val="0038334B"/>
    <w:rsid w:val="00385E83"/>
    <w:rsid w:val="003914BF"/>
    <w:rsid w:val="00395844"/>
    <w:rsid w:val="00397F7B"/>
    <w:rsid w:val="003A09C1"/>
    <w:rsid w:val="003A5593"/>
    <w:rsid w:val="003A73DD"/>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06A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2682"/>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16D4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E7F69"/>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34BF"/>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299B"/>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5AC8"/>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268C"/>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9b239327-9e80-40e4-b1b7-4394fed77a33"/>
    <ds:schemaRef ds:uri="http://schemas.microsoft.com/office/2006/documentManagement/types"/>
    <ds:schemaRef ds:uri="http://schemas.microsoft.com/sharepoint/v3"/>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2f282d3b-eb4a-4b09-b61f-b9593442e286"/>
    <ds:schemaRef ds:uri="d8762117-8292-4133-b1c7-eab5c6487cf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136</cp:revision>
  <dcterms:created xsi:type="dcterms:W3CDTF">2020-07-24T12:42:00Z</dcterms:created>
  <dcterms:modified xsi:type="dcterms:W3CDTF">2024-05-08T07:46:00Z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