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5357" w14:textId="435F97F3" w:rsidR="006638CC" w:rsidRDefault="006638CC" w:rsidP="006638CC">
      <w:pPr>
        <w:pStyle w:val="CRCoverPage"/>
        <w:tabs>
          <w:tab w:val="right" w:pos="9639"/>
        </w:tabs>
        <w:spacing w:after="0"/>
        <w:rPr>
          <w:b/>
          <w:i/>
          <w:noProof/>
          <w:sz w:val="28"/>
        </w:rPr>
      </w:pPr>
      <w:r>
        <w:rPr>
          <w:b/>
          <w:noProof/>
          <w:sz w:val="24"/>
        </w:rPr>
        <w:t>3GPP TSG-</w:t>
      </w:r>
      <w:r w:rsidR="00743123">
        <w:fldChar w:fldCharType="begin"/>
      </w:r>
      <w:r w:rsidR="00743123">
        <w:instrText xml:space="preserve"> DOCPROPERTY  TSG/WGRef  \* MERGEFORMAT </w:instrText>
      </w:r>
      <w:r w:rsidR="00743123">
        <w:fldChar w:fldCharType="separate"/>
      </w:r>
      <w:r>
        <w:rPr>
          <w:b/>
          <w:noProof/>
          <w:sz w:val="24"/>
        </w:rPr>
        <w:t>WG2</w:t>
      </w:r>
      <w:r w:rsidR="00743123">
        <w:rPr>
          <w:b/>
          <w:noProof/>
          <w:sz w:val="24"/>
        </w:rPr>
        <w:fldChar w:fldCharType="end"/>
      </w:r>
      <w:r>
        <w:rPr>
          <w:b/>
          <w:noProof/>
          <w:sz w:val="24"/>
        </w:rPr>
        <w:t xml:space="preserve"> Meeting #</w:t>
      </w:r>
      <w:r w:rsidR="00743123">
        <w:fldChar w:fldCharType="begin"/>
      </w:r>
      <w:r w:rsidR="00743123">
        <w:instrText xml:space="preserve"> DOCPROPERTY  MtgSeq  \* MERGEFORMAT </w:instrText>
      </w:r>
      <w:r w:rsidR="00743123">
        <w:fldChar w:fldCharType="separate"/>
      </w:r>
      <w:r>
        <w:rPr>
          <w:b/>
          <w:noProof/>
          <w:sz w:val="24"/>
        </w:rPr>
        <w:t>126</w:t>
      </w:r>
      <w:r w:rsidR="00743123">
        <w:rPr>
          <w:b/>
          <w:noProof/>
          <w:sz w:val="24"/>
        </w:rPr>
        <w:fldChar w:fldCharType="end"/>
      </w:r>
      <w:r>
        <w:rPr>
          <w:b/>
          <w:i/>
          <w:noProof/>
          <w:sz w:val="28"/>
        </w:rPr>
        <w:tab/>
      </w:r>
      <w:r w:rsidR="00743123" w:rsidRPr="00743123">
        <w:rPr>
          <w:b/>
          <w:i/>
          <w:noProof/>
          <w:sz w:val="28"/>
        </w:rPr>
        <w:t>R2-2404361</w:t>
      </w:r>
    </w:p>
    <w:p w14:paraId="38B22EB6" w14:textId="77777777" w:rsidR="006638CC" w:rsidRDefault="00743123" w:rsidP="006638CC">
      <w:pPr>
        <w:pStyle w:val="CRCoverPage"/>
        <w:outlineLvl w:val="0"/>
        <w:rPr>
          <w:b/>
          <w:noProof/>
          <w:sz w:val="24"/>
        </w:rPr>
      </w:pPr>
      <w:r>
        <w:fldChar w:fldCharType="begin"/>
      </w:r>
      <w:r>
        <w:instrText xml:space="preserve"> DOCPROPERTY  Location  \* MERGEFORMAT </w:instrText>
      </w:r>
      <w:r>
        <w:fldChar w:fldCharType="separate"/>
      </w:r>
      <w:r w:rsidR="006638CC">
        <w:rPr>
          <w:b/>
          <w:noProof/>
          <w:sz w:val="24"/>
        </w:rPr>
        <w:t>Fukuoka</w:t>
      </w:r>
      <w:r>
        <w:rPr>
          <w:b/>
          <w:noProof/>
          <w:sz w:val="24"/>
        </w:rPr>
        <w:fldChar w:fldCharType="end"/>
      </w:r>
      <w:r w:rsidR="006638CC">
        <w:rPr>
          <w:b/>
          <w:noProof/>
          <w:sz w:val="24"/>
        </w:rPr>
        <w:t xml:space="preserve">, </w:t>
      </w:r>
      <w:r>
        <w:fldChar w:fldCharType="begin"/>
      </w:r>
      <w:r>
        <w:instrText xml:space="preserve"> DOCPROPERTY  Country  \* MERGEFORMAT </w:instrText>
      </w:r>
      <w:r>
        <w:fldChar w:fldCharType="separate"/>
      </w:r>
      <w:r w:rsidR="006638CC">
        <w:rPr>
          <w:b/>
          <w:noProof/>
          <w:sz w:val="24"/>
        </w:rPr>
        <w:t>Japan</w:t>
      </w:r>
      <w:r>
        <w:rPr>
          <w:b/>
          <w:noProof/>
          <w:sz w:val="24"/>
        </w:rPr>
        <w:fldChar w:fldCharType="end"/>
      </w:r>
      <w:r w:rsidR="006638CC">
        <w:rPr>
          <w:b/>
          <w:noProof/>
          <w:sz w:val="24"/>
        </w:rPr>
        <w:t xml:space="preserve">, </w:t>
      </w:r>
      <w:r>
        <w:fldChar w:fldCharType="begin"/>
      </w:r>
      <w:r>
        <w:instrText xml:space="preserve"> DOCPROPERTY  StartDate  \* MERGEFORMAT </w:instrText>
      </w:r>
      <w:r>
        <w:fldChar w:fldCharType="separate"/>
      </w:r>
      <w:r w:rsidR="006638CC" w:rsidRPr="00BA51D9">
        <w:rPr>
          <w:b/>
          <w:noProof/>
          <w:sz w:val="24"/>
        </w:rPr>
        <w:t xml:space="preserve"> </w:t>
      </w:r>
      <w:r w:rsidR="006638CC">
        <w:rPr>
          <w:b/>
          <w:noProof/>
          <w:sz w:val="24"/>
        </w:rPr>
        <w:t>May 20</w:t>
      </w:r>
      <w:r>
        <w:rPr>
          <w:b/>
          <w:noProof/>
          <w:sz w:val="24"/>
        </w:rPr>
        <w:fldChar w:fldCharType="end"/>
      </w:r>
      <w:r w:rsidR="006638CC">
        <w:rPr>
          <w:b/>
          <w:noProof/>
          <w:sz w:val="24"/>
        </w:rPr>
        <w:t xml:space="preserve"> – </w:t>
      </w:r>
      <w:r>
        <w:fldChar w:fldCharType="begin"/>
      </w:r>
      <w:r>
        <w:instrText xml:space="preserve"> DOCPROPERTY  EndDate  \* MERGEFORMAT </w:instrText>
      </w:r>
      <w:r>
        <w:fldChar w:fldCharType="separate"/>
      </w:r>
      <w:r w:rsidR="006638CC">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8CC" w14:paraId="4D85FD55" w14:textId="77777777" w:rsidTr="00D245A0">
        <w:tc>
          <w:tcPr>
            <w:tcW w:w="9641" w:type="dxa"/>
            <w:gridSpan w:val="9"/>
            <w:tcBorders>
              <w:top w:val="single" w:sz="4" w:space="0" w:color="auto"/>
              <w:left w:val="single" w:sz="4" w:space="0" w:color="auto"/>
              <w:right w:val="single" w:sz="4" w:space="0" w:color="auto"/>
            </w:tcBorders>
          </w:tcPr>
          <w:p w14:paraId="26B6CA92" w14:textId="77777777" w:rsidR="006638CC" w:rsidRDefault="006638CC" w:rsidP="00D245A0">
            <w:pPr>
              <w:pStyle w:val="CRCoverPage"/>
              <w:spacing w:after="0"/>
              <w:jc w:val="right"/>
              <w:rPr>
                <w:i/>
                <w:noProof/>
              </w:rPr>
            </w:pPr>
            <w:r>
              <w:rPr>
                <w:i/>
                <w:noProof/>
                <w:sz w:val="14"/>
              </w:rPr>
              <w:t>CR-Form-v12.3</w:t>
            </w:r>
          </w:p>
        </w:tc>
      </w:tr>
      <w:tr w:rsidR="006638CC" w14:paraId="4E863290" w14:textId="77777777" w:rsidTr="00D245A0">
        <w:tc>
          <w:tcPr>
            <w:tcW w:w="9641" w:type="dxa"/>
            <w:gridSpan w:val="9"/>
            <w:tcBorders>
              <w:left w:val="single" w:sz="4" w:space="0" w:color="auto"/>
              <w:right w:val="single" w:sz="4" w:space="0" w:color="auto"/>
            </w:tcBorders>
          </w:tcPr>
          <w:p w14:paraId="28548BDC" w14:textId="77777777" w:rsidR="006638CC" w:rsidRDefault="006638CC" w:rsidP="00D245A0">
            <w:pPr>
              <w:pStyle w:val="CRCoverPage"/>
              <w:spacing w:after="0"/>
              <w:jc w:val="center"/>
              <w:rPr>
                <w:noProof/>
              </w:rPr>
            </w:pPr>
            <w:r>
              <w:rPr>
                <w:b/>
                <w:noProof/>
                <w:sz w:val="32"/>
              </w:rPr>
              <w:t>CHANGE REQUEST</w:t>
            </w:r>
          </w:p>
        </w:tc>
      </w:tr>
      <w:tr w:rsidR="006638CC" w14:paraId="1E8E3B0B" w14:textId="77777777" w:rsidTr="00D245A0">
        <w:tc>
          <w:tcPr>
            <w:tcW w:w="9641" w:type="dxa"/>
            <w:gridSpan w:val="9"/>
            <w:tcBorders>
              <w:left w:val="single" w:sz="4" w:space="0" w:color="auto"/>
              <w:right w:val="single" w:sz="4" w:space="0" w:color="auto"/>
            </w:tcBorders>
          </w:tcPr>
          <w:p w14:paraId="0D4EAEA2" w14:textId="77777777" w:rsidR="006638CC" w:rsidRDefault="006638CC" w:rsidP="00D245A0">
            <w:pPr>
              <w:pStyle w:val="CRCoverPage"/>
              <w:spacing w:after="0"/>
              <w:rPr>
                <w:noProof/>
                <w:sz w:val="8"/>
                <w:szCs w:val="8"/>
              </w:rPr>
            </w:pPr>
          </w:p>
        </w:tc>
      </w:tr>
      <w:tr w:rsidR="006638CC" w14:paraId="6EA9FB0E" w14:textId="77777777" w:rsidTr="00D245A0">
        <w:tc>
          <w:tcPr>
            <w:tcW w:w="142" w:type="dxa"/>
            <w:tcBorders>
              <w:left w:val="single" w:sz="4" w:space="0" w:color="auto"/>
            </w:tcBorders>
          </w:tcPr>
          <w:p w14:paraId="517BE5B1" w14:textId="77777777" w:rsidR="006638CC" w:rsidRDefault="006638CC" w:rsidP="00D245A0">
            <w:pPr>
              <w:pStyle w:val="CRCoverPage"/>
              <w:spacing w:after="0"/>
              <w:jc w:val="right"/>
              <w:rPr>
                <w:noProof/>
              </w:rPr>
            </w:pPr>
          </w:p>
        </w:tc>
        <w:tc>
          <w:tcPr>
            <w:tcW w:w="1559" w:type="dxa"/>
            <w:shd w:val="pct30" w:color="FFFF00" w:fill="auto"/>
          </w:tcPr>
          <w:p w14:paraId="1927A932" w14:textId="77777777" w:rsidR="006638CC" w:rsidRPr="00410371" w:rsidRDefault="00743123" w:rsidP="00D245A0">
            <w:pPr>
              <w:pStyle w:val="CRCoverPage"/>
              <w:spacing w:after="0"/>
              <w:jc w:val="right"/>
              <w:rPr>
                <w:b/>
                <w:noProof/>
                <w:sz w:val="28"/>
              </w:rPr>
            </w:pPr>
            <w:r>
              <w:fldChar w:fldCharType="begin"/>
            </w:r>
            <w:r>
              <w:instrText xml:space="preserve"> DOCPROPERTY  Spec#  \* MERGEFORMAT </w:instrText>
            </w:r>
            <w:r>
              <w:fldChar w:fldCharType="separate"/>
            </w:r>
            <w:r w:rsidR="006638CC">
              <w:rPr>
                <w:b/>
                <w:noProof/>
                <w:sz w:val="28"/>
              </w:rPr>
              <w:t>38.300</w:t>
            </w:r>
            <w:r>
              <w:rPr>
                <w:b/>
                <w:noProof/>
                <w:sz w:val="28"/>
              </w:rPr>
              <w:fldChar w:fldCharType="end"/>
            </w:r>
          </w:p>
        </w:tc>
        <w:tc>
          <w:tcPr>
            <w:tcW w:w="709" w:type="dxa"/>
          </w:tcPr>
          <w:p w14:paraId="21929A3D" w14:textId="77777777" w:rsidR="006638CC" w:rsidRDefault="006638CC" w:rsidP="00D245A0">
            <w:pPr>
              <w:pStyle w:val="CRCoverPage"/>
              <w:spacing w:after="0"/>
              <w:jc w:val="center"/>
              <w:rPr>
                <w:noProof/>
              </w:rPr>
            </w:pPr>
            <w:r>
              <w:rPr>
                <w:b/>
                <w:noProof/>
                <w:sz w:val="28"/>
              </w:rPr>
              <w:t>CR</w:t>
            </w:r>
          </w:p>
        </w:tc>
        <w:tc>
          <w:tcPr>
            <w:tcW w:w="1276" w:type="dxa"/>
            <w:shd w:val="pct30" w:color="FFFF00" w:fill="auto"/>
          </w:tcPr>
          <w:p w14:paraId="1033DD0C" w14:textId="77777777" w:rsidR="006638CC" w:rsidRPr="00410371" w:rsidRDefault="00743123" w:rsidP="00D245A0">
            <w:pPr>
              <w:pStyle w:val="CRCoverPage"/>
              <w:spacing w:after="0"/>
              <w:rPr>
                <w:noProof/>
              </w:rPr>
            </w:pPr>
            <w:r>
              <w:fldChar w:fldCharType="begin"/>
            </w:r>
            <w:r>
              <w:instrText xml:space="preserve"> DOCPROPERTY  Cr#  \* MERGEFORMAT </w:instrText>
            </w:r>
            <w:r>
              <w:fldChar w:fldCharType="separate"/>
            </w:r>
            <w:r w:rsidR="006638CC">
              <w:rPr>
                <w:b/>
                <w:noProof/>
                <w:sz w:val="28"/>
              </w:rPr>
              <w:t>0844</w:t>
            </w:r>
            <w:r>
              <w:rPr>
                <w:b/>
                <w:noProof/>
                <w:sz w:val="28"/>
              </w:rPr>
              <w:fldChar w:fldCharType="end"/>
            </w:r>
          </w:p>
        </w:tc>
        <w:tc>
          <w:tcPr>
            <w:tcW w:w="709" w:type="dxa"/>
          </w:tcPr>
          <w:p w14:paraId="30B3C264" w14:textId="77777777" w:rsidR="006638CC" w:rsidRDefault="006638CC"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7B355688" w14:textId="77777777" w:rsidR="006638CC" w:rsidRPr="00410371" w:rsidRDefault="00743123" w:rsidP="00D245A0">
            <w:pPr>
              <w:pStyle w:val="CRCoverPage"/>
              <w:spacing w:after="0"/>
              <w:jc w:val="center"/>
              <w:rPr>
                <w:b/>
                <w:noProof/>
              </w:rPr>
            </w:pPr>
            <w:r>
              <w:fldChar w:fldCharType="begin"/>
            </w:r>
            <w:r>
              <w:instrText xml:space="preserve"> DOCPROPERTY  Revision  \* MERGEFORMAT </w:instrText>
            </w:r>
            <w:r>
              <w:fldChar w:fldCharType="separate"/>
            </w:r>
            <w:r w:rsidR="006638CC">
              <w:rPr>
                <w:b/>
                <w:noProof/>
                <w:sz w:val="28"/>
              </w:rPr>
              <w:t>1</w:t>
            </w:r>
            <w:r>
              <w:rPr>
                <w:b/>
                <w:noProof/>
                <w:sz w:val="28"/>
              </w:rPr>
              <w:fldChar w:fldCharType="end"/>
            </w:r>
          </w:p>
        </w:tc>
        <w:tc>
          <w:tcPr>
            <w:tcW w:w="2410" w:type="dxa"/>
          </w:tcPr>
          <w:p w14:paraId="4845A84D" w14:textId="77777777" w:rsidR="006638CC" w:rsidRDefault="006638CC"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666B" w14:textId="77777777" w:rsidR="006638CC" w:rsidRPr="00410371" w:rsidRDefault="00743123" w:rsidP="00D245A0">
            <w:pPr>
              <w:pStyle w:val="CRCoverPage"/>
              <w:spacing w:after="0"/>
              <w:jc w:val="center"/>
              <w:rPr>
                <w:noProof/>
                <w:sz w:val="28"/>
              </w:rPr>
            </w:pPr>
            <w:r>
              <w:fldChar w:fldCharType="begin"/>
            </w:r>
            <w:r>
              <w:instrText xml:space="preserve"> DOCPROPERTY  Version  \* MERGEFORMAT </w:instrText>
            </w:r>
            <w:r>
              <w:fldChar w:fldCharType="separate"/>
            </w:r>
            <w:r w:rsidR="006638CC">
              <w:rPr>
                <w:b/>
                <w:noProof/>
                <w:sz w:val="28"/>
              </w:rPr>
              <w:t>16.15.0</w:t>
            </w:r>
            <w:r>
              <w:rPr>
                <w:b/>
                <w:noProof/>
                <w:sz w:val="28"/>
              </w:rPr>
              <w:fldChar w:fldCharType="end"/>
            </w:r>
          </w:p>
        </w:tc>
        <w:tc>
          <w:tcPr>
            <w:tcW w:w="143" w:type="dxa"/>
            <w:tcBorders>
              <w:right w:val="single" w:sz="4" w:space="0" w:color="auto"/>
            </w:tcBorders>
          </w:tcPr>
          <w:p w14:paraId="14A3E58C" w14:textId="77777777" w:rsidR="006638CC" w:rsidRDefault="006638CC" w:rsidP="00D245A0">
            <w:pPr>
              <w:pStyle w:val="CRCoverPage"/>
              <w:spacing w:after="0"/>
              <w:rPr>
                <w:noProof/>
              </w:rPr>
            </w:pPr>
          </w:p>
        </w:tc>
      </w:tr>
      <w:tr w:rsidR="006638CC" w14:paraId="540670F1" w14:textId="77777777" w:rsidTr="00D245A0">
        <w:tc>
          <w:tcPr>
            <w:tcW w:w="9641" w:type="dxa"/>
            <w:gridSpan w:val="9"/>
            <w:tcBorders>
              <w:left w:val="single" w:sz="4" w:space="0" w:color="auto"/>
              <w:right w:val="single" w:sz="4" w:space="0" w:color="auto"/>
            </w:tcBorders>
          </w:tcPr>
          <w:p w14:paraId="0A114811" w14:textId="77777777" w:rsidR="006638CC" w:rsidRDefault="006638CC" w:rsidP="00D245A0">
            <w:pPr>
              <w:pStyle w:val="CRCoverPage"/>
              <w:spacing w:after="0"/>
              <w:rPr>
                <w:noProof/>
              </w:rPr>
            </w:pPr>
          </w:p>
        </w:tc>
      </w:tr>
      <w:tr w:rsidR="006638CC" w14:paraId="0C168471" w14:textId="77777777" w:rsidTr="00D245A0">
        <w:tc>
          <w:tcPr>
            <w:tcW w:w="9641" w:type="dxa"/>
            <w:gridSpan w:val="9"/>
            <w:tcBorders>
              <w:top w:val="single" w:sz="4" w:space="0" w:color="auto"/>
            </w:tcBorders>
          </w:tcPr>
          <w:p w14:paraId="1627B34E" w14:textId="77777777" w:rsidR="006638CC" w:rsidRPr="00F25D98" w:rsidRDefault="006638CC"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638CC" w14:paraId="738B70CA" w14:textId="77777777" w:rsidTr="00D245A0">
        <w:tc>
          <w:tcPr>
            <w:tcW w:w="9641" w:type="dxa"/>
            <w:gridSpan w:val="9"/>
          </w:tcPr>
          <w:p w14:paraId="56E39301" w14:textId="77777777" w:rsidR="006638CC" w:rsidRDefault="006638CC" w:rsidP="00D245A0">
            <w:pPr>
              <w:pStyle w:val="CRCoverPage"/>
              <w:spacing w:after="0"/>
              <w:rPr>
                <w:noProof/>
                <w:sz w:val="8"/>
                <w:szCs w:val="8"/>
              </w:rPr>
            </w:pPr>
          </w:p>
        </w:tc>
      </w:tr>
    </w:tbl>
    <w:p w14:paraId="4772F702" w14:textId="77777777" w:rsidR="006638CC" w:rsidRDefault="006638CC" w:rsidP="006638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8CC" w14:paraId="057E9B6E" w14:textId="77777777" w:rsidTr="00D245A0">
        <w:tc>
          <w:tcPr>
            <w:tcW w:w="2835" w:type="dxa"/>
          </w:tcPr>
          <w:p w14:paraId="207AEADC" w14:textId="77777777" w:rsidR="006638CC" w:rsidRDefault="006638CC" w:rsidP="00D245A0">
            <w:pPr>
              <w:pStyle w:val="CRCoverPage"/>
              <w:tabs>
                <w:tab w:val="right" w:pos="2751"/>
              </w:tabs>
              <w:spacing w:after="0"/>
              <w:rPr>
                <w:b/>
                <w:i/>
                <w:noProof/>
              </w:rPr>
            </w:pPr>
            <w:r>
              <w:rPr>
                <w:b/>
                <w:i/>
                <w:noProof/>
              </w:rPr>
              <w:t>Proposed change affects:</w:t>
            </w:r>
          </w:p>
        </w:tc>
        <w:tc>
          <w:tcPr>
            <w:tcW w:w="1418" w:type="dxa"/>
          </w:tcPr>
          <w:p w14:paraId="2690B950" w14:textId="77777777" w:rsidR="006638CC" w:rsidRDefault="006638CC"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1FF2B" w14:textId="77777777" w:rsidR="006638CC" w:rsidRDefault="006638CC" w:rsidP="00D245A0">
            <w:pPr>
              <w:pStyle w:val="CRCoverPage"/>
              <w:spacing w:after="0"/>
              <w:jc w:val="center"/>
              <w:rPr>
                <w:b/>
                <w:caps/>
                <w:noProof/>
              </w:rPr>
            </w:pPr>
          </w:p>
        </w:tc>
        <w:tc>
          <w:tcPr>
            <w:tcW w:w="709" w:type="dxa"/>
            <w:tcBorders>
              <w:left w:val="single" w:sz="4" w:space="0" w:color="auto"/>
            </w:tcBorders>
          </w:tcPr>
          <w:p w14:paraId="4846C493" w14:textId="77777777" w:rsidR="006638CC" w:rsidRDefault="006638CC"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01ED5" w14:textId="77777777" w:rsidR="006638CC" w:rsidRDefault="006638CC" w:rsidP="00D245A0">
            <w:pPr>
              <w:pStyle w:val="CRCoverPage"/>
              <w:spacing w:after="0"/>
              <w:jc w:val="center"/>
              <w:rPr>
                <w:b/>
                <w:caps/>
                <w:noProof/>
              </w:rPr>
            </w:pPr>
            <w:r>
              <w:rPr>
                <w:b/>
                <w:caps/>
                <w:noProof/>
              </w:rPr>
              <w:t>x</w:t>
            </w:r>
          </w:p>
        </w:tc>
        <w:tc>
          <w:tcPr>
            <w:tcW w:w="2126" w:type="dxa"/>
          </w:tcPr>
          <w:p w14:paraId="5FDBACA4" w14:textId="77777777" w:rsidR="006638CC" w:rsidRDefault="006638CC"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F290" w14:textId="77777777" w:rsidR="006638CC" w:rsidRDefault="006638CC" w:rsidP="00D245A0">
            <w:pPr>
              <w:pStyle w:val="CRCoverPage"/>
              <w:spacing w:after="0"/>
              <w:jc w:val="center"/>
              <w:rPr>
                <w:b/>
                <w:caps/>
                <w:noProof/>
              </w:rPr>
            </w:pPr>
            <w:r>
              <w:rPr>
                <w:b/>
                <w:caps/>
                <w:noProof/>
              </w:rPr>
              <w:t>x</w:t>
            </w:r>
          </w:p>
        </w:tc>
        <w:tc>
          <w:tcPr>
            <w:tcW w:w="1418" w:type="dxa"/>
            <w:tcBorders>
              <w:left w:val="nil"/>
            </w:tcBorders>
          </w:tcPr>
          <w:p w14:paraId="4CB82FC4" w14:textId="77777777" w:rsidR="006638CC" w:rsidRDefault="006638CC"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D478C" w14:textId="77777777" w:rsidR="006638CC" w:rsidRDefault="006638CC" w:rsidP="00D245A0">
            <w:pPr>
              <w:pStyle w:val="CRCoverPage"/>
              <w:spacing w:after="0"/>
              <w:jc w:val="center"/>
              <w:rPr>
                <w:b/>
                <w:bCs/>
                <w:caps/>
                <w:noProof/>
              </w:rPr>
            </w:pPr>
          </w:p>
        </w:tc>
      </w:tr>
    </w:tbl>
    <w:p w14:paraId="651D8F12" w14:textId="77777777" w:rsidR="006638CC" w:rsidRDefault="006638CC" w:rsidP="006638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8CC" w14:paraId="26F5568A" w14:textId="77777777" w:rsidTr="00D245A0">
        <w:tc>
          <w:tcPr>
            <w:tcW w:w="9640" w:type="dxa"/>
            <w:gridSpan w:val="11"/>
          </w:tcPr>
          <w:p w14:paraId="3A0683A6" w14:textId="77777777" w:rsidR="006638CC" w:rsidRDefault="006638CC" w:rsidP="00D245A0">
            <w:pPr>
              <w:pStyle w:val="CRCoverPage"/>
              <w:spacing w:after="0"/>
              <w:rPr>
                <w:noProof/>
                <w:sz w:val="8"/>
                <w:szCs w:val="8"/>
              </w:rPr>
            </w:pPr>
          </w:p>
        </w:tc>
      </w:tr>
      <w:tr w:rsidR="006638CC" w14:paraId="4B5247EC" w14:textId="77777777" w:rsidTr="00D245A0">
        <w:tc>
          <w:tcPr>
            <w:tcW w:w="1843" w:type="dxa"/>
            <w:tcBorders>
              <w:top w:val="single" w:sz="4" w:space="0" w:color="auto"/>
              <w:left w:val="single" w:sz="4" w:space="0" w:color="auto"/>
            </w:tcBorders>
          </w:tcPr>
          <w:p w14:paraId="2D05C0CE" w14:textId="77777777" w:rsidR="006638CC" w:rsidRDefault="006638CC"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25C0D" w14:textId="77777777" w:rsidR="006638CC" w:rsidRDefault="00743123" w:rsidP="00D245A0">
            <w:pPr>
              <w:pStyle w:val="CRCoverPage"/>
              <w:spacing w:after="0"/>
              <w:ind w:left="100"/>
              <w:rPr>
                <w:noProof/>
              </w:rPr>
            </w:pPr>
            <w:r>
              <w:fldChar w:fldCharType="begin"/>
            </w:r>
            <w:r>
              <w:instrText xml:space="preserve"> DOCPROPERTY  CrTitle  \* MERGEFORMAT </w:instrText>
            </w:r>
            <w:r>
              <w:fldChar w:fldCharType="separate"/>
            </w:r>
            <w:r w:rsidR="006638CC" w:rsidRPr="00C3632A">
              <w:t xml:space="preserve">Correction to UE capability description for fallback BC behavior </w:t>
            </w:r>
            <w:r>
              <w:fldChar w:fldCharType="end"/>
            </w:r>
          </w:p>
        </w:tc>
      </w:tr>
      <w:tr w:rsidR="006638CC" w14:paraId="0DC50FFC" w14:textId="77777777" w:rsidTr="00D245A0">
        <w:tc>
          <w:tcPr>
            <w:tcW w:w="1843" w:type="dxa"/>
            <w:tcBorders>
              <w:left w:val="single" w:sz="4" w:space="0" w:color="auto"/>
            </w:tcBorders>
          </w:tcPr>
          <w:p w14:paraId="2E9E0379"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7EF81185" w14:textId="77777777" w:rsidR="006638CC" w:rsidRDefault="006638CC" w:rsidP="00D245A0">
            <w:pPr>
              <w:pStyle w:val="CRCoverPage"/>
              <w:spacing w:after="0"/>
              <w:rPr>
                <w:noProof/>
                <w:sz w:val="8"/>
                <w:szCs w:val="8"/>
              </w:rPr>
            </w:pPr>
          </w:p>
        </w:tc>
      </w:tr>
      <w:tr w:rsidR="006638CC" w14:paraId="7583D7DC" w14:textId="77777777" w:rsidTr="00D245A0">
        <w:tc>
          <w:tcPr>
            <w:tcW w:w="1843" w:type="dxa"/>
            <w:tcBorders>
              <w:left w:val="single" w:sz="4" w:space="0" w:color="auto"/>
            </w:tcBorders>
          </w:tcPr>
          <w:p w14:paraId="5C02E2FA" w14:textId="77777777" w:rsidR="006638CC" w:rsidRDefault="006638CC"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A8601" w14:textId="77777777" w:rsidR="006638CC" w:rsidRDefault="00743123" w:rsidP="00D245A0">
            <w:pPr>
              <w:pStyle w:val="CRCoverPage"/>
              <w:spacing w:after="0"/>
              <w:ind w:left="100"/>
              <w:rPr>
                <w:noProof/>
              </w:rPr>
            </w:pPr>
            <w:r>
              <w:fldChar w:fldCharType="begin"/>
            </w:r>
            <w:r>
              <w:instrText xml:space="preserve"> DOCPROPERTY  SourceIfWg  \* MERGEFORMAT </w:instrText>
            </w:r>
            <w:r>
              <w:fldChar w:fldCharType="separate"/>
            </w:r>
            <w:r w:rsidR="006638CC">
              <w:rPr>
                <w:noProof/>
              </w:rPr>
              <w:t>Ericsson</w:t>
            </w:r>
            <w:r>
              <w:rPr>
                <w:noProof/>
              </w:rPr>
              <w:fldChar w:fldCharType="end"/>
            </w:r>
            <w:r w:rsidR="006638CC">
              <w:rPr>
                <w:rFonts w:eastAsia="SimSun"/>
                <w:lang w:eastAsia="zh-CN"/>
              </w:rPr>
              <w:t xml:space="preserve">, </w:t>
            </w:r>
            <w:r w:rsidR="006638CC" w:rsidRPr="00F228C8">
              <w:rPr>
                <w:rFonts w:eastAsia="SimSun"/>
                <w:lang w:eastAsia="zh-CN"/>
              </w:rPr>
              <w:t>Nokia (Rapporteur)</w:t>
            </w:r>
          </w:p>
        </w:tc>
      </w:tr>
      <w:tr w:rsidR="006638CC" w14:paraId="1EBBBD1E" w14:textId="77777777" w:rsidTr="00D245A0">
        <w:tc>
          <w:tcPr>
            <w:tcW w:w="1843" w:type="dxa"/>
            <w:tcBorders>
              <w:left w:val="single" w:sz="4" w:space="0" w:color="auto"/>
            </w:tcBorders>
          </w:tcPr>
          <w:p w14:paraId="5DFD0ABB" w14:textId="77777777" w:rsidR="006638CC" w:rsidRDefault="006638CC"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192DB" w14:textId="77777777" w:rsidR="006638CC" w:rsidRDefault="00743123" w:rsidP="00D245A0">
            <w:pPr>
              <w:pStyle w:val="CRCoverPage"/>
              <w:spacing w:after="0"/>
              <w:ind w:left="100"/>
              <w:rPr>
                <w:noProof/>
              </w:rPr>
            </w:pPr>
            <w:r>
              <w:fldChar w:fldCharType="begin"/>
            </w:r>
            <w:r>
              <w:instrText xml:space="preserve"> DOCPROPERTY  SourceIfTsg  \* MERGEFORMAT </w:instrText>
            </w:r>
            <w:r>
              <w:fldChar w:fldCharType="separate"/>
            </w:r>
            <w:r w:rsidR="006638CC">
              <w:rPr>
                <w:noProof/>
              </w:rPr>
              <w:t>R2</w:t>
            </w:r>
            <w:r>
              <w:rPr>
                <w:noProof/>
              </w:rPr>
              <w:fldChar w:fldCharType="end"/>
            </w:r>
          </w:p>
        </w:tc>
      </w:tr>
      <w:tr w:rsidR="006638CC" w14:paraId="3455BB7A" w14:textId="77777777" w:rsidTr="00D245A0">
        <w:tc>
          <w:tcPr>
            <w:tcW w:w="1843" w:type="dxa"/>
            <w:tcBorders>
              <w:left w:val="single" w:sz="4" w:space="0" w:color="auto"/>
            </w:tcBorders>
          </w:tcPr>
          <w:p w14:paraId="2352EE68"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3F90E2B3" w14:textId="77777777" w:rsidR="006638CC" w:rsidRDefault="006638CC" w:rsidP="00D245A0">
            <w:pPr>
              <w:pStyle w:val="CRCoverPage"/>
              <w:spacing w:after="0"/>
              <w:rPr>
                <w:noProof/>
                <w:sz w:val="8"/>
                <w:szCs w:val="8"/>
              </w:rPr>
            </w:pPr>
          </w:p>
        </w:tc>
      </w:tr>
      <w:tr w:rsidR="006638CC" w14:paraId="1ECBBC73" w14:textId="77777777" w:rsidTr="00D245A0">
        <w:tc>
          <w:tcPr>
            <w:tcW w:w="1843" w:type="dxa"/>
            <w:tcBorders>
              <w:left w:val="single" w:sz="4" w:space="0" w:color="auto"/>
            </w:tcBorders>
          </w:tcPr>
          <w:p w14:paraId="580617FA" w14:textId="77777777" w:rsidR="006638CC" w:rsidRDefault="006638CC"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7CD2B7CB" w14:textId="77777777" w:rsidR="006638CC" w:rsidRDefault="00743123" w:rsidP="00D245A0">
            <w:pPr>
              <w:pStyle w:val="CRCoverPage"/>
              <w:spacing w:after="0"/>
              <w:ind w:left="100"/>
              <w:rPr>
                <w:noProof/>
              </w:rPr>
            </w:pPr>
            <w:r>
              <w:fldChar w:fldCharType="begin"/>
            </w:r>
            <w:r>
              <w:instrText xml:space="preserve"> DOCPROPERTY  RelatedWis  \* MERGEFORMAT </w:instrText>
            </w:r>
            <w:r>
              <w:fldChar w:fldCharType="separate"/>
            </w:r>
            <w:r w:rsidR="006638CC" w:rsidRPr="00BF0F18">
              <w:rPr>
                <w:noProof/>
              </w:rPr>
              <w:t>NR_newRAT-Core</w:t>
            </w:r>
            <w:r w:rsidR="006638CC">
              <w:rPr>
                <w:noProof/>
              </w:rPr>
              <w:t xml:space="preserve"> </w:t>
            </w:r>
            <w:r>
              <w:rPr>
                <w:noProof/>
              </w:rPr>
              <w:fldChar w:fldCharType="end"/>
            </w:r>
          </w:p>
        </w:tc>
        <w:tc>
          <w:tcPr>
            <w:tcW w:w="567" w:type="dxa"/>
            <w:tcBorders>
              <w:left w:val="nil"/>
            </w:tcBorders>
          </w:tcPr>
          <w:p w14:paraId="3AE1EF1E" w14:textId="77777777" w:rsidR="006638CC" w:rsidRDefault="006638CC" w:rsidP="00D245A0">
            <w:pPr>
              <w:pStyle w:val="CRCoverPage"/>
              <w:spacing w:after="0"/>
              <w:ind w:right="100"/>
              <w:rPr>
                <w:noProof/>
              </w:rPr>
            </w:pPr>
          </w:p>
        </w:tc>
        <w:tc>
          <w:tcPr>
            <w:tcW w:w="1417" w:type="dxa"/>
            <w:gridSpan w:val="3"/>
            <w:tcBorders>
              <w:left w:val="nil"/>
            </w:tcBorders>
          </w:tcPr>
          <w:p w14:paraId="089F1BDB" w14:textId="77777777" w:rsidR="006638CC" w:rsidRDefault="006638CC"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C5EBF" w14:textId="77777777" w:rsidR="006638CC" w:rsidRDefault="00743123" w:rsidP="00D245A0">
            <w:pPr>
              <w:pStyle w:val="CRCoverPage"/>
              <w:spacing w:after="0"/>
              <w:ind w:left="100"/>
              <w:rPr>
                <w:noProof/>
              </w:rPr>
            </w:pPr>
            <w:r>
              <w:fldChar w:fldCharType="begin"/>
            </w:r>
            <w:r>
              <w:instrText xml:space="preserve"> DOCPROPERTY  ResDate  \* MERGEFORMAT </w:instrText>
            </w:r>
            <w:r>
              <w:fldChar w:fldCharType="separate"/>
            </w:r>
            <w:r w:rsidR="006638CC">
              <w:rPr>
                <w:noProof/>
              </w:rPr>
              <w:t>2024-05-10</w:t>
            </w:r>
            <w:r>
              <w:rPr>
                <w:noProof/>
              </w:rPr>
              <w:fldChar w:fldCharType="end"/>
            </w:r>
            <w:r w:rsidR="006638CC">
              <w:rPr>
                <w:noProof/>
              </w:rPr>
              <w:t xml:space="preserve"> </w:t>
            </w:r>
          </w:p>
        </w:tc>
      </w:tr>
      <w:tr w:rsidR="006638CC" w14:paraId="11D65106" w14:textId="77777777" w:rsidTr="00D245A0">
        <w:tc>
          <w:tcPr>
            <w:tcW w:w="1843" w:type="dxa"/>
            <w:tcBorders>
              <w:left w:val="single" w:sz="4" w:space="0" w:color="auto"/>
            </w:tcBorders>
          </w:tcPr>
          <w:p w14:paraId="0909534F" w14:textId="77777777" w:rsidR="006638CC" w:rsidRDefault="006638CC" w:rsidP="00D245A0">
            <w:pPr>
              <w:pStyle w:val="CRCoverPage"/>
              <w:spacing w:after="0"/>
              <w:rPr>
                <w:b/>
                <w:i/>
                <w:noProof/>
                <w:sz w:val="8"/>
                <w:szCs w:val="8"/>
              </w:rPr>
            </w:pPr>
          </w:p>
        </w:tc>
        <w:tc>
          <w:tcPr>
            <w:tcW w:w="1986" w:type="dxa"/>
            <w:gridSpan w:val="4"/>
          </w:tcPr>
          <w:p w14:paraId="45CDB4C6" w14:textId="77777777" w:rsidR="006638CC" w:rsidRDefault="006638CC" w:rsidP="00D245A0">
            <w:pPr>
              <w:pStyle w:val="CRCoverPage"/>
              <w:spacing w:after="0"/>
              <w:rPr>
                <w:noProof/>
                <w:sz w:val="8"/>
                <w:szCs w:val="8"/>
              </w:rPr>
            </w:pPr>
          </w:p>
        </w:tc>
        <w:tc>
          <w:tcPr>
            <w:tcW w:w="2267" w:type="dxa"/>
            <w:gridSpan w:val="2"/>
          </w:tcPr>
          <w:p w14:paraId="7F9CD6CF" w14:textId="77777777" w:rsidR="006638CC" w:rsidRDefault="006638CC" w:rsidP="00D245A0">
            <w:pPr>
              <w:pStyle w:val="CRCoverPage"/>
              <w:spacing w:after="0"/>
              <w:rPr>
                <w:noProof/>
                <w:sz w:val="8"/>
                <w:szCs w:val="8"/>
              </w:rPr>
            </w:pPr>
          </w:p>
        </w:tc>
        <w:tc>
          <w:tcPr>
            <w:tcW w:w="1417" w:type="dxa"/>
            <w:gridSpan w:val="3"/>
          </w:tcPr>
          <w:p w14:paraId="3EE9BCF5" w14:textId="77777777" w:rsidR="006638CC" w:rsidRDefault="006638CC" w:rsidP="00D245A0">
            <w:pPr>
              <w:pStyle w:val="CRCoverPage"/>
              <w:spacing w:after="0"/>
              <w:rPr>
                <w:noProof/>
                <w:sz w:val="8"/>
                <w:szCs w:val="8"/>
              </w:rPr>
            </w:pPr>
          </w:p>
        </w:tc>
        <w:tc>
          <w:tcPr>
            <w:tcW w:w="2127" w:type="dxa"/>
            <w:tcBorders>
              <w:right w:val="single" w:sz="4" w:space="0" w:color="auto"/>
            </w:tcBorders>
          </w:tcPr>
          <w:p w14:paraId="2802E34A" w14:textId="77777777" w:rsidR="006638CC" w:rsidRDefault="006638CC" w:rsidP="00D245A0">
            <w:pPr>
              <w:pStyle w:val="CRCoverPage"/>
              <w:spacing w:after="0"/>
              <w:rPr>
                <w:noProof/>
                <w:sz w:val="8"/>
                <w:szCs w:val="8"/>
              </w:rPr>
            </w:pPr>
          </w:p>
        </w:tc>
      </w:tr>
      <w:tr w:rsidR="006638CC" w14:paraId="3F970A83" w14:textId="77777777" w:rsidTr="00D245A0">
        <w:trPr>
          <w:cantSplit/>
        </w:trPr>
        <w:tc>
          <w:tcPr>
            <w:tcW w:w="1843" w:type="dxa"/>
            <w:tcBorders>
              <w:left w:val="single" w:sz="4" w:space="0" w:color="auto"/>
            </w:tcBorders>
          </w:tcPr>
          <w:p w14:paraId="65EEFD10" w14:textId="77777777" w:rsidR="006638CC" w:rsidRDefault="006638CC" w:rsidP="00D245A0">
            <w:pPr>
              <w:pStyle w:val="CRCoverPage"/>
              <w:tabs>
                <w:tab w:val="right" w:pos="1759"/>
              </w:tabs>
              <w:spacing w:after="0"/>
              <w:rPr>
                <w:b/>
                <w:i/>
                <w:noProof/>
              </w:rPr>
            </w:pPr>
            <w:r>
              <w:rPr>
                <w:b/>
                <w:i/>
                <w:noProof/>
              </w:rPr>
              <w:t>Category:</w:t>
            </w:r>
          </w:p>
        </w:tc>
        <w:tc>
          <w:tcPr>
            <w:tcW w:w="851" w:type="dxa"/>
            <w:shd w:val="pct30" w:color="FFFF00" w:fill="auto"/>
          </w:tcPr>
          <w:p w14:paraId="1C6F3D42" w14:textId="77777777" w:rsidR="006638CC" w:rsidRDefault="006638CC" w:rsidP="00D245A0">
            <w:pPr>
              <w:pStyle w:val="CRCoverPage"/>
              <w:spacing w:after="0"/>
              <w:ind w:left="100" w:right="-609"/>
              <w:rPr>
                <w:b/>
                <w:noProof/>
              </w:rPr>
            </w:pPr>
            <w:r>
              <w:rPr>
                <w:b/>
                <w:noProof/>
              </w:rPr>
              <w:t>A</w:t>
            </w:r>
          </w:p>
        </w:tc>
        <w:tc>
          <w:tcPr>
            <w:tcW w:w="3402" w:type="dxa"/>
            <w:gridSpan w:val="5"/>
            <w:tcBorders>
              <w:left w:val="nil"/>
            </w:tcBorders>
          </w:tcPr>
          <w:p w14:paraId="728DDCC6" w14:textId="77777777" w:rsidR="006638CC" w:rsidRDefault="006638CC" w:rsidP="00D245A0">
            <w:pPr>
              <w:pStyle w:val="CRCoverPage"/>
              <w:spacing w:after="0"/>
              <w:rPr>
                <w:noProof/>
              </w:rPr>
            </w:pPr>
          </w:p>
        </w:tc>
        <w:tc>
          <w:tcPr>
            <w:tcW w:w="1417" w:type="dxa"/>
            <w:gridSpan w:val="3"/>
            <w:tcBorders>
              <w:left w:val="nil"/>
            </w:tcBorders>
          </w:tcPr>
          <w:p w14:paraId="475B82ED" w14:textId="77777777" w:rsidR="006638CC" w:rsidRDefault="006638CC"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AA6A0" w14:textId="77EE6F5F" w:rsidR="006638CC" w:rsidRDefault="00743123" w:rsidP="00D245A0">
            <w:pPr>
              <w:pStyle w:val="CRCoverPage"/>
              <w:spacing w:after="0"/>
              <w:ind w:left="100"/>
              <w:rPr>
                <w:noProof/>
              </w:rPr>
            </w:pPr>
            <w:r>
              <w:fldChar w:fldCharType="begin"/>
            </w:r>
            <w:r>
              <w:instrText xml:space="preserve"> DOCPROPERTY  Release  \* MERGEFORMAT </w:instrText>
            </w:r>
            <w:r>
              <w:fldChar w:fldCharType="separate"/>
            </w:r>
            <w:r w:rsidR="006638CC">
              <w:rPr>
                <w:noProof/>
              </w:rPr>
              <w:t>Rel</w:t>
            </w:r>
            <w:r w:rsidR="0050225B">
              <w:rPr>
                <w:noProof/>
              </w:rPr>
              <w:t>-</w:t>
            </w:r>
            <w:r w:rsidR="006638CC">
              <w:rPr>
                <w:noProof/>
              </w:rPr>
              <w:t>16</w:t>
            </w:r>
            <w:r>
              <w:rPr>
                <w:noProof/>
              </w:rPr>
              <w:fldChar w:fldCharType="end"/>
            </w:r>
          </w:p>
        </w:tc>
      </w:tr>
      <w:tr w:rsidR="006638CC" w14:paraId="0111FCF6" w14:textId="77777777" w:rsidTr="00D245A0">
        <w:tc>
          <w:tcPr>
            <w:tcW w:w="1843" w:type="dxa"/>
            <w:tcBorders>
              <w:left w:val="single" w:sz="4" w:space="0" w:color="auto"/>
              <w:bottom w:val="single" w:sz="4" w:space="0" w:color="auto"/>
            </w:tcBorders>
          </w:tcPr>
          <w:p w14:paraId="207B1AE2" w14:textId="77777777" w:rsidR="006638CC" w:rsidRDefault="006638CC" w:rsidP="00D245A0">
            <w:pPr>
              <w:pStyle w:val="CRCoverPage"/>
              <w:spacing w:after="0"/>
              <w:rPr>
                <w:b/>
                <w:i/>
                <w:noProof/>
              </w:rPr>
            </w:pPr>
          </w:p>
        </w:tc>
        <w:tc>
          <w:tcPr>
            <w:tcW w:w="4677" w:type="dxa"/>
            <w:gridSpan w:val="8"/>
            <w:tcBorders>
              <w:bottom w:val="single" w:sz="4" w:space="0" w:color="auto"/>
            </w:tcBorders>
          </w:tcPr>
          <w:p w14:paraId="2DC31B08" w14:textId="77777777" w:rsidR="006638CC" w:rsidRDefault="006638CC"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0CDF6" w14:textId="77777777" w:rsidR="006638CC" w:rsidRDefault="006638CC"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A17DB" w14:textId="77777777" w:rsidR="006638CC" w:rsidRPr="007C2097" w:rsidRDefault="006638CC"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38CC" w14:paraId="5F099D8B" w14:textId="77777777" w:rsidTr="00D245A0">
        <w:tc>
          <w:tcPr>
            <w:tcW w:w="1843" w:type="dxa"/>
          </w:tcPr>
          <w:p w14:paraId="2A221906" w14:textId="77777777" w:rsidR="006638CC" w:rsidRDefault="006638CC" w:rsidP="00D245A0">
            <w:pPr>
              <w:pStyle w:val="CRCoverPage"/>
              <w:spacing w:after="0"/>
              <w:rPr>
                <w:b/>
                <w:i/>
                <w:noProof/>
                <w:sz w:val="8"/>
                <w:szCs w:val="8"/>
              </w:rPr>
            </w:pPr>
          </w:p>
        </w:tc>
        <w:tc>
          <w:tcPr>
            <w:tcW w:w="7797" w:type="dxa"/>
            <w:gridSpan w:val="10"/>
          </w:tcPr>
          <w:p w14:paraId="7926C2BC" w14:textId="77777777" w:rsidR="006638CC" w:rsidRDefault="006638CC" w:rsidP="00D245A0">
            <w:pPr>
              <w:pStyle w:val="CRCoverPage"/>
              <w:spacing w:after="0"/>
              <w:rPr>
                <w:noProof/>
                <w:sz w:val="8"/>
                <w:szCs w:val="8"/>
              </w:rPr>
            </w:pPr>
          </w:p>
        </w:tc>
      </w:tr>
      <w:tr w:rsidR="006638CC" w14:paraId="53D57DAC" w14:textId="77777777" w:rsidTr="00D245A0">
        <w:tc>
          <w:tcPr>
            <w:tcW w:w="2694" w:type="dxa"/>
            <w:gridSpan w:val="2"/>
            <w:tcBorders>
              <w:top w:val="single" w:sz="4" w:space="0" w:color="auto"/>
              <w:left w:val="single" w:sz="4" w:space="0" w:color="auto"/>
            </w:tcBorders>
          </w:tcPr>
          <w:p w14:paraId="0EEDCDAB" w14:textId="77777777" w:rsidR="006638CC" w:rsidRDefault="006638CC"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7C960" w14:textId="77777777" w:rsidR="006638CC" w:rsidRPr="006703BD" w:rsidRDefault="006638CC"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63F540D0" w14:textId="77777777" w:rsidR="006638CC" w:rsidRPr="006703BD" w:rsidRDefault="006638CC" w:rsidP="00D245A0">
            <w:pPr>
              <w:spacing w:after="0"/>
              <w:ind w:left="100"/>
              <w:rPr>
                <w:rFonts w:ascii="Arial" w:hAnsi="Arial"/>
                <w:noProof/>
              </w:rPr>
            </w:pPr>
          </w:p>
          <w:p w14:paraId="52C45CB4" w14:textId="77777777" w:rsidR="006638CC" w:rsidRPr="00627B01" w:rsidRDefault="006638CC"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522549DE" w14:textId="77777777" w:rsidR="006638CC" w:rsidRPr="006703BD" w:rsidRDefault="006638CC" w:rsidP="00D245A0">
            <w:pPr>
              <w:spacing w:after="0"/>
              <w:ind w:left="100"/>
              <w:rPr>
                <w:rFonts w:ascii="Arial" w:hAnsi="Arial"/>
                <w:noProof/>
              </w:rPr>
            </w:pPr>
          </w:p>
          <w:p w14:paraId="7B8FB9BD" w14:textId="77777777" w:rsidR="006638CC" w:rsidRDefault="006638CC"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6638CC" w14:paraId="5060593B" w14:textId="77777777" w:rsidTr="00D245A0">
        <w:tc>
          <w:tcPr>
            <w:tcW w:w="2694" w:type="dxa"/>
            <w:gridSpan w:val="2"/>
            <w:tcBorders>
              <w:left w:val="single" w:sz="4" w:space="0" w:color="auto"/>
            </w:tcBorders>
          </w:tcPr>
          <w:p w14:paraId="40430C9F"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67480122" w14:textId="77777777" w:rsidR="006638CC" w:rsidRDefault="006638CC" w:rsidP="00D245A0">
            <w:pPr>
              <w:pStyle w:val="CRCoverPage"/>
              <w:spacing w:after="0"/>
              <w:rPr>
                <w:noProof/>
                <w:sz w:val="8"/>
                <w:szCs w:val="8"/>
              </w:rPr>
            </w:pPr>
          </w:p>
        </w:tc>
      </w:tr>
      <w:tr w:rsidR="006638CC" w14:paraId="63CE89E7" w14:textId="77777777" w:rsidTr="00D245A0">
        <w:tc>
          <w:tcPr>
            <w:tcW w:w="2694" w:type="dxa"/>
            <w:gridSpan w:val="2"/>
            <w:tcBorders>
              <w:left w:val="single" w:sz="4" w:space="0" w:color="auto"/>
            </w:tcBorders>
          </w:tcPr>
          <w:p w14:paraId="1B4C0B25" w14:textId="77777777" w:rsidR="006638CC" w:rsidRDefault="006638CC"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454B2" w14:textId="77777777" w:rsidR="006638CC" w:rsidRDefault="006638CC" w:rsidP="00D245A0">
            <w:pPr>
              <w:spacing w:after="0"/>
              <w:ind w:left="100"/>
              <w:rPr>
                <w:rFonts w:ascii="Arial" w:hAnsi="Arial"/>
                <w:bCs/>
                <w:noProof/>
              </w:rPr>
            </w:pPr>
            <w:r>
              <w:rPr>
                <w:rFonts w:ascii="Arial" w:hAnsi="Arial"/>
                <w:bCs/>
                <w:noProof/>
              </w:rPr>
              <w:t>Refer to 38.331 and 38.306 for the UE capability fallback behaviour.</w:t>
            </w:r>
          </w:p>
          <w:p w14:paraId="71420ABA" w14:textId="77777777" w:rsidR="006638CC" w:rsidRPr="00DE76B8" w:rsidRDefault="006638CC" w:rsidP="00D245A0">
            <w:pPr>
              <w:spacing w:after="0"/>
              <w:ind w:left="100"/>
              <w:rPr>
                <w:rFonts w:ascii="Arial" w:hAnsi="Arial"/>
                <w:bCs/>
                <w:noProof/>
              </w:rPr>
            </w:pPr>
          </w:p>
          <w:p w14:paraId="0DA26827" w14:textId="77777777" w:rsidR="006638CC" w:rsidRPr="006F1D0C" w:rsidRDefault="006638CC" w:rsidP="00D245A0">
            <w:pPr>
              <w:spacing w:after="0"/>
              <w:ind w:left="100"/>
              <w:rPr>
                <w:rFonts w:ascii="Arial" w:hAnsi="Arial"/>
                <w:b/>
                <w:noProof/>
              </w:rPr>
            </w:pPr>
            <w:r w:rsidRPr="006F1D0C">
              <w:rPr>
                <w:rFonts w:ascii="Arial" w:hAnsi="Arial"/>
                <w:b/>
                <w:noProof/>
              </w:rPr>
              <w:t>Impact analysis</w:t>
            </w:r>
          </w:p>
          <w:p w14:paraId="2A8246E8" w14:textId="77777777" w:rsidR="006638CC" w:rsidRPr="006F1D0C" w:rsidRDefault="006638CC"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62E70899" w14:textId="77777777" w:rsidR="006638CC" w:rsidRPr="006F1D0C" w:rsidRDefault="006638CC"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5441B903" w14:textId="77777777" w:rsidR="006638CC" w:rsidRPr="006F1D0C" w:rsidRDefault="006638CC"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78638359" w14:textId="77777777" w:rsidR="006638CC" w:rsidRPr="006F1D0C" w:rsidRDefault="006638CC"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1CB2F6AE" w14:textId="77777777" w:rsidR="006638CC" w:rsidRPr="006F1D0C" w:rsidRDefault="006638CC" w:rsidP="00D245A0">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UE may report unnecessary fallback band combinations, which may not be taken into account by the network.</w:t>
            </w:r>
          </w:p>
          <w:p w14:paraId="18AE22BE" w14:textId="77777777" w:rsidR="006638CC" w:rsidRPr="006F1D0C" w:rsidRDefault="006638CC" w:rsidP="00D245A0">
            <w:pPr>
              <w:spacing w:after="0"/>
              <w:ind w:left="100"/>
              <w:rPr>
                <w:rFonts w:ascii="Arial" w:hAnsi="Arial"/>
                <w:noProof/>
              </w:rPr>
            </w:pPr>
          </w:p>
          <w:p w14:paraId="6B7788F8" w14:textId="77777777" w:rsidR="006638CC" w:rsidRDefault="006638CC" w:rsidP="00D245A0">
            <w:pPr>
              <w:pStyle w:val="CRCoverPage"/>
              <w:spacing w:after="0"/>
              <w:ind w:left="100"/>
              <w:rPr>
                <w:noProof/>
              </w:rPr>
            </w:pPr>
            <w:r w:rsidRPr="006F1D0C">
              <w:rPr>
                <w:noProof/>
              </w:rPr>
              <w:t>If the UE implements the CR and the network does not, there is no inter-operability issue,</w:t>
            </w:r>
            <w:r>
              <w:rPr>
                <w:noProof/>
              </w:rPr>
              <w:t xml:space="preserve"> since the network will derive the UE support based on the UE reported band combinations.</w:t>
            </w:r>
          </w:p>
        </w:tc>
      </w:tr>
      <w:tr w:rsidR="006638CC" w14:paraId="4D08CA44" w14:textId="77777777" w:rsidTr="00D245A0">
        <w:tc>
          <w:tcPr>
            <w:tcW w:w="2694" w:type="dxa"/>
            <w:gridSpan w:val="2"/>
            <w:tcBorders>
              <w:left w:val="single" w:sz="4" w:space="0" w:color="auto"/>
            </w:tcBorders>
          </w:tcPr>
          <w:p w14:paraId="058D4DD8"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18F012AA" w14:textId="77777777" w:rsidR="006638CC" w:rsidRDefault="006638CC" w:rsidP="00D245A0">
            <w:pPr>
              <w:pStyle w:val="CRCoverPage"/>
              <w:spacing w:after="0"/>
              <w:rPr>
                <w:noProof/>
                <w:sz w:val="8"/>
                <w:szCs w:val="8"/>
              </w:rPr>
            </w:pPr>
          </w:p>
        </w:tc>
      </w:tr>
      <w:tr w:rsidR="006638CC" w14:paraId="42AB4346" w14:textId="77777777" w:rsidTr="00D245A0">
        <w:tc>
          <w:tcPr>
            <w:tcW w:w="2694" w:type="dxa"/>
            <w:gridSpan w:val="2"/>
            <w:tcBorders>
              <w:left w:val="single" w:sz="4" w:space="0" w:color="auto"/>
              <w:bottom w:val="single" w:sz="4" w:space="0" w:color="auto"/>
            </w:tcBorders>
          </w:tcPr>
          <w:p w14:paraId="6544699E" w14:textId="77777777" w:rsidR="006638CC" w:rsidRDefault="006638CC"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4C737" w14:textId="77777777" w:rsidR="006638CC" w:rsidRDefault="006638CC" w:rsidP="00D245A0">
            <w:pPr>
              <w:pStyle w:val="CRCoverPage"/>
              <w:spacing w:after="0"/>
              <w:ind w:left="100"/>
              <w:rPr>
                <w:noProof/>
              </w:rPr>
            </w:pPr>
            <w:r>
              <w:rPr>
                <w:noProof/>
              </w:rPr>
              <w:t xml:space="preserve">Different understanding between the network and the UE on the necessary band combinations to be reported during UE capability retrieval. </w:t>
            </w:r>
          </w:p>
        </w:tc>
      </w:tr>
      <w:tr w:rsidR="006638CC" w14:paraId="67505456" w14:textId="77777777" w:rsidTr="00D245A0">
        <w:tc>
          <w:tcPr>
            <w:tcW w:w="2694" w:type="dxa"/>
            <w:gridSpan w:val="2"/>
          </w:tcPr>
          <w:p w14:paraId="3F40BA68" w14:textId="77777777" w:rsidR="006638CC" w:rsidRDefault="006638CC" w:rsidP="00D245A0">
            <w:pPr>
              <w:pStyle w:val="CRCoverPage"/>
              <w:spacing w:after="0"/>
              <w:rPr>
                <w:b/>
                <w:i/>
                <w:noProof/>
                <w:sz w:val="8"/>
                <w:szCs w:val="8"/>
              </w:rPr>
            </w:pPr>
          </w:p>
        </w:tc>
        <w:tc>
          <w:tcPr>
            <w:tcW w:w="6946" w:type="dxa"/>
            <w:gridSpan w:val="9"/>
          </w:tcPr>
          <w:p w14:paraId="313C09CA" w14:textId="77777777" w:rsidR="006638CC" w:rsidRDefault="006638CC" w:rsidP="00D245A0">
            <w:pPr>
              <w:pStyle w:val="CRCoverPage"/>
              <w:spacing w:after="0"/>
              <w:rPr>
                <w:noProof/>
                <w:sz w:val="8"/>
                <w:szCs w:val="8"/>
              </w:rPr>
            </w:pPr>
          </w:p>
        </w:tc>
      </w:tr>
      <w:tr w:rsidR="006638CC" w14:paraId="34D44DBA" w14:textId="77777777" w:rsidTr="00D245A0">
        <w:tc>
          <w:tcPr>
            <w:tcW w:w="2694" w:type="dxa"/>
            <w:gridSpan w:val="2"/>
            <w:tcBorders>
              <w:top w:val="single" w:sz="4" w:space="0" w:color="auto"/>
              <w:left w:val="single" w:sz="4" w:space="0" w:color="auto"/>
            </w:tcBorders>
          </w:tcPr>
          <w:p w14:paraId="0FC04BCD" w14:textId="77777777" w:rsidR="006638CC" w:rsidRDefault="006638CC"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A1CE" w14:textId="77777777" w:rsidR="006638CC" w:rsidRDefault="006638CC" w:rsidP="00D245A0">
            <w:pPr>
              <w:pStyle w:val="CRCoverPage"/>
              <w:spacing w:after="0"/>
              <w:ind w:left="100"/>
              <w:rPr>
                <w:noProof/>
              </w:rPr>
            </w:pPr>
            <w:r>
              <w:rPr>
                <w:noProof/>
              </w:rPr>
              <w:t>14</w:t>
            </w:r>
          </w:p>
        </w:tc>
      </w:tr>
      <w:tr w:rsidR="006638CC" w14:paraId="24890112" w14:textId="77777777" w:rsidTr="00D245A0">
        <w:tc>
          <w:tcPr>
            <w:tcW w:w="2694" w:type="dxa"/>
            <w:gridSpan w:val="2"/>
            <w:tcBorders>
              <w:left w:val="single" w:sz="4" w:space="0" w:color="auto"/>
            </w:tcBorders>
          </w:tcPr>
          <w:p w14:paraId="4FB6B601"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2F71319C" w14:textId="77777777" w:rsidR="006638CC" w:rsidRDefault="006638CC" w:rsidP="00D245A0">
            <w:pPr>
              <w:pStyle w:val="CRCoverPage"/>
              <w:spacing w:after="0"/>
              <w:rPr>
                <w:noProof/>
                <w:sz w:val="8"/>
                <w:szCs w:val="8"/>
              </w:rPr>
            </w:pPr>
          </w:p>
        </w:tc>
      </w:tr>
      <w:tr w:rsidR="006638CC" w14:paraId="0565A6C2" w14:textId="77777777" w:rsidTr="00D245A0">
        <w:tc>
          <w:tcPr>
            <w:tcW w:w="2694" w:type="dxa"/>
            <w:gridSpan w:val="2"/>
            <w:tcBorders>
              <w:left w:val="single" w:sz="4" w:space="0" w:color="auto"/>
            </w:tcBorders>
          </w:tcPr>
          <w:p w14:paraId="36FAC962" w14:textId="77777777" w:rsidR="006638CC" w:rsidRDefault="006638CC"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C9722" w14:textId="77777777" w:rsidR="006638CC" w:rsidRDefault="006638CC"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EC7B8" w14:textId="77777777" w:rsidR="006638CC" w:rsidRDefault="006638CC" w:rsidP="00D245A0">
            <w:pPr>
              <w:pStyle w:val="CRCoverPage"/>
              <w:spacing w:after="0"/>
              <w:jc w:val="center"/>
              <w:rPr>
                <w:b/>
                <w:caps/>
                <w:noProof/>
              </w:rPr>
            </w:pPr>
            <w:r>
              <w:rPr>
                <w:b/>
                <w:caps/>
                <w:noProof/>
              </w:rPr>
              <w:t>N</w:t>
            </w:r>
          </w:p>
        </w:tc>
        <w:tc>
          <w:tcPr>
            <w:tcW w:w="2977" w:type="dxa"/>
            <w:gridSpan w:val="4"/>
          </w:tcPr>
          <w:p w14:paraId="5610CBEA" w14:textId="77777777" w:rsidR="006638CC" w:rsidRDefault="006638CC"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BA354" w14:textId="77777777" w:rsidR="006638CC" w:rsidRDefault="006638CC" w:rsidP="00D245A0">
            <w:pPr>
              <w:pStyle w:val="CRCoverPage"/>
              <w:spacing w:after="0"/>
              <w:ind w:left="99"/>
              <w:rPr>
                <w:noProof/>
              </w:rPr>
            </w:pPr>
          </w:p>
        </w:tc>
      </w:tr>
      <w:tr w:rsidR="006638CC" w14:paraId="685E2EC4" w14:textId="77777777" w:rsidTr="00D245A0">
        <w:tc>
          <w:tcPr>
            <w:tcW w:w="2694" w:type="dxa"/>
            <w:gridSpan w:val="2"/>
            <w:tcBorders>
              <w:left w:val="single" w:sz="4" w:space="0" w:color="auto"/>
            </w:tcBorders>
          </w:tcPr>
          <w:p w14:paraId="27BB20C4" w14:textId="77777777" w:rsidR="006638CC" w:rsidRDefault="006638CC" w:rsidP="00D245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0E4D332"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716C1" w14:textId="77777777" w:rsidR="006638CC" w:rsidRDefault="006638CC" w:rsidP="00D245A0">
            <w:pPr>
              <w:pStyle w:val="CRCoverPage"/>
              <w:spacing w:after="0"/>
              <w:jc w:val="center"/>
              <w:rPr>
                <w:b/>
                <w:caps/>
                <w:noProof/>
              </w:rPr>
            </w:pPr>
            <w:r>
              <w:rPr>
                <w:b/>
                <w:caps/>
                <w:noProof/>
              </w:rPr>
              <w:t>x</w:t>
            </w:r>
          </w:p>
        </w:tc>
        <w:tc>
          <w:tcPr>
            <w:tcW w:w="2977" w:type="dxa"/>
            <w:gridSpan w:val="4"/>
          </w:tcPr>
          <w:p w14:paraId="5A80D20A" w14:textId="77777777" w:rsidR="006638CC" w:rsidRDefault="006638CC"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6A114" w14:textId="77777777" w:rsidR="006638CC" w:rsidRDefault="006638CC" w:rsidP="00D245A0">
            <w:pPr>
              <w:pStyle w:val="CRCoverPage"/>
              <w:spacing w:after="0"/>
              <w:ind w:left="99"/>
              <w:rPr>
                <w:noProof/>
              </w:rPr>
            </w:pPr>
            <w:r>
              <w:rPr>
                <w:noProof/>
              </w:rPr>
              <w:t xml:space="preserve">TS/TR ... CR ... </w:t>
            </w:r>
          </w:p>
        </w:tc>
      </w:tr>
      <w:tr w:rsidR="006638CC" w14:paraId="007EED91" w14:textId="77777777" w:rsidTr="00D245A0">
        <w:tc>
          <w:tcPr>
            <w:tcW w:w="2694" w:type="dxa"/>
            <w:gridSpan w:val="2"/>
            <w:tcBorders>
              <w:left w:val="single" w:sz="4" w:space="0" w:color="auto"/>
            </w:tcBorders>
          </w:tcPr>
          <w:p w14:paraId="0034FF61" w14:textId="77777777" w:rsidR="006638CC" w:rsidRDefault="006638CC" w:rsidP="00D2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5EE7A"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87AE" w14:textId="77777777" w:rsidR="006638CC" w:rsidRDefault="006638CC" w:rsidP="00D245A0">
            <w:pPr>
              <w:pStyle w:val="CRCoverPage"/>
              <w:spacing w:after="0"/>
              <w:jc w:val="center"/>
              <w:rPr>
                <w:b/>
                <w:caps/>
                <w:noProof/>
              </w:rPr>
            </w:pPr>
            <w:r>
              <w:rPr>
                <w:b/>
                <w:caps/>
                <w:noProof/>
              </w:rPr>
              <w:t>x</w:t>
            </w:r>
          </w:p>
        </w:tc>
        <w:tc>
          <w:tcPr>
            <w:tcW w:w="2977" w:type="dxa"/>
            <w:gridSpan w:val="4"/>
          </w:tcPr>
          <w:p w14:paraId="0B03D966" w14:textId="77777777" w:rsidR="006638CC" w:rsidRDefault="006638CC"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7D54E" w14:textId="77777777" w:rsidR="006638CC" w:rsidRDefault="006638CC" w:rsidP="00D245A0">
            <w:pPr>
              <w:pStyle w:val="CRCoverPage"/>
              <w:spacing w:after="0"/>
              <w:ind w:left="99"/>
              <w:rPr>
                <w:noProof/>
              </w:rPr>
            </w:pPr>
            <w:r>
              <w:rPr>
                <w:noProof/>
              </w:rPr>
              <w:t xml:space="preserve">TS/TR ... CR ... </w:t>
            </w:r>
          </w:p>
        </w:tc>
      </w:tr>
      <w:tr w:rsidR="006638CC" w14:paraId="34BEAFD5" w14:textId="77777777" w:rsidTr="00D245A0">
        <w:tc>
          <w:tcPr>
            <w:tcW w:w="2694" w:type="dxa"/>
            <w:gridSpan w:val="2"/>
            <w:tcBorders>
              <w:left w:val="single" w:sz="4" w:space="0" w:color="auto"/>
            </w:tcBorders>
          </w:tcPr>
          <w:p w14:paraId="206C8EE9" w14:textId="77777777" w:rsidR="006638CC" w:rsidRDefault="006638CC"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B33774"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350AF" w14:textId="77777777" w:rsidR="006638CC" w:rsidRDefault="006638CC" w:rsidP="00D245A0">
            <w:pPr>
              <w:pStyle w:val="CRCoverPage"/>
              <w:spacing w:after="0"/>
              <w:jc w:val="center"/>
              <w:rPr>
                <w:b/>
                <w:caps/>
                <w:noProof/>
              </w:rPr>
            </w:pPr>
            <w:r>
              <w:rPr>
                <w:b/>
                <w:caps/>
                <w:noProof/>
              </w:rPr>
              <w:t>x</w:t>
            </w:r>
          </w:p>
        </w:tc>
        <w:tc>
          <w:tcPr>
            <w:tcW w:w="2977" w:type="dxa"/>
            <w:gridSpan w:val="4"/>
          </w:tcPr>
          <w:p w14:paraId="121B00A6" w14:textId="77777777" w:rsidR="006638CC" w:rsidRDefault="006638CC"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4A730" w14:textId="77777777" w:rsidR="006638CC" w:rsidRDefault="006638CC" w:rsidP="00D245A0">
            <w:pPr>
              <w:pStyle w:val="CRCoverPage"/>
              <w:spacing w:after="0"/>
              <w:ind w:left="99"/>
              <w:rPr>
                <w:noProof/>
              </w:rPr>
            </w:pPr>
            <w:r>
              <w:rPr>
                <w:noProof/>
              </w:rPr>
              <w:t xml:space="preserve">TS/TR ... CR ... </w:t>
            </w:r>
          </w:p>
        </w:tc>
      </w:tr>
      <w:tr w:rsidR="006638CC" w14:paraId="5130518C" w14:textId="77777777" w:rsidTr="00D245A0">
        <w:tc>
          <w:tcPr>
            <w:tcW w:w="2694" w:type="dxa"/>
            <w:gridSpan w:val="2"/>
            <w:tcBorders>
              <w:left w:val="single" w:sz="4" w:space="0" w:color="auto"/>
            </w:tcBorders>
          </w:tcPr>
          <w:p w14:paraId="126C5E97" w14:textId="77777777" w:rsidR="006638CC" w:rsidRDefault="006638CC" w:rsidP="00D245A0">
            <w:pPr>
              <w:pStyle w:val="CRCoverPage"/>
              <w:spacing w:after="0"/>
              <w:rPr>
                <w:b/>
                <w:i/>
                <w:noProof/>
              </w:rPr>
            </w:pPr>
          </w:p>
        </w:tc>
        <w:tc>
          <w:tcPr>
            <w:tcW w:w="6946" w:type="dxa"/>
            <w:gridSpan w:val="9"/>
            <w:tcBorders>
              <w:right w:val="single" w:sz="4" w:space="0" w:color="auto"/>
            </w:tcBorders>
          </w:tcPr>
          <w:p w14:paraId="62758305" w14:textId="77777777" w:rsidR="006638CC" w:rsidRDefault="006638CC" w:rsidP="00D245A0">
            <w:pPr>
              <w:pStyle w:val="CRCoverPage"/>
              <w:spacing w:after="0"/>
              <w:rPr>
                <w:noProof/>
              </w:rPr>
            </w:pPr>
          </w:p>
        </w:tc>
      </w:tr>
      <w:tr w:rsidR="006638CC" w14:paraId="3476F7E6" w14:textId="77777777" w:rsidTr="00D245A0">
        <w:tc>
          <w:tcPr>
            <w:tcW w:w="2694" w:type="dxa"/>
            <w:gridSpan w:val="2"/>
            <w:tcBorders>
              <w:left w:val="single" w:sz="4" w:space="0" w:color="auto"/>
              <w:bottom w:val="single" w:sz="4" w:space="0" w:color="auto"/>
            </w:tcBorders>
          </w:tcPr>
          <w:p w14:paraId="45B555EE" w14:textId="77777777" w:rsidR="006638CC" w:rsidRDefault="006638CC"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5EC8" w14:textId="77777777" w:rsidR="006638CC" w:rsidRDefault="006638CC" w:rsidP="00D245A0">
            <w:pPr>
              <w:pStyle w:val="CRCoverPage"/>
              <w:spacing w:after="0"/>
              <w:ind w:left="100"/>
              <w:rPr>
                <w:noProof/>
              </w:rPr>
            </w:pPr>
          </w:p>
        </w:tc>
      </w:tr>
      <w:tr w:rsidR="006638CC" w:rsidRPr="008863B9" w14:paraId="78EDCC75" w14:textId="77777777" w:rsidTr="00D245A0">
        <w:tc>
          <w:tcPr>
            <w:tcW w:w="2694" w:type="dxa"/>
            <w:gridSpan w:val="2"/>
            <w:tcBorders>
              <w:top w:val="single" w:sz="4" w:space="0" w:color="auto"/>
              <w:bottom w:val="single" w:sz="4" w:space="0" w:color="auto"/>
            </w:tcBorders>
          </w:tcPr>
          <w:p w14:paraId="5310F2D8" w14:textId="77777777" w:rsidR="006638CC" w:rsidRPr="008863B9" w:rsidRDefault="006638CC"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411C77" w14:textId="77777777" w:rsidR="006638CC" w:rsidRPr="008863B9" w:rsidRDefault="006638CC" w:rsidP="00D245A0">
            <w:pPr>
              <w:pStyle w:val="CRCoverPage"/>
              <w:spacing w:after="0"/>
              <w:ind w:left="100"/>
              <w:rPr>
                <w:noProof/>
                <w:sz w:val="8"/>
                <w:szCs w:val="8"/>
              </w:rPr>
            </w:pPr>
          </w:p>
        </w:tc>
      </w:tr>
      <w:tr w:rsidR="006638CC" w14:paraId="6AB05B48" w14:textId="77777777" w:rsidTr="00D245A0">
        <w:tc>
          <w:tcPr>
            <w:tcW w:w="2694" w:type="dxa"/>
            <w:gridSpan w:val="2"/>
            <w:tcBorders>
              <w:top w:val="single" w:sz="4" w:space="0" w:color="auto"/>
              <w:left w:val="single" w:sz="4" w:space="0" w:color="auto"/>
              <w:bottom w:val="single" w:sz="4" w:space="0" w:color="auto"/>
            </w:tcBorders>
          </w:tcPr>
          <w:p w14:paraId="55C98C6E" w14:textId="77777777" w:rsidR="006638CC" w:rsidRDefault="006638CC"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D2F67" w14:textId="77777777" w:rsidR="006638CC" w:rsidRDefault="006638CC" w:rsidP="00D245A0">
            <w:pPr>
              <w:pStyle w:val="CRCoverPage"/>
              <w:spacing w:after="0"/>
              <w:ind w:left="100"/>
              <w:rPr>
                <w:noProof/>
              </w:rPr>
            </w:pPr>
            <w:r>
              <w:rPr>
                <w:noProof/>
              </w:rPr>
              <w:t>This CR was revised to include reference to 38.306.</w:t>
            </w:r>
          </w:p>
        </w:tc>
      </w:tr>
    </w:tbl>
    <w:p w14:paraId="0AAAC355" w14:textId="77777777" w:rsidR="006638CC" w:rsidRDefault="006638CC" w:rsidP="006638CC">
      <w:pPr>
        <w:pStyle w:val="CRCoverPage"/>
        <w:spacing w:after="0"/>
        <w:rPr>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BF5DDA6" w14:textId="77777777" w:rsidR="007C7C89" w:rsidRPr="004B3A7D" w:rsidRDefault="007C7C89" w:rsidP="007C7C89">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52450B76" w14:textId="77777777" w:rsidR="007C7C89" w:rsidRPr="004B3A7D" w:rsidRDefault="007C7C89" w:rsidP="007C7C89">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3DD585E9" w14:textId="77777777" w:rsidR="007C7C89" w:rsidRPr="004B3A7D" w:rsidRDefault="007C7C89" w:rsidP="007C7C89">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437EFF88" w14:textId="77777777" w:rsidR="007C7C89" w:rsidRPr="004B3A7D" w:rsidRDefault="007C7C89" w:rsidP="007C7C89">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7A1DCD9C" w14:textId="77777777" w:rsidR="007C7C89" w:rsidRPr="004B3A7D" w:rsidRDefault="007C7C89" w:rsidP="007C7C89">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465C544" w14:textId="77777777" w:rsidR="007C7C89" w:rsidRPr="004B3A7D" w:rsidRDefault="007C7C89" w:rsidP="007C7C89">
      <w:pPr>
        <w:pStyle w:val="TH"/>
      </w:pPr>
      <w:r w:rsidRPr="004B3A7D">
        <w:object w:dxaOrig="5835" w:dyaOrig="6495" w14:anchorId="45446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324.75pt" o:ole="">
            <v:imagedata r:id="rId16" o:title=""/>
          </v:shape>
          <o:OLEObject Type="Embed" ProgID="Visio.Drawing.15" ShapeID="_x0000_i1025" DrawAspect="Content" ObjectID="_1776666749" r:id="rId17"/>
        </w:object>
      </w:r>
    </w:p>
    <w:p w14:paraId="2F4DBB9D" w14:textId="77777777" w:rsidR="007C7C89" w:rsidRPr="004B3A7D" w:rsidRDefault="007C7C89" w:rsidP="007C7C89">
      <w:pPr>
        <w:pStyle w:val="TF"/>
        <w:tabs>
          <w:tab w:val="left" w:pos="6379"/>
        </w:tabs>
      </w:pPr>
      <w:r w:rsidRPr="004B3A7D">
        <w:t>Figure 14</w:t>
      </w:r>
      <w:r w:rsidRPr="004B3A7D">
        <w:rPr>
          <w:rFonts w:eastAsiaTheme="minorEastAsia"/>
        </w:rPr>
        <w:t>-</w:t>
      </w:r>
      <w:r w:rsidRPr="004B3A7D">
        <w:t>1: Feature Set Combinations</w:t>
      </w:r>
    </w:p>
    <w:p w14:paraId="54233DD1" w14:textId="77777777" w:rsidR="007C7C89" w:rsidRPr="004B3A7D" w:rsidRDefault="007C7C89" w:rsidP="007C7C89">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67075536" w14:textId="77777777" w:rsidR="007C7C89" w:rsidRPr="004B3A7D" w:rsidRDefault="007C7C89" w:rsidP="007C7C89">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264B92BD" w14:textId="46AC8699"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as specified</w:t>
        </w:r>
      </w:ins>
      <w:ins w:id="16" w:author="Ericsson" w:date="2024-05-02T09:59:00Z">
        <w:r w:rsidR="007D20D6" w:rsidRPr="007D20D6">
          <w:rPr>
            <w:lang w:eastAsia="ko-KR"/>
          </w:rPr>
          <w:t xml:space="preserve"> </w:t>
        </w:r>
        <w:r w:rsidR="007D20D6" w:rsidRPr="00E96F07">
          <w:rPr>
            <w:lang w:eastAsia="ko-KR"/>
          </w:rPr>
          <w:t>in TS 38.306 [11]</w:t>
        </w:r>
        <w:r w:rsidR="007D20D6">
          <w:rPr>
            <w:lang w:eastAsia="ko-KR"/>
          </w:rPr>
          <w:t xml:space="preserve"> </w:t>
        </w:r>
        <w:r w:rsidR="007D20D6">
          <w:t>and</w:t>
        </w:r>
      </w:ins>
      <w:ins w:id="17" w:author="Ericsson" w:date="2024-03-20T14:27:00Z">
        <w:r w:rsidR="0091148E">
          <w:t xml:space="preserve"> </w:t>
        </w:r>
      </w:ins>
      <w:ins w:id="18"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 xml:space="preserve">If supported by the UE and the network, the UE may provide an ID in NAS signalling that represents its radio capabilities for one or more RATs </w:t>
      </w:r>
      <w:proofErr w:type="gramStart"/>
      <w:r w:rsidRPr="00E96F07">
        <w:t>in order to</w:t>
      </w:r>
      <w:proofErr w:type="gramEnd"/>
      <w:r w:rsidRPr="00E96F07">
        <w:t xml:space="preserve">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w:t>
      </w:r>
      <w:proofErr w:type="gramStart"/>
      <w:r w:rsidRPr="00E96F07">
        <w:t>i.e.</w:t>
      </w:r>
      <w:proofErr w:type="gramEnd"/>
      <w:r w:rsidRPr="00E96F07">
        <w:t xml:space="preserv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w:t>
      </w:r>
      <w:proofErr w:type="gramStart"/>
      <w:r w:rsidRPr="00E96F07">
        <w:t>In order to</w:t>
      </w:r>
      <w:proofErr w:type="gramEnd"/>
      <w:r w:rsidRPr="00E96F07">
        <w:t xml:space="preserve">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53CD" w14:textId="77777777" w:rsidR="00092667" w:rsidRDefault="00092667">
      <w:r>
        <w:separator/>
      </w:r>
    </w:p>
  </w:endnote>
  <w:endnote w:type="continuationSeparator" w:id="0">
    <w:p w14:paraId="1989EBE2" w14:textId="77777777" w:rsidR="00092667" w:rsidRDefault="0009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01C74" w14:textId="77777777" w:rsidR="00092667" w:rsidRDefault="00092667">
      <w:r>
        <w:separator/>
      </w:r>
    </w:p>
  </w:footnote>
  <w:footnote w:type="continuationSeparator" w:id="0">
    <w:p w14:paraId="1EAA5883" w14:textId="77777777" w:rsidR="00092667" w:rsidRDefault="0009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2C51"/>
    <w:rsid w:val="00085225"/>
    <w:rsid w:val="00085C85"/>
    <w:rsid w:val="0009093D"/>
    <w:rsid w:val="00090955"/>
    <w:rsid w:val="00090A4D"/>
    <w:rsid w:val="00092667"/>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5F8B"/>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0225B"/>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0294"/>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38CC"/>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D77B5"/>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3123"/>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C7C89"/>
    <w:rsid w:val="007D20D6"/>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6E54"/>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0937"/>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392E"/>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40826425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http://purl.org/dc/dcmitype/"/>
    <ds:schemaRef ds:uri="http://purl.org/dc/terms/"/>
    <ds:schemaRef ds:uri="2f282d3b-eb4a-4b09-b61f-b9593442e286"/>
    <ds:schemaRef ds:uri="http://schemas.microsoft.com/office/infopath/2007/PartnerControls"/>
    <ds:schemaRef ds:uri="http://www.w3.org/XML/1998/namespace"/>
    <ds:schemaRef ds:uri="d8762117-8292-4133-b1c7-eab5c6487cfd"/>
    <ds:schemaRef ds:uri="http://schemas.microsoft.com/office/2006/documentManagement/types"/>
    <ds:schemaRef ds:uri="http://schemas.openxmlformats.org/package/2006/metadata/core-properties"/>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137</cp:revision>
  <dcterms:created xsi:type="dcterms:W3CDTF">2020-07-24T12:42:00Z</dcterms:created>
  <dcterms:modified xsi:type="dcterms:W3CDTF">2024-05-08T07:46:00Z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