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4E4F9204" w:rsidR="00EC4C59" w:rsidRDefault="00EC4C59" w:rsidP="00EB530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5037E4">
        <w:rPr>
          <w:rFonts w:eastAsia="宋体"/>
          <w:b/>
          <w:szCs w:val="22"/>
          <w:lang w:val="en-US" w:eastAsia="zh-CN" w:bidi="ar"/>
        </w:rPr>
        <w:t>-RAN WG2 Meeting #125</w:t>
      </w:r>
      <w:r w:rsidR="00D3097B">
        <w:rPr>
          <w:rFonts w:eastAsia="宋体"/>
          <w:b/>
          <w:szCs w:val="22"/>
          <w:lang w:val="en-US" w:eastAsia="zh-CN" w:bidi="ar"/>
        </w:rPr>
        <w:t>bis</w:t>
      </w:r>
      <w:r w:rsidR="00D3097B">
        <w:rPr>
          <w:rFonts w:eastAsia="宋体"/>
          <w:b/>
          <w:szCs w:val="22"/>
          <w:lang w:val="en-US" w:eastAsia="zh-CN" w:bidi="ar"/>
        </w:rPr>
        <w:tab/>
        <w:t>R2-2403438</w:t>
      </w:r>
    </w:p>
    <w:p w14:paraId="286B10D0" w14:textId="3DEB7989" w:rsidR="00EC4C59" w:rsidRDefault="00805204" w:rsidP="002E0FCF">
      <w:pPr>
        <w:pStyle w:val="af4"/>
        <w:tabs>
          <w:tab w:val="right" w:pos="9645"/>
        </w:tabs>
        <w:spacing w:before="0" w:beforeAutospacing="0" w:after="0" w:afterAutospacing="0"/>
        <w:jc w:val="both"/>
        <w:rPr>
          <w:rFonts w:eastAsia="宋体"/>
          <w:b/>
          <w:szCs w:val="22"/>
          <w:lang w:val="en-US" w:eastAsia="zh-CN" w:bidi="ar"/>
        </w:rPr>
      </w:pPr>
      <w:proofErr w:type="spellStart"/>
      <w:r>
        <w:rPr>
          <w:rFonts w:eastAsia="宋体"/>
          <w:b/>
          <w:szCs w:val="22"/>
          <w:lang w:val="en-US" w:eastAsia="zh-CN" w:bidi="ar"/>
        </w:rPr>
        <w:t>ChangSha</w:t>
      </w:r>
      <w:proofErr w:type="spellEnd"/>
      <w:r>
        <w:rPr>
          <w:rFonts w:eastAsia="宋体"/>
          <w:b/>
          <w:szCs w:val="22"/>
          <w:lang w:val="en-US" w:eastAsia="zh-CN" w:bidi="ar"/>
        </w:rPr>
        <w:t>, China</w:t>
      </w:r>
      <w:r w:rsidR="00EC4C59">
        <w:rPr>
          <w:rFonts w:eastAsia="宋体" w:hint="eastAsia"/>
          <w:b/>
          <w:szCs w:val="22"/>
          <w:lang w:val="en-US" w:eastAsia="zh-CN" w:bidi="ar"/>
        </w:rPr>
        <w:t xml:space="preserve"> </w:t>
      </w:r>
      <w:r>
        <w:rPr>
          <w:rFonts w:eastAsia="宋体"/>
          <w:b/>
          <w:szCs w:val="22"/>
          <w:lang w:val="en-US" w:eastAsia="zh-CN" w:bidi="ar"/>
        </w:rPr>
        <w:t>15</w:t>
      </w:r>
      <w:r w:rsidR="00EC4C59" w:rsidRPr="002E0FCF">
        <w:rPr>
          <w:rFonts w:eastAsia="宋体"/>
          <w:b/>
          <w:szCs w:val="22"/>
          <w:lang w:val="en-US" w:eastAsia="zh-CN" w:bidi="ar"/>
        </w:rPr>
        <w:t>th</w:t>
      </w:r>
      <w:r w:rsidR="00D3097B">
        <w:rPr>
          <w:rFonts w:eastAsia="宋体"/>
          <w:b/>
          <w:szCs w:val="22"/>
          <w:lang w:val="en-US" w:eastAsia="zh-CN" w:bidi="ar"/>
        </w:rPr>
        <w:t xml:space="preserve"> </w:t>
      </w:r>
      <w:r w:rsidR="00EC4C59">
        <w:rPr>
          <w:rFonts w:eastAsia="宋体"/>
          <w:b/>
          <w:szCs w:val="22"/>
          <w:lang w:val="en-US" w:eastAsia="zh-CN" w:bidi="ar"/>
        </w:rPr>
        <w:t xml:space="preserve">– </w:t>
      </w:r>
      <w:r>
        <w:rPr>
          <w:rFonts w:eastAsia="宋体"/>
          <w:b/>
          <w:szCs w:val="22"/>
          <w:lang w:val="en-US" w:eastAsia="zh-CN" w:bidi="ar"/>
        </w:rPr>
        <w:t>19</w:t>
      </w:r>
      <w:r w:rsidRPr="002E0FCF">
        <w:rPr>
          <w:rFonts w:eastAsia="宋体"/>
          <w:b/>
          <w:szCs w:val="22"/>
          <w:lang w:val="en-US" w:eastAsia="zh-CN" w:bidi="ar"/>
        </w:rPr>
        <w:t>th</w:t>
      </w:r>
      <w:r>
        <w:rPr>
          <w:rFonts w:eastAsia="宋体"/>
          <w:b/>
          <w:szCs w:val="22"/>
          <w:lang w:val="en-US" w:eastAsia="zh-CN" w:bidi="ar"/>
        </w:rPr>
        <w:t xml:space="preserve"> Apr</w:t>
      </w:r>
      <w:r w:rsidR="00EC4C59">
        <w:rPr>
          <w:rFonts w:eastAsia="宋体"/>
          <w:b/>
          <w:szCs w:val="22"/>
          <w:lang w:val="en-US" w:eastAsia="zh-CN" w:bidi="ar"/>
        </w:rPr>
        <w:t>, 2024</w:t>
      </w:r>
      <w:r w:rsidR="00EC4C59">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3A776B54" w:rsidR="00BD5F10" w:rsidRPr="00410371" w:rsidRDefault="00BD5F10" w:rsidP="00D3097B">
            <w:pPr>
              <w:pStyle w:val="CRCoverPage"/>
              <w:spacing w:after="0"/>
              <w:jc w:val="center"/>
              <w:rPr>
                <w:b/>
                <w:noProof/>
                <w:sz w:val="28"/>
              </w:rPr>
            </w:pPr>
            <w:r>
              <w:rPr>
                <w:b/>
                <w:noProof/>
                <w:sz w:val="28"/>
              </w:rPr>
              <w:t>38.3</w:t>
            </w:r>
            <w:r w:rsidR="009745CE">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3F3F70F1" w:rsidR="00BD5F10" w:rsidRPr="00D3097B" w:rsidRDefault="00D3097B" w:rsidP="00D3097B">
            <w:pPr>
              <w:pStyle w:val="CRCoverPage"/>
              <w:spacing w:after="0"/>
              <w:jc w:val="center"/>
              <w:rPr>
                <w:rFonts w:eastAsia="宋体" w:hint="eastAsia"/>
                <w:noProof/>
                <w:lang w:eastAsia="zh-CN"/>
              </w:rPr>
            </w:pPr>
            <w:r w:rsidRPr="00D3097B">
              <w:rPr>
                <w:rFonts w:hint="eastAsia"/>
                <w:b/>
                <w:noProof/>
                <w:sz w:val="28"/>
              </w:rPr>
              <w:t>1</w:t>
            </w:r>
            <w:r w:rsidRPr="00D3097B">
              <w:rPr>
                <w:b/>
                <w:noProof/>
                <w:sz w:val="28"/>
              </w:rPr>
              <w:t>077</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145971AF"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70D7EC6" w:rsidR="00BD5F10" w:rsidRPr="00410371" w:rsidRDefault="00BD5F10" w:rsidP="003C4C51">
            <w:pPr>
              <w:pStyle w:val="CRCoverPage"/>
              <w:spacing w:after="0"/>
              <w:jc w:val="center"/>
              <w:rPr>
                <w:noProof/>
                <w:sz w:val="28"/>
              </w:rPr>
            </w:pPr>
            <w:r>
              <w:rPr>
                <w:b/>
                <w:noProof/>
                <w:sz w:val="28"/>
              </w:rPr>
              <w:t>1</w:t>
            </w:r>
            <w:r w:rsidR="00D5048A">
              <w:rPr>
                <w:b/>
                <w:noProof/>
                <w:sz w:val="28"/>
              </w:rPr>
              <w:t>7</w:t>
            </w:r>
            <w:r>
              <w:rPr>
                <w:b/>
                <w:noProof/>
                <w:sz w:val="28"/>
              </w:rPr>
              <w:t>.</w:t>
            </w:r>
            <w:r w:rsidR="00805204">
              <w:rPr>
                <w:b/>
                <w:noProof/>
                <w:sz w:val="28"/>
                <w:lang w:eastAsia="ja-JP"/>
              </w:rPr>
              <w:t>8</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61AAA26A" w:rsidR="00BD5F10" w:rsidRDefault="00D3097B" w:rsidP="000F0E9B">
            <w:pPr>
              <w:pStyle w:val="CRCoverPage"/>
              <w:spacing w:after="0"/>
              <w:rPr>
                <w:noProof/>
              </w:rPr>
            </w:pPr>
            <w:r w:rsidRPr="00D3097B">
              <w:rPr>
                <w:rFonts w:eastAsia="宋体"/>
                <w:lang w:eastAsia="zh-CN"/>
              </w:rPr>
              <w:t xml:space="preserve">Correction on the </w:t>
            </w:r>
            <w:proofErr w:type="spellStart"/>
            <w:r w:rsidRPr="00D3097B">
              <w:rPr>
                <w:rFonts w:eastAsia="宋体"/>
                <w:lang w:eastAsia="zh-CN"/>
              </w:rPr>
              <w:t>supportedBandwidthDL</w:t>
            </w:r>
            <w:proofErr w:type="spellEnd"/>
            <w:r w:rsidRPr="00D3097B">
              <w:rPr>
                <w:rFonts w:eastAsia="宋体"/>
                <w:lang w:eastAsia="zh-CN"/>
              </w:rPr>
              <w:t>/UL-v1780 for the NR-DC (r17)</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5B925CF0" w:rsidR="00BD5F10" w:rsidRDefault="000F0E9B" w:rsidP="00695AC3">
            <w:pPr>
              <w:pStyle w:val="CRCoverPage"/>
              <w:spacing w:after="0"/>
              <w:ind w:left="100"/>
              <w:rPr>
                <w:noProof/>
              </w:rPr>
            </w:pPr>
            <w:r w:rsidRPr="00992295">
              <w:rPr>
                <w:noProof/>
              </w:rPr>
              <w:t>NR_BCS4-Core</w:t>
            </w:r>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0BE00D8" w:rsidR="00BD5F10" w:rsidRDefault="00BD5F10" w:rsidP="003C4C51">
            <w:pPr>
              <w:pStyle w:val="CRCoverPage"/>
              <w:spacing w:after="0"/>
              <w:ind w:left="100"/>
              <w:rPr>
                <w:noProof/>
              </w:rPr>
            </w:pPr>
            <w:r>
              <w:rPr>
                <w:noProof/>
              </w:rPr>
              <w:t>202</w:t>
            </w:r>
            <w:r w:rsidR="00B84310">
              <w:rPr>
                <w:noProof/>
              </w:rPr>
              <w:t>4</w:t>
            </w:r>
            <w:r>
              <w:rPr>
                <w:noProof/>
              </w:rPr>
              <w:t>-</w:t>
            </w:r>
            <w:r w:rsidR="00805204">
              <w:rPr>
                <w:noProof/>
              </w:rPr>
              <w:t>04</w:t>
            </w:r>
            <w:r>
              <w:rPr>
                <w:noProof/>
              </w:rPr>
              <w:t>-</w:t>
            </w:r>
            <w:r w:rsidR="00805204">
              <w:rPr>
                <w:noProof/>
              </w:rPr>
              <w:t>0</w:t>
            </w:r>
            <w:r w:rsidR="00695AC3">
              <w:rPr>
                <w:noProof/>
              </w:rPr>
              <w:t>5</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21404910" w:rsidR="00BD5F10" w:rsidRDefault="000F0E9B" w:rsidP="003C4C51">
            <w:pPr>
              <w:pStyle w:val="CRCoverPage"/>
              <w:spacing w:after="0"/>
              <w:ind w:left="100" w:right="-609"/>
              <w:rPr>
                <w:b/>
                <w:noProof/>
              </w:rPr>
            </w:pPr>
            <w:r>
              <w:rPr>
                <w:b/>
                <w:noProof/>
              </w:rPr>
              <w:t>F</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66A9441C" w:rsidR="00BD5F10" w:rsidRDefault="00BD5F10" w:rsidP="003C4C51">
            <w:pPr>
              <w:pStyle w:val="CRCoverPage"/>
              <w:spacing w:after="0"/>
              <w:ind w:left="100"/>
              <w:rPr>
                <w:noProof/>
              </w:rPr>
            </w:pPr>
            <w:r>
              <w:rPr>
                <w:noProof/>
              </w:rPr>
              <w:t>Rel-1</w:t>
            </w:r>
            <w:r w:rsidR="00D5048A">
              <w:rPr>
                <w:noProof/>
              </w:rPr>
              <w:t>7</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2AB40F6" w14:textId="7A957E7B" w:rsidR="008E34AD" w:rsidRPr="000F0E9B" w:rsidRDefault="000F0E9B" w:rsidP="00C94F27">
            <w:pPr>
              <w:jc w:val="both"/>
              <w:rPr>
                <w:rFonts w:ascii="Arial" w:hAnsi="Arial" w:cs="Arial"/>
                <w:noProof/>
                <w:lang w:eastAsia="ja-JP"/>
              </w:rPr>
            </w:pPr>
            <w:r w:rsidRPr="000F0E9B">
              <w:rPr>
                <w:rFonts w:ascii="Arial" w:hAnsi="Arial" w:cs="Arial"/>
                <w:noProof/>
                <w:lang w:eastAsia="ja-JP"/>
              </w:rPr>
              <w:t xml:space="preserve"> </w:t>
            </w:r>
            <w:r w:rsidR="008E34AD">
              <w:rPr>
                <w:rFonts w:ascii="Arial" w:hAnsi="Arial" w:cs="Arial"/>
                <w:noProof/>
                <w:lang w:eastAsia="ja-JP"/>
              </w:rPr>
              <w:t xml:space="preserve">In the field description of the </w:t>
            </w:r>
            <w:r w:rsidR="008E34AD" w:rsidRPr="008E34AD">
              <w:rPr>
                <w:rFonts w:ascii="Arial" w:eastAsia="Times New Roman" w:hAnsi="Arial"/>
                <w:bCs/>
                <w:i/>
                <w:iCs/>
                <w:lang w:eastAsia="ja-JP"/>
              </w:rPr>
              <w:t>supportedBandwidthDL-v1780</w:t>
            </w:r>
            <w:r w:rsidR="008E34AD" w:rsidRPr="00C94F27">
              <w:rPr>
                <w:rFonts w:ascii="Arial" w:eastAsia="Times New Roman" w:hAnsi="Arial"/>
                <w:bCs/>
                <w:i/>
                <w:iCs/>
                <w:lang w:eastAsia="ja-JP"/>
              </w:rPr>
              <w:t>/ supportedBandwidthUL</w:t>
            </w:r>
            <w:r w:rsidR="008E34AD" w:rsidRPr="008E34AD">
              <w:rPr>
                <w:rFonts w:ascii="Arial" w:eastAsia="Times New Roman" w:hAnsi="Arial"/>
                <w:bCs/>
                <w:i/>
                <w:iCs/>
                <w:lang w:eastAsia="ja-JP"/>
              </w:rPr>
              <w:t>-v1780</w:t>
            </w:r>
            <w:r w:rsidR="008E34AD" w:rsidRPr="00C94F27">
              <w:rPr>
                <w:rFonts w:ascii="Arial" w:eastAsia="Times New Roman" w:hAnsi="Arial"/>
                <w:bCs/>
                <w:i/>
                <w:iCs/>
                <w:lang w:eastAsia="ja-JP"/>
              </w:rPr>
              <w:t xml:space="preserve">, </w:t>
            </w:r>
            <w:r w:rsidR="008E34AD" w:rsidRPr="00C94F27">
              <w:rPr>
                <w:rFonts w:ascii="Arial" w:hAnsi="Arial" w:cs="Arial"/>
                <w:noProof/>
                <w:lang w:eastAsia="ja-JP"/>
              </w:rPr>
              <w:t>only the FR1 CA was mentioned, however this capability can also be applied to the NR CA part of (NG)EN-DC and NE-DC) and FR1 NR-DC</w:t>
            </w:r>
            <w:r w:rsidR="00C94F27">
              <w:rPr>
                <w:rFonts w:ascii="Arial" w:eastAsia="Times New Roman" w:hAnsi="Arial"/>
                <w:sz w:val="18"/>
                <w:lang w:eastAsia="ja-JP"/>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7F0DAC77" w14:textId="7893FEC9" w:rsidR="000F0E9B" w:rsidRDefault="00C94F27" w:rsidP="00805204">
            <w:pPr>
              <w:pStyle w:val="CRCoverPage"/>
              <w:spacing w:after="0"/>
              <w:rPr>
                <w:rFonts w:eastAsia="宋体"/>
                <w:bCs/>
                <w:lang w:eastAsia="zh-CN"/>
              </w:rPr>
            </w:pPr>
            <w:r>
              <w:rPr>
                <w:rFonts w:cs="Arial"/>
                <w:noProof/>
                <w:lang w:eastAsia="ja-JP"/>
              </w:rPr>
              <w:t>Include</w:t>
            </w:r>
            <w:r w:rsidRPr="00C94F27">
              <w:rPr>
                <w:rFonts w:cs="Arial"/>
                <w:noProof/>
                <w:lang w:eastAsia="ja-JP"/>
              </w:rPr>
              <w:t xml:space="preserve"> NR CA part of (NG)EN-DC and NE-DC) and FR1 NR-DC</w:t>
            </w:r>
            <w:r>
              <w:rPr>
                <w:rFonts w:eastAsia="Times New Roman"/>
                <w:sz w:val="18"/>
                <w:lang w:eastAsia="ja-JP"/>
              </w:rPr>
              <w:t xml:space="preserve"> for</w:t>
            </w:r>
            <w:r>
              <w:rPr>
                <w:rFonts w:cs="Arial"/>
                <w:noProof/>
                <w:lang w:eastAsia="ja-JP"/>
              </w:rPr>
              <w:t xml:space="preserve"> the field description of the </w:t>
            </w:r>
            <w:r w:rsidRPr="008E34AD">
              <w:rPr>
                <w:rFonts w:eastAsia="Times New Roman"/>
                <w:bCs/>
                <w:i/>
                <w:iCs/>
                <w:lang w:eastAsia="ja-JP"/>
              </w:rPr>
              <w:t>supportedBandwidthDL-v1780</w:t>
            </w:r>
            <w:r w:rsidRPr="00C94F27">
              <w:rPr>
                <w:rFonts w:eastAsia="Times New Roman"/>
                <w:bCs/>
                <w:i/>
                <w:iCs/>
                <w:lang w:eastAsia="ja-JP"/>
              </w:rPr>
              <w:t>/ supportedBandwidthUL</w:t>
            </w:r>
            <w:r w:rsidRPr="008E34AD">
              <w:rPr>
                <w:rFonts w:eastAsia="Times New Roman"/>
                <w:bCs/>
                <w:i/>
                <w:iCs/>
                <w:lang w:eastAsia="ja-JP"/>
              </w:rPr>
              <w:t>-v1780</w:t>
            </w:r>
          </w:p>
          <w:p w14:paraId="217955A7" w14:textId="77777777" w:rsidR="00C94F27" w:rsidRDefault="00C94F27" w:rsidP="00805204">
            <w:pPr>
              <w:pStyle w:val="CRCoverPage"/>
              <w:spacing w:after="0"/>
              <w:rPr>
                <w:rFonts w:eastAsia="宋体"/>
                <w:bCs/>
                <w:lang w:eastAsia="zh-CN"/>
              </w:rPr>
            </w:pPr>
          </w:p>
          <w:p w14:paraId="003E9E36" w14:textId="77777777" w:rsidR="00C94F27" w:rsidRPr="00C94F27" w:rsidRDefault="00C94F27" w:rsidP="00805204">
            <w:pPr>
              <w:pStyle w:val="CRCoverPage"/>
              <w:spacing w:after="0"/>
              <w:rPr>
                <w:rFonts w:eastAsia="宋体"/>
                <w:bCs/>
                <w:lang w:eastAsia="zh-CN"/>
              </w:rPr>
            </w:pPr>
          </w:p>
          <w:p w14:paraId="593C536D" w14:textId="77777777" w:rsidR="000F0E9B" w:rsidRDefault="000F0E9B" w:rsidP="000F0E9B">
            <w:pPr>
              <w:pStyle w:val="CRCoverPage"/>
              <w:spacing w:after="0"/>
              <w:ind w:left="100"/>
              <w:rPr>
                <w:b/>
              </w:rPr>
            </w:pPr>
            <w:r>
              <w:rPr>
                <w:rFonts w:hint="eastAsia"/>
                <w:b/>
              </w:rPr>
              <w:t>Impact analysis</w:t>
            </w:r>
          </w:p>
          <w:p w14:paraId="7A594FFD" w14:textId="77777777" w:rsidR="000F0E9B" w:rsidRDefault="000F0E9B" w:rsidP="000F0E9B">
            <w:pPr>
              <w:pStyle w:val="CRCoverPage"/>
              <w:spacing w:after="0"/>
              <w:ind w:left="100"/>
              <w:rPr>
                <w:u w:val="single"/>
                <w:lang w:eastAsia="zh-CN"/>
              </w:rPr>
            </w:pPr>
            <w:r>
              <w:rPr>
                <w:u w:val="single"/>
                <w:lang w:eastAsia="zh-CN"/>
              </w:rPr>
              <w:t>Impacted 5G architecture options:</w:t>
            </w:r>
          </w:p>
          <w:p w14:paraId="4F5EA37B" w14:textId="463E9424" w:rsidR="000F0E9B" w:rsidRDefault="000F0E9B" w:rsidP="000F0E9B">
            <w:pPr>
              <w:pStyle w:val="CRCoverPage"/>
              <w:spacing w:after="0"/>
              <w:ind w:left="100"/>
              <w:rPr>
                <w:lang w:eastAsia="zh-CN"/>
              </w:rPr>
            </w:pPr>
            <w:r w:rsidRPr="007301AF">
              <w:rPr>
                <w:lang w:eastAsia="zh-CN"/>
              </w:rPr>
              <w:t>NR-DC</w:t>
            </w:r>
          </w:p>
          <w:p w14:paraId="7CB28836" w14:textId="77777777" w:rsidR="000F0E9B" w:rsidRPr="00FC1690" w:rsidRDefault="000F0E9B" w:rsidP="000F0E9B">
            <w:pPr>
              <w:pStyle w:val="CRCoverPage"/>
              <w:spacing w:after="0"/>
              <w:ind w:left="100"/>
              <w:rPr>
                <w:b/>
              </w:rPr>
            </w:pPr>
          </w:p>
          <w:p w14:paraId="68207A59" w14:textId="77777777" w:rsidR="000F0E9B" w:rsidRDefault="000F0E9B" w:rsidP="000F0E9B">
            <w:pPr>
              <w:pStyle w:val="CRCoverPage"/>
              <w:spacing w:after="0"/>
              <w:ind w:left="100"/>
            </w:pPr>
            <w:r>
              <w:rPr>
                <w:u w:val="single"/>
              </w:rPr>
              <w:t>Impacted functionality</w:t>
            </w:r>
            <w:r>
              <w:t>:</w:t>
            </w:r>
          </w:p>
          <w:p w14:paraId="1B56807B" w14:textId="58946515" w:rsidR="000F0E9B" w:rsidRDefault="000F0E9B" w:rsidP="000F0E9B">
            <w:pPr>
              <w:pStyle w:val="CRCoverPage"/>
              <w:spacing w:after="0"/>
              <w:ind w:left="100"/>
            </w:pPr>
            <w:r>
              <w:t>FR1 NR-DC</w:t>
            </w:r>
          </w:p>
          <w:p w14:paraId="608BBFAE" w14:textId="77777777" w:rsidR="000F0E9B" w:rsidRPr="005678E3" w:rsidRDefault="000F0E9B" w:rsidP="000F0E9B">
            <w:pPr>
              <w:pStyle w:val="CRCoverPage"/>
              <w:spacing w:after="0"/>
              <w:ind w:left="100"/>
              <w:rPr>
                <w:rFonts w:eastAsia="MS Mincho"/>
                <w:lang w:eastAsia="ja-JP"/>
              </w:rPr>
            </w:pPr>
          </w:p>
          <w:p w14:paraId="6C455D9C" w14:textId="77777777" w:rsidR="000F0E9B" w:rsidRDefault="000F0E9B" w:rsidP="000F0E9B">
            <w:pPr>
              <w:pStyle w:val="CRCoverPage"/>
              <w:spacing w:after="0"/>
              <w:ind w:left="100"/>
              <w:rPr>
                <w:u w:val="single"/>
              </w:rPr>
            </w:pPr>
            <w:r>
              <w:rPr>
                <w:u w:val="single"/>
              </w:rPr>
              <w:t>Inter-operability:</w:t>
            </w:r>
          </w:p>
          <w:p w14:paraId="3C251CFD" w14:textId="659A7DF2" w:rsidR="000F0E9B" w:rsidRPr="00C94F27" w:rsidRDefault="000F0E9B" w:rsidP="00695AC3">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sidR="00C94F27">
              <w:rPr>
                <w:noProof/>
                <w:lang w:eastAsia="ja-JP"/>
              </w:rPr>
              <w:t>,</w:t>
            </w:r>
            <w:r>
              <w:rPr>
                <w:noProof/>
                <w:lang w:eastAsia="ja-JP"/>
              </w:rPr>
              <w:t xml:space="preserve"> </w:t>
            </w:r>
            <w:r w:rsidR="00C94F27">
              <w:t xml:space="preserve">the UE would be unable to report the </w:t>
            </w:r>
            <w:r w:rsidR="00C94F27" w:rsidRPr="008E34AD">
              <w:rPr>
                <w:rFonts w:eastAsia="Times New Roman"/>
                <w:bCs/>
                <w:i/>
                <w:iCs/>
                <w:lang w:eastAsia="ja-JP"/>
              </w:rPr>
              <w:t>supportedBandwidthDL-v1780</w:t>
            </w:r>
            <w:r w:rsidR="00C94F27" w:rsidRPr="00C94F27">
              <w:rPr>
                <w:rFonts w:eastAsia="Times New Roman"/>
                <w:bCs/>
                <w:i/>
                <w:iCs/>
                <w:lang w:eastAsia="ja-JP"/>
              </w:rPr>
              <w:t>/ supportedBandwidthUL</w:t>
            </w:r>
            <w:r w:rsidR="00C94F27" w:rsidRPr="008E34AD">
              <w:rPr>
                <w:rFonts w:eastAsia="Times New Roman"/>
                <w:bCs/>
                <w:i/>
                <w:iCs/>
                <w:lang w:eastAsia="ja-JP"/>
              </w:rPr>
              <w:t>-v1780</w:t>
            </w:r>
            <w:r w:rsidR="00C94F27">
              <w:rPr>
                <w:rFonts w:eastAsia="Times New Roman"/>
                <w:bCs/>
                <w:i/>
                <w:iCs/>
                <w:lang w:eastAsia="ja-JP"/>
              </w:rPr>
              <w:t xml:space="preserve"> f</w:t>
            </w:r>
            <w:r w:rsidR="00C94F27" w:rsidRPr="00C94F27">
              <w:rPr>
                <w:rFonts w:eastAsia="Times New Roman"/>
                <w:bCs/>
                <w:iCs/>
                <w:lang w:eastAsia="ja-JP"/>
              </w:rPr>
              <w:t>or the aggregated bandwidth</w:t>
            </w:r>
            <w:r w:rsidR="00C94F27">
              <w:rPr>
                <w:rFonts w:eastAsia="Times New Roman"/>
                <w:bCs/>
                <w:iCs/>
                <w:lang w:eastAsia="ja-JP"/>
              </w:rPr>
              <w:t>, which may lead to incorrect understanding and thus incorrect configuration at the network side.</w:t>
            </w:r>
          </w:p>
          <w:p w14:paraId="78C65B5D" w14:textId="4928D4A8" w:rsidR="00BD5F10" w:rsidRPr="00063ACB" w:rsidRDefault="000F0E9B" w:rsidP="00C94F27">
            <w:pPr>
              <w:pStyle w:val="CRCoverPage"/>
              <w:numPr>
                <w:ilvl w:val="0"/>
                <w:numId w:val="2"/>
              </w:numPr>
              <w:spacing w:after="0"/>
              <w:rPr>
                <w:noProof/>
                <w:lang w:eastAsia="ja-JP"/>
              </w:rPr>
            </w:pPr>
            <w:r w:rsidRPr="004714C2">
              <w:rPr>
                <w:rFonts w:hint="eastAsia"/>
                <w:noProof/>
              </w:rPr>
              <w:t>If the UE is implemented according to the CR and the network is not</w:t>
            </w:r>
            <w:r w:rsidR="00C94F27">
              <w:rPr>
                <w:noProof/>
              </w:rPr>
              <w:t>,</w:t>
            </w:r>
            <w:r>
              <w:rPr>
                <w:noProof/>
              </w:rPr>
              <w:t xml:space="preserve"> </w:t>
            </w:r>
            <w:r>
              <w:rPr>
                <w:noProof/>
                <w:lang w:eastAsia="ja-JP"/>
              </w:rPr>
              <w:t xml:space="preserve">the network </w:t>
            </w:r>
            <w:r w:rsidR="00C94F27">
              <w:rPr>
                <w:noProof/>
                <w:lang w:eastAsia="ja-JP"/>
              </w:rPr>
              <w:t>would be unable to</w:t>
            </w:r>
            <w:r>
              <w:rPr>
                <w:noProof/>
                <w:lang w:eastAsia="ja-JP"/>
              </w:rPr>
              <w:t xml:space="preserve"> </w:t>
            </w:r>
            <w:r w:rsidR="00C94F27">
              <w:rPr>
                <w:noProof/>
                <w:lang w:eastAsia="ja-JP"/>
              </w:rPr>
              <w:t>determine</w:t>
            </w:r>
            <w:r>
              <w:rPr>
                <w:noProof/>
                <w:lang w:eastAsia="ja-JP"/>
              </w:rPr>
              <w:t xml:space="preserve"> the NR-DC </w:t>
            </w:r>
            <w:r w:rsidR="00C94F27">
              <w:rPr>
                <w:noProof/>
                <w:lang w:eastAsia="ja-JP"/>
              </w:rPr>
              <w:t xml:space="preserve">bandwidth </w:t>
            </w:r>
            <w:r>
              <w:rPr>
                <w:noProof/>
                <w:lang w:eastAsia="ja-JP"/>
              </w:rPr>
              <w:t>capabilities with BCS5 and aggregated bandwidth, which may leads to incorrect configuration.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03AF1DD4" w:rsidR="00BD5F10" w:rsidRPr="000F0E9B" w:rsidRDefault="000F0E9B" w:rsidP="003C4C51">
            <w:pPr>
              <w:pStyle w:val="CRCoverPage"/>
              <w:spacing w:after="0"/>
              <w:ind w:left="100"/>
              <w:rPr>
                <w:rFonts w:eastAsia="宋体"/>
                <w:lang w:eastAsia="zh-CN"/>
              </w:rPr>
            </w:pPr>
            <w:r>
              <w:rPr>
                <w:rFonts w:eastAsia="宋体" w:hint="eastAsia"/>
                <w:lang w:eastAsia="zh-CN"/>
              </w:rPr>
              <w:t>T</w:t>
            </w:r>
            <w:r>
              <w:rPr>
                <w:rFonts w:eastAsia="宋体"/>
                <w:lang w:eastAsia="zh-CN"/>
              </w:rPr>
              <w:t>he aggregated bandwidth feature can’t be supported for the NR-DC case</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5611C150" w:rsidR="00BD5F10" w:rsidRDefault="00D2748E" w:rsidP="003C4C51">
            <w:pPr>
              <w:pStyle w:val="CRCoverPage"/>
              <w:spacing w:after="0"/>
              <w:ind w:left="100"/>
              <w:rPr>
                <w:noProof/>
                <w:lang w:eastAsia="ja-JP"/>
              </w:rPr>
            </w:pPr>
            <w:r w:rsidRPr="00D2748E">
              <w:rPr>
                <w:noProof/>
                <w:lang w:eastAsia="ja-JP"/>
              </w:rPr>
              <w:t>4.2.7.</w:t>
            </w:r>
            <w:r w:rsidR="00C94F27">
              <w:rPr>
                <w:noProof/>
                <w:lang w:eastAsia="ja-JP"/>
              </w:rPr>
              <w:t>6/4.2.7.8</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805204">
        <w:tc>
          <w:tcPr>
            <w:tcW w:w="270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2EA832CF" w:rsidR="00BD5F10" w:rsidRDefault="00BD5F10" w:rsidP="003C4C51">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05B20944" w:rsidR="00BD5F10" w:rsidRDefault="00D3097B" w:rsidP="003C4C51">
            <w:pPr>
              <w:pStyle w:val="CRCoverPage"/>
              <w:spacing w:after="0"/>
              <w:jc w:val="center"/>
              <w:rPr>
                <w:b/>
                <w:caps/>
                <w:noProof/>
                <w:lang w:eastAsia="ja-JP"/>
              </w:rPr>
            </w:pPr>
            <w:r>
              <w:rPr>
                <w:rFonts w:hint="eastAsia"/>
                <w:b/>
                <w:caps/>
                <w:noProof/>
                <w:lang w:eastAsia="ja-JP"/>
              </w:rPr>
              <w:t>X</w:t>
            </w:r>
            <w:bookmarkStart w:id="0" w:name="_GoBack"/>
            <w:bookmarkEnd w:id="0"/>
          </w:p>
        </w:tc>
        <w:tc>
          <w:tcPr>
            <w:tcW w:w="2989"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805204">
        <w:tc>
          <w:tcPr>
            <w:tcW w:w="270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805204">
        <w:tc>
          <w:tcPr>
            <w:tcW w:w="270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805204">
        <w:tc>
          <w:tcPr>
            <w:tcW w:w="270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73"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805204">
        <w:tc>
          <w:tcPr>
            <w:tcW w:w="270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805204">
        <w:tc>
          <w:tcPr>
            <w:tcW w:w="270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AE4417" w14:textId="77777777" w:rsidR="008E34AD" w:rsidRPr="009C1E68" w:rsidRDefault="008E34AD" w:rsidP="008E34AD">
      <w:pPr>
        <w:pStyle w:val="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56048698"/>
      <w:r w:rsidRPr="009C1E68">
        <w:lastRenderedPageBreak/>
        <w:t>4.2.7.6</w:t>
      </w:r>
      <w:r w:rsidRPr="009C1E68">
        <w:tab/>
      </w:r>
      <w:proofErr w:type="spellStart"/>
      <w:r w:rsidRPr="009C1E68">
        <w:rPr>
          <w:i/>
        </w:rPr>
        <w:t>FeatureSetDownlinkPerCC</w:t>
      </w:r>
      <w:proofErr w:type="spellEnd"/>
      <w:r w:rsidRPr="009C1E68">
        <w:t xml:space="preserve"> parameters</w:t>
      </w:r>
      <w:bookmarkEnd w:id="1"/>
      <w:bookmarkEnd w:id="2"/>
      <w:bookmarkEnd w:id="3"/>
      <w:bookmarkEnd w:id="4"/>
      <w:bookmarkEnd w:id="5"/>
      <w:bookmarkEnd w:id="6"/>
      <w:bookmarkEnd w:id="7"/>
      <w:bookmarkEnd w:id="8"/>
      <w:bookmarkEnd w:id="9"/>
    </w:p>
    <w:p w14:paraId="0D3C203B" w14:textId="4B62DCDA" w:rsidR="00463681" w:rsidRDefault="008E34AD" w:rsidP="008E34AD">
      <w:pPr>
        <w:rPr>
          <w:lang w:eastAsia="zh-CN"/>
        </w:rPr>
      </w:pPr>
      <w:r>
        <w:rPr>
          <w:rFonts w:hint="eastAsia"/>
          <w:lang w:eastAsia="zh-CN"/>
        </w:rPr>
        <w:t>/</w:t>
      </w:r>
      <w:r>
        <w:rPr>
          <w:lang w:eastAsia="zh-CN"/>
        </w:rPr>
        <w:t>********************************************** 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34AD" w:rsidRPr="008E34AD" w14:paraId="5732D882" w14:textId="77777777" w:rsidTr="005D6F8B">
        <w:trPr>
          <w:cantSplit/>
          <w:tblHeader/>
        </w:trPr>
        <w:tc>
          <w:tcPr>
            <w:tcW w:w="6917" w:type="dxa"/>
          </w:tcPr>
          <w:p w14:paraId="5B63675E"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4AD">
              <w:rPr>
                <w:rFonts w:ascii="Arial" w:eastAsia="Times New Roman" w:hAnsi="Arial"/>
                <w:b/>
                <w:bCs/>
                <w:i/>
                <w:iCs/>
                <w:sz w:val="18"/>
                <w:lang w:eastAsia="ja-JP"/>
              </w:rPr>
              <w:t>sps-MulticastSCellMultiConfig-r17</w:t>
            </w:r>
          </w:p>
          <w:p w14:paraId="0F8159F1"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Indicates whether the UE supports up to 8 SPS group-common PDSCH configurations per CFR for multicast for </w:t>
            </w:r>
            <w:proofErr w:type="spellStart"/>
            <w:r w:rsidRPr="008E34AD">
              <w:rPr>
                <w:rFonts w:ascii="Arial" w:eastAsia="Times New Roman" w:hAnsi="Arial"/>
                <w:sz w:val="18"/>
                <w:lang w:eastAsia="ja-JP"/>
              </w:rPr>
              <w:t>SCell</w:t>
            </w:r>
            <w:proofErr w:type="spellEnd"/>
            <w:r w:rsidRPr="008E34AD">
              <w:rPr>
                <w:rFonts w:ascii="Arial" w:eastAsia="Times New Roman" w:hAnsi="Arial"/>
                <w:sz w:val="18"/>
                <w:lang w:eastAsia="ja-JP"/>
              </w:rPr>
              <w:t xml:space="preserve">. The value indicates the maximum number of activated SPS group-common PDSCH configurations per CFR for multicast for </w:t>
            </w:r>
            <w:proofErr w:type="spellStart"/>
            <w:r w:rsidRPr="008E34AD">
              <w:rPr>
                <w:rFonts w:ascii="Arial" w:eastAsia="Times New Roman" w:hAnsi="Arial"/>
                <w:sz w:val="18"/>
                <w:lang w:eastAsia="ja-JP"/>
              </w:rPr>
              <w:t>SCell</w:t>
            </w:r>
            <w:proofErr w:type="spellEnd"/>
            <w:r w:rsidRPr="008E34AD">
              <w:rPr>
                <w:rFonts w:ascii="Arial" w:eastAsia="Times New Roman" w:hAnsi="Arial"/>
                <w:sz w:val="18"/>
                <w:lang w:eastAsia="ja-JP"/>
              </w:rPr>
              <w:t>.</w:t>
            </w:r>
          </w:p>
          <w:p w14:paraId="70643DC7"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E34AD">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50A2E338"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p>
          <w:p w14:paraId="13F3B2CA"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4AD">
              <w:rPr>
                <w:rFonts w:ascii="Arial" w:eastAsia="Times New Roman" w:hAnsi="Arial"/>
                <w:sz w:val="18"/>
                <w:lang w:eastAsia="ja-JP"/>
              </w:rPr>
              <w:t xml:space="preserve">A UE supporting this feature shall also indicate support of </w:t>
            </w:r>
            <w:r w:rsidRPr="008E34AD">
              <w:rPr>
                <w:rFonts w:ascii="Arial" w:eastAsia="Times New Roman" w:hAnsi="Arial"/>
                <w:i/>
                <w:iCs/>
                <w:sz w:val="18"/>
                <w:lang w:eastAsia="ja-JP"/>
              </w:rPr>
              <w:t>sps-MulticastSCell-r17</w:t>
            </w:r>
            <w:r w:rsidRPr="008E34AD">
              <w:rPr>
                <w:rFonts w:ascii="Arial" w:eastAsia="Times New Roman" w:hAnsi="Arial"/>
                <w:sz w:val="18"/>
                <w:lang w:eastAsia="ja-JP"/>
              </w:rPr>
              <w:t>.</w:t>
            </w:r>
          </w:p>
        </w:tc>
        <w:tc>
          <w:tcPr>
            <w:tcW w:w="709" w:type="dxa"/>
          </w:tcPr>
          <w:p w14:paraId="071EA1E3"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FSPC</w:t>
            </w:r>
          </w:p>
        </w:tc>
        <w:tc>
          <w:tcPr>
            <w:tcW w:w="567" w:type="dxa"/>
          </w:tcPr>
          <w:p w14:paraId="3D354547"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4AD">
              <w:rPr>
                <w:rFonts w:ascii="Arial" w:eastAsia="Times New Roman" w:hAnsi="Arial"/>
                <w:bCs/>
                <w:iCs/>
                <w:sz w:val="18"/>
                <w:lang w:eastAsia="ja-JP"/>
              </w:rPr>
              <w:t>No</w:t>
            </w:r>
          </w:p>
        </w:tc>
        <w:tc>
          <w:tcPr>
            <w:tcW w:w="709" w:type="dxa"/>
          </w:tcPr>
          <w:p w14:paraId="3FAF7708"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4AD">
              <w:rPr>
                <w:rFonts w:ascii="Arial" w:eastAsia="Times New Roman" w:hAnsi="Arial"/>
                <w:bCs/>
                <w:iCs/>
                <w:sz w:val="18"/>
                <w:lang w:eastAsia="ja-JP"/>
              </w:rPr>
              <w:t>N/A</w:t>
            </w:r>
          </w:p>
        </w:tc>
        <w:tc>
          <w:tcPr>
            <w:tcW w:w="728" w:type="dxa"/>
          </w:tcPr>
          <w:p w14:paraId="49763743"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4AD">
              <w:rPr>
                <w:rFonts w:ascii="Arial" w:eastAsia="Times New Roman" w:hAnsi="Arial"/>
                <w:bCs/>
                <w:iCs/>
                <w:sz w:val="18"/>
                <w:lang w:eastAsia="ja-JP"/>
              </w:rPr>
              <w:t>N/A</w:t>
            </w:r>
          </w:p>
        </w:tc>
      </w:tr>
      <w:tr w:rsidR="008E34AD" w:rsidRPr="008E34AD" w14:paraId="05B3F25F" w14:textId="77777777" w:rsidTr="005D6F8B">
        <w:trPr>
          <w:cantSplit/>
          <w:tblHeader/>
        </w:trPr>
        <w:tc>
          <w:tcPr>
            <w:tcW w:w="6917" w:type="dxa"/>
          </w:tcPr>
          <w:p w14:paraId="54A8E4E4"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E34AD">
              <w:rPr>
                <w:rFonts w:ascii="Arial" w:eastAsia="Times New Roman" w:hAnsi="Arial"/>
                <w:b/>
                <w:bCs/>
                <w:i/>
                <w:iCs/>
                <w:sz w:val="18"/>
                <w:lang w:eastAsia="ja-JP"/>
              </w:rPr>
              <w:t>supportedBandwidthDL</w:t>
            </w:r>
            <w:proofErr w:type="spellEnd"/>
            <w:r w:rsidRPr="008E34AD">
              <w:rPr>
                <w:rFonts w:ascii="Arial" w:eastAsia="Times New Roman" w:hAnsi="Arial"/>
                <w:b/>
                <w:bCs/>
                <w:i/>
                <w:iCs/>
                <w:sz w:val="18"/>
                <w:lang w:eastAsia="ja-JP"/>
              </w:rPr>
              <w:t>, supportedBandwidthDL-v1710, supportedBandwidthDL-v1780</w:t>
            </w:r>
          </w:p>
          <w:p w14:paraId="6E61EDB8"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3DE9A574"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8E34AD">
              <w:rPr>
                <w:rFonts w:ascii="Arial" w:eastAsia="Times New Roman" w:hAnsi="Arial"/>
                <w:sz w:val="18"/>
                <w:lang w:eastAsia="ja-JP"/>
              </w:rPr>
              <w:t>MHz.</w:t>
            </w:r>
            <w:proofErr w:type="spellEnd"/>
            <w:r w:rsidRPr="008E34AD">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8E34AD">
              <w:rPr>
                <w:rFonts w:ascii="Arial" w:eastAsia="Times New Roman" w:hAnsi="Arial"/>
                <w:i/>
                <w:iCs/>
                <w:sz w:val="18"/>
                <w:lang w:eastAsia="ja-JP"/>
              </w:rPr>
              <w:t xml:space="preserve"> </w:t>
            </w:r>
            <w:r w:rsidRPr="008E34AD">
              <w:rPr>
                <w:rFonts w:ascii="Arial" w:eastAsia="Times New Roman" w:hAnsi="Arial"/>
                <w:sz w:val="18"/>
                <w:lang w:eastAsia="ja-JP"/>
              </w:rPr>
              <w:t xml:space="preserve">For FR2, </w:t>
            </w:r>
            <w:r w:rsidRPr="008E34AD">
              <w:rPr>
                <w:rFonts w:ascii="Arial" w:eastAsia="Times New Roman" w:hAnsi="Arial"/>
                <w:i/>
                <w:iCs/>
                <w:sz w:val="18"/>
                <w:lang w:eastAsia="ja-JP"/>
              </w:rPr>
              <w:t>supportedBandwidthDL-v1710</w:t>
            </w:r>
            <w:r w:rsidRPr="008E34AD">
              <w:rPr>
                <w:rFonts w:ascii="Arial" w:eastAsia="Times New Roman" w:hAnsi="Arial"/>
                <w:sz w:val="18"/>
                <w:lang w:eastAsia="ja-JP"/>
              </w:rPr>
              <w:t xml:space="preserve"> is included if the maximum DL channel bandwidth supported by the UE within a single CC is greater than 400MHz. When the </w:t>
            </w:r>
            <w:proofErr w:type="spellStart"/>
            <w:r w:rsidRPr="008E34AD">
              <w:rPr>
                <w:rFonts w:ascii="Arial" w:eastAsia="Times New Roman" w:hAnsi="Arial"/>
                <w:i/>
                <w:sz w:val="18"/>
                <w:lang w:eastAsia="ja-JP"/>
              </w:rPr>
              <w:t>supportedBandwidthDL</w:t>
            </w:r>
            <w:proofErr w:type="spellEnd"/>
            <w:r w:rsidRPr="008E34AD">
              <w:rPr>
                <w:rFonts w:ascii="Arial" w:eastAsia="Times New Roman" w:hAnsi="Arial"/>
                <w:sz w:val="18"/>
                <w:lang w:eastAsia="ja-JP"/>
              </w:rPr>
              <w:t xml:space="preserve"> and the </w:t>
            </w:r>
            <w:r w:rsidRPr="008E34AD">
              <w:rPr>
                <w:rFonts w:ascii="Arial" w:eastAsia="Times New Roman" w:hAnsi="Arial"/>
                <w:i/>
                <w:sz w:val="18"/>
                <w:lang w:eastAsia="ja-JP"/>
              </w:rPr>
              <w:t>supportedBandwidthDL-v1710</w:t>
            </w:r>
            <w:r w:rsidRPr="008E34AD">
              <w:rPr>
                <w:rFonts w:ascii="Arial" w:eastAsia="Times New Roman" w:hAnsi="Arial"/>
                <w:sz w:val="18"/>
                <w:lang w:eastAsia="ja-JP"/>
              </w:rPr>
              <w:t xml:space="preserve"> are reported together for a CC, the network which is able to decode the </w:t>
            </w:r>
            <w:r w:rsidRPr="008E34AD">
              <w:rPr>
                <w:rFonts w:ascii="Arial" w:eastAsia="Times New Roman" w:hAnsi="Arial"/>
                <w:i/>
                <w:sz w:val="18"/>
                <w:lang w:eastAsia="ja-JP"/>
              </w:rPr>
              <w:t>supportedBandwidthDL-v1710</w:t>
            </w:r>
            <w:r w:rsidRPr="008E34AD">
              <w:rPr>
                <w:rFonts w:ascii="Arial" w:eastAsia="Times New Roman" w:hAnsi="Arial"/>
                <w:sz w:val="18"/>
                <w:lang w:eastAsia="ja-JP"/>
              </w:rPr>
              <w:t xml:space="preserve"> ignores the</w:t>
            </w:r>
            <w:r w:rsidRPr="008E34AD">
              <w:rPr>
                <w:rFonts w:ascii="Arial" w:eastAsia="Times New Roman" w:hAnsi="Arial"/>
                <w:i/>
                <w:sz w:val="18"/>
                <w:lang w:eastAsia="ja-JP"/>
              </w:rPr>
              <w:t xml:space="preserve"> </w:t>
            </w:r>
            <w:proofErr w:type="spellStart"/>
            <w:r w:rsidRPr="008E34AD">
              <w:rPr>
                <w:rFonts w:ascii="Arial" w:eastAsia="Times New Roman" w:hAnsi="Arial"/>
                <w:i/>
                <w:sz w:val="18"/>
                <w:lang w:eastAsia="ja-JP"/>
              </w:rPr>
              <w:t>supportedBandwidthDL</w:t>
            </w:r>
            <w:proofErr w:type="spellEnd"/>
            <w:r w:rsidRPr="008E34AD">
              <w:rPr>
                <w:rFonts w:ascii="Arial" w:eastAsia="Times New Roman" w:hAnsi="Arial"/>
                <w:sz w:val="18"/>
                <w:lang w:eastAsia="zh-CN"/>
              </w:rPr>
              <w:t>.</w:t>
            </w:r>
          </w:p>
          <w:p w14:paraId="477D257D"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The UE may report a </w:t>
            </w:r>
            <w:proofErr w:type="spellStart"/>
            <w:r w:rsidRPr="008E34AD">
              <w:rPr>
                <w:rFonts w:ascii="Arial" w:eastAsia="Times New Roman" w:hAnsi="Arial"/>
                <w:i/>
                <w:iCs/>
                <w:sz w:val="18"/>
                <w:lang w:eastAsia="ja-JP"/>
              </w:rPr>
              <w:t>supportedBandwidthDL</w:t>
            </w:r>
            <w:proofErr w:type="spellEnd"/>
            <w:r w:rsidRPr="008E34AD">
              <w:rPr>
                <w:rFonts w:ascii="Arial" w:eastAsia="Times New Roman" w:hAnsi="Arial"/>
                <w:sz w:val="18"/>
                <w:lang w:eastAsia="ja-JP"/>
              </w:rPr>
              <w:t xml:space="preserve"> wider than the </w:t>
            </w:r>
            <w:proofErr w:type="spellStart"/>
            <w:r w:rsidRPr="008E34AD">
              <w:rPr>
                <w:rFonts w:ascii="Arial" w:eastAsia="Times New Roman" w:hAnsi="Arial"/>
                <w:i/>
                <w:iCs/>
                <w:sz w:val="18"/>
                <w:lang w:eastAsia="ja-JP"/>
              </w:rPr>
              <w:t>channelBWs</w:t>
            </w:r>
            <w:proofErr w:type="spellEnd"/>
            <w:r w:rsidRPr="008E34AD">
              <w:rPr>
                <w:rFonts w:ascii="Arial" w:eastAsia="Times New Roman" w:hAnsi="Arial"/>
                <w:i/>
                <w:iCs/>
                <w:sz w:val="18"/>
                <w:lang w:eastAsia="ja-JP"/>
              </w:rPr>
              <w:t>-DL</w:t>
            </w:r>
            <w:r w:rsidRPr="008E34AD">
              <w:rPr>
                <w:rFonts w:ascii="Arial" w:eastAsia="Times New Roman" w:hAnsi="Arial"/>
                <w:sz w:val="18"/>
                <w:lang w:eastAsia="ja-JP"/>
              </w:rPr>
              <w:t xml:space="preserve">; this </w:t>
            </w:r>
            <w:proofErr w:type="spellStart"/>
            <w:r w:rsidRPr="008E34AD">
              <w:rPr>
                <w:rFonts w:ascii="Arial" w:eastAsia="Times New Roman" w:hAnsi="Arial"/>
                <w:i/>
                <w:iCs/>
                <w:sz w:val="18"/>
                <w:lang w:eastAsia="ja-JP"/>
              </w:rPr>
              <w:t>supportedBandwidthDL</w:t>
            </w:r>
            <w:proofErr w:type="spellEnd"/>
            <w:r w:rsidRPr="008E34AD">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8E34AD">
              <w:rPr>
                <w:rFonts w:ascii="Arial" w:eastAsia="Times New Roman" w:hAnsi="Arial"/>
                <w:sz w:val="18"/>
                <w:lang w:eastAsia="ja-JP"/>
              </w:rPr>
              <w:t>RedCap</w:t>
            </w:r>
            <w:proofErr w:type="spellEnd"/>
            <w:r w:rsidRPr="008E34AD">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8E34AD">
              <w:rPr>
                <w:rFonts w:ascii="Arial" w:eastAsia="Times New Roman" w:hAnsi="Arial"/>
                <w:sz w:val="18"/>
                <w:lang w:eastAsia="ja-JP"/>
              </w:rPr>
              <w:t>Mhz</w:t>
            </w:r>
            <w:proofErr w:type="spellEnd"/>
            <w:r w:rsidRPr="008E34AD">
              <w:rPr>
                <w:rFonts w:ascii="Arial" w:eastAsia="Times New Roman" w:hAnsi="Arial"/>
                <w:sz w:val="18"/>
                <w:lang w:eastAsia="ja-JP"/>
              </w:rPr>
              <w:t xml:space="preserve"> for FR2, taking restrictions in TS 38.101-1 [2] and TS 38.101-2 [3] into consideration.</w:t>
            </w:r>
          </w:p>
          <w:p w14:paraId="2713F7CA" w14:textId="31C8FD4E"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The </w:t>
            </w:r>
            <w:r w:rsidRPr="008E34AD">
              <w:rPr>
                <w:rFonts w:ascii="Arial" w:eastAsia="Times New Roman" w:hAnsi="Arial"/>
                <w:i/>
                <w:iCs/>
                <w:sz w:val="18"/>
                <w:lang w:eastAsia="ja-JP"/>
              </w:rPr>
              <w:t>supportedBandwidthDL-v1780</w:t>
            </w:r>
            <w:r w:rsidRPr="008E34AD">
              <w:rPr>
                <w:rFonts w:ascii="Arial" w:eastAsia="Times New Roman" w:hAnsi="Arial"/>
                <w:sz w:val="18"/>
                <w:lang w:eastAsia="ja-JP"/>
              </w:rPr>
              <w:t xml:space="preserve"> is only applicable to FR1 </w:t>
            </w:r>
            <w:ins w:id="10" w:author="ZTE(Wenting)" w:date="2024-04-05T08:57:00Z">
              <w:r>
                <w:rPr>
                  <w:rFonts w:ascii="Arial" w:eastAsia="Times New Roman" w:hAnsi="Arial"/>
                  <w:sz w:val="18"/>
                  <w:lang w:eastAsia="ja-JP"/>
                </w:rPr>
                <w:t xml:space="preserve">NR </w:t>
              </w:r>
            </w:ins>
            <w:r w:rsidRPr="008E34AD">
              <w:rPr>
                <w:rFonts w:ascii="Arial" w:eastAsia="Times New Roman" w:hAnsi="Arial"/>
                <w:sz w:val="18"/>
                <w:lang w:eastAsia="ja-JP"/>
              </w:rPr>
              <w:t>CA</w:t>
            </w:r>
            <w:ins w:id="11" w:author="ZTE(Wenting)" w:date="2024-04-05T08:57:00Z">
              <w:r>
                <w:rPr>
                  <w:rFonts w:ascii="Arial" w:eastAsia="Times New Roman" w:hAnsi="Arial"/>
                  <w:sz w:val="18"/>
                  <w:lang w:eastAsia="ja-JP"/>
                </w:rPr>
                <w:t xml:space="preserve"> </w:t>
              </w:r>
              <w:r w:rsidRPr="00625CD4">
                <w:rPr>
                  <w:rFonts w:ascii="Arial" w:hAnsi="Arial" w:cs="Arial"/>
                  <w:sz w:val="18"/>
                  <w:szCs w:val="18"/>
                </w:rPr>
                <w:t>(including NR CA part of (NG</w:t>
              </w:r>
              <w:proofErr w:type="gramStart"/>
              <w:r w:rsidRPr="00625CD4">
                <w:rPr>
                  <w:rFonts w:ascii="Arial" w:hAnsi="Arial" w:cs="Arial"/>
                  <w:sz w:val="18"/>
                  <w:szCs w:val="18"/>
                </w:rPr>
                <w:t>)EN</w:t>
              </w:r>
              <w:proofErr w:type="gramEnd"/>
              <w:r w:rsidRPr="00625CD4">
                <w:rPr>
                  <w:rFonts w:ascii="Arial" w:hAnsi="Arial" w:cs="Arial"/>
                  <w:sz w:val="18"/>
                  <w:szCs w:val="18"/>
                </w:rPr>
                <w:t xml:space="preserve">-DC and NE-DC) </w:t>
              </w:r>
              <w:r w:rsidRPr="001D0BAB">
                <w:rPr>
                  <w:rFonts w:ascii="Arial" w:hAnsi="Arial" w:cs="Arial"/>
                  <w:sz w:val="18"/>
                  <w:szCs w:val="18"/>
                </w:rPr>
                <w:t>and</w:t>
              </w:r>
              <w:r w:rsidRPr="00625CD4">
                <w:rPr>
                  <w:rFonts w:ascii="Arial" w:hAnsi="Arial" w:cs="Arial"/>
                  <w:sz w:val="18"/>
                  <w:szCs w:val="18"/>
                </w:rPr>
                <w:t xml:space="preserve"> </w:t>
              </w:r>
              <w:r w:rsidRPr="001D0BAB">
                <w:rPr>
                  <w:rFonts w:ascii="Arial" w:hAnsi="Arial" w:cs="Arial"/>
                  <w:sz w:val="18"/>
                  <w:szCs w:val="18"/>
                </w:rPr>
                <w:t xml:space="preserve">FR1 </w:t>
              </w:r>
              <w:r w:rsidRPr="00625CD4">
                <w:rPr>
                  <w:rFonts w:ascii="Arial" w:hAnsi="Arial" w:cs="Arial"/>
                  <w:sz w:val="18"/>
                  <w:szCs w:val="18"/>
                </w:rPr>
                <w:t>NR-DC</w:t>
              </w:r>
            </w:ins>
            <w:r w:rsidRPr="008E34AD">
              <w:rPr>
                <w:rFonts w:ascii="Arial" w:eastAsia="Times New Roman" w:hAnsi="Arial"/>
                <w:sz w:val="18"/>
                <w:lang w:eastAsia="ja-JP"/>
              </w:rPr>
              <w:t xml:space="preserve"> with Bandwidth Combination Set 5 (BCS5). If the UE reports </w:t>
            </w:r>
            <w:r w:rsidRPr="008E34AD">
              <w:rPr>
                <w:rFonts w:ascii="Arial" w:eastAsia="Times New Roman" w:hAnsi="Arial"/>
                <w:i/>
                <w:iCs/>
                <w:sz w:val="18"/>
                <w:lang w:eastAsia="ja-JP"/>
              </w:rPr>
              <w:t>supportedAggBW-FR1-r17</w:t>
            </w:r>
            <w:r w:rsidRPr="008E34AD">
              <w:rPr>
                <w:rFonts w:ascii="Arial" w:eastAsia="Times New Roman" w:hAnsi="Arial"/>
                <w:sz w:val="18"/>
                <w:lang w:eastAsia="ja-JP"/>
              </w:rPr>
              <w:t xml:space="preserve">, the UE shall report </w:t>
            </w:r>
            <w:r w:rsidRPr="008E34AD">
              <w:rPr>
                <w:rFonts w:ascii="Arial" w:eastAsia="Times New Roman" w:hAnsi="Arial"/>
                <w:i/>
                <w:iCs/>
                <w:sz w:val="18"/>
              </w:rPr>
              <w:t>supportedBandwidthDL-v178</w:t>
            </w:r>
            <w:r w:rsidRPr="008E34AD">
              <w:rPr>
                <w:rFonts w:ascii="Arial" w:eastAsia="Times New Roman" w:hAnsi="Arial"/>
                <w:i/>
                <w:iCs/>
                <w:sz w:val="18"/>
                <w:lang w:eastAsia="ja-JP"/>
              </w:rPr>
              <w:t>0</w:t>
            </w:r>
            <w:r w:rsidRPr="008E34AD">
              <w:rPr>
                <w:rFonts w:ascii="Arial" w:eastAsia="Times New Roman" w:hAnsi="Arial"/>
                <w:sz w:val="18"/>
                <w:lang w:eastAsia="ja-JP"/>
              </w:rPr>
              <w:t>.</w:t>
            </w:r>
          </w:p>
          <w:p w14:paraId="4415CFE2"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p>
          <w:p w14:paraId="13D4E03B" w14:textId="77777777" w:rsidR="008E34AD" w:rsidRPr="008E34AD" w:rsidRDefault="008E34AD" w:rsidP="008E34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4AD">
              <w:rPr>
                <w:rFonts w:ascii="Arial" w:eastAsia="Times New Roman" w:hAnsi="Arial"/>
                <w:sz w:val="18"/>
                <w:lang w:eastAsia="ja-JP"/>
              </w:rPr>
              <w:t>NOTE:</w:t>
            </w:r>
            <w:r w:rsidRPr="008E34AD">
              <w:rPr>
                <w:rFonts w:ascii="Arial" w:eastAsia="Times New Roman" w:hAnsi="Arial"/>
                <w:sz w:val="18"/>
                <w:lang w:eastAsia="ja-JP"/>
              </w:rPr>
              <w:tab/>
              <w:t xml:space="preserve">See the note in the field </w:t>
            </w:r>
            <w:proofErr w:type="spellStart"/>
            <w:r w:rsidRPr="008E34AD">
              <w:rPr>
                <w:rFonts w:ascii="Arial" w:eastAsia="Times New Roman" w:hAnsi="Arial"/>
                <w:sz w:val="18"/>
                <w:lang w:eastAsia="ja-JP"/>
              </w:rPr>
              <w:t>decription</w:t>
            </w:r>
            <w:proofErr w:type="spellEnd"/>
            <w:r w:rsidRPr="008E34AD">
              <w:rPr>
                <w:rFonts w:ascii="Arial" w:eastAsia="Times New Roman" w:hAnsi="Arial"/>
                <w:sz w:val="18"/>
                <w:lang w:eastAsia="ja-JP"/>
              </w:rPr>
              <w:t xml:space="preserve"> of </w:t>
            </w:r>
            <w:proofErr w:type="spellStart"/>
            <w:r w:rsidRPr="008E34AD">
              <w:rPr>
                <w:rFonts w:ascii="Arial" w:eastAsia="Times New Roman" w:hAnsi="Arial"/>
                <w:i/>
                <w:iCs/>
                <w:sz w:val="18"/>
                <w:lang w:eastAsia="ja-JP"/>
              </w:rPr>
              <w:t>channelBWs</w:t>
            </w:r>
            <w:proofErr w:type="spellEnd"/>
            <w:r w:rsidRPr="008E34AD">
              <w:rPr>
                <w:rFonts w:ascii="Arial" w:eastAsia="Times New Roman" w:hAnsi="Arial"/>
                <w:i/>
                <w:iCs/>
                <w:sz w:val="18"/>
                <w:lang w:eastAsia="ja-JP"/>
              </w:rPr>
              <w:t>-DL</w:t>
            </w:r>
            <w:r w:rsidRPr="008E34AD">
              <w:rPr>
                <w:rFonts w:ascii="Arial" w:eastAsia="Times New Roman" w:hAnsi="Arial"/>
                <w:sz w:val="18"/>
                <w:lang w:eastAsia="ja-JP"/>
              </w:rPr>
              <w:t xml:space="preserve"> for the determination of supported DL channel bandwidth.</w:t>
            </w:r>
          </w:p>
        </w:tc>
        <w:tc>
          <w:tcPr>
            <w:tcW w:w="709" w:type="dxa"/>
          </w:tcPr>
          <w:p w14:paraId="68AAE3B7"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FSPC</w:t>
            </w:r>
          </w:p>
        </w:tc>
        <w:tc>
          <w:tcPr>
            <w:tcW w:w="567" w:type="dxa"/>
          </w:tcPr>
          <w:p w14:paraId="7EEECABA"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CY</w:t>
            </w:r>
          </w:p>
        </w:tc>
        <w:tc>
          <w:tcPr>
            <w:tcW w:w="709" w:type="dxa"/>
          </w:tcPr>
          <w:p w14:paraId="29E44D50"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bCs/>
                <w:iCs/>
                <w:sz w:val="18"/>
                <w:lang w:eastAsia="ja-JP"/>
              </w:rPr>
              <w:t>N/A</w:t>
            </w:r>
          </w:p>
        </w:tc>
        <w:tc>
          <w:tcPr>
            <w:tcW w:w="728" w:type="dxa"/>
          </w:tcPr>
          <w:p w14:paraId="3676C6C3"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bCs/>
                <w:iCs/>
                <w:sz w:val="18"/>
                <w:lang w:eastAsia="ja-JP"/>
              </w:rPr>
              <w:t>N/A</w:t>
            </w:r>
          </w:p>
        </w:tc>
      </w:tr>
    </w:tbl>
    <w:p w14:paraId="58A4184E" w14:textId="77777777" w:rsidR="008E34AD" w:rsidRDefault="008E34AD" w:rsidP="008E34AD">
      <w:pPr>
        <w:rPr>
          <w:lang w:eastAsia="zh-CN"/>
        </w:rPr>
      </w:pPr>
      <w:r w:rsidRPr="008E34AD">
        <w:rPr>
          <w:rFonts w:hint="eastAsia"/>
          <w:lang w:eastAsia="zh-CN"/>
        </w:rPr>
        <w:t>/</w:t>
      </w:r>
      <w:r w:rsidRPr="008E34AD">
        <w:rPr>
          <w:lang w:eastAsia="zh-CN"/>
        </w:rPr>
        <w:t>********************************************** omit the unchanged part****************************/</w:t>
      </w:r>
    </w:p>
    <w:p w14:paraId="0AA0B837" w14:textId="77777777" w:rsidR="008E34AD" w:rsidRDefault="008E34AD" w:rsidP="008E34AD">
      <w:pPr>
        <w:rPr>
          <w:lang w:eastAsia="zh-CN"/>
        </w:rPr>
      </w:pPr>
    </w:p>
    <w:p w14:paraId="56D5D02C" w14:textId="77777777" w:rsidR="008E34AD" w:rsidRPr="009C1E68" w:rsidRDefault="008E34AD" w:rsidP="008E34AD">
      <w:pPr>
        <w:pStyle w:val="4"/>
      </w:pPr>
      <w:bookmarkStart w:id="12" w:name="_Toc12750900"/>
      <w:bookmarkStart w:id="13" w:name="_Toc29382264"/>
      <w:bookmarkStart w:id="14" w:name="_Toc37093381"/>
      <w:bookmarkStart w:id="15" w:name="_Toc37238771"/>
      <w:bookmarkStart w:id="16" w:name="_Toc46488667"/>
      <w:bookmarkStart w:id="17" w:name="_Toc52574088"/>
      <w:bookmarkStart w:id="18" w:name="_Toc52574174"/>
      <w:bookmarkStart w:id="19" w:name="_Toc156048700"/>
      <w:r w:rsidRPr="009C1E68">
        <w:t>4.2.7.8</w:t>
      </w:r>
      <w:r w:rsidRPr="009C1E68">
        <w:tab/>
      </w:r>
      <w:bookmarkStart w:id="20" w:name="_Toc37238657"/>
      <w:proofErr w:type="spellStart"/>
      <w:r w:rsidRPr="009C1E68">
        <w:rPr>
          <w:i/>
        </w:rPr>
        <w:t>FeatureSetUplinkPerCC</w:t>
      </w:r>
      <w:proofErr w:type="spellEnd"/>
      <w:r w:rsidRPr="009C1E68">
        <w:t xml:space="preserve"> parameters</w:t>
      </w:r>
      <w:bookmarkEnd w:id="12"/>
      <w:bookmarkEnd w:id="13"/>
      <w:bookmarkEnd w:id="14"/>
      <w:bookmarkEnd w:id="15"/>
      <w:bookmarkEnd w:id="16"/>
      <w:bookmarkEnd w:id="17"/>
      <w:bookmarkEnd w:id="18"/>
      <w:bookmarkEnd w:id="19"/>
      <w:bookmarkEnd w:id="20"/>
    </w:p>
    <w:p w14:paraId="0F7AEA69" w14:textId="77777777" w:rsidR="008E34AD" w:rsidRDefault="008E34AD" w:rsidP="008E34AD">
      <w:pPr>
        <w:rPr>
          <w:lang w:eastAsia="zh-CN"/>
        </w:rPr>
      </w:pPr>
      <w:r w:rsidRPr="008E34AD">
        <w:rPr>
          <w:rFonts w:hint="eastAsia"/>
          <w:lang w:eastAsia="zh-CN"/>
        </w:rPr>
        <w:t>/</w:t>
      </w:r>
      <w:r w:rsidRPr="008E34AD">
        <w:rPr>
          <w:lang w:eastAsia="zh-CN"/>
        </w:rPr>
        <w:t>********************************************** omit the unchanged part****************************/</w:t>
      </w:r>
    </w:p>
    <w:p w14:paraId="52C7D226" w14:textId="77777777" w:rsidR="008E34AD" w:rsidRPr="008E34AD" w:rsidRDefault="008E34AD" w:rsidP="008E34AD">
      <w:pPr>
        <w:rPr>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34AD" w:rsidRPr="009C1E68" w14:paraId="5E3EEA59" w14:textId="77777777" w:rsidTr="005D6F8B">
        <w:trPr>
          <w:cantSplit/>
          <w:tblHeader/>
        </w:trPr>
        <w:tc>
          <w:tcPr>
            <w:tcW w:w="6917" w:type="dxa"/>
          </w:tcPr>
          <w:p w14:paraId="47845EDD" w14:textId="77777777" w:rsidR="008E34AD" w:rsidRPr="009C1E68" w:rsidRDefault="008E34AD" w:rsidP="005D6F8B">
            <w:pPr>
              <w:pStyle w:val="TAL"/>
              <w:rPr>
                <w:rFonts w:cs="Arial"/>
                <w:b/>
                <w:bCs/>
                <w:i/>
                <w:iCs/>
                <w:szCs w:val="18"/>
                <w:lang w:eastAsia="en-GB"/>
              </w:rPr>
            </w:pPr>
            <w:r w:rsidRPr="009C1E68">
              <w:rPr>
                <w:rFonts w:cs="Arial"/>
                <w:b/>
                <w:bCs/>
                <w:i/>
                <w:iCs/>
                <w:szCs w:val="18"/>
                <w:lang w:eastAsia="en-GB"/>
              </w:rPr>
              <w:lastRenderedPageBreak/>
              <w:t>mTRP-PUSCH-TypeB-CB-r17</w:t>
            </w:r>
          </w:p>
          <w:p w14:paraId="3C381CC7" w14:textId="77777777" w:rsidR="008E34AD" w:rsidRPr="009C1E68" w:rsidRDefault="008E34AD" w:rsidP="005D6F8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upport of multi-TRP PUSCH repetition based on codebook with PUSCH repetition type B. The value indicates the number of SRS resources in one SRS resource set.</w:t>
            </w:r>
          </w:p>
          <w:p w14:paraId="4FB4C5A0" w14:textId="77777777" w:rsidR="008E34AD" w:rsidRPr="009C1E68" w:rsidRDefault="008E34AD" w:rsidP="005D6F8B">
            <w:pPr>
              <w:pStyle w:val="TAL"/>
              <w:rPr>
                <w:rFonts w:eastAsia="Malgun Gothic" w:cs="Arial"/>
                <w:szCs w:val="18"/>
                <w:lang w:eastAsia="ko-KR"/>
              </w:rPr>
            </w:pPr>
            <w:r w:rsidRPr="009C1E68">
              <w:rPr>
                <w:rFonts w:eastAsia="Malgun Gothic" w:cs="Arial"/>
                <w:szCs w:val="18"/>
                <w:lang w:eastAsia="ko-KR"/>
              </w:rPr>
              <w:t>This feature includes the following features:</w:t>
            </w:r>
          </w:p>
          <w:p w14:paraId="650E61F7" w14:textId="77777777" w:rsidR="008E34AD" w:rsidRPr="009C1E68" w:rsidRDefault="008E34AD" w:rsidP="005D6F8B">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r>
            <w:proofErr w:type="gramStart"/>
            <w:r w:rsidRPr="009C1E68">
              <w:rPr>
                <w:rFonts w:ascii="Arial" w:eastAsia="Malgun Gothic" w:hAnsi="Arial" w:cs="Arial"/>
                <w:sz w:val="18"/>
                <w:szCs w:val="18"/>
                <w:lang w:eastAsia="ko-KR"/>
              </w:rPr>
              <w:t>sequential</w:t>
            </w:r>
            <w:proofErr w:type="gramEnd"/>
            <w:r w:rsidRPr="009C1E68">
              <w:rPr>
                <w:rFonts w:ascii="Arial" w:eastAsia="Malgun Gothic" w:hAnsi="Arial" w:cs="Arial"/>
                <w:sz w:val="18"/>
                <w:szCs w:val="18"/>
                <w:lang w:eastAsia="ko-KR"/>
              </w:rPr>
              <w:t xml:space="preserve"> mapping for repetitions larger than 2.</w:t>
            </w:r>
          </w:p>
          <w:p w14:paraId="73D12E93" w14:textId="77777777" w:rsidR="008E34AD" w:rsidRPr="009C1E68" w:rsidRDefault="008E34AD" w:rsidP="005D6F8B">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r>
            <w:proofErr w:type="gramStart"/>
            <w:r w:rsidRPr="009C1E68">
              <w:rPr>
                <w:rFonts w:ascii="Arial" w:eastAsia="Malgun Gothic" w:hAnsi="Arial" w:cs="Arial"/>
                <w:sz w:val="18"/>
                <w:szCs w:val="18"/>
                <w:lang w:eastAsia="ko-KR"/>
              </w:rPr>
              <w:t>cyclic</w:t>
            </w:r>
            <w:proofErr w:type="gramEnd"/>
            <w:r w:rsidRPr="009C1E68">
              <w:rPr>
                <w:rFonts w:ascii="Arial" w:eastAsia="Malgun Gothic" w:hAnsi="Arial" w:cs="Arial"/>
                <w:sz w:val="18"/>
                <w:szCs w:val="18"/>
                <w:lang w:eastAsia="ko-KR"/>
              </w:rPr>
              <w:t xml:space="preserve"> mapping for 2 repetitions.</w:t>
            </w:r>
          </w:p>
          <w:p w14:paraId="3AF4A22E" w14:textId="77777777" w:rsidR="008E34AD" w:rsidRPr="009C1E68" w:rsidRDefault="008E34AD" w:rsidP="005D6F8B">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r>
            <w:proofErr w:type="gramStart"/>
            <w:r w:rsidRPr="009C1E68">
              <w:rPr>
                <w:rFonts w:ascii="Arial" w:eastAsia="Malgun Gothic" w:hAnsi="Arial" w:cs="Arial"/>
                <w:sz w:val="18"/>
                <w:szCs w:val="18"/>
                <w:lang w:eastAsia="ko-KR"/>
              </w:rPr>
              <w:t>two</w:t>
            </w:r>
            <w:proofErr w:type="gramEnd"/>
            <w:r w:rsidRPr="009C1E68">
              <w:rPr>
                <w:rFonts w:ascii="Arial" w:eastAsia="Malgun Gothic" w:hAnsi="Arial" w:cs="Arial"/>
                <w:sz w:val="18"/>
                <w:szCs w:val="18"/>
                <w:lang w:eastAsia="ko-KR"/>
              </w:rPr>
              <w:t xml:space="preserve"> SRS resource sets with usage set to 'codebook'.</w:t>
            </w:r>
          </w:p>
          <w:p w14:paraId="55FEA463" w14:textId="77777777" w:rsidR="008E34AD" w:rsidRPr="009C1E68" w:rsidRDefault="008E34AD" w:rsidP="005D6F8B">
            <w:pPr>
              <w:pStyle w:val="TAL"/>
              <w:rPr>
                <w:rFonts w:eastAsia="Malgun Gothic" w:cs="Arial"/>
                <w:szCs w:val="18"/>
                <w:lang w:eastAsia="ko-KR"/>
              </w:rPr>
            </w:pPr>
          </w:p>
          <w:p w14:paraId="24F55677" w14:textId="77777777" w:rsidR="008E34AD" w:rsidRPr="009C1E68" w:rsidRDefault="008E34AD" w:rsidP="005D6F8B">
            <w:pPr>
              <w:pStyle w:val="TAL"/>
              <w:rPr>
                <w:b/>
                <w:i/>
              </w:rPr>
            </w:pPr>
            <w:r w:rsidRPr="009C1E68">
              <w:rPr>
                <w:rFonts w:cs="Arial"/>
                <w:szCs w:val="18"/>
              </w:rPr>
              <w:t xml:space="preserve">The UE indicating support of this feature shall also indicate the support of </w:t>
            </w:r>
            <w:proofErr w:type="spellStart"/>
            <w:r w:rsidRPr="009C1E68">
              <w:rPr>
                <w:rFonts w:cs="Arial"/>
                <w:i/>
                <w:szCs w:val="18"/>
              </w:rPr>
              <w:t>mimo</w:t>
            </w:r>
            <w:proofErr w:type="spellEnd"/>
            <w:r w:rsidRPr="009C1E68">
              <w:rPr>
                <w:rFonts w:cs="Arial"/>
                <w:i/>
                <w:szCs w:val="18"/>
              </w:rPr>
              <w:t xml:space="preserve">-CB-PUSCH and </w:t>
            </w:r>
            <w:r w:rsidRPr="009C1E68">
              <w:rPr>
                <w:rFonts w:cs="Arial"/>
                <w:i/>
                <w:iCs/>
                <w:szCs w:val="18"/>
              </w:rPr>
              <w:t>pusch-RepetitionTypeB-r16.</w:t>
            </w:r>
          </w:p>
        </w:tc>
        <w:tc>
          <w:tcPr>
            <w:tcW w:w="709" w:type="dxa"/>
          </w:tcPr>
          <w:p w14:paraId="7302C74E" w14:textId="77777777" w:rsidR="008E34AD" w:rsidRPr="009C1E68" w:rsidRDefault="008E34AD" w:rsidP="005D6F8B">
            <w:pPr>
              <w:pStyle w:val="TAL"/>
              <w:jc w:val="center"/>
            </w:pPr>
            <w:r w:rsidRPr="009C1E68">
              <w:t>FSPC</w:t>
            </w:r>
          </w:p>
        </w:tc>
        <w:tc>
          <w:tcPr>
            <w:tcW w:w="567" w:type="dxa"/>
          </w:tcPr>
          <w:p w14:paraId="4CA4DE64" w14:textId="77777777" w:rsidR="008E34AD" w:rsidRPr="009C1E68" w:rsidRDefault="008E34AD" w:rsidP="005D6F8B">
            <w:pPr>
              <w:pStyle w:val="TAL"/>
              <w:jc w:val="center"/>
            </w:pPr>
            <w:r w:rsidRPr="009C1E68">
              <w:t>No</w:t>
            </w:r>
          </w:p>
        </w:tc>
        <w:tc>
          <w:tcPr>
            <w:tcW w:w="709" w:type="dxa"/>
          </w:tcPr>
          <w:p w14:paraId="6BF48143" w14:textId="77777777" w:rsidR="008E34AD" w:rsidRPr="009C1E68" w:rsidRDefault="008E34AD" w:rsidP="005D6F8B">
            <w:pPr>
              <w:pStyle w:val="TAL"/>
              <w:jc w:val="center"/>
              <w:rPr>
                <w:bCs/>
                <w:iCs/>
              </w:rPr>
            </w:pPr>
            <w:r w:rsidRPr="009C1E68">
              <w:rPr>
                <w:bCs/>
                <w:iCs/>
              </w:rPr>
              <w:t>N/A</w:t>
            </w:r>
          </w:p>
        </w:tc>
        <w:tc>
          <w:tcPr>
            <w:tcW w:w="728" w:type="dxa"/>
          </w:tcPr>
          <w:p w14:paraId="1E0FC680" w14:textId="77777777" w:rsidR="008E34AD" w:rsidRPr="009C1E68" w:rsidRDefault="008E34AD" w:rsidP="005D6F8B">
            <w:pPr>
              <w:pStyle w:val="TAL"/>
              <w:jc w:val="center"/>
              <w:rPr>
                <w:bCs/>
                <w:iCs/>
              </w:rPr>
            </w:pPr>
            <w:r w:rsidRPr="009C1E68">
              <w:rPr>
                <w:bCs/>
                <w:iCs/>
              </w:rPr>
              <w:t>N/A</w:t>
            </w:r>
          </w:p>
        </w:tc>
      </w:tr>
      <w:tr w:rsidR="008E34AD" w:rsidRPr="009C1E68" w14:paraId="412E2B3F" w14:textId="77777777" w:rsidTr="005D6F8B">
        <w:trPr>
          <w:cantSplit/>
          <w:tblHeader/>
        </w:trPr>
        <w:tc>
          <w:tcPr>
            <w:tcW w:w="6917" w:type="dxa"/>
          </w:tcPr>
          <w:p w14:paraId="2EB14DF9" w14:textId="77777777" w:rsidR="008E34AD" w:rsidRPr="009C1E68" w:rsidRDefault="008E34AD" w:rsidP="005D6F8B">
            <w:pPr>
              <w:pStyle w:val="TAL"/>
              <w:rPr>
                <w:b/>
                <w:i/>
              </w:rPr>
            </w:pPr>
            <w:proofErr w:type="spellStart"/>
            <w:r w:rsidRPr="009C1E68">
              <w:rPr>
                <w:b/>
                <w:i/>
              </w:rPr>
              <w:t>supportedBandwidthUL</w:t>
            </w:r>
            <w:proofErr w:type="spellEnd"/>
            <w:r w:rsidRPr="009C1E68">
              <w:rPr>
                <w:b/>
                <w:bCs/>
                <w:i/>
                <w:iCs/>
              </w:rPr>
              <w:t>, supportedBandwidthUL-v1710</w:t>
            </w:r>
            <w:r>
              <w:rPr>
                <w:b/>
                <w:bCs/>
                <w:i/>
                <w:iCs/>
              </w:rPr>
              <w:t xml:space="preserve">, </w:t>
            </w:r>
            <w:r w:rsidRPr="00A83E04">
              <w:rPr>
                <w:b/>
                <w:bCs/>
                <w:i/>
                <w:iCs/>
              </w:rPr>
              <w:t>supportedBandwidth</w:t>
            </w:r>
            <w:r>
              <w:rPr>
                <w:b/>
                <w:bCs/>
                <w:i/>
                <w:iCs/>
              </w:rPr>
              <w:t>U</w:t>
            </w:r>
            <w:r w:rsidRPr="00A83E04">
              <w:rPr>
                <w:b/>
                <w:bCs/>
                <w:i/>
                <w:iCs/>
              </w:rPr>
              <w:t>L-v17</w:t>
            </w:r>
            <w:r>
              <w:rPr>
                <w:b/>
                <w:bCs/>
                <w:i/>
                <w:iCs/>
              </w:rPr>
              <w:t>8</w:t>
            </w:r>
            <w:r w:rsidRPr="00A83E04">
              <w:rPr>
                <w:b/>
                <w:bCs/>
                <w:i/>
                <w:iCs/>
              </w:rPr>
              <w:t>0</w:t>
            </w:r>
          </w:p>
          <w:p w14:paraId="630903AD" w14:textId="77777777" w:rsidR="008E34AD" w:rsidRPr="009C1E68" w:rsidRDefault="008E34AD" w:rsidP="005D6F8B">
            <w:pPr>
              <w:pStyle w:val="TAL"/>
            </w:pPr>
            <w:r w:rsidRPr="009C1E68">
              <w:t>Indicates maximum UL channel bandwidth supported for a given SCS that UE supports within a single CC (and in case of DAPS handover for the source or target cell), which is defined in Table 5.3.5-1 in TS38.101-1 [2] for FR1 and Table 5.3.5-1 in TS 38.101-2 [3] for FR2.</w:t>
            </w:r>
          </w:p>
          <w:p w14:paraId="6BDEE2DB" w14:textId="77777777" w:rsidR="008E34AD" w:rsidRPr="009C1E68" w:rsidRDefault="008E34AD" w:rsidP="005D6F8B">
            <w:pPr>
              <w:pStyle w:val="TAL"/>
            </w:pPr>
            <w:r w:rsidRPr="009C1E68">
              <w:t xml:space="preserve">For FR1, all the bandwidths listed in TS38.101-1 Table 5.3.5-1 for each band shall be mandatory with a single CC unless indicated optional. For FR2, the set of mandatory CBW is 50, 100, 200 </w:t>
            </w:r>
            <w:proofErr w:type="spellStart"/>
            <w:r w:rsidRPr="009C1E68">
              <w:t>MHz.</w:t>
            </w:r>
            <w:proofErr w:type="spellEnd"/>
            <w:r w:rsidRPr="009C1E68">
              <w:t xml:space="preserve"> When this field is included in a band combination with a single band entry and a single CC entry (i.e. non-CA band combination), the UE shall indicate the maximum channel bandwidth for the band according to TS 38.101-1 [2] and TS 38.101-2 [3].</w:t>
            </w:r>
            <w:r w:rsidRPr="009C1E68">
              <w:rPr>
                <w:i/>
                <w:iCs/>
              </w:rPr>
              <w:t xml:space="preserve"> </w:t>
            </w:r>
            <w:r w:rsidRPr="009C1E68">
              <w:t xml:space="preserve">For FR2, </w:t>
            </w:r>
            <w:r w:rsidRPr="009C1E68">
              <w:rPr>
                <w:i/>
                <w:iCs/>
              </w:rPr>
              <w:t>supportedBandwidthUL-v1710</w:t>
            </w:r>
            <w:r w:rsidRPr="009C1E68">
              <w:t xml:space="preserve"> is included if the maximum UL channel bandwidth supported by the UE within a single CC is greater than 400MHz. When the </w:t>
            </w:r>
            <w:proofErr w:type="spellStart"/>
            <w:r w:rsidRPr="009C1E68">
              <w:rPr>
                <w:i/>
              </w:rPr>
              <w:t>supportedBandwidthUL</w:t>
            </w:r>
            <w:proofErr w:type="spellEnd"/>
            <w:r w:rsidRPr="009C1E68">
              <w:t xml:space="preserve"> and the </w:t>
            </w:r>
            <w:r w:rsidRPr="009C1E68">
              <w:rPr>
                <w:i/>
              </w:rPr>
              <w:t>supportedBandwidthUL-v1710</w:t>
            </w:r>
            <w:r w:rsidRPr="009C1E68">
              <w:t xml:space="preserve"> are reported together for a CC, the network which is able to decode the </w:t>
            </w:r>
            <w:r w:rsidRPr="009C1E68">
              <w:rPr>
                <w:i/>
              </w:rPr>
              <w:t>supportedBandwidthUL-v1710</w:t>
            </w:r>
            <w:r w:rsidRPr="009C1E68">
              <w:t xml:space="preserve"> ignores the </w:t>
            </w:r>
            <w:proofErr w:type="spellStart"/>
            <w:r w:rsidRPr="009C1E68">
              <w:rPr>
                <w:i/>
              </w:rPr>
              <w:t>supportedBandwidthUL</w:t>
            </w:r>
            <w:proofErr w:type="spellEnd"/>
            <w:r w:rsidRPr="009C1E68">
              <w:t>.</w:t>
            </w:r>
          </w:p>
          <w:p w14:paraId="60B1D1AF" w14:textId="77777777" w:rsidR="008E34AD" w:rsidRPr="009C1E68" w:rsidRDefault="008E34AD" w:rsidP="005D6F8B">
            <w:pPr>
              <w:pStyle w:val="TAL"/>
            </w:pPr>
          </w:p>
          <w:p w14:paraId="20C61698" w14:textId="77777777" w:rsidR="008E34AD" w:rsidRDefault="008E34AD" w:rsidP="005D6F8B">
            <w:pPr>
              <w:pStyle w:val="TAL"/>
            </w:pPr>
            <w:r w:rsidRPr="009C1E68">
              <w:t xml:space="preserve">The UE may report a </w:t>
            </w:r>
            <w:proofErr w:type="spellStart"/>
            <w:r w:rsidRPr="009C1E68">
              <w:rPr>
                <w:i/>
                <w:iCs/>
              </w:rPr>
              <w:t>supportedBandwidthUL</w:t>
            </w:r>
            <w:proofErr w:type="spellEnd"/>
            <w:r w:rsidRPr="009C1E68">
              <w:t xml:space="preserve"> wider than the </w:t>
            </w:r>
            <w:proofErr w:type="spellStart"/>
            <w:r w:rsidRPr="009C1E68">
              <w:rPr>
                <w:i/>
                <w:iCs/>
              </w:rPr>
              <w:t>channelBWs</w:t>
            </w:r>
            <w:proofErr w:type="spellEnd"/>
            <w:r w:rsidRPr="009C1E68">
              <w:rPr>
                <w:i/>
                <w:iCs/>
              </w:rPr>
              <w:t>-UL</w:t>
            </w:r>
            <w:r w:rsidRPr="009C1E68">
              <w:t xml:space="preserve">; this </w:t>
            </w:r>
            <w:proofErr w:type="spellStart"/>
            <w:r w:rsidRPr="009C1E68">
              <w:rPr>
                <w:i/>
                <w:iCs/>
              </w:rPr>
              <w:t>supportedBandwidthUL</w:t>
            </w:r>
            <w:proofErr w:type="spellEnd"/>
            <w:r w:rsidRPr="009C1E68">
              <w:t xml:space="preserve"> may not be included in the Table 5.3.5-1 of TS 38.101-1[2]/TS 38.101-2[3] for the case that the UE is unable to report the actual supported bandwidth according to the Table 5.3.5-1 of TS 38.101-1[2]/TS 38.101-2[3]. For each band, </w:t>
            </w:r>
            <w:proofErr w:type="spellStart"/>
            <w:r w:rsidRPr="009C1E68">
              <w:t>RedCap</w:t>
            </w:r>
            <w:proofErr w:type="spellEnd"/>
            <w:r w:rsidRPr="009C1E68">
              <w:t xml:space="preserve"> UEs shall indicate its maximum channel bandwidth, which is the maximum of those channel bandwidths that are less than or equal to 20 MHz for FR1 and less than or equal to 100 </w:t>
            </w:r>
            <w:proofErr w:type="spellStart"/>
            <w:r w:rsidRPr="009C1E68">
              <w:t>Mhz</w:t>
            </w:r>
            <w:proofErr w:type="spellEnd"/>
            <w:r w:rsidRPr="009C1E68">
              <w:t xml:space="preserve"> for FR2, taking restrictions in TS 38.101-1 [2] and TS 38.101-2 [3] into consideration.</w:t>
            </w:r>
          </w:p>
          <w:p w14:paraId="6A5D8DE6" w14:textId="1F76C2E2" w:rsidR="008E34AD" w:rsidRPr="009C1E68" w:rsidRDefault="008E34AD" w:rsidP="005D6F8B">
            <w:pPr>
              <w:pStyle w:val="TAL"/>
            </w:pPr>
            <w:r w:rsidRPr="00DB0C9C">
              <w:t xml:space="preserve">The </w:t>
            </w:r>
            <w:r w:rsidRPr="00DB0C9C">
              <w:rPr>
                <w:i/>
                <w:iCs/>
              </w:rPr>
              <w:t>supportedBandwidthUL-v17</w:t>
            </w:r>
            <w:r>
              <w:rPr>
                <w:i/>
                <w:iCs/>
              </w:rPr>
              <w:t>8</w:t>
            </w:r>
            <w:r w:rsidRPr="00DB0C9C">
              <w:rPr>
                <w:i/>
                <w:iCs/>
              </w:rPr>
              <w:t>0</w:t>
            </w:r>
            <w:r w:rsidRPr="00DB0C9C">
              <w:t xml:space="preserve"> is only applicable to FR1 </w:t>
            </w:r>
            <w:ins w:id="21" w:author="ZTE(Wenting)" w:date="2024-04-05T09:01:00Z">
              <w:r>
                <w:t xml:space="preserve">NR </w:t>
              </w:r>
            </w:ins>
            <w:r w:rsidRPr="00DB0C9C">
              <w:t xml:space="preserve">CA </w:t>
            </w:r>
            <w:ins w:id="22" w:author="ZTE(Wenting)" w:date="2024-04-05T08:57:00Z">
              <w:r w:rsidRPr="00625CD4">
                <w:rPr>
                  <w:rFonts w:cs="Arial"/>
                  <w:szCs w:val="18"/>
                </w:rPr>
                <w:t>(including NR CA part of (NG</w:t>
              </w:r>
              <w:proofErr w:type="gramStart"/>
              <w:r w:rsidRPr="00625CD4">
                <w:rPr>
                  <w:rFonts w:cs="Arial"/>
                  <w:szCs w:val="18"/>
                </w:rPr>
                <w:t>)EN</w:t>
              </w:r>
              <w:proofErr w:type="gramEnd"/>
              <w:r w:rsidRPr="00625CD4">
                <w:rPr>
                  <w:rFonts w:cs="Arial"/>
                  <w:szCs w:val="18"/>
                </w:rPr>
                <w:t xml:space="preserve">-DC and NE-DC) </w:t>
              </w:r>
              <w:r w:rsidRPr="001D0BAB">
                <w:rPr>
                  <w:rFonts w:cs="Arial"/>
                  <w:szCs w:val="18"/>
                </w:rPr>
                <w:t>and</w:t>
              </w:r>
              <w:r w:rsidRPr="00625CD4">
                <w:rPr>
                  <w:rFonts w:cs="Arial"/>
                  <w:szCs w:val="18"/>
                </w:rPr>
                <w:t xml:space="preserve"> </w:t>
              </w:r>
              <w:r w:rsidRPr="001D0BAB">
                <w:rPr>
                  <w:rFonts w:cs="Arial"/>
                  <w:szCs w:val="18"/>
                </w:rPr>
                <w:t xml:space="preserve">FR1 </w:t>
              </w:r>
              <w:r w:rsidRPr="00625CD4">
                <w:rPr>
                  <w:rFonts w:cs="Arial"/>
                  <w:szCs w:val="18"/>
                </w:rPr>
                <w:t>NR-DC</w:t>
              </w:r>
            </w:ins>
            <w:r w:rsidRPr="00DB0C9C">
              <w:t xml:space="preserve"> with Bandwidth Combination Set 5 (BCS5). If the UE reports </w:t>
            </w:r>
            <w:r w:rsidRPr="00DB0C9C">
              <w:rPr>
                <w:i/>
                <w:iCs/>
              </w:rPr>
              <w:t>supportedAggBW-FR1-r17</w:t>
            </w:r>
            <w:r w:rsidRPr="00DB0C9C">
              <w:t xml:space="preserve">, the UE shall report </w:t>
            </w:r>
            <w:r w:rsidRPr="00DB0C9C">
              <w:rPr>
                <w:i/>
                <w:iCs/>
              </w:rPr>
              <w:t>supportedBandwidthUL-v17</w:t>
            </w:r>
            <w:r>
              <w:rPr>
                <w:i/>
                <w:iCs/>
              </w:rPr>
              <w:t>8</w:t>
            </w:r>
            <w:r w:rsidRPr="00DB0C9C">
              <w:rPr>
                <w:i/>
                <w:iCs/>
              </w:rPr>
              <w:t>0</w:t>
            </w:r>
            <w:r w:rsidRPr="00DB0C9C">
              <w:t>.</w:t>
            </w:r>
          </w:p>
          <w:p w14:paraId="221991BD" w14:textId="77777777" w:rsidR="008E34AD" w:rsidRPr="009C1E68" w:rsidRDefault="008E34AD" w:rsidP="005D6F8B">
            <w:pPr>
              <w:pStyle w:val="TAL"/>
            </w:pPr>
          </w:p>
          <w:p w14:paraId="49F8C9B0" w14:textId="77777777" w:rsidR="008E34AD" w:rsidRPr="009C1E68" w:rsidRDefault="008E34AD" w:rsidP="005D6F8B">
            <w:pPr>
              <w:pStyle w:val="TAN"/>
            </w:pPr>
            <w:r w:rsidRPr="009C1E68">
              <w:t>NOTE:</w:t>
            </w:r>
            <w:r w:rsidRPr="009C1E68">
              <w:tab/>
            </w:r>
            <w:r w:rsidRPr="00DB0C9C">
              <w:t xml:space="preserve">See the note in the field </w:t>
            </w:r>
            <w:proofErr w:type="spellStart"/>
            <w:r w:rsidRPr="00DB0C9C">
              <w:t>decription</w:t>
            </w:r>
            <w:proofErr w:type="spellEnd"/>
            <w:r w:rsidRPr="00DB0C9C">
              <w:t xml:space="preserve"> of </w:t>
            </w:r>
            <w:proofErr w:type="spellStart"/>
            <w:r w:rsidRPr="00DB0C9C">
              <w:rPr>
                <w:i/>
                <w:iCs/>
              </w:rPr>
              <w:t>channelBWs</w:t>
            </w:r>
            <w:proofErr w:type="spellEnd"/>
            <w:r w:rsidRPr="00DB0C9C">
              <w:rPr>
                <w:i/>
                <w:iCs/>
              </w:rPr>
              <w:t>-UL</w:t>
            </w:r>
            <w:r w:rsidRPr="00DB0C9C">
              <w:t xml:space="preserve"> for the determination of supported UL channel bandwidth.</w:t>
            </w:r>
          </w:p>
        </w:tc>
        <w:tc>
          <w:tcPr>
            <w:tcW w:w="709" w:type="dxa"/>
          </w:tcPr>
          <w:p w14:paraId="685E5075" w14:textId="77777777" w:rsidR="008E34AD" w:rsidRPr="009C1E68" w:rsidRDefault="008E34AD" w:rsidP="005D6F8B">
            <w:pPr>
              <w:pStyle w:val="TAL"/>
              <w:jc w:val="center"/>
            </w:pPr>
            <w:r w:rsidRPr="009C1E68">
              <w:t>FSPC</w:t>
            </w:r>
          </w:p>
        </w:tc>
        <w:tc>
          <w:tcPr>
            <w:tcW w:w="567" w:type="dxa"/>
          </w:tcPr>
          <w:p w14:paraId="05418B73" w14:textId="77777777" w:rsidR="008E34AD" w:rsidRPr="009C1E68" w:rsidRDefault="008E34AD" w:rsidP="005D6F8B">
            <w:pPr>
              <w:pStyle w:val="TAL"/>
              <w:jc w:val="center"/>
            </w:pPr>
            <w:r w:rsidRPr="009C1E68">
              <w:t>CY</w:t>
            </w:r>
          </w:p>
        </w:tc>
        <w:tc>
          <w:tcPr>
            <w:tcW w:w="709" w:type="dxa"/>
          </w:tcPr>
          <w:p w14:paraId="3E8F6051" w14:textId="77777777" w:rsidR="008E34AD" w:rsidRPr="009C1E68" w:rsidRDefault="008E34AD" w:rsidP="005D6F8B">
            <w:pPr>
              <w:pStyle w:val="TAL"/>
              <w:jc w:val="center"/>
            </w:pPr>
            <w:r w:rsidRPr="009C1E68">
              <w:rPr>
                <w:bCs/>
                <w:iCs/>
              </w:rPr>
              <w:t>N/A</w:t>
            </w:r>
          </w:p>
        </w:tc>
        <w:tc>
          <w:tcPr>
            <w:tcW w:w="728" w:type="dxa"/>
          </w:tcPr>
          <w:p w14:paraId="1D6EDD58" w14:textId="77777777" w:rsidR="008E34AD" w:rsidRPr="009C1E68" w:rsidRDefault="008E34AD" w:rsidP="005D6F8B">
            <w:pPr>
              <w:pStyle w:val="TAL"/>
              <w:jc w:val="center"/>
            </w:pPr>
            <w:r w:rsidRPr="009C1E68">
              <w:rPr>
                <w:bCs/>
                <w:iCs/>
              </w:rPr>
              <w:t>N/A</w:t>
            </w:r>
          </w:p>
        </w:tc>
      </w:tr>
    </w:tbl>
    <w:p w14:paraId="186721B2" w14:textId="77777777" w:rsidR="008E34AD" w:rsidRPr="008E34AD" w:rsidRDefault="008E34AD" w:rsidP="008E34AD">
      <w:pPr>
        <w:keepNext/>
        <w:keepLines/>
        <w:overflowPunct w:val="0"/>
        <w:autoSpaceDE w:val="0"/>
        <w:autoSpaceDN w:val="0"/>
        <w:adjustRightInd w:val="0"/>
        <w:spacing w:before="120"/>
        <w:ind w:left="1418" w:hanging="1418"/>
        <w:textAlignment w:val="baseline"/>
        <w:outlineLvl w:val="3"/>
        <w:rPr>
          <w:rFonts w:eastAsia="宋体"/>
          <w:lang w:eastAsia="zh-CN"/>
        </w:rPr>
      </w:pPr>
    </w:p>
    <w:sectPr w:rsidR="008E34AD" w:rsidRPr="008E34AD" w:rsidSect="008E34AD">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A505E" w14:textId="77777777" w:rsidR="00C42F44" w:rsidRDefault="00C42F44">
      <w:r>
        <w:separator/>
      </w:r>
    </w:p>
  </w:endnote>
  <w:endnote w:type="continuationSeparator" w:id="0">
    <w:p w14:paraId="4E07746C" w14:textId="77777777" w:rsidR="00C42F44" w:rsidRDefault="00C4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0BA9C" w14:textId="77777777" w:rsidR="00C42F44" w:rsidRDefault="00C42F44">
      <w:r>
        <w:separator/>
      </w:r>
    </w:p>
  </w:footnote>
  <w:footnote w:type="continuationSeparator" w:id="0">
    <w:p w14:paraId="20D6CC40" w14:textId="77777777" w:rsidR="00C42F44" w:rsidRDefault="00C42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AC3" w:rsidRDefault="00695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AC3" w:rsidRDefault="00695A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AC3" w:rsidRDefault="00695A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AC3" w:rsidRDefault="00695A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hybridMultilevel"/>
    <w:tmpl w:val="8C12324C"/>
    <w:lvl w:ilvl="0" w:tplc="AA643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D44EF8"/>
    <w:multiLevelType w:val="multilevel"/>
    <w:tmpl w:val="A87662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0FCF"/>
    <w:rsid w:val="002E472E"/>
    <w:rsid w:val="002F2451"/>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1DF0"/>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5AC3"/>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5C80"/>
    <w:rsid w:val="00856672"/>
    <w:rsid w:val="008568DE"/>
    <w:rsid w:val="00862556"/>
    <w:rsid w:val="008626E7"/>
    <w:rsid w:val="008631F3"/>
    <w:rsid w:val="00870EE7"/>
    <w:rsid w:val="0087179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4AD"/>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5CE"/>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2068"/>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42F44"/>
    <w:rsid w:val="00C559CA"/>
    <w:rsid w:val="00C6030B"/>
    <w:rsid w:val="00C60996"/>
    <w:rsid w:val="00C61EB8"/>
    <w:rsid w:val="00C6639D"/>
    <w:rsid w:val="00C665B2"/>
    <w:rsid w:val="00C66BA2"/>
    <w:rsid w:val="00C70360"/>
    <w:rsid w:val="00C81B50"/>
    <w:rsid w:val="00C8275C"/>
    <w:rsid w:val="00C86F52"/>
    <w:rsid w:val="00C870F6"/>
    <w:rsid w:val="00C94F27"/>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2B12"/>
    <w:rsid w:val="00D24991"/>
    <w:rsid w:val="00D2748E"/>
    <w:rsid w:val="00D3097B"/>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47AD"/>
    <w:rsid w:val="00DA5F1C"/>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301"/>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3445"/>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67570"/>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EA5D3D41-8D27-43C2-A798-AFCB48F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qFormat/>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iPriority w:val="99"/>
    <w:unhideWhenUsed/>
    <w:qFormat/>
    <w:rsid w:val="00555E50"/>
    <w:rPr>
      <w:rFonts w:asciiTheme="minorEastAsia" w:hAnsi="Courier New" w:cs="Courier New"/>
    </w:rPr>
  </w:style>
  <w:style w:type="character" w:customStyle="1" w:styleId="Char8">
    <w:name w:val="纯文本 Char"/>
    <w:basedOn w:val="a0"/>
    <w:link w:val="af7"/>
    <w:uiPriority w:val="99"/>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numbering" w:customStyle="1" w:styleId="25">
    <w:name w:val="无列表2"/>
    <w:next w:val="a2"/>
    <w:uiPriority w:val="99"/>
    <w:semiHidden/>
    <w:unhideWhenUsed/>
    <w:rsid w:val="00EB5301"/>
  </w:style>
  <w:style w:type="character" w:customStyle="1" w:styleId="B3Car">
    <w:name w:val="B3 Car"/>
    <w:rsid w:val="00EB5301"/>
    <w:rPr>
      <w:rFonts w:ascii="Times New Roman" w:hAnsi="Times New Roman"/>
      <w:lang w:val="en-GB" w:eastAsia="en-US"/>
    </w:rPr>
  </w:style>
  <w:style w:type="paragraph" w:styleId="33">
    <w:name w:val="Body Text 3"/>
    <w:basedOn w:val="a"/>
    <w:link w:val="3Char0"/>
    <w:rsid w:val="00EB5301"/>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EB5301"/>
    <w:rPr>
      <w:rFonts w:ascii="Times New Roman" w:eastAsia="Times New Roman" w:hAnsi="Times New Roman"/>
      <w:sz w:val="16"/>
      <w:szCs w:val="16"/>
      <w:lang w:val="en-GB" w:eastAsia="ja-JP"/>
    </w:rPr>
  </w:style>
  <w:style w:type="character" w:customStyle="1" w:styleId="2Char0">
    <w:name w:val="列表项目符号 2 Char"/>
    <w:link w:val="23"/>
    <w:qFormat/>
    <w:rsid w:val="00EB5301"/>
    <w:rPr>
      <w:rFonts w:ascii="Times New Roman" w:hAnsi="Times New Roman"/>
      <w:lang w:val="en-GB" w:eastAsia="en-US"/>
    </w:rPr>
  </w:style>
  <w:style w:type="character" w:customStyle="1" w:styleId="ui-provider">
    <w:name w:val="ui-provider"/>
    <w:basedOn w:val="a0"/>
    <w:rsid w:val="00EB5301"/>
  </w:style>
  <w:style w:type="character" w:styleId="af8">
    <w:name w:val="page number"/>
    <w:qFormat/>
    <w:rsid w:val="00EB5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68BE4-D4FF-449F-971F-C1CF41602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ZTE(Wenting)_2</cp:lastModifiedBy>
  <cp:revision>2</cp:revision>
  <cp:lastPrinted>1900-01-01T08:00:00Z</cp:lastPrinted>
  <dcterms:created xsi:type="dcterms:W3CDTF">2024-04-05T04:22:00Z</dcterms:created>
  <dcterms:modified xsi:type="dcterms:W3CDTF">2024-04-05T04:22:00Z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