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C0E" w14:textId="469CAD9C" w:rsidR="004B5F71" w:rsidRPr="006F1D0C" w:rsidRDefault="004B5F71" w:rsidP="004B5F71">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532DF1">
        <w:rPr>
          <w:rFonts w:ascii="Arial" w:hAnsi="Arial"/>
          <w:b/>
          <w:noProof/>
          <w:sz w:val="24"/>
        </w:rPr>
        <w:t>2</w:t>
      </w:r>
      <w:r w:rsidR="00767A7C">
        <w:rPr>
          <w:rFonts w:ascii="Arial" w:hAnsi="Arial"/>
          <w:b/>
          <w:noProof/>
          <w:sz w:val="24"/>
        </w:rPr>
        <w:t>5-bis</w:t>
      </w:r>
      <w:r w:rsidRPr="006F1D0C">
        <w:rPr>
          <w:rFonts w:ascii="Arial" w:hAnsi="Arial"/>
          <w:b/>
          <w:i/>
          <w:noProof/>
          <w:sz w:val="28"/>
        </w:rPr>
        <w:tab/>
      </w:r>
      <w:r w:rsidR="00CE354B" w:rsidRPr="00CE354B">
        <w:rPr>
          <w:rFonts w:ascii="Arial" w:hAnsi="Arial"/>
          <w:b/>
          <w:i/>
          <w:noProof/>
          <w:sz w:val="28"/>
        </w:rPr>
        <w:t>R2-2403009</w:t>
      </w:r>
    </w:p>
    <w:p w14:paraId="7E49E61D" w14:textId="2779970B" w:rsidR="004B5F71" w:rsidRPr="006F1D0C" w:rsidRDefault="002F4024" w:rsidP="004B5F71">
      <w:pPr>
        <w:spacing w:after="120"/>
        <w:outlineLvl w:val="0"/>
        <w:rPr>
          <w:rFonts w:ascii="Arial" w:hAnsi="Arial"/>
          <w:b/>
          <w:noProof/>
          <w:sz w:val="24"/>
        </w:rPr>
      </w:pPr>
      <w:r w:rsidRPr="002F4024">
        <w:rPr>
          <w:rFonts w:ascii="Arial" w:hAnsi="Arial"/>
          <w:b/>
          <w:noProof/>
          <w:sz w:val="24"/>
        </w:rPr>
        <w:t>Changsha</w:t>
      </w:r>
      <w:r w:rsidR="00B32B64" w:rsidRPr="00B32B64">
        <w:rPr>
          <w:rFonts w:ascii="Arial" w:hAnsi="Arial"/>
          <w:b/>
          <w:noProof/>
          <w:sz w:val="24"/>
        </w:rPr>
        <w:t xml:space="preserve">, </w:t>
      </w:r>
      <w:r>
        <w:rPr>
          <w:rFonts w:ascii="Arial" w:hAnsi="Arial"/>
          <w:b/>
          <w:noProof/>
          <w:sz w:val="24"/>
        </w:rPr>
        <w:t>China</w:t>
      </w:r>
      <w:r w:rsidR="00B32B64" w:rsidRPr="00B32B64">
        <w:rPr>
          <w:rFonts w:ascii="Arial" w:hAnsi="Arial"/>
          <w:b/>
          <w:noProof/>
          <w:sz w:val="24"/>
        </w:rPr>
        <w:t xml:space="preserve">, </w:t>
      </w:r>
      <w:r>
        <w:rPr>
          <w:rFonts w:ascii="Arial" w:hAnsi="Arial"/>
          <w:b/>
          <w:noProof/>
          <w:sz w:val="24"/>
        </w:rPr>
        <w:t>April</w:t>
      </w:r>
      <w:r w:rsidR="00B32B64" w:rsidRPr="00B32B64">
        <w:rPr>
          <w:rFonts w:ascii="Arial" w:hAnsi="Arial"/>
          <w:b/>
          <w:noProof/>
          <w:sz w:val="24"/>
        </w:rPr>
        <w:t xml:space="preserve"> </w:t>
      </w:r>
      <w:r w:rsidR="00C277D0">
        <w:rPr>
          <w:rFonts w:ascii="Arial" w:hAnsi="Arial"/>
          <w:b/>
          <w:noProof/>
          <w:sz w:val="24"/>
        </w:rPr>
        <w:t>1</w:t>
      </w:r>
      <w:r>
        <w:rPr>
          <w:rFonts w:ascii="Arial" w:hAnsi="Arial"/>
          <w:b/>
          <w:noProof/>
          <w:sz w:val="24"/>
        </w:rPr>
        <w:t>5</w:t>
      </w:r>
      <w:r w:rsidR="00B32B64" w:rsidRPr="00B32B64">
        <w:rPr>
          <w:rFonts w:ascii="Arial" w:hAnsi="Arial"/>
          <w:b/>
          <w:noProof/>
          <w:sz w:val="24"/>
        </w:rPr>
        <w:t xml:space="preserve"> – </w:t>
      </w:r>
      <w:r w:rsidR="00C277D0">
        <w:rPr>
          <w:rFonts w:ascii="Arial" w:hAnsi="Arial"/>
          <w:b/>
          <w:noProof/>
          <w:sz w:val="24"/>
        </w:rPr>
        <w:t>1</w:t>
      </w:r>
      <w:r>
        <w:rPr>
          <w:rFonts w:ascii="Arial" w:hAnsi="Arial"/>
          <w:b/>
          <w:noProof/>
          <w:sz w:val="24"/>
        </w:rPr>
        <w:t>9</w:t>
      </w:r>
      <w:r w:rsidR="00B32B64" w:rsidRPr="00B32B64">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71" w:rsidRPr="006F1D0C" w14:paraId="55A4439C" w14:textId="77777777" w:rsidTr="00AB60CC">
        <w:tc>
          <w:tcPr>
            <w:tcW w:w="9641" w:type="dxa"/>
            <w:gridSpan w:val="9"/>
            <w:tcBorders>
              <w:top w:val="single" w:sz="4" w:space="0" w:color="auto"/>
              <w:left w:val="single" w:sz="4" w:space="0" w:color="auto"/>
              <w:right w:val="single" w:sz="4" w:space="0" w:color="auto"/>
            </w:tcBorders>
          </w:tcPr>
          <w:p w14:paraId="740DEF5A" w14:textId="77777777" w:rsidR="004B5F71" w:rsidRPr="006F1D0C" w:rsidRDefault="004B5F71" w:rsidP="00AB60CC">
            <w:pPr>
              <w:spacing w:after="0"/>
              <w:jc w:val="right"/>
              <w:rPr>
                <w:rFonts w:ascii="Arial" w:hAnsi="Arial"/>
                <w:i/>
                <w:noProof/>
              </w:rPr>
            </w:pPr>
            <w:r w:rsidRPr="006F1D0C">
              <w:rPr>
                <w:rFonts w:ascii="Arial" w:hAnsi="Arial"/>
                <w:i/>
                <w:noProof/>
                <w:sz w:val="14"/>
              </w:rPr>
              <w:t>CR-Form-v12.0</w:t>
            </w:r>
          </w:p>
        </w:tc>
      </w:tr>
      <w:tr w:rsidR="004B5F71" w:rsidRPr="006F1D0C" w14:paraId="58552043" w14:textId="77777777" w:rsidTr="00AB60CC">
        <w:tc>
          <w:tcPr>
            <w:tcW w:w="9641" w:type="dxa"/>
            <w:gridSpan w:val="9"/>
            <w:tcBorders>
              <w:left w:val="single" w:sz="4" w:space="0" w:color="auto"/>
              <w:right w:val="single" w:sz="4" w:space="0" w:color="auto"/>
            </w:tcBorders>
          </w:tcPr>
          <w:p w14:paraId="19C29183" w14:textId="77777777" w:rsidR="004B5F71" w:rsidRPr="006F1D0C" w:rsidRDefault="004B5F71" w:rsidP="00AB60CC">
            <w:pPr>
              <w:spacing w:after="0"/>
              <w:jc w:val="center"/>
              <w:rPr>
                <w:rFonts w:ascii="Arial" w:hAnsi="Arial"/>
                <w:noProof/>
              </w:rPr>
            </w:pPr>
            <w:r w:rsidRPr="006F1D0C">
              <w:rPr>
                <w:rFonts w:ascii="Arial" w:hAnsi="Arial"/>
                <w:b/>
                <w:noProof/>
                <w:sz w:val="32"/>
              </w:rPr>
              <w:t>CHANGE REQUEST</w:t>
            </w:r>
          </w:p>
        </w:tc>
      </w:tr>
      <w:tr w:rsidR="004B5F71" w:rsidRPr="006F1D0C" w14:paraId="6BA16B28" w14:textId="77777777" w:rsidTr="00AB60CC">
        <w:tc>
          <w:tcPr>
            <w:tcW w:w="9641" w:type="dxa"/>
            <w:gridSpan w:val="9"/>
            <w:tcBorders>
              <w:left w:val="single" w:sz="4" w:space="0" w:color="auto"/>
              <w:right w:val="single" w:sz="4" w:space="0" w:color="auto"/>
            </w:tcBorders>
          </w:tcPr>
          <w:p w14:paraId="54C383BA" w14:textId="77777777" w:rsidR="004B5F71" w:rsidRPr="006F1D0C" w:rsidRDefault="004B5F71" w:rsidP="00AB60CC">
            <w:pPr>
              <w:spacing w:after="0"/>
              <w:rPr>
                <w:rFonts w:ascii="Arial" w:hAnsi="Arial"/>
                <w:noProof/>
                <w:sz w:val="8"/>
                <w:szCs w:val="8"/>
              </w:rPr>
            </w:pPr>
          </w:p>
        </w:tc>
      </w:tr>
      <w:tr w:rsidR="004B5F71" w:rsidRPr="006F1D0C" w14:paraId="3173D5C4" w14:textId="77777777" w:rsidTr="00AB60CC">
        <w:tc>
          <w:tcPr>
            <w:tcW w:w="142" w:type="dxa"/>
            <w:tcBorders>
              <w:left w:val="single" w:sz="4" w:space="0" w:color="auto"/>
            </w:tcBorders>
          </w:tcPr>
          <w:p w14:paraId="2A98CFA6" w14:textId="77777777" w:rsidR="004B5F71" w:rsidRPr="006F1D0C" w:rsidRDefault="004B5F71" w:rsidP="00AB60CC">
            <w:pPr>
              <w:spacing w:after="0"/>
              <w:jc w:val="right"/>
              <w:rPr>
                <w:rFonts w:ascii="Arial" w:hAnsi="Arial"/>
                <w:noProof/>
              </w:rPr>
            </w:pPr>
          </w:p>
        </w:tc>
        <w:tc>
          <w:tcPr>
            <w:tcW w:w="1559" w:type="dxa"/>
            <w:shd w:val="pct30" w:color="FFFF00" w:fill="auto"/>
          </w:tcPr>
          <w:p w14:paraId="4362DF5B" w14:textId="419257F4" w:rsidR="004B5F71" w:rsidRPr="006F1D0C" w:rsidRDefault="001848DB" w:rsidP="00AB60CC">
            <w:pPr>
              <w:spacing w:after="0"/>
              <w:jc w:val="right"/>
              <w:rPr>
                <w:rFonts w:ascii="Arial" w:hAnsi="Arial"/>
                <w:b/>
                <w:noProof/>
                <w:sz w:val="28"/>
              </w:rPr>
            </w:pPr>
            <w:r>
              <w:rPr>
                <w:rFonts w:ascii="Arial" w:hAnsi="Arial"/>
                <w:b/>
                <w:noProof/>
                <w:sz w:val="28"/>
              </w:rPr>
              <w:t>38.3</w:t>
            </w:r>
            <w:r w:rsidR="00B97D1F">
              <w:rPr>
                <w:rFonts w:ascii="Arial" w:hAnsi="Arial"/>
                <w:b/>
                <w:noProof/>
                <w:sz w:val="28"/>
              </w:rPr>
              <w:t>06</w:t>
            </w:r>
            <w:r w:rsidR="004B5F71" w:rsidRPr="006F1D0C">
              <w:rPr>
                <w:rFonts w:ascii="Arial" w:hAnsi="Arial"/>
                <w:b/>
                <w:noProof/>
                <w:sz w:val="28"/>
              </w:rPr>
              <w:fldChar w:fldCharType="begin"/>
            </w:r>
            <w:r w:rsidR="004B5F71" w:rsidRPr="006F1D0C">
              <w:rPr>
                <w:rFonts w:ascii="Arial" w:hAnsi="Arial"/>
                <w:b/>
                <w:noProof/>
                <w:sz w:val="28"/>
              </w:rPr>
              <w:instrText xml:space="preserve"> DOCPROPERTY  Spec#  \* MERGEFORMAT </w:instrText>
            </w:r>
            <w:r w:rsidR="007F7936">
              <w:rPr>
                <w:rFonts w:ascii="Arial" w:hAnsi="Arial"/>
                <w:b/>
                <w:noProof/>
                <w:sz w:val="28"/>
              </w:rPr>
              <w:fldChar w:fldCharType="separate"/>
            </w:r>
            <w:r w:rsidR="004B5F71" w:rsidRPr="006F1D0C">
              <w:rPr>
                <w:rFonts w:ascii="Arial" w:hAnsi="Arial"/>
                <w:b/>
                <w:noProof/>
                <w:sz w:val="28"/>
              </w:rPr>
              <w:fldChar w:fldCharType="end"/>
            </w:r>
          </w:p>
        </w:tc>
        <w:tc>
          <w:tcPr>
            <w:tcW w:w="709" w:type="dxa"/>
          </w:tcPr>
          <w:p w14:paraId="431F8DE9" w14:textId="77777777" w:rsidR="004B5F71" w:rsidRPr="006F1D0C" w:rsidRDefault="004B5F71" w:rsidP="00AB60C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2C93F40B" w14:textId="746A7493" w:rsidR="004B5F71" w:rsidRPr="006F1D0C" w:rsidRDefault="00CE354B" w:rsidP="00AB60CC">
            <w:pPr>
              <w:spacing w:after="0"/>
              <w:rPr>
                <w:rFonts w:ascii="Arial" w:hAnsi="Arial"/>
                <w:noProof/>
              </w:rPr>
            </w:pPr>
            <w:r>
              <w:rPr>
                <w:rFonts w:ascii="Arial" w:hAnsi="Arial"/>
                <w:b/>
                <w:noProof/>
                <w:sz w:val="28"/>
              </w:rPr>
              <w:t>1072</w:t>
            </w:r>
          </w:p>
        </w:tc>
        <w:tc>
          <w:tcPr>
            <w:tcW w:w="709" w:type="dxa"/>
          </w:tcPr>
          <w:p w14:paraId="43062004" w14:textId="77777777" w:rsidR="004B5F71" w:rsidRPr="006F1D0C" w:rsidRDefault="004B5F71" w:rsidP="00AB60C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5D070102" w14:textId="2730A1C3" w:rsidR="004B5F71" w:rsidRPr="006F1D0C" w:rsidRDefault="001848DB" w:rsidP="00AB60CC">
            <w:pPr>
              <w:spacing w:after="0"/>
              <w:jc w:val="center"/>
              <w:rPr>
                <w:rFonts w:ascii="Arial" w:hAnsi="Arial"/>
                <w:b/>
                <w:noProof/>
              </w:rPr>
            </w:pPr>
            <w:r>
              <w:rPr>
                <w:rFonts w:ascii="Arial" w:hAnsi="Arial"/>
                <w:b/>
                <w:noProof/>
                <w:sz w:val="28"/>
              </w:rPr>
              <w:t>-</w:t>
            </w:r>
          </w:p>
        </w:tc>
        <w:tc>
          <w:tcPr>
            <w:tcW w:w="2410" w:type="dxa"/>
          </w:tcPr>
          <w:p w14:paraId="70BE9579" w14:textId="77777777" w:rsidR="004B5F71" w:rsidRPr="006F1D0C" w:rsidRDefault="004B5F71" w:rsidP="00AB60C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5A792470" w14:textId="6178D293" w:rsidR="004B5F71" w:rsidRPr="006F1D0C" w:rsidRDefault="001848DB" w:rsidP="00AB60CC">
            <w:pPr>
              <w:spacing w:after="0"/>
              <w:jc w:val="center"/>
              <w:rPr>
                <w:rFonts w:ascii="Arial" w:hAnsi="Arial"/>
                <w:noProof/>
                <w:sz w:val="28"/>
              </w:rPr>
            </w:pPr>
            <w:r>
              <w:rPr>
                <w:rFonts w:ascii="Arial" w:eastAsia="SimSun" w:hAnsi="Arial"/>
                <w:b/>
                <w:sz w:val="28"/>
              </w:rPr>
              <w:t>1</w:t>
            </w:r>
            <w:r w:rsidR="00AA17D8">
              <w:rPr>
                <w:rFonts w:ascii="Arial" w:eastAsia="SimSun" w:hAnsi="Arial"/>
                <w:b/>
                <w:sz w:val="28"/>
              </w:rPr>
              <w:t>7</w:t>
            </w:r>
            <w:r>
              <w:rPr>
                <w:rFonts w:ascii="Arial" w:eastAsia="SimSun" w:hAnsi="Arial"/>
                <w:b/>
                <w:sz w:val="28"/>
              </w:rPr>
              <w:t>.</w:t>
            </w:r>
            <w:r w:rsidR="002C7056">
              <w:rPr>
                <w:rFonts w:ascii="Arial" w:eastAsia="SimSun" w:hAnsi="Arial"/>
                <w:b/>
                <w:sz w:val="28"/>
              </w:rPr>
              <w:t>8</w:t>
            </w:r>
            <w:r>
              <w:rPr>
                <w:rFonts w:ascii="Arial" w:eastAsia="SimSun" w:hAnsi="Arial"/>
                <w:b/>
                <w:sz w:val="28"/>
              </w:rPr>
              <w:t>.0</w:t>
            </w:r>
          </w:p>
        </w:tc>
        <w:tc>
          <w:tcPr>
            <w:tcW w:w="143" w:type="dxa"/>
            <w:tcBorders>
              <w:right w:val="single" w:sz="4" w:space="0" w:color="auto"/>
            </w:tcBorders>
          </w:tcPr>
          <w:p w14:paraId="7477C2A9" w14:textId="77777777" w:rsidR="004B5F71" w:rsidRPr="006F1D0C" w:rsidRDefault="004B5F71" w:rsidP="00AB60CC">
            <w:pPr>
              <w:spacing w:after="0"/>
              <w:rPr>
                <w:rFonts w:ascii="Arial" w:hAnsi="Arial"/>
                <w:noProof/>
              </w:rPr>
            </w:pPr>
          </w:p>
        </w:tc>
      </w:tr>
      <w:tr w:rsidR="004B5F71" w:rsidRPr="006F1D0C" w14:paraId="7EAD0515" w14:textId="77777777" w:rsidTr="00AB60CC">
        <w:tc>
          <w:tcPr>
            <w:tcW w:w="9641" w:type="dxa"/>
            <w:gridSpan w:val="9"/>
            <w:tcBorders>
              <w:left w:val="single" w:sz="4" w:space="0" w:color="auto"/>
              <w:right w:val="single" w:sz="4" w:space="0" w:color="auto"/>
            </w:tcBorders>
          </w:tcPr>
          <w:p w14:paraId="43DC8A28" w14:textId="77777777" w:rsidR="004B5F71" w:rsidRPr="006F1D0C" w:rsidRDefault="004B5F71" w:rsidP="00AB60CC">
            <w:pPr>
              <w:spacing w:after="0"/>
              <w:rPr>
                <w:rFonts w:ascii="Arial" w:hAnsi="Arial"/>
                <w:noProof/>
              </w:rPr>
            </w:pPr>
          </w:p>
        </w:tc>
      </w:tr>
      <w:tr w:rsidR="004B5F71" w:rsidRPr="006F1D0C" w14:paraId="41B36AE7" w14:textId="77777777" w:rsidTr="00AB60CC">
        <w:tc>
          <w:tcPr>
            <w:tcW w:w="9641" w:type="dxa"/>
            <w:gridSpan w:val="9"/>
            <w:tcBorders>
              <w:top w:val="single" w:sz="4" w:space="0" w:color="auto"/>
            </w:tcBorders>
          </w:tcPr>
          <w:p w14:paraId="4EA8EDB0" w14:textId="77777777" w:rsidR="004B5F71" w:rsidRPr="006F1D0C" w:rsidRDefault="004B5F71" w:rsidP="00AB60C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B5F71" w:rsidRPr="006F1D0C" w14:paraId="29C7A6EA" w14:textId="77777777" w:rsidTr="00AB60CC">
        <w:tc>
          <w:tcPr>
            <w:tcW w:w="9641" w:type="dxa"/>
            <w:gridSpan w:val="9"/>
          </w:tcPr>
          <w:p w14:paraId="1B190453" w14:textId="77777777" w:rsidR="004B5F71" w:rsidRPr="006F1D0C" w:rsidRDefault="004B5F71" w:rsidP="00AB60CC">
            <w:pPr>
              <w:spacing w:after="0"/>
              <w:rPr>
                <w:rFonts w:ascii="Arial" w:hAnsi="Arial"/>
                <w:noProof/>
                <w:sz w:val="8"/>
                <w:szCs w:val="8"/>
              </w:rPr>
            </w:pPr>
          </w:p>
        </w:tc>
      </w:tr>
    </w:tbl>
    <w:p w14:paraId="6B5B32C6" w14:textId="77777777" w:rsidR="004B5F71" w:rsidRPr="006F1D0C" w:rsidRDefault="004B5F71" w:rsidP="004B5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71" w:rsidRPr="006F1D0C" w14:paraId="0CF95325" w14:textId="77777777" w:rsidTr="00AB60CC">
        <w:tc>
          <w:tcPr>
            <w:tcW w:w="2835" w:type="dxa"/>
          </w:tcPr>
          <w:p w14:paraId="24B7D8FB" w14:textId="77777777" w:rsidR="004B5F71" w:rsidRPr="006F1D0C" w:rsidRDefault="004B5F71" w:rsidP="00AB60C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C0BE32F" w14:textId="77777777" w:rsidR="004B5F71" w:rsidRPr="006F1D0C" w:rsidRDefault="004B5F71" w:rsidP="00AB60C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75F49" w14:textId="77777777" w:rsidR="004B5F71" w:rsidRPr="006F1D0C" w:rsidRDefault="004B5F71" w:rsidP="00AB60CC">
            <w:pPr>
              <w:spacing w:after="0"/>
              <w:jc w:val="center"/>
              <w:rPr>
                <w:rFonts w:ascii="Arial" w:hAnsi="Arial"/>
                <w:b/>
                <w:caps/>
                <w:noProof/>
              </w:rPr>
            </w:pPr>
          </w:p>
        </w:tc>
        <w:tc>
          <w:tcPr>
            <w:tcW w:w="709" w:type="dxa"/>
            <w:tcBorders>
              <w:left w:val="single" w:sz="4" w:space="0" w:color="auto"/>
            </w:tcBorders>
          </w:tcPr>
          <w:p w14:paraId="2EAF4BDD" w14:textId="77777777" w:rsidR="004B5F71" w:rsidRPr="006F1D0C" w:rsidRDefault="004B5F71" w:rsidP="00AB60C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E16AF"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2126" w:type="dxa"/>
          </w:tcPr>
          <w:p w14:paraId="4FB8F04B" w14:textId="77777777" w:rsidR="004B5F71" w:rsidRPr="006F1D0C" w:rsidRDefault="004B5F71" w:rsidP="00AB60C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5A58" w14:textId="77777777" w:rsidR="004B5F71" w:rsidRPr="006F1D0C" w:rsidRDefault="004B5F71" w:rsidP="00AB60C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A81A76E" w14:textId="77777777" w:rsidR="004B5F71" w:rsidRPr="006F1D0C" w:rsidRDefault="004B5F71" w:rsidP="00AB60C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E90D" w14:textId="77777777" w:rsidR="004B5F71" w:rsidRPr="006F1D0C" w:rsidRDefault="004B5F71" w:rsidP="00AB60CC">
            <w:pPr>
              <w:spacing w:after="0"/>
              <w:jc w:val="center"/>
              <w:rPr>
                <w:rFonts w:ascii="Arial" w:hAnsi="Arial"/>
                <w:b/>
                <w:bCs/>
                <w:caps/>
                <w:noProof/>
              </w:rPr>
            </w:pPr>
          </w:p>
        </w:tc>
      </w:tr>
    </w:tbl>
    <w:p w14:paraId="53F7677D" w14:textId="77777777" w:rsidR="004B5F71" w:rsidRPr="006F1D0C" w:rsidRDefault="004B5F71" w:rsidP="004B5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71" w:rsidRPr="006F1D0C" w14:paraId="166DC118" w14:textId="77777777" w:rsidTr="00AB60CC">
        <w:tc>
          <w:tcPr>
            <w:tcW w:w="9640" w:type="dxa"/>
            <w:gridSpan w:val="11"/>
          </w:tcPr>
          <w:p w14:paraId="554A1753" w14:textId="77777777" w:rsidR="004B5F71" w:rsidRPr="006F1D0C" w:rsidRDefault="004B5F71" w:rsidP="00AB60CC">
            <w:pPr>
              <w:spacing w:after="0"/>
              <w:rPr>
                <w:rFonts w:ascii="Arial" w:hAnsi="Arial"/>
                <w:noProof/>
                <w:sz w:val="8"/>
                <w:szCs w:val="8"/>
              </w:rPr>
            </w:pPr>
          </w:p>
        </w:tc>
      </w:tr>
      <w:tr w:rsidR="004B5F71" w:rsidRPr="006F1D0C" w14:paraId="295B609A" w14:textId="77777777" w:rsidTr="00AB60CC">
        <w:tc>
          <w:tcPr>
            <w:tcW w:w="1843" w:type="dxa"/>
            <w:tcBorders>
              <w:top w:val="single" w:sz="4" w:space="0" w:color="auto"/>
              <w:left w:val="single" w:sz="4" w:space="0" w:color="auto"/>
            </w:tcBorders>
          </w:tcPr>
          <w:p w14:paraId="0B956574"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D61BB4C" w14:textId="5E3E6599" w:rsidR="004B5F71" w:rsidRPr="006F1D0C" w:rsidRDefault="0034160E" w:rsidP="00AB60CC">
            <w:pPr>
              <w:spacing w:after="0"/>
              <w:ind w:left="100"/>
              <w:rPr>
                <w:rFonts w:ascii="Arial" w:hAnsi="Arial"/>
                <w:noProof/>
              </w:rPr>
            </w:pPr>
            <w:r w:rsidRPr="0034160E">
              <w:rPr>
                <w:rFonts w:ascii="Arial" w:hAnsi="Arial"/>
                <w:noProof/>
              </w:rPr>
              <w:t>Correction to srs-AntennaSwitchingBeyond4RX-r17</w:t>
            </w:r>
          </w:p>
        </w:tc>
      </w:tr>
      <w:tr w:rsidR="004B5F71" w:rsidRPr="006F1D0C" w14:paraId="4C3868DD" w14:textId="77777777" w:rsidTr="00AB60CC">
        <w:tc>
          <w:tcPr>
            <w:tcW w:w="1843" w:type="dxa"/>
            <w:tcBorders>
              <w:left w:val="single" w:sz="4" w:space="0" w:color="auto"/>
            </w:tcBorders>
          </w:tcPr>
          <w:p w14:paraId="3195AF84"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567B1DF0" w14:textId="77777777" w:rsidR="004B5F71" w:rsidRPr="006F1D0C" w:rsidRDefault="004B5F71" w:rsidP="00AB60CC">
            <w:pPr>
              <w:spacing w:after="0"/>
              <w:rPr>
                <w:rFonts w:ascii="Arial" w:hAnsi="Arial"/>
                <w:noProof/>
                <w:sz w:val="8"/>
                <w:szCs w:val="8"/>
              </w:rPr>
            </w:pPr>
          </w:p>
        </w:tc>
      </w:tr>
      <w:tr w:rsidR="004B5F71" w:rsidRPr="006F1D0C" w14:paraId="6E677DE2" w14:textId="77777777" w:rsidTr="00AB60CC">
        <w:tc>
          <w:tcPr>
            <w:tcW w:w="1843" w:type="dxa"/>
            <w:tcBorders>
              <w:left w:val="single" w:sz="4" w:space="0" w:color="auto"/>
            </w:tcBorders>
          </w:tcPr>
          <w:p w14:paraId="2B1BB69C"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1394DB8" w14:textId="36C0FC3B" w:rsidR="004B5F71" w:rsidRPr="006F1D0C" w:rsidRDefault="00AB0985" w:rsidP="00AB60CC">
            <w:pPr>
              <w:spacing w:after="0"/>
              <w:ind w:left="100"/>
              <w:rPr>
                <w:rFonts w:ascii="Arial" w:hAnsi="Arial"/>
                <w:noProof/>
              </w:rPr>
            </w:pPr>
            <w:r>
              <w:rPr>
                <w:rFonts w:ascii="Arial" w:eastAsia="SimSun" w:hAnsi="Arial"/>
                <w:lang w:eastAsia="zh-CN"/>
              </w:rPr>
              <w:t>Ericsson</w:t>
            </w:r>
          </w:p>
        </w:tc>
      </w:tr>
      <w:tr w:rsidR="004B5F71" w:rsidRPr="006F1D0C" w14:paraId="722C0161" w14:textId="77777777" w:rsidTr="00AB60CC">
        <w:tc>
          <w:tcPr>
            <w:tcW w:w="1843" w:type="dxa"/>
            <w:tcBorders>
              <w:left w:val="single" w:sz="4" w:space="0" w:color="auto"/>
            </w:tcBorders>
          </w:tcPr>
          <w:p w14:paraId="1355327A"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467E3109" w14:textId="77777777" w:rsidR="004B5F71" w:rsidRPr="006F1D0C" w:rsidRDefault="004B5F71" w:rsidP="00AB60CC">
            <w:pPr>
              <w:spacing w:after="0"/>
              <w:ind w:left="100"/>
              <w:rPr>
                <w:rFonts w:ascii="Arial" w:hAnsi="Arial"/>
                <w:noProof/>
              </w:rPr>
            </w:pPr>
            <w:r w:rsidRPr="00C3456A">
              <w:rPr>
                <w:rFonts w:ascii="Arial" w:hAnsi="Arial"/>
                <w:noProof/>
              </w:rPr>
              <w:t xml:space="preserve">R2 </w:t>
            </w:r>
          </w:p>
        </w:tc>
      </w:tr>
      <w:tr w:rsidR="004B5F71" w:rsidRPr="006F1D0C" w14:paraId="10474F78" w14:textId="77777777" w:rsidTr="00AB60CC">
        <w:tc>
          <w:tcPr>
            <w:tcW w:w="1843" w:type="dxa"/>
            <w:tcBorders>
              <w:left w:val="single" w:sz="4" w:space="0" w:color="auto"/>
            </w:tcBorders>
          </w:tcPr>
          <w:p w14:paraId="1D3DE1A6" w14:textId="77777777" w:rsidR="004B5F71" w:rsidRPr="006F1D0C" w:rsidRDefault="004B5F71" w:rsidP="00AB60CC">
            <w:pPr>
              <w:spacing w:after="0"/>
              <w:rPr>
                <w:rFonts w:ascii="Arial" w:hAnsi="Arial"/>
                <w:b/>
                <w:i/>
                <w:noProof/>
                <w:sz w:val="8"/>
                <w:szCs w:val="8"/>
              </w:rPr>
            </w:pPr>
          </w:p>
        </w:tc>
        <w:tc>
          <w:tcPr>
            <w:tcW w:w="7797" w:type="dxa"/>
            <w:gridSpan w:val="10"/>
            <w:tcBorders>
              <w:right w:val="single" w:sz="4" w:space="0" w:color="auto"/>
            </w:tcBorders>
          </w:tcPr>
          <w:p w14:paraId="6A065712" w14:textId="77777777" w:rsidR="004B5F71" w:rsidRPr="006F1D0C" w:rsidRDefault="004B5F71" w:rsidP="00AB60CC">
            <w:pPr>
              <w:spacing w:after="0"/>
              <w:rPr>
                <w:rFonts w:ascii="Arial" w:hAnsi="Arial"/>
                <w:noProof/>
                <w:sz w:val="8"/>
                <w:szCs w:val="8"/>
              </w:rPr>
            </w:pPr>
          </w:p>
        </w:tc>
      </w:tr>
      <w:tr w:rsidR="004B5F71" w:rsidRPr="006F1D0C" w14:paraId="0C87435B" w14:textId="77777777" w:rsidTr="00AB60CC">
        <w:tc>
          <w:tcPr>
            <w:tcW w:w="1843" w:type="dxa"/>
            <w:tcBorders>
              <w:left w:val="single" w:sz="4" w:space="0" w:color="auto"/>
            </w:tcBorders>
          </w:tcPr>
          <w:p w14:paraId="1AC060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14B6089" w14:textId="73757F45" w:rsidR="004B5F71" w:rsidRPr="006F1D0C" w:rsidRDefault="00231C29" w:rsidP="00AB60CC">
            <w:pPr>
              <w:spacing w:after="0"/>
              <w:ind w:left="100"/>
              <w:rPr>
                <w:rFonts w:ascii="Arial" w:hAnsi="Arial"/>
                <w:noProof/>
              </w:rPr>
            </w:pPr>
            <w:r w:rsidRPr="00231C29">
              <w:rPr>
                <w:rFonts w:ascii="Arial" w:hAnsi="Arial"/>
                <w:noProof/>
              </w:rPr>
              <w:t>NR_feMIMO-Core</w:t>
            </w:r>
          </w:p>
        </w:tc>
        <w:tc>
          <w:tcPr>
            <w:tcW w:w="567" w:type="dxa"/>
            <w:tcBorders>
              <w:left w:val="nil"/>
            </w:tcBorders>
          </w:tcPr>
          <w:p w14:paraId="23C364FA" w14:textId="77777777" w:rsidR="004B5F71" w:rsidRPr="006F1D0C" w:rsidRDefault="004B5F71" w:rsidP="00AB60CC">
            <w:pPr>
              <w:spacing w:after="0"/>
              <w:ind w:right="100"/>
              <w:rPr>
                <w:rFonts w:ascii="Arial" w:hAnsi="Arial"/>
                <w:noProof/>
              </w:rPr>
            </w:pPr>
          </w:p>
        </w:tc>
        <w:tc>
          <w:tcPr>
            <w:tcW w:w="1417" w:type="dxa"/>
            <w:gridSpan w:val="3"/>
            <w:tcBorders>
              <w:left w:val="nil"/>
            </w:tcBorders>
          </w:tcPr>
          <w:p w14:paraId="1A05924E" w14:textId="77777777" w:rsidR="004B5F71" w:rsidRPr="006F1D0C" w:rsidRDefault="004B5F71" w:rsidP="00AB60C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62CA78C0" w14:textId="70B9E9FD" w:rsidR="004B5F71" w:rsidRPr="006F1D0C" w:rsidRDefault="004B5F71" w:rsidP="00AB60CC">
            <w:pPr>
              <w:spacing w:after="0"/>
              <w:ind w:left="100"/>
              <w:rPr>
                <w:rFonts w:ascii="Arial" w:hAnsi="Arial"/>
                <w:noProof/>
              </w:rPr>
            </w:pPr>
            <w:r w:rsidRPr="006F1D0C">
              <w:rPr>
                <w:rFonts w:ascii="Arial" w:hAnsi="Arial"/>
                <w:noProof/>
              </w:rPr>
              <w:t>20</w:t>
            </w:r>
            <w:r>
              <w:rPr>
                <w:rFonts w:ascii="Arial" w:hAnsi="Arial"/>
                <w:noProof/>
              </w:rPr>
              <w:t>2</w:t>
            </w:r>
            <w:r w:rsidR="008B16CA">
              <w:rPr>
                <w:rFonts w:ascii="Arial" w:hAnsi="Arial"/>
                <w:noProof/>
              </w:rPr>
              <w:t>4</w:t>
            </w:r>
            <w:r w:rsidRPr="006F1D0C">
              <w:rPr>
                <w:rFonts w:ascii="Arial" w:hAnsi="Arial"/>
                <w:noProof/>
              </w:rPr>
              <w:t>-</w:t>
            </w:r>
            <w:r w:rsidR="008B16CA">
              <w:rPr>
                <w:rFonts w:ascii="Arial" w:hAnsi="Arial"/>
                <w:noProof/>
              </w:rPr>
              <w:t>04</w:t>
            </w:r>
            <w:r w:rsidRPr="006F1D0C">
              <w:rPr>
                <w:rFonts w:ascii="Arial" w:hAnsi="Arial"/>
                <w:noProof/>
              </w:rPr>
              <w:t>-</w:t>
            </w:r>
            <w:r w:rsidR="008C6ADD">
              <w:rPr>
                <w:rFonts w:ascii="Arial" w:hAnsi="Arial"/>
                <w:noProof/>
              </w:rPr>
              <w:t>0</w:t>
            </w:r>
            <w:r w:rsidR="00534C27">
              <w:rPr>
                <w:rFonts w:ascii="Arial" w:hAnsi="Arial"/>
                <w:noProof/>
              </w:rPr>
              <w:t>5</w:t>
            </w:r>
          </w:p>
        </w:tc>
      </w:tr>
      <w:tr w:rsidR="004B5F71" w:rsidRPr="006F1D0C" w14:paraId="735EFE3D" w14:textId="77777777" w:rsidTr="00AB60CC">
        <w:tc>
          <w:tcPr>
            <w:tcW w:w="1843" w:type="dxa"/>
            <w:tcBorders>
              <w:left w:val="single" w:sz="4" w:space="0" w:color="auto"/>
            </w:tcBorders>
          </w:tcPr>
          <w:p w14:paraId="3C2FB939" w14:textId="77777777" w:rsidR="004B5F71" w:rsidRPr="006F1D0C" w:rsidRDefault="004B5F71" w:rsidP="00AB60CC">
            <w:pPr>
              <w:spacing w:after="0"/>
              <w:rPr>
                <w:rFonts w:ascii="Arial" w:hAnsi="Arial"/>
                <w:b/>
                <w:i/>
                <w:noProof/>
                <w:sz w:val="8"/>
                <w:szCs w:val="8"/>
              </w:rPr>
            </w:pPr>
          </w:p>
        </w:tc>
        <w:tc>
          <w:tcPr>
            <w:tcW w:w="1986" w:type="dxa"/>
            <w:gridSpan w:val="4"/>
          </w:tcPr>
          <w:p w14:paraId="0DE19E45" w14:textId="77777777" w:rsidR="004B5F71" w:rsidRPr="006F1D0C" w:rsidRDefault="004B5F71" w:rsidP="00AB60CC">
            <w:pPr>
              <w:spacing w:after="0"/>
              <w:rPr>
                <w:rFonts w:ascii="Arial" w:hAnsi="Arial"/>
                <w:noProof/>
                <w:sz w:val="8"/>
                <w:szCs w:val="8"/>
              </w:rPr>
            </w:pPr>
          </w:p>
        </w:tc>
        <w:tc>
          <w:tcPr>
            <w:tcW w:w="2267" w:type="dxa"/>
            <w:gridSpan w:val="2"/>
          </w:tcPr>
          <w:p w14:paraId="23817963" w14:textId="77777777" w:rsidR="004B5F71" w:rsidRPr="006F1D0C" w:rsidRDefault="004B5F71" w:rsidP="00AB60CC">
            <w:pPr>
              <w:spacing w:after="0"/>
              <w:rPr>
                <w:rFonts w:ascii="Arial" w:hAnsi="Arial"/>
                <w:noProof/>
                <w:sz w:val="8"/>
                <w:szCs w:val="8"/>
              </w:rPr>
            </w:pPr>
          </w:p>
        </w:tc>
        <w:tc>
          <w:tcPr>
            <w:tcW w:w="1417" w:type="dxa"/>
            <w:gridSpan w:val="3"/>
          </w:tcPr>
          <w:p w14:paraId="391A86E9" w14:textId="77777777" w:rsidR="004B5F71" w:rsidRPr="006F1D0C" w:rsidRDefault="004B5F71" w:rsidP="00AB60CC">
            <w:pPr>
              <w:spacing w:after="0"/>
              <w:rPr>
                <w:rFonts w:ascii="Arial" w:hAnsi="Arial"/>
                <w:noProof/>
                <w:sz w:val="8"/>
                <w:szCs w:val="8"/>
              </w:rPr>
            </w:pPr>
          </w:p>
        </w:tc>
        <w:tc>
          <w:tcPr>
            <w:tcW w:w="2127" w:type="dxa"/>
            <w:tcBorders>
              <w:right w:val="single" w:sz="4" w:space="0" w:color="auto"/>
            </w:tcBorders>
          </w:tcPr>
          <w:p w14:paraId="49B6581C" w14:textId="77777777" w:rsidR="004B5F71" w:rsidRPr="006F1D0C" w:rsidRDefault="004B5F71" w:rsidP="00AB60CC">
            <w:pPr>
              <w:spacing w:after="0"/>
              <w:rPr>
                <w:rFonts w:ascii="Arial" w:hAnsi="Arial"/>
                <w:noProof/>
                <w:sz w:val="8"/>
                <w:szCs w:val="8"/>
              </w:rPr>
            </w:pPr>
          </w:p>
        </w:tc>
      </w:tr>
      <w:tr w:rsidR="004B5F71" w:rsidRPr="006F1D0C" w14:paraId="1E4EE804" w14:textId="77777777" w:rsidTr="00AB60CC">
        <w:trPr>
          <w:cantSplit/>
        </w:trPr>
        <w:tc>
          <w:tcPr>
            <w:tcW w:w="1843" w:type="dxa"/>
            <w:tcBorders>
              <w:left w:val="single" w:sz="4" w:space="0" w:color="auto"/>
            </w:tcBorders>
          </w:tcPr>
          <w:p w14:paraId="1E4C62B9" w14:textId="77777777" w:rsidR="004B5F71" w:rsidRPr="006F1D0C" w:rsidRDefault="004B5F71" w:rsidP="00AB60C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37410B8" w14:textId="6188B7E7" w:rsidR="004B5F71" w:rsidRPr="006F1D0C" w:rsidRDefault="00B774AE" w:rsidP="00AB60C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6B267EB" w14:textId="77777777" w:rsidR="004B5F71" w:rsidRPr="006F1D0C" w:rsidRDefault="004B5F71" w:rsidP="00AB60CC">
            <w:pPr>
              <w:spacing w:after="0"/>
              <w:rPr>
                <w:rFonts w:ascii="Arial" w:hAnsi="Arial"/>
                <w:noProof/>
              </w:rPr>
            </w:pPr>
          </w:p>
        </w:tc>
        <w:tc>
          <w:tcPr>
            <w:tcW w:w="1417" w:type="dxa"/>
            <w:gridSpan w:val="3"/>
            <w:tcBorders>
              <w:left w:val="nil"/>
            </w:tcBorders>
          </w:tcPr>
          <w:p w14:paraId="45496CA0" w14:textId="77777777" w:rsidR="004B5F71" w:rsidRPr="006F1D0C" w:rsidRDefault="004B5F71" w:rsidP="00AB60C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2CD91031" w14:textId="50709022" w:rsidR="004B5F71" w:rsidRPr="006F1D0C" w:rsidRDefault="00334F50" w:rsidP="00AB60CC">
            <w:pPr>
              <w:spacing w:after="0"/>
              <w:ind w:left="100"/>
              <w:rPr>
                <w:rFonts w:ascii="Arial" w:hAnsi="Arial"/>
                <w:noProof/>
              </w:rPr>
            </w:pPr>
            <w:r>
              <w:rPr>
                <w:rFonts w:ascii="Arial" w:hAnsi="Arial"/>
                <w:noProof/>
              </w:rPr>
              <w:t>Rel-</w:t>
            </w:r>
            <w:r w:rsidR="00C80BA2">
              <w:rPr>
                <w:rFonts w:ascii="Arial" w:hAnsi="Arial"/>
                <w:noProof/>
              </w:rPr>
              <w:t>1</w:t>
            </w:r>
            <w:r w:rsidR="00BF56D0">
              <w:rPr>
                <w:rFonts w:ascii="Arial" w:hAnsi="Arial"/>
                <w:noProof/>
              </w:rPr>
              <w:t>7</w:t>
            </w:r>
          </w:p>
        </w:tc>
      </w:tr>
      <w:tr w:rsidR="004B5F71" w:rsidRPr="006F1D0C" w14:paraId="7A8F87D4" w14:textId="77777777" w:rsidTr="00AB60CC">
        <w:tc>
          <w:tcPr>
            <w:tcW w:w="1843" w:type="dxa"/>
            <w:tcBorders>
              <w:left w:val="single" w:sz="4" w:space="0" w:color="auto"/>
              <w:bottom w:val="single" w:sz="4" w:space="0" w:color="auto"/>
            </w:tcBorders>
          </w:tcPr>
          <w:p w14:paraId="5427AE7A" w14:textId="77777777" w:rsidR="004B5F71" w:rsidRPr="006F1D0C" w:rsidRDefault="004B5F71" w:rsidP="00AB60CC">
            <w:pPr>
              <w:spacing w:after="0"/>
              <w:rPr>
                <w:rFonts w:ascii="Arial" w:hAnsi="Arial"/>
                <w:b/>
                <w:i/>
                <w:noProof/>
              </w:rPr>
            </w:pPr>
          </w:p>
        </w:tc>
        <w:tc>
          <w:tcPr>
            <w:tcW w:w="4677" w:type="dxa"/>
            <w:gridSpan w:val="8"/>
            <w:tcBorders>
              <w:bottom w:val="single" w:sz="4" w:space="0" w:color="auto"/>
            </w:tcBorders>
          </w:tcPr>
          <w:p w14:paraId="115D7409" w14:textId="77777777" w:rsidR="004B5F71" w:rsidRPr="006F1D0C" w:rsidRDefault="004B5F71" w:rsidP="00AB60C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9393E75" w14:textId="77777777" w:rsidR="004B5F71" w:rsidRPr="006F1D0C" w:rsidRDefault="004B5F71" w:rsidP="00AB60C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41DE965" w14:textId="77777777" w:rsidR="004B5F71" w:rsidRPr="006F1D0C" w:rsidRDefault="004B5F71" w:rsidP="00AB60C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B5F71" w:rsidRPr="006F1D0C" w14:paraId="09090DA8" w14:textId="77777777" w:rsidTr="00AB60CC">
        <w:tc>
          <w:tcPr>
            <w:tcW w:w="1843" w:type="dxa"/>
          </w:tcPr>
          <w:p w14:paraId="6F5ABC6F" w14:textId="77777777" w:rsidR="004B5F71" w:rsidRPr="006F1D0C" w:rsidRDefault="004B5F71" w:rsidP="00AB60CC">
            <w:pPr>
              <w:spacing w:after="0"/>
              <w:rPr>
                <w:rFonts w:ascii="Arial" w:hAnsi="Arial"/>
                <w:b/>
                <w:i/>
                <w:noProof/>
                <w:sz w:val="8"/>
                <w:szCs w:val="8"/>
              </w:rPr>
            </w:pPr>
          </w:p>
        </w:tc>
        <w:tc>
          <w:tcPr>
            <w:tcW w:w="7797" w:type="dxa"/>
            <w:gridSpan w:val="10"/>
          </w:tcPr>
          <w:p w14:paraId="06FBE83D" w14:textId="77777777" w:rsidR="004B5F71" w:rsidRPr="006F1D0C" w:rsidRDefault="004B5F71" w:rsidP="00AB60CC">
            <w:pPr>
              <w:spacing w:after="0"/>
              <w:rPr>
                <w:rFonts w:ascii="Arial" w:hAnsi="Arial"/>
                <w:noProof/>
                <w:sz w:val="8"/>
                <w:szCs w:val="8"/>
              </w:rPr>
            </w:pPr>
          </w:p>
        </w:tc>
      </w:tr>
      <w:tr w:rsidR="004B5F71" w:rsidRPr="006F1D0C" w14:paraId="7FD18630" w14:textId="77777777" w:rsidTr="00AB60CC">
        <w:tc>
          <w:tcPr>
            <w:tcW w:w="2694" w:type="dxa"/>
            <w:gridSpan w:val="2"/>
            <w:tcBorders>
              <w:top w:val="single" w:sz="4" w:space="0" w:color="auto"/>
              <w:left w:val="single" w:sz="4" w:space="0" w:color="auto"/>
            </w:tcBorders>
          </w:tcPr>
          <w:p w14:paraId="3B5DA0ED" w14:textId="77777777" w:rsidR="004B5F71" w:rsidRPr="00AD39E1" w:rsidRDefault="004B5F71" w:rsidP="00AB60CC">
            <w:pPr>
              <w:tabs>
                <w:tab w:val="right" w:pos="2184"/>
              </w:tabs>
              <w:spacing w:after="0"/>
              <w:rPr>
                <w:rFonts w:ascii="Arial" w:hAnsi="Arial"/>
                <w:b/>
                <w:iCs/>
                <w:noProof/>
              </w:rPr>
            </w:pPr>
            <w:r w:rsidRPr="00AD39E1">
              <w:rPr>
                <w:rFonts w:ascii="Arial" w:hAnsi="Arial"/>
                <w:b/>
                <w:iCs/>
                <w:noProof/>
              </w:rPr>
              <w:t>Reason for change:</w:t>
            </w:r>
          </w:p>
        </w:tc>
        <w:tc>
          <w:tcPr>
            <w:tcW w:w="6946" w:type="dxa"/>
            <w:gridSpan w:val="9"/>
            <w:tcBorders>
              <w:top w:val="single" w:sz="4" w:space="0" w:color="auto"/>
              <w:right w:val="single" w:sz="4" w:space="0" w:color="auto"/>
            </w:tcBorders>
            <w:shd w:val="pct30" w:color="FFFF00" w:fill="auto"/>
          </w:tcPr>
          <w:p w14:paraId="7A0467F4" w14:textId="149F1F7A" w:rsidR="008F46E2" w:rsidRPr="00AD39E1" w:rsidRDefault="003552DC" w:rsidP="00EE5F67">
            <w:pPr>
              <w:spacing w:after="0"/>
              <w:ind w:left="100"/>
              <w:rPr>
                <w:rFonts w:ascii="Arial" w:hAnsi="Arial"/>
                <w:iCs/>
                <w:noProof/>
              </w:rPr>
            </w:pPr>
            <w:r>
              <w:rPr>
                <w:rFonts w:ascii="Arial" w:hAnsi="Arial"/>
                <w:iCs/>
                <w:noProof/>
              </w:rPr>
              <w:t>Firstly, i</w:t>
            </w:r>
            <w:r w:rsidR="008F46E2" w:rsidRPr="00AD39E1">
              <w:rPr>
                <w:rFonts w:ascii="Arial" w:hAnsi="Arial"/>
                <w:iCs/>
                <w:noProof/>
              </w:rPr>
              <w:t xml:space="preserve">n Rel-15, the </w:t>
            </w:r>
            <w:r w:rsidR="00245A92" w:rsidRPr="00AD39E1">
              <w:rPr>
                <w:rFonts w:ascii="Arial" w:hAnsi="Arial"/>
                <w:iCs/>
                <w:noProof/>
              </w:rPr>
              <w:t xml:space="preserve">srs-TxSwitch field description </w:t>
            </w:r>
            <w:r w:rsidR="008F46E2" w:rsidRPr="00AD39E1">
              <w:rPr>
                <w:rFonts w:ascii="Arial" w:hAnsi="Arial"/>
                <w:iCs/>
                <w:noProof/>
              </w:rPr>
              <w:t xml:space="preserve">was corrected to reflect the </w:t>
            </w:r>
            <w:r w:rsidR="00733DBB">
              <w:rPr>
                <w:rFonts w:ascii="Arial" w:hAnsi="Arial"/>
                <w:iCs/>
                <w:noProof/>
              </w:rPr>
              <w:t>actual</w:t>
            </w:r>
            <w:r w:rsidR="008F46E2" w:rsidRPr="00AD39E1">
              <w:rPr>
                <w:rFonts w:ascii="Arial" w:hAnsi="Arial"/>
                <w:iCs/>
                <w:noProof/>
              </w:rPr>
              <w:t xml:space="preserve"> behavior for SRS a</w:t>
            </w:r>
            <w:r w:rsidR="00FB680E">
              <w:rPr>
                <w:rFonts w:ascii="Arial" w:hAnsi="Arial"/>
                <w:iCs/>
                <w:noProof/>
              </w:rPr>
              <w:t>n</w:t>
            </w:r>
            <w:r w:rsidR="008F46E2" w:rsidRPr="00AD39E1">
              <w:rPr>
                <w:rFonts w:ascii="Arial" w:hAnsi="Arial"/>
                <w:iCs/>
                <w:noProof/>
              </w:rPr>
              <w:t>tenna switching</w:t>
            </w:r>
            <w:r w:rsidR="00245A92" w:rsidRPr="00AD39E1">
              <w:rPr>
                <w:rFonts w:ascii="Arial" w:hAnsi="Arial"/>
                <w:iCs/>
                <w:noProof/>
              </w:rPr>
              <w:t xml:space="preserve"> (</w:t>
            </w:r>
            <w:r w:rsidR="00504F61" w:rsidRPr="00AD39E1">
              <w:rPr>
                <w:rFonts w:ascii="Arial" w:hAnsi="Arial"/>
                <w:iCs/>
                <w:noProof/>
              </w:rPr>
              <w:t>R2-2306790</w:t>
            </w:r>
            <w:r w:rsidR="00245A92" w:rsidRPr="00AD39E1">
              <w:rPr>
                <w:rFonts w:ascii="Arial" w:hAnsi="Arial"/>
                <w:iCs/>
                <w:noProof/>
              </w:rPr>
              <w:t>)</w:t>
            </w:r>
            <w:r w:rsidR="00B20DDE" w:rsidRPr="00AD39E1">
              <w:rPr>
                <w:rFonts w:ascii="Arial" w:hAnsi="Arial"/>
                <w:iCs/>
                <w:noProof/>
              </w:rPr>
              <w:t xml:space="preserve">, since the previous description was </w:t>
            </w:r>
            <w:r w:rsidR="003D604F" w:rsidRPr="00AD39E1">
              <w:rPr>
                <w:rFonts w:ascii="Arial" w:hAnsi="Arial"/>
                <w:iCs/>
                <w:noProof/>
              </w:rPr>
              <w:t>unclear on how the UE should set this capability</w:t>
            </w:r>
            <w:r w:rsidR="008F46E2" w:rsidRPr="00AD39E1">
              <w:rPr>
                <w:rFonts w:ascii="Arial" w:hAnsi="Arial"/>
                <w:iCs/>
                <w:noProof/>
              </w:rPr>
              <w:t>.</w:t>
            </w:r>
            <w:r w:rsidR="00EE5F67" w:rsidRPr="00AD39E1">
              <w:rPr>
                <w:rFonts w:ascii="Arial" w:hAnsi="Arial"/>
                <w:iCs/>
                <w:noProof/>
              </w:rPr>
              <w:t xml:space="preserve"> </w:t>
            </w:r>
            <w:r w:rsidR="008F46E2" w:rsidRPr="00AD39E1">
              <w:rPr>
                <w:rFonts w:ascii="Arial" w:hAnsi="Arial"/>
                <w:iCs/>
                <w:noProof/>
              </w:rPr>
              <w:t>For Rel-17</w:t>
            </w:r>
            <w:r w:rsidR="00E77406" w:rsidRPr="00AD39E1">
              <w:rPr>
                <w:rFonts w:ascii="Arial" w:hAnsi="Arial"/>
                <w:iCs/>
                <w:noProof/>
              </w:rPr>
              <w:t xml:space="preserve"> (srs-AntennaSwitchingBeyond4RX-r17)</w:t>
            </w:r>
            <w:r w:rsidR="008F46E2" w:rsidRPr="00AD39E1">
              <w:rPr>
                <w:rFonts w:ascii="Arial" w:hAnsi="Arial"/>
                <w:iCs/>
                <w:noProof/>
              </w:rPr>
              <w:t xml:space="preserve">, </w:t>
            </w:r>
            <w:r w:rsidR="00EE5F67" w:rsidRPr="00AD39E1">
              <w:rPr>
                <w:rFonts w:ascii="Arial" w:hAnsi="Arial"/>
                <w:iCs/>
                <w:noProof/>
              </w:rPr>
              <w:t xml:space="preserve">the </w:t>
            </w:r>
            <w:r w:rsidR="000A6D08" w:rsidRPr="00AD39E1">
              <w:rPr>
                <w:rFonts w:ascii="Arial" w:hAnsi="Arial"/>
                <w:iCs/>
                <w:noProof/>
              </w:rPr>
              <w:t xml:space="preserve">field inherits </w:t>
            </w:r>
            <w:r w:rsidR="00431702" w:rsidRPr="00AD39E1">
              <w:rPr>
                <w:rFonts w:ascii="Arial" w:hAnsi="Arial"/>
                <w:iCs/>
                <w:noProof/>
              </w:rPr>
              <w:t>the</w:t>
            </w:r>
            <w:r w:rsidR="00504F61" w:rsidRPr="00AD39E1">
              <w:rPr>
                <w:rFonts w:ascii="Arial" w:hAnsi="Arial"/>
                <w:iCs/>
                <w:noProof/>
              </w:rPr>
              <w:t xml:space="preserve"> confusing </w:t>
            </w:r>
            <w:r w:rsidR="006B4EDF" w:rsidRPr="00AD39E1">
              <w:rPr>
                <w:rFonts w:ascii="Arial" w:hAnsi="Arial"/>
                <w:iCs/>
                <w:noProof/>
              </w:rPr>
              <w:t xml:space="preserve">previous </w:t>
            </w:r>
            <w:r w:rsidR="00504F61" w:rsidRPr="00AD39E1">
              <w:rPr>
                <w:rFonts w:ascii="Arial" w:hAnsi="Arial"/>
                <w:iCs/>
                <w:noProof/>
              </w:rPr>
              <w:t>description from the Rel-15 capabili</w:t>
            </w:r>
            <w:r w:rsidR="00A23DFF">
              <w:rPr>
                <w:rFonts w:ascii="Arial" w:hAnsi="Arial"/>
                <w:iCs/>
                <w:noProof/>
              </w:rPr>
              <w:t>t</w:t>
            </w:r>
            <w:r w:rsidR="00504F61" w:rsidRPr="00AD39E1">
              <w:rPr>
                <w:rFonts w:ascii="Arial" w:hAnsi="Arial"/>
                <w:iCs/>
                <w:noProof/>
              </w:rPr>
              <w:t>y that was corrected in R2-2306790.</w:t>
            </w:r>
            <w:r w:rsidR="00431702" w:rsidRPr="00AD39E1">
              <w:rPr>
                <w:rFonts w:ascii="Arial" w:hAnsi="Arial"/>
                <w:iCs/>
                <w:noProof/>
              </w:rPr>
              <w:t xml:space="preserve"> </w:t>
            </w:r>
            <w:r w:rsidR="006B4EDF" w:rsidRPr="00AD39E1">
              <w:rPr>
                <w:rFonts w:ascii="Arial" w:hAnsi="Arial"/>
                <w:iCs/>
                <w:noProof/>
              </w:rPr>
              <w:t>Therefore,</w:t>
            </w:r>
            <w:r w:rsidR="00E77406" w:rsidRPr="00AD39E1">
              <w:rPr>
                <w:rFonts w:ascii="Arial" w:hAnsi="Arial"/>
                <w:iCs/>
                <w:noProof/>
              </w:rPr>
              <w:t xml:space="preserve"> </w:t>
            </w:r>
            <w:r w:rsidR="006B4EDF" w:rsidRPr="00AD39E1">
              <w:rPr>
                <w:rFonts w:ascii="Arial" w:hAnsi="Arial"/>
                <w:iCs/>
                <w:noProof/>
              </w:rPr>
              <w:t>t</w:t>
            </w:r>
            <w:r w:rsidR="00E77406" w:rsidRPr="00AD39E1">
              <w:rPr>
                <w:rFonts w:ascii="Arial" w:hAnsi="Arial"/>
                <w:iCs/>
                <w:noProof/>
              </w:rPr>
              <w:t xml:space="preserve">he same logic applied to </w:t>
            </w:r>
            <w:r w:rsidR="006B4EDF" w:rsidRPr="00AD39E1">
              <w:rPr>
                <w:rFonts w:ascii="Arial" w:hAnsi="Arial"/>
                <w:iCs/>
                <w:noProof/>
              </w:rPr>
              <w:t>srs-TxSwitch</w:t>
            </w:r>
            <w:r w:rsidR="00E77406" w:rsidRPr="00AD39E1">
              <w:rPr>
                <w:rFonts w:ascii="Arial" w:hAnsi="Arial"/>
                <w:iCs/>
                <w:noProof/>
              </w:rPr>
              <w:t xml:space="preserve"> should also be applied for </w:t>
            </w:r>
            <w:r w:rsidR="006B4EDF" w:rsidRPr="00AD39E1">
              <w:rPr>
                <w:rFonts w:ascii="Arial" w:hAnsi="Arial"/>
                <w:iCs/>
                <w:noProof/>
              </w:rPr>
              <w:t>srs-AntennaSwitchingBeyond4RX-r17</w:t>
            </w:r>
            <w:r w:rsidR="00E77406" w:rsidRPr="00AD39E1">
              <w:rPr>
                <w:rFonts w:ascii="Arial" w:hAnsi="Arial"/>
                <w:iCs/>
                <w:noProof/>
              </w:rPr>
              <w:t>.</w:t>
            </w:r>
            <w:r w:rsidR="00273A60" w:rsidRPr="00AD39E1">
              <w:rPr>
                <w:rFonts w:ascii="Arial" w:hAnsi="Arial"/>
                <w:iCs/>
                <w:noProof/>
              </w:rPr>
              <w:t xml:space="preserve"> </w:t>
            </w:r>
          </w:p>
          <w:p w14:paraId="7AD88B58" w14:textId="77777777" w:rsidR="009B0741" w:rsidRPr="00AD39E1" w:rsidRDefault="009B0741" w:rsidP="008F46E2">
            <w:pPr>
              <w:spacing w:after="0"/>
              <w:ind w:left="100"/>
              <w:rPr>
                <w:rFonts w:ascii="Arial" w:hAnsi="Arial"/>
                <w:iCs/>
                <w:noProof/>
              </w:rPr>
            </w:pPr>
          </w:p>
          <w:p w14:paraId="5C1656DB" w14:textId="3404A001" w:rsidR="009B0741" w:rsidRPr="00AD39E1" w:rsidRDefault="003552DC" w:rsidP="008F46E2">
            <w:pPr>
              <w:spacing w:after="0"/>
              <w:ind w:left="100"/>
              <w:rPr>
                <w:rFonts w:ascii="Arial" w:hAnsi="Arial"/>
                <w:iCs/>
                <w:noProof/>
              </w:rPr>
            </w:pPr>
            <w:r>
              <w:rPr>
                <w:rFonts w:ascii="Arial" w:hAnsi="Arial"/>
                <w:iCs/>
                <w:noProof/>
              </w:rPr>
              <w:t>Secondly,</w:t>
            </w:r>
            <w:r w:rsidR="009B0741" w:rsidRPr="00AD39E1">
              <w:rPr>
                <w:rFonts w:ascii="Arial" w:hAnsi="Arial"/>
                <w:iCs/>
                <w:noProof/>
              </w:rPr>
              <w:t xml:space="preserve"> </w:t>
            </w:r>
            <w:r w:rsidR="00F030E1" w:rsidRPr="00AD39E1">
              <w:rPr>
                <w:rFonts w:ascii="Arial" w:hAnsi="Arial"/>
                <w:iCs/>
                <w:noProof/>
              </w:rPr>
              <w:t xml:space="preserve">the note below (from </w:t>
            </w:r>
            <w:r w:rsidR="006B4EDF" w:rsidRPr="00AD39E1">
              <w:rPr>
                <w:rFonts w:ascii="Arial" w:hAnsi="Arial"/>
                <w:iCs/>
                <w:noProof/>
              </w:rPr>
              <w:t>srs-TxSwitch</w:t>
            </w:r>
            <w:r w:rsidR="00F030E1" w:rsidRPr="00AD39E1">
              <w:rPr>
                <w:rFonts w:ascii="Arial" w:hAnsi="Arial"/>
                <w:iCs/>
                <w:noProof/>
              </w:rPr>
              <w:t xml:space="preserve">) should also be included in the </w:t>
            </w:r>
            <w:r w:rsidR="006B4EDF" w:rsidRPr="00AD39E1">
              <w:rPr>
                <w:rFonts w:ascii="Arial" w:hAnsi="Arial"/>
                <w:iCs/>
                <w:noProof/>
              </w:rPr>
              <w:t>srs-AntennaSwitchingBeyond4RX-r17</w:t>
            </w:r>
            <w:r w:rsidR="00F030E1" w:rsidRPr="00AD39E1">
              <w:rPr>
                <w:rFonts w:ascii="Arial" w:hAnsi="Arial"/>
                <w:iCs/>
                <w:noProof/>
              </w:rPr>
              <w:t xml:space="preserve"> feature since it is about SRS TX swtiching feautre combined with SRS carrier switching feature.</w:t>
            </w:r>
          </w:p>
          <w:p w14:paraId="2C145BA9" w14:textId="77777777" w:rsidR="00F030E1" w:rsidRPr="00AD39E1" w:rsidRDefault="00F030E1" w:rsidP="008F46E2">
            <w:pPr>
              <w:spacing w:after="0"/>
              <w:ind w:left="100"/>
              <w:rPr>
                <w:rFonts w:ascii="Arial" w:hAnsi="Arial"/>
                <w:iCs/>
                <w:noProof/>
              </w:rPr>
            </w:pPr>
          </w:p>
          <w:p w14:paraId="694A2342" w14:textId="0E671315" w:rsidR="00F030E1" w:rsidRPr="00AD39E1" w:rsidRDefault="00F030E1" w:rsidP="008F46E2">
            <w:pPr>
              <w:spacing w:after="0"/>
              <w:ind w:left="100"/>
              <w:rPr>
                <w:rFonts w:ascii="Arial" w:hAnsi="Arial"/>
                <w:i/>
                <w:noProof/>
              </w:rPr>
            </w:pPr>
            <w:r w:rsidRPr="00AD39E1">
              <w:rPr>
                <w:rFonts w:ascii="Arial" w:hAnsi="Arial"/>
                <w:i/>
                <w:noProof/>
              </w:rPr>
              <w:t>NOTE:</w:t>
            </w:r>
            <w:r w:rsidRPr="00AD39E1">
              <w:rPr>
                <w:rFonts w:ascii="Arial" w:hAnsi="Arial"/>
                <w:i/>
                <w:noProof/>
              </w:rPr>
              <w:tab/>
              <w:t>The band with UL includes a band associated with FeatureSetUplinkId set to 0 corresponding to the support of SRS-SwitchingTimeNR.</w:t>
            </w:r>
          </w:p>
          <w:p w14:paraId="1614E2D2" w14:textId="77777777" w:rsidR="008F46E2" w:rsidRPr="00AD39E1" w:rsidRDefault="008F46E2" w:rsidP="008F46E2">
            <w:pPr>
              <w:spacing w:after="0"/>
              <w:ind w:left="100"/>
              <w:rPr>
                <w:rFonts w:ascii="Arial" w:hAnsi="Arial"/>
                <w:iCs/>
                <w:noProof/>
              </w:rPr>
            </w:pPr>
          </w:p>
          <w:p w14:paraId="3437D044" w14:textId="1D7D9D89" w:rsidR="004B5F71" w:rsidRDefault="003552DC" w:rsidP="008F46E2">
            <w:pPr>
              <w:spacing w:after="0"/>
              <w:ind w:left="100"/>
              <w:rPr>
                <w:rFonts w:ascii="Arial" w:hAnsi="Arial"/>
                <w:iCs/>
                <w:noProof/>
              </w:rPr>
            </w:pPr>
            <w:r>
              <w:rPr>
                <w:rFonts w:ascii="Arial" w:hAnsi="Arial"/>
                <w:iCs/>
                <w:noProof/>
              </w:rPr>
              <w:t xml:space="preserve">Lastly, </w:t>
            </w:r>
            <w:r w:rsidRPr="003552DC">
              <w:rPr>
                <w:rFonts w:ascii="Arial" w:hAnsi="Arial"/>
                <w:iCs/>
                <w:noProof/>
              </w:rPr>
              <w:t>srs-AntennaSwitchingBeyond4RX-r17</w:t>
            </w:r>
            <w:r>
              <w:rPr>
                <w:rFonts w:ascii="Arial" w:hAnsi="Arial"/>
                <w:iCs/>
                <w:noProof/>
              </w:rPr>
              <w:t xml:space="preserve"> contains the note below, which is confusing since the UE should not report </w:t>
            </w:r>
            <w:r w:rsidRPr="003552DC">
              <w:rPr>
                <w:rFonts w:ascii="Arial" w:hAnsi="Arial"/>
                <w:iCs/>
                <w:noProof/>
              </w:rPr>
              <w:t>entryNumberAffectBeyond4Rx-r17 and entryNumberSwitchBeyond4Rx-r17</w:t>
            </w:r>
            <w:r>
              <w:rPr>
                <w:rFonts w:ascii="Arial" w:hAnsi="Arial"/>
                <w:iCs/>
                <w:noProof/>
              </w:rPr>
              <w:t xml:space="preserve"> if those were anyway supposed to be ignored.  </w:t>
            </w:r>
          </w:p>
          <w:p w14:paraId="3F02E736" w14:textId="77777777" w:rsidR="003552DC" w:rsidRDefault="003552DC" w:rsidP="008F46E2">
            <w:pPr>
              <w:spacing w:after="0"/>
              <w:ind w:left="100"/>
              <w:rPr>
                <w:rFonts w:ascii="Arial" w:hAnsi="Arial"/>
                <w:iCs/>
                <w:noProof/>
              </w:rPr>
            </w:pPr>
          </w:p>
          <w:p w14:paraId="40C66A88" w14:textId="28D7E948" w:rsidR="003552DC" w:rsidRPr="003552DC" w:rsidRDefault="003552DC" w:rsidP="008F46E2">
            <w:pPr>
              <w:spacing w:after="0"/>
              <w:ind w:left="100"/>
              <w:rPr>
                <w:rFonts w:ascii="Arial" w:hAnsi="Arial"/>
                <w:i/>
                <w:noProof/>
              </w:rPr>
            </w:pPr>
            <w:r w:rsidRPr="003552DC">
              <w:rPr>
                <w:rFonts w:ascii="Arial" w:hAnsi="Arial"/>
                <w:i/>
                <w:noProof/>
              </w:rPr>
              <w:t>NOTE: If reported for the same values of xTyR in supportedSRS-TxPortSwitchBeyond4Rx-r17 as reported with supportedSRS-TxPortSwitch/supportedSRS-TxPortSwitch-v1610, the reported values for entryNumberAffectBeyond4Rx-r17 and entryNumberSwitchBeyond4Rx-r17 are not valid.</w:t>
            </w:r>
          </w:p>
          <w:p w14:paraId="6CD2D24A" w14:textId="77777777" w:rsidR="003552DC" w:rsidRDefault="003552DC" w:rsidP="008F46E2">
            <w:pPr>
              <w:spacing w:after="0"/>
              <w:ind w:left="100"/>
              <w:rPr>
                <w:rFonts w:ascii="Arial" w:hAnsi="Arial"/>
                <w:iCs/>
                <w:noProof/>
              </w:rPr>
            </w:pPr>
          </w:p>
          <w:p w14:paraId="479AFF78" w14:textId="18A9FAED" w:rsidR="003552DC" w:rsidRDefault="003552DC" w:rsidP="008F46E2">
            <w:pPr>
              <w:spacing w:after="0"/>
              <w:ind w:left="100"/>
              <w:rPr>
                <w:rFonts w:ascii="Arial" w:hAnsi="Arial"/>
                <w:iCs/>
                <w:noProof/>
              </w:rPr>
            </w:pPr>
            <w:r>
              <w:rPr>
                <w:rFonts w:ascii="Arial" w:hAnsi="Arial"/>
                <w:iCs/>
                <w:noProof/>
              </w:rPr>
              <w:t xml:space="preserve">We understand the intention is to </w:t>
            </w:r>
            <w:r w:rsidR="00A23DFF">
              <w:rPr>
                <w:rFonts w:ascii="Arial" w:hAnsi="Arial"/>
                <w:iCs/>
                <w:noProof/>
              </w:rPr>
              <w:t xml:space="preserve">actually </w:t>
            </w:r>
            <w:r>
              <w:rPr>
                <w:rFonts w:ascii="Arial" w:hAnsi="Arial"/>
                <w:iCs/>
                <w:noProof/>
              </w:rPr>
              <w:t xml:space="preserve">say that the UE shall report consistent values for affected bands, when the same </w:t>
            </w:r>
            <w:r w:rsidRPr="003552DC">
              <w:rPr>
                <w:rFonts w:ascii="Arial" w:hAnsi="Arial"/>
                <w:iCs/>
                <w:noProof/>
              </w:rPr>
              <w:t xml:space="preserve">xTyR in supportedSRS-TxPortSwitchBeyond4Rx-r17 </w:t>
            </w:r>
            <w:r>
              <w:rPr>
                <w:rFonts w:ascii="Arial" w:hAnsi="Arial"/>
                <w:iCs/>
                <w:noProof/>
              </w:rPr>
              <w:t>i</w:t>
            </w:r>
            <w:r w:rsidRPr="003552DC">
              <w:rPr>
                <w:rFonts w:ascii="Arial" w:hAnsi="Arial"/>
                <w:iCs/>
                <w:noProof/>
              </w:rPr>
              <w:t xml:space="preserve">s reported </w:t>
            </w:r>
            <w:r>
              <w:rPr>
                <w:rFonts w:ascii="Arial" w:hAnsi="Arial"/>
                <w:iCs/>
                <w:noProof/>
              </w:rPr>
              <w:t>also in</w:t>
            </w:r>
            <w:r w:rsidRPr="003552DC">
              <w:rPr>
                <w:rFonts w:ascii="Arial" w:hAnsi="Arial"/>
                <w:iCs/>
                <w:noProof/>
              </w:rPr>
              <w:t xml:space="preserve"> supportedSRS-TxPortSwitch/supportedSRS-TxPortSwitch-v1610</w:t>
            </w:r>
            <w:r>
              <w:rPr>
                <w:rFonts w:ascii="Arial" w:hAnsi="Arial"/>
                <w:iCs/>
                <w:noProof/>
              </w:rPr>
              <w:t xml:space="preserve">. </w:t>
            </w:r>
          </w:p>
          <w:p w14:paraId="7B54D08C" w14:textId="57DDABCE" w:rsidR="003552DC" w:rsidRPr="00AD39E1" w:rsidRDefault="003552DC" w:rsidP="008F46E2">
            <w:pPr>
              <w:spacing w:after="0"/>
              <w:ind w:left="100"/>
              <w:rPr>
                <w:rFonts w:ascii="Arial" w:hAnsi="Arial"/>
                <w:iCs/>
                <w:noProof/>
              </w:rPr>
            </w:pPr>
          </w:p>
        </w:tc>
      </w:tr>
      <w:tr w:rsidR="004B5F71" w:rsidRPr="006F1D0C" w14:paraId="6E48C962" w14:textId="77777777" w:rsidTr="00AB60CC">
        <w:tc>
          <w:tcPr>
            <w:tcW w:w="2694" w:type="dxa"/>
            <w:gridSpan w:val="2"/>
            <w:tcBorders>
              <w:left w:val="single" w:sz="4" w:space="0" w:color="auto"/>
            </w:tcBorders>
          </w:tcPr>
          <w:p w14:paraId="2415DF0B"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761A695B" w14:textId="77777777" w:rsidR="004B5F71" w:rsidRPr="006F1D0C" w:rsidRDefault="004B5F71" w:rsidP="00AB60CC">
            <w:pPr>
              <w:spacing w:after="0"/>
              <w:rPr>
                <w:rFonts w:ascii="Arial" w:hAnsi="Arial"/>
                <w:noProof/>
                <w:sz w:val="8"/>
                <w:szCs w:val="8"/>
              </w:rPr>
            </w:pPr>
          </w:p>
        </w:tc>
      </w:tr>
      <w:tr w:rsidR="004B5F71" w:rsidRPr="006F1D0C" w14:paraId="1B4EE3AE" w14:textId="77777777" w:rsidTr="00AB60CC">
        <w:tc>
          <w:tcPr>
            <w:tcW w:w="2694" w:type="dxa"/>
            <w:gridSpan w:val="2"/>
            <w:tcBorders>
              <w:left w:val="single" w:sz="4" w:space="0" w:color="auto"/>
            </w:tcBorders>
          </w:tcPr>
          <w:p w14:paraId="7962A238"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2116EE2" w14:textId="77777777" w:rsidR="009F7B50" w:rsidRPr="00523C5D" w:rsidRDefault="009F7B50" w:rsidP="009F7B50">
            <w:pPr>
              <w:pStyle w:val="ListParagraph"/>
              <w:numPr>
                <w:ilvl w:val="0"/>
                <w:numId w:val="27"/>
              </w:numPr>
              <w:rPr>
                <w:rFonts w:ascii="Arial" w:eastAsia="Malgun Gothic" w:hAnsi="Arial"/>
                <w:noProof/>
                <w:sz w:val="20"/>
                <w:szCs w:val="18"/>
                <w:lang w:eastAsia="zh-CN"/>
              </w:rPr>
            </w:pPr>
            <w:r w:rsidRPr="00523C5D">
              <w:rPr>
                <w:rFonts w:ascii="Arial" w:eastAsia="Malgun Gothic" w:hAnsi="Arial"/>
                <w:noProof/>
                <w:sz w:val="20"/>
                <w:szCs w:val="18"/>
                <w:lang w:val="en-US"/>
              </w:rPr>
              <w:t>4.2.7.1 BandCombinationList parameters</w:t>
            </w:r>
          </w:p>
          <w:p w14:paraId="689612DD" w14:textId="1571958A" w:rsidR="00B66145" w:rsidRPr="00523C5D" w:rsidRDefault="009F7B50" w:rsidP="00523C5D">
            <w:pPr>
              <w:pStyle w:val="ListParagraph"/>
              <w:numPr>
                <w:ilvl w:val="1"/>
                <w:numId w:val="27"/>
              </w:numPr>
              <w:rPr>
                <w:rFonts w:ascii="Arial" w:hAnsi="Arial"/>
                <w:b/>
                <w:noProof/>
              </w:rPr>
            </w:pPr>
            <w:r w:rsidRPr="00523C5D">
              <w:rPr>
                <w:rFonts w:ascii="Arial" w:eastAsia="Malgun Gothic" w:hAnsi="Arial"/>
                <w:noProof/>
                <w:sz w:val="20"/>
                <w:szCs w:val="18"/>
              </w:rPr>
              <w:t xml:space="preserve">Clarified the </w:t>
            </w:r>
            <w:r w:rsidR="00523C5D" w:rsidRPr="00523C5D">
              <w:rPr>
                <w:rFonts w:ascii="Arial" w:eastAsia="Malgun Gothic" w:hAnsi="Arial"/>
                <w:noProof/>
                <w:sz w:val="20"/>
                <w:szCs w:val="18"/>
              </w:rPr>
              <w:t>srs-AntennaSwitchingBeyond4RX-r17</w:t>
            </w:r>
            <w:r w:rsidR="00523C5D">
              <w:rPr>
                <w:rFonts w:ascii="Arial" w:eastAsia="Malgun Gothic" w:hAnsi="Arial"/>
                <w:noProof/>
                <w:sz w:val="20"/>
                <w:szCs w:val="18"/>
                <w:lang w:val="en-US"/>
              </w:rPr>
              <w:t xml:space="preserve"> field description</w:t>
            </w:r>
          </w:p>
          <w:p w14:paraId="29AFFB50" w14:textId="77777777" w:rsidR="00523C5D" w:rsidRDefault="00523C5D" w:rsidP="00523C5D">
            <w:pPr>
              <w:pStyle w:val="ListParagraph"/>
              <w:ind w:left="1180"/>
              <w:rPr>
                <w:rFonts w:ascii="Arial" w:hAnsi="Arial"/>
                <w:b/>
                <w:noProof/>
              </w:rPr>
            </w:pPr>
          </w:p>
          <w:p w14:paraId="20C3EAEA" w14:textId="2C739133" w:rsidR="00B66145" w:rsidRPr="006F1D0C" w:rsidRDefault="00B66145" w:rsidP="00B66145">
            <w:pPr>
              <w:spacing w:after="0"/>
              <w:ind w:left="100"/>
              <w:rPr>
                <w:rFonts w:ascii="Arial" w:hAnsi="Arial"/>
                <w:b/>
                <w:noProof/>
              </w:rPr>
            </w:pPr>
            <w:r w:rsidRPr="006F1D0C">
              <w:rPr>
                <w:rFonts w:ascii="Arial" w:hAnsi="Arial"/>
                <w:b/>
                <w:noProof/>
              </w:rPr>
              <w:t>Impact analysis</w:t>
            </w:r>
          </w:p>
          <w:p w14:paraId="1717CBE2" w14:textId="0709B76B" w:rsidR="00B66145" w:rsidRPr="006F1D0C" w:rsidRDefault="00B66145" w:rsidP="00B66145">
            <w:pPr>
              <w:spacing w:after="0"/>
              <w:ind w:left="100"/>
              <w:rPr>
                <w:rFonts w:ascii="Arial" w:hAnsi="Arial"/>
                <w:noProof/>
                <w:u w:val="single"/>
              </w:rPr>
            </w:pPr>
            <w:r w:rsidRPr="006F1D0C">
              <w:rPr>
                <w:rFonts w:ascii="Arial" w:hAnsi="Arial"/>
                <w:noProof/>
                <w:u w:val="single"/>
              </w:rPr>
              <w:t>Impacted 5G architecture options: Standalone, NR-DC</w:t>
            </w:r>
          </w:p>
          <w:p w14:paraId="06F54B69"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0B5AB85D" w14:textId="08B95FA6" w:rsidR="00B66145" w:rsidRPr="006F1D0C" w:rsidRDefault="00B66145" w:rsidP="00B66145">
            <w:pPr>
              <w:spacing w:after="0"/>
              <w:ind w:left="100"/>
              <w:rPr>
                <w:rFonts w:ascii="Arial" w:hAnsi="Arial"/>
                <w:noProof/>
              </w:rPr>
            </w:pPr>
            <w:r w:rsidRPr="006F1D0C">
              <w:rPr>
                <w:rFonts w:ascii="Arial" w:hAnsi="Arial"/>
                <w:noProof/>
              </w:rPr>
              <w:t>Impacted functionality:</w:t>
            </w:r>
            <w:r>
              <w:rPr>
                <w:rFonts w:ascii="Arial" w:hAnsi="Arial"/>
                <w:noProof/>
              </w:rPr>
              <w:t xml:space="preserve"> </w:t>
            </w:r>
            <w:r w:rsidR="00B7169A">
              <w:rPr>
                <w:rFonts w:ascii="Arial" w:hAnsi="Arial"/>
                <w:noProof/>
              </w:rPr>
              <w:t>SRS Tx switching</w:t>
            </w:r>
          </w:p>
          <w:p w14:paraId="325F8A9F" w14:textId="77777777" w:rsidR="00B66145" w:rsidRPr="006F1D0C" w:rsidRDefault="00B66145" w:rsidP="00B66145">
            <w:pPr>
              <w:spacing w:after="0"/>
              <w:ind w:left="100"/>
              <w:rPr>
                <w:rFonts w:ascii="Arial" w:hAnsi="Arial"/>
                <w:noProof/>
              </w:rPr>
            </w:pPr>
            <w:r w:rsidRPr="006F1D0C">
              <w:rPr>
                <w:rFonts w:ascii="Arial" w:hAnsi="Arial"/>
                <w:noProof/>
              </w:rPr>
              <w:tab/>
            </w:r>
            <w:r w:rsidRPr="006F1D0C">
              <w:rPr>
                <w:rFonts w:ascii="Arial" w:hAnsi="Arial"/>
                <w:noProof/>
              </w:rPr>
              <w:tab/>
              <w:t> </w:t>
            </w:r>
          </w:p>
          <w:p w14:paraId="1655D081" w14:textId="621176EF" w:rsidR="00B66145" w:rsidRPr="006F1D0C" w:rsidRDefault="00B66145" w:rsidP="00B66145">
            <w:pPr>
              <w:spacing w:after="0"/>
              <w:ind w:left="100"/>
              <w:rPr>
                <w:rFonts w:ascii="Arial" w:hAnsi="Arial"/>
                <w:noProof/>
              </w:rPr>
            </w:pPr>
            <w:r w:rsidRPr="006F1D0C">
              <w:rPr>
                <w:rFonts w:ascii="Arial" w:hAnsi="Arial"/>
                <w:noProof/>
              </w:rPr>
              <w:t>Inter-operability: If the network implements the CR and the UE does not,</w:t>
            </w:r>
            <w:r w:rsidR="005E124A">
              <w:rPr>
                <w:rFonts w:ascii="Arial" w:hAnsi="Arial"/>
                <w:noProof/>
              </w:rPr>
              <w:t xml:space="preserve"> </w:t>
            </w:r>
            <w:r w:rsidR="005E124A" w:rsidRPr="005E124A">
              <w:rPr>
                <w:rFonts w:ascii="Arial" w:hAnsi="Arial"/>
                <w:noProof/>
              </w:rPr>
              <w:t>the network may misjudge the impacted bands, which may lead to performance degradation</w:t>
            </w:r>
            <w:r>
              <w:rPr>
                <w:rFonts w:ascii="Arial" w:hAnsi="Arial"/>
                <w:noProof/>
              </w:rPr>
              <w:t>.</w:t>
            </w:r>
          </w:p>
          <w:p w14:paraId="752C9710" w14:textId="77777777" w:rsidR="00B66145" w:rsidRPr="006F1D0C" w:rsidRDefault="00B66145" w:rsidP="00B66145">
            <w:pPr>
              <w:spacing w:after="0"/>
              <w:ind w:left="100"/>
              <w:rPr>
                <w:rFonts w:ascii="Arial" w:hAnsi="Arial"/>
                <w:noProof/>
              </w:rPr>
            </w:pPr>
          </w:p>
          <w:p w14:paraId="57F634A8" w14:textId="27482BC1" w:rsidR="004B5F71" w:rsidRPr="006F1D0C" w:rsidRDefault="00B66145" w:rsidP="00B66145">
            <w:pPr>
              <w:spacing w:after="0"/>
              <w:ind w:left="100"/>
              <w:rPr>
                <w:rFonts w:ascii="Arial" w:hAnsi="Arial"/>
                <w:noProof/>
              </w:rPr>
            </w:pPr>
            <w:r w:rsidRPr="006F1D0C">
              <w:rPr>
                <w:rFonts w:ascii="Arial" w:hAnsi="Arial"/>
                <w:noProof/>
              </w:rPr>
              <w:t xml:space="preserve">If the UE implements the CR and the network does not, </w:t>
            </w:r>
            <w:r w:rsidR="00316373" w:rsidRPr="00316373">
              <w:rPr>
                <w:rFonts w:ascii="Arial" w:hAnsi="Arial"/>
                <w:noProof/>
              </w:rPr>
              <w:t>the UE may improperly set the impacted bands, which may lead to performance degradation.</w:t>
            </w:r>
          </w:p>
        </w:tc>
      </w:tr>
      <w:tr w:rsidR="004B5F71" w:rsidRPr="006F1D0C" w14:paraId="5364F67D" w14:textId="77777777" w:rsidTr="00AB60CC">
        <w:tc>
          <w:tcPr>
            <w:tcW w:w="2694" w:type="dxa"/>
            <w:gridSpan w:val="2"/>
            <w:tcBorders>
              <w:left w:val="single" w:sz="4" w:space="0" w:color="auto"/>
            </w:tcBorders>
          </w:tcPr>
          <w:p w14:paraId="3C814B19"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72AE376" w14:textId="77777777" w:rsidR="004B5F71" w:rsidRPr="006F1D0C" w:rsidRDefault="004B5F71" w:rsidP="00AB60CC">
            <w:pPr>
              <w:spacing w:after="0"/>
              <w:rPr>
                <w:rFonts w:ascii="Arial" w:hAnsi="Arial"/>
                <w:noProof/>
                <w:sz w:val="8"/>
                <w:szCs w:val="8"/>
              </w:rPr>
            </w:pPr>
          </w:p>
        </w:tc>
      </w:tr>
      <w:tr w:rsidR="004B5F71" w:rsidRPr="006F1D0C" w14:paraId="07701933" w14:textId="77777777" w:rsidTr="00AB60CC">
        <w:tc>
          <w:tcPr>
            <w:tcW w:w="2694" w:type="dxa"/>
            <w:gridSpan w:val="2"/>
            <w:tcBorders>
              <w:left w:val="single" w:sz="4" w:space="0" w:color="auto"/>
              <w:bottom w:val="single" w:sz="4" w:space="0" w:color="auto"/>
            </w:tcBorders>
          </w:tcPr>
          <w:p w14:paraId="635104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6201270" w14:textId="1E0BE2B7" w:rsidR="004B5F71" w:rsidRPr="006F1D0C" w:rsidRDefault="007B7DF2" w:rsidP="00AB60CC">
            <w:pPr>
              <w:spacing w:after="0"/>
              <w:ind w:left="100"/>
              <w:rPr>
                <w:rFonts w:ascii="Arial" w:hAnsi="Arial"/>
                <w:noProof/>
              </w:rPr>
            </w:pPr>
            <w:r w:rsidRPr="007B7DF2">
              <w:rPr>
                <w:rFonts w:ascii="Arial" w:hAnsi="Arial"/>
                <w:noProof/>
              </w:rPr>
              <w:t xml:space="preserve">There may be different interpretations on how to set the fields </w:t>
            </w:r>
            <w:r w:rsidR="00E8352D" w:rsidRPr="00E8352D">
              <w:rPr>
                <w:rFonts w:ascii="Arial" w:hAnsi="Arial"/>
                <w:noProof/>
              </w:rPr>
              <w:t>entryNumberAffectBeyond4Rx-r17</w:t>
            </w:r>
            <w:r w:rsidR="00E8352D">
              <w:rPr>
                <w:rFonts w:ascii="Arial" w:hAnsi="Arial"/>
                <w:noProof/>
              </w:rPr>
              <w:t xml:space="preserve"> </w:t>
            </w:r>
            <w:r w:rsidRPr="007B7DF2">
              <w:rPr>
                <w:rFonts w:ascii="Arial" w:hAnsi="Arial"/>
                <w:noProof/>
              </w:rPr>
              <w:t xml:space="preserve">and </w:t>
            </w:r>
            <w:r w:rsidR="00E8352D" w:rsidRPr="00E8352D">
              <w:rPr>
                <w:rFonts w:ascii="Arial" w:hAnsi="Arial"/>
                <w:noProof/>
              </w:rPr>
              <w:t>entryNumberSwitchBeyond4Rx-r17</w:t>
            </w:r>
            <w:r w:rsidRPr="007B7DF2">
              <w:rPr>
                <w:rFonts w:ascii="Arial" w:hAnsi="Arial"/>
                <w:noProof/>
              </w:rPr>
              <w:t xml:space="preserve"> in </w:t>
            </w:r>
            <w:r w:rsidR="00E8352D" w:rsidRPr="00E8352D">
              <w:rPr>
                <w:rFonts w:ascii="Arial" w:hAnsi="Arial"/>
                <w:noProof/>
              </w:rPr>
              <w:t>srs-AntennaSwitchingBeyond4RX-r17</w:t>
            </w:r>
            <w:r w:rsidRPr="007B7DF2">
              <w:rPr>
                <w:rFonts w:ascii="Arial" w:hAnsi="Arial"/>
                <w:noProof/>
              </w:rPr>
              <w:t>.</w:t>
            </w:r>
          </w:p>
        </w:tc>
      </w:tr>
      <w:tr w:rsidR="004B5F71" w:rsidRPr="006F1D0C" w14:paraId="5283BDFF" w14:textId="77777777" w:rsidTr="00AB60CC">
        <w:tc>
          <w:tcPr>
            <w:tcW w:w="2694" w:type="dxa"/>
            <w:gridSpan w:val="2"/>
          </w:tcPr>
          <w:p w14:paraId="72836A14" w14:textId="77777777" w:rsidR="004B5F71" w:rsidRPr="006F1D0C" w:rsidRDefault="004B5F71" w:rsidP="00AB60CC">
            <w:pPr>
              <w:spacing w:after="0"/>
              <w:rPr>
                <w:rFonts w:ascii="Arial" w:hAnsi="Arial"/>
                <w:b/>
                <w:i/>
                <w:noProof/>
                <w:sz w:val="8"/>
                <w:szCs w:val="8"/>
              </w:rPr>
            </w:pPr>
          </w:p>
        </w:tc>
        <w:tc>
          <w:tcPr>
            <w:tcW w:w="6946" w:type="dxa"/>
            <w:gridSpan w:val="9"/>
          </w:tcPr>
          <w:p w14:paraId="36897614" w14:textId="77777777" w:rsidR="004B5F71" w:rsidRPr="006F1D0C" w:rsidRDefault="004B5F71" w:rsidP="00AB60CC">
            <w:pPr>
              <w:spacing w:after="0"/>
              <w:rPr>
                <w:rFonts w:ascii="Arial" w:hAnsi="Arial"/>
                <w:noProof/>
                <w:sz w:val="8"/>
                <w:szCs w:val="8"/>
              </w:rPr>
            </w:pPr>
          </w:p>
        </w:tc>
      </w:tr>
      <w:tr w:rsidR="004B5F71" w:rsidRPr="006F1D0C" w14:paraId="387AB9C8" w14:textId="77777777" w:rsidTr="00AB60CC">
        <w:tc>
          <w:tcPr>
            <w:tcW w:w="2694" w:type="dxa"/>
            <w:gridSpan w:val="2"/>
            <w:tcBorders>
              <w:top w:val="single" w:sz="4" w:space="0" w:color="auto"/>
              <w:left w:val="single" w:sz="4" w:space="0" w:color="auto"/>
            </w:tcBorders>
          </w:tcPr>
          <w:p w14:paraId="231CCC96"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E14E04" w14:textId="2C9E9D62" w:rsidR="004B5F71" w:rsidRPr="006F1D0C" w:rsidRDefault="004B5F71" w:rsidP="00AB60CC">
            <w:pPr>
              <w:spacing w:after="0"/>
              <w:ind w:left="100"/>
              <w:rPr>
                <w:rFonts w:ascii="Arial" w:hAnsi="Arial"/>
                <w:noProof/>
              </w:rPr>
            </w:pPr>
          </w:p>
        </w:tc>
      </w:tr>
      <w:tr w:rsidR="004B5F71" w:rsidRPr="006F1D0C" w14:paraId="1FF1E818" w14:textId="77777777" w:rsidTr="00AB60CC">
        <w:tc>
          <w:tcPr>
            <w:tcW w:w="2694" w:type="dxa"/>
            <w:gridSpan w:val="2"/>
            <w:tcBorders>
              <w:left w:val="single" w:sz="4" w:space="0" w:color="auto"/>
            </w:tcBorders>
          </w:tcPr>
          <w:p w14:paraId="57360EB0" w14:textId="77777777" w:rsidR="004B5F71" w:rsidRPr="006F1D0C" w:rsidRDefault="004B5F71" w:rsidP="00AB60CC">
            <w:pPr>
              <w:spacing w:after="0"/>
              <w:rPr>
                <w:rFonts w:ascii="Arial" w:hAnsi="Arial"/>
                <w:b/>
                <w:i/>
                <w:noProof/>
                <w:sz w:val="8"/>
                <w:szCs w:val="8"/>
              </w:rPr>
            </w:pPr>
          </w:p>
        </w:tc>
        <w:tc>
          <w:tcPr>
            <w:tcW w:w="6946" w:type="dxa"/>
            <w:gridSpan w:val="9"/>
            <w:tcBorders>
              <w:right w:val="single" w:sz="4" w:space="0" w:color="auto"/>
            </w:tcBorders>
          </w:tcPr>
          <w:p w14:paraId="4FDE5865" w14:textId="77777777" w:rsidR="004B5F71" w:rsidRPr="006F1D0C" w:rsidRDefault="004B5F71" w:rsidP="00AB60CC">
            <w:pPr>
              <w:spacing w:after="0"/>
              <w:rPr>
                <w:rFonts w:ascii="Arial" w:hAnsi="Arial"/>
                <w:noProof/>
                <w:sz w:val="8"/>
                <w:szCs w:val="8"/>
              </w:rPr>
            </w:pPr>
          </w:p>
        </w:tc>
      </w:tr>
      <w:tr w:rsidR="004B5F71" w:rsidRPr="006F1D0C" w14:paraId="7C55CFE2" w14:textId="77777777" w:rsidTr="00AB60CC">
        <w:tc>
          <w:tcPr>
            <w:tcW w:w="2694" w:type="dxa"/>
            <w:gridSpan w:val="2"/>
            <w:tcBorders>
              <w:left w:val="single" w:sz="4" w:space="0" w:color="auto"/>
            </w:tcBorders>
          </w:tcPr>
          <w:p w14:paraId="1E61AC8C" w14:textId="77777777" w:rsidR="004B5F71" w:rsidRPr="006F1D0C" w:rsidRDefault="004B5F71" w:rsidP="00AB60C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42549CF" w14:textId="77777777" w:rsidR="004B5F71" w:rsidRPr="006F1D0C" w:rsidRDefault="004B5F71" w:rsidP="00AB60C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4099" w14:textId="77777777" w:rsidR="004B5F71" w:rsidRPr="006F1D0C" w:rsidRDefault="004B5F71" w:rsidP="00AB60CC">
            <w:pPr>
              <w:spacing w:after="0"/>
              <w:jc w:val="center"/>
              <w:rPr>
                <w:rFonts w:ascii="Arial" w:hAnsi="Arial"/>
                <w:b/>
                <w:caps/>
                <w:noProof/>
              </w:rPr>
            </w:pPr>
            <w:r w:rsidRPr="006F1D0C">
              <w:rPr>
                <w:rFonts w:ascii="Arial" w:hAnsi="Arial"/>
                <w:b/>
                <w:caps/>
                <w:noProof/>
              </w:rPr>
              <w:t>N</w:t>
            </w:r>
          </w:p>
        </w:tc>
        <w:tc>
          <w:tcPr>
            <w:tcW w:w="2977" w:type="dxa"/>
            <w:gridSpan w:val="4"/>
          </w:tcPr>
          <w:p w14:paraId="56F4027A" w14:textId="77777777" w:rsidR="004B5F71" w:rsidRPr="006F1D0C" w:rsidRDefault="004B5F71" w:rsidP="00AB60C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A0FD471" w14:textId="77777777" w:rsidR="004B5F71" w:rsidRPr="006F1D0C" w:rsidRDefault="004B5F71" w:rsidP="00AB60CC">
            <w:pPr>
              <w:spacing w:after="0"/>
              <w:ind w:left="99"/>
              <w:rPr>
                <w:rFonts w:ascii="Arial" w:hAnsi="Arial"/>
                <w:noProof/>
              </w:rPr>
            </w:pPr>
          </w:p>
        </w:tc>
      </w:tr>
      <w:tr w:rsidR="004B5F71" w:rsidRPr="006F1D0C" w14:paraId="3011FBF0" w14:textId="77777777" w:rsidTr="00AB60CC">
        <w:tc>
          <w:tcPr>
            <w:tcW w:w="2694" w:type="dxa"/>
            <w:gridSpan w:val="2"/>
            <w:tcBorders>
              <w:left w:val="single" w:sz="4" w:space="0" w:color="auto"/>
            </w:tcBorders>
          </w:tcPr>
          <w:p w14:paraId="03151355"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34BAA"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AA3E8"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7BFEE261" w14:textId="77777777" w:rsidR="004B5F71" w:rsidRPr="006F1D0C" w:rsidRDefault="004B5F71" w:rsidP="00AB60C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C3FA10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650FF67B" w14:textId="77777777" w:rsidTr="00AB60CC">
        <w:tc>
          <w:tcPr>
            <w:tcW w:w="2694" w:type="dxa"/>
            <w:gridSpan w:val="2"/>
            <w:tcBorders>
              <w:left w:val="single" w:sz="4" w:space="0" w:color="auto"/>
            </w:tcBorders>
          </w:tcPr>
          <w:p w14:paraId="3CFAF10B" w14:textId="77777777" w:rsidR="004B5F71" w:rsidRPr="006F1D0C" w:rsidRDefault="004B5F71" w:rsidP="00AB60C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FDF816"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3033E"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65400B2F" w14:textId="77777777" w:rsidR="004B5F71" w:rsidRPr="006F1D0C" w:rsidRDefault="004B5F71" w:rsidP="00AB60C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4F9FA9B"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1EC903A1" w14:textId="77777777" w:rsidTr="00AB60CC">
        <w:tc>
          <w:tcPr>
            <w:tcW w:w="2694" w:type="dxa"/>
            <w:gridSpan w:val="2"/>
            <w:tcBorders>
              <w:left w:val="single" w:sz="4" w:space="0" w:color="auto"/>
            </w:tcBorders>
          </w:tcPr>
          <w:p w14:paraId="306FB549" w14:textId="77777777" w:rsidR="004B5F71" w:rsidRPr="006F1D0C" w:rsidRDefault="004B5F71" w:rsidP="00AB60C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8A7AE0" w14:textId="77777777" w:rsidR="004B5F71" w:rsidRPr="006F1D0C" w:rsidRDefault="004B5F71" w:rsidP="00AB60C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8B68D" w14:textId="77777777" w:rsidR="004B5F71" w:rsidRPr="006F1D0C" w:rsidRDefault="004B5F71" w:rsidP="00AB60CC">
            <w:pPr>
              <w:spacing w:after="0"/>
              <w:jc w:val="center"/>
              <w:rPr>
                <w:rFonts w:ascii="Arial" w:hAnsi="Arial"/>
                <w:b/>
                <w:caps/>
                <w:noProof/>
              </w:rPr>
            </w:pPr>
            <w:r>
              <w:rPr>
                <w:rFonts w:ascii="Arial" w:hAnsi="Arial"/>
                <w:b/>
                <w:caps/>
                <w:noProof/>
              </w:rPr>
              <w:t>X</w:t>
            </w:r>
          </w:p>
        </w:tc>
        <w:tc>
          <w:tcPr>
            <w:tcW w:w="2977" w:type="dxa"/>
            <w:gridSpan w:val="4"/>
          </w:tcPr>
          <w:p w14:paraId="149FE42A" w14:textId="77777777" w:rsidR="004B5F71" w:rsidRPr="006F1D0C" w:rsidRDefault="004B5F71" w:rsidP="00AB60C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500E7CA" w14:textId="77777777" w:rsidR="004B5F71" w:rsidRPr="006F1D0C" w:rsidRDefault="004B5F71" w:rsidP="00AB60CC">
            <w:pPr>
              <w:spacing w:after="0"/>
              <w:ind w:left="99"/>
              <w:rPr>
                <w:rFonts w:ascii="Arial" w:hAnsi="Arial"/>
                <w:noProof/>
              </w:rPr>
            </w:pPr>
            <w:r w:rsidRPr="006F1D0C">
              <w:rPr>
                <w:rFonts w:ascii="Arial" w:hAnsi="Arial"/>
                <w:noProof/>
              </w:rPr>
              <w:t xml:space="preserve">TS/TR ... CR ... </w:t>
            </w:r>
          </w:p>
        </w:tc>
      </w:tr>
      <w:tr w:rsidR="004B5F71" w:rsidRPr="006F1D0C" w14:paraId="76D664DE" w14:textId="77777777" w:rsidTr="00AB60CC">
        <w:tc>
          <w:tcPr>
            <w:tcW w:w="2694" w:type="dxa"/>
            <w:gridSpan w:val="2"/>
            <w:tcBorders>
              <w:left w:val="single" w:sz="4" w:space="0" w:color="auto"/>
            </w:tcBorders>
          </w:tcPr>
          <w:p w14:paraId="209D09C3" w14:textId="77777777" w:rsidR="004B5F71" w:rsidRPr="006F1D0C" w:rsidRDefault="004B5F71" w:rsidP="00AB60CC">
            <w:pPr>
              <w:spacing w:after="0"/>
              <w:rPr>
                <w:rFonts w:ascii="Arial" w:hAnsi="Arial"/>
                <w:b/>
                <w:i/>
                <w:noProof/>
              </w:rPr>
            </w:pPr>
          </w:p>
        </w:tc>
        <w:tc>
          <w:tcPr>
            <w:tcW w:w="6946" w:type="dxa"/>
            <w:gridSpan w:val="9"/>
            <w:tcBorders>
              <w:right w:val="single" w:sz="4" w:space="0" w:color="auto"/>
            </w:tcBorders>
          </w:tcPr>
          <w:p w14:paraId="438C4240" w14:textId="77777777" w:rsidR="004B5F71" w:rsidRPr="006F1D0C" w:rsidRDefault="004B5F71" w:rsidP="00AB60CC">
            <w:pPr>
              <w:spacing w:after="0"/>
              <w:rPr>
                <w:rFonts w:ascii="Arial" w:hAnsi="Arial"/>
                <w:noProof/>
              </w:rPr>
            </w:pPr>
          </w:p>
        </w:tc>
      </w:tr>
      <w:tr w:rsidR="004B5F71" w:rsidRPr="006F1D0C" w14:paraId="72412A16" w14:textId="77777777" w:rsidTr="00AB60CC">
        <w:tc>
          <w:tcPr>
            <w:tcW w:w="2694" w:type="dxa"/>
            <w:gridSpan w:val="2"/>
            <w:tcBorders>
              <w:left w:val="single" w:sz="4" w:space="0" w:color="auto"/>
              <w:bottom w:val="single" w:sz="4" w:space="0" w:color="auto"/>
            </w:tcBorders>
          </w:tcPr>
          <w:p w14:paraId="19E88DC4"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9934816" w14:textId="77777777" w:rsidR="004B5F71" w:rsidRPr="006F1D0C" w:rsidRDefault="004B5F71" w:rsidP="00AB60CC">
            <w:pPr>
              <w:spacing w:after="0"/>
              <w:ind w:left="100"/>
              <w:rPr>
                <w:rFonts w:ascii="Arial" w:hAnsi="Arial"/>
                <w:noProof/>
              </w:rPr>
            </w:pPr>
          </w:p>
        </w:tc>
      </w:tr>
      <w:tr w:rsidR="004B5F71" w:rsidRPr="006F1D0C" w14:paraId="13A297EA" w14:textId="77777777" w:rsidTr="00AB60CC">
        <w:tc>
          <w:tcPr>
            <w:tcW w:w="2694" w:type="dxa"/>
            <w:gridSpan w:val="2"/>
            <w:tcBorders>
              <w:top w:val="single" w:sz="4" w:space="0" w:color="auto"/>
              <w:bottom w:val="single" w:sz="4" w:space="0" w:color="auto"/>
            </w:tcBorders>
          </w:tcPr>
          <w:p w14:paraId="48F893BD" w14:textId="77777777" w:rsidR="004B5F71" w:rsidRPr="006F1D0C" w:rsidRDefault="004B5F71" w:rsidP="00AB60C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3489C58" w14:textId="77777777" w:rsidR="004B5F71" w:rsidRPr="006F1D0C" w:rsidRDefault="004B5F71" w:rsidP="00AB60CC">
            <w:pPr>
              <w:spacing w:after="0"/>
              <w:ind w:left="100"/>
              <w:rPr>
                <w:rFonts w:ascii="Arial" w:hAnsi="Arial"/>
                <w:noProof/>
                <w:sz w:val="8"/>
                <w:szCs w:val="8"/>
              </w:rPr>
            </w:pPr>
          </w:p>
        </w:tc>
      </w:tr>
      <w:tr w:rsidR="004B5F71" w:rsidRPr="006F1D0C" w14:paraId="4382F809" w14:textId="77777777" w:rsidTr="00AB60CC">
        <w:tc>
          <w:tcPr>
            <w:tcW w:w="2694" w:type="dxa"/>
            <w:gridSpan w:val="2"/>
            <w:tcBorders>
              <w:top w:val="single" w:sz="4" w:space="0" w:color="auto"/>
              <w:left w:val="single" w:sz="4" w:space="0" w:color="auto"/>
              <w:bottom w:val="single" w:sz="4" w:space="0" w:color="auto"/>
            </w:tcBorders>
          </w:tcPr>
          <w:p w14:paraId="5FAAAB79" w14:textId="77777777" w:rsidR="004B5F71" w:rsidRPr="006F1D0C" w:rsidRDefault="004B5F71" w:rsidP="00AB60C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2C08" w14:textId="77777777" w:rsidR="004B5F71" w:rsidRPr="006F1D0C" w:rsidRDefault="004B5F71" w:rsidP="00AB60CC">
            <w:pPr>
              <w:spacing w:after="0"/>
              <w:ind w:left="100"/>
              <w:rPr>
                <w:rFonts w:ascii="Arial" w:hAnsi="Arial"/>
                <w:noProof/>
              </w:rPr>
            </w:pPr>
          </w:p>
        </w:tc>
      </w:tr>
    </w:tbl>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5024A" w:rsidRPr="00936461" w14:paraId="49162502" w14:textId="77777777" w:rsidTr="00DF0B32">
        <w:trPr>
          <w:cantSplit/>
          <w:tblHeader/>
        </w:trPr>
        <w:tc>
          <w:tcPr>
            <w:tcW w:w="6917" w:type="dxa"/>
          </w:tcPr>
          <w:p w14:paraId="034E8EFD" w14:textId="77777777" w:rsidR="0075024A" w:rsidRPr="00936461" w:rsidRDefault="0075024A" w:rsidP="00DF0B32">
            <w:pPr>
              <w:pStyle w:val="TAL"/>
              <w:rPr>
                <w:b/>
                <w:i/>
              </w:rPr>
            </w:pPr>
            <w:bookmarkStart w:id="2" w:name="_Toc12750872"/>
            <w:bookmarkStart w:id="3" w:name="_Toc29382236"/>
            <w:bookmarkStart w:id="4" w:name="_Toc37093353"/>
            <w:bookmarkStart w:id="5" w:name="_Toc37238629"/>
            <w:bookmarkStart w:id="6" w:name="_Toc37238743"/>
            <w:bookmarkStart w:id="7" w:name="_Toc46488638"/>
            <w:proofErr w:type="spellStart"/>
            <w:r w:rsidRPr="00936461">
              <w:rPr>
                <w:b/>
                <w:i/>
              </w:rPr>
              <w:lastRenderedPageBreak/>
              <w:t>srs-TxSwitch</w:t>
            </w:r>
            <w:proofErr w:type="spellEnd"/>
            <w:r w:rsidRPr="00936461">
              <w:rPr>
                <w:b/>
                <w:i/>
              </w:rPr>
              <w:t>, srs-TxSwitch-v1610</w:t>
            </w:r>
          </w:p>
          <w:p w14:paraId="77D03ACD" w14:textId="77777777" w:rsidR="0075024A" w:rsidRPr="00936461" w:rsidRDefault="0075024A" w:rsidP="00DF0B32">
            <w:pPr>
              <w:pStyle w:val="TAL"/>
            </w:pPr>
            <w:r w:rsidRPr="00936461">
              <w:t>Defines whether UE supports SRS for DL CSI acquisition as defined in clause 6.2.1.2 of TS 38.214 [12]. The capability signalling comprises of the following parameters:</w:t>
            </w:r>
          </w:p>
          <w:p w14:paraId="0A6CC1D7" w14:textId="77777777" w:rsidR="0075024A" w:rsidRPr="00936461" w:rsidRDefault="0075024A" w:rsidP="00DF0B32">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supportedSRS-TxPortSwitch</w:t>
            </w:r>
            <w:proofErr w:type="spellEnd"/>
            <w:r w:rsidRPr="00936461">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936461">
              <w:rPr>
                <w:rFonts w:ascii="Arial" w:hAnsi="Arial" w:cs="Arial"/>
                <w:sz w:val="18"/>
                <w:szCs w:val="18"/>
              </w:rPr>
              <w:t>xTyR</w:t>
            </w:r>
            <w:proofErr w:type="spellEnd"/>
            <w:r w:rsidRPr="00936461">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36461">
              <w:rPr>
                <w:rFonts w:ascii="Arial" w:hAnsi="Arial" w:cs="Arial"/>
                <w:i/>
                <w:sz w:val="18"/>
                <w:szCs w:val="18"/>
              </w:rPr>
              <w:t>supportedSRS-TxPortSwitch-v1610</w:t>
            </w:r>
            <w:r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36461">
              <w:rPr>
                <w:rFonts w:ascii="Arial" w:hAnsi="Arial" w:cs="Arial"/>
                <w:i/>
                <w:sz w:val="18"/>
                <w:szCs w:val="18"/>
              </w:rPr>
              <w:t>supportedSRS-TxPortSwitch-v1610</w:t>
            </w:r>
            <w:r w:rsidRPr="00936461">
              <w:rPr>
                <w:rFonts w:ascii="Arial" w:hAnsi="Arial" w:cs="Arial"/>
                <w:iCs/>
                <w:sz w:val="18"/>
                <w:szCs w:val="18"/>
              </w:rPr>
              <w:t xml:space="preserve">, the UE shall report the values for this as below, based on what is reported in </w:t>
            </w:r>
            <w:proofErr w:type="spellStart"/>
            <w:r w:rsidRPr="00936461">
              <w:rPr>
                <w:rFonts w:ascii="Arial" w:hAnsi="Arial" w:cs="Arial"/>
                <w:i/>
                <w:sz w:val="18"/>
                <w:szCs w:val="18"/>
              </w:rPr>
              <w:t>supportedSRS-TxPortSwitch</w:t>
            </w:r>
            <w:proofErr w:type="spellEnd"/>
            <w:r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75024A" w:rsidRPr="00936461" w14:paraId="6A7F5D7C" w14:textId="77777777" w:rsidTr="00DF0B32">
              <w:tc>
                <w:tcPr>
                  <w:tcW w:w="2365" w:type="pct"/>
                </w:tcPr>
                <w:p w14:paraId="095506C9" w14:textId="77777777" w:rsidR="0075024A" w:rsidRPr="00936461" w:rsidRDefault="0075024A" w:rsidP="00DF0B32">
                  <w:pPr>
                    <w:pStyle w:val="TAH"/>
                    <w:rPr>
                      <w:i/>
                      <w:iCs/>
                    </w:rPr>
                  </w:pPr>
                  <w:proofErr w:type="spellStart"/>
                  <w:r w:rsidRPr="00936461">
                    <w:rPr>
                      <w:i/>
                      <w:iCs/>
                    </w:rPr>
                    <w:t>supportedSRS-TxPortSwitch</w:t>
                  </w:r>
                  <w:proofErr w:type="spellEnd"/>
                </w:p>
              </w:tc>
              <w:tc>
                <w:tcPr>
                  <w:tcW w:w="2635" w:type="pct"/>
                </w:tcPr>
                <w:p w14:paraId="1DF210E8" w14:textId="77777777" w:rsidR="0075024A" w:rsidRPr="00936461" w:rsidRDefault="0075024A" w:rsidP="00DF0B32">
                  <w:pPr>
                    <w:pStyle w:val="TAH"/>
                    <w:rPr>
                      <w:i/>
                      <w:iCs/>
                    </w:rPr>
                  </w:pPr>
                  <w:r w:rsidRPr="00936461">
                    <w:rPr>
                      <w:i/>
                      <w:iCs/>
                    </w:rPr>
                    <w:t>supportedSRS-TxPortSwitch-v1610</w:t>
                  </w:r>
                </w:p>
              </w:tc>
            </w:tr>
            <w:tr w:rsidR="0075024A" w:rsidRPr="00936461" w14:paraId="54120D31" w14:textId="77777777" w:rsidTr="00DF0B32">
              <w:tc>
                <w:tcPr>
                  <w:tcW w:w="2365" w:type="pct"/>
                </w:tcPr>
                <w:p w14:paraId="333249A5" w14:textId="77777777" w:rsidR="0075024A" w:rsidRPr="00936461" w:rsidRDefault="0075024A" w:rsidP="00DF0B32">
                  <w:pPr>
                    <w:pStyle w:val="TAL"/>
                    <w:jc w:val="center"/>
                    <w:rPr>
                      <w:i/>
                      <w:iCs/>
                    </w:rPr>
                  </w:pPr>
                  <w:r w:rsidRPr="00936461">
                    <w:rPr>
                      <w:i/>
                      <w:iCs/>
                    </w:rPr>
                    <w:t>t1r2</w:t>
                  </w:r>
                </w:p>
              </w:tc>
              <w:tc>
                <w:tcPr>
                  <w:tcW w:w="2635" w:type="pct"/>
                </w:tcPr>
                <w:p w14:paraId="2B40127D" w14:textId="77777777" w:rsidR="0075024A" w:rsidRPr="00936461" w:rsidRDefault="0075024A" w:rsidP="00DF0B32">
                  <w:pPr>
                    <w:pStyle w:val="TAL"/>
                    <w:jc w:val="center"/>
                    <w:rPr>
                      <w:i/>
                      <w:iCs/>
                    </w:rPr>
                  </w:pPr>
                  <w:r w:rsidRPr="00936461">
                    <w:rPr>
                      <w:i/>
                      <w:iCs/>
                    </w:rPr>
                    <w:t>t1r1-t1r2</w:t>
                  </w:r>
                </w:p>
              </w:tc>
            </w:tr>
            <w:tr w:rsidR="0075024A" w:rsidRPr="00936461" w14:paraId="49DA56FC" w14:textId="77777777" w:rsidTr="00DF0B32">
              <w:tc>
                <w:tcPr>
                  <w:tcW w:w="2365" w:type="pct"/>
                </w:tcPr>
                <w:p w14:paraId="5390EB17" w14:textId="77777777" w:rsidR="0075024A" w:rsidRPr="00936461" w:rsidRDefault="0075024A" w:rsidP="00DF0B32">
                  <w:pPr>
                    <w:pStyle w:val="TAL"/>
                    <w:jc w:val="center"/>
                    <w:rPr>
                      <w:i/>
                      <w:iCs/>
                    </w:rPr>
                  </w:pPr>
                  <w:r w:rsidRPr="00936461">
                    <w:rPr>
                      <w:i/>
                      <w:iCs/>
                    </w:rPr>
                    <w:t>t1r4</w:t>
                  </w:r>
                </w:p>
              </w:tc>
              <w:tc>
                <w:tcPr>
                  <w:tcW w:w="2635" w:type="pct"/>
                </w:tcPr>
                <w:p w14:paraId="7997A679" w14:textId="77777777" w:rsidR="0075024A" w:rsidRPr="00936461" w:rsidRDefault="0075024A" w:rsidP="00DF0B32">
                  <w:pPr>
                    <w:pStyle w:val="TAL"/>
                    <w:jc w:val="center"/>
                    <w:rPr>
                      <w:i/>
                      <w:iCs/>
                    </w:rPr>
                  </w:pPr>
                  <w:r w:rsidRPr="00936461">
                    <w:rPr>
                      <w:i/>
                      <w:iCs/>
                    </w:rPr>
                    <w:t>t1r1-t1r2-t1r4</w:t>
                  </w:r>
                </w:p>
              </w:tc>
            </w:tr>
            <w:tr w:rsidR="0075024A" w:rsidRPr="00936461" w14:paraId="66F99A29" w14:textId="77777777" w:rsidTr="00DF0B32">
              <w:tc>
                <w:tcPr>
                  <w:tcW w:w="2365" w:type="pct"/>
                </w:tcPr>
                <w:p w14:paraId="5847D218" w14:textId="77777777" w:rsidR="0075024A" w:rsidRPr="00936461" w:rsidRDefault="0075024A" w:rsidP="00DF0B32">
                  <w:pPr>
                    <w:pStyle w:val="TAL"/>
                    <w:jc w:val="center"/>
                    <w:rPr>
                      <w:i/>
                      <w:iCs/>
                    </w:rPr>
                  </w:pPr>
                  <w:r w:rsidRPr="00936461">
                    <w:rPr>
                      <w:i/>
                      <w:iCs/>
                    </w:rPr>
                    <w:t>t2r4</w:t>
                  </w:r>
                </w:p>
              </w:tc>
              <w:tc>
                <w:tcPr>
                  <w:tcW w:w="2635" w:type="pct"/>
                </w:tcPr>
                <w:p w14:paraId="5653C6AC" w14:textId="77777777" w:rsidR="0075024A" w:rsidRPr="00936461" w:rsidRDefault="0075024A" w:rsidP="00DF0B32">
                  <w:pPr>
                    <w:pStyle w:val="TAL"/>
                    <w:jc w:val="center"/>
                    <w:rPr>
                      <w:i/>
                      <w:iCs/>
                    </w:rPr>
                  </w:pPr>
                  <w:r w:rsidRPr="00936461">
                    <w:rPr>
                      <w:i/>
                      <w:iCs/>
                    </w:rPr>
                    <w:t>t1r1-t1r2-t2r2-t2r4</w:t>
                  </w:r>
                </w:p>
              </w:tc>
            </w:tr>
            <w:tr w:rsidR="0075024A" w:rsidRPr="00936461" w14:paraId="0BC05B43" w14:textId="77777777" w:rsidTr="00DF0B32">
              <w:tc>
                <w:tcPr>
                  <w:tcW w:w="2365" w:type="pct"/>
                </w:tcPr>
                <w:p w14:paraId="109C0365" w14:textId="77777777" w:rsidR="0075024A" w:rsidRPr="00936461" w:rsidRDefault="0075024A" w:rsidP="00DF0B32">
                  <w:pPr>
                    <w:pStyle w:val="TAL"/>
                    <w:jc w:val="center"/>
                    <w:rPr>
                      <w:i/>
                      <w:iCs/>
                    </w:rPr>
                  </w:pPr>
                  <w:r w:rsidRPr="00936461">
                    <w:rPr>
                      <w:i/>
                      <w:iCs/>
                    </w:rPr>
                    <w:t>t2r2</w:t>
                  </w:r>
                </w:p>
              </w:tc>
              <w:tc>
                <w:tcPr>
                  <w:tcW w:w="2635" w:type="pct"/>
                </w:tcPr>
                <w:p w14:paraId="4C3AEDC4" w14:textId="77777777" w:rsidR="0075024A" w:rsidRPr="00936461" w:rsidRDefault="0075024A" w:rsidP="00DF0B32">
                  <w:pPr>
                    <w:pStyle w:val="TAL"/>
                    <w:jc w:val="center"/>
                    <w:rPr>
                      <w:i/>
                      <w:iCs/>
                    </w:rPr>
                  </w:pPr>
                  <w:r w:rsidRPr="00936461">
                    <w:rPr>
                      <w:i/>
                      <w:iCs/>
                    </w:rPr>
                    <w:t>t1r1-t2r2</w:t>
                  </w:r>
                </w:p>
              </w:tc>
            </w:tr>
            <w:tr w:rsidR="0075024A" w:rsidRPr="00936461" w14:paraId="09C2F6C2" w14:textId="77777777" w:rsidTr="00DF0B32">
              <w:tc>
                <w:tcPr>
                  <w:tcW w:w="2365" w:type="pct"/>
                </w:tcPr>
                <w:p w14:paraId="6D79D1C2" w14:textId="77777777" w:rsidR="0075024A" w:rsidRPr="00936461" w:rsidRDefault="0075024A" w:rsidP="00DF0B32">
                  <w:pPr>
                    <w:pStyle w:val="TAL"/>
                    <w:jc w:val="center"/>
                    <w:rPr>
                      <w:i/>
                      <w:iCs/>
                    </w:rPr>
                  </w:pPr>
                  <w:r w:rsidRPr="00936461">
                    <w:rPr>
                      <w:i/>
                      <w:iCs/>
                    </w:rPr>
                    <w:t>t4r4</w:t>
                  </w:r>
                </w:p>
              </w:tc>
              <w:tc>
                <w:tcPr>
                  <w:tcW w:w="2635" w:type="pct"/>
                </w:tcPr>
                <w:p w14:paraId="7570F70F" w14:textId="77777777" w:rsidR="0075024A" w:rsidRPr="00936461" w:rsidRDefault="0075024A" w:rsidP="00DF0B32">
                  <w:pPr>
                    <w:pStyle w:val="TAL"/>
                    <w:jc w:val="center"/>
                    <w:rPr>
                      <w:i/>
                      <w:iCs/>
                    </w:rPr>
                  </w:pPr>
                  <w:r w:rsidRPr="00936461">
                    <w:rPr>
                      <w:i/>
                      <w:iCs/>
                    </w:rPr>
                    <w:t>t1r1-t2r2-t4r4</w:t>
                  </w:r>
                </w:p>
              </w:tc>
            </w:tr>
            <w:tr w:rsidR="0075024A" w:rsidRPr="008B15A8" w14:paraId="0939B836" w14:textId="77777777" w:rsidTr="00DF0B32">
              <w:tc>
                <w:tcPr>
                  <w:tcW w:w="2365" w:type="pct"/>
                </w:tcPr>
                <w:p w14:paraId="17813124" w14:textId="77777777" w:rsidR="0075024A" w:rsidRPr="00936461" w:rsidRDefault="0075024A" w:rsidP="00DF0B32">
                  <w:pPr>
                    <w:pStyle w:val="TAL"/>
                    <w:jc w:val="center"/>
                    <w:rPr>
                      <w:i/>
                      <w:iCs/>
                    </w:rPr>
                  </w:pPr>
                  <w:r w:rsidRPr="00936461">
                    <w:rPr>
                      <w:i/>
                      <w:iCs/>
                    </w:rPr>
                    <w:t>t1r4-t2r4</w:t>
                  </w:r>
                </w:p>
              </w:tc>
              <w:tc>
                <w:tcPr>
                  <w:tcW w:w="2635" w:type="pct"/>
                </w:tcPr>
                <w:p w14:paraId="5247028D" w14:textId="77777777" w:rsidR="0075024A" w:rsidRPr="00936461" w:rsidRDefault="0075024A" w:rsidP="00DF0B32">
                  <w:pPr>
                    <w:pStyle w:val="TAL"/>
                    <w:jc w:val="center"/>
                    <w:rPr>
                      <w:i/>
                      <w:iCs/>
                      <w:lang w:val="fr-FR"/>
                    </w:rPr>
                  </w:pPr>
                  <w:r w:rsidRPr="00936461">
                    <w:rPr>
                      <w:i/>
                      <w:iCs/>
                      <w:lang w:val="fr-FR"/>
                    </w:rPr>
                    <w:t>t1r1-t1r2-t2r2-t1r4-t2r4</w:t>
                  </w:r>
                </w:p>
              </w:tc>
            </w:tr>
          </w:tbl>
          <w:p w14:paraId="065CB30E" w14:textId="77777777" w:rsidR="0075024A" w:rsidRPr="00936461" w:rsidRDefault="0075024A" w:rsidP="00DF0B32">
            <w:pPr>
              <w:pStyle w:val="B1"/>
              <w:rPr>
                <w:rFonts w:ascii="Arial" w:hAnsi="Arial" w:cs="Arial"/>
                <w:sz w:val="18"/>
                <w:szCs w:val="18"/>
                <w:lang w:val="fr-FR"/>
              </w:rPr>
            </w:pPr>
          </w:p>
          <w:p w14:paraId="2D4DE5D8" w14:textId="77777777" w:rsidR="0075024A" w:rsidRPr="00936461" w:rsidRDefault="0075024A" w:rsidP="00DF0B3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txSwitchImpactToRx</w:t>
            </w:r>
            <w:proofErr w:type="spellEnd"/>
            <w:r w:rsidRPr="00936461">
              <w:rPr>
                <w:rFonts w:ascii="Arial" w:hAnsi="Arial" w:cs="Arial"/>
                <w:sz w:val="18"/>
                <w:szCs w:val="18"/>
              </w:rPr>
              <w:t xml:space="preserve"> indicates the lowest band entry number of the UL group (see </w:t>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that impacts the DL of this band entry;</w:t>
            </w:r>
          </w:p>
          <w:p w14:paraId="20776D6E" w14:textId="77777777" w:rsidR="0075024A" w:rsidRPr="00936461" w:rsidRDefault="0075024A" w:rsidP="00DF0B32">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txSwitchWithAnotherBand</w:t>
            </w:r>
            <w:proofErr w:type="spellEnd"/>
            <w:r w:rsidRPr="00936461">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20ADE643" w14:textId="77777777" w:rsidR="0075024A" w:rsidRPr="00936461" w:rsidRDefault="0075024A" w:rsidP="00DF0B32">
            <w:pPr>
              <w:pStyle w:val="TAL"/>
              <w:rPr>
                <w:lang w:eastAsia="zh-CN"/>
              </w:rPr>
            </w:pPr>
            <w:r w:rsidRPr="00936461">
              <w:t xml:space="preserve">For </w:t>
            </w:r>
            <w:proofErr w:type="spellStart"/>
            <w:r w:rsidRPr="00936461">
              <w:rPr>
                <w:i/>
              </w:rPr>
              <w:t>txSwitchImpactToRx</w:t>
            </w:r>
            <w:proofErr w:type="spellEnd"/>
            <w:r w:rsidRPr="00936461">
              <w:t xml:space="preserve"> and </w:t>
            </w:r>
            <w:proofErr w:type="spellStart"/>
            <w:r w:rsidRPr="00936461">
              <w:rPr>
                <w:i/>
              </w:rPr>
              <w:t>txSwitchWithAnotherBand</w:t>
            </w:r>
            <w:proofErr w:type="spellEnd"/>
            <w:r w:rsidRPr="00936461">
              <w:t xml:space="preserve">, value 1 means first entry, value 2 means second entry and so on. The UE may include </w:t>
            </w:r>
            <w:proofErr w:type="spellStart"/>
            <w:r w:rsidRPr="00936461">
              <w:rPr>
                <w:i/>
                <w:iCs/>
              </w:rPr>
              <w:t>txSwitchImpactToRx</w:t>
            </w:r>
            <w:proofErr w:type="spellEnd"/>
            <w:r w:rsidRPr="00936461">
              <w:t xml:space="preserve"> and </w:t>
            </w:r>
            <w:proofErr w:type="spellStart"/>
            <w:r w:rsidRPr="00936461">
              <w:rPr>
                <w:i/>
                <w:iCs/>
              </w:rPr>
              <w:t>txSwitchWithAnotherBand</w:t>
            </w:r>
            <w:proofErr w:type="spellEnd"/>
            <w:r w:rsidRPr="00936461">
              <w:t xml:space="preserve"> for a band entry even if </w:t>
            </w:r>
            <w:proofErr w:type="spellStart"/>
            <w:r w:rsidRPr="00936461">
              <w:rPr>
                <w:i/>
                <w:iCs/>
              </w:rPr>
              <w:t>supportedSRS-TxPortSwitch</w:t>
            </w:r>
            <w:proofErr w:type="spellEnd"/>
            <w:r w:rsidRPr="00936461">
              <w:t xml:space="preserve"> is set to '</w:t>
            </w:r>
            <w:proofErr w:type="spellStart"/>
            <w:r w:rsidRPr="00936461">
              <w:t>notSupported</w:t>
            </w:r>
            <w:proofErr w:type="spellEnd"/>
            <w:r w:rsidRPr="00936461">
              <w:t>' for that band entry. All DL and UL that switch together indicate the same entry number.</w:t>
            </w:r>
          </w:p>
          <w:p w14:paraId="4A674EE3" w14:textId="77777777" w:rsidR="0075024A" w:rsidRPr="00936461" w:rsidRDefault="0075024A" w:rsidP="00DF0B32">
            <w:pPr>
              <w:pStyle w:val="TAL"/>
            </w:pPr>
            <w:r w:rsidRPr="00936461">
              <w:t>The entry number is the band entry number in a band combination. The UE is restricted not to include fallback band combinations for the purpose of indicating different SRS antenna switching capabilities.</w:t>
            </w:r>
          </w:p>
          <w:p w14:paraId="784A3D4B" w14:textId="77777777" w:rsidR="0075024A" w:rsidRPr="00936461" w:rsidRDefault="0075024A" w:rsidP="00DF0B32">
            <w:pPr>
              <w:pStyle w:val="TAL"/>
            </w:pPr>
          </w:p>
          <w:p w14:paraId="531E567D" w14:textId="77777777" w:rsidR="0075024A" w:rsidRPr="00936461" w:rsidRDefault="0075024A" w:rsidP="00DF0B32">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proofErr w:type="spellStart"/>
            <w:r w:rsidRPr="00936461">
              <w:rPr>
                <w:i/>
              </w:rPr>
              <w:t>FeatureSetUplinkId</w:t>
            </w:r>
            <w:proofErr w:type="spellEnd"/>
            <w:r w:rsidRPr="00936461">
              <w:t xml:space="preserve"> set to 0</w:t>
            </w:r>
            <w:r w:rsidRPr="00936461">
              <w:rPr>
                <w:lang w:eastAsia="zh-CN"/>
              </w:rPr>
              <w:t xml:space="preserve"> corresponding to the support of SRS-</w:t>
            </w:r>
            <w:proofErr w:type="spellStart"/>
            <w:r w:rsidRPr="00936461">
              <w:rPr>
                <w:lang w:eastAsia="zh-CN"/>
              </w:rPr>
              <w:t>SwitchingTimeNR</w:t>
            </w:r>
            <w:proofErr w:type="spellEnd"/>
            <w:r w:rsidRPr="00936461">
              <w:t>.</w:t>
            </w:r>
          </w:p>
        </w:tc>
        <w:tc>
          <w:tcPr>
            <w:tcW w:w="709" w:type="dxa"/>
          </w:tcPr>
          <w:p w14:paraId="4DE8D725" w14:textId="77777777" w:rsidR="0075024A" w:rsidRPr="00936461" w:rsidRDefault="0075024A" w:rsidP="00DF0B32">
            <w:pPr>
              <w:pStyle w:val="TAL"/>
              <w:jc w:val="center"/>
            </w:pPr>
            <w:r w:rsidRPr="00936461">
              <w:t>BC</w:t>
            </w:r>
          </w:p>
        </w:tc>
        <w:tc>
          <w:tcPr>
            <w:tcW w:w="567" w:type="dxa"/>
          </w:tcPr>
          <w:p w14:paraId="78928932" w14:textId="77777777" w:rsidR="0075024A" w:rsidRPr="00936461" w:rsidRDefault="0075024A" w:rsidP="00DF0B32">
            <w:pPr>
              <w:pStyle w:val="TAL"/>
              <w:jc w:val="center"/>
            </w:pPr>
            <w:r w:rsidRPr="00936461">
              <w:t>FD</w:t>
            </w:r>
          </w:p>
        </w:tc>
        <w:tc>
          <w:tcPr>
            <w:tcW w:w="709" w:type="dxa"/>
          </w:tcPr>
          <w:p w14:paraId="28A62C71" w14:textId="77777777" w:rsidR="0075024A" w:rsidRPr="00936461" w:rsidRDefault="0075024A" w:rsidP="00DF0B32">
            <w:pPr>
              <w:pStyle w:val="TAL"/>
              <w:jc w:val="center"/>
            </w:pPr>
            <w:r w:rsidRPr="00936461">
              <w:rPr>
                <w:rFonts w:eastAsia="DengXian"/>
              </w:rPr>
              <w:t>N/A</w:t>
            </w:r>
          </w:p>
        </w:tc>
        <w:tc>
          <w:tcPr>
            <w:tcW w:w="728" w:type="dxa"/>
          </w:tcPr>
          <w:p w14:paraId="0A03A679" w14:textId="77777777" w:rsidR="0075024A" w:rsidRPr="00936461" w:rsidRDefault="0075024A" w:rsidP="00DF0B32">
            <w:pPr>
              <w:pStyle w:val="TAL"/>
              <w:jc w:val="center"/>
            </w:pPr>
            <w:r w:rsidRPr="00936461">
              <w:rPr>
                <w:rFonts w:eastAsia="DengXian"/>
              </w:rPr>
              <w:t>N/A</w:t>
            </w:r>
          </w:p>
        </w:tc>
      </w:tr>
      <w:tr w:rsidR="0075024A" w:rsidRPr="00936461" w14:paraId="637579E7" w14:textId="77777777" w:rsidTr="00DF0B32">
        <w:trPr>
          <w:cantSplit/>
          <w:tblHeader/>
        </w:trPr>
        <w:tc>
          <w:tcPr>
            <w:tcW w:w="6917" w:type="dxa"/>
          </w:tcPr>
          <w:p w14:paraId="71968847" w14:textId="77777777" w:rsidR="0075024A" w:rsidRPr="00936461" w:rsidRDefault="0075024A" w:rsidP="00DF0B32">
            <w:pPr>
              <w:pStyle w:val="TAL"/>
              <w:rPr>
                <w:b/>
                <w:bCs/>
                <w:i/>
              </w:rPr>
            </w:pPr>
            <w:r w:rsidRPr="00936461">
              <w:rPr>
                <w:b/>
                <w:bCs/>
                <w:i/>
              </w:rPr>
              <w:lastRenderedPageBreak/>
              <w:t>srs-AntennaSwitchingBeyond4RX-r17</w:t>
            </w:r>
          </w:p>
          <w:p w14:paraId="36F701BB" w14:textId="77777777" w:rsidR="0075024A" w:rsidRPr="00936461" w:rsidRDefault="0075024A" w:rsidP="00DF0B32">
            <w:pPr>
              <w:pStyle w:val="TAL"/>
            </w:pPr>
            <w:r w:rsidRPr="00936461">
              <w:t xml:space="preserve">Indicates whether the UE supports SRS Antenna switching for more than 4 Rx. </w:t>
            </w:r>
            <w:r w:rsidRPr="00936461">
              <w:rPr>
                <w:rFonts w:eastAsia="SimSun"/>
                <w:bCs/>
                <w:iCs/>
                <w:lang w:eastAsia="zh-CN"/>
              </w:rPr>
              <w:t>The capability signalling comprises the following parameters:</w:t>
            </w:r>
          </w:p>
          <w:p w14:paraId="3D0A392D" w14:textId="77777777" w:rsidR="0075024A" w:rsidRPr="00936461" w:rsidRDefault="0075024A" w:rsidP="00DF0B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supportedSRS-TxPortSwitchBeyond4Rx-r17</w:t>
            </w:r>
            <w:r w:rsidRPr="00936461">
              <w:rPr>
                <w:rFonts w:ascii="Arial" w:hAnsi="Arial" w:cs="Arial"/>
                <w:sz w:val="18"/>
                <w:szCs w:val="18"/>
              </w:rPr>
              <w:t xml:space="preserve"> indicates a combination of supported </w:t>
            </w:r>
            <w:proofErr w:type="spellStart"/>
            <w:r w:rsidRPr="00936461">
              <w:rPr>
                <w:rFonts w:ascii="Arial" w:hAnsi="Arial" w:cs="Arial"/>
                <w:sz w:val="18"/>
                <w:szCs w:val="18"/>
              </w:rPr>
              <w:t>xTyRs</w:t>
            </w:r>
            <w:proofErr w:type="spellEnd"/>
            <w:r w:rsidRPr="00936461">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4C404FCF" w14:textId="7E62973B" w:rsidR="0075024A" w:rsidRPr="00936461" w:rsidRDefault="0075024A" w:rsidP="00DF0B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entryNumberAffectBeyond4Rx-r17</w:t>
            </w:r>
            <w:r w:rsidRPr="00936461">
              <w:rPr>
                <w:rFonts w:ascii="Arial" w:hAnsi="Arial" w:cs="Arial"/>
                <w:sz w:val="18"/>
                <w:szCs w:val="18"/>
              </w:rPr>
              <w:t xml:space="preserve"> indicates the</w:t>
            </w:r>
            <w:ins w:id="8" w:author="Ericsson" w:date="2024-03-21T07:48:00Z">
              <w:r w:rsidR="007C6C27">
                <w:rPr>
                  <w:rFonts w:ascii="Arial" w:hAnsi="Arial" w:cs="Arial"/>
                  <w:sz w:val="18"/>
                  <w:szCs w:val="18"/>
                </w:rPr>
                <w:t xml:space="preserve"> lowest</w:t>
              </w:r>
            </w:ins>
            <w:ins w:id="9" w:author="Ericsson" w:date="2024-03-21T07:49:00Z">
              <w:r w:rsidR="007C6C27">
                <w:rPr>
                  <w:rFonts w:ascii="Arial" w:hAnsi="Arial" w:cs="Arial"/>
                  <w:sz w:val="18"/>
                  <w:szCs w:val="18"/>
                </w:rPr>
                <w:t xml:space="preserve"> band</w:t>
              </w:r>
            </w:ins>
            <w:r w:rsidRPr="00936461">
              <w:rPr>
                <w:rFonts w:ascii="Arial" w:hAnsi="Arial" w:cs="Arial"/>
                <w:sz w:val="18"/>
                <w:szCs w:val="18"/>
              </w:rPr>
              <w:t xml:space="preserve"> entry number of the </w:t>
            </w:r>
            <w:del w:id="10" w:author="Ericsson" w:date="2024-03-21T07:49:00Z">
              <w:r w:rsidRPr="00936461" w:rsidDel="007C6C27">
                <w:rPr>
                  <w:rFonts w:ascii="Arial" w:hAnsi="Arial" w:cs="Arial"/>
                  <w:sz w:val="18"/>
                  <w:szCs w:val="18"/>
                </w:rPr>
                <w:delText xml:space="preserve">first-listed band with </w:delText>
              </w:r>
            </w:del>
            <w:r w:rsidRPr="00936461">
              <w:rPr>
                <w:rFonts w:ascii="Arial" w:hAnsi="Arial" w:cs="Arial"/>
                <w:sz w:val="18"/>
                <w:szCs w:val="18"/>
              </w:rPr>
              <w:t>UL</w:t>
            </w:r>
            <w:ins w:id="11" w:author="Ericsson" w:date="2024-03-21T07:49:00Z">
              <w:r w:rsidR="007C6C27">
                <w:rPr>
                  <w:rFonts w:ascii="Arial" w:hAnsi="Arial" w:cs="Arial"/>
                  <w:sz w:val="18"/>
                  <w:szCs w:val="18"/>
                </w:rPr>
                <w:t xml:space="preserve"> group (see </w:t>
              </w:r>
              <w:r w:rsidR="007C6C27" w:rsidRPr="00936461">
                <w:rPr>
                  <w:rFonts w:ascii="Arial" w:hAnsi="Arial" w:cs="Arial"/>
                  <w:i/>
                  <w:iCs/>
                  <w:sz w:val="18"/>
                  <w:szCs w:val="18"/>
                </w:rPr>
                <w:t>entryNumberSwitchBeyond4Rx-r17</w:t>
              </w:r>
              <w:r w:rsidR="007C6C27">
                <w:rPr>
                  <w:rFonts w:ascii="Arial" w:hAnsi="Arial" w:cs="Arial"/>
                  <w:sz w:val="18"/>
                  <w:szCs w:val="18"/>
                </w:rPr>
                <w:t>)</w:t>
              </w:r>
            </w:ins>
            <w:r w:rsidRPr="00936461">
              <w:rPr>
                <w:rFonts w:ascii="Arial" w:hAnsi="Arial" w:cs="Arial"/>
                <w:sz w:val="18"/>
                <w:szCs w:val="18"/>
              </w:rPr>
              <w:t xml:space="preserve"> </w:t>
            </w:r>
            <w:del w:id="12" w:author="Ericsson" w:date="2024-03-21T07:49:00Z">
              <w:r w:rsidRPr="00936461" w:rsidDel="007C6C27">
                <w:rPr>
                  <w:rFonts w:ascii="Arial" w:hAnsi="Arial" w:cs="Arial"/>
                  <w:sz w:val="18"/>
                  <w:szCs w:val="18"/>
                </w:rPr>
                <w:delText xml:space="preserve">in the band combination </w:delText>
              </w:r>
            </w:del>
            <w:r w:rsidRPr="00936461">
              <w:rPr>
                <w:rFonts w:ascii="Arial" w:hAnsi="Arial" w:cs="Arial"/>
                <w:sz w:val="18"/>
                <w:szCs w:val="18"/>
              </w:rPr>
              <w:t xml:space="preserve">that </w:t>
            </w:r>
            <w:del w:id="13" w:author="Ericsson" w:date="2024-03-21T07:50:00Z">
              <w:r w:rsidRPr="00936461" w:rsidDel="007C6C27">
                <w:rPr>
                  <w:rFonts w:ascii="Arial" w:hAnsi="Arial" w:cs="Arial"/>
                  <w:sz w:val="18"/>
                  <w:szCs w:val="18"/>
                </w:rPr>
                <w:delText xml:space="preserve">affects </w:delText>
              </w:r>
            </w:del>
            <w:ins w:id="14" w:author="Ericsson" w:date="2024-03-21T07:50:00Z">
              <w:r w:rsidR="007C6C27">
                <w:rPr>
                  <w:rFonts w:ascii="Arial" w:hAnsi="Arial" w:cs="Arial"/>
                  <w:sz w:val="18"/>
                  <w:szCs w:val="18"/>
                </w:rPr>
                <w:t>impacts</w:t>
              </w:r>
              <w:r w:rsidR="007C6C27" w:rsidRPr="00936461">
                <w:rPr>
                  <w:rFonts w:ascii="Arial" w:hAnsi="Arial" w:cs="Arial"/>
                  <w:sz w:val="18"/>
                  <w:szCs w:val="18"/>
                </w:rPr>
                <w:t xml:space="preserve"> </w:t>
              </w:r>
            </w:ins>
            <w:del w:id="15" w:author="Ericsson" w:date="2024-03-21T07:50:00Z">
              <w:r w:rsidRPr="00936461" w:rsidDel="007C6C27">
                <w:rPr>
                  <w:rFonts w:ascii="Arial" w:hAnsi="Arial" w:cs="Arial"/>
                  <w:sz w:val="18"/>
                  <w:szCs w:val="18"/>
                </w:rPr>
                <w:delText xml:space="preserve">this </w:delText>
              </w:r>
            </w:del>
            <w:ins w:id="16" w:author="Ericsson" w:date="2024-03-21T07:50:00Z">
              <w:r w:rsidR="007C6C27">
                <w:rPr>
                  <w:rFonts w:ascii="Arial" w:hAnsi="Arial" w:cs="Arial"/>
                  <w:sz w:val="18"/>
                  <w:szCs w:val="18"/>
                </w:rPr>
                <w:t>the</w:t>
              </w:r>
              <w:r w:rsidR="007C6C27" w:rsidRPr="00936461">
                <w:rPr>
                  <w:rFonts w:ascii="Arial" w:hAnsi="Arial" w:cs="Arial"/>
                  <w:sz w:val="18"/>
                  <w:szCs w:val="18"/>
                </w:rPr>
                <w:t xml:space="preserve"> </w:t>
              </w:r>
            </w:ins>
            <w:r w:rsidRPr="00936461">
              <w:rPr>
                <w:rFonts w:ascii="Arial" w:hAnsi="Arial" w:cs="Arial"/>
                <w:sz w:val="18"/>
                <w:szCs w:val="18"/>
              </w:rPr>
              <w:t>DL</w:t>
            </w:r>
            <w:ins w:id="17" w:author="Ericsson" w:date="2024-03-21T07:50:00Z">
              <w:r w:rsidR="007C6C27">
                <w:rPr>
                  <w:rFonts w:ascii="Arial" w:hAnsi="Arial" w:cs="Arial"/>
                  <w:sz w:val="18"/>
                  <w:szCs w:val="18"/>
                </w:rPr>
                <w:t xml:space="preserve"> of this band entry</w:t>
              </w:r>
            </w:ins>
            <w:r w:rsidRPr="00936461">
              <w:rPr>
                <w:rFonts w:ascii="Arial" w:hAnsi="Arial" w:cs="Arial"/>
                <w:sz w:val="18"/>
                <w:szCs w:val="18"/>
              </w:rPr>
              <w:t>.</w:t>
            </w:r>
          </w:p>
          <w:p w14:paraId="5A429795" w14:textId="55ADFF01" w:rsidR="0075024A" w:rsidRPr="00936461" w:rsidRDefault="0075024A" w:rsidP="00DF0B32">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entryNumberSwitchBeyond4Rx-r17</w:t>
            </w:r>
            <w:r w:rsidRPr="00936461">
              <w:rPr>
                <w:rFonts w:ascii="Arial" w:hAnsi="Arial" w:cs="Arial"/>
                <w:sz w:val="18"/>
                <w:szCs w:val="18"/>
              </w:rPr>
              <w:t xml:space="preserve"> indicates the </w:t>
            </w:r>
            <w:ins w:id="18" w:author="Ericsson" w:date="2024-03-21T07:50:00Z">
              <w:r w:rsidR="007C6C27">
                <w:rPr>
                  <w:rFonts w:ascii="Arial" w:hAnsi="Arial" w:cs="Arial"/>
                  <w:sz w:val="18"/>
                  <w:szCs w:val="18"/>
                </w:rPr>
                <w:t>lowest</w:t>
              </w:r>
            </w:ins>
            <w:ins w:id="19" w:author="Ericsson" w:date="2024-03-21T07:51:00Z">
              <w:r w:rsidR="00F50D8F">
                <w:rPr>
                  <w:rFonts w:ascii="Arial" w:hAnsi="Arial" w:cs="Arial"/>
                  <w:sz w:val="18"/>
                  <w:szCs w:val="18"/>
                </w:rPr>
                <w:t xml:space="preserve"> band </w:t>
              </w:r>
            </w:ins>
            <w:r w:rsidRPr="00936461">
              <w:rPr>
                <w:rFonts w:ascii="Arial" w:hAnsi="Arial" w:cs="Arial"/>
                <w:sz w:val="18"/>
                <w:szCs w:val="18"/>
              </w:rPr>
              <w:t xml:space="preserve">entry </w:t>
            </w:r>
            <w:del w:id="20" w:author="Ericsson" w:date="2024-03-21T07:51:00Z">
              <w:r w:rsidRPr="00936461" w:rsidDel="007543DC">
                <w:rPr>
                  <w:rFonts w:ascii="Arial" w:hAnsi="Arial" w:cs="Arial"/>
                  <w:sz w:val="18"/>
                  <w:szCs w:val="18"/>
                </w:rPr>
                <w:delText xml:space="preserve">number </w:delText>
              </w:r>
            </w:del>
            <w:r w:rsidRPr="00936461">
              <w:rPr>
                <w:rFonts w:ascii="Arial" w:hAnsi="Arial" w:cs="Arial"/>
                <w:sz w:val="18"/>
                <w:szCs w:val="18"/>
              </w:rPr>
              <w:t xml:space="preserve">of the </w:t>
            </w:r>
            <w:del w:id="21" w:author="Ericsson" w:date="2024-03-21T07:51:00Z">
              <w:r w:rsidRPr="00936461" w:rsidDel="007543DC">
                <w:rPr>
                  <w:rFonts w:ascii="Arial" w:hAnsi="Arial" w:cs="Arial"/>
                  <w:sz w:val="18"/>
                  <w:szCs w:val="18"/>
                </w:rPr>
                <w:delText xml:space="preserve">first-listed band with </w:delText>
              </w:r>
            </w:del>
            <w:r w:rsidRPr="00936461">
              <w:rPr>
                <w:rFonts w:ascii="Arial" w:hAnsi="Arial" w:cs="Arial"/>
                <w:sz w:val="18"/>
                <w:szCs w:val="18"/>
              </w:rPr>
              <w:t>UL</w:t>
            </w:r>
            <w:ins w:id="22" w:author="Ericsson" w:date="2024-03-21T07:51:00Z">
              <w:r w:rsidR="007543DC">
                <w:rPr>
                  <w:rFonts w:ascii="Arial" w:hAnsi="Arial" w:cs="Arial"/>
                  <w:sz w:val="18"/>
                  <w:szCs w:val="18"/>
                </w:rPr>
                <w:t xml:space="preserve"> group, which is defined as band entries with UL</w:t>
              </w:r>
            </w:ins>
            <w:ins w:id="23" w:author="Ericsson" w:date="2024-03-21T07:55:00Z">
              <w:r w:rsidR="000F1F57">
                <w:rPr>
                  <w:rFonts w:ascii="Arial" w:hAnsi="Arial" w:cs="Arial"/>
                  <w:sz w:val="18"/>
                  <w:szCs w:val="18"/>
                </w:rPr>
                <w:t xml:space="preserve"> (see NOTE 2)</w:t>
              </w:r>
            </w:ins>
            <w:ins w:id="24" w:author="Ericsson" w:date="2024-03-21T07:52:00Z">
              <w:r w:rsidR="00DA1AD4">
                <w:rPr>
                  <w:rFonts w:ascii="Arial" w:hAnsi="Arial" w:cs="Arial"/>
                  <w:sz w:val="18"/>
                  <w:szCs w:val="18"/>
                </w:rPr>
                <w:t xml:space="preserve"> that impact each other’s UL (i.e. SRS TX port switching on any of the cell in the group will impact on all the cells in the group).</w:t>
              </w:r>
            </w:ins>
            <w:ins w:id="25" w:author="Ericsson" w:date="2024-03-21T07:53:00Z">
              <w:r w:rsidR="00DA1AD4">
                <w:rPr>
                  <w:rFonts w:ascii="Arial" w:hAnsi="Arial" w:cs="Arial"/>
                  <w:sz w:val="18"/>
                  <w:szCs w:val="18"/>
                </w:rPr>
                <w:t xml:space="preserve"> </w:t>
              </w:r>
              <w:r w:rsidR="00CA567B">
                <w:rPr>
                  <w:rFonts w:ascii="Arial" w:hAnsi="Arial" w:cs="Arial"/>
                  <w:sz w:val="18"/>
                  <w:szCs w:val="18"/>
                </w:rPr>
                <w:t>This parameter is absent if an UL group contains only one band entry</w:t>
              </w:r>
            </w:ins>
            <w:del w:id="26" w:author="Ericsson" w:date="2024-03-21T07:53:00Z">
              <w:r w:rsidRPr="00936461" w:rsidDel="00CA567B">
                <w:rPr>
                  <w:rFonts w:ascii="Arial" w:hAnsi="Arial" w:cs="Arial"/>
                  <w:sz w:val="18"/>
                  <w:szCs w:val="18"/>
                </w:rPr>
                <w:delText xml:space="preserve"> in the band combination that switches together with this UL</w:delText>
              </w:r>
            </w:del>
            <w:r w:rsidRPr="00936461">
              <w:rPr>
                <w:rFonts w:ascii="Arial" w:hAnsi="Arial" w:cs="Arial"/>
                <w:sz w:val="18"/>
                <w:szCs w:val="18"/>
              </w:rPr>
              <w:t>.</w:t>
            </w:r>
          </w:p>
          <w:p w14:paraId="47BE11BC" w14:textId="3BF2B1F9" w:rsidR="0075024A" w:rsidRPr="00071D5C" w:rsidRDefault="0075024A" w:rsidP="00DF0B32">
            <w:pPr>
              <w:pStyle w:val="TAL"/>
              <w:rPr>
                <w:iCs/>
              </w:rPr>
            </w:pPr>
            <w:r w:rsidRPr="00936461">
              <w:t xml:space="preserve">The UE indicating support of this shall indicate support of </w:t>
            </w:r>
            <w:proofErr w:type="spellStart"/>
            <w:r w:rsidRPr="00936461">
              <w:rPr>
                <w:i/>
              </w:rPr>
              <w:t>srs-TxSwitch</w:t>
            </w:r>
            <w:proofErr w:type="spellEnd"/>
            <w:r w:rsidRPr="00936461">
              <w:rPr>
                <w:i/>
              </w:rPr>
              <w:t>.</w:t>
            </w:r>
            <w:ins w:id="27" w:author="Ericsson" w:date="2024-03-28T13:28:00Z">
              <w:r w:rsidR="00071D5C">
                <w:rPr>
                  <w:iCs/>
                </w:rPr>
                <w:t xml:space="preserve"> </w:t>
              </w:r>
              <w:r w:rsidR="00071D5C" w:rsidRPr="00071D5C">
                <w:rPr>
                  <w:iCs/>
                </w:rPr>
                <w:t xml:space="preserve">If reported for the same values of </w:t>
              </w:r>
              <w:proofErr w:type="spellStart"/>
              <w:r w:rsidR="00071D5C" w:rsidRPr="00071D5C">
                <w:rPr>
                  <w:iCs/>
                </w:rPr>
                <w:t>xTyR</w:t>
              </w:r>
              <w:proofErr w:type="spellEnd"/>
              <w:r w:rsidR="00071D5C" w:rsidRPr="00071D5C">
                <w:rPr>
                  <w:iCs/>
                </w:rPr>
                <w:t xml:space="preserve"> in </w:t>
              </w:r>
              <w:r w:rsidR="00071D5C" w:rsidRPr="00071D5C">
                <w:rPr>
                  <w:i/>
                </w:rPr>
                <w:t>supportedSRS-TxPortSwitchBeyond4Rx-r17</w:t>
              </w:r>
              <w:r w:rsidR="00071D5C" w:rsidRPr="00071D5C">
                <w:rPr>
                  <w:iCs/>
                </w:rPr>
                <w:t xml:space="preserve"> as reported with </w:t>
              </w:r>
              <w:proofErr w:type="spellStart"/>
              <w:r w:rsidR="00071D5C" w:rsidRPr="00071D5C">
                <w:rPr>
                  <w:i/>
                </w:rPr>
                <w:t>supportedSRS-TxPortSwitch</w:t>
              </w:r>
              <w:proofErr w:type="spellEnd"/>
              <w:r w:rsidR="00071D5C" w:rsidRPr="00071D5C">
                <w:rPr>
                  <w:iCs/>
                </w:rPr>
                <w:t>/</w:t>
              </w:r>
              <w:r w:rsidR="00071D5C" w:rsidRPr="00071D5C">
                <w:rPr>
                  <w:i/>
                </w:rPr>
                <w:t>supportedSRS-TxPortSwitch-v1610</w:t>
              </w:r>
              <w:r w:rsidR="00071D5C" w:rsidRPr="00071D5C">
                <w:rPr>
                  <w:iCs/>
                </w:rPr>
                <w:t xml:space="preserve">, the reported values for </w:t>
              </w:r>
              <w:r w:rsidR="00071D5C" w:rsidRPr="00071D5C">
                <w:rPr>
                  <w:i/>
                </w:rPr>
                <w:t>entryNumberAffectBeyond4Rx-r17</w:t>
              </w:r>
              <w:r w:rsidR="00071D5C" w:rsidRPr="00071D5C">
                <w:rPr>
                  <w:iCs/>
                </w:rPr>
                <w:t xml:space="preserve"> and </w:t>
              </w:r>
              <w:r w:rsidR="00071D5C" w:rsidRPr="00071D5C">
                <w:rPr>
                  <w:i/>
                </w:rPr>
                <w:t>entryNumberSwitchBeyond4Rx-r17</w:t>
              </w:r>
              <w:r w:rsidR="00071D5C" w:rsidRPr="00071D5C">
                <w:rPr>
                  <w:iCs/>
                </w:rPr>
                <w:t xml:space="preserve"> </w:t>
              </w:r>
            </w:ins>
            <w:ins w:id="28" w:author="Ericsson" w:date="2024-03-28T13:29:00Z">
              <w:r w:rsidR="00071D5C">
                <w:rPr>
                  <w:iCs/>
                </w:rPr>
                <w:t xml:space="preserve">shall be the same as reported for </w:t>
              </w:r>
              <w:proofErr w:type="spellStart"/>
              <w:r w:rsidR="00071D5C" w:rsidRPr="00071D5C">
                <w:rPr>
                  <w:i/>
                </w:rPr>
                <w:t>supportedSRS-TxPortSwitch</w:t>
              </w:r>
              <w:proofErr w:type="spellEnd"/>
              <w:r w:rsidR="00071D5C" w:rsidRPr="00071D5C">
                <w:rPr>
                  <w:iCs/>
                </w:rPr>
                <w:t>/</w:t>
              </w:r>
              <w:r w:rsidR="00071D5C" w:rsidRPr="00071D5C">
                <w:rPr>
                  <w:i/>
                </w:rPr>
                <w:t>supportedSRS-TxPortSwitch-v1610</w:t>
              </w:r>
            </w:ins>
            <w:ins w:id="29" w:author="Ericsson" w:date="2024-03-28T13:28:00Z">
              <w:r w:rsidR="00071D5C" w:rsidRPr="00071D5C">
                <w:rPr>
                  <w:iCs/>
                </w:rPr>
                <w:t>.</w:t>
              </w:r>
            </w:ins>
          </w:p>
          <w:p w14:paraId="61BB34A2" w14:textId="77777777" w:rsidR="0075024A" w:rsidRPr="00936461" w:rsidRDefault="0075024A" w:rsidP="00DF0B32">
            <w:pPr>
              <w:pStyle w:val="TAL"/>
              <w:rPr>
                <w:i/>
              </w:rPr>
            </w:pPr>
          </w:p>
          <w:p w14:paraId="65DF14CC" w14:textId="65291290" w:rsidR="000F1F57" w:rsidRPr="00936461" w:rsidRDefault="0075024A" w:rsidP="00DF0B32">
            <w:pPr>
              <w:pStyle w:val="TAN"/>
              <w:rPr>
                <w:b/>
              </w:rPr>
            </w:pPr>
            <w:del w:id="30" w:author="Ericsson" w:date="2024-03-28T13:27:00Z">
              <w:r w:rsidRPr="00936461" w:rsidDel="00071D5C">
                <w:delText>NOTE:</w:delText>
              </w:r>
              <w:r w:rsidRPr="00936461" w:rsidDel="00071D5C">
                <w:rPr>
                  <w:rFonts w:cs="Arial"/>
                  <w:szCs w:val="18"/>
                </w:rPr>
                <w:tab/>
              </w:r>
              <w:r w:rsidRPr="00936461" w:rsidDel="00071D5C">
                <w:delText xml:space="preserve">If reported for the same values of xTyR in </w:delText>
              </w:r>
              <w:r w:rsidRPr="00936461" w:rsidDel="00071D5C">
                <w:rPr>
                  <w:i/>
                  <w:iCs/>
                </w:rPr>
                <w:delText>supportedSRS-TxPortSwitchBeyond4Rx-r17</w:delText>
              </w:r>
              <w:r w:rsidRPr="00936461" w:rsidDel="00071D5C">
                <w:rPr>
                  <w:iCs/>
                </w:rPr>
                <w:delText xml:space="preserve"> as </w:delText>
              </w:r>
              <w:r w:rsidRPr="00936461" w:rsidDel="00071D5C">
                <w:delText xml:space="preserve">reported with </w:delText>
              </w:r>
              <w:r w:rsidRPr="00936461" w:rsidDel="00071D5C">
                <w:rPr>
                  <w:i/>
                </w:rPr>
                <w:delText>supportedSRS-TxPortSwitch</w:delText>
              </w:r>
              <w:r w:rsidRPr="00936461" w:rsidDel="00071D5C">
                <w:rPr>
                  <w:iCs/>
                </w:rPr>
                <w:delText>/</w:delText>
              </w:r>
              <w:r w:rsidRPr="00936461" w:rsidDel="00071D5C">
                <w:rPr>
                  <w:i/>
                </w:rPr>
                <w:delText>supportedSRS-TxPortSwitch-v1610</w:delText>
              </w:r>
              <w:r w:rsidRPr="00936461" w:rsidDel="00071D5C">
                <w:delText xml:space="preserve">, the reported values for </w:delText>
              </w:r>
              <w:r w:rsidRPr="00936461" w:rsidDel="00071D5C">
                <w:rPr>
                  <w:i/>
                  <w:iCs/>
                </w:rPr>
                <w:delText>entryNumberAffectBeyond4Rx-r17</w:delText>
              </w:r>
              <w:r w:rsidRPr="00936461" w:rsidDel="00071D5C">
                <w:delText xml:space="preserve"> and </w:delText>
              </w:r>
              <w:r w:rsidRPr="00936461" w:rsidDel="00071D5C">
                <w:rPr>
                  <w:i/>
                  <w:iCs/>
                </w:rPr>
                <w:delText>entryNumberSwitchBeyond4Rx-r17</w:delText>
              </w:r>
              <w:r w:rsidRPr="00936461" w:rsidDel="00071D5C">
                <w:delText xml:space="preserve"> are not valid.</w:delText>
              </w:r>
            </w:del>
            <w:ins w:id="31" w:author="Ericsson" w:date="2024-03-21T07:54:00Z">
              <w:r w:rsidR="000F1F57" w:rsidRPr="00936461">
                <w:rPr>
                  <w:rFonts w:eastAsia="DengXian" w:cs="Arial"/>
                  <w:szCs w:val="18"/>
                </w:rPr>
                <w:t>NOTE:</w:t>
              </w:r>
              <w:r w:rsidR="000F1F57" w:rsidRPr="00936461">
                <w:rPr>
                  <w:rFonts w:cs="Arial"/>
                  <w:szCs w:val="18"/>
                </w:rPr>
                <w:tab/>
              </w:r>
              <w:r w:rsidR="000F1F57" w:rsidRPr="00936461">
                <w:t xml:space="preserve">The band with UL includes a band associated with </w:t>
              </w:r>
              <w:proofErr w:type="spellStart"/>
              <w:r w:rsidR="000F1F57" w:rsidRPr="00936461">
                <w:rPr>
                  <w:i/>
                </w:rPr>
                <w:t>FeatureSetUplinkId</w:t>
              </w:r>
              <w:proofErr w:type="spellEnd"/>
              <w:r w:rsidR="000F1F57" w:rsidRPr="00936461">
                <w:t xml:space="preserve"> set to 0</w:t>
              </w:r>
              <w:r w:rsidR="000F1F57" w:rsidRPr="00936461">
                <w:rPr>
                  <w:lang w:eastAsia="zh-CN"/>
                </w:rPr>
                <w:t xml:space="preserve"> corresponding to the support of </w:t>
              </w:r>
              <w:r w:rsidR="000F1F57" w:rsidRPr="00434679">
                <w:rPr>
                  <w:i/>
                  <w:iCs/>
                  <w:lang w:eastAsia="zh-CN"/>
                </w:rPr>
                <w:t>SRS-</w:t>
              </w:r>
              <w:proofErr w:type="spellStart"/>
              <w:r w:rsidR="000F1F57" w:rsidRPr="00434679">
                <w:rPr>
                  <w:i/>
                  <w:iCs/>
                  <w:lang w:eastAsia="zh-CN"/>
                </w:rPr>
                <w:t>SwitchingTimeNR</w:t>
              </w:r>
              <w:proofErr w:type="spellEnd"/>
              <w:r w:rsidR="000F1F57" w:rsidRPr="00936461">
                <w:t>.</w:t>
              </w:r>
            </w:ins>
          </w:p>
        </w:tc>
        <w:tc>
          <w:tcPr>
            <w:tcW w:w="709" w:type="dxa"/>
          </w:tcPr>
          <w:p w14:paraId="3A2DD02B" w14:textId="77777777" w:rsidR="0075024A" w:rsidRPr="00936461" w:rsidRDefault="0075024A" w:rsidP="00DF0B32">
            <w:pPr>
              <w:pStyle w:val="TAL"/>
              <w:jc w:val="center"/>
            </w:pPr>
            <w:r w:rsidRPr="00936461">
              <w:t>BC</w:t>
            </w:r>
          </w:p>
        </w:tc>
        <w:tc>
          <w:tcPr>
            <w:tcW w:w="567" w:type="dxa"/>
          </w:tcPr>
          <w:p w14:paraId="0A97D758" w14:textId="77777777" w:rsidR="0075024A" w:rsidRPr="00936461" w:rsidRDefault="0075024A" w:rsidP="00DF0B32">
            <w:pPr>
              <w:pStyle w:val="TAL"/>
              <w:jc w:val="center"/>
            </w:pPr>
            <w:r w:rsidRPr="00936461">
              <w:t>No</w:t>
            </w:r>
          </w:p>
        </w:tc>
        <w:tc>
          <w:tcPr>
            <w:tcW w:w="709" w:type="dxa"/>
          </w:tcPr>
          <w:p w14:paraId="7E2CF6A6" w14:textId="77777777" w:rsidR="0075024A" w:rsidRPr="00936461" w:rsidRDefault="0075024A" w:rsidP="00DF0B32">
            <w:pPr>
              <w:pStyle w:val="TAL"/>
              <w:jc w:val="center"/>
              <w:rPr>
                <w:rFonts w:eastAsia="DengXian"/>
              </w:rPr>
            </w:pPr>
            <w:r w:rsidRPr="00936461">
              <w:rPr>
                <w:bCs/>
                <w:iCs/>
              </w:rPr>
              <w:t>N/A</w:t>
            </w:r>
          </w:p>
        </w:tc>
        <w:tc>
          <w:tcPr>
            <w:tcW w:w="728" w:type="dxa"/>
          </w:tcPr>
          <w:p w14:paraId="1DFF3A8A" w14:textId="77777777" w:rsidR="0075024A" w:rsidRPr="00936461" w:rsidRDefault="0075024A" w:rsidP="00DF0B32">
            <w:pPr>
              <w:pStyle w:val="TAL"/>
              <w:jc w:val="center"/>
              <w:rPr>
                <w:rFonts w:eastAsia="DengXian"/>
              </w:rPr>
            </w:pPr>
            <w:r w:rsidRPr="00936461">
              <w:rPr>
                <w:bCs/>
                <w:iCs/>
              </w:rPr>
              <w:t>N/A</w:t>
            </w:r>
          </w:p>
        </w:tc>
      </w:tr>
    </w:tbl>
    <w:p w14:paraId="09230F7A" w14:textId="664415EE" w:rsidR="00E919ED" w:rsidRPr="000E09AA" w:rsidRDefault="00E919ED" w:rsidP="004B5F71"/>
    <w:bookmarkEnd w:id="2"/>
    <w:bookmarkEnd w:id="3"/>
    <w:bookmarkEnd w:id="4"/>
    <w:bookmarkEnd w:id="5"/>
    <w:bookmarkEnd w:id="6"/>
    <w:bookmarkEnd w:id="7"/>
    <w:p w14:paraId="6898B471" w14:textId="1FF049DE" w:rsidR="00947DD0" w:rsidRPr="000E09AA" w:rsidRDefault="00947DD0" w:rsidP="00947DD0">
      <w:pPr>
        <w:rPr>
          <w:lang w:eastAsia="zh-CN"/>
        </w:rPr>
      </w:pPr>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1502" w14:textId="77777777" w:rsidR="00FC45B9" w:rsidRDefault="00FC45B9">
      <w:r>
        <w:separator/>
      </w:r>
    </w:p>
  </w:endnote>
  <w:endnote w:type="continuationSeparator" w:id="0">
    <w:p w14:paraId="6488BA35" w14:textId="77777777" w:rsidR="00FC45B9" w:rsidRDefault="00FC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CCD7A" w14:textId="77777777" w:rsidR="00FC45B9" w:rsidRDefault="00FC45B9">
      <w:r>
        <w:separator/>
      </w:r>
    </w:p>
  </w:footnote>
  <w:footnote w:type="continuationSeparator" w:id="0">
    <w:p w14:paraId="5478A6E0" w14:textId="77777777" w:rsidR="00FC45B9" w:rsidRDefault="00FC4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4"/>
  </w:num>
  <w:num w:numId="2" w16cid:durableId="1778869433">
    <w:abstractNumId w:val="1"/>
  </w:num>
  <w:num w:numId="3" w16cid:durableId="1610821408">
    <w:abstractNumId w:val="26"/>
  </w:num>
  <w:num w:numId="4" w16cid:durableId="1583568881">
    <w:abstractNumId w:val="12"/>
  </w:num>
  <w:num w:numId="5" w16cid:durableId="1618832150">
    <w:abstractNumId w:val="20"/>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5"/>
  </w:num>
  <w:num w:numId="21" w16cid:durableId="1090857056">
    <w:abstractNumId w:val="16"/>
  </w:num>
  <w:num w:numId="22" w16cid:durableId="1177185852">
    <w:abstractNumId w:val="6"/>
  </w:num>
  <w:num w:numId="23" w16cid:durableId="28802080">
    <w:abstractNumId w:val="21"/>
  </w:num>
  <w:num w:numId="24" w16cid:durableId="2102801142">
    <w:abstractNumId w:val="22"/>
  </w:num>
  <w:num w:numId="25" w16cid:durableId="280188732">
    <w:abstractNumId w:val="23"/>
  </w:num>
  <w:num w:numId="26" w16cid:durableId="1796217777">
    <w:abstractNumId w:val="0"/>
  </w:num>
  <w:num w:numId="27" w16cid:durableId="184753762">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71325"/>
    <w:rsid w:val="00071D5C"/>
    <w:rsid w:val="000732DB"/>
    <w:rsid w:val="0007394B"/>
    <w:rsid w:val="00073C3A"/>
    <w:rsid w:val="00080512"/>
    <w:rsid w:val="00085225"/>
    <w:rsid w:val="00085C85"/>
    <w:rsid w:val="0009093D"/>
    <w:rsid w:val="00090A4D"/>
    <w:rsid w:val="0009665E"/>
    <w:rsid w:val="00096D70"/>
    <w:rsid w:val="000A2034"/>
    <w:rsid w:val="000A2570"/>
    <w:rsid w:val="000A2845"/>
    <w:rsid w:val="000A4057"/>
    <w:rsid w:val="000A4A08"/>
    <w:rsid w:val="000A61D8"/>
    <w:rsid w:val="000A6570"/>
    <w:rsid w:val="000A6D08"/>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E6A"/>
    <w:rsid w:val="000F0548"/>
    <w:rsid w:val="000F1F57"/>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848DB"/>
    <w:rsid w:val="00190518"/>
    <w:rsid w:val="00190723"/>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4C32"/>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1C29"/>
    <w:rsid w:val="00233DAC"/>
    <w:rsid w:val="00233F77"/>
    <w:rsid w:val="00234276"/>
    <w:rsid w:val="002347A2"/>
    <w:rsid w:val="002347DD"/>
    <w:rsid w:val="002415D8"/>
    <w:rsid w:val="00242137"/>
    <w:rsid w:val="00242897"/>
    <w:rsid w:val="00245A92"/>
    <w:rsid w:val="002468F0"/>
    <w:rsid w:val="0025296C"/>
    <w:rsid w:val="0025436F"/>
    <w:rsid w:val="002569B8"/>
    <w:rsid w:val="0026000E"/>
    <w:rsid w:val="00262612"/>
    <w:rsid w:val="00263AD9"/>
    <w:rsid w:val="00265057"/>
    <w:rsid w:val="0026698F"/>
    <w:rsid w:val="00270478"/>
    <w:rsid w:val="00273A60"/>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056"/>
    <w:rsid w:val="002C721D"/>
    <w:rsid w:val="002C7524"/>
    <w:rsid w:val="002D0259"/>
    <w:rsid w:val="002D2210"/>
    <w:rsid w:val="002D2526"/>
    <w:rsid w:val="002D44EA"/>
    <w:rsid w:val="002D7AB2"/>
    <w:rsid w:val="002E1530"/>
    <w:rsid w:val="002F0A72"/>
    <w:rsid w:val="002F0B69"/>
    <w:rsid w:val="002F0EFF"/>
    <w:rsid w:val="002F4024"/>
    <w:rsid w:val="002F78DA"/>
    <w:rsid w:val="002F7EB7"/>
    <w:rsid w:val="00303484"/>
    <w:rsid w:val="003046A5"/>
    <w:rsid w:val="00307C22"/>
    <w:rsid w:val="00311BCE"/>
    <w:rsid w:val="003147B1"/>
    <w:rsid w:val="00315451"/>
    <w:rsid w:val="00316373"/>
    <w:rsid w:val="0031707C"/>
    <w:rsid w:val="003172DC"/>
    <w:rsid w:val="003227BD"/>
    <w:rsid w:val="00331408"/>
    <w:rsid w:val="003330BD"/>
    <w:rsid w:val="00334F50"/>
    <w:rsid w:val="003376AE"/>
    <w:rsid w:val="0034160E"/>
    <w:rsid w:val="00342582"/>
    <w:rsid w:val="00342939"/>
    <w:rsid w:val="00342F83"/>
    <w:rsid w:val="00344928"/>
    <w:rsid w:val="00350C52"/>
    <w:rsid w:val="003510A9"/>
    <w:rsid w:val="0035152A"/>
    <w:rsid w:val="0035462D"/>
    <w:rsid w:val="003552DC"/>
    <w:rsid w:val="00377A50"/>
    <w:rsid w:val="00382FA6"/>
    <w:rsid w:val="0038334B"/>
    <w:rsid w:val="00385E83"/>
    <w:rsid w:val="003914BF"/>
    <w:rsid w:val="00395844"/>
    <w:rsid w:val="00397F7B"/>
    <w:rsid w:val="003A09C1"/>
    <w:rsid w:val="003A5593"/>
    <w:rsid w:val="003B081E"/>
    <w:rsid w:val="003B2180"/>
    <w:rsid w:val="003B3EA8"/>
    <w:rsid w:val="003C3971"/>
    <w:rsid w:val="003C515A"/>
    <w:rsid w:val="003D5CB6"/>
    <w:rsid w:val="003D604F"/>
    <w:rsid w:val="003F274E"/>
    <w:rsid w:val="003F37F8"/>
    <w:rsid w:val="00400618"/>
    <w:rsid w:val="00403B9E"/>
    <w:rsid w:val="00403BD3"/>
    <w:rsid w:val="0040694A"/>
    <w:rsid w:val="00413153"/>
    <w:rsid w:val="004136D7"/>
    <w:rsid w:val="00417453"/>
    <w:rsid w:val="0042099A"/>
    <w:rsid w:val="00422112"/>
    <w:rsid w:val="004276DE"/>
    <w:rsid w:val="004277B0"/>
    <w:rsid w:val="00431390"/>
    <w:rsid w:val="00431702"/>
    <w:rsid w:val="00434679"/>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4624"/>
    <w:rsid w:val="004D0CD5"/>
    <w:rsid w:val="004D3578"/>
    <w:rsid w:val="004D6DB0"/>
    <w:rsid w:val="004D7F0B"/>
    <w:rsid w:val="004E213A"/>
    <w:rsid w:val="004E22A8"/>
    <w:rsid w:val="004E448B"/>
    <w:rsid w:val="004F0D4D"/>
    <w:rsid w:val="004F5EB8"/>
    <w:rsid w:val="005003EC"/>
    <w:rsid w:val="00504F61"/>
    <w:rsid w:val="00511AD3"/>
    <w:rsid w:val="00511F52"/>
    <w:rsid w:val="00512DCE"/>
    <w:rsid w:val="00515075"/>
    <w:rsid w:val="00520DBA"/>
    <w:rsid w:val="00522D21"/>
    <w:rsid w:val="00523C5D"/>
    <w:rsid w:val="00525B76"/>
    <w:rsid w:val="00532DF1"/>
    <w:rsid w:val="00534C27"/>
    <w:rsid w:val="00540A2C"/>
    <w:rsid w:val="00543E6C"/>
    <w:rsid w:val="00544A1F"/>
    <w:rsid w:val="00544A2E"/>
    <w:rsid w:val="00544D18"/>
    <w:rsid w:val="00546E1F"/>
    <w:rsid w:val="0054705B"/>
    <w:rsid w:val="00547850"/>
    <w:rsid w:val="00551FAE"/>
    <w:rsid w:val="00552BB2"/>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24A"/>
    <w:rsid w:val="005E1749"/>
    <w:rsid w:val="005E74A7"/>
    <w:rsid w:val="005E74EC"/>
    <w:rsid w:val="005F04A7"/>
    <w:rsid w:val="005F115E"/>
    <w:rsid w:val="005F3372"/>
    <w:rsid w:val="005F3E47"/>
    <w:rsid w:val="005F437E"/>
    <w:rsid w:val="005F51DE"/>
    <w:rsid w:val="00605064"/>
    <w:rsid w:val="006149AB"/>
    <w:rsid w:val="00614FDF"/>
    <w:rsid w:val="0062184B"/>
    <w:rsid w:val="006231D9"/>
    <w:rsid w:val="006234A9"/>
    <w:rsid w:val="00626EE0"/>
    <w:rsid w:val="006323BD"/>
    <w:rsid w:val="00632CC6"/>
    <w:rsid w:val="00642092"/>
    <w:rsid w:val="0064313B"/>
    <w:rsid w:val="00650093"/>
    <w:rsid w:val="00653ADD"/>
    <w:rsid w:val="0065705B"/>
    <w:rsid w:val="0066034B"/>
    <w:rsid w:val="00664F9F"/>
    <w:rsid w:val="00665461"/>
    <w:rsid w:val="00666F6D"/>
    <w:rsid w:val="00670279"/>
    <w:rsid w:val="00670281"/>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4EDF"/>
    <w:rsid w:val="006C126E"/>
    <w:rsid w:val="006D6906"/>
    <w:rsid w:val="006D700B"/>
    <w:rsid w:val="006E3903"/>
    <w:rsid w:val="006E582B"/>
    <w:rsid w:val="006E5CC6"/>
    <w:rsid w:val="006E6BCA"/>
    <w:rsid w:val="006F6048"/>
    <w:rsid w:val="006F6453"/>
    <w:rsid w:val="006F730D"/>
    <w:rsid w:val="00701CFA"/>
    <w:rsid w:val="00701EDD"/>
    <w:rsid w:val="00702299"/>
    <w:rsid w:val="00703293"/>
    <w:rsid w:val="00704E2C"/>
    <w:rsid w:val="00714926"/>
    <w:rsid w:val="00716495"/>
    <w:rsid w:val="0072100B"/>
    <w:rsid w:val="00732993"/>
    <w:rsid w:val="00733DBB"/>
    <w:rsid w:val="00734A5B"/>
    <w:rsid w:val="00734E25"/>
    <w:rsid w:val="00734E7C"/>
    <w:rsid w:val="00735E56"/>
    <w:rsid w:val="00736D74"/>
    <w:rsid w:val="007370C8"/>
    <w:rsid w:val="00740D74"/>
    <w:rsid w:val="00744E76"/>
    <w:rsid w:val="00745A5D"/>
    <w:rsid w:val="0075024A"/>
    <w:rsid w:val="007502B1"/>
    <w:rsid w:val="00752C90"/>
    <w:rsid w:val="007543DC"/>
    <w:rsid w:val="00755D78"/>
    <w:rsid w:val="00757BB3"/>
    <w:rsid w:val="00764BAC"/>
    <w:rsid w:val="007662C7"/>
    <w:rsid w:val="007671D2"/>
    <w:rsid w:val="00767A7C"/>
    <w:rsid w:val="00773592"/>
    <w:rsid w:val="00776A09"/>
    <w:rsid w:val="007779BF"/>
    <w:rsid w:val="0078130C"/>
    <w:rsid w:val="00781F0F"/>
    <w:rsid w:val="0078557D"/>
    <w:rsid w:val="007938B2"/>
    <w:rsid w:val="0079604F"/>
    <w:rsid w:val="007A1DFB"/>
    <w:rsid w:val="007B05D3"/>
    <w:rsid w:val="007B3AF2"/>
    <w:rsid w:val="007B4F87"/>
    <w:rsid w:val="007B7DF2"/>
    <w:rsid w:val="007C0421"/>
    <w:rsid w:val="007C320F"/>
    <w:rsid w:val="007C381F"/>
    <w:rsid w:val="007C57D2"/>
    <w:rsid w:val="007C69E4"/>
    <w:rsid w:val="007C6C27"/>
    <w:rsid w:val="007C6FCE"/>
    <w:rsid w:val="007D3C61"/>
    <w:rsid w:val="007E32E9"/>
    <w:rsid w:val="007E3C1A"/>
    <w:rsid w:val="007E4E5F"/>
    <w:rsid w:val="007E63F3"/>
    <w:rsid w:val="007E7C87"/>
    <w:rsid w:val="007F35BF"/>
    <w:rsid w:val="007F7936"/>
    <w:rsid w:val="007F7D6B"/>
    <w:rsid w:val="008028A4"/>
    <w:rsid w:val="00803E0F"/>
    <w:rsid w:val="00811513"/>
    <w:rsid w:val="008161DB"/>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C02CA"/>
    <w:rsid w:val="008C27B3"/>
    <w:rsid w:val="008C50B5"/>
    <w:rsid w:val="008C6ADD"/>
    <w:rsid w:val="008C7D7A"/>
    <w:rsid w:val="008D70D3"/>
    <w:rsid w:val="008D713D"/>
    <w:rsid w:val="008E2D32"/>
    <w:rsid w:val="008E3B11"/>
    <w:rsid w:val="008E3E66"/>
    <w:rsid w:val="008E53DB"/>
    <w:rsid w:val="008E6F93"/>
    <w:rsid w:val="008F2B8A"/>
    <w:rsid w:val="008F46E2"/>
    <w:rsid w:val="008F5127"/>
    <w:rsid w:val="008F552F"/>
    <w:rsid w:val="00901D1E"/>
    <w:rsid w:val="0090271F"/>
    <w:rsid w:val="00902E23"/>
    <w:rsid w:val="009055B5"/>
    <w:rsid w:val="0091348E"/>
    <w:rsid w:val="009225D1"/>
    <w:rsid w:val="00925EDF"/>
    <w:rsid w:val="00926B86"/>
    <w:rsid w:val="00933E70"/>
    <w:rsid w:val="00934F57"/>
    <w:rsid w:val="00942EC2"/>
    <w:rsid w:val="009465F2"/>
    <w:rsid w:val="00946894"/>
    <w:rsid w:val="00947DD0"/>
    <w:rsid w:val="00953870"/>
    <w:rsid w:val="00956C78"/>
    <w:rsid w:val="0096192B"/>
    <w:rsid w:val="009660B9"/>
    <w:rsid w:val="0098739F"/>
    <w:rsid w:val="009915D1"/>
    <w:rsid w:val="00992C67"/>
    <w:rsid w:val="009A4219"/>
    <w:rsid w:val="009A4388"/>
    <w:rsid w:val="009A5D76"/>
    <w:rsid w:val="009A7427"/>
    <w:rsid w:val="009B0741"/>
    <w:rsid w:val="009B4ACB"/>
    <w:rsid w:val="009C0C3B"/>
    <w:rsid w:val="009C66B7"/>
    <w:rsid w:val="009D1B1D"/>
    <w:rsid w:val="009D4CC4"/>
    <w:rsid w:val="009D648A"/>
    <w:rsid w:val="009D6ACA"/>
    <w:rsid w:val="009D6D0A"/>
    <w:rsid w:val="009E7E4E"/>
    <w:rsid w:val="009F37B7"/>
    <w:rsid w:val="009F4E6B"/>
    <w:rsid w:val="009F7B50"/>
    <w:rsid w:val="00A00F65"/>
    <w:rsid w:val="00A10F02"/>
    <w:rsid w:val="00A14F1B"/>
    <w:rsid w:val="00A164B4"/>
    <w:rsid w:val="00A23DFF"/>
    <w:rsid w:val="00A26402"/>
    <w:rsid w:val="00A36DB2"/>
    <w:rsid w:val="00A43323"/>
    <w:rsid w:val="00A45E46"/>
    <w:rsid w:val="00A533FB"/>
    <w:rsid w:val="00A53724"/>
    <w:rsid w:val="00A54441"/>
    <w:rsid w:val="00A5567E"/>
    <w:rsid w:val="00A574C0"/>
    <w:rsid w:val="00A579BD"/>
    <w:rsid w:val="00A6398D"/>
    <w:rsid w:val="00A71580"/>
    <w:rsid w:val="00A773BB"/>
    <w:rsid w:val="00A77D7D"/>
    <w:rsid w:val="00A815AC"/>
    <w:rsid w:val="00A82346"/>
    <w:rsid w:val="00A87547"/>
    <w:rsid w:val="00A90170"/>
    <w:rsid w:val="00AA140D"/>
    <w:rsid w:val="00AA17D8"/>
    <w:rsid w:val="00AA499D"/>
    <w:rsid w:val="00AA4DC0"/>
    <w:rsid w:val="00AA686D"/>
    <w:rsid w:val="00AB0985"/>
    <w:rsid w:val="00AB4E7E"/>
    <w:rsid w:val="00AB5AEC"/>
    <w:rsid w:val="00AB6751"/>
    <w:rsid w:val="00AC038D"/>
    <w:rsid w:val="00AC14E6"/>
    <w:rsid w:val="00AC2350"/>
    <w:rsid w:val="00AC50DC"/>
    <w:rsid w:val="00AC5F95"/>
    <w:rsid w:val="00AD16B2"/>
    <w:rsid w:val="00AD39E1"/>
    <w:rsid w:val="00AE31E5"/>
    <w:rsid w:val="00AE48BF"/>
    <w:rsid w:val="00AE4D5E"/>
    <w:rsid w:val="00AF020E"/>
    <w:rsid w:val="00AF18A6"/>
    <w:rsid w:val="00AF4045"/>
    <w:rsid w:val="00B00091"/>
    <w:rsid w:val="00B00C37"/>
    <w:rsid w:val="00B06692"/>
    <w:rsid w:val="00B072CD"/>
    <w:rsid w:val="00B11F57"/>
    <w:rsid w:val="00B14090"/>
    <w:rsid w:val="00B145C6"/>
    <w:rsid w:val="00B15449"/>
    <w:rsid w:val="00B1646F"/>
    <w:rsid w:val="00B174E7"/>
    <w:rsid w:val="00B20DDE"/>
    <w:rsid w:val="00B30987"/>
    <w:rsid w:val="00B30D87"/>
    <w:rsid w:val="00B3259C"/>
    <w:rsid w:val="00B32B64"/>
    <w:rsid w:val="00B36335"/>
    <w:rsid w:val="00B40982"/>
    <w:rsid w:val="00B40C77"/>
    <w:rsid w:val="00B40FE9"/>
    <w:rsid w:val="00B47CC5"/>
    <w:rsid w:val="00B50061"/>
    <w:rsid w:val="00B51C60"/>
    <w:rsid w:val="00B550C1"/>
    <w:rsid w:val="00B57F44"/>
    <w:rsid w:val="00B60D12"/>
    <w:rsid w:val="00B62F6D"/>
    <w:rsid w:val="00B66145"/>
    <w:rsid w:val="00B6623B"/>
    <w:rsid w:val="00B7169A"/>
    <w:rsid w:val="00B71A26"/>
    <w:rsid w:val="00B7335E"/>
    <w:rsid w:val="00B7426F"/>
    <w:rsid w:val="00B74DC8"/>
    <w:rsid w:val="00B7559F"/>
    <w:rsid w:val="00B774AE"/>
    <w:rsid w:val="00B83245"/>
    <w:rsid w:val="00B8621B"/>
    <w:rsid w:val="00B87783"/>
    <w:rsid w:val="00B878A4"/>
    <w:rsid w:val="00B879A0"/>
    <w:rsid w:val="00B91F2C"/>
    <w:rsid w:val="00B9431B"/>
    <w:rsid w:val="00B96BBD"/>
    <w:rsid w:val="00B97D1F"/>
    <w:rsid w:val="00BA291C"/>
    <w:rsid w:val="00BB33B8"/>
    <w:rsid w:val="00BC0F1A"/>
    <w:rsid w:val="00BC0F7D"/>
    <w:rsid w:val="00BC3AF0"/>
    <w:rsid w:val="00BC3C95"/>
    <w:rsid w:val="00BC5E93"/>
    <w:rsid w:val="00BC6FFD"/>
    <w:rsid w:val="00BC7AD6"/>
    <w:rsid w:val="00BD1320"/>
    <w:rsid w:val="00BD67F9"/>
    <w:rsid w:val="00BF179A"/>
    <w:rsid w:val="00BF3A16"/>
    <w:rsid w:val="00BF56D0"/>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67BC"/>
    <w:rsid w:val="00C51F78"/>
    <w:rsid w:val="00C539A9"/>
    <w:rsid w:val="00C561C2"/>
    <w:rsid w:val="00C616EC"/>
    <w:rsid w:val="00C646AB"/>
    <w:rsid w:val="00C64D5E"/>
    <w:rsid w:val="00C66DEB"/>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A567B"/>
    <w:rsid w:val="00CB0214"/>
    <w:rsid w:val="00CB7B37"/>
    <w:rsid w:val="00CC22F4"/>
    <w:rsid w:val="00CC30C9"/>
    <w:rsid w:val="00CC4F13"/>
    <w:rsid w:val="00CD4DD6"/>
    <w:rsid w:val="00CE2838"/>
    <w:rsid w:val="00CE354B"/>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1AD4"/>
    <w:rsid w:val="00DA7A03"/>
    <w:rsid w:val="00DA7C8F"/>
    <w:rsid w:val="00DB1818"/>
    <w:rsid w:val="00DB7BEB"/>
    <w:rsid w:val="00DB7FEA"/>
    <w:rsid w:val="00DC309B"/>
    <w:rsid w:val="00DC4DA2"/>
    <w:rsid w:val="00DC6E3B"/>
    <w:rsid w:val="00DD1124"/>
    <w:rsid w:val="00DD1743"/>
    <w:rsid w:val="00DD2F35"/>
    <w:rsid w:val="00DD37FC"/>
    <w:rsid w:val="00DE409D"/>
    <w:rsid w:val="00DE5A03"/>
    <w:rsid w:val="00DF27E2"/>
    <w:rsid w:val="00DF2B1F"/>
    <w:rsid w:val="00DF62CD"/>
    <w:rsid w:val="00DF7430"/>
    <w:rsid w:val="00E02BC8"/>
    <w:rsid w:val="00E047A5"/>
    <w:rsid w:val="00E071D6"/>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60E55"/>
    <w:rsid w:val="00E66AAA"/>
    <w:rsid w:val="00E7535B"/>
    <w:rsid w:val="00E77406"/>
    <w:rsid w:val="00E77645"/>
    <w:rsid w:val="00E77E23"/>
    <w:rsid w:val="00E80095"/>
    <w:rsid w:val="00E8352D"/>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C0ED1"/>
    <w:rsid w:val="00EC0F54"/>
    <w:rsid w:val="00EC27B2"/>
    <w:rsid w:val="00EC3B7D"/>
    <w:rsid w:val="00EC4A25"/>
    <w:rsid w:val="00EC530E"/>
    <w:rsid w:val="00ED023B"/>
    <w:rsid w:val="00ED2877"/>
    <w:rsid w:val="00ED6979"/>
    <w:rsid w:val="00ED6980"/>
    <w:rsid w:val="00ED6E35"/>
    <w:rsid w:val="00EE5524"/>
    <w:rsid w:val="00EE5F67"/>
    <w:rsid w:val="00EE63F4"/>
    <w:rsid w:val="00EF2A43"/>
    <w:rsid w:val="00EF4788"/>
    <w:rsid w:val="00F01AB4"/>
    <w:rsid w:val="00F020E2"/>
    <w:rsid w:val="00F025A2"/>
    <w:rsid w:val="00F030E1"/>
    <w:rsid w:val="00F03937"/>
    <w:rsid w:val="00F04712"/>
    <w:rsid w:val="00F056D4"/>
    <w:rsid w:val="00F1613E"/>
    <w:rsid w:val="00F16982"/>
    <w:rsid w:val="00F22254"/>
    <w:rsid w:val="00F22EC7"/>
    <w:rsid w:val="00F24297"/>
    <w:rsid w:val="00F24C5B"/>
    <w:rsid w:val="00F264AF"/>
    <w:rsid w:val="00F355F2"/>
    <w:rsid w:val="00F372A7"/>
    <w:rsid w:val="00F4454C"/>
    <w:rsid w:val="00F44F3F"/>
    <w:rsid w:val="00F50196"/>
    <w:rsid w:val="00F50D8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B680E"/>
    <w:rsid w:val="00FC09D8"/>
    <w:rsid w:val="00FC1192"/>
    <w:rsid w:val="00FC21F7"/>
    <w:rsid w:val="00FC45B9"/>
    <w:rsid w:val="00FC61AC"/>
    <w:rsid w:val="00FD0153"/>
    <w:rsid w:val="00FD219E"/>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75024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4406401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www.w3.org/XML/1998/namespace"/>
    <ds:schemaRef ds:uri="http://schemas.microsoft.com/office/2006/documentManagement/types"/>
    <ds:schemaRef ds:uri="http://schemas.microsoft.com/sharepoint/v3"/>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EBFC2368-B67C-41DD-8895-58535A438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4</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155</cp:revision>
  <dcterms:created xsi:type="dcterms:W3CDTF">2020-07-24T12:42:00Z</dcterms:created>
  <dcterms:modified xsi:type="dcterms:W3CDTF">2024-04-04T11:56:00Z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