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2071" w14:textId="7662003C" w:rsidR="005F492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125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R2-240</w:t>
        </w:r>
        <w:r w:rsidR="00D57049">
          <w:rPr>
            <w:b/>
            <w:i/>
            <w:sz w:val="28"/>
          </w:rPr>
          <w:t>2049</w:t>
        </w:r>
      </w:fldSimple>
    </w:p>
    <w:p w14:paraId="5D545DB9" w14:textId="77777777" w:rsidR="005F492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February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</w:t>
        </w:r>
        <w:r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924" w14:paraId="75AB9A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C77C6" w14:textId="77777777" w:rsidR="005F492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F4924" w14:paraId="5B5452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6B9D7" w14:textId="77777777" w:rsidR="005F49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4924" w14:paraId="57F119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6EE5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A7B48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67CEC5" w14:textId="77777777" w:rsidR="005F4924" w:rsidRDefault="005F49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74334F" w14:textId="77777777" w:rsidR="005F4924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8E12C13" w14:textId="77777777" w:rsidR="005F49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4AE98" w14:textId="4F968247" w:rsidR="005F4924" w:rsidRDefault="00000000">
            <w:pPr>
              <w:pStyle w:val="CRCoverPage"/>
              <w:spacing w:after="0"/>
              <w:jc w:val="center"/>
            </w:pPr>
            <w:fldSimple w:instr=" DOCPROPERTY  Cr#  \* MERGEFORMAT ">
              <w:r w:rsidR="003838B2">
                <w:rPr>
                  <w:b/>
                  <w:sz w:val="28"/>
                </w:rPr>
                <w:t>0832</w:t>
              </w:r>
            </w:fldSimple>
          </w:p>
        </w:tc>
        <w:tc>
          <w:tcPr>
            <w:tcW w:w="709" w:type="dxa"/>
          </w:tcPr>
          <w:p w14:paraId="7E8AC0F3" w14:textId="77777777" w:rsidR="005F492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93246" w14:textId="581C589F" w:rsidR="005F4924" w:rsidRDefault="00D5704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AA74FB" w14:textId="77777777" w:rsidR="005F492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69AF2" w14:textId="77777777" w:rsidR="005F49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326FB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39CDDB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38263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46E72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5BEEDB" w14:textId="77777777" w:rsidR="005F492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924" w14:paraId="081D2D8F" w14:textId="77777777">
        <w:tc>
          <w:tcPr>
            <w:tcW w:w="9641" w:type="dxa"/>
            <w:gridSpan w:val="9"/>
          </w:tcPr>
          <w:p w14:paraId="2C3854E2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69770D" w14:textId="77777777" w:rsidR="005F4924" w:rsidRDefault="005F49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924" w14:paraId="2AAFC2B0" w14:textId="77777777">
        <w:tc>
          <w:tcPr>
            <w:tcW w:w="2835" w:type="dxa"/>
          </w:tcPr>
          <w:p w14:paraId="03091F18" w14:textId="77777777" w:rsidR="005F492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FA8861" w14:textId="77777777" w:rsidR="005F492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EAE9C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D5815" w14:textId="77777777" w:rsidR="005F49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90D6D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14:paraId="0E04C260" w14:textId="77777777" w:rsidR="005F49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A1A40E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F9C5B" w14:textId="77777777" w:rsidR="005F492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E1EC8" w14:textId="77777777" w:rsidR="005F4924" w:rsidRDefault="005F49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CCA039" w14:textId="77777777" w:rsidR="005F4924" w:rsidRDefault="005F49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924" w14:paraId="38F6A9A8" w14:textId="77777777">
        <w:tc>
          <w:tcPr>
            <w:tcW w:w="9640" w:type="dxa"/>
            <w:gridSpan w:val="11"/>
          </w:tcPr>
          <w:p w14:paraId="4C2B6CB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DE451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77190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C91DC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Correction to 38.300 for multi-cell scheduling</w:t>
              </w:r>
            </w:fldSimple>
          </w:p>
        </w:tc>
      </w:tr>
      <w:tr w:rsidR="005F4924" w14:paraId="7BF073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D5E5F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08CE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05CC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5CCC3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D3951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NTT DOCOMO, INC.</w:t>
              </w:r>
            </w:fldSimple>
          </w:p>
        </w:tc>
      </w:tr>
      <w:tr w:rsidR="005F4924" w14:paraId="34D6F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8565F8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91CB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5F4924" w14:paraId="5F25D7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C84F6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59EB1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2C6340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A06BF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1A9C5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NR_MC_enh-Core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AE959" w14:textId="77777777" w:rsidR="005F4924" w:rsidRDefault="005F49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6BBB2" w14:textId="77777777" w:rsidR="005F492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B76A1" w14:textId="377DE3D3" w:rsidR="005F492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2024-03-</w:t>
              </w:r>
              <w:r w:rsidR="007C5EB5">
                <w:t>08</w:t>
              </w:r>
            </w:fldSimple>
          </w:p>
        </w:tc>
      </w:tr>
      <w:tr w:rsidR="005F4924" w14:paraId="5A9EF9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F022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F2C28D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E6507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6942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3EC1D6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4586CFE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A27AB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090BC" w14:textId="77777777" w:rsidR="005F492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2D25F5" w14:textId="77777777" w:rsidR="005F4924" w:rsidRDefault="005F49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6018B" w14:textId="77777777" w:rsidR="005F492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60DA9" w14:textId="5919E9CC" w:rsidR="005F4924" w:rsidRDefault="00D57049">
            <w:pPr>
              <w:pStyle w:val="CRCoverPage"/>
              <w:spacing w:after="0"/>
              <w:ind w:left="100"/>
            </w:pPr>
            <w:r>
              <w:t>Rel-</w:t>
            </w:r>
            <w:fldSimple w:instr=" DOCPROPERTY  Release  \* MERGEFORMAT ">
              <w:r w:rsidR="00000000">
                <w:t>18</w:t>
              </w:r>
            </w:fldSimple>
          </w:p>
        </w:tc>
      </w:tr>
      <w:tr w:rsidR="005F4924" w14:paraId="3E1148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2C402" w14:textId="77777777" w:rsidR="005F4924" w:rsidRDefault="005F49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65A91" w14:textId="77777777" w:rsidR="005F492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4D3E59" w14:textId="77777777" w:rsidR="005F492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DB5B8" w14:textId="77777777" w:rsidR="005F492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F4924" w14:paraId="6CDCB067" w14:textId="77777777">
        <w:tc>
          <w:tcPr>
            <w:tcW w:w="1843" w:type="dxa"/>
          </w:tcPr>
          <w:p w14:paraId="38149614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E493F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1C79D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85A4C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D119D" w14:textId="77777777" w:rsidR="005F4924" w:rsidRDefault="00000000">
            <w:pPr>
              <w:pStyle w:val="CRCoverPage"/>
              <w:spacing w:after="0"/>
              <w:ind w:left="100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In Rel-18, the feature of multi-cell PDSCH/PUSCH scheduling is discussed and introduced.</w:t>
            </w:r>
          </w:p>
          <w:p w14:paraId="0479A57B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or WI Multi-carrier enhancements, RAN2 already introduced descriptions for UL Tx switching enhancement (agreed CR is in R2-2313967). However, RAN2 has not introduced any description for multi-cell scheduling because almost all of discussion was held in RAN1 and we have not received LS for Stage-2 changes.</w:t>
            </w:r>
          </w:p>
          <w:p w14:paraId="49CE134F" w14:textId="67CB1070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ow RAN1 has agreed to send the LS for </w:t>
            </w:r>
            <w:proofErr w:type="spellStart"/>
            <w:r>
              <w:rPr>
                <w:lang w:eastAsia="ja-JP"/>
              </w:rPr>
              <w:t>reccomendation</w:t>
            </w:r>
            <w:proofErr w:type="spellEnd"/>
            <w:r>
              <w:rPr>
                <w:lang w:eastAsia="ja-JP"/>
              </w:rPr>
              <w:t xml:space="preserve"> of change of TS 38.300 (in </w:t>
            </w:r>
            <w:r w:rsidR="007C5EB5">
              <w:rPr>
                <w:lang w:eastAsia="ja-JP"/>
              </w:rPr>
              <w:t>R2-2401703</w:t>
            </w:r>
            <w:r>
              <w:rPr>
                <w:lang w:eastAsia="ja-JP"/>
              </w:rPr>
              <w:t>).</w:t>
            </w:r>
          </w:p>
        </w:tc>
      </w:tr>
      <w:tr w:rsidR="005F4924" w14:paraId="2A2937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AB0D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43D0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7CAC7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CC13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B3FE" w14:textId="7B3CCCE2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Necessary updates for multi-cell scheduling based on LS from RAN1 (R2-240</w:t>
            </w:r>
            <w:r w:rsidR="007C5EB5">
              <w:rPr>
                <w:rFonts w:eastAsia="MS Mincho"/>
                <w:lang w:eastAsia="ja-JP"/>
              </w:rPr>
              <w:t>1703</w:t>
            </w:r>
            <w:r>
              <w:rPr>
                <w:rFonts w:eastAsia="MS Mincho"/>
                <w:lang w:eastAsia="ja-JP"/>
              </w:rPr>
              <w:t>).</w:t>
            </w:r>
          </w:p>
        </w:tc>
      </w:tr>
      <w:tr w:rsidR="005F4924" w14:paraId="7A8975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DCEB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A332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5FB6CB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3EB6D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598A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that RAN1 agreed is not captured.</w:t>
            </w:r>
          </w:p>
        </w:tc>
      </w:tr>
      <w:tr w:rsidR="005F4924" w14:paraId="64C0B5A0" w14:textId="77777777">
        <w:tc>
          <w:tcPr>
            <w:tcW w:w="2694" w:type="dxa"/>
            <w:gridSpan w:val="2"/>
          </w:tcPr>
          <w:p w14:paraId="02B00C02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954A3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04D85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4A5BF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77C6F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10.X</w:t>
            </w:r>
          </w:p>
        </w:tc>
      </w:tr>
      <w:tr w:rsidR="005F4924" w14:paraId="1F5BDB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049D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C001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2D108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4E23" w14:textId="77777777" w:rsidR="005F4924" w:rsidRDefault="005F4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F5873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11569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9F2A9E" w14:textId="77777777" w:rsidR="005F4924" w:rsidRDefault="005F49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2E88F" w14:textId="77777777" w:rsidR="005F4924" w:rsidRDefault="005F4924">
            <w:pPr>
              <w:pStyle w:val="CRCoverPage"/>
              <w:spacing w:after="0"/>
              <w:ind w:left="99"/>
            </w:pPr>
          </w:p>
        </w:tc>
      </w:tr>
      <w:tr w:rsidR="005F4924" w14:paraId="1F5B87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55CEF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B3070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E1D04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3C049D" w14:textId="77777777" w:rsidR="005F492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B14A4" w14:textId="77777777" w:rsidR="00913E00" w:rsidRDefault="00913E00" w:rsidP="0091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CR4509</w:t>
            </w:r>
          </w:p>
          <w:p w14:paraId="393B0581" w14:textId="12568EC4" w:rsidR="00913E00" w:rsidRDefault="00913E00" w:rsidP="00913E00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38.321 CR1786</w:t>
            </w:r>
          </w:p>
          <w:p w14:paraId="6343C4AC" w14:textId="77777777" w:rsidR="00913E00" w:rsidRDefault="00913E00" w:rsidP="00913E00">
            <w:pPr>
              <w:pStyle w:val="CRCoverPage"/>
              <w:spacing w:after="0"/>
              <w:ind w:left="99"/>
              <w:rPr>
                <w:rFonts w:eastAsia="SimSun"/>
              </w:rPr>
            </w:pPr>
            <w:r>
              <w:rPr>
                <w:rFonts w:eastAsia="SimSun"/>
              </w:rPr>
              <w:t>TS 38.306 CR1015</w:t>
            </w:r>
          </w:p>
          <w:p w14:paraId="6889AC90" w14:textId="39DCE64F" w:rsidR="00913E00" w:rsidRDefault="00913E00" w:rsidP="00913E00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rPr>
                <w:noProof/>
              </w:rPr>
              <w:t>TS 38.331 CR4139 (UE capability)</w:t>
            </w:r>
          </w:p>
        </w:tc>
      </w:tr>
      <w:tr w:rsidR="005F4924" w14:paraId="66FBB6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CD6E4" w14:textId="77777777" w:rsidR="005F49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C9D0F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CB7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D02FF06" w14:textId="77777777" w:rsidR="005F492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E5B28" w14:textId="77777777" w:rsidR="005F49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924" w14:paraId="736EEA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48E47" w14:textId="77777777" w:rsidR="005F49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32D69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D309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809DB76" w14:textId="77777777" w:rsidR="005F492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4F383" w14:textId="77777777" w:rsidR="005F49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924" w14:paraId="6B296F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601E0" w14:textId="77777777" w:rsidR="005F4924" w:rsidRDefault="005F49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2A826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28C6E0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45D5B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4200" w14:textId="77777777" w:rsidR="005F4924" w:rsidRDefault="005F4924">
            <w:pPr>
              <w:pStyle w:val="CRCoverPage"/>
              <w:spacing w:after="0"/>
              <w:ind w:left="100"/>
            </w:pPr>
          </w:p>
        </w:tc>
      </w:tr>
      <w:tr w:rsidR="005F4924" w14:paraId="66EF2A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0BA25" w14:textId="77777777" w:rsidR="005F4924" w:rsidRDefault="005F4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E1FE8C" w14:textId="77777777" w:rsidR="005F4924" w:rsidRDefault="005F49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4924" w14:paraId="393EC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FBCE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9B3AD" w14:textId="0B5D3CB9" w:rsidR="005F4924" w:rsidRDefault="00D57049">
            <w:pPr>
              <w:pStyle w:val="CRCoverPage"/>
              <w:spacing w:after="0"/>
              <w:ind w:left="100"/>
            </w:pPr>
            <w:r>
              <w:t>Wrong rev value, Release field update (18 -&gt; Rel-18)</w:t>
            </w:r>
          </w:p>
        </w:tc>
      </w:tr>
    </w:tbl>
    <w:p w14:paraId="37D62AF9" w14:textId="77777777" w:rsidR="005F4924" w:rsidRDefault="005F4924">
      <w:pPr>
        <w:pStyle w:val="CRCoverPage"/>
        <w:spacing w:after="0"/>
        <w:rPr>
          <w:sz w:val="8"/>
          <w:szCs w:val="8"/>
        </w:rPr>
      </w:pPr>
    </w:p>
    <w:p w14:paraId="15CBC3F5" w14:textId="77777777" w:rsidR="005F4924" w:rsidRDefault="005F4924">
      <w:pPr>
        <w:sectPr w:rsidR="005F4924" w:rsidSect="002A1D31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2946A6" w14:textId="77777777" w:rsidR="005F492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bookmarkEnd w:id="1"/>
    <w:bookmarkEnd w:id="2"/>
    <w:p w14:paraId="5B88346E" w14:textId="77777777" w:rsidR="005F4924" w:rsidRDefault="00000000">
      <w:pPr>
        <w:pStyle w:val="Heading2"/>
        <w:rPr>
          <w:ins w:id="3" w:author="Docomo - Riki Okawa" w:date="2024-03-03T23:54:00Z"/>
        </w:rPr>
      </w:pPr>
      <w:ins w:id="4" w:author="Docomo - Riki Okawa" w:date="2024-03-03T23:54:00Z">
        <w:r>
          <w:t>10.X</w:t>
        </w:r>
        <w:r>
          <w:tab/>
          <w:t>Multi-</w:t>
        </w:r>
        <w:r>
          <w:rPr>
            <w:lang w:val="en-US"/>
          </w:rPr>
          <w:t>cell</w:t>
        </w:r>
        <w:r>
          <w:t xml:space="preserve"> scheduling by a single DCI</w:t>
        </w:r>
      </w:ins>
    </w:p>
    <w:p w14:paraId="13504FE8" w14:textId="77777777" w:rsidR="005F4924" w:rsidRDefault="00000000">
      <w:pPr>
        <w:rPr>
          <w:ins w:id="5" w:author="Docomo - Riki Okawa" w:date="2024-03-04T00:18:00Z"/>
          <w:lang w:val="en-US" w:eastAsia="zh-CN"/>
        </w:rPr>
      </w:pPr>
      <w:ins w:id="6" w:author="Docomo - Riki Okawa" w:date="2024-03-03T23:54:00Z">
        <w:r>
          <w:rPr>
            <w:lang w:val="en-US" w:eastAsia="zh-CN"/>
          </w:rPr>
          <w:t>Multi-cell scheduling by a single DCI allows the PDCCH of a serving cell to schedule PDSCH(s)/PUSCH(s) on one or more serving cells with the single DCI but with the following restrictions:</w:t>
        </w:r>
      </w:ins>
    </w:p>
    <w:p w14:paraId="0B1638FF" w14:textId="77777777" w:rsidR="005F4924" w:rsidRDefault="00000000">
      <w:pPr>
        <w:pStyle w:val="B1"/>
        <w:rPr>
          <w:ins w:id="7" w:author="Docomo - Riki Okawa" w:date="2024-03-04T00:19:00Z"/>
          <w:lang w:val="en-US" w:eastAsia="zh-CN"/>
        </w:rPr>
      </w:pPr>
      <w:ins w:id="8" w:author="Docomo - Riki Okawa" w:date="2024-03-04T00:18:00Z">
        <w:r>
          <w:t>-</w:t>
        </w:r>
        <w:r>
          <w:tab/>
        </w:r>
      </w:ins>
      <w:ins w:id="9" w:author="Docomo - Riki Okawa" w:date="2024-03-04T00:19:00Z">
        <w:r>
          <w:rPr>
            <w:lang w:val="en-US" w:eastAsia="zh-CN"/>
          </w:rPr>
          <w:t xml:space="preserve">When a serving cell is configured with a PDCCH which schedules </w:t>
        </w:r>
        <w:r>
          <w:rPr>
            <w:rFonts w:eastAsia="Times New Roman"/>
            <w:lang w:val="en-US" w:eastAsia="zh-CN"/>
          </w:rPr>
          <w:t xml:space="preserve">PDSCH(s)/PUSCH(s) on </w:t>
        </w:r>
        <w:r>
          <w:rPr>
            <w:lang w:val="en-US" w:eastAsia="zh-CN"/>
          </w:rPr>
          <w:t>a cell set, the PUSCH/PDSCH on serving cells in the cell set is always scheduled by a PDCCH on the serving cell;</w:t>
        </w:r>
      </w:ins>
    </w:p>
    <w:p w14:paraId="6E954D93" w14:textId="77777777" w:rsidR="005F4924" w:rsidRDefault="00000000">
      <w:pPr>
        <w:pStyle w:val="B1"/>
        <w:rPr>
          <w:ins w:id="10" w:author="Docomo - Riki Okawa" w:date="2024-03-04T00:20:00Z"/>
        </w:rPr>
      </w:pPr>
      <w:ins w:id="11" w:author="Docomo - Riki Okawa" w:date="2024-03-04T00:19:00Z">
        <w:r>
          <w:t>-</w:t>
        </w:r>
        <w:r>
          <w:tab/>
          <w:t xml:space="preserve">When PCell is configured with a PDCCH which schedules PDSCH(s)/PUSCH(s) on serving cells in a cell set, that </w:t>
        </w:r>
        <w:proofErr w:type="spellStart"/>
        <w:r>
          <w:t>PCell’s</w:t>
        </w:r>
        <w:proofErr w:type="spellEnd"/>
        <w:r>
          <w:t xml:space="preserve"> PDSCH and PUSCH cannot be scheduled by a PDCCH on an SCell;</w:t>
        </w:r>
      </w:ins>
    </w:p>
    <w:p w14:paraId="70CDF06B" w14:textId="77777777" w:rsidR="005F4924" w:rsidRDefault="00000000">
      <w:pPr>
        <w:pStyle w:val="B1"/>
        <w:rPr>
          <w:ins w:id="12" w:author="Docomo - Riki Okawa" w:date="2024-03-04T00:20:00Z"/>
        </w:rPr>
      </w:pPr>
      <w:ins w:id="13" w:author="Docomo - Riki Okawa" w:date="2024-03-04T00:20:00Z">
        <w:r>
          <w:t>-</w:t>
        </w:r>
        <w:r>
          <w:tab/>
          <w:t>When an SCell is configured with a PDCCH which schedules PDSCH(s)/PUSCH(s) on serving cells in a cell set, PCell is not included in the cell set;</w:t>
        </w:r>
      </w:ins>
    </w:p>
    <w:p w14:paraId="278D27FE" w14:textId="77777777" w:rsidR="005F4924" w:rsidRDefault="00000000">
      <w:pPr>
        <w:pStyle w:val="B1"/>
        <w:rPr>
          <w:ins w:id="14" w:author="Docomo - Riki Okawa" w:date="2024-03-04T00:20:00Z"/>
        </w:rPr>
      </w:pPr>
      <w:ins w:id="15" w:author="Docomo - Riki Okawa" w:date="2024-03-04T00:20:00Z">
        <w:r>
          <w:t>-</w:t>
        </w:r>
        <w:r>
          <w:tab/>
          <w:t>The scheduling PDCCH and the scheduled PDSCH(s)/PUSCH(s) can use the same or different numerologies;</w:t>
        </w:r>
      </w:ins>
    </w:p>
    <w:p w14:paraId="6D43FD22" w14:textId="77777777" w:rsidR="005F4924" w:rsidRDefault="00000000">
      <w:pPr>
        <w:pStyle w:val="B1"/>
        <w:rPr>
          <w:ins w:id="16" w:author="Docomo - Riki Okawa" w:date="2024-03-03T23:54:00Z"/>
          <w:lang w:val="en-US" w:eastAsia="zh-CN"/>
        </w:rPr>
      </w:pPr>
      <w:ins w:id="17" w:author="Docomo - Riki Okawa" w:date="2024-03-04T00:20:00Z">
        <w:r>
          <w:t>-</w:t>
        </w:r>
        <w:r>
          <w:tab/>
          <w:t>The co-scheduled PDSCH(s) with a PDCCH use the same numerology.</w:t>
        </w:r>
      </w:ins>
    </w:p>
    <w:p w14:paraId="6452F497" w14:textId="6E1FB11D" w:rsidR="005F4924" w:rsidRDefault="00995267" w:rsidP="003838B2">
      <w:pPr>
        <w:pStyle w:val="B1"/>
      </w:pPr>
      <w:ins w:id="18" w:author="Docomo - Riki Okawa" w:date="2024-03-08T04:31:00Z">
        <w:r>
          <w:t>-</w:t>
        </w:r>
        <w:r>
          <w:tab/>
        </w:r>
      </w:ins>
      <w:ins w:id="19" w:author="Docomo - Riki Okawa" w:date="2024-03-03T23:54:00Z">
        <w:r>
          <w:rPr>
            <w:lang w:val="en-US" w:eastAsia="zh-CN"/>
          </w:rPr>
          <w:t>The co-scheduled PUSCH(s) with a PDCCH use the same numerology.</w:t>
        </w:r>
      </w:ins>
    </w:p>
    <w:p w14:paraId="4C830C48" w14:textId="77777777" w:rsidR="005F4924" w:rsidRDefault="005F4924">
      <w:pPr>
        <w:rPr>
          <w:lang w:eastAsia="ja-JP"/>
        </w:rPr>
      </w:pPr>
    </w:p>
    <w:p w14:paraId="5A7B004B" w14:textId="77777777" w:rsidR="005F492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3BC72ACB" w14:textId="77777777" w:rsidR="005F4924" w:rsidRDefault="005F4924"/>
    <w:sectPr w:rsidR="005F492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44ED4" w14:textId="77777777" w:rsidR="002A1D31" w:rsidRDefault="002A1D31">
      <w:pPr>
        <w:spacing w:after="0"/>
      </w:pPr>
      <w:r>
        <w:separator/>
      </w:r>
    </w:p>
  </w:endnote>
  <w:endnote w:type="continuationSeparator" w:id="0">
    <w:p w14:paraId="3A24D45F" w14:textId="77777777" w:rsidR="002A1D31" w:rsidRDefault="002A1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9DF7" w14:textId="77777777" w:rsidR="002A1D31" w:rsidRDefault="002A1D31">
      <w:pPr>
        <w:spacing w:after="0"/>
      </w:pPr>
      <w:r>
        <w:separator/>
      </w:r>
    </w:p>
  </w:footnote>
  <w:footnote w:type="continuationSeparator" w:id="0">
    <w:p w14:paraId="38487DCF" w14:textId="77777777" w:rsidR="002A1D31" w:rsidRDefault="002A1D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9CEB" w14:textId="77777777" w:rsidR="005F49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9204" w14:textId="77777777" w:rsidR="005F4924" w:rsidRDefault="005F49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43B4" w14:textId="77777777" w:rsidR="005F492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B465" w14:textId="77777777" w:rsidR="005F4924" w:rsidRDefault="005F49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761"/>
    <w:rsid w:val="000A6394"/>
    <w:rsid w:val="000B7FED"/>
    <w:rsid w:val="000C038A"/>
    <w:rsid w:val="000C6598"/>
    <w:rsid w:val="000D44B3"/>
    <w:rsid w:val="00145D43"/>
    <w:rsid w:val="001573F7"/>
    <w:rsid w:val="00192C46"/>
    <w:rsid w:val="001961D0"/>
    <w:rsid w:val="001A08B3"/>
    <w:rsid w:val="001A277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CF"/>
    <w:rsid w:val="002A1D31"/>
    <w:rsid w:val="002B5741"/>
    <w:rsid w:val="002E472E"/>
    <w:rsid w:val="00305409"/>
    <w:rsid w:val="00335FBB"/>
    <w:rsid w:val="003609EF"/>
    <w:rsid w:val="0036231A"/>
    <w:rsid w:val="00374DD4"/>
    <w:rsid w:val="003838B2"/>
    <w:rsid w:val="003E1A36"/>
    <w:rsid w:val="00410371"/>
    <w:rsid w:val="004242F1"/>
    <w:rsid w:val="00452C14"/>
    <w:rsid w:val="004610A7"/>
    <w:rsid w:val="004B75B7"/>
    <w:rsid w:val="004C70A7"/>
    <w:rsid w:val="0050189D"/>
    <w:rsid w:val="005141D9"/>
    <w:rsid w:val="0051580D"/>
    <w:rsid w:val="00547111"/>
    <w:rsid w:val="00592D74"/>
    <w:rsid w:val="005E2C44"/>
    <w:rsid w:val="005F4924"/>
    <w:rsid w:val="00621188"/>
    <w:rsid w:val="006257ED"/>
    <w:rsid w:val="00653DE4"/>
    <w:rsid w:val="00665C47"/>
    <w:rsid w:val="00695808"/>
    <w:rsid w:val="006B46FB"/>
    <w:rsid w:val="006E065C"/>
    <w:rsid w:val="006E21FB"/>
    <w:rsid w:val="00792342"/>
    <w:rsid w:val="007977A8"/>
    <w:rsid w:val="007A6CC7"/>
    <w:rsid w:val="007B512A"/>
    <w:rsid w:val="007C2097"/>
    <w:rsid w:val="007C5EB5"/>
    <w:rsid w:val="007D6A07"/>
    <w:rsid w:val="007E523D"/>
    <w:rsid w:val="007F7259"/>
    <w:rsid w:val="008040A8"/>
    <w:rsid w:val="008279FA"/>
    <w:rsid w:val="00837BCF"/>
    <w:rsid w:val="008626E7"/>
    <w:rsid w:val="00870EE7"/>
    <w:rsid w:val="008863B9"/>
    <w:rsid w:val="008A45A6"/>
    <w:rsid w:val="008D3CCC"/>
    <w:rsid w:val="008F3789"/>
    <w:rsid w:val="008F686C"/>
    <w:rsid w:val="00913E00"/>
    <w:rsid w:val="009148DE"/>
    <w:rsid w:val="00941E30"/>
    <w:rsid w:val="00947874"/>
    <w:rsid w:val="009777D9"/>
    <w:rsid w:val="0098173C"/>
    <w:rsid w:val="00991B88"/>
    <w:rsid w:val="00995267"/>
    <w:rsid w:val="009A5753"/>
    <w:rsid w:val="009A579D"/>
    <w:rsid w:val="009E3297"/>
    <w:rsid w:val="009F734F"/>
    <w:rsid w:val="009F7FE9"/>
    <w:rsid w:val="00A246B6"/>
    <w:rsid w:val="00A44B9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A9B"/>
    <w:rsid w:val="00D03F9A"/>
    <w:rsid w:val="00D06D51"/>
    <w:rsid w:val="00D24991"/>
    <w:rsid w:val="00D50255"/>
    <w:rsid w:val="00D57049"/>
    <w:rsid w:val="00D66520"/>
    <w:rsid w:val="00D84AE9"/>
    <w:rsid w:val="00D96FCD"/>
    <w:rsid w:val="00DD5F56"/>
    <w:rsid w:val="00DE34CF"/>
    <w:rsid w:val="00DF08AF"/>
    <w:rsid w:val="00E13F3D"/>
    <w:rsid w:val="00E34898"/>
    <w:rsid w:val="00EB09B7"/>
    <w:rsid w:val="00EE7D7C"/>
    <w:rsid w:val="00F0726B"/>
    <w:rsid w:val="00F25D98"/>
    <w:rsid w:val="00F300FB"/>
    <w:rsid w:val="00F7778B"/>
    <w:rsid w:val="00FB6386"/>
    <w:rsid w:val="7BE6A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4A17AD"/>
  <w15:docId w15:val="{5A10E067-2344-AA41-9040-C493F71E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44B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2411-12-31T14:59:00Z</cp:lastPrinted>
  <dcterms:created xsi:type="dcterms:W3CDTF">2024-03-13T16:59:00Z</dcterms:created>
  <dcterms:modified xsi:type="dcterms:W3CDTF">2024-03-13T17:01:00Z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2024-01-30T09:03:09Z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19f09521-7946-4009-aa0e-48f208f1b28d</vt:lpwstr>
  </property>
  <property fmtid="{D5CDD505-2E9C-101B-9397-08002B2CF9AE}" pid="27" name="MSIP_Label_32ea9713-c968-4858-9aa6-4bad09b07315_ContentBits">
    <vt:lpwstr>0</vt:lpwstr>
  </property>
  <property fmtid="{D5CDD505-2E9C-101B-9397-08002B2CF9AE}" pid="28" name="KSOProductBuildVer">
    <vt:lpwstr>1033-6.5.2.8766</vt:lpwstr>
  </property>
  <property fmtid="{D5CDD505-2E9C-101B-9397-08002B2CF9AE}" pid="29" name="ICV">
    <vt:lpwstr>FC3ADF1886FAB4A69186E965C2BD1245_42</vt:lpwstr>
  </property>
</Properties>
</file>