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5B710037" w:rsidR="006856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</w:t>
      </w:r>
      <w:r w:rsidR="00A1014B">
        <w:rPr>
          <w:rFonts w:hint="eastAsia"/>
          <w:b/>
          <w:sz w:val="24"/>
          <w:lang w:eastAsia="zh-CN"/>
        </w:rPr>
        <w:t>1</w:t>
      </w:r>
      <w:r w:rsidR="004A30BD">
        <w:rPr>
          <w:rFonts w:hint="eastAsia"/>
          <w:b/>
          <w:sz w:val="24"/>
          <w:lang w:eastAsia="zh-CN"/>
        </w:rPr>
        <w:t>832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2AAADF5A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  <w:r w:rsidR="00162B75">
              <w:rPr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00EA2C55" w:rsidR="00685659" w:rsidRDefault="00753E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4C7EA22D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162B75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162B75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59ACB1E9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  <w:r w:rsidR="001902D4">
              <w:t xml:space="preserve">, Nokia, </w:t>
            </w:r>
            <w:r w:rsidR="001902D4" w:rsidRPr="001902D4">
              <w:t>Nokia Shanghai Bell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63ABD624" w:rsidR="00685659" w:rsidRDefault="00057EE2">
            <w:pPr>
              <w:pStyle w:val="CRCoverPage"/>
              <w:spacing w:after="0"/>
              <w:ind w:left="100"/>
            </w:pPr>
            <w:r>
              <w:t>26/02/2024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00F52ABB" w:rsidR="00685659" w:rsidRDefault="00FF10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74CB904B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FF107B">
              <w:rPr>
                <w:i/>
                <w:iCs/>
              </w:rPr>
              <w:t>7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3) </w:t>
            </w:r>
            <w:r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688A9237" w14:textId="77777777" w:rsidR="00B15632" w:rsidRDefault="00B15632" w:rsidP="00B15632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 xml:space="preserve">) </w:t>
            </w:r>
            <w:r>
              <w:rPr>
                <w:lang w:eastAsia="zh-CN"/>
              </w:rPr>
              <w:t>E</w:t>
            </w:r>
            <w:r>
              <w:t>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asynchronous FDD-FDD inter-band NE-DC BC with overlapping and partially overlapping DL bands.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 xml:space="preserve">3)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24072C48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 xml:space="preserve">Implementation of this CR by a </w:t>
            </w:r>
            <w:r w:rsidR="00FF107B">
              <w:rPr>
                <w:i/>
                <w:lang w:val="en-US" w:eastAsia="zh-CN"/>
              </w:rPr>
              <w:t>legacy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>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lastRenderedPageBreak/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The MRTD/MTTD requirements </w:t>
            </w:r>
            <w:r>
              <w:rPr>
                <w:color w:val="000000" w:themeColor="text1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>
              <w:rPr>
                <w:rFonts w:hint="eastAsia"/>
                <w:color w:val="000000" w:themeColor="text1"/>
                <w:lang w:eastAsia="zh-CN"/>
              </w:rPr>
              <w:t>r</w:t>
            </w:r>
            <w:r>
              <w:rPr>
                <w:color w:val="000000" w:themeColor="text1"/>
              </w:rPr>
              <w:t xml:space="preserve">emain </w:t>
            </w:r>
            <w:r>
              <w:t xml:space="preserve">unclear when UE indicates support of </w:t>
            </w:r>
            <w:r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43AC204F" w:rsidR="00685659" w:rsidRDefault="004A30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R2-2401292</w:t>
            </w: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C302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C89EAB" w14:textId="77777777" w:rsidR="00203995" w:rsidRPr="009C1E68" w:rsidRDefault="00203995" w:rsidP="00203995">
      <w:pPr>
        <w:pStyle w:val="Heading4"/>
      </w:pPr>
      <w:bookmarkStart w:id="19" w:name="_Toc156048701"/>
      <w:bookmarkStart w:id="20" w:name="_Toc52574089"/>
      <w:bookmarkStart w:id="21" w:name="_Toc12750901"/>
      <w:bookmarkStart w:id="22" w:name="_Toc37238772"/>
      <w:bookmarkStart w:id="23" w:name="_Toc52574175"/>
      <w:bookmarkStart w:id="24" w:name="_Toc37093382"/>
      <w:bookmarkStart w:id="25" w:name="_Toc155987856"/>
      <w:bookmarkStart w:id="26" w:name="_Toc37238658"/>
      <w:bookmarkStart w:id="27" w:name="_Toc29382265"/>
      <w:bookmarkStart w:id="28" w:name="_Toc46488668"/>
      <w:bookmarkEnd w:id="3"/>
      <w:r w:rsidRPr="009C1E68">
        <w:lastRenderedPageBreak/>
        <w:t>4.2.7.9</w:t>
      </w:r>
      <w:r w:rsidRPr="009C1E68">
        <w:tab/>
      </w:r>
      <w:r w:rsidRPr="009C1E68">
        <w:rPr>
          <w:i/>
        </w:rPr>
        <w:t>MRDC-Parameters</w:t>
      </w:r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03995" w:rsidRPr="009C1E68" w14:paraId="479931A8" w14:textId="77777777" w:rsidTr="00411744">
        <w:trPr>
          <w:cantSplit/>
          <w:tblHeader/>
        </w:trPr>
        <w:tc>
          <w:tcPr>
            <w:tcW w:w="6917" w:type="dxa"/>
          </w:tcPr>
          <w:p w14:paraId="527BF5B0" w14:textId="77777777" w:rsidR="00203995" w:rsidRPr="009C1E68" w:rsidRDefault="00203995" w:rsidP="00411744">
            <w:pPr>
              <w:pStyle w:val="TAH"/>
            </w:pPr>
            <w:r w:rsidRPr="009C1E68">
              <w:lastRenderedPageBreak/>
              <w:t>Definitions for parameters</w:t>
            </w:r>
          </w:p>
        </w:tc>
        <w:tc>
          <w:tcPr>
            <w:tcW w:w="709" w:type="dxa"/>
          </w:tcPr>
          <w:p w14:paraId="788D4C88" w14:textId="77777777" w:rsidR="00203995" w:rsidRPr="009C1E68" w:rsidRDefault="00203995" w:rsidP="00411744">
            <w:pPr>
              <w:pStyle w:val="TAH"/>
            </w:pPr>
            <w:r w:rsidRPr="009C1E68">
              <w:t>Per</w:t>
            </w:r>
          </w:p>
        </w:tc>
        <w:tc>
          <w:tcPr>
            <w:tcW w:w="567" w:type="dxa"/>
          </w:tcPr>
          <w:p w14:paraId="5FBDF750" w14:textId="77777777" w:rsidR="00203995" w:rsidRPr="009C1E68" w:rsidRDefault="00203995" w:rsidP="00411744">
            <w:pPr>
              <w:pStyle w:val="TAH"/>
            </w:pPr>
            <w:r w:rsidRPr="009C1E68">
              <w:t>M</w:t>
            </w:r>
          </w:p>
        </w:tc>
        <w:tc>
          <w:tcPr>
            <w:tcW w:w="709" w:type="dxa"/>
          </w:tcPr>
          <w:p w14:paraId="15C5A649" w14:textId="77777777" w:rsidR="00203995" w:rsidRPr="009C1E68" w:rsidRDefault="00203995" w:rsidP="00411744">
            <w:pPr>
              <w:pStyle w:val="TAH"/>
            </w:pPr>
            <w:r w:rsidRPr="009C1E68">
              <w:t>FDD-TDD</w:t>
            </w:r>
          </w:p>
          <w:p w14:paraId="5A88F969" w14:textId="77777777" w:rsidR="00203995" w:rsidRPr="009C1E68" w:rsidRDefault="00203995" w:rsidP="00411744">
            <w:pPr>
              <w:pStyle w:val="TAH"/>
            </w:pPr>
            <w:r w:rsidRPr="009C1E68">
              <w:t>DIFF</w:t>
            </w:r>
          </w:p>
        </w:tc>
        <w:tc>
          <w:tcPr>
            <w:tcW w:w="728" w:type="dxa"/>
          </w:tcPr>
          <w:p w14:paraId="53D52881" w14:textId="77777777" w:rsidR="00203995" w:rsidRPr="009C1E68" w:rsidRDefault="00203995" w:rsidP="00411744">
            <w:pPr>
              <w:pStyle w:val="TAH"/>
            </w:pPr>
            <w:r w:rsidRPr="009C1E68">
              <w:t>FR1-FR2</w:t>
            </w:r>
          </w:p>
          <w:p w14:paraId="337FC444" w14:textId="77777777" w:rsidR="00203995" w:rsidRPr="009C1E68" w:rsidRDefault="00203995" w:rsidP="00411744">
            <w:pPr>
              <w:pStyle w:val="TAH"/>
            </w:pPr>
            <w:r w:rsidRPr="009C1E68">
              <w:t>DIFF</w:t>
            </w:r>
          </w:p>
        </w:tc>
      </w:tr>
      <w:tr w:rsidR="00203995" w:rsidRPr="009C1E68" w14:paraId="0F229B65" w14:textId="77777777" w:rsidTr="00411744">
        <w:trPr>
          <w:cantSplit/>
          <w:tblHeader/>
        </w:trPr>
        <w:tc>
          <w:tcPr>
            <w:tcW w:w="6917" w:type="dxa"/>
          </w:tcPr>
          <w:p w14:paraId="5B12C269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proofErr w:type="spellStart"/>
            <w:r w:rsidRPr="009C1E68">
              <w:rPr>
                <w:b/>
                <w:i/>
              </w:rPr>
              <w:t>asyncIntraBandENDC</w:t>
            </w:r>
            <w:proofErr w:type="spellEnd"/>
          </w:p>
          <w:p w14:paraId="79B921D0" w14:textId="6863A83B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asynchronous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>EN-DC</w:t>
            </w:r>
            <w:ins w:id="29" w:author="Apple (Yuqin Chen)" w:date="2024-02-19T11:05:00Z">
              <w:r>
                <w:t xml:space="preserve"> and asynchronous FDD-FDD inter-band (NG)EN-DC/NE-DC </w:t>
              </w:r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 w:rsidRPr="009C1E68">
              <w:t xml:space="preserve"> with MRTD and MTTD as specified in clause 7.5 and 7.6 of TS 38.133 [5]. If asynchronous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 xml:space="preserve">EN-DC is not supported, the UE supports only synchronous FDD-FDD intra-band </w:t>
            </w:r>
            <w:r w:rsidRPr="009C1E68">
              <w:rPr>
                <w:szCs w:val="22"/>
              </w:rPr>
              <w:t>(NG)</w:t>
            </w:r>
            <w:r w:rsidRPr="009C1E68">
              <w:t>EN-DC.</w:t>
            </w:r>
            <w:ins w:id="30" w:author="Apple (Yuqin Chen)" w:date="2024-02-19T11:06:00Z">
              <w:r>
                <w:t xml:space="preserve"> For FDD-FDD inter-band (NG)EN-DC/NE-DC combination where the frequency range of the E-UTRA band is a subset of the frequency range of the NR band, if this capability is not supported, </w:t>
              </w:r>
            </w:ins>
            <w:ins w:id="31" w:author="Apple (Yuqin Chen)" w:date="2024-02-26T04:02:00Z">
              <w:r w:rsidR="005A79D7">
                <w:t xml:space="preserve">the </w:t>
              </w:r>
              <w:r w:rsidR="005A79D7">
                <w:rPr>
                  <w:lang w:val="en-US" w:eastAsia="zh-CN"/>
                </w:rPr>
                <w:t xml:space="preserve">MRTD and MTTD requirements indicated by </w:t>
              </w:r>
              <w:r w:rsidR="005A79D7">
                <w:rPr>
                  <w:i/>
                  <w:iCs/>
                </w:rPr>
                <w:t>interBandMRDC-WithOverlapDL-Bands-r16</w:t>
              </w:r>
              <w:r w:rsidR="005A79D7">
                <w:t xml:space="preserve"> applies.</w:t>
              </w:r>
            </w:ins>
          </w:p>
          <w:p w14:paraId="4E532970" w14:textId="77777777" w:rsidR="00203995" w:rsidRPr="009C1E68" w:rsidRDefault="00203995" w:rsidP="00411744">
            <w:pPr>
              <w:pStyle w:val="CommentText"/>
              <w:spacing w:after="0"/>
            </w:pPr>
          </w:p>
          <w:p w14:paraId="676997B5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applies to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58EDFBC7" w14:textId="23010C04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CE0F941" w14:textId="227F1025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DC70509" w14:textId="7F3869C2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718FC9D" w14:textId="157D2C05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32" w:author="Apple (Yuqin Chen)" w:date="2024-02-19T11:06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14A004C7" w14:textId="77777777" w:rsidR="00203995" w:rsidRPr="009C1E68" w:rsidRDefault="00203995" w:rsidP="00411744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59E415CA" w14:textId="179E0F60" w:rsidR="00203995" w:rsidRPr="009C1E68" w:rsidRDefault="00203995" w:rsidP="00411744">
            <w:pPr>
              <w:pStyle w:val="TAL"/>
            </w:pPr>
            <w:r w:rsidRPr="009C1E68">
              <w:rPr>
                <w:rFonts w:cs="Arial"/>
                <w:szCs w:val="18"/>
              </w:rPr>
              <w:t>If this capability is included in an</w:t>
            </w:r>
            <w:r w:rsidRPr="009C1E68">
              <w:rPr>
                <w:rFonts w:cs="Arial"/>
                <w:szCs w:val="18"/>
                <w:lang w:eastAsia="zh-CN"/>
              </w:rPr>
              <w:t xml:space="preserve"> "I</w:t>
            </w:r>
            <w:r w:rsidRPr="009C1E68">
              <w:rPr>
                <w:rFonts w:cs="Arial"/>
                <w:szCs w:val="18"/>
              </w:rPr>
              <w:t>ntra-band</w:t>
            </w:r>
            <w:r w:rsidRPr="009C1E68">
              <w:rPr>
                <w:rFonts w:cs="Arial"/>
                <w:szCs w:val="18"/>
                <w:lang w:eastAsia="zh-CN"/>
              </w:rPr>
              <w:t xml:space="preserve"> </w:t>
            </w:r>
            <w:r w:rsidRPr="009C1E68">
              <w:rPr>
                <w:rFonts w:cs="Arial"/>
                <w:szCs w:val="18"/>
              </w:rPr>
              <w:t>(NG)EN-DC</w:t>
            </w:r>
            <w:r w:rsidRPr="009C1E68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C1E68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9C1E68">
              <w:rPr>
                <w:rFonts w:cs="Arial"/>
                <w:szCs w:val="18"/>
              </w:rPr>
              <w:t xml:space="preserve"> with additional inter-band NR/LTE CA component</w:t>
            </w:r>
            <w:r w:rsidRPr="009C1E68">
              <w:rPr>
                <w:rFonts w:cs="Arial"/>
                <w:szCs w:val="18"/>
                <w:lang w:eastAsia="zh-CN"/>
              </w:rPr>
              <w:t>" or in an "</w:t>
            </w:r>
            <w:r w:rsidRPr="009C1E68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9C1E68">
              <w:rPr>
                <w:rFonts w:cs="Arial"/>
                <w:szCs w:val="18"/>
                <w:lang w:eastAsia="zh-CN"/>
              </w:rPr>
              <w:t xml:space="preserve">", </w:t>
            </w:r>
            <w:r w:rsidRPr="009C1E68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1E24DBD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0713CCA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1D9F304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FDD only</w:t>
            </w:r>
          </w:p>
        </w:tc>
        <w:tc>
          <w:tcPr>
            <w:tcW w:w="728" w:type="dxa"/>
          </w:tcPr>
          <w:p w14:paraId="7F0C1F88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020BBCAA" w14:textId="77777777" w:rsidTr="00411744">
        <w:trPr>
          <w:cantSplit/>
          <w:tblHeader/>
        </w:trPr>
        <w:tc>
          <w:tcPr>
            <w:tcW w:w="6917" w:type="dxa"/>
          </w:tcPr>
          <w:p w14:paraId="3DB03640" w14:textId="77777777" w:rsidR="00203995" w:rsidRPr="009C1E68" w:rsidRDefault="00203995" w:rsidP="004117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C1E68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2C1E16CF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</w:rPr>
              <w:t xml:space="preserve">Indicates whether the UE supports conditional </w:t>
            </w:r>
            <w:proofErr w:type="spellStart"/>
            <w:r w:rsidRPr="009C1E68">
              <w:rPr>
                <w:rFonts w:cs="Arial"/>
              </w:rPr>
              <w:t>PSCell</w:t>
            </w:r>
            <w:proofErr w:type="spellEnd"/>
            <w:r w:rsidRPr="009C1E68">
              <w:rPr>
                <w:rFonts w:cs="Arial"/>
              </w:rPr>
              <w:t xml:space="preserve"> addition in EN-DC.</w:t>
            </w:r>
            <w:r w:rsidRPr="009C1E68">
              <w:t xml:space="preserve"> </w:t>
            </w:r>
            <w:r w:rsidRPr="009C1E68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9C1E68">
              <w:rPr>
                <w:rFonts w:cs="Arial"/>
              </w:rPr>
              <w:t>PSCell</w:t>
            </w:r>
            <w:proofErr w:type="spellEnd"/>
            <w:r w:rsidRPr="009C1E68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195DC9B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3E0FFBA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0636C3F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07887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bCs/>
                <w:iCs/>
              </w:rPr>
              <w:t>N/A</w:t>
            </w:r>
          </w:p>
        </w:tc>
      </w:tr>
      <w:tr w:rsidR="00203995" w:rsidRPr="009C1E68" w14:paraId="69C16730" w14:textId="77777777" w:rsidTr="00411744">
        <w:trPr>
          <w:cantSplit/>
          <w:tblHeader/>
        </w:trPr>
        <w:tc>
          <w:tcPr>
            <w:tcW w:w="6917" w:type="dxa"/>
          </w:tcPr>
          <w:p w14:paraId="1751817A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proofErr w:type="spellStart"/>
            <w:r w:rsidRPr="009C1E68">
              <w:rPr>
                <w:b/>
                <w:i/>
              </w:rPr>
              <w:t>dualPA</w:t>
            </w:r>
            <w:proofErr w:type="spellEnd"/>
            <w:r w:rsidRPr="009C1E68">
              <w:rPr>
                <w:b/>
                <w:i/>
              </w:rPr>
              <w:t>-Architecture</w:t>
            </w:r>
          </w:p>
          <w:p w14:paraId="2CE0F63F" w14:textId="77777777" w:rsidR="00203995" w:rsidRPr="009C1E68" w:rsidRDefault="00203995" w:rsidP="00411744">
            <w:pPr>
              <w:pStyle w:val="TAL"/>
            </w:pPr>
            <w:r w:rsidRPr="009C1E68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4D539FF5" w14:textId="77777777" w:rsidR="00203995" w:rsidRPr="009C1E68" w:rsidRDefault="00203995" w:rsidP="00411744">
            <w:pPr>
              <w:pStyle w:val="CommentText"/>
              <w:spacing w:after="0"/>
            </w:pPr>
          </w:p>
          <w:p w14:paraId="1C2C6860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applies to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6EACF3B4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0E2F82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7417674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356A0D18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</w:rPr>
            </w:pPr>
          </w:p>
          <w:p w14:paraId="40851A1A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r w:rsidRPr="009C1E68">
              <w:rPr>
                <w:rFonts w:cs="Arial"/>
                <w:szCs w:val="18"/>
              </w:rPr>
              <w:t>If this capability is included in an</w:t>
            </w:r>
            <w:r w:rsidRPr="009C1E68">
              <w:rPr>
                <w:rFonts w:cs="Arial"/>
                <w:szCs w:val="18"/>
                <w:lang w:eastAsia="zh-CN"/>
              </w:rPr>
              <w:t xml:space="preserve"> "I</w:t>
            </w:r>
            <w:r w:rsidRPr="009C1E68">
              <w:rPr>
                <w:rFonts w:cs="Arial"/>
                <w:szCs w:val="18"/>
              </w:rPr>
              <w:t>ntra-band (NG)EN-DC/NE-DC</w:t>
            </w:r>
            <w:r w:rsidRPr="009C1E68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C1E68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C1E68">
              <w:rPr>
                <w:rFonts w:cs="Arial"/>
                <w:szCs w:val="18"/>
              </w:rPr>
              <w:t xml:space="preserve"> with additional inter-band NR/LTE CA component</w:t>
            </w:r>
            <w:r w:rsidRPr="009C1E68">
              <w:rPr>
                <w:rFonts w:cs="Arial"/>
                <w:szCs w:val="18"/>
                <w:lang w:eastAsia="zh-CN"/>
              </w:rPr>
              <w:t>"</w:t>
            </w:r>
            <w:r w:rsidRPr="009C1E68">
              <w:rPr>
                <w:rFonts w:cs="Arial"/>
                <w:szCs w:val="18"/>
              </w:rPr>
              <w:t>, this capability applies to the intra-band (NG)EN-DC</w:t>
            </w:r>
            <w:r w:rsidRPr="009C1E68">
              <w:rPr>
                <w:rFonts w:cs="Arial"/>
                <w:szCs w:val="18"/>
                <w:lang w:eastAsia="zh-CN"/>
              </w:rPr>
              <w:t>/NE-DC</w:t>
            </w:r>
            <w:r w:rsidRPr="009C1E68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4D471CC1" w14:textId="77777777" w:rsidR="00203995" w:rsidRPr="009C1E68" w:rsidRDefault="00203995" w:rsidP="00411744">
            <w:pPr>
              <w:pStyle w:val="TAL"/>
              <w:jc w:val="center"/>
              <w:rPr>
                <w:lang w:eastAsia="ko-KR"/>
              </w:rPr>
            </w:pPr>
            <w:r w:rsidRPr="009C1E68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C26F2A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3D36CE2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8F627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710A1C20" w14:textId="77777777" w:rsidTr="00411744">
        <w:trPr>
          <w:cantSplit/>
          <w:tblHeader/>
        </w:trPr>
        <w:tc>
          <w:tcPr>
            <w:tcW w:w="6917" w:type="dxa"/>
          </w:tcPr>
          <w:p w14:paraId="3BA0954C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A8C5DED" w14:textId="77777777" w:rsidR="00203995" w:rsidRPr="009C1E68" w:rsidRDefault="00203995" w:rsidP="00411744">
            <w:pPr>
              <w:pStyle w:val="TAL"/>
            </w:pPr>
            <w:r w:rsidRPr="009C1E68">
              <w:rPr>
                <w:bCs/>
                <w:iCs/>
              </w:rPr>
              <w:t xml:space="preserve">Indicates whether the UE supports dynamic (NG)EN-DC power sharing </w:t>
            </w:r>
            <w:r w:rsidRPr="009C1E68">
              <w:t>between NR FR1 carriers and the LTE carriers</w:t>
            </w:r>
            <w:r w:rsidRPr="009C1E68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C1E68">
              <w:t>supporting (NG)EN-DC</w:t>
            </w:r>
            <w:r w:rsidRPr="009C1E68">
              <w:rPr>
                <w:bCs/>
                <w:iCs/>
              </w:rPr>
              <w:t xml:space="preserve"> shall set this field to </w:t>
            </w:r>
            <w:r w:rsidRPr="009C1E68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5FC145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2A5B6F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A67BA6E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67CC0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29CF1FA8" w14:textId="77777777" w:rsidTr="00411744">
        <w:trPr>
          <w:cantSplit/>
          <w:tblHeader/>
        </w:trPr>
        <w:tc>
          <w:tcPr>
            <w:tcW w:w="6917" w:type="dxa"/>
          </w:tcPr>
          <w:p w14:paraId="2BE5E8B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2E1CABE3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dynamic NE-DC power sharing </w:t>
            </w:r>
            <w:r w:rsidRPr="009C1E68">
              <w:t>between NR FR1 carriers and the LTE carriers</w:t>
            </w:r>
            <w:r w:rsidRPr="009C1E68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9C1E68">
              <w:rPr>
                <w:bCs/>
                <w:iCs/>
              </w:rPr>
              <w:t>behavior</w:t>
            </w:r>
            <w:proofErr w:type="spellEnd"/>
            <w:r w:rsidRPr="009C1E68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1CFAF84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313D3A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AC4E72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F4A208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0A44A193" w14:textId="77777777" w:rsidTr="00411744">
        <w:trPr>
          <w:cantSplit/>
          <w:tblHeader/>
        </w:trPr>
        <w:tc>
          <w:tcPr>
            <w:tcW w:w="6917" w:type="dxa"/>
          </w:tcPr>
          <w:p w14:paraId="09FE3B7D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lastRenderedPageBreak/>
              <w:t>higherPowerLimitMRDC-r17</w:t>
            </w:r>
          </w:p>
          <w:p w14:paraId="793CDA83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>Indicates whether UE supports increase in maximum output power above the power class indication for inter-ban</w:t>
            </w:r>
            <w:r w:rsidRPr="009C1E68">
              <w:rPr>
                <w:rFonts w:cs="Arial"/>
              </w:rPr>
              <w:t>d UL (NG)EN-DC ba</w:t>
            </w:r>
            <w:r w:rsidRPr="009C1E68">
              <w:t>nd combinations as defined in clause 6.2B of TS 38.101-3 [4].</w:t>
            </w:r>
          </w:p>
        </w:tc>
        <w:tc>
          <w:tcPr>
            <w:tcW w:w="709" w:type="dxa"/>
          </w:tcPr>
          <w:p w14:paraId="2E97C4F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F6BBE1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3368AFC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2C584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FR1 only</w:t>
            </w:r>
          </w:p>
        </w:tc>
      </w:tr>
      <w:tr w:rsidR="00203995" w:rsidRPr="009C1E68" w14:paraId="2C032E19" w14:textId="77777777" w:rsidTr="00411744">
        <w:trPr>
          <w:cantSplit/>
          <w:tblHeader/>
        </w:trPr>
        <w:tc>
          <w:tcPr>
            <w:tcW w:w="6917" w:type="dxa"/>
          </w:tcPr>
          <w:p w14:paraId="05F733D6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intraBandENDC</w:t>
            </w:r>
            <w:proofErr w:type="spellEnd"/>
            <w:r w:rsidRPr="009C1E68">
              <w:rPr>
                <w:b/>
                <w:bCs/>
                <w:i/>
                <w:iCs/>
              </w:rPr>
              <w:t>-Support</w:t>
            </w:r>
          </w:p>
          <w:p w14:paraId="778C4B64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 as specified in TS 38.101-3 [4].</w:t>
            </w:r>
          </w:p>
          <w:p w14:paraId="5C353370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If the UE does not include this field for an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combination the UE only supports the contiguous spectrum for the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combination.</w:t>
            </w:r>
          </w:p>
          <w:p w14:paraId="0003302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If </w:t>
            </w:r>
            <w:proofErr w:type="spellStart"/>
            <w:r w:rsidRPr="009C1E68">
              <w:rPr>
                <w:i/>
                <w:iCs/>
              </w:rPr>
              <w:t>intrabandENDC</w:t>
            </w:r>
            <w:proofErr w:type="spellEnd"/>
            <w:r w:rsidRPr="009C1E68">
              <w:rPr>
                <w:i/>
                <w:iCs/>
              </w:rPr>
              <w:t>-Support-UL</w:t>
            </w:r>
            <w:r w:rsidRPr="009C1E68">
              <w:t xml:space="preserve"> is absent and the band combination supports intra-band (NG)EN-DC only in DL, this field indicates the DL capability. If </w:t>
            </w:r>
            <w:proofErr w:type="spellStart"/>
            <w:r w:rsidRPr="009C1E68">
              <w:rPr>
                <w:i/>
                <w:iCs/>
              </w:rPr>
              <w:t>intrabandENDC</w:t>
            </w:r>
            <w:proofErr w:type="spellEnd"/>
            <w:r w:rsidRPr="009C1E68">
              <w:rPr>
                <w:i/>
                <w:iCs/>
              </w:rPr>
              <w:t>-Support-UL</w:t>
            </w:r>
            <w:r w:rsidRPr="009C1E68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9C1E68">
              <w:rPr>
                <w:i/>
                <w:iCs/>
              </w:rPr>
              <w:t>intrabandENDC</w:t>
            </w:r>
            <w:proofErr w:type="spellEnd"/>
            <w:r w:rsidRPr="009C1E68">
              <w:rPr>
                <w:i/>
                <w:iCs/>
              </w:rPr>
              <w:t>-Support-UL</w:t>
            </w:r>
            <w:r w:rsidRPr="009C1E68">
              <w:t xml:space="preserve"> is included, </w:t>
            </w:r>
            <w:proofErr w:type="spellStart"/>
            <w:r w:rsidRPr="009C1E68">
              <w:rPr>
                <w:i/>
              </w:rPr>
              <w:t>intraBandENDC</w:t>
            </w:r>
            <w:proofErr w:type="spellEnd"/>
            <w:r w:rsidRPr="009C1E68">
              <w:rPr>
                <w:i/>
              </w:rPr>
              <w:t>-Support</w:t>
            </w:r>
            <w:r w:rsidRPr="009C1E68">
              <w:t xml:space="preserve"> indicates the DL capability.</w:t>
            </w:r>
          </w:p>
        </w:tc>
        <w:tc>
          <w:tcPr>
            <w:tcW w:w="709" w:type="dxa"/>
          </w:tcPr>
          <w:p w14:paraId="1559E656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BC</w:t>
            </w:r>
          </w:p>
        </w:tc>
        <w:tc>
          <w:tcPr>
            <w:tcW w:w="567" w:type="dxa"/>
          </w:tcPr>
          <w:p w14:paraId="34E6394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7F2F22EB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5B9F82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FE427AE" w14:textId="77777777" w:rsidTr="00411744">
        <w:trPr>
          <w:cantSplit/>
          <w:tblHeader/>
        </w:trPr>
        <w:tc>
          <w:tcPr>
            <w:tcW w:w="6917" w:type="dxa"/>
          </w:tcPr>
          <w:p w14:paraId="110C2FD4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C1E68"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 w:rsidRPr="009C1E68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1B939B14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8B1178D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noProof/>
                <w:lang w:eastAsia="zh-CN"/>
              </w:rPr>
              <w:t xml:space="preserve">When 'both' is indicated in </w:t>
            </w:r>
            <w:r w:rsidRPr="009C1E68">
              <w:rPr>
                <w:i/>
                <w:noProof/>
                <w:lang w:eastAsia="zh-CN"/>
              </w:rPr>
              <w:t>intrabandENDC-Support</w:t>
            </w:r>
            <w:r w:rsidRPr="009C1E68">
              <w:rPr>
                <w:noProof/>
                <w:lang w:eastAsia="zh-CN"/>
              </w:rPr>
              <w:t xml:space="preserve"> and in </w:t>
            </w:r>
            <w:r w:rsidRPr="009C1E68">
              <w:rPr>
                <w:i/>
                <w:noProof/>
                <w:lang w:eastAsia="zh-CN"/>
              </w:rPr>
              <w:t>intraBandENDC-Support-UL</w:t>
            </w:r>
            <w:r w:rsidRPr="009C1E68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CE1221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3E48F3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6257DF5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1EFD31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7686817A" w14:textId="77777777" w:rsidTr="00411744">
        <w:trPr>
          <w:cantSplit/>
          <w:tblHeader/>
        </w:trPr>
        <w:tc>
          <w:tcPr>
            <w:tcW w:w="6917" w:type="dxa"/>
          </w:tcPr>
          <w:p w14:paraId="0ED300C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FD0849D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0D7C641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8186CC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5C12888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0D7D2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74A360A" w14:textId="77777777" w:rsidTr="00411744">
        <w:trPr>
          <w:cantSplit/>
          <w:tblHeader/>
        </w:trPr>
        <w:tc>
          <w:tcPr>
            <w:tcW w:w="6917" w:type="dxa"/>
          </w:tcPr>
          <w:p w14:paraId="21221664" w14:textId="77777777" w:rsidR="00203995" w:rsidRPr="009C1E68" w:rsidRDefault="00203995" w:rsidP="00411744">
            <w:pPr>
              <w:pStyle w:val="TAL"/>
            </w:pPr>
            <w:r w:rsidRPr="009C1E68">
              <w:rPr>
                <w:b/>
                <w:bCs/>
                <w:i/>
                <w:iCs/>
              </w:rPr>
              <w:t>interBandMRDC-WithOverlapDL-Bands-r16</w:t>
            </w:r>
          </w:p>
          <w:p w14:paraId="33C1B18D" w14:textId="77777777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</w:t>
            </w:r>
            <w:r w:rsidRPr="009C1E68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 w:rsidRPr="009C1E68">
              <w:t xml:space="preserve">If the capability is not reported, the UE </w:t>
            </w:r>
            <w:r w:rsidRPr="009C1E68"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28C543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2A9C82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36703AC3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8B265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FR1 only</w:t>
            </w:r>
          </w:p>
        </w:tc>
      </w:tr>
      <w:tr w:rsidR="00203995" w:rsidRPr="009C1E68" w14:paraId="6445B59B" w14:textId="77777777" w:rsidTr="00411744">
        <w:trPr>
          <w:cantSplit/>
          <w:tblHeader/>
        </w:trPr>
        <w:tc>
          <w:tcPr>
            <w:tcW w:w="6917" w:type="dxa"/>
          </w:tcPr>
          <w:p w14:paraId="1507E917" w14:textId="77777777" w:rsidR="00203995" w:rsidRPr="009C1E68" w:rsidRDefault="00203995" w:rsidP="0041174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C1E68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B85C775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C1E68">
              <w:rPr>
                <w:rFonts w:cs="Arial"/>
              </w:rPr>
              <w:t>so as to</w:t>
            </w:r>
            <w:proofErr w:type="gramEnd"/>
            <w:r w:rsidRPr="009C1E68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C1E68">
              <w:rPr>
                <w:rFonts w:cs="Arial"/>
                <w:szCs w:val="18"/>
                <w:lang w:eastAsia="zh-CN"/>
              </w:rPr>
              <w:t xml:space="preserve"> of </w:t>
            </w:r>
            <w:r w:rsidRPr="009C1E68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C1E68">
              <w:rPr>
                <w:rFonts w:cs="Arial"/>
                <w:szCs w:val="18"/>
              </w:rPr>
              <w:t xml:space="preserve">and </w:t>
            </w:r>
            <w:r w:rsidRPr="009C1E68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C1E68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C1E68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9C1E68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9C1E68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9C1E68">
              <w:rPr>
                <w:rFonts w:cs="Arial"/>
                <w:szCs w:val="18"/>
              </w:rPr>
              <w:t xml:space="preserve"> corresponding to different LTE reference configurations</w:t>
            </w:r>
            <w:r w:rsidRPr="009C1E68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C1E68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0641C4E0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42A721C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B686083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E4B27E1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FR1 only</w:t>
            </w:r>
          </w:p>
        </w:tc>
      </w:tr>
      <w:tr w:rsidR="00203995" w:rsidRPr="009C1E68" w14:paraId="76B7C24D" w14:textId="77777777" w:rsidTr="00411744">
        <w:trPr>
          <w:cantSplit/>
          <w:tblHeader/>
        </w:trPr>
        <w:tc>
          <w:tcPr>
            <w:tcW w:w="6917" w:type="dxa"/>
          </w:tcPr>
          <w:p w14:paraId="6154F777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b/>
                <w:i/>
                <w:lang w:eastAsia="zh-CN"/>
              </w:rPr>
              <w:t>maxUplinkDutyCycle-interBandENDC-TDD-PC2-r16</w:t>
            </w:r>
          </w:p>
          <w:p w14:paraId="13A66940" w14:textId="77777777" w:rsidR="00203995" w:rsidRPr="009C1E68" w:rsidRDefault="00203995" w:rsidP="00411744">
            <w:pPr>
              <w:pStyle w:val="TAL"/>
              <w:rPr>
                <w:bCs/>
                <w:iCs/>
                <w:lang w:eastAsia="zh-CN"/>
              </w:rPr>
            </w:pPr>
            <w:r w:rsidRPr="009C1E68">
              <w:rPr>
                <w:bCs/>
                <w:iCs/>
              </w:rPr>
              <w:t>Indicates</w:t>
            </w:r>
            <w:r w:rsidRPr="009C1E68">
              <w:rPr>
                <w:bCs/>
                <w:iCs/>
                <w:lang w:eastAsia="zh-CN"/>
              </w:rPr>
              <w:t xml:space="preserve"> </w:t>
            </w:r>
            <w:r w:rsidRPr="009C1E68">
              <w:rPr>
                <w:bCs/>
                <w:iCs/>
              </w:rPr>
              <w:t xml:space="preserve">the maximum percentage of symbols during </w:t>
            </w:r>
            <w:r w:rsidRPr="009C1E68">
              <w:rPr>
                <w:bCs/>
                <w:iCs/>
                <w:lang w:eastAsia="zh-CN"/>
              </w:rPr>
              <w:t xml:space="preserve">a certain evaluation period </w:t>
            </w:r>
            <w:r w:rsidRPr="009C1E68">
              <w:rPr>
                <w:bCs/>
                <w:iCs/>
              </w:rPr>
              <w:t xml:space="preserve">that can be scheduled for </w:t>
            </w:r>
            <w:r w:rsidRPr="009C1E68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C1E68">
              <w:rPr>
                <w:bCs/>
                <w:iCs/>
              </w:rPr>
              <w:t>uplink transmission</w:t>
            </w:r>
            <w:r w:rsidRPr="009C1E68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C1E68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C1E68">
              <w:rPr>
                <w:bCs/>
                <w:iCs/>
              </w:rPr>
              <w:t>so as to</w:t>
            </w:r>
            <w:proofErr w:type="gramEnd"/>
            <w:r w:rsidRPr="009C1E68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C1E68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9C1E68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9C1E68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9C1E68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9C1E68">
              <w:rPr>
                <w:bCs/>
                <w:i/>
                <w:iCs/>
                <w:lang w:eastAsia="zh-CN"/>
              </w:rPr>
              <w:t xml:space="preserve"> </w:t>
            </w:r>
            <w:r w:rsidRPr="009C1E68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722067A1" w14:textId="77777777" w:rsidR="00203995" w:rsidRPr="009C1E68" w:rsidRDefault="00203995" w:rsidP="00411744">
            <w:pPr>
              <w:pStyle w:val="TAL"/>
              <w:rPr>
                <w:b/>
                <w:i/>
                <w:lang w:eastAsia="zh-CN"/>
              </w:rPr>
            </w:pPr>
            <w:r w:rsidRPr="009C1E68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0349235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5BD9EBB8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234E455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52287FB2" w14:textId="77777777" w:rsidR="00203995" w:rsidRPr="009C1E68" w:rsidRDefault="00203995" w:rsidP="00411744">
            <w:pPr>
              <w:pStyle w:val="TAL"/>
              <w:jc w:val="center"/>
              <w:rPr>
                <w:lang w:eastAsia="zh-CN"/>
              </w:rPr>
            </w:pPr>
            <w:r w:rsidRPr="009C1E68">
              <w:rPr>
                <w:lang w:eastAsia="zh-CN"/>
              </w:rPr>
              <w:t>FR1 only</w:t>
            </w:r>
          </w:p>
        </w:tc>
      </w:tr>
      <w:tr w:rsidR="00203995" w:rsidRPr="009C1E68" w14:paraId="7801CA8F" w14:textId="77777777" w:rsidTr="00411744">
        <w:trPr>
          <w:cantSplit/>
          <w:tblHeader/>
        </w:trPr>
        <w:tc>
          <w:tcPr>
            <w:tcW w:w="6917" w:type="dxa"/>
          </w:tcPr>
          <w:p w14:paraId="02A600BB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lastRenderedPageBreak/>
              <w:t>scg-ActivationDeactivationENDC-r17</w:t>
            </w:r>
          </w:p>
          <w:p w14:paraId="3576CA0B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C1E68">
              <w:rPr>
                <w:rFonts w:cs="Arial"/>
                <w:szCs w:val="18"/>
              </w:rPr>
              <w:t xml:space="preserve">For the UE supporting this feature, it </w:t>
            </w:r>
            <w:r w:rsidRPr="009C1E68">
              <w:t xml:space="preserve">is mandatory to report </w:t>
            </w:r>
            <w:proofErr w:type="spellStart"/>
            <w:r w:rsidRPr="009C1E68">
              <w:rPr>
                <w:i/>
                <w:iCs/>
              </w:rPr>
              <w:t>maxNumberCSI</w:t>
            </w:r>
            <w:proofErr w:type="spellEnd"/>
            <w:r w:rsidRPr="009C1E68">
              <w:rPr>
                <w:i/>
                <w:iCs/>
              </w:rPr>
              <w:t>-RS-BFD</w:t>
            </w:r>
            <w:r w:rsidRPr="009C1E68">
              <w:t xml:space="preserve"> and </w:t>
            </w:r>
            <w:proofErr w:type="spellStart"/>
            <w:r w:rsidRPr="009C1E68">
              <w:rPr>
                <w:i/>
                <w:iCs/>
              </w:rPr>
              <w:t>maxNumberSSB</w:t>
            </w:r>
            <w:proofErr w:type="spellEnd"/>
            <w:r w:rsidRPr="009C1E68">
              <w:rPr>
                <w:i/>
                <w:iCs/>
              </w:rPr>
              <w:t>-BFD</w:t>
            </w:r>
            <w:r w:rsidRPr="009C1E68">
              <w:t xml:space="preserve"> for all NR bands of this band combination where the UE supports </w:t>
            </w:r>
            <w:proofErr w:type="spellStart"/>
            <w:r w:rsidRPr="009C1E68">
              <w:t>SpCell</w:t>
            </w:r>
            <w:proofErr w:type="spellEnd"/>
            <w:r w:rsidRPr="009C1E68">
              <w:t>.</w:t>
            </w:r>
          </w:p>
        </w:tc>
        <w:tc>
          <w:tcPr>
            <w:tcW w:w="709" w:type="dxa"/>
          </w:tcPr>
          <w:p w14:paraId="2931E61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A5590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F83E7F6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266ACD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</w:tr>
      <w:tr w:rsidR="00203995" w:rsidRPr="009C1E68" w14:paraId="6B6F1CC9" w14:textId="77777777" w:rsidTr="00411744">
        <w:trPr>
          <w:cantSplit/>
          <w:tblHeader/>
        </w:trPr>
        <w:tc>
          <w:tcPr>
            <w:tcW w:w="6917" w:type="dxa"/>
          </w:tcPr>
          <w:p w14:paraId="77C4C5F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scg-ActivationDeactivationResumeENDC-r17</w:t>
            </w:r>
          </w:p>
          <w:p w14:paraId="52EB4B8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activation (with or without RACH) and deactivation on SCG in EN-DC, upon reception of an </w:t>
            </w:r>
            <w:proofErr w:type="spellStart"/>
            <w:r w:rsidRPr="009C1E68">
              <w:rPr>
                <w:i/>
                <w:iCs/>
              </w:rPr>
              <w:t>RRCReconfiguration</w:t>
            </w:r>
            <w:proofErr w:type="spellEnd"/>
            <w:r w:rsidRPr="009C1E68">
              <w:t xml:space="preserve"> included in an </w:t>
            </w:r>
            <w:proofErr w:type="spellStart"/>
            <w:r w:rsidRPr="009C1E68">
              <w:rPr>
                <w:i/>
                <w:iCs/>
              </w:rPr>
              <w:t>RRCConnectionResume</w:t>
            </w:r>
            <w:proofErr w:type="spellEnd"/>
            <w:r w:rsidRPr="009C1E68">
              <w:rPr>
                <w:i/>
                <w:iCs/>
              </w:rPr>
              <w:t xml:space="preserve"> </w:t>
            </w:r>
            <w:r w:rsidRPr="009C1E68">
              <w:t xml:space="preserve">message, as specified in TS 38.331 [9] and TS 36.331 [17], A UE supporting this feature shall indicate support of EN-DC and support of </w:t>
            </w:r>
            <w:r w:rsidRPr="009C1E68">
              <w:rPr>
                <w:i/>
                <w:iCs/>
              </w:rPr>
              <w:t>resumeWithSCG-Config-r16</w:t>
            </w:r>
            <w:r w:rsidRPr="009C1E68">
              <w:t xml:space="preserve"> as specified in TS 36.331 [17]. For the UE supporting this feature, it is mandatory to report </w:t>
            </w:r>
            <w:proofErr w:type="spellStart"/>
            <w:r w:rsidRPr="009C1E68">
              <w:rPr>
                <w:i/>
                <w:iCs/>
              </w:rPr>
              <w:t>maxNumberCSI</w:t>
            </w:r>
            <w:proofErr w:type="spellEnd"/>
            <w:r w:rsidRPr="009C1E68">
              <w:rPr>
                <w:i/>
                <w:iCs/>
              </w:rPr>
              <w:t>-RS-BFD</w:t>
            </w:r>
            <w:r w:rsidRPr="009C1E68">
              <w:t xml:space="preserve"> and </w:t>
            </w:r>
            <w:proofErr w:type="spellStart"/>
            <w:r w:rsidRPr="009C1E68">
              <w:rPr>
                <w:i/>
                <w:iCs/>
              </w:rPr>
              <w:t>maxNumberSSB</w:t>
            </w:r>
            <w:proofErr w:type="spellEnd"/>
            <w:r w:rsidRPr="009C1E68">
              <w:rPr>
                <w:i/>
                <w:iCs/>
              </w:rPr>
              <w:t>-BFD</w:t>
            </w:r>
            <w:r w:rsidRPr="009C1E68">
              <w:t xml:space="preserve"> for all NR bands of this band combination where the UE supports </w:t>
            </w:r>
            <w:proofErr w:type="spellStart"/>
            <w:r w:rsidRPr="009C1E68">
              <w:t>SpCell</w:t>
            </w:r>
            <w:proofErr w:type="spellEnd"/>
            <w:r w:rsidRPr="009C1E68">
              <w:t>.</w:t>
            </w:r>
          </w:p>
        </w:tc>
        <w:tc>
          <w:tcPr>
            <w:tcW w:w="709" w:type="dxa"/>
          </w:tcPr>
          <w:p w14:paraId="27BC655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0187728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44423F73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3C88E96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rFonts w:cs="Arial"/>
                <w:lang w:eastAsia="zh-CN"/>
              </w:rPr>
              <w:t>N/A</w:t>
            </w:r>
          </w:p>
        </w:tc>
      </w:tr>
      <w:tr w:rsidR="00203995" w:rsidRPr="009C1E68" w14:paraId="7EC3196D" w14:textId="77777777" w:rsidTr="00411744">
        <w:trPr>
          <w:cantSplit/>
          <w:tblHeader/>
        </w:trPr>
        <w:tc>
          <w:tcPr>
            <w:tcW w:w="6917" w:type="dxa"/>
          </w:tcPr>
          <w:p w14:paraId="20B03B5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23E136DF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C1E68">
              <w:rPr>
                <w:szCs w:val="22"/>
              </w:rPr>
              <w:t>(NG)</w:t>
            </w:r>
            <w:r w:rsidRPr="009C1E68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202E0AE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</w:rPr>
            </w:pPr>
          </w:p>
          <w:p w14:paraId="13723A9F" w14:textId="77777777" w:rsidR="00203995" w:rsidRPr="009C1E68" w:rsidRDefault="00203995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1E68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C1E68">
              <w:rPr>
                <w:rFonts w:cs="Arial"/>
                <w:szCs w:val="18"/>
                <w:lang w:eastAsia="zh-CN"/>
              </w:rPr>
              <w:t>:</w:t>
            </w:r>
          </w:p>
          <w:p w14:paraId="203F9D36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37EE3FA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5FCD2F8" w14:textId="77777777" w:rsidR="00203995" w:rsidRPr="009C1E68" w:rsidRDefault="00203995" w:rsidP="00411744">
            <w:pPr>
              <w:pStyle w:val="TAL"/>
            </w:pPr>
          </w:p>
        </w:tc>
        <w:tc>
          <w:tcPr>
            <w:tcW w:w="709" w:type="dxa"/>
          </w:tcPr>
          <w:p w14:paraId="7F367C8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8548B2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E6A5878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D0A12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262299CC" w14:textId="77777777" w:rsidTr="00411744">
        <w:trPr>
          <w:cantSplit/>
          <w:tblHeader/>
        </w:trPr>
        <w:tc>
          <w:tcPr>
            <w:tcW w:w="6917" w:type="dxa"/>
          </w:tcPr>
          <w:p w14:paraId="1DB356A6" w14:textId="77777777" w:rsidR="00203995" w:rsidRPr="009C1E68" w:rsidRDefault="00203995" w:rsidP="0041174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C1E68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040FCEF0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C1E68">
              <w:t>(NG)</w:t>
            </w:r>
            <w:r w:rsidRPr="009C1E68">
              <w:rPr>
                <w:bCs/>
                <w:iCs/>
              </w:rPr>
              <w:t>EN-DC/NE-DC</w:t>
            </w:r>
            <w:r w:rsidRPr="009C1E68" w:rsidDel="00A12A81">
              <w:rPr>
                <w:bCs/>
              </w:rPr>
              <w:t xml:space="preserve"> </w:t>
            </w:r>
            <w:r w:rsidRPr="009C1E68">
              <w:rPr>
                <w:bCs/>
                <w:iCs/>
              </w:rPr>
              <w:t>for each band pair in the band combination.</w:t>
            </w:r>
          </w:p>
          <w:p w14:paraId="6D827C3D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Encoded in the same manner as </w:t>
            </w:r>
            <w:proofErr w:type="spellStart"/>
            <w:r w:rsidRPr="009C1E68">
              <w:rPr>
                <w:bCs/>
                <w:i/>
              </w:rPr>
              <w:t>simultaneousRxTxInterBandCAPerBandPair</w:t>
            </w:r>
            <w:proofErr w:type="spellEnd"/>
            <w:r w:rsidRPr="009C1E68">
              <w:rPr>
                <w:bCs/>
                <w:iCs/>
              </w:rPr>
              <w:t>.</w:t>
            </w:r>
          </w:p>
          <w:p w14:paraId="41E5330F" w14:textId="77777777" w:rsidR="00203995" w:rsidRPr="009C1E68" w:rsidRDefault="00203995" w:rsidP="00411744">
            <w:pPr>
              <w:pStyle w:val="TAL"/>
              <w:rPr>
                <w:bCs/>
                <w:iCs/>
              </w:rPr>
            </w:pPr>
            <w:r w:rsidRPr="009C1E68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9C1E68">
              <w:rPr>
                <w:bCs/>
                <w:i/>
              </w:rPr>
              <w:t>simultaneousRxTxInterBandENDC</w:t>
            </w:r>
            <w:proofErr w:type="spellEnd"/>
            <w:r w:rsidRPr="009C1E68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0E4ACE1" w14:textId="77777777" w:rsidR="00203995" w:rsidRPr="009C1E68" w:rsidRDefault="00203995" w:rsidP="00411744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C1E68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C1E68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C1E6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FC8F2D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4B18869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CY</w:t>
            </w:r>
          </w:p>
        </w:tc>
        <w:tc>
          <w:tcPr>
            <w:tcW w:w="709" w:type="dxa"/>
          </w:tcPr>
          <w:p w14:paraId="06F0CF1D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N/A</w:t>
            </w:r>
          </w:p>
        </w:tc>
        <w:tc>
          <w:tcPr>
            <w:tcW w:w="728" w:type="dxa"/>
          </w:tcPr>
          <w:p w14:paraId="5F46471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N/A</w:t>
            </w:r>
          </w:p>
        </w:tc>
      </w:tr>
      <w:tr w:rsidR="00203995" w:rsidRPr="009C1E68" w14:paraId="2A9EDF7A" w14:textId="77777777" w:rsidTr="00411744">
        <w:trPr>
          <w:cantSplit/>
          <w:tblHeader/>
        </w:trPr>
        <w:tc>
          <w:tcPr>
            <w:tcW w:w="6917" w:type="dxa"/>
          </w:tcPr>
          <w:p w14:paraId="1872E96C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singleUL-HARQ-offsetTDD-PCell-r16</w:t>
            </w:r>
          </w:p>
          <w:p w14:paraId="0B71A49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 support of HARQ offset for single UL transmission in synchronous (NG)EN-DC with LTE TDD </w:t>
            </w:r>
            <w:proofErr w:type="spellStart"/>
            <w:r w:rsidRPr="009C1E68">
              <w:t>PCell</w:t>
            </w:r>
            <w:proofErr w:type="spellEnd"/>
            <w:r w:rsidRPr="009C1E68">
              <w:t xml:space="preserve">. UE indicates support of this feature shall indicate support of </w:t>
            </w:r>
            <w:r w:rsidRPr="009C1E68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21C2D100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D8B8AD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A31B03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423958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5D1D7962" w14:textId="77777777" w:rsidTr="00411744">
        <w:trPr>
          <w:cantSplit/>
          <w:tblHeader/>
        </w:trPr>
        <w:tc>
          <w:tcPr>
            <w:tcW w:w="6917" w:type="dxa"/>
          </w:tcPr>
          <w:p w14:paraId="2BF02490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1E68">
              <w:rPr>
                <w:b/>
                <w:bCs/>
                <w:i/>
                <w:iCs/>
              </w:rPr>
              <w:t>singleUL</w:t>
            </w:r>
            <w:proofErr w:type="spellEnd"/>
            <w:r w:rsidRPr="009C1E68">
              <w:rPr>
                <w:b/>
                <w:bCs/>
                <w:i/>
                <w:iCs/>
              </w:rPr>
              <w:t>-Transmission</w:t>
            </w:r>
          </w:p>
          <w:p w14:paraId="36B7689A" w14:textId="77777777" w:rsidR="00203995" w:rsidRPr="009C1E68" w:rsidRDefault="00203995" w:rsidP="00411744">
            <w:pPr>
              <w:pStyle w:val="TAL"/>
              <w:rPr>
                <w:noProof/>
                <w:lang w:eastAsia="zh-CN"/>
              </w:rPr>
            </w:pPr>
            <w:r w:rsidRPr="009C1E68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534AFF1" w14:textId="77777777" w:rsidR="00203995" w:rsidRPr="009C1E68" w:rsidRDefault="00203995" w:rsidP="00411744">
            <w:pPr>
              <w:pStyle w:val="TAL"/>
            </w:pPr>
            <w:r w:rsidRPr="009C1E68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C1E68">
              <w:rPr>
                <w:rFonts w:eastAsia="MS Mincho"/>
              </w:rPr>
              <w:t xml:space="preserve">the only </w:t>
            </w:r>
            <w:r w:rsidRPr="009C1E68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14E7BC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AEF693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4DA460B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1EF80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30392ECF" w14:textId="77777777" w:rsidTr="00411744">
        <w:trPr>
          <w:cantSplit/>
          <w:tblHeader/>
        </w:trPr>
        <w:tc>
          <w:tcPr>
            <w:tcW w:w="6917" w:type="dxa"/>
          </w:tcPr>
          <w:p w14:paraId="4EC68CD4" w14:textId="77777777" w:rsidR="00203995" w:rsidRPr="009C1E68" w:rsidRDefault="00203995" w:rsidP="00411744">
            <w:pPr>
              <w:pStyle w:val="TAL"/>
            </w:pPr>
            <w:proofErr w:type="spellStart"/>
            <w:r w:rsidRPr="009C1E68">
              <w:rPr>
                <w:b/>
                <w:i/>
              </w:rPr>
              <w:t>spCellPlacement</w:t>
            </w:r>
            <w:proofErr w:type="spellEnd"/>
          </w:p>
          <w:p w14:paraId="32156DE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9C1E68">
              <w:rPr>
                <w:rFonts w:cs="Arial"/>
                <w:szCs w:val="18"/>
              </w:rPr>
              <w:t>SpCell</w:t>
            </w:r>
            <w:proofErr w:type="spellEnd"/>
            <w:r w:rsidRPr="009C1E68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9C1E68">
              <w:rPr>
                <w:rFonts w:cs="Arial"/>
                <w:szCs w:val="18"/>
              </w:rPr>
              <w:t>SCells</w:t>
            </w:r>
            <w:proofErr w:type="spellEnd"/>
            <w:r w:rsidRPr="009C1E68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9C1E68">
              <w:rPr>
                <w:rFonts w:cs="Arial"/>
                <w:szCs w:val="18"/>
              </w:rPr>
              <w:t>SpCell</w:t>
            </w:r>
            <w:proofErr w:type="spellEnd"/>
            <w:r w:rsidRPr="009C1E68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7B25AB9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UE</w:t>
            </w:r>
          </w:p>
        </w:tc>
        <w:tc>
          <w:tcPr>
            <w:tcW w:w="567" w:type="dxa"/>
          </w:tcPr>
          <w:p w14:paraId="6F3522B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t>No</w:t>
            </w:r>
          </w:p>
        </w:tc>
        <w:tc>
          <w:tcPr>
            <w:tcW w:w="709" w:type="dxa"/>
          </w:tcPr>
          <w:p w14:paraId="648286C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7A2DB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tr w:rsidR="00203995" w:rsidRPr="009C1E68" w14:paraId="110218E1" w14:textId="77777777" w:rsidTr="00411744">
        <w:trPr>
          <w:cantSplit/>
          <w:tblHeader/>
        </w:trPr>
        <w:tc>
          <w:tcPr>
            <w:tcW w:w="6917" w:type="dxa"/>
          </w:tcPr>
          <w:p w14:paraId="1CC586CE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60D14AE0" w14:textId="77777777" w:rsidR="00203995" w:rsidRPr="009C1E68" w:rsidRDefault="00203995" w:rsidP="00411744">
            <w:pPr>
              <w:pStyle w:val="TAL"/>
            </w:pPr>
            <w:r w:rsidRPr="009C1E68">
              <w:rPr>
                <w:lang w:eastAsia="zh-CN"/>
              </w:rPr>
              <w:t xml:space="preserve">Indicates whether the UE supports the </w:t>
            </w:r>
            <w:r w:rsidRPr="009C1E68">
              <w:rPr>
                <w:i/>
                <w:lang w:eastAsia="zh-CN"/>
              </w:rPr>
              <w:t>tdm-</w:t>
            </w:r>
            <w:proofErr w:type="spellStart"/>
            <w:r w:rsidRPr="009C1E68">
              <w:rPr>
                <w:i/>
                <w:lang w:eastAsia="zh-CN"/>
              </w:rPr>
              <w:t>PatternConfig</w:t>
            </w:r>
            <w:proofErr w:type="spellEnd"/>
            <w:r w:rsidRPr="009C1E68">
              <w:rPr>
                <w:lang w:eastAsia="zh-CN"/>
              </w:rPr>
              <w:t xml:space="preserve"> for </w:t>
            </w:r>
            <w:r w:rsidRPr="009C1E68">
              <w:rPr>
                <w:i/>
                <w:lang w:eastAsia="zh-CN"/>
              </w:rPr>
              <w:t>single UL-transmission</w:t>
            </w:r>
            <w:r w:rsidRPr="009C1E68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9C1E68">
              <w:rPr>
                <w:lang w:eastAsia="zh-CN"/>
              </w:rPr>
              <w:t>dynamicPowerSharingENDC</w:t>
            </w:r>
            <w:proofErr w:type="spellEnd"/>
            <w:r w:rsidRPr="009C1E68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9C1E68">
              <w:rPr>
                <w:lang w:eastAsia="zh-CN"/>
              </w:rPr>
              <w:t>dynamicPowerSharingNEDC</w:t>
            </w:r>
            <w:proofErr w:type="spellEnd"/>
            <w:r w:rsidRPr="009C1E68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8325C80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F136E46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77A29C1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A09F0A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70756E05" w14:textId="77777777" w:rsidTr="00411744">
        <w:trPr>
          <w:cantSplit/>
          <w:tblHeader/>
        </w:trPr>
        <w:tc>
          <w:tcPr>
            <w:tcW w:w="6917" w:type="dxa"/>
          </w:tcPr>
          <w:p w14:paraId="188125D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tdm-restrictionDualTX-FDD-endc-r16</w:t>
            </w:r>
          </w:p>
          <w:p w14:paraId="2D956221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t xml:space="preserve">Indicates whether the UE supports TDM restriction to LTE FDD </w:t>
            </w:r>
            <w:proofErr w:type="spellStart"/>
            <w:r w:rsidRPr="009C1E68">
              <w:t>PCell</w:t>
            </w:r>
            <w:proofErr w:type="spellEnd"/>
            <w:r w:rsidRPr="009C1E68">
              <w:t xml:space="preserve"> in (NG)EN-DC for dual UL transmission operation </w:t>
            </w:r>
            <w:r w:rsidRPr="009C1E68">
              <w:rPr>
                <w:lang w:eastAsia="zh-CN"/>
              </w:rPr>
              <w:t xml:space="preserve">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C1E68">
              <w:rPr>
                <w:i/>
                <w:iCs/>
                <w:lang w:eastAsia="zh-CN"/>
              </w:rPr>
              <w:t>tdm-Pattern</w:t>
            </w:r>
            <w:r w:rsidRPr="009C1E6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6E2483B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1F9DAC5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94AA184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2318A6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79542894" w14:textId="77777777" w:rsidTr="00411744">
        <w:trPr>
          <w:cantSplit/>
          <w:tblHeader/>
        </w:trPr>
        <w:tc>
          <w:tcPr>
            <w:tcW w:w="6917" w:type="dxa"/>
          </w:tcPr>
          <w:p w14:paraId="640AAE39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tdm-restrictionFDD-endc-r16</w:t>
            </w:r>
          </w:p>
          <w:p w14:paraId="08CABD04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9C1E68">
              <w:rPr>
                <w:lang w:eastAsia="zh-CN"/>
              </w:rPr>
              <w:t>PCell</w:t>
            </w:r>
            <w:proofErr w:type="spellEnd"/>
            <w:r w:rsidRPr="009C1E68">
              <w:rPr>
                <w:lang w:eastAsia="zh-CN"/>
              </w:rPr>
              <w:t xml:space="preserve"> for single UL-transmission associated functionality 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C1E68">
              <w:rPr>
                <w:i/>
                <w:iCs/>
                <w:lang w:eastAsia="zh-CN"/>
              </w:rPr>
              <w:t>tdm-Pattern</w:t>
            </w:r>
            <w:r w:rsidRPr="009C1E6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4C2030A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1FB8681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963BD9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6DCCBB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6B9EE1CC" w14:textId="77777777" w:rsidTr="00411744">
        <w:trPr>
          <w:cantSplit/>
          <w:tblHeader/>
        </w:trPr>
        <w:tc>
          <w:tcPr>
            <w:tcW w:w="6917" w:type="dxa"/>
          </w:tcPr>
          <w:p w14:paraId="2CA59F57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b/>
                <w:bCs/>
                <w:i/>
                <w:iCs/>
              </w:rPr>
              <w:t>tdm-restrictionTDD-endc-r16</w:t>
            </w:r>
          </w:p>
          <w:p w14:paraId="68DEA3E5" w14:textId="77777777" w:rsidR="00203995" w:rsidRPr="009C1E68" w:rsidRDefault="00203995" w:rsidP="00411744">
            <w:pPr>
              <w:pStyle w:val="TAL"/>
              <w:rPr>
                <w:b/>
                <w:bCs/>
                <w:i/>
                <w:iCs/>
              </w:rPr>
            </w:pPr>
            <w:r w:rsidRPr="009C1E68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9C1E68">
              <w:rPr>
                <w:lang w:eastAsia="zh-CN"/>
              </w:rPr>
              <w:t>PCell</w:t>
            </w:r>
            <w:proofErr w:type="spellEnd"/>
            <w:r w:rsidRPr="009C1E68">
              <w:rPr>
                <w:lang w:eastAsia="zh-CN"/>
              </w:rPr>
              <w:t xml:space="preserve"> for single UL-transmission associated functionality when </w:t>
            </w:r>
            <w:r w:rsidRPr="009C1E68">
              <w:rPr>
                <w:i/>
                <w:lang w:eastAsia="zh-CN"/>
              </w:rPr>
              <w:t>tdm-PatternConfig2-R16</w:t>
            </w:r>
            <w:r w:rsidRPr="009C1E68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4042797C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13B5619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C62E4EE" w14:textId="77777777" w:rsidR="00203995" w:rsidRPr="009C1E68" w:rsidRDefault="00203995" w:rsidP="00411744">
            <w:pPr>
              <w:pStyle w:val="TAL"/>
              <w:jc w:val="center"/>
              <w:rPr>
                <w:bCs/>
                <w:iCs/>
              </w:rPr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F57539" w14:textId="77777777" w:rsidR="00203995" w:rsidRPr="009C1E68" w:rsidRDefault="00203995" w:rsidP="00411744">
            <w:pPr>
              <w:pStyle w:val="TAL"/>
              <w:jc w:val="center"/>
              <w:rPr>
                <w:rFonts w:eastAsia="DengXian"/>
              </w:rPr>
            </w:pPr>
            <w:r w:rsidRPr="009C1E68">
              <w:rPr>
                <w:rFonts w:eastAsia="DengXian"/>
              </w:rPr>
              <w:t>FR1 only</w:t>
            </w:r>
          </w:p>
        </w:tc>
      </w:tr>
      <w:tr w:rsidR="00203995" w:rsidRPr="009C1E68" w14:paraId="3FBF6FBC" w14:textId="77777777" w:rsidTr="00411744">
        <w:trPr>
          <w:cantSplit/>
          <w:tblHeader/>
        </w:trPr>
        <w:tc>
          <w:tcPr>
            <w:tcW w:w="6917" w:type="dxa"/>
          </w:tcPr>
          <w:p w14:paraId="494943FF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proofErr w:type="spellStart"/>
            <w:r w:rsidRPr="009C1E68">
              <w:rPr>
                <w:b/>
                <w:i/>
              </w:rPr>
              <w:t>ul</w:t>
            </w:r>
            <w:proofErr w:type="spellEnd"/>
            <w:r w:rsidRPr="009C1E68">
              <w:rPr>
                <w:b/>
                <w:i/>
              </w:rPr>
              <w:t>-</w:t>
            </w:r>
            <w:proofErr w:type="spellStart"/>
            <w:r w:rsidRPr="009C1E68">
              <w:rPr>
                <w:b/>
                <w:i/>
              </w:rPr>
              <w:t>SharingEUTRA</w:t>
            </w:r>
            <w:proofErr w:type="spellEnd"/>
            <w:r w:rsidRPr="009C1E68">
              <w:rPr>
                <w:b/>
                <w:i/>
              </w:rPr>
              <w:t>-NR</w:t>
            </w:r>
          </w:p>
          <w:p w14:paraId="1AC27544" w14:textId="77777777" w:rsidR="00203995" w:rsidRPr="009C1E68" w:rsidRDefault="00203995" w:rsidP="00411744">
            <w:pPr>
              <w:pStyle w:val="TAL"/>
            </w:pPr>
            <w:r w:rsidRPr="009C1E68">
              <w:t xml:space="preserve">Indicates whether the UE supports </w:t>
            </w:r>
            <w:r w:rsidRPr="009C1E68">
              <w:rPr>
                <w:szCs w:val="22"/>
              </w:rPr>
              <w:t>(NG)</w:t>
            </w:r>
            <w:r w:rsidRPr="009C1E68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1196D3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377EF98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1D38364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087AB33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62EDB9F2" w14:textId="77777777" w:rsidTr="00411744">
        <w:trPr>
          <w:cantSplit/>
          <w:tblHeader/>
        </w:trPr>
        <w:tc>
          <w:tcPr>
            <w:tcW w:w="6917" w:type="dxa"/>
          </w:tcPr>
          <w:p w14:paraId="2E2E5F95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proofErr w:type="spellStart"/>
            <w:r w:rsidRPr="009C1E68">
              <w:rPr>
                <w:b/>
                <w:i/>
              </w:rPr>
              <w:t>ul</w:t>
            </w:r>
            <w:proofErr w:type="spellEnd"/>
            <w:r w:rsidRPr="009C1E68">
              <w:rPr>
                <w:b/>
                <w:i/>
              </w:rPr>
              <w:t>-</w:t>
            </w:r>
            <w:proofErr w:type="spellStart"/>
            <w:r w:rsidRPr="009C1E68">
              <w:rPr>
                <w:b/>
                <w:i/>
              </w:rPr>
              <w:t>SwitchingTimeEUTRA</w:t>
            </w:r>
            <w:proofErr w:type="spellEnd"/>
            <w:r w:rsidRPr="009C1E68">
              <w:rPr>
                <w:b/>
                <w:i/>
              </w:rPr>
              <w:t>-NR</w:t>
            </w:r>
          </w:p>
          <w:p w14:paraId="44159A44" w14:textId="77777777" w:rsidR="00203995" w:rsidRPr="009C1E68" w:rsidRDefault="00203995" w:rsidP="00411744">
            <w:pPr>
              <w:pStyle w:val="TAL"/>
            </w:pPr>
            <w:r w:rsidRPr="009C1E68">
              <w:t xml:space="preserve">Indicates support of switching type between LTE UL and NR UL for </w:t>
            </w:r>
            <w:r w:rsidRPr="009C1E68">
              <w:rPr>
                <w:szCs w:val="22"/>
              </w:rPr>
              <w:t>(NG)</w:t>
            </w:r>
            <w:r w:rsidRPr="009C1E68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9C1E68">
              <w:rPr>
                <w:i/>
              </w:rPr>
              <w:t>ul</w:t>
            </w:r>
            <w:proofErr w:type="spellEnd"/>
            <w:r w:rsidRPr="009C1E68">
              <w:rPr>
                <w:i/>
              </w:rPr>
              <w:t>-</w:t>
            </w:r>
            <w:proofErr w:type="spellStart"/>
            <w:r w:rsidRPr="009C1E68">
              <w:rPr>
                <w:i/>
              </w:rPr>
              <w:t>SharingEUTRA</w:t>
            </w:r>
            <w:proofErr w:type="spellEnd"/>
            <w:r w:rsidRPr="009C1E68">
              <w:rPr>
                <w:i/>
              </w:rPr>
              <w:t>-NR</w:t>
            </w:r>
            <w:r w:rsidRPr="009C1E68">
              <w:t xml:space="preserve"> is </w:t>
            </w:r>
            <w:r w:rsidRPr="009C1E68">
              <w:rPr>
                <w:i/>
              </w:rPr>
              <w:t>tdm</w:t>
            </w:r>
            <w:r w:rsidRPr="009C1E68">
              <w:t xml:space="preserve"> or </w:t>
            </w:r>
            <w:r w:rsidRPr="009C1E68">
              <w:rPr>
                <w:i/>
              </w:rPr>
              <w:t>both</w:t>
            </w:r>
            <w:r w:rsidRPr="009C1E68">
              <w:t>.</w:t>
            </w:r>
          </w:p>
        </w:tc>
        <w:tc>
          <w:tcPr>
            <w:tcW w:w="709" w:type="dxa"/>
          </w:tcPr>
          <w:p w14:paraId="0BCBF2F4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2A3442B9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CY</w:t>
            </w:r>
          </w:p>
        </w:tc>
        <w:tc>
          <w:tcPr>
            <w:tcW w:w="709" w:type="dxa"/>
          </w:tcPr>
          <w:p w14:paraId="31F08302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DEA85C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FR1 only</w:t>
            </w:r>
          </w:p>
        </w:tc>
      </w:tr>
      <w:tr w:rsidR="00203995" w:rsidRPr="009C1E68" w14:paraId="2E8FDC05" w14:textId="77777777" w:rsidTr="00411744">
        <w:trPr>
          <w:cantSplit/>
          <w:tblHeader/>
        </w:trPr>
        <w:tc>
          <w:tcPr>
            <w:tcW w:w="6917" w:type="dxa"/>
          </w:tcPr>
          <w:p w14:paraId="550361BD" w14:textId="77777777" w:rsidR="00203995" w:rsidRPr="009C1E68" w:rsidRDefault="00203995" w:rsidP="00411744">
            <w:pPr>
              <w:pStyle w:val="TAL"/>
              <w:rPr>
                <w:b/>
                <w:i/>
              </w:rPr>
            </w:pPr>
            <w:proofErr w:type="spellStart"/>
            <w:r w:rsidRPr="009C1E68">
              <w:rPr>
                <w:b/>
                <w:i/>
              </w:rPr>
              <w:t>ul</w:t>
            </w:r>
            <w:proofErr w:type="spellEnd"/>
            <w:r w:rsidRPr="009C1E68">
              <w:rPr>
                <w:b/>
                <w:i/>
              </w:rPr>
              <w:t>-</w:t>
            </w:r>
            <w:proofErr w:type="spellStart"/>
            <w:r w:rsidRPr="009C1E68">
              <w:rPr>
                <w:b/>
                <w:i/>
              </w:rPr>
              <w:t>TimingAlignmentEUTRA</w:t>
            </w:r>
            <w:proofErr w:type="spellEnd"/>
            <w:r w:rsidRPr="009C1E68">
              <w:rPr>
                <w:b/>
                <w:i/>
              </w:rPr>
              <w:t>-NR</w:t>
            </w:r>
          </w:p>
          <w:p w14:paraId="7DC96DEB" w14:textId="77777777" w:rsidR="00203995" w:rsidRPr="009C1E68" w:rsidRDefault="00203995" w:rsidP="00411744">
            <w:pPr>
              <w:pStyle w:val="TAL"/>
            </w:pPr>
            <w:r w:rsidRPr="009C1E68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38ABD8B" w14:textId="77777777" w:rsidR="00203995" w:rsidRPr="009C1E68" w:rsidRDefault="00203995" w:rsidP="00411744">
            <w:pPr>
              <w:pStyle w:val="TAL"/>
            </w:pPr>
          </w:p>
          <w:p w14:paraId="6C9649FF" w14:textId="77777777" w:rsidR="00203995" w:rsidRPr="009C1E68" w:rsidRDefault="00203995" w:rsidP="00411744">
            <w:pPr>
              <w:pStyle w:val="TAL"/>
              <w:rPr>
                <w:lang w:eastAsia="zh-CN"/>
              </w:rPr>
            </w:pPr>
            <w:r w:rsidRPr="009C1E68">
              <w:t>This capability applies to</w:t>
            </w:r>
            <w:r w:rsidRPr="009C1E68">
              <w:rPr>
                <w:lang w:eastAsia="zh-CN"/>
              </w:rPr>
              <w:t>:</w:t>
            </w:r>
          </w:p>
          <w:p w14:paraId="5CA1A6EF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08DFCDC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C1E68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C1E68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C1E68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22A5C31" w14:textId="77777777" w:rsidR="00203995" w:rsidRPr="009C1E68" w:rsidRDefault="00203995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C1E68">
              <w:rPr>
                <w:rFonts w:ascii="Arial" w:hAnsi="Arial" w:cs="Arial"/>
                <w:sz w:val="18"/>
                <w:szCs w:val="18"/>
              </w:rPr>
              <w:t>-</w:t>
            </w:r>
            <w:r w:rsidRPr="009C1E68">
              <w:rPr>
                <w:rFonts w:ascii="Arial" w:hAnsi="Arial" w:cs="Arial"/>
                <w:sz w:val="18"/>
                <w:szCs w:val="18"/>
              </w:rPr>
              <w:tab/>
            </w:r>
            <w:r w:rsidRPr="009C1E68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4E1F763A" w14:textId="77777777" w:rsidR="00203995" w:rsidRPr="009C1E68" w:rsidRDefault="00203995" w:rsidP="00411744">
            <w:pPr>
              <w:pStyle w:val="TAL"/>
            </w:pPr>
          </w:p>
          <w:p w14:paraId="28077247" w14:textId="77777777" w:rsidR="00203995" w:rsidRPr="009C1E68" w:rsidRDefault="00203995" w:rsidP="00411744">
            <w:pPr>
              <w:pStyle w:val="TAL"/>
            </w:pPr>
            <w:r w:rsidRPr="009C1E68">
              <w:t>If this capability is included in an</w:t>
            </w:r>
            <w:r w:rsidRPr="009C1E68">
              <w:rPr>
                <w:lang w:eastAsia="zh-CN"/>
              </w:rPr>
              <w:t xml:space="preserve"> "I</w:t>
            </w:r>
            <w:r w:rsidRPr="009C1E68">
              <w:t>ntra-band</w:t>
            </w:r>
            <w:r w:rsidRPr="009C1E68">
              <w:rPr>
                <w:lang w:eastAsia="zh-CN"/>
              </w:rPr>
              <w:t xml:space="preserve"> </w:t>
            </w:r>
            <w:r w:rsidRPr="009C1E68">
              <w:t>contiguous</w:t>
            </w:r>
            <w:r w:rsidRPr="009C1E68">
              <w:rPr>
                <w:lang w:eastAsia="zh-CN"/>
              </w:rPr>
              <w:t xml:space="preserve"> </w:t>
            </w:r>
            <w:r w:rsidRPr="009C1E68">
              <w:t>(NG)EN-DC</w:t>
            </w:r>
            <w:r w:rsidRPr="009C1E68">
              <w:rPr>
                <w:lang w:eastAsia="zh-CN"/>
              </w:rPr>
              <w:t xml:space="preserve"> combination </w:t>
            </w:r>
            <w:r w:rsidRPr="009C1E68">
              <w:rPr>
                <w:lang w:eastAsia="en-GB"/>
              </w:rPr>
              <w:t>supporting both UL and DL intra-band (NG)EN-DC parts</w:t>
            </w:r>
            <w:r w:rsidRPr="009C1E68">
              <w:t xml:space="preserve"> with additional inter-band NR/LTE CA component</w:t>
            </w:r>
            <w:r w:rsidRPr="009C1E68">
              <w:rPr>
                <w:lang w:eastAsia="zh-CN"/>
              </w:rPr>
              <w:t>"</w:t>
            </w:r>
            <w:r w:rsidRPr="009C1E68">
              <w:t>, this capability applies to the intra-band (NG)EN-DC BC part.</w:t>
            </w:r>
          </w:p>
        </w:tc>
        <w:tc>
          <w:tcPr>
            <w:tcW w:w="709" w:type="dxa"/>
          </w:tcPr>
          <w:p w14:paraId="40B7D427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BC</w:t>
            </w:r>
          </w:p>
        </w:tc>
        <w:tc>
          <w:tcPr>
            <w:tcW w:w="567" w:type="dxa"/>
          </w:tcPr>
          <w:p w14:paraId="6752A525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t>No</w:t>
            </w:r>
          </w:p>
        </w:tc>
        <w:tc>
          <w:tcPr>
            <w:tcW w:w="709" w:type="dxa"/>
          </w:tcPr>
          <w:p w14:paraId="6896797F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BFDD0B" w14:textId="77777777" w:rsidR="00203995" w:rsidRPr="009C1E68" w:rsidRDefault="00203995" w:rsidP="00411744">
            <w:pPr>
              <w:pStyle w:val="TAL"/>
              <w:jc w:val="center"/>
            </w:pPr>
            <w:r w:rsidRPr="009C1E68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34C78924" w14:textId="77777777" w:rsidR="00203995" w:rsidRDefault="00203995" w:rsidP="000E710B">
      <w:pPr>
        <w:pStyle w:val="Heading4"/>
        <w:ind w:left="0" w:firstLine="0"/>
      </w:pPr>
    </w:p>
    <w:sectPr w:rsidR="00203995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D756" w14:textId="77777777" w:rsidR="00C302BC" w:rsidRDefault="00C302BC">
      <w:pPr>
        <w:spacing w:after="0"/>
      </w:pPr>
      <w:r>
        <w:separator/>
      </w:r>
    </w:p>
  </w:endnote>
  <w:endnote w:type="continuationSeparator" w:id="0">
    <w:p w14:paraId="5AD79594" w14:textId="77777777" w:rsidR="00C302BC" w:rsidRDefault="00C302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A060D" w14:textId="77777777" w:rsidR="00C302BC" w:rsidRDefault="00C302BC">
      <w:pPr>
        <w:spacing w:after="0"/>
      </w:pPr>
      <w:r>
        <w:separator/>
      </w:r>
    </w:p>
  </w:footnote>
  <w:footnote w:type="continuationSeparator" w:id="0">
    <w:p w14:paraId="3CDA0FA7" w14:textId="77777777" w:rsidR="00C302BC" w:rsidRDefault="00C302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EE2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10B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B75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2D4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995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58A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80B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3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0B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61B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9D7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1BB9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EFB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4B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632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2BC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96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6D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07B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0399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135</TotalTime>
  <Pages>7</Pages>
  <Words>2906</Words>
  <Characters>16568</Characters>
  <Application>Microsoft Office Word</Application>
  <DocSecurity>0</DocSecurity>
  <Lines>138</Lines>
  <Paragraphs>38</Paragraphs>
  <ScaleCrop>false</ScaleCrop>
  <Company/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77</cp:revision>
  <cp:lastPrinted>2017-05-09T10:55:00Z</cp:lastPrinted>
  <dcterms:created xsi:type="dcterms:W3CDTF">2023-03-03T07:06:00Z</dcterms:created>
  <dcterms:modified xsi:type="dcterms:W3CDTF">2024-02-26T12:40:00Z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