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6CEBB5" w:rsidR="001E41F3" w:rsidRPr="00CD3B9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7633">
        <w:rPr>
          <w:b/>
          <w:noProof/>
          <w:sz w:val="24"/>
        </w:rPr>
        <w:t>3GPP TSG-</w:t>
      </w:r>
      <w:r w:rsidR="00D2277F" w:rsidRPr="00217633">
        <w:rPr>
          <w:b/>
          <w:noProof/>
          <w:sz w:val="24"/>
        </w:rPr>
        <w:t>RAN WG2</w:t>
      </w:r>
      <w:r w:rsidR="00C66BA2" w:rsidRPr="00217633">
        <w:rPr>
          <w:b/>
          <w:noProof/>
          <w:sz w:val="24"/>
        </w:rPr>
        <w:t xml:space="preserve"> </w:t>
      </w:r>
      <w:r w:rsidRPr="00217633">
        <w:rPr>
          <w:b/>
          <w:noProof/>
          <w:sz w:val="24"/>
        </w:rPr>
        <w:t>Meeting #</w:t>
      </w:r>
      <w:r w:rsidR="00064875" w:rsidRPr="00217633">
        <w:rPr>
          <w:b/>
          <w:noProof/>
          <w:sz w:val="24"/>
        </w:rPr>
        <w:t>12</w:t>
      </w:r>
      <w:r w:rsidR="00217633" w:rsidRPr="00217633">
        <w:rPr>
          <w:b/>
          <w:noProof/>
          <w:sz w:val="24"/>
        </w:rPr>
        <w:t>5</w:t>
      </w:r>
      <w:r w:rsidRPr="00CD3B9C">
        <w:rPr>
          <w:b/>
          <w:i/>
          <w:noProof/>
          <w:sz w:val="28"/>
        </w:rPr>
        <w:tab/>
      </w:r>
      <w:r w:rsidR="005D69FD" w:rsidRPr="005D69FD">
        <w:rPr>
          <w:b/>
          <w:i/>
          <w:noProof/>
          <w:sz w:val="28"/>
        </w:rPr>
        <w:t>R2-2401593</w:t>
      </w:r>
    </w:p>
    <w:p w14:paraId="7CB45193" w14:textId="606B1EC2" w:rsidR="001E41F3" w:rsidRDefault="00217633" w:rsidP="005E2C44">
      <w:pPr>
        <w:pStyle w:val="CRCoverPage"/>
        <w:outlineLvl w:val="0"/>
        <w:rPr>
          <w:b/>
          <w:noProof/>
          <w:sz w:val="24"/>
        </w:rPr>
      </w:pPr>
      <w:r w:rsidRPr="00217633">
        <w:rPr>
          <w:b/>
          <w:sz w:val="24"/>
        </w:rPr>
        <w:t>Athens, Greece, February 26th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F13A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2DD7">
              <w:rPr>
                <w:b/>
                <w:noProof/>
                <w:sz w:val="28"/>
              </w:rPr>
              <w:t>38.3</w:t>
            </w:r>
            <w:r w:rsidR="000108A7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F13A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6BC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F13A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E2C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EBC13" w:rsidR="001E41F3" w:rsidRPr="00217633" w:rsidRDefault="002176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1763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74B67" w:rsidR="001E41F3" w:rsidRDefault="004F4C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UE capabilities for Rel-18 NR NTN </w:t>
            </w:r>
            <w:proofErr w:type="spellStart"/>
            <w:r>
              <w:t>Enh</w:t>
            </w:r>
            <w:proofErr w:type="spellEnd"/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85D2C2" w:rsidR="001E41F3" w:rsidRDefault="00BE125B">
            <w:pPr>
              <w:pStyle w:val="CRCoverPage"/>
              <w:spacing w:after="0"/>
              <w:ind w:left="100"/>
              <w:rPr>
                <w:noProof/>
              </w:rPr>
            </w:pPr>
            <w:r w:rsidRPr="00E14169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3763B7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217633">
              <w:t>202</w:t>
            </w:r>
            <w:r w:rsidR="00217633" w:rsidRPr="00217633">
              <w:t>4-0</w:t>
            </w:r>
            <w:r w:rsidR="00BE125B">
              <w:t>3-07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F13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4EA7">
              <w:rPr>
                <w:noProof/>
              </w:rPr>
              <w:t>-1</w:t>
            </w:r>
            <w:r w:rsidR="00EB455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FA33E" w14:textId="6B2FE07C" w:rsidR="00506AFF" w:rsidRDefault="00B90363" w:rsidP="003C40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UE capabilities for Rel-18 NR NTN </w:t>
            </w:r>
            <w:proofErr w:type="spellStart"/>
            <w:r>
              <w:t>Enh</w:t>
            </w:r>
            <w:proofErr w:type="spellEnd"/>
            <w:r>
              <w:t>.</w:t>
            </w:r>
          </w:p>
          <w:p w14:paraId="708AA7DE" w14:textId="795719A4" w:rsidR="003C40D0" w:rsidRDefault="003C40D0" w:rsidP="003C40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10A0DD" w14:textId="2A905D89" w:rsidR="00D63064" w:rsidRPr="00852B78" w:rsidRDefault="00D63064" w:rsidP="00D63064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a new UE capability for </w:t>
            </w:r>
            <w:r w:rsidRPr="00DA7147">
              <w:rPr>
                <w:i/>
                <w:iCs/>
                <w:noProof/>
              </w:rPr>
              <w:t>ntn-VSAT-AntennaType-r18</w:t>
            </w:r>
            <w:r>
              <w:rPr>
                <w:noProof/>
              </w:rPr>
              <w:t>.</w:t>
            </w:r>
          </w:p>
          <w:p w14:paraId="7AF81A72" w14:textId="7F611673" w:rsidR="00D63064" w:rsidRPr="00852B78" w:rsidRDefault="00D63064" w:rsidP="00D63064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a new UE capability for </w:t>
            </w:r>
            <w:r w:rsidRPr="00DA7147">
              <w:rPr>
                <w:i/>
                <w:iCs/>
                <w:noProof/>
              </w:rPr>
              <w:t>ntn-VSAT-</w:t>
            </w:r>
            <w:r>
              <w:rPr>
                <w:i/>
                <w:iCs/>
                <w:noProof/>
              </w:rPr>
              <w:t>Mobility</w:t>
            </w:r>
            <w:r w:rsidRPr="00DA7147">
              <w:rPr>
                <w:i/>
                <w:iCs/>
                <w:noProof/>
              </w:rPr>
              <w:t>Type-r18</w:t>
            </w:r>
            <w:r>
              <w:rPr>
                <w:noProof/>
              </w:rPr>
              <w:t>.</w:t>
            </w:r>
          </w:p>
          <w:p w14:paraId="1B1B714A" w14:textId="4AA73722" w:rsidR="00D63064" w:rsidRPr="00852B78" w:rsidRDefault="00D63064" w:rsidP="00D63064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a new UE capability for </w:t>
            </w:r>
            <w:r w:rsidRPr="00E0389D">
              <w:rPr>
                <w:i/>
                <w:iCs/>
                <w:noProof/>
              </w:rPr>
              <w:t>eventD2-MeasReportTrigger-r18</w:t>
            </w:r>
            <w:r>
              <w:rPr>
                <w:noProof/>
              </w:rPr>
              <w:t>.</w:t>
            </w:r>
          </w:p>
          <w:p w14:paraId="31C656EC" w14:textId="628E0803" w:rsidR="00F013F8" w:rsidRDefault="00F013F8" w:rsidP="002802B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6D59F" w:rsidR="001E41F3" w:rsidRDefault="00610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NTN Enh. WI is not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C0ADB" w:rsidR="001E41F3" w:rsidRDefault="00B82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964B6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0951EF" w:rsidR="001E41F3" w:rsidRDefault="00D61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36E5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836E55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00BF0076" w14:textId="77777777" w:rsidR="00612841" w:rsidRPr="0095250E" w:rsidRDefault="00612841" w:rsidP="00612841">
      <w:pPr>
        <w:pStyle w:val="Heading4"/>
        <w:rPr>
          <w:rFonts w:eastAsia="Malgun Gothic"/>
        </w:rPr>
      </w:pPr>
      <w:bookmarkStart w:id="3" w:name="_Toc60777460"/>
      <w:bookmarkStart w:id="4" w:name="_Toc156130696"/>
      <w:r w:rsidRPr="0095250E">
        <w:rPr>
          <w:rFonts w:eastAsia="Malgun Gothic"/>
        </w:rPr>
        <w:t>–</w:t>
      </w:r>
      <w:r w:rsidRPr="0095250E">
        <w:rPr>
          <w:rFonts w:eastAsia="Malgun Gothic"/>
        </w:rPr>
        <w:tab/>
      </w:r>
      <w:proofErr w:type="spellStart"/>
      <w:r w:rsidRPr="0095250E">
        <w:rPr>
          <w:rFonts w:eastAsia="Malgun Gothic"/>
          <w:i/>
        </w:rPr>
        <w:t>MeasAndMobParameters</w:t>
      </w:r>
      <w:bookmarkEnd w:id="3"/>
      <w:bookmarkEnd w:id="4"/>
      <w:proofErr w:type="spellEnd"/>
    </w:p>
    <w:p w14:paraId="3A816DBC" w14:textId="77777777" w:rsidR="00612841" w:rsidRPr="0095250E" w:rsidRDefault="00612841" w:rsidP="00612841">
      <w:pPr>
        <w:rPr>
          <w:rFonts w:eastAsia="Malgun Gothic"/>
        </w:rPr>
      </w:pPr>
      <w:r w:rsidRPr="0095250E">
        <w:rPr>
          <w:rFonts w:eastAsia="Malgun Gothic"/>
        </w:rPr>
        <w:t xml:space="preserve">The IE </w:t>
      </w:r>
      <w:proofErr w:type="spellStart"/>
      <w:r w:rsidRPr="0095250E">
        <w:rPr>
          <w:rFonts w:eastAsia="Malgun Gothic"/>
          <w:i/>
        </w:rPr>
        <w:t>MeasAndMobParameters</w:t>
      </w:r>
      <w:proofErr w:type="spellEnd"/>
      <w:r w:rsidRPr="0095250E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125B87FD" w14:textId="77777777" w:rsidR="00612841" w:rsidRPr="0095250E" w:rsidRDefault="00612841" w:rsidP="00612841">
      <w:pPr>
        <w:pStyle w:val="TH"/>
        <w:rPr>
          <w:rFonts w:eastAsia="Malgun Gothic"/>
        </w:rPr>
      </w:pPr>
      <w:proofErr w:type="spellStart"/>
      <w:r w:rsidRPr="0095250E">
        <w:rPr>
          <w:rFonts w:eastAsia="Malgun Gothic"/>
          <w:i/>
        </w:rPr>
        <w:t>MeasAndMobParameters</w:t>
      </w:r>
      <w:proofErr w:type="spellEnd"/>
      <w:r w:rsidRPr="0095250E">
        <w:rPr>
          <w:rFonts w:eastAsia="Malgun Gothic"/>
        </w:rPr>
        <w:t xml:space="preserve"> information element</w:t>
      </w:r>
    </w:p>
    <w:p w14:paraId="5C7CA6D0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ASN1START</w:t>
      </w:r>
    </w:p>
    <w:p w14:paraId="3518525B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TAG-MEASANDMOBPARAMETERS-START</w:t>
      </w:r>
    </w:p>
    <w:p w14:paraId="011C29E8" w14:textId="77777777" w:rsidR="00612841" w:rsidRPr="0095250E" w:rsidRDefault="00612841" w:rsidP="00612841">
      <w:pPr>
        <w:pStyle w:val="PL"/>
        <w:shd w:val="clear" w:color="auto" w:fill="E6E6E6"/>
      </w:pPr>
    </w:p>
    <w:p w14:paraId="30804947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MeasAndMobParameters ::=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487F1C6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measAndMobParametersCommon              MeasAndMobParametersCommon              </w:t>
      </w:r>
      <w:r w:rsidRPr="0095250E">
        <w:rPr>
          <w:color w:val="993366"/>
        </w:rPr>
        <w:t>OPTIONAL</w:t>
      </w:r>
      <w:r w:rsidRPr="0095250E">
        <w:t>,</w:t>
      </w:r>
    </w:p>
    <w:p w14:paraId="2E531B20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measAndMobParametersXDD-Diff                MeasAndMobParametersXDD-Diff        </w:t>
      </w:r>
      <w:r w:rsidRPr="0095250E">
        <w:rPr>
          <w:color w:val="993366"/>
        </w:rPr>
        <w:t>OPTIONAL</w:t>
      </w:r>
      <w:r w:rsidRPr="0095250E">
        <w:t>,</w:t>
      </w:r>
    </w:p>
    <w:p w14:paraId="454462DB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measAndMobParametersFRX-Diff                MeasAndMobParametersFRX-Diff        </w:t>
      </w:r>
      <w:r w:rsidRPr="0095250E">
        <w:rPr>
          <w:color w:val="993366"/>
        </w:rPr>
        <w:t>OPTIONAL</w:t>
      </w:r>
    </w:p>
    <w:p w14:paraId="6B91494B" w14:textId="77777777" w:rsidR="00612841" w:rsidRPr="0095250E" w:rsidRDefault="00612841" w:rsidP="00612841">
      <w:pPr>
        <w:pStyle w:val="PL"/>
        <w:shd w:val="clear" w:color="auto" w:fill="E6E6E6"/>
      </w:pPr>
      <w:r w:rsidRPr="0095250E">
        <w:t>}</w:t>
      </w:r>
    </w:p>
    <w:p w14:paraId="3FB5A500" w14:textId="77777777" w:rsidR="00612841" w:rsidRPr="0095250E" w:rsidRDefault="00612841" w:rsidP="00612841">
      <w:pPr>
        <w:pStyle w:val="PL"/>
        <w:shd w:val="clear" w:color="auto" w:fill="E6E6E6"/>
      </w:pPr>
    </w:p>
    <w:p w14:paraId="3687DA6D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MeasAndMobParameters-v1700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4D350E1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measAndMobParametersFR2-2-r17           MeasAndMobParametersFR2-2-r17           </w:t>
      </w:r>
      <w:r w:rsidRPr="0095250E">
        <w:rPr>
          <w:color w:val="993366"/>
        </w:rPr>
        <w:t>OPTIONAL</w:t>
      </w:r>
    </w:p>
    <w:p w14:paraId="09D293F2" w14:textId="77777777" w:rsidR="00612841" w:rsidRPr="0095250E" w:rsidRDefault="00612841" w:rsidP="00612841">
      <w:pPr>
        <w:pStyle w:val="PL"/>
        <w:shd w:val="clear" w:color="auto" w:fill="E6E6E6"/>
      </w:pPr>
      <w:r w:rsidRPr="0095250E">
        <w:t>}</w:t>
      </w:r>
    </w:p>
    <w:p w14:paraId="6E8253F9" w14:textId="77777777" w:rsidR="00612841" w:rsidRPr="0095250E" w:rsidRDefault="00612841" w:rsidP="00612841">
      <w:pPr>
        <w:pStyle w:val="PL"/>
        <w:shd w:val="clear" w:color="auto" w:fill="E6E6E6"/>
      </w:pPr>
    </w:p>
    <w:p w14:paraId="18DC65FB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MeasAndMobParametersCommon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A40FEA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supportedGapPattern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(22))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A76873E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ssb-RLM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02F13F1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ssb-AndCSI-RS-RLM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91CC3CB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...,</w:t>
      </w:r>
    </w:p>
    <w:p w14:paraId="4F9001E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62A63497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eventB-MeasAndReport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3C62BE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handoverFDD-TDD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0A4DD5B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eutra-CGI-Reporting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FCCA6BA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nr-CGI-Reporting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29251007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]],</w:t>
      </w:r>
    </w:p>
    <w:p w14:paraId="0DE4A9F3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185874BF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independentGapConfig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4836FF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periodicEUTRA-MeasAndReport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16B59DC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handoverFR1-FR2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62FB73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maxNumberCSI-RS-RRM-RS-SINR             </w:t>
      </w:r>
      <w:r w:rsidRPr="0095250E">
        <w:rPr>
          <w:color w:val="993366"/>
        </w:rPr>
        <w:t>ENUMERATED</w:t>
      </w:r>
      <w:r w:rsidRPr="0095250E">
        <w:t xml:space="preserve"> {n4, n8, n16, n32, n64, n96} </w:t>
      </w:r>
      <w:r w:rsidRPr="0095250E">
        <w:rPr>
          <w:color w:val="993366"/>
        </w:rPr>
        <w:t>OPTIONAL</w:t>
      </w:r>
    </w:p>
    <w:p w14:paraId="16556344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]],</w:t>
      </w:r>
    </w:p>
    <w:p w14:paraId="64CDDE2D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48D14036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nr-CGI-Reporting-ENDC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1E99259F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]],</w:t>
      </w:r>
    </w:p>
    <w:p w14:paraId="7444FB9B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15756804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eutra-CGI-Reporting-NEDC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4241AEC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eutra-CGI-Reporting-NRDC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829B5CA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nr-CGI-Reporting-NEDC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32FC8FF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nr-CGI-Reporting-NRDC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1B3EA47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]],</w:t>
      </w:r>
    </w:p>
    <w:p w14:paraId="4D387486" w14:textId="77777777" w:rsidR="00612841" w:rsidRPr="0095250E" w:rsidRDefault="00612841" w:rsidP="00612841">
      <w:pPr>
        <w:pStyle w:val="PL"/>
        <w:shd w:val="clear" w:color="auto" w:fill="E6E6E6"/>
      </w:pPr>
      <w:r w:rsidRPr="0095250E">
        <w:lastRenderedPageBreak/>
        <w:t xml:space="preserve">    [[</w:t>
      </w:r>
    </w:p>
    <w:p w14:paraId="09DB05DC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reportAddNeighMeasForPeriodic-r16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27C7FD8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condHandoverParametersCommon-r16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D4160C6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   condHandoverFDD-TDD-r16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002A8DEF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   condHandoverFR1-FR2-r16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</w:p>
    <w:p w14:paraId="7B93C2FE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EAC7AD1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nr-NeedForGap-Reporting-r16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9F08568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supportedGapPattern-NRonly-r16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(10))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B3ACCC2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supportedGapPattern-NRonly-NEDC-r16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9CE107C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maxNumberCLI-RSSI-r16                   </w:t>
      </w:r>
      <w:r w:rsidRPr="0095250E">
        <w:rPr>
          <w:color w:val="993366"/>
        </w:rPr>
        <w:t>ENUMERATED</w:t>
      </w:r>
      <w:r w:rsidRPr="0095250E">
        <w:t xml:space="preserve"> {n8, n16, n32, n64}          </w:t>
      </w:r>
      <w:r w:rsidRPr="0095250E">
        <w:rPr>
          <w:color w:val="993366"/>
        </w:rPr>
        <w:t>OPTIONAL</w:t>
      </w:r>
      <w:r w:rsidRPr="0095250E">
        <w:t>,</w:t>
      </w:r>
    </w:p>
    <w:p w14:paraId="615B2F00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maxNumberCLI-SRS-RSRP-r16               </w:t>
      </w:r>
      <w:r w:rsidRPr="0095250E">
        <w:rPr>
          <w:color w:val="993366"/>
        </w:rPr>
        <w:t>ENUMERATED</w:t>
      </w:r>
      <w:r w:rsidRPr="0095250E">
        <w:t xml:space="preserve"> {n4, n8, n16, n32}           </w:t>
      </w:r>
      <w:r w:rsidRPr="0095250E">
        <w:rPr>
          <w:color w:val="993366"/>
        </w:rPr>
        <w:t>OPTIONAL</w:t>
      </w:r>
      <w:r w:rsidRPr="0095250E">
        <w:t>,</w:t>
      </w:r>
    </w:p>
    <w:p w14:paraId="0226F78F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maxNumberPerSlotCLI-SRS-RSRP-r16        </w:t>
      </w:r>
      <w:r w:rsidRPr="0095250E">
        <w:rPr>
          <w:color w:val="993366"/>
        </w:rPr>
        <w:t>ENUMERATED</w:t>
      </w:r>
      <w:r w:rsidRPr="0095250E">
        <w:t xml:space="preserve"> {n2, n4, n8}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BF3D34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mfbi-IAB-r16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3FD630D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dummy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ACDB7CC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nr-CGI-Reporting-NPN-r16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110F14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idleInactiveEUTRA-MeasReport-r16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205782E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idleInactive-ValidityArea-r16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6E03D87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eutra-AutonomousGaps-r16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3A51C17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eutra-AutonomousGaps-NEDC-r16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033731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eutra-AutonomousGaps-NRDC-r16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0D370A2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pcellT312-r16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A94B591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supportedGapPattern-r16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(2))                   </w:t>
      </w:r>
      <w:r w:rsidRPr="0095250E">
        <w:rPr>
          <w:color w:val="993366"/>
        </w:rPr>
        <w:t>OPTIONAL</w:t>
      </w:r>
    </w:p>
    <w:p w14:paraId="760656C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]],</w:t>
      </w:r>
    </w:p>
    <w:p w14:paraId="6C3C586D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62192DBB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19-2 Concurrent measurement gaps</w:t>
      </w:r>
    </w:p>
    <w:p w14:paraId="7AFC3A91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concurrentMeasGap-r17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395FD280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    concurrentPerUE-OnlyMeasGap-r17         </w:t>
      </w:r>
      <w:r w:rsidRPr="0095250E">
        <w:rPr>
          <w:color w:val="993366"/>
        </w:rPr>
        <w:t>ENUMERATED</w:t>
      </w:r>
      <w:r w:rsidRPr="0095250E">
        <w:t xml:space="preserve"> {supported},</w:t>
      </w:r>
    </w:p>
    <w:p w14:paraId="2C1B3BDD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    concurrentPerUE-PerFRCombMeasGap-r17    </w:t>
      </w:r>
      <w:r w:rsidRPr="0095250E">
        <w:rPr>
          <w:color w:val="993366"/>
        </w:rPr>
        <w:t>ENUMERATED</w:t>
      </w:r>
      <w:r w:rsidRPr="0095250E">
        <w:t xml:space="preserve"> {supported}</w:t>
      </w:r>
    </w:p>
    <w:p w14:paraId="2BD44C14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A7756FD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19-1 Network controlled small gap (NCSG)</w:t>
      </w:r>
    </w:p>
    <w:p w14:paraId="1F50D27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nr-NeedForGapNCSG-Reporting-r17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AA72606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eutra-NeedForGapNCSG-Reporting-r17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96AAB9D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19-1-1 per FR Network controlled small gap (NCSG)</w:t>
      </w:r>
    </w:p>
    <w:p w14:paraId="0C46948F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ncsg-MeasGapPerFR-r17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ABDE26E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19-1-2 Network controlled small gap (NCSG) supported patterns</w:t>
      </w:r>
    </w:p>
    <w:p w14:paraId="31A45D72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ncsg-MeasGapPatterns-r17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(24))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9A19CD5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19-1-3 Network controlled small gap (NCSG) supported NR-only patterns</w:t>
      </w:r>
    </w:p>
    <w:p w14:paraId="180A569F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ncsg-MeasGapNR-Patterns-r17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(24))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FA9D0ED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19-3-2 pre-configured measurement gap</w:t>
      </w:r>
    </w:p>
    <w:p w14:paraId="10C0F2A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preconfiguredUE-AutonomousMeasGap-r17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529F9B6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19-3-1 pre-configured measurement gap</w:t>
      </w:r>
    </w:p>
    <w:p w14:paraId="465D9D6C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preconfiguredNW-ControlledMeasGap-r17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06D1E11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handoverFR1-FR2-2-r17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5271FE2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handoverFR2-1-FR2-2-r17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8FEF34D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RAN4 14-1: per-FR MG for PRS measurement</w:t>
      </w:r>
    </w:p>
    <w:p w14:paraId="37C88E6A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independentGapConfigPRS-r17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40C5040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rrm-RelaxationRRC-ConnectedRedCap-r17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6F75A1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25-3: Parallel measurements with multiple measurement gaps</w:t>
      </w:r>
    </w:p>
    <w:p w14:paraId="5A0054D0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parallelMeasurementGap-r17              </w:t>
      </w:r>
      <w:r w:rsidRPr="0095250E">
        <w:rPr>
          <w:color w:val="993366"/>
        </w:rPr>
        <w:t>ENUMERATED</w:t>
      </w:r>
      <w:r w:rsidRPr="0095250E">
        <w:t xml:space="preserve"> {n2}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9C299A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condHandoverWithSCG-NRDC-r17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98DCA07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gNB-ID-LengthReporting-r17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F8C3C04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gNB-ID-LengthReporting-ENDC-r17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1E75E9C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gNB-ID-LengthReporting-NEDC-r17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4257BEF" w14:textId="77777777" w:rsidR="00612841" w:rsidRPr="0095250E" w:rsidRDefault="00612841" w:rsidP="00612841">
      <w:pPr>
        <w:pStyle w:val="PL"/>
        <w:shd w:val="clear" w:color="auto" w:fill="E6E6E6"/>
      </w:pPr>
      <w:r w:rsidRPr="0095250E">
        <w:lastRenderedPageBreak/>
        <w:t xml:space="preserve">    gNB-ID-LengthReporting-NRDC-r17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D106401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gNB-ID-LengthReporting-NPN-r17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38D94E95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]],</w:t>
      </w:r>
    </w:p>
    <w:p w14:paraId="03A88A44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73CD07E6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25-1: Parallel measurements on multiple SMTC-s for a single frequency carrier</w:t>
      </w:r>
    </w:p>
    <w:p w14:paraId="1BB5016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parallelSMTC-r17                        </w:t>
      </w:r>
      <w:r w:rsidRPr="0095250E">
        <w:rPr>
          <w:color w:val="993366"/>
        </w:rPr>
        <w:t>ENUMERATED</w:t>
      </w:r>
      <w:r w:rsidRPr="0095250E">
        <w:t xml:space="preserve"> {n4}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A03E08E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19-2-1 Concurrent measurement gaps for EUTRA</w:t>
      </w:r>
    </w:p>
    <w:p w14:paraId="51CA5F08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concurrentMeasGapEUTRA-r17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BAC9FA1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serviceLinkPropDelayDiffReporting-r17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874C8A5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19-1-4 Network controlled small gap (NCSG) performing measurement based on flag deriveSSB-IndexFromCellInter</w:t>
      </w:r>
    </w:p>
    <w:p w14:paraId="03421DAA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ncsg-SymbolLevelScheduleRestrictionInter-r17  </w:t>
      </w:r>
      <w:r w:rsidRPr="0095250E">
        <w:rPr>
          <w:color w:val="993366"/>
        </w:rPr>
        <w:t>ENUMERATED</w:t>
      </w:r>
      <w:r w:rsidRPr="0095250E">
        <w:t xml:space="preserve"> {supported}            </w:t>
      </w:r>
      <w:r w:rsidRPr="0095250E">
        <w:rPr>
          <w:color w:val="993366"/>
        </w:rPr>
        <w:t>OPTIONAL</w:t>
      </w:r>
    </w:p>
    <w:p w14:paraId="1A78AD52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]],</w:t>
      </w:r>
    </w:p>
    <w:p w14:paraId="229DDCDD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1D2ECC00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eventD1-MeasReportTrigger-r17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754DAF1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independentGapConfig-maxCC-r17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D601934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    fr1-Only-r17                            </w:t>
      </w:r>
      <w:r w:rsidRPr="0095250E">
        <w:rPr>
          <w:color w:val="993366"/>
        </w:rPr>
        <w:t>INTEGER</w:t>
      </w:r>
      <w:r w:rsidRPr="0095250E">
        <w:t xml:space="preserve"> (1..32)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AB3CEEF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    fr2-Only-r17                            </w:t>
      </w:r>
      <w:r w:rsidRPr="0095250E">
        <w:rPr>
          <w:color w:val="993366"/>
        </w:rPr>
        <w:t>INTEGER</w:t>
      </w:r>
      <w:r w:rsidRPr="0095250E">
        <w:t xml:space="preserve"> (1..32)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F16882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    fr1-AndFR2-r17                          </w:t>
      </w:r>
      <w:r w:rsidRPr="0095250E">
        <w:rPr>
          <w:color w:val="993366"/>
        </w:rPr>
        <w:t>INTEGER</w:t>
      </w:r>
      <w:r w:rsidRPr="0095250E">
        <w:t xml:space="preserve"> (1..32)                     </w:t>
      </w:r>
      <w:r w:rsidRPr="0095250E">
        <w:rPr>
          <w:color w:val="993366"/>
        </w:rPr>
        <w:t>OPTIONAL</w:t>
      </w:r>
    </w:p>
    <w:p w14:paraId="6E723E7F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}                                                                               </w:t>
      </w:r>
      <w:r w:rsidRPr="0095250E">
        <w:rPr>
          <w:color w:val="993366"/>
        </w:rPr>
        <w:t>OPTIONAL</w:t>
      </w:r>
    </w:p>
    <w:p w14:paraId="2FD4716B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]],</w:t>
      </w:r>
    </w:p>
    <w:p w14:paraId="040FE347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708EC041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interSatMeas-r17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2F7276EC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deriveSSB-IndexFromCellInterNon-NCSG-r17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</w:p>
    <w:p w14:paraId="55491892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]],</w:t>
      </w:r>
    </w:p>
    <w:p w14:paraId="704074E6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73D18FEA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31-1 Enhanced L3 measurement reporting for unknown SCell activation if the valid L3 measurement results are available</w:t>
      </w:r>
    </w:p>
    <w:p w14:paraId="498B07A8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l3-MeasUnknownSCellActivation-r18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75B19769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31-3 Shorter measurement interval for unknown SCell activation</w:t>
      </w:r>
    </w:p>
    <w:p w14:paraId="390AA01D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shortMeasInterval-r18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67AD53DF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nr-NeedForInterruptionReport-r18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7F777BF5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measSequenceConfig-r18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25DB6010" w14:textId="4CE20A60" w:rsidR="00612841" w:rsidRPr="00DD0B5F" w:rsidRDefault="00612841" w:rsidP="00612841">
      <w:pPr>
        <w:pStyle w:val="PL"/>
        <w:shd w:val="clear" w:color="auto" w:fill="E6E6E6"/>
        <w:rPr>
          <w:ins w:id="5" w:author="NR_NTN_enh-Core" w:date="2024-03-04T12:51:00Z"/>
        </w:rPr>
      </w:pPr>
      <w:r w:rsidRPr="0095250E">
        <w:t xml:space="preserve">    cellIndividualOffsetPerMeasEvent-r18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ins w:id="6" w:author="NR_NTN_enh-Core" w:date="2024-03-04T12:51:00Z">
        <w:r w:rsidR="00E7486C" w:rsidRPr="00DD0B5F">
          <w:t>,</w:t>
        </w:r>
      </w:ins>
    </w:p>
    <w:p w14:paraId="0747602C" w14:textId="63A11FDB" w:rsidR="00DD0B5F" w:rsidDel="0000374C" w:rsidRDefault="007C3DF6" w:rsidP="00612841">
      <w:pPr>
        <w:pStyle w:val="PL"/>
        <w:shd w:val="clear" w:color="auto" w:fill="E6E6E6"/>
        <w:rPr>
          <w:del w:id="7" w:author="NR_NTN_enh-Core" w:date="2024-03-04T12:51:00Z"/>
          <w:color w:val="993366"/>
        </w:rPr>
      </w:pPr>
      <w:ins w:id="8" w:author="NR_NTN_enh-Core" w:date="2024-03-04T12:51:00Z">
        <w:r w:rsidRPr="0095250E">
          <w:t xml:space="preserve">    </w:t>
        </w:r>
        <w:r w:rsidRPr="007C3DF6">
          <w:t>eventD2-MeasReportTrigger-r18</w:t>
        </w:r>
        <w:r>
          <w:t xml:space="preserve">       </w:t>
        </w:r>
        <w:r w:rsidRPr="0095250E">
          <w:t xml:space="preserve">        </w:t>
        </w:r>
        <w:r w:rsidRPr="0095250E">
          <w:rPr>
            <w:color w:val="993366"/>
          </w:rPr>
          <w:t>ENUMERATED</w:t>
        </w:r>
        <w:r w:rsidRPr="0095250E">
          <w:t xml:space="preserve"> {supported}              </w:t>
        </w:r>
        <w:r w:rsidRPr="0095250E">
          <w:rPr>
            <w:color w:val="993366"/>
          </w:rPr>
          <w:t>OPTIONAL</w:t>
        </w:r>
      </w:ins>
    </w:p>
    <w:p w14:paraId="5031AAAC" w14:textId="77777777" w:rsidR="0000374C" w:rsidRPr="00DD0B5F" w:rsidRDefault="0000374C" w:rsidP="00612841">
      <w:pPr>
        <w:pStyle w:val="PL"/>
        <w:shd w:val="clear" w:color="auto" w:fill="E6E6E6"/>
        <w:rPr>
          <w:ins w:id="9" w:author="NR_NTN_enh-Core" w:date="2024-03-06T10:08:00Z"/>
        </w:rPr>
      </w:pPr>
    </w:p>
    <w:p w14:paraId="6C011B9A" w14:textId="1BDB8247" w:rsidR="00612841" w:rsidRPr="00DD0B5F" w:rsidRDefault="00612841" w:rsidP="00612841">
      <w:pPr>
        <w:pStyle w:val="PL"/>
        <w:shd w:val="clear" w:color="auto" w:fill="E6E6E6"/>
      </w:pPr>
      <w:r w:rsidRPr="00DD0B5F">
        <w:t xml:space="preserve">    ]]</w:t>
      </w:r>
    </w:p>
    <w:p w14:paraId="018CE254" w14:textId="77777777" w:rsidR="00612841" w:rsidRPr="0095250E" w:rsidRDefault="00612841" w:rsidP="00612841">
      <w:pPr>
        <w:pStyle w:val="PL"/>
        <w:shd w:val="clear" w:color="auto" w:fill="E6E6E6"/>
      </w:pPr>
    </w:p>
    <w:p w14:paraId="14D35BE7" w14:textId="77777777" w:rsidR="00612841" w:rsidRPr="0095250E" w:rsidRDefault="00612841" w:rsidP="00612841">
      <w:pPr>
        <w:pStyle w:val="PL"/>
        <w:shd w:val="clear" w:color="auto" w:fill="E6E6E6"/>
      </w:pPr>
      <w:r w:rsidRPr="0095250E">
        <w:t>}</w:t>
      </w:r>
    </w:p>
    <w:p w14:paraId="0B7966EB" w14:textId="77777777" w:rsidR="00612841" w:rsidRPr="0095250E" w:rsidRDefault="00612841" w:rsidP="00612841">
      <w:pPr>
        <w:pStyle w:val="PL"/>
        <w:shd w:val="clear" w:color="auto" w:fill="E6E6E6"/>
      </w:pPr>
    </w:p>
    <w:p w14:paraId="4B6DF49D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MeasAndMobParametersXDD-Diff ::=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44E05CF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intraAndInterF-MeasAndReport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41C564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eventA-MeasAndReport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63E7C73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...,</w:t>
      </w:r>
    </w:p>
    <w:p w14:paraId="26390991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7530C595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handoverInterF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B18D106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handoverLTE-EPC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217C29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handoverLTE-5GC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54914551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]],</w:t>
      </w:r>
    </w:p>
    <w:p w14:paraId="641D172E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4B0F28FC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sftd-MeasNR-Neigh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FA42D41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sftd-MeasNR-Neigh-DRX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7868EB0E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]],</w:t>
      </w:r>
    </w:p>
    <w:p w14:paraId="6C0E6D1F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007D33FA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dummy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</w:t>
      </w:r>
      <w:r w:rsidRPr="0095250E">
        <w:rPr>
          <w:color w:val="993366"/>
        </w:rPr>
        <w:t>OPTIONAL</w:t>
      </w:r>
    </w:p>
    <w:p w14:paraId="5E3FBF15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</w:t>
      </w:r>
    </w:p>
    <w:p w14:paraId="4E926A7C" w14:textId="77777777" w:rsidR="00612841" w:rsidRPr="0095250E" w:rsidRDefault="00612841" w:rsidP="00612841">
      <w:pPr>
        <w:pStyle w:val="PL"/>
        <w:shd w:val="clear" w:color="auto" w:fill="E6E6E6"/>
      </w:pPr>
      <w:r w:rsidRPr="0095250E">
        <w:lastRenderedPageBreak/>
        <w:t>}</w:t>
      </w:r>
    </w:p>
    <w:p w14:paraId="620C04E4" w14:textId="77777777" w:rsidR="00612841" w:rsidRPr="0095250E" w:rsidRDefault="00612841" w:rsidP="00612841">
      <w:pPr>
        <w:pStyle w:val="PL"/>
        <w:shd w:val="clear" w:color="auto" w:fill="E6E6E6"/>
      </w:pPr>
    </w:p>
    <w:p w14:paraId="0224839C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MeasAndMobParametersFRX-Diff 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DD9B6E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ss-SINR-Meas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344AEE2D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csi-RSRP-AndRSRQ-MeasWithSSB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39A0038C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csi-RSRP-AndRSRQ-MeasWithoutSSB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4AB4EB7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csi-SINR-Meas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19BA6417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csi-RS-RLM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1E9E85BF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...,</w:t>
      </w:r>
    </w:p>
    <w:p w14:paraId="427DBD7D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6CDB3ABA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handoverInterF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3168D500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handoverLTE-EPC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1DC03C57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handoverLTE-5GC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</w:p>
    <w:p w14:paraId="72D79930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]],</w:t>
      </w:r>
    </w:p>
    <w:p w14:paraId="541CC07F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6E119DED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maxNumberResource-CSI-RS-RLM                </w:t>
      </w:r>
      <w:r w:rsidRPr="0095250E">
        <w:rPr>
          <w:color w:val="993366"/>
        </w:rPr>
        <w:t>ENUMERATED</w:t>
      </w:r>
      <w:r w:rsidRPr="0095250E">
        <w:t xml:space="preserve"> {n2, n4, n6, n8}         </w:t>
      </w:r>
      <w:r w:rsidRPr="0095250E">
        <w:rPr>
          <w:color w:val="993366"/>
        </w:rPr>
        <w:t>OPTIONAL</w:t>
      </w:r>
    </w:p>
    <w:p w14:paraId="34E48C7A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]],</w:t>
      </w:r>
    </w:p>
    <w:p w14:paraId="3EEDF611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4A05CA8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simultaneousRxDataSSB-DiffNumerology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</w:p>
    <w:p w14:paraId="5B37B3DF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]],</w:t>
      </w:r>
    </w:p>
    <w:p w14:paraId="02FC6482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27A87152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nr-AutonomousGaps-r16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04102313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nr-AutonomousGaps-ENDC-r16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7A1E3091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nr-AutonomousGaps-NEDC-r16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733A325E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nr-AutonomousGaps-NRDC-r16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1AAB3E8E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dummy   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368B918C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cli-RSSI-Meas-r16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235B780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cli</w:t>
      </w:r>
      <w:r w:rsidRPr="0095250E">
        <w:rPr>
          <w:rFonts w:eastAsia="Malgun Gothic"/>
        </w:rPr>
        <w:t>-SRS-RSRP-Meas-r16</w:t>
      </w:r>
      <w:r w:rsidRPr="0095250E">
        <w:t xml:space="preserve">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0718B263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interFrequencyMeas-NoGap-r16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59802D85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simultaneousRxDataSSB-DiffNumerology-Inter-r16  </w:t>
      </w:r>
      <w:r w:rsidRPr="0095250E">
        <w:rPr>
          <w:color w:val="993366"/>
        </w:rPr>
        <w:t>ENUMERATED</w:t>
      </w:r>
      <w:r w:rsidRPr="0095250E">
        <w:t xml:space="preserve"> {supported}          </w:t>
      </w:r>
      <w:r w:rsidRPr="0095250E">
        <w:rPr>
          <w:color w:val="993366"/>
        </w:rPr>
        <w:t>OPTIONAL</w:t>
      </w:r>
      <w:r w:rsidRPr="0095250E">
        <w:t>,</w:t>
      </w:r>
    </w:p>
    <w:p w14:paraId="255F31F1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idleInactiveNR-MeasReport-r16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500BB03C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 xml:space="preserve">-- R4 6-2: </w:t>
      </w:r>
      <w:r w:rsidRPr="0095250E">
        <w:rPr>
          <w:rFonts w:eastAsia="SimSun"/>
          <w:color w:val="808080"/>
        </w:rPr>
        <w:t>Support of beam level Early Measurement Reporting</w:t>
      </w:r>
    </w:p>
    <w:p w14:paraId="6B74C4C9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idleInactiveNR-MeasBeamReport-r16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</w:p>
    <w:p w14:paraId="79AE4ECC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]],</w:t>
      </w:r>
    </w:p>
    <w:p w14:paraId="2F11EB03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[[</w:t>
      </w:r>
    </w:p>
    <w:p w14:paraId="5D719227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increasedNumberofCSIRSPerMO-r16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</w:p>
    <w:p w14:paraId="6900C79E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]]</w:t>
      </w:r>
    </w:p>
    <w:p w14:paraId="5DF6F65A" w14:textId="77777777" w:rsidR="00612841" w:rsidRPr="0095250E" w:rsidRDefault="00612841" w:rsidP="00612841">
      <w:pPr>
        <w:pStyle w:val="PL"/>
        <w:shd w:val="clear" w:color="auto" w:fill="E6E6E6"/>
      </w:pPr>
      <w:r w:rsidRPr="0095250E">
        <w:t>}</w:t>
      </w:r>
    </w:p>
    <w:p w14:paraId="6655C17F" w14:textId="77777777" w:rsidR="00612841" w:rsidRPr="0095250E" w:rsidRDefault="00612841" w:rsidP="00612841">
      <w:pPr>
        <w:pStyle w:val="PL"/>
        <w:shd w:val="clear" w:color="auto" w:fill="E6E6E6"/>
      </w:pPr>
    </w:p>
    <w:p w14:paraId="02ED0712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MeasAndMobParametersFR2-2-r17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A350086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handoverInterF-r17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3E61FD5B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handoverLTE-EPC-r17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50417362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handoverLTE-5GC-r17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79F462F2" w14:textId="77777777" w:rsidR="00612841" w:rsidRPr="0095250E" w:rsidRDefault="00612841" w:rsidP="00612841">
      <w:pPr>
        <w:pStyle w:val="PL"/>
        <w:shd w:val="clear" w:color="auto" w:fill="E6E6E6"/>
      </w:pPr>
      <w:r w:rsidRPr="0095250E">
        <w:t xml:space="preserve">    idleInactiveNR-MeasReport-r17               </w:t>
      </w:r>
      <w:r w:rsidRPr="0095250E">
        <w:rPr>
          <w:color w:val="993366"/>
        </w:rPr>
        <w:t>ENUMERATED</w:t>
      </w:r>
      <w:r w:rsidRPr="0095250E">
        <w:t xml:space="preserve"> {supported}              </w:t>
      </w:r>
      <w:r w:rsidRPr="0095250E">
        <w:rPr>
          <w:color w:val="993366"/>
        </w:rPr>
        <w:t>OPTIONAL</w:t>
      </w:r>
      <w:r w:rsidRPr="0095250E">
        <w:t>,</w:t>
      </w:r>
    </w:p>
    <w:p w14:paraId="2F84D0C8" w14:textId="77777777" w:rsidR="00612841" w:rsidRPr="0095250E" w:rsidRDefault="00612841" w:rsidP="00612841">
      <w:pPr>
        <w:pStyle w:val="PL"/>
        <w:shd w:val="clear" w:color="auto" w:fill="E6E6E6"/>
      </w:pPr>
      <w:r w:rsidRPr="0095250E">
        <w:t>...</w:t>
      </w:r>
    </w:p>
    <w:p w14:paraId="154A4DAB" w14:textId="77777777" w:rsidR="00612841" w:rsidRPr="0095250E" w:rsidRDefault="00612841" w:rsidP="00612841">
      <w:pPr>
        <w:pStyle w:val="PL"/>
        <w:shd w:val="clear" w:color="auto" w:fill="E6E6E6"/>
      </w:pPr>
      <w:r w:rsidRPr="0095250E">
        <w:t>}</w:t>
      </w:r>
    </w:p>
    <w:p w14:paraId="5E9257C2" w14:textId="77777777" w:rsidR="00612841" w:rsidRPr="0095250E" w:rsidRDefault="00612841" w:rsidP="00612841">
      <w:pPr>
        <w:pStyle w:val="PL"/>
        <w:shd w:val="clear" w:color="auto" w:fill="E6E6E6"/>
      </w:pPr>
    </w:p>
    <w:p w14:paraId="2F3DA7FC" w14:textId="77777777" w:rsidR="00612841" w:rsidRPr="0095250E" w:rsidRDefault="00612841" w:rsidP="00612841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TAG-MEASANDMOBPARAMETERS-STOP</w:t>
      </w:r>
    </w:p>
    <w:p w14:paraId="6B6247B6" w14:textId="77777777" w:rsidR="00612841" w:rsidRPr="0095250E" w:rsidRDefault="00612841" w:rsidP="00612841">
      <w:pPr>
        <w:pStyle w:val="PL"/>
        <w:shd w:val="clear" w:color="auto" w:fill="E6E6E6"/>
        <w:rPr>
          <w:rFonts w:eastAsia="Malgun Gothic"/>
          <w:color w:val="808080"/>
        </w:rPr>
      </w:pPr>
      <w:r w:rsidRPr="0095250E">
        <w:rPr>
          <w:color w:val="808080"/>
        </w:rPr>
        <w:t>-- ASN1STOP</w:t>
      </w:r>
    </w:p>
    <w:p w14:paraId="3465F0CD" w14:textId="77777777" w:rsidR="00612841" w:rsidRPr="0095250E" w:rsidRDefault="00612841" w:rsidP="00612841"/>
    <w:p w14:paraId="059430DA" w14:textId="77777777" w:rsidR="007C7C3E" w:rsidRPr="007C7C3E" w:rsidRDefault="007C7C3E" w:rsidP="007C7C3E">
      <w:pPr>
        <w:rPr>
          <w:rFonts w:eastAsia="Yu Mincho"/>
          <w:lang w:eastAsia="ja-JP"/>
        </w:rPr>
      </w:pPr>
    </w:p>
    <w:p w14:paraId="29570676" w14:textId="77777777" w:rsidR="00570A83" w:rsidRDefault="00570A83" w:rsidP="00323662">
      <w:pPr>
        <w:rPr>
          <w:noProof/>
        </w:rPr>
      </w:pPr>
    </w:p>
    <w:p w14:paraId="191102AD" w14:textId="77777777" w:rsidR="0000288B" w:rsidRPr="00D712DF" w:rsidRDefault="0000288B" w:rsidP="0000288B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30FDF0F0" w14:textId="77777777" w:rsidR="0000288B" w:rsidRDefault="0000288B" w:rsidP="00323662">
      <w:pPr>
        <w:rPr>
          <w:noProof/>
        </w:rPr>
      </w:pPr>
    </w:p>
    <w:p w14:paraId="425056FF" w14:textId="77777777" w:rsidR="00576180" w:rsidRPr="005A5309" w:rsidRDefault="00576180" w:rsidP="00576180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1A77AA06" w14:textId="77777777" w:rsidR="00AB61A5" w:rsidRDefault="00AB61A5" w:rsidP="00AB61A5">
      <w:pPr>
        <w:rPr>
          <w:lang w:eastAsia="ja-JP"/>
        </w:rPr>
      </w:pPr>
    </w:p>
    <w:p w14:paraId="1EAAF916" w14:textId="77777777" w:rsidR="002D68F4" w:rsidRPr="0095250E" w:rsidRDefault="002D68F4" w:rsidP="002D68F4">
      <w:pPr>
        <w:pStyle w:val="Heading4"/>
      </w:pPr>
      <w:bookmarkStart w:id="10" w:name="_Toc156130736"/>
      <w:r w:rsidRPr="0095250E">
        <w:t>–</w:t>
      </w:r>
      <w:r w:rsidRPr="0095250E">
        <w:tab/>
      </w:r>
      <w:r w:rsidRPr="0095250E">
        <w:rPr>
          <w:i/>
          <w:noProof/>
        </w:rPr>
        <w:t>UE-NR-Capability</w:t>
      </w:r>
      <w:bookmarkEnd w:id="10"/>
    </w:p>
    <w:p w14:paraId="2022816F" w14:textId="77777777" w:rsidR="002D68F4" w:rsidRPr="0095250E" w:rsidRDefault="002D68F4" w:rsidP="002D68F4">
      <w:pPr>
        <w:rPr>
          <w:iCs/>
        </w:rPr>
      </w:pPr>
      <w:r w:rsidRPr="0095250E">
        <w:t xml:space="preserve">The IE </w:t>
      </w:r>
      <w:r w:rsidRPr="0095250E">
        <w:rPr>
          <w:i/>
        </w:rPr>
        <w:t>UE-NR-Capability</w:t>
      </w:r>
      <w:r w:rsidRPr="0095250E">
        <w:rPr>
          <w:iCs/>
        </w:rPr>
        <w:t xml:space="preserve"> is used to convey the NR UE Radio Access Capability Parameters, see TS 38.306 [26].</w:t>
      </w:r>
    </w:p>
    <w:p w14:paraId="66CC3AE4" w14:textId="77777777" w:rsidR="002D68F4" w:rsidRPr="0095250E" w:rsidRDefault="002D68F4" w:rsidP="002D68F4">
      <w:pPr>
        <w:pStyle w:val="TH"/>
      </w:pPr>
      <w:r w:rsidRPr="0095250E">
        <w:rPr>
          <w:i/>
        </w:rPr>
        <w:t>UE-NR-Capability</w:t>
      </w:r>
      <w:r w:rsidRPr="0095250E">
        <w:t xml:space="preserve"> information element</w:t>
      </w:r>
    </w:p>
    <w:p w14:paraId="43FC262D" w14:textId="77777777" w:rsidR="002D68F4" w:rsidRPr="0095250E" w:rsidRDefault="002D68F4" w:rsidP="002D68F4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ASN1START</w:t>
      </w:r>
    </w:p>
    <w:p w14:paraId="3B517506" w14:textId="77777777" w:rsidR="002D68F4" w:rsidRPr="0095250E" w:rsidRDefault="002D68F4" w:rsidP="002D68F4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TAG-UE-NR-CAPABILITY-START</w:t>
      </w:r>
    </w:p>
    <w:p w14:paraId="3F033781" w14:textId="77777777" w:rsidR="002D68F4" w:rsidRPr="0095250E" w:rsidRDefault="002D68F4" w:rsidP="002D68F4">
      <w:pPr>
        <w:pStyle w:val="PL"/>
        <w:shd w:val="clear" w:color="auto" w:fill="E6E6E6"/>
      </w:pPr>
    </w:p>
    <w:p w14:paraId="79751EE9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 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D2FC2B0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accessStratumRelease            AccessStratumRelease,</w:t>
      </w:r>
    </w:p>
    <w:p w14:paraId="4C4C9F19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pdcp-Parameters                 PDCP-Parameters,</w:t>
      </w:r>
    </w:p>
    <w:p w14:paraId="32804EA9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rlc-Parameters                  RLC-Parameters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F56754B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mac-Parameters                  MAC-Parameters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2DEBE86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phy-Parameters                  Phy-Parameters,</w:t>
      </w:r>
    </w:p>
    <w:p w14:paraId="263FF352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rf-Parameters                   RF-Parameters,</w:t>
      </w:r>
    </w:p>
    <w:p w14:paraId="7E66660E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measAndMobParameters            MeasAndMobParameters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9661C0D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fdd-Add-UE-NR-Capabilities      UE-NR-CapabilityAddXDD-Mode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4EE708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tdd-Add-UE-NR-Capabilities      UE-NR-CapabilityAddXDD-Mode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701DC3E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fr1-Add-UE-NR-Capabilities      UE-NR-CapabilityAddFRX-Mode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D6B3B86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fr2-Add-UE-NR-Capabilities      UE-NR-CapabilityAddFRX-Mode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5D7470B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featureSets                     FeatureSets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ECD2FCA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featureSetCombinations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(1..maxFeatureSetCombinations))</w:t>
      </w:r>
      <w:r w:rsidRPr="0095250E">
        <w:rPr>
          <w:color w:val="993366"/>
        </w:rPr>
        <w:t xml:space="preserve"> OF</w:t>
      </w:r>
      <w:r w:rsidRPr="0095250E">
        <w:t xml:space="preserve"> FeatureSetCombination         </w:t>
      </w:r>
      <w:r w:rsidRPr="0095250E">
        <w:rPr>
          <w:color w:val="993366"/>
        </w:rPr>
        <w:t>OPTIONAL</w:t>
      </w:r>
      <w:r w:rsidRPr="0095250E">
        <w:t>,</w:t>
      </w:r>
    </w:p>
    <w:p w14:paraId="40AF141A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lateNonCriticalExtension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(CONTAINING UE-NR-Capability-v15c0)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7A2FA5F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UE-NR-Capability-v1530                                                </w:t>
      </w:r>
      <w:r w:rsidRPr="0095250E">
        <w:rPr>
          <w:color w:val="993366"/>
        </w:rPr>
        <w:t>OPTIONAL</w:t>
      </w:r>
    </w:p>
    <w:p w14:paraId="626BC894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5BFACD33" w14:textId="77777777" w:rsidR="002D68F4" w:rsidRPr="0095250E" w:rsidRDefault="002D68F4" w:rsidP="002D68F4">
      <w:pPr>
        <w:pStyle w:val="PL"/>
        <w:shd w:val="clear" w:color="auto" w:fill="E6E6E6"/>
      </w:pPr>
    </w:p>
    <w:p w14:paraId="3F9F0BE6" w14:textId="77777777" w:rsidR="002D68F4" w:rsidRPr="0095250E" w:rsidRDefault="002D68F4" w:rsidP="002D68F4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Regular non-critical Rel-15 extensions:</w:t>
      </w:r>
    </w:p>
    <w:p w14:paraId="53983F62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UE-NR-Capability-v1530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2C481B9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fdd-Add-UE-NR-Capabilities-v1530         UE-NR-CapabilityAddXDD-Mode-v1530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7B157FF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tdd-Add-UE-NR-Capabilities-v1530         UE-NR-CapabilityAddXDD-Mode-v1530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989978C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dummy    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E879B64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interRAT-Parameters                      InterRAT-Parameters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3613ABF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inactiveState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4178F20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delayBudgetReporting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6DA7B05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 UE-NR-Capability-v1540                                       </w:t>
      </w:r>
      <w:r w:rsidRPr="0095250E">
        <w:rPr>
          <w:color w:val="993366"/>
        </w:rPr>
        <w:t>OPTIONAL</w:t>
      </w:r>
    </w:p>
    <w:p w14:paraId="06AE31BB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63B68E46" w14:textId="77777777" w:rsidR="002D68F4" w:rsidRPr="0095250E" w:rsidRDefault="002D68F4" w:rsidP="002D68F4">
      <w:pPr>
        <w:pStyle w:val="PL"/>
        <w:shd w:val="clear" w:color="auto" w:fill="E6E6E6"/>
      </w:pPr>
    </w:p>
    <w:p w14:paraId="6D7D0E3C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UE-NR-Capability-v1540 ::=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19808D5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sdap-Parameters                         SDAP-Parameters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097C917" w14:textId="77777777" w:rsidR="002D68F4" w:rsidRPr="0095250E" w:rsidRDefault="002D68F4" w:rsidP="002D68F4">
      <w:pPr>
        <w:pStyle w:val="PL"/>
        <w:shd w:val="clear" w:color="auto" w:fill="E6E6E6"/>
      </w:pPr>
      <w:r w:rsidRPr="0095250E">
        <w:lastRenderedPageBreak/>
        <w:t xml:space="preserve">    overheatingInd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A0A5EFC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ims-Parameters                          IMS-Parameters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AEAA51D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fr1-Add-UE-NR-Capabilities-v1540        UE-NR-CapabilityAddFRX-Mode-v1540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6CD32E3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fr2-Add-UE-NR-Capabilities-v1540        UE-NR-CapabilityAddFRX-Mode-v1540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925F0C7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fr1-fr2-Add-UE-NR-Capabilities          UE-NR-CapabilityAddFRX-Mode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F92D29E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UE-NR-Capability-v1550                                        </w:t>
      </w:r>
      <w:r w:rsidRPr="0095250E">
        <w:rPr>
          <w:color w:val="993366"/>
        </w:rPr>
        <w:t>OPTIONAL</w:t>
      </w:r>
    </w:p>
    <w:p w14:paraId="2EA6C673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4F17F574" w14:textId="77777777" w:rsidR="002D68F4" w:rsidRPr="0095250E" w:rsidRDefault="002D68F4" w:rsidP="002D68F4">
      <w:pPr>
        <w:pStyle w:val="PL"/>
        <w:shd w:val="clear" w:color="auto" w:fill="E6E6E6"/>
      </w:pPr>
    </w:p>
    <w:p w14:paraId="65304E83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UE-NR-Capability-v1550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940DC99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reducedCP-Latency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85B875E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 UE-NR-Capability-v1560                                       </w:t>
      </w:r>
      <w:r w:rsidRPr="0095250E">
        <w:rPr>
          <w:color w:val="993366"/>
        </w:rPr>
        <w:t>OPTIONAL</w:t>
      </w:r>
    </w:p>
    <w:p w14:paraId="0A64D3F4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5923F0F6" w14:textId="77777777" w:rsidR="002D68F4" w:rsidRPr="0095250E" w:rsidRDefault="002D68F4" w:rsidP="002D68F4">
      <w:pPr>
        <w:pStyle w:val="PL"/>
        <w:shd w:val="clear" w:color="auto" w:fill="E6E6E6"/>
      </w:pPr>
    </w:p>
    <w:p w14:paraId="52DFE57B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UE-NR-Capability-v1560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27390E6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nrdc-Parameters                         NRDC-Parameters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68AB300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receivedFilters           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(CONTAINING UECapabilityEnquiry-v1560-IEs)       </w:t>
      </w:r>
      <w:r w:rsidRPr="0095250E">
        <w:rPr>
          <w:color w:val="993366"/>
        </w:rPr>
        <w:t>OPTIONAL</w:t>
      </w:r>
      <w:r w:rsidRPr="0095250E">
        <w:t>,</w:t>
      </w:r>
    </w:p>
    <w:p w14:paraId="2201F320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UE-NR-Capability-v1570                                        </w:t>
      </w:r>
      <w:r w:rsidRPr="0095250E">
        <w:rPr>
          <w:color w:val="993366"/>
        </w:rPr>
        <w:t>OPTIONAL</w:t>
      </w:r>
    </w:p>
    <w:p w14:paraId="3FD8CA39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7AD2BE00" w14:textId="77777777" w:rsidR="002D68F4" w:rsidRPr="0095250E" w:rsidRDefault="002D68F4" w:rsidP="002D68F4">
      <w:pPr>
        <w:pStyle w:val="PL"/>
        <w:shd w:val="clear" w:color="auto" w:fill="E6E6E6"/>
      </w:pPr>
    </w:p>
    <w:p w14:paraId="01D00947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UE-NR-Capability-v1570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500A543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nrdc-Parameters-v1570                   NRDC-Parameters-v1570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4D0C539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UE-NR-Capability-v1610                                        </w:t>
      </w:r>
      <w:r w:rsidRPr="0095250E">
        <w:rPr>
          <w:color w:val="993366"/>
        </w:rPr>
        <w:t>OPTIONAL</w:t>
      </w:r>
    </w:p>
    <w:p w14:paraId="782AE9EE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215D4194" w14:textId="77777777" w:rsidR="002D68F4" w:rsidRPr="0095250E" w:rsidRDefault="002D68F4" w:rsidP="002D68F4">
      <w:pPr>
        <w:pStyle w:val="PL"/>
        <w:shd w:val="clear" w:color="auto" w:fill="E6E6E6"/>
      </w:pPr>
    </w:p>
    <w:p w14:paraId="11A996D2" w14:textId="77777777" w:rsidR="002D68F4" w:rsidRPr="0095250E" w:rsidRDefault="002D68F4" w:rsidP="002D68F4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Late non-critical Rel-15 extensions:</w:t>
      </w:r>
    </w:p>
    <w:p w14:paraId="320BB7C7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UE-NR-Capability-v15c0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6961DB2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nrdc-Parameters-v15c0                    NRDC-Parameters-v15c0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7FDE551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partialFR2-FallbackRX-Req                </w:t>
      </w:r>
      <w:r w:rsidRPr="0095250E">
        <w:rPr>
          <w:color w:val="993366"/>
        </w:rPr>
        <w:t>ENUMERATED</w:t>
      </w:r>
      <w:r w:rsidRPr="0095250E">
        <w:t xml:space="preserve"> {true}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2534258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 UE-NR-Capability-v15g0                                       </w:t>
      </w:r>
      <w:r w:rsidRPr="0095250E">
        <w:rPr>
          <w:color w:val="993366"/>
        </w:rPr>
        <w:t>OPTIONAL</w:t>
      </w:r>
    </w:p>
    <w:p w14:paraId="7F2515B6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4CBEEF1D" w14:textId="77777777" w:rsidR="002D68F4" w:rsidRPr="0095250E" w:rsidRDefault="002D68F4" w:rsidP="002D68F4">
      <w:pPr>
        <w:pStyle w:val="PL"/>
        <w:shd w:val="clear" w:color="auto" w:fill="E6E6E6"/>
      </w:pPr>
    </w:p>
    <w:p w14:paraId="53E7F916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UE-NR-Capability-v15g0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54B9AC3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rf-Parameters-v15g0                      RF-Parameters-v15g0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07CCF2E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 UE-NR-Capability-v15j0                                       </w:t>
      </w:r>
      <w:r w:rsidRPr="0095250E">
        <w:rPr>
          <w:color w:val="993366"/>
        </w:rPr>
        <w:t>OPTIONAL</w:t>
      </w:r>
    </w:p>
    <w:p w14:paraId="0F24F53A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17E0598F" w14:textId="77777777" w:rsidR="002D68F4" w:rsidRPr="0095250E" w:rsidRDefault="002D68F4" w:rsidP="002D68F4">
      <w:pPr>
        <w:pStyle w:val="PL"/>
        <w:shd w:val="clear" w:color="auto" w:fill="E6E6E6"/>
      </w:pPr>
    </w:p>
    <w:p w14:paraId="14D8923A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UE-NR-Capability-v15j0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36E754A" w14:textId="77777777" w:rsidR="002D68F4" w:rsidRPr="0095250E" w:rsidRDefault="002D68F4" w:rsidP="002D68F4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Following field is only for REL-15 late non-critical extensions</w:t>
      </w:r>
    </w:p>
    <w:p w14:paraId="4F9676E4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lateNonCriticalExtension   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A5BEEF4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 UE-NR-Capability-v16a0                                       </w:t>
      </w:r>
      <w:r w:rsidRPr="0095250E">
        <w:rPr>
          <w:color w:val="993366"/>
        </w:rPr>
        <w:t>OPTIONAL</w:t>
      </w:r>
    </w:p>
    <w:p w14:paraId="13EAF696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38029A35" w14:textId="77777777" w:rsidR="002D68F4" w:rsidRPr="0095250E" w:rsidRDefault="002D68F4" w:rsidP="002D68F4">
      <w:pPr>
        <w:pStyle w:val="PL"/>
        <w:shd w:val="clear" w:color="auto" w:fill="E6E6E6"/>
      </w:pPr>
    </w:p>
    <w:p w14:paraId="56E2A231" w14:textId="77777777" w:rsidR="002D68F4" w:rsidRPr="0095250E" w:rsidRDefault="002D68F4" w:rsidP="002D68F4">
      <w:pPr>
        <w:pStyle w:val="PL"/>
        <w:shd w:val="clear" w:color="auto" w:fill="E6E6E6"/>
        <w:rPr>
          <w:color w:val="808080"/>
        </w:rPr>
      </w:pPr>
      <w:bookmarkStart w:id="11" w:name="_Hlk54199402"/>
      <w:r w:rsidRPr="0095250E">
        <w:rPr>
          <w:color w:val="808080"/>
        </w:rPr>
        <w:t>-- Regular non-critical Rel-16 extensions:</w:t>
      </w:r>
    </w:p>
    <w:p w14:paraId="4F7521D1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UE-NR-Capability-v1610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B9F3DF8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inDeviceCoexInd-r16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7193448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dl-DedicatedMessageSegmentation-r16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CF751D2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nrdc-Parameters-v1610                   NRDC-Parameters-v1610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70AD0CF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powSav-Parameters-r16                   PowSav-Parameters-r16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4F98837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fr1-Add-UE-NR-Capabilities-v1610        UE-NR-CapabilityAddFRX-Mode-v1610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3EB78DB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fr2-Add-UE-NR-Capabilities-v1610        UE-NR-CapabilityAddFRX-Mode-v1610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B8818FD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bh-RLF-Indication-r16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F337AED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directSN-AdditionFirstRRC-IAB-r16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4FFA7D8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bap-Parameters-r16                      BAP-Parameters-r16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ED6E9D3" w14:textId="77777777" w:rsidR="002D68F4" w:rsidRPr="0095250E" w:rsidRDefault="002D68F4" w:rsidP="002D68F4">
      <w:pPr>
        <w:pStyle w:val="PL"/>
        <w:shd w:val="clear" w:color="auto" w:fill="E6E6E6"/>
      </w:pPr>
      <w:r w:rsidRPr="0095250E">
        <w:lastRenderedPageBreak/>
        <w:t xml:space="preserve">    referenceTimeProvision-r16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5D5341F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sidelinkParameters-r16                  SidelinkParameters-r16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F3D5563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highSpeedParameters-r16                 HighSpeedParameters-r16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F01A5C8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mac-Parameters-v1610                    MAC-Parameters-v1610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D41DC5F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mcgRLF-RecoveryViaSCG-r16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2B005F2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resumeWithStoredMCG-SCells-r16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5E10229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resumeWithStoredSCG-r16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41CB24A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resumeWithSCG-Config-r16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BF0A117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ue-BasedPerfMeas-Parameters-r16         UE-BasedPerfMeas-Parameters-r16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960D1E4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son-Parameters-r16                      SON-Parameters-r16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260C5D6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onDemandSIB-Connected-r16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5926A73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UE-NR-Capability-v1640                                        </w:t>
      </w:r>
      <w:r w:rsidRPr="0095250E">
        <w:rPr>
          <w:color w:val="993366"/>
        </w:rPr>
        <w:t>OPTIONAL</w:t>
      </w:r>
    </w:p>
    <w:p w14:paraId="1D0A911A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396D4553" w14:textId="77777777" w:rsidR="002D68F4" w:rsidRPr="0095250E" w:rsidRDefault="002D68F4" w:rsidP="002D68F4">
      <w:pPr>
        <w:pStyle w:val="PL"/>
        <w:shd w:val="clear" w:color="auto" w:fill="E6E6E6"/>
      </w:pPr>
    </w:p>
    <w:bookmarkEnd w:id="11"/>
    <w:p w14:paraId="30094171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UE-NR-Capability-v1640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E20600B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redirectAtResumeByNAS-r16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B117796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phy-ParametersSharedSpectrumChAccess-r16  Phy-ParametersSharedSpectrumChAccess-r16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8259D6C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UE-NR-Capability-v1650                                        </w:t>
      </w:r>
      <w:r w:rsidRPr="0095250E">
        <w:rPr>
          <w:color w:val="993366"/>
        </w:rPr>
        <w:t>OPTIONAL</w:t>
      </w:r>
    </w:p>
    <w:p w14:paraId="7614E94F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1B477AEE" w14:textId="77777777" w:rsidR="002D68F4" w:rsidRPr="0095250E" w:rsidRDefault="002D68F4" w:rsidP="002D68F4">
      <w:pPr>
        <w:pStyle w:val="PL"/>
        <w:shd w:val="clear" w:color="auto" w:fill="E6E6E6"/>
      </w:pPr>
    </w:p>
    <w:p w14:paraId="2043C06C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UE-NR-Capability-v1650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239BF68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mpsPriorityIndication-r16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C70E041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highSpeedParameters-v1650                HighSpeedParameters-v1650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15817E5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 UE-NR-Capability-v1690                                       </w:t>
      </w:r>
      <w:r w:rsidRPr="0095250E">
        <w:rPr>
          <w:color w:val="993366"/>
        </w:rPr>
        <w:t>OPTIONAL</w:t>
      </w:r>
    </w:p>
    <w:p w14:paraId="5B9996D0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2E3B95AF" w14:textId="77777777" w:rsidR="002D68F4" w:rsidRPr="0095250E" w:rsidRDefault="002D68F4" w:rsidP="002D68F4">
      <w:pPr>
        <w:pStyle w:val="PL"/>
        <w:shd w:val="clear" w:color="auto" w:fill="E6E6E6"/>
      </w:pPr>
    </w:p>
    <w:p w14:paraId="3EEA3889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UE-NR-Capability-v1690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A87B111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ul-RRC-Segmentation-r16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2A0B617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 UE-NR-Capability-v1700                                       </w:t>
      </w:r>
      <w:r w:rsidRPr="0095250E">
        <w:rPr>
          <w:color w:val="993366"/>
        </w:rPr>
        <w:t>OPTIONAL</w:t>
      </w:r>
    </w:p>
    <w:p w14:paraId="6A764CD2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576E0488" w14:textId="77777777" w:rsidR="002D68F4" w:rsidRPr="0095250E" w:rsidRDefault="002D68F4" w:rsidP="002D68F4">
      <w:pPr>
        <w:pStyle w:val="PL"/>
        <w:shd w:val="clear" w:color="auto" w:fill="E6E6E6"/>
      </w:pPr>
    </w:p>
    <w:p w14:paraId="32B0C9FF" w14:textId="77777777" w:rsidR="002D68F4" w:rsidRPr="0095250E" w:rsidRDefault="002D68F4" w:rsidP="002D68F4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Late non-critical extensions from Rel-16 onwards:</w:t>
      </w:r>
    </w:p>
    <w:p w14:paraId="43420764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UE-NR-Capability-v16a0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722534E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phy-Parameters-v16a0                     Phy-Parameters-v16a0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AE2B838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rf-Parameters-v16a0                      RF-Parameters-v16a0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6C210DD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 UE-NR-Capability-v16c0                                       </w:t>
      </w:r>
      <w:r w:rsidRPr="0095250E">
        <w:rPr>
          <w:color w:val="993366"/>
        </w:rPr>
        <w:t>OPTIONAL</w:t>
      </w:r>
    </w:p>
    <w:p w14:paraId="1E0DC3EE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11224C8B" w14:textId="77777777" w:rsidR="002D68F4" w:rsidRPr="0095250E" w:rsidRDefault="002D68F4" w:rsidP="002D68F4">
      <w:pPr>
        <w:pStyle w:val="PL"/>
        <w:shd w:val="clear" w:color="auto" w:fill="E6E6E6"/>
      </w:pPr>
    </w:p>
    <w:p w14:paraId="6BDF241F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UE-NR-Capability-v16c0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A7998DE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rf-Parameters-v16c0                      RF-Parameters-v16c0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5EA7428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 UE-NR-Capability-v16d0                                       </w:t>
      </w:r>
      <w:r w:rsidRPr="0095250E">
        <w:rPr>
          <w:color w:val="993366"/>
        </w:rPr>
        <w:t>OPTIONAL</w:t>
      </w:r>
    </w:p>
    <w:p w14:paraId="1E7717DF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59DB8AB8" w14:textId="77777777" w:rsidR="002D68F4" w:rsidRPr="0095250E" w:rsidRDefault="002D68F4" w:rsidP="002D68F4">
      <w:pPr>
        <w:pStyle w:val="PL"/>
        <w:shd w:val="clear" w:color="auto" w:fill="E6E6E6"/>
      </w:pPr>
    </w:p>
    <w:p w14:paraId="5665A456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UE-NR-Capability-v16d0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45E5BE0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featureSets-v16d0                        FeatureSets-v16d0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2F751AF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 </w:t>
      </w:r>
      <w:r w:rsidRPr="0095250E">
        <w:rPr>
          <w:color w:val="993366"/>
        </w:rPr>
        <w:t>SEQUENCE</w:t>
      </w:r>
      <w:r w:rsidRPr="0095250E">
        <w:t xml:space="preserve"> {}                                                  </w:t>
      </w:r>
      <w:r w:rsidRPr="0095250E">
        <w:rPr>
          <w:color w:val="993366"/>
        </w:rPr>
        <w:t>OPTIONAL</w:t>
      </w:r>
    </w:p>
    <w:p w14:paraId="6505479E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16995637" w14:textId="77777777" w:rsidR="002D68F4" w:rsidRPr="0095250E" w:rsidRDefault="002D68F4" w:rsidP="002D68F4">
      <w:pPr>
        <w:pStyle w:val="PL"/>
        <w:shd w:val="clear" w:color="auto" w:fill="E6E6E6"/>
      </w:pPr>
    </w:p>
    <w:p w14:paraId="138D2FFC" w14:textId="77777777" w:rsidR="002D68F4" w:rsidRPr="0095250E" w:rsidRDefault="002D68F4" w:rsidP="002D68F4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Regular non-critical Rel-17 extensions:</w:t>
      </w:r>
    </w:p>
    <w:p w14:paraId="2A768C46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UE-NR-Capability-v1700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0F015F9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inactiveStatePO-Determination-r17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587C24E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highSpeedParameters-v1700                HighSpeedParameters-v1700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43603CD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powSav-Parameters-v1700                  PowSav-Parameters-v1700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73CA4AB" w14:textId="77777777" w:rsidR="002D68F4" w:rsidRPr="0095250E" w:rsidRDefault="002D68F4" w:rsidP="002D68F4">
      <w:pPr>
        <w:pStyle w:val="PL"/>
        <w:shd w:val="clear" w:color="auto" w:fill="E6E6E6"/>
      </w:pPr>
      <w:r w:rsidRPr="0095250E">
        <w:lastRenderedPageBreak/>
        <w:t xml:space="preserve">    mac-Parameters-v1700                     MAC-Parameters-v1700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C85FBC2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ims-Parameters-v1700                     IMS-Parameters-v1700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B17E778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measAndMobParameters-v1700               MeasAndMobParameters-v1700,</w:t>
      </w:r>
    </w:p>
    <w:p w14:paraId="2F179D98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appLayerMeasParameters-r17               AppLayerMeasParameters-r17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8059022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redCapParameters-r17                     RedCapParameters-r17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8773FDE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ra-SDT-r17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1DA077C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srb-SDT-r17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45DDFBC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gNB-SideRTT-BasedPDC-r17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05D1845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bh-RLF-DetectionRecovery-Indication-r17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E78FB43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nrdc-Parameters-v1700                    NRDC-Parameters-v1700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24C1E45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bap-Parameters-v1700                     BAP-Parameters-v1700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D320A52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musim-GapPreference-r17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3C2A9AD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musimLeaveConnected-r17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DF45367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mbs-Parameters-r17                       MBS-Parameters-r17,</w:t>
      </w:r>
    </w:p>
    <w:p w14:paraId="71304C24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nonTerrestrialNetwork-r17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4E5E3FB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ntn-ScenarioSupport-r17                  </w:t>
      </w:r>
      <w:r w:rsidRPr="0095250E">
        <w:rPr>
          <w:color w:val="993366"/>
        </w:rPr>
        <w:t>ENUMERATED</w:t>
      </w:r>
      <w:r w:rsidRPr="0095250E">
        <w:t xml:space="preserve"> {gso, ngso}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680B65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sliceInfoforCellReselection-r17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C89FB28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ue-RadioPagingInfo-r17                   UE-RadioPagingInfo-r17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47502B9" w14:textId="77777777" w:rsidR="002D68F4" w:rsidRPr="0095250E" w:rsidRDefault="002D68F4" w:rsidP="002D68F4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17-2 UL gap pattern for Tx power management</w:t>
      </w:r>
    </w:p>
    <w:p w14:paraId="77F66133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ul-GapFR2-Pattern-r17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(4))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1FBD43E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ntn-Parameters-r17                       NTN-Parameters-r17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50A2BF5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 UE-NR-Capability-v1740                                       </w:t>
      </w:r>
      <w:r w:rsidRPr="0095250E">
        <w:rPr>
          <w:color w:val="993366"/>
        </w:rPr>
        <w:t>OPTIONAL</w:t>
      </w:r>
    </w:p>
    <w:p w14:paraId="22454340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5631C1CB" w14:textId="77777777" w:rsidR="002D68F4" w:rsidRPr="0095250E" w:rsidRDefault="002D68F4" w:rsidP="002D68F4">
      <w:pPr>
        <w:pStyle w:val="PL"/>
        <w:shd w:val="clear" w:color="auto" w:fill="E6E6E6"/>
      </w:pPr>
    </w:p>
    <w:p w14:paraId="4DE476E4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UE-NR-Capability-v1740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0B1E31E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</w:t>
      </w:r>
      <w:bookmarkStart w:id="12" w:name="_Hlk130562710"/>
      <w:r w:rsidRPr="0095250E">
        <w:t>redCapParameters-v1740                   RedCapParameters-v1740,</w:t>
      </w:r>
    </w:p>
    <w:bookmarkEnd w:id="12"/>
    <w:p w14:paraId="5362CB04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 UE-NR-Capability-v1750                                       </w:t>
      </w:r>
      <w:r w:rsidRPr="0095250E">
        <w:rPr>
          <w:color w:val="993366"/>
        </w:rPr>
        <w:t>OPTIONAL</w:t>
      </w:r>
    </w:p>
    <w:p w14:paraId="10133F7C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4D772228" w14:textId="77777777" w:rsidR="002D68F4" w:rsidRPr="0095250E" w:rsidRDefault="002D68F4" w:rsidP="002D68F4">
      <w:pPr>
        <w:pStyle w:val="PL"/>
        <w:shd w:val="clear" w:color="auto" w:fill="E6E6E6"/>
      </w:pPr>
    </w:p>
    <w:p w14:paraId="6E663584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UE-NR-Capability-v1750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21FF2C0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crossCarrierSchedulingConfigurationRelease-r17  </w:t>
      </w:r>
      <w:r w:rsidRPr="0095250E">
        <w:rPr>
          <w:color w:val="993366"/>
        </w:rPr>
        <w:t>ENUMERATED</w:t>
      </w:r>
      <w:r w:rsidRPr="0095250E">
        <w:t xml:space="preserve"> {supported}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EB09BDE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        UE-NR-Capability-v1800                                </w:t>
      </w:r>
      <w:r w:rsidRPr="0095250E">
        <w:rPr>
          <w:color w:val="993366"/>
        </w:rPr>
        <w:t>OPTIONAL</w:t>
      </w:r>
    </w:p>
    <w:p w14:paraId="585897F8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59CAFCE7" w14:textId="77777777" w:rsidR="002D68F4" w:rsidRPr="0095250E" w:rsidRDefault="002D68F4" w:rsidP="002D68F4">
      <w:pPr>
        <w:pStyle w:val="PL"/>
        <w:shd w:val="clear" w:color="auto" w:fill="E6E6E6"/>
      </w:pPr>
    </w:p>
    <w:p w14:paraId="5B5514C4" w14:textId="77777777" w:rsidR="002D68F4" w:rsidRPr="0095250E" w:rsidRDefault="002D68F4" w:rsidP="002D68F4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Regular non-critical Rel-18 extensions:</w:t>
      </w:r>
    </w:p>
    <w:p w14:paraId="6A0A7DCA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UE-NR-Capability-v1800 ::=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F889F60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airToGroundNetwork-r18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756FC6B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eRedCapParameters-r18                    ERedCapParameters-r18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F1E66D8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ncr-Parameters-r18                       NCR-Parameters-r18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C5C3B5E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softSatelliteSwitchResyncNTN-r18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95E6940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hardSatelliteSwitchResyncNTN-r18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5F8AFDE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mt-SDT-r18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07F958B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mt-SDT-NTN-r18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998AA52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inDeviceCoexIndAutonomousDenial-r18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0CAE7CE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inDeviceCoexIndFDM-r18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32B8ADF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inDeviceCoexIndTDM-r18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87B8053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musim-GapPriorityPreference-r18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4F6DEF8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musim-CapabilityRestriction-r18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DD4C2BB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multiRx-FR2-Preference-r18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63F7CB1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ra-InsteadCG-SDT-r18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C9F566A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resumeAfterSDT-Release-r18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7C2D842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additionalBSR-Table-r18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8EF14D8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delayStatusReport-r18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6FF9D81" w14:textId="77777777" w:rsidR="002D68F4" w:rsidRPr="0095250E" w:rsidRDefault="002D68F4" w:rsidP="002D68F4">
      <w:pPr>
        <w:pStyle w:val="PL"/>
        <w:shd w:val="clear" w:color="auto" w:fill="E6E6E6"/>
      </w:pPr>
      <w:r w:rsidRPr="0095250E">
        <w:lastRenderedPageBreak/>
        <w:t xml:space="preserve">    disableCG-RetransmissionMonitoring-r18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74A1B3B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enhancedDRX-r18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1037736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pdu-SetDiscard-r18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D00FEC0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psi-BasedDiscard-r18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A39E511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ul-TrafficInfo-r18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A15846E" w14:textId="77777777" w:rsidR="002D68F4" w:rsidRDefault="002D68F4" w:rsidP="002D68F4">
      <w:pPr>
        <w:pStyle w:val="PL"/>
        <w:shd w:val="clear" w:color="auto" w:fill="E6E6E6"/>
        <w:rPr>
          <w:ins w:id="13" w:author="NR_NTN_enh-Core" w:date="2024-03-04T12:52:00Z"/>
        </w:rPr>
      </w:pPr>
      <w:r w:rsidRPr="0095250E">
        <w:t xml:space="preserve">    aerialParameters-r18                     AerialParameters-r18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0D6B958" w14:textId="42C5E091" w:rsidR="00EC53CB" w:rsidRPr="0095250E" w:rsidRDefault="00EC53CB" w:rsidP="00EC53CB">
      <w:pPr>
        <w:pStyle w:val="PL"/>
        <w:shd w:val="clear" w:color="auto" w:fill="E6E6E6"/>
        <w:rPr>
          <w:ins w:id="14" w:author="NR_NTN_enh-Core" w:date="2024-03-04T12:52:00Z"/>
        </w:rPr>
      </w:pPr>
      <w:ins w:id="15" w:author="NR_NTN_enh-Core" w:date="2024-03-04T12:52:00Z">
        <w:r w:rsidRPr="0095250E">
          <w:t xml:space="preserve">    </w:t>
        </w:r>
      </w:ins>
      <w:ins w:id="16" w:author="NR_NTN_enh-Core" w:date="2024-03-04T12:53:00Z">
        <w:r w:rsidR="00A43BA8" w:rsidRPr="00A43BA8">
          <w:t>ntn-VSAT-AntennaType-r18</w:t>
        </w:r>
      </w:ins>
      <w:ins w:id="17" w:author="NR_NTN_enh-Core" w:date="2024-03-04T12:52:00Z">
        <w:r w:rsidRPr="0095250E">
          <w:t xml:space="preserve">                 </w:t>
        </w:r>
        <w:r w:rsidRPr="0095250E">
          <w:rPr>
            <w:color w:val="993366"/>
          </w:rPr>
          <w:t>ENUMERATED</w:t>
        </w:r>
        <w:r w:rsidRPr="0095250E">
          <w:t xml:space="preserve"> {</w:t>
        </w:r>
      </w:ins>
      <w:ins w:id="18" w:author="NR_NTN_enh-Core" w:date="2024-03-04T12:54:00Z">
        <w:r w:rsidR="00F95FE9" w:rsidRPr="00F95FE9">
          <w:t>electronic, mechanical</w:t>
        </w:r>
      </w:ins>
      <w:ins w:id="19" w:author="NR_NTN_enh-Core" w:date="2024-03-04T12:52:00Z">
        <w:r w:rsidRPr="0095250E">
          <w:t xml:space="preserve">}         </w:t>
        </w:r>
      </w:ins>
      <w:ins w:id="20" w:author="NR_NTN_enh-Core" w:date="2024-03-06T10:09:00Z">
        <w:r w:rsidR="0005431E">
          <w:t xml:space="preserve">                </w:t>
        </w:r>
      </w:ins>
      <w:ins w:id="21" w:author="NR_NTN_enh-Core" w:date="2024-03-04T12:52:00Z">
        <w:r w:rsidRPr="0095250E">
          <w:t xml:space="preserve"> </w:t>
        </w:r>
        <w:r w:rsidRPr="0095250E">
          <w:rPr>
            <w:color w:val="993366"/>
          </w:rPr>
          <w:t>OPTIONAL</w:t>
        </w:r>
        <w:r w:rsidRPr="0095250E">
          <w:t>,</w:t>
        </w:r>
      </w:ins>
    </w:p>
    <w:p w14:paraId="33BD6358" w14:textId="51F42169" w:rsidR="00EC53CB" w:rsidRPr="0095250E" w:rsidRDefault="00EC53CB" w:rsidP="002D68F4">
      <w:pPr>
        <w:pStyle w:val="PL"/>
        <w:shd w:val="clear" w:color="auto" w:fill="E6E6E6"/>
      </w:pPr>
      <w:ins w:id="22" w:author="NR_NTN_enh-Core" w:date="2024-03-04T12:52:00Z">
        <w:r w:rsidRPr="0095250E">
          <w:t xml:space="preserve">    </w:t>
        </w:r>
      </w:ins>
      <w:ins w:id="23" w:author="NR_NTN_enh-Core" w:date="2024-03-04T12:54:00Z">
        <w:r w:rsidR="00DD3E78" w:rsidRPr="00DD3E78">
          <w:t>ntn-VSAT-MobilityType-r18</w:t>
        </w:r>
      </w:ins>
      <w:ins w:id="24" w:author="NR_NTN_enh-Core" w:date="2024-03-04T12:52:00Z">
        <w:r w:rsidRPr="0095250E">
          <w:t xml:space="preserve">                </w:t>
        </w:r>
        <w:r w:rsidRPr="0095250E">
          <w:rPr>
            <w:color w:val="993366"/>
          </w:rPr>
          <w:t>ENUMERATED</w:t>
        </w:r>
        <w:r w:rsidRPr="0095250E">
          <w:t xml:space="preserve"> {</w:t>
        </w:r>
      </w:ins>
      <w:ins w:id="25" w:author="NR_NTN_enh-Core" w:date="2024-03-04T12:54:00Z">
        <w:r w:rsidR="00F95FE9" w:rsidRPr="00F95FE9">
          <w:t>fixed, mobile</w:t>
        </w:r>
      </w:ins>
      <w:ins w:id="26" w:author="NR_NTN_enh-Core" w:date="2024-03-04T12:52:00Z">
        <w:r w:rsidRPr="0095250E">
          <w:t xml:space="preserve">}                                   </w:t>
        </w:r>
        <w:r w:rsidRPr="0095250E">
          <w:rPr>
            <w:color w:val="993366"/>
          </w:rPr>
          <w:t>OPTIONAL</w:t>
        </w:r>
        <w:r w:rsidRPr="0095250E">
          <w:t>,</w:t>
        </w:r>
      </w:ins>
    </w:p>
    <w:p w14:paraId="06866634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nonCriticalExtension                     </w:t>
      </w:r>
      <w:r w:rsidRPr="0095250E">
        <w:rPr>
          <w:color w:val="993366"/>
        </w:rPr>
        <w:t>SEQUENCE</w:t>
      </w:r>
      <w:r w:rsidRPr="0095250E">
        <w:t xml:space="preserve">{}                                                   </w:t>
      </w:r>
      <w:r w:rsidRPr="0095250E">
        <w:rPr>
          <w:color w:val="993366"/>
        </w:rPr>
        <w:t>OPTIONAL</w:t>
      </w:r>
    </w:p>
    <w:p w14:paraId="6D0B7E21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6CF29C64" w14:textId="77777777" w:rsidR="002D68F4" w:rsidRPr="0095250E" w:rsidRDefault="002D68F4" w:rsidP="002D68F4">
      <w:pPr>
        <w:pStyle w:val="PL"/>
        <w:shd w:val="clear" w:color="auto" w:fill="E6E6E6"/>
      </w:pPr>
    </w:p>
    <w:p w14:paraId="32669174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UE-NR-CapabilityAddXDD-Mode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3E6E2FD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phy-ParametersXDD-Diff                   Phy-ParametersXDD-Diff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B9EC133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mac-ParametersXDD-Diff                   MAC-ParametersXDD-Diff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466B1B2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measAndMobParametersXDD-Diff             MeasAndMobParametersXDD-Diff                                 </w:t>
      </w:r>
      <w:r w:rsidRPr="0095250E">
        <w:rPr>
          <w:color w:val="993366"/>
        </w:rPr>
        <w:t>OPTIONAL</w:t>
      </w:r>
    </w:p>
    <w:p w14:paraId="32BBD05B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6A3512F7" w14:textId="77777777" w:rsidR="002D68F4" w:rsidRPr="0095250E" w:rsidRDefault="002D68F4" w:rsidP="002D68F4">
      <w:pPr>
        <w:pStyle w:val="PL"/>
        <w:shd w:val="clear" w:color="auto" w:fill="E6E6E6"/>
      </w:pPr>
    </w:p>
    <w:p w14:paraId="11257AC1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UE-NR-CapabilityAddXDD-Mode-v1530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5E2FC9A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eutra-ParametersXDD-Diff                 EUTRA-ParametersXDD-Diff</w:t>
      </w:r>
    </w:p>
    <w:p w14:paraId="50018C84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6678855C" w14:textId="77777777" w:rsidR="002D68F4" w:rsidRPr="0095250E" w:rsidRDefault="002D68F4" w:rsidP="002D68F4">
      <w:pPr>
        <w:pStyle w:val="PL"/>
        <w:shd w:val="clear" w:color="auto" w:fill="E6E6E6"/>
      </w:pPr>
    </w:p>
    <w:p w14:paraId="38A0F95B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UE-NR-CapabilityAddFRX-Mode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28AF738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phy-ParametersFRX-Diff                   Phy-ParametersFRX-Diff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83AED0B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measAndMobParametersFRX-Diff             MeasAndMobParametersFRX-Diff                                 </w:t>
      </w:r>
      <w:r w:rsidRPr="0095250E">
        <w:rPr>
          <w:color w:val="993366"/>
        </w:rPr>
        <w:t>OPTIONAL</w:t>
      </w:r>
    </w:p>
    <w:p w14:paraId="07A4A6B3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529BE37D" w14:textId="77777777" w:rsidR="002D68F4" w:rsidRPr="0095250E" w:rsidRDefault="002D68F4" w:rsidP="002D68F4">
      <w:pPr>
        <w:pStyle w:val="PL"/>
        <w:shd w:val="clear" w:color="auto" w:fill="E6E6E6"/>
      </w:pPr>
    </w:p>
    <w:p w14:paraId="417310AC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UE-NR-CapabilityAddFRX-Mode-v1540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6535D4A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ims-ParametersFRX-Diff                   IMS-ParametersFRX-Diff                                       </w:t>
      </w:r>
      <w:r w:rsidRPr="0095250E">
        <w:rPr>
          <w:color w:val="993366"/>
        </w:rPr>
        <w:t>OPTIONAL</w:t>
      </w:r>
    </w:p>
    <w:p w14:paraId="772ED2AB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5A54F4D0" w14:textId="77777777" w:rsidR="002D68F4" w:rsidRPr="0095250E" w:rsidRDefault="002D68F4" w:rsidP="002D68F4">
      <w:pPr>
        <w:pStyle w:val="PL"/>
        <w:shd w:val="clear" w:color="auto" w:fill="E6E6E6"/>
      </w:pPr>
    </w:p>
    <w:p w14:paraId="0840B1CC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UE-NR-CapabilityAddFRX-Mode-v1610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4F1979B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powSav-ParametersFRX-Diff-r16            PowSav-ParametersFRX-Diff-r16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351ED80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mac-ParametersFRX-Diff-r16               MAC-ParametersFRX-Diff-r16                                   </w:t>
      </w:r>
      <w:r w:rsidRPr="0095250E">
        <w:rPr>
          <w:color w:val="993366"/>
        </w:rPr>
        <w:t>OPTIONAL</w:t>
      </w:r>
    </w:p>
    <w:p w14:paraId="69111952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5005461D" w14:textId="77777777" w:rsidR="002D68F4" w:rsidRPr="0095250E" w:rsidRDefault="002D68F4" w:rsidP="002D68F4">
      <w:pPr>
        <w:pStyle w:val="PL"/>
        <w:shd w:val="clear" w:color="auto" w:fill="E6E6E6"/>
      </w:pPr>
    </w:p>
    <w:p w14:paraId="755FB2E1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BAP-Parameters-r16 ::=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35E549A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flowControlBH-RLC-ChannelBased-r16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4E08352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flowControlRouting-ID-Based-r16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</w:p>
    <w:p w14:paraId="341A9F81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7C65F2F9" w14:textId="77777777" w:rsidR="002D68F4" w:rsidRPr="0095250E" w:rsidRDefault="002D68F4" w:rsidP="002D68F4">
      <w:pPr>
        <w:pStyle w:val="PL"/>
        <w:shd w:val="clear" w:color="auto" w:fill="E6E6E6"/>
      </w:pPr>
    </w:p>
    <w:p w14:paraId="6E2735DD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BAP-Parameters-v1700 ::=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14A3F6A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bapHeaderRewriting-Rerouting-r17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86FC782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bapHeaderRewriting-Routing-r17           </w:t>
      </w:r>
      <w:r w:rsidRPr="0095250E">
        <w:rPr>
          <w:color w:val="993366"/>
        </w:rPr>
        <w:t>ENUMERATED</w:t>
      </w:r>
      <w:r w:rsidRPr="0095250E">
        <w:t xml:space="preserve"> {supported}                                       </w:t>
      </w:r>
      <w:r w:rsidRPr="0095250E">
        <w:rPr>
          <w:color w:val="993366"/>
        </w:rPr>
        <w:t>OPTIONAL</w:t>
      </w:r>
    </w:p>
    <w:p w14:paraId="0345A5C4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21F4F405" w14:textId="77777777" w:rsidR="002D68F4" w:rsidRPr="0095250E" w:rsidRDefault="002D68F4" w:rsidP="002D68F4">
      <w:pPr>
        <w:pStyle w:val="PL"/>
        <w:shd w:val="clear" w:color="auto" w:fill="E6E6E6"/>
      </w:pPr>
    </w:p>
    <w:p w14:paraId="4D4236EA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MBS-Parameters-r17 ::=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0418A5A" w14:textId="77777777" w:rsidR="002D68F4" w:rsidRPr="0095250E" w:rsidRDefault="002D68F4" w:rsidP="002D68F4">
      <w:pPr>
        <w:pStyle w:val="PL"/>
        <w:shd w:val="clear" w:color="auto" w:fill="E6E6E6"/>
      </w:pPr>
      <w:r w:rsidRPr="0095250E">
        <w:t xml:space="preserve">    maxMRB-Add-r17                           </w:t>
      </w:r>
      <w:r w:rsidRPr="0095250E">
        <w:rPr>
          <w:color w:val="993366"/>
        </w:rPr>
        <w:t>INTEGER</w:t>
      </w:r>
      <w:r w:rsidRPr="0095250E">
        <w:t xml:space="preserve"> (1..16)                                              </w:t>
      </w:r>
      <w:r w:rsidRPr="0095250E">
        <w:rPr>
          <w:color w:val="993366"/>
        </w:rPr>
        <w:t>OPTIONAL</w:t>
      </w:r>
    </w:p>
    <w:p w14:paraId="6D653BEA" w14:textId="77777777" w:rsidR="002D68F4" w:rsidRPr="0095250E" w:rsidRDefault="002D68F4" w:rsidP="002D68F4">
      <w:pPr>
        <w:pStyle w:val="PL"/>
        <w:shd w:val="clear" w:color="auto" w:fill="E6E6E6"/>
      </w:pPr>
      <w:r w:rsidRPr="0095250E">
        <w:t>}</w:t>
      </w:r>
    </w:p>
    <w:p w14:paraId="5FB87A11" w14:textId="77777777" w:rsidR="002D68F4" w:rsidRPr="0095250E" w:rsidRDefault="002D68F4" w:rsidP="002D68F4">
      <w:pPr>
        <w:pStyle w:val="PL"/>
        <w:shd w:val="clear" w:color="auto" w:fill="E6E6E6"/>
      </w:pPr>
    </w:p>
    <w:p w14:paraId="432FC25B" w14:textId="77777777" w:rsidR="002D68F4" w:rsidRPr="0095250E" w:rsidRDefault="002D68F4" w:rsidP="002D68F4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TAG-UE-NR-CAPABILITY-STOP</w:t>
      </w:r>
    </w:p>
    <w:p w14:paraId="1A3FF148" w14:textId="77777777" w:rsidR="002D68F4" w:rsidRPr="0095250E" w:rsidRDefault="002D68F4" w:rsidP="002D68F4">
      <w:pPr>
        <w:pStyle w:val="PL"/>
        <w:shd w:val="clear" w:color="auto" w:fill="E6E6E6"/>
        <w:rPr>
          <w:rFonts w:eastAsia="Malgun Gothic"/>
          <w:color w:val="808080"/>
        </w:rPr>
      </w:pPr>
      <w:r w:rsidRPr="0095250E">
        <w:rPr>
          <w:color w:val="808080"/>
        </w:rPr>
        <w:t>-- ASN1STOP</w:t>
      </w:r>
    </w:p>
    <w:p w14:paraId="221810EE" w14:textId="77777777" w:rsidR="002D68F4" w:rsidRPr="0095250E" w:rsidRDefault="002D68F4" w:rsidP="002D68F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D68F4" w:rsidRPr="0095250E" w14:paraId="22873EE3" w14:textId="77777777" w:rsidTr="005827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2FAA" w14:textId="77777777" w:rsidR="002D68F4" w:rsidRPr="0095250E" w:rsidRDefault="002D68F4" w:rsidP="00582743">
            <w:pPr>
              <w:pStyle w:val="TAH"/>
              <w:rPr>
                <w:szCs w:val="22"/>
                <w:lang w:eastAsia="sv-SE"/>
              </w:rPr>
            </w:pPr>
            <w:r w:rsidRPr="0095250E">
              <w:rPr>
                <w:i/>
                <w:szCs w:val="22"/>
                <w:lang w:eastAsia="sv-SE"/>
              </w:rPr>
              <w:lastRenderedPageBreak/>
              <w:t xml:space="preserve">UE-NR-Capability </w:t>
            </w:r>
            <w:r w:rsidRPr="0095250E">
              <w:rPr>
                <w:szCs w:val="22"/>
                <w:lang w:eastAsia="sv-SE"/>
              </w:rPr>
              <w:t>field descriptions</w:t>
            </w:r>
          </w:p>
        </w:tc>
      </w:tr>
      <w:tr w:rsidR="002D68F4" w:rsidRPr="0095250E" w14:paraId="3316B920" w14:textId="77777777" w:rsidTr="005827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51CC" w14:textId="77777777" w:rsidR="002D68F4" w:rsidRPr="0095250E" w:rsidRDefault="002D68F4" w:rsidP="0058274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2442D5F4" w14:textId="77777777" w:rsidR="002D68F4" w:rsidRPr="0095250E" w:rsidRDefault="002D68F4" w:rsidP="00582743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95250E">
              <w:rPr>
                <w:i/>
                <w:lang w:eastAsia="sv-SE"/>
              </w:rPr>
              <w:t>FeatureSetCombination:s</w:t>
            </w:r>
            <w:proofErr w:type="spellEnd"/>
            <w:r w:rsidRPr="0095250E">
              <w:rPr>
                <w:szCs w:val="22"/>
                <w:lang w:eastAsia="sv-SE"/>
              </w:rPr>
              <w:t xml:space="preserve"> for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95250E">
              <w:rPr>
                <w:i/>
                <w:szCs w:val="22"/>
                <w:lang w:eastAsia="sv-SE"/>
              </w:rPr>
              <w:t xml:space="preserve"> </w:t>
            </w:r>
            <w:r w:rsidRPr="0095250E">
              <w:rPr>
                <w:szCs w:val="22"/>
                <w:lang w:eastAsia="sv-SE"/>
              </w:rPr>
              <w:t xml:space="preserve">in </w:t>
            </w:r>
            <w:r w:rsidRPr="0095250E">
              <w:rPr>
                <w:i/>
                <w:lang w:eastAsia="sv-SE"/>
              </w:rPr>
              <w:t>UE-NR-Capability</w:t>
            </w:r>
            <w:r w:rsidRPr="0095250E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95250E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95250E">
              <w:rPr>
                <w:szCs w:val="22"/>
                <w:lang w:eastAsia="sv-SE"/>
              </w:rPr>
              <w:t xml:space="preserve"> and </w:t>
            </w:r>
            <w:proofErr w:type="spellStart"/>
            <w:r w:rsidRPr="0095250E">
              <w:rPr>
                <w:i/>
                <w:lang w:eastAsia="sv-SE"/>
              </w:rPr>
              <w:t>FeatureSetUplink:s</w:t>
            </w:r>
            <w:proofErr w:type="spellEnd"/>
            <w:r w:rsidRPr="0095250E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95250E">
              <w:rPr>
                <w:i/>
                <w:lang w:eastAsia="sv-SE"/>
              </w:rPr>
              <w:t>FeatureSetCombination:s</w:t>
            </w:r>
            <w:proofErr w:type="spellEnd"/>
            <w:r w:rsidRPr="0095250E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95250E">
              <w:rPr>
                <w:i/>
                <w:lang w:eastAsia="sv-SE"/>
              </w:rPr>
              <w:t>featureSets</w:t>
            </w:r>
            <w:proofErr w:type="spellEnd"/>
            <w:r w:rsidRPr="0095250E">
              <w:rPr>
                <w:szCs w:val="22"/>
                <w:lang w:eastAsia="sv-SE"/>
              </w:rPr>
              <w:t xml:space="preserve"> list in </w:t>
            </w:r>
            <w:r w:rsidRPr="0095250E">
              <w:rPr>
                <w:i/>
                <w:lang w:eastAsia="sv-SE"/>
              </w:rPr>
              <w:t>UE-NR-Capability</w:t>
            </w:r>
            <w:r w:rsidRPr="0095250E">
              <w:rPr>
                <w:szCs w:val="22"/>
                <w:lang w:eastAsia="sv-SE"/>
              </w:rPr>
              <w:t>.</w:t>
            </w:r>
          </w:p>
        </w:tc>
      </w:tr>
    </w:tbl>
    <w:p w14:paraId="09C8BF0B" w14:textId="77777777" w:rsidR="002D68F4" w:rsidRPr="0095250E" w:rsidRDefault="002D68F4" w:rsidP="002D68F4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D68F4" w:rsidRPr="0095250E" w14:paraId="76EF8B52" w14:textId="77777777" w:rsidTr="005827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C83C" w14:textId="77777777" w:rsidR="002D68F4" w:rsidRPr="0095250E" w:rsidRDefault="002D68F4" w:rsidP="00582743">
            <w:pPr>
              <w:pStyle w:val="TAH"/>
              <w:rPr>
                <w:lang w:eastAsia="sv-SE"/>
              </w:rPr>
            </w:pPr>
            <w:r w:rsidRPr="0095250E">
              <w:rPr>
                <w:i/>
                <w:lang w:eastAsia="sv-SE"/>
              </w:rPr>
              <w:t>UE-NR-Capability-v1540 field descriptions</w:t>
            </w:r>
          </w:p>
        </w:tc>
      </w:tr>
      <w:tr w:rsidR="002D68F4" w:rsidRPr="0095250E" w14:paraId="0CB53B2E" w14:textId="77777777" w:rsidTr="005827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CDC9" w14:textId="77777777" w:rsidR="002D68F4" w:rsidRPr="0095250E" w:rsidRDefault="002D68F4" w:rsidP="00582743">
            <w:pPr>
              <w:pStyle w:val="TAL"/>
              <w:rPr>
                <w:lang w:eastAsia="sv-SE"/>
              </w:rPr>
            </w:pPr>
            <w:r w:rsidRPr="0095250E">
              <w:rPr>
                <w:b/>
                <w:i/>
                <w:lang w:eastAsia="sv-SE"/>
              </w:rPr>
              <w:t>fr1-fr2-Add-UE-NR-Capabilities</w:t>
            </w:r>
          </w:p>
          <w:p w14:paraId="25A381BF" w14:textId="77777777" w:rsidR="002D68F4" w:rsidRPr="0095250E" w:rsidRDefault="002D68F4" w:rsidP="00582743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 xml:space="preserve">This instance of </w:t>
            </w:r>
            <w:r w:rsidRPr="0095250E">
              <w:rPr>
                <w:i/>
                <w:iCs/>
                <w:lang w:eastAsia="sv-SE"/>
              </w:rPr>
              <w:t>UE-NR-</w:t>
            </w:r>
            <w:proofErr w:type="spellStart"/>
            <w:r w:rsidRPr="0095250E">
              <w:rPr>
                <w:i/>
                <w:iCs/>
                <w:lang w:eastAsia="sv-SE"/>
              </w:rPr>
              <w:t>CapabilityAddFRX</w:t>
            </w:r>
            <w:proofErr w:type="spellEnd"/>
            <w:r w:rsidRPr="0095250E">
              <w:rPr>
                <w:i/>
                <w:iCs/>
                <w:lang w:eastAsia="sv-SE"/>
              </w:rPr>
              <w:t>-Mode</w:t>
            </w:r>
            <w:r w:rsidRPr="0095250E">
              <w:rPr>
                <w:lang w:eastAsia="sv-SE"/>
              </w:rPr>
              <w:t xml:space="preserve"> does not include any other fields than </w:t>
            </w:r>
            <w:proofErr w:type="spellStart"/>
            <w:r w:rsidRPr="0095250E">
              <w:rPr>
                <w:i/>
                <w:iCs/>
                <w:lang w:eastAsia="sv-SE"/>
              </w:rPr>
              <w:t>csi</w:t>
            </w:r>
            <w:proofErr w:type="spellEnd"/>
            <w:r w:rsidRPr="0095250E">
              <w:rPr>
                <w:i/>
                <w:iCs/>
                <w:lang w:eastAsia="sv-SE"/>
              </w:rPr>
              <w:t>-RS-IM-</w:t>
            </w:r>
            <w:proofErr w:type="spellStart"/>
            <w:r w:rsidRPr="0095250E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95250E">
              <w:rPr>
                <w:lang w:eastAsia="sv-SE"/>
              </w:rPr>
              <w:t xml:space="preserve">/ </w:t>
            </w:r>
            <w:proofErr w:type="spellStart"/>
            <w:r w:rsidRPr="0095250E">
              <w:rPr>
                <w:i/>
                <w:iCs/>
                <w:lang w:eastAsia="sv-SE"/>
              </w:rPr>
              <w:t>csi</w:t>
            </w:r>
            <w:proofErr w:type="spellEnd"/>
            <w:r w:rsidRPr="0095250E">
              <w:rPr>
                <w:i/>
                <w:iCs/>
                <w:lang w:eastAsia="sv-SE"/>
              </w:rPr>
              <w:t>-RS-</w:t>
            </w:r>
            <w:proofErr w:type="spellStart"/>
            <w:r w:rsidRPr="0095250E">
              <w:rPr>
                <w:i/>
                <w:iCs/>
                <w:lang w:eastAsia="sv-SE"/>
              </w:rPr>
              <w:t>ProcFrameworkForSRS</w:t>
            </w:r>
            <w:proofErr w:type="spellEnd"/>
            <w:r w:rsidRPr="0095250E">
              <w:rPr>
                <w:lang w:eastAsia="sv-SE"/>
              </w:rPr>
              <w:t xml:space="preserve">/ </w:t>
            </w:r>
            <w:proofErr w:type="spellStart"/>
            <w:r w:rsidRPr="0095250E">
              <w:rPr>
                <w:i/>
                <w:iCs/>
                <w:lang w:eastAsia="sv-SE"/>
              </w:rPr>
              <w:t>csi-ReportFramework</w:t>
            </w:r>
            <w:proofErr w:type="spellEnd"/>
            <w:r w:rsidRPr="0095250E">
              <w:rPr>
                <w:lang w:eastAsia="sv-SE"/>
              </w:rPr>
              <w:t>.</w:t>
            </w:r>
          </w:p>
        </w:tc>
      </w:tr>
    </w:tbl>
    <w:p w14:paraId="1FAC0F6E" w14:textId="77777777" w:rsidR="002D68F4" w:rsidRPr="0095250E" w:rsidRDefault="002D68F4" w:rsidP="002D68F4">
      <w:pPr>
        <w:rPr>
          <w:rFonts w:eastAsia="Yu Mincho"/>
        </w:rPr>
      </w:pPr>
    </w:p>
    <w:p w14:paraId="2C6D3CFA" w14:textId="77777777" w:rsidR="00662BB6" w:rsidRDefault="00662BB6" w:rsidP="00AB61A5">
      <w:pPr>
        <w:rPr>
          <w:lang w:eastAsia="ja-JP"/>
        </w:rPr>
      </w:pPr>
    </w:p>
    <w:p w14:paraId="598FB590" w14:textId="77777777" w:rsidR="0000288B" w:rsidRPr="00AB61A5" w:rsidRDefault="0000288B" w:rsidP="00AB61A5">
      <w:pPr>
        <w:rPr>
          <w:lang w:eastAsia="ja-JP"/>
        </w:rPr>
      </w:pPr>
    </w:p>
    <w:p w14:paraId="1E4B82C3" w14:textId="77777777" w:rsidR="00576180" w:rsidRPr="00D712DF" w:rsidRDefault="00576180" w:rsidP="00576180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4671FEDF" w14:textId="77777777" w:rsidR="00576180" w:rsidRDefault="00576180" w:rsidP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36E55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836E5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CDBF8" w14:textId="77777777" w:rsidR="00836E55" w:rsidRDefault="00836E55">
      <w:r>
        <w:separator/>
      </w:r>
    </w:p>
  </w:endnote>
  <w:endnote w:type="continuationSeparator" w:id="0">
    <w:p w14:paraId="7781A743" w14:textId="77777777" w:rsidR="00836E55" w:rsidRDefault="00836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FC9C8" w14:textId="77777777" w:rsidR="00836E55" w:rsidRDefault="00836E55">
      <w:r>
        <w:separator/>
      </w:r>
    </w:p>
  </w:footnote>
  <w:footnote w:type="continuationSeparator" w:id="0">
    <w:p w14:paraId="49FEC653" w14:textId="77777777" w:rsidR="00836E55" w:rsidRDefault="00836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07116788">
    <w:abstractNumId w:val="16"/>
  </w:num>
  <w:num w:numId="2" w16cid:durableId="1130975379">
    <w:abstractNumId w:val="27"/>
  </w:num>
  <w:num w:numId="3" w16cid:durableId="2006470719">
    <w:abstractNumId w:val="12"/>
  </w:num>
  <w:num w:numId="4" w16cid:durableId="946618523">
    <w:abstractNumId w:val="21"/>
  </w:num>
  <w:num w:numId="5" w16cid:durableId="1511793759">
    <w:abstractNumId w:val="33"/>
  </w:num>
  <w:num w:numId="6" w16cid:durableId="794525011">
    <w:abstractNumId w:val="25"/>
  </w:num>
  <w:num w:numId="7" w16cid:durableId="1272472764">
    <w:abstractNumId w:val="28"/>
  </w:num>
  <w:num w:numId="8" w16cid:durableId="1021054459">
    <w:abstractNumId w:val="17"/>
  </w:num>
  <w:num w:numId="9" w16cid:durableId="1517814086">
    <w:abstractNumId w:val="0"/>
  </w:num>
  <w:num w:numId="10" w16cid:durableId="378361930">
    <w:abstractNumId w:val="20"/>
  </w:num>
  <w:num w:numId="11" w16cid:durableId="1447431140">
    <w:abstractNumId w:val="29"/>
  </w:num>
  <w:num w:numId="12" w16cid:durableId="1430463041">
    <w:abstractNumId w:val="26"/>
  </w:num>
  <w:num w:numId="13" w16cid:durableId="2361298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5739875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25626797">
    <w:abstractNumId w:val="7"/>
  </w:num>
  <w:num w:numId="16" w16cid:durableId="693112941">
    <w:abstractNumId w:val="6"/>
  </w:num>
  <w:num w:numId="17" w16cid:durableId="1510605829">
    <w:abstractNumId w:val="5"/>
  </w:num>
  <w:num w:numId="18" w16cid:durableId="1251894675">
    <w:abstractNumId w:val="4"/>
  </w:num>
  <w:num w:numId="19" w16cid:durableId="1635063531">
    <w:abstractNumId w:val="3"/>
  </w:num>
  <w:num w:numId="20" w16cid:durableId="657853610">
    <w:abstractNumId w:val="2"/>
  </w:num>
  <w:num w:numId="21" w16cid:durableId="1563322823">
    <w:abstractNumId w:val="1"/>
  </w:num>
  <w:num w:numId="22" w16cid:durableId="1177505602">
    <w:abstractNumId w:val="30"/>
  </w:num>
  <w:num w:numId="23" w16cid:durableId="21058028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31561721">
    <w:abstractNumId w:val="9"/>
  </w:num>
  <w:num w:numId="25" w16cid:durableId="1671719228">
    <w:abstractNumId w:val="31"/>
  </w:num>
  <w:num w:numId="26" w16cid:durableId="1312099351">
    <w:abstractNumId w:val="11"/>
  </w:num>
  <w:num w:numId="27" w16cid:durableId="834691096">
    <w:abstractNumId w:val="35"/>
  </w:num>
  <w:num w:numId="28" w16cid:durableId="941641841">
    <w:abstractNumId w:val="14"/>
  </w:num>
  <w:num w:numId="29" w16cid:durableId="1446726351">
    <w:abstractNumId w:val="8"/>
  </w:num>
  <w:num w:numId="30" w16cid:durableId="1665695722">
    <w:abstractNumId w:val="32"/>
  </w:num>
  <w:num w:numId="31" w16cid:durableId="1030573766">
    <w:abstractNumId w:val="15"/>
  </w:num>
  <w:num w:numId="32" w16cid:durableId="1045641251">
    <w:abstractNumId w:val="22"/>
  </w:num>
  <w:num w:numId="33" w16cid:durableId="118114593">
    <w:abstractNumId w:val="13"/>
  </w:num>
  <w:num w:numId="34" w16cid:durableId="1459373162">
    <w:abstractNumId w:val="10"/>
  </w:num>
  <w:num w:numId="35" w16cid:durableId="1665090166">
    <w:abstractNumId w:val="23"/>
  </w:num>
  <w:num w:numId="36" w16cid:durableId="287244626">
    <w:abstractNumId w:val="34"/>
  </w:num>
  <w:num w:numId="37" w16cid:durableId="1564101354">
    <w:abstractNumId w:val="18"/>
  </w:num>
  <w:num w:numId="38" w16cid:durableId="1359509560">
    <w:abstractNumId w:val="24"/>
  </w:num>
  <w:num w:numId="39" w16cid:durableId="159829511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NTN_enh-Core">
    <w15:presenceInfo w15:providerId="None" w15:userId="NR_NTN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8B"/>
    <w:rsid w:val="0000374C"/>
    <w:rsid w:val="000108A7"/>
    <w:rsid w:val="00016401"/>
    <w:rsid w:val="00022E4A"/>
    <w:rsid w:val="0003435B"/>
    <w:rsid w:val="00045166"/>
    <w:rsid w:val="0005431E"/>
    <w:rsid w:val="00061489"/>
    <w:rsid w:val="00064875"/>
    <w:rsid w:val="00065F25"/>
    <w:rsid w:val="0006799E"/>
    <w:rsid w:val="000911E9"/>
    <w:rsid w:val="00093439"/>
    <w:rsid w:val="000950B4"/>
    <w:rsid w:val="000A6394"/>
    <w:rsid w:val="000A7E7F"/>
    <w:rsid w:val="000B67EE"/>
    <w:rsid w:val="000B7FED"/>
    <w:rsid w:val="000C038A"/>
    <w:rsid w:val="000C6598"/>
    <w:rsid w:val="000D0A21"/>
    <w:rsid w:val="000D2921"/>
    <w:rsid w:val="000D44B3"/>
    <w:rsid w:val="000E2C9D"/>
    <w:rsid w:val="001023D3"/>
    <w:rsid w:val="00145D43"/>
    <w:rsid w:val="001576CF"/>
    <w:rsid w:val="001715C3"/>
    <w:rsid w:val="00177386"/>
    <w:rsid w:val="00192C46"/>
    <w:rsid w:val="001A08B3"/>
    <w:rsid w:val="001A2CA0"/>
    <w:rsid w:val="001A7B60"/>
    <w:rsid w:val="001B3EFA"/>
    <w:rsid w:val="001B52F0"/>
    <w:rsid w:val="001B7A65"/>
    <w:rsid w:val="001D4795"/>
    <w:rsid w:val="001D5313"/>
    <w:rsid w:val="001E41F3"/>
    <w:rsid w:val="001E70B1"/>
    <w:rsid w:val="00202BE1"/>
    <w:rsid w:val="00203745"/>
    <w:rsid w:val="00217633"/>
    <w:rsid w:val="00251727"/>
    <w:rsid w:val="0026004D"/>
    <w:rsid w:val="002640DD"/>
    <w:rsid w:val="002649AD"/>
    <w:rsid w:val="002665FB"/>
    <w:rsid w:val="00267603"/>
    <w:rsid w:val="00275D12"/>
    <w:rsid w:val="00277E2A"/>
    <w:rsid w:val="0028024C"/>
    <w:rsid w:val="002802B0"/>
    <w:rsid w:val="00284FEB"/>
    <w:rsid w:val="002860C4"/>
    <w:rsid w:val="00297DC0"/>
    <w:rsid w:val="002A1C12"/>
    <w:rsid w:val="002B5741"/>
    <w:rsid w:val="002B5D02"/>
    <w:rsid w:val="002C0C67"/>
    <w:rsid w:val="002C47C8"/>
    <w:rsid w:val="002D68F4"/>
    <w:rsid w:val="002E3851"/>
    <w:rsid w:val="002E472E"/>
    <w:rsid w:val="00305409"/>
    <w:rsid w:val="00323662"/>
    <w:rsid w:val="00323F3C"/>
    <w:rsid w:val="00327CF0"/>
    <w:rsid w:val="0034577B"/>
    <w:rsid w:val="00351D33"/>
    <w:rsid w:val="003609EF"/>
    <w:rsid w:val="0036185B"/>
    <w:rsid w:val="00361AA1"/>
    <w:rsid w:val="0036231A"/>
    <w:rsid w:val="003742CD"/>
    <w:rsid w:val="00374DD4"/>
    <w:rsid w:val="003810C0"/>
    <w:rsid w:val="00393FD9"/>
    <w:rsid w:val="003A2896"/>
    <w:rsid w:val="003C40D0"/>
    <w:rsid w:val="003E1A36"/>
    <w:rsid w:val="003E2CBA"/>
    <w:rsid w:val="003E58EC"/>
    <w:rsid w:val="00406DE7"/>
    <w:rsid w:val="00406FF7"/>
    <w:rsid w:val="00410371"/>
    <w:rsid w:val="004242F1"/>
    <w:rsid w:val="00461311"/>
    <w:rsid w:val="00467F22"/>
    <w:rsid w:val="00474120"/>
    <w:rsid w:val="004824C0"/>
    <w:rsid w:val="00490CFA"/>
    <w:rsid w:val="004A1239"/>
    <w:rsid w:val="004A16B9"/>
    <w:rsid w:val="004B6406"/>
    <w:rsid w:val="004B75B7"/>
    <w:rsid w:val="004D1733"/>
    <w:rsid w:val="004E1F90"/>
    <w:rsid w:val="004F4CA5"/>
    <w:rsid w:val="004F7D06"/>
    <w:rsid w:val="00506AFF"/>
    <w:rsid w:val="00512DD7"/>
    <w:rsid w:val="0051580D"/>
    <w:rsid w:val="00521DA6"/>
    <w:rsid w:val="00535D41"/>
    <w:rsid w:val="005423EB"/>
    <w:rsid w:val="00547111"/>
    <w:rsid w:val="005575D0"/>
    <w:rsid w:val="005670E9"/>
    <w:rsid w:val="00570A83"/>
    <w:rsid w:val="0057513E"/>
    <w:rsid w:val="00576180"/>
    <w:rsid w:val="00592D74"/>
    <w:rsid w:val="005B0044"/>
    <w:rsid w:val="005C11FA"/>
    <w:rsid w:val="005C74A9"/>
    <w:rsid w:val="005D4C17"/>
    <w:rsid w:val="005D69FD"/>
    <w:rsid w:val="005E2C44"/>
    <w:rsid w:val="005E6BCA"/>
    <w:rsid w:val="0060374F"/>
    <w:rsid w:val="00606045"/>
    <w:rsid w:val="00610D5B"/>
    <w:rsid w:val="00612841"/>
    <w:rsid w:val="00621188"/>
    <w:rsid w:val="006257ED"/>
    <w:rsid w:val="00632122"/>
    <w:rsid w:val="00654EA7"/>
    <w:rsid w:val="00662BB6"/>
    <w:rsid w:val="006658F6"/>
    <w:rsid w:val="00665C47"/>
    <w:rsid w:val="00695808"/>
    <w:rsid w:val="006B2288"/>
    <w:rsid w:val="006B38A4"/>
    <w:rsid w:val="006B46FB"/>
    <w:rsid w:val="006D6F49"/>
    <w:rsid w:val="006D774D"/>
    <w:rsid w:val="006E21FB"/>
    <w:rsid w:val="006F3858"/>
    <w:rsid w:val="006F4B8C"/>
    <w:rsid w:val="007176FF"/>
    <w:rsid w:val="00720988"/>
    <w:rsid w:val="0073056C"/>
    <w:rsid w:val="00732986"/>
    <w:rsid w:val="00736345"/>
    <w:rsid w:val="00740A9C"/>
    <w:rsid w:val="00750224"/>
    <w:rsid w:val="007651F6"/>
    <w:rsid w:val="00766AD0"/>
    <w:rsid w:val="0077023E"/>
    <w:rsid w:val="007823B2"/>
    <w:rsid w:val="00791BF4"/>
    <w:rsid w:val="00792342"/>
    <w:rsid w:val="00793A4C"/>
    <w:rsid w:val="007977A8"/>
    <w:rsid w:val="007A5C68"/>
    <w:rsid w:val="007B49FD"/>
    <w:rsid w:val="007B512A"/>
    <w:rsid w:val="007C2097"/>
    <w:rsid w:val="007C3DF6"/>
    <w:rsid w:val="007C7C3E"/>
    <w:rsid w:val="007D43DE"/>
    <w:rsid w:val="007D6A07"/>
    <w:rsid w:val="007F7259"/>
    <w:rsid w:val="008040A8"/>
    <w:rsid w:val="008118DB"/>
    <w:rsid w:val="008146F4"/>
    <w:rsid w:val="00816581"/>
    <w:rsid w:val="008277D4"/>
    <w:rsid w:val="008279FA"/>
    <w:rsid w:val="00832361"/>
    <w:rsid w:val="008366E3"/>
    <w:rsid w:val="00836E55"/>
    <w:rsid w:val="00856A35"/>
    <w:rsid w:val="008626E7"/>
    <w:rsid w:val="008639BB"/>
    <w:rsid w:val="00864E17"/>
    <w:rsid w:val="00870EE7"/>
    <w:rsid w:val="008863B9"/>
    <w:rsid w:val="008A45A6"/>
    <w:rsid w:val="008B20F6"/>
    <w:rsid w:val="008C0AA4"/>
    <w:rsid w:val="008C1BC3"/>
    <w:rsid w:val="008C7853"/>
    <w:rsid w:val="008D4531"/>
    <w:rsid w:val="008D4983"/>
    <w:rsid w:val="008D7F06"/>
    <w:rsid w:val="008E4863"/>
    <w:rsid w:val="008E5422"/>
    <w:rsid w:val="008F3789"/>
    <w:rsid w:val="008F686C"/>
    <w:rsid w:val="00907982"/>
    <w:rsid w:val="0091338C"/>
    <w:rsid w:val="009148DE"/>
    <w:rsid w:val="00915EFD"/>
    <w:rsid w:val="009209AC"/>
    <w:rsid w:val="00922CB3"/>
    <w:rsid w:val="009348F1"/>
    <w:rsid w:val="00935B5F"/>
    <w:rsid w:val="00935DAD"/>
    <w:rsid w:val="00941E30"/>
    <w:rsid w:val="00956938"/>
    <w:rsid w:val="00965D79"/>
    <w:rsid w:val="009777D9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734F"/>
    <w:rsid w:val="00A16B8F"/>
    <w:rsid w:val="00A16C64"/>
    <w:rsid w:val="00A246B6"/>
    <w:rsid w:val="00A31452"/>
    <w:rsid w:val="00A41B23"/>
    <w:rsid w:val="00A43BA8"/>
    <w:rsid w:val="00A47E70"/>
    <w:rsid w:val="00A50CF0"/>
    <w:rsid w:val="00A51FFC"/>
    <w:rsid w:val="00A5543A"/>
    <w:rsid w:val="00A57858"/>
    <w:rsid w:val="00A65086"/>
    <w:rsid w:val="00A7671C"/>
    <w:rsid w:val="00A81B91"/>
    <w:rsid w:val="00A950DA"/>
    <w:rsid w:val="00AA2CBC"/>
    <w:rsid w:val="00AB5368"/>
    <w:rsid w:val="00AB61A5"/>
    <w:rsid w:val="00AC5820"/>
    <w:rsid w:val="00AD1CD8"/>
    <w:rsid w:val="00B020D8"/>
    <w:rsid w:val="00B0540F"/>
    <w:rsid w:val="00B12D1F"/>
    <w:rsid w:val="00B24A04"/>
    <w:rsid w:val="00B258BB"/>
    <w:rsid w:val="00B346F1"/>
    <w:rsid w:val="00B353CB"/>
    <w:rsid w:val="00B65D6E"/>
    <w:rsid w:val="00B67B97"/>
    <w:rsid w:val="00B70A4E"/>
    <w:rsid w:val="00B82931"/>
    <w:rsid w:val="00B90363"/>
    <w:rsid w:val="00B96570"/>
    <w:rsid w:val="00B968C8"/>
    <w:rsid w:val="00BA17AC"/>
    <w:rsid w:val="00BA3EC5"/>
    <w:rsid w:val="00BA51D9"/>
    <w:rsid w:val="00BB4B4F"/>
    <w:rsid w:val="00BB5DFC"/>
    <w:rsid w:val="00BB7796"/>
    <w:rsid w:val="00BC6B72"/>
    <w:rsid w:val="00BD279D"/>
    <w:rsid w:val="00BD6BB8"/>
    <w:rsid w:val="00BD7352"/>
    <w:rsid w:val="00BD7E3C"/>
    <w:rsid w:val="00BE125B"/>
    <w:rsid w:val="00BE4AC7"/>
    <w:rsid w:val="00C12631"/>
    <w:rsid w:val="00C14AF0"/>
    <w:rsid w:val="00C24150"/>
    <w:rsid w:val="00C338E3"/>
    <w:rsid w:val="00C66BA2"/>
    <w:rsid w:val="00C72047"/>
    <w:rsid w:val="00C8435D"/>
    <w:rsid w:val="00C92533"/>
    <w:rsid w:val="00C95985"/>
    <w:rsid w:val="00CB0C5D"/>
    <w:rsid w:val="00CB5F59"/>
    <w:rsid w:val="00CC5026"/>
    <w:rsid w:val="00CC68D0"/>
    <w:rsid w:val="00CC6DC8"/>
    <w:rsid w:val="00CD3B9C"/>
    <w:rsid w:val="00CE1A1E"/>
    <w:rsid w:val="00CF07D9"/>
    <w:rsid w:val="00D03F9A"/>
    <w:rsid w:val="00D06D51"/>
    <w:rsid w:val="00D114E0"/>
    <w:rsid w:val="00D2277F"/>
    <w:rsid w:val="00D24991"/>
    <w:rsid w:val="00D257D9"/>
    <w:rsid w:val="00D41ED1"/>
    <w:rsid w:val="00D443C4"/>
    <w:rsid w:val="00D50255"/>
    <w:rsid w:val="00D60364"/>
    <w:rsid w:val="00D611A0"/>
    <w:rsid w:val="00D622E0"/>
    <w:rsid w:val="00D63064"/>
    <w:rsid w:val="00D66520"/>
    <w:rsid w:val="00D6766E"/>
    <w:rsid w:val="00D712DF"/>
    <w:rsid w:val="00D9342A"/>
    <w:rsid w:val="00DD0B5F"/>
    <w:rsid w:val="00DD166B"/>
    <w:rsid w:val="00DD3E78"/>
    <w:rsid w:val="00DE179D"/>
    <w:rsid w:val="00DE34CF"/>
    <w:rsid w:val="00E008F0"/>
    <w:rsid w:val="00E042FD"/>
    <w:rsid w:val="00E13F3D"/>
    <w:rsid w:val="00E13FE9"/>
    <w:rsid w:val="00E34898"/>
    <w:rsid w:val="00E36D05"/>
    <w:rsid w:val="00E720A6"/>
    <w:rsid w:val="00E7486C"/>
    <w:rsid w:val="00E866CB"/>
    <w:rsid w:val="00E91810"/>
    <w:rsid w:val="00EA336B"/>
    <w:rsid w:val="00EB09B7"/>
    <w:rsid w:val="00EB4559"/>
    <w:rsid w:val="00EB55A3"/>
    <w:rsid w:val="00EB5F19"/>
    <w:rsid w:val="00EC53CB"/>
    <w:rsid w:val="00ED1919"/>
    <w:rsid w:val="00EE3494"/>
    <w:rsid w:val="00EE7D7C"/>
    <w:rsid w:val="00F013F8"/>
    <w:rsid w:val="00F13A04"/>
    <w:rsid w:val="00F22B70"/>
    <w:rsid w:val="00F25D98"/>
    <w:rsid w:val="00F300FB"/>
    <w:rsid w:val="00F32375"/>
    <w:rsid w:val="00F32F49"/>
    <w:rsid w:val="00F40C54"/>
    <w:rsid w:val="00F45E78"/>
    <w:rsid w:val="00F6711F"/>
    <w:rsid w:val="00F71DAA"/>
    <w:rsid w:val="00F73058"/>
    <w:rsid w:val="00F95FE9"/>
    <w:rsid w:val="00FB4FAB"/>
    <w:rsid w:val="00FB6386"/>
    <w:rsid w:val="00FD4EF4"/>
    <w:rsid w:val="00FD6D53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536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AB53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B53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B536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AB53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B53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B536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B536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B536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536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AB5368"/>
    <w:pPr>
      <w:spacing w:before="180"/>
      <w:ind w:left="2693" w:hanging="2693"/>
    </w:pPr>
    <w:rPr>
      <w:b/>
    </w:rPr>
  </w:style>
  <w:style w:type="paragraph" w:styleId="TOC1">
    <w:name w:val="toc 1"/>
    <w:rsid w:val="00AB53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AB53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B5368"/>
    <w:pPr>
      <w:ind w:left="1701" w:hanging="1701"/>
    </w:pPr>
  </w:style>
  <w:style w:type="paragraph" w:styleId="TOC4">
    <w:name w:val="toc 4"/>
    <w:basedOn w:val="TOC3"/>
    <w:rsid w:val="00AB5368"/>
    <w:pPr>
      <w:ind w:left="1418" w:hanging="1418"/>
    </w:pPr>
  </w:style>
  <w:style w:type="paragraph" w:styleId="TOC3">
    <w:name w:val="toc 3"/>
    <w:basedOn w:val="TOC2"/>
    <w:rsid w:val="00AB5368"/>
    <w:pPr>
      <w:ind w:left="1134" w:hanging="1134"/>
    </w:pPr>
  </w:style>
  <w:style w:type="paragraph" w:styleId="TOC2">
    <w:name w:val="toc 2"/>
    <w:basedOn w:val="TOC1"/>
    <w:rsid w:val="00AB53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B5368"/>
    <w:pPr>
      <w:ind w:left="284"/>
    </w:pPr>
  </w:style>
  <w:style w:type="paragraph" w:styleId="Index1">
    <w:name w:val="index 1"/>
    <w:basedOn w:val="Normal"/>
    <w:rsid w:val="00AB5368"/>
    <w:pPr>
      <w:keepLines/>
      <w:spacing w:after="0"/>
    </w:pPr>
  </w:style>
  <w:style w:type="paragraph" w:customStyle="1" w:styleId="ZH">
    <w:name w:val="ZH"/>
    <w:rsid w:val="00AB53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B5368"/>
    <w:pPr>
      <w:outlineLvl w:val="9"/>
    </w:pPr>
  </w:style>
  <w:style w:type="paragraph" w:styleId="ListNumber2">
    <w:name w:val="List Number 2"/>
    <w:basedOn w:val="ListNumber"/>
    <w:rsid w:val="00AB5368"/>
    <w:pPr>
      <w:ind w:left="851"/>
    </w:pPr>
  </w:style>
  <w:style w:type="paragraph" w:styleId="Header">
    <w:name w:val="header"/>
    <w:link w:val="HeaderChar"/>
    <w:rsid w:val="00AB53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rsid w:val="00AB53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B536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B5368"/>
    <w:rPr>
      <w:b/>
    </w:rPr>
  </w:style>
  <w:style w:type="paragraph" w:customStyle="1" w:styleId="TAC">
    <w:name w:val="TAC"/>
    <w:basedOn w:val="TAL"/>
    <w:link w:val="TACChar"/>
    <w:rsid w:val="00AB5368"/>
    <w:pPr>
      <w:jc w:val="center"/>
    </w:pPr>
  </w:style>
  <w:style w:type="paragraph" w:customStyle="1" w:styleId="TF">
    <w:name w:val="TF"/>
    <w:basedOn w:val="TH"/>
    <w:link w:val="TFChar"/>
    <w:rsid w:val="00AB536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B5368"/>
    <w:pPr>
      <w:keepLines/>
      <w:ind w:left="1135" w:hanging="851"/>
    </w:pPr>
  </w:style>
  <w:style w:type="paragraph" w:styleId="TOC9">
    <w:name w:val="toc 9"/>
    <w:basedOn w:val="TOC8"/>
    <w:rsid w:val="00AB5368"/>
    <w:pPr>
      <w:ind w:left="1418" w:hanging="1418"/>
    </w:pPr>
  </w:style>
  <w:style w:type="paragraph" w:customStyle="1" w:styleId="EX">
    <w:name w:val="EX"/>
    <w:basedOn w:val="Normal"/>
    <w:link w:val="EXChar"/>
    <w:rsid w:val="00AB5368"/>
    <w:pPr>
      <w:keepLines/>
      <w:ind w:left="1702" w:hanging="1418"/>
    </w:pPr>
  </w:style>
  <w:style w:type="paragraph" w:customStyle="1" w:styleId="FP">
    <w:name w:val="FP"/>
    <w:basedOn w:val="Normal"/>
    <w:rsid w:val="00AB5368"/>
    <w:pPr>
      <w:spacing w:after="0"/>
    </w:pPr>
  </w:style>
  <w:style w:type="paragraph" w:customStyle="1" w:styleId="LD">
    <w:name w:val="LD"/>
    <w:rsid w:val="00AB53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AB5368"/>
    <w:pPr>
      <w:spacing w:after="0"/>
    </w:pPr>
  </w:style>
  <w:style w:type="paragraph" w:customStyle="1" w:styleId="EW">
    <w:name w:val="EW"/>
    <w:basedOn w:val="EX"/>
    <w:rsid w:val="00AB5368"/>
    <w:pPr>
      <w:spacing w:after="0"/>
    </w:pPr>
  </w:style>
  <w:style w:type="paragraph" w:styleId="TOC6">
    <w:name w:val="toc 6"/>
    <w:basedOn w:val="TOC5"/>
    <w:next w:val="Normal"/>
    <w:rsid w:val="00AB5368"/>
    <w:pPr>
      <w:ind w:left="1985" w:hanging="1985"/>
    </w:pPr>
  </w:style>
  <w:style w:type="paragraph" w:styleId="TOC7">
    <w:name w:val="toc 7"/>
    <w:basedOn w:val="TOC6"/>
    <w:next w:val="Normal"/>
    <w:rsid w:val="00AB5368"/>
    <w:pPr>
      <w:ind w:left="2268" w:hanging="2268"/>
    </w:pPr>
  </w:style>
  <w:style w:type="paragraph" w:styleId="ListBullet2">
    <w:name w:val="List Bullet 2"/>
    <w:basedOn w:val="ListBullet"/>
    <w:link w:val="ListBullet2Char"/>
    <w:rsid w:val="00AB5368"/>
    <w:pPr>
      <w:ind w:left="851"/>
    </w:pPr>
  </w:style>
  <w:style w:type="paragraph" w:styleId="ListBullet3">
    <w:name w:val="List Bullet 3"/>
    <w:basedOn w:val="ListBullet2"/>
    <w:rsid w:val="00AB5368"/>
    <w:pPr>
      <w:ind w:left="1135"/>
    </w:pPr>
  </w:style>
  <w:style w:type="paragraph" w:styleId="ListNumber">
    <w:name w:val="List Number"/>
    <w:basedOn w:val="List"/>
    <w:rsid w:val="00AB5368"/>
  </w:style>
  <w:style w:type="paragraph" w:customStyle="1" w:styleId="EQ">
    <w:name w:val="EQ"/>
    <w:basedOn w:val="Normal"/>
    <w:next w:val="Normal"/>
    <w:rsid w:val="00AB53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B53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53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B53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B5368"/>
    <w:pPr>
      <w:jc w:val="right"/>
    </w:pPr>
  </w:style>
  <w:style w:type="paragraph" w:customStyle="1" w:styleId="H6">
    <w:name w:val="H6"/>
    <w:basedOn w:val="Heading5"/>
    <w:next w:val="Normal"/>
    <w:rsid w:val="00AB53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5368"/>
    <w:pPr>
      <w:ind w:left="851" w:hanging="851"/>
    </w:pPr>
  </w:style>
  <w:style w:type="paragraph" w:customStyle="1" w:styleId="TAL">
    <w:name w:val="TAL"/>
    <w:basedOn w:val="Normal"/>
    <w:link w:val="TALCar"/>
    <w:qFormat/>
    <w:rsid w:val="00AB53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53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AB53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AB53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AB53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AB5368"/>
    <w:pPr>
      <w:framePr w:wrap="notBeside" w:y="16161"/>
    </w:pPr>
  </w:style>
  <w:style w:type="character" w:customStyle="1" w:styleId="ZGSM">
    <w:name w:val="ZGSM"/>
    <w:rsid w:val="00AB5368"/>
  </w:style>
  <w:style w:type="paragraph" w:styleId="List2">
    <w:name w:val="List 2"/>
    <w:basedOn w:val="List"/>
    <w:rsid w:val="00AB5368"/>
    <w:pPr>
      <w:ind w:left="851"/>
    </w:pPr>
  </w:style>
  <w:style w:type="paragraph" w:customStyle="1" w:styleId="ZG">
    <w:name w:val="ZG"/>
    <w:rsid w:val="00AB53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AB5368"/>
    <w:pPr>
      <w:ind w:left="1135"/>
    </w:pPr>
  </w:style>
  <w:style w:type="paragraph" w:styleId="List4">
    <w:name w:val="List 4"/>
    <w:basedOn w:val="List3"/>
    <w:rsid w:val="00AB5368"/>
    <w:pPr>
      <w:ind w:left="1418"/>
    </w:pPr>
  </w:style>
  <w:style w:type="paragraph" w:styleId="List5">
    <w:name w:val="List 5"/>
    <w:basedOn w:val="List4"/>
    <w:rsid w:val="00AB5368"/>
    <w:pPr>
      <w:ind w:left="1702"/>
    </w:pPr>
  </w:style>
  <w:style w:type="paragraph" w:customStyle="1" w:styleId="EditorsNote">
    <w:name w:val="Editor's Note"/>
    <w:basedOn w:val="NO"/>
    <w:link w:val="EditorsNoteChar"/>
    <w:rsid w:val="00AB5368"/>
    <w:rPr>
      <w:color w:val="FF0000"/>
    </w:rPr>
  </w:style>
  <w:style w:type="paragraph" w:styleId="List">
    <w:name w:val="List"/>
    <w:basedOn w:val="Normal"/>
    <w:rsid w:val="00AB5368"/>
    <w:pPr>
      <w:ind w:left="568" w:hanging="284"/>
    </w:pPr>
  </w:style>
  <w:style w:type="paragraph" w:styleId="ListBullet">
    <w:name w:val="List Bullet"/>
    <w:basedOn w:val="List"/>
    <w:rsid w:val="00AB5368"/>
  </w:style>
  <w:style w:type="paragraph" w:styleId="ListBullet4">
    <w:name w:val="List Bullet 4"/>
    <w:basedOn w:val="ListBullet3"/>
    <w:rsid w:val="00AB5368"/>
    <w:pPr>
      <w:ind w:left="1418"/>
    </w:pPr>
  </w:style>
  <w:style w:type="paragraph" w:styleId="ListBullet5">
    <w:name w:val="List Bullet 5"/>
    <w:basedOn w:val="ListBullet4"/>
    <w:rsid w:val="00AB5368"/>
    <w:pPr>
      <w:ind w:left="1702"/>
    </w:pPr>
  </w:style>
  <w:style w:type="paragraph" w:customStyle="1" w:styleId="B1">
    <w:name w:val="B1"/>
    <w:basedOn w:val="List"/>
    <w:link w:val="B1Char1"/>
    <w:qFormat/>
    <w:rsid w:val="00AB5368"/>
  </w:style>
  <w:style w:type="paragraph" w:customStyle="1" w:styleId="B2">
    <w:name w:val="B2"/>
    <w:basedOn w:val="List2"/>
    <w:link w:val="B2Char"/>
    <w:rsid w:val="00AB5368"/>
  </w:style>
  <w:style w:type="paragraph" w:customStyle="1" w:styleId="B3">
    <w:name w:val="B3"/>
    <w:basedOn w:val="List3"/>
    <w:link w:val="B3Char2"/>
    <w:rsid w:val="00AB5368"/>
  </w:style>
  <w:style w:type="paragraph" w:customStyle="1" w:styleId="B4">
    <w:name w:val="B4"/>
    <w:basedOn w:val="List4"/>
    <w:link w:val="B4Char"/>
    <w:rsid w:val="00AB5368"/>
  </w:style>
  <w:style w:type="paragraph" w:customStyle="1" w:styleId="B5">
    <w:name w:val="B5"/>
    <w:basedOn w:val="List5"/>
    <w:link w:val="B5Char"/>
    <w:rsid w:val="00AB5368"/>
  </w:style>
  <w:style w:type="paragraph" w:styleId="Footer">
    <w:name w:val="footer"/>
    <w:basedOn w:val="Header"/>
    <w:link w:val="FooterChar"/>
    <w:rsid w:val="00AB5368"/>
    <w:pPr>
      <w:jc w:val="center"/>
    </w:pPr>
    <w:rPr>
      <w:i/>
    </w:rPr>
  </w:style>
  <w:style w:type="paragraph" w:customStyle="1" w:styleId="ZTD">
    <w:name w:val="ZTD"/>
    <w:basedOn w:val="ZB"/>
    <w:rsid w:val="00AB536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eastAsia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eastAsia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ind w:left="1985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eastAsia="Times New Roman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eastAsia="Times New Roman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AB61A5"/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eastAsia="Times New Roman" w:hAnsi="Arial"/>
      <w:b/>
      <w:i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B61A5"/>
    <w:rPr>
      <w:rFonts w:ascii="Courier New" w:eastAsia="Times New Roman" w:hAnsi="Courier New"/>
      <w:noProof/>
      <w:sz w:val="16"/>
      <w:lang w:val="en-US" w:eastAsia="en-US"/>
    </w:rPr>
  </w:style>
  <w:style w:type="character" w:customStyle="1" w:styleId="TALCar">
    <w:name w:val="TAL Car"/>
    <w:link w:val="TAL"/>
    <w:qFormat/>
    <w:rsid w:val="00AB61A5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eastAsia="Times New Roman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eastAsia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ind w:left="3119"/>
    </w:pPr>
    <w:rPr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eastAsia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spacing w:after="120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spacing w:after="120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semiHidden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AB61A5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tarrad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5FE177-3D76-4609-B768-A232101980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D07CD683-DEBB-470C-85B3-DA7A6E295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</TotalTime>
  <Pages>13</Pages>
  <Words>1771</Words>
  <Characters>32384</Characters>
  <Application>Microsoft Office Word</Application>
  <DocSecurity>0</DocSecurity>
  <Lines>269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- Marta</cp:lastModifiedBy>
  <cp:revision>168</cp:revision>
  <cp:lastPrinted>1900-01-01T08:00:00Z</cp:lastPrinted>
  <dcterms:created xsi:type="dcterms:W3CDTF">2023-05-11T22:43:00Z</dcterms:created>
  <dcterms:modified xsi:type="dcterms:W3CDTF">2024-03-07T21:18:00Z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