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CAA1AC"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3602">
          <w:rPr>
            <w:b/>
            <w:noProof/>
            <w:sz w:val="24"/>
          </w:rPr>
          <w:t>12</w:t>
        </w:r>
      </w:fldSimple>
      <w:r w:rsidR="00797D01">
        <w:rPr>
          <w:b/>
          <w:noProof/>
          <w:sz w:val="24"/>
        </w:rPr>
        <w:t>5</w:t>
      </w:r>
      <w:r>
        <w:rPr>
          <w:b/>
          <w:i/>
          <w:noProof/>
          <w:sz w:val="28"/>
        </w:rPr>
        <w:tab/>
      </w:r>
      <w:r w:rsidR="00CE6616" w:rsidRPr="00CE6616">
        <w:rPr>
          <w:b/>
          <w:i/>
          <w:noProof/>
          <w:sz w:val="28"/>
        </w:rPr>
        <w:t>R2-2401484</w:t>
      </w:r>
    </w:p>
    <w:p w14:paraId="7CB45193" w14:textId="22DC9D0A" w:rsidR="001E41F3" w:rsidRDefault="00797D01" w:rsidP="005E2C44">
      <w:pPr>
        <w:pStyle w:val="CRCoverPage"/>
        <w:outlineLvl w:val="0"/>
        <w:rPr>
          <w:b/>
          <w:noProof/>
          <w:sz w:val="24"/>
          <w:lang w:eastAsia="zh-CN"/>
        </w:rPr>
      </w:pPr>
      <w:r>
        <w:rPr>
          <w:b/>
          <w:noProof/>
          <w:sz w:val="24"/>
        </w:rPr>
        <w:t>Athens</w:t>
      </w:r>
      <w:r w:rsidR="001E41F3">
        <w:rPr>
          <w:b/>
          <w:noProof/>
          <w:sz w:val="24"/>
        </w:rPr>
        <w:t xml:space="preserve">, </w:t>
      </w:r>
      <w:r>
        <w:rPr>
          <w:b/>
          <w:noProof/>
          <w:sz w:val="24"/>
        </w:rPr>
        <w:t>Greece</w:t>
      </w:r>
      <w:r w:rsidR="001172A1">
        <w:rPr>
          <w:b/>
          <w:noProof/>
          <w:sz w:val="24"/>
        </w:rPr>
        <w:t>,</w:t>
      </w:r>
      <w:r w:rsidR="001E41F3">
        <w:rPr>
          <w:b/>
          <w:noProof/>
          <w:sz w:val="24"/>
        </w:rPr>
        <w:t xml:space="preserve"> </w:t>
      </w:r>
      <w:r>
        <w:rPr>
          <w:b/>
          <w:noProof/>
          <w:sz w:val="24"/>
        </w:rPr>
        <w:t xml:space="preserve">26, Feb, </w:t>
      </w:r>
      <w:r w:rsidR="006F735A">
        <w:rPr>
          <w:b/>
          <w:noProof/>
          <w:sz w:val="24"/>
        </w:rPr>
        <w:t>-</w:t>
      </w:r>
      <w:r>
        <w:rPr>
          <w:b/>
          <w:noProof/>
          <w:sz w:val="24"/>
        </w:rPr>
        <w:t xml:space="preserve"> </w:t>
      </w:r>
      <w:r w:rsidR="006F735A">
        <w:rPr>
          <w:b/>
          <w:noProof/>
          <w:sz w:val="24"/>
        </w:rPr>
        <w:t xml:space="preserve">1, </w:t>
      </w:r>
      <w:r>
        <w:rPr>
          <w:b/>
          <w:noProof/>
          <w:sz w:val="24"/>
        </w:rPr>
        <w:t>Mar</w:t>
      </w:r>
      <w:r w:rsidR="006F735A">
        <w:rPr>
          <w:rFonts w:hint="eastAsia"/>
          <w:b/>
          <w:noProof/>
          <w:sz w:val="24"/>
          <w:lang w:eastAsia="zh-CN"/>
        </w:rPr>
        <w:t>,</w:t>
      </w:r>
      <w:r w:rsidR="006F735A">
        <w:rPr>
          <w:b/>
          <w:noProof/>
          <w:sz w:val="24"/>
          <w:lang w:eastAsia="zh-CN"/>
        </w:rPr>
        <w:t xml:space="preserve"> 202</w:t>
      </w:r>
      <w:r>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CF2AAE" w:rsidP="00E13F3D">
            <w:pPr>
              <w:pStyle w:val="CRCoverPage"/>
              <w:spacing w:after="0"/>
              <w:jc w:val="right"/>
              <w:rPr>
                <w:b/>
                <w:noProof/>
                <w:sz w:val="28"/>
              </w:rPr>
            </w:pPr>
            <w:fldSimple w:instr=" DOCPROPERTY  Spec#  \* MERGEFORMAT ">
              <w:r w:rsidR="006E3602">
                <w:rPr>
                  <w:b/>
                  <w:noProof/>
                  <w:sz w:val="28"/>
                </w:rPr>
                <w:t>38.3</w:t>
              </w:r>
              <w:r w:rsidR="003B0037">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66EEA" w:rsidR="001E41F3" w:rsidRPr="00410371" w:rsidRDefault="00B90CAE" w:rsidP="00B90CAE">
            <w:pPr>
              <w:pStyle w:val="CRCoverPage"/>
              <w:spacing w:after="0"/>
              <w:jc w:val="right"/>
              <w:rPr>
                <w:noProof/>
                <w:lang w:eastAsia="zh-CN"/>
              </w:rPr>
            </w:pPr>
            <w:r w:rsidRPr="00B90CAE">
              <w:rPr>
                <w:rFonts w:hint="eastAsia"/>
                <w:b/>
                <w:noProof/>
                <w:sz w:val="28"/>
              </w:rPr>
              <w:t>0</w:t>
            </w:r>
            <w:r w:rsidRPr="00B90CAE">
              <w:rPr>
                <w:b/>
                <w:noProof/>
                <w:sz w:val="28"/>
              </w:rPr>
              <w:t>3</w:t>
            </w:r>
            <w:r w:rsidR="00CE6616">
              <w:rPr>
                <w:rFonts w:hint="eastAsia"/>
                <w:b/>
                <w:noProof/>
                <w:sz w:val="28"/>
                <w:lang w:eastAsia="zh-CN"/>
              </w:rPr>
              <w:t>8</w:t>
            </w:r>
            <w:r w:rsidR="00CE6616">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681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4B332" w:rsidR="001E41F3" w:rsidRPr="00410371" w:rsidRDefault="00CF2AAE">
            <w:pPr>
              <w:pStyle w:val="CRCoverPage"/>
              <w:spacing w:after="0"/>
              <w:jc w:val="center"/>
              <w:rPr>
                <w:noProof/>
                <w:sz w:val="28"/>
              </w:rPr>
            </w:pPr>
            <w:fldSimple w:instr=" DOCPROPERTY  Version  \* MERGEFORMAT ">
              <w:r w:rsidR="006E3602" w:rsidRPr="00014315">
                <w:rPr>
                  <w:b/>
                  <w:noProof/>
                  <w:sz w:val="28"/>
                </w:rPr>
                <w:t>1</w:t>
              </w:r>
              <w:r w:rsidR="00CE6616">
                <w:rPr>
                  <w:b/>
                  <w:noProof/>
                  <w:sz w:val="28"/>
                </w:rPr>
                <w:t>8</w:t>
              </w:r>
              <w:r w:rsidR="006E3602" w:rsidRPr="00014315">
                <w:rPr>
                  <w:b/>
                  <w:noProof/>
                  <w:sz w:val="28"/>
                </w:rPr>
                <w:t>.</w:t>
              </w:r>
              <w:r w:rsidR="00CE6616">
                <w:rPr>
                  <w:b/>
                  <w:noProof/>
                  <w:sz w:val="28"/>
                </w:rPr>
                <w:t>0</w:t>
              </w:r>
              <w:r w:rsidR="006E3602" w:rsidRPr="000143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7EDB7F" w:rsidR="00F25D98" w:rsidRDefault="00F25D98" w:rsidP="001E41F3">
            <w:pPr>
              <w:pStyle w:val="CRCoverPage"/>
              <w:spacing w:after="0"/>
              <w:jc w:val="center"/>
              <w:rPr>
                <w:b/>
                <w:caps/>
                <w:noProof/>
                <w:lang w:eastAsia="zh-CN"/>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C9ED0" w:rsidR="001E41F3" w:rsidRDefault="003B0037">
            <w:pPr>
              <w:pStyle w:val="CRCoverPage"/>
              <w:spacing w:after="0"/>
              <w:ind w:left="100"/>
              <w:rPr>
                <w:noProof/>
              </w:rPr>
            </w:pPr>
            <w:r>
              <w:t xml:space="preserve">Correction on </w:t>
            </w:r>
            <w:r w:rsidR="001172A1">
              <w:t>pre-configuration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C79FA" w:rsidR="001E41F3" w:rsidRDefault="009E228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CF2AAE"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E384E" w:rsidR="001E41F3" w:rsidRDefault="00695A19">
            <w:pPr>
              <w:pStyle w:val="CRCoverPage"/>
              <w:spacing w:after="0"/>
              <w:ind w:left="100"/>
              <w:rPr>
                <w:noProof/>
              </w:rPr>
            </w:pPr>
            <w:r>
              <w:rPr>
                <w:rFonts w:cs="Arial"/>
                <w:color w:val="000000"/>
                <w:sz w:val="18"/>
                <w:szCs w:val="18"/>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B2C41" w:rsidR="001E41F3" w:rsidRDefault="00CF2AAE">
            <w:pPr>
              <w:pStyle w:val="CRCoverPage"/>
              <w:spacing w:after="0"/>
              <w:ind w:left="100"/>
              <w:rPr>
                <w:noProof/>
              </w:rPr>
            </w:pPr>
            <w:fldSimple w:instr=" DOCPROPERTY  ResDate  \* MERGEFORMAT ">
              <w:r w:rsidR="006E3602">
                <w:rPr>
                  <w:noProof/>
                </w:rPr>
                <w:t>202</w:t>
              </w:r>
              <w:r w:rsidR="00797D01">
                <w:rPr>
                  <w:noProof/>
                </w:rPr>
                <w:t>4</w:t>
              </w:r>
              <w:r w:rsidR="006E3602">
                <w:rPr>
                  <w:noProof/>
                </w:rPr>
                <w:t>-</w:t>
              </w:r>
              <w:r w:rsidR="00D8040C">
                <w:rPr>
                  <w:noProof/>
                </w:rPr>
                <w:t>0</w:t>
              </w:r>
              <w:r w:rsidR="00797D01">
                <w:rPr>
                  <w:noProof/>
                </w:rPr>
                <w:t>1</w:t>
              </w:r>
              <w:r w:rsidR="006E3602">
                <w:rPr>
                  <w:noProof/>
                </w:rPr>
                <w:t>-</w:t>
              </w:r>
            </w:fldSimple>
            <w:r w:rsidR="009E228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65B13" w:rsidR="001E41F3" w:rsidRDefault="00CE66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D1CAA" w:rsidR="001E41F3" w:rsidRDefault="00CF2AAE">
            <w:pPr>
              <w:pStyle w:val="CRCoverPage"/>
              <w:spacing w:after="0"/>
              <w:ind w:left="100"/>
              <w:rPr>
                <w:noProof/>
              </w:rPr>
            </w:pPr>
            <w:fldSimple w:instr=" DOCPROPERTY  Release  \* MERGEFORMAT ">
              <w:r w:rsidR="006E3602">
                <w:rPr>
                  <w:noProof/>
                </w:rPr>
                <w:t>Rel-1</w:t>
              </w:r>
            </w:fldSimple>
            <w:r w:rsidR="00CE66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F617D" w:rsidR="003B0037" w:rsidRPr="00CD556B" w:rsidRDefault="009E2289" w:rsidP="00356CB1">
            <w:pPr>
              <w:pStyle w:val="CRCoverPage"/>
              <w:spacing w:after="0"/>
              <w:ind w:left="102"/>
              <w:rPr>
                <w:noProof/>
                <w:lang w:eastAsia="zh-CN"/>
              </w:rPr>
            </w:pPr>
            <w:r>
              <w:rPr>
                <w:rFonts w:hint="eastAsia"/>
                <w:noProof/>
                <w:lang w:eastAsia="zh-CN"/>
              </w:rPr>
              <w:t>C</w:t>
            </w:r>
            <w:r>
              <w:rPr>
                <w:noProof/>
                <w:lang w:eastAsia="zh-CN"/>
              </w:rPr>
              <w:t xml:space="preserve">urrent specification requires UE to check whether the concerned frequency is included in </w:t>
            </w:r>
            <w:r w:rsidRPr="009E2289">
              <w:rPr>
                <w:i/>
                <w:noProof/>
                <w:lang w:eastAsia="zh-CN"/>
              </w:rPr>
              <w:t>SIB12</w:t>
            </w:r>
            <w:r>
              <w:rPr>
                <w:noProof/>
                <w:lang w:eastAsia="zh-CN"/>
              </w:rPr>
              <w:t xml:space="preserve"> before it can use the pre-configuration. However, OOC UE may not be able to obtain </w:t>
            </w:r>
            <w:r w:rsidRPr="009E2289">
              <w:rPr>
                <w:i/>
                <w:noProof/>
                <w:lang w:eastAsia="zh-CN"/>
              </w:rPr>
              <w:t>SIB12</w:t>
            </w:r>
            <w:r>
              <w:rPr>
                <w:noProof/>
                <w:lang w:eastAsia="zh-CN"/>
              </w:rPr>
              <w:t>. Therefore, OOC UE can’t use preconfiguration.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544A3" w14:textId="14999F74" w:rsidR="003B0037" w:rsidRDefault="009E2289" w:rsidP="009E2289">
            <w:pPr>
              <w:pStyle w:val="CRCoverPage"/>
              <w:spacing w:after="0"/>
              <w:rPr>
                <w:noProof/>
                <w:lang w:eastAsia="zh-CN"/>
              </w:rPr>
            </w:pPr>
            <w:r>
              <w:rPr>
                <w:noProof/>
                <w:lang w:eastAsia="zh-CN"/>
              </w:rPr>
              <w:t xml:space="preserve">Add ‘if </w:t>
            </w:r>
            <w:r w:rsidRPr="009E2289">
              <w:rPr>
                <w:i/>
                <w:noProof/>
                <w:lang w:eastAsia="zh-CN"/>
              </w:rPr>
              <w:t>SIB12</w:t>
            </w:r>
            <w:r>
              <w:rPr>
                <w:noProof/>
                <w:lang w:eastAsia="zh-CN"/>
              </w:rPr>
              <w:t xml:space="preserve"> is available’ to allow OOC UE to use pre-configuration if </w:t>
            </w:r>
            <w:r w:rsidRPr="009E2289">
              <w:rPr>
                <w:i/>
                <w:noProof/>
                <w:lang w:eastAsia="zh-CN"/>
              </w:rPr>
              <w:t>SIB12</w:t>
            </w:r>
            <w:r>
              <w:rPr>
                <w:noProof/>
                <w:lang w:eastAsia="zh-CN"/>
              </w:rPr>
              <w:t xml:space="preserve"> is not available.</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6486F1DE" w:rsidR="002A5D03" w:rsidRPr="004F1407" w:rsidRDefault="009E2289" w:rsidP="002A5D03">
            <w:pPr>
              <w:ind w:left="102"/>
              <w:rPr>
                <w:rFonts w:ascii="Arial" w:hAnsi="Arial"/>
                <w:lang w:eastAsia="zh-CN"/>
              </w:rPr>
            </w:pPr>
            <w:r>
              <w:rPr>
                <w:rFonts w:ascii="Arial" w:hAnsi="Arial"/>
                <w:lang w:eastAsia="zh-CN"/>
              </w:rPr>
              <w:t>Pre-configuration</w:t>
            </w:r>
            <w:r w:rsidR="002A5D03">
              <w:rPr>
                <w:rFonts w:ascii="Arial" w:hAnsi="Arial"/>
                <w:lang w:eastAsia="zh-CN"/>
              </w:rPr>
              <w:t xml:space="preserve"> usage for NR </w:t>
            </w:r>
            <w:proofErr w:type="spellStart"/>
            <w:r w:rsidR="002A5D03" w:rsidRPr="004F1407">
              <w:rPr>
                <w:rFonts w:ascii="Arial" w:hAnsi="Arial"/>
                <w:lang w:eastAsia="zh-CN"/>
              </w:rPr>
              <w:t>Sidelink</w:t>
            </w:r>
            <w:proofErr w:type="spellEnd"/>
            <w:r w:rsidR="002A5D03"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Pr="00B75645" w:rsidRDefault="002A5D03" w:rsidP="00B75645">
            <w:pPr>
              <w:pStyle w:val="CRCoverPage"/>
              <w:ind w:left="102"/>
            </w:pPr>
            <w:r w:rsidRPr="00B75645">
              <w:t xml:space="preserve">If one UE is implemented according to this CR while the other UE is not, there is no inter-operability issue because this CR is to correct the wrongly captured </w:t>
            </w:r>
            <w:proofErr w:type="spellStart"/>
            <w:r w:rsidRPr="00B75645">
              <w:t>behavior</w:t>
            </w:r>
            <w:proofErr w:type="spellEnd"/>
            <w:r w:rsidRPr="00B75645">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A88B9" w:rsidR="001E41F3" w:rsidRDefault="009E2289" w:rsidP="00B75645">
            <w:pPr>
              <w:pStyle w:val="CRCoverPage"/>
              <w:spacing w:after="0"/>
              <w:ind w:left="102"/>
              <w:rPr>
                <w:noProof/>
              </w:rPr>
            </w:pPr>
            <w:r>
              <w:t>OOC UE can’t use pre-configuration</w:t>
            </w:r>
            <w:r w:rsidR="003B003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50DEF438" w14:textId="77777777" w:rsidR="00CE6616" w:rsidRPr="00CE6616" w:rsidRDefault="00CE6616" w:rsidP="00CE6616">
      <w:pPr>
        <w:keepNext/>
        <w:keepLines/>
        <w:overflowPunct w:val="0"/>
        <w:autoSpaceDE w:val="0"/>
        <w:autoSpaceDN w:val="0"/>
        <w:adjustRightInd w:val="0"/>
        <w:spacing w:before="180"/>
        <w:ind w:left="1134" w:hanging="1134"/>
        <w:textAlignment w:val="baseline"/>
        <w:outlineLvl w:val="1"/>
        <w:rPr>
          <w:rFonts w:ascii="Arial" w:eastAsia="宋体" w:hAnsi="Arial"/>
          <w:sz w:val="32"/>
          <w:szCs w:val="22"/>
          <w:lang w:eastAsia="ja-JP"/>
        </w:rPr>
      </w:pPr>
      <w:bookmarkStart w:id="2" w:name="_Toc37298583"/>
      <w:bookmarkStart w:id="3" w:name="_Toc46502345"/>
      <w:bookmarkStart w:id="4" w:name="_Toc52749322"/>
      <w:bookmarkStart w:id="5" w:name="_Toc156304200"/>
      <w:r w:rsidRPr="00CE6616">
        <w:rPr>
          <w:rFonts w:ascii="Arial" w:eastAsia="宋体" w:hAnsi="Arial"/>
          <w:sz w:val="32"/>
          <w:szCs w:val="22"/>
          <w:lang w:eastAsia="ja-JP"/>
        </w:rPr>
        <w:t>8.1</w:t>
      </w:r>
      <w:r w:rsidRPr="00CE6616">
        <w:rPr>
          <w:rFonts w:ascii="Arial" w:eastAsia="宋体" w:hAnsi="Arial"/>
          <w:sz w:val="32"/>
          <w:szCs w:val="22"/>
          <w:lang w:eastAsia="ja-JP"/>
        </w:rPr>
        <w:tab/>
        <w:t xml:space="preserve">NR </w:t>
      </w:r>
      <w:proofErr w:type="spellStart"/>
      <w:r w:rsidRPr="00CE6616">
        <w:rPr>
          <w:rFonts w:ascii="Arial" w:eastAsia="宋体" w:hAnsi="Arial"/>
          <w:sz w:val="32"/>
          <w:szCs w:val="22"/>
          <w:lang w:eastAsia="ja-JP"/>
        </w:rPr>
        <w:t>sidelink</w:t>
      </w:r>
      <w:proofErr w:type="spellEnd"/>
      <w:r w:rsidRPr="00CE6616">
        <w:rPr>
          <w:rFonts w:ascii="Arial" w:eastAsia="宋体" w:hAnsi="Arial"/>
          <w:sz w:val="32"/>
          <w:szCs w:val="22"/>
          <w:lang w:eastAsia="ja-JP"/>
        </w:rPr>
        <w:t xml:space="preserve"> communication, and V2X </w:t>
      </w:r>
      <w:proofErr w:type="spellStart"/>
      <w:r w:rsidRPr="00CE6616">
        <w:rPr>
          <w:rFonts w:ascii="Arial" w:eastAsia="宋体" w:hAnsi="Arial"/>
          <w:sz w:val="32"/>
          <w:szCs w:val="22"/>
          <w:lang w:eastAsia="ja-JP"/>
        </w:rPr>
        <w:t>sidelink</w:t>
      </w:r>
      <w:proofErr w:type="spellEnd"/>
      <w:r w:rsidRPr="00CE6616">
        <w:rPr>
          <w:rFonts w:ascii="Arial" w:eastAsia="宋体" w:hAnsi="Arial"/>
          <w:sz w:val="32"/>
          <w:szCs w:val="22"/>
          <w:lang w:eastAsia="ja-JP"/>
        </w:rPr>
        <w:t xml:space="preserve"> communication</w:t>
      </w:r>
      <w:bookmarkEnd w:id="2"/>
      <w:bookmarkEnd w:id="3"/>
      <w:bookmarkEnd w:id="4"/>
      <w:r w:rsidRPr="00CE6616">
        <w:rPr>
          <w:rFonts w:ascii="Arial" w:eastAsia="宋体" w:hAnsi="Arial"/>
          <w:sz w:val="32"/>
          <w:szCs w:val="22"/>
          <w:lang w:eastAsia="ja-JP"/>
        </w:rPr>
        <w:t xml:space="preserve">, NR </w:t>
      </w:r>
      <w:proofErr w:type="spellStart"/>
      <w:r w:rsidRPr="00CE6616">
        <w:rPr>
          <w:rFonts w:ascii="Arial" w:eastAsia="宋体" w:hAnsi="Arial"/>
          <w:sz w:val="32"/>
          <w:szCs w:val="22"/>
          <w:lang w:eastAsia="ja-JP"/>
        </w:rPr>
        <w:t>sidelink</w:t>
      </w:r>
      <w:proofErr w:type="spellEnd"/>
      <w:r w:rsidRPr="00CE6616">
        <w:rPr>
          <w:rFonts w:ascii="Arial" w:eastAsia="宋体" w:hAnsi="Arial"/>
          <w:sz w:val="32"/>
          <w:szCs w:val="22"/>
          <w:lang w:eastAsia="ja-JP"/>
        </w:rPr>
        <w:t xml:space="preserve"> discovery, and ranging/ </w:t>
      </w:r>
      <w:proofErr w:type="spellStart"/>
      <w:r w:rsidRPr="00CE6616">
        <w:rPr>
          <w:rFonts w:ascii="Arial" w:eastAsia="宋体" w:hAnsi="Arial"/>
          <w:sz w:val="32"/>
          <w:szCs w:val="22"/>
          <w:lang w:eastAsia="ja-JP"/>
        </w:rPr>
        <w:t>sidelink</w:t>
      </w:r>
      <w:proofErr w:type="spellEnd"/>
      <w:r w:rsidRPr="00CE6616">
        <w:rPr>
          <w:rFonts w:ascii="Arial" w:eastAsia="宋体" w:hAnsi="Arial"/>
          <w:sz w:val="32"/>
          <w:szCs w:val="22"/>
          <w:lang w:eastAsia="ja-JP"/>
        </w:rPr>
        <w:t xml:space="preserve"> positioning</w:t>
      </w:r>
      <w:bookmarkEnd w:id="5"/>
    </w:p>
    <w:p w14:paraId="144BDAB1" w14:textId="77777777" w:rsidR="00CE6616" w:rsidRPr="00CE6616" w:rsidRDefault="00CE6616" w:rsidP="00CE6616">
      <w:pPr>
        <w:overflowPunct w:val="0"/>
        <w:autoSpaceDE w:val="0"/>
        <w:autoSpaceDN w:val="0"/>
        <w:adjustRightInd w:val="0"/>
        <w:textAlignment w:val="baseline"/>
        <w:rPr>
          <w:rFonts w:eastAsia="宋体"/>
          <w:lang w:eastAsia="zh-CN"/>
        </w:rPr>
      </w:pPr>
      <w:r w:rsidRPr="00CE6616">
        <w:rPr>
          <w:rFonts w:eastAsia="宋体"/>
          <w:lang w:eastAsia="ko-KR"/>
        </w:rPr>
        <w:t>The UE may transmit or receive</w:t>
      </w:r>
      <w:r w:rsidRPr="00CE6616">
        <w:rPr>
          <w:rFonts w:eastAsia="宋体"/>
          <w:lang w:eastAsia="zh-CN"/>
        </w:rPr>
        <w:t xml:space="preserve"> NR</w:t>
      </w:r>
      <w:r w:rsidRPr="00CE6616">
        <w:rPr>
          <w:rFonts w:eastAsia="宋体"/>
          <w:lang w:eastAsia="ko-KR"/>
        </w:rPr>
        <w:t xml:space="preserve"> </w:t>
      </w:r>
      <w:proofErr w:type="spellStart"/>
      <w:r w:rsidRPr="00CE6616">
        <w:rPr>
          <w:rFonts w:eastAsia="宋体"/>
          <w:lang w:eastAsia="ko-KR"/>
        </w:rPr>
        <w:t>sidelink</w:t>
      </w:r>
      <w:proofErr w:type="spellEnd"/>
      <w:r w:rsidRPr="00CE6616">
        <w:rPr>
          <w:rFonts w:eastAsia="宋体"/>
          <w:lang w:eastAsia="ko-KR"/>
        </w:rPr>
        <w:t xml:space="preserve"> communication</w:t>
      </w:r>
      <w:r w:rsidRPr="00CE6616">
        <w:rPr>
          <w:rFonts w:eastAsia="宋体"/>
          <w:lang w:eastAsia="zh-CN"/>
        </w:rPr>
        <w:t>/discovery</w:t>
      </w:r>
      <w:r w:rsidRPr="00CE6616">
        <w:rPr>
          <w:rFonts w:eastAsia="宋体"/>
          <w:lang w:eastAsia="ko-KR"/>
        </w:rPr>
        <w:t xml:space="preserve"> if it fulfils the condition(s) defined in TS 3</w:t>
      </w:r>
      <w:r w:rsidRPr="00CE6616">
        <w:rPr>
          <w:rFonts w:eastAsia="宋体"/>
          <w:lang w:eastAsia="zh-CN"/>
        </w:rPr>
        <w:t>8</w:t>
      </w:r>
      <w:r w:rsidRPr="00CE6616">
        <w:rPr>
          <w:rFonts w:eastAsia="宋体"/>
          <w:lang w:eastAsia="ko-KR"/>
        </w:rPr>
        <w:t xml:space="preserve">.331 </w:t>
      </w:r>
      <w:r w:rsidRPr="00CE6616">
        <w:rPr>
          <w:rFonts w:eastAsia="宋体"/>
          <w:lang w:eastAsia="ja-JP"/>
        </w:rPr>
        <w:t>[</w:t>
      </w:r>
      <w:r w:rsidRPr="00CE6616">
        <w:rPr>
          <w:rFonts w:eastAsia="宋体"/>
          <w:lang w:eastAsia="ko-KR"/>
        </w:rPr>
        <w:t>3]</w:t>
      </w:r>
      <w:r w:rsidRPr="00CE6616">
        <w:rPr>
          <w:rFonts w:eastAsia="宋体"/>
          <w:lang w:eastAsia="ja-JP"/>
        </w:rPr>
        <w:t xml:space="preserve">, clause </w:t>
      </w:r>
      <w:r w:rsidRPr="00CE6616">
        <w:rPr>
          <w:rFonts w:eastAsia="宋体"/>
          <w:lang w:eastAsia="zh-CN"/>
        </w:rPr>
        <w:t>5.8.2</w:t>
      </w:r>
      <w:r w:rsidRPr="00CE6616">
        <w:rPr>
          <w:rFonts w:eastAsia="宋体"/>
          <w:lang w:eastAsia="ko-KR"/>
        </w:rPr>
        <w:t xml:space="preserve">. When UE is in-coverage for </w:t>
      </w:r>
      <w:proofErr w:type="spellStart"/>
      <w:r w:rsidRPr="00CE6616">
        <w:rPr>
          <w:rFonts w:eastAsia="Malgun Gothic"/>
          <w:lang w:eastAsia="ko-KR"/>
        </w:rPr>
        <w:t>sidelink</w:t>
      </w:r>
      <w:proofErr w:type="spellEnd"/>
      <w:r w:rsidRPr="00CE6616">
        <w:rPr>
          <w:rFonts w:eastAsia="Malgun Gothic"/>
          <w:lang w:eastAsia="ko-KR"/>
        </w:rPr>
        <w:t xml:space="preserve"> </w:t>
      </w:r>
      <w:r w:rsidRPr="00CE6616">
        <w:rPr>
          <w:rFonts w:eastAsia="宋体"/>
          <w:lang w:eastAsia="ko-KR"/>
        </w:rPr>
        <w:t>operation</w:t>
      </w:r>
      <w:r w:rsidRPr="00CE6616">
        <w:rPr>
          <w:rFonts w:eastAsia="Malgun Gothic"/>
          <w:lang w:eastAsia="ko-KR"/>
        </w:rPr>
        <w:t xml:space="preserve"> </w:t>
      </w:r>
      <w:r w:rsidRPr="00CE6616">
        <w:rPr>
          <w:rFonts w:eastAsia="宋体"/>
          <w:lang w:eastAsia="ko-KR"/>
        </w:rPr>
        <w:t xml:space="preserve">as defined in clause </w:t>
      </w:r>
      <w:r w:rsidRPr="00CE6616">
        <w:rPr>
          <w:rFonts w:eastAsia="宋体"/>
          <w:lang w:eastAsia="zh-CN"/>
        </w:rPr>
        <w:t>8.2</w:t>
      </w:r>
      <w:r w:rsidRPr="00CE6616">
        <w:rPr>
          <w:rFonts w:eastAsia="宋体"/>
          <w:lang w:eastAsia="ko-KR"/>
        </w:rPr>
        <w:t>, the UE may perform</w:t>
      </w:r>
      <w:r w:rsidRPr="00CE6616">
        <w:rPr>
          <w:rFonts w:eastAsia="宋体"/>
          <w:lang w:eastAsia="zh-CN"/>
        </w:rPr>
        <w:t xml:space="preserve"> NR </w:t>
      </w:r>
      <w:proofErr w:type="spellStart"/>
      <w:r w:rsidRPr="00CE6616">
        <w:rPr>
          <w:rFonts w:eastAsia="宋体"/>
          <w:lang w:eastAsia="ko-KR"/>
        </w:rPr>
        <w:t>sidelink</w:t>
      </w:r>
      <w:proofErr w:type="spellEnd"/>
      <w:r w:rsidRPr="00CE6616">
        <w:rPr>
          <w:rFonts w:eastAsia="宋体"/>
          <w:lang w:eastAsia="ko-KR"/>
        </w:rPr>
        <w:t xml:space="preserve"> communication</w:t>
      </w:r>
      <w:r w:rsidRPr="00CE6616">
        <w:rPr>
          <w:rFonts w:eastAsia="宋体"/>
          <w:lang w:eastAsia="zh-CN"/>
        </w:rPr>
        <w:t xml:space="preserve">/discovery </w:t>
      </w:r>
      <w:r w:rsidRPr="00CE6616">
        <w:rPr>
          <w:rFonts w:eastAsia="宋体"/>
          <w:lang w:eastAsia="ko-KR"/>
        </w:rPr>
        <w:t>according to</w:t>
      </w:r>
      <w:r w:rsidRPr="00CE6616">
        <w:rPr>
          <w:rFonts w:eastAsia="宋体"/>
          <w:lang w:eastAsia="zh-CN"/>
        </w:rPr>
        <w:t xml:space="preserve"> </w:t>
      </w:r>
      <w:r w:rsidRPr="00CE6616">
        <w:rPr>
          <w:rFonts w:eastAsia="宋体"/>
          <w:i/>
          <w:lang w:eastAsia="ko-KR"/>
        </w:rPr>
        <w:t>SIB12,</w:t>
      </w:r>
      <w:r w:rsidRPr="00CE6616">
        <w:rPr>
          <w:rFonts w:eastAsia="宋体"/>
          <w:lang w:eastAsia="ko-KR"/>
        </w:rPr>
        <w:t xml:space="preserve"> and when out-of-coverage for </w:t>
      </w:r>
      <w:proofErr w:type="spellStart"/>
      <w:r w:rsidRPr="00CE6616">
        <w:rPr>
          <w:rFonts w:eastAsia="Malgun Gothic"/>
          <w:lang w:eastAsia="ko-KR"/>
        </w:rPr>
        <w:t>sidelink</w:t>
      </w:r>
      <w:proofErr w:type="spellEnd"/>
      <w:r w:rsidRPr="00CE6616">
        <w:rPr>
          <w:rFonts w:eastAsia="宋体"/>
          <w:lang w:eastAsia="ko-KR"/>
        </w:rPr>
        <w:t>, the UE may</w:t>
      </w:r>
      <w:r w:rsidRPr="00CE6616">
        <w:rPr>
          <w:rFonts w:eastAsia="宋体"/>
          <w:kern w:val="2"/>
          <w:lang w:eastAsia="zh-CN"/>
        </w:rPr>
        <w:t xml:space="preserve"> perform NR </w:t>
      </w:r>
      <w:proofErr w:type="spellStart"/>
      <w:r w:rsidRPr="00CE6616">
        <w:rPr>
          <w:rFonts w:eastAsia="宋体"/>
          <w:kern w:val="2"/>
          <w:lang w:eastAsia="zh-CN"/>
        </w:rPr>
        <w:t>sidelink</w:t>
      </w:r>
      <w:proofErr w:type="spellEnd"/>
      <w:r w:rsidRPr="00CE6616">
        <w:rPr>
          <w:rFonts w:eastAsia="宋体"/>
          <w:kern w:val="2"/>
          <w:lang w:eastAsia="zh-CN"/>
        </w:rPr>
        <w:t xml:space="preserve"> communication</w:t>
      </w:r>
      <w:r w:rsidRPr="00CE6616">
        <w:rPr>
          <w:rFonts w:eastAsia="宋体"/>
          <w:lang w:eastAsia="zh-CN"/>
        </w:rPr>
        <w:t>/discovery</w:t>
      </w:r>
      <w:r w:rsidRPr="00CE6616">
        <w:rPr>
          <w:rFonts w:eastAsia="宋体"/>
          <w:kern w:val="2"/>
          <w:lang w:eastAsia="zh-CN"/>
        </w:rPr>
        <w:t xml:space="preserve"> according to</w:t>
      </w:r>
      <w:r w:rsidRPr="00CE6616">
        <w:rPr>
          <w:rFonts w:eastAsia="宋体"/>
          <w:i/>
          <w:lang w:eastAsia="ja-JP"/>
        </w:rPr>
        <w:t xml:space="preserve"> SL-</w:t>
      </w:r>
      <w:proofErr w:type="spellStart"/>
      <w:r w:rsidRPr="00CE6616">
        <w:rPr>
          <w:rFonts w:eastAsia="宋体"/>
          <w:i/>
          <w:lang w:eastAsia="ja-JP"/>
        </w:rPr>
        <w:t>Preconfiguration</w:t>
      </w:r>
      <w:r w:rsidRPr="00CE6616">
        <w:rPr>
          <w:rFonts w:eastAsia="宋体"/>
          <w:i/>
          <w:lang w:eastAsia="zh-CN"/>
        </w:rPr>
        <w:t>NR</w:t>
      </w:r>
      <w:proofErr w:type="spellEnd"/>
      <w:r w:rsidRPr="00CE6616">
        <w:rPr>
          <w:rFonts w:eastAsia="宋体"/>
          <w:i/>
          <w:lang w:eastAsia="zh-CN"/>
        </w:rPr>
        <w:t xml:space="preserve"> </w:t>
      </w:r>
      <w:r w:rsidRPr="00CE6616">
        <w:rPr>
          <w:rFonts w:eastAsia="宋体"/>
          <w:lang w:eastAsia="zh-CN"/>
        </w:rPr>
        <w:t>or according to</w:t>
      </w:r>
      <w:r w:rsidRPr="00CE6616">
        <w:rPr>
          <w:rFonts w:eastAsia="宋体"/>
          <w:i/>
          <w:lang w:eastAsia="zh-CN"/>
        </w:rPr>
        <w:t xml:space="preserve"> </w:t>
      </w:r>
      <w:r w:rsidRPr="00CE6616">
        <w:rPr>
          <w:rFonts w:eastAsia="宋体"/>
          <w:i/>
          <w:lang w:eastAsia="ko-KR"/>
        </w:rPr>
        <w:t>SIB</w:t>
      </w:r>
      <w:r w:rsidRPr="00CE6616">
        <w:rPr>
          <w:rFonts w:eastAsia="宋体"/>
          <w:i/>
          <w:lang w:eastAsia="zh-CN"/>
        </w:rPr>
        <w:t xml:space="preserve">12 </w:t>
      </w:r>
      <w:r w:rsidRPr="00CE6616">
        <w:rPr>
          <w:rFonts w:eastAsia="宋体"/>
          <w:kern w:val="2"/>
          <w:lang w:eastAsia="zh-CN"/>
        </w:rPr>
        <w:t xml:space="preserve">of the cell on the frequency which provides inter-carrier NR </w:t>
      </w:r>
      <w:proofErr w:type="spellStart"/>
      <w:r w:rsidRPr="00CE6616">
        <w:rPr>
          <w:rFonts w:eastAsia="宋体"/>
          <w:kern w:val="2"/>
          <w:lang w:eastAsia="zh-CN"/>
        </w:rPr>
        <w:t>sidelink</w:t>
      </w:r>
      <w:proofErr w:type="spellEnd"/>
      <w:r w:rsidRPr="00CE6616">
        <w:rPr>
          <w:rFonts w:eastAsia="宋体"/>
          <w:kern w:val="2"/>
          <w:lang w:eastAsia="zh-CN"/>
        </w:rPr>
        <w:t xml:space="preserve"> configuration</w:t>
      </w:r>
      <w:r w:rsidRPr="00CE6616">
        <w:rPr>
          <w:rFonts w:eastAsia="宋体"/>
          <w:kern w:val="2"/>
          <w:lang w:eastAsia="ko-KR"/>
        </w:rPr>
        <w:t xml:space="preserve">, or according to </w:t>
      </w:r>
      <w:r w:rsidRPr="00CE6616">
        <w:rPr>
          <w:rFonts w:eastAsia="宋体"/>
          <w:i/>
          <w:kern w:val="2"/>
          <w:lang w:eastAsia="ko-KR"/>
        </w:rPr>
        <w:t>SIB12</w:t>
      </w:r>
      <w:r w:rsidRPr="00CE6616">
        <w:rPr>
          <w:rFonts w:eastAsia="宋体"/>
          <w:kern w:val="2"/>
          <w:lang w:eastAsia="ko-KR"/>
        </w:rPr>
        <w:t xml:space="preserve"> received from the connected L2 U2N Relay UE as specified in TS 3</w:t>
      </w:r>
      <w:r w:rsidRPr="00CE6616">
        <w:rPr>
          <w:rFonts w:eastAsia="宋体"/>
          <w:kern w:val="2"/>
          <w:lang w:eastAsia="zh-CN"/>
        </w:rPr>
        <w:t>8</w:t>
      </w:r>
      <w:r w:rsidRPr="00CE6616">
        <w:rPr>
          <w:rFonts w:eastAsia="宋体"/>
          <w:kern w:val="2"/>
          <w:lang w:eastAsia="ko-KR"/>
        </w:rPr>
        <w:t xml:space="preserve">.331 [3]. The UE shall not </w:t>
      </w:r>
      <w:r w:rsidRPr="00CE6616">
        <w:rPr>
          <w:rFonts w:eastAsia="宋体"/>
          <w:kern w:val="2"/>
          <w:lang w:eastAsia="zh-CN"/>
        </w:rPr>
        <w:t xml:space="preserve">perform NR </w:t>
      </w:r>
      <w:proofErr w:type="spellStart"/>
      <w:r w:rsidRPr="00CE6616">
        <w:rPr>
          <w:rFonts w:eastAsia="宋体"/>
          <w:kern w:val="2"/>
          <w:lang w:eastAsia="zh-CN"/>
        </w:rPr>
        <w:t>sidelink</w:t>
      </w:r>
      <w:proofErr w:type="spellEnd"/>
      <w:r w:rsidRPr="00CE6616">
        <w:rPr>
          <w:rFonts w:eastAsia="宋体"/>
          <w:kern w:val="2"/>
          <w:lang w:eastAsia="zh-CN"/>
        </w:rPr>
        <w:t xml:space="preserve"> communication</w:t>
      </w:r>
      <w:r w:rsidRPr="00CE6616">
        <w:rPr>
          <w:rFonts w:eastAsia="宋体"/>
          <w:lang w:eastAsia="zh-CN"/>
        </w:rPr>
        <w:t>/discovery</w:t>
      </w:r>
      <w:r w:rsidRPr="00CE6616">
        <w:rPr>
          <w:rFonts w:eastAsia="宋体"/>
          <w:kern w:val="2"/>
          <w:lang w:eastAsia="zh-CN"/>
        </w:rPr>
        <w:t xml:space="preserve"> according to</w:t>
      </w:r>
      <w:r w:rsidRPr="00CE6616">
        <w:rPr>
          <w:rFonts w:eastAsia="宋体"/>
          <w:i/>
          <w:lang w:eastAsia="ja-JP"/>
        </w:rPr>
        <w:t xml:space="preserve"> SL-</w:t>
      </w:r>
      <w:proofErr w:type="spellStart"/>
      <w:r w:rsidRPr="00CE6616">
        <w:rPr>
          <w:rFonts w:eastAsia="宋体"/>
          <w:i/>
          <w:lang w:eastAsia="ja-JP"/>
        </w:rPr>
        <w:t>Preconfiguration</w:t>
      </w:r>
      <w:r w:rsidRPr="00CE6616">
        <w:rPr>
          <w:rFonts w:eastAsia="宋体"/>
          <w:i/>
          <w:lang w:eastAsia="zh-CN"/>
        </w:rPr>
        <w:t>NR</w:t>
      </w:r>
      <w:proofErr w:type="spellEnd"/>
      <w:r w:rsidRPr="00CE6616">
        <w:rPr>
          <w:rFonts w:eastAsia="宋体"/>
          <w:i/>
          <w:lang w:eastAsia="ja-JP"/>
        </w:rPr>
        <w:t xml:space="preserve"> </w:t>
      </w:r>
      <w:r w:rsidRPr="00CE6616">
        <w:rPr>
          <w:rFonts w:eastAsia="宋体"/>
          <w:lang w:eastAsia="ja-JP"/>
        </w:rPr>
        <w:t xml:space="preserve">if the UE detects a cell </w:t>
      </w:r>
      <w:r w:rsidRPr="00CE6616">
        <w:rPr>
          <w:rFonts w:eastAsia="宋体"/>
          <w:kern w:val="2"/>
          <w:lang w:eastAsia="zh-CN"/>
        </w:rPr>
        <w:t xml:space="preserve">providing </w:t>
      </w:r>
      <w:r w:rsidRPr="00CE6616">
        <w:rPr>
          <w:rFonts w:eastAsia="宋体"/>
          <w:lang w:eastAsia="zh-CN"/>
        </w:rPr>
        <w:t>NR</w:t>
      </w:r>
      <w:r w:rsidRPr="00CE6616">
        <w:rPr>
          <w:rFonts w:eastAsia="宋体"/>
          <w:lang w:eastAsia="ja-JP"/>
        </w:rPr>
        <w:t xml:space="preserve"> </w:t>
      </w:r>
      <w:proofErr w:type="spellStart"/>
      <w:r w:rsidRPr="00CE6616">
        <w:rPr>
          <w:rFonts w:eastAsia="宋体"/>
          <w:lang w:eastAsia="zh-CN"/>
        </w:rPr>
        <w:t>sidelink</w:t>
      </w:r>
      <w:proofErr w:type="spellEnd"/>
      <w:r w:rsidRPr="00CE6616">
        <w:rPr>
          <w:rFonts w:eastAsia="宋体"/>
          <w:lang w:eastAsia="ja-JP"/>
        </w:rPr>
        <w:t xml:space="preserve"> configuration</w:t>
      </w:r>
      <w:r w:rsidRPr="00CE6616">
        <w:rPr>
          <w:rFonts w:eastAsia="宋体"/>
          <w:lang w:eastAsia="zh-CN"/>
        </w:rPr>
        <w:t xml:space="preserve"> </w:t>
      </w:r>
      <w:r w:rsidRPr="00CE6616">
        <w:rPr>
          <w:rFonts w:eastAsia="宋体"/>
          <w:lang w:eastAsia="ja-JP"/>
        </w:rPr>
        <w:t xml:space="preserve">or </w:t>
      </w:r>
      <w:r w:rsidRPr="00CE6616">
        <w:rPr>
          <w:rFonts w:eastAsia="宋体"/>
          <w:kern w:val="2"/>
          <w:lang w:eastAsia="zh-CN"/>
        </w:rPr>
        <w:t xml:space="preserve">inter-carrier NR </w:t>
      </w:r>
      <w:proofErr w:type="spellStart"/>
      <w:r w:rsidRPr="00CE6616">
        <w:rPr>
          <w:rFonts w:eastAsia="宋体"/>
          <w:kern w:val="2"/>
          <w:lang w:eastAsia="zh-CN"/>
        </w:rPr>
        <w:t>sidelink</w:t>
      </w:r>
      <w:proofErr w:type="spellEnd"/>
      <w:r w:rsidRPr="00CE6616">
        <w:rPr>
          <w:rFonts w:eastAsia="宋体"/>
          <w:kern w:val="2"/>
          <w:lang w:eastAsia="zh-CN"/>
        </w:rPr>
        <w:t xml:space="preserve"> configuration</w:t>
      </w:r>
      <w:r w:rsidRPr="00CE6616">
        <w:rPr>
          <w:rFonts w:eastAsia="宋体"/>
          <w:lang w:eastAsia="ja-JP"/>
        </w:rPr>
        <w:t xml:space="preserve"> </w:t>
      </w:r>
      <w:r w:rsidRPr="00CE6616">
        <w:rPr>
          <w:rFonts w:eastAsia="宋体"/>
          <w:lang w:eastAsia="zh-CN"/>
        </w:rPr>
        <w:t xml:space="preserve">for the frequency UE is interested to perform NR </w:t>
      </w:r>
      <w:proofErr w:type="spellStart"/>
      <w:r w:rsidRPr="00CE6616">
        <w:rPr>
          <w:rFonts w:eastAsia="宋体"/>
          <w:lang w:eastAsia="zh-CN"/>
        </w:rPr>
        <w:t>sidelink</w:t>
      </w:r>
      <w:proofErr w:type="spellEnd"/>
      <w:r w:rsidRPr="00CE6616">
        <w:rPr>
          <w:rFonts w:eastAsia="宋体"/>
          <w:lang w:eastAsia="zh-CN"/>
        </w:rPr>
        <w:t xml:space="preserve"> communication/discovery on, or if the UE is a L2 U2N Remote UE and has received </w:t>
      </w:r>
      <w:r w:rsidRPr="00CE6616">
        <w:rPr>
          <w:rFonts w:eastAsia="宋体"/>
          <w:i/>
          <w:kern w:val="2"/>
          <w:lang w:eastAsia="ko-KR"/>
        </w:rPr>
        <w:t>SIB12</w:t>
      </w:r>
      <w:r w:rsidRPr="00CE6616">
        <w:rPr>
          <w:rFonts w:eastAsia="宋体"/>
          <w:kern w:val="2"/>
          <w:lang w:eastAsia="ko-KR"/>
        </w:rPr>
        <w:t xml:space="preserve"> </w:t>
      </w:r>
      <w:r w:rsidRPr="00CE6616">
        <w:rPr>
          <w:rFonts w:eastAsia="宋体"/>
          <w:lang w:eastAsia="zh-CN"/>
        </w:rPr>
        <w:t>from the connected L2 U2N Relay UE.</w:t>
      </w:r>
    </w:p>
    <w:p w14:paraId="3D1183AE" w14:textId="77777777" w:rsidR="00CE6616" w:rsidRPr="00CE6616" w:rsidRDefault="00CE6616" w:rsidP="00CE6616">
      <w:pPr>
        <w:overflowPunct w:val="0"/>
        <w:autoSpaceDE w:val="0"/>
        <w:autoSpaceDN w:val="0"/>
        <w:adjustRightInd w:val="0"/>
        <w:rPr>
          <w:rFonts w:eastAsia="宋体"/>
          <w:szCs w:val="22"/>
          <w:lang w:eastAsia="zh-CN"/>
        </w:rPr>
      </w:pPr>
      <w:r w:rsidRPr="00CE6616">
        <w:rPr>
          <w:rFonts w:eastAsia="宋体"/>
          <w:szCs w:val="22"/>
          <w:lang w:eastAsia="zh-CN"/>
        </w:rPr>
        <w:t xml:space="preserve">The UE may transmit or receive V2X </w:t>
      </w:r>
      <w:proofErr w:type="spellStart"/>
      <w:r w:rsidRPr="00CE6616">
        <w:rPr>
          <w:rFonts w:eastAsia="宋体"/>
          <w:szCs w:val="22"/>
          <w:lang w:eastAsia="zh-CN"/>
        </w:rPr>
        <w:t>sidelink</w:t>
      </w:r>
      <w:proofErr w:type="spellEnd"/>
      <w:r w:rsidRPr="00CE6616">
        <w:rPr>
          <w:rFonts w:eastAsia="宋体"/>
          <w:szCs w:val="22"/>
          <w:lang w:eastAsia="zh-CN"/>
        </w:rPr>
        <w:t xml:space="preserve"> communication if it </w:t>
      </w:r>
      <w:proofErr w:type="spellStart"/>
      <w:r w:rsidRPr="00CE6616">
        <w:rPr>
          <w:rFonts w:eastAsia="宋体"/>
          <w:szCs w:val="22"/>
          <w:lang w:eastAsia="zh-CN"/>
        </w:rPr>
        <w:t>fulfills</w:t>
      </w:r>
      <w:proofErr w:type="spellEnd"/>
      <w:r w:rsidRPr="00CE6616">
        <w:rPr>
          <w:rFonts w:eastAsia="宋体"/>
          <w:szCs w:val="22"/>
          <w:lang w:eastAsia="zh-CN"/>
        </w:rPr>
        <w:t xml:space="preserve"> the condition(s) defined in TS 36.331[6], clause 5.10.1d. When UE is in-coverage for </w:t>
      </w:r>
      <w:proofErr w:type="spellStart"/>
      <w:r w:rsidRPr="00CE6616">
        <w:rPr>
          <w:rFonts w:eastAsia="宋体"/>
          <w:szCs w:val="22"/>
          <w:lang w:eastAsia="zh-CN"/>
        </w:rPr>
        <w:t>sidelink</w:t>
      </w:r>
      <w:proofErr w:type="spellEnd"/>
      <w:r w:rsidRPr="00CE6616">
        <w:rPr>
          <w:rFonts w:eastAsia="宋体"/>
          <w:szCs w:val="22"/>
          <w:lang w:eastAsia="zh-CN"/>
        </w:rPr>
        <w:t xml:space="preserve"> operation as defined in clause 8.2, the UE may perform V2X </w:t>
      </w:r>
      <w:proofErr w:type="spellStart"/>
      <w:r w:rsidRPr="00CE6616">
        <w:rPr>
          <w:rFonts w:eastAsia="宋体"/>
          <w:szCs w:val="22"/>
          <w:lang w:eastAsia="zh-CN"/>
        </w:rPr>
        <w:t>sidelink</w:t>
      </w:r>
      <w:proofErr w:type="spellEnd"/>
      <w:r w:rsidRPr="00CE6616">
        <w:rPr>
          <w:rFonts w:eastAsia="宋体"/>
          <w:szCs w:val="22"/>
          <w:lang w:eastAsia="zh-CN"/>
        </w:rPr>
        <w:t xml:space="preserve"> communication according to</w:t>
      </w:r>
      <w:r w:rsidRPr="00CE6616">
        <w:rPr>
          <w:rFonts w:eastAsia="宋体"/>
          <w:i/>
          <w:iCs/>
          <w:szCs w:val="22"/>
          <w:lang w:eastAsia="zh-CN"/>
        </w:rPr>
        <w:t xml:space="preserve"> </w:t>
      </w:r>
      <w:r w:rsidRPr="00CE6616">
        <w:rPr>
          <w:rFonts w:eastAsia="宋体"/>
          <w:i/>
          <w:lang w:eastAsia="ko-KR"/>
        </w:rPr>
        <w:t>SIB</w:t>
      </w:r>
      <w:r w:rsidRPr="00CE6616">
        <w:rPr>
          <w:rFonts w:eastAsia="宋体"/>
          <w:i/>
          <w:iCs/>
          <w:szCs w:val="22"/>
          <w:lang w:eastAsia="zh-CN"/>
        </w:rPr>
        <w:t>13/</w:t>
      </w:r>
      <w:r w:rsidRPr="00CE6616">
        <w:rPr>
          <w:rFonts w:eastAsia="宋体"/>
          <w:i/>
          <w:lang w:eastAsia="ko-KR"/>
        </w:rPr>
        <w:t xml:space="preserve"> SIB</w:t>
      </w:r>
      <w:r w:rsidRPr="00CE6616">
        <w:rPr>
          <w:rFonts w:eastAsia="宋体"/>
          <w:i/>
          <w:iCs/>
          <w:szCs w:val="22"/>
          <w:lang w:eastAsia="zh-CN"/>
        </w:rPr>
        <w:t>14</w:t>
      </w:r>
      <w:r w:rsidRPr="00CE6616">
        <w:rPr>
          <w:rFonts w:eastAsia="宋体"/>
          <w:szCs w:val="22"/>
          <w:lang w:eastAsia="zh-CN"/>
        </w:rPr>
        <w:t xml:space="preserve"> of the cell on an NR frequency.</w:t>
      </w:r>
    </w:p>
    <w:p w14:paraId="63F579B5" w14:textId="77777777" w:rsidR="00CE6616" w:rsidRPr="00CE6616" w:rsidRDefault="00CE6616" w:rsidP="00CE6616">
      <w:pPr>
        <w:overflowPunct w:val="0"/>
        <w:autoSpaceDE w:val="0"/>
        <w:autoSpaceDN w:val="0"/>
        <w:adjustRightInd w:val="0"/>
        <w:textAlignment w:val="baseline"/>
        <w:rPr>
          <w:rFonts w:eastAsia="宋体"/>
          <w:szCs w:val="22"/>
          <w:lang w:eastAsia="zh-CN"/>
        </w:rPr>
      </w:pPr>
      <w:r w:rsidRPr="00CE6616">
        <w:rPr>
          <w:rFonts w:eastAsia="宋体"/>
          <w:szCs w:val="22"/>
          <w:lang w:eastAsia="zh-CN"/>
        </w:rPr>
        <w:t>The UE may transmit or receive SL-PRS for ranging/</w:t>
      </w:r>
      <w:proofErr w:type="spellStart"/>
      <w:r w:rsidRPr="00CE6616">
        <w:rPr>
          <w:rFonts w:eastAsia="宋体"/>
          <w:szCs w:val="22"/>
          <w:lang w:eastAsia="zh-CN"/>
        </w:rPr>
        <w:t>sidelink</w:t>
      </w:r>
      <w:proofErr w:type="spellEnd"/>
      <w:r w:rsidRPr="00CE6616">
        <w:rPr>
          <w:rFonts w:eastAsia="宋体"/>
          <w:szCs w:val="22"/>
          <w:lang w:eastAsia="zh-CN"/>
        </w:rPr>
        <w:t xml:space="preserve"> positioning if it fulfils the conditions defined in TS 38.331 [3].</w:t>
      </w:r>
    </w:p>
    <w:p w14:paraId="5B4B0A3D" w14:textId="77777777" w:rsidR="00CE6616" w:rsidRPr="00CE6616" w:rsidRDefault="00CE6616" w:rsidP="00CE6616">
      <w:pPr>
        <w:overflowPunct w:val="0"/>
        <w:autoSpaceDE w:val="0"/>
        <w:autoSpaceDN w:val="0"/>
        <w:adjustRightInd w:val="0"/>
        <w:textAlignment w:val="baseline"/>
        <w:rPr>
          <w:rFonts w:eastAsia="宋体"/>
          <w:szCs w:val="22"/>
          <w:lang w:eastAsia="zh-CN"/>
        </w:rPr>
      </w:pPr>
      <w:r w:rsidRPr="00CE6616">
        <w:rPr>
          <w:rFonts w:eastAsia="宋体"/>
          <w:szCs w:val="22"/>
          <w:lang w:eastAsia="zh-CN"/>
        </w:rPr>
        <w:t xml:space="preserve">The U2N Remote UE, the U2N Relay UE, the U2U Remote UE, or the U2U Relay UE may transmit NR </w:t>
      </w:r>
      <w:proofErr w:type="spellStart"/>
      <w:r w:rsidRPr="00CE6616">
        <w:rPr>
          <w:rFonts w:eastAsia="宋体"/>
          <w:szCs w:val="22"/>
          <w:lang w:eastAsia="zh-CN"/>
        </w:rPr>
        <w:t>sidelink</w:t>
      </w:r>
      <w:proofErr w:type="spellEnd"/>
      <w:r w:rsidRPr="00CE6616">
        <w:rPr>
          <w:rFonts w:eastAsia="宋体"/>
          <w:szCs w:val="22"/>
          <w:lang w:eastAsia="zh-CN"/>
        </w:rPr>
        <w:t xml:space="preserve"> relay discovery (i.e., as specified in TS 23.304 [22]) if it </w:t>
      </w:r>
      <w:proofErr w:type="spellStart"/>
      <w:r w:rsidRPr="00CE6616">
        <w:rPr>
          <w:rFonts w:eastAsia="宋体"/>
          <w:szCs w:val="22"/>
          <w:lang w:eastAsia="zh-CN"/>
        </w:rPr>
        <w:t>fulfills</w:t>
      </w:r>
      <w:proofErr w:type="spellEnd"/>
      <w:r w:rsidRPr="00CE6616">
        <w:rPr>
          <w:rFonts w:eastAsia="宋体"/>
          <w:szCs w:val="22"/>
          <w:lang w:eastAsia="zh-CN"/>
        </w:rPr>
        <w:t xml:space="preserve"> the condition(s) defined in TS 38.331 [3].</w:t>
      </w:r>
    </w:p>
    <w:p w14:paraId="68D4BF2B" w14:textId="52C5CE93" w:rsidR="00CE6616" w:rsidRPr="00CE6616" w:rsidRDefault="00CE6616" w:rsidP="00CE6616">
      <w:pPr>
        <w:overflowPunct w:val="0"/>
        <w:autoSpaceDE w:val="0"/>
        <w:autoSpaceDN w:val="0"/>
        <w:adjustRightInd w:val="0"/>
        <w:textAlignment w:val="baseline"/>
        <w:rPr>
          <w:rFonts w:eastAsia="宋体"/>
          <w:lang w:eastAsia="ko-KR"/>
        </w:rPr>
      </w:pPr>
      <w:r w:rsidRPr="00CE6616">
        <w:rPr>
          <w:rFonts w:eastAsia="宋体"/>
          <w:lang w:eastAsia="ko-KR" w:bidi="ar"/>
        </w:rPr>
        <w:t xml:space="preserve">For NR </w:t>
      </w:r>
      <w:proofErr w:type="spellStart"/>
      <w:r w:rsidRPr="00CE6616">
        <w:rPr>
          <w:rFonts w:eastAsia="宋体"/>
          <w:lang w:eastAsia="ko-KR" w:bidi="ar"/>
        </w:rPr>
        <w:t>sidelink</w:t>
      </w:r>
      <w:proofErr w:type="spellEnd"/>
      <w:r w:rsidRPr="00CE6616">
        <w:rPr>
          <w:rFonts w:eastAsia="宋体"/>
          <w:lang w:eastAsia="ko-KR" w:bidi="ar"/>
        </w:rPr>
        <w:t xml:space="preserve"> broadcast and groupcast, the UE may obtain SL DRX configuration from </w:t>
      </w:r>
      <w:r w:rsidRPr="00CE6616">
        <w:rPr>
          <w:rFonts w:eastAsia="宋体"/>
          <w:i/>
          <w:iCs/>
          <w:lang w:eastAsia="ko-KR" w:bidi="ar"/>
        </w:rPr>
        <w:t>SIB12</w:t>
      </w:r>
      <w:r w:rsidRPr="00CE6616">
        <w:rPr>
          <w:rFonts w:eastAsia="宋体"/>
          <w:lang w:eastAsia="ko-KR" w:bidi="ar"/>
        </w:rPr>
        <w:t xml:space="preserve"> (for in-coverage UE, as defined in clause 8.2, in RRC_IDLE and RRC_INACTIVE state; or for out-of-coverage, UE as defined in clause 8.2, on the frequency which the UE is configured to perform NR </w:t>
      </w:r>
      <w:proofErr w:type="spellStart"/>
      <w:r w:rsidRPr="00CE6616">
        <w:rPr>
          <w:rFonts w:eastAsia="宋体"/>
          <w:lang w:eastAsia="ko-KR" w:bidi="ar"/>
        </w:rPr>
        <w:t>sidelink</w:t>
      </w:r>
      <w:proofErr w:type="spellEnd"/>
      <w:r w:rsidRPr="00CE6616">
        <w:rPr>
          <w:rFonts w:eastAsia="宋体"/>
          <w:lang w:eastAsia="ko-KR" w:bidi="ar"/>
        </w:rPr>
        <w:t xml:space="preserve"> communication/discovery and which is included in </w:t>
      </w:r>
      <w:proofErr w:type="spellStart"/>
      <w:r w:rsidRPr="00CE6616">
        <w:rPr>
          <w:rFonts w:eastAsia="宋体"/>
          <w:i/>
          <w:lang w:eastAsia="ko-KR" w:bidi="ar"/>
        </w:rPr>
        <w:t>sl-FreqInfoList</w:t>
      </w:r>
      <w:proofErr w:type="spellEnd"/>
      <w:r w:rsidRPr="00CE6616">
        <w:rPr>
          <w:rFonts w:eastAsia="宋体"/>
          <w:iCs/>
          <w:lang w:eastAsia="ja-JP"/>
        </w:rPr>
        <w:t>/</w:t>
      </w:r>
      <w:proofErr w:type="spellStart"/>
      <w:r w:rsidRPr="00CE6616">
        <w:rPr>
          <w:rFonts w:eastAsia="宋体"/>
          <w:i/>
          <w:lang w:eastAsia="ja-JP"/>
        </w:rPr>
        <w:t>sl-FreqInfoListSizeExt</w:t>
      </w:r>
      <w:proofErr w:type="spellEnd"/>
      <w:r w:rsidRPr="00CE6616">
        <w:rPr>
          <w:rFonts w:eastAsia="宋体"/>
          <w:lang w:eastAsia="ko-KR" w:bidi="ar"/>
        </w:rPr>
        <w:t xml:space="preserve"> in </w:t>
      </w:r>
      <w:r w:rsidRPr="00CE6616">
        <w:rPr>
          <w:rFonts w:eastAsia="宋体"/>
          <w:i/>
          <w:lang w:eastAsia="ko-KR" w:bidi="ar"/>
        </w:rPr>
        <w:t>SIB12</w:t>
      </w:r>
      <w:r w:rsidRPr="00CE6616">
        <w:rPr>
          <w:rFonts w:eastAsia="宋体"/>
          <w:lang w:eastAsia="ko-KR" w:bidi="ar"/>
        </w:rPr>
        <w:t xml:space="preserve">) or </w:t>
      </w:r>
      <w:r w:rsidRPr="00CE6616">
        <w:rPr>
          <w:rFonts w:eastAsia="宋体"/>
          <w:i/>
          <w:iCs/>
          <w:lang w:eastAsia="ko-KR" w:bidi="ar"/>
        </w:rPr>
        <w:t>SL-</w:t>
      </w:r>
      <w:proofErr w:type="spellStart"/>
      <w:r w:rsidRPr="00CE6616">
        <w:rPr>
          <w:rFonts w:eastAsia="宋体"/>
          <w:i/>
          <w:iCs/>
          <w:lang w:eastAsia="ko-KR" w:bidi="ar"/>
        </w:rPr>
        <w:t>PreconfigurationNR</w:t>
      </w:r>
      <w:proofErr w:type="spellEnd"/>
      <w:r w:rsidRPr="00CE6616">
        <w:rPr>
          <w:rFonts w:eastAsia="宋体"/>
          <w:lang w:eastAsia="ko-KR" w:bidi="ar"/>
        </w:rPr>
        <w:t xml:space="preserve"> (for non L2 U2N Remote UE out-of-coverage, as defined in clause 8.2, on the frequency which the UE is configured to perform NR </w:t>
      </w:r>
      <w:proofErr w:type="spellStart"/>
      <w:r w:rsidRPr="00CE6616">
        <w:rPr>
          <w:rFonts w:eastAsia="宋体"/>
          <w:lang w:eastAsia="ko-KR" w:bidi="ar"/>
        </w:rPr>
        <w:t>sidelink</w:t>
      </w:r>
      <w:proofErr w:type="spellEnd"/>
      <w:r w:rsidRPr="00CE6616">
        <w:rPr>
          <w:rFonts w:eastAsia="宋体"/>
          <w:lang w:eastAsia="ko-KR" w:bidi="ar"/>
        </w:rPr>
        <w:t xml:space="preserve"> communication/discovery and which is not included in </w:t>
      </w:r>
      <w:proofErr w:type="spellStart"/>
      <w:r w:rsidRPr="00CE6616">
        <w:rPr>
          <w:rFonts w:eastAsia="宋体"/>
          <w:i/>
          <w:lang w:eastAsia="ko-KR" w:bidi="ar"/>
        </w:rPr>
        <w:t>sl-FreqInfoList</w:t>
      </w:r>
      <w:proofErr w:type="spellEnd"/>
      <w:r w:rsidRPr="00CE6616">
        <w:rPr>
          <w:rFonts w:eastAsia="宋体"/>
          <w:iCs/>
          <w:lang w:eastAsia="ja-JP"/>
        </w:rPr>
        <w:t>/</w:t>
      </w:r>
      <w:proofErr w:type="spellStart"/>
      <w:r w:rsidRPr="00CE6616">
        <w:rPr>
          <w:rFonts w:eastAsia="宋体"/>
          <w:i/>
          <w:lang w:eastAsia="ja-JP"/>
        </w:rPr>
        <w:t>sl-FreqInfoListSizeExt</w:t>
      </w:r>
      <w:proofErr w:type="spellEnd"/>
      <w:r w:rsidRPr="00CE6616">
        <w:rPr>
          <w:rFonts w:eastAsia="宋体"/>
          <w:lang w:eastAsia="ko-KR" w:bidi="ar"/>
        </w:rPr>
        <w:t xml:space="preserve"> in </w:t>
      </w:r>
      <w:r w:rsidRPr="00CE6616">
        <w:rPr>
          <w:rFonts w:eastAsia="宋体"/>
          <w:i/>
          <w:lang w:eastAsia="ko-KR" w:bidi="ar"/>
        </w:rPr>
        <w:t>SIB12</w:t>
      </w:r>
      <w:ins w:id="6" w:author="Xiaomi（Xing Yang)" w:date="2024-02-19T09:32:00Z">
        <w:r>
          <w:rPr>
            <w:rFonts w:eastAsia="宋体" w:hint="eastAsia"/>
            <w:lang w:eastAsia="zh-CN" w:bidi="ar"/>
          </w:rPr>
          <w:t>,</w:t>
        </w:r>
        <w:r>
          <w:rPr>
            <w:rFonts w:eastAsia="宋体"/>
            <w:lang w:eastAsia="zh-CN" w:bidi="ar"/>
          </w:rPr>
          <w:t xml:space="preserve"> if </w:t>
        </w:r>
        <w:r w:rsidRPr="005679C9">
          <w:rPr>
            <w:rFonts w:eastAsia="宋体"/>
            <w:i/>
            <w:lang w:eastAsia="zh-CN" w:bidi="ar"/>
          </w:rPr>
          <w:t>SIB12</w:t>
        </w:r>
        <w:r>
          <w:rPr>
            <w:rFonts w:eastAsia="宋体"/>
            <w:lang w:eastAsia="zh-CN" w:bidi="ar"/>
          </w:rPr>
          <w:t xml:space="preserve"> is available</w:t>
        </w:r>
      </w:ins>
      <w:r w:rsidRPr="00CE6616">
        <w:rPr>
          <w:rFonts w:eastAsia="宋体"/>
          <w:lang w:eastAsia="ko-KR" w:bidi="ar"/>
        </w:rPr>
        <w:t>).</w:t>
      </w:r>
    </w:p>
    <w:p w14:paraId="44B6BBDF" w14:textId="77777777" w:rsidR="00CE6616" w:rsidRPr="00CE6616" w:rsidRDefault="00CE6616" w:rsidP="00CE6616">
      <w:pPr>
        <w:overflowPunct w:val="0"/>
        <w:autoSpaceDE w:val="0"/>
        <w:autoSpaceDN w:val="0"/>
        <w:adjustRightInd w:val="0"/>
        <w:rPr>
          <w:rFonts w:eastAsia="宋体"/>
          <w:lang w:eastAsia="ko-KR" w:bidi="ar"/>
        </w:rPr>
      </w:pPr>
      <w:r w:rsidRPr="00CE6616">
        <w:rPr>
          <w:rFonts w:eastAsia="宋体"/>
          <w:lang w:eastAsia="ko-KR" w:bidi="ar"/>
        </w:rPr>
        <w:t xml:space="preserve">For inter-UE coordination (IUC) information configuration, the UE may obtain it from </w:t>
      </w:r>
      <w:r w:rsidRPr="00CE6616">
        <w:rPr>
          <w:rFonts w:eastAsia="宋体"/>
          <w:i/>
          <w:iCs/>
          <w:lang w:eastAsia="ko-KR" w:bidi="ar"/>
        </w:rPr>
        <w:t>SIB12</w:t>
      </w:r>
      <w:r w:rsidRPr="00CE6616">
        <w:rPr>
          <w:rFonts w:eastAsia="宋体"/>
          <w:lang w:eastAsia="ko-KR" w:bidi="ar"/>
        </w:rPr>
        <w:t xml:space="preserve"> (</w:t>
      </w:r>
      <w:r w:rsidRPr="00CE6616">
        <w:rPr>
          <w:rFonts w:eastAsia="宋体"/>
          <w:lang w:eastAsia="zh-CN" w:bidi="ar"/>
        </w:rPr>
        <w:t>f</w:t>
      </w:r>
      <w:r w:rsidRPr="00CE6616">
        <w:rPr>
          <w:rFonts w:eastAsia="宋体"/>
          <w:lang w:eastAsia="ko-KR" w:bidi="ar"/>
        </w:rPr>
        <w:t xml:space="preserve">or in-coverage UE, as defined in clause 8.2, in RRC_IDLE and RRC_INACTIVE state; or for non L2 U2N Remote UE out-of-coverage, as defined in clause 8.2, on the frequency which UE is configured to perform NR </w:t>
      </w:r>
      <w:proofErr w:type="spellStart"/>
      <w:r w:rsidRPr="00CE6616">
        <w:rPr>
          <w:rFonts w:eastAsia="宋体"/>
          <w:lang w:eastAsia="ko-KR" w:bidi="ar"/>
        </w:rPr>
        <w:t>sidelink</w:t>
      </w:r>
      <w:proofErr w:type="spellEnd"/>
      <w:r w:rsidRPr="00CE6616">
        <w:rPr>
          <w:rFonts w:eastAsia="宋体"/>
          <w:lang w:eastAsia="ko-KR" w:bidi="ar"/>
        </w:rPr>
        <w:t xml:space="preserve"> communication and which is included in </w:t>
      </w:r>
      <w:proofErr w:type="spellStart"/>
      <w:r w:rsidRPr="00CE6616">
        <w:rPr>
          <w:rFonts w:eastAsia="宋体"/>
          <w:i/>
          <w:lang w:eastAsia="ko-KR" w:bidi="ar"/>
        </w:rPr>
        <w:t>sl-FreqInfoList</w:t>
      </w:r>
      <w:proofErr w:type="spellEnd"/>
      <w:r w:rsidRPr="00CE6616">
        <w:rPr>
          <w:rFonts w:eastAsia="宋体"/>
          <w:iCs/>
          <w:lang w:eastAsia="ja-JP"/>
        </w:rPr>
        <w:t>/</w:t>
      </w:r>
      <w:proofErr w:type="spellStart"/>
      <w:r w:rsidRPr="00CE6616">
        <w:rPr>
          <w:rFonts w:eastAsia="宋体"/>
          <w:i/>
          <w:lang w:eastAsia="ja-JP"/>
        </w:rPr>
        <w:t>sl-FreqInfoListSizeExt</w:t>
      </w:r>
      <w:proofErr w:type="spellEnd"/>
      <w:r w:rsidRPr="00CE6616">
        <w:rPr>
          <w:rFonts w:eastAsia="宋体"/>
          <w:lang w:eastAsia="ko-KR" w:bidi="ar"/>
        </w:rPr>
        <w:t xml:space="preserve"> in </w:t>
      </w:r>
      <w:r w:rsidRPr="00CE6616">
        <w:rPr>
          <w:rFonts w:eastAsia="宋体"/>
          <w:i/>
          <w:lang w:eastAsia="ko-KR" w:bidi="ar"/>
        </w:rPr>
        <w:t>SIB12</w:t>
      </w:r>
      <w:r w:rsidRPr="00CE6616">
        <w:rPr>
          <w:rFonts w:eastAsia="宋体"/>
          <w:lang w:eastAsia="ko-KR" w:bidi="ar"/>
        </w:rPr>
        <w:t>) or</w:t>
      </w:r>
      <w:r w:rsidRPr="00CE6616">
        <w:rPr>
          <w:rFonts w:eastAsia="宋体"/>
          <w:lang w:eastAsia="zh-CN" w:bidi="ar"/>
        </w:rPr>
        <w:t xml:space="preserve"> </w:t>
      </w:r>
      <w:r w:rsidRPr="00CE6616">
        <w:rPr>
          <w:rFonts w:eastAsia="宋体"/>
          <w:i/>
          <w:iCs/>
          <w:lang w:eastAsia="ko-KR" w:bidi="ar"/>
        </w:rPr>
        <w:t>SL-</w:t>
      </w:r>
      <w:proofErr w:type="spellStart"/>
      <w:r w:rsidRPr="00CE6616">
        <w:rPr>
          <w:rFonts w:eastAsia="宋体"/>
          <w:i/>
          <w:iCs/>
          <w:lang w:eastAsia="ko-KR" w:bidi="ar"/>
        </w:rPr>
        <w:t>PreconfigurationNR</w:t>
      </w:r>
      <w:proofErr w:type="spellEnd"/>
      <w:r w:rsidRPr="00CE6616">
        <w:rPr>
          <w:rFonts w:eastAsia="宋体"/>
          <w:i/>
          <w:iCs/>
          <w:lang w:eastAsia="ko-KR" w:bidi="ar"/>
        </w:rPr>
        <w:t xml:space="preserve"> </w:t>
      </w:r>
      <w:r w:rsidRPr="00CE6616">
        <w:rPr>
          <w:rFonts w:eastAsia="宋体"/>
          <w:lang w:eastAsia="ko-KR" w:bidi="ar"/>
        </w:rPr>
        <w:t xml:space="preserve">(for non L2 U2N Remote UE out-of-coverage, as defined in clause 8.2, on the frequency which UE is configured to perform NR </w:t>
      </w:r>
      <w:proofErr w:type="spellStart"/>
      <w:r w:rsidRPr="00CE6616">
        <w:rPr>
          <w:rFonts w:eastAsia="宋体"/>
          <w:lang w:eastAsia="ko-KR" w:bidi="ar"/>
        </w:rPr>
        <w:t>sidelink</w:t>
      </w:r>
      <w:proofErr w:type="spellEnd"/>
      <w:r w:rsidRPr="00CE6616">
        <w:rPr>
          <w:rFonts w:eastAsia="宋体"/>
          <w:lang w:eastAsia="ko-KR" w:bidi="ar"/>
        </w:rPr>
        <w:t xml:space="preserve"> communication and which is not included in </w:t>
      </w:r>
      <w:proofErr w:type="spellStart"/>
      <w:r w:rsidRPr="00CE6616">
        <w:rPr>
          <w:rFonts w:eastAsia="宋体"/>
          <w:i/>
          <w:lang w:eastAsia="ko-KR" w:bidi="ar"/>
        </w:rPr>
        <w:t>sl-FreqInfoList</w:t>
      </w:r>
      <w:proofErr w:type="spellEnd"/>
      <w:r w:rsidRPr="00CE6616">
        <w:rPr>
          <w:rFonts w:eastAsia="宋体"/>
          <w:iCs/>
          <w:lang w:eastAsia="ja-JP"/>
        </w:rPr>
        <w:t>/</w:t>
      </w:r>
      <w:proofErr w:type="spellStart"/>
      <w:r w:rsidRPr="00CE6616">
        <w:rPr>
          <w:rFonts w:eastAsia="宋体"/>
          <w:i/>
          <w:lang w:eastAsia="ja-JP"/>
        </w:rPr>
        <w:t>sl-FreqInfoListSizeExt</w:t>
      </w:r>
      <w:proofErr w:type="spellEnd"/>
      <w:r w:rsidRPr="00CE6616">
        <w:rPr>
          <w:rFonts w:eastAsia="宋体"/>
          <w:lang w:eastAsia="ko-KR" w:bidi="ar"/>
        </w:rPr>
        <w:t xml:space="preserve"> in </w:t>
      </w:r>
      <w:r w:rsidRPr="00CE6616">
        <w:rPr>
          <w:rFonts w:eastAsia="宋体"/>
          <w:i/>
          <w:lang w:eastAsia="ko-KR" w:bidi="ar"/>
        </w:rPr>
        <w:t>SIB12</w:t>
      </w:r>
      <w:r w:rsidRPr="00CE6616">
        <w:rPr>
          <w:rFonts w:eastAsia="宋体"/>
          <w:lang w:eastAsia="ko-KR" w:bidi="ar"/>
        </w:rPr>
        <w:t>).</w:t>
      </w:r>
    </w:p>
    <w:p w14:paraId="31523F64" w14:textId="77777777" w:rsidR="00CE6616" w:rsidRPr="00CE6616" w:rsidRDefault="00CE6616" w:rsidP="00CE6616">
      <w:pPr>
        <w:overflowPunct w:val="0"/>
        <w:autoSpaceDE w:val="0"/>
        <w:autoSpaceDN w:val="0"/>
        <w:adjustRightInd w:val="0"/>
        <w:textAlignment w:val="baseline"/>
        <w:rPr>
          <w:rFonts w:eastAsia="宋体"/>
          <w:szCs w:val="22"/>
          <w:lang w:eastAsia="zh-CN"/>
        </w:rPr>
      </w:pPr>
      <w:r w:rsidRPr="00CE6616">
        <w:rPr>
          <w:rFonts w:eastAsia="宋体"/>
          <w:szCs w:val="22"/>
          <w:lang w:eastAsia="zh-CN"/>
        </w:rPr>
        <w:t>For ranging/</w:t>
      </w:r>
      <w:proofErr w:type="spellStart"/>
      <w:r w:rsidRPr="00CE6616">
        <w:rPr>
          <w:rFonts w:eastAsia="宋体"/>
          <w:szCs w:val="22"/>
          <w:lang w:eastAsia="zh-CN"/>
        </w:rPr>
        <w:t>sidelink</w:t>
      </w:r>
      <w:proofErr w:type="spellEnd"/>
      <w:r w:rsidRPr="00CE6616">
        <w:rPr>
          <w:rFonts w:eastAsia="宋体"/>
          <w:szCs w:val="22"/>
          <w:lang w:eastAsia="zh-CN"/>
        </w:rPr>
        <w:t xml:space="preserve"> positioning, the UE may obtain the configuration from </w:t>
      </w:r>
      <w:r w:rsidRPr="00CE6616">
        <w:rPr>
          <w:rFonts w:eastAsia="宋体"/>
          <w:i/>
          <w:szCs w:val="22"/>
          <w:lang w:eastAsia="zh-CN"/>
        </w:rPr>
        <w:t>SIB23</w:t>
      </w:r>
      <w:r w:rsidRPr="00CE6616">
        <w:rPr>
          <w:rFonts w:eastAsia="宋体"/>
          <w:szCs w:val="22"/>
          <w:lang w:eastAsia="zh-CN"/>
        </w:rPr>
        <w:t xml:space="preserve"> (for in-coverage UE, as defined in clause 8.2, in RRC_IDLE and RRC_INACTIVE state) or </w:t>
      </w:r>
      <w:r w:rsidRPr="00CE6616">
        <w:rPr>
          <w:rFonts w:eastAsia="宋体"/>
          <w:i/>
          <w:szCs w:val="22"/>
          <w:lang w:eastAsia="zh-CN"/>
        </w:rPr>
        <w:t>SL-</w:t>
      </w:r>
      <w:proofErr w:type="spellStart"/>
      <w:r w:rsidRPr="00CE6616">
        <w:rPr>
          <w:rFonts w:eastAsia="宋体"/>
          <w:i/>
          <w:szCs w:val="22"/>
          <w:lang w:eastAsia="zh-CN"/>
        </w:rPr>
        <w:t>PreconfigurationNR</w:t>
      </w:r>
      <w:proofErr w:type="spellEnd"/>
      <w:r w:rsidRPr="00CE6616">
        <w:rPr>
          <w:rFonts w:eastAsia="宋体"/>
          <w:szCs w:val="22"/>
          <w:lang w:eastAsia="zh-CN"/>
        </w:rPr>
        <w:t xml:space="preserve"> (for out-of-coverage UE, as defined in clause 8.2).</w:t>
      </w:r>
    </w:p>
    <w:p w14:paraId="23CC1BE6" w14:textId="77777777" w:rsidR="006E3602" w:rsidRPr="00CE6616"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1BF8" w14:textId="77777777" w:rsidR="000A702D" w:rsidRDefault="000A702D">
      <w:r>
        <w:separator/>
      </w:r>
    </w:p>
  </w:endnote>
  <w:endnote w:type="continuationSeparator" w:id="0">
    <w:p w14:paraId="106BCB47" w14:textId="77777777" w:rsidR="000A702D" w:rsidRDefault="000A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F474D" w14:textId="77777777" w:rsidR="000A702D" w:rsidRDefault="000A702D">
      <w:r>
        <w:separator/>
      </w:r>
    </w:p>
  </w:footnote>
  <w:footnote w:type="continuationSeparator" w:id="0">
    <w:p w14:paraId="330FE502" w14:textId="77777777" w:rsidR="000A702D" w:rsidRDefault="000A7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29"/>
  </w:num>
  <w:num w:numId="20">
    <w:abstractNumId w:val="14"/>
  </w:num>
  <w:num w:numId="21">
    <w:abstractNumId w:val="8"/>
  </w:num>
  <w:num w:numId="22">
    <w:abstractNumId w:val="27"/>
  </w:num>
  <w:num w:numId="23">
    <w:abstractNumId w:val="16"/>
  </w:num>
  <w:num w:numId="24">
    <w:abstractNumId w:val="21"/>
  </w:num>
  <w:num w:numId="25">
    <w:abstractNumId w:val="13"/>
  </w:num>
  <w:num w:numId="26">
    <w:abstractNumId w:val="10"/>
  </w:num>
  <w:num w:numId="27">
    <w:abstractNumId w:val="22"/>
  </w:num>
  <w:num w:numId="28">
    <w:abstractNumId w:val="28"/>
  </w:num>
  <w:num w:numId="29">
    <w:abstractNumId w:val="17"/>
  </w:num>
  <w:num w:numId="30">
    <w:abstractNumId w:val="19"/>
  </w:num>
  <w:num w:numId="31">
    <w:abstractNumId w:val="12"/>
  </w:num>
  <w:num w:numId="32">
    <w:abstractNumId w:val="18"/>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4315"/>
    <w:rsid w:val="00022E4A"/>
    <w:rsid w:val="000A6394"/>
    <w:rsid w:val="000A702D"/>
    <w:rsid w:val="000B7FED"/>
    <w:rsid w:val="000C038A"/>
    <w:rsid w:val="000C6598"/>
    <w:rsid w:val="000D44B3"/>
    <w:rsid w:val="001172A1"/>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B6F67"/>
    <w:rsid w:val="002E472E"/>
    <w:rsid w:val="00305409"/>
    <w:rsid w:val="00320745"/>
    <w:rsid w:val="00332682"/>
    <w:rsid w:val="00340488"/>
    <w:rsid w:val="00356CB1"/>
    <w:rsid w:val="003609EF"/>
    <w:rsid w:val="0036231A"/>
    <w:rsid w:val="00374DD4"/>
    <w:rsid w:val="003B0037"/>
    <w:rsid w:val="003B0181"/>
    <w:rsid w:val="003C6D35"/>
    <w:rsid w:val="003E1A36"/>
    <w:rsid w:val="00410371"/>
    <w:rsid w:val="004242F1"/>
    <w:rsid w:val="004341E2"/>
    <w:rsid w:val="00453B4E"/>
    <w:rsid w:val="00456E5A"/>
    <w:rsid w:val="004B75B7"/>
    <w:rsid w:val="005141D9"/>
    <w:rsid w:val="0051580D"/>
    <w:rsid w:val="00547111"/>
    <w:rsid w:val="00592D74"/>
    <w:rsid w:val="005967B3"/>
    <w:rsid w:val="005E2C44"/>
    <w:rsid w:val="00621188"/>
    <w:rsid w:val="006257ED"/>
    <w:rsid w:val="00653DE4"/>
    <w:rsid w:val="00654163"/>
    <w:rsid w:val="00665C47"/>
    <w:rsid w:val="00670F8E"/>
    <w:rsid w:val="00695808"/>
    <w:rsid w:val="00695A19"/>
    <w:rsid w:val="006B1C9E"/>
    <w:rsid w:val="006B46FB"/>
    <w:rsid w:val="006E21FB"/>
    <w:rsid w:val="006E3602"/>
    <w:rsid w:val="006F41E1"/>
    <w:rsid w:val="006F735A"/>
    <w:rsid w:val="00792342"/>
    <w:rsid w:val="007977A8"/>
    <w:rsid w:val="00797D01"/>
    <w:rsid w:val="007B512A"/>
    <w:rsid w:val="007C2097"/>
    <w:rsid w:val="007D3E32"/>
    <w:rsid w:val="007D6A07"/>
    <w:rsid w:val="007F7259"/>
    <w:rsid w:val="008040A8"/>
    <w:rsid w:val="008279FA"/>
    <w:rsid w:val="008626E7"/>
    <w:rsid w:val="00870EE7"/>
    <w:rsid w:val="008863B9"/>
    <w:rsid w:val="008A45A6"/>
    <w:rsid w:val="008C0316"/>
    <w:rsid w:val="008D3CCC"/>
    <w:rsid w:val="008E4CE7"/>
    <w:rsid w:val="008F3789"/>
    <w:rsid w:val="008F686C"/>
    <w:rsid w:val="009148DE"/>
    <w:rsid w:val="00934F32"/>
    <w:rsid w:val="00941E30"/>
    <w:rsid w:val="009777D9"/>
    <w:rsid w:val="00991B88"/>
    <w:rsid w:val="009A5753"/>
    <w:rsid w:val="009A579D"/>
    <w:rsid w:val="009E028F"/>
    <w:rsid w:val="009E2289"/>
    <w:rsid w:val="009E3297"/>
    <w:rsid w:val="009E63BA"/>
    <w:rsid w:val="009F734F"/>
    <w:rsid w:val="00A05A1A"/>
    <w:rsid w:val="00A246B6"/>
    <w:rsid w:val="00A47E70"/>
    <w:rsid w:val="00A50CF0"/>
    <w:rsid w:val="00A7671C"/>
    <w:rsid w:val="00A772CB"/>
    <w:rsid w:val="00AA2CBC"/>
    <w:rsid w:val="00AC5820"/>
    <w:rsid w:val="00AD1CD8"/>
    <w:rsid w:val="00B0184B"/>
    <w:rsid w:val="00B258BB"/>
    <w:rsid w:val="00B67B97"/>
    <w:rsid w:val="00B75645"/>
    <w:rsid w:val="00B75BCF"/>
    <w:rsid w:val="00B9089F"/>
    <w:rsid w:val="00B90CAE"/>
    <w:rsid w:val="00B968C8"/>
    <w:rsid w:val="00BA3EC5"/>
    <w:rsid w:val="00BA51D9"/>
    <w:rsid w:val="00BB5DFC"/>
    <w:rsid w:val="00BD279D"/>
    <w:rsid w:val="00BD6BB8"/>
    <w:rsid w:val="00BF3657"/>
    <w:rsid w:val="00C03019"/>
    <w:rsid w:val="00C65859"/>
    <w:rsid w:val="00C66BA2"/>
    <w:rsid w:val="00C870F6"/>
    <w:rsid w:val="00C95985"/>
    <w:rsid w:val="00CC5026"/>
    <w:rsid w:val="00CC68D0"/>
    <w:rsid w:val="00CD1B9D"/>
    <w:rsid w:val="00CD556B"/>
    <w:rsid w:val="00CE6616"/>
    <w:rsid w:val="00CF2AAE"/>
    <w:rsid w:val="00D03F9A"/>
    <w:rsid w:val="00D06D51"/>
    <w:rsid w:val="00D24991"/>
    <w:rsid w:val="00D43C26"/>
    <w:rsid w:val="00D50255"/>
    <w:rsid w:val="00D50F2A"/>
    <w:rsid w:val="00D66520"/>
    <w:rsid w:val="00D8040C"/>
    <w:rsid w:val="00D84AE9"/>
    <w:rsid w:val="00D9074B"/>
    <w:rsid w:val="00DA4644"/>
    <w:rsid w:val="00DE34CF"/>
    <w:rsid w:val="00E13F3D"/>
    <w:rsid w:val="00E34898"/>
    <w:rsid w:val="00E355A2"/>
    <w:rsid w:val="00E55D08"/>
    <w:rsid w:val="00EB09B7"/>
    <w:rsid w:val="00EB4B56"/>
    <w:rsid w:val="00EE7D7C"/>
    <w:rsid w:val="00F25D98"/>
    <w:rsid w:val="00F300FB"/>
    <w:rsid w:val="00F70C57"/>
    <w:rsid w:val="00FB2787"/>
    <w:rsid w:val="00FB6386"/>
    <w:rsid w:val="00FD084B"/>
    <w:rsid w:val="00FD0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84F2A-F91D-4A10-B684-DDBD6261F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Xing Yang</dc:creator>
  <cp:keywords/>
  <cp:lastModifiedBy>Xiaomi（Xing Yang)</cp:lastModifiedBy>
  <cp:revision>5</cp:revision>
  <cp:lastPrinted>1899-12-31T23:00:00Z</cp:lastPrinted>
  <dcterms:created xsi:type="dcterms:W3CDTF">2024-02-19T01:30:00Z</dcterms:created>
  <dcterms:modified xsi:type="dcterms:W3CDTF">2024-02-19T01:35:00Z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fec0800795111ee80000b7000000b70">
    <vt:lpwstr>CWMsQL9+T1wNFCXhi8ptjYH/WmA3PsK5Cf8Wv+x7Fyz6gjBzG72POusgnB8mPPSSJZXY2MhpH/oYHh7VcPxNAHzVQ==</vt:lpwstr>
  </property>
</Properties>
</file>