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C8C0" w14:textId="5615350D" w:rsidR="00B7665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40295327"/>
      <w:bookmarkStart w:id="1" w:name="Title"/>
      <w:bookmarkStart w:id="2" w:name="DocumentFor"/>
      <w:bookmarkStart w:id="3" w:name="page1"/>
      <w:bookmarkStart w:id="4" w:name="_Toc37067420"/>
      <w:bookmarkStart w:id="5" w:name="_Toc36756613"/>
      <w:bookmarkStart w:id="6" w:name="_Toc29321029"/>
      <w:bookmarkStart w:id="7" w:name="_Toc52836537"/>
      <w:bookmarkStart w:id="8" w:name="_Toc124712543"/>
      <w:bookmarkStart w:id="9" w:name="_Toc46486659"/>
      <w:bookmarkStart w:id="10" w:name="_Toc52837545"/>
      <w:bookmarkStart w:id="11" w:name="_Toc46443898"/>
      <w:bookmarkStart w:id="12" w:name="_Toc53006185"/>
      <w:bookmarkStart w:id="13" w:name="_Toc60776708"/>
      <w:bookmarkStart w:id="14" w:name="_Toc36843131"/>
      <w:bookmarkStart w:id="15" w:name="_Toc20425633"/>
      <w:bookmarkStart w:id="16" w:name="_Toc36836154"/>
      <w:bookmarkStart w:id="17" w:name="_Toc46439061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</w:t>
      </w:r>
      <w:r w:rsidR="005549F6">
        <w:rPr>
          <w:b/>
          <w:sz w:val="24"/>
        </w:rPr>
        <w:t>401290</w:t>
      </w:r>
    </w:p>
    <w:p w14:paraId="67C549E9" w14:textId="77777777" w:rsidR="00B7665E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 xml:space="preserve">Athens, </w:t>
      </w:r>
      <w:proofErr w:type="gramStart"/>
      <w:r>
        <w:rPr>
          <w:b/>
          <w:sz w:val="24"/>
          <w:lang w:val="en-US"/>
        </w:rPr>
        <w:t>Greece,  Feb.</w:t>
      </w:r>
      <w:proofErr w:type="gramEnd"/>
      <w:r>
        <w:rPr>
          <w:b/>
          <w:sz w:val="24"/>
          <w:lang w:val="en-US"/>
        </w:rPr>
        <w:t xml:space="preserve"> 26th – Mar. 1st, 2024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65E" w14:paraId="2CC4100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15985" w14:textId="77777777" w:rsidR="00B766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7665E" w14:paraId="6C0B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84FD5" w14:textId="77777777" w:rsidR="00B766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7665E" w14:paraId="0537FA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639E6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18C43E52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F7647" w14:textId="77777777" w:rsidR="00B7665E" w:rsidRDefault="00B766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897003" w14:textId="77777777" w:rsidR="00B7665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3A9B0459" w14:textId="77777777" w:rsidR="00B766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29B54" w14:textId="38337D6C" w:rsidR="00B7665E" w:rsidRDefault="005549F6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1048</w:t>
            </w:r>
          </w:p>
        </w:tc>
        <w:tc>
          <w:tcPr>
            <w:tcW w:w="709" w:type="dxa"/>
          </w:tcPr>
          <w:p w14:paraId="470DCCEB" w14:textId="77777777" w:rsidR="00B766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7B2052" w14:textId="77777777" w:rsidR="00B7665E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410" w:type="dxa"/>
          </w:tcPr>
          <w:p w14:paraId="4993D888" w14:textId="77777777" w:rsidR="00B766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6C514" w14:textId="77777777" w:rsidR="00B7665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15.23.0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36AC7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3EB617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7842A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674FAE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CC7F3" w14:textId="77777777" w:rsidR="00B766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7665E" w14:paraId="2E098DD6" w14:textId="77777777">
        <w:tc>
          <w:tcPr>
            <w:tcW w:w="9641" w:type="dxa"/>
            <w:gridSpan w:val="9"/>
          </w:tcPr>
          <w:p w14:paraId="76E0EDA3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931BBD" w14:textId="77777777" w:rsidR="00B7665E" w:rsidRDefault="00B766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65E" w14:paraId="284E4C5E" w14:textId="77777777">
        <w:tc>
          <w:tcPr>
            <w:tcW w:w="2835" w:type="dxa"/>
          </w:tcPr>
          <w:p w14:paraId="099C0911" w14:textId="77777777" w:rsidR="00B766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21477C4" w14:textId="77777777" w:rsidR="00B766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36296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29D9CE" w14:textId="77777777" w:rsidR="00B766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567FD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0C31892" w14:textId="77777777" w:rsidR="00B766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928AB6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E00A5D" w14:textId="77777777" w:rsidR="00B766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FA45A2" w14:textId="77777777" w:rsidR="00B7665E" w:rsidRDefault="00B766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D47702" w14:textId="77777777" w:rsidR="00B7665E" w:rsidRDefault="00B766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65E" w14:paraId="7BCF6E21" w14:textId="77777777">
        <w:tc>
          <w:tcPr>
            <w:tcW w:w="9640" w:type="dxa"/>
            <w:gridSpan w:val="11"/>
          </w:tcPr>
          <w:p w14:paraId="17E65ECC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20C2C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C0E6C4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1D3EF" w14:textId="77777777" w:rsidR="00B766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B7665E" w14:paraId="1030CF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118B4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D99C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4A0AE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2ABFD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CD317" w14:textId="77777777" w:rsidR="00B7665E" w:rsidRDefault="00000000">
            <w:pPr>
              <w:pStyle w:val="CRCoverPage"/>
              <w:spacing w:after="0"/>
              <w:ind w:left="100"/>
            </w:pPr>
            <w:r>
              <w:t>Apple</w:t>
            </w:r>
          </w:p>
        </w:tc>
      </w:tr>
      <w:tr w:rsidR="00B7665E" w14:paraId="77C4D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1DE27A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62EF9" w14:textId="77777777" w:rsidR="00B7665E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B7665E" w14:paraId="382EB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2414F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04CC9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1AE75E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62D51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56D44" w14:textId="77777777" w:rsidR="00B766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BDDB8AC" w14:textId="77777777" w:rsidR="00B7665E" w:rsidRDefault="00B766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278B3" w14:textId="77777777" w:rsidR="00B766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D392E" w14:textId="462AB846" w:rsidR="00B7665E" w:rsidRDefault="0040525D">
            <w:pPr>
              <w:pStyle w:val="CRCoverPage"/>
              <w:spacing w:after="0"/>
              <w:ind w:left="100"/>
            </w:pPr>
            <w:r>
              <w:t>25</w:t>
            </w:r>
            <w:r w:rsidR="00000000">
              <w:t>/02/2024</w:t>
            </w:r>
          </w:p>
        </w:tc>
      </w:tr>
      <w:tr w:rsidR="00B7665E" w14:paraId="24C9F5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20FE3C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6244E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B9C60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AF91F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409D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23A91D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05B94" w14:textId="77777777" w:rsidR="00B766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262AEA" w14:textId="77777777" w:rsidR="00B7665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4906EE" w14:textId="77777777" w:rsidR="00B7665E" w:rsidRDefault="00B766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BD3F1" w14:textId="77777777" w:rsidR="00B766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EAB94" w14:textId="77777777" w:rsidR="00B7665E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Rel-15</w:t>
            </w:r>
          </w:p>
        </w:tc>
      </w:tr>
      <w:tr w:rsidR="00B7665E" w14:paraId="20201E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66A05" w14:textId="77777777" w:rsidR="00B7665E" w:rsidRDefault="00B766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AE0122" w14:textId="77777777" w:rsidR="00B766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6E3B7C" w14:textId="77777777" w:rsidR="00B766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CDE7C" w14:textId="77777777" w:rsidR="00B766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7665E" w14:paraId="77E284F9" w14:textId="77777777">
        <w:tc>
          <w:tcPr>
            <w:tcW w:w="1843" w:type="dxa"/>
          </w:tcPr>
          <w:p w14:paraId="0B2FAA3C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26AA8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3FCB8D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42B69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224A6" w14:textId="77777777" w:rsidR="00B7665E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r>
              <w:rPr>
                <w:rFonts w:cs="Arial"/>
                <w:bCs/>
                <w:lang w:val="en-US" w:eastAsia="zh-CN"/>
              </w:rPr>
              <w:t xml:space="preserve">requested the following change to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40D4D569" w14:textId="77777777" w:rsidR="00B7665E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400C0692" w14:textId="77777777" w:rsidR="00B7665E" w:rsidRDefault="00000000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2864D852" w14:textId="77777777" w:rsidR="00B7665E" w:rsidRDefault="00B7665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B7665E" w14:paraId="202F08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18B2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75330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35E547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5E6DA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61DFA" w14:textId="77777777" w:rsidR="00B7665E" w:rsidRDefault="00000000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7E58BF0E" w14:textId="77777777" w:rsidR="00B7665E" w:rsidRDefault="00000000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>) Ex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NE-DC.</w:t>
            </w:r>
          </w:p>
          <w:p w14:paraId="2DA687FA" w14:textId="77777777" w:rsidR="00B7665E" w:rsidRDefault="00B7665E">
            <w:pPr>
              <w:pStyle w:val="CRCoverPage"/>
              <w:spacing w:after="0"/>
              <w:rPr>
                <w:i/>
                <w:lang w:val="en-US"/>
              </w:rPr>
            </w:pPr>
          </w:p>
          <w:p w14:paraId="68BB6074" w14:textId="77777777" w:rsidR="00B7665E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>Implementation of this CR by a Release 15 UE will not cause compatibility issues.</w:t>
            </w:r>
          </w:p>
          <w:p w14:paraId="77702BC9" w14:textId="77777777" w:rsidR="00B7665E" w:rsidRDefault="00B7665E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54CC292" w14:textId="77777777" w:rsidR="00B7665E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D11AF5" w14:textId="77777777" w:rsidR="00B7665E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D03DA28" w14:textId="77777777" w:rsidR="00B7665E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27D5105E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33E1A5D7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for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</w:p>
          <w:p w14:paraId="72A3EBB7" w14:textId="77777777" w:rsidR="00B7665E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1596B7AE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52114CC6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 xml:space="preserve">If UE implements this CR and network does not, network </w:t>
            </w:r>
            <w:proofErr w:type="gramStart"/>
            <w:r>
              <w:rPr>
                <w:bCs/>
                <w:lang w:val="en-US" w:eastAsia="en-GB"/>
              </w:rPr>
              <w:t>would</w:t>
            </w:r>
            <w:proofErr w:type="gramEnd"/>
            <w:r>
              <w:rPr>
                <w:bCs/>
                <w:lang w:val="en-US" w:eastAsia="en-GB"/>
              </w:rPr>
              <w:t xml:space="preserve"> consider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is not applicable to NE-DC BC(s).</w:t>
            </w:r>
          </w:p>
          <w:p w14:paraId="7CBB3B77" w14:textId="77777777" w:rsidR="00B7665E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rFonts w:cs="Arial"/>
                <w:bCs/>
                <w:lang w:val="en-US" w:eastAsia="zh-CN"/>
              </w:rPr>
              <w:lastRenderedPageBreak/>
              <w:t xml:space="preserve">If network implements this CR and UE does not, network </w:t>
            </w:r>
            <w:proofErr w:type="gramStart"/>
            <w:r>
              <w:rPr>
                <w:rFonts w:cs="Arial"/>
                <w:bCs/>
                <w:lang w:val="en-US" w:eastAsia="zh-CN"/>
              </w:rPr>
              <w:t>would</w:t>
            </w:r>
            <w:proofErr w:type="gramEnd"/>
            <w:r>
              <w:rPr>
                <w:rFonts w:cs="Arial"/>
                <w:bCs/>
                <w:lang w:val="en-US" w:eastAsia="zh-CN"/>
              </w:rPr>
              <w:t xml:space="preserve"> not have wrong understanding as </w:t>
            </w:r>
            <w:r>
              <w:rPr>
                <w:bCs/>
                <w:color w:val="000000" w:themeColor="text1"/>
                <w:lang w:val="en-US" w:eastAsia="en-GB"/>
              </w:rPr>
              <w:t>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 </w:t>
            </w:r>
          </w:p>
        </w:tc>
      </w:tr>
      <w:tr w:rsidR="00B7665E" w14:paraId="22981C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621F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821DD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F8F2E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9CD992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390B3" w14:textId="77777777" w:rsidR="00B7665E" w:rsidRDefault="00000000">
            <w:pPr>
              <w:pStyle w:val="CRCoverPage"/>
              <w:spacing w:after="0"/>
            </w:pPr>
            <w:r>
              <w:t xml:space="preserve">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0CE31AFE" w14:textId="77777777" w:rsidR="00B7665E" w:rsidRDefault="00B7665E">
            <w:pPr>
              <w:pStyle w:val="CRCoverPage"/>
              <w:spacing w:after="0"/>
              <w:ind w:left="100"/>
            </w:pPr>
          </w:p>
        </w:tc>
      </w:tr>
      <w:tr w:rsidR="00B7665E" w14:paraId="3CB72426" w14:textId="77777777">
        <w:tc>
          <w:tcPr>
            <w:tcW w:w="2694" w:type="dxa"/>
            <w:gridSpan w:val="2"/>
          </w:tcPr>
          <w:p w14:paraId="32F1453A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98D85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56D5D0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290CF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A2838" w14:textId="77777777" w:rsidR="00B7665E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B7665E" w14:paraId="398B97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C39C0" w14:textId="77777777" w:rsidR="00B7665E" w:rsidRDefault="00B766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05436" w14:textId="77777777" w:rsidR="00B7665E" w:rsidRDefault="00B766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665E" w14:paraId="7E8999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610E" w14:textId="77777777" w:rsidR="00B7665E" w:rsidRDefault="00B76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F2968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45405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2982A78" w14:textId="77777777" w:rsidR="00B7665E" w:rsidRDefault="00B766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21196" w14:textId="77777777" w:rsidR="00B7665E" w:rsidRDefault="00B7665E">
            <w:pPr>
              <w:pStyle w:val="CRCoverPage"/>
              <w:spacing w:after="0"/>
              <w:ind w:left="99"/>
            </w:pPr>
          </w:p>
        </w:tc>
      </w:tr>
      <w:tr w:rsidR="00B7665E" w14:paraId="201DD2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2A28D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2F906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5A7B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3411D4" w14:textId="77777777" w:rsidR="00B766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CB022" w14:textId="77777777" w:rsidR="00B7665E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665E" w14:paraId="478D8DD3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3F47" w14:textId="77777777" w:rsidR="00B766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563DB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2F6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46CF5E" w14:textId="77777777" w:rsidR="00B766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E277B" w14:textId="77777777" w:rsidR="00B7665E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665E" w14:paraId="12D810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9FF6" w14:textId="77777777" w:rsidR="00B766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35EB4" w14:textId="77777777" w:rsidR="00B7665E" w:rsidRDefault="00B766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52463" w14:textId="77777777" w:rsidR="00B766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91D3B0" w14:textId="77777777" w:rsidR="00B766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2EC17" w14:textId="77777777" w:rsidR="00B7665E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B7665E" w14:paraId="7ECCE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699D" w14:textId="77777777" w:rsidR="00B7665E" w:rsidRDefault="00B766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661B" w14:textId="77777777" w:rsidR="00B7665E" w:rsidRDefault="00B7665E">
            <w:pPr>
              <w:pStyle w:val="CRCoverPage"/>
              <w:spacing w:after="0"/>
            </w:pPr>
          </w:p>
        </w:tc>
      </w:tr>
      <w:tr w:rsidR="00B7665E" w14:paraId="067BE5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5BA81C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D0313" w14:textId="77777777" w:rsidR="00B7665E" w:rsidRDefault="00B7665E">
            <w:pPr>
              <w:pStyle w:val="CRCoverPage"/>
              <w:spacing w:after="0"/>
              <w:ind w:left="100"/>
            </w:pPr>
          </w:p>
        </w:tc>
      </w:tr>
      <w:tr w:rsidR="00B7665E" w14:paraId="3730B8C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2FEF0" w14:textId="77777777" w:rsidR="00B7665E" w:rsidRDefault="00B76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6B29D5" w14:textId="77777777" w:rsidR="00B7665E" w:rsidRDefault="00B766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665E" w14:paraId="495F7F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C9F00" w14:textId="77777777" w:rsidR="00B766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CA981" w14:textId="77777777" w:rsidR="00B7665E" w:rsidRDefault="00B7665E">
            <w:pPr>
              <w:pStyle w:val="CRCoverPage"/>
              <w:spacing w:after="0"/>
              <w:ind w:left="100"/>
            </w:pPr>
          </w:p>
        </w:tc>
      </w:tr>
    </w:tbl>
    <w:p w14:paraId="6FBB5434" w14:textId="77777777" w:rsidR="00B7665E" w:rsidRDefault="00B7665E">
      <w:pPr>
        <w:pStyle w:val="CRCoverPage"/>
        <w:spacing w:after="0"/>
        <w:rPr>
          <w:sz w:val="8"/>
          <w:szCs w:val="8"/>
        </w:rPr>
      </w:pPr>
    </w:p>
    <w:p w14:paraId="009A3612" w14:textId="77777777" w:rsidR="00B7665E" w:rsidRDefault="00B7665E">
      <w:pPr>
        <w:sectPr w:rsidR="00B7665E" w:rsidSect="00DF0FE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1908A9" w14:textId="77777777" w:rsidR="00B7665E" w:rsidRDefault="00000000">
      <w:pPr>
        <w:pStyle w:val="Heading4"/>
      </w:pPr>
      <w:bookmarkStart w:id="19" w:name="_Toc46509445"/>
      <w:bookmarkStart w:id="20" w:name="_Toc29382265"/>
      <w:bookmarkStart w:id="21" w:name="_Toc52569476"/>
      <w:bookmarkStart w:id="22" w:name="_Toc37093382"/>
      <w:bookmarkStart w:id="23" w:name="_Toc12750901"/>
      <w:bookmarkStart w:id="24" w:name="_Toc155961282"/>
      <w:bookmarkEnd w:id="3"/>
      <w:r>
        <w:lastRenderedPageBreak/>
        <w:t>4.2.7.9</w:t>
      </w:r>
      <w:r>
        <w:tab/>
      </w:r>
      <w:r>
        <w:rPr>
          <w:i/>
        </w:rPr>
        <w:t>MRDC-Parameters</w:t>
      </w:r>
      <w:bookmarkEnd w:id="19"/>
      <w:bookmarkEnd w:id="20"/>
      <w:bookmarkEnd w:id="21"/>
      <w:bookmarkEnd w:id="22"/>
      <w:bookmarkEnd w:id="23"/>
      <w:bookmarkEnd w:id="2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7665E" w14:paraId="07742A1E" w14:textId="77777777">
        <w:trPr>
          <w:cantSplit/>
          <w:tblHeader/>
        </w:trPr>
        <w:tc>
          <w:tcPr>
            <w:tcW w:w="6917" w:type="dxa"/>
          </w:tcPr>
          <w:p w14:paraId="566E171B" w14:textId="77777777" w:rsidR="00B7665E" w:rsidRDefault="00000000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587958B3" w14:textId="77777777" w:rsidR="00B7665E" w:rsidRDefault="00000000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424CA877" w14:textId="77777777" w:rsidR="00B7665E" w:rsidRDefault="00000000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11E7A41E" w14:textId="77777777" w:rsidR="00B7665E" w:rsidRDefault="00000000">
            <w:pPr>
              <w:pStyle w:val="TAH"/>
            </w:pPr>
            <w:r>
              <w:t>FDD-TDD</w:t>
            </w:r>
          </w:p>
          <w:p w14:paraId="7E8FBFED" w14:textId="77777777" w:rsidR="00B7665E" w:rsidRDefault="00000000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6BC2EDAB" w14:textId="77777777" w:rsidR="00B7665E" w:rsidRDefault="00000000">
            <w:pPr>
              <w:pStyle w:val="TAH"/>
            </w:pPr>
            <w:r>
              <w:t>FR1-FR2</w:t>
            </w:r>
          </w:p>
          <w:p w14:paraId="30249BA7" w14:textId="77777777" w:rsidR="00B7665E" w:rsidRDefault="00000000">
            <w:pPr>
              <w:pStyle w:val="TAH"/>
            </w:pPr>
            <w:r>
              <w:t>DIFF</w:t>
            </w:r>
          </w:p>
        </w:tc>
      </w:tr>
      <w:tr w:rsidR="00B7665E" w14:paraId="17D552AF" w14:textId="77777777">
        <w:trPr>
          <w:cantSplit/>
          <w:tblHeader/>
        </w:trPr>
        <w:tc>
          <w:tcPr>
            <w:tcW w:w="6917" w:type="dxa"/>
          </w:tcPr>
          <w:p w14:paraId="0E806937" w14:textId="77777777" w:rsidR="00B7665E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14:paraId="6F510BD0" w14:textId="77777777" w:rsidR="00B7665E" w:rsidRDefault="00000000">
            <w:pPr>
              <w:pStyle w:val="TAL"/>
            </w:pPr>
            <w:r>
              <w:t>Indicates whether the UE supports asynchronous FDD-FDD intra-band (NG)EN-DC</w:t>
            </w:r>
            <w:ins w:id="25" w:author="Apple (Yuqin Chen)" w:date="2024-02-05T15:25:00Z">
              <w:r>
                <w:t>/</w:t>
              </w:r>
            </w:ins>
            <w:ins w:id="26" w:author="Apple (Yuqin Chen)" w:date="2024-02-05T15:26:00Z">
              <w:r>
                <w:t>NE-DC and</w:t>
              </w:r>
            </w:ins>
            <w:ins w:id="27" w:author="Apple (Yuqin Chen)" w:date="2024-02-05T15:27:00Z">
              <w:r>
                <w:t xml:space="preserve"> asynchronous FDD-FDD inter-band (NG)EN-DC/NE-DC </w:t>
              </w:r>
            </w:ins>
            <w:ins w:id="28" w:author="Apple (Yuqin Chen)" w:date="2024-02-05T16:11:00Z"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</w:t>
              </w:r>
            </w:ins>
            <w:ins w:id="29" w:author="Apple (Yuqin Chen)" w:date="2024-02-05T17:43:00Z">
              <w:r>
                <w:rPr>
                  <w:rFonts w:cs="Arial"/>
                  <w:bCs/>
                  <w:iCs/>
                  <w:szCs w:val="18"/>
                </w:rPr>
                <w:t>,</w:t>
              </w:r>
            </w:ins>
            <w:r>
              <w:t xml:space="preserve"> with MRTD and MTTD as specified in clause 7.5 and 7.6 of TS 38.133 [5]. If asynchronous FDD-FDD intra-band (NG)EN-DC</w:t>
            </w:r>
            <w:ins w:id="30" w:author="Apple (Yuqin Chen)" w:date="2024-02-05T15:44:00Z">
              <w:r>
                <w:t>/NE-DC</w:t>
              </w:r>
            </w:ins>
            <w:r>
              <w:t xml:space="preserve"> is not supported, the UE supports only synchronous FDD-FDD intra-band (NG)EN-DC</w:t>
            </w:r>
            <w:ins w:id="31" w:author="Apple (Yuqin Chen)" w:date="2024-02-05T15:44:00Z">
              <w:r>
                <w:t>/NE-DC</w:t>
              </w:r>
            </w:ins>
            <w:r>
              <w:t>.</w:t>
            </w:r>
          </w:p>
          <w:p w14:paraId="133F2A8B" w14:textId="77777777" w:rsidR="00B7665E" w:rsidRDefault="00B7665E">
            <w:pPr>
              <w:pStyle w:val="TAL"/>
            </w:pPr>
          </w:p>
          <w:p w14:paraId="794FD343" w14:textId="77777777" w:rsidR="00B7665E" w:rsidRDefault="00000000">
            <w:pPr>
              <w:pStyle w:val="TAL"/>
            </w:pPr>
            <w:r>
              <w:t>This capability applies to:</w:t>
            </w:r>
          </w:p>
          <w:p w14:paraId="06689719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2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57940D1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3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supporting both UL and DL intra-band (NG)EN-DC</w:t>
            </w:r>
            <w:ins w:id="34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parts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7B88E9B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</w:t>
            </w:r>
            <w:ins w:id="35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without supporting UL in both the bands of the intra-band (NG)EN-DC</w:t>
            </w:r>
            <w:ins w:id="36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UL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0E43B3BE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</w:t>
            </w:r>
            <w:ins w:id="37" w:author="Apple (Yuqin Chen)" w:date="2024-02-05T15:41:00Z">
              <w:r>
                <w:rPr>
                  <w:rFonts w:ascii="Arial" w:hAnsi="Arial" w:cs="Arial"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565334EC" w14:textId="77777777" w:rsidR="00B7665E" w:rsidRDefault="00B7665E">
            <w:pPr>
              <w:pStyle w:val="TAL"/>
            </w:pPr>
          </w:p>
          <w:p w14:paraId="512224B7" w14:textId="77777777" w:rsidR="00B7665E" w:rsidRDefault="00000000">
            <w:pPr>
              <w:pStyle w:val="TAL"/>
            </w:pPr>
            <w:r>
              <w:t>If this capability is included in an "Intra-band (NG)EN-DC</w:t>
            </w:r>
            <w:ins w:id="38" w:author="Apple (Yuqin Chen)" w:date="2024-02-05T15:42:00Z">
              <w:r>
                <w:t>/NE-DC</w:t>
              </w:r>
            </w:ins>
            <w:r>
              <w:t xml:space="preserve"> combination supporting both UL and DL intra-band (NG)EN-DC</w:t>
            </w:r>
            <w:ins w:id="39" w:author="Apple (Yuqin Chen)" w:date="2024-02-05T15:43:00Z">
              <w:r>
                <w:t>/NE-DC</w:t>
              </w:r>
            </w:ins>
            <w:r>
              <w:t xml:space="preserve"> parts with additional inter-band NR/LTE CA component" or in an "Intra-band (NG)EN-DC</w:t>
            </w:r>
            <w:ins w:id="40" w:author="Apple (Yuqin Chen)" w:date="2024-02-05T15:43:00Z">
              <w:r>
                <w:t>/NE-DC</w:t>
              </w:r>
            </w:ins>
            <w:r>
              <w:t xml:space="preserve"> combination without supporting UL in both the bands of the intra-band (NG)EN-DC</w:t>
            </w:r>
            <w:ins w:id="41" w:author="Apple (Yuqin Chen)" w:date="2024-02-05T15:43:00Z">
              <w:r>
                <w:t>/NE-DC</w:t>
              </w:r>
            </w:ins>
            <w:r>
              <w:t xml:space="preserve"> UL part", this capability applies to the intra-band (NG)EN-DC</w:t>
            </w:r>
            <w:ins w:id="42" w:author="Apple (Yuqin Chen)" w:date="2024-02-05T15:43:00Z">
              <w:r>
                <w:t>/NE-DC</w:t>
              </w:r>
            </w:ins>
            <w:r>
              <w:t xml:space="preserve"> BC part.</w:t>
            </w:r>
          </w:p>
        </w:tc>
        <w:tc>
          <w:tcPr>
            <w:tcW w:w="709" w:type="dxa"/>
          </w:tcPr>
          <w:p w14:paraId="25E7584C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73330F4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41E9D635" w14:textId="77777777" w:rsidR="00B7665E" w:rsidRDefault="00000000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14:paraId="42CB99BA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7BBA53F" w14:textId="77777777">
        <w:trPr>
          <w:cantSplit/>
          <w:tblHeader/>
        </w:trPr>
        <w:tc>
          <w:tcPr>
            <w:tcW w:w="6917" w:type="dxa"/>
          </w:tcPr>
          <w:p w14:paraId="6DD1BC71" w14:textId="77777777" w:rsidR="00B7665E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14:paraId="22373616" w14:textId="77777777" w:rsidR="00B7665E" w:rsidRDefault="00000000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3B22A736" w14:textId="77777777" w:rsidR="00B7665E" w:rsidRDefault="00B7665E">
            <w:pPr>
              <w:pStyle w:val="TAL"/>
            </w:pPr>
          </w:p>
          <w:p w14:paraId="3B758574" w14:textId="77777777" w:rsidR="00B7665E" w:rsidRDefault="00000000">
            <w:pPr>
              <w:pStyle w:val="TAL"/>
            </w:pPr>
            <w:r>
              <w:t>This capability applies to:</w:t>
            </w:r>
          </w:p>
          <w:p w14:paraId="268D8DE1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F88C94E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D9F83A2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4B89D6EF" w14:textId="77777777" w:rsidR="00B7665E" w:rsidRDefault="00B7665E">
            <w:pPr>
              <w:pStyle w:val="TAL"/>
            </w:pPr>
          </w:p>
          <w:p w14:paraId="02077D0C" w14:textId="77777777" w:rsidR="00B7665E" w:rsidRDefault="00000000">
            <w:pPr>
              <w:pStyle w:val="TAL"/>
              <w:rPr>
                <w:b/>
                <w:i/>
              </w:rPr>
            </w:pPr>
            <w:r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7454F040" w14:textId="77777777" w:rsidR="00B7665E" w:rsidRDefault="00000000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7991BE9C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74A651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2C14743A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79E94A70" w14:textId="77777777">
        <w:trPr>
          <w:cantSplit/>
          <w:tblHeader/>
        </w:trPr>
        <w:tc>
          <w:tcPr>
            <w:tcW w:w="6917" w:type="dxa"/>
          </w:tcPr>
          <w:p w14:paraId="64BF22F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13AE8AEC" w14:textId="77777777" w:rsidR="00B7665E" w:rsidRDefault="00000000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2A1443FF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6815351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6647C9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10DC9914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0B16D1E" w14:textId="77777777">
        <w:trPr>
          <w:cantSplit/>
          <w:tblHeader/>
        </w:trPr>
        <w:tc>
          <w:tcPr>
            <w:tcW w:w="6917" w:type="dxa"/>
          </w:tcPr>
          <w:p w14:paraId="05D9910B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069E0B1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81D599C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9039C1A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A88509C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1A894F3C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0A4FF901" w14:textId="77777777">
        <w:trPr>
          <w:cantSplit/>
          <w:tblHeader/>
        </w:trPr>
        <w:tc>
          <w:tcPr>
            <w:tcW w:w="6917" w:type="dxa"/>
          </w:tcPr>
          <w:p w14:paraId="51B3D3D7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>
              <w:rPr>
                <w:b/>
                <w:bCs/>
                <w:i/>
                <w:iCs/>
              </w:rPr>
              <w:t>-Support</w:t>
            </w:r>
          </w:p>
          <w:p w14:paraId="7AD2C4E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t>(NG)</w:t>
            </w:r>
            <w:r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14:paraId="02D9D8E6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t>(NG)</w:t>
            </w:r>
            <w:r>
              <w:rPr>
                <w:bCs/>
                <w:iCs/>
              </w:rPr>
              <w:t>EN-DC combination.</w:t>
            </w:r>
          </w:p>
          <w:p w14:paraId="7A629B62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only in DL, this field indicates the DL capability.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in DL and UL, this field indicates the common capability for both DL and UL.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included, </w:t>
            </w:r>
            <w:proofErr w:type="spellStart"/>
            <w:r>
              <w:rPr>
                <w:i/>
              </w:rPr>
              <w:t>intraBandENDC</w:t>
            </w:r>
            <w:proofErr w:type="spellEnd"/>
            <w:r>
              <w:rPr>
                <w:i/>
              </w:rPr>
              <w:t>-Support</w:t>
            </w:r>
            <w:r>
              <w:t xml:space="preserve"> indicates the DL capability.</w:t>
            </w:r>
          </w:p>
        </w:tc>
        <w:tc>
          <w:tcPr>
            <w:tcW w:w="709" w:type="dxa"/>
          </w:tcPr>
          <w:p w14:paraId="33F008C6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14:paraId="1A8D5C3D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3C184E80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0B88632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5AEE9579" w14:textId="77777777">
        <w:trPr>
          <w:cantSplit/>
          <w:tblHeader/>
        </w:trPr>
        <w:tc>
          <w:tcPr>
            <w:tcW w:w="6917" w:type="dxa"/>
          </w:tcPr>
          <w:p w14:paraId="39105330" w14:textId="77777777" w:rsidR="00B7665E" w:rsidRDefault="0000000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42541847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2F342C58" w14:textId="77777777" w:rsidR="00B7665E" w:rsidRDefault="00000000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 xml:space="preserve">When 'both' is indicated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</w:t>
            </w:r>
            <w:r>
              <w:rPr>
                <w:lang w:eastAsia="zh-CN"/>
              </w:rPr>
              <w:t xml:space="preserve"> and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-Support-UL</w:t>
            </w:r>
            <w:r>
              <w:rPr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7F95E98E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52DF8A1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FA7FEB2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E2D413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B7665E" w14:paraId="17B9E323" w14:textId="77777777">
        <w:trPr>
          <w:cantSplit/>
          <w:tblHeader/>
        </w:trPr>
        <w:tc>
          <w:tcPr>
            <w:tcW w:w="6917" w:type="dxa"/>
          </w:tcPr>
          <w:p w14:paraId="0DE9221F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3CEA699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9DA2348" w14:textId="77777777" w:rsidR="00B7665E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708869FA" w14:textId="77777777" w:rsidR="00B7665E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3C56A072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255FC38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14DA29DB" w14:textId="77777777">
        <w:trPr>
          <w:cantSplit/>
          <w:tblHeader/>
        </w:trPr>
        <w:tc>
          <w:tcPr>
            <w:tcW w:w="6917" w:type="dxa"/>
          </w:tcPr>
          <w:p w14:paraId="514B73AE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6A1BC5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15C43A0B" w14:textId="77777777" w:rsidR="00B7665E" w:rsidRDefault="00B7665E">
            <w:pPr>
              <w:pStyle w:val="CommentText"/>
              <w:spacing w:after="0"/>
            </w:pPr>
          </w:p>
          <w:p w14:paraId="23F36DF2" w14:textId="77777777" w:rsidR="00B7665E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4CCDAE5C" w14:textId="77777777" w:rsidR="00B7665E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09A6EA46" w14:textId="77777777" w:rsidR="00B7665E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7633A7" w14:textId="77777777" w:rsidR="00B7665E" w:rsidRDefault="00B7665E">
            <w:pPr>
              <w:pStyle w:val="TAL"/>
            </w:pPr>
          </w:p>
        </w:tc>
        <w:tc>
          <w:tcPr>
            <w:tcW w:w="709" w:type="dxa"/>
          </w:tcPr>
          <w:p w14:paraId="48A87EA9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30FEFF1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15749C29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5979FCC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30559117" w14:textId="77777777">
        <w:trPr>
          <w:cantSplit/>
          <w:tblHeader/>
        </w:trPr>
        <w:tc>
          <w:tcPr>
            <w:tcW w:w="6917" w:type="dxa"/>
          </w:tcPr>
          <w:p w14:paraId="10847ABF" w14:textId="77777777" w:rsidR="00B7665E" w:rsidRDefault="000000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4565B01A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r>
              <w:rPr>
                <w:bCs/>
              </w:rPr>
              <w:t xml:space="preserve"> </w:t>
            </w:r>
            <w:r>
              <w:rPr>
                <w:bCs/>
                <w:iCs/>
              </w:rPr>
              <w:t>for each band pair in the band combination.</w:t>
            </w:r>
          </w:p>
          <w:p w14:paraId="6921B08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Encoded in the same manner as </w:t>
            </w:r>
            <w:proofErr w:type="spellStart"/>
            <w:r>
              <w:rPr>
                <w:bCs/>
                <w:i/>
              </w:rPr>
              <w:t>simultaneousRxTxInterBandCAPerBandPair</w:t>
            </w:r>
            <w:proofErr w:type="spellEnd"/>
            <w:r>
              <w:rPr>
                <w:bCs/>
                <w:iCs/>
              </w:rPr>
              <w:t>.</w:t>
            </w:r>
          </w:p>
          <w:p w14:paraId="4C7F32FE" w14:textId="77777777" w:rsidR="00B7665E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>
              <w:rPr>
                <w:bCs/>
                <w:i/>
              </w:rPr>
              <w:t>simultaneousRxTxInterBandENDC</w:t>
            </w:r>
            <w:proofErr w:type="spellEnd"/>
            <w:r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6D41A55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52030379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8A91591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9AD48FE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7D63900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1100EF94" w14:textId="77777777">
        <w:trPr>
          <w:cantSplit/>
          <w:tblHeader/>
        </w:trPr>
        <w:tc>
          <w:tcPr>
            <w:tcW w:w="6917" w:type="dxa"/>
          </w:tcPr>
          <w:p w14:paraId="5DABDBE5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14:paraId="251FD767" w14:textId="77777777" w:rsidR="00B766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519763E2" w14:textId="77777777" w:rsidR="00B7665E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>
              <w:rPr>
                <w:rFonts w:eastAsia="MS Mincho"/>
              </w:rPr>
              <w:t xml:space="preserve">the only </w:t>
            </w:r>
            <w:r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37DFAA4C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A94ED3E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5E5E2FE0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5E5F81BC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67B1E515" w14:textId="77777777">
        <w:trPr>
          <w:cantSplit/>
          <w:tblHeader/>
        </w:trPr>
        <w:tc>
          <w:tcPr>
            <w:tcW w:w="6917" w:type="dxa"/>
          </w:tcPr>
          <w:p w14:paraId="6BF3B1EB" w14:textId="77777777" w:rsidR="00B7665E" w:rsidRDefault="00000000">
            <w:pPr>
              <w:pStyle w:val="TAL"/>
            </w:pPr>
            <w:proofErr w:type="spellStart"/>
            <w:r>
              <w:rPr>
                <w:b/>
                <w:i/>
              </w:rPr>
              <w:lastRenderedPageBreak/>
              <w:t>spCellPlacement</w:t>
            </w:r>
            <w:proofErr w:type="spellEnd"/>
          </w:p>
          <w:p w14:paraId="7EFD6433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59FA0504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79F5A78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75E9CA3" w14:textId="77777777" w:rsidR="00B7665E" w:rsidRDefault="00000000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33ABFA66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B7665E" w14:paraId="0AFCB8B3" w14:textId="77777777">
        <w:trPr>
          <w:cantSplit/>
          <w:tblHeader/>
        </w:trPr>
        <w:tc>
          <w:tcPr>
            <w:tcW w:w="6917" w:type="dxa"/>
          </w:tcPr>
          <w:p w14:paraId="2EAE4227" w14:textId="77777777" w:rsidR="00B7665E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14:paraId="6E2C9EBE" w14:textId="77777777" w:rsidR="00B7665E" w:rsidRDefault="00000000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</w:t>
            </w:r>
            <w:proofErr w:type="spellStart"/>
            <w:r>
              <w:rPr>
                <w:i/>
                <w:lang w:eastAsia="zh-CN"/>
              </w:rPr>
              <w:t>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40D2D14A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2B3DDDE" w14:textId="77777777" w:rsidR="00B7665E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7953939E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16530BE9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222E35A7" w14:textId="77777777">
        <w:trPr>
          <w:cantSplit/>
          <w:tblHeader/>
        </w:trPr>
        <w:tc>
          <w:tcPr>
            <w:tcW w:w="6917" w:type="dxa"/>
          </w:tcPr>
          <w:p w14:paraId="1C465058" w14:textId="77777777" w:rsidR="00B7665E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14:paraId="508504FA" w14:textId="77777777" w:rsidR="00B7665E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1A1CCFD4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5E5DA5CC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49AE5C46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4116C91D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3C68CF0D" w14:textId="77777777">
        <w:trPr>
          <w:cantSplit/>
          <w:tblHeader/>
        </w:trPr>
        <w:tc>
          <w:tcPr>
            <w:tcW w:w="6917" w:type="dxa"/>
          </w:tcPr>
          <w:p w14:paraId="61CD1285" w14:textId="77777777" w:rsidR="00B7665E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14:paraId="134C63C4" w14:textId="77777777" w:rsidR="00B7665E" w:rsidRDefault="00000000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14:paraId="749C1BCF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3E3CA97" w14:textId="77777777" w:rsidR="00B7665E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74DFB607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45572D11" w14:textId="77777777" w:rsidR="00B7665E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B7665E" w14:paraId="5E2CA574" w14:textId="77777777">
        <w:trPr>
          <w:cantSplit/>
          <w:tblHeader/>
        </w:trPr>
        <w:tc>
          <w:tcPr>
            <w:tcW w:w="6917" w:type="dxa"/>
          </w:tcPr>
          <w:p w14:paraId="1BDBF274" w14:textId="77777777" w:rsidR="00B7665E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14:paraId="5FF0FF9D" w14:textId="77777777" w:rsidR="00B7665E" w:rsidRDefault="00000000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B8B2212" w14:textId="77777777" w:rsidR="00B7665E" w:rsidRDefault="00B7665E">
            <w:pPr>
              <w:pStyle w:val="TAL"/>
              <w:rPr>
                <w:rFonts w:cs="Arial"/>
                <w:szCs w:val="18"/>
              </w:rPr>
            </w:pPr>
          </w:p>
          <w:p w14:paraId="63A6E5ED" w14:textId="77777777" w:rsidR="00B7665E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applies to:</w:t>
            </w:r>
          </w:p>
          <w:p w14:paraId="14CFA9B0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DAD90B0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694A248" w14:textId="77777777" w:rsidR="00B7665E" w:rsidRDefault="00000000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 combination, where the frequency range of the E-UTRA band is a subset of the frequency range of the NR band (as specified in Table 5.5B.4.1-1 of TS 38.101-3 [4]).</w:t>
            </w:r>
          </w:p>
          <w:p w14:paraId="0F225EAE" w14:textId="77777777" w:rsidR="00B7665E" w:rsidRDefault="00B7665E">
            <w:pPr>
              <w:pStyle w:val="TAL"/>
              <w:rPr>
                <w:rFonts w:cs="Arial"/>
                <w:szCs w:val="18"/>
              </w:rPr>
            </w:pPr>
          </w:p>
          <w:p w14:paraId="3496E75E" w14:textId="77777777" w:rsidR="00B7665E" w:rsidRDefault="00000000">
            <w:pPr>
              <w:pStyle w:val="TAL"/>
            </w:pPr>
            <w:r>
              <w:rPr>
                <w:rFonts w:cs="Arial"/>
                <w:szCs w:val="18"/>
              </w:rPr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1C36D6CB" w14:textId="77777777" w:rsidR="00B7665E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7EDAF4D2" w14:textId="77777777" w:rsidR="00B7665E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0EF1CA4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02A9F43" w14:textId="77777777" w:rsidR="00B7665E" w:rsidRDefault="00000000">
            <w:pPr>
              <w:pStyle w:val="TAL"/>
              <w:jc w:val="center"/>
            </w:pPr>
            <w: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71D4445B" w14:textId="77777777" w:rsidR="00B7665E" w:rsidRDefault="00B7665E">
      <w:pPr>
        <w:pStyle w:val="Heading4"/>
      </w:pPr>
    </w:p>
    <w:sectPr w:rsidR="00B7665E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40C3" w14:textId="77777777" w:rsidR="00DF0FE9" w:rsidRDefault="00DF0FE9">
      <w:pPr>
        <w:spacing w:after="0"/>
      </w:pPr>
      <w:r>
        <w:separator/>
      </w:r>
    </w:p>
  </w:endnote>
  <w:endnote w:type="continuationSeparator" w:id="0">
    <w:p w14:paraId="3FA0D767" w14:textId="77777777" w:rsidR="00DF0FE9" w:rsidRDefault="00DF0F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6DA4" w14:textId="77777777" w:rsidR="00B7665E" w:rsidRDefault="00B7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0DA1E" w14:textId="77777777" w:rsidR="00B7665E" w:rsidRDefault="00B766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BA6A" w14:textId="77777777" w:rsidR="00B7665E" w:rsidRDefault="00B766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F42C" w14:textId="77777777" w:rsidR="00B7665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95F6F" w14:textId="77777777" w:rsidR="00DF0FE9" w:rsidRDefault="00DF0FE9">
      <w:pPr>
        <w:spacing w:after="0"/>
      </w:pPr>
      <w:r>
        <w:separator/>
      </w:r>
    </w:p>
  </w:footnote>
  <w:footnote w:type="continuationSeparator" w:id="0">
    <w:p w14:paraId="27480005" w14:textId="77777777" w:rsidR="00DF0FE9" w:rsidRDefault="00DF0F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25A0" w14:textId="77777777" w:rsidR="00B7665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BC8A1" w14:textId="77777777" w:rsidR="00B7665E" w:rsidRDefault="00B766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18A4" w14:textId="77777777" w:rsidR="00B7665E" w:rsidRDefault="00B766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673E" w14:textId="77777777" w:rsidR="00B7665E" w:rsidRDefault="00B7665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B259283" w14:textId="77777777" w:rsidR="00B7665E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B726F06" w14:textId="77777777" w:rsidR="00B7665E" w:rsidRDefault="00B7665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01A254D" w14:textId="77777777" w:rsidR="00B7665E" w:rsidRDefault="00B7665E">
    <w:pPr>
      <w:pStyle w:val="Header"/>
    </w:pPr>
  </w:p>
  <w:p w14:paraId="1615D8F0" w14:textId="77777777" w:rsidR="00B7665E" w:rsidRDefault="00B766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461142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BEE798F"/>
    <w:rsid w:val="FDFF213F"/>
    <w:rsid w:val="FFEF0E9E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5C9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153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4F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5854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63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4BAF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25D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77B17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B3C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77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795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9F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AD4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98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6D5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663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AA8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0A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0CC"/>
    <w:rsid w:val="00AB12A4"/>
    <w:rsid w:val="00AB1A0A"/>
    <w:rsid w:val="00AB1ED7"/>
    <w:rsid w:val="00AB1EF9"/>
    <w:rsid w:val="00AB207E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97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5E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79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8CA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554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FE9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5D8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0AA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263190D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</TotalTime>
  <Pages>6</Pages>
  <Words>1974</Words>
  <Characters>11254</Characters>
  <Application>Microsoft Office Word</Application>
  <DocSecurity>0</DocSecurity>
  <Lines>93</Lines>
  <Paragraphs>26</Paragraphs>
  <ScaleCrop>false</ScaleCrop>
  <Company/>
  <LinksUpToDate>false</LinksUpToDate>
  <CharactersWithSpaces>13202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58</cp:revision>
  <cp:lastPrinted>2017-05-09T02:55:00Z</cp:lastPrinted>
  <dcterms:created xsi:type="dcterms:W3CDTF">2023-03-02T23:06:00Z</dcterms:created>
  <dcterms:modified xsi:type="dcterms:W3CDTF">2024-02-19T07:45:00Z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E53D83709A5E23105B95C0652DBCE55C_42</vt:lpwstr>
  </property>
</Properties>
</file>