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7B039" w14:textId="3D7C49BD" w:rsidR="00F10924" w:rsidRPr="00474D76" w:rsidRDefault="00F10924" w:rsidP="00F1092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Pr>
          <w:rFonts w:ascii="Arial" w:hAnsi="Arial" w:cs="Arial"/>
          <w:b/>
          <w:color w:val="000000"/>
          <w:kern w:val="2"/>
          <w:sz w:val="24"/>
          <w:lang w:val="en-US"/>
        </w:rPr>
        <w:t>12</w:t>
      </w:r>
      <w:r w:rsidR="00804C50">
        <w:rPr>
          <w:rFonts w:ascii="Arial" w:hAnsi="Arial" w:cs="Arial"/>
          <w:b/>
          <w:color w:val="000000"/>
          <w:kern w:val="2"/>
          <w:sz w:val="24"/>
          <w:lang w:val="en-US"/>
        </w:rPr>
        <w:t>5</w:t>
      </w:r>
      <w:r w:rsidRPr="00474D76">
        <w:rPr>
          <w:rFonts w:ascii="Arial" w:hAnsi="Arial" w:cs="Arial"/>
          <w:b/>
          <w:color w:val="000000"/>
          <w:kern w:val="2"/>
          <w:sz w:val="24"/>
          <w:lang w:val="en-US"/>
        </w:rPr>
        <w:tab/>
      </w:r>
      <w:r w:rsidR="00434B73" w:rsidRPr="00434B73">
        <w:rPr>
          <w:rFonts w:ascii="Arial" w:hAnsi="Arial" w:cs="Arial"/>
          <w:b/>
          <w:bCs/>
          <w:color w:val="000000"/>
          <w:kern w:val="2"/>
          <w:sz w:val="24"/>
        </w:rPr>
        <w:t>R2-2401180</w:t>
      </w:r>
    </w:p>
    <w:p w14:paraId="7D105EF5" w14:textId="333323E8" w:rsidR="00F10924" w:rsidRDefault="00804C50" w:rsidP="00F1092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Athens, Greece, </w:t>
      </w:r>
      <w:r w:rsidR="0083323B" w:rsidRPr="0083323B">
        <w:rPr>
          <w:rFonts w:ascii="Arial" w:hAnsi="Arial" w:cs="Arial"/>
          <w:b/>
          <w:color w:val="000000"/>
          <w:kern w:val="2"/>
          <w:sz w:val="24"/>
        </w:rPr>
        <w:t>Feb. 26th – Mar. 1st, 2024</w:t>
      </w:r>
    </w:p>
    <w:p w14:paraId="23C163A3" w14:textId="08FB1F41"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70E01">
        <w:rPr>
          <w:rFonts w:ascii="Arial" w:eastAsia="MS Mincho" w:hAnsi="Arial" w:cs="Arial"/>
          <w:b/>
          <w:bCs/>
          <w:sz w:val="24"/>
        </w:rPr>
        <w:t>7</w:t>
      </w:r>
      <w:r w:rsidR="00261FEE">
        <w:rPr>
          <w:rFonts w:ascii="Arial" w:eastAsia="MS Mincho" w:hAnsi="Arial" w:cs="Arial"/>
          <w:b/>
          <w:bCs/>
          <w:sz w:val="24"/>
        </w:rPr>
        <w:t>.17.2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53FE0D08"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A1D79">
        <w:rPr>
          <w:rFonts w:ascii="Arial" w:hAnsi="Arial" w:cs="Arial"/>
          <w:b/>
          <w:bCs/>
          <w:sz w:val="24"/>
          <w:lang w:val="en-US" w:eastAsia="en-US"/>
        </w:rPr>
        <w:t>Discussion on Q622 and Q623</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65595B91" w14:textId="0AB8076A" w:rsidR="00F95630" w:rsidRDefault="00EF7901" w:rsidP="00F95630">
      <w:pPr>
        <w:spacing w:beforeLines="50" w:before="120" w:line="240" w:lineRule="auto"/>
        <w:jc w:val="left"/>
        <w:rPr>
          <w:iCs/>
          <w:sz w:val="20"/>
          <w:szCs w:val="18"/>
        </w:rPr>
      </w:pPr>
      <w:r>
        <w:rPr>
          <w:iCs/>
          <w:sz w:val="20"/>
          <w:szCs w:val="18"/>
        </w:rPr>
        <w:t>We discuss the missing feature of</w:t>
      </w:r>
      <w:r w:rsidR="003A1D79">
        <w:rPr>
          <w:iCs/>
          <w:sz w:val="20"/>
          <w:szCs w:val="18"/>
        </w:rPr>
        <w:t xml:space="preserve"> releas</w:t>
      </w:r>
      <w:r>
        <w:rPr>
          <w:iCs/>
          <w:sz w:val="20"/>
          <w:szCs w:val="18"/>
        </w:rPr>
        <w:t>ing</w:t>
      </w:r>
      <w:r w:rsidR="003A1D79">
        <w:rPr>
          <w:iCs/>
          <w:sz w:val="20"/>
          <w:szCs w:val="18"/>
        </w:rPr>
        <w:t xml:space="preserve"> </w:t>
      </w:r>
      <w:r>
        <w:rPr>
          <w:iCs/>
          <w:sz w:val="20"/>
          <w:szCs w:val="18"/>
        </w:rPr>
        <w:t>specific MCG</w:t>
      </w:r>
      <w:r w:rsidR="003A1D79">
        <w:rPr>
          <w:iCs/>
          <w:sz w:val="20"/>
          <w:szCs w:val="18"/>
        </w:rPr>
        <w:t xml:space="preserve"> SCells </w:t>
      </w:r>
      <w:r>
        <w:rPr>
          <w:iCs/>
          <w:sz w:val="20"/>
          <w:szCs w:val="18"/>
        </w:rPr>
        <w:t xml:space="preserve">(Q622) </w:t>
      </w:r>
      <w:r w:rsidR="003A1D79">
        <w:rPr>
          <w:iCs/>
          <w:sz w:val="20"/>
          <w:szCs w:val="18"/>
        </w:rPr>
        <w:t xml:space="preserve">and </w:t>
      </w:r>
      <w:r>
        <w:rPr>
          <w:iCs/>
          <w:sz w:val="20"/>
          <w:szCs w:val="18"/>
        </w:rPr>
        <w:t xml:space="preserve">minimizing </w:t>
      </w:r>
      <w:r w:rsidR="003A1D79">
        <w:rPr>
          <w:iCs/>
          <w:sz w:val="20"/>
          <w:szCs w:val="18"/>
        </w:rPr>
        <w:t xml:space="preserve">UAI overhead </w:t>
      </w:r>
      <w:r>
        <w:rPr>
          <w:iCs/>
          <w:sz w:val="20"/>
          <w:szCs w:val="18"/>
        </w:rPr>
        <w:t xml:space="preserve">(Q623) and propose solutions. </w:t>
      </w:r>
    </w:p>
    <w:p w14:paraId="5FA2653B" w14:textId="50B53961" w:rsidR="00AF6676" w:rsidRDefault="004B73E8" w:rsidP="00A05439">
      <w:pPr>
        <w:pStyle w:val="Heading1"/>
        <w:numPr>
          <w:ilvl w:val="0"/>
          <w:numId w:val="3"/>
        </w:numPr>
        <w:jc w:val="left"/>
      </w:pPr>
      <w:r>
        <w:t>Discussion</w:t>
      </w:r>
      <w:r w:rsidR="00F84440">
        <w:t xml:space="preserve"> </w:t>
      </w:r>
    </w:p>
    <w:p w14:paraId="6339AE93" w14:textId="5883E57E" w:rsidR="003A1D79" w:rsidRPr="00431332" w:rsidRDefault="003A1D79" w:rsidP="003A1D79">
      <w:pPr>
        <w:rPr>
          <w:b/>
          <w:bCs/>
          <w:sz w:val="20"/>
          <w:szCs w:val="18"/>
          <w:u w:val="single"/>
        </w:rPr>
      </w:pPr>
      <w:r w:rsidRPr="00431332">
        <w:rPr>
          <w:b/>
          <w:bCs/>
          <w:sz w:val="20"/>
          <w:szCs w:val="18"/>
          <w:u w:val="single"/>
        </w:rPr>
        <w:t>Q622</w:t>
      </w:r>
    </w:p>
    <w:p w14:paraId="0278A0F8" w14:textId="11FD7124" w:rsidR="00EF0606" w:rsidRDefault="00F66DF0" w:rsidP="00F66DF0">
      <w:pPr>
        <w:jc w:val="left"/>
        <w:rPr>
          <w:sz w:val="20"/>
          <w:szCs w:val="18"/>
        </w:rPr>
      </w:pPr>
      <w:r>
        <w:rPr>
          <w:sz w:val="20"/>
          <w:szCs w:val="18"/>
        </w:rPr>
        <w:t xml:space="preserve">The release of serving cells was discussed multiple times during Rel-18 MUSIM WI. The most important aspect of this was for the UE to able to request specific serving cells </w:t>
      </w:r>
      <w:r w:rsidR="00542691">
        <w:rPr>
          <w:sz w:val="20"/>
          <w:szCs w:val="18"/>
        </w:rPr>
        <w:t>which</w:t>
      </w:r>
      <w:r w:rsidR="009E28C3">
        <w:rPr>
          <w:sz w:val="20"/>
          <w:szCs w:val="18"/>
        </w:rPr>
        <w:t xml:space="preserve"> may conflict with the other link at NW B.</w:t>
      </w:r>
    </w:p>
    <w:p w14:paraId="410208F0" w14:textId="0FF02DC5" w:rsidR="009E28C3" w:rsidRDefault="009E28C3" w:rsidP="00F66DF0">
      <w:pPr>
        <w:jc w:val="left"/>
        <w:rPr>
          <w:sz w:val="20"/>
          <w:szCs w:val="18"/>
        </w:rPr>
      </w:pPr>
      <w:r>
        <w:rPr>
          <w:sz w:val="20"/>
          <w:szCs w:val="18"/>
        </w:rPr>
        <w:t>RAN2#12</w:t>
      </w:r>
      <w:r w:rsidR="009865AF">
        <w:rPr>
          <w:sz w:val="20"/>
          <w:szCs w:val="18"/>
        </w:rPr>
        <w:t>1</w:t>
      </w:r>
      <w:r>
        <w:rPr>
          <w:sz w:val="20"/>
          <w:szCs w:val="18"/>
        </w:rPr>
        <w:t xml:space="preserve"> has agreed on the following:</w:t>
      </w:r>
    </w:p>
    <w:p w14:paraId="0A52D55C" w14:textId="77777777" w:rsidR="009865AF" w:rsidRDefault="009865AF" w:rsidP="009865AF">
      <w:pPr>
        <w:pStyle w:val="Agreement"/>
        <w:numPr>
          <w:ilvl w:val="0"/>
          <w:numId w:val="47"/>
        </w:numPr>
        <w:pBdr>
          <w:top w:val="single" w:sz="4" w:space="1" w:color="auto"/>
          <w:left w:val="single" w:sz="4" w:space="4" w:color="auto"/>
          <w:bottom w:val="single" w:sz="4" w:space="1" w:color="auto"/>
          <w:right w:val="single" w:sz="4" w:space="4" w:color="auto"/>
        </w:pBdr>
        <w:autoSpaceDE w:val="0"/>
        <w:spacing w:after="100" w:afterAutospacing="1"/>
        <w:rPr>
          <w:highlight w:val="yellow"/>
        </w:rPr>
      </w:pPr>
      <w:r>
        <w:rPr>
          <w:highlight w:val="yellow"/>
        </w:rPr>
        <w:t>6: UE can explicitly request specific serving cells or serving cell group to be released for Rel-18 MUSIM purpose. FFS how/whether this works for the proactive case.</w:t>
      </w:r>
    </w:p>
    <w:p w14:paraId="07F0F676" w14:textId="41C0B601" w:rsidR="009E28C3" w:rsidRDefault="00060C5D" w:rsidP="00F66DF0">
      <w:pPr>
        <w:jc w:val="left"/>
        <w:rPr>
          <w:sz w:val="20"/>
          <w:szCs w:val="18"/>
        </w:rPr>
      </w:pPr>
      <w:r>
        <w:rPr>
          <w:sz w:val="20"/>
          <w:szCs w:val="18"/>
        </w:rPr>
        <w:t xml:space="preserve">This agreement was reflected in the TS 38.300 </w:t>
      </w:r>
      <w:r w:rsidR="00CF14BC">
        <w:rPr>
          <w:sz w:val="20"/>
          <w:szCs w:val="18"/>
        </w:rPr>
        <w:t>v1</w:t>
      </w:r>
      <w:r w:rsidR="001B1E3B">
        <w:rPr>
          <w:sz w:val="20"/>
          <w:szCs w:val="18"/>
        </w:rPr>
        <w:t>8</w:t>
      </w:r>
      <w:r w:rsidR="00CF14BC">
        <w:rPr>
          <w:sz w:val="20"/>
          <w:szCs w:val="18"/>
        </w:rPr>
        <w:t xml:space="preserve">.0.0 Section </w:t>
      </w:r>
      <w:r w:rsidR="00802C89">
        <w:rPr>
          <w:sz w:val="20"/>
          <w:szCs w:val="18"/>
        </w:rPr>
        <w:t xml:space="preserve">20.4 </w:t>
      </w:r>
      <w:r>
        <w:rPr>
          <w:sz w:val="20"/>
          <w:szCs w:val="18"/>
        </w:rPr>
        <w:t>as follows:</w:t>
      </w:r>
    </w:p>
    <w:tbl>
      <w:tblPr>
        <w:tblStyle w:val="TableGrid"/>
        <w:tblW w:w="0" w:type="auto"/>
        <w:tblInd w:w="284" w:type="dxa"/>
        <w:tblLook w:val="04A0" w:firstRow="1" w:lastRow="0" w:firstColumn="1" w:lastColumn="0" w:noHBand="0" w:noVBand="1"/>
      </w:tblPr>
      <w:tblGrid>
        <w:gridCol w:w="9337"/>
      </w:tblGrid>
      <w:tr w:rsidR="00FD23F3" w:rsidRPr="00E96F07" w14:paraId="52149D9B" w14:textId="77777777" w:rsidTr="00FD23F3">
        <w:tc>
          <w:tcPr>
            <w:tcW w:w="9621" w:type="dxa"/>
          </w:tcPr>
          <w:p w14:paraId="4066B1B8" w14:textId="77777777" w:rsidR="00FD23F3" w:rsidRPr="00E96F07" w:rsidRDefault="00FD23F3" w:rsidP="00FD23F3">
            <w:pPr>
              <w:ind w:left="284"/>
            </w:pPr>
            <w:r w:rsidRPr="00FD23F3">
              <w:rPr>
                <w:rFonts w:eastAsia="DengXian"/>
                <w:bCs/>
              </w:rPr>
              <w:t xml:space="preserve">When configured to </w:t>
            </w:r>
            <w:r w:rsidRPr="00E96F07">
              <w:rPr>
                <w:rFonts w:eastAsia="DengXian"/>
                <w:bCs/>
              </w:rPr>
              <w:t xml:space="preserve">do so, a MUSIM device can indicate </w:t>
            </w:r>
            <w:r w:rsidRPr="00E96F07">
              <w:t>one or more of the following temporary capability restriction or removal of restriction to the Network A:</w:t>
            </w:r>
          </w:p>
          <w:p w14:paraId="3F91A931" w14:textId="3EBCB543" w:rsidR="00FD23F3" w:rsidRPr="00E96F07" w:rsidRDefault="00FD23F3" w:rsidP="00FD23F3">
            <w:r w:rsidRPr="00E96F07">
              <w:t>-</w:t>
            </w:r>
            <w:r w:rsidRPr="00E96F07">
              <w:tab/>
              <w:t>A MUSIM device can explicitly request SCell(s) or SCG to be released</w:t>
            </w:r>
          </w:p>
        </w:tc>
      </w:tr>
    </w:tbl>
    <w:p w14:paraId="69787465" w14:textId="5D0292A5" w:rsidR="00060C5D" w:rsidRPr="00E96F07" w:rsidRDefault="00060C5D" w:rsidP="00060C5D">
      <w:pPr>
        <w:pStyle w:val="B1"/>
        <w:ind w:left="852"/>
      </w:pPr>
    </w:p>
    <w:p w14:paraId="77203DD5" w14:textId="1898BE02" w:rsidR="00CF1261" w:rsidRPr="00CF1261" w:rsidRDefault="00CF1261" w:rsidP="00F66DF0">
      <w:pPr>
        <w:jc w:val="left"/>
        <w:rPr>
          <w:b/>
          <w:bCs/>
          <w:sz w:val="20"/>
          <w:szCs w:val="18"/>
        </w:rPr>
      </w:pPr>
      <w:r w:rsidRPr="00CF1261">
        <w:rPr>
          <w:b/>
          <w:bCs/>
          <w:sz w:val="20"/>
          <w:szCs w:val="18"/>
        </w:rPr>
        <w:t>Observation 1: RAN2 has agreed that the UE can request release of specific serving cells.</w:t>
      </w:r>
    </w:p>
    <w:p w14:paraId="341A8964" w14:textId="69B78A68" w:rsidR="00CF1261" w:rsidRPr="00CF1261" w:rsidRDefault="00CF1261" w:rsidP="00F66DF0">
      <w:pPr>
        <w:jc w:val="left"/>
        <w:rPr>
          <w:b/>
          <w:bCs/>
          <w:sz w:val="20"/>
          <w:szCs w:val="18"/>
        </w:rPr>
      </w:pPr>
      <w:r w:rsidRPr="00CF1261">
        <w:rPr>
          <w:b/>
          <w:bCs/>
          <w:sz w:val="20"/>
          <w:szCs w:val="18"/>
        </w:rPr>
        <w:t>Observation 2: The above agreement is captured in TS 38.300</w:t>
      </w:r>
      <w:r>
        <w:rPr>
          <w:b/>
          <w:bCs/>
          <w:sz w:val="20"/>
          <w:szCs w:val="18"/>
        </w:rPr>
        <w:t>.</w:t>
      </w:r>
    </w:p>
    <w:p w14:paraId="7B27F8F1" w14:textId="3C2349E7" w:rsidR="00AD65A3" w:rsidRDefault="00802C89" w:rsidP="00F66DF0">
      <w:pPr>
        <w:jc w:val="left"/>
        <w:rPr>
          <w:sz w:val="20"/>
          <w:szCs w:val="18"/>
        </w:rPr>
      </w:pPr>
      <w:r>
        <w:rPr>
          <w:sz w:val="20"/>
          <w:szCs w:val="18"/>
        </w:rPr>
        <w:t xml:space="preserve">However, </w:t>
      </w:r>
      <w:r w:rsidR="00CF14BC">
        <w:rPr>
          <w:sz w:val="20"/>
          <w:szCs w:val="18"/>
        </w:rPr>
        <w:t>ASN.1 in 38.331 v1</w:t>
      </w:r>
      <w:r w:rsidR="001B1E3B">
        <w:rPr>
          <w:sz w:val="20"/>
          <w:szCs w:val="18"/>
        </w:rPr>
        <w:t>8</w:t>
      </w:r>
      <w:r w:rsidR="00CF14BC">
        <w:rPr>
          <w:sz w:val="20"/>
          <w:szCs w:val="18"/>
        </w:rPr>
        <w:t>.0.0 does not correctly capture the above agreements</w:t>
      </w:r>
      <w:r w:rsidR="00665ECC">
        <w:rPr>
          <w:sz w:val="20"/>
          <w:szCs w:val="18"/>
        </w:rPr>
        <w:t xml:space="preserve">. The copied ASN.1 below only allows requesting </w:t>
      </w:r>
      <w:r w:rsidR="00F840A3">
        <w:rPr>
          <w:sz w:val="20"/>
          <w:szCs w:val="18"/>
        </w:rPr>
        <w:t xml:space="preserve">the </w:t>
      </w:r>
      <w:r w:rsidR="00665ECC">
        <w:rPr>
          <w:sz w:val="20"/>
          <w:szCs w:val="18"/>
        </w:rPr>
        <w:t xml:space="preserve">release of </w:t>
      </w:r>
      <w:r w:rsidR="00550863" w:rsidRPr="00550863">
        <w:rPr>
          <w:i/>
          <w:iCs/>
          <w:sz w:val="20"/>
          <w:szCs w:val="18"/>
        </w:rPr>
        <w:t>maxNrofSCells</w:t>
      </w:r>
      <w:r w:rsidR="00550863">
        <w:rPr>
          <w:sz w:val="20"/>
          <w:szCs w:val="18"/>
        </w:rPr>
        <w:t xml:space="preserve"> of SCells. </w:t>
      </w:r>
      <w:r w:rsidR="00024729">
        <w:rPr>
          <w:sz w:val="20"/>
          <w:szCs w:val="18"/>
        </w:rPr>
        <w:t xml:space="preserve">Since </w:t>
      </w:r>
      <w:r w:rsidR="00024729" w:rsidRPr="00550863">
        <w:rPr>
          <w:i/>
          <w:iCs/>
          <w:sz w:val="20"/>
          <w:szCs w:val="18"/>
        </w:rPr>
        <w:t>maxNrofSCells</w:t>
      </w:r>
      <w:r w:rsidR="00024729">
        <w:rPr>
          <w:sz w:val="20"/>
          <w:szCs w:val="18"/>
        </w:rPr>
        <w:t xml:space="preserve"> is the maximum </w:t>
      </w:r>
      <w:r w:rsidR="00024729" w:rsidRPr="00550863">
        <w:rPr>
          <w:sz w:val="20"/>
          <w:szCs w:val="18"/>
        </w:rPr>
        <w:t>number of secondary serving cells per cell group</w:t>
      </w:r>
      <w:r w:rsidR="00024729">
        <w:rPr>
          <w:sz w:val="20"/>
          <w:szCs w:val="18"/>
        </w:rPr>
        <w:t>, it is not clear whether this list includes MCG or SCG SCells. The field description also does not clarify this.</w:t>
      </w:r>
    </w:p>
    <w:p w14:paraId="33716E5B"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MUSIM-GapPriorityPreferenceList-r18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r w:rsidRPr="00AD65A3">
        <w:rPr>
          <w:rFonts w:ascii="Courier New" w:eastAsia="Times New Roman" w:hAnsi="Courier New"/>
          <w:noProof/>
          <w:color w:val="993366"/>
          <w:sz w:val="16"/>
          <w:lang w:eastAsia="en-GB"/>
        </w:rPr>
        <w:t>SIZE</w:t>
      </w:r>
      <w:r w:rsidRPr="00AD65A3">
        <w:rPr>
          <w:rFonts w:ascii="Courier New" w:eastAsia="Times New Roman" w:hAnsi="Courier New"/>
          <w:noProof/>
          <w:sz w:val="16"/>
          <w:lang w:eastAsia="en-GB"/>
        </w:rPr>
        <w:t xml:space="preserve"> (1..3))</w:t>
      </w:r>
      <w:r w:rsidRPr="00AD65A3">
        <w:rPr>
          <w:rFonts w:ascii="Courier New" w:eastAsia="Times New Roman" w:hAnsi="Courier New"/>
          <w:noProof/>
          <w:color w:val="993366"/>
          <w:sz w:val="16"/>
          <w:lang w:eastAsia="en-GB"/>
        </w:rPr>
        <w:t xml:space="preserve"> OF</w:t>
      </w:r>
      <w:r w:rsidRPr="00AD65A3">
        <w:rPr>
          <w:rFonts w:ascii="Courier New" w:eastAsia="Times New Roman" w:hAnsi="Courier New"/>
          <w:noProof/>
          <w:sz w:val="16"/>
          <w:lang w:eastAsia="en-GB"/>
        </w:rPr>
        <w:t xml:space="preserve"> GapPriority-r17</w:t>
      </w:r>
    </w:p>
    <w:p w14:paraId="21A359F3"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MUSIM-CapRestriction-r18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p>
    <w:p w14:paraId="12BE7E4C"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musim-Cell-SCG-ToRelease-r18            MUSIM-Cell-SCG-ToRelease-r18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30FFD3DF"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musim-CellToAffectList-r18              MUSIM-CellToAffectList-r18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616FD692"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musim-AffectedBandsList-r18             MUSIM-AffectedBandsList-r18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1A878099"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musim-AvoidedBandsList-r18              MUSIM-AvoidedBandsList-r18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5B5D3417"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musim-MaxCC-r18                         MUSIM-MaxCC-r18                               </w:t>
      </w:r>
      <w:r w:rsidRPr="00AD65A3">
        <w:rPr>
          <w:rFonts w:ascii="Courier New" w:eastAsia="Times New Roman" w:hAnsi="Courier New"/>
          <w:noProof/>
          <w:color w:val="993366"/>
          <w:sz w:val="16"/>
          <w:lang w:eastAsia="en-GB"/>
        </w:rPr>
        <w:t>OPTIONAL</w:t>
      </w:r>
    </w:p>
    <w:p w14:paraId="21A42D46"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w:t>
      </w:r>
    </w:p>
    <w:p w14:paraId="3269A4E1"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9E72C66"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MUSIM-Cell-SCG-ToRelease-r18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p>
    <w:p w14:paraId="549F04AB"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musim-CellToRelease-r18                 MUSIM-CellToRelease-r18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7382F620"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scg-ReleasePreference-r18               </w:t>
      </w:r>
      <w:r w:rsidRPr="00AD65A3">
        <w:rPr>
          <w:rFonts w:ascii="Courier New" w:eastAsia="Times New Roman" w:hAnsi="Courier New"/>
          <w:noProof/>
          <w:color w:val="993366"/>
          <w:sz w:val="16"/>
          <w:lang w:eastAsia="en-GB"/>
        </w:rPr>
        <w:t>ENUMERATED</w:t>
      </w:r>
      <w:r w:rsidRPr="00AD65A3">
        <w:rPr>
          <w:rFonts w:ascii="Courier New" w:eastAsia="Times New Roman" w:hAnsi="Courier New"/>
          <w:noProof/>
          <w:sz w:val="16"/>
          <w:lang w:eastAsia="en-GB"/>
        </w:rPr>
        <w:t xml:space="preserve"> { scgReleasePreferred }            </w:t>
      </w:r>
      <w:r w:rsidRPr="00AD65A3">
        <w:rPr>
          <w:rFonts w:ascii="Courier New" w:eastAsia="Times New Roman" w:hAnsi="Courier New"/>
          <w:noProof/>
          <w:color w:val="993366"/>
          <w:sz w:val="16"/>
          <w:lang w:eastAsia="en-GB"/>
        </w:rPr>
        <w:t>OPTIONAL</w:t>
      </w:r>
    </w:p>
    <w:p w14:paraId="022919F2"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w:t>
      </w:r>
    </w:p>
    <w:p w14:paraId="7DD5172D"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72E71760"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MUSIM-CellToRelease-r18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r w:rsidRPr="00AD65A3">
        <w:rPr>
          <w:rFonts w:ascii="Courier New" w:eastAsia="Times New Roman" w:hAnsi="Courier New"/>
          <w:noProof/>
          <w:color w:val="993366"/>
          <w:sz w:val="16"/>
          <w:lang w:eastAsia="en-GB"/>
        </w:rPr>
        <w:t>SIZE</w:t>
      </w:r>
      <w:r w:rsidRPr="00AD65A3">
        <w:rPr>
          <w:rFonts w:ascii="Courier New" w:eastAsia="Times New Roman" w:hAnsi="Courier New"/>
          <w:noProof/>
          <w:sz w:val="16"/>
          <w:lang w:eastAsia="en-GB"/>
        </w:rPr>
        <w:t xml:space="preserve"> (1..maxNrofSCells))</w:t>
      </w:r>
      <w:r w:rsidRPr="00AD65A3">
        <w:rPr>
          <w:rFonts w:ascii="Courier New" w:eastAsia="Times New Roman" w:hAnsi="Courier New"/>
          <w:noProof/>
          <w:color w:val="993366"/>
          <w:sz w:val="16"/>
          <w:lang w:eastAsia="en-GB"/>
        </w:rPr>
        <w:t xml:space="preserve"> OF</w:t>
      </w:r>
      <w:r w:rsidRPr="00AD65A3">
        <w:rPr>
          <w:rFonts w:ascii="Courier New" w:eastAsia="Times New Roman" w:hAnsi="Courier New"/>
          <w:noProof/>
          <w:sz w:val="16"/>
          <w:lang w:eastAsia="en-GB"/>
        </w:rPr>
        <w:t xml:space="preserve"> SCellIndex</w:t>
      </w:r>
    </w:p>
    <w:p w14:paraId="2678C2BA"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01D30F00"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lastRenderedPageBreak/>
        <w:t xml:space="preserve">MUSIM-CellToAffectList-r18::=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r w:rsidRPr="00AD65A3">
        <w:rPr>
          <w:rFonts w:ascii="Courier New" w:eastAsia="Times New Roman" w:hAnsi="Courier New"/>
          <w:noProof/>
          <w:color w:val="993366"/>
          <w:sz w:val="16"/>
          <w:lang w:eastAsia="en-GB"/>
        </w:rPr>
        <w:t>SIZE</w:t>
      </w:r>
      <w:r w:rsidRPr="00AD65A3">
        <w:rPr>
          <w:rFonts w:ascii="Courier New" w:eastAsia="Times New Roman" w:hAnsi="Courier New"/>
          <w:noProof/>
          <w:sz w:val="16"/>
          <w:lang w:eastAsia="en-GB"/>
        </w:rPr>
        <w:t xml:space="preserve"> (1..maxNrofServingCells))</w:t>
      </w:r>
      <w:r w:rsidRPr="00AD65A3">
        <w:rPr>
          <w:rFonts w:ascii="Courier New" w:eastAsia="Times New Roman" w:hAnsi="Courier New"/>
          <w:noProof/>
          <w:color w:val="993366"/>
          <w:sz w:val="16"/>
          <w:lang w:eastAsia="en-GB"/>
        </w:rPr>
        <w:t xml:space="preserve"> OF</w:t>
      </w:r>
      <w:r w:rsidRPr="00AD65A3">
        <w:rPr>
          <w:rFonts w:ascii="Courier New" w:eastAsia="Times New Roman" w:hAnsi="Courier New"/>
          <w:noProof/>
          <w:sz w:val="16"/>
          <w:lang w:eastAsia="en-GB"/>
        </w:rPr>
        <w:t xml:space="preserve"> MUSIM-CellToAffect-r18</w:t>
      </w:r>
    </w:p>
    <w:p w14:paraId="18F313AC"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40466875"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MUSIM-CellToAffect-r18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p>
    <w:p w14:paraId="6822191B"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musim-SCellIndex-r18                    ServCellIndex,</w:t>
      </w:r>
    </w:p>
    <w:p w14:paraId="7F2A2162"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musim-MIMO-Layers-DL-r18                </w:t>
      </w:r>
      <w:r w:rsidRPr="00AD65A3">
        <w:rPr>
          <w:rFonts w:ascii="Courier New" w:eastAsia="Times New Roman" w:hAnsi="Courier New"/>
          <w:noProof/>
          <w:color w:val="993366"/>
          <w:sz w:val="16"/>
          <w:lang w:eastAsia="en-GB"/>
        </w:rPr>
        <w:t>INTEGER</w:t>
      </w:r>
      <w:r w:rsidRPr="00AD65A3">
        <w:rPr>
          <w:rFonts w:ascii="Courier New" w:eastAsia="Times New Roman" w:hAnsi="Courier New"/>
          <w:noProof/>
          <w:sz w:val="16"/>
          <w:lang w:eastAsia="en-GB"/>
        </w:rPr>
        <w:t xml:space="preserve"> (1..8)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0E4FA11E"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musim-MIMO-Layers-UL-r18                </w:t>
      </w:r>
      <w:r w:rsidRPr="00AD65A3">
        <w:rPr>
          <w:rFonts w:ascii="Courier New" w:eastAsia="Times New Roman" w:hAnsi="Courier New"/>
          <w:noProof/>
          <w:color w:val="993366"/>
          <w:sz w:val="16"/>
          <w:lang w:eastAsia="en-GB"/>
        </w:rPr>
        <w:t>INTEGER</w:t>
      </w:r>
      <w:r w:rsidRPr="00AD65A3">
        <w:rPr>
          <w:rFonts w:ascii="Courier New" w:eastAsia="Times New Roman" w:hAnsi="Courier New"/>
          <w:noProof/>
          <w:sz w:val="16"/>
          <w:lang w:eastAsia="en-GB"/>
        </w:rPr>
        <w:t xml:space="preserve"> (1..4)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1FE4C0C3"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musim-SupportedBandwidth-DL-r18         SupportedBandwidth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25C3A98C"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musim-SupportedBandwidth-UL-r18         SupportedBandwidth                            </w:t>
      </w:r>
      <w:r w:rsidRPr="00AD65A3">
        <w:rPr>
          <w:rFonts w:ascii="Courier New" w:eastAsia="Times New Roman" w:hAnsi="Courier New"/>
          <w:noProof/>
          <w:color w:val="993366"/>
          <w:sz w:val="16"/>
          <w:lang w:eastAsia="en-GB"/>
        </w:rPr>
        <w:t>OPTIONAL</w:t>
      </w:r>
    </w:p>
    <w:p w14:paraId="5E4C15E2" w14:textId="77777777" w:rsidR="00AD65A3" w:rsidRPr="00AD65A3" w:rsidRDefault="00AD65A3" w:rsidP="00AD6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w:t>
      </w:r>
    </w:p>
    <w:p w14:paraId="0386B654" w14:textId="77777777" w:rsidR="00AD65A3" w:rsidRDefault="00AD65A3" w:rsidP="00F66DF0">
      <w:pPr>
        <w:jc w:val="left"/>
        <w:rPr>
          <w:sz w:val="20"/>
          <w:szCs w:val="18"/>
        </w:rPr>
      </w:pPr>
    </w:p>
    <w:p w14:paraId="25812240" w14:textId="11D3CB95" w:rsidR="00CF1261" w:rsidRPr="00CF1261" w:rsidRDefault="00CF1261" w:rsidP="00CF1261">
      <w:pPr>
        <w:jc w:val="left"/>
        <w:rPr>
          <w:b/>
          <w:bCs/>
          <w:sz w:val="20"/>
          <w:szCs w:val="18"/>
        </w:rPr>
      </w:pPr>
      <w:r w:rsidRPr="00CF1261">
        <w:rPr>
          <w:b/>
          <w:bCs/>
          <w:sz w:val="20"/>
          <w:szCs w:val="18"/>
        </w:rPr>
        <w:t xml:space="preserve">Observation </w:t>
      </w:r>
      <w:r>
        <w:rPr>
          <w:b/>
          <w:bCs/>
          <w:sz w:val="20"/>
          <w:szCs w:val="18"/>
        </w:rPr>
        <w:t>3</w:t>
      </w:r>
      <w:r w:rsidRPr="00CF1261">
        <w:rPr>
          <w:b/>
          <w:bCs/>
          <w:sz w:val="20"/>
          <w:szCs w:val="18"/>
        </w:rPr>
        <w:t xml:space="preserve">: </w:t>
      </w:r>
      <w:r w:rsidR="00F53CE6">
        <w:rPr>
          <w:b/>
          <w:bCs/>
          <w:sz w:val="20"/>
          <w:szCs w:val="18"/>
        </w:rPr>
        <w:t>Rel-1</w:t>
      </w:r>
      <w:r w:rsidR="001B1E3B">
        <w:rPr>
          <w:b/>
          <w:bCs/>
          <w:sz w:val="20"/>
          <w:szCs w:val="18"/>
        </w:rPr>
        <w:t>8</w:t>
      </w:r>
      <w:r w:rsidR="00F53CE6">
        <w:rPr>
          <w:b/>
          <w:bCs/>
          <w:sz w:val="20"/>
          <w:szCs w:val="18"/>
        </w:rPr>
        <w:t xml:space="preserve"> ASN.1 does not allow requesting release of </w:t>
      </w:r>
      <w:r w:rsidR="00AD65A3">
        <w:rPr>
          <w:b/>
          <w:bCs/>
          <w:sz w:val="20"/>
          <w:szCs w:val="18"/>
        </w:rPr>
        <w:t xml:space="preserve">both </w:t>
      </w:r>
      <w:r w:rsidR="00F53CE6">
        <w:rPr>
          <w:b/>
          <w:bCs/>
          <w:sz w:val="20"/>
          <w:szCs w:val="18"/>
        </w:rPr>
        <w:t xml:space="preserve">MCG </w:t>
      </w:r>
      <w:r w:rsidR="00AD65A3">
        <w:rPr>
          <w:b/>
          <w:bCs/>
          <w:sz w:val="20"/>
          <w:szCs w:val="18"/>
        </w:rPr>
        <w:t xml:space="preserve">and SCG </w:t>
      </w:r>
      <w:r w:rsidR="00F53CE6">
        <w:rPr>
          <w:b/>
          <w:bCs/>
          <w:sz w:val="20"/>
          <w:szCs w:val="18"/>
        </w:rPr>
        <w:t>SCells</w:t>
      </w:r>
      <w:r>
        <w:rPr>
          <w:b/>
          <w:bCs/>
          <w:sz w:val="20"/>
          <w:szCs w:val="18"/>
        </w:rPr>
        <w:t>.</w:t>
      </w:r>
    </w:p>
    <w:p w14:paraId="43767CC5" w14:textId="40FE1B6E" w:rsidR="00CF1261" w:rsidRPr="00622FAC" w:rsidRDefault="00F53CE6" w:rsidP="00F66DF0">
      <w:pPr>
        <w:jc w:val="left"/>
        <w:rPr>
          <w:b/>
          <w:bCs/>
          <w:sz w:val="20"/>
          <w:szCs w:val="18"/>
        </w:rPr>
      </w:pPr>
      <w:r w:rsidRPr="00622FAC">
        <w:rPr>
          <w:b/>
          <w:bCs/>
          <w:sz w:val="20"/>
          <w:szCs w:val="18"/>
        </w:rPr>
        <w:t xml:space="preserve">Proposal 1: </w:t>
      </w:r>
      <w:r w:rsidR="00622FAC">
        <w:rPr>
          <w:b/>
          <w:bCs/>
          <w:sz w:val="20"/>
          <w:szCs w:val="18"/>
        </w:rPr>
        <w:t>ASN.1 should be fixed to allow requesting release of specific MCG SCells, specifc SCG SCells, and release of SCG.</w:t>
      </w:r>
    </w:p>
    <w:p w14:paraId="16621875" w14:textId="795DA70A" w:rsidR="00622FAC" w:rsidRDefault="00E72FF2" w:rsidP="00F66DF0">
      <w:pPr>
        <w:jc w:val="left"/>
        <w:rPr>
          <w:sz w:val="20"/>
          <w:szCs w:val="18"/>
        </w:rPr>
      </w:pPr>
      <w:r>
        <w:rPr>
          <w:sz w:val="20"/>
          <w:szCs w:val="18"/>
        </w:rPr>
        <w:t>The simplest solution would be to have separate lists fo</w:t>
      </w:r>
      <w:r w:rsidR="00B60F26">
        <w:rPr>
          <w:sz w:val="20"/>
          <w:szCs w:val="18"/>
        </w:rPr>
        <w:t xml:space="preserve">r the release request of </w:t>
      </w:r>
      <w:r>
        <w:rPr>
          <w:sz w:val="20"/>
          <w:szCs w:val="18"/>
        </w:rPr>
        <w:t>MCG and SCG Cells</w:t>
      </w:r>
      <w:r w:rsidR="00B60F26">
        <w:rPr>
          <w:sz w:val="20"/>
          <w:szCs w:val="18"/>
        </w:rPr>
        <w:t xml:space="preserve">. </w:t>
      </w:r>
      <w:r w:rsidR="002062CD">
        <w:rPr>
          <w:sz w:val="20"/>
          <w:szCs w:val="18"/>
        </w:rPr>
        <w:t>Another</w:t>
      </w:r>
      <w:r w:rsidR="00B60F26">
        <w:rPr>
          <w:sz w:val="20"/>
          <w:szCs w:val="18"/>
        </w:rPr>
        <w:t xml:space="preserve"> option is to have a single list </w:t>
      </w:r>
      <w:r w:rsidR="002062CD">
        <w:rPr>
          <w:sz w:val="20"/>
          <w:szCs w:val="18"/>
        </w:rPr>
        <w:t>and have an indicator for MCG or SCG but this will incur more signaling overhead.</w:t>
      </w:r>
    </w:p>
    <w:p w14:paraId="3E214252" w14:textId="5373ACB8" w:rsidR="002062CD" w:rsidRDefault="002062CD" w:rsidP="00F66DF0">
      <w:pPr>
        <w:jc w:val="left"/>
        <w:rPr>
          <w:b/>
          <w:bCs/>
          <w:sz w:val="20"/>
          <w:szCs w:val="18"/>
        </w:rPr>
      </w:pPr>
      <w:r w:rsidRPr="002062CD">
        <w:rPr>
          <w:b/>
          <w:bCs/>
          <w:sz w:val="20"/>
          <w:szCs w:val="18"/>
        </w:rPr>
        <w:t>Proposal 2: RAN2 to agree to the following changes to ASN.1 to fix the issue in Q622</w:t>
      </w:r>
      <w:r>
        <w:rPr>
          <w:b/>
          <w:bCs/>
          <w:sz w:val="20"/>
          <w:szCs w:val="18"/>
        </w:rPr>
        <w:t>:</w:t>
      </w:r>
    </w:p>
    <w:p w14:paraId="407CDAC9" w14:textId="77777777" w:rsidR="002062CD" w:rsidRPr="00AD65A3" w:rsidRDefault="002062CD" w:rsidP="00206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MUSIM-Cell-SCG-ToRelease-r18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p>
    <w:p w14:paraId="10E22BD6" w14:textId="720647BE" w:rsidR="002062CD" w:rsidRPr="00AD65A3" w:rsidRDefault="002062CD" w:rsidP="00206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musim-CellToRelease</w:t>
      </w:r>
      <w:ins w:id="1" w:author="Ozcan Ozturk" w:date="2024-02-17T21:02:00Z">
        <w:r>
          <w:rPr>
            <w:rFonts w:ascii="Courier New" w:eastAsia="Times New Roman" w:hAnsi="Courier New"/>
            <w:noProof/>
            <w:sz w:val="16"/>
            <w:lang w:eastAsia="en-GB"/>
          </w:rPr>
          <w:t>MCG</w:t>
        </w:r>
      </w:ins>
      <w:r w:rsidRPr="00AD65A3">
        <w:rPr>
          <w:rFonts w:ascii="Courier New" w:eastAsia="Times New Roman" w:hAnsi="Courier New"/>
          <w:noProof/>
          <w:sz w:val="16"/>
          <w:lang w:eastAsia="en-GB"/>
        </w:rPr>
        <w:t xml:space="preserve">-r18                 MUSIM-CellToRelease-r18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3E5304BB" w14:textId="4B61AAC2" w:rsidR="002062CD" w:rsidRDefault="002062CD" w:rsidP="00206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 w:author="Ozcan Ozturk" w:date="2024-02-17T21:02:00Z"/>
          <w:rFonts w:ascii="Courier New" w:eastAsia="Times New Roman" w:hAnsi="Courier New"/>
          <w:noProof/>
          <w:sz w:val="16"/>
          <w:lang w:eastAsia="en-GB"/>
        </w:rPr>
      </w:pPr>
      <w:r w:rsidRPr="00AD65A3">
        <w:rPr>
          <w:rFonts w:ascii="Courier New" w:eastAsia="Times New Roman" w:hAnsi="Courier New"/>
          <w:noProof/>
          <w:sz w:val="16"/>
          <w:lang w:eastAsia="en-GB"/>
        </w:rPr>
        <w:t xml:space="preserve">    </w:t>
      </w:r>
      <w:ins w:id="3" w:author="Ozcan Ozturk" w:date="2024-02-17T21:02:00Z">
        <w:r w:rsidRPr="00AD65A3">
          <w:rPr>
            <w:rFonts w:ascii="Courier New" w:eastAsia="Times New Roman" w:hAnsi="Courier New"/>
            <w:noProof/>
            <w:sz w:val="16"/>
            <w:lang w:eastAsia="en-GB"/>
          </w:rPr>
          <w:t>musim-CellToRelease</w:t>
        </w:r>
        <w:r>
          <w:rPr>
            <w:rFonts w:ascii="Courier New" w:eastAsia="Times New Roman" w:hAnsi="Courier New"/>
            <w:noProof/>
            <w:sz w:val="16"/>
            <w:lang w:eastAsia="en-GB"/>
          </w:rPr>
          <w:t>S</w:t>
        </w:r>
        <w:r>
          <w:rPr>
            <w:rFonts w:ascii="Courier New" w:eastAsia="Times New Roman" w:hAnsi="Courier New"/>
            <w:noProof/>
            <w:sz w:val="16"/>
            <w:lang w:eastAsia="en-GB"/>
          </w:rPr>
          <w:t>CG</w:t>
        </w:r>
        <w:r w:rsidRPr="00AD65A3">
          <w:rPr>
            <w:rFonts w:ascii="Courier New" w:eastAsia="Times New Roman" w:hAnsi="Courier New"/>
            <w:noProof/>
            <w:sz w:val="16"/>
            <w:lang w:eastAsia="en-GB"/>
          </w:rPr>
          <w:t xml:space="preserve">-r18                 MUSIM-CellToRelease-r18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ins>
    </w:p>
    <w:p w14:paraId="4FB869E9" w14:textId="13B89163" w:rsidR="002062CD" w:rsidRPr="00AD65A3" w:rsidRDefault="002062CD" w:rsidP="00206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ins w:id="4" w:author="Ozcan Ozturk" w:date="2024-02-17T21:02:00Z">
        <w:r>
          <w:rPr>
            <w:rFonts w:ascii="Courier New" w:eastAsia="Times New Roman" w:hAnsi="Courier New"/>
            <w:noProof/>
            <w:sz w:val="16"/>
            <w:lang w:eastAsia="en-GB"/>
          </w:rPr>
          <w:tab/>
        </w:r>
      </w:ins>
      <w:r w:rsidRPr="00AD65A3">
        <w:rPr>
          <w:rFonts w:ascii="Courier New" w:eastAsia="Times New Roman" w:hAnsi="Courier New"/>
          <w:noProof/>
          <w:sz w:val="16"/>
          <w:lang w:eastAsia="en-GB"/>
        </w:rPr>
        <w:t xml:space="preserve">scg-ReleasePreference-r18               </w:t>
      </w:r>
      <w:r w:rsidRPr="00AD65A3">
        <w:rPr>
          <w:rFonts w:ascii="Courier New" w:eastAsia="Times New Roman" w:hAnsi="Courier New"/>
          <w:noProof/>
          <w:color w:val="993366"/>
          <w:sz w:val="16"/>
          <w:lang w:eastAsia="en-GB"/>
        </w:rPr>
        <w:t>ENUMERATED</w:t>
      </w:r>
      <w:r w:rsidRPr="00AD65A3">
        <w:rPr>
          <w:rFonts w:ascii="Courier New" w:eastAsia="Times New Roman" w:hAnsi="Courier New"/>
          <w:noProof/>
          <w:sz w:val="16"/>
          <w:lang w:eastAsia="en-GB"/>
        </w:rPr>
        <w:t xml:space="preserve"> { scgReleasePreferred }            </w:t>
      </w:r>
      <w:r w:rsidRPr="00AD65A3">
        <w:rPr>
          <w:rFonts w:ascii="Courier New" w:eastAsia="Times New Roman" w:hAnsi="Courier New"/>
          <w:noProof/>
          <w:color w:val="993366"/>
          <w:sz w:val="16"/>
          <w:lang w:eastAsia="en-GB"/>
        </w:rPr>
        <w:t>OPTIONAL</w:t>
      </w:r>
    </w:p>
    <w:p w14:paraId="70C4002F" w14:textId="77777777" w:rsidR="002062CD" w:rsidRPr="00AD65A3" w:rsidRDefault="002062CD" w:rsidP="002062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w:t>
      </w:r>
    </w:p>
    <w:p w14:paraId="7E921DAC" w14:textId="77777777" w:rsidR="002062CD" w:rsidRPr="002062CD" w:rsidRDefault="002062CD" w:rsidP="00F66DF0">
      <w:pPr>
        <w:jc w:val="left"/>
        <w:rPr>
          <w:b/>
          <w:bCs/>
          <w:sz w:val="20"/>
          <w:szCs w:val="18"/>
        </w:rPr>
      </w:pPr>
    </w:p>
    <w:p w14:paraId="3858FC36" w14:textId="77777777" w:rsidR="00EF7901" w:rsidRPr="00431332" w:rsidRDefault="00EF7901" w:rsidP="003A1D79">
      <w:pPr>
        <w:rPr>
          <w:b/>
          <w:bCs/>
          <w:sz w:val="20"/>
          <w:szCs w:val="18"/>
          <w:u w:val="single"/>
        </w:rPr>
      </w:pPr>
    </w:p>
    <w:p w14:paraId="6D7E00CD" w14:textId="77777777" w:rsidR="00EF7901" w:rsidRPr="00431332" w:rsidRDefault="00EF7901" w:rsidP="00EF7901">
      <w:pPr>
        <w:rPr>
          <w:b/>
          <w:bCs/>
          <w:sz w:val="20"/>
          <w:szCs w:val="18"/>
          <w:u w:val="single"/>
        </w:rPr>
      </w:pPr>
      <w:r w:rsidRPr="00431332">
        <w:rPr>
          <w:b/>
          <w:bCs/>
          <w:sz w:val="20"/>
          <w:szCs w:val="18"/>
          <w:u w:val="single"/>
        </w:rPr>
        <w:t>Q623</w:t>
      </w:r>
    </w:p>
    <w:p w14:paraId="4B056BB5" w14:textId="588239B2" w:rsidR="00AF23E7" w:rsidRDefault="00AF23E7" w:rsidP="00AF23E7">
      <w:pPr>
        <w:jc w:val="left"/>
        <w:rPr>
          <w:sz w:val="20"/>
          <w:szCs w:val="18"/>
        </w:rPr>
      </w:pPr>
      <w:r>
        <w:rPr>
          <w:sz w:val="20"/>
          <w:szCs w:val="18"/>
        </w:rPr>
        <w:t>The temporary changes to the UE capability are requested by the UE via the UAI procedure. In the legacy UAI signaling, if the UE request is no longer valid (e.g. overheating is no longer applicable), the UE signals this change by not including</w:t>
      </w:r>
      <w:r w:rsidR="004B3919">
        <w:rPr>
          <w:sz w:val="20"/>
          <w:szCs w:val="18"/>
        </w:rPr>
        <w:t xml:space="preserve"> the initially requested parameters (e.g. </w:t>
      </w:r>
      <w:r w:rsidR="00F45CFD">
        <w:rPr>
          <w:sz w:val="20"/>
          <w:szCs w:val="18"/>
        </w:rPr>
        <w:t xml:space="preserve">reduced max CCs for overheating). </w:t>
      </w:r>
    </w:p>
    <w:p w14:paraId="02BE927E" w14:textId="3E806E3E" w:rsidR="00F45CFD" w:rsidRDefault="00F45CFD" w:rsidP="00AF23E7">
      <w:pPr>
        <w:jc w:val="left"/>
        <w:rPr>
          <w:sz w:val="20"/>
          <w:szCs w:val="18"/>
        </w:rPr>
      </w:pPr>
      <w:r>
        <w:rPr>
          <w:sz w:val="20"/>
          <w:szCs w:val="18"/>
        </w:rPr>
        <w:t xml:space="preserve">Rel-18 has also followed the above UAI signaling framework. With this, </w:t>
      </w:r>
      <w:r w:rsidR="003466EB">
        <w:rPr>
          <w:sz w:val="20"/>
          <w:szCs w:val="18"/>
        </w:rPr>
        <w:t>if some of the originally requested restricted capability (e.g. max MIMO layers) is no longer needed, the UE signals this by sending the UAI and by not including th</w:t>
      </w:r>
      <w:r w:rsidR="00266CDE">
        <w:rPr>
          <w:sz w:val="20"/>
          <w:szCs w:val="18"/>
        </w:rPr>
        <w:t>at capability (e.g. max MIMO layers) as follows:</w:t>
      </w:r>
    </w:p>
    <w:p w14:paraId="0E5B7F7D" w14:textId="77777777" w:rsidR="003466EB" w:rsidRPr="0095250E" w:rsidRDefault="003466EB" w:rsidP="003466EB">
      <w:pPr>
        <w:pStyle w:val="B2"/>
        <w:rPr>
          <w:lang w:eastAsia="ko-KR"/>
        </w:rPr>
      </w:pPr>
      <w:r w:rsidRPr="0095250E">
        <w:rPr>
          <w:lang w:eastAsia="ko-KR"/>
        </w:rPr>
        <w:t>2&gt;</w:t>
      </w:r>
      <w:r w:rsidRPr="0095250E">
        <w:rPr>
          <w:lang w:eastAsia="ko-KR"/>
        </w:rPr>
        <w:tab/>
        <w:t>if the UE has no longer preference for temporary capability restriction:</w:t>
      </w:r>
    </w:p>
    <w:p w14:paraId="67369ACD" w14:textId="77777777" w:rsidR="003466EB" w:rsidRPr="0095250E" w:rsidRDefault="003466EB" w:rsidP="003466EB">
      <w:pPr>
        <w:pStyle w:val="B3"/>
      </w:pPr>
      <w:r w:rsidRPr="0095250E">
        <w:t>3&gt;</w:t>
      </w:r>
      <w:r w:rsidRPr="0095250E">
        <w:tab/>
        <w:t xml:space="preserve">do not include the corresponding temporary capability restriction preference in the </w:t>
      </w:r>
      <w:r w:rsidRPr="0095250E">
        <w:rPr>
          <w:i/>
          <w:iCs/>
        </w:rPr>
        <w:t>musim-CapRestriction</w:t>
      </w:r>
      <w:r w:rsidRPr="0095250E">
        <w:t xml:space="preserve"> in the </w:t>
      </w:r>
      <w:r w:rsidRPr="0095250E">
        <w:rPr>
          <w:i/>
        </w:rPr>
        <w:t>musim-Assistance</w:t>
      </w:r>
      <w:r w:rsidRPr="0095250E">
        <w:t xml:space="preserve"> </w:t>
      </w:r>
      <w:r w:rsidRPr="0095250E">
        <w:rPr>
          <w:i/>
          <w:iCs/>
        </w:rPr>
        <w:t>IE</w:t>
      </w:r>
      <w:r w:rsidRPr="0095250E">
        <w:t>;</w:t>
      </w:r>
    </w:p>
    <w:p w14:paraId="25A38CC1" w14:textId="78691A6F" w:rsidR="003466EB" w:rsidRDefault="00266CDE" w:rsidP="00AF23E7">
      <w:pPr>
        <w:jc w:val="left"/>
        <w:rPr>
          <w:sz w:val="20"/>
          <w:szCs w:val="18"/>
        </w:rPr>
      </w:pPr>
      <w:r>
        <w:rPr>
          <w:sz w:val="20"/>
          <w:szCs w:val="18"/>
        </w:rPr>
        <w:t>The main drawback of this</w:t>
      </w:r>
      <w:r w:rsidR="00BB40FA">
        <w:rPr>
          <w:sz w:val="20"/>
          <w:szCs w:val="18"/>
        </w:rPr>
        <w:t xml:space="preserve"> method is that if there is only a single change to the requested </w:t>
      </w:r>
      <w:r w:rsidR="003D5653">
        <w:rPr>
          <w:sz w:val="20"/>
          <w:szCs w:val="18"/>
        </w:rPr>
        <w:t xml:space="preserve">capability restriction, the UE signals this by repeating all other capabilities other than the </w:t>
      </w:r>
      <w:r w:rsidR="00195871">
        <w:rPr>
          <w:sz w:val="20"/>
          <w:szCs w:val="18"/>
        </w:rPr>
        <w:t xml:space="preserve">one </w:t>
      </w:r>
      <w:r w:rsidR="003D5653">
        <w:rPr>
          <w:sz w:val="20"/>
          <w:szCs w:val="18"/>
        </w:rPr>
        <w:t xml:space="preserve">which is no longer needed. </w:t>
      </w:r>
      <w:r w:rsidR="00951C3C">
        <w:rPr>
          <w:sz w:val="20"/>
          <w:szCs w:val="18"/>
        </w:rPr>
        <w:t>This is clearly very inefficient. For the legacy UAI, such unnecessary overhead could have been acceptable as the total message size was small. How</w:t>
      </w:r>
      <w:r w:rsidR="00195871">
        <w:rPr>
          <w:sz w:val="20"/>
          <w:szCs w:val="18"/>
        </w:rPr>
        <w:t>e</w:t>
      </w:r>
      <w:r w:rsidR="00951C3C">
        <w:rPr>
          <w:sz w:val="20"/>
          <w:szCs w:val="18"/>
        </w:rPr>
        <w:t>ver, Rel-18 MUSIM allows</w:t>
      </w:r>
      <w:r w:rsidR="003C4F9A">
        <w:rPr>
          <w:sz w:val="20"/>
          <w:szCs w:val="18"/>
        </w:rPr>
        <w:t xml:space="preserve"> signaling at the band-combination levels</w:t>
      </w:r>
      <w:r w:rsidR="007E1ECC">
        <w:rPr>
          <w:sz w:val="20"/>
          <w:szCs w:val="18"/>
        </w:rPr>
        <w:t xml:space="preserve"> and thus the message size could be very large.</w:t>
      </w:r>
    </w:p>
    <w:p w14:paraId="795EC657" w14:textId="49F06D20" w:rsidR="00A02E95" w:rsidRPr="00B76E68" w:rsidRDefault="00A02E95" w:rsidP="00AF23E7">
      <w:pPr>
        <w:jc w:val="left"/>
        <w:rPr>
          <w:b/>
          <w:bCs/>
          <w:sz w:val="20"/>
          <w:szCs w:val="18"/>
        </w:rPr>
      </w:pPr>
      <w:r w:rsidRPr="00B76E68">
        <w:rPr>
          <w:b/>
          <w:bCs/>
          <w:sz w:val="20"/>
          <w:szCs w:val="18"/>
        </w:rPr>
        <w:t>Observation 4:</w:t>
      </w:r>
      <w:r w:rsidR="00B76E68" w:rsidRPr="00B76E68">
        <w:rPr>
          <w:b/>
          <w:bCs/>
          <w:sz w:val="20"/>
          <w:szCs w:val="18"/>
        </w:rPr>
        <w:t xml:space="preserve"> Under the existing UAI signaling, a change to one request requires including all other requests which do not change.</w:t>
      </w:r>
      <w:r w:rsidR="00B76E68">
        <w:rPr>
          <w:b/>
          <w:bCs/>
          <w:sz w:val="20"/>
          <w:szCs w:val="18"/>
        </w:rPr>
        <w:t xml:space="preserve"> This is very inefficient.</w:t>
      </w:r>
    </w:p>
    <w:p w14:paraId="79F24337" w14:textId="5704AE61" w:rsidR="003C4F9A" w:rsidRDefault="003C4F9A" w:rsidP="00AF23E7">
      <w:pPr>
        <w:jc w:val="left"/>
        <w:rPr>
          <w:sz w:val="20"/>
          <w:szCs w:val="18"/>
        </w:rPr>
      </w:pPr>
      <w:r>
        <w:rPr>
          <w:sz w:val="20"/>
          <w:szCs w:val="18"/>
        </w:rPr>
        <w:t xml:space="preserve">A simple solution to this is for the UE to only signal the change </w:t>
      </w:r>
      <w:r w:rsidR="00A24336">
        <w:rPr>
          <w:sz w:val="20"/>
          <w:szCs w:val="18"/>
        </w:rPr>
        <w:t>to a particular request</w:t>
      </w:r>
      <w:r w:rsidR="00F6672F">
        <w:rPr>
          <w:sz w:val="20"/>
          <w:szCs w:val="18"/>
        </w:rPr>
        <w:t>(s)</w:t>
      </w:r>
      <w:r w:rsidR="00A24336">
        <w:rPr>
          <w:sz w:val="20"/>
          <w:szCs w:val="18"/>
        </w:rPr>
        <w:t xml:space="preserve">. </w:t>
      </w:r>
      <w:r w:rsidR="00AB4BD5">
        <w:rPr>
          <w:sz w:val="20"/>
          <w:szCs w:val="18"/>
        </w:rPr>
        <w:t>Th</w:t>
      </w:r>
      <w:r w:rsidR="00235D27">
        <w:rPr>
          <w:sz w:val="20"/>
          <w:szCs w:val="18"/>
        </w:rPr>
        <w:t>is can be done in several different ways. One option is for the UE</w:t>
      </w:r>
      <w:r w:rsidR="00C55BB0">
        <w:rPr>
          <w:sz w:val="20"/>
          <w:szCs w:val="18"/>
        </w:rPr>
        <w:t xml:space="preserve"> to include a </w:t>
      </w:r>
      <w:r w:rsidR="00655ABD">
        <w:rPr>
          <w:sz w:val="20"/>
          <w:szCs w:val="18"/>
        </w:rPr>
        <w:t>new IE in the capability restriction request such as:</w:t>
      </w:r>
    </w:p>
    <w:p w14:paraId="35E57076" w14:textId="77777777" w:rsidR="00C55BB0" w:rsidRP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55BB0">
        <w:rPr>
          <w:rFonts w:ascii="Courier New" w:eastAsia="Times New Roman" w:hAnsi="Courier New"/>
          <w:noProof/>
          <w:sz w:val="16"/>
          <w:lang w:eastAsia="en-GB"/>
        </w:rPr>
        <w:t xml:space="preserve">    </w:t>
      </w:r>
      <w:bookmarkStart w:id="5" w:name="_Hlk159174828"/>
      <w:r w:rsidRPr="00C55BB0">
        <w:rPr>
          <w:rFonts w:ascii="Courier New" w:eastAsia="Times New Roman" w:hAnsi="Courier New"/>
          <w:noProof/>
          <w:sz w:val="16"/>
          <w:lang w:eastAsia="en-GB"/>
        </w:rPr>
        <w:t>MUSIM-CapRestriction-r18</w:t>
      </w:r>
      <w:bookmarkEnd w:id="5"/>
      <w:r w:rsidRPr="00C55BB0">
        <w:rPr>
          <w:rFonts w:ascii="Courier New" w:eastAsia="Times New Roman" w:hAnsi="Courier New"/>
          <w:noProof/>
          <w:sz w:val="16"/>
          <w:lang w:eastAsia="en-GB"/>
        </w:rPr>
        <w:t xml:space="preserve"> ::=        </w:t>
      </w:r>
      <w:r w:rsidRPr="00C55BB0">
        <w:rPr>
          <w:rFonts w:ascii="Courier New" w:eastAsia="Times New Roman" w:hAnsi="Courier New"/>
          <w:noProof/>
          <w:color w:val="993366"/>
          <w:sz w:val="16"/>
          <w:lang w:eastAsia="en-GB"/>
        </w:rPr>
        <w:t>SEQUENCE</w:t>
      </w:r>
      <w:r w:rsidRPr="00C55BB0">
        <w:rPr>
          <w:rFonts w:ascii="Courier New" w:eastAsia="Times New Roman" w:hAnsi="Courier New"/>
          <w:noProof/>
          <w:sz w:val="16"/>
          <w:lang w:eastAsia="en-GB"/>
        </w:rPr>
        <w:t xml:space="preserve"> {</w:t>
      </w:r>
    </w:p>
    <w:p w14:paraId="3E18370F" w14:textId="77777777" w:rsidR="00C55BB0" w:rsidRP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55BB0">
        <w:rPr>
          <w:rFonts w:ascii="Courier New" w:eastAsia="Times New Roman" w:hAnsi="Courier New"/>
          <w:noProof/>
          <w:sz w:val="16"/>
          <w:lang w:eastAsia="en-GB"/>
        </w:rPr>
        <w:t xml:space="preserve">    musim-Cell-SCG-ToRelease-r18            MUSIM-Cell-SCG-ToRelease-r18                  </w:t>
      </w:r>
      <w:r w:rsidRPr="00C55BB0">
        <w:rPr>
          <w:rFonts w:ascii="Courier New" w:eastAsia="Times New Roman" w:hAnsi="Courier New"/>
          <w:noProof/>
          <w:color w:val="993366"/>
          <w:sz w:val="16"/>
          <w:lang w:eastAsia="en-GB"/>
        </w:rPr>
        <w:t>OPTIONAL</w:t>
      </w:r>
      <w:r w:rsidRPr="00C55BB0">
        <w:rPr>
          <w:rFonts w:ascii="Courier New" w:eastAsia="Times New Roman" w:hAnsi="Courier New"/>
          <w:noProof/>
          <w:sz w:val="16"/>
          <w:lang w:eastAsia="en-GB"/>
        </w:rPr>
        <w:t>,</w:t>
      </w:r>
    </w:p>
    <w:p w14:paraId="42050C45" w14:textId="77777777" w:rsidR="00C55BB0" w:rsidRP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55BB0">
        <w:rPr>
          <w:rFonts w:ascii="Courier New" w:eastAsia="Times New Roman" w:hAnsi="Courier New"/>
          <w:noProof/>
          <w:sz w:val="16"/>
          <w:lang w:eastAsia="en-GB"/>
        </w:rPr>
        <w:t xml:space="preserve">    musim-CellToAffectList-r18              MUSIM-CellToAffectList-r18                    </w:t>
      </w:r>
      <w:r w:rsidRPr="00C55BB0">
        <w:rPr>
          <w:rFonts w:ascii="Courier New" w:eastAsia="Times New Roman" w:hAnsi="Courier New"/>
          <w:noProof/>
          <w:color w:val="993366"/>
          <w:sz w:val="16"/>
          <w:lang w:eastAsia="en-GB"/>
        </w:rPr>
        <w:t>OPTIONAL</w:t>
      </w:r>
      <w:r w:rsidRPr="00C55BB0">
        <w:rPr>
          <w:rFonts w:ascii="Courier New" w:eastAsia="Times New Roman" w:hAnsi="Courier New"/>
          <w:noProof/>
          <w:sz w:val="16"/>
          <w:lang w:eastAsia="en-GB"/>
        </w:rPr>
        <w:t>,</w:t>
      </w:r>
    </w:p>
    <w:p w14:paraId="56B49A64" w14:textId="77777777" w:rsidR="00C55BB0" w:rsidRP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55BB0">
        <w:rPr>
          <w:rFonts w:ascii="Courier New" w:eastAsia="Times New Roman" w:hAnsi="Courier New"/>
          <w:noProof/>
          <w:sz w:val="16"/>
          <w:lang w:eastAsia="en-GB"/>
        </w:rPr>
        <w:t xml:space="preserve">    musim-AffectedBandsList-r18             MUSIM-AffectedBandsList-r18                   </w:t>
      </w:r>
      <w:r w:rsidRPr="00C55BB0">
        <w:rPr>
          <w:rFonts w:ascii="Courier New" w:eastAsia="Times New Roman" w:hAnsi="Courier New"/>
          <w:noProof/>
          <w:color w:val="993366"/>
          <w:sz w:val="16"/>
          <w:lang w:eastAsia="en-GB"/>
        </w:rPr>
        <w:t>OPTIONAL</w:t>
      </w:r>
      <w:r w:rsidRPr="00C55BB0">
        <w:rPr>
          <w:rFonts w:ascii="Courier New" w:eastAsia="Times New Roman" w:hAnsi="Courier New"/>
          <w:noProof/>
          <w:sz w:val="16"/>
          <w:lang w:eastAsia="en-GB"/>
        </w:rPr>
        <w:t>,</w:t>
      </w:r>
    </w:p>
    <w:p w14:paraId="6993DAAC" w14:textId="77777777" w:rsidR="00C55BB0" w:rsidRP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55BB0">
        <w:rPr>
          <w:rFonts w:ascii="Courier New" w:eastAsia="Times New Roman" w:hAnsi="Courier New"/>
          <w:noProof/>
          <w:sz w:val="16"/>
          <w:lang w:eastAsia="en-GB"/>
        </w:rPr>
        <w:t xml:space="preserve">    musim-AvoidedBandsList-r18              MUSIM-AvoidedBandsList-r18                    </w:t>
      </w:r>
      <w:r w:rsidRPr="00C55BB0">
        <w:rPr>
          <w:rFonts w:ascii="Courier New" w:eastAsia="Times New Roman" w:hAnsi="Courier New"/>
          <w:noProof/>
          <w:color w:val="993366"/>
          <w:sz w:val="16"/>
          <w:lang w:eastAsia="en-GB"/>
        </w:rPr>
        <w:t>OPTIONAL</w:t>
      </w:r>
      <w:r w:rsidRPr="00C55BB0">
        <w:rPr>
          <w:rFonts w:ascii="Courier New" w:eastAsia="Times New Roman" w:hAnsi="Courier New"/>
          <w:noProof/>
          <w:sz w:val="16"/>
          <w:lang w:eastAsia="en-GB"/>
        </w:rPr>
        <w:t>,</w:t>
      </w:r>
    </w:p>
    <w:p w14:paraId="6838EB59" w14:textId="12F3F65E" w:rsid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 w:author="Ozcan Ozturk" w:date="2024-02-18T18:43:00Z"/>
          <w:rFonts w:ascii="Courier New" w:eastAsia="Times New Roman" w:hAnsi="Courier New"/>
          <w:noProof/>
          <w:color w:val="993366"/>
          <w:sz w:val="16"/>
          <w:lang w:eastAsia="en-GB"/>
        </w:rPr>
      </w:pPr>
      <w:r w:rsidRPr="00C55BB0">
        <w:rPr>
          <w:rFonts w:ascii="Courier New" w:eastAsia="Times New Roman" w:hAnsi="Courier New"/>
          <w:noProof/>
          <w:sz w:val="16"/>
          <w:lang w:eastAsia="en-GB"/>
        </w:rPr>
        <w:t xml:space="preserve">    musim-MaxCC-r18                         MUSIM-MaxCC-r18                               </w:t>
      </w:r>
      <w:r w:rsidRPr="00C55BB0">
        <w:rPr>
          <w:rFonts w:ascii="Courier New" w:eastAsia="Times New Roman" w:hAnsi="Courier New"/>
          <w:noProof/>
          <w:color w:val="993366"/>
          <w:sz w:val="16"/>
          <w:lang w:eastAsia="en-GB"/>
        </w:rPr>
        <w:t>OPTIONAL</w:t>
      </w:r>
      <w:ins w:id="7" w:author="Ozcan Ozturk" w:date="2024-02-18T18:43:00Z">
        <w:r w:rsidR="00F36E29">
          <w:rPr>
            <w:rFonts w:ascii="Courier New" w:eastAsia="Times New Roman" w:hAnsi="Courier New"/>
            <w:noProof/>
            <w:color w:val="993366"/>
            <w:sz w:val="16"/>
            <w:lang w:eastAsia="en-GB"/>
          </w:rPr>
          <w:t>,</w:t>
        </w:r>
      </w:ins>
    </w:p>
    <w:p w14:paraId="056D4138" w14:textId="1A75F697" w:rsidR="00F36E29" w:rsidRPr="00C55BB0" w:rsidRDefault="00F36E29"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ins w:id="8" w:author="Ozcan Ozturk" w:date="2024-02-18T18:43:00Z">
        <w:r>
          <w:rPr>
            <w:rFonts w:ascii="Courier New" w:eastAsia="Times New Roman" w:hAnsi="Courier New"/>
            <w:noProof/>
            <w:color w:val="993366"/>
            <w:sz w:val="16"/>
            <w:lang w:eastAsia="en-GB"/>
          </w:rPr>
          <w:tab/>
          <w:t>musim-Restriction</w:t>
        </w:r>
        <w:r w:rsidR="00046367">
          <w:rPr>
            <w:rFonts w:ascii="Courier New" w:eastAsia="Times New Roman" w:hAnsi="Courier New"/>
            <w:noProof/>
            <w:color w:val="993366"/>
            <w:sz w:val="16"/>
            <w:lang w:eastAsia="en-GB"/>
          </w:rPr>
          <w:t>_Not</w:t>
        </w:r>
      </w:ins>
      <w:ins w:id="9" w:author="Ozcan Ozturk" w:date="2024-02-18T18:44:00Z">
        <w:r w:rsidR="00046367">
          <w:rPr>
            <w:rFonts w:ascii="Courier New" w:eastAsia="Times New Roman" w:hAnsi="Courier New"/>
            <w:noProof/>
            <w:color w:val="993366"/>
            <w:sz w:val="16"/>
            <w:lang w:eastAsia="en-GB"/>
          </w:rPr>
          <w:t>Needed</w:t>
        </w:r>
        <w:r w:rsidR="00046367">
          <w:rPr>
            <w:rFonts w:ascii="Courier New" w:eastAsia="Times New Roman" w:hAnsi="Courier New"/>
            <w:noProof/>
            <w:color w:val="993366"/>
            <w:sz w:val="16"/>
            <w:lang w:eastAsia="en-GB"/>
          </w:rPr>
          <w:tab/>
        </w:r>
      </w:ins>
      <w:ins w:id="10" w:author="Ozcan Ozturk" w:date="2024-02-18T18:45:00Z">
        <w:r w:rsidR="00655ABD">
          <w:rPr>
            <w:rFonts w:ascii="Courier New" w:eastAsia="Times New Roman" w:hAnsi="Courier New"/>
            <w:noProof/>
            <w:color w:val="993366"/>
            <w:sz w:val="16"/>
            <w:lang w:eastAsia="en-GB"/>
          </w:rPr>
          <w:tab/>
        </w:r>
        <w:r w:rsidR="00655ABD">
          <w:rPr>
            <w:rFonts w:ascii="Courier New" w:eastAsia="Times New Roman" w:hAnsi="Courier New"/>
            <w:noProof/>
            <w:color w:val="993366"/>
            <w:sz w:val="16"/>
            <w:lang w:eastAsia="en-GB"/>
          </w:rPr>
          <w:tab/>
        </w:r>
        <w:r w:rsidR="00655ABD">
          <w:rPr>
            <w:rFonts w:ascii="Courier New" w:eastAsia="Times New Roman" w:hAnsi="Courier New"/>
            <w:noProof/>
            <w:color w:val="993366"/>
            <w:sz w:val="16"/>
            <w:lang w:eastAsia="en-GB"/>
          </w:rPr>
          <w:tab/>
        </w:r>
        <w:r w:rsidR="00655ABD" w:rsidRPr="00655ABD">
          <w:rPr>
            <w:rFonts w:ascii="Courier New" w:eastAsia="Times New Roman" w:hAnsi="Courier New"/>
            <w:noProof/>
            <w:color w:val="993366"/>
            <w:sz w:val="16"/>
            <w:lang w:eastAsia="en-GB"/>
          </w:rPr>
          <w:t xml:space="preserve">BOOLEAN                             </w:t>
        </w:r>
        <w:r w:rsidR="00655ABD">
          <w:rPr>
            <w:rFonts w:ascii="Courier New" w:eastAsia="Times New Roman" w:hAnsi="Courier New"/>
            <w:noProof/>
            <w:color w:val="993366"/>
            <w:sz w:val="16"/>
            <w:lang w:eastAsia="en-GB"/>
          </w:rPr>
          <w:tab/>
        </w:r>
        <w:r w:rsidR="00655ABD">
          <w:rPr>
            <w:rFonts w:ascii="Courier New" w:eastAsia="Times New Roman" w:hAnsi="Courier New"/>
            <w:noProof/>
            <w:color w:val="993366"/>
            <w:sz w:val="16"/>
            <w:lang w:eastAsia="en-GB"/>
          </w:rPr>
          <w:tab/>
          <w:t xml:space="preserve">  </w:t>
        </w:r>
        <w:r w:rsidR="00655ABD" w:rsidRPr="00655ABD">
          <w:rPr>
            <w:rFonts w:ascii="Courier New" w:eastAsia="Times New Roman" w:hAnsi="Courier New"/>
            <w:noProof/>
            <w:color w:val="993366"/>
            <w:sz w:val="16"/>
            <w:lang w:eastAsia="en-GB"/>
          </w:rPr>
          <w:t>OPTIONAL</w:t>
        </w:r>
      </w:ins>
    </w:p>
    <w:p w14:paraId="6AA9A0A1" w14:textId="77777777" w:rsidR="00C55BB0" w:rsidRPr="00C55BB0" w:rsidRDefault="00C55BB0" w:rsidP="00C5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55BB0">
        <w:rPr>
          <w:rFonts w:ascii="Courier New" w:eastAsia="Times New Roman" w:hAnsi="Courier New"/>
          <w:noProof/>
          <w:sz w:val="16"/>
          <w:lang w:eastAsia="en-GB"/>
        </w:rPr>
        <w:t>}</w:t>
      </w:r>
    </w:p>
    <w:p w14:paraId="750CB6BE" w14:textId="77777777" w:rsidR="00951C3C" w:rsidRDefault="00951C3C" w:rsidP="00AF23E7">
      <w:pPr>
        <w:jc w:val="left"/>
        <w:rPr>
          <w:sz w:val="20"/>
          <w:szCs w:val="18"/>
        </w:rPr>
      </w:pPr>
    </w:p>
    <w:p w14:paraId="24BF46CE" w14:textId="43AEC2A3" w:rsidR="00AF23E7" w:rsidRDefault="00655ABD" w:rsidP="00AF23E7">
      <w:pPr>
        <w:jc w:val="left"/>
        <w:rPr>
          <w:sz w:val="20"/>
          <w:szCs w:val="18"/>
        </w:rPr>
      </w:pPr>
      <w:r>
        <w:rPr>
          <w:sz w:val="20"/>
          <w:szCs w:val="18"/>
        </w:rPr>
        <w:lastRenderedPageBreak/>
        <w:t>and add the following to the procedural text:</w:t>
      </w:r>
    </w:p>
    <w:p w14:paraId="0184D685" w14:textId="77777777" w:rsidR="00655ABD" w:rsidRPr="0095250E" w:rsidRDefault="00655ABD" w:rsidP="00655ABD">
      <w:pPr>
        <w:pStyle w:val="B2"/>
        <w:rPr>
          <w:lang w:eastAsia="ko-KR"/>
        </w:rPr>
      </w:pPr>
      <w:r w:rsidRPr="0095250E">
        <w:rPr>
          <w:lang w:eastAsia="ko-KR"/>
        </w:rPr>
        <w:t>2&gt;</w:t>
      </w:r>
      <w:r w:rsidRPr="0095250E">
        <w:rPr>
          <w:lang w:eastAsia="ko-KR"/>
        </w:rPr>
        <w:tab/>
        <w:t>if the UE has no longer preference for temporary capability restriction:</w:t>
      </w:r>
    </w:p>
    <w:p w14:paraId="60266197" w14:textId="49951E8C" w:rsidR="00655ABD" w:rsidRDefault="00655ABD" w:rsidP="00655ABD">
      <w:pPr>
        <w:pStyle w:val="B3"/>
        <w:rPr>
          <w:ins w:id="11" w:author="Ozcan Ozturk" w:date="2024-02-18T18:47:00Z"/>
        </w:rPr>
      </w:pPr>
      <w:r w:rsidRPr="0095250E">
        <w:t>3&gt;</w:t>
      </w:r>
      <w:r w:rsidRPr="0095250E">
        <w:tab/>
        <w:t xml:space="preserve">do not include the corresponding temporary capability restriction preference in the </w:t>
      </w:r>
      <w:r w:rsidRPr="0095250E">
        <w:rPr>
          <w:i/>
          <w:iCs/>
        </w:rPr>
        <w:t>musim-CapRestriction</w:t>
      </w:r>
      <w:r w:rsidRPr="0095250E">
        <w:t xml:space="preserve"> in the </w:t>
      </w:r>
      <w:r w:rsidRPr="0095250E">
        <w:rPr>
          <w:i/>
        </w:rPr>
        <w:t>musim-Assistance</w:t>
      </w:r>
      <w:r w:rsidRPr="0095250E">
        <w:t xml:space="preserve"> </w:t>
      </w:r>
      <w:r w:rsidRPr="0095250E">
        <w:rPr>
          <w:i/>
          <w:iCs/>
        </w:rPr>
        <w:t>IE</w:t>
      </w:r>
      <w:r w:rsidRPr="0095250E">
        <w:t>;</w:t>
      </w:r>
      <w:ins w:id="12" w:author="Ozcan Ozturk" w:date="2024-02-18T18:47:00Z">
        <w:r w:rsidR="00C65C9F">
          <w:t xml:space="preserve"> or</w:t>
        </w:r>
      </w:ins>
    </w:p>
    <w:p w14:paraId="56044FBE" w14:textId="68762C15" w:rsidR="00A02E95" w:rsidRPr="0095250E" w:rsidRDefault="00A02E95" w:rsidP="00A02E95">
      <w:pPr>
        <w:pStyle w:val="B3"/>
        <w:rPr>
          <w:ins w:id="13" w:author="Ozcan Ozturk" w:date="2024-02-18T18:47:00Z"/>
        </w:rPr>
      </w:pPr>
      <w:ins w:id="14" w:author="Ozcan Ozturk" w:date="2024-02-18T18:47:00Z">
        <w:r w:rsidRPr="0095250E">
          <w:t>3&gt;</w:t>
        </w:r>
        <w:r w:rsidRPr="0095250E">
          <w:tab/>
        </w:r>
      </w:ins>
      <w:ins w:id="15" w:author="Ozcan Ozturk" w:date="2024-02-18T19:07:00Z">
        <w:r w:rsidR="00195871">
          <w:t xml:space="preserve">only </w:t>
        </w:r>
      </w:ins>
      <w:ins w:id="16" w:author="Ozcan Ozturk" w:date="2024-02-18T18:47:00Z">
        <w:r w:rsidRPr="0095250E">
          <w:t xml:space="preserve">include the corresponding temporary capability restriction preference in the </w:t>
        </w:r>
        <w:r w:rsidRPr="0095250E">
          <w:rPr>
            <w:i/>
            <w:iCs/>
          </w:rPr>
          <w:t>musim-CapRestriction</w:t>
        </w:r>
        <w:r w:rsidRPr="0095250E">
          <w:t xml:space="preserve"> in the </w:t>
        </w:r>
        <w:r w:rsidRPr="0095250E">
          <w:rPr>
            <w:i/>
          </w:rPr>
          <w:t>musim-Assistance</w:t>
        </w:r>
        <w:r w:rsidRPr="0095250E">
          <w:t xml:space="preserve"> </w:t>
        </w:r>
        <w:r w:rsidRPr="0095250E">
          <w:rPr>
            <w:i/>
            <w:iCs/>
          </w:rPr>
          <w:t>IE</w:t>
        </w:r>
        <w:r>
          <w:t xml:space="preserve"> and set </w:t>
        </w:r>
        <w:r w:rsidRPr="00A02E95">
          <w:rPr>
            <w:i/>
            <w:iCs/>
          </w:rPr>
          <w:t>musim-Restriction_NotNeeded</w:t>
        </w:r>
        <w:r>
          <w:t xml:space="preserve"> to TRUE</w:t>
        </w:r>
      </w:ins>
      <w:ins w:id="17" w:author="Ozcan Ozturk" w:date="2024-02-18T19:08:00Z">
        <w:r w:rsidR="00EC505A">
          <w:t>;</w:t>
        </w:r>
      </w:ins>
    </w:p>
    <w:p w14:paraId="60E23AFE" w14:textId="77777777" w:rsidR="00A02E95" w:rsidRDefault="00A02E95" w:rsidP="004A4CE1">
      <w:pPr>
        <w:pStyle w:val="B3"/>
        <w:ind w:left="0" w:firstLine="0"/>
      </w:pPr>
    </w:p>
    <w:p w14:paraId="37AC2230" w14:textId="46689F91" w:rsidR="004A4CE1" w:rsidRDefault="004A4CE1" w:rsidP="004A4CE1">
      <w:pPr>
        <w:jc w:val="left"/>
        <w:rPr>
          <w:sz w:val="20"/>
          <w:szCs w:val="18"/>
        </w:rPr>
      </w:pPr>
      <w:r>
        <w:rPr>
          <w:sz w:val="20"/>
          <w:szCs w:val="18"/>
        </w:rPr>
        <w:t xml:space="preserve">It is also worth nothing that the NW handling of Rel-18 MUSIM UAI will likely be different than the legacy UAI. In the legacy UAI, it might have been preferable for the NW implemention to have </w:t>
      </w:r>
      <w:r w:rsidR="00EC505A">
        <w:rPr>
          <w:sz w:val="20"/>
          <w:szCs w:val="18"/>
        </w:rPr>
        <w:t>a fully</w:t>
      </w:r>
      <w:r>
        <w:rPr>
          <w:sz w:val="20"/>
          <w:szCs w:val="18"/>
        </w:rPr>
        <w:t xml:space="preserve"> self-contained UAI which does not remember the earlier UAI signaling. However, with UE capability, the gNB will need to keep track of the current UE capability. Thus, UE signaling only the changes to the current capability can also </w:t>
      </w:r>
      <w:r w:rsidR="00EC505A">
        <w:rPr>
          <w:sz w:val="20"/>
          <w:szCs w:val="18"/>
        </w:rPr>
        <w:t>simplify</w:t>
      </w:r>
      <w:r>
        <w:rPr>
          <w:sz w:val="20"/>
          <w:szCs w:val="18"/>
        </w:rPr>
        <w:t xml:space="preserve"> the NW implementation. </w:t>
      </w:r>
    </w:p>
    <w:p w14:paraId="3913743F" w14:textId="19605E2B" w:rsidR="004A4CE1" w:rsidRPr="00B76E68" w:rsidRDefault="004A4CE1" w:rsidP="004A4CE1">
      <w:pPr>
        <w:jc w:val="left"/>
        <w:rPr>
          <w:b/>
          <w:bCs/>
          <w:sz w:val="20"/>
          <w:szCs w:val="18"/>
        </w:rPr>
      </w:pPr>
      <w:r w:rsidRPr="00B76E68">
        <w:rPr>
          <w:b/>
          <w:bCs/>
          <w:sz w:val="20"/>
          <w:szCs w:val="18"/>
        </w:rPr>
        <w:t xml:space="preserve">Observation </w:t>
      </w:r>
      <w:r>
        <w:rPr>
          <w:b/>
          <w:bCs/>
          <w:sz w:val="20"/>
          <w:szCs w:val="18"/>
        </w:rPr>
        <w:t>5</w:t>
      </w:r>
      <w:r w:rsidRPr="00B76E68">
        <w:rPr>
          <w:b/>
          <w:bCs/>
          <w:sz w:val="20"/>
          <w:szCs w:val="18"/>
        </w:rPr>
        <w:t xml:space="preserve">: </w:t>
      </w:r>
      <w:r>
        <w:rPr>
          <w:b/>
          <w:bCs/>
          <w:sz w:val="20"/>
          <w:szCs w:val="18"/>
        </w:rPr>
        <w:t>NW implementation of Rel-18 UAI signaling for MUSIM can benefit from the UE only indicating changes to the current UE capability at the gNB</w:t>
      </w:r>
      <w:r>
        <w:rPr>
          <w:b/>
          <w:bCs/>
          <w:sz w:val="20"/>
          <w:szCs w:val="18"/>
        </w:rPr>
        <w:t>.</w:t>
      </w:r>
    </w:p>
    <w:p w14:paraId="717376D2" w14:textId="5FBA2E4A" w:rsidR="00655ABD" w:rsidRPr="004A4CE1" w:rsidRDefault="00B76E68" w:rsidP="00AF23E7">
      <w:pPr>
        <w:jc w:val="left"/>
        <w:rPr>
          <w:b/>
          <w:bCs/>
          <w:sz w:val="20"/>
          <w:szCs w:val="18"/>
        </w:rPr>
      </w:pPr>
      <w:r w:rsidRPr="004A4CE1">
        <w:rPr>
          <w:b/>
          <w:bCs/>
          <w:sz w:val="20"/>
          <w:szCs w:val="18"/>
        </w:rPr>
        <w:t xml:space="preserve">Proposal 3: Introduce an IE in </w:t>
      </w:r>
      <w:r w:rsidRPr="00C55BB0">
        <w:rPr>
          <w:b/>
          <w:bCs/>
          <w:i/>
          <w:iCs/>
          <w:sz w:val="20"/>
          <w:szCs w:val="18"/>
        </w:rPr>
        <w:t>MUSIM-CapRestriction-r18</w:t>
      </w:r>
      <w:r w:rsidRPr="004A4CE1">
        <w:rPr>
          <w:b/>
          <w:bCs/>
          <w:sz w:val="20"/>
          <w:szCs w:val="18"/>
        </w:rPr>
        <w:t xml:space="preserve"> by which the UE signals that </w:t>
      </w:r>
      <w:r w:rsidR="004A4CE1" w:rsidRPr="004A4CE1">
        <w:rPr>
          <w:b/>
          <w:bCs/>
          <w:sz w:val="20"/>
          <w:szCs w:val="18"/>
        </w:rPr>
        <w:t>the restrictions signaled in this message are no longer needed.</w:t>
      </w:r>
      <w:r w:rsidR="00081616" w:rsidRPr="004A4CE1">
        <w:rPr>
          <w:b/>
          <w:bCs/>
          <w:sz w:val="20"/>
          <w:szCs w:val="18"/>
        </w:rPr>
        <w:t xml:space="preserve"> </w:t>
      </w:r>
      <w:r w:rsidR="004A4CE1">
        <w:rPr>
          <w:b/>
          <w:bCs/>
          <w:sz w:val="20"/>
          <w:szCs w:val="18"/>
        </w:rPr>
        <w:t>RAN2 can discuss if this should be configurable by the NW.</w:t>
      </w:r>
    </w:p>
    <w:p w14:paraId="2C2D1271" w14:textId="0DFCD95B" w:rsidR="00AD1549" w:rsidRDefault="00AD1549" w:rsidP="00015FCD">
      <w:pPr>
        <w:spacing w:beforeLines="50" w:before="120" w:line="240" w:lineRule="auto"/>
        <w:jc w:val="left"/>
        <w:rPr>
          <w:b/>
          <w:bCs/>
          <w:iCs/>
          <w:sz w:val="20"/>
          <w:szCs w:val="18"/>
        </w:rPr>
      </w:pPr>
    </w:p>
    <w:p w14:paraId="661B2F06" w14:textId="4D23EB1B" w:rsidR="005D529E" w:rsidRPr="0007575F" w:rsidRDefault="005D529E" w:rsidP="00015FCD">
      <w:pPr>
        <w:pStyle w:val="Heading1"/>
        <w:numPr>
          <w:ilvl w:val="0"/>
          <w:numId w:val="3"/>
        </w:numPr>
        <w:jc w:val="left"/>
      </w:pPr>
      <w:r w:rsidRPr="0007575F">
        <w:t>Conclusion</w:t>
      </w:r>
    </w:p>
    <w:p w14:paraId="280670C1" w14:textId="42BE079E" w:rsidR="00EF7901" w:rsidRDefault="00E349E6" w:rsidP="00EF7901">
      <w:pPr>
        <w:jc w:val="left"/>
        <w:rPr>
          <w:b/>
          <w:bCs/>
          <w:iCs/>
          <w:sz w:val="20"/>
          <w:szCs w:val="18"/>
        </w:rPr>
      </w:pPr>
      <w:r>
        <w:rPr>
          <w:sz w:val="20"/>
          <w:szCs w:val="18"/>
        </w:rPr>
        <w:t>In this document,</w:t>
      </w:r>
      <w:r w:rsidR="00C63D4C">
        <w:rPr>
          <w:sz w:val="20"/>
          <w:szCs w:val="18"/>
        </w:rPr>
        <w:t xml:space="preserve"> we discussed</w:t>
      </w:r>
      <w:r w:rsidR="00EF7901">
        <w:rPr>
          <w:sz w:val="20"/>
          <w:szCs w:val="18"/>
        </w:rPr>
        <w:t xml:space="preserve"> the issues submitted under Q622 and Q623 and propose the following:</w:t>
      </w:r>
    </w:p>
    <w:p w14:paraId="03CC1D9F" w14:textId="77777777" w:rsidR="00EC505A" w:rsidRPr="00CF1261" w:rsidRDefault="00EC505A" w:rsidP="00EC505A">
      <w:pPr>
        <w:jc w:val="left"/>
        <w:rPr>
          <w:b/>
          <w:bCs/>
          <w:sz w:val="20"/>
          <w:szCs w:val="18"/>
        </w:rPr>
      </w:pPr>
      <w:r w:rsidRPr="00CF1261">
        <w:rPr>
          <w:b/>
          <w:bCs/>
          <w:sz w:val="20"/>
          <w:szCs w:val="18"/>
        </w:rPr>
        <w:t>Observation 1: RAN2 has agreed that the UE can request release of specific serving cells.</w:t>
      </w:r>
    </w:p>
    <w:p w14:paraId="48990E4A" w14:textId="77777777" w:rsidR="00EC505A" w:rsidRPr="00CF1261" w:rsidRDefault="00EC505A" w:rsidP="00EC505A">
      <w:pPr>
        <w:jc w:val="left"/>
        <w:rPr>
          <w:b/>
          <w:bCs/>
          <w:sz w:val="20"/>
          <w:szCs w:val="18"/>
        </w:rPr>
      </w:pPr>
      <w:r w:rsidRPr="00CF1261">
        <w:rPr>
          <w:b/>
          <w:bCs/>
          <w:sz w:val="20"/>
          <w:szCs w:val="18"/>
        </w:rPr>
        <w:t>Observation 2: The above agreement is captured in TS 38.300</w:t>
      </w:r>
      <w:r>
        <w:rPr>
          <w:b/>
          <w:bCs/>
          <w:sz w:val="20"/>
          <w:szCs w:val="18"/>
        </w:rPr>
        <w:t>.</w:t>
      </w:r>
    </w:p>
    <w:p w14:paraId="4E6F9A7F" w14:textId="77777777" w:rsidR="00EC505A" w:rsidRPr="00CF1261" w:rsidRDefault="00EC505A" w:rsidP="00EC505A">
      <w:pPr>
        <w:jc w:val="left"/>
        <w:rPr>
          <w:b/>
          <w:bCs/>
          <w:sz w:val="20"/>
          <w:szCs w:val="18"/>
        </w:rPr>
      </w:pPr>
      <w:r w:rsidRPr="00CF1261">
        <w:rPr>
          <w:b/>
          <w:bCs/>
          <w:sz w:val="20"/>
          <w:szCs w:val="18"/>
        </w:rPr>
        <w:t xml:space="preserve">Observation </w:t>
      </w:r>
      <w:r>
        <w:rPr>
          <w:b/>
          <w:bCs/>
          <w:sz w:val="20"/>
          <w:szCs w:val="18"/>
        </w:rPr>
        <w:t>3</w:t>
      </w:r>
      <w:r w:rsidRPr="00CF1261">
        <w:rPr>
          <w:b/>
          <w:bCs/>
          <w:sz w:val="20"/>
          <w:szCs w:val="18"/>
        </w:rPr>
        <w:t xml:space="preserve">: </w:t>
      </w:r>
      <w:r>
        <w:rPr>
          <w:b/>
          <w:bCs/>
          <w:sz w:val="20"/>
          <w:szCs w:val="18"/>
        </w:rPr>
        <w:t>Rel-18 ASN.1 does not allow requesting release of both MCG and SCG SCells.</w:t>
      </w:r>
    </w:p>
    <w:p w14:paraId="2A86D4BA" w14:textId="77777777" w:rsidR="00EC505A" w:rsidRPr="00622FAC" w:rsidRDefault="00EC505A" w:rsidP="00EC505A">
      <w:pPr>
        <w:jc w:val="left"/>
        <w:rPr>
          <w:b/>
          <w:bCs/>
          <w:sz w:val="20"/>
          <w:szCs w:val="18"/>
        </w:rPr>
      </w:pPr>
      <w:r w:rsidRPr="00622FAC">
        <w:rPr>
          <w:b/>
          <w:bCs/>
          <w:sz w:val="20"/>
          <w:szCs w:val="18"/>
        </w:rPr>
        <w:t xml:space="preserve">Proposal 1: </w:t>
      </w:r>
      <w:r>
        <w:rPr>
          <w:b/>
          <w:bCs/>
          <w:sz w:val="20"/>
          <w:szCs w:val="18"/>
        </w:rPr>
        <w:t>ASN.1 should be fixed to allow requesting release of specific MCG SCells, specifc SCG SCells, and release of SCG.</w:t>
      </w:r>
    </w:p>
    <w:p w14:paraId="1C76B112" w14:textId="77777777" w:rsidR="00EC505A" w:rsidRDefault="00EC505A" w:rsidP="00EC505A">
      <w:pPr>
        <w:jc w:val="left"/>
        <w:rPr>
          <w:b/>
          <w:bCs/>
          <w:sz w:val="20"/>
          <w:szCs w:val="18"/>
        </w:rPr>
      </w:pPr>
      <w:r w:rsidRPr="002062CD">
        <w:rPr>
          <w:b/>
          <w:bCs/>
          <w:sz w:val="20"/>
          <w:szCs w:val="18"/>
        </w:rPr>
        <w:t>Proposal 2: RAN2 to agree to the following changes to ASN.1 to fix the issue in Q622</w:t>
      </w:r>
      <w:r>
        <w:rPr>
          <w:b/>
          <w:bCs/>
          <w:sz w:val="20"/>
          <w:szCs w:val="18"/>
        </w:rPr>
        <w:t>:</w:t>
      </w:r>
    </w:p>
    <w:p w14:paraId="1073D184" w14:textId="77777777" w:rsidR="00EC505A" w:rsidRPr="00AD65A3" w:rsidRDefault="00EC505A" w:rsidP="00EC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MUSIM-Cell-SCG-ToRelease-r18 ::=        </w:t>
      </w:r>
      <w:r w:rsidRPr="00AD65A3">
        <w:rPr>
          <w:rFonts w:ascii="Courier New" w:eastAsia="Times New Roman" w:hAnsi="Courier New"/>
          <w:noProof/>
          <w:color w:val="993366"/>
          <w:sz w:val="16"/>
          <w:lang w:eastAsia="en-GB"/>
        </w:rPr>
        <w:t>SEQUENCE</w:t>
      </w:r>
      <w:r w:rsidRPr="00AD65A3">
        <w:rPr>
          <w:rFonts w:ascii="Courier New" w:eastAsia="Times New Roman" w:hAnsi="Courier New"/>
          <w:noProof/>
          <w:sz w:val="16"/>
          <w:lang w:eastAsia="en-GB"/>
        </w:rPr>
        <w:t xml:space="preserve"> {</w:t>
      </w:r>
    </w:p>
    <w:p w14:paraId="46395D7D" w14:textId="77777777" w:rsidR="00EC505A" w:rsidRPr="00AD65A3" w:rsidRDefault="00EC505A" w:rsidP="00EC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 xml:space="preserve">    musim-CellToRelease</w:t>
      </w:r>
      <w:ins w:id="18" w:author="Ozcan Ozturk" w:date="2024-02-17T21:02:00Z">
        <w:r>
          <w:rPr>
            <w:rFonts w:ascii="Courier New" w:eastAsia="Times New Roman" w:hAnsi="Courier New"/>
            <w:noProof/>
            <w:sz w:val="16"/>
            <w:lang w:eastAsia="en-GB"/>
          </w:rPr>
          <w:t>MCG</w:t>
        </w:r>
      </w:ins>
      <w:r w:rsidRPr="00AD65A3">
        <w:rPr>
          <w:rFonts w:ascii="Courier New" w:eastAsia="Times New Roman" w:hAnsi="Courier New"/>
          <w:noProof/>
          <w:sz w:val="16"/>
          <w:lang w:eastAsia="en-GB"/>
        </w:rPr>
        <w:t xml:space="preserve">-r18                 MUSIM-CellToRelease-r18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p>
    <w:p w14:paraId="21C46884" w14:textId="77777777" w:rsidR="00EC505A" w:rsidRDefault="00EC505A" w:rsidP="00EC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9" w:author="Ozcan Ozturk" w:date="2024-02-17T21:02:00Z"/>
          <w:rFonts w:ascii="Courier New" w:eastAsia="Times New Roman" w:hAnsi="Courier New"/>
          <w:noProof/>
          <w:sz w:val="16"/>
          <w:lang w:eastAsia="en-GB"/>
        </w:rPr>
      </w:pPr>
      <w:r w:rsidRPr="00AD65A3">
        <w:rPr>
          <w:rFonts w:ascii="Courier New" w:eastAsia="Times New Roman" w:hAnsi="Courier New"/>
          <w:noProof/>
          <w:sz w:val="16"/>
          <w:lang w:eastAsia="en-GB"/>
        </w:rPr>
        <w:t xml:space="preserve">    </w:t>
      </w:r>
      <w:ins w:id="20" w:author="Ozcan Ozturk" w:date="2024-02-17T21:02:00Z">
        <w:r w:rsidRPr="00AD65A3">
          <w:rPr>
            <w:rFonts w:ascii="Courier New" w:eastAsia="Times New Roman" w:hAnsi="Courier New"/>
            <w:noProof/>
            <w:sz w:val="16"/>
            <w:lang w:eastAsia="en-GB"/>
          </w:rPr>
          <w:t>musim-CellToRelease</w:t>
        </w:r>
        <w:r>
          <w:rPr>
            <w:rFonts w:ascii="Courier New" w:eastAsia="Times New Roman" w:hAnsi="Courier New"/>
            <w:noProof/>
            <w:sz w:val="16"/>
            <w:lang w:eastAsia="en-GB"/>
          </w:rPr>
          <w:t>SCG</w:t>
        </w:r>
        <w:r w:rsidRPr="00AD65A3">
          <w:rPr>
            <w:rFonts w:ascii="Courier New" w:eastAsia="Times New Roman" w:hAnsi="Courier New"/>
            <w:noProof/>
            <w:sz w:val="16"/>
            <w:lang w:eastAsia="en-GB"/>
          </w:rPr>
          <w:t xml:space="preserve">-r18                 MUSIM-CellToRelease-r18                       </w:t>
        </w:r>
        <w:r w:rsidRPr="00AD65A3">
          <w:rPr>
            <w:rFonts w:ascii="Courier New" w:eastAsia="Times New Roman" w:hAnsi="Courier New"/>
            <w:noProof/>
            <w:color w:val="993366"/>
            <w:sz w:val="16"/>
            <w:lang w:eastAsia="en-GB"/>
          </w:rPr>
          <w:t>OPTIONAL</w:t>
        </w:r>
        <w:r w:rsidRPr="00AD65A3">
          <w:rPr>
            <w:rFonts w:ascii="Courier New" w:eastAsia="Times New Roman" w:hAnsi="Courier New"/>
            <w:noProof/>
            <w:sz w:val="16"/>
            <w:lang w:eastAsia="en-GB"/>
          </w:rPr>
          <w:t>,</w:t>
        </w:r>
      </w:ins>
    </w:p>
    <w:p w14:paraId="06EA5D35" w14:textId="77777777" w:rsidR="00EC505A" w:rsidRPr="00AD65A3" w:rsidRDefault="00EC505A" w:rsidP="00EC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ins w:id="21" w:author="Ozcan Ozturk" w:date="2024-02-17T21:02:00Z">
        <w:r>
          <w:rPr>
            <w:rFonts w:ascii="Courier New" w:eastAsia="Times New Roman" w:hAnsi="Courier New"/>
            <w:noProof/>
            <w:sz w:val="16"/>
            <w:lang w:eastAsia="en-GB"/>
          </w:rPr>
          <w:tab/>
        </w:r>
      </w:ins>
      <w:r w:rsidRPr="00AD65A3">
        <w:rPr>
          <w:rFonts w:ascii="Courier New" w:eastAsia="Times New Roman" w:hAnsi="Courier New"/>
          <w:noProof/>
          <w:sz w:val="16"/>
          <w:lang w:eastAsia="en-GB"/>
        </w:rPr>
        <w:t xml:space="preserve">scg-ReleasePreference-r18               </w:t>
      </w:r>
      <w:r w:rsidRPr="00AD65A3">
        <w:rPr>
          <w:rFonts w:ascii="Courier New" w:eastAsia="Times New Roman" w:hAnsi="Courier New"/>
          <w:noProof/>
          <w:color w:val="993366"/>
          <w:sz w:val="16"/>
          <w:lang w:eastAsia="en-GB"/>
        </w:rPr>
        <w:t>ENUMERATED</w:t>
      </w:r>
      <w:r w:rsidRPr="00AD65A3">
        <w:rPr>
          <w:rFonts w:ascii="Courier New" w:eastAsia="Times New Roman" w:hAnsi="Courier New"/>
          <w:noProof/>
          <w:sz w:val="16"/>
          <w:lang w:eastAsia="en-GB"/>
        </w:rPr>
        <w:t xml:space="preserve"> { scgReleasePreferred }            </w:t>
      </w:r>
      <w:r w:rsidRPr="00AD65A3">
        <w:rPr>
          <w:rFonts w:ascii="Courier New" w:eastAsia="Times New Roman" w:hAnsi="Courier New"/>
          <w:noProof/>
          <w:color w:val="993366"/>
          <w:sz w:val="16"/>
          <w:lang w:eastAsia="en-GB"/>
        </w:rPr>
        <w:t>OPTIONAL</w:t>
      </w:r>
    </w:p>
    <w:p w14:paraId="68067824" w14:textId="77777777" w:rsidR="00EC505A" w:rsidRPr="00AD65A3" w:rsidRDefault="00EC505A" w:rsidP="00EC50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AD65A3">
        <w:rPr>
          <w:rFonts w:ascii="Courier New" w:eastAsia="Times New Roman" w:hAnsi="Courier New"/>
          <w:noProof/>
          <w:sz w:val="16"/>
          <w:lang w:eastAsia="en-GB"/>
        </w:rPr>
        <w:t>}</w:t>
      </w:r>
    </w:p>
    <w:p w14:paraId="5B3BFEA1" w14:textId="77777777" w:rsidR="00EC505A" w:rsidRPr="002062CD" w:rsidRDefault="00EC505A" w:rsidP="00EC505A">
      <w:pPr>
        <w:jc w:val="left"/>
        <w:rPr>
          <w:b/>
          <w:bCs/>
          <w:sz w:val="20"/>
          <w:szCs w:val="18"/>
        </w:rPr>
      </w:pPr>
    </w:p>
    <w:p w14:paraId="70AE0271" w14:textId="77777777" w:rsidR="00EC505A" w:rsidRPr="00B76E68" w:rsidRDefault="00EC505A" w:rsidP="00EC505A">
      <w:pPr>
        <w:jc w:val="left"/>
        <w:rPr>
          <w:b/>
          <w:bCs/>
          <w:sz w:val="20"/>
          <w:szCs w:val="18"/>
        </w:rPr>
      </w:pPr>
      <w:r w:rsidRPr="00B76E68">
        <w:rPr>
          <w:b/>
          <w:bCs/>
          <w:sz w:val="20"/>
          <w:szCs w:val="18"/>
        </w:rPr>
        <w:t>Observation 4: Under the existing UAI signaling, a change to one request requires including all other requests which do not change.</w:t>
      </w:r>
      <w:r>
        <w:rPr>
          <w:b/>
          <w:bCs/>
          <w:sz w:val="20"/>
          <w:szCs w:val="18"/>
        </w:rPr>
        <w:t xml:space="preserve"> This is very inefficient.</w:t>
      </w:r>
    </w:p>
    <w:p w14:paraId="1A2A0012" w14:textId="77777777" w:rsidR="00EC505A" w:rsidRPr="00B76E68" w:rsidRDefault="00EC505A" w:rsidP="00EC505A">
      <w:pPr>
        <w:jc w:val="left"/>
        <w:rPr>
          <w:b/>
          <w:bCs/>
          <w:sz w:val="20"/>
          <w:szCs w:val="18"/>
        </w:rPr>
      </w:pPr>
      <w:r w:rsidRPr="00B76E68">
        <w:rPr>
          <w:b/>
          <w:bCs/>
          <w:sz w:val="20"/>
          <w:szCs w:val="18"/>
        </w:rPr>
        <w:t xml:space="preserve">Observation </w:t>
      </w:r>
      <w:r>
        <w:rPr>
          <w:b/>
          <w:bCs/>
          <w:sz w:val="20"/>
          <w:szCs w:val="18"/>
        </w:rPr>
        <w:t>5</w:t>
      </w:r>
      <w:r w:rsidRPr="00B76E68">
        <w:rPr>
          <w:b/>
          <w:bCs/>
          <w:sz w:val="20"/>
          <w:szCs w:val="18"/>
        </w:rPr>
        <w:t xml:space="preserve">: </w:t>
      </w:r>
      <w:r>
        <w:rPr>
          <w:b/>
          <w:bCs/>
          <w:sz w:val="20"/>
          <w:szCs w:val="18"/>
        </w:rPr>
        <w:t>NW implementation of Rel-18 UAI signaling for MUSIM can benefit from the UE only indicating changes to the current UE capability at the gNB.</w:t>
      </w:r>
    </w:p>
    <w:p w14:paraId="5851633E" w14:textId="77777777" w:rsidR="00EC505A" w:rsidRPr="004A4CE1" w:rsidRDefault="00EC505A" w:rsidP="00EC505A">
      <w:pPr>
        <w:jc w:val="left"/>
        <w:rPr>
          <w:b/>
          <w:bCs/>
          <w:sz w:val="20"/>
          <w:szCs w:val="18"/>
        </w:rPr>
      </w:pPr>
      <w:r w:rsidRPr="004A4CE1">
        <w:rPr>
          <w:b/>
          <w:bCs/>
          <w:sz w:val="20"/>
          <w:szCs w:val="18"/>
        </w:rPr>
        <w:t xml:space="preserve">Proposal 3: Introduce an IE in </w:t>
      </w:r>
      <w:r w:rsidRPr="00C55BB0">
        <w:rPr>
          <w:b/>
          <w:bCs/>
          <w:i/>
          <w:iCs/>
          <w:sz w:val="20"/>
          <w:szCs w:val="18"/>
        </w:rPr>
        <w:t>MUSIM-CapRestriction-r18</w:t>
      </w:r>
      <w:r w:rsidRPr="004A4CE1">
        <w:rPr>
          <w:b/>
          <w:bCs/>
          <w:sz w:val="20"/>
          <w:szCs w:val="18"/>
        </w:rPr>
        <w:t xml:space="preserve"> by which the UE signals that the restrictions signaled in this message are no longer needed. </w:t>
      </w:r>
      <w:r>
        <w:rPr>
          <w:b/>
          <w:bCs/>
          <w:sz w:val="20"/>
          <w:szCs w:val="18"/>
        </w:rPr>
        <w:t>RAN2 can discuss if this should be configurable by the NW.</w:t>
      </w:r>
    </w:p>
    <w:p w14:paraId="734978C0" w14:textId="556BA3EC" w:rsidR="005A6CD4" w:rsidRDefault="005A6CD4" w:rsidP="005A6CD4">
      <w:pPr>
        <w:spacing w:beforeLines="50" w:before="120" w:line="240" w:lineRule="auto"/>
        <w:jc w:val="left"/>
        <w:rPr>
          <w:b/>
          <w:bCs/>
          <w:iCs/>
          <w:sz w:val="20"/>
          <w:szCs w:val="18"/>
        </w:rPr>
      </w:pPr>
    </w:p>
    <w:p w14:paraId="1E968FC7" w14:textId="77777777" w:rsidR="00F95630" w:rsidRPr="002260B2" w:rsidRDefault="00F95630" w:rsidP="00F95630">
      <w:pPr>
        <w:overflowPunct/>
        <w:autoSpaceDE/>
        <w:autoSpaceDN/>
        <w:adjustRightInd/>
        <w:spacing w:after="240" w:line="240" w:lineRule="auto"/>
        <w:ind w:left="420"/>
        <w:jc w:val="left"/>
        <w:textAlignment w:val="auto"/>
        <w:rPr>
          <w:sz w:val="20"/>
          <w:szCs w:val="18"/>
          <w:lang w:val="en-US"/>
        </w:rPr>
      </w:pPr>
    </w:p>
    <w:sectPr w:rsidR="00F95630" w:rsidRPr="002260B2"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CE8F" w14:textId="77777777" w:rsidR="00D66D1D" w:rsidRDefault="00D66D1D">
      <w:pPr>
        <w:spacing w:after="0" w:line="240" w:lineRule="auto"/>
      </w:pPr>
      <w:r>
        <w:separator/>
      </w:r>
    </w:p>
  </w:endnote>
  <w:endnote w:type="continuationSeparator" w:id="0">
    <w:p w14:paraId="05A4F502" w14:textId="77777777" w:rsidR="00D66D1D" w:rsidRDefault="00D66D1D">
      <w:pPr>
        <w:spacing w:after="0" w:line="240" w:lineRule="auto"/>
      </w:pPr>
      <w:r>
        <w:continuationSeparator/>
      </w:r>
    </w:p>
  </w:endnote>
  <w:endnote w:type="continuationNotice" w:id="1">
    <w:p w14:paraId="6171DFB2" w14:textId="77777777" w:rsidR="00D66D1D" w:rsidRDefault="00D66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23E7" w14:textId="77777777" w:rsidR="00D66D1D" w:rsidRDefault="00D66D1D">
      <w:pPr>
        <w:spacing w:after="0" w:line="240" w:lineRule="auto"/>
      </w:pPr>
      <w:r>
        <w:separator/>
      </w:r>
    </w:p>
  </w:footnote>
  <w:footnote w:type="continuationSeparator" w:id="0">
    <w:p w14:paraId="269EBB42" w14:textId="77777777" w:rsidR="00D66D1D" w:rsidRDefault="00D66D1D">
      <w:pPr>
        <w:spacing w:after="0" w:line="240" w:lineRule="auto"/>
      </w:pPr>
      <w:r>
        <w:continuationSeparator/>
      </w:r>
    </w:p>
  </w:footnote>
  <w:footnote w:type="continuationNotice" w:id="1">
    <w:p w14:paraId="573B817B" w14:textId="77777777" w:rsidR="00D66D1D" w:rsidRDefault="00D66D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515EFC"/>
    <w:multiLevelType w:val="hybridMultilevel"/>
    <w:tmpl w:val="43F6B428"/>
    <w:lvl w:ilvl="0" w:tplc="16B47586">
      <w:start w:val="1"/>
      <w:numFmt w:val="bullet"/>
      <w:lvlText w:val="•"/>
      <w:lvlJc w:val="left"/>
      <w:pPr>
        <w:tabs>
          <w:tab w:val="num" w:pos="720"/>
        </w:tabs>
        <w:ind w:left="720" w:hanging="360"/>
      </w:pPr>
      <w:rPr>
        <w:rFonts w:ascii="Arial" w:hAnsi="Arial" w:hint="default"/>
      </w:rPr>
    </w:lvl>
    <w:lvl w:ilvl="1" w:tplc="170A49BC">
      <w:numFmt w:val="bullet"/>
      <w:lvlText w:val="•"/>
      <w:lvlJc w:val="left"/>
      <w:pPr>
        <w:tabs>
          <w:tab w:val="num" w:pos="1440"/>
        </w:tabs>
        <w:ind w:left="1440" w:hanging="360"/>
      </w:pPr>
      <w:rPr>
        <w:rFonts w:ascii="Arial" w:hAnsi="Arial" w:hint="default"/>
      </w:rPr>
    </w:lvl>
    <w:lvl w:ilvl="2" w:tplc="2FB8F8A4">
      <w:numFmt w:val="bullet"/>
      <w:lvlText w:val="•"/>
      <w:lvlJc w:val="left"/>
      <w:pPr>
        <w:tabs>
          <w:tab w:val="num" w:pos="2160"/>
        </w:tabs>
        <w:ind w:left="2160" w:hanging="360"/>
      </w:pPr>
      <w:rPr>
        <w:rFonts w:ascii="Arial" w:hAnsi="Arial" w:hint="default"/>
      </w:rPr>
    </w:lvl>
    <w:lvl w:ilvl="3" w:tplc="45B0E30C">
      <w:numFmt w:val="bullet"/>
      <w:lvlText w:val="•"/>
      <w:lvlJc w:val="left"/>
      <w:pPr>
        <w:tabs>
          <w:tab w:val="num" w:pos="2880"/>
        </w:tabs>
        <w:ind w:left="2880" w:hanging="360"/>
      </w:pPr>
      <w:rPr>
        <w:rFonts w:ascii="Arial" w:hAnsi="Arial" w:hint="default"/>
      </w:rPr>
    </w:lvl>
    <w:lvl w:ilvl="4" w:tplc="E69454B0" w:tentative="1">
      <w:start w:val="1"/>
      <w:numFmt w:val="bullet"/>
      <w:lvlText w:val="•"/>
      <w:lvlJc w:val="left"/>
      <w:pPr>
        <w:tabs>
          <w:tab w:val="num" w:pos="3600"/>
        </w:tabs>
        <w:ind w:left="3600" w:hanging="360"/>
      </w:pPr>
      <w:rPr>
        <w:rFonts w:ascii="Arial" w:hAnsi="Arial" w:hint="default"/>
      </w:rPr>
    </w:lvl>
    <w:lvl w:ilvl="5" w:tplc="43601B96" w:tentative="1">
      <w:start w:val="1"/>
      <w:numFmt w:val="bullet"/>
      <w:lvlText w:val="•"/>
      <w:lvlJc w:val="left"/>
      <w:pPr>
        <w:tabs>
          <w:tab w:val="num" w:pos="4320"/>
        </w:tabs>
        <w:ind w:left="4320" w:hanging="360"/>
      </w:pPr>
      <w:rPr>
        <w:rFonts w:ascii="Arial" w:hAnsi="Arial" w:hint="default"/>
      </w:rPr>
    </w:lvl>
    <w:lvl w:ilvl="6" w:tplc="C3E8536E" w:tentative="1">
      <w:start w:val="1"/>
      <w:numFmt w:val="bullet"/>
      <w:lvlText w:val="•"/>
      <w:lvlJc w:val="left"/>
      <w:pPr>
        <w:tabs>
          <w:tab w:val="num" w:pos="5040"/>
        </w:tabs>
        <w:ind w:left="5040" w:hanging="360"/>
      </w:pPr>
      <w:rPr>
        <w:rFonts w:ascii="Arial" w:hAnsi="Arial" w:hint="default"/>
      </w:rPr>
    </w:lvl>
    <w:lvl w:ilvl="7" w:tplc="1912079C" w:tentative="1">
      <w:start w:val="1"/>
      <w:numFmt w:val="bullet"/>
      <w:lvlText w:val="•"/>
      <w:lvlJc w:val="left"/>
      <w:pPr>
        <w:tabs>
          <w:tab w:val="num" w:pos="5760"/>
        </w:tabs>
        <w:ind w:left="5760" w:hanging="360"/>
      </w:pPr>
      <w:rPr>
        <w:rFonts w:ascii="Arial" w:hAnsi="Arial" w:hint="default"/>
      </w:rPr>
    </w:lvl>
    <w:lvl w:ilvl="8" w:tplc="397A4D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64742B"/>
    <w:multiLevelType w:val="hybridMultilevel"/>
    <w:tmpl w:val="D73009DC"/>
    <w:lvl w:ilvl="0" w:tplc="AEEE7A56">
      <w:start w:val="1"/>
      <w:numFmt w:val="bullet"/>
      <w:lvlText w:val="•"/>
      <w:lvlJc w:val="left"/>
      <w:pPr>
        <w:tabs>
          <w:tab w:val="num" w:pos="720"/>
        </w:tabs>
        <w:ind w:left="720" w:hanging="360"/>
      </w:pPr>
      <w:rPr>
        <w:rFonts w:ascii="Times New Roman" w:hAnsi="Times New Roman" w:hint="default"/>
      </w:rPr>
    </w:lvl>
    <w:lvl w:ilvl="1" w:tplc="B32AF684" w:tentative="1">
      <w:start w:val="1"/>
      <w:numFmt w:val="bullet"/>
      <w:lvlText w:val="•"/>
      <w:lvlJc w:val="left"/>
      <w:pPr>
        <w:tabs>
          <w:tab w:val="num" w:pos="1440"/>
        </w:tabs>
        <w:ind w:left="1440" w:hanging="360"/>
      </w:pPr>
      <w:rPr>
        <w:rFonts w:ascii="Times New Roman" w:hAnsi="Times New Roman" w:hint="default"/>
      </w:rPr>
    </w:lvl>
    <w:lvl w:ilvl="2" w:tplc="C088D96C" w:tentative="1">
      <w:start w:val="1"/>
      <w:numFmt w:val="bullet"/>
      <w:lvlText w:val="•"/>
      <w:lvlJc w:val="left"/>
      <w:pPr>
        <w:tabs>
          <w:tab w:val="num" w:pos="2160"/>
        </w:tabs>
        <w:ind w:left="2160" w:hanging="360"/>
      </w:pPr>
      <w:rPr>
        <w:rFonts w:ascii="Times New Roman" w:hAnsi="Times New Roman" w:hint="default"/>
      </w:rPr>
    </w:lvl>
    <w:lvl w:ilvl="3" w:tplc="BA0C1418" w:tentative="1">
      <w:start w:val="1"/>
      <w:numFmt w:val="bullet"/>
      <w:lvlText w:val="•"/>
      <w:lvlJc w:val="left"/>
      <w:pPr>
        <w:tabs>
          <w:tab w:val="num" w:pos="2880"/>
        </w:tabs>
        <w:ind w:left="2880" w:hanging="360"/>
      </w:pPr>
      <w:rPr>
        <w:rFonts w:ascii="Times New Roman" w:hAnsi="Times New Roman" w:hint="default"/>
      </w:rPr>
    </w:lvl>
    <w:lvl w:ilvl="4" w:tplc="61349EF6" w:tentative="1">
      <w:start w:val="1"/>
      <w:numFmt w:val="bullet"/>
      <w:lvlText w:val="•"/>
      <w:lvlJc w:val="left"/>
      <w:pPr>
        <w:tabs>
          <w:tab w:val="num" w:pos="3600"/>
        </w:tabs>
        <w:ind w:left="3600" w:hanging="360"/>
      </w:pPr>
      <w:rPr>
        <w:rFonts w:ascii="Times New Roman" w:hAnsi="Times New Roman" w:hint="default"/>
      </w:rPr>
    </w:lvl>
    <w:lvl w:ilvl="5" w:tplc="D1566C8C" w:tentative="1">
      <w:start w:val="1"/>
      <w:numFmt w:val="bullet"/>
      <w:lvlText w:val="•"/>
      <w:lvlJc w:val="left"/>
      <w:pPr>
        <w:tabs>
          <w:tab w:val="num" w:pos="4320"/>
        </w:tabs>
        <w:ind w:left="4320" w:hanging="360"/>
      </w:pPr>
      <w:rPr>
        <w:rFonts w:ascii="Times New Roman" w:hAnsi="Times New Roman" w:hint="default"/>
      </w:rPr>
    </w:lvl>
    <w:lvl w:ilvl="6" w:tplc="D9D8C510" w:tentative="1">
      <w:start w:val="1"/>
      <w:numFmt w:val="bullet"/>
      <w:lvlText w:val="•"/>
      <w:lvlJc w:val="left"/>
      <w:pPr>
        <w:tabs>
          <w:tab w:val="num" w:pos="5040"/>
        </w:tabs>
        <w:ind w:left="5040" w:hanging="360"/>
      </w:pPr>
      <w:rPr>
        <w:rFonts w:ascii="Times New Roman" w:hAnsi="Times New Roman" w:hint="default"/>
      </w:rPr>
    </w:lvl>
    <w:lvl w:ilvl="7" w:tplc="9EACBC90" w:tentative="1">
      <w:start w:val="1"/>
      <w:numFmt w:val="bullet"/>
      <w:lvlText w:val="•"/>
      <w:lvlJc w:val="left"/>
      <w:pPr>
        <w:tabs>
          <w:tab w:val="num" w:pos="5760"/>
        </w:tabs>
        <w:ind w:left="5760" w:hanging="360"/>
      </w:pPr>
      <w:rPr>
        <w:rFonts w:ascii="Times New Roman" w:hAnsi="Times New Roman" w:hint="default"/>
      </w:rPr>
    </w:lvl>
    <w:lvl w:ilvl="8" w:tplc="6C68429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6494C"/>
    <w:multiLevelType w:val="hybridMultilevel"/>
    <w:tmpl w:val="62361F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A092891"/>
    <w:multiLevelType w:val="hybridMultilevel"/>
    <w:tmpl w:val="198EA742"/>
    <w:lvl w:ilvl="0" w:tplc="315CFCF2">
      <w:start w:val="1"/>
      <w:numFmt w:val="bullet"/>
      <w:lvlText w:val="•"/>
      <w:lvlJc w:val="left"/>
      <w:pPr>
        <w:tabs>
          <w:tab w:val="num" w:pos="720"/>
        </w:tabs>
        <w:ind w:left="720" w:hanging="360"/>
      </w:pPr>
      <w:rPr>
        <w:rFonts w:ascii="Arial" w:hAnsi="Arial" w:hint="default"/>
      </w:rPr>
    </w:lvl>
    <w:lvl w:ilvl="1" w:tplc="9432E726">
      <w:numFmt w:val="bullet"/>
      <w:lvlText w:val=""/>
      <w:lvlJc w:val="left"/>
      <w:pPr>
        <w:tabs>
          <w:tab w:val="num" w:pos="1440"/>
        </w:tabs>
        <w:ind w:left="1440" w:hanging="360"/>
      </w:pPr>
      <w:rPr>
        <w:rFonts w:ascii="Symbol" w:hAnsi="Symbol" w:hint="default"/>
      </w:rPr>
    </w:lvl>
    <w:lvl w:ilvl="2" w:tplc="27A69A02" w:tentative="1">
      <w:start w:val="1"/>
      <w:numFmt w:val="bullet"/>
      <w:lvlText w:val="•"/>
      <w:lvlJc w:val="left"/>
      <w:pPr>
        <w:tabs>
          <w:tab w:val="num" w:pos="2160"/>
        </w:tabs>
        <w:ind w:left="2160" w:hanging="360"/>
      </w:pPr>
      <w:rPr>
        <w:rFonts w:ascii="Arial" w:hAnsi="Arial" w:hint="default"/>
      </w:rPr>
    </w:lvl>
    <w:lvl w:ilvl="3" w:tplc="B7E0BC94" w:tentative="1">
      <w:start w:val="1"/>
      <w:numFmt w:val="bullet"/>
      <w:lvlText w:val="•"/>
      <w:lvlJc w:val="left"/>
      <w:pPr>
        <w:tabs>
          <w:tab w:val="num" w:pos="2880"/>
        </w:tabs>
        <w:ind w:left="2880" w:hanging="360"/>
      </w:pPr>
      <w:rPr>
        <w:rFonts w:ascii="Arial" w:hAnsi="Arial" w:hint="default"/>
      </w:rPr>
    </w:lvl>
    <w:lvl w:ilvl="4" w:tplc="FC8627EA" w:tentative="1">
      <w:start w:val="1"/>
      <w:numFmt w:val="bullet"/>
      <w:lvlText w:val="•"/>
      <w:lvlJc w:val="left"/>
      <w:pPr>
        <w:tabs>
          <w:tab w:val="num" w:pos="3600"/>
        </w:tabs>
        <w:ind w:left="3600" w:hanging="360"/>
      </w:pPr>
      <w:rPr>
        <w:rFonts w:ascii="Arial" w:hAnsi="Arial" w:hint="default"/>
      </w:rPr>
    </w:lvl>
    <w:lvl w:ilvl="5" w:tplc="A78C4B2C" w:tentative="1">
      <w:start w:val="1"/>
      <w:numFmt w:val="bullet"/>
      <w:lvlText w:val="•"/>
      <w:lvlJc w:val="left"/>
      <w:pPr>
        <w:tabs>
          <w:tab w:val="num" w:pos="4320"/>
        </w:tabs>
        <w:ind w:left="4320" w:hanging="360"/>
      </w:pPr>
      <w:rPr>
        <w:rFonts w:ascii="Arial" w:hAnsi="Arial" w:hint="default"/>
      </w:rPr>
    </w:lvl>
    <w:lvl w:ilvl="6" w:tplc="24588736" w:tentative="1">
      <w:start w:val="1"/>
      <w:numFmt w:val="bullet"/>
      <w:lvlText w:val="•"/>
      <w:lvlJc w:val="left"/>
      <w:pPr>
        <w:tabs>
          <w:tab w:val="num" w:pos="5040"/>
        </w:tabs>
        <w:ind w:left="5040" w:hanging="360"/>
      </w:pPr>
      <w:rPr>
        <w:rFonts w:ascii="Arial" w:hAnsi="Arial" w:hint="default"/>
      </w:rPr>
    </w:lvl>
    <w:lvl w:ilvl="7" w:tplc="947C03B2" w:tentative="1">
      <w:start w:val="1"/>
      <w:numFmt w:val="bullet"/>
      <w:lvlText w:val="•"/>
      <w:lvlJc w:val="left"/>
      <w:pPr>
        <w:tabs>
          <w:tab w:val="num" w:pos="5760"/>
        </w:tabs>
        <w:ind w:left="5760" w:hanging="360"/>
      </w:pPr>
      <w:rPr>
        <w:rFonts w:ascii="Arial" w:hAnsi="Arial" w:hint="default"/>
      </w:rPr>
    </w:lvl>
    <w:lvl w:ilvl="8" w:tplc="29DC26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54"/>
        </w:tabs>
        <w:ind w:left="-1154" w:hanging="360"/>
      </w:pPr>
      <w:rPr>
        <w:rFonts w:ascii="Symbol" w:hAnsi="Symbol" w:hint="default"/>
        <w:b/>
        <w:i w:val="0"/>
        <w:color w:val="auto"/>
        <w:sz w:val="22"/>
      </w:rPr>
    </w:lvl>
    <w:lvl w:ilvl="1" w:tplc="04090003">
      <w:start w:val="1"/>
      <w:numFmt w:val="bullet"/>
      <w:lvlText w:val="o"/>
      <w:lvlJc w:val="left"/>
      <w:pPr>
        <w:tabs>
          <w:tab w:val="num" w:pos="-1244"/>
        </w:tabs>
        <w:ind w:left="-1244" w:hanging="360"/>
      </w:pPr>
      <w:rPr>
        <w:rFonts w:ascii="Courier New" w:hAnsi="Courier New" w:cs="Courier New" w:hint="default"/>
      </w:rPr>
    </w:lvl>
    <w:lvl w:ilvl="2" w:tplc="04090005">
      <w:start w:val="1"/>
      <w:numFmt w:val="bullet"/>
      <w:lvlText w:val=""/>
      <w:lvlJc w:val="left"/>
      <w:pPr>
        <w:tabs>
          <w:tab w:val="num" w:pos="-524"/>
        </w:tabs>
        <w:ind w:left="-524" w:hanging="360"/>
      </w:pPr>
      <w:rPr>
        <w:rFonts w:ascii="Wingdings" w:hAnsi="Wingdings" w:hint="default"/>
      </w:rPr>
    </w:lvl>
    <w:lvl w:ilvl="3" w:tplc="04090001">
      <w:start w:val="1"/>
      <w:numFmt w:val="bullet"/>
      <w:lvlText w:val=""/>
      <w:lvlJc w:val="left"/>
      <w:pPr>
        <w:tabs>
          <w:tab w:val="num" w:pos="196"/>
        </w:tabs>
        <w:ind w:left="196" w:hanging="360"/>
      </w:pPr>
      <w:rPr>
        <w:rFonts w:ascii="Symbol" w:hAnsi="Symbol" w:hint="default"/>
      </w:rPr>
    </w:lvl>
    <w:lvl w:ilvl="4" w:tplc="04090003">
      <w:start w:val="1"/>
      <w:numFmt w:val="bullet"/>
      <w:lvlText w:val="o"/>
      <w:lvlJc w:val="left"/>
      <w:pPr>
        <w:tabs>
          <w:tab w:val="num" w:pos="916"/>
        </w:tabs>
        <w:ind w:left="916" w:hanging="360"/>
      </w:pPr>
      <w:rPr>
        <w:rFonts w:ascii="Courier New" w:hAnsi="Courier New" w:cs="Courier New" w:hint="default"/>
      </w:rPr>
    </w:lvl>
    <w:lvl w:ilvl="5" w:tplc="04090005">
      <w:start w:val="1"/>
      <w:numFmt w:val="bullet"/>
      <w:lvlText w:val=""/>
      <w:lvlJc w:val="left"/>
      <w:pPr>
        <w:tabs>
          <w:tab w:val="num" w:pos="1636"/>
        </w:tabs>
        <w:ind w:left="1636" w:hanging="360"/>
      </w:pPr>
      <w:rPr>
        <w:rFonts w:ascii="Wingdings" w:hAnsi="Wingdings" w:hint="default"/>
      </w:rPr>
    </w:lvl>
    <w:lvl w:ilvl="6" w:tplc="04090001">
      <w:start w:val="1"/>
      <w:numFmt w:val="bullet"/>
      <w:lvlText w:val=""/>
      <w:lvlJc w:val="left"/>
      <w:pPr>
        <w:tabs>
          <w:tab w:val="num" w:pos="2356"/>
        </w:tabs>
        <w:ind w:left="2356" w:hanging="360"/>
      </w:pPr>
      <w:rPr>
        <w:rFonts w:ascii="Symbol" w:hAnsi="Symbol" w:hint="default"/>
      </w:rPr>
    </w:lvl>
    <w:lvl w:ilvl="7" w:tplc="04090003">
      <w:start w:val="1"/>
      <w:numFmt w:val="bullet"/>
      <w:lvlText w:val="o"/>
      <w:lvlJc w:val="left"/>
      <w:pPr>
        <w:tabs>
          <w:tab w:val="num" w:pos="3076"/>
        </w:tabs>
        <w:ind w:left="3076" w:hanging="360"/>
      </w:pPr>
      <w:rPr>
        <w:rFonts w:ascii="Courier New" w:hAnsi="Courier New" w:cs="Courier New" w:hint="default"/>
      </w:rPr>
    </w:lvl>
    <w:lvl w:ilvl="8" w:tplc="04090005">
      <w:start w:val="1"/>
      <w:numFmt w:val="bullet"/>
      <w:lvlText w:val=""/>
      <w:lvlJc w:val="left"/>
      <w:pPr>
        <w:tabs>
          <w:tab w:val="num" w:pos="3796"/>
        </w:tabs>
        <w:ind w:left="3796" w:hanging="360"/>
      </w:pPr>
      <w:rPr>
        <w:rFonts w:ascii="Wingdings" w:hAnsi="Wingdings" w:hint="default"/>
      </w:rPr>
    </w:lvl>
  </w:abstractNum>
  <w:abstractNum w:abstractNumId="38"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3"/>
  </w:num>
  <w:num w:numId="2" w16cid:durableId="836727368">
    <w:abstractNumId w:val="37"/>
  </w:num>
  <w:num w:numId="3" w16cid:durableId="783428317">
    <w:abstractNumId w:val="41"/>
  </w:num>
  <w:num w:numId="4" w16cid:durableId="483469948">
    <w:abstractNumId w:val="30"/>
  </w:num>
  <w:num w:numId="5" w16cid:durableId="1571112216">
    <w:abstractNumId w:val="24"/>
  </w:num>
  <w:num w:numId="6" w16cid:durableId="1192186656">
    <w:abstractNumId w:val="44"/>
  </w:num>
  <w:num w:numId="7" w16cid:durableId="2972218">
    <w:abstractNumId w:val="13"/>
  </w:num>
  <w:num w:numId="8" w16cid:durableId="1275211587">
    <w:abstractNumId w:val="7"/>
  </w:num>
  <w:num w:numId="9" w16cid:durableId="1584484865">
    <w:abstractNumId w:val="14"/>
  </w:num>
  <w:num w:numId="10" w16cid:durableId="1570966992">
    <w:abstractNumId w:val="43"/>
  </w:num>
  <w:num w:numId="11" w16cid:durableId="1490250486">
    <w:abstractNumId w:val="33"/>
  </w:num>
  <w:num w:numId="12" w16cid:durableId="342783767">
    <w:abstractNumId w:val="12"/>
  </w:num>
  <w:num w:numId="13" w16cid:durableId="1159619881">
    <w:abstractNumId w:val="20"/>
  </w:num>
  <w:num w:numId="14" w16cid:durableId="263149431">
    <w:abstractNumId w:val="16"/>
  </w:num>
  <w:num w:numId="15" w16cid:durableId="734088406">
    <w:abstractNumId w:val="22"/>
  </w:num>
  <w:num w:numId="16" w16cid:durableId="444421587">
    <w:abstractNumId w:val="31"/>
  </w:num>
  <w:num w:numId="17" w16cid:durableId="2662393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30"/>
  </w:num>
  <w:num w:numId="19" w16cid:durableId="664036">
    <w:abstractNumId w:val="18"/>
  </w:num>
  <w:num w:numId="20" w16cid:durableId="802769893">
    <w:abstractNumId w:val="26"/>
  </w:num>
  <w:num w:numId="21" w16cid:durableId="861551754">
    <w:abstractNumId w:val="21"/>
  </w:num>
  <w:num w:numId="22" w16cid:durableId="1971085279">
    <w:abstractNumId w:val="0"/>
  </w:num>
  <w:num w:numId="23" w16cid:durableId="1461534128">
    <w:abstractNumId w:val="5"/>
  </w:num>
  <w:num w:numId="24" w16cid:durableId="1892691165">
    <w:abstractNumId w:val="45"/>
  </w:num>
  <w:num w:numId="25" w16cid:durableId="103813687">
    <w:abstractNumId w:val="39"/>
  </w:num>
  <w:num w:numId="26" w16cid:durableId="1483350529">
    <w:abstractNumId w:val="25"/>
  </w:num>
  <w:num w:numId="27" w16cid:durableId="1783723222">
    <w:abstractNumId w:val="29"/>
  </w:num>
  <w:num w:numId="28" w16cid:durableId="1934708150">
    <w:abstractNumId w:val="2"/>
  </w:num>
  <w:num w:numId="29" w16cid:durableId="1589928085">
    <w:abstractNumId w:val="19"/>
  </w:num>
  <w:num w:numId="30" w16cid:durableId="1939018249">
    <w:abstractNumId w:val="42"/>
  </w:num>
  <w:num w:numId="31" w16cid:durableId="1025403027">
    <w:abstractNumId w:val="6"/>
  </w:num>
  <w:num w:numId="32" w16cid:durableId="642734360">
    <w:abstractNumId w:val="15"/>
  </w:num>
  <w:num w:numId="33" w16cid:durableId="1283267118">
    <w:abstractNumId w:val="1"/>
  </w:num>
  <w:num w:numId="34" w16cid:durableId="2118137546">
    <w:abstractNumId w:val="11"/>
  </w:num>
  <w:num w:numId="35" w16cid:durableId="1338771486">
    <w:abstractNumId w:val="32"/>
  </w:num>
  <w:num w:numId="36" w16cid:durableId="2007635433">
    <w:abstractNumId w:val="10"/>
  </w:num>
  <w:num w:numId="37" w16cid:durableId="226115037">
    <w:abstractNumId w:val="9"/>
  </w:num>
  <w:num w:numId="38" w16cid:durableId="144708708">
    <w:abstractNumId w:val="8"/>
  </w:num>
  <w:num w:numId="39" w16cid:durableId="8555818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8"/>
  </w:num>
  <w:num w:numId="41" w16cid:durableId="481846069">
    <w:abstractNumId w:val="17"/>
  </w:num>
  <w:num w:numId="42" w16cid:durableId="1105614516">
    <w:abstractNumId w:val="4"/>
  </w:num>
  <w:num w:numId="43" w16cid:durableId="1261375350">
    <w:abstractNumId w:val="34"/>
  </w:num>
  <w:num w:numId="44" w16cid:durableId="1487896268">
    <w:abstractNumId w:val="36"/>
  </w:num>
  <w:num w:numId="45" w16cid:durableId="1998533086">
    <w:abstractNumId w:val="3"/>
  </w:num>
  <w:num w:numId="46" w16cid:durableId="1225721477">
    <w:abstractNumId w:val="27"/>
  </w:num>
  <w:num w:numId="47" w16cid:durableId="1817337987">
    <w:abstractNumId w:val="4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4F5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61E"/>
    <w:rsid w:val="0002371D"/>
    <w:rsid w:val="00023990"/>
    <w:rsid w:val="00023D8E"/>
    <w:rsid w:val="00023FAD"/>
    <w:rsid w:val="00024729"/>
    <w:rsid w:val="0002519B"/>
    <w:rsid w:val="000258DD"/>
    <w:rsid w:val="00025A91"/>
    <w:rsid w:val="00025BE4"/>
    <w:rsid w:val="00026729"/>
    <w:rsid w:val="00026D69"/>
    <w:rsid w:val="00026DA0"/>
    <w:rsid w:val="000270FC"/>
    <w:rsid w:val="000274F4"/>
    <w:rsid w:val="00027638"/>
    <w:rsid w:val="0002770F"/>
    <w:rsid w:val="00027F3C"/>
    <w:rsid w:val="00030653"/>
    <w:rsid w:val="00031270"/>
    <w:rsid w:val="00031835"/>
    <w:rsid w:val="00032418"/>
    <w:rsid w:val="00032679"/>
    <w:rsid w:val="000338D2"/>
    <w:rsid w:val="00033E80"/>
    <w:rsid w:val="00033FFE"/>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367"/>
    <w:rsid w:val="000464C9"/>
    <w:rsid w:val="00047020"/>
    <w:rsid w:val="00047375"/>
    <w:rsid w:val="000475E1"/>
    <w:rsid w:val="00050015"/>
    <w:rsid w:val="00050187"/>
    <w:rsid w:val="0005047F"/>
    <w:rsid w:val="00050C2A"/>
    <w:rsid w:val="00051BA0"/>
    <w:rsid w:val="000527B3"/>
    <w:rsid w:val="00053D42"/>
    <w:rsid w:val="000545DC"/>
    <w:rsid w:val="000547FC"/>
    <w:rsid w:val="00054998"/>
    <w:rsid w:val="00055D1B"/>
    <w:rsid w:val="00057841"/>
    <w:rsid w:val="00057D4F"/>
    <w:rsid w:val="00060056"/>
    <w:rsid w:val="00060C5D"/>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3C"/>
    <w:rsid w:val="000761EB"/>
    <w:rsid w:val="00076548"/>
    <w:rsid w:val="00077C0F"/>
    <w:rsid w:val="00081616"/>
    <w:rsid w:val="00081984"/>
    <w:rsid w:val="0008232D"/>
    <w:rsid w:val="00083A7E"/>
    <w:rsid w:val="00084193"/>
    <w:rsid w:val="0008567F"/>
    <w:rsid w:val="00086771"/>
    <w:rsid w:val="00086B41"/>
    <w:rsid w:val="000874E0"/>
    <w:rsid w:val="00087566"/>
    <w:rsid w:val="0008790D"/>
    <w:rsid w:val="00090B26"/>
    <w:rsid w:val="0009163B"/>
    <w:rsid w:val="00091792"/>
    <w:rsid w:val="0009240D"/>
    <w:rsid w:val="00092461"/>
    <w:rsid w:val="0009361E"/>
    <w:rsid w:val="00094D80"/>
    <w:rsid w:val="000958B7"/>
    <w:rsid w:val="00095F40"/>
    <w:rsid w:val="00096047"/>
    <w:rsid w:val="00096572"/>
    <w:rsid w:val="000965F4"/>
    <w:rsid w:val="00096BD0"/>
    <w:rsid w:val="000974F6"/>
    <w:rsid w:val="00097BCF"/>
    <w:rsid w:val="00097DAA"/>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D98"/>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2BE0"/>
    <w:rsid w:val="000C307B"/>
    <w:rsid w:val="000C313D"/>
    <w:rsid w:val="000C37D2"/>
    <w:rsid w:val="000C3EE9"/>
    <w:rsid w:val="000C6E7C"/>
    <w:rsid w:val="000C7768"/>
    <w:rsid w:val="000D0271"/>
    <w:rsid w:val="000D0CDA"/>
    <w:rsid w:val="000D1176"/>
    <w:rsid w:val="000D132B"/>
    <w:rsid w:val="000D1D96"/>
    <w:rsid w:val="000D215A"/>
    <w:rsid w:val="000D2A73"/>
    <w:rsid w:val="000D2B91"/>
    <w:rsid w:val="000D3164"/>
    <w:rsid w:val="000D3F68"/>
    <w:rsid w:val="000D4246"/>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1BA"/>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0C"/>
    <w:rsid w:val="0011523F"/>
    <w:rsid w:val="00115285"/>
    <w:rsid w:val="00115666"/>
    <w:rsid w:val="00115741"/>
    <w:rsid w:val="00115DFC"/>
    <w:rsid w:val="0011638C"/>
    <w:rsid w:val="001164DC"/>
    <w:rsid w:val="00117342"/>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544"/>
    <w:rsid w:val="00132B53"/>
    <w:rsid w:val="0013337B"/>
    <w:rsid w:val="001341AD"/>
    <w:rsid w:val="00134262"/>
    <w:rsid w:val="0013470D"/>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C78"/>
    <w:rsid w:val="00150D28"/>
    <w:rsid w:val="001510F0"/>
    <w:rsid w:val="0015114F"/>
    <w:rsid w:val="00151561"/>
    <w:rsid w:val="001525BF"/>
    <w:rsid w:val="00153294"/>
    <w:rsid w:val="0015382C"/>
    <w:rsid w:val="001540F9"/>
    <w:rsid w:val="00155464"/>
    <w:rsid w:val="00155A3C"/>
    <w:rsid w:val="001564E2"/>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0FF0"/>
    <w:rsid w:val="00171234"/>
    <w:rsid w:val="00171781"/>
    <w:rsid w:val="00171CFF"/>
    <w:rsid w:val="00172185"/>
    <w:rsid w:val="00172E9C"/>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395A"/>
    <w:rsid w:val="0018416E"/>
    <w:rsid w:val="00184A45"/>
    <w:rsid w:val="00184C87"/>
    <w:rsid w:val="00184F00"/>
    <w:rsid w:val="00185A98"/>
    <w:rsid w:val="00185B7B"/>
    <w:rsid w:val="00185C4F"/>
    <w:rsid w:val="00185E53"/>
    <w:rsid w:val="00186410"/>
    <w:rsid w:val="00186581"/>
    <w:rsid w:val="001865C8"/>
    <w:rsid w:val="00187EC8"/>
    <w:rsid w:val="00190A17"/>
    <w:rsid w:val="00192DEA"/>
    <w:rsid w:val="001936D1"/>
    <w:rsid w:val="00193C07"/>
    <w:rsid w:val="00195871"/>
    <w:rsid w:val="00195E21"/>
    <w:rsid w:val="001960C8"/>
    <w:rsid w:val="001964FE"/>
    <w:rsid w:val="00196A58"/>
    <w:rsid w:val="00196EEE"/>
    <w:rsid w:val="00197350"/>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1E3B"/>
    <w:rsid w:val="001B2759"/>
    <w:rsid w:val="001B2D54"/>
    <w:rsid w:val="001B3953"/>
    <w:rsid w:val="001B3F71"/>
    <w:rsid w:val="001B40B9"/>
    <w:rsid w:val="001B46DB"/>
    <w:rsid w:val="001B4ACA"/>
    <w:rsid w:val="001B4CF7"/>
    <w:rsid w:val="001B500F"/>
    <w:rsid w:val="001B5C94"/>
    <w:rsid w:val="001B5E87"/>
    <w:rsid w:val="001B6C33"/>
    <w:rsid w:val="001B72FD"/>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0F25"/>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D7AFD"/>
    <w:rsid w:val="001E01A9"/>
    <w:rsid w:val="001E01C7"/>
    <w:rsid w:val="001E097A"/>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6ADA"/>
    <w:rsid w:val="001F7311"/>
    <w:rsid w:val="001F786B"/>
    <w:rsid w:val="001F7EE4"/>
    <w:rsid w:val="00200028"/>
    <w:rsid w:val="00200933"/>
    <w:rsid w:val="00200F21"/>
    <w:rsid w:val="002016B5"/>
    <w:rsid w:val="002028B6"/>
    <w:rsid w:val="00202C4B"/>
    <w:rsid w:val="00202F43"/>
    <w:rsid w:val="00203A04"/>
    <w:rsid w:val="00203CFB"/>
    <w:rsid w:val="00204D2F"/>
    <w:rsid w:val="00204DC6"/>
    <w:rsid w:val="0020504D"/>
    <w:rsid w:val="00205544"/>
    <w:rsid w:val="00205E07"/>
    <w:rsid w:val="00206292"/>
    <w:rsid w:val="002062CD"/>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5ED"/>
    <w:rsid w:val="00212C4F"/>
    <w:rsid w:val="0021341A"/>
    <w:rsid w:val="002142E9"/>
    <w:rsid w:val="002145CB"/>
    <w:rsid w:val="002156BD"/>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D4F"/>
    <w:rsid w:val="002260B2"/>
    <w:rsid w:val="002274F1"/>
    <w:rsid w:val="00227A47"/>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3DB"/>
    <w:rsid w:val="00235871"/>
    <w:rsid w:val="00235D27"/>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1CC"/>
    <w:rsid w:val="002432B5"/>
    <w:rsid w:val="002438D6"/>
    <w:rsid w:val="00243AEC"/>
    <w:rsid w:val="00244689"/>
    <w:rsid w:val="002448AD"/>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C7E"/>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CDE"/>
    <w:rsid w:val="00266E09"/>
    <w:rsid w:val="00266E79"/>
    <w:rsid w:val="00266F79"/>
    <w:rsid w:val="00267794"/>
    <w:rsid w:val="00270337"/>
    <w:rsid w:val="00270ABA"/>
    <w:rsid w:val="00270B9E"/>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0576"/>
    <w:rsid w:val="002A1449"/>
    <w:rsid w:val="002A20AF"/>
    <w:rsid w:val="002A31F8"/>
    <w:rsid w:val="002A37BB"/>
    <w:rsid w:val="002A4C01"/>
    <w:rsid w:val="002A51DA"/>
    <w:rsid w:val="002A587F"/>
    <w:rsid w:val="002A6AC1"/>
    <w:rsid w:val="002A6ADD"/>
    <w:rsid w:val="002A7291"/>
    <w:rsid w:val="002B0625"/>
    <w:rsid w:val="002B0B34"/>
    <w:rsid w:val="002B1233"/>
    <w:rsid w:val="002B1971"/>
    <w:rsid w:val="002B276D"/>
    <w:rsid w:val="002B2CF8"/>
    <w:rsid w:val="002B334D"/>
    <w:rsid w:val="002B33D5"/>
    <w:rsid w:val="002B4DCD"/>
    <w:rsid w:val="002B5314"/>
    <w:rsid w:val="002B5589"/>
    <w:rsid w:val="002B5AA2"/>
    <w:rsid w:val="002B5DBF"/>
    <w:rsid w:val="002B63F8"/>
    <w:rsid w:val="002B69FF"/>
    <w:rsid w:val="002B6C7A"/>
    <w:rsid w:val="002B7846"/>
    <w:rsid w:val="002B7DA0"/>
    <w:rsid w:val="002B7F49"/>
    <w:rsid w:val="002C0581"/>
    <w:rsid w:val="002C0EC1"/>
    <w:rsid w:val="002C0F7B"/>
    <w:rsid w:val="002C17D4"/>
    <w:rsid w:val="002C2383"/>
    <w:rsid w:val="002C2C8F"/>
    <w:rsid w:val="002C311E"/>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6D"/>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5E47"/>
    <w:rsid w:val="002F776F"/>
    <w:rsid w:val="002F78D1"/>
    <w:rsid w:val="002F78DC"/>
    <w:rsid w:val="00300AED"/>
    <w:rsid w:val="0030119E"/>
    <w:rsid w:val="0030119F"/>
    <w:rsid w:val="00301443"/>
    <w:rsid w:val="0030167F"/>
    <w:rsid w:val="00301983"/>
    <w:rsid w:val="00301C70"/>
    <w:rsid w:val="00301FE2"/>
    <w:rsid w:val="00302170"/>
    <w:rsid w:val="00302A44"/>
    <w:rsid w:val="0030316E"/>
    <w:rsid w:val="00303646"/>
    <w:rsid w:val="0030367E"/>
    <w:rsid w:val="00303D25"/>
    <w:rsid w:val="00304147"/>
    <w:rsid w:val="003054E4"/>
    <w:rsid w:val="00305841"/>
    <w:rsid w:val="00305866"/>
    <w:rsid w:val="00306037"/>
    <w:rsid w:val="0030618B"/>
    <w:rsid w:val="0030649B"/>
    <w:rsid w:val="00306B1A"/>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088"/>
    <w:rsid w:val="003227F6"/>
    <w:rsid w:val="0032285E"/>
    <w:rsid w:val="0032293E"/>
    <w:rsid w:val="00322B24"/>
    <w:rsid w:val="003230C1"/>
    <w:rsid w:val="0032317A"/>
    <w:rsid w:val="003231E0"/>
    <w:rsid w:val="00323AE3"/>
    <w:rsid w:val="00323B1D"/>
    <w:rsid w:val="00323C2B"/>
    <w:rsid w:val="00324DEC"/>
    <w:rsid w:val="00324EC1"/>
    <w:rsid w:val="00325671"/>
    <w:rsid w:val="00325D9F"/>
    <w:rsid w:val="00326491"/>
    <w:rsid w:val="0032650B"/>
    <w:rsid w:val="0032734D"/>
    <w:rsid w:val="0032759F"/>
    <w:rsid w:val="00327F02"/>
    <w:rsid w:val="003300D2"/>
    <w:rsid w:val="003306EB"/>
    <w:rsid w:val="00330C14"/>
    <w:rsid w:val="00330CA1"/>
    <w:rsid w:val="00331C0D"/>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66EB"/>
    <w:rsid w:val="00346FCA"/>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4CC"/>
    <w:rsid w:val="0036060A"/>
    <w:rsid w:val="003615EF"/>
    <w:rsid w:val="00361741"/>
    <w:rsid w:val="0036179F"/>
    <w:rsid w:val="0036238A"/>
    <w:rsid w:val="003627F0"/>
    <w:rsid w:val="003631B6"/>
    <w:rsid w:val="0036515F"/>
    <w:rsid w:val="00366025"/>
    <w:rsid w:val="00366814"/>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570"/>
    <w:rsid w:val="0037360D"/>
    <w:rsid w:val="00373C62"/>
    <w:rsid w:val="003741C0"/>
    <w:rsid w:val="00374B10"/>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2B9"/>
    <w:rsid w:val="0039123C"/>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1D79"/>
    <w:rsid w:val="003A20FE"/>
    <w:rsid w:val="003A2672"/>
    <w:rsid w:val="003A4699"/>
    <w:rsid w:val="003A518C"/>
    <w:rsid w:val="003A5294"/>
    <w:rsid w:val="003A52FC"/>
    <w:rsid w:val="003A5501"/>
    <w:rsid w:val="003A5940"/>
    <w:rsid w:val="003A7BDA"/>
    <w:rsid w:val="003B039C"/>
    <w:rsid w:val="003B0519"/>
    <w:rsid w:val="003B0847"/>
    <w:rsid w:val="003B1052"/>
    <w:rsid w:val="003B11C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C0266"/>
    <w:rsid w:val="003C1749"/>
    <w:rsid w:val="003C1780"/>
    <w:rsid w:val="003C1B52"/>
    <w:rsid w:val="003C1FCD"/>
    <w:rsid w:val="003C2433"/>
    <w:rsid w:val="003C29C8"/>
    <w:rsid w:val="003C3015"/>
    <w:rsid w:val="003C30C0"/>
    <w:rsid w:val="003C3A50"/>
    <w:rsid w:val="003C3F5E"/>
    <w:rsid w:val="003C45B9"/>
    <w:rsid w:val="003C4F9A"/>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653"/>
    <w:rsid w:val="003D5A84"/>
    <w:rsid w:val="003D5B21"/>
    <w:rsid w:val="003D5E5B"/>
    <w:rsid w:val="003D5F53"/>
    <w:rsid w:val="003D63BE"/>
    <w:rsid w:val="003D6FF4"/>
    <w:rsid w:val="003D74B2"/>
    <w:rsid w:val="003D78B3"/>
    <w:rsid w:val="003D7DA7"/>
    <w:rsid w:val="003E003D"/>
    <w:rsid w:val="003E0101"/>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E8A"/>
    <w:rsid w:val="003F0FF0"/>
    <w:rsid w:val="003F15A5"/>
    <w:rsid w:val="003F177E"/>
    <w:rsid w:val="003F1C55"/>
    <w:rsid w:val="003F2321"/>
    <w:rsid w:val="003F3B7F"/>
    <w:rsid w:val="003F4DD9"/>
    <w:rsid w:val="003F4FEB"/>
    <w:rsid w:val="003F5224"/>
    <w:rsid w:val="003F5C73"/>
    <w:rsid w:val="003F6360"/>
    <w:rsid w:val="003F6CB8"/>
    <w:rsid w:val="00400023"/>
    <w:rsid w:val="004000D6"/>
    <w:rsid w:val="004003D0"/>
    <w:rsid w:val="0040067F"/>
    <w:rsid w:val="00400C6C"/>
    <w:rsid w:val="00400D14"/>
    <w:rsid w:val="00401991"/>
    <w:rsid w:val="00401D94"/>
    <w:rsid w:val="004020A1"/>
    <w:rsid w:val="004023CA"/>
    <w:rsid w:val="00402781"/>
    <w:rsid w:val="00402AC3"/>
    <w:rsid w:val="00402DB0"/>
    <w:rsid w:val="00403277"/>
    <w:rsid w:val="00403DBE"/>
    <w:rsid w:val="004044A9"/>
    <w:rsid w:val="00404D39"/>
    <w:rsid w:val="004056A1"/>
    <w:rsid w:val="0040580C"/>
    <w:rsid w:val="00405984"/>
    <w:rsid w:val="00406792"/>
    <w:rsid w:val="0040685A"/>
    <w:rsid w:val="00406B50"/>
    <w:rsid w:val="00407697"/>
    <w:rsid w:val="00407CC6"/>
    <w:rsid w:val="0041049E"/>
    <w:rsid w:val="00410BEC"/>
    <w:rsid w:val="00411B16"/>
    <w:rsid w:val="00413A09"/>
    <w:rsid w:val="00413F4C"/>
    <w:rsid w:val="00414B09"/>
    <w:rsid w:val="00415057"/>
    <w:rsid w:val="00415840"/>
    <w:rsid w:val="00417A7D"/>
    <w:rsid w:val="00417B1D"/>
    <w:rsid w:val="00417D49"/>
    <w:rsid w:val="004200AC"/>
    <w:rsid w:val="004204A2"/>
    <w:rsid w:val="00420565"/>
    <w:rsid w:val="00420A4F"/>
    <w:rsid w:val="00420B18"/>
    <w:rsid w:val="00421694"/>
    <w:rsid w:val="004225C3"/>
    <w:rsid w:val="00422AC2"/>
    <w:rsid w:val="004233D3"/>
    <w:rsid w:val="0042370E"/>
    <w:rsid w:val="00423E53"/>
    <w:rsid w:val="00424A64"/>
    <w:rsid w:val="0042503A"/>
    <w:rsid w:val="00425331"/>
    <w:rsid w:val="00425A4F"/>
    <w:rsid w:val="00425B9F"/>
    <w:rsid w:val="00425E54"/>
    <w:rsid w:val="00426066"/>
    <w:rsid w:val="0042676E"/>
    <w:rsid w:val="004274ED"/>
    <w:rsid w:val="00427753"/>
    <w:rsid w:val="00427861"/>
    <w:rsid w:val="00427AF6"/>
    <w:rsid w:val="0043007C"/>
    <w:rsid w:val="00430092"/>
    <w:rsid w:val="004309C3"/>
    <w:rsid w:val="00430EF3"/>
    <w:rsid w:val="00431332"/>
    <w:rsid w:val="00431678"/>
    <w:rsid w:val="004318E2"/>
    <w:rsid w:val="004327D1"/>
    <w:rsid w:val="00432AF5"/>
    <w:rsid w:val="00432D39"/>
    <w:rsid w:val="004332E8"/>
    <w:rsid w:val="004336D1"/>
    <w:rsid w:val="00433791"/>
    <w:rsid w:val="00433CB0"/>
    <w:rsid w:val="0043489C"/>
    <w:rsid w:val="00434B73"/>
    <w:rsid w:val="00434F47"/>
    <w:rsid w:val="00435A6F"/>
    <w:rsid w:val="00435C8C"/>
    <w:rsid w:val="004363ED"/>
    <w:rsid w:val="00436553"/>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5EF2"/>
    <w:rsid w:val="00446349"/>
    <w:rsid w:val="00446CF3"/>
    <w:rsid w:val="00446F29"/>
    <w:rsid w:val="00447092"/>
    <w:rsid w:val="00447FDD"/>
    <w:rsid w:val="00450186"/>
    <w:rsid w:val="004503E7"/>
    <w:rsid w:val="00450CA0"/>
    <w:rsid w:val="00450E4C"/>
    <w:rsid w:val="004512FB"/>
    <w:rsid w:val="00451A68"/>
    <w:rsid w:val="0045259F"/>
    <w:rsid w:val="0045326D"/>
    <w:rsid w:val="004554A5"/>
    <w:rsid w:val="0045655B"/>
    <w:rsid w:val="00456DF1"/>
    <w:rsid w:val="0045705A"/>
    <w:rsid w:val="00457B29"/>
    <w:rsid w:val="00457E0D"/>
    <w:rsid w:val="00457F24"/>
    <w:rsid w:val="00457FA4"/>
    <w:rsid w:val="0046030A"/>
    <w:rsid w:val="0046056B"/>
    <w:rsid w:val="00460911"/>
    <w:rsid w:val="00460BA6"/>
    <w:rsid w:val="00460CB4"/>
    <w:rsid w:val="00460D71"/>
    <w:rsid w:val="00460FE5"/>
    <w:rsid w:val="004612B3"/>
    <w:rsid w:val="004614A5"/>
    <w:rsid w:val="00461DC9"/>
    <w:rsid w:val="0046251D"/>
    <w:rsid w:val="00463ADA"/>
    <w:rsid w:val="00464938"/>
    <w:rsid w:val="00465019"/>
    <w:rsid w:val="0046506F"/>
    <w:rsid w:val="004650E9"/>
    <w:rsid w:val="004655D1"/>
    <w:rsid w:val="00465DA3"/>
    <w:rsid w:val="00465F5C"/>
    <w:rsid w:val="00466615"/>
    <w:rsid w:val="00466E16"/>
    <w:rsid w:val="00467C9D"/>
    <w:rsid w:val="00467DC5"/>
    <w:rsid w:val="00470640"/>
    <w:rsid w:val="00470E2B"/>
    <w:rsid w:val="0047169A"/>
    <w:rsid w:val="004716A9"/>
    <w:rsid w:val="0047205F"/>
    <w:rsid w:val="004720E4"/>
    <w:rsid w:val="00472170"/>
    <w:rsid w:val="00472522"/>
    <w:rsid w:val="00473217"/>
    <w:rsid w:val="00474C7B"/>
    <w:rsid w:val="00475F6B"/>
    <w:rsid w:val="00476CA4"/>
    <w:rsid w:val="004774B0"/>
    <w:rsid w:val="004774D9"/>
    <w:rsid w:val="00477E33"/>
    <w:rsid w:val="00480703"/>
    <w:rsid w:val="00480828"/>
    <w:rsid w:val="00480AFB"/>
    <w:rsid w:val="00481069"/>
    <w:rsid w:val="004817EE"/>
    <w:rsid w:val="00481FF8"/>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CE1"/>
    <w:rsid w:val="004A4D00"/>
    <w:rsid w:val="004A51F5"/>
    <w:rsid w:val="004A5322"/>
    <w:rsid w:val="004A5531"/>
    <w:rsid w:val="004A55DC"/>
    <w:rsid w:val="004A5C95"/>
    <w:rsid w:val="004A62D7"/>
    <w:rsid w:val="004A68DA"/>
    <w:rsid w:val="004A74AA"/>
    <w:rsid w:val="004A7F12"/>
    <w:rsid w:val="004B0155"/>
    <w:rsid w:val="004B017B"/>
    <w:rsid w:val="004B019C"/>
    <w:rsid w:val="004B0CE5"/>
    <w:rsid w:val="004B105C"/>
    <w:rsid w:val="004B10AB"/>
    <w:rsid w:val="004B17ED"/>
    <w:rsid w:val="004B1C3F"/>
    <w:rsid w:val="004B22F5"/>
    <w:rsid w:val="004B2341"/>
    <w:rsid w:val="004B244D"/>
    <w:rsid w:val="004B2A19"/>
    <w:rsid w:val="004B301D"/>
    <w:rsid w:val="004B3919"/>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C7F38"/>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261D"/>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1F0F"/>
    <w:rsid w:val="005022AD"/>
    <w:rsid w:val="00502652"/>
    <w:rsid w:val="0050302F"/>
    <w:rsid w:val="0050320D"/>
    <w:rsid w:val="00503322"/>
    <w:rsid w:val="005037C5"/>
    <w:rsid w:val="00503F8E"/>
    <w:rsid w:val="00504071"/>
    <w:rsid w:val="0050488B"/>
    <w:rsid w:val="00504B95"/>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B0A"/>
    <w:rsid w:val="00515D5E"/>
    <w:rsid w:val="00516841"/>
    <w:rsid w:val="0051697F"/>
    <w:rsid w:val="00516AF5"/>
    <w:rsid w:val="00516D85"/>
    <w:rsid w:val="00517CD5"/>
    <w:rsid w:val="00517E69"/>
    <w:rsid w:val="00517EF2"/>
    <w:rsid w:val="00520C10"/>
    <w:rsid w:val="00521AF0"/>
    <w:rsid w:val="00521D75"/>
    <w:rsid w:val="00523925"/>
    <w:rsid w:val="005240C3"/>
    <w:rsid w:val="0052540C"/>
    <w:rsid w:val="005255BE"/>
    <w:rsid w:val="005259E1"/>
    <w:rsid w:val="0052722B"/>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052"/>
    <w:rsid w:val="0054032E"/>
    <w:rsid w:val="005406E2"/>
    <w:rsid w:val="0054132D"/>
    <w:rsid w:val="0054137E"/>
    <w:rsid w:val="005414EE"/>
    <w:rsid w:val="005419B0"/>
    <w:rsid w:val="00542691"/>
    <w:rsid w:val="00542846"/>
    <w:rsid w:val="00542AE4"/>
    <w:rsid w:val="00542D7A"/>
    <w:rsid w:val="0054338A"/>
    <w:rsid w:val="0054349F"/>
    <w:rsid w:val="00543B35"/>
    <w:rsid w:val="00544CD8"/>
    <w:rsid w:val="00545CE7"/>
    <w:rsid w:val="00546118"/>
    <w:rsid w:val="00546FA9"/>
    <w:rsid w:val="00547176"/>
    <w:rsid w:val="0054718C"/>
    <w:rsid w:val="00547667"/>
    <w:rsid w:val="00550390"/>
    <w:rsid w:val="00550863"/>
    <w:rsid w:val="005519A9"/>
    <w:rsid w:val="00551CCC"/>
    <w:rsid w:val="005525E2"/>
    <w:rsid w:val="00552AC9"/>
    <w:rsid w:val="0055303F"/>
    <w:rsid w:val="005537F1"/>
    <w:rsid w:val="00554628"/>
    <w:rsid w:val="005551FE"/>
    <w:rsid w:val="00555A5A"/>
    <w:rsid w:val="0055602C"/>
    <w:rsid w:val="005561CD"/>
    <w:rsid w:val="00556697"/>
    <w:rsid w:val="00556E3F"/>
    <w:rsid w:val="005573D0"/>
    <w:rsid w:val="00557D34"/>
    <w:rsid w:val="00560065"/>
    <w:rsid w:val="005606ED"/>
    <w:rsid w:val="00561439"/>
    <w:rsid w:val="00561453"/>
    <w:rsid w:val="0056189B"/>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3D7"/>
    <w:rsid w:val="00577699"/>
    <w:rsid w:val="00580112"/>
    <w:rsid w:val="00580198"/>
    <w:rsid w:val="00580928"/>
    <w:rsid w:val="00580BB8"/>
    <w:rsid w:val="00581237"/>
    <w:rsid w:val="00581628"/>
    <w:rsid w:val="005816D3"/>
    <w:rsid w:val="005821D9"/>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1A5"/>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A6CD4"/>
    <w:rsid w:val="005B020D"/>
    <w:rsid w:val="005B1621"/>
    <w:rsid w:val="005B17B0"/>
    <w:rsid w:val="005B1A69"/>
    <w:rsid w:val="005B226E"/>
    <w:rsid w:val="005B258E"/>
    <w:rsid w:val="005B27FB"/>
    <w:rsid w:val="005B2F1B"/>
    <w:rsid w:val="005B30ED"/>
    <w:rsid w:val="005B3954"/>
    <w:rsid w:val="005B3AFC"/>
    <w:rsid w:val="005B3DF0"/>
    <w:rsid w:val="005B476E"/>
    <w:rsid w:val="005B49DD"/>
    <w:rsid w:val="005B58BB"/>
    <w:rsid w:val="005B6956"/>
    <w:rsid w:val="005C0DE4"/>
    <w:rsid w:val="005C1174"/>
    <w:rsid w:val="005C145B"/>
    <w:rsid w:val="005C1488"/>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4A8"/>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0C2C"/>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2C9"/>
    <w:rsid w:val="005F15EE"/>
    <w:rsid w:val="005F1CD9"/>
    <w:rsid w:val="005F2DBC"/>
    <w:rsid w:val="005F3212"/>
    <w:rsid w:val="005F3348"/>
    <w:rsid w:val="005F3676"/>
    <w:rsid w:val="005F3738"/>
    <w:rsid w:val="005F4298"/>
    <w:rsid w:val="005F437E"/>
    <w:rsid w:val="005F4D80"/>
    <w:rsid w:val="005F6463"/>
    <w:rsid w:val="005F6811"/>
    <w:rsid w:val="005F72DE"/>
    <w:rsid w:val="005F74A9"/>
    <w:rsid w:val="005F7947"/>
    <w:rsid w:val="005F7C0A"/>
    <w:rsid w:val="00600719"/>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07D5B"/>
    <w:rsid w:val="00610A07"/>
    <w:rsid w:val="00611EBB"/>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2FAC"/>
    <w:rsid w:val="0062300D"/>
    <w:rsid w:val="0062333C"/>
    <w:rsid w:val="006233C5"/>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3C6A"/>
    <w:rsid w:val="00634874"/>
    <w:rsid w:val="00635BB0"/>
    <w:rsid w:val="00636CB5"/>
    <w:rsid w:val="0063717B"/>
    <w:rsid w:val="00637417"/>
    <w:rsid w:val="00637F95"/>
    <w:rsid w:val="006400AC"/>
    <w:rsid w:val="00640339"/>
    <w:rsid w:val="0064049E"/>
    <w:rsid w:val="006407EB"/>
    <w:rsid w:val="00640DF1"/>
    <w:rsid w:val="0064145C"/>
    <w:rsid w:val="00641EFD"/>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5ABD"/>
    <w:rsid w:val="0065605A"/>
    <w:rsid w:val="00656311"/>
    <w:rsid w:val="00656802"/>
    <w:rsid w:val="00657CCB"/>
    <w:rsid w:val="00657D3B"/>
    <w:rsid w:val="0066020F"/>
    <w:rsid w:val="006609F9"/>
    <w:rsid w:val="00661B43"/>
    <w:rsid w:val="006622AF"/>
    <w:rsid w:val="0066244E"/>
    <w:rsid w:val="00664CF3"/>
    <w:rsid w:val="00665ECC"/>
    <w:rsid w:val="0066696E"/>
    <w:rsid w:val="006669B0"/>
    <w:rsid w:val="00667A34"/>
    <w:rsid w:val="0067037B"/>
    <w:rsid w:val="00670986"/>
    <w:rsid w:val="00671ECA"/>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425"/>
    <w:rsid w:val="00685655"/>
    <w:rsid w:val="00685C0D"/>
    <w:rsid w:val="0068634F"/>
    <w:rsid w:val="0068723C"/>
    <w:rsid w:val="006874C7"/>
    <w:rsid w:val="0068768A"/>
    <w:rsid w:val="006877E6"/>
    <w:rsid w:val="00687B7F"/>
    <w:rsid w:val="00687C5B"/>
    <w:rsid w:val="0069017B"/>
    <w:rsid w:val="006904D0"/>
    <w:rsid w:val="006908D0"/>
    <w:rsid w:val="00691C11"/>
    <w:rsid w:val="006922CD"/>
    <w:rsid w:val="0069258F"/>
    <w:rsid w:val="00692B53"/>
    <w:rsid w:val="00692DCC"/>
    <w:rsid w:val="00694067"/>
    <w:rsid w:val="00694637"/>
    <w:rsid w:val="00694BD0"/>
    <w:rsid w:val="00695676"/>
    <w:rsid w:val="00695BC3"/>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091"/>
    <w:rsid w:val="006A768E"/>
    <w:rsid w:val="006A79AA"/>
    <w:rsid w:val="006A7C48"/>
    <w:rsid w:val="006A7D6D"/>
    <w:rsid w:val="006B01BD"/>
    <w:rsid w:val="006B0314"/>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1FB1"/>
    <w:rsid w:val="006C2106"/>
    <w:rsid w:val="006C263F"/>
    <w:rsid w:val="006C30E3"/>
    <w:rsid w:val="006C6241"/>
    <w:rsid w:val="006C6CB9"/>
    <w:rsid w:val="006C70CB"/>
    <w:rsid w:val="006C7434"/>
    <w:rsid w:val="006C76FC"/>
    <w:rsid w:val="006C79C9"/>
    <w:rsid w:val="006C7B04"/>
    <w:rsid w:val="006C7B63"/>
    <w:rsid w:val="006D0BD6"/>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66"/>
    <w:rsid w:val="006E168D"/>
    <w:rsid w:val="006E1B1D"/>
    <w:rsid w:val="006E2408"/>
    <w:rsid w:val="006E25D6"/>
    <w:rsid w:val="006E2678"/>
    <w:rsid w:val="006E2BF4"/>
    <w:rsid w:val="006E2DA6"/>
    <w:rsid w:val="006E300E"/>
    <w:rsid w:val="006E311D"/>
    <w:rsid w:val="006E31F5"/>
    <w:rsid w:val="006E3950"/>
    <w:rsid w:val="006E398C"/>
    <w:rsid w:val="006E4453"/>
    <w:rsid w:val="006E4506"/>
    <w:rsid w:val="006E4EC2"/>
    <w:rsid w:val="006E68B9"/>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1EF8"/>
    <w:rsid w:val="00712521"/>
    <w:rsid w:val="00712D3D"/>
    <w:rsid w:val="00712DD0"/>
    <w:rsid w:val="007135A0"/>
    <w:rsid w:val="00713D2C"/>
    <w:rsid w:val="00713FA7"/>
    <w:rsid w:val="007140D3"/>
    <w:rsid w:val="00714188"/>
    <w:rsid w:val="007153AB"/>
    <w:rsid w:val="007154A9"/>
    <w:rsid w:val="00715746"/>
    <w:rsid w:val="007158AA"/>
    <w:rsid w:val="0071670D"/>
    <w:rsid w:val="00717149"/>
    <w:rsid w:val="00717254"/>
    <w:rsid w:val="00717526"/>
    <w:rsid w:val="0072108D"/>
    <w:rsid w:val="007211A4"/>
    <w:rsid w:val="007214AC"/>
    <w:rsid w:val="00721914"/>
    <w:rsid w:val="00722BF1"/>
    <w:rsid w:val="00723633"/>
    <w:rsid w:val="00723907"/>
    <w:rsid w:val="00723DE0"/>
    <w:rsid w:val="007249EC"/>
    <w:rsid w:val="00724E50"/>
    <w:rsid w:val="00724F37"/>
    <w:rsid w:val="00725A76"/>
    <w:rsid w:val="00725BBD"/>
    <w:rsid w:val="00725E43"/>
    <w:rsid w:val="007264AE"/>
    <w:rsid w:val="0073005D"/>
    <w:rsid w:val="00730574"/>
    <w:rsid w:val="007305CE"/>
    <w:rsid w:val="00730B91"/>
    <w:rsid w:val="0073133A"/>
    <w:rsid w:val="007321C1"/>
    <w:rsid w:val="007325CC"/>
    <w:rsid w:val="007329B8"/>
    <w:rsid w:val="0073316B"/>
    <w:rsid w:val="00733465"/>
    <w:rsid w:val="00733D3B"/>
    <w:rsid w:val="00734039"/>
    <w:rsid w:val="00734884"/>
    <w:rsid w:val="00734A05"/>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449DA"/>
    <w:rsid w:val="0074597D"/>
    <w:rsid w:val="00750622"/>
    <w:rsid w:val="00750816"/>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63DA"/>
    <w:rsid w:val="00777310"/>
    <w:rsid w:val="00777460"/>
    <w:rsid w:val="007775C0"/>
    <w:rsid w:val="00777FB2"/>
    <w:rsid w:val="007803EC"/>
    <w:rsid w:val="00780940"/>
    <w:rsid w:val="00780BC2"/>
    <w:rsid w:val="00781064"/>
    <w:rsid w:val="0078246B"/>
    <w:rsid w:val="0078277F"/>
    <w:rsid w:val="00782A14"/>
    <w:rsid w:val="00783363"/>
    <w:rsid w:val="00784AD2"/>
    <w:rsid w:val="00784FFD"/>
    <w:rsid w:val="007850EF"/>
    <w:rsid w:val="0078697D"/>
    <w:rsid w:val="00786AC3"/>
    <w:rsid w:val="0078718B"/>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0AA"/>
    <w:rsid w:val="00796763"/>
    <w:rsid w:val="00796F55"/>
    <w:rsid w:val="00797AE4"/>
    <w:rsid w:val="00797E17"/>
    <w:rsid w:val="007A032D"/>
    <w:rsid w:val="007A0522"/>
    <w:rsid w:val="007A0690"/>
    <w:rsid w:val="007A0CA5"/>
    <w:rsid w:val="007A199A"/>
    <w:rsid w:val="007A1F35"/>
    <w:rsid w:val="007A1FEB"/>
    <w:rsid w:val="007A2263"/>
    <w:rsid w:val="007A2B35"/>
    <w:rsid w:val="007A2D98"/>
    <w:rsid w:val="007A4D55"/>
    <w:rsid w:val="007A4DDD"/>
    <w:rsid w:val="007A51D9"/>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F3D"/>
    <w:rsid w:val="007B2AB7"/>
    <w:rsid w:val="007B2DDF"/>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461"/>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EC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3"/>
    <w:rsid w:val="007F6395"/>
    <w:rsid w:val="007F63F0"/>
    <w:rsid w:val="007F7A24"/>
    <w:rsid w:val="007F7B26"/>
    <w:rsid w:val="007F7BCE"/>
    <w:rsid w:val="007F7F17"/>
    <w:rsid w:val="00800D00"/>
    <w:rsid w:val="00801934"/>
    <w:rsid w:val="00801A86"/>
    <w:rsid w:val="00801EAF"/>
    <w:rsid w:val="008022F7"/>
    <w:rsid w:val="00802BE8"/>
    <w:rsid w:val="00802C89"/>
    <w:rsid w:val="00802CB6"/>
    <w:rsid w:val="00802E61"/>
    <w:rsid w:val="00803118"/>
    <w:rsid w:val="00803C8E"/>
    <w:rsid w:val="00804B2A"/>
    <w:rsid w:val="00804C50"/>
    <w:rsid w:val="00804C87"/>
    <w:rsid w:val="00804E33"/>
    <w:rsid w:val="008053E4"/>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713"/>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23B"/>
    <w:rsid w:val="00833B96"/>
    <w:rsid w:val="00833DCD"/>
    <w:rsid w:val="0083429F"/>
    <w:rsid w:val="008343BD"/>
    <w:rsid w:val="00834464"/>
    <w:rsid w:val="008348E6"/>
    <w:rsid w:val="00834907"/>
    <w:rsid w:val="00834A66"/>
    <w:rsid w:val="0083548A"/>
    <w:rsid w:val="008356DC"/>
    <w:rsid w:val="008358B1"/>
    <w:rsid w:val="00836E0C"/>
    <w:rsid w:val="00837BC8"/>
    <w:rsid w:val="0084013B"/>
    <w:rsid w:val="00840E63"/>
    <w:rsid w:val="00841E67"/>
    <w:rsid w:val="00841FA6"/>
    <w:rsid w:val="00842054"/>
    <w:rsid w:val="008420E1"/>
    <w:rsid w:val="008425C1"/>
    <w:rsid w:val="008428E7"/>
    <w:rsid w:val="00844548"/>
    <w:rsid w:val="00844BEF"/>
    <w:rsid w:val="00845391"/>
    <w:rsid w:val="00845502"/>
    <w:rsid w:val="00847073"/>
    <w:rsid w:val="00847455"/>
    <w:rsid w:val="008477BA"/>
    <w:rsid w:val="00850109"/>
    <w:rsid w:val="008502AF"/>
    <w:rsid w:val="00850A2A"/>
    <w:rsid w:val="008517A3"/>
    <w:rsid w:val="00851A75"/>
    <w:rsid w:val="008523DC"/>
    <w:rsid w:val="008525BF"/>
    <w:rsid w:val="00852A26"/>
    <w:rsid w:val="00853059"/>
    <w:rsid w:val="008537A5"/>
    <w:rsid w:val="008537D8"/>
    <w:rsid w:val="008546FB"/>
    <w:rsid w:val="008547EC"/>
    <w:rsid w:val="00854AE5"/>
    <w:rsid w:val="00855179"/>
    <w:rsid w:val="0085519F"/>
    <w:rsid w:val="0085522A"/>
    <w:rsid w:val="0085563E"/>
    <w:rsid w:val="008565DD"/>
    <w:rsid w:val="00857767"/>
    <w:rsid w:val="008577B0"/>
    <w:rsid w:val="00857B50"/>
    <w:rsid w:val="00857C19"/>
    <w:rsid w:val="00860217"/>
    <w:rsid w:val="008608F6"/>
    <w:rsid w:val="00860916"/>
    <w:rsid w:val="0086100A"/>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0D22"/>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363C"/>
    <w:rsid w:val="00884210"/>
    <w:rsid w:val="00884865"/>
    <w:rsid w:val="00884A2E"/>
    <w:rsid w:val="00884AFA"/>
    <w:rsid w:val="00884B32"/>
    <w:rsid w:val="00885C04"/>
    <w:rsid w:val="008861B8"/>
    <w:rsid w:val="00886851"/>
    <w:rsid w:val="00886E91"/>
    <w:rsid w:val="00886E93"/>
    <w:rsid w:val="00887094"/>
    <w:rsid w:val="00887865"/>
    <w:rsid w:val="00887AE7"/>
    <w:rsid w:val="00890D9E"/>
    <w:rsid w:val="00891575"/>
    <w:rsid w:val="00891802"/>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A7E73"/>
    <w:rsid w:val="008B09B5"/>
    <w:rsid w:val="008B0A62"/>
    <w:rsid w:val="008B11D6"/>
    <w:rsid w:val="008B170F"/>
    <w:rsid w:val="008B18CC"/>
    <w:rsid w:val="008B18D1"/>
    <w:rsid w:val="008B21FD"/>
    <w:rsid w:val="008B2B3F"/>
    <w:rsid w:val="008B2B94"/>
    <w:rsid w:val="008B2DF5"/>
    <w:rsid w:val="008B332E"/>
    <w:rsid w:val="008B3D26"/>
    <w:rsid w:val="008B3D3B"/>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7D5"/>
    <w:rsid w:val="008C5DAF"/>
    <w:rsid w:val="008C5E40"/>
    <w:rsid w:val="008C5FA3"/>
    <w:rsid w:val="008C6038"/>
    <w:rsid w:val="008C749C"/>
    <w:rsid w:val="008C76E7"/>
    <w:rsid w:val="008D0B92"/>
    <w:rsid w:val="008D137C"/>
    <w:rsid w:val="008D13BE"/>
    <w:rsid w:val="008D1DE2"/>
    <w:rsid w:val="008D20D1"/>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0E92"/>
    <w:rsid w:val="008E17DB"/>
    <w:rsid w:val="008E1989"/>
    <w:rsid w:val="008E19B6"/>
    <w:rsid w:val="008E1AC7"/>
    <w:rsid w:val="008E2C59"/>
    <w:rsid w:val="008E2EDC"/>
    <w:rsid w:val="008E3062"/>
    <w:rsid w:val="008E31D4"/>
    <w:rsid w:val="008E3334"/>
    <w:rsid w:val="008E3C94"/>
    <w:rsid w:val="008E41CC"/>
    <w:rsid w:val="008E4B44"/>
    <w:rsid w:val="008E5172"/>
    <w:rsid w:val="008E5A9E"/>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4D91"/>
    <w:rsid w:val="008F5397"/>
    <w:rsid w:val="008F56C2"/>
    <w:rsid w:val="008F5C9C"/>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3651"/>
    <w:rsid w:val="00904870"/>
    <w:rsid w:val="0090548D"/>
    <w:rsid w:val="0090602B"/>
    <w:rsid w:val="00906440"/>
    <w:rsid w:val="00906674"/>
    <w:rsid w:val="0090732A"/>
    <w:rsid w:val="009074C4"/>
    <w:rsid w:val="00907706"/>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93F"/>
    <w:rsid w:val="00926BC9"/>
    <w:rsid w:val="009271C5"/>
    <w:rsid w:val="00927DF7"/>
    <w:rsid w:val="0093010C"/>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0BF"/>
    <w:rsid w:val="00945143"/>
    <w:rsid w:val="0094547D"/>
    <w:rsid w:val="00945BB9"/>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3C"/>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2AC7"/>
    <w:rsid w:val="00962C6A"/>
    <w:rsid w:val="00963056"/>
    <w:rsid w:val="009630B6"/>
    <w:rsid w:val="00963A02"/>
    <w:rsid w:val="00964D5A"/>
    <w:rsid w:val="00965AE0"/>
    <w:rsid w:val="009660F9"/>
    <w:rsid w:val="00970058"/>
    <w:rsid w:val="009701A8"/>
    <w:rsid w:val="0097095E"/>
    <w:rsid w:val="00970A16"/>
    <w:rsid w:val="00970AF1"/>
    <w:rsid w:val="00970C17"/>
    <w:rsid w:val="00970E01"/>
    <w:rsid w:val="009710DB"/>
    <w:rsid w:val="00971197"/>
    <w:rsid w:val="00971482"/>
    <w:rsid w:val="009715CE"/>
    <w:rsid w:val="00971995"/>
    <w:rsid w:val="00971DA8"/>
    <w:rsid w:val="0097286B"/>
    <w:rsid w:val="00972CBF"/>
    <w:rsid w:val="00973018"/>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939"/>
    <w:rsid w:val="00983A90"/>
    <w:rsid w:val="00984015"/>
    <w:rsid w:val="00984079"/>
    <w:rsid w:val="0098420B"/>
    <w:rsid w:val="009844CD"/>
    <w:rsid w:val="00984EE3"/>
    <w:rsid w:val="009852BE"/>
    <w:rsid w:val="00985A99"/>
    <w:rsid w:val="00985CC6"/>
    <w:rsid w:val="00985D3C"/>
    <w:rsid w:val="009865AF"/>
    <w:rsid w:val="00986662"/>
    <w:rsid w:val="00986757"/>
    <w:rsid w:val="00987A72"/>
    <w:rsid w:val="00987DF5"/>
    <w:rsid w:val="00990909"/>
    <w:rsid w:val="00990D25"/>
    <w:rsid w:val="00990EC3"/>
    <w:rsid w:val="009910BE"/>
    <w:rsid w:val="00992342"/>
    <w:rsid w:val="00992B86"/>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620"/>
    <w:rsid w:val="009A5709"/>
    <w:rsid w:val="009A5901"/>
    <w:rsid w:val="009A5A4A"/>
    <w:rsid w:val="009A61B5"/>
    <w:rsid w:val="009A634A"/>
    <w:rsid w:val="009A65FE"/>
    <w:rsid w:val="009A702D"/>
    <w:rsid w:val="009A7208"/>
    <w:rsid w:val="009B0046"/>
    <w:rsid w:val="009B0421"/>
    <w:rsid w:val="009B05A2"/>
    <w:rsid w:val="009B0726"/>
    <w:rsid w:val="009B104F"/>
    <w:rsid w:val="009B116B"/>
    <w:rsid w:val="009B14DB"/>
    <w:rsid w:val="009B189C"/>
    <w:rsid w:val="009B19F3"/>
    <w:rsid w:val="009B1A05"/>
    <w:rsid w:val="009B1ADD"/>
    <w:rsid w:val="009B23D5"/>
    <w:rsid w:val="009B25B7"/>
    <w:rsid w:val="009B27E6"/>
    <w:rsid w:val="009B2A54"/>
    <w:rsid w:val="009B4227"/>
    <w:rsid w:val="009B4EDB"/>
    <w:rsid w:val="009B5137"/>
    <w:rsid w:val="009B5215"/>
    <w:rsid w:val="009B53D2"/>
    <w:rsid w:val="009B5433"/>
    <w:rsid w:val="009B54D4"/>
    <w:rsid w:val="009B59CE"/>
    <w:rsid w:val="009B63BE"/>
    <w:rsid w:val="009B67CE"/>
    <w:rsid w:val="009B68CD"/>
    <w:rsid w:val="009B745F"/>
    <w:rsid w:val="009B755B"/>
    <w:rsid w:val="009B776D"/>
    <w:rsid w:val="009C1162"/>
    <w:rsid w:val="009C1290"/>
    <w:rsid w:val="009C12D1"/>
    <w:rsid w:val="009C3299"/>
    <w:rsid w:val="009C39EA"/>
    <w:rsid w:val="009C3DFE"/>
    <w:rsid w:val="009C4C4A"/>
    <w:rsid w:val="009C542F"/>
    <w:rsid w:val="009C580E"/>
    <w:rsid w:val="009C5D2F"/>
    <w:rsid w:val="009C6B2A"/>
    <w:rsid w:val="009C6FD7"/>
    <w:rsid w:val="009C7524"/>
    <w:rsid w:val="009C7635"/>
    <w:rsid w:val="009C7E40"/>
    <w:rsid w:val="009D0131"/>
    <w:rsid w:val="009D06D1"/>
    <w:rsid w:val="009D08ED"/>
    <w:rsid w:val="009D0B47"/>
    <w:rsid w:val="009D1847"/>
    <w:rsid w:val="009D1A2B"/>
    <w:rsid w:val="009D1D91"/>
    <w:rsid w:val="009D2134"/>
    <w:rsid w:val="009D23A8"/>
    <w:rsid w:val="009D24F6"/>
    <w:rsid w:val="009D26CF"/>
    <w:rsid w:val="009D2847"/>
    <w:rsid w:val="009D2C4C"/>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8C3"/>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467"/>
    <w:rsid w:val="009F2808"/>
    <w:rsid w:val="009F32B6"/>
    <w:rsid w:val="009F3651"/>
    <w:rsid w:val="009F4618"/>
    <w:rsid w:val="009F4C1A"/>
    <w:rsid w:val="009F55E0"/>
    <w:rsid w:val="009F5BBE"/>
    <w:rsid w:val="009F5BD8"/>
    <w:rsid w:val="009F5E39"/>
    <w:rsid w:val="009F643F"/>
    <w:rsid w:val="009F6467"/>
    <w:rsid w:val="009F66FD"/>
    <w:rsid w:val="009F6CEC"/>
    <w:rsid w:val="009F7063"/>
    <w:rsid w:val="009F78D2"/>
    <w:rsid w:val="009F7AAC"/>
    <w:rsid w:val="009F7CEA"/>
    <w:rsid w:val="00A00CCB"/>
    <w:rsid w:val="00A00D77"/>
    <w:rsid w:val="00A011CB"/>
    <w:rsid w:val="00A013D7"/>
    <w:rsid w:val="00A01915"/>
    <w:rsid w:val="00A01975"/>
    <w:rsid w:val="00A019CE"/>
    <w:rsid w:val="00A01D68"/>
    <w:rsid w:val="00A022F6"/>
    <w:rsid w:val="00A02DB1"/>
    <w:rsid w:val="00A02E95"/>
    <w:rsid w:val="00A03019"/>
    <w:rsid w:val="00A03676"/>
    <w:rsid w:val="00A03ED3"/>
    <w:rsid w:val="00A04628"/>
    <w:rsid w:val="00A05439"/>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4336"/>
    <w:rsid w:val="00A24A65"/>
    <w:rsid w:val="00A255C7"/>
    <w:rsid w:val="00A25BB4"/>
    <w:rsid w:val="00A25FF0"/>
    <w:rsid w:val="00A26529"/>
    <w:rsid w:val="00A26ADF"/>
    <w:rsid w:val="00A2742E"/>
    <w:rsid w:val="00A27C14"/>
    <w:rsid w:val="00A31897"/>
    <w:rsid w:val="00A31D55"/>
    <w:rsid w:val="00A31D79"/>
    <w:rsid w:val="00A32CB2"/>
    <w:rsid w:val="00A32D81"/>
    <w:rsid w:val="00A335C9"/>
    <w:rsid w:val="00A3361E"/>
    <w:rsid w:val="00A33A9A"/>
    <w:rsid w:val="00A33E21"/>
    <w:rsid w:val="00A33F89"/>
    <w:rsid w:val="00A34449"/>
    <w:rsid w:val="00A3546C"/>
    <w:rsid w:val="00A3550E"/>
    <w:rsid w:val="00A360E3"/>
    <w:rsid w:val="00A361AB"/>
    <w:rsid w:val="00A3675F"/>
    <w:rsid w:val="00A3793C"/>
    <w:rsid w:val="00A37994"/>
    <w:rsid w:val="00A37A3E"/>
    <w:rsid w:val="00A4276D"/>
    <w:rsid w:val="00A4289C"/>
    <w:rsid w:val="00A42CAC"/>
    <w:rsid w:val="00A42E0C"/>
    <w:rsid w:val="00A42E8C"/>
    <w:rsid w:val="00A43269"/>
    <w:rsid w:val="00A440C3"/>
    <w:rsid w:val="00A445D1"/>
    <w:rsid w:val="00A448E5"/>
    <w:rsid w:val="00A44ABC"/>
    <w:rsid w:val="00A44DF7"/>
    <w:rsid w:val="00A44EB2"/>
    <w:rsid w:val="00A45996"/>
    <w:rsid w:val="00A463FC"/>
    <w:rsid w:val="00A469F2"/>
    <w:rsid w:val="00A471BC"/>
    <w:rsid w:val="00A477B1"/>
    <w:rsid w:val="00A5084A"/>
    <w:rsid w:val="00A50EE1"/>
    <w:rsid w:val="00A51290"/>
    <w:rsid w:val="00A5159E"/>
    <w:rsid w:val="00A51D05"/>
    <w:rsid w:val="00A51E41"/>
    <w:rsid w:val="00A52978"/>
    <w:rsid w:val="00A52F74"/>
    <w:rsid w:val="00A5310E"/>
    <w:rsid w:val="00A5321B"/>
    <w:rsid w:val="00A53333"/>
    <w:rsid w:val="00A53398"/>
    <w:rsid w:val="00A53E5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70A"/>
    <w:rsid w:val="00A72B38"/>
    <w:rsid w:val="00A72D7E"/>
    <w:rsid w:val="00A72E34"/>
    <w:rsid w:val="00A72EF2"/>
    <w:rsid w:val="00A751B6"/>
    <w:rsid w:val="00A7621C"/>
    <w:rsid w:val="00A7665D"/>
    <w:rsid w:val="00A76730"/>
    <w:rsid w:val="00A76DA9"/>
    <w:rsid w:val="00A7726C"/>
    <w:rsid w:val="00A774CC"/>
    <w:rsid w:val="00A77582"/>
    <w:rsid w:val="00A77F60"/>
    <w:rsid w:val="00A80243"/>
    <w:rsid w:val="00A803EF"/>
    <w:rsid w:val="00A808FA"/>
    <w:rsid w:val="00A80AF6"/>
    <w:rsid w:val="00A81672"/>
    <w:rsid w:val="00A8230D"/>
    <w:rsid w:val="00A82A79"/>
    <w:rsid w:val="00A82B02"/>
    <w:rsid w:val="00A82D8A"/>
    <w:rsid w:val="00A8303A"/>
    <w:rsid w:val="00A837AB"/>
    <w:rsid w:val="00A83C36"/>
    <w:rsid w:val="00A85097"/>
    <w:rsid w:val="00A8534A"/>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5F53"/>
    <w:rsid w:val="00A961CC"/>
    <w:rsid w:val="00A962FA"/>
    <w:rsid w:val="00A963D1"/>
    <w:rsid w:val="00A96A41"/>
    <w:rsid w:val="00A96D63"/>
    <w:rsid w:val="00A96FFF"/>
    <w:rsid w:val="00AA0245"/>
    <w:rsid w:val="00AA02FB"/>
    <w:rsid w:val="00AA0795"/>
    <w:rsid w:val="00AA08B1"/>
    <w:rsid w:val="00AA0C30"/>
    <w:rsid w:val="00AA0EF6"/>
    <w:rsid w:val="00AA1000"/>
    <w:rsid w:val="00AA2045"/>
    <w:rsid w:val="00AA26AB"/>
    <w:rsid w:val="00AA28E0"/>
    <w:rsid w:val="00AA2DE6"/>
    <w:rsid w:val="00AA43C4"/>
    <w:rsid w:val="00AA584D"/>
    <w:rsid w:val="00AA5EBB"/>
    <w:rsid w:val="00AA7032"/>
    <w:rsid w:val="00AA7363"/>
    <w:rsid w:val="00AA756A"/>
    <w:rsid w:val="00AB0271"/>
    <w:rsid w:val="00AB0329"/>
    <w:rsid w:val="00AB06A0"/>
    <w:rsid w:val="00AB0C40"/>
    <w:rsid w:val="00AB0CCE"/>
    <w:rsid w:val="00AB0E35"/>
    <w:rsid w:val="00AB15B3"/>
    <w:rsid w:val="00AB1D6E"/>
    <w:rsid w:val="00AB23D2"/>
    <w:rsid w:val="00AB29AF"/>
    <w:rsid w:val="00AB2EC6"/>
    <w:rsid w:val="00AB3857"/>
    <w:rsid w:val="00AB4074"/>
    <w:rsid w:val="00AB4BD5"/>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1549"/>
    <w:rsid w:val="00AD22E1"/>
    <w:rsid w:val="00AD2655"/>
    <w:rsid w:val="00AD2DDF"/>
    <w:rsid w:val="00AD3885"/>
    <w:rsid w:val="00AD40B6"/>
    <w:rsid w:val="00AD460A"/>
    <w:rsid w:val="00AD4CD0"/>
    <w:rsid w:val="00AD4FE5"/>
    <w:rsid w:val="00AD552D"/>
    <w:rsid w:val="00AD55AE"/>
    <w:rsid w:val="00AD59EE"/>
    <w:rsid w:val="00AD5DB0"/>
    <w:rsid w:val="00AD612A"/>
    <w:rsid w:val="00AD65A3"/>
    <w:rsid w:val="00AD699A"/>
    <w:rsid w:val="00AD7284"/>
    <w:rsid w:val="00AD79B7"/>
    <w:rsid w:val="00AD7CBC"/>
    <w:rsid w:val="00AE0078"/>
    <w:rsid w:val="00AE057C"/>
    <w:rsid w:val="00AE0C46"/>
    <w:rsid w:val="00AE0CD1"/>
    <w:rsid w:val="00AE0D71"/>
    <w:rsid w:val="00AE0DBA"/>
    <w:rsid w:val="00AE0F3B"/>
    <w:rsid w:val="00AE1EE0"/>
    <w:rsid w:val="00AE1F86"/>
    <w:rsid w:val="00AE2181"/>
    <w:rsid w:val="00AE2CE4"/>
    <w:rsid w:val="00AE2F9A"/>
    <w:rsid w:val="00AE3298"/>
    <w:rsid w:val="00AE485E"/>
    <w:rsid w:val="00AE50C5"/>
    <w:rsid w:val="00AE5509"/>
    <w:rsid w:val="00AE63A2"/>
    <w:rsid w:val="00AE64EB"/>
    <w:rsid w:val="00AE64EF"/>
    <w:rsid w:val="00AE7043"/>
    <w:rsid w:val="00AE7166"/>
    <w:rsid w:val="00AE7705"/>
    <w:rsid w:val="00AF05EC"/>
    <w:rsid w:val="00AF0DC4"/>
    <w:rsid w:val="00AF172F"/>
    <w:rsid w:val="00AF1D18"/>
    <w:rsid w:val="00AF1F34"/>
    <w:rsid w:val="00AF21BD"/>
    <w:rsid w:val="00AF23E7"/>
    <w:rsid w:val="00AF2FF2"/>
    <w:rsid w:val="00AF32E1"/>
    <w:rsid w:val="00AF3CE6"/>
    <w:rsid w:val="00AF43C2"/>
    <w:rsid w:val="00AF44C0"/>
    <w:rsid w:val="00AF53DA"/>
    <w:rsid w:val="00AF5948"/>
    <w:rsid w:val="00AF59C8"/>
    <w:rsid w:val="00AF5F8A"/>
    <w:rsid w:val="00AF6676"/>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9F7"/>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2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032"/>
    <w:rsid w:val="00B316F3"/>
    <w:rsid w:val="00B31DFC"/>
    <w:rsid w:val="00B32483"/>
    <w:rsid w:val="00B32FA3"/>
    <w:rsid w:val="00B33403"/>
    <w:rsid w:val="00B33505"/>
    <w:rsid w:val="00B341A1"/>
    <w:rsid w:val="00B34AE7"/>
    <w:rsid w:val="00B34C46"/>
    <w:rsid w:val="00B354D3"/>
    <w:rsid w:val="00B3564F"/>
    <w:rsid w:val="00B35FA4"/>
    <w:rsid w:val="00B363AB"/>
    <w:rsid w:val="00B366D3"/>
    <w:rsid w:val="00B36874"/>
    <w:rsid w:val="00B36B39"/>
    <w:rsid w:val="00B36BB8"/>
    <w:rsid w:val="00B37B0E"/>
    <w:rsid w:val="00B37FE6"/>
    <w:rsid w:val="00B4064A"/>
    <w:rsid w:val="00B407DF"/>
    <w:rsid w:val="00B414B1"/>
    <w:rsid w:val="00B41AA9"/>
    <w:rsid w:val="00B42B99"/>
    <w:rsid w:val="00B43013"/>
    <w:rsid w:val="00B432BD"/>
    <w:rsid w:val="00B4351A"/>
    <w:rsid w:val="00B43BB8"/>
    <w:rsid w:val="00B4502D"/>
    <w:rsid w:val="00B45300"/>
    <w:rsid w:val="00B456E1"/>
    <w:rsid w:val="00B45A76"/>
    <w:rsid w:val="00B45C5F"/>
    <w:rsid w:val="00B47551"/>
    <w:rsid w:val="00B475D8"/>
    <w:rsid w:val="00B47CA3"/>
    <w:rsid w:val="00B47CBA"/>
    <w:rsid w:val="00B50432"/>
    <w:rsid w:val="00B51911"/>
    <w:rsid w:val="00B5293E"/>
    <w:rsid w:val="00B52B73"/>
    <w:rsid w:val="00B52E9C"/>
    <w:rsid w:val="00B539B6"/>
    <w:rsid w:val="00B54B2A"/>
    <w:rsid w:val="00B56DC8"/>
    <w:rsid w:val="00B56F87"/>
    <w:rsid w:val="00B57C54"/>
    <w:rsid w:val="00B60904"/>
    <w:rsid w:val="00B60F26"/>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1901"/>
    <w:rsid w:val="00B720D5"/>
    <w:rsid w:val="00B72382"/>
    <w:rsid w:val="00B72841"/>
    <w:rsid w:val="00B728DA"/>
    <w:rsid w:val="00B72A14"/>
    <w:rsid w:val="00B74CB1"/>
    <w:rsid w:val="00B752B2"/>
    <w:rsid w:val="00B768E9"/>
    <w:rsid w:val="00B76E68"/>
    <w:rsid w:val="00B7752C"/>
    <w:rsid w:val="00B779E5"/>
    <w:rsid w:val="00B77BD9"/>
    <w:rsid w:val="00B800A1"/>
    <w:rsid w:val="00B802A1"/>
    <w:rsid w:val="00B81054"/>
    <w:rsid w:val="00B81551"/>
    <w:rsid w:val="00B8210C"/>
    <w:rsid w:val="00B82924"/>
    <w:rsid w:val="00B82BD8"/>
    <w:rsid w:val="00B837BE"/>
    <w:rsid w:val="00B84AE3"/>
    <w:rsid w:val="00B84C1D"/>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4F33"/>
    <w:rsid w:val="00B95AD0"/>
    <w:rsid w:val="00B9624C"/>
    <w:rsid w:val="00B96C77"/>
    <w:rsid w:val="00B96E16"/>
    <w:rsid w:val="00BA01C8"/>
    <w:rsid w:val="00BA04FB"/>
    <w:rsid w:val="00BA08C1"/>
    <w:rsid w:val="00BA0F47"/>
    <w:rsid w:val="00BA11E6"/>
    <w:rsid w:val="00BA1B7C"/>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0FA"/>
    <w:rsid w:val="00BB4B5B"/>
    <w:rsid w:val="00BB4D9E"/>
    <w:rsid w:val="00BB59AF"/>
    <w:rsid w:val="00BB59B1"/>
    <w:rsid w:val="00BB6526"/>
    <w:rsid w:val="00BB77D5"/>
    <w:rsid w:val="00BC04F3"/>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7AC"/>
    <w:rsid w:val="00BE1B0D"/>
    <w:rsid w:val="00BE29A9"/>
    <w:rsid w:val="00BE3321"/>
    <w:rsid w:val="00BE3E1C"/>
    <w:rsid w:val="00BE3F03"/>
    <w:rsid w:val="00BE42B5"/>
    <w:rsid w:val="00BE43BF"/>
    <w:rsid w:val="00BE548E"/>
    <w:rsid w:val="00BE55E2"/>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6E73"/>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50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0D3"/>
    <w:rsid w:val="00C149EF"/>
    <w:rsid w:val="00C14F37"/>
    <w:rsid w:val="00C1546E"/>
    <w:rsid w:val="00C1578E"/>
    <w:rsid w:val="00C171C9"/>
    <w:rsid w:val="00C20833"/>
    <w:rsid w:val="00C21E46"/>
    <w:rsid w:val="00C225C2"/>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5D1"/>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1DD7"/>
    <w:rsid w:val="00C52639"/>
    <w:rsid w:val="00C52B31"/>
    <w:rsid w:val="00C5316D"/>
    <w:rsid w:val="00C54056"/>
    <w:rsid w:val="00C540C5"/>
    <w:rsid w:val="00C545D0"/>
    <w:rsid w:val="00C54699"/>
    <w:rsid w:val="00C54775"/>
    <w:rsid w:val="00C54A5C"/>
    <w:rsid w:val="00C54AF6"/>
    <w:rsid w:val="00C55BB0"/>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162"/>
    <w:rsid w:val="00C6589E"/>
    <w:rsid w:val="00C65A09"/>
    <w:rsid w:val="00C65C9F"/>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4ACD"/>
    <w:rsid w:val="00C75A6F"/>
    <w:rsid w:val="00C76A28"/>
    <w:rsid w:val="00C76E9A"/>
    <w:rsid w:val="00C771C5"/>
    <w:rsid w:val="00C80089"/>
    <w:rsid w:val="00C80104"/>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148"/>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3397"/>
    <w:rsid w:val="00CA4A12"/>
    <w:rsid w:val="00CA5121"/>
    <w:rsid w:val="00CA6005"/>
    <w:rsid w:val="00CA7730"/>
    <w:rsid w:val="00CA7A23"/>
    <w:rsid w:val="00CA7BA1"/>
    <w:rsid w:val="00CA7BD6"/>
    <w:rsid w:val="00CB050B"/>
    <w:rsid w:val="00CB0596"/>
    <w:rsid w:val="00CB1482"/>
    <w:rsid w:val="00CB17BC"/>
    <w:rsid w:val="00CB1A3F"/>
    <w:rsid w:val="00CB1AE0"/>
    <w:rsid w:val="00CB1DA6"/>
    <w:rsid w:val="00CB1E6E"/>
    <w:rsid w:val="00CB41FB"/>
    <w:rsid w:val="00CB46F1"/>
    <w:rsid w:val="00CB4D3F"/>
    <w:rsid w:val="00CB4D50"/>
    <w:rsid w:val="00CB4EF5"/>
    <w:rsid w:val="00CB561C"/>
    <w:rsid w:val="00CB5A2E"/>
    <w:rsid w:val="00CB5AB7"/>
    <w:rsid w:val="00CB6437"/>
    <w:rsid w:val="00CB71EE"/>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478C"/>
    <w:rsid w:val="00CC5200"/>
    <w:rsid w:val="00CC63FF"/>
    <w:rsid w:val="00CC691D"/>
    <w:rsid w:val="00CC73BB"/>
    <w:rsid w:val="00CC75D1"/>
    <w:rsid w:val="00CC7849"/>
    <w:rsid w:val="00CD030E"/>
    <w:rsid w:val="00CD03F2"/>
    <w:rsid w:val="00CD103C"/>
    <w:rsid w:val="00CD26FC"/>
    <w:rsid w:val="00CD2E31"/>
    <w:rsid w:val="00CD312C"/>
    <w:rsid w:val="00CD458E"/>
    <w:rsid w:val="00CD4638"/>
    <w:rsid w:val="00CD540D"/>
    <w:rsid w:val="00CD572D"/>
    <w:rsid w:val="00CD5C0D"/>
    <w:rsid w:val="00CD5C2D"/>
    <w:rsid w:val="00CD670B"/>
    <w:rsid w:val="00CD6866"/>
    <w:rsid w:val="00CD6EBB"/>
    <w:rsid w:val="00CD79D4"/>
    <w:rsid w:val="00CD7AA6"/>
    <w:rsid w:val="00CD7C92"/>
    <w:rsid w:val="00CD7CD3"/>
    <w:rsid w:val="00CE10B8"/>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261"/>
    <w:rsid w:val="00CF132C"/>
    <w:rsid w:val="00CF14B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7C7"/>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B8F"/>
    <w:rsid w:val="00D23F15"/>
    <w:rsid w:val="00D23F18"/>
    <w:rsid w:val="00D2438A"/>
    <w:rsid w:val="00D2454E"/>
    <w:rsid w:val="00D2455F"/>
    <w:rsid w:val="00D24DD0"/>
    <w:rsid w:val="00D24E0A"/>
    <w:rsid w:val="00D25168"/>
    <w:rsid w:val="00D2528E"/>
    <w:rsid w:val="00D25372"/>
    <w:rsid w:val="00D2549D"/>
    <w:rsid w:val="00D255D4"/>
    <w:rsid w:val="00D25F49"/>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999"/>
    <w:rsid w:val="00D40DBD"/>
    <w:rsid w:val="00D414E3"/>
    <w:rsid w:val="00D42156"/>
    <w:rsid w:val="00D42F61"/>
    <w:rsid w:val="00D433EA"/>
    <w:rsid w:val="00D43A07"/>
    <w:rsid w:val="00D441E8"/>
    <w:rsid w:val="00D44305"/>
    <w:rsid w:val="00D44F6A"/>
    <w:rsid w:val="00D4520E"/>
    <w:rsid w:val="00D4527F"/>
    <w:rsid w:val="00D45425"/>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2FC"/>
    <w:rsid w:val="00D52659"/>
    <w:rsid w:val="00D52854"/>
    <w:rsid w:val="00D52993"/>
    <w:rsid w:val="00D5364A"/>
    <w:rsid w:val="00D53D95"/>
    <w:rsid w:val="00D548D1"/>
    <w:rsid w:val="00D5494B"/>
    <w:rsid w:val="00D54E8C"/>
    <w:rsid w:val="00D55005"/>
    <w:rsid w:val="00D555F0"/>
    <w:rsid w:val="00D5678F"/>
    <w:rsid w:val="00D56D4B"/>
    <w:rsid w:val="00D5755F"/>
    <w:rsid w:val="00D57CCF"/>
    <w:rsid w:val="00D57DB7"/>
    <w:rsid w:val="00D60058"/>
    <w:rsid w:val="00D601AF"/>
    <w:rsid w:val="00D60A87"/>
    <w:rsid w:val="00D6136C"/>
    <w:rsid w:val="00D61B06"/>
    <w:rsid w:val="00D62E44"/>
    <w:rsid w:val="00D62EA5"/>
    <w:rsid w:val="00D6388B"/>
    <w:rsid w:val="00D63B73"/>
    <w:rsid w:val="00D6412F"/>
    <w:rsid w:val="00D64512"/>
    <w:rsid w:val="00D6606A"/>
    <w:rsid w:val="00D66191"/>
    <w:rsid w:val="00D6668C"/>
    <w:rsid w:val="00D66D1D"/>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C00"/>
    <w:rsid w:val="00D82E62"/>
    <w:rsid w:val="00D8352C"/>
    <w:rsid w:val="00D8364F"/>
    <w:rsid w:val="00D83AB9"/>
    <w:rsid w:val="00D83B03"/>
    <w:rsid w:val="00D84964"/>
    <w:rsid w:val="00D85411"/>
    <w:rsid w:val="00D85728"/>
    <w:rsid w:val="00D872A3"/>
    <w:rsid w:val="00D87A9A"/>
    <w:rsid w:val="00D904EF"/>
    <w:rsid w:val="00D906C7"/>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52BE"/>
    <w:rsid w:val="00DA699B"/>
    <w:rsid w:val="00DA6C34"/>
    <w:rsid w:val="00DA6FC4"/>
    <w:rsid w:val="00DA72F4"/>
    <w:rsid w:val="00DA77D2"/>
    <w:rsid w:val="00DA7AC1"/>
    <w:rsid w:val="00DB02D5"/>
    <w:rsid w:val="00DB0867"/>
    <w:rsid w:val="00DB0D69"/>
    <w:rsid w:val="00DB1370"/>
    <w:rsid w:val="00DB16CF"/>
    <w:rsid w:val="00DB16E1"/>
    <w:rsid w:val="00DB16F3"/>
    <w:rsid w:val="00DB1BBF"/>
    <w:rsid w:val="00DB1E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7CE"/>
    <w:rsid w:val="00DC0D13"/>
    <w:rsid w:val="00DC12AF"/>
    <w:rsid w:val="00DC14A1"/>
    <w:rsid w:val="00DC1565"/>
    <w:rsid w:val="00DC178A"/>
    <w:rsid w:val="00DC23D5"/>
    <w:rsid w:val="00DC2747"/>
    <w:rsid w:val="00DC33BF"/>
    <w:rsid w:val="00DC36E4"/>
    <w:rsid w:val="00DC3C6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030"/>
    <w:rsid w:val="00DD5130"/>
    <w:rsid w:val="00DD5336"/>
    <w:rsid w:val="00DD6112"/>
    <w:rsid w:val="00DD631A"/>
    <w:rsid w:val="00DD63F9"/>
    <w:rsid w:val="00DD655B"/>
    <w:rsid w:val="00DD67D2"/>
    <w:rsid w:val="00DD7520"/>
    <w:rsid w:val="00DD7873"/>
    <w:rsid w:val="00DE0909"/>
    <w:rsid w:val="00DE111E"/>
    <w:rsid w:val="00DE1511"/>
    <w:rsid w:val="00DE16E4"/>
    <w:rsid w:val="00DE1836"/>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5D75"/>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53F"/>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96E"/>
    <w:rsid w:val="00E15A13"/>
    <w:rsid w:val="00E15A71"/>
    <w:rsid w:val="00E1721F"/>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23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6F58"/>
    <w:rsid w:val="00E574A5"/>
    <w:rsid w:val="00E57506"/>
    <w:rsid w:val="00E57C59"/>
    <w:rsid w:val="00E57D8C"/>
    <w:rsid w:val="00E57EEB"/>
    <w:rsid w:val="00E57F51"/>
    <w:rsid w:val="00E616C9"/>
    <w:rsid w:val="00E622C8"/>
    <w:rsid w:val="00E637C6"/>
    <w:rsid w:val="00E63A5A"/>
    <w:rsid w:val="00E64518"/>
    <w:rsid w:val="00E64597"/>
    <w:rsid w:val="00E64E6E"/>
    <w:rsid w:val="00E6513D"/>
    <w:rsid w:val="00E65353"/>
    <w:rsid w:val="00E65C9C"/>
    <w:rsid w:val="00E66011"/>
    <w:rsid w:val="00E66142"/>
    <w:rsid w:val="00E6678C"/>
    <w:rsid w:val="00E66AEC"/>
    <w:rsid w:val="00E66D4B"/>
    <w:rsid w:val="00E67198"/>
    <w:rsid w:val="00E7026A"/>
    <w:rsid w:val="00E706A9"/>
    <w:rsid w:val="00E70B06"/>
    <w:rsid w:val="00E7139C"/>
    <w:rsid w:val="00E71C7A"/>
    <w:rsid w:val="00E72312"/>
    <w:rsid w:val="00E7282A"/>
    <w:rsid w:val="00E72C33"/>
    <w:rsid w:val="00E72FF2"/>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16D"/>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B68"/>
    <w:rsid w:val="00E97CCA"/>
    <w:rsid w:val="00EA001F"/>
    <w:rsid w:val="00EA170A"/>
    <w:rsid w:val="00EA1BE3"/>
    <w:rsid w:val="00EA1E96"/>
    <w:rsid w:val="00EA1EAA"/>
    <w:rsid w:val="00EA31C8"/>
    <w:rsid w:val="00EA3279"/>
    <w:rsid w:val="00EA3F09"/>
    <w:rsid w:val="00EA4D3A"/>
    <w:rsid w:val="00EA4ED3"/>
    <w:rsid w:val="00EA515C"/>
    <w:rsid w:val="00EA5280"/>
    <w:rsid w:val="00EA5A77"/>
    <w:rsid w:val="00EA6283"/>
    <w:rsid w:val="00EA6933"/>
    <w:rsid w:val="00EA70E4"/>
    <w:rsid w:val="00EA7A64"/>
    <w:rsid w:val="00EA7AF9"/>
    <w:rsid w:val="00EA7DEE"/>
    <w:rsid w:val="00EB0693"/>
    <w:rsid w:val="00EB0819"/>
    <w:rsid w:val="00EB1171"/>
    <w:rsid w:val="00EB31B4"/>
    <w:rsid w:val="00EB3286"/>
    <w:rsid w:val="00EB37C5"/>
    <w:rsid w:val="00EB385B"/>
    <w:rsid w:val="00EB3D0B"/>
    <w:rsid w:val="00EB40D9"/>
    <w:rsid w:val="00EB470B"/>
    <w:rsid w:val="00EB4CBE"/>
    <w:rsid w:val="00EB4DCB"/>
    <w:rsid w:val="00EB4E04"/>
    <w:rsid w:val="00EB4EDE"/>
    <w:rsid w:val="00EB5AE4"/>
    <w:rsid w:val="00EB61A8"/>
    <w:rsid w:val="00EB6206"/>
    <w:rsid w:val="00EB623F"/>
    <w:rsid w:val="00EB76CF"/>
    <w:rsid w:val="00EB7778"/>
    <w:rsid w:val="00EB7958"/>
    <w:rsid w:val="00EC01D1"/>
    <w:rsid w:val="00EC0BBF"/>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05A"/>
    <w:rsid w:val="00EC51BD"/>
    <w:rsid w:val="00EC541E"/>
    <w:rsid w:val="00EC6130"/>
    <w:rsid w:val="00EC7D98"/>
    <w:rsid w:val="00EC7EA6"/>
    <w:rsid w:val="00ED06EB"/>
    <w:rsid w:val="00ED0839"/>
    <w:rsid w:val="00ED098A"/>
    <w:rsid w:val="00ED0B6F"/>
    <w:rsid w:val="00ED11DE"/>
    <w:rsid w:val="00ED1E54"/>
    <w:rsid w:val="00ED1FF1"/>
    <w:rsid w:val="00ED29B9"/>
    <w:rsid w:val="00ED31E0"/>
    <w:rsid w:val="00ED39B0"/>
    <w:rsid w:val="00ED3ED2"/>
    <w:rsid w:val="00ED4A34"/>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151"/>
    <w:rsid w:val="00EE779E"/>
    <w:rsid w:val="00EE7AEF"/>
    <w:rsid w:val="00EE7C46"/>
    <w:rsid w:val="00EE7F6D"/>
    <w:rsid w:val="00EE7FB4"/>
    <w:rsid w:val="00EF017D"/>
    <w:rsid w:val="00EF0468"/>
    <w:rsid w:val="00EF0606"/>
    <w:rsid w:val="00EF13B8"/>
    <w:rsid w:val="00EF153B"/>
    <w:rsid w:val="00EF1A28"/>
    <w:rsid w:val="00EF1D2E"/>
    <w:rsid w:val="00EF1D40"/>
    <w:rsid w:val="00EF1E1F"/>
    <w:rsid w:val="00EF1F4E"/>
    <w:rsid w:val="00EF22D9"/>
    <w:rsid w:val="00EF260A"/>
    <w:rsid w:val="00EF2871"/>
    <w:rsid w:val="00EF452E"/>
    <w:rsid w:val="00EF4596"/>
    <w:rsid w:val="00EF4854"/>
    <w:rsid w:val="00EF55AA"/>
    <w:rsid w:val="00EF5A7F"/>
    <w:rsid w:val="00EF5C02"/>
    <w:rsid w:val="00EF637B"/>
    <w:rsid w:val="00EF6573"/>
    <w:rsid w:val="00EF65F7"/>
    <w:rsid w:val="00EF7901"/>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924"/>
    <w:rsid w:val="00F10A4B"/>
    <w:rsid w:val="00F11190"/>
    <w:rsid w:val="00F1138D"/>
    <w:rsid w:val="00F11A3D"/>
    <w:rsid w:val="00F11B99"/>
    <w:rsid w:val="00F12443"/>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1FD3"/>
    <w:rsid w:val="00F32DDB"/>
    <w:rsid w:val="00F346BA"/>
    <w:rsid w:val="00F34ADC"/>
    <w:rsid w:val="00F34E95"/>
    <w:rsid w:val="00F35BAC"/>
    <w:rsid w:val="00F36E29"/>
    <w:rsid w:val="00F378FC"/>
    <w:rsid w:val="00F4003D"/>
    <w:rsid w:val="00F40D1A"/>
    <w:rsid w:val="00F40FE0"/>
    <w:rsid w:val="00F41130"/>
    <w:rsid w:val="00F41D0E"/>
    <w:rsid w:val="00F41D21"/>
    <w:rsid w:val="00F42382"/>
    <w:rsid w:val="00F42495"/>
    <w:rsid w:val="00F424AE"/>
    <w:rsid w:val="00F42EAA"/>
    <w:rsid w:val="00F43156"/>
    <w:rsid w:val="00F4325C"/>
    <w:rsid w:val="00F4404E"/>
    <w:rsid w:val="00F457E6"/>
    <w:rsid w:val="00F45AC4"/>
    <w:rsid w:val="00F45CFD"/>
    <w:rsid w:val="00F45F8C"/>
    <w:rsid w:val="00F466B2"/>
    <w:rsid w:val="00F470F3"/>
    <w:rsid w:val="00F47101"/>
    <w:rsid w:val="00F5019C"/>
    <w:rsid w:val="00F51DCC"/>
    <w:rsid w:val="00F521C4"/>
    <w:rsid w:val="00F523CE"/>
    <w:rsid w:val="00F52491"/>
    <w:rsid w:val="00F53112"/>
    <w:rsid w:val="00F532B8"/>
    <w:rsid w:val="00F534B4"/>
    <w:rsid w:val="00F536CC"/>
    <w:rsid w:val="00F53CE6"/>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72F"/>
    <w:rsid w:val="00F66CA7"/>
    <w:rsid w:val="00F66DF0"/>
    <w:rsid w:val="00F673A2"/>
    <w:rsid w:val="00F67501"/>
    <w:rsid w:val="00F6751A"/>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0A3"/>
    <w:rsid w:val="00F843E1"/>
    <w:rsid w:val="00F84440"/>
    <w:rsid w:val="00F847F1"/>
    <w:rsid w:val="00F8487F"/>
    <w:rsid w:val="00F8521C"/>
    <w:rsid w:val="00F85B2D"/>
    <w:rsid w:val="00F86049"/>
    <w:rsid w:val="00F86209"/>
    <w:rsid w:val="00F866C1"/>
    <w:rsid w:val="00F86E24"/>
    <w:rsid w:val="00F86F38"/>
    <w:rsid w:val="00F871F2"/>
    <w:rsid w:val="00F90D8B"/>
    <w:rsid w:val="00F915AD"/>
    <w:rsid w:val="00F92257"/>
    <w:rsid w:val="00F92681"/>
    <w:rsid w:val="00F92837"/>
    <w:rsid w:val="00F9286A"/>
    <w:rsid w:val="00F9305A"/>
    <w:rsid w:val="00F93CA7"/>
    <w:rsid w:val="00F93F0D"/>
    <w:rsid w:val="00F943A4"/>
    <w:rsid w:val="00F94EB8"/>
    <w:rsid w:val="00F95040"/>
    <w:rsid w:val="00F95630"/>
    <w:rsid w:val="00F95AE2"/>
    <w:rsid w:val="00F95B81"/>
    <w:rsid w:val="00F96785"/>
    <w:rsid w:val="00F96EB3"/>
    <w:rsid w:val="00F9796F"/>
    <w:rsid w:val="00F97B8D"/>
    <w:rsid w:val="00F97B9D"/>
    <w:rsid w:val="00FA0D1D"/>
    <w:rsid w:val="00FA1094"/>
    <w:rsid w:val="00FA18D0"/>
    <w:rsid w:val="00FA190A"/>
    <w:rsid w:val="00FA19E3"/>
    <w:rsid w:val="00FA1FE0"/>
    <w:rsid w:val="00FA2085"/>
    <w:rsid w:val="00FA2599"/>
    <w:rsid w:val="00FA2653"/>
    <w:rsid w:val="00FA2E4D"/>
    <w:rsid w:val="00FA334A"/>
    <w:rsid w:val="00FA4030"/>
    <w:rsid w:val="00FA51A1"/>
    <w:rsid w:val="00FA58AD"/>
    <w:rsid w:val="00FA5B18"/>
    <w:rsid w:val="00FA5EA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6E4"/>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3F3"/>
    <w:rsid w:val="00FD24BB"/>
    <w:rsid w:val="00FD2ADC"/>
    <w:rsid w:val="00FD3A2D"/>
    <w:rsid w:val="00FD415D"/>
    <w:rsid w:val="00FD42BD"/>
    <w:rsid w:val="00FD4ECE"/>
    <w:rsid w:val="00FD560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894"/>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408B"/>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qFormat/>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qFormat/>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 w:type="character" w:customStyle="1" w:styleId="B3Char2">
    <w:name w:val="B3 Char2"/>
    <w:qFormat/>
    <w:rsid w:val="003466E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4393320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2617958">
      <w:bodyDiv w:val="1"/>
      <w:marLeft w:val="0"/>
      <w:marRight w:val="0"/>
      <w:marTop w:val="0"/>
      <w:marBottom w:val="0"/>
      <w:divBdr>
        <w:top w:val="none" w:sz="0" w:space="0" w:color="auto"/>
        <w:left w:val="none" w:sz="0" w:space="0" w:color="auto"/>
        <w:bottom w:val="none" w:sz="0" w:space="0" w:color="auto"/>
        <w:right w:val="none" w:sz="0" w:space="0" w:color="auto"/>
      </w:divBdr>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6710989">
      <w:bodyDiv w:val="1"/>
      <w:marLeft w:val="0"/>
      <w:marRight w:val="0"/>
      <w:marTop w:val="0"/>
      <w:marBottom w:val="0"/>
      <w:divBdr>
        <w:top w:val="none" w:sz="0" w:space="0" w:color="auto"/>
        <w:left w:val="none" w:sz="0" w:space="0" w:color="auto"/>
        <w:bottom w:val="none" w:sz="0" w:space="0" w:color="auto"/>
        <w:right w:val="none" w:sz="0" w:space="0" w:color="auto"/>
      </w:divBdr>
      <w:divsChild>
        <w:div w:id="2100561603">
          <w:marLeft w:val="0"/>
          <w:marRight w:val="0"/>
          <w:marTop w:val="120"/>
          <w:marBottom w:val="120"/>
          <w:divBdr>
            <w:top w:val="none" w:sz="0" w:space="0" w:color="auto"/>
            <w:left w:val="none" w:sz="0" w:space="0" w:color="auto"/>
            <w:bottom w:val="none" w:sz="0" w:space="0" w:color="auto"/>
            <w:right w:val="none" w:sz="0" w:space="0" w:color="auto"/>
          </w:divBdr>
        </w:div>
        <w:div w:id="257257156">
          <w:marLeft w:val="0"/>
          <w:marRight w:val="0"/>
          <w:marTop w:val="120"/>
          <w:marBottom w:val="120"/>
          <w:divBdr>
            <w:top w:val="none" w:sz="0" w:space="0" w:color="auto"/>
            <w:left w:val="none" w:sz="0" w:space="0" w:color="auto"/>
            <w:bottom w:val="none" w:sz="0" w:space="0" w:color="auto"/>
            <w:right w:val="none" w:sz="0" w:space="0" w:color="auto"/>
          </w:divBdr>
        </w:div>
        <w:div w:id="682434149">
          <w:marLeft w:val="0"/>
          <w:marRight w:val="0"/>
          <w:marTop w:val="120"/>
          <w:marBottom w:val="120"/>
          <w:divBdr>
            <w:top w:val="none" w:sz="0" w:space="0" w:color="auto"/>
            <w:left w:val="none" w:sz="0" w:space="0" w:color="auto"/>
            <w:bottom w:val="none" w:sz="0" w:space="0" w:color="auto"/>
            <w:right w:val="none" w:sz="0" w:space="0" w:color="auto"/>
          </w:divBdr>
        </w:div>
        <w:div w:id="266811763">
          <w:marLeft w:val="806"/>
          <w:marRight w:val="0"/>
          <w:marTop w:val="120"/>
          <w:marBottom w:val="120"/>
          <w:divBdr>
            <w:top w:val="none" w:sz="0" w:space="0" w:color="auto"/>
            <w:left w:val="none" w:sz="0" w:space="0" w:color="auto"/>
            <w:bottom w:val="none" w:sz="0" w:space="0" w:color="auto"/>
            <w:right w:val="none" w:sz="0" w:space="0" w:color="auto"/>
          </w:divBdr>
        </w:div>
        <w:div w:id="354423440">
          <w:marLeft w:val="806"/>
          <w:marRight w:val="0"/>
          <w:marTop w:val="120"/>
          <w:marBottom w:val="120"/>
          <w:divBdr>
            <w:top w:val="none" w:sz="0" w:space="0" w:color="auto"/>
            <w:left w:val="none" w:sz="0" w:space="0" w:color="auto"/>
            <w:bottom w:val="none" w:sz="0" w:space="0" w:color="auto"/>
            <w:right w:val="none" w:sz="0" w:space="0" w:color="auto"/>
          </w:divBdr>
        </w:div>
        <w:div w:id="1953197010">
          <w:marLeft w:val="806"/>
          <w:marRight w:val="0"/>
          <w:marTop w:val="120"/>
          <w:marBottom w:val="120"/>
          <w:divBdr>
            <w:top w:val="none" w:sz="0" w:space="0" w:color="auto"/>
            <w:left w:val="none" w:sz="0" w:space="0" w:color="auto"/>
            <w:bottom w:val="none" w:sz="0" w:space="0" w:color="auto"/>
            <w:right w:val="none" w:sz="0" w:space="0" w:color="auto"/>
          </w:divBdr>
        </w:div>
        <w:div w:id="1448046307">
          <w:marLeft w:val="806"/>
          <w:marRight w:val="0"/>
          <w:marTop w:val="120"/>
          <w:marBottom w:val="120"/>
          <w:divBdr>
            <w:top w:val="none" w:sz="0" w:space="0" w:color="auto"/>
            <w:left w:val="none" w:sz="0" w:space="0" w:color="auto"/>
            <w:bottom w:val="none" w:sz="0" w:space="0" w:color="auto"/>
            <w:right w:val="none" w:sz="0" w:space="0" w:color="auto"/>
          </w:divBdr>
        </w:div>
        <w:div w:id="133134870">
          <w:marLeft w:val="806"/>
          <w:marRight w:val="0"/>
          <w:marTop w:val="120"/>
          <w:marBottom w:val="120"/>
          <w:divBdr>
            <w:top w:val="none" w:sz="0" w:space="0" w:color="auto"/>
            <w:left w:val="none" w:sz="0" w:space="0" w:color="auto"/>
            <w:bottom w:val="none" w:sz="0" w:space="0" w:color="auto"/>
            <w:right w:val="none" w:sz="0" w:space="0" w:color="auto"/>
          </w:divBdr>
        </w:div>
        <w:div w:id="147289957">
          <w:marLeft w:val="274"/>
          <w:marRight w:val="0"/>
          <w:marTop w:val="180"/>
          <w:marBottom w:val="6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68809679">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2344780">
      <w:bodyDiv w:val="1"/>
      <w:marLeft w:val="0"/>
      <w:marRight w:val="0"/>
      <w:marTop w:val="0"/>
      <w:marBottom w:val="0"/>
      <w:divBdr>
        <w:top w:val="none" w:sz="0" w:space="0" w:color="auto"/>
        <w:left w:val="none" w:sz="0" w:space="0" w:color="auto"/>
        <w:bottom w:val="none" w:sz="0" w:space="0" w:color="auto"/>
        <w:right w:val="none" w:sz="0" w:space="0" w:color="auto"/>
      </w:divBdr>
      <w:divsChild>
        <w:div w:id="2144997728">
          <w:marLeft w:val="86"/>
          <w:marRight w:val="0"/>
          <w:marTop w:val="120"/>
          <w:marBottom w:val="120"/>
          <w:divBdr>
            <w:top w:val="none" w:sz="0" w:space="0" w:color="auto"/>
            <w:left w:val="none" w:sz="0" w:space="0" w:color="auto"/>
            <w:bottom w:val="none" w:sz="0" w:space="0" w:color="auto"/>
            <w:right w:val="none" w:sz="0" w:space="0" w:color="auto"/>
          </w:divBdr>
        </w:div>
        <w:div w:id="1683240489">
          <w:marLeft w:val="475"/>
          <w:marRight w:val="0"/>
          <w:marTop w:val="120"/>
          <w:marBottom w:val="120"/>
          <w:divBdr>
            <w:top w:val="none" w:sz="0" w:space="0" w:color="auto"/>
            <w:left w:val="none" w:sz="0" w:space="0" w:color="auto"/>
            <w:bottom w:val="none" w:sz="0" w:space="0" w:color="auto"/>
            <w:right w:val="none" w:sz="0" w:space="0" w:color="auto"/>
          </w:divBdr>
        </w:div>
        <w:div w:id="1598126932">
          <w:marLeft w:val="662"/>
          <w:marRight w:val="0"/>
          <w:marTop w:val="120"/>
          <w:marBottom w:val="120"/>
          <w:divBdr>
            <w:top w:val="none" w:sz="0" w:space="0" w:color="auto"/>
            <w:left w:val="none" w:sz="0" w:space="0" w:color="auto"/>
            <w:bottom w:val="none" w:sz="0" w:space="0" w:color="auto"/>
            <w:right w:val="none" w:sz="0" w:space="0" w:color="auto"/>
          </w:divBdr>
        </w:div>
        <w:div w:id="147941270">
          <w:marLeft w:val="662"/>
          <w:marRight w:val="0"/>
          <w:marTop w:val="120"/>
          <w:marBottom w:val="120"/>
          <w:divBdr>
            <w:top w:val="none" w:sz="0" w:space="0" w:color="auto"/>
            <w:left w:val="none" w:sz="0" w:space="0" w:color="auto"/>
            <w:bottom w:val="none" w:sz="0" w:space="0" w:color="auto"/>
            <w:right w:val="none" w:sz="0" w:space="0" w:color="auto"/>
          </w:divBdr>
        </w:div>
        <w:div w:id="1079256169">
          <w:marLeft w:val="634"/>
          <w:marRight w:val="0"/>
          <w:marTop w:val="120"/>
          <w:marBottom w:val="120"/>
          <w:divBdr>
            <w:top w:val="none" w:sz="0" w:space="0" w:color="auto"/>
            <w:left w:val="none" w:sz="0" w:space="0" w:color="auto"/>
            <w:bottom w:val="none" w:sz="0" w:space="0" w:color="auto"/>
            <w:right w:val="none" w:sz="0" w:space="0" w:color="auto"/>
          </w:divBdr>
        </w:div>
      </w:divsChild>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2804435">
      <w:bodyDiv w:val="1"/>
      <w:marLeft w:val="0"/>
      <w:marRight w:val="0"/>
      <w:marTop w:val="0"/>
      <w:marBottom w:val="0"/>
      <w:divBdr>
        <w:top w:val="none" w:sz="0" w:space="0" w:color="auto"/>
        <w:left w:val="none" w:sz="0" w:space="0" w:color="auto"/>
        <w:bottom w:val="none" w:sz="0" w:space="0" w:color="auto"/>
        <w:right w:val="none" w:sz="0" w:space="0" w:color="auto"/>
      </w:divBdr>
      <w:divsChild>
        <w:div w:id="269245381">
          <w:marLeft w:val="547"/>
          <w:marRight w:val="0"/>
          <w:marTop w:val="240"/>
          <w:marBottom w:val="0"/>
          <w:divBdr>
            <w:top w:val="none" w:sz="0" w:space="0" w:color="auto"/>
            <w:left w:val="none" w:sz="0" w:space="0" w:color="auto"/>
            <w:bottom w:val="none" w:sz="0" w:space="0" w:color="auto"/>
            <w:right w:val="none" w:sz="0" w:space="0" w:color="auto"/>
          </w:divBdr>
        </w:div>
        <w:div w:id="818226872">
          <w:marLeft w:val="547"/>
          <w:marRight w:val="0"/>
          <w:marTop w:val="240"/>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45924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1337</TotalTime>
  <Pages>3</Pages>
  <Words>1364</Words>
  <Characters>7775</Characters>
  <Application>Microsoft Office Word</Application>
  <DocSecurity>0</DocSecurity>
  <Lines>64</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51</cp:revision>
  <cp:lastPrinted>2019-12-04T11:04:00Z</cp:lastPrinted>
  <dcterms:created xsi:type="dcterms:W3CDTF">2024-02-16T06:22:00Z</dcterms:created>
  <dcterms:modified xsi:type="dcterms:W3CDTF">2024-02-19T03:11:00Z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