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43B0D7" w:rsidR="001E41F3" w:rsidRDefault="001E41F3">
      <w:pPr>
        <w:pStyle w:val="CRCoverPage"/>
        <w:tabs>
          <w:tab w:val="right" w:pos="9639"/>
        </w:tabs>
        <w:spacing w:after="0"/>
        <w:rPr>
          <w:b/>
          <w:i/>
          <w:noProof/>
          <w:sz w:val="28"/>
        </w:rPr>
      </w:pPr>
      <w:r>
        <w:rPr>
          <w:b/>
          <w:noProof/>
          <w:sz w:val="24"/>
        </w:rPr>
        <w:t>3GPP TSG-</w:t>
      </w:r>
      <w:fldSimple w:instr=" DOCPROPERTY  TSG/WGRef  \* MERGEFORMAT ">
        <w:r w:rsidR="00BB7787">
          <w:rPr>
            <w:b/>
            <w:noProof/>
            <w:sz w:val="24"/>
          </w:rPr>
          <w:t>RAN</w:t>
        </w:r>
        <w:r w:rsidR="00C16905">
          <w:rPr>
            <w:b/>
            <w:noProof/>
            <w:sz w:val="24"/>
          </w:rPr>
          <w:t xml:space="preserve"> WG</w:t>
        </w:r>
        <w:r w:rsidR="00BB7787">
          <w:rPr>
            <w:b/>
            <w:noProof/>
            <w:sz w:val="24"/>
          </w:rPr>
          <w:t>2</w:t>
        </w:r>
      </w:fldSimple>
      <w:r w:rsidR="00C66BA2">
        <w:rPr>
          <w:b/>
          <w:noProof/>
          <w:sz w:val="24"/>
        </w:rPr>
        <w:t xml:space="preserve"> </w:t>
      </w:r>
      <w:r>
        <w:rPr>
          <w:b/>
          <w:noProof/>
          <w:sz w:val="24"/>
        </w:rPr>
        <w:t xml:space="preserve">Meeting </w:t>
      </w:r>
      <w:r w:rsidR="00BB7787">
        <w:rPr>
          <w:b/>
          <w:noProof/>
          <w:sz w:val="24"/>
        </w:rPr>
        <w:t>#125</w:t>
      </w:r>
      <w:r>
        <w:rPr>
          <w:b/>
          <w:i/>
          <w:noProof/>
          <w:sz w:val="28"/>
        </w:rPr>
        <w:tab/>
      </w:r>
      <w:r w:rsidR="000A3503" w:rsidRPr="000A3503">
        <w:rPr>
          <w:b/>
          <w:noProof/>
          <w:sz w:val="24"/>
        </w:rPr>
        <w:t>R2-2401124</w:t>
      </w:r>
    </w:p>
    <w:bookmarkStart w:id="0" w:name="OLE_LINK1"/>
    <w:p w14:paraId="7E2778A6" w14:textId="77777777" w:rsidR="00BB7787" w:rsidRDefault="00BB7787" w:rsidP="00BB7787">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fldChar w:fldCharType="end"/>
      </w:r>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26</w:t>
        </w:r>
        <w:r>
          <w:rPr>
            <w:b/>
            <w:noProof/>
            <w:sz w:val="24"/>
            <w:vertAlign w:val="superscript"/>
          </w:rPr>
          <w:t>th</w:t>
        </w:r>
        <w:r>
          <w:rPr>
            <w:b/>
            <w:noProof/>
            <w:sz w:val="24"/>
          </w:rPr>
          <w:t xml:space="preserve"> Feb 2024</w:t>
        </w:r>
      </w:fldSimple>
      <w:r>
        <w:rPr>
          <w:b/>
          <w:noProof/>
          <w:sz w:val="24"/>
        </w:rPr>
        <w:t xml:space="preserve"> - </w:t>
      </w:r>
      <w:fldSimple w:instr=" DOCPROPERTY  EndDate  \* MERGEFORMAT ">
        <w:r>
          <w:rPr>
            <w:b/>
            <w:noProof/>
            <w:sz w:val="24"/>
          </w:rPr>
          <w:t>1</w:t>
        </w:r>
        <w:r>
          <w:rPr>
            <w:b/>
            <w:noProof/>
            <w:sz w:val="24"/>
            <w:vertAlign w:val="superscript"/>
          </w:rPr>
          <w:t>st</w:t>
        </w:r>
        <w:r>
          <w:rPr>
            <w:b/>
            <w:noProof/>
            <w:sz w:val="24"/>
          </w:rPr>
          <w:t xml:space="preserve"> Mar 2024</w:t>
        </w:r>
      </w:fldSimple>
      <w:r>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9F3699" w:rsidR="001E41F3" w:rsidRPr="00410371" w:rsidRDefault="00AA2A16" w:rsidP="00AA2A16">
            <w:pPr>
              <w:pStyle w:val="CRCoverPage"/>
              <w:spacing w:after="0"/>
              <w:ind w:right="280"/>
              <w:jc w:val="right"/>
              <w:rPr>
                <w:b/>
                <w:noProof/>
                <w:sz w:val="28"/>
              </w:rPr>
            </w:pPr>
            <w:r>
              <w:rPr>
                <w:b/>
                <w:noProof/>
                <w:sz w:val="28"/>
              </w:rPr>
              <w:t>38.3</w:t>
            </w:r>
            <w:r w:rsidR="00F33957">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9215B" w:rsidR="001E41F3" w:rsidRPr="00410371" w:rsidRDefault="000A3503" w:rsidP="00547111">
            <w:pPr>
              <w:pStyle w:val="CRCoverPage"/>
              <w:spacing w:after="0"/>
              <w:rPr>
                <w:noProof/>
              </w:rPr>
            </w:pPr>
            <w:r>
              <w:rPr>
                <w:b/>
                <w:noProof/>
                <w:sz w:val="28"/>
              </w:rPr>
              <w:t>4586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C4975" w:rsidR="001E41F3" w:rsidRPr="00410371" w:rsidRDefault="00000000" w:rsidP="00E13F3D">
            <w:pPr>
              <w:pStyle w:val="CRCoverPage"/>
              <w:spacing w:after="0"/>
              <w:jc w:val="center"/>
              <w:rPr>
                <w:b/>
                <w:noProof/>
              </w:rPr>
            </w:pPr>
            <w:fldSimple w:instr=" DOCPROPERTY  Revision  \* MERGEFORMAT ">
              <w:r w:rsidR="00AA2A1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AB63" w:rsidR="001E41F3" w:rsidRPr="00410371" w:rsidRDefault="00AA2A1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30A069" w:rsidR="00F25D98" w:rsidRDefault="0063613F" w:rsidP="001E41F3">
            <w:pPr>
              <w:pStyle w:val="CRCoverPage"/>
              <w:spacing w:after="0"/>
              <w:jc w:val="center"/>
              <w:rPr>
                <w:b/>
                <w:caps/>
                <w:noProof/>
              </w:rPr>
            </w:pPr>
            <w:bookmarkStart w:id="2" w:name="OLE_LINK6"/>
            <w:r>
              <w:rPr>
                <w:b/>
                <w:caps/>
                <w:noProof/>
              </w:rPr>
              <w:t>X</w:t>
            </w:r>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FF06F0" w:rsidR="00F25D98" w:rsidRDefault="0063613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8272A" w:rsidR="001E41F3" w:rsidRDefault="001E262F">
            <w:pPr>
              <w:pStyle w:val="CRCoverPage"/>
              <w:spacing w:after="0"/>
              <w:ind w:left="100"/>
              <w:rPr>
                <w:noProof/>
              </w:rPr>
            </w:pPr>
            <w:bookmarkStart w:id="3" w:name="OLE_LINK3"/>
            <w:r>
              <w:t>Correction</w:t>
            </w:r>
            <w:r w:rsidRPr="001E262F">
              <w:t xml:space="preserve"> on </w:t>
            </w:r>
            <w:r w:rsidR="00B56A94" w:rsidRPr="00B56A94">
              <w:t>further measurement gap enhancements</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38914" w:rsidR="001E41F3" w:rsidRDefault="00B90E9E">
            <w:pPr>
              <w:pStyle w:val="CRCoverPage"/>
              <w:spacing w:after="0"/>
              <w:ind w:left="100"/>
              <w:rPr>
                <w:noProof/>
              </w:rPr>
            </w:pPr>
            <w:r>
              <w:t>MediaTek Inc.</w:t>
            </w:r>
            <w:r w:rsidR="000A3503">
              <w:t xml:space="preserve">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B4332" w:rsidR="001E41F3" w:rsidRDefault="00000000" w:rsidP="00547111">
            <w:pPr>
              <w:pStyle w:val="CRCoverPage"/>
              <w:spacing w:after="0"/>
              <w:ind w:left="100"/>
              <w:rPr>
                <w:noProof/>
              </w:rPr>
            </w:pPr>
            <w:fldSimple w:instr=" DOCPROPERTY  SourceIfTsg  \* MERGEFORMAT ">
              <w:r w:rsidR="00AD1A8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31293" w:rsidR="001E41F3" w:rsidRDefault="00732956">
            <w:pPr>
              <w:pStyle w:val="CRCoverPage"/>
              <w:spacing w:after="0"/>
              <w:ind w:left="100"/>
              <w:rPr>
                <w:noProof/>
              </w:rPr>
            </w:pPr>
            <w:bookmarkStart w:id="4" w:name="OLE_LINK4"/>
            <w:r>
              <w:rPr>
                <w:rFonts w:cs="Arial"/>
                <w:bCs/>
              </w:rPr>
              <w:t>NR_MG_enh2-Core</w:t>
            </w:r>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E32DB" w:rsidR="001E41F3" w:rsidRDefault="00F72977">
            <w:pPr>
              <w:pStyle w:val="CRCoverPage"/>
              <w:spacing w:after="0"/>
              <w:ind w:left="100"/>
              <w:rPr>
                <w:noProof/>
              </w:rPr>
            </w:pPr>
            <w: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55EF4" w:rsidR="001E41F3" w:rsidRDefault="00AD1A8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36B58" w:rsidR="001E41F3" w:rsidRDefault="000942F0">
            <w:pPr>
              <w:pStyle w:val="CRCoverPage"/>
              <w:spacing w:after="0"/>
              <w:ind w:left="100"/>
              <w:rPr>
                <w:noProof/>
              </w:rPr>
            </w:pPr>
            <w:r w:rsidRPr="000942F0">
              <w:t>Rel-1</w:t>
            </w:r>
            <w:r w:rsidR="007329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158913170"/>
            <w:r>
              <w:rPr>
                <w:b/>
                <w:i/>
                <w:noProof/>
              </w:rPr>
              <w:t>Reason for change:</w:t>
            </w:r>
          </w:p>
        </w:tc>
        <w:tc>
          <w:tcPr>
            <w:tcW w:w="6946" w:type="dxa"/>
            <w:gridSpan w:val="9"/>
            <w:tcBorders>
              <w:top w:val="single" w:sz="4" w:space="0" w:color="auto"/>
              <w:right w:val="single" w:sz="4" w:space="0" w:color="auto"/>
            </w:tcBorders>
            <w:shd w:val="pct30" w:color="FFFF00" w:fill="auto"/>
          </w:tcPr>
          <w:p w14:paraId="08AB90F2" w14:textId="4E7B0DB6" w:rsidR="00C36B07" w:rsidRPr="005239DD" w:rsidRDefault="00B56A94" w:rsidP="00C36B07">
            <w:pPr>
              <w:pStyle w:val="CRCoverPage"/>
              <w:spacing w:after="0"/>
              <w:ind w:left="100"/>
              <w:rPr>
                <w:lang w:val="en-US"/>
              </w:rPr>
            </w:pPr>
            <w:r w:rsidRPr="005239DD">
              <w:rPr>
                <w:lang w:val="en-US"/>
              </w:rPr>
              <w:br/>
            </w:r>
            <w:bookmarkStart w:id="6" w:name="OLE_LINK2"/>
            <w:r w:rsidR="00C36B07" w:rsidRPr="005239DD">
              <w:rPr>
                <w:lang w:val="en-US"/>
              </w:rPr>
              <w:t xml:space="preserve">Below RILs are agreed during R18 ASN.1 </w:t>
            </w:r>
            <w:r w:rsidR="009B59A9">
              <w:rPr>
                <w:lang w:val="en-US"/>
              </w:rPr>
              <w:t xml:space="preserve">Review </w:t>
            </w:r>
            <w:r w:rsidR="00C36B07" w:rsidRPr="005239DD">
              <w:rPr>
                <w:lang w:val="en-US"/>
              </w:rPr>
              <w:t xml:space="preserve">for measurement gap </w:t>
            </w:r>
            <w:r w:rsidR="00A700BD">
              <w:rPr>
                <w:lang w:val="en-US"/>
              </w:rPr>
              <w:t>enhancement</w:t>
            </w:r>
            <w:r w:rsidR="00C36B07" w:rsidRPr="005239DD">
              <w:rPr>
                <w:lang w:val="en-US"/>
              </w:rPr>
              <w:t>.</w:t>
            </w:r>
            <w:r w:rsidR="00C36B07" w:rsidRPr="005239DD">
              <w:rPr>
                <w:lang w:val="en-US"/>
              </w:rPr>
              <w:tab/>
            </w:r>
            <w:bookmarkEnd w:id="6"/>
          </w:p>
          <w:p w14:paraId="51D920BB" w14:textId="77777777" w:rsidR="00C36B07" w:rsidRPr="005239DD" w:rsidRDefault="00C36B07" w:rsidP="00C36B07">
            <w:pPr>
              <w:pStyle w:val="CRCoverPage"/>
              <w:numPr>
                <w:ilvl w:val="0"/>
                <w:numId w:val="2"/>
              </w:numPr>
              <w:spacing w:after="0"/>
              <w:rPr>
                <w:lang w:val="en-US"/>
              </w:rPr>
            </w:pPr>
            <w:bookmarkStart w:id="7" w:name="OLE_LINK21"/>
            <w:r w:rsidRPr="005239DD">
              <w:rPr>
                <w:b/>
                <w:bCs/>
                <w:lang w:val="en-US"/>
              </w:rPr>
              <w:t>I152</w:t>
            </w:r>
            <w:bookmarkEnd w:id="7"/>
            <w:r w:rsidRPr="005239DD">
              <w:rPr>
                <w:b/>
                <w:bCs/>
                <w:lang w:val="en-US"/>
              </w:rPr>
              <w:t>/I153/I157/I158</w:t>
            </w:r>
            <w:r w:rsidRPr="005239DD">
              <w:rPr>
                <w:lang w:val="en-US"/>
              </w:rPr>
              <w:t xml:space="preserve"> - change the indentation level</w:t>
            </w:r>
          </w:p>
          <w:p w14:paraId="10CAE3DF" w14:textId="56B9B22B" w:rsidR="00C36B07" w:rsidRPr="005239DD" w:rsidRDefault="00C36B07" w:rsidP="00C36B07">
            <w:pPr>
              <w:pStyle w:val="CRCoverPage"/>
              <w:numPr>
                <w:ilvl w:val="0"/>
                <w:numId w:val="2"/>
              </w:numPr>
              <w:spacing w:after="0"/>
              <w:rPr>
                <w:lang w:val="en-US"/>
              </w:rPr>
            </w:pPr>
            <w:bookmarkStart w:id="8" w:name="OLE_LINK16"/>
            <w:r w:rsidRPr="005239DD">
              <w:rPr>
                <w:b/>
                <w:bCs/>
                <w:lang w:val="en-US"/>
              </w:rPr>
              <w:t>E100</w:t>
            </w:r>
            <w:r w:rsidRPr="005239DD">
              <w:rPr>
                <w:lang w:val="en-US"/>
              </w:rPr>
              <w:t xml:space="preserve"> </w:t>
            </w:r>
            <w:bookmarkEnd w:id="8"/>
            <w:r w:rsidRPr="005239DD">
              <w:rPr>
                <w:lang w:val="en-US"/>
              </w:rPr>
              <w:t>- This field (</w:t>
            </w:r>
            <w:r w:rsidR="00910044" w:rsidRPr="00910044">
              <w:rPr>
                <w:i/>
                <w:iCs/>
                <w:lang w:val="en-US"/>
              </w:rPr>
              <w:t>needForInterruptionConfigNR-r18</w:t>
            </w:r>
            <w:r w:rsidRPr="005239DD">
              <w:rPr>
                <w:lang w:val="en-US"/>
              </w:rPr>
              <w:t xml:space="preserve">) once configured by the network cannot be released anymore. Since the presence of this field is linked to the configuration of the needForGapsConfigNR field, it would be good to change the Need code to Need R and also have “enabled” as only state. In this case we can </w:t>
            </w:r>
            <w:r w:rsidR="00A700BD">
              <w:rPr>
                <w:lang w:val="en-US"/>
              </w:rPr>
              <w:t xml:space="preserve">clarify </w:t>
            </w:r>
            <w:r w:rsidRPr="005239DD">
              <w:rPr>
                <w:lang w:val="en-US"/>
              </w:rPr>
              <w:t>in the field description that this field is not present in case needForGapsConfigNR is released.</w:t>
            </w:r>
          </w:p>
          <w:p w14:paraId="452430B9" w14:textId="13D423D9" w:rsidR="00C36B07" w:rsidRPr="005239DD" w:rsidRDefault="00C36B07" w:rsidP="00C36B07">
            <w:pPr>
              <w:pStyle w:val="CRCoverPage"/>
              <w:numPr>
                <w:ilvl w:val="0"/>
                <w:numId w:val="2"/>
              </w:numPr>
              <w:spacing w:after="0"/>
              <w:rPr>
                <w:lang w:val="en-US"/>
              </w:rPr>
            </w:pPr>
            <w:bookmarkStart w:id="9" w:name="OLE_LINK24"/>
            <w:r w:rsidRPr="005239DD">
              <w:rPr>
                <w:b/>
                <w:bCs/>
                <w:lang w:val="en-US"/>
              </w:rPr>
              <w:t>M001</w:t>
            </w:r>
            <w:r w:rsidRPr="005239DD">
              <w:rPr>
                <w:lang w:val="en-US"/>
              </w:rPr>
              <w:t xml:space="preserve"> </w:t>
            </w:r>
            <w:bookmarkEnd w:id="9"/>
            <w:r w:rsidRPr="005239DD">
              <w:rPr>
                <w:lang w:val="en-US"/>
              </w:rPr>
              <w:t xml:space="preserve">- The field description of </w:t>
            </w:r>
            <w:r w:rsidRPr="005239DD">
              <w:rPr>
                <w:i/>
                <w:iCs/>
                <w:lang w:val="en-US"/>
              </w:rPr>
              <w:t>gapToAddModList</w:t>
            </w:r>
            <w:r w:rsidRPr="005239DD">
              <w:rPr>
                <w:lang w:val="en-US"/>
              </w:rPr>
              <w:t xml:space="preserve"> prevents configuration of concurrent pre-MG/NCSG. However, concurrent pre-MG / NCSG is actually </w:t>
            </w:r>
            <w:r w:rsidR="005239DD">
              <w:rPr>
                <w:lang w:val="en-US"/>
              </w:rPr>
              <w:t xml:space="preserve">one of </w:t>
            </w:r>
            <w:r w:rsidRPr="005239DD">
              <w:rPr>
                <w:lang w:val="en-US"/>
              </w:rPr>
              <w:t>the objective</w:t>
            </w:r>
            <w:r w:rsidR="005239DD">
              <w:rPr>
                <w:lang w:val="en-US"/>
              </w:rPr>
              <w:t>s</w:t>
            </w:r>
            <w:r w:rsidRPr="005239DD">
              <w:rPr>
                <w:lang w:val="en-US"/>
              </w:rPr>
              <w:t xml:space="preserve"> in this work item.</w:t>
            </w:r>
          </w:p>
          <w:p w14:paraId="7245F103" w14:textId="77777777" w:rsidR="00C36B07" w:rsidRPr="005239DD" w:rsidRDefault="00C36B07" w:rsidP="00C36B07">
            <w:pPr>
              <w:pStyle w:val="CRCoverPage"/>
              <w:numPr>
                <w:ilvl w:val="0"/>
                <w:numId w:val="2"/>
              </w:numPr>
              <w:spacing w:after="0"/>
              <w:rPr>
                <w:lang w:val="en-US"/>
              </w:rPr>
            </w:pPr>
            <w:r w:rsidRPr="005239DD">
              <w:rPr>
                <w:b/>
                <w:bCs/>
                <w:lang w:val="en-US"/>
              </w:rPr>
              <w:t>E115</w:t>
            </w:r>
            <w:r w:rsidRPr="005239DD">
              <w:rPr>
                <w:lang w:val="en-US"/>
              </w:rPr>
              <w:t xml:space="preserve"> - Good to add an extension marker within </w:t>
            </w:r>
            <w:r w:rsidRPr="005239DD">
              <w:rPr>
                <w:i/>
                <w:iCs/>
                <w:lang w:val="en-US"/>
              </w:rPr>
              <w:t>NeedForInterruptionInfoNR</w:t>
            </w:r>
            <w:r w:rsidRPr="005239DD">
              <w:rPr>
                <w:lang w:val="en-US"/>
              </w:rPr>
              <w:t xml:space="preserve"> just in case we need to extend this IE in the future.</w:t>
            </w:r>
          </w:p>
          <w:p w14:paraId="708AA7DE" w14:textId="31EFA903" w:rsidR="00B56A94" w:rsidRDefault="00C36B07" w:rsidP="00C36B07">
            <w:pPr>
              <w:pStyle w:val="CRCoverPage"/>
              <w:spacing w:after="0"/>
              <w:rPr>
                <w:noProof/>
              </w:rPr>
            </w:pPr>
            <w:r w:rsidRPr="005239DD">
              <w:rPr>
                <w:lang w:val="en-US"/>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20DB3" w14:textId="77777777" w:rsidR="000E1406" w:rsidRDefault="005239DD" w:rsidP="000E1406">
            <w:pPr>
              <w:pStyle w:val="CRCoverPage"/>
              <w:spacing w:after="0"/>
              <w:ind w:left="100"/>
              <w:rPr>
                <w:noProof/>
              </w:rPr>
            </w:pPr>
            <w:r>
              <w:rPr>
                <w:noProof/>
              </w:rPr>
              <w:br/>
            </w:r>
            <w:r w:rsidR="000E1406">
              <w:rPr>
                <w:noProof/>
              </w:rPr>
              <w:t>&lt;1&gt; I152/I153/I157/I158 - change the indentation level</w:t>
            </w:r>
          </w:p>
          <w:p w14:paraId="5AD45921" w14:textId="2EBBADF7" w:rsidR="000E1406" w:rsidRDefault="000E1406" w:rsidP="000E1406">
            <w:pPr>
              <w:pStyle w:val="CRCoverPage"/>
              <w:spacing w:after="0"/>
              <w:ind w:left="100"/>
              <w:rPr>
                <w:noProof/>
              </w:rPr>
            </w:pPr>
            <w:r>
              <w:rPr>
                <w:noProof/>
              </w:rPr>
              <w:t xml:space="preserve">&lt;2&gt; E100 - Allow NW to release field </w:t>
            </w:r>
            <w:r w:rsidRPr="000E1406">
              <w:rPr>
                <w:i/>
                <w:iCs/>
                <w:noProof/>
              </w:rPr>
              <w:t>needForInterruptionConfigNR-r18</w:t>
            </w:r>
            <w:r w:rsidRPr="000E1406">
              <w:rPr>
                <w:noProof/>
              </w:rPr>
              <w:t>.</w:t>
            </w:r>
          </w:p>
          <w:p w14:paraId="65CE7FB8" w14:textId="32507CAF" w:rsidR="000E1406" w:rsidRDefault="000E1406" w:rsidP="000E1406">
            <w:pPr>
              <w:pStyle w:val="CRCoverPage"/>
              <w:spacing w:after="0"/>
              <w:ind w:left="100"/>
              <w:rPr>
                <w:noProof/>
              </w:rPr>
            </w:pPr>
            <w:r>
              <w:rPr>
                <w:noProof/>
              </w:rPr>
              <w:t>&lt;3&gt; M001 - Remove the field description limitation on configuration of concurrent pre-MG/NCSG.</w:t>
            </w:r>
            <w:r>
              <w:rPr>
                <w:noProof/>
              </w:rPr>
              <w:br/>
              <w:t xml:space="preserve">&lt;4&gt; </w:t>
            </w:r>
            <w:r w:rsidRPr="000E1406">
              <w:rPr>
                <w:noProof/>
              </w:rPr>
              <w:t xml:space="preserve">E115 - Add an extension marker within </w:t>
            </w:r>
            <w:r w:rsidRPr="000E1406">
              <w:rPr>
                <w:i/>
                <w:iCs/>
                <w:noProof/>
              </w:rPr>
              <w:t>NeedForInterruptionInfoNR</w:t>
            </w:r>
            <w:r w:rsidRPr="000E1406">
              <w:rPr>
                <w:noProof/>
              </w:rPr>
              <w:t>.</w:t>
            </w:r>
          </w:p>
          <w:p w14:paraId="31C656EC" w14:textId="5831DD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2FDBA" w:rsidR="001E41F3" w:rsidRDefault="00A700BD">
            <w:pPr>
              <w:pStyle w:val="CRCoverPage"/>
              <w:spacing w:after="0"/>
              <w:ind w:left="100"/>
              <w:rPr>
                <w:noProof/>
              </w:rPr>
            </w:pPr>
            <w:r w:rsidRPr="00A700BD">
              <w:rPr>
                <w:noProof/>
              </w:rPr>
              <w:t>Some unclarity or limitation in measurement gap enhancement features</w:t>
            </w:r>
            <w:r>
              <w:rPr>
                <w:noProof/>
              </w:rPr>
              <w:t>.</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E08B4"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C2BF0" w:rsidR="001E41F3" w:rsidRDefault="000832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E7E2F" w:rsidR="001E41F3" w:rsidRDefault="000832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BD5C5" w:rsidR="001E41F3" w:rsidRDefault="000832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1740E0" w14:textId="77777777" w:rsidR="00290536" w:rsidRDefault="00290536" w:rsidP="00290536">
      <w:pPr>
        <w:pStyle w:val="TAL"/>
        <w:rPr>
          <w:b/>
          <w:lang w:eastAsia="en-GB"/>
        </w:rPr>
      </w:pPr>
      <w:bookmarkStart w:id="10" w:name="OLE_LINK25"/>
    </w:p>
    <w:p w14:paraId="7020AB96" w14:textId="77777777" w:rsidR="00290536" w:rsidRDefault="00290536" w:rsidP="00290536">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Pr>
          <w:noProof/>
          <w:sz w:val="32"/>
          <w:vertAlign w:val="superscript"/>
          <w:lang w:eastAsia="zh-CN"/>
        </w:rPr>
        <w:t>st</w:t>
      </w:r>
      <w:r>
        <w:rPr>
          <w:noProof/>
          <w:sz w:val="32"/>
          <w:lang w:eastAsia="zh-CN"/>
        </w:rPr>
        <w:t xml:space="preserve"> change</w:t>
      </w:r>
    </w:p>
    <w:p w14:paraId="30638E02" w14:textId="77777777" w:rsidR="00290536" w:rsidRDefault="00290536" w:rsidP="00290536">
      <w:pPr>
        <w:rPr>
          <w:noProof/>
          <w:lang w:eastAsia="ja-JP"/>
        </w:rPr>
      </w:pPr>
    </w:p>
    <w:bookmarkEnd w:id="10"/>
    <w:p w14:paraId="252A7DF7" w14:textId="77777777" w:rsidR="00CB082E" w:rsidRDefault="00CB082E">
      <w:pPr>
        <w:rPr>
          <w:noProof/>
        </w:rPr>
      </w:pPr>
    </w:p>
    <w:p w14:paraId="2AA900B6" w14:textId="77777777" w:rsidR="00CA2B12" w:rsidRPr="00CA2B12" w:rsidRDefault="00CA2B12" w:rsidP="00CA2B12">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1" w:name="_Toc60776760"/>
      <w:bookmarkStart w:id="12" w:name="_Toc156129693"/>
      <w:r w:rsidRPr="00CA2B12">
        <w:rPr>
          <w:rFonts w:ascii="Arial" w:eastAsia="MS Mincho" w:hAnsi="Arial"/>
          <w:sz w:val="24"/>
          <w:lang w:eastAsia="ja-JP"/>
        </w:rPr>
        <w:t>5.3.5.3</w:t>
      </w:r>
      <w:r w:rsidRPr="00CA2B12">
        <w:rPr>
          <w:rFonts w:ascii="Arial" w:eastAsia="MS Mincho" w:hAnsi="Arial"/>
          <w:sz w:val="24"/>
          <w:lang w:eastAsia="ja-JP"/>
        </w:rPr>
        <w:tab/>
        <w:t xml:space="preserve">Reception of an </w:t>
      </w:r>
      <w:r w:rsidRPr="00CA2B12">
        <w:rPr>
          <w:rFonts w:ascii="Arial" w:eastAsia="MS Mincho" w:hAnsi="Arial"/>
          <w:i/>
          <w:sz w:val="24"/>
          <w:lang w:eastAsia="ja-JP"/>
        </w:rPr>
        <w:t>RRCReconfiguration</w:t>
      </w:r>
      <w:r w:rsidRPr="00CA2B12">
        <w:rPr>
          <w:rFonts w:ascii="Arial" w:eastAsia="MS Mincho" w:hAnsi="Arial"/>
          <w:sz w:val="24"/>
          <w:lang w:eastAsia="ja-JP"/>
        </w:rPr>
        <w:t xml:space="preserve"> by the UE</w:t>
      </w:r>
      <w:bookmarkEnd w:id="11"/>
      <w:bookmarkEnd w:id="12"/>
    </w:p>
    <w:p w14:paraId="308D1F0F" w14:textId="77777777" w:rsidR="00CA2B12" w:rsidRPr="00CA2B12" w:rsidRDefault="00CA2B12" w:rsidP="00CA2B12">
      <w:pPr>
        <w:overflowPunct w:val="0"/>
        <w:autoSpaceDE w:val="0"/>
        <w:autoSpaceDN w:val="0"/>
        <w:adjustRightInd w:val="0"/>
        <w:rPr>
          <w:lang w:eastAsia="ja-JP"/>
        </w:rPr>
      </w:pPr>
      <w:r w:rsidRPr="00CA2B12">
        <w:rPr>
          <w:lang w:eastAsia="ja-JP"/>
        </w:rPr>
        <w:t xml:space="preserve">The UE shall perform the following actions upon reception of the </w:t>
      </w:r>
      <w:r w:rsidRPr="00CA2B12">
        <w:rPr>
          <w:i/>
          <w:lang w:eastAsia="ja-JP"/>
        </w:rPr>
        <w:t>RRCReconfiguration,</w:t>
      </w:r>
      <w:r w:rsidRPr="00CA2B12">
        <w:rPr>
          <w:lang w:eastAsia="ja-JP"/>
        </w:rPr>
        <w:t xml:space="preserve"> upon execution of the conditional reconfiguration (CHO, CPA or CPC), or upon execution of an LTM cell switch:</w:t>
      </w:r>
    </w:p>
    <w:p w14:paraId="30ED4D3B"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iCs/>
          <w:lang w:eastAsia="ja-JP"/>
        </w:rPr>
        <w:t>RRCReconfiguration</w:t>
      </w:r>
      <w:r w:rsidRPr="00CA2B12">
        <w:rPr>
          <w:lang w:eastAsia="ja-JP"/>
        </w:rPr>
        <w:t xml:space="preserve"> is applied due to a conditional reconfiguration execution upon cell selection performed while timer T311 was running, as defined in 5.3.7.3:</w:t>
      </w:r>
    </w:p>
    <w:p w14:paraId="1AB88E8D"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remove all the entries within the MCG and the SCG </w:t>
      </w:r>
      <w:r w:rsidRPr="00CA2B12">
        <w:rPr>
          <w:i/>
          <w:iCs/>
          <w:lang w:eastAsia="ja-JP"/>
        </w:rPr>
        <w:t>VarConditionalReconfig</w:t>
      </w:r>
      <w:r w:rsidRPr="00CA2B12">
        <w:rPr>
          <w:lang w:eastAsia="ja-JP"/>
        </w:rPr>
        <w:t>, if any;</w:t>
      </w:r>
    </w:p>
    <w:p w14:paraId="354180F4"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includes the </w:t>
      </w:r>
      <w:r w:rsidRPr="00CA2B12">
        <w:rPr>
          <w:i/>
          <w:lang w:eastAsia="ja-JP"/>
        </w:rPr>
        <w:t>daps-SourceRelease</w:t>
      </w:r>
      <w:r w:rsidRPr="00CA2B12">
        <w:rPr>
          <w:lang w:eastAsia="ja-JP"/>
        </w:rPr>
        <w:t>:</w:t>
      </w:r>
    </w:p>
    <w:p w14:paraId="2CFCE04A"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reset the source MAC and release the source MAC configuration;</w:t>
      </w:r>
    </w:p>
    <w:p w14:paraId="7C3553F1"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for each DAPS bearer:</w:t>
      </w:r>
    </w:p>
    <w:p w14:paraId="24E23552"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release the RLC entity or entities as specified in TS 38.322 [4], clause 5.1.3, and the associated logical channel for the source SpCell;</w:t>
      </w:r>
    </w:p>
    <w:p w14:paraId="15244C81"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reconfigure the PDCP entity to release DAPS as specified in TS 38.323 [5];</w:t>
      </w:r>
    </w:p>
    <w:p w14:paraId="2C97AFCE"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for each SRB:</w:t>
      </w:r>
    </w:p>
    <w:p w14:paraId="52403B7D"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release the PDCP entity for the source SpCell;</w:t>
      </w:r>
    </w:p>
    <w:p w14:paraId="05371975"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release the RLC entity as specified in TS 38.322 [4], clause 5.1.3, and the associated logical channel for the source SpCell;</w:t>
      </w:r>
    </w:p>
    <w:p w14:paraId="2DD85853"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release the physical channel configuration for the source SpCell;</w:t>
      </w:r>
    </w:p>
    <w:p w14:paraId="5FC1322E"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discard the keys used in the source SpCell (the K</w:t>
      </w:r>
      <w:r w:rsidRPr="00CA2B12">
        <w:rPr>
          <w:vertAlign w:val="subscript"/>
          <w:lang w:eastAsia="ja-JP"/>
        </w:rPr>
        <w:t>gNB</w:t>
      </w:r>
      <w:r w:rsidRPr="00CA2B12">
        <w:rPr>
          <w:lang w:eastAsia="ja-JP"/>
        </w:rPr>
        <w:t xml:space="preserve"> key, the K</w:t>
      </w:r>
      <w:r w:rsidRPr="00CA2B12">
        <w:rPr>
          <w:vertAlign w:val="subscript"/>
          <w:lang w:eastAsia="ja-JP"/>
        </w:rPr>
        <w:t>RRCenc</w:t>
      </w:r>
      <w:r w:rsidRPr="00CA2B12">
        <w:rPr>
          <w:lang w:eastAsia="ja-JP"/>
        </w:rPr>
        <w:t xml:space="preserve"> key, the K</w:t>
      </w:r>
      <w:r w:rsidRPr="00CA2B12">
        <w:rPr>
          <w:vertAlign w:val="subscript"/>
          <w:lang w:eastAsia="ja-JP"/>
        </w:rPr>
        <w:t>RRCint</w:t>
      </w:r>
      <w:r w:rsidRPr="00CA2B12">
        <w:rPr>
          <w:lang w:eastAsia="ja-JP"/>
        </w:rPr>
        <w:t xml:space="preserve"> key, the K</w:t>
      </w:r>
      <w:r w:rsidRPr="00CA2B12">
        <w:rPr>
          <w:vertAlign w:val="subscript"/>
          <w:lang w:eastAsia="ja-JP"/>
        </w:rPr>
        <w:t>UPint</w:t>
      </w:r>
      <w:r w:rsidRPr="00CA2B12">
        <w:rPr>
          <w:lang w:eastAsia="ja-JP"/>
        </w:rPr>
        <w:t xml:space="preserve"> key </w:t>
      </w:r>
      <w:r w:rsidRPr="00CA2B12">
        <w:rPr>
          <w:lang w:eastAsia="zh-CN"/>
        </w:rPr>
        <w:t xml:space="preserve">and the </w:t>
      </w:r>
      <w:r w:rsidRPr="00CA2B12">
        <w:rPr>
          <w:lang w:eastAsia="ja-JP"/>
        </w:rPr>
        <w:t>K</w:t>
      </w:r>
      <w:r w:rsidRPr="00CA2B12">
        <w:rPr>
          <w:vertAlign w:val="subscript"/>
          <w:lang w:eastAsia="ja-JP"/>
        </w:rPr>
        <w:t>UPenc</w:t>
      </w:r>
      <w:r w:rsidRPr="00CA2B12">
        <w:rPr>
          <w:lang w:eastAsia="zh-CN"/>
        </w:rPr>
        <w:t xml:space="preserve"> key), if any</w:t>
      </w:r>
      <w:r w:rsidRPr="00CA2B12">
        <w:rPr>
          <w:lang w:eastAsia="ja-JP"/>
        </w:rPr>
        <w:t>;</w:t>
      </w:r>
    </w:p>
    <w:p w14:paraId="11AEFA3C"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is received via other RAT (i.e., inter-RAT handover to NR):</w:t>
      </w:r>
    </w:p>
    <w:p w14:paraId="00C29C61" w14:textId="77777777" w:rsidR="00CA2B12" w:rsidRPr="00CA2B12" w:rsidRDefault="00CA2B12" w:rsidP="00CA2B12">
      <w:pPr>
        <w:overflowPunct w:val="0"/>
        <w:autoSpaceDE w:val="0"/>
        <w:autoSpaceDN w:val="0"/>
        <w:adjustRightInd w:val="0"/>
        <w:ind w:left="851" w:hanging="284"/>
        <w:rPr>
          <w:lang w:eastAsia="ja-JP"/>
        </w:rPr>
      </w:pPr>
      <w:r w:rsidRPr="00CA2B12">
        <w:rPr>
          <w:rFonts w:eastAsia="MS Mincho"/>
          <w:lang w:eastAsia="ja-JP"/>
        </w:rPr>
        <w:t>2&gt;</w:t>
      </w:r>
      <w:r w:rsidRPr="00CA2B12">
        <w:rPr>
          <w:rFonts w:eastAsia="MS Mincho"/>
          <w:lang w:eastAsia="ja-JP"/>
        </w:rPr>
        <w:tab/>
        <w:t>i</w:t>
      </w:r>
      <w:r w:rsidRPr="00CA2B12">
        <w:rPr>
          <w:lang w:eastAsia="ja-JP"/>
        </w:rPr>
        <w:t xml:space="preserve">f the </w:t>
      </w:r>
      <w:r w:rsidRPr="00CA2B12">
        <w:rPr>
          <w:rFonts w:eastAsia="MS Mincho"/>
          <w:i/>
          <w:lang w:eastAsia="ja-JP"/>
        </w:rPr>
        <w:t xml:space="preserve">RRCReconfiguration </w:t>
      </w:r>
      <w:r w:rsidRPr="00CA2B12">
        <w:rPr>
          <w:rFonts w:eastAsia="MS Mincho"/>
          <w:lang w:eastAsia="ja-JP"/>
        </w:rPr>
        <w:t xml:space="preserve">does not include the </w:t>
      </w:r>
      <w:r w:rsidRPr="00CA2B12">
        <w:rPr>
          <w:i/>
          <w:lang w:eastAsia="ja-JP"/>
        </w:rPr>
        <w:t xml:space="preserve">fullConfig </w:t>
      </w:r>
      <w:r w:rsidRPr="00CA2B12">
        <w:rPr>
          <w:lang w:eastAsia="ja-JP"/>
        </w:rPr>
        <w:t>and the UE is connected to 5GC (i.e., delta signalling during intra 5GC handover):</w:t>
      </w:r>
    </w:p>
    <w:p w14:paraId="44F5DAC7"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re-use the source RAT SDAP and PDCP configurations if available (i.e., current SDAP/PDCP configurations for all RBs from source E-UTRA RAT prior to the reception of the inter-RAT HO </w:t>
      </w:r>
      <w:r w:rsidRPr="00CA2B12">
        <w:rPr>
          <w:i/>
          <w:lang w:eastAsia="ja-JP"/>
        </w:rPr>
        <w:t>RRCReconfiguration</w:t>
      </w:r>
      <w:r w:rsidRPr="00CA2B12">
        <w:rPr>
          <w:lang w:eastAsia="ja-JP"/>
        </w:rPr>
        <w:t xml:space="preserve"> message);</w:t>
      </w:r>
    </w:p>
    <w:p w14:paraId="26D6DE36"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else:</w:t>
      </w:r>
    </w:p>
    <w:p w14:paraId="1C177B5C"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if the RRCReconfiguration includes the fullConfig:</w:t>
      </w:r>
    </w:p>
    <w:p w14:paraId="4BE445AC"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perform the full configuration procedure as specified in 5.3.5.11;</w:t>
      </w:r>
    </w:p>
    <w:p w14:paraId="0F51BBBE" w14:textId="77777777" w:rsidR="00CA2B12" w:rsidRPr="00CA2B12" w:rsidRDefault="00CA2B12" w:rsidP="00CA2B12">
      <w:pPr>
        <w:overflowPunct w:val="0"/>
        <w:autoSpaceDE w:val="0"/>
        <w:autoSpaceDN w:val="0"/>
        <w:adjustRightInd w:val="0"/>
        <w:ind w:left="568" w:hanging="284"/>
        <w:rPr>
          <w:rFonts w:eastAsia="Batang"/>
          <w:noProof/>
        </w:rPr>
      </w:pPr>
      <w:r w:rsidRPr="00CA2B12">
        <w:rPr>
          <w:rFonts w:eastAsia="Batang"/>
          <w:noProof/>
        </w:rPr>
        <w:t>1&gt;</w:t>
      </w:r>
      <w:r w:rsidRPr="00CA2B12">
        <w:rPr>
          <w:rFonts w:eastAsia="Batang"/>
          <w:noProof/>
        </w:rPr>
        <w:tab/>
        <w:t xml:space="preserve">if the </w:t>
      </w:r>
      <w:r w:rsidRPr="00CA2B12">
        <w:rPr>
          <w:i/>
          <w:lang w:eastAsia="ja-JP"/>
        </w:rPr>
        <w:t>RRCReconfiguration</w:t>
      </w:r>
      <w:r w:rsidRPr="00CA2B12">
        <w:rPr>
          <w:lang w:eastAsia="ja-JP"/>
        </w:rPr>
        <w:t xml:space="preserve"> </w:t>
      </w:r>
      <w:r w:rsidRPr="00CA2B12">
        <w:rPr>
          <w:rFonts w:eastAsia="Batang"/>
          <w:noProof/>
        </w:rPr>
        <w:t xml:space="preserve">includes the </w:t>
      </w:r>
      <w:r w:rsidRPr="00CA2B12">
        <w:rPr>
          <w:rFonts w:eastAsia="Batang"/>
          <w:i/>
          <w:noProof/>
        </w:rPr>
        <w:t>masterCellGroup</w:t>
      </w:r>
      <w:r w:rsidRPr="00CA2B12">
        <w:rPr>
          <w:rFonts w:eastAsia="Batang"/>
          <w:noProof/>
        </w:rPr>
        <w:t>:</w:t>
      </w:r>
    </w:p>
    <w:p w14:paraId="4D9C1CD9" w14:textId="77777777" w:rsidR="00CA2B12" w:rsidRPr="00CA2B12" w:rsidRDefault="00CA2B12" w:rsidP="00CA2B12">
      <w:pPr>
        <w:overflowPunct w:val="0"/>
        <w:autoSpaceDE w:val="0"/>
        <w:autoSpaceDN w:val="0"/>
        <w:adjustRightInd w:val="0"/>
        <w:ind w:left="851" w:hanging="284"/>
        <w:rPr>
          <w:rFonts w:eastAsia="Batang"/>
          <w:noProof/>
          <w:lang w:eastAsia="ja-JP"/>
        </w:rPr>
      </w:pPr>
      <w:r w:rsidRPr="00CA2B12">
        <w:rPr>
          <w:rFonts w:eastAsia="Batang"/>
          <w:noProof/>
          <w:lang w:eastAsia="ja-JP"/>
        </w:rPr>
        <w:t>2&gt;</w:t>
      </w:r>
      <w:r w:rsidRPr="00CA2B12">
        <w:rPr>
          <w:rFonts w:eastAsia="Batang"/>
          <w:noProof/>
          <w:lang w:eastAsia="ja-JP"/>
        </w:rPr>
        <w:tab/>
        <w:t xml:space="preserve">perform the cell group configuration for the received </w:t>
      </w:r>
      <w:r w:rsidRPr="00CA2B12">
        <w:rPr>
          <w:rFonts w:eastAsia="Batang"/>
          <w:i/>
          <w:noProof/>
          <w:lang w:eastAsia="ja-JP"/>
        </w:rPr>
        <w:t>masterCellGroup</w:t>
      </w:r>
      <w:r w:rsidRPr="00CA2B12">
        <w:rPr>
          <w:rFonts w:eastAsia="Batang"/>
          <w:noProof/>
          <w:lang w:eastAsia="ja-JP"/>
        </w:rPr>
        <w:t xml:space="preserve"> according to 5.3.5.5;</w:t>
      </w:r>
    </w:p>
    <w:p w14:paraId="790B8CD7" w14:textId="77777777" w:rsidR="00CA2B12" w:rsidRPr="00CA2B12" w:rsidRDefault="00CA2B12" w:rsidP="00CA2B12">
      <w:pPr>
        <w:overflowPunct w:val="0"/>
        <w:autoSpaceDE w:val="0"/>
        <w:autoSpaceDN w:val="0"/>
        <w:adjustRightInd w:val="0"/>
        <w:ind w:left="568" w:hanging="284"/>
        <w:rPr>
          <w:rFonts w:eastAsia="Batang"/>
          <w:noProof/>
        </w:rPr>
      </w:pPr>
      <w:r w:rsidRPr="00CA2B12">
        <w:rPr>
          <w:rFonts w:eastAsia="Batang"/>
          <w:noProof/>
          <w:lang w:eastAsia="ja-JP"/>
        </w:rPr>
        <w:t>1&gt;</w:t>
      </w:r>
      <w:r w:rsidRPr="00CA2B12">
        <w:rPr>
          <w:rFonts w:eastAsia="Batang"/>
          <w:noProof/>
          <w:lang w:eastAsia="ja-JP"/>
        </w:rPr>
        <w:tab/>
        <w:t xml:space="preserve">if the </w:t>
      </w:r>
      <w:r w:rsidRPr="00CA2B12">
        <w:rPr>
          <w:i/>
          <w:lang w:eastAsia="ja-JP"/>
        </w:rPr>
        <w:t>RRCReconfiguration</w:t>
      </w:r>
      <w:r w:rsidRPr="00CA2B12">
        <w:rPr>
          <w:lang w:eastAsia="ja-JP"/>
        </w:rPr>
        <w:t xml:space="preserve"> </w:t>
      </w:r>
      <w:r w:rsidRPr="00CA2B12">
        <w:rPr>
          <w:rFonts w:eastAsia="Batang"/>
          <w:noProof/>
        </w:rPr>
        <w:t xml:space="preserve">includes the </w:t>
      </w:r>
      <w:r w:rsidRPr="00CA2B12">
        <w:rPr>
          <w:rFonts w:eastAsia="Batang"/>
          <w:i/>
          <w:noProof/>
        </w:rPr>
        <w:t>masterKeyUpdate</w:t>
      </w:r>
      <w:r w:rsidRPr="00CA2B12">
        <w:rPr>
          <w:rFonts w:eastAsia="Batang"/>
          <w:noProof/>
        </w:rPr>
        <w:t>:</w:t>
      </w:r>
    </w:p>
    <w:p w14:paraId="4B271668" w14:textId="77777777" w:rsidR="00CA2B12" w:rsidRPr="00CA2B12" w:rsidRDefault="00CA2B12" w:rsidP="00CA2B12">
      <w:pPr>
        <w:overflowPunct w:val="0"/>
        <w:autoSpaceDE w:val="0"/>
        <w:autoSpaceDN w:val="0"/>
        <w:adjustRightInd w:val="0"/>
        <w:ind w:left="851" w:hanging="284"/>
        <w:rPr>
          <w:rFonts w:eastAsia="Batang"/>
          <w:noProof/>
          <w:lang w:eastAsia="ja-JP"/>
        </w:rPr>
      </w:pPr>
      <w:r w:rsidRPr="00CA2B12">
        <w:rPr>
          <w:rFonts w:eastAsia="Batang"/>
          <w:noProof/>
          <w:lang w:eastAsia="ja-JP"/>
        </w:rPr>
        <w:t>2&gt;</w:t>
      </w:r>
      <w:r w:rsidRPr="00CA2B12">
        <w:rPr>
          <w:rFonts w:eastAsia="Batang"/>
          <w:noProof/>
          <w:lang w:eastAsia="ja-JP"/>
        </w:rPr>
        <w:tab/>
        <w:t xml:space="preserve">perform </w:t>
      </w:r>
      <w:r w:rsidRPr="00CA2B12">
        <w:rPr>
          <w:lang w:eastAsia="ja-JP"/>
        </w:rPr>
        <w:t xml:space="preserve">AS </w:t>
      </w:r>
      <w:r w:rsidRPr="00CA2B12">
        <w:rPr>
          <w:rFonts w:eastAsia="Batang"/>
          <w:noProof/>
          <w:lang w:eastAsia="ja-JP"/>
        </w:rPr>
        <w:t>security key update procedure as specified in 5.3.5.7;</w:t>
      </w:r>
    </w:p>
    <w:p w14:paraId="359368D3" w14:textId="77777777" w:rsidR="00CA2B12" w:rsidRPr="00CA2B12" w:rsidRDefault="00CA2B12" w:rsidP="00CA2B12">
      <w:pPr>
        <w:overflowPunct w:val="0"/>
        <w:autoSpaceDE w:val="0"/>
        <w:autoSpaceDN w:val="0"/>
        <w:adjustRightInd w:val="0"/>
        <w:ind w:left="568" w:hanging="284"/>
        <w:rPr>
          <w:rFonts w:eastAsia="Batang"/>
          <w:noProof/>
        </w:rPr>
      </w:pPr>
      <w:r w:rsidRPr="00CA2B12">
        <w:rPr>
          <w:rFonts w:eastAsia="Batang"/>
          <w:noProof/>
        </w:rPr>
        <w:t>1&gt;</w:t>
      </w:r>
      <w:r w:rsidRPr="00CA2B12">
        <w:rPr>
          <w:rFonts w:eastAsia="Batang"/>
          <w:noProof/>
        </w:rPr>
        <w:tab/>
        <w:t xml:space="preserve">if the </w:t>
      </w:r>
      <w:r w:rsidRPr="00CA2B12">
        <w:rPr>
          <w:rFonts w:eastAsia="Batang"/>
          <w:i/>
          <w:noProof/>
        </w:rPr>
        <w:t>RRCReconfiguration</w:t>
      </w:r>
      <w:r w:rsidRPr="00CA2B12">
        <w:rPr>
          <w:rFonts w:eastAsia="Batang"/>
          <w:noProof/>
        </w:rPr>
        <w:t xml:space="preserve"> includes the </w:t>
      </w:r>
      <w:r w:rsidRPr="00CA2B12">
        <w:rPr>
          <w:rFonts w:eastAsia="Batang"/>
          <w:i/>
          <w:noProof/>
        </w:rPr>
        <w:t>sk-Counter</w:t>
      </w:r>
      <w:r w:rsidRPr="00CA2B12">
        <w:rPr>
          <w:rFonts w:eastAsia="Batang"/>
          <w:noProof/>
        </w:rPr>
        <w:t>:</w:t>
      </w:r>
    </w:p>
    <w:p w14:paraId="732946B5" w14:textId="77777777" w:rsidR="00CA2B12" w:rsidRPr="00CA2B12" w:rsidRDefault="00CA2B12" w:rsidP="00CA2B12">
      <w:pPr>
        <w:overflowPunct w:val="0"/>
        <w:autoSpaceDE w:val="0"/>
        <w:autoSpaceDN w:val="0"/>
        <w:adjustRightInd w:val="0"/>
        <w:ind w:left="851" w:hanging="284"/>
        <w:rPr>
          <w:rFonts w:eastAsia="Batang"/>
          <w:noProof/>
          <w:lang w:eastAsia="ja-JP"/>
        </w:rPr>
      </w:pPr>
      <w:r w:rsidRPr="00CA2B12">
        <w:rPr>
          <w:rFonts w:eastAsia="Batang"/>
          <w:noProof/>
          <w:lang w:eastAsia="ja-JP"/>
        </w:rPr>
        <w:t>2&gt;</w:t>
      </w:r>
      <w:r w:rsidRPr="00CA2B12">
        <w:rPr>
          <w:rFonts w:eastAsia="Batang"/>
          <w:noProof/>
          <w:lang w:eastAsia="ja-JP"/>
        </w:rPr>
        <w:tab/>
        <w:t>perform security key update procedure as specified in 5.3.5.7;</w:t>
      </w:r>
    </w:p>
    <w:p w14:paraId="118A88B7"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lastRenderedPageBreak/>
        <w:t>1&gt;</w:t>
      </w:r>
      <w:r w:rsidRPr="00CA2B12">
        <w:rPr>
          <w:lang w:eastAsia="ja-JP"/>
        </w:rPr>
        <w:tab/>
        <w:t xml:space="preserve">if the </w:t>
      </w:r>
      <w:r w:rsidRPr="00CA2B12">
        <w:rPr>
          <w:i/>
          <w:lang w:eastAsia="ja-JP"/>
        </w:rPr>
        <w:t>RRCReconfiguration</w:t>
      </w:r>
      <w:r w:rsidRPr="00CA2B12">
        <w:rPr>
          <w:lang w:eastAsia="ja-JP"/>
        </w:rPr>
        <w:t xml:space="preserve"> includes the </w:t>
      </w:r>
      <w:r w:rsidRPr="00CA2B12">
        <w:rPr>
          <w:i/>
          <w:lang w:eastAsia="ja-JP"/>
        </w:rPr>
        <w:t>secondaryCellGroup</w:t>
      </w:r>
      <w:r w:rsidRPr="00CA2B12">
        <w:rPr>
          <w:lang w:eastAsia="ja-JP"/>
        </w:rPr>
        <w:t>:</w:t>
      </w:r>
    </w:p>
    <w:p w14:paraId="0AAB8ACF"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the cell group configuration for the SCG according to 5.3.5.5;</w:t>
      </w:r>
    </w:p>
    <w:p w14:paraId="71F8CEC2" w14:textId="77777777" w:rsidR="00CA2B12" w:rsidRPr="00CA2B12" w:rsidRDefault="00CA2B12" w:rsidP="00CA2B12">
      <w:pPr>
        <w:overflowPunct w:val="0"/>
        <w:autoSpaceDE w:val="0"/>
        <w:autoSpaceDN w:val="0"/>
        <w:adjustRightInd w:val="0"/>
        <w:ind w:left="568" w:hanging="284"/>
        <w:rPr>
          <w:i/>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includes the </w:t>
      </w:r>
      <w:r w:rsidRPr="00CA2B12">
        <w:rPr>
          <w:i/>
          <w:lang w:eastAsia="ja-JP"/>
        </w:rPr>
        <w:t>mrdc-SecondaryCellGroupConfig:</w:t>
      </w:r>
    </w:p>
    <w:p w14:paraId="7120E514" w14:textId="77777777" w:rsidR="00CA2B12" w:rsidRPr="00CA2B12" w:rsidRDefault="00CA2B12" w:rsidP="00CA2B12">
      <w:pPr>
        <w:overflowPunct w:val="0"/>
        <w:autoSpaceDE w:val="0"/>
        <w:autoSpaceDN w:val="0"/>
        <w:adjustRightInd w:val="0"/>
        <w:ind w:left="851" w:hanging="284"/>
        <w:rPr>
          <w:rFonts w:eastAsia="Batang"/>
          <w:noProof/>
          <w:lang w:eastAsia="ja-JP"/>
        </w:rPr>
      </w:pPr>
      <w:r w:rsidRPr="00CA2B12">
        <w:rPr>
          <w:rFonts w:eastAsia="Batang"/>
          <w:noProof/>
          <w:lang w:eastAsia="ja-JP"/>
        </w:rPr>
        <w:t>2&gt;</w:t>
      </w:r>
      <w:r w:rsidRPr="00CA2B12">
        <w:rPr>
          <w:rFonts w:eastAsia="Batang"/>
          <w:noProof/>
          <w:lang w:eastAsia="ja-JP"/>
        </w:rPr>
        <w:tab/>
        <w:t xml:space="preserve">if the </w:t>
      </w:r>
      <w:r w:rsidRPr="00CA2B12">
        <w:rPr>
          <w:rFonts w:eastAsia="Batang"/>
          <w:i/>
          <w:noProof/>
          <w:lang w:eastAsia="ja-JP"/>
        </w:rPr>
        <w:t>mrdc-SecondaryCellGroupConfig</w:t>
      </w:r>
      <w:r w:rsidRPr="00CA2B12">
        <w:rPr>
          <w:rFonts w:eastAsia="Batang"/>
          <w:noProof/>
          <w:lang w:eastAsia="ja-JP"/>
        </w:rPr>
        <w:t xml:space="preserve"> is set to </w:t>
      </w:r>
      <w:r w:rsidRPr="00CA2B12">
        <w:rPr>
          <w:rFonts w:eastAsia="Batang"/>
          <w:i/>
          <w:noProof/>
          <w:lang w:eastAsia="ja-JP"/>
        </w:rPr>
        <w:t>setup</w:t>
      </w:r>
      <w:r w:rsidRPr="00CA2B12">
        <w:rPr>
          <w:rFonts w:eastAsia="Batang"/>
          <w:noProof/>
          <w:lang w:eastAsia="ja-JP"/>
        </w:rPr>
        <w:t>:</w:t>
      </w:r>
    </w:p>
    <w:p w14:paraId="1601332B" w14:textId="77777777" w:rsidR="00CA2B12" w:rsidRPr="00CA2B12" w:rsidRDefault="00CA2B12" w:rsidP="00CA2B12">
      <w:pPr>
        <w:overflowPunct w:val="0"/>
        <w:autoSpaceDE w:val="0"/>
        <w:autoSpaceDN w:val="0"/>
        <w:adjustRightInd w:val="0"/>
        <w:ind w:left="1135" w:hanging="284"/>
        <w:rPr>
          <w:rFonts w:eastAsia="Batang"/>
          <w:noProof/>
          <w:lang w:eastAsia="ja-JP"/>
        </w:rPr>
      </w:pPr>
      <w:r w:rsidRPr="00CA2B12">
        <w:rPr>
          <w:rFonts w:eastAsia="Batang"/>
          <w:noProof/>
          <w:lang w:eastAsia="ja-JP"/>
        </w:rPr>
        <w:t>3&gt;</w:t>
      </w:r>
      <w:r w:rsidRPr="00CA2B12">
        <w:rPr>
          <w:rFonts w:eastAsia="Batang"/>
          <w:noProof/>
          <w:lang w:eastAsia="ja-JP"/>
        </w:rPr>
        <w:tab/>
        <w:t xml:space="preserve">if the </w:t>
      </w:r>
      <w:r w:rsidRPr="00CA2B12">
        <w:rPr>
          <w:rFonts w:eastAsia="Batang"/>
          <w:i/>
          <w:noProof/>
          <w:lang w:eastAsia="ja-JP"/>
        </w:rPr>
        <w:t>mrdc-SecondaryCellGroupConfig</w:t>
      </w:r>
      <w:r w:rsidRPr="00CA2B12">
        <w:rPr>
          <w:rFonts w:eastAsia="Batang"/>
          <w:noProof/>
          <w:lang w:eastAsia="ja-JP"/>
        </w:rPr>
        <w:t xml:space="preserve"> includes </w:t>
      </w:r>
      <w:r w:rsidRPr="00CA2B12">
        <w:rPr>
          <w:rFonts w:eastAsia="Batang"/>
          <w:i/>
          <w:noProof/>
          <w:lang w:eastAsia="ja-JP"/>
        </w:rPr>
        <w:t>mrdc-ReleaseAndAdd</w:t>
      </w:r>
      <w:r w:rsidRPr="00CA2B12">
        <w:rPr>
          <w:rFonts w:eastAsia="Batang"/>
          <w:noProof/>
          <w:lang w:eastAsia="ja-JP"/>
        </w:rPr>
        <w:t>:</w:t>
      </w:r>
    </w:p>
    <w:p w14:paraId="4714B8AF" w14:textId="77777777" w:rsidR="00CA2B12" w:rsidRPr="00CA2B12" w:rsidRDefault="00CA2B12" w:rsidP="00CA2B12">
      <w:pPr>
        <w:overflowPunct w:val="0"/>
        <w:autoSpaceDE w:val="0"/>
        <w:autoSpaceDN w:val="0"/>
        <w:adjustRightInd w:val="0"/>
        <w:ind w:left="1418" w:hanging="284"/>
        <w:rPr>
          <w:rFonts w:eastAsia="Batang"/>
          <w:noProof/>
          <w:lang w:eastAsia="ja-JP"/>
        </w:rPr>
      </w:pPr>
      <w:r w:rsidRPr="00CA2B12">
        <w:rPr>
          <w:rFonts w:eastAsia="Batang"/>
          <w:lang w:eastAsia="ja-JP"/>
        </w:rPr>
        <w:t>4</w:t>
      </w:r>
      <w:r w:rsidRPr="00CA2B12">
        <w:rPr>
          <w:rFonts w:eastAsia="Batang"/>
          <w:noProof/>
          <w:lang w:eastAsia="ja-JP"/>
        </w:rPr>
        <w:t>&gt;</w:t>
      </w:r>
      <w:r w:rsidRPr="00CA2B12">
        <w:rPr>
          <w:rFonts w:eastAsia="Batang"/>
          <w:noProof/>
          <w:lang w:eastAsia="ja-JP"/>
        </w:rPr>
        <w:tab/>
        <w:t>perform MR-DC release as specified in clause 5.3.5.10;</w:t>
      </w:r>
    </w:p>
    <w:p w14:paraId="00FDF708" w14:textId="77777777" w:rsidR="00CA2B12" w:rsidRPr="00CA2B12" w:rsidRDefault="00CA2B12" w:rsidP="00CA2B12">
      <w:pPr>
        <w:overflowPunct w:val="0"/>
        <w:autoSpaceDE w:val="0"/>
        <w:autoSpaceDN w:val="0"/>
        <w:adjustRightInd w:val="0"/>
        <w:ind w:left="1135" w:hanging="284"/>
        <w:rPr>
          <w:rFonts w:eastAsia="Batang"/>
          <w:noProof/>
        </w:rPr>
      </w:pPr>
      <w:r w:rsidRPr="00CA2B12">
        <w:rPr>
          <w:lang w:eastAsia="ja-JP"/>
        </w:rPr>
        <w:t>3&gt;</w:t>
      </w:r>
      <w:r w:rsidRPr="00CA2B12">
        <w:rPr>
          <w:lang w:eastAsia="ja-JP"/>
        </w:rPr>
        <w:tab/>
        <w:t xml:space="preserve">if the received </w:t>
      </w:r>
      <w:r w:rsidRPr="00CA2B12">
        <w:rPr>
          <w:i/>
          <w:lang w:eastAsia="ja-JP"/>
        </w:rPr>
        <w:t>mrdc-SecondaryCellGroup</w:t>
      </w:r>
      <w:r w:rsidRPr="00CA2B12">
        <w:rPr>
          <w:lang w:eastAsia="ja-JP"/>
        </w:rPr>
        <w:t xml:space="preserve"> is set to </w:t>
      </w:r>
      <w:r w:rsidRPr="00CA2B12">
        <w:rPr>
          <w:i/>
          <w:lang w:eastAsia="ja-JP"/>
        </w:rPr>
        <w:t>nr-SCG</w:t>
      </w:r>
      <w:r w:rsidRPr="00CA2B12">
        <w:rPr>
          <w:lang w:eastAsia="ja-JP"/>
        </w:rPr>
        <w:t>:</w:t>
      </w:r>
    </w:p>
    <w:p w14:paraId="29FA9F23" w14:textId="77777777" w:rsidR="00CA2B12" w:rsidRPr="00CA2B12" w:rsidRDefault="00CA2B12" w:rsidP="00CA2B12">
      <w:pPr>
        <w:overflowPunct w:val="0"/>
        <w:autoSpaceDE w:val="0"/>
        <w:autoSpaceDN w:val="0"/>
        <w:adjustRightInd w:val="0"/>
        <w:ind w:left="1418" w:hanging="284"/>
        <w:rPr>
          <w:lang w:eastAsia="ja-JP"/>
        </w:rPr>
      </w:pPr>
      <w:r w:rsidRPr="00CA2B12">
        <w:rPr>
          <w:rFonts w:eastAsia="Batang"/>
          <w:noProof/>
          <w:lang w:eastAsia="ja-JP"/>
        </w:rPr>
        <w:t>4&gt;</w:t>
      </w:r>
      <w:r w:rsidRPr="00CA2B12">
        <w:rPr>
          <w:rFonts w:eastAsia="Batang"/>
          <w:noProof/>
          <w:lang w:eastAsia="ja-JP"/>
        </w:rPr>
        <w:tab/>
        <w:t xml:space="preserve">perform the RRC reconfiguration according to 5.3.5.3 for the </w:t>
      </w:r>
      <w:r w:rsidRPr="00CA2B12">
        <w:rPr>
          <w:rFonts w:eastAsia="Batang"/>
          <w:i/>
          <w:noProof/>
          <w:lang w:eastAsia="ja-JP"/>
        </w:rPr>
        <w:t>RRCReconfiguration</w:t>
      </w:r>
      <w:r w:rsidRPr="00CA2B12">
        <w:rPr>
          <w:rFonts w:eastAsia="Batang"/>
          <w:noProof/>
          <w:lang w:eastAsia="ja-JP"/>
        </w:rPr>
        <w:t xml:space="preserve"> message included in </w:t>
      </w:r>
      <w:r w:rsidRPr="00CA2B12">
        <w:rPr>
          <w:rFonts w:eastAsia="Batang"/>
          <w:i/>
          <w:noProof/>
          <w:lang w:eastAsia="ja-JP"/>
        </w:rPr>
        <w:t>nr-SCG</w:t>
      </w:r>
      <w:r w:rsidRPr="00CA2B12">
        <w:rPr>
          <w:rFonts w:eastAsia="Batang"/>
          <w:noProof/>
          <w:lang w:eastAsia="ja-JP"/>
        </w:rPr>
        <w:t>;</w:t>
      </w:r>
    </w:p>
    <w:p w14:paraId="0EB7C228" w14:textId="77777777" w:rsidR="00CA2B12" w:rsidRPr="00CA2B12" w:rsidRDefault="00CA2B12" w:rsidP="00CA2B12">
      <w:pPr>
        <w:overflowPunct w:val="0"/>
        <w:autoSpaceDE w:val="0"/>
        <w:autoSpaceDN w:val="0"/>
        <w:adjustRightInd w:val="0"/>
        <w:ind w:left="1135" w:hanging="284"/>
        <w:rPr>
          <w:rFonts w:eastAsia="Batang"/>
          <w:noProof/>
        </w:rPr>
      </w:pPr>
      <w:r w:rsidRPr="00CA2B12">
        <w:rPr>
          <w:lang w:eastAsia="ja-JP"/>
        </w:rPr>
        <w:t>3&gt;</w:t>
      </w:r>
      <w:r w:rsidRPr="00CA2B12">
        <w:rPr>
          <w:lang w:eastAsia="ja-JP"/>
        </w:rPr>
        <w:tab/>
        <w:t xml:space="preserve">if the received </w:t>
      </w:r>
      <w:r w:rsidRPr="00CA2B12">
        <w:rPr>
          <w:i/>
          <w:lang w:eastAsia="ja-JP"/>
        </w:rPr>
        <w:t>mrdc-SecondaryCellGroup</w:t>
      </w:r>
      <w:r w:rsidRPr="00CA2B12">
        <w:rPr>
          <w:lang w:eastAsia="ja-JP"/>
        </w:rPr>
        <w:t xml:space="preserve"> is set to </w:t>
      </w:r>
      <w:r w:rsidRPr="00CA2B12">
        <w:rPr>
          <w:i/>
          <w:lang w:eastAsia="ja-JP"/>
        </w:rPr>
        <w:t>eutra-SCG</w:t>
      </w:r>
      <w:r w:rsidRPr="00CA2B12">
        <w:rPr>
          <w:lang w:eastAsia="ja-JP"/>
        </w:rPr>
        <w:t>:</w:t>
      </w:r>
    </w:p>
    <w:p w14:paraId="3AA03F9A" w14:textId="77777777" w:rsidR="00CA2B12" w:rsidRPr="00CA2B12" w:rsidRDefault="00CA2B12" w:rsidP="00CA2B12">
      <w:pPr>
        <w:overflowPunct w:val="0"/>
        <w:autoSpaceDE w:val="0"/>
        <w:autoSpaceDN w:val="0"/>
        <w:adjustRightInd w:val="0"/>
        <w:ind w:left="1418" w:hanging="284"/>
        <w:rPr>
          <w:rFonts w:eastAsia="Batang"/>
          <w:noProof/>
          <w:lang w:eastAsia="ja-JP"/>
        </w:rPr>
      </w:pPr>
      <w:r w:rsidRPr="00CA2B12">
        <w:rPr>
          <w:rFonts w:eastAsia="Batang"/>
          <w:noProof/>
          <w:lang w:eastAsia="ja-JP"/>
        </w:rPr>
        <w:t>4&gt;</w:t>
      </w:r>
      <w:r w:rsidRPr="00CA2B12">
        <w:rPr>
          <w:rFonts w:eastAsia="Batang"/>
          <w:noProof/>
          <w:lang w:eastAsia="ja-JP"/>
        </w:rPr>
        <w:tab/>
        <w:t xml:space="preserve">perform the RRC connection reconfiguration </w:t>
      </w:r>
      <w:r w:rsidRPr="00CA2B12">
        <w:rPr>
          <w:rFonts w:eastAsia="Batang"/>
          <w:lang w:eastAsia="ja-JP"/>
        </w:rPr>
        <w:t>as specified in</w:t>
      </w:r>
      <w:r w:rsidRPr="00CA2B12">
        <w:rPr>
          <w:rFonts w:eastAsia="Batang"/>
          <w:noProof/>
          <w:lang w:eastAsia="ja-JP"/>
        </w:rPr>
        <w:t xml:space="preserve"> TS 36.331 [10], clause 5.3.5.3 for the </w:t>
      </w:r>
      <w:r w:rsidRPr="00CA2B12">
        <w:rPr>
          <w:rFonts w:eastAsia="Batang"/>
          <w:i/>
          <w:noProof/>
          <w:lang w:eastAsia="ja-JP"/>
        </w:rPr>
        <w:t>RRCConnectionReconfiguration</w:t>
      </w:r>
      <w:r w:rsidRPr="00CA2B12">
        <w:rPr>
          <w:rFonts w:eastAsia="Batang"/>
          <w:noProof/>
          <w:lang w:eastAsia="ja-JP"/>
        </w:rPr>
        <w:t xml:space="preserve"> message included in </w:t>
      </w:r>
      <w:r w:rsidRPr="00CA2B12">
        <w:rPr>
          <w:rFonts w:eastAsia="Batang"/>
          <w:i/>
          <w:noProof/>
          <w:lang w:eastAsia="ja-JP"/>
        </w:rPr>
        <w:t>eutra-SCG</w:t>
      </w:r>
      <w:r w:rsidRPr="00CA2B12">
        <w:rPr>
          <w:rFonts w:eastAsia="Batang"/>
          <w:noProof/>
          <w:lang w:eastAsia="ja-JP"/>
        </w:rPr>
        <w:t>;</w:t>
      </w:r>
    </w:p>
    <w:p w14:paraId="30B4C895" w14:textId="77777777" w:rsidR="00CA2B12" w:rsidRPr="00CA2B12" w:rsidRDefault="00CA2B12" w:rsidP="00CA2B12">
      <w:pPr>
        <w:overflowPunct w:val="0"/>
        <w:autoSpaceDE w:val="0"/>
        <w:autoSpaceDN w:val="0"/>
        <w:adjustRightInd w:val="0"/>
        <w:ind w:left="851" w:hanging="284"/>
        <w:rPr>
          <w:rFonts w:eastAsia="Batang"/>
          <w:noProof/>
          <w:lang w:eastAsia="ja-JP"/>
        </w:rPr>
      </w:pPr>
      <w:r w:rsidRPr="00CA2B12">
        <w:rPr>
          <w:rFonts w:eastAsia="Batang"/>
          <w:noProof/>
          <w:lang w:eastAsia="ja-JP"/>
        </w:rPr>
        <w:t>2&gt;</w:t>
      </w:r>
      <w:r w:rsidRPr="00CA2B12">
        <w:rPr>
          <w:rFonts w:eastAsia="Batang"/>
          <w:noProof/>
          <w:lang w:eastAsia="ja-JP"/>
        </w:rPr>
        <w:tab/>
        <w:t>else (</w:t>
      </w:r>
      <w:r w:rsidRPr="00CA2B12">
        <w:rPr>
          <w:rFonts w:eastAsia="Batang"/>
          <w:i/>
          <w:noProof/>
          <w:lang w:eastAsia="ja-JP"/>
        </w:rPr>
        <w:t>mrdc-SecondaryCellGroupConfig</w:t>
      </w:r>
      <w:r w:rsidRPr="00CA2B12">
        <w:rPr>
          <w:rFonts w:eastAsia="Batang"/>
          <w:noProof/>
          <w:lang w:eastAsia="ja-JP"/>
        </w:rPr>
        <w:t xml:space="preserve"> is set to </w:t>
      </w:r>
      <w:r w:rsidRPr="00CA2B12">
        <w:rPr>
          <w:rFonts w:eastAsia="Batang"/>
          <w:i/>
          <w:noProof/>
          <w:lang w:eastAsia="ja-JP"/>
        </w:rPr>
        <w:t>release</w:t>
      </w:r>
      <w:r w:rsidRPr="00CA2B12">
        <w:rPr>
          <w:rFonts w:eastAsia="Batang"/>
          <w:noProof/>
          <w:lang w:eastAsia="ja-JP"/>
        </w:rPr>
        <w:t>):</w:t>
      </w:r>
    </w:p>
    <w:p w14:paraId="227FBED1" w14:textId="77777777" w:rsidR="00CA2B12" w:rsidRPr="00CA2B12" w:rsidRDefault="00CA2B12" w:rsidP="00CA2B12">
      <w:pPr>
        <w:overflowPunct w:val="0"/>
        <w:autoSpaceDE w:val="0"/>
        <w:autoSpaceDN w:val="0"/>
        <w:adjustRightInd w:val="0"/>
        <w:ind w:left="1135" w:hanging="284"/>
        <w:rPr>
          <w:rFonts w:eastAsia="Batang"/>
          <w:noProof/>
          <w:lang w:eastAsia="ja-JP"/>
        </w:rPr>
      </w:pPr>
      <w:r w:rsidRPr="00CA2B12">
        <w:rPr>
          <w:rFonts w:eastAsia="Batang"/>
          <w:lang w:eastAsia="ja-JP"/>
        </w:rPr>
        <w:t>3</w:t>
      </w:r>
      <w:r w:rsidRPr="00CA2B12">
        <w:rPr>
          <w:rFonts w:eastAsia="Batang"/>
          <w:noProof/>
          <w:lang w:eastAsia="ja-JP"/>
        </w:rPr>
        <w:t>&gt;</w:t>
      </w:r>
      <w:r w:rsidRPr="00CA2B12">
        <w:rPr>
          <w:rFonts w:eastAsia="Batang"/>
          <w:noProof/>
          <w:lang w:eastAsia="ja-JP"/>
        </w:rPr>
        <w:tab/>
      </w:r>
      <w:r w:rsidRPr="00CA2B12">
        <w:rPr>
          <w:rFonts w:eastAsia="Batang"/>
          <w:lang w:eastAsia="ja-JP"/>
        </w:rPr>
        <w:t>perform</w:t>
      </w:r>
      <w:r w:rsidRPr="00CA2B12">
        <w:rPr>
          <w:rFonts w:eastAsia="Batang"/>
          <w:noProof/>
          <w:lang w:eastAsia="ja-JP"/>
        </w:rPr>
        <w:t xml:space="preserve"> MR-DC </w:t>
      </w:r>
      <w:r w:rsidRPr="00CA2B12">
        <w:rPr>
          <w:rFonts w:eastAsia="Batang"/>
          <w:lang w:eastAsia="ja-JP"/>
        </w:rPr>
        <w:t>release</w:t>
      </w:r>
      <w:r w:rsidRPr="00CA2B12">
        <w:rPr>
          <w:rFonts w:eastAsia="Batang"/>
          <w:noProof/>
          <w:lang w:eastAsia="ja-JP"/>
        </w:rPr>
        <w:t xml:space="preserve"> as specified in clause 5.3.5.10;</w:t>
      </w:r>
    </w:p>
    <w:p w14:paraId="19C824BB"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radioBearerConfig</w:t>
      </w:r>
      <w:r w:rsidRPr="00CA2B12">
        <w:rPr>
          <w:lang w:eastAsia="ja-JP"/>
        </w:rPr>
        <w:t>:</w:t>
      </w:r>
    </w:p>
    <w:p w14:paraId="2E35D461"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the radio bearer configuration according to 5.3.5.6;</w:t>
      </w:r>
    </w:p>
    <w:p w14:paraId="62215ACA"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radioBearerConfig2</w:t>
      </w:r>
      <w:r w:rsidRPr="00CA2B12">
        <w:rPr>
          <w:lang w:eastAsia="ja-JP"/>
        </w:rPr>
        <w:t>:</w:t>
      </w:r>
    </w:p>
    <w:p w14:paraId="34A4D126"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the radio bearer configuration according to 5.3.5.6;</w:t>
      </w:r>
    </w:p>
    <w:p w14:paraId="31F86982"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measConfig</w:t>
      </w:r>
      <w:r w:rsidRPr="00CA2B12">
        <w:rPr>
          <w:lang w:eastAsia="ja-JP"/>
        </w:rPr>
        <w:t>:</w:t>
      </w:r>
    </w:p>
    <w:p w14:paraId="21F47DBD"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the measurement configuration procedure as specified in 5.5.2;</w:t>
      </w:r>
    </w:p>
    <w:p w14:paraId="3B888983"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dedicatedNAS-MessageList</w:t>
      </w:r>
      <w:r w:rsidRPr="00CA2B12">
        <w:rPr>
          <w:lang w:eastAsia="ja-JP"/>
        </w:rPr>
        <w:t>:</w:t>
      </w:r>
    </w:p>
    <w:p w14:paraId="001035DE"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forward each element of the </w:t>
      </w:r>
      <w:r w:rsidRPr="00CA2B12">
        <w:rPr>
          <w:i/>
          <w:lang w:eastAsia="ja-JP"/>
        </w:rPr>
        <w:t>dedicatedNAS-MessageList</w:t>
      </w:r>
      <w:r w:rsidRPr="00CA2B12">
        <w:rPr>
          <w:lang w:eastAsia="ja-JP"/>
        </w:rPr>
        <w:t xml:space="preserve"> to upper layers in the same order as listed;</w:t>
      </w:r>
    </w:p>
    <w:p w14:paraId="08EF3FDF"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dedicatedSIB1-Delivery</w:t>
      </w:r>
      <w:r w:rsidRPr="00CA2B12">
        <w:rPr>
          <w:lang w:eastAsia="ja-JP"/>
        </w:rPr>
        <w:t>:</w:t>
      </w:r>
    </w:p>
    <w:p w14:paraId="5D7206A8"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perform the action upon reception of </w:t>
      </w:r>
      <w:r w:rsidRPr="00CA2B12">
        <w:rPr>
          <w:i/>
          <w:lang w:eastAsia="ja-JP"/>
        </w:rPr>
        <w:t>SIB1</w:t>
      </w:r>
      <w:r w:rsidRPr="00CA2B12">
        <w:rPr>
          <w:lang w:eastAsia="ja-JP"/>
        </w:rPr>
        <w:t xml:space="preserve"> as specified in 5.2.2.4.2;</w:t>
      </w:r>
    </w:p>
    <w:p w14:paraId="7A764ED0" w14:textId="77777777" w:rsidR="00CA2B12" w:rsidRPr="00CA2B12" w:rsidRDefault="00CA2B12" w:rsidP="00CA2B12">
      <w:pPr>
        <w:keepLines/>
        <w:overflowPunct w:val="0"/>
        <w:autoSpaceDE w:val="0"/>
        <w:autoSpaceDN w:val="0"/>
        <w:adjustRightInd w:val="0"/>
        <w:ind w:left="1135" w:hanging="851"/>
        <w:rPr>
          <w:lang w:eastAsia="ja-JP"/>
        </w:rPr>
      </w:pPr>
      <w:r w:rsidRPr="00CA2B12">
        <w:rPr>
          <w:lang w:eastAsia="ja-JP"/>
        </w:rPr>
        <w:t>NOTE 0:</w:t>
      </w:r>
      <w:r w:rsidRPr="00CA2B12">
        <w:rPr>
          <w:lang w:eastAsia="ja-JP"/>
        </w:rPr>
        <w:tab/>
        <w:t xml:space="preserve">If this </w:t>
      </w:r>
      <w:r w:rsidRPr="00CA2B12">
        <w:rPr>
          <w:i/>
          <w:iCs/>
          <w:lang w:eastAsia="ja-JP"/>
        </w:rPr>
        <w:t>RRCReconfiguration</w:t>
      </w:r>
      <w:r w:rsidRPr="00CA2B12">
        <w:rPr>
          <w:lang w:eastAsia="ja-JP"/>
        </w:rPr>
        <w:t xml:space="preserve"> is associated to the MCG and includes </w:t>
      </w:r>
      <w:r w:rsidRPr="00CA2B12">
        <w:rPr>
          <w:i/>
          <w:iCs/>
          <w:lang w:eastAsia="ja-JP"/>
        </w:rPr>
        <w:t>reconfigurationWithSync</w:t>
      </w:r>
      <w:r w:rsidRPr="00CA2B12">
        <w:rPr>
          <w:lang w:eastAsia="ja-JP"/>
        </w:rPr>
        <w:t xml:space="preserve"> in </w:t>
      </w:r>
      <w:r w:rsidRPr="00CA2B12">
        <w:rPr>
          <w:i/>
          <w:iCs/>
          <w:lang w:eastAsia="ja-JP"/>
        </w:rPr>
        <w:t>spCellConfig</w:t>
      </w:r>
      <w:r w:rsidRPr="00CA2B12">
        <w:rPr>
          <w:lang w:eastAsia="ja-JP"/>
        </w:rPr>
        <w:t xml:space="preserve"> and </w:t>
      </w:r>
      <w:r w:rsidRPr="00CA2B12">
        <w:rPr>
          <w:i/>
          <w:iCs/>
          <w:lang w:eastAsia="ja-JP"/>
        </w:rPr>
        <w:t>dedicatedSIB1-Delivery</w:t>
      </w:r>
      <w:r w:rsidRPr="00CA2B12">
        <w:rPr>
          <w:lang w:eastAsia="ja-JP"/>
        </w:rPr>
        <w:t>, the UE initiates (if needed) the request to acquire required SIBs, according to clause 5.2.2.3.5, only after the random access procedure or the LTM cell switch execution towards the target SpCell is completed.</w:t>
      </w:r>
    </w:p>
    <w:p w14:paraId="27BA6BE3"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dedicatedSystemInformationDelivery</w:t>
      </w:r>
      <w:r w:rsidRPr="00CA2B12">
        <w:rPr>
          <w:lang w:eastAsia="ja-JP"/>
        </w:rPr>
        <w:t>:</w:t>
      </w:r>
    </w:p>
    <w:p w14:paraId="35C9B3B7"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the action upon reception of System Information as specified in 5.2.2.4;</w:t>
      </w:r>
    </w:p>
    <w:p w14:paraId="16003B90"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all the SIB(s) and/or posSIB(s) requested in </w:t>
      </w:r>
      <w:r w:rsidRPr="00CA2B12">
        <w:rPr>
          <w:i/>
          <w:lang w:eastAsia="ja-JP"/>
        </w:rPr>
        <w:t>DedicatedSIBRequest</w:t>
      </w:r>
      <w:r w:rsidRPr="00CA2B12">
        <w:rPr>
          <w:lang w:eastAsia="ja-JP"/>
        </w:rPr>
        <w:t xml:space="preserve"> message have been acquired:</w:t>
      </w:r>
    </w:p>
    <w:p w14:paraId="21F9D31D" w14:textId="77777777" w:rsidR="00CA2B12" w:rsidRPr="00CA2B12" w:rsidRDefault="00CA2B12" w:rsidP="00CA2B12">
      <w:pPr>
        <w:overflowPunct w:val="0"/>
        <w:autoSpaceDE w:val="0"/>
        <w:autoSpaceDN w:val="0"/>
        <w:adjustRightInd w:val="0"/>
        <w:ind w:left="1135" w:hanging="284"/>
        <w:rPr>
          <w:lang w:eastAsia="ja-JP"/>
        </w:rPr>
      </w:pPr>
      <w:r w:rsidRPr="00CA2B12">
        <w:rPr>
          <w:lang w:eastAsia="zh-CN"/>
        </w:rPr>
        <w:t>3&gt;</w:t>
      </w:r>
      <w:r w:rsidRPr="00CA2B12">
        <w:rPr>
          <w:lang w:eastAsia="zh-CN"/>
        </w:rPr>
        <w:tab/>
        <w:t>stop timer T350, if running;</w:t>
      </w:r>
    </w:p>
    <w:p w14:paraId="0824C42C"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dedicatedPosSysInfoDelivery</w:t>
      </w:r>
      <w:r w:rsidRPr="00CA2B12">
        <w:rPr>
          <w:lang w:eastAsia="ja-JP"/>
        </w:rPr>
        <w:t>:</w:t>
      </w:r>
    </w:p>
    <w:p w14:paraId="05868E26"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the action upon reception of the contained posSIB(s), as specified in clause 5.2.2.4.16;</w:t>
      </w:r>
    </w:p>
    <w:p w14:paraId="16080A32"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all the SIB(s) and/or posSIB(s) requested in </w:t>
      </w:r>
      <w:r w:rsidRPr="00CA2B12">
        <w:rPr>
          <w:i/>
          <w:lang w:eastAsia="ja-JP"/>
        </w:rPr>
        <w:t>DedicatedSIBRequest</w:t>
      </w:r>
      <w:r w:rsidRPr="00CA2B12">
        <w:rPr>
          <w:lang w:eastAsia="ja-JP"/>
        </w:rPr>
        <w:t xml:space="preserve"> message have been acquired:</w:t>
      </w:r>
    </w:p>
    <w:p w14:paraId="4D7BD117" w14:textId="77777777" w:rsidR="00CA2B12" w:rsidRPr="00CA2B12" w:rsidRDefault="00CA2B12" w:rsidP="00CA2B12">
      <w:pPr>
        <w:overflowPunct w:val="0"/>
        <w:autoSpaceDE w:val="0"/>
        <w:autoSpaceDN w:val="0"/>
        <w:adjustRightInd w:val="0"/>
        <w:ind w:left="1135" w:hanging="284"/>
        <w:rPr>
          <w:lang w:eastAsia="zh-CN"/>
        </w:rPr>
      </w:pPr>
      <w:r w:rsidRPr="00CA2B12">
        <w:rPr>
          <w:lang w:eastAsia="zh-CN"/>
        </w:rPr>
        <w:t>3&gt;</w:t>
      </w:r>
      <w:r w:rsidRPr="00CA2B12">
        <w:rPr>
          <w:lang w:eastAsia="zh-CN"/>
        </w:rPr>
        <w:tab/>
        <w:t>stop timer T350, if running;</w:t>
      </w:r>
    </w:p>
    <w:p w14:paraId="221150A6"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otherConfig</w:t>
      </w:r>
      <w:r w:rsidRPr="00CA2B12">
        <w:rPr>
          <w:lang w:eastAsia="ja-JP"/>
        </w:rPr>
        <w:t>:</w:t>
      </w:r>
    </w:p>
    <w:p w14:paraId="0D4FBC5C"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lastRenderedPageBreak/>
        <w:t>2&gt;</w:t>
      </w:r>
      <w:r w:rsidRPr="00CA2B12">
        <w:rPr>
          <w:lang w:eastAsia="ja-JP"/>
        </w:rPr>
        <w:tab/>
        <w:t>perform the other configuration procedure as specified in 5.3.5.9;</w:t>
      </w:r>
    </w:p>
    <w:p w14:paraId="46F9D6E9"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bap-Config</w:t>
      </w:r>
      <w:r w:rsidRPr="00CA2B12">
        <w:rPr>
          <w:lang w:eastAsia="ja-JP"/>
        </w:rPr>
        <w:t>:</w:t>
      </w:r>
    </w:p>
    <w:p w14:paraId="79B6790A"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the BAP configuration procedure as specified in 5.3.5.12;</w:t>
      </w:r>
    </w:p>
    <w:p w14:paraId="684E7103" w14:textId="77777777" w:rsidR="00CA2B12" w:rsidRPr="00CA2B12" w:rsidRDefault="00CA2B12" w:rsidP="00CA2B12">
      <w:pPr>
        <w:overflowPunct w:val="0"/>
        <w:autoSpaceDE w:val="0"/>
        <w:autoSpaceDN w:val="0"/>
        <w:adjustRightInd w:val="0"/>
        <w:ind w:firstLineChars="150" w:firstLine="300"/>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iab-IP-AddressConfigurationList</w:t>
      </w:r>
      <w:r w:rsidRPr="00CA2B12">
        <w:rPr>
          <w:lang w:eastAsia="ja-JP"/>
        </w:rPr>
        <w:t>:</w:t>
      </w:r>
    </w:p>
    <w:p w14:paraId="24526E03" w14:textId="77777777" w:rsidR="00CA2B12" w:rsidRPr="00CA2B12" w:rsidRDefault="00CA2B12" w:rsidP="00CA2B12">
      <w:pPr>
        <w:overflowPunct w:val="0"/>
        <w:autoSpaceDE w:val="0"/>
        <w:autoSpaceDN w:val="0"/>
        <w:adjustRightInd w:val="0"/>
        <w:ind w:left="851" w:hanging="284"/>
        <w:rPr>
          <w:sz w:val="16"/>
          <w:lang w:eastAsia="zh-CN"/>
        </w:rPr>
      </w:pPr>
      <w:r w:rsidRPr="00CA2B12">
        <w:rPr>
          <w:lang w:eastAsia="ja-JP"/>
        </w:rPr>
        <w:t>2&gt;</w:t>
      </w:r>
      <w:r w:rsidRPr="00CA2B12">
        <w:rPr>
          <w:lang w:eastAsia="ja-JP"/>
        </w:rPr>
        <w:tab/>
        <w:t xml:space="preserve">if </w:t>
      </w:r>
      <w:r w:rsidRPr="00CA2B12">
        <w:rPr>
          <w:i/>
          <w:iCs/>
          <w:lang w:eastAsia="ja-JP"/>
        </w:rPr>
        <w:t>iab-IP-AddressToReleaseList</w:t>
      </w:r>
      <w:r w:rsidRPr="00CA2B12">
        <w:rPr>
          <w:lang w:eastAsia="ja-JP"/>
        </w:rPr>
        <w:t xml:space="preserve"> </w:t>
      </w:r>
      <w:r w:rsidRPr="00CA2B12">
        <w:rPr>
          <w:lang w:eastAsia="zh-CN"/>
        </w:rPr>
        <w:t>is included:</w:t>
      </w:r>
    </w:p>
    <w:p w14:paraId="09532E7A" w14:textId="77777777" w:rsidR="00CA2B12" w:rsidRPr="00CA2B12" w:rsidRDefault="00CA2B12" w:rsidP="00CA2B12">
      <w:pPr>
        <w:overflowPunct w:val="0"/>
        <w:autoSpaceDE w:val="0"/>
        <w:autoSpaceDN w:val="0"/>
        <w:adjustRightInd w:val="0"/>
        <w:ind w:left="1135" w:hanging="284"/>
        <w:rPr>
          <w:rFonts w:ascii="Arial" w:hAnsi="Arial" w:cs="Arial"/>
          <w:lang w:eastAsia="ja-JP"/>
        </w:rPr>
      </w:pPr>
      <w:r w:rsidRPr="00CA2B12">
        <w:rPr>
          <w:lang w:eastAsia="zh-CN"/>
        </w:rPr>
        <w:t>3&gt;</w:t>
      </w:r>
      <w:r w:rsidRPr="00CA2B12">
        <w:rPr>
          <w:lang w:eastAsia="zh-CN"/>
        </w:rPr>
        <w:tab/>
        <w:t>perform release of IP address</w:t>
      </w:r>
      <w:r w:rsidRPr="00CA2B12">
        <w:rPr>
          <w:lang w:eastAsia="ja-JP"/>
        </w:rPr>
        <w:t xml:space="preserve"> as specified in 5.3.5.12a.1.1</w:t>
      </w:r>
      <w:r w:rsidRPr="00CA2B12">
        <w:rPr>
          <w:lang w:eastAsia="zh-CN"/>
        </w:rPr>
        <w:t>;</w:t>
      </w:r>
    </w:p>
    <w:p w14:paraId="572AB970" w14:textId="77777777" w:rsidR="00CA2B12" w:rsidRPr="00CA2B12" w:rsidRDefault="00CA2B12" w:rsidP="00CA2B12">
      <w:pPr>
        <w:overflowPunct w:val="0"/>
        <w:autoSpaceDE w:val="0"/>
        <w:autoSpaceDN w:val="0"/>
        <w:adjustRightInd w:val="0"/>
        <w:ind w:left="851" w:hanging="284"/>
        <w:rPr>
          <w:lang w:eastAsia="zh-CN"/>
        </w:rPr>
      </w:pPr>
      <w:r w:rsidRPr="00CA2B12">
        <w:rPr>
          <w:lang w:eastAsia="zh-CN"/>
        </w:rPr>
        <w:t>2&gt;</w:t>
      </w:r>
      <w:r w:rsidRPr="00CA2B12">
        <w:rPr>
          <w:lang w:eastAsia="zh-CN"/>
        </w:rPr>
        <w:tab/>
        <w:t xml:space="preserve">if </w:t>
      </w:r>
      <w:r w:rsidRPr="00CA2B12">
        <w:rPr>
          <w:i/>
          <w:iCs/>
          <w:lang w:eastAsia="ja-JP"/>
        </w:rPr>
        <w:t>iab-IP-AddressToAddModList</w:t>
      </w:r>
      <w:r w:rsidRPr="00CA2B12">
        <w:rPr>
          <w:lang w:eastAsia="ja-JP"/>
        </w:rPr>
        <w:t xml:space="preserve"> </w:t>
      </w:r>
      <w:r w:rsidRPr="00CA2B12">
        <w:rPr>
          <w:lang w:eastAsia="zh-CN"/>
        </w:rPr>
        <w:t>is included:</w:t>
      </w:r>
    </w:p>
    <w:p w14:paraId="1D18E398"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perform IAB IP address addition/update as specified in </w:t>
      </w:r>
      <w:r w:rsidRPr="00CA2B12">
        <w:rPr>
          <w:lang w:eastAsia="zh-CN"/>
        </w:rPr>
        <w:t>5.3.5.12a.1.2</w:t>
      </w:r>
      <w:r w:rsidRPr="00CA2B12">
        <w:rPr>
          <w:lang w:eastAsia="ja-JP"/>
        </w:rPr>
        <w:t>;</w:t>
      </w:r>
    </w:p>
    <w:p w14:paraId="5EDFF2E4"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conditionalReconfiguration</w:t>
      </w:r>
      <w:r w:rsidRPr="00CA2B12">
        <w:rPr>
          <w:lang w:eastAsia="ja-JP"/>
        </w:rPr>
        <w:t>:</w:t>
      </w:r>
    </w:p>
    <w:p w14:paraId="50760944" w14:textId="77777777" w:rsidR="00CA2B12" w:rsidRPr="00CA2B12" w:rsidRDefault="00CA2B12" w:rsidP="00CA2B12">
      <w:pPr>
        <w:overflowPunct w:val="0"/>
        <w:autoSpaceDE w:val="0"/>
        <w:autoSpaceDN w:val="0"/>
        <w:adjustRightInd w:val="0"/>
        <w:ind w:left="284" w:firstLine="284"/>
        <w:rPr>
          <w:lang w:eastAsia="ja-JP"/>
        </w:rPr>
      </w:pPr>
      <w:r w:rsidRPr="00CA2B12">
        <w:rPr>
          <w:lang w:eastAsia="ja-JP"/>
        </w:rPr>
        <w:t>2&gt;</w:t>
      </w:r>
      <w:r w:rsidRPr="00CA2B12">
        <w:rPr>
          <w:lang w:eastAsia="ja-JP"/>
        </w:rPr>
        <w:tab/>
        <w:t>perform conditional reconfiguration as specified in 5.3.5.13;</w:t>
      </w:r>
    </w:p>
    <w:p w14:paraId="5B4E59E2"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needForGapsConfigNR</w:t>
      </w:r>
      <w:r w:rsidRPr="00CA2B12">
        <w:rPr>
          <w:lang w:eastAsia="ja-JP"/>
        </w:rPr>
        <w:t>:</w:t>
      </w:r>
    </w:p>
    <w:p w14:paraId="67DB0752"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w:t>
      </w:r>
      <w:r w:rsidRPr="00CA2B12">
        <w:rPr>
          <w:i/>
          <w:lang w:eastAsia="ja-JP"/>
        </w:rPr>
        <w:t>needForGapsConfigNR</w:t>
      </w:r>
      <w:r w:rsidRPr="00CA2B12">
        <w:rPr>
          <w:lang w:eastAsia="ja-JP"/>
        </w:rPr>
        <w:t xml:space="preserve"> is set to </w:t>
      </w:r>
      <w:r w:rsidRPr="00CA2B12">
        <w:rPr>
          <w:i/>
          <w:lang w:eastAsia="ja-JP"/>
        </w:rPr>
        <w:t>setup</w:t>
      </w:r>
      <w:r w:rsidRPr="00CA2B12">
        <w:rPr>
          <w:lang w:eastAsia="ja-JP"/>
        </w:rPr>
        <w:t>:</w:t>
      </w:r>
    </w:p>
    <w:p w14:paraId="58B4B4EC"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consider itself to be </w:t>
      </w:r>
      <w:r w:rsidRPr="00CA2B12">
        <w:rPr>
          <w:lang w:eastAsia="x-none"/>
        </w:rPr>
        <w:t>configured to provide the measurement gap requirement information of NR target bands</w:t>
      </w:r>
      <w:r w:rsidRPr="00CA2B12">
        <w:rPr>
          <w:lang w:eastAsia="ja-JP"/>
        </w:rPr>
        <w:t>;</w:t>
      </w:r>
    </w:p>
    <w:p w14:paraId="278D9D4C"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else:</w:t>
      </w:r>
    </w:p>
    <w:p w14:paraId="7ED84519"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consider itself not to be </w:t>
      </w:r>
      <w:r w:rsidRPr="00CA2B12">
        <w:rPr>
          <w:lang w:eastAsia="x-none"/>
        </w:rPr>
        <w:t>configured to provide the measurement gap requirement information of NR target bands</w:t>
      </w:r>
      <w:r w:rsidRPr="00CA2B12">
        <w:rPr>
          <w:lang w:eastAsia="ja-JP"/>
        </w:rPr>
        <w:t>;</w:t>
      </w:r>
    </w:p>
    <w:p w14:paraId="49DFBDC7"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needForGapNCSG-ConfigNR</w:t>
      </w:r>
      <w:r w:rsidRPr="00CA2B12">
        <w:rPr>
          <w:lang w:eastAsia="ja-JP"/>
        </w:rPr>
        <w:t>:</w:t>
      </w:r>
    </w:p>
    <w:p w14:paraId="27805223"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w:t>
      </w:r>
      <w:r w:rsidRPr="00CA2B12">
        <w:rPr>
          <w:i/>
          <w:lang w:eastAsia="ja-JP"/>
        </w:rPr>
        <w:t>needForGapNCSG-ConfigNR</w:t>
      </w:r>
      <w:r w:rsidRPr="00CA2B12">
        <w:rPr>
          <w:lang w:eastAsia="ja-JP"/>
        </w:rPr>
        <w:t xml:space="preserve"> is set to </w:t>
      </w:r>
      <w:r w:rsidRPr="00CA2B12">
        <w:rPr>
          <w:i/>
          <w:lang w:eastAsia="ja-JP"/>
        </w:rPr>
        <w:t>setup</w:t>
      </w:r>
      <w:r w:rsidRPr="00CA2B12">
        <w:rPr>
          <w:lang w:eastAsia="ja-JP"/>
        </w:rPr>
        <w:t>:</w:t>
      </w:r>
    </w:p>
    <w:p w14:paraId="00DBD033"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consider itself to be </w:t>
      </w:r>
      <w:r w:rsidRPr="00CA2B12">
        <w:rPr>
          <w:lang w:eastAsia="x-none"/>
        </w:rPr>
        <w:t>configured to provide the measurement gap and NCSG requirement information of NR target bands</w:t>
      </w:r>
      <w:r w:rsidRPr="00CA2B12">
        <w:rPr>
          <w:lang w:eastAsia="ja-JP"/>
        </w:rPr>
        <w:t>;</w:t>
      </w:r>
    </w:p>
    <w:p w14:paraId="0BCEF2F2"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else:</w:t>
      </w:r>
    </w:p>
    <w:p w14:paraId="1D4AED28"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consider itself not to be </w:t>
      </w:r>
      <w:r w:rsidRPr="00CA2B12">
        <w:rPr>
          <w:lang w:eastAsia="x-none"/>
        </w:rPr>
        <w:t>configured to provide the measurement gap and NCSG requirement information of NR target bands</w:t>
      </w:r>
      <w:r w:rsidRPr="00CA2B12">
        <w:rPr>
          <w:lang w:eastAsia="ja-JP"/>
        </w:rPr>
        <w:t>;</w:t>
      </w:r>
    </w:p>
    <w:p w14:paraId="5E78E232"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needForGapNCSG-ConfigEUTRA</w:t>
      </w:r>
      <w:r w:rsidRPr="00CA2B12">
        <w:rPr>
          <w:lang w:eastAsia="ja-JP"/>
        </w:rPr>
        <w:t>:</w:t>
      </w:r>
    </w:p>
    <w:p w14:paraId="5E8A855F"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w:t>
      </w:r>
      <w:r w:rsidRPr="00CA2B12">
        <w:rPr>
          <w:i/>
          <w:lang w:eastAsia="ja-JP"/>
        </w:rPr>
        <w:t>needForGapNCSG-ConfigEUTRA</w:t>
      </w:r>
      <w:r w:rsidRPr="00CA2B12">
        <w:rPr>
          <w:lang w:eastAsia="ja-JP"/>
        </w:rPr>
        <w:t xml:space="preserve"> is set to </w:t>
      </w:r>
      <w:r w:rsidRPr="00CA2B12">
        <w:rPr>
          <w:i/>
          <w:lang w:eastAsia="ja-JP"/>
        </w:rPr>
        <w:t>setup</w:t>
      </w:r>
      <w:r w:rsidRPr="00CA2B12">
        <w:rPr>
          <w:lang w:eastAsia="ja-JP"/>
        </w:rPr>
        <w:t>:</w:t>
      </w:r>
    </w:p>
    <w:p w14:paraId="032B7092"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consider itself to be </w:t>
      </w:r>
      <w:r w:rsidRPr="00CA2B12">
        <w:rPr>
          <w:lang w:eastAsia="x-none"/>
        </w:rPr>
        <w:t xml:space="preserve">configured to provide the measurement gap and NCSG requirement information of </w:t>
      </w:r>
      <w:r w:rsidRPr="00CA2B12">
        <w:rPr>
          <w:lang w:eastAsia="ja-JP"/>
        </w:rPr>
        <w:t>E</w:t>
      </w:r>
      <w:r w:rsidRPr="00CA2B12">
        <w:rPr>
          <w:lang w:eastAsia="ja-JP"/>
        </w:rPr>
        <w:noBreakHyphen/>
        <w:t>UTRA</w:t>
      </w:r>
      <w:r w:rsidRPr="00CA2B12">
        <w:rPr>
          <w:lang w:eastAsia="x-none"/>
        </w:rPr>
        <w:t xml:space="preserve"> target bands</w:t>
      </w:r>
      <w:r w:rsidRPr="00CA2B12">
        <w:rPr>
          <w:lang w:eastAsia="ja-JP"/>
        </w:rPr>
        <w:t>;</w:t>
      </w:r>
    </w:p>
    <w:p w14:paraId="348A4976"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else:</w:t>
      </w:r>
    </w:p>
    <w:p w14:paraId="38310518"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consider itself not to be </w:t>
      </w:r>
      <w:r w:rsidRPr="00CA2B12">
        <w:rPr>
          <w:lang w:eastAsia="x-none"/>
        </w:rPr>
        <w:t>configured to provide the measurement gap and NCSG requirement information of E</w:t>
      </w:r>
      <w:r w:rsidRPr="00CA2B12">
        <w:rPr>
          <w:lang w:eastAsia="x-none"/>
        </w:rPr>
        <w:noBreakHyphen/>
        <w:t>UTRA target bands</w:t>
      </w:r>
      <w:r w:rsidRPr="00CA2B12">
        <w:rPr>
          <w:lang w:eastAsia="ja-JP"/>
        </w:rPr>
        <w:t>;</w:t>
      </w:r>
    </w:p>
    <w:p w14:paraId="4B9D304D"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iCs/>
          <w:lang w:eastAsia="en-GB"/>
        </w:rPr>
        <w:t>onDemandSIB-Request</w:t>
      </w:r>
      <w:r w:rsidRPr="00CA2B12">
        <w:rPr>
          <w:lang w:eastAsia="ja-JP"/>
        </w:rPr>
        <w:t>:</w:t>
      </w:r>
    </w:p>
    <w:p w14:paraId="6852D7DB"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w:t>
      </w:r>
      <w:r w:rsidRPr="00CA2B12">
        <w:rPr>
          <w:i/>
          <w:iCs/>
          <w:lang w:eastAsia="en-GB"/>
        </w:rPr>
        <w:t>onDemandSIB-Request</w:t>
      </w:r>
      <w:r w:rsidRPr="00CA2B12">
        <w:rPr>
          <w:lang w:eastAsia="ja-JP"/>
        </w:rPr>
        <w:t xml:space="preserve"> is set to </w:t>
      </w:r>
      <w:r w:rsidRPr="00CA2B12">
        <w:rPr>
          <w:i/>
          <w:lang w:eastAsia="ja-JP"/>
        </w:rPr>
        <w:t>setup</w:t>
      </w:r>
      <w:r w:rsidRPr="00CA2B12">
        <w:rPr>
          <w:lang w:eastAsia="ja-JP"/>
        </w:rPr>
        <w:t>:</w:t>
      </w:r>
    </w:p>
    <w:p w14:paraId="4D2FDD40" w14:textId="77777777" w:rsidR="00CA2B12" w:rsidRPr="00CA2B12" w:rsidRDefault="00CA2B12" w:rsidP="00CA2B12">
      <w:pPr>
        <w:overflowPunct w:val="0"/>
        <w:autoSpaceDE w:val="0"/>
        <w:autoSpaceDN w:val="0"/>
        <w:adjustRightInd w:val="0"/>
        <w:ind w:left="1135" w:hanging="284"/>
        <w:rPr>
          <w:lang w:eastAsia="x-none"/>
        </w:rPr>
      </w:pPr>
      <w:r w:rsidRPr="00CA2B12">
        <w:rPr>
          <w:lang w:eastAsia="x-none"/>
        </w:rPr>
        <w:t>3&gt;</w:t>
      </w:r>
      <w:r w:rsidRPr="00CA2B12">
        <w:rPr>
          <w:lang w:eastAsia="x-none"/>
        </w:rPr>
        <w:tab/>
        <w:t>consider itself to be configured to request SIB(s) or posSIB(s) in RRC_CONNECTED in accordance with clause 5.2.2.3.5;</w:t>
      </w:r>
    </w:p>
    <w:p w14:paraId="4047C148"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else:</w:t>
      </w:r>
    </w:p>
    <w:p w14:paraId="1BCEC99D"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consider itself not to be configured to request SIB(s) or posSIB(s) in RRC_CONNECTED in accordance with clause 5.2.2.3.5;</w:t>
      </w:r>
    </w:p>
    <w:p w14:paraId="6719596F" w14:textId="77777777" w:rsidR="00CA2B12" w:rsidRPr="00CA2B12" w:rsidRDefault="00CA2B12" w:rsidP="00CA2B12">
      <w:pPr>
        <w:overflowPunct w:val="0"/>
        <w:autoSpaceDE w:val="0"/>
        <w:autoSpaceDN w:val="0"/>
        <w:adjustRightInd w:val="0"/>
        <w:ind w:left="1135" w:hanging="284"/>
        <w:rPr>
          <w:lang w:eastAsia="zh-CN"/>
        </w:rPr>
      </w:pPr>
      <w:r w:rsidRPr="00CA2B12">
        <w:rPr>
          <w:lang w:eastAsia="zh-CN"/>
        </w:rPr>
        <w:lastRenderedPageBreak/>
        <w:t>3&gt;</w:t>
      </w:r>
      <w:r w:rsidRPr="00CA2B12">
        <w:rPr>
          <w:lang w:eastAsia="zh-CN"/>
        </w:rPr>
        <w:tab/>
        <w:t>stop timer T350, if running;</w:t>
      </w:r>
    </w:p>
    <w:p w14:paraId="5288E984"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sl-ConfigDedicatedNR</w:t>
      </w:r>
      <w:r w:rsidRPr="00CA2B12">
        <w:rPr>
          <w:lang w:eastAsia="ja-JP"/>
        </w:rPr>
        <w:t>:</w:t>
      </w:r>
    </w:p>
    <w:p w14:paraId="69733FE6"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the sidelink dedicated configuration procedure as specified in 5.3.5.14;</w:t>
      </w:r>
    </w:p>
    <w:p w14:paraId="05673752" w14:textId="77777777" w:rsidR="00CA2B12" w:rsidRPr="00CA2B12" w:rsidRDefault="00CA2B12" w:rsidP="00CA2B12">
      <w:pPr>
        <w:keepLines/>
        <w:overflowPunct w:val="0"/>
        <w:autoSpaceDE w:val="0"/>
        <w:autoSpaceDN w:val="0"/>
        <w:adjustRightInd w:val="0"/>
        <w:ind w:left="1135" w:hanging="851"/>
        <w:rPr>
          <w:lang w:eastAsia="ja-JP"/>
        </w:rPr>
      </w:pPr>
      <w:r w:rsidRPr="00CA2B12">
        <w:rPr>
          <w:lang w:eastAsia="ja-JP"/>
        </w:rPr>
        <w:t>NOTE 0a:</w:t>
      </w:r>
      <w:r w:rsidRPr="00CA2B12">
        <w:rPr>
          <w:lang w:eastAsia="ja-JP"/>
        </w:rPr>
        <w:tab/>
        <w:t xml:space="preserve">If the </w:t>
      </w:r>
      <w:r w:rsidRPr="00CA2B12">
        <w:rPr>
          <w:i/>
          <w:lang w:eastAsia="ja-JP"/>
        </w:rPr>
        <w:t>sl-ConfigDedicatedNR</w:t>
      </w:r>
      <w:r w:rsidRPr="00CA2B12">
        <w:rPr>
          <w:lang w:eastAsia="ja-JP"/>
        </w:rPr>
        <w:t xml:space="preserve"> was received embedded within an E-UTRA </w:t>
      </w:r>
      <w:r w:rsidRPr="00CA2B12">
        <w:rPr>
          <w:i/>
          <w:iCs/>
          <w:lang w:eastAsia="ja-JP"/>
        </w:rPr>
        <w:t>RRCConnectionReconfiguration</w:t>
      </w:r>
      <w:r w:rsidRPr="00CA2B12">
        <w:rPr>
          <w:lang w:eastAsia="ja-JP"/>
        </w:rPr>
        <w:t xml:space="preserve"> message, the UE does not build an NR </w:t>
      </w:r>
      <w:r w:rsidRPr="00CA2B12">
        <w:rPr>
          <w:i/>
          <w:iCs/>
          <w:lang w:eastAsia="ja-JP"/>
        </w:rPr>
        <w:t>RRCReconfigurationComplete</w:t>
      </w:r>
      <w:r w:rsidRPr="00CA2B12">
        <w:rPr>
          <w:lang w:eastAsia="ja-JP"/>
        </w:rPr>
        <w:t xml:space="preserve"> message for the received </w:t>
      </w:r>
      <w:r w:rsidRPr="00CA2B12">
        <w:rPr>
          <w:i/>
          <w:iCs/>
          <w:lang w:eastAsia="ja-JP"/>
        </w:rPr>
        <w:t>sl-ConfigDedicatedNR</w:t>
      </w:r>
      <w:r w:rsidRPr="00CA2B12">
        <w:rPr>
          <w:lang w:eastAsia="ja-JP"/>
        </w:rPr>
        <w:t>.</w:t>
      </w:r>
    </w:p>
    <w:p w14:paraId="63C1F351"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iCs/>
          <w:lang w:eastAsia="ja-JP"/>
        </w:rPr>
        <w:t>RRCReconfiguration</w:t>
      </w:r>
      <w:r w:rsidRPr="00CA2B12">
        <w:rPr>
          <w:lang w:eastAsia="ja-JP"/>
        </w:rPr>
        <w:t xml:space="preserve"> message includes the </w:t>
      </w:r>
      <w:r w:rsidRPr="00CA2B12">
        <w:rPr>
          <w:i/>
          <w:iCs/>
          <w:lang w:eastAsia="ja-JP"/>
        </w:rPr>
        <w:t>sl-L2RelayUE-Config</w:t>
      </w:r>
      <w:r w:rsidRPr="00CA2B12">
        <w:rPr>
          <w:lang w:eastAsia="ja-JP"/>
        </w:rPr>
        <w:t>:</w:t>
      </w:r>
    </w:p>
    <w:p w14:paraId="22A062EA"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the L2 U2N or U2U Relay UE configuration procedure as specified in 5.3.5.15;</w:t>
      </w:r>
    </w:p>
    <w:p w14:paraId="7DFF617A"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iCs/>
          <w:lang w:eastAsia="ja-JP"/>
        </w:rPr>
        <w:t>RRCReconfiguration</w:t>
      </w:r>
      <w:r w:rsidRPr="00CA2B12">
        <w:rPr>
          <w:lang w:eastAsia="ja-JP"/>
        </w:rPr>
        <w:t xml:space="preserve"> message includes the </w:t>
      </w:r>
      <w:r w:rsidRPr="00CA2B12">
        <w:rPr>
          <w:i/>
          <w:iCs/>
          <w:lang w:eastAsia="ja-JP"/>
        </w:rPr>
        <w:t>sl-L2RemoteUE-Config</w:t>
      </w:r>
      <w:r w:rsidRPr="00CA2B12">
        <w:rPr>
          <w:lang w:eastAsia="ja-JP"/>
        </w:rPr>
        <w:t>:</w:t>
      </w:r>
    </w:p>
    <w:p w14:paraId="494B878C"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the L2 U2N or U2U Remote UE configuration procedure as specified in 5.3.5.16;</w:t>
      </w:r>
    </w:p>
    <w:p w14:paraId="719BD402"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dedicatedPagingDelivery</w:t>
      </w:r>
      <w:r w:rsidRPr="00CA2B12">
        <w:rPr>
          <w:lang w:eastAsia="ja-JP"/>
        </w:rPr>
        <w:t>:</w:t>
      </w:r>
    </w:p>
    <w:p w14:paraId="02213BE1"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perform the </w:t>
      </w:r>
      <w:r w:rsidRPr="00CA2B12">
        <w:rPr>
          <w:i/>
          <w:lang w:eastAsia="ja-JP"/>
        </w:rPr>
        <w:t>Paging</w:t>
      </w:r>
      <w:r w:rsidRPr="00CA2B12">
        <w:rPr>
          <w:lang w:eastAsia="ja-JP"/>
        </w:rPr>
        <w:t xml:space="preserve"> message reception procedure as specified in 5.3.2.3;</w:t>
      </w:r>
    </w:p>
    <w:p w14:paraId="5002D09F"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sl-ConfigDedicatedEUTRA-Info</w:t>
      </w:r>
      <w:r w:rsidRPr="00CA2B12">
        <w:rPr>
          <w:lang w:eastAsia="ja-JP"/>
        </w:rPr>
        <w:t>:</w:t>
      </w:r>
    </w:p>
    <w:p w14:paraId="170A5236"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related procedures for V2X sidelink communication in accordance with TS 36.331 [10], clause 5.3.10 and clause 5.5.2;</w:t>
      </w:r>
    </w:p>
    <w:p w14:paraId="0200A20F"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iCs/>
          <w:lang w:eastAsia="ja-JP"/>
        </w:rPr>
        <w:t>RRCReconfiguration</w:t>
      </w:r>
      <w:r w:rsidRPr="00CA2B12">
        <w:rPr>
          <w:lang w:eastAsia="ja-JP"/>
        </w:rPr>
        <w:t xml:space="preserve"> message includes the </w:t>
      </w:r>
      <w:r w:rsidRPr="00CA2B12">
        <w:rPr>
          <w:i/>
          <w:iCs/>
          <w:lang w:eastAsia="ja-JP"/>
        </w:rPr>
        <w:t>ul-GapFR2-Config</w:t>
      </w:r>
      <w:r w:rsidRPr="00CA2B12">
        <w:rPr>
          <w:lang w:eastAsia="ja-JP"/>
        </w:rPr>
        <w:t>:</w:t>
      </w:r>
    </w:p>
    <w:p w14:paraId="6D55D504"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the FR2 UL gap configuration procedure as specified in 5.3.5.13c;</w:t>
      </w:r>
    </w:p>
    <w:p w14:paraId="10D9E3CF"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musim-GapConfig</w:t>
      </w:r>
      <w:r w:rsidRPr="00CA2B12">
        <w:rPr>
          <w:lang w:eastAsia="ja-JP"/>
        </w:rPr>
        <w:t>:</w:t>
      </w:r>
    </w:p>
    <w:p w14:paraId="12052F3B" w14:textId="77777777" w:rsidR="00CA2B12" w:rsidRPr="00CA2B12" w:rsidRDefault="00CA2B12" w:rsidP="00CA2B12">
      <w:pPr>
        <w:overflowPunct w:val="0"/>
        <w:autoSpaceDE w:val="0"/>
        <w:autoSpaceDN w:val="0"/>
        <w:adjustRightInd w:val="0"/>
        <w:ind w:left="851" w:hanging="284"/>
        <w:rPr>
          <w:rFonts w:eastAsia="Malgun Gothic"/>
          <w:lang w:eastAsia="zh-CN"/>
        </w:rPr>
      </w:pPr>
      <w:r w:rsidRPr="00CA2B12">
        <w:rPr>
          <w:rFonts w:eastAsia="Malgun Gothic"/>
          <w:lang w:eastAsia="ja-JP"/>
        </w:rPr>
        <w:t>2&gt;</w:t>
      </w:r>
      <w:r w:rsidRPr="00CA2B12">
        <w:rPr>
          <w:rFonts w:eastAsia="Malgun Gothic"/>
          <w:lang w:eastAsia="ja-JP"/>
        </w:rPr>
        <w:tab/>
        <w:t>perform the MUSIM gap configuration procedure as specified in 5.3.5.9a;</w:t>
      </w:r>
    </w:p>
    <w:p w14:paraId="6BF1924B"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w:t>
      </w:r>
      <w:r w:rsidRPr="00CA2B12">
        <w:rPr>
          <w:i/>
          <w:iCs/>
          <w:lang w:eastAsia="ja-JP"/>
        </w:rPr>
        <w:t>idleInactiveReportAllowed</w:t>
      </w:r>
      <w:r w:rsidRPr="00CA2B12">
        <w:rPr>
          <w:lang w:eastAsia="ja-JP"/>
        </w:rPr>
        <w:t xml:space="preserve"> is not included in the </w:t>
      </w:r>
      <w:r w:rsidRPr="00CA2B12">
        <w:rPr>
          <w:i/>
          <w:iCs/>
          <w:lang w:eastAsia="ja-JP"/>
        </w:rPr>
        <w:t>RRCReconfiguration</w:t>
      </w:r>
      <w:r w:rsidRPr="00CA2B12">
        <w:rPr>
          <w:lang w:eastAsia="ja-JP"/>
        </w:rPr>
        <w:t xml:space="preserve"> message:</w:t>
      </w:r>
    </w:p>
    <w:p w14:paraId="2D86395D"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for each application layer measurement configuration with </w:t>
      </w:r>
      <w:r w:rsidRPr="00CA2B12">
        <w:rPr>
          <w:i/>
          <w:iCs/>
          <w:lang w:eastAsia="ja-JP"/>
        </w:rPr>
        <w:t>configforRRC-IdleInactive</w:t>
      </w:r>
      <w:r w:rsidRPr="00CA2B12">
        <w:rPr>
          <w:lang w:eastAsia="ja-JP"/>
        </w:rPr>
        <w:t xml:space="preserve"> set to </w:t>
      </w:r>
      <w:r w:rsidRPr="00CA2B12">
        <w:rPr>
          <w:i/>
          <w:iCs/>
          <w:lang w:eastAsia="ja-JP"/>
        </w:rPr>
        <w:t>true</w:t>
      </w:r>
      <w:r w:rsidRPr="00CA2B12">
        <w:rPr>
          <w:lang w:eastAsia="ja-JP"/>
        </w:rPr>
        <w:t>:</w:t>
      </w:r>
    </w:p>
    <w:p w14:paraId="115370D7"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forward the </w:t>
      </w:r>
      <w:r w:rsidRPr="00CA2B12">
        <w:rPr>
          <w:i/>
          <w:lang w:eastAsia="ja-JP"/>
        </w:rPr>
        <w:t>measConfigAppLayerId</w:t>
      </w:r>
      <w:r w:rsidRPr="00CA2B12">
        <w:rPr>
          <w:lang w:eastAsia="ja-JP"/>
        </w:rPr>
        <w:t xml:space="preserve"> and inform upper layers about the release of the application layer measurement configuration;</w:t>
      </w:r>
    </w:p>
    <w:p w14:paraId="491CA998"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discard any application layer measurement reports which were not yet submitted to lower layers for transmission;</w:t>
      </w:r>
    </w:p>
    <w:p w14:paraId="6BA2FC9D"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stored, release the application layer measurement configuration in UE variables </w:t>
      </w:r>
      <w:r w:rsidRPr="00CA2B12">
        <w:rPr>
          <w:i/>
          <w:iCs/>
          <w:lang w:eastAsia="ja-JP"/>
        </w:rPr>
        <w:t>VarAppLayerIdleConfig</w:t>
      </w:r>
      <w:r w:rsidRPr="00CA2B12">
        <w:rPr>
          <w:lang w:eastAsia="ja-JP"/>
        </w:rPr>
        <w:t xml:space="preserve"> and </w:t>
      </w:r>
      <w:r w:rsidRPr="00CA2B12">
        <w:rPr>
          <w:i/>
          <w:lang w:eastAsia="ja-JP"/>
        </w:rPr>
        <w:t>VarAppLayerPLMN-ListConfig</w:t>
      </w:r>
      <w:r w:rsidRPr="00CA2B12">
        <w:rPr>
          <w:lang w:eastAsia="ja-JP"/>
        </w:rPr>
        <w:t>;</w:t>
      </w:r>
    </w:p>
    <w:p w14:paraId="66C20F6A" w14:textId="77777777" w:rsidR="00CA2B12" w:rsidRPr="00CA2B12" w:rsidRDefault="00CA2B12" w:rsidP="00CA2B12">
      <w:pPr>
        <w:overflowPunct w:val="0"/>
        <w:autoSpaceDE w:val="0"/>
        <w:autoSpaceDN w:val="0"/>
        <w:adjustRightInd w:val="0"/>
        <w:ind w:left="1135" w:hanging="284"/>
        <w:rPr>
          <w:iCs/>
          <w:lang w:eastAsia="ja-JP"/>
        </w:rPr>
      </w:pPr>
      <w:r w:rsidRPr="00CA2B12">
        <w:rPr>
          <w:lang w:eastAsia="ja-JP"/>
        </w:rPr>
        <w:t>3&gt;</w:t>
      </w:r>
      <w:r w:rsidRPr="00CA2B12">
        <w:rPr>
          <w:lang w:eastAsia="ja-JP"/>
        </w:rPr>
        <w:tab/>
        <w:t xml:space="preserve">consider itself not to be configured to send application layer measurement report for the </w:t>
      </w:r>
      <w:r w:rsidRPr="00CA2B12">
        <w:rPr>
          <w:i/>
          <w:lang w:eastAsia="ja-JP"/>
        </w:rPr>
        <w:t>measConfigAppLayerId</w:t>
      </w:r>
      <w:r w:rsidRPr="00CA2B12">
        <w:rPr>
          <w:iCs/>
          <w:lang w:eastAsia="ja-JP"/>
        </w:rPr>
        <w:t>;</w:t>
      </w:r>
    </w:p>
    <w:p w14:paraId="3DD6436E"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appLayerMeasConfig</w:t>
      </w:r>
      <w:r w:rsidRPr="00CA2B12">
        <w:rPr>
          <w:lang w:eastAsia="ja-JP"/>
        </w:rPr>
        <w:t>:</w:t>
      </w:r>
    </w:p>
    <w:p w14:paraId="5FE59858"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the application layer measurement configuration procedure as specified in 5.3.5.13d;</w:t>
      </w:r>
    </w:p>
    <w:p w14:paraId="06124974"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ue-TxTEG-RequestUL-TDOA-Config</w:t>
      </w:r>
      <w:r w:rsidRPr="00CA2B12">
        <w:rPr>
          <w:lang w:eastAsia="ja-JP"/>
        </w:rPr>
        <w:t>:</w:t>
      </w:r>
    </w:p>
    <w:p w14:paraId="0698A6AF"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w:t>
      </w:r>
      <w:r w:rsidRPr="00CA2B12">
        <w:rPr>
          <w:i/>
          <w:lang w:eastAsia="ja-JP"/>
        </w:rPr>
        <w:t>ue-TxTEG-RequestUL-TDOA-Config</w:t>
      </w:r>
      <w:r w:rsidRPr="00CA2B12">
        <w:rPr>
          <w:lang w:eastAsia="ja-JP"/>
        </w:rPr>
        <w:t xml:space="preserve"> is set to </w:t>
      </w:r>
      <w:r w:rsidRPr="00CA2B12">
        <w:rPr>
          <w:i/>
          <w:lang w:eastAsia="ja-JP"/>
        </w:rPr>
        <w:t>setup</w:t>
      </w:r>
      <w:r w:rsidRPr="00CA2B12">
        <w:rPr>
          <w:lang w:eastAsia="ja-JP"/>
        </w:rPr>
        <w:t>:</w:t>
      </w:r>
    </w:p>
    <w:p w14:paraId="293F3C40"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perform the UE positioning assistance information procedure as specified in 5.7.14;</w:t>
      </w:r>
    </w:p>
    <w:p w14:paraId="79F73152"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else:</w:t>
      </w:r>
    </w:p>
    <w:p w14:paraId="1B2C2156"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release the configuration of UE positioning assistance information;</w:t>
      </w:r>
    </w:p>
    <w:p w14:paraId="07078E2D" w14:textId="77777777" w:rsidR="00CA2B12" w:rsidRPr="00CA2B12" w:rsidRDefault="00CA2B12" w:rsidP="00CA2B12">
      <w:pPr>
        <w:overflowPunct w:val="0"/>
        <w:autoSpaceDE w:val="0"/>
        <w:autoSpaceDN w:val="0"/>
        <w:adjustRightInd w:val="0"/>
        <w:ind w:left="568" w:hanging="284"/>
        <w:rPr>
          <w:rFonts w:eastAsia="SimSun"/>
        </w:rPr>
      </w:pPr>
      <w:r w:rsidRPr="00CA2B12">
        <w:rPr>
          <w:rFonts w:eastAsia="SimSun"/>
        </w:rPr>
        <w:t>1&gt;</w:t>
      </w:r>
      <w:r w:rsidRPr="00CA2B12">
        <w:rPr>
          <w:rFonts w:eastAsia="SimSun"/>
        </w:rPr>
        <w:tab/>
        <w:t xml:space="preserve">if the </w:t>
      </w:r>
      <w:r w:rsidRPr="00CA2B12">
        <w:rPr>
          <w:rFonts w:eastAsia="SimSun"/>
          <w:i/>
        </w:rPr>
        <w:t>RRCReconfiguration</w:t>
      </w:r>
      <w:r w:rsidRPr="00CA2B12">
        <w:rPr>
          <w:rFonts w:eastAsia="SimSun"/>
        </w:rPr>
        <w:t xml:space="preserve"> message includes the </w:t>
      </w:r>
      <w:r w:rsidRPr="00CA2B12">
        <w:rPr>
          <w:rFonts w:eastAsia="SimSun"/>
          <w:i/>
        </w:rPr>
        <w:t>uav-Config</w:t>
      </w:r>
      <w:r w:rsidRPr="00CA2B12">
        <w:rPr>
          <w:rFonts w:eastAsia="SimSun"/>
        </w:rPr>
        <w:t>:</w:t>
      </w:r>
    </w:p>
    <w:p w14:paraId="47E61516" w14:textId="77777777" w:rsidR="00CA2B12" w:rsidRPr="00CA2B12" w:rsidRDefault="00CA2B12" w:rsidP="00CA2B12">
      <w:pPr>
        <w:overflowPunct w:val="0"/>
        <w:autoSpaceDE w:val="0"/>
        <w:autoSpaceDN w:val="0"/>
        <w:adjustRightInd w:val="0"/>
        <w:ind w:left="851" w:hanging="284"/>
        <w:rPr>
          <w:rFonts w:eastAsia="SimSun"/>
        </w:rPr>
      </w:pPr>
      <w:r w:rsidRPr="00CA2B12">
        <w:rPr>
          <w:rFonts w:eastAsia="SimSun"/>
        </w:rPr>
        <w:t>2&gt;</w:t>
      </w:r>
      <w:r w:rsidRPr="00CA2B12">
        <w:rPr>
          <w:rFonts w:eastAsia="SimSun"/>
        </w:rPr>
        <w:tab/>
        <w:t>(re)</w:t>
      </w:r>
      <w:r w:rsidRPr="00CA2B12">
        <w:rPr>
          <w:lang w:eastAsia="ja-JP"/>
        </w:rPr>
        <w:t>configure</w:t>
      </w:r>
      <w:r w:rsidRPr="00CA2B12">
        <w:rPr>
          <w:rFonts w:eastAsia="SimSun"/>
        </w:rPr>
        <w:t xml:space="preserve"> the UAV parameters in accordance with the included </w:t>
      </w:r>
      <w:r w:rsidRPr="00CA2B12">
        <w:rPr>
          <w:rFonts w:eastAsia="SimSun"/>
          <w:i/>
          <w:iCs/>
        </w:rPr>
        <w:t>uav-Config</w:t>
      </w:r>
      <w:r w:rsidRPr="00CA2B12">
        <w:rPr>
          <w:rFonts w:eastAsia="SimSun"/>
        </w:rPr>
        <w:t>;</w:t>
      </w:r>
    </w:p>
    <w:p w14:paraId="60C3C46F" w14:textId="77777777" w:rsidR="00CA2B12" w:rsidRPr="00CA2B12" w:rsidRDefault="00CA2B12" w:rsidP="00CA2B12">
      <w:pPr>
        <w:overflowPunct w:val="0"/>
        <w:autoSpaceDE w:val="0"/>
        <w:autoSpaceDN w:val="0"/>
        <w:adjustRightInd w:val="0"/>
        <w:ind w:left="568" w:hanging="284"/>
        <w:rPr>
          <w:rFonts w:eastAsia="SimSun"/>
        </w:rPr>
      </w:pPr>
      <w:r w:rsidRPr="00CA2B12">
        <w:rPr>
          <w:rFonts w:eastAsia="SimSun"/>
        </w:rPr>
        <w:lastRenderedPageBreak/>
        <w:t>1&gt;</w:t>
      </w:r>
      <w:r w:rsidRPr="00CA2B12">
        <w:rPr>
          <w:rFonts w:eastAsia="SimSun"/>
        </w:rPr>
        <w:tab/>
        <w:t xml:space="preserve">if the </w:t>
      </w:r>
      <w:r w:rsidRPr="00CA2B12">
        <w:rPr>
          <w:rFonts w:eastAsia="SimSun"/>
          <w:i/>
          <w:iCs/>
        </w:rPr>
        <w:t>RRCReconfiguration</w:t>
      </w:r>
      <w:r w:rsidRPr="00CA2B12">
        <w:rPr>
          <w:rFonts w:eastAsia="SimSun"/>
        </w:rPr>
        <w:t xml:space="preserve"> message includes the </w:t>
      </w:r>
      <w:r w:rsidRPr="00CA2B12">
        <w:rPr>
          <w:rFonts w:eastAsia="SimSun"/>
          <w:i/>
          <w:iCs/>
        </w:rPr>
        <w:t>sl-IndirectPathAddChange</w:t>
      </w:r>
      <w:r w:rsidRPr="00CA2B12">
        <w:rPr>
          <w:rFonts w:eastAsia="SimSun"/>
        </w:rPr>
        <w:t>:</w:t>
      </w:r>
    </w:p>
    <w:p w14:paraId="5153AF30" w14:textId="77777777" w:rsidR="00CA2B12" w:rsidRPr="00CA2B12" w:rsidRDefault="00CA2B12" w:rsidP="00CA2B12">
      <w:pPr>
        <w:overflowPunct w:val="0"/>
        <w:autoSpaceDE w:val="0"/>
        <w:autoSpaceDN w:val="0"/>
        <w:adjustRightInd w:val="0"/>
        <w:ind w:left="851" w:hanging="284"/>
        <w:rPr>
          <w:rFonts w:eastAsia="SimSun"/>
        </w:rPr>
      </w:pPr>
      <w:r w:rsidRPr="00CA2B12">
        <w:rPr>
          <w:rFonts w:eastAsia="SimSun"/>
        </w:rPr>
        <w:t>2&gt;</w:t>
      </w:r>
      <w:r w:rsidRPr="00CA2B12">
        <w:rPr>
          <w:rFonts w:eastAsia="SimSun"/>
        </w:rPr>
        <w:tab/>
        <w:t>perform the SL indirect path specific configuration procedure as specified in 5.3.5.17.2.2;</w:t>
      </w:r>
    </w:p>
    <w:p w14:paraId="1274AE9D" w14:textId="77777777" w:rsidR="00CA2B12" w:rsidRPr="00CA2B12" w:rsidRDefault="00CA2B12" w:rsidP="00CA2B12">
      <w:pPr>
        <w:overflowPunct w:val="0"/>
        <w:autoSpaceDE w:val="0"/>
        <w:autoSpaceDN w:val="0"/>
        <w:adjustRightInd w:val="0"/>
        <w:ind w:left="568" w:hanging="284"/>
        <w:rPr>
          <w:rFonts w:eastAsia="SimSun"/>
        </w:rPr>
      </w:pPr>
      <w:r w:rsidRPr="00CA2B12">
        <w:rPr>
          <w:rFonts w:eastAsia="SimSun"/>
        </w:rPr>
        <w:t>1&gt;</w:t>
      </w:r>
      <w:r w:rsidRPr="00CA2B12">
        <w:rPr>
          <w:rFonts w:eastAsia="SimSun"/>
        </w:rPr>
        <w:tab/>
        <w:t xml:space="preserve">if the </w:t>
      </w:r>
      <w:r w:rsidRPr="00CA2B12">
        <w:rPr>
          <w:rFonts w:eastAsia="SimSun"/>
          <w:i/>
          <w:iCs/>
        </w:rPr>
        <w:t>RRCReconfiguration</w:t>
      </w:r>
      <w:r w:rsidRPr="00CA2B12">
        <w:rPr>
          <w:rFonts w:eastAsia="SimSun"/>
        </w:rPr>
        <w:t xml:space="preserve"> message includes the </w:t>
      </w:r>
      <w:r w:rsidRPr="00CA2B12">
        <w:rPr>
          <w:rFonts w:eastAsia="SimSun"/>
          <w:i/>
          <w:iCs/>
        </w:rPr>
        <w:t>n3c-IndirectPathAddChange</w:t>
      </w:r>
      <w:r w:rsidRPr="00CA2B12">
        <w:rPr>
          <w:rFonts w:eastAsia="SimSun"/>
        </w:rPr>
        <w:t>:</w:t>
      </w:r>
    </w:p>
    <w:p w14:paraId="215B7F46" w14:textId="77777777" w:rsidR="00CA2B12" w:rsidRPr="00CA2B12" w:rsidRDefault="00CA2B12" w:rsidP="00CA2B12">
      <w:pPr>
        <w:overflowPunct w:val="0"/>
        <w:autoSpaceDE w:val="0"/>
        <w:autoSpaceDN w:val="0"/>
        <w:adjustRightInd w:val="0"/>
        <w:ind w:left="851" w:hanging="284"/>
        <w:rPr>
          <w:rFonts w:eastAsia="SimSun"/>
        </w:rPr>
      </w:pPr>
      <w:r w:rsidRPr="00CA2B12">
        <w:rPr>
          <w:rFonts w:eastAsia="SimSun"/>
        </w:rPr>
        <w:t>2&gt;</w:t>
      </w:r>
      <w:r w:rsidRPr="00CA2B12">
        <w:rPr>
          <w:rFonts w:eastAsia="SimSun"/>
        </w:rPr>
        <w:tab/>
        <w:t>perform configuration procedure for the remote UE part of N3C indirect path as specified in 5.3.5.17.3.2;</w:t>
      </w:r>
    </w:p>
    <w:p w14:paraId="4E2E69C9" w14:textId="77777777" w:rsidR="00CA2B12" w:rsidRPr="00CA2B12" w:rsidRDefault="00CA2B12" w:rsidP="00CA2B12">
      <w:pPr>
        <w:overflowPunct w:val="0"/>
        <w:autoSpaceDE w:val="0"/>
        <w:autoSpaceDN w:val="0"/>
        <w:adjustRightInd w:val="0"/>
        <w:ind w:left="568" w:hanging="284"/>
        <w:rPr>
          <w:rFonts w:eastAsia="SimSun"/>
        </w:rPr>
      </w:pPr>
      <w:r w:rsidRPr="00CA2B12">
        <w:rPr>
          <w:rFonts w:eastAsia="SimSun"/>
        </w:rPr>
        <w:t>1&gt;</w:t>
      </w:r>
      <w:r w:rsidRPr="00CA2B12">
        <w:rPr>
          <w:rFonts w:eastAsia="SimSun"/>
        </w:rPr>
        <w:tab/>
        <w:t xml:space="preserve">if the </w:t>
      </w:r>
      <w:r w:rsidRPr="00CA2B12">
        <w:rPr>
          <w:rFonts w:eastAsia="SimSun"/>
          <w:i/>
          <w:iCs/>
        </w:rPr>
        <w:t>RRCReconfiguration</w:t>
      </w:r>
      <w:r w:rsidRPr="00CA2B12">
        <w:rPr>
          <w:rFonts w:eastAsia="SimSun"/>
        </w:rPr>
        <w:t xml:space="preserve"> message includes the </w:t>
      </w:r>
      <w:r w:rsidRPr="00CA2B12">
        <w:rPr>
          <w:rFonts w:eastAsia="SimSun"/>
          <w:i/>
          <w:iCs/>
        </w:rPr>
        <w:t>n3c-IndirectPathConfigRelay</w:t>
      </w:r>
      <w:r w:rsidRPr="00CA2B12">
        <w:rPr>
          <w:rFonts w:eastAsia="SimSun"/>
        </w:rPr>
        <w:t>:</w:t>
      </w:r>
    </w:p>
    <w:p w14:paraId="659D1730" w14:textId="77777777" w:rsidR="00CA2B12" w:rsidRPr="00CA2B12" w:rsidRDefault="00CA2B12" w:rsidP="00CA2B12">
      <w:pPr>
        <w:overflowPunct w:val="0"/>
        <w:autoSpaceDE w:val="0"/>
        <w:autoSpaceDN w:val="0"/>
        <w:adjustRightInd w:val="0"/>
        <w:ind w:left="851" w:hanging="284"/>
        <w:rPr>
          <w:lang w:eastAsia="ja-JP"/>
        </w:rPr>
      </w:pPr>
      <w:r w:rsidRPr="00CA2B12">
        <w:rPr>
          <w:rFonts w:eastAsia="SimSun"/>
        </w:rPr>
        <w:t>2&gt;</w:t>
      </w:r>
      <w:r w:rsidRPr="00CA2B12">
        <w:rPr>
          <w:rFonts w:eastAsia="SimSun"/>
        </w:rPr>
        <w:tab/>
        <w:t>perform the configuration procedure for the relay UE part of N3C indirect path as specified in 5.3.5.17.3.3;</w:t>
      </w:r>
    </w:p>
    <w:p w14:paraId="568F7E1A"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iCs/>
          <w:lang w:eastAsia="ja-JP"/>
        </w:rPr>
        <w:t>RRCReconfiguration</w:t>
      </w:r>
      <w:r w:rsidRPr="00CA2B12">
        <w:rPr>
          <w:lang w:eastAsia="ja-JP"/>
        </w:rPr>
        <w:t xml:space="preserve"> message includes the </w:t>
      </w:r>
      <w:r w:rsidRPr="00CA2B12">
        <w:rPr>
          <w:i/>
          <w:iCs/>
          <w:lang w:eastAsia="ja-JP"/>
        </w:rPr>
        <w:t>ltm-Config</w:t>
      </w:r>
      <w:r w:rsidRPr="00CA2B12">
        <w:rPr>
          <w:lang w:eastAsia="ja-JP"/>
        </w:rPr>
        <w:t>:</w:t>
      </w:r>
    </w:p>
    <w:p w14:paraId="59E59A57"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iCs/>
          <w:lang w:eastAsia="ja-JP"/>
        </w:rPr>
        <w:t>ltm-Config</w:t>
      </w:r>
      <w:r w:rsidRPr="00CA2B12">
        <w:rPr>
          <w:lang w:eastAsia="ja-JP"/>
        </w:rPr>
        <w:t xml:space="preserve"> is set to </w:t>
      </w:r>
      <w:r w:rsidRPr="00CA2B12">
        <w:rPr>
          <w:i/>
          <w:iCs/>
          <w:lang w:eastAsia="ja-JP"/>
        </w:rPr>
        <w:t>setup</w:t>
      </w:r>
      <w:r w:rsidRPr="00CA2B12">
        <w:rPr>
          <w:lang w:eastAsia="ja-JP"/>
        </w:rPr>
        <w:t>:</w:t>
      </w:r>
    </w:p>
    <w:p w14:paraId="585ECEDA"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perform the LTM configuration procedure as specified in 5.3.5.18.1;</w:t>
      </w:r>
    </w:p>
    <w:p w14:paraId="48325377"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else:</w:t>
      </w:r>
    </w:p>
    <w:p w14:paraId="4DB8E701" w14:textId="77777777" w:rsidR="00CA2B12" w:rsidRPr="00CA2B12" w:rsidRDefault="00CA2B12" w:rsidP="00CA2B12">
      <w:pPr>
        <w:overflowPunct w:val="0"/>
        <w:autoSpaceDE w:val="0"/>
        <w:autoSpaceDN w:val="0"/>
        <w:adjustRightInd w:val="0"/>
        <w:ind w:left="1135" w:hanging="284"/>
        <w:rPr>
          <w:rFonts w:eastAsia="SimSun"/>
        </w:rPr>
      </w:pPr>
      <w:r w:rsidRPr="00CA2B12">
        <w:rPr>
          <w:lang w:eastAsia="ja-JP"/>
        </w:rPr>
        <w:t>3&gt;</w:t>
      </w:r>
      <w:r w:rsidRPr="00CA2B12">
        <w:rPr>
          <w:lang w:eastAsia="ja-JP"/>
        </w:rPr>
        <w:tab/>
        <w:t>perform the LTM configuration release procedure as specified in clause 5.3.5.18.7;</w:t>
      </w:r>
    </w:p>
    <w:p w14:paraId="4982E4FC"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set the content of the</w:t>
      </w:r>
      <w:r w:rsidRPr="00CA2B12">
        <w:rPr>
          <w:i/>
          <w:lang w:eastAsia="ja-JP"/>
        </w:rPr>
        <w:t xml:space="preserve"> RRCReconfigurationComplete</w:t>
      </w:r>
      <w:r w:rsidRPr="00CA2B12">
        <w:rPr>
          <w:lang w:eastAsia="ja-JP"/>
        </w:rPr>
        <w:t xml:space="preserve"> message as follows:</w:t>
      </w:r>
    </w:p>
    <w:p w14:paraId="3D97664C"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RRCReconfiguration</w:t>
      </w:r>
      <w:r w:rsidRPr="00CA2B12">
        <w:rPr>
          <w:lang w:eastAsia="ja-JP"/>
        </w:rPr>
        <w:t xml:space="preserve"> includes the </w:t>
      </w:r>
      <w:r w:rsidRPr="00CA2B12">
        <w:rPr>
          <w:i/>
          <w:lang w:eastAsia="ja-JP"/>
        </w:rPr>
        <w:t>masterCellGroup</w:t>
      </w:r>
      <w:r w:rsidRPr="00CA2B12">
        <w:rPr>
          <w:lang w:eastAsia="ja-JP"/>
        </w:rPr>
        <w:t xml:space="preserve"> containing the </w:t>
      </w:r>
      <w:r w:rsidRPr="00CA2B12">
        <w:rPr>
          <w:i/>
          <w:lang w:eastAsia="ja-JP"/>
        </w:rPr>
        <w:t>reportUplinkTxDirectCurrent</w:t>
      </w:r>
      <w:r w:rsidRPr="00CA2B12">
        <w:rPr>
          <w:rFonts w:eastAsia="Yu Mincho"/>
          <w:lang w:eastAsia="ja-JP"/>
        </w:rPr>
        <w:t>:</w:t>
      </w:r>
    </w:p>
    <w:p w14:paraId="743C47C6"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the </w:t>
      </w:r>
      <w:r w:rsidRPr="00CA2B12">
        <w:rPr>
          <w:i/>
          <w:lang w:eastAsia="ja-JP"/>
        </w:rPr>
        <w:t>uplinkTxDirectCurrentList</w:t>
      </w:r>
      <w:r w:rsidRPr="00CA2B12">
        <w:rPr>
          <w:lang w:eastAsia="ja-JP"/>
        </w:rPr>
        <w:t xml:space="preserve"> for each MCG serving cell with UL;</w:t>
      </w:r>
    </w:p>
    <w:p w14:paraId="479A72C9"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w:t>
      </w:r>
      <w:r w:rsidRPr="00CA2B12">
        <w:rPr>
          <w:i/>
          <w:lang w:eastAsia="ja-JP"/>
        </w:rPr>
        <w:t>uplinkDirectCurrentBWP-SUL</w:t>
      </w:r>
      <w:r w:rsidRPr="00CA2B12">
        <w:rPr>
          <w:lang w:eastAsia="ja-JP"/>
        </w:rPr>
        <w:t xml:space="preserve"> for each MCG serving cell configured with SUL carrier, if any, within the </w:t>
      </w:r>
      <w:r w:rsidRPr="00CA2B12">
        <w:rPr>
          <w:i/>
          <w:lang w:eastAsia="ja-JP"/>
        </w:rPr>
        <w:t>uplinkTxDirectCurrentList</w:t>
      </w:r>
      <w:r w:rsidRPr="00CA2B12">
        <w:rPr>
          <w:lang w:eastAsia="ja-JP"/>
        </w:rPr>
        <w:t>;</w:t>
      </w:r>
    </w:p>
    <w:p w14:paraId="0B326C9A"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RRCReconfiguration</w:t>
      </w:r>
      <w:r w:rsidRPr="00CA2B12">
        <w:rPr>
          <w:lang w:eastAsia="ja-JP"/>
        </w:rPr>
        <w:t xml:space="preserve"> includes the </w:t>
      </w:r>
      <w:r w:rsidRPr="00CA2B12">
        <w:rPr>
          <w:i/>
          <w:lang w:eastAsia="ja-JP"/>
        </w:rPr>
        <w:t>masterCellGroup</w:t>
      </w:r>
      <w:r w:rsidRPr="00CA2B12">
        <w:rPr>
          <w:lang w:eastAsia="ja-JP"/>
        </w:rPr>
        <w:t xml:space="preserve"> containing the </w:t>
      </w:r>
      <w:r w:rsidRPr="00CA2B12">
        <w:rPr>
          <w:i/>
          <w:lang w:eastAsia="ja-JP"/>
        </w:rPr>
        <w:t>reportUplinkTxDirectCurrentTwoCarrier</w:t>
      </w:r>
      <w:r w:rsidRPr="00CA2B12">
        <w:rPr>
          <w:rFonts w:eastAsia="Yu Mincho"/>
          <w:lang w:eastAsia="ja-JP"/>
        </w:rPr>
        <w:t>:</w:t>
      </w:r>
    </w:p>
    <w:p w14:paraId="287D12C8"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in the </w:t>
      </w:r>
      <w:r w:rsidRPr="00CA2B12">
        <w:rPr>
          <w:i/>
          <w:lang w:eastAsia="ja-JP"/>
        </w:rPr>
        <w:t xml:space="preserve">uplinkTxDirectCurrentTwoCarrierList </w:t>
      </w:r>
      <w:r w:rsidRPr="00CA2B12">
        <w:rPr>
          <w:iCs/>
          <w:lang w:eastAsia="ja-JP"/>
        </w:rPr>
        <w:t>the list of uplink Tx DC locations for the configured intra-band uplink carrier aggregation in the MCG</w:t>
      </w:r>
      <w:r w:rsidRPr="00CA2B12">
        <w:rPr>
          <w:lang w:eastAsia="ja-JP"/>
        </w:rPr>
        <w:t>;</w:t>
      </w:r>
    </w:p>
    <w:p w14:paraId="61465D65"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RRCReconfiguration</w:t>
      </w:r>
      <w:r w:rsidRPr="00CA2B12">
        <w:rPr>
          <w:lang w:eastAsia="ja-JP"/>
        </w:rPr>
        <w:t xml:space="preserve"> includes the </w:t>
      </w:r>
      <w:r w:rsidRPr="00CA2B12">
        <w:rPr>
          <w:i/>
          <w:lang w:eastAsia="ja-JP"/>
        </w:rPr>
        <w:t>masterCellGroup</w:t>
      </w:r>
      <w:r w:rsidRPr="00CA2B12">
        <w:rPr>
          <w:lang w:eastAsia="ja-JP"/>
        </w:rPr>
        <w:t xml:space="preserve"> containing the </w:t>
      </w:r>
      <w:r w:rsidRPr="00CA2B12">
        <w:rPr>
          <w:i/>
          <w:lang w:eastAsia="ja-JP"/>
        </w:rPr>
        <w:t>reportUplinkTxDirectCurrentMoreCarrier</w:t>
      </w:r>
      <w:r w:rsidRPr="00CA2B12">
        <w:rPr>
          <w:lang w:eastAsia="ja-JP"/>
        </w:rPr>
        <w:t>:</w:t>
      </w:r>
    </w:p>
    <w:p w14:paraId="6379C441"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in the </w:t>
      </w:r>
      <w:r w:rsidRPr="00CA2B12">
        <w:rPr>
          <w:i/>
          <w:lang w:eastAsia="ja-JP"/>
        </w:rPr>
        <w:t xml:space="preserve">uplinkTxDirectCurrentMoreCarrierList </w:t>
      </w:r>
      <w:r w:rsidRPr="00CA2B12">
        <w:rPr>
          <w:iCs/>
          <w:lang w:eastAsia="ja-JP"/>
        </w:rPr>
        <w:t>the list of uplink Tx DC locations for the configured intra-band uplink carrier aggregation in the MCG</w:t>
      </w:r>
      <w:r w:rsidRPr="00CA2B12">
        <w:rPr>
          <w:lang w:eastAsia="ja-JP"/>
        </w:rPr>
        <w:t>;</w:t>
      </w:r>
    </w:p>
    <w:p w14:paraId="516AE647"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RRCReconfiguration</w:t>
      </w:r>
      <w:r w:rsidRPr="00CA2B12">
        <w:rPr>
          <w:lang w:eastAsia="ja-JP"/>
        </w:rPr>
        <w:t xml:space="preserve"> includes the </w:t>
      </w:r>
      <w:r w:rsidRPr="00CA2B12">
        <w:rPr>
          <w:i/>
          <w:lang w:eastAsia="ja-JP"/>
        </w:rPr>
        <w:t>secondaryCellGroup</w:t>
      </w:r>
      <w:r w:rsidRPr="00CA2B12">
        <w:rPr>
          <w:lang w:eastAsia="ja-JP"/>
        </w:rPr>
        <w:t xml:space="preserve"> containing the </w:t>
      </w:r>
      <w:r w:rsidRPr="00CA2B12">
        <w:rPr>
          <w:i/>
          <w:lang w:eastAsia="ja-JP"/>
        </w:rPr>
        <w:t>reportUplinkTxDirectCurrent</w:t>
      </w:r>
      <w:r w:rsidRPr="00CA2B12">
        <w:rPr>
          <w:lang w:eastAsia="ja-JP"/>
        </w:rPr>
        <w:t>:</w:t>
      </w:r>
    </w:p>
    <w:p w14:paraId="0D110484"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the </w:t>
      </w:r>
      <w:r w:rsidRPr="00CA2B12">
        <w:rPr>
          <w:i/>
          <w:lang w:eastAsia="ja-JP"/>
        </w:rPr>
        <w:t xml:space="preserve">uplinkTxDirectCurrentList </w:t>
      </w:r>
      <w:r w:rsidRPr="00CA2B12">
        <w:rPr>
          <w:lang w:eastAsia="ja-JP"/>
        </w:rPr>
        <w:t>for each SCG serving cell with UL;</w:t>
      </w:r>
    </w:p>
    <w:p w14:paraId="60E703CF"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w:t>
      </w:r>
      <w:r w:rsidRPr="00CA2B12">
        <w:rPr>
          <w:i/>
          <w:lang w:eastAsia="ja-JP"/>
        </w:rPr>
        <w:t>uplinkDirectCurrentBWP-SUL</w:t>
      </w:r>
      <w:r w:rsidRPr="00CA2B12">
        <w:rPr>
          <w:lang w:eastAsia="ja-JP"/>
        </w:rPr>
        <w:t xml:space="preserve"> for each SCG serving cell configured with SUL carrier, if any, within the </w:t>
      </w:r>
      <w:r w:rsidRPr="00CA2B12">
        <w:rPr>
          <w:i/>
          <w:lang w:eastAsia="ja-JP"/>
        </w:rPr>
        <w:t>uplinkTxDirectCurrentList</w:t>
      </w:r>
      <w:r w:rsidRPr="00CA2B12">
        <w:rPr>
          <w:lang w:eastAsia="ja-JP"/>
        </w:rPr>
        <w:t>;</w:t>
      </w:r>
    </w:p>
    <w:p w14:paraId="1989FD75"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RRCReconfiguration</w:t>
      </w:r>
      <w:r w:rsidRPr="00CA2B12">
        <w:rPr>
          <w:lang w:eastAsia="ja-JP"/>
        </w:rPr>
        <w:t xml:space="preserve"> includes the </w:t>
      </w:r>
      <w:r w:rsidRPr="00CA2B12">
        <w:rPr>
          <w:i/>
          <w:lang w:eastAsia="ja-JP"/>
        </w:rPr>
        <w:t>secondaryCellGroup</w:t>
      </w:r>
      <w:r w:rsidRPr="00CA2B12">
        <w:rPr>
          <w:lang w:eastAsia="ja-JP"/>
        </w:rPr>
        <w:t xml:space="preserve"> containing the </w:t>
      </w:r>
      <w:r w:rsidRPr="00CA2B12">
        <w:rPr>
          <w:i/>
          <w:lang w:eastAsia="ja-JP"/>
        </w:rPr>
        <w:t>reportUplinkTxDirectCurrentTwoCarrier</w:t>
      </w:r>
      <w:r w:rsidRPr="00CA2B12">
        <w:rPr>
          <w:rFonts w:eastAsia="Yu Mincho"/>
          <w:lang w:eastAsia="ja-JP"/>
        </w:rPr>
        <w:t>:</w:t>
      </w:r>
    </w:p>
    <w:p w14:paraId="5DCD4280"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in the </w:t>
      </w:r>
      <w:r w:rsidRPr="00CA2B12">
        <w:rPr>
          <w:i/>
          <w:lang w:eastAsia="ja-JP"/>
        </w:rPr>
        <w:t xml:space="preserve">uplinkTxDirectCurrentTwoCarrierList </w:t>
      </w:r>
      <w:r w:rsidRPr="00CA2B12">
        <w:rPr>
          <w:iCs/>
          <w:lang w:eastAsia="ja-JP"/>
        </w:rPr>
        <w:t xml:space="preserve">the list of uplink Tx DC locations for the configured intra-band uplink carrier </w:t>
      </w:r>
      <w:r w:rsidRPr="00CA2B12">
        <w:rPr>
          <w:rFonts w:eastAsia="SimSun"/>
          <w:szCs w:val="22"/>
          <w:lang w:eastAsia="sv-SE"/>
        </w:rPr>
        <w:t xml:space="preserve">aggregation </w:t>
      </w:r>
      <w:r w:rsidRPr="00CA2B12">
        <w:rPr>
          <w:iCs/>
          <w:lang w:eastAsia="ja-JP"/>
        </w:rPr>
        <w:t>in the SCG</w:t>
      </w:r>
      <w:r w:rsidRPr="00CA2B12">
        <w:rPr>
          <w:lang w:eastAsia="ja-JP"/>
        </w:rPr>
        <w:t>;</w:t>
      </w:r>
    </w:p>
    <w:p w14:paraId="267D0FE7"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RRCReconfiguration</w:t>
      </w:r>
      <w:r w:rsidRPr="00CA2B12">
        <w:rPr>
          <w:lang w:eastAsia="ja-JP"/>
        </w:rPr>
        <w:t xml:space="preserve"> includes the </w:t>
      </w:r>
      <w:r w:rsidRPr="00CA2B12">
        <w:rPr>
          <w:i/>
          <w:lang w:eastAsia="ja-JP"/>
        </w:rPr>
        <w:t>secondaryCellGroup</w:t>
      </w:r>
      <w:r w:rsidRPr="00CA2B12">
        <w:rPr>
          <w:lang w:eastAsia="ja-JP"/>
        </w:rPr>
        <w:t xml:space="preserve"> containing the </w:t>
      </w:r>
      <w:r w:rsidRPr="00CA2B12">
        <w:rPr>
          <w:i/>
          <w:lang w:eastAsia="ja-JP"/>
        </w:rPr>
        <w:t>reportUplinkTxDirectCurrentMoreCarrier</w:t>
      </w:r>
      <w:r w:rsidRPr="00CA2B12">
        <w:rPr>
          <w:lang w:eastAsia="ja-JP"/>
        </w:rPr>
        <w:t>:</w:t>
      </w:r>
    </w:p>
    <w:p w14:paraId="26D7DDDF"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in the </w:t>
      </w:r>
      <w:r w:rsidRPr="00CA2B12">
        <w:rPr>
          <w:i/>
          <w:lang w:eastAsia="ja-JP"/>
        </w:rPr>
        <w:t xml:space="preserve">uplinkTxDirectCurrentMoreCarrierList </w:t>
      </w:r>
      <w:r w:rsidRPr="00CA2B12">
        <w:rPr>
          <w:iCs/>
          <w:lang w:eastAsia="ja-JP"/>
        </w:rPr>
        <w:t>the list of uplink Tx DC locations for the configured intra-band uplink carrier aggregation in the SCG</w:t>
      </w:r>
      <w:r w:rsidRPr="00CA2B12">
        <w:rPr>
          <w:lang w:eastAsia="ja-JP"/>
        </w:rPr>
        <w:t>;</w:t>
      </w:r>
    </w:p>
    <w:p w14:paraId="42677C65" w14:textId="77777777" w:rsidR="00CA2B12" w:rsidRPr="00CA2B12" w:rsidRDefault="00CA2B12" w:rsidP="00CA2B12">
      <w:pPr>
        <w:keepLines/>
        <w:overflowPunct w:val="0"/>
        <w:autoSpaceDE w:val="0"/>
        <w:autoSpaceDN w:val="0"/>
        <w:adjustRightInd w:val="0"/>
        <w:ind w:left="1135" w:hanging="851"/>
        <w:rPr>
          <w:lang w:eastAsia="ja-JP"/>
        </w:rPr>
      </w:pPr>
      <w:r w:rsidRPr="00CA2B12">
        <w:rPr>
          <w:lang w:eastAsia="ja-JP"/>
        </w:rPr>
        <w:t>NOTE 0b:</w:t>
      </w:r>
      <w:r w:rsidRPr="00CA2B12">
        <w:rPr>
          <w:lang w:eastAsia="ja-JP"/>
        </w:rPr>
        <w:tab/>
        <w:t xml:space="preserve">The UE does not expect that the </w:t>
      </w:r>
      <w:r w:rsidRPr="00CA2B12">
        <w:rPr>
          <w:i/>
          <w:lang w:eastAsia="ja-JP"/>
        </w:rPr>
        <w:t>reportUplinkTxDirectCurrentTwoCarrier</w:t>
      </w:r>
      <w:r w:rsidRPr="00CA2B12">
        <w:rPr>
          <w:lang w:eastAsia="ja-JP"/>
        </w:rPr>
        <w:t xml:space="preserve"> or </w:t>
      </w:r>
      <w:r w:rsidRPr="00CA2B12">
        <w:rPr>
          <w:i/>
          <w:lang w:eastAsia="ja-JP"/>
        </w:rPr>
        <w:t>reportUplinkTxDirectCurrentMoreCarrier</w:t>
      </w:r>
      <w:r w:rsidRPr="00CA2B12">
        <w:rPr>
          <w:lang w:eastAsia="ja-JP"/>
        </w:rPr>
        <w:t xml:space="preserve"> is received in both </w:t>
      </w:r>
      <w:r w:rsidRPr="00CA2B12">
        <w:rPr>
          <w:i/>
          <w:lang w:eastAsia="ja-JP"/>
        </w:rPr>
        <w:t>masterCellGroup</w:t>
      </w:r>
      <w:r w:rsidRPr="00CA2B12">
        <w:rPr>
          <w:lang w:eastAsia="ja-JP"/>
        </w:rPr>
        <w:t xml:space="preserve"> and in </w:t>
      </w:r>
      <w:r w:rsidRPr="00CA2B12">
        <w:rPr>
          <w:i/>
          <w:lang w:eastAsia="ja-JP"/>
        </w:rPr>
        <w:t>secondaryCellGroup</w:t>
      </w:r>
      <w:r w:rsidRPr="00CA2B12">
        <w:rPr>
          <w:lang w:eastAsia="ja-JP"/>
        </w:rPr>
        <w:t xml:space="preserve">. Network only configures at most one of </w:t>
      </w:r>
      <w:r w:rsidRPr="00CA2B12">
        <w:rPr>
          <w:i/>
          <w:lang w:eastAsia="ja-JP"/>
        </w:rPr>
        <w:t>reportUplinkTxDirectCurrent, reportUplinkTxDirectCurrentTwoCarrier</w:t>
      </w:r>
      <w:r w:rsidRPr="00CA2B12">
        <w:rPr>
          <w:lang w:eastAsia="ja-JP"/>
        </w:rPr>
        <w:t xml:space="preserve"> or </w:t>
      </w:r>
      <w:r w:rsidRPr="00CA2B12">
        <w:rPr>
          <w:i/>
          <w:lang w:eastAsia="ja-JP"/>
        </w:rPr>
        <w:t>reportUplinkTxDirectCurrentMoreCarrier</w:t>
      </w:r>
      <w:r w:rsidRPr="00CA2B12">
        <w:rPr>
          <w:lang w:eastAsia="ja-JP"/>
        </w:rPr>
        <w:t xml:space="preserve"> in one RRC message</w:t>
      </w:r>
      <w:r w:rsidRPr="00CA2B12">
        <w:rPr>
          <w:i/>
          <w:lang w:eastAsia="ja-JP"/>
        </w:rPr>
        <w:t>.</w:t>
      </w:r>
    </w:p>
    <w:p w14:paraId="171BF401"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lastRenderedPageBreak/>
        <w:t>2&gt;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mrdc-SecondaryCellGroupConfig</w:t>
      </w:r>
      <w:r w:rsidRPr="00CA2B12">
        <w:rPr>
          <w:lang w:eastAsia="ja-JP"/>
        </w:rPr>
        <w:t xml:space="preserve"> with </w:t>
      </w:r>
      <w:r w:rsidRPr="00CA2B12">
        <w:rPr>
          <w:i/>
          <w:iCs/>
          <w:lang w:eastAsia="ja-JP"/>
        </w:rPr>
        <w:t>mrdc-SecondaryCellGroup</w:t>
      </w:r>
      <w:r w:rsidRPr="00CA2B12">
        <w:rPr>
          <w:lang w:eastAsia="ja-JP"/>
        </w:rPr>
        <w:t xml:space="preserve"> set to </w:t>
      </w:r>
      <w:r w:rsidRPr="00CA2B12">
        <w:rPr>
          <w:i/>
          <w:lang w:eastAsia="ja-JP"/>
        </w:rPr>
        <w:t>eutra-SCG</w:t>
      </w:r>
      <w:r w:rsidRPr="00CA2B12">
        <w:rPr>
          <w:lang w:eastAsia="ja-JP"/>
        </w:rPr>
        <w:t>:</w:t>
      </w:r>
    </w:p>
    <w:p w14:paraId="266C7E84"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in the </w:t>
      </w:r>
      <w:r w:rsidRPr="00CA2B12">
        <w:rPr>
          <w:i/>
          <w:lang w:eastAsia="ja-JP"/>
        </w:rPr>
        <w:t>eutra-SCG-Response</w:t>
      </w:r>
      <w:r w:rsidRPr="00CA2B12">
        <w:rPr>
          <w:lang w:eastAsia="ja-JP"/>
        </w:rPr>
        <w:t xml:space="preserve"> the E-UTRA </w:t>
      </w:r>
      <w:r w:rsidRPr="00CA2B12">
        <w:rPr>
          <w:i/>
          <w:iCs/>
          <w:lang w:eastAsia="ja-JP"/>
        </w:rPr>
        <w:t>RRCConnectionReconfigurationComplete</w:t>
      </w:r>
      <w:r w:rsidRPr="00CA2B12">
        <w:rPr>
          <w:lang w:eastAsia="ja-JP"/>
        </w:rPr>
        <w:t xml:space="preserve"> message in accordance with TS 36.331 [10] clause 5.3.5.3;</w:t>
      </w:r>
    </w:p>
    <w:p w14:paraId="2B3E519D"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 xml:space="preserve">2&gt; if the </w:t>
      </w:r>
      <w:r w:rsidRPr="00CA2B12">
        <w:rPr>
          <w:i/>
          <w:lang w:eastAsia="ja-JP"/>
        </w:rPr>
        <w:t>RRCReconfiguration</w:t>
      </w:r>
      <w:r w:rsidRPr="00CA2B12">
        <w:rPr>
          <w:lang w:eastAsia="ja-JP"/>
        </w:rPr>
        <w:t xml:space="preserve"> message includes the </w:t>
      </w:r>
      <w:r w:rsidRPr="00CA2B12">
        <w:rPr>
          <w:i/>
          <w:lang w:eastAsia="ja-JP"/>
        </w:rPr>
        <w:t>mrdc-SecondaryCellGroupConfig</w:t>
      </w:r>
      <w:r w:rsidRPr="00CA2B12">
        <w:rPr>
          <w:lang w:eastAsia="ja-JP"/>
        </w:rPr>
        <w:t xml:space="preserve"> with </w:t>
      </w:r>
      <w:r w:rsidRPr="00CA2B12">
        <w:rPr>
          <w:i/>
          <w:iCs/>
          <w:lang w:eastAsia="ja-JP"/>
        </w:rPr>
        <w:t>mrdc-SecondaryCellGroup</w:t>
      </w:r>
      <w:r w:rsidRPr="00CA2B12">
        <w:rPr>
          <w:lang w:eastAsia="ja-JP"/>
        </w:rPr>
        <w:t xml:space="preserve"> set to </w:t>
      </w:r>
      <w:r w:rsidRPr="00CA2B12">
        <w:rPr>
          <w:i/>
          <w:lang w:eastAsia="ja-JP"/>
        </w:rPr>
        <w:t>nr-SCG</w:t>
      </w:r>
      <w:r w:rsidRPr="00CA2B12">
        <w:rPr>
          <w:lang w:eastAsia="ja-JP"/>
        </w:rPr>
        <w:t>:</w:t>
      </w:r>
    </w:p>
    <w:p w14:paraId="10CDCEB4"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in the </w:t>
      </w:r>
      <w:r w:rsidRPr="00CA2B12">
        <w:rPr>
          <w:i/>
          <w:lang w:eastAsia="ja-JP"/>
        </w:rPr>
        <w:t>nr-SCG-Response</w:t>
      </w:r>
      <w:r w:rsidRPr="00CA2B12">
        <w:rPr>
          <w:lang w:eastAsia="ja-JP"/>
        </w:rPr>
        <w:t xml:space="preserve"> </w:t>
      </w:r>
      <w:r w:rsidRPr="00CA2B12">
        <w:rPr>
          <w:iCs/>
          <w:lang w:eastAsia="ja-JP"/>
        </w:rPr>
        <w:t>the SCG</w:t>
      </w:r>
      <w:r w:rsidRPr="00CA2B12">
        <w:rPr>
          <w:i/>
          <w:lang w:eastAsia="ja-JP"/>
        </w:rPr>
        <w:t xml:space="preserve"> RRCReconfigurationComplete</w:t>
      </w:r>
      <w:r w:rsidRPr="00CA2B12">
        <w:rPr>
          <w:iCs/>
          <w:lang w:eastAsia="ja-JP"/>
        </w:rPr>
        <w:t xml:space="preserve"> message</w:t>
      </w:r>
      <w:r w:rsidRPr="00CA2B12">
        <w:rPr>
          <w:lang w:eastAsia="ja-JP"/>
        </w:rPr>
        <w:t>;</w:t>
      </w:r>
    </w:p>
    <w:p w14:paraId="427F7AA0"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w:t>
      </w:r>
      <w:r w:rsidRPr="00CA2B12">
        <w:rPr>
          <w:i/>
          <w:lang w:eastAsia="ja-JP"/>
        </w:rPr>
        <w:t>RRCReconfiguration</w:t>
      </w:r>
      <w:r w:rsidRPr="00CA2B12">
        <w:rPr>
          <w:lang w:eastAsia="ja-JP"/>
        </w:rPr>
        <w:t xml:space="preserve"> message is applied due to conditional reconfiguration execution</w:t>
      </w:r>
      <w:r w:rsidRPr="00CA2B12">
        <w:rPr>
          <w:lang w:eastAsia="zh-CN"/>
        </w:rPr>
        <w:t xml:space="preserve"> and the </w:t>
      </w:r>
      <w:r w:rsidRPr="00CA2B12">
        <w:rPr>
          <w:i/>
          <w:lang w:eastAsia="zh-CN"/>
        </w:rPr>
        <w:t>RRCReconfiguration</w:t>
      </w:r>
      <w:r w:rsidRPr="00CA2B12">
        <w:rPr>
          <w:lang w:eastAsia="zh-CN"/>
        </w:rPr>
        <w:t xml:space="preserve"> message does not include the </w:t>
      </w:r>
      <w:r w:rsidRPr="00CA2B12">
        <w:rPr>
          <w:i/>
          <w:lang w:eastAsia="zh-CN"/>
        </w:rPr>
        <w:t>reconfigurationWithSync</w:t>
      </w:r>
      <w:r w:rsidRPr="00CA2B12">
        <w:rPr>
          <w:lang w:eastAsia="zh-CN"/>
        </w:rPr>
        <w:t xml:space="preserve"> in the </w:t>
      </w:r>
      <w:r w:rsidRPr="00CA2B12">
        <w:rPr>
          <w:i/>
          <w:lang w:eastAsia="zh-CN"/>
        </w:rPr>
        <w:t>masterCellGroup</w:t>
      </w:r>
      <w:r w:rsidRPr="00CA2B12">
        <w:rPr>
          <w:lang w:eastAsia="ja-JP"/>
        </w:rPr>
        <w:t>:</w:t>
      </w:r>
    </w:p>
    <w:p w14:paraId="2F901E8C"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include in the </w:t>
      </w:r>
      <w:r w:rsidRPr="00CA2B12">
        <w:rPr>
          <w:i/>
          <w:lang w:eastAsia="ja-JP"/>
        </w:rPr>
        <w:t>selectedCondRRCReconfig</w:t>
      </w:r>
      <w:r w:rsidRPr="00CA2B12">
        <w:rPr>
          <w:lang w:eastAsia="ja-JP"/>
        </w:rPr>
        <w:t xml:space="preserve"> the </w:t>
      </w:r>
      <w:r w:rsidRPr="00CA2B12">
        <w:rPr>
          <w:i/>
          <w:lang w:eastAsia="ja-JP"/>
        </w:rPr>
        <w:t>condReconfigId</w:t>
      </w:r>
      <w:r w:rsidRPr="00CA2B12">
        <w:rPr>
          <w:lang w:eastAsia="ja-JP"/>
        </w:rPr>
        <w:t xml:space="preserve"> for the selected cell of conditional reconfiguration execution;</w:t>
      </w:r>
    </w:p>
    <w:p w14:paraId="46F0B335"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a new </w:t>
      </w:r>
      <w:r w:rsidRPr="00CA2B12">
        <w:rPr>
          <w:i/>
          <w:iCs/>
          <w:lang w:eastAsia="ja-JP"/>
        </w:rPr>
        <w:t>sk</w:t>
      </w:r>
      <w:r w:rsidRPr="00CA2B12">
        <w:rPr>
          <w:i/>
          <w:lang w:eastAsia="ja-JP"/>
        </w:rPr>
        <w:t xml:space="preserve">-Counter </w:t>
      </w:r>
      <w:r w:rsidRPr="00CA2B12">
        <w:rPr>
          <w:lang w:eastAsia="ja-JP"/>
        </w:rPr>
        <w:t>value has been selected due to the conditional reconfiguration execution for subsequent CPAC:</w:t>
      </w:r>
    </w:p>
    <w:p w14:paraId="1B17C3A2" w14:textId="77777777" w:rsidR="00CA2B12" w:rsidRPr="00CA2B12" w:rsidRDefault="00CA2B12" w:rsidP="00CA2B12">
      <w:pPr>
        <w:overflowPunct w:val="0"/>
        <w:autoSpaceDE w:val="0"/>
        <w:autoSpaceDN w:val="0"/>
        <w:adjustRightInd w:val="0"/>
        <w:ind w:left="1702" w:hanging="284"/>
        <w:rPr>
          <w:rFonts w:eastAsia="Yu Mincho"/>
          <w:lang w:eastAsia="ja-JP"/>
        </w:rPr>
      </w:pPr>
      <w:r w:rsidRPr="00CA2B12">
        <w:rPr>
          <w:lang w:eastAsia="ja-JP"/>
        </w:rPr>
        <w:t>5&gt;</w:t>
      </w:r>
      <w:r w:rsidRPr="00CA2B12">
        <w:rPr>
          <w:lang w:eastAsia="ja-JP"/>
        </w:rPr>
        <w:tab/>
        <w:t xml:space="preserve">include </w:t>
      </w:r>
      <w:r w:rsidRPr="00CA2B12">
        <w:rPr>
          <w:i/>
          <w:lang w:eastAsia="ja-JP"/>
        </w:rPr>
        <w:t xml:space="preserve">selectedSK-Counter </w:t>
      </w:r>
      <w:r w:rsidRPr="00CA2B12">
        <w:rPr>
          <w:iCs/>
          <w:lang w:eastAsia="ja-JP"/>
        </w:rPr>
        <w:t xml:space="preserve">and </w:t>
      </w:r>
      <w:r w:rsidRPr="00CA2B12">
        <w:rPr>
          <w:lang w:eastAsia="ja-JP"/>
        </w:rPr>
        <w:t xml:space="preserve">set its value </w:t>
      </w:r>
      <w:r w:rsidRPr="00CA2B12">
        <w:rPr>
          <w:iCs/>
          <w:lang w:eastAsia="ja-JP"/>
        </w:rPr>
        <w:t xml:space="preserve">to </w:t>
      </w:r>
      <w:r w:rsidRPr="00CA2B12">
        <w:rPr>
          <w:lang w:eastAsia="ja-JP"/>
        </w:rPr>
        <w:t xml:space="preserve">the selected </w:t>
      </w:r>
      <w:r w:rsidRPr="00CA2B12">
        <w:rPr>
          <w:i/>
          <w:iCs/>
          <w:lang w:eastAsia="ja-JP"/>
        </w:rPr>
        <w:t>sk</w:t>
      </w:r>
      <w:r w:rsidRPr="00CA2B12">
        <w:rPr>
          <w:i/>
          <w:lang w:eastAsia="ja-JP"/>
        </w:rPr>
        <w:t xml:space="preserve">-Counter </w:t>
      </w:r>
      <w:r w:rsidRPr="00CA2B12">
        <w:rPr>
          <w:lang w:eastAsia="ja-JP"/>
        </w:rPr>
        <w:t>value;</w:t>
      </w:r>
    </w:p>
    <w:p w14:paraId="79B8ED59"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w:t>
      </w:r>
      <w:r w:rsidRPr="00CA2B12">
        <w:rPr>
          <w:i/>
          <w:lang w:eastAsia="ja-JP"/>
        </w:rPr>
        <w:t>RRCReconfiguration</w:t>
      </w:r>
      <w:r w:rsidRPr="00CA2B12">
        <w:rPr>
          <w:lang w:eastAsia="ja-JP"/>
        </w:rPr>
        <w:t xml:space="preserve"> message is applied due to conditional reconfiguration execution</w:t>
      </w:r>
      <w:r w:rsidRPr="00CA2B12">
        <w:rPr>
          <w:lang w:eastAsia="zh-CN"/>
        </w:rPr>
        <w:t xml:space="preserve"> and</w:t>
      </w:r>
      <w:r w:rsidRPr="00CA2B12">
        <w:rPr>
          <w:i/>
          <w:lang w:eastAsia="zh-CN"/>
        </w:rPr>
        <w:t xml:space="preserve"> condExecutionCondPSCell </w:t>
      </w:r>
      <w:r w:rsidRPr="00CA2B12">
        <w:rPr>
          <w:lang w:eastAsia="zh-CN"/>
        </w:rPr>
        <w:t>is configured for the selected PSCell</w:t>
      </w:r>
      <w:r w:rsidRPr="00CA2B12">
        <w:rPr>
          <w:lang w:eastAsia="ja-JP"/>
        </w:rPr>
        <w:t>:</w:t>
      </w:r>
    </w:p>
    <w:p w14:paraId="467664D2"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include in the </w:t>
      </w:r>
      <w:r w:rsidRPr="00CA2B12">
        <w:rPr>
          <w:i/>
          <w:lang w:eastAsia="ja-JP"/>
        </w:rPr>
        <w:t>selectedPSCellForCHO-WithSCG</w:t>
      </w:r>
      <w:r w:rsidRPr="00CA2B12">
        <w:rPr>
          <w:lang w:eastAsia="ja-JP"/>
        </w:rPr>
        <w:t xml:space="preserve"> and set it to the i</w:t>
      </w:r>
      <w:r w:rsidRPr="00CA2B12">
        <w:rPr>
          <w:lang w:eastAsia="zh-CN"/>
        </w:rPr>
        <w:t>nformation</w:t>
      </w:r>
      <w:r w:rsidRPr="00CA2B12">
        <w:rPr>
          <w:lang w:eastAsia="ja-JP"/>
        </w:rPr>
        <w:t xml:space="preserve"> of the selected </w:t>
      </w:r>
      <w:r w:rsidRPr="00CA2B12">
        <w:rPr>
          <w:lang w:eastAsia="zh-CN"/>
        </w:rPr>
        <w:t>PSCell</w:t>
      </w:r>
      <w:r w:rsidRPr="00CA2B12">
        <w:rPr>
          <w:lang w:eastAsia="ja-JP"/>
        </w:rPr>
        <w:t>;</w:t>
      </w:r>
    </w:p>
    <w:p w14:paraId="47069EEF" w14:textId="77777777" w:rsidR="00CA2B12" w:rsidRPr="00CA2B12" w:rsidRDefault="00CA2B12" w:rsidP="00CA2B12">
      <w:pPr>
        <w:overflowPunct w:val="0"/>
        <w:autoSpaceDE w:val="0"/>
        <w:autoSpaceDN w:val="0"/>
        <w:adjustRightInd w:val="0"/>
        <w:ind w:left="851" w:hanging="284"/>
        <w:rPr>
          <w:rFonts w:eastAsia="Malgun Gothic"/>
          <w:lang w:eastAsia="ko-KR"/>
        </w:rPr>
      </w:pPr>
      <w:r w:rsidRPr="00CA2B12">
        <w:rPr>
          <w:rFonts w:eastAsia="Malgun Gothic"/>
          <w:lang w:eastAsia="ko-KR"/>
        </w:rPr>
        <w:t>2&gt;</w:t>
      </w:r>
      <w:r w:rsidRPr="00CA2B12">
        <w:rPr>
          <w:rFonts w:eastAsia="Malgun Gothic"/>
          <w:lang w:eastAsia="ko-KR"/>
        </w:rPr>
        <w:tab/>
        <w:t xml:space="preserve">if the </w:t>
      </w:r>
      <w:r w:rsidRPr="00CA2B12">
        <w:rPr>
          <w:rFonts w:eastAsia="Malgun Gothic"/>
          <w:i/>
          <w:lang w:eastAsia="ko-KR"/>
        </w:rPr>
        <w:t>RRCReconfiguration</w:t>
      </w:r>
      <w:r w:rsidRPr="00CA2B12">
        <w:rPr>
          <w:rFonts w:eastAsia="Malgun Gothic"/>
          <w:lang w:eastAsia="ko-KR"/>
        </w:rPr>
        <w:t xml:space="preserve"> includes the </w:t>
      </w:r>
      <w:r w:rsidRPr="00CA2B12">
        <w:rPr>
          <w:rFonts w:eastAsia="Malgun Gothic"/>
          <w:i/>
          <w:lang w:eastAsia="ko-KR"/>
        </w:rPr>
        <w:t>reconfigurationWithSync</w:t>
      </w:r>
      <w:r w:rsidRPr="00CA2B12">
        <w:rPr>
          <w:rFonts w:eastAsia="Malgun Gothic"/>
          <w:lang w:eastAsia="ko-KR"/>
        </w:rPr>
        <w:t xml:space="preserve"> in </w:t>
      </w:r>
      <w:r w:rsidRPr="00CA2B12">
        <w:rPr>
          <w:rFonts w:eastAsia="Malgun Gothic"/>
          <w:i/>
          <w:lang w:eastAsia="ko-KR"/>
        </w:rPr>
        <w:t>spCellConfig</w:t>
      </w:r>
      <w:r w:rsidRPr="00CA2B12">
        <w:rPr>
          <w:rFonts w:eastAsia="Malgun Gothic"/>
          <w:lang w:eastAsia="ko-KR"/>
        </w:rPr>
        <w:t xml:space="preserve"> of an MCG:</w:t>
      </w:r>
    </w:p>
    <w:p w14:paraId="640C1E13"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if the UE has logged measurements available for NR and if the RPLMN is included in</w:t>
      </w:r>
      <w:r w:rsidRPr="00CA2B12">
        <w:rPr>
          <w:i/>
          <w:lang w:eastAsia="ja-JP"/>
        </w:rPr>
        <w:t xml:space="preserve"> </w:t>
      </w:r>
      <w:r w:rsidRPr="00CA2B12">
        <w:rPr>
          <w:i/>
          <w:iCs/>
          <w:lang w:eastAsia="ja-JP"/>
        </w:rPr>
        <w:t>plmn-IdentityList</w:t>
      </w:r>
      <w:r w:rsidRPr="00CA2B12">
        <w:rPr>
          <w:lang w:eastAsia="ja-JP"/>
        </w:rPr>
        <w:t xml:space="preserve"> stored in </w:t>
      </w:r>
      <w:r w:rsidRPr="00CA2B12">
        <w:rPr>
          <w:i/>
          <w:iCs/>
          <w:lang w:eastAsia="ja-JP"/>
        </w:rPr>
        <w:t>VarLogMeasReport</w:t>
      </w:r>
      <w:r w:rsidRPr="00CA2B12">
        <w:rPr>
          <w:lang w:eastAsia="ja-JP"/>
        </w:rPr>
        <w:t>; or</w:t>
      </w:r>
    </w:p>
    <w:p w14:paraId="3FEAA448" w14:textId="77777777" w:rsidR="00CA2B12" w:rsidRPr="00CA2B12" w:rsidRDefault="00CA2B12" w:rsidP="00CA2B12">
      <w:pPr>
        <w:overflowPunct w:val="0"/>
        <w:autoSpaceDE w:val="0"/>
        <w:autoSpaceDN w:val="0"/>
        <w:adjustRightInd w:val="0"/>
        <w:ind w:left="1135" w:hanging="284"/>
        <w:rPr>
          <w:lang w:eastAsia="ja-JP"/>
        </w:rPr>
      </w:pPr>
      <w:r w:rsidRPr="00CA2B12">
        <w:rPr>
          <w:rFonts w:eastAsia="SimSun"/>
          <w:lang w:eastAsia="ja-JP"/>
        </w:rPr>
        <w:t>3&gt;</w:t>
      </w:r>
      <w:r w:rsidRPr="00CA2B12">
        <w:rPr>
          <w:rFonts w:eastAsia="SimSun"/>
          <w:lang w:eastAsia="ja-JP"/>
        </w:rPr>
        <w:tab/>
        <w:t xml:space="preserve">if the UE has logged measurements available for NR and if the current registered SNPN is included in </w:t>
      </w:r>
      <w:r w:rsidRPr="00CA2B12">
        <w:rPr>
          <w:rFonts w:eastAsia="SimSun"/>
          <w:i/>
          <w:lang w:eastAsia="ja-JP"/>
        </w:rPr>
        <w:t>snpn-ConfigIDList</w:t>
      </w:r>
      <w:r w:rsidRPr="00CA2B12">
        <w:rPr>
          <w:rFonts w:eastAsia="SimSun"/>
          <w:lang w:eastAsia="ja-JP"/>
        </w:rPr>
        <w:t xml:space="preserve"> stored in the </w:t>
      </w:r>
      <w:r w:rsidRPr="00CA2B12">
        <w:rPr>
          <w:rFonts w:eastAsia="SimSun"/>
          <w:i/>
          <w:lang w:eastAsia="ja-JP"/>
        </w:rPr>
        <w:t>VarLogMeasReport</w:t>
      </w:r>
      <w:r w:rsidRPr="00CA2B12">
        <w:rPr>
          <w:rFonts w:eastAsia="SimSun"/>
          <w:lang w:eastAsia="ja-JP"/>
        </w:rPr>
        <w:t>:</w:t>
      </w:r>
    </w:p>
    <w:p w14:paraId="27AD2EC8"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include the </w:t>
      </w:r>
      <w:r w:rsidRPr="00CA2B12">
        <w:rPr>
          <w:i/>
          <w:lang w:eastAsia="ja-JP"/>
        </w:rPr>
        <w:t>logMeas</w:t>
      </w:r>
      <w:r w:rsidRPr="00CA2B12">
        <w:rPr>
          <w:rFonts w:eastAsia="SimSun"/>
          <w:i/>
          <w:lang w:eastAsia="ja-JP"/>
        </w:rPr>
        <w:t>Available</w:t>
      </w:r>
      <w:r w:rsidRPr="00CA2B12">
        <w:rPr>
          <w:rFonts w:eastAsia="SimSun"/>
          <w:lang w:eastAsia="ja-JP"/>
        </w:rPr>
        <w:t xml:space="preserve"> in </w:t>
      </w:r>
      <w:r w:rsidRPr="00CA2B12">
        <w:rPr>
          <w:iCs/>
          <w:lang w:eastAsia="ja-JP"/>
        </w:rPr>
        <w:t xml:space="preserve">the </w:t>
      </w:r>
      <w:r w:rsidRPr="00CA2B12">
        <w:rPr>
          <w:i/>
          <w:iCs/>
          <w:lang w:eastAsia="ja-JP"/>
        </w:rPr>
        <w:t>RRCReconfigurationComplete</w:t>
      </w:r>
      <w:r w:rsidRPr="00CA2B12">
        <w:rPr>
          <w:iCs/>
          <w:lang w:eastAsia="ja-JP"/>
        </w:rPr>
        <w:t xml:space="preserve"> message</w:t>
      </w:r>
      <w:r w:rsidRPr="00CA2B12">
        <w:rPr>
          <w:lang w:eastAsia="ja-JP"/>
        </w:rPr>
        <w:t>;</w:t>
      </w:r>
    </w:p>
    <w:p w14:paraId="39E87337"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if Bluetooth measurement results are included in the logged measurements the UE has available for NR:</w:t>
      </w:r>
    </w:p>
    <w:p w14:paraId="2598E68A"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include the </w:t>
      </w:r>
      <w:r w:rsidRPr="00CA2B12">
        <w:rPr>
          <w:i/>
          <w:iCs/>
          <w:lang w:eastAsia="ja-JP"/>
        </w:rPr>
        <w:t>logMeasAvailableBT</w:t>
      </w:r>
      <w:r w:rsidRPr="00CA2B12">
        <w:rPr>
          <w:lang w:eastAsia="ja-JP"/>
        </w:rPr>
        <w:t xml:space="preserve"> </w:t>
      </w:r>
      <w:r w:rsidRPr="00CA2B12">
        <w:rPr>
          <w:rFonts w:eastAsia="SimSun"/>
          <w:lang w:eastAsia="ja-JP"/>
        </w:rPr>
        <w:t xml:space="preserve">in </w:t>
      </w:r>
      <w:r w:rsidRPr="00CA2B12">
        <w:rPr>
          <w:iCs/>
          <w:lang w:eastAsia="ja-JP"/>
        </w:rPr>
        <w:t xml:space="preserve">the </w:t>
      </w:r>
      <w:r w:rsidRPr="00CA2B12">
        <w:rPr>
          <w:i/>
          <w:lang w:eastAsia="ja-JP"/>
        </w:rPr>
        <w:t>RRCReconfigurationComplete</w:t>
      </w:r>
      <w:r w:rsidRPr="00CA2B12">
        <w:rPr>
          <w:iCs/>
          <w:lang w:eastAsia="ja-JP"/>
        </w:rPr>
        <w:t xml:space="preserve"> message</w:t>
      </w:r>
      <w:r w:rsidRPr="00CA2B12">
        <w:rPr>
          <w:lang w:eastAsia="ja-JP"/>
        </w:rPr>
        <w:t>;</w:t>
      </w:r>
    </w:p>
    <w:p w14:paraId="75D102A3"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if WLAN measurement results are included in the logged measurements the UE has available for NR:</w:t>
      </w:r>
    </w:p>
    <w:p w14:paraId="6E5F247E"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include the </w:t>
      </w:r>
      <w:r w:rsidRPr="00CA2B12">
        <w:rPr>
          <w:i/>
          <w:iCs/>
          <w:lang w:eastAsia="ja-JP"/>
        </w:rPr>
        <w:t>logMeasAvailableWLAN</w:t>
      </w:r>
      <w:r w:rsidRPr="00CA2B12">
        <w:rPr>
          <w:lang w:eastAsia="ja-JP"/>
        </w:rPr>
        <w:t xml:space="preserve"> </w:t>
      </w:r>
      <w:r w:rsidRPr="00CA2B12">
        <w:rPr>
          <w:rFonts w:eastAsia="SimSun"/>
          <w:lang w:eastAsia="ja-JP"/>
        </w:rPr>
        <w:t xml:space="preserve">in </w:t>
      </w:r>
      <w:r w:rsidRPr="00CA2B12">
        <w:rPr>
          <w:iCs/>
          <w:lang w:eastAsia="ja-JP"/>
        </w:rPr>
        <w:t xml:space="preserve">the </w:t>
      </w:r>
      <w:r w:rsidRPr="00CA2B12">
        <w:rPr>
          <w:i/>
          <w:lang w:eastAsia="ja-JP"/>
        </w:rPr>
        <w:t>RRCReconfigurationComplete</w:t>
      </w:r>
      <w:r w:rsidRPr="00CA2B12">
        <w:rPr>
          <w:iCs/>
          <w:lang w:eastAsia="ja-JP"/>
        </w:rPr>
        <w:t xml:space="preserve"> message</w:t>
      </w:r>
      <w:r w:rsidRPr="00CA2B12">
        <w:rPr>
          <w:lang w:eastAsia="ja-JP"/>
        </w:rPr>
        <w:t>;</w:t>
      </w:r>
    </w:p>
    <w:p w14:paraId="5307EA96"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r>
      <w:r w:rsidRPr="00CA2B12">
        <w:rPr>
          <w:rFonts w:eastAsia="DengXian"/>
          <w:lang w:eastAsia="zh-CN"/>
        </w:rPr>
        <w:t xml:space="preserve">if the </w:t>
      </w:r>
      <w:r w:rsidRPr="00CA2B12">
        <w:rPr>
          <w:rFonts w:eastAsia="DengXian"/>
          <w:i/>
          <w:lang w:eastAsia="zh-CN"/>
        </w:rPr>
        <w:t>sigLoggedMeasType</w:t>
      </w:r>
      <w:r w:rsidRPr="00CA2B12">
        <w:rPr>
          <w:rFonts w:eastAsia="DengXian"/>
          <w:lang w:eastAsia="zh-CN"/>
        </w:rPr>
        <w:t xml:space="preserve"> in </w:t>
      </w:r>
      <w:r w:rsidRPr="00CA2B12">
        <w:rPr>
          <w:rFonts w:eastAsia="DengXian"/>
          <w:i/>
          <w:lang w:eastAsia="zh-CN"/>
        </w:rPr>
        <w:t>VarLogMeasReport</w:t>
      </w:r>
      <w:r w:rsidRPr="00CA2B12">
        <w:rPr>
          <w:rFonts w:eastAsia="DengXian"/>
          <w:lang w:eastAsia="zh-CN"/>
        </w:rPr>
        <w:t xml:space="preserve"> is included; or</w:t>
      </w:r>
    </w:p>
    <w:p w14:paraId="71BF5D39" w14:textId="77777777" w:rsidR="00CA2B12" w:rsidRPr="00CA2B12" w:rsidRDefault="00CA2B12" w:rsidP="00CA2B12">
      <w:pPr>
        <w:overflowPunct w:val="0"/>
        <w:autoSpaceDE w:val="0"/>
        <w:autoSpaceDN w:val="0"/>
        <w:adjustRightInd w:val="0"/>
        <w:ind w:left="1135" w:hanging="284"/>
        <w:rPr>
          <w:lang w:eastAsia="ja-JP"/>
        </w:rPr>
      </w:pPr>
      <w:r w:rsidRPr="00CA2B12">
        <w:rPr>
          <w:rFonts w:eastAsia="DengXian"/>
          <w:lang w:eastAsia="zh-CN"/>
        </w:rPr>
        <w:t>3&gt;</w:t>
      </w:r>
      <w:r w:rsidRPr="00CA2B12">
        <w:rPr>
          <w:rFonts w:eastAsia="DengXian"/>
          <w:lang w:eastAsia="zh-CN"/>
        </w:rPr>
        <w:tab/>
        <w:t xml:space="preserve">if </w:t>
      </w:r>
      <w:r w:rsidRPr="00CA2B12">
        <w:rPr>
          <w:lang w:eastAsia="ja-JP"/>
        </w:rPr>
        <w:t>the UE is capable of</w:t>
      </w:r>
      <w:r w:rsidRPr="00CA2B12">
        <w:rPr>
          <w:lang w:eastAsia="zh-CN"/>
        </w:rPr>
        <w:t xml:space="preserve"> reporting availability of signalling based logged MDT for inter-RAT (i.e. LTE to NR), and </w:t>
      </w:r>
      <w:r w:rsidRPr="00CA2B12">
        <w:rPr>
          <w:rFonts w:eastAsia="DengXian"/>
          <w:lang w:eastAsia="zh-CN"/>
        </w:rPr>
        <w:t xml:space="preserve">if the </w:t>
      </w:r>
      <w:r w:rsidRPr="00CA2B12">
        <w:rPr>
          <w:rFonts w:eastAsia="DengXian"/>
          <w:i/>
          <w:lang w:eastAsia="zh-CN"/>
        </w:rPr>
        <w:t>sigLoggedMeasType</w:t>
      </w:r>
      <w:r w:rsidRPr="00CA2B12">
        <w:rPr>
          <w:rFonts w:eastAsia="DengXian"/>
          <w:lang w:eastAsia="zh-CN"/>
        </w:rPr>
        <w:t xml:space="preserve"> in </w:t>
      </w:r>
      <w:r w:rsidRPr="00CA2B12">
        <w:rPr>
          <w:rFonts w:eastAsia="DengXian"/>
          <w:i/>
          <w:lang w:eastAsia="zh-CN"/>
        </w:rPr>
        <w:t>VarLogMeasReport</w:t>
      </w:r>
      <w:r w:rsidRPr="00CA2B12">
        <w:rPr>
          <w:rFonts w:eastAsia="DengXian"/>
          <w:lang w:eastAsia="zh-CN"/>
        </w:rPr>
        <w:t xml:space="preserve"> </w:t>
      </w:r>
      <w:r w:rsidRPr="00CA2B12">
        <w:rPr>
          <w:lang w:eastAsia="ja-JP"/>
        </w:rPr>
        <w:t>of TS 36.331 [10]</w:t>
      </w:r>
      <w:r w:rsidRPr="00CA2B12">
        <w:rPr>
          <w:lang w:eastAsia="zh-CN"/>
        </w:rPr>
        <w:t xml:space="preserve"> </w:t>
      </w:r>
      <w:r w:rsidRPr="00CA2B12">
        <w:rPr>
          <w:rFonts w:eastAsia="DengXian"/>
          <w:lang w:eastAsia="zh-CN"/>
        </w:rPr>
        <w:t>is included:</w:t>
      </w:r>
    </w:p>
    <w:p w14:paraId="556840A7" w14:textId="77777777" w:rsidR="00CA2B12" w:rsidRPr="00CA2B12" w:rsidRDefault="00CA2B12" w:rsidP="00CA2B12">
      <w:pPr>
        <w:overflowPunct w:val="0"/>
        <w:autoSpaceDE w:val="0"/>
        <w:autoSpaceDN w:val="0"/>
        <w:adjustRightInd w:val="0"/>
        <w:ind w:left="1418" w:hanging="284"/>
        <w:rPr>
          <w:rFonts w:eastAsia="DengXian"/>
          <w:lang w:eastAsia="zh-CN"/>
        </w:rPr>
      </w:pPr>
      <w:r w:rsidRPr="00CA2B12">
        <w:rPr>
          <w:rFonts w:eastAsia="DengXian"/>
          <w:lang w:eastAsia="zh-CN"/>
        </w:rPr>
        <w:t>4&gt;</w:t>
      </w:r>
      <w:r w:rsidRPr="00CA2B12">
        <w:rPr>
          <w:rFonts w:eastAsia="DengXian"/>
          <w:lang w:eastAsia="zh-CN"/>
        </w:rPr>
        <w:tab/>
        <w:t>if T330 timer is running (associated to the logged measurement configuration for NR or for LTE):</w:t>
      </w:r>
    </w:p>
    <w:p w14:paraId="1B8524B5" w14:textId="77777777" w:rsidR="00CA2B12" w:rsidRPr="00CA2B12" w:rsidRDefault="00CA2B12" w:rsidP="00CA2B12">
      <w:pPr>
        <w:overflowPunct w:val="0"/>
        <w:autoSpaceDE w:val="0"/>
        <w:autoSpaceDN w:val="0"/>
        <w:adjustRightInd w:val="0"/>
        <w:ind w:left="1702" w:hanging="284"/>
        <w:rPr>
          <w:rFonts w:eastAsia="DengXian"/>
          <w:lang w:eastAsia="zh-CN"/>
        </w:rPr>
      </w:pPr>
      <w:r w:rsidRPr="00CA2B12">
        <w:rPr>
          <w:rFonts w:eastAsia="DengXian"/>
          <w:lang w:eastAsia="zh-CN"/>
        </w:rPr>
        <w:t>5&gt;</w:t>
      </w:r>
      <w:r w:rsidRPr="00CA2B12">
        <w:rPr>
          <w:rFonts w:eastAsia="DengXian"/>
          <w:lang w:eastAsia="zh-CN"/>
        </w:rPr>
        <w:tab/>
        <w:t xml:space="preserve">set </w:t>
      </w:r>
      <w:r w:rsidRPr="00CA2B12">
        <w:rPr>
          <w:rFonts w:eastAsia="DengXian"/>
          <w:i/>
          <w:lang w:eastAsia="zh-CN"/>
        </w:rPr>
        <w:t>sigLogMeasConfigAvailable</w:t>
      </w:r>
      <w:r w:rsidRPr="00CA2B12">
        <w:rPr>
          <w:rFonts w:eastAsia="DengXian"/>
          <w:lang w:eastAsia="zh-CN"/>
        </w:rPr>
        <w:t xml:space="preserve"> to </w:t>
      </w:r>
      <w:r w:rsidRPr="00CA2B12">
        <w:rPr>
          <w:rFonts w:eastAsia="DengXian"/>
          <w:i/>
          <w:lang w:eastAsia="zh-CN"/>
        </w:rPr>
        <w:t>true</w:t>
      </w:r>
      <w:r w:rsidRPr="00CA2B12">
        <w:rPr>
          <w:rFonts w:eastAsia="DengXian"/>
          <w:lang w:eastAsia="zh-CN"/>
        </w:rPr>
        <w:t xml:space="preserve"> in the </w:t>
      </w:r>
      <w:r w:rsidRPr="00CA2B12">
        <w:rPr>
          <w:i/>
          <w:iCs/>
          <w:lang w:eastAsia="ja-JP"/>
        </w:rPr>
        <w:t>RRCReconfigurationComplete</w:t>
      </w:r>
      <w:r w:rsidRPr="00CA2B12">
        <w:rPr>
          <w:lang w:eastAsia="ja-JP"/>
        </w:rPr>
        <w:t xml:space="preserve"> message</w:t>
      </w:r>
      <w:r w:rsidRPr="00CA2B12">
        <w:rPr>
          <w:rFonts w:eastAsia="DengXian"/>
          <w:lang w:eastAsia="zh-CN"/>
        </w:rPr>
        <w:t>;</w:t>
      </w:r>
    </w:p>
    <w:p w14:paraId="5DDDE5A8" w14:textId="77777777" w:rsidR="00CA2B12" w:rsidRPr="00CA2B12" w:rsidRDefault="00CA2B12" w:rsidP="00CA2B12">
      <w:pPr>
        <w:overflowPunct w:val="0"/>
        <w:autoSpaceDE w:val="0"/>
        <w:autoSpaceDN w:val="0"/>
        <w:adjustRightInd w:val="0"/>
        <w:ind w:left="1418" w:hanging="284"/>
        <w:rPr>
          <w:rFonts w:eastAsia="DengXian"/>
          <w:lang w:eastAsia="zh-CN"/>
        </w:rPr>
      </w:pPr>
      <w:r w:rsidRPr="00CA2B12">
        <w:rPr>
          <w:rFonts w:eastAsia="DengXian"/>
          <w:lang w:eastAsia="zh-CN"/>
        </w:rPr>
        <w:t>4&gt;</w:t>
      </w:r>
      <w:r w:rsidRPr="00CA2B12">
        <w:rPr>
          <w:rFonts w:eastAsia="DengXian"/>
          <w:lang w:eastAsia="zh-CN"/>
        </w:rPr>
        <w:tab/>
        <w:t>else:</w:t>
      </w:r>
    </w:p>
    <w:p w14:paraId="24C036D3"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if the UE has logged measurements:</w:t>
      </w:r>
    </w:p>
    <w:p w14:paraId="7D03F97E" w14:textId="77777777" w:rsidR="00CA2B12" w:rsidRPr="00CA2B12" w:rsidRDefault="00CA2B12" w:rsidP="00CA2B12">
      <w:pPr>
        <w:overflowPunct w:val="0"/>
        <w:autoSpaceDE w:val="0"/>
        <w:autoSpaceDN w:val="0"/>
        <w:adjustRightInd w:val="0"/>
        <w:ind w:left="1985" w:hanging="284"/>
        <w:rPr>
          <w:rFonts w:eastAsia="DengXian"/>
          <w:lang w:eastAsia="zh-CN"/>
        </w:rPr>
      </w:pPr>
      <w:r w:rsidRPr="00CA2B12">
        <w:rPr>
          <w:rFonts w:eastAsia="DengXian"/>
          <w:lang w:eastAsia="zh-CN"/>
        </w:rPr>
        <w:t>6&gt;</w:t>
      </w:r>
      <w:r w:rsidRPr="00CA2B12">
        <w:rPr>
          <w:rFonts w:eastAsia="DengXian"/>
          <w:lang w:eastAsia="zh-CN"/>
        </w:rPr>
        <w:tab/>
        <w:t xml:space="preserve">set </w:t>
      </w:r>
      <w:r w:rsidRPr="00CA2B12">
        <w:rPr>
          <w:rFonts w:eastAsia="DengXian"/>
          <w:i/>
          <w:iCs/>
          <w:lang w:eastAsia="zh-CN"/>
        </w:rPr>
        <w:t>sigLogMeasConfigAvailable</w:t>
      </w:r>
      <w:r w:rsidRPr="00CA2B12">
        <w:rPr>
          <w:rFonts w:eastAsia="DengXian"/>
          <w:lang w:eastAsia="zh-CN"/>
        </w:rPr>
        <w:t xml:space="preserve"> to </w:t>
      </w:r>
      <w:r w:rsidRPr="00CA2B12">
        <w:rPr>
          <w:rFonts w:eastAsia="DengXian"/>
          <w:i/>
          <w:iCs/>
          <w:lang w:eastAsia="zh-CN"/>
        </w:rPr>
        <w:t>false</w:t>
      </w:r>
      <w:r w:rsidRPr="00CA2B12">
        <w:rPr>
          <w:rFonts w:eastAsia="DengXian"/>
          <w:lang w:eastAsia="zh-CN"/>
        </w:rPr>
        <w:t xml:space="preserve"> in the </w:t>
      </w:r>
      <w:r w:rsidRPr="00CA2B12">
        <w:rPr>
          <w:i/>
          <w:lang w:eastAsia="ja-JP"/>
        </w:rPr>
        <w:t>RRCReconfigurationComplete</w:t>
      </w:r>
      <w:r w:rsidRPr="00CA2B12">
        <w:rPr>
          <w:lang w:eastAsia="ja-JP"/>
        </w:rPr>
        <w:t xml:space="preserve"> message</w:t>
      </w:r>
      <w:r w:rsidRPr="00CA2B12">
        <w:rPr>
          <w:rFonts w:eastAsia="DengXian"/>
          <w:lang w:eastAsia="zh-CN"/>
        </w:rPr>
        <w:t>;</w:t>
      </w:r>
    </w:p>
    <w:p w14:paraId="1C87437F"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UE has connection establishment failure or connection resume failure information available in </w:t>
      </w:r>
      <w:r w:rsidRPr="00CA2B12">
        <w:rPr>
          <w:i/>
          <w:lang w:eastAsia="ja-JP"/>
        </w:rPr>
        <w:t>VarConnEstFailReport</w:t>
      </w:r>
      <w:r w:rsidRPr="00CA2B12">
        <w:rPr>
          <w:lang w:eastAsia="ja-JP"/>
        </w:rPr>
        <w:t xml:space="preserve"> or </w:t>
      </w:r>
      <w:r w:rsidRPr="00CA2B12">
        <w:rPr>
          <w:rFonts w:eastAsia="DengXian"/>
          <w:i/>
          <w:lang w:eastAsia="ja-JP"/>
        </w:rPr>
        <w:t>VarConnEstFailReportList</w:t>
      </w:r>
      <w:r w:rsidRPr="00CA2B12">
        <w:rPr>
          <w:lang w:eastAsia="ja-JP"/>
        </w:rPr>
        <w:t xml:space="preserve"> and if the RPLMN is equal to</w:t>
      </w:r>
      <w:r w:rsidRPr="00CA2B12">
        <w:rPr>
          <w:i/>
          <w:lang w:eastAsia="ja-JP"/>
        </w:rPr>
        <w:t xml:space="preserve"> plmn-Identity</w:t>
      </w:r>
      <w:r w:rsidRPr="00CA2B12">
        <w:rPr>
          <w:lang w:eastAsia="ja-JP"/>
        </w:rPr>
        <w:t xml:space="preserve"> stored in </w:t>
      </w:r>
      <w:r w:rsidRPr="00CA2B12">
        <w:rPr>
          <w:i/>
          <w:lang w:eastAsia="ja-JP"/>
        </w:rPr>
        <w:t xml:space="preserve">VarConnEstFailReport </w:t>
      </w:r>
      <w:r w:rsidRPr="00CA2B12">
        <w:rPr>
          <w:lang w:eastAsia="ja-JP"/>
        </w:rPr>
        <w:t>or</w:t>
      </w:r>
      <w:r w:rsidRPr="00CA2B12">
        <w:rPr>
          <w:i/>
          <w:lang w:eastAsia="ja-JP"/>
        </w:rPr>
        <w:t xml:space="preserve"> </w:t>
      </w:r>
      <w:r w:rsidRPr="00CA2B12">
        <w:rPr>
          <w:lang w:eastAsia="zh-CN"/>
        </w:rPr>
        <w:t xml:space="preserve">in </w:t>
      </w:r>
      <w:r w:rsidRPr="00CA2B12">
        <w:rPr>
          <w:lang w:eastAsia="ja-JP"/>
        </w:rPr>
        <w:t>at least one of the entries of</w:t>
      </w:r>
      <w:r w:rsidRPr="00CA2B12">
        <w:rPr>
          <w:rFonts w:eastAsia="DengXian"/>
          <w:i/>
          <w:lang w:eastAsia="ja-JP"/>
        </w:rPr>
        <w:t xml:space="preserve"> VarConnEstFailReportList</w:t>
      </w:r>
      <w:r w:rsidRPr="00CA2B12">
        <w:rPr>
          <w:rFonts w:eastAsia="DengXian"/>
          <w:iCs/>
          <w:lang w:eastAsia="ja-JP"/>
        </w:rPr>
        <w:t>; or</w:t>
      </w:r>
    </w:p>
    <w:p w14:paraId="0C352832" w14:textId="77777777" w:rsidR="00CA2B12" w:rsidRPr="00CA2B12" w:rsidRDefault="00CA2B12" w:rsidP="00CA2B12">
      <w:pPr>
        <w:overflowPunct w:val="0"/>
        <w:autoSpaceDE w:val="0"/>
        <w:autoSpaceDN w:val="0"/>
        <w:adjustRightInd w:val="0"/>
        <w:ind w:left="1135" w:hanging="284"/>
        <w:rPr>
          <w:rFonts w:eastAsia="DengXian"/>
          <w:iCs/>
          <w:lang w:eastAsia="ja-JP"/>
        </w:rPr>
      </w:pPr>
      <w:r w:rsidRPr="00CA2B12">
        <w:rPr>
          <w:rFonts w:eastAsia="DengXian"/>
          <w:lang w:eastAsia="ja-JP"/>
        </w:rPr>
        <w:lastRenderedPageBreak/>
        <w:t>3&gt;</w:t>
      </w:r>
      <w:r w:rsidRPr="00CA2B12">
        <w:rPr>
          <w:rFonts w:eastAsia="DengXian"/>
          <w:lang w:eastAsia="ja-JP"/>
        </w:rPr>
        <w:tab/>
        <w:t xml:space="preserve">if the UE has connection establishment failure information or connection resume failure information available in </w:t>
      </w:r>
      <w:r w:rsidRPr="00CA2B12">
        <w:rPr>
          <w:rFonts w:eastAsia="DengXian"/>
          <w:i/>
          <w:lang w:eastAsia="ja-JP"/>
        </w:rPr>
        <w:t xml:space="preserve">VarConnEstFailReport </w:t>
      </w:r>
      <w:r w:rsidRPr="00CA2B12">
        <w:rPr>
          <w:rFonts w:eastAsia="DengXian"/>
          <w:lang w:eastAsia="ja-JP"/>
        </w:rPr>
        <w:t xml:space="preserve">or </w:t>
      </w:r>
      <w:r w:rsidRPr="00CA2B12">
        <w:rPr>
          <w:rFonts w:eastAsia="DengXian"/>
          <w:i/>
          <w:lang w:eastAsia="ja-JP"/>
        </w:rPr>
        <w:t>VarConnEstFailReportList</w:t>
      </w:r>
      <w:r w:rsidRPr="00CA2B12">
        <w:rPr>
          <w:rFonts w:eastAsia="DengXian"/>
          <w:lang w:eastAsia="ja-JP"/>
        </w:rPr>
        <w:t xml:space="preserve"> and if the registered SNPN identity is equal to </w:t>
      </w:r>
      <w:r w:rsidRPr="00CA2B12">
        <w:rPr>
          <w:rFonts w:eastAsia="DengXian"/>
          <w:i/>
          <w:iCs/>
          <w:lang w:eastAsia="ja-JP"/>
        </w:rPr>
        <w:t xml:space="preserve">snpn-identity </w:t>
      </w:r>
      <w:r w:rsidRPr="00CA2B12">
        <w:rPr>
          <w:rFonts w:eastAsia="DengXian"/>
          <w:lang w:eastAsia="ja-JP"/>
        </w:rPr>
        <w:t xml:space="preserve">stored in </w:t>
      </w:r>
      <w:r w:rsidRPr="00CA2B12">
        <w:rPr>
          <w:rFonts w:eastAsia="DengXian"/>
          <w:i/>
          <w:lang w:eastAsia="ja-JP"/>
        </w:rPr>
        <w:t>VarConnEstFailReport</w:t>
      </w:r>
      <w:r w:rsidRPr="00CA2B12">
        <w:rPr>
          <w:rFonts w:eastAsia="DengXian"/>
          <w:lang w:eastAsia="ja-JP"/>
        </w:rPr>
        <w:t xml:space="preserve"> or </w:t>
      </w:r>
      <w:r w:rsidRPr="00CA2B12">
        <w:rPr>
          <w:lang w:eastAsia="zh-CN"/>
        </w:rPr>
        <w:t xml:space="preserve">any </w:t>
      </w:r>
      <w:r w:rsidRPr="00CA2B12">
        <w:rPr>
          <w:lang w:eastAsia="ja-JP"/>
        </w:rPr>
        <w:t>entr</w:t>
      </w:r>
      <w:r w:rsidRPr="00CA2B12">
        <w:rPr>
          <w:lang w:eastAsia="zh-CN"/>
        </w:rPr>
        <w:t>y</w:t>
      </w:r>
      <w:r w:rsidRPr="00CA2B12">
        <w:rPr>
          <w:lang w:eastAsia="ja-JP"/>
        </w:rPr>
        <w:t xml:space="preserve"> of </w:t>
      </w:r>
      <w:r w:rsidRPr="00CA2B12">
        <w:rPr>
          <w:rFonts w:eastAsia="DengXian"/>
          <w:i/>
          <w:lang w:eastAsia="ja-JP"/>
        </w:rPr>
        <w:t>VarConnEstFailReportList</w:t>
      </w:r>
      <w:r w:rsidRPr="00CA2B12">
        <w:rPr>
          <w:rFonts w:eastAsia="DengXian"/>
          <w:iCs/>
          <w:lang w:eastAsia="ja-JP"/>
        </w:rPr>
        <w:t>:</w:t>
      </w:r>
    </w:p>
    <w:p w14:paraId="6E53BD75"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include </w:t>
      </w:r>
      <w:r w:rsidRPr="00CA2B12">
        <w:rPr>
          <w:i/>
          <w:iCs/>
          <w:lang w:eastAsia="ja-JP"/>
        </w:rPr>
        <w:t>connEstFailInfoAvailable</w:t>
      </w:r>
      <w:r w:rsidRPr="00CA2B12">
        <w:rPr>
          <w:lang w:eastAsia="ja-JP"/>
        </w:rPr>
        <w:t xml:space="preserve"> </w:t>
      </w:r>
      <w:r w:rsidRPr="00CA2B12">
        <w:rPr>
          <w:rFonts w:eastAsia="SimSun"/>
          <w:lang w:eastAsia="ja-JP"/>
        </w:rPr>
        <w:t xml:space="preserve">in </w:t>
      </w:r>
      <w:r w:rsidRPr="00CA2B12">
        <w:rPr>
          <w:iCs/>
          <w:lang w:eastAsia="ja-JP"/>
        </w:rPr>
        <w:t xml:space="preserve">the </w:t>
      </w:r>
      <w:r w:rsidRPr="00CA2B12">
        <w:rPr>
          <w:i/>
          <w:iCs/>
          <w:lang w:eastAsia="ja-JP"/>
        </w:rPr>
        <w:t>RRCReconfigurationComplete</w:t>
      </w:r>
      <w:r w:rsidRPr="00CA2B12">
        <w:rPr>
          <w:iCs/>
          <w:lang w:eastAsia="ja-JP"/>
        </w:rPr>
        <w:t xml:space="preserve"> message</w:t>
      </w:r>
      <w:r w:rsidRPr="00CA2B12">
        <w:rPr>
          <w:lang w:eastAsia="ja-JP"/>
        </w:rPr>
        <w:t>;</w:t>
      </w:r>
    </w:p>
    <w:p w14:paraId="1D9833A8" w14:textId="77777777" w:rsidR="00CA2B12" w:rsidRPr="00CA2B12" w:rsidRDefault="00CA2B12" w:rsidP="00CA2B12">
      <w:pPr>
        <w:overflowPunct w:val="0"/>
        <w:autoSpaceDE w:val="0"/>
        <w:autoSpaceDN w:val="0"/>
        <w:adjustRightInd w:val="0"/>
        <w:ind w:left="1135" w:hanging="284"/>
        <w:rPr>
          <w:sz w:val="21"/>
          <w:szCs w:val="21"/>
          <w:lang w:eastAsia="ja-JP"/>
        </w:rPr>
      </w:pPr>
      <w:r w:rsidRPr="00CA2B12">
        <w:rPr>
          <w:lang w:eastAsia="ja-JP"/>
        </w:rPr>
        <w:t>3&gt;</w:t>
      </w:r>
      <w:r w:rsidRPr="00CA2B12">
        <w:rPr>
          <w:lang w:eastAsia="ja-JP"/>
        </w:rPr>
        <w:tab/>
        <w:t xml:space="preserve">if the UE has radio link failure or handover failure information available in </w:t>
      </w:r>
      <w:r w:rsidRPr="00CA2B12">
        <w:rPr>
          <w:i/>
          <w:iCs/>
          <w:lang w:eastAsia="ja-JP"/>
        </w:rPr>
        <w:t>VarRLF-Report</w:t>
      </w:r>
      <w:r w:rsidRPr="00CA2B12">
        <w:rPr>
          <w:lang w:eastAsia="ja-JP"/>
        </w:rPr>
        <w:t xml:space="preserve"> and if the RPLMN is included in </w:t>
      </w:r>
      <w:r w:rsidRPr="00CA2B12">
        <w:rPr>
          <w:i/>
          <w:iCs/>
          <w:lang w:eastAsia="ja-JP"/>
        </w:rPr>
        <w:t>plmn-IdentityList</w:t>
      </w:r>
      <w:r w:rsidRPr="00CA2B12">
        <w:rPr>
          <w:lang w:eastAsia="ja-JP"/>
        </w:rPr>
        <w:t xml:space="preserve"> stored in </w:t>
      </w:r>
      <w:r w:rsidRPr="00CA2B12">
        <w:rPr>
          <w:i/>
          <w:iCs/>
          <w:lang w:eastAsia="ja-JP"/>
        </w:rPr>
        <w:t>VarRLF-Report</w:t>
      </w:r>
      <w:r w:rsidRPr="00CA2B12">
        <w:rPr>
          <w:lang w:eastAsia="ja-JP"/>
        </w:rPr>
        <w:t>; or</w:t>
      </w:r>
    </w:p>
    <w:p w14:paraId="73027B23"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UE has radio link failure or handover failure information available in </w:t>
      </w:r>
      <w:r w:rsidRPr="00CA2B12">
        <w:rPr>
          <w:i/>
          <w:lang w:eastAsia="ja-JP"/>
        </w:rPr>
        <w:t>VarRLF-Report</w:t>
      </w:r>
      <w:r w:rsidRPr="00CA2B12">
        <w:rPr>
          <w:lang w:eastAsia="ja-JP"/>
        </w:rPr>
        <w:t xml:space="preserve"> of TS 36.331 [10] and if the UE is capable of cross-RAT RLF reporting and if the RPLMN is included in</w:t>
      </w:r>
      <w:r w:rsidRPr="00CA2B12">
        <w:rPr>
          <w:i/>
          <w:lang w:eastAsia="ja-JP"/>
        </w:rPr>
        <w:t xml:space="preserve"> plmn-IdentityList</w:t>
      </w:r>
      <w:r w:rsidRPr="00CA2B12">
        <w:rPr>
          <w:lang w:eastAsia="ja-JP"/>
        </w:rPr>
        <w:t xml:space="preserve"> stored in </w:t>
      </w:r>
      <w:r w:rsidRPr="00CA2B12">
        <w:rPr>
          <w:i/>
          <w:lang w:eastAsia="ja-JP"/>
        </w:rPr>
        <w:t xml:space="preserve">VarRLF-Report </w:t>
      </w:r>
      <w:r w:rsidRPr="00CA2B12">
        <w:rPr>
          <w:lang w:eastAsia="ja-JP"/>
        </w:rPr>
        <w:t>of TS 36.331 [10]; or</w:t>
      </w:r>
    </w:p>
    <w:p w14:paraId="413AD604" w14:textId="77777777" w:rsidR="00CA2B12" w:rsidRPr="00CA2B12" w:rsidRDefault="00CA2B12" w:rsidP="00CA2B12">
      <w:pPr>
        <w:overflowPunct w:val="0"/>
        <w:autoSpaceDE w:val="0"/>
        <w:autoSpaceDN w:val="0"/>
        <w:adjustRightInd w:val="0"/>
        <w:ind w:left="1135" w:hanging="284"/>
        <w:rPr>
          <w:lang w:eastAsia="zh-CN"/>
        </w:rPr>
      </w:pPr>
      <w:r w:rsidRPr="00CA2B12">
        <w:rPr>
          <w:lang w:eastAsia="ja-JP"/>
        </w:rPr>
        <w:t>3&gt;</w:t>
      </w:r>
      <w:r w:rsidRPr="00CA2B12">
        <w:rPr>
          <w:lang w:eastAsia="ja-JP"/>
        </w:rPr>
        <w:tab/>
        <w:t xml:space="preserve">if the UE has radio link failure or handover failure information available in </w:t>
      </w:r>
      <w:r w:rsidRPr="00CA2B12">
        <w:rPr>
          <w:i/>
          <w:lang w:eastAsia="ja-JP"/>
        </w:rPr>
        <w:t>VarRLF-Report</w:t>
      </w:r>
      <w:r w:rsidRPr="00CA2B12">
        <w:rPr>
          <w:lang w:eastAsia="ja-JP"/>
        </w:rPr>
        <w:t xml:space="preserve"> and if </w:t>
      </w:r>
      <w:r w:rsidRPr="00CA2B12">
        <w:rPr>
          <w:rFonts w:eastAsia="SimSun"/>
          <w:lang w:eastAsia="ja-JP"/>
        </w:rPr>
        <w:t xml:space="preserve">the current registered SNPN is included in </w:t>
      </w:r>
      <w:r w:rsidRPr="00CA2B12">
        <w:rPr>
          <w:rFonts w:eastAsia="SimSun"/>
          <w:i/>
          <w:lang w:eastAsia="ja-JP"/>
        </w:rPr>
        <w:t>snpn-IdentityList</w:t>
      </w:r>
      <w:r w:rsidRPr="00CA2B12">
        <w:rPr>
          <w:rFonts w:eastAsia="SimSun"/>
          <w:lang w:eastAsia="ja-JP"/>
        </w:rPr>
        <w:t xml:space="preserve"> stored in </w:t>
      </w:r>
      <w:r w:rsidRPr="00CA2B12">
        <w:rPr>
          <w:i/>
          <w:iCs/>
          <w:lang w:eastAsia="ja-JP"/>
        </w:rPr>
        <w:t>VarRLF-Report</w:t>
      </w:r>
      <w:r w:rsidRPr="00CA2B12">
        <w:rPr>
          <w:lang w:eastAsia="zh-CN"/>
        </w:rPr>
        <w:t>:</w:t>
      </w:r>
    </w:p>
    <w:p w14:paraId="09312B4D"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include </w:t>
      </w:r>
      <w:r w:rsidRPr="00CA2B12">
        <w:rPr>
          <w:i/>
          <w:iCs/>
          <w:lang w:eastAsia="ja-JP"/>
        </w:rPr>
        <w:t>rlf-InfoAvailable</w:t>
      </w:r>
      <w:r w:rsidRPr="00CA2B12">
        <w:rPr>
          <w:rFonts w:eastAsia="SimSun"/>
          <w:lang w:eastAsia="ja-JP"/>
        </w:rPr>
        <w:t xml:space="preserve"> </w:t>
      </w:r>
      <w:r w:rsidRPr="00CA2B12">
        <w:rPr>
          <w:rFonts w:eastAsia="SimSun"/>
          <w:iCs/>
          <w:lang w:eastAsia="ja-JP"/>
        </w:rPr>
        <w:t xml:space="preserve">in the </w:t>
      </w:r>
      <w:r w:rsidRPr="00CA2B12">
        <w:rPr>
          <w:i/>
          <w:iCs/>
          <w:lang w:eastAsia="ja-JP"/>
        </w:rPr>
        <w:t>RRCReconfigurationComplete</w:t>
      </w:r>
      <w:r w:rsidRPr="00CA2B12">
        <w:rPr>
          <w:lang w:eastAsia="ja-JP"/>
        </w:rPr>
        <w:t xml:space="preserve"> message;</w:t>
      </w:r>
    </w:p>
    <w:p w14:paraId="3E56E644"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UE was configured with </w:t>
      </w:r>
      <w:r w:rsidRPr="00CA2B12">
        <w:rPr>
          <w:i/>
          <w:iCs/>
          <w:lang w:eastAsia="ja-JP"/>
        </w:rPr>
        <w:t>successHO-Config</w:t>
      </w:r>
      <w:r w:rsidRPr="00CA2B12">
        <w:rPr>
          <w:lang w:eastAsia="ja-JP"/>
        </w:rPr>
        <w:t xml:space="preserve"> when connected to the source PCell; and</w:t>
      </w:r>
    </w:p>
    <w:p w14:paraId="26CC8882"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applied </w:t>
      </w:r>
      <w:r w:rsidRPr="00CA2B12">
        <w:rPr>
          <w:i/>
          <w:iCs/>
          <w:lang w:eastAsia="ja-JP"/>
        </w:rPr>
        <w:t>RRCReconfiguration</w:t>
      </w:r>
      <w:r w:rsidRPr="00CA2B12">
        <w:rPr>
          <w:lang w:eastAsia="ja-JP"/>
        </w:rPr>
        <w:t xml:space="preserve"> is not due to a conditional reconfiguration execution upon cell selection performed while timer T311 was running, as defined in 5.3.7.3:</w:t>
      </w:r>
    </w:p>
    <w:p w14:paraId="0F9DB9D9"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perform the actions for the successful handover report determination as specified in clause 5.7.10.6, upon successfully completing the Random Access procedure triggered for the </w:t>
      </w:r>
      <w:r w:rsidRPr="00CA2B12">
        <w:rPr>
          <w:rFonts w:eastAsia="Malgun Gothic"/>
          <w:i/>
          <w:lang w:eastAsia="ko-KR"/>
        </w:rPr>
        <w:t>reconfigurationWithSync</w:t>
      </w:r>
      <w:r w:rsidRPr="00CA2B12">
        <w:rPr>
          <w:rFonts w:eastAsia="Malgun Gothic"/>
          <w:lang w:eastAsia="ko-KR"/>
        </w:rPr>
        <w:t xml:space="preserve"> in </w:t>
      </w:r>
      <w:r w:rsidRPr="00CA2B12">
        <w:rPr>
          <w:rFonts w:eastAsia="Malgun Gothic"/>
          <w:i/>
          <w:lang w:eastAsia="ko-KR"/>
        </w:rPr>
        <w:t>spCellConfig</w:t>
      </w:r>
      <w:r w:rsidRPr="00CA2B12">
        <w:rPr>
          <w:rFonts w:eastAsia="Malgun Gothic"/>
          <w:lang w:eastAsia="ko-KR"/>
        </w:rPr>
        <w:t xml:space="preserve"> of the MCG</w:t>
      </w:r>
      <w:r w:rsidRPr="00CA2B12">
        <w:rPr>
          <w:lang w:eastAsia="ja-JP"/>
        </w:rPr>
        <w:t>;</w:t>
      </w:r>
    </w:p>
    <w:p w14:paraId="30EF6C69" w14:textId="77777777" w:rsidR="00CA2B12" w:rsidRPr="00CA2B12" w:rsidRDefault="00CA2B12" w:rsidP="00CA2B12">
      <w:pPr>
        <w:overflowPunct w:val="0"/>
        <w:autoSpaceDE w:val="0"/>
        <w:autoSpaceDN w:val="0"/>
        <w:adjustRightInd w:val="0"/>
        <w:ind w:left="1135" w:hanging="284"/>
        <w:rPr>
          <w:iCs/>
          <w:lang w:eastAsia="ja-JP"/>
        </w:rPr>
      </w:pPr>
      <w:r w:rsidRPr="00CA2B12">
        <w:rPr>
          <w:lang w:eastAsia="ja-JP"/>
        </w:rPr>
        <w:t>3&gt;</w:t>
      </w:r>
      <w:r w:rsidRPr="00CA2B12">
        <w:rPr>
          <w:lang w:eastAsia="ja-JP"/>
        </w:rPr>
        <w:tab/>
        <w:t xml:space="preserve">if the UE has successful handover information available in </w:t>
      </w:r>
      <w:r w:rsidRPr="00CA2B12">
        <w:rPr>
          <w:i/>
          <w:lang w:eastAsia="ja-JP"/>
        </w:rPr>
        <w:t xml:space="preserve">VarSuccessHO-Report </w:t>
      </w:r>
      <w:r w:rsidRPr="00CA2B12">
        <w:rPr>
          <w:lang w:eastAsia="ja-JP"/>
        </w:rPr>
        <w:t>and if the RPLMN is included in</w:t>
      </w:r>
      <w:r w:rsidRPr="00CA2B12">
        <w:rPr>
          <w:i/>
          <w:lang w:eastAsia="ja-JP"/>
        </w:rPr>
        <w:t xml:space="preserve"> plmn-IdentityList</w:t>
      </w:r>
      <w:r w:rsidRPr="00CA2B12">
        <w:rPr>
          <w:lang w:eastAsia="ja-JP"/>
        </w:rPr>
        <w:t xml:space="preserve"> stored in </w:t>
      </w:r>
      <w:r w:rsidRPr="00CA2B12">
        <w:rPr>
          <w:i/>
          <w:lang w:eastAsia="ja-JP"/>
        </w:rPr>
        <w:t>VarSuccessHO-Report</w:t>
      </w:r>
      <w:r w:rsidRPr="00CA2B12">
        <w:rPr>
          <w:iCs/>
          <w:lang w:eastAsia="ja-JP"/>
        </w:rPr>
        <w:t>; or</w:t>
      </w:r>
    </w:p>
    <w:p w14:paraId="6C1EC2EC" w14:textId="77777777" w:rsidR="00CA2B12" w:rsidRPr="00CA2B12" w:rsidRDefault="00CA2B12" w:rsidP="00CA2B12">
      <w:pPr>
        <w:overflowPunct w:val="0"/>
        <w:autoSpaceDE w:val="0"/>
        <w:autoSpaceDN w:val="0"/>
        <w:adjustRightInd w:val="0"/>
        <w:ind w:left="1135" w:hanging="284"/>
        <w:rPr>
          <w:rFonts w:eastAsia="DengXian"/>
          <w:lang w:eastAsia="zh-CN"/>
        </w:rPr>
      </w:pPr>
      <w:r w:rsidRPr="00CA2B12">
        <w:rPr>
          <w:lang w:eastAsia="ja-JP"/>
        </w:rPr>
        <w:t>3&gt;</w:t>
      </w:r>
      <w:r w:rsidRPr="00CA2B12">
        <w:rPr>
          <w:lang w:eastAsia="ja-JP"/>
        </w:rPr>
        <w:tab/>
        <w:t xml:space="preserve">if the UE has successful handover information available in </w:t>
      </w:r>
      <w:r w:rsidRPr="00CA2B12">
        <w:rPr>
          <w:i/>
          <w:lang w:eastAsia="ja-JP"/>
        </w:rPr>
        <w:t xml:space="preserve">VarSuccessHO-Report </w:t>
      </w:r>
      <w:r w:rsidRPr="00CA2B12">
        <w:rPr>
          <w:lang w:eastAsia="ja-JP"/>
        </w:rPr>
        <w:t xml:space="preserve">and if </w:t>
      </w:r>
      <w:r w:rsidRPr="00CA2B12">
        <w:rPr>
          <w:rFonts w:eastAsia="SimSun"/>
          <w:lang w:eastAsia="ja-JP"/>
        </w:rPr>
        <w:t xml:space="preserve">the current registered SNPN is included in </w:t>
      </w:r>
      <w:r w:rsidRPr="00CA2B12">
        <w:rPr>
          <w:rFonts w:eastAsia="SimSun"/>
          <w:i/>
          <w:iCs/>
          <w:lang w:eastAsia="ja-JP"/>
        </w:rPr>
        <w:t>snpn-IdentityList</w:t>
      </w:r>
      <w:r w:rsidRPr="00CA2B12">
        <w:rPr>
          <w:rFonts w:eastAsia="SimSun"/>
          <w:lang w:eastAsia="ja-JP"/>
        </w:rPr>
        <w:t xml:space="preserve"> stored in the </w:t>
      </w:r>
      <w:r w:rsidRPr="00CA2B12">
        <w:rPr>
          <w:rFonts w:eastAsia="SimSun"/>
          <w:i/>
          <w:iCs/>
          <w:lang w:eastAsia="ja-JP"/>
        </w:rPr>
        <w:t>VarSuccessHO-Report</w:t>
      </w:r>
      <w:r w:rsidRPr="00CA2B12">
        <w:rPr>
          <w:lang w:eastAsia="zh-CN"/>
        </w:rPr>
        <w:t>:</w:t>
      </w:r>
    </w:p>
    <w:p w14:paraId="7328BC36"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include </w:t>
      </w:r>
      <w:r w:rsidRPr="00CA2B12">
        <w:rPr>
          <w:i/>
          <w:lang w:eastAsia="ja-JP"/>
        </w:rPr>
        <w:t>successHO-InfoAvailable</w:t>
      </w:r>
      <w:r w:rsidRPr="00CA2B12">
        <w:rPr>
          <w:rFonts w:eastAsia="SimSun"/>
          <w:lang w:eastAsia="ja-JP"/>
        </w:rPr>
        <w:t xml:space="preserve"> </w:t>
      </w:r>
      <w:r w:rsidRPr="00CA2B12">
        <w:rPr>
          <w:rFonts w:eastAsia="SimSun"/>
          <w:iCs/>
          <w:lang w:eastAsia="ja-JP"/>
        </w:rPr>
        <w:t xml:space="preserve">in the </w:t>
      </w:r>
      <w:r w:rsidRPr="00CA2B12">
        <w:rPr>
          <w:i/>
          <w:iCs/>
          <w:lang w:eastAsia="ja-JP"/>
        </w:rPr>
        <w:t>RRCReconfigurationComplete</w:t>
      </w:r>
      <w:r w:rsidRPr="00CA2B12">
        <w:rPr>
          <w:lang w:eastAsia="ja-JP"/>
        </w:rPr>
        <w:t xml:space="preserve"> message;</w:t>
      </w:r>
    </w:p>
    <w:p w14:paraId="7CC953C8"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UE supports logging the successful PSCell change or addition information, </w:t>
      </w:r>
      <w:r w:rsidRPr="00CA2B12">
        <w:rPr>
          <w:lang w:eastAsia="zh-CN"/>
        </w:rPr>
        <w:t xml:space="preserve">release </w:t>
      </w:r>
      <w:r w:rsidRPr="00CA2B12">
        <w:rPr>
          <w:i/>
          <w:lang w:eastAsia="ja-JP"/>
        </w:rPr>
        <w:t>successPSCell-Config</w:t>
      </w:r>
      <w:r w:rsidRPr="00CA2B12">
        <w:rPr>
          <w:lang w:eastAsia="zh-CN"/>
        </w:rPr>
        <w:t xml:space="preserve"> </w:t>
      </w:r>
      <w:r w:rsidRPr="00CA2B12">
        <w:rPr>
          <w:lang w:eastAsia="ja-JP"/>
        </w:rPr>
        <w:t>configured by the source PCell, if available;</w:t>
      </w:r>
    </w:p>
    <w:p w14:paraId="52A01CB6" w14:textId="77777777" w:rsidR="00CA2B12" w:rsidRPr="00CA2B12" w:rsidRDefault="00CA2B12" w:rsidP="00CA2B12">
      <w:pPr>
        <w:overflowPunct w:val="0"/>
        <w:autoSpaceDE w:val="0"/>
        <w:autoSpaceDN w:val="0"/>
        <w:adjustRightInd w:val="0"/>
        <w:ind w:left="1135" w:hanging="284"/>
        <w:rPr>
          <w:iCs/>
          <w:lang w:eastAsia="ja-JP"/>
        </w:rPr>
      </w:pPr>
      <w:r w:rsidRPr="00CA2B12">
        <w:rPr>
          <w:lang w:eastAsia="ja-JP"/>
        </w:rPr>
        <w:t>3&gt;</w:t>
      </w:r>
      <w:r w:rsidRPr="00CA2B12">
        <w:rPr>
          <w:lang w:eastAsia="ja-JP"/>
        </w:rPr>
        <w:tab/>
        <w:t xml:space="preserve">if the UE has successful PSCell change or addition information available in </w:t>
      </w:r>
      <w:r w:rsidRPr="00CA2B12">
        <w:rPr>
          <w:i/>
          <w:lang w:eastAsia="ja-JP"/>
        </w:rPr>
        <w:t xml:space="preserve">VarSuccessPSCell-Report </w:t>
      </w:r>
      <w:r w:rsidRPr="00CA2B12">
        <w:rPr>
          <w:lang w:eastAsia="ja-JP"/>
        </w:rPr>
        <w:t>and if the RPLMN is included in</w:t>
      </w:r>
      <w:r w:rsidRPr="00CA2B12">
        <w:rPr>
          <w:i/>
          <w:lang w:eastAsia="ja-JP"/>
        </w:rPr>
        <w:t xml:space="preserve"> plmn-IdentityList</w:t>
      </w:r>
      <w:r w:rsidRPr="00CA2B12">
        <w:rPr>
          <w:lang w:eastAsia="ja-JP"/>
        </w:rPr>
        <w:t xml:space="preserve"> stored in </w:t>
      </w:r>
      <w:r w:rsidRPr="00CA2B12">
        <w:rPr>
          <w:i/>
          <w:lang w:eastAsia="ja-JP"/>
        </w:rPr>
        <w:t>VarSuccessPSCell-Report</w:t>
      </w:r>
      <w:r w:rsidRPr="00CA2B12">
        <w:rPr>
          <w:iCs/>
          <w:lang w:eastAsia="ja-JP"/>
        </w:rPr>
        <w:t>; or</w:t>
      </w:r>
    </w:p>
    <w:p w14:paraId="637A5219" w14:textId="77777777" w:rsidR="00CA2B12" w:rsidRPr="00CA2B12" w:rsidRDefault="00CA2B12" w:rsidP="00CA2B12">
      <w:pPr>
        <w:overflowPunct w:val="0"/>
        <w:autoSpaceDE w:val="0"/>
        <w:autoSpaceDN w:val="0"/>
        <w:adjustRightInd w:val="0"/>
        <w:ind w:left="1135" w:hanging="284"/>
        <w:rPr>
          <w:rFonts w:eastAsia="DengXian"/>
          <w:lang w:eastAsia="zh-CN"/>
        </w:rPr>
      </w:pPr>
      <w:r w:rsidRPr="00CA2B12">
        <w:rPr>
          <w:lang w:eastAsia="ja-JP"/>
        </w:rPr>
        <w:t>3&gt;</w:t>
      </w:r>
      <w:r w:rsidRPr="00CA2B12">
        <w:rPr>
          <w:lang w:eastAsia="ja-JP"/>
        </w:rPr>
        <w:tab/>
        <w:t xml:space="preserve">if the UE has successful PSCell change or addition information available in </w:t>
      </w:r>
      <w:r w:rsidRPr="00CA2B12">
        <w:rPr>
          <w:i/>
          <w:lang w:eastAsia="ja-JP"/>
        </w:rPr>
        <w:t xml:space="preserve">VarSuccessPSCell-Report </w:t>
      </w:r>
      <w:r w:rsidRPr="00CA2B12">
        <w:rPr>
          <w:lang w:eastAsia="ja-JP"/>
        </w:rPr>
        <w:t xml:space="preserve">and if </w:t>
      </w:r>
      <w:r w:rsidRPr="00CA2B12">
        <w:rPr>
          <w:rFonts w:eastAsia="SimSun"/>
          <w:lang w:eastAsia="ja-JP"/>
        </w:rPr>
        <w:t xml:space="preserve">the current registered SNPN is included in </w:t>
      </w:r>
      <w:r w:rsidRPr="00CA2B12">
        <w:rPr>
          <w:rFonts w:eastAsia="SimSun"/>
          <w:i/>
          <w:iCs/>
          <w:lang w:eastAsia="ja-JP"/>
        </w:rPr>
        <w:t>snpn-IdentityList</w:t>
      </w:r>
      <w:r w:rsidRPr="00CA2B12">
        <w:rPr>
          <w:rFonts w:eastAsia="SimSun"/>
          <w:lang w:eastAsia="ja-JP"/>
        </w:rPr>
        <w:t xml:space="preserve"> stored in the </w:t>
      </w:r>
      <w:r w:rsidRPr="00CA2B12">
        <w:rPr>
          <w:rFonts w:eastAsia="SimSun"/>
          <w:i/>
          <w:iCs/>
          <w:lang w:eastAsia="ja-JP"/>
        </w:rPr>
        <w:t>VarSuccessPSCell-Report</w:t>
      </w:r>
      <w:r w:rsidRPr="00CA2B12">
        <w:rPr>
          <w:lang w:eastAsia="zh-CN"/>
        </w:rPr>
        <w:t>:</w:t>
      </w:r>
    </w:p>
    <w:p w14:paraId="66AC7D12"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include </w:t>
      </w:r>
      <w:r w:rsidRPr="00CA2B12">
        <w:rPr>
          <w:i/>
          <w:lang w:eastAsia="ja-JP"/>
        </w:rPr>
        <w:t>successPSCell-InfoAvailable</w:t>
      </w:r>
      <w:r w:rsidRPr="00CA2B12">
        <w:rPr>
          <w:rFonts w:eastAsia="SimSun"/>
          <w:lang w:eastAsia="ja-JP"/>
        </w:rPr>
        <w:t xml:space="preserve"> </w:t>
      </w:r>
      <w:r w:rsidRPr="00CA2B12">
        <w:rPr>
          <w:rFonts w:eastAsia="SimSun"/>
          <w:iCs/>
          <w:lang w:eastAsia="ja-JP"/>
        </w:rPr>
        <w:t xml:space="preserve">in the </w:t>
      </w:r>
      <w:r w:rsidRPr="00CA2B12">
        <w:rPr>
          <w:i/>
          <w:iCs/>
          <w:lang w:eastAsia="ja-JP"/>
        </w:rPr>
        <w:t>RRCReconfigurationComplete</w:t>
      </w:r>
      <w:r w:rsidRPr="00CA2B12">
        <w:rPr>
          <w:lang w:eastAsia="ja-JP"/>
        </w:rPr>
        <w:t xml:space="preserve"> message;</w:t>
      </w:r>
    </w:p>
    <w:p w14:paraId="0246FC47"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RRCReconfiguration</w:t>
      </w:r>
      <w:r w:rsidRPr="00CA2B12">
        <w:rPr>
          <w:lang w:eastAsia="ja-JP"/>
        </w:rPr>
        <w:t xml:space="preserve"> message was received via SRB1, but not within </w:t>
      </w:r>
      <w:r w:rsidRPr="00CA2B12">
        <w:rPr>
          <w:i/>
          <w:lang w:eastAsia="ja-JP"/>
        </w:rPr>
        <w:t>mrdc-SecondaryCellGroup</w:t>
      </w:r>
      <w:r w:rsidRPr="00CA2B12">
        <w:rPr>
          <w:lang w:eastAsia="ja-JP"/>
        </w:rPr>
        <w:t xml:space="preserve"> or E-UTRA </w:t>
      </w:r>
      <w:r w:rsidRPr="00CA2B12">
        <w:rPr>
          <w:i/>
          <w:lang w:eastAsia="ja-JP"/>
        </w:rPr>
        <w:t>RRCConnectionReconfiguration</w:t>
      </w:r>
      <w:r w:rsidRPr="00CA2B12">
        <w:rPr>
          <w:lang w:eastAsia="ja-JP"/>
        </w:rPr>
        <w:t xml:space="preserve"> </w:t>
      </w:r>
      <w:r w:rsidRPr="00CA2B12">
        <w:rPr>
          <w:iCs/>
          <w:lang w:eastAsia="ja-JP"/>
        </w:rPr>
        <w:t>or E-UTRA</w:t>
      </w:r>
      <w:r w:rsidRPr="00CA2B12">
        <w:rPr>
          <w:i/>
          <w:lang w:eastAsia="ja-JP"/>
        </w:rPr>
        <w:t xml:space="preserve"> RRCConnectionResume</w:t>
      </w:r>
      <w:r w:rsidRPr="00CA2B12">
        <w:rPr>
          <w:lang w:eastAsia="ja-JP"/>
        </w:rPr>
        <w:t>:</w:t>
      </w:r>
    </w:p>
    <w:p w14:paraId="7848D002"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r>
      <w:r w:rsidRPr="00CA2B12">
        <w:rPr>
          <w:lang w:eastAsia="x-none"/>
        </w:rPr>
        <w:t>if the UE is configured to provide the measurement gap requirement information of NR target bands</w:t>
      </w:r>
      <w:r w:rsidRPr="00CA2B12">
        <w:rPr>
          <w:lang w:eastAsia="ja-JP"/>
        </w:rPr>
        <w:t>:</w:t>
      </w:r>
    </w:p>
    <w:p w14:paraId="1C60E0FB"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needForGapsConfigNR</w:t>
      </w:r>
      <w:r w:rsidRPr="00CA2B12">
        <w:rPr>
          <w:lang w:eastAsia="ja-JP"/>
        </w:rPr>
        <w:t>; or</w:t>
      </w:r>
    </w:p>
    <w:p w14:paraId="4BA3B827"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the </w:t>
      </w:r>
      <w:r w:rsidRPr="00CA2B12">
        <w:rPr>
          <w:i/>
          <w:lang w:eastAsia="ja-JP"/>
        </w:rPr>
        <w:t>NeedForGapsInfoNR</w:t>
      </w:r>
      <w:r w:rsidRPr="00CA2B12">
        <w:rPr>
          <w:lang w:eastAsia="ja-JP"/>
        </w:rPr>
        <w:t xml:space="preserve"> information is changed compared to last time the UE reported this information; or</w:t>
      </w:r>
    </w:p>
    <w:p w14:paraId="62DC8822"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iCs/>
          <w:lang w:eastAsia="ja-JP"/>
        </w:rPr>
        <w:t>needForInterruptionConfigNR</w:t>
      </w:r>
      <w:r w:rsidRPr="00CA2B12">
        <w:rPr>
          <w:lang w:eastAsia="ja-JP"/>
        </w:rPr>
        <w:t xml:space="preserve"> and set it to </w:t>
      </w:r>
      <w:r w:rsidRPr="00CA2B12">
        <w:rPr>
          <w:i/>
          <w:iCs/>
          <w:lang w:eastAsia="ja-JP"/>
        </w:rPr>
        <w:t>enabled</w:t>
      </w:r>
      <w:r w:rsidRPr="00CA2B12">
        <w:rPr>
          <w:lang w:eastAsia="ja-JP"/>
        </w:rPr>
        <w:t>; or</w:t>
      </w:r>
    </w:p>
    <w:p w14:paraId="415F63A2"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the </w:t>
      </w:r>
      <w:r w:rsidRPr="00CA2B12">
        <w:rPr>
          <w:i/>
          <w:iCs/>
          <w:lang w:eastAsia="ja-JP"/>
        </w:rPr>
        <w:t>needForInterruptionConfigNR</w:t>
      </w:r>
      <w:r w:rsidRPr="00CA2B12">
        <w:rPr>
          <w:lang w:eastAsia="ja-JP"/>
        </w:rPr>
        <w:t xml:space="preserve"> is enabled and the </w:t>
      </w:r>
      <w:r w:rsidRPr="00CA2B12">
        <w:rPr>
          <w:i/>
          <w:lang w:eastAsia="ja-JP"/>
        </w:rPr>
        <w:t>NeedForInterruptionInfoNR</w:t>
      </w:r>
      <w:r w:rsidRPr="00CA2B12">
        <w:rPr>
          <w:lang w:eastAsia="ja-JP"/>
        </w:rPr>
        <w:t xml:space="preserve"> information is changed compared to last time the UE reported this information:</w:t>
      </w:r>
    </w:p>
    <w:p w14:paraId="037E0B2E"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include the </w:t>
      </w:r>
      <w:r w:rsidRPr="00CA2B12">
        <w:rPr>
          <w:i/>
          <w:lang w:eastAsia="ja-JP"/>
        </w:rPr>
        <w:t>NeedForGapsInfoNR</w:t>
      </w:r>
      <w:r w:rsidRPr="00CA2B12">
        <w:rPr>
          <w:lang w:eastAsia="ja-JP"/>
        </w:rPr>
        <w:t xml:space="preserve"> and set the contents as follows:</w:t>
      </w:r>
    </w:p>
    <w:p w14:paraId="157FA893" w14:textId="77777777" w:rsidR="00CA2B12" w:rsidRPr="00CA2B12" w:rsidRDefault="00CA2B12" w:rsidP="00CA2B12">
      <w:pPr>
        <w:overflowPunct w:val="0"/>
        <w:autoSpaceDE w:val="0"/>
        <w:autoSpaceDN w:val="0"/>
        <w:adjustRightInd w:val="0"/>
        <w:ind w:left="1985" w:hanging="284"/>
        <w:rPr>
          <w:lang w:eastAsia="ja-JP"/>
        </w:rPr>
      </w:pPr>
      <w:r w:rsidRPr="00CA2B12">
        <w:rPr>
          <w:lang w:eastAsia="ja-JP"/>
        </w:rPr>
        <w:t>6&gt;</w:t>
      </w:r>
      <w:r w:rsidRPr="00CA2B12">
        <w:rPr>
          <w:lang w:eastAsia="ja-JP"/>
        </w:rPr>
        <w:tab/>
        <w:t xml:space="preserve">include </w:t>
      </w:r>
      <w:r w:rsidRPr="00CA2B12">
        <w:rPr>
          <w:i/>
          <w:lang w:eastAsia="ja-JP"/>
        </w:rPr>
        <w:t>intraFreq-needForGap</w:t>
      </w:r>
      <w:r w:rsidRPr="00CA2B12">
        <w:rPr>
          <w:lang w:eastAsia="ja-JP"/>
        </w:rPr>
        <w:t xml:space="preserve"> and set the gap requirement information of intra-frequency measurement for each NR serving cell;</w:t>
      </w:r>
    </w:p>
    <w:p w14:paraId="5D72C01B" w14:textId="77777777" w:rsidR="00CA2B12" w:rsidRPr="00CA2B12" w:rsidRDefault="00CA2B12" w:rsidP="00CA2B12">
      <w:pPr>
        <w:overflowPunct w:val="0"/>
        <w:autoSpaceDE w:val="0"/>
        <w:autoSpaceDN w:val="0"/>
        <w:adjustRightInd w:val="0"/>
        <w:ind w:left="1985" w:hanging="284"/>
        <w:rPr>
          <w:lang w:eastAsia="ja-JP"/>
        </w:rPr>
      </w:pPr>
      <w:r w:rsidRPr="00CA2B12">
        <w:rPr>
          <w:lang w:eastAsia="ja-JP"/>
        </w:rPr>
        <w:lastRenderedPageBreak/>
        <w:t>6&gt;</w:t>
      </w:r>
      <w:r w:rsidRPr="00CA2B12">
        <w:rPr>
          <w:lang w:eastAsia="ja-JP"/>
        </w:rPr>
        <w:tab/>
        <w:t xml:space="preserve">if </w:t>
      </w:r>
      <w:r w:rsidRPr="00CA2B12">
        <w:rPr>
          <w:i/>
          <w:lang w:eastAsia="ja-JP"/>
        </w:rPr>
        <w:t>requestedTargetBandFilterNR</w:t>
      </w:r>
      <w:r w:rsidRPr="00CA2B12">
        <w:rPr>
          <w:lang w:eastAsia="ja-JP"/>
        </w:rPr>
        <w:t xml:space="preserve"> is configured:</w:t>
      </w:r>
    </w:p>
    <w:p w14:paraId="1640A833" w14:textId="77777777" w:rsidR="00CA2B12" w:rsidRPr="00CA2B12" w:rsidRDefault="00CA2B12" w:rsidP="00CA2B12">
      <w:pPr>
        <w:overflowPunct w:val="0"/>
        <w:autoSpaceDE w:val="0"/>
        <w:autoSpaceDN w:val="0"/>
        <w:adjustRightInd w:val="0"/>
        <w:ind w:left="2269" w:hanging="284"/>
        <w:rPr>
          <w:lang w:eastAsia="ja-JP"/>
        </w:rPr>
      </w:pPr>
      <w:r w:rsidRPr="00CA2B12">
        <w:rPr>
          <w:lang w:eastAsia="ja-JP"/>
        </w:rPr>
        <w:t>7&gt;</w:t>
      </w:r>
      <w:r w:rsidRPr="00CA2B12">
        <w:rPr>
          <w:lang w:eastAsia="ja-JP"/>
        </w:rPr>
        <w:tab/>
        <w:t xml:space="preserve">for each supported NR band that is also included in </w:t>
      </w:r>
      <w:r w:rsidRPr="00CA2B12">
        <w:rPr>
          <w:i/>
          <w:lang w:eastAsia="ja-JP"/>
        </w:rPr>
        <w:t>requestedTargetBandFilterNR</w:t>
      </w:r>
      <w:r w:rsidRPr="00CA2B12">
        <w:rPr>
          <w:lang w:eastAsia="ja-JP"/>
        </w:rPr>
        <w:t xml:space="preserve">, include an entry in </w:t>
      </w:r>
      <w:r w:rsidRPr="00CA2B12">
        <w:rPr>
          <w:i/>
          <w:lang w:eastAsia="ja-JP"/>
        </w:rPr>
        <w:t>interFreq-needForGap</w:t>
      </w:r>
      <w:r w:rsidRPr="00CA2B12">
        <w:rPr>
          <w:lang w:eastAsia="ja-JP"/>
        </w:rPr>
        <w:t xml:space="preserve"> and set the gap requirement information for that band;</w:t>
      </w:r>
    </w:p>
    <w:p w14:paraId="49815E94" w14:textId="77777777" w:rsidR="00CA2B12" w:rsidRPr="00CA2B12" w:rsidRDefault="00CA2B12" w:rsidP="00CA2B12">
      <w:pPr>
        <w:overflowPunct w:val="0"/>
        <w:autoSpaceDE w:val="0"/>
        <w:autoSpaceDN w:val="0"/>
        <w:adjustRightInd w:val="0"/>
        <w:ind w:left="1985" w:hanging="284"/>
        <w:rPr>
          <w:lang w:eastAsia="ja-JP"/>
        </w:rPr>
      </w:pPr>
      <w:r w:rsidRPr="00CA2B12">
        <w:rPr>
          <w:lang w:eastAsia="ja-JP"/>
        </w:rPr>
        <w:t>6&gt;</w:t>
      </w:r>
      <w:r w:rsidRPr="00CA2B12">
        <w:rPr>
          <w:lang w:eastAsia="ja-JP"/>
        </w:rPr>
        <w:tab/>
        <w:t>else:</w:t>
      </w:r>
    </w:p>
    <w:p w14:paraId="03163A7F" w14:textId="77777777" w:rsidR="00CA2B12" w:rsidRPr="00CA2B12" w:rsidRDefault="00CA2B12" w:rsidP="00CA2B12">
      <w:pPr>
        <w:overflowPunct w:val="0"/>
        <w:autoSpaceDE w:val="0"/>
        <w:autoSpaceDN w:val="0"/>
        <w:adjustRightInd w:val="0"/>
        <w:ind w:left="2269" w:hanging="284"/>
        <w:rPr>
          <w:lang w:eastAsia="ja-JP"/>
        </w:rPr>
      </w:pPr>
      <w:r w:rsidRPr="00CA2B12">
        <w:rPr>
          <w:lang w:eastAsia="ja-JP"/>
        </w:rPr>
        <w:t>7&gt;</w:t>
      </w:r>
      <w:r w:rsidRPr="00CA2B12">
        <w:rPr>
          <w:lang w:eastAsia="ja-JP"/>
        </w:rPr>
        <w:tab/>
        <w:t xml:space="preserve">include an entry in </w:t>
      </w:r>
      <w:r w:rsidRPr="00CA2B12">
        <w:rPr>
          <w:i/>
          <w:lang w:eastAsia="ja-JP"/>
        </w:rPr>
        <w:t>interFreq-needForGap</w:t>
      </w:r>
      <w:r w:rsidRPr="00CA2B12">
        <w:rPr>
          <w:lang w:eastAsia="ja-JP"/>
        </w:rPr>
        <w:t xml:space="preserve"> and set the corresponding gap requirement information for each supported NR band;</w:t>
      </w:r>
    </w:p>
    <w:p w14:paraId="06CECEBD"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if the </w:t>
      </w:r>
      <w:r w:rsidRPr="00CA2B12">
        <w:rPr>
          <w:i/>
          <w:iCs/>
          <w:lang w:eastAsia="ja-JP"/>
        </w:rPr>
        <w:t>needForInterruptionConfigNR</w:t>
      </w:r>
      <w:r w:rsidRPr="00CA2B12">
        <w:rPr>
          <w:lang w:eastAsia="ja-JP"/>
        </w:rPr>
        <w:t xml:space="preserve"> is enabled:</w:t>
      </w:r>
    </w:p>
    <w:p w14:paraId="46DDEFC5" w14:textId="77777777" w:rsidR="00CA2B12" w:rsidRPr="00CA2B12" w:rsidRDefault="00CA2B12" w:rsidP="00CA2B12">
      <w:pPr>
        <w:overflowPunct w:val="0"/>
        <w:autoSpaceDE w:val="0"/>
        <w:autoSpaceDN w:val="0"/>
        <w:adjustRightInd w:val="0"/>
        <w:ind w:left="1985" w:hanging="284"/>
        <w:rPr>
          <w:lang w:eastAsia="ja-JP"/>
        </w:rPr>
      </w:pPr>
      <w:r w:rsidRPr="00CA2B12">
        <w:rPr>
          <w:lang w:eastAsia="ja-JP"/>
        </w:rPr>
        <w:t>6&gt;</w:t>
      </w:r>
      <w:r w:rsidRPr="00CA2B12">
        <w:rPr>
          <w:lang w:eastAsia="ja-JP"/>
        </w:rPr>
        <w:tab/>
        <w:t xml:space="preserve">include the </w:t>
      </w:r>
      <w:r w:rsidRPr="00CA2B12">
        <w:rPr>
          <w:i/>
          <w:iCs/>
          <w:lang w:eastAsia="ja-JP"/>
        </w:rPr>
        <w:t>needForInterruptionInfoNR</w:t>
      </w:r>
      <w:r w:rsidRPr="00CA2B12">
        <w:rPr>
          <w:lang w:eastAsia="ja-JP"/>
        </w:rPr>
        <w:t xml:space="preserve"> and set the contents as follows:</w:t>
      </w:r>
    </w:p>
    <w:p w14:paraId="4B44317F" w14:textId="77777777" w:rsidR="00CA2B12" w:rsidRPr="00CA2B12" w:rsidRDefault="00CA2B12" w:rsidP="00CA2B12">
      <w:pPr>
        <w:overflowPunct w:val="0"/>
        <w:autoSpaceDE w:val="0"/>
        <w:autoSpaceDN w:val="0"/>
        <w:adjustRightInd w:val="0"/>
        <w:ind w:left="2269" w:hanging="284"/>
        <w:rPr>
          <w:lang w:eastAsia="ja-JP"/>
        </w:rPr>
      </w:pPr>
      <w:r w:rsidRPr="00CA2B12">
        <w:rPr>
          <w:lang w:eastAsia="ja-JP"/>
        </w:rPr>
        <w:t>7&gt;</w:t>
      </w:r>
      <w:r w:rsidRPr="00CA2B12">
        <w:rPr>
          <w:lang w:eastAsia="ja-JP"/>
        </w:rPr>
        <w:tab/>
        <w:t xml:space="preserve">include </w:t>
      </w:r>
      <w:r w:rsidRPr="00CA2B12">
        <w:rPr>
          <w:i/>
          <w:iCs/>
          <w:lang w:eastAsia="ja-JP"/>
        </w:rPr>
        <w:t>intraFreq-needForInterruption</w:t>
      </w:r>
      <w:r w:rsidRPr="00CA2B12">
        <w:rPr>
          <w:lang w:eastAsia="ja-JP"/>
        </w:rPr>
        <w:t xml:space="preserve"> with the same number of entries, and listed in the same order, as in </w:t>
      </w:r>
      <w:r w:rsidRPr="00CA2B12">
        <w:rPr>
          <w:i/>
          <w:lang w:eastAsia="ja-JP"/>
        </w:rPr>
        <w:t>intraFreq-needForGap</w:t>
      </w:r>
      <w:r w:rsidRPr="00CA2B12">
        <w:rPr>
          <w:lang w:eastAsia="ja-JP"/>
        </w:rPr>
        <w:t>;</w:t>
      </w:r>
    </w:p>
    <w:p w14:paraId="1A72FB1A" w14:textId="31F75AD5" w:rsidR="00586650" w:rsidRDefault="00CA2B12" w:rsidP="00CA2B12">
      <w:pPr>
        <w:overflowPunct w:val="0"/>
        <w:autoSpaceDE w:val="0"/>
        <w:autoSpaceDN w:val="0"/>
        <w:adjustRightInd w:val="0"/>
        <w:ind w:left="2269" w:hanging="284"/>
        <w:rPr>
          <w:ins w:id="13" w:author="MediaTek (Felix)" w:date="2024-02-15T20:06:00Z"/>
          <w:lang w:eastAsia="ja-JP"/>
        </w:rPr>
      </w:pPr>
      <w:r w:rsidRPr="00CA2B12">
        <w:rPr>
          <w:lang w:eastAsia="ja-JP"/>
        </w:rPr>
        <w:t xml:space="preserve">7&gt; for each entry in </w:t>
      </w:r>
      <w:r w:rsidRPr="00CA2B12">
        <w:rPr>
          <w:i/>
          <w:iCs/>
          <w:lang w:eastAsia="ja-JP"/>
        </w:rPr>
        <w:t>intraFreq-needForInterruption</w:t>
      </w:r>
      <w:del w:id="14" w:author="MediaTek (Felix)" w:date="2024-02-15T20:08:00Z">
        <w:r w:rsidRPr="00CA2B12" w:rsidDel="00586650">
          <w:rPr>
            <w:lang w:eastAsia="ja-JP"/>
          </w:rPr>
          <w:delText>,</w:delText>
        </w:r>
      </w:del>
      <w:ins w:id="15" w:author="MediaTek (Felix)" w:date="2024-02-15T20:08:00Z">
        <w:r w:rsidR="00586650">
          <w:rPr>
            <w:lang w:eastAsia="ja-JP"/>
          </w:rPr>
          <w:t>:</w:t>
        </w:r>
      </w:ins>
      <w:r w:rsidRPr="00CA2B12">
        <w:rPr>
          <w:lang w:eastAsia="ja-JP"/>
        </w:rPr>
        <w:t xml:space="preserve"> </w:t>
      </w:r>
    </w:p>
    <w:p w14:paraId="122BB6FF" w14:textId="093CE97B" w:rsidR="00CA2B12" w:rsidRPr="00CA2B12" w:rsidRDefault="00586650">
      <w:pPr>
        <w:pStyle w:val="B8"/>
        <w:pPrChange w:id="16" w:author="MediaTek (Felix)" w:date="2024-02-15T20:06:00Z">
          <w:pPr>
            <w:overflowPunct w:val="0"/>
            <w:autoSpaceDE w:val="0"/>
            <w:autoSpaceDN w:val="0"/>
            <w:adjustRightInd w:val="0"/>
            <w:ind w:left="2269" w:hanging="284"/>
          </w:pPr>
        </w:pPrChange>
      </w:pPr>
      <w:ins w:id="17" w:author="MediaTek (Felix)" w:date="2024-02-15T20:06:00Z">
        <w:r>
          <w:t xml:space="preserve">8&gt; </w:t>
        </w:r>
      </w:ins>
      <w:bookmarkStart w:id="18" w:name="OLE_LINK15"/>
      <w:r w:rsidR="00CA2B12" w:rsidRPr="00CA2B12">
        <w:t xml:space="preserve">include </w:t>
      </w:r>
      <w:r w:rsidR="00CA2B12" w:rsidRPr="00CA2B12">
        <w:rPr>
          <w:i/>
          <w:iCs/>
        </w:rPr>
        <w:t>interruptionIndication</w:t>
      </w:r>
      <w:r w:rsidR="00CA2B12" w:rsidRPr="00CA2B12">
        <w:t xml:space="preserve"> and </w:t>
      </w:r>
      <w:bookmarkEnd w:id="18"/>
      <w:r w:rsidR="00CA2B12" w:rsidRPr="00CA2B12">
        <w:t xml:space="preserve">set the interruption requirement information if the corresponding entry in </w:t>
      </w:r>
      <w:r w:rsidR="00CA2B12" w:rsidRPr="00CA2B12">
        <w:rPr>
          <w:i/>
        </w:rPr>
        <w:t>intraFreq-needForGap</w:t>
      </w:r>
      <w:r w:rsidR="00CA2B12" w:rsidRPr="00CA2B12">
        <w:t xml:space="preserve"> is set to </w:t>
      </w:r>
      <w:r w:rsidR="00CA2B12" w:rsidRPr="00CA2B12">
        <w:rPr>
          <w:i/>
          <w:iCs/>
        </w:rPr>
        <w:t>no-gap;</w:t>
      </w:r>
    </w:p>
    <w:p w14:paraId="321810A8" w14:textId="77777777" w:rsidR="00CA2B12" w:rsidRPr="00CA2B12" w:rsidRDefault="00CA2B12" w:rsidP="00CA2B12">
      <w:pPr>
        <w:overflowPunct w:val="0"/>
        <w:autoSpaceDE w:val="0"/>
        <w:autoSpaceDN w:val="0"/>
        <w:adjustRightInd w:val="0"/>
        <w:ind w:left="2269" w:hanging="284"/>
        <w:rPr>
          <w:lang w:eastAsia="ja-JP"/>
        </w:rPr>
      </w:pPr>
      <w:r w:rsidRPr="00CA2B12">
        <w:rPr>
          <w:lang w:eastAsia="ja-JP"/>
        </w:rPr>
        <w:t>7&gt;</w:t>
      </w:r>
      <w:r w:rsidRPr="00CA2B12">
        <w:rPr>
          <w:lang w:eastAsia="ja-JP"/>
        </w:rPr>
        <w:tab/>
        <w:t xml:space="preserve">include </w:t>
      </w:r>
      <w:r w:rsidRPr="00CA2B12">
        <w:rPr>
          <w:i/>
          <w:iCs/>
          <w:lang w:eastAsia="ja-JP"/>
        </w:rPr>
        <w:t xml:space="preserve">interFreq-needForInterruption </w:t>
      </w:r>
      <w:r w:rsidRPr="00CA2B12">
        <w:rPr>
          <w:lang w:eastAsia="ja-JP"/>
        </w:rPr>
        <w:t xml:space="preserve">with the same number of entries, and listed in the same order, as in </w:t>
      </w:r>
      <w:r w:rsidRPr="00CA2B12">
        <w:rPr>
          <w:i/>
          <w:lang w:eastAsia="ja-JP"/>
        </w:rPr>
        <w:t>interFreq-needForGap</w:t>
      </w:r>
      <w:r w:rsidRPr="00CA2B12">
        <w:rPr>
          <w:lang w:eastAsia="ja-JP"/>
        </w:rPr>
        <w:t>;</w:t>
      </w:r>
    </w:p>
    <w:p w14:paraId="0C7A4520" w14:textId="3659C0EC" w:rsidR="00586650" w:rsidRDefault="00CA2B12" w:rsidP="00CA2B12">
      <w:pPr>
        <w:overflowPunct w:val="0"/>
        <w:autoSpaceDE w:val="0"/>
        <w:autoSpaceDN w:val="0"/>
        <w:adjustRightInd w:val="0"/>
        <w:ind w:left="2269" w:hanging="284"/>
        <w:rPr>
          <w:ins w:id="19" w:author="MediaTek (Felix)" w:date="2024-02-15T20:08:00Z"/>
          <w:lang w:eastAsia="ja-JP"/>
        </w:rPr>
      </w:pPr>
      <w:r w:rsidRPr="00CA2B12">
        <w:rPr>
          <w:lang w:eastAsia="ja-JP"/>
        </w:rPr>
        <w:t xml:space="preserve">7&gt; for each entry in </w:t>
      </w:r>
      <w:r w:rsidRPr="00CA2B12">
        <w:rPr>
          <w:i/>
          <w:iCs/>
          <w:lang w:eastAsia="ja-JP"/>
        </w:rPr>
        <w:t>interFreq-needForInterruption</w:t>
      </w:r>
      <w:del w:id="20" w:author="MediaTek (Felix)" w:date="2024-02-15T20:08:00Z">
        <w:r w:rsidRPr="00CA2B12" w:rsidDel="00586650">
          <w:rPr>
            <w:lang w:eastAsia="ja-JP"/>
          </w:rPr>
          <w:delText>,</w:delText>
        </w:r>
      </w:del>
      <w:ins w:id="21" w:author="MediaTek (Felix)" w:date="2024-02-15T20:08:00Z">
        <w:r w:rsidR="00586650">
          <w:rPr>
            <w:lang w:eastAsia="ja-JP"/>
          </w:rPr>
          <w:t>:</w:t>
        </w:r>
      </w:ins>
      <w:r w:rsidRPr="00CA2B12">
        <w:rPr>
          <w:lang w:eastAsia="ja-JP"/>
        </w:rPr>
        <w:t xml:space="preserve"> </w:t>
      </w:r>
    </w:p>
    <w:p w14:paraId="6043C376" w14:textId="08C73930" w:rsidR="00CA2B12" w:rsidRPr="00CA2B12" w:rsidRDefault="00586650">
      <w:pPr>
        <w:pStyle w:val="B8"/>
        <w:pPrChange w:id="22" w:author="MediaTek (Felix)" w:date="2024-02-15T20:08:00Z">
          <w:pPr>
            <w:overflowPunct w:val="0"/>
            <w:autoSpaceDE w:val="0"/>
            <w:autoSpaceDN w:val="0"/>
            <w:adjustRightInd w:val="0"/>
            <w:ind w:left="2269" w:hanging="284"/>
          </w:pPr>
        </w:pPrChange>
      </w:pPr>
      <w:ins w:id="23" w:author="MediaTek (Felix)" w:date="2024-02-15T20:08:00Z">
        <w:r>
          <w:t xml:space="preserve">8&gt; </w:t>
        </w:r>
      </w:ins>
      <w:r w:rsidR="00CA2B12" w:rsidRPr="00CA2B12">
        <w:t xml:space="preserve">include </w:t>
      </w:r>
      <w:r w:rsidR="00CA2B12" w:rsidRPr="00CA2B12">
        <w:rPr>
          <w:i/>
          <w:iCs/>
        </w:rPr>
        <w:t>interruptionIndication</w:t>
      </w:r>
      <w:r w:rsidR="00CA2B12" w:rsidRPr="00CA2B12">
        <w:t xml:space="preserve"> and set the interruption requirement information if the corresponding entry in </w:t>
      </w:r>
      <w:r w:rsidR="00CA2B12" w:rsidRPr="00CA2B12">
        <w:rPr>
          <w:i/>
        </w:rPr>
        <w:t>interFreq-needForGap</w:t>
      </w:r>
      <w:r w:rsidR="00CA2B12" w:rsidRPr="00CA2B12">
        <w:t xml:space="preserve"> is set to </w:t>
      </w:r>
      <w:r w:rsidR="00CA2B12" w:rsidRPr="00CA2B12">
        <w:rPr>
          <w:i/>
          <w:iCs/>
        </w:rPr>
        <w:t>no-gap</w:t>
      </w:r>
      <w:r w:rsidR="00CA2B12" w:rsidRPr="00CA2B12">
        <w:t>;</w:t>
      </w:r>
    </w:p>
    <w:p w14:paraId="22AE7C2E"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r>
      <w:r w:rsidRPr="00CA2B12">
        <w:rPr>
          <w:lang w:eastAsia="x-none"/>
        </w:rPr>
        <w:t>if the UE is configured to provide the measurement gap and NCSG requirement information of NR target bands</w:t>
      </w:r>
      <w:r w:rsidRPr="00CA2B12">
        <w:rPr>
          <w:lang w:eastAsia="ja-JP"/>
        </w:rPr>
        <w:t>:</w:t>
      </w:r>
    </w:p>
    <w:p w14:paraId="1ADEC349"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needForGapNCSG-ConfigNR</w:t>
      </w:r>
      <w:r w:rsidRPr="00CA2B12">
        <w:rPr>
          <w:lang w:eastAsia="ja-JP"/>
        </w:rPr>
        <w:t>; or</w:t>
      </w:r>
    </w:p>
    <w:p w14:paraId="6EF68170"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the </w:t>
      </w:r>
      <w:r w:rsidRPr="00CA2B12">
        <w:rPr>
          <w:i/>
          <w:lang w:eastAsia="ja-JP"/>
        </w:rPr>
        <w:t>needForGapNCSG-InfoNR</w:t>
      </w:r>
      <w:r w:rsidRPr="00CA2B12">
        <w:rPr>
          <w:lang w:eastAsia="ja-JP"/>
        </w:rPr>
        <w:t xml:space="preserve"> information is changed compared to last time the UE reported this information:</w:t>
      </w:r>
    </w:p>
    <w:p w14:paraId="01D08F31"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include the </w:t>
      </w:r>
      <w:r w:rsidRPr="00CA2B12">
        <w:rPr>
          <w:i/>
          <w:lang w:eastAsia="ja-JP"/>
        </w:rPr>
        <w:t>NeedForGapNCSG-InfoNR</w:t>
      </w:r>
      <w:r w:rsidRPr="00CA2B12">
        <w:rPr>
          <w:lang w:eastAsia="ja-JP"/>
        </w:rPr>
        <w:t xml:space="preserve"> and set the contents as follows:</w:t>
      </w:r>
    </w:p>
    <w:p w14:paraId="3911F4B0" w14:textId="77777777" w:rsidR="00CA2B12" w:rsidRPr="00CA2B12" w:rsidRDefault="00CA2B12" w:rsidP="00CA2B12">
      <w:pPr>
        <w:overflowPunct w:val="0"/>
        <w:autoSpaceDE w:val="0"/>
        <w:autoSpaceDN w:val="0"/>
        <w:adjustRightInd w:val="0"/>
        <w:ind w:left="1985" w:hanging="284"/>
        <w:rPr>
          <w:lang w:eastAsia="ja-JP"/>
        </w:rPr>
      </w:pPr>
      <w:r w:rsidRPr="00CA2B12">
        <w:rPr>
          <w:lang w:eastAsia="ja-JP"/>
        </w:rPr>
        <w:t>6&gt;</w:t>
      </w:r>
      <w:r w:rsidRPr="00CA2B12">
        <w:rPr>
          <w:lang w:eastAsia="ja-JP"/>
        </w:rPr>
        <w:tab/>
        <w:t xml:space="preserve">include </w:t>
      </w:r>
      <w:r w:rsidRPr="00CA2B12">
        <w:rPr>
          <w:i/>
          <w:lang w:eastAsia="ja-JP"/>
        </w:rPr>
        <w:t>intraFreq-needForNCSG</w:t>
      </w:r>
      <w:r w:rsidRPr="00CA2B12">
        <w:rPr>
          <w:lang w:eastAsia="ja-JP"/>
        </w:rPr>
        <w:t xml:space="preserve"> and set the gap and NCSG requirement information of intra-frequency measurement for each NR serving cell;</w:t>
      </w:r>
    </w:p>
    <w:p w14:paraId="00E4CC06" w14:textId="77777777" w:rsidR="00CA2B12" w:rsidRPr="00CA2B12" w:rsidRDefault="00CA2B12" w:rsidP="00CA2B12">
      <w:pPr>
        <w:overflowPunct w:val="0"/>
        <w:autoSpaceDE w:val="0"/>
        <w:autoSpaceDN w:val="0"/>
        <w:adjustRightInd w:val="0"/>
        <w:ind w:left="1985" w:hanging="284"/>
        <w:rPr>
          <w:lang w:eastAsia="ja-JP"/>
        </w:rPr>
      </w:pPr>
      <w:r w:rsidRPr="00CA2B12">
        <w:rPr>
          <w:lang w:eastAsia="ja-JP"/>
        </w:rPr>
        <w:t>6&gt;</w:t>
      </w:r>
      <w:r w:rsidRPr="00CA2B12">
        <w:rPr>
          <w:lang w:eastAsia="ja-JP"/>
        </w:rPr>
        <w:tab/>
        <w:t xml:space="preserve">if </w:t>
      </w:r>
      <w:r w:rsidRPr="00CA2B12">
        <w:rPr>
          <w:i/>
          <w:lang w:eastAsia="ja-JP"/>
        </w:rPr>
        <w:t>requestedTargetBandFilterNCSG-NR</w:t>
      </w:r>
      <w:r w:rsidRPr="00CA2B12">
        <w:rPr>
          <w:lang w:eastAsia="ja-JP"/>
        </w:rPr>
        <w:t xml:space="preserve"> is configured:</w:t>
      </w:r>
    </w:p>
    <w:p w14:paraId="6473C29E" w14:textId="77777777" w:rsidR="00CA2B12" w:rsidRPr="00CA2B12" w:rsidRDefault="00CA2B12" w:rsidP="00CA2B12">
      <w:pPr>
        <w:overflowPunct w:val="0"/>
        <w:autoSpaceDE w:val="0"/>
        <w:autoSpaceDN w:val="0"/>
        <w:adjustRightInd w:val="0"/>
        <w:ind w:left="2269" w:hanging="284"/>
        <w:rPr>
          <w:lang w:eastAsia="ja-JP"/>
        </w:rPr>
      </w:pPr>
      <w:r w:rsidRPr="00CA2B12">
        <w:rPr>
          <w:lang w:eastAsia="ja-JP"/>
        </w:rPr>
        <w:t>7&gt;</w:t>
      </w:r>
      <w:r w:rsidRPr="00CA2B12">
        <w:rPr>
          <w:lang w:eastAsia="ja-JP"/>
        </w:rPr>
        <w:tab/>
        <w:t xml:space="preserve">for each supported NR band included in </w:t>
      </w:r>
      <w:r w:rsidRPr="00CA2B12">
        <w:rPr>
          <w:i/>
          <w:lang w:eastAsia="ja-JP"/>
        </w:rPr>
        <w:t>requestedTargetBandFilterNCSG-NR</w:t>
      </w:r>
      <w:r w:rsidRPr="00CA2B12">
        <w:rPr>
          <w:lang w:eastAsia="ja-JP"/>
        </w:rPr>
        <w:t xml:space="preserve">, include an entry in </w:t>
      </w:r>
      <w:r w:rsidRPr="00CA2B12">
        <w:rPr>
          <w:i/>
          <w:lang w:eastAsia="ja-JP"/>
        </w:rPr>
        <w:t>interFreq-needForNCSG</w:t>
      </w:r>
      <w:r w:rsidRPr="00CA2B12">
        <w:rPr>
          <w:lang w:eastAsia="ja-JP"/>
        </w:rPr>
        <w:t xml:space="preserve"> and set the NCSG requirement information for that band;</w:t>
      </w:r>
    </w:p>
    <w:p w14:paraId="47FE0955" w14:textId="77777777" w:rsidR="00CA2B12" w:rsidRPr="00CA2B12" w:rsidRDefault="00CA2B12" w:rsidP="00CA2B12">
      <w:pPr>
        <w:overflowPunct w:val="0"/>
        <w:autoSpaceDE w:val="0"/>
        <w:autoSpaceDN w:val="0"/>
        <w:adjustRightInd w:val="0"/>
        <w:ind w:left="1985" w:hanging="284"/>
        <w:rPr>
          <w:lang w:eastAsia="ja-JP"/>
        </w:rPr>
      </w:pPr>
      <w:r w:rsidRPr="00CA2B12">
        <w:rPr>
          <w:lang w:eastAsia="ja-JP"/>
        </w:rPr>
        <w:t>6&gt;</w:t>
      </w:r>
      <w:r w:rsidRPr="00CA2B12">
        <w:rPr>
          <w:lang w:eastAsia="ja-JP"/>
        </w:rPr>
        <w:tab/>
        <w:t>else:</w:t>
      </w:r>
    </w:p>
    <w:p w14:paraId="77B8D053" w14:textId="77777777" w:rsidR="00CA2B12" w:rsidRPr="00CA2B12" w:rsidRDefault="00CA2B12" w:rsidP="00CA2B12">
      <w:pPr>
        <w:overflowPunct w:val="0"/>
        <w:autoSpaceDE w:val="0"/>
        <w:autoSpaceDN w:val="0"/>
        <w:adjustRightInd w:val="0"/>
        <w:ind w:left="2269" w:hanging="284"/>
        <w:rPr>
          <w:lang w:eastAsia="ja-JP"/>
        </w:rPr>
      </w:pPr>
      <w:r w:rsidRPr="00CA2B12">
        <w:rPr>
          <w:lang w:eastAsia="ja-JP"/>
        </w:rPr>
        <w:t>7&gt;</w:t>
      </w:r>
      <w:r w:rsidRPr="00CA2B12">
        <w:rPr>
          <w:lang w:eastAsia="ja-JP"/>
        </w:rPr>
        <w:tab/>
        <w:t xml:space="preserve">include an entry for each supported NR band in </w:t>
      </w:r>
      <w:r w:rsidRPr="00CA2B12">
        <w:rPr>
          <w:i/>
          <w:lang w:eastAsia="ja-JP"/>
        </w:rPr>
        <w:t>interFreq-needForNCSG</w:t>
      </w:r>
      <w:r w:rsidRPr="00CA2B12">
        <w:rPr>
          <w:lang w:eastAsia="ja-JP"/>
        </w:rPr>
        <w:t xml:space="preserve"> and set the corresponding NCSG requirement information;</w:t>
      </w:r>
    </w:p>
    <w:p w14:paraId="081D072D"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r>
      <w:r w:rsidRPr="00CA2B12">
        <w:rPr>
          <w:lang w:eastAsia="x-none"/>
        </w:rPr>
        <w:t>if the UE is configured to provide the measurement gap and NCSG requirement information of E</w:t>
      </w:r>
      <w:r w:rsidRPr="00CA2B12">
        <w:rPr>
          <w:lang w:eastAsia="x-none"/>
        </w:rPr>
        <w:noBreakHyphen/>
        <w:t>UTRA target bands</w:t>
      </w:r>
      <w:r w:rsidRPr="00CA2B12">
        <w:rPr>
          <w:lang w:eastAsia="ja-JP"/>
        </w:rPr>
        <w:t>:</w:t>
      </w:r>
    </w:p>
    <w:p w14:paraId="5CA9091C"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the </w:t>
      </w:r>
      <w:r w:rsidRPr="00CA2B12">
        <w:rPr>
          <w:i/>
          <w:lang w:eastAsia="ja-JP"/>
        </w:rPr>
        <w:t>RRCReconfiguration</w:t>
      </w:r>
      <w:r w:rsidRPr="00CA2B12">
        <w:rPr>
          <w:lang w:eastAsia="ja-JP"/>
        </w:rPr>
        <w:t xml:space="preserve"> message includes the </w:t>
      </w:r>
      <w:r w:rsidRPr="00CA2B12">
        <w:rPr>
          <w:i/>
          <w:lang w:eastAsia="ja-JP"/>
        </w:rPr>
        <w:t>needForGapNCSG-ConfigEUTRA</w:t>
      </w:r>
      <w:r w:rsidRPr="00CA2B12">
        <w:rPr>
          <w:lang w:eastAsia="ja-JP"/>
        </w:rPr>
        <w:t>; or</w:t>
      </w:r>
    </w:p>
    <w:p w14:paraId="5BCF671D"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the </w:t>
      </w:r>
      <w:r w:rsidRPr="00CA2B12">
        <w:rPr>
          <w:i/>
          <w:lang w:eastAsia="ja-JP"/>
        </w:rPr>
        <w:t>needForGapNCSG-InfoEUTRA</w:t>
      </w:r>
      <w:r w:rsidRPr="00CA2B12">
        <w:rPr>
          <w:lang w:eastAsia="ja-JP"/>
        </w:rPr>
        <w:t xml:space="preserve"> information is changed compared to last time the UE reported this information:</w:t>
      </w:r>
    </w:p>
    <w:p w14:paraId="3EB3AB9C"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include the </w:t>
      </w:r>
      <w:r w:rsidRPr="00CA2B12">
        <w:rPr>
          <w:i/>
          <w:lang w:eastAsia="ja-JP"/>
        </w:rPr>
        <w:t>NeedForGapNCSG-InfoEUTRA</w:t>
      </w:r>
      <w:r w:rsidRPr="00CA2B12">
        <w:rPr>
          <w:lang w:eastAsia="ja-JP"/>
        </w:rPr>
        <w:t xml:space="preserve"> and set the contents as follows:</w:t>
      </w:r>
    </w:p>
    <w:p w14:paraId="0DCB64FA" w14:textId="77777777" w:rsidR="00CA2B12" w:rsidRPr="00CA2B12" w:rsidRDefault="00CA2B12" w:rsidP="00CA2B12">
      <w:pPr>
        <w:overflowPunct w:val="0"/>
        <w:autoSpaceDE w:val="0"/>
        <w:autoSpaceDN w:val="0"/>
        <w:adjustRightInd w:val="0"/>
        <w:ind w:left="1985" w:hanging="284"/>
        <w:rPr>
          <w:lang w:eastAsia="ja-JP"/>
        </w:rPr>
      </w:pPr>
      <w:r w:rsidRPr="00CA2B12">
        <w:rPr>
          <w:lang w:eastAsia="ja-JP"/>
        </w:rPr>
        <w:t>6&gt;</w:t>
      </w:r>
      <w:r w:rsidRPr="00CA2B12">
        <w:rPr>
          <w:lang w:eastAsia="ja-JP"/>
        </w:rPr>
        <w:tab/>
        <w:t xml:space="preserve">if </w:t>
      </w:r>
      <w:r w:rsidRPr="00CA2B12">
        <w:rPr>
          <w:i/>
          <w:lang w:eastAsia="ja-JP"/>
        </w:rPr>
        <w:t>requestedTargetBandFilterNCSG-EUTRA</w:t>
      </w:r>
      <w:r w:rsidRPr="00CA2B12">
        <w:rPr>
          <w:lang w:eastAsia="ja-JP"/>
        </w:rPr>
        <w:t xml:space="preserve"> is configured, for each supported E-UTRA band included in </w:t>
      </w:r>
      <w:r w:rsidRPr="00CA2B12">
        <w:rPr>
          <w:i/>
          <w:lang w:eastAsia="ja-JP"/>
        </w:rPr>
        <w:t>requestedTargetBandFilterNCSG-EUTRA</w:t>
      </w:r>
      <w:r w:rsidRPr="00CA2B12">
        <w:rPr>
          <w:lang w:eastAsia="ja-JP"/>
        </w:rPr>
        <w:t xml:space="preserve">, include an entry in </w:t>
      </w:r>
      <w:r w:rsidRPr="00CA2B12">
        <w:rPr>
          <w:i/>
          <w:lang w:eastAsia="ja-JP"/>
        </w:rPr>
        <w:t>needForNCSG-EUTRA</w:t>
      </w:r>
      <w:r w:rsidRPr="00CA2B12">
        <w:rPr>
          <w:lang w:eastAsia="ja-JP"/>
        </w:rPr>
        <w:t xml:space="preserve"> and set the NCSG requirement information for that band; otherwise, include an entry </w:t>
      </w:r>
      <w:r w:rsidRPr="00CA2B12">
        <w:rPr>
          <w:lang w:eastAsia="ja-JP"/>
        </w:rPr>
        <w:lastRenderedPageBreak/>
        <w:t xml:space="preserve">for each supported E-UTRA band in </w:t>
      </w:r>
      <w:r w:rsidRPr="00CA2B12">
        <w:rPr>
          <w:i/>
          <w:lang w:eastAsia="ja-JP"/>
        </w:rPr>
        <w:t>needForNCSG-EUTRA</w:t>
      </w:r>
      <w:r w:rsidRPr="00CA2B12">
        <w:rPr>
          <w:lang w:eastAsia="ja-JP"/>
        </w:rPr>
        <w:t xml:space="preserve"> and set the corresponding NCSG requirement information;</w:t>
      </w:r>
    </w:p>
    <w:p w14:paraId="4EED9479" w14:textId="77777777" w:rsidR="00CA2B12" w:rsidRPr="00CA2B12" w:rsidRDefault="00CA2B12" w:rsidP="00CA2B12">
      <w:pPr>
        <w:overflowPunct w:val="0"/>
        <w:autoSpaceDE w:val="0"/>
        <w:autoSpaceDN w:val="0"/>
        <w:adjustRightInd w:val="0"/>
        <w:ind w:left="851" w:hanging="284"/>
        <w:rPr>
          <w:rFonts w:eastAsia="SimSun"/>
        </w:rPr>
      </w:pPr>
      <w:r w:rsidRPr="00CA2B12">
        <w:rPr>
          <w:rFonts w:eastAsia="SimSun"/>
        </w:rPr>
        <w:t>2&gt;</w:t>
      </w:r>
      <w:r w:rsidRPr="00CA2B12">
        <w:rPr>
          <w:rFonts w:eastAsia="SimSun"/>
        </w:rPr>
        <w:tab/>
        <w:t>if the UE has flight path information available:</w:t>
      </w:r>
    </w:p>
    <w:p w14:paraId="0B65D501" w14:textId="77777777" w:rsidR="00CA2B12" w:rsidRPr="00CA2B12" w:rsidRDefault="00CA2B12" w:rsidP="00CA2B12">
      <w:pPr>
        <w:overflowPunct w:val="0"/>
        <w:autoSpaceDE w:val="0"/>
        <w:autoSpaceDN w:val="0"/>
        <w:adjustRightInd w:val="0"/>
        <w:ind w:left="1135" w:hanging="284"/>
        <w:rPr>
          <w:rFonts w:eastAsia="SimSun"/>
        </w:rPr>
      </w:pPr>
      <w:r w:rsidRPr="00CA2B12">
        <w:rPr>
          <w:rFonts w:eastAsia="SimSun"/>
        </w:rPr>
        <w:t>3&gt;</w:t>
      </w:r>
      <w:r w:rsidRPr="00CA2B12">
        <w:rPr>
          <w:rFonts w:eastAsia="SimSun"/>
        </w:rPr>
        <w:tab/>
        <w:t xml:space="preserve">if </w:t>
      </w:r>
      <w:r w:rsidRPr="00CA2B12">
        <w:rPr>
          <w:lang w:eastAsia="ja-JP"/>
        </w:rPr>
        <w:t>the</w:t>
      </w:r>
      <w:r w:rsidRPr="00CA2B12">
        <w:rPr>
          <w:rFonts w:eastAsia="SimSun"/>
        </w:rPr>
        <w:t xml:space="preserve"> UE had not previously provided a flight path information since last entering RRC_CONNECTED state; or</w:t>
      </w:r>
    </w:p>
    <w:p w14:paraId="5CA9422E" w14:textId="77777777" w:rsidR="00CA2B12" w:rsidRPr="00CA2B12" w:rsidRDefault="00CA2B12" w:rsidP="00CA2B12">
      <w:pPr>
        <w:overflowPunct w:val="0"/>
        <w:autoSpaceDE w:val="0"/>
        <w:autoSpaceDN w:val="0"/>
        <w:adjustRightInd w:val="0"/>
        <w:ind w:left="1135" w:hanging="284"/>
        <w:rPr>
          <w:rFonts w:eastAsia="SimSun"/>
          <w:lang w:eastAsia="ja-JP"/>
        </w:rPr>
      </w:pPr>
      <w:r w:rsidRPr="00CA2B12">
        <w:rPr>
          <w:rFonts w:eastAsia="SimSun"/>
        </w:rPr>
        <w:t>3&gt;</w:t>
      </w:r>
      <w:r w:rsidRPr="00CA2B12">
        <w:rPr>
          <w:rFonts w:eastAsia="SimSun"/>
        </w:rPr>
        <w:tab/>
        <w:t>if at least one waypoint</w:t>
      </w:r>
      <w:r w:rsidRPr="00CA2B12">
        <w:rPr>
          <w:rFonts w:eastAsia="SimSun"/>
          <w:lang w:eastAsia="ja-JP"/>
        </w:rPr>
        <w:t xml:space="preserve"> was not previously provided; or</w:t>
      </w:r>
    </w:p>
    <w:p w14:paraId="645CCF1A" w14:textId="77777777" w:rsidR="00CA2B12" w:rsidRPr="00CA2B12" w:rsidRDefault="00CA2B12" w:rsidP="00CA2B12">
      <w:pPr>
        <w:overflowPunct w:val="0"/>
        <w:autoSpaceDE w:val="0"/>
        <w:autoSpaceDN w:val="0"/>
        <w:adjustRightInd w:val="0"/>
        <w:ind w:left="1135" w:hanging="284"/>
        <w:rPr>
          <w:rFonts w:eastAsia="SimSun"/>
        </w:rPr>
      </w:pPr>
      <w:r w:rsidRPr="00CA2B12">
        <w:rPr>
          <w:rFonts w:eastAsia="SimSun"/>
          <w:lang w:eastAsia="ja-JP"/>
        </w:rPr>
        <w:t>3&gt;</w:t>
      </w:r>
      <w:r w:rsidRPr="00CA2B12">
        <w:rPr>
          <w:rFonts w:eastAsia="SimSun"/>
          <w:lang w:eastAsia="ja-JP"/>
        </w:rPr>
        <w:tab/>
        <w:t>if at least one upcoming waypoint that was previously provided is being removed; or</w:t>
      </w:r>
    </w:p>
    <w:p w14:paraId="578203F7" w14:textId="77777777" w:rsidR="00CA2B12" w:rsidRPr="00CA2B12" w:rsidRDefault="00CA2B12" w:rsidP="00CA2B12">
      <w:pPr>
        <w:overflowPunct w:val="0"/>
        <w:autoSpaceDE w:val="0"/>
        <w:autoSpaceDN w:val="0"/>
        <w:adjustRightInd w:val="0"/>
        <w:ind w:left="1135" w:hanging="284"/>
        <w:rPr>
          <w:rFonts w:eastAsia="SimSun"/>
        </w:rPr>
      </w:pPr>
      <w:r w:rsidRPr="00CA2B12">
        <w:rPr>
          <w:rFonts w:eastAsia="SimSun"/>
        </w:rPr>
        <w:t>3&gt;</w:t>
      </w:r>
      <w:r w:rsidRPr="00CA2B12">
        <w:rPr>
          <w:rFonts w:eastAsia="SimSun"/>
        </w:rPr>
        <w:tab/>
      </w:r>
      <w:r w:rsidRPr="00CA2B12">
        <w:rPr>
          <w:rFonts w:eastAsia="SimSun"/>
          <w:lang w:eastAsia="zh-CN"/>
        </w:rPr>
        <w:t xml:space="preserve">if </w:t>
      </w:r>
      <w:r w:rsidRPr="00CA2B12">
        <w:rPr>
          <w:rFonts w:eastAsia="SimSun"/>
          <w:i/>
          <w:iCs/>
          <w:lang w:eastAsia="zh-CN"/>
        </w:rPr>
        <w:t>flightPathUpdateDistanceThr</w:t>
      </w:r>
      <w:r w:rsidRPr="00CA2B12">
        <w:rPr>
          <w:rFonts w:eastAsia="SimSun"/>
        </w:rPr>
        <w:t xml:space="preserve"> is configured and for at least one waypoint, the 3D distance between the previously provided location and the new location is more than or equal to the distance threshold configured by </w:t>
      </w:r>
      <w:r w:rsidRPr="00CA2B12">
        <w:rPr>
          <w:rFonts w:eastAsia="SimSun"/>
          <w:i/>
          <w:iCs/>
          <w:lang w:eastAsia="zh-CN"/>
        </w:rPr>
        <w:t>flightPathUpdateDistanceThr</w:t>
      </w:r>
      <w:r w:rsidRPr="00CA2B12">
        <w:rPr>
          <w:rFonts w:eastAsia="SimSun"/>
        </w:rPr>
        <w:t>; or</w:t>
      </w:r>
    </w:p>
    <w:p w14:paraId="31DF0DAC" w14:textId="77777777" w:rsidR="00CA2B12" w:rsidRPr="00CA2B12" w:rsidRDefault="00CA2B12" w:rsidP="00CA2B12">
      <w:pPr>
        <w:overflowPunct w:val="0"/>
        <w:autoSpaceDE w:val="0"/>
        <w:autoSpaceDN w:val="0"/>
        <w:adjustRightInd w:val="0"/>
        <w:ind w:left="1135" w:hanging="284"/>
        <w:rPr>
          <w:rFonts w:eastAsia="SimSun"/>
        </w:rPr>
      </w:pPr>
      <w:r w:rsidRPr="00CA2B12">
        <w:rPr>
          <w:rFonts w:eastAsia="SimSun"/>
        </w:rPr>
        <w:t xml:space="preserve">3&gt; </w:t>
      </w:r>
      <w:r w:rsidRPr="00CA2B12">
        <w:rPr>
          <w:rFonts w:eastAsia="SimSun"/>
          <w:lang w:eastAsia="zh-CN"/>
        </w:rPr>
        <w:t xml:space="preserve">if </w:t>
      </w:r>
      <w:r w:rsidRPr="00CA2B12">
        <w:rPr>
          <w:rFonts w:eastAsia="SimSun"/>
          <w:i/>
          <w:iCs/>
          <w:lang w:eastAsia="zh-CN"/>
        </w:rPr>
        <w:t xml:space="preserve">flightPathUpdateTimeThr </w:t>
      </w:r>
      <w:r w:rsidRPr="00CA2B12">
        <w:rPr>
          <w:rFonts w:eastAsia="SimSun"/>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r w:rsidRPr="00CA2B12">
        <w:rPr>
          <w:rFonts w:eastAsia="SimSun"/>
          <w:i/>
          <w:iCs/>
          <w:lang w:eastAsia="zh-CN"/>
        </w:rPr>
        <w:t>flightPathUpdateTimeThr</w:t>
      </w:r>
      <w:r w:rsidRPr="00CA2B12">
        <w:rPr>
          <w:rFonts w:eastAsia="SimSun"/>
        </w:rPr>
        <w:t>:</w:t>
      </w:r>
    </w:p>
    <w:p w14:paraId="551C4B63" w14:textId="77777777" w:rsidR="00CA2B12" w:rsidRPr="00CA2B12" w:rsidRDefault="00CA2B12" w:rsidP="00CA2B12">
      <w:pPr>
        <w:overflowPunct w:val="0"/>
        <w:autoSpaceDE w:val="0"/>
        <w:autoSpaceDN w:val="0"/>
        <w:adjustRightInd w:val="0"/>
        <w:ind w:left="1418" w:hanging="284"/>
        <w:rPr>
          <w:rFonts w:eastAsia="SimSun"/>
        </w:rPr>
      </w:pPr>
      <w:r w:rsidRPr="00CA2B12">
        <w:rPr>
          <w:rFonts w:eastAsia="SimSun"/>
        </w:rPr>
        <w:t>4&gt;</w:t>
      </w:r>
      <w:r w:rsidRPr="00CA2B12">
        <w:rPr>
          <w:rFonts w:eastAsia="SimSun"/>
        </w:rPr>
        <w:tab/>
      </w:r>
      <w:r w:rsidRPr="00CA2B12">
        <w:rPr>
          <w:rFonts w:eastAsia="Yu Mincho"/>
          <w:lang w:eastAsia="zh-CN"/>
        </w:rPr>
        <w:t>include</w:t>
      </w:r>
      <w:r w:rsidRPr="00CA2B12">
        <w:rPr>
          <w:rFonts w:eastAsia="SimSun"/>
        </w:rPr>
        <w:t xml:space="preserve"> </w:t>
      </w:r>
      <w:r w:rsidRPr="00CA2B12">
        <w:rPr>
          <w:rFonts w:eastAsia="SimSun"/>
          <w:i/>
          <w:iCs/>
        </w:rPr>
        <w:t>flightPathInfoAvailable</w:t>
      </w:r>
      <w:r w:rsidRPr="00CA2B12">
        <w:rPr>
          <w:rFonts w:eastAsia="SimSun"/>
        </w:rPr>
        <w:t>;</w:t>
      </w:r>
    </w:p>
    <w:p w14:paraId="3984EEE1" w14:textId="77777777" w:rsidR="00CA2B12" w:rsidRPr="00CA2B12" w:rsidRDefault="00CA2B12" w:rsidP="00CA2B12">
      <w:pPr>
        <w:keepLines/>
        <w:overflowPunct w:val="0"/>
        <w:autoSpaceDE w:val="0"/>
        <w:autoSpaceDN w:val="0"/>
        <w:adjustRightInd w:val="0"/>
        <w:ind w:left="1135" w:hanging="851"/>
        <w:rPr>
          <w:rFonts w:eastAsia="SimSun"/>
        </w:rPr>
      </w:pPr>
      <w:r w:rsidRPr="00CA2B12">
        <w:rPr>
          <w:rFonts w:eastAsia="SimSun"/>
        </w:rPr>
        <w:t>NOTE 0c:</w:t>
      </w:r>
      <w:r w:rsidRPr="00CA2B12">
        <w:rPr>
          <w:rFonts w:eastAsia="SimSun"/>
        </w:rPr>
        <w:tab/>
        <w:t xml:space="preserve">If neither </w:t>
      </w:r>
      <w:r w:rsidRPr="00CA2B12">
        <w:rPr>
          <w:rFonts w:eastAsia="SimSun"/>
          <w:i/>
          <w:iCs/>
        </w:rPr>
        <w:t>flightPathUpdateDistanceThr</w:t>
      </w:r>
      <w:r w:rsidRPr="00CA2B12">
        <w:rPr>
          <w:rFonts w:eastAsia="SimSun"/>
        </w:rPr>
        <w:t xml:space="preserve"> nor </w:t>
      </w:r>
      <w:r w:rsidRPr="00CA2B12">
        <w:rPr>
          <w:rFonts w:eastAsia="SimSun"/>
          <w:i/>
          <w:iCs/>
        </w:rPr>
        <w:t>flightPathUpdateTimeThr</w:t>
      </w:r>
      <w:r w:rsidRPr="00CA2B12">
        <w:rPr>
          <w:rFonts w:eastAsia="SimSun"/>
        </w:rPr>
        <w:t xml:space="preserve"> is configured, it is up to UE implementation whether to include </w:t>
      </w:r>
      <w:r w:rsidRPr="00CA2B12">
        <w:rPr>
          <w:rFonts w:eastAsia="SimSun"/>
          <w:i/>
          <w:iCs/>
        </w:rPr>
        <w:t xml:space="preserve">flightPathInfoAvailable </w:t>
      </w:r>
      <w:r w:rsidRPr="00CA2B12">
        <w:rPr>
          <w:rFonts w:eastAsia="SimSun"/>
        </w:rPr>
        <w:t>when updated flight path information is available.</w:t>
      </w:r>
    </w:p>
    <w:p w14:paraId="3BCD0661"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UE is configured with E-UTRA </w:t>
      </w:r>
      <w:r w:rsidRPr="00CA2B12">
        <w:rPr>
          <w:i/>
          <w:lang w:eastAsia="ja-JP"/>
        </w:rPr>
        <w:t>nr-SecondaryCellGroupConfig</w:t>
      </w:r>
      <w:r w:rsidRPr="00CA2B12">
        <w:rPr>
          <w:lang w:eastAsia="ja-JP"/>
        </w:rPr>
        <w:t xml:space="preserve"> (UE in (NG)EN-DC):</w:t>
      </w:r>
    </w:p>
    <w:p w14:paraId="437A8C82"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if the</w:t>
      </w:r>
      <w:r w:rsidRPr="00CA2B12">
        <w:rPr>
          <w:i/>
          <w:lang w:eastAsia="ja-JP"/>
        </w:rPr>
        <w:t xml:space="preserve"> RRCReconfiguration</w:t>
      </w:r>
      <w:r w:rsidRPr="00CA2B12">
        <w:rPr>
          <w:lang w:eastAsia="ja-JP"/>
        </w:rPr>
        <w:t xml:space="preserve"> message was received via E-UTRA SRB1 as specified in TS 36.331 [10]; or</w:t>
      </w:r>
    </w:p>
    <w:p w14:paraId="4F6D25D3" w14:textId="77777777" w:rsidR="00CA2B12" w:rsidRPr="00CA2B12" w:rsidRDefault="00CA2B12" w:rsidP="00CA2B12">
      <w:pPr>
        <w:overflowPunct w:val="0"/>
        <w:autoSpaceDE w:val="0"/>
        <w:autoSpaceDN w:val="0"/>
        <w:adjustRightInd w:val="0"/>
        <w:ind w:left="851" w:hanging="284"/>
        <w:rPr>
          <w:i/>
          <w:iCs/>
          <w:lang w:eastAsia="ja-JP"/>
        </w:rPr>
      </w:pPr>
      <w:r w:rsidRPr="00CA2B12">
        <w:rPr>
          <w:lang w:eastAsia="ja-JP"/>
        </w:rPr>
        <w:t>2&gt;</w:t>
      </w:r>
      <w:r w:rsidRPr="00CA2B12">
        <w:rPr>
          <w:lang w:eastAsia="ja-JP"/>
        </w:rPr>
        <w:tab/>
        <w:t xml:space="preserve">if the </w:t>
      </w:r>
      <w:r w:rsidRPr="00CA2B12">
        <w:rPr>
          <w:i/>
          <w:iCs/>
          <w:lang w:eastAsia="ja-JP"/>
        </w:rPr>
        <w:t>RRCReconfiguration</w:t>
      </w:r>
      <w:r w:rsidRPr="00CA2B12">
        <w:rPr>
          <w:lang w:eastAsia="ja-JP"/>
        </w:rPr>
        <w:t xml:space="preserve"> message was received via E-UTRA RRC message </w:t>
      </w:r>
      <w:r w:rsidRPr="00CA2B12">
        <w:rPr>
          <w:i/>
          <w:iCs/>
          <w:lang w:eastAsia="ja-JP"/>
        </w:rPr>
        <w:t>RRCConnectionReconfiguration</w:t>
      </w:r>
      <w:r w:rsidRPr="00CA2B12">
        <w:rPr>
          <w:lang w:eastAsia="ja-JP"/>
        </w:rPr>
        <w:t xml:space="preserve"> within </w:t>
      </w:r>
      <w:r w:rsidRPr="00CA2B12">
        <w:rPr>
          <w:i/>
          <w:iCs/>
          <w:lang w:eastAsia="ja-JP"/>
        </w:rPr>
        <w:t>MobilityFromNRCommand</w:t>
      </w:r>
      <w:r w:rsidRPr="00CA2B12">
        <w:rPr>
          <w:lang w:eastAsia="ja-JP"/>
        </w:rPr>
        <w:t xml:space="preserve"> (handover from NR standalone to (NG)EN-DC);</w:t>
      </w:r>
    </w:p>
    <w:p w14:paraId="2950FE40" w14:textId="77777777" w:rsidR="00CA2B12" w:rsidRPr="00CA2B12" w:rsidRDefault="00CA2B12" w:rsidP="00CA2B12">
      <w:pPr>
        <w:overflowPunct w:val="0"/>
        <w:autoSpaceDE w:val="0"/>
        <w:autoSpaceDN w:val="0"/>
        <w:adjustRightInd w:val="0"/>
        <w:ind w:left="1135" w:hanging="284"/>
        <w:rPr>
          <w:rFonts w:eastAsia="Yu Mincho"/>
          <w:lang w:eastAsia="zh-CN"/>
        </w:rPr>
      </w:pPr>
      <w:r w:rsidRPr="00CA2B12">
        <w:rPr>
          <w:rFonts w:eastAsia="Yu Mincho"/>
          <w:lang w:eastAsia="zh-CN"/>
        </w:rPr>
        <w:t>3&gt;</w:t>
      </w:r>
      <w:r w:rsidRPr="00CA2B12">
        <w:rPr>
          <w:rFonts w:eastAsia="Yu Mincho"/>
          <w:lang w:eastAsia="zh-CN"/>
        </w:rPr>
        <w:tab/>
        <w:t xml:space="preserve">if </w:t>
      </w:r>
      <w:r w:rsidRPr="00CA2B12">
        <w:rPr>
          <w:lang w:eastAsia="ja-JP"/>
        </w:rPr>
        <w:t xml:space="preserve">the </w:t>
      </w:r>
      <w:r w:rsidRPr="00CA2B12">
        <w:rPr>
          <w:i/>
          <w:iCs/>
          <w:lang w:eastAsia="ja-JP"/>
        </w:rPr>
        <w:t>RRCReconfiguration</w:t>
      </w:r>
      <w:r w:rsidRPr="00CA2B12">
        <w:rPr>
          <w:lang w:eastAsia="ja-JP"/>
        </w:rPr>
        <w:t xml:space="preserve"> is applied due to a conditional reconfiguration execution for CPC which is configured via </w:t>
      </w:r>
      <w:r w:rsidRPr="00CA2B12">
        <w:rPr>
          <w:i/>
          <w:lang w:eastAsia="ja-JP"/>
        </w:rPr>
        <w:t>conditionalReconfiguration</w:t>
      </w:r>
      <w:r w:rsidRPr="00CA2B12">
        <w:rPr>
          <w:lang w:eastAsia="ja-JP"/>
        </w:rPr>
        <w:t xml:space="preserve"> contained in </w:t>
      </w:r>
      <w:r w:rsidRPr="00CA2B12">
        <w:rPr>
          <w:i/>
          <w:lang w:eastAsia="ja-JP"/>
        </w:rPr>
        <w:t>nr-SecondaryCellGroupConfig</w:t>
      </w:r>
      <w:r w:rsidRPr="00CA2B12">
        <w:rPr>
          <w:lang w:eastAsia="ja-JP"/>
        </w:rPr>
        <w:t xml:space="preserve"> specified in TS 36.331 [10]:</w:t>
      </w:r>
    </w:p>
    <w:p w14:paraId="233694A0" w14:textId="77777777" w:rsidR="00CA2B12" w:rsidRPr="00CA2B12" w:rsidRDefault="00CA2B12" w:rsidP="00CA2B12">
      <w:pPr>
        <w:overflowPunct w:val="0"/>
        <w:autoSpaceDE w:val="0"/>
        <w:autoSpaceDN w:val="0"/>
        <w:adjustRightInd w:val="0"/>
        <w:ind w:left="1418" w:hanging="284"/>
        <w:rPr>
          <w:lang w:eastAsia="zh-CN"/>
        </w:rPr>
      </w:pPr>
      <w:r w:rsidRPr="00CA2B12">
        <w:rPr>
          <w:lang w:eastAsia="ja-JP"/>
        </w:rPr>
        <w:t>4&gt;</w:t>
      </w:r>
      <w:r w:rsidRPr="00CA2B12">
        <w:rPr>
          <w:lang w:eastAsia="ja-JP"/>
        </w:rPr>
        <w:tab/>
        <w:t>submit the</w:t>
      </w:r>
      <w:r w:rsidRPr="00CA2B12">
        <w:rPr>
          <w:i/>
          <w:lang w:eastAsia="ja-JP"/>
        </w:rPr>
        <w:t xml:space="preserve"> RRCReconfigurationComplete</w:t>
      </w:r>
      <w:r w:rsidRPr="00CA2B12">
        <w:rPr>
          <w:lang w:eastAsia="ja-JP"/>
        </w:rPr>
        <w:t xml:space="preserve"> message via the E-UTRA MCG embedded in E-UTRA RRC message </w:t>
      </w:r>
      <w:r w:rsidRPr="00CA2B12">
        <w:rPr>
          <w:i/>
          <w:lang w:eastAsia="ja-JP"/>
        </w:rPr>
        <w:t>ULInformationTransferMRDC</w:t>
      </w:r>
      <w:r w:rsidRPr="00CA2B12">
        <w:rPr>
          <w:lang w:eastAsia="ja-JP"/>
        </w:rPr>
        <w:t xml:space="preserve"> as specified in TS 36.331 [10], clause 5.6.2a</w:t>
      </w:r>
      <w:r w:rsidRPr="00CA2B12">
        <w:rPr>
          <w:lang w:eastAsia="zh-CN"/>
        </w:rPr>
        <w:t>.</w:t>
      </w:r>
    </w:p>
    <w:p w14:paraId="7FF07A83" w14:textId="77777777" w:rsidR="00CA2B12" w:rsidRPr="00CA2B12" w:rsidRDefault="00CA2B12" w:rsidP="00CA2B12">
      <w:pPr>
        <w:overflowPunct w:val="0"/>
        <w:autoSpaceDE w:val="0"/>
        <w:autoSpaceDN w:val="0"/>
        <w:adjustRightInd w:val="0"/>
        <w:ind w:left="1135" w:hanging="284"/>
        <w:rPr>
          <w:rFonts w:eastAsia="Yu Mincho"/>
          <w:lang w:eastAsia="zh-CN"/>
        </w:rPr>
      </w:pPr>
      <w:r w:rsidRPr="00CA2B12">
        <w:rPr>
          <w:rFonts w:eastAsia="Yu Mincho"/>
          <w:lang w:eastAsia="zh-CN"/>
        </w:rPr>
        <w:t>3&gt;</w:t>
      </w:r>
      <w:r w:rsidRPr="00CA2B12">
        <w:rPr>
          <w:rFonts w:eastAsia="Yu Mincho"/>
          <w:lang w:eastAsia="zh-CN"/>
        </w:rPr>
        <w:tab/>
        <w:t xml:space="preserve">else if the </w:t>
      </w:r>
      <w:r w:rsidRPr="00CA2B12">
        <w:rPr>
          <w:rFonts w:eastAsia="Yu Mincho"/>
          <w:i/>
          <w:iCs/>
          <w:lang w:eastAsia="zh-CN"/>
        </w:rPr>
        <w:t>RRCReconfiguration</w:t>
      </w:r>
      <w:r w:rsidRPr="00CA2B12">
        <w:rPr>
          <w:rFonts w:eastAsia="Yu Mincho"/>
          <w:lang w:eastAsia="zh-CN"/>
        </w:rPr>
        <w:t xml:space="preserve"> message was included in E-UTRA </w:t>
      </w:r>
      <w:r w:rsidRPr="00CA2B12">
        <w:rPr>
          <w:rFonts w:eastAsia="Yu Mincho"/>
          <w:i/>
          <w:iCs/>
          <w:lang w:eastAsia="zh-CN"/>
        </w:rPr>
        <w:t>RRCConnectionResume</w:t>
      </w:r>
      <w:r w:rsidRPr="00CA2B12">
        <w:rPr>
          <w:rFonts w:eastAsia="Yu Mincho"/>
          <w:lang w:eastAsia="zh-CN"/>
        </w:rPr>
        <w:t xml:space="preserve"> message:</w:t>
      </w:r>
    </w:p>
    <w:p w14:paraId="4799033A" w14:textId="77777777" w:rsidR="00CA2B12" w:rsidRPr="00CA2B12" w:rsidRDefault="00CA2B12" w:rsidP="00CA2B12">
      <w:pPr>
        <w:overflowPunct w:val="0"/>
        <w:autoSpaceDE w:val="0"/>
        <w:autoSpaceDN w:val="0"/>
        <w:adjustRightInd w:val="0"/>
        <w:ind w:left="1418" w:hanging="284"/>
        <w:rPr>
          <w:rFonts w:eastAsia="Yu Mincho"/>
          <w:lang w:eastAsia="zh-CN"/>
        </w:rPr>
      </w:pPr>
      <w:r w:rsidRPr="00CA2B12">
        <w:rPr>
          <w:rFonts w:eastAsia="Yu Mincho"/>
          <w:lang w:eastAsia="zh-CN"/>
        </w:rPr>
        <w:t>4&gt;</w:t>
      </w:r>
      <w:r w:rsidRPr="00CA2B12">
        <w:rPr>
          <w:rFonts w:eastAsia="Yu Mincho"/>
          <w:lang w:eastAsia="zh-CN"/>
        </w:rPr>
        <w:tab/>
        <w:t xml:space="preserve">submit the </w:t>
      </w:r>
      <w:r w:rsidRPr="00CA2B12">
        <w:rPr>
          <w:rFonts w:eastAsia="Yu Mincho"/>
          <w:i/>
          <w:iCs/>
          <w:lang w:eastAsia="zh-CN"/>
        </w:rPr>
        <w:t>RRCReconfigurationComplete</w:t>
      </w:r>
      <w:r w:rsidRPr="00CA2B12">
        <w:rPr>
          <w:rFonts w:eastAsia="Yu Mincho"/>
          <w:lang w:eastAsia="zh-CN"/>
        </w:rPr>
        <w:t xml:space="preserve"> message via E-UTRA embedded in E-UTRA RRC message </w:t>
      </w:r>
      <w:r w:rsidRPr="00CA2B12">
        <w:rPr>
          <w:rFonts w:eastAsia="Yu Mincho"/>
          <w:i/>
          <w:iCs/>
          <w:lang w:eastAsia="zh-CN"/>
        </w:rPr>
        <w:t>RRCConnectionResumeComplete</w:t>
      </w:r>
      <w:r w:rsidRPr="00CA2B12">
        <w:rPr>
          <w:rFonts w:eastAsia="Yu Mincho"/>
          <w:lang w:eastAsia="zh-CN"/>
        </w:rPr>
        <w:t xml:space="preserve"> as specified in TS 36.331 [10], clause 5.3.3.4a;</w:t>
      </w:r>
    </w:p>
    <w:p w14:paraId="541DA9DA" w14:textId="77777777" w:rsidR="00CA2B12" w:rsidRPr="00CA2B12" w:rsidRDefault="00CA2B12" w:rsidP="00CA2B12">
      <w:pPr>
        <w:overflowPunct w:val="0"/>
        <w:autoSpaceDE w:val="0"/>
        <w:autoSpaceDN w:val="0"/>
        <w:adjustRightInd w:val="0"/>
        <w:ind w:left="1135" w:hanging="284"/>
        <w:rPr>
          <w:lang w:eastAsia="ja-JP"/>
        </w:rPr>
      </w:pPr>
      <w:r w:rsidRPr="00CA2B12">
        <w:rPr>
          <w:rFonts w:eastAsia="Yu Mincho"/>
          <w:lang w:eastAsia="zh-CN"/>
        </w:rPr>
        <w:t>3&gt;</w:t>
      </w:r>
      <w:r w:rsidRPr="00CA2B12">
        <w:rPr>
          <w:rFonts w:eastAsia="Yu Mincho"/>
          <w:lang w:eastAsia="zh-CN"/>
        </w:rPr>
        <w:tab/>
        <w:t>else:</w:t>
      </w:r>
    </w:p>
    <w:p w14:paraId="1109EB9C"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submit the </w:t>
      </w:r>
      <w:r w:rsidRPr="00CA2B12">
        <w:rPr>
          <w:i/>
          <w:lang w:eastAsia="ja-JP"/>
        </w:rPr>
        <w:t>RRCReconfigurationComplete</w:t>
      </w:r>
      <w:r w:rsidRPr="00CA2B12">
        <w:rPr>
          <w:lang w:eastAsia="ja-JP"/>
        </w:rPr>
        <w:t xml:space="preserve"> via E-UTRA embedded in E-UTRA RRC message </w:t>
      </w:r>
      <w:r w:rsidRPr="00CA2B12">
        <w:rPr>
          <w:i/>
          <w:lang w:eastAsia="ja-JP"/>
        </w:rPr>
        <w:t>RRCConnectionReconfigurationComplete</w:t>
      </w:r>
      <w:r w:rsidRPr="00CA2B12">
        <w:rPr>
          <w:lang w:eastAsia="ja-JP"/>
        </w:rPr>
        <w:t xml:space="preserve"> as specified in TS 36.331 [10], clause 5.3.5.3/5.3.5.4/5.4.2.3;</w:t>
      </w:r>
    </w:p>
    <w:p w14:paraId="44A08A3A"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w:t>
      </w:r>
      <w:r w:rsidRPr="00CA2B12">
        <w:rPr>
          <w:i/>
          <w:lang w:eastAsia="ja-JP"/>
        </w:rPr>
        <w:t>scg-State</w:t>
      </w:r>
      <w:r w:rsidRPr="00CA2B12">
        <w:rPr>
          <w:lang w:eastAsia="ja-JP"/>
        </w:rPr>
        <w:t xml:space="preserve"> is not included in the E-UTRA message (</w:t>
      </w:r>
      <w:r w:rsidRPr="00CA2B12">
        <w:rPr>
          <w:i/>
          <w:lang w:eastAsia="ja-JP"/>
        </w:rPr>
        <w:t>RRCConnectionReconfiguration</w:t>
      </w:r>
      <w:r w:rsidRPr="00CA2B12">
        <w:rPr>
          <w:lang w:eastAsia="ja-JP"/>
        </w:rPr>
        <w:t xml:space="preserve"> or </w:t>
      </w:r>
      <w:r w:rsidRPr="00CA2B12">
        <w:rPr>
          <w:i/>
          <w:lang w:eastAsia="ja-JP"/>
        </w:rPr>
        <w:t>RRCConnectionResume</w:t>
      </w:r>
      <w:r w:rsidRPr="00CA2B12">
        <w:rPr>
          <w:iCs/>
          <w:lang w:eastAsia="ja-JP"/>
        </w:rPr>
        <w:t>)</w:t>
      </w:r>
      <w:r w:rsidRPr="00CA2B12">
        <w:rPr>
          <w:lang w:eastAsia="ja-JP"/>
        </w:rPr>
        <w:t xml:space="preserve"> containing the </w:t>
      </w:r>
      <w:r w:rsidRPr="00CA2B12">
        <w:rPr>
          <w:i/>
          <w:lang w:eastAsia="ja-JP"/>
        </w:rPr>
        <w:t>RRCReconfiguration</w:t>
      </w:r>
      <w:r w:rsidRPr="00CA2B12">
        <w:rPr>
          <w:lang w:eastAsia="ja-JP"/>
        </w:rPr>
        <w:t xml:space="preserve"> message:</w:t>
      </w:r>
    </w:p>
    <w:p w14:paraId="5DE3A2A5"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perform SCG activation as specified in 5.3.5.13a;</w:t>
      </w:r>
    </w:p>
    <w:p w14:paraId="00E36A0A"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w:t>
      </w:r>
      <w:r w:rsidRPr="00CA2B12">
        <w:rPr>
          <w:i/>
          <w:lang w:eastAsia="ja-JP"/>
        </w:rPr>
        <w:t>reconfigurationWithSync</w:t>
      </w:r>
      <w:r w:rsidRPr="00CA2B12">
        <w:rPr>
          <w:lang w:eastAsia="ja-JP"/>
        </w:rPr>
        <w:t xml:space="preserve"> was included in </w:t>
      </w:r>
      <w:r w:rsidRPr="00CA2B12">
        <w:rPr>
          <w:i/>
          <w:lang w:eastAsia="ja-JP"/>
        </w:rPr>
        <w:t>spCellConfig</w:t>
      </w:r>
      <w:r w:rsidRPr="00CA2B12">
        <w:rPr>
          <w:lang w:eastAsia="ja-JP"/>
        </w:rPr>
        <w:t xml:space="preserve"> of an SCG:</w:t>
      </w:r>
    </w:p>
    <w:p w14:paraId="2F67A9CC"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initiate the Random Access procedure on the PSCell, as specified in TS 38.321 [3];</w:t>
      </w:r>
    </w:p>
    <w:p w14:paraId="36E9B860"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else if the SCG was deactivated before the reception of the E-UTRA RRC message containing the </w:t>
      </w:r>
      <w:r w:rsidRPr="00CA2B12">
        <w:rPr>
          <w:i/>
          <w:lang w:eastAsia="ja-JP"/>
        </w:rPr>
        <w:t>RRCReconfiguration</w:t>
      </w:r>
      <w:r w:rsidRPr="00CA2B12">
        <w:rPr>
          <w:lang w:eastAsia="ja-JP"/>
        </w:rPr>
        <w:t xml:space="preserve"> message:</w:t>
      </w:r>
    </w:p>
    <w:p w14:paraId="3F5301DF"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if </w:t>
      </w:r>
      <w:r w:rsidRPr="00CA2B12">
        <w:rPr>
          <w:i/>
          <w:lang w:eastAsia="ja-JP"/>
        </w:rPr>
        <w:t>bfd-and-RLM</w:t>
      </w:r>
      <w:r w:rsidRPr="00CA2B12">
        <w:rPr>
          <w:lang w:eastAsia="ja-JP"/>
        </w:rPr>
        <w:t xml:space="preserve"> was not configured to </w:t>
      </w:r>
      <w:r w:rsidRPr="00CA2B12">
        <w:rPr>
          <w:i/>
          <w:lang w:eastAsia="ja-JP"/>
        </w:rPr>
        <w:t>true</w:t>
      </w:r>
      <w:r w:rsidRPr="00CA2B12">
        <w:rPr>
          <w:lang w:eastAsia="ja-JP"/>
        </w:rPr>
        <w:t xml:space="preserve"> before the reception of the E-UTRA </w:t>
      </w:r>
      <w:r w:rsidRPr="00CA2B12">
        <w:rPr>
          <w:i/>
          <w:lang w:eastAsia="ja-JP"/>
        </w:rPr>
        <w:t>RRCConnectionReconfiguration</w:t>
      </w:r>
      <w:r w:rsidRPr="00CA2B12">
        <w:rPr>
          <w:lang w:eastAsia="ja-JP"/>
        </w:rPr>
        <w:t xml:space="preserve"> or </w:t>
      </w:r>
      <w:r w:rsidRPr="00CA2B12">
        <w:rPr>
          <w:i/>
          <w:lang w:eastAsia="ja-JP"/>
        </w:rPr>
        <w:t>RRCConnectionResume</w:t>
      </w:r>
      <w:r w:rsidRPr="00CA2B12">
        <w:rPr>
          <w:lang w:eastAsia="ja-JP"/>
        </w:rPr>
        <w:t xml:space="preserve"> message containing the </w:t>
      </w:r>
      <w:r w:rsidRPr="00CA2B12">
        <w:rPr>
          <w:i/>
          <w:lang w:eastAsia="ja-JP"/>
        </w:rPr>
        <w:lastRenderedPageBreak/>
        <w:t>RRCReconfiguration</w:t>
      </w:r>
      <w:r w:rsidRPr="00CA2B12">
        <w:rPr>
          <w:lang w:eastAsia="ja-JP"/>
        </w:rPr>
        <w:t xml:space="preserve"> message or if lower layers indicate that a Random Access procedure is needed for SCG activation:</w:t>
      </w:r>
    </w:p>
    <w:p w14:paraId="6E7B92A3" w14:textId="77777777" w:rsidR="00CA2B12" w:rsidRPr="00CA2B12" w:rsidRDefault="00CA2B12" w:rsidP="00CA2B12">
      <w:pPr>
        <w:overflowPunct w:val="0"/>
        <w:autoSpaceDE w:val="0"/>
        <w:autoSpaceDN w:val="0"/>
        <w:adjustRightInd w:val="0"/>
        <w:ind w:left="1985" w:hanging="284"/>
        <w:rPr>
          <w:lang w:eastAsia="ja-JP"/>
        </w:rPr>
      </w:pPr>
      <w:r w:rsidRPr="00CA2B12">
        <w:rPr>
          <w:lang w:eastAsia="ja-JP"/>
        </w:rPr>
        <w:t>6&gt;</w:t>
      </w:r>
      <w:r w:rsidRPr="00CA2B12">
        <w:rPr>
          <w:lang w:eastAsia="ja-JP"/>
        </w:rPr>
        <w:tab/>
        <w:t>initiate the Random Access procedure on the SpCell, as specified in TS 38.321 [3];</w:t>
      </w:r>
    </w:p>
    <w:p w14:paraId="15B57420" w14:textId="77777777" w:rsidR="00CA2B12" w:rsidRPr="00CA2B12" w:rsidRDefault="00CA2B12" w:rsidP="00CA2B12">
      <w:pPr>
        <w:overflowPunct w:val="0"/>
        <w:autoSpaceDE w:val="0"/>
        <w:autoSpaceDN w:val="0"/>
        <w:adjustRightInd w:val="0"/>
        <w:ind w:left="1702" w:hanging="284"/>
        <w:rPr>
          <w:lang w:eastAsia="zh-CN"/>
        </w:rPr>
      </w:pPr>
      <w:r w:rsidRPr="00CA2B12">
        <w:rPr>
          <w:lang w:eastAsia="zh-CN"/>
        </w:rPr>
        <w:t>5&gt;</w:t>
      </w:r>
      <w:r w:rsidRPr="00CA2B12">
        <w:rPr>
          <w:lang w:eastAsia="zh-CN"/>
        </w:rPr>
        <w:tab/>
        <w:t xml:space="preserve">else </w:t>
      </w:r>
      <w:r w:rsidRPr="00CA2B12">
        <w:rPr>
          <w:lang w:eastAsia="ja-JP"/>
        </w:rPr>
        <w:t>the procedure ends;</w:t>
      </w:r>
    </w:p>
    <w:p w14:paraId="6D349B4E" w14:textId="77777777" w:rsidR="00CA2B12" w:rsidRPr="00CA2B12" w:rsidRDefault="00CA2B12" w:rsidP="00CA2B12">
      <w:pPr>
        <w:overflowPunct w:val="0"/>
        <w:autoSpaceDE w:val="0"/>
        <w:autoSpaceDN w:val="0"/>
        <w:adjustRightInd w:val="0"/>
        <w:ind w:left="1418" w:hanging="284"/>
        <w:rPr>
          <w:lang w:eastAsia="zh-CN"/>
        </w:rPr>
      </w:pPr>
      <w:r w:rsidRPr="00CA2B12">
        <w:rPr>
          <w:lang w:eastAsia="zh-CN"/>
        </w:rPr>
        <w:t>4&gt;</w:t>
      </w:r>
      <w:r w:rsidRPr="00CA2B12">
        <w:rPr>
          <w:lang w:eastAsia="zh-CN"/>
        </w:rPr>
        <w:tab/>
        <w:t>else the procedure ends;</w:t>
      </w:r>
    </w:p>
    <w:p w14:paraId="1636FB92" w14:textId="77777777" w:rsidR="00CA2B12" w:rsidRPr="00CA2B12" w:rsidRDefault="00CA2B12" w:rsidP="00CA2B12">
      <w:pPr>
        <w:overflowPunct w:val="0"/>
        <w:autoSpaceDE w:val="0"/>
        <w:autoSpaceDN w:val="0"/>
        <w:adjustRightInd w:val="0"/>
        <w:ind w:left="1135" w:hanging="284"/>
        <w:rPr>
          <w:lang w:eastAsia="zh-CN"/>
        </w:rPr>
      </w:pPr>
      <w:r w:rsidRPr="00CA2B12">
        <w:rPr>
          <w:lang w:eastAsia="zh-CN"/>
        </w:rPr>
        <w:t>3&gt;</w:t>
      </w:r>
      <w:r w:rsidRPr="00CA2B12">
        <w:rPr>
          <w:lang w:eastAsia="zh-CN"/>
        </w:rPr>
        <w:tab/>
        <w:t>else:</w:t>
      </w:r>
    </w:p>
    <w:p w14:paraId="565DC9CF"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perform SCG deactivation as specified in 5.3.5.13b;</w:t>
      </w:r>
    </w:p>
    <w:p w14:paraId="6713E5C2"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the procedure ends;</w:t>
      </w:r>
    </w:p>
    <w:p w14:paraId="01624256" w14:textId="77777777" w:rsidR="00CA2B12" w:rsidRPr="00CA2B12" w:rsidRDefault="00CA2B12" w:rsidP="00CA2B12">
      <w:pPr>
        <w:overflowPunct w:val="0"/>
        <w:autoSpaceDE w:val="0"/>
        <w:autoSpaceDN w:val="0"/>
        <w:adjustRightInd w:val="0"/>
        <w:ind w:left="851" w:hanging="284"/>
        <w:rPr>
          <w:i/>
          <w:iCs/>
          <w:lang w:eastAsia="ja-JP"/>
        </w:rPr>
      </w:pPr>
      <w:r w:rsidRPr="00CA2B12">
        <w:rPr>
          <w:lang w:eastAsia="ja-JP"/>
        </w:rPr>
        <w:t>2&gt;</w:t>
      </w:r>
      <w:r w:rsidRPr="00CA2B12">
        <w:rPr>
          <w:lang w:eastAsia="ja-JP"/>
        </w:rPr>
        <w:tab/>
        <w:t xml:space="preserve">if the </w:t>
      </w:r>
      <w:r w:rsidRPr="00CA2B12">
        <w:rPr>
          <w:i/>
          <w:iCs/>
          <w:lang w:eastAsia="ja-JP"/>
        </w:rPr>
        <w:t>RRCReconfiguration</w:t>
      </w:r>
      <w:r w:rsidRPr="00CA2B12">
        <w:rPr>
          <w:lang w:eastAsia="ja-JP"/>
        </w:rPr>
        <w:t xml:space="preserve"> message was received within </w:t>
      </w:r>
      <w:r w:rsidRPr="00CA2B12">
        <w:rPr>
          <w:i/>
          <w:iCs/>
          <w:lang w:eastAsia="ja-JP"/>
        </w:rPr>
        <w:t>nr-SecondaryCellGroupConfig</w:t>
      </w:r>
      <w:r w:rsidRPr="00CA2B12">
        <w:rPr>
          <w:lang w:eastAsia="ja-JP"/>
        </w:rPr>
        <w:t xml:space="preserve"> in </w:t>
      </w:r>
      <w:r w:rsidRPr="00CA2B12">
        <w:rPr>
          <w:i/>
          <w:iCs/>
          <w:lang w:eastAsia="ja-JP"/>
        </w:rPr>
        <w:t>RRCConnectionReconfiguration</w:t>
      </w:r>
      <w:r w:rsidRPr="00CA2B12">
        <w:rPr>
          <w:lang w:eastAsia="ja-JP"/>
        </w:rPr>
        <w:t xml:space="preserve"> message received via SRB3 within </w:t>
      </w:r>
      <w:r w:rsidRPr="00CA2B12">
        <w:rPr>
          <w:i/>
          <w:iCs/>
          <w:lang w:eastAsia="ja-JP"/>
        </w:rPr>
        <w:t>DLInformationTransferMRDC</w:t>
      </w:r>
      <w:r w:rsidRPr="00CA2B12">
        <w:rPr>
          <w:lang w:eastAsia="ja-JP"/>
        </w:rPr>
        <w:t>:</w:t>
      </w:r>
    </w:p>
    <w:p w14:paraId="31977E36" w14:textId="77777777" w:rsidR="00CA2B12" w:rsidRPr="00CA2B12" w:rsidRDefault="00CA2B12" w:rsidP="00CA2B12">
      <w:pPr>
        <w:overflowPunct w:val="0"/>
        <w:autoSpaceDE w:val="0"/>
        <w:autoSpaceDN w:val="0"/>
        <w:adjustRightInd w:val="0"/>
        <w:ind w:left="1135" w:hanging="284"/>
        <w:rPr>
          <w:lang w:eastAsia="ja-JP"/>
        </w:rPr>
      </w:pPr>
      <w:r w:rsidRPr="00CA2B12">
        <w:rPr>
          <w:rFonts w:eastAsia="Yu Mincho"/>
          <w:lang w:eastAsia="zh-CN"/>
        </w:rPr>
        <w:t>3&gt;</w:t>
      </w:r>
      <w:r w:rsidRPr="00CA2B12">
        <w:rPr>
          <w:rFonts w:eastAsia="Yu Mincho"/>
          <w:lang w:eastAsia="zh-CN"/>
        </w:rPr>
        <w:tab/>
      </w:r>
      <w:r w:rsidRPr="00CA2B12">
        <w:rPr>
          <w:lang w:eastAsia="ja-JP"/>
        </w:rPr>
        <w:t xml:space="preserve">submit the </w:t>
      </w:r>
      <w:r w:rsidRPr="00CA2B12">
        <w:rPr>
          <w:i/>
          <w:lang w:eastAsia="ja-JP"/>
        </w:rPr>
        <w:t>RRCReconfigurationComplete</w:t>
      </w:r>
      <w:r w:rsidRPr="00CA2B12">
        <w:rPr>
          <w:lang w:eastAsia="ja-JP"/>
        </w:rPr>
        <w:t xml:space="preserve"> via E-UTRA embedded in E-UTRA RRC message </w:t>
      </w:r>
      <w:r w:rsidRPr="00CA2B12">
        <w:rPr>
          <w:i/>
          <w:lang w:eastAsia="ja-JP"/>
        </w:rPr>
        <w:t>RRCConnectionReconfigurationComplete</w:t>
      </w:r>
      <w:r w:rsidRPr="00CA2B12">
        <w:rPr>
          <w:lang w:eastAsia="ja-JP"/>
        </w:rPr>
        <w:t xml:space="preserve"> as specified in TS 36.331 [10], clause 5.3.5.3/5.3.5.4;</w:t>
      </w:r>
    </w:p>
    <w:p w14:paraId="1BD1B476"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w:t>
      </w:r>
      <w:r w:rsidRPr="00CA2B12">
        <w:rPr>
          <w:i/>
          <w:lang w:eastAsia="ja-JP"/>
        </w:rPr>
        <w:t>scg-State</w:t>
      </w:r>
      <w:r w:rsidRPr="00CA2B12">
        <w:rPr>
          <w:lang w:eastAsia="ja-JP"/>
        </w:rPr>
        <w:t xml:space="preserve"> is not included in the </w:t>
      </w:r>
      <w:r w:rsidRPr="00CA2B12">
        <w:rPr>
          <w:i/>
          <w:lang w:eastAsia="ja-JP"/>
        </w:rPr>
        <w:t>RRCConnectionReconfiguration</w:t>
      </w:r>
      <w:r w:rsidRPr="00CA2B12">
        <w:rPr>
          <w:lang w:eastAsia="ja-JP"/>
        </w:rPr>
        <w:t>:</w:t>
      </w:r>
    </w:p>
    <w:p w14:paraId="5704E5D9"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w:t>
      </w:r>
      <w:r w:rsidRPr="00CA2B12">
        <w:rPr>
          <w:i/>
          <w:lang w:eastAsia="ja-JP"/>
        </w:rPr>
        <w:t>reconfigurationWithSync</w:t>
      </w:r>
      <w:r w:rsidRPr="00CA2B12">
        <w:rPr>
          <w:lang w:eastAsia="ja-JP"/>
        </w:rPr>
        <w:t xml:space="preserve"> was included in </w:t>
      </w:r>
      <w:r w:rsidRPr="00CA2B12">
        <w:rPr>
          <w:i/>
          <w:lang w:eastAsia="ja-JP"/>
        </w:rPr>
        <w:t>spCellConfig</w:t>
      </w:r>
      <w:r w:rsidRPr="00CA2B12">
        <w:rPr>
          <w:lang w:eastAsia="ja-JP"/>
        </w:rPr>
        <w:t xml:space="preserve"> of an SCG:</w:t>
      </w:r>
    </w:p>
    <w:p w14:paraId="71F2A942"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initiate the Random Access procedure on the SpCell, as specified in TS 38.321 [3];</w:t>
      </w:r>
    </w:p>
    <w:p w14:paraId="05542F08" w14:textId="77777777" w:rsidR="00CA2B12" w:rsidRPr="00CA2B12" w:rsidRDefault="00CA2B12" w:rsidP="00CA2B12">
      <w:pPr>
        <w:overflowPunct w:val="0"/>
        <w:autoSpaceDE w:val="0"/>
        <w:autoSpaceDN w:val="0"/>
        <w:adjustRightInd w:val="0"/>
        <w:ind w:left="1418" w:hanging="284"/>
        <w:rPr>
          <w:lang w:eastAsia="ja-JP"/>
        </w:rPr>
      </w:pPr>
      <w:r w:rsidRPr="00CA2B12">
        <w:rPr>
          <w:lang w:eastAsia="zh-CN"/>
        </w:rPr>
        <w:t>4&gt;</w:t>
      </w:r>
      <w:r w:rsidRPr="00CA2B12">
        <w:rPr>
          <w:lang w:eastAsia="zh-CN"/>
        </w:rPr>
        <w:tab/>
        <w:t xml:space="preserve">else </w:t>
      </w:r>
      <w:r w:rsidRPr="00CA2B12">
        <w:rPr>
          <w:lang w:eastAsia="ja-JP"/>
        </w:rPr>
        <w:t>the procedure ends;</w:t>
      </w:r>
    </w:p>
    <w:p w14:paraId="099D08AC"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else:</w:t>
      </w:r>
    </w:p>
    <w:p w14:paraId="68625BE4"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perform SCG deactivation as specified in 5.3.5.13b;</w:t>
      </w:r>
    </w:p>
    <w:p w14:paraId="206C1684"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the procedure ends;</w:t>
      </w:r>
    </w:p>
    <w:p w14:paraId="6DA893E0" w14:textId="77777777" w:rsidR="00CA2B12" w:rsidRPr="00CA2B12" w:rsidRDefault="00CA2B12" w:rsidP="00CA2B12">
      <w:pPr>
        <w:keepLines/>
        <w:overflowPunct w:val="0"/>
        <w:autoSpaceDE w:val="0"/>
        <w:autoSpaceDN w:val="0"/>
        <w:adjustRightInd w:val="0"/>
        <w:ind w:left="1135" w:hanging="851"/>
        <w:rPr>
          <w:lang w:eastAsia="ja-JP"/>
        </w:rPr>
      </w:pPr>
      <w:r w:rsidRPr="00CA2B12">
        <w:rPr>
          <w:lang w:eastAsia="ja-JP"/>
        </w:rPr>
        <w:t>NOTE 1:</w:t>
      </w:r>
      <w:r w:rsidRPr="00CA2B12">
        <w:rPr>
          <w:lang w:eastAsia="ja-JP"/>
        </w:rPr>
        <w:tab/>
        <w:t xml:space="preserve">The order the UE sends the </w:t>
      </w:r>
      <w:r w:rsidRPr="00CA2B12">
        <w:rPr>
          <w:i/>
          <w:iCs/>
          <w:lang w:eastAsia="ja-JP"/>
        </w:rPr>
        <w:t>RRCConnectionReconfigurationComplete</w:t>
      </w:r>
      <w:r w:rsidRPr="00CA2B12">
        <w:rPr>
          <w:lang w:eastAsia="ja-JP"/>
        </w:rPr>
        <w:t xml:space="preserve"> message and performs the Random Access procedure towards the SCG is left to UE implementation.</w:t>
      </w:r>
    </w:p>
    <w:p w14:paraId="773DF4FA"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else (</w:t>
      </w:r>
      <w:r w:rsidRPr="00CA2B12">
        <w:rPr>
          <w:i/>
          <w:lang w:eastAsia="ja-JP"/>
        </w:rPr>
        <w:t>RRCReconfiguration</w:t>
      </w:r>
      <w:r w:rsidRPr="00CA2B12">
        <w:rPr>
          <w:lang w:eastAsia="ja-JP"/>
        </w:rPr>
        <w:t xml:space="preserve"> was received via SRB3) but not within </w:t>
      </w:r>
      <w:r w:rsidRPr="00CA2B12">
        <w:rPr>
          <w:i/>
          <w:iCs/>
          <w:lang w:eastAsia="ja-JP"/>
        </w:rPr>
        <w:t>DLInformationTransferMRDC</w:t>
      </w:r>
      <w:r w:rsidRPr="00CA2B12">
        <w:rPr>
          <w:lang w:eastAsia="ja-JP"/>
        </w:rPr>
        <w:t>:</w:t>
      </w:r>
    </w:p>
    <w:p w14:paraId="1EEC1DB9"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submit the </w:t>
      </w:r>
      <w:r w:rsidRPr="00CA2B12">
        <w:rPr>
          <w:i/>
          <w:lang w:eastAsia="ja-JP"/>
        </w:rPr>
        <w:t>RRCReconfigurationComplete</w:t>
      </w:r>
      <w:r w:rsidRPr="00CA2B12">
        <w:rPr>
          <w:lang w:eastAsia="ja-JP"/>
        </w:rPr>
        <w:t xml:space="preserve"> message via SRB3 to lower layers for transmission using the new configuration;</w:t>
      </w:r>
    </w:p>
    <w:p w14:paraId="633D0245" w14:textId="77777777" w:rsidR="00CA2B12" w:rsidRPr="00CA2B12" w:rsidRDefault="00CA2B12" w:rsidP="00CA2B12">
      <w:pPr>
        <w:keepLines/>
        <w:overflowPunct w:val="0"/>
        <w:autoSpaceDE w:val="0"/>
        <w:autoSpaceDN w:val="0"/>
        <w:adjustRightInd w:val="0"/>
        <w:ind w:left="1135" w:hanging="851"/>
        <w:rPr>
          <w:lang w:eastAsia="ja-JP"/>
        </w:rPr>
      </w:pPr>
      <w:r w:rsidRPr="00CA2B12">
        <w:rPr>
          <w:lang w:eastAsia="ja-JP"/>
        </w:rPr>
        <w:t>NOTE 2:</w:t>
      </w:r>
      <w:r w:rsidRPr="00CA2B12">
        <w:rPr>
          <w:lang w:eastAsia="ja-JP"/>
        </w:rPr>
        <w:tab/>
        <w:t xml:space="preserve">In (NG)EN-DC and NR-DC, in the case </w:t>
      </w:r>
      <w:r w:rsidRPr="00CA2B12">
        <w:rPr>
          <w:i/>
          <w:lang w:eastAsia="ja-JP"/>
        </w:rPr>
        <w:t>RRCReconfiguration</w:t>
      </w:r>
      <w:r w:rsidRPr="00CA2B12">
        <w:rPr>
          <w:lang w:eastAsia="ja-JP"/>
        </w:rPr>
        <w:t xml:space="preserve"> is received via SRB1 or within </w:t>
      </w:r>
      <w:r w:rsidRPr="00CA2B12">
        <w:rPr>
          <w:i/>
          <w:iCs/>
          <w:lang w:eastAsia="ja-JP"/>
        </w:rPr>
        <w:t>DLInformationTransferMRDC</w:t>
      </w:r>
      <w:r w:rsidRPr="00CA2B12">
        <w:rPr>
          <w:lang w:eastAsia="ja-JP"/>
        </w:rPr>
        <w:t xml:space="preserve"> via SRB3, the random access is triggered by RRC layer itself as there is not necessarily other UL transmission. In the case </w:t>
      </w:r>
      <w:r w:rsidRPr="00CA2B12">
        <w:rPr>
          <w:i/>
          <w:lang w:eastAsia="ja-JP"/>
        </w:rPr>
        <w:t>RRCReconfiguration</w:t>
      </w:r>
      <w:r w:rsidRPr="00CA2B12">
        <w:rPr>
          <w:lang w:eastAsia="ja-JP"/>
        </w:rPr>
        <w:t xml:space="preserve"> is received via SRB3 but not within </w:t>
      </w:r>
      <w:r w:rsidRPr="00CA2B12">
        <w:rPr>
          <w:i/>
          <w:iCs/>
          <w:lang w:eastAsia="ja-JP"/>
        </w:rPr>
        <w:t>DLInformationTransferMRDC</w:t>
      </w:r>
      <w:r w:rsidRPr="00CA2B12">
        <w:rPr>
          <w:lang w:eastAsia="ja-JP"/>
        </w:rPr>
        <w:t xml:space="preserve">, the random access is triggered by the MAC layer due to arrival of </w:t>
      </w:r>
      <w:r w:rsidRPr="00CA2B12">
        <w:rPr>
          <w:i/>
          <w:lang w:eastAsia="ja-JP"/>
        </w:rPr>
        <w:t>RRCReconfigurationComplete</w:t>
      </w:r>
      <w:r w:rsidRPr="00CA2B12">
        <w:rPr>
          <w:lang w:eastAsia="ja-JP"/>
        </w:rPr>
        <w:t>.</w:t>
      </w:r>
    </w:p>
    <w:p w14:paraId="368CF685"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else if the</w:t>
      </w:r>
      <w:r w:rsidRPr="00CA2B12">
        <w:rPr>
          <w:i/>
          <w:lang w:eastAsia="ja-JP"/>
        </w:rPr>
        <w:t xml:space="preserve"> RRCReconfiguration</w:t>
      </w:r>
      <w:r w:rsidRPr="00CA2B12">
        <w:rPr>
          <w:lang w:eastAsia="ja-JP"/>
        </w:rPr>
        <w:t xml:space="preserve"> message was received via SRB1 within the </w:t>
      </w:r>
      <w:r w:rsidRPr="00CA2B12">
        <w:rPr>
          <w:i/>
          <w:iCs/>
          <w:lang w:eastAsia="ja-JP"/>
        </w:rPr>
        <w:t>nr-SCG</w:t>
      </w:r>
      <w:r w:rsidRPr="00CA2B12">
        <w:rPr>
          <w:lang w:eastAsia="ja-JP"/>
        </w:rPr>
        <w:t xml:space="preserve"> within </w:t>
      </w:r>
      <w:r w:rsidRPr="00CA2B12">
        <w:rPr>
          <w:i/>
          <w:iCs/>
          <w:lang w:eastAsia="ja-JP"/>
        </w:rPr>
        <w:t>mrdc-SecondaryCellGroup</w:t>
      </w:r>
      <w:r w:rsidRPr="00CA2B12">
        <w:rPr>
          <w:lang w:eastAsia="ja-JP"/>
        </w:rPr>
        <w:t xml:space="preserve"> (UE in NR-DC, </w:t>
      </w:r>
      <w:r w:rsidRPr="00CA2B12">
        <w:rPr>
          <w:i/>
          <w:iCs/>
          <w:lang w:eastAsia="ja-JP"/>
        </w:rPr>
        <w:t>mrdc-SecondaryCellGroup</w:t>
      </w:r>
      <w:r w:rsidRPr="00CA2B12">
        <w:rPr>
          <w:lang w:eastAsia="ja-JP"/>
        </w:rPr>
        <w:t xml:space="preserve"> was received in </w:t>
      </w:r>
      <w:r w:rsidRPr="00CA2B12">
        <w:rPr>
          <w:i/>
          <w:iCs/>
          <w:lang w:eastAsia="ja-JP"/>
        </w:rPr>
        <w:t>RRCReconfiguration</w:t>
      </w:r>
      <w:r w:rsidRPr="00CA2B12">
        <w:rPr>
          <w:lang w:eastAsia="ja-JP"/>
        </w:rPr>
        <w:t xml:space="preserve"> or </w:t>
      </w:r>
      <w:r w:rsidRPr="00CA2B12">
        <w:rPr>
          <w:i/>
          <w:iCs/>
          <w:lang w:eastAsia="ja-JP"/>
        </w:rPr>
        <w:t>RRCResume</w:t>
      </w:r>
      <w:r w:rsidRPr="00CA2B12">
        <w:rPr>
          <w:lang w:eastAsia="ja-JP"/>
        </w:rPr>
        <w:t xml:space="preserve"> via SRB1):</w:t>
      </w:r>
    </w:p>
    <w:p w14:paraId="58DA23E8"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iCs/>
          <w:lang w:eastAsia="ja-JP"/>
        </w:rPr>
        <w:t>RRCReconfiguration</w:t>
      </w:r>
      <w:r w:rsidRPr="00CA2B12">
        <w:rPr>
          <w:lang w:eastAsia="ja-JP"/>
        </w:rPr>
        <w:t xml:space="preserve"> is applied due to a conditional reconfiguration execution for CPC which is configured via </w:t>
      </w:r>
      <w:r w:rsidRPr="00CA2B12">
        <w:rPr>
          <w:i/>
          <w:lang w:eastAsia="ja-JP"/>
        </w:rPr>
        <w:t>conditionalReconfiguration</w:t>
      </w:r>
      <w:r w:rsidRPr="00CA2B12">
        <w:rPr>
          <w:lang w:eastAsia="ja-JP"/>
        </w:rPr>
        <w:t xml:space="preserve"> contained in </w:t>
      </w:r>
      <w:r w:rsidRPr="00CA2B12">
        <w:rPr>
          <w:i/>
          <w:lang w:eastAsia="ja-JP"/>
        </w:rPr>
        <w:t>nr-SCG</w:t>
      </w:r>
      <w:r w:rsidRPr="00CA2B12">
        <w:rPr>
          <w:lang w:eastAsia="ja-JP"/>
        </w:rPr>
        <w:t xml:space="preserve"> within </w:t>
      </w:r>
      <w:r w:rsidRPr="00CA2B12">
        <w:rPr>
          <w:i/>
          <w:lang w:eastAsia="ja-JP"/>
        </w:rPr>
        <w:t>mrdc-SecondaryCellGroup</w:t>
      </w:r>
      <w:r w:rsidRPr="00CA2B12">
        <w:rPr>
          <w:lang w:eastAsia="ja-JP"/>
        </w:rPr>
        <w:t>; or</w:t>
      </w:r>
    </w:p>
    <w:p w14:paraId="43A06215"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iCs/>
          <w:lang w:eastAsia="ja-JP"/>
        </w:rPr>
        <w:t>RRCReconfiguration</w:t>
      </w:r>
      <w:r w:rsidRPr="00CA2B12">
        <w:rPr>
          <w:lang w:eastAsia="ja-JP"/>
        </w:rPr>
        <w:t xml:space="preserve"> is applied due to an LTM cell switch execution:</w:t>
      </w:r>
    </w:p>
    <w:p w14:paraId="7ADFA18F"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submit the </w:t>
      </w:r>
      <w:r w:rsidRPr="00CA2B12">
        <w:rPr>
          <w:i/>
          <w:iCs/>
          <w:lang w:eastAsia="ja-JP"/>
        </w:rPr>
        <w:t>RRCReconfigurationComplete</w:t>
      </w:r>
      <w:r w:rsidRPr="00CA2B12">
        <w:rPr>
          <w:lang w:eastAsia="ja-JP"/>
        </w:rPr>
        <w:t xml:space="preserve"> message via the NR MCG embedded in NR RRC message </w:t>
      </w:r>
      <w:r w:rsidRPr="00CA2B12">
        <w:rPr>
          <w:i/>
          <w:iCs/>
          <w:lang w:eastAsia="ja-JP"/>
        </w:rPr>
        <w:t>ULInformationTransferMRDC</w:t>
      </w:r>
      <w:r w:rsidRPr="00CA2B12">
        <w:rPr>
          <w:lang w:eastAsia="ja-JP"/>
        </w:rPr>
        <w:t xml:space="preserve"> as specified in clause 5.7.2a.3.</w:t>
      </w:r>
    </w:p>
    <w:p w14:paraId="7045D44C"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scg-State</w:t>
      </w:r>
      <w:r w:rsidRPr="00CA2B12">
        <w:rPr>
          <w:lang w:eastAsia="ja-JP"/>
        </w:rPr>
        <w:t xml:space="preserve"> is not included in the </w:t>
      </w:r>
      <w:r w:rsidRPr="00CA2B12">
        <w:rPr>
          <w:i/>
          <w:lang w:eastAsia="ja-JP"/>
        </w:rPr>
        <w:t>RRCReconfiguration</w:t>
      </w:r>
      <w:r w:rsidRPr="00CA2B12">
        <w:rPr>
          <w:lang w:eastAsia="ja-JP"/>
        </w:rPr>
        <w:t xml:space="preserve"> or </w:t>
      </w:r>
      <w:r w:rsidRPr="00CA2B12">
        <w:rPr>
          <w:i/>
          <w:lang w:eastAsia="ja-JP"/>
        </w:rPr>
        <w:t>RRCResume</w:t>
      </w:r>
      <w:r w:rsidRPr="00CA2B12">
        <w:rPr>
          <w:lang w:eastAsia="ja-JP"/>
        </w:rPr>
        <w:t xml:space="preserve"> message containing the </w:t>
      </w:r>
      <w:r w:rsidRPr="00CA2B12">
        <w:rPr>
          <w:i/>
          <w:lang w:eastAsia="ja-JP"/>
        </w:rPr>
        <w:t>RRCReconfiguration</w:t>
      </w:r>
      <w:r w:rsidRPr="00CA2B12">
        <w:rPr>
          <w:lang w:eastAsia="ja-JP"/>
        </w:rPr>
        <w:t xml:space="preserve"> message:</w:t>
      </w:r>
    </w:p>
    <w:p w14:paraId="41EE506F"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perform SCG activation as specified in 5.3.5.13a;</w:t>
      </w:r>
    </w:p>
    <w:p w14:paraId="6E9090A8"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w:t>
      </w:r>
      <w:r w:rsidRPr="00CA2B12">
        <w:rPr>
          <w:i/>
          <w:iCs/>
          <w:lang w:eastAsia="ja-JP"/>
        </w:rPr>
        <w:t>reconfigurationWithSync</w:t>
      </w:r>
      <w:r w:rsidRPr="00CA2B12">
        <w:rPr>
          <w:lang w:eastAsia="ja-JP"/>
        </w:rPr>
        <w:t xml:space="preserve"> was included in </w:t>
      </w:r>
      <w:r w:rsidRPr="00CA2B12">
        <w:rPr>
          <w:i/>
          <w:iCs/>
          <w:lang w:eastAsia="ja-JP"/>
        </w:rPr>
        <w:t>spCellConfig</w:t>
      </w:r>
      <w:r w:rsidRPr="00CA2B12">
        <w:rPr>
          <w:lang w:eastAsia="ja-JP"/>
        </w:rPr>
        <w:t xml:space="preserve"> in nr-SCG:</w:t>
      </w:r>
    </w:p>
    <w:p w14:paraId="3B0A712C"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lastRenderedPageBreak/>
        <w:t>4&gt;</w:t>
      </w:r>
      <w:r w:rsidRPr="00CA2B12">
        <w:rPr>
          <w:lang w:eastAsia="ja-JP"/>
        </w:rPr>
        <w:tab/>
        <w:t xml:space="preserve">if the </w:t>
      </w:r>
      <w:r w:rsidRPr="00CA2B12">
        <w:rPr>
          <w:i/>
          <w:iCs/>
          <w:lang w:eastAsia="ja-JP"/>
        </w:rPr>
        <w:t>RRCReconfiguration</w:t>
      </w:r>
      <w:r w:rsidRPr="00CA2B12">
        <w:rPr>
          <w:lang w:eastAsia="ja-JP"/>
        </w:rPr>
        <w:t xml:space="preserve"> message is not applied due to an LTM cell switch execution for which lower layer indicate to skip the Random Access procedure:</w:t>
      </w:r>
    </w:p>
    <w:p w14:paraId="1AA46D71"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initiate the Random Access procedure on the PSCell, as specified in TS 38.321 [3];</w:t>
      </w:r>
    </w:p>
    <w:p w14:paraId="31075454"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the UE was configured with </w:t>
      </w:r>
      <w:r w:rsidRPr="00CA2B12">
        <w:rPr>
          <w:i/>
          <w:iCs/>
          <w:lang w:eastAsia="ja-JP"/>
        </w:rPr>
        <w:t>successPSCell-Config</w:t>
      </w:r>
      <w:r w:rsidRPr="00CA2B12">
        <w:rPr>
          <w:lang w:eastAsia="ja-JP"/>
        </w:rPr>
        <w:t xml:space="preserve"> when connected to the source PSCell (for PSCell change) or to the PCell (for PSCell addition or change):</w:t>
      </w:r>
    </w:p>
    <w:p w14:paraId="013AF0E9"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perform the actions for the successful PSCell change or addition report determination as specified in clause 5.7.10.7, upon successfully completing the Random Access procedure triggered for the </w:t>
      </w:r>
      <w:r w:rsidRPr="00CA2B12">
        <w:rPr>
          <w:rFonts w:eastAsia="Malgun Gothic"/>
          <w:i/>
          <w:lang w:eastAsia="ko-KR"/>
        </w:rPr>
        <w:t>reconfigurationWithSync</w:t>
      </w:r>
      <w:r w:rsidRPr="00CA2B12">
        <w:rPr>
          <w:rFonts w:eastAsia="Malgun Gothic"/>
          <w:lang w:eastAsia="ko-KR"/>
        </w:rPr>
        <w:t xml:space="preserve"> in </w:t>
      </w:r>
      <w:r w:rsidRPr="00CA2B12">
        <w:rPr>
          <w:rFonts w:eastAsia="Malgun Gothic"/>
          <w:i/>
          <w:lang w:eastAsia="ko-KR"/>
        </w:rPr>
        <w:t>spCellConfig</w:t>
      </w:r>
      <w:r w:rsidRPr="00CA2B12">
        <w:rPr>
          <w:rFonts w:eastAsia="Malgun Gothic"/>
          <w:lang w:eastAsia="ko-KR"/>
        </w:rPr>
        <w:t xml:space="preserve"> of the SCG</w:t>
      </w:r>
      <w:r w:rsidRPr="00CA2B12">
        <w:rPr>
          <w:lang w:eastAsia="ja-JP"/>
        </w:rPr>
        <w:t>;</w:t>
      </w:r>
    </w:p>
    <w:p w14:paraId="4D38DEAE"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else if the SCG was deactivated before the reception of the NR RRC message containing the </w:t>
      </w:r>
      <w:r w:rsidRPr="00CA2B12">
        <w:rPr>
          <w:i/>
          <w:lang w:eastAsia="ja-JP"/>
        </w:rPr>
        <w:t>RRCReconfiguration</w:t>
      </w:r>
      <w:r w:rsidRPr="00CA2B12">
        <w:rPr>
          <w:lang w:eastAsia="ja-JP"/>
        </w:rPr>
        <w:t xml:space="preserve"> message:</w:t>
      </w:r>
    </w:p>
    <w:p w14:paraId="19C3905B"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w:t>
      </w:r>
      <w:r w:rsidRPr="00CA2B12">
        <w:rPr>
          <w:i/>
          <w:lang w:eastAsia="ja-JP"/>
        </w:rPr>
        <w:t>bfd-and-RLM</w:t>
      </w:r>
      <w:r w:rsidRPr="00CA2B12">
        <w:rPr>
          <w:lang w:eastAsia="ja-JP"/>
        </w:rPr>
        <w:t xml:space="preserve"> was not configured to </w:t>
      </w:r>
      <w:r w:rsidRPr="00CA2B12">
        <w:rPr>
          <w:i/>
          <w:lang w:eastAsia="ja-JP"/>
        </w:rPr>
        <w:t>true</w:t>
      </w:r>
      <w:r w:rsidRPr="00CA2B12">
        <w:rPr>
          <w:lang w:eastAsia="ja-JP"/>
        </w:rPr>
        <w:t xml:space="preserve"> before the reception of the </w:t>
      </w:r>
      <w:r w:rsidRPr="00CA2B12">
        <w:rPr>
          <w:i/>
          <w:lang w:eastAsia="ja-JP"/>
        </w:rPr>
        <w:t>RRCReconfiguration</w:t>
      </w:r>
      <w:r w:rsidRPr="00CA2B12">
        <w:rPr>
          <w:lang w:eastAsia="ja-JP"/>
        </w:rPr>
        <w:t xml:space="preserve"> or </w:t>
      </w:r>
      <w:r w:rsidRPr="00CA2B12">
        <w:rPr>
          <w:i/>
          <w:lang w:eastAsia="ja-JP"/>
        </w:rPr>
        <w:t>RRCResume</w:t>
      </w:r>
      <w:r w:rsidRPr="00CA2B12">
        <w:rPr>
          <w:lang w:eastAsia="ja-JP"/>
        </w:rPr>
        <w:t xml:space="preserve"> message containing the </w:t>
      </w:r>
      <w:r w:rsidRPr="00CA2B12">
        <w:rPr>
          <w:i/>
          <w:lang w:eastAsia="ja-JP"/>
        </w:rPr>
        <w:t>RRCReconfiguration</w:t>
      </w:r>
      <w:r w:rsidRPr="00CA2B12">
        <w:rPr>
          <w:lang w:eastAsia="ja-JP"/>
        </w:rPr>
        <w:t xml:space="preserve"> message; or</w:t>
      </w:r>
    </w:p>
    <w:p w14:paraId="7E85BB83"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if lower layers indicate that a Random Access procedure is needed for SCG activation:</w:t>
      </w:r>
    </w:p>
    <w:p w14:paraId="6B77833A"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initiate the Random Access procedure on the PSCell, as specified in TS 38.321 [3];</w:t>
      </w:r>
    </w:p>
    <w:p w14:paraId="62F244F9"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else the procedure ends;</w:t>
      </w:r>
    </w:p>
    <w:p w14:paraId="034CFCDF"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else the procedure ends;</w:t>
      </w:r>
    </w:p>
    <w:p w14:paraId="3B8DA684"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else</w:t>
      </w:r>
    </w:p>
    <w:p w14:paraId="4439F5F0"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perform SCG deactivation as specified in 5.3.5.13b;</w:t>
      </w:r>
    </w:p>
    <w:p w14:paraId="7E9CDCD0"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the procedure ends;</w:t>
      </w:r>
    </w:p>
    <w:p w14:paraId="62D01597" w14:textId="77777777" w:rsidR="00CA2B12" w:rsidRPr="00CA2B12" w:rsidRDefault="00CA2B12" w:rsidP="00CA2B12">
      <w:pPr>
        <w:keepLines/>
        <w:overflowPunct w:val="0"/>
        <w:autoSpaceDE w:val="0"/>
        <w:autoSpaceDN w:val="0"/>
        <w:adjustRightInd w:val="0"/>
        <w:ind w:left="1135" w:hanging="851"/>
        <w:rPr>
          <w:lang w:eastAsia="ja-JP"/>
        </w:rPr>
      </w:pPr>
      <w:r w:rsidRPr="00CA2B12">
        <w:rPr>
          <w:lang w:eastAsia="ja-JP"/>
        </w:rPr>
        <w:t>NOTE 2a:</w:t>
      </w:r>
      <w:r w:rsidRPr="00CA2B12">
        <w:rPr>
          <w:lang w:eastAsia="ja-JP"/>
        </w:rPr>
        <w:tab/>
        <w:t xml:space="preserve">The order in which the UE sends the </w:t>
      </w:r>
      <w:r w:rsidRPr="00CA2B12">
        <w:rPr>
          <w:i/>
          <w:iCs/>
          <w:lang w:eastAsia="ja-JP"/>
        </w:rPr>
        <w:t>RRCReconfigurationComplete</w:t>
      </w:r>
      <w:r w:rsidRPr="00CA2B12">
        <w:rPr>
          <w:lang w:eastAsia="ja-JP"/>
        </w:rPr>
        <w:t xml:space="preserve"> message and performs the Random Access procedure towards the SCG is left to UE implementation.</w:t>
      </w:r>
    </w:p>
    <w:p w14:paraId="63D92FC6"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else if the </w:t>
      </w:r>
      <w:r w:rsidRPr="00CA2B12">
        <w:rPr>
          <w:i/>
          <w:lang w:eastAsia="ja-JP"/>
        </w:rPr>
        <w:t>RRCReconfiguration</w:t>
      </w:r>
      <w:r w:rsidRPr="00CA2B12">
        <w:rPr>
          <w:lang w:eastAsia="ja-JP"/>
        </w:rPr>
        <w:t xml:space="preserve"> message was received via SRB3 (UE in NR-DC):</w:t>
      </w:r>
    </w:p>
    <w:p w14:paraId="1E0AAAAE"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if the</w:t>
      </w:r>
      <w:r w:rsidRPr="00CA2B12">
        <w:rPr>
          <w:i/>
          <w:lang w:eastAsia="ja-JP"/>
        </w:rPr>
        <w:t xml:space="preserve"> RRCReconfiguration</w:t>
      </w:r>
      <w:r w:rsidRPr="00CA2B12">
        <w:rPr>
          <w:lang w:eastAsia="ja-JP"/>
        </w:rPr>
        <w:t xml:space="preserve"> message was received within </w:t>
      </w:r>
      <w:r w:rsidRPr="00CA2B12">
        <w:rPr>
          <w:i/>
          <w:iCs/>
          <w:lang w:eastAsia="ja-JP"/>
        </w:rPr>
        <w:t>DLInformationTransferMRDC</w:t>
      </w:r>
      <w:r w:rsidRPr="00CA2B12">
        <w:rPr>
          <w:lang w:eastAsia="ja-JP"/>
        </w:rPr>
        <w:t>:</w:t>
      </w:r>
    </w:p>
    <w:p w14:paraId="1A429055"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w:t>
      </w:r>
      <w:r w:rsidRPr="00CA2B12">
        <w:rPr>
          <w:i/>
          <w:iCs/>
          <w:lang w:eastAsia="ja-JP"/>
        </w:rPr>
        <w:t xml:space="preserve">RRCReconfiguration </w:t>
      </w:r>
      <w:r w:rsidRPr="00CA2B12">
        <w:rPr>
          <w:lang w:eastAsia="ja-JP"/>
        </w:rPr>
        <w:t xml:space="preserve">message was received within the </w:t>
      </w:r>
      <w:r w:rsidRPr="00CA2B12">
        <w:rPr>
          <w:i/>
          <w:iCs/>
          <w:lang w:eastAsia="ja-JP"/>
        </w:rPr>
        <w:t>nr-SCG</w:t>
      </w:r>
      <w:r w:rsidRPr="00CA2B12">
        <w:rPr>
          <w:lang w:eastAsia="ja-JP"/>
        </w:rPr>
        <w:t xml:space="preserve"> within </w:t>
      </w:r>
      <w:r w:rsidRPr="00CA2B12">
        <w:rPr>
          <w:i/>
          <w:iCs/>
          <w:lang w:eastAsia="ja-JP"/>
        </w:rPr>
        <w:t>mrdc-SecondaryCellGroup</w:t>
      </w:r>
      <w:r w:rsidRPr="00CA2B12">
        <w:rPr>
          <w:lang w:eastAsia="ja-JP"/>
        </w:rPr>
        <w:t xml:space="preserve"> (NR SCG RRC Reconfiguration):</w:t>
      </w:r>
    </w:p>
    <w:p w14:paraId="06A7CC6C"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the </w:t>
      </w:r>
      <w:r w:rsidRPr="00CA2B12">
        <w:rPr>
          <w:i/>
          <w:lang w:eastAsia="ja-JP"/>
        </w:rPr>
        <w:t>scg-State</w:t>
      </w:r>
      <w:r w:rsidRPr="00CA2B12">
        <w:rPr>
          <w:lang w:eastAsia="ja-JP"/>
        </w:rPr>
        <w:t xml:space="preserve"> is not included in the </w:t>
      </w:r>
      <w:r w:rsidRPr="00CA2B12">
        <w:rPr>
          <w:i/>
          <w:lang w:eastAsia="ja-JP"/>
        </w:rPr>
        <w:t>RRCReconfiguration</w:t>
      </w:r>
      <w:r w:rsidRPr="00CA2B12">
        <w:rPr>
          <w:lang w:eastAsia="ja-JP"/>
        </w:rPr>
        <w:t xml:space="preserve"> message containing the </w:t>
      </w:r>
      <w:r w:rsidRPr="00CA2B12">
        <w:rPr>
          <w:i/>
          <w:lang w:eastAsia="ja-JP"/>
        </w:rPr>
        <w:t>RRCReconfiguration</w:t>
      </w:r>
      <w:r w:rsidRPr="00CA2B12">
        <w:rPr>
          <w:lang w:eastAsia="ja-JP"/>
        </w:rPr>
        <w:t xml:space="preserve"> message:</w:t>
      </w:r>
    </w:p>
    <w:p w14:paraId="6E59FFE8"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if </w:t>
      </w:r>
      <w:r w:rsidRPr="00CA2B12">
        <w:rPr>
          <w:i/>
          <w:iCs/>
          <w:lang w:eastAsia="ja-JP"/>
        </w:rPr>
        <w:t>reconfigurationWithSync</w:t>
      </w:r>
      <w:r w:rsidRPr="00CA2B12">
        <w:rPr>
          <w:lang w:eastAsia="ja-JP"/>
        </w:rPr>
        <w:t xml:space="preserve"> was included in spCellConfig in nr-SCG:</w:t>
      </w:r>
    </w:p>
    <w:p w14:paraId="0DBB5BB9" w14:textId="77777777" w:rsidR="00CA2B12" w:rsidRPr="00CA2B12" w:rsidRDefault="00CA2B12" w:rsidP="00CA2B12">
      <w:pPr>
        <w:overflowPunct w:val="0"/>
        <w:autoSpaceDE w:val="0"/>
        <w:autoSpaceDN w:val="0"/>
        <w:adjustRightInd w:val="0"/>
        <w:ind w:left="1985" w:hanging="284"/>
        <w:rPr>
          <w:lang w:eastAsia="ja-JP"/>
        </w:rPr>
      </w:pPr>
      <w:r w:rsidRPr="00CA2B12">
        <w:rPr>
          <w:lang w:eastAsia="ja-JP"/>
        </w:rPr>
        <w:t>6&gt;</w:t>
      </w:r>
      <w:r w:rsidRPr="00CA2B12">
        <w:rPr>
          <w:lang w:eastAsia="ja-JP"/>
        </w:rPr>
        <w:tab/>
        <w:t>initiate the Random Access procedure on the PSCell, as specified in TS 38.321 [3];</w:t>
      </w:r>
    </w:p>
    <w:p w14:paraId="67BA862C" w14:textId="77777777" w:rsidR="00CA2B12" w:rsidRPr="00CA2B12" w:rsidRDefault="00CA2B12" w:rsidP="00CA2B12">
      <w:pPr>
        <w:overflowPunct w:val="0"/>
        <w:autoSpaceDE w:val="0"/>
        <w:autoSpaceDN w:val="0"/>
        <w:adjustRightInd w:val="0"/>
        <w:ind w:left="1985" w:hanging="284"/>
        <w:rPr>
          <w:lang w:eastAsia="ja-JP"/>
        </w:rPr>
      </w:pPr>
      <w:r w:rsidRPr="00CA2B12">
        <w:rPr>
          <w:lang w:eastAsia="ja-JP"/>
        </w:rPr>
        <w:t>6&gt;</w:t>
      </w:r>
      <w:r w:rsidRPr="00CA2B12">
        <w:rPr>
          <w:lang w:eastAsia="ja-JP"/>
        </w:rPr>
        <w:tab/>
        <w:t xml:space="preserve">if the UE was configured with </w:t>
      </w:r>
      <w:r w:rsidRPr="00CA2B12">
        <w:rPr>
          <w:i/>
          <w:iCs/>
          <w:lang w:eastAsia="ja-JP"/>
        </w:rPr>
        <w:t>successPSCell-Config</w:t>
      </w:r>
      <w:r w:rsidRPr="00CA2B12">
        <w:rPr>
          <w:lang w:eastAsia="ja-JP"/>
        </w:rPr>
        <w:t xml:space="preserve"> by the PCell or by the source PSCell:</w:t>
      </w:r>
    </w:p>
    <w:p w14:paraId="79BA2823" w14:textId="77777777" w:rsidR="00CA2B12" w:rsidRPr="00CA2B12" w:rsidRDefault="00CA2B12" w:rsidP="00CA2B12">
      <w:pPr>
        <w:overflowPunct w:val="0"/>
        <w:autoSpaceDE w:val="0"/>
        <w:autoSpaceDN w:val="0"/>
        <w:adjustRightInd w:val="0"/>
        <w:ind w:left="2269" w:hanging="284"/>
        <w:rPr>
          <w:lang w:eastAsia="ja-JP"/>
        </w:rPr>
      </w:pPr>
      <w:r w:rsidRPr="00CA2B12">
        <w:rPr>
          <w:lang w:eastAsia="ja-JP"/>
        </w:rPr>
        <w:t>7&gt;</w:t>
      </w:r>
      <w:r w:rsidRPr="00CA2B12">
        <w:rPr>
          <w:lang w:eastAsia="ja-JP"/>
        </w:rPr>
        <w:tab/>
        <w:t xml:space="preserve">perform the actions for the successful PSCell change report determination as specified in clause 5.7.10.7, upon successfully completing the Random Access procedure triggered for the </w:t>
      </w:r>
      <w:r w:rsidRPr="00CA2B12">
        <w:rPr>
          <w:rFonts w:eastAsia="Malgun Gothic"/>
          <w:i/>
          <w:lang w:eastAsia="ko-KR"/>
        </w:rPr>
        <w:t>reconfigurationWithSync</w:t>
      </w:r>
      <w:r w:rsidRPr="00CA2B12">
        <w:rPr>
          <w:rFonts w:eastAsia="Malgun Gothic"/>
          <w:lang w:eastAsia="ko-KR"/>
        </w:rPr>
        <w:t xml:space="preserve"> in </w:t>
      </w:r>
      <w:r w:rsidRPr="00CA2B12">
        <w:rPr>
          <w:rFonts w:eastAsia="Malgun Gothic"/>
          <w:i/>
          <w:lang w:eastAsia="ko-KR"/>
        </w:rPr>
        <w:t>spCellConfig</w:t>
      </w:r>
      <w:r w:rsidRPr="00CA2B12">
        <w:rPr>
          <w:rFonts w:eastAsia="Malgun Gothic"/>
          <w:lang w:eastAsia="ko-KR"/>
        </w:rPr>
        <w:t xml:space="preserve"> of the SCG</w:t>
      </w:r>
      <w:r w:rsidRPr="00CA2B12">
        <w:rPr>
          <w:lang w:eastAsia="ja-JP"/>
        </w:rPr>
        <w:t>;</w:t>
      </w:r>
    </w:p>
    <w:p w14:paraId="75A2C4F7"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else:</w:t>
      </w:r>
    </w:p>
    <w:p w14:paraId="006B3A7C" w14:textId="77777777" w:rsidR="00CA2B12" w:rsidRPr="00CA2B12" w:rsidRDefault="00CA2B12" w:rsidP="00CA2B12">
      <w:pPr>
        <w:overflowPunct w:val="0"/>
        <w:autoSpaceDE w:val="0"/>
        <w:autoSpaceDN w:val="0"/>
        <w:adjustRightInd w:val="0"/>
        <w:ind w:left="1985" w:hanging="284"/>
        <w:rPr>
          <w:lang w:eastAsia="ja-JP"/>
        </w:rPr>
      </w:pPr>
      <w:r w:rsidRPr="00CA2B12">
        <w:rPr>
          <w:lang w:eastAsia="ja-JP"/>
        </w:rPr>
        <w:t>6&gt;</w:t>
      </w:r>
      <w:r w:rsidRPr="00CA2B12">
        <w:rPr>
          <w:lang w:eastAsia="ja-JP"/>
        </w:rPr>
        <w:tab/>
        <w:t>the procedure ends;</w:t>
      </w:r>
    </w:p>
    <w:p w14:paraId="2CAF592D"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else:</w:t>
      </w:r>
    </w:p>
    <w:p w14:paraId="5DFCDAAE"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perform SCG deactivation as specified in 5.3.5.13b;</w:t>
      </w:r>
    </w:p>
    <w:p w14:paraId="485E278E"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the procedure ends;</w:t>
      </w:r>
    </w:p>
    <w:p w14:paraId="5F2048C0"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else:</w:t>
      </w:r>
    </w:p>
    <w:p w14:paraId="7493E99B"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the </w:t>
      </w:r>
      <w:r w:rsidRPr="00CA2B12">
        <w:rPr>
          <w:i/>
          <w:lang w:eastAsia="ja-JP"/>
        </w:rPr>
        <w:t>RRCReconfiguration</w:t>
      </w:r>
      <w:r w:rsidRPr="00CA2B12">
        <w:rPr>
          <w:lang w:eastAsia="ja-JP"/>
        </w:rPr>
        <w:t xml:space="preserve"> does not include the </w:t>
      </w:r>
      <w:r w:rsidRPr="00CA2B12">
        <w:rPr>
          <w:i/>
          <w:lang w:eastAsia="ja-JP"/>
        </w:rPr>
        <w:t>mrdc-SecondaryCellGroupConfig</w:t>
      </w:r>
      <w:r w:rsidRPr="00CA2B12">
        <w:rPr>
          <w:lang w:eastAsia="ja-JP"/>
        </w:rPr>
        <w:t>:</w:t>
      </w:r>
    </w:p>
    <w:p w14:paraId="6975C2D0"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lastRenderedPageBreak/>
        <w:t>5&gt;</w:t>
      </w:r>
      <w:r w:rsidRPr="00CA2B12">
        <w:rPr>
          <w:lang w:eastAsia="ja-JP"/>
        </w:rPr>
        <w:tab/>
        <w:t xml:space="preserve">if the </w:t>
      </w:r>
      <w:r w:rsidRPr="00CA2B12">
        <w:rPr>
          <w:i/>
          <w:lang w:eastAsia="ja-JP"/>
        </w:rPr>
        <w:t>RRCReconfiguration</w:t>
      </w:r>
      <w:r w:rsidRPr="00CA2B12">
        <w:rPr>
          <w:lang w:eastAsia="ja-JP"/>
        </w:rPr>
        <w:t xml:space="preserve"> includes the </w:t>
      </w:r>
      <w:r w:rsidRPr="00CA2B12">
        <w:rPr>
          <w:i/>
          <w:lang w:eastAsia="ja-JP"/>
        </w:rPr>
        <w:t>scg-State</w:t>
      </w:r>
      <w:r w:rsidRPr="00CA2B12">
        <w:rPr>
          <w:lang w:eastAsia="ja-JP"/>
        </w:rPr>
        <w:t>:</w:t>
      </w:r>
    </w:p>
    <w:p w14:paraId="65BF87CB" w14:textId="77777777" w:rsidR="00CA2B12" w:rsidRPr="00CA2B12" w:rsidRDefault="00CA2B12" w:rsidP="00CA2B12">
      <w:pPr>
        <w:overflowPunct w:val="0"/>
        <w:autoSpaceDE w:val="0"/>
        <w:autoSpaceDN w:val="0"/>
        <w:adjustRightInd w:val="0"/>
        <w:ind w:left="1985" w:hanging="284"/>
        <w:rPr>
          <w:lang w:eastAsia="ja-JP"/>
        </w:rPr>
      </w:pPr>
      <w:r w:rsidRPr="00CA2B12">
        <w:rPr>
          <w:lang w:eastAsia="ja-JP"/>
        </w:rPr>
        <w:t>6&gt;</w:t>
      </w:r>
      <w:r w:rsidRPr="00CA2B12">
        <w:rPr>
          <w:lang w:eastAsia="ja-JP"/>
        </w:rPr>
        <w:tab/>
        <w:t>perform SCG deactivation as specified in 5.3.5.13b;</w:t>
      </w:r>
    </w:p>
    <w:p w14:paraId="7FC9559A"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submit the </w:t>
      </w:r>
      <w:r w:rsidRPr="00CA2B12">
        <w:rPr>
          <w:i/>
          <w:lang w:eastAsia="ja-JP"/>
        </w:rPr>
        <w:t>RRCReconfigurationComplete</w:t>
      </w:r>
      <w:r w:rsidRPr="00CA2B12">
        <w:rPr>
          <w:lang w:eastAsia="ja-JP"/>
        </w:rPr>
        <w:t xml:space="preserve"> message via SRB1 to lower layers for transmission using the new configuration;</w:t>
      </w:r>
    </w:p>
    <w:p w14:paraId="69E5F37F"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else:</w:t>
      </w:r>
    </w:p>
    <w:p w14:paraId="35BB4766"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r>
      <w:r w:rsidRPr="00CA2B12">
        <w:rPr>
          <w:rFonts w:eastAsia="Malgun Gothic"/>
          <w:lang w:eastAsia="ko-KR"/>
        </w:rPr>
        <w:t xml:space="preserve">if the </w:t>
      </w:r>
      <w:r w:rsidRPr="00CA2B12">
        <w:rPr>
          <w:rFonts w:eastAsia="Malgun Gothic"/>
          <w:i/>
          <w:lang w:eastAsia="ko-KR"/>
        </w:rPr>
        <w:t>RRCReconfiguration</w:t>
      </w:r>
      <w:r w:rsidRPr="00CA2B12">
        <w:rPr>
          <w:rFonts w:eastAsia="Malgun Gothic"/>
          <w:lang w:eastAsia="ko-KR"/>
        </w:rPr>
        <w:t xml:space="preserve"> includes the </w:t>
      </w:r>
      <w:r w:rsidRPr="00CA2B12">
        <w:rPr>
          <w:rFonts w:eastAsia="Malgun Gothic"/>
          <w:i/>
          <w:lang w:eastAsia="ko-KR"/>
        </w:rPr>
        <w:t>reconfigurationWithSync</w:t>
      </w:r>
      <w:r w:rsidRPr="00CA2B12">
        <w:rPr>
          <w:rFonts w:eastAsia="Malgun Gothic"/>
          <w:lang w:eastAsia="ko-KR"/>
        </w:rPr>
        <w:t xml:space="preserve"> in </w:t>
      </w:r>
      <w:r w:rsidRPr="00CA2B12">
        <w:rPr>
          <w:rFonts w:eastAsia="Malgun Gothic"/>
          <w:i/>
          <w:lang w:eastAsia="ko-KR"/>
        </w:rPr>
        <w:t>spCellConfig</w:t>
      </w:r>
      <w:r w:rsidRPr="00CA2B12">
        <w:rPr>
          <w:rFonts w:eastAsia="Malgun Gothic"/>
          <w:lang w:eastAsia="ko-KR"/>
        </w:rPr>
        <w:t xml:space="preserve"> for the SCG; and</w:t>
      </w:r>
    </w:p>
    <w:p w14:paraId="6CAEDBFC"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UE was configured with </w:t>
      </w:r>
      <w:r w:rsidRPr="00CA2B12">
        <w:rPr>
          <w:i/>
          <w:iCs/>
          <w:lang w:eastAsia="ja-JP"/>
        </w:rPr>
        <w:t>successPSCell-Config</w:t>
      </w:r>
      <w:r w:rsidRPr="00CA2B12">
        <w:rPr>
          <w:lang w:eastAsia="ja-JP"/>
        </w:rPr>
        <w:t>:</w:t>
      </w:r>
    </w:p>
    <w:p w14:paraId="0B3A3AC7"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perform the actions for the successful PSCell change report determination as specified in clause 5.7.10.7, upon successfully completing the Random Access procedure triggered for the </w:t>
      </w:r>
      <w:r w:rsidRPr="00CA2B12">
        <w:rPr>
          <w:rFonts w:eastAsia="Malgun Gothic"/>
          <w:i/>
          <w:lang w:eastAsia="ko-KR"/>
        </w:rPr>
        <w:t>reconfigurationWithSync</w:t>
      </w:r>
      <w:r w:rsidRPr="00CA2B12">
        <w:rPr>
          <w:rFonts w:eastAsia="Malgun Gothic"/>
          <w:lang w:eastAsia="ko-KR"/>
        </w:rPr>
        <w:t xml:space="preserve"> in </w:t>
      </w:r>
      <w:r w:rsidRPr="00CA2B12">
        <w:rPr>
          <w:rFonts w:eastAsia="Malgun Gothic"/>
          <w:i/>
          <w:lang w:eastAsia="ko-KR"/>
        </w:rPr>
        <w:t>spCellConfig</w:t>
      </w:r>
      <w:r w:rsidRPr="00CA2B12">
        <w:rPr>
          <w:rFonts w:eastAsia="Malgun Gothic"/>
          <w:lang w:eastAsia="ko-KR"/>
        </w:rPr>
        <w:t xml:space="preserve"> of the SCG</w:t>
      </w:r>
      <w:r w:rsidRPr="00CA2B12">
        <w:rPr>
          <w:lang w:eastAsia="ja-JP"/>
        </w:rPr>
        <w:t>;</w:t>
      </w:r>
    </w:p>
    <w:p w14:paraId="53ED8AE1" w14:textId="77777777" w:rsidR="00CA2B12" w:rsidRPr="00CA2B12" w:rsidRDefault="00CA2B12" w:rsidP="00CA2B12">
      <w:pPr>
        <w:overflowPunct w:val="0"/>
        <w:autoSpaceDE w:val="0"/>
        <w:autoSpaceDN w:val="0"/>
        <w:adjustRightInd w:val="0"/>
        <w:ind w:left="1135" w:hanging="284"/>
        <w:rPr>
          <w:iCs/>
          <w:lang w:eastAsia="ja-JP"/>
        </w:rPr>
      </w:pPr>
      <w:r w:rsidRPr="00CA2B12">
        <w:rPr>
          <w:lang w:eastAsia="ja-JP"/>
        </w:rPr>
        <w:t>3&gt;</w:t>
      </w:r>
      <w:r w:rsidRPr="00CA2B12">
        <w:rPr>
          <w:lang w:eastAsia="ja-JP"/>
        </w:rPr>
        <w:tab/>
        <w:t xml:space="preserve">if the UE has successful PSCell change or addition information available in </w:t>
      </w:r>
      <w:r w:rsidRPr="00CA2B12">
        <w:rPr>
          <w:i/>
          <w:lang w:eastAsia="ja-JP"/>
        </w:rPr>
        <w:t xml:space="preserve">VarSuccessPSCell-Report </w:t>
      </w:r>
      <w:r w:rsidRPr="00CA2B12">
        <w:rPr>
          <w:lang w:eastAsia="ja-JP"/>
        </w:rPr>
        <w:t>and if the RPLMN is included in</w:t>
      </w:r>
      <w:r w:rsidRPr="00CA2B12">
        <w:rPr>
          <w:i/>
          <w:lang w:eastAsia="ja-JP"/>
        </w:rPr>
        <w:t xml:space="preserve"> plmn-IdentityList</w:t>
      </w:r>
      <w:r w:rsidRPr="00CA2B12">
        <w:rPr>
          <w:lang w:eastAsia="ja-JP"/>
        </w:rPr>
        <w:t xml:space="preserve"> stored in </w:t>
      </w:r>
      <w:r w:rsidRPr="00CA2B12">
        <w:rPr>
          <w:i/>
          <w:lang w:eastAsia="ja-JP"/>
        </w:rPr>
        <w:t>VarSuccessPSCell-Report</w:t>
      </w:r>
      <w:r w:rsidRPr="00CA2B12">
        <w:rPr>
          <w:iCs/>
          <w:lang w:eastAsia="ja-JP"/>
        </w:rPr>
        <w:t>; or</w:t>
      </w:r>
    </w:p>
    <w:p w14:paraId="5AF5C87B" w14:textId="77777777" w:rsidR="00CA2B12" w:rsidRPr="00CA2B12" w:rsidRDefault="00CA2B12" w:rsidP="00CA2B12">
      <w:pPr>
        <w:overflowPunct w:val="0"/>
        <w:autoSpaceDE w:val="0"/>
        <w:autoSpaceDN w:val="0"/>
        <w:adjustRightInd w:val="0"/>
        <w:ind w:left="1135" w:hanging="284"/>
        <w:rPr>
          <w:rFonts w:eastAsia="DengXian"/>
          <w:lang w:eastAsia="zh-CN"/>
        </w:rPr>
      </w:pPr>
      <w:r w:rsidRPr="00CA2B12">
        <w:rPr>
          <w:lang w:eastAsia="ja-JP"/>
        </w:rPr>
        <w:t>3&gt;</w:t>
      </w:r>
      <w:r w:rsidRPr="00CA2B12">
        <w:rPr>
          <w:lang w:eastAsia="ja-JP"/>
        </w:rPr>
        <w:tab/>
        <w:t xml:space="preserve">if the UE has successful PSCell change or addition information available in </w:t>
      </w:r>
      <w:r w:rsidRPr="00CA2B12">
        <w:rPr>
          <w:i/>
          <w:lang w:eastAsia="ja-JP"/>
        </w:rPr>
        <w:t xml:space="preserve">VarSuccessPSCell-Report </w:t>
      </w:r>
      <w:r w:rsidRPr="00CA2B12">
        <w:rPr>
          <w:lang w:eastAsia="ja-JP"/>
        </w:rPr>
        <w:t xml:space="preserve">and if </w:t>
      </w:r>
      <w:r w:rsidRPr="00CA2B12">
        <w:rPr>
          <w:rFonts w:eastAsia="SimSun"/>
          <w:lang w:eastAsia="ja-JP"/>
        </w:rPr>
        <w:t xml:space="preserve">the current registered SNPN is included in </w:t>
      </w:r>
      <w:r w:rsidRPr="00CA2B12">
        <w:rPr>
          <w:rFonts w:eastAsia="SimSun"/>
          <w:i/>
          <w:iCs/>
          <w:lang w:eastAsia="ja-JP"/>
        </w:rPr>
        <w:t>snpn-IdentityList</w:t>
      </w:r>
      <w:r w:rsidRPr="00CA2B12">
        <w:rPr>
          <w:rFonts w:eastAsia="SimSun"/>
          <w:lang w:eastAsia="ja-JP"/>
        </w:rPr>
        <w:t xml:space="preserve"> stored in the </w:t>
      </w:r>
      <w:r w:rsidRPr="00CA2B12">
        <w:rPr>
          <w:rFonts w:eastAsia="SimSun"/>
          <w:i/>
          <w:iCs/>
          <w:lang w:eastAsia="ja-JP"/>
        </w:rPr>
        <w:t>VarSuccessPSCell-Report</w:t>
      </w:r>
      <w:r w:rsidRPr="00CA2B12">
        <w:rPr>
          <w:lang w:eastAsia="zh-CN"/>
        </w:rPr>
        <w:t>:</w:t>
      </w:r>
    </w:p>
    <w:p w14:paraId="2219025C"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include </w:t>
      </w:r>
      <w:r w:rsidRPr="00CA2B12">
        <w:rPr>
          <w:i/>
          <w:lang w:eastAsia="ja-JP"/>
        </w:rPr>
        <w:t>successPSCell-InfoAvailable</w:t>
      </w:r>
      <w:r w:rsidRPr="00CA2B12">
        <w:rPr>
          <w:rFonts w:eastAsia="SimSun"/>
          <w:lang w:eastAsia="ja-JP"/>
        </w:rPr>
        <w:t xml:space="preserve"> </w:t>
      </w:r>
      <w:r w:rsidRPr="00CA2B12">
        <w:rPr>
          <w:rFonts w:eastAsia="SimSun"/>
          <w:iCs/>
          <w:lang w:eastAsia="ja-JP"/>
        </w:rPr>
        <w:t xml:space="preserve">in the </w:t>
      </w:r>
      <w:r w:rsidRPr="00CA2B12">
        <w:rPr>
          <w:i/>
          <w:iCs/>
          <w:lang w:eastAsia="ja-JP"/>
        </w:rPr>
        <w:t>RRCReconfigurationComplete</w:t>
      </w:r>
      <w:r w:rsidRPr="00CA2B12">
        <w:rPr>
          <w:lang w:eastAsia="ja-JP"/>
        </w:rPr>
        <w:t xml:space="preserve"> message;</w:t>
      </w:r>
    </w:p>
    <w:p w14:paraId="347C3793"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submit the </w:t>
      </w:r>
      <w:r w:rsidRPr="00CA2B12">
        <w:rPr>
          <w:i/>
          <w:lang w:eastAsia="ja-JP"/>
        </w:rPr>
        <w:t>RRCReconfigurationComplete</w:t>
      </w:r>
      <w:r w:rsidRPr="00CA2B12">
        <w:rPr>
          <w:lang w:eastAsia="ja-JP"/>
        </w:rPr>
        <w:t xml:space="preserve"> message via SRB3 to lower layers for transmission using the new configuration;</w:t>
      </w:r>
    </w:p>
    <w:p w14:paraId="1C6CC611"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else</w:t>
      </w:r>
      <w:r w:rsidRPr="00CA2B12">
        <w:rPr>
          <w:i/>
          <w:lang w:eastAsia="ja-JP"/>
        </w:rPr>
        <w:t xml:space="preserve"> </w:t>
      </w:r>
      <w:r w:rsidRPr="00CA2B12">
        <w:rPr>
          <w:iCs/>
          <w:lang w:eastAsia="ja-JP"/>
        </w:rPr>
        <w:t>(</w:t>
      </w:r>
      <w:r w:rsidRPr="00CA2B12">
        <w:rPr>
          <w:i/>
          <w:lang w:eastAsia="ja-JP"/>
        </w:rPr>
        <w:t>RRCReconfiguration</w:t>
      </w:r>
      <w:r w:rsidRPr="00CA2B12">
        <w:rPr>
          <w:lang w:eastAsia="ja-JP"/>
        </w:rPr>
        <w:t xml:space="preserve"> was received via SRB1</w:t>
      </w:r>
      <w:r w:rsidRPr="00CA2B12">
        <w:rPr>
          <w:iCs/>
          <w:lang w:eastAsia="ja-JP"/>
        </w:rPr>
        <w:t>)</w:t>
      </w:r>
      <w:r w:rsidRPr="00CA2B12">
        <w:rPr>
          <w:lang w:eastAsia="ja-JP"/>
        </w:rPr>
        <w:t>:</w:t>
      </w:r>
    </w:p>
    <w:p w14:paraId="13F72E7B"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if the UE is in NR-DC and;</w:t>
      </w:r>
    </w:p>
    <w:p w14:paraId="0CBECFEC"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RRCReconfiguration</w:t>
      </w:r>
      <w:r w:rsidRPr="00CA2B12">
        <w:rPr>
          <w:lang w:eastAsia="ja-JP"/>
        </w:rPr>
        <w:t xml:space="preserve"> does not include the </w:t>
      </w:r>
      <w:r w:rsidRPr="00CA2B12">
        <w:rPr>
          <w:i/>
          <w:lang w:eastAsia="ja-JP"/>
        </w:rPr>
        <w:t>mrdc-SecondaryCellGroupConfig</w:t>
      </w:r>
      <w:r w:rsidRPr="00CA2B12">
        <w:rPr>
          <w:lang w:eastAsia="ja-JP"/>
        </w:rPr>
        <w:t>:</w:t>
      </w:r>
    </w:p>
    <w:p w14:paraId="0F3B3CCC"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w:t>
      </w:r>
      <w:r w:rsidRPr="00CA2B12">
        <w:rPr>
          <w:i/>
          <w:lang w:eastAsia="ja-JP"/>
        </w:rPr>
        <w:t>RRCReconfiguration</w:t>
      </w:r>
      <w:r w:rsidRPr="00CA2B12">
        <w:rPr>
          <w:lang w:eastAsia="ja-JP"/>
        </w:rPr>
        <w:t xml:space="preserve"> includes the </w:t>
      </w:r>
      <w:r w:rsidRPr="00CA2B12">
        <w:rPr>
          <w:i/>
          <w:lang w:eastAsia="ja-JP"/>
        </w:rPr>
        <w:t>scg-State</w:t>
      </w:r>
      <w:r w:rsidRPr="00CA2B12">
        <w:rPr>
          <w:lang w:eastAsia="ja-JP"/>
        </w:rPr>
        <w:t>:</w:t>
      </w:r>
    </w:p>
    <w:p w14:paraId="6E980A17"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perform SCG deactivation as specified in 5.3.5.13b;</w:t>
      </w:r>
    </w:p>
    <w:p w14:paraId="59C80618"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else:</w:t>
      </w:r>
    </w:p>
    <w:p w14:paraId="699EBCBB"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perform SCG activation without SN message as specified in 5.3.5.13b1;</w:t>
      </w:r>
    </w:p>
    <w:p w14:paraId="09BB2F00" w14:textId="77777777" w:rsidR="00CA2B12" w:rsidRPr="00CA2B12" w:rsidRDefault="00CA2B12" w:rsidP="00CA2B12">
      <w:pPr>
        <w:overflowPunct w:val="0"/>
        <w:autoSpaceDE w:val="0"/>
        <w:autoSpaceDN w:val="0"/>
        <w:adjustRightInd w:val="0"/>
        <w:ind w:left="851" w:hanging="284"/>
        <w:rPr>
          <w:rFonts w:eastAsia="SimSun"/>
          <w:lang w:eastAsia="zh-CN"/>
        </w:rPr>
      </w:pPr>
      <w:r w:rsidRPr="00CA2B12">
        <w:rPr>
          <w:lang w:eastAsia="ja-JP"/>
        </w:rPr>
        <w:t>2&gt;</w:t>
      </w:r>
      <w:r w:rsidRPr="00CA2B12">
        <w:rPr>
          <w:lang w:eastAsia="ja-JP"/>
        </w:rPr>
        <w:tab/>
        <w:t xml:space="preserve">if the </w:t>
      </w:r>
      <w:r w:rsidRPr="00CA2B12">
        <w:rPr>
          <w:i/>
          <w:iCs/>
          <w:lang w:eastAsia="ja-JP"/>
        </w:rPr>
        <w:t>reconfigurationWithSync</w:t>
      </w:r>
      <w:r w:rsidRPr="00CA2B12">
        <w:rPr>
          <w:lang w:eastAsia="ja-JP"/>
        </w:rPr>
        <w:t xml:space="preserve"> was included in </w:t>
      </w:r>
      <w:r w:rsidRPr="00CA2B12">
        <w:rPr>
          <w:i/>
          <w:iCs/>
          <w:lang w:eastAsia="ja-JP"/>
        </w:rPr>
        <w:t>spCellConfig</w:t>
      </w:r>
      <w:r w:rsidRPr="00CA2B12">
        <w:rPr>
          <w:lang w:eastAsia="ja-JP"/>
        </w:rPr>
        <w:t xml:space="preserve"> of an MCG:</w:t>
      </w:r>
    </w:p>
    <w:p w14:paraId="6D06B70A" w14:textId="77777777" w:rsidR="00CA2B12" w:rsidRPr="00CA2B12" w:rsidRDefault="00CA2B12" w:rsidP="00CA2B12">
      <w:pPr>
        <w:overflowPunct w:val="0"/>
        <w:autoSpaceDE w:val="0"/>
        <w:autoSpaceDN w:val="0"/>
        <w:adjustRightInd w:val="0"/>
        <w:ind w:left="1135" w:hanging="284"/>
        <w:rPr>
          <w:lang w:eastAsia="ja-JP"/>
        </w:rPr>
      </w:pPr>
      <w:r w:rsidRPr="00CA2B12">
        <w:rPr>
          <w:rFonts w:eastAsia="SimSun"/>
          <w:lang w:eastAsia="zh-CN"/>
        </w:rPr>
        <w:t>3</w:t>
      </w:r>
      <w:r w:rsidRPr="00CA2B12">
        <w:rPr>
          <w:lang w:eastAsia="ja-JP"/>
        </w:rPr>
        <w:t>&gt;</w:t>
      </w:r>
      <w:r w:rsidRPr="00CA2B12">
        <w:rPr>
          <w:lang w:eastAsia="ja-JP"/>
        </w:rPr>
        <w:tab/>
        <w:t xml:space="preserve">if </w:t>
      </w:r>
      <w:r w:rsidRPr="00CA2B12">
        <w:rPr>
          <w:i/>
          <w:iCs/>
          <w:lang w:eastAsia="ja-JP"/>
        </w:rPr>
        <w:t>ta-Report</w:t>
      </w:r>
      <w:r w:rsidRPr="00CA2B12">
        <w:rPr>
          <w:lang w:eastAsia="ja-JP"/>
        </w:rPr>
        <w:t xml:space="preserve"> </w:t>
      </w:r>
      <w:r w:rsidRPr="00CA2B12">
        <w:rPr>
          <w:rFonts w:eastAsia="SimSun"/>
          <w:lang w:eastAsia="zh-CN"/>
        </w:rPr>
        <w:t xml:space="preserve">or </w:t>
      </w:r>
      <w:r w:rsidRPr="00CA2B12">
        <w:rPr>
          <w:i/>
          <w:iCs/>
          <w:lang w:eastAsia="ja-JP"/>
        </w:rPr>
        <w:t>ta-Report</w:t>
      </w:r>
      <w:r w:rsidRPr="00CA2B12">
        <w:rPr>
          <w:rFonts w:eastAsia="SimSun"/>
          <w:i/>
          <w:iCs/>
          <w:lang w:eastAsia="zh-CN"/>
        </w:rPr>
        <w:t>ATG</w:t>
      </w:r>
      <w:r w:rsidRPr="00CA2B12">
        <w:rPr>
          <w:lang w:eastAsia="ja-JP"/>
        </w:rPr>
        <w:t xml:space="preserve"> is configured with value </w:t>
      </w:r>
      <w:r w:rsidRPr="00CA2B12">
        <w:rPr>
          <w:i/>
          <w:iCs/>
          <w:lang w:eastAsia="ja-JP"/>
        </w:rPr>
        <w:t xml:space="preserve">enabled </w:t>
      </w:r>
      <w:r w:rsidRPr="00CA2B12">
        <w:rPr>
          <w:lang w:eastAsia="ja-JP"/>
        </w:rPr>
        <w:t>and the UE supports TA reporting:</w:t>
      </w:r>
    </w:p>
    <w:p w14:paraId="35A8E2A2" w14:textId="77777777" w:rsidR="00CA2B12" w:rsidRPr="00CA2B12" w:rsidRDefault="00CA2B12" w:rsidP="00CA2B12">
      <w:pPr>
        <w:overflowPunct w:val="0"/>
        <w:autoSpaceDE w:val="0"/>
        <w:autoSpaceDN w:val="0"/>
        <w:adjustRightInd w:val="0"/>
        <w:ind w:left="1418" w:hanging="284"/>
        <w:rPr>
          <w:lang w:eastAsia="ja-JP"/>
        </w:rPr>
      </w:pPr>
      <w:r w:rsidRPr="00CA2B12">
        <w:rPr>
          <w:rFonts w:eastAsia="SimSun"/>
          <w:lang w:eastAsia="zh-CN"/>
        </w:rPr>
        <w:t>4</w:t>
      </w:r>
      <w:r w:rsidRPr="00CA2B12">
        <w:rPr>
          <w:lang w:eastAsia="ja-JP"/>
        </w:rPr>
        <w:t>&gt;</w:t>
      </w:r>
      <w:r w:rsidRPr="00CA2B12">
        <w:rPr>
          <w:lang w:eastAsia="ja-JP"/>
        </w:rPr>
        <w:tab/>
        <w:t>indicate TA report initiation to lower layers;</w:t>
      </w:r>
    </w:p>
    <w:p w14:paraId="2B0B3F30"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submit the </w:t>
      </w:r>
      <w:r w:rsidRPr="00CA2B12">
        <w:rPr>
          <w:i/>
          <w:lang w:eastAsia="ja-JP"/>
        </w:rPr>
        <w:t>RRCReconfigurationComplete</w:t>
      </w:r>
      <w:r w:rsidRPr="00CA2B12">
        <w:rPr>
          <w:lang w:eastAsia="ja-JP"/>
        </w:rPr>
        <w:t xml:space="preserve"> message via SRB1 to lower layers for transmission using the new configuration;</w:t>
      </w:r>
    </w:p>
    <w:p w14:paraId="6983E236"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this is the first </w:t>
      </w:r>
      <w:r w:rsidRPr="00CA2B12">
        <w:rPr>
          <w:i/>
          <w:lang w:eastAsia="ja-JP"/>
        </w:rPr>
        <w:t>RRCReconfiguration</w:t>
      </w:r>
      <w:r w:rsidRPr="00CA2B12">
        <w:rPr>
          <w:lang w:eastAsia="ja-JP"/>
        </w:rPr>
        <w:t xml:space="preserve"> message after successful completion of the RRC re-establishment procedure:</w:t>
      </w:r>
    </w:p>
    <w:p w14:paraId="038A204A"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resume SRB2, SRB4, DRBs, multicast MRB, and BH RLC channels for IAB-MT, and Uu Relay RLC channels for L2 U2N Relay UE, that are suspended;</w:t>
      </w:r>
    </w:p>
    <w:p w14:paraId="65057539"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w:t>
      </w:r>
      <w:r w:rsidRPr="00CA2B12">
        <w:rPr>
          <w:i/>
          <w:iCs/>
          <w:lang w:eastAsia="ja-JP"/>
        </w:rPr>
        <w:t>sl-IndirectPathAddChange</w:t>
      </w:r>
      <w:r w:rsidRPr="00CA2B12">
        <w:rPr>
          <w:lang w:eastAsia="ja-JP"/>
        </w:rPr>
        <w:t xml:space="preserve"> was included in </w:t>
      </w:r>
      <w:r w:rsidRPr="00CA2B12">
        <w:rPr>
          <w:i/>
          <w:iCs/>
          <w:lang w:eastAsia="ja-JP"/>
        </w:rPr>
        <w:t>RRCReconfiguration</w:t>
      </w:r>
      <w:r w:rsidRPr="00CA2B12">
        <w:rPr>
          <w:lang w:eastAsia="ja-JP"/>
        </w:rPr>
        <w:t xml:space="preserve"> message and if SRB1 is configured as split SRB and </w:t>
      </w:r>
      <w:r w:rsidRPr="00CA2B12">
        <w:rPr>
          <w:i/>
          <w:iCs/>
          <w:lang w:eastAsia="ja-JP"/>
        </w:rPr>
        <w:t>pdcp-Duplication</w:t>
      </w:r>
      <w:r w:rsidRPr="00CA2B12">
        <w:rPr>
          <w:lang w:eastAsia="ja-JP"/>
        </w:rPr>
        <w:t xml:space="preserve"> is configured:</w:t>
      </w:r>
    </w:p>
    <w:p w14:paraId="1D6EEA58"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when successfully sending </w:t>
      </w:r>
      <w:r w:rsidRPr="00CA2B12">
        <w:rPr>
          <w:i/>
          <w:iCs/>
          <w:lang w:eastAsia="ja-JP"/>
        </w:rPr>
        <w:t>RRCReconfigurationComplete</w:t>
      </w:r>
      <w:r w:rsidRPr="00CA2B12">
        <w:rPr>
          <w:lang w:eastAsia="ja-JP"/>
        </w:rPr>
        <w:t xml:space="preserve"> message via SL indirect path (i.e., PC5 RLC acknowledgement is received from target L2 U2N Relay UE):</w:t>
      </w:r>
    </w:p>
    <w:p w14:paraId="4320F541"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stop timer T421;</w:t>
      </w:r>
    </w:p>
    <w:p w14:paraId="626D9CCC" w14:textId="77777777" w:rsidR="00CA2B12" w:rsidRPr="00CA2B12" w:rsidRDefault="00CA2B12" w:rsidP="00CA2B12">
      <w:pPr>
        <w:overflowPunct w:val="0"/>
        <w:autoSpaceDE w:val="0"/>
        <w:autoSpaceDN w:val="0"/>
        <w:adjustRightInd w:val="0"/>
        <w:ind w:left="568" w:hanging="284"/>
      </w:pPr>
      <w:r w:rsidRPr="00CA2B12">
        <w:rPr>
          <w:lang w:eastAsia="ja-JP"/>
        </w:rPr>
        <w:lastRenderedPageBreak/>
        <w:t>1&gt;</w:t>
      </w:r>
      <w:r w:rsidRPr="00CA2B12">
        <w:rPr>
          <w:lang w:eastAsia="ja-JP"/>
        </w:rPr>
        <w:tab/>
        <w:t xml:space="preserve">if </w:t>
      </w:r>
      <w:r w:rsidRPr="00CA2B12">
        <w:rPr>
          <w:i/>
          <w:lang w:eastAsia="ja-JP"/>
        </w:rPr>
        <w:t>reconfigurationWithSync</w:t>
      </w:r>
      <w:r w:rsidRPr="00CA2B12">
        <w:rPr>
          <w:lang w:eastAsia="ja-JP"/>
        </w:rPr>
        <w:t xml:space="preserve"> was included in </w:t>
      </w:r>
      <w:r w:rsidRPr="00CA2B12">
        <w:rPr>
          <w:i/>
          <w:lang w:eastAsia="ja-JP"/>
        </w:rPr>
        <w:t>spCellConfig</w:t>
      </w:r>
      <w:r w:rsidRPr="00CA2B12">
        <w:rPr>
          <w:lang w:eastAsia="ja-JP"/>
        </w:rPr>
        <w:t xml:space="preserve"> of an MCG or SCG and when MAC of an NR cell group successfully completes a Random Access procedure triggered above; or,</w:t>
      </w:r>
    </w:p>
    <w:p w14:paraId="22252450" w14:textId="77777777" w:rsidR="00CA2B12" w:rsidRPr="00CA2B12" w:rsidRDefault="00CA2B12" w:rsidP="00CA2B12">
      <w:pPr>
        <w:overflowPunct w:val="0"/>
        <w:autoSpaceDE w:val="0"/>
        <w:autoSpaceDN w:val="0"/>
        <w:adjustRightInd w:val="0"/>
        <w:ind w:left="568" w:hanging="284"/>
        <w:rPr>
          <w:rFonts w:eastAsia="DengXian"/>
          <w:lang w:eastAsia="zh-CN"/>
        </w:rPr>
      </w:pPr>
      <w:r w:rsidRPr="00CA2B12">
        <w:rPr>
          <w:lang w:eastAsia="ja-JP"/>
        </w:rPr>
        <w:t>1&gt;</w:t>
      </w:r>
      <w:r w:rsidRPr="00CA2B12">
        <w:rPr>
          <w:lang w:eastAsia="ja-JP"/>
        </w:rPr>
        <w:tab/>
        <w:t xml:space="preserve">if </w:t>
      </w:r>
      <w:r w:rsidRPr="00CA2B12">
        <w:rPr>
          <w:rFonts w:eastAsia="DengXian"/>
          <w:i/>
          <w:lang w:eastAsia="zh-CN"/>
        </w:rPr>
        <w:t>sl-PathSwitchConfig</w:t>
      </w:r>
      <w:r w:rsidRPr="00CA2B12">
        <w:rPr>
          <w:rFonts w:eastAsia="DengXian"/>
          <w:lang w:eastAsia="zh-CN"/>
        </w:rPr>
        <w:t xml:space="preserve"> was included in </w:t>
      </w:r>
      <w:r w:rsidRPr="00CA2B12">
        <w:rPr>
          <w:rFonts w:eastAsia="DengXian"/>
          <w:i/>
          <w:lang w:eastAsia="zh-CN"/>
        </w:rPr>
        <w:t>r</w:t>
      </w:r>
      <w:r w:rsidRPr="00CA2B12">
        <w:rPr>
          <w:i/>
          <w:lang w:eastAsia="ja-JP"/>
        </w:rPr>
        <w:t>econfigurationWithSync</w:t>
      </w:r>
      <w:r w:rsidRPr="00CA2B12">
        <w:rPr>
          <w:lang w:eastAsia="ja-JP"/>
        </w:rPr>
        <w:t xml:space="preserve"> included in </w:t>
      </w:r>
      <w:r w:rsidRPr="00CA2B12">
        <w:rPr>
          <w:i/>
          <w:lang w:eastAsia="ja-JP"/>
        </w:rPr>
        <w:t>spCellConfig</w:t>
      </w:r>
      <w:r w:rsidRPr="00CA2B12">
        <w:rPr>
          <w:lang w:eastAsia="ja-JP"/>
        </w:rPr>
        <w:t xml:space="preserve"> of an MCG, and when </w:t>
      </w:r>
      <w:r w:rsidRPr="00CA2B12">
        <w:rPr>
          <w:rFonts w:eastAsia="DengXian"/>
          <w:lang w:eastAsia="zh-CN"/>
        </w:rPr>
        <w:t xml:space="preserve">successfully sending </w:t>
      </w:r>
      <w:r w:rsidRPr="00CA2B12">
        <w:rPr>
          <w:rFonts w:eastAsia="DengXian"/>
          <w:i/>
          <w:lang w:eastAsia="zh-CN"/>
        </w:rPr>
        <w:t>RRCReconfigurationComplete</w:t>
      </w:r>
      <w:r w:rsidRPr="00CA2B12">
        <w:rPr>
          <w:rFonts w:eastAsia="DengXian"/>
          <w:lang w:eastAsia="zh-CN"/>
        </w:rPr>
        <w:t xml:space="preserve"> message (i.e., PC5 RLC acknowledgement is received from target L2 U2N Relay UE)</w:t>
      </w:r>
      <w:r w:rsidRPr="00CA2B12">
        <w:rPr>
          <w:lang w:eastAsia="ja-JP"/>
        </w:rPr>
        <w:t>;</w:t>
      </w:r>
      <w:r w:rsidRPr="00CA2B12">
        <w:rPr>
          <w:rFonts w:eastAsia="DengXian"/>
          <w:lang w:eastAsia="zh-CN"/>
        </w:rPr>
        <w:t xml:space="preserve"> or,</w:t>
      </w:r>
    </w:p>
    <w:p w14:paraId="05EEE19D" w14:textId="77777777" w:rsidR="00CA2B12" w:rsidRPr="00CA2B12" w:rsidRDefault="00CA2B12" w:rsidP="00CA2B12">
      <w:pPr>
        <w:overflowPunct w:val="0"/>
        <w:autoSpaceDE w:val="0"/>
        <w:autoSpaceDN w:val="0"/>
        <w:adjustRightInd w:val="0"/>
        <w:ind w:left="568" w:hanging="284"/>
        <w:rPr>
          <w:rFonts w:eastAsia="DengXian"/>
          <w:lang w:eastAsia="zh-CN"/>
        </w:rPr>
      </w:pPr>
      <w:r w:rsidRPr="00CA2B12">
        <w:rPr>
          <w:rFonts w:eastAsia="DengXian"/>
          <w:lang w:eastAsia="zh-CN"/>
        </w:rPr>
        <w:t>1&gt;</w:t>
      </w:r>
      <w:r w:rsidRPr="00CA2B12">
        <w:rPr>
          <w:rFonts w:eastAsia="DengXian"/>
          <w:lang w:eastAsia="zh-CN"/>
        </w:rPr>
        <w:tab/>
        <w:t>i</w:t>
      </w:r>
      <w:r w:rsidRPr="00CA2B12">
        <w:rPr>
          <w:lang w:eastAsia="ja-JP"/>
        </w:rPr>
        <w:t xml:space="preserve">f </w:t>
      </w:r>
      <w:r w:rsidRPr="00CA2B12">
        <w:rPr>
          <w:i/>
          <w:iCs/>
          <w:lang w:eastAsia="ja-JP"/>
        </w:rPr>
        <w:t>rach-LessHO</w:t>
      </w:r>
      <w:r w:rsidRPr="00CA2B12">
        <w:rPr>
          <w:lang w:eastAsia="ja-JP"/>
        </w:rPr>
        <w:t xml:space="preserve"> was included in </w:t>
      </w:r>
      <w:r w:rsidRPr="00CA2B12">
        <w:rPr>
          <w:i/>
          <w:iCs/>
          <w:lang w:eastAsia="ja-JP"/>
        </w:rPr>
        <w:t>reconfigurationWithSync</w:t>
      </w:r>
      <w:r w:rsidRPr="00CA2B12">
        <w:rPr>
          <w:lang w:eastAsia="ja-JP"/>
        </w:rPr>
        <w:t xml:space="preserve"> included in </w:t>
      </w:r>
      <w:r w:rsidRPr="00CA2B12">
        <w:rPr>
          <w:i/>
          <w:iCs/>
          <w:lang w:eastAsia="ja-JP"/>
        </w:rPr>
        <w:t>spCellConfig</w:t>
      </w:r>
      <w:r w:rsidRPr="00CA2B12">
        <w:rPr>
          <w:lang w:eastAsia="ja-JP"/>
        </w:rPr>
        <w:t xml:space="preserve"> of an MCG, and upon indication from lower layers that the RACH-less handover has been successfully completed</w:t>
      </w:r>
      <w:r w:rsidRPr="00CA2B12">
        <w:rPr>
          <w:rFonts w:eastAsia="DengXian"/>
          <w:lang w:eastAsia="zh-CN"/>
        </w:rPr>
        <w:t>; or,</w:t>
      </w:r>
    </w:p>
    <w:p w14:paraId="385201A1" w14:textId="77777777" w:rsidR="00CA2B12" w:rsidRPr="00CA2B12" w:rsidRDefault="00CA2B12" w:rsidP="00CA2B12">
      <w:pPr>
        <w:overflowPunct w:val="0"/>
        <w:autoSpaceDE w:val="0"/>
        <w:autoSpaceDN w:val="0"/>
        <w:adjustRightInd w:val="0"/>
        <w:ind w:left="568" w:hanging="284"/>
        <w:rPr>
          <w:lang w:eastAsia="ja-JP"/>
        </w:rPr>
      </w:pPr>
      <w:r w:rsidRPr="00CA2B12">
        <w:rPr>
          <w:rFonts w:eastAsia="DengXian"/>
          <w:lang w:eastAsia="zh-CN"/>
        </w:rPr>
        <w:t>1&gt;</w:t>
      </w:r>
      <w:r w:rsidRPr="00CA2B12">
        <w:rPr>
          <w:rFonts w:eastAsia="DengXian"/>
          <w:lang w:eastAsia="zh-CN"/>
        </w:rPr>
        <w:tab/>
        <w:t xml:space="preserve">if </w:t>
      </w:r>
      <w:r w:rsidRPr="00CA2B12">
        <w:rPr>
          <w:i/>
          <w:lang w:eastAsia="ja-JP"/>
        </w:rPr>
        <w:t>reconfigurationWithSync</w:t>
      </w:r>
      <w:r w:rsidRPr="00CA2B12">
        <w:rPr>
          <w:lang w:eastAsia="ja-JP"/>
        </w:rPr>
        <w:t xml:space="preserve"> was included in </w:t>
      </w:r>
      <w:r w:rsidRPr="00CA2B12">
        <w:rPr>
          <w:i/>
          <w:lang w:eastAsia="ja-JP"/>
        </w:rPr>
        <w:t>spCellConfig</w:t>
      </w:r>
      <w:r w:rsidRPr="00CA2B12">
        <w:rPr>
          <w:lang w:eastAsia="ja-JP"/>
        </w:rPr>
        <w:t xml:space="preserve"> of an MCG or SCG and the </w:t>
      </w:r>
      <w:r w:rsidRPr="00CA2B12">
        <w:rPr>
          <w:i/>
          <w:iCs/>
          <w:lang w:eastAsia="ja-JP"/>
        </w:rPr>
        <w:t>RRCReconfiguration</w:t>
      </w:r>
      <w:r w:rsidRPr="00CA2B12">
        <w:rPr>
          <w:lang w:eastAsia="ja-JP"/>
        </w:rPr>
        <w:t xml:space="preserve"> message is applied due to an LTM cell switch execution and upon an indication from lower layer that the LTM cell switch execution has been successfully completed:</w:t>
      </w:r>
    </w:p>
    <w:p w14:paraId="3D153CCE"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stop timer T304 for that cell group if running;</w:t>
      </w:r>
    </w:p>
    <w:p w14:paraId="72CA70F7"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w:t>
      </w:r>
      <w:r w:rsidRPr="00CA2B12">
        <w:rPr>
          <w:i/>
          <w:iCs/>
          <w:lang w:eastAsia="ja-JP"/>
        </w:rPr>
        <w:t>sl-PathSwitchConfig</w:t>
      </w:r>
      <w:r w:rsidRPr="00CA2B12">
        <w:rPr>
          <w:lang w:eastAsia="ja-JP"/>
        </w:rPr>
        <w:t xml:space="preserve"> was included in </w:t>
      </w:r>
      <w:r w:rsidRPr="00CA2B12">
        <w:rPr>
          <w:i/>
          <w:iCs/>
          <w:lang w:eastAsia="ja-JP"/>
        </w:rPr>
        <w:t>reconfigurationWithSync</w:t>
      </w:r>
      <w:r w:rsidRPr="00CA2B12">
        <w:rPr>
          <w:lang w:eastAsia="ja-JP"/>
        </w:rPr>
        <w:t>:</w:t>
      </w:r>
    </w:p>
    <w:p w14:paraId="5B5CB488"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stop timer T420;</w:t>
      </w:r>
    </w:p>
    <w:p w14:paraId="0E86A88A"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r>
      <w:r w:rsidRPr="00CA2B12">
        <w:rPr>
          <w:rFonts w:eastAsia="新細明體"/>
        </w:rPr>
        <w:t>release all radio resources, including release of the RLC entities and the MAC configuration at the source side</w:t>
      </w:r>
      <w:r w:rsidRPr="00CA2B12">
        <w:rPr>
          <w:lang w:eastAsia="ja-JP"/>
        </w:rPr>
        <w:t>;</w:t>
      </w:r>
    </w:p>
    <w:p w14:paraId="5EFC7585" w14:textId="77777777" w:rsidR="00CA2B12" w:rsidRPr="00CA2B12" w:rsidRDefault="00CA2B12" w:rsidP="00CA2B12">
      <w:pPr>
        <w:overflowPunct w:val="0"/>
        <w:autoSpaceDE w:val="0"/>
        <w:autoSpaceDN w:val="0"/>
        <w:adjustRightInd w:val="0"/>
        <w:ind w:left="1135" w:hanging="284"/>
        <w:rPr>
          <w:rFonts w:eastAsia="SimSun"/>
          <w:lang w:eastAsia="ja-JP"/>
        </w:rPr>
      </w:pPr>
      <w:r w:rsidRPr="00CA2B12">
        <w:rPr>
          <w:rFonts w:eastAsia="SimSun"/>
          <w:lang w:eastAsia="ja-JP"/>
        </w:rPr>
        <w:t>3&gt;</w:t>
      </w:r>
      <w:r w:rsidRPr="00CA2B12">
        <w:rPr>
          <w:rFonts w:eastAsia="SimSun"/>
          <w:lang w:eastAsia="ja-JP"/>
        </w:rPr>
        <w:tab/>
        <w:t>reset MAC used in the source cell;</w:t>
      </w:r>
    </w:p>
    <w:p w14:paraId="163562C9"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w:t>
      </w:r>
      <w:r w:rsidRPr="00CA2B12">
        <w:rPr>
          <w:i/>
          <w:iCs/>
          <w:lang w:eastAsia="ja-JP"/>
        </w:rPr>
        <w:t>rach-LessHO</w:t>
      </w:r>
      <w:r w:rsidRPr="00CA2B12">
        <w:rPr>
          <w:lang w:eastAsia="ja-JP"/>
        </w:rPr>
        <w:t xml:space="preserve"> was included in </w:t>
      </w:r>
      <w:r w:rsidRPr="00CA2B12">
        <w:rPr>
          <w:i/>
          <w:iCs/>
          <w:lang w:eastAsia="ja-JP"/>
        </w:rPr>
        <w:t>reconfigurationWithSync</w:t>
      </w:r>
      <w:r w:rsidRPr="00CA2B12">
        <w:rPr>
          <w:lang w:eastAsia="ja-JP"/>
        </w:rPr>
        <w:t xml:space="preserve"> and </w:t>
      </w:r>
      <w:r w:rsidRPr="00CA2B12">
        <w:rPr>
          <w:i/>
          <w:iCs/>
          <w:lang w:eastAsia="ja-JP"/>
        </w:rPr>
        <w:t>cg-NTN-RACH-Less-Configuration</w:t>
      </w:r>
      <w:r w:rsidRPr="00CA2B12">
        <w:rPr>
          <w:lang w:eastAsia="ja-JP"/>
        </w:rPr>
        <w:t xml:space="preserve"> was configured:</w:t>
      </w:r>
    </w:p>
    <w:p w14:paraId="191B68FA" w14:textId="77777777" w:rsidR="00CA2B12" w:rsidRPr="00CA2B12" w:rsidRDefault="00CA2B12" w:rsidP="00CA2B12">
      <w:pPr>
        <w:overflowPunct w:val="0"/>
        <w:autoSpaceDE w:val="0"/>
        <w:autoSpaceDN w:val="0"/>
        <w:adjustRightInd w:val="0"/>
        <w:ind w:left="1135" w:hanging="284"/>
        <w:rPr>
          <w:rFonts w:eastAsia="SimSun"/>
          <w:lang w:eastAsia="ja-JP"/>
        </w:rPr>
      </w:pPr>
      <w:r w:rsidRPr="00CA2B12">
        <w:rPr>
          <w:lang w:eastAsia="ja-JP"/>
        </w:rPr>
        <w:t>3&gt;</w:t>
      </w:r>
      <w:r w:rsidRPr="00CA2B12">
        <w:rPr>
          <w:lang w:eastAsia="ja-JP"/>
        </w:rPr>
        <w:tab/>
        <w:t xml:space="preserve">release the uplink grant configured for RACH-less handover in </w:t>
      </w:r>
      <w:r w:rsidRPr="00CA2B12">
        <w:rPr>
          <w:i/>
          <w:iCs/>
          <w:lang w:eastAsia="ja-JP"/>
        </w:rPr>
        <w:t>cg-NTN-RACH-Less-Configuration</w:t>
      </w:r>
      <w:r w:rsidRPr="00CA2B12">
        <w:rPr>
          <w:lang w:eastAsia="ja-JP"/>
        </w:rPr>
        <w:t>;</w:t>
      </w:r>
    </w:p>
    <w:p w14:paraId="4B96FBE3" w14:textId="77777777" w:rsidR="00CA2B12" w:rsidRPr="00CA2B12" w:rsidRDefault="00CA2B12" w:rsidP="00CA2B12">
      <w:pPr>
        <w:keepLines/>
        <w:overflowPunct w:val="0"/>
        <w:autoSpaceDE w:val="0"/>
        <w:autoSpaceDN w:val="0"/>
        <w:adjustRightInd w:val="0"/>
        <w:ind w:left="1135" w:hanging="851"/>
        <w:rPr>
          <w:lang w:eastAsia="ja-JP"/>
        </w:rPr>
      </w:pPr>
      <w:r w:rsidRPr="00CA2B12">
        <w:rPr>
          <w:lang w:eastAsia="ja-JP"/>
        </w:rPr>
        <w:t>NOTE 2b:</w:t>
      </w:r>
      <w:r w:rsidRPr="00CA2B12">
        <w:rPr>
          <w:lang w:eastAsia="ja-JP"/>
        </w:rPr>
        <w:tab/>
        <w:t>PDCP and SDAP configured by the source prior to the path switch that are reconfigured and re-used by target when delta signalling is used, are not released as part of this procedure.</w:t>
      </w:r>
    </w:p>
    <w:p w14:paraId="7A4A0EB9"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stop timer T310 for source SpCell if running;</w:t>
      </w:r>
    </w:p>
    <w:p w14:paraId="0623D88E"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apply the parts of the CSI reporting configuration, the scheduling request configuration and the sounding RS configuration that do not require the UE to know the SFN of the respective target SpCell, if any;</w:t>
      </w:r>
    </w:p>
    <w:p w14:paraId="2837711E"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1FB41D8"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for each DRB configured as DAPS bearer, request uplink data switching to the PDCP entity, as specified in TS 38.323 [5];</w:t>
      </w:r>
    </w:p>
    <w:p w14:paraId="4F19F347"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reconfigurationWithSync</w:t>
      </w:r>
      <w:r w:rsidRPr="00CA2B12">
        <w:rPr>
          <w:lang w:eastAsia="ja-JP"/>
        </w:rPr>
        <w:t xml:space="preserve"> was included in </w:t>
      </w:r>
      <w:r w:rsidRPr="00CA2B12">
        <w:rPr>
          <w:i/>
          <w:lang w:eastAsia="ja-JP"/>
        </w:rPr>
        <w:t>spCellConfig</w:t>
      </w:r>
      <w:r w:rsidRPr="00CA2B12">
        <w:rPr>
          <w:lang w:eastAsia="ja-JP"/>
        </w:rPr>
        <w:t xml:space="preserve"> of an MCG:</w:t>
      </w:r>
    </w:p>
    <w:p w14:paraId="3196D5B8"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if T390 is running:</w:t>
      </w:r>
    </w:p>
    <w:p w14:paraId="0291AF0B"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stop timer T390 for all access categories;</w:t>
      </w:r>
    </w:p>
    <w:p w14:paraId="29F4D924"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perform the actions as specified in 5.3.14.4.</w:t>
      </w:r>
    </w:p>
    <w:p w14:paraId="313B1100"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if T350 is running:</w:t>
      </w:r>
    </w:p>
    <w:p w14:paraId="4207EC17"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stop timer T350;</w:t>
      </w:r>
    </w:p>
    <w:p w14:paraId="44F905F2"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w:t>
      </w:r>
      <w:r w:rsidRPr="00CA2B12">
        <w:rPr>
          <w:i/>
          <w:lang w:eastAsia="ja-JP"/>
        </w:rPr>
        <w:t>RRCReconfiguration</w:t>
      </w:r>
      <w:r w:rsidRPr="00CA2B12">
        <w:rPr>
          <w:lang w:eastAsia="ja-JP"/>
        </w:rPr>
        <w:t xml:space="preserve"> does not include </w:t>
      </w:r>
      <w:r w:rsidRPr="00CA2B12">
        <w:rPr>
          <w:i/>
          <w:lang w:eastAsia="ja-JP"/>
        </w:rPr>
        <w:t>dedicatedSIB1-Delivery</w:t>
      </w:r>
      <w:r w:rsidRPr="00CA2B12">
        <w:rPr>
          <w:lang w:eastAsia="ja-JP"/>
        </w:rPr>
        <w:t xml:space="preserve"> and</w:t>
      </w:r>
    </w:p>
    <w:p w14:paraId="2065FBB8"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active downlink BWP, which is indicated by the </w:t>
      </w:r>
      <w:r w:rsidRPr="00CA2B12">
        <w:rPr>
          <w:i/>
          <w:lang w:eastAsia="ja-JP"/>
        </w:rPr>
        <w:t>firstActiveDownlinkBWP-Id</w:t>
      </w:r>
      <w:r w:rsidRPr="00CA2B12">
        <w:rPr>
          <w:lang w:eastAsia="ja-JP"/>
        </w:rPr>
        <w:t xml:space="preserve"> for the target SpCell of the MCG, has a common search space configured by </w:t>
      </w:r>
      <w:r w:rsidRPr="00CA2B12">
        <w:rPr>
          <w:i/>
          <w:lang w:eastAsia="ja-JP"/>
        </w:rPr>
        <w:t>searchSpaceSIB1</w:t>
      </w:r>
      <w:r w:rsidRPr="00CA2B12">
        <w:rPr>
          <w:lang w:eastAsia="ja-JP"/>
        </w:rPr>
        <w:t>:</w:t>
      </w:r>
    </w:p>
    <w:p w14:paraId="03767D6A"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acquire the </w:t>
      </w:r>
      <w:r w:rsidRPr="00CA2B12">
        <w:rPr>
          <w:i/>
          <w:lang w:eastAsia="ja-JP"/>
        </w:rPr>
        <w:t>SIB1</w:t>
      </w:r>
      <w:r w:rsidRPr="00CA2B12">
        <w:rPr>
          <w:lang w:eastAsia="ja-JP"/>
        </w:rPr>
        <w:t>, which is scheduled as specified in TS 38.213 [13], of the target SpCell of the MCG;</w:t>
      </w:r>
    </w:p>
    <w:p w14:paraId="73B60E7E"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upon acquiring </w:t>
      </w:r>
      <w:r w:rsidRPr="00CA2B12">
        <w:rPr>
          <w:i/>
          <w:lang w:eastAsia="ja-JP"/>
        </w:rPr>
        <w:t>SIB1</w:t>
      </w:r>
      <w:r w:rsidRPr="00CA2B12">
        <w:rPr>
          <w:lang w:eastAsia="ja-JP"/>
        </w:rPr>
        <w:t>, perform the actions specified in clause 5.2.2.4.2;</w:t>
      </w:r>
    </w:p>
    <w:p w14:paraId="2A56E073" w14:textId="77777777" w:rsidR="00CA2B12" w:rsidRPr="00CA2B12" w:rsidRDefault="00CA2B12" w:rsidP="00CA2B12">
      <w:pPr>
        <w:overflowPunct w:val="0"/>
        <w:autoSpaceDE w:val="0"/>
        <w:autoSpaceDN w:val="0"/>
        <w:adjustRightInd w:val="0"/>
        <w:ind w:left="851" w:hanging="284"/>
        <w:rPr>
          <w:i/>
          <w:lang w:eastAsia="ja-JP"/>
        </w:rPr>
      </w:pPr>
      <w:r w:rsidRPr="00CA2B12">
        <w:rPr>
          <w:lang w:eastAsia="ja-JP"/>
        </w:rPr>
        <w:lastRenderedPageBreak/>
        <w:t>2&gt;</w:t>
      </w:r>
      <w:r w:rsidRPr="00CA2B12">
        <w:rPr>
          <w:lang w:eastAsia="ja-JP"/>
        </w:rPr>
        <w:tab/>
        <w:t xml:space="preserve">if the </w:t>
      </w:r>
      <w:r w:rsidRPr="00CA2B12">
        <w:rPr>
          <w:i/>
          <w:lang w:eastAsia="ja-JP"/>
        </w:rPr>
        <w:t>RRCReconfiguration</w:t>
      </w:r>
      <w:r w:rsidRPr="00CA2B12">
        <w:rPr>
          <w:lang w:eastAsia="ja-JP"/>
        </w:rPr>
        <w:t xml:space="preserve"> message is applied due to a conditional reconfiguration execution and the </w:t>
      </w:r>
      <w:r w:rsidRPr="00CA2B12">
        <w:rPr>
          <w:i/>
          <w:lang w:eastAsia="ja-JP"/>
        </w:rPr>
        <w:t>subsequentCondReconfig</w:t>
      </w:r>
      <w:r w:rsidRPr="00CA2B12">
        <w:rPr>
          <w:lang w:eastAsia="ja-JP"/>
        </w:rPr>
        <w:t xml:space="preserve"> is included in the entry in</w:t>
      </w:r>
      <w:r w:rsidRPr="00CA2B12">
        <w:rPr>
          <w:i/>
          <w:lang w:eastAsia="ja-JP"/>
        </w:rPr>
        <w:t xml:space="preserve"> VarConditionalReconfig </w:t>
      </w:r>
      <w:r w:rsidRPr="00CA2B12">
        <w:rPr>
          <w:lang w:eastAsia="ja-JP"/>
        </w:rPr>
        <w:t xml:space="preserve">containing the </w:t>
      </w:r>
      <w:r w:rsidRPr="00CA2B12">
        <w:rPr>
          <w:i/>
          <w:lang w:eastAsia="ja-JP"/>
        </w:rPr>
        <w:t>RRCReconfiguration</w:t>
      </w:r>
      <w:r w:rsidRPr="00CA2B12">
        <w:rPr>
          <w:lang w:eastAsia="ja-JP"/>
        </w:rPr>
        <w:t xml:space="preserve"> message:</w:t>
      </w:r>
    </w:p>
    <w:p w14:paraId="61ED6C2C"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for each </w:t>
      </w:r>
      <w:r w:rsidRPr="00CA2B12">
        <w:rPr>
          <w:i/>
          <w:lang w:eastAsia="ja-JP"/>
        </w:rPr>
        <w:t>condReconfigId</w:t>
      </w:r>
      <w:r w:rsidRPr="00CA2B12">
        <w:rPr>
          <w:lang w:eastAsia="ja-JP"/>
        </w:rPr>
        <w:t xml:space="preserve"> included in </w:t>
      </w:r>
      <w:r w:rsidRPr="00CA2B12">
        <w:rPr>
          <w:i/>
          <w:lang w:eastAsia="ja-JP"/>
        </w:rPr>
        <w:t xml:space="preserve">condExecutionCondToAddModList </w:t>
      </w:r>
      <w:r w:rsidRPr="00CA2B12">
        <w:rPr>
          <w:lang w:eastAsia="ja-JP"/>
        </w:rPr>
        <w:t xml:space="preserve">within </w:t>
      </w:r>
      <w:r w:rsidRPr="00CA2B12">
        <w:rPr>
          <w:i/>
          <w:lang w:eastAsia="ja-JP"/>
        </w:rPr>
        <w:t>subsequentCondReconfig</w:t>
      </w:r>
      <w:r w:rsidRPr="00CA2B12">
        <w:rPr>
          <w:lang w:eastAsia="ja-JP"/>
        </w:rPr>
        <w:t>:</w:t>
      </w:r>
    </w:p>
    <w:p w14:paraId="6C5BD05D"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replace within </w:t>
      </w:r>
      <w:r w:rsidRPr="00CA2B12">
        <w:rPr>
          <w:i/>
          <w:lang w:eastAsia="ja-JP"/>
        </w:rPr>
        <w:t>VarConditionalReconfig</w:t>
      </w:r>
      <w:r w:rsidRPr="00CA2B12">
        <w:rPr>
          <w:iCs/>
          <w:lang w:eastAsia="ja-JP"/>
        </w:rPr>
        <w:t xml:space="preserve"> the entry in </w:t>
      </w:r>
      <w:r w:rsidRPr="00CA2B12">
        <w:rPr>
          <w:i/>
          <w:lang w:eastAsia="ja-JP"/>
        </w:rPr>
        <w:t xml:space="preserve">condExecutionCond </w:t>
      </w:r>
      <w:r w:rsidRPr="00CA2B12">
        <w:rPr>
          <w:lang w:eastAsia="ja-JP"/>
        </w:rPr>
        <w:t xml:space="preserve">or </w:t>
      </w:r>
      <w:r w:rsidRPr="00CA2B12">
        <w:rPr>
          <w:i/>
          <w:lang w:eastAsia="ja-JP"/>
        </w:rPr>
        <w:t>condExecutionCondSCG</w:t>
      </w:r>
      <w:r w:rsidRPr="00CA2B12">
        <w:rPr>
          <w:lang w:eastAsia="ja-JP"/>
        </w:rPr>
        <w:t xml:space="preserve"> </w:t>
      </w:r>
      <w:r w:rsidRPr="00CA2B12">
        <w:rPr>
          <w:iCs/>
          <w:lang w:eastAsia="ja-JP"/>
        </w:rPr>
        <w:t xml:space="preserve">with the matching </w:t>
      </w:r>
      <w:r w:rsidRPr="00CA2B12">
        <w:rPr>
          <w:i/>
          <w:lang w:eastAsia="ja-JP"/>
        </w:rPr>
        <w:t xml:space="preserve">condReconfigId </w:t>
      </w:r>
      <w:r w:rsidRPr="00CA2B12">
        <w:rPr>
          <w:iCs/>
          <w:lang w:eastAsia="ja-JP"/>
        </w:rPr>
        <w:t>value;</w:t>
      </w:r>
    </w:p>
    <w:p w14:paraId="19556DB5"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reconfigurationWithSync</w:t>
      </w:r>
      <w:r w:rsidRPr="00CA2B12">
        <w:rPr>
          <w:lang w:eastAsia="ja-JP"/>
        </w:rPr>
        <w:t xml:space="preserve"> was included in </w:t>
      </w:r>
      <w:r w:rsidRPr="00CA2B12">
        <w:rPr>
          <w:i/>
          <w:lang w:eastAsia="ja-JP"/>
        </w:rPr>
        <w:t>spCellConfig</w:t>
      </w:r>
      <w:r w:rsidRPr="00CA2B12">
        <w:rPr>
          <w:lang w:eastAsia="ja-JP"/>
        </w:rPr>
        <w:t xml:space="preserve"> of an MCG; or</w:t>
      </w:r>
    </w:p>
    <w:p w14:paraId="7D5E7E36"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reconfigurationWithSync</w:t>
      </w:r>
      <w:r w:rsidRPr="00CA2B12">
        <w:rPr>
          <w:lang w:eastAsia="ja-JP"/>
        </w:rPr>
        <w:t xml:space="preserve"> was included in </w:t>
      </w:r>
      <w:r w:rsidRPr="00CA2B12">
        <w:rPr>
          <w:i/>
          <w:lang w:eastAsia="ja-JP"/>
        </w:rPr>
        <w:t>spCellConfig</w:t>
      </w:r>
      <w:r w:rsidRPr="00CA2B12">
        <w:rPr>
          <w:lang w:eastAsia="ja-JP"/>
        </w:rPr>
        <w:t xml:space="preserve"> of an SCG and the CPA, CPC, or subsequent CPAC was configured:</w:t>
      </w:r>
    </w:p>
    <w:p w14:paraId="2D1CC612"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remove all the entries in the </w:t>
      </w:r>
      <w:r w:rsidRPr="00CA2B12">
        <w:rPr>
          <w:i/>
          <w:lang w:eastAsia="ja-JP"/>
        </w:rPr>
        <w:t>condReconfigList</w:t>
      </w:r>
      <w:r w:rsidRPr="00CA2B12">
        <w:rPr>
          <w:lang w:eastAsia="ja-JP"/>
        </w:rPr>
        <w:t xml:space="preserve"> within the MCG and the SCG </w:t>
      </w:r>
      <w:r w:rsidRPr="00CA2B12">
        <w:rPr>
          <w:i/>
          <w:lang w:eastAsia="ja-JP"/>
        </w:rPr>
        <w:t>VarConditionalReconfig</w:t>
      </w:r>
      <w:r w:rsidRPr="00CA2B12">
        <w:rPr>
          <w:lang w:eastAsia="ja-JP"/>
        </w:rPr>
        <w:t xml:space="preserve"> except for the entries in which </w:t>
      </w:r>
      <w:r w:rsidRPr="00CA2B12">
        <w:rPr>
          <w:i/>
          <w:iCs/>
          <w:lang w:eastAsia="ja-JP"/>
        </w:rPr>
        <w:t>subsequentCondReconfig</w:t>
      </w:r>
      <w:r w:rsidRPr="00CA2B12">
        <w:rPr>
          <w:iCs/>
          <w:lang w:eastAsia="ja-JP"/>
        </w:rPr>
        <w:t xml:space="preserve"> is present</w:t>
      </w:r>
      <w:r w:rsidRPr="00CA2B12">
        <w:rPr>
          <w:lang w:eastAsia="ja-JP"/>
        </w:rPr>
        <w:t>, if any;</w:t>
      </w:r>
    </w:p>
    <w:p w14:paraId="43E75C1B"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remove all the entries within </w:t>
      </w:r>
      <w:r w:rsidRPr="00CA2B12">
        <w:rPr>
          <w:i/>
          <w:lang w:eastAsia="ja-JP"/>
        </w:rPr>
        <w:t>VarConditionalReconfiguration</w:t>
      </w:r>
      <w:r w:rsidRPr="00CA2B12">
        <w:rPr>
          <w:lang w:eastAsia="ja-JP"/>
        </w:rPr>
        <w:t xml:space="preserve"> as specified in TS 36.331 [10], clause 5.3.5.9.6, if any;</w:t>
      </w:r>
    </w:p>
    <w:p w14:paraId="1DC56129"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for each </w:t>
      </w:r>
      <w:r w:rsidRPr="00CA2B12">
        <w:rPr>
          <w:i/>
          <w:lang w:eastAsia="ja-JP"/>
        </w:rPr>
        <w:t>measId</w:t>
      </w:r>
      <w:r w:rsidRPr="00CA2B12">
        <w:rPr>
          <w:iCs/>
          <w:lang w:eastAsia="ja-JP"/>
        </w:rPr>
        <w:t xml:space="preserve"> of the MCG </w:t>
      </w:r>
      <w:r w:rsidRPr="00CA2B12">
        <w:rPr>
          <w:i/>
          <w:iCs/>
          <w:lang w:eastAsia="ja-JP"/>
        </w:rPr>
        <w:t>measConfig</w:t>
      </w:r>
      <w:r w:rsidRPr="00CA2B12">
        <w:rPr>
          <w:iCs/>
          <w:lang w:eastAsia="ja-JP"/>
        </w:rPr>
        <w:t xml:space="preserve">, if configured, and for each </w:t>
      </w:r>
      <w:r w:rsidRPr="00CA2B12">
        <w:rPr>
          <w:i/>
          <w:iCs/>
          <w:lang w:eastAsia="ja-JP"/>
        </w:rPr>
        <w:t>measId</w:t>
      </w:r>
      <w:r w:rsidRPr="00CA2B12">
        <w:rPr>
          <w:iCs/>
          <w:lang w:eastAsia="ja-JP"/>
        </w:rPr>
        <w:t xml:space="preserve"> of the SCG </w:t>
      </w:r>
      <w:r w:rsidRPr="00CA2B12">
        <w:rPr>
          <w:i/>
          <w:iCs/>
          <w:lang w:eastAsia="ja-JP"/>
        </w:rPr>
        <w:t>measConfig</w:t>
      </w:r>
      <w:r w:rsidRPr="00CA2B12">
        <w:rPr>
          <w:iCs/>
          <w:lang w:eastAsia="ja-JP"/>
        </w:rPr>
        <w:t>, if configured</w:t>
      </w:r>
      <w:r w:rsidRPr="00CA2B12">
        <w:rPr>
          <w:lang w:eastAsia="ja-JP"/>
        </w:rPr>
        <w:t xml:space="preserve">, if the associated </w:t>
      </w:r>
      <w:r w:rsidRPr="00CA2B12">
        <w:rPr>
          <w:i/>
          <w:lang w:eastAsia="ja-JP"/>
        </w:rPr>
        <w:t>reportConfig</w:t>
      </w:r>
      <w:r w:rsidRPr="00CA2B12">
        <w:rPr>
          <w:lang w:eastAsia="ja-JP"/>
        </w:rPr>
        <w:t xml:space="preserve"> has a </w:t>
      </w:r>
      <w:r w:rsidRPr="00CA2B12">
        <w:rPr>
          <w:i/>
          <w:lang w:eastAsia="ja-JP"/>
        </w:rPr>
        <w:t>reportType</w:t>
      </w:r>
      <w:r w:rsidRPr="00CA2B12">
        <w:rPr>
          <w:lang w:eastAsia="ja-JP"/>
        </w:rPr>
        <w:t xml:space="preserve"> set to </w:t>
      </w:r>
      <w:r w:rsidRPr="00CA2B12">
        <w:rPr>
          <w:i/>
          <w:lang w:eastAsia="ja-JP"/>
        </w:rPr>
        <w:t>condTriggerConfig</w:t>
      </w:r>
      <w:r w:rsidRPr="00CA2B12">
        <w:rPr>
          <w:lang w:eastAsia="ja-JP"/>
        </w:rPr>
        <w:t>:</w:t>
      </w:r>
    </w:p>
    <w:p w14:paraId="382D2435"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4&gt;</w:t>
      </w:r>
      <w:r w:rsidRPr="00CA2B12">
        <w:rPr>
          <w:lang w:eastAsia="ja-JP"/>
        </w:rPr>
        <w:tab/>
        <w:t xml:space="preserve">if the </w:t>
      </w:r>
      <w:r w:rsidRPr="00CA2B12">
        <w:rPr>
          <w:i/>
          <w:iCs/>
          <w:lang w:eastAsia="ja-JP"/>
        </w:rPr>
        <w:t>reportConfigId</w:t>
      </w:r>
      <w:r w:rsidRPr="00CA2B12">
        <w:rPr>
          <w:lang w:eastAsia="ja-JP"/>
        </w:rPr>
        <w:t xml:space="preserve"> is not associated with any </w:t>
      </w:r>
      <w:r w:rsidRPr="00CA2B12">
        <w:rPr>
          <w:i/>
          <w:iCs/>
          <w:lang w:eastAsia="ja-JP"/>
        </w:rPr>
        <w:t>measId</w:t>
      </w:r>
      <w:r w:rsidRPr="00CA2B12">
        <w:rPr>
          <w:lang w:eastAsia="ja-JP"/>
        </w:rPr>
        <w:t xml:space="preserve"> indicated by the </w:t>
      </w:r>
      <w:r w:rsidRPr="00CA2B12">
        <w:rPr>
          <w:i/>
          <w:iCs/>
          <w:lang w:eastAsia="ja-JP"/>
        </w:rPr>
        <w:t>condExecutionCond</w:t>
      </w:r>
      <w:r w:rsidRPr="00CA2B12">
        <w:rPr>
          <w:lang w:eastAsia="ja-JP"/>
        </w:rPr>
        <w:t xml:space="preserve"> or the </w:t>
      </w:r>
      <w:r w:rsidRPr="00CA2B12">
        <w:rPr>
          <w:i/>
          <w:iCs/>
          <w:lang w:eastAsia="ja-JP"/>
        </w:rPr>
        <w:t>condExecutionCondSCG</w:t>
      </w:r>
      <w:r w:rsidRPr="00CA2B12">
        <w:rPr>
          <w:lang w:eastAsia="ja-JP"/>
        </w:rPr>
        <w:t xml:space="preserve"> in an entry of </w:t>
      </w:r>
      <w:r w:rsidRPr="00CA2B12">
        <w:rPr>
          <w:i/>
          <w:iCs/>
          <w:lang w:eastAsia="ja-JP"/>
        </w:rPr>
        <w:t>condReconfigList</w:t>
      </w:r>
      <w:r w:rsidRPr="00CA2B12">
        <w:rPr>
          <w:lang w:eastAsia="ja-JP"/>
        </w:rPr>
        <w:t xml:space="preserve"> in </w:t>
      </w:r>
      <w:r w:rsidRPr="00CA2B12">
        <w:rPr>
          <w:i/>
          <w:iCs/>
          <w:lang w:eastAsia="ja-JP"/>
        </w:rPr>
        <w:t>VarConditionalReconfig</w:t>
      </w:r>
      <w:r w:rsidRPr="00CA2B12">
        <w:rPr>
          <w:lang w:eastAsia="ja-JP"/>
        </w:rPr>
        <w:t xml:space="preserve"> in which </w:t>
      </w:r>
      <w:r w:rsidRPr="00CA2B12">
        <w:rPr>
          <w:i/>
          <w:iCs/>
          <w:lang w:eastAsia="ja-JP"/>
        </w:rPr>
        <w:t>subsequentCondReconfig</w:t>
      </w:r>
      <w:r w:rsidRPr="00CA2B12">
        <w:rPr>
          <w:lang w:eastAsia="ja-JP"/>
        </w:rPr>
        <w:t xml:space="preserve"> is included:</w:t>
      </w:r>
    </w:p>
    <w:p w14:paraId="36D2D594"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remove the entry with the matching </w:t>
      </w:r>
      <w:r w:rsidRPr="00CA2B12">
        <w:rPr>
          <w:i/>
          <w:lang w:eastAsia="ja-JP"/>
        </w:rPr>
        <w:t>reportConfigId</w:t>
      </w:r>
      <w:r w:rsidRPr="00CA2B12">
        <w:rPr>
          <w:lang w:eastAsia="ja-JP"/>
        </w:rPr>
        <w:t xml:space="preserve"> from the </w:t>
      </w:r>
      <w:r w:rsidRPr="00CA2B12">
        <w:rPr>
          <w:i/>
          <w:lang w:eastAsia="ja-JP"/>
        </w:rPr>
        <w:t>reportConfigList</w:t>
      </w:r>
      <w:r w:rsidRPr="00CA2B12">
        <w:rPr>
          <w:lang w:eastAsia="ja-JP"/>
        </w:rPr>
        <w:t xml:space="preserve"> within the </w:t>
      </w:r>
      <w:r w:rsidRPr="00CA2B12">
        <w:rPr>
          <w:i/>
          <w:lang w:eastAsia="ja-JP"/>
        </w:rPr>
        <w:t>VarMeasConfig</w:t>
      </w:r>
      <w:r w:rsidRPr="00CA2B12">
        <w:rPr>
          <w:lang w:eastAsia="ja-JP"/>
        </w:rPr>
        <w:t>;</w:t>
      </w:r>
    </w:p>
    <w:p w14:paraId="51585DD0"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the associated </w:t>
      </w:r>
      <w:r w:rsidRPr="00CA2B12">
        <w:rPr>
          <w:i/>
          <w:iCs/>
          <w:lang w:eastAsia="ja-JP"/>
        </w:rPr>
        <w:t>measObjectId</w:t>
      </w:r>
      <w:r w:rsidRPr="00CA2B12">
        <w:rPr>
          <w:lang w:eastAsia="ja-JP"/>
        </w:rPr>
        <w:t xml:space="preserve"> is only associated to a </w:t>
      </w:r>
      <w:r w:rsidRPr="00CA2B12">
        <w:rPr>
          <w:i/>
          <w:iCs/>
          <w:lang w:eastAsia="ja-JP"/>
        </w:rPr>
        <w:t>reportConfig</w:t>
      </w:r>
      <w:r w:rsidRPr="00CA2B12">
        <w:rPr>
          <w:lang w:eastAsia="ja-JP"/>
        </w:rPr>
        <w:t xml:space="preserve"> with </w:t>
      </w:r>
      <w:r w:rsidRPr="00CA2B12">
        <w:rPr>
          <w:i/>
          <w:iCs/>
          <w:lang w:eastAsia="ja-JP"/>
        </w:rPr>
        <w:t>reportType</w:t>
      </w:r>
      <w:r w:rsidRPr="00CA2B12">
        <w:rPr>
          <w:lang w:eastAsia="ja-JP"/>
        </w:rPr>
        <w:t xml:space="preserve"> set to </w:t>
      </w:r>
      <w:r w:rsidRPr="00CA2B12">
        <w:rPr>
          <w:i/>
          <w:lang w:eastAsia="ja-JP"/>
        </w:rPr>
        <w:t>condTriggerConfig</w:t>
      </w:r>
      <w:r w:rsidRPr="00CA2B12">
        <w:rPr>
          <w:lang w:eastAsia="ja-JP"/>
        </w:rPr>
        <w:t>; and</w:t>
      </w:r>
    </w:p>
    <w:p w14:paraId="4613E69A"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the </w:t>
      </w:r>
      <w:r w:rsidRPr="00CA2B12">
        <w:rPr>
          <w:i/>
          <w:lang w:eastAsia="ja-JP"/>
        </w:rPr>
        <w:t>measObjectId</w:t>
      </w:r>
      <w:r w:rsidRPr="00CA2B12">
        <w:rPr>
          <w:lang w:eastAsia="ja-JP"/>
        </w:rPr>
        <w:t xml:space="preserve"> is not associated with any </w:t>
      </w:r>
      <w:r w:rsidRPr="00CA2B12">
        <w:rPr>
          <w:i/>
          <w:lang w:eastAsia="ja-JP"/>
        </w:rPr>
        <w:t>measId</w:t>
      </w:r>
      <w:r w:rsidRPr="00CA2B12">
        <w:rPr>
          <w:lang w:eastAsia="ja-JP"/>
        </w:rPr>
        <w:t xml:space="preserve"> indicated by the </w:t>
      </w:r>
      <w:r w:rsidRPr="00CA2B12">
        <w:rPr>
          <w:i/>
          <w:lang w:eastAsia="ja-JP"/>
        </w:rPr>
        <w:t xml:space="preserve">condExecutionCond </w:t>
      </w:r>
      <w:r w:rsidRPr="00CA2B12">
        <w:rPr>
          <w:lang w:eastAsia="ja-JP"/>
        </w:rPr>
        <w:t xml:space="preserve">or the </w:t>
      </w:r>
      <w:r w:rsidRPr="00CA2B12">
        <w:rPr>
          <w:i/>
          <w:lang w:eastAsia="ja-JP"/>
        </w:rPr>
        <w:t>condExecutionCondSCG</w:t>
      </w:r>
      <w:r w:rsidRPr="00CA2B12">
        <w:rPr>
          <w:lang w:eastAsia="ja-JP"/>
        </w:rPr>
        <w:t xml:space="preserve"> in an entry of </w:t>
      </w:r>
      <w:r w:rsidRPr="00CA2B12">
        <w:rPr>
          <w:i/>
          <w:lang w:eastAsia="ja-JP"/>
        </w:rPr>
        <w:t>condReconfigList</w:t>
      </w:r>
      <w:r w:rsidRPr="00CA2B12">
        <w:rPr>
          <w:lang w:eastAsia="ja-JP"/>
        </w:rPr>
        <w:t xml:space="preserve"> in </w:t>
      </w:r>
      <w:r w:rsidRPr="00CA2B12">
        <w:rPr>
          <w:i/>
          <w:lang w:eastAsia="ja-JP"/>
        </w:rPr>
        <w:t>VarConditionalReconfig</w:t>
      </w:r>
      <w:r w:rsidRPr="00CA2B12">
        <w:rPr>
          <w:lang w:eastAsia="ja-JP"/>
        </w:rPr>
        <w:t xml:space="preserve"> in which </w:t>
      </w:r>
      <w:r w:rsidRPr="00CA2B12">
        <w:rPr>
          <w:i/>
          <w:lang w:eastAsia="ja-JP"/>
        </w:rPr>
        <w:t>subsequentCondReconfig</w:t>
      </w:r>
      <w:r w:rsidRPr="00CA2B12">
        <w:rPr>
          <w:lang w:eastAsia="ja-JP"/>
        </w:rPr>
        <w:t xml:space="preserve"> is included:</w:t>
      </w:r>
    </w:p>
    <w:p w14:paraId="04828D52"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remove the entry with the matching </w:t>
      </w:r>
      <w:r w:rsidRPr="00CA2B12">
        <w:rPr>
          <w:i/>
          <w:iCs/>
          <w:lang w:eastAsia="ja-JP"/>
        </w:rPr>
        <w:t>measObjectId</w:t>
      </w:r>
      <w:r w:rsidRPr="00CA2B12">
        <w:rPr>
          <w:lang w:eastAsia="ja-JP"/>
        </w:rPr>
        <w:t xml:space="preserve"> from the </w:t>
      </w:r>
      <w:r w:rsidRPr="00CA2B12">
        <w:rPr>
          <w:i/>
          <w:lang w:eastAsia="ja-JP"/>
        </w:rPr>
        <w:t>measObjectList</w:t>
      </w:r>
      <w:r w:rsidRPr="00CA2B12">
        <w:rPr>
          <w:lang w:eastAsia="ja-JP"/>
        </w:rPr>
        <w:t xml:space="preserve"> within the </w:t>
      </w:r>
      <w:r w:rsidRPr="00CA2B12">
        <w:rPr>
          <w:i/>
          <w:lang w:eastAsia="ja-JP"/>
        </w:rPr>
        <w:t>VarMeasConfig</w:t>
      </w:r>
      <w:r w:rsidRPr="00CA2B12">
        <w:rPr>
          <w:lang w:eastAsia="ja-JP"/>
        </w:rPr>
        <w:t>;</w:t>
      </w:r>
    </w:p>
    <w:p w14:paraId="1F74416E"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remove the entry with the matching </w:t>
      </w:r>
      <w:r w:rsidRPr="00CA2B12">
        <w:rPr>
          <w:i/>
          <w:lang w:eastAsia="ja-JP"/>
        </w:rPr>
        <w:t>measId</w:t>
      </w:r>
      <w:r w:rsidRPr="00CA2B12">
        <w:rPr>
          <w:lang w:eastAsia="ja-JP"/>
        </w:rPr>
        <w:t xml:space="preserve"> from the </w:t>
      </w:r>
      <w:r w:rsidRPr="00CA2B12">
        <w:rPr>
          <w:i/>
          <w:lang w:eastAsia="ja-JP"/>
        </w:rPr>
        <w:t>measIdList</w:t>
      </w:r>
      <w:r w:rsidRPr="00CA2B12">
        <w:rPr>
          <w:lang w:eastAsia="ja-JP"/>
        </w:rPr>
        <w:t xml:space="preserve"> within the </w:t>
      </w:r>
      <w:r w:rsidRPr="00CA2B12">
        <w:rPr>
          <w:i/>
          <w:lang w:eastAsia="ja-JP"/>
        </w:rPr>
        <w:t>VarMeasConfig</w:t>
      </w:r>
      <w:r w:rsidRPr="00CA2B12">
        <w:rPr>
          <w:lang w:eastAsia="ja-JP"/>
        </w:rPr>
        <w:t>;</w:t>
      </w:r>
    </w:p>
    <w:p w14:paraId="49FEED1B"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w:t>
      </w:r>
      <w:r w:rsidRPr="00CA2B12">
        <w:rPr>
          <w:i/>
          <w:lang w:eastAsia="ja-JP"/>
        </w:rPr>
        <w:t>reconfigurationWithSync</w:t>
      </w:r>
      <w:r w:rsidRPr="00CA2B12">
        <w:rPr>
          <w:lang w:eastAsia="ja-JP"/>
        </w:rPr>
        <w:t xml:space="preserve"> was included in </w:t>
      </w:r>
      <w:r w:rsidRPr="00CA2B12">
        <w:rPr>
          <w:i/>
          <w:lang w:eastAsia="ja-JP"/>
        </w:rPr>
        <w:t xml:space="preserve">masterCellGroup </w:t>
      </w:r>
      <w:r w:rsidRPr="00CA2B12">
        <w:rPr>
          <w:lang w:eastAsia="ja-JP"/>
        </w:rPr>
        <w:t>or</w:t>
      </w:r>
      <w:r w:rsidRPr="00CA2B12">
        <w:rPr>
          <w:i/>
          <w:lang w:eastAsia="ja-JP"/>
        </w:rPr>
        <w:t xml:space="preserve"> secondaryCellGroup</w:t>
      </w:r>
      <w:r w:rsidRPr="00CA2B12">
        <w:rPr>
          <w:iCs/>
          <w:lang w:eastAsia="ja-JP"/>
        </w:rPr>
        <w:t>:</w:t>
      </w:r>
    </w:p>
    <w:p w14:paraId="53DAFDF9"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UE initiated transmission of a </w:t>
      </w:r>
      <w:r w:rsidRPr="00CA2B12">
        <w:rPr>
          <w:i/>
          <w:lang w:eastAsia="ja-JP"/>
        </w:rPr>
        <w:t>UEAssistanceInformation</w:t>
      </w:r>
      <w:r w:rsidRPr="00CA2B12">
        <w:rPr>
          <w:lang w:eastAsia="ja-JP"/>
        </w:rPr>
        <w:t xml:space="preserve"> message for the corresponding cell group during the last 1 second, and the UE is still configured to provide </w:t>
      </w:r>
      <w:r w:rsidRPr="00CA2B12">
        <w:rPr>
          <w:lang w:eastAsia="x-none"/>
        </w:rPr>
        <w:t>the concerned</w:t>
      </w:r>
      <w:r w:rsidRPr="00CA2B12">
        <w:rPr>
          <w:lang w:eastAsia="ja-JP"/>
        </w:rPr>
        <w:t xml:space="preserve"> UE assistance information for the corresponding cell group; or</w:t>
      </w:r>
    </w:p>
    <w:p w14:paraId="134E1925"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w:t>
      </w:r>
      <w:r w:rsidRPr="00CA2B12">
        <w:rPr>
          <w:i/>
          <w:lang w:eastAsia="ja-JP"/>
        </w:rPr>
        <w:t xml:space="preserve">RRCReconfiguration </w:t>
      </w:r>
      <w:r w:rsidRPr="00CA2B12">
        <w:rPr>
          <w:lang w:eastAsia="ja-JP"/>
        </w:rPr>
        <w:t xml:space="preserve">message is applied due to a conditional reconfiguration execution or an LTM cell switch procedure, and the UE is configured to provide UE assistance information for the corresponding cell group, and the UE has initiated transmission of a </w:t>
      </w:r>
      <w:r w:rsidRPr="00CA2B12">
        <w:rPr>
          <w:i/>
          <w:iCs/>
          <w:lang w:eastAsia="ja-JP"/>
        </w:rPr>
        <w:t>UEAssistanceInformation</w:t>
      </w:r>
      <w:r w:rsidRPr="00CA2B12">
        <w:rPr>
          <w:lang w:eastAsia="ja-JP"/>
        </w:rPr>
        <w:t xml:space="preserve"> message for the corresponding cell group</w:t>
      </w:r>
      <w:r w:rsidRPr="00CA2B12">
        <w:rPr>
          <w:lang w:eastAsia="zh-CN"/>
        </w:rPr>
        <w:t xml:space="preserve"> </w:t>
      </w:r>
      <w:r w:rsidRPr="00CA2B12">
        <w:rPr>
          <w:lang w:eastAsia="ja-JP"/>
        </w:rPr>
        <w:t>since it was configured to do so in accordance with 5.</w:t>
      </w:r>
      <w:r w:rsidRPr="00CA2B12">
        <w:rPr>
          <w:lang w:eastAsia="zh-CN"/>
        </w:rPr>
        <w:t>7</w:t>
      </w:r>
      <w:r w:rsidRPr="00CA2B12">
        <w:rPr>
          <w:lang w:eastAsia="ja-JP"/>
        </w:rPr>
        <w:t>.</w:t>
      </w:r>
      <w:r w:rsidRPr="00CA2B12">
        <w:rPr>
          <w:lang w:eastAsia="zh-CN"/>
        </w:rPr>
        <w:t>4</w:t>
      </w:r>
      <w:r w:rsidRPr="00CA2B12">
        <w:rPr>
          <w:lang w:eastAsia="ja-JP"/>
        </w:rPr>
        <w:t>.2:</w:t>
      </w:r>
    </w:p>
    <w:p w14:paraId="36275232"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initiate transmission of a </w:t>
      </w:r>
      <w:r w:rsidRPr="00CA2B12">
        <w:rPr>
          <w:i/>
          <w:lang w:eastAsia="ja-JP"/>
        </w:rPr>
        <w:t>UEAssistanceInformation</w:t>
      </w:r>
      <w:r w:rsidRPr="00CA2B12">
        <w:rPr>
          <w:lang w:eastAsia="ja-JP"/>
        </w:rPr>
        <w:t xml:space="preserve"> message for the corresponding cell group in accordance with clause 5.7.4.3</w:t>
      </w:r>
      <w:r w:rsidRPr="00CA2B12">
        <w:rPr>
          <w:lang w:eastAsia="x-none"/>
        </w:rPr>
        <w:t xml:space="preserve"> to provide the concerned UE assistance information</w:t>
      </w:r>
      <w:r w:rsidRPr="00CA2B12">
        <w:rPr>
          <w:lang w:eastAsia="ja-JP"/>
        </w:rPr>
        <w:t>;</w:t>
      </w:r>
    </w:p>
    <w:p w14:paraId="1D891305" w14:textId="77777777" w:rsidR="00CA2B12" w:rsidRPr="00CA2B12" w:rsidRDefault="00CA2B12" w:rsidP="00CA2B12">
      <w:pPr>
        <w:overflowPunct w:val="0"/>
        <w:autoSpaceDE w:val="0"/>
        <w:autoSpaceDN w:val="0"/>
        <w:adjustRightInd w:val="0"/>
        <w:ind w:left="1418" w:hanging="284"/>
        <w:rPr>
          <w:lang w:eastAsia="ja-JP"/>
        </w:rPr>
      </w:pPr>
      <w:r w:rsidRPr="00CA2B12">
        <w:rPr>
          <w:lang w:eastAsia="ko-KR"/>
        </w:rPr>
        <w:t>4</w:t>
      </w:r>
      <w:r w:rsidRPr="00CA2B12">
        <w:rPr>
          <w:lang w:eastAsia="ja-JP"/>
        </w:rPr>
        <w:t>&gt;</w:t>
      </w:r>
      <w:r w:rsidRPr="00CA2B12">
        <w:rPr>
          <w:lang w:eastAsia="ko-KR"/>
        </w:rPr>
        <w:tab/>
      </w:r>
      <w:r w:rsidRPr="00CA2B12">
        <w:rPr>
          <w:lang w:eastAsia="ja-JP"/>
        </w:rPr>
        <w:t>start or restart the prohibit timer (if exists) or the leave without response timer for the MUSIM associated with the concerned UE assistance information with the timer value set to the value in corresponding configuration;</w:t>
      </w:r>
    </w:p>
    <w:p w14:paraId="2EAB6BE7"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w:t>
      </w:r>
      <w:r w:rsidRPr="00CA2B12">
        <w:rPr>
          <w:i/>
          <w:lang w:eastAsia="ja-JP"/>
        </w:rPr>
        <w:t>SIB12</w:t>
      </w:r>
      <w:r w:rsidRPr="00CA2B12">
        <w:rPr>
          <w:lang w:eastAsia="ja-JP"/>
        </w:rPr>
        <w:t xml:space="preserve"> is provided by the target PCell, and the UE initiated transmission of a </w:t>
      </w:r>
      <w:r w:rsidRPr="00CA2B12">
        <w:rPr>
          <w:i/>
          <w:lang w:eastAsia="ja-JP"/>
        </w:rPr>
        <w:t>SidelinkUEInformationNR</w:t>
      </w:r>
      <w:r w:rsidRPr="00CA2B12">
        <w:rPr>
          <w:lang w:eastAsia="ja-JP"/>
        </w:rPr>
        <w:t xml:space="preserve"> message indicating a change of NR sidelink communication/discovery related parameters relevant in target PCell (i.e. change of </w:t>
      </w:r>
      <w:r w:rsidRPr="00CA2B12">
        <w:rPr>
          <w:i/>
          <w:lang w:eastAsia="ja-JP"/>
        </w:rPr>
        <w:t>sl-RxInterestedFreqList</w:t>
      </w:r>
      <w:r w:rsidRPr="00CA2B12">
        <w:rPr>
          <w:lang w:eastAsia="ja-JP"/>
        </w:rPr>
        <w:t xml:space="preserve"> or </w:t>
      </w:r>
      <w:r w:rsidRPr="00CA2B12">
        <w:rPr>
          <w:i/>
          <w:lang w:eastAsia="ja-JP"/>
        </w:rPr>
        <w:t>sl-TxResourceReqList</w:t>
      </w:r>
      <w:r w:rsidRPr="00CA2B12">
        <w:rPr>
          <w:lang w:eastAsia="ja-JP"/>
        </w:rPr>
        <w:t xml:space="preserve">) during the last 1 second preceding reception of the </w:t>
      </w:r>
      <w:r w:rsidRPr="00CA2B12">
        <w:rPr>
          <w:i/>
          <w:lang w:eastAsia="ja-JP"/>
        </w:rPr>
        <w:t>RRCReconfiguration</w:t>
      </w:r>
      <w:r w:rsidRPr="00CA2B12">
        <w:rPr>
          <w:lang w:eastAsia="ja-JP"/>
        </w:rPr>
        <w:t xml:space="preserve"> message including </w:t>
      </w:r>
      <w:r w:rsidRPr="00CA2B12">
        <w:rPr>
          <w:i/>
          <w:lang w:eastAsia="ja-JP"/>
        </w:rPr>
        <w:t xml:space="preserve">reconfigurationWithSync </w:t>
      </w:r>
      <w:r w:rsidRPr="00CA2B12">
        <w:rPr>
          <w:lang w:eastAsia="ja-JP"/>
        </w:rPr>
        <w:t xml:space="preserve">in </w:t>
      </w:r>
      <w:r w:rsidRPr="00CA2B12">
        <w:rPr>
          <w:i/>
          <w:lang w:eastAsia="ja-JP"/>
        </w:rPr>
        <w:t>spCellConfig</w:t>
      </w:r>
      <w:r w:rsidRPr="00CA2B12">
        <w:rPr>
          <w:lang w:eastAsia="ja-JP"/>
        </w:rPr>
        <w:t xml:space="preserve"> of an MCG; or</w:t>
      </w:r>
    </w:p>
    <w:p w14:paraId="01574288" w14:textId="77777777" w:rsidR="00CA2B12" w:rsidRPr="00CA2B12" w:rsidRDefault="00CA2B12" w:rsidP="00CA2B12">
      <w:pPr>
        <w:overflowPunct w:val="0"/>
        <w:autoSpaceDE w:val="0"/>
        <w:autoSpaceDN w:val="0"/>
        <w:adjustRightInd w:val="0"/>
        <w:ind w:left="1135" w:hanging="284"/>
        <w:rPr>
          <w:lang w:eastAsia="x-none"/>
        </w:rPr>
      </w:pPr>
      <w:r w:rsidRPr="00CA2B12">
        <w:rPr>
          <w:lang w:eastAsia="ja-JP"/>
        </w:rPr>
        <w:lastRenderedPageBreak/>
        <w:t>3&gt;</w:t>
      </w:r>
      <w:r w:rsidRPr="00CA2B12">
        <w:rPr>
          <w:lang w:eastAsia="ja-JP"/>
        </w:rPr>
        <w:tab/>
        <w:t xml:space="preserve">if the </w:t>
      </w:r>
      <w:r w:rsidRPr="00CA2B12">
        <w:rPr>
          <w:i/>
          <w:lang w:eastAsia="ja-JP"/>
        </w:rPr>
        <w:t xml:space="preserve">RRCReconfiguration </w:t>
      </w:r>
      <w:r w:rsidRPr="00CA2B12">
        <w:rPr>
          <w:lang w:eastAsia="ja-JP"/>
        </w:rPr>
        <w:t xml:space="preserve">message is applied due to a conditional reconfiguration execution and the UE is capable of NR sidelink communication/discovery and </w:t>
      </w:r>
      <w:r w:rsidRPr="00CA2B12">
        <w:rPr>
          <w:i/>
          <w:lang w:eastAsia="ja-JP"/>
        </w:rPr>
        <w:t>SIB12</w:t>
      </w:r>
      <w:r w:rsidRPr="00CA2B12">
        <w:rPr>
          <w:lang w:eastAsia="ja-JP"/>
        </w:rPr>
        <w:t xml:space="preserve"> is provided by the target PCell, and the UE has initiated transmission of a </w:t>
      </w:r>
      <w:r w:rsidRPr="00CA2B12">
        <w:rPr>
          <w:i/>
          <w:lang w:eastAsia="ja-JP"/>
        </w:rPr>
        <w:t>SidelinkUEInformationNR</w:t>
      </w:r>
      <w:r w:rsidRPr="00CA2B12">
        <w:rPr>
          <w:lang w:eastAsia="ja-JP"/>
        </w:rPr>
        <w:t xml:space="preserve"> message</w:t>
      </w:r>
      <w:r w:rsidRPr="00CA2B12">
        <w:rPr>
          <w:lang w:eastAsia="zh-CN"/>
        </w:rPr>
        <w:t xml:space="preserve"> </w:t>
      </w:r>
      <w:r w:rsidRPr="00CA2B12">
        <w:rPr>
          <w:lang w:eastAsia="ja-JP"/>
        </w:rPr>
        <w:t>since it was configured to do so in accordance with 5.8.</w:t>
      </w:r>
      <w:r w:rsidRPr="00CA2B12">
        <w:rPr>
          <w:lang w:eastAsia="zh-CN"/>
        </w:rPr>
        <w:t>3</w:t>
      </w:r>
      <w:r w:rsidRPr="00CA2B12">
        <w:rPr>
          <w:lang w:eastAsia="ja-JP"/>
        </w:rPr>
        <w:t>.2:</w:t>
      </w:r>
    </w:p>
    <w:p w14:paraId="0BA00512"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initiate transmission of the </w:t>
      </w:r>
      <w:r w:rsidRPr="00CA2B12">
        <w:rPr>
          <w:i/>
          <w:lang w:eastAsia="ja-JP"/>
        </w:rPr>
        <w:t>SidelinkUEInformationNR</w:t>
      </w:r>
      <w:r w:rsidRPr="00CA2B12">
        <w:rPr>
          <w:lang w:eastAsia="ja-JP"/>
        </w:rPr>
        <w:t xml:space="preserve"> message in accordance with 5.8.3.3;</w:t>
      </w:r>
    </w:p>
    <w:p w14:paraId="14EF36B8"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w:t>
      </w:r>
      <w:r w:rsidRPr="00CA2B12">
        <w:rPr>
          <w:i/>
          <w:lang w:eastAsia="ja-JP"/>
        </w:rPr>
        <w:t>reconfigurationWithSync</w:t>
      </w:r>
      <w:r w:rsidRPr="00CA2B12">
        <w:rPr>
          <w:lang w:eastAsia="ja-JP"/>
        </w:rPr>
        <w:t xml:space="preserve"> was included in </w:t>
      </w:r>
      <w:r w:rsidRPr="00CA2B12">
        <w:rPr>
          <w:i/>
          <w:lang w:eastAsia="ja-JP"/>
        </w:rPr>
        <w:t>masterCellGroup</w:t>
      </w:r>
      <w:r w:rsidRPr="00CA2B12">
        <w:rPr>
          <w:lang w:eastAsia="ja-JP"/>
        </w:rPr>
        <w:t>:</w:t>
      </w:r>
    </w:p>
    <w:p w14:paraId="3812F225"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if configured with</w:t>
      </w:r>
      <w:r w:rsidRPr="00CA2B12">
        <w:rPr>
          <w:lang w:eastAsia="zh-CN"/>
        </w:rPr>
        <w:t xml:space="preserve"> </w:t>
      </w:r>
      <w:r w:rsidRPr="00CA2B12">
        <w:rPr>
          <w:lang w:eastAsia="ja-JP"/>
        </w:rPr>
        <w:t xml:space="preserve">application layer </w:t>
      </w:r>
      <w:r w:rsidRPr="00CA2B12">
        <w:rPr>
          <w:lang w:eastAsia="zh-CN"/>
        </w:rPr>
        <w:t>measurements and if</w:t>
      </w:r>
      <w:r w:rsidRPr="00CA2B12">
        <w:rPr>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49E0479A"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re-submit the </w:t>
      </w:r>
      <w:r w:rsidRPr="00CA2B12">
        <w:rPr>
          <w:i/>
          <w:lang w:eastAsia="ja-JP"/>
        </w:rPr>
        <w:t>MeasurementReportAppLayer</w:t>
      </w:r>
      <w:r w:rsidRPr="00CA2B12">
        <w:rPr>
          <w:lang w:eastAsia="ja-JP"/>
        </w:rPr>
        <w:t xml:space="preserve"> message or all segments of the </w:t>
      </w:r>
      <w:r w:rsidRPr="00CA2B12">
        <w:rPr>
          <w:i/>
          <w:lang w:eastAsia="ja-JP"/>
        </w:rPr>
        <w:t>MeasurementReportAppLayer</w:t>
      </w:r>
      <w:r w:rsidRPr="00CA2B12">
        <w:rPr>
          <w:lang w:eastAsia="ja-JP"/>
        </w:rPr>
        <w:t xml:space="preserve"> message to lower layers for transmission via SRB4;</w:t>
      </w:r>
    </w:p>
    <w:p w14:paraId="3C27AC1F"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w:t>
      </w:r>
      <w:r w:rsidRPr="00CA2B12">
        <w:rPr>
          <w:i/>
          <w:lang w:eastAsia="ja-JP"/>
        </w:rPr>
        <w:t>reconfigurationWithSync</w:t>
      </w:r>
      <w:r w:rsidRPr="00CA2B12">
        <w:rPr>
          <w:lang w:eastAsia="ja-JP"/>
        </w:rPr>
        <w:t xml:space="preserve"> was included in </w:t>
      </w:r>
      <w:r w:rsidRPr="00CA2B12">
        <w:rPr>
          <w:i/>
          <w:lang w:eastAsia="ja-JP"/>
        </w:rPr>
        <w:t>masterCellGroup</w:t>
      </w:r>
      <w:r w:rsidRPr="00CA2B12">
        <w:rPr>
          <w:lang w:eastAsia="ja-JP"/>
        </w:rPr>
        <w:t xml:space="preserve"> and the target cell provides </w:t>
      </w:r>
      <w:r w:rsidRPr="00CA2B12">
        <w:rPr>
          <w:i/>
          <w:lang w:eastAsia="ja-JP"/>
        </w:rPr>
        <w:t>SIB21</w:t>
      </w:r>
      <w:r w:rsidRPr="00CA2B12">
        <w:rPr>
          <w:lang w:eastAsia="ja-JP"/>
        </w:rPr>
        <w:t>:</w:t>
      </w:r>
    </w:p>
    <w:p w14:paraId="5902FE8C"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UE initiated transmission of an </w:t>
      </w:r>
      <w:r w:rsidRPr="00CA2B12">
        <w:rPr>
          <w:i/>
          <w:lang w:eastAsia="ja-JP"/>
        </w:rPr>
        <w:t>MBSInterestIndication</w:t>
      </w:r>
      <w:r w:rsidRPr="00CA2B12">
        <w:rPr>
          <w:b/>
          <w:lang w:eastAsia="ja-JP"/>
        </w:rPr>
        <w:t xml:space="preserve"> </w:t>
      </w:r>
      <w:r w:rsidRPr="00CA2B12">
        <w:rPr>
          <w:lang w:eastAsia="ja-JP"/>
        </w:rPr>
        <w:t xml:space="preserve">message during the last 1 second preceding reception of this </w:t>
      </w:r>
      <w:r w:rsidRPr="00CA2B12">
        <w:rPr>
          <w:i/>
          <w:lang w:eastAsia="ja-JP"/>
        </w:rPr>
        <w:t>RRCReconfiguration</w:t>
      </w:r>
      <w:r w:rsidRPr="00CA2B12">
        <w:rPr>
          <w:lang w:eastAsia="ja-JP"/>
        </w:rPr>
        <w:t xml:space="preserve"> message; or</w:t>
      </w:r>
    </w:p>
    <w:p w14:paraId="62EC202B"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w:t>
      </w:r>
      <w:r w:rsidRPr="00CA2B12">
        <w:rPr>
          <w:i/>
          <w:lang w:eastAsia="ja-JP"/>
        </w:rPr>
        <w:t xml:space="preserve">RRCReconfiguration </w:t>
      </w:r>
      <w:r w:rsidRPr="00CA2B12">
        <w:rPr>
          <w:lang w:eastAsia="ja-JP"/>
        </w:rPr>
        <w:t xml:space="preserve">message is applied due to a conditional reconfiguration execution, and the UE has initiated transmission of an </w:t>
      </w:r>
      <w:r w:rsidRPr="00CA2B12">
        <w:rPr>
          <w:i/>
          <w:lang w:eastAsia="ja-JP"/>
        </w:rPr>
        <w:t>MBSInterestIndication</w:t>
      </w:r>
      <w:r w:rsidRPr="00CA2B12">
        <w:rPr>
          <w:lang w:eastAsia="ja-JP"/>
        </w:rPr>
        <w:t xml:space="preserve"> message after having received this </w:t>
      </w:r>
      <w:r w:rsidRPr="00CA2B12">
        <w:rPr>
          <w:i/>
          <w:lang w:eastAsia="ja-JP"/>
        </w:rPr>
        <w:t xml:space="preserve">RRCReconfiguration </w:t>
      </w:r>
      <w:r w:rsidRPr="00CA2B12">
        <w:rPr>
          <w:lang w:eastAsia="ja-JP"/>
        </w:rPr>
        <w:t>message:</w:t>
      </w:r>
    </w:p>
    <w:p w14:paraId="179AED43"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initiate transmission of an </w:t>
      </w:r>
      <w:r w:rsidRPr="00CA2B12">
        <w:rPr>
          <w:i/>
          <w:lang w:eastAsia="ja-JP"/>
        </w:rPr>
        <w:t>MBSInterestIndication</w:t>
      </w:r>
      <w:r w:rsidRPr="00CA2B12">
        <w:rPr>
          <w:b/>
          <w:lang w:eastAsia="ja-JP"/>
        </w:rPr>
        <w:t xml:space="preserve"> </w:t>
      </w:r>
      <w:r w:rsidRPr="00CA2B12">
        <w:rPr>
          <w:lang w:eastAsia="ja-JP"/>
        </w:rPr>
        <w:t>message in accordance with clause 5.9.4;</w:t>
      </w:r>
    </w:p>
    <w:p w14:paraId="2D8CDC70"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the procedure ends.</w:t>
      </w:r>
    </w:p>
    <w:p w14:paraId="0FF177E7" w14:textId="77777777" w:rsidR="00CA2B12" w:rsidRPr="00CA2B12" w:rsidRDefault="00CA2B12" w:rsidP="00CA2B12">
      <w:pPr>
        <w:keepLines/>
        <w:overflowPunct w:val="0"/>
        <w:autoSpaceDE w:val="0"/>
        <w:autoSpaceDN w:val="0"/>
        <w:adjustRightInd w:val="0"/>
        <w:ind w:left="1135" w:hanging="851"/>
        <w:rPr>
          <w:lang w:eastAsia="ja-JP"/>
        </w:rPr>
      </w:pPr>
      <w:r w:rsidRPr="00CA2B12">
        <w:rPr>
          <w:lang w:eastAsia="ja-JP"/>
        </w:rPr>
        <w:t>NOTE 3:</w:t>
      </w:r>
      <w:r w:rsidRPr="00CA2B12">
        <w:rPr>
          <w:lang w:eastAsia="ja-JP"/>
        </w:rPr>
        <w:tab/>
      </w:r>
      <w:r w:rsidRPr="00CA2B12">
        <w:rPr>
          <w:lang w:eastAsia="zh-CN"/>
        </w:rPr>
        <w:t xml:space="preserve">The UE is only required to acquire broadcasted </w:t>
      </w:r>
      <w:r w:rsidRPr="00CA2B12">
        <w:rPr>
          <w:i/>
          <w:iCs/>
          <w:lang w:eastAsia="zh-CN"/>
        </w:rPr>
        <w:t>SIB1</w:t>
      </w:r>
      <w:r w:rsidRPr="00CA2B12">
        <w:rPr>
          <w:lang w:eastAsia="zh-CN"/>
        </w:rPr>
        <w:t xml:space="preserve"> if the UE can acquire it without disrupting unicast or MBS multicast data reception, i.e. the broadcast and unicast/MBS multicast beams are quasi co-located</w:t>
      </w:r>
      <w:r w:rsidRPr="00CA2B12">
        <w:rPr>
          <w:lang w:eastAsia="ja-JP"/>
        </w:rPr>
        <w:t>.</w:t>
      </w:r>
    </w:p>
    <w:p w14:paraId="3D9189C6" w14:textId="460D0B29" w:rsidR="00CA2B12" w:rsidRDefault="00CA2B12" w:rsidP="00CA2B12">
      <w:pPr>
        <w:keepLines/>
        <w:overflowPunct w:val="0"/>
        <w:autoSpaceDE w:val="0"/>
        <w:autoSpaceDN w:val="0"/>
        <w:adjustRightInd w:val="0"/>
        <w:ind w:left="1135" w:hanging="851"/>
        <w:rPr>
          <w:lang w:eastAsia="ja-JP"/>
        </w:rPr>
      </w:pPr>
      <w:r w:rsidRPr="00CA2B12">
        <w:rPr>
          <w:lang w:eastAsia="x-none"/>
        </w:rPr>
        <w:t xml:space="preserve">NOTE 4: The UE sets the content of </w:t>
      </w:r>
      <w:r w:rsidRPr="00CA2B12">
        <w:rPr>
          <w:i/>
          <w:lang w:eastAsia="x-none"/>
        </w:rPr>
        <w:t>UEAssistanceInformation</w:t>
      </w:r>
      <w:r w:rsidRPr="00CA2B12">
        <w:rPr>
          <w:lang w:eastAsia="x-none"/>
        </w:rPr>
        <w:t xml:space="preserve"> according to latest configuration (i.e. the configuration after applying the </w:t>
      </w:r>
      <w:r w:rsidRPr="00CA2B12">
        <w:rPr>
          <w:i/>
          <w:lang w:eastAsia="x-none"/>
        </w:rPr>
        <w:t>RRCReconfiguration</w:t>
      </w:r>
      <w:r w:rsidRPr="00CA2B12">
        <w:rPr>
          <w:lang w:eastAsia="x-none"/>
        </w:rPr>
        <w:t xml:space="preserve"> message) and latest UE preference. The UE may include more than the concerned UE assistance information within the </w:t>
      </w:r>
      <w:r w:rsidRPr="00CA2B12">
        <w:rPr>
          <w:i/>
          <w:lang w:eastAsia="x-none"/>
        </w:rPr>
        <w:t>UEAssistanceInformation</w:t>
      </w:r>
      <w:r w:rsidRPr="00CA2B12">
        <w:rPr>
          <w:lang w:eastAsia="x-none"/>
        </w:rPr>
        <w:t xml:space="preserve"> according to 5.7.4.2. </w:t>
      </w:r>
      <w:bookmarkStart w:id="24" w:name="_Hlk54108669"/>
      <w:r w:rsidRPr="00CA2B12">
        <w:rPr>
          <w:lang w:eastAsia="ja-JP"/>
        </w:rPr>
        <w:t xml:space="preserve">Therefore, the content of </w:t>
      </w:r>
      <w:r w:rsidRPr="00CA2B12">
        <w:rPr>
          <w:i/>
          <w:lang w:eastAsia="ja-JP"/>
        </w:rPr>
        <w:t>UEAssistanceInformation</w:t>
      </w:r>
      <w:r w:rsidRPr="00CA2B12">
        <w:rPr>
          <w:lang w:eastAsia="ja-JP"/>
        </w:rPr>
        <w:t xml:space="preserve"> message might not be the same as the content of the previous </w:t>
      </w:r>
      <w:r w:rsidRPr="00CA2B12">
        <w:rPr>
          <w:i/>
          <w:lang w:eastAsia="ja-JP"/>
        </w:rPr>
        <w:t>UEAssistanceInformation</w:t>
      </w:r>
      <w:r w:rsidRPr="00CA2B12">
        <w:rPr>
          <w:lang w:eastAsia="ja-JP"/>
        </w:rPr>
        <w:t xml:space="preserve"> message.</w:t>
      </w:r>
      <w:bookmarkEnd w:id="24"/>
    </w:p>
    <w:p w14:paraId="7D71FF14" w14:textId="13A274CD" w:rsidR="00CA2B12" w:rsidRDefault="00CA2B12" w:rsidP="00CA2B12">
      <w:pPr>
        <w:keepLines/>
        <w:overflowPunct w:val="0"/>
        <w:autoSpaceDE w:val="0"/>
        <w:autoSpaceDN w:val="0"/>
        <w:adjustRightInd w:val="0"/>
        <w:ind w:left="1135" w:hanging="851"/>
        <w:rPr>
          <w:lang w:eastAsia="ja-JP"/>
        </w:rPr>
      </w:pPr>
    </w:p>
    <w:p w14:paraId="27ED3D6F" w14:textId="77777777" w:rsidR="00CA2B12" w:rsidRDefault="00CA2B12" w:rsidP="00CA2B12">
      <w:pPr>
        <w:pStyle w:val="TAL"/>
        <w:rPr>
          <w:b/>
          <w:lang w:eastAsia="en-GB"/>
        </w:rPr>
      </w:pPr>
    </w:p>
    <w:p w14:paraId="535AA5C3" w14:textId="77777777" w:rsidR="00CA2B12" w:rsidRDefault="00CA2B12" w:rsidP="00CA2B1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Pr>
          <w:noProof/>
          <w:sz w:val="32"/>
          <w:vertAlign w:val="superscript"/>
          <w:lang w:eastAsia="zh-CN"/>
        </w:rPr>
        <w:t>st</w:t>
      </w:r>
      <w:r>
        <w:rPr>
          <w:noProof/>
          <w:sz w:val="32"/>
          <w:lang w:eastAsia="zh-CN"/>
        </w:rPr>
        <w:t xml:space="preserve"> change</w:t>
      </w:r>
    </w:p>
    <w:p w14:paraId="38E00384" w14:textId="65BC43D8" w:rsidR="00CA2B12" w:rsidRDefault="00CA2B12" w:rsidP="00CA2B12">
      <w:pPr>
        <w:keepLines/>
        <w:overflowPunct w:val="0"/>
        <w:autoSpaceDE w:val="0"/>
        <w:autoSpaceDN w:val="0"/>
        <w:adjustRightInd w:val="0"/>
        <w:ind w:left="1135" w:hanging="851"/>
        <w:rPr>
          <w:lang w:eastAsia="ja-JP"/>
        </w:rPr>
      </w:pPr>
    </w:p>
    <w:p w14:paraId="6B37AA21" w14:textId="77777777" w:rsidR="00CA2B12" w:rsidRPr="00CA2B12" w:rsidRDefault="00CA2B12" w:rsidP="00CA2B12">
      <w:pPr>
        <w:keepNext/>
        <w:keepLines/>
        <w:overflowPunct w:val="0"/>
        <w:autoSpaceDE w:val="0"/>
        <w:autoSpaceDN w:val="0"/>
        <w:adjustRightInd w:val="0"/>
        <w:spacing w:before="120"/>
        <w:ind w:left="1418" w:hanging="1418"/>
        <w:outlineLvl w:val="3"/>
        <w:rPr>
          <w:rFonts w:ascii="Arial" w:hAnsi="Arial"/>
          <w:sz w:val="24"/>
          <w:lang w:eastAsia="ja-JP"/>
        </w:rPr>
      </w:pPr>
      <w:bookmarkStart w:id="25" w:name="_Toc60776835"/>
      <w:bookmarkStart w:id="26" w:name="_Toc156129817"/>
      <w:r w:rsidRPr="00CA2B12">
        <w:rPr>
          <w:rFonts w:ascii="Arial" w:hAnsi="Arial"/>
          <w:sz w:val="24"/>
          <w:lang w:eastAsia="ja-JP"/>
        </w:rPr>
        <w:t>5.3.13.4</w:t>
      </w:r>
      <w:r w:rsidRPr="00CA2B12">
        <w:rPr>
          <w:rFonts w:ascii="Arial" w:hAnsi="Arial"/>
          <w:sz w:val="24"/>
          <w:lang w:eastAsia="ja-JP"/>
        </w:rPr>
        <w:tab/>
        <w:t xml:space="preserve">Reception of the </w:t>
      </w:r>
      <w:r w:rsidRPr="00CA2B12">
        <w:rPr>
          <w:rFonts w:ascii="Arial" w:hAnsi="Arial"/>
          <w:i/>
          <w:sz w:val="24"/>
          <w:lang w:eastAsia="ja-JP"/>
        </w:rPr>
        <w:t>RRCResume</w:t>
      </w:r>
      <w:r w:rsidRPr="00CA2B12">
        <w:rPr>
          <w:rFonts w:ascii="Arial" w:hAnsi="Arial"/>
          <w:sz w:val="24"/>
          <w:lang w:eastAsia="ja-JP"/>
        </w:rPr>
        <w:t xml:space="preserve"> by the UE</w:t>
      </w:r>
      <w:bookmarkEnd w:id="25"/>
      <w:bookmarkEnd w:id="26"/>
    </w:p>
    <w:p w14:paraId="5186A282" w14:textId="77777777" w:rsidR="00CA2B12" w:rsidRPr="00CA2B12" w:rsidRDefault="00CA2B12" w:rsidP="00CA2B12">
      <w:pPr>
        <w:overflowPunct w:val="0"/>
        <w:autoSpaceDE w:val="0"/>
        <w:autoSpaceDN w:val="0"/>
        <w:adjustRightInd w:val="0"/>
        <w:rPr>
          <w:lang w:eastAsia="ja-JP"/>
        </w:rPr>
      </w:pPr>
      <w:r w:rsidRPr="00CA2B12">
        <w:rPr>
          <w:lang w:eastAsia="ja-JP"/>
        </w:rPr>
        <w:t>The UE shall:</w:t>
      </w:r>
    </w:p>
    <w:p w14:paraId="35152C12" w14:textId="77777777" w:rsidR="00CA2B12" w:rsidRPr="00CA2B12" w:rsidRDefault="00CA2B12" w:rsidP="00CA2B12">
      <w:pPr>
        <w:overflowPunct w:val="0"/>
        <w:autoSpaceDE w:val="0"/>
        <w:autoSpaceDN w:val="0"/>
        <w:adjustRightInd w:val="0"/>
        <w:ind w:left="568" w:hanging="284"/>
        <w:rPr>
          <w:lang w:eastAsia="zh-CN"/>
        </w:rPr>
      </w:pPr>
      <w:r w:rsidRPr="00CA2B12">
        <w:rPr>
          <w:lang w:eastAsia="ja-JP"/>
        </w:rPr>
        <w:t>1&gt;</w:t>
      </w:r>
      <w:r w:rsidRPr="00CA2B12">
        <w:rPr>
          <w:lang w:eastAsia="ja-JP"/>
        </w:rPr>
        <w:tab/>
        <w:t>stop timer T319, if running;</w:t>
      </w:r>
    </w:p>
    <w:p w14:paraId="08487606" w14:textId="77777777" w:rsidR="00CA2B12" w:rsidRPr="00CA2B12" w:rsidRDefault="00CA2B12" w:rsidP="00CA2B12">
      <w:pPr>
        <w:overflowPunct w:val="0"/>
        <w:autoSpaceDE w:val="0"/>
        <w:autoSpaceDN w:val="0"/>
        <w:adjustRightInd w:val="0"/>
        <w:ind w:left="568" w:hanging="284"/>
        <w:rPr>
          <w:lang w:eastAsia="zh-CN"/>
        </w:rPr>
      </w:pPr>
      <w:r w:rsidRPr="00CA2B12">
        <w:rPr>
          <w:lang w:eastAsia="zh-CN"/>
        </w:rPr>
        <w:t>1&gt;</w:t>
      </w:r>
      <w:r w:rsidRPr="00CA2B12">
        <w:rPr>
          <w:lang w:eastAsia="zh-CN"/>
        </w:rPr>
        <w:tab/>
      </w:r>
      <w:r w:rsidRPr="00CA2B12">
        <w:rPr>
          <w:lang w:eastAsia="ja-JP"/>
        </w:rPr>
        <w:t>stop timer T319a, if running and consider SDT procedure is not ongoing;</w:t>
      </w:r>
    </w:p>
    <w:p w14:paraId="5EE48298" w14:textId="77777777" w:rsidR="00CA2B12" w:rsidRPr="00CA2B12" w:rsidRDefault="00CA2B12" w:rsidP="00CA2B12">
      <w:pPr>
        <w:overflowPunct w:val="0"/>
        <w:autoSpaceDE w:val="0"/>
        <w:autoSpaceDN w:val="0"/>
        <w:adjustRightInd w:val="0"/>
        <w:ind w:left="568" w:hanging="284"/>
        <w:rPr>
          <w:lang w:eastAsia="ja-JP"/>
        </w:rPr>
      </w:pPr>
      <w:r w:rsidRPr="00CA2B12">
        <w:rPr>
          <w:lang w:eastAsia="zh-CN"/>
        </w:rPr>
        <w:t>1&gt;</w:t>
      </w:r>
      <w:r w:rsidRPr="00CA2B12">
        <w:rPr>
          <w:lang w:eastAsia="zh-CN"/>
        </w:rPr>
        <w:tab/>
      </w:r>
      <w:r w:rsidRPr="00CA2B12">
        <w:rPr>
          <w:lang w:eastAsia="ja-JP"/>
        </w:rPr>
        <w:t>stop timer T380, if running;</w:t>
      </w:r>
    </w:p>
    <w:p w14:paraId="7F72E6D1"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if T331 is running:</w:t>
      </w:r>
    </w:p>
    <w:p w14:paraId="760DEBD0"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stop timer T331;</w:t>
      </w:r>
    </w:p>
    <w:p w14:paraId="0F1C8F90" w14:textId="77777777" w:rsidR="00CA2B12" w:rsidRPr="00CA2B12" w:rsidRDefault="00CA2B12" w:rsidP="00CA2B12">
      <w:pPr>
        <w:overflowPunct w:val="0"/>
        <w:autoSpaceDE w:val="0"/>
        <w:autoSpaceDN w:val="0"/>
        <w:adjustRightInd w:val="0"/>
        <w:ind w:left="851" w:hanging="284"/>
        <w:rPr>
          <w:rFonts w:eastAsia="DengXian"/>
          <w:lang w:eastAsia="ja-JP"/>
        </w:rPr>
      </w:pPr>
      <w:r w:rsidRPr="00CA2B12">
        <w:rPr>
          <w:rFonts w:eastAsia="DengXian"/>
          <w:lang w:eastAsia="ja-JP"/>
        </w:rPr>
        <w:t>2&gt;</w:t>
      </w:r>
      <w:r w:rsidRPr="00CA2B12">
        <w:rPr>
          <w:rFonts w:eastAsia="DengXian"/>
          <w:lang w:eastAsia="ja-JP"/>
        </w:rPr>
        <w:tab/>
        <w:t>perform the actions as specified in 5.7.8.3;</w:t>
      </w:r>
    </w:p>
    <w:p w14:paraId="55BC4AAC"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RRCResume</w:t>
      </w:r>
      <w:r w:rsidRPr="00CA2B12">
        <w:rPr>
          <w:lang w:eastAsia="ja-JP"/>
        </w:rPr>
        <w:t xml:space="preserve"> includes the </w:t>
      </w:r>
      <w:r w:rsidRPr="00CA2B12">
        <w:rPr>
          <w:i/>
          <w:lang w:eastAsia="ja-JP"/>
        </w:rPr>
        <w:t>fullConfig</w:t>
      </w:r>
      <w:r w:rsidRPr="00CA2B12">
        <w:rPr>
          <w:lang w:eastAsia="ja-JP"/>
        </w:rPr>
        <w:t>:</w:t>
      </w:r>
    </w:p>
    <w:p w14:paraId="33898DA3" w14:textId="77777777" w:rsidR="00CA2B12" w:rsidRPr="00CA2B12" w:rsidRDefault="00CA2B12" w:rsidP="00CA2B12">
      <w:pPr>
        <w:overflowPunct w:val="0"/>
        <w:autoSpaceDE w:val="0"/>
        <w:autoSpaceDN w:val="0"/>
        <w:adjustRightInd w:val="0"/>
        <w:ind w:left="851" w:hanging="284"/>
        <w:rPr>
          <w:lang w:eastAsia="ja-JP"/>
        </w:rPr>
      </w:pPr>
      <w:r w:rsidRPr="00CA2B12">
        <w:rPr>
          <w:lang w:eastAsia="ko-KR"/>
        </w:rPr>
        <w:t>2&gt;</w:t>
      </w:r>
      <w:r w:rsidRPr="00CA2B12">
        <w:rPr>
          <w:lang w:eastAsia="ko-KR"/>
        </w:rPr>
        <w:tab/>
      </w:r>
      <w:r w:rsidRPr="00CA2B12">
        <w:rPr>
          <w:lang w:eastAsia="en-GB"/>
        </w:rPr>
        <w:t>perform the full configuration procedure as specified in 5.3.5.11</w:t>
      </w:r>
      <w:r w:rsidRPr="00CA2B12">
        <w:rPr>
          <w:lang w:eastAsia="ja-JP"/>
        </w:rPr>
        <w:t>;</w:t>
      </w:r>
    </w:p>
    <w:p w14:paraId="3F0B884C"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else:</w:t>
      </w:r>
    </w:p>
    <w:p w14:paraId="38789C88" w14:textId="77777777" w:rsidR="00CA2B12" w:rsidRPr="00CA2B12" w:rsidRDefault="00CA2B12" w:rsidP="00CA2B12">
      <w:pPr>
        <w:overflowPunct w:val="0"/>
        <w:autoSpaceDE w:val="0"/>
        <w:autoSpaceDN w:val="0"/>
        <w:adjustRightInd w:val="0"/>
        <w:ind w:left="851" w:hanging="284"/>
        <w:rPr>
          <w:rFonts w:eastAsia="Batang"/>
          <w:noProof/>
          <w:lang w:eastAsia="ja-JP"/>
        </w:rPr>
      </w:pPr>
      <w:r w:rsidRPr="00CA2B12">
        <w:rPr>
          <w:lang w:eastAsia="ja-JP"/>
        </w:rPr>
        <w:lastRenderedPageBreak/>
        <w:t>2&gt;</w:t>
      </w:r>
      <w:r w:rsidRPr="00CA2B12">
        <w:rPr>
          <w:lang w:eastAsia="ja-JP"/>
        </w:rPr>
        <w:tab/>
      </w:r>
      <w:r w:rsidRPr="00CA2B12">
        <w:rPr>
          <w:rFonts w:eastAsia="Batang"/>
          <w:noProof/>
          <w:lang w:eastAsia="ja-JP"/>
        </w:rPr>
        <w:t xml:space="preserve">if the </w:t>
      </w:r>
      <w:r w:rsidRPr="00CA2B12">
        <w:rPr>
          <w:i/>
          <w:lang w:eastAsia="ja-JP"/>
        </w:rPr>
        <w:t>RRCResume</w:t>
      </w:r>
      <w:r w:rsidRPr="00CA2B12">
        <w:rPr>
          <w:rFonts w:eastAsia="Batang"/>
          <w:noProof/>
          <w:lang w:eastAsia="ja-JP"/>
        </w:rPr>
        <w:t xml:space="preserve"> does not include the </w:t>
      </w:r>
      <w:r w:rsidRPr="00CA2B12">
        <w:rPr>
          <w:rFonts w:eastAsia="Batang"/>
          <w:i/>
          <w:noProof/>
          <w:lang w:eastAsia="ja-JP"/>
        </w:rPr>
        <w:t>restoreMCG-SCells</w:t>
      </w:r>
      <w:r w:rsidRPr="00CA2B12">
        <w:rPr>
          <w:rFonts w:eastAsia="Batang"/>
          <w:noProof/>
          <w:lang w:eastAsia="ja-JP"/>
        </w:rPr>
        <w:t>:</w:t>
      </w:r>
    </w:p>
    <w:p w14:paraId="0619EDD8"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release the MCG SCell(s) from the UE Inactive AS context, if stored;</w:t>
      </w:r>
    </w:p>
    <w:p w14:paraId="2BC6222E" w14:textId="77777777" w:rsidR="00CA2B12" w:rsidRPr="00CA2B12" w:rsidRDefault="00CA2B12" w:rsidP="00CA2B12">
      <w:pPr>
        <w:overflowPunct w:val="0"/>
        <w:autoSpaceDE w:val="0"/>
        <w:autoSpaceDN w:val="0"/>
        <w:adjustRightInd w:val="0"/>
        <w:ind w:left="851" w:hanging="284"/>
        <w:rPr>
          <w:rFonts w:eastAsia="Batang"/>
          <w:noProof/>
          <w:lang w:eastAsia="ja-JP"/>
        </w:rPr>
      </w:pPr>
      <w:r w:rsidRPr="00CA2B12">
        <w:rPr>
          <w:rFonts w:eastAsia="Batang"/>
          <w:noProof/>
          <w:lang w:eastAsia="ja-JP"/>
        </w:rPr>
        <w:t>2&gt;</w:t>
      </w:r>
      <w:r w:rsidRPr="00CA2B12">
        <w:rPr>
          <w:rFonts w:eastAsia="Batang"/>
          <w:noProof/>
          <w:lang w:eastAsia="ja-JP"/>
        </w:rPr>
        <w:tab/>
        <w:t xml:space="preserve">if the </w:t>
      </w:r>
      <w:r w:rsidRPr="00CA2B12">
        <w:rPr>
          <w:i/>
          <w:lang w:eastAsia="ja-JP"/>
        </w:rPr>
        <w:t>RRCResume</w:t>
      </w:r>
      <w:r w:rsidRPr="00CA2B12">
        <w:rPr>
          <w:rFonts w:eastAsia="Batang"/>
          <w:noProof/>
          <w:lang w:eastAsia="ja-JP"/>
        </w:rPr>
        <w:t xml:space="preserve"> does not include the </w:t>
      </w:r>
      <w:r w:rsidRPr="00CA2B12">
        <w:rPr>
          <w:rFonts w:eastAsia="Batang"/>
          <w:i/>
          <w:noProof/>
          <w:lang w:eastAsia="ja-JP"/>
        </w:rPr>
        <w:t>restoreSCG</w:t>
      </w:r>
      <w:r w:rsidRPr="00CA2B12">
        <w:rPr>
          <w:rFonts w:eastAsia="Batang"/>
          <w:noProof/>
          <w:lang w:eastAsia="ja-JP"/>
        </w:rPr>
        <w:t>:</w:t>
      </w:r>
    </w:p>
    <w:p w14:paraId="6B1A06B7"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release the MR-DC related configurations (i.e., as specified in 5.3.5.10) from the UE Inactive AS context, if stored;</w:t>
      </w:r>
    </w:p>
    <w:p w14:paraId="608089AC"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restore the </w:t>
      </w:r>
      <w:r w:rsidRPr="00CA2B12">
        <w:rPr>
          <w:i/>
          <w:lang w:eastAsia="ja-JP"/>
        </w:rPr>
        <w:t>masterCellGroup, mrdc-SecondaryCellGroup</w:t>
      </w:r>
      <w:r w:rsidRPr="00CA2B12">
        <w:rPr>
          <w:lang w:eastAsia="ja-JP"/>
        </w:rPr>
        <w:t xml:space="preserve">, if stored, and </w:t>
      </w:r>
      <w:r w:rsidRPr="00CA2B12">
        <w:rPr>
          <w:i/>
          <w:lang w:eastAsia="ja-JP"/>
        </w:rPr>
        <w:t>pdcp-Config</w:t>
      </w:r>
      <w:r w:rsidRPr="00CA2B12">
        <w:rPr>
          <w:lang w:eastAsia="ja-JP"/>
        </w:rPr>
        <w:t xml:space="preserve"> from the UE Inactive AS context;</w:t>
      </w:r>
    </w:p>
    <w:p w14:paraId="3E2E7A9A"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configure lower layers to consider the restored MCG and SCG SCell(s) (if any) to be in deactivated state;</w:t>
      </w:r>
    </w:p>
    <w:p w14:paraId="18224E19"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discard the UE Inactive AS context;</w:t>
      </w:r>
    </w:p>
    <w:p w14:paraId="771ADAFD" w14:textId="77777777" w:rsidR="00CA2B12" w:rsidRPr="00CA2B12" w:rsidRDefault="00CA2B12" w:rsidP="00CA2B12">
      <w:pPr>
        <w:overflowPunct w:val="0"/>
        <w:autoSpaceDE w:val="0"/>
        <w:autoSpaceDN w:val="0"/>
        <w:adjustRightInd w:val="0"/>
        <w:ind w:left="568" w:hanging="284"/>
        <w:rPr>
          <w:lang w:eastAsia="ja-JP"/>
        </w:rPr>
      </w:pPr>
      <w:bookmarkStart w:id="27" w:name="_Hlk95515147"/>
      <w:r w:rsidRPr="00CA2B12">
        <w:rPr>
          <w:lang w:eastAsia="ja-JP"/>
        </w:rPr>
        <w:t>1&gt;</w:t>
      </w:r>
      <w:r w:rsidRPr="00CA2B12">
        <w:rPr>
          <w:lang w:eastAsia="ja-JP"/>
        </w:rPr>
        <w:tab/>
        <w:t xml:space="preserve">store the used </w:t>
      </w:r>
      <w:r w:rsidRPr="00CA2B12">
        <w:rPr>
          <w:i/>
          <w:iCs/>
          <w:lang w:eastAsia="ja-JP"/>
        </w:rPr>
        <w:t>nextHopChainingCount</w:t>
      </w:r>
      <w:r w:rsidRPr="00CA2B12">
        <w:rPr>
          <w:lang w:eastAsia="ja-JP"/>
        </w:rPr>
        <w:t xml:space="preserve"> value associated to the current K</w:t>
      </w:r>
      <w:r w:rsidRPr="00CA2B12">
        <w:rPr>
          <w:vertAlign w:val="subscript"/>
          <w:lang w:eastAsia="ja-JP"/>
        </w:rPr>
        <w:t>gNB</w:t>
      </w:r>
      <w:r w:rsidRPr="00CA2B12">
        <w:rPr>
          <w:lang w:eastAsia="ja-JP"/>
        </w:rPr>
        <w:t>;</w:t>
      </w:r>
    </w:p>
    <w:bookmarkEnd w:id="27"/>
    <w:p w14:paraId="5C5007CE"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w:t>
      </w:r>
      <w:r w:rsidRPr="00CA2B12">
        <w:rPr>
          <w:i/>
          <w:iCs/>
          <w:lang w:eastAsia="ja-JP"/>
        </w:rPr>
        <w:t>sdt-MAC-PHY-CG-Config</w:t>
      </w:r>
      <w:r w:rsidRPr="00CA2B12">
        <w:rPr>
          <w:lang w:eastAsia="ja-JP"/>
        </w:rPr>
        <w:t xml:space="preserve"> is configured:</w:t>
      </w:r>
    </w:p>
    <w:p w14:paraId="05485942"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instruct the MAC entity to stop the </w:t>
      </w:r>
      <w:r w:rsidRPr="00CA2B12">
        <w:rPr>
          <w:i/>
          <w:iCs/>
          <w:lang w:eastAsia="ja-JP"/>
        </w:rPr>
        <w:t>cg-SDT-TimeAlignmentTimer</w:t>
      </w:r>
      <w:r w:rsidRPr="00CA2B12">
        <w:rPr>
          <w:lang w:eastAsia="ja-JP"/>
        </w:rPr>
        <w:t>, if it is running;</w:t>
      </w:r>
    </w:p>
    <w:p w14:paraId="4394F046"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instruct the MAC entity to start the </w:t>
      </w:r>
      <w:r w:rsidRPr="00CA2B12">
        <w:rPr>
          <w:i/>
          <w:iCs/>
          <w:lang w:eastAsia="ja-JP"/>
        </w:rPr>
        <w:t xml:space="preserve">timeAlignmentTimer </w:t>
      </w:r>
      <w:r w:rsidRPr="00CA2B12">
        <w:rPr>
          <w:lang w:eastAsia="ja-JP"/>
        </w:rPr>
        <w:t>associated with the PTAG</w:t>
      </w:r>
      <w:r w:rsidRPr="00CA2B12">
        <w:rPr>
          <w:i/>
          <w:iCs/>
          <w:lang w:eastAsia="ja-JP"/>
        </w:rPr>
        <w:t xml:space="preserve">, </w:t>
      </w:r>
      <w:r w:rsidRPr="00CA2B12">
        <w:rPr>
          <w:lang w:eastAsia="ja-JP"/>
        </w:rPr>
        <w:t>if it is not running;</w:t>
      </w:r>
    </w:p>
    <w:p w14:paraId="43D28938"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w:t>
      </w:r>
      <w:r w:rsidRPr="00CA2B12">
        <w:rPr>
          <w:i/>
          <w:lang w:eastAsia="ja-JP"/>
        </w:rPr>
        <w:t>srs-PosRRC-Inactive</w:t>
      </w:r>
      <w:r w:rsidRPr="00CA2B12">
        <w:rPr>
          <w:lang w:eastAsia="ja-JP"/>
        </w:rPr>
        <w:t xml:space="preserve"> is configured:</w:t>
      </w:r>
    </w:p>
    <w:p w14:paraId="7EE6F05F" w14:textId="77777777" w:rsidR="00CA2B12" w:rsidRPr="00CA2B12" w:rsidRDefault="00CA2B12" w:rsidP="00CA2B12">
      <w:pPr>
        <w:overflowPunct w:val="0"/>
        <w:autoSpaceDE w:val="0"/>
        <w:autoSpaceDN w:val="0"/>
        <w:adjustRightInd w:val="0"/>
        <w:ind w:left="851" w:hanging="284"/>
        <w:rPr>
          <w:lang w:eastAsia="zh-CN"/>
        </w:rPr>
      </w:pPr>
      <w:r w:rsidRPr="00CA2B12">
        <w:rPr>
          <w:lang w:eastAsia="zh-CN"/>
        </w:rPr>
        <w:t>2&gt;</w:t>
      </w:r>
      <w:r w:rsidRPr="00CA2B12">
        <w:rPr>
          <w:lang w:eastAsia="zh-CN"/>
        </w:rPr>
        <w:tab/>
        <w:t xml:space="preserve">instruct the MAC entity to stop </w:t>
      </w:r>
      <w:r w:rsidRPr="00CA2B12">
        <w:rPr>
          <w:i/>
          <w:lang w:eastAsia="ja-JP"/>
        </w:rPr>
        <w:t>inactivePosSRS-TimeAlignmentTimer</w:t>
      </w:r>
      <w:r w:rsidRPr="00CA2B12">
        <w:rPr>
          <w:lang w:eastAsia="ja-JP"/>
        </w:rPr>
        <w:t>, if it is running</w:t>
      </w:r>
      <w:r w:rsidRPr="00CA2B12">
        <w:rPr>
          <w:lang w:eastAsia="zh-CN"/>
        </w:rPr>
        <w:t>;</w:t>
      </w:r>
    </w:p>
    <w:p w14:paraId="7CA07434"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w:t>
      </w:r>
      <w:r w:rsidRPr="00CA2B12">
        <w:rPr>
          <w:i/>
          <w:iCs/>
          <w:lang w:eastAsia="ja-JP"/>
        </w:rPr>
        <w:t xml:space="preserve">srs-PosRRC-InactiveValidityAreaConfig </w:t>
      </w:r>
      <w:r w:rsidRPr="00CA2B12">
        <w:rPr>
          <w:lang w:eastAsia="ja-JP"/>
        </w:rPr>
        <w:t>is configured:</w:t>
      </w:r>
    </w:p>
    <w:p w14:paraId="3296ED4C" w14:textId="77777777" w:rsidR="00CA2B12" w:rsidRPr="00CA2B12" w:rsidRDefault="00CA2B12" w:rsidP="00CA2B12">
      <w:pPr>
        <w:overflowPunct w:val="0"/>
        <w:autoSpaceDE w:val="0"/>
        <w:autoSpaceDN w:val="0"/>
        <w:adjustRightInd w:val="0"/>
        <w:ind w:left="851" w:hanging="284"/>
        <w:rPr>
          <w:lang w:eastAsia="ja-JP"/>
        </w:rPr>
      </w:pPr>
      <w:r w:rsidRPr="00CA2B12">
        <w:rPr>
          <w:lang w:eastAsia="zh-CN"/>
        </w:rPr>
        <w:t>2&gt;</w:t>
      </w:r>
      <w:r w:rsidRPr="00CA2B12">
        <w:rPr>
          <w:lang w:eastAsia="zh-CN"/>
        </w:rPr>
        <w:tab/>
        <w:t xml:space="preserve">instruct the MAC entity to stop </w:t>
      </w:r>
      <w:r w:rsidRPr="00CA2B12">
        <w:rPr>
          <w:i/>
          <w:iCs/>
          <w:lang w:eastAsia="ja-JP"/>
        </w:rPr>
        <w:t>inactivePosSRS-ValidityAreaTAT</w:t>
      </w:r>
      <w:r w:rsidRPr="00CA2B12">
        <w:rPr>
          <w:lang w:eastAsia="ja-JP"/>
        </w:rPr>
        <w:t>, if it is running</w:t>
      </w:r>
      <w:r w:rsidRPr="00CA2B12">
        <w:rPr>
          <w:lang w:eastAsia="zh-CN"/>
        </w:rPr>
        <w:t>;</w:t>
      </w:r>
    </w:p>
    <w:p w14:paraId="631A4091"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release the </w:t>
      </w:r>
      <w:r w:rsidRPr="00CA2B12">
        <w:rPr>
          <w:i/>
          <w:lang w:eastAsia="ja-JP"/>
        </w:rPr>
        <w:t>suspendConfig</w:t>
      </w:r>
      <w:r w:rsidRPr="00CA2B12">
        <w:rPr>
          <w:lang w:eastAsia="ja-JP"/>
        </w:rPr>
        <w:t xml:space="preserve"> except the </w:t>
      </w:r>
      <w:r w:rsidRPr="00CA2B12">
        <w:rPr>
          <w:i/>
          <w:lang w:eastAsia="ja-JP"/>
        </w:rPr>
        <w:t>ran-NotificationAreaInfo</w:t>
      </w:r>
      <w:r w:rsidRPr="00CA2B12">
        <w:rPr>
          <w:lang w:eastAsia="ja-JP"/>
        </w:rPr>
        <w:t>;</w:t>
      </w:r>
    </w:p>
    <w:p w14:paraId="012BF137" w14:textId="77777777" w:rsidR="00CA2B12" w:rsidRPr="00CA2B12" w:rsidRDefault="00CA2B12" w:rsidP="00CA2B12">
      <w:pPr>
        <w:overflowPunct w:val="0"/>
        <w:autoSpaceDE w:val="0"/>
        <w:autoSpaceDN w:val="0"/>
        <w:adjustRightInd w:val="0"/>
        <w:ind w:left="568" w:hanging="284"/>
        <w:rPr>
          <w:rFonts w:eastAsia="Batang"/>
          <w:noProof/>
        </w:rPr>
      </w:pPr>
      <w:r w:rsidRPr="00CA2B12">
        <w:rPr>
          <w:rFonts w:eastAsia="Batang"/>
          <w:noProof/>
        </w:rPr>
        <w:t>1&gt;</w:t>
      </w:r>
      <w:r w:rsidRPr="00CA2B12">
        <w:rPr>
          <w:rFonts w:eastAsia="Batang"/>
          <w:noProof/>
        </w:rPr>
        <w:tab/>
        <w:t xml:space="preserve">if the </w:t>
      </w:r>
      <w:r w:rsidRPr="00CA2B12">
        <w:rPr>
          <w:i/>
          <w:lang w:eastAsia="ja-JP"/>
        </w:rPr>
        <w:t>RRCResume</w:t>
      </w:r>
      <w:r w:rsidRPr="00CA2B12">
        <w:rPr>
          <w:rFonts w:eastAsia="Batang"/>
          <w:noProof/>
        </w:rPr>
        <w:t xml:space="preserve"> includes the </w:t>
      </w:r>
      <w:r w:rsidRPr="00CA2B12">
        <w:rPr>
          <w:rFonts w:eastAsia="Batang"/>
          <w:i/>
          <w:noProof/>
        </w:rPr>
        <w:t>masterCellGroup</w:t>
      </w:r>
      <w:r w:rsidRPr="00CA2B12">
        <w:rPr>
          <w:rFonts w:eastAsia="Batang"/>
          <w:noProof/>
        </w:rPr>
        <w:t>:</w:t>
      </w:r>
    </w:p>
    <w:p w14:paraId="0DD18C19" w14:textId="77777777" w:rsidR="00CA2B12" w:rsidRPr="00CA2B12" w:rsidRDefault="00CA2B12" w:rsidP="00CA2B12">
      <w:pPr>
        <w:overflowPunct w:val="0"/>
        <w:autoSpaceDE w:val="0"/>
        <w:autoSpaceDN w:val="0"/>
        <w:adjustRightInd w:val="0"/>
        <w:ind w:left="851" w:hanging="284"/>
        <w:rPr>
          <w:rFonts w:eastAsia="Batang"/>
          <w:noProof/>
          <w:lang w:eastAsia="ja-JP"/>
        </w:rPr>
      </w:pPr>
      <w:r w:rsidRPr="00CA2B12">
        <w:rPr>
          <w:rFonts w:eastAsia="Batang"/>
          <w:noProof/>
          <w:lang w:eastAsia="ja-JP"/>
        </w:rPr>
        <w:t>2&gt;</w:t>
      </w:r>
      <w:r w:rsidRPr="00CA2B12">
        <w:rPr>
          <w:rFonts w:eastAsia="Batang"/>
          <w:noProof/>
          <w:lang w:eastAsia="ja-JP"/>
        </w:rPr>
        <w:tab/>
        <w:t xml:space="preserve">perform the cell group configuration for the received </w:t>
      </w:r>
      <w:r w:rsidRPr="00CA2B12">
        <w:rPr>
          <w:rFonts w:eastAsia="Batang"/>
          <w:i/>
          <w:noProof/>
          <w:lang w:eastAsia="ja-JP"/>
        </w:rPr>
        <w:t>masterCellGroup</w:t>
      </w:r>
      <w:r w:rsidRPr="00CA2B12">
        <w:rPr>
          <w:rFonts w:eastAsia="Batang"/>
          <w:noProof/>
          <w:lang w:eastAsia="ja-JP"/>
        </w:rPr>
        <w:t xml:space="preserve"> according to 5.3.5.5;</w:t>
      </w:r>
    </w:p>
    <w:p w14:paraId="3AF848A4" w14:textId="77777777" w:rsidR="00CA2B12" w:rsidRPr="00CA2B12" w:rsidRDefault="00CA2B12" w:rsidP="00CA2B12">
      <w:pPr>
        <w:overflowPunct w:val="0"/>
        <w:autoSpaceDE w:val="0"/>
        <w:autoSpaceDN w:val="0"/>
        <w:adjustRightInd w:val="0"/>
        <w:ind w:left="568" w:hanging="284"/>
        <w:rPr>
          <w:i/>
          <w:lang w:eastAsia="ja-JP"/>
        </w:rPr>
      </w:pPr>
      <w:r w:rsidRPr="00CA2B12">
        <w:rPr>
          <w:lang w:eastAsia="ja-JP"/>
        </w:rPr>
        <w:t>1&gt;</w:t>
      </w:r>
      <w:r w:rsidRPr="00CA2B12">
        <w:rPr>
          <w:lang w:eastAsia="ja-JP"/>
        </w:rPr>
        <w:tab/>
        <w:t xml:space="preserve">if the </w:t>
      </w:r>
      <w:r w:rsidRPr="00CA2B12">
        <w:rPr>
          <w:i/>
          <w:lang w:eastAsia="ja-JP"/>
        </w:rPr>
        <w:t>RRCResume</w:t>
      </w:r>
      <w:r w:rsidRPr="00CA2B12">
        <w:rPr>
          <w:rFonts w:eastAsia="Batang"/>
          <w:noProof/>
          <w:lang w:eastAsia="ja-JP"/>
        </w:rPr>
        <w:t xml:space="preserve"> </w:t>
      </w:r>
      <w:r w:rsidRPr="00CA2B12">
        <w:rPr>
          <w:lang w:eastAsia="ja-JP"/>
        </w:rPr>
        <w:t xml:space="preserve">includes the </w:t>
      </w:r>
      <w:r w:rsidRPr="00CA2B12">
        <w:rPr>
          <w:i/>
          <w:lang w:eastAsia="ja-JP"/>
        </w:rPr>
        <w:t>mrdc-SecondaryCellGroup:</w:t>
      </w:r>
    </w:p>
    <w:p w14:paraId="62078B56" w14:textId="77777777" w:rsidR="00CA2B12" w:rsidRPr="00CA2B12" w:rsidRDefault="00CA2B12" w:rsidP="00CA2B12">
      <w:pPr>
        <w:overflowPunct w:val="0"/>
        <w:autoSpaceDE w:val="0"/>
        <w:autoSpaceDN w:val="0"/>
        <w:adjustRightInd w:val="0"/>
        <w:ind w:left="851" w:hanging="284"/>
        <w:rPr>
          <w:rFonts w:eastAsia="Batang"/>
          <w:noProof/>
          <w:lang w:eastAsia="ja-JP"/>
        </w:rPr>
      </w:pPr>
      <w:r w:rsidRPr="00CA2B12">
        <w:rPr>
          <w:lang w:eastAsia="ja-JP"/>
        </w:rPr>
        <w:t>2&gt;</w:t>
      </w:r>
      <w:r w:rsidRPr="00CA2B12">
        <w:rPr>
          <w:lang w:eastAsia="ja-JP"/>
        </w:rPr>
        <w:tab/>
        <w:t xml:space="preserve">if the received </w:t>
      </w:r>
      <w:r w:rsidRPr="00CA2B12">
        <w:rPr>
          <w:i/>
          <w:lang w:eastAsia="ja-JP"/>
        </w:rPr>
        <w:t>mrdc-SecondaryCellGroup</w:t>
      </w:r>
      <w:r w:rsidRPr="00CA2B12">
        <w:rPr>
          <w:lang w:eastAsia="ja-JP"/>
        </w:rPr>
        <w:t xml:space="preserve"> is set to </w:t>
      </w:r>
      <w:r w:rsidRPr="00CA2B12">
        <w:rPr>
          <w:i/>
          <w:lang w:eastAsia="ja-JP"/>
        </w:rPr>
        <w:t>nr-SCG</w:t>
      </w:r>
      <w:r w:rsidRPr="00CA2B12">
        <w:rPr>
          <w:lang w:eastAsia="ja-JP"/>
        </w:rPr>
        <w:t>:</w:t>
      </w:r>
    </w:p>
    <w:p w14:paraId="56795CF9" w14:textId="77777777" w:rsidR="00CA2B12" w:rsidRPr="00CA2B12" w:rsidRDefault="00CA2B12" w:rsidP="00CA2B12">
      <w:pPr>
        <w:overflowPunct w:val="0"/>
        <w:autoSpaceDE w:val="0"/>
        <w:autoSpaceDN w:val="0"/>
        <w:adjustRightInd w:val="0"/>
        <w:ind w:left="1135" w:hanging="284"/>
        <w:rPr>
          <w:lang w:eastAsia="ja-JP"/>
        </w:rPr>
      </w:pPr>
      <w:r w:rsidRPr="00CA2B12">
        <w:rPr>
          <w:rFonts w:eastAsia="Batang"/>
          <w:noProof/>
          <w:lang w:eastAsia="ja-JP"/>
        </w:rPr>
        <w:t>3&gt;</w:t>
      </w:r>
      <w:r w:rsidRPr="00CA2B12">
        <w:rPr>
          <w:rFonts w:eastAsia="Batang"/>
          <w:noProof/>
          <w:lang w:eastAsia="ja-JP"/>
        </w:rPr>
        <w:tab/>
        <w:t xml:space="preserve">perform the RRC reconfiguration according to 5.3.5.3 for the </w:t>
      </w:r>
      <w:r w:rsidRPr="00CA2B12">
        <w:rPr>
          <w:rFonts w:eastAsia="Batang"/>
          <w:i/>
          <w:noProof/>
          <w:lang w:eastAsia="ja-JP"/>
        </w:rPr>
        <w:t>RRCReconfiguration</w:t>
      </w:r>
      <w:r w:rsidRPr="00CA2B12">
        <w:rPr>
          <w:rFonts w:eastAsia="Batang"/>
          <w:noProof/>
          <w:lang w:eastAsia="ja-JP"/>
        </w:rPr>
        <w:t xml:space="preserve"> message included in </w:t>
      </w:r>
      <w:r w:rsidRPr="00CA2B12">
        <w:rPr>
          <w:rFonts w:eastAsia="Batang"/>
          <w:i/>
          <w:noProof/>
          <w:lang w:eastAsia="ja-JP"/>
        </w:rPr>
        <w:t>nr-SCG</w:t>
      </w:r>
      <w:r w:rsidRPr="00CA2B12">
        <w:rPr>
          <w:rFonts w:eastAsia="Batang"/>
          <w:noProof/>
          <w:lang w:eastAsia="ja-JP"/>
        </w:rPr>
        <w:t>;</w:t>
      </w:r>
    </w:p>
    <w:p w14:paraId="08F0AA88" w14:textId="77777777" w:rsidR="00CA2B12" w:rsidRPr="00CA2B12" w:rsidRDefault="00CA2B12" w:rsidP="00CA2B12">
      <w:pPr>
        <w:overflowPunct w:val="0"/>
        <w:autoSpaceDE w:val="0"/>
        <w:autoSpaceDN w:val="0"/>
        <w:adjustRightInd w:val="0"/>
        <w:ind w:left="851" w:hanging="284"/>
        <w:rPr>
          <w:rFonts w:eastAsia="Batang"/>
          <w:noProof/>
          <w:lang w:eastAsia="ja-JP"/>
        </w:rPr>
      </w:pPr>
      <w:r w:rsidRPr="00CA2B12">
        <w:rPr>
          <w:lang w:eastAsia="ja-JP"/>
        </w:rPr>
        <w:t>2&gt;</w:t>
      </w:r>
      <w:r w:rsidRPr="00CA2B12">
        <w:rPr>
          <w:lang w:eastAsia="ja-JP"/>
        </w:rPr>
        <w:tab/>
        <w:t xml:space="preserve">if the received </w:t>
      </w:r>
      <w:r w:rsidRPr="00CA2B12">
        <w:rPr>
          <w:i/>
          <w:lang w:eastAsia="ja-JP"/>
        </w:rPr>
        <w:t>mrdc-SecondaryCellGroup</w:t>
      </w:r>
      <w:r w:rsidRPr="00CA2B12">
        <w:rPr>
          <w:lang w:eastAsia="ja-JP"/>
        </w:rPr>
        <w:t xml:space="preserve"> is set to </w:t>
      </w:r>
      <w:r w:rsidRPr="00CA2B12">
        <w:rPr>
          <w:i/>
          <w:lang w:eastAsia="ja-JP"/>
        </w:rPr>
        <w:t>eutra-SCG</w:t>
      </w:r>
      <w:r w:rsidRPr="00CA2B12">
        <w:rPr>
          <w:lang w:eastAsia="ja-JP"/>
        </w:rPr>
        <w:t>:</w:t>
      </w:r>
    </w:p>
    <w:p w14:paraId="13CAD05E" w14:textId="77777777" w:rsidR="00CA2B12" w:rsidRPr="00CA2B12" w:rsidRDefault="00CA2B12" w:rsidP="00CA2B12">
      <w:pPr>
        <w:overflowPunct w:val="0"/>
        <w:autoSpaceDE w:val="0"/>
        <w:autoSpaceDN w:val="0"/>
        <w:adjustRightInd w:val="0"/>
        <w:ind w:left="1135" w:hanging="284"/>
        <w:rPr>
          <w:lang w:eastAsia="ja-JP"/>
        </w:rPr>
      </w:pPr>
      <w:r w:rsidRPr="00CA2B12">
        <w:rPr>
          <w:rFonts w:eastAsia="Batang"/>
          <w:noProof/>
          <w:lang w:eastAsia="ja-JP"/>
        </w:rPr>
        <w:t>3&gt;</w:t>
      </w:r>
      <w:r w:rsidRPr="00CA2B12">
        <w:rPr>
          <w:rFonts w:eastAsia="Batang"/>
          <w:noProof/>
          <w:lang w:eastAsia="ja-JP"/>
        </w:rPr>
        <w:tab/>
        <w:t xml:space="preserve">perform the RRC connection reconfiguration </w:t>
      </w:r>
      <w:r w:rsidRPr="00CA2B12">
        <w:rPr>
          <w:rFonts w:eastAsia="Batang"/>
          <w:lang w:eastAsia="ja-JP"/>
        </w:rPr>
        <w:t>as specified in</w:t>
      </w:r>
      <w:r w:rsidRPr="00CA2B12">
        <w:rPr>
          <w:rFonts w:eastAsia="Batang"/>
          <w:noProof/>
          <w:lang w:eastAsia="ja-JP"/>
        </w:rPr>
        <w:t xml:space="preserve"> TS 36.331 [10], clause 5.3.5.3 for the </w:t>
      </w:r>
      <w:r w:rsidRPr="00CA2B12">
        <w:rPr>
          <w:rFonts w:eastAsia="Batang"/>
          <w:i/>
          <w:noProof/>
          <w:lang w:eastAsia="ja-JP"/>
        </w:rPr>
        <w:t>RRCConnectionReconfiguration</w:t>
      </w:r>
      <w:r w:rsidRPr="00CA2B12">
        <w:rPr>
          <w:rFonts w:eastAsia="Batang"/>
          <w:noProof/>
          <w:lang w:eastAsia="ja-JP"/>
        </w:rPr>
        <w:t xml:space="preserve"> message included in </w:t>
      </w:r>
      <w:r w:rsidRPr="00CA2B12">
        <w:rPr>
          <w:rFonts w:eastAsia="Batang"/>
          <w:i/>
          <w:noProof/>
          <w:lang w:eastAsia="ja-JP"/>
        </w:rPr>
        <w:t>eutra-SCG</w:t>
      </w:r>
      <w:r w:rsidRPr="00CA2B12">
        <w:rPr>
          <w:rFonts w:eastAsia="Batang"/>
          <w:noProof/>
          <w:lang w:eastAsia="ja-JP"/>
        </w:rPr>
        <w:t>;</w:t>
      </w:r>
    </w:p>
    <w:p w14:paraId="66A85906" w14:textId="77777777" w:rsidR="00CA2B12" w:rsidRPr="00CA2B12" w:rsidRDefault="00CA2B12" w:rsidP="00CA2B12">
      <w:pPr>
        <w:overflowPunct w:val="0"/>
        <w:autoSpaceDE w:val="0"/>
        <w:autoSpaceDN w:val="0"/>
        <w:adjustRightInd w:val="0"/>
        <w:ind w:left="568" w:hanging="284"/>
        <w:rPr>
          <w:rFonts w:eastAsia="Batang"/>
          <w:noProof/>
        </w:rPr>
      </w:pPr>
      <w:r w:rsidRPr="00CA2B12">
        <w:rPr>
          <w:rFonts w:eastAsia="Batang"/>
          <w:noProof/>
        </w:rPr>
        <w:t>1&gt;</w:t>
      </w:r>
      <w:r w:rsidRPr="00CA2B12">
        <w:rPr>
          <w:rFonts w:eastAsia="Batang"/>
          <w:noProof/>
        </w:rPr>
        <w:tab/>
        <w:t xml:space="preserve">if the </w:t>
      </w:r>
      <w:r w:rsidRPr="00CA2B12">
        <w:rPr>
          <w:i/>
          <w:lang w:eastAsia="ja-JP"/>
        </w:rPr>
        <w:t>RRCResume</w:t>
      </w:r>
      <w:r w:rsidRPr="00CA2B12">
        <w:rPr>
          <w:rFonts w:eastAsia="Batang"/>
          <w:noProof/>
        </w:rPr>
        <w:t xml:space="preserve"> includes the </w:t>
      </w:r>
      <w:r w:rsidRPr="00CA2B12">
        <w:rPr>
          <w:rFonts w:eastAsia="Batang"/>
          <w:i/>
          <w:noProof/>
        </w:rPr>
        <w:t>radioBearerConfig</w:t>
      </w:r>
      <w:r w:rsidRPr="00CA2B12">
        <w:rPr>
          <w:rFonts w:eastAsia="Batang"/>
          <w:noProof/>
        </w:rPr>
        <w:t>:</w:t>
      </w:r>
    </w:p>
    <w:p w14:paraId="636C21D4" w14:textId="77777777" w:rsidR="00CA2B12" w:rsidRPr="00CA2B12" w:rsidRDefault="00CA2B12" w:rsidP="00CA2B12">
      <w:pPr>
        <w:overflowPunct w:val="0"/>
        <w:autoSpaceDE w:val="0"/>
        <w:autoSpaceDN w:val="0"/>
        <w:adjustRightInd w:val="0"/>
        <w:ind w:left="851" w:hanging="284"/>
        <w:rPr>
          <w:rFonts w:eastAsia="Batang"/>
          <w:noProof/>
        </w:rPr>
      </w:pPr>
      <w:r w:rsidRPr="00CA2B12">
        <w:rPr>
          <w:rFonts w:eastAsia="Batang"/>
          <w:noProof/>
        </w:rPr>
        <w:t>2&gt;</w:t>
      </w:r>
      <w:r w:rsidRPr="00CA2B12">
        <w:rPr>
          <w:rFonts w:eastAsia="Batang"/>
          <w:noProof/>
        </w:rPr>
        <w:tab/>
        <w:t>perform the radio bearer configuration according to 5.3.5.6;</w:t>
      </w:r>
    </w:p>
    <w:p w14:paraId="465ABC60" w14:textId="77777777" w:rsidR="00CA2B12" w:rsidRPr="00CA2B12" w:rsidRDefault="00CA2B12" w:rsidP="00CA2B12">
      <w:pPr>
        <w:overflowPunct w:val="0"/>
        <w:autoSpaceDE w:val="0"/>
        <w:autoSpaceDN w:val="0"/>
        <w:adjustRightInd w:val="0"/>
        <w:ind w:left="568" w:hanging="284"/>
        <w:rPr>
          <w:rFonts w:eastAsia="Batang"/>
          <w:noProof/>
        </w:rPr>
      </w:pPr>
      <w:r w:rsidRPr="00CA2B12">
        <w:rPr>
          <w:rFonts w:eastAsia="Batang"/>
          <w:noProof/>
        </w:rPr>
        <w:t>1&gt;</w:t>
      </w:r>
      <w:r w:rsidRPr="00CA2B12">
        <w:rPr>
          <w:rFonts w:eastAsia="Batang"/>
          <w:noProof/>
        </w:rPr>
        <w:tab/>
        <w:t xml:space="preserve">if the </w:t>
      </w:r>
      <w:r w:rsidRPr="00CA2B12">
        <w:rPr>
          <w:i/>
          <w:lang w:eastAsia="ja-JP"/>
        </w:rPr>
        <w:t>RRCResume</w:t>
      </w:r>
      <w:r w:rsidRPr="00CA2B12">
        <w:rPr>
          <w:rFonts w:eastAsia="Batang"/>
          <w:noProof/>
        </w:rPr>
        <w:t xml:space="preserve"> message includes the </w:t>
      </w:r>
      <w:r w:rsidRPr="00CA2B12">
        <w:rPr>
          <w:rFonts w:eastAsia="Batang"/>
          <w:i/>
          <w:noProof/>
        </w:rPr>
        <w:t>sk-Counter</w:t>
      </w:r>
      <w:r w:rsidRPr="00CA2B12">
        <w:rPr>
          <w:rFonts w:eastAsia="Batang"/>
          <w:noProof/>
        </w:rPr>
        <w:t>:</w:t>
      </w:r>
    </w:p>
    <w:p w14:paraId="21F97A1B" w14:textId="77777777" w:rsidR="00CA2B12" w:rsidRPr="00CA2B12" w:rsidRDefault="00CA2B12" w:rsidP="00CA2B12">
      <w:pPr>
        <w:overflowPunct w:val="0"/>
        <w:autoSpaceDE w:val="0"/>
        <w:autoSpaceDN w:val="0"/>
        <w:adjustRightInd w:val="0"/>
        <w:ind w:left="851" w:hanging="284"/>
        <w:rPr>
          <w:rFonts w:eastAsia="Batang"/>
          <w:noProof/>
        </w:rPr>
      </w:pPr>
      <w:r w:rsidRPr="00CA2B12">
        <w:rPr>
          <w:rFonts w:eastAsia="Batang"/>
          <w:noProof/>
          <w:lang w:eastAsia="ja-JP"/>
        </w:rPr>
        <w:t>2&gt;</w:t>
      </w:r>
      <w:r w:rsidRPr="00CA2B12">
        <w:rPr>
          <w:rFonts w:eastAsia="Batang"/>
          <w:noProof/>
          <w:lang w:eastAsia="ja-JP"/>
        </w:rPr>
        <w:tab/>
        <w:t>perform security key update procedure as specified in 5.3.5.7;</w:t>
      </w:r>
    </w:p>
    <w:p w14:paraId="7ACE1F5E" w14:textId="77777777" w:rsidR="00CA2B12" w:rsidRPr="00CA2B12" w:rsidRDefault="00CA2B12" w:rsidP="00CA2B12">
      <w:pPr>
        <w:overflowPunct w:val="0"/>
        <w:autoSpaceDE w:val="0"/>
        <w:autoSpaceDN w:val="0"/>
        <w:adjustRightInd w:val="0"/>
        <w:ind w:left="568" w:hanging="284"/>
        <w:rPr>
          <w:rFonts w:eastAsia="Batang"/>
          <w:noProof/>
        </w:rPr>
      </w:pPr>
      <w:r w:rsidRPr="00CA2B12">
        <w:rPr>
          <w:rFonts w:eastAsia="Batang"/>
          <w:noProof/>
        </w:rPr>
        <w:t>1&gt;</w:t>
      </w:r>
      <w:r w:rsidRPr="00CA2B12">
        <w:rPr>
          <w:rFonts w:eastAsia="Batang"/>
          <w:noProof/>
        </w:rPr>
        <w:tab/>
        <w:t xml:space="preserve">if the </w:t>
      </w:r>
      <w:r w:rsidRPr="00CA2B12">
        <w:rPr>
          <w:i/>
          <w:lang w:eastAsia="ja-JP"/>
        </w:rPr>
        <w:t>RRCResume</w:t>
      </w:r>
      <w:r w:rsidRPr="00CA2B12">
        <w:rPr>
          <w:rFonts w:eastAsia="Batang"/>
          <w:noProof/>
        </w:rPr>
        <w:t xml:space="preserve"> message includes the </w:t>
      </w:r>
      <w:r w:rsidRPr="00CA2B12">
        <w:rPr>
          <w:rFonts w:eastAsia="Batang"/>
          <w:i/>
          <w:noProof/>
        </w:rPr>
        <w:t>radioBearerConfig2</w:t>
      </w:r>
      <w:r w:rsidRPr="00CA2B12">
        <w:rPr>
          <w:rFonts w:eastAsia="Batang"/>
          <w:noProof/>
        </w:rPr>
        <w:t>:</w:t>
      </w:r>
    </w:p>
    <w:p w14:paraId="509656E1" w14:textId="77777777" w:rsidR="00CA2B12" w:rsidRPr="00CA2B12" w:rsidRDefault="00CA2B12" w:rsidP="00CA2B12">
      <w:pPr>
        <w:overflowPunct w:val="0"/>
        <w:autoSpaceDE w:val="0"/>
        <w:autoSpaceDN w:val="0"/>
        <w:adjustRightInd w:val="0"/>
        <w:ind w:left="851" w:hanging="284"/>
        <w:rPr>
          <w:rFonts w:eastAsia="Batang"/>
          <w:noProof/>
          <w:lang w:eastAsia="ja-JP"/>
        </w:rPr>
      </w:pPr>
      <w:r w:rsidRPr="00CA2B12">
        <w:rPr>
          <w:rFonts w:eastAsia="Batang"/>
          <w:noProof/>
          <w:lang w:eastAsia="ja-JP"/>
        </w:rPr>
        <w:t>2&gt;</w:t>
      </w:r>
      <w:r w:rsidRPr="00CA2B12">
        <w:rPr>
          <w:rFonts w:eastAsia="Batang"/>
          <w:noProof/>
          <w:lang w:eastAsia="ja-JP"/>
        </w:rPr>
        <w:tab/>
        <w:t>perform the radio bearer configuration according to 5.3.5.6;</w:t>
      </w:r>
    </w:p>
    <w:p w14:paraId="328FC7C9"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x-none"/>
        </w:rPr>
        <w:t>RRCResume</w:t>
      </w:r>
      <w:r w:rsidRPr="00CA2B12">
        <w:rPr>
          <w:rFonts w:eastAsia="Batang"/>
          <w:noProof/>
          <w:lang w:eastAsia="ja-JP"/>
        </w:rPr>
        <w:t xml:space="preserve"> </w:t>
      </w:r>
      <w:r w:rsidRPr="00CA2B12">
        <w:rPr>
          <w:lang w:eastAsia="ja-JP"/>
        </w:rPr>
        <w:t xml:space="preserve">message includes the </w:t>
      </w:r>
      <w:r w:rsidRPr="00CA2B12">
        <w:rPr>
          <w:i/>
          <w:lang w:eastAsia="ja-JP"/>
        </w:rPr>
        <w:t>needForGapsConfigNR</w:t>
      </w:r>
      <w:r w:rsidRPr="00CA2B12">
        <w:rPr>
          <w:lang w:eastAsia="ja-JP"/>
        </w:rPr>
        <w:t>:</w:t>
      </w:r>
    </w:p>
    <w:p w14:paraId="50F03FE3"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w:t>
      </w:r>
      <w:r w:rsidRPr="00CA2B12">
        <w:rPr>
          <w:i/>
          <w:lang w:eastAsia="ja-JP"/>
        </w:rPr>
        <w:t>needForGapsConfigNR</w:t>
      </w:r>
      <w:r w:rsidRPr="00CA2B12">
        <w:rPr>
          <w:lang w:eastAsia="ja-JP"/>
        </w:rPr>
        <w:t xml:space="preserve"> is set to </w:t>
      </w:r>
      <w:r w:rsidRPr="00CA2B12">
        <w:rPr>
          <w:i/>
          <w:lang w:eastAsia="ja-JP"/>
        </w:rPr>
        <w:t>setup</w:t>
      </w:r>
      <w:r w:rsidRPr="00CA2B12">
        <w:rPr>
          <w:lang w:eastAsia="ja-JP"/>
        </w:rPr>
        <w:t>:</w:t>
      </w:r>
    </w:p>
    <w:p w14:paraId="2BCFC773"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consider itself to be </w:t>
      </w:r>
      <w:r w:rsidRPr="00CA2B12">
        <w:rPr>
          <w:lang w:eastAsia="x-none"/>
        </w:rPr>
        <w:t>configured to provide the measurement gap requirement information of NR target bands</w:t>
      </w:r>
      <w:r w:rsidRPr="00CA2B12">
        <w:rPr>
          <w:lang w:eastAsia="ja-JP"/>
        </w:rPr>
        <w:t>;</w:t>
      </w:r>
    </w:p>
    <w:p w14:paraId="5D235467"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lastRenderedPageBreak/>
        <w:t>2&gt;</w:t>
      </w:r>
      <w:r w:rsidRPr="00CA2B12">
        <w:rPr>
          <w:lang w:eastAsia="ja-JP"/>
        </w:rPr>
        <w:tab/>
        <w:t>else:</w:t>
      </w:r>
    </w:p>
    <w:p w14:paraId="2F69D427"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consider itself not to be </w:t>
      </w:r>
      <w:r w:rsidRPr="00CA2B12">
        <w:rPr>
          <w:lang w:eastAsia="x-none"/>
        </w:rPr>
        <w:t>configured to provide the measurement gap requirement information of NR target bands</w:t>
      </w:r>
      <w:r w:rsidRPr="00CA2B12">
        <w:rPr>
          <w:lang w:eastAsia="ja-JP"/>
        </w:rPr>
        <w:t>;</w:t>
      </w:r>
    </w:p>
    <w:p w14:paraId="09FCA2C1"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RRCResume</w:t>
      </w:r>
      <w:r w:rsidRPr="00CA2B12">
        <w:rPr>
          <w:lang w:eastAsia="ja-JP"/>
        </w:rPr>
        <w:t xml:space="preserve"> message includes the </w:t>
      </w:r>
      <w:r w:rsidRPr="00CA2B12">
        <w:rPr>
          <w:i/>
          <w:lang w:eastAsia="ja-JP"/>
        </w:rPr>
        <w:t>needForGapNCSG-ConfigNR</w:t>
      </w:r>
      <w:r w:rsidRPr="00CA2B12">
        <w:rPr>
          <w:lang w:eastAsia="ja-JP"/>
        </w:rPr>
        <w:t>:</w:t>
      </w:r>
    </w:p>
    <w:p w14:paraId="3BFC7DA3"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w:t>
      </w:r>
      <w:r w:rsidRPr="00CA2B12">
        <w:rPr>
          <w:i/>
          <w:lang w:eastAsia="ja-JP"/>
        </w:rPr>
        <w:t>needForGapNCSG-ConfigNR</w:t>
      </w:r>
      <w:r w:rsidRPr="00CA2B12">
        <w:rPr>
          <w:lang w:eastAsia="ja-JP"/>
        </w:rPr>
        <w:t xml:space="preserve"> is set to </w:t>
      </w:r>
      <w:r w:rsidRPr="00CA2B12">
        <w:rPr>
          <w:i/>
          <w:lang w:eastAsia="ja-JP"/>
        </w:rPr>
        <w:t>setup</w:t>
      </w:r>
      <w:r w:rsidRPr="00CA2B12">
        <w:rPr>
          <w:lang w:eastAsia="ja-JP"/>
        </w:rPr>
        <w:t>:</w:t>
      </w:r>
    </w:p>
    <w:p w14:paraId="606CA08B"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consider itself to be </w:t>
      </w:r>
      <w:r w:rsidRPr="00CA2B12">
        <w:rPr>
          <w:lang w:eastAsia="x-none"/>
        </w:rPr>
        <w:t>configured to provide the measurement gap and NCSG requirement information of NR target bands</w:t>
      </w:r>
      <w:r w:rsidRPr="00CA2B12">
        <w:rPr>
          <w:lang w:eastAsia="ja-JP"/>
        </w:rPr>
        <w:t>;</w:t>
      </w:r>
    </w:p>
    <w:p w14:paraId="4257D587"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else:</w:t>
      </w:r>
    </w:p>
    <w:p w14:paraId="3EA77E80"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consider itself not to be </w:t>
      </w:r>
      <w:r w:rsidRPr="00CA2B12">
        <w:rPr>
          <w:lang w:eastAsia="x-none"/>
        </w:rPr>
        <w:t>configured to provide the measurement gap and NCSG requirement information of NR target bands</w:t>
      </w:r>
      <w:r w:rsidRPr="00CA2B12">
        <w:rPr>
          <w:lang w:eastAsia="ja-JP"/>
        </w:rPr>
        <w:t>;</w:t>
      </w:r>
    </w:p>
    <w:p w14:paraId="3AACC1E7"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RRCResume</w:t>
      </w:r>
      <w:r w:rsidRPr="00CA2B12">
        <w:rPr>
          <w:lang w:eastAsia="ja-JP"/>
        </w:rPr>
        <w:t xml:space="preserve"> message includes the </w:t>
      </w:r>
      <w:r w:rsidRPr="00CA2B12">
        <w:rPr>
          <w:i/>
          <w:lang w:eastAsia="ja-JP"/>
        </w:rPr>
        <w:t>needForGapNCSG-ConfigEUTRA</w:t>
      </w:r>
      <w:r w:rsidRPr="00CA2B12">
        <w:rPr>
          <w:lang w:eastAsia="ja-JP"/>
        </w:rPr>
        <w:t>:</w:t>
      </w:r>
    </w:p>
    <w:p w14:paraId="109786C0"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w:t>
      </w:r>
      <w:r w:rsidRPr="00CA2B12">
        <w:rPr>
          <w:i/>
          <w:lang w:eastAsia="ja-JP"/>
        </w:rPr>
        <w:t>needForGapNCSG-ConfigEUTRA</w:t>
      </w:r>
      <w:r w:rsidRPr="00CA2B12">
        <w:rPr>
          <w:lang w:eastAsia="ja-JP"/>
        </w:rPr>
        <w:t xml:space="preserve"> is set to </w:t>
      </w:r>
      <w:r w:rsidRPr="00CA2B12">
        <w:rPr>
          <w:i/>
          <w:lang w:eastAsia="ja-JP"/>
        </w:rPr>
        <w:t>setup</w:t>
      </w:r>
      <w:r w:rsidRPr="00CA2B12">
        <w:rPr>
          <w:lang w:eastAsia="ja-JP"/>
        </w:rPr>
        <w:t>:</w:t>
      </w:r>
    </w:p>
    <w:p w14:paraId="20192056"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consider itself to be </w:t>
      </w:r>
      <w:r w:rsidRPr="00CA2B12">
        <w:rPr>
          <w:lang w:eastAsia="x-none"/>
        </w:rPr>
        <w:t>configured to provide the measurement gap and NCSG requirement information of E</w:t>
      </w:r>
      <w:r w:rsidRPr="00CA2B12">
        <w:rPr>
          <w:lang w:eastAsia="x-none"/>
        </w:rPr>
        <w:noBreakHyphen/>
        <w:t>UTRA target bands</w:t>
      </w:r>
      <w:r w:rsidRPr="00CA2B12">
        <w:rPr>
          <w:lang w:eastAsia="ja-JP"/>
        </w:rPr>
        <w:t>;</w:t>
      </w:r>
    </w:p>
    <w:p w14:paraId="7EFA39A3"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else:</w:t>
      </w:r>
    </w:p>
    <w:p w14:paraId="60821D78"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consider itself not to be </w:t>
      </w:r>
      <w:r w:rsidRPr="00CA2B12">
        <w:rPr>
          <w:lang w:eastAsia="x-none"/>
        </w:rPr>
        <w:t>configured to provide the measurement gap and NCSG requirement information of E</w:t>
      </w:r>
      <w:r w:rsidRPr="00CA2B12">
        <w:rPr>
          <w:lang w:eastAsia="x-none"/>
        </w:rPr>
        <w:noBreakHyphen/>
        <w:t>UTRA target bands</w:t>
      </w:r>
      <w:r w:rsidRPr="00CA2B12">
        <w:rPr>
          <w:lang w:eastAsia="ja-JP"/>
        </w:rPr>
        <w:t>;</w:t>
      </w:r>
    </w:p>
    <w:p w14:paraId="7AB17D26"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w:t>
      </w:r>
      <w:r w:rsidRPr="00CA2B12">
        <w:rPr>
          <w:i/>
          <w:iCs/>
          <w:lang w:eastAsia="ja-JP"/>
        </w:rPr>
        <w:t>idleInactiveReportAllowed</w:t>
      </w:r>
      <w:r w:rsidRPr="00CA2B12">
        <w:rPr>
          <w:lang w:eastAsia="ja-JP"/>
        </w:rPr>
        <w:t xml:space="preserve"> is not included in the </w:t>
      </w:r>
      <w:r w:rsidRPr="00CA2B12">
        <w:rPr>
          <w:i/>
          <w:iCs/>
          <w:lang w:eastAsia="ja-JP"/>
        </w:rPr>
        <w:t>RRCResume</w:t>
      </w:r>
      <w:r w:rsidRPr="00CA2B12">
        <w:rPr>
          <w:lang w:eastAsia="ja-JP"/>
        </w:rPr>
        <w:t xml:space="preserve"> message:</w:t>
      </w:r>
    </w:p>
    <w:p w14:paraId="061B24FA"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for each application layer measurement configuration with </w:t>
      </w:r>
      <w:r w:rsidRPr="00CA2B12">
        <w:rPr>
          <w:i/>
          <w:iCs/>
          <w:lang w:eastAsia="ja-JP"/>
        </w:rPr>
        <w:t>configforRRC-IdleInactive</w:t>
      </w:r>
      <w:r w:rsidRPr="00CA2B12">
        <w:rPr>
          <w:lang w:eastAsia="ja-JP"/>
        </w:rPr>
        <w:t xml:space="preserve"> set to </w:t>
      </w:r>
      <w:r w:rsidRPr="00CA2B12">
        <w:rPr>
          <w:i/>
          <w:iCs/>
          <w:lang w:eastAsia="ja-JP"/>
        </w:rPr>
        <w:t>true</w:t>
      </w:r>
      <w:r w:rsidRPr="00CA2B12">
        <w:rPr>
          <w:lang w:eastAsia="ja-JP"/>
        </w:rPr>
        <w:t>:</w:t>
      </w:r>
    </w:p>
    <w:p w14:paraId="5A663C32"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forward the </w:t>
      </w:r>
      <w:r w:rsidRPr="00CA2B12">
        <w:rPr>
          <w:i/>
          <w:lang w:eastAsia="ja-JP"/>
        </w:rPr>
        <w:t>measConfigAppLayerId</w:t>
      </w:r>
      <w:r w:rsidRPr="00CA2B12">
        <w:rPr>
          <w:lang w:eastAsia="ja-JP"/>
        </w:rPr>
        <w:t xml:space="preserve"> and inform upper layers about the release of the application layer measurement configuration;</w:t>
      </w:r>
    </w:p>
    <w:p w14:paraId="1F203EE8"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discard any application layer measurement reports which were not yet submitted to lower layers for transmission;</w:t>
      </w:r>
    </w:p>
    <w:p w14:paraId="3319FD9C"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release the application layer measurement configuration in UE variables </w:t>
      </w:r>
      <w:r w:rsidRPr="00CA2B12">
        <w:rPr>
          <w:i/>
          <w:iCs/>
          <w:lang w:eastAsia="ja-JP"/>
        </w:rPr>
        <w:t>VarAppLayerIdleConfig</w:t>
      </w:r>
      <w:r w:rsidRPr="00CA2B12">
        <w:rPr>
          <w:lang w:eastAsia="ja-JP"/>
        </w:rPr>
        <w:t xml:space="preserve"> and </w:t>
      </w:r>
      <w:r w:rsidRPr="00CA2B12">
        <w:rPr>
          <w:i/>
          <w:lang w:eastAsia="ja-JP"/>
        </w:rPr>
        <w:t>VarAppLayerPLMN-ListConfig</w:t>
      </w:r>
      <w:r w:rsidRPr="00CA2B12">
        <w:rPr>
          <w:lang w:eastAsia="ja-JP"/>
        </w:rPr>
        <w:t>;</w:t>
      </w:r>
    </w:p>
    <w:p w14:paraId="07230D69"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consider itself not to be configured to send application layer measurement report for the </w:t>
      </w:r>
      <w:r w:rsidRPr="00CA2B12">
        <w:rPr>
          <w:i/>
          <w:lang w:eastAsia="ja-JP"/>
        </w:rPr>
        <w:t>measConfigAppLayerId</w:t>
      </w:r>
      <w:r w:rsidRPr="00CA2B12">
        <w:rPr>
          <w:iCs/>
          <w:lang w:eastAsia="ja-JP"/>
        </w:rPr>
        <w:t>;</w:t>
      </w:r>
    </w:p>
    <w:p w14:paraId="66C63069"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RRCResume</w:t>
      </w:r>
      <w:r w:rsidRPr="00CA2B12">
        <w:rPr>
          <w:lang w:eastAsia="ja-JP"/>
        </w:rPr>
        <w:t xml:space="preserve"> message includes the </w:t>
      </w:r>
      <w:r w:rsidRPr="00CA2B12">
        <w:rPr>
          <w:i/>
          <w:lang w:eastAsia="ja-JP"/>
        </w:rPr>
        <w:t>appLayerMeasConfig</w:t>
      </w:r>
      <w:r w:rsidRPr="00CA2B12">
        <w:rPr>
          <w:lang w:eastAsia="ja-JP"/>
        </w:rPr>
        <w:t>:</w:t>
      </w:r>
    </w:p>
    <w:p w14:paraId="5C3C1FFB"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the application layer measurement configuration procedure as specified in 5.3.5.13d;</w:t>
      </w:r>
    </w:p>
    <w:p w14:paraId="09A3D959"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RRCResume</w:t>
      </w:r>
      <w:r w:rsidRPr="00CA2B12">
        <w:rPr>
          <w:lang w:eastAsia="ja-JP"/>
        </w:rPr>
        <w:t xml:space="preserve"> message includes the </w:t>
      </w:r>
      <w:r w:rsidRPr="00CA2B12">
        <w:rPr>
          <w:i/>
          <w:lang w:eastAsia="ja-JP"/>
        </w:rPr>
        <w:t xml:space="preserve">sl-L2RemoteUE-Config </w:t>
      </w:r>
      <w:r w:rsidRPr="00CA2B12">
        <w:rPr>
          <w:lang w:eastAsia="ja-JP"/>
        </w:rPr>
        <w:t>(i.e. the UE is a L2 U2N Remote UE):</w:t>
      </w:r>
    </w:p>
    <w:p w14:paraId="6DD5D3CA"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perform the L2 U2N Remote UE configuration procedure as specified in </w:t>
      </w:r>
      <w:r w:rsidRPr="00CA2B12">
        <w:rPr>
          <w:rFonts w:eastAsia="MS Mincho"/>
          <w:lang w:eastAsia="ja-JP"/>
        </w:rPr>
        <w:t>5.3.5.16</w:t>
      </w:r>
      <w:r w:rsidRPr="00CA2B12">
        <w:rPr>
          <w:lang w:eastAsia="ja-JP"/>
        </w:rPr>
        <w:t>;</w:t>
      </w:r>
    </w:p>
    <w:p w14:paraId="3F2AEFE2"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the </w:t>
      </w:r>
      <w:r w:rsidRPr="00CA2B12">
        <w:rPr>
          <w:i/>
          <w:lang w:eastAsia="ja-JP"/>
        </w:rPr>
        <w:t>RRCResume</w:t>
      </w:r>
      <w:r w:rsidRPr="00CA2B12">
        <w:rPr>
          <w:lang w:eastAsia="ja-JP"/>
        </w:rPr>
        <w:t xml:space="preserve"> message includes the </w:t>
      </w:r>
      <w:r w:rsidRPr="00CA2B12">
        <w:rPr>
          <w:i/>
          <w:lang w:eastAsia="ja-JP"/>
        </w:rPr>
        <w:t>sl-ConfigDedicatedNR</w:t>
      </w:r>
      <w:r w:rsidRPr="00CA2B12">
        <w:rPr>
          <w:lang w:eastAsia="ja-JP"/>
        </w:rPr>
        <w:t>:</w:t>
      </w:r>
    </w:p>
    <w:p w14:paraId="6D41828C" w14:textId="77777777" w:rsidR="00CA2B12" w:rsidRPr="00CA2B12" w:rsidRDefault="00CA2B12" w:rsidP="00CA2B12">
      <w:pPr>
        <w:overflowPunct w:val="0"/>
        <w:autoSpaceDE w:val="0"/>
        <w:autoSpaceDN w:val="0"/>
        <w:adjustRightInd w:val="0"/>
        <w:ind w:left="851" w:hanging="284"/>
        <w:rPr>
          <w:b/>
          <w:lang w:eastAsia="ja-JP"/>
        </w:rPr>
      </w:pPr>
      <w:r w:rsidRPr="00CA2B12">
        <w:rPr>
          <w:lang w:eastAsia="ja-JP"/>
        </w:rPr>
        <w:t>2&gt;</w:t>
      </w:r>
      <w:r w:rsidRPr="00CA2B12">
        <w:rPr>
          <w:lang w:eastAsia="ja-JP"/>
        </w:rPr>
        <w:tab/>
        <w:t>perform the sidelink dedicated configuration procedure as specified in 5.3.5.14;</w:t>
      </w:r>
    </w:p>
    <w:p w14:paraId="053A1FB6"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resume SRB2 (if suspended), SRB3 (if configured), SRB4 (if configured), all DRBs (that are suspended) and multicast MRBs (that are suspended);</w:t>
      </w:r>
    </w:p>
    <w:p w14:paraId="21DF3D7F" w14:textId="77777777" w:rsidR="00CA2B12" w:rsidRPr="00CA2B12" w:rsidRDefault="00CA2B12" w:rsidP="00CA2B12">
      <w:pPr>
        <w:keepLines/>
        <w:overflowPunct w:val="0"/>
        <w:autoSpaceDE w:val="0"/>
        <w:autoSpaceDN w:val="0"/>
        <w:adjustRightInd w:val="0"/>
        <w:ind w:left="1135" w:hanging="851"/>
        <w:rPr>
          <w:lang w:eastAsia="ja-JP"/>
        </w:rPr>
      </w:pPr>
      <w:r w:rsidRPr="00CA2B12">
        <w:rPr>
          <w:lang w:eastAsia="ja-JP"/>
        </w:rPr>
        <w:t>NOTE 1:</w:t>
      </w:r>
      <w:r w:rsidRPr="00CA2B12">
        <w:rPr>
          <w:lang w:eastAsia="ja-JP"/>
        </w:rPr>
        <w:tab/>
        <w:t>If the SCG is deactivated, resuming SRB3 and all DRBs does not imply that PDCP or RRC PDUs can be transmitted or received on SCG RLC bearers.</w:t>
      </w:r>
    </w:p>
    <w:p w14:paraId="0C46E358"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if stored, discard the cell reselection priority information provided by the </w:t>
      </w:r>
      <w:r w:rsidRPr="00CA2B12">
        <w:rPr>
          <w:i/>
          <w:lang w:eastAsia="ja-JP"/>
        </w:rPr>
        <w:t>cellReselectionPriorities</w:t>
      </w:r>
      <w:r w:rsidRPr="00CA2B12">
        <w:rPr>
          <w:lang w:eastAsia="ja-JP"/>
        </w:rPr>
        <w:t xml:space="preserve"> or inherited from another RAT;</w:t>
      </w:r>
    </w:p>
    <w:p w14:paraId="168C4EE9"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stop timer T320, if running;</w:t>
      </w:r>
    </w:p>
    <w:p w14:paraId="1FBBED01"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lastRenderedPageBreak/>
        <w:t>1&gt;</w:t>
      </w:r>
      <w:r w:rsidRPr="00CA2B12">
        <w:rPr>
          <w:lang w:eastAsia="ja-JP"/>
        </w:rPr>
        <w:tab/>
        <w:t xml:space="preserve">if the </w:t>
      </w:r>
      <w:r w:rsidRPr="00CA2B12">
        <w:rPr>
          <w:i/>
          <w:lang w:eastAsia="ja-JP"/>
        </w:rPr>
        <w:t>RRCResume</w:t>
      </w:r>
      <w:r w:rsidRPr="00CA2B12">
        <w:rPr>
          <w:lang w:eastAsia="ja-JP"/>
        </w:rPr>
        <w:t xml:space="preserve"> message includes the </w:t>
      </w:r>
      <w:r w:rsidRPr="00CA2B12">
        <w:rPr>
          <w:i/>
          <w:lang w:eastAsia="ja-JP"/>
        </w:rPr>
        <w:t>measConfig</w:t>
      </w:r>
      <w:r w:rsidRPr="00CA2B12">
        <w:rPr>
          <w:lang w:eastAsia="ja-JP"/>
        </w:rPr>
        <w:t>:</w:t>
      </w:r>
    </w:p>
    <w:p w14:paraId="07800739"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the measurement configuration procedure as specified in 5.5.2;</w:t>
      </w:r>
    </w:p>
    <w:p w14:paraId="55A1D09A"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resume measurements if suspended;</w:t>
      </w:r>
    </w:p>
    <w:p w14:paraId="3BCC74F2"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if T390 is running:</w:t>
      </w:r>
    </w:p>
    <w:p w14:paraId="2DAF28F4"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stop timer T390 for all access categories;</w:t>
      </w:r>
    </w:p>
    <w:p w14:paraId="33C2E598"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the actions as specified in 5.3.14.4;</w:t>
      </w:r>
    </w:p>
    <w:p w14:paraId="56EEC099"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if T302 is running:</w:t>
      </w:r>
    </w:p>
    <w:p w14:paraId="205F9942"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stop timer T</w:t>
      </w:r>
      <w:r w:rsidRPr="00CA2B12">
        <w:rPr>
          <w:lang w:eastAsia="zh-CN"/>
        </w:rPr>
        <w:t>302</w:t>
      </w:r>
      <w:r w:rsidRPr="00CA2B12">
        <w:rPr>
          <w:lang w:eastAsia="ja-JP"/>
        </w:rPr>
        <w:t>;</w:t>
      </w:r>
    </w:p>
    <w:p w14:paraId="0E872D21"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perform the actions as specified in 5.3.14.4;</w:t>
      </w:r>
    </w:p>
    <w:p w14:paraId="72DB0EA5"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enter RRC_CONNECTED;</w:t>
      </w:r>
    </w:p>
    <w:p w14:paraId="58CDD0F7"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indicate to upper layers that the suspended RRC connection has been resumed;</w:t>
      </w:r>
    </w:p>
    <w:p w14:paraId="6AD68BD7"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stop the cell re-selection procedure;</w:t>
      </w:r>
    </w:p>
    <w:p w14:paraId="43BF9777" w14:textId="77777777" w:rsidR="00CA2B12" w:rsidRPr="00CA2B12" w:rsidRDefault="00CA2B12" w:rsidP="00CA2B12">
      <w:pPr>
        <w:overflowPunct w:val="0"/>
        <w:autoSpaceDE w:val="0"/>
        <w:autoSpaceDN w:val="0"/>
        <w:adjustRightInd w:val="0"/>
        <w:ind w:left="568" w:hanging="284"/>
        <w:rPr>
          <w:lang w:eastAsia="ja-JP"/>
        </w:rPr>
      </w:pPr>
      <w:r w:rsidRPr="00CA2B12">
        <w:rPr>
          <w:rFonts w:eastAsia="SimSun"/>
        </w:rPr>
        <w:t>1&gt;</w:t>
      </w:r>
      <w:r w:rsidRPr="00CA2B12">
        <w:rPr>
          <w:rFonts w:eastAsia="SimSun"/>
        </w:rPr>
        <w:tab/>
        <w:t>stop relay reselection procedure if any for L2 U2N Remote UE</w:t>
      </w:r>
      <w:r w:rsidRPr="00CA2B12">
        <w:rPr>
          <w:lang w:eastAsia="ja-JP"/>
        </w:rPr>
        <w:t>;</w:t>
      </w:r>
    </w:p>
    <w:p w14:paraId="28227A7C"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consider the current cell to be the PCell;</w:t>
      </w:r>
    </w:p>
    <w:p w14:paraId="4DC1C11C"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set the content of the of </w:t>
      </w:r>
      <w:r w:rsidRPr="00CA2B12">
        <w:rPr>
          <w:i/>
          <w:lang w:eastAsia="ja-JP"/>
        </w:rPr>
        <w:t xml:space="preserve">RRCResumeComplete </w:t>
      </w:r>
      <w:r w:rsidRPr="00CA2B12">
        <w:rPr>
          <w:lang w:eastAsia="ja-JP"/>
        </w:rPr>
        <w:t>message as follows:</w:t>
      </w:r>
    </w:p>
    <w:p w14:paraId="1D1A35C0"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upper layer provides NAS PDU, set the </w:t>
      </w:r>
      <w:r w:rsidRPr="00CA2B12">
        <w:rPr>
          <w:i/>
          <w:noProof/>
          <w:lang w:eastAsia="ja-JP"/>
        </w:rPr>
        <w:t>dedicatedNAS-Message</w:t>
      </w:r>
      <w:r w:rsidRPr="00CA2B12">
        <w:rPr>
          <w:lang w:eastAsia="ja-JP"/>
        </w:rPr>
        <w:t xml:space="preserve"> to include the information received from upper layers;</w:t>
      </w:r>
    </w:p>
    <w:p w14:paraId="118CD3C8"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if upper layers provides a PLMN:</w:t>
      </w:r>
    </w:p>
    <w:p w14:paraId="62A548A4"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if the UE is either allowed or instructed to access the PLMN via a cell for which at least one CAG ID is broadcast:</w:t>
      </w:r>
    </w:p>
    <w:p w14:paraId="79E0A320"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set the </w:t>
      </w:r>
      <w:r w:rsidRPr="00CA2B12">
        <w:rPr>
          <w:i/>
          <w:iCs/>
          <w:lang w:eastAsia="ja-JP"/>
        </w:rPr>
        <w:t>selectedPLMN-Identity</w:t>
      </w:r>
      <w:r w:rsidRPr="00CA2B12">
        <w:rPr>
          <w:lang w:eastAsia="ja-JP"/>
        </w:rPr>
        <w:t xml:space="preserve"> from the </w:t>
      </w:r>
      <w:r w:rsidRPr="00CA2B12">
        <w:rPr>
          <w:i/>
          <w:iCs/>
          <w:lang w:eastAsia="ja-JP"/>
        </w:rPr>
        <w:t>npn-IdentityInfoList</w:t>
      </w:r>
      <w:r w:rsidRPr="00CA2B12">
        <w:rPr>
          <w:lang w:eastAsia="ja-JP"/>
        </w:rPr>
        <w:t>;</w:t>
      </w:r>
    </w:p>
    <w:p w14:paraId="39DF03E1"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else:</w:t>
      </w:r>
    </w:p>
    <w:p w14:paraId="3BA48EF4" w14:textId="77777777" w:rsidR="00CA2B12" w:rsidRPr="00CA2B12" w:rsidRDefault="00CA2B12" w:rsidP="00CA2B12">
      <w:pPr>
        <w:overflowPunct w:val="0"/>
        <w:autoSpaceDE w:val="0"/>
        <w:autoSpaceDN w:val="0"/>
        <w:adjustRightInd w:val="0"/>
        <w:ind w:left="1418" w:hanging="284"/>
        <w:rPr>
          <w:iCs/>
          <w:lang w:eastAsia="ja-JP"/>
        </w:rPr>
      </w:pPr>
      <w:r w:rsidRPr="00CA2B12">
        <w:rPr>
          <w:lang w:eastAsia="ja-JP"/>
        </w:rPr>
        <w:t>4&gt;</w:t>
      </w:r>
      <w:r w:rsidRPr="00CA2B12">
        <w:rPr>
          <w:lang w:eastAsia="ja-JP"/>
        </w:rPr>
        <w:tab/>
        <w:t xml:space="preserve">set the </w:t>
      </w:r>
      <w:r w:rsidRPr="00CA2B12">
        <w:rPr>
          <w:i/>
          <w:lang w:eastAsia="ja-JP"/>
        </w:rPr>
        <w:t>selectedPLMN-Identity</w:t>
      </w:r>
      <w:r w:rsidRPr="00CA2B12">
        <w:rPr>
          <w:lang w:eastAsia="ja-JP"/>
        </w:rPr>
        <w:t xml:space="preserve"> to the PLMN selected by upper layers from the </w:t>
      </w:r>
      <w:r w:rsidRPr="00CA2B12">
        <w:rPr>
          <w:i/>
          <w:lang w:eastAsia="ja-JP"/>
        </w:rPr>
        <w:t>plmn-IdentityInfoList</w:t>
      </w:r>
      <w:r w:rsidRPr="00CA2B12">
        <w:rPr>
          <w:iCs/>
          <w:lang w:eastAsia="ja-JP"/>
        </w:rPr>
        <w:t>;</w:t>
      </w:r>
    </w:p>
    <w:p w14:paraId="330CF3AB"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masterCellGroup</w:t>
      </w:r>
      <w:r w:rsidRPr="00CA2B12">
        <w:rPr>
          <w:lang w:eastAsia="ja-JP"/>
        </w:rPr>
        <w:t xml:space="preserve"> contains the </w:t>
      </w:r>
      <w:r w:rsidRPr="00CA2B12">
        <w:rPr>
          <w:i/>
          <w:lang w:eastAsia="ja-JP"/>
        </w:rPr>
        <w:t>reportUplinkTxDirectCurrent</w:t>
      </w:r>
      <w:r w:rsidRPr="00CA2B12">
        <w:rPr>
          <w:lang w:eastAsia="ja-JP"/>
        </w:rPr>
        <w:t>:</w:t>
      </w:r>
    </w:p>
    <w:p w14:paraId="12ECB679"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the </w:t>
      </w:r>
      <w:r w:rsidRPr="00CA2B12">
        <w:rPr>
          <w:i/>
          <w:lang w:eastAsia="ja-JP"/>
        </w:rPr>
        <w:t xml:space="preserve">uplinkTxDirectCurrentList </w:t>
      </w:r>
      <w:r w:rsidRPr="00CA2B12">
        <w:rPr>
          <w:lang w:eastAsia="ja-JP"/>
        </w:rPr>
        <w:t>for each MCG serving cell with UL;</w:t>
      </w:r>
    </w:p>
    <w:p w14:paraId="1E210126"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w:t>
      </w:r>
      <w:r w:rsidRPr="00CA2B12">
        <w:rPr>
          <w:i/>
          <w:lang w:eastAsia="ja-JP"/>
        </w:rPr>
        <w:t>uplinkDirectCurrentBWP-SUL</w:t>
      </w:r>
      <w:r w:rsidRPr="00CA2B12">
        <w:rPr>
          <w:lang w:eastAsia="ja-JP"/>
        </w:rPr>
        <w:t xml:space="preserve"> for each MCG serving cell configured with SUL carrier, if any, within the </w:t>
      </w:r>
      <w:r w:rsidRPr="00CA2B12">
        <w:rPr>
          <w:i/>
          <w:lang w:eastAsia="ja-JP"/>
        </w:rPr>
        <w:t>uplinkTxDirectCurrentList</w:t>
      </w:r>
      <w:r w:rsidRPr="00CA2B12">
        <w:rPr>
          <w:lang w:eastAsia="ja-JP"/>
        </w:rPr>
        <w:t>;</w:t>
      </w:r>
    </w:p>
    <w:p w14:paraId="7335C354"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masterCellGroup</w:t>
      </w:r>
      <w:r w:rsidRPr="00CA2B12">
        <w:rPr>
          <w:lang w:eastAsia="ja-JP"/>
        </w:rPr>
        <w:t xml:space="preserve"> contains the </w:t>
      </w:r>
      <w:r w:rsidRPr="00CA2B12">
        <w:rPr>
          <w:i/>
          <w:lang w:eastAsia="ja-JP"/>
        </w:rPr>
        <w:t>reportUplinkTxDirectCurrentTwoCarrier</w:t>
      </w:r>
      <w:r w:rsidRPr="00CA2B12">
        <w:rPr>
          <w:lang w:eastAsia="ja-JP"/>
        </w:rPr>
        <w:t>:</w:t>
      </w:r>
    </w:p>
    <w:p w14:paraId="70935404"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in the </w:t>
      </w:r>
      <w:r w:rsidRPr="00CA2B12">
        <w:rPr>
          <w:i/>
          <w:lang w:eastAsia="ja-JP"/>
        </w:rPr>
        <w:t xml:space="preserve">uplinkTxDirectCurrentTwoCarrierList </w:t>
      </w:r>
      <w:r w:rsidRPr="00CA2B12">
        <w:rPr>
          <w:lang w:eastAsia="ja-JP"/>
        </w:rPr>
        <w:t>the list of uplink Tx DC locations for the configured uplink carrier aggregation in the MCG;</w:t>
      </w:r>
    </w:p>
    <w:p w14:paraId="5F0B09DF"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masterCellGroup</w:t>
      </w:r>
      <w:r w:rsidRPr="00CA2B12">
        <w:rPr>
          <w:lang w:eastAsia="ja-JP"/>
        </w:rPr>
        <w:t xml:space="preserve"> contains the </w:t>
      </w:r>
      <w:r w:rsidRPr="00CA2B12">
        <w:rPr>
          <w:i/>
          <w:lang w:eastAsia="ja-JP"/>
        </w:rPr>
        <w:t>reportUplinkTxDirectCurrentMoreCarrier</w:t>
      </w:r>
      <w:r w:rsidRPr="00CA2B12">
        <w:rPr>
          <w:lang w:eastAsia="ja-JP"/>
        </w:rPr>
        <w:t>:</w:t>
      </w:r>
    </w:p>
    <w:p w14:paraId="4586A9EC"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in the </w:t>
      </w:r>
      <w:r w:rsidRPr="00CA2B12">
        <w:rPr>
          <w:i/>
          <w:lang w:eastAsia="ja-JP"/>
        </w:rPr>
        <w:t xml:space="preserve">uplinkTxDirectCurrentMoreCarrierList </w:t>
      </w:r>
      <w:r w:rsidRPr="00CA2B12">
        <w:rPr>
          <w:lang w:eastAsia="ja-JP"/>
        </w:rPr>
        <w:t>the list of uplink Tx DC locations for the configured uplink carrier aggregation in the MCG;</w:t>
      </w:r>
    </w:p>
    <w:p w14:paraId="5A318A84"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rFonts w:eastAsia="SimSun"/>
          <w:lang w:eastAsia="ja-JP"/>
        </w:rPr>
        <w:t xml:space="preserve">UE has idle/inactive measurement information concerning cells other than the PCell available in </w:t>
      </w:r>
      <w:r w:rsidRPr="00CA2B12">
        <w:rPr>
          <w:rFonts w:eastAsia="SimSun"/>
          <w:i/>
          <w:lang w:eastAsia="ja-JP"/>
        </w:rPr>
        <w:t>VarMeasIdleReport</w:t>
      </w:r>
      <w:r w:rsidRPr="00CA2B12">
        <w:rPr>
          <w:lang w:eastAsia="ja-JP"/>
        </w:rPr>
        <w:t>:</w:t>
      </w:r>
    </w:p>
    <w:p w14:paraId="399BC43E"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w:t>
      </w:r>
      <w:r w:rsidRPr="00CA2B12">
        <w:rPr>
          <w:i/>
          <w:lang w:eastAsia="ja-JP"/>
        </w:rPr>
        <w:t>idleModeMeasurementReq</w:t>
      </w:r>
      <w:r w:rsidRPr="00CA2B12">
        <w:rPr>
          <w:lang w:eastAsia="ja-JP"/>
        </w:rPr>
        <w:t xml:space="preserve"> is included in the </w:t>
      </w:r>
      <w:r w:rsidRPr="00CA2B12">
        <w:rPr>
          <w:i/>
          <w:lang w:eastAsia="ja-JP"/>
        </w:rPr>
        <w:t>RRCResume</w:t>
      </w:r>
      <w:r w:rsidRPr="00CA2B12">
        <w:rPr>
          <w:lang w:eastAsia="ja-JP"/>
        </w:rPr>
        <w:t xml:space="preserve"> message:</w:t>
      </w:r>
    </w:p>
    <w:p w14:paraId="27C453A5"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set the </w:t>
      </w:r>
      <w:r w:rsidRPr="00CA2B12">
        <w:rPr>
          <w:i/>
          <w:lang w:eastAsia="ja-JP"/>
        </w:rPr>
        <w:t>measResultIdleEUTRA</w:t>
      </w:r>
      <w:r w:rsidRPr="00CA2B12">
        <w:rPr>
          <w:lang w:eastAsia="ja-JP"/>
        </w:rPr>
        <w:t xml:space="preserve"> in the </w:t>
      </w:r>
      <w:r w:rsidRPr="00CA2B12">
        <w:rPr>
          <w:i/>
          <w:lang w:eastAsia="ja-JP"/>
        </w:rPr>
        <w:t>RRCResumeComplete</w:t>
      </w:r>
      <w:r w:rsidRPr="00CA2B12">
        <w:rPr>
          <w:lang w:eastAsia="ja-JP"/>
        </w:rPr>
        <w:t xml:space="preserve"> message to the value of </w:t>
      </w:r>
      <w:r w:rsidRPr="00CA2B12">
        <w:rPr>
          <w:i/>
          <w:lang w:eastAsia="ja-JP"/>
        </w:rPr>
        <w:t>measReportIdleEUTRA</w:t>
      </w:r>
      <w:r w:rsidRPr="00CA2B12">
        <w:rPr>
          <w:lang w:eastAsia="ja-JP"/>
        </w:rPr>
        <w:t xml:space="preserve"> in the </w:t>
      </w:r>
      <w:r w:rsidRPr="00CA2B12">
        <w:rPr>
          <w:i/>
          <w:lang w:eastAsia="ja-JP"/>
        </w:rPr>
        <w:t xml:space="preserve">VarMeasIdleReport, </w:t>
      </w:r>
      <w:r w:rsidRPr="00CA2B12">
        <w:rPr>
          <w:lang w:eastAsia="ja-JP"/>
        </w:rPr>
        <w:t>if available;</w:t>
      </w:r>
    </w:p>
    <w:p w14:paraId="31C9A19B"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lastRenderedPageBreak/>
        <w:t>4&gt;</w:t>
      </w:r>
      <w:r w:rsidRPr="00CA2B12">
        <w:rPr>
          <w:lang w:eastAsia="ja-JP"/>
        </w:rPr>
        <w:tab/>
        <w:t xml:space="preserve">set the </w:t>
      </w:r>
      <w:r w:rsidRPr="00CA2B12">
        <w:rPr>
          <w:i/>
          <w:lang w:eastAsia="ja-JP"/>
        </w:rPr>
        <w:t>measResultIdleNR</w:t>
      </w:r>
      <w:r w:rsidRPr="00CA2B12">
        <w:rPr>
          <w:lang w:eastAsia="ja-JP"/>
        </w:rPr>
        <w:t xml:space="preserve"> in the </w:t>
      </w:r>
      <w:r w:rsidRPr="00CA2B12">
        <w:rPr>
          <w:i/>
          <w:lang w:eastAsia="ja-JP"/>
        </w:rPr>
        <w:t>RRCResumeComplete</w:t>
      </w:r>
      <w:r w:rsidRPr="00CA2B12">
        <w:rPr>
          <w:lang w:eastAsia="ja-JP"/>
        </w:rPr>
        <w:t xml:space="preserve"> message to the value of </w:t>
      </w:r>
      <w:r w:rsidRPr="00CA2B12">
        <w:rPr>
          <w:i/>
          <w:lang w:eastAsia="ja-JP"/>
        </w:rPr>
        <w:t>measReportIdleNR</w:t>
      </w:r>
      <w:r w:rsidRPr="00CA2B12">
        <w:rPr>
          <w:lang w:eastAsia="ja-JP"/>
        </w:rPr>
        <w:t xml:space="preserve"> in the </w:t>
      </w:r>
      <w:r w:rsidRPr="00CA2B12">
        <w:rPr>
          <w:i/>
          <w:lang w:eastAsia="ja-JP"/>
        </w:rPr>
        <w:t>VarMeasIdleReport</w:t>
      </w:r>
      <w:r w:rsidRPr="00CA2B12">
        <w:rPr>
          <w:lang w:eastAsia="ja-JP"/>
        </w:rPr>
        <w:t>, if available;</w:t>
      </w:r>
    </w:p>
    <w:p w14:paraId="1F4987C9"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discard the </w:t>
      </w:r>
      <w:r w:rsidRPr="00CA2B12">
        <w:rPr>
          <w:i/>
          <w:lang w:eastAsia="ja-JP"/>
        </w:rPr>
        <w:t>VarMeasIdleReport</w:t>
      </w:r>
      <w:r w:rsidRPr="00CA2B12">
        <w:rPr>
          <w:lang w:eastAsia="ja-JP"/>
        </w:rPr>
        <w:t xml:space="preserve"> upon successful delivery of the </w:t>
      </w:r>
      <w:r w:rsidRPr="00CA2B12">
        <w:rPr>
          <w:i/>
          <w:lang w:eastAsia="ja-JP"/>
        </w:rPr>
        <w:t>RRCResumeComplete</w:t>
      </w:r>
      <w:r w:rsidRPr="00CA2B12">
        <w:rPr>
          <w:lang w:eastAsia="ja-JP"/>
        </w:rPr>
        <w:t xml:space="preserve"> message is confirmed by lower layers;</w:t>
      </w:r>
    </w:p>
    <w:p w14:paraId="62EAE0A4"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else:</w:t>
      </w:r>
    </w:p>
    <w:p w14:paraId="67B8DD60"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the SIB1 contains </w:t>
      </w:r>
      <w:r w:rsidRPr="00CA2B12">
        <w:rPr>
          <w:i/>
          <w:lang w:eastAsia="ja-JP"/>
        </w:rPr>
        <w:t>idleModeMeasurements</w:t>
      </w:r>
      <w:r w:rsidRPr="00CA2B12">
        <w:rPr>
          <w:i/>
          <w:iCs/>
          <w:lang w:eastAsia="ja-JP"/>
        </w:rPr>
        <w:t>NR</w:t>
      </w:r>
      <w:r w:rsidRPr="00CA2B12">
        <w:rPr>
          <w:lang w:eastAsia="ja-JP"/>
        </w:rPr>
        <w:t xml:space="preserve"> and the UE has NR idle/inactive measurement information concerning cells other than the PCell available in </w:t>
      </w:r>
      <w:r w:rsidRPr="00CA2B12">
        <w:rPr>
          <w:i/>
          <w:iCs/>
          <w:lang w:eastAsia="ja-JP"/>
        </w:rPr>
        <w:t>VarMeasIdleReport</w:t>
      </w:r>
      <w:r w:rsidRPr="00CA2B12">
        <w:rPr>
          <w:lang w:eastAsia="ja-JP"/>
        </w:rPr>
        <w:t>; or</w:t>
      </w:r>
    </w:p>
    <w:p w14:paraId="3A1197FF"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the SIB1 contains </w:t>
      </w:r>
      <w:r w:rsidRPr="00CA2B12">
        <w:rPr>
          <w:i/>
          <w:lang w:eastAsia="ja-JP"/>
        </w:rPr>
        <w:t>idleModeMeasurementsEUTRA</w:t>
      </w:r>
      <w:r w:rsidRPr="00CA2B12">
        <w:rPr>
          <w:lang w:eastAsia="ja-JP"/>
        </w:rPr>
        <w:t xml:space="preserve"> and the UE has E-UTRA idle/inactive measurement information available in </w:t>
      </w:r>
      <w:r w:rsidRPr="00CA2B12">
        <w:rPr>
          <w:i/>
          <w:lang w:eastAsia="ja-JP"/>
        </w:rPr>
        <w:t>VarMeasIdleReport</w:t>
      </w:r>
      <w:r w:rsidRPr="00CA2B12">
        <w:rPr>
          <w:lang w:eastAsia="ja-JP"/>
        </w:rPr>
        <w:t>:</w:t>
      </w:r>
    </w:p>
    <w:p w14:paraId="5000EF99"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include the </w:t>
      </w:r>
      <w:r w:rsidRPr="00CA2B12">
        <w:rPr>
          <w:i/>
          <w:lang w:eastAsia="ja-JP"/>
        </w:rPr>
        <w:t>idleMeasAvailable</w:t>
      </w:r>
      <w:r w:rsidRPr="00CA2B12">
        <w:rPr>
          <w:lang w:eastAsia="ja-JP"/>
        </w:rPr>
        <w:t>;</w:t>
      </w:r>
    </w:p>
    <w:p w14:paraId="4EF491E1"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RRCResume</w:t>
      </w:r>
      <w:r w:rsidRPr="00CA2B12">
        <w:rPr>
          <w:lang w:eastAsia="ja-JP"/>
        </w:rPr>
        <w:t xml:space="preserve"> message includes </w:t>
      </w:r>
      <w:r w:rsidRPr="00CA2B12">
        <w:rPr>
          <w:i/>
          <w:iCs/>
          <w:lang w:eastAsia="ja-JP"/>
        </w:rPr>
        <w:t>mrdc-SecondaryCellGroup</w:t>
      </w:r>
      <w:r w:rsidRPr="00CA2B12">
        <w:rPr>
          <w:lang w:eastAsia="ja-JP"/>
        </w:rPr>
        <w:t xml:space="preserve"> set to </w:t>
      </w:r>
      <w:r w:rsidRPr="00CA2B12">
        <w:rPr>
          <w:i/>
          <w:lang w:eastAsia="ja-JP"/>
        </w:rPr>
        <w:t>eutra-SCG</w:t>
      </w:r>
      <w:r w:rsidRPr="00CA2B12">
        <w:rPr>
          <w:lang w:eastAsia="ja-JP"/>
        </w:rPr>
        <w:t>:</w:t>
      </w:r>
    </w:p>
    <w:p w14:paraId="178D41A7"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in the </w:t>
      </w:r>
      <w:r w:rsidRPr="00CA2B12">
        <w:rPr>
          <w:i/>
          <w:lang w:eastAsia="ja-JP"/>
        </w:rPr>
        <w:t>eutra-SCG-Response</w:t>
      </w:r>
      <w:r w:rsidRPr="00CA2B12">
        <w:rPr>
          <w:lang w:eastAsia="ja-JP"/>
        </w:rPr>
        <w:t xml:space="preserve"> the E-UTRA </w:t>
      </w:r>
      <w:r w:rsidRPr="00CA2B12">
        <w:rPr>
          <w:i/>
          <w:iCs/>
          <w:lang w:eastAsia="ja-JP"/>
        </w:rPr>
        <w:t>RRCConnectionReconfigurationComplete</w:t>
      </w:r>
      <w:r w:rsidRPr="00CA2B12">
        <w:rPr>
          <w:lang w:eastAsia="ja-JP"/>
        </w:rPr>
        <w:t xml:space="preserve"> message in accordance with TS 36.331 [10] clause 5.3.5.3;</w:t>
      </w:r>
    </w:p>
    <w:p w14:paraId="211C6023"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w:t>
      </w:r>
      <w:r w:rsidRPr="00CA2B12">
        <w:rPr>
          <w:i/>
          <w:lang w:eastAsia="ja-JP"/>
        </w:rPr>
        <w:t>RRCResume</w:t>
      </w:r>
      <w:r w:rsidRPr="00CA2B12">
        <w:rPr>
          <w:lang w:eastAsia="ja-JP"/>
        </w:rPr>
        <w:t xml:space="preserve"> message includes </w:t>
      </w:r>
      <w:r w:rsidRPr="00CA2B12">
        <w:rPr>
          <w:i/>
          <w:iCs/>
          <w:lang w:eastAsia="ja-JP"/>
        </w:rPr>
        <w:t>mrdc-SecondaryCellGroup</w:t>
      </w:r>
      <w:r w:rsidRPr="00CA2B12">
        <w:rPr>
          <w:lang w:eastAsia="ja-JP"/>
        </w:rPr>
        <w:t xml:space="preserve"> set to </w:t>
      </w:r>
      <w:r w:rsidRPr="00CA2B12">
        <w:rPr>
          <w:i/>
          <w:lang w:eastAsia="ja-JP"/>
        </w:rPr>
        <w:t>nr-SCG</w:t>
      </w:r>
      <w:r w:rsidRPr="00CA2B12">
        <w:rPr>
          <w:lang w:eastAsia="ja-JP"/>
        </w:rPr>
        <w:t>:</w:t>
      </w:r>
    </w:p>
    <w:p w14:paraId="58A0E898"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in the </w:t>
      </w:r>
      <w:r w:rsidRPr="00CA2B12">
        <w:rPr>
          <w:i/>
          <w:lang w:eastAsia="ja-JP"/>
        </w:rPr>
        <w:t>nr-SCG-Response</w:t>
      </w:r>
      <w:r w:rsidRPr="00CA2B12">
        <w:rPr>
          <w:lang w:eastAsia="ja-JP"/>
        </w:rPr>
        <w:t xml:space="preserve"> </w:t>
      </w:r>
      <w:r w:rsidRPr="00CA2B12">
        <w:rPr>
          <w:iCs/>
          <w:lang w:eastAsia="ja-JP"/>
        </w:rPr>
        <w:t xml:space="preserve">the SCG </w:t>
      </w:r>
      <w:r w:rsidRPr="00CA2B12">
        <w:rPr>
          <w:i/>
          <w:lang w:eastAsia="ja-JP"/>
        </w:rPr>
        <w:t>RRCReconfigurationComplete</w:t>
      </w:r>
      <w:r w:rsidRPr="00CA2B12">
        <w:rPr>
          <w:iCs/>
          <w:lang w:eastAsia="ja-JP"/>
        </w:rPr>
        <w:t xml:space="preserve"> message</w:t>
      </w:r>
      <w:r w:rsidRPr="00CA2B12">
        <w:rPr>
          <w:lang w:eastAsia="ja-JP"/>
        </w:rPr>
        <w:t>;</w:t>
      </w:r>
    </w:p>
    <w:p w14:paraId="3007ECCE"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if the UE has logged measurements available for NR and if the RPLMN is included in</w:t>
      </w:r>
      <w:r w:rsidRPr="00CA2B12">
        <w:rPr>
          <w:i/>
          <w:lang w:eastAsia="ja-JP"/>
        </w:rPr>
        <w:t xml:space="preserve"> </w:t>
      </w:r>
      <w:r w:rsidRPr="00CA2B12">
        <w:rPr>
          <w:i/>
          <w:iCs/>
          <w:lang w:eastAsia="ja-JP"/>
        </w:rPr>
        <w:t>plmn-IdentityList</w:t>
      </w:r>
      <w:r w:rsidRPr="00CA2B12">
        <w:rPr>
          <w:lang w:eastAsia="ja-JP"/>
        </w:rPr>
        <w:t xml:space="preserve"> stored in </w:t>
      </w:r>
      <w:r w:rsidRPr="00CA2B12">
        <w:rPr>
          <w:i/>
          <w:iCs/>
          <w:lang w:eastAsia="ja-JP"/>
        </w:rPr>
        <w:t>VarLogMeasReport</w:t>
      </w:r>
      <w:r w:rsidRPr="00CA2B12">
        <w:rPr>
          <w:lang w:eastAsia="ja-JP"/>
        </w:rPr>
        <w:t>; or</w:t>
      </w:r>
    </w:p>
    <w:p w14:paraId="3B146FA8" w14:textId="77777777" w:rsidR="00CA2B12" w:rsidRPr="00CA2B12" w:rsidRDefault="00CA2B12" w:rsidP="00CA2B12">
      <w:pPr>
        <w:overflowPunct w:val="0"/>
        <w:autoSpaceDE w:val="0"/>
        <w:autoSpaceDN w:val="0"/>
        <w:adjustRightInd w:val="0"/>
        <w:ind w:left="851" w:hanging="284"/>
        <w:rPr>
          <w:lang w:eastAsia="ja-JP"/>
        </w:rPr>
      </w:pPr>
      <w:r w:rsidRPr="00CA2B12">
        <w:rPr>
          <w:rFonts w:eastAsia="SimSun"/>
          <w:lang w:eastAsia="ja-JP"/>
        </w:rPr>
        <w:t>2&gt;</w:t>
      </w:r>
      <w:r w:rsidRPr="00CA2B12">
        <w:rPr>
          <w:rFonts w:eastAsia="SimSun"/>
          <w:lang w:eastAsia="ja-JP"/>
        </w:rPr>
        <w:tab/>
        <w:t xml:space="preserve">if the UE has logged measurements available for NR and if the current registered SNPN is included in </w:t>
      </w:r>
      <w:r w:rsidRPr="00CA2B12">
        <w:rPr>
          <w:rFonts w:eastAsia="SimSun"/>
          <w:i/>
          <w:lang w:eastAsia="ja-JP"/>
        </w:rPr>
        <w:t>snpn-ConfigIDList</w:t>
      </w:r>
      <w:r w:rsidRPr="00CA2B12">
        <w:rPr>
          <w:rFonts w:eastAsia="SimSun"/>
          <w:lang w:eastAsia="ja-JP"/>
        </w:rPr>
        <w:t xml:space="preserve"> stored in </w:t>
      </w:r>
      <w:r w:rsidRPr="00CA2B12">
        <w:rPr>
          <w:i/>
          <w:iCs/>
          <w:lang w:eastAsia="ja-JP"/>
        </w:rPr>
        <w:t>VarLogMeasReport</w:t>
      </w:r>
      <w:r w:rsidRPr="00CA2B12">
        <w:rPr>
          <w:rFonts w:eastAsia="SimSun"/>
          <w:lang w:eastAsia="ja-JP"/>
        </w:rPr>
        <w:t>:</w:t>
      </w:r>
    </w:p>
    <w:p w14:paraId="1A0C4B30"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the </w:t>
      </w:r>
      <w:r w:rsidRPr="00CA2B12">
        <w:rPr>
          <w:i/>
          <w:iCs/>
          <w:lang w:eastAsia="ja-JP"/>
        </w:rPr>
        <w:t>logMeas</w:t>
      </w:r>
      <w:r w:rsidRPr="00CA2B12">
        <w:rPr>
          <w:rFonts w:eastAsia="SimSun"/>
          <w:i/>
          <w:lang w:eastAsia="ja-JP"/>
        </w:rPr>
        <w:t xml:space="preserve">Available </w:t>
      </w:r>
      <w:r w:rsidRPr="00CA2B12">
        <w:rPr>
          <w:rFonts w:eastAsia="SimSun"/>
          <w:iCs/>
          <w:lang w:eastAsia="ja-JP"/>
        </w:rPr>
        <w:t xml:space="preserve">in the </w:t>
      </w:r>
      <w:r w:rsidRPr="00CA2B12">
        <w:rPr>
          <w:i/>
          <w:lang w:eastAsia="ja-JP"/>
        </w:rPr>
        <w:t>RRCResumeComplete</w:t>
      </w:r>
      <w:r w:rsidRPr="00CA2B12">
        <w:rPr>
          <w:lang w:eastAsia="ja-JP"/>
        </w:rPr>
        <w:t xml:space="preserve"> message</w:t>
      </w:r>
      <w:r w:rsidRPr="00CA2B12">
        <w:rPr>
          <w:rFonts w:eastAsia="SimSun"/>
          <w:i/>
          <w:lang w:eastAsia="ja-JP"/>
        </w:rPr>
        <w:t>;</w:t>
      </w:r>
    </w:p>
    <w:p w14:paraId="64AD2B08"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if Bluetooth measurement results are included in the logged measurements the UE has available for NR:</w:t>
      </w:r>
    </w:p>
    <w:p w14:paraId="6258AD64"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include the</w:t>
      </w:r>
      <w:r w:rsidRPr="00CA2B12">
        <w:rPr>
          <w:i/>
          <w:iCs/>
          <w:lang w:eastAsia="ja-JP"/>
        </w:rPr>
        <w:t xml:space="preserve"> logMeasAvailableBT</w:t>
      </w:r>
      <w:r w:rsidRPr="00CA2B12">
        <w:rPr>
          <w:rFonts w:eastAsia="SimSun"/>
          <w:lang w:eastAsia="ja-JP"/>
        </w:rPr>
        <w:t xml:space="preserve"> </w:t>
      </w:r>
      <w:r w:rsidRPr="00CA2B12">
        <w:rPr>
          <w:rFonts w:eastAsia="SimSun"/>
          <w:iCs/>
          <w:lang w:eastAsia="ja-JP"/>
        </w:rPr>
        <w:t xml:space="preserve">in the </w:t>
      </w:r>
      <w:r w:rsidRPr="00CA2B12">
        <w:rPr>
          <w:i/>
          <w:iCs/>
          <w:lang w:eastAsia="ja-JP"/>
        </w:rPr>
        <w:t>RRCResumeComplete</w:t>
      </w:r>
      <w:r w:rsidRPr="00CA2B12">
        <w:rPr>
          <w:lang w:eastAsia="ja-JP"/>
        </w:rPr>
        <w:t xml:space="preserve"> message;</w:t>
      </w:r>
    </w:p>
    <w:p w14:paraId="7F00CD36"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if WLAN measurement results are included in the logged measurements the UE has available for NR:</w:t>
      </w:r>
    </w:p>
    <w:p w14:paraId="5CCD826F"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include the </w:t>
      </w:r>
      <w:r w:rsidRPr="00CA2B12">
        <w:rPr>
          <w:i/>
          <w:lang w:eastAsia="ja-JP"/>
        </w:rPr>
        <w:t>logMeasAvailableWLAN</w:t>
      </w:r>
      <w:r w:rsidRPr="00CA2B12">
        <w:rPr>
          <w:rFonts w:eastAsia="SimSun"/>
          <w:lang w:eastAsia="ja-JP"/>
        </w:rPr>
        <w:t xml:space="preserve"> </w:t>
      </w:r>
      <w:r w:rsidRPr="00CA2B12">
        <w:rPr>
          <w:rFonts w:eastAsia="SimSun"/>
          <w:iCs/>
          <w:lang w:eastAsia="ja-JP"/>
        </w:rPr>
        <w:t xml:space="preserve">in the </w:t>
      </w:r>
      <w:r w:rsidRPr="00CA2B12">
        <w:rPr>
          <w:i/>
          <w:iCs/>
          <w:lang w:eastAsia="ja-JP"/>
        </w:rPr>
        <w:t>RRCResumeComplete</w:t>
      </w:r>
      <w:r w:rsidRPr="00CA2B12">
        <w:rPr>
          <w:lang w:eastAsia="ja-JP"/>
        </w:rPr>
        <w:t xml:space="preserve"> message;</w:t>
      </w:r>
    </w:p>
    <w:p w14:paraId="5311B2DE"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r>
      <w:r w:rsidRPr="00CA2B12">
        <w:rPr>
          <w:rFonts w:eastAsia="DengXian"/>
          <w:lang w:eastAsia="zh-CN"/>
        </w:rPr>
        <w:t xml:space="preserve">if the </w:t>
      </w:r>
      <w:r w:rsidRPr="00CA2B12">
        <w:rPr>
          <w:rFonts w:eastAsia="DengXian"/>
          <w:i/>
          <w:lang w:eastAsia="zh-CN"/>
        </w:rPr>
        <w:t>sigLoggedMeasType</w:t>
      </w:r>
      <w:r w:rsidRPr="00CA2B12">
        <w:rPr>
          <w:rFonts w:eastAsia="DengXian"/>
          <w:lang w:eastAsia="zh-CN"/>
        </w:rPr>
        <w:t xml:space="preserve"> in </w:t>
      </w:r>
      <w:r w:rsidRPr="00CA2B12">
        <w:rPr>
          <w:rFonts w:eastAsia="DengXian"/>
          <w:i/>
          <w:lang w:eastAsia="zh-CN"/>
        </w:rPr>
        <w:t>VarLogMeasReport</w:t>
      </w:r>
      <w:r w:rsidRPr="00CA2B12">
        <w:rPr>
          <w:rFonts w:eastAsia="DengXian"/>
          <w:lang w:eastAsia="zh-CN"/>
        </w:rPr>
        <w:t xml:space="preserve"> is included; or</w:t>
      </w:r>
    </w:p>
    <w:p w14:paraId="6907C09E" w14:textId="77777777" w:rsidR="00CA2B12" w:rsidRPr="00CA2B12" w:rsidRDefault="00CA2B12" w:rsidP="00CA2B12">
      <w:pPr>
        <w:overflowPunct w:val="0"/>
        <w:autoSpaceDE w:val="0"/>
        <w:autoSpaceDN w:val="0"/>
        <w:adjustRightInd w:val="0"/>
        <w:ind w:left="851" w:hanging="284"/>
        <w:rPr>
          <w:rFonts w:eastAsia="Yu Mincho"/>
          <w:lang w:eastAsia="ja-JP"/>
        </w:rPr>
      </w:pPr>
      <w:r w:rsidRPr="00CA2B12">
        <w:rPr>
          <w:lang w:eastAsia="ja-JP"/>
        </w:rPr>
        <w:t>2&gt;</w:t>
      </w:r>
      <w:r w:rsidRPr="00CA2B12">
        <w:rPr>
          <w:lang w:eastAsia="ja-JP"/>
        </w:rPr>
        <w:tab/>
      </w:r>
      <w:r w:rsidRPr="00CA2B12">
        <w:rPr>
          <w:rFonts w:eastAsia="DengXian"/>
          <w:lang w:eastAsia="zh-CN"/>
        </w:rPr>
        <w:t xml:space="preserve">if </w:t>
      </w:r>
      <w:r w:rsidRPr="00CA2B12">
        <w:rPr>
          <w:lang w:eastAsia="ja-JP"/>
        </w:rPr>
        <w:t>the UE is capable of</w:t>
      </w:r>
      <w:r w:rsidRPr="00CA2B12">
        <w:rPr>
          <w:lang w:eastAsia="zh-CN"/>
        </w:rPr>
        <w:t xml:space="preserve"> reporting availability of signalling based logged MDT for inter-RAT (i.e. LTE to NR), and </w:t>
      </w:r>
      <w:r w:rsidRPr="00CA2B12">
        <w:rPr>
          <w:rFonts w:eastAsia="DengXian"/>
          <w:lang w:eastAsia="zh-CN"/>
        </w:rPr>
        <w:t xml:space="preserve">if the </w:t>
      </w:r>
      <w:r w:rsidRPr="00CA2B12">
        <w:rPr>
          <w:rFonts w:eastAsia="DengXian"/>
          <w:i/>
          <w:lang w:eastAsia="zh-CN"/>
        </w:rPr>
        <w:t>sigLoggedMeasType</w:t>
      </w:r>
      <w:r w:rsidRPr="00CA2B12">
        <w:rPr>
          <w:rFonts w:eastAsia="DengXian"/>
          <w:lang w:eastAsia="zh-CN"/>
        </w:rPr>
        <w:t xml:space="preserve"> in </w:t>
      </w:r>
      <w:r w:rsidRPr="00CA2B12">
        <w:rPr>
          <w:rFonts w:eastAsia="DengXian"/>
          <w:i/>
          <w:lang w:eastAsia="zh-CN"/>
        </w:rPr>
        <w:t>VarLogMeasReport</w:t>
      </w:r>
      <w:r w:rsidRPr="00CA2B12">
        <w:rPr>
          <w:rFonts w:eastAsia="DengXian"/>
          <w:lang w:eastAsia="zh-CN"/>
        </w:rPr>
        <w:t xml:space="preserve"> </w:t>
      </w:r>
      <w:r w:rsidRPr="00CA2B12">
        <w:rPr>
          <w:lang w:eastAsia="ja-JP"/>
        </w:rPr>
        <w:t>of TS 36.331 [10]</w:t>
      </w:r>
      <w:r w:rsidRPr="00CA2B12">
        <w:rPr>
          <w:lang w:eastAsia="zh-CN"/>
        </w:rPr>
        <w:t xml:space="preserve"> </w:t>
      </w:r>
      <w:r w:rsidRPr="00CA2B12">
        <w:rPr>
          <w:rFonts w:eastAsia="DengXian"/>
          <w:lang w:eastAsia="zh-CN"/>
        </w:rPr>
        <w:t>is included:</w:t>
      </w:r>
    </w:p>
    <w:p w14:paraId="697562A9" w14:textId="77777777" w:rsidR="00CA2B12" w:rsidRPr="00CA2B12" w:rsidRDefault="00CA2B12" w:rsidP="00CA2B12">
      <w:pPr>
        <w:overflowPunct w:val="0"/>
        <w:autoSpaceDE w:val="0"/>
        <w:autoSpaceDN w:val="0"/>
        <w:adjustRightInd w:val="0"/>
        <w:ind w:left="1135" w:hanging="284"/>
        <w:rPr>
          <w:rFonts w:eastAsia="DengXian"/>
          <w:lang w:eastAsia="zh-CN"/>
        </w:rPr>
      </w:pPr>
      <w:r w:rsidRPr="00CA2B12">
        <w:rPr>
          <w:rFonts w:eastAsia="DengXian"/>
          <w:lang w:eastAsia="zh-CN"/>
        </w:rPr>
        <w:t>3&gt;</w:t>
      </w:r>
      <w:r w:rsidRPr="00CA2B12">
        <w:rPr>
          <w:rFonts w:eastAsia="DengXian"/>
          <w:lang w:eastAsia="zh-CN"/>
        </w:rPr>
        <w:tab/>
        <w:t>if T330 timer is running (associated to the logged measurement configuration for NR or for LTE):</w:t>
      </w:r>
    </w:p>
    <w:p w14:paraId="5756D17F" w14:textId="77777777" w:rsidR="00CA2B12" w:rsidRPr="00CA2B12" w:rsidRDefault="00CA2B12" w:rsidP="00CA2B12">
      <w:pPr>
        <w:overflowPunct w:val="0"/>
        <w:autoSpaceDE w:val="0"/>
        <w:autoSpaceDN w:val="0"/>
        <w:adjustRightInd w:val="0"/>
        <w:ind w:left="1418" w:hanging="284"/>
        <w:rPr>
          <w:rFonts w:eastAsia="DengXian"/>
          <w:lang w:eastAsia="zh-CN"/>
        </w:rPr>
      </w:pPr>
      <w:r w:rsidRPr="00CA2B12">
        <w:rPr>
          <w:rFonts w:eastAsia="DengXian"/>
          <w:lang w:eastAsia="zh-CN"/>
        </w:rPr>
        <w:t>4&gt;</w:t>
      </w:r>
      <w:r w:rsidRPr="00CA2B12">
        <w:rPr>
          <w:rFonts w:eastAsia="DengXian"/>
          <w:lang w:eastAsia="zh-CN"/>
        </w:rPr>
        <w:tab/>
        <w:t xml:space="preserve">set </w:t>
      </w:r>
      <w:r w:rsidRPr="00CA2B12">
        <w:rPr>
          <w:rFonts w:eastAsia="DengXian"/>
          <w:i/>
          <w:lang w:eastAsia="zh-CN"/>
        </w:rPr>
        <w:t>sigLogMeasConfigAvailable</w:t>
      </w:r>
      <w:r w:rsidRPr="00CA2B12">
        <w:rPr>
          <w:rFonts w:eastAsia="DengXian"/>
          <w:lang w:eastAsia="zh-CN"/>
        </w:rPr>
        <w:t xml:space="preserve"> to </w:t>
      </w:r>
      <w:r w:rsidRPr="00CA2B12">
        <w:rPr>
          <w:rFonts w:eastAsia="DengXian"/>
          <w:i/>
          <w:lang w:eastAsia="zh-CN"/>
        </w:rPr>
        <w:t>true</w:t>
      </w:r>
      <w:r w:rsidRPr="00CA2B12">
        <w:rPr>
          <w:rFonts w:eastAsia="DengXian"/>
          <w:lang w:eastAsia="zh-CN"/>
        </w:rPr>
        <w:t xml:space="preserve"> in the</w:t>
      </w:r>
      <w:r w:rsidRPr="00CA2B12">
        <w:rPr>
          <w:i/>
          <w:iCs/>
          <w:lang w:eastAsia="ja-JP"/>
        </w:rPr>
        <w:t xml:space="preserve"> RRCResumeComplete</w:t>
      </w:r>
      <w:r w:rsidRPr="00CA2B12">
        <w:rPr>
          <w:lang w:eastAsia="ja-JP"/>
        </w:rPr>
        <w:t xml:space="preserve"> message</w:t>
      </w:r>
      <w:r w:rsidRPr="00CA2B12">
        <w:rPr>
          <w:rFonts w:eastAsia="DengXian"/>
          <w:lang w:eastAsia="zh-CN"/>
        </w:rPr>
        <w:t>;</w:t>
      </w:r>
    </w:p>
    <w:p w14:paraId="38AFE8C0" w14:textId="77777777" w:rsidR="00CA2B12" w:rsidRPr="00CA2B12" w:rsidRDefault="00CA2B12" w:rsidP="00CA2B12">
      <w:pPr>
        <w:overflowPunct w:val="0"/>
        <w:autoSpaceDE w:val="0"/>
        <w:autoSpaceDN w:val="0"/>
        <w:adjustRightInd w:val="0"/>
        <w:ind w:left="1135" w:hanging="284"/>
        <w:rPr>
          <w:rFonts w:eastAsia="DengXian"/>
          <w:lang w:eastAsia="zh-CN"/>
        </w:rPr>
      </w:pPr>
      <w:r w:rsidRPr="00CA2B12">
        <w:rPr>
          <w:rFonts w:eastAsia="DengXian"/>
          <w:lang w:eastAsia="zh-CN"/>
        </w:rPr>
        <w:t>3&gt;</w:t>
      </w:r>
      <w:r w:rsidRPr="00CA2B12">
        <w:rPr>
          <w:rFonts w:eastAsia="DengXian"/>
          <w:lang w:eastAsia="zh-CN"/>
        </w:rPr>
        <w:tab/>
        <w:t>else:</w:t>
      </w:r>
    </w:p>
    <w:p w14:paraId="4F80F201"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if the UE has logged measurements:</w:t>
      </w:r>
    </w:p>
    <w:p w14:paraId="20D0EB8E" w14:textId="77777777" w:rsidR="00CA2B12" w:rsidRPr="00CA2B12" w:rsidRDefault="00CA2B12" w:rsidP="00CA2B12">
      <w:pPr>
        <w:overflowPunct w:val="0"/>
        <w:autoSpaceDE w:val="0"/>
        <w:autoSpaceDN w:val="0"/>
        <w:adjustRightInd w:val="0"/>
        <w:ind w:left="1702" w:hanging="284"/>
        <w:rPr>
          <w:lang w:eastAsia="ja-JP"/>
        </w:rPr>
      </w:pPr>
      <w:r w:rsidRPr="00CA2B12">
        <w:rPr>
          <w:rFonts w:eastAsia="DengXian"/>
          <w:lang w:eastAsia="zh-CN"/>
        </w:rPr>
        <w:t>5&gt;</w:t>
      </w:r>
      <w:r w:rsidRPr="00CA2B12">
        <w:rPr>
          <w:rFonts w:eastAsia="DengXian"/>
          <w:lang w:eastAsia="zh-CN"/>
        </w:rPr>
        <w:tab/>
        <w:t xml:space="preserve">set </w:t>
      </w:r>
      <w:r w:rsidRPr="00CA2B12">
        <w:rPr>
          <w:rFonts w:eastAsia="DengXian"/>
          <w:i/>
          <w:iCs/>
          <w:lang w:eastAsia="zh-CN"/>
        </w:rPr>
        <w:t>sigLogMeasConfigAvailable</w:t>
      </w:r>
      <w:r w:rsidRPr="00CA2B12">
        <w:rPr>
          <w:rFonts w:eastAsia="DengXian"/>
          <w:lang w:eastAsia="zh-CN"/>
        </w:rPr>
        <w:t xml:space="preserve"> to </w:t>
      </w:r>
      <w:r w:rsidRPr="00CA2B12">
        <w:rPr>
          <w:rFonts w:eastAsia="DengXian"/>
          <w:i/>
          <w:iCs/>
          <w:lang w:eastAsia="zh-CN"/>
        </w:rPr>
        <w:t>false</w:t>
      </w:r>
      <w:r w:rsidRPr="00CA2B12">
        <w:rPr>
          <w:rFonts w:eastAsia="DengXian"/>
          <w:lang w:eastAsia="zh-CN"/>
        </w:rPr>
        <w:t xml:space="preserve"> in the</w:t>
      </w:r>
      <w:r w:rsidRPr="00CA2B12">
        <w:rPr>
          <w:iCs/>
          <w:lang w:eastAsia="ja-JP"/>
        </w:rPr>
        <w:t xml:space="preserve"> </w:t>
      </w:r>
      <w:r w:rsidRPr="00CA2B12">
        <w:rPr>
          <w:i/>
          <w:lang w:eastAsia="ja-JP"/>
        </w:rPr>
        <w:t>RRCResumeComplete</w:t>
      </w:r>
      <w:r w:rsidRPr="00CA2B12">
        <w:rPr>
          <w:lang w:eastAsia="ja-JP"/>
        </w:rPr>
        <w:t xml:space="preserve"> message</w:t>
      </w:r>
      <w:r w:rsidRPr="00CA2B12">
        <w:rPr>
          <w:rFonts w:eastAsia="DengXian"/>
          <w:lang w:eastAsia="zh-CN"/>
        </w:rPr>
        <w:t>;</w:t>
      </w:r>
    </w:p>
    <w:p w14:paraId="09E95C3D"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UE has connection establishment failure or connection resume failure information available in </w:t>
      </w:r>
      <w:r w:rsidRPr="00CA2B12">
        <w:rPr>
          <w:i/>
          <w:lang w:eastAsia="ja-JP"/>
        </w:rPr>
        <w:t>VarConnEstFailReport</w:t>
      </w:r>
      <w:r w:rsidRPr="00CA2B12">
        <w:rPr>
          <w:lang w:eastAsia="ja-JP"/>
        </w:rPr>
        <w:t xml:space="preserve"> or </w:t>
      </w:r>
      <w:r w:rsidRPr="00CA2B12">
        <w:rPr>
          <w:rFonts w:eastAsia="DengXian"/>
          <w:i/>
          <w:lang w:eastAsia="ja-JP"/>
        </w:rPr>
        <w:t>VarConnEstFailReportList</w:t>
      </w:r>
      <w:r w:rsidRPr="00CA2B12">
        <w:rPr>
          <w:lang w:eastAsia="ja-JP"/>
        </w:rPr>
        <w:t xml:space="preserve"> and if the RPLMN is equal to</w:t>
      </w:r>
      <w:r w:rsidRPr="00CA2B12">
        <w:rPr>
          <w:i/>
          <w:lang w:eastAsia="ja-JP"/>
        </w:rPr>
        <w:t xml:space="preserve"> plmn-Identity</w:t>
      </w:r>
      <w:r w:rsidRPr="00CA2B12">
        <w:rPr>
          <w:lang w:eastAsia="ja-JP"/>
        </w:rPr>
        <w:t xml:space="preserve"> stored in </w:t>
      </w:r>
      <w:r w:rsidRPr="00CA2B12">
        <w:rPr>
          <w:i/>
          <w:lang w:eastAsia="ja-JP"/>
        </w:rPr>
        <w:t xml:space="preserve">VarConnEstFailReport </w:t>
      </w:r>
      <w:r w:rsidRPr="00CA2B12">
        <w:rPr>
          <w:lang w:eastAsia="ja-JP"/>
        </w:rPr>
        <w:t>or</w:t>
      </w:r>
      <w:r w:rsidRPr="00CA2B12">
        <w:rPr>
          <w:i/>
          <w:lang w:eastAsia="ja-JP"/>
        </w:rPr>
        <w:t xml:space="preserve"> </w:t>
      </w:r>
      <w:r w:rsidRPr="00CA2B12">
        <w:rPr>
          <w:lang w:eastAsia="zh-CN"/>
        </w:rPr>
        <w:t xml:space="preserve">in </w:t>
      </w:r>
      <w:r w:rsidRPr="00CA2B12">
        <w:rPr>
          <w:lang w:eastAsia="ja-JP"/>
        </w:rPr>
        <w:t>at least one of the entries of</w:t>
      </w:r>
      <w:r w:rsidRPr="00CA2B12">
        <w:rPr>
          <w:rFonts w:eastAsia="DengXian"/>
          <w:i/>
          <w:lang w:eastAsia="ja-JP"/>
        </w:rPr>
        <w:t xml:space="preserve"> VarConnEstFailReportList</w:t>
      </w:r>
      <w:r w:rsidRPr="00CA2B12">
        <w:rPr>
          <w:rFonts w:eastAsia="DengXian"/>
          <w:iCs/>
          <w:lang w:eastAsia="ja-JP"/>
        </w:rPr>
        <w:t>; or</w:t>
      </w:r>
    </w:p>
    <w:p w14:paraId="588445BC" w14:textId="77777777" w:rsidR="00CA2B12" w:rsidRPr="00CA2B12" w:rsidRDefault="00CA2B12" w:rsidP="00CA2B12">
      <w:pPr>
        <w:overflowPunct w:val="0"/>
        <w:autoSpaceDE w:val="0"/>
        <w:autoSpaceDN w:val="0"/>
        <w:adjustRightInd w:val="0"/>
        <w:ind w:left="851" w:hanging="284"/>
        <w:rPr>
          <w:rFonts w:eastAsia="DengXian"/>
          <w:iCs/>
          <w:lang w:eastAsia="ja-JP"/>
        </w:rPr>
      </w:pPr>
      <w:r w:rsidRPr="00CA2B12">
        <w:rPr>
          <w:rFonts w:eastAsia="DengXian"/>
          <w:lang w:eastAsia="ja-JP"/>
        </w:rPr>
        <w:t>2&gt;</w:t>
      </w:r>
      <w:r w:rsidRPr="00CA2B12">
        <w:rPr>
          <w:rFonts w:eastAsia="DengXian"/>
          <w:lang w:eastAsia="ja-JP"/>
        </w:rPr>
        <w:tab/>
        <w:t xml:space="preserve">if the UE has connection establishment failure information or connection resume failure information available in </w:t>
      </w:r>
      <w:r w:rsidRPr="00CA2B12">
        <w:rPr>
          <w:rFonts w:eastAsia="DengXian"/>
          <w:i/>
          <w:lang w:eastAsia="ja-JP"/>
        </w:rPr>
        <w:t xml:space="preserve">VarConnEstFailReport </w:t>
      </w:r>
      <w:r w:rsidRPr="00CA2B12">
        <w:rPr>
          <w:rFonts w:eastAsia="DengXian"/>
          <w:lang w:eastAsia="ja-JP"/>
        </w:rPr>
        <w:t xml:space="preserve">or </w:t>
      </w:r>
      <w:r w:rsidRPr="00CA2B12">
        <w:rPr>
          <w:rFonts w:eastAsia="DengXian"/>
          <w:i/>
          <w:lang w:eastAsia="ja-JP"/>
        </w:rPr>
        <w:t>VarConnEstFailReportList</w:t>
      </w:r>
      <w:r w:rsidRPr="00CA2B12">
        <w:rPr>
          <w:rFonts w:eastAsia="DengXian"/>
          <w:lang w:eastAsia="ja-JP"/>
        </w:rPr>
        <w:t xml:space="preserve"> and if the registered SNPN identity is equal to </w:t>
      </w:r>
      <w:r w:rsidRPr="00CA2B12">
        <w:rPr>
          <w:rFonts w:eastAsia="DengXian"/>
          <w:i/>
          <w:iCs/>
          <w:lang w:eastAsia="ja-JP"/>
        </w:rPr>
        <w:t xml:space="preserve">snpn-identity </w:t>
      </w:r>
      <w:r w:rsidRPr="00CA2B12">
        <w:rPr>
          <w:rFonts w:eastAsia="DengXian"/>
          <w:lang w:eastAsia="ja-JP"/>
        </w:rPr>
        <w:t xml:space="preserve">stored in </w:t>
      </w:r>
      <w:r w:rsidRPr="00CA2B12">
        <w:rPr>
          <w:rFonts w:eastAsia="DengXian"/>
          <w:i/>
          <w:lang w:eastAsia="ja-JP"/>
        </w:rPr>
        <w:t>VarConnEstFailReport</w:t>
      </w:r>
      <w:r w:rsidRPr="00CA2B12">
        <w:rPr>
          <w:rFonts w:eastAsia="DengXian"/>
          <w:lang w:eastAsia="ja-JP"/>
        </w:rPr>
        <w:t xml:space="preserve"> or </w:t>
      </w:r>
      <w:r w:rsidRPr="00CA2B12">
        <w:rPr>
          <w:lang w:eastAsia="zh-CN"/>
        </w:rPr>
        <w:t xml:space="preserve">any </w:t>
      </w:r>
      <w:r w:rsidRPr="00CA2B12">
        <w:rPr>
          <w:lang w:eastAsia="ja-JP"/>
        </w:rPr>
        <w:t>entr</w:t>
      </w:r>
      <w:r w:rsidRPr="00CA2B12">
        <w:rPr>
          <w:lang w:eastAsia="zh-CN"/>
        </w:rPr>
        <w:t>y</w:t>
      </w:r>
      <w:r w:rsidRPr="00CA2B12">
        <w:rPr>
          <w:lang w:eastAsia="ja-JP"/>
        </w:rPr>
        <w:t xml:space="preserve"> of </w:t>
      </w:r>
      <w:r w:rsidRPr="00CA2B12">
        <w:rPr>
          <w:rFonts w:eastAsia="DengXian"/>
          <w:i/>
          <w:lang w:eastAsia="ja-JP"/>
        </w:rPr>
        <w:t>VarConnEstFailReportList</w:t>
      </w:r>
      <w:r w:rsidRPr="00CA2B12">
        <w:rPr>
          <w:rFonts w:eastAsia="DengXian"/>
          <w:iCs/>
          <w:lang w:eastAsia="ja-JP"/>
        </w:rPr>
        <w:t>:</w:t>
      </w:r>
    </w:p>
    <w:p w14:paraId="65741243"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w:t>
      </w:r>
      <w:r w:rsidRPr="00CA2B12">
        <w:rPr>
          <w:i/>
          <w:lang w:eastAsia="ja-JP"/>
        </w:rPr>
        <w:t>connEstFailInfoAvailable</w:t>
      </w:r>
      <w:r w:rsidRPr="00CA2B12">
        <w:rPr>
          <w:rFonts w:eastAsia="SimSun"/>
          <w:i/>
          <w:lang w:eastAsia="ja-JP"/>
        </w:rPr>
        <w:t xml:space="preserve"> </w:t>
      </w:r>
      <w:r w:rsidRPr="00CA2B12">
        <w:rPr>
          <w:rFonts w:eastAsia="SimSun"/>
          <w:iCs/>
          <w:lang w:eastAsia="ja-JP"/>
        </w:rPr>
        <w:t xml:space="preserve">in the </w:t>
      </w:r>
      <w:r w:rsidRPr="00CA2B12">
        <w:rPr>
          <w:i/>
          <w:lang w:eastAsia="ja-JP"/>
        </w:rPr>
        <w:t>RRCResumeComplete</w:t>
      </w:r>
      <w:r w:rsidRPr="00CA2B12">
        <w:rPr>
          <w:lang w:eastAsia="ja-JP"/>
        </w:rPr>
        <w:t xml:space="preserve"> message;</w:t>
      </w:r>
    </w:p>
    <w:p w14:paraId="30ED93CB"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lastRenderedPageBreak/>
        <w:t>2&gt;</w:t>
      </w:r>
      <w:r w:rsidRPr="00CA2B12">
        <w:rPr>
          <w:lang w:eastAsia="ja-JP"/>
        </w:rPr>
        <w:tab/>
        <w:t xml:space="preserve">if the UE has radio link failure or handover failure information available in </w:t>
      </w:r>
      <w:r w:rsidRPr="00CA2B12">
        <w:rPr>
          <w:i/>
          <w:lang w:eastAsia="ja-JP"/>
        </w:rPr>
        <w:t>VarRLF-Report</w:t>
      </w:r>
      <w:r w:rsidRPr="00CA2B12">
        <w:rPr>
          <w:lang w:eastAsia="ja-JP"/>
        </w:rPr>
        <w:t xml:space="preserve"> and if the RPLMN is included in</w:t>
      </w:r>
      <w:r w:rsidRPr="00CA2B12">
        <w:rPr>
          <w:i/>
          <w:lang w:eastAsia="ja-JP"/>
        </w:rPr>
        <w:t xml:space="preserve"> plmn-IdentityList</w:t>
      </w:r>
      <w:r w:rsidRPr="00CA2B12">
        <w:rPr>
          <w:lang w:eastAsia="ja-JP"/>
        </w:rPr>
        <w:t xml:space="preserve"> stored in </w:t>
      </w:r>
      <w:r w:rsidRPr="00CA2B12">
        <w:rPr>
          <w:i/>
          <w:lang w:eastAsia="ja-JP"/>
        </w:rPr>
        <w:t>VarRLF-Report</w:t>
      </w:r>
      <w:r w:rsidRPr="00CA2B12">
        <w:rPr>
          <w:lang w:eastAsia="ja-JP"/>
        </w:rPr>
        <w:t>; or</w:t>
      </w:r>
    </w:p>
    <w:p w14:paraId="254BAB77"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UE has radio link failure or handover failure information available in </w:t>
      </w:r>
      <w:r w:rsidRPr="00CA2B12">
        <w:rPr>
          <w:i/>
          <w:lang w:eastAsia="ja-JP"/>
        </w:rPr>
        <w:t>VarRLF-Report</w:t>
      </w:r>
      <w:r w:rsidRPr="00CA2B12">
        <w:rPr>
          <w:lang w:eastAsia="ja-JP"/>
        </w:rPr>
        <w:t xml:space="preserve"> of TS 36.331 [10] and if the UE is capable of cross-RAT RLF reporting and if the RPLMN is included in</w:t>
      </w:r>
      <w:r w:rsidRPr="00CA2B12">
        <w:rPr>
          <w:i/>
          <w:lang w:eastAsia="ja-JP"/>
        </w:rPr>
        <w:t xml:space="preserve"> plmn-IdentityList</w:t>
      </w:r>
      <w:r w:rsidRPr="00CA2B12">
        <w:rPr>
          <w:lang w:eastAsia="ja-JP"/>
        </w:rPr>
        <w:t xml:space="preserve"> stored in </w:t>
      </w:r>
      <w:r w:rsidRPr="00CA2B12">
        <w:rPr>
          <w:i/>
          <w:lang w:eastAsia="ja-JP"/>
        </w:rPr>
        <w:t xml:space="preserve">VarRLF-Report </w:t>
      </w:r>
      <w:r w:rsidRPr="00CA2B12">
        <w:rPr>
          <w:lang w:eastAsia="ja-JP"/>
        </w:rPr>
        <w:t>of TS 36.331 [10]; or</w:t>
      </w:r>
    </w:p>
    <w:p w14:paraId="62FDAA1A" w14:textId="77777777" w:rsidR="00CA2B12" w:rsidRPr="00CA2B12" w:rsidRDefault="00CA2B12" w:rsidP="00CA2B12">
      <w:pPr>
        <w:overflowPunct w:val="0"/>
        <w:autoSpaceDE w:val="0"/>
        <w:autoSpaceDN w:val="0"/>
        <w:adjustRightInd w:val="0"/>
        <w:ind w:left="851" w:hanging="284"/>
        <w:rPr>
          <w:lang w:eastAsia="zh-CN"/>
        </w:rPr>
      </w:pPr>
      <w:r w:rsidRPr="00CA2B12">
        <w:rPr>
          <w:lang w:eastAsia="ja-JP"/>
        </w:rPr>
        <w:t>2&gt;</w:t>
      </w:r>
      <w:r w:rsidRPr="00CA2B12">
        <w:rPr>
          <w:lang w:eastAsia="ja-JP"/>
        </w:rPr>
        <w:tab/>
        <w:t xml:space="preserve">if the UE has radio link failure or handover failure information available in </w:t>
      </w:r>
      <w:r w:rsidRPr="00CA2B12">
        <w:rPr>
          <w:i/>
          <w:lang w:eastAsia="ja-JP"/>
        </w:rPr>
        <w:t>VarRLF-Report</w:t>
      </w:r>
      <w:r w:rsidRPr="00CA2B12">
        <w:rPr>
          <w:lang w:eastAsia="ja-JP"/>
        </w:rPr>
        <w:t xml:space="preserve"> and if </w:t>
      </w:r>
      <w:r w:rsidRPr="00CA2B12">
        <w:rPr>
          <w:rFonts w:eastAsia="SimSun"/>
          <w:lang w:eastAsia="ja-JP"/>
        </w:rPr>
        <w:t xml:space="preserve">the current registered SNPN are included in </w:t>
      </w:r>
      <w:r w:rsidRPr="00CA2B12">
        <w:rPr>
          <w:rFonts w:eastAsia="SimSun"/>
          <w:i/>
          <w:lang w:eastAsia="ja-JP"/>
        </w:rPr>
        <w:t>snpn-IdentityList</w:t>
      </w:r>
      <w:r w:rsidRPr="00CA2B12">
        <w:rPr>
          <w:rFonts w:eastAsia="SimSun"/>
          <w:lang w:eastAsia="ja-JP"/>
        </w:rPr>
        <w:t xml:space="preserve"> stored in </w:t>
      </w:r>
      <w:r w:rsidRPr="00CA2B12">
        <w:rPr>
          <w:i/>
          <w:iCs/>
          <w:lang w:eastAsia="ja-JP"/>
        </w:rPr>
        <w:t>VarRLF-Report</w:t>
      </w:r>
      <w:r w:rsidRPr="00CA2B12">
        <w:rPr>
          <w:lang w:eastAsia="zh-CN"/>
        </w:rPr>
        <w:t>; or</w:t>
      </w:r>
    </w:p>
    <w:p w14:paraId="3873984A"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w:t>
      </w:r>
      <w:r w:rsidRPr="00CA2B12">
        <w:rPr>
          <w:i/>
          <w:lang w:eastAsia="ja-JP"/>
        </w:rPr>
        <w:t>rlf-InfoAvailable</w:t>
      </w:r>
      <w:r w:rsidRPr="00CA2B12">
        <w:rPr>
          <w:rFonts w:eastAsia="SimSun"/>
          <w:i/>
          <w:lang w:eastAsia="ja-JP"/>
        </w:rPr>
        <w:t xml:space="preserve"> </w:t>
      </w:r>
      <w:r w:rsidRPr="00CA2B12">
        <w:rPr>
          <w:rFonts w:eastAsia="SimSun"/>
          <w:iCs/>
          <w:lang w:eastAsia="ja-JP"/>
        </w:rPr>
        <w:t xml:space="preserve">in the </w:t>
      </w:r>
      <w:r w:rsidRPr="00CA2B12">
        <w:rPr>
          <w:i/>
          <w:lang w:eastAsia="ja-JP"/>
        </w:rPr>
        <w:t xml:space="preserve">RRCResumeComplete </w:t>
      </w:r>
      <w:r w:rsidRPr="00CA2B12">
        <w:rPr>
          <w:lang w:eastAsia="ja-JP"/>
        </w:rPr>
        <w:t>message;</w:t>
      </w:r>
    </w:p>
    <w:p w14:paraId="45A6177D" w14:textId="77777777" w:rsidR="00CA2B12" w:rsidRPr="00CA2B12" w:rsidRDefault="00CA2B12" w:rsidP="00CA2B12">
      <w:pPr>
        <w:overflowPunct w:val="0"/>
        <w:autoSpaceDE w:val="0"/>
        <w:autoSpaceDN w:val="0"/>
        <w:adjustRightInd w:val="0"/>
        <w:ind w:left="851" w:hanging="284"/>
        <w:rPr>
          <w:iCs/>
          <w:lang w:eastAsia="ja-JP"/>
        </w:rPr>
      </w:pPr>
      <w:r w:rsidRPr="00CA2B12">
        <w:rPr>
          <w:lang w:eastAsia="ja-JP"/>
        </w:rPr>
        <w:t>2&gt;</w:t>
      </w:r>
      <w:r w:rsidRPr="00CA2B12">
        <w:rPr>
          <w:lang w:eastAsia="ja-JP"/>
        </w:rPr>
        <w:tab/>
        <w:t xml:space="preserve">if the UE has successful PSCell change or addition related information available in </w:t>
      </w:r>
      <w:r w:rsidRPr="00CA2B12">
        <w:rPr>
          <w:i/>
          <w:lang w:eastAsia="ja-JP"/>
        </w:rPr>
        <w:t xml:space="preserve">VarSuccessPSCell-Report </w:t>
      </w:r>
      <w:r w:rsidRPr="00CA2B12">
        <w:rPr>
          <w:lang w:eastAsia="ja-JP"/>
        </w:rPr>
        <w:t>and if the RPLMN is included in</w:t>
      </w:r>
      <w:r w:rsidRPr="00CA2B12">
        <w:rPr>
          <w:i/>
          <w:lang w:eastAsia="ja-JP"/>
        </w:rPr>
        <w:t xml:space="preserve"> plmn-IdentityList</w:t>
      </w:r>
      <w:r w:rsidRPr="00CA2B12">
        <w:rPr>
          <w:lang w:eastAsia="ja-JP"/>
        </w:rPr>
        <w:t xml:space="preserve"> stored in </w:t>
      </w:r>
      <w:r w:rsidRPr="00CA2B12">
        <w:rPr>
          <w:i/>
          <w:lang w:eastAsia="ja-JP"/>
        </w:rPr>
        <w:t>VarSuccessPSCell-Report</w:t>
      </w:r>
      <w:r w:rsidRPr="00CA2B12">
        <w:rPr>
          <w:iCs/>
          <w:lang w:eastAsia="ja-JP"/>
        </w:rPr>
        <w:t>; or</w:t>
      </w:r>
    </w:p>
    <w:p w14:paraId="0FDFF0A1" w14:textId="77777777" w:rsidR="00CA2B12" w:rsidRPr="00CA2B12" w:rsidRDefault="00CA2B12" w:rsidP="00CA2B12">
      <w:pPr>
        <w:overflowPunct w:val="0"/>
        <w:autoSpaceDE w:val="0"/>
        <w:autoSpaceDN w:val="0"/>
        <w:adjustRightInd w:val="0"/>
        <w:ind w:left="851" w:hanging="284"/>
        <w:rPr>
          <w:rFonts w:eastAsia="DengXian"/>
          <w:lang w:eastAsia="zh-CN"/>
        </w:rPr>
      </w:pPr>
      <w:r w:rsidRPr="00CA2B12">
        <w:rPr>
          <w:lang w:eastAsia="ja-JP"/>
        </w:rPr>
        <w:t>2&gt;</w:t>
      </w:r>
      <w:r w:rsidRPr="00CA2B12">
        <w:rPr>
          <w:lang w:eastAsia="ja-JP"/>
        </w:rPr>
        <w:tab/>
        <w:t xml:space="preserve">if the UE has successful PSCell change or addition information available in </w:t>
      </w:r>
      <w:r w:rsidRPr="00CA2B12">
        <w:rPr>
          <w:i/>
          <w:lang w:eastAsia="ja-JP"/>
        </w:rPr>
        <w:t xml:space="preserve">VarSuccessPSCell-Report </w:t>
      </w:r>
      <w:r w:rsidRPr="00CA2B12">
        <w:rPr>
          <w:lang w:eastAsia="ja-JP"/>
        </w:rPr>
        <w:t xml:space="preserve">and if </w:t>
      </w:r>
      <w:r w:rsidRPr="00CA2B12">
        <w:rPr>
          <w:rFonts w:eastAsia="SimSun"/>
          <w:lang w:eastAsia="ja-JP"/>
        </w:rPr>
        <w:t xml:space="preserve">the current registered SNPN is included in </w:t>
      </w:r>
      <w:r w:rsidRPr="00CA2B12">
        <w:rPr>
          <w:rFonts w:eastAsia="SimSun"/>
          <w:i/>
          <w:iCs/>
          <w:lang w:eastAsia="ja-JP"/>
        </w:rPr>
        <w:t>snpn-IdentityList</w:t>
      </w:r>
      <w:r w:rsidRPr="00CA2B12">
        <w:rPr>
          <w:rFonts w:eastAsia="SimSun"/>
          <w:lang w:eastAsia="ja-JP"/>
        </w:rPr>
        <w:t xml:space="preserve"> stored in the </w:t>
      </w:r>
      <w:r w:rsidRPr="00CA2B12">
        <w:rPr>
          <w:rFonts w:eastAsia="SimSun"/>
          <w:i/>
          <w:iCs/>
          <w:lang w:eastAsia="ja-JP"/>
        </w:rPr>
        <w:t>VarSuccessPSCell-Report</w:t>
      </w:r>
      <w:r w:rsidRPr="00CA2B12">
        <w:rPr>
          <w:lang w:eastAsia="zh-CN"/>
        </w:rPr>
        <w:t>:</w:t>
      </w:r>
    </w:p>
    <w:p w14:paraId="1D1EF847"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w:t>
      </w:r>
      <w:r w:rsidRPr="00CA2B12">
        <w:rPr>
          <w:i/>
          <w:iCs/>
          <w:lang w:eastAsia="ja-JP"/>
        </w:rPr>
        <w:t>successPSCell-InfoAvailable</w:t>
      </w:r>
      <w:r w:rsidRPr="00CA2B12">
        <w:rPr>
          <w:rFonts w:eastAsia="SimSun"/>
          <w:lang w:eastAsia="ja-JP"/>
        </w:rPr>
        <w:t xml:space="preserve"> </w:t>
      </w:r>
      <w:r w:rsidRPr="00CA2B12">
        <w:rPr>
          <w:rFonts w:eastAsia="SimSun"/>
          <w:iCs/>
          <w:lang w:eastAsia="ja-JP"/>
        </w:rPr>
        <w:t xml:space="preserve">in the </w:t>
      </w:r>
      <w:r w:rsidRPr="00CA2B12">
        <w:rPr>
          <w:i/>
          <w:lang w:eastAsia="ja-JP"/>
        </w:rPr>
        <w:t xml:space="preserve">RRCResumeComplete </w:t>
      </w:r>
      <w:r w:rsidRPr="00CA2B12">
        <w:rPr>
          <w:lang w:eastAsia="ja-JP"/>
        </w:rPr>
        <w:t>message;</w:t>
      </w:r>
    </w:p>
    <w:p w14:paraId="48278094" w14:textId="77777777" w:rsidR="00CA2B12" w:rsidRPr="00CA2B12" w:rsidRDefault="00CA2B12" w:rsidP="00CA2B12">
      <w:pPr>
        <w:overflowPunct w:val="0"/>
        <w:autoSpaceDE w:val="0"/>
        <w:autoSpaceDN w:val="0"/>
        <w:adjustRightInd w:val="0"/>
        <w:ind w:left="851" w:hanging="284"/>
        <w:rPr>
          <w:iCs/>
          <w:lang w:eastAsia="ja-JP"/>
        </w:rPr>
      </w:pPr>
      <w:r w:rsidRPr="00CA2B12">
        <w:rPr>
          <w:lang w:eastAsia="ja-JP"/>
        </w:rPr>
        <w:t>2&gt;</w:t>
      </w:r>
      <w:r w:rsidRPr="00CA2B12">
        <w:rPr>
          <w:lang w:eastAsia="ja-JP"/>
        </w:rPr>
        <w:tab/>
        <w:t xml:space="preserve">if the UE has successful handover information available in </w:t>
      </w:r>
      <w:r w:rsidRPr="00CA2B12">
        <w:rPr>
          <w:i/>
          <w:lang w:eastAsia="ja-JP"/>
        </w:rPr>
        <w:t xml:space="preserve">VarSuccessHO-Report </w:t>
      </w:r>
      <w:r w:rsidRPr="00CA2B12">
        <w:rPr>
          <w:lang w:eastAsia="ja-JP"/>
        </w:rPr>
        <w:t>and if the RPLMN is included in</w:t>
      </w:r>
      <w:r w:rsidRPr="00CA2B12">
        <w:rPr>
          <w:i/>
          <w:lang w:eastAsia="ja-JP"/>
        </w:rPr>
        <w:t xml:space="preserve"> plmn-IdentityList</w:t>
      </w:r>
      <w:r w:rsidRPr="00CA2B12">
        <w:rPr>
          <w:lang w:eastAsia="ja-JP"/>
        </w:rPr>
        <w:t xml:space="preserve"> stored in </w:t>
      </w:r>
      <w:r w:rsidRPr="00CA2B12">
        <w:rPr>
          <w:i/>
          <w:lang w:eastAsia="ja-JP"/>
        </w:rPr>
        <w:t>VarSuccessHO-Report</w:t>
      </w:r>
      <w:r w:rsidRPr="00CA2B12">
        <w:rPr>
          <w:iCs/>
          <w:lang w:eastAsia="ja-JP"/>
        </w:rPr>
        <w:t>; or</w:t>
      </w:r>
    </w:p>
    <w:p w14:paraId="2E7C7DDE" w14:textId="77777777" w:rsidR="00CA2B12" w:rsidRPr="00CA2B12" w:rsidRDefault="00CA2B12" w:rsidP="00CA2B12">
      <w:pPr>
        <w:overflowPunct w:val="0"/>
        <w:autoSpaceDE w:val="0"/>
        <w:autoSpaceDN w:val="0"/>
        <w:adjustRightInd w:val="0"/>
        <w:ind w:left="851" w:hanging="284"/>
        <w:rPr>
          <w:rFonts w:eastAsia="DengXian"/>
          <w:lang w:eastAsia="zh-CN"/>
        </w:rPr>
      </w:pPr>
      <w:r w:rsidRPr="00CA2B12">
        <w:rPr>
          <w:lang w:eastAsia="ja-JP"/>
        </w:rPr>
        <w:t>2&gt;</w:t>
      </w:r>
      <w:r w:rsidRPr="00CA2B12">
        <w:rPr>
          <w:lang w:eastAsia="ja-JP"/>
        </w:rPr>
        <w:tab/>
        <w:t xml:space="preserve">if the UE has successful handover information available in </w:t>
      </w:r>
      <w:r w:rsidRPr="00CA2B12">
        <w:rPr>
          <w:i/>
          <w:lang w:eastAsia="ja-JP"/>
        </w:rPr>
        <w:t xml:space="preserve">VarSuccessHO-Report </w:t>
      </w:r>
      <w:r w:rsidRPr="00CA2B12">
        <w:rPr>
          <w:lang w:eastAsia="ja-JP"/>
        </w:rPr>
        <w:t xml:space="preserve">and if </w:t>
      </w:r>
      <w:r w:rsidRPr="00CA2B12">
        <w:rPr>
          <w:rFonts w:eastAsia="SimSun"/>
          <w:lang w:eastAsia="ja-JP"/>
        </w:rPr>
        <w:t xml:space="preserve">the current registered SNPN is included in </w:t>
      </w:r>
      <w:r w:rsidRPr="00CA2B12">
        <w:rPr>
          <w:rFonts w:eastAsia="SimSun"/>
          <w:i/>
          <w:iCs/>
          <w:lang w:eastAsia="ja-JP"/>
        </w:rPr>
        <w:t>snpn-IdentityList</w:t>
      </w:r>
      <w:r w:rsidRPr="00CA2B12">
        <w:rPr>
          <w:rFonts w:eastAsia="SimSun"/>
          <w:lang w:eastAsia="ja-JP"/>
        </w:rPr>
        <w:t xml:space="preserve"> stored in the </w:t>
      </w:r>
      <w:r w:rsidRPr="00CA2B12">
        <w:rPr>
          <w:rFonts w:eastAsia="SimSun"/>
          <w:i/>
          <w:iCs/>
          <w:lang w:eastAsia="ja-JP"/>
        </w:rPr>
        <w:t>VarSuccessHO-Report</w:t>
      </w:r>
      <w:r w:rsidRPr="00CA2B12">
        <w:rPr>
          <w:lang w:eastAsia="zh-CN"/>
        </w:rPr>
        <w:t>:</w:t>
      </w:r>
    </w:p>
    <w:p w14:paraId="78F567CA"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w:t>
      </w:r>
      <w:r w:rsidRPr="00CA2B12">
        <w:rPr>
          <w:i/>
          <w:iCs/>
          <w:lang w:eastAsia="ja-JP"/>
        </w:rPr>
        <w:t>successHO-InfoAvailable</w:t>
      </w:r>
      <w:r w:rsidRPr="00CA2B12">
        <w:rPr>
          <w:rFonts w:eastAsia="SimSun"/>
          <w:i/>
          <w:lang w:eastAsia="ja-JP"/>
        </w:rPr>
        <w:t xml:space="preserve"> </w:t>
      </w:r>
      <w:r w:rsidRPr="00CA2B12">
        <w:rPr>
          <w:rFonts w:eastAsia="SimSun"/>
          <w:iCs/>
          <w:lang w:eastAsia="ja-JP"/>
        </w:rPr>
        <w:t xml:space="preserve">in the </w:t>
      </w:r>
      <w:r w:rsidRPr="00CA2B12">
        <w:rPr>
          <w:i/>
          <w:lang w:eastAsia="ja-JP"/>
        </w:rPr>
        <w:t xml:space="preserve">RRCResumeComplete </w:t>
      </w:r>
      <w:r w:rsidRPr="00CA2B12">
        <w:rPr>
          <w:lang w:eastAsia="ja-JP"/>
        </w:rPr>
        <w:t>message;</w:t>
      </w:r>
    </w:p>
    <w:p w14:paraId="799BAEC9"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 xml:space="preserve">if the UE supports storage of mobility history information and the UE has mobility history information available in </w:t>
      </w:r>
      <w:r w:rsidRPr="00CA2B12">
        <w:rPr>
          <w:i/>
          <w:iCs/>
          <w:lang w:eastAsia="ja-JP"/>
        </w:rPr>
        <w:t>VarMobilityHistoryReport</w:t>
      </w:r>
      <w:r w:rsidRPr="00CA2B12">
        <w:rPr>
          <w:lang w:eastAsia="ja-JP"/>
        </w:rPr>
        <w:t>:</w:t>
      </w:r>
    </w:p>
    <w:p w14:paraId="648D3F57"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the </w:t>
      </w:r>
      <w:r w:rsidRPr="00CA2B12">
        <w:rPr>
          <w:i/>
          <w:lang w:eastAsia="ja-JP"/>
        </w:rPr>
        <w:t>mobilityHistoryAvail</w:t>
      </w:r>
      <w:r w:rsidRPr="00CA2B12">
        <w:rPr>
          <w:rFonts w:eastAsia="SimSun"/>
          <w:i/>
          <w:lang w:eastAsia="ja-JP"/>
        </w:rPr>
        <w:t xml:space="preserve"> </w:t>
      </w:r>
      <w:r w:rsidRPr="00CA2B12">
        <w:rPr>
          <w:rFonts w:eastAsia="SimSun"/>
          <w:iCs/>
          <w:lang w:eastAsia="ja-JP"/>
        </w:rPr>
        <w:t xml:space="preserve">in the </w:t>
      </w:r>
      <w:r w:rsidRPr="00CA2B12">
        <w:rPr>
          <w:i/>
          <w:lang w:eastAsia="ja-JP"/>
        </w:rPr>
        <w:t>RRCResumeComplete</w:t>
      </w:r>
      <w:r w:rsidRPr="00CA2B12">
        <w:rPr>
          <w:lang w:eastAsia="ja-JP"/>
        </w:rPr>
        <w:t xml:space="preserve"> message;</w:t>
      </w:r>
    </w:p>
    <w:p w14:paraId="19C3E338" w14:textId="77777777" w:rsidR="00CA2B12" w:rsidRPr="00CA2B12" w:rsidRDefault="00CA2B12" w:rsidP="00CA2B12">
      <w:pPr>
        <w:overflowPunct w:val="0"/>
        <w:autoSpaceDE w:val="0"/>
        <w:autoSpaceDN w:val="0"/>
        <w:adjustRightInd w:val="0"/>
        <w:ind w:left="851" w:hanging="284"/>
        <w:rPr>
          <w:i/>
          <w:iCs/>
          <w:lang w:eastAsia="ja-JP"/>
        </w:rPr>
      </w:pPr>
      <w:r w:rsidRPr="00CA2B12">
        <w:rPr>
          <w:lang w:eastAsia="ja-JP"/>
        </w:rPr>
        <w:t>2&gt;</w:t>
      </w:r>
      <w:r w:rsidRPr="00CA2B12">
        <w:rPr>
          <w:lang w:eastAsia="ja-JP"/>
        </w:rPr>
        <w:tab/>
        <w:t xml:space="preserve">if </w:t>
      </w:r>
      <w:r w:rsidRPr="00CA2B12">
        <w:rPr>
          <w:i/>
          <w:iCs/>
          <w:lang w:eastAsia="ja-JP"/>
        </w:rPr>
        <w:t>speedStateReselectionPars</w:t>
      </w:r>
      <w:r w:rsidRPr="00CA2B12">
        <w:rPr>
          <w:lang w:eastAsia="ja-JP"/>
        </w:rPr>
        <w:t xml:space="preserve"> is configured in the </w:t>
      </w:r>
      <w:r w:rsidRPr="00CA2B12">
        <w:rPr>
          <w:i/>
          <w:iCs/>
          <w:lang w:eastAsia="ja-JP"/>
        </w:rPr>
        <w:t>SIB2</w:t>
      </w:r>
      <w:r w:rsidRPr="00CA2B12">
        <w:rPr>
          <w:lang w:eastAsia="ja-JP"/>
        </w:rPr>
        <w:t>:</w:t>
      </w:r>
    </w:p>
    <w:p w14:paraId="0AF0A36E"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include the </w:t>
      </w:r>
      <w:r w:rsidRPr="00CA2B12">
        <w:rPr>
          <w:i/>
          <w:iCs/>
          <w:lang w:eastAsia="ja-JP"/>
        </w:rPr>
        <w:t>mobilityState</w:t>
      </w:r>
      <w:r w:rsidRPr="00CA2B12">
        <w:rPr>
          <w:lang w:eastAsia="ja-JP"/>
        </w:rPr>
        <w:t xml:space="preserve"> </w:t>
      </w:r>
      <w:r w:rsidRPr="00CA2B12">
        <w:rPr>
          <w:rFonts w:eastAsia="SimSun"/>
          <w:iCs/>
          <w:lang w:eastAsia="ja-JP"/>
        </w:rPr>
        <w:t xml:space="preserve">in the </w:t>
      </w:r>
      <w:r w:rsidRPr="00CA2B12">
        <w:rPr>
          <w:i/>
          <w:lang w:eastAsia="ja-JP"/>
        </w:rPr>
        <w:t>RRCResumeComplete</w:t>
      </w:r>
      <w:r w:rsidRPr="00CA2B12">
        <w:rPr>
          <w:lang w:eastAsia="ja-JP"/>
        </w:rPr>
        <w:t xml:space="preserve"> message and set it to the mobility state (as specified in TS 38.304 [20]) of the UE just prior to entering RRC_CONNECTED state;</w:t>
      </w:r>
    </w:p>
    <w:p w14:paraId="4CBA5C65"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if the UE is configured with</w:t>
      </w:r>
      <w:r w:rsidRPr="00CA2B12">
        <w:rPr>
          <w:lang w:eastAsia="zh-CN"/>
        </w:rPr>
        <w:t xml:space="preserve"> at least one </w:t>
      </w:r>
      <w:r w:rsidRPr="00CA2B12">
        <w:rPr>
          <w:lang w:eastAsia="ja-JP"/>
        </w:rPr>
        <w:t xml:space="preserve">application layer </w:t>
      </w:r>
      <w:r w:rsidRPr="00CA2B12">
        <w:rPr>
          <w:lang w:eastAsia="zh-CN"/>
        </w:rPr>
        <w:t xml:space="preserve">measurement with </w:t>
      </w:r>
      <w:r w:rsidRPr="00CA2B12">
        <w:rPr>
          <w:i/>
          <w:iCs/>
          <w:lang w:eastAsia="zh-CN"/>
        </w:rPr>
        <w:t>configForRRC-IdleInactive</w:t>
      </w:r>
      <w:r w:rsidRPr="00CA2B12">
        <w:rPr>
          <w:lang w:eastAsia="zh-CN"/>
        </w:rPr>
        <w:t xml:space="preserve"> set to </w:t>
      </w:r>
      <w:r w:rsidRPr="00CA2B12">
        <w:rPr>
          <w:i/>
          <w:iCs/>
          <w:lang w:eastAsia="zh-CN"/>
        </w:rPr>
        <w:t>true</w:t>
      </w:r>
      <w:r w:rsidRPr="00CA2B12">
        <w:rPr>
          <w:lang w:eastAsia="ja-JP"/>
        </w:rPr>
        <w:t>:</w:t>
      </w:r>
    </w:p>
    <w:p w14:paraId="247779B1"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for each application layer measurement configuration </w:t>
      </w:r>
      <w:r w:rsidRPr="00CA2B12">
        <w:rPr>
          <w:lang w:eastAsia="zh-CN"/>
        </w:rPr>
        <w:t xml:space="preserve">with </w:t>
      </w:r>
      <w:r w:rsidRPr="00CA2B12">
        <w:rPr>
          <w:i/>
          <w:iCs/>
          <w:lang w:eastAsia="zh-CN"/>
        </w:rPr>
        <w:t>configForRRC-IdleInactive</w:t>
      </w:r>
      <w:r w:rsidRPr="00CA2B12">
        <w:rPr>
          <w:lang w:eastAsia="zh-CN"/>
        </w:rPr>
        <w:t xml:space="preserve"> set to </w:t>
      </w:r>
      <w:r w:rsidRPr="00CA2B12">
        <w:rPr>
          <w:i/>
          <w:iCs/>
          <w:lang w:eastAsia="zh-CN"/>
        </w:rPr>
        <w:t>true</w:t>
      </w:r>
      <w:r w:rsidRPr="00CA2B12">
        <w:rPr>
          <w:lang w:eastAsia="ja-JP"/>
        </w:rPr>
        <w:t>:</w:t>
      </w:r>
    </w:p>
    <w:p w14:paraId="16843D77"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the RPLMN is not included in </w:t>
      </w:r>
      <w:r w:rsidRPr="00CA2B12">
        <w:rPr>
          <w:i/>
          <w:iCs/>
          <w:lang w:eastAsia="ja-JP"/>
        </w:rPr>
        <w:t>plmn-IdentityList</w:t>
      </w:r>
      <w:r w:rsidRPr="00CA2B12">
        <w:rPr>
          <w:lang w:eastAsia="ja-JP"/>
        </w:rPr>
        <w:t xml:space="preserve"> in </w:t>
      </w:r>
      <w:r w:rsidRPr="00CA2B12">
        <w:rPr>
          <w:i/>
          <w:iCs/>
          <w:lang w:eastAsia="ja-JP"/>
        </w:rPr>
        <w:t>VarAppLayerPLMN-ListConfig</w:t>
      </w:r>
      <w:r w:rsidRPr="00CA2B12">
        <w:rPr>
          <w:lang w:eastAsia="ja-JP"/>
        </w:rPr>
        <w:t>:</w:t>
      </w:r>
    </w:p>
    <w:p w14:paraId="6A36C09D"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forward the </w:t>
      </w:r>
      <w:r w:rsidRPr="00CA2B12">
        <w:rPr>
          <w:i/>
          <w:lang w:eastAsia="ja-JP"/>
        </w:rPr>
        <w:t>measConfigAppLayerId</w:t>
      </w:r>
      <w:r w:rsidRPr="00CA2B12">
        <w:rPr>
          <w:lang w:eastAsia="ja-JP"/>
        </w:rPr>
        <w:t xml:space="preserve"> and inform upper layers about the release of the application layer measurement configuration;</w:t>
      </w:r>
    </w:p>
    <w:p w14:paraId="518844B0"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discard any application layer measurement reports which were not yet submitted to lower layers for transmission;</w:t>
      </w:r>
    </w:p>
    <w:p w14:paraId="73C0053A"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release the application layer measurement configuration in UE variables </w:t>
      </w:r>
      <w:r w:rsidRPr="00CA2B12">
        <w:rPr>
          <w:i/>
          <w:iCs/>
          <w:lang w:eastAsia="ja-JP"/>
        </w:rPr>
        <w:t>VarAppLayerIdleConfig</w:t>
      </w:r>
      <w:r w:rsidRPr="00CA2B12">
        <w:rPr>
          <w:lang w:eastAsia="ja-JP"/>
        </w:rPr>
        <w:t xml:space="preserve"> and </w:t>
      </w:r>
      <w:r w:rsidRPr="00CA2B12">
        <w:rPr>
          <w:i/>
          <w:lang w:eastAsia="ja-JP"/>
        </w:rPr>
        <w:t>VarAppLayerPLMN-ListConfig</w:t>
      </w:r>
      <w:r w:rsidRPr="00CA2B12">
        <w:rPr>
          <w:lang w:eastAsia="ja-JP"/>
        </w:rPr>
        <w:t>;</w:t>
      </w:r>
    </w:p>
    <w:p w14:paraId="2895747D" w14:textId="77777777" w:rsidR="00CA2B12" w:rsidRPr="00CA2B12" w:rsidRDefault="00CA2B12" w:rsidP="00CA2B12">
      <w:pPr>
        <w:overflowPunct w:val="0"/>
        <w:autoSpaceDE w:val="0"/>
        <w:autoSpaceDN w:val="0"/>
        <w:adjustRightInd w:val="0"/>
        <w:ind w:left="1702" w:hanging="284"/>
        <w:rPr>
          <w:iCs/>
          <w:lang w:eastAsia="ja-JP"/>
        </w:rPr>
      </w:pPr>
      <w:r w:rsidRPr="00CA2B12">
        <w:rPr>
          <w:lang w:eastAsia="ja-JP"/>
        </w:rPr>
        <w:t>5&gt;</w:t>
      </w:r>
      <w:r w:rsidRPr="00CA2B12">
        <w:rPr>
          <w:lang w:eastAsia="ja-JP"/>
        </w:rPr>
        <w:tab/>
        <w:t xml:space="preserve">consider itself not to be configured to send application layer measurement report for the </w:t>
      </w:r>
      <w:r w:rsidRPr="00CA2B12">
        <w:rPr>
          <w:i/>
          <w:lang w:eastAsia="ja-JP"/>
        </w:rPr>
        <w:t>measConfigAppLayerId</w:t>
      </w:r>
      <w:r w:rsidRPr="00CA2B12">
        <w:rPr>
          <w:iCs/>
          <w:lang w:eastAsia="ja-JP"/>
        </w:rPr>
        <w:t>;</w:t>
      </w:r>
    </w:p>
    <w:p w14:paraId="08A2A0FA"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if at least one stored application layer measurement configuration or application layer measurement report container has not been released:</w:t>
      </w:r>
    </w:p>
    <w:p w14:paraId="620647D2"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include </w:t>
      </w:r>
      <w:r w:rsidRPr="00CA2B12">
        <w:rPr>
          <w:i/>
          <w:iCs/>
          <w:lang w:eastAsia="ja-JP"/>
        </w:rPr>
        <w:t>measConfigReportAppLayerAvailable</w:t>
      </w:r>
      <w:r w:rsidRPr="00CA2B12">
        <w:rPr>
          <w:lang w:eastAsia="ja-JP"/>
        </w:rPr>
        <w:t xml:space="preserve"> in the </w:t>
      </w:r>
      <w:r w:rsidRPr="00CA2B12">
        <w:rPr>
          <w:i/>
          <w:iCs/>
          <w:lang w:eastAsia="ja-JP"/>
        </w:rPr>
        <w:t>RRCResumeComplete</w:t>
      </w:r>
      <w:r w:rsidRPr="00CA2B12">
        <w:rPr>
          <w:lang w:eastAsia="ja-JP"/>
        </w:rPr>
        <w:t xml:space="preserve"> message;</w:t>
      </w:r>
    </w:p>
    <w:p w14:paraId="25FE3B8D"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t>if the UE is configured to provide the measurement gap requirement information of NR target bands:</w:t>
      </w:r>
    </w:p>
    <w:p w14:paraId="253F5828" w14:textId="77777777" w:rsidR="00CA2B12" w:rsidRPr="00CA2B12" w:rsidRDefault="00CA2B12" w:rsidP="00CA2B12">
      <w:pPr>
        <w:overflowPunct w:val="0"/>
        <w:autoSpaceDE w:val="0"/>
        <w:autoSpaceDN w:val="0"/>
        <w:adjustRightInd w:val="0"/>
        <w:ind w:left="1135" w:hanging="284"/>
      </w:pPr>
      <w:r w:rsidRPr="00CA2B12">
        <w:rPr>
          <w:lang w:eastAsia="x-none"/>
        </w:rPr>
        <w:t>3&gt;</w:t>
      </w:r>
      <w:r w:rsidRPr="00CA2B12">
        <w:rPr>
          <w:lang w:eastAsia="x-none"/>
        </w:rPr>
        <w:tab/>
      </w:r>
      <w:r w:rsidRPr="00CA2B12">
        <w:rPr>
          <w:lang w:eastAsia="ja-JP"/>
        </w:rPr>
        <w:t xml:space="preserve">include the </w:t>
      </w:r>
      <w:r w:rsidRPr="00CA2B12">
        <w:rPr>
          <w:i/>
          <w:lang w:eastAsia="ja-JP"/>
        </w:rPr>
        <w:t>NeedForGapsInfoNR</w:t>
      </w:r>
      <w:r w:rsidRPr="00CA2B12">
        <w:rPr>
          <w:lang w:eastAsia="ja-JP"/>
        </w:rPr>
        <w:t xml:space="preserve"> and set the contents as follows:</w:t>
      </w:r>
    </w:p>
    <w:p w14:paraId="0A25B866"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lastRenderedPageBreak/>
        <w:t xml:space="preserve">4&gt; include </w:t>
      </w:r>
      <w:r w:rsidRPr="00CA2B12">
        <w:rPr>
          <w:i/>
          <w:lang w:eastAsia="ja-JP"/>
        </w:rPr>
        <w:t>intraFreq-needForGap</w:t>
      </w:r>
      <w:r w:rsidRPr="00CA2B12">
        <w:rPr>
          <w:lang w:eastAsia="ja-JP"/>
        </w:rPr>
        <w:t xml:space="preserve"> and set the gap requirement information of intra-frequency measurement for each NR serving cell;</w:t>
      </w:r>
    </w:p>
    <w:p w14:paraId="641FC791"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w:t>
      </w:r>
      <w:r w:rsidRPr="00CA2B12">
        <w:rPr>
          <w:i/>
          <w:lang w:eastAsia="ja-JP"/>
        </w:rPr>
        <w:t>requestedTargetBandFilterNR</w:t>
      </w:r>
      <w:r w:rsidRPr="00CA2B12">
        <w:rPr>
          <w:lang w:eastAsia="ja-JP"/>
        </w:rPr>
        <w:t xml:space="preserve"> is configured, for each supported NR band that is also included in </w:t>
      </w:r>
      <w:r w:rsidRPr="00CA2B12">
        <w:rPr>
          <w:i/>
          <w:lang w:eastAsia="ja-JP"/>
        </w:rPr>
        <w:t>requestedTargetBandFilterNR</w:t>
      </w:r>
      <w:r w:rsidRPr="00CA2B12">
        <w:rPr>
          <w:lang w:eastAsia="ja-JP"/>
        </w:rPr>
        <w:t xml:space="preserve">, include an entry in </w:t>
      </w:r>
      <w:r w:rsidRPr="00CA2B12">
        <w:rPr>
          <w:i/>
          <w:lang w:eastAsia="ja-JP"/>
        </w:rPr>
        <w:t>interFreq-needForGap</w:t>
      </w:r>
      <w:r w:rsidRPr="00CA2B12">
        <w:rPr>
          <w:lang w:eastAsia="ja-JP"/>
        </w:rPr>
        <w:t xml:space="preserve"> and set the gap requirement information for that band; otherwise, include an entry in </w:t>
      </w:r>
      <w:r w:rsidRPr="00CA2B12">
        <w:rPr>
          <w:i/>
          <w:lang w:eastAsia="ja-JP"/>
        </w:rPr>
        <w:t>interFreq-needForGap</w:t>
      </w:r>
      <w:r w:rsidRPr="00CA2B12">
        <w:rPr>
          <w:lang w:eastAsia="ja-JP"/>
        </w:rPr>
        <w:t xml:space="preserve"> and set the corresponding gap requirement information for each supported NR band;</w:t>
      </w:r>
    </w:p>
    <w:p w14:paraId="3237ED74"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the </w:t>
      </w:r>
      <w:r w:rsidRPr="00CA2B12">
        <w:rPr>
          <w:i/>
          <w:iCs/>
          <w:lang w:eastAsia="ja-JP"/>
        </w:rPr>
        <w:t>needForInterruptionConfigNR</w:t>
      </w:r>
      <w:r w:rsidRPr="00CA2B12">
        <w:rPr>
          <w:lang w:eastAsia="ja-JP"/>
        </w:rPr>
        <w:t xml:space="preserve"> is enabled:</w:t>
      </w:r>
    </w:p>
    <w:p w14:paraId="269D4492"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include the </w:t>
      </w:r>
      <w:r w:rsidRPr="00CA2B12">
        <w:rPr>
          <w:i/>
          <w:iCs/>
          <w:lang w:eastAsia="ja-JP"/>
        </w:rPr>
        <w:t>needForInterruptionInfoNR</w:t>
      </w:r>
      <w:r w:rsidRPr="00CA2B12">
        <w:rPr>
          <w:lang w:eastAsia="ja-JP"/>
        </w:rPr>
        <w:t xml:space="preserve"> and set the contents as follows:</w:t>
      </w:r>
    </w:p>
    <w:p w14:paraId="7A5C6F2D"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include </w:t>
      </w:r>
      <w:r w:rsidRPr="00CA2B12">
        <w:rPr>
          <w:i/>
          <w:iCs/>
          <w:lang w:eastAsia="ja-JP"/>
        </w:rPr>
        <w:t>intraFreq-needForInterruption</w:t>
      </w:r>
      <w:r w:rsidRPr="00CA2B12">
        <w:rPr>
          <w:lang w:eastAsia="ja-JP"/>
        </w:rPr>
        <w:t xml:space="preserve"> with the same number of entries, and listed in the same order, as in </w:t>
      </w:r>
      <w:r w:rsidRPr="00CA2B12">
        <w:rPr>
          <w:i/>
          <w:lang w:eastAsia="ja-JP"/>
        </w:rPr>
        <w:t>intraFreq-needForGap</w:t>
      </w:r>
      <w:r w:rsidRPr="00CA2B12">
        <w:rPr>
          <w:lang w:eastAsia="ja-JP"/>
        </w:rPr>
        <w:t>;</w:t>
      </w:r>
    </w:p>
    <w:p w14:paraId="1CC9AB52" w14:textId="77777777" w:rsidR="00F53C5D" w:rsidRDefault="00CA2B12" w:rsidP="00CA2B12">
      <w:pPr>
        <w:overflowPunct w:val="0"/>
        <w:autoSpaceDE w:val="0"/>
        <w:autoSpaceDN w:val="0"/>
        <w:adjustRightInd w:val="0"/>
        <w:ind w:left="1702" w:hanging="284"/>
        <w:rPr>
          <w:ins w:id="28" w:author="MediaTek (Felix)" w:date="2024-02-15T20:08:00Z"/>
          <w:lang w:eastAsia="ja-JP"/>
        </w:rPr>
      </w:pPr>
      <w:r w:rsidRPr="00CA2B12">
        <w:rPr>
          <w:lang w:eastAsia="ja-JP"/>
        </w:rPr>
        <w:t xml:space="preserve">5&gt; for each entry in </w:t>
      </w:r>
      <w:r w:rsidRPr="00CA2B12">
        <w:rPr>
          <w:i/>
          <w:iCs/>
          <w:lang w:eastAsia="ja-JP"/>
        </w:rPr>
        <w:t>intraFreq-needForInterruption</w:t>
      </w:r>
      <w:del w:id="29" w:author="MediaTek (Felix)" w:date="2024-02-15T20:08:00Z">
        <w:r w:rsidRPr="00CA2B12" w:rsidDel="00F53C5D">
          <w:rPr>
            <w:lang w:eastAsia="ja-JP"/>
          </w:rPr>
          <w:delText>,</w:delText>
        </w:r>
      </w:del>
      <w:ins w:id="30" w:author="MediaTek (Felix)" w:date="2024-02-15T20:08:00Z">
        <w:r w:rsidR="00F53C5D">
          <w:rPr>
            <w:lang w:eastAsia="ja-JP"/>
          </w:rPr>
          <w:t>:</w:t>
        </w:r>
      </w:ins>
      <w:r w:rsidRPr="00CA2B12">
        <w:rPr>
          <w:lang w:eastAsia="ja-JP"/>
        </w:rPr>
        <w:t xml:space="preserve"> </w:t>
      </w:r>
    </w:p>
    <w:p w14:paraId="4721FEE5" w14:textId="23908968" w:rsidR="00CA2B12" w:rsidRPr="00CA2B12" w:rsidRDefault="00F53C5D">
      <w:pPr>
        <w:pStyle w:val="B6"/>
        <w:pPrChange w:id="31" w:author="MediaTek (Felix)" w:date="2024-02-15T20:09:00Z">
          <w:pPr>
            <w:overflowPunct w:val="0"/>
            <w:autoSpaceDE w:val="0"/>
            <w:autoSpaceDN w:val="0"/>
            <w:adjustRightInd w:val="0"/>
            <w:ind w:left="1702" w:hanging="284"/>
          </w:pPr>
        </w:pPrChange>
      </w:pPr>
      <w:ins w:id="32" w:author="MediaTek (Felix)" w:date="2024-02-15T20:09:00Z">
        <w:r>
          <w:t xml:space="preserve">6&gt; </w:t>
        </w:r>
      </w:ins>
      <w:r w:rsidR="00CA2B12" w:rsidRPr="00CA2B12">
        <w:t xml:space="preserve">include </w:t>
      </w:r>
      <w:r w:rsidR="00CA2B12" w:rsidRPr="00CA2B12">
        <w:rPr>
          <w:i/>
          <w:iCs/>
        </w:rPr>
        <w:t>interruptionIndication</w:t>
      </w:r>
      <w:r w:rsidR="00CA2B12" w:rsidRPr="00CA2B12">
        <w:t xml:space="preserve"> and set the interruption requirement information if the corresponding entry in </w:t>
      </w:r>
      <w:r w:rsidR="00CA2B12" w:rsidRPr="00CA2B12">
        <w:rPr>
          <w:i/>
        </w:rPr>
        <w:t>intraFreq-needForGap</w:t>
      </w:r>
      <w:r w:rsidR="00CA2B12" w:rsidRPr="00CA2B12">
        <w:t xml:space="preserve"> is set to </w:t>
      </w:r>
      <w:r w:rsidR="00CA2B12" w:rsidRPr="00CA2B12">
        <w:rPr>
          <w:i/>
          <w:iCs/>
        </w:rPr>
        <w:t>no-gap;</w:t>
      </w:r>
    </w:p>
    <w:p w14:paraId="7E3C603E"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include </w:t>
      </w:r>
      <w:r w:rsidRPr="00CA2B12">
        <w:rPr>
          <w:i/>
          <w:iCs/>
          <w:lang w:eastAsia="ja-JP"/>
        </w:rPr>
        <w:t xml:space="preserve">interFreq-needForInterruption </w:t>
      </w:r>
      <w:r w:rsidRPr="00CA2B12">
        <w:rPr>
          <w:lang w:eastAsia="ja-JP"/>
        </w:rPr>
        <w:t xml:space="preserve">with the same number of entries, and listed in the same order, as in </w:t>
      </w:r>
      <w:r w:rsidRPr="00CA2B12">
        <w:rPr>
          <w:i/>
          <w:lang w:eastAsia="ja-JP"/>
        </w:rPr>
        <w:t>interFreq-needForGap</w:t>
      </w:r>
      <w:r w:rsidRPr="00CA2B12">
        <w:rPr>
          <w:lang w:eastAsia="ja-JP"/>
        </w:rPr>
        <w:t>;</w:t>
      </w:r>
    </w:p>
    <w:p w14:paraId="385677AE" w14:textId="77777777" w:rsidR="00F53C5D" w:rsidRDefault="00CA2B12" w:rsidP="00CA2B12">
      <w:pPr>
        <w:overflowPunct w:val="0"/>
        <w:autoSpaceDE w:val="0"/>
        <w:autoSpaceDN w:val="0"/>
        <w:adjustRightInd w:val="0"/>
        <w:ind w:left="1702" w:hanging="284"/>
        <w:rPr>
          <w:ins w:id="33" w:author="MediaTek (Felix)" w:date="2024-02-15T20:09:00Z"/>
          <w:lang w:eastAsia="ja-JP"/>
        </w:rPr>
      </w:pPr>
      <w:r w:rsidRPr="00CA2B12">
        <w:rPr>
          <w:lang w:eastAsia="ja-JP"/>
        </w:rPr>
        <w:t>5&gt;</w:t>
      </w:r>
      <w:r w:rsidRPr="00CA2B12">
        <w:rPr>
          <w:lang w:eastAsia="ja-JP"/>
        </w:rPr>
        <w:tab/>
        <w:t xml:space="preserve">for each entry in </w:t>
      </w:r>
      <w:r w:rsidRPr="00CA2B12">
        <w:rPr>
          <w:i/>
          <w:iCs/>
          <w:lang w:eastAsia="ja-JP"/>
        </w:rPr>
        <w:t>interFreq-needForInterruption</w:t>
      </w:r>
      <w:del w:id="34" w:author="MediaTek (Felix)" w:date="2024-02-15T20:09:00Z">
        <w:r w:rsidRPr="00CA2B12" w:rsidDel="00F53C5D">
          <w:rPr>
            <w:lang w:eastAsia="ja-JP"/>
          </w:rPr>
          <w:delText>,</w:delText>
        </w:r>
      </w:del>
      <w:ins w:id="35" w:author="MediaTek (Felix)" w:date="2024-02-15T20:09:00Z">
        <w:r w:rsidR="00F53C5D">
          <w:rPr>
            <w:lang w:eastAsia="ja-JP"/>
          </w:rPr>
          <w:t>:</w:t>
        </w:r>
      </w:ins>
      <w:r w:rsidRPr="00CA2B12">
        <w:rPr>
          <w:lang w:eastAsia="ja-JP"/>
        </w:rPr>
        <w:t xml:space="preserve"> </w:t>
      </w:r>
    </w:p>
    <w:p w14:paraId="6D452E8B" w14:textId="542104F0" w:rsidR="00CA2B12" w:rsidRPr="00CA2B12" w:rsidRDefault="00F53C5D">
      <w:pPr>
        <w:pStyle w:val="B6"/>
        <w:pPrChange w:id="36" w:author="MediaTek (Felix)" w:date="2024-02-15T20:09:00Z">
          <w:pPr>
            <w:overflowPunct w:val="0"/>
            <w:autoSpaceDE w:val="0"/>
            <w:autoSpaceDN w:val="0"/>
            <w:adjustRightInd w:val="0"/>
            <w:ind w:left="1702" w:hanging="284"/>
          </w:pPr>
        </w:pPrChange>
      </w:pPr>
      <w:ins w:id="37" w:author="MediaTek (Felix)" w:date="2024-02-15T20:09:00Z">
        <w:r>
          <w:t xml:space="preserve">6&gt; </w:t>
        </w:r>
      </w:ins>
      <w:r w:rsidR="00CA2B12" w:rsidRPr="00CA2B12">
        <w:t xml:space="preserve">include </w:t>
      </w:r>
      <w:r w:rsidR="00CA2B12" w:rsidRPr="00CA2B12">
        <w:rPr>
          <w:i/>
          <w:iCs/>
        </w:rPr>
        <w:t xml:space="preserve">interruptionIndication </w:t>
      </w:r>
      <w:r w:rsidR="00CA2B12" w:rsidRPr="00CA2B12">
        <w:t xml:space="preserve">and set the interruption requirement information if the corresponding entry in </w:t>
      </w:r>
      <w:r w:rsidR="00CA2B12" w:rsidRPr="00CA2B12">
        <w:rPr>
          <w:i/>
        </w:rPr>
        <w:t>interFreq-needForGap</w:t>
      </w:r>
      <w:r w:rsidR="00CA2B12" w:rsidRPr="00CA2B12">
        <w:t xml:space="preserve"> is set to </w:t>
      </w:r>
      <w:r w:rsidR="00CA2B12" w:rsidRPr="00CA2B12">
        <w:rPr>
          <w:i/>
          <w:iCs/>
        </w:rPr>
        <w:t>no-gap</w:t>
      </w:r>
      <w:r w:rsidR="00CA2B12" w:rsidRPr="00CA2B12">
        <w:t>;</w:t>
      </w:r>
    </w:p>
    <w:p w14:paraId="12178CCD"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r>
      <w:r w:rsidRPr="00CA2B12">
        <w:rPr>
          <w:lang w:eastAsia="x-none"/>
        </w:rPr>
        <w:t>if the UE is configured to provide the measurement gap and NCSG requirement information of NR target bands</w:t>
      </w:r>
      <w:r w:rsidRPr="00CA2B12">
        <w:rPr>
          <w:lang w:eastAsia="ja-JP"/>
        </w:rPr>
        <w:t>:</w:t>
      </w:r>
    </w:p>
    <w:p w14:paraId="2C814328" w14:textId="77777777" w:rsidR="00CA2B12" w:rsidRPr="00CA2B12" w:rsidRDefault="00CA2B12" w:rsidP="00CA2B12">
      <w:pPr>
        <w:overflowPunct w:val="0"/>
        <w:autoSpaceDE w:val="0"/>
        <w:autoSpaceDN w:val="0"/>
        <w:adjustRightInd w:val="0"/>
        <w:ind w:left="1135" w:hanging="284"/>
      </w:pPr>
      <w:r w:rsidRPr="00CA2B12">
        <w:rPr>
          <w:lang w:eastAsia="x-none"/>
        </w:rPr>
        <w:t>3&gt;</w:t>
      </w:r>
      <w:r w:rsidRPr="00CA2B12">
        <w:rPr>
          <w:lang w:eastAsia="x-none"/>
        </w:rPr>
        <w:tab/>
      </w:r>
      <w:r w:rsidRPr="00CA2B12">
        <w:rPr>
          <w:lang w:eastAsia="ja-JP"/>
        </w:rPr>
        <w:t xml:space="preserve">include the </w:t>
      </w:r>
      <w:r w:rsidRPr="00CA2B12">
        <w:rPr>
          <w:i/>
          <w:lang w:eastAsia="ja-JP"/>
        </w:rPr>
        <w:t>NeedForGapNCSG-InfoNR</w:t>
      </w:r>
      <w:r w:rsidRPr="00CA2B12">
        <w:rPr>
          <w:lang w:eastAsia="ja-JP"/>
        </w:rPr>
        <w:t xml:space="preserve"> and set the contents as follows:</w:t>
      </w:r>
    </w:p>
    <w:p w14:paraId="75FA0F39"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 xml:space="preserve">4&gt; include </w:t>
      </w:r>
      <w:r w:rsidRPr="00CA2B12">
        <w:rPr>
          <w:i/>
          <w:lang w:eastAsia="ja-JP"/>
        </w:rPr>
        <w:t>intraFreq-needForNCSG</w:t>
      </w:r>
      <w:r w:rsidRPr="00CA2B12">
        <w:rPr>
          <w:lang w:eastAsia="ja-JP"/>
        </w:rPr>
        <w:t xml:space="preserve"> and set the gap and NCSG requirement information of intra-frequency measurement for each NR serving cell;</w:t>
      </w:r>
    </w:p>
    <w:p w14:paraId="1526F8AB"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w:t>
      </w:r>
      <w:r w:rsidRPr="00CA2B12">
        <w:rPr>
          <w:i/>
          <w:lang w:eastAsia="ja-JP"/>
        </w:rPr>
        <w:t>requestedTargetBandFilterNCSG-NR</w:t>
      </w:r>
      <w:r w:rsidRPr="00CA2B12">
        <w:rPr>
          <w:lang w:eastAsia="ja-JP"/>
        </w:rPr>
        <w:t xml:space="preserve"> is configured:</w:t>
      </w:r>
    </w:p>
    <w:p w14:paraId="131E6E72"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for each supported NR band included in </w:t>
      </w:r>
      <w:r w:rsidRPr="00CA2B12">
        <w:rPr>
          <w:i/>
          <w:lang w:eastAsia="ja-JP"/>
        </w:rPr>
        <w:t>requestedTargetBandFilterNCSG-NR</w:t>
      </w:r>
      <w:r w:rsidRPr="00CA2B12">
        <w:rPr>
          <w:lang w:eastAsia="ja-JP"/>
        </w:rPr>
        <w:t xml:space="preserve">, include an entry in </w:t>
      </w:r>
      <w:r w:rsidRPr="00CA2B12">
        <w:rPr>
          <w:i/>
          <w:lang w:eastAsia="ja-JP"/>
        </w:rPr>
        <w:t>interFreq-needForNCSG</w:t>
      </w:r>
      <w:r w:rsidRPr="00CA2B12">
        <w:rPr>
          <w:lang w:eastAsia="ja-JP"/>
        </w:rPr>
        <w:t xml:space="preserve"> and set the NCSG requirement information for that band;</w:t>
      </w:r>
    </w:p>
    <w:p w14:paraId="117FD958"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else:</w:t>
      </w:r>
    </w:p>
    <w:p w14:paraId="70C1B4D8"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include an entry for each supported NR band in </w:t>
      </w:r>
      <w:r w:rsidRPr="00CA2B12">
        <w:rPr>
          <w:i/>
          <w:lang w:eastAsia="ja-JP"/>
        </w:rPr>
        <w:t>interFreq-needForNCSG</w:t>
      </w:r>
      <w:r w:rsidRPr="00CA2B12">
        <w:rPr>
          <w:lang w:eastAsia="ja-JP"/>
        </w:rPr>
        <w:t xml:space="preserve"> and set the corresponding NCSG requirement information;</w:t>
      </w:r>
    </w:p>
    <w:p w14:paraId="5243C54B" w14:textId="77777777" w:rsidR="00CA2B12" w:rsidRPr="00CA2B12" w:rsidRDefault="00CA2B12" w:rsidP="00CA2B12">
      <w:pPr>
        <w:overflowPunct w:val="0"/>
        <w:autoSpaceDE w:val="0"/>
        <w:autoSpaceDN w:val="0"/>
        <w:adjustRightInd w:val="0"/>
        <w:ind w:left="851" w:hanging="284"/>
        <w:rPr>
          <w:lang w:eastAsia="ja-JP"/>
        </w:rPr>
      </w:pPr>
      <w:r w:rsidRPr="00CA2B12">
        <w:rPr>
          <w:lang w:eastAsia="ja-JP"/>
        </w:rPr>
        <w:t>2&gt;</w:t>
      </w:r>
      <w:r w:rsidRPr="00CA2B12">
        <w:rPr>
          <w:lang w:eastAsia="ja-JP"/>
        </w:rPr>
        <w:tab/>
      </w:r>
      <w:r w:rsidRPr="00CA2B12">
        <w:rPr>
          <w:lang w:eastAsia="x-none"/>
        </w:rPr>
        <w:t>if the UE is configured to provide the measurement gap and NCSG requirement information of E</w:t>
      </w:r>
      <w:r w:rsidRPr="00CA2B12">
        <w:rPr>
          <w:lang w:eastAsia="x-none"/>
        </w:rPr>
        <w:noBreakHyphen/>
        <w:t>UTRA target bands</w:t>
      </w:r>
      <w:r w:rsidRPr="00CA2B12">
        <w:rPr>
          <w:lang w:eastAsia="ja-JP"/>
        </w:rPr>
        <w:t>:</w:t>
      </w:r>
    </w:p>
    <w:p w14:paraId="0CF4ADC8" w14:textId="77777777" w:rsidR="00CA2B12" w:rsidRPr="00CA2B12" w:rsidRDefault="00CA2B12" w:rsidP="00CA2B12">
      <w:pPr>
        <w:overflowPunct w:val="0"/>
        <w:autoSpaceDE w:val="0"/>
        <w:autoSpaceDN w:val="0"/>
        <w:adjustRightInd w:val="0"/>
        <w:ind w:left="1135" w:hanging="284"/>
      </w:pPr>
      <w:r w:rsidRPr="00CA2B12">
        <w:rPr>
          <w:lang w:eastAsia="x-none"/>
        </w:rPr>
        <w:t>3&gt;</w:t>
      </w:r>
      <w:r w:rsidRPr="00CA2B12">
        <w:rPr>
          <w:lang w:eastAsia="x-none"/>
        </w:rPr>
        <w:tab/>
      </w:r>
      <w:r w:rsidRPr="00CA2B12">
        <w:rPr>
          <w:lang w:eastAsia="ja-JP"/>
        </w:rPr>
        <w:t xml:space="preserve">include the </w:t>
      </w:r>
      <w:r w:rsidRPr="00CA2B12">
        <w:rPr>
          <w:i/>
          <w:lang w:eastAsia="ja-JP"/>
        </w:rPr>
        <w:t>NeedForGapNCSG-InfoEUTRA</w:t>
      </w:r>
      <w:r w:rsidRPr="00CA2B12">
        <w:rPr>
          <w:lang w:eastAsia="ja-JP"/>
        </w:rPr>
        <w:t xml:space="preserve"> and set the contents as follows:</w:t>
      </w:r>
    </w:p>
    <w:p w14:paraId="21BB9BD6"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 xml:space="preserve">if </w:t>
      </w:r>
      <w:r w:rsidRPr="00CA2B12">
        <w:rPr>
          <w:i/>
          <w:lang w:eastAsia="ja-JP"/>
        </w:rPr>
        <w:t>requestedTargetBandFilterNCSG-EUTRA</w:t>
      </w:r>
      <w:r w:rsidRPr="00CA2B12">
        <w:rPr>
          <w:lang w:eastAsia="ja-JP"/>
        </w:rPr>
        <w:t xml:space="preserve"> is configured:</w:t>
      </w:r>
    </w:p>
    <w:p w14:paraId="355633D7"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for each supported E-UTRA band included in </w:t>
      </w:r>
      <w:r w:rsidRPr="00CA2B12">
        <w:rPr>
          <w:i/>
          <w:lang w:eastAsia="ja-JP"/>
        </w:rPr>
        <w:t>requestedTargetBandFilterNCSG-EUTRA</w:t>
      </w:r>
      <w:r w:rsidRPr="00CA2B12">
        <w:rPr>
          <w:lang w:eastAsia="ja-JP"/>
        </w:rPr>
        <w:t xml:space="preserve">, include an entry in </w:t>
      </w:r>
      <w:r w:rsidRPr="00CA2B12">
        <w:rPr>
          <w:i/>
          <w:lang w:eastAsia="ja-JP"/>
        </w:rPr>
        <w:t>needForNCSG-EUTRA</w:t>
      </w:r>
      <w:r w:rsidRPr="00CA2B12">
        <w:rPr>
          <w:lang w:eastAsia="ja-JP"/>
        </w:rPr>
        <w:t xml:space="preserve"> and set the NCSG requirement information for that band;</w:t>
      </w:r>
    </w:p>
    <w:p w14:paraId="470F8371" w14:textId="77777777" w:rsidR="00CA2B12" w:rsidRPr="00CA2B12" w:rsidRDefault="00CA2B12" w:rsidP="00CA2B12">
      <w:pPr>
        <w:overflowPunct w:val="0"/>
        <w:autoSpaceDE w:val="0"/>
        <w:autoSpaceDN w:val="0"/>
        <w:adjustRightInd w:val="0"/>
        <w:ind w:left="1418" w:hanging="284"/>
        <w:rPr>
          <w:lang w:eastAsia="ja-JP"/>
        </w:rPr>
      </w:pPr>
      <w:r w:rsidRPr="00CA2B12">
        <w:rPr>
          <w:lang w:eastAsia="ja-JP"/>
        </w:rPr>
        <w:t>4&gt;</w:t>
      </w:r>
      <w:r w:rsidRPr="00CA2B12">
        <w:rPr>
          <w:lang w:eastAsia="ja-JP"/>
        </w:rPr>
        <w:tab/>
        <w:t>else:</w:t>
      </w:r>
    </w:p>
    <w:p w14:paraId="393252B4" w14:textId="77777777" w:rsidR="00CA2B12" w:rsidRPr="00CA2B12" w:rsidRDefault="00CA2B12" w:rsidP="00CA2B12">
      <w:pPr>
        <w:overflowPunct w:val="0"/>
        <w:autoSpaceDE w:val="0"/>
        <w:autoSpaceDN w:val="0"/>
        <w:adjustRightInd w:val="0"/>
        <w:ind w:left="1702" w:hanging="284"/>
        <w:rPr>
          <w:lang w:eastAsia="ja-JP"/>
        </w:rPr>
      </w:pPr>
      <w:r w:rsidRPr="00CA2B12">
        <w:rPr>
          <w:lang w:eastAsia="ja-JP"/>
        </w:rPr>
        <w:t>5&gt;</w:t>
      </w:r>
      <w:r w:rsidRPr="00CA2B12">
        <w:rPr>
          <w:lang w:eastAsia="ja-JP"/>
        </w:rPr>
        <w:tab/>
        <w:t xml:space="preserve">include an entry for each supported E-UTRA band in </w:t>
      </w:r>
      <w:r w:rsidRPr="00CA2B12">
        <w:rPr>
          <w:i/>
          <w:lang w:eastAsia="ja-JP"/>
        </w:rPr>
        <w:t>needForNCSG-EUTRA</w:t>
      </w:r>
      <w:r w:rsidRPr="00CA2B12">
        <w:rPr>
          <w:lang w:eastAsia="ja-JP"/>
        </w:rPr>
        <w:t xml:space="preserve"> and set the corresponding NCSG requirement information;</w:t>
      </w:r>
    </w:p>
    <w:p w14:paraId="5A9B9643" w14:textId="77777777" w:rsidR="00CA2B12" w:rsidRPr="00CA2B12" w:rsidRDefault="00CA2B12" w:rsidP="00CA2B12">
      <w:pPr>
        <w:overflowPunct w:val="0"/>
        <w:autoSpaceDE w:val="0"/>
        <w:autoSpaceDN w:val="0"/>
        <w:adjustRightInd w:val="0"/>
        <w:ind w:left="851" w:hanging="284"/>
        <w:rPr>
          <w:rFonts w:eastAsia="SimSun"/>
          <w:lang w:eastAsia="ja-JP"/>
        </w:rPr>
      </w:pPr>
      <w:r w:rsidRPr="00CA2B12">
        <w:rPr>
          <w:rFonts w:eastAsia="SimSun"/>
          <w:lang w:eastAsia="ja-JP"/>
        </w:rPr>
        <w:t>2&gt;</w:t>
      </w:r>
      <w:r w:rsidRPr="00CA2B12">
        <w:rPr>
          <w:rFonts w:eastAsia="SimSun"/>
          <w:lang w:eastAsia="ja-JP"/>
        </w:rPr>
        <w:tab/>
        <w:t xml:space="preserve">if the SIB1 contains </w:t>
      </w:r>
      <w:r w:rsidRPr="00CA2B12">
        <w:rPr>
          <w:rFonts w:eastAsia="SimSun"/>
          <w:i/>
          <w:lang w:eastAsia="ja-JP"/>
        </w:rPr>
        <w:t>musim-CapRestrictionAllowed</w:t>
      </w:r>
      <w:r w:rsidRPr="00CA2B12">
        <w:rPr>
          <w:rFonts w:eastAsia="SimSun"/>
          <w:lang w:eastAsia="ja-JP"/>
        </w:rPr>
        <w:t xml:space="preserve"> and the UE capability is restricted for MUSIM operation:</w:t>
      </w:r>
    </w:p>
    <w:p w14:paraId="1DE05E23" w14:textId="77777777" w:rsidR="00CA2B12" w:rsidRPr="00CA2B12" w:rsidRDefault="00CA2B12" w:rsidP="00CA2B12">
      <w:pPr>
        <w:overflowPunct w:val="0"/>
        <w:autoSpaceDE w:val="0"/>
        <w:autoSpaceDN w:val="0"/>
        <w:adjustRightInd w:val="0"/>
        <w:ind w:left="1135" w:hanging="284"/>
        <w:rPr>
          <w:lang w:eastAsia="ja-JP"/>
        </w:rPr>
      </w:pPr>
      <w:r w:rsidRPr="00CA2B12">
        <w:rPr>
          <w:lang w:eastAsia="ja-JP"/>
        </w:rPr>
        <w:t>3&gt;</w:t>
      </w:r>
      <w:r w:rsidRPr="00CA2B12">
        <w:rPr>
          <w:lang w:eastAsia="ja-JP"/>
        </w:rPr>
        <w:tab/>
        <w:t xml:space="preserve">if supported, include the </w:t>
      </w:r>
      <w:r w:rsidRPr="00CA2B12">
        <w:rPr>
          <w:rFonts w:eastAsia="SimSun"/>
          <w:i/>
          <w:lang w:eastAsia="ja-JP"/>
        </w:rPr>
        <w:t xml:space="preserve">musim-CapRestrictionInd </w:t>
      </w:r>
      <w:r w:rsidRPr="00CA2B12">
        <w:rPr>
          <w:rFonts w:eastAsia="SimSun"/>
          <w:lang w:eastAsia="ja-JP"/>
        </w:rPr>
        <w:t xml:space="preserve">in the </w:t>
      </w:r>
      <w:r w:rsidRPr="00CA2B12">
        <w:rPr>
          <w:rFonts w:eastAsia="SimSun"/>
          <w:i/>
          <w:lang w:eastAsia="ja-JP"/>
        </w:rPr>
        <w:t>RRCResumeComplete</w:t>
      </w:r>
      <w:r w:rsidRPr="00CA2B12">
        <w:rPr>
          <w:rFonts w:eastAsia="SimSun"/>
          <w:lang w:eastAsia="ja-JP"/>
        </w:rPr>
        <w:t xml:space="preserve"> message </w:t>
      </w:r>
      <w:r w:rsidRPr="00CA2B12">
        <w:rPr>
          <w:lang w:eastAsia="ja-JP"/>
        </w:rPr>
        <w:t>upon determining it has temporary capability restriction</w:t>
      </w:r>
      <w:r w:rsidRPr="00CA2B12">
        <w:rPr>
          <w:rFonts w:eastAsia="SimSun"/>
          <w:lang w:eastAsia="ja-JP"/>
        </w:rPr>
        <w:t>;</w:t>
      </w:r>
    </w:p>
    <w:p w14:paraId="4388175E" w14:textId="77777777" w:rsidR="00CA2B12" w:rsidRPr="00CA2B12" w:rsidRDefault="00CA2B12" w:rsidP="00CA2B12">
      <w:pPr>
        <w:overflowPunct w:val="0"/>
        <w:autoSpaceDE w:val="0"/>
        <w:autoSpaceDN w:val="0"/>
        <w:adjustRightInd w:val="0"/>
        <w:ind w:left="851" w:hanging="284"/>
        <w:rPr>
          <w:rFonts w:eastAsia="SimSun"/>
        </w:rPr>
      </w:pPr>
      <w:r w:rsidRPr="00CA2B12">
        <w:rPr>
          <w:rFonts w:eastAsia="SimSun"/>
        </w:rPr>
        <w:t>2&gt;</w:t>
      </w:r>
      <w:r w:rsidRPr="00CA2B12">
        <w:rPr>
          <w:rFonts w:eastAsia="SimSun"/>
        </w:rPr>
        <w:tab/>
        <w:t>if the UE has flight path information available:</w:t>
      </w:r>
    </w:p>
    <w:p w14:paraId="56F542E5" w14:textId="77777777" w:rsidR="00CA2B12" w:rsidRPr="00CA2B12" w:rsidRDefault="00CA2B12" w:rsidP="00CA2B12">
      <w:pPr>
        <w:overflowPunct w:val="0"/>
        <w:autoSpaceDE w:val="0"/>
        <w:autoSpaceDN w:val="0"/>
        <w:adjustRightInd w:val="0"/>
        <w:ind w:left="1135" w:hanging="284"/>
        <w:rPr>
          <w:rFonts w:eastAsia="SimSun"/>
        </w:rPr>
      </w:pPr>
      <w:r w:rsidRPr="00CA2B12">
        <w:rPr>
          <w:rFonts w:eastAsia="SimSun"/>
        </w:rPr>
        <w:lastRenderedPageBreak/>
        <w:t>3&gt;</w:t>
      </w:r>
      <w:r w:rsidRPr="00CA2B12">
        <w:rPr>
          <w:rFonts w:eastAsia="SimSun"/>
        </w:rPr>
        <w:tab/>
        <w:t xml:space="preserve">include </w:t>
      </w:r>
      <w:r w:rsidRPr="00CA2B12">
        <w:rPr>
          <w:rFonts w:eastAsia="SimSun"/>
          <w:i/>
          <w:iCs/>
        </w:rPr>
        <w:t>flightPathInfoAvailable</w:t>
      </w:r>
      <w:r w:rsidRPr="00CA2B12">
        <w:rPr>
          <w:rFonts w:eastAsia="SimSun"/>
        </w:rPr>
        <w:t>;</w:t>
      </w:r>
    </w:p>
    <w:p w14:paraId="1A142B8D"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 xml:space="preserve">submit the </w:t>
      </w:r>
      <w:r w:rsidRPr="00CA2B12">
        <w:rPr>
          <w:i/>
          <w:lang w:eastAsia="ja-JP"/>
        </w:rPr>
        <w:t>RRCResumeComplete</w:t>
      </w:r>
      <w:r w:rsidRPr="00CA2B12">
        <w:rPr>
          <w:lang w:eastAsia="ja-JP"/>
        </w:rPr>
        <w:t xml:space="preserve"> message to lower layers for transmission;</w:t>
      </w:r>
    </w:p>
    <w:p w14:paraId="12D78A54" w14:textId="77777777" w:rsidR="00CA2B12" w:rsidRPr="00CA2B12" w:rsidRDefault="00CA2B12" w:rsidP="00CA2B12">
      <w:pPr>
        <w:overflowPunct w:val="0"/>
        <w:autoSpaceDE w:val="0"/>
        <w:autoSpaceDN w:val="0"/>
        <w:adjustRightInd w:val="0"/>
        <w:ind w:left="568" w:hanging="284"/>
        <w:rPr>
          <w:lang w:eastAsia="ja-JP"/>
        </w:rPr>
      </w:pPr>
      <w:r w:rsidRPr="00CA2B12">
        <w:rPr>
          <w:lang w:eastAsia="ja-JP"/>
        </w:rPr>
        <w:t>1&gt;</w:t>
      </w:r>
      <w:r w:rsidRPr="00CA2B12">
        <w:rPr>
          <w:lang w:eastAsia="ja-JP"/>
        </w:rPr>
        <w:tab/>
        <w:t>the procedure ends.</w:t>
      </w:r>
    </w:p>
    <w:p w14:paraId="71E284A4" w14:textId="77777777" w:rsidR="00CA2B12" w:rsidRPr="00CA2B12" w:rsidRDefault="00CA2B12" w:rsidP="00CA2B12">
      <w:pPr>
        <w:keepLines/>
        <w:overflowPunct w:val="0"/>
        <w:autoSpaceDE w:val="0"/>
        <w:autoSpaceDN w:val="0"/>
        <w:adjustRightInd w:val="0"/>
        <w:ind w:left="1135" w:hanging="851"/>
        <w:rPr>
          <w:lang w:eastAsia="ja-JP"/>
        </w:rPr>
      </w:pPr>
      <w:r w:rsidRPr="00CA2B12">
        <w:rPr>
          <w:lang w:eastAsia="ja-JP"/>
        </w:rPr>
        <w:t>NOTE 2:</w:t>
      </w:r>
      <w:r w:rsidRPr="00CA2B12">
        <w:rPr>
          <w:lang w:eastAsia="ja-JP"/>
        </w:rPr>
        <w:tab/>
        <w:t xml:space="preserve">Network only configures at most one of </w:t>
      </w:r>
      <w:r w:rsidRPr="00CA2B12">
        <w:rPr>
          <w:i/>
          <w:lang w:eastAsia="ja-JP"/>
        </w:rPr>
        <w:t>reportUplinkTxDirectCurrent, reportUplinkTxDirectCurrentTwoCarrier</w:t>
      </w:r>
      <w:r w:rsidRPr="00CA2B12">
        <w:rPr>
          <w:lang w:eastAsia="ja-JP"/>
        </w:rPr>
        <w:t xml:space="preserve"> or </w:t>
      </w:r>
      <w:r w:rsidRPr="00CA2B12">
        <w:rPr>
          <w:i/>
          <w:lang w:eastAsia="ja-JP"/>
        </w:rPr>
        <w:t>reportUplinkTxDirectCurrentMoreCarrier</w:t>
      </w:r>
      <w:r w:rsidRPr="00CA2B12">
        <w:rPr>
          <w:lang w:eastAsia="ja-JP"/>
        </w:rPr>
        <w:t xml:space="preserve"> in one RRC message</w:t>
      </w:r>
      <w:r w:rsidRPr="00CA2B12">
        <w:rPr>
          <w:i/>
          <w:lang w:eastAsia="ja-JP"/>
        </w:rPr>
        <w:t>.</w:t>
      </w:r>
    </w:p>
    <w:p w14:paraId="0283B5C0" w14:textId="77777777" w:rsidR="00CA2B12" w:rsidRPr="00CA2B12" w:rsidRDefault="00CA2B12" w:rsidP="00CA2B12">
      <w:pPr>
        <w:keepLines/>
        <w:overflowPunct w:val="0"/>
        <w:autoSpaceDE w:val="0"/>
        <w:autoSpaceDN w:val="0"/>
        <w:adjustRightInd w:val="0"/>
        <w:ind w:left="1135" w:hanging="851"/>
        <w:rPr>
          <w:lang w:eastAsia="ja-JP"/>
        </w:rPr>
      </w:pPr>
    </w:p>
    <w:p w14:paraId="1B5DB3DE" w14:textId="4C243C4F" w:rsidR="00CA2B12" w:rsidRDefault="00CA2B12">
      <w:pPr>
        <w:rPr>
          <w:noProof/>
        </w:rPr>
        <w:sectPr w:rsidR="00CA2B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187F2CA7" w14:textId="74CA002C" w:rsidR="00290536" w:rsidRDefault="00290536">
      <w:pPr>
        <w:rPr>
          <w:noProof/>
        </w:rPr>
      </w:pPr>
    </w:p>
    <w:p w14:paraId="2C5A4A45" w14:textId="77777777" w:rsidR="002D1D85" w:rsidRDefault="002D1D85" w:rsidP="002D1D85">
      <w:pPr>
        <w:pStyle w:val="TAL"/>
        <w:rPr>
          <w:b/>
          <w:lang w:eastAsia="en-GB"/>
        </w:rPr>
      </w:pPr>
    </w:p>
    <w:p w14:paraId="1EE00A97" w14:textId="77777777" w:rsidR="002D1D85" w:rsidRDefault="002D1D85" w:rsidP="002D1D85">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Pr>
          <w:noProof/>
          <w:sz w:val="32"/>
          <w:vertAlign w:val="superscript"/>
          <w:lang w:eastAsia="zh-CN"/>
        </w:rPr>
        <w:t>nd</w:t>
      </w:r>
      <w:r>
        <w:rPr>
          <w:noProof/>
          <w:sz w:val="32"/>
          <w:lang w:eastAsia="zh-CN"/>
        </w:rPr>
        <w:t xml:space="preserve"> change</w:t>
      </w:r>
    </w:p>
    <w:p w14:paraId="14030E50" w14:textId="77777777" w:rsidR="002D1D85" w:rsidRDefault="002D1D85" w:rsidP="002D1D85">
      <w:pPr>
        <w:pStyle w:val="Heading1"/>
        <w:rPr>
          <w:lang w:eastAsia="ja-JP"/>
        </w:rPr>
      </w:pPr>
      <w:bookmarkStart w:id="38" w:name="_Toc46439450"/>
      <w:bookmarkStart w:id="39" w:name="_Toc46444287"/>
      <w:bookmarkStart w:id="40" w:name="_Toc46487048"/>
      <w:r>
        <w:t>6</w:t>
      </w:r>
      <w:r>
        <w:tab/>
        <w:t>Protocol data units, formats and parameters (ASN.1)</w:t>
      </w:r>
      <w:bookmarkEnd w:id="38"/>
      <w:bookmarkEnd w:id="39"/>
      <w:bookmarkEnd w:id="40"/>
    </w:p>
    <w:p w14:paraId="04757E7E" w14:textId="76E532A7" w:rsidR="00CB082E" w:rsidRDefault="00CB082E">
      <w:pPr>
        <w:rPr>
          <w:noProof/>
        </w:rPr>
      </w:pPr>
    </w:p>
    <w:p w14:paraId="5819028C" w14:textId="77777777" w:rsidR="00B17E45" w:rsidRDefault="00B17E45" w:rsidP="00B17E45">
      <w:pPr>
        <w:pStyle w:val="Heading3"/>
        <w:rPr>
          <w:lang w:eastAsia="ja-JP"/>
        </w:rPr>
      </w:pPr>
      <w:bookmarkStart w:id="41" w:name="_Toc60777089"/>
      <w:bookmarkStart w:id="42" w:name="_Toc156130207"/>
      <w:bookmarkStart w:id="43" w:name="_Hlk54206646"/>
      <w:r>
        <w:t>6.2.2</w:t>
      </w:r>
      <w:r>
        <w:tab/>
        <w:t>Message definitions</w:t>
      </w:r>
      <w:bookmarkEnd w:id="41"/>
      <w:bookmarkEnd w:id="42"/>
      <w:bookmarkEnd w:id="43"/>
    </w:p>
    <w:p w14:paraId="227CF9DC" w14:textId="77777777" w:rsidR="00474F5D" w:rsidRDefault="00474F5D" w:rsidP="00474F5D">
      <w:pPr>
        <w:rPr>
          <w:noProof/>
        </w:rPr>
      </w:pPr>
      <w:r>
        <w:rPr>
          <w:noProof/>
        </w:rPr>
        <w:t>&lt;</w:t>
      </w:r>
      <w:r>
        <w:rPr>
          <w:noProof/>
          <w:highlight w:val="yellow"/>
        </w:rPr>
        <w:t>Skip</w:t>
      </w:r>
      <w:r>
        <w:rPr>
          <w:noProof/>
        </w:rPr>
        <w:t>&gt;</w:t>
      </w:r>
    </w:p>
    <w:p w14:paraId="23DD0E15" w14:textId="77777777" w:rsidR="00474F5D" w:rsidRPr="00474F5D" w:rsidRDefault="00474F5D" w:rsidP="00474F5D">
      <w:pPr>
        <w:keepNext/>
        <w:keepLines/>
        <w:overflowPunct w:val="0"/>
        <w:autoSpaceDE w:val="0"/>
        <w:autoSpaceDN w:val="0"/>
        <w:adjustRightInd w:val="0"/>
        <w:spacing w:before="120"/>
        <w:ind w:left="1418" w:hanging="1418"/>
        <w:outlineLvl w:val="3"/>
        <w:rPr>
          <w:rFonts w:ascii="Arial" w:hAnsi="Arial"/>
          <w:sz w:val="24"/>
          <w:lang w:eastAsia="ja-JP"/>
        </w:rPr>
      </w:pPr>
      <w:bookmarkStart w:id="44" w:name="_Toc60777108"/>
      <w:bookmarkStart w:id="45" w:name="_Toc156130231"/>
      <w:r w:rsidRPr="00474F5D">
        <w:rPr>
          <w:rFonts w:ascii="Arial" w:hAnsi="Arial"/>
          <w:sz w:val="24"/>
          <w:lang w:eastAsia="ja-JP"/>
        </w:rPr>
        <w:t>–</w:t>
      </w:r>
      <w:r w:rsidRPr="00474F5D">
        <w:rPr>
          <w:rFonts w:ascii="Arial" w:hAnsi="Arial"/>
          <w:sz w:val="24"/>
          <w:lang w:eastAsia="ja-JP"/>
        </w:rPr>
        <w:tab/>
      </w:r>
      <w:r w:rsidRPr="00474F5D">
        <w:rPr>
          <w:rFonts w:ascii="Arial" w:hAnsi="Arial"/>
          <w:i/>
          <w:noProof/>
          <w:sz w:val="24"/>
          <w:lang w:eastAsia="ja-JP"/>
        </w:rPr>
        <w:t>RRCReconfiguration</w:t>
      </w:r>
      <w:bookmarkEnd w:id="44"/>
      <w:bookmarkEnd w:id="45"/>
    </w:p>
    <w:p w14:paraId="72720D39" w14:textId="77777777" w:rsidR="00474F5D" w:rsidRPr="00474F5D" w:rsidRDefault="00474F5D" w:rsidP="00474F5D">
      <w:pPr>
        <w:overflowPunct w:val="0"/>
        <w:autoSpaceDE w:val="0"/>
        <w:autoSpaceDN w:val="0"/>
        <w:adjustRightInd w:val="0"/>
        <w:rPr>
          <w:lang w:eastAsia="ja-JP"/>
        </w:rPr>
      </w:pPr>
      <w:r w:rsidRPr="00474F5D">
        <w:rPr>
          <w:lang w:eastAsia="ja-JP"/>
        </w:rPr>
        <w:t xml:space="preserve">The </w:t>
      </w:r>
      <w:r w:rsidRPr="00474F5D">
        <w:rPr>
          <w:i/>
          <w:lang w:eastAsia="ja-JP"/>
        </w:rPr>
        <w:t xml:space="preserve">RRCReconfiguration </w:t>
      </w:r>
      <w:r w:rsidRPr="00474F5D">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C723C7E" w14:textId="77777777" w:rsidR="00474F5D" w:rsidRPr="00474F5D" w:rsidRDefault="00474F5D" w:rsidP="00474F5D">
      <w:pPr>
        <w:overflowPunct w:val="0"/>
        <w:autoSpaceDE w:val="0"/>
        <w:autoSpaceDN w:val="0"/>
        <w:adjustRightInd w:val="0"/>
        <w:ind w:left="568" w:hanging="284"/>
        <w:rPr>
          <w:lang w:eastAsia="ja-JP"/>
        </w:rPr>
      </w:pPr>
      <w:r w:rsidRPr="00474F5D">
        <w:rPr>
          <w:lang w:eastAsia="ja-JP"/>
        </w:rPr>
        <w:t>Signalling radio bearer: SRB1 or SRB3</w:t>
      </w:r>
    </w:p>
    <w:p w14:paraId="6587801E" w14:textId="77777777" w:rsidR="00474F5D" w:rsidRPr="00474F5D" w:rsidRDefault="00474F5D" w:rsidP="00474F5D">
      <w:pPr>
        <w:overflowPunct w:val="0"/>
        <w:autoSpaceDE w:val="0"/>
        <w:autoSpaceDN w:val="0"/>
        <w:adjustRightInd w:val="0"/>
        <w:ind w:left="568" w:hanging="284"/>
        <w:rPr>
          <w:lang w:eastAsia="ja-JP"/>
        </w:rPr>
      </w:pPr>
      <w:r w:rsidRPr="00474F5D">
        <w:rPr>
          <w:lang w:eastAsia="ja-JP"/>
        </w:rPr>
        <w:t>RLC-SAP: AM</w:t>
      </w:r>
    </w:p>
    <w:p w14:paraId="1A4AF0A4" w14:textId="77777777" w:rsidR="00474F5D" w:rsidRPr="00474F5D" w:rsidRDefault="00474F5D" w:rsidP="00474F5D">
      <w:pPr>
        <w:overflowPunct w:val="0"/>
        <w:autoSpaceDE w:val="0"/>
        <w:autoSpaceDN w:val="0"/>
        <w:adjustRightInd w:val="0"/>
        <w:ind w:left="568" w:hanging="284"/>
        <w:rPr>
          <w:lang w:eastAsia="ja-JP"/>
        </w:rPr>
      </w:pPr>
      <w:r w:rsidRPr="00474F5D">
        <w:rPr>
          <w:lang w:eastAsia="ja-JP"/>
        </w:rPr>
        <w:t>Logical channel: DCCH</w:t>
      </w:r>
    </w:p>
    <w:p w14:paraId="47FE9314" w14:textId="77777777" w:rsidR="00474F5D" w:rsidRPr="00474F5D" w:rsidRDefault="00474F5D" w:rsidP="00474F5D">
      <w:pPr>
        <w:overflowPunct w:val="0"/>
        <w:autoSpaceDE w:val="0"/>
        <w:autoSpaceDN w:val="0"/>
        <w:adjustRightInd w:val="0"/>
        <w:ind w:left="568" w:hanging="284"/>
        <w:rPr>
          <w:lang w:eastAsia="ja-JP"/>
        </w:rPr>
      </w:pPr>
      <w:r w:rsidRPr="00474F5D">
        <w:rPr>
          <w:lang w:eastAsia="ja-JP"/>
        </w:rPr>
        <w:t>Direction: Network to UE</w:t>
      </w:r>
    </w:p>
    <w:p w14:paraId="0C5D3565" w14:textId="77777777" w:rsidR="00474F5D" w:rsidRPr="00474F5D" w:rsidRDefault="00474F5D" w:rsidP="00474F5D">
      <w:pPr>
        <w:keepNext/>
        <w:keepLines/>
        <w:overflowPunct w:val="0"/>
        <w:autoSpaceDE w:val="0"/>
        <w:autoSpaceDN w:val="0"/>
        <w:adjustRightInd w:val="0"/>
        <w:spacing w:before="60"/>
        <w:jc w:val="center"/>
        <w:rPr>
          <w:rFonts w:ascii="Arial" w:hAnsi="Arial" w:cs="Arial"/>
          <w:b/>
          <w:bCs/>
          <w:i/>
          <w:iCs/>
          <w:lang w:eastAsia="ja-JP"/>
        </w:rPr>
      </w:pPr>
      <w:r w:rsidRPr="00474F5D">
        <w:rPr>
          <w:rFonts w:ascii="Arial" w:hAnsi="Arial" w:cs="Arial"/>
          <w:b/>
          <w:bCs/>
          <w:i/>
          <w:iCs/>
          <w:lang w:eastAsia="ja-JP"/>
        </w:rPr>
        <w:t>RRCReconfiguration message</w:t>
      </w:r>
    </w:p>
    <w:p w14:paraId="6ED60FF9"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color w:val="808080"/>
          <w:sz w:val="16"/>
          <w:lang w:eastAsia="en-GB"/>
        </w:rPr>
        <w:t>-- ASN1START</w:t>
      </w:r>
    </w:p>
    <w:p w14:paraId="252FAAB6"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color w:val="808080"/>
          <w:sz w:val="16"/>
          <w:lang w:eastAsia="en-GB"/>
        </w:rPr>
        <w:t>-- TAG-RRCRECONFIGURATION-START</w:t>
      </w:r>
    </w:p>
    <w:p w14:paraId="30B4C748"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24DF3B8"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RRCReconfiguration ::=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p>
    <w:p w14:paraId="238B962A"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rrc-TransactionIdentifier               RRC-TransactionIdentifier,</w:t>
      </w:r>
    </w:p>
    <w:p w14:paraId="3D0C853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criticalExtensions                      </w:t>
      </w:r>
      <w:r w:rsidRPr="00474F5D">
        <w:rPr>
          <w:rFonts w:ascii="Courier New" w:hAnsi="Courier New" w:cs="Courier New"/>
          <w:noProof/>
          <w:color w:val="993366"/>
          <w:sz w:val="16"/>
          <w:lang w:eastAsia="en-GB"/>
        </w:rPr>
        <w:t>CHOICE</w:t>
      </w:r>
      <w:r w:rsidRPr="00474F5D">
        <w:rPr>
          <w:rFonts w:ascii="Courier New" w:hAnsi="Courier New" w:cs="Courier New"/>
          <w:noProof/>
          <w:sz w:val="16"/>
          <w:lang w:eastAsia="en-GB"/>
        </w:rPr>
        <w:t xml:space="preserve"> {</w:t>
      </w:r>
    </w:p>
    <w:p w14:paraId="245EDB5B"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rrcReconfiguration                      RRCReconfiguration-IEs,</w:t>
      </w:r>
    </w:p>
    <w:p w14:paraId="66120620"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criticalExtensionsFuture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p>
    <w:p w14:paraId="5C81F22F"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w:t>
      </w:r>
    </w:p>
    <w:p w14:paraId="0034D8E2"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w:t>
      </w:r>
    </w:p>
    <w:p w14:paraId="0671077C"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938C810"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RRCReconfiguration-IEs ::=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p>
    <w:p w14:paraId="525FCF8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radioBearerConfig                       RadioBearerConfig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40A8A30A"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secondaryCellGroup                      </w:t>
      </w:r>
      <w:r w:rsidRPr="00474F5D">
        <w:rPr>
          <w:rFonts w:ascii="Courier New" w:hAnsi="Courier New" w:cs="Courier New"/>
          <w:noProof/>
          <w:color w:val="993366"/>
          <w:sz w:val="16"/>
          <w:lang w:eastAsia="en-GB"/>
        </w:rPr>
        <w:t>OCTET</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STRING</w:t>
      </w:r>
      <w:r w:rsidRPr="00474F5D">
        <w:rPr>
          <w:rFonts w:ascii="Courier New" w:hAnsi="Courier New" w:cs="Courier New"/>
          <w:noProof/>
          <w:sz w:val="16"/>
          <w:lang w:eastAsia="en-GB"/>
        </w:rPr>
        <w:t xml:space="preserve"> (CONTAINING CellGroupConfig)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Cond SCG</w:t>
      </w:r>
    </w:p>
    <w:p w14:paraId="2083974B"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measConfig                              MeasConfig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734FD7DB"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lateNonCriticalExtension                </w:t>
      </w:r>
      <w:r w:rsidRPr="00474F5D">
        <w:rPr>
          <w:rFonts w:ascii="Courier New" w:hAnsi="Courier New" w:cs="Courier New"/>
          <w:noProof/>
          <w:color w:val="993366"/>
          <w:sz w:val="16"/>
          <w:lang w:eastAsia="en-GB"/>
        </w:rPr>
        <w:t>OCTET</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STRING</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w:t>
      </w:r>
    </w:p>
    <w:p w14:paraId="5918F4ED"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nonCriticalExtension                    RRCReconfiguration-v1530-IEs                                           </w:t>
      </w:r>
      <w:r w:rsidRPr="00474F5D">
        <w:rPr>
          <w:rFonts w:ascii="Courier New" w:hAnsi="Courier New" w:cs="Courier New"/>
          <w:noProof/>
          <w:color w:val="993366"/>
          <w:sz w:val="16"/>
          <w:lang w:eastAsia="en-GB"/>
        </w:rPr>
        <w:t>OPTIONAL</w:t>
      </w:r>
    </w:p>
    <w:p w14:paraId="2D79186B"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lastRenderedPageBreak/>
        <w:t>}</w:t>
      </w:r>
    </w:p>
    <w:p w14:paraId="19AA7F10"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CD9598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RRCReconfiguration-v1530-IEs ::=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p>
    <w:p w14:paraId="794BC21D"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masterCellGroup                         </w:t>
      </w:r>
      <w:r w:rsidRPr="00474F5D">
        <w:rPr>
          <w:rFonts w:ascii="Courier New" w:hAnsi="Courier New" w:cs="Courier New"/>
          <w:noProof/>
          <w:color w:val="993366"/>
          <w:sz w:val="16"/>
          <w:lang w:eastAsia="en-GB"/>
        </w:rPr>
        <w:t>OCTET</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STRING</w:t>
      </w:r>
      <w:r w:rsidRPr="00474F5D">
        <w:rPr>
          <w:rFonts w:ascii="Courier New" w:hAnsi="Courier New" w:cs="Courier New"/>
          <w:noProof/>
          <w:sz w:val="16"/>
          <w:lang w:eastAsia="en-GB"/>
        </w:rPr>
        <w:t xml:space="preserve"> (CONTAINING CellGroupConfig)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6A62D655"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fullConfig                              </w:t>
      </w:r>
      <w:r w:rsidRPr="00474F5D">
        <w:rPr>
          <w:rFonts w:ascii="Courier New" w:hAnsi="Courier New" w:cs="Courier New"/>
          <w:noProof/>
          <w:color w:val="993366"/>
          <w:sz w:val="16"/>
          <w:lang w:eastAsia="en-GB"/>
        </w:rPr>
        <w:t>ENUMERATED</w:t>
      </w:r>
      <w:r w:rsidRPr="00474F5D">
        <w:rPr>
          <w:rFonts w:ascii="Courier New" w:hAnsi="Courier New" w:cs="Courier New"/>
          <w:noProof/>
          <w:sz w:val="16"/>
          <w:lang w:eastAsia="en-GB"/>
        </w:rPr>
        <w:t xml:space="preserve"> {true}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Cond FullConfig</w:t>
      </w:r>
    </w:p>
    <w:p w14:paraId="6CC56832"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dedicatedNAS-MessageList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SIZE</w:t>
      </w:r>
      <w:r w:rsidRPr="00474F5D">
        <w:rPr>
          <w:rFonts w:ascii="Courier New" w:hAnsi="Courier New" w:cs="Courier New"/>
          <w:noProof/>
          <w:sz w:val="16"/>
          <w:lang w:eastAsia="en-GB"/>
        </w:rPr>
        <w:t>(1..maxDRB))</w:t>
      </w:r>
      <w:r w:rsidRPr="00474F5D">
        <w:rPr>
          <w:rFonts w:ascii="Courier New" w:hAnsi="Courier New" w:cs="Courier New"/>
          <w:noProof/>
          <w:color w:val="993366"/>
          <w:sz w:val="16"/>
          <w:lang w:eastAsia="en-GB"/>
        </w:rPr>
        <w:t xml:space="preserve"> OF</w:t>
      </w:r>
      <w:r w:rsidRPr="00474F5D">
        <w:rPr>
          <w:rFonts w:ascii="Courier New" w:hAnsi="Courier New" w:cs="Courier New"/>
          <w:noProof/>
          <w:sz w:val="16"/>
          <w:lang w:eastAsia="en-GB"/>
        </w:rPr>
        <w:t xml:space="preserve"> DedicatedNAS-Message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Cond nonHO</w:t>
      </w:r>
    </w:p>
    <w:p w14:paraId="6C3B46E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masterKeyUpdate                         MasterKeyUpdate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Cond MasterKeyChange</w:t>
      </w:r>
    </w:p>
    <w:p w14:paraId="391B7511"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dedicatedSIB1-Delivery                  </w:t>
      </w:r>
      <w:r w:rsidRPr="00474F5D">
        <w:rPr>
          <w:rFonts w:ascii="Courier New" w:hAnsi="Courier New" w:cs="Courier New"/>
          <w:noProof/>
          <w:color w:val="993366"/>
          <w:sz w:val="16"/>
          <w:lang w:eastAsia="en-GB"/>
        </w:rPr>
        <w:t>OCTET</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STRING</w:t>
      </w:r>
      <w:r w:rsidRPr="00474F5D">
        <w:rPr>
          <w:rFonts w:ascii="Courier New" w:hAnsi="Courier New" w:cs="Courier New"/>
          <w:noProof/>
          <w:sz w:val="16"/>
          <w:lang w:eastAsia="en-GB"/>
        </w:rPr>
        <w:t xml:space="preserve"> (CONTAINING SIB1)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N</w:t>
      </w:r>
    </w:p>
    <w:p w14:paraId="6D66D7BA"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dedicatedSystemInformationDelivery      </w:t>
      </w:r>
      <w:r w:rsidRPr="00474F5D">
        <w:rPr>
          <w:rFonts w:ascii="Courier New" w:hAnsi="Courier New" w:cs="Courier New"/>
          <w:noProof/>
          <w:color w:val="993366"/>
          <w:sz w:val="16"/>
          <w:lang w:eastAsia="en-GB"/>
        </w:rPr>
        <w:t>OCTET</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STRING</w:t>
      </w:r>
      <w:r w:rsidRPr="00474F5D">
        <w:rPr>
          <w:rFonts w:ascii="Courier New" w:hAnsi="Courier New" w:cs="Courier New"/>
          <w:noProof/>
          <w:sz w:val="16"/>
          <w:lang w:eastAsia="en-GB"/>
        </w:rPr>
        <w:t xml:space="preserve"> (CONTAINING SystemInformation)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N</w:t>
      </w:r>
    </w:p>
    <w:p w14:paraId="1D6EF08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otherConfig                             OtherConfig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440D8178"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nonCriticalExtension                    RRCReconfiguration-v1540-IEs                                           </w:t>
      </w:r>
      <w:r w:rsidRPr="00474F5D">
        <w:rPr>
          <w:rFonts w:ascii="Courier New" w:hAnsi="Courier New" w:cs="Courier New"/>
          <w:noProof/>
          <w:color w:val="993366"/>
          <w:sz w:val="16"/>
          <w:lang w:eastAsia="en-GB"/>
        </w:rPr>
        <w:t>OPTIONAL</w:t>
      </w:r>
    </w:p>
    <w:p w14:paraId="552CB50E"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w:t>
      </w:r>
    </w:p>
    <w:p w14:paraId="2F2AB979"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51A1334"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RRCReconfiguration-v1540-IEs ::=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p>
    <w:p w14:paraId="245F66DE"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otherConfig-v1540                       OtherConfig-v1540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7AFA163B"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nonCriticalExtension                    RRCReconfiguration-v1560-IEs                                           </w:t>
      </w:r>
      <w:r w:rsidRPr="00474F5D">
        <w:rPr>
          <w:rFonts w:ascii="Courier New" w:hAnsi="Courier New" w:cs="Courier New"/>
          <w:noProof/>
          <w:color w:val="993366"/>
          <w:sz w:val="16"/>
          <w:lang w:eastAsia="en-GB"/>
        </w:rPr>
        <w:t>OPTIONAL</w:t>
      </w:r>
    </w:p>
    <w:p w14:paraId="6733CF7D"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w:t>
      </w:r>
    </w:p>
    <w:p w14:paraId="49ABEA91"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35295B0"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RRCReconfiguration-v1560-IEs ::=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p>
    <w:p w14:paraId="7245790B"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mrdc-SecondaryCellGroupConfig            SetupRelease { MRDC-SecondaryCellGroupConfig }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6E41A1B7"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radioBearerConfig2                       </w:t>
      </w:r>
      <w:r w:rsidRPr="00474F5D">
        <w:rPr>
          <w:rFonts w:ascii="Courier New" w:hAnsi="Courier New" w:cs="Courier New"/>
          <w:noProof/>
          <w:color w:val="993366"/>
          <w:sz w:val="16"/>
          <w:lang w:eastAsia="en-GB"/>
        </w:rPr>
        <w:t>OCTET</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STRING</w:t>
      </w:r>
      <w:r w:rsidRPr="00474F5D">
        <w:rPr>
          <w:rFonts w:ascii="Courier New" w:hAnsi="Courier New" w:cs="Courier New"/>
          <w:noProof/>
          <w:sz w:val="16"/>
          <w:lang w:eastAsia="en-GB"/>
        </w:rPr>
        <w:t xml:space="preserve"> (CONTAINING RadioBearerConfig)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66E5DA18"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sk-Counter                               SK-Counter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N</w:t>
      </w:r>
    </w:p>
    <w:p w14:paraId="1AECCB39"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nonCriticalExtension                     RRCReconfiguration-v1610-IEs                                          </w:t>
      </w:r>
      <w:r w:rsidRPr="00474F5D">
        <w:rPr>
          <w:rFonts w:ascii="Courier New" w:hAnsi="Courier New" w:cs="Courier New"/>
          <w:noProof/>
          <w:color w:val="993366"/>
          <w:sz w:val="16"/>
          <w:lang w:eastAsia="en-GB"/>
        </w:rPr>
        <w:t>OPTIONAL</w:t>
      </w:r>
    </w:p>
    <w:p w14:paraId="093D10E5"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w:t>
      </w:r>
    </w:p>
    <w:p w14:paraId="06BDC3BD"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RRCReconfiguration-v1610-IEs ::=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p>
    <w:p w14:paraId="390AD305"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otherConfig-v1610                       OtherConfig-v1610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6F4E4AD8"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bap-Config-r16                          SetupRelease { BAP-Config-r16 }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299A2D1E"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iab-IP-AddressConfigurationList-r16     IAB-IP-AddressConfigurationList-r16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1AC19A10"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conditionalReconfiguration-r16          ConditionalReconfiguration-r16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10401A34"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daps-SourceRelease-r16                  </w:t>
      </w:r>
      <w:r w:rsidRPr="00474F5D">
        <w:rPr>
          <w:rFonts w:ascii="Courier New" w:hAnsi="Courier New" w:cs="Courier New"/>
          <w:noProof/>
          <w:color w:val="993366"/>
          <w:sz w:val="16"/>
          <w:lang w:eastAsia="en-GB"/>
        </w:rPr>
        <w:t>ENUMERATED</w:t>
      </w:r>
      <w:r w:rsidRPr="00474F5D">
        <w:rPr>
          <w:rFonts w:ascii="Courier New" w:hAnsi="Courier New" w:cs="Courier New"/>
          <w:noProof/>
          <w:sz w:val="16"/>
          <w:lang w:eastAsia="en-GB"/>
        </w:rPr>
        <w:t xml:space="preserve">{true}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N</w:t>
      </w:r>
    </w:p>
    <w:p w14:paraId="0639EDD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t316-r16                                SetupRelease {T316-r16}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77655C37"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needForGapsConfigNR-r16                 SetupRelease {NeedForGapsConfigNR-r16}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068F9C66"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onDemandSIB-Request-r16                 SetupRelease { OnDemandSIB-Request-r16 }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4E6FB69E"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dedicatedPosSysInfoDelivery-r16         </w:t>
      </w:r>
      <w:r w:rsidRPr="00474F5D">
        <w:rPr>
          <w:rFonts w:ascii="Courier New" w:hAnsi="Courier New" w:cs="Courier New"/>
          <w:noProof/>
          <w:color w:val="993366"/>
          <w:sz w:val="16"/>
          <w:lang w:eastAsia="en-GB"/>
        </w:rPr>
        <w:t>OCTET</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STRING</w:t>
      </w:r>
      <w:r w:rsidRPr="00474F5D">
        <w:rPr>
          <w:rFonts w:ascii="Courier New" w:hAnsi="Courier New" w:cs="Courier New"/>
          <w:noProof/>
          <w:sz w:val="16"/>
          <w:lang w:eastAsia="en-GB"/>
        </w:rPr>
        <w:t xml:space="preserve"> (CONTAINING PosSystemInformation-r16-IEs)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N</w:t>
      </w:r>
    </w:p>
    <w:p w14:paraId="2EBDA2C4"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sl-ConfigDedicatedNR-r16                SetupRelease {SL-ConfigDedicatedNR-r16}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3C1A0B1A"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sl-ConfigDedicatedEUTRA-Info-r16        SetupRelease {SL-ConfigDedicatedEUTRA-Info-r16}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4E28AC60"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targetCellSMTC-SCG-r16                  SSB-MTC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S</w:t>
      </w:r>
    </w:p>
    <w:p w14:paraId="0969C71B"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nonCriticalExtension                    RRCReconfiguration-v1700-IEs                                         </w:t>
      </w:r>
      <w:r w:rsidRPr="00474F5D">
        <w:rPr>
          <w:rFonts w:ascii="Courier New" w:hAnsi="Courier New" w:cs="Courier New"/>
          <w:noProof/>
          <w:color w:val="993366"/>
          <w:sz w:val="16"/>
          <w:lang w:eastAsia="en-GB"/>
        </w:rPr>
        <w:t>OPTIONAL</w:t>
      </w:r>
    </w:p>
    <w:p w14:paraId="3A07FD5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w:t>
      </w:r>
    </w:p>
    <w:p w14:paraId="5F8E1A90"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99DF61A"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RRCReconfiguration-v1700-IEs ::=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p>
    <w:p w14:paraId="6BF743F2"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otherConfig-v1700                       OtherConfig-v1700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07F68877"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sl-L2RelayUE-Config-r17                 SetupRelease { SL-L2RelayUE-Config-r17 }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17DDDFED"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sl-L2RemoteUE-Config-r17                SetupRelease { SL-L2RemoteUE-Config-r17 }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35E43E65"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dedicatedPagingDelivery-r17             </w:t>
      </w:r>
      <w:r w:rsidRPr="00474F5D">
        <w:rPr>
          <w:rFonts w:ascii="Courier New" w:hAnsi="Courier New" w:cs="Courier New"/>
          <w:noProof/>
          <w:color w:val="993366"/>
          <w:sz w:val="16"/>
          <w:lang w:eastAsia="en-GB"/>
        </w:rPr>
        <w:t>OCTET</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STRING</w:t>
      </w:r>
      <w:r w:rsidRPr="00474F5D">
        <w:rPr>
          <w:rFonts w:ascii="Courier New" w:hAnsi="Courier New" w:cs="Courier New"/>
          <w:noProof/>
          <w:sz w:val="16"/>
          <w:lang w:eastAsia="en-GB"/>
        </w:rPr>
        <w:t xml:space="preserve"> (CONTAINING Paging)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Cond PagingRelay</w:t>
      </w:r>
    </w:p>
    <w:p w14:paraId="103A847B"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needForGapNCSG-ConfigNR-r17             SetupRelease {NeedForGapNCSG-ConfigNR-r17}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2FF929B8"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needForGapNCSG-ConfigEUTRA-r17          SetupRelease {NeedForGapNCSG-ConfigEUTRA-r17}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04C232D1"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musim-GapConfig-r17                     SetupRelease {MUSIM-GapConfig-r17}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29242D88"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ul-GapFR2-Config-r17                    SetupRelease { UL-GapFR2-Config-r17 }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6BF37752"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scg-State-r17                           </w:t>
      </w:r>
      <w:r w:rsidRPr="00474F5D">
        <w:rPr>
          <w:rFonts w:ascii="Courier New" w:hAnsi="Courier New" w:cs="Courier New"/>
          <w:noProof/>
          <w:color w:val="993366"/>
          <w:sz w:val="16"/>
          <w:lang w:eastAsia="en-GB"/>
        </w:rPr>
        <w:t>ENUMERATED</w:t>
      </w:r>
      <w:r w:rsidRPr="00474F5D">
        <w:rPr>
          <w:rFonts w:ascii="Courier New" w:hAnsi="Courier New" w:cs="Courier New"/>
          <w:noProof/>
          <w:sz w:val="16"/>
          <w:lang w:eastAsia="en-GB"/>
        </w:rPr>
        <w:t xml:space="preserve"> { deactivated }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N</w:t>
      </w:r>
    </w:p>
    <w:p w14:paraId="7635787A"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appLayerMeasConfig-r17                  AppLayerMeasConfig-r17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7C5BCB8A"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ue-TxTEG-RequestUL-TDOA-Config-r17      SetupRelease {UE-TxTEG-RequestUL-TDOA-Config-r17}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689C6AA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nonCriticalExtension                    RRCReconfiguration-v1800-IEs                                   </w:t>
      </w:r>
      <w:r w:rsidRPr="00474F5D">
        <w:rPr>
          <w:rFonts w:ascii="Courier New" w:hAnsi="Courier New" w:cs="Courier New"/>
          <w:noProof/>
          <w:color w:val="993366"/>
          <w:sz w:val="16"/>
          <w:lang w:eastAsia="en-GB"/>
        </w:rPr>
        <w:t>OPTIONAL</w:t>
      </w:r>
    </w:p>
    <w:p w14:paraId="53B3D2A5"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lastRenderedPageBreak/>
        <w:t>}</w:t>
      </w:r>
    </w:p>
    <w:p w14:paraId="34A4DF35"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413B0DF"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RRCReconfiguration-v1800-IEs ::=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p>
    <w:p w14:paraId="727532D3" w14:textId="0E073ED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needForInterruptionConfigNR-r18         </w:t>
      </w:r>
      <w:r w:rsidRPr="00474F5D">
        <w:rPr>
          <w:rFonts w:ascii="Courier New" w:hAnsi="Courier New" w:cs="Courier New"/>
          <w:noProof/>
          <w:color w:val="993366"/>
          <w:sz w:val="16"/>
          <w:lang w:eastAsia="en-GB"/>
        </w:rPr>
        <w:t>ENUMERATED</w:t>
      </w:r>
      <w:r w:rsidRPr="00474F5D">
        <w:rPr>
          <w:rFonts w:ascii="Courier New" w:hAnsi="Courier New" w:cs="Courier New"/>
          <w:noProof/>
          <w:sz w:val="16"/>
          <w:lang w:eastAsia="en-GB"/>
        </w:rPr>
        <w:t xml:space="preserve"> { enabled</w:t>
      </w:r>
      <w:del w:id="46" w:author="MediaTek (Felix)" w:date="2024-02-15T20:11:00Z">
        <w:r w:rsidRPr="00474F5D" w:rsidDel="00A443B9">
          <w:rPr>
            <w:rFonts w:ascii="Courier New" w:hAnsi="Courier New" w:cs="Courier New"/>
            <w:noProof/>
            <w:sz w:val="16"/>
            <w:lang w:eastAsia="en-GB"/>
          </w:rPr>
          <w:delText>, disabled</w:delText>
        </w:r>
      </w:del>
      <w:r w:rsidRPr="00474F5D">
        <w:rPr>
          <w:rFonts w:ascii="Courier New" w:hAnsi="Courier New" w:cs="Courier New"/>
          <w:noProof/>
          <w:sz w:val="16"/>
          <w:lang w:eastAsia="en-GB"/>
        </w:rPr>
        <w:t xml:space="preserve"> }                               </w:t>
      </w:r>
      <w:ins w:id="47" w:author="MediaTek (Felix)" w:date="2024-02-15T20:11:00Z">
        <w:r w:rsidR="00A443B9">
          <w:rPr>
            <w:rFonts w:ascii="Courier New" w:hAnsi="Courier New" w:cs="Courier New"/>
            <w:noProof/>
            <w:sz w:val="16"/>
            <w:lang w:eastAsia="en-GB"/>
          </w:rPr>
          <w:t xml:space="preserve">          </w:t>
        </w:r>
      </w:ins>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xml:space="preserve">-- Need </w:t>
      </w:r>
      <w:del w:id="48" w:author="MediaTek (Felix)" w:date="2024-02-15T20:11:00Z">
        <w:r w:rsidRPr="00474F5D" w:rsidDel="00A443B9">
          <w:rPr>
            <w:rFonts w:ascii="Courier New" w:hAnsi="Courier New" w:cs="Courier New"/>
            <w:noProof/>
            <w:color w:val="808080"/>
            <w:sz w:val="16"/>
            <w:lang w:eastAsia="en-GB"/>
          </w:rPr>
          <w:delText>M</w:delText>
        </w:r>
      </w:del>
      <w:ins w:id="49" w:author="MediaTek (Felix)" w:date="2024-02-15T20:11:00Z">
        <w:r w:rsidR="00A443B9">
          <w:rPr>
            <w:rFonts w:ascii="Courier New" w:hAnsi="Courier New" w:cs="Courier New"/>
            <w:noProof/>
            <w:color w:val="808080"/>
            <w:sz w:val="16"/>
            <w:lang w:eastAsia="en-GB"/>
          </w:rPr>
          <w:t>R</w:t>
        </w:r>
      </w:ins>
    </w:p>
    <w:p w14:paraId="152BC45D"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uav-Config-r18                          SetupRelease { UAV-Config-r18 }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4B18D311"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474F5D">
        <w:rPr>
          <w:rFonts w:ascii="Courier New" w:eastAsia="SimSun" w:hAnsi="Courier New" w:cs="Courier New"/>
          <w:noProof/>
          <w:sz w:val="16"/>
          <w:lang w:eastAsia="en-GB"/>
        </w:rPr>
        <w:t xml:space="preserve">    sl-IndirectPathAddChange-r18            SetupRelease { SL-IndirectPathAddChange-r18 }                  </w:t>
      </w:r>
      <w:r w:rsidRPr="00474F5D">
        <w:rPr>
          <w:rFonts w:ascii="Courier New" w:eastAsia="SimSun" w:hAnsi="Courier New" w:cs="Courier New"/>
          <w:noProof/>
          <w:color w:val="993366"/>
          <w:sz w:val="16"/>
          <w:lang w:eastAsia="en-GB"/>
        </w:rPr>
        <w:t>OPTIONAL</w:t>
      </w:r>
      <w:r w:rsidRPr="00474F5D">
        <w:rPr>
          <w:rFonts w:ascii="Courier New" w:eastAsia="SimSun" w:hAnsi="Courier New" w:cs="Courier New"/>
          <w:noProof/>
          <w:sz w:val="16"/>
          <w:lang w:eastAsia="en-GB"/>
        </w:rPr>
        <w:t xml:space="preserve">, </w:t>
      </w:r>
      <w:r w:rsidRPr="00474F5D">
        <w:rPr>
          <w:rFonts w:ascii="Courier New" w:eastAsia="SimSun" w:hAnsi="Courier New" w:cs="Courier New"/>
          <w:noProof/>
          <w:color w:val="808080"/>
          <w:sz w:val="16"/>
          <w:lang w:eastAsia="en-GB"/>
        </w:rPr>
        <w:t>-- Need M</w:t>
      </w:r>
    </w:p>
    <w:p w14:paraId="1265FE42"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474F5D">
        <w:rPr>
          <w:rFonts w:ascii="Courier New" w:eastAsia="SimSun" w:hAnsi="Courier New" w:cs="Courier New"/>
          <w:noProof/>
          <w:sz w:val="16"/>
          <w:lang w:eastAsia="en-GB"/>
        </w:rPr>
        <w:t xml:space="preserve">    n3c-IndirectPathAddChange-r18           SetupRelease { N3C-IndirectPathAddChange-r18 }                 </w:t>
      </w:r>
      <w:r w:rsidRPr="00474F5D">
        <w:rPr>
          <w:rFonts w:ascii="Courier New" w:eastAsia="SimSun" w:hAnsi="Courier New" w:cs="Courier New"/>
          <w:noProof/>
          <w:color w:val="993366"/>
          <w:sz w:val="16"/>
          <w:lang w:eastAsia="en-GB"/>
        </w:rPr>
        <w:t>OPTIONAL</w:t>
      </w:r>
      <w:r w:rsidRPr="00474F5D">
        <w:rPr>
          <w:rFonts w:ascii="Courier New" w:eastAsia="SimSun" w:hAnsi="Courier New" w:cs="Courier New"/>
          <w:noProof/>
          <w:sz w:val="16"/>
          <w:lang w:eastAsia="en-GB"/>
        </w:rPr>
        <w:t xml:space="preserve">, </w:t>
      </w:r>
      <w:r w:rsidRPr="00474F5D">
        <w:rPr>
          <w:rFonts w:ascii="Courier New" w:eastAsia="SimSun" w:hAnsi="Courier New" w:cs="Courier New"/>
          <w:noProof/>
          <w:color w:val="808080"/>
          <w:sz w:val="16"/>
          <w:lang w:eastAsia="en-GB"/>
        </w:rPr>
        <w:t>-- Need M</w:t>
      </w:r>
    </w:p>
    <w:p w14:paraId="6DD7DD9A"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474F5D">
        <w:rPr>
          <w:rFonts w:ascii="Courier New" w:eastAsia="SimSun" w:hAnsi="Courier New" w:cs="Courier New"/>
          <w:noProof/>
          <w:sz w:val="16"/>
          <w:lang w:eastAsia="en-GB"/>
        </w:rPr>
        <w:t xml:space="preserve">    n3c-IndirectPathConfigRelay-r18         SetupRelease { N3C-IndirectPathConfigRelay-r18 }               </w:t>
      </w:r>
      <w:r w:rsidRPr="00474F5D">
        <w:rPr>
          <w:rFonts w:ascii="Courier New" w:eastAsia="SimSun" w:hAnsi="Courier New" w:cs="Courier New"/>
          <w:noProof/>
          <w:color w:val="993366"/>
          <w:sz w:val="16"/>
          <w:lang w:eastAsia="en-GB"/>
        </w:rPr>
        <w:t>OPTIONAL</w:t>
      </w:r>
      <w:r w:rsidRPr="00474F5D">
        <w:rPr>
          <w:rFonts w:ascii="Courier New" w:eastAsia="SimSun" w:hAnsi="Courier New" w:cs="Courier New"/>
          <w:noProof/>
          <w:sz w:val="16"/>
          <w:lang w:eastAsia="en-GB"/>
        </w:rPr>
        <w:t xml:space="preserve">, </w:t>
      </w:r>
      <w:r w:rsidRPr="00474F5D">
        <w:rPr>
          <w:rFonts w:ascii="Courier New" w:eastAsia="SimSun" w:hAnsi="Courier New" w:cs="Courier New"/>
          <w:noProof/>
          <w:color w:val="808080"/>
          <w:sz w:val="16"/>
          <w:lang w:eastAsia="en-GB"/>
        </w:rPr>
        <w:t>-- Need M</w:t>
      </w:r>
    </w:p>
    <w:p w14:paraId="0D5D3C8F"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474F5D">
        <w:rPr>
          <w:rFonts w:ascii="Courier New" w:eastAsia="SimSun" w:hAnsi="Courier New" w:cs="Courier New"/>
          <w:noProof/>
          <w:sz w:val="16"/>
          <w:lang w:eastAsia="en-GB"/>
        </w:rPr>
        <w:t xml:space="preserve">    </w:t>
      </w:r>
      <w:r w:rsidRPr="00474F5D">
        <w:rPr>
          <w:rFonts w:ascii="Courier New" w:hAnsi="Courier New" w:cs="Courier New"/>
          <w:noProof/>
          <w:sz w:val="16"/>
          <w:lang w:eastAsia="en-GB"/>
        </w:rPr>
        <w:t>otherConfig-v1800</w:t>
      </w:r>
      <w:r w:rsidRPr="00474F5D">
        <w:rPr>
          <w:rFonts w:ascii="Courier New" w:eastAsia="SimSun" w:hAnsi="Courier New" w:cs="Courier New"/>
          <w:noProof/>
          <w:sz w:val="16"/>
          <w:lang w:eastAsia="en-GB"/>
        </w:rPr>
        <w:t xml:space="preserve">                       </w:t>
      </w:r>
      <w:r w:rsidRPr="00474F5D">
        <w:rPr>
          <w:rFonts w:ascii="Courier New" w:hAnsi="Courier New" w:cs="Courier New"/>
          <w:noProof/>
          <w:sz w:val="16"/>
          <w:lang w:eastAsia="en-GB"/>
        </w:rPr>
        <w:t>OtherConfig-v1800</w:t>
      </w:r>
      <w:r w:rsidRPr="00474F5D">
        <w:rPr>
          <w:rFonts w:ascii="Courier New" w:eastAsia="SimSun" w:hAnsi="Courier New" w:cs="Courier New"/>
          <w:noProof/>
          <w:sz w:val="16"/>
          <w:lang w:eastAsia="en-GB"/>
        </w:rPr>
        <w:t xml:space="preserve">                                              </w:t>
      </w:r>
      <w:r w:rsidRPr="00474F5D">
        <w:rPr>
          <w:rFonts w:ascii="Courier New" w:eastAsia="SimSun"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eastAsia="SimSun" w:hAnsi="Courier New" w:cs="Courier New"/>
          <w:noProof/>
          <w:color w:val="808080"/>
          <w:sz w:val="16"/>
          <w:lang w:eastAsia="en-GB"/>
        </w:rPr>
        <w:t>-- Need M</w:t>
      </w:r>
    </w:p>
    <w:p w14:paraId="4CE8E4BC"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srs-PosResourceSetLinkedForAggBWList-r18 SetupRelease { SRS-PosResourceSetLinkedForAggBWList-r18 }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1D9BCF46"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ltm-Config-r18                          SetupRelease {LTM-Config-r18}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7D6B752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nonCriticalExtension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                                                    </w:t>
      </w:r>
      <w:r w:rsidRPr="00474F5D">
        <w:rPr>
          <w:rFonts w:ascii="Courier New" w:hAnsi="Courier New" w:cs="Courier New"/>
          <w:noProof/>
          <w:color w:val="993366"/>
          <w:sz w:val="16"/>
          <w:lang w:eastAsia="en-GB"/>
        </w:rPr>
        <w:t>OPTIONAL</w:t>
      </w:r>
    </w:p>
    <w:p w14:paraId="1E79AF36"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w:t>
      </w:r>
    </w:p>
    <w:p w14:paraId="3D4368E2"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E1B7DC4"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MRDC-SecondaryCellGroupConfig ::=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p>
    <w:p w14:paraId="5FB4B5F9"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mrdc-ReleaseAndAdd                      </w:t>
      </w:r>
      <w:r w:rsidRPr="00474F5D">
        <w:rPr>
          <w:rFonts w:ascii="Courier New" w:hAnsi="Courier New" w:cs="Courier New"/>
          <w:noProof/>
          <w:color w:val="993366"/>
          <w:sz w:val="16"/>
          <w:lang w:eastAsia="en-GB"/>
        </w:rPr>
        <w:t>ENUMERATED</w:t>
      </w:r>
      <w:r w:rsidRPr="00474F5D">
        <w:rPr>
          <w:rFonts w:ascii="Courier New" w:hAnsi="Courier New" w:cs="Courier New"/>
          <w:noProof/>
          <w:sz w:val="16"/>
          <w:lang w:eastAsia="en-GB"/>
        </w:rPr>
        <w:t xml:space="preserve"> {true}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N</w:t>
      </w:r>
    </w:p>
    <w:p w14:paraId="32B5EF45"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mrdc-SecondaryCellGroup                 </w:t>
      </w:r>
      <w:r w:rsidRPr="00474F5D">
        <w:rPr>
          <w:rFonts w:ascii="Courier New" w:hAnsi="Courier New" w:cs="Courier New"/>
          <w:noProof/>
          <w:color w:val="993366"/>
          <w:sz w:val="16"/>
          <w:lang w:eastAsia="en-GB"/>
        </w:rPr>
        <w:t>CHOICE</w:t>
      </w:r>
      <w:r w:rsidRPr="00474F5D">
        <w:rPr>
          <w:rFonts w:ascii="Courier New" w:hAnsi="Courier New" w:cs="Courier New"/>
          <w:noProof/>
          <w:sz w:val="16"/>
          <w:lang w:eastAsia="en-GB"/>
        </w:rPr>
        <w:t xml:space="preserve"> {</w:t>
      </w:r>
    </w:p>
    <w:p w14:paraId="08A8ED6E"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nr-SCG                                  </w:t>
      </w:r>
      <w:r w:rsidRPr="00474F5D">
        <w:rPr>
          <w:rFonts w:ascii="Courier New" w:hAnsi="Courier New" w:cs="Courier New"/>
          <w:noProof/>
          <w:color w:val="993366"/>
          <w:sz w:val="16"/>
          <w:lang w:eastAsia="en-GB"/>
        </w:rPr>
        <w:t>OCTET</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STRING</w:t>
      </w:r>
      <w:r w:rsidRPr="00474F5D">
        <w:rPr>
          <w:rFonts w:ascii="Courier New" w:hAnsi="Courier New" w:cs="Courier New"/>
          <w:noProof/>
          <w:sz w:val="16"/>
          <w:lang w:eastAsia="en-GB"/>
        </w:rPr>
        <w:t xml:space="preserve">  (CONTAINING RRCReconfiguration),</w:t>
      </w:r>
    </w:p>
    <w:p w14:paraId="53A953C0"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eutra-SCG                               </w:t>
      </w:r>
      <w:r w:rsidRPr="00474F5D">
        <w:rPr>
          <w:rFonts w:ascii="Courier New" w:hAnsi="Courier New" w:cs="Courier New"/>
          <w:noProof/>
          <w:color w:val="993366"/>
          <w:sz w:val="16"/>
          <w:lang w:eastAsia="en-GB"/>
        </w:rPr>
        <w:t>OCTET</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STRING</w:t>
      </w:r>
    </w:p>
    <w:p w14:paraId="21FECED5"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w:t>
      </w:r>
    </w:p>
    <w:p w14:paraId="4751924D"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w:t>
      </w:r>
    </w:p>
    <w:p w14:paraId="1F667468"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88C8ADB"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BAP-Config-r16 ::=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p>
    <w:p w14:paraId="02B7BB92"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bap-Address-r16                         </w:t>
      </w:r>
      <w:r w:rsidRPr="00474F5D">
        <w:rPr>
          <w:rFonts w:ascii="Courier New" w:hAnsi="Courier New" w:cs="Courier New"/>
          <w:noProof/>
          <w:color w:val="993366"/>
          <w:sz w:val="16"/>
          <w:lang w:eastAsia="en-GB"/>
        </w:rPr>
        <w:t>BIT</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STRING</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SIZE</w:t>
      </w:r>
      <w:r w:rsidRPr="00474F5D">
        <w:rPr>
          <w:rFonts w:ascii="Courier New" w:hAnsi="Courier New" w:cs="Courier New"/>
          <w:noProof/>
          <w:sz w:val="16"/>
          <w:lang w:eastAsia="en-GB"/>
        </w:rPr>
        <w:t xml:space="preserve"> (10))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5DA37281"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defaultUL-BAP-RoutingID-r16             BAP-RoutingID-r16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626CADFC"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defaultUL-BH-RLC-Channel-r16            BH-RLC-ChannelID-r16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7E5B7555"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flowControlFeedbackType-r16             </w:t>
      </w:r>
      <w:r w:rsidRPr="00474F5D">
        <w:rPr>
          <w:rFonts w:ascii="Courier New" w:hAnsi="Courier New" w:cs="Courier New"/>
          <w:noProof/>
          <w:color w:val="993366"/>
          <w:sz w:val="16"/>
          <w:lang w:eastAsia="en-GB"/>
        </w:rPr>
        <w:t>ENUMERATED</w:t>
      </w:r>
      <w:r w:rsidRPr="00474F5D">
        <w:rPr>
          <w:rFonts w:ascii="Courier New" w:hAnsi="Courier New" w:cs="Courier New"/>
          <w:noProof/>
          <w:sz w:val="16"/>
          <w:lang w:eastAsia="en-GB"/>
        </w:rPr>
        <w:t xml:space="preserve"> {perBH-RLC-Channel, perRoutingID, both}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R</w:t>
      </w:r>
    </w:p>
    <w:p w14:paraId="15B1477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w:t>
      </w:r>
    </w:p>
    <w:p w14:paraId="4D0ECD22"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w:t>
      </w:r>
    </w:p>
    <w:p w14:paraId="4BE080B2"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EB6035A"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MasterKeyUpdate ::=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p>
    <w:p w14:paraId="27AB99F8"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keySetChangeIndicator           </w:t>
      </w:r>
      <w:r w:rsidRPr="00474F5D">
        <w:rPr>
          <w:rFonts w:ascii="Courier New" w:hAnsi="Courier New" w:cs="Courier New"/>
          <w:noProof/>
          <w:color w:val="993366"/>
          <w:sz w:val="16"/>
          <w:lang w:eastAsia="en-GB"/>
        </w:rPr>
        <w:t>BOOLEAN</w:t>
      </w:r>
      <w:r w:rsidRPr="00474F5D">
        <w:rPr>
          <w:rFonts w:ascii="Courier New" w:hAnsi="Courier New" w:cs="Courier New"/>
          <w:noProof/>
          <w:sz w:val="16"/>
          <w:lang w:eastAsia="en-GB"/>
        </w:rPr>
        <w:t>,</w:t>
      </w:r>
    </w:p>
    <w:p w14:paraId="7D3E85BF"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nextHopChainingCount            NextHopChainingCount,</w:t>
      </w:r>
    </w:p>
    <w:p w14:paraId="629DFB9A"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nas-Container                   </w:t>
      </w:r>
      <w:r w:rsidRPr="00474F5D">
        <w:rPr>
          <w:rFonts w:ascii="Courier New" w:hAnsi="Courier New" w:cs="Courier New"/>
          <w:noProof/>
          <w:color w:val="993366"/>
          <w:sz w:val="16"/>
          <w:lang w:eastAsia="en-GB"/>
        </w:rPr>
        <w:t>OCTET</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STRING</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Cond securityNASC</w:t>
      </w:r>
    </w:p>
    <w:p w14:paraId="61CA2FAA"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w:t>
      </w:r>
    </w:p>
    <w:p w14:paraId="24937C1A"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w:t>
      </w:r>
    </w:p>
    <w:p w14:paraId="490CC82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A66C6A0"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OnDemandSIB-Request-r16 ::=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p>
    <w:p w14:paraId="23DEAEC9"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onDemandSIB-RequestProhibitTimer-r16         </w:t>
      </w:r>
      <w:r w:rsidRPr="00474F5D">
        <w:rPr>
          <w:rFonts w:ascii="Courier New" w:hAnsi="Courier New" w:cs="Courier New"/>
          <w:noProof/>
          <w:color w:val="993366"/>
          <w:sz w:val="16"/>
          <w:lang w:eastAsia="en-GB"/>
        </w:rPr>
        <w:t>ENUMERATED</w:t>
      </w:r>
      <w:r w:rsidRPr="00474F5D">
        <w:rPr>
          <w:rFonts w:ascii="Courier New" w:hAnsi="Courier New" w:cs="Courier New"/>
          <w:noProof/>
          <w:sz w:val="16"/>
          <w:lang w:eastAsia="en-GB"/>
        </w:rPr>
        <w:t xml:space="preserve"> {s0, s0dot5, s1, s2, s5, s10, s20, s30}</w:t>
      </w:r>
    </w:p>
    <w:p w14:paraId="30E4138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w:t>
      </w:r>
    </w:p>
    <w:p w14:paraId="38CD4ECC"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754C984"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T316-r16 ::=         </w:t>
      </w:r>
      <w:r w:rsidRPr="00474F5D">
        <w:rPr>
          <w:rFonts w:ascii="Courier New" w:hAnsi="Courier New" w:cs="Courier New"/>
          <w:noProof/>
          <w:color w:val="993366"/>
          <w:sz w:val="16"/>
          <w:lang w:eastAsia="en-GB"/>
        </w:rPr>
        <w:t>ENUMERATED</w:t>
      </w:r>
      <w:r w:rsidRPr="00474F5D">
        <w:rPr>
          <w:rFonts w:ascii="Courier New" w:hAnsi="Courier New" w:cs="Courier New"/>
          <w:noProof/>
          <w:sz w:val="16"/>
          <w:lang w:eastAsia="en-GB"/>
        </w:rPr>
        <w:t xml:space="preserve"> {ms50, ms100, ms200, ms300, ms400, ms500, ms600, ms1000, ms1500, ms2000}</w:t>
      </w:r>
    </w:p>
    <w:p w14:paraId="4AC3ABE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FA602A0"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IAB-IP-AddressConfigurationList-r16 ::=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p>
    <w:p w14:paraId="2EBF81D4"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iab-IP-AddressToAddModList-r16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SIZE</w:t>
      </w:r>
      <w:r w:rsidRPr="00474F5D">
        <w:rPr>
          <w:rFonts w:ascii="Courier New" w:hAnsi="Courier New" w:cs="Courier New"/>
          <w:noProof/>
          <w:sz w:val="16"/>
          <w:lang w:eastAsia="en-GB"/>
        </w:rPr>
        <w:t>(1..maxIAB-IP-Address-r16))</w:t>
      </w:r>
      <w:r w:rsidRPr="00474F5D">
        <w:rPr>
          <w:rFonts w:ascii="Courier New" w:hAnsi="Courier New" w:cs="Courier New"/>
          <w:noProof/>
          <w:color w:val="993366"/>
          <w:sz w:val="16"/>
          <w:lang w:eastAsia="en-GB"/>
        </w:rPr>
        <w:t xml:space="preserve"> OF</w:t>
      </w:r>
      <w:r w:rsidRPr="00474F5D">
        <w:rPr>
          <w:rFonts w:ascii="Courier New" w:hAnsi="Courier New" w:cs="Courier New"/>
          <w:noProof/>
          <w:sz w:val="16"/>
          <w:lang w:eastAsia="en-GB"/>
        </w:rPr>
        <w:t xml:space="preserve"> IAB-IP-AddressConfiguration-r16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N</w:t>
      </w:r>
    </w:p>
    <w:p w14:paraId="03E4635B"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iab-IP-AddressToReleaseList-r16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SIZE</w:t>
      </w:r>
      <w:r w:rsidRPr="00474F5D">
        <w:rPr>
          <w:rFonts w:ascii="Courier New" w:hAnsi="Courier New" w:cs="Courier New"/>
          <w:noProof/>
          <w:sz w:val="16"/>
          <w:lang w:eastAsia="en-GB"/>
        </w:rPr>
        <w:t>(1..maxIAB-IP-Address-r16))</w:t>
      </w:r>
      <w:r w:rsidRPr="00474F5D">
        <w:rPr>
          <w:rFonts w:ascii="Courier New" w:hAnsi="Courier New" w:cs="Courier New"/>
          <w:noProof/>
          <w:color w:val="993366"/>
          <w:sz w:val="16"/>
          <w:lang w:eastAsia="en-GB"/>
        </w:rPr>
        <w:t xml:space="preserve"> OF</w:t>
      </w:r>
      <w:r w:rsidRPr="00474F5D">
        <w:rPr>
          <w:rFonts w:ascii="Courier New" w:hAnsi="Courier New" w:cs="Courier New"/>
          <w:noProof/>
          <w:sz w:val="16"/>
          <w:lang w:eastAsia="en-GB"/>
        </w:rPr>
        <w:t xml:space="preserve"> IAB-IP-AddressIndex-r16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N</w:t>
      </w:r>
    </w:p>
    <w:p w14:paraId="6BC45C85"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w:t>
      </w:r>
    </w:p>
    <w:p w14:paraId="671E389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w:t>
      </w:r>
    </w:p>
    <w:p w14:paraId="0D6D4CBA"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5252F92"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IAB-IP-AddressConfiguration-r16 ::=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p>
    <w:p w14:paraId="6E9ED020"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iab-IP-AddressIndex-r16                 IAB-IP-AddressIndex-r16,</w:t>
      </w:r>
    </w:p>
    <w:p w14:paraId="5DA33E87"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iab-IP-Address-r16                      IAB-IP-Address-r16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5AA2B841"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iab-IP-Usage-r16                        IAB-IP-Usage-r16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2F836F14"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lastRenderedPageBreak/>
        <w:t xml:space="preserve">    iab-donor-DU-BAP-Address-r16            </w:t>
      </w:r>
      <w:r w:rsidRPr="00474F5D">
        <w:rPr>
          <w:rFonts w:ascii="Courier New" w:hAnsi="Courier New" w:cs="Courier New"/>
          <w:noProof/>
          <w:color w:val="993366"/>
          <w:sz w:val="16"/>
          <w:lang w:eastAsia="en-GB"/>
        </w:rPr>
        <w:t>BIT</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STRING</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SIZE</w:t>
      </w:r>
      <w:r w:rsidRPr="00474F5D">
        <w:rPr>
          <w:rFonts w:ascii="Courier New" w:hAnsi="Courier New" w:cs="Courier New"/>
          <w:noProof/>
          <w:sz w:val="16"/>
          <w:lang w:eastAsia="en-GB"/>
        </w:rPr>
        <w:t xml:space="preserve">(10))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60492775"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w:t>
      </w:r>
    </w:p>
    <w:p w14:paraId="717BA17F"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w:t>
      </w:r>
    </w:p>
    <w:p w14:paraId="2EEF77DA"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3D5C3A2"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SL-ConfigDedicatedEUTRA-Info-r16 ::=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p>
    <w:p w14:paraId="2ABEE4BC"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sl-ConfigDedicatedEUTRA-r16                    </w:t>
      </w:r>
      <w:r w:rsidRPr="00474F5D">
        <w:rPr>
          <w:rFonts w:ascii="Courier New" w:hAnsi="Courier New" w:cs="Courier New"/>
          <w:noProof/>
          <w:color w:val="993366"/>
          <w:sz w:val="16"/>
          <w:lang w:eastAsia="en-GB"/>
        </w:rPr>
        <w:t>OCTET</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STRING</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7859D3B0"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sz w:val="16"/>
          <w:lang w:eastAsia="en-GB"/>
        </w:rPr>
        <w:t xml:space="preserve">    sl-TimeOffsetEUTRA-List-r16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SIZE</w:t>
      </w:r>
      <w:r w:rsidRPr="00474F5D">
        <w:rPr>
          <w:rFonts w:ascii="Courier New" w:hAnsi="Courier New" w:cs="Courier New"/>
          <w:noProof/>
          <w:sz w:val="16"/>
          <w:lang w:eastAsia="en-GB"/>
        </w:rPr>
        <w:t xml:space="preserve"> (8))</w:t>
      </w:r>
      <w:r w:rsidRPr="00474F5D">
        <w:rPr>
          <w:rFonts w:ascii="Courier New" w:hAnsi="Courier New" w:cs="Courier New"/>
          <w:noProof/>
          <w:color w:val="993366"/>
          <w:sz w:val="16"/>
          <w:lang w:eastAsia="en-GB"/>
        </w:rPr>
        <w:t xml:space="preserve"> OF</w:t>
      </w:r>
      <w:r w:rsidRPr="00474F5D">
        <w:rPr>
          <w:rFonts w:ascii="Courier New" w:hAnsi="Courier New" w:cs="Courier New"/>
          <w:noProof/>
          <w:sz w:val="16"/>
          <w:lang w:eastAsia="en-GB"/>
        </w:rPr>
        <w:t xml:space="preserve"> SL-TimeOffsetEUTRA-r16             </w:t>
      </w:r>
      <w:r w:rsidRPr="00474F5D">
        <w:rPr>
          <w:rFonts w:ascii="Courier New" w:hAnsi="Courier New" w:cs="Courier New"/>
          <w:noProof/>
          <w:color w:val="993366"/>
          <w:sz w:val="16"/>
          <w:lang w:eastAsia="en-GB"/>
        </w:rPr>
        <w:t>OPTIONAL</w:t>
      </w:r>
      <w:r w:rsidRPr="00474F5D">
        <w:rPr>
          <w:rFonts w:ascii="Courier New" w:hAnsi="Courier New" w:cs="Courier New"/>
          <w:noProof/>
          <w:sz w:val="16"/>
          <w:lang w:eastAsia="en-GB"/>
        </w:rPr>
        <w:t xml:space="preserve">    </w:t>
      </w:r>
      <w:r w:rsidRPr="00474F5D">
        <w:rPr>
          <w:rFonts w:ascii="Courier New" w:hAnsi="Courier New" w:cs="Courier New"/>
          <w:noProof/>
          <w:color w:val="808080"/>
          <w:sz w:val="16"/>
          <w:lang w:eastAsia="en-GB"/>
        </w:rPr>
        <w:t>-- Need M</w:t>
      </w:r>
    </w:p>
    <w:p w14:paraId="291B0D8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w:t>
      </w:r>
    </w:p>
    <w:p w14:paraId="0DE216C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58FE4D9"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SL-TimeOffsetEUTRA-r16 ::=        </w:t>
      </w:r>
      <w:r w:rsidRPr="00474F5D">
        <w:rPr>
          <w:rFonts w:ascii="Courier New" w:hAnsi="Courier New" w:cs="Courier New"/>
          <w:noProof/>
          <w:color w:val="993366"/>
          <w:sz w:val="16"/>
          <w:lang w:eastAsia="en-GB"/>
        </w:rPr>
        <w:t>ENUMERATED</w:t>
      </w:r>
      <w:r w:rsidRPr="00474F5D">
        <w:rPr>
          <w:rFonts w:ascii="Courier New" w:hAnsi="Courier New" w:cs="Courier New"/>
          <w:noProof/>
          <w:sz w:val="16"/>
          <w:lang w:eastAsia="en-GB"/>
        </w:rPr>
        <w:t xml:space="preserve"> {ms0, ms0dot25, ms0dot5, ms0dot625, ms0dot75, ms1, ms1dot25, ms1dot5, ms1dot75,</w:t>
      </w:r>
    </w:p>
    <w:p w14:paraId="6C4B2089"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ms2, ms2dot5, ms3, ms4, ms5, ms6, ms8, ms10, ms20}</w:t>
      </w:r>
    </w:p>
    <w:p w14:paraId="192C2175"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D0C3861"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UE-TxTEG-RequestUL-TDOA-Config-r17 ::=  </w:t>
      </w:r>
      <w:r w:rsidRPr="00474F5D">
        <w:rPr>
          <w:rFonts w:ascii="Courier New" w:hAnsi="Courier New" w:cs="Courier New"/>
          <w:noProof/>
          <w:color w:val="993366"/>
          <w:sz w:val="16"/>
          <w:lang w:eastAsia="en-GB"/>
        </w:rPr>
        <w:t>CHOICE</w:t>
      </w:r>
      <w:r w:rsidRPr="00474F5D">
        <w:rPr>
          <w:rFonts w:ascii="Courier New" w:hAnsi="Courier New" w:cs="Courier New"/>
          <w:noProof/>
          <w:sz w:val="16"/>
          <w:lang w:eastAsia="en-GB"/>
        </w:rPr>
        <w:t xml:space="preserve"> {</w:t>
      </w:r>
    </w:p>
    <w:p w14:paraId="68DBC7E3"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oneShot-r17                             </w:t>
      </w:r>
      <w:r w:rsidRPr="00474F5D">
        <w:rPr>
          <w:rFonts w:ascii="Courier New" w:hAnsi="Courier New" w:cs="Courier New"/>
          <w:noProof/>
          <w:color w:val="993366"/>
          <w:sz w:val="16"/>
          <w:lang w:eastAsia="en-GB"/>
        </w:rPr>
        <w:t>NULL</w:t>
      </w:r>
      <w:r w:rsidRPr="00474F5D">
        <w:rPr>
          <w:rFonts w:ascii="Courier New" w:hAnsi="Courier New" w:cs="Courier New"/>
          <w:noProof/>
          <w:sz w:val="16"/>
          <w:lang w:eastAsia="en-GB"/>
        </w:rPr>
        <w:t>,</w:t>
      </w:r>
    </w:p>
    <w:p w14:paraId="529049D2"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    periodicReporting-r17                   </w:t>
      </w:r>
      <w:r w:rsidRPr="00474F5D">
        <w:rPr>
          <w:rFonts w:ascii="Courier New" w:hAnsi="Courier New" w:cs="Courier New"/>
          <w:noProof/>
          <w:color w:val="993366"/>
          <w:sz w:val="16"/>
          <w:lang w:eastAsia="en-GB"/>
        </w:rPr>
        <w:t>ENUMERATED</w:t>
      </w:r>
      <w:r w:rsidRPr="00474F5D">
        <w:rPr>
          <w:rFonts w:ascii="Courier New" w:hAnsi="Courier New" w:cs="Courier New"/>
          <w:noProof/>
          <w:sz w:val="16"/>
          <w:lang w:eastAsia="en-GB"/>
        </w:rPr>
        <w:t xml:space="preserve"> { ms160, ms320, ms1280, ms2560, ms61440, ms81920, ms368640, ms737280 }</w:t>
      </w:r>
    </w:p>
    <w:p w14:paraId="046CEEE2"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w:t>
      </w:r>
    </w:p>
    <w:p w14:paraId="621515A9"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DECF21F"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74F5D">
        <w:rPr>
          <w:rFonts w:ascii="Courier New" w:hAnsi="Courier New" w:cs="Courier New"/>
          <w:noProof/>
          <w:sz w:val="16"/>
          <w:lang w:eastAsia="en-GB"/>
        </w:rPr>
        <w:t xml:space="preserve">SRS-PosResourceSetLinkedForAggBWList-r18 ::= </w:t>
      </w:r>
      <w:r w:rsidRPr="00474F5D">
        <w:rPr>
          <w:rFonts w:ascii="Courier New" w:hAnsi="Courier New" w:cs="Courier New"/>
          <w:noProof/>
          <w:color w:val="993366"/>
          <w:sz w:val="16"/>
          <w:lang w:eastAsia="en-GB"/>
        </w:rPr>
        <w:t>SEQUENCE</w:t>
      </w:r>
      <w:r w:rsidRPr="00474F5D">
        <w:rPr>
          <w:rFonts w:ascii="Courier New" w:hAnsi="Courier New" w:cs="Courier New"/>
          <w:noProof/>
          <w:sz w:val="16"/>
          <w:lang w:eastAsia="en-GB"/>
        </w:rPr>
        <w:t xml:space="preserve"> (</w:t>
      </w:r>
      <w:r w:rsidRPr="00474F5D">
        <w:rPr>
          <w:rFonts w:ascii="Courier New" w:hAnsi="Courier New" w:cs="Courier New"/>
          <w:noProof/>
          <w:color w:val="993366"/>
          <w:sz w:val="16"/>
          <w:lang w:eastAsia="en-GB"/>
        </w:rPr>
        <w:t>SIZE</w:t>
      </w:r>
      <w:r w:rsidRPr="00474F5D">
        <w:rPr>
          <w:rFonts w:ascii="Courier New" w:hAnsi="Courier New" w:cs="Courier New"/>
          <w:noProof/>
          <w:sz w:val="16"/>
          <w:lang w:eastAsia="en-GB"/>
        </w:rPr>
        <w:t>(1..maxNrOfLinkedSRS-PosResourceSet-r18))</w:t>
      </w:r>
      <w:r w:rsidRPr="00474F5D">
        <w:rPr>
          <w:rFonts w:ascii="Courier New" w:hAnsi="Courier New" w:cs="Courier New"/>
          <w:noProof/>
          <w:color w:val="993366"/>
          <w:sz w:val="16"/>
          <w:lang w:eastAsia="en-GB"/>
        </w:rPr>
        <w:t xml:space="preserve"> OF</w:t>
      </w:r>
      <w:r w:rsidRPr="00474F5D">
        <w:rPr>
          <w:rFonts w:ascii="Courier New" w:hAnsi="Courier New" w:cs="Courier New"/>
          <w:noProof/>
          <w:sz w:val="16"/>
          <w:lang w:eastAsia="en-GB"/>
        </w:rPr>
        <w:t xml:space="preserve"> SRS-PosResourceSetLinkedForAggBW-r18</w:t>
      </w:r>
    </w:p>
    <w:p w14:paraId="66118785"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988E79C"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color w:val="808080"/>
          <w:sz w:val="16"/>
          <w:lang w:eastAsia="en-GB"/>
        </w:rPr>
        <w:t>-- TAG-RRCRECONFIGURATION-STOP</w:t>
      </w:r>
    </w:p>
    <w:p w14:paraId="242A33E6" w14:textId="77777777" w:rsidR="00474F5D" w:rsidRPr="00474F5D" w:rsidRDefault="00474F5D" w:rsidP="00474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74F5D">
        <w:rPr>
          <w:rFonts w:ascii="Courier New" w:hAnsi="Courier New" w:cs="Courier New"/>
          <w:noProof/>
          <w:color w:val="808080"/>
          <w:sz w:val="16"/>
          <w:lang w:eastAsia="en-GB"/>
        </w:rPr>
        <w:t>-- ASN1STOP</w:t>
      </w:r>
    </w:p>
    <w:p w14:paraId="0215CB6F" w14:textId="77777777" w:rsidR="00474F5D" w:rsidRPr="00474F5D" w:rsidRDefault="00474F5D" w:rsidP="00474F5D">
      <w:pPr>
        <w:overflowPunct w:val="0"/>
        <w:autoSpaceDE w:val="0"/>
        <w:autoSpaceDN w:val="0"/>
        <w:adjustRightInd w:val="0"/>
        <w:rPr>
          <w:lang w:eastAsia="ja-JP"/>
        </w:rPr>
      </w:pPr>
    </w:p>
    <w:p w14:paraId="192A22BD" w14:textId="77777777" w:rsidR="00474F5D" w:rsidRPr="00474F5D" w:rsidRDefault="00474F5D" w:rsidP="00474F5D">
      <w:pPr>
        <w:keepLines/>
        <w:overflowPunct w:val="0"/>
        <w:autoSpaceDE w:val="0"/>
        <w:autoSpaceDN w:val="0"/>
        <w:adjustRightInd w:val="0"/>
        <w:ind w:left="1135" w:hanging="851"/>
        <w:rPr>
          <w:lang w:eastAsia="ja-JP"/>
        </w:rPr>
      </w:pPr>
      <w:r w:rsidRPr="00474F5D">
        <w:rPr>
          <w:lang w:eastAsia="zh-CN"/>
        </w:rPr>
        <w:t xml:space="preserve">Editor's Note: </w:t>
      </w:r>
      <w:r w:rsidRPr="00474F5D">
        <w:rPr>
          <w:lang w:eastAsia="ja-JP"/>
        </w:rPr>
        <w:t>FFS whether/how to indicate PC5 release/maintain for indirect path add/modify/release. And for indirect path release, FFS whether to include an explicit "directPathRelease" flag in the reconfiguration procedure so that the UE can apply a simpler behaviour.</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4F5D" w:rsidRPr="00474F5D" w14:paraId="4E56417F"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00837619" w14:textId="77777777" w:rsidR="00474F5D" w:rsidRPr="00474F5D" w:rsidRDefault="00474F5D" w:rsidP="00474F5D">
            <w:pPr>
              <w:keepNext/>
              <w:keepLines/>
              <w:overflowPunct w:val="0"/>
              <w:autoSpaceDE w:val="0"/>
              <w:autoSpaceDN w:val="0"/>
              <w:adjustRightInd w:val="0"/>
              <w:spacing w:after="0"/>
              <w:jc w:val="center"/>
              <w:rPr>
                <w:rFonts w:ascii="Arial" w:hAnsi="Arial" w:cs="Arial"/>
                <w:b/>
                <w:sz w:val="18"/>
                <w:szCs w:val="22"/>
                <w:lang w:eastAsia="sv-SE"/>
              </w:rPr>
            </w:pPr>
            <w:r w:rsidRPr="00474F5D">
              <w:rPr>
                <w:rFonts w:ascii="Arial" w:hAnsi="Arial" w:cs="Arial"/>
                <w:b/>
                <w:i/>
                <w:sz w:val="18"/>
                <w:szCs w:val="22"/>
                <w:lang w:eastAsia="sv-SE"/>
              </w:rPr>
              <w:lastRenderedPageBreak/>
              <w:t xml:space="preserve">RRCReconfiguration-IEs </w:t>
            </w:r>
            <w:r w:rsidRPr="00474F5D">
              <w:rPr>
                <w:rFonts w:ascii="Arial" w:hAnsi="Arial" w:cs="Arial"/>
                <w:b/>
                <w:sz w:val="18"/>
                <w:szCs w:val="22"/>
                <w:lang w:eastAsia="sv-SE"/>
              </w:rPr>
              <w:t>field descriptions</w:t>
            </w:r>
          </w:p>
        </w:tc>
      </w:tr>
      <w:tr w:rsidR="00474F5D" w:rsidRPr="00474F5D" w14:paraId="517659D9"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5E1B899D"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en-GB"/>
              </w:rPr>
            </w:pPr>
            <w:r w:rsidRPr="00474F5D">
              <w:rPr>
                <w:rFonts w:ascii="Arial" w:hAnsi="Arial" w:cs="Arial"/>
                <w:b/>
                <w:bCs/>
                <w:i/>
                <w:iCs/>
                <w:sz w:val="18"/>
                <w:lang w:eastAsia="en-GB"/>
              </w:rPr>
              <w:t>appLayerMeasConfig</w:t>
            </w:r>
          </w:p>
          <w:p w14:paraId="617B4797" w14:textId="77777777" w:rsidR="00474F5D" w:rsidRPr="00474F5D" w:rsidRDefault="00474F5D" w:rsidP="00474F5D">
            <w:pPr>
              <w:keepNext/>
              <w:keepLines/>
              <w:overflowPunct w:val="0"/>
              <w:autoSpaceDE w:val="0"/>
              <w:autoSpaceDN w:val="0"/>
              <w:adjustRightInd w:val="0"/>
              <w:spacing w:after="0"/>
              <w:rPr>
                <w:rFonts w:ascii="Arial" w:hAnsi="Arial" w:cs="Arial"/>
                <w:b/>
                <w:bCs/>
                <w:i/>
                <w:sz w:val="18"/>
                <w:lang w:eastAsia="en-GB"/>
              </w:rPr>
            </w:pPr>
            <w:r w:rsidRPr="00474F5D">
              <w:rPr>
                <w:rFonts w:ascii="Arial" w:hAnsi="Arial" w:cs="Arial"/>
                <w:sz w:val="18"/>
                <w:szCs w:val="22"/>
                <w:lang w:eastAsia="sv-SE"/>
              </w:rPr>
              <w:t>This field is used to configure</w:t>
            </w:r>
            <w:r w:rsidRPr="00474F5D">
              <w:rPr>
                <w:rFonts w:ascii="Arial" w:hAnsi="Arial" w:cs="Arial"/>
                <w:sz w:val="18"/>
                <w:lang w:eastAsia="ja-JP"/>
              </w:rPr>
              <w:t xml:space="preserve"> </w:t>
            </w:r>
            <w:r w:rsidRPr="00474F5D">
              <w:rPr>
                <w:rFonts w:ascii="Arial" w:hAnsi="Arial" w:cs="Arial"/>
                <w:sz w:val="18"/>
                <w:szCs w:val="22"/>
                <w:lang w:eastAsia="sv-SE"/>
              </w:rPr>
              <w:t xml:space="preserve">application layer measurements. This field is absent when the UE is configured to operate with shared spectrum channel access or if </w:t>
            </w:r>
            <w:r w:rsidRPr="00474F5D">
              <w:rPr>
                <w:rFonts w:ascii="Arial" w:hAnsi="Arial" w:cs="Arial"/>
                <w:i/>
                <w:iCs/>
                <w:sz w:val="18"/>
                <w:lang w:eastAsia="ja-JP"/>
              </w:rPr>
              <w:t xml:space="preserve">sl-L2RemoteUE-Config-r17 </w:t>
            </w:r>
            <w:r w:rsidRPr="00474F5D">
              <w:rPr>
                <w:rFonts w:ascii="Arial" w:hAnsi="Arial" w:cs="Arial"/>
                <w:sz w:val="18"/>
                <w:lang w:eastAsia="ja-JP"/>
              </w:rPr>
              <w:t>is configured or not released</w:t>
            </w:r>
            <w:r w:rsidRPr="00474F5D">
              <w:rPr>
                <w:rFonts w:ascii="Arial" w:hAnsi="Arial" w:cs="Arial"/>
                <w:sz w:val="18"/>
                <w:szCs w:val="22"/>
                <w:lang w:eastAsia="sv-SE"/>
              </w:rPr>
              <w:t>.</w:t>
            </w:r>
          </w:p>
        </w:tc>
      </w:tr>
      <w:tr w:rsidR="00474F5D" w:rsidRPr="00474F5D" w14:paraId="14D5EEA0"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4461CC8C" w14:textId="77777777" w:rsidR="00474F5D" w:rsidRPr="00474F5D" w:rsidRDefault="00474F5D" w:rsidP="00474F5D">
            <w:pPr>
              <w:keepNext/>
              <w:keepLines/>
              <w:overflowPunct w:val="0"/>
              <w:autoSpaceDE w:val="0"/>
              <w:autoSpaceDN w:val="0"/>
              <w:adjustRightInd w:val="0"/>
              <w:spacing w:after="0"/>
              <w:rPr>
                <w:rFonts w:ascii="Arial" w:hAnsi="Arial" w:cs="Arial"/>
                <w:b/>
                <w:bCs/>
                <w:i/>
                <w:sz w:val="18"/>
                <w:lang w:eastAsia="en-GB"/>
              </w:rPr>
            </w:pPr>
            <w:r w:rsidRPr="00474F5D">
              <w:rPr>
                <w:rFonts w:ascii="Arial" w:hAnsi="Arial" w:cs="Arial"/>
                <w:b/>
                <w:bCs/>
                <w:i/>
                <w:sz w:val="18"/>
                <w:lang w:eastAsia="en-GB"/>
              </w:rPr>
              <w:t>bap-Config</w:t>
            </w:r>
          </w:p>
          <w:p w14:paraId="76F0F438" w14:textId="77777777" w:rsidR="00474F5D" w:rsidRPr="00474F5D" w:rsidRDefault="00474F5D" w:rsidP="00474F5D">
            <w:pPr>
              <w:keepNext/>
              <w:keepLines/>
              <w:overflowPunct w:val="0"/>
              <w:autoSpaceDE w:val="0"/>
              <w:autoSpaceDN w:val="0"/>
              <w:adjustRightInd w:val="0"/>
              <w:spacing w:after="0"/>
              <w:rPr>
                <w:rFonts w:ascii="Arial" w:hAnsi="Arial" w:cs="Arial"/>
                <w:sz w:val="18"/>
                <w:szCs w:val="22"/>
                <w:lang w:eastAsia="sv-SE"/>
              </w:rPr>
            </w:pPr>
            <w:r w:rsidRPr="00474F5D">
              <w:rPr>
                <w:rFonts w:ascii="Arial" w:hAnsi="Arial" w:cs="Arial"/>
                <w:sz w:val="18"/>
                <w:szCs w:val="22"/>
                <w:lang w:eastAsia="sv-SE"/>
              </w:rPr>
              <w:t>This field is used to configure the BAP entity for IAB nodes.</w:t>
            </w:r>
          </w:p>
        </w:tc>
      </w:tr>
      <w:tr w:rsidR="00474F5D" w:rsidRPr="00474F5D" w14:paraId="098ECA12"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6E30215A" w14:textId="77777777" w:rsidR="00474F5D" w:rsidRPr="00474F5D" w:rsidRDefault="00474F5D" w:rsidP="00474F5D">
            <w:pPr>
              <w:keepNext/>
              <w:keepLines/>
              <w:overflowPunct w:val="0"/>
              <w:autoSpaceDE w:val="0"/>
              <w:autoSpaceDN w:val="0"/>
              <w:adjustRightInd w:val="0"/>
              <w:spacing w:after="0"/>
              <w:rPr>
                <w:rFonts w:ascii="Arial" w:hAnsi="Arial" w:cs="Arial"/>
                <w:b/>
                <w:bCs/>
                <w:i/>
                <w:sz w:val="18"/>
                <w:lang w:eastAsia="en-GB"/>
              </w:rPr>
            </w:pPr>
            <w:r w:rsidRPr="00474F5D">
              <w:rPr>
                <w:rFonts w:ascii="Arial" w:hAnsi="Arial" w:cs="Arial"/>
                <w:b/>
                <w:bCs/>
                <w:i/>
                <w:sz w:val="18"/>
                <w:lang w:eastAsia="en-GB"/>
              </w:rPr>
              <w:t>bap-Address</w:t>
            </w:r>
          </w:p>
          <w:p w14:paraId="477C607F" w14:textId="77777777" w:rsidR="00474F5D" w:rsidRPr="00474F5D" w:rsidRDefault="00474F5D" w:rsidP="00474F5D">
            <w:pPr>
              <w:keepNext/>
              <w:keepLines/>
              <w:overflowPunct w:val="0"/>
              <w:autoSpaceDE w:val="0"/>
              <w:autoSpaceDN w:val="0"/>
              <w:adjustRightInd w:val="0"/>
              <w:spacing w:after="0"/>
              <w:rPr>
                <w:rFonts w:ascii="Arial" w:hAnsi="Arial" w:cs="Arial"/>
                <w:b/>
                <w:bCs/>
                <w:i/>
                <w:sz w:val="18"/>
                <w:lang w:eastAsia="en-GB"/>
              </w:rPr>
            </w:pPr>
            <w:r w:rsidRPr="00474F5D">
              <w:rPr>
                <w:rFonts w:ascii="Arial" w:hAnsi="Arial" w:cs="Arial"/>
                <w:sz w:val="18"/>
                <w:szCs w:val="22"/>
                <w:lang w:eastAsia="sv-SE"/>
              </w:rPr>
              <w:t>Indicates the BAP address of an IAB-node. The BAP address of an IAB-node cannot be changed once configured for the cell group to the BAP entity.</w:t>
            </w:r>
          </w:p>
        </w:tc>
      </w:tr>
      <w:tr w:rsidR="00474F5D" w:rsidRPr="00474F5D" w14:paraId="0AC22B63"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45EAD786" w14:textId="77777777" w:rsidR="00474F5D" w:rsidRPr="00474F5D" w:rsidRDefault="00474F5D" w:rsidP="00474F5D">
            <w:pPr>
              <w:keepNext/>
              <w:keepLines/>
              <w:overflowPunct w:val="0"/>
              <w:autoSpaceDE w:val="0"/>
              <w:autoSpaceDN w:val="0"/>
              <w:adjustRightInd w:val="0"/>
              <w:spacing w:after="0"/>
              <w:rPr>
                <w:rFonts w:ascii="Arial" w:hAnsi="Arial" w:cs="Arial"/>
                <w:b/>
                <w:bCs/>
                <w:i/>
                <w:noProof/>
                <w:sz w:val="18"/>
                <w:lang w:eastAsia="en-GB"/>
              </w:rPr>
            </w:pPr>
            <w:r w:rsidRPr="00474F5D">
              <w:rPr>
                <w:rFonts w:ascii="Arial" w:hAnsi="Arial" w:cs="Arial"/>
                <w:b/>
                <w:bCs/>
                <w:i/>
                <w:noProof/>
                <w:sz w:val="18"/>
                <w:lang w:eastAsia="en-GB"/>
              </w:rPr>
              <w:t>conditionalReconfiguration</w:t>
            </w:r>
          </w:p>
          <w:p w14:paraId="5D5B185A" w14:textId="77777777" w:rsidR="00474F5D" w:rsidRPr="00474F5D" w:rsidRDefault="00474F5D" w:rsidP="00474F5D">
            <w:pPr>
              <w:keepNext/>
              <w:keepLines/>
              <w:overflowPunct w:val="0"/>
              <w:autoSpaceDE w:val="0"/>
              <w:autoSpaceDN w:val="0"/>
              <w:adjustRightInd w:val="0"/>
              <w:spacing w:after="0"/>
              <w:rPr>
                <w:rFonts w:ascii="Arial" w:hAnsi="Arial" w:cs="Arial"/>
                <w:b/>
                <w:bCs/>
                <w:i/>
                <w:noProof/>
                <w:sz w:val="18"/>
                <w:lang w:eastAsia="en-GB"/>
              </w:rPr>
            </w:pPr>
            <w:r w:rsidRPr="00474F5D">
              <w:rPr>
                <w:rFonts w:ascii="Arial" w:hAnsi="Arial" w:cs="Arial"/>
                <w:bCs/>
                <w:noProof/>
                <w:sz w:val="18"/>
                <w:lang w:eastAsia="en-GB"/>
              </w:rPr>
              <w:t>Configuration of candidate target SpCell(s) and execution condition(s) for conditional handover</w:t>
            </w:r>
            <w:r w:rsidRPr="00474F5D">
              <w:rPr>
                <w:rFonts w:ascii="Arial" w:hAnsi="Arial" w:cs="Arial"/>
                <w:bCs/>
                <w:sz w:val="18"/>
                <w:lang w:eastAsia="en-GB"/>
              </w:rPr>
              <w:t>, conditional PSCell addition</w:t>
            </w:r>
            <w:r w:rsidRPr="00474F5D">
              <w:rPr>
                <w:rFonts w:ascii="Arial" w:hAnsi="Arial" w:cs="Arial"/>
                <w:bCs/>
                <w:noProof/>
                <w:sz w:val="18"/>
                <w:lang w:eastAsia="zh-CN"/>
              </w:rPr>
              <w:t xml:space="preserve"> or conditional PSCell change</w:t>
            </w:r>
            <w:r w:rsidRPr="00474F5D">
              <w:rPr>
                <w:rFonts w:ascii="Arial" w:hAnsi="Arial" w:cs="Arial"/>
                <w:bCs/>
                <w:noProof/>
                <w:sz w:val="18"/>
                <w:lang w:eastAsia="en-GB"/>
              </w:rPr>
              <w:t>.</w:t>
            </w:r>
            <w:r w:rsidRPr="00474F5D">
              <w:rPr>
                <w:rFonts w:cs="Arial"/>
                <w:sz w:val="18"/>
                <w:lang w:eastAsia="sv-SE"/>
              </w:rPr>
              <w:t xml:space="preserve"> </w:t>
            </w:r>
            <w:r w:rsidRPr="00474F5D">
              <w:rPr>
                <w:rFonts w:ascii="Arial" w:hAnsi="Arial" w:cs="Arial"/>
                <w:bCs/>
                <w:noProof/>
                <w:sz w:val="18"/>
                <w:lang w:eastAsia="en-GB"/>
              </w:rPr>
              <w:t>The field is absent if any DAPS bearer</w:t>
            </w:r>
            <w:r w:rsidRPr="00474F5D">
              <w:rPr>
                <w:rFonts w:ascii="Arial" w:hAnsi="Arial" w:cs="Arial"/>
                <w:sz w:val="18"/>
                <w:lang w:eastAsia="sv-SE"/>
              </w:rPr>
              <w:t xml:space="preserve"> is configured or if the </w:t>
            </w:r>
            <w:r w:rsidRPr="00474F5D">
              <w:rPr>
                <w:rFonts w:ascii="Arial" w:hAnsi="Arial" w:cs="Arial"/>
                <w:i/>
                <w:iCs/>
                <w:sz w:val="18"/>
                <w:lang w:eastAsia="sv-SE"/>
              </w:rPr>
              <w:t>masterCellGroup</w:t>
            </w:r>
            <w:r w:rsidRPr="00474F5D">
              <w:rPr>
                <w:rFonts w:ascii="Arial" w:hAnsi="Arial" w:cs="Arial"/>
                <w:sz w:val="18"/>
                <w:lang w:eastAsia="sv-SE"/>
              </w:rPr>
              <w:t xml:space="preserve"> </w:t>
            </w:r>
            <w:r w:rsidRPr="00474F5D">
              <w:rPr>
                <w:rFonts w:ascii="Arial" w:hAnsi="Arial" w:cs="Arial"/>
                <w:sz w:val="18"/>
                <w:lang w:eastAsia="ja-JP"/>
              </w:rPr>
              <w:t xml:space="preserve">includes </w:t>
            </w:r>
            <w:r w:rsidRPr="00474F5D">
              <w:rPr>
                <w:rFonts w:ascii="Arial" w:hAnsi="Arial" w:cs="Arial"/>
                <w:i/>
                <w:iCs/>
                <w:sz w:val="18"/>
                <w:lang w:eastAsia="ja-JP"/>
              </w:rPr>
              <w:t>ReconfigurationWithSync</w:t>
            </w:r>
            <w:r w:rsidRPr="00474F5D">
              <w:rPr>
                <w:rFonts w:ascii="Arial" w:hAnsi="Arial" w:cs="Arial"/>
                <w:iCs/>
                <w:sz w:val="18"/>
                <w:lang w:eastAsia="ja-JP"/>
              </w:rPr>
              <w:t xml:space="preserve"> or if the </w:t>
            </w:r>
            <w:r w:rsidRPr="00474F5D">
              <w:rPr>
                <w:rFonts w:ascii="Arial" w:hAnsi="Arial" w:cs="Arial"/>
                <w:i/>
                <w:iCs/>
                <w:sz w:val="18"/>
                <w:lang w:eastAsia="ja-JP"/>
              </w:rPr>
              <w:t xml:space="preserve">sl-L2RemoteUE-Config </w:t>
            </w:r>
            <w:r w:rsidRPr="00474F5D">
              <w:rPr>
                <w:rFonts w:ascii="Arial" w:hAnsi="Arial" w:cs="Arial"/>
                <w:iCs/>
                <w:sz w:val="18"/>
                <w:lang w:eastAsia="ja-JP"/>
              </w:rPr>
              <w:t xml:space="preserve">or </w:t>
            </w:r>
            <w:r w:rsidRPr="00474F5D">
              <w:rPr>
                <w:rFonts w:ascii="Arial" w:hAnsi="Arial" w:cs="Arial"/>
                <w:i/>
                <w:iCs/>
                <w:sz w:val="18"/>
                <w:lang w:eastAsia="ja-JP"/>
              </w:rPr>
              <w:t>sl-L2RelayUE-Config</w:t>
            </w:r>
            <w:r w:rsidRPr="00474F5D">
              <w:rPr>
                <w:rFonts w:ascii="Arial" w:hAnsi="Arial" w:cs="Arial"/>
                <w:iCs/>
                <w:sz w:val="18"/>
                <w:lang w:eastAsia="ja-JP"/>
              </w:rPr>
              <w:t xml:space="preserve"> is configured</w:t>
            </w:r>
            <w:r w:rsidRPr="00474F5D">
              <w:rPr>
                <w:rFonts w:ascii="Arial" w:hAnsi="Arial" w:cs="Arial"/>
                <w:sz w:val="18"/>
                <w:lang w:eastAsia="sv-SE"/>
              </w:rPr>
              <w:t>.</w:t>
            </w:r>
            <w:r w:rsidRPr="00474F5D">
              <w:rPr>
                <w:rFonts w:ascii="Arial" w:hAnsi="Arial" w:cs="Arial"/>
                <w:sz w:val="18"/>
                <w:lang w:eastAsia="ja-JP"/>
              </w:rPr>
              <w:t xml:space="preserve"> </w:t>
            </w:r>
            <w:r w:rsidRPr="00474F5D">
              <w:rPr>
                <w:rFonts w:ascii="Arial" w:eastAsia="SimSun" w:hAnsi="Arial" w:cs="Arial"/>
                <w:sz w:val="18"/>
                <w:lang w:eastAsia="ja-JP"/>
              </w:rPr>
              <w:t xml:space="preserve">For conditional PSCell change, the field is absent if the </w:t>
            </w:r>
            <w:r w:rsidRPr="00474F5D">
              <w:rPr>
                <w:rFonts w:ascii="Arial" w:eastAsia="SimSun" w:hAnsi="Arial" w:cs="Arial"/>
                <w:i/>
                <w:iCs/>
                <w:sz w:val="18"/>
                <w:lang w:eastAsia="ja-JP"/>
              </w:rPr>
              <w:t xml:space="preserve">secondaryCellGroup </w:t>
            </w:r>
            <w:r w:rsidRPr="00474F5D">
              <w:rPr>
                <w:rFonts w:ascii="Arial" w:eastAsia="SimSun" w:hAnsi="Arial" w:cs="Arial"/>
                <w:sz w:val="18"/>
                <w:lang w:eastAsia="ja-JP"/>
              </w:rPr>
              <w:t xml:space="preserve">includes </w:t>
            </w:r>
            <w:r w:rsidRPr="00474F5D">
              <w:rPr>
                <w:rFonts w:ascii="Arial" w:eastAsia="SimSun" w:hAnsi="Arial" w:cs="Arial"/>
                <w:i/>
                <w:iCs/>
                <w:sz w:val="18"/>
                <w:lang w:eastAsia="ja-JP"/>
              </w:rPr>
              <w:t>ReconfigurationWithSync</w:t>
            </w:r>
            <w:r w:rsidRPr="00474F5D">
              <w:rPr>
                <w:rFonts w:ascii="Arial" w:eastAsia="SimSun" w:hAnsi="Arial" w:cs="Arial"/>
                <w:sz w:val="18"/>
                <w:lang w:eastAsia="ja-JP"/>
              </w:rPr>
              <w:t xml:space="preserve">. </w:t>
            </w:r>
            <w:r w:rsidRPr="00474F5D">
              <w:rPr>
                <w:rFonts w:ascii="Arial" w:hAnsi="Arial" w:cs="Arial"/>
                <w:sz w:val="18"/>
                <w:lang w:eastAsia="ja-JP"/>
              </w:rPr>
              <w:t xml:space="preserve">The </w:t>
            </w:r>
            <w:r w:rsidRPr="00474F5D">
              <w:rPr>
                <w:rFonts w:ascii="Arial" w:hAnsi="Arial" w:cs="Arial"/>
                <w:i/>
                <w:sz w:val="18"/>
                <w:lang w:eastAsia="ja-JP"/>
              </w:rPr>
              <w:t>RRCReconfiguration</w:t>
            </w:r>
            <w:r w:rsidRPr="00474F5D">
              <w:rPr>
                <w:rFonts w:ascii="Arial" w:hAnsi="Arial" w:cs="Arial"/>
                <w:sz w:val="18"/>
                <w:lang w:eastAsia="ja-JP"/>
              </w:rPr>
              <w:t xml:space="preserve"> message contained in </w:t>
            </w:r>
            <w:r w:rsidRPr="00474F5D">
              <w:rPr>
                <w:rFonts w:ascii="Arial" w:hAnsi="Arial" w:cs="Arial"/>
                <w:i/>
                <w:iCs/>
                <w:sz w:val="18"/>
                <w:lang w:eastAsia="ja-JP"/>
              </w:rPr>
              <w:t xml:space="preserve">DLInformationTransferMRDC </w:t>
            </w:r>
            <w:r w:rsidRPr="00474F5D">
              <w:rPr>
                <w:rFonts w:ascii="Arial" w:hAnsi="Arial" w:cs="Arial"/>
                <w:sz w:val="18"/>
                <w:lang w:eastAsia="ja-JP"/>
              </w:rPr>
              <w:t xml:space="preserve">cannot contain the field </w:t>
            </w:r>
            <w:r w:rsidRPr="00474F5D">
              <w:rPr>
                <w:rFonts w:ascii="Arial" w:hAnsi="Arial" w:cs="Arial"/>
                <w:i/>
                <w:iCs/>
                <w:sz w:val="18"/>
                <w:lang w:eastAsia="ja-JP"/>
              </w:rPr>
              <w:t xml:space="preserve">conditionalReconfiguration </w:t>
            </w:r>
            <w:r w:rsidRPr="00474F5D">
              <w:rPr>
                <w:rFonts w:ascii="Arial" w:hAnsi="Arial" w:cs="Arial"/>
                <w:sz w:val="18"/>
                <w:lang w:eastAsia="ja-JP"/>
              </w:rPr>
              <w:t>for conditional PSCell change or for conditional PSCell addition.</w:t>
            </w:r>
          </w:p>
        </w:tc>
      </w:tr>
      <w:tr w:rsidR="00474F5D" w:rsidRPr="00474F5D" w14:paraId="04022A58"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56071DA6" w14:textId="77777777" w:rsidR="00474F5D" w:rsidRPr="00474F5D" w:rsidRDefault="00474F5D" w:rsidP="00474F5D">
            <w:pPr>
              <w:keepNext/>
              <w:keepLines/>
              <w:overflowPunct w:val="0"/>
              <w:autoSpaceDE w:val="0"/>
              <w:autoSpaceDN w:val="0"/>
              <w:adjustRightInd w:val="0"/>
              <w:spacing w:after="0"/>
              <w:rPr>
                <w:rFonts w:ascii="Arial" w:hAnsi="Arial" w:cs="Arial"/>
                <w:b/>
                <w:bCs/>
                <w:i/>
                <w:noProof/>
                <w:sz w:val="18"/>
                <w:lang w:eastAsia="en-GB"/>
              </w:rPr>
            </w:pPr>
            <w:r w:rsidRPr="00474F5D">
              <w:rPr>
                <w:rFonts w:ascii="Arial" w:hAnsi="Arial" w:cs="Arial"/>
                <w:b/>
                <w:bCs/>
                <w:i/>
                <w:noProof/>
                <w:sz w:val="18"/>
                <w:lang w:eastAsia="en-GB"/>
              </w:rPr>
              <w:t>daps-SourceRelease</w:t>
            </w:r>
          </w:p>
          <w:p w14:paraId="6A095B58" w14:textId="77777777" w:rsidR="00474F5D" w:rsidRPr="00474F5D" w:rsidRDefault="00474F5D" w:rsidP="00474F5D">
            <w:pPr>
              <w:keepNext/>
              <w:keepLines/>
              <w:overflowPunct w:val="0"/>
              <w:autoSpaceDE w:val="0"/>
              <w:autoSpaceDN w:val="0"/>
              <w:adjustRightInd w:val="0"/>
              <w:spacing w:after="0"/>
              <w:rPr>
                <w:rFonts w:ascii="Arial" w:hAnsi="Arial" w:cs="Arial"/>
                <w:b/>
                <w:bCs/>
                <w:i/>
                <w:noProof/>
                <w:sz w:val="18"/>
                <w:lang w:eastAsia="en-GB"/>
              </w:rPr>
            </w:pPr>
            <w:r w:rsidRPr="00474F5D">
              <w:rPr>
                <w:rFonts w:ascii="Arial" w:hAnsi="Arial" w:cs="Arial"/>
                <w:bCs/>
                <w:noProof/>
                <w:sz w:val="18"/>
                <w:lang w:eastAsia="en-GB"/>
              </w:rPr>
              <w:t>Indicates to UE that the source cell part of DAPS operation is to be stopped and the source cell part of DAPS configuration is to be released.</w:t>
            </w:r>
          </w:p>
        </w:tc>
      </w:tr>
      <w:tr w:rsidR="00474F5D" w:rsidRPr="00474F5D" w14:paraId="37F7BF17"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621F309B" w14:textId="77777777" w:rsidR="00474F5D" w:rsidRPr="00474F5D" w:rsidRDefault="00474F5D" w:rsidP="00474F5D">
            <w:pPr>
              <w:keepNext/>
              <w:keepLines/>
              <w:overflowPunct w:val="0"/>
              <w:autoSpaceDE w:val="0"/>
              <w:autoSpaceDN w:val="0"/>
              <w:adjustRightInd w:val="0"/>
              <w:spacing w:after="0"/>
              <w:rPr>
                <w:rFonts w:ascii="Arial" w:hAnsi="Arial" w:cs="Arial"/>
                <w:b/>
                <w:bCs/>
                <w:i/>
                <w:noProof/>
                <w:sz w:val="18"/>
                <w:lang w:eastAsia="en-GB"/>
              </w:rPr>
            </w:pPr>
            <w:r w:rsidRPr="00474F5D">
              <w:rPr>
                <w:rFonts w:ascii="Arial" w:hAnsi="Arial" w:cs="Arial"/>
                <w:b/>
                <w:bCs/>
                <w:i/>
                <w:noProof/>
                <w:sz w:val="18"/>
                <w:lang w:eastAsia="en-GB"/>
              </w:rPr>
              <w:t>dedicatedNAS-MessageList</w:t>
            </w:r>
          </w:p>
          <w:p w14:paraId="6198A4D1" w14:textId="77777777" w:rsidR="00474F5D" w:rsidRPr="00474F5D" w:rsidRDefault="00474F5D" w:rsidP="00474F5D">
            <w:pPr>
              <w:keepNext/>
              <w:keepLines/>
              <w:overflowPunct w:val="0"/>
              <w:autoSpaceDE w:val="0"/>
              <w:autoSpaceDN w:val="0"/>
              <w:adjustRightInd w:val="0"/>
              <w:spacing w:after="0"/>
              <w:rPr>
                <w:rFonts w:ascii="Arial" w:hAnsi="Arial" w:cs="Arial"/>
                <w:bCs/>
                <w:noProof/>
                <w:sz w:val="18"/>
                <w:lang w:eastAsia="en-GB"/>
              </w:rPr>
            </w:pPr>
            <w:r w:rsidRPr="00474F5D">
              <w:rPr>
                <w:rFonts w:ascii="Arial" w:hAnsi="Arial" w:cs="Arial"/>
                <w:bCs/>
                <w:noProof/>
                <w:sz w:val="18"/>
                <w:lang w:eastAsia="en-GB"/>
              </w:rPr>
              <w:t xml:space="preserve">This field is used to transfer UE specific NAS layer information between the network and the UE. The RRC layer is transparent for each PDU in the list. </w:t>
            </w:r>
          </w:p>
        </w:tc>
      </w:tr>
      <w:tr w:rsidR="00474F5D" w:rsidRPr="00474F5D" w14:paraId="1CB2489B"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366AB50A" w14:textId="77777777" w:rsidR="00474F5D" w:rsidRPr="00474F5D" w:rsidRDefault="00474F5D" w:rsidP="00474F5D">
            <w:pPr>
              <w:keepNext/>
              <w:keepLines/>
              <w:overflowPunct w:val="0"/>
              <w:autoSpaceDE w:val="0"/>
              <w:autoSpaceDN w:val="0"/>
              <w:adjustRightInd w:val="0"/>
              <w:spacing w:after="0"/>
              <w:rPr>
                <w:rFonts w:ascii="Arial" w:hAnsi="Arial"/>
                <w:b/>
                <w:bCs/>
                <w:i/>
                <w:sz w:val="18"/>
                <w:lang w:eastAsia="en-GB"/>
              </w:rPr>
            </w:pPr>
            <w:r w:rsidRPr="00474F5D">
              <w:rPr>
                <w:rFonts w:ascii="Arial" w:hAnsi="Arial"/>
                <w:b/>
                <w:bCs/>
                <w:i/>
                <w:sz w:val="18"/>
                <w:lang w:eastAsia="en-GB"/>
              </w:rPr>
              <w:t>dedicatedPagingDelivery</w:t>
            </w:r>
          </w:p>
          <w:p w14:paraId="36B018C0" w14:textId="77777777" w:rsidR="00474F5D" w:rsidRPr="00474F5D" w:rsidRDefault="00474F5D" w:rsidP="00474F5D">
            <w:pPr>
              <w:keepNext/>
              <w:keepLines/>
              <w:overflowPunct w:val="0"/>
              <w:autoSpaceDE w:val="0"/>
              <w:autoSpaceDN w:val="0"/>
              <w:adjustRightInd w:val="0"/>
              <w:spacing w:after="0"/>
              <w:rPr>
                <w:rFonts w:ascii="Arial" w:hAnsi="Arial" w:cs="Arial"/>
                <w:b/>
                <w:bCs/>
                <w:i/>
                <w:noProof/>
                <w:sz w:val="18"/>
                <w:lang w:eastAsia="en-GB"/>
              </w:rPr>
            </w:pPr>
            <w:r w:rsidRPr="00474F5D">
              <w:rPr>
                <w:rFonts w:ascii="Arial" w:hAnsi="Arial" w:cs="Arial"/>
                <w:bCs/>
                <w:sz w:val="18"/>
                <w:lang w:eastAsia="en-GB"/>
              </w:rPr>
              <w:t xml:space="preserve">This field is used to transfer </w:t>
            </w:r>
            <w:r w:rsidRPr="00474F5D">
              <w:rPr>
                <w:rFonts w:ascii="Arial" w:hAnsi="Arial" w:cs="Arial"/>
                <w:bCs/>
                <w:i/>
                <w:sz w:val="18"/>
                <w:lang w:eastAsia="en-GB"/>
              </w:rPr>
              <w:t>Paging</w:t>
            </w:r>
            <w:r w:rsidRPr="00474F5D">
              <w:rPr>
                <w:rFonts w:ascii="Arial" w:hAnsi="Arial" w:cs="Arial"/>
                <w:bCs/>
                <w:sz w:val="18"/>
                <w:lang w:eastAsia="en-GB"/>
              </w:rPr>
              <w:t xml:space="preserve"> message</w:t>
            </w:r>
            <w:r w:rsidRPr="00474F5D">
              <w:rPr>
                <w:rFonts w:ascii="Arial" w:hAnsi="Arial" w:cs="Arial"/>
                <w:sz w:val="18"/>
                <w:lang w:eastAsia="ja-JP"/>
              </w:rPr>
              <w:t xml:space="preserve"> for the associated L2 U2N Remote UE</w:t>
            </w:r>
            <w:r w:rsidRPr="00474F5D">
              <w:rPr>
                <w:rFonts w:ascii="Arial" w:hAnsi="Arial" w:cs="Arial"/>
                <w:bCs/>
                <w:sz w:val="18"/>
                <w:lang w:eastAsia="en-GB"/>
              </w:rPr>
              <w:t xml:space="preserve"> to the L2 U2N Relay UE in RRC_CONNECTED.</w:t>
            </w:r>
          </w:p>
        </w:tc>
      </w:tr>
      <w:tr w:rsidR="00474F5D" w:rsidRPr="00474F5D" w14:paraId="6BED4112"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7E982764" w14:textId="77777777" w:rsidR="00474F5D" w:rsidRPr="00474F5D" w:rsidRDefault="00474F5D" w:rsidP="00474F5D">
            <w:pPr>
              <w:keepNext/>
              <w:keepLines/>
              <w:overflowPunct w:val="0"/>
              <w:autoSpaceDE w:val="0"/>
              <w:autoSpaceDN w:val="0"/>
              <w:adjustRightInd w:val="0"/>
              <w:spacing w:after="0"/>
              <w:rPr>
                <w:rFonts w:ascii="Arial" w:hAnsi="Arial" w:cs="Arial"/>
                <w:b/>
                <w:i/>
                <w:noProof/>
                <w:sz w:val="18"/>
                <w:lang w:eastAsia="en-GB"/>
              </w:rPr>
            </w:pPr>
            <w:r w:rsidRPr="00474F5D">
              <w:rPr>
                <w:rFonts w:ascii="Arial" w:hAnsi="Arial" w:cs="Arial"/>
                <w:b/>
                <w:i/>
                <w:noProof/>
                <w:sz w:val="18"/>
                <w:lang w:eastAsia="en-GB"/>
              </w:rPr>
              <w:t>dedicatedPosSysInfoDelivery</w:t>
            </w:r>
          </w:p>
          <w:p w14:paraId="2E2C134D" w14:textId="77777777" w:rsidR="00474F5D" w:rsidRPr="00474F5D" w:rsidRDefault="00474F5D" w:rsidP="00474F5D">
            <w:pPr>
              <w:keepNext/>
              <w:keepLines/>
              <w:overflowPunct w:val="0"/>
              <w:autoSpaceDE w:val="0"/>
              <w:autoSpaceDN w:val="0"/>
              <w:adjustRightInd w:val="0"/>
              <w:spacing w:after="0"/>
              <w:rPr>
                <w:rFonts w:ascii="Arial" w:hAnsi="Arial" w:cs="Arial"/>
                <w:b/>
                <w:bCs/>
                <w:i/>
                <w:noProof/>
                <w:sz w:val="18"/>
                <w:lang w:eastAsia="en-GB"/>
              </w:rPr>
            </w:pPr>
            <w:r w:rsidRPr="00474F5D">
              <w:rPr>
                <w:rFonts w:ascii="Arial" w:hAnsi="Arial" w:cs="Arial"/>
                <w:noProof/>
                <w:sz w:val="18"/>
                <w:lang w:eastAsia="en-GB"/>
              </w:rPr>
              <w:t xml:space="preserve">This field is used to transfer </w:t>
            </w:r>
            <w:r w:rsidRPr="00474F5D">
              <w:rPr>
                <w:rFonts w:ascii="Arial" w:hAnsi="Arial" w:cs="Arial"/>
                <w:i/>
                <w:noProof/>
                <w:sz w:val="18"/>
                <w:lang w:eastAsia="en-GB"/>
              </w:rPr>
              <w:t>SIBPos</w:t>
            </w:r>
            <w:r w:rsidRPr="00474F5D">
              <w:rPr>
                <w:rFonts w:ascii="Arial" w:hAnsi="Arial" w:cs="Arial"/>
                <w:noProof/>
                <w:sz w:val="18"/>
                <w:lang w:eastAsia="en-GB"/>
              </w:rPr>
              <w:t xml:space="preserve"> to the UE in RRC_CONNECTED.</w:t>
            </w:r>
          </w:p>
        </w:tc>
      </w:tr>
      <w:tr w:rsidR="00474F5D" w:rsidRPr="00474F5D" w14:paraId="10F1774E"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07E6300D" w14:textId="77777777" w:rsidR="00474F5D" w:rsidRPr="00474F5D" w:rsidRDefault="00474F5D" w:rsidP="00474F5D">
            <w:pPr>
              <w:keepNext/>
              <w:keepLines/>
              <w:overflowPunct w:val="0"/>
              <w:autoSpaceDE w:val="0"/>
              <w:autoSpaceDN w:val="0"/>
              <w:adjustRightInd w:val="0"/>
              <w:spacing w:after="0"/>
              <w:rPr>
                <w:rFonts w:ascii="Arial" w:hAnsi="Arial" w:cs="Arial"/>
                <w:b/>
                <w:i/>
                <w:noProof/>
                <w:sz w:val="18"/>
                <w:lang w:eastAsia="en-GB"/>
              </w:rPr>
            </w:pPr>
            <w:r w:rsidRPr="00474F5D">
              <w:rPr>
                <w:rFonts w:ascii="Arial" w:hAnsi="Arial" w:cs="Arial"/>
                <w:b/>
                <w:i/>
                <w:noProof/>
                <w:sz w:val="18"/>
                <w:lang w:eastAsia="en-GB"/>
              </w:rPr>
              <w:t>dedicatedSIB1-Delivery</w:t>
            </w:r>
          </w:p>
          <w:p w14:paraId="24CE1467" w14:textId="77777777" w:rsidR="00474F5D" w:rsidRPr="00474F5D" w:rsidRDefault="00474F5D" w:rsidP="00474F5D">
            <w:pPr>
              <w:keepNext/>
              <w:keepLines/>
              <w:overflowPunct w:val="0"/>
              <w:autoSpaceDE w:val="0"/>
              <w:autoSpaceDN w:val="0"/>
              <w:adjustRightInd w:val="0"/>
              <w:spacing w:after="0"/>
              <w:rPr>
                <w:rFonts w:ascii="Arial" w:hAnsi="Arial" w:cs="Arial"/>
                <w:noProof/>
                <w:sz w:val="18"/>
                <w:lang w:eastAsia="en-GB"/>
              </w:rPr>
            </w:pPr>
            <w:r w:rsidRPr="00474F5D">
              <w:rPr>
                <w:rFonts w:ascii="Arial" w:hAnsi="Arial" w:cs="Arial"/>
                <w:noProof/>
                <w:sz w:val="18"/>
                <w:lang w:eastAsia="en-GB"/>
              </w:rPr>
              <w:t xml:space="preserve">This field is used to transfer </w:t>
            </w:r>
            <w:r w:rsidRPr="00474F5D">
              <w:rPr>
                <w:rFonts w:ascii="Arial" w:hAnsi="Arial" w:cs="Arial"/>
                <w:i/>
                <w:sz w:val="18"/>
                <w:lang w:eastAsia="sv-SE"/>
              </w:rPr>
              <w:t>SIB1</w:t>
            </w:r>
            <w:r w:rsidRPr="00474F5D">
              <w:rPr>
                <w:rFonts w:ascii="Arial" w:hAnsi="Arial" w:cs="Arial"/>
                <w:noProof/>
                <w:sz w:val="18"/>
                <w:lang w:eastAsia="en-GB"/>
              </w:rPr>
              <w:t xml:space="preserve"> to the UE</w:t>
            </w:r>
            <w:r w:rsidRPr="00474F5D">
              <w:rPr>
                <w:rFonts w:ascii="Arial" w:hAnsi="Arial" w:cs="Arial"/>
                <w:sz w:val="18"/>
                <w:lang w:eastAsia="en-GB"/>
              </w:rPr>
              <w:t xml:space="preserve"> (including L2 U2N Remote UE)</w:t>
            </w:r>
            <w:r w:rsidRPr="00474F5D">
              <w:rPr>
                <w:rFonts w:ascii="Arial" w:hAnsi="Arial" w:cs="Arial"/>
                <w:noProof/>
                <w:sz w:val="18"/>
                <w:lang w:eastAsia="en-GB"/>
              </w:rPr>
              <w:t>.</w:t>
            </w:r>
            <w:r w:rsidRPr="00474F5D">
              <w:rPr>
                <w:rFonts w:ascii="Arial" w:hAnsi="Arial" w:cs="Arial"/>
                <w:sz w:val="18"/>
                <w:lang w:eastAsia="sv-SE"/>
              </w:rPr>
              <w:t xml:space="preserve"> </w:t>
            </w:r>
            <w:r w:rsidRPr="00474F5D">
              <w:rPr>
                <w:rFonts w:ascii="Arial" w:hAnsi="Arial" w:cs="Arial"/>
                <w:noProof/>
                <w:sz w:val="18"/>
                <w:lang w:eastAsia="en-GB"/>
              </w:rPr>
              <w:t xml:space="preserve">The field has the same values as the corresponding configuration in </w:t>
            </w:r>
            <w:r w:rsidRPr="00474F5D">
              <w:rPr>
                <w:rFonts w:ascii="Arial" w:hAnsi="Arial" w:cs="Arial"/>
                <w:i/>
                <w:noProof/>
                <w:sz w:val="18"/>
                <w:lang w:eastAsia="en-GB"/>
              </w:rPr>
              <w:t>servingCellConfigCommon</w:t>
            </w:r>
            <w:r w:rsidRPr="00474F5D">
              <w:rPr>
                <w:rFonts w:ascii="Arial" w:hAnsi="Arial" w:cs="Arial"/>
                <w:noProof/>
                <w:sz w:val="18"/>
                <w:lang w:eastAsia="en-GB"/>
              </w:rPr>
              <w:t>.</w:t>
            </w:r>
          </w:p>
        </w:tc>
      </w:tr>
      <w:tr w:rsidR="00474F5D" w:rsidRPr="00474F5D" w14:paraId="204EC27B"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1A7AB48B" w14:textId="77777777" w:rsidR="00474F5D" w:rsidRPr="00474F5D" w:rsidRDefault="00474F5D" w:rsidP="00474F5D">
            <w:pPr>
              <w:keepNext/>
              <w:keepLines/>
              <w:overflowPunct w:val="0"/>
              <w:autoSpaceDE w:val="0"/>
              <w:autoSpaceDN w:val="0"/>
              <w:adjustRightInd w:val="0"/>
              <w:spacing w:after="0"/>
              <w:rPr>
                <w:rFonts w:ascii="Arial" w:hAnsi="Arial" w:cs="Arial"/>
                <w:b/>
                <w:i/>
                <w:noProof/>
                <w:sz w:val="18"/>
                <w:lang w:eastAsia="en-GB"/>
              </w:rPr>
            </w:pPr>
            <w:r w:rsidRPr="00474F5D">
              <w:rPr>
                <w:rFonts w:ascii="Arial" w:hAnsi="Arial" w:cs="Arial"/>
                <w:b/>
                <w:i/>
                <w:noProof/>
                <w:sz w:val="18"/>
                <w:lang w:eastAsia="en-GB"/>
              </w:rPr>
              <w:t>dedicatedSystemInformationDelivery</w:t>
            </w:r>
          </w:p>
          <w:p w14:paraId="706CFDBA" w14:textId="77777777" w:rsidR="00474F5D" w:rsidRPr="00474F5D" w:rsidRDefault="00474F5D" w:rsidP="00474F5D">
            <w:pPr>
              <w:keepNext/>
              <w:keepLines/>
              <w:overflowPunct w:val="0"/>
              <w:autoSpaceDE w:val="0"/>
              <w:autoSpaceDN w:val="0"/>
              <w:adjustRightInd w:val="0"/>
              <w:spacing w:after="0"/>
              <w:rPr>
                <w:rFonts w:ascii="Arial" w:hAnsi="Arial" w:cs="Arial"/>
                <w:noProof/>
                <w:sz w:val="18"/>
                <w:lang w:eastAsia="en-GB"/>
              </w:rPr>
            </w:pPr>
            <w:r w:rsidRPr="00474F5D">
              <w:rPr>
                <w:rFonts w:ascii="Arial" w:hAnsi="Arial" w:cs="Arial"/>
                <w:noProof/>
                <w:sz w:val="18"/>
                <w:lang w:eastAsia="en-GB"/>
              </w:rPr>
              <w:t xml:space="preserve">This field is used to transfer </w:t>
            </w:r>
            <w:r w:rsidRPr="00474F5D">
              <w:rPr>
                <w:rFonts w:ascii="Arial" w:hAnsi="Arial" w:cs="Arial"/>
                <w:i/>
                <w:sz w:val="18"/>
                <w:lang w:eastAsia="sv-SE"/>
              </w:rPr>
              <w:t>SIB6</w:t>
            </w:r>
            <w:r w:rsidRPr="00474F5D">
              <w:rPr>
                <w:rFonts w:ascii="Arial" w:hAnsi="Arial" w:cs="Arial"/>
                <w:noProof/>
                <w:sz w:val="18"/>
                <w:lang w:eastAsia="en-GB"/>
              </w:rPr>
              <w:t xml:space="preserve">, </w:t>
            </w:r>
            <w:r w:rsidRPr="00474F5D">
              <w:rPr>
                <w:rFonts w:ascii="Arial" w:hAnsi="Arial" w:cs="Arial"/>
                <w:i/>
                <w:sz w:val="18"/>
                <w:lang w:eastAsia="sv-SE"/>
              </w:rPr>
              <w:t>SIB7</w:t>
            </w:r>
            <w:r w:rsidRPr="00474F5D">
              <w:rPr>
                <w:rFonts w:ascii="Arial" w:hAnsi="Arial" w:cs="Arial"/>
                <w:noProof/>
                <w:sz w:val="18"/>
                <w:lang w:eastAsia="en-GB"/>
              </w:rPr>
              <w:t xml:space="preserve">, </w:t>
            </w:r>
            <w:r w:rsidRPr="00474F5D">
              <w:rPr>
                <w:rFonts w:ascii="Arial" w:hAnsi="Arial" w:cs="Arial"/>
                <w:i/>
                <w:sz w:val="18"/>
                <w:lang w:eastAsia="sv-SE"/>
              </w:rPr>
              <w:t>SIB8, SIB19</w:t>
            </w:r>
            <w:r w:rsidRPr="00474F5D">
              <w:rPr>
                <w:rFonts w:ascii="Arial" w:hAnsi="Arial" w:cs="Arial"/>
                <w:i/>
                <w:iCs/>
                <w:sz w:val="18"/>
                <w:szCs w:val="18"/>
                <w:lang w:eastAsia="ja-JP"/>
              </w:rPr>
              <w:t>, SIB20, SIB21, SIB25</w:t>
            </w:r>
            <w:r w:rsidRPr="00474F5D">
              <w:rPr>
                <w:rFonts w:ascii="Arial" w:hAnsi="Arial" w:cs="Arial"/>
                <w:noProof/>
                <w:sz w:val="18"/>
                <w:lang w:eastAsia="en-GB"/>
              </w:rPr>
              <w:t xml:space="preserve"> to the UE with an active BWP with no common search space configured</w:t>
            </w:r>
            <w:r w:rsidRPr="00474F5D">
              <w:rPr>
                <w:rFonts w:ascii="Arial" w:hAnsi="Arial" w:cs="Arial"/>
                <w:sz w:val="18"/>
                <w:lang w:eastAsia="en-GB"/>
              </w:rPr>
              <w:t xml:space="preserve"> or the L2 U2N Remote UE in RRC_CONNECTED</w:t>
            </w:r>
            <w:r w:rsidRPr="00474F5D">
              <w:rPr>
                <w:rFonts w:ascii="Arial" w:hAnsi="Arial" w:cs="Arial"/>
                <w:noProof/>
                <w:sz w:val="18"/>
                <w:lang w:eastAsia="en-GB"/>
              </w:rPr>
              <w:t>. For UEs in RRC_CONNECTED</w:t>
            </w:r>
            <w:r w:rsidRPr="00474F5D">
              <w:rPr>
                <w:rFonts w:ascii="Arial" w:hAnsi="Arial" w:cs="Arial"/>
                <w:sz w:val="18"/>
                <w:lang w:eastAsia="en-GB"/>
              </w:rPr>
              <w:t xml:space="preserve"> (including L2 U2N Remote UE)</w:t>
            </w:r>
            <w:r w:rsidRPr="00474F5D">
              <w:rPr>
                <w:rFonts w:ascii="Arial" w:hAnsi="Arial" w:cs="Arial"/>
                <w:noProof/>
                <w:sz w:val="18"/>
                <w:lang w:eastAsia="en-GB"/>
              </w:rPr>
              <w:t>, this field is also used to transfer the SIBs requested on-demand.</w:t>
            </w:r>
          </w:p>
        </w:tc>
      </w:tr>
      <w:tr w:rsidR="00474F5D" w:rsidRPr="00474F5D" w14:paraId="20FFF054"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0887B08B" w14:textId="77777777" w:rsidR="00474F5D" w:rsidRPr="00474F5D" w:rsidRDefault="00474F5D" w:rsidP="00474F5D">
            <w:pPr>
              <w:keepNext/>
              <w:keepLines/>
              <w:overflowPunct w:val="0"/>
              <w:autoSpaceDE w:val="0"/>
              <w:autoSpaceDN w:val="0"/>
              <w:adjustRightInd w:val="0"/>
              <w:spacing w:after="0"/>
              <w:rPr>
                <w:rFonts w:ascii="Arial" w:hAnsi="Arial" w:cs="Arial"/>
                <w:b/>
                <w:bCs/>
                <w:i/>
                <w:sz w:val="18"/>
                <w:lang w:eastAsia="en-GB"/>
              </w:rPr>
            </w:pPr>
            <w:r w:rsidRPr="00474F5D">
              <w:rPr>
                <w:rFonts w:ascii="Arial" w:hAnsi="Arial" w:cs="Arial"/>
                <w:b/>
                <w:bCs/>
                <w:i/>
                <w:sz w:val="18"/>
                <w:lang w:eastAsia="en-GB"/>
              </w:rPr>
              <w:t>defaultUL-BAP-RoutingID</w:t>
            </w:r>
          </w:p>
          <w:p w14:paraId="588C7F63" w14:textId="77777777" w:rsidR="00474F5D" w:rsidRPr="00474F5D" w:rsidRDefault="00474F5D" w:rsidP="00474F5D">
            <w:pPr>
              <w:keepNext/>
              <w:keepLines/>
              <w:overflowPunct w:val="0"/>
              <w:autoSpaceDE w:val="0"/>
              <w:autoSpaceDN w:val="0"/>
              <w:adjustRightInd w:val="0"/>
              <w:spacing w:after="0"/>
              <w:rPr>
                <w:rFonts w:ascii="Arial" w:hAnsi="Arial" w:cs="Arial"/>
                <w:b/>
                <w:i/>
                <w:sz w:val="18"/>
                <w:lang w:eastAsia="en-GB"/>
              </w:rPr>
            </w:pPr>
            <w:r w:rsidRPr="00474F5D">
              <w:rPr>
                <w:rFonts w:ascii="Arial" w:hAnsi="Arial" w:cs="Arial"/>
                <w:sz w:val="18"/>
                <w:szCs w:val="22"/>
                <w:lang w:eastAsia="sv-SE"/>
              </w:rPr>
              <w:t>This field is used for IAB-node to configure the default uplink Routing ID</w:t>
            </w:r>
            <w:r w:rsidRPr="00474F5D">
              <w:rPr>
                <w:rFonts w:ascii="Arial" w:hAnsi="Arial" w:cs="Arial"/>
                <w:sz w:val="18"/>
                <w:szCs w:val="22"/>
                <w:lang w:eastAsia="ja-JP"/>
              </w:rPr>
              <w:t>, which is used by IAB-node</w:t>
            </w:r>
            <w:r w:rsidRPr="00474F5D">
              <w:rPr>
                <w:rFonts w:ascii="Arial" w:hAnsi="Arial" w:cs="Arial"/>
                <w:iCs/>
                <w:sz w:val="18"/>
                <w:lang w:eastAsia="sv-SE"/>
              </w:rPr>
              <w:t xml:space="preserve"> during IAB-node bootstrapping</w:t>
            </w:r>
            <w:r w:rsidRPr="00474F5D">
              <w:rPr>
                <w:rFonts w:ascii="Arial" w:hAnsi="Arial" w:cs="Arial"/>
                <w:i/>
                <w:sz w:val="18"/>
                <w:lang w:eastAsia="ja-JP"/>
              </w:rPr>
              <w:t xml:space="preserve">, </w:t>
            </w:r>
            <w:r w:rsidRPr="00474F5D">
              <w:rPr>
                <w:rFonts w:ascii="Arial" w:hAnsi="Arial" w:cs="Arial"/>
                <w:iCs/>
                <w:sz w:val="18"/>
                <w:lang w:eastAsia="ja-JP"/>
              </w:rPr>
              <w:t>migration, IAB-MT RRC resume and IAB-MT RRC re-establishment</w:t>
            </w:r>
            <w:r w:rsidRPr="00474F5D">
              <w:rPr>
                <w:rFonts w:ascii="Arial" w:hAnsi="Arial" w:cs="Arial"/>
                <w:iCs/>
                <w:sz w:val="18"/>
                <w:lang w:eastAsia="sv-SE"/>
              </w:rPr>
              <w:t xml:space="preserve"> for </w:t>
            </w:r>
            <w:r w:rsidRPr="00474F5D">
              <w:rPr>
                <w:rFonts w:ascii="Arial" w:hAnsi="Arial" w:cs="Arial"/>
                <w:i/>
                <w:sz w:val="18"/>
                <w:lang w:eastAsia="sv-SE"/>
              </w:rPr>
              <w:t>F1-C</w:t>
            </w:r>
            <w:r w:rsidRPr="00474F5D">
              <w:rPr>
                <w:rFonts w:ascii="Arial" w:hAnsi="Arial" w:cs="Arial"/>
                <w:iCs/>
                <w:sz w:val="18"/>
                <w:lang w:eastAsia="sv-SE"/>
              </w:rPr>
              <w:t xml:space="preserve"> and </w:t>
            </w:r>
            <w:r w:rsidRPr="00474F5D">
              <w:rPr>
                <w:rFonts w:ascii="Arial" w:hAnsi="Arial" w:cs="Arial"/>
                <w:i/>
                <w:sz w:val="18"/>
                <w:lang w:eastAsia="sv-SE"/>
              </w:rPr>
              <w:t>non-F1</w:t>
            </w:r>
            <w:r w:rsidRPr="00474F5D">
              <w:rPr>
                <w:rFonts w:ascii="Arial" w:hAnsi="Arial" w:cs="Arial"/>
                <w:iCs/>
                <w:sz w:val="18"/>
                <w:lang w:eastAsia="sv-SE"/>
              </w:rPr>
              <w:t xml:space="preserve"> traffic</w:t>
            </w:r>
            <w:r w:rsidRPr="00474F5D">
              <w:rPr>
                <w:rFonts w:ascii="Arial" w:hAnsi="Arial" w:cs="Arial"/>
                <w:iCs/>
                <w:sz w:val="18"/>
                <w:szCs w:val="22"/>
                <w:lang w:eastAsia="sv-SE"/>
              </w:rPr>
              <w:t>.</w:t>
            </w:r>
            <w:r w:rsidRPr="00474F5D">
              <w:rPr>
                <w:rFonts w:ascii="Arial" w:hAnsi="Arial" w:cs="Arial"/>
                <w:sz w:val="18"/>
                <w:szCs w:val="22"/>
                <w:lang w:eastAsia="ja-JP"/>
              </w:rPr>
              <w:t xml:space="preserve"> The </w:t>
            </w:r>
            <w:r w:rsidRPr="00474F5D">
              <w:rPr>
                <w:rFonts w:ascii="Arial" w:hAnsi="Arial" w:cs="Arial"/>
                <w:i/>
                <w:iCs/>
                <w:sz w:val="18"/>
                <w:szCs w:val="22"/>
                <w:lang w:eastAsia="ja-JP"/>
              </w:rPr>
              <w:t>defaultUL-BAP-RoutingID</w:t>
            </w:r>
            <w:r w:rsidRPr="00474F5D">
              <w:rPr>
                <w:rFonts w:ascii="Arial" w:hAnsi="Arial" w:cs="Arial"/>
                <w:sz w:val="18"/>
                <w:szCs w:val="22"/>
                <w:lang w:eastAsia="ja-JP"/>
              </w:rPr>
              <w:t xml:space="preserve"> can be (re-)configured when IAB-node IP address for </w:t>
            </w:r>
            <w:r w:rsidRPr="00474F5D">
              <w:rPr>
                <w:rFonts w:ascii="Arial" w:hAnsi="Arial" w:cs="Arial"/>
                <w:i/>
                <w:iCs/>
                <w:sz w:val="18"/>
                <w:szCs w:val="22"/>
                <w:lang w:eastAsia="ja-JP"/>
              </w:rPr>
              <w:t>F1-C</w:t>
            </w:r>
            <w:r w:rsidRPr="00474F5D">
              <w:rPr>
                <w:rFonts w:ascii="Arial" w:hAnsi="Arial" w:cs="Arial"/>
                <w:sz w:val="18"/>
                <w:szCs w:val="22"/>
                <w:lang w:eastAsia="ja-JP"/>
              </w:rPr>
              <w:t xml:space="preserve"> related traffic changes. This field is mandatory only for IAB-node bootstrapping.</w:t>
            </w:r>
          </w:p>
        </w:tc>
      </w:tr>
      <w:tr w:rsidR="00474F5D" w:rsidRPr="00474F5D" w14:paraId="531AB983"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15B3878E" w14:textId="77777777" w:rsidR="00474F5D" w:rsidRPr="00474F5D" w:rsidRDefault="00474F5D" w:rsidP="00474F5D">
            <w:pPr>
              <w:keepNext/>
              <w:keepLines/>
              <w:overflowPunct w:val="0"/>
              <w:autoSpaceDE w:val="0"/>
              <w:autoSpaceDN w:val="0"/>
              <w:adjustRightInd w:val="0"/>
              <w:spacing w:after="0"/>
              <w:rPr>
                <w:rFonts w:ascii="Arial" w:hAnsi="Arial" w:cs="Arial"/>
                <w:b/>
                <w:bCs/>
                <w:i/>
                <w:sz w:val="18"/>
                <w:lang w:eastAsia="en-GB"/>
              </w:rPr>
            </w:pPr>
            <w:r w:rsidRPr="00474F5D">
              <w:rPr>
                <w:rFonts w:ascii="Arial" w:hAnsi="Arial" w:cs="Arial"/>
                <w:b/>
                <w:bCs/>
                <w:i/>
                <w:sz w:val="18"/>
                <w:lang w:eastAsia="en-GB"/>
              </w:rPr>
              <w:t>defaultUL-BH-RLC-Channel</w:t>
            </w:r>
          </w:p>
          <w:p w14:paraId="23641F8A" w14:textId="77777777" w:rsidR="00474F5D" w:rsidRPr="00474F5D" w:rsidRDefault="00474F5D" w:rsidP="00474F5D">
            <w:pPr>
              <w:keepNext/>
              <w:keepLines/>
              <w:overflowPunct w:val="0"/>
              <w:autoSpaceDE w:val="0"/>
              <w:autoSpaceDN w:val="0"/>
              <w:adjustRightInd w:val="0"/>
              <w:spacing w:after="0"/>
              <w:rPr>
                <w:rFonts w:ascii="Arial" w:hAnsi="Arial" w:cs="Arial"/>
                <w:b/>
                <w:bCs/>
                <w:i/>
                <w:sz w:val="18"/>
                <w:lang w:eastAsia="en-GB"/>
              </w:rPr>
            </w:pPr>
            <w:r w:rsidRPr="00474F5D">
              <w:rPr>
                <w:rFonts w:ascii="Arial" w:hAnsi="Arial" w:cs="Arial"/>
                <w:sz w:val="18"/>
                <w:szCs w:val="22"/>
                <w:lang w:eastAsia="sv-SE"/>
              </w:rPr>
              <w:t xml:space="preserve">This field is used for IAB-nodes to configure the default uplink </w:t>
            </w:r>
            <w:r w:rsidRPr="00474F5D">
              <w:rPr>
                <w:rFonts w:ascii="Arial" w:hAnsi="Arial" w:cs="Arial"/>
                <w:sz w:val="18"/>
                <w:lang w:eastAsia="sv-SE"/>
              </w:rPr>
              <w:t>BH RLC channel</w:t>
            </w:r>
            <w:r w:rsidRPr="00474F5D">
              <w:rPr>
                <w:rFonts w:ascii="Arial" w:hAnsi="Arial" w:cs="Arial"/>
                <w:i/>
                <w:sz w:val="18"/>
                <w:lang w:eastAsia="ja-JP"/>
              </w:rPr>
              <w:t>,</w:t>
            </w:r>
            <w:r w:rsidRPr="00474F5D">
              <w:rPr>
                <w:rFonts w:ascii="Arial" w:hAnsi="Arial" w:cs="Arial"/>
                <w:iCs/>
                <w:sz w:val="18"/>
                <w:lang w:eastAsia="ja-JP"/>
              </w:rPr>
              <w:t xml:space="preserve"> which is used by IAB-node</w:t>
            </w:r>
            <w:r w:rsidRPr="00474F5D">
              <w:rPr>
                <w:rFonts w:ascii="Arial" w:hAnsi="Arial" w:cs="Arial"/>
                <w:i/>
                <w:sz w:val="18"/>
                <w:lang w:eastAsia="sv-SE"/>
              </w:rPr>
              <w:t xml:space="preserve"> </w:t>
            </w:r>
            <w:r w:rsidRPr="00474F5D">
              <w:rPr>
                <w:rFonts w:ascii="Arial" w:hAnsi="Arial" w:cs="Arial"/>
                <w:iCs/>
                <w:sz w:val="18"/>
                <w:lang w:eastAsia="sv-SE"/>
              </w:rPr>
              <w:t>during IAB-node bootstrapping</w:t>
            </w:r>
            <w:r w:rsidRPr="00474F5D">
              <w:rPr>
                <w:rFonts w:ascii="Arial" w:hAnsi="Arial" w:cs="Arial"/>
                <w:i/>
                <w:sz w:val="18"/>
                <w:lang w:eastAsia="ja-JP"/>
              </w:rPr>
              <w:t xml:space="preserve">, </w:t>
            </w:r>
            <w:r w:rsidRPr="00474F5D">
              <w:rPr>
                <w:rFonts w:ascii="Arial" w:hAnsi="Arial" w:cs="Arial"/>
                <w:iCs/>
                <w:sz w:val="18"/>
                <w:lang w:eastAsia="ja-JP"/>
              </w:rPr>
              <w:t>migration, IAB-MT RRC resume and IAB-MT RRC re-establishment</w:t>
            </w:r>
            <w:r w:rsidRPr="00474F5D">
              <w:rPr>
                <w:rFonts w:ascii="Arial" w:hAnsi="Arial" w:cs="Arial"/>
                <w:iCs/>
                <w:sz w:val="18"/>
                <w:lang w:eastAsia="sv-SE"/>
              </w:rPr>
              <w:t xml:space="preserve"> </w:t>
            </w:r>
            <w:r w:rsidRPr="00474F5D">
              <w:rPr>
                <w:rFonts w:ascii="Arial" w:hAnsi="Arial" w:cs="Arial"/>
                <w:i/>
                <w:sz w:val="18"/>
                <w:lang w:eastAsia="sv-SE"/>
              </w:rPr>
              <w:t>for F1-C and non-F1 traffic</w:t>
            </w:r>
            <w:r w:rsidRPr="00474F5D">
              <w:rPr>
                <w:rFonts w:ascii="Arial" w:hAnsi="Arial" w:cs="Arial"/>
                <w:sz w:val="18"/>
                <w:szCs w:val="22"/>
                <w:lang w:eastAsia="sv-SE"/>
              </w:rPr>
              <w:t>.</w:t>
            </w:r>
            <w:r w:rsidRPr="00474F5D">
              <w:rPr>
                <w:rFonts w:ascii="Arial" w:hAnsi="Arial" w:cs="Arial"/>
                <w:sz w:val="18"/>
                <w:szCs w:val="22"/>
                <w:lang w:eastAsia="ja-JP"/>
              </w:rPr>
              <w:t xml:space="preserve"> The </w:t>
            </w:r>
            <w:r w:rsidRPr="00474F5D">
              <w:rPr>
                <w:rFonts w:ascii="Arial" w:hAnsi="Arial" w:cs="Arial"/>
                <w:i/>
                <w:iCs/>
                <w:sz w:val="18"/>
                <w:szCs w:val="22"/>
                <w:lang w:eastAsia="ja-JP"/>
              </w:rPr>
              <w:t>defaultUL-BH-RLC-Channel</w:t>
            </w:r>
            <w:r w:rsidRPr="00474F5D">
              <w:rPr>
                <w:rFonts w:ascii="Arial" w:hAnsi="Arial" w:cs="Arial"/>
                <w:sz w:val="18"/>
                <w:szCs w:val="22"/>
                <w:lang w:eastAsia="ja-JP"/>
              </w:rPr>
              <w:t xml:space="preserve"> can be (re-)configured when IAB-node IP address for </w:t>
            </w:r>
            <w:r w:rsidRPr="00474F5D">
              <w:rPr>
                <w:rFonts w:ascii="Arial" w:hAnsi="Arial" w:cs="Arial"/>
                <w:i/>
                <w:iCs/>
                <w:sz w:val="18"/>
                <w:szCs w:val="22"/>
                <w:lang w:eastAsia="ja-JP"/>
              </w:rPr>
              <w:t>F1-C</w:t>
            </w:r>
            <w:r w:rsidRPr="00474F5D">
              <w:rPr>
                <w:rFonts w:ascii="Arial" w:hAnsi="Arial" w:cs="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474F5D" w:rsidRPr="00474F5D" w14:paraId="5B0BBB38"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434BC243" w14:textId="77777777" w:rsidR="00474F5D" w:rsidRPr="00474F5D" w:rsidRDefault="00474F5D" w:rsidP="00474F5D">
            <w:pPr>
              <w:keepNext/>
              <w:keepLines/>
              <w:overflowPunct w:val="0"/>
              <w:autoSpaceDE w:val="0"/>
              <w:autoSpaceDN w:val="0"/>
              <w:adjustRightInd w:val="0"/>
              <w:spacing w:after="0"/>
              <w:rPr>
                <w:rFonts w:ascii="Arial" w:hAnsi="Arial" w:cs="Arial"/>
                <w:b/>
                <w:bCs/>
                <w:i/>
                <w:sz w:val="18"/>
                <w:lang w:eastAsia="en-GB"/>
              </w:rPr>
            </w:pPr>
            <w:r w:rsidRPr="00474F5D">
              <w:rPr>
                <w:rFonts w:ascii="Arial" w:hAnsi="Arial" w:cs="Arial"/>
                <w:b/>
                <w:bCs/>
                <w:i/>
                <w:sz w:val="18"/>
                <w:lang w:eastAsia="en-GB"/>
              </w:rPr>
              <w:t>flowControlFeedbackType</w:t>
            </w:r>
          </w:p>
          <w:p w14:paraId="4C685EDA" w14:textId="77777777" w:rsidR="00474F5D" w:rsidRPr="00474F5D" w:rsidRDefault="00474F5D" w:rsidP="00474F5D">
            <w:pPr>
              <w:keepNext/>
              <w:keepLines/>
              <w:overflowPunct w:val="0"/>
              <w:autoSpaceDE w:val="0"/>
              <w:autoSpaceDN w:val="0"/>
              <w:adjustRightInd w:val="0"/>
              <w:spacing w:after="0"/>
              <w:rPr>
                <w:rFonts w:ascii="Arial" w:hAnsi="Arial" w:cs="Arial"/>
                <w:b/>
                <w:bCs/>
                <w:i/>
                <w:sz w:val="18"/>
                <w:lang w:eastAsia="en-GB"/>
              </w:rPr>
            </w:pPr>
            <w:r w:rsidRPr="00474F5D">
              <w:rPr>
                <w:rFonts w:ascii="Arial" w:hAnsi="Arial" w:cs="Arial"/>
                <w:sz w:val="18"/>
                <w:szCs w:val="22"/>
                <w:lang w:eastAsia="zh-CN"/>
              </w:rPr>
              <w:t xml:space="preserve">This field is only used for IAB-node that support hop-by-hop flow control to configure the type of flow control feedback. Value </w:t>
            </w:r>
            <w:r w:rsidRPr="00474F5D">
              <w:rPr>
                <w:rFonts w:ascii="Arial" w:hAnsi="Arial" w:cs="Arial"/>
                <w:i/>
                <w:iCs/>
                <w:sz w:val="18"/>
                <w:szCs w:val="22"/>
                <w:lang w:eastAsia="zh-CN"/>
              </w:rPr>
              <w:t>perBH-RLC-Channel</w:t>
            </w:r>
            <w:r w:rsidRPr="00474F5D">
              <w:rPr>
                <w:rFonts w:ascii="Arial" w:hAnsi="Arial" w:cs="Arial"/>
                <w:sz w:val="18"/>
                <w:szCs w:val="22"/>
                <w:lang w:eastAsia="zh-CN"/>
              </w:rPr>
              <w:t xml:space="preserve"> indicates that the IAB-node shall provide flow control feedback per BH RLC channel, value </w:t>
            </w:r>
            <w:r w:rsidRPr="00474F5D">
              <w:rPr>
                <w:rFonts w:ascii="Arial" w:hAnsi="Arial" w:cs="Arial"/>
                <w:i/>
                <w:iCs/>
                <w:sz w:val="18"/>
                <w:szCs w:val="22"/>
                <w:lang w:eastAsia="zh-CN"/>
              </w:rPr>
              <w:t xml:space="preserve">perRoutingID </w:t>
            </w:r>
            <w:r w:rsidRPr="00474F5D">
              <w:rPr>
                <w:rFonts w:ascii="Arial" w:hAnsi="Arial" w:cs="Arial"/>
                <w:sz w:val="18"/>
                <w:szCs w:val="22"/>
                <w:lang w:eastAsia="zh-CN"/>
              </w:rPr>
              <w:t xml:space="preserve">indicates that the IAB-node shall provide flow control feedback per routing ID, and value </w:t>
            </w:r>
            <w:r w:rsidRPr="00474F5D">
              <w:rPr>
                <w:rFonts w:ascii="Arial" w:hAnsi="Arial" w:cs="Arial"/>
                <w:i/>
                <w:iCs/>
                <w:sz w:val="18"/>
                <w:szCs w:val="22"/>
                <w:lang w:eastAsia="zh-CN"/>
              </w:rPr>
              <w:t xml:space="preserve">both </w:t>
            </w:r>
            <w:r w:rsidRPr="00474F5D">
              <w:rPr>
                <w:rFonts w:ascii="Arial" w:hAnsi="Arial" w:cs="Arial"/>
                <w:sz w:val="18"/>
                <w:szCs w:val="22"/>
                <w:lang w:eastAsia="zh-CN"/>
              </w:rPr>
              <w:t>indicates that the IAB-node shall provide flow control feedback both per BH RLC channel and per routing ID.</w:t>
            </w:r>
          </w:p>
        </w:tc>
      </w:tr>
      <w:tr w:rsidR="00474F5D" w:rsidRPr="00474F5D" w14:paraId="67D546A5"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6C1A2E01" w14:textId="77777777" w:rsidR="00474F5D" w:rsidRPr="00474F5D" w:rsidRDefault="00474F5D" w:rsidP="00474F5D">
            <w:pPr>
              <w:keepNext/>
              <w:keepLines/>
              <w:overflowPunct w:val="0"/>
              <w:autoSpaceDE w:val="0"/>
              <w:autoSpaceDN w:val="0"/>
              <w:adjustRightInd w:val="0"/>
              <w:spacing w:after="0"/>
              <w:rPr>
                <w:rFonts w:ascii="Arial" w:hAnsi="Arial" w:cs="Arial"/>
                <w:b/>
                <w:bCs/>
                <w:i/>
                <w:noProof/>
                <w:sz w:val="18"/>
                <w:lang w:eastAsia="en-GB"/>
              </w:rPr>
            </w:pPr>
            <w:r w:rsidRPr="00474F5D">
              <w:rPr>
                <w:rFonts w:ascii="Arial" w:hAnsi="Arial" w:cs="Arial"/>
                <w:b/>
                <w:bCs/>
                <w:i/>
                <w:noProof/>
                <w:sz w:val="18"/>
                <w:lang w:eastAsia="en-GB"/>
              </w:rPr>
              <w:t>fullConfig</w:t>
            </w:r>
          </w:p>
          <w:p w14:paraId="4363D453"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22"/>
                <w:lang w:eastAsia="sv-SE"/>
              </w:rPr>
            </w:pPr>
            <w:r w:rsidRPr="00474F5D">
              <w:rPr>
                <w:rFonts w:ascii="Arial" w:hAnsi="Arial" w:cs="Arial"/>
                <w:bCs/>
                <w:noProof/>
                <w:sz w:val="18"/>
                <w:lang w:eastAsia="en-GB"/>
              </w:rPr>
              <w:t xml:space="preserve">Indicates that the full configuration option is applicable for the </w:t>
            </w:r>
            <w:r w:rsidRPr="00474F5D">
              <w:rPr>
                <w:rFonts w:ascii="Arial" w:hAnsi="Arial" w:cs="Arial"/>
                <w:i/>
                <w:sz w:val="18"/>
                <w:szCs w:val="22"/>
                <w:lang w:eastAsia="sv-SE"/>
              </w:rPr>
              <w:t>RRCReconfiguration</w:t>
            </w:r>
            <w:r w:rsidRPr="00474F5D">
              <w:rPr>
                <w:rFonts w:ascii="Arial" w:hAnsi="Arial" w:cs="Arial"/>
                <w:bCs/>
                <w:noProof/>
                <w:sz w:val="18"/>
                <w:lang w:eastAsia="en-GB"/>
              </w:rPr>
              <w:t xml:space="preserve"> message for intra-system intra-RAT HO. For inter-RAT HO from E-UTRA to NR, </w:t>
            </w:r>
            <w:r w:rsidRPr="00474F5D">
              <w:rPr>
                <w:rFonts w:ascii="Arial" w:hAnsi="Arial" w:cs="Arial"/>
                <w:bCs/>
                <w:i/>
                <w:noProof/>
                <w:sz w:val="18"/>
                <w:lang w:eastAsia="en-GB"/>
              </w:rPr>
              <w:t>fullConfig</w:t>
            </w:r>
            <w:r w:rsidRPr="00474F5D">
              <w:rPr>
                <w:rFonts w:ascii="Arial" w:hAnsi="Arial" w:cs="Arial"/>
                <w:bCs/>
                <w:noProof/>
                <w:sz w:val="18"/>
                <w:lang w:eastAsia="en-GB"/>
              </w:rPr>
              <w:t xml:space="preserve"> indicates whether or not delta signalling of SDAP/PDCP from source RAT is applicable. </w:t>
            </w:r>
            <w:r w:rsidRPr="00474F5D">
              <w:rPr>
                <w:rFonts w:ascii="Arial" w:hAnsi="Arial" w:cs="Arial"/>
                <w:sz w:val="18"/>
                <w:lang w:eastAsia="sv-SE"/>
              </w:rPr>
              <w:t xml:space="preserve">This field is absent if </w:t>
            </w:r>
            <w:r w:rsidRPr="00474F5D">
              <w:rPr>
                <w:rFonts w:ascii="Arial" w:hAnsi="Arial" w:cs="Arial"/>
                <w:sz w:val="18"/>
                <w:lang w:eastAsia="ja-JP"/>
              </w:rPr>
              <w:t>any DAPS bearer</w:t>
            </w:r>
            <w:r w:rsidRPr="00474F5D">
              <w:rPr>
                <w:rFonts w:ascii="Arial" w:hAnsi="Arial" w:cs="Arial"/>
                <w:sz w:val="18"/>
                <w:lang w:eastAsia="sv-SE"/>
              </w:rPr>
              <w:t xml:space="preserve"> is configured or when the </w:t>
            </w:r>
            <w:r w:rsidRPr="00474F5D">
              <w:rPr>
                <w:rFonts w:ascii="Arial" w:hAnsi="Arial" w:cs="Arial"/>
                <w:i/>
                <w:sz w:val="18"/>
                <w:lang w:eastAsia="sv-SE"/>
              </w:rPr>
              <w:t>RRCReconfiguration</w:t>
            </w:r>
            <w:r w:rsidRPr="00474F5D">
              <w:rPr>
                <w:rFonts w:ascii="Arial" w:hAnsi="Arial" w:cs="Arial"/>
                <w:sz w:val="18"/>
                <w:lang w:eastAsia="sv-SE"/>
              </w:rPr>
              <w:t xml:space="preserve"> message is transmitted on SRB3, and in an </w:t>
            </w:r>
            <w:r w:rsidRPr="00474F5D">
              <w:rPr>
                <w:rFonts w:ascii="Arial" w:hAnsi="Arial" w:cs="Arial"/>
                <w:i/>
                <w:sz w:val="18"/>
                <w:lang w:eastAsia="sv-SE"/>
              </w:rPr>
              <w:t>RRCReconfiguration</w:t>
            </w:r>
            <w:r w:rsidRPr="00474F5D">
              <w:rPr>
                <w:rFonts w:ascii="Arial" w:hAnsi="Arial" w:cs="Arial"/>
                <w:sz w:val="18"/>
                <w:lang w:eastAsia="sv-SE"/>
              </w:rPr>
              <w:t xml:space="preserve"> message for SCG contained in another </w:t>
            </w:r>
            <w:r w:rsidRPr="00474F5D">
              <w:rPr>
                <w:rFonts w:ascii="Arial" w:hAnsi="Arial" w:cs="Arial"/>
                <w:i/>
                <w:sz w:val="18"/>
                <w:lang w:eastAsia="sv-SE"/>
              </w:rPr>
              <w:t>RRCReconfiguration</w:t>
            </w:r>
            <w:r w:rsidRPr="00474F5D">
              <w:rPr>
                <w:rFonts w:ascii="Arial" w:hAnsi="Arial" w:cs="Arial"/>
                <w:sz w:val="18"/>
                <w:lang w:eastAsia="sv-SE"/>
              </w:rPr>
              <w:t xml:space="preserve"> message (or </w:t>
            </w:r>
            <w:r w:rsidRPr="00474F5D">
              <w:rPr>
                <w:rFonts w:ascii="Arial" w:hAnsi="Arial" w:cs="Arial"/>
                <w:i/>
                <w:sz w:val="18"/>
                <w:lang w:eastAsia="sv-SE"/>
              </w:rPr>
              <w:t>RRCConnectionReconfiguration</w:t>
            </w:r>
            <w:r w:rsidRPr="00474F5D">
              <w:rPr>
                <w:rFonts w:ascii="Arial" w:hAnsi="Arial" w:cs="Arial"/>
                <w:sz w:val="18"/>
                <w:lang w:eastAsia="sv-SE"/>
              </w:rPr>
              <w:t xml:space="preserve"> message, see </w:t>
            </w:r>
            <w:r w:rsidRPr="00474F5D">
              <w:rPr>
                <w:rFonts w:ascii="Arial" w:hAnsi="Arial" w:cs="Arial"/>
                <w:sz w:val="18"/>
                <w:szCs w:val="22"/>
                <w:lang w:eastAsia="sv-SE"/>
              </w:rPr>
              <w:t xml:space="preserve">TS 36.331 [10]) </w:t>
            </w:r>
            <w:r w:rsidRPr="00474F5D">
              <w:rPr>
                <w:rFonts w:ascii="Arial" w:hAnsi="Arial" w:cs="Arial"/>
                <w:sz w:val="18"/>
                <w:lang w:eastAsia="sv-SE"/>
              </w:rPr>
              <w:t>transmitted on SRB1.</w:t>
            </w:r>
          </w:p>
        </w:tc>
      </w:tr>
      <w:tr w:rsidR="00474F5D" w:rsidRPr="00474F5D" w14:paraId="6F697DC3"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7C04279E"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18"/>
                <w:lang w:eastAsia="zh-CN"/>
              </w:rPr>
            </w:pPr>
            <w:r w:rsidRPr="00474F5D">
              <w:rPr>
                <w:rFonts w:ascii="Arial" w:hAnsi="Arial" w:cs="Arial"/>
                <w:b/>
                <w:i/>
                <w:sz w:val="18"/>
                <w:szCs w:val="18"/>
                <w:lang w:eastAsia="zh-CN"/>
              </w:rPr>
              <w:lastRenderedPageBreak/>
              <w:t>iab-IP-Address</w:t>
            </w:r>
          </w:p>
          <w:p w14:paraId="4670C605" w14:textId="77777777" w:rsidR="00474F5D" w:rsidRPr="00474F5D" w:rsidRDefault="00474F5D" w:rsidP="00474F5D">
            <w:pPr>
              <w:keepNext/>
              <w:keepLines/>
              <w:overflowPunct w:val="0"/>
              <w:autoSpaceDE w:val="0"/>
              <w:autoSpaceDN w:val="0"/>
              <w:adjustRightInd w:val="0"/>
              <w:spacing w:after="0"/>
              <w:rPr>
                <w:rFonts w:ascii="Arial" w:hAnsi="Arial"/>
                <w:b/>
                <w:bCs/>
                <w:i/>
                <w:noProof/>
                <w:sz w:val="18"/>
                <w:lang w:eastAsia="en-GB"/>
              </w:rPr>
            </w:pPr>
            <w:r w:rsidRPr="00474F5D">
              <w:rPr>
                <w:rFonts w:ascii="Arial" w:hAnsi="Arial" w:cs="Arial"/>
                <w:sz w:val="18"/>
                <w:szCs w:val="18"/>
                <w:lang w:eastAsia="zh-CN"/>
              </w:rPr>
              <w:t>This field is used to provide the IP address information for IAB-node.</w:t>
            </w:r>
          </w:p>
        </w:tc>
      </w:tr>
      <w:tr w:rsidR="00474F5D" w:rsidRPr="00474F5D" w14:paraId="715C86DB"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3D0A9AC6"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18"/>
                <w:lang w:eastAsia="zh-CN"/>
              </w:rPr>
            </w:pPr>
            <w:r w:rsidRPr="00474F5D">
              <w:rPr>
                <w:rFonts w:ascii="Arial" w:hAnsi="Arial" w:cs="Arial"/>
                <w:b/>
                <w:i/>
                <w:sz w:val="18"/>
                <w:szCs w:val="18"/>
                <w:lang w:eastAsia="zh-CN"/>
              </w:rPr>
              <w:t>iab-IP-AddressIndex</w:t>
            </w:r>
          </w:p>
          <w:p w14:paraId="5AE07E5C"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18"/>
                <w:lang w:eastAsia="zh-CN"/>
              </w:rPr>
            </w:pPr>
            <w:r w:rsidRPr="00474F5D">
              <w:rPr>
                <w:rFonts w:ascii="Arial" w:hAnsi="Arial" w:cs="Arial"/>
                <w:sz w:val="18"/>
                <w:szCs w:val="18"/>
                <w:lang w:eastAsia="zh-CN"/>
              </w:rPr>
              <w:t>This field is used to identify a configuration of an IP address.</w:t>
            </w:r>
          </w:p>
        </w:tc>
      </w:tr>
      <w:tr w:rsidR="00474F5D" w:rsidRPr="00474F5D" w14:paraId="3C3341DF"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05AE6DEF"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18"/>
                <w:lang w:eastAsia="zh-CN"/>
              </w:rPr>
            </w:pPr>
            <w:r w:rsidRPr="00474F5D">
              <w:rPr>
                <w:rFonts w:ascii="Arial" w:hAnsi="Arial" w:cs="Arial"/>
                <w:b/>
                <w:i/>
                <w:sz w:val="18"/>
                <w:szCs w:val="18"/>
                <w:lang w:eastAsia="zh-CN"/>
              </w:rPr>
              <w:t>iab-IP-AddressToAddModList</w:t>
            </w:r>
          </w:p>
          <w:p w14:paraId="0FBC0C5F" w14:textId="77777777" w:rsidR="00474F5D" w:rsidRPr="00474F5D" w:rsidRDefault="00474F5D" w:rsidP="00474F5D">
            <w:pPr>
              <w:keepNext/>
              <w:keepLines/>
              <w:overflowPunct w:val="0"/>
              <w:autoSpaceDE w:val="0"/>
              <w:autoSpaceDN w:val="0"/>
              <w:adjustRightInd w:val="0"/>
              <w:spacing w:after="0"/>
              <w:rPr>
                <w:rFonts w:ascii="Arial" w:hAnsi="Arial"/>
                <w:b/>
                <w:bCs/>
                <w:i/>
                <w:noProof/>
                <w:sz w:val="18"/>
                <w:lang w:eastAsia="en-GB"/>
              </w:rPr>
            </w:pPr>
            <w:r w:rsidRPr="00474F5D">
              <w:rPr>
                <w:rFonts w:ascii="Arial" w:hAnsi="Arial" w:cs="Arial"/>
                <w:sz w:val="18"/>
                <w:szCs w:val="22"/>
                <w:lang w:eastAsia="zh-CN"/>
              </w:rPr>
              <w:t>List of IP addresses allocated for IAB-node to be added and modified.</w:t>
            </w:r>
          </w:p>
        </w:tc>
      </w:tr>
      <w:tr w:rsidR="00474F5D" w:rsidRPr="00474F5D" w14:paraId="56D4142B"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1572EC0B"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18"/>
                <w:lang w:eastAsia="zh-CN"/>
              </w:rPr>
            </w:pPr>
            <w:r w:rsidRPr="00474F5D">
              <w:rPr>
                <w:rFonts w:ascii="Arial" w:hAnsi="Arial" w:cs="Arial"/>
                <w:b/>
                <w:i/>
                <w:sz w:val="18"/>
                <w:szCs w:val="18"/>
                <w:lang w:eastAsia="zh-CN"/>
              </w:rPr>
              <w:t>iab-IP-AddressToReleaseList</w:t>
            </w:r>
          </w:p>
          <w:p w14:paraId="74D62847" w14:textId="77777777" w:rsidR="00474F5D" w:rsidRPr="00474F5D" w:rsidRDefault="00474F5D" w:rsidP="00474F5D">
            <w:pPr>
              <w:keepNext/>
              <w:keepLines/>
              <w:overflowPunct w:val="0"/>
              <w:autoSpaceDE w:val="0"/>
              <w:autoSpaceDN w:val="0"/>
              <w:adjustRightInd w:val="0"/>
              <w:spacing w:after="0"/>
              <w:rPr>
                <w:rFonts w:ascii="Arial" w:hAnsi="Arial"/>
                <w:b/>
                <w:bCs/>
                <w:i/>
                <w:noProof/>
                <w:sz w:val="18"/>
                <w:lang w:eastAsia="en-GB"/>
              </w:rPr>
            </w:pPr>
            <w:r w:rsidRPr="00474F5D">
              <w:rPr>
                <w:rFonts w:ascii="Arial" w:hAnsi="Arial" w:cs="Arial"/>
                <w:sz w:val="18"/>
                <w:szCs w:val="22"/>
                <w:lang w:eastAsia="zh-CN"/>
              </w:rPr>
              <w:t>List of IP address allocated for IAB-node to be released.</w:t>
            </w:r>
          </w:p>
        </w:tc>
      </w:tr>
      <w:tr w:rsidR="00474F5D" w:rsidRPr="00474F5D" w14:paraId="575918FE"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21169083"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18"/>
                <w:lang w:eastAsia="zh-CN"/>
              </w:rPr>
            </w:pPr>
            <w:r w:rsidRPr="00474F5D">
              <w:rPr>
                <w:rFonts w:ascii="Arial" w:hAnsi="Arial" w:cs="Arial"/>
                <w:b/>
                <w:i/>
                <w:sz w:val="18"/>
                <w:szCs w:val="18"/>
                <w:lang w:eastAsia="zh-CN"/>
              </w:rPr>
              <w:t>iab-IP-Usage</w:t>
            </w:r>
          </w:p>
          <w:p w14:paraId="79B2B1BA" w14:textId="77777777" w:rsidR="00474F5D" w:rsidRPr="00474F5D" w:rsidRDefault="00474F5D" w:rsidP="00474F5D">
            <w:pPr>
              <w:keepNext/>
              <w:keepLines/>
              <w:overflowPunct w:val="0"/>
              <w:autoSpaceDE w:val="0"/>
              <w:autoSpaceDN w:val="0"/>
              <w:adjustRightInd w:val="0"/>
              <w:spacing w:after="0"/>
              <w:rPr>
                <w:rFonts w:ascii="Arial" w:hAnsi="Arial"/>
                <w:b/>
                <w:bCs/>
                <w:i/>
                <w:noProof/>
                <w:sz w:val="18"/>
                <w:lang w:eastAsia="en-GB"/>
              </w:rPr>
            </w:pPr>
            <w:r w:rsidRPr="00474F5D">
              <w:rPr>
                <w:rFonts w:ascii="Arial" w:hAnsi="Arial" w:cs="Arial"/>
                <w:sz w:val="18"/>
                <w:szCs w:val="22"/>
                <w:lang w:eastAsia="zh-CN"/>
              </w:rPr>
              <w:t>This field is used to indicate the usage of the assigned IP address. If this field is not configured, the assigned IP address is used for all traffic.</w:t>
            </w:r>
          </w:p>
        </w:tc>
      </w:tr>
      <w:tr w:rsidR="00474F5D" w:rsidRPr="00474F5D" w14:paraId="6CAB7FD3"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10209BD2"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18"/>
                <w:lang w:eastAsia="zh-CN"/>
              </w:rPr>
            </w:pPr>
            <w:r w:rsidRPr="00474F5D">
              <w:rPr>
                <w:rFonts w:ascii="Arial" w:hAnsi="Arial" w:cs="Arial"/>
                <w:b/>
                <w:i/>
                <w:sz w:val="18"/>
                <w:szCs w:val="18"/>
                <w:lang w:eastAsia="zh-CN"/>
              </w:rPr>
              <w:t>iab-donor-DU-BAP-Address</w:t>
            </w:r>
          </w:p>
          <w:p w14:paraId="4E068F12" w14:textId="77777777" w:rsidR="00474F5D" w:rsidRPr="00474F5D" w:rsidRDefault="00474F5D" w:rsidP="00474F5D">
            <w:pPr>
              <w:keepNext/>
              <w:keepLines/>
              <w:overflowPunct w:val="0"/>
              <w:autoSpaceDE w:val="0"/>
              <w:autoSpaceDN w:val="0"/>
              <w:adjustRightInd w:val="0"/>
              <w:spacing w:after="0"/>
              <w:rPr>
                <w:rFonts w:ascii="Arial" w:hAnsi="Arial"/>
                <w:b/>
                <w:bCs/>
                <w:i/>
                <w:noProof/>
                <w:sz w:val="18"/>
                <w:lang w:eastAsia="en-GB"/>
              </w:rPr>
            </w:pPr>
            <w:r w:rsidRPr="00474F5D">
              <w:rPr>
                <w:rFonts w:ascii="Arial" w:hAnsi="Arial" w:cs="Arial"/>
                <w:sz w:val="18"/>
                <w:szCs w:val="22"/>
                <w:lang w:eastAsia="zh-CN"/>
              </w:rPr>
              <w:t>This field is used to indicate the BAP address of the IAB-donor-DU where the IP address is anchored.</w:t>
            </w:r>
          </w:p>
        </w:tc>
      </w:tr>
      <w:tr w:rsidR="00474F5D" w:rsidRPr="00474F5D" w14:paraId="0DC761B7"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0A53BD23" w14:textId="77777777" w:rsidR="00474F5D" w:rsidRPr="00474F5D" w:rsidRDefault="00474F5D" w:rsidP="00474F5D">
            <w:pPr>
              <w:keepNext/>
              <w:keepLines/>
              <w:overflowPunct w:val="0"/>
              <w:autoSpaceDE w:val="0"/>
              <w:autoSpaceDN w:val="0"/>
              <w:adjustRightInd w:val="0"/>
              <w:spacing w:after="0"/>
              <w:rPr>
                <w:rFonts w:ascii="Arial" w:hAnsi="Arial" w:cs="Arial"/>
                <w:b/>
                <w:i/>
                <w:sz w:val="18"/>
                <w:lang w:eastAsia="en-GB"/>
              </w:rPr>
            </w:pPr>
            <w:r w:rsidRPr="00474F5D">
              <w:rPr>
                <w:rFonts w:ascii="Arial" w:hAnsi="Arial" w:cs="Arial"/>
                <w:b/>
                <w:i/>
                <w:sz w:val="18"/>
                <w:lang w:eastAsia="en-GB"/>
              </w:rPr>
              <w:t>keySetChangeIndicator</w:t>
            </w:r>
          </w:p>
          <w:p w14:paraId="498BA861" w14:textId="77777777" w:rsidR="00474F5D" w:rsidRPr="00474F5D" w:rsidRDefault="00474F5D" w:rsidP="00474F5D">
            <w:pPr>
              <w:keepNext/>
              <w:keepLines/>
              <w:overflowPunct w:val="0"/>
              <w:autoSpaceDE w:val="0"/>
              <w:autoSpaceDN w:val="0"/>
              <w:adjustRightInd w:val="0"/>
              <w:spacing w:after="0"/>
              <w:rPr>
                <w:rFonts w:ascii="Arial" w:hAnsi="Arial" w:cs="Arial"/>
                <w:b/>
                <w:bCs/>
                <w:i/>
                <w:noProof/>
                <w:sz w:val="18"/>
                <w:lang w:eastAsia="en-GB"/>
              </w:rPr>
            </w:pPr>
            <w:r w:rsidRPr="00474F5D">
              <w:rPr>
                <w:rFonts w:ascii="Arial" w:hAnsi="Arial" w:cs="Arial"/>
                <w:bCs/>
                <w:noProof/>
                <w:sz w:val="18"/>
                <w:lang w:eastAsia="en-GB"/>
              </w:rPr>
              <w:t>Indicates whether UE shall derive a new K</w:t>
            </w:r>
            <w:r w:rsidRPr="00474F5D">
              <w:rPr>
                <w:rFonts w:ascii="Arial" w:hAnsi="Arial" w:cs="Arial"/>
                <w:bCs/>
                <w:noProof/>
                <w:sz w:val="18"/>
                <w:vertAlign w:val="subscript"/>
                <w:lang w:eastAsia="en-GB"/>
              </w:rPr>
              <w:t>gNB</w:t>
            </w:r>
            <w:r w:rsidRPr="00474F5D">
              <w:rPr>
                <w:rFonts w:ascii="Arial" w:hAnsi="Arial" w:cs="Arial"/>
                <w:bCs/>
                <w:noProof/>
                <w:sz w:val="18"/>
                <w:lang w:eastAsia="en-GB"/>
              </w:rPr>
              <w:t xml:space="preserve">. If </w:t>
            </w:r>
            <w:r w:rsidRPr="00474F5D">
              <w:rPr>
                <w:rFonts w:ascii="Arial" w:hAnsi="Arial" w:cs="Arial"/>
                <w:bCs/>
                <w:i/>
                <w:noProof/>
                <w:sz w:val="18"/>
                <w:lang w:eastAsia="en-GB"/>
              </w:rPr>
              <w:t>reconfigurationWithSync</w:t>
            </w:r>
            <w:r w:rsidRPr="00474F5D">
              <w:rPr>
                <w:rFonts w:ascii="Arial" w:hAnsi="Arial" w:cs="Arial"/>
                <w:bCs/>
                <w:noProof/>
                <w:sz w:val="18"/>
                <w:lang w:eastAsia="en-GB"/>
              </w:rPr>
              <w:t xml:space="preserve"> is included, value </w:t>
            </w:r>
            <w:r w:rsidRPr="00474F5D">
              <w:rPr>
                <w:rFonts w:ascii="Arial" w:hAnsi="Arial" w:cs="Arial"/>
                <w:bCs/>
                <w:i/>
                <w:noProof/>
                <w:sz w:val="18"/>
                <w:lang w:eastAsia="en-GB"/>
              </w:rPr>
              <w:t>true</w:t>
            </w:r>
            <w:r w:rsidRPr="00474F5D">
              <w:rPr>
                <w:rFonts w:ascii="Arial" w:hAnsi="Arial" w:cs="Arial"/>
                <w:bCs/>
                <w:noProof/>
                <w:sz w:val="18"/>
                <w:lang w:eastAsia="en-GB"/>
              </w:rPr>
              <w:t xml:space="preserve"> indicates that a K</w:t>
            </w:r>
            <w:r w:rsidRPr="00474F5D">
              <w:rPr>
                <w:rFonts w:ascii="Arial" w:hAnsi="Arial" w:cs="Arial"/>
                <w:bCs/>
                <w:noProof/>
                <w:sz w:val="18"/>
                <w:vertAlign w:val="subscript"/>
                <w:lang w:eastAsia="en-GB"/>
              </w:rPr>
              <w:t>gNB</w:t>
            </w:r>
            <w:r w:rsidRPr="00474F5D">
              <w:rPr>
                <w:rFonts w:ascii="Arial" w:hAnsi="Arial" w:cs="Arial"/>
                <w:bCs/>
                <w:noProof/>
                <w:sz w:val="18"/>
                <w:lang w:eastAsia="en-GB"/>
              </w:rPr>
              <w:t xml:space="preserve"> key is derived from a K</w:t>
            </w:r>
            <w:r w:rsidRPr="00474F5D">
              <w:rPr>
                <w:rFonts w:ascii="Arial" w:hAnsi="Arial" w:cs="Arial"/>
                <w:bCs/>
                <w:noProof/>
                <w:sz w:val="18"/>
                <w:vertAlign w:val="subscript"/>
                <w:lang w:eastAsia="en-GB"/>
              </w:rPr>
              <w:t>AMF</w:t>
            </w:r>
            <w:r w:rsidRPr="00474F5D">
              <w:rPr>
                <w:rFonts w:ascii="Arial" w:hAnsi="Arial" w:cs="Arial"/>
                <w:bCs/>
                <w:noProof/>
                <w:sz w:val="18"/>
                <w:lang w:eastAsia="en-GB"/>
              </w:rPr>
              <w:t xml:space="preserve"> key taken into use through the latest successful NAS SMC procedure, </w:t>
            </w:r>
            <w:r w:rsidRPr="00474F5D">
              <w:rPr>
                <w:rFonts w:ascii="Arial" w:eastAsia="SimSun" w:hAnsi="Arial" w:cs="Arial"/>
                <w:bCs/>
                <w:noProof/>
                <w:sz w:val="18"/>
                <w:lang w:eastAsia="zh-CN"/>
              </w:rPr>
              <w:t>or</w:t>
            </w:r>
            <w:r w:rsidRPr="00474F5D">
              <w:rPr>
                <w:rFonts w:ascii="Arial" w:hAnsi="Arial" w:cs="Arial"/>
                <w:sz w:val="18"/>
                <w:lang w:eastAsia="sv-SE"/>
              </w:rPr>
              <w:t xml:space="preserve"> N2 handover procedure with K</w:t>
            </w:r>
            <w:r w:rsidRPr="00474F5D">
              <w:rPr>
                <w:rFonts w:ascii="Arial" w:hAnsi="Arial" w:cs="Arial"/>
                <w:sz w:val="18"/>
                <w:vertAlign w:val="subscript"/>
                <w:lang w:eastAsia="sv-SE"/>
              </w:rPr>
              <w:t>AMF</w:t>
            </w:r>
            <w:r w:rsidRPr="00474F5D">
              <w:rPr>
                <w:rFonts w:ascii="Arial" w:hAnsi="Arial" w:cs="Arial"/>
                <w:sz w:val="18"/>
                <w:lang w:eastAsia="sv-SE"/>
              </w:rPr>
              <w:t xml:space="preserve"> change,</w:t>
            </w:r>
            <w:r w:rsidRPr="00474F5D">
              <w:rPr>
                <w:rFonts w:ascii="Arial" w:hAnsi="Arial" w:cs="Arial"/>
                <w:bCs/>
                <w:noProof/>
                <w:sz w:val="18"/>
                <w:lang w:eastAsia="en-GB"/>
              </w:rPr>
              <w:t xml:space="preserve"> as described in TS 33.501 [11] for K</w:t>
            </w:r>
            <w:r w:rsidRPr="00474F5D">
              <w:rPr>
                <w:rFonts w:ascii="Arial" w:hAnsi="Arial" w:cs="Arial"/>
                <w:bCs/>
                <w:noProof/>
                <w:sz w:val="18"/>
                <w:vertAlign w:val="subscript"/>
                <w:lang w:eastAsia="en-GB"/>
              </w:rPr>
              <w:t>gNB</w:t>
            </w:r>
            <w:r w:rsidRPr="00474F5D">
              <w:rPr>
                <w:rFonts w:ascii="Arial" w:hAnsi="Arial" w:cs="Arial"/>
                <w:bCs/>
                <w:noProof/>
                <w:sz w:val="18"/>
                <w:lang w:eastAsia="en-GB"/>
              </w:rPr>
              <w:t xml:space="preserve"> re-keying. Value </w:t>
            </w:r>
            <w:r w:rsidRPr="00474F5D">
              <w:rPr>
                <w:rFonts w:ascii="Arial" w:hAnsi="Arial" w:cs="Arial"/>
                <w:bCs/>
                <w:i/>
                <w:noProof/>
                <w:sz w:val="18"/>
                <w:lang w:eastAsia="en-GB"/>
              </w:rPr>
              <w:t>false</w:t>
            </w:r>
            <w:r w:rsidRPr="00474F5D">
              <w:rPr>
                <w:rFonts w:ascii="Arial" w:hAnsi="Arial" w:cs="Arial"/>
                <w:bCs/>
                <w:noProof/>
                <w:sz w:val="18"/>
                <w:lang w:eastAsia="en-GB"/>
              </w:rPr>
              <w:t xml:space="preserve"> indicates that the new K</w:t>
            </w:r>
            <w:r w:rsidRPr="00474F5D">
              <w:rPr>
                <w:rFonts w:ascii="Arial" w:hAnsi="Arial" w:cs="Arial"/>
                <w:bCs/>
                <w:noProof/>
                <w:sz w:val="18"/>
                <w:vertAlign w:val="subscript"/>
                <w:lang w:eastAsia="en-GB"/>
              </w:rPr>
              <w:t>gNB</w:t>
            </w:r>
            <w:r w:rsidRPr="00474F5D">
              <w:rPr>
                <w:rFonts w:ascii="Arial" w:hAnsi="Arial" w:cs="Arial"/>
                <w:bCs/>
                <w:noProof/>
                <w:sz w:val="18"/>
                <w:lang w:eastAsia="en-GB"/>
              </w:rPr>
              <w:t xml:space="preserve"> key is obtained from the current K</w:t>
            </w:r>
            <w:r w:rsidRPr="00474F5D">
              <w:rPr>
                <w:rFonts w:ascii="Arial" w:hAnsi="Arial" w:cs="Arial"/>
                <w:bCs/>
                <w:noProof/>
                <w:sz w:val="18"/>
                <w:vertAlign w:val="subscript"/>
                <w:lang w:eastAsia="en-GB"/>
              </w:rPr>
              <w:t>gNB</w:t>
            </w:r>
            <w:r w:rsidRPr="00474F5D">
              <w:rPr>
                <w:rFonts w:ascii="Arial" w:hAnsi="Arial" w:cs="Arial"/>
                <w:bCs/>
                <w:noProof/>
                <w:sz w:val="18"/>
                <w:lang w:eastAsia="en-GB"/>
              </w:rPr>
              <w:t xml:space="preserve"> key or from the NH as described in TS 33.501 [11].</w:t>
            </w:r>
          </w:p>
        </w:tc>
      </w:tr>
      <w:tr w:rsidR="00474F5D" w:rsidRPr="00474F5D" w14:paraId="7BF2C9A4"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34FC601B" w14:textId="77777777" w:rsidR="00474F5D" w:rsidRPr="00474F5D" w:rsidRDefault="00474F5D" w:rsidP="00474F5D">
            <w:pPr>
              <w:keepNext/>
              <w:keepLines/>
              <w:overflowPunct w:val="0"/>
              <w:autoSpaceDE w:val="0"/>
              <w:autoSpaceDN w:val="0"/>
              <w:adjustRightInd w:val="0"/>
              <w:spacing w:after="0"/>
              <w:rPr>
                <w:rFonts w:ascii="Arial" w:hAnsi="Arial" w:cs="Arial"/>
                <w:b/>
                <w:bCs/>
                <w:i/>
                <w:sz w:val="18"/>
                <w:lang w:eastAsia="en-GB"/>
              </w:rPr>
            </w:pPr>
            <w:r w:rsidRPr="00474F5D">
              <w:rPr>
                <w:rFonts w:ascii="Arial" w:hAnsi="Arial" w:cs="Arial"/>
                <w:b/>
                <w:bCs/>
                <w:i/>
                <w:sz w:val="18"/>
                <w:lang w:eastAsia="en-GB"/>
              </w:rPr>
              <w:t>ltm-Config</w:t>
            </w:r>
          </w:p>
          <w:p w14:paraId="50FFAF3E" w14:textId="77777777" w:rsidR="00474F5D" w:rsidRPr="00474F5D" w:rsidRDefault="00474F5D" w:rsidP="00474F5D">
            <w:pPr>
              <w:keepNext/>
              <w:keepLines/>
              <w:overflowPunct w:val="0"/>
              <w:autoSpaceDE w:val="0"/>
              <w:autoSpaceDN w:val="0"/>
              <w:adjustRightInd w:val="0"/>
              <w:spacing w:after="0"/>
              <w:rPr>
                <w:rFonts w:ascii="Arial" w:hAnsi="Arial" w:cs="Arial"/>
                <w:b/>
                <w:i/>
                <w:sz w:val="18"/>
                <w:lang w:eastAsia="en-GB"/>
              </w:rPr>
            </w:pPr>
            <w:r w:rsidRPr="00474F5D">
              <w:rPr>
                <w:rFonts w:ascii="Arial" w:hAnsi="Arial" w:cs="Arial"/>
                <w:bCs/>
                <w:sz w:val="18"/>
                <w:lang w:eastAsia="en-GB"/>
              </w:rPr>
              <w:t>This field includes the configuration related to LTM.</w:t>
            </w:r>
          </w:p>
        </w:tc>
      </w:tr>
      <w:tr w:rsidR="00474F5D" w:rsidRPr="00474F5D" w14:paraId="0394A9A3"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2C2E9CE7" w14:textId="77777777" w:rsidR="00474F5D" w:rsidRPr="00474F5D" w:rsidRDefault="00474F5D" w:rsidP="00474F5D">
            <w:pPr>
              <w:keepNext/>
              <w:keepLines/>
              <w:overflowPunct w:val="0"/>
              <w:autoSpaceDE w:val="0"/>
              <w:autoSpaceDN w:val="0"/>
              <w:adjustRightInd w:val="0"/>
              <w:spacing w:after="0"/>
              <w:rPr>
                <w:rFonts w:ascii="Arial" w:hAnsi="Arial" w:cs="Arial"/>
                <w:sz w:val="18"/>
                <w:szCs w:val="22"/>
                <w:lang w:eastAsia="sv-SE"/>
              </w:rPr>
            </w:pPr>
            <w:r w:rsidRPr="00474F5D">
              <w:rPr>
                <w:rFonts w:ascii="Arial" w:hAnsi="Arial" w:cs="Arial"/>
                <w:b/>
                <w:i/>
                <w:sz w:val="18"/>
                <w:szCs w:val="22"/>
                <w:lang w:eastAsia="sv-SE"/>
              </w:rPr>
              <w:t>masterCellGroup</w:t>
            </w:r>
          </w:p>
          <w:p w14:paraId="13461B5E"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22"/>
                <w:lang w:eastAsia="sv-SE"/>
              </w:rPr>
            </w:pPr>
            <w:r w:rsidRPr="00474F5D">
              <w:rPr>
                <w:rFonts w:ascii="Arial" w:hAnsi="Arial" w:cs="Arial"/>
                <w:sz w:val="18"/>
                <w:szCs w:val="22"/>
                <w:lang w:eastAsia="sv-SE"/>
              </w:rPr>
              <w:t>Configuration of master cell group.</w:t>
            </w:r>
          </w:p>
        </w:tc>
      </w:tr>
      <w:tr w:rsidR="00474F5D" w:rsidRPr="00474F5D" w14:paraId="37DC54C1"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793C8670"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22"/>
                <w:lang w:eastAsia="sv-SE"/>
              </w:rPr>
            </w:pPr>
            <w:r w:rsidRPr="00474F5D">
              <w:rPr>
                <w:rFonts w:ascii="Arial" w:hAnsi="Arial" w:cs="Arial"/>
                <w:b/>
                <w:i/>
                <w:sz w:val="18"/>
                <w:szCs w:val="22"/>
                <w:lang w:eastAsia="sv-SE"/>
              </w:rPr>
              <w:t>mrdc-ReleaseAndAdd</w:t>
            </w:r>
          </w:p>
          <w:p w14:paraId="21FE67AE" w14:textId="77777777" w:rsidR="00474F5D" w:rsidRPr="00474F5D" w:rsidRDefault="00474F5D" w:rsidP="00474F5D">
            <w:pPr>
              <w:keepNext/>
              <w:keepLines/>
              <w:overflowPunct w:val="0"/>
              <w:autoSpaceDE w:val="0"/>
              <w:autoSpaceDN w:val="0"/>
              <w:adjustRightInd w:val="0"/>
              <w:spacing w:after="0"/>
              <w:rPr>
                <w:rFonts w:ascii="Arial" w:hAnsi="Arial" w:cs="Arial"/>
                <w:sz w:val="18"/>
                <w:szCs w:val="22"/>
                <w:lang w:eastAsia="sv-SE"/>
              </w:rPr>
            </w:pPr>
            <w:r w:rsidRPr="00474F5D">
              <w:rPr>
                <w:rFonts w:ascii="Arial" w:hAnsi="Arial" w:cs="Arial"/>
                <w:sz w:val="18"/>
                <w:szCs w:val="22"/>
                <w:lang w:eastAsia="sv-SE"/>
              </w:rPr>
              <w:t>This field indicates that the current SCG configuration is released and a new SCG is added at the same time.</w:t>
            </w:r>
          </w:p>
        </w:tc>
      </w:tr>
      <w:tr w:rsidR="00474F5D" w:rsidRPr="00474F5D" w14:paraId="7F206812"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1AAC4216" w14:textId="77777777" w:rsidR="00474F5D" w:rsidRPr="00474F5D" w:rsidRDefault="00474F5D" w:rsidP="00474F5D">
            <w:pPr>
              <w:keepNext/>
              <w:keepLines/>
              <w:overflowPunct w:val="0"/>
              <w:autoSpaceDE w:val="0"/>
              <w:autoSpaceDN w:val="0"/>
              <w:adjustRightInd w:val="0"/>
              <w:spacing w:after="0"/>
              <w:rPr>
                <w:rFonts w:ascii="Arial" w:hAnsi="Arial" w:cs="Arial"/>
                <w:b/>
                <w:bCs/>
                <w:i/>
                <w:noProof/>
                <w:sz w:val="18"/>
                <w:lang w:eastAsia="en-GB"/>
              </w:rPr>
            </w:pPr>
            <w:r w:rsidRPr="00474F5D">
              <w:rPr>
                <w:rFonts w:ascii="Arial" w:hAnsi="Arial" w:cs="Arial"/>
                <w:b/>
                <w:bCs/>
                <w:i/>
                <w:noProof/>
                <w:sz w:val="18"/>
                <w:lang w:eastAsia="en-GB"/>
              </w:rPr>
              <w:t>mrdc-SecondaryCellGroup</w:t>
            </w:r>
          </w:p>
          <w:p w14:paraId="5D7014E4" w14:textId="77777777" w:rsidR="00474F5D" w:rsidRPr="00474F5D" w:rsidRDefault="00474F5D" w:rsidP="00474F5D">
            <w:pPr>
              <w:keepNext/>
              <w:keepLines/>
              <w:overflowPunct w:val="0"/>
              <w:autoSpaceDE w:val="0"/>
              <w:autoSpaceDN w:val="0"/>
              <w:adjustRightInd w:val="0"/>
              <w:spacing w:after="0"/>
              <w:rPr>
                <w:rFonts w:ascii="Arial" w:hAnsi="Arial" w:cs="Arial"/>
                <w:sz w:val="18"/>
                <w:lang w:eastAsia="sv-SE"/>
              </w:rPr>
            </w:pPr>
            <w:r w:rsidRPr="00474F5D">
              <w:rPr>
                <w:rFonts w:ascii="Arial" w:hAnsi="Arial" w:cs="Arial"/>
                <w:bCs/>
                <w:noProof/>
                <w:sz w:val="18"/>
                <w:lang w:eastAsia="en-GB"/>
              </w:rPr>
              <w:t>Includes an RRC message for SCG configuration in NR-DC or NE-DC.</w:t>
            </w:r>
            <w:r w:rsidRPr="00474F5D">
              <w:rPr>
                <w:rFonts w:ascii="Arial" w:hAnsi="Arial" w:cs="Arial"/>
                <w:bCs/>
                <w:noProof/>
                <w:sz w:val="18"/>
                <w:lang w:eastAsia="en-GB"/>
              </w:rPr>
              <w:br/>
            </w:r>
            <w:r w:rsidRPr="00474F5D">
              <w:rPr>
                <w:rFonts w:ascii="Arial" w:hAnsi="Arial" w:cs="Arial"/>
                <w:sz w:val="18"/>
                <w:lang w:eastAsia="sv-SE"/>
              </w:rPr>
              <w:t xml:space="preserve">For NR-DC (nr-SCG), </w:t>
            </w:r>
            <w:r w:rsidRPr="00474F5D">
              <w:rPr>
                <w:rFonts w:ascii="Arial" w:hAnsi="Arial" w:cs="Arial"/>
                <w:i/>
                <w:sz w:val="18"/>
                <w:lang w:eastAsia="sv-SE"/>
              </w:rPr>
              <w:t>mrdc-SecondaryCellGroup</w:t>
            </w:r>
            <w:r w:rsidRPr="00474F5D">
              <w:rPr>
                <w:rFonts w:ascii="Arial" w:hAnsi="Arial" w:cs="Arial"/>
                <w:sz w:val="18"/>
                <w:lang w:eastAsia="sv-SE"/>
              </w:rPr>
              <w:t xml:space="preserve"> contains </w:t>
            </w:r>
            <w:r w:rsidRPr="00474F5D">
              <w:rPr>
                <w:rFonts w:ascii="Arial" w:hAnsi="Arial" w:cs="Arial"/>
                <w:bCs/>
                <w:sz w:val="18"/>
                <w:lang w:eastAsia="en-GB"/>
              </w:rPr>
              <w:t xml:space="preserve">the </w:t>
            </w:r>
            <w:r w:rsidRPr="00474F5D">
              <w:rPr>
                <w:rFonts w:ascii="Arial" w:hAnsi="Arial" w:cs="Arial"/>
                <w:bCs/>
                <w:i/>
                <w:sz w:val="18"/>
                <w:lang w:eastAsia="en-GB"/>
              </w:rPr>
              <w:t>RRCReconfiguration</w:t>
            </w:r>
            <w:r w:rsidRPr="00474F5D">
              <w:rPr>
                <w:rFonts w:ascii="Arial" w:hAnsi="Arial" w:cs="Arial"/>
                <w:bCs/>
                <w:sz w:val="18"/>
                <w:lang w:eastAsia="en-GB"/>
              </w:rPr>
              <w:t xml:space="preserve"> message as generated (entirely) by SN gNB.</w:t>
            </w:r>
            <w:r w:rsidRPr="00474F5D">
              <w:rPr>
                <w:rFonts w:ascii="Arial" w:hAnsi="Arial" w:cs="Arial"/>
                <w:sz w:val="18"/>
                <w:lang w:eastAsia="zh-CN"/>
              </w:rPr>
              <w:t xml:space="preserve"> In this version of the specification, the RRC message </w:t>
            </w:r>
            <w:r w:rsidRPr="00474F5D">
              <w:rPr>
                <w:rFonts w:ascii="Arial" w:hAnsi="Arial" w:cs="Arial"/>
                <w:sz w:val="18"/>
                <w:lang w:eastAsia="sv-SE"/>
              </w:rPr>
              <w:t>can</w:t>
            </w:r>
            <w:r w:rsidRPr="00474F5D">
              <w:rPr>
                <w:rFonts w:ascii="Arial" w:hAnsi="Arial" w:cs="Arial"/>
                <w:sz w:val="18"/>
                <w:lang w:eastAsia="zh-CN"/>
              </w:rPr>
              <w:t xml:space="preserve"> only include fields </w:t>
            </w:r>
            <w:r w:rsidRPr="00474F5D">
              <w:rPr>
                <w:rFonts w:ascii="Arial" w:hAnsi="Arial" w:cs="Arial"/>
                <w:i/>
                <w:sz w:val="18"/>
                <w:lang w:eastAsia="sv-SE"/>
              </w:rPr>
              <w:t>secondaryCellGroup</w:t>
            </w:r>
            <w:r w:rsidRPr="00474F5D">
              <w:rPr>
                <w:rFonts w:ascii="Arial" w:hAnsi="Arial" w:cs="Arial"/>
                <w:i/>
                <w:sz w:val="18"/>
                <w:lang w:eastAsia="ja-JP"/>
              </w:rPr>
              <w:t>, otherConfig, conditionalReconfiguration,</w:t>
            </w:r>
            <w:r w:rsidRPr="00474F5D">
              <w:rPr>
                <w:rFonts w:ascii="Arial" w:hAnsi="Arial" w:cs="Arial"/>
                <w:sz w:val="18"/>
                <w:lang w:eastAsia="sv-SE"/>
              </w:rPr>
              <w:t xml:space="preserve"> </w:t>
            </w:r>
            <w:r w:rsidRPr="00474F5D">
              <w:rPr>
                <w:rFonts w:ascii="Arial" w:hAnsi="Arial" w:cs="Arial"/>
                <w:i/>
                <w:sz w:val="18"/>
                <w:lang w:eastAsia="ja-JP"/>
              </w:rPr>
              <w:t>ltm-Config,</w:t>
            </w:r>
            <w:r w:rsidRPr="00474F5D">
              <w:rPr>
                <w:rFonts w:ascii="Arial" w:hAnsi="Arial" w:cs="Arial"/>
                <w:sz w:val="18"/>
                <w:lang w:eastAsia="sv-SE"/>
              </w:rPr>
              <w:t xml:space="preserve"> </w:t>
            </w:r>
            <w:r w:rsidRPr="00474F5D">
              <w:rPr>
                <w:rFonts w:ascii="Arial" w:hAnsi="Arial" w:cs="Arial"/>
                <w:i/>
                <w:sz w:val="18"/>
                <w:lang w:eastAsia="sv-SE"/>
              </w:rPr>
              <w:t>measConfig,</w:t>
            </w:r>
            <w:r w:rsidRPr="00474F5D">
              <w:rPr>
                <w:rFonts w:ascii="Arial" w:hAnsi="Arial" w:cs="Arial"/>
                <w:iCs/>
                <w:sz w:val="18"/>
                <w:lang w:eastAsia="sv-SE"/>
              </w:rPr>
              <w:t xml:space="preserve"> </w:t>
            </w:r>
            <w:r w:rsidRPr="00474F5D">
              <w:rPr>
                <w:rFonts w:ascii="Arial" w:hAnsi="Arial" w:cs="Arial"/>
                <w:i/>
                <w:iCs/>
                <w:sz w:val="18"/>
                <w:lang w:eastAsia="ja-JP"/>
              </w:rPr>
              <w:t>bap-Config,</w:t>
            </w:r>
            <w:r w:rsidRPr="00474F5D">
              <w:rPr>
                <w:rFonts w:ascii="Arial" w:hAnsi="Arial" w:cs="Arial"/>
                <w:sz w:val="18"/>
                <w:lang w:eastAsia="ja-JP"/>
              </w:rPr>
              <w:t xml:space="preserve"> </w:t>
            </w:r>
            <w:r w:rsidRPr="00474F5D">
              <w:rPr>
                <w:rFonts w:ascii="Arial" w:hAnsi="Arial" w:cs="Arial"/>
                <w:i/>
                <w:iCs/>
                <w:sz w:val="18"/>
                <w:lang w:eastAsia="ja-JP"/>
              </w:rPr>
              <w:t>IAB-IP-AddressConfigurationList</w:t>
            </w:r>
            <w:r w:rsidRPr="00474F5D">
              <w:rPr>
                <w:rFonts w:ascii="Arial" w:hAnsi="Arial" w:cs="Arial"/>
                <w:sz w:val="18"/>
                <w:lang w:eastAsia="ja-JP"/>
              </w:rPr>
              <w:t xml:space="preserve"> and </w:t>
            </w:r>
            <w:r w:rsidRPr="00474F5D">
              <w:rPr>
                <w:rFonts w:ascii="Arial" w:hAnsi="Arial" w:cs="Arial"/>
                <w:i/>
                <w:iCs/>
                <w:sz w:val="18"/>
                <w:lang w:eastAsia="ja-JP"/>
              </w:rPr>
              <w:t>appLayerMeasConfig</w:t>
            </w:r>
            <w:r w:rsidRPr="00474F5D">
              <w:rPr>
                <w:rFonts w:ascii="Arial" w:hAnsi="Arial" w:cs="Arial"/>
                <w:sz w:val="18"/>
                <w:lang w:eastAsia="sv-SE"/>
              </w:rPr>
              <w:t>.</w:t>
            </w:r>
          </w:p>
          <w:p w14:paraId="2FDE52EF" w14:textId="77777777" w:rsidR="00474F5D" w:rsidRPr="00474F5D" w:rsidRDefault="00474F5D" w:rsidP="00474F5D">
            <w:pPr>
              <w:keepNext/>
              <w:keepLines/>
              <w:overflowPunct w:val="0"/>
              <w:autoSpaceDE w:val="0"/>
              <w:autoSpaceDN w:val="0"/>
              <w:adjustRightInd w:val="0"/>
              <w:spacing w:after="0"/>
              <w:rPr>
                <w:rFonts w:ascii="Arial" w:hAnsi="Arial" w:cs="Arial"/>
                <w:bCs/>
                <w:noProof/>
                <w:sz w:val="18"/>
                <w:lang w:eastAsia="en-GB"/>
              </w:rPr>
            </w:pPr>
            <w:r w:rsidRPr="00474F5D">
              <w:rPr>
                <w:rFonts w:ascii="Arial" w:hAnsi="Arial" w:cs="Arial"/>
                <w:sz w:val="18"/>
                <w:lang w:eastAsia="sv-SE"/>
              </w:rPr>
              <w:t xml:space="preserve">For NE-DC (eutra-SCG), </w:t>
            </w:r>
            <w:r w:rsidRPr="00474F5D">
              <w:rPr>
                <w:rFonts w:ascii="Arial" w:hAnsi="Arial" w:cs="Arial"/>
                <w:i/>
                <w:sz w:val="18"/>
                <w:lang w:eastAsia="sv-SE"/>
              </w:rPr>
              <w:t>mrdc-SecondaryCellGroup</w:t>
            </w:r>
            <w:r w:rsidRPr="00474F5D">
              <w:rPr>
                <w:rFonts w:ascii="Arial" w:hAnsi="Arial" w:cs="Arial"/>
                <w:bCs/>
                <w:noProof/>
                <w:sz w:val="18"/>
                <w:lang w:eastAsia="en-GB"/>
              </w:rPr>
              <w:t xml:space="preserve"> includes the E-UTRA </w:t>
            </w:r>
            <w:r w:rsidRPr="00474F5D">
              <w:rPr>
                <w:rFonts w:ascii="Arial" w:hAnsi="Arial" w:cs="Arial"/>
                <w:bCs/>
                <w:i/>
                <w:noProof/>
                <w:sz w:val="18"/>
                <w:lang w:eastAsia="en-GB"/>
              </w:rPr>
              <w:t>RRCConnectionReconfiguration</w:t>
            </w:r>
            <w:r w:rsidRPr="00474F5D">
              <w:rPr>
                <w:rFonts w:ascii="Arial" w:hAnsi="Arial" w:cs="Arial"/>
                <w:bCs/>
                <w:noProof/>
                <w:sz w:val="18"/>
                <w:lang w:eastAsia="en-GB"/>
              </w:rPr>
              <w:t xml:space="preserve"> message as specified in TS 36.331 [10].</w:t>
            </w:r>
            <w:r w:rsidRPr="00474F5D">
              <w:rPr>
                <w:rFonts w:ascii="Arial" w:hAnsi="Arial" w:cs="Arial"/>
                <w:sz w:val="18"/>
                <w:lang w:eastAsia="zh-CN"/>
              </w:rPr>
              <w:t xml:space="preserve"> In this version of the specification, the E-UTRA RRC message can only include the field </w:t>
            </w:r>
            <w:r w:rsidRPr="00474F5D">
              <w:rPr>
                <w:rFonts w:ascii="Arial" w:hAnsi="Arial" w:cs="Arial"/>
                <w:i/>
                <w:sz w:val="18"/>
                <w:lang w:eastAsia="zh-CN"/>
              </w:rPr>
              <w:t>scg-Configuration</w:t>
            </w:r>
            <w:r w:rsidRPr="00474F5D">
              <w:rPr>
                <w:rFonts w:ascii="Arial" w:hAnsi="Arial" w:cs="Arial"/>
                <w:bCs/>
                <w:noProof/>
                <w:kern w:val="2"/>
                <w:sz w:val="18"/>
                <w:lang w:eastAsia="zh-CN"/>
              </w:rPr>
              <w:t>.</w:t>
            </w:r>
          </w:p>
        </w:tc>
      </w:tr>
      <w:tr w:rsidR="00474F5D" w:rsidRPr="00474F5D" w14:paraId="23037099"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19458529" w14:textId="77777777" w:rsidR="00474F5D" w:rsidRPr="00474F5D" w:rsidRDefault="00474F5D" w:rsidP="00474F5D">
            <w:pPr>
              <w:keepNext/>
              <w:keepLines/>
              <w:overflowPunct w:val="0"/>
              <w:autoSpaceDE w:val="0"/>
              <w:autoSpaceDN w:val="0"/>
              <w:adjustRightInd w:val="0"/>
              <w:spacing w:after="0"/>
              <w:rPr>
                <w:rFonts w:ascii="Arial" w:hAnsi="Arial" w:cs="Arial"/>
                <w:b/>
                <w:bCs/>
                <w:i/>
                <w:sz w:val="18"/>
                <w:lang w:eastAsia="en-GB"/>
              </w:rPr>
            </w:pPr>
            <w:r w:rsidRPr="00474F5D">
              <w:rPr>
                <w:rFonts w:ascii="Arial" w:hAnsi="Arial" w:cs="Arial"/>
                <w:b/>
                <w:bCs/>
                <w:i/>
                <w:sz w:val="18"/>
                <w:lang w:eastAsia="en-GB"/>
              </w:rPr>
              <w:t>mrdc-SecondaryCellGroupConfig</w:t>
            </w:r>
          </w:p>
          <w:p w14:paraId="1B122ADF" w14:textId="77777777" w:rsidR="00474F5D" w:rsidRPr="00474F5D" w:rsidRDefault="00474F5D" w:rsidP="00474F5D">
            <w:pPr>
              <w:keepNext/>
              <w:keepLines/>
              <w:overflowPunct w:val="0"/>
              <w:autoSpaceDE w:val="0"/>
              <w:autoSpaceDN w:val="0"/>
              <w:adjustRightInd w:val="0"/>
              <w:spacing w:after="0"/>
              <w:rPr>
                <w:rFonts w:ascii="Arial" w:hAnsi="Arial" w:cs="Arial"/>
                <w:b/>
                <w:bCs/>
                <w:i/>
                <w:noProof/>
                <w:sz w:val="18"/>
                <w:lang w:eastAsia="en-GB"/>
              </w:rPr>
            </w:pPr>
            <w:r w:rsidRPr="00474F5D">
              <w:rPr>
                <w:rFonts w:ascii="Arial" w:hAnsi="Arial" w:cs="Arial"/>
                <w:iCs/>
                <w:sz w:val="18"/>
                <w:lang w:eastAsia="en-GB"/>
              </w:rPr>
              <w:t xml:space="preserve">This field is used to configure and release an SCG in NR-DC and NE-DC. In case the </w:t>
            </w:r>
            <w:r w:rsidRPr="00474F5D">
              <w:rPr>
                <w:rFonts w:ascii="Arial" w:hAnsi="Arial" w:cs="Arial"/>
                <w:i/>
                <w:iCs/>
                <w:sz w:val="18"/>
                <w:szCs w:val="22"/>
                <w:lang w:eastAsia="sv-SE"/>
              </w:rPr>
              <w:t>RRCReconfiguration</w:t>
            </w:r>
            <w:r w:rsidRPr="00474F5D">
              <w:rPr>
                <w:rFonts w:ascii="Arial" w:hAnsi="Arial" w:cs="Arial"/>
                <w:sz w:val="18"/>
                <w:szCs w:val="22"/>
                <w:lang w:eastAsia="sv-SE"/>
              </w:rPr>
              <w:t xml:space="preserve"> message is part </w:t>
            </w:r>
            <w:r w:rsidRPr="00474F5D">
              <w:rPr>
                <w:rFonts w:ascii="Arial" w:eastAsia="Yu Mincho" w:hAnsi="Arial" w:cs="Arial"/>
                <w:sz w:val="18"/>
                <w:lang w:eastAsia="ja-JP"/>
              </w:rPr>
              <w:t xml:space="preserve">of an </w:t>
            </w:r>
            <w:r w:rsidRPr="00474F5D">
              <w:rPr>
                <w:rFonts w:ascii="Arial" w:eastAsia="Yu Mincho" w:hAnsi="Arial" w:cs="Arial"/>
                <w:i/>
                <w:iCs/>
                <w:sz w:val="18"/>
                <w:lang w:eastAsia="ja-JP"/>
              </w:rPr>
              <w:t>LTM-Candidate</w:t>
            </w:r>
            <w:r w:rsidRPr="00474F5D">
              <w:rPr>
                <w:rFonts w:ascii="Arial" w:eastAsia="Yu Mincho" w:hAnsi="Arial" w:cs="Arial"/>
                <w:sz w:val="18"/>
                <w:lang w:eastAsia="ja-JP"/>
              </w:rPr>
              <w:t xml:space="preserve"> IE associated with the MCG, if this field is present its value can only be set to </w:t>
            </w:r>
            <w:r w:rsidRPr="00474F5D">
              <w:rPr>
                <w:rFonts w:ascii="Arial" w:eastAsia="Yu Mincho" w:hAnsi="Arial" w:cs="Arial"/>
                <w:i/>
                <w:iCs/>
                <w:sz w:val="18"/>
                <w:lang w:eastAsia="ja-JP"/>
              </w:rPr>
              <w:t>release</w:t>
            </w:r>
            <w:r w:rsidRPr="00474F5D">
              <w:rPr>
                <w:rFonts w:ascii="Arial" w:eastAsia="Yu Mincho" w:hAnsi="Arial" w:cs="Arial"/>
                <w:sz w:val="18"/>
                <w:lang w:eastAsia="ja-JP"/>
              </w:rPr>
              <w:t>.</w:t>
            </w:r>
          </w:p>
        </w:tc>
      </w:tr>
      <w:tr w:rsidR="00474F5D" w:rsidRPr="00474F5D" w14:paraId="50BE21A3"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56037147"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en-GB"/>
              </w:rPr>
            </w:pPr>
            <w:r w:rsidRPr="00474F5D">
              <w:rPr>
                <w:rFonts w:ascii="Arial" w:hAnsi="Arial" w:cs="Arial"/>
                <w:b/>
                <w:bCs/>
                <w:i/>
                <w:iCs/>
                <w:sz w:val="18"/>
                <w:lang w:eastAsia="en-GB"/>
              </w:rPr>
              <w:t>musim-GapConfig</w:t>
            </w:r>
          </w:p>
          <w:p w14:paraId="5D1D8682" w14:textId="77777777" w:rsidR="00474F5D" w:rsidRPr="00474F5D" w:rsidRDefault="00474F5D" w:rsidP="00474F5D">
            <w:pPr>
              <w:keepNext/>
              <w:keepLines/>
              <w:overflowPunct w:val="0"/>
              <w:autoSpaceDE w:val="0"/>
              <w:autoSpaceDN w:val="0"/>
              <w:adjustRightInd w:val="0"/>
              <w:spacing w:after="0"/>
              <w:rPr>
                <w:rFonts w:ascii="Arial" w:hAnsi="Arial" w:cs="Arial"/>
                <w:b/>
                <w:bCs/>
                <w:i/>
                <w:noProof/>
                <w:sz w:val="18"/>
                <w:lang w:eastAsia="en-GB"/>
              </w:rPr>
            </w:pPr>
            <w:r w:rsidRPr="00474F5D">
              <w:rPr>
                <w:rFonts w:ascii="Arial"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474F5D" w:rsidRPr="00474F5D" w14:paraId="70EB65A9"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291D4016" w14:textId="77777777" w:rsidR="00474F5D" w:rsidRPr="00474F5D" w:rsidRDefault="00474F5D" w:rsidP="00474F5D">
            <w:pPr>
              <w:keepNext/>
              <w:keepLines/>
              <w:overflowPunct w:val="0"/>
              <w:autoSpaceDE w:val="0"/>
              <w:autoSpaceDN w:val="0"/>
              <w:adjustRightInd w:val="0"/>
              <w:spacing w:after="0"/>
              <w:rPr>
                <w:rFonts w:ascii="Arial" w:hAnsi="Arial" w:cs="Arial"/>
                <w:b/>
                <w:bCs/>
                <w:i/>
                <w:noProof/>
                <w:sz w:val="18"/>
                <w:lang w:eastAsia="en-GB"/>
              </w:rPr>
            </w:pPr>
            <w:r w:rsidRPr="00474F5D">
              <w:rPr>
                <w:rFonts w:ascii="Arial" w:hAnsi="Arial" w:cs="Arial"/>
                <w:b/>
                <w:bCs/>
                <w:i/>
                <w:noProof/>
                <w:sz w:val="18"/>
                <w:lang w:eastAsia="en-GB"/>
              </w:rPr>
              <w:t>nas-Container</w:t>
            </w:r>
          </w:p>
          <w:p w14:paraId="6230459C"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22"/>
                <w:lang w:eastAsia="sv-SE"/>
              </w:rPr>
            </w:pPr>
            <w:r w:rsidRPr="00474F5D">
              <w:rPr>
                <w:rFonts w:ascii="Arial" w:hAnsi="Arial" w:cs="Arial"/>
                <w:bCs/>
                <w:noProof/>
                <w:sz w:val="18"/>
                <w:lang w:eastAsia="en-GB"/>
              </w:rPr>
              <w:t xml:space="preserve">This field is used to </w:t>
            </w:r>
            <w:r w:rsidRPr="00474F5D">
              <w:rPr>
                <w:rFonts w:ascii="Arial" w:hAnsi="Arial" w:cs="Arial"/>
                <w:sz w:val="18"/>
                <w:lang w:eastAsia="en-GB"/>
              </w:rPr>
              <w:t>transfer</w:t>
            </w:r>
            <w:r w:rsidRPr="00474F5D">
              <w:rPr>
                <w:rFonts w:ascii="Arial" w:hAnsi="Arial" w:cs="Arial"/>
                <w:iCs/>
                <w:sz w:val="18"/>
                <w:lang w:eastAsia="en-GB"/>
              </w:rPr>
              <w:t xml:space="preserve"> UE specific NAS layer information between the network and the UE. The RRC layer is transparent for this field, although it affects activation of AS  security</w:t>
            </w:r>
            <w:r w:rsidRPr="00474F5D">
              <w:rPr>
                <w:rFonts w:ascii="Arial" w:hAnsi="Arial" w:cs="Arial"/>
                <w:bCs/>
                <w:noProof/>
                <w:sz w:val="18"/>
                <w:lang w:eastAsia="en-GB"/>
              </w:rPr>
              <w:t xml:space="preserve"> after inter-system handover to NR. The content is defined in TS 24.501 [23].</w:t>
            </w:r>
          </w:p>
        </w:tc>
      </w:tr>
      <w:tr w:rsidR="00474F5D" w:rsidRPr="00474F5D" w14:paraId="3DC943CC"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11A7E521"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en-GB"/>
              </w:rPr>
            </w:pPr>
            <w:r w:rsidRPr="00474F5D">
              <w:rPr>
                <w:rFonts w:ascii="Arial" w:hAnsi="Arial" w:cs="Arial"/>
                <w:b/>
                <w:bCs/>
                <w:i/>
                <w:iCs/>
                <w:sz w:val="18"/>
                <w:lang w:eastAsia="en-GB"/>
              </w:rPr>
              <w:t>needForGapsConfigNR</w:t>
            </w:r>
          </w:p>
          <w:p w14:paraId="710DE9A5" w14:textId="77777777" w:rsidR="00474F5D" w:rsidRPr="00474F5D" w:rsidRDefault="00474F5D" w:rsidP="00474F5D">
            <w:pPr>
              <w:keepNext/>
              <w:keepLines/>
              <w:overflowPunct w:val="0"/>
              <w:autoSpaceDE w:val="0"/>
              <w:autoSpaceDN w:val="0"/>
              <w:adjustRightInd w:val="0"/>
              <w:spacing w:after="0"/>
              <w:rPr>
                <w:rFonts w:ascii="Arial" w:hAnsi="Arial" w:cs="Arial"/>
                <w:b/>
                <w:bCs/>
                <w:i/>
                <w:noProof/>
                <w:sz w:val="18"/>
                <w:lang w:eastAsia="en-GB"/>
              </w:rPr>
            </w:pPr>
            <w:r w:rsidRPr="00474F5D">
              <w:rPr>
                <w:rFonts w:ascii="Arial" w:hAnsi="Arial" w:cs="Arial"/>
                <w:bCs/>
                <w:noProof/>
                <w:sz w:val="18"/>
                <w:lang w:eastAsia="en-GB"/>
              </w:rPr>
              <w:t xml:space="preserve">Configuration for the UE to report measurement gap requirement information of NR target bands in the </w:t>
            </w:r>
            <w:r w:rsidRPr="00474F5D">
              <w:rPr>
                <w:rFonts w:ascii="Arial" w:hAnsi="Arial" w:cs="Arial"/>
                <w:bCs/>
                <w:i/>
                <w:noProof/>
                <w:sz w:val="18"/>
                <w:lang w:eastAsia="en-GB"/>
              </w:rPr>
              <w:t>RRCReconfigurationComplete</w:t>
            </w:r>
            <w:r w:rsidRPr="00474F5D">
              <w:rPr>
                <w:rFonts w:ascii="Arial" w:hAnsi="Arial" w:cs="Arial"/>
                <w:bCs/>
                <w:noProof/>
                <w:sz w:val="18"/>
                <w:lang w:eastAsia="en-GB"/>
              </w:rPr>
              <w:t xml:space="preserve"> and </w:t>
            </w:r>
            <w:r w:rsidRPr="00474F5D">
              <w:rPr>
                <w:rFonts w:ascii="Arial" w:hAnsi="Arial" w:cs="Arial"/>
                <w:bCs/>
                <w:i/>
                <w:noProof/>
                <w:sz w:val="18"/>
                <w:lang w:eastAsia="en-GB"/>
              </w:rPr>
              <w:t>RRCResumeComplete</w:t>
            </w:r>
            <w:r w:rsidRPr="00474F5D">
              <w:rPr>
                <w:rFonts w:ascii="Arial" w:hAnsi="Arial" w:cs="Arial"/>
                <w:bCs/>
                <w:noProof/>
                <w:sz w:val="18"/>
                <w:lang w:eastAsia="en-GB"/>
              </w:rPr>
              <w:t xml:space="preserve"> message.</w:t>
            </w:r>
          </w:p>
        </w:tc>
      </w:tr>
      <w:tr w:rsidR="00474F5D" w:rsidRPr="00474F5D" w14:paraId="2DAE793F"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6D3AAF77"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en-GB"/>
              </w:rPr>
            </w:pPr>
            <w:r w:rsidRPr="00474F5D">
              <w:rPr>
                <w:rFonts w:ascii="Arial" w:hAnsi="Arial" w:cs="Arial"/>
                <w:b/>
                <w:bCs/>
                <w:i/>
                <w:iCs/>
                <w:sz w:val="18"/>
                <w:lang w:eastAsia="en-GB"/>
              </w:rPr>
              <w:t>needForGapNCSG-ConfigEUTRA</w:t>
            </w:r>
          </w:p>
          <w:p w14:paraId="7F6A5792"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en-GB"/>
              </w:rPr>
            </w:pPr>
            <w:r w:rsidRPr="00474F5D">
              <w:rPr>
                <w:rFonts w:ascii="Arial" w:hAnsi="Arial" w:cs="Arial"/>
                <w:bCs/>
                <w:noProof/>
                <w:sz w:val="18"/>
                <w:lang w:eastAsia="en-GB"/>
              </w:rPr>
              <w:t>Configuration for the UE to report measurement gap and NCSG requirement information of E</w:t>
            </w:r>
            <w:r w:rsidRPr="00474F5D">
              <w:rPr>
                <w:rFonts w:ascii="Arial" w:hAnsi="Arial" w:cs="Arial"/>
                <w:bCs/>
                <w:noProof/>
                <w:sz w:val="18"/>
                <w:lang w:eastAsia="en-GB"/>
              </w:rPr>
              <w:noBreakHyphen/>
              <w:t xml:space="preserve">UTRA target bands in the </w:t>
            </w:r>
            <w:r w:rsidRPr="00474F5D">
              <w:rPr>
                <w:rFonts w:ascii="Arial" w:hAnsi="Arial" w:cs="Arial"/>
                <w:bCs/>
                <w:i/>
                <w:noProof/>
                <w:sz w:val="18"/>
                <w:lang w:eastAsia="en-GB"/>
              </w:rPr>
              <w:t>RRCReconfigurationComplete</w:t>
            </w:r>
            <w:r w:rsidRPr="00474F5D">
              <w:rPr>
                <w:rFonts w:ascii="Arial" w:hAnsi="Arial" w:cs="Arial"/>
                <w:bCs/>
                <w:noProof/>
                <w:sz w:val="18"/>
                <w:lang w:eastAsia="en-GB"/>
              </w:rPr>
              <w:t xml:space="preserve"> and </w:t>
            </w:r>
            <w:r w:rsidRPr="00474F5D">
              <w:rPr>
                <w:rFonts w:ascii="Arial" w:hAnsi="Arial" w:cs="Arial"/>
                <w:bCs/>
                <w:i/>
                <w:noProof/>
                <w:sz w:val="18"/>
                <w:lang w:eastAsia="en-GB"/>
              </w:rPr>
              <w:t>RRCResumeComplete</w:t>
            </w:r>
            <w:r w:rsidRPr="00474F5D">
              <w:rPr>
                <w:rFonts w:ascii="Arial" w:hAnsi="Arial" w:cs="Arial"/>
                <w:bCs/>
                <w:noProof/>
                <w:sz w:val="18"/>
                <w:lang w:eastAsia="en-GB"/>
              </w:rPr>
              <w:t xml:space="preserve"> message.</w:t>
            </w:r>
          </w:p>
        </w:tc>
      </w:tr>
      <w:tr w:rsidR="00474F5D" w:rsidRPr="00474F5D" w14:paraId="4519FA97"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196E2D72"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en-GB"/>
              </w:rPr>
            </w:pPr>
            <w:r w:rsidRPr="00474F5D">
              <w:rPr>
                <w:rFonts w:ascii="Arial" w:hAnsi="Arial" w:cs="Arial"/>
                <w:b/>
                <w:bCs/>
                <w:i/>
                <w:iCs/>
                <w:sz w:val="18"/>
                <w:lang w:eastAsia="en-GB"/>
              </w:rPr>
              <w:lastRenderedPageBreak/>
              <w:t>needForGapNCSG-ConfigNR</w:t>
            </w:r>
          </w:p>
          <w:p w14:paraId="32D233CC"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en-GB"/>
              </w:rPr>
            </w:pPr>
            <w:r w:rsidRPr="00474F5D">
              <w:rPr>
                <w:rFonts w:ascii="Arial" w:hAnsi="Arial" w:cs="Arial"/>
                <w:sz w:val="18"/>
                <w:lang w:eastAsia="en-GB"/>
              </w:rPr>
              <w:t xml:space="preserve">Configuration for the UE to report </w:t>
            </w:r>
            <w:r w:rsidRPr="00474F5D">
              <w:rPr>
                <w:rFonts w:ascii="Arial" w:hAnsi="Arial" w:cs="Arial"/>
                <w:bCs/>
                <w:noProof/>
                <w:sz w:val="18"/>
                <w:lang w:eastAsia="en-GB"/>
              </w:rPr>
              <w:t>measurement gap</w:t>
            </w:r>
            <w:r w:rsidRPr="00474F5D">
              <w:rPr>
                <w:rFonts w:ascii="Arial" w:hAnsi="Arial" w:cs="Arial"/>
                <w:sz w:val="18"/>
                <w:lang w:eastAsia="en-GB"/>
              </w:rPr>
              <w:t xml:space="preserve"> and NCSG requirement information of NR target bands in the </w:t>
            </w:r>
            <w:r w:rsidRPr="00474F5D">
              <w:rPr>
                <w:rFonts w:ascii="Arial" w:hAnsi="Arial" w:cs="Arial"/>
                <w:i/>
                <w:iCs/>
                <w:sz w:val="18"/>
                <w:lang w:eastAsia="en-GB"/>
              </w:rPr>
              <w:t>RRCReconfigurationComplete</w:t>
            </w:r>
            <w:r w:rsidRPr="00474F5D">
              <w:rPr>
                <w:rFonts w:ascii="Arial" w:hAnsi="Arial" w:cs="Arial"/>
                <w:sz w:val="18"/>
                <w:lang w:eastAsia="en-GB"/>
              </w:rPr>
              <w:t xml:space="preserve"> and </w:t>
            </w:r>
            <w:r w:rsidRPr="00474F5D">
              <w:rPr>
                <w:rFonts w:ascii="Arial" w:hAnsi="Arial" w:cs="Arial"/>
                <w:i/>
                <w:iCs/>
                <w:sz w:val="18"/>
                <w:lang w:eastAsia="en-GB"/>
              </w:rPr>
              <w:t>RRCResumeComplete</w:t>
            </w:r>
            <w:r w:rsidRPr="00474F5D">
              <w:rPr>
                <w:rFonts w:ascii="Arial" w:hAnsi="Arial" w:cs="Arial"/>
                <w:sz w:val="18"/>
                <w:lang w:eastAsia="en-GB"/>
              </w:rPr>
              <w:t xml:space="preserve"> message.</w:t>
            </w:r>
          </w:p>
        </w:tc>
      </w:tr>
      <w:tr w:rsidR="00474F5D" w:rsidRPr="00474F5D" w14:paraId="682DC707"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10AF58C3"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en-GB"/>
              </w:rPr>
            </w:pPr>
            <w:r w:rsidRPr="00474F5D">
              <w:rPr>
                <w:rFonts w:ascii="Arial" w:hAnsi="Arial" w:cs="Arial"/>
                <w:b/>
                <w:bCs/>
                <w:i/>
                <w:iCs/>
                <w:sz w:val="18"/>
                <w:lang w:eastAsia="en-GB"/>
              </w:rPr>
              <w:t>needForInterruptionConfigNR</w:t>
            </w:r>
          </w:p>
          <w:p w14:paraId="31ECE584" w14:textId="0E99022B" w:rsidR="00474F5D" w:rsidRPr="00474F5D" w:rsidRDefault="00474F5D" w:rsidP="00474F5D">
            <w:pPr>
              <w:keepNext/>
              <w:keepLines/>
              <w:overflowPunct w:val="0"/>
              <w:autoSpaceDE w:val="0"/>
              <w:autoSpaceDN w:val="0"/>
              <w:adjustRightInd w:val="0"/>
              <w:spacing w:after="0"/>
              <w:rPr>
                <w:rFonts w:ascii="Arial" w:hAnsi="Arial" w:cs="Arial"/>
                <w:sz w:val="18"/>
                <w:lang w:eastAsia="en-GB"/>
              </w:rPr>
            </w:pPr>
            <w:r w:rsidRPr="00474F5D">
              <w:rPr>
                <w:rFonts w:ascii="Arial" w:hAnsi="Arial" w:cs="Arial"/>
                <w:sz w:val="18"/>
                <w:lang w:eastAsia="en-GB"/>
              </w:rPr>
              <w:t xml:space="preserve">Indicates whether the UE shall report interruption requirement information of NR target bands in the </w:t>
            </w:r>
            <w:r w:rsidRPr="00474F5D">
              <w:rPr>
                <w:rFonts w:ascii="Arial" w:hAnsi="Arial" w:cs="Arial"/>
                <w:i/>
                <w:iCs/>
                <w:sz w:val="18"/>
                <w:lang w:eastAsia="en-GB"/>
              </w:rPr>
              <w:t>RRCReconfigurationComplete</w:t>
            </w:r>
            <w:r w:rsidRPr="00474F5D">
              <w:rPr>
                <w:rFonts w:ascii="Arial" w:hAnsi="Arial" w:cs="Arial"/>
                <w:sz w:val="18"/>
                <w:lang w:eastAsia="en-GB"/>
              </w:rPr>
              <w:t xml:space="preserve"> and </w:t>
            </w:r>
            <w:r w:rsidRPr="00474F5D">
              <w:rPr>
                <w:rFonts w:ascii="Arial" w:hAnsi="Arial" w:cs="Arial"/>
                <w:i/>
                <w:iCs/>
                <w:sz w:val="18"/>
                <w:lang w:eastAsia="en-GB"/>
              </w:rPr>
              <w:t>RRCResumeComplete</w:t>
            </w:r>
            <w:r w:rsidRPr="00474F5D">
              <w:rPr>
                <w:rFonts w:ascii="Arial" w:hAnsi="Arial" w:cs="Arial"/>
                <w:sz w:val="18"/>
                <w:lang w:eastAsia="en-GB"/>
              </w:rPr>
              <w:t xml:space="preserve"> message. The network </w:t>
            </w:r>
            <w:ins w:id="50" w:author="MediaTek (Felix)" w:date="2024-02-15T20:14:00Z">
              <w:r w:rsidR="00A443B9">
                <w:rPr>
                  <w:rFonts w:ascii="Arial" w:hAnsi="Arial" w:cs="Arial"/>
                  <w:sz w:val="18"/>
                  <w:lang w:eastAsia="en-GB"/>
                </w:rPr>
                <w:t xml:space="preserve">configures </w:t>
              </w:r>
            </w:ins>
            <w:del w:id="51" w:author="MediaTek (Felix)" w:date="2024-02-15T20:14:00Z">
              <w:r w:rsidRPr="00474F5D" w:rsidDel="00A443B9">
                <w:rPr>
                  <w:rFonts w:ascii="Arial" w:hAnsi="Arial" w:cs="Arial"/>
                  <w:sz w:val="18"/>
                  <w:lang w:eastAsia="en-GB"/>
                </w:rPr>
                <w:delText xml:space="preserve">sets </w:delText>
              </w:r>
            </w:del>
            <w:r w:rsidRPr="00474F5D">
              <w:rPr>
                <w:rFonts w:ascii="Arial" w:hAnsi="Arial" w:cs="Arial"/>
                <w:sz w:val="18"/>
                <w:lang w:eastAsia="en-GB"/>
              </w:rPr>
              <w:t xml:space="preserve">this field </w:t>
            </w:r>
            <w:del w:id="52" w:author="MediaTek (Felix)" w:date="2024-02-15T20:14:00Z">
              <w:r w:rsidRPr="00474F5D" w:rsidDel="00A443B9">
                <w:rPr>
                  <w:rFonts w:ascii="Arial" w:hAnsi="Arial" w:cs="Arial"/>
                  <w:sz w:val="18"/>
                  <w:lang w:eastAsia="en-GB"/>
                </w:rPr>
                <w:delText xml:space="preserve">to </w:delText>
              </w:r>
              <w:r w:rsidRPr="00474F5D" w:rsidDel="00A443B9">
                <w:rPr>
                  <w:rFonts w:ascii="Arial" w:hAnsi="Arial" w:cs="Arial"/>
                  <w:i/>
                  <w:iCs/>
                  <w:sz w:val="18"/>
                  <w:lang w:eastAsia="en-GB"/>
                </w:rPr>
                <w:delText>enabled</w:delText>
              </w:r>
              <w:r w:rsidRPr="00474F5D" w:rsidDel="00A443B9">
                <w:rPr>
                  <w:rFonts w:ascii="Arial" w:hAnsi="Arial" w:cs="Arial"/>
                  <w:sz w:val="18"/>
                  <w:lang w:eastAsia="en-GB"/>
                </w:rPr>
                <w:delText xml:space="preserve"> </w:delText>
              </w:r>
            </w:del>
            <w:r w:rsidRPr="00474F5D">
              <w:rPr>
                <w:rFonts w:ascii="Arial" w:hAnsi="Arial" w:cs="Arial"/>
                <w:sz w:val="18"/>
                <w:lang w:eastAsia="en-GB"/>
              </w:rPr>
              <w:t xml:space="preserve">only if the </w:t>
            </w:r>
            <w:r w:rsidRPr="00474F5D">
              <w:rPr>
                <w:rFonts w:ascii="Arial" w:hAnsi="Arial" w:cs="Arial"/>
                <w:i/>
                <w:iCs/>
                <w:sz w:val="18"/>
                <w:lang w:eastAsia="en-GB"/>
              </w:rPr>
              <w:t>needForGapsConfigNR</w:t>
            </w:r>
            <w:r w:rsidRPr="00474F5D">
              <w:rPr>
                <w:rFonts w:ascii="Arial" w:hAnsi="Arial" w:cs="Arial"/>
                <w:sz w:val="18"/>
                <w:lang w:eastAsia="en-GB"/>
              </w:rPr>
              <w:t xml:space="preserve"> is configured</w:t>
            </w:r>
            <w:ins w:id="53" w:author="MediaTek (Felix)" w:date="2024-02-15T20:14:00Z">
              <w:r w:rsidR="00A443B9">
                <w:rPr>
                  <w:rFonts w:ascii="Arial" w:hAnsi="Arial" w:cs="Arial"/>
                  <w:sz w:val="18"/>
                  <w:lang w:eastAsia="en-GB"/>
                </w:rPr>
                <w:t xml:space="preserve"> </w:t>
              </w:r>
              <w:bookmarkStart w:id="54" w:name="OLE_LINK23"/>
              <w:r w:rsidR="00A443B9" w:rsidRPr="00A443B9">
                <w:rPr>
                  <w:rFonts w:ascii="Arial" w:hAnsi="Arial" w:cs="Arial"/>
                  <w:sz w:val="18"/>
                  <w:lang w:eastAsia="en-GB"/>
                </w:rPr>
                <w:t xml:space="preserve">via </w:t>
              </w:r>
              <w:r w:rsidR="00A443B9" w:rsidRPr="00A443B9">
                <w:rPr>
                  <w:rFonts w:ascii="Arial" w:hAnsi="Arial" w:cs="Arial"/>
                  <w:i/>
                  <w:iCs/>
                  <w:sz w:val="18"/>
                  <w:lang w:eastAsia="en-GB"/>
                </w:rPr>
                <w:t>RRCResume</w:t>
              </w:r>
              <w:r w:rsidR="00A443B9" w:rsidRPr="00A443B9">
                <w:rPr>
                  <w:rFonts w:ascii="Arial" w:hAnsi="Arial" w:cs="Arial"/>
                  <w:sz w:val="18"/>
                  <w:lang w:eastAsia="en-GB"/>
                </w:rPr>
                <w:t xml:space="preserve"> or </w:t>
              </w:r>
              <w:r w:rsidR="00A443B9" w:rsidRPr="00A443B9">
                <w:rPr>
                  <w:rFonts w:ascii="Arial" w:hAnsi="Arial" w:cs="Arial"/>
                  <w:i/>
                  <w:iCs/>
                  <w:sz w:val="18"/>
                  <w:lang w:eastAsia="en-GB"/>
                </w:rPr>
                <w:t>RRCReconfiguration</w:t>
              </w:r>
            </w:ins>
            <w:bookmarkEnd w:id="54"/>
            <w:r w:rsidRPr="00474F5D">
              <w:rPr>
                <w:rFonts w:ascii="Arial" w:hAnsi="Arial" w:cs="Arial"/>
                <w:sz w:val="18"/>
                <w:lang w:eastAsia="en-GB"/>
              </w:rPr>
              <w:t xml:space="preserve">. </w:t>
            </w:r>
            <w:ins w:id="55" w:author="MediaTek (Felix)" w:date="2024-02-15T20:13:00Z">
              <w:r w:rsidR="00A443B9">
                <w:rPr>
                  <w:rFonts w:ascii="Arial" w:hAnsi="Arial" w:cs="Arial"/>
                  <w:sz w:val="18"/>
                  <w:lang w:eastAsia="en-GB"/>
                </w:rPr>
                <w:t xml:space="preserve">This field is not present </w:t>
              </w:r>
            </w:ins>
            <w:del w:id="56" w:author="MediaTek (Felix)" w:date="2024-02-15T20:13:00Z">
              <w:r w:rsidRPr="00474F5D" w:rsidDel="00A443B9">
                <w:rPr>
                  <w:rFonts w:ascii="Arial" w:hAnsi="Arial" w:cs="Arial"/>
                  <w:sz w:val="18"/>
                  <w:lang w:eastAsia="en-GB"/>
                </w:rPr>
                <w:delText xml:space="preserve">The network sets this field to </w:delText>
              </w:r>
              <w:r w:rsidRPr="00474F5D" w:rsidDel="00A443B9">
                <w:rPr>
                  <w:rFonts w:ascii="Arial" w:hAnsi="Arial" w:cs="Arial"/>
                  <w:i/>
                  <w:iCs/>
                  <w:sz w:val="18"/>
                  <w:lang w:eastAsia="en-GB"/>
                </w:rPr>
                <w:delText>disabled</w:delText>
              </w:r>
              <w:r w:rsidRPr="00474F5D" w:rsidDel="00A443B9">
                <w:rPr>
                  <w:rFonts w:ascii="Arial" w:hAnsi="Arial" w:cs="Arial"/>
                  <w:sz w:val="18"/>
                  <w:lang w:eastAsia="en-GB"/>
                </w:rPr>
                <w:delText xml:space="preserve"> </w:delText>
              </w:r>
            </w:del>
            <w:r w:rsidRPr="00474F5D">
              <w:rPr>
                <w:rFonts w:ascii="Arial" w:hAnsi="Arial" w:cs="Arial"/>
                <w:sz w:val="18"/>
                <w:lang w:eastAsia="en-GB"/>
              </w:rPr>
              <w:t xml:space="preserve">if the </w:t>
            </w:r>
            <w:r w:rsidRPr="00474F5D">
              <w:rPr>
                <w:rFonts w:ascii="Arial" w:hAnsi="Arial" w:cs="Arial"/>
                <w:i/>
                <w:iCs/>
                <w:sz w:val="18"/>
                <w:lang w:eastAsia="en-GB"/>
              </w:rPr>
              <w:t>needForGapsConfigNR</w:t>
            </w:r>
            <w:r w:rsidRPr="00474F5D">
              <w:rPr>
                <w:rFonts w:ascii="Arial" w:hAnsi="Arial" w:cs="Arial"/>
                <w:sz w:val="18"/>
                <w:lang w:eastAsia="en-GB"/>
              </w:rPr>
              <w:t xml:space="preserve"> is released.</w:t>
            </w:r>
          </w:p>
        </w:tc>
      </w:tr>
      <w:tr w:rsidR="00474F5D" w:rsidRPr="00474F5D" w14:paraId="6744C1BB"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3F393BB9" w14:textId="77777777" w:rsidR="00474F5D" w:rsidRPr="00474F5D" w:rsidRDefault="00474F5D" w:rsidP="00474F5D">
            <w:pPr>
              <w:keepNext/>
              <w:keepLines/>
              <w:overflowPunct w:val="0"/>
              <w:autoSpaceDE w:val="0"/>
              <w:autoSpaceDN w:val="0"/>
              <w:adjustRightInd w:val="0"/>
              <w:spacing w:after="0"/>
              <w:rPr>
                <w:rFonts w:ascii="Arial" w:hAnsi="Arial" w:cs="Arial"/>
                <w:b/>
                <w:i/>
                <w:sz w:val="18"/>
                <w:lang w:eastAsia="en-GB"/>
              </w:rPr>
            </w:pPr>
            <w:r w:rsidRPr="00474F5D">
              <w:rPr>
                <w:rFonts w:ascii="Arial" w:hAnsi="Arial" w:cs="Arial"/>
                <w:b/>
                <w:i/>
                <w:sz w:val="18"/>
                <w:lang w:eastAsia="en-GB"/>
              </w:rPr>
              <w:t>nextHopChainingCount</w:t>
            </w:r>
          </w:p>
          <w:p w14:paraId="11B4FC6E"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22"/>
                <w:lang w:eastAsia="sv-SE"/>
              </w:rPr>
            </w:pPr>
            <w:r w:rsidRPr="00474F5D">
              <w:rPr>
                <w:rFonts w:ascii="Arial" w:hAnsi="Arial" w:cs="Arial"/>
                <w:bCs/>
                <w:noProof/>
                <w:sz w:val="18"/>
                <w:lang w:eastAsia="en-GB"/>
              </w:rPr>
              <w:t>Parameter NCC: See TS 33.501 [11]</w:t>
            </w:r>
          </w:p>
        </w:tc>
      </w:tr>
      <w:tr w:rsidR="00474F5D" w:rsidRPr="00474F5D" w14:paraId="5F4EB5D2"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53C8FE7F"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ja-JP"/>
              </w:rPr>
            </w:pPr>
            <w:r w:rsidRPr="00474F5D">
              <w:rPr>
                <w:rFonts w:ascii="Arial" w:hAnsi="Arial" w:cs="Arial"/>
                <w:b/>
                <w:bCs/>
                <w:i/>
                <w:iCs/>
                <w:sz w:val="18"/>
                <w:lang w:eastAsia="ja-JP"/>
              </w:rPr>
              <w:t>onDemandSIB-Request</w:t>
            </w:r>
          </w:p>
          <w:p w14:paraId="60D826A0" w14:textId="77777777" w:rsidR="00474F5D" w:rsidRPr="00474F5D" w:rsidRDefault="00474F5D" w:rsidP="00474F5D">
            <w:pPr>
              <w:keepNext/>
              <w:keepLines/>
              <w:overflowPunct w:val="0"/>
              <w:autoSpaceDE w:val="0"/>
              <w:autoSpaceDN w:val="0"/>
              <w:adjustRightInd w:val="0"/>
              <w:spacing w:after="0"/>
              <w:rPr>
                <w:rFonts w:ascii="Arial" w:hAnsi="Arial" w:cs="Arial"/>
                <w:b/>
                <w:i/>
                <w:sz w:val="18"/>
                <w:lang w:eastAsia="en-GB"/>
              </w:rPr>
            </w:pPr>
            <w:r w:rsidRPr="00474F5D">
              <w:rPr>
                <w:rFonts w:ascii="Arial" w:hAnsi="Arial" w:cs="Arial"/>
                <w:noProof/>
                <w:sz w:val="18"/>
                <w:lang w:eastAsia="ja-JP"/>
              </w:rPr>
              <w:t>If the field is present, the UE is allowed to request SIB(s) on-demand while in RRC_CONNECTED according to clause 5.2.2.3.5.</w:t>
            </w:r>
          </w:p>
        </w:tc>
      </w:tr>
      <w:tr w:rsidR="00474F5D" w:rsidRPr="00474F5D" w14:paraId="1DD36329"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69A21021"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ja-JP"/>
              </w:rPr>
            </w:pPr>
            <w:r w:rsidRPr="00474F5D">
              <w:rPr>
                <w:rFonts w:ascii="Arial" w:hAnsi="Arial" w:cs="Arial"/>
                <w:b/>
                <w:bCs/>
                <w:i/>
                <w:iCs/>
                <w:sz w:val="18"/>
                <w:lang w:eastAsia="ja-JP"/>
              </w:rPr>
              <w:t>onDemandSIB-RequestProhibitTimer</w:t>
            </w:r>
          </w:p>
          <w:p w14:paraId="0951AFD6" w14:textId="77777777" w:rsidR="00474F5D" w:rsidRPr="00474F5D" w:rsidRDefault="00474F5D" w:rsidP="00474F5D">
            <w:pPr>
              <w:keepNext/>
              <w:keepLines/>
              <w:overflowPunct w:val="0"/>
              <w:autoSpaceDE w:val="0"/>
              <w:autoSpaceDN w:val="0"/>
              <w:adjustRightInd w:val="0"/>
              <w:spacing w:after="0"/>
              <w:rPr>
                <w:rFonts w:ascii="Arial" w:hAnsi="Arial" w:cs="Arial"/>
                <w:b/>
                <w:i/>
                <w:sz w:val="18"/>
                <w:lang w:eastAsia="en-GB"/>
              </w:rPr>
            </w:pPr>
            <w:r w:rsidRPr="00474F5D">
              <w:rPr>
                <w:rFonts w:ascii="Arial"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74F5D" w:rsidRPr="00474F5D" w14:paraId="3FE7724C"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518FDB22" w14:textId="77777777" w:rsidR="00474F5D" w:rsidRPr="00474F5D" w:rsidRDefault="00474F5D" w:rsidP="00474F5D">
            <w:pPr>
              <w:keepNext/>
              <w:keepLines/>
              <w:overflowPunct w:val="0"/>
              <w:autoSpaceDE w:val="0"/>
              <w:autoSpaceDN w:val="0"/>
              <w:adjustRightInd w:val="0"/>
              <w:spacing w:after="0"/>
              <w:rPr>
                <w:rFonts w:ascii="Arial" w:hAnsi="Arial" w:cs="Arial"/>
                <w:b/>
                <w:bCs/>
                <w:i/>
                <w:noProof/>
                <w:sz w:val="18"/>
                <w:lang w:eastAsia="en-GB"/>
              </w:rPr>
            </w:pPr>
            <w:r w:rsidRPr="00474F5D">
              <w:rPr>
                <w:rFonts w:ascii="Arial" w:hAnsi="Arial" w:cs="Arial"/>
                <w:b/>
                <w:bCs/>
                <w:i/>
                <w:noProof/>
                <w:sz w:val="18"/>
                <w:lang w:eastAsia="en-GB"/>
              </w:rPr>
              <w:t>otherConfig</w:t>
            </w:r>
          </w:p>
          <w:p w14:paraId="16D68CE2" w14:textId="77777777" w:rsidR="00474F5D" w:rsidRPr="00474F5D" w:rsidRDefault="00474F5D" w:rsidP="00474F5D">
            <w:pPr>
              <w:keepNext/>
              <w:keepLines/>
              <w:overflowPunct w:val="0"/>
              <w:autoSpaceDE w:val="0"/>
              <w:autoSpaceDN w:val="0"/>
              <w:adjustRightInd w:val="0"/>
              <w:spacing w:after="0"/>
              <w:rPr>
                <w:rFonts w:ascii="Arial" w:hAnsi="Arial" w:cs="Arial"/>
                <w:bCs/>
                <w:noProof/>
                <w:sz w:val="18"/>
                <w:lang w:eastAsia="en-GB"/>
              </w:rPr>
            </w:pPr>
            <w:r w:rsidRPr="00474F5D">
              <w:rPr>
                <w:rFonts w:ascii="Arial" w:hAnsi="Arial" w:cs="Arial"/>
                <w:bCs/>
                <w:noProof/>
                <w:sz w:val="18"/>
                <w:lang w:eastAsia="en-GB"/>
              </w:rPr>
              <w:t xml:space="preserve">Contains configuration related to other configurations. When configured for the SCG, only fields </w:t>
            </w:r>
            <w:r w:rsidRPr="00474F5D">
              <w:rPr>
                <w:rFonts w:ascii="Arial" w:hAnsi="Arial" w:cs="Arial"/>
                <w:bCs/>
                <w:i/>
                <w:noProof/>
                <w:sz w:val="18"/>
                <w:lang w:eastAsia="en-GB"/>
              </w:rPr>
              <w:t>drx-PreferenceConfig, maxBW-PreferenceConfig, maxBW-PreferenceConfigFR2-2, maxCC-PreferenceConfig, maxMIMO-LayerPreferenceConfig</w:t>
            </w:r>
            <w:r w:rsidRPr="00474F5D">
              <w:rPr>
                <w:rFonts w:ascii="Arial" w:hAnsi="Arial" w:cs="Arial"/>
                <w:bCs/>
                <w:iCs/>
                <w:noProof/>
                <w:sz w:val="18"/>
                <w:lang w:eastAsia="en-GB"/>
              </w:rPr>
              <w:t>,</w:t>
            </w:r>
            <w:r w:rsidRPr="00474F5D">
              <w:rPr>
                <w:rFonts w:ascii="Arial" w:hAnsi="Arial" w:cs="Arial"/>
                <w:bCs/>
                <w:noProof/>
                <w:sz w:val="18"/>
                <w:lang w:eastAsia="en-GB"/>
              </w:rPr>
              <w:t xml:space="preserve"> </w:t>
            </w:r>
            <w:r w:rsidRPr="00474F5D">
              <w:rPr>
                <w:rFonts w:ascii="Arial" w:hAnsi="Arial" w:cs="Arial"/>
                <w:bCs/>
                <w:i/>
                <w:noProof/>
                <w:sz w:val="18"/>
                <w:lang w:eastAsia="en-GB"/>
              </w:rPr>
              <w:t>maxMIMO-LayerPreferenceConfigFR2-2</w:t>
            </w:r>
            <w:r w:rsidRPr="00474F5D">
              <w:rPr>
                <w:rFonts w:ascii="Arial" w:hAnsi="Arial" w:cs="Arial"/>
                <w:bCs/>
                <w:iCs/>
                <w:noProof/>
                <w:sz w:val="18"/>
                <w:lang w:eastAsia="en-GB"/>
              </w:rPr>
              <w:t>,</w:t>
            </w:r>
            <w:r w:rsidRPr="00474F5D">
              <w:rPr>
                <w:rFonts w:ascii="Arial" w:hAnsi="Arial" w:cs="Arial"/>
                <w:bCs/>
                <w:noProof/>
                <w:sz w:val="18"/>
                <w:lang w:eastAsia="en-GB"/>
              </w:rPr>
              <w:t xml:space="preserve"> </w:t>
            </w:r>
            <w:r w:rsidRPr="00474F5D">
              <w:rPr>
                <w:rFonts w:ascii="Arial" w:hAnsi="Arial" w:cs="Arial"/>
                <w:bCs/>
                <w:i/>
                <w:noProof/>
                <w:sz w:val="18"/>
                <w:lang w:eastAsia="en-GB"/>
              </w:rPr>
              <w:t>minSchedulingOffsetPreferenceConfig, minSchedulingOffsetPreferenceConfigExt,</w:t>
            </w:r>
            <w:r w:rsidRPr="00474F5D">
              <w:rPr>
                <w:rFonts w:ascii="Arial" w:eastAsia="SimSun" w:hAnsi="Arial" w:cs="Arial"/>
                <w:bCs/>
                <w:i/>
                <w:sz w:val="18"/>
                <w:lang w:eastAsia="ja-JP"/>
              </w:rPr>
              <w:t xml:space="preserve"> rlm-RelaxationReportingConfig, bfd-RelaxationReportingConfig, btNameList, wlanNameList, sensorNameList</w:t>
            </w:r>
            <w:r w:rsidRPr="00474F5D">
              <w:rPr>
                <w:rFonts w:ascii="Arial" w:hAnsi="Arial" w:cs="Arial"/>
                <w:bCs/>
                <w:noProof/>
                <w:sz w:val="18"/>
                <w:lang w:eastAsia="en-GB"/>
              </w:rPr>
              <w:t xml:space="preserve">, </w:t>
            </w:r>
            <w:r w:rsidRPr="00474F5D">
              <w:rPr>
                <w:rFonts w:ascii="Arial" w:eastAsia="SimSun" w:hAnsi="Arial" w:cs="Arial"/>
                <w:bCs/>
                <w:i/>
                <w:sz w:val="18"/>
                <w:lang w:eastAsia="ja-JP"/>
              </w:rPr>
              <w:t>obtainCommonLocation</w:t>
            </w:r>
            <w:r w:rsidRPr="00474F5D">
              <w:rPr>
                <w:rFonts w:ascii="Arial" w:hAnsi="Arial" w:cs="Arial"/>
                <w:bCs/>
                <w:noProof/>
                <w:sz w:val="18"/>
                <w:lang w:eastAsia="en-GB"/>
              </w:rPr>
              <w:t xml:space="preserve"> </w:t>
            </w:r>
            <w:r w:rsidRPr="00474F5D">
              <w:rPr>
                <w:rFonts w:ascii="Arial" w:hAnsi="Arial" w:cs="Arial"/>
                <w:bCs/>
                <w:iCs/>
                <w:sz w:val="18"/>
                <w:lang w:eastAsia="ja-JP"/>
              </w:rPr>
              <w:t xml:space="preserve">and </w:t>
            </w:r>
            <w:r w:rsidRPr="00474F5D">
              <w:rPr>
                <w:rFonts w:ascii="Arial" w:hAnsi="Arial" w:cs="Arial"/>
                <w:bCs/>
                <w:i/>
                <w:sz w:val="18"/>
                <w:lang w:eastAsia="ja-JP"/>
              </w:rPr>
              <w:t>uav-FlightPathAvailabilityConfig</w:t>
            </w:r>
            <w:r w:rsidRPr="00474F5D">
              <w:rPr>
                <w:rFonts w:ascii="Arial" w:hAnsi="Arial" w:cs="Arial"/>
                <w:bCs/>
                <w:sz w:val="18"/>
                <w:lang w:eastAsia="en-GB"/>
              </w:rPr>
              <w:t xml:space="preserve"> </w:t>
            </w:r>
            <w:r w:rsidRPr="00474F5D">
              <w:rPr>
                <w:rFonts w:ascii="Arial" w:hAnsi="Arial" w:cs="Arial"/>
                <w:bCs/>
                <w:noProof/>
                <w:sz w:val="18"/>
                <w:lang w:eastAsia="en-GB"/>
              </w:rPr>
              <w:t>can be included.</w:t>
            </w:r>
          </w:p>
        </w:tc>
      </w:tr>
      <w:tr w:rsidR="00474F5D" w:rsidRPr="00474F5D" w14:paraId="7411BC43"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2D18B04B" w14:textId="77777777" w:rsidR="00474F5D" w:rsidRPr="00474F5D" w:rsidRDefault="00474F5D" w:rsidP="00474F5D">
            <w:pPr>
              <w:keepNext/>
              <w:keepLines/>
              <w:overflowPunct w:val="0"/>
              <w:autoSpaceDE w:val="0"/>
              <w:autoSpaceDN w:val="0"/>
              <w:adjustRightInd w:val="0"/>
              <w:spacing w:after="0"/>
              <w:rPr>
                <w:rFonts w:ascii="Arial" w:hAnsi="Arial" w:cs="Arial"/>
                <w:sz w:val="18"/>
                <w:szCs w:val="22"/>
                <w:lang w:eastAsia="sv-SE"/>
              </w:rPr>
            </w:pPr>
            <w:r w:rsidRPr="00474F5D">
              <w:rPr>
                <w:rFonts w:ascii="Arial" w:hAnsi="Arial" w:cs="Arial"/>
                <w:b/>
                <w:i/>
                <w:sz w:val="18"/>
                <w:szCs w:val="22"/>
                <w:lang w:eastAsia="sv-SE"/>
              </w:rPr>
              <w:t>radioBearerConfig</w:t>
            </w:r>
          </w:p>
          <w:p w14:paraId="272FE931" w14:textId="77777777" w:rsidR="00474F5D" w:rsidRPr="00474F5D" w:rsidRDefault="00474F5D" w:rsidP="00474F5D">
            <w:pPr>
              <w:keepNext/>
              <w:keepLines/>
              <w:overflowPunct w:val="0"/>
              <w:autoSpaceDE w:val="0"/>
              <w:autoSpaceDN w:val="0"/>
              <w:adjustRightInd w:val="0"/>
              <w:spacing w:after="0"/>
              <w:rPr>
                <w:rFonts w:ascii="Arial" w:hAnsi="Arial" w:cs="Arial"/>
                <w:sz w:val="18"/>
                <w:szCs w:val="22"/>
                <w:lang w:eastAsia="sv-SE"/>
              </w:rPr>
            </w:pPr>
            <w:r w:rsidRPr="00474F5D">
              <w:rPr>
                <w:rFonts w:ascii="Arial" w:hAnsi="Arial" w:cs="Arial"/>
                <w:sz w:val="18"/>
                <w:szCs w:val="22"/>
                <w:lang w:eastAsia="sv-SE"/>
              </w:rPr>
              <w:t xml:space="preserve">Configuration of Radio Bearers (DRBs, SRBs, multicast MRBs) including SDAP/PDCP. In (NG)EN-DC this field may only be present if the </w:t>
            </w:r>
            <w:r w:rsidRPr="00474F5D">
              <w:rPr>
                <w:rFonts w:ascii="Arial" w:hAnsi="Arial" w:cs="Arial"/>
                <w:i/>
                <w:sz w:val="18"/>
                <w:lang w:eastAsia="sv-SE"/>
              </w:rPr>
              <w:t>RRCReconfiguration</w:t>
            </w:r>
            <w:r w:rsidRPr="00474F5D">
              <w:rPr>
                <w:rFonts w:ascii="Arial" w:hAnsi="Arial" w:cs="Arial"/>
                <w:sz w:val="18"/>
                <w:szCs w:val="22"/>
                <w:lang w:eastAsia="sv-SE"/>
              </w:rPr>
              <w:t xml:space="preserve"> is transmitted over SRB3. SRB4 should not be configured if </w:t>
            </w:r>
            <w:r w:rsidRPr="00474F5D">
              <w:rPr>
                <w:rFonts w:ascii="Arial" w:hAnsi="Arial" w:cs="Arial"/>
                <w:i/>
                <w:iCs/>
                <w:sz w:val="18"/>
                <w:lang w:eastAsia="ja-JP"/>
              </w:rPr>
              <w:t xml:space="preserve">sl-L2RemoteUE-Config-r17 </w:t>
            </w:r>
            <w:r w:rsidRPr="00474F5D">
              <w:rPr>
                <w:rFonts w:ascii="Arial" w:hAnsi="Arial" w:cs="Arial"/>
                <w:sz w:val="18"/>
                <w:lang w:eastAsia="ja-JP"/>
              </w:rPr>
              <w:t>is configured or not released.</w:t>
            </w:r>
          </w:p>
        </w:tc>
      </w:tr>
      <w:tr w:rsidR="00474F5D" w:rsidRPr="00474F5D" w14:paraId="1A7A052C"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677050C5"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22"/>
                <w:lang w:eastAsia="sv-SE"/>
              </w:rPr>
            </w:pPr>
            <w:r w:rsidRPr="00474F5D">
              <w:rPr>
                <w:rFonts w:ascii="Arial" w:hAnsi="Arial" w:cs="Arial"/>
                <w:b/>
                <w:i/>
                <w:sz w:val="18"/>
                <w:szCs w:val="22"/>
                <w:lang w:eastAsia="sv-SE"/>
              </w:rPr>
              <w:t>radioBearerConfig2</w:t>
            </w:r>
          </w:p>
          <w:p w14:paraId="5AD78E46" w14:textId="77777777" w:rsidR="00474F5D" w:rsidRPr="00474F5D" w:rsidRDefault="00474F5D" w:rsidP="00474F5D">
            <w:pPr>
              <w:keepNext/>
              <w:keepLines/>
              <w:overflowPunct w:val="0"/>
              <w:autoSpaceDE w:val="0"/>
              <w:autoSpaceDN w:val="0"/>
              <w:adjustRightInd w:val="0"/>
              <w:spacing w:after="0"/>
              <w:rPr>
                <w:rFonts w:ascii="Arial" w:hAnsi="Arial" w:cs="Arial"/>
                <w:sz w:val="18"/>
                <w:szCs w:val="22"/>
                <w:lang w:eastAsia="sv-SE"/>
              </w:rPr>
            </w:pPr>
            <w:r w:rsidRPr="00474F5D">
              <w:rPr>
                <w:rFonts w:ascii="Arial" w:hAnsi="Arial" w:cs="Arial"/>
                <w:sz w:val="18"/>
                <w:szCs w:val="22"/>
                <w:lang w:eastAsia="sv-SE"/>
              </w:rPr>
              <w:t>Configuration of Radio Bearers (DRBs, SRBs) including SDAP/PDCP. This field can only be used if the UE supports NR-DC or NE-DC.</w:t>
            </w:r>
          </w:p>
        </w:tc>
      </w:tr>
      <w:tr w:rsidR="00474F5D" w:rsidRPr="00474F5D" w14:paraId="00331475"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5625387B"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22"/>
                <w:lang w:eastAsia="sv-SE"/>
              </w:rPr>
            </w:pPr>
            <w:r w:rsidRPr="00474F5D">
              <w:rPr>
                <w:rFonts w:ascii="Arial" w:hAnsi="Arial" w:cs="Arial"/>
                <w:b/>
                <w:i/>
                <w:sz w:val="18"/>
                <w:szCs w:val="22"/>
                <w:lang w:eastAsia="sv-SE"/>
              </w:rPr>
              <w:t>scg-State</w:t>
            </w:r>
          </w:p>
          <w:p w14:paraId="6CF4BC2B" w14:textId="77777777" w:rsidR="00474F5D" w:rsidRPr="00474F5D" w:rsidRDefault="00474F5D" w:rsidP="00474F5D">
            <w:pPr>
              <w:keepNext/>
              <w:keepLines/>
              <w:overflowPunct w:val="0"/>
              <w:autoSpaceDE w:val="0"/>
              <w:autoSpaceDN w:val="0"/>
              <w:adjustRightInd w:val="0"/>
              <w:spacing w:after="0"/>
              <w:rPr>
                <w:rFonts w:ascii="Arial" w:hAnsi="Arial" w:cs="Arial"/>
                <w:sz w:val="18"/>
                <w:szCs w:val="22"/>
                <w:lang w:eastAsia="sv-SE"/>
              </w:rPr>
            </w:pPr>
            <w:r w:rsidRPr="00474F5D">
              <w:rPr>
                <w:rFonts w:ascii="Arial" w:hAnsi="Arial" w:cs="Arial"/>
                <w:sz w:val="18"/>
                <w:szCs w:val="22"/>
                <w:lang w:eastAsia="sv-SE"/>
              </w:rPr>
              <w:t>Indicates that the SCG is in deactivated state.</w:t>
            </w:r>
          </w:p>
          <w:p w14:paraId="03E3B6A2" w14:textId="77777777" w:rsidR="00474F5D" w:rsidRPr="00474F5D" w:rsidRDefault="00474F5D" w:rsidP="00474F5D">
            <w:pPr>
              <w:keepNext/>
              <w:keepLines/>
              <w:overflowPunct w:val="0"/>
              <w:autoSpaceDE w:val="0"/>
              <w:autoSpaceDN w:val="0"/>
              <w:adjustRightInd w:val="0"/>
              <w:spacing w:after="0"/>
              <w:rPr>
                <w:rFonts w:ascii="Arial" w:hAnsi="Arial" w:cs="Arial"/>
                <w:sz w:val="18"/>
                <w:szCs w:val="22"/>
                <w:lang w:eastAsia="sv-SE"/>
              </w:rPr>
            </w:pPr>
            <w:r w:rsidRPr="00474F5D">
              <w:rPr>
                <w:rFonts w:ascii="Arial" w:hAnsi="Arial" w:cs="Arial"/>
                <w:sz w:val="18"/>
                <w:szCs w:val="22"/>
                <w:lang w:eastAsia="sv-SE"/>
              </w:rPr>
              <w:t>This field is not used</w:t>
            </w:r>
          </w:p>
          <w:p w14:paraId="51E225D0" w14:textId="77777777" w:rsidR="00474F5D" w:rsidRPr="00474F5D" w:rsidRDefault="00474F5D" w:rsidP="00474F5D">
            <w:pPr>
              <w:keepNext/>
              <w:keepLines/>
              <w:overflowPunct w:val="0"/>
              <w:autoSpaceDE w:val="0"/>
              <w:autoSpaceDN w:val="0"/>
              <w:adjustRightInd w:val="0"/>
              <w:spacing w:after="0"/>
              <w:ind w:left="596" w:hanging="283"/>
              <w:rPr>
                <w:rFonts w:ascii="Arial" w:hAnsi="Arial" w:cs="Arial"/>
                <w:sz w:val="18"/>
                <w:szCs w:val="22"/>
                <w:lang w:eastAsia="sv-SE"/>
              </w:rPr>
            </w:pPr>
            <w:r w:rsidRPr="00474F5D">
              <w:rPr>
                <w:rFonts w:ascii="Arial" w:hAnsi="Arial" w:cs="Arial"/>
                <w:sz w:val="18"/>
                <w:szCs w:val="22"/>
                <w:lang w:eastAsia="sv-SE"/>
              </w:rPr>
              <w:t>-</w:t>
            </w:r>
            <w:r w:rsidRPr="00474F5D">
              <w:rPr>
                <w:rFonts w:ascii="Arial" w:hAnsi="Arial" w:cs="Arial"/>
                <w:sz w:val="18"/>
                <w:szCs w:val="22"/>
                <w:lang w:eastAsia="sv-SE"/>
              </w:rPr>
              <w:tab/>
              <w:t xml:space="preserve">in an </w:t>
            </w:r>
            <w:r w:rsidRPr="00474F5D">
              <w:rPr>
                <w:rFonts w:ascii="Arial" w:hAnsi="Arial" w:cs="Arial"/>
                <w:i/>
                <w:iCs/>
                <w:sz w:val="18"/>
                <w:szCs w:val="22"/>
                <w:lang w:eastAsia="sv-SE"/>
              </w:rPr>
              <w:t>RRCReconfiguration</w:t>
            </w:r>
            <w:r w:rsidRPr="00474F5D">
              <w:rPr>
                <w:rFonts w:ascii="Arial" w:hAnsi="Arial" w:cs="Arial"/>
                <w:sz w:val="18"/>
                <w:szCs w:val="22"/>
                <w:lang w:eastAsia="sv-SE"/>
              </w:rPr>
              <w:t xml:space="preserve"> message received:</w:t>
            </w:r>
          </w:p>
          <w:p w14:paraId="6BD188E8" w14:textId="77777777" w:rsidR="00474F5D" w:rsidRPr="00474F5D" w:rsidRDefault="00474F5D" w:rsidP="00474F5D">
            <w:pPr>
              <w:keepNext/>
              <w:keepLines/>
              <w:overflowPunct w:val="0"/>
              <w:autoSpaceDE w:val="0"/>
              <w:autoSpaceDN w:val="0"/>
              <w:adjustRightInd w:val="0"/>
              <w:spacing w:after="0"/>
              <w:ind w:left="880" w:hanging="283"/>
              <w:rPr>
                <w:rFonts w:ascii="Arial" w:hAnsi="Arial" w:cs="Arial"/>
                <w:sz w:val="18"/>
                <w:szCs w:val="22"/>
                <w:lang w:eastAsia="sv-SE"/>
              </w:rPr>
            </w:pPr>
            <w:r w:rsidRPr="00474F5D">
              <w:rPr>
                <w:rFonts w:ascii="Arial" w:hAnsi="Arial" w:cs="Arial"/>
                <w:sz w:val="18"/>
                <w:szCs w:val="22"/>
                <w:lang w:eastAsia="sv-SE"/>
              </w:rPr>
              <w:t>-</w:t>
            </w:r>
            <w:r w:rsidRPr="00474F5D">
              <w:rPr>
                <w:rFonts w:ascii="Arial" w:hAnsi="Arial" w:cs="Arial"/>
                <w:sz w:val="18"/>
                <w:szCs w:val="22"/>
                <w:lang w:eastAsia="sv-SE"/>
              </w:rPr>
              <w:tab/>
              <w:t xml:space="preserve">within </w:t>
            </w:r>
            <w:r w:rsidRPr="00474F5D">
              <w:rPr>
                <w:rFonts w:ascii="Arial" w:hAnsi="Arial" w:cs="Arial"/>
                <w:i/>
                <w:iCs/>
                <w:sz w:val="18"/>
                <w:szCs w:val="22"/>
                <w:lang w:eastAsia="sv-SE"/>
              </w:rPr>
              <w:t>mrdc-SecondaryCellGroup</w:t>
            </w:r>
            <w:r w:rsidRPr="00474F5D">
              <w:rPr>
                <w:rFonts w:ascii="Arial" w:hAnsi="Arial" w:cs="Arial"/>
                <w:sz w:val="18"/>
                <w:szCs w:val="22"/>
                <w:lang w:eastAsia="sv-SE"/>
              </w:rPr>
              <w:t>, or</w:t>
            </w:r>
          </w:p>
          <w:p w14:paraId="607E1F25" w14:textId="77777777" w:rsidR="00474F5D" w:rsidRPr="00474F5D" w:rsidRDefault="00474F5D" w:rsidP="00474F5D">
            <w:pPr>
              <w:keepNext/>
              <w:keepLines/>
              <w:overflowPunct w:val="0"/>
              <w:autoSpaceDE w:val="0"/>
              <w:autoSpaceDN w:val="0"/>
              <w:adjustRightInd w:val="0"/>
              <w:spacing w:after="0"/>
              <w:ind w:left="880" w:hanging="283"/>
              <w:rPr>
                <w:rFonts w:ascii="Arial" w:hAnsi="Arial" w:cs="Arial"/>
                <w:sz w:val="18"/>
                <w:szCs w:val="22"/>
                <w:lang w:eastAsia="sv-SE"/>
              </w:rPr>
            </w:pPr>
            <w:r w:rsidRPr="00474F5D">
              <w:rPr>
                <w:rFonts w:ascii="Arial" w:hAnsi="Arial" w:cs="Arial"/>
                <w:sz w:val="18"/>
                <w:szCs w:val="22"/>
                <w:lang w:eastAsia="sv-SE"/>
              </w:rPr>
              <w:t>-</w:t>
            </w:r>
            <w:r w:rsidRPr="00474F5D">
              <w:rPr>
                <w:rFonts w:ascii="Arial" w:hAnsi="Arial" w:cs="Arial"/>
                <w:sz w:val="18"/>
                <w:szCs w:val="22"/>
                <w:lang w:eastAsia="sv-SE"/>
              </w:rPr>
              <w:tab/>
              <w:t xml:space="preserve">in an E-UTRA </w:t>
            </w:r>
            <w:r w:rsidRPr="00474F5D">
              <w:rPr>
                <w:rFonts w:ascii="Arial" w:hAnsi="Arial" w:cs="Arial"/>
                <w:i/>
                <w:iCs/>
                <w:sz w:val="18"/>
                <w:szCs w:val="22"/>
                <w:lang w:eastAsia="sv-SE"/>
              </w:rPr>
              <w:t>RRCConnectionReconfiguration</w:t>
            </w:r>
            <w:r w:rsidRPr="00474F5D">
              <w:rPr>
                <w:rFonts w:ascii="Arial" w:hAnsi="Arial" w:cs="Arial"/>
                <w:sz w:val="18"/>
                <w:szCs w:val="22"/>
                <w:lang w:eastAsia="sv-SE"/>
              </w:rPr>
              <w:t xml:space="preserve"> message, or</w:t>
            </w:r>
          </w:p>
          <w:p w14:paraId="617DB9D0" w14:textId="77777777" w:rsidR="00474F5D" w:rsidRPr="00474F5D" w:rsidRDefault="00474F5D" w:rsidP="00474F5D">
            <w:pPr>
              <w:keepNext/>
              <w:keepLines/>
              <w:overflowPunct w:val="0"/>
              <w:autoSpaceDE w:val="0"/>
              <w:autoSpaceDN w:val="0"/>
              <w:adjustRightInd w:val="0"/>
              <w:spacing w:after="0"/>
              <w:ind w:left="880" w:hanging="283"/>
              <w:rPr>
                <w:rFonts w:ascii="Arial" w:hAnsi="Arial" w:cs="Arial"/>
                <w:sz w:val="18"/>
                <w:szCs w:val="22"/>
                <w:lang w:eastAsia="sv-SE"/>
              </w:rPr>
            </w:pPr>
            <w:r w:rsidRPr="00474F5D">
              <w:rPr>
                <w:rFonts w:ascii="Arial" w:hAnsi="Arial" w:cs="Arial"/>
                <w:sz w:val="18"/>
                <w:szCs w:val="22"/>
                <w:lang w:eastAsia="sv-SE"/>
              </w:rPr>
              <w:t>-</w:t>
            </w:r>
            <w:r w:rsidRPr="00474F5D">
              <w:rPr>
                <w:rFonts w:ascii="Arial" w:hAnsi="Arial" w:cs="Arial"/>
                <w:sz w:val="18"/>
                <w:szCs w:val="22"/>
                <w:lang w:eastAsia="sv-SE"/>
              </w:rPr>
              <w:tab/>
              <w:t xml:space="preserve">in an E-UTRA </w:t>
            </w:r>
            <w:r w:rsidRPr="00474F5D">
              <w:rPr>
                <w:rFonts w:ascii="Arial" w:hAnsi="Arial" w:cs="Arial"/>
                <w:i/>
                <w:iCs/>
                <w:sz w:val="18"/>
                <w:szCs w:val="22"/>
                <w:lang w:eastAsia="sv-SE"/>
              </w:rPr>
              <w:t>RRCConnectionResume</w:t>
            </w:r>
            <w:r w:rsidRPr="00474F5D">
              <w:rPr>
                <w:rFonts w:ascii="Arial" w:hAnsi="Arial" w:cs="Arial"/>
                <w:sz w:val="18"/>
                <w:szCs w:val="22"/>
                <w:lang w:eastAsia="sv-SE"/>
              </w:rPr>
              <w:t xml:space="preserve"> message or</w:t>
            </w:r>
          </w:p>
          <w:p w14:paraId="2F4E4591" w14:textId="77777777" w:rsidR="00474F5D" w:rsidRPr="00474F5D" w:rsidRDefault="00474F5D" w:rsidP="00474F5D">
            <w:pPr>
              <w:keepNext/>
              <w:keepLines/>
              <w:overflowPunct w:val="0"/>
              <w:autoSpaceDE w:val="0"/>
              <w:autoSpaceDN w:val="0"/>
              <w:adjustRightInd w:val="0"/>
              <w:spacing w:after="0"/>
              <w:ind w:left="596" w:hanging="283"/>
              <w:rPr>
                <w:rFonts w:ascii="Arial" w:hAnsi="Arial" w:cs="Arial"/>
                <w:sz w:val="18"/>
                <w:szCs w:val="22"/>
                <w:lang w:eastAsia="sv-SE"/>
              </w:rPr>
            </w:pPr>
            <w:r w:rsidRPr="00474F5D">
              <w:rPr>
                <w:rFonts w:ascii="Arial" w:hAnsi="Arial" w:cs="Arial"/>
                <w:sz w:val="18"/>
                <w:szCs w:val="22"/>
                <w:lang w:eastAsia="sv-SE"/>
              </w:rPr>
              <w:t>-</w:t>
            </w:r>
            <w:r w:rsidRPr="00474F5D">
              <w:rPr>
                <w:rFonts w:ascii="Arial" w:hAnsi="Arial" w:cs="Arial"/>
                <w:sz w:val="18"/>
                <w:szCs w:val="22"/>
                <w:lang w:eastAsia="sv-SE"/>
              </w:rPr>
              <w:tab/>
              <w:t xml:space="preserve">in an </w:t>
            </w:r>
            <w:r w:rsidRPr="00474F5D">
              <w:rPr>
                <w:rFonts w:ascii="Arial" w:hAnsi="Arial" w:cs="Arial"/>
                <w:i/>
                <w:iCs/>
                <w:sz w:val="18"/>
                <w:szCs w:val="22"/>
                <w:lang w:eastAsia="sv-SE"/>
              </w:rPr>
              <w:t>RRCReconfiguration</w:t>
            </w:r>
            <w:r w:rsidRPr="00474F5D">
              <w:rPr>
                <w:rFonts w:ascii="Arial" w:hAnsi="Arial" w:cs="Arial"/>
                <w:sz w:val="18"/>
                <w:szCs w:val="22"/>
                <w:lang w:eastAsia="sv-SE"/>
              </w:rPr>
              <w:t xml:space="preserve"> message received via SRB3, except if the </w:t>
            </w:r>
            <w:r w:rsidRPr="00474F5D">
              <w:rPr>
                <w:rFonts w:ascii="Arial" w:hAnsi="Arial" w:cs="Arial"/>
                <w:i/>
                <w:iCs/>
                <w:sz w:val="18"/>
                <w:szCs w:val="22"/>
                <w:lang w:eastAsia="sv-SE"/>
              </w:rPr>
              <w:t>RRCReconfiguration</w:t>
            </w:r>
            <w:r w:rsidRPr="00474F5D">
              <w:rPr>
                <w:rFonts w:ascii="Arial" w:hAnsi="Arial" w:cs="Arial"/>
                <w:sz w:val="18"/>
                <w:szCs w:val="22"/>
                <w:lang w:eastAsia="sv-SE"/>
              </w:rPr>
              <w:t xml:space="preserve"> message is included in </w:t>
            </w:r>
            <w:r w:rsidRPr="00474F5D">
              <w:rPr>
                <w:rFonts w:ascii="Arial" w:hAnsi="Arial" w:cs="Arial"/>
                <w:i/>
                <w:iCs/>
                <w:sz w:val="18"/>
                <w:szCs w:val="22"/>
                <w:lang w:eastAsia="sv-SE"/>
              </w:rPr>
              <w:t>DLInformationTransferMRDC</w:t>
            </w:r>
            <w:r w:rsidRPr="00474F5D">
              <w:rPr>
                <w:rFonts w:ascii="Arial" w:hAnsi="Arial" w:cs="Arial"/>
                <w:sz w:val="18"/>
                <w:szCs w:val="22"/>
                <w:lang w:eastAsia="sv-SE"/>
              </w:rPr>
              <w:t>.</w:t>
            </w:r>
          </w:p>
          <w:p w14:paraId="68CF9FD1" w14:textId="77777777" w:rsidR="00474F5D" w:rsidRPr="00474F5D" w:rsidRDefault="00474F5D" w:rsidP="00474F5D">
            <w:pPr>
              <w:keepNext/>
              <w:keepLines/>
              <w:overflowPunct w:val="0"/>
              <w:autoSpaceDE w:val="0"/>
              <w:autoSpaceDN w:val="0"/>
              <w:adjustRightInd w:val="0"/>
              <w:spacing w:after="0"/>
              <w:rPr>
                <w:rFonts w:ascii="Arial" w:hAnsi="Arial" w:cs="Arial"/>
                <w:sz w:val="18"/>
                <w:szCs w:val="22"/>
                <w:lang w:eastAsia="sv-SE"/>
              </w:rPr>
            </w:pPr>
            <w:r w:rsidRPr="00474F5D">
              <w:rPr>
                <w:rFonts w:ascii="Arial" w:hAnsi="Arial" w:cs="Arial"/>
                <w:sz w:val="18"/>
                <w:szCs w:val="22"/>
                <w:lang w:eastAsia="sv-SE"/>
              </w:rPr>
              <w:t xml:space="preserve">The field is absent if CPA or CPC is configured for the UE, or if the </w:t>
            </w:r>
            <w:r w:rsidRPr="00474F5D">
              <w:rPr>
                <w:rFonts w:ascii="Arial" w:hAnsi="Arial" w:cs="Arial"/>
                <w:i/>
                <w:sz w:val="18"/>
                <w:szCs w:val="22"/>
                <w:lang w:eastAsia="sv-SE"/>
              </w:rPr>
              <w:t>RRCReconfiguration</w:t>
            </w:r>
            <w:r w:rsidRPr="00474F5D">
              <w:rPr>
                <w:rFonts w:ascii="Arial" w:hAnsi="Arial" w:cs="Arial"/>
                <w:sz w:val="18"/>
                <w:szCs w:val="22"/>
                <w:lang w:eastAsia="sv-SE"/>
              </w:rPr>
              <w:t xml:space="preserve"> message is contained in </w:t>
            </w:r>
            <w:r w:rsidRPr="00474F5D">
              <w:rPr>
                <w:rFonts w:ascii="Arial" w:hAnsi="Arial" w:cs="Arial"/>
                <w:i/>
                <w:sz w:val="18"/>
                <w:szCs w:val="22"/>
                <w:lang w:eastAsia="sv-SE"/>
              </w:rPr>
              <w:t xml:space="preserve">CondRRCReconfig, </w:t>
            </w:r>
            <w:r w:rsidRPr="00474F5D">
              <w:rPr>
                <w:rFonts w:ascii="Arial" w:hAnsi="Arial" w:cs="Arial"/>
                <w:iCs/>
                <w:sz w:val="18"/>
                <w:szCs w:val="22"/>
                <w:lang w:eastAsia="sv-SE"/>
              </w:rPr>
              <w:t>or PSCell is configured with</w:t>
            </w:r>
            <w:r w:rsidRPr="00474F5D">
              <w:rPr>
                <w:rFonts w:ascii="Arial" w:hAnsi="Arial" w:cs="Arial"/>
                <w:i/>
                <w:sz w:val="18"/>
                <w:szCs w:val="22"/>
                <w:lang w:eastAsia="sv-SE"/>
              </w:rPr>
              <w:t xml:space="preserve"> tag2</w:t>
            </w:r>
            <w:r w:rsidRPr="00474F5D">
              <w:rPr>
                <w:rFonts w:ascii="Arial" w:hAnsi="Arial" w:cs="Arial"/>
                <w:sz w:val="18"/>
                <w:szCs w:val="22"/>
                <w:lang w:eastAsia="sv-SE"/>
              </w:rPr>
              <w:t>.</w:t>
            </w:r>
          </w:p>
        </w:tc>
      </w:tr>
      <w:tr w:rsidR="00474F5D" w:rsidRPr="00474F5D" w14:paraId="1832A9CF"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42A485D3"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sv-SE"/>
              </w:rPr>
            </w:pPr>
            <w:r w:rsidRPr="00474F5D">
              <w:rPr>
                <w:rFonts w:ascii="Arial" w:hAnsi="Arial" w:cs="Arial"/>
                <w:b/>
                <w:bCs/>
                <w:i/>
                <w:iCs/>
                <w:sz w:val="18"/>
                <w:lang w:eastAsia="sv-SE"/>
              </w:rPr>
              <w:t>sl-L2RelayUE-Config</w:t>
            </w:r>
          </w:p>
          <w:p w14:paraId="3CAEC7C5"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22"/>
                <w:lang w:eastAsia="sv-SE"/>
              </w:rPr>
            </w:pPr>
            <w:r w:rsidRPr="00474F5D">
              <w:rPr>
                <w:rFonts w:ascii="Arial" w:hAnsi="Arial" w:cs="Arial"/>
                <w:sz w:val="18"/>
                <w:szCs w:val="22"/>
                <w:lang w:eastAsia="sv-SE"/>
              </w:rPr>
              <w:t xml:space="preserve">Contains L2 U2N relay operation related configurations used by a UE acting as or to be acting as a L2 U2N Relay UE or L2 U2U relay operation related configuration used by a UE acting as a L2 U2U Relay UE. In case of L2 U2N relay operation, </w:t>
            </w:r>
            <w:r w:rsidRPr="00474F5D">
              <w:rPr>
                <w:rFonts w:ascii="Arial" w:hAnsi="Arial" w:cs="Arial"/>
                <w:bCs/>
                <w:sz w:val="18"/>
                <w:lang w:eastAsia="en-GB"/>
              </w:rPr>
              <w:t xml:space="preserve">the field is absent if </w:t>
            </w:r>
            <w:r w:rsidRPr="00474F5D">
              <w:rPr>
                <w:rFonts w:ascii="Arial" w:hAnsi="Arial" w:cs="Arial"/>
                <w:bCs/>
                <w:i/>
                <w:sz w:val="18"/>
                <w:lang w:eastAsia="en-GB"/>
              </w:rPr>
              <w:t>conditionalReconfiguration</w:t>
            </w:r>
            <w:r w:rsidRPr="00474F5D">
              <w:rPr>
                <w:rFonts w:ascii="Arial" w:hAnsi="Arial" w:cs="Arial"/>
                <w:bCs/>
                <w:sz w:val="18"/>
                <w:lang w:eastAsia="en-GB"/>
              </w:rPr>
              <w:t xml:space="preserve"> is configured for CHO.</w:t>
            </w:r>
          </w:p>
        </w:tc>
      </w:tr>
      <w:tr w:rsidR="00474F5D" w:rsidRPr="00474F5D" w14:paraId="1DA14E03"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6AA92A7C"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sv-SE"/>
              </w:rPr>
            </w:pPr>
            <w:r w:rsidRPr="00474F5D">
              <w:rPr>
                <w:rFonts w:ascii="Arial" w:hAnsi="Arial" w:cs="Arial"/>
                <w:b/>
                <w:bCs/>
                <w:i/>
                <w:iCs/>
                <w:sz w:val="18"/>
                <w:lang w:eastAsia="sv-SE"/>
              </w:rPr>
              <w:t>sl-L2RemoteUE-Config</w:t>
            </w:r>
          </w:p>
          <w:p w14:paraId="76CFD167"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22"/>
                <w:lang w:eastAsia="sv-SE"/>
              </w:rPr>
            </w:pPr>
            <w:r w:rsidRPr="00474F5D">
              <w:rPr>
                <w:rFonts w:ascii="Arial" w:hAnsi="Arial" w:cs="Arial"/>
                <w:sz w:val="18"/>
                <w:szCs w:val="22"/>
                <w:lang w:eastAsia="sv-SE"/>
              </w:rPr>
              <w:t>Contains L2 U2N relay operation related configurations used by a UE acting as or to be acting as a L2 U2N Remote UE or L2 U2U relay operation related configuration used by a UE acting as a L2 U2U Remote UE.</w:t>
            </w:r>
            <w:r w:rsidRPr="00474F5D">
              <w:rPr>
                <w:rFonts w:ascii="Arial" w:hAnsi="Arial" w:cs="Arial"/>
                <w:bCs/>
                <w:sz w:val="18"/>
                <w:lang w:eastAsia="en-GB"/>
              </w:rPr>
              <w:t xml:space="preserve"> </w:t>
            </w:r>
            <w:r w:rsidRPr="00474F5D">
              <w:rPr>
                <w:rFonts w:ascii="Arial" w:hAnsi="Arial" w:cs="Arial"/>
                <w:sz w:val="18"/>
                <w:szCs w:val="22"/>
                <w:lang w:eastAsia="sv-SE"/>
              </w:rPr>
              <w:t xml:space="preserve">In case of L2 U2N relay operation, </w:t>
            </w:r>
            <w:r w:rsidRPr="00474F5D">
              <w:rPr>
                <w:rFonts w:ascii="Arial" w:hAnsi="Arial" w:cs="Arial"/>
                <w:bCs/>
                <w:sz w:val="18"/>
                <w:lang w:eastAsia="en-GB"/>
              </w:rPr>
              <w:t xml:space="preserve">the field is absent if </w:t>
            </w:r>
            <w:r w:rsidRPr="00474F5D">
              <w:rPr>
                <w:rFonts w:ascii="Arial" w:hAnsi="Arial" w:cs="Arial"/>
                <w:bCs/>
                <w:i/>
                <w:sz w:val="18"/>
                <w:lang w:eastAsia="en-GB"/>
              </w:rPr>
              <w:t>conditionalReconfiguration</w:t>
            </w:r>
            <w:r w:rsidRPr="00474F5D">
              <w:rPr>
                <w:rFonts w:ascii="Arial" w:hAnsi="Arial" w:cs="Arial"/>
                <w:bCs/>
                <w:sz w:val="18"/>
                <w:lang w:eastAsia="en-GB"/>
              </w:rPr>
              <w:t xml:space="preserve"> is configured for CHO, or if </w:t>
            </w:r>
            <w:r w:rsidRPr="00474F5D">
              <w:rPr>
                <w:rFonts w:ascii="Arial" w:hAnsi="Arial" w:cs="Arial"/>
                <w:bCs/>
                <w:i/>
                <w:sz w:val="18"/>
                <w:lang w:eastAsia="en-GB"/>
              </w:rPr>
              <w:t>appLayerMeasConfig</w:t>
            </w:r>
            <w:r w:rsidRPr="00474F5D">
              <w:rPr>
                <w:rFonts w:ascii="Arial" w:hAnsi="Arial" w:cs="Arial"/>
                <w:bCs/>
                <w:sz w:val="18"/>
                <w:lang w:eastAsia="en-GB"/>
              </w:rPr>
              <w:t xml:space="preserve"> or SRB4 is configured/not released.</w:t>
            </w:r>
          </w:p>
        </w:tc>
      </w:tr>
      <w:tr w:rsidR="00474F5D" w:rsidRPr="00474F5D" w14:paraId="429C2B2B"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503A8AA7" w14:textId="77777777" w:rsidR="00474F5D" w:rsidRPr="00474F5D" w:rsidRDefault="00474F5D" w:rsidP="00474F5D">
            <w:pPr>
              <w:keepNext/>
              <w:keepLines/>
              <w:overflowPunct w:val="0"/>
              <w:autoSpaceDE w:val="0"/>
              <w:autoSpaceDN w:val="0"/>
              <w:adjustRightInd w:val="0"/>
              <w:spacing w:after="0"/>
              <w:rPr>
                <w:rFonts w:ascii="Arial" w:hAnsi="Arial" w:cs="Arial"/>
                <w:sz w:val="18"/>
                <w:szCs w:val="22"/>
                <w:lang w:eastAsia="sv-SE"/>
              </w:rPr>
            </w:pPr>
            <w:r w:rsidRPr="00474F5D">
              <w:rPr>
                <w:rFonts w:ascii="Arial" w:hAnsi="Arial" w:cs="Arial"/>
                <w:b/>
                <w:i/>
                <w:sz w:val="18"/>
                <w:szCs w:val="22"/>
                <w:lang w:eastAsia="sv-SE"/>
              </w:rPr>
              <w:t>secondaryCellGroup</w:t>
            </w:r>
          </w:p>
          <w:p w14:paraId="70E60008" w14:textId="77777777" w:rsidR="00474F5D" w:rsidRPr="00474F5D" w:rsidRDefault="00474F5D" w:rsidP="00474F5D">
            <w:pPr>
              <w:keepNext/>
              <w:keepLines/>
              <w:overflowPunct w:val="0"/>
              <w:autoSpaceDE w:val="0"/>
              <w:autoSpaceDN w:val="0"/>
              <w:adjustRightInd w:val="0"/>
              <w:spacing w:after="0"/>
              <w:rPr>
                <w:rFonts w:ascii="Arial" w:hAnsi="Arial" w:cs="Arial"/>
                <w:sz w:val="18"/>
                <w:szCs w:val="22"/>
                <w:lang w:eastAsia="sv-SE"/>
              </w:rPr>
            </w:pPr>
            <w:r w:rsidRPr="00474F5D">
              <w:rPr>
                <w:rFonts w:ascii="Arial" w:hAnsi="Arial" w:cs="Arial"/>
                <w:sz w:val="18"/>
                <w:szCs w:val="22"/>
                <w:lang w:eastAsia="sv-SE"/>
              </w:rPr>
              <w:t>Configuration of secondary cell group ((NG)EN-DC or NR-DC).</w:t>
            </w:r>
          </w:p>
        </w:tc>
      </w:tr>
      <w:tr w:rsidR="00474F5D" w:rsidRPr="00474F5D" w14:paraId="2BE94F8C"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7C30D8A0"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22"/>
                <w:lang w:eastAsia="sv-SE"/>
              </w:rPr>
            </w:pPr>
            <w:r w:rsidRPr="00474F5D">
              <w:rPr>
                <w:rFonts w:ascii="Arial" w:hAnsi="Arial" w:cs="Arial"/>
                <w:b/>
                <w:i/>
                <w:sz w:val="18"/>
                <w:szCs w:val="22"/>
                <w:lang w:eastAsia="sv-SE"/>
              </w:rPr>
              <w:lastRenderedPageBreak/>
              <w:t>sk-Counter</w:t>
            </w:r>
          </w:p>
          <w:p w14:paraId="78F36151" w14:textId="77777777" w:rsidR="00474F5D" w:rsidRPr="00474F5D" w:rsidRDefault="00474F5D" w:rsidP="00474F5D">
            <w:pPr>
              <w:keepNext/>
              <w:keepLines/>
              <w:overflowPunct w:val="0"/>
              <w:autoSpaceDE w:val="0"/>
              <w:autoSpaceDN w:val="0"/>
              <w:adjustRightInd w:val="0"/>
              <w:spacing w:after="0"/>
              <w:rPr>
                <w:rFonts w:ascii="Arial" w:hAnsi="Arial" w:cs="Arial"/>
                <w:sz w:val="18"/>
                <w:szCs w:val="22"/>
                <w:lang w:eastAsia="sv-SE"/>
              </w:rPr>
            </w:pPr>
            <w:r w:rsidRPr="00474F5D">
              <w:rPr>
                <w:rFonts w:ascii="Arial" w:hAnsi="Arial" w:cs="Arial"/>
                <w:sz w:val="18"/>
                <w:szCs w:val="22"/>
                <w:lang w:eastAsia="sv-SE"/>
              </w:rPr>
              <w:t>A counter used upon initial configuration of S-K</w:t>
            </w:r>
            <w:r w:rsidRPr="00474F5D">
              <w:rPr>
                <w:rFonts w:ascii="Arial" w:hAnsi="Arial" w:cs="Arial"/>
                <w:sz w:val="18"/>
                <w:szCs w:val="22"/>
                <w:vertAlign w:val="subscript"/>
                <w:lang w:eastAsia="sv-SE"/>
              </w:rPr>
              <w:t>gNB</w:t>
            </w:r>
            <w:r w:rsidRPr="00474F5D">
              <w:rPr>
                <w:rFonts w:ascii="Arial" w:hAnsi="Arial" w:cs="Arial"/>
                <w:sz w:val="18"/>
                <w:szCs w:val="22"/>
                <w:lang w:eastAsia="sv-SE"/>
              </w:rPr>
              <w:t xml:space="preserve"> or S-K</w:t>
            </w:r>
            <w:r w:rsidRPr="00474F5D">
              <w:rPr>
                <w:rFonts w:ascii="Arial" w:hAnsi="Arial" w:cs="Arial"/>
                <w:sz w:val="18"/>
                <w:szCs w:val="22"/>
                <w:vertAlign w:val="subscript"/>
                <w:lang w:eastAsia="sv-SE"/>
              </w:rPr>
              <w:t>eNB</w:t>
            </w:r>
            <w:r w:rsidRPr="00474F5D">
              <w:rPr>
                <w:rFonts w:ascii="Arial" w:hAnsi="Arial" w:cs="Arial"/>
                <w:sz w:val="18"/>
                <w:szCs w:val="22"/>
                <w:lang w:eastAsia="sv-SE"/>
              </w:rPr>
              <w:t>, as well as upon refresh of S-K</w:t>
            </w:r>
            <w:r w:rsidRPr="00474F5D">
              <w:rPr>
                <w:rFonts w:ascii="Arial" w:hAnsi="Arial" w:cs="Arial"/>
                <w:sz w:val="18"/>
                <w:szCs w:val="22"/>
                <w:vertAlign w:val="subscript"/>
                <w:lang w:eastAsia="sv-SE"/>
              </w:rPr>
              <w:t>gNB</w:t>
            </w:r>
            <w:r w:rsidRPr="00474F5D">
              <w:rPr>
                <w:rFonts w:ascii="Arial" w:hAnsi="Arial" w:cs="Arial"/>
                <w:sz w:val="18"/>
                <w:szCs w:val="22"/>
                <w:lang w:eastAsia="sv-SE"/>
              </w:rPr>
              <w:t xml:space="preserve"> or S-K</w:t>
            </w:r>
            <w:r w:rsidRPr="00474F5D">
              <w:rPr>
                <w:rFonts w:ascii="Arial" w:hAnsi="Arial" w:cs="Arial"/>
                <w:sz w:val="18"/>
                <w:szCs w:val="22"/>
                <w:vertAlign w:val="subscript"/>
                <w:lang w:eastAsia="sv-SE"/>
              </w:rPr>
              <w:t>eNB</w:t>
            </w:r>
            <w:r w:rsidRPr="00474F5D">
              <w:rPr>
                <w:rFonts w:ascii="Arial" w:hAnsi="Arial" w:cs="Arial"/>
                <w:sz w:val="18"/>
                <w:szCs w:val="22"/>
                <w:lang w:eastAsia="sv-SE"/>
              </w:rPr>
              <w:t xml:space="preserve">. This field is always included either upon initial configuration of an NR SCG or upon configuration of the first RB with </w:t>
            </w:r>
            <w:r w:rsidRPr="00474F5D">
              <w:rPr>
                <w:rFonts w:ascii="Arial" w:hAnsi="Arial" w:cs="Arial"/>
                <w:i/>
                <w:iCs/>
                <w:sz w:val="18"/>
                <w:szCs w:val="22"/>
                <w:lang w:eastAsia="sv-SE"/>
              </w:rPr>
              <w:t>keyToUse</w:t>
            </w:r>
            <w:r w:rsidRPr="00474F5D">
              <w:rPr>
                <w:rFonts w:ascii="Arial" w:hAnsi="Arial" w:cs="Arial"/>
                <w:sz w:val="18"/>
                <w:szCs w:val="22"/>
                <w:lang w:eastAsia="sv-SE"/>
              </w:rPr>
              <w:t xml:space="preserve"> set to </w:t>
            </w:r>
            <w:r w:rsidRPr="00474F5D">
              <w:rPr>
                <w:rFonts w:ascii="Arial" w:hAnsi="Arial" w:cs="Arial"/>
                <w:i/>
                <w:iCs/>
                <w:sz w:val="18"/>
                <w:szCs w:val="22"/>
                <w:lang w:eastAsia="sv-SE"/>
              </w:rPr>
              <w:t>secondary</w:t>
            </w:r>
            <w:r w:rsidRPr="00474F5D">
              <w:rPr>
                <w:rFonts w:ascii="Arial" w:hAnsi="Arial" w:cs="Arial"/>
                <w:sz w:val="18"/>
                <w:szCs w:val="22"/>
                <w:lang w:eastAsia="sv-SE"/>
              </w:rPr>
              <w:t xml:space="preserve">, whichever happens first. This field is absent if there is neither any NR SCG nor any RB with </w:t>
            </w:r>
            <w:r w:rsidRPr="00474F5D">
              <w:rPr>
                <w:rFonts w:ascii="Arial" w:hAnsi="Arial" w:cs="Arial"/>
                <w:i/>
                <w:iCs/>
                <w:sz w:val="18"/>
                <w:szCs w:val="22"/>
                <w:lang w:eastAsia="sv-SE"/>
              </w:rPr>
              <w:t>keyToUse</w:t>
            </w:r>
            <w:r w:rsidRPr="00474F5D">
              <w:rPr>
                <w:rFonts w:ascii="Arial" w:hAnsi="Arial" w:cs="Arial"/>
                <w:sz w:val="18"/>
                <w:szCs w:val="22"/>
                <w:lang w:eastAsia="sv-SE"/>
              </w:rPr>
              <w:t xml:space="preserve"> set to </w:t>
            </w:r>
            <w:r w:rsidRPr="00474F5D">
              <w:rPr>
                <w:rFonts w:ascii="Arial" w:hAnsi="Arial" w:cs="Arial"/>
                <w:i/>
                <w:iCs/>
                <w:sz w:val="18"/>
                <w:szCs w:val="22"/>
                <w:lang w:eastAsia="sv-SE"/>
              </w:rPr>
              <w:t>secondary</w:t>
            </w:r>
            <w:r w:rsidRPr="00474F5D">
              <w:rPr>
                <w:rFonts w:ascii="Arial" w:hAnsi="Arial" w:cs="Arial"/>
                <w:sz w:val="18"/>
                <w:szCs w:val="22"/>
                <w:lang w:eastAsia="sv-SE"/>
              </w:rPr>
              <w:t>.</w:t>
            </w:r>
          </w:p>
        </w:tc>
      </w:tr>
      <w:tr w:rsidR="00474F5D" w:rsidRPr="00474F5D" w14:paraId="343BE268"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309D6FB9"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sv-SE"/>
              </w:rPr>
            </w:pPr>
            <w:r w:rsidRPr="00474F5D">
              <w:rPr>
                <w:rFonts w:ascii="Arial" w:hAnsi="Arial" w:cs="Arial"/>
                <w:b/>
                <w:bCs/>
                <w:i/>
                <w:iCs/>
                <w:sz w:val="18"/>
                <w:lang w:eastAsia="sv-SE"/>
              </w:rPr>
              <w:t>sl-ConfigDedicatedNR</w:t>
            </w:r>
          </w:p>
          <w:p w14:paraId="22D3D916" w14:textId="77777777" w:rsidR="00474F5D" w:rsidRPr="00474F5D" w:rsidRDefault="00474F5D" w:rsidP="00474F5D">
            <w:pPr>
              <w:keepNext/>
              <w:keepLines/>
              <w:overflowPunct w:val="0"/>
              <w:autoSpaceDE w:val="0"/>
              <w:autoSpaceDN w:val="0"/>
              <w:adjustRightInd w:val="0"/>
              <w:spacing w:after="0"/>
              <w:rPr>
                <w:rFonts w:ascii="Arial" w:hAnsi="Arial" w:cs="Arial"/>
                <w:sz w:val="18"/>
                <w:lang w:eastAsia="sv-SE"/>
              </w:rPr>
            </w:pPr>
            <w:r w:rsidRPr="00474F5D">
              <w:rPr>
                <w:rFonts w:ascii="Arial" w:hAnsi="Arial" w:cs="Arial"/>
                <w:bCs/>
                <w:noProof/>
                <w:sz w:val="18"/>
                <w:lang w:eastAsia="en-GB"/>
              </w:rPr>
              <w:t>This field is used to provide the dedicated configurations for NR sidelink communication/discovery/positioning.</w:t>
            </w:r>
          </w:p>
        </w:tc>
      </w:tr>
      <w:tr w:rsidR="00474F5D" w:rsidRPr="00474F5D" w14:paraId="3DB067BC"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78697935"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sv-SE"/>
              </w:rPr>
            </w:pPr>
            <w:r w:rsidRPr="00474F5D">
              <w:rPr>
                <w:rFonts w:ascii="Arial" w:hAnsi="Arial" w:cs="Arial"/>
                <w:b/>
                <w:bCs/>
                <w:i/>
                <w:iCs/>
                <w:sz w:val="18"/>
                <w:lang w:eastAsia="sv-SE"/>
              </w:rPr>
              <w:t>sl-ConfigDedicatedEUTRA-Info</w:t>
            </w:r>
          </w:p>
          <w:p w14:paraId="015BE6C3" w14:textId="77777777" w:rsidR="00474F5D" w:rsidRPr="00474F5D" w:rsidRDefault="00474F5D" w:rsidP="00474F5D">
            <w:pPr>
              <w:keepNext/>
              <w:keepLines/>
              <w:overflowPunct w:val="0"/>
              <w:autoSpaceDE w:val="0"/>
              <w:autoSpaceDN w:val="0"/>
              <w:adjustRightInd w:val="0"/>
              <w:spacing w:after="0"/>
              <w:rPr>
                <w:rFonts w:ascii="Arial" w:hAnsi="Arial" w:cs="Arial"/>
                <w:sz w:val="18"/>
                <w:lang w:eastAsia="sv-SE"/>
              </w:rPr>
            </w:pPr>
            <w:r w:rsidRPr="00474F5D">
              <w:rPr>
                <w:rFonts w:ascii="Arial" w:hAnsi="Arial" w:cs="Arial"/>
                <w:bCs/>
                <w:noProof/>
                <w:sz w:val="18"/>
                <w:lang w:eastAsia="en-GB"/>
              </w:rPr>
              <w:t xml:space="preserve">This field includes the E-UTRA </w:t>
            </w:r>
            <w:r w:rsidRPr="00474F5D">
              <w:rPr>
                <w:rFonts w:ascii="Arial" w:hAnsi="Arial" w:cs="Arial"/>
                <w:bCs/>
                <w:i/>
                <w:iCs/>
                <w:noProof/>
                <w:sz w:val="18"/>
                <w:lang w:eastAsia="en-GB"/>
              </w:rPr>
              <w:t>RRCConnectionReconfiguration</w:t>
            </w:r>
            <w:r w:rsidRPr="00474F5D">
              <w:rPr>
                <w:rFonts w:ascii="Arial" w:hAnsi="Arial" w:cs="Arial"/>
                <w:bCs/>
                <w:noProof/>
                <w:sz w:val="18"/>
                <w:lang w:eastAsia="en-GB"/>
              </w:rPr>
              <w:t xml:space="preserve"> as specified in TS 36.331 [10]. In this version of the specification, the E-UTRA </w:t>
            </w:r>
            <w:r w:rsidRPr="00474F5D">
              <w:rPr>
                <w:rFonts w:ascii="Arial" w:hAnsi="Arial" w:cs="Arial"/>
                <w:bCs/>
                <w:i/>
                <w:iCs/>
                <w:noProof/>
                <w:sz w:val="18"/>
                <w:lang w:eastAsia="en-GB"/>
              </w:rPr>
              <w:t>RRCConnectionReconfiguration</w:t>
            </w:r>
            <w:r w:rsidRPr="00474F5D">
              <w:rPr>
                <w:rFonts w:ascii="Arial" w:hAnsi="Arial" w:cs="Arial"/>
                <w:bCs/>
                <w:noProof/>
                <w:sz w:val="18"/>
                <w:lang w:eastAsia="en-GB"/>
              </w:rPr>
              <w:t xml:space="preserve"> can only includes sidelink related fields for V2X sidelink communication, i.e. </w:t>
            </w:r>
            <w:r w:rsidRPr="00474F5D">
              <w:rPr>
                <w:rFonts w:ascii="Arial" w:hAnsi="Arial" w:cs="Arial"/>
                <w:bCs/>
                <w:i/>
                <w:noProof/>
                <w:sz w:val="18"/>
                <w:lang w:eastAsia="en-GB"/>
              </w:rPr>
              <w:t>sl-V2X-ConfigDedicated</w:t>
            </w:r>
            <w:r w:rsidRPr="00474F5D">
              <w:rPr>
                <w:rFonts w:ascii="Arial" w:hAnsi="Arial" w:cs="Arial"/>
                <w:bCs/>
                <w:noProof/>
                <w:sz w:val="18"/>
                <w:lang w:eastAsia="en-GB"/>
              </w:rPr>
              <w:t xml:space="preserve">, </w:t>
            </w:r>
            <w:r w:rsidRPr="00474F5D">
              <w:rPr>
                <w:rFonts w:ascii="Arial" w:hAnsi="Arial" w:cs="Arial"/>
                <w:bCs/>
                <w:i/>
                <w:noProof/>
                <w:sz w:val="18"/>
                <w:lang w:eastAsia="en-GB"/>
              </w:rPr>
              <w:t>sl-V2X-SPS-Config</w:t>
            </w:r>
            <w:r w:rsidRPr="00474F5D">
              <w:rPr>
                <w:rFonts w:ascii="Arial" w:hAnsi="Arial" w:cs="Arial"/>
                <w:bCs/>
                <w:noProof/>
                <w:sz w:val="18"/>
                <w:lang w:eastAsia="en-GB"/>
              </w:rPr>
              <w:t xml:space="preserve">, </w:t>
            </w:r>
            <w:r w:rsidRPr="00474F5D">
              <w:rPr>
                <w:rFonts w:ascii="Arial" w:hAnsi="Arial" w:cs="Arial"/>
                <w:bCs/>
                <w:i/>
                <w:noProof/>
                <w:sz w:val="18"/>
                <w:lang w:eastAsia="en-GB"/>
              </w:rPr>
              <w:t>measConfig</w:t>
            </w:r>
            <w:r w:rsidRPr="00474F5D">
              <w:rPr>
                <w:rFonts w:ascii="Arial" w:hAnsi="Arial" w:cs="Arial"/>
                <w:bCs/>
                <w:noProof/>
                <w:sz w:val="18"/>
                <w:lang w:eastAsia="en-GB"/>
              </w:rPr>
              <w:t xml:space="preserve"> and/or </w:t>
            </w:r>
            <w:r w:rsidRPr="00474F5D">
              <w:rPr>
                <w:rFonts w:ascii="Arial" w:hAnsi="Arial" w:cs="Arial"/>
                <w:bCs/>
                <w:i/>
                <w:noProof/>
                <w:sz w:val="18"/>
                <w:lang w:eastAsia="en-GB"/>
              </w:rPr>
              <w:t>otherConfig</w:t>
            </w:r>
            <w:r w:rsidRPr="00474F5D">
              <w:rPr>
                <w:rFonts w:ascii="Arial" w:hAnsi="Arial" w:cs="Arial"/>
                <w:bCs/>
                <w:noProof/>
                <w:sz w:val="18"/>
                <w:lang w:eastAsia="en-GB"/>
              </w:rPr>
              <w:t>.</w:t>
            </w:r>
          </w:p>
        </w:tc>
      </w:tr>
      <w:tr w:rsidR="00474F5D" w:rsidRPr="00474F5D" w14:paraId="56BC011C"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3388672C"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ja-JP"/>
              </w:rPr>
            </w:pPr>
            <w:r w:rsidRPr="00474F5D">
              <w:rPr>
                <w:rFonts w:ascii="Arial" w:hAnsi="Arial" w:cs="Arial"/>
                <w:b/>
                <w:bCs/>
                <w:i/>
                <w:iCs/>
                <w:sz w:val="18"/>
                <w:lang w:eastAsia="ja-JP"/>
              </w:rPr>
              <w:t>srs-PosResourceSetLinkedForAggBWList</w:t>
            </w:r>
          </w:p>
          <w:p w14:paraId="12EADA0E" w14:textId="77777777" w:rsidR="00474F5D" w:rsidRPr="00474F5D" w:rsidRDefault="00474F5D" w:rsidP="00474F5D">
            <w:pPr>
              <w:keepNext/>
              <w:keepLines/>
              <w:overflowPunct w:val="0"/>
              <w:autoSpaceDE w:val="0"/>
              <w:autoSpaceDN w:val="0"/>
              <w:adjustRightInd w:val="0"/>
              <w:spacing w:after="0"/>
              <w:rPr>
                <w:rFonts w:ascii="Arial" w:hAnsi="Arial"/>
                <w:b/>
                <w:bCs/>
                <w:i/>
                <w:iCs/>
                <w:sz w:val="18"/>
                <w:lang w:eastAsia="sv-SE"/>
              </w:rPr>
            </w:pPr>
            <w:r w:rsidRPr="00474F5D">
              <w:rPr>
                <w:rFonts w:ascii="Arial" w:hAnsi="Arial" w:cs="Arial"/>
                <w:sz w:val="18"/>
                <w:szCs w:val="22"/>
                <w:lang w:eastAsia="sv-SE"/>
              </w:rPr>
              <w:t>This field indicates the SRS resource sets across carriers which are linked for SRS bandwidth aggregation in RRC_CONNECTED state as defined in clause 6.2.1.4 of TS 38.214 [19].</w:t>
            </w:r>
          </w:p>
        </w:tc>
      </w:tr>
      <w:tr w:rsidR="00474F5D" w:rsidRPr="00474F5D" w14:paraId="678C5B4E"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05836797"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sv-SE"/>
              </w:rPr>
            </w:pPr>
            <w:r w:rsidRPr="00474F5D">
              <w:rPr>
                <w:rFonts w:ascii="Arial" w:hAnsi="Arial" w:cs="Arial"/>
                <w:b/>
                <w:bCs/>
                <w:i/>
                <w:iCs/>
                <w:sz w:val="18"/>
                <w:lang w:eastAsia="sv-SE"/>
              </w:rPr>
              <w:t>sl-TimeOffsetEUTRA</w:t>
            </w:r>
          </w:p>
          <w:p w14:paraId="1D29CC39" w14:textId="77777777" w:rsidR="00474F5D" w:rsidRPr="00474F5D" w:rsidRDefault="00474F5D" w:rsidP="00474F5D">
            <w:pPr>
              <w:keepNext/>
              <w:keepLines/>
              <w:overflowPunct w:val="0"/>
              <w:autoSpaceDE w:val="0"/>
              <w:autoSpaceDN w:val="0"/>
              <w:adjustRightInd w:val="0"/>
              <w:spacing w:after="0"/>
              <w:rPr>
                <w:rFonts w:ascii="Arial" w:hAnsi="Arial" w:cs="Arial"/>
                <w:sz w:val="18"/>
                <w:lang w:eastAsia="sv-SE"/>
              </w:rPr>
            </w:pPr>
            <w:r w:rsidRPr="00474F5D">
              <w:rPr>
                <w:rFonts w:ascii="Arial" w:hAnsi="Arial" w:cs="Arial"/>
                <w:sz w:val="18"/>
                <w:lang w:eastAsia="sv-SE"/>
              </w:rPr>
              <w:t xml:space="preserve">This field indicates the possible time offset to (de)activation of V2X sidelink transmission after receiving DCI format 3_1 used for scheduling V2X sidelink communication. Value </w:t>
            </w:r>
            <w:r w:rsidRPr="00474F5D">
              <w:rPr>
                <w:rFonts w:ascii="Arial" w:hAnsi="Arial" w:cs="Arial"/>
                <w:i/>
                <w:iCs/>
                <w:sz w:val="18"/>
                <w:lang w:eastAsia="sv-SE"/>
              </w:rPr>
              <w:t>ms0dpt75</w:t>
            </w:r>
            <w:r w:rsidRPr="00474F5D">
              <w:rPr>
                <w:rFonts w:ascii="Arial" w:hAnsi="Arial" w:cs="Arial"/>
                <w:sz w:val="18"/>
                <w:lang w:eastAsia="sv-SE"/>
              </w:rPr>
              <w:t xml:space="preserve"> corresponds to 0.75ms, </w:t>
            </w:r>
            <w:r w:rsidRPr="00474F5D">
              <w:rPr>
                <w:rFonts w:ascii="Arial" w:hAnsi="Arial" w:cs="Arial"/>
                <w:i/>
                <w:iCs/>
                <w:sz w:val="18"/>
                <w:lang w:eastAsia="sv-SE"/>
              </w:rPr>
              <w:t>ms1</w:t>
            </w:r>
            <w:r w:rsidRPr="00474F5D">
              <w:rPr>
                <w:rFonts w:ascii="Arial" w:hAnsi="Arial" w:cs="Arial"/>
                <w:sz w:val="18"/>
                <w:lang w:eastAsia="sv-SE"/>
              </w:rPr>
              <w:t xml:space="preserve"> corresponds to 1ms and so on. The network includes this field only when </w:t>
            </w:r>
            <w:r w:rsidRPr="00474F5D">
              <w:rPr>
                <w:rFonts w:ascii="Arial" w:hAnsi="Arial" w:cs="Arial"/>
                <w:i/>
                <w:iCs/>
                <w:sz w:val="18"/>
                <w:lang w:eastAsia="sv-SE"/>
              </w:rPr>
              <w:t>sl-ConfigDedicatedEUTRA</w:t>
            </w:r>
            <w:r w:rsidRPr="00474F5D">
              <w:rPr>
                <w:rFonts w:ascii="Arial" w:hAnsi="Arial" w:cs="Arial"/>
                <w:sz w:val="18"/>
                <w:lang w:eastAsia="sv-SE"/>
              </w:rPr>
              <w:t xml:space="preserve"> is configured.</w:t>
            </w:r>
          </w:p>
        </w:tc>
      </w:tr>
      <w:tr w:rsidR="00474F5D" w:rsidRPr="00474F5D" w14:paraId="3C95698F"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0E97ACCF" w14:textId="77777777" w:rsidR="00474F5D" w:rsidRPr="00474F5D" w:rsidRDefault="00474F5D" w:rsidP="00474F5D">
            <w:pPr>
              <w:keepNext/>
              <w:keepLines/>
              <w:overflowPunct w:val="0"/>
              <w:autoSpaceDE w:val="0"/>
              <w:autoSpaceDN w:val="0"/>
              <w:adjustRightInd w:val="0"/>
              <w:spacing w:after="0"/>
              <w:rPr>
                <w:rFonts w:ascii="Arial" w:hAnsi="Arial" w:cs="Arial"/>
                <w:b/>
                <w:bCs/>
                <w:sz w:val="18"/>
                <w:lang w:eastAsia="sv-SE"/>
              </w:rPr>
            </w:pPr>
            <w:r w:rsidRPr="00474F5D">
              <w:rPr>
                <w:rFonts w:ascii="Arial" w:hAnsi="Arial" w:cs="Arial"/>
                <w:b/>
                <w:bCs/>
                <w:i/>
                <w:iCs/>
                <w:sz w:val="18"/>
                <w:lang w:eastAsia="sv-SE"/>
              </w:rPr>
              <w:t>targetCellSMTC-SCG</w:t>
            </w:r>
          </w:p>
          <w:p w14:paraId="6BCD4322" w14:textId="77777777" w:rsidR="00474F5D" w:rsidRPr="00474F5D" w:rsidRDefault="00474F5D" w:rsidP="00474F5D">
            <w:pPr>
              <w:keepNext/>
              <w:keepLines/>
              <w:overflowPunct w:val="0"/>
              <w:autoSpaceDE w:val="0"/>
              <w:autoSpaceDN w:val="0"/>
              <w:adjustRightInd w:val="0"/>
              <w:spacing w:after="0"/>
              <w:rPr>
                <w:rFonts w:ascii="Arial" w:hAnsi="Arial" w:cs="Arial"/>
                <w:sz w:val="18"/>
                <w:lang w:eastAsia="sv-SE"/>
              </w:rPr>
            </w:pPr>
            <w:r w:rsidRPr="00474F5D">
              <w:rPr>
                <w:rFonts w:ascii="Arial"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474F5D">
              <w:rPr>
                <w:rFonts w:ascii="Arial" w:hAnsi="Arial" w:cs="Arial"/>
                <w:i/>
                <w:iCs/>
                <w:sz w:val="18"/>
                <w:lang w:eastAsia="sv-SE"/>
              </w:rPr>
              <w:t>smtc</w:t>
            </w:r>
            <w:r w:rsidRPr="00474F5D">
              <w:rPr>
                <w:rFonts w:ascii="Arial" w:hAnsi="Arial" w:cs="Arial"/>
                <w:sz w:val="18"/>
                <w:lang w:eastAsia="sv-SE"/>
              </w:rPr>
              <w:t xml:space="preserve"> in </w:t>
            </w:r>
            <w:r w:rsidRPr="00474F5D">
              <w:rPr>
                <w:rFonts w:ascii="Arial" w:hAnsi="Arial" w:cs="Arial"/>
                <w:i/>
                <w:iCs/>
                <w:sz w:val="18"/>
                <w:lang w:eastAsia="sv-SE"/>
              </w:rPr>
              <w:t>secondaryCellGroup</w:t>
            </w:r>
            <w:r w:rsidRPr="00474F5D">
              <w:rPr>
                <w:rFonts w:ascii="Arial" w:hAnsi="Arial" w:cs="Arial"/>
                <w:sz w:val="18"/>
                <w:lang w:eastAsia="sv-SE"/>
              </w:rPr>
              <w:t xml:space="preserve"> -&gt; </w:t>
            </w:r>
            <w:r w:rsidRPr="00474F5D">
              <w:rPr>
                <w:rFonts w:ascii="Arial" w:hAnsi="Arial" w:cs="Arial"/>
                <w:i/>
                <w:iCs/>
                <w:sz w:val="18"/>
                <w:lang w:eastAsia="sv-SE"/>
              </w:rPr>
              <w:t>SpCellConfig</w:t>
            </w:r>
            <w:r w:rsidRPr="00474F5D">
              <w:rPr>
                <w:rFonts w:ascii="Arial" w:hAnsi="Arial" w:cs="Arial"/>
                <w:sz w:val="18"/>
                <w:lang w:eastAsia="sv-SE"/>
              </w:rPr>
              <w:t xml:space="preserve"> -&gt; </w:t>
            </w:r>
            <w:r w:rsidRPr="00474F5D">
              <w:rPr>
                <w:rFonts w:ascii="Arial" w:hAnsi="Arial" w:cs="Arial"/>
                <w:i/>
                <w:iCs/>
                <w:sz w:val="18"/>
                <w:lang w:eastAsia="sv-SE"/>
              </w:rPr>
              <w:t>reconfigurationWithSync</w:t>
            </w:r>
            <w:r w:rsidRPr="00474F5D">
              <w:rPr>
                <w:rFonts w:ascii="Arial" w:hAnsi="Arial" w:cs="Arial"/>
                <w:sz w:val="18"/>
                <w:lang w:eastAsia="sv-SE"/>
              </w:rPr>
              <w:t xml:space="preserve"> are absent, the UE uses the SMTC in the </w:t>
            </w:r>
            <w:r w:rsidRPr="00474F5D">
              <w:rPr>
                <w:rFonts w:ascii="Arial" w:hAnsi="Arial" w:cs="Arial"/>
                <w:i/>
                <w:iCs/>
                <w:sz w:val="18"/>
                <w:lang w:eastAsia="sv-SE"/>
              </w:rPr>
              <w:t>measObjectNR</w:t>
            </w:r>
            <w:r w:rsidRPr="00474F5D">
              <w:rPr>
                <w:rFonts w:ascii="Arial" w:hAnsi="Arial" w:cs="Arial"/>
                <w:sz w:val="18"/>
                <w:lang w:eastAsia="sv-SE"/>
              </w:rPr>
              <w:t xml:space="preserve"> having the same SSB frequency and subcarrier spacing, as configured before the reception of the RRC message.</w:t>
            </w:r>
          </w:p>
        </w:tc>
      </w:tr>
      <w:tr w:rsidR="00474F5D" w:rsidRPr="00474F5D" w14:paraId="44B6B30B"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4AFF76AE" w14:textId="77777777" w:rsidR="00474F5D" w:rsidRPr="00474F5D" w:rsidRDefault="00474F5D" w:rsidP="00474F5D">
            <w:pPr>
              <w:keepNext/>
              <w:keepLines/>
              <w:overflowPunct w:val="0"/>
              <w:autoSpaceDE w:val="0"/>
              <w:autoSpaceDN w:val="0"/>
              <w:adjustRightInd w:val="0"/>
              <w:spacing w:after="0"/>
              <w:rPr>
                <w:rFonts w:ascii="Arial" w:hAnsi="Arial" w:cs="Arial"/>
                <w:b/>
                <w:bCs/>
                <w:i/>
                <w:sz w:val="18"/>
                <w:lang w:eastAsia="en-GB"/>
              </w:rPr>
            </w:pPr>
            <w:r w:rsidRPr="00474F5D">
              <w:rPr>
                <w:rFonts w:ascii="Arial" w:hAnsi="Arial" w:cs="Arial"/>
                <w:b/>
                <w:bCs/>
                <w:i/>
                <w:sz w:val="18"/>
                <w:lang w:eastAsia="en-GB"/>
              </w:rPr>
              <w:t>t316</w:t>
            </w:r>
          </w:p>
          <w:p w14:paraId="4578C1FC" w14:textId="77777777" w:rsidR="00474F5D" w:rsidRPr="00474F5D" w:rsidRDefault="00474F5D" w:rsidP="00474F5D">
            <w:pPr>
              <w:keepNext/>
              <w:keepLines/>
              <w:overflowPunct w:val="0"/>
              <w:autoSpaceDE w:val="0"/>
              <w:autoSpaceDN w:val="0"/>
              <w:adjustRightInd w:val="0"/>
              <w:spacing w:after="0"/>
              <w:rPr>
                <w:rFonts w:ascii="Arial" w:hAnsi="Arial" w:cs="Arial"/>
                <w:b/>
                <w:bCs/>
                <w:i/>
                <w:iCs/>
                <w:sz w:val="18"/>
                <w:lang w:eastAsia="sv-SE"/>
              </w:rPr>
            </w:pPr>
            <w:r w:rsidRPr="00474F5D">
              <w:rPr>
                <w:rFonts w:ascii="Arial" w:hAnsi="Arial" w:cs="Arial"/>
                <w:sz w:val="18"/>
                <w:lang w:eastAsia="en-GB"/>
              </w:rPr>
              <w:t xml:space="preserve">Indicates the value for timer T316 as described in clause 7.1. </w:t>
            </w:r>
            <w:r w:rsidRPr="00474F5D">
              <w:rPr>
                <w:rFonts w:ascii="Arial" w:hAnsi="Arial" w:cs="Arial"/>
                <w:iCs/>
                <w:sz w:val="18"/>
                <w:lang w:eastAsia="en-GB"/>
              </w:rPr>
              <w:t xml:space="preserve">Value </w:t>
            </w:r>
            <w:r w:rsidRPr="00474F5D">
              <w:rPr>
                <w:rFonts w:ascii="Arial" w:hAnsi="Arial" w:cs="Arial"/>
                <w:i/>
                <w:iCs/>
                <w:sz w:val="18"/>
                <w:lang w:eastAsia="en-GB"/>
              </w:rPr>
              <w:t>ms50</w:t>
            </w:r>
            <w:r w:rsidRPr="00474F5D">
              <w:rPr>
                <w:rFonts w:ascii="Arial" w:hAnsi="Arial" w:cs="Arial"/>
                <w:iCs/>
                <w:sz w:val="18"/>
                <w:lang w:eastAsia="en-GB"/>
              </w:rPr>
              <w:t xml:space="preserve"> corresponds to 50 ms, value </w:t>
            </w:r>
            <w:r w:rsidRPr="00474F5D">
              <w:rPr>
                <w:rFonts w:ascii="Arial" w:hAnsi="Arial" w:cs="Arial"/>
                <w:i/>
                <w:iCs/>
                <w:sz w:val="18"/>
                <w:lang w:eastAsia="en-GB"/>
              </w:rPr>
              <w:t>ms100</w:t>
            </w:r>
            <w:r w:rsidRPr="00474F5D">
              <w:rPr>
                <w:rFonts w:ascii="Arial" w:hAnsi="Arial" w:cs="Arial"/>
                <w:iCs/>
                <w:sz w:val="18"/>
                <w:lang w:eastAsia="en-GB"/>
              </w:rPr>
              <w:t xml:space="preserve"> corresponds to 100 ms and so on. </w:t>
            </w:r>
            <w:r w:rsidRPr="00474F5D">
              <w:rPr>
                <w:rFonts w:ascii="Arial" w:hAnsi="Arial" w:cs="Arial"/>
                <w:sz w:val="18"/>
                <w:lang w:eastAsia="sv-SE"/>
              </w:rPr>
              <w:t>This field can be configured only if the UE is configured with split SRB1 or SRB3.</w:t>
            </w:r>
          </w:p>
        </w:tc>
      </w:tr>
      <w:tr w:rsidR="00474F5D" w:rsidRPr="00474F5D" w14:paraId="6FBE83A9"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2FFF8650" w14:textId="77777777" w:rsidR="00474F5D" w:rsidRPr="00474F5D" w:rsidRDefault="00474F5D" w:rsidP="00474F5D">
            <w:pPr>
              <w:keepNext/>
              <w:keepLines/>
              <w:overflowPunct w:val="0"/>
              <w:autoSpaceDE w:val="0"/>
              <w:autoSpaceDN w:val="0"/>
              <w:adjustRightInd w:val="0"/>
              <w:spacing w:after="0"/>
              <w:rPr>
                <w:rFonts w:ascii="Arial" w:hAnsi="Arial" w:cs="Arial"/>
                <w:b/>
                <w:i/>
                <w:sz w:val="18"/>
                <w:szCs w:val="22"/>
                <w:lang w:eastAsia="sv-SE"/>
              </w:rPr>
            </w:pPr>
            <w:r w:rsidRPr="00474F5D">
              <w:rPr>
                <w:rFonts w:ascii="Arial" w:hAnsi="Arial" w:cs="Arial"/>
                <w:b/>
                <w:i/>
                <w:sz w:val="18"/>
                <w:szCs w:val="22"/>
                <w:lang w:eastAsia="sv-SE"/>
              </w:rPr>
              <w:t>ue-TxTEG-RequestUL-TDOA-Config</w:t>
            </w:r>
          </w:p>
          <w:p w14:paraId="78D07251" w14:textId="77777777" w:rsidR="00474F5D" w:rsidRPr="00474F5D" w:rsidRDefault="00474F5D" w:rsidP="00474F5D">
            <w:pPr>
              <w:keepNext/>
              <w:keepLines/>
              <w:overflowPunct w:val="0"/>
              <w:autoSpaceDE w:val="0"/>
              <w:autoSpaceDN w:val="0"/>
              <w:adjustRightInd w:val="0"/>
              <w:spacing w:after="0"/>
              <w:rPr>
                <w:rFonts w:ascii="Arial" w:hAnsi="Arial" w:cs="Arial"/>
                <w:b/>
                <w:bCs/>
                <w:i/>
                <w:sz w:val="18"/>
                <w:lang w:eastAsia="en-GB"/>
              </w:rPr>
            </w:pPr>
            <w:r w:rsidRPr="00474F5D">
              <w:rPr>
                <w:rFonts w:ascii="Arial" w:hAnsi="Arial" w:cs="Arial"/>
                <w:bCs/>
                <w:iCs/>
                <w:sz w:val="18"/>
                <w:szCs w:val="22"/>
                <w:lang w:eastAsia="sv-SE"/>
              </w:rPr>
              <w:t xml:space="preserve">Configures the periodicity of UE reporting for the association between Tx TEG and SRS Positioning resources. When configured with </w:t>
            </w:r>
            <w:r w:rsidRPr="00474F5D">
              <w:rPr>
                <w:rFonts w:ascii="Arial" w:hAnsi="Arial" w:cs="Arial"/>
                <w:bCs/>
                <w:i/>
                <w:sz w:val="18"/>
                <w:szCs w:val="22"/>
                <w:lang w:eastAsia="sv-SE"/>
              </w:rPr>
              <w:t>oneShot</w:t>
            </w:r>
            <w:r w:rsidRPr="00474F5D">
              <w:rPr>
                <w:rFonts w:ascii="Arial" w:hAnsi="Arial" w:cs="Arial"/>
                <w:bCs/>
                <w:iCs/>
                <w:sz w:val="18"/>
                <w:szCs w:val="22"/>
                <w:lang w:eastAsia="sv-SE"/>
              </w:rPr>
              <w:t xml:space="preserve"> UE reports the association only one time. When configured with </w:t>
            </w:r>
            <w:r w:rsidRPr="00474F5D">
              <w:rPr>
                <w:rFonts w:ascii="Arial" w:hAnsi="Arial" w:cs="Arial"/>
                <w:bCs/>
                <w:i/>
                <w:sz w:val="18"/>
                <w:szCs w:val="22"/>
                <w:lang w:eastAsia="sv-SE"/>
              </w:rPr>
              <w:t xml:space="preserve">periodicReporting </w:t>
            </w:r>
            <w:r w:rsidRPr="00474F5D">
              <w:rPr>
                <w:rFonts w:ascii="Arial" w:hAnsi="Arial" w:cs="Arial"/>
                <w:bCs/>
                <w:iCs/>
                <w:sz w:val="18"/>
                <w:szCs w:val="22"/>
                <w:lang w:eastAsia="sv-SE"/>
              </w:rPr>
              <w:t xml:space="preserve">UE reports the association periodically and the </w:t>
            </w:r>
            <w:r w:rsidRPr="00474F5D">
              <w:rPr>
                <w:rFonts w:ascii="Arial" w:hAnsi="Arial" w:cs="Arial"/>
                <w:bCs/>
                <w:i/>
                <w:iCs/>
                <w:sz w:val="18"/>
                <w:szCs w:val="22"/>
                <w:lang w:eastAsia="sv-SE"/>
              </w:rPr>
              <w:t>periodicReporting</w:t>
            </w:r>
            <w:r w:rsidRPr="00474F5D">
              <w:rPr>
                <w:rFonts w:ascii="Arial" w:hAnsi="Arial" w:cs="Arial"/>
                <w:bCs/>
                <w:iCs/>
                <w:sz w:val="18"/>
                <w:szCs w:val="22"/>
                <w:lang w:eastAsia="sv-SE"/>
              </w:rPr>
              <w:t xml:space="preserve"> indicates the periodicity. Value </w:t>
            </w:r>
            <w:r w:rsidRPr="00474F5D">
              <w:rPr>
                <w:rFonts w:ascii="Arial" w:hAnsi="Arial" w:cs="Arial"/>
                <w:bCs/>
                <w:i/>
                <w:iCs/>
                <w:sz w:val="18"/>
                <w:szCs w:val="22"/>
                <w:lang w:eastAsia="sv-SE"/>
              </w:rPr>
              <w:t>ms160</w:t>
            </w:r>
            <w:r w:rsidRPr="00474F5D">
              <w:rPr>
                <w:rFonts w:ascii="Arial" w:hAnsi="Arial" w:cs="Arial"/>
                <w:bCs/>
                <w:iCs/>
                <w:sz w:val="18"/>
                <w:szCs w:val="22"/>
                <w:lang w:eastAsia="sv-SE"/>
              </w:rPr>
              <w:t xml:space="preserve"> corresponds to 160ms, value </w:t>
            </w:r>
            <w:r w:rsidRPr="00474F5D">
              <w:rPr>
                <w:rFonts w:ascii="Arial" w:hAnsi="Arial" w:cs="Arial"/>
                <w:bCs/>
                <w:i/>
                <w:iCs/>
                <w:sz w:val="18"/>
                <w:szCs w:val="22"/>
                <w:lang w:eastAsia="sv-SE"/>
              </w:rPr>
              <w:t>ms320</w:t>
            </w:r>
            <w:r w:rsidRPr="00474F5D">
              <w:rPr>
                <w:rFonts w:ascii="Arial" w:hAnsi="Arial" w:cs="Arial"/>
                <w:bCs/>
                <w:iCs/>
                <w:sz w:val="18"/>
                <w:szCs w:val="22"/>
                <w:lang w:eastAsia="sv-SE"/>
              </w:rPr>
              <w:t xml:space="preserve"> corresponds to 320ms and so on.</w:t>
            </w:r>
          </w:p>
        </w:tc>
      </w:tr>
      <w:tr w:rsidR="00474F5D" w:rsidRPr="00474F5D" w14:paraId="5128D081" w14:textId="77777777" w:rsidTr="00474F5D">
        <w:tc>
          <w:tcPr>
            <w:tcW w:w="14173" w:type="dxa"/>
            <w:tcBorders>
              <w:top w:val="single" w:sz="4" w:space="0" w:color="auto"/>
              <w:left w:val="single" w:sz="4" w:space="0" w:color="auto"/>
              <w:bottom w:val="single" w:sz="4" w:space="0" w:color="auto"/>
              <w:right w:val="single" w:sz="4" w:space="0" w:color="auto"/>
            </w:tcBorders>
            <w:hideMark/>
          </w:tcPr>
          <w:p w14:paraId="7ACDDC82" w14:textId="77777777" w:rsidR="00474F5D" w:rsidRPr="00474F5D" w:rsidRDefault="00474F5D" w:rsidP="00474F5D">
            <w:pPr>
              <w:keepNext/>
              <w:keepLines/>
              <w:overflowPunct w:val="0"/>
              <w:autoSpaceDE w:val="0"/>
              <w:autoSpaceDN w:val="0"/>
              <w:adjustRightInd w:val="0"/>
              <w:spacing w:after="0"/>
              <w:rPr>
                <w:rFonts w:ascii="Arial" w:hAnsi="Arial" w:cs="Arial"/>
                <w:b/>
                <w:bCs/>
                <w:i/>
                <w:sz w:val="18"/>
                <w:lang w:eastAsia="en-GB"/>
              </w:rPr>
            </w:pPr>
            <w:r w:rsidRPr="00474F5D">
              <w:rPr>
                <w:rFonts w:ascii="Arial" w:hAnsi="Arial" w:cs="Arial"/>
                <w:b/>
                <w:bCs/>
                <w:i/>
                <w:sz w:val="18"/>
                <w:lang w:eastAsia="en-GB"/>
              </w:rPr>
              <w:t>ul-GapFR2-Config</w:t>
            </w:r>
          </w:p>
          <w:p w14:paraId="469159A4" w14:textId="77777777" w:rsidR="00474F5D" w:rsidRPr="00474F5D" w:rsidRDefault="00474F5D" w:rsidP="00474F5D">
            <w:pPr>
              <w:keepNext/>
              <w:keepLines/>
              <w:overflowPunct w:val="0"/>
              <w:autoSpaceDE w:val="0"/>
              <w:autoSpaceDN w:val="0"/>
              <w:adjustRightInd w:val="0"/>
              <w:spacing w:after="0"/>
              <w:rPr>
                <w:rFonts w:ascii="Arial" w:hAnsi="Arial" w:cs="Arial"/>
                <w:iCs/>
                <w:sz w:val="18"/>
                <w:lang w:eastAsia="en-GB"/>
              </w:rPr>
            </w:pPr>
            <w:r w:rsidRPr="00474F5D">
              <w:rPr>
                <w:rFonts w:ascii="Arial"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474F5D">
              <w:rPr>
                <w:rFonts w:ascii="Arial" w:eastAsia="SimSun" w:hAnsi="Arial" w:cs="Arial"/>
                <w:sz w:val="18"/>
              </w:rPr>
              <w:t>configured with FR2 serving cell(s)</w:t>
            </w:r>
            <w:r w:rsidRPr="00474F5D">
              <w:rPr>
                <w:rFonts w:ascii="Arial" w:hAnsi="Arial" w:cs="Arial"/>
                <w:iCs/>
                <w:sz w:val="18"/>
                <w:lang w:eastAsia="en-GB"/>
              </w:rPr>
              <w:t xml:space="preserve"> decides and configures the FR2 UL gap pattern.</w:t>
            </w:r>
          </w:p>
        </w:tc>
      </w:tr>
    </w:tbl>
    <w:p w14:paraId="25D3BC3B" w14:textId="77777777" w:rsidR="00474F5D" w:rsidRPr="00474F5D" w:rsidRDefault="00474F5D" w:rsidP="00474F5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4F5D" w:rsidRPr="00474F5D" w14:paraId="31D23E6D" w14:textId="77777777" w:rsidTr="00474F5D">
        <w:tc>
          <w:tcPr>
            <w:tcW w:w="4027" w:type="dxa"/>
            <w:tcBorders>
              <w:top w:val="single" w:sz="4" w:space="0" w:color="auto"/>
              <w:left w:val="single" w:sz="4" w:space="0" w:color="auto"/>
              <w:bottom w:val="single" w:sz="4" w:space="0" w:color="auto"/>
              <w:right w:val="single" w:sz="4" w:space="0" w:color="auto"/>
            </w:tcBorders>
            <w:hideMark/>
          </w:tcPr>
          <w:p w14:paraId="46E8F555" w14:textId="77777777" w:rsidR="00474F5D" w:rsidRPr="00474F5D" w:rsidRDefault="00474F5D" w:rsidP="00474F5D">
            <w:pPr>
              <w:keepNext/>
              <w:keepLines/>
              <w:overflowPunct w:val="0"/>
              <w:autoSpaceDE w:val="0"/>
              <w:autoSpaceDN w:val="0"/>
              <w:adjustRightInd w:val="0"/>
              <w:spacing w:after="0"/>
              <w:jc w:val="center"/>
              <w:rPr>
                <w:rFonts w:ascii="Arial" w:hAnsi="Arial" w:cs="Arial"/>
                <w:b/>
                <w:sz w:val="18"/>
                <w:szCs w:val="22"/>
                <w:lang w:eastAsia="sv-SE"/>
              </w:rPr>
            </w:pPr>
            <w:r w:rsidRPr="00474F5D">
              <w:rPr>
                <w:rFonts w:ascii="Arial"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1885CF" w14:textId="77777777" w:rsidR="00474F5D" w:rsidRPr="00474F5D" w:rsidRDefault="00474F5D" w:rsidP="00474F5D">
            <w:pPr>
              <w:keepNext/>
              <w:keepLines/>
              <w:overflowPunct w:val="0"/>
              <w:autoSpaceDE w:val="0"/>
              <w:autoSpaceDN w:val="0"/>
              <w:adjustRightInd w:val="0"/>
              <w:spacing w:after="0"/>
              <w:jc w:val="center"/>
              <w:rPr>
                <w:rFonts w:ascii="Arial" w:hAnsi="Arial" w:cs="Arial"/>
                <w:b/>
                <w:sz w:val="18"/>
                <w:szCs w:val="22"/>
                <w:lang w:eastAsia="sv-SE"/>
              </w:rPr>
            </w:pPr>
            <w:r w:rsidRPr="00474F5D">
              <w:rPr>
                <w:rFonts w:ascii="Arial" w:hAnsi="Arial" w:cs="Arial"/>
                <w:b/>
                <w:sz w:val="18"/>
                <w:szCs w:val="22"/>
                <w:lang w:eastAsia="sv-SE"/>
              </w:rPr>
              <w:t>Explanation</w:t>
            </w:r>
          </w:p>
        </w:tc>
      </w:tr>
      <w:tr w:rsidR="00474F5D" w:rsidRPr="00474F5D" w14:paraId="7C908C9D" w14:textId="77777777" w:rsidTr="00474F5D">
        <w:tc>
          <w:tcPr>
            <w:tcW w:w="4027" w:type="dxa"/>
            <w:tcBorders>
              <w:top w:val="single" w:sz="4" w:space="0" w:color="auto"/>
              <w:left w:val="single" w:sz="4" w:space="0" w:color="auto"/>
              <w:bottom w:val="single" w:sz="4" w:space="0" w:color="auto"/>
              <w:right w:val="single" w:sz="4" w:space="0" w:color="auto"/>
            </w:tcBorders>
            <w:hideMark/>
          </w:tcPr>
          <w:p w14:paraId="69B1A88C" w14:textId="77777777" w:rsidR="00474F5D" w:rsidRPr="00474F5D" w:rsidRDefault="00474F5D" w:rsidP="00474F5D">
            <w:pPr>
              <w:keepNext/>
              <w:keepLines/>
              <w:overflowPunct w:val="0"/>
              <w:autoSpaceDE w:val="0"/>
              <w:autoSpaceDN w:val="0"/>
              <w:adjustRightInd w:val="0"/>
              <w:spacing w:after="0"/>
              <w:rPr>
                <w:rFonts w:ascii="Arial" w:hAnsi="Arial" w:cs="Arial"/>
                <w:i/>
                <w:sz w:val="18"/>
                <w:szCs w:val="22"/>
                <w:lang w:eastAsia="sv-SE"/>
              </w:rPr>
            </w:pPr>
            <w:r w:rsidRPr="00474F5D">
              <w:rPr>
                <w:rFonts w:ascii="Arial" w:hAnsi="Arial" w:cs="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F9BF19A" w14:textId="77777777" w:rsidR="00474F5D" w:rsidRPr="00474F5D" w:rsidRDefault="00474F5D" w:rsidP="00474F5D">
            <w:pPr>
              <w:keepNext/>
              <w:keepLines/>
              <w:overflowPunct w:val="0"/>
              <w:autoSpaceDE w:val="0"/>
              <w:autoSpaceDN w:val="0"/>
              <w:adjustRightInd w:val="0"/>
              <w:spacing w:after="0"/>
              <w:rPr>
                <w:rFonts w:ascii="Arial" w:hAnsi="Arial" w:cs="Arial"/>
                <w:sz w:val="18"/>
                <w:szCs w:val="22"/>
                <w:lang w:eastAsia="sv-SE"/>
              </w:rPr>
            </w:pPr>
            <w:r w:rsidRPr="00474F5D">
              <w:rPr>
                <w:rFonts w:ascii="Arial" w:hAnsi="Arial" w:cs="Arial"/>
                <w:sz w:val="18"/>
                <w:szCs w:val="22"/>
                <w:lang w:eastAsia="en-GB"/>
              </w:rPr>
              <w:t>The field is absent in case of reconfiguration with sync within NR or to NR; otherwise it is optionally present, need N.</w:t>
            </w:r>
          </w:p>
        </w:tc>
      </w:tr>
      <w:tr w:rsidR="00474F5D" w:rsidRPr="00474F5D" w14:paraId="558A39C9" w14:textId="77777777" w:rsidTr="00474F5D">
        <w:tc>
          <w:tcPr>
            <w:tcW w:w="4027" w:type="dxa"/>
            <w:tcBorders>
              <w:top w:val="single" w:sz="4" w:space="0" w:color="auto"/>
              <w:left w:val="single" w:sz="4" w:space="0" w:color="auto"/>
              <w:bottom w:val="single" w:sz="4" w:space="0" w:color="auto"/>
              <w:right w:val="single" w:sz="4" w:space="0" w:color="auto"/>
            </w:tcBorders>
            <w:hideMark/>
          </w:tcPr>
          <w:p w14:paraId="506F63E9" w14:textId="77777777" w:rsidR="00474F5D" w:rsidRPr="00474F5D" w:rsidRDefault="00474F5D" w:rsidP="00474F5D">
            <w:pPr>
              <w:keepNext/>
              <w:keepLines/>
              <w:overflowPunct w:val="0"/>
              <w:autoSpaceDE w:val="0"/>
              <w:autoSpaceDN w:val="0"/>
              <w:adjustRightInd w:val="0"/>
              <w:spacing w:after="0"/>
              <w:rPr>
                <w:rFonts w:ascii="Arial" w:hAnsi="Arial" w:cs="Arial"/>
                <w:i/>
                <w:sz w:val="18"/>
                <w:szCs w:val="22"/>
                <w:lang w:eastAsia="sv-SE"/>
              </w:rPr>
            </w:pPr>
            <w:r w:rsidRPr="00474F5D">
              <w:rPr>
                <w:rFonts w:ascii="Arial" w:hAnsi="Arial" w:cs="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5C58CBAB" w14:textId="77777777" w:rsidR="00474F5D" w:rsidRPr="00474F5D" w:rsidRDefault="00474F5D" w:rsidP="00474F5D">
            <w:pPr>
              <w:keepNext/>
              <w:keepLines/>
              <w:overflowPunct w:val="0"/>
              <w:autoSpaceDE w:val="0"/>
              <w:autoSpaceDN w:val="0"/>
              <w:adjustRightInd w:val="0"/>
              <w:spacing w:after="0"/>
              <w:rPr>
                <w:rFonts w:ascii="Arial" w:hAnsi="Arial" w:cs="Arial"/>
                <w:sz w:val="18"/>
                <w:szCs w:val="22"/>
                <w:lang w:eastAsia="sv-SE"/>
              </w:rPr>
            </w:pPr>
            <w:r w:rsidRPr="00474F5D">
              <w:rPr>
                <w:rFonts w:ascii="Arial" w:hAnsi="Arial" w:cs="Arial"/>
                <w:sz w:val="18"/>
                <w:szCs w:val="22"/>
                <w:lang w:eastAsia="en-GB"/>
              </w:rPr>
              <w:t>This field is mandatory present in case of inter system handover. Otherwise the field is optionally present, need N.</w:t>
            </w:r>
          </w:p>
        </w:tc>
      </w:tr>
      <w:tr w:rsidR="00474F5D" w:rsidRPr="00474F5D" w14:paraId="1D69FAA3" w14:textId="77777777" w:rsidTr="00474F5D">
        <w:tc>
          <w:tcPr>
            <w:tcW w:w="4027" w:type="dxa"/>
            <w:tcBorders>
              <w:top w:val="single" w:sz="4" w:space="0" w:color="auto"/>
              <w:left w:val="single" w:sz="4" w:space="0" w:color="auto"/>
              <w:bottom w:val="single" w:sz="4" w:space="0" w:color="auto"/>
              <w:right w:val="single" w:sz="4" w:space="0" w:color="auto"/>
            </w:tcBorders>
            <w:hideMark/>
          </w:tcPr>
          <w:p w14:paraId="32D7A59E" w14:textId="77777777" w:rsidR="00474F5D" w:rsidRPr="00474F5D" w:rsidRDefault="00474F5D" w:rsidP="00474F5D">
            <w:pPr>
              <w:keepNext/>
              <w:keepLines/>
              <w:overflowPunct w:val="0"/>
              <w:autoSpaceDE w:val="0"/>
              <w:autoSpaceDN w:val="0"/>
              <w:adjustRightInd w:val="0"/>
              <w:spacing w:after="0"/>
              <w:rPr>
                <w:rFonts w:ascii="Arial" w:hAnsi="Arial" w:cs="Arial"/>
                <w:i/>
                <w:sz w:val="18"/>
                <w:szCs w:val="22"/>
                <w:lang w:eastAsia="sv-SE"/>
              </w:rPr>
            </w:pPr>
            <w:r w:rsidRPr="00474F5D">
              <w:rPr>
                <w:rFonts w:ascii="Arial" w:hAnsi="Arial" w:cs="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15F970D3" w14:textId="77777777" w:rsidR="00474F5D" w:rsidRPr="00474F5D" w:rsidRDefault="00474F5D" w:rsidP="00474F5D">
            <w:pPr>
              <w:keepNext/>
              <w:keepLines/>
              <w:overflowPunct w:val="0"/>
              <w:autoSpaceDE w:val="0"/>
              <w:autoSpaceDN w:val="0"/>
              <w:adjustRightInd w:val="0"/>
              <w:spacing w:after="0"/>
              <w:rPr>
                <w:rFonts w:ascii="Arial" w:hAnsi="Arial" w:cs="Arial"/>
                <w:sz w:val="18"/>
                <w:szCs w:val="22"/>
                <w:lang w:eastAsia="sv-SE"/>
              </w:rPr>
            </w:pPr>
            <w:r w:rsidRPr="00474F5D">
              <w:rPr>
                <w:rFonts w:ascii="Arial" w:hAnsi="Arial" w:cs="Arial"/>
                <w:sz w:val="18"/>
                <w:szCs w:val="22"/>
                <w:lang w:eastAsia="en-GB"/>
              </w:rPr>
              <w:t xml:space="preserve">This field is mandatory present in case </w:t>
            </w:r>
            <w:r w:rsidRPr="00474F5D">
              <w:rPr>
                <w:rFonts w:ascii="Arial" w:hAnsi="Arial" w:cs="Arial"/>
                <w:i/>
                <w:sz w:val="18"/>
                <w:szCs w:val="22"/>
                <w:lang w:eastAsia="en-GB"/>
              </w:rPr>
              <w:t>masterCellGroup</w:t>
            </w:r>
            <w:r w:rsidRPr="00474F5D">
              <w:rPr>
                <w:rFonts w:ascii="Arial" w:hAnsi="Arial" w:cs="Arial"/>
                <w:sz w:val="18"/>
                <w:szCs w:val="22"/>
                <w:lang w:eastAsia="en-GB"/>
              </w:rPr>
              <w:t xml:space="preserve"> includes </w:t>
            </w:r>
            <w:r w:rsidRPr="00474F5D">
              <w:rPr>
                <w:rFonts w:ascii="Arial" w:hAnsi="Arial" w:cs="Arial"/>
                <w:i/>
                <w:sz w:val="18"/>
                <w:szCs w:val="22"/>
                <w:lang w:eastAsia="en-GB"/>
              </w:rPr>
              <w:t>ReconfigurationWithSync</w:t>
            </w:r>
            <w:r w:rsidRPr="00474F5D">
              <w:rPr>
                <w:rFonts w:ascii="Arial" w:hAnsi="Arial" w:cs="Arial"/>
                <w:sz w:val="18"/>
                <w:szCs w:val="22"/>
                <w:lang w:eastAsia="en-GB"/>
              </w:rPr>
              <w:t xml:space="preserve"> and </w:t>
            </w:r>
            <w:r w:rsidRPr="00474F5D">
              <w:rPr>
                <w:rFonts w:ascii="Arial" w:hAnsi="Arial" w:cs="Arial"/>
                <w:i/>
                <w:sz w:val="18"/>
                <w:szCs w:val="22"/>
                <w:lang w:eastAsia="en-GB"/>
              </w:rPr>
              <w:t>RadioBearerConfig</w:t>
            </w:r>
            <w:r w:rsidRPr="00474F5D">
              <w:rPr>
                <w:rFonts w:ascii="Arial" w:hAnsi="Arial" w:cs="Arial"/>
                <w:sz w:val="18"/>
                <w:szCs w:val="22"/>
                <w:lang w:eastAsia="en-GB"/>
              </w:rPr>
              <w:t xml:space="preserve"> includes </w:t>
            </w:r>
            <w:r w:rsidRPr="00474F5D">
              <w:rPr>
                <w:rFonts w:ascii="Arial" w:hAnsi="Arial" w:cs="Arial"/>
                <w:i/>
                <w:sz w:val="18"/>
                <w:szCs w:val="22"/>
                <w:lang w:eastAsia="en-GB"/>
              </w:rPr>
              <w:t>SecurityConfig</w:t>
            </w:r>
            <w:r w:rsidRPr="00474F5D">
              <w:rPr>
                <w:rFonts w:ascii="Arial" w:hAnsi="Arial" w:cs="Arial"/>
                <w:sz w:val="18"/>
                <w:szCs w:val="22"/>
                <w:lang w:eastAsia="en-GB"/>
              </w:rPr>
              <w:t xml:space="preserve"> with </w:t>
            </w:r>
            <w:r w:rsidRPr="00474F5D">
              <w:rPr>
                <w:rFonts w:ascii="Arial" w:hAnsi="Arial" w:cs="Arial"/>
                <w:i/>
                <w:sz w:val="18"/>
                <w:szCs w:val="22"/>
                <w:lang w:eastAsia="en-GB"/>
              </w:rPr>
              <w:t>SecurityAlgorithmConfig</w:t>
            </w:r>
            <w:r w:rsidRPr="00474F5D">
              <w:rPr>
                <w:rFonts w:ascii="Arial" w:hAnsi="Arial" w:cs="Arial"/>
                <w:sz w:val="18"/>
                <w:szCs w:val="22"/>
                <w:lang w:eastAsia="en-GB"/>
              </w:rPr>
              <w:t xml:space="preserve">, indicating a change of the </w:t>
            </w:r>
            <w:r w:rsidRPr="00474F5D">
              <w:rPr>
                <w:rFonts w:ascii="Arial" w:hAnsi="Arial" w:cs="Arial"/>
                <w:sz w:val="18"/>
                <w:lang w:eastAsia="sv-SE"/>
              </w:rPr>
              <w:t xml:space="preserve">AS </w:t>
            </w:r>
            <w:r w:rsidRPr="00474F5D">
              <w:rPr>
                <w:rFonts w:ascii="Arial" w:hAnsi="Arial" w:cs="Arial"/>
                <w:sz w:val="18"/>
                <w:szCs w:val="22"/>
                <w:lang w:eastAsia="en-GB"/>
              </w:rPr>
              <w:t xml:space="preserve">security algorithms associated to the master key. If </w:t>
            </w:r>
            <w:r w:rsidRPr="00474F5D">
              <w:rPr>
                <w:rFonts w:ascii="Arial" w:hAnsi="Arial" w:cs="Arial"/>
                <w:i/>
                <w:sz w:val="18"/>
                <w:szCs w:val="22"/>
                <w:lang w:eastAsia="en-GB"/>
              </w:rPr>
              <w:t>ReconfigurationWithSync</w:t>
            </w:r>
            <w:r w:rsidRPr="00474F5D">
              <w:rPr>
                <w:rFonts w:ascii="Arial" w:hAnsi="Arial" w:cs="Arial"/>
                <w:sz w:val="18"/>
                <w:szCs w:val="22"/>
                <w:lang w:eastAsia="en-GB"/>
              </w:rPr>
              <w:t xml:space="preserve"> is included for other cases, this field is optionally present, need N. If </w:t>
            </w:r>
            <w:r w:rsidRPr="00474F5D">
              <w:rPr>
                <w:rFonts w:ascii="Arial" w:hAnsi="Arial" w:cs="Arial"/>
                <w:i/>
                <w:iCs/>
                <w:sz w:val="18"/>
                <w:szCs w:val="22"/>
                <w:lang w:eastAsia="en-GB"/>
              </w:rPr>
              <w:t>ReconfigurationWithSync</w:t>
            </w:r>
            <w:r w:rsidRPr="00474F5D">
              <w:rPr>
                <w:rFonts w:ascii="Arial" w:hAnsi="Arial" w:cs="Arial"/>
                <w:sz w:val="18"/>
                <w:szCs w:val="22"/>
                <w:lang w:eastAsia="en-GB"/>
              </w:rPr>
              <w:t xml:space="preserve"> is part of an </w:t>
            </w:r>
            <w:r w:rsidRPr="00474F5D">
              <w:rPr>
                <w:rFonts w:ascii="Arial" w:hAnsi="Arial" w:cs="Arial"/>
                <w:i/>
                <w:iCs/>
                <w:sz w:val="18"/>
                <w:szCs w:val="22"/>
                <w:lang w:eastAsia="en-GB"/>
              </w:rPr>
              <w:t>LTM-Candidate</w:t>
            </w:r>
            <w:r w:rsidRPr="00474F5D">
              <w:rPr>
                <w:rFonts w:ascii="Arial" w:hAnsi="Arial" w:cs="Arial"/>
                <w:sz w:val="18"/>
                <w:szCs w:val="22"/>
                <w:lang w:eastAsia="en-GB"/>
              </w:rPr>
              <w:t xml:space="preserve"> IE associated with the MCG, the field is absent. Otherwise the field is absent.</w:t>
            </w:r>
          </w:p>
        </w:tc>
      </w:tr>
      <w:tr w:rsidR="00474F5D" w:rsidRPr="00474F5D" w14:paraId="3E4CB9F8" w14:textId="77777777" w:rsidTr="00474F5D">
        <w:tc>
          <w:tcPr>
            <w:tcW w:w="4027" w:type="dxa"/>
            <w:tcBorders>
              <w:top w:val="single" w:sz="4" w:space="0" w:color="auto"/>
              <w:left w:val="single" w:sz="4" w:space="0" w:color="auto"/>
              <w:bottom w:val="single" w:sz="4" w:space="0" w:color="auto"/>
              <w:right w:val="single" w:sz="4" w:space="0" w:color="auto"/>
            </w:tcBorders>
            <w:hideMark/>
          </w:tcPr>
          <w:p w14:paraId="05C10A99" w14:textId="77777777" w:rsidR="00474F5D" w:rsidRPr="00474F5D" w:rsidRDefault="00474F5D" w:rsidP="00474F5D">
            <w:pPr>
              <w:keepNext/>
              <w:keepLines/>
              <w:overflowPunct w:val="0"/>
              <w:autoSpaceDE w:val="0"/>
              <w:autoSpaceDN w:val="0"/>
              <w:adjustRightInd w:val="0"/>
              <w:spacing w:after="0"/>
              <w:rPr>
                <w:rFonts w:ascii="Arial" w:hAnsi="Arial" w:cs="Arial"/>
                <w:i/>
                <w:sz w:val="18"/>
                <w:szCs w:val="22"/>
                <w:lang w:eastAsia="sv-SE"/>
              </w:rPr>
            </w:pPr>
            <w:r w:rsidRPr="00474F5D">
              <w:rPr>
                <w:rFonts w:ascii="Arial" w:hAnsi="Arial" w:cs="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9C038B7" w14:textId="77777777" w:rsidR="00474F5D" w:rsidRPr="00474F5D" w:rsidRDefault="00474F5D" w:rsidP="00474F5D">
            <w:pPr>
              <w:keepNext/>
              <w:keepLines/>
              <w:overflowPunct w:val="0"/>
              <w:autoSpaceDE w:val="0"/>
              <w:autoSpaceDN w:val="0"/>
              <w:adjustRightInd w:val="0"/>
              <w:spacing w:after="0"/>
              <w:rPr>
                <w:rFonts w:ascii="Arial" w:hAnsi="Arial" w:cs="Arial"/>
                <w:sz w:val="18"/>
                <w:szCs w:val="22"/>
                <w:lang w:eastAsia="sv-SE"/>
              </w:rPr>
            </w:pPr>
            <w:r w:rsidRPr="00474F5D">
              <w:rPr>
                <w:rFonts w:ascii="Arial" w:hAnsi="Arial" w:cs="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474F5D">
              <w:rPr>
                <w:rFonts w:ascii="Arial" w:hAnsi="Arial" w:cs="Arial"/>
                <w:sz w:val="18"/>
                <w:szCs w:val="22"/>
                <w:lang w:eastAsia="en-GB"/>
              </w:rPr>
              <w:t>absent</w:t>
            </w:r>
            <w:r w:rsidRPr="00474F5D">
              <w:rPr>
                <w:rFonts w:ascii="Arial" w:hAnsi="Arial" w:cs="Arial"/>
                <w:sz w:val="18"/>
                <w:szCs w:val="22"/>
                <w:lang w:eastAsia="sv-SE"/>
              </w:rPr>
              <w:t xml:space="preserve"> otherwise.</w:t>
            </w:r>
          </w:p>
        </w:tc>
      </w:tr>
      <w:tr w:rsidR="00474F5D" w:rsidRPr="00474F5D" w14:paraId="589760D3" w14:textId="77777777" w:rsidTr="00474F5D">
        <w:tc>
          <w:tcPr>
            <w:tcW w:w="4027" w:type="dxa"/>
            <w:tcBorders>
              <w:top w:val="single" w:sz="4" w:space="0" w:color="auto"/>
              <w:left w:val="single" w:sz="4" w:space="0" w:color="auto"/>
              <w:bottom w:val="single" w:sz="4" w:space="0" w:color="auto"/>
              <w:right w:val="single" w:sz="4" w:space="0" w:color="auto"/>
            </w:tcBorders>
            <w:hideMark/>
          </w:tcPr>
          <w:p w14:paraId="208731BE" w14:textId="77777777" w:rsidR="00474F5D" w:rsidRPr="00474F5D" w:rsidRDefault="00474F5D" w:rsidP="00474F5D">
            <w:pPr>
              <w:keepNext/>
              <w:keepLines/>
              <w:overflowPunct w:val="0"/>
              <w:autoSpaceDE w:val="0"/>
              <w:autoSpaceDN w:val="0"/>
              <w:adjustRightInd w:val="0"/>
              <w:spacing w:after="0"/>
              <w:rPr>
                <w:rFonts w:ascii="Arial" w:hAnsi="Arial" w:cs="Arial"/>
                <w:i/>
                <w:sz w:val="18"/>
                <w:szCs w:val="18"/>
                <w:lang w:eastAsia="sv-SE"/>
              </w:rPr>
            </w:pPr>
            <w:r w:rsidRPr="00474F5D">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D8C06E8" w14:textId="77777777" w:rsidR="00474F5D" w:rsidRPr="00474F5D" w:rsidRDefault="00474F5D" w:rsidP="00474F5D">
            <w:pPr>
              <w:keepNext/>
              <w:keepLines/>
              <w:overflowPunct w:val="0"/>
              <w:autoSpaceDE w:val="0"/>
              <w:autoSpaceDN w:val="0"/>
              <w:adjustRightInd w:val="0"/>
              <w:spacing w:after="0"/>
              <w:rPr>
                <w:rFonts w:ascii="Arial" w:eastAsia="Yu Mincho" w:hAnsi="Arial"/>
                <w:sz w:val="18"/>
                <w:lang w:eastAsia="ja-JP"/>
              </w:rPr>
            </w:pPr>
            <w:r w:rsidRPr="00474F5D">
              <w:rPr>
                <w:rFonts w:ascii="Arial" w:eastAsia="Yu Mincho" w:hAnsi="Arial" w:cs="Arial"/>
                <w:sz w:val="18"/>
                <w:lang w:eastAsia="ja-JP"/>
              </w:rPr>
              <w:t>The field is mandatory present in:</w:t>
            </w:r>
          </w:p>
          <w:p w14:paraId="7FF1FE05" w14:textId="77777777" w:rsidR="00474F5D" w:rsidRPr="00474F5D" w:rsidRDefault="00474F5D" w:rsidP="00474F5D">
            <w:pPr>
              <w:overflowPunct w:val="0"/>
              <w:autoSpaceDE w:val="0"/>
              <w:autoSpaceDN w:val="0"/>
              <w:adjustRightInd w:val="0"/>
              <w:spacing w:after="0"/>
              <w:ind w:left="568" w:hanging="284"/>
              <w:rPr>
                <w:rFonts w:ascii="Arial" w:eastAsia="Yu Mincho" w:hAnsi="Arial" w:cs="Arial"/>
                <w:sz w:val="18"/>
                <w:szCs w:val="18"/>
                <w:lang w:eastAsia="ja-JP"/>
              </w:rPr>
            </w:pPr>
            <w:r w:rsidRPr="00474F5D">
              <w:rPr>
                <w:rFonts w:ascii="Arial" w:eastAsia="Yu Mincho" w:hAnsi="Arial" w:cs="Arial"/>
                <w:sz w:val="18"/>
                <w:szCs w:val="18"/>
                <w:lang w:eastAsia="ja-JP"/>
              </w:rPr>
              <w:t>-</w:t>
            </w:r>
            <w:r w:rsidRPr="00474F5D">
              <w:rPr>
                <w:rFonts w:ascii="Arial" w:hAnsi="Arial" w:cs="Arial"/>
                <w:sz w:val="18"/>
                <w:szCs w:val="18"/>
                <w:lang w:eastAsia="ja-JP"/>
              </w:rPr>
              <w:tab/>
            </w:r>
            <w:r w:rsidRPr="00474F5D">
              <w:rPr>
                <w:rFonts w:ascii="Arial" w:eastAsia="Yu Mincho" w:hAnsi="Arial" w:cs="Arial"/>
                <w:sz w:val="18"/>
                <w:szCs w:val="18"/>
                <w:lang w:eastAsia="ja-JP"/>
              </w:rPr>
              <w:t xml:space="preserve">an </w:t>
            </w:r>
            <w:r w:rsidRPr="00474F5D">
              <w:rPr>
                <w:rFonts w:ascii="Arial" w:eastAsia="Yu Mincho" w:hAnsi="Arial" w:cs="Arial"/>
                <w:i/>
                <w:sz w:val="18"/>
                <w:szCs w:val="18"/>
                <w:lang w:eastAsia="ja-JP"/>
              </w:rPr>
              <w:t>RRCReconfiguration</w:t>
            </w:r>
            <w:r w:rsidRPr="00474F5D">
              <w:rPr>
                <w:rFonts w:ascii="Arial" w:eastAsia="Yu Mincho" w:hAnsi="Arial" w:cs="Arial"/>
                <w:sz w:val="18"/>
                <w:szCs w:val="18"/>
                <w:lang w:eastAsia="ja-JP"/>
              </w:rPr>
              <w:t xml:space="preserve"> message contained in an </w:t>
            </w:r>
            <w:r w:rsidRPr="00474F5D">
              <w:rPr>
                <w:rFonts w:ascii="Arial" w:eastAsia="Yu Mincho" w:hAnsi="Arial" w:cs="Arial"/>
                <w:i/>
                <w:sz w:val="18"/>
                <w:szCs w:val="18"/>
                <w:lang w:eastAsia="ja-JP"/>
              </w:rPr>
              <w:t>RRCResume</w:t>
            </w:r>
            <w:r w:rsidRPr="00474F5D">
              <w:rPr>
                <w:rFonts w:ascii="Arial" w:eastAsia="Yu Mincho" w:hAnsi="Arial" w:cs="Arial"/>
                <w:sz w:val="18"/>
                <w:szCs w:val="18"/>
                <w:lang w:eastAsia="ja-JP"/>
              </w:rPr>
              <w:t xml:space="preserve"> message </w:t>
            </w:r>
            <w:r w:rsidRPr="00474F5D">
              <w:rPr>
                <w:rFonts w:ascii="Arial" w:hAnsi="Arial" w:cs="Arial"/>
                <w:sz w:val="18"/>
                <w:szCs w:val="18"/>
                <w:lang w:eastAsia="ja-JP"/>
              </w:rPr>
              <w:t xml:space="preserve">(or in an </w:t>
            </w:r>
            <w:r w:rsidRPr="00474F5D">
              <w:rPr>
                <w:rFonts w:ascii="Arial" w:hAnsi="Arial" w:cs="Arial"/>
                <w:i/>
                <w:sz w:val="18"/>
                <w:szCs w:val="18"/>
                <w:lang w:eastAsia="ja-JP"/>
              </w:rPr>
              <w:t>RRCConnectionResume</w:t>
            </w:r>
            <w:r w:rsidRPr="00474F5D">
              <w:rPr>
                <w:rFonts w:ascii="Arial" w:hAnsi="Arial" w:cs="Arial"/>
                <w:sz w:val="18"/>
                <w:szCs w:val="18"/>
                <w:lang w:eastAsia="ja-JP"/>
              </w:rPr>
              <w:t xml:space="preserve"> message, see TS 36.331 [10]),</w:t>
            </w:r>
          </w:p>
          <w:p w14:paraId="01AAFCE2" w14:textId="77777777" w:rsidR="00474F5D" w:rsidRPr="00474F5D" w:rsidRDefault="00474F5D" w:rsidP="00474F5D">
            <w:pPr>
              <w:overflowPunct w:val="0"/>
              <w:autoSpaceDE w:val="0"/>
              <w:autoSpaceDN w:val="0"/>
              <w:adjustRightInd w:val="0"/>
              <w:spacing w:after="0"/>
              <w:ind w:left="568" w:hanging="284"/>
              <w:rPr>
                <w:rFonts w:ascii="Arial" w:eastAsia="Yu Mincho" w:hAnsi="Arial" w:cs="Arial"/>
                <w:sz w:val="18"/>
                <w:szCs w:val="18"/>
                <w:lang w:eastAsia="ja-JP"/>
              </w:rPr>
            </w:pPr>
            <w:r w:rsidRPr="00474F5D">
              <w:rPr>
                <w:rFonts w:ascii="Arial" w:eastAsia="Yu Mincho" w:hAnsi="Arial" w:cs="Arial"/>
                <w:sz w:val="18"/>
                <w:szCs w:val="18"/>
                <w:lang w:eastAsia="ja-JP"/>
              </w:rPr>
              <w:t>-</w:t>
            </w:r>
            <w:r w:rsidRPr="00474F5D">
              <w:rPr>
                <w:rFonts w:ascii="Arial" w:hAnsi="Arial" w:cs="Arial"/>
                <w:sz w:val="18"/>
                <w:szCs w:val="18"/>
                <w:lang w:eastAsia="ja-JP"/>
              </w:rPr>
              <w:tab/>
              <w:t xml:space="preserve">an </w:t>
            </w:r>
            <w:r w:rsidRPr="00474F5D">
              <w:rPr>
                <w:rFonts w:ascii="Arial" w:eastAsia="Yu Mincho" w:hAnsi="Arial" w:cs="Arial"/>
                <w:i/>
                <w:sz w:val="18"/>
                <w:szCs w:val="18"/>
                <w:lang w:eastAsia="ja-JP"/>
              </w:rPr>
              <w:t>RRCReconfiguration</w:t>
            </w:r>
            <w:r w:rsidRPr="00474F5D">
              <w:rPr>
                <w:rFonts w:ascii="Arial" w:eastAsia="Yu Mincho" w:hAnsi="Arial" w:cs="Arial"/>
                <w:sz w:val="18"/>
                <w:szCs w:val="18"/>
                <w:lang w:eastAsia="ja-JP"/>
              </w:rPr>
              <w:t xml:space="preserve"> message contained in</w:t>
            </w:r>
            <w:r w:rsidRPr="00474F5D">
              <w:rPr>
                <w:rFonts w:ascii="Arial" w:hAnsi="Arial" w:cs="Arial"/>
                <w:sz w:val="18"/>
                <w:szCs w:val="18"/>
                <w:lang w:eastAsia="ja-JP"/>
              </w:rPr>
              <w:t xml:space="preserve"> an </w:t>
            </w:r>
            <w:r w:rsidRPr="00474F5D">
              <w:rPr>
                <w:rFonts w:ascii="Arial" w:hAnsi="Arial" w:cs="Arial"/>
                <w:i/>
                <w:sz w:val="18"/>
                <w:szCs w:val="18"/>
                <w:lang w:eastAsia="ja-JP"/>
              </w:rPr>
              <w:t>RRCConnectionReconfiguration</w:t>
            </w:r>
            <w:r w:rsidRPr="00474F5D">
              <w:rPr>
                <w:rFonts w:ascii="Arial" w:hAnsi="Arial" w:cs="Arial"/>
                <w:sz w:val="18"/>
                <w:szCs w:val="18"/>
                <w:lang w:eastAsia="ja-JP"/>
              </w:rPr>
              <w:t xml:space="preserve"> message, see TS 36.331 [10], which is contained in </w:t>
            </w:r>
            <w:r w:rsidRPr="00474F5D">
              <w:rPr>
                <w:rFonts w:ascii="Arial" w:hAnsi="Arial" w:cs="Arial"/>
                <w:i/>
                <w:iCs/>
                <w:sz w:val="18"/>
                <w:szCs w:val="18"/>
                <w:lang w:eastAsia="ja-JP"/>
              </w:rPr>
              <w:t>DLInformationTransferMRDC</w:t>
            </w:r>
            <w:r w:rsidRPr="00474F5D">
              <w:rPr>
                <w:rFonts w:ascii="Arial" w:hAnsi="Arial" w:cs="Arial"/>
                <w:sz w:val="18"/>
                <w:szCs w:val="18"/>
                <w:lang w:eastAsia="ja-JP"/>
              </w:rPr>
              <w:t xml:space="preserve"> </w:t>
            </w:r>
            <w:r w:rsidRPr="00474F5D">
              <w:rPr>
                <w:rFonts w:ascii="Arial" w:eastAsia="Yu Mincho" w:hAnsi="Arial" w:cs="Arial"/>
                <w:sz w:val="18"/>
                <w:szCs w:val="18"/>
                <w:lang w:eastAsia="ja-JP"/>
              </w:rPr>
              <w:t xml:space="preserve">transmitted on SRB3 (as a response to </w:t>
            </w:r>
            <w:r w:rsidRPr="00474F5D">
              <w:rPr>
                <w:rFonts w:ascii="Arial" w:hAnsi="Arial" w:cs="Arial"/>
                <w:i/>
                <w:iCs/>
                <w:sz w:val="18"/>
                <w:szCs w:val="18"/>
                <w:lang w:eastAsia="ja-JP"/>
              </w:rPr>
              <w:t>ULInformationTransferMRDC</w:t>
            </w:r>
            <w:r w:rsidRPr="00474F5D">
              <w:rPr>
                <w:rFonts w:ascii="Arial" w:hAnsi="Arial" w:cs="Arial"/>
                <w:sz w:val="18"/>
                <w:szCs w:val="18"/>
                <w:lang w:eastAsia="ja-JP"/>
              </w:rPr>
              <w:t xml:space="preserve"> including an </w:t>
            </w:r>
            <w:r w:rsidRPr="00474F5D">
              <w:rPr>
                <w:rFonts w:ascii="Arial" w:eastAsia="Yu Mincho" w:hAnsi="Arial" w:cs="Arial"/>
                <w:i/>
                <w:iCs/>
                <w:sz w:val="18"/>
                <w:szCs w:val="18"/>
                <w:lang w:eastAsia="ja-JP"/>
              </w:rPr>
              <w:t>MCGFailureInformation</w:t>
            </w:r>
            <w:r w:rsidRPr="00474F5D">
              <w:rPr>
                <w:rFonts w:ascii="Arial" w:eastAsia="Yu Mincho" w:hAnsi="Arial" w:cs="Arial"/>
                <w:sz w:val="18"/>
                <w:szCs w:val="18"/>
                <w:lang w:eastAsia="ja-JP"/>
              </w:rPr>
              <w:t>).</w:t>
            </w:r>
          </w:p>
          <w:p w14:paraId="17B40F58" w14:textId="77777777" w:rsidR="00474F5D" w:rsidRPr="00474F5D" w:rsidRDefault="00474F5D" w:rsidP="00474F5D">
            <w:pPr>
              <w:overflowPunct w:val="0"/>
              <w:autoSpaceDE w:val="0"/>
              <w:autoSpaceDN w:val="0"/>
              <w:adjustRightInd w:val="0"/>
              <w:spacing w:after="0" w:line="252" w:lineRule="auto"/>
              <w:rPr>
                <w:rFonts w:ascii="Arial" w:eastAsia="Yu Mincho" w:hAnsi="Arial" w:cs="Arial"/>
                <w:sz w:val="18"/>
                <w:szCs w:val="18"/>
                <w:lang w:eastAsia="en-GB"/>
              </w:rPr>
            </w:pPr>
            <w:r w:rsidRPr="00474F5D">
              <w:rPr>
                <w:rFonts w:ascii="Arial" w:eastAsia="Yu Mincho" w:hAnsi="Arial" w:cs="Arial"/>
                <w:sz w:val="18"/>
                <w:szCs w:val="18"/>
                <w:lang w:eastAsia="ja-JP"/>
              </w:rPr>
              <w:t>The field is optional present, Need M, in:</w:t>
            </w:r>
          </w:p>
          <w:p w14:paraId="71BD6102" w14:textId="77777777" w:rsidR="00474F5D" w:rsidRPr="00474F5D" w:rsidRDefault="00474F5D" w:rsidP="00474F5D">
            <w:pPr>
              <w:overflowPunct w:val="0"/>
              <w:autoSpaceDE w:val="0"/>
              <w:autoSpaceDN w:val="0"/>
              <w:adjustRightInd w:val="0"/>
              <w:spacing w:after="0"/>
              <w:ind w:left="568" w:hanging="284"/>
              <w:rPr>
                <w:rFonts w:ascii="Arial" w:eastAsia="Yu Mincho" w:hAnsi="Arial" w:cs="Arial"/>
                <w:sz w:val="18"/>
                <w:szCs w:val="18"/>
                <w:lang w:eastAsia="ja-JP"/>
              </w:rPr>
            </w:pPr>
            <w:r w:rsidRPr="00474F5D">
              <w:rPr>
                <w:rFonts w:ascii="Arial" w:eastAsia="Yu Mincho" w:hAnsi="Arial" w:cs="Arial"/>
                <w:sz w:val="18"/>
                <w:szCs w:val="18"/>
                <w:lang w:eastAsia="ja-JP"/>
              </w:rPr>
              <w:t>-</w:t>
            </w:r>
            <w:r w:rsidRPr="00474F5D">
              <w:rPr>
                <w:rFonts w:ascii="Arial" w:hAnsi="Arial" w:cs="Arial"/>
                <w:sz w:val="18"/>
                <w:szCs w:val="18"/>
                <w:lang w:eastAsia="ja-JP"/>
              </w:rPr>
              <w:tab/>
            </w:r>
            <w:r w:rsidRPr="00474F5D">
              <w:rPr>
                <w:rFonts w:ascii="Arial" w:eastAsia="Yu Mincho" w:hAnsi="Arial" w:cs="Arial"/>
                <w:sz w:val="18"/>
                <w:szCs w:val="18"/>
                <w:lang w:eastAsia="ja-JP"/>
              </w:rPr>
              <w:t xml:space="preserve">an </w:t>
            </w:r>
            <w:r w:rsidRPr="00474F5D">
              <w:rPr>
                <w:rFonts w:ascii="Arial" w:eastAsia="Yu Mincho" w:hAnsi="Arial" w:cs="Arial"/>
                <w:i/>
                <w:sz w:val="18"/>
                <w:szCs w:val="18"/>
                <w:lang w:eastAsia="ja-JP"/>
              </w:rPr>
              <w:t>RRCReconfiguration</w:t>
            </w:r>
            <w:r w:rsidRPr="00474F5D">
              <w:rPr>
                <w:rFonts w:ascii="Arial" w:eastAsia="Yu Mincho" w:hAnsi="Arial" w:cs="Arial"/>
                <w:sz w:val="18"/>
                <w:szCs w:val="18"/>
                <w:lang w:eastAsia="ja-JP"/>
              </w:rPr>
              <w:t xml:space="preserve"> message transmitted on SRB3,</w:t>
            </w:r>
          </w:p>
          <w:p w14:paraId="093F89DC" w14:textId="77777777" w:rsidR="00474F5D" w:rsidRPr="00474F5D" w:rsidRDefault="00474F5D" w:rsidP="00474F5D">
            <w:pPr>
              <w:overflowPunct w:val="0"/>
              <w:autoSpaceDE w:val="0"/>
              <w:autoSpaceDN w:val="0"/>
              <w:adjustRightInd w:val="0"/>
              <w:spacing w:after="0"/>
              <w:ind w:left="568" w:hanging="284"/>
              <w:rPr>
                <w:rFonts w:ascii="Arial" w:eastAsia="Yu Mincho" w:hAnsi="Arial" w:cs="Arial"/>
                <w:sz w:val="18"/>
                <w:szCs w:val="18"/>
                <w:lang w:eastAsia="ja-JP"/>
              </w:rPr>
            </w:pPr>
            <w:r w:rsidRPr="00474F5D">
              <w:rPr>
                <w:rFonts w:ascii="Arial" w:eastAsia="Yu Mincho" w:hAnsi="Arial" w:cs="Arial"/>
                <w:sz w:val="18"/>
                <w:szCs w:val="18"/>
                <w:lang w:eastAsia="ja-JP"/>
              </w:rPr>
              <w:t>-</w:t>
            </w:r>
            <w:r w:rsidRPr="00474F5D">
              <w:rPr>
                <w:rFonts w:ascii="Arial" w:hAnsi="Arial" w:cs="Arial"/>
                <w:sz w:val="18"/>
                <w:szCs w:val="18"/>
                <w:lang w:eastAsia="ja-JP"/>
              </w:rPr>
              <w:tab/>
            </w:r>
            <w:r w:rsidRPr="00474F5D">
              <w:rPr>
                <w:rFonts w:ascii="Arial" w:eastAsia="Yu Mincho" w:hAnsi="Arial" w:cs="Arial"/>
                <w:sz w:val="18"/>
                <w:szCs w:val="18"/>
                <w:lang w:eastAsia="ja-JP"/>
              </w:rPr>
              <w:t xml:space="preserve">an </w:t>
            </w:r>
            <w:r w:rsidRPr="00474F5D">
              <w:rPr>
                <w:rFonts w:ascii="Arial" w:eastAsia="Yu Mincho" w:hAnsi="Arial" w:cs="Arial"/>
                <w:i/>
                <w:sz w:val="18"/>
                <w:szCs w:val="18"/>
                <w:lang w:eastAsia="ja-JP"/>
              </w:rPr>
              <w:t>RRCReconfiguration</w:t>
            </w:r>
            <w:r w:rsidRPr="00474F5D">
              <w:rPr>
                <w:rFonts w:ascii="Arial" w:eastAsia="Yu Mincho" w:hAnsi="Arial" w:cs="Arial"/>
                <w:sz w:val="18"/>
                <w:szCs w:val="18"/>
                <w:lang w:eastAsia="ja-JP"/>
              </w:rPr>
              <w:t xml:space="preserve"> message contained in another </w:t>
            </w:r>
            <w:r w:rsidRPr="00474F5D">
              <w:rPr>
                <w:rFonts w:ascii="Arial" w:eastAsia="Yu Mincho" w:hAnsi="Arial" w:cs="Arial"/>
                <w:i/>
                <w:sz w:val="18"/>
                <w:szCs w:val="18"/>
                <w:lang w:eastAsia="ja-JP"/>
              </w:rPr>
              <w:t>RRCReconfiguration</w:t>
            </w:r>
            <w:r w:rsidRPr="00474F5D">
              <w:rPr>
                <w:rFonts w:ascii="Arial" w:eastAsia="Yu Mincho" w:hAnsi="Arial" w:cs="Arial"/>
                <w:sz w:val="18"/>
                <w:szCs w:val="18"/>
                <w:lang w:eastAsia="ja-JP"/>
              </w:rPr>
              <w:t xml:space="preserve"> message </w:t>
            </w:r>
            <w:r w:rsidRPr="00474F5D">
              <w:rPr>
                <w:rFonts w:ascii="Arial" w:hAnsi="Arial" w:cs="Arial"/>
                <w:sz w:val="18"/>
                <w:szCs w:val="18"/>
                <w:lang w:eastAsia="ja-JP"/>
              </w:rPr>
              <w:t xml:space="preserve">(or in an </w:t>
            </w:r>
            <w:r w:rsidRPr="00474F5D">
              <w:rPr>
                <w:rFonts w:ascii="Arial" w:hAnsi="Arial" w:cs="Arial"/>
                <w:i/>
                <w:sz w:val="18"/>
                <w:szCs w:val="18"/>
                <w:lang w:eastAsia="ja-JP"/>
              </w:rPr>
              <w:t>RRCConnectionReconfiguration</w:t>
            </w:r>
            <w:r w:rsidRPr="00474F5D">
              <w:rPr>
                <w:rFonts w:ascii="Arial" w:hAnsi="Arial" w:cs="Arial"/>
                <w:sz w:val="18"/>
                <w:szCs w:val="18"/>
                <w:lang w:eastAsia="ja-JP"/>
              </w:rPr>
              <w:t xml:space="preserve"> message, see TS 36.331 [10]) </w:t>
            </w:r>
            <w:r w:rsidRPr="00474F5D">
              <w:rPr>
                <w:rFonts w:ascii="Arial" w:eastAsia="Yu Mincho" w:hAnsi="Arial" w:cs="Arial"/>
                <w:sz w:val="18"/>
                <w:szCs w:val="18"/>
                <w:lang w:eastAsia="ja-JP"/>
              </w:rPr>
              <w:t>transmitted on SRB1</w:t>
            </w:r>
          </w:p>
          <w:p w14:paraId="65986169" w14:textId="77777777" w:rsidR="00474F5D" w:rsidRPr="00474F5D" w:rsidRDefault="00474F5D" w:rsidP="00474F5D">
            <w:pPr>
              <w:overflowPunct w:val="0"/>
              <w:autoSpaceDE w:val="0"/>
              <w:autoSpaceDN w:val="0"/>
              <w:adjustRightInd w:val="0"/>
              <w:spacing w:after="0"/>
              <w:ind w:left="568" w:hanging="284"/>
              <w:rPr>
                <w:rFonts w:ascii="Arial" w:eastAsia="Yu Mincho" w:hAnsi="Arial" w:cs="Arial"/>
                <w:sz w:val="18"/>
                <w:szCs w:val="18"/>
                <w:lang w:eastAsia="ja-JP"/>
              </w:rPr>
            </w:pPr>
            <w:r w:rsidRPr="00474F5D">
              <w:rPr>
                <w:rFonts w:ascii="Arial" w:eastAsia="Yu Mincho" w:hAnsi="Arial" w:cs="Arial"/>
                <w:sz w:val="18"/>
                <w:szCs w:val="18"/>
                <w:lang w:eastAsia="ja-JP"/>
              </w:rPr>
              <w:t>-</w:t>
            </w:r>
            <w:r w:rsidRPr="00474F5D">
              <w:rPr>
                <w:rFonts w:ascii="Arial" w:hAnsi="Arial" w:cs="Arial"/>
                <w:sz w:val="18"/>
                <w:szCs w:val="18"/>
                <w:lang w:eastAsia="ja-JP"/>
              </w:rPr>
              <w:tab/>
            </w:r>
            <w:r w:rsidRPr="00474F5D">
              <w:rPr>
                <w:rFonts w:ascii="Arial" w:eastAsia="Yu Mincho" w:hAnsi="Arial" w:cs="Arial"/>
                <w:sz w:val="18"/>
                <w:szCs w:val="18"/>
                <w:lang w:eastAsia="ja-JP"/>
              </w:rPr>
              <w:t xml:space="preserve">an </w:t>
            </w:r>
            <w:r w:rsidRPr="00474F5D">
              <w:rPr>
                <w:rFonts w:ascii="Arial" w:eastAsia="Yu Mincho" w:hAnsi="Arial" w:cs="Arial"/>
                <w:i/>
                <w:sz w:val="18"/>
                <w:szCs w:val="18"/>
                <w:lang w:eastAsia="ja-JP"/>
              </w:rPr>
              <w:t>RRCReconfiguration</w:t>
            </w:r>
            <w:r w:rsidRPr="00474F5D">
              <w:rPr>
                <w:rFonts w:ascii="Arial" w:eastAsia="Yu Mincho" w:hAnsi="Arial" w:cs="Arial"/>
                <w:sz w:val="18"/>
                <w:szCs w:val="18"/>
                <w:lang w:eastAsia="ja-JP"/>
              </w:rPr>
              <w:t xml:space="preserve"> message contained in another </w:t>
            </w:r>
            <w:r w:rsidRPr="00474F5D">
              <w:rPr>
                <w:rFonts w:ascii="Arial" w:eastAsia="Yu Mincho" w:hAnsi="Arial" w:cs="Arial"/>
                <w:i/>
                <w:sz w:val="18"/>
                <w:szCs w:val="18"/>
                <w:lang w:eastAsia="ja-JP"/>
              </w:rPr>
              <w:t>RRCReconfiguration</w:t>
            </w:r>
            <w:r w:rsidRPr="00474F5D">
              <w:rPr>
                <w:rFonts w:ascii="Arial" w:eastAsia="Yu Mincho" w:hAnsi="Arial" w:cs="Arial"/>
                <w:sz w:val="18"/>
                <w:szCs w:val="18"/>
                <w:lang w:eastAsia="ja-JP"/>
              </w:rPr>
              <w:t xml:space="preserve"> message</w:t>
            </w:r>
            <w:r w:rsidRPr="00474F5D">
              <w:rPr>
                <w:rFonts w:ascii="Arial" w:hAnsi="Arial" w:cs="Arial"/>
                <w:sz w:val="18"/>
                <w:szCs w:val="18"/>
                <w:lang w:eastAsia="ja-JP"/>
              </w:rPr>
              <w:t xml:space="preserve"> which is contained in </w:t>
            </w:r>
            <w:r w:rsidRPr="00474F5D">
              <w:rPr>
                <w:rFonts w:ascii="Arial" w:hAnsi="Arial" w:cs="Arial"/>
                <w:i/>
                <w:iCs/>
                <w:sz w:val="18"/>
                <w:szCs w:val="18"/>
                <w:lang w:eastAsia="ja-JP"/>
              </w:rPr>
              <w:t>DLInformationTransferMRDC</w:t>
            </w:r>
            <w:r w:rsidRPr="00474F5D">
              <w:rPr>
                <w:rFonts w:ascii="Arial" w:hAnsi="Arial" w:cs="Arial"/>
                <w:sz w:val="18"/>
                <w:szCs w:val="18"/>
                <w:lang w:eastAsia="ja-JP"/>
              </w:rPr>
              <w:t xml:space="preserve"> </w:t>
            </w:r>
            <w:r w:rsidRPr="00474F5D">
              <w:rPr>
                <w:rFonts w:ascii="Arial" w:eastAsia="Yu Mincho" w:hAnsi="Arial" w:cs="Arial"/>
                <w:sz w:val="18"/>
                <w:szCs w:val="18"/>
                <w:lang w:eastAsia="ja-JP"/>
              </w:rPr>
              <w:t xml:space="preserve">transmitted on SRB3 (as a response to </w:t>
            </w:r>
            <w:r w:rsidRPr="00474F5D">
              <w:rPr>
                <w:rFonts w:ascii="Arial" w:hAnsi="Arial" w:cs="Arial"/>
                <w:i/>
                <w:iCs/>
                <w:sz w:val="18"/>
                <w:szCs w:val="18"/>
                <w:lang w:eastAsia="ja-JP"/>
              </w:rPr>
              <w:t>ULInformationTransferMRDC</w:t>
            </w:r>
            <w:r w:rsidRPr="00474F5D">
              <w:rPr>
                <w:rFonts w:ascii="Arial" w:hAnsi="Arial" w:cs="Arial"/>
                <w:sz w:val="18"/>
                <w:szCs w:val="18"/>
                <w:lang w:eastAsia="ja-JP"/>
              </w:rPr>
              <w:t xml:space="preserve"> including an </w:t>
            </w:r>
            <w:r w:rsidRPr="00474F5D">
              <w:rPr>
                <w:rFonts w:ascii="Arial" w:eastAsia="Yu Mincho" w:hAnsi="Arial" w:cs="Arial"/>
                <w:i/>
                <w:iCs/>
                <w:sz w:val="18"/>
                <w:szCs w:val="18"/>
                <w:lang w:eastAsia="ja-JP"/>
              </w:rPr>
              <w:t>MCGFailureInformation</w:t>
            </w:r>
            <w:r w:rsidRPr="00474F5D">
              <w:rPr>
                <w:rFonts w:ascii="Arial" w:eastAsia="Yu Mincho" w:hAnsi="Arial" w:cs="Arial"/>
                <w:sz w:val="18"/>
                <w:szCs w:val="18"/>
                <w:lang w:eastAsia="ja-JP"/>
              </w:rPr>
              <w:t>).</w:t>
            </w:r>
          </w:p>
          <w:p w14:paraId="21DDE498" w14:textId="77777777" w:rsidR="00474F5D" w:rsidRPr="00474F5D" w:rsidRDefault="00474F5D" w:rsidP="00474F5D">
            <w:pPr>
              <w:keepNext/>
              <w:keepLines/>
              <w:overflowPunct w:val="0"/>
              <w:autoSpaceDE w:val="0"/>
              <w:autoSpaceDN w:val="0"/>
              <w:adjustRightInd w:val="0"/>
              <w:spacing w:after="0"/>
              <w:rPr>
                <w:rFonts w:ascii="Arial" w:hAnsi="Arial" w:cs="Arial"/>
                <w:sz w:val="18"/>
                <w:szCs w:val="18"/>
                <w:lang w:eastAsia="sv-SE"/>
              </w:rPr>
            </w:pPr>
            <w:r w:rsidRPr="00474F5D">
              <w:rPr>
                <w:rFonts w:ascii="Arial" w:eastAsia="Yu Mincho" w:hAnsi="Arial" w:cs="Arial"/>
                <w:sz w:val="18"/>
                <w:szCs w:val="18"/>
                <w:lang w:eastAsia="sv-SE"/>
              </w:rPr>
              <w:t>Otherwise, the field is absent.</w:t>
            </w:r>
          </w:p>
        </w:tc>
      </w:tr>
      <w:tr w:rsidR="00474F5D" w:rsidRPr="00474F5D" w14:paraId="1976A626" w14:textId="77777777" w:rsidTr="00474F5D">
        <w:tc>
          <w:tcPr>
            <w:tcW w:w="4027" w:type="dxa"/>
            <w:tcBorders>
              <w:top w:val="single" w:sz="4" w:space="0" w:color="auto"/>
              <w:left w:val="single" w:sz="4" w:space="0" w:color="auto"/>
              <w:bottom w:val="single" w:sz="4" w:space="0" w:color="auto"/>
              <w:right w:val="single" w:sz="4" w:space="0" w:color="auto"/>
            </w:tcBorders>
            <w:hideMark/>
          </w:tcPr>
          <w:p w14:paraId="426A750A" w14:textId="77777777" w:rsidR="00474F5D" w:rsidRPr="00474F5D" w:rsidRDefault="00474F5D" w:rsidP="00474F5D">
            <w:pPr>
              <w:keepNext/>
              <w:keepLines/>
              <w:overflowPunct w:val="0"/>
              <w:autoSpaceDE w:val="0"/>
              <w:autoSpaceDN w:val="0"/>
              <w:adjustRightInd w:val="0"/>
              <w:spacing w:after="0"/>
              <w:rPr>
                <w:rFonts w:ascii="Arial" w:hAnsi="Arial" w:cs="Arial"/>
                <w:i/>
                <w:sz w:val="18"/>
                <w:szCs w:val="18"/>
                <w:lang w:eastAsia="sv-SE"/>
              </w:rPr>
            </w:pPr>
            <w:r w:rsidRPr="00474F5D">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0918DA2D" w14:textId="77777777" w:rsidR="00474F5D" w:rsidRPr="00474F5D" w:rsidRDefault="00474F5D" w:rsidP="00474F5D">
            <w:pPr>
              <w:keepNext/>
              <w:keepLines/>
              <w:overflowPunct w:val="0"/>
              <w:autoSpaceDE w:val="0"/>
              <w:autoSpaceDN w:val="0"/>
              <w:adjustRightInd w:val="0"/>
              <w:spacing w:after="0"/>
              <w:rPr>
                <w:rFonts w:ascii="Arial" w:eastAsia="Yu Mincho" w:hAnsi="Arial"/>
                <w:sz w:val="18"/>
                <w:lang w:eastAsia="ja-JP"/>
              </w:rPr>
            </w:pPr>
            <w:r w:rsidRPr="00474F5D">
              <w:rPr>
                <w:rFonts w:ascii="Arial" w:eastAsia="Yu Mincho" w:hAnsi="Arial" w:cs="Arial"/>
                <w:sz w:val="18"/>
                <w:lang w:eastAsia="ja-JP"/>
              </w:rPr>
              <w:t>For L2 U2N Relay UE, the field is optionally present, Need N. Otherwise, it is absent.</w:t>
            </w:r>
          </w:p>
        </w:tc>
      </w:tr>
    </w:tbl>
    <w:p w14:paraId="77D0C350" w14:textId="77777777" w:rsidR="00474F5D" w:rsidRPr="00474F5D" w:rsidRDefault="00474F5D" w:rsidP="00474F5D">
      <w:pPr>
        <w:overflowPunct w:val="0"/>
        <w:autoSpaceDE w:val="0"/>
        <w:autoSpaceDN w:val="0"/>
        <w:adjustRightInd w:val="0"/>
        <w:rPr>
          <w:lang w:eastAsia="ja-JP"/>
        </w:rPr>
      </w:pPr>
    </w:p>
    <w:p w14:paraId="75FC8E03" w14:textId="77777777" w:rsidR="00474F5D" w:rsidRDefault="00474F5D" w:rsidP="00474F5D">
      <w:pPr>
        <w:rPr>
          <w:noProof/>
        </w:rPr>
      </w:pPr>
      <w:r>
        <w:rPr>
          <w:noProof/>
        </w:rPr>
        <w:t>&lt;</w:t>
      </w:r>
      <w:r>
        <w:rPr>
          <w:noProof/>
          <w:highlight w:val="yellow"/>
        </w:rPr>
        <w:t>Skip</w:t>
      </w:r>
      <w:r>
        <w:rPr>
          <w:noProof/>
        </w:rPr>
        <w:t>&gt;</w:t>
      </w:r>
    </w:p>
    <w:p w14:paraId="2975DBAC" w14:textId="77777777" w:rsidR="00153896" w:rsidRPr="00153896" w:rsidRDefault="00153896" w:rsidP="00153896">
      <w:pPr>
        <w:keepNext/>
        <w:keepLines/>
        <w:overflowPunct w:val="0"/>
        <w:autoSpaceDE w:val="0"/>
        <w:autoSpaceDN w:val="0"/>
        <w:adjustRightInd w:val="0"/>
        <w:spacing w:before="120"/>
        <w:ind w:left="1418" w:hanging="1418"/>
        <w:outlineLvl w:val="3"/>
        <w:rPr>
          <w:rFonts w:ascii="Arial" w:hAnsi="Arial"/>
          <w:sz w:val="24"/>
          <w:lang w:eastAsia="ja-JP"/>
        </w:rPr>
      </w:pPr>
      <w:bookmarkStart w:id="57" w:name="_Toc60777112"/>
      <w:bookmarkStart w:id="58" w:name="_Toc156130235"/>
      <w:r w:rsidRPr="00153896">
        <w:rPr>
          <w:rFonts w:ascii="Arial" w:hAnsi="Arial"/>
          <w:sz w:val="24"/>
          <w:lang w:eastAsia="ja-JP"/>
        </w:rPr>
        <w:t>–</w:t>
      </w:r>
      <w:r w:rsidRPr="00153896">
        <w:rPr>
          <w:rFonts w:ascii="Arial" w:hAnsi="Arial"/>
          <w:sz w:val="24"/>
          <w:lang w:eastAsia="ja-JP"/>
        </w:rPr>
        <w:tab/>
      </w:r>
      <w:r w:rsidRPr="00153896">
        <w:rPr>
          <w:rFonts w:ascii="Arial" w:hAnsi="Arial"/>
          <w:i/>
          <w:noProof/>
          <w:sz w:val="24"/>
          <w:lang w:eastAsia="ja-JP"/>
        </w:rPr>
        <w:t>RRCResume</w:t>
      </w:r>
      <w:bookmarkEnd w:id="57"/>
      <w:bookmarkEnd w:id="58"/>
    </w:p>
    <w:p w14:paraId="29791AF2" w14:textId="77777777" w:rsidR="00153896" w:rsidRPr="00153896" w:rsidRDefault="00153896" w:rsidP="00153896">
      <w:pPr>
        <w:overflowPunct w:val="0"/>
        <w:autoSpaceDE w:val="0"/>
        <w:autoSpaceDN w:val="0"/>
        <w:adjustRightInd w:val="0"/>
        <w:rPr>
          <w:lang w:eastAsia="ja-JP"/>
        </w:rPr>
      </w:pPr>
      <w:r w:rsidRPr="00153896">
        <w:rPr>
          <w:lang w:eastAsia="ja-JP"/>
        </w:rPr>
        <w:t xml:space="preserve">The </w:t>
      </w:r>
      <w:r w:rsidRPr="00153896">
        <w:rPr>
          <w:i/>
          <w:noProof/>
          <w:lang w:eastAsia="ja-JP"/>
        </w:rPr>
        <w:t xml:space="preserve">RRCResume </w:t>
      </w:r>
      <w:r w:rsidRPr="00153896">
        <w:rPr>
          <w:lang w:eastAsia="ja-JP"/>
        </w:rPr>
        <w:t>message is used to resume the suspended RRC connection.</w:t>
      </w:r>
    </w:p>
    <w:p w14:paraId="260B7801" w14:textId="77777777" w:rsidR="00153896" w:rsidRPr="00153896" w:rsidRDefault="00153896" w:rsidP="00153896">
      <w:pPr>
        <w:overflowPunct w:val="0"/>
        <w:autoSpaceDE w:val="0"/>
        <w:autoSpaceDN w:val="0"/>
        <w:adjustRightInd w:val="0"/>
        <w:ind w:left="568" w:hanging="284"/>
        <w:rPr>
          <w:lang w:eastAsia="ja-JP"/>
        </w:rPr>
      </w:pPr>
      <w:r w:rsidRPr="00153896">
        <w:rPr>
          <w:lang w:eastAsia="ja-JP"/>
        </w:rPr>
        <w:t>Signalling radio bearer: SRB1</w:t>
      </w:r>
    </w:p>
    <w:p w14:paraId="210779C9" w14:textId="77777777" w:rsidR="00153896" w:rsidRPr="00153896" w:rsidRDefault="00153896" w:rsidP="00153896">
      <w:pPr>
        <w:overflowPunct w:val="0"/>
        <w:autoSpaceDE w:val="0"/>
        <w:autoSpaceDN w:val="0"/>
        <w:adjustRightInd w:val="0"/>
        <w:ind w:left="568" w:hanging="284"/>
        <w:rPr>
          <w:lang w:eastAsia="ja-JP"/>
        </w:rPr>
      </w:pPr>
      <w:r w:rsidRPr="00153896">
        <w:rPr>
          <w:lang w:eastAsia="ja-JP"/>
        </w:rPr>
        <w:t>RLC-SAP: AM</w:t>
      </w:r>
    </w:p>
    <w:p w14:paraId="36D7C912" w14:textId="77777777" w:rsidR="00153896" w:rsidRPr="00153896" w:rsidRDefault="00153896" w:rsidP="00153896">
      <w:pPr>
        <w:overflowPunct w:val="0"/>
        <w:autoSpaceDE w:val="0"/>
        <w:autoSpaceDN w:val="0"/>
        <w:adjustRightInd w:val="0"/>
        <w:ind w:left="568" w:hanging="284"/>
        <w:rPr>
          <w:lang w:eastAsia="ja-JP"/>
        </w:rPr>
      </w:pPr>
      <w:r w:rsidRPr="00153896">
        <w:rPr>
          <w:lang w:eastAsia="ja-JP"/>
        </w:rPr>
        <w:t>Logical channel: DCCH</w:t>
      </w:r>
    </w:p>
    <w:p w14:paraId="0F498219" w14:textId="77777777" w:rsidR="00153896" w:rsidRPr="00153896" w:rsidRDefault="00153896" w:rsidP="00153896">
      <w:pPr>
        <w:overflowPunct w:val="0"/>
        <w:autoSpaceDE w:val="0"/>
        <w:autoSpaceDN w:val="0"/>
        <w:adjustRightInd w:val="0"/>
        <w:ind w:left="568" w:hanging="284"/>
        <w:rPr>
          <w:lang w:eastAsia="ja-JP"/>
        </w:rPr>
      </w:pPr>
      <w:r w:rsidRPr="00153896">
        <w:rPr>
          <w:lang w:eastAsia="ja-JP"/>
        </w:rPr>
        <w:t>Direction: Network to UE</w:t>
      </w:r>
    </w:p>
    <w:p w14:paraId="1210A24C" w14:textId="77777777" w:rsidR="00153896" w:rsidRPr="00153896" w:rsidRDefault="00153896" w:rsidP="00153896">
      <w:pPr>
        <w:keepNext/>
        <w:keepLines/>
        <w:overflowPunct w:val="0"/>
        <w:autoSpaceDE w:val="0"/>
        <w:autoSpaceDN w:val="0"/>
        <w:adjustRightInd w:val="0"/>
        <w:spacing w:before="60"/>
        <w:jc w:val="center"/>
        <w:rPr>
          <w:rFonts w:ascii="Arial" w:hAnsi="Arial" w:cs="Arial"/>
          <w:b/>
          <w:lang w:eastAsia="ja-JP"/>
        </w:rPr>
      </w:pPr>
      <w:r w:rsidRPr="00153896">
        <w:rPr>
          <w:rFonts w:ascii="Arial" w:hAnsi="Arial" w:cs="Arial"/>
          <w:b/>
          <w:i/>
          <w:lang w:eastAsia="ja-JP"/>
        </w:rPr>
        <w:t>RRCResume</w:t>
      </w:r>
      <w:r w:rsidRPr="00153896">
        <w:rPr>
          <w:rFonts w:ascii="Arial" w:hAnsi="Arial" w:cs="Arial"/>
          <w:b/>
          <w:lang w:eastAsia="ja-JP"/>
        </w:rPr>
        <w:t xml:space="preserve"> message</w:t>
      </w:r>
    </w:p>
    <w:p w14:paraId="232EED57"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color w:val="808080"/>
          <w:sz w:val="16"/>
          <w:lang w:eastAsia="en-GB"/>
        </w:rPr>
        <w:t>-- ASN1START</w:t>
      </w:r>
    </w:p>
    <w:p w14:paraId="5A53F121"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color w:val="808080"/>
          <w:sz w:val="16"/>
          <w:lang w:eastAsia="en-GB"/>
        </w:rPr>
        <w:t>-- TAG-RRCRESUME-START</w:t>
      </w:r>
    </w:p>
    <w:p w14:paraId="6156669D"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AAB76E4"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lastRenderedPageBreak/>
        <w:t xml:space="preserve">RRCResume ::=                       </w:t>
      </w:r>
      <w:r w:rsidRPr="00153896">
        <w:rPr>
          <w:rFonts w:ascii="Courier New" w:hAnsi="Courier New" w:cs="Courier New"/>
          <w:noProof/>
          <w:color w:val="993366"/>
          <w:sz w:val="16"/>
          <w:lang w:eastAsia="en-GB"/>
        </w:rPr>
        <w:t>SEQUENCE</w:t>
      </w:r>
      <w:r w:rsidRPr="00153896">
        <w:rPr>
          <w:rFonts w:ascii="Courier New" w:hAnsi="Courier New" w:cs="Courier New"/>
          <w:noProof/>
          <w:sz w:val="16"/>
          <w:lang w:eastAsia="en-GB"/>
        </w:rPr>
        <w:t xml:space="preserve"> {</w:t>
      </w:r>
    </w:p>
    <w:p w14:paraId="2EFCEB36"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    rrc-TransactionIdentifier           RRC-TransactionIdentifier,</w:t>
      </w:r>
    </w:p>
    <w:p w14:paraId="37D83D0D"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    criticalExtensions                  </w:t>
      </w:r>
      <w:r w:rsidRPr="00153896">
        <w:rPr>
          <w:rFonts w:ascii="Courier New" w:hAnsi="Courier New" w:cs="Courier New"/>
          <w:noProof/>
          <w:color w:val="993366"/>
          <w:sz w:val="16"/>
          <w:lang w:eastAsia="en-GB"/>
        </w:rPr>
        <w:t>CHOICE</w:t>
      </w:r>
      <w:r w:rsidRPr="00153896">
        <w:rPr>
          <w:rFonts w:ascii="Courier New" w:hAnsi="Courier New" w:cs="Courier New"/>
          <w:noProof/>
          <w:sz w:val="16"/>
          <w:lang w:eastAsia="en-GB"/>
        </w:rPr>
        <w:t xml:space="preserve"> {</w:t>
      </w:r>
    </w:p>
    <w:p w14:paraId="7DAAEBAB"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        rrcResume                           RRCResume-IEs,</w:t>
      </w:r>
    </w:p>
    <w:p w14:paraId="211FF80F"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        criticalExtensionsFuture            </w:t>
      </w:r>
      <w:r w:rsidRPr="00153896">
        <w:rPr>
          <w:rFonts w:ascii="Courier New" w:hAnsi="Courier New" w:cs="Courier New"/>
          <w:noProof/>
          <w:color w:val="993366"/>
          <w:sz w:val="16"/>
          <w:lang w:eastAsia="en-GB"/>
        </w:rPr>
        <w:t>SEQUENCE</w:t>
      </w:r>
      <w:r w:rsidRPr="00153896">
        <w:rPr>
          <w:rFonts w:ascii="Courier New" w:hAnsi="Courier New" w:cs="Courier New"/>
          <w:noProof/>
          <w:sz w:val="16"/>
          <w:lang w:eastAsia="en-GB"/>
        </w:rPr>
        <w:t xml:space="preserve"> {}</w:t>
      </w:r>
    </w:p>
    <w:p w14:paraId="627C1184"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    }</w:t>
      </w:r>
    </w:p>
    <w:p w14:paraId="4CB8EC63"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w:t>
      </w:r>
    </w:p>
    <w:p w14:paraId="6D518055"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AB52C12"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RRCResume-IEs ::=                   </w:t>
      </w:r>
      <w:r w:rsidRPr="00153896">
        <w:rPr>
          <w:rFonts w:ascii="Courier New" w:hAnsi="Courier New" w:cs="Courier New"/>
          <w:noProof/>
          <w:color w:val="993366"/>
          <w:sz w:val="16"/>
          <w:lang w:eastAsia="en-GB"/>
        </w:rPr>
        <w:t>SEQUENCE</w:t>
      </w:r>
      <w:r w:rsidRPr="00153896">
        <w:rPr>
          <w:rFonts w:ascii="Courier New" w:hAnsi="Courier New" w:cs="Courier New"/>
          <w:noProof/>
          <w:sz w:val="16"/>
          <w:lang w:eastAsia="en-GB"/>
        </w:rPr>
        <w:t xml:space="preserve"> {</w:t>
      </w:r>
    </w:p>
    <w:p w14:paraId="43689DA8"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radioBearerConfig                   RadioBearerConfig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Need M</w:t>
      </w:r>
    </w:p>
    <w:p w14:paraId="1F751E2F"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masterCellGroup                     </w:t>
      </w:r>
      <w:r w:rsidRPr="00153896">
        <w:rPr>
          <w:rFonts w:ascii="Courier New" w:hAnsi="Courier New" w:cs="Courier New"/>
          <w:noProof/>
          <w:color w:val="993366"/>
          <w:sz w:val="16"/>
          <w:lang w:eastAsia="en-GB"/>
        </w:rPr>
        <w:t>OCTET</w:t>
      </w:r>
      <w:r w:rsidRPr="00153896">
        <w:rPr>
          <w:rFonts w:ascii="Courier New" w:hAnsi="Courier New" w:cs="Courier New"/>
          <w:noProof/>
          <w:sz w:val="16"/>
          <w:lang w:eastAsia="en-GB"/>
        </w:rPr>
        <w:t xml:space="preserve"> </w:t>
      </w:r>
      <w:r w:rsidRPr="00153896">
        <w:rPr>
          <w:rFonts w:ascii="Courier New" w:hAnsi="Courier New" w:cs="Courier New"/>
          <w:noProof/>
          <w:color w:val="993366"/>
          <w:sz w:val="16"/>
          <w:lang w:eastAsia="en-GB"/>
        </w:rPr>
        <w:t>STRING</w:t>
      </w:r>
      <w:r w:rsidRPr="00153896">
        <w:rPr>
          <w:rFonts w:ascii="Courier New" w:hAnsi="Courier New" w:cs="Courier New"/>
          <w:noProof/>
          <w:sz w:val="16"/>
          <w:lang w:eastAsia="en-GB"/>
        </w:rPr>
        <w:t xml:space="preserve"> (CONTAINING CellGroupConfig)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Need M</w:t>
      </w:r>
    </w:p>
    <w:p w14:paraId="6B13B6FB"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measConfig                          MeasConfig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Need M</w:t>
      </w:r>
    </w:p>
    <w:p w14:paraId="6E5FA714"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fullConfig                          </w:t>
      </w:r>
      <w:r w:rsidRPr="00153896">
        <w:rPr>
          <w:rFonts w:ascii="Courier New" w:hAnsi="Courier New" w:cs="Courier New"/>
          <w:noProof/>
          <w:color w:val="993366"/>
          <w:sz w:val="16"/>
          <w:lang w:eastAsia="en-GB"/>
        </w:rPr>
        <w:t>ENUMERATED</w:t>
      </w:r>
      <w:r w:rsidRPr="00153896">
        <w:rPr>
          <w:rFonts w:ascii="Courier New" w:hAnsi="Courier New" w:cs="Courier New"/>
          <w:noProof/>
          <w:sz w:val="16"/>
          <w:lang w:eastAsia="en-GB"/>
        </w:rPr>
        <w:t xml:space="preserve"> {true}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Need N</w:t>
      </w:r>
    </w:p>
    <w:p w14:paraId="669999AF"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    lateNonCriticalExtension            </w:t>
      </w:r>
      <w:r w:rsidRPr="00153896">
        <w:rPr>
          <w:rFonts w:ascii="Courier New" w:hAnsi="Courier New" w:cs="Courier New"/>
          <w:noProof/>
          <w:color w:val="993366"/>
          <w:sz w:val="16"/>
          <w:lang w:eastAsia="en-GB"/>
        </w:rPr>
        <w:t>OCTET</w:t>
      </w:r>
      <w:r w:rsidRPr="00153896">
        <w:rPr>
          <w:rFonts w:ascii="Courier New" w:hAnsi="Courier New" w:cs="Courier New"/>
          <w:noProof/>
          <w:sz w:val="16"/>
          <w:lang w:eastAsia="en-GB"/>
        </w:rPr>
        <w:t xml:space="preserve"> </w:t>
      </w:r>
      <w:r w:rsidRPr="00153896">
        <w:rPr>
          <w:rFonts w:ascii="Courier New" w:hAnsi="Courier New" w:cs="Courier New"/>
          <w:noProof/>
          <w:color w:val="993366"/>
          <w:sz w:val="16"/>
          <w:lang w:eastAsia="en-GB"/>
        </w:rPr>
        <w:t>STRING</w:t>
      </w:r>
      <w:r w:rsidRPr="00153896">
        <w:rPr>
          <w:rFonts w:ascii="Courier New" w:hAnsi="Courier New" w:cs="Courier New"/>
          <w:noProof/>
          <w:sz w:val="16"/>
          <w:lang w:eastAsia="en-GB"/>
        </w:rPr>
        <w:t xml:space="preserve">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w:t>
      </w:r>
    </w:p>
    <w:p w14:paraId="2DA9AC50"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    nonCriticalExtension                RRCResume-v1560-IEs                                             </w:t>
      </w:r>
      <w:r w:rsidRPr="00153896">
        <w:rPr>
          <w:rFonts w:ascii="Courier New" w:hAnsi="Courier New" w:cs="Courier New"/>
          <w:noProof/>
          <w:color w:val="993366"/>
          <w:sz w:val="16"/>
          <w:lang w:eastAsia="en-GB"/>
        </w:rPr>
        <w:t>OPTIONAL</w:t>
      </w:r>
    </w:p>
    <w:p w14:paraId="61443574"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w:t>
      </w:r>
    </w:p>
    <w:p w14:paraId="10C38C6B"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8EEA037"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RRCResume-v1560-IEs ::=             </w:t>
      </w:r>
      <w:r w:rsidRPr="00153896">
        <w:rPr>
          <w:rFonts w:ascii="Courier New" w:hAnsi="Courier New" w:cs="Courier New"/>
          <w:noProof/>
          <w:color w:val="993366"/>
          <w:sz w:val="16"/>
          <w:lang w:eastAsia="en-GB"/>
        </w:rPr>
        <w:t>SEQUENCE</w:t>
      </w:r>
      <w:r w:rsidRPr="00153896">
        <w:rPr>
          <w:rFonts w:ascii="Courier New" w:hAnsi="Courier New" w:cs="Courier New"/>
          <w:noProof/>
          <w:sz w:val="16"/>
          <w:lang w:eastAsia="en-GB"/>
        </w:rPr>
        <w:t xml:space="preserve"> {</w:t>
      </w:r>
    </w:p>
    <w:p w14:paraId="3585326D"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radioBearerConfig2                  </w:t>
      </w:r>
      <w:r w:rsidRPr="00153896">
        <w:rPr>
          <w:rFonts w:ascii="Courier New" w:hAnsi="Courier New" w:cs="Courier New"/>
          <w:noProof/>
          <w:color w:val="993366"/>
          <w:sz w:val="16"/>
          <w:lang w:eastAsia="en-GB"/>
        </w:rPr>
        <w:t>OCTET</w:t>
      </w:r>
      <w:r w:rsidRPr="00153896">
        <w:rPr>
          <w:rFonts w:ascii="Courier New" w:hAnsi="Courier New" w:cs="Courier New"/>
          <w:noProof/>
          <w:sz w:val="16"/>
          <w:lang w:eastAsia="en-GB"/>
        </w:rPr>
        <w:t xml:space="preserve"> </w:t>
      </w:r>
      <w:r w:rsidRPr="00153896">
        <w:rPr>
          <w:rFonts w:ascii="Courier New" w:hAnsi="Courier New" w:cs="Courier New"/>
          <w:noProof/>
          <w:color w:val="993366"/>
          <w:sz w:val="16"/>
          <w:lang w:eastAsia="en-GB"/>
        </w:rPr>
        <w:t>STRING</w:t>
      </w:r>
      <w:r w:rsidRPr="00153896">
        <w:rPr>
          <w:rFonts w:ascii="Courier New" w:hAnsi="Courier New" w:cs="Courier New"/>
          <w:noProof/>
          <w:sz w:val="16"/>
          <w:lang w:eastAsia="en-GB"/>
        </w:rPr>
        <w:t xml:space="preserve"> (CONTAINING RadioBearerConfig)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Need M</w:t>
      </w:r>
    </w:p>
    <w:p w14:paraId="51EC4E46"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sk-Counter                          SK-Counter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Need N</w:t>
      </w:r>
    </w:p>
    <w:p w14:paraId="7183A2A0"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    nonCriticalExtension                RRCResume-v1610-IEs                                             </w:t>
      </w:r>
      <w:r w:rsidRPr="00153896">
        <w:rPr>
          <w:rFonts w:ascii="Courier New" w:hAnsi="Courier New" w:cs="Courier New"/>
          <w:noProof/>
          <w:color w:val="993366"/>
          <w:sz w:val="16"/>
          <w:lang w:eastAsia="en-GB"/>
        </w:rPr>
        <w:t>OPTIONAL</w:t>
      </w:r>
    </w:p>
    <w:p w14:paraId="6202D41A"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w:t>
      </w:r>
    </w:p>
    <w:p w14:paraId="218FCC94"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4A80928"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RRCResume-v1610-IEs ::=             </w:t>
      </w:r>
      <w:r w:rsidRPr="00153896">
        <w:rPr>
          <w:rFonts w:ascii="Courier New" w:hAnsi="Courier New" w:cs="Courier New"/>
          <w:noProof/>
          <w:color w:val="993366"/>
          <w:sz w:val="16"/>
          <w:lang w:eastAsia="en-GB"/>
        </w:rPr>
        <w:t>SEQUENCE</w:t>
      </w:r>
      <w:r w:rsidRPr="00153896">
        <w:rPr>
          <w:rFonts w:ascii="Courier New" w:hAnsi="Courier New" w:cs="Courier New"/>
          <w:noProof/>
          <w:sz w:val="16"/>
          <w:lang w:eastAsia="en-GB"/>
        </w:rPr>
        <w:t xml:space="preserve"> {</w:t>
      </w:r>
    </w:p>
    <w:p w14:paraId="5D7410A2"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idleModeMeasurementReq-r16          </w:t>
      </w:r>
      <w:r w:rsidRPr="00153896">
        <w:rPr>
          <w:rFonts w:ascii="Courier New" w:hAnsi="Courier New" w:cs="Courier New"/>
          <w:noProof/>
          <w:color w:val="993366"/>
          <w:sz w:val="16"/>
          <w:lang w:eastAsia="en-GB"/>
        </w:rPr>
        <w:t>ENUMERATED</w:t>
      </w:r>
      <w:r w:rsidRPr="00153896">
        <w:rPr>
          <w:rFonts w:ascii="Courier New" w:hAnsi="Courier New" w:cs="Courier New"/>
          <w:noProof/>
          <w:sz w:val="16"/>
          <w:lang w:eastAsia="en-GB"/>
        </w:rPr>
        <w:t xml:space="preserve"> {true}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Need N</w:t>
      </w:r>
    </w:p>
    <w:p w14:paraId="48AEED2B"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restoreMCG-SCells-r16               </w:t>
      </w:r>
      <w:r w:rsidRPr="00153896">
        <w:rPr>
          <w:rFonts w:ascii="Courier New" w:hAnsi="Courier New" w:cs="Courier New"/>
          <w:noProof/>
          <w:color w:val="993366"/>
          <w:sz w:val="16"/>
          <w:lang w:eastAsia="en-GB"/>
        </w:rPr>
        <w:t>ENUMERATED</w:t>
      </w:r>
      <w:r w:rsidRPr="00153896">
        <w:rPr>
          <w:rFonts w:ascii="Courier New" w:hAnsi="Courier New" w:cs="Courier New"/>
          <w:noProof/>
          <w:sz w:val="16"/>
          <w:lang w:eastAsia="en-GB"/>
        </w:rPr>
        <w:t xml:space="preserve"> {true}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Need N</w:t>
      </w:r>
    </w:p>
    <w:p w14:paraId="79CD6E0C"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restoreSCG-r16                      </w:t>
      </w:r>
      <w:r w:rsidRPr="00153896">
        <w:rPr>
          <w:rFonts w:ascii="Courier New" w:hAnsi="Courier New" w:cs="Courier New"/>
          <w:noProof/>
          <w:color w:val="993366"/>
          <w:sz w:val="16"/>
          <w:lang w:eastAsia="en-GB"/>
        </w:rPr>
        <w:t>ENUMERATED</w:t>
      </w:r>
      <w:r w:rsidRPr="00153896">
        <w:rPr>
          <w:rFonts w:ascii="Courier New" w:hAnsi="Courier New" w:cs="Courier New"/>
          <w:noProof/>
          <w:sz w:val="16"/>
          <w:lang w:eastAsia="en-GB"/>
        </w:rPr>
        <w:t xml:space="preserve"> {true}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Need N</w:t>
      </w:r>
    </w:p>
    <w:p w14:paraId="5903C3FC"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    mrdc-SecondaryCellGroup-r16         </w:t>
      </w:r>
      <w:r w:rsidRPr="00153896">
        <w:rPr>
          <w:rFonts w:ascii="Courier New" w:hAnsi="Courier New" w:cs="Courier New"/>
          <w:noProof/>
          <w:color w:val="993366"/>
          <w:sz w:val="16"/>
          <w:lang w:eastAsia="en-GB"/>
        </w:rPr>
        <w:t>CHOICE</w:t>
      </w:r>
      <w:r w:rsidRPr="00153896">
        <w:rPr>
          <w:rFonts w:ascii="Courier New" w:hAnsi="Courier New" w:cs="Courier New"/>
          <w:noProof/>
          <w:sz w:val="16"/>
          <w:lang w:eastAsia="en-GB"/>
        </w:rPr>
        <w:t xml:space="preserve"> {</w:t>
      </w:r>
    </w:p>
    <w:p w14:paraId="00827DAE"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        nr-SCG-r16                          </w:t>
      </w:r>
      <w:r w:rsidRPr="00153896">
        <w:rPr>
          <w:rFonts w:ascii="Courier New" w:hAnsi="Courier New" w:cs="Courier New"/>
          <w:noProof/>
          <w:color w:val="993366"/>
          <w:sz w:val="16"/>
          <w:lang w:eastAsia="en-GB"/>
        </w:rPr>
        <w:t>OCTET</w:t>
      </w:r>
      <w:r w:rsidRPr="00153896">
        <w:rPr>
          <w:rFonts w:ascii="Courier New" w:hAnsi="Courier New" w:cs="Courier New"/>
          <w:noProof/>
          <w:sz w:val="16"/>
          <w:lang w:eastAsia="en-GB"/>
        </w:rPr>
        <w:t xml:space="preserve"> </w:t>
      </w:r>
      <w:r w:rsidRPr="00153896">
        <w:rPr>
          <w:rFonts w:ascii="Courier New" w:hAnsi="Courier New" w:cs="Courier New"/>
          <w:noProof/>
          <w:color w:val="993366"/>
          <w:sz w:val="16"/>
          <w:lang w:eastAsia="en-GB"/>
        </w:rPr>
        <w:t>STRING</w:t>
      </w:r>
      <w:r w:rsidRPr="00153896">
        <w:rPr>
          <w:rFonts w:ascii="Courier New" w:hAnsi="Courier New" w:cs="Courier New"/>
          <w:noProof/>
          <w:sz w:val="16"/>
          <w:lang w:eastAsia="en-GB"/>
        </w:rPr>
        <w:t xml:space="preserve"> (CONTAINING RRCReconfiguration),</w:t>
      </w:r>
    </w:p>
    <w:p w14:paraId="291C3B9A"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        eutra-SCG-r16                       </w:t>
      </w:r>
      <w:r w:rsidRPr="00153896">
        <w:rPr>
          <w:rFonts w:ascii="Courier New" w:hAnsi="Courier New" w:cs="Courier New"/>
          <w:noProof/>
          <w:color w:val="993366"/>
          <w:sz w:val="16"/>
          <w:lang w:eastAsia="en-GB"/>
        </w:rPr>
        <w:t>OCTET</w:t>
      </w:r>
      <w:r w:rsidRPr="00153896">
        <w:rPr>
          <w:rFonts w:ascii="Courier New" w:hAnsi="Courier New" w:cs="Courier New"/>
          <w:noProof/>
          <w:sz w:val="16"/>
          <w:lang w:eastAsia="en-GB"/>
        </w:rPr>
        <w:t xml:space="preserve"> </w:t>
      </w:r>
      <w:r w:rsidRPr="00153896">
        <w:rPr>
          <w:rFonts w:ascii="Courier New" w:hAnsi="Courier New" w:cs="Courier New"/>
          <w:noProof/>
          <w:color w:val="993366"/>
          <w:sz w:val="16"/>
          <w:lang w:eastAsia="en-GB"/>
        </w:rPr>
        <w:t>STRING</w:t>
      </w:r>
    </w:p>
    <w:p w14:paraId="3B27500C"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Cond RestoreSCG</w:t>
      </w:r>
    </w:p>
    <w:p w14:paraId="6E36BE2D"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needForGapsConfigNR-r16             SetupRelease {NeedForGapsConfigNR-r16}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Need M</w:t>
      </w:r>
    </w:p>
    <w:p w14:paraId="452AB663"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    nonCriticalExtension                RRCResume-v1700-IEs                                             </w:t>
      </w:r>
      <w:r w:rsidRPr="00153896">
        <w:rPr>
          <w:rFonts w:ascii="Courier New" w:hAnsi="Courier New" w:cs="Courier New"/>
          <w:noProof/>
          <w:color w:val="993366"/>
          <w:sz w:val="16"/>
          <w:lang w:eastAsia="en-GB"/>
        </w:rPr>
        <w:t>OPTIONAL</w:t>
      </w:r>
    </w:p>
    <w:p w14:paraId="12A3DF7D"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w:t>
      </w:r>
    </w:p>
    <w:p w14:paraId="33C18AFD"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2FDD7D1"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RRCResume-v1700-IEs ::=             </w:t>
      </w:r>
      <w:r w:rsidRPr="00153896">
        <w:rPr>
          <w:rFonts w:ascii="Courier New" w:hAnsi="Courier New" w:cs="Courier New"/>
          <w:noProof/>
          <w:color w:val="993366"/>
          <w:sz w:val="16"/>
          <w:lang w:eastAsia="en-GB"/>
        </w:rPr>
        <w:t>SEQUENCE</w:t>
      </w:r>
      <w:r w:rsidRPr="00153896">
        <w:rPr>
          <w:rFonts w:ascii="Courier New" w:hAnsi="Courier New" w:cs="Courier New"/>
          <w:noProof/>
          <w:sz w:val="16"/>
          <w:lang w:eastAsia="en-GB"/>
        </w:rPr>
        <w:t xml:space="preserve"> {</w:t>
      </w:r>
    </w:p>
    <w:p w14:paraId="7F4D2079"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sl-ConfigDedicatedNR-r17            SetupRelease {SL-ConfigDedicatedNR-r16}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Cond L2RemoteUE</w:t>
      </w:r>
    </w:p>
    <w:p w14:paraId="4CE3C0F6"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sl-L2RemoteUE-Config-r17            SetupRelease {SL-L2RemoteUE-Config-r17}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Cond L2RemoteUE</w:t>
      </w:r>
    </w:p>
    <w:p w14:paraId="586E72B6"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needForGapNCSG-ConfigNR-r17         SetupRelease {NeedForGapNCSG-ConfigNR-r17}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Need M</w:t>
      </w:r>
    </w:p>
    <w:p w14:paraId="203385B0"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needForGapNCSG-ConfigEUTRA-r17      SetupRelease {NeedForGapNCSG-ConfigEUTRA-r17}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Need M</w:t>
      </w:r>
    </w:p>
    <w:p w14:paraId="739C750B"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scg-State-r17                       </w:t>
      </w:r>
      <w:r w:rsidRPr="00153896">
        <w:rPr>
          <w:rFonts w:ascii="Courier New" w:hAnsi="Courier New" w:cs="Courier New"/>
          <w:noProof/>
          <w:color w:val="993366"/>
          <w:sz w:val="16"/>
          <w:lang w:eastAsia="en-GB"/>
        </w:rPr>
        <w:t>ENUMERATED</w:t>
      </w:r>
      <w:r w:rsidRPr="00153896">
        <w:rPr>
          <w:rFonts w:ascii="Courier New" w:hAnsi="Courier New" w:cs="Courier New"/>
          <w:noProof/>
          <w:sz w:val="16"/>
          <w:lang w:eastAsia="en-GB"/>
        </w:rPr>
        <w:t xml:space="preserve"> {deactivated}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Need N</w:t>
      </w:r>
    </w:p>
    <w:p w14:paraId="54432B78"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appLayerMeasConfig-r17              AppLayerMeasConfig-r17                                          </w:t>
      </w:r>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Need M</w:t>
      </w:r>
    </w:p>
    <w:p w14:paraId="2FE779D4"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    nonCriticalExtension                RRCResume-v1800-IEs                                             </w:t>
      </w:r>
      <w:r w:rsidRPr="00153896">
        <w:rPr>
          <w:rFonts w:ascii="Courier New" w:hAnsi="Courier New" w:cs="Courier New"/>
          <w:noProof/>
          <w:color w:val="993366"/>
          <w:sz w:val="16"/>
          <w:lang w:eastAsia="en-GB"/>
        </w:rPr>
        <w:t>OPTIONAL</w:t>
      </w:r>
    </w:p>
    <w:p w14:paraId="5E398EAF"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w:t>
      </w:r>
    </w:p>
    <w:p w14:paraId="6123B327"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19CC85E"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RRCResume-v1800-IEs ::=             </w:t>
      </w:r>
      <w:r w:rsidRPr="00153896">
        <w:rPr>
          <w:rFonts w:ascii="Courier New" w:hAnsi="Courier New" w:cs="Courier New"/>
          <w:noProof/>
          <w:color w:val="993366"/>
          <w:sz w:val="16"/>
          <w:lang w:eastAsia="en-GB"/>
        </w:rPr>
        <w:t>SEQUENCE</w:t>
      </w:r>
      <w:r w:rsidRPr="00153896">
        <w:rPr>
          <w:rFonts w:ascii="Courier New" w:hAnsi="Courier New" w:cs="Courier New"/>
          <w:noProof/>
          <w:sz w:val="16"/>
          <w:lang w:eastAsia="en-GB"/>
        </w:rPr>
        <w:t xml:space="preserve"> {</w:t>
      </w:r>
    </w:p>
    <w:p w14:paraId="66BF98E2" w14:textId="1C18E533"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sz w:val="16"/>
          <w:lang w:eastAsia="en-GB"/>
        </w:rPr>
        <w:t xml:space="preserve">    needForInterruptionConfigNR-r18     </w:t>
      </w:r>
      <w:r w:rsidRPr="00153896">
        <w:rPr>
          <w:rFonts w:ascii="Courier New" w:hAnsi="Courier New" w:cs="Courier New"/>
          <w:noProof/>
          <w:color w:val="993366"/>
          <w:sz w:val="16"/>
          <w:lang w:eastAsia="en-GB"/>
        </w:rPr>
        <w:t>ENUMERATED</w:t>
      </w:r>
      <w:r w:rsidRPr="00153896">
        <w:rPr>
          <w:rFonts w:ascii="Courier New" w:hAnsi="Courier New" w:cs="Courier New"/>
          <w:noProof/>
          <w:sz w:val="16"/>
          <w:lang w:eastAsia="en-GB"/>
        </w:rPr>
        <w:t xml:space="preserve"> { enabled</w:t>
      </w:r>
      <w:del w:id="59" w:author="MediaTek (Felix)" w:date="2024-02-15T20:16:00Z">
        <w:r w:rsidRPr="00153896" w:rsidDel="009D20CD">
          <w:rPr>
            <w:rFonts w:ascii="Courier New" w:hAnsi="Courier New" w:cs="Courier New"/>
            <w:noProof/>
            <w:sz w:val="16"/>
            <w:lang w:eastAsia="en-GB"/>
          </w:rPr>
          <w:delText>, disabled</w:delText>
        </w:r>
      </w:del>
      <w:r w:rsidRPr="00153896">
        <w:rPr>
          <w:rFonts w:ascii="Courier New" w:hAnsi="Courier New" w:cs="Courier New"/>
          <w:noProof/>
          <w:sz w:val="16"/>
          <w:lang w:eastAsia="en-GB"/>
        </w:rPr>
        <w:t xml:space="preserve"> }                                </w:t>
      </w:r>
      <w:ins w:id="60" w:author="MediaTek (Felix)" w:date="2024-02-15T20:16:00Z">
        <w:r w:rsidR="009D20CD">
          <w:rPr>
            <w:rFonts w:ascii="Courier New" w:hAnsi="Courier New" w:cs="Courier New"/>
            <w:noProof/>
            <w:sz w:val="16"/>
            <w:lang w:eastAsia="en-GB"/>
          </w:rPr>
          <w:t xml:space="preserve">          </w:t>
        </w:r>
      </w:ins>
      <w:r w:rsidRPr="00153896">
        <w:rPr>
          <w:rFonts w:ascii="Courier New" w:hAnsi="Courier New" w:cs="Courier New"/>
          <w:noProof/>
          <w:color w:val="993366"/>
          <w:sz w:val="16"/>
          <w:lang w:eastAsia="en-GB"/>
        </w:rPr>
        <w:t>OPTIONAL</w:t>
      </w:r>
      <w:r w:rsidRPr="00153896">
        <w:rPr>
          <w:rFonts w:ascii="Courier New" w:hAnsi="Courier New" w:cs="Courier New"/>
          <w:noProof/>
          <w:sz w:val="16"/>
          <w:lang w:eastAsia="en-GB"/>
        </w:rPr>
        <w:t xml:space="preserve">, </w:t>
      </w:r>
      <w:r w:rsidRPr="00153896">
        <w:rPr>
          <w:rFonts w:ascii="Courier New" w:hAnsi="Courier New" w:cs="Courier New"/>
          <w:noProof/>
          <w:color w:val="808080"/>
          <w:sz w:val="16"/>
          <w:lang w:eastAsia="en-GB"/>
        </w:rPr>
        <w:t xml:space="preserve">-- Need </w:t>
      </w:r>
      <w:del w:id="61" w:author="MediaTek (Felix)" w:date="2024-02-15T20:16:00Z">
        <w:r w:rsidRPr="00153896" w:rsidDel="009D20CD">
          <w:rPr>
            <w:rFonts w:ascii="Courier New" w:hAnsi="Courier New" w:cs="Courier New"/>
            <w:noProof/>
            <w:color w:val="808080"/>
            <w:sz w:val="16"/>
            <w:lang w:eastAsia="en-GB"/>
          </w:rPr>
          <w:delText>M</w:delText>
        </w:r>
      </w:del>
      <w:ins w:id="62" w:author="MediaTek (Felix)" w:date="2024-02-15T20:16:00Z">
        <w:r w:rsidR="009D20CD">
          <w:rPr>
            <w:rFonts w:ascii="Courier New" w:hAnsi="Courier New" w:cs="Courier New"/>
            <w:noProof/>
            <w:color w:val="808080"/>
            <w:sz w:val="16"/>
            <w:lang w:eastAsia="en-GB"/>
          </w:rPr>
          <w:t>R</w:t>
        </w:r>
      </w:ins>
    </w:p>
    <w:p w14:paraId="5F591507"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 xml:space="preserve">    nonCriticalExtension                </w:t>
      </w:r>
      <w:r w:rsidRPr="00153896">
        <w:rPr>
          <w:rFonts w:ascii="Courier New" w:hAnsi="Courier New" w:cs="Courier New"/>
          <w:noProof/>
          <w:color w:val="993366"/>
          <w:sz w:val="16"/>
          <w:lang w:eastAsia="en-GB"/>
        </w:rPr>
        <w:t>SEQUENCE</w:t>
      </w:r>
      <w:r w:rsidRPr="00153896">
        <w:rPr>
          <w:rFonts w:ascii="Courier New" w:hAnsi="Courier New" w:cs="Courier New"/>
          <w:noProof/>
          <w:sz w:val="16"/>
          <w:lang w:eastAsia="en-GB"/>
        </w:rPr>
        <w:t xml:space="preserve"> {}                                                     </w:t>
      </w:r>
      <w:r w:rsidRPr="00153896">
        <w:rPr>
          <w:rFonts w:ascii="Courier New" w:hAnsi="Courier New" w:cs="Courier New"/>
          <w:noProof/>
          <w:color w:val="993366"/>
          <w:sz w:val="16"/>
          <w:lang w:eastAsia="en-GB"/>
        </w:rPr>
        <w:t>OPTIONAL</w:t>
      </w:r>
    </w:p>
    <w:p w14:paraId="7788A234"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3896">
        <w:rPr>
          <w:rFonts w:ascii="Courier New" w:hAnsi="Courier New" w:cs="Courier New"/>
          <w:noProof/>
          <w:sz w:val="16"/>
          <w:lang w:eastAsia="en-GB"/>
        </w:rPr>
        <w:t>}</w:t>
      </w:r>
    </w:p>
    <w:p w14:paraId="4FC39DF9"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E9047AE"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color w:val="808080"/>
          <w:sz w:val="16"/>
          <w:lang w:eastAsia="en-GB"/>
        </w:rPr>
        <w:t>-- TAG-RRCRESUME-STOP</w:t>
      </w:r>
    </w:p>
    <w:p w14:paraId="201A991B" w14:textId="77777777" w:rsidR="00153896" w:rsidRPr="00153896" w:rsidRDefault="00153896" w:rsidP="00153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3896">
        <w:rPr>
          <w:rFonts w:ascii="Courier New" w:hAnsi="Courier New" w:cs="Courier New"/>
          <w:noProof/>
          <w:color w:val="808080"/>
          <w:sz w:val="16"/>
          <w:lang w:eastAsia="en-GB"/>
        </w:rPr>
        <w:t>-- ASN1STOP</w:t>
      </w:r>
    </w:p>
    <w:p w14:paraId="377071CF" w14:textId="77777777" w:rsidR="00153896" w:rsidRPr="00153896" w:rsidRDefault="00153896" w:rsidP="00153896">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3896" w:rsidRPr="00153896" w14:paraId="5316981C"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6FCAD33C" w14:textId="77777777" w:rsidR="00153896" w:rsidRPr="00153896" w:rsidRDefault="00153896" w:rsidP="00153896">
            <w:pPr>
              <w:keepNext/>
              <w:keepLines/>
              <w:overflowPunct w:val="0"/>
              <w:autoSpaceDE w:val="0"/>
              <w:autoSpaceDN w:val="0"/>
              <w:adjustRightInd w:val="0"/>
              <w:spacing w:after="0"/>
              <w:jc w:val="center"/>
              <w:rPr>
                <w:rFonts w:ascii="Arial" w:hAnsi="Arial" w:cs="Arial"/>
                <w:b/>
                <w:sz w:val="18"/>
                <w:szCs w:val="22"/>
                <w:lang w:eastAsia="sv-SE"/>
              </w:rPr>
            </w:pPr>
            <w:r w:rsidRPr="00153896">
              <w:rPr>
                <w:rFonts w:ascii="Arial" w:hAnsi="Arial" w:cs="Arial"/>
                <w:b/>
                <w:i/>
                <w:sz w:val="18"/>
                <w:szCs w:val="22"/>
                <w:lang w:eastAsia="sv-SE"/>
              </w:rPr>
              <w:t xml:space="preserve">RRCResume-IEs </w:t>
            </w:r>
            <w:r w:rsidRPr="00153896">
              <w:rPr>
                <w:rFonts w:ascii="Arial" w:hAnsi="Arial" w:cs="Arial"/>
                <w:b/>
                <w:sz w:val="18"/>
                <w:szCs w:val="22"/>
                <w:lang w:eastAsia="sv-SE"/>
              </w:rPr>
              <w:t>field descriptions</w:t>
            </w:r>
          </w:p>
        </w:tc>
      </w:tr>
      <w:tr w:rsidR="00153896" w:rsidRPr="00153896" w14:paraId="5C86FB9D"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24D658FE" w14:textId="77777777" w:rsidR="00153896" w:rsidRPr="00153896" w:rsidRDefault="00153896" w:rsidP="00153896">
            <w:pPr>
              <w:keepNext/>
              <w:keepLines/>
              <w:overflowPunct w:val="0"/>
              <w:autoSpaceDE w:val="0"/>
              <w:autoSpaceDN w:val="0"/>
              <w:adjustRightInd w:val="0"/>
              <w:spacing w:after="0"/>
              <w:rPr>
                <w:rFonts w:ascii="Arial" w:hAnsi="Arial" w:cs="Arial"/>
                <w:b/>
                <w:bCs/>
                <w:i/>
                <w:iCs/>
                <w:sz w:val="18"/>
                <w:lang w:eastAsia="en-GB"/>
              </w:rPr>
            </w:pPr>
            <w:r w:rsidRPr="00153896">
              <w:rPr>
                <w:rFonts w:ascii="Arial" w:hAnsi="Arial" w:cs="Arial"/>
                <w:b/>
                <w:bCs/>
                <w:i/>
                <w:iCs/>
                <w:sz w:val="18"/>
                <w:lang w:eastAsia="en-GB"/>
              </w:rPr>
              <w:t>appLayerMeasConfig</w:t>
            </w:r>
          </w:p>
          <w:p w14:paraId="4E20D48D" w14:textId="77777777" w:rsidR="00153896" w:rsidRPr="00153896" w:rsidRDefault="00153896" w:rsidP="00153896">
            <w:pPr>
              <w:keepNext/>
              <w:keepLines/>
              <w:overflowPunct w:val="0"/>
              <w:autoSpaceDE w:val="0"/>
              <w:autoSpaceDN w:val="0"/>
              <w:adjustRightInd w:val="0"/>
              <w:spacing w:after="0"/>
              <w:rPr>
                <w:rFonts w:ascii="Arial" w:hAnsi="Arial" w:cs="Arial"/>
                <w:b/>
                <w:i/>
                <w:sz w:val="18"/>
                <w:lang w:eastAsia="sv-SE"/>
              </w:rPr>
            </w:pPr>
            <w:r w:rsidRPr="00153896">
              <w:rPr>
                <w:rFonts w:ascii="Arial" w:hAnsi="Arial" w:cs="Arial"/>
                <w:sz w:val="18"/>
                <w:szCs w:val="22"/>
                <w:lang w:eastAsia="sv-SE"/>
              </w:rPr>
              <w:t>This field is used to configure</w:t>
            </w:r>
            <w:r w:rsidRPr="00153896">
              <w:rPr>
                <w:rFonts w:ascii="Arial" w:hAnsi="Arial" w:cs="Arial"/>
                <w:sz w:val="18"/>
                <w:lang w:eastAsia="ja-JP"/>
              </w:rPr>
              <w:t xml:space="preserve"> </w:t>
            </w:r>
            <w:r w:rsidRPr="00153896">
              <w:rPr>
                <w:rFonts w:ascii="Arial" w:hAnsi="Arial" w:cs="Arial"/>
                <w:sz w:val="18"/>
                <w:szCs w:val="22"/>
                <w:lang w:eastAsia="sv-SE"/>
              </w:rPr>
              <w:t>application layer measurements. This field is absent when the UE is configured to operate with shared spectrum channel access.</w:t>
            </w:r>
          </w:p>
        </w:tc>
      </w:tr>
      <w:tr w:rsidR="00153896" w:rsidRPr="00153896" w14:paraId="7E8E4D95"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416FA06F" w14:textId="77777777" w:rsidR="00153896" w:rsidRPr="00153896" w:rsidRDefault="00153896" w:rsidP="00153896">
            <w:pPr>
              <w:keepNext/>
              <w:keepLines/>
              <w:overflowPunct w:val="0"/>
              <w:autoSpaceDE w:val="0"/>
              <w:autoSpaceDN w:val="0"/>
              <w:adjustRightInd w:val="0"/>
              <w:spacing w:after="0"/>
              <w:rPr>
                <w:rFonts w:ascii="Arial" w:hAnsi="Arial" w:cs="Arial"/>
                <w:b/>
                <w:bCs/>
                <w:i/>
                <w:iCs/>
                <w:noProof/>
                <w:sz w:val="18"/>
                <w:lang w:eastAsia="ko-KR"/>
              </w:rPr>
            </w:pPr>
            <w:r w:rsidRPr="00153896">
              <w:rPr>
                <w:rFonts w:ascii="Arial" w:hAnsi="Arial" w:cs="Arial"/>
                <w:b/>
                <w:i/>
                <w:sz w:val="18"/>
                <w:lang w:eastAsia="sv-SE"/>
              </w:rPr>
              <w:t>idleModeMeasurementReq</w:t>
            </w:r>
          </w:p>
          <w:p w14:paraId="726A9977" w14:textId="77777777" w:rsidR="00153896" w:rsidRPr="00153896" w:rsidRDefault="00153896" w:rsidP="00153896">
            <w:pPr>
              <w:keepNext/>
              <w:keepLines/>
              <w:overflowPunct w:val="0"/>
              <w:autoSpaceDE w:val="0"/>
              <w:autoSpaceDN w:val="0"/>
              <w:adjustRightInd w:val="0"/>
              <w:spacing w:after="0"/>
              <w:rPr>
                <w:rFonts w:ascii="Arial" w:hAnsi="Arial" w:cs="Arial"/>
                <w:b/>
                <w:i/>
                <w:sz w:val="18"/>
                <w:szCs w:val="22"/>
                <w:lang w:eastAsia="sv-SE"/>
              </w:rPr>
            </w:pPr>
            <w:r w:rsidRPr="00153896">
              <w:rPr>
                <w:rFonts w:ascii="Arial" w:hAnsi="Arial" w:cs="Arial"/>
                <w:bCs/>
                <w:iCs/>
                <w:noProof/>
                <w:sz w:val="18"/>
                <w:lang w:eastAsia="ko-KR"/>
              </w:rPr>
              <w:t xml:space="preserve">This field indicates that the UE shall report the idle/inactive measurements, if available, to the network in the </w:t>
            </w:r>
            <w:r w:rsidRPr="00153896">
              <w:rPr>
                <w:rFonts w:ascii="Arial" w:hAnsi="Arial" w:cs="Arial"/>
                <w:bCs/>
                <w:i/>
                <w:iCs/>
                <w:noProof/>
                <w:sz w:val="18"/>
                <w:lang w:eastAsia="ko-KR"/>
              </w:rPr>
              <w:t xml:space="preserve">RRCResumeComplete </w:t>
            </w:r>
            <w:r w:rsidRPr="00153896">
              <w:rPr>
                <w:rFonts w:ascii="Arial" w:hAnsi="Arial" w:cs="Arial"/>
                <w:bCs/>
                <w:iCs/>
                <w:noProof/>
                <w:sz w:val="18"/>
                <w:lang w:eastAsia="ko-KR"/>
              </w:rPr>
              <w:t>message</w:t>
            </w:r>
          </w:p>
        </w:tc>
      </w:tr>
      <w:tr w:rsidR="00153896" w:rsidRPr="00153896" w14:paraId="66641D5A"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344347F0" w14:textId="77777777" w:rsidR="00153896" w:rsidRPr="00153896" w:rsidRDefault="00153896" w:rsidP="00153896">
            <w:pPr>
              <w:keepNext/>
              <w:keepLines/>
              <w:overflowPunct w:val="0"/>
              <w:autoSpaceDE w:val="0"/>
              <w:autoSpaceDN w:val="0"/>
              <w:adjustRightInd w:val="0"/>
              <w:spacing w:after="0"/>
              <w:rPr>
                <w:rFonts w:ascii="Arial" w:hAnsi="Arial" w:cs="Arial"/>
                <w:sz w:val="18"/>
                <w:szCs w:val="22"/>
                <w:lang w:eastAsia="sv-SE"/>
              </w:rPr>
            </w:pPr>
            <w:r w:rsidRPr="00153896">
              <w:rPr>
                <w:rFonts w:ascii="Arial" w:hAnsi="Arial" w:cs="Arial"/>
                <w:b/>
                <w:i/>
                <w:sz w:val="18"/>
                <w:szCs w:val="22"/>
                <w:lang w:eastAsia="sv-SE"/>
              </w:rPr>
              <w:t>masterCellGroup</w:t>
            </w:r>
          </w:p>
          <w:p w14:paraId="142B90F1" w14:textId="77777777" w:rsidR="00153896" w:rsidRPr="00153896" w:rsidRDefault="00153896" w:rsidP="00153896">
            <w:pPr>
              <w:keepNext/>
              <w:keepLines/>
              <w:overflowPunct w:val="0"/>
              <w:autoSpaceDE w:val="0"/>
              <w:autoSpaceDN w:val="0"/>
              <w:adjustRightInd w:val="0"/>
              <w:spacing w:after="0"/>
              <w:rPr>
                <w:rFonts w:ascii="Arial" w:hAnsi="Arial" w:cs="Arial"/>
                <w:sz w:val="18"/>
                <w:szCs w:val="22"/>
                <w:lang w:eastAsia="sv-SE"/>
              </w:rPr>
            </w:pPr>
            <w:r w:rsidRPr="00153896">
              <w:rPr>
                <w:rFonts w:ascii="Arial" w:hAnsi="Arial" w:cs="Arial"/>
                <w:sz w:val="18"/>
                <w:szCs w:val="22"/>
                <w:lang w:eastAsia="sv-SE"/>
              </w:rPr>
              <w:t>Configuration of the master cell group.</w:t>
            </w:r>
          </w:p>
        </w:tc>
      </w:tr>
      <w:tr w:rsidR="00153896" w:rsidRPr="00153896" w14:paraId="0E7EDE39"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29C7018E" w14:textId="77777777" w:rsidR="00153896" w:rsidRPr="00153896" w:rsidRDefault="00153896" w:rsidP="00153896">
            <w:pPr>
              <w:keepNext/>
              <w:keepLines/>
              <w:overflowPunct w:val="0"/>
              <w:autoSpaceDE w:val="0"/>
              <w:autoSpaceDN w:val="0"/>
              <w:adjustRightInd w:val="0"/>
              <w:spacing w:after="0"/>
              <w:rPr>
                <w:rFonts w:ascii="Arial" w:hAnsi="Arial" w:cs="Arial"/>
                <w:b/>
                <w:bCs/>
                <w:i/>
                <w:noProof/>
                <w:sz w:val="18"/>
                <w:lang w:eastAsia="en-GB"/>
              </w:rPr>
            </w:pPr>
            <w:r w:rsidRPr="00153896">
              <w:rPr>
                <w:rFonts w:ascii="Arial" w:hAnsi="Arial" w:cs="Arial"/>
                <w:b/>
                <w:bCs/>
                <w:i/>
                <w:noProof/>
                <w:sz w:val="18"/>
                <w:lang w:eastAsia="en-GB"/>
              </w:rPr>
              <w:t>mrdc-SecondaryCellGroup</w:t>
            </w:r>
          </w:p>
          <w:p w14:paraId="529361BA" w14:textId="77777777" w:rsidR="00153896" w:rsidRPr="00153896" w:rsidRDefault="00153896" w:rsidP="00153896">
            <w:pPr>
              <w:keepNext/>
              <w:keepLines/>
              <w:overflowPunct w:val="0"/>
              <w:autoSpaceDE w:val="0"/>
              <w:autoSpaceDN w:val="0"/>
              <w:adjustRightInd w:val="0"/>
              <w:spacing w:after="0"/>
              <w:rPr>
                <w:rFonts w:ascii="Arial" w:hAnsi="Arial" w:cs="Arial"/>
                <w:bCs/>
                <w:noProof/>
                <w:sz w:val="18"/>
                <w:lang w:eastAsia="en-GB"/>
              </w:rPr>
            </w:pPr>
            <w:r w:rsidRPr="00153896">
              <w:rPr>
                <w:rFonts w:ascii="Arial" w:hAnsi="Arial" w:cs="Arial"/>
                <w:bCs/>
                <w:noProof/>
                <w:sz w:val="18"/>
                <w:lang w:eastAsia="en-GB"/>
              </w:rPr>
              <w:t>Includes an RRC message for SCG configuration in NR-DC or NE-DC.</w:t>
            </w:r>
          </w:p>
          <w:p w14:paraId="7B18FECC" w14:textId="77777777" w:rsidR="00153896" w:rsidRPr="00153896" w:rsidRDefault="00153896" w:rsidP="00153896">
            <w:pPr>
              <w:keepNext/>
              <w:keepLines/>
              <w:overflowPunct w:val="0"/>
              <w:autoSpaceDE w:val="0"/>
              <w:autoSpaceDN w:val="0"/>
              <w:adjustRightInd w:val="0"/>
              <w:spacing w:after="0"/>
              <w:rPr>
                <w:rFonts w:ascii="Arial" w:hAnsi="Arial" w:cs="Arial"/>
                <w:sz w:val="18"/>
                <w:lang w:eastAsia="sv-SE"/>
              </w:rPr>
            </w:pPr>
            <w:r w:rsidRPr="00153896">
              <w:rPr>
                <w:rFonts w:ascii="Arial" w:hAnsi="Arial" w:cs="Arial"/>
                <w:sz w:val="18"/>
                <w:lang w:eastAsia="sv-SE"/>
              </w:rPr>
              <w:t>For NR-DC (</w:t>
            </w:r>
            <w:r w:rsidRPr="00153896">
              <w:rPr>
                <w:rFonts w:ascii="Arial" w:hAnsi="Arial" w:cs="Arial"/>
                <w:i/>
                <w:sz w:val="18"/>
                <w:lang w:eastAsia="sv-SE"/>
              </w:rPr>
              <w:t>nr-SCG</w:t>
            </w:r>
            <w:r w:rsidRPr="00153896">
              <w:rPr>
                <w:rFonts w:ascii="Arial" w:hAnsi="Arial" w:cs="Arial"/>
                <w:sz w:val="18"/>
                <w:lang w:eastAsia="sv-SE"/>
              </w:rPr>
              <w:t xml:space="preserve">), </w:t>
            </w:r>
            <w:r w:rsidRPr="00153896">
              <w:rPr>
                <w:rFonts w:ascii="Arial" w:hAnsi="Arial" w:cs="Arial"/>
                <w:i/>
                <w:sz w:val="18"/>
                <w:lang w:eastAsia="sv-SE"/>
              </w:rPr>
              <w:t>mrdc-SecondaryCellGroup</w:t>
            </w:r>
            <w:r w:rsidRPr="00153896">
              <w:rPr>
                <w:rFonts w:ascii="Arial" w:hAnsi="Arial" w:cs="Arial"/>
                <w:sz w:val="18"/>
                <w:lang w:eastAsia="sv-SE"/>
              </w:rPr>
              <w:t xml:space="preserve"> contains </w:t>
            </w:r>
            <w:r w:rsidRPr="00153896">
              <w:rPr>
                <w:rFonts w:ascii="Arial" w:hAnsi="Arial" w:cs="Arial"/>
                <w:bCs/>
                <w:noProof/>
                <w:sz w:val="18"/>
                <w:lang w:eastAsia="en-GB"/>
              </w:rPr>
              <w:t xml:space="preserve">the </w:t>
            </w:r>
            <w:r w:rsidRPr="00153896">
              <w:rPr>
                <w:rFonts w:ascii="Arial" w:hAnsi="Arial" w:cs="Arial"/>
                <w:bCs/>
                <w:i/>
                <w:noProof/>
                <w:sz w:val="18"/>
                <w:lang w:eastAsia="en-GB"/>
              </w:rPr>
              <w:t>RRCReconfiguration</w:t>
            </w:r>
            <w:r w:rsidRPr="00153896">
              <w:rPr>
                <w:rFonts w:ascii="Arial" w:hAnsi="Arial" w:cs="Arial"/>
                <w:bCs/>
                <w:noProof/>
                <w:sz w:val="18"/>
                <w:lang w:eastAsia="en-GB"/>
              </w:rPr>
              <w:t xml:space="preserve"> message as generated (entirely) by SN gNB.</w:t>
            </w:r>
            <w:r w:rsidRPr="00153896">
              <w:rPr>
                <w:rFonts w:ascii="Arial" w:hAnsi="Arial" w:cs="Arial"/>
                <w:sz w:val="18"/>
                <w:lang w:eastAsia="zh-CN"/>
              </w:rPr>
              <w:t xml:space="preserve"> In this version of the specification, the RRC message can only include fields </w:t>
            </w:r>
            <w:r w:rsidRPr="00153896">
              <w:rPr>
                <w:rFonts w:ascii="Arial" w:hAnsi="Arial" w:cs="Arial"/>
                <w:i/>
                <w:sz w:val="18"/>
                <w:lang w:eastAsia="sv-SE"/>
              </w:rPr>
              <w:t>secondaryCellGroup</w:t>
            </w:r>
            <w:r w:rsidRPr="00153896">
              <w:rPr>
                <w:rFonts w:ascii="Arial" w:hAnsi="Arial" w:cs="Arial"/>
                <w:sz w:val="18"/>
                <w:lang w:eastAsia="ja-JP"/>
              </w:rPr>
              <w:t xml:space="preserve"> (with at least </w:t>
            </w:r>
            <w:r w:rsidRPr="00153896">
              <w:rPr>
                <w:rFonts w:ascii="Arial" w:hAnsi="Arial" w:cs="Arial"/>
                <w:i/>
                <w:iCs/>
                <w:sz w:val="18"/>
                <w:lang w:eastAsia="ja-JP"/>
              </w:rPr>
              <w:t>reconfigurationWithSync</w:t>
            </w:r>
            <w:r w:rsidRPr="00153896">
              <w:rPr>
                <w:rFonts w:ascii="Arial" w:hAnsi="Arial" w:cs="Arial"/>
                <w:sz w:val="18"/>
                <w:lang w:eastAsia="ja-JP"/>
              </w:rPr>
              <w:t>)</w:t>
            </w:r>
            <w:r w:rsidRPr="00153896">
              <w:rPr>
                <w:rFonts w:ascii="Arial" w:hAnsi="Arial" w:cs="Arial"/>
                <w:i/>
                <w:iCs/>
                <w:sz w:val="18"/>
                <w:lang w:eastAsia="ja-JP"/>
              </w:rPr>
              <w:t>,</w:t>
            </w:r>
            <w:r w:rsidRPr="00153896">
              <w:rPr>
                <w:rFonts w:ascii="Arial" w:hAnsi="Arial" w:cs="Arial"/>
                <w:sz w:val="18"/>
                <w:lang w:eastAsia="sv-SE"/>
              </w:rPr>
              <w:t xml:space="preserve"> </w:t>
            </w:r>
            <w:r w:rsidRPr="00153896">
              <w:rPr>
                <w:rFonts w:ascii="Arial" w:hAnsi="Arial" w:cs="Arial"/>
                <w:i/>
                <w:iCs/>
                <w:sz w:val="18"/>
                <w:lang w:eastAsia="sv-SE"/>
              </w:rPr>
              <w:t>otherConfig</w:t>
            </w:r>
            <w:r w:rsidRPr="00153896">
              <w:rPr>
                <w:rFonts w:ascii="Arial" w:hAnsi="Arial" w:cs="Arial"/>
                <w:sz w:val="18"/>
                <w:lang w:eastAsia="sv-SE"/>
              </w:rPr>
              <w:t xml:space="preserve"> and</w:t>
            </w:r>
            <w:r w:rsidRPr="00153896">
              <w:rPr>
                <w:rFonts w:ascii="Arial" w:hAnsi="Arial" w:cs="Arial"/>
                <w:i/>
                <w:sz w:val="18"/>
                <w:lang w:eastAsia="sv-SE"/>
              </w:rPr>
              <w:t xml:space="preserve"> measConfig</w:t>
            </w:r>
            <w:r w:rsidRPr="00153896">
              <w:rPr>
                <w:rFonts w:ascii="Arial" w:hAnsi="Arial" w:cs="Arial"/>
                <w:bCs/>
                <w:noProof/>
                <w:kern w:val="2"/>
                <w:sz w:val="18"/>
                <w:lang w:eastAsia="zh-CN"/>
              </w:rPr>
              <w:t>.</w:t>
            </w:r>
          </w:p>
          <w:p w14:paraId="08F3DD56" w14:textId="77777777" w:rsidR="00153896" w:rsidRPr="00153896" w:rsidRDefault="00153896" w:rsidP="00153896">
            <w:pPr>
              <w:keepNext/>
              <w:keepLines/>
              <w:overflowPunct w:val="0"/>
              <w:autoSpaceDE w:val="0"/>
              <w:autoSpaceDN w:val="0"/>
              <w:adjustRightInd w:val="0"/>
              <w:spacing w:after="0"/>
              <w:rPr>
                <w:rFonts w:ascii="Arial" w:hAnsi="Arial" w:cs="Arial"/>
                <w:b/>
                <w:i/>
                <w:sz w:val="18"/>
                <w:szCs w:val="22"/>
                <w:lang w:eastAsia="sv-SE"/>
              </w:rPr>
            </w:pPr>
            <w:r w:rsidRPr="00153896">
              <w:rPr>
                <w:rFonts w:ascii="Arial" w:hAnsi="Arial" w:cs="Arial"/>
                <w:bCs/>
                <w:noProof/>
                <w:sz w:val="18"/>
                <w:lang w:eastAsia="en-GB"/>
              </w:rPr>
              <w:t>For NE-DC (</w:t>
            </w:r>
            <w:r w:rsidRPr="00153896">
              <w:rPr>
                <w:rFonts w:ascii="Arial" w:hAnsi="Arial" w:cs="Arial"/>
                <w:bCs/>
                <w:i/>
                <w:noProof/>
                <w:sz w:val="18"/>
                <w:lang w:eastAsia="en-GB"/>
              </w:rPr>
              <w:t>eutra-SCG</w:t>
            </w:r>
            <w:r w:rsidRPr="00153896">
              <w:rPr>
                <w:rFonts w:ascii="Arial" w:hAnsi="Arial" w:cs="Arial"/>
                <w:bCs/>
                <w:noProof/>
                <w:sz w:val="18"/>
                <w:lang w:eastAsia="en-GB"/>
              </w:rPr>
              <w:t xml:space="preserve">), </w:t>
            </w:r>
            <w:r w:rsidRPr="00153896">
              <w:rPr>
                <w:rFonts w:ascii="Arial" w:hAnsi="Arial" w:cs="Arial"/>
                <w:i/>
                <w:sz w:val="18"/>
                <w:lang w:eastAsia="sv-SE"/>
              </w:rPr>
              <w:t>mrdc-SecondaryCellGroup</w:t>
            </w:r>
            <w:r w:rsidRPr="00153896">
              <w:rPr>
                <w:rFonts w:ascii="Arial" w:hAnsi="Arial" w:cs="Arial"/>
                <w:bCs/>
                <w:noProof/>
                <w:sz w:val="18"/>
                <w:lang w:eastAsia="en-GB"/>
              </w:rPr>
              <w:t xml:space="preserve"> includes the E-UTRA </w:t>
            </w:r>
            <w:r w:rsidRPr="00153896">
              <w:rPr>
                <w:rFonts w:ascii="Arial" w:hAnsi="Arial" w:cs="Arial"/>
                <w:bCs/>
                <w:i/>
                <w:noProof/>
                <w:sz w:val="18"/>
                <w:lang w:eastAsia="en-GB"/>
              </w:rPr>
              <w:t>RRCConnectionReconfiguration</w:t>
            </w:r>
            <w:r w:rsidRPr="00153896">
              <w:rPr>
                <w:rFonts w:ascii="Arial" w:hAnsi="Arial" w:cs="Arial"/>
                <w:bCs/>
                <w:noProof/>
                <w:sz w:val="18"/>
                <w:lang w:eastAsia="en-GB"/>
              </w:rPr>
              <w:t xml:space="preserve"> message as specified in TS 36.331 [10].</w:t>
            </w:r>
            <w:r w:rsidRPr="00153896">
              <w:rPr>
                <w:rFonts w:ascii="Arial" w:hAnsi="Arial" w:cs="Arial"/>
                <w:sz w:val="18"/>
                <w:lang w:eastAsia="zh-CN"/>
              </w:rPr>
              <w:t xml:space="preserve"> In this version of the specification, the E-UTRA RRC message only include the field </w:t>
            </w:r>
            <w:r w:rsidRPr="00153896">
              <w:rPr>
                <w:rFonts w:ascii="Arial" w:hAnsi="Arial" w:cs="Arial"/>
                <w:i/>
                <w:sz w:val="18"/>
                <w:lang w:eastAsia="zh-CN"/>
              </w:rPr>
              <w:t xml:space="preserve">scg-Configuration </w:t>
            </w:r>
            <w:r w:rsidRPr="00153896">
              <w:rPr>
                <w:rFonts w:ascii="Arial" w:hAnsi="Arial" w:cs="Arial"/>
                <w:iCs/>
                <w:sz w:val="18"/>
                <w:lang w:eastAsia="zh-CN"/>
              </w:rPr>
              <w:t xml:space="preserve">with at least </w:t>
            </w:r>
            <w:r w:rsidRPr="00153896">
              <w:rPr>
                <w:rFonts w:ascii="Arial" w:hAnsi="Arial" w:cs="Arial"/>
                <w:i/>
                <w:sz w:val="18"/>
                <w:lang w:eastAsia="zh-CN"/>
              </w:rPr>
              <w:t>mobilityControlInfoSCG</w:t>
            </w:r>
            <w:r w:rsidRPr="00153896">
              <w:rPr>
                <w:rFonts w:ascii="Arial" w:hAnsi="Arial" w:cs="Arial"/>
                <w:sz w:val="18"/>
                <w:lang w:eastAsia="zh-CN"/>
              </w:rPr>
              <w:t>.</w:t>
            </w:r>
          </w:p>
        </w:tc>
      </w:tr>
      <w:tr w:rsidR="00153896" w:rsidRPr="00153896" w14:paraId="00211625"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341FEA1A" w14:textId="77777777" w:rsidR="00153896" w:rsidRPr="00153896" w:rsidRDefault="00153896" w:rsidP="00153896">
            <w:pPr>
              <w:keepNext/>
              <w:keepLines/>
              <w:overflowPunct w:val="0"/>
              <w:autoSpaceDE w:val="0"/>
              <w:autoSpaceDN w:val="0"/>
              <w:adjustRightInd w:val="0"/>
              <w:spacing w:after="0"/>
              <w:rPr>
                <w:rFonts w:ascii="Arial" w:hAnsi="Arial" w:cs="Arial"/>
                <w:b/>
                <w:bCs/>
                <w:i/>
                <w:noProof/>
                <w:sz w:val="18"/>
                <w:lang w:eastAsia="en-GB"/>
              </w:rPr>
            </w:pPr>
            <w:r w:rsidRPr="00153896">
              <w:rPr>
                <w:rFonts w:ascii="Arial" w:hAnsi="Arial" w:cs="Arial"/>
                <w:b/>
                <w:bCs/>
                <w:i/>
                <w:noProof/>
                <w:sz w:val="18"/>
                <w:lang w:eastAsia="en-GB"/>
              </w:rPr>
              <w:t>needForGapsConfigNR</w:t>
            </w:r>
          </w:p>
          <w:p w14:paraId="4764C687" w14:textId="77777777" w:rsidR="00153896" w:rsidRPr="00153896" w:rsidRDefault="00153896" w:rsidP="00153896">
            <w:pPr>
              <w:keepNext/>
              <w:keepLines/>
              <w:overflowPunct w:val="0"/>
              <w:autoSpaceDE w:val="0"/>
              <w:autoSpaceDN w:val="0"/>
              <w:adjustRightInd w:val="0"/>
              <w:spacing w:after="0"/>
              <w:rPr>
                <w:rFonts w:ascii="Arial" w:hAnsi="Arial" w:cs="Arial"/>
                <w:iCs/>
                <w:noProof/>
                <w:sz w:val="18"/>
                <w:lang w:eastAsia="en-GB"/>
              </w:rPr>
            </w:pPr>
            <w:r w:rsidRPr="00153896">
              <w:rPr>
                <w:rFonts w:ascii="Arial" w:hAnsi="Arial" w:cs="Arial"/>
                <w:iCs/>
                <w:noProof/>
                <w:sz w:val="18"/>
                <w:lang w:eastAsia="en-GB"/>
              </w:rPr>
              <w:t xml:space="preserve">Configuration for the UE to report measurement gap requirement information of NR target bands in the </w:t>
            </w:r>
            <w:r w:rsidRPr="00153896">
              <w:rPr>
                <w:rFonts w:ascii="Arial" w:hAnsi="Arial" w:cs="Arial"/>
                <w:i/>
                <w:noProof/>
                <w:sz w:val="18"/>
                <w:lang w:eastAsia="en-GB"/>
              </w:rPr>
              <w:t>RRCReconfigurationComplete</w:t>
            </w:r>
            <w:r w:rsidRPr="00153896">
              <w:rPr>
                <w:rFonts w:ascii="Arial" w:hAnsi="Arial" w:cs="Arial"/>
                <w:iCs/>
                <w:noProof/>
                <w:sz w:val="18"/>
                <w:lang w:eastAsia="en-GB"/>
              </w:rPr>
              <w:t xml:space="preserve"> and </w:t>
            </w:r>
            <w:r w:rsidRPr="00153896">
              <w:rPr>
                <w:rFonts w:ascii="Arial" w:hAnsi="Arial" w:cs="Arial"/>
                <w:i/>
                <w:noProof/>
                <w:sz w:val="18"/>
                <w:lang w:eastAsia="en-GB"/>
              </w:rPr>
              <w:t>RRCResumeComplete</w:t>
            </w:r>
            <w:r w:rsidRPr="00153896">
              <w:rPr>
                <w:rFonts w:ascii="Arial" w:hAnsi="Arial" w:cs="Arial"/>
                <w:iCs/>
                <w:noProof/>
                <w:sz w:val="18"/>
                <w:lang w:eastAsia="en-GB"/>
              </w:rPr>
              <w:t xml:space="preserve"> message.</w:t>
            </w:r>
          </w:p>
        </w:tc>
      </w:tr>
      <w:tr w:rsidR="00153896" w:rsidRPr="00153896" w14:paraId="68F56C7E"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105B288A" w14:textId="77777777" w:rsidR="00153896" w:rsidRPr="00153896" w:rsidRDefault="00153896" w:rsidP="00153896">
            <w:pPr>
              <w:keepNext/>
              <w:keepLines/>
              <w:overflowPunct w:val="0"/>
              <w:autoSpaceDE w:val="0"/>
              <w:autoSpaceDN w:val="0"/>
              <w:adjustRightInd w:val="0"/>
              <w:spacing w:after="0"/>
              <w:rPr>
                <w:rFonts w:ascii="Arial" w:hAnsi="Arial" w:cs="Arial"/>
                <w:b/>
                <w:bCs/>
                <w:i/>
                <w:noProof/>
                <w:sz w:val="18"/>
                <w:lang w:eastAsia="en-GB"/>
              </w:rPr>
            </w:pPr>
            <w:r w:rsidRPr="00153896">
              <w:rPr>
                <w:rFonts w:ascii="Arial" w:hAnsi="Arial" w:cs="Arial"/>
                <w:b/>
                <w:bCs/>
                <w:i/>
                <w:noProof/>
                <w:sz w:val="18"/>
                <w:lang w:eastAsia="en-GB"/>
              </w:rPr>
              <w:t>needForGapNCSG-ConfigEUTRA</w:t>
            </w:r>
          </w:p>
          <w:p w14:paraId="142EF839" w14:textId="77777777" w:rsidR="00153896" w:rsidRPr="00153896" w:rsidRDefault="00153896" w:rsidP="00153896">
            <w:pPr>
              <w:keepNext/>
              <w:keepLines/>
              <w:overflowPunct w:val="0"/>
              <w:autoSpaceDE w:val="0"/>
              <w:autoSpaceDN w:val="0"/>
              <w:adjustRightInd w:val="0"/>
              <w:spacing w:after="0"/>
              <w:rPr>
                <w:rFonts w:ascii="Arial" w:hAnsi="Arial" w:cs="Arial"/>
                <w:b/>
                <w:bCs/>
                <w:i/>
                <w:noProof/>
                <w:sz w:val="18"/>
                <w:lang w:eastAsia="en-GB"/>
              </w:rPr>
            </w:pPr>
            <w:r w:rsidRPr="00153896">
              <w:rPr>
                <w:rFonts w:ascii="Arial" w:hAnsi="Arial" w:cs="Arial"/>
                <w:iCs/>
                <w:noProof/>
                <w:sz w:val="18"/>
                <w:lang w:eastAsia="en-GB"/>
              </w:rPr>
              <w:t>Configuration for the UE to report measurement gap and NCSG requirement information of E</w:t>
            </w:r>
            <w:r w:rsidRPr="00153896">
              <w:rPr>
                <w:rFonts w:ascii="Arial" w:hAnsi="Arial" w:cs="Arial"/>
                <w:iCs/>
                <w:noProof/>
                <w:sz w:val="18"/>
                <w:lang w:eastAsia="en-GB"/>
              </w:rPr>
              <w:noBreakHyphen/>
              <w:t xml:space="preserve">UTRA target bands in the </w:t>
            </w:r>
            <w:r w:rsidRPr="00153896">
              <w:rPr>
                <w:rFonts w:ascii="Arial" w:hAnsi="Arial" w:cs="Arial"/>
                <w:i/>
                <w:noProof/>
                <w:sz w:val="18"/>
                <w:lang w:eastAsia="en-GB"/>
              </w:rPr>
              <w:t>RRCReconfigurationComplete</w:t>
            </w:r>
            <w:r w:rsidRPr="00153896">
              <w:rPr>
                <w:rFonts w:ascii="Arial" w:hAnsi="Arial" w:cs="Arial"/>
                <w:iCs/>
                <w:noProof/>
                <w:sz w:val="18"/>
                <w:lang w:eastAsia="en-GB"/>
              </w:rPr>
              <w:t xml:space="preserve"> and </w:t>
            </w:r>
            <w:r w:rsidRPr="00153896">
              <w:rPr>
                <w:rFonts w:ascii="Arial" w:hAnsi="Arial" w:cs="Arial"/>
                <w:i/>
                <w:noProof/>
                <w:sz w:val="18"/>
                <w:lang w:eastAsia="en-GB"/>
              </w:rPr>
              <w:t>RRCResumeComplete</w:t>
            </w:r>
            <w:r w:rsidRPr="00153896">
              <w:rPr>
                <w:rFonts w:ascii="Arial" w:hAnsi="Arial" w:cs="Arial"/>
                <w:iCs/>
                <w:noProof/>
                <w:sz w:val="18"/>
                <w:lang w:eastAsia="en-GB"/>
              </w:rPr>
              <w:t xml:space="preserve"> message.</w:t>
            </w:r>
          </w:p>
        </w:tc>
      </w:tr>
      <w:tr w:rsidR="00153896" w:rsidRPr="00153896" w14:paraId="010CA2DD"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2A4FFC3E" w14:textId="77777777" w:rsidR="00153896" w:rsidRPr="00153896" w:rsidRDefault="00153896" w:rsidP="00153896">
            <w:pPr>
              <w:keepNext/>
              <w:keepLines/>
              <w:overflowPunct w:val="0"/>
              <w:autoSpaceDE w:val="0"/>
              <w:autoSpaceDN w:val="0"/>
              <w:adjustRightInd w:val="0"/>
              <w:spacing w:after="0"/>
              <w:rPr>
                <w:rFonts w:ascii="Arial" w:hAnsi="Arial" w:cs="Arial"/>
                <w:b/>
                <w:bCs/>
                <w:i/>
                <w:noProof/>
                <w:sz w:val="18"/>
                <w:lang w:eastAsia="en-GB"/>
              </w:rPr>
            </w:pPr>
            <w:r w:rsidRPr="00153896">
              <w:rPr>
                <w:rFonts w:ascii="Arial" w:hAnsi="Arial" w:cs="Arial"/>
                <w:b/>
                <w:bCs/>
                <w:i/>
                <w:noProof/>
                <w:sz w:val="18"/>
                <w:lang w:eastAsia="en-GB"/>
              </w:rPr>
              <w:t>needForGapNCSG-ConfigNR</w:t>
            </w:r>
          </w:p>
          <w:p w14:paraId="598C93BD" w14:textId="77777777" w:rsidR="00153896" w:rsidRPr="00153896" w:rsidRDefault="00153896" w:rsidP="00153896">
            <w:pPr>
              <w:keepNext/>
              <w:keepLines/>
              <w:overflowPunct w:val="0"/>
              <w:autoSpaceDE w:val="0"/>
              <w:autoSpaceDN w:val="0"/>
              <w:adjustRightInd w:val="0"/>
              <w:spacing w:after="0"/>
              <w:rPr>
                <w:rFonts w:ascii="Arial" w:hAnsi="Arial" w:cs="Arial"/>
                <w:b/>
                <w:bCs/>
                <w:i/>
                <w:noProof/>
                <w:sz w:val="18"/>
                <w:lang w:eastAsia="en-GB"/>
              </w:rPr>
            </w:pPr>
            <w:r w:rsidRPr="00153896">
              <w:rPr>
                <w:rFonts w:ascii="Arial" w:hAnsi="Arial" w:cs="Arial"/>
                <w:iCs/>
                <w:noProof/>
                <w:sz w:val="18"/>
                <w:lang w:eastAsia="en-GB"/>
              </w:rPr>
              <w:t xml:space="preserve">Configuration for the UE to report measurement gap and NCSG requirement information of NR target bands in the </w:t>
            </w:r>
            <w:r w:rsidRPr="00153896">
              <w:rPr>
                <w:rFonts w:ascii="Arial" w:hAnsi="Arial" w:cs="Arial"/>
                <w:i/>
                <w:noProof/>
                <w:sz w:val="18"/>
                <w:lang w:eastAsia="en-GB"/>
              </w:rPr>
              <w:t>RRCReconfigurationComplete</w:t>
            </w:r>
            <w:r w:rsidRPr="00153896">
              <w:rPr>
                <w:rFonts w:ascii="Arial" w:hAnsi="Arial" w:cs="Arial"/>
                <w:iCs/>
                <w:noProof/>
                <w:sz w:val="18"/>
                <w:lang w:eastAsia="en-GB"/>
              </w:rPr>
              <w:t xml:space="preserve"> and </w:t>
            </w:r>
            <w:r w:rsidRPr="00153896">
              <w:rPr>
                <w:rFonts w:ascii="Arial" w:hAnsi="Arial" w:cs="Arial"/>
                <w:i/>
                <w:noProof/>
                <w:sz w:val="18"/>
                <w:lang w:eastAsia="en-GB"/>
              </w:rPr>
              <w:t>RRCResumeComplete</w:t>
            </w:r>
            <w:r w:rsidRPr="00153896">
              <w:rPr>
                <w:rFonts w:ascii="Arial" w:hAnsi="Arial" w:cs="Arial"/>
                <w:iCs/>
                <w:noProof/>
                <w:sz w:val="18"/>
                <w:lang w:eastAsia="en-GB"/>
              </w:rPr>
              <w:t xml:space="preserve"> message.</w:t>
            </w:r>
          </w:p>
        </w:tc>
      </w:tr>
      <w:tr w:rsidR="00153896" w:rsidRPr="00153896" w14:paraId="65446221"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5CD0ACA9" w14:textId="77777777" w:rsidR="00153896" w:rsidRPr="00153896" w:rsidRDefault="00153896" w:rsidP="00153896">
            <w:pPr>
              <w:keepNext/>
              <w:keepLines/>
              <w:overflowPunct w:val="0"/>
              <w:autoSpaceDE w:val="0"/>
              <w:autoSpaceDN w:val="0"/>
              <w:adjustRightInd w:val="0"/>
              <w:spacing w:after="0"/>
              <w:rPr>
                <w:rFonts w:ascii="Arial" w:hAnsi="Arial" w:cs="Arial"/>
                <w:b/>
                <w:bCs/>
                <w:i/>
                <w:iCs/>
                <w:sz w:val="18"/>
                <w:lang w:eastAsia="en-GB"/>
              </w:rPr>
            </w:pPr>
            <w:r w:rsidRPr="00153896">
              <w:rPr>
                <w:rFonts w:ascii="Arial" w:hAnsi="Arial" w:cs="Arial"/>
                <w:b/>
                <w:bCs/>
                <w:i/>
                <w:iCs/>
                <w:sz w:val="18"/>
                <w:lang w:eastAsia="en-GB"/>
              </w:rPr>
              <w:t>needForInterruptionConfigNR</w:t>
            </w:r>
          </w:p>
          <w:p w14:paraId="4C7CA7F6" w14:textId="12B93466" w:rsidR="00153896" w:rsidRPr="00153896" w:rsidRDefault="00153896" w:rsidP="00153896">
            <w:pPr>
              <w:keepNext/>
              <w:keepLines/>
              <w:overflowPunct w:val="0"/>
              <w:autoSpaceDE w:val="0"/>
              <w:autoSpaceDN w:val="0"/>
              <w:adjustRightInd w:val="0"/>
              <w:spacing w:after="0"/>
              <w:rPr>
                <w:rFonts w:ascii="Arial" w:hAnsi="Arial" w:cs="Arial"/>
                <w:noProof/>
                <w:sz w:val="18"/>
                <w:lang w:eastAsia="en-GB"/>
              </w:rPr>
            </w:pPr>
            <w:r w:rsidRPr="00153896">
              <w:rPr>
                <w:rFonts w:ascii="Arial" w:hAnsi="Arial" w:cs="Arial"/>
                <w:noProof/>
                <w:sz w:val="18"/>
                <w:lang w:eastAsia="en-GB"/>
              </w:rPr>
              <w:t xml:space="preserve">Indicates whether the UE shall report interruption requirement information of NR target bands in the </w:t>
            </w:r>
            <w:r w:rsidRPr="00153896">
              <w:rPr>
                <w:rFonts w:ascii="Arial" w:hAnsi="Arial" w:cs="Arial"/>
                <w:i/>
                <w:iCs/>
                <w:noProof/>
                <w:sz w:val="18"/>
                <w:lang w:eastAsia="en-GB"/>
              </w:rPr>
              <w:t>RRCReconfigurationComplete</w:t>
            </w:r>
            <w:r w:rsidRPr="00153896">
              <w:rPr>
                <w:rFonts w:ascii="Arial" w:hAnsi="Arial" w:cs="Arial"/>
                <w:noProof/>
                <w:sz w:val="18"/>
                <w:lang w:eastAsia="en-GB"/>
              </w:rPr>
              <w:t xml:space="preserve"> and </w:t>
            </w:r>
            <w:r w:rsidRPr="00153896">
              <w:rPr>
                <w:rFonts w:ascii="Arial" w:hAnsi="Arial" w:cs="Arial"/>
                <w:i/>
                <w:iCs/>
                <w:noProof/>
                <w:sz w:val="18"/>
                <w:lang w:eastAsia="en-GB"/>
              </w:rPr>
              <w:t>RRCResumeComplete</w:t>
            </w:r>
            <w:r w:rsidRPr="00153896">
              <w:rPr>
                <w:rFonts w:ascii="Arial" w:hAnsi="Arial" w:cs="Arial"/>
                <w:noProof/>
                <w:sz w:val="18"/>
                <w:lang w:eastAsia="en-GB"/>
              </w:rPr>
              <w:t xml:space="preserve"> message. The network </w:t>
            </w:r>
            <w:ins w:id="63" w:author="MediaTek (Felix)" w:date="2024-02-15T20:17:00Z">
              <w:r w:rsidR="00046F67">
                <w:rPr>
                  <w:rFonts w:ascii="Arial" w:hAnsi="Arial" w:cs="Arial"/>
                  <w:noProof/>
                  <w:sz w:val="18"/>
                  <w:lang w:eastAsia="en-GB"/>
                </w:rPr>
                <w:t xml:space="preserve">configures </w:t>
              </w:r>
            </w:ins>
            <w:del w:id="64" w:author="MediaTek (Felix)" w:date="2024-02-15T20:17:00Z">
              <w:r w:rsidRPr="00153896" w:rsidDel="00046F67">
                <w:rPr>
                  <w:rFonts w:ascii="Arial" w:hAnsi="Arial" w:cs="Arial"/>
                  <w:noProof/>
                  <w:sz w:val="18"/>
                  <w:lang w:eastAsia="en-GB"/>
                </w:rPr>
                <w:delText xml:space="preserve">sets </w:delText>
              </w:r>
            </w:del>
            <w:r w:rsidRPr="00153896">
              <w:rPr>
                <w:rFonts w:ascii="Arial" w:hAnsi="Arial" w:cs="Arial"/>
                <w:noProof/>
                <w:sz w:val="18"/>
                <w:lang w:eastAsia="en-GB"/>
              </w:rPr>
              <w:t>this field</w:t>
            </w:r>
            <w:del w:id="65" w:author="MediaTek (Felix)" w:date="2024-02-15T20:17:00Z">
              <w:r w:rsidRPr="00153896" w:rsidDel="00046F67">
                <w:rPr>
                  <w:rFonts w:ascii="Arial" w:hAnsi="Arial" w:cs="Arial"/>
                  <w:noProof/>
                  <w:sz w:val="18"/>
                  <w:lang w:eastAsia="en-GB"/>
                </w:rPr>
                <w:delText xml:space="preserve"> to </w:delText>
              </w:r>
              <w:r w:rsidRPr="00153896" w:rsidDel="00046F67">
                <w:rPr>
                  <w:rFonts w:ascii="Arial" w:hAnsi="Arial" w:cs="Arial"/>
                  <w:i/>
                  <w:iCs/>
                  <w:noProof/>
                  <w:sz w:val="18"/>
                  <w:lang w:eastAsia="en-GB"/>
                </w:rPr>
                <w:delText>enabled</w:delText>
              </w:r>
            </w:del>
            <w:r w:rsidRPr="00153896">
              <w:rPr>
                <w:rFonts w:ascii="Arial" w:hAnsi="Arial" w:cs="Arial"/>
                <w:noProof/>
                <w:sz w:val="18"/>
                <w:lang w:eastAsia="en-GB"/>
              </w:rPr>
              <w:t xml:space="preserve"> only if the </w:t>
            </w:r>
            <w:r w:rsidRPr="00153896">
              <w:rPr>
                <w:rFonts w:ascii="Arial" w:hAnsi="Arial" w:cs="Arial"/>
                <w:i/>
                <w:iCs/>
                <w:noProof/>
                <w:sz w:val="18"/>
                <w:lang w:eastAsia="en-GB"/>
              </w:rPr>
              <w:t>needForGapsConfigNR</w:t>
            </w:r>
            <w:r w:rsidRPr="00153896">
              <w:rPr>
                <w:rFonts w:ascii="Arial" w:hAnsi="Arial" w:cs="Arial"/>
                <w:noProof/>
                <w:sz w:val="18"/>
                <w:lang w:eastAsia="en-GB"/>
              </w:rPr>
              <w:t xml:space="preserve"> is configured</w:t>
            </w:r>
            <w:ins w:id="66" w:author="MediaTek (Felix)" w:date="2024-02-15T20:18:00Z">
              <w:r w:rsidR="004B321F">
                <w:rPr>
                  <w:rFonts w:ascii="Arial" w:hAnsi="Arial" w:cs="Arial"/>
                  <w:noProof/>
                  <w:sz w:val="18"/>
                  <w:lang w:eastAsia="en-GB"/>
                </w:rPr>
                <w:t xml:space="preserve"> </w:t>
              </w:r>
              <w:r w:rsidR="004B321F">
                <w:rPr>
                  <w:rFonts w:ascii="Arial" w:hAnsi="Arial" w:cs="Arial"/>
                  <w:sz w:val="18"/>
                  <w:lang w:eastAsia="en-GB"/>
                </w:rPr>
                <w:t xml:space="preserve">via </w:t>
              </w:r>
              <w:r w:rsidR="004B321F">
                <w:rPr>
                  <w:rFonts w:ascii="Arial" w:hAnsi="Arial" w:cs="Arial"/>
                  <w:i/>
                  <w:iCs/>
                  <w:sz w:val="18"/>
                  <w:lang w:eastAsia="en-GB"/>
                </w:rPr>
                <w:t>RRCResume</w:t>
              </w:r>
              <w:r w:rsidR="004B321F">
                <w:rPr>
                  <w:rFonts w:ascii="Arial" w:hAnsi="Arial" w:cs="Arial"/>
                  <w:sz w:val="18"/>
                  <w:lang w:eastAsia="en-GB"/>
                </w:rPr>
                <w:t xml:space="preserve"> or </w:t>
              </w:r>
              <w:r w:rsidR="004B321F">
                <w:rPr>
                  <w:rFonts w:ascii="Arial" w:hAnsi="Arial" w:cs="Arial"/>
                  <w:i/>
                  <w:iCs/>
                  <w:sz w:val="18"/>
                  <w:lang w:eastAsia="en-GB"/>
                </w:rPr>
                <w:t>RRCReconfiguration</w:t>
              </w:r>
            </w:ins>
            <w:r w:rsidRPr="00153896">
              <w:rPr>
                <w:rFonts w:ascii="Arial" w:hAnsi="Arial" w:cs="Arial"/>
                <w:noProof/>
                <w:sz w:val="18"/>
                <w:lang w:eastAsia="en-GB"/>
              </w:rPr>
              <w:t xml:space="preserve">. </w:t>
            </w:r>
            <w:ins w:id="67" w:author="MediaTek (Felix)" w:date="2024-02-15T20:16:00Z">
              <w:r w:rsidR="00C90A16">
                <w:rPr>
                  <w:rFonts w:ascii="Arial" w:hAnsi="Arial" w:cs="Arial"/>
                  <w:noProof/>
                  <w:sz w:val="18"/>
                  <w:lang w:eastAsia="en-GB"/>
                </w:rPr>
                <w:t>Th</w:t>
              </w:r>
            </w:ins>
            <w:ins w:id="68" w:author="MediaTek (Felix)" w:date="2024-02-15T20:17:00Z">
              <w:r w:rsidR="00C90A16">
                <w:rPr>
                  <w:rFonts w:ascii="Arial" w:hAnsi="Arial" w:cs="Arial"/>
                  <w:noProof/>
                  <w:sz w:val="18"/>
                  <w:lang w:eastAsia="en-GB"/>
                </w:rPr>
                <w:t>is field is not present</w:t>
              </w:r>
            </w:ins>
            <w:ins w:id="69" w:author="MediaTek (Felix)" w:date="2024-02-15T20:16:00Z">
              <w:r w:rsidR="00C90A16">
                <w:rPr>
                  <w:rFonts w:ascii="Arial" w:hAnsi="Arial" w:cs="Arial"/>
                  <w:noProof/>
                  <w:sz w:val="18"/>
                  <w:lang w:eastAsia="en-GB"/>
                </w:rPr>
                <w:t xml:space="preserve"> </w:t>
              </w:r>
            </w:ins>
            <w:del w:id="70" w:author="MediaTek (Felix)" w:date="2024-02-15T20:16:00Z">
              <w:r w:rsidRPr="00153896" w:rsidDel="00C90A16">
                <w:rPr>
                  <w:rFonts w:ascii="Arial" w:hAnsi="Arial" w:cs="Arial"/>
                  <w:noProof/>
                  <w:sz w:val="18"/>
                  <w:lang w:eastAsia="en-GB"/>
                </w:rPr>
                <w:delText xml:space="preserve">The network sets this field to </w:delText>
              </w:r>
              <w:r w:rsidRPr="00153896" w:rsidDel="00C90A16">
                <w:rPr>
                  <w:rFonts w:ascii="Arial" w:hAnsi="Arial" w:cs="Arial"/>
                  <w:i/>
                  <w:iCs/>
                  <w:noProof/>
                  <w:sz w:val="18"/>
                  <w:lang w:eastAsia="en-GB"/>
                </w:rPr>
                <w:delText>disabled</w:delText>
              </w:r>
            </w:del>
            <w:r w:rsidRPr="00153896">
              <w:rPr>
                <w:rFonts w:ascii="Arial" w:hAnsi="Arial" w:cs="Arial"/>
                <w:noProof/>
                <w:sz w:val="18"/>
                <w:lang w:eastAsia="en-GB"/>
              </w:rPr>
              <w:t xml:space="preserve"> if the </w:t>
            </w:r>
            <w:r w:rsidRPr="00153896">
              <w:rPr>
                <w:rFonts w:ascii="Arial" w:hAnsi="Arial" w:cs="Arial"/>
                <w:i/>
                <w:iCs/>
                <w:noProof/>
                <w:sz w:val="18"/>
                <w:lang w:eastAsia="en-GB"/>
              </w:rPr>
              <w:t>needForGapsConfigNR</w:t>
            </w:r>
            <w:r w:rsidRPr="00153896">
              <w:rPr>
                <w:rFonts w:ascii="Arial" w:hAnsi="Arial" w:cs="Arial"/>
                <w:noProof/>
                <w:sz w:val="18"/>
                <w:lang w:eastAsia="en-GB"/>
              </w:rPr>
              <w:t xml:space="preserve"> is released.</w:t>
            </w:r>
          </w:p>
        </w:tc>
      </w:tr>
      <w:tr w:rsidR="00153896" w:rsidRPr="00153896" w14:paraId="279F3E6F"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0B757D0F" w14:textId="77777777" w:rsidR="00153896" w:rsidRPr="00153896" w:rsidRDefault="00153896" w:rsidP="00153896">
            <w:pPr>
              <w:keepNext/>
              <w:keepLines/>
              <w:overflowPunct w:val="0"/>
              <w:autoSpaceDE w:val="0"/>
              <w:autoSpaceDN w:val="0"/>
              <w:adjustRightInd w:val="0"/>
              <w:spacing w:after="0"/>
              <w:rPr>
                <w:rFonts w:ascii="Arial" w:hAnsi="Arial" w:cs="Arial"/>
                <w:sz w:val="18"/>
                <w:szCs w:val="22"/>
                <w:lang w:eastAsia="sv-SE"/>
              </w:rPr>
            </w:pPr>
            <w:r w:rsidRPr="00153896">
              <w:rPr>
                <w:rFonts w:ascii="Arial" w:hAnsi="Arial" w:cs="Arial"/>
                <w:b/>
                <w:i/>
                <w:sz w:val="18"/>
                <w:szCs w:val="22"/>
                <w:lang w:eastAsia="sv-SE"/>
              </w:rPr>
              <w:t>radioBearerConfig</w:t>
            </w:r>
          </w:p>
          <w:p w14:paraId="354B5F99" w14:textId="77777777" w:rsidR="00153896" w:rsidRPr="00153896" w:rsidRDefault="00153896" w:rsidP="00153896">
            <w:pPr>
              <w:keepNext/>
              <w:keepLines/>
              <w:overflowPunct w:val="0"/>
              <w:autoSpaceDE w:val="0"/>
              <w:autoSpaceDN w:val="0"/>
              <w:adjustRightInd w:val="0"/>
              <w:spacing w:after="0"/>
              <w:rPr>
                <w:rFonts w:ascii="Arial" w:hAnsi="Arial" w:cs="Arial"/>
                <w:sz w:val="18"/>
                <w:szCs w:val="22"/>
                <w:lang w:eastAsia="sv-SE"/>
              </w:rPr>
            </w:pPr>
            <w:r w:rsidRPr="00153896">
              <w:rPr>
                <w:rFonts w:ascii="Arial" w:hAnsi="Arial" w:cs="Arial"/>
                <w:sz w:val="18"/>
                <w:szCs w:val="22"/>
                <w:lang w:eastAsia="sv-SE"/>
              </w:rPr>
              <w:t>Configuration of Radio Bearers (DRBs, SRBs, multicast MRBs) including SDAP/PDCP.</w:t>
            </w:r>
          </w:p>
        </w:tc>
      </w:tr>
      <w:tr w:rsidR="00153896" w:rsidRPr="00153896" w14:paraId="65BFEF44"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232AF79A" w14:textId="77777777" w:rsidR="00153896" w:rsidRPr="00153896" w:rsidRDefault="00153896" w:rsidP="00153896">
            <w:pPr>
              <w:keepNext/>
              <w:keepLines/>
              <w:overflowPunct w:val="0"/>
              <w:autoSpaceDE w:val="0"/>
              <w:autoSpaceDN w:val="0"/>
              <w:adjustRightInd w:val="0"/>
              <w:spacing w:after="0"/>
              <w:rPr>
                <w:rFonts w:ascii="Arial" w:hAnsi="Arial" w:cs="Arial"/>
                <w:b/>
                <w:i/>
                <w:sz w:val="18"/>
                <w:szCs w:val="22"/>
                <w:lang w:eastAsia="sv-SE"/>
              </w:rPr>
            </w:pPr>
            <w:r w:rsidRPr="00153896">
              <w:rPr>
                <w:rFonts w:ascii="Arial" w:hAnsi="Arial" w:cs="Arial"/>
                <w:b/>
                <w:i/>
                <w:sz w:val="18"/>
                <w:szCs w:val="22"/>
                <w:lang w:eastAsia="sv-SE"/>
              </w:rPr>
              <w:t>radioBearerConfig2</w:t>
            </w:r>
          </w:p>
          <w:p w14:paraId="4269892A" w14:textId="77777777" w:rsidR="00153896" w:rsidRPr="00153896" w:rsidRDefault="00153896" w:rsidP="00153896">
            <w:pPr>
              <w:keepNext/>
              <w:keepLines/>
              <w:overflowPunct w:val="0"/>
              <w:autoSpaceDE w:val="0"/>
              <w:autoSpaceDN w:val="0"/>
              <w:adjustRightInd w:val="0"/>
              <w:spacing w:after="0"/>
              <w:rPr>
                <w:rFonts w:ascii="Arial" w:hAnsi="Arial" w:cs="Arial"/>
                <w:sz w:val="18"/>
                <w:szCs w:val="22"/>
                <w:lang w:eastAsia="sv-SE"/>
              </w:rPr>
            </w:pPr>
            <w:r w:rsidRPr="00153896">
              <w:rPr>
                <w:rFonts w:ascii="Arial" w:hAnsi="Arial" w:cs="Arial"/>
                <w:sz w:val="18"/>
                <w:szCs w:val="22"/>
                <w:lang w:eastAsia="sv-SE"/>
              </w:rPr>
              <w:t>Configuration of Radio Bearers (DRBs, SRBs) including SDAP/PDCP. This field can only be used if the UE supports NR-DC or NE-DC.</w:t>
            </w:r>
          </w:p>
        </w:tc>
      </w:tr>
      <w:tr w:rsidR="00153896" w:rsidRPr="00153896" w14:paraId="43FCF414"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0F4AE9D5" w14:textId="77777777" w:rsidR="00153896" w:rsidRPr="00153896" w:rsidRDefault="00153896" w:rsidP="00153896">
            <w:pPr>
              <w:keepNext/>
              <w:keepLines/>
              <w:overflowPunct w:val="0"/>
              <w:autoSpaceDE w:val="0"/>
              <w:autoSpaceDN w:val="0"/>
              <w:adjustRightInd w:val="0"/>
              <w:spacing w:after="0"/>
              <w:rPr>
                <w:rFonts w:ascii="Arial" w:hAnsi="Arial" w:cs="Arial"/>
                <w:b/>
                <w:bCs/>
                <w:i/>
                <w:iCs/>
                <w:sz w:val="18"/>
                <w:lang w:eastAsia="x-none"/>
              </w:rPr>
            </w:pPr>
            <w:r w:rsidRPr="00153896">
              <w:rPr>
                <w:rFonts w:ascii="Arial" w:hAnsi="Arial" w:cs="Arial"/>
                <w:b/>
                <w:bCs/>
                <w:i/>
                <w:iCs/>
                <w:sz w:val="18"/>
                <w:lang w:eastAsia="x-none"/>
              </w:rPr>
              <w:t>restoreMCG-SCells</w:t>
            </w:r>
          </w:p>
          <w:p w14:paraId="47F959F5" w14:textId="77777777" w:rsidR="00153896" w:rsidRPr="00153896" w:rsidRDefault="00153896" w:rsidP="00153896">
            <w:pPr>
              <w:keepNext/>
              <w:keepLines/>
              <w:overflowPunct w:val="0"/>
              <w:autoSpaceDE w:val="0"/>
              <w:autoSpaceDN w:val="0"/>
              <w:adjustRightInd w:val="0"/>
              <w:spacing w:after="0"/>
              <w:rPr>
                <w:rFonts w:ascii="Arial" w:hAnsi="Arial" w:cs="Arial"/>
                <w:sz w:val="18"/>
                <w:lang w:eastAsia="sv-SE"/>
              </w:rPr>
            </w:pPr>
            <w:r w:rsidRPr="00153896">
              <w:rPr>
                <w:rFonts w:ascii="Arial" w:hAnsi="Arial" w:cs="Arial"/>
                <w:sz w:val="18"/>
                <w:lang w:eastAsia="sv-SE"/>
              </w:rPr>
              <w:t>Indicates that the UE shall restore the MCG SCells from the UE Inactive AS Context, if stored.</w:t>
            </w:r>
          </w:p>
        </w:tc>
      </w:tr>
      <w:tr w:rsidR="00153896" w:rsidRPr="00153896" w14:paraId="4159FF58"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5A2C8891" w14:textId="77777777" w:rsidR="00153896" w:rsidRPr="00153896" w:rsidRDefault="00153896" w:rsidP="00153896">
            <w:pPr>
              <w:keepNext/>
              <w:keepLines/>
              <w:overflowPunct w:val="0"/>
              <w:autoSpaceDE w:val="0"/>
              <w:autoSpaceDN w:val="0"/>
              <w:adjustRightInd w:val="0"/>
              <w:spacing w:after="0"/>
              <w:rPr>
                <w:rFonts w:ascii="Arial" w:hAnsi="Arial" w:cs="Arial"/>
                <w:b/>
                <w:bCs/>
                <w:i/>
                <w:noProof/>
                <w:sz w:val="18"/>
                <w:lang w:eastAsia="en-GB"/>
              </w:rPr>
            </w:pPr>
            <w:r w:rsidRPr="00153896">
              <w:rPr>
                <w:rFonts w:ascii="Arial" w:hAnsi="Arial" w:cs="Arial"/>
                <w:b/>
                <w:bCs/>
                <w:i/>
                <w:noProof/>
                <w:sz w:val="18"/>
                <w:lang w:eastAsia="en-GB"/>
              </w:rPr>
              <w:t>restoreSCG</w:t>
            </w:r>
          </w:p>
          <w:p w14:paraId="798012B1" w14:textId="77777777" w:rsidR="00153896" w:rsidRPr="00153896" w:rsidRDefault="00153896" w:rsidP="00153896">
            <w:pPr>
              <w:keepNext/>
              <w:keepLines/>
              <w:overflowPunct w:val="0"/>
              <w:autoSpaceDE w:val="0"/>
              <w:autoSpaceDN w:val="0"/>
              <w:adjustRightInd w:val="0"/>
              <w:spacing w:after="0"/>
              <w:rPr>
                <w:rFonts w:ascii="Arial" w:hAnsi="Arial" w:cs="Arial"/>
                <w:b/>
                <w:i/>
                <w:sz w:val="18"/>
                <w:szCs w:val="22"/>
                <w:lang w:eastAsia="sv-SE"/>
              </w:rPr>
            </w:pPr>
            <w:r w:rsidRPr="00153896">
              <w:rPr>
                <w:rFonts w:ascii="Arial" w:hAnsi="Arial" w:cs="Arial"/>
                <w:bCs/>
                <w:noProof/>
                <w:sz w:val="18"/>
                <w:lang w:eastAsia="en-GB"/>
              </w:rPr>
              <w:t xml:space="preserve">Indicates that the UE shall </w:t>
            </w:r>
            <w:r w:rsidRPr="00153896">
              <w:rPr>
                <w:rFonts w:ascii="Arial" w:hAnsi="Arial" w:cs="Arial"/>
                <w:bCs/>
                <w:noProof/>
                <w:sz w:val="18"/>
                <w:lang w:eastAsia="ja-JP"/>
              </w:rPr>
              <w:t xml:space="preserve">restore </w:t>
            </w:r>
            <w:r w:rsidRPr="00153896">
              <w:rPr>
                <w:rFonts w:ascii="Arial" w:hAnsi="Arial" w:cs="Arial"/>
                <w:bCs/>
                <w:noProof/>
                <w:sz w:val="18"/>
                <w:lang w:eastAsia="en-GB"/>
              </w:rPr>
              <w:t>the SCG configurations</w:t>
            </w:r>
            <w:r w:rsidRPr="00153896">
              <w:rPr>
                <w:rFonts w:ascii="Arial" w:hAnsi="Arial" w:cs="Arial"/>
                <w:bCs/>
                <w:noProof/>
                <w:sz w:val="18"/>
                <w:lang w:eastAsia="ja-JP"/>
              </w:rPr>
              <w:t xml:space="preserve"> </w:t>
            </w:r>
            <w:r w:rsidRPr="00153896">
              <w:rPr>
                <w:rFonts w:ascii="Arial" w:hAnsi="Arial" w:cs="Arial"/>
                <w:sz w:val="18"/>
                <w:lang w:eastAsia="ja-JP"/>
              </w:rPr>
              <w:t>from the UE Inactive AS Context</w:t>
            </w:r>
            <w:r w:rsidRPr="00153896">
              <w:rPr>
                <w:rFonts w:ascii="Arial" w:hAnsi="Arial" w:cs="Arial"/>
                <w:bCs/>
                <w:noProof/>
                <w:sz w:val="18"/>
                <w:lang w:eastAsia="en-GB"/>
              </w:rPr>
              <w:t xml:space="preserve">, if </w:t>
            </w:r>
            <w:r w:rsidRPr="00153896">
              <w:rPr>
                <w:rFonts w:ascii="Arial" w:hAnsi="Arial" w:cs="Arial"/>
                <w:bCs/>
                <w:noProof/>
                <w:sz w:val="18"/>
                <w:lang w:eastAsia="ja-JP"/>
              </w:rPr>
              <w:t>stored</w:t>
            </w:r>
            <w:r w:rsidRPr="00153896">
              <w:rPr>
                <w:rFonts w:ascii="Arial" w:hAnsi="Arial" w:cs="Arial"/>
                <w:bCs/>
                <w:noProof/>
                <w:sz w:val="18"/>
                <w:lang w:eastAsia="en-GB"/>
              </w:rPr>
              <w:t>.</w:t>
            </w:r>
          </w:p>
        </w:tc>
      </w:tr>
      <w:tr w:rsidR="00153896" w:rsidRPr="00153896" w14:paraId="09706B79"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34A5B44D" w14:textId="77777777" w:rsidR="00153896" w:rsidRPr="00153896" w:rsidRDefault="00153896" w:rsidP="00153896">
            <w:pPr>
              <w:keepNext/>
              <w:keepLines/>
              <w:overflowPunct w:val="0"/>
              <w:autoSpaceDE w:val="0"/>
              <w:autoSpaceDN w:val="0"/>
              <w:adjustRightInd w:val="0"/>
              <w:spacing w:after="0"/>
              <w:rPr>
                <w:rFonts w:ascii="Arial" w:hAnsi="Arial" w:cs="Arial"/>
                <w:b/>
                <w:bCs/>
                <w:i/>
                <w:sz w:val="18"/>
                <w:lang w:eastAsia="en-GB"/>
              </w:rPr>
            </w:pPr>
            <w:r w:rsidRPr="00153896">
              <w:rPr>
                <w:rFonts w:ascii="Arial" w:hAnsi="Arial" w:cs="Arial"/>
                <w:b/>
                <w:bCs/>
                <w:i/>
                <w:sz w:val="18"/>
                <w:lang w:eastAsia="en-GB"/>
              </w:rPr>
              <w:t>scg-State</w:t>
            </w:r>
          </w:p>
          <w:p w14:paraId="5402C5F0" w14:textId="77777777" w:rsidR="00153896" w:rsidRPr="00153896" w:rsidRDefault="00153896" w:rsidP="00153896">
            <w:pPr>
              <w:keepNext/>
              <w:keepLines/>
              <w:overflowPunct w:val="0"/>
              <w:autoSpaceDE w:val="0"/>
              <w:autoSpaceDN w:val="0"/>
              <w:adjustRightInd w:val="0"/>
              <w:spacing w:after="0"/>
              <w:rPr>
                <w:rFonts w:ascii="Arial" w:hAnsi="Arial" w:cs="Arial"/>
                <w:bCs/>
                <w:sz w:val="18"/>
                <w:lang w:eastAsia="en-GB"/>
              </w:rPr>
            </w:pPr>
            <w:r w:rsidRPr="00153896">
              <w:rPr>
                <w:rFonts w:ascii="Arial" w:hAnsi="Arial" w:cs="Arial"/>
                <w:bCs/>
                <w:sz w:val="18"/>
                <w:lang w:eastAsia="en-GB"/>
              </w:rPr>
              <w:t>Indicates that the SCG is in deactivated state.</w:t>
            </w:r>
          </w:p>
        </w:tc>
      </w:tr>
      <w:tr w:rsidR="00153896" w:rsidRPr="00153896" w14:paraId="1149174A"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38D7A7EC" w14:textId="77777777" w:rsidR="00153896" w:rsidRPr="00153896" w:rsidRDefault="00153896" w:rsidP="00153896">
            <w:pPr>
              <w:keepNext/>
              <w:keepLines/>
              <w:overflowPunct w:val="0"/>
              <w:autoSpaceDE w:val="0"/>
              <w:autoSpaceDN w:val="0"/>
              <w:adjustRightInd w:val="0"/>
              <w:spacing w:after="0"/>
              <w:rPr>
                <w:rFonts w:ascii="Arial" w:hAnsi="Arial" w:cs="Arial"/>
                <w:b/>
                <w:i/>
                <w:sz w:val="18"/>
                <w:szCs w:val="22"/>
                <w:lang w:eastAsia="sv-SE"/>
              </w:rPr>
            </w:pPr>
            <w:r w:rsidRPr="00153896">
              <w:rPr>
                <w:rFonts w:ascii="Arial" w:hAnsi="Arial" w:cs="Arial"/>
                <w:b/>
                <w:i/>
                <w:sz w:val="18"/>
                <w:szCs w:val="22"/>
                <w:lang w:eastAsia="sv-SE"/>
              </w:rPr>
              <w:t>sk-Counter</w:t>
            </w:r>
          </w:p>
          <w:p w14:paraId="4451CD98" w14:textId="77777777" w:rsidR="00153896" w:rsidRPr="00153896" w:rsidRDefault="00153896" w:rsidP="00153896">
            <w:pPr>
              <w:keepNext/>
              <w:keepLines/>
              <w:overflowPunct w:val="0"/>
              <w:autoSpaceDE w:val="0"/>
              <w:autoSpaceDN w:val="0"/>
              <w:adjustRightInd w:val="0"/>
              <w:spacing w:after="0"/>
              <w:rPr>
                <w:rFonts w:ascii="Arial" w:hAnsi="Arial" w:cs="Arial"/>
                <w:sz w:val="18"/>
                <w:lang w:eastAsia="sv-SE"/>
              </w:rPr>
            </w:pPr>
            <w:r w:rsidRPr="00153896">
              <w:rPr>
                <w:rFonts w:ascii="Arial" w:hAnsi="Arial" w:cs="Arial"/>
                <w:sz w:val="18"/>
                <w:lang w:eastAsia="sv-SE"/>
              </w:rPr>
              <w:t>A counter used to derive S-K</w:t>
            </w:r>
            <w:r w:rsidRPr="00153896">
              <w:rPr>
                <w:rFonts w:ascii="Arial" w:hAnsi="Arial" w:cs="Arial"/>
                <w:sz w:val="18"/>
                <w:vertAlign w:val="subscript"/>
                <w:lang w:eastAsia="sv-SE"/>
              </w:rPr>
              <w:t>gNB</w:t>
            </w:r>
            <w:r w:rsidRPr="00153896">
              <w:rPr>
                <w:rFonts w:ascii="Arial" w:hAnsi="Arial" w:cs="Arial"/>
                <w:sz w:val="18"/>
                <w:lang w:eastAsia="sv-SE"/>
              </w:rPr>
              <w:t xml:space="preserve"> or S-K</w:t>
            </w:r>
            <w:r w:rsidRPr="00153896">
              <w:rPr>
                <w:rFonts w:ascii="Arial" w:hAnsi="Arial" w:cs="Arial"/>
                <w:sz w:val="18"/>
                <w:vertAlign w:val="subscript"/>
                <w:lang w:eastAsia="sv-SE"/>
              </w:rPr>
              <w:t>eNB</w:t>
            </w:r>
            <w:r w:rsidRPr="00153896">
              <w:rPr>
                <w:rFonts w:ascii="Arial" w:hAnsi="Arial" w:cs="Arial"/>
                <w:sz w:val="18"/>
                <w:lang w:eastAsia="sv-SE"/>
              </w:rPr>
              <w:t xml:space="preserve"> based on the newly derived K</w:t>
            </w:r>
            <w:r w:rsidRPr="00153896">
              <w:rPr>
                <w:rFonts w:ascii="Arial" w:hAnsi="Arial" w:cs="Arial"/>
                <w:sz w:val="18"/>
                <w:vertAlign w:val="subscript"/>
                <w:lang w:eastAsia="sv-SE"/>
              </w:rPr>
              <w:t>gNB</w:t>
            </w:r>
            <w:r w:rsidRPr="00153896">
              <w:rPr>
                <w:rFonts w:ascii="Arial" w:hAnsi="Arial" w:cs="Arial"/>
                <w:sz w:val="18"/>
                <w:lang w:eastAsia="sv-SE"/>
              </w:rPr>
              <w:t xml:space="preserve"> during RRC Resume. The field is only included when there is one or more RB with </w:t>
            </w:r>
            <w:r w:rsidRPr="00153896">
              <w:rPr>
                <w:rFonts w:ascii="Arial" w:hAnsi="Arial" w:cs="Arial"/>
                <w:i/>
                <w:iCs/>
                <w:sz w:val="18"/>
                <w:lang w:eastAsia="sv-SE"/>
              </w:rPr>
              <w:t>keyToUse</w:t>
            </w:r>
            <w:r w:rsidRPr="00153896">
              <w:rPr>
                <w:rFonts w:ascii="Arial" w:hAnsi="Arial" w:cs="Arial"/>
                <w:sz w:val="18"/>
                <w:lang w:eastAsia="sv-SE"/>
              </w:rPr>
              <w:t xml:space="preserve"> set to </w:t>
            </w:r>
            <w:r w:rsidRPr="00153896">
              <w:rPr>
                <w:rFonts w:ascii="Arial" w:hAnsi="Arial" w:cs="Arial"/>
                <w:i/>
                <w:iCs/>
                <w:sz w:val="18"/>
                <w:lang w:eastAsia="sv-SE"/>
              </w:rPr>
              <w:t>secondary</w:t>
            </w:r>
            <w:r w:rsidRPr="00153896">
              <w:rPr>
                <w:rFonts w:ascii="Arial" w:hAnsi="Arial" w:cs="Arial"/>
                <w:sz w:val="18"/>
                <w:lang w:eastAsia="ja-JP"/>
              </w:rPr>
              <w:t xml:space="preserve"> </w:t>
            </w:r>
            <w:r w:rsidRPr="00153896">
              <w:rPr>
                <w:rFonts w:ascii="Arial" w:hAnsi="Arial" w:cs="Arial"/>
                <w:i/>
                <w:iCs/>
                <w:sz w:val="18"/>
                <w:lang w:eastAsia="sv-SE"/>
              </w:rPr>
              <w:t xml:space="preserve">or </w:t>
            </w:r>
            <w:r w:rsidRPr="00153896">
              <w:rPr>
                <w:rFonts w:ascii="Arial" w:hAnsi="Arial" w:cs="Arial"/>
                <w:i/>
                <w:iCs/>
                <w:sz w:val="18"/>
                <w:lang w:eastAsia="ja-JP"/>
              </w:rPr>
              <w:t>mrdc-SecondaryCellGroup</w:t>
            </w:r>
            <w:r w:rsidRPr="00153896">
              <w:rPr>
                <w:rFonts w:ascii="Arial" w:hAnsi="Arial" w:cs="Arial"/>
                <w:sz w:val="18"/>
                <w:lang w:eastAsia="ja-JP"/>
              </w:rPr>
              <w:t xml:space="preserve"> is included</w:t>
            </w:r>
            <w:r w:rsidRPr="00153896">
              <w:rPr>
                <w:rFonts w:ascii="Arial" w:hAnsi="Arial" w:cs="Arial"/>
                <w:sz w:val="18"/>
                <w:lang w:eastAsia="sv-SE"/>
              </w:rPr>
              <w:t>.</w:t>
            </w:r>
          </w:p>
        </w:tc>
      </w:tr>
      <w:tr w:rsidR="00153896" w:rsidRPr="00153896" w14:paraId="7D4BDE63"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3C0F27E8" w14:textId="77777777" w:rsidR="00153896" w:rsidRPr="00153896" w:rsidRDefault="00153896" w:rsidP="00153896">
            <w:pPr>
              <w:keepNext/>
              <w:keepLines/>
              <w:overflowPunct w:val="0"/>
              <w:autoSpaceDE w:val="0"/>
              <w:autoSpaceDN w:val="0"/>
              <w:adjustRightInd w:val="0"/>
              <w:spacing w:after="0"/>
              <w:rPr>
                <w:rFonts w:ascii="Arial" w:hAnsi="Arial" w:cs="Arial"/>
                <w:bCs/>
                <w:iCs/>
                <w:sz w:val="18"/>
                <w:szCs w:val="22"/>
                <w:lang w:eastAsia="sv-SE"/>
              </w:rPr>
            </w:pPr>
            <w:r w:rsidRPr="00153896">
              <w:rPr>
                <w:rFonts w:ascii="Arial" w:hAnsi="Arial" w:cs="Arial"/>
                <w:b/>
                <w:i/>
                <w:sz w:val="18"/>
                <w:szCs w:val="22"/>
                <w:lang w:eastAsia="sv-SE"/>
              </w:rPr>
              <w:t>sl-ConfigDedicatedNR</w:t>
            </w:r>
          </w:p>
          <w:p w14:paraId="2C7AC7B3" w14:textId="77777777" w:rsidR="00153896" w:rsidRPr="00153896" w:rsidRDefault="00153896" w:rsidP="00153896">
            <w:pPr>
              <w:keepNext/>
              <w:keepLines/>
              <w:overflowPunct w:val="0"/>
              <w:autoSpaceDE w:val="0"/>
              <w:autoSpaceDN w:val="0"/>
              <w:adjustRightInd w:val="0"/>
              <w:spacing w:after="0"/>
              <w:rPr>
                <w:rFonts w:ascii="Arial" w:hAnsi="Arial" w:cs="Arial"/>
                <w:b/>
                <w:i/>
                <w:sz w:val="18"/>
                <w:szCs w:val="22"/>
                <w:lang w:eastAsia="sv-SE"/>
              </w:rPr>
            </w:pPr>
            <w:r w:rsidRPr="00153896">
              <w:rPr>
                <w:rFonts w:ascii="Arial" w:hAnsi="Arial" w:cs="Arial"/>
                <w:bCs/>
                <w:iCs/>
                <w:sz w:val="18"/>
                <w:szCs w:val="22"/>
                <w:lang w:eastAsia="sv-SE"/>
              </w:rPr>
              <w:t>This field is used to provide the dedicated configurations for NR sidelink communication/discovery used by L2 U2N Remote UE.</w:t>
            </w:r>
          </w:p>
        </w:tc>
      </w:tr>
      <w:tr w:rsidR="00153896" w:rsidRPr="00153896" w14:paraId="74F3BDBC" w14:textId="77777777" w:rsidTr="00153896">
        <w:tc>
          <w:tcPr>
            <w:tcW w:w="14173" w:type="dxa"/>
            <w:tcBorders>
              <w:top w:val="single" w:sz="4" w:space="0" w:color="auto"/>
              <w:left w:val="single" w:sz="4" w:space="0" w:color="auto"/>
              <w:bottom w:val="single" w:sz="4" w:space="0" w:color="auto"/>
              <w:right w:val="single" w:sz="4" w:space="0" w:color="auto"/>
            </w:tcBorders>
            <w:hideMark/>
          </w:tcPr>
          <w:p w14:paraId="629F7D4A" w14:textId="77777777" w:rsidR="00153896" w:rsidRPr="00153896" w:rsidRDefault="00153896" w:rsidP="00153896">
            <w:pPr>
              <w:keepNext/>
              <w:keepLines/>
              <w:overflowPunct w:val="0"/>
              <w:autoSpaceDE w:val="0"/>
              <w:autoSpaceDN w:val="0"/>
              <w:adjustRightInd w:val="0"/>
              <w:spacing w:after="0"/>
              <w:rPr>
                <w:rFonts w:ascii="Arial" w:hAnsi="Arial" w:cs="Arial"/>
                <w:b/>
                <w:i/>
                <w:sz w:val="18"/>
                <w:szCs w:val="22"/>
                <w:lang w:eastAsia="sv-SE"/>
              </w:rPr>
            </w:pPr>
            <w:r w:rsidRPr="00153896">
              <w:rPr>
                <w:rFonts w:ascii="Arial" w:hAnsi="Arial" w:cs="Arial"/>
                <w:b/>
                <w:i/>
                <w:sz w:val="18"/>
                <w:szCs w:val="22"/>
                <w:lang w:eastAsia="sv-SE"/>
              </w:rPr>
              <w:t>sl-L2RemoteUE-Config</w:t>
            </w:r>
          </w:p>
          <w:p w14:paraId="1B966D81" w14:textId="77777777" w:rsidR="00153896" w:rsidRPr="00153896" w:rsidRDefault="00153896" w:rsidP="00153896">
            <w:pPr>
              <w:keepNext/>
              <w:keepLines/>
              <w:overflowPunct w:val="0"/>
              <w:autoSpaceDE w:val="0"/>
              <w:autoSpaceDN w:val="0"/>
              <w:adjustRightInd w:val="0"/>
              <w:spacing w:after="0"/>
              <w:rPr>
                <w:rFonts w:ascii="Arial" w:hAnsi="Arial" w:cs="Arial"/>
                <w:bCs/>
                <w:iCs/>
                <w:sz w:val="18"/>
                <w:szCs w:val="22"/>
                <w:lang w:eastAsia="sv-SE"/>
              </w:rPr>
            </w:pPr>
            <w:r w:rsidRPr="00153896">
              <w:rPr>
                <w:rFonts w:ascii="Arial" w:hAnsi="Arial" w:cs="Arial"/>
                <w:bCs/>
                <w:iCs/>
                <w:sz w:val="18"/>
                <w:szCs w:val="22"/>
                <w:lang w:eastAsia="sv-SE"/>
              </w:rPr>
              <w:t xml:space="preserve">Contains L2 U2N relay operation related configurations used by L2 U2N Remote UE. </w:t>
            </w:r>
            <w:r w:rsidRPr="00153896">
              <w:rPr>
                <w:rFonts w:ascii="Arial" w:hAnsi="Arial" w:cs="Arial"/>
                <w:bCs/>
                <w:sz w:val="18"/>
                <w:lang w:eastAsia="en-GB"/>
              </w:rPr>
              <w:t xml:space="preserve">The field is absent if </w:t>
            </w:r>
            <w:r w:rsidRPr="00153896">
              <w:rPr>
                <w:rFonts w:ascii="Arial" w:hAnsi="Arial" w:cs="Arial"/>
                <w:bCs/>
                <w:i/>
                <w:sz w:val="18"/>
                <w:lang w:eastAsia="en-GB"/>
              </w:rPr>
              <w:t>appLayerMeasConfig</w:t>
            </w:r>
            <w:r w:rsidRPr="00153896">
              <w:rPr>
                <w:rFonts w:ascii="Arial" w:hAnsi="Arial" w:cs="Arial"/>
                <w:bCs/>
                <w:sz w:val="18"/>
                <w:lang w:eastAsia="en-GB"/>
              </w:rPr>
              <w:t xml:space="preserve"> or SRB4 is configured/not released.</w:t>
            </w:r>
          </w:p>
        </w:tc>
      </w:tr>
    </w:tbl>
    <w:p w14:paraId="45C2C743" w14:textId="77777777" w:rsidR="00153896" w:rsidRPr="00153896" w:rsidRDefault="00153896" w:rsidP="00153896">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3896" w:rsidRPr="00153896" w14:paraId="5DEA4A77" w14:textId="77777777" w:rsidTr="00153896">
        <w:tc>
          <w:tcPr>
            <w:tcW w:w="4027" w:type="dxa"/>
            <w:tcBorders>
              <w:top w:val="single" w:sz="4" w:space="0" w:color="auto"/>
              <w:left w:val="single" w:sz="4" w:space="0" w:color="auto"/>
              <w:bottom w:val="single" w:sz="4" w:space="0" w:color="auto"/>
              <w:right w:val="single" w:sz="4" w:space="0" w:color="auto"/>
            </w:tcBorders>
            <w:hideMark/>
          </w:tcPr>
          <w:p w14:paraId="5C6339D1" w14:textId="77777777" w:rsidR="00153896" w:rsidRPr="00153896" w:rsidRDefault="00153896" w:rsidP="00153896">
            <w:pPr>
              <w:keepNext/>
              <w:keepLines/>
              <w:overflowPunct w:val="0"/>
              <w:autoSpaceDE w:val="0"/>
              <w:autoSpaceDN w:val="0"/>
              <w:adjustRightInd w:val="0"/>
              <w:spacing w:after="0"/>
              <w:jc w:val="center"/>
              <w:rPr>
                <w:rFonts w:ascii="Arial" w:hAnsi="Arial" w:cs="Arial"/>
                <w:b/>
                <w:sz w:val="18"/>
                <w:szCs w:val="22"/>
              </w:rPr>
            </w:pPr>
            <w:r w:rsidRPr="00153896">
              <w:rPr>
                <w:rFonts w:ascii="Arial" w:hAnsi="Arial" w:cs="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5ADF704" w14:textId="77777777" w:rsidR="00153896" w:rsidRPr="00153896" w:rsidRDefault="00153896" w:rsidP="00153896">
            <w:pPr>
              <w:keepNext/>
              <w:keepLines/>
              <w:overflowPunct w:val="0"/>
              <w:autoSpaceDE w:val="0"/>
              <w:autoSpaceDN w:val="0"/>
              <w:adjustRightInd w:val="0"/>
              <w:spacing w:after="0"/>
              <w:jc w:val="center"/>
              <w:rPr>
                <w:rFonts w:ascii="Arial" w:hAnsi="Arial" w:cs="Arial"/>
                <w:b/>
                <w:sz w:val="18"/>
                <w:szCs w:val="22"/>
              </w:rPr>
            </w:pPr>
            <w:r w:rsidRPr="00153896">
              <w:rPr>
                <w:rFonts w:ascii="Arial" w:hAnsi="Arial" w:cs="Arial"/>
                <w:b/>
                <w:sz w:val="18"/>
                <w:szCs w:val="22"/>
              </w:rPr>
              <w:t>Explanation</w:t>
            </w:r>
          </w:p>
        </w:tc>
      </w:tr>
      <w:tr w:rsidR="00153896" w:rsidRPr="00153896" w14:paraId="23D1874F" w14:textId="77777777" w:rsidTr="00153896">
        <w:trPr>
          <w:trHeight w:val="62"/>
        </w:trPr>
        <w:tc>
          <w:tcPr>
            <w:tcW w:w="4027" w:type="dxa"/>
            <w:tcBorders>
              <w:top w:val="single" w:sz="4" w:space="0" w:color="auto"/>
              <w:left w:val="single" w:sz="4" w:space="0" w:color="auto"/>
              <w:bottom w:val="single" w:sz="4" w:space="0" w:color="auto"/>
              <w:right w:val="single" w:sz="4" w:space="0" w:color="auto"/>
            </w:tcBorders>
            <w:hideMark/>
          </w:tcPr>
          <w:p w14:paraId="0037944C" w14:textId="77777777" w:rsidR="00153896" w:rsidRPr="00153896" w:rsidRDefault="00153896" w:rsidP="00153896">
            <w:pPr>
              <w:keepNext/>
              <w:keepLines/>
              <w:overflowPunct w:val="0"/>
              <w:autoSpaceDE w:val="0"/>
              <w:autoSpaceDN w:val="0"/>
              <w:adjustRightInd w:val="0"/>
              <w:spacing w:after="0"/>
              <w:rPr>
                <w:rFonts w:ascii="Arial" w:hAnsi="Arial" w:cs="Arial"/>
                <w:i/>
                <w:sz w:val="18"/>
                <w:szCs w:val="22"/>
              </w:rPr>
            </w:pPr>
            <w:r w:rsidRPr="00153896">
              <w:rPr>
                <w:rFonts w:ascii="Arial" w:hAnsi="Arial" w:cs="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F40CBA6" w14:textId="77777777" w:rsidR="00153896" w:rsidRPr="00153896" w:rsidRDefault="00153896" w:rsidP="00153896">
            <w:pPr>
              <w:keepNext/>
              <w:keepLines/>
              <w:overflowPunct w:val="0"/>
              <w:autoSpaceDE w:val="0"/>
              <w:autoSpaceDN w:val="0"/>
              <w:adjustRightInd w:val="0"/>
              <w:spacing w:after="0"/>
              <w:rPr>
                <w:rFonts w:ascii="Arial" w:hAnsi="Arial" w:cs="Arial"/>
                <w:sz w:val="18"/>
                <w:lang w:eastAsia="sv-SE"/>
              </w:rPr>
            </w:pPr>
            <w:r w:rsidRPr="00153896">
              <w:rPr>
                <w:rFonts w:ascii="Arial" w:hAnsi="Arial" w:cs="Arial"/>
                <w:sz w:val="18"/>
                <w:lang w:eastAsia="sv-SE"/>
              </w:rPr>
              <w:t>The field is mandatory present for L2 U2N Remote UE; otherwise it is absent.</w:t>
            </w:r>
          </w:p>
        </w:tc>
      </w:tr>
      <w:tr w:rsidR="00153896" w:rsidRPr="00153896" w14:paraId="698F22A7" w14:textId="77777777" w:rsidTr="00153896">
        <w:trPr>
          <w:trHeight w:val="62"/>
        </w:trPr>
        <w:tc>
          <w:tcPr>
            <w:tcW w:w="4027" w:type="dxa"/>
            <w:tcBorders>
              <w:top w:val="single" w:sz="4" w:space="0" w:color="auto"/>
              <w:left w:val="single" w:sz="4" w:space="0" w:color="auto"/>
              <w:bottom w:val="single" w:sz="4" w:space="0" w:color="auto"/>
              <w:right w:val="single" w:sz="4" w:space="0" w:color="auto"/>
            </w:tcBorders>
            <w:hideMark/>
          </w:tcPr>
          <w:p w14:paraId="3840A80F" w14:textId="77777777" w:rsidR="00153896" w:rsidRPr="00153896" w:rsidRDefault="00153896" w:rsidP="00153896">
            <w:pPr>
              <w:keepNext/>
              <w:keepLines/>
              <w:overflowPunct w:val="0"/>
              <w:autoSpaceDE w:val="0"/>
              <w:autoSpaceDN w:val="0"/>
              <w:adjustRightInd w:val="0"/>
              <w:spacing w:after="0"/>
              <w:rPr>
                <w:rFonts w:ascii="Arial" w:hAnsi="Arial" w:cs="Arial"/>
                <w:i/>
                <w:sz w:val="18"/>
                <w:szCs w:val="22"/>
              </w:rPr>
            </w:pPr>
            <w:r w:rsidRPr="00153896">
              <w:rPr>
                <w:rFonts w:ascii="Arial" w:hAnsi="Arial" w:cs="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14:paraId="237C106E" w14:textId="77777777" w:rsidR="00153896" w:rsidRPr="00153896" w:rsidRDefault="00153896" w:rsidP="00153896">
            <w:pPr>
              <w:keepNext/>
              <w:keepLines/>
              <w:overflowPunct w:val="0"/>
              <w:autoSpaceDE w:val="0"/>
              <w:autoSpaceDN w:val="0"/>
              <w:adjustRightInd w:val="0"/>
              <w:spacing w:after="0"/>
              <w:rPr>
                <w:rFonts w:ascii="Arial" w:hAnsi="Arial" w:cs="Arial"/>
                <w:sz w:val="18"/>
                <w:szCs w:val="22"/>
              </w:rPr>
            </w:pPr>
            <w:r w:rsidRPr="00153896">
              <w:rPr>
                <w:rFonts w:ascii="Arial" w:hAnsi="Arial" w:cs="Arial"/>
                <w:sz w:val="18"/>
                <w:lang w:eastAsia="sv-SE"/>
              </w:rPr>
              <w:t xml:space="preserve">The field is mandatory present if </w:t>
            </w:r>
            <w:r w:rsidRPr="00153896">
              <w:rPr>
                <w:rFonts w:ascii="Arial" w:hAnsi="Arial" w:cs="Arial"/>
                <w:i/>
                <w:iCs/>
                <w:sz w:val="18"/>
                <w:lang w:eastAsia="sv-SE"/>
              </w:rPr>
              <w:t>restoreSCG</w:t>
            </w:r>
            <w:r w:rsidRPr="00153896">
              <w:rPr>
                <w:rFonts w:ascii="Arial" w:hAnsi="Arial" w:cs="Arial"/>
                <w:sz w:val="18"/>
                <w:lang w:eastAsia="sv-SE"/>
              </w:rPr>
              <w:t xml:space="preserve"> is included. It is optionally present, Need M, otherwise</w:t>
            </w:r>
            <w:r w:rsidRPr="00153896">
              <w:rPr>
                <w:rFonts w:ascii="Arial" w:hAnsi="Arial" w:cs="Arial"/>
                <w:sz w:val="18"/>
                <w:szCs w:val="22"/>
              </w:rPr>
              <w:t>.</w:t>
            </w:r>
          </w:p>
        </w:tc>
      </w:tr>
    </w:tbl>
    <w:p w14:paraId="47EC6521" w14:textId="77777777" w:rsidR="00474F5D" w:rsidRDefault="00474F5D">
      <w:pPr>
        <w:rPr>
          <w:noProof/>
        </w:rPr>
      </w:pPr>
    </w:p>
    <w:p w14:paraId="5EF383DA" w14:textId="132DFE49" w:rsidR="00DA75A9" w:rsidRDefault="00DA75A9">
      <w:pPr>
        <w:rPr>
          <w:noProof/>
        </w:rPr>
      </w:pPr>
      <w:bookmarkStart w:id="71" w:name="OLE_LINK26"/>
      <w:r>
        <w:rPr>
          <w:noProof/>
        </w:rPr>
        <w:t>&lt;</w:t>
      </w:r>
      <w:r w:rsidRPr="00DA75A9">
        <w:rPr>
          <w:noProof/>
          <w:highlight w:val="yellow"/>
        </w:rPr>
        <w:t>Skip</w:t>
      </w:r>
      <w:r>
        <w:rPr>
          <w:noProof/>
        </w:rPr>
        <w:t>&gt;</w:t>
      </w:r>
    </w:p>
    <w:p w14:paraId="1FDE1D19" w14:textId="00441AF1" w:rsidR="00DA75A9" w:rsidRDefault="00DA75A9" w:rsidP="00DA75A9">
      <w:pPr>
        <w:pStyle w:val="Heading3"/>
      </w:pPr>
      <w:bookmarkStart w:id="72" w:name="_Toc60777158"/>
      <w:bookmarkStart w:id="73" w:name="_Toc156130293"/>
      <w:bookmarkStart w:id="74" w:name="_Hlk54206873"/>
      <w:bookmarkEnd w:id="71"/>
      <w:r>
        <w:t>6.3.2</w:t>
      </w:r>
      <w:r>
        <w:tab/>
        <w:t>Radio resource control information elements</w:t>
      </w:r>
      <w:bookmarkEnd w:id="72"/>
      <w:bookmarkEnd w:id="73"/>
      <w:bookmarkEnd w:id="74"/>
    </w:p>
    <w:p w14:paraId="4532FCC0" w14:textId="77777777" w:rsidR="004969E0" w:rsidRDefault="004969E0" w:rsidP="004969E0">
      <w:pPr>
        <w:rPr>
          <w:noProof/>
        </w:rPr>
      </w:pPr>
    </w:p>
    <w:p w14:paraId="61D32BD7" w14:textId="25017D5C" w:rsidR="004969E0" w:rsidRDefault="004969E0" w:rsidP="004969E0">
      <w:pPr>
        <w:rPr>
          <w:noProof/>
        </w:rPr>
      </w:pPr>
      <w:r>
        <w:rPr>
          <w:noProof/>
        </w:rPr>
        <w:t>&lt;</w:t>
      </w:r>
      <w:r>
        <w:rPr>
          <w:noProof/>
          <w:highlight w:val="yellow"/>
        </w:rPr>
        <w:t>Skip</w:t>
      </w:r>
      <w:r>
        <w:rPr>
          <w:noProof/>
        </w:rPr>
        <w:t>&gt;</w:t>
      </w:r>
    </w:p>
    <w:p w14:paraId="7DEE726E" w14:textId="77777777" w:rsidR="004969E0" w:rsidRPr="004969E0" w:rsidRDefault="004969E0" w:rsidP="004969E0">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75" w:name="_Toc60777253"/>
      <w:bookmarkStart w:id="76" w:name="_Toc156130423"/>
      <w:r w:rsidRPr="004969E0">
        <w:rPr>
          <w:rFonts w:ascii="Arial" w:hAnsi="Arial"/>
          <w:sz w:val="24"/>
          <w:lang w:eastAsia="ja-JP"/>
        </w:rPr>
        <w:t>–</w:t>
      </w:r>
      <w:r w:rsidRPr="004969E0">
        <w:rPr>
          <w:rFonts w:ascii="Arial" w:hAnsi="Arial"/>
          <w:sz w:val="24"/>
          <w:lang w:eastAsia="ja-JP"/>
        </w:rPr>
        <w:tab/>
      </w:r>
      <w:r w:rsidRPr="004969E0">
        <w:rPr>
          <w:rFonts w:ascii="Arial" w:hAnsi="Arial"/>
          <w:i/>
          <w:sz w:val="24"/>
          <w:lang w:eastAsia="ja-JP"/>
        </w:rPr>
        <w:t>MeasGapConfig</w:t>
      </w:r>
      <w:bookmarkEnd w:id="75"/>
      <w:bookmarkEnd w:id="76"/>
    </w:p>
    <w:p w14:paraId="3FA8E138" w14:textId="77777777" w:rsidR="004969E0" w:rsidRPr="004969E0" w:rsidRDefault="004969E0" w:rsidP="004969E0">
      <w:pPr>
        <w:overflowPunct w:val="0"/>
        <w:autoSpaceDE w:val="0"/>
        <w:autoSpaceDN w:val="0"/>
        <w:adjustRightInd w:val="0"/>
        <w:rPr>
          <w:lang w:eastAsia="ja-JP"/>
        </w:rPr>
      </w:pPr>
      <w:r w:rsidRPr="004969E0">
        <w:rPr>
          <w:lang w:eastAsia="ja-JP"/>
        </w:rPr>
        <w:t xml:space="preserve">The IE </w:t>
      </w:r>
      <w:r w:rsidRPr="004969E0">
        <w:rPr>
          <w:i/>
          <w:lang w:eastAsia="ja-JP"/>
        </w:rPr>
        <w:t>MeasGapConfig</w:t>
      </w:r>
      <w:r w:rsidRPr="004969E0">
        <w:rPr>
          <w:lang w:eastAsia="ja-JP"/>
        </w:rPr>
        <w:t xml:space="preserve"> specifies the measurement gap configuration and controls setup/release of measurement gaps.</w:t>
      </w:r>
    </w:p>
    <w:p w14:paraId="4CD4F38A" w14:textId="77777777" w:rsidR="004969E0" w:rsidRPr="004969E0" w:rsidRDefault="004969E0" w:rsidP="004969E0">
      <w:pPr>
        <w:keepNext/>
        <w:keepLines/>
        <w:overflowPunct w:val="0"/>
        <w:autoSpaceDE w:val="0"/>
        <w:autoSpaceDN w:val="0"/>
        <w:adjustRightInd w:val="0"/>
        <w:spacing w:before="60"/>
        <w:jc w:val="center"/>
        <w:rPr>
          <w:rFonts w:ascii="Arial" w:hAnsi="Arial" w:cs="Arial"/>
          <w:b/>
          <w:lang w:eastAsia="ja-JP"/>
        </w:rPr>
      </w:pPr>
      <w:r w:rsidRPr="004969E0">
        <w:rPr>
          <w:rFonts w:ascii="Arial" w:hAnsi="Arial" w:cs="Arial"/>
          <w:b/>
          <w:bCs/>
          <w:i/>
          <w:iCs/>
          <w:lang w:eastAsia="ja-JP"/>
        </w:rPr>
        <w:t xml:space="preserve">MeasGapConfig </w:t>
      </w:r>
      <w:r w:rsidRPr="004969E0">
        <w:rPr>
          <w:rFonts w:ascii="Arial" w:hAnsi="Arial" w:cs="Arial"/>
          <w:b/>
          <w:lang w:eastAsia="ja-JP"/>
        </w:rPr>
        <w:t>information element</w:t>
      </w:r>
    </w:p>
    <w:p w14:paraId="208FD8F1"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color w:val="808080"/>
          <w:sz w:val="16"/>
          <w:lang w:eastAsia="en-GB"/>
        </w:rPr>
        <w:t>-- ASN1START</w:t>
      </w:r>
    </w:p>
    <w:p w14:paraId="498246EE"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color w:val="808080"/>
          <w:sz w:val="16"/>
          <w:lang w:eastAsia="en-GB"/>
        </w:rPr>
        <w:t>-- TAG-MEASGAPCONFIG-START</w:t>
      </w:r>
    </w:p>
    <w:p w14:paraId="25E7E6D6"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C8F796E"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MeasGapConfig ::=                   </w:t>
      </w:r>
      <w:r w:rsidRPr="004969E0">
        <w:rPr>
          <w:rFonts w:ascii="Courier New" w:hAnsi="Courier New" w:cs="Courier New"/>
          <w:noProof/>
          <w:color w:val="993366"/>
          <w:sz w:val="16"/>
          <w:lang w:eastAsia="en-GB"/>
        </w:rPr>
        <w:t>SEQUENCE</w:t>
      </w:r>
      <w:r w:rsidRPr="004969E0">
        <w:rPr>
          <w:rFonts w:ascii="Courier New" w:hAnsi="Courier New" w:cs="Courier New"/>
          <w:noProof/>
          <w:sz w:val="16"/>
          <w:lang w:eastAsia="en-GB"/>
        </w:rPr>
        <w:t xml:space="preserve"> {</w:t>
      </w:r>
    </w:p>
    <w:p w14:paraId="37325B0F"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t xml:space="preserve">    gapFR2                              SetupRelease { GapConfig }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Need M</w:t>
      </w:r>
    </w:p>
    <w:p w14:paraId="21DC3015"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w:t>
      </w:r>
    </w:p>
    <w:p w14:paraId="172D631C"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w:t>
      </w:r>
    </w:p>
    <w:p w14:paraId="433FD59B"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t xml:space="preserve">    gapFR1                              SetupRelease { GapConfig }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Need M</w:t>
      </w:r>
    </w:p>
    <w:p w14:paraId="02F26A23"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t xml:space="preserve">    gapUE                               SetupRelease { GapConfig }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Need M</w:t>
      </w:r>
    </w:p>
    <w:p w14:paraId="28DE777D"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w:t>
      </w:r>
    </w:p>
    <w:p w14:paraId="799AC7C8"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w:t>
      </w:r>
    </w:p>
    <w:p w14:paraId="41EF3E8A"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t xml:space="preserve">    gapToAddModList-r17           </w:t>
      </w:r>
      <w:r w:rsidRPr="004969E0">
        <w:rPr>
          <w:rFonts w:ascii="Courier New" w:hAnsi="Courier New" w:cs="Courier New"/>
          <w:noProof/>
          <w:color w:val="993366"/>
          <w:sz w:val="16"/>
          <w:lang w:eastAsia="en-GB"/>
        </w:rPr>
        <w:t>SEQUENCE</w:t>
      </w:r>
      <w:r w:rsidRPr="004969E0">
        <w:rPr>
          <w:rFonts w:ascii="Courier New" w:hAnsi="Courier New" w:cs="Courier New"/>
          <w:noProof/>
          <w:sz w:val="16"/>
          <w:lang w:eastAsia="en-GB"/>
        </w:rPr>
        <w:t xml:space="preserve"> (</w:t>
      </w:r>
      <w:r w:rsidRPr="004969E0">
        <w:rPr>
          <w:rFonts w:ascii="Courier New" w:hAnsi="Courier New" w:cs="Courier New"/>
          <w:noProof/>
          <w:color w:val="993366"/>
          <w:sz w:val="16"/>
          <w:lang w:eastAsia="en-GB"/>
        </w:rPr>
        <w:t>SIZE</w:t>
      </w:r>
      <w:r w:rsidRPr="004969E0">
        <w:rPr>
          <w:rFonts w:ascii="Courier New" w:hAnsi="Courier New" w:cs="Courier New"/>
          <w:noProof/>
          <w:sz w:val="16"/>
          <w:lang w:eastAsia="en-GB"/>
        </w:rPr>
        <w:t xml:space="preserve"> (1..maxNrofGapId-r17))</w:t>
      </w:r>
      <w:r w:rsidRPr="004969E0">
        <w:rPr>
          <w:rFonts w:ascii="Courier New" w:hAnsi="Courier New" w:cs="Courier New"/>
          <w:noProof/>
          <w:color w:val="993366"/>
          <w:sz w:val="16"/>
          <w:lang w:eastAsia="en-GB"/>
        </w:rPr>
        <w:t xml:space="preserve"> OF</w:t>
      </w:r>
      <w:r w:rsidRPr="004969E0">
        <w:rPr>
          <w:rFonts w:ascii="Courier New" w:hAnsi="Courier New" w:cs="Courier New"/>
          <w:noProof/>
          <w:sz w:val="16"/>
          <w:lang w:eastAsia="en-GB"/>
        </w:rPr>
        <w:t xml:space="preserve"> GapConfig-r17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Need N</w:t>
      </w:r>
    </w:p>
    <w:p w14:paraId="123F09C7"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t xml:space="preserve">    gapToReleaseList-r17          </w:t>
      </w:r>
      <w:r w:rsidRPr="004969E0">
        <w:rPr>
          <w:rFonts w:ascii="Courier New" w:hAnsi="Courier New" w:cs="Courier New"/>
          <w:noProof/>
          <w:color w:val="993366"/>
          <w:sz w:val="16"/>
          <w:lang w:eastAsia="en-GB"/>
        </w:rPr>
        <w:t>SEQUENCE</w:t>
      </w:r>
      <w:r w:rsidRPr="004969E0">
        <w:rPr>
          <w:rFonts w:ascii="Courier New" w:hAnsi="Courier New" w:cs="Courier New"/>
          <w:noProof/>
          <w:sz w:val="16"/>
          <w:lang w:eastAsia="en-GB"/>
        </w:rPr>
        <w:t xml:space="preserve"> (</w:t>
      </w:r>
      <w:r w:rsidRPr="004969E0">
        <w:rPr>
          <w:rFonts w:ascii="Courier New" w:hAnsi="Courier New" w:cs="Courier New"/>
          <w:noProof/>
          <w:color w:val="993366"/>
          <w:sz w:val="16"/>
          <w:lang w:eastAsia="en-GB"/>
        </w:rPr>
        <w:t>SIZE</w:t>
      </w:r>
      <w:r w:rsidRPr="004969E0">
        <w:rPr>
          <w:rFonts w:ascii="Courier New" w:hAnsi="Courier New" w:cs="Courier New"/>
          <w:noProof/>
          <w:sz w:val="16"/>
          <w:lang w:eastAsia="en-GB"/>
        </w:rPr>
        <w:t xml:space="preserve"> (1..maxNrofGapId-r17))</w:t>
      </w:r>
      <w:r w:rsidRPr="004969E0">
        <w:rPr>
          <w:rFonts w:ascii="Courier New" w:hAnsi="Courier New" w:cs="Courier New"/>
          <w:noProof/>
          <w:color w:val="993366"/>
          <w:sz w:val="16"/>
          <w:lang w:eastAsia="en-GB"/>
        </w:rPr>
        <w:t xml:space="preserve"> OF</w:t>
      </w:r>
      <w:r w:rsidRPr="004969E0">
        <w:rPr>
          <w:rFonts w:ascii="Courier New" w:hAnsi="Courier New" w:cs="Courier New"/>
          <w:noProof/>
          <w:sz w:val="16"/>
          <w:lang w:eastAsia="en-GB"/>
        </w:rPr>
        <w:t xml:space="preserve"> MeasGapId-r17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Need N</w:t>
      </w:r>
    </w:p>
    <w:p w14:paraId="1766E260"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t xml:space="preserve">    posMeasGapPreConfigToAddModList-r17      PosMeasGapPreConfigToAddModList-r17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Need N</w:t>
      </w:r>
    </w:p>
    <w:p w14:paraId="61073080"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t xml:space="preserve">    posMeasGapPreConfigToReleaseList-r17     PosMeasGapPreConfigToReleaseList-r17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Need N</w:t>
      </w:r>
    </w:p>
    <w:p w14:paraId="6BDC7E1B"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w:t>
      </w:r>
    </w:p>
    <w:p w14:paraId="04DEC953"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1DE1DD6"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w:t>
      </w:r>
    </w:p>
    <w:p w14:paraId="712B8CC8"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EC4C02E"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GapConfig ::=                       </w:t>
      </w:r>
      <w:r w:rsidRPr="004969E0">
        <w:rPr>
          <w:rFonts w:ascii="Courier New" w:hAnsi="Courier New" w:cs="Courier New"/>
          <w:noProof/>
          <w:color w:val="993366"/>
          <w:sz w:val="16"/>
          <w:lang w:eastAsia="en-GB"/>
        </w:rPr>
        <w:t>SEQUENCE</w:t>
      </w:r>
      <w:r w:rsidRPr="004969E0">
        <w:rPr>
          <w:rFonts w:ascii="Courier New" w:hAnsi="Courier New" w:cs="Courier New"/>
          <w:noProof/>
          <w:sz w:val="16"/>
          <w:lang w:eastAsia="en-GB"/>
        </w:rPr>
        <w:t xml:space="preserve"> {</w:t>
      </w:r>
    </w:p>
    <w:p w14:paraId="4D0D715D"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gapOffset                           </w:t>
      </w:r>
      <w:r w:rsidRPr="004969E0">
        <w:rPr>
          <w:rFonts w:ascii="Courier New" w:hAnsi="Courier New" w:cs="Courier New"/>
          <w:noProof/>
          <w:color w:val="993366"/>
          <w:sz w:val="16"/>
          <w:lang w:eastAsia="en-GB"/>
        </w:rPr>
        <w:t>INTEGER</w:t>
      </w:r>
      <w:r w:rsidRPr="004969E0">
        <w:rPr>
          <w:rFonts w:ascii="Courier New" w:hAnsi="Courier New" w:cs="Courier New"/>
          <w:noProof/>
          <w:sz w:val="16"/>
          <w:lang w:eastAsia="en-GB"/>
        </w:rPr>
        <w:t xml:space="preserve"> (0..159),</w:t>
      </w:r>
    </w:p>
    <w:p w14:paraId="17C2CFA9"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mgl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{ms1dot5, ms3, ms3dot5, ms4, ms5dot5, ms6},</w:t>
      </w:r>
    </w:p>
    <w:p w14:paraId="27A535D3"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mgrp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{ms20, ms40, ms80, ms160},</w:t>
      </w:r>
    </w:p>
    <w:p w14:paraId="080EB8AC"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mgta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{ms0, ms0dot25, ms0dot5},</w:t>
      </w:r>
    </w:p>
    <w:p w14:paraId="37CF49DE"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w:t>
      </w:r>
    </w:p>
    <w:p w14:paraId="2651AA02"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w:t>
      </w:r>
    </w:p>
    <w:p w14:paraId="25F3D8D5"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t xml:space="preserve">    refServCellIndicator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{pCell, pSCell, mcg-FR2}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Cond NEDCorNRDC</w:t>
      </w:r>
    </w:p>
    <w:p w14:paraId="16D22F82"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w:t>
      </w:r>
    </w:p>
    <w:p w14:paraId="187556AF"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w:t>
      </w:r>
    </w:p>
    <w:p w14:paraId="688B43D9"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t xml:space="preserve">    refFR2ServCellAsyncCA-r16           ServCellIndex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Cond AsyncCA</w:t>
      </w:r>
    </w:p>
    <w:p w14:paraId="41B6D896"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lastRenderedPageBreak/>
        <w:t xml:space="preserve">    mgl-r16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{ms10, ms20}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Cond PRS</w:t>
      </w:r>
    </w:p>
    <w:p w14:paraId="1E9FDCE5"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w:t>
      </w:r>
    </w:p>
    <w:p w14:paraId="75E9EDF7"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w:t>
      </w:r>
    </w:p>
    <w:p w14:paraId="2A5B2673"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5DEDE3A"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GapConfig-r17 ::=                   </w:t>
      </w:r>
      <w:r w:rsidRPr="004969E0">
        <w:rPr>
          <w:rFonts w:ascii="Courier New" w:hAnsi="Courier New" w:cs="Courier New"/>
          <w:noProof/>
          <w:color w:val="993366"/>
          <w:sz w:val="16"/>
          <w:lang w:eastAsia="en-GB"/>
        </w:rPr>
        <w:t>SEQUENCE</w:t>
      </w:r>
      <w:r w:rsidRPr="004969E0">
        <w:rPr>
          <w:rFonts w:ascii="Courier New" w:hAnsi="Courier New" w:cs="Courier New"/>
          <w:noProof/>
          <w:sz w:val="16"/>
          <w:lang w:eastAsia="en-GB"/>
        </w:rPr>
        <w:t xml:space="preserve"> {</w:t>
      </w:r>
    </w:p>
    <w:p w14:paraId="51FFFF62"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measGapId-r17                       MeasGapId-r17,</w:t>
      </w:r>
    </w:p>
    <w:p w14:paraId="64F521CD"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gapType-r17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{perUE, perFR1, perFR2},</w:t>
      </w:r>
    </w:p>
    <w:p w14:paraId="2B1E8F17"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gapOffset-r17                       </w:t>
      </w:r>
      <w:r w:rsidRPr="004969E0">
        <w:rPr>
          <w:rFonts w:ascii="Courier New" w:hAnsi="Courier New" w:cs="Courier New"/>
          <w:noProof/>
          <w:color w:val="993366"/>
          <w:sz w:val="16"/>
          <w:lang w:eastAsia="en-GB"/>
        </w:rPr>
        <w:t>INTEGER</w:t>
      </w:r>
      <w:r w:rsidRPr="004969E0">
        <w:rPr>
          <w:rFonts w:ascii="Courier New" w:hAnsi="Courier New" w:cs="Courier New"/>
          <w:noProof/>
          <w:sz w:val="16"/>
          <w:lang w:eastAsia="en-GB"/>
        </w:rPr>
        <w:t xml:space="preserve"> (0..159),</w:t>
      </w:r>
    </w:p>
    <w:p w14:paraId="4E64221F"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mgl-r17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{ms1, ms1dot5, ms2, ms3, ms3dot5, ms4, ms5, ms5dot5, ms6, ms10, ms20},</w:t>
      </w:r>
    </w:p>
    <w:p w14:paraId="727DE503"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mgrp-r17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{ms20, ms40, ms80, ms160},</w:t>
      </w:r>
    </w:p>
    <w:p w14:paraId="62C7978D"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mgta-r17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{ms0, ms0dot25, ms0dot5, ms0dot75},</w:t>
      </w:r>
    </w:p>
    <w:p w14:paraId="1E0DF8FB"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t xml:space="preserve">    refServCellIndicator-r17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{pCell, pSCell, mcg-FR2}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Cond NEDCorNRDC</w:t>
      </w:r>
    </w:p>
    <w:p w14:paraId="19157939"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t xml:space="preserve">    refFR2-ServCellAsyncCA-r17          ServCellIndex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Cond AsyncCA</w:t>
      </w:r>
    </w:p>
    <w:p w14:paraId="67D8307C"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t xml:space="preserve">    preConfigInd-r17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{true}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Need R</w:t>
      </w:r>
    </w:p>
    <w:p w14:paraId="6BC8E866"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t xml:space="preserve">    ncsgInd-r17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{true}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Need R</w:t>
      </w:r>
    </w:p>
    <w:p w14:paraId="15888BB7"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t xml:space="preserve">    gapAssociationPRS-r17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{true}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Need R</w:t>
      </w:r>
    </w:p>
    <w:p w14:paraId="3264AC4B"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t xml:space="preserve">    gapSharing-r17                      MeasGapSharingScheme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Need R</w:t>
      </w:r>
    </w:p>
    <w:p w14:paraId="5B3297A8"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sz w:val="16"/>
          <w:lang w:eastAsia="en-GB"/>
        </w:rPr>
        <w:t xml:space="preserve">    gapPriority-r17                     GapPriority-r17                                                     </w:t>
      </w:r>
      <w:r w:rsidRPr="004969E0">
        <w:rPr>
          <w:rFonts w:ascii="Courier New" w:hAnsi="Courier New" w:cs="Courier New"/>
          <w:noProof/>
          <w:color w:val="993366"/>
          <w:sz w:val="16"/>
          <w:lang w:eastAsia="en-GB"/>
        </w:rPr>
        <w:t>OPTIONAL</w:t>
      </w:r>
      <w:r w:rsidRPr="004969E0">
        <w:rPr>
          <w:rFonts w:ascii="Courier New" w:hAnsi="Courier New" w:cs="Courier New"/>
          <w:noProof/>
          <w:sz w:val="16"/>
          <w:lang w:eastAsia="en-GB"/>
        </w:rPr>
        <w:t xml:space="preserve">,   </w:t>
      </w:r>
      <w:r w:rsidRPr="004969E0">
        <w:rPr>
          <w:rFonts w:ascii="Courier New" w:hAnsi="Courier New" w:cs="Courier New"/>
          <w:noProof/>
          <w:color w:val="808080"/>
          <w:sz w:val="16"/>
          <w:lang w:eastAsia="en-GB"/>
        </w:rPr>
        <w:t>-- Need R</w:t>
      </w:r>
    </w:p>
    <w:p w14:paraId="3EF0DCC7"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w:t>
      </w:r>
    </w:p>
    <w:p w14:paraId="3952827A"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w:t>
      </w:r>
    </w:p>
    <w:p w14:paraId="2D646766"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FDF8F2A"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PosMeasGapPreConfigToAddModList-r17 ::= </w:t>
      </w:r>
      <w:r w:rsidRPr="004969E0">
        <w:rPr>
          <w:rFonts w:ascii="Courier New" w:hAnsi="Courier New" w:cs="Courier New"/>
          <w:noProof/>
          <w:color w:val="993366"/>
          <w:sz w:val="16"/>
          <w:lang w:eastAsia="en-GB"/>
        </w:rPr>
        <w:t>SEQUENCE</w:t>
      </w:r>
      <w:r w:rsidRPr="004969E0">
        <w:rPr>
          <w:rFonts w:ascii="Courier New" w:hAnsi="Courier New" w:cs="Courier New"/>
          <w:noProof/>
          <w:sz w:val="16"/>
          <w:lang w:eastAsia="en-GB"/>
        </w:rPr>
        <w:t xml:space="preserve"> (</w:t>
      </w:r>
      <w:r w:rsidRPr="004969E0">
        <w:rPr>
          <w:rFonts w:ascii="Courier New" w:hAnsi="Courier New" w:cs="Courier New"/>
          <w:noProof/>
          <w:color w:val="993366"/>
          <w:sz w:val="16"/>
          <w:lang w:eastAsia="en-GB"/>
        </w:rPr>
        <w:t>SIZE</w:t>
      </w:r>
      <w:r w:rsidRPr="004969E0">
        <w:rPr>
          <w:rFonts w:ascii="Courier New" w:hAnsi="Courier New" w:cs="Courier New"/>
          <w:noProof/>
          <w:sz w:val="16"/>
          <w:lang w:eastAsia="en-GB"/>
        </w:rPr>
        <w:t xml:space="preserve"> (1..maxNrofPreConfigPosGapId-r17))</w:t>
      </w:r>
      <w:r w:rsidRPr="004969E0">
        <w:rPr>
          <w:rFonts w:ascii="Courier New" w:hAnsi="Courier New" w:cs="Courier New"/>
          <w:noProof/>
          <w:color w:val="993366"/>
          <w:sz w:val="16"/>
          <w:lang w:eastAsia="en-GB"/>
        </w:rPr>
        <w:t xml:space="preserve"> OF</w:t>
      </w:r>
      <w:r w:rsidRPr="004969E0">
        <w:rPr>
          <w:rFonts w:ascii="Courier New" w:hAnsi="Courier New" w:cs="Courier New"/>
          <w:noProof/>
          <w:sz w:val="16"/>
          <w:lang w:eastAsia="en-GB"/>
        </w:rPr>
        <w:t xml:space="preserve"> PosGapConfig-r17</w:t>
      </w:r>
    </w:p>
    <w:p w14:paraId="3E8439AA"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1A50EE3"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PosMeasGapPreConfigToReleaseList-r17 ::= </w:t>
      </w:r>
      <w:r w:rsidRPr="004969E0">
        <w:rPr>
          <w:rFonts w:ascii="Courier New" w:hAnsi="Courier New" w:cs="Courier New"/>
          <w:noProof/>
          <w:color w:val="993366"/>
          <w:sz w:val="16"/>
          <w:lang w:eastAsia="en-GB"/>
        </w:rPr>
        <w:t>SEQUENCE</w:t>
      </w:r>
      <w:r w:rsidRPr="004969E0">
        <w:rPr>
          <w:rFonts w:ascii="Courier New" w:hAnsi="Courier New" w:cs="Courier New"/>
          <w:noProof/>
          <w:sz w:val="16"/>
          <w:lang w:eastAsia="en-GB"/>
        </w:rPr>
        <w:t xml:space="preserve"> (</w:t>
      </w:r>
      <w:r w:rsidRPr="004969E0">
        <w:rPr>
          <w:rFonts w:ascii="Courier New" w:hAnsi="Courier New" w:cs="Courier New"/>
          <w:noProof/>
          <w:color w:val="993366"/>
          <w:sz w:val="16"/>
          <w:lang w:eastAsia="en-GB"/>
        </w:rPr>
        <w:t>SIZE</w:t>
      </w:r>
      <w:r w:rsidRPr="004969E0">
        <w:rPr>
          <w:rFonts w:ascii="Courier New" w:hAnsi="Courier New" w:cs="Courier New"/>
          <w:noProof/>
          <w:sz w:val="16"/>
          <w:lang w:eastAsia="en-GB"/>
        </w:rPr>
        <w:t xml:space="preserve"> (1..maxNrofPreConfigPosGapId-r17))</w:t>
      </w:r>
      <w:r w:rsidRPr="004969E0">
        <w:rPr>
          <w:rFonts w:ascii="Courier New" w:hAnsi="Courier New" w:cs="Courier New"/>
          <w:noProof/>
          <w:color w:val="993366"/>
          <w:sz w:val="16"/>
          <w:lang w:eastAsia="en-GB"/>
        </w:rPr>
        <w:t xml:space="preserve"> OF</w:t>
      </w:r>
      <w:r w:rsidRPr="004969E0">
        <w:rPr>
          <w:rFonts w:ascii="Courier New" w:hAnsi="Courier New" w:cs="Courier New"/>
          <w:noProof/>
          <w:sz w:val="16"/>
          <w:lang w:eastAsia="en-GB"/>
        </w:rPr>
        <w:t xml:space="preserve"> MeasPosPreConfigGapId-r17</w:t>
      </w:r>
    </w:p>
    <w:p w14:paraId="64391C63"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E0300F7"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PosGapConfig-r17 ::=                </w:t>
      </w:r>
      <w:r w:rsidRPr="004969E0">
        <w:rPr>
          <w:rFonts w:ascii="Courier New" w:hAnsi="Courier New" w:cs="Courier New"/>
          <w:noProof/>
          <w:color w:val="993366"/>
          <w:sz w:val="16"/>
          <w:lang w:eastAsia="en-GB"/>
        </w:rPr>
        <w:t>SEQUENCE</w:t>
      </w:r>
      <w:r w:rsidRPr="004969E0">
        <w:rPr>
          <w:rFonts w:ascii="Courier New" w:hAnsi="Courier New" w:cs="Courier New"/>
          <w:noProof/>
          <w:sz w:val="16"/>
          <w:lang w:eastAsia="en-GB"/>
        </w:rPr>
        <w:t xml:space="preserve"> {</w:t>
      </w:r>
    </w:p>
    <w:p w14:paraId="5448FF5C"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w:t>
      </w:r>
      <w:r w:rsidRPr="004969E0">
        <w:rPr>
          <w:rFonts w:ascii="Courier New" w:eastAsia="DengXian" w:hAnsi="Courier New" w:cs="Courier New"/>
          <w:noProof/>
          <w:sz w:val="16"/>
          <w:lang w:eastAsia="en-GB"/>
        </w:rPr>
        <w:t>measPosPreConfigGapId-r17</w:t>
      </w:r>
      <w:r w:rsidRPr="004969E0">
        <w:rPr>
          <w:rFonts w:ascii="Courier New" w:hAnsi="Courier New" w:cs="Courier New"/>
          <w:noProof/>
          <w:sz w:val="16"/>
          <w:lang w:eastAsia="en-GB"/>
        </w:rPr>
        <w:t xml:space="preserve">           </w:t>
      </w:r>
      <w:r w:rsidRPr="004969E0">
        <w:rPr>
          <w:rFonts w:ascii="Courier New" w:eastAsia="DengXian" w:hAnsi="Courier New" w:cs="Courier New"/>
          <w:noProof/>
          <w:sz w:val="16"/>
          <w:lang w:eastAsia="en-GB"/>
        </w:rPr>
        <w:t>MeasPosPreConfigGapId-r17,</w:t>
      </w:r>
    </w:p>
    <w:p w14:paraId="0F79618A"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gapOffset-r17                       </w:t>
      </w:r>
      <w:r w:rsidRPr="004969E0">
        <w:rPr>
          <w:rFonts w:ascii="Courier New" w:hAnsi="Courier New" w:cs="Courier New"/>
          <w:noProof/>
          <w:color w:val="993366"/>
          <w:sz w:val="16"/>
          <w:lang w:eastAsia="en-GB"/>
        </w:rPr>
        <w:t>INTEGER</w:t>
      </w:r>
      <w:r w:rsidRPr="004969E0">
        <w:rPr>
          <w:rFonts w:ascii="Courier New" w:hAnsi="Courier New" w:cs="Courier New"/>
          <w:noProof/>
          <w:sz w:val="16"/>
          <w:lang w:eastAsia="en-GB"/>
        </w:rPr>
        <w:t xml:space="preserve"> (0..159),</w:t>
      </w:r>
    </w:p>
    <w:p w14:paraId="3E9F9AF0"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mgl-r17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{ms1dot5, ms3, ms3dot5, ms4, ms5dot5, ms6, ms10, ms20},</w:t>
      </w:r>
    </w:p>
    <w:p w14:paraId="0C07BEAF"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mgrp-r17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{ms20, ms40, ms80, ms160},</w:t>
      </w:r>
    </w:p>
    <w:p w14:paraId="202AFCB8"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mgta-r17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{ms0, ms0dot25, ms0dot5},</w:t>
      </w:r>
    </w:p>
    <w:p w14:paraId="2C2DDAB7"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w:t>
      </w:r>
      <w:r w:rsidRPr="004969E0">
        <w:rPr>
          <w:rFonts w:ascii="Courier New" w:eastAsia="DengXian" w:hAnsi="Courier New" w:cs="Courier New"/>
          <w:noProof/>
          <w:sz w:val="16"/>
          <w:lang w:eastAsia="en-GB"/>
        </w:rPr>
        <w:t>gapType-r17</w:t>
      </w:r>
      <w:r w:rsidRPr="004969E0">
        <w:rPr>
          <w:rFonts w:ascii="Courier New" w:hAnsi="Courier New" w:cs="Courier New"/>
          <w:noProof/>
          <w:sz w:val="16"/>
          <w:lang w:eastAsia="en-GB"/>
        </w:rPr>
        <w:t xml:space="preserve">                         </w:t>
      </w:r>
      <w:r w:rsidRPr="004969E0">
        <w:rPr>
          <w:rFonts w:ascii="Courier New" w:hAnsi="Courier New" w:cs="Courier New"/>
          <w:noProof/>
          <w:color w:val="993366"/>
          <w:sz w:val="16"/>
          <w:lang w:eastAsia="en-GB"/>
        </w:rPr>
        <w:t>ENUMERATED</w:t>
      </w:r>
      <w:r w:rsidRPr="004969E0">
        <w:rPr>
          <w:rFonts w:ascii="Courier New" w:hAnsi="Courier New" w:cs="Courier New"/>
          <w:noProof/>
          <w:sz w:val="16"/>
          <w:lang w:eastAsia="en-GB"/>
        </w:rPr>
        <w:t xml:space="preserve"> {perUE, perFR1, perFR2},</w:t>
      </w:r>
    </w:p>
    <w:p w14:paraId="762C56F9"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 xml:space="preserve">    ...</w:t>
      </w:r>
    </w:p>
    <w:p w14:paraId="1E118D03"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hAnsi="Courier New" w:cs="Courier New"/>
          <w:noProof/>
          <w:sz w:val="16"/>
          <w:lang w:eastAsia="en-GB"/>
        </w:rPr>
        <w:t>}</w:t>
      </w:r>
    </w:p>
    <w:p w14:paraId="225B7DFD"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AFD1AD8"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969E0">
        <w:rPr>
          <w:rFonts w:ascii="Courier New" w:eastAsia="DengXian" w:hAnsi="Courier New" w:cs="Courier New"/>
          <w:noProof/>
          <w:sz w:val="16"/>
          <w:lang w:eastAsia="en-GB"/>
        </w:rPr>
        <w:t xml:space="preserve">MeasPosPreConfigGapId-r17 ::= </w:t>
      </w:r>
      <w:r w:rsidRPr="004969E0">
        <w:rPr>
          <w:rFonts w:ascii="Courier New" w:hAnsi="Courier New" w:cs="Courier New"/>
          <w:noProof/>
          <w:color w:val="993366"/>
          <w:sz w:val="16"/>
          <w:lang w:eastAsia="en-GB"/>
        </w:rPr>
        <w:t>INTEGER</w:t>
      </w:r>
      <w:r w:rsidRPr="004969E0">
        <w:rPr>
          <w:rFonts w:ascii="Courier New" w:hAnsi="Courier New" w:cs="Courier New"/>
          <w:noProof/>
          <w:sz w:val="16"/>
          <w:lang w:eastAsia="en-GB"/>
        </w:rPr>
        <w:t xml:space="preserve"> (1..maxNrofPreConfigPosGapId-r17)</w:t>
      </w:r>
    </w:p>
    <w:p w14:paraId="4AFB9255"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02993C2"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color w:val="808080"/>
          <w:sz w:val="16"/>
          <w:lang w:eastAsia="en-GB"/>
        </w:rPr>
        <w:t>-- TAG-MEASGAPCONFIG-STOP</w:t>
      </w:r>
    </w:p>
    <w:p w14:paraId="46163AE4" w14:textId="77777777" w:rsidR="004969E0" w:rsidRPr="004969E0" w:rsidRDefault="004969E0" w:rsidP="004969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969E0">
        <w:rPr>
          <w:rFonts w:ascii="Courier New" w:hAnsi="Courier New" w:cs="Courier New"/>
          <w:noProof/>
          <w:color w:val="808080"/>
          <w:sz w:val="16"/>
          <w:lang w:eastAsia="en-GB"/>
        </w:rPr>
        <w:t>-- ASN1STOP</w:t>
      </w:r>
    </w:p>
    <w:p w14:paraId="5DDE0642" w14:textId="77777777" w:rsidR="004969E0" w:rsidRPr="004969E0" w:rsidRDefault="004969E0" w:rsidP="004969E0">
      <w:pPr>
        <w:overflowPunct w:val="0"/>
        <w:autoSpaceDE w:val="0"/>
        <w:autoSpaceDN w:val="0"/>
        <w:adjustRightInd w:val="0"/>
        <w:rPr>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969E0" w:rsidRPr="004969E0" w14:paraId="6A490214" w14:textId="77777777" w:rsidTr="004969E0">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29A2EC1E" w14:textId="77777777" w:rsidR="004969E0" w:rsidRPr="004969E0" w:rsidRDefault="004969E0" w:rsidP="004969E0">
            <w:pPr>
              <w:keepNext/>
              <w:keepLines/>
              <w:overflowPunct w:val="0"/>
              <w:autoSpaceDE w:val="0"/>
              <w:autoSpaceDN w:val="0"/>
              <w:adjustRightInd w:val="0"/>
              <w:spacing w:after="0"/>
              <w:jc w:val="center"/>
              <w:rPr>
                <w:rFonts w:ascii="Arial" w:hAnsi="Arial" w:cs="Arial"/>
                <w:b/>
                <w:sz w:val="18"/>
                <w:lang w:eastAsia="en-GB"/>
              </w:rPr>
            </w:pPr>
            <w:r w:rsidRPr="004969E0">
              <w:rPr>
                <w:rFonts w:ascii="Arial" w:hAnsi="Arial" w:cs="Arial"/>
                <w:b/>
                <w:i/>
                <w:sz w:val="18"/>
                <w:lang w:eastAsia="en-GB"/>
              </w:rPr>
              <w:lastRenderedPageBreak/>
              <w:t>MeasGapConfig</w:t>
            </w:r>
            <w:r w:rsidRPr="004969E0">
              <w:rPr>
                <w:rFonts w:ascii="Arial" w:hAnsi="Arial" w:cs="Arial"/>
                <w:b/>
                <w:iCs/>
                <w:sz w:val="18"/>
                <w:lang w:eastAsia="en-GB"/>
              </w:rPr>
              <w:t xml:space="preserve"> field descriptions</w:t>
            </w:r>
          </w:p>
        </w:tc>
      </w:tr>
      <w:tr w:rsidR="004969E0" w:rsidRPr="004969E0" w14:paraId="405B48CE" w14:textId="77777777" w:rsidTr="004969E0">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0DE1A88A" w14:textId="77777777" w:rsidR="004969E0" w:rsidRPr="004969E0" w:rsidRDefault="004969E0" w:rsidP="004969E0">
            <w:pPr>
              <w:keepNext/>
              <w:keepLines/>
              <w:overflowPunct w:val="0"/>
              <w:autoSpaceDE w:val="0"/>
              <w:autoSpaceDN w:val="0"/>
              <w:adjustRightInd w:val="0"/>
              <w:spacing w:after="0"/>
              <w:rPr>
                <w:rFonts w:ascii="Arial" w:hAnsi="Arial" w:cs="Arial"/>
                <w:b/>
                <w:bCs/>
                <w:i/>
                <w:iCs/>
                <w:sz w:val="18"/>
                <w:lang w:eastAsia="en-GB"/>
              </w:rPr>
            </w:pPr>
            <w:r w:rsidRPr="004969E0">
              <w:rPr>
                <w:rFonts w:ascii="Arial" w:hAnsi="Arial" w:cs="Arial"/>
                <w:b/>
                <w:bCs/>
                <w:i/>
                <w:iCs/>
                <w:sz w:val="18"/>
                <w:lang w:eastAsia="en-GB"/>
              </w:rPr>
              <w:t>gapAssociationPRS</w:t>
            </w:r>
          </w:p>
          <w:p w14:paraId="250B5F7F" w14:textId="77777777" w:rsidR="004969E0" w:rsidRPr="004969E0" w:rsidRDefault="004969E0" w:rsidP="004969E0">
            <w:pPr>
              <w:keepNext/>
              <w:keepLines/>
              <w:overflowPunct w:val="0"/>
              <w:autoSpaceDE w:val="0"/>
              <w:autoSpaceDN w:val="0"/>
              <w:adjustRightInd w:val="0"/>
              <w:spacing w:after="0"/>
              <w:rPr>
                <w:rFonts w:ascii="Arial" w:hAnsi="Arial" w:cs="Arial"/>
                <w:sz w:val="18"/>
                <w:lang w:eastAsia="en-GB"/>
              </w:rPr>
            </w:pPr>
            <w:r w:rsidRPr="004969E0">
              <w:rPr>
                <w:rFonts w:ascii="Arial" w:hAnsi="Arial" w:cs="Arial"/>
                <w:sz w:val="18"/>
                <w:lang w:eastAsia="en-GB"/>
              </w:rPr>
              <w:t>Indicates that PRS measurement is associated with this measurement gap. The network only includes this field for one per-UE gap</w:t>
            </w:r>
            <w:r w:rsidRPr="004969E0">
              <w:rPr>
                <w:rFonts w:ascii="Arial" w:hAnsi="Arial" w:cs="Arial"/>
                <w:sz w:val="18"/>
                <w:lang w:eastAsia="zh-CN"/>
              </w:rPr>
              <w:t xml:space="preserve"> or for one per-FR gap</w:t>
            </w:r>
            <w:r w:rsidRPr="004969E0">
              <w:rPr>
                <w:rFonts w:ascii="Arial" w:hAnsi="Arial" w:cs="Arial"/>
                <w:sz w:val="18"/>
                <w:lang w:eastAsia="en-GB"/>
              </w:rPr>
              <w:t xml:space="preserve">. </w:t>
            </w:r>
            <w:r w:rsidRPr="004969E0">
              <w:rPr>
                <w:rFonts w:ascii="Arial" w:hAnsi="Arial" w:cs="Arial"/>
                <w:iCs/>
                <w:noProof/>
                <w:sz w:val="18"/>
                <w:lang w:eastAsia="ko-KR"/>
              </w:rPr>
              <w:t xml:space="preserve">If concurrent gap (i.e. one of the gap combination as defined in Table 9.1.8-1 in TS 38.133 [14]) is configured and no gap is configured with this field, the </w:t>
            </w:r>
            <w:r w:rsidRPr="004969E0">
              <w:rPr>
                <w:rFonts w:ascii="Arial" w:hAnsi="Arial" w:cs="Arial"/>
                <w:sz w:val="18"/>
                <w:lang w:eastAsia="en-GB"/>
              </w:rPr>
              <w:t>PRS measurement is associated with</w:t>
            </w:r>
            <w:r w:rsidRPr="004969E0">
              <w:rPr>
                <w:rFonts w:ascii="Arial" w:hAnsi="Arial" w:cs="Arial"/>
                <w:iCs/>
                <w:noProof/>
                <w:sz w:val="18"/>
                <w:lang w:eastAsia="ko-KR"/>
              </w:rPr>
              <w:t xml:space="preserve"> the gap configured via </w:t>
            </w:r>
            <w:r w:rsidRPr="004969E0">
              <w:rPr>
                <w:rFonts w:ascii="Arial" w:hAnsi="Arial" w:cs="Arial"/>
                <w:i/>
                <w:noProof/>
                <w:sz w:val="18"/>
                <w:lang w:eastAsia="zh-CN"/>
              </w:rPr>
              <w:t>GapConfig</w:t>
            </w:r>
            <w:r w:rsidRPr="004969E0">
              <w:rPr>
                <w:rFonts w:ascii="Arial" w:hAnsi="Arial" w:cs="Arial"/>
                <w:iCs/>
                <w:noProof/>
                <w:sz w:val="18"/>
                <w:lang w:eastAsia="zh-CN"/>
              </w:rPr>
              <w:t xml:space="preserve"> (without suffix)</w:t>
            </w:r>
            <w:r w:rsidRPr="004969E0">
              <w:rPr>
                <w:rFonts w:ascii="Arial" w:hAnsi="Arial" w:cs="Arial"/>
                <w:iCs/>
                <w:noProof/>
                <w:sz w:val="18"/>
                <w:lang w:eastAsia="ko-KR"/>
              </w:rPr>
              <w:t>, if available.</w:t>
            </w:r>
            <w:r w:rsidRPr="004969E0">
              <w:rPr>
                <w:rFonts w:ascii="Arial" w:hAnsi="Arial" w:cs="Arial"/>
                <w:iCs/>
                <w:noProof/>
                <w:sz w:val="18"/>
                <w:lang w:eastAsia="zh-CN"/>
              </w:rPr>
              <w:t xml:space="preserve"> If both per-UE gap and per-FR gap are configured via </w:t>
            </w:r>
            <w:r w:rsidRPr="004969E0">
              <w:rPr>
                <w:rFonts w:ascii="Arial" w:hAnsi="Arial" w:cs="Arial"/>
                <w:i/>
                <w:iCs/>
                <w:noProof/>
                <w:sz w:val="18"/>
                <w:lang w:eastAsia="zh-CN"/>
              </w:rPr>
              <w:t>GapConfig</w:t>
            </w:r>
            <w:r w:rsidRPr="004969E0">
              <w:rPr>
                <w:rFonts w:ascii="Arial" w:hAnsi="Arial" w:cs="Arial"/>
                <w:iCs/>
                <w:noProof/>
                <w:sz w:val="18"/>
                <w:lang w:eastAsia="zh-CN"/>
              </w:rPr>
              <w:t xml:space="preserve"> and/or </w:t>
            </w:r>
            <w:r w:rsidRPr="004969E0">
              <w:rPr>
                <w:rFonts w:ascii="Arial" w:hAnsi="Arial" w:cs="Arial"/>
                <w:i/>
                <w:iCs/>
                <w:noProof/>
                <w:sz w:val="18"/>
                <w:lang w:eastAsia="zh-CN"/>
              </w:rPr>
              <w:t>GapConfig-r17</w:t>
            </w:r>
            <w:r w:rsidRPr="004969E0">
              <w:rPr>
                <w:rFonts w:ascii="Arial" w:hAnsi="Arial" w:cs="Arial"/>
                <w:iCs/>
                <w:noProof/>
                <w:sz w:val="18"/>
                <w:lang w:eastAsia="zh-CN"/>
              </w:rPr>
              <w:t>, the PRS measurement is always associated with the per-UE gap.</w:t>
            </w:r>
          </w:p>
        </w:tc>
      </w:tr>
      <w:tr w:rsidR="004969E0" w:rsidRPr="004969E0" w14:paraId="18D1B83F"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904CD1F"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b/>
                <w:bCs/>
                <w:i/>
                <w:sz w:val="18"/>
                <w:lang w:eastAsia="en-GB"/>
              </w:rPr>
              <w:t>gapFR1</w:t>
            </w:r>
          </w:p>
          <w:p w14:paraId="183DE047"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sz w:val="18"/>
                <w:szCs w:val="18"/>
                <w:lang w:eastAsia="sv-SE"/>
              </w:rPr>
              <w:t>Indicates</w:t>
            </w:r>
            <w:r w:rsidRPr="004969E0">
              <w:rPr>
                <w:rFonts w:ascii="Arial" w:hAnsi="Arial" w:cs="Arial"/>
                <w:sz w:val="18"/>
                <w:szCs w:val="18"/>
                <w:lang w:eastAsia="zh-CN"/>
              </w:rPr>
              <w:t xml:space="preserve"> measurement gap configuration that </w:t>
            </w:r>
            <w:r w:rsidRPr="004969E0">
              <w:rPr>
                <w:rFonts w:ascii="Arial" w:hAnsi="Arial" w:cs="Arial"/>
                <w:sz w:val="18"/>
                <w:lang w:eastAsia="sv-SE"/>
              </w:rPr>
              <w:t xml:space="preserve">applies to FR1 only. In (NG)EN-DC, </w:t>
            </w:r>
            <w:r w:rsidRPr="004969E0">
              <w:rPr>
                <w:rFonts w:ascii="Arial" w:hAnsi="Arial" w:cs="Arial"/>
                <w:i/>
                <w:sz w:val="18"/>
                <w:lang w:eastAsia="sv-SE"/>
              </w:rPr>
              <w:t>gapFR1</w:t>
            </w:r>
            <w:r w:rsidRPr="004969E0">
              <w:rPr>
                <w:rFonts w:ascii="Arial" w:hAnsi="Arial" w:cs="Arial"/>
                <w:sz w:val="18"/>
                <w:lang w:eastAsia="sv-SE"/>
              </w:rPr>
              <w:t xml:space="preserve"> cannot be set up by NR RRC (i.e. only LTE RRC can configure FR1 measurement gap). In NE-DC, </w:t>
            </w:r>
            <w:r w:rsidRPr="004969E0">
              <w:rPr>
                <w:rFonts w:ascii="Arial" w:hAnsi="Arial" w:cs="Arial"/>
                <w:i/>
                <w:sz w:val="18"/>
                <w:lang w:eastAsia="sv-SE"/>
              </w:rPr>
              <w:t>gapFR1</w:t>
            </w:r>
            <w:r w:rsidRPr="004969E0">
              <w:rPr>
                <w:rFonts w:ascii="Arial" w:hAnsi="Arial" w:cs="Arial"/>
                <w:sz w:val="18"/>
                <w:lang w:eastAsia="sv-SE"/>
              </w:rPr>
              <w:t xml:space="preserve"> can only be set up by NR RRC (i.e. LTE RRC cannot configure FR1 gap). In NR-DC, </w:t>
            </w:r>
            <w:r w:rsidRPr="004969E0">
              <w:rPr>
                <w:rFonts w:ascii="Arial" w:hAnsi="Arial" w:cs="Arial"/>
                <w:i/>
                <w:sz w:val="18"/>
                <w:lang w:eastAsia="sv-SE"/>
              </w:rPr>
              <w:t>gapFR1</w:t>
            </w:r>
            <w:r w:rsidRPr="004969E0">
              <w:rPr>
                <w:rFonts w:ascii="Arial" w:hAnsi="Arial" w:cs="Arial"/>
                <w:sz w:val="18"/>
                <w:lang w:eastAsia="sv-SE"/>
              </w:rPr>
              <w:t xml:space="preserve"> can only be set up in the </w:t>
            </w:r>
            <w:r w:rsidRPr="004969E0">
              <w:rPr>
                <w:rFonts w:ascii="Arial" w:hAnsi="Arial" w:cs="Arial"/>
                <w:i/>
                <w:sz w:val="18"/>
                <w:lang w:eastAsia="sv-SE"/>
              </w:rPr>
              <w:t>measConfig</w:t>
            </w:r>
            <w:r w:rsidRPr="004969E0">
              <w:rPr>
                <w:rFonts w:ascii="Arial" w:hAnsi="Arial" w:cs="Arial"/>
                <w:sz w:val="18"/>
                <w:lang w:eastAsia="sv-SE"/>
              </w:rPr>
              <w:t xml:space="preserve"> associated with MCG. </w:t>
            </w:r>
            <w:r w:rsidRPr="004969E0">
              <w:rPr>
                <w:rFonts w:ascii="Arial" w:hAnsi="Arial" w:cs="Arial"/>
                <w:i/>
                <w:sz w:val="18"/>
                <w:lang w:eastAsia="sv-SE"/>
              </w:rPr>
              <w:t>gapFR1</w:t>
            </w:r>
            <w:r w:rsidRPr="004969E0">
              <w:rPr>
                <w:rFonts w:ascii="Arial" w:hAnsi="Arial" w:cs="Arial"/>
                <w:sz w:val="18"/>
                <w:lang w:eastAsia="sv-SE"/>
              </w:rPr>
              <w:t xml:space="preserve"> can not be configured together with </w:t>
            </w:r>
            <w:r w:rsidRPr="004969E0">
              <w:rPr>
                <w:rFonts w:ascii="Arial" w:hAnsi="Arial" w:cs="Arial"/>
                <w:i/>
                <w:sz w:val="18"/>
                <w:lang w:eastAsia="sv-SE"/>
              </w:rPr>
              <w:t>gapUE</w:t>
            </w:r>
            <w:r w:rsidRPr="004969E0">
              <w:rPr>
                <w:rFonts w:ascii="Arial" w:hAnsi="Arial" w:cs="Arial"/>
                <w:sz w:val="18"/>
                <w:lang w:eastAsia="sv-SE"/>
              </w:rPr>
              <w:t xml:space="preserve">. The applicability of the FR1 measurement gap is according to </w:t>
            </w:r>
            <w:r w:rsidRPr="004969E0">
              <w:rPr>
                <w:rFonts w:ascii="Arial" w:hAnsi="Arial" w:cs="Arial"/>
                <w:snapToGrid w:val="0"/>
                <w:sz w:val="18"/>
                <w:lang w:eastAsia="sv-SE"/>
              </w:rPr>
              <w:t>Table 9.1.2-2 and Table 9.1.2-3 in TS 38.133 [14]</w:t>
            </w:r>
            <w:r w:rsidRPr="004969E0">
              <w:rPr>
                <w:rFonts w:ascii="Arial" w:hAnsi="Arial" w:cs="Arial"/>
                <w:sz w:val="18"/>
                <w:lang w:eastAsia="sv-SE"/>
              </w:rPr>
              <w:t>.</w:t>
            </w:r>
          </w:p>
        </w:tc>
      </w:tr>
      <w:tr w:rsidR="004969E0" w:rsidRPr="004969E0" w14:paraId="1E32CA96"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096020F"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b/>
                <w:bCs/>
                <w:i/>
                <w:sz w:val="18"/>
                <w:lang w:eastAsia="en-GB"/>
              </w:rPr>
              <w:t>gapFR2</w:t>
            </w:r>
          </w:p>
          <w:p w14:paraId="55D9C3A1" w14:textId="77777777" w:rsidR="004969E0" w:rsidRPr="004969E0" w:rsidRDefault="004969E0" w:rsidP="004969E0">
            <w:pPr>
              <w:keepNext/>
              <w:keepLines/>
              <w:overflowPunct w:val="0"/>
              <w:autoSpaceDE w:val="0"/>
              <w:autoSpaceDN w:val="0"/>
              <w:adjustRightInd w:val="0"/>
              <w:spacing w:after="0"/>
              <w:rPr>
                <w:rFonts w:ascii="Arial" w:hAnsi="Arial" w:cs="Arial"/>
                <w:sz w:val="18"/>
                <w:lang w:eastAsia="sv-SE"/>
              </w:rPr>
            </w:pPr>
            <w:r w:rsidRPr="004969E0">
              <w:rPr>
                <w:rFonts w:ascii="Arial" w:hAnsi="Arial" w:cs="Arial"/>
                <w:sz w:val="18"/>
                <w:szCs w:val="18"/>
                <w:lang w:eastAsia="sv-SE"/>
              </w:rPr>
              <w:t>Indicates</w:t>
            </w:r>
            <w:r w:rsidRPr="004969E0">
              <w:rPr>
                <w:rFonts w:ascii="Arial" w:hAnsi="Arial" w:cs="Arial"/>
                <w:sz w:val="18"/>
                <w:szCs w:val="18"/>
                <w:lang w:eastAsia="zh-CN"/>
              </w:rPr>
              <w:t xml:space="preserve"> measurement gap configuration </w:t>
            </w:r>
            <w:r w:rsidRPr="004969E0">
              <w:rPr>
                <w:rFonts w:ascii="Arial" w:hAnsi="Arial" w:cs="Arial"/>
                <w:sz w:val="18"/>
                <w:lang w:eastAsia="sv-SE"/>
              </w:rPr>
              <w:t xml:space="preserve">applies to FR2 only. In (NG)EN-DC or NE-DC, </w:t>
            </w:r>
            <w:r w:rsidRPr="004969E0">
              <w:rPr>
                <w:rFonts w:ascii="Arial" w:hAnsi="Arial" w:cs="Arial"/>
                <w:i/>
                <w:sz w:val="18"/>
                <w:lang w:eastAsia="sv-SE"/>
              </w:rPr>
              <w:t>gapFR2</w:t>
            </w:r>
            <w:r w:rsidRPr="004969E0">
              <w:rPr>
                <w:rFonts w:ascii="Arial" w:hAnsi="Arial" w:cs="Arial"/>
                <w:sz w:val="18"/>
                <w:lang w:eastAsia="sv-SE"/>
              </w:rPr>
              <w:t xml:space="preserve"> can only be set up by NR RRC (i.e. LTE RRC cannot configure FR2 gap). In NR-DC, </w:t>
            </w:r>
            <w:r w:rsidRPr="004969E0">
              <w:rPr>
                <w:rFonts w:ascii="Arial" w:hAnsi="Arial" w:cs="Arial"/>
                <w:i/>
                <w:sz w:val="18"/>
                <w:lang w:eastAsia="sv-SE"/>
              </w:rPr>
              <w:t>gapFR2</w:t>
            </w:r>
            <w:r w:rsidRPr="004969E0">
              <w:rPr>
                <w:rFonts w:ascii="Arial" w:hAnsi="Arial" w:cs="Arial"/>
                <w:sz w:val="18"/>
                <w:lang w:eastAsia="sv-SE"/>
              </w:rPr>
              <w:t xml:space="preserve"> can only be set up in the </w:t>
            </w:r>
            <w:r w:rsidRPr="004969E0">
              <w:rPr>
                <w:rFonts w:ascii="Arial" w:hAnsi="Arial" w:cs="Arial"/>
                <w:i/>
                <w:sz w:val="18"/>
                <w:lang w:eastAsia="sv-SE"/>
              </w:rPr>
              <w:t>measConfig</w:t>
            </w:r>
            <w:r w:rsidRPr="004969E0">
              <w:rPr>
                <w:rFonts w:ascii="Arial" w:hAnsi="Arial" w:cs="Arial"/>
                <w:sz w:val="18"/>
                <w:lang w:eastAsia="sv-SE"/>
              </w:rPr>
              <w:t xml:space="preserve"> associated with MCG. </w:t>
            </w:r>
            <w:r w:rsidRPr="004969E0">
              <w:rPr>
                <w:rFonts w:ascii="Arial" w:hAnsi="Arial" w:cs="Arial"/>
                <w:i/>
                <w:sz w:val="18"/>
                <w:lang w:eastAsia="sv-SE"/>
              </w:rPr>
              <w:t>gapFR2</w:t>
            </w:r>
            <w:r w:rsidRPr="004969E0">
              <w:rPr>
                <w:rFonts w:ascii="Arial" w:hAnsi="Arial" w:cs="Arial"/>
                <w:sz w:val="18"/>
                <w:lang w:eastAsia="sv-SE"/>
              </w:rPr>
              <w:t xml:space="preserve"> cannot be configured together with </w:t>
            </w:r>
            <w:r w:rsidRPr="004969E0">
              <w:rPr>
                <w:rFonts w:ascii="Arial" w:hAnsi="Arial" w:cs="Arial"/>
                <w:i/>
                <w:sz w:val="18"/>
                <w:lang w:eastAsia="sv-SE"/>
              </w:rPr>
              <w:t>gapUE</w:t>
            </w:r>
            <w:r w:rsidRPr="004969E0">
              <w:rPr>
                <w:rFonts w:ascii="Arial" w:hAnsi="Arial" w:cs="Arial"/>
                <w:sz w:val="18"/>
                <w:lang w:eastAsia="sv-SE"/>
              </w:rPr>
              <w:t xml:space="preserve">. The applicability of the FR2 measurement gap is according to </w:t>
            </w:r>
            <w:r w:rsidRPr="004969E0">
              <w:rPr>
                <w:rFonts w:ascii="Arial" w:hAnsi="Arial" w:cs="Arial"/>
                <w:snapToGrid w:val="0"/>
                <w:sz w:val="18"/>
                <w:lang w:eastAsia="sv-SE"/>
              </w:rPr>
              <w:t>Table 9.1.2-2 and Table 9.1.2-3 in TS 38.133 [14]</w:t>
            </w:r>
            <w:r w:rsidRPr="004969E0">
              <w:rPr>
                <w:rFonts w:ascii="Arial" w:hAnsi="Arial" w:cs="Arial"/>
                <w:sz w:val="18"/>
                <w:lang w:eastAsia="sv-SE"/>
              </w:rPr>
              <w:t>.</w:t>
            </w:r>
          </w:p>
        </w:tc>
      </w:tr>
      <w:tr w:rsidR="004969E0" w:rsidRPr="004969E0" w14:paraId="701CBFFD"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D92A0D4"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b/>
                <w:bCs/>
                <w:i/>
                <w:sz w:val="18"/>
                <w:lang w:eastAsia="en-GB"/>
              </w:rPr>
              <w:t>gapOffset</w:t>
            </w:r>
          </w:p>
          <w:p w14:paraId="1D30B1AB"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sz w:val="18"/>
                <w:lang w:eastAsia="en-GB"/>
              </w:rPr>
              <w:t xml:space="preserve">Value </w:t>
            </w:r>
            <w:r w:rsidRPr="004969E0">
              <w:rPr>
                <w:rFonts w:ascii="Arial" w:hAnsi="Arial" w:cs="Arial"/>
                <w:i/>
                <w:sz w:val="18"/>
                <w:lang w:eastAsia="en-GB"/>
              </w:rPr>
              <w:t>gapOffset</w:t>
            </w:r>
            <w:r w:rsidRPr="004969E0">
              <w:rPr>
                <w:rFonts w:ascii="Arial" w:hAnsi="Arial" w:cs="Arial"/>
                <w:sz w:val="18"/>
                <w:lang w:eastAsia="en-GB"/>
              </w:rPr>
              <w:t xml:space="preserve"> is the gap offset of the gap pattern with MGRP indicate</w:t>
            </w:r>
            <w:r w:rsidRPr="004969E0">
              <w:rPr>
                <w:rFonts w:ascii="Arial" w:hAnsi="Arial" w:cs="Arial"/>
                <w:sz w:val="18"/>
                <w:lang w:eastAsia="sv-SE"/>
              </w:rPr>
              <w:t>d</w:t>
            </w:r>
            <w:r w:rsidRPr="004969E0">
              <w:rPr>
                <w:rFonts w:ascii="Arial" w:hAnsi="Arial" w:cs="Arial"/>
                <w:sz w:val="18"/>
                <w:lang w:eastAsia="en-GB"/>
              </w:rPr>
              <w:t xml:space="preserve"> in the field </w:t>
            </w:r>
            <w:r w:rsidRPr="004969E0">
              <w:rPr>
                <w:rFonts w:ascii="Arial" w:hAnsi="Arial" w:cs="Arial"/>
                <w:i/>
                <w:sz w:val="18"/>
                <w:lang w:eastAsia="en-GB"/>
              </w:rPr>
              <w:t>mgrp</w:t>
            </w:r>
            <w:r w:rsidRPr="004969E0">
              <w:rPr>
                <w:rFonts w:ascii="Arial" w:hAnsi="Arial" w:cs="Arial"/>
                <w:sz w:val="18"/>
                <w:lang w:eastAsia="en-GB"/>
              </w:rPr>
              <w:t xml:space="preserve">. The value range is from 0 to </w:t>
            </w:r>
            <w:r w:rsidRPr="004969E0">
              <w:rPr>
                <w:rFonts w:ascii="Arial" w:hAnsi="Arial" w:cs="Arial"/>
                <w:i/>
                <w:sz w:val="18"/>
                <w:lang w:eastAsia="en-GB"/>
              </w:rPr>
              <w:t>mgrp</w:t>
            </w:r>
            <w:r w:rsidRPr="004969E0">
              <w:rPr>
                <w:rFonts w:ascii="Arial" w:hAnsi="Arial" w:cs="Arial"/>
                <w:sz w:val="18"/>
                <w:lang w:eastAsia="en-GB"/>
              </w:rPr>
              <w:t>-1</w:t>
            </w:r>
            <w:r w:rsidRPr="004969E0">
              <w:rPr>
                <w:rFonts w:ascii="Arial" w:hAnsi="Arial" w:cs="Arial"/>
                <w:sz w:val="18"/>
                <w:lang w:eastAsia="sv-SE"/>
              </w:rPr>
              <w:t xml:space="preserve">. </w:t>
            </w:r>
            <w:r w:rsidRPr="004969E0">
              <w:rPr>
                <w:rFonts w:ascii="Arial" w:hAnsi="Arial" w:cs="Arial"/>
                <w:sz w:val="18"/>
                <w:lang w:eastAsia="en-GB"/>
              </w:rPr>
              <w:t xml:space="preserve">If </w:t>
            </w:r>
            <w:r w:rsidRPr="004969E0">
              <w:rPr>
                <w:rFonts w:ascii="Arial" w:hAnsi="Arial" w:cs="Arial"/>
                <w:i/>
                <w:iCs/>
                <w:sz w:val="18"/>
                <w:lang w:eastAsia="en-GB"/>
              </w:rPr>
              <w:t>ncsgInd-r17</w:t>
            </w:r>
            <w:r w:rsidRPr="004969E0">
              <w:rPr>
                <w:rFonts w:ascii="Arial" w:hAnsi="Arial" w:cs="Arial"/>
                <w:sz w:val="18"/>
                <w:lang w:eastAsia="en-GB"/>
              </w:rPr>
              <w:t xml:space="preserve"> is present, this offset value refers to the starting point of VIL1 (the visible interruption length before the ML).</w:t>
            </w:r>
          </w:p>
        </w:tc>
      </w:tr>
      <w:tr w:rsidR="004969E0" w:rsidRPr="004969E0" w14:paraId="54390B6B"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9FE4912"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b/>
                <w:bCs/>
                <w:i/>
                <w:sz w:val="18"/>
                <w:lang w:eastAsia="en-GB"/>
              </w:rPr>
              <w:t>gapPriority</w:t>
            </w:r>
          </w:p>
          <w:p w14:paraId="4B45EA44" w14:textId="77777777" w:rsidR="004969E0" w:rsidRPr="004969E0" w:rsidRDefault="004969E0" w:rsidP="004969E0">
            <w:pPr>
              <w:keepNext/>
              <w:keepLines/>
              <w:overflowPunct w:val="0"/>
              <w:autoSpaceDE w:val="0"/>
              <w:autoSpaceDN w:val="0"/>
              <w:adjustRightInd w:val="0"/>
              <w:spacing w:after="0"/>
              <w:rPr>
                <w:rFonts w:ascii="Arial" w:hAnsi="Arial" w:cs="Arial"/>
                <w:iCs/>
                <w:sz w:val="18"/>
                <w:lang w:eastAsia="en-GB"/>
              </w:rPr>
            </w:pPr>
            <w:r w:rsidRPr="004969E0">
              <w:rPr>
                <w:rFonts w:ascii="Arial" w:hAnsi="Arial" w:cs="Arial"/>
                <w:iCs/>
                <w:sz w:val="18"/>
                <w:lang w:eastAsia="en-GB"/>
              </w:rPr>
              <w:t xml:space="preserve">Indicates the priority of this measurement gap (see TS 38.133 [14], clause 9.1.8.3). Value </w:t>
            </w:r>
            <w:r w:rsidRPr="004969E0">
              <w:rPr>
                <w:rFonts w:ascii="Arial" w:hAnsi="Arial" w:cs="Arial"/>
                <w:i/>
                <w:sz w:val="18"/>
                <w:lang w:eastAsia="en-GB"/>
              </w:rPr>
              <w:t>1</w:t>
            </w:r>
            <w:r w:rsidRPr="004969E0">
              <w:rPr>
                <w:rFonts w:ascii="Arial" w:hAnsi="Arial" w:cs="Arial"/>
                <w:iCs/>
                <w:sz w:val="18"/>
                <w:lang w:eastAsia="en-GB"/>
              </w:rPr>
              <w:t xml:space="preserve"> indicates highest priority, value 2 indicates second level priority, and so on.</w:t>
            </w:r>
          </w:p>
        </w:tc>
      </w:tr>
      <w:tr w:rsidR="004969E0" w:rsidRPr="004969E0" w14:paraId="362F5F46"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B77E41C" w14:textId="77777777" w:rsidR="004969E0" w:rsidRPr="004969E0" w:rsidRDefault="004969E0" w:rsidP="004969E0">
            <w:pPr>
              <w:keepNext/>
              <w:keepLines/>
              <w:overflowPunct w:val="0"/>
              <w:autoSpaceDE w:val="0"/>
              <w:autoSpaceDN w:val="0"/>
              <w:adjustRightInd w:val="0"/>
              <w:spacing w:after="0"/>
              <w:rPr>
                <w:rFonts w:ascii="Arial" w:hAnsi="Arial"/>
                <w:b/>
                <w:bCs/>
                <w:i/>
                <w:sz w:val="18"/>
                <w:lang w:eastAsia="en-GB"/>
              </w:rPr>
            </w:pPr>
            <w:r w:rsidRPr="004969E0">
              <w:rPr>
                <w:rFonts w:ascii="Arial" w:hAnsi="Arial"/>
                <w:b/>
                <w:bCs/>
                <w:i/>
                <w:sz w:val="18"/>
                <w:lang w:eastAsia="en-GB"/>
              </w:rPr>
              <w:t>gapSharing</w:t>
            </w:r>
          </w:p>
          <w:p w14:paraId="3176D0A7"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sz w:val="18"/>
                <w:szCs w:val="18"/>
                <w:lang w:eastAsia="zh-CN"/>
              </w:rPr>
              <w:t xml:space="preserve">Indicates the measurement gap sharing scheme that applies to this </w:t>
            </w:r>
            <w:r w:rsidRPr="004969E0">
              <w:rPr>
                <w:rFonts w:ascii="Arial" w:hAnsi="Arial" w:cs="Arial"/>
                <w:i/>
                <w:iCs/>
                <w:sz w:val="18"/>
                <w:szCs w:val="18"/>
                <w:lang w:eastAsia="zh-CN"/>
              </w:rPr>
              <w:t>GapConfig</w:t>
            </w:r>
            <w:r w:rsidRPr="004969E0">
              <w:rPr>
                <w:rFonts w:ascii="Arial" w:hAnsi="Arial" w:cs="Arial"/>
                <w:sz w:val="18"/>
                <w:szCs w:val="18"/>
                <w:lang w:eastAsia="zh-CN"/>
              </w:rPr>
              <w:t xml:space="preserve">. For applicability of the different gap sharing schemes, see TS 38.133 [14]. Value </w:t>
            </w:r>
            <w:r w:rsidRPr="004969E0">
              <w:rPr>
                <w:rFonts w:ascii="Arial" w:hAnsi="Arial" w:cs="Arial"/>
                <w:i/>
                <w:iCs/>
                <w:sz w:val="18"/>
                <w:szCs w:val="18"/>
                <w:lang w:eastAsia="zh-CN"/>
              </w:rPr>
              <w:t>scheme00</w:t>
            </w:r>
            <w:r w:rsidRPr="004969E0">
              <w:rPr>
                <w:rFonts w:ascii="Arial" w:hAnsi="Arial" w:cs="Arial"/>
                <w:sz w:val="18"/>
                <w:szCs w:val="18"/>
                <w:lang w:eastAsia="zh-CN"/>
              </w:rPr>
              <w:t xml:space="preserve"> corresponds to scheme "00", value </w:t>
            </w:r>
            <w:r w:rsidRPr="004969E0">
              <w:rPr>
                <w:rFonts w:ascii="Arial" w:hAnsi="Arial" w:cs="Arial"/>
                <w:i/>
                <w:iCs/>
                <w:sz w:val="18"/>
                <w:szCs w:val="18"/>
                <w:lang w:eastAsia="zh-CN"/>
              </w:rPr>
              <w:t>scheme01</w:t>
            </w:r>
            <w:r w:rsidRPr="004969E0">
              <w:rPr>
                <w:rFonts w:ascii="Arial" w:hAnsi="Arial" w:cs="Arial"/>
                <w:sz w:val="18"/>
                <w:szCs w:val="18"/>
                <w:lang w:eastAsia="zh-CN"/>
              </w:rPr>
              <w:t xml:space="preserve"> corresponds to scheme "01", and so on.</w:t>
            </w:r>
          </w:p>
        </w:tc>
      </w:tr>
      <w:tr w:rsidR="004969E0" w:rsidRPr="004969E0" w14:paraId="5195EF81"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266DAA4"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b/>
                <w:bCs/>
                <w:i/>
                <w:sz w:val="18"/>
                <w:lang w:eastAsia="en-GB"/>
              </w:rPr>
              <w:t>gapToAddModList</w:t>
            </w:r>
          </w:p>
          <w:p w14:paraId="4EDEBA17" w14:textId="38FD1943"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iCs/>
                <w:sz w:val="18"/>
                <w:lang w:eastAsia="en-GB"/>
              </w:rPr>
              <w:t xml:space="preserve">A list of of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4969E0">
              <w:rPr>
                <w:rFonts w:ascii="Arial" w:hAnsi="Arial" w:cs="Arial"/>
                <w:iCs/>
                <w:noProof/>
                <w:sz w:val="18"/>
                <w:lang w:eastAsia="ko-KR"/>
              </w:rPr>
              <w:t>Table 9.1.8-1 in TS 38.133 [14]</w:t>
            </w:r>
            <w:r w:rsidRPr="004969E0">
              <w:rPr>
                <w:rFonts w:ascii="Arial" w:hAnsi="Arial" w:cs="Arial"/>
                <w:iCs/>
                <w:sz w:val="18"/>
                <w:lang w:eastAsia="en-GB"/>
              </w:rPr>
              <w:t xml:space="preserve">. </w:t>
            </w:r>
            <w:del w:id="77" w:author="MediaTek (Felix)" w:date="2024-02-15T19:52:00Z">
              <w:r w:rsidRPr="004969E0" w:rsidDel="004969E0">
                <w:rPr>
                  <w:rFonts w:ascii="Arial" w:hAnsi="Arial" w:cs="Arial"/>
                  <w:iCs/>
                  <w:sz w:val="18"/>
                  <w:lang w:eastAsia="en-GB"/>
                </w:rPr>
                <w:delText xml:space="preserve">The network configures at most one NCSG or pre-configured measurement gap for a given gap type. </w:delText>
              </w:r>
            </w:del>
            <w:r w:rsidRPr="004969E0">
              <w:rPr>
                <w:rFonts w:ascii="Arial" w:hAnsi="Arial" w:cs="Arial"/>
                <w:iCs/>
                <w:sz w:val="18"/>
                <w:lang w:eastAsia="en-GB"/>
              </w:rPr>
              <w:t xml:space="preserve">In this version of the specification, the network configures this field only in NR standalone. This field is used only for a UE that supports pre-configured measurement gap, concurrent measurement gap, or NCSG. </w:t>
            </w:r>
            <w:r w:rsidRPr="004969E0">
              <w:rPr>
                <w:rFonts w:ascii="Arial" w:hAnsi="Arial" w:cs="Arial"/>
                <w:bCs/>
                <w:sz w:val="18"/>
                <w:lang w:eastAsia="en-GB"/>
              </w:rPr>
              <w:t>In this version of the specification, the network does not configure concurrent measurement gap together with MUSIM gap or preconfigured measurement gap for positioning.</w:t>
            </w:r>
          </w:p>
        </w:tc>
      </w:tr>
      <w:tr w:rsidR="004969E0" w:rsidRPr="004969E0" w14:paraId="78C4016A"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11F7F7"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b/>
                <w:bCs/>
                <w:i/>
                <w:sz w:val="18"/>
                <w:lang w:eastAsia="en-GB"/>
              </w:rPr>
              <w:t>gapToReleaseList</w:t>
            </w:r>
          </w:p>
          <w:p w14:paraId="4C6278E0"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iCs/>
                <w:sz w:val="18"/>
                <w:lang w:eastAsia="en-GB"/>
              </w:rPr>
              <w:t>A list of measurement gap configuration to be released.</w:t>
            </w:r>
          </w:p>
        </w:tc>
      </w:tr>
      <w:tr w:rsidR="004969E0" w:rsidRPr="004969E0" w14:paraId="25C106E9"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2773765"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b/>
                <w:bCs/>
                <w:i/>
                <w:sz w:val="18"/>
                <w:lang w:eastAsia="en-GB"/>
              </w:rPr>
              <w:t>gapType</w:t>
            </w:r>
          </w:p>
          <w:p w14:paraId="0294E926"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iCs/>
                <w:sz w:val="18"/>
                <w:lang w:eastAsia="en-GB"/>
              </w:rPr>
              <w:t xml:space="preserve">Indicates the type of this measurement gap. Value </w:t>
            </w:r>
            <w:r w:rsidRPr="004969E0">
              <w:rPr>
                <w:rFonts w:ascii="Arial" w:hAnsi="Arial" w:cs="Arial"/>
                <w:i/>
                <w:sz w:val="18"/>
                <w:lang w:eastAsia="en-GB"/>
              </w:rPr>
              <w:t>perUE</w:t>
            </w:r>
            <w:r w:rsidRPr="004969E0">
              <w:rPr>
                <w:rFonts w:ascii="Arial" w:hAnsi="Arial" w:cs="Arial"/>
                <w:iCs/>
                <w:sz w:val="18"/>
                <w:lang w:eastAsia="en-GB"/>
              </w:rPr>
              <w:t xml:space="preserve"> indicates that it is a per UE measurement gap, value </w:t>
            </w:r>
            <w:r w:rsidRPr="004969E0">
              <w:rPr>
                <w:rFonts w:ascii="Arial" w:hAnsi="Arial" w:cs="Arial"/>
                <w:i/>
                <w:sz w:val="18"/>
                <w:lang w:eastAsia="en-GB"/>
              </w:rPr>
              <w:t>perFR1</w:t>
            </w:r>
            <w:r w:rsidRPr="004969E0">
              <w:rPr>
                <w:rFonts w:ascii="Arial" w:hAnsi="Arial" w:cs="Arial"/>
                <w:iCs/>
                <w:sz w:val="18"/>
                <w:lang w:eastAsia="en-GB"/>
              </w:rPr>
              <w:t xml:space="preserve"> indicates that it is an FR1 measurement gap, and value </w:t>
            </w:r>
            <w:r w:rsidRPr="004969E0">
              <w:rPr>
                <w:rFonts w:ascii="Arial" w:hAnsi="Arial" w:cs="Arial"/>
                <w:i/>
                <w:sz w:val="18"/>
                <w:lang w:eastAsia="en-GB"/>
              </w:rPr>
              <w:t>perFR2</w:t>
            </w:r>
            <w:r w:rsidRPr="004969E0">
              <w:rPr>
                <w:rFonts w:ascii="Arial" w:hAnsi="Arial" w:cs="Arial"/>
                <w:iCs/>
                <w:sz w:val="18"/>
                <w:lang w:eastAsia="en-GB"/>
              </w:rPr>
              <w:t xml:space="preserve"> indicates that it is an FR2 measurement gap.</w:t>
            </w:r>
          </w:p>
        </w:tc>
      </w:tr>
      <w:tr w:rsidR="004969E0" w:rsidRPr="004969E0" w14:paraId="2B5B0E41"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932E3A6"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b/>
                <w:bCs/>
                <w:i/>
                <w:sz w:val="18"/>
                <w:lang w:eastAsia="en-GB"/>
              </w:rPr>
              <w:t>gapUE</w:t>
            </w:r>
          </w:p>
          <w:p w14:paraId="30544154"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sz w:val="18"/>
                <w:szCs w:val="18"/>
                <w:lang w:eastAsia="sv-SE"/>
              </w:rPr>
              <w:t>Indicates</w:t>
            </w:r>
            <w:r w:rsidRPr="004969E0">
              <w:rPr>
                <w:rFonts w:ascii="Arial" w:hAnsi="Arial" w:cs="Arial"/>
                <w:sz w:val="18"/>
                <w:szCs w:val="18"/>
                <w:lang w:eastAsia="zh-CN"/>
              </w:rPr>
              <w:t xml:space="preserve"> measurement gap configuration that </w:t>
            </w:r>
            <w:r w:rsidRPr="004969E0">
              <w:rPr>
                <w:rFonts w:ascii="Arial" w:hAnsi="Arial" w:cs="Arial"/>
                <w:sz w:val="18"/>
                <w:lang w:eastAsia="sv-SE"/>
              </w:rPr>
              <w:t xml:space="preserve">applies to all frequencies (FR1 and FR2). In (NG)EN-DC, </w:t>
            </w:r>
            <w:r w:rsidRPr="004969E0">
              <w:rPr>
                <w:rFonts w:ascii="Arial" w:hAnsi="Arial" w:cs="Arial"/>
                <w:i/>
                <w:sz w:val="18"/>
                <w:lang w:eastAsia="sv-SE"/>
              </w:rPr>
              <w:t>gapUE</w:t>
            </w:r>
            <w:r w:rsidRPr="004969E0">
              <w:rPr>
                <w:rFonts w:ascii="Arial" w:hAnsi="Arial" w:cs="Arial"/>
                <w:sz w:val="18"/>
                <w:lang w:eastAsia="sv-SE"/>
              </w:rPr>
              <w:t xml:space="preserve"> cannot be set up by NR RRC (i.e. only LTE RRC can configure per UE measurement gap). In NE-DC, </w:t>
            </w:r>
            <w:r w:rsidRPr="004969E0">
              <w:rPr>
                <w:rFonts w:ascii="Arial" w:hAnsi="Arial" w:cs="Arial"/>
                <w:i/>
                <w:sz w:val="18"/>
                <w:lang w:eastAsia="sv-SE"/>
              </w:rPr>
              <w:t>gapUE</w:t>
            </w:r>
            <w:r w:rsidRPr="004969E0">
              <w:rPr>
                <w:rFonts w:ascii="Arial" w:hAnsi="Arial" w:cs="Arial"/>
                <w:sz w:val="18"/>
                <w:lang w:eastAsia="sv-SE"/>
              </w:rPr>
              <w:t xml:space="preserve"> can only be set up by NR RRC (i.e. LTE RRC cannot configure per UE gap). In NR-DC, </w:t>
            </w:r>
            <w:r w:rsidRPr="004969E0">
              <w:rPr>
                <w:rFonts w:ascii="Arial" w:hAnsi="Arial" w:cs="Arial"/>
                <w:i/>
                <w:sz w:val="18"/>
                <w:lang w:eastAsia="sv-SE"/>
              </w:rPr>
              <w:t>gapUE</w:t>
            </w:r>
            <w:r w:rsidRPr="004969E0">
              <w:rPr>
                <w:rFonts w:ascii="Arial" w:hAnsi="Arial" w:cs="Arial"/>
                <w:sz w:val="18"/>
                <w:lang w:eastAsia="sv-SE"/>
              </w:rPr>
              <w:t xml:space="preserve"> can only be set up in the </w:t>
            </w:r>
            <w:r w:rsidRPr="004969E0">
              <w:rPr>
                <w:rFonts w:ascii="Arial" w:hAnsi="Arial" w:cs="Arial"/>
                <w:i/>
                <w:sz w:val="18"/>
                <w:lang w:eastAsia="sv-SE"/>
              </w:rPr>
              <w:t>measConfig</w:t>
            </w:r>
            <w:r w:rsidRPr="004969E0">
              <w:rPr>
                <w:rFonts w:ascii="Arial" w:hAnsi="Arial" w:cs="Arial"/>
                <w:sz w:val="18"/>
                <w:lang w:eastAsia="sv-SE"/>
              </w:rPr>
              <w:t xml:space="preserve"> associated with MCG. If </w:t>
            </w:r>
            <w:r w:rsidRPr="004969E0">
              <w:rPr>
                <w:rFonts w:ascii="Arial" w:hAnsi="Arial" w:cs="Arial"/>
                <w:i/>
                <w:iCs/>
                <w:sz w:val="18"/>
                <w:lang w:eastAsia="sv-SE"/>
              </w:rPr>
              <w:t>gapUE</w:t>
            </w:r>
            <w:r w:rsidRPr="004969E0">
              <w:rPr>
                <w:rFonts w:ascii="Arial" w:hAnsi="Arial" w:cs="Arial"/>
                <w:sz w:val="18"/>
                <w:lang w:eastAsia="sv-SE"/>
              </w:rPr>
              <w:t xml:space="preserve"> is configured, then neither </w:t>
            </w:r>
            <w:r w:rsidRPr="004969E0">
              <w:rPr>
                <w:rFonts w:ascii="Arial" w:hAnsi="Arial" w:cs="Arial"/>
                <w:i/>
                <w:iCs/>
                <w:sz w:val="18"/>
                <w:lang w:eastAsia="sv-SE"/>
              </w:rPr>
              <w:t>gapFR1</w:t>
            </w:r>
            <w:r w:rsidRPr="004969E0">
              <w:rPr>
                <w:rFonts w:ascii="Arial" w:hAnsi="Arial" w:cs="Arial"/>
                <w:sz w:val="18"/>
                <w:lang w:eastAsia="sv-SE"/>
              </w:rPr>
              <w:t xml:space="preserve"> nor </w:t>
            </w:r>
            <w:r w:rsidRPr="004969E0">
              <w:rPr>
                <w:rFonts w:ascii="Arial" w:hAnsi="Arial" w:cs="Arial"/>
                <w:i/>
                <w:iCs/>
                <w:sz w:val="18"/>
                <w:lang w:eastAsia="sv-SE"/>
              </w:rPr>
              <w:t>gapFR2</w:t>
            </w:r>
            <w:r w:rsidRPr="004969E0">
              <w:rPr>
                <w:rFonts w:ascii="Arial" w:hAnsi="Arial" w:cs="Arial"/>
                <w:sz w:val="18"/>
                <w:lang w:eastAsia="sv-SE"/>
              </w:rPr>
              <w:t xml:space="preserve"> can be configured. The applicability of the per UE measurement gap is according to </w:t>
            </w:r>
            <w:r w:rsidRPr="004969E0">
              <w:rPr>
                <w:rFonts w:ascii="Arial" w:hAnsi="Arial" w:cs="Arial"/>
                <w:snapToGrid w:val="0"/>
                <w:sz w:val="18"/>
                <w:lang w:eastAsia="sv-SE"/>
              </w:rPr>
              <w:t>Table 9.1.2-2 and Table 9.1.2-3 in TS 38.133 [14]</w:t>
            </w:r>
            <w:r w:rsidRPr="004969E0">
              <w:rPr>
                <w:rFonts w:ascii="Arial" w:hAnsi="Arial" w:cs="Arial"/>
                <w:sz w:val="18"/>
                <w:lang w:eastAsia="sv-SE"/>
              </w:rPr>
              <w:t>.</w:t>
            </w:r>
          </w:p>
        </w:tc>
      </w:tr>
      <w:tr w:rsidR="004969E0" w:rsidRPr="004969E0" w14:paraId="3EF858D0"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F3EAC2D"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b/>
                <w:bCs/>
                <w:i/>
                <w:sz w:val="18"/>
                <w:lang w:eastAsia="en-GB"/>
              </w:rPr>
              <w:t>measGapId</w:t>
            </w:r>
          </w:p>
          <w:p w14:paraId="02602F04" w14:textId="77777777" w:rsidR="004969E0" w:rsidRPr="004969E0" w:rsidRDefault="004969E0" w:rsidP="004969E0">
            <w:pPr>
              <w:keepNext/>
              <w:keepLines/>
              <w:overflowPunct w:val="0"/>
              <w:autoSpaceDE w:val="0"/>
              <w:autoSpaceDN w:val="0"/>
              <w:adjustRightInd w:val="0"/>
              <w:spacing w:after="0"/>
              <w:rPr>
                <w:rFonts w:ascii="Arial" w:hAnsi="Arial" w:cs="Arial"/>
                <w:iCs/>
                <w:sz w:val="18"/>
                <w:lang w:eastAsia="en-GB"/>
              </w:rPr>
            </w:pPr>
            <w:r w:rsidRPr="004969E0">
              <w:rPr>
                <w:rFonts w:ascii="Arial" w:hAnsi="Arial" w:cs="Arial"/>
                <w:iCs/>
                <w:sz w:val="18"/>
                <w:lang w:eastAsia="en-GB"/>
              </w:rPr>
              <w:t>The ID of this measurement gap configuration.</w:t>
            </w:r>
          </w:p>
        </w:tc>
      </w:tr>
      <w:tr w:rsidR="004969E0" w:rsidRPr="004969E0" w14:paraId="1F43C049"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873EB6B"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b/>
                <w:bCs/>
                <w:i/>
                <w:sz w:val="18"/>
                <w:lang w:eastAsia="en-GB"/>
              </w:rPr>
              <w:t>mgl</w:t>
            </w:r>
          </w:p>
          <w:p w14:paraId="721B6021"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sz w:val="18"/>
                <w:lang w:eastAsia="en-GB"/>
              </w:rPr>
              <w:t xml:space="preserve">Value </w:t>
            </w:r>
            <w:r w:rsidRPr="004969E0">
              <w:rPr>
                <w:rFonts w:ascii="Arial" w:hAnsi="Arial" w:cs="Arial"/>
                <w:i/>
                <w:sz w:val="18"/>
                <w:lang w:eastAsia="en-GB"/>
              </w:rPr>
              <w:t>mgl</w:t>
            </w:r>
            <w:r w:rsidRPr="004969E0">
              <w:rPr>
                <w:rFonts w:ascii="Arial" w:hAnsi="Arial" w:cs="Arial"/>
                <w:sz w:val="18"/>
                <w:lang w:eastAsia="en-GB"/>
              </w:rPr>
              <w:t xml:space="preserve"> is the measurement gap length in ms of the measurement gap. If </w:t>
            </w:r>
            <w:r w:rsidRPr="004969E0">
              <w:rPr>
                <w:rFonts w:ascii="Arial" w:hAnsi="Arial" w:cs="Arial"/>
                <w:i/>
                <w:iCs/>
                <w:sz w:val="18"/>
                <w:lang w:eastAsia="en-GB"/>
              </w:rPr>
              <w:t>ncsgInd-r17</w:t>
            </w:r>
            <w:r w:rsidRPr="004969E0">
              <w:rPr>
                <w:rFonts w:ascii="Arial" w:hAnsi="Arial" w:cs="Arial"/>
                <w:sz w:val="18"/>
                <w:lang w:eastAsia="en-GB"/>
              </w:rPr>
              <w:t xml:space="preserve"> is not present, the measurement gap length is according to in Table 9.1.2-1 in TS 38.133 [14]. If </w:t>
            </w:r>
            <w:r w:rsidRPr="004969E0">
              <w:rPr>
                <w:rFonts w:ascii="Arial" w:hAnsi="Arial" w:cs="Arial"/>
                <w:i/>
                <w:iCs/>
                <w:sz w:val="18"/>
                <w:lang w:eastAsia="en-GB"/>
              </w:rPr>
              <w:t>ncsgInd-r17</w:t>
            </w:r>
            <w:r w:rsidRPr="004969E0">
              <w:rPr>
                <w:rFonts w:ascii="Arial" w:hAnsi="Arial" w:cs="Arial"/>
                <w:sz w:val="18"/>
                <w:lang w:eastAsia="en-GB"/>
              </w:rPr>
              <w:t xml:space="preserve"> is present, this field indicates the measurement length (ML) in NCSG pattern and is configured according to Table 9.1.9.3-1 in TS 38.133 [14]. Value </w:t>
            </w:r>
            <w:r w:rsidRPr="004969E0">
              <w:rPr>
                <w:rFonts w:ascii="Arial" w:hAnsi="Arial" w:cs="Arial"/>
                <w:i/>
                <w:sz w:val="18"/>
                <w:lang w:eastAsia="en-GB"/>
              </w:rPr>
              <w:t>ms1dot5</w:t>
            </w:r>
            <w:r w:rsidRPr="004969E0">
              <w:rPr>
                <w:rFonts w:ascii="Arial" w:hAnsi="Arial" w:cs="Arial"/>
                <w:sz w:val="18"/>
                <w:lang w:eastAsia="en-GB"/>
              </w:rPr>
              <w:t xml:space="preserve"> corresponds to 1.5 ms, </w:t>
            </w:r>
            <w:r w:rsidRPr="004969E0">
              <w:rPr>
                <w:rFonts w:ascii="Arial" w:hAnsi="Arial" w:cs="Arial"/>
                <w:i/>
                <w:sz w:val="18"/>
                <w:lang w:eastAsia="en-GB"/>
              </w:rPr>
              <w:t>ms3</w:t>
            </w:r>
            <w:r w:rsidRPr="004969E0">
              <w:rPr>
                <w:rFonts w:ascii="Arial" w:hAnsi="Arial" w:cs="Arial"/>
                <w:sz w:val="18"/>
                <w:lang w:eastAsia="en-GB"/>
              </w:rPr>
              <w:t xml:space="preserve"> corresponds to 3 ms and so on. If </w:t>
            </w:r>
            <w:r w:rsidRPr="004969E0">
              <w:rPr>
                <w:rFonts w:ascii="Arial" w:hAnsi="Arial" w:cs="Arial"/>
                <w:i/>
                <w:sz w:val="18"/>
                <w:lang w:eastAsia="en-GB"/>
              </w:rPr>
              <w:t>mgl-r16</w:t>
            </w:r>
            <w:r w:rsidRPr="004969E0">
              <w:rPr>
                <w:rFonts w:ascii="Arial" w:hAnsi="Arial" w:cs="Arial"/>
                <w:sz w:val="18"/>
                <w:lang w:eastAsia="en-GB"/>
              </w:rPr>
              <w:t xml:space="preserve"> is present, UE shall ignore the </w:t>
            </w:r>
            <w:r w:rsidRPr="004969E0">
              <w:rPr>
                <w:rFonts w:ascii="Arial" w:hAnsi="Arial" w:cs="Arial"/>
                <w:i/>
                <w:sz w:val="18"/>
                <w:lang w:eastAsia="en-GB"/>
              </w:rPr>
              <w:t xml:space="preserve">mgl </w:t>
            </w:r>
            <w:r w:rsidRPr="004969E0">
              <w:rPr>
                <w:rFonts w:ascii="Arial" w:hAnsi="Arial" w:cs="Arial"/>
                <w:sz w:val="18"/>
                <w:lang w:eastAsia="en-GB"/>
              </w:rPr>
              <w:t xml:space="preserve">(without suffix). Value </w:t>
            </w:r>
            <w:r w:rsidRPr="004969E0">
              <w:rPr>
                <w:rFonts w:ascii="Arial" w:hAnsi="Arial" w:cs="Arial"/>
                <w:i/>
                <w:iCs/>
                <w:sz w:val="18"/>
                <w:lang w:eastAsia="en-GB"/>
              </w:rPr>
              <w:t>ms1</w:t>
            </w:r>
            <w:r w:rsidRPr="004969E0">
              <w:rPr>
                <w:rFonts w:ascii="Arial" w:hAnsi="Arial" w:cs="Arial"/>
                <w:sz w:val="18"/>
                <w:lang w:eastAsia="en-GB"/>
              </w:rPr>
              <w:t xml:space="preserve">, </w:t>
            </w:r>
            <w:r w:rsidRPr="004969E0">
              <w:rPr>
                <w:rFonts w:ascii="Arial" w:hAnsi="Arial" w:cs="Arial"/>
                <w:i/>
                <w:iCs/>
                <w:sz w:val="18"/>
                <w:lang w:eastAsia="en-GB"/>
              </w:rPr>
              <w:t>ms2</w:t>
            </w:r>
            <w:r w:rsidRPr="004969E0">
              <w:rPr>
                <w:rFonts w:ascii="Arial" w:hAnsi="Arial" w:cs="Arial"/>
                <w:sz w:val="18"/>
                <w:lang w:eastAsia="en-GB"/>
              </w:rPr>
              <w:t xml:space="preserve">, and </w:t>
            </w:r>
            <w:r w:rsidRPr="004969E0">
              <w:rPr>
                <w:rFonts w:ascii="Arial" w:hAnsi="Arial" w:cs="Arial"/>
                <w:i/>
                <w:iCs/>
                <w:sz w:val="18"/>
                <w:lang w:eastAsia="en-GB"/>
              </w:rPr>
              <w:t>ms5</w:t>
            </w:r>
            <w:r w:rsidRPr="004969E0">
              <w:rPr>
                <w:rFonts w:ascii="Arial" w:hAnsi="Arial" w:cs="Arial"/>
                <w:sz w:val="18"/>
                <w:lang w:eastAsia="en-GB"/>
              </w:rPr>
              <w:t xml:space="preserve"> can only be configured if </w:t>
            </w:r>
            <w:r w:rsidRPr="004969E0">
              <w:rPr>
                <w:rFonts w:ascii="Arial" w:hAnsi="Arial" w:cs="Arial"/>
                <w:i/>
                <w:iCs/>
                <w:sz w:val="18"/>
                <w:lang w:eastAsia="en-GB"/>
              </w:rPr>
              <w:t>ncsgInd</w:t>
            </w:r>
            <w:r w:rsidRPr="004969E0">
              <w:rPr>
                <w:rFonts w:ascii="Arial" w:hAnsi="Arial" w:cs="Arial"/>
                <w:sz w:val="18"/>
                <w:lang w:eastAsia="en-GB"/>
              </w:rPr>
              <w:t xml:space="preserve"> is present.</w:t>
            </w:r>
          </w:p>
        </w:tc>
      </w:tr>
      <w:tr w:rsidR="004969E0" w:rsidRPr="004969E0" w14:paraId="64DABE18"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5347263"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b/>
                <w:bCs/>
                <w:i/>
                <w:sz w:val="18"/>
                <w:lang w:eastAsia="en-GB"/>
              </w:rPr>
              <w:lastRenderedPageBreak/>
              <w:t>mgrp</w:t>
            </w:r>
          </w:p>
          <w:p w14:paraId="4814E67A"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sz w:val="18"/>
                <w:lang w:eastAsia="en-GB"/>
              </w:rPr>
              <w:t xml:space="preserve">If </w:t>
            </w:r>
            <w:r w:rsidRPr="004969E0">
              <w:rPr>
                <w:rFonts w:ascii="Arial" w:hAnsi="Arial" w:cs="Arial"/>
                <w:i/>
                <w:iCs/>
                <w:sz w:val="18"/>
                <w:lang w:eastAsia="en-GB"/>
              </w:rPr>
              <w:t>ncsgInd-r17</w:t>
            </w:r>
            <w:r w:rsidRPr="004969E0">
              <w:rPr>
                <w:rFonts w:ascii="Arial" w:hAnsi="Arial" w:cs="Arial"/>
                <w:sz w:val="18"/>
                <w:lang w:eastAsia="en-GB"/>
              </w:rPr>
              <w:t xml:space="preserve"> is not present, the </w:t>
            </w:r>
            <w:r w:rsidRPr="004969E0">
              <w:rPr>
                <w:rFonts w:ascii="Arial" w:hAnsi="Arial" w:cs="Arial"/>
                <w:i/>
                <w:sz w:val="18"/>
                <w:lang w:eastAsia="sv-SE"/>
              </w:rPr>
              <w:t>mgrp</w:t>
            </w:r>
            <w:r w:rsidRPr="004969E0">
              <w:rPr>
                <w:rFonts w:ascii="Arial" w:hAnsi="Arial" w:cs="Arial"/>
                <w:sz w:val="18"/>
                <w:lang w:eastAsia="sv-SE"/>
              </w:rPr>
              <w:t xml:space="preserve"> field indicates the measurement gap repetition period in (ms) of the measurement gap</w:t>
            </w:r>
            <w:r w:rsidRPr="004969E0">
              <w:rPr>
                <w:rFonts w:ascii="Arial" w:hAnsi="Arial" w:cs="Arial"/>
                <w:sz w:val="18"/>
                <w:lang w:eastAsia="en-GB"/>
              </w:rPr>
              <w:t xml:space="preserve"> according to Table 9.1.2-1 in TS 38.133 [14]. If </w:t>
            </w:r>
            <w:r w:rsidRPr="004969E0">
              <w:rPr>
                <w:rFonts w:ascii="Arial" w:hAnsi="Arial" w:cs="Arial"/>
                <w:i/>
                <w:iCs/>
                <w:sz w:val="18"/>
                <w:lang w:eastAsia="en-GB"/>
              </w:rPr>
              <w:t>ncsgInd-r17</w:t>
            </w:r>
            <w:r w:rsidRPr="004969E0">
              <w:rPr>
                <w:rFonts w:ascii="Arial" w:hAnsi="Arial" w:cs="Arial"/>
                <w:sz w:val="18"/>
                <w:lang w:eastAsia="en-GB"/>
              </w:rPr>
              <w:t xml:space="preserve"> is present, the </w:t>
            </w:r>
            <w:r w:rsidRPr="004969E0">
              <w:rPr>
                <w:rFonts w:ascii="Arial" w:hAnsi="Arial" w:cs="Arial"/>
                <w:i/>
                <w:iCs/>
                <w:sz w:val="18"/>
                <w:lang w:eastAsia="en-GB"/>
              </w:rPr>
              <w:t xml:space="preserve">mgrp </w:t>
            </w:r>
            <w:r w:rsidRPr="004969E0">
              <w:rPr>
                <w:rFonts w:ascii="Arial" w:hAnsi="Arial" w:cs="Arial"/>
                <w:sz w:val="18"/>
                <w:lang w:eastAsia="en-GB"/>
              </w:rPr>
              <w:t>field indicates the Visible Interruption Repetition Period (VIRP) of NCSG pattern and is configured according to Table 9.1.9.3-1 in TS 38.133 [14].</w:t>
            </w:r>
          </w:p>
        </w:tc>
      </w:tr>
      <w:tr w:rsidR="004969E0" w:rsidRPr="004969E0" w14:paraId="2B4FFA1E"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6BB8E83"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b/>
                <w:bCs/>
                <w:i/>
                <w:sz w:val="18"/>
                <w:lang w:eastAsia="en-GB"/>
              </w:rPr>
              <w:t>mgta</w:t>
            </w:r>
          </w:p>
          <w:p w14:paraId="545711BA" w14:textId="77777777" w:rsidR="004969E0" w:rsidRPr="004969E0" w:rsidRDefault="004969E0" w:rsidP="004969E0">
            <w:pPr>
              <w:keepNext/>
              <w:keepLines/>
              <w:overflowPunct w:val="0"/>
              <w:autoSpaceDE w:val="0"/>
              <w:autoSpaceDN w:val="0"/>
              <w:adjustRightInd w:val="0"/>
              <w:spacing w:after="0"/>
              <w:rPr>
                <w:rFonts w:ascii="Arial" w:hAnsi="Arial" w:cs="Arial"/>
                <w:bCs/>
                <w:sz w:val="18"/>
                <w:lang w:eastAsia="en-GB"/>
              </w:rPr>
            </w:pPr>
            <w:r w:rsidRPr="004969E0">
              <w:rPr>
                <w:rFonts w:ascii="Arial" w:hAnsi="Arial" w:cs="Arial"/>
                <w:bCs/>
                <w:sz w:val="18"/>
                <w:lang w:eastAsia="en-GB"/>
              </w:rPr>
              <w:t xml:space="preserve">Value </w:t>
            </w:r>
            <w:r w:rsidRPr="004969E0">
              <w:rPr>
                <w:rFonts w:ascii="Arial" w:hAnsi="Arial" w:cs="Arial"/>
                <w:bCs/>
                <w:i/>
                <w:sz w:val="18"/>
                <w:lang w:eastAsia="en-GB"/>
              </w:rPr>
              <w:t>mgta</w:t>
            </w:r>
            <w:r w:rsidRPr="004969E0">
              <w:rPr>
                <w:rFonts w:ascii="Arial" w:hAnsi="Arial" w:cs="Arial"/>
                <w:bCs/>
                <w:sz w:val="18"/>
                <w:lang w:eastAsia="en-GB"/>
              </w:rPr>
              <w:t xml:space="preserve"> is the measurement gap timing advance in ms. The applicability of the measurement gap timing advance is according to clause </w:t>
            </w:r>
            <w:r w:rsidRPr="004969E0">
              <w:rPr>
                <w:rFonts w:ascii="Arial" w:hAnsi="Arial" w:cs="Arial"/>
                <w:bCs/>
                <w:sz w:val="18"/>
                <w:lang w:eastAsia="sv-SE"/>
              </w:rPr>
              <w:t>9.1.2</w:t>
            </w:r>
            <w:r w:rsidRPr="004969E0">
              <w:rPr>
                <w:rFonts w:ascii="Arial" w:hAnsi="Arial" w:cs="Arial"/>
                <w:bCs/>
                <w:sz w:val="18"/>
                <w:lang w:eastAsia="en-GB"/>
              </w:rPr>
              <w:t xml:space="preserve"> of TS 38.133 [14], or according to clause 9.1.9 of TS 38.133 [14] if </w:t>
            </w:r>
            <w:r w:rsidRPr="004969E0">
              <w:rPr>
                <w:rFonts w:ascii="Arial" w:hAnsi="Arial" w:cs="Arial"/>
                <w:bCs/>
                <w:i/>
                <w:sz w:val="18"/>
                <w:lang w:eastAsia="en-GB"/>
              </w:rPr>
              <w:t>ncsgInd</w:t>
            </w:r>
            <w:r w:rsidRPr="004969E0">
              <w:rPr>
                <w:rFonts w:ascii="Arial" w:hAnsi="Arial" w:cs="Arial"/>
                <w:bCs/>
                <w:sz w:val="18"/>
                <w:lang w:eastAsia="en-GB"/>
              </w:rPr>
              <w:t xml:space="preserve"> is present. Value </w:t>
            </w:r>
            <w:r w:rsidRPr="004969E0">
              <w:rPr>
                <w:rFonts w:ascii="Arial" w:hAnsi="Arial" w:cs="Arial"/>
                <w:bCs/>
                <w:i/>
                <w:sz w:val="18"/>
                <w:lang w:eastAsia="en-GB"/>
              </w:rPr>
              <w:t>ms0</w:t>
            </w:r>
            <w:r w:rsidRPr="004969E0">
              <w:rPr>
                <w:rFonts w:ascii="Arial" w:hAnsi="Arial" w:cs="Arial"/>
                <w:bCs/>
                <w:sz w:val="18"/>
                <w:lang w:eastAsia="en-GB"/>
              </w:rPr>
              <w:t xml:space="preserve"> corresponds to 0 ms, </w:t>
            </w:r>
            <w:r w:rsidRPr="004969E0">
              <w:rPr>
                <w:rFonts w:ascii="Arial" w:hAnsi="Arial" w:cs="Arial"/>
                <w:bCs/>
                <w:i/>
                <w:sz w:val="18"/>
                <w:lang w:eastAsia="en-GB"/>
              </w:rPr>
              <w:t>ms0dot25</w:t>
            </w:r>
            <w:r w:rsidRPr="004969E0">
              <w:rPr>
                <w:rFonts w:ascii="Arial" w:hAnsi="Arial" w:cs="Arial"/>
                <w:bCs/>
                <w:sz w:val="18"/>
                <w:lang w:eastAsia="en-GB"/>
              </w:rPr>
              <w:t xml:space="preserve"> corresponds to 0.25 ms, </w:t>
            </w:r>
            <w:r w:rsidRPr="004969E0">
              <w:rPr>
                <w:rFonts w:ascii="Arial" w:hAnsi="Arial" w:cs="Arial"/>
                <w:bCs/>
                <w:i/>
                <w:sz w:val="18"/>
                <w:lang w:eastAsia="en-GB"/>
              </w:rPr>
              <w:t>ms0dot5</w:t>
            </w:r>
            <w:r w:rsidRPr="004969E0">
              <w:rPr>
                <w:rFonts w:ascii="Arial" w:hAnsi="Arial" w:cs="Arial"/>
                <w:bCs/>
                <w:sz w:val="18"/>
                <w:lang w:eastAsia="en-GB"/>
              </w:rPr>
              <w:t xml:space="preserve"> corresponds to 0.5 ms and </w:t>
            </w:r>
            <w:r w:rsidRPr="004969E0">
              <w:rPr>
                <w:rFonts w:ascii="Arial" w:hAnsi="Arial" w:cs="Arial"/>
                <w:bCs/>
                <w:i/>
                <w:sz w:val="18"/>
                <w:lang w:eastAsia="en-GB"/>
              </w:rPr>
              <w:t>ms0dot75</w:t>
            </w:r>
            <w:r w:rsidRPr="004969E0">
              <w:rPr>
                <w:rFonts w:ascii="Arial" w:hAnsi="Arial" w:cs="Arial"/>
                <w:bCs/>
                <w:sz w:val="18"/>
                <w:lang w:eastAsia="en-GB"/>
              </w:rPr>
              <w:t xml:space="preserve"> corresponds to 0.75 ms. For FR2, the network only configures 0 ms and 0.25 ms if </w:t>
            </w:r>
            <w:r w:rsidRPr="004969E0">
              <w:rPr>
                <w:rFonts w:ascii="Arial" w:hAnsi="Arial" w:cs="Arial"/>
                <w:bCs/>
                <w:i/>
                <w:sz w:val="18"/>
                <w:lang w:eastAsia="en-GB"/>
              </w:rPr>
              <w:t>ncsgInd</w:t>
            </w:r>
            <w:r w:rsidRPr="004969E0">
              <w:rPr>
                <w:rFonts w:ascii="Arial" w:hAnsi="Arial" w:cs="Arial"/>
                <w:bCs/>
                <w:sz w:val="18"/>
                <w:lang w:eastAsia="en-GB"/>
              </w:rPr>
              <w:t xml:space="preserve"> is not present.</w:t>
            </w:r>
            <w:r w:rsidRPr="004969E0">
              <w:rPr>
                <w:rFonts w:ascii="Arial" w:hAnsi="Arial" w:cs="Arial"/>
                <w:sz w:val="18"/>
                <w:lang w:eastAsia="en-GB"/>
              </w:rPr>
              <w:t xml:space="preserve"> If </w:t>
            </w:r>
            <w:r w:rsidRPr="004969E0">
              <w:rPr>
                <w:rFonts w:ascii="Arial" w:hAnsi="Arial" w:cs="Arial"/>
                <w:i/>
                <w:iCs/>
                <w:sz w:val="18"/>
                <w:lang w:eastAsia="en-GB"/>
              </w:rPr>
              <w:t>ncsgInd</w:t>
            </w:r>
            <w:r w:rsidRPr="004969E0">
              <w:rPr>
                <w:rFonts w:ascii="Arial" w:hAnsi="Arial" w:cs="Arial"/>
                <w:sz w:val="18"/>
                <w:lang w:eastAsia="en-GB"/>
              </w:rPr>
              <w:t xml:space="preserve"> is present, the network only configures 0ms for per-UE NCSG and FR1 NCSG and only configures 0ms or 0.75ms for FR2 NCSG. Value </w:t>
            </w:r>
            <w:r w:rsidRPr="004969E0">
              <w:rPr>
                <w:rFonts w:ascii="Arial" w:hAnsi="Arial" w:cs="Arial"/>
                <w:i/>
                <w:iCs/>
                <w:sz w:val="18"/>
                <w:lang w:eastAsia="ja-JP"/>
              </w:rPr>
              <w:t>ms0dot75</w:t>
            </w:r>
            <w:r w:rsidRPr="004969E0">
              <w:rPr>
                <w:rFonts w:ascii="Arial" w:hAnsi="Arial" w:cs="Arial"/>
                <w:sz w:val="18"/>
                <w:lang w:eastAsia="ja-JP"/>
              </w:rPr>
              <w:t xml:space="preserve"> </w:t>
            </w:r>
            <w:r w:rsidRPr="004969E0">
              <w:rPr>
                <w:rFonts w:ascii="Arial" w:hAnsi="Arial" w:cs="Arial"/>
                <w:sz w:val="18"/>
                <w:lang w:eastAsia="en-GB"/>
              </w:rPr>
              <w:t xml:space="preserve">can only be configured if </w:t>
            </w:r>
            <w:r w:rsidRPr="004969E0">
              <w:rPr>
                <w:rFonts w:ascii="Arial" w:hAnsi="Arial" w:cs="Arial"/>
                <w:i/>
                <w:iCs/>
                <w:sz w:val="18"/>
                <w:lang w:eastAsia="en-GB"/>
              </w:rPr>
              <w:t>ncsgInd</w:t>
            </w:r>
            <w:r w:rsidRPr="004969E0">
              <w:rPr>
                <w:rFonts w:ascii="Arial" w:hAnsi="Arial" w:cs="Arial"/>
                <w:sz w:val="18"/>
                <w:lang w:eastAsia="en-GB"/>
              </w:rPr>
              <w:t xml:space="preserve"> is present.</w:t>
            </w:r>
          </w:p>
        </w:tc>
      </w:tr>
      <w:tr w:rsidR="004969E0" w:rsidRPr="004969E0" w14:paraId="52B028FA"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63B19CE"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b/>
                <w:bCs/>
                <w:i/>
                <w:sz w:val="18"/>
                <w:lang w:eastAsia="en-GB"/>
              </w:rPr>
              <w:t>ncsgInd</w:t>
            </w:r>
          </w:p>
          <w:p w14:paraId="1459C390" w14:textId="77777777" w:rsidR="004969E0" w:rsidRPr="004969E0" w:rsidRDefault="004969E0" w:rsidP="004969E0">
            <w:pPr>
              <w:keepNext/>
              <w:keepLines/>
              <w:overflowPunct w:val="0"/>
              <w:autoSpaceDE w:val="0"/>
              <w:autoSpaceDN w:val="0"/>
              <w:adjustRightInd w:val="0"/>
              <w:spacing w:after="0"/>
              <w:rPr>
                <w:rFonts w:ascii="Arial" w:hAnsi="Arial" w:cs="Arial"/>
                <w:iCs/>
                <w:sz w:val="18"/>
                <w:lang w:eastAsia="en-GB"/>
              </w:rPr>
            </w:pPr>
            <w:r w:rsidRPr="004969E0">
              <w:rPr>
                <w:rFonts w:ascii="Arial" w:hAnsi="Arial" w:cs="Arial"/>
                <w:iCs/>
                <w:sz w:val="18"/>
                <w:lang w:eastAsia="en-GB"/>
              </w:rPr>
              <w:t>Indicates that the measurement gap is a NCSG as specified in 38.133 [14].</w:t>
            </w:r>
          </w:p>
        </w:tc>
      </w:tr>
      <w:tr w:rsidR="004969E0" w:rsidRPr="004969E0" w14:paraId="24B44120"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B20EB77" w14:textId="77777777" w:rsidR="004969E0" w:rsidRPr="004969E0" w:rsidRDefault="004969E0" w:rsidP="004969E0">
            <w:pPr>
              <w:keepNext/>
              <w:keepLines/>
              <w:overflowPunct w:val="0"/>
              <w:autoSpaceDE w:val="0"/>
              <w:autoSpaceDN w:val="0"/>
              <w:adjustRightInd w:val="0"/>
              <w:spacing w:after="0"/>
              <w:rPr>
                <w:rFonts w:ascii="Arial" w:eastAsia="SimSun" w:hAnsi="Arial" w:cs="Arial"/>
                <w:b/>
                <w:i/>
                <w:sz w:val="18"/>
                <w:lang w:eastAsia="zh-CN"/>
              </w:rPr>
            </w:pPr>
            <w:r w:rsidRPr="004969E0">
              <w:rPr>
                <w:rFonts w:ascii="Arial" w:eastAsia="SimSun" w:hAnsi="Arial" w:cs="Arial"/>
                <w:b/>
                <w:i/>
                <w:sz w:val="18"/>
                <w:lang w:eastAsia="zh-CN"/>
              </w:rPr>
              <w:t>posMeasGapPreConfigToAddModList</w:t>
            </w:r>
          </w:p>
          <w:p w14:paraId="48F61C9B"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eastAsia="SimSun" w:hAnsi="Arial" w:cs="Arial"/>
                <w:sz w:val="18"/>
                <w:lang w:eastAsia="zh-CN"/>
              </w:rPr>
              <w:t xml:space="preserve">List of preconfigured measurement gap for positioning to add and/or modify. All the gaps configured are associated with the measurement of PRS for RSTD, UE-RxTx Time Difference, PRS-RSRP and PRS-RSRPP as defined in TS 38.215 [9]. </w:t>
            </w:r>
            <w:r w:rsidRPr="004969E0">
              <w:rPr>
                <w:rFonts w:ascii="Arial" w:hAnsi="Arial" w:cs="Arial"/>
                <w:bCs/>
                <w:sz w:val="18"/>
                <w:lang w:eastAsia="en-GB"/>
              </w:rPr>
              <w:t xml:space="preserve">In this version of the specification, the network does not configure </w:t>
            </w:r>
            <w:r w:rsidRPr="004969E0">
              <w:rPr>
                <w:rFonts w:ascii="Arial" w:eastAsia="SimSun" w:hAnsi="Arial" w:cs="Arial"/>
                <w:sz w:val="18"/>
                <w:lang w:eastAsia="zh-CN"/>
              </w:rPr>
              <w:t>preconfigured measurement gap for positioning</w:t>
            </w:r>
            <w:r w:rsidRPr="004969E0">
              <w:rPr>
                <w:rFonts w:ascii="Arial" w:hAnsi="Arial" w:cs="Arial"/>
                <w:bCs/>
                <w:sz w:val="18"/>
                <w:lang w:eastAsia="en-GB"/>
              </w:rPr>
              <w:t xml:space="preserve"> together with concurrent measurement gap or MUSIM gap.</w:t>
            </w:r>
          </w:p>
        </w:tc>
      </w:tr>
      <w:tr w:rsidR="004969E0" w:rsidRPr="004969E0" w14:paraId="32023EFB"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23321CC" w14:textId="77777777" w:rsidR="004969E0" w:rsidRPr="004969E0" w:rsidRDefault="004969E0" w:rsidP="004969E0">
            <w:pPr>
              <w:keepNext/>
              <w:keepLines/>
              <w:overflowPunct w:val="0"/>
              <w:autoSpaceDE w:val="0"/>
              <w:autoSpaceDN w:val="0"/>
              <w:adjustRightInd w:val="0"/>
              <w:spacing w:after="0"/>
              <w:rPr>
                <w:rFonts w:ascii="Arial" w:eastAsia="SimSun" w:hAnsi="Arial" w:cs="Arial"/>
                <w:b/>
                <w:i/>
                <w:sz w:val="18"/>
                <w:lang w:eastAsia="zh-CN"/>
              </w:rPr>
            </w:pPr>
            <w:r w:rsidRPr="004969E0">
              <w:rPr>
                <w:rFonts w:ascii="Arial" w:eastAsia="SimSun" w:hAnsi="Arial" w:cs="Arial"/>
                <w:b/>
                <w:i/>
                <w:sz w:val="18"/>
                <w:lang w:eastAsia="zh-CN"/>
              </w:rPr>
              <w:t>posMeasGapPreConfigToReleaseList</w:t>
            </w:r>
          </w:p>
          <w:p w14:paraId="6EA45949"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eastAsia="SimSun" w:hAnsi="Arial" w:cs="Arial"/>
                <w:sz w:val="18"/>
                <w:lang w:eastAsia="zh-CN"/>
              </w:rPr>
              <w:t>List of preconfigured measurement gap for positioning to release.</w:t>
            </w:r>
          </w:p>
        </w:tc>
      </w:tr>
      <w:tr w:rsidR="004969E0" w:rsidRPr="004969E0" w14:paraId="7F9E57DA"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B36E798"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b/>
                <w:bCs/>
                <w:i/>
                <w:sz w:val="18"/>
                <w:lang w:eastAsia="en-GB"/>
              </w:rPr>
              <w:t>preConfigInd</w:t>
            </w:r>
          </w:p>
          <w:p w14:paraId="245F85D7" w14:textId="77777777" w:rsidR="004969E0" w:rsidRPr="004969E0" w:rsidRDefault="004969E0" w:rsidP="004969E0">
            <w:pPr>
              <w:keepNext/>
              <w:keepLines/>
              <w:overflowPunct w:val="0"/>
              <w:autoSpaceDE w:val="0"/>
              <w:autoSpaceDN w:val="0"/>
              <w:adjustRightInd w:val="0"/>
              <w:spacing w:after="0"/>
              <w:rPr>
                <w:rFonts w:ascii="Arial" w:hAnsi="Arial" w:cs="Arial"/>
                <w:iCs/>
                <w:sz w:val="18"/>
                <w:lang w:eastAsia="en-GB"/>
              </w:rPr>
            </w:pPr>
            <w:r w:rsidRPr="004969E0">
              <w:rPr>
                <w:rFonts w:ascii="Arial" w:hAnsi="Arial" w:cs="Arial"/>
                <w:iCs/>
                <w:sz w:val="18"/>
                <w:lang w:eastAsia="en-GB"/>
              </w:rPr>
              <w:t>Indicates whether the measurement gap is a pre-configured measurement gap.</w:t>
            </w:r>
          </w:p>
        </w:tc>
      </w:tr>
      <w:tr w:rsidR="004969E0" w:rsidRPr="004969E0" w14:paraId="0EEF9C23"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89D42B9" w14:textId="77777777" w:rsidR="004969E0" w:rsidRPr="004969E0" w:rsidRDefault="004969E0" w:rsidP="004969E0">
            <w:pPr>
              <w:keepNext/>
              <w:keepLines/>
              <w:overflowPunct w:val="0"/>
              <w:autoSpaceDE w:val="0"/>
              <w:autoSpaceDN w:val="0"/>
              <w:adjustRightInd w:val="0"/>
              <w:spacing w:after="0"/>
              <w:rPr>
                <w:rFonts w:ascii="Arial" w:hAnsi="Arial" w:cs="Arial"/>
                <w:b/>
                <w:bCs/>
                <w:i/>
                <w:iCs/>
                <w:sz w:val="18"/>
                <w:lang w:eastAsia="x-none"/>
              </w:rPr>
            </w:pPr>
            <w:r w:rsidRPr="004969E0">
              <w:rPr>
                <w:rFonts w:ascii="Arial" w:hAnsi="Arial" w:cs="Arial"/>
                <w:b/>
                <w:bCs/>
                <w:i/>
                <w:iCs/>
                <w:sz w:val="18"/>
                <w:lang w:eastAsia="x-none"/>
              </w:rPr>
              <w:t>refFR2ServCellAsyncCA</w:t>
            </w:r>
          </w:p>
          <w:p w14:paraId="4415AF37" w14:textId="77777777" w:rsidR="004969E0" w:rsidRPr="004969E0" w:rsidRDefault="004969E0" w:rsidP="004969E0">
            <w:pPr>
              <w:keepNext/>
              <w:keepLines/>
              <w:overflowPunct w:val="0"/>
              <w:autoSpaceDE w:val="0"/>
              <w:autoSpaceDN w:val="0"/>
              <w:adjustRightInd w:val="0"/>
              <w:spacing w:after="0"/>
              <w:rPr>
                <w:rFonts w:ascii="Arial" w:hAnsi="Arial" w:cs="Arial"/>
                <w:sz w:val="18"/>
                <w:lang w:eastAsia="sv-SE"/>
              </w:rPr>
            </w:pPr>
            <w:r w:rsidRPr="004969E0">
              <w:rPr>
                <w:rFonts w:ascii="Arial" w:hAnsi="Arial" w:cs="Arial"/>
                <w:sz w:val="18"/>
                <w:lang w:eastAsia="sv-SE"/>
              </w:rPr>
              <w:t xml:space="preserve">Indicates the FR2 serving cell identifier whose SFN and subframe is used for FR2 gap calculation for this gap pattern </w:t>
            </w:r>
            <w:r w:rsidRPr="004969E0">
              <w:rPr>
                <w:rFonts w:ascii="Arial" w:hAnsi="Arial" w:cs="Arial"/>
                <w:sz w:val="18"/>
                <w:szCs w:val="22"/>
                <w:lang w:eastAsia="sv-SE"/>
              </w:rPr>
              <w:t>with asynchronous CA involving FR2 carrier(s).</w:t>
            </w:r>
          </w:p>
        </w:tc>
      </w:tr>
      <w:tr w:rsidR="004969E0" w:rsidRPr="004969E0" w14:paraId="7AF839F5" w14:textId="77777777" w:rsidTr="004969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945A550" w14:textId="77777777" w:rsidR="004969E0" w:rsidRPr="004969E0" w:rsidRDefault="004969E0" w:rsidP="004969E0">
            <w:pPr>
              <w:keepNext/>
              <w:keepLines/>
              <w:overflowPunct w:val="0"/>
              <w:autoSpaceDE w:val="0"/>
              <w:autoSpaceDN w:val="0"/>
              <w:adjustRightInd w:val="0"/>
              <w:spacing w:after="0"/>
              <w:rPr>
                <w:rFonts w:ascii="Arial" w:hAnsi="Arial" w:cs="Arial"/>
                <w:b/>
                <w:bCs/>
                <w:i/>
                <w:sz w:val="18"/>
                <w:lang w:eastAsia="en-GB"/>
              </w:rPr>
            </w:pPr>
            <w:r w:rsidRPr="004969E0">
              <w:rPr>
                <w:rFonts w:ascii="Arial" w:hAnsi="Arial" w:cs="Arial"/>
                <w:b/>
                <w:bCs/>
                <w:i/>
                <w:sz w:val="18"/>
                <w:lang w:eastAsia="en-GB"/>
              </w:rPr>
              <w:t>refServCellIndicator</w:t>
            </w:r>
          </w:p>
          <w:p w14:paraId="1FE3A330" w14:textId="77777777" w:rsidR="004969E0" w:rsidRPr="004969E0" w:rsidRDefault="004969E0" w:rsidP="004969E0">
            <w:pPr>
              <w:keepNext/>
              <w:keepLines/>
              <w:overflowPunct w:val="0"/>
              <w:autoSpaceDE w:val="0"/>
              <w:autoSpaceDN w:val="0"/>
              <w:adjustRightInd w:val="0"/>
              <w:spacing w:after="0"/>
              <w:rPr>
                <w:rFonts w:ascii="Arial" w:hAnsi="Arial" w:cs="Arial"/>
                <w:bCs/>
                <w:sz w:val="18"/>
                <w:lang w:eastAsia="en-GB"/>
              </w:rPr>
            </w:pPr>
            <w:r w:rsidRPr="004969E0">
              <w:rPr>
                <w:rFonts w:ascii="Arial" w:hAnsi="Arial" w:cs="Arial"/>
                <w:bCs/>
                <w:sz w:val="18"/>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1FD45DD3" w14:textId="77777777" w:rsidR="004969E0" w:rsidRPr="004969E0" w:rsidRDefault="004969E0" w:rsidP="004969E0">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969E0" w:rsidRPr="004969E0" w14:paraId="0A960399" w14:textId="77777777" w:rsidTr="004969E0">
        <w:tc>
          <w:tcPr>
            <w:tcW w:w="4027" w:type="dxa"/>
            <w:tcBorders>
              <w:top w:val="single" w:sz="4" w:space="0" w:color="auto"/>
              <w:left w:val="single" w:sz="4" w:space="0" w:color="auto"/>
              <w:bottom w:val="single" w:sz="4" w:space="0" w:color="auto"/>
              <w:right w:val="single" w:sz="4" w:space="0" w:color="auto"/>
            </w:tcBorders>
            <w:hideMark/>
          </w:tcPr>
          <w:p w14:paraId="312017D5" w14:textId="77777777" w:rsidR="004969E0" w:rsidRPr="004969E0" w:rsidRDefault="004969E0" w:rsidP="004969E0">
            <w:pPr>
              <w:keepNext/>
              <w:keepLines/>
              <w:overflowPunct w:val="0"/>
              <w:autoSpaceDE w:val="0"/>
              <w:autoSpaceDN w:val="0"/>
              <w:adjustRightInd w:val="0"/>
              <w:spacing w:after="0"/>
              <w:jc w:val="center"/>
              <w:rPr>
                <w:rFonts w:ascii="Arial" w:hAnsi="Arial" w:cs="Arial"/>
                <w:b/>
                <w:sz w:val="18"/>
                <w:szCs w:val="22"/>
                <w:lang w:eastAsia="sv-SE"/>
              </w:rPr>
            </w:pPr>
            <w:r w:rsidRPr="004969E0">
              <w:rPr>
                <w:rFonts w:ascii="Arial"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3F185A" w14:textId="77777777" w:rsidR="004969E0" w:rsidRPr="004969E0" w:rsidRDefault="004969E0" w:rsidP="004969E0">
            <w:pPr>
              <w:keepNext/>
              <w:keepLines/>
              <w:overflowPunct w:val="0"/>
              <w:autoSpaceDE w:val="0"/>
              <w:autoSpaceDN w:val="0"/>
              <w:adjustRightInd w:val="0"/>
              <w:spacing w:after="0"/>
              <w:jc w:val="center"/>
              <w:rPr>
                <w:rFonts w:ascii="Arial" w:hAnsi="Arial" w:cs="Arial"/>
                <w:b/>
                <w:sz w:val="18"/>
                <w:szCs w:val="22"/>
                <w:lang w:eastAsia="sv-SE"/>
              </w:rPr>
            </w:pPr>
            <w:r w:rsidRPr="004969E0">
              <w:rPr>
                <w:rFonts w:ascii="Arial" w:hAnsi="Arial" w:cs="Arial"/>
                <w:b/>
                <w:sz w:val="18"/>
                <w:szCs w:val="22"/>
                <w:lang w:eastAsia="sv-SE"/>
              </w:rPr>
              <w:t>Explanation</w:t>
            </w:r>
          </w:p>
        </w:tc>
      </w:tr>
      <w:tr w:rsidR="004969E0" w:rsidRPr="004969E0" w14:paraId="27A12D13" w14:textId="77777777" w:rsidTr="004969E0">
        <w:tc>
          <w:tcPr>
            <w:tcW w:w="4027" w:type="dxa"/>
            <w:tcBorders>
              <w:top w:val="single" w:sz="4" w:space="0" w:color="auto"/>
              <w:left w:val="single" w:sz="4" w:space="0" w:color="auto"/>
              <w:bottom w:val="single" w:sz="4" w:space="0" w:color="auto"/>
              <w:right w:val="single" w:sz="4" w:space="0" w:color="auto"/>
            </w:tcBorders>
            <w:hideMark/>
          </w:tcPr>
          <w:p w14:paraId="3814C253" w14:textId="77777777" w:rsidR="004969E0" w:rsidRPr="004969E0" w:rsidRDefault="004969E0" w:rsidP="004969E0">
            <w:pPr>
              <w:keepNext/>
              <w:keepLines/>
              <w:overflowPunct w:val="0"/>
              <w:autoSpaceDE w:val="0"/>
              <w:autoSpaceDN w:val="0"/>
              <w:adjustRightInd w:val="0"/>
              <w:spacing w:after="0"/>
              <w:rPr>
                <w:rFonts w:ascii="Arial" w:hAnsi="Arial" w:cs="Arial"/>
                <w:i/>
                <w:sz w:val="18"/>
                <w:szCs w:val="22"/>
                <w:lang w:eastAsia="sv-SE"/>
              </w:rPr>
            </w:pPr>
            <w:r w:rsidRPr="004969E0">
              <w:rPr>
                <w:rFonts w:ascii="Arial" w:hAnsi="Arial" w:cs="Arial"/>
                <w:i/>
                <w:sz w:val="18"/>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0F6FB768" w14:textId="77777777" w:rsidR="004969E0" w:rsidRPr="004969E0" w:rsidRDefault="004969E0" w:rsidP="004969E0">
            <w:pPr>
              <w:keepNext/>
              <w:keepLines/>
              <w:overflowPunct w:val="0"/>
              <w:autoSpaceDE w:val="0"/>
              <w:autoSpaceDN w:val="0"/>
              <w:adjustRightInd w:val="0"/>
              <w:spacing w:after="0"/>
              <w:rPr>
                <w:rFonts w:ascii="Arial" w:hAnsi="Arial" w:cs="Arial"/>
                <w:sz w:val="18"/>
                <w:szCs w:val="22"/>
                <w:lang w:eastAsia="sv-SE"/>
              </w:rPr>
            </w:pPr>
            <w:r w:rsidRPr="004969E0">
              <w:rPr>
                <w:rFonts w:ascii="Arial" w:hAnsi="Arial" w:cs="Arial"/>
                <w:sz w:val="18"/>
                <w:szCs w:val="22"/>
                <w:lang w:eastAsia="sv-SE"/>
              </w:rPr>
              <w:t>This field is mandatory present when configuring and reconfiguring FR2 gap pattern to UE in:</w:t>
            </w:r>
          </w:p>
          <w:p w14:paraId="4BDBCEAC" w14:textId="77777777" w:rsidR="004969E0" w:rsidRPr="004969E0" w:rsidRDefault="004969E0" w:rsidP="004969E0">
            <w:pPr>
              <w:overflowPunct w:val="0"/>
              <w:autoSpaceDE w:val="0"/>
              <w:autoSpaceDN w:val="0"/>
              <w:adjustRightInd w:val="0"/>
              <w:spacing w:after="0"/>
              <w:ind w:left="568" w:hanging="284"/>
              <w:rPr>
                <w:rFonts w:cs="Arial"/>
                <w:szCs w:val="18"/>
                <w:lang w:eastAsia="sv-SE"/>
              </w:rPr>
            </w:pPr>
            <w:r w:rsidRPr="004969E0">
              <w:rPr>
                <w:rFonts w:ascii="Arial" w:hAnsi="Arial" w:cs="Arial"/>
                <w:sz w:val="18"/>
                <w:szCs w:val="18"/>
                <w:lang w:eastAsia="sv-SE"/>
              </w:rPr>
              <w:t>- (NG)EN-DC or NR SA with asynchronous CA involving FR2 carrier(s);</w:t>
            </w:r>
          </w:p>
          <w:p w14:paraId="4A9477AC" w14:textId="77777777" w:rsidR="004969E0" w:rsidRPr="004969E0" w:rsidRDefault="004969E0" w:rsidP="004969E0">
            <w:pPr>
              <w:overflowPunct w:val="0"/>
              <w:autoSpaceDE w:val="0"/>
              <w:autoSpaceDN w:val="0"/>
              <w:adjustRightInd w:val="0"/>
              <w:spacing w:after="0"/>
              <w:ind w:left="568" w:hanging="284"/>
              <w:rPr>
                <w:lang w:eastAsia="sv-SE"/>
              </w:rPr>
            </w:pPr>
            <w:r w:rsidRPr="004969E0">
              <w:rPr>
                <w:rFonts w:ascii="Arial" w:hAnsi="Arial" w:cs="Arial"/>
                <w:sz w:val="18"/>
                <w:szCs w:val="18"/>
                <w:lang w:eastAsia="sv-SE"/>
              </w:rPr>
              <w:t xml:space="preserve">- NE-DC or NR-DC with asynchronous CA involving FR2 carrier(s), if </w:t>
            </w:r>
            <w:r w:rsidRPr="004969E0">
              <w:rPr>
                <w:rFonts w:ascii="Arial" w:hAnsi="Arial" w:cs="Arial"/>
                <w:sz w:val="18"/>
                <w:szCs w:val="18"/>
                <w:lang w:eastAsia="ja-JP"/>
              </w:rPr>
              <w:t>the field</w:t>
            </w:r>
            <w:r w:rsidRPr="004969E0">
              <w:rPr>
                <w:rFonts w:ascii="Arial" w:hAnsi="Arial" w:cs="Arial"/>
                <w:sz w:val="18"/>
                <w:szCs w:val="18"/>
                <w:lang w:eastAsia="sv-SE"/>
              </w:rPr>
              <w:t xml:space="preserve"> </w:t>
            </w:r>
            <w:r w:rsidRPr="004969E0">
              <w:rPr>
                <w:rFonts w:ascii="Arial" w:hAnsi="Arial" w:cs="Arial"/>
                <w:i/>
                <w:iCs/>
                <w:sz w:val="18"/>
                <w:szCs w:val="18"/>
                <w:lang w:eastAsia="sv-SE"/>
              </w:rPr>
              <w:t>refServCellIndicator</w:t>
            </w:r>
            <w:r w:rsidRPr="004969E0">
              <w:rPr>
                <w:rFonts w:ascii="Arial" w:hAnsi="Arial" w:cs="Arial"/>
                <w:sz w:val="18"/>
                <w:szCs w:val="18"/>
                <w:lang w:eastAsia="sv-SE"/>
              </w:rPr>
              <w:t xml:space="preserve"> is set to </w:t>
            </w:r>
            <w:r w:rsidRPr="004969E0">
              <w:rPr>
                <w:rFonts w:ascii="Arial" w:hAnsi="Arial" w:cs="Arial"/>
                <w:i/>
                <w:iCs/>
                <w:sz w:val="18"/>
                <w:szCs w:val="18"/>
                <w:lang w:eastAsia="sv-SE"/>
              </w:rPr>
              <w:t>mcg-FR2</w:t>
            </w:r>
            <w:r w:rsidRPr="004969E0">
              <w:rPr>
                <w:rFonts w:ascii="Arial" w:hAnsi="Arial" w:cs="Arial"/>
                <w:sz w:val="18"/>
                <w:szCs w:val="18"/>
                <w:lang w:eastAsia="sv-SE"/>
              </w:rPr>
              <w:t>.</w:t>
            </w:r>
          </w:p>
          <w:p w14:paraId="3CBFDD7F" w14:textId="77777777" w:rsidR="004969E0" w:rsidRPr="004969E0" w:rsidRDefault="004969E0" w:rsidP="004969E0">
            <w:pPr>
              <w:keepNext/>
              <w:keepLines/>
              <w:overflowPunct w:val="0"/>
              <w:autoSpaceDE w:val="0"/>
              <w:autoSpaceDN w:val="0"/>
              <w:adjustRightInd w:val="0"/>
              <w:spacing w:after="0"/>
              <w:rPr>
                <w:rFonts w:ascii="Arial" w:hAnsi="Arial" w:cs="Arial"/>
                <w:sz w:val="18"/>
                <w:szCs w:val="22"/>
                <w:lang w:eastAsia="sv-SE"/>
              </w:rPr>
            </w:pPr>
            <w:r w:rsidRPr="004969E0">
              <w:rPr>
                <w:rFonts w:ascii="Arial" w:hAnsi="Arial" w:cs="Arial"/>
                <w:sz w:val="18"/>
                <w:szCs w:val="22"/>
                <w:lang w:eastAsia="sv-SE"/>
              </w:rPr>
              <w:t>Otherwise, it is absent</w:t>
            </w:r>
            <w:r w:rsidRPr="004969E0">
              <w:rPr>
                <w:rFonts w:ascii="Arial" w:hAnsi="Arial" w:cs="Arial"/>
                <w:sz w:val="18"/>
                <w:szCs w:val="22"/>
                <w:lang w:eastAsia="ja-JP"/>
              </w:rPr>
              <w:t>, Need R</w:t>
            </w:r>
            <w:r w:rsidRPr="004969E0">
              <w:rPr>
                <w:rFonts w:ascii="Arial" w:hAnsi="Arial" w:cs="Arial"/>
                <w:sz w:val="18"/>
                <w:szCs w:val="22"/>
                <w:lang w:eastAsia="sv-SE"/>
              </w:rPr>
              <w:t>.</w:t>
            </w:r>
          </w:p>
        </w:tc>
      </w:tr>
      <w:tr w:rsidR="004969E0" w:rsidRPr="004969E0" w14:paraId="064D283D" w14:textId="77777777" w:rsidTr="004969E0">
        <w:tc>
          <w:tcPr>
            <w:tcW w:w="4027" w:type="dxa"/>
            <w:tcBorders>
              <w:top w:val="single" w:sz="4" w:space="0" w:color="auto"/>
              <w:left w:val="single" w:sz="4" w:space="0" w:color="auto"/>
              <w:bottom w:val="single" w:sz="4" w:space="0" w:color="auto"/>
              <w:right w:val="single" w:sz="4" w:space="0" w:color="auto"/>
            </w:tcBorders>
            <w:hideMark/>
          </w:tcPr>
          <w:p w14:paraId="6D4B06DE" w14:textId="77777777" w:rsidR="004969E0" w:rsidRPr="004969E0" w:rsidRDefault="004969E0" w:rsidP="004969E0">
            <w:pPr>
              <w:keepNext/>
              <w:keepLines/>
              <w:overflowPunct w:val="0"/>
              <w:autoSpaceDE w:val="0"/>
              <w:autoSpaceDN w:val="0"/>
              <w:adjustRightInd w:val="0"/>
              <w:spacing w:after="0"/>
              <w:rPr>
                <w:rFonts w:ascii="Arial" w:hAnsi="Arial" w:cs="Arial"/>
                <w:i/>
                <w:sz w:val="18"/>
                <w:szCs w:val="22"/>
                <w:lang w:eastAsia="sv-SE"/>
              </w:rPr>
            </w:pPr>
            <w:r w:rsidRPr="004969E0">
              <w:rPr>
                <w:rFonts w:ascii="Arial" w:hAnsi="Arial" w:cs="Arial"/>
                <w:i/>
                <w:sz w:val="18"/>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72537219" w14:textId="77777777" w:rsidR="004969E0" w:rsidRPr="004969E0" w:rsidRDefault="004969E0" w:rsidP="004969E0">
            <w:pPr>
              <w:keepNext/>
              <w:keepLines/>
              <w:overflowPunct w:val="0"/>
              <w:autoSpaceDE w:val="0"/>
              <w:autoSpaceDN w:val="0"/>
              <w:adjustRightInd w:val="0"/>
              <w:spacing w:after="0"/>
              <w:rPr>
                <w:rFonts w:ascii="Arial" w:hAnsi="Arial" w:cs="Arial"/>
                <w:sz w:val="18"/>
                <w:szCs w:val="22"/>
                <w:lang w:eastAsia="sv-SE"/>
              </w:rPr>
            </w:pPr>
            <w:r w:rsidRPr="004969E0">
              <w:rPr>
                <w:rFonts w:ascii="Arial" w:hAnsi="Arial" w:cs="Arial"/>
                <w:sz w:val="18"/>
                <w:szCs w:val="22"/>
                <w:lang w:eastAsia="sv-SE"/>
              </w:rPr>
              <w:t>This field is mandatory present when configuring and reconfiguring gap pattern to UE in NE-DC or NR-DC. Otherwise, it is absent, Need R.</w:t>
            </w:r>
          </w:p>
        </w:tc>
      </w:tr>
      <w:tr w:rsidR="004969E0" w:rsidRPr="004969E0" w14:paraId="71351913" w14:textId="77777777" w:rsidTr="004969E0">
        <w:tc>
          <w:tcPr>
            <w:tcW w:w="4027" w:type="dxa"/>
            <w:tcBorders>
              <w:top w:val="single" w:sz="4" w:space="0" w:color="auto"/>
              <w:left w:val="single" w:sz="4" w:space="0" w:color="auto"/>
              <w:bottom w:val="single" w:sz="4" w:space="0" w:color="auto"/>
              <w:right w:val="single" w:sz="4" w:space="0" w:color="auto"/>
            </w:tcBorders>
            <w:hideMark/>
          </w:tcPr>
          <w:p w14:paraId="590D6913" w14:textId="77777777" w:rsidR="004969E0" w:rsidRPr="004969E0" w:rsidRDefault="004969E0" w:rsidP="004969E0">
            <w:pPr>
              <w:keepNext/>
              <w:keepLines/>
              <w:overflowPunct w:val="0"/>
              <w:autoSpaceDE w:val="0"/>
              <w:autoSpaceDN w:val="0"/>
              <w:adjustRightInd w:val="0"/>
              <w:spacing w:after="0"/>
              <w:rPr>
                <w:rFonts w:ascii="Arial" w:hAnsi="Arial" w:cs="Arial"/>
                <w:i/>
                <w:sz w:val="18"/>
                <w:szCs w:val="22"/>
                <w:lang w:eastAsia="sv-SE"/>
              </w:rPr>
            </w:pPr>
            <w:r w:rsidRPr="004969E0">
              <w:rPr>
                <w:rFonts w:ascii="Arial"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hideMark/>
          </w:tcPr>
          <w:p w14:paraId="7284F197" w14:textId="77777777" w:rsidR="004969E0" w:rsidRPr="004969E0" w:rsidRDefault="004969E0" w:rsidP="004969E0">
            <w:pPr>
              <w:keepNext/>
              <w:keepLines/>
              <w:overflowPunct w:val="0"/>
              <w:autoSpaceDE w:val="0"/>
              <w:autoSpaceDN w:val="0"/>
              <w:adjustRightInd w:val="0"/>
              <w:spacing w:after="0"/>
              <w:rPr>
                <w:rFonts w:ascii="Arial" w:hAnsi="Arial" w:cs="Arial"/>
                <w:sz w:val="18"/>
                <w:szCs w:val="22"/>
                <w:lang w:eastAsia="sv-SE"/>
              </w:rPr>
            </w:pPr>
            <w:r w:rsidRPr="004969E0">
              <w:rPr>
                <w:rFonts w:ascii="Arial" w:hAnsi="Arial" w:cs="Arial"/>
                <w:sz w:val="18"/>
                <w:szCs w:val="18"/>
                <w:lang w:eastAsia="ja-JP"/>
              </w:rPr>
              <w:t>This field is optionally present, Need R, when configuring gap pattern to UE for measurements of DL-PRS configured via LPP (TS 37.355 [49]).</w:t>
            </w:r>
            <w:r w:rsidRPr="004969E0">
              <w:rPr>
                <w:rFonts w:ascii="Arial" w:hAnsi="Arial" w:cs="Arial"/>
                <w:sz w:val="18"/>
                <w:lang w:eastAsia="ja-JP"/>
              </w:rPr>
              <w:t xml:space="preserve"> </w:t>
            </w:r>
            <w:r w:rsidRPr="004969E0">
              <w:rPr>
                <w:rFonts w:ascii="Arial" w:hAnsi="Arial" w:cs="Arial"/>
                <w:sz w:val="18"/>
                <w:szCs w:val="18"/>
                <w:lang w:eastAsia="ja-JP"/>
              </w:rPr>
              <w:t>Otherwise, it is absent.</w:t>
            </w:r>
          </w:p>
        </w:tc>
      </w:tr>
    </w:tbl>
    <w:p w14:paraId="1D0FEB69" w14:textId="77777777" w:rsidR="004969E0" w:rsidRPr="004969E0" w:rsidRDefault="004969E0" w:rsidP="004969E0">
      <w:pPr>
        <w:overflowPunct w:val="0"/>
        <w:autoSpaceDE w:val="0"/>
        <w:autoSpaceDN w:val="0"/>
        <w:adjustRightInd w:val="0"/>
        <w:rPr>
          <w:lang w:eastAsia="ja-JP"/>
        </w:rPr>
      </w:pPr>
    </w:p>
    <w:p w14:paraId="0DE5E416" w14:textId="77777777" w:rsidR="004969E0" w:rsidRDefault="004969E0" w:rsidP="00DA75A9">
      <w:pPr>
        <w:rPr>
          <w:noProof/>
        </w:rPr>
      </w:pPr>
    </w:p>
    <w:p w14:paraId="36EDE7D0" w14:textId="0D86F807" w:rsidR="00DA75A9" w:rsidRDefault="00DA75A9" w:rsidP="00DA75A9">
      <w:pPr>
        <w:rPr>
          <w:noProof/>
        </w:rPr>
      </w:pPr>
      <w:r>
        <w:rPr>
          <w:noProof/>
        </w:rPr>
        <w:t>&lt;</w:t>
      </w:r>
      <w:r>
        <w:rPr>
          <w:noProof/>
          <w:highlight w:val="yellow"/>
        </w:rPr>
        <w:t>Skip</w:t>
      </w:r>
      <w:r>
        <w:rPr>
          <w:noProof/>
        </w:rPr>
        <w:t>&gt;</w:t>
      </w:r>
    </w:p>
    <w:p w14:paraId="0EAC7ECB" w14:textId="77777777" w:rsidR="00CA5674" w:rsidRPr="00CA5674" w:rsidRDefault="00CA5674" w:rsidP="00CA5674">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78" w:name="_Toc156130472"/>
      <w:r w:rsidRPr="00CA5674">
        <w:rPr>
          <w:rFonts w:ascii="Arial" w:eastAsia="SimSun" w:hAnsi="Arial"/>
          <w:sz w:val="24"/>
          <w:lang w:eastAsia="en-GB"/>
        </w:rPr>
        <w:t>–</w:t>
      </w:r>
      <w:r w:rsidRPr="00CA5674">
        <w:rPr>
          <w:rFonts w:ascii="Arial" w:eastAsia="SimSun" w:hAnsi="Arial"/>
          <w:sz w:val="24"/>
          <w:lang w:eastAsia="en-GB"/>
        </w:rPr>
        <w:tab/>
      </w:r>
      <w:r w:rsidRPr="00CA5674">
        <w:rPr>
          <w:rFonts w:ascii="Arial" w:eastAsia="SimSun" w:hAnsi="Arial"/>
          <w:i/>
          <w:iCs/>
          <w:sz w:val="24"/>
          <w:lang w:eastAsia="en-GB"/>
        </w:rPr>
        <w:t>NeedForInterruptionInfoNR</w:t>
      </w:r>
      <w:bookmarkEnd w:id="78"/>
    </w:p>
    <w:p w14:paraId="0A88D9C3" w14:textId="77777777" w:rsidR="00CA5674" w:rsidRPr="00CA5674" w:rsidRDefault="00CA5674" w:rsidP="00CA5674">
      <w:pPr>
        <w:overflowPunct w:val="0"/>
        <w:autoSpaceDE w:val="0"/>
        <w:autoSpaceDN w:val="0"/>
        <w:adjustRightInd w:val="0"/>
        <w:rPr>
          <w:lang w:eastAsia="ja-JP"/>
        </w:rPr>
      </w:pPr>
      <w:r w:rsidRPr="00CA5674">
        <w:rPr>
          <w:rFonts w:eastAsia="SimSun"/>
          <w:lang w:eastAsia="en-GB"/>
        </w:rPr>
        <w:t xml:space="preserve">The IE </w:t>
      </w:r>
      <w:r w:rsidRPr="00CA5674">
        <w:rPr>
          <w:rFonts w:eastAsia="SimSun"/>
          <w:i/>
          <w:lang w:eastAsia="en-GB"/>
        </w:rPr>
        <w:t>NeedForInterruptionInfoNR</w:t>
      </w:r>
      <w:r w:rsidRPr="00CA5674">
        <w:rPr>
          <w:rFonts w:eastAsia="SimSun"/>
          <w:lang w:eastAsia="en-GB"/>
        </w:rPr>
        <w:t xml:space="preserve"> indicates whether interruption is needed for the UE to perform </w:t>
      </w:r>
      <w:r w:rsidRPr="00CA5674">
        <w:rPr>
          <w:lang w:eastAsia="ja-JP"/>
        </w:rPr>
        <w:t>SSB based measurements on an NR target band without measurement gap while NR-DC or NE-DC is not configured.</w:t>
      </w:r>
    </w:p>
    <w:p w14:paraId="3F16C12B" w14:textId="77777777" w:rsidR="00CA5674" w:rsidRPr="00CA5674" w:rsidRDefault="00CA5674" w:rsidP="00CA5674">
      <w:pPr>
        <w:keepNext/>
        <w:keepLines/>
        <w:overflowPunct w:val="0"/>
        <w:autoSpaceDE w:val="0"/>
        <w:autoSpaceDN w:val="0"/>
        <w:adjustRightInd w:val="0"/>
        <w:spacing w:before="60"/>
        <w:jc w:val="center"/>
        <w:rPr>
          <w:rFonts w:ascii="Arial" w:eastAsia="SimSun" w:hAnsi="Arial" w:cs="Arial"/>
          <w:b/>
          <w:lang w:eastAsia="en-GB"/>
        </w:rPr>
      </w:pPr>
      <w:r w:rsidRPr="00CA5674">
        <w:rPr>
          <w:rFonts w:ascii="Arial" w:eastAsia="SimSun" w:hAnsi="Arial" w:cs="Arial"/>
          <w:b/>
          <w:i/>
          <w:iCs/>
          <w:lang w:eastAsia="en-GB"/>
        </w:rPr>
        <w:lastRenderedPageBreak/>
        <w:t>NeedForInterruptionInfoNR</w:t>
      </w:r>
      <w:r w:rsidRPr="00CA5674">
        <w:rPr>
          <w:rFonts w:ascii="Arial" w:eastAsia="SimSun" w:hAnsi="Arial" w:cs="Arial"/>
          <w:b/>
          <w:lang w:eastAsia="en-GB"/>
        </w:rPr>
        <w:t xml:space="preserve"> information element</w:t>
      </w:r>
    </w:p>
    <w:p w14:paraId="66FD525B"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CA5674">
        <w:rPr>
          <w:rFonts w:ascii="Courier New" w:hAnsi="Courier New" w:cs="Courier New"/>
          <w:noProof/>
          <w:color w:val="808080"/>
          <w:sz w:val="16"/>
          <w:lang w:eastAsia="en-GB"/>
        </w:rPr>
        <w:t>-- ASN1START</w:t>
      </w:r>
    </w:p>
    <w:p w14:paraId="1F4D4EB1"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CA5674">
        <w:rPr>
          <w:rFonts w:ascii="Courier New" w:hAnsi="Courier New" w:cs="Courier New"/>
          <w:noProof/>
          <w:color w:val="808080"/>
          <w:sz w:val="16"/>
          <w:lang w:eastAsia="en-GB"/>
        </w:rPr>
        <w:t>-- TAG-NeedForInterruptionInfoNR-START</w:t>
      </w:r>
    </w:p>
    <w:p w14:paraId="73D0A9C6"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70E0A17"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A5674">
        <w:rPr>
          <w:rFonts w:ascii="Courier New" w:hAnsi="Courier New" w:cs="Courier New"/>
          <w:noProof/>
          <w:sz w:val="16"/>
          <w:lang w:eastAsia="en-GB"/>
        </w:rPr>
        <w:t xml:space="preserve">NeedForInterruptionInfoNR-r18 ::=    </w:t>
      </w:r>
      <w:r w:rsidRPr="00CA5674">
        <w:rPr>
          <w:rFonts w:ascii="Courier New" w:hAnsi="Courier New" w:cs="Courier New"/>
          <w:noProof/>
          <w:color w:val="993366"/>
          <w:sz w:val="16"/>
          <w:lang w:eastAsia="en-GB"/>
        </w:rPr>
        <w:t>SEQUENCE</w:t>
      </w:r>
      <w:r w:rsidRPr="00CA5674">
        <w:rPr>
          <w:rFonts w:ascii="Courier New" w:hAnsi="Courier New" w:cs="Courier New"/>
          <w:noProof/>
          <w:sz w:val="16"/>
          <w:lang w:eastAsia="en-GB"/>
        </w:rPr>
        <w:t xml:space="preserve"> {</w:t>
      </w:r>
    </w:p>
    <w:p w14:paraId="60A5E341"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A5674">
        <w:rPr>
          <w:rFonts w:ascii="Courier New" w:hAnsi="Courier New" w:cs="Courier New"/>
          <w:noProof/>
          <w:sz w:val="16"/>
          <w:lang w:eastAsia="en-GB"/>
        </w:rPr>
        <w:t xml:space="preserve">    intraFreq-needForInterruption-r18    NeedForInterruptionIntraFreqList-r18,</w:t>
      </w:r>
    </w:p>
    <w:p w14:paraId="570C18B7" w14:textId="7912F0F1" w:rsid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 w:author="MediaTek (Felix)" w:date="2024-02-15T19:39:00Z"/>
          <w:rFonts w:ascii="Courier New" w:hAnsi="Courier New" w:cs="Courier New"/>
          <w:noProof/>
          <w:sz w:val="16"/>
          <w:lang w:eastAsia="en-GB"/>
        </w:rPr>
      </w:pPr>
      <w:r w:rsidRPr="00CA5674">
        <w:rPr>
          <w:rFonts w:ascii="Courier New" w:hAnsi="Courier New" w:cs="Courier New"/>
          <w:noProof/>
          <w:sz w:val="16"/>
          <w:lang w:eastAsia="en-GB"/>
        </w:rPr>
        <w:t xml:space="preserve">    interFreq-needForInterruption-r18    NeedForInterruptionBandListNR-r18</w:t>
      </w:r>
      <w:ins w:id="80" w:author="MediaTek (Felix)" w:date="2024-02-15T19:39:00Z">
        <w:r>
          <w:rPr>
            <w:rFonts w:ascii="Courier New" w:hAnsi="Courier New" w:cs="Courier New"/>
            <w:noProof/>
            <w:sz w:val="16"/>
            <w:lang w:eastAsia="en-GB"/>
          </w:rPr>
          <w:t>,</w:t>
        </w:r>
      </w:ins>
    </w:p>
    <w:p w14:paraId="66B240FA" w14:textId="7136DD0B"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81" w:author="MediaTek (Felix)" w:date="2024-02-15T19:39:00Z">
        <w:r w:rsidRPr="00CA5674">
          <w:rPr>
            <w:rFonts w:ascii="Courier New" w:hAnsi="Courier New"/>
            <w:noProof/>
            <w:sz w:val="16"/>
            <w:lang w:eastAsia="en-GB"/>
          </w:rPr>
          <w:t xml:space="preserve">    ...</w:t>
        </w:r>
      </w:ins>
    </w:p>
    <w:p w14:paraId="061D1819"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A5674">
        <w:rPr>
          <w:rFonts w:ascii="Courier New" w:hAnsi="Courier New" w:cs="Courier New"/>
          <w:noProof/>
          <w:sz w:val="16"/>
          <w:lang w:eastAsia="en-GB"/>
        </w:rPr>
        <w:t>}</w:t>
      </w:r>
    </w:p>
    <w:p w14:paraId="253234FA"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2270FA6"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A5674">
        <w:rPr>
          <w:rFonts w:ascii="Courier New" w:hAnsi="Courier New" w:cs="Courier New"/>
          <w:noProof/>
          <w:sz w:val="16"/>
          <w:lang w:eastAsia="en-GB"/>
        </w:rPr>
        <w:t xml:space="preserve">NeedForInterruptionIntraFreqList-r18 ::=          </w:t>
      </w:r>
      <w:r w:rsidRPr="00CA5674">
        <w:rPr>
          <w:rFonts w:ascii="Courier New" w:hAnsi="Courier New" w:cs="Courier New"/>
          <w:noProof/>
          <w:color w:val="993366"/>
          <w:sz w:val="16"/>
          <w:lang w:eastAsia="en-GB"/>
        </w:rPr>
        <w:t>SEQUENCE</w:t>
      </w:r>
      <w:r w:rsidRPr="00CA5674">
        <w:rPr>
          <w:rFonts w:ascii="Courier New" w:hAnsi="Courier New" w:cs="Courier New"/>
          <w:noProof/>
          <w:sz w:val="16"/>
          <w:lang w:eastAsia="en-GB"/>
        </w:rPr>
        <w:t xml:space="preserve"> (</w:t>
      </w:r>
      <w:r w:rsidRPr="00CA5674">
        <w:rPr>
          <w:rFonts w:ascii="Courier New" w:hAnsi="Courier New" w:cs="Courier New"/>
          <w:noProof/>
          <w:color w:val="993366"/>
          <w:sz w:val="16"/>
          <w:lang w:eastAsia="en-GB"/>
        </w:rPr>
        <w:t>SIZE</w:t>
      </w:r>
      <w:r w:rsidRPr="00CA5674">
        <w:rPr>
          <w:rFonts w:ascii="Courier New" w:hAnsi="Courier New" w:cs="Courier New"/>
          <w:noProof/>
          <w:sz w:val="16"/>
          <w:lang w:eastAsia="en-GB"/>
        </w:rPr>
        <w:t xml:space="preserve"> (1.. maxNrofServingCells))</w:t>
      </w:r>
      <w:r w:rsidRPr="00CA5674">
        <w:rPr>
          <w:rFonts w:ascii="Courier New" w:hAnsi="Courier New" w:cs="Courier New"/>
          <w:noProof/>
          <w:color w:val="993366"/>
          <w:sz w:val="16"/>
          <w:lang w:eastAsia="en-GB"/>
        </w:rPr>
        <w:t xml:space="preserve"> OF</w:t>
      </w:r>
      <w:r w:rsidRPr="00CA5674">
        <w:rPr>
          <w:rFonts w:ascii="Courier New" w:hAnsi="Courier New" w:cs="Courier New"/>
          <w:noProof/>
          <w:sz w:val="16"/>
          <w:lang w:eastAsia="en-GB"/>
        </w:rPr>
        <w:t xml:space="preserve"> NeedForInterruptionNR-r18</w:t>
      </w:r>
    </w:p>
    <w:p w14:paraId="7F9008F3"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3B45494"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A5674">
        <w:rPr>
          <w:rFonts w:ascii="Courier New" w:hAnsi="Courier New" w:cs="Courier New"/>
          <w:noProof/>
          <w:sz w:val="16"/>
          <w:lang w:eastAsia="en-GB"/>
        </w:rPr>
        <w:t xml:space="preserve">NeedForInterruptionBandListNR-r18 ::=             </w:t>
      </w:r>
      <w:r w:rsidRPr="00CA5674">
        <w:rPr>
          <w:rFonts w:ascii="Courier New" w:hAnsi="Courier New" w:cs="Courier New"/>
          <w:noProof/>
          <w:color w:val="993366"/>
          <w:sz w:val="16"/>
          <w:lang w:eastAsia="en-GB"/>
        </w:rPr>
        <w:t>SEQUENCE</w:t>
      </w:r>
      <w:r w:rsidRPr="00CA5674">
        <w:rPr>
          <w:rFonts w:ascii="Courier New" w:hAnsi="Courier New" w:cs="Courier New"/>
          <w:noProof/>
          <w:sz w:val="16"/>
          <w:lang w:eastAsia="en-GB"/>
        </w:rPr>
        <w:t xml:space="preserve"> (</w:t>
      </w:r>
      <w:r w:rsidRPr="00CA5674">
        <w:rPr>
          <w:rFonts w:ascii="Courier New" w:hAnsi="Courier New" w:cs="Courier New"/>
          <w:noProof/>
          <w:color w:val="993366"/>
          <w:sz w:val="16"/>
          <w:lang w:eastAsia="en-GB"/>
        </w:rPr>
        <w:t>SIZE</w:t>
      </w:r>
      <w:r w:rsidRPr="00CA5674">
        <w:rPr>
          <w:rFonts w:ascii="Courier New" w:hAnsi="Courier New" w:cs="Courier New"/>
          <w:noProof/>
          <w:sz w:val="16"/>
          <w:lang w:eastAsia="en-GB"/>
        </w:rPr>
        <w:t xml:space="preserve"> (1..maxBands))</w:t>
      </w:r>
      <w:r w:rsidRPr="00CA5674">
        <w:rPr>
          <w:rFonts w:ascii="Courier New" w:hAnsi="Courier New" w:cs="Courier New"/>
          <w:noProof/>
          <w:color w:val="993366"/>
          <w:sz w:val="16"/>
          <w:lang w:eastAsia="en-GB"/>
        </w:rPr>
        <w:t xml:space="preserve"> OF</w:t>
      </w:r>
      <w:r w:rsidRPr="00CA5674">
        <w:rPr>
          <w:rFonts w:ascii="Courier New" w:hAnsi="Courier New" w:cs="Courier New"/>
          <w:noProof/>
          <w:sz w:val="16"/>
          <w:lang w:eastAsia="en-GB"/>
        </w:rPr>
        <w:t xml:space="preserve"> NeedForInterruptionNR-r18</w:t>
      </w:r>
    </w:p>
    <w:p w14:paraId="481D86CF"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FC99342"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A5674">
        <w:rPr>
          <w:rFonts w:ascii="Courier New" w:hAnsi="Courier New" w:cs="Courier New"/>
          <w:noProof/>
          <w:sz w:val="16"/>
          <w:lang w:eastAsia="en-GB"/>
        </w:rPr>
        <w:t xml:space="preserve">NeedForInterruptionNR-r18  ::=       </w:t>
      </w:r>
      <w:r w:rsidRPr="00CA5674">
        <w:rPr>
          <w:rFonts w:ascii="Courier New" w:hAnsi="Courier New" w:cs="Courier New"/>
          <w:noProof/>
          <w:color w:val="993366"/>
          <w:sz w:val="16"/>
          <w:lang w:eastAsia="en-GB"/>
        </w:rPr>
        <w:t>SEQUENCE</w:t>
      </w:r>
      <w:r w:rsidRPr="00CA5674">
        <w:rPr>
          <w:rFonts w:ascii="Courier New" w:hAnsi="Courier New" w:cs="Courier New"/>
          <w:noProof/>
          <w:sz w:val="16"/>
          <w:lang w:eastAsia="en-GB"/>
        </w:rPr>
        <w:t xml:space="preserve"> {</w:t>
      </w:r>
    </w:p>
    <w:p w14:paraId="63231F92"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A5674">
        <w:rPr>
          <w:rFonts w:ascii="Courier New" w:hAnsi="Courier New" w:cs="Courier New"/>
          <w:noProof/>
          <w:sz w:val="16"/>
          <w:lang w:eastAsia="en-GB"/>
        </w:rPr>
        <w:t xml:space="preserve">    </w:t>
      </w:r>
      <w:bookmarkStart w:id="82" w:name="_Hlk134563761"/>
      <w:r w:rsidRPr="00CA5674">
        <w:rPr>
          <w:rFonts w:ascii="Courier New" w:hAnsi="Courier New" w:cs="Courier New"/>
          <w:noProof/>
          <w:sz w:val="16"/>
          <w:lang w:eastAsia="en-GB"/>
        </w:rPr>
        <w:t>interruptionIndication</w:t>
      </w:r>
      <w:bookmarkEnd w:id="82"/>
      <w:r w:rsidRPr="00CA5674">
        <w:rPr>
          <w:rFonts w:ascii="Courier New" w:hAnsi="Courier New" w:cs="Courier New"/>
          <w:noProof/>
          <w:sz w:val="16"/>
          <w:lang w:eastAsia="en-GB"/>
        </w:rPr>
        <w:t xml:space="preserve">-r18           </w:t>
      </w:r>
      <w:r w:rsidRPr="00CA5674">
        <w:rPr>
          <w:rFonts w:ascii="Courier New" w:hAnsi="Courier New" w:cs="Courier New"/>
          <w:noProof/>
          <w:color w:val="993366"/>
          <w:sz w:val="16"/>
          <w:lang w:eastAsia="en-GB"/>
        </w:rPr>
        <w:t>ENUMERATED</w:t>
      </w:r>
      <w:r w:rsidRPr="00CA5674">
        <w:rPr>
          <w:rFonts w:ascii="Courier New" w:hAnsi="Courier New" w:cs="Courier New"/>
          <w:noProof/>
          <w:sz w:val="16"/>
          <w:lang w:eastAsia="en-GB"/>
        </w:rPr>
        <w:t xml:space="preserve"> {no-gap-with-interruption, no-gap-no-interruption}                     </w:t>
      </w:r>
      <w:r w:rsidRPr="00CA5674">
        <w:rPr>
          <w:rFonts w:ascii="Courier New" w:hAnsi="Courier New" w:cs="Courier New"/>
          <w:noProof/>
          <w:color w:val="993366"/>
          <w:sz w:val="16"/>
          <w:lang w:eastAsia="en-GB"/>
        </w:rPr>
        <w:t>OPTIONAL</w:t>
      </w:r>
    </w:p>
    <w:p w14:paraId="557F00A6"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CA5674">
        <w:rPr>
          <w:rFonts w:ascii="Courier New" w:hAnsi="Courier New" w:cs="Courier New"/>
          <w:noProof/>
          <w:sz w:val="16"/>
          <w:lang w:eastAsia="en-GB"/>
        </w:rPr>
        <w:t>}</w:t>
      </w:r>
    </w:p>
    <w:p w14:paraId="0448CDA1"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8054D7C"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CA5674">
        <w:rPr>
          <w:rFonts w:ascii="Courier New" w:hAnsi="Courier New" w:cs="Courier New"/>
          <w:noProof/>
          <w:color w:val="808080"/>
          <w:sz w:val="16"/>
          <w:lang w:eastAsia="en-GB"/>
        </w:rPr>
        <w:t>-- TAG-NeedForInterruptionInfoNR-STOP</w:t>
      </w:r>
    </w:p>
    <w:p w14:paraId="7E7A907E" w14:textId="77777777" w:rsidR="00CA5674" w:rsidRPr="00CA5674" w:rsidRDefault="00CA5674" w:rsidP="00CA5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CA5674">
        <w:rPr>
          <w:rFonts w:ascii="Courier New" w:hAnsi="Courier New" w:cs="Courier New"/>
          <w:noProof/>
          <w:color w:val="808080"/>
          <w:sz w:val="16"/>
          <w:lang w:eastAsia="en-GB"/>
        </w:rPr>
        <w:t>-- ASN1STOP</w:t>
      </w:r>
    </w:p>
    <w:p w14:paraId="3F063B1E" w14:textId="77777777" w:rsidR="00CA5674" w:rsidRPr="00CA5674" w:rsidRDefault="00CA5674" w:rsidP="00CA5674">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674" w:rsidRPr="00CA5674" w14:paraId="1DAEB2B2" w14:textId="77777777" w:rsidTr="00CA5674">
        <w:tc>
          <w:tcPr>
            <w:tcW w:w="14173" w:type="dxa"/>
            <w:tcBorders>
              <w:top w:val="single" w:sz="4" w:space="0" w:color="auto"/>
              <w:left w:val="single" w:sz="4" w:space="0" w:color="auto"/>
              <w:bottom w:val="single" w:sz="4" w:space="0" w:color="auto"/>
              <w:right w:val="single" w:sz="4" w:space="0" w:color="auto"/>
            </w:tcBorders>
            <w:hideMark/>
          </w:tcPr>
          <w:p w14:paraId="6D16C5C9" w14:textId="77777777" w:rsidR="00CA5674" w:rsidRPr="00CA5674" w:rsidRDefault="00CA5674" w:rsidP="00CA5674">
            <w:pPr>
              <w:keepNext/>
              <w:keepLines/>
              <w:overflowPunct w:val="0"/>
              <w:autoSpaceDE w:val="0"/>
              <w:autoSpaceDN w:val="0"/>
              <w:adjustRightInd w:val="0"/>
              <w:spacing w:after="0"/>
              <w:jc w:val="center"/>
              <w:rPr>
                <w:rFonts w:ascii="Arial" w:hAnsi="Arial" w:cs="Arial"/>
                <w:i/>
                <w:iCs/>
                <w:sz w:val="18"/>
                <w:lang w:eastAsia="ja-JP"/>
              </w:rPr>
            </w:pPr>
            <w:r w:rsidRPr="00CA5674">
              <w:rPr>
                <w:rFonts w:ascii="Arial" w:hAnsi="Arial" w:cs="Arial"/>
                <w:b/>
                <w:i/>
                <w:iCs/>
                <w:sz w:val="18"/>
                <w:lang w:eastAsia="ja-JP"/>
              </w:rPr>
              <w:t>NeedForInterruptionInfoNR</w:t>
            </w:r>
            <w:r w:rsidRPr="00CA5674">
              <w:rPr>
                <w:rFonts w:ascii="Arial" w:hAnsi="Arial" w:cs="Arial"/>
                <w:b/>
                <w:sz w:val="18"/>
                <w:lang w:eastAsia="ja-JP"/>
              </w:rPr>
              <w:t xml:space="preserve"> field descriptions</w:t>
            </w:r>
          </w:p>
        </w:tc>
      </w:tr>
      <w:tr w:rsidR="00CA5674" w:rsidRPr="00CA5674" w14:paraId="3C148B68" w14:textId="77777777" w:rsidTr="00CA5674">
        <w:tc>
          <w:tcPr>
            <w:tcW w:w="14173" w:type="dxa"/>
            <w:tcBorders>
              <w:top w:val="single" w:sz="4" w:space="0" w:color="auto"/>
              <w:left w:val="single" w:sz="4" w:space="0" w:color="auto"/>
              <w:bottom w:val="single" w:sz="4" w:space="0" w:color="auto"/>
              <w:right w:val="single" w:sz="4" w:space="0" w:color="auto"/>
            </w:tcBorders>
            <w:hideMark/>
          </w:tcPr>
          <w:p w14:paraId="520A281C" w14:textId="77777777" w:rsidR="00CA5674" w:rsidRPr="00CA5674" w:rsidRDefault="00CA5674" w:rsidP="00CA5674">
            <w:pPr>
              <w:keepNext/>
              <w:keepLines/>
              <w:overflowPunct w:val="0"/>
              <w:autoSpaceDE w:val="0"/>
              <w:autoSpaceDN w:val="0"/>
              <w:adjustRightInd w:val="0"/>
              <w:spacing w:after="0"/>
              <w:rPr>
                <w:rFonts w:ascii="Arial" w:hAnsi="Arial" w:cs="Arial"/>
                <w:b/>
                <w:bCs/>
                <w:i/>
                <w:iCs/>
                <w:sz w:val="18"/>
                <w:lang w:eastAsia="ja-JP"/>
              </w:rPr>
            </w:pPr>
            <w:r w:rsidRPr="00CA5674">
              <w:rPr>
                <w:rFonts w:ascii="Arial" w:hAnsi="Arial" w:cs="Arial"/>
                <w:b/>
                <w:bCs/>
                <w:i/>
                <w:iCs/>
                <w:sz w:val="18"/>
                <w:lang w:eastAsia="ja-JP"/>
              </w:rPr>
              <w:t>intraFreq-needForInterruption</w:t>
            </w:r>
          </w:p>
          <w:p w14:paraId="6AB1A504" w14:textId="77777777" w:rsidR="00CA5674" w:rsidRPr="00CA5674" w:rsidRDefault="00CA5674" w:rsidP="00CA5674">
            <w:pPr>
              <w:keepNext/>
              <w:keepLines/>
              <w:overflowPunct w:val="0"/>
              <w:autoSpaceDE w:val="0"/>
              <w:autoSpaceDN w:val="0"/>
              <w:adjustRightInd w:val="0"/>
              <w:spacing w:after="0"/>
              <w:rPr>
                <w:rFonts w:ascii="Arial" w:hAnsi="Arial" w:cs="Arial"/>
                <w:sz w:val="18"/>
                <w:lang w:eastAsia="ja-JP"/>
              </w:rPr>
            </w:pPr>
            <w:r w:rsidRPr="00CA5674">
              <w:rPr>
                <w:rFonts w:ascii="Arial" w:hAnsi="Arial" w:cs="Arial"/>
                <w:sz w:val="18"/>
                <w:lang w:eastAsia="ja-JP"/>
              </w:rPr>
              <w:t xml:space="preserve">Indicates the interruption requirement information for NR intra-frequency measurement. Each entry in the list is associated to the entry in list </w:t>
            </w:r>
            <w:r w:rsidRPr="00CA5674">
              <w:rPr>
                <w:rFonts w:ascii="Arial" w:hAnsi="Arial" w:cs="Arial"/>
                <w:i/>
                <w:iCs/>
                <w:sz w:val="18"/>
                <w:lang w:eastAsia="ja-JP"/>
              </w:rPr>
              <w:t>intraFreq-needForGap-r16</w:t>
            </w:r>
            <w:r w:rsidRPr="00CA5674">
              <w:rPr>
                <w:rFonts w:ascii="Arial" w:hAnsi="Arial" w:cs="Arial"/>
                <w:sz w:val="18"/>
                <w:lang w:eastAsia="ja-JP"/>
              </w:rPr>
              <w:t xml:space="preserve"> with the same index. This field shall be set to </w:t>
            </w:r>
            <w:r w:rsidRPr="00CA5674">
              <w:rPr>
                <w:rFonts w:ascii="Arial" w:hAnsi="Arial" w:cs="Arial"/>
                <w:i/>
                <w:iCs/>
                <w:sz w:val="18"/>
                <w:lang w:eastAsia="ja-JP"/>
              </w:rPr>
              <w:t>no-gap-no-interruption</w:t>
            </w:r>
            <w:r w:rsidRPr="00CA5674">
              <w:rPr>
                <w:rFonts w:ascii="Arial" w:hAnsi="Arial" w:cs="Arial"/>
                <w:sz w:val="18"/>
                <w:lang w:eastAsia="ja-JP"/>
              </w:rPr>
              <w:t xml:space="preserve"> for the corresponding band(s) where </w:t>
            </w:r>
            <w:r w:rsidRPr="00CA5674">
              <w:rPr>
                <w:rFonts w:ascii="Arial" w:hAnsi="Arial" w:cs="Arial"/>
                <w:i/>
                <w:iCs/>
                <w:sz w:val="18"/>
                <w:lang w:eastAsia="ja-JP"/>
              </w:rPr>
              <w:t>bwpOperationMeasWithoutInterrupt-r18</w:t>
            </w:r>
            <w:r w:rsidRPr="00CA5674">
              <w:rPr>
                <w:rFonts w:ascii="Arial" w:hAnsi="Arial" w:cs="Arial"/>
                <w:sz w:val="18"/>
                <w:lang w:eastAsia="ja-JP"/>
              </w:rPr>
              <w:t xml:space="preserve"> is supported by the UE.</w:t>
            </w:r>
          </w:p>
        </w:tc>
      </w:tr>
      <w:tr w:rsidR="00CA5674" w:rsidRPr="00CA5674" w14:paraId="585A52FC" w14:textId="77777777" w:rsidTr="00CA5674">
        <w:tc>
          <w:tcPr>
            <w:tcW w:w="14173" w:type="dxa"/>
            <w:tcBorders>
              <w:top w:val="single" w:sz="4" w:space="0" w:color="auto"/>
              <w:left w:val="single" w:sz="4" w:space="0" w:color="auto"/>
              <w:bottom w:val="single" w:sz="4" w:space="0" w:color="auto"/>
              <w:right w:val="single" w:sz="4" w:space="0" w:color="auto"/>
            </w:tcBorders>
            <w:hideMark/>
          </w:tcPr>
          <w:p w14:paraId="7B34DF68" w14:textId="77777777" w:rsidR="00CA5674" w:rsidRPr="00CA5674" w:rsidRDefault="00CA5674" w:rsidP="00CA5674">
            <w:pPr>
              <w:keepNext/>
              <w:keepLines/>
              <w:overflowPunct w:val="0"/>
              <w:autoSpaceDE w:val="0"/>
              <w:autoSpaceDN w:val="0"/>
              <w:adjustRightInd w:val="0"/>
              <w:spacing w:after="0"/>
              <w:rPr>
                <w:rFonts w:ascii="Arial" w:hAnsi="Arial" w:cs="Arial"/>
                <w:b/>
                <w:bCs/>
                <w:i/>
                <w:iCs/>
                <w:sz w:val="18"/>
                <w:lang w:eastAsia="ja-JP"/>
              </w:rPr>
            </w:pPr>
            <w:r w:rsidRPr="00CA5674">
              <w:rPr>
                <w:rFonts w:ascii="Arial" w:hAnsi="Arial" w:cs="Arial"/>
                <w:b/>
                <w:bCs/>
                <w:i/>
                <w:iCs/>
                <w:sz w:val="18"/>
                <w:lang w:eastAsia="ja-JP"/>
              </w:rPr>
              <w:t>interFreq-needForInterruption</w:t>
            </w:r>
          </w:p>
          <w:p w14:paraId="366B95B0" w14:textId="77777777" w:rsidR="00CA5674" w:rsidRPr="00CA5674" w:rsidRDefault="00CA5674" w:rsidP="00CA5674">
            <w:pPr>
              <w:keepNext/>
              <w:keepLines/>
              <w:overflowPunct w:val="0"/>
              <w:autoSpaceDE w:val="0"/>
              <w:autoSpaceDN w:val="0"/>
              <w:adjustRightInd w:val="0"/>
              <w:spacing w:after="0"/>
              <w:rPr>
                <w:rFonts w:ascii="Arial" w:hAnsi="Arial" w:cs="Arial"/>
                <w:sz w:val="18"/>
                <w:lang w:eastAsia="ja-JP"/>
              </w:rPr>
            </w:pPr>
            <w:r w:rsidRPr="00CA5674">
              <w:rPr>
                <w:rFonts w:ascii="Arial" w:hAnsi="Arial" w:cs="Arial"/>
                <w:sz w:val="18"/>
                <w:lang w:eastAsia="ja-JP"/>
              </w:rPr>
              <w:t xml:space="preserve">Indicates the interruption requirement information for NR inter-frequency measurement. Each entry in the list is associated to the entry in list </w:t>
            </w:r>
            <w:r w:rsidRPr="00CA5674">
              <w:rPr>
                <w:rFonts w:ascii="Arial" w:hAnsi="Arial" w:cs="Arial"/>
                <w:i/>
                <w:iCs/>
                <w:sz w:val="18"/>
                <w:lang w:eastAsia="ja-JP"/>
              </w:rPr>
              <w:t>interFreq-needForGap-r16</w:t>
            </w:r>
            <w:r w:rsidRPr="00CA5674">
              <w:rPr>
                <w:rFonts w:ascii="Arial" w:hAnsi="Arial" w:cs="Arial"/>
                <w:sz w:val="18"/>
                <w:lang w:eastAsia="ja-JP"/>
              </w:rPr>
              <w:t xml:space="preserve"> with the same index.</w:t>
            </w:r>
          </w:p>
        </w:tc>
      </w:tr>
    </w:tbl>
    <w:p w14:paraId="1C2E636B" w14:textId="77777777" w:rsidR="00CA5674" w:rsidRPr="00CA5674" w:rsidRDefault="00CA5674" w:rsidP="00CA5674">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674" w:rsidRPr="00CA5674" w14:paraId="75E0E465" w14:textId="77777777" w:rsidTr="00CA5674">
        <w:tc>
          <w:tcPr>
            <w:tcW w:w="14173" w:type="dxa"/>
            <w:tcBorders>
              <w:top w:val="single" w:sz="4" w:space="0" w:color="auto"/>
              <w:left w:val="single" w:sz="4" w:space="0" w:color="auto"/>
              <w:bottom w:val="single" w:sz="4" w:space="0" w:color="auto"/>
              <w:right w:val="single" w:sz="4" w:space="0" w:color="auto"/>
            </w:tcBorders>
            <w:hideMark/>
          </w:tcPr>
          <w:p w14:paraId="3AA8B97E" w14:textId="77777777" w:rsidR="00CA5674" w:rsidRPr="00CA5674" w:rsidRDefault="00CA5674" w:rsidP="00CA5674">
            <w:pPr>
              <w:keepNext/>
              <w:keepLines/>
              <w:overflowPunct w:val="0"/>
              <w:autoSpaceDE w:val="0"/>
              <w:autoSpaceDN w:val="0"/>
              <w:adjustRightInd w:val="0"/>
              <w:spacing w:after="0"/>
              <w:jc w:val="center"/>
              <w:rPr>
                <w:rFonts w:ascii="Arial" w:hAnsi="Arial" w:cs="Arial"/>
                <w:b/>
                <w:i/>
                <w:iCs/>
                <w:sz w:val="18"/>
                <w:lang w:eastAsia="ja-JP"/>
              </w:rPr>
            </w:pPr>
            <w:r w:rsidRPr="00CA5674">
              <w:rPr>
                <w:rFonts w:ascii="Arial" w:hAnsi="Arial" w:cs="Arial"/>
                <w:b/>
                <w:i/>
                <w:iCs/>
                <w:sz w:val="18"/>
                <w:lang w:eastAsia="ja-JP"/>
              </w:rPr>
              <w:t>NeedForInterruptionNR</w:t>
            </w:r>
            <w:r w:rsidRPr="00CA5674">
              <w:rPr>
                <w:rFonts w:ascii="Arial" w:hAnsi="Arial" w:cs="Arial"/>
                <w:b/>
                <w:sz w:val="18"/>
                <w:lang w:eastAsia="ja-JP"/>
              </w:rPr>
              <w:t xml:space="preserve"> field descriptions</w:t>
            </w:r>
          </w:p>
        </w:tc>
      </w:tr>
      <w:tr w:rsidR="00CA5674" w:rsidRPr="00CA5674" w14:paraId="735F657C" w14:textId="77777777" w:rsidTr="00CA5674">
        <w:tc>
          <w:tcPr>
            <w:tcW w:w="14173" w:type="dxa"/>
            <w:tcBorders>
              <w:top w:val="single" w:sz="4" w:space="0" w:color="auto"/>
              <w:left w:val="single" w:sz="4" w:space="0" w:color="auto"/>
              <w:bottom w:val="single" w:sz="4" w:space="0" w:color="auto"/>
              <w:right w:val="single" w:sz="4" w:space="0" w:color="auto"/>
            </w:tcBorders>
            <w:hideMark/>
          </w:tcPr>
          <w:p w14:paraId="4FA6FDC9" w14:textId="77777777" w:rsidR="00CA5674" w:rsidRPr="00CA5674" w:rsidRDefault="00CA5674" w:rsidP="00CA5674">
            <w:pPr>
              <w:keepNext/>
              <w:keepLines/>
              <w:overflowPunct w:val="0"/>
              <w:autoSpaceDE w:val="0"/>
              <w:autoSpaceDN w:val="0"/>
              <w:adjustRightInd w:val="0"/>
              <w:spacing w:after="0"/>
              <w:rPr>
                <w:rFonts w:ascii="Arial" w:hAnsi="Arial" w:cs="Arial"/>
                <w:b/>
                <w:bCs/>
                <w:i/>
                <w:iCs/>
                <w:sz w:val="18"/>
                <w:lang w:eastAsia="ja-JP"/>
              </w:rPr>
            </w:pPr>
            <w:r w:rsidRPr="00CA5674">
              <w:rPr>
                <w:rFonts w:ascii="Arial" w:hAnsi="Arial" w:cs="Arial"/>
                <w:b/>
                <w:bCs/>
                <w:i/>
                <w:iCs/>
                <w:sz w:val="18"/>
                <w:lang w:eastAsia="ja-JP"/>
              </w:rPr>
              <w:t>interruptionIndication</w:t>
            </w:r>
          </w:p>
          <w:p w14:paraId="5462F50A" w14:textId="77777777" w:rsidR="00CA5674" w:rsidRPr="00CA5674" w:rsidRDefault="00CA5674" w:rsidP="00CA5674">
            <w:pPr>
              <w:keepNext/>
              <w:keepLines/>
              <w:overflowPunct w:val="0"/>
              <w:autoSpaceDE w:val="0"/>
              <w:autoSpaceDN w:val="0"/>
              <w:adjustRightInd w:val="0"/>
              <w:spacing w:after="0"/>
              <w:rPr>
                <w:rFonts w:ascii="Arial" w:hAnsi="Arial" w:cs="Arial"/>
                <w:sz w:val="18"/>
                <w:lang w:eastAsia="ja-JP"/>
              </w:rPr>
            </w:pPr>
            <w:r w:rsidRPr="00CA5674">
              <w:rPr>
                <w:rFonts w:ascii="Arial" w:hAnsi="Arial" w:cs="Arial"/>
                <w:sz w:val="18"/>
                <w:lang w:eastAsia="ja-JP"/>
              </w:rPr>
              <w:t xml:space="preserve">Indicates whether interruption is needed for the UE to perform SSB based measurements without measurement gap. Value </w:t>
            </w:r>
            <w:r w:rsidRPr="00CA5674">
              <w:rPr>
                <w:rFonts w:ascii="Arial" w:hAnsi="Arial" w:cs="Arial"/>
                <w:i/>
                <w:iCs/>
                <w:sz w:val="18"/>
                <w:lang w:eastAsia="ja-JP"/>
              </w:rPr>
              <w:t>no-gap-with-interruption</w:t>
            </w:r>
            <w:r w:rsidRPr="00CA5674">
              <w:rPr>
                <w:rFonts w:ascii="Arial" w:hAnsi="Arial" w:cs="Arial"/>
                <w:sz w:val="18"/>
                <w:lang w:eastAsia="ja-JP"/>
              </w:rPr>
              <w:t xml:space="preserve"> indicates that interruption is needed. Value </w:t>
            </w:r>
            <w:r w:rsidRPr="00CA5674">
              <w:rPr>
                <w:rFonts w:ascii="Arial" w:hAnsi="Arial" w:cs="Arial"/>
                <w:i/>
                <w:iCs/>
                <w:sz w:val="18"/>
                <w:lang w:eastAsia="ja-JP"/>
              </w:rPr>
              <w:t>no-gap-no-interruption</w:t>
            </w:r>
            <w:r w:rsidRPr="00CA5674">
              <w:rPr>
                <w:rFonts w:ascii="Arial" w:hAnsi="Arial" w:cs="Arial"/>
                <w:sz w:val="18"/>
                <w:lang w:eastAsia="ja-JP"/>
              </w:rPr>
              <w:t xml:space="preserve"> indicates interruption is not needed. </w:t>
            </w:r>
          </w:p>
        </w:tc>
      </w:tr>
    </w:tbl>
    <w:p w14:paraId="2DC5329F" w14:textId="77777777" w:rsidR="00CA5674" w:rsidRPr="00CA5674" w:rsidRDefault="00CA5674" w:rsidP="00CA5674">
      <w:pPr>
        <w:overflowPunct w:val="0"/>
        <w:autoSpaceDE w:val="0"/>
        <w:autoSpaceDN w:val="0"/>
        <w:adjustRightInd w:val="0"/>
        <w:rPr>
          <w:lang w:eastAsia="ja-JP"/>
        </w:rPr>
      </w:pPr>
    </w:p>
    <w:p w14:paraId="53153F33" w14:textId="77777777" w:rsidR="00DA75A9" w:rsidRDefault="00DA75A9">
      <w:pPr>
        <w:rPr>
          <w:noProof/>
        </w:rPr>
      </w:pPr>
    </w:p>
    <w:sectPr w:rsidR="00DA75A9" w:rsidSect="00CB082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FA9CE" w14:textId="77777777" w:rsidR="00A0593D" w:rsidRDefault="00A0593D">
      <w:r>
        <w:separator/>
      </w:r>
    </w:p>
  </w:endnote>
  <w:endnote w:type="continuationSeparator" w:id="0">
    <w:p w14:paraId="4DCB89E7" w14:textId="77777777" w:rsidR="00A0593D" w:rsidRDefault="00A0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6E8F9" w14:textId="77777777" w:rsidR="00CA2B12" w:rsidRDefault="00CA2B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94D2" w14:textId="77777777" w:rsidR="00CA2B12" w:rsidRDefault="00CA2B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1622D" w14:textId="77777777" w:rsidR="00CA2B12" w:rsidRDefault="00CA2B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2A9D1" w14:textId="77777777" w:rsidR="00A0593D" w:rsidRDefault="00A0593D">
      <w:r>
        <w:separator/>
      </w:r>
    </w:p>
  </w:footnote>
  <w:footnote w:type="continuationSeparator" w:id="0">
    <w:p w14:paraId="13EC45D9" w14:textId="77777777" w:rsidR="00A0593D" w:rsidRDefault="00A05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2E7BB" w14:textId="77777777" w:rsidR="00CA2B12" w:rsidRDefault="00CA2B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92323" w14:textId="77777777" w:rsidR="00CA2B12" w:rsidRDefault="00CA2B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93AE33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628E84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17C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F44C97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376EE5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70CA7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570C32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F25710"/>
    <w:multiLevelType w:val="multilevel"/>
    <w:tmpl w:val="83B2B4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DD10B3"/>
    <w:multiLevelType w:val="hybridMultilevel"/>
    <w:tmpl w:val="938CF7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1017815">
    <w:abstractNumId w:val="7"/>
  </w:num>
  <w:num w:numId="2" w16cid:durableId="1559895311">
    <w:abstractNumId w:val="8"/>
  </w:num>
  <w:num w:numId="3" w16cid:durableId="95714728">
    <w:abstractNumId w:val="6"/>
  </w:num>
  <w:num w:numId="4" w16cid:durableId="1687168008">
    <w:abstractNumId w:val="5"/>
  </w:num>
  <w:num w:numId="5" w16cid:durableId="59981145">
    <w:abstractNumId w:val="4"/>
  </w:num>
  <w:num w:numId="6" w16cid:durableId="858932186">
    <w:abstractNumId w:val="3"/>
  </w:num>
  <w:num w:numId="7" w16cid:durableId="1367291598">
    <w:abstractNumId w:val="2"/>
  </w:num>
  <w:num w:numId="8" w16cid:durableId="778530039">
    <w:abstractNumId w:val="1"/>
  </w:num>
  <w:num w:numId="9" w16cid:durableId="2436148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F67"/>
    <w:rsid w:val="00083264"/>
    <w:rsid w:val="000942F0"/>
    <w:rsid w:val="000A3503"/>
    <w:rsid w:val="000A6394"/>
    <w:rsid w:val="000B7FED"/>
    <w:rsid w:val="000C038A"/>
    <w:rsid w:val="000C6598"/>
    <w:rsid w:val="000D44B3"/>
    <w:rsid w:val="000E1406"/>
    <w:rsid w:val="00145D43"/>
    <w:rsid w:val="00153896"/>
    <w:rsid w:val="001632AA"/>
    <w:rsid w:val="00192C46"/>
    <w:rsid w:val="001A08B3"/>
    <w:rsid w:val="001A7B60"/>
    <w:rsid w:val="001B52F0"/>
    <w:rsid w:val="001B7A65"/>
    <w:rsid w:val="001D0716"/>
    <w:rsid w:val="001E262F"/>
    <w:rsid w:val="001E41F3"/>
    <w:rsid w:val="0025624B"/>
    <w:rsid w:val="0026004D"/>
    <w:rsid w:val="002640DD"/>
    <w:rsid w:val="00275D12"/>
    <w:rsid w:val="00284FEB"/>
    <w:rsid w:val="002860C4"/>
    <w:rsid w:val="00290536"/>
    <w:rsid w:val="002B5741"/>
    <w:rsid w:val="002C66B4"/>
    <w:rsid w:val="002D1D85"/>
    <w:rsid w:val="002E472E"/>
    <w:rsid w:val="002F1D66"/>
    <w:rsid w:val="00305409"/>
    <w:rsid w:val="003609EF"/>
    <w:rsid w:val="0036231A"/>
    <w:rsid w:val="00365655"/>
    <w:rsid w:val="00374DD4"/>
    <w:rsid w:val="003E1A36"/>
    <w:rsid w:val="00410371"/>
    <w:rsid w:val="004242F1"/>
    <w:rsid w:val="00434C2D"/>
    <w:rsid w:val="00474F5D"/>
    <w:rsid w:val="004969E0"/>
    <w:rsid w:val="004B2DE9"/>
    <w:rsid w:val="004B321F"/>
    <w:rsid w:val="004B75B7"/>
    <w:rsid w:val="005141D9"/>
    <w:rsid w:val="0051580D"/>
    <w:rsid w:val="005239DD"/>
    <w:rsid w:val="00547111"/>
    <w:rsid w:val="00586650"/>
    <w:rsid w:val="00592D74"/>
    <w:rsid w:val="005A3244"/>
    <w:rsid w:val="005E2C44"/>
    <w:rsid w:val="00621188"/>
    <w:rsid w:val="006257ED"/>
    <w:rsid w:val="0063613F"/>
    <w:rsid w:val="00653DE4"/>
    <w:rsid w:val="00665C47"/>
    <w:rsid w:val="0068131F"/>
    <w:rsid w:val="00695808"/>
    <w:rsid w:val="006978F9"/>
    <w:rsid w:val="006B46FB"/>
    <w:rsid w:val="006D04E8"/>
    <w:rsid w:val="006E21FB"/>
    <w:rsid w:val="006E42CF"/>
    <w:rsid w:val="00732956"/>
    <w:rsid w:val="00792342"/>
    <w:rsid w:val="007977A8"/>
    <w:rsid w:val="007A054E"/>
    <w:rsid w:val="007B512A"/>
    <w:rsid w:val="007C2097"/>
    <w:rsid w:val="007D6A07"/>
    <w:rsid w:val="007F7259"/>
    <w:rsid w:val="008040A8"/>
    <w:rsid w:val="008279FA"/>
    <w:rsid w:val="008320FE"/>
    <w:rsid w:val="008626E7"/>
    <w:rsid w:val="00870EE7"/>
    <w:rsid w:val="00875FAF"/>
    <w:rsid w:val="008863B9"/>
    <w:rsid w:val="008A45A6"/>
    <w:rsid w:val="008B6EBC"/>
    <w:rsid w:val="008D3CCC"/>
    <w:rsid w:val="008F3789"/>
    <w:rsid w:val="008F686C"/>
    <w:rsid w:val="00910044"/>
    <w:rsid w:val="009148DE"/>
    <w:rsid w:val="00941E30"/>
    <w:rsid w:val="009777D9"/>
    <w:rsid w:val="00991B88"/>
    <w:rsid w:val="009A5753"/>
    <w:rsid w:val="009A579D"/>
    <w:rsid w:val="009B59A9"/>
    <w:rsid w:val="009C1947"/>
    <w:rsid w:val="009D20CD"/>
    <w:rsid w:val="009E3297"/>
    <w:rsid w:val="009F734F"/>
    <w:rsid w:val="009F7937"/>
    <w:rsid w:val="00A003BD"/>
    <w:rsid w:val="00A0593D"/>
    <w:rsid w:val="00A246B6"/>
    <w:rsid w:val="00A443B9"/>
    <w:rsid w:val="00A44D95"/>
    <w:rsid w:val="00A47E70"/>
    <w:rsid w:val="00A50CF0"/>
    <w:rsid w:val="00A700BD"/>
    <w:rsid w:val="00A7671C"/>
    <w:rsid w:val="00AA2A16"/>
    <w:rsid w:val="00AA2CBC"/>
    <w:rsid w:val="00AC5820"/>
    <w:rsid w:val="00AD1A88"/>
    <w:rsid w:val="00AD1CD8"/>
    <w:rsid w:val="00B17E45"/>
    <w:rsid w:val="00B258BB"/>
    <w:rsid w:val="00B56A94"/>
    <w:rsid w:val="00B67B97"/>
    <w:rsid w:val="00B90E9E"/>
    <w:rsid w:val="00B968C8"/>
    <w:rsid w:val="00BA3EC5"/>
    <w:rsid w:val="00BA51D9"/>
    <w:rsid w:val="00BB5DFC"/>
    <w:rsid w:val="00BB7787"/>
    <w:rsid w:val="00BD279D"/>
    <w:rsid w:val="00BD6BB8"/>
    <w:rsid w:val="00C04BE5"/>
    <w:rsid w:val="00C14D3A"/>
    <w:rsid w:val="00C16905"/>
    <w:rsid w:val="00C36B07"/>
    <w:rsid w:val="00C66BA2"/>
    <w:rsid w:val="00C870F6"/>
    <w:rsid w:val="00C90A16"/>
    <w:rsid w:val="00C95985"/>
    <w:rsid w:val="00CA2B12"/>
    <w:rsid w:val="00CA5674"/>
    <w:rsid w:val="00CB082E"/>
    <w:rsid w:val="00CC5026"/>
    <w:rsid w:val="00CC68D0"/>
    <w:rsid w:val="00D03F9A"/>
    <w:rsid w:val="00D06D51"/>
    <w:rsid w:val="00D24991"/>
    <w:rsid w:val="00D50255"/>
    <w:rsid w:val="00D639EB"/>
    <w:rsid w:val="00D66520"/>
    <w:rsid w:val="00D84AE9"/>
    <w:rsid w:val="00D944B0"/>
    <w:rsid w:val="00DA75A9"/>
    <w:rsid w:val="00DE34CF"/>
    <w:rsid w:val="00E13F3D"/>
    <w:rsid w:val="00E166B8"/>
    <w:rsid w:val="00E34898"/>
    <w:rsid w:val="00EB09B7"/>
    <w:rsid w:val="00EE7D7C"/>
    <w:rsid w:val="00F25D98"/>
    <w:rsid w:val="00F300FB"/>
    <w:rsid w:val="00F3255B"/>
    <w:rsid w:val="00F33957"/>
    <w:rsid w:val="00F53C5D"/>
    <w:rsid w:val="00F729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B7787"/>
    <w:rPr>
      <w:rFonts w:ascii="Arial" w:hAnsi="Arial"/>
      <w:lang w:val="en-GB" w:eastAsia="en-US"/>
    </w:rPr>
  </w:style>
  <w:style w:type="character" w:customStyle="1" w:styleId="TALCar">
    <w:name w:val="TAL Car"/>
    <w:link w:val="TAL"/>
    <w:qFormat/>
    <w:locked/>
    <w:rsid w:val="00290536"/>
    <w:rPr>
      <w:rFonts w:ascii="Arial" w:hAnsi="Arial"/>
      <w:sz w:val="18"/>
      <w:lang w:val="en-GB" w:eastAsia="en-US"/>
    </w:rPr>
  </w:style>
  <w:style w:type="numbering" w:customStyle="1" w:styleId="NoList1">
    <w:name w:val="No List1"/>
    <w:next w:val="NoList"/>
    <w:uiPriority w:val="99"/>
    <w:semiHidden/>
    <w:unhideWhenUsed/>
    <w:rsid w:val="00CA2B12"/>
  </w:style>
  <w:style w:type="character" w:customStyle="1" w:styleId="Heading1Char">
    <w:name w:val="Heading 1 Char"/>
    <w:basedOn w:val="DefaultParagraphFont"/>
    <w:link w:val="Heading1"/>
    <w:qFormat/>
    <w:rsid w:val="00CA2B12"/>
    <w:rPr>
      <w:rFonts w:ascii="Arial" w:hAnsi="Arial"/>
      <w:sz w:val="36"/>
      <w:lang w:val="en-GB" w:eastAsia="en-US"/>
    </w:rPr>
  </w:style>
  <w:style w:type="character" w:customStyle="1" w:styleId="Heading2Char">
    <w:name w:val="Heading 2 Char"/>
    <w:basedOn w:val="DefaultParagraphFont"/>
    <w:link w:val="Heading2"/>
    <w:qFormat/>
    <w:rsid w:val="00CA2B12"/>
    <w:rPr>
      <w:rFonts w:ascii="Arial" w:hAnsi="Arial"/>
      <w:sz w:val="32"/>
      <w:lang w:val="en-GB" w:eastAsia="en-US"/>
    </w:rPr>
  </w:style>
  <w:style w:type="character" w:customStyle="1" w:styleId="Heading3Char">
    <w:name w:val="Heading 3 Char"/>
    <w:basedOn w:val="DefaultParagraphFont"/>
    <w:link w:val="Heading3"/>
    <w:qFormat/>
    <w:rsid w:val="00CA2B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A2B12"/>
    <w:rPr>
      <w:rFonts w:ascii="Arial" w:hAnsi="Arial"/>
      <w:sz w:val="24"/>
      <w:lang w:val="en-GB" w:eastAsia="en-US"/>
    </w:rPr>
  </w:style>
  <w:style w:type="character" w:customStyle="1" w:styleId="Heading5Char">
    <w:name w:val="Heading 5 Char"/>
    <w:basedOn w:val="DefaultParagraphFont"/>
    <w:link w:val="Heading5"/>
    <w:qFormat/>
    <w:rsid w:val="00CA2B12"/>
    <w:rPr>
      <w:rFonts w:ascii="Arial" w:hAnsi="Arial"/>
      <w:sz w:val="22"/>
      <w:lang w:val="en-GB" w:eastAsia="en-US"/>
    </w:rPr>
  </w:style>
  <w:style w:type="character" w:customStyle="1" w:styleId="Heading6Char">
    <w:name w:val="Heading 6 Char"/>
    <w:basedOn w:val="DefaultParagraphFont"/>
    <w:link w:val="Heading6"/>
    <w:qFormat/>
    <w:rsid w:val="00CA2B12"/>
    <w:rPr>
      <w:rFonts w:ascii="Arial" w:hAnsi="Arial"/>
      <w:lang w:val="en-GB" w:eastAsia="en-US"/>
    </w:rPr>
  </w:style>
  <w:style w:type="character" w:customStyle="1" w:styleId="Heading7Char">
    <w:name w:val="Heading 7 Char"/>
    <w:basedOn w:val="DefaultParagraphFont"/>
    <w:link w:val="Heading7"/>
    <w:rsid w:val="00CA2B12"/>
    <w:rPr>
      <w:rFonts w:ascii="Arial" w:hAnsi="Arial"/>
      <w:lang w:val="en-GB" w:eastAsia="en-US"/>
    </w:rPr>
  </w:style>
  <w:style w:type="character" w:customStyle="1" w:styleId="Heading8Char">
    <w:name w:val="Heading 8 Char"/>
    <w:basedOn w:val="DefaultParagraphFont"/>
    <w:link w:val="Heading8"/>
    <w:rsid w:val="00CA2B12"/>
    <w:rPr>
      <w:rFonts w:ascii="Arial" w:hAnsi="Arial"/>
      <w:sz w:val="36"/>
      <w:lang w:val="en-GB" w:eastAsia="en-US"/>
    </w:rPr>
  </w:style>
  <w:style w:type="character" w:customStyle="1" w:styleId="Heading9Char">
    <w:name w:val="Heading 9 Char"/>
    <w:basedOn w:val="DefaultParagraphFont"/>
    <w:link w:val="Heading9"/>
    <w:rsid w:val="00CA2B12"/>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A2B12"/>
    <w:rPr>
      <w:rFonts w:ascii="Calibri Light" w:eastAsia="新細明體" w:hAnsi="Calibri Light" w:cs="Times New Roman"/>
      <w:i/>
      <w:iCs/>
      <w:color w:val="2F5496"/>
      <w:lang w:val="en-GB" w:eastAsia="ja-JP"/>
    </w:rPr>
  </w:style>
  <w:style w:type="paragraph" w:customStyle="1" w:styleId="msonormal0">
    <w:name w:val="msonormal"/>
    <w:basedOn w:val="Normal"/>
    <w:qFormat/>
    <w:rsid w:val="00CA2B12"/>
    <w:pPr>
      <w:overflowPunct w:val="0"/>
      <w:autoSpaceDE w:val="0"/>
      <w:autoSpaceDN w:val="0"/>
      <w:adjustRightInd w:val="0"/>
      <w:spacing w:before="100" w:beforeAutospacing="1" w:after="100" w:afterAutospacing="1" w:line="256" w:lineRule="auto"/>
    </w:pPr>
    <w:rPr>
      <w:sz w:val="24"/>
      <w:szCs w:val="24"/>
      <w:lang w:eastAsia="en-GB"/>
    </w:rPr>
  </w:style>
  <w:style w:type="paragraph" w:styleId="NormalWeb">
    <w:name w:val="Normal (Web)"/>
    <w:basedOn w:val="Normal"/>
    <w:semiHidden/>
    <w:unhideWhenUsed/>
    <w:qFormat/>
    <w:rsid w:val="00CA2B12"/>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FootnoteTextChar">
    <w:name w:val="Footnote Text Char"/>
    <w:basedOn w:val="DefaultParagraphFont"/>
    <w:link w:val="FootnoteText"/>
    <w:semiHidden/>
    <w:rsid w:val="00CA2B12"/>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CA2B1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CA2B1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A2B12"/>
    <w:rPr>
      <w:rFonts w:ascii="Times New Roman" w:hAnsi="Times New Roman"/>
      <w:lang w:val="en-GB" w:eastAsia="ja-JP"/>
    </w:rPr>
  </w:style>
  <w:style w:type="character" w:customStyle="1" w:styleId="FooterChar">
    <w:name w:val="Footer Char"/>
    <w:basedOn w:val="DefaultParagraphFont"/>
    <w:link w:val="Footer"/>
    <w:rsid w:val="00CA2B12"/>
    <w:rPr>
      <w:rFonts w:ascii="Arial" w:hAnsi="Arial"/>
      <w:b/>
      <w:i/>
      <w:noProof/>
      <w:sz w:val="18"/>
      <w:lang w:val="en-GB" w:eastAsia="en-US"/>
    </w:rPr>
  </w:style>
  <w:style w:type="character" w:customStyle="1" w:styleId="ListBullet2Char">
    <w:name w:val="List Bullet 2 Char"/>
    <w:link w:val="ListBullet2"/>
    <w:qFormat/>
    <w:locked/>
    <w:rsid w:val="00CA2B12"/>
    <w:rPr>
      <w:rFonts w:ascii="Times New Roman" w:hAnsi="Times New Roman"/>
      <w:lang w:val="en-GB" w:eastAsia="en-US"/>
    </w:rPr>
  </w:style>
  <w:style w:type="paragraph" w:styleId="BodyText">
    <w:name w:val="Body Text"/>
    <w:basedOn w:val="Normal"/>
    <w:link w:val="BodyTextChar"/>
    <w:semiHidden/>
    <w:unhideWhenUsed/>
    <w:qFormat/>
    <w:rsid w:val="00CA2B12"/>
    <w:pPr>
      <w:overflowPunct w:val="0"/>
      <w:autoSpaceDE w:val="0"/>
      <w:autoSpaceDN w:val="0"/>
      <w:adjustRightInd w:val="0"/>
      <w:spacing w:after="120"/>
    </w:pPr>
    <w:rPr>
      <w:lang w:eastAsia="ja-JP"/>
    </w:rPr>
  </w:style>
  <w:style w:type="character" w:customStyle="1" w:styleId="BodyTextChar">
    <w:name w:val="Body Text Char"/>
    <w:basedOn w:val="DefaultParagraphFont"/>
    <w:link w:val="BodyText"/>
    <w:semiHidden/>
    <w:qFormat/>
    <w:rsid w:val="00CA2B12"/>
    <w:rPr>
      <w:rFonts w:ascii="Times New Roman" w:hAnsi="Times New Roman"/>
      <w:lang w:val="en-GB" w:eastAsia="ja-JP"/>
    </w:rPr>
  </w:style>
  <w:style w:type="paragraph" w:styleId="BodyText3">
    <w:name w:val="Body Text 3"/>
    <w:basedOn w:val="Normal"/>
    <w:link w:val="BodyText3Char"/>
    <w:semiHidden/>
    <w:unhideWhenUsed/>
    <w:qFormat/>
    <w:rsid w:val="00CA2B12"/>
    <w:pPr>
      <w:overflowPunct w:val="0"/>
      <w:autoSpaceDE w:val="0"/>
      <w:autoSpaceDN w:val="0"/>
      <w:adjustRightInd w:val="0"/>
      <w:spacing w:after="120"/>
    </w:pPr>
    <w:rPr>
      <w:sz w:val="16"/>
      <w:szCs w:val="16"/>
      <w:lang w:eastAsia="ja-JP"/>
    </w:rPr>
  </w:style>
  <w:style w:type="character" w:customStyle="1" w:styleId="BodyText3Char">
    <w:name w:val="Body Text 3 Char"/>
    <w:basedOn w:val="DefaultParagraphFont"/>
    <w:link w:val="BodyText3"/>
    <w:semiHidden/>
    <w:qFormat/>
    <w:rsid w:val="00CA2B12"/>
    <w:rPr>
      <w:rFonts w:ascii="Times New Roman" w:hAnsi="Times New Roman"/>
      <w:sz w:val="16"/>
      <w:szCs w:val="16"/>
      <w:lang w:val="en-GB" w:eastAsia="ja-JP"/>
    </w:rPr>
  </w:style>
  <w:style w:type="paragraph" w:styleId="PlainText">
    <w:name w:val="Plain Text"/>
    <w:basedOn w:val="Normal"/>
    <w:link w:val="PlainTextChar"/>
    <w:uiPriority w:val="99"/>
    <w:semiHidden/>
    <w:unhideWhenUsed/>
    <w:qFormat/>
    <w:rsid w:val="00CA2B12"/>
    <w:pPr>
      <w:autoSpaceDN w:val="0"/>
      <w:spacing w:after="160" w:line="256" w:lineRule="auto"/>
    </w:pPr>
    <w:rPr>
      <w:rFonts w:ascii="Courier New" w:eastAsia="Calibri" w:hAnsi="Courier New"/>
      <w:sz w:val="22"/>
      <w:szCs w:val="22"/>
      <w:lang w:val="nb-NO"/>
    </w:rPr>
  </w:style>
  <w:style w:type="character" w:customStyle="1" w:styleId="PlainTextChar">
    <w:name w:val="Plain Text Char"/>
    <w:basedOn w:val="DefaultParagraphFont"/>
    <w:link w:val="PlainText"/>
    <w:uiPriority w:val="99"/>
    <w:semiHidden/>
    <w:rsid w:val="00CA2B12"/>
    <w:rPr>
      <w:rFonts w:ascii="Courier New" w:eastAsia="Calibri" w:hAnsi="Courier New"/>
      <w:sz w:val="22"/>
      <w:szCs w:val="22"/>
      <w:lang w:val="nb-NO" w:eastAsia="en-US"/>
    </w:rPr>
  </w:style>
  <w:style w:type="character" w:customStyle="1" w:styleId="CommentSubjectChar">
    <w:name w:val="Comment Subject Char"/>
    <w:basedOn w:val="CommentTextChar"/>
    <w:link w:val="CommentSubject"/>
    <w:semiHidden/>
    <w:rsid w:val="00CA2B12"/>
    <w:rPr>
      <w:rFonts w:ascii="Times New Roman" w:hAnsi="Times New Roman"/>
      <w:b/>
      <w:bCs/>
      <w:lang w:val="en-GB" w:eastAsia="en-US"/>
    </w:rPr>
  </w:style>
  <w:style w:type="character" w:customStyle="1" w:styleId="BalloonTextChar">
    <w:name w:val="Balloon Text Char"/>
    <w:basedOn w:val="DefaultParagraphFont"/>
    <w:link w:val="BalloonText"/>
    <w:semiHidden/>
    <w:rsid w:val="00CA2B12"/>
    <w:rPr>
      <w:rFonts w:ascii="Tahoma" w:hAnsi="Tahoma" w:cs="Tahoma"/>
      <w:sz w:val="16"/>
      <w:szCs w:val="16"/>
      <w:lang w:val="en-GB" w:eastAsia="en-US"/>
    </w:rPr>
  </w:style>
  <w:style w:type="paragraph" w:styleId="Revision">
    <w:name w:val="Revision"/>
    <w:uiPriority w:val="99"/>
    <w:semiHidden/>
    <w:qFormat/>
    <w:rsid w:val="00CA2B12"/>
    <w:pPr>
      <w:autoSpaceDN w:val="0"/>
    </w:pPr>
    <w:rPr>
      <w:rFonts w:ascii="Times New Roman" w:eastAsia="Batang" w:hAnsi="Times New Roman"/>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CA2B12"/>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A2B12"/>
    <w:pPr>
      <w:overflowPunct w:val="0"/>
      <w:autoSpaceDE w:val="0"/>
      <w:autoSpaceDN w:val="0"/>
      <w:adjustRightInd w:val="0"/>
      <w:ind w:left="720"/>
      <w:contextualSpacing/>
    </w:pPr>
    <w:rPr>
      <w:lang w:eastAsia="ja-JP"/>
    </w:rPr>
  </w:style>
  <w:style w:type="character" w:customStyle="1" w:styleId="NOChar">
    <w:name w:val="NO Char"/>
    <w:link w:val="NO"/>
    <w:qFormat/>
    <w:locked/>
    <w:rsid w:val="00CA2B12"/>
    <w:rPr>
      <w:rFonts w:ascii="Times New Roman" w:hAnsi="Times New Roman"/>
      <w:lang w:val="en-GB" w:eastAsia="en-US"/>
    </w:rPr>
  </w:style>
  <w:style w:type="character" w:customStyle="1" w:styleId="PLChar">
    <w:name w:val="PL Char"/>
    <w:link w:val="PL"/>
    <w:qFormat/>
    <w:locked/>
    <w:rsid w:val="00CA2B12"/>
    <w:rPr>
      <w:rFonts w:ascii="Courier New" w:hAnsi="Courier New"/>
      <w:noProof/>
      <w:sz w:val="16"/>
      <w:lang w:val="en-GB" w:eastAsia="en-US"/>
    </w:rPr>
  </w:style>
  <w:style w:type="character" w:customStyle="1" w:styleId="TACChar">
    <w:name w:val="TAC Char"/>
    <w:link w:val="TAC"/>
    <w:qFormat/>
    <w:locked/>
    <w:rsid w:val="00CA2B12"/>
    <w:rPr>
      <w:rFonts w:ascii="Arial" w:hAnsi="Arial"/>
      <w:sz w:val="18"/>
      <w:lang w:val="en-GB" w:eastAsia="en-US"/>
    </w:rPr>
  </w:style>
  <w:style w:type="character" w:customStyle="1" w:styleId="EXChar">
    <w:name w:val="EX Char"/>
    <w:link w:val="EX"/>
    <w:qFormat/>
    <w:locked/>
    <w:rsid w:val="00CA2B12"/>
    <w:rPr>
      <w:rFonts w:ascii="Times New Roman" w:hAnsi="Times New Roman"/>
      <w:lang w:val="en-GB" w:eastAsia="en-US"/>
    </w:rPr>
  </w:style>
  <w:style w:type="character" w:customStyle="1" w:styleId="B1Char1">
    <w:name w:val="B1 Char1"/>
    <w:link w:val="B1"/>
    <w:qFormat/>
    <w:locked/>
    <w:rsid w:val="00CA2B12"/>
    <w:rPr>
      <w:rFonts w:ascii="Times New Roman" w:hAnsi="Times New Roman"/>
      <w:lang w:val="en-GB" w:eastAsia="en-US"/>
    </w:rPr>
  </w:style>
  <w:style w:type="character" w:customStyle="1" w:styleId="EditorsNoteChar">
    <w:name w:val="Editor's Note Char"/>
    <w:aliases w:val="EN Char"/>
    <w:link w:val="EditorsNote"/>
    <w:qFormat/>
    <w:locked/>
    <w:rsid w:val="00CA2B12"/>
    <w:rPr>
      <w:rFonts w:ascii="Times New Roman" w:hAnsi="Times New Roman"/>
      <w:color w:val="FF0000"/>
      <w:lang w:val="en-GB" w:eastAsia="en-US"/>
    </w:rPr>
  </w:style>
  <w:style w:type="character" w:customStyle="1" w:styleId="THChar">
    <w:name w:val="TH Char"/>
    <w:link w:val="TH"/>
    <w:qFormat/>
    <w:locked/>
    <w:rsid w:val="00CA2B12"/>
    <w:rPr>
      <w:rFonts w:ascii="Arial" w:hAnsi="Arial"/>
      <w:b/>
      <w:lang w:val="en-GB" w:eastAsia="en-US"/>
    </w:rPr>
  </w:style>
  <w:style w:type="character" w:customStyle="1" w:styleId="TFChar">
    <w:name w:val="TF Char"/>
    <w:link w:val="TF"/>
    <w:qFormat/>
    <w:locked/>
    <w:rsid w:val="00CA2B12"/>
    <w:rPr>
      <w:rFonts w:ascii="Arial" w:hAnsi="Arial"/>
      <w:b/>
      <w:lang w:val="en-GB" w:eastAsia="en-US"/>
    </w:rPr>
  </w:style>
  <w:style w:type="character" w:customStyle="1" w:styleId="B2Char">
    <w:name w:val="B2 Char"/>
    <w:link w:val="B2"/>
    <w:qFormat/>
    <w:locked/>
    <w:rsid w:val="00CA2B12"/>
    <w:rPr>
      <w:rFonts w:ascii="Times New Roman" w:hAnsi="Times New Roman"/>
      <w:lang w:val="en-GB" w:eastAsia="en-US"/>
    </w:rPr>
  </w:style>
  <w:style w:type="character" w:customStyle="1" w:styleId="B3Char2">
    <w:name w:val="B3 Char2"/>
    <w:link w:val="B3"/>
    <w:qFormat/>
    <w:locked/>
    <w:rsid w:val="00CA2B12"/>
    <w:rPr>
      <w:rFonts w:ascii="Times New Roman" w:hAnsi="Times New Roman"/>
      <w:lang w:val="en-GB" w:eastAsia="en-US"/>
    </w:rPr>
  </w:style>
  <w:style w:type="character" w:customStyle="1" w:styleId="B4Char">
    <w:name w:val="B4 Char"/>
    <w:link w:val="B4"/>
    <w:qFormat/>
    <w:locked/>
    <w:rsid w:val="00CA2B12"/>
    <w:rPr>
      <w:rFonts w:ascii="Times New Roman" w:hAnsi="Times New Roman"/>
      <w:lang w:val="en-GB" w:eastAsia="en-US"/>
    </w:rPr>
  </w:style>
  <w:style w:type="character" w:customStyle="1" w:styleId="B5Char">
    <w:name w:val="B5 Char"/>
    <w:link w:val="B5"/>
    <w:qFormat/>
    <w:locked/>
    <w:rsid w:val="00CA2B12"/>
    <w:rPr>
      <w:rFonts w:ascii="Times New Roman" w:hAnsi="Times New Roman"/>
      <w:lang w:val="en-GB" w:eastAsia="en-US"/>
    </w:rPr>
  </w:style>
  <w:style w:type="character" w:customStyle="1" w:styleId="B6Char">
    <w:name w:val="B6 Char"/>
    <w:link w:val="B6"/>
    <w:qFormat/>
    <w:locked/>
    <w:rsid w:val="00CA2B12"/>
    <w:rPr>
      <w:rFonts w:ascii="Times New Roman" w:hAnsi="Times New Roman"/>
      <w:lang w:val="en-US" w:eastAsia="ja-JP"/>
    </w:rPr>
  </w:style>
  <w:style w:type="paragraph" w:customStyle="1" w:styleId="B6">
    <w:name w:val="B6"/>
    <w:basedOn w:val="B5"/>
    <w:link w:val="B6Char"/>
    <w:qFormat/>
    <w:rsid w:val="00CA2B12"/>
    <w:pPr>
      <w:overflowPunct w:val="0"/>
      <w:autoSpaceDE w:val="0"/>
      <w:autoSpaceDN w:val="0"/>
      <w:adjustRightInd w:val="0"/>
      <w:ind w:left="1985"/>
    </w:pPr>
    <w:rPr>
      <w:lang w:val="en-US" w:eastAsia="ja-JP"/>
    </w:rPr>
  </w:style>
  <w:style w:type="character" w:customStyle="1" w:styleId="B7Char">
    <w:name w:val="B7 Char"/>
    <w:link w:val="B7"/>
    <w:qFormat/>
    <w:locked/>
    <w:rsid w:val="00CA2B12"/>
    <w:rPr>
      <w:rFonts w:ascii="Times New Roman" w:hAnsi="Times New Roman"/>
      <w:lang w:val="en-US" w:eastAsia="ja-JP"/>
    </w:rPr>
  </w:style>
  <w:style w:type="paragraph" w:customStyle="1" w:styleId="B7">
    <w:name w:val="B7"/>
    <w:basedOn w:val="B6"/>
    <w:link w:val="B7Char"/>
    <w:qFormat/>
    <w:rsid w:val="00CA2B12"/>
    <w:pPr>
      <w:ind w:left="2269"/>
    </w:pPr>
  </w:style>
  <w:style w:type="paragraph" w:customStyle="1" w:styleId="B8">
    <w:name w:val="B8"/>
    <w:basedOn w:val="B7"/>
    <w:qFormat/>
    <w:rsid w:val="00CA2B12"/>
    <w:pPr>
      <w:ind w:left="2552"/>
    </w:pPr>
  </w:style>
  <w:style w:type="paragraph" w:customStyle="1" w:styleId="Revision1">
    <w:name w:val="Revision1"/>
    <w:uiPriority w:val="99"/>
    <w:semiHidden/>
    <w:qFormat/>
    <w:rsid w:val="00CA2B1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CA2B12"/>
    <w:pPr>
      <w:ind w:left="2836"/>
    </w:pPr>
  </w:style>
  <w:style w:type="character" w:customStyle="1" w:styleId="B10Char">
    <w:name w:val="B10 Char"/>
    <w:basedOn w:val="B5Char"/>
    <w:link w:val="B10"/>
    <w:locked/>
    <w:rsid w:val="00CA2B12"/>
    <w:rPr>
      <w:rFonts w:ascii="Times New Roman" w:hAnsi="Times New Roman"/>
      <w:lang w:val="en-GB" w:eastAsia="en-US"/>
    </w:rPr>
  </w:style>
  <w:style w:type="paragraph" w:customStyle="1" w:styleId="B10">
    <w:name w:val="B10"/>
    <w:basedOn w:val="B5"/>
    <w:link w:val="B10Char"/>
    <w:qFormat/>
    <w:rsid w:val="00CA2B12"/>
    <w:pPr>
      <w:overflowPunct w:val="0"/>
      <w:autoSpaceDE w:val="0"/>
      <w:autoSpaceDN w:val="0"/>
      <w:adjustRightInd w:val="0"/>
      <w:ind w:left="3119"/>
    </w:pPr>
  </w:style>
  <w:style w:type="character" w:customStyle="1" w:styleId="3GPPNormalTextChar">
    <w:name w:val="3GPP Normal Text Char"/>
    <w:link w:val="3GPPNormalText"/>
    <w:qFormat/>
    <w:locked/>
    <w:rsid w:val="00CA2B12"/>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CA2B12"/>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Normal"/>
    <w:next w:val="Normal"/>
    <w:qFormat/>
    <w:rsid w:val="00CA2B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CA2B12"/>
    <w:rPr>
      <w:rFonts w:ascii="Arial" w:hAnsi="Arial" w:cs="Arial"/>
      <w:szCs w:val="24"/>
      <w:lang w:eastAsia="en-GB"/>
    </w:rPr>
  </w:style>
  <w:style w:type="paragraph" w:customStyle="1" w:styleId="Doc-text2">
    <w:name w:val="Doc-text2"/>
    <w:basedOn w:val="Normal"/>
    <w:link w:val="Doc-text2Char"/>
    <w:qFormat/>
    <w:rsid w:val="00CA2B12"/>
    <w:pPr>
      <w:tabs>
        <w:tab w:val="left" w:pos="1622"/>
      </w:tabs>
      <w:autoSpaceDN w:val="0"/>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CA2B12"/>
    <w:rPr>
      <w:rFonts w:eastAsia="MS Mincho"/>
      <w:lang w:val="en-GB"/>
    </w:rPr>
  </w:style>
  <w:style w:type="paragraph" w:customStyle="1" w:styleId="pl0">
    <w:name w:val="pl"/>
    <w:basedOn w:val="Normal"/>
    <w:qFormat/>
    <w:rsid w:val="00CA2B12"/>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CA2B12"/>
    <w:rPr>
      <w:rFonts w:ascii="Times New Roman" w:hAnsi="Times New Roman"/>
      <w:lang w:val="en-GB" w:eastAsia="ja-JP"/>
    </w:rPr>
  </w:style>
  <w:style w:type="paragraph" w:customStyle="1" w:styleId="Editorsnote0">
    <w:name w:val="Editor´s note"/>
    <w:basedOn w:val="List5"/>
    <w:next w:val="EditorsNote"/>
    <w:link w:val="EditorsnoteChar0"/>
    <w:qFormat/>
    <w:rsid w:val="00CA2B12"/>
    <w:pPr>
      <w:overflowPunct w:val="0"/>
      <w:autoSpaceDE w:val="0"/>
      <w:autoSpaceDN w:val="0"/>
      <w:adjustRightInd w:val="0"/>
    </w:pPr>
    <w:rPr>
      <w:lang w:eastAsia="ja-JP"/>
    </w:rPr>
  </w:style>
  <w:style w:type="character" w:customStyle="1" w:styleId="TAHCar">
    <w:name w:val="TAH Car"/>
    <w:link w:val="TAH"/>
    <w:qFormat/>
    <w:locked/>
    <w:rsid w:val="00CA2B12"/>
    <w:rPr>
      <w:rFonts w:ascii="Arial" w:hAnsi="Arial"/>
      <w:b/>
      <w:sz w:val="18"/>
      <w:lang w:val="en-GB" w:eastAsia="en-US"/>
    </w:rPr>
  </w:style>
  <w:style w:type="character" w:customStyle="1" w:styleId="B3Char">
    <w:name w:val="B3 Char"/>
    <w:qFormat/>
    <w:rsid w:val="00CA2B12"/>
    <w:rPr>
      <w:rFonts w:ascii="Times New Roman" w:hAnsi="Times New Roman" w:cs="Times New Roman" w:hint="default"/>
      <w:lang w:val="en-GB" w:eastAsia="en-US"/>
    </w:rPr>
  </w:style>
  <w:style w:type="character" w:customStyle="1" w:styleId="B1Char">
    <w:name w:val="B1 Char"/>
    <w:qFormat/>
    <w:rsid w:val="00CA2B12"/>
    <w:rPr>
      <w:rFonts w:ascii="Times New Roman" w:hAnsi="Times New Roman" w:cs="Times New Roman" w:hint="default"/>
      <w:lang w:val="en-GB" w:eastAsia="en-US"/>
    </w:rPr>
  </w:style>
  <w:style w:type="character" w:customStyle="1" w:styleId="normaltextrun">
    <w:name w:val="normaltextrun"/>
    <w:basedOn w:val="DefaultParagraphFont"/>
    <w:rsid w:val="00CA2B12"/>
  </w:style>
  <w:style w:type="character" w:customStyle="1" w:styleId="CharChar3">
    <w:name w:val="Char Char3"/>
    <w:rsid w:val="00CA2B12"/>
    <w:rPr>
      <w:rFonts w:ascii="Courier New" w:hAnsi="Courier New" w:cs="Courier New" w:hint="default"/>
      <w:lang w:val="nb-NO"/>
    </w:rPr>
  </w:style>
  <w:style w:type="character" w:customStyle="1" w:styleId="fontstyle01">
    <w:name w:val="fontstyle01"/>
    <w:basedOn w:val="DefaultParagraphFont"/>
    <w:rsid w:val="00CA2B12"/>
    <w:rPr>
      <w:rFonts w:ascii="TimesNewRomanPSMT" w:eastAsia="TimesNewRomanPSMT" w:hAnsi="TimesNewRomanPSMT" w:hint="default"/>
      <w:color w:val="000000"/>
      <w:sz w:val="20"/>
      <w:szCs w:val="20"/>
    </w:rPr>
  </w:style>
  <w:style w:type="character" w:customStyle="1" w:styleId="TALChar">
    <w:name w:val="TAL Char"/>
    <w:qFormat/>
    <w:locked/>
    <w:rsid w:val="00CA2B12"/>
    <w:rPr>
      <w:rFonts w:ascii="Arial" w:hAnsi="Arial" w:cs="Arial" w:hint="default"/>
      <w:sz w:val="18"/>
      <w:lang w:val="en-GB" w:eastAsia="en-US"/>
    </w:rPr>
  </w:style>
  <w:style w:type="character" w:customStyle="1" w:styleId="B3Car">
    <w:name w:val="B3 Car"/>
    <w:qFormat/>
    <w:rsid w:val="00CA2B12"/>
    <w:rPr>
      <w:rFonts w:ascii="Times New Roman" w:hAnsi="Times New Roman" w:cs="Times New Roman" w:hint="default"/>
      <w:lang w:val="en-GB" w:eastAsia="en-US"/>
    </w:rPr>
  </w:style>
  <w:style w:type="character" w:customStyle="1" w:styleId="ui-provider">
    <w:name w:val="ui-provider"/>
    <w:basedOn w:val="DefaultParagraphFont"/>
    <w:rsid w:val="00CA2B12"/>
  </w:style>
  <w:style w:type="character" w:customStyle="1" w:styleId="TAHChar">
    <w:name w:val="TAH Char"/>
    <w:qFormat/>
    <w:rsid w:val="00CA2B12"/>
    <w:rPr>
      <w:rFonts w:ascii="Arial" w:hAnsi="Arial" w:cs="Arial" w:hint="default"/>
      <w:b/>
      <w:bCs w:val="0"/>
      <w:sz w:val="18"/>
    </w:rPr>
  </w:style>
  <w:style w:type="character" w:customStyle="1" w:styleId="15">
    <w:name w:val="15"/>
    <w:basedOn w:val="DefaultParagraphFont"/>
    <w:qFormat/>
    <w:rsid w:val="00CA2B12"/>
    <w:rPr>
      <w:rFonts w:ascii="Calibri" w:hAnsi="Calibri" w:cs="Calibri" w:hint="default"/>
      <w:color w:val="0000FF"/>
      <w:u w:val="single"/>
    </w:rPr>
  </w:style>
  <w:style w:type="character" w:customStyle="1" w:styleId="cf01">
    <w:name w:val="cf01"/>
    <w:basedOn w:val="DefaultParagraphFont"/>
    <w:rsid w:val="00CA2B12"/>
    <w:rPr>
      <w:rFonts w:ascii="Segoe UI" w:hAnsi="Segoe UI" w:cs="Segoe UI" w:hint="default"/>
      <w:sz w:val="18"/>
      <w:szCs w:val="18"/>
    </w:rPr>
  </w:style>
  <w:style w:type="character" w:customStyle="1" w:styleId="cf11">
    <w:name w:val="cf11"/>
    <w:basedOn w:val="DefaultParagraphFont"/>
    <w:rsid w:val="00CA2B12"/>
    <w:rPr>
      <w:rFonts w:ascii="Segoe UI" w:hAnsi="Segoe UI" w:cs="Segoe UI" w:hint="default"/>
      <w:i/>
      <w:iCs/>
      <w:sz w:val="18"/>
      <w:szCs w:val="18"/>
    </w:rPr>
  </w:style>
  <w:style w:type="table" w:styleId="TableGrid">
    <w:name w:val="Table Grid"/>
    <w:basedOn w:val="TableNormal"/>
    <w:uiPriority w:val="39"/>
    <w:qFormat/>
    <w:rsid w:val="00CA2B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qFormat/>
    <w:rsid w:val="00CA2B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CA2B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CA2B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rsid w:val="00CA2B12"/>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364534">
      <w:bodyDiv w:val="1"/>
      <w:marLeft w:val="0"/>
      <w:marRight w:val="0"/>
      <w:marTop w:val="0"/>
      <w:marBottom w:val="0"/>
      <w:divBdr>
        <w:top w:val="none" w:sz="0" w:space="0" w:color="auto"/>
        <w:left w:val="none" w:sz="0" w:space="0" w:color="auto"/>
        <w:bottom w:val="none" w:sz="0" w:space="0" w:color="auto"/>
        <w:right w:val="none" w:sz="0" w:space="0" w:color="auto"/>
      </w:divBdr>
    </w:div>
    <w:div w:id="243877150">
      <w:bodyDiv w:val="1"/>
      <w:marLeft w:val="0"/>
      <w:marRight w:val="0"/>
      <w:marTop w:val="0"/>
      <w:marBottom w:val="0"/>
      <w:divBdr>
        <w:top w:val="none" w:sz="0" w:space="0" w:color="auto"/>
        <w:left w:val="none" w:sz="0" w:space="0" w:color="auto"/>
        <w:bottom w:val="none" w:sz="0" w:space="0" w:color="auto"/>
        <w:right w:val="none" w:sz="0" w:space="0" w:color="auto"/>
      </w:divBdr>
    </w:div>
    <w:div w:id="303197628">
      <w:bodyDiv w:val="1"/>
      <w:marLeft w:val="0"/>
      <w:marRight w:val="0"/>
      <w:marTop w:val="0"/>
      <w:marBottom w:val="0"/>
      <w:divBdr>
        <w:top w:val="none" w:sz="0" w:space="0" w:color="auto"/>
        <w:left w:val="none" w:sz="0" w:space="0" w:color="auto"/>
        <w:bottom w:val="none" w:sz="0" w:space="0" w:color="auto"/>
        <w:right w:val="none" w:sz="0" w:space="0" w:color="auto"/>
      </w:divBdr>
    </w:div>
    <w:div w:id="437067941">
      <w:bodyDiv w:val="1"/>
      <w:marLeft w:val="0"/>
      <w:marRight w:val="0"/>
      <w:marTop w:val="0"/>
      <w:marBottom w:val="0"/>
      <w:divBdr>
        <w:top w:val="none" w:sz="0" w:space="0" w:color="auto"/>
        <w:left w:val="none" w:sz="0" w:space="0" w:color="auto"/>
        <w:bottom w:val="none" w:sz="0" w:space="0" w:color="auto"/>
        <w:right w:val="none" w:sz="0" w:space="0" w:color="auto"/>
      </w:divBdr>
    </w:div>
    <w:div w:id="454719192">
      <w:bodyDiv w:val="1"/>
      <w:marLeft w:val="0"/>
      <w:marRight w:val="0"/>
      <w:marTop w:val="0"/>
      <w:marBottom w:val="0"/>
      <w:divBdr>
        <w:top w:val="none" w:sz="0" w:space="0" w:color="auto"/>
        <w:left w:val="none" w:sz="0" w:space="0" w:color="auto"/>
        <w:bottom w:val="none" w:sz="0" w:space="0" w:color="auto"/>
        <w:right w:val="none" w:sz="0" w:space="0" w:color="auto"/>
      </w:divBdr>
    </w:div>
    <w:div w:id="617109475">
      <w:bodyDiv w:val="1"/>
      <w:marLeft w:val="0"/>
      <w:marRight w:val="0"/>
      <w:marTop w:val="0"/>
      <w:marBottom w:val="0"/>
      <w:divBdr>
        <w:top w:val="none" w:sz="0" w:space="0" w:color="auto"/>
        <w:left w:val="none" w:sz="0" w:space="0" w:color="auto"/>
        <w:bottom w:val="none" w:sz="0" w:space="0" w:color="auto"/>
        <w:right w:val="none" w:sz="0" w:space="0" w:color="auto"/>
      </w:divBdr>
    </w:div>
    <w:div w:id="781071970">
      <w:bodyDiv w:val="1"/>
      <w:marLeft w:val="0"/>
      <w:marRight w:val="0"/>
      <w:marTop w:val="0"/>
      <w:marBottom w:val="0"/>
      <w:divBdr>
        <w:top w:val="none" w:sz="0" w:space="0" w:color="auto"/>
        <w:left w:val="none" w:sz="0" w:space="0" w:color="auto"/>
        <w:bottom w:val="none" w:sz="0" w:space="0" w:color="auto"/>
        <w:right w:val="none" w:sz="0" w:space="0" w:color="auto"/>
      </w:divBdr>
    </w:div>
    <w:div w:id="782915975">
      <w:bodyDiv w:val="1"/>
      <w:marLeft w:val="0"/>
      <w:marRight w:val="0"/>
      <w:marTop w:val="0"/>
      <w:marBottom w:val="0"/>
      <w:divBdr>
        <w:top w:val="none" w:sz="0" w:space="0" w:color="auto"/>
        <w:left w:val="none" w:sz="0" w:space="0" w:color="auto"/>
        <w:bottom w:val="none" w:sz="0" w:space="0" w:color="auto"/>
        <w:right w:val="none" w:sz="0" w:space="0" w:color="auto"/>
      </w:divBdr>
    </w:div>
    <w:div w:id="846753140">
      <w:bodyDiv w:val="1"/>
      <w:marLeft w:val="0"/>
      <w:marRight w:val="0"/>
      <w:marTop w:val="0"/>
      <w:marBottom w:val="0"/>
      <w:divBdr>
        <w:top w:val="none" w:sz="0" w:space="0" w:color="auto"/>
        <w:left w:val="none" w:sz="0" w:space="0" w:color="auto"/>
        <w:bottom w:val="none" w:sz="0" w:space="0" w:color="auto"/>
        <w:right w:val="none" w:sz="0" w:space="0" w:color="auto"/>
      </w:divBdr>
    </w:div>
    <w:div w:id="857810277">
      <w:bodyDiv w:val="1"/>
      <w:marLeft w:val="0"/>
      <w:marRight w:val="0"/>
      <w:marTop w:val="0"/>
      <w:marBottom w:val="0"/>
      <w:divBdr>
        <w:top w:val="none" w:sz="0" w:space="0" w:color="auto"/>
        <w:left w:val="none" w:sz="0" w:space="0" w:color="auto"/>
        <w:bottom w:val="none" w:sz="0" w:space="0" w:color="auto"/>
        <w:right w:val="none" w:sz="0" w:space="0" w:color="auto"/>
      </w:divBdr>
    </w:div>
    <w:div w:id="859708771">
      <w:bodyDiv w:val="1"/>
      <w:marLeft w:val="0"/>
      <w:marRight w:val="0"/>
      <w:marTop w:val="0"/>
      <w:marBottom w:val="0"/>
      <w:divBdr>
        <w:top w:val="none" w:sz="0" w:space="0" w:color="auto"/>
        <w:left w:val="none" w:sz="0" w:space="0" w:color="auto"/>
        <w:bottom w:val="none" w:sz="0" w:space="0" w:color="auto"/>
        <w:right w:val="none" w:sz="0" w:space="0" w:color="auto"/>
      </w:divBdr>
    </w:div>
    <w:div w:id="898714632">
      <w:bodyDiv w:val="1"/>
      <w:marLeft w:val="0"/>
      <w:marRight w:val="0"/>
      <w:marTop w:val="0"/>
      <w:marBottom w:val="0"/>
      <w:divBdr>
        <w:top w:val="none" w:sz="0" w:space="0" w:color="auto"/>
        <w:left w:val="none" w:sz="0" w:space="0" w:color="auto"/>
        <w:bottom w:val="none" w:sz="0" w:space="0" w:color="auto"/>
        <w:right w:val="none" w:sz="0" w:space="0" w:color="auto"/>
      </w:divBdr>
    </w:div>
    <w:div w:id="947543675">
      <w:bodyDiv w:val="1"/>
      <w:marLeft w:val="0"/>
      <w:marRight w:val="0"/>
      <w:marTop w:val="0"/>
      <w:marBottom w:val="0"/>
      <w:divBdr>
        <w:top w:val="none" w:sz="0" w:space="0" w:color="auto"/>
        <w:left w:val="none" w:sz="0" w:space="0" w:color="auto"/>
        <w:bottom w:val="none" w:sz="0" w:space="0" w:color="auto"/>
        <w:right w:val="none" w:sz="0" w:space="0" w:color="auto"/>
      </w:divBdr>
    </w:div>
    <w:div w:id="949823750">
      <w:bodyDiv w:val="1"/>
      <w:marLeft w:val="0"/>
      <w:marRight w:val="0"/>
      <w:marTop w:val="0"/>
      <w:marBottom w:val="0"/>
      <w:divBdr>
        <w:top w:val="none" w:sz="0" w:space="0" w:color="auto"/>
        <w:left w:val="none" w:sz="0" w:space="0" w:color="auto"/>
        <w:bottom w:val="none" w:sz="0" w:space="0" w:color="auto"/>
        <w:right w:val="none" w:sz="0" w:space="0" w:color="auto"/>
      </w:divBdr>
    </w:div>
    <w:div w:id="970936023">
      <w:bodyDiv w:val="1"/>
      <w:marLeft w:val="0"/>
      <w:marRight w:val="0"/>
      <w:marTop w:val="0"/>
      <w:marBottom w:val="0"/>
      <w:divBdr>
        <w:top w:val="none" w:sz="0" w:space="0" w:color="auto"/>
        <w:left w:val="none" w:sz="0" w:space="0" w:color="auto"/>
        <w:bottom w:val="none" w:sz="0" w:space="0" w:color="auto"/>
        <w:right w:val="none" w:sz="0" w:space="0" w:color="auto"/>
      </w:divBdr>
    </w:div>
    <w:div w:id="981812923">
      <w:bodyDiv w:val="1"/>
      <w:marLeft w:val="0"/>
      <w:marRight w:val="0"/>
      <w:marTop w:val="0"/>
      <w:marBottom w:val="0"/>
      <w:divBdr>
        <w:top w:val="none" w:sz="0" w:space="0" w:color="auto"/>
        <w:left w:val="none" w:sz="0" w:space="0" w:color="auto"/>
        <w:bottom w:val="none" w:sz="0" w:space="0" w:color="auto"/>
        <w:right w:val="none" w:sz="0" w:space="0" w:color="auto"/>
      </w:divBdr>
    </w:div>
    <w:div w:id="1077745983">
      <w:bodyDiv w:val="1"/>
      <w:marLeft w:val="0"/>
      <w:marRight w:val="0"/>
      <w:marTop w:val="0"/>
      <w:marBottom w:val="0"/>
      <w:divBdr>
        <w:top w:val="none" w:sz="0" w:space="0" w:color="auto"/>
        <w:left w:val="none" w:sz="0" w:space="0" w:color="auto"/>
        <w:bottom w:val="none" w:sz="0" w:space="0" w:color="auto"/>
        <w:right w:val="none" w:sz="0" w:space="0" w:color="auto"/>
      </w:divBdr>
    </w:div>
    <w:div w:id="1081026973">
      <w:bodyDiv w:val="1"/>
      <w:marLeft w:val="0"/>
      <w:marRight w:val="0"/>
      <w:marTop w:val="0"/>
      <w:marBottom w:val="0"/>
      <w:divBdr>
        <w:top w:val="none" w:sz="0" w:space="0" w:color="auto"/>
        <w:left w:val="none" w:sz="0" w:space="0" w:color="auto"/>
        <w:bottom w:val="none" w:sz="0" w:space="0" w:color="auto"/>
        <w:right w:val="none" w:sz="0" w:space="0" w:color="auto"/>
      </w:divBdr>
    </w:div>
    <w:div w:id="1150055298">
      <w:bodyDiv w:val="1"/>
      <w:marLeft w:val="0"/>
      <w:marRight w:val="0"/>
      <w:marTop w:val="0"/>
      <w:marBottom w:val="0"/>
      <w:divBdr>
        <w:top w:val="none" w:sz="0" w:space="0" w:color="auto"/>
        <w:left w:val="none" w:sz="0" w:space="0" w:color="auto"/>
        <w:bottom w:val="none" w:sz="0" w:space="0" w:color="auto"/>
        <w:right w:val="none" w:sz="0" w:space="0" w:color="auto"/>
      </w:divBdr>
    </w:div>
    <w:div w:id="1181629982">
      <w:bodyDiv w:val="1"/>
      <w:marLeft w:val="0"/>
      <w:marRight w:val="0"/>
      <w:marTop w:val="0"/>
      <w:marBottom w:val="0"/>
      <w:divBdr>
        <w:top w:val="none" w:sz="0" w:space="0" w:color="auto"/>
        <w:left w:val="none" w:sz="0" w:space="0" w:color="auto"/>
        <w:bottom w:val="none" w:sz="0" w:space="0" w:color="auto"/>
        <w:right w:val="none" w:sz="0" w:space="0" w:color="auto"/>
      </w:divBdr>
    </w:div>
    <w:div w:id="1257254649">
      <w:bodyDiv w:val="1"/>
      <w:marLeft w:val="0"/>
      <w:marRight w:val="0"/>
      <w:marTop w:val="0"/>
      <w:marBottom w:val="0"/>
      <w:divBdr>
        <w:top w:val="none" w:sz="0" w:space="0" w:color="auto"/>
        <w:left w:val="none" w:sz="0" w:space="0" w:color="auto"/>
        <w:bottom w:val="none" w:sz="0" w:space="0" w:color="auto"/>
        <w:right w:val="none" w:sz="0" w:space="0" w:color="auto"/>
      </w:divBdr>
    </w:div>
    <w:div w:id="1326856786">
      <w:bodyDiv w:val="1"/>
      <w:marLeft w:val="0"/>
      <w:marRight w:val="0"/>
      <w:marTop w:val="0"/>
      <w:marBottom w:val="0"/>
      <w:divBdr>
        <w:top w:val="none" w:sz="0" w:space="0" w:color="auto"/>
        <w:left w:val="none" w:sz="0" w:space="0" w:color="auto"/>
        <w:bottom w:val="none" w:sz="0" w:space="0" w:color="auto"/>
        <w:right w:val="none" w:sz="0" w:space="0" w:color="auto"/>
      </w:divBdr>
    </w:div>
    <w:div w:id="1611740375">
      <w:bodyDiv w:val="1"/>
      <w:marLeft w:val="0"/>
      <w:marRight w:val="0"/>
      <w:marTop w:val="0"/>
      <w:marBottom w:val="0"/>
      <w:divBdr>
        <w:top w:val="none" w:sz="0" w:space="0" w:color="auto"/>
        <w:left w:val="none" w:sz="0" w:space="0" w:color="auto"/>
        <w:bottom w:val="none" w:sz="0" w:space="0" w:color="auto"/>
        <w:right w:val="none" w:sz="0" w:space="0" w:color="auto"/>
      </w:divBdr>
    </w:div>
    <w:div w:id="1634214224">
      <w:bodyDiv w:val="1"/>
      <w:marLeft w:val="0"/>
      <w:marRight w:val="0"/>
      <w:marTop w:val="0"/>
      <w:marBottom w:val="0"/>
      <w:divBdr>
        <w:top w:val="none" w:sz="0" w:space="0" w:color="auto"/>
        <w:left w:val="none" w:sz="0" w:space="0" w:color="auto"/>
        <w:bottom w:val="none" w:sz="0" w:space="0" w:color="auto"/>
        <w:right w:val="none" w:sz="0" w:space="0" w:color="auto"/>
      </w:divBdr>
    </w:div>
    <w:div w:id="199479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40</Pages>
  <Words>16540</Words>
  <Characters>94280</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(Felix)</cp:lastModifiedBy>
  <cp:revision>75</cp:revision>
  <cp:lastPrinted>1899-12-31T23:00:00Z</cp:lastPrinted>
  <dcterms:created xsi:type="dcterms:W3CDTF">2020-02-03T08:32:00Z</dcterms:created>
  <dcterms:modified xsi:type="dcterms:W3CDTF">2024-02-19T13:58:00Z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2024-02-14T02:22:26Z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6623141e-68d7-4a57-963c-602bbda77df6</vt:lpwstr>
  </property>
  <property fmtid="{D5CDD505-2E9C-101B-9397-08002B2CF9AE}" pid="27" name="MSIP_Label_83bcef13-7cac-433f-ba1d-47a323951816_ContentBits">
    <vt:lpwstr>0</vt:lpwstr>
  </property>
</Properties>
</file>