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DE170" w14:textId="3E1C4A46" w:rsidR="0075696A" w:rsidRPr="0075696A" w:rsidRDefault="0075696A" w:rsidP="0075696A">
      <w:pPr>
        <w:pStyle w:val="a9"/>
        <w:rPr>
          <w:rFonts w:eastAsia="ＭＳ Ｐゴシック" w:cs="Arial"/>
          <w:bCs w:val="0"/>
          <w:noProof w:val="0"/>
          <w:sz w:val="22"/>
          <w:szCs w:val="22"/>
          <w:lang w:eastAsia="ja-JP"/>
        </w:rPr>
      </w:pPr>
      <w:r w:rsidRPr="0075696A">
        <w:rPr>
          <w:rFonts w:eastAsia="ＭＳ Ｐゴシック" w:cs="Arial"/>
          <w:bCs w:val="0"/>
          <w:noProof w:val="0"/>
          <w:sz w:val="22"/>
          <w:szCs w:val="22"/>
          <w:lang w:eastAsia="ja-JP"/>
        </w:rPr>
        <w:t>3GPP TSG-RAN WG2 Meeting #125</w:t>
      </w:r>
      <w:r w:rsidRPr="0075696A">
        <w:rPr>
          <w:rFonts w:eastAsia="ＭＳ Ｐゴシック" w:cs="Arial"/>
          <w:bCs w:val="0"/>
          <w:noProof w:val="0"/>
          <w:sz w:val="22"/>
          <w:szCs w:val="22"/>
          <w:lang w:eastAsia="ja-JP"/>
        </w:rPr>
        <w:tab/>
      </w:r>
      <w:r>
        <w:rPr>
          <w:rFonts w:eastAsia="ＭＳ Ｐゴシック" w:cs="Arial" w:hint="eastAsia"/>
          <w:bCs w:val="0"/>
          <w:noProof w:val="0"/>
          <w:sz w:val="22"/>
          <w:szCs w:val="22"/>
          <w:lang w:eastAsia="ja-JP"/>
        </w:rPr>
        <w:t xml:space="preserve">　　　　　　　　　　　　　　　　　　　　　　　　　　　　　　　</w:t>
      </w:r>
      <w:r w:rsidRPr="0075696A">
        <w:rPr>
          <w:rFonts w:eastAsia="ＭＳ Ｐゴシック" w:cs="Arial"/>
          <w:bCs w:val="0"/>
          <w:noProof w:val="0"/>
          <w:sz w:val="22"/>
          <w:szCs w:val="22"/>
          <w:lang w:eastAsia="ja-JP"/>
        </w:rPr>
        <w:t>R2-2</w:t>
      </w:r>
      <w:r w:rsidR="00A63806">
        <w:rPr>
          <w:rFonts w:eastAsia="ＭＳ Ｐゴシック" w:cs="Arial"/>
          <w:bCs w:val="0"/>
          <w:noProof w:val="0"/>
          <w:sz w:val="22"/>
          <w:szCs w:val="22"/>
          <w:lang w:eastAsia="ja-JP"/>
        </w:rPr>
        <w:t>4</w:t>
      </w:r>
      <w:r w:rsidR="00F978CF">
        <w:rPr>
          <w:rFonts w:eastAsia="ＭＳ Ｐゴシック" w:cs="Arial"/>
          <w:bCs w:val="0"/>
          <w:noProof w:val="0"/>
          <w:sz w:val="22"/>
          <w:szCs w:val="22"/>
          <w:lang w:eastAsia="ja-JP"/>
        </w:rPr>
        <w:t>01122</w:t>
      </w:r>
    </w:p>
    <w:p w14:paraId="58BBF058" w14:textId="6C5EBB09" w:rsidR="006408DB" w:rsidRDefault="0075696A" w:rsidP="0075696A">
      <w:pPr>
        <w:pStyle w:val="a9"/>
        <w:rPr>
          <w:rFonts w:eastAsia="ＭＳ 明朝"/>
          <w:sz w:val="24"/>
          <w:szCs w:val="24"/>
        </w:rPr>
      </w:pPr>
      <w:r w:rsidRPr="0075696A">
        <w:rPr>
          <w:rFonts w:eastAsia="ＭＳ Ｐゴシック" w:cs="Arial"/>
          <w:bCs w:val="0"/>
          <w:noProof w:val="0"/>
          <w:sz w:val="22"/>
          <w:szCs w:val="22"/>
          <w:lang w:eastAsia="ja-JP"/>
        </w:rPr>
        <w:t>Athens, Greece, Feb. 26th – Mar. 1st, 2024</w:t>
      </w:r>
    </w:p>
    <w:p w14:paraId="161E5990" w14:textId="1E135CDF" w:rsidR="0097006C" w:rsidRPr="006408DB" w:rsidRDefault="0097006C" w:rsidP="005765FC">
      <w:pPr>
        <w:pStyle w:val="a9"/>
        <w:tabs>
          <w:tab w:val="right" w:pos="9630"/>
        </w:tabs>
        <w:spacing w:after="120"/>
        <w:rPr>
          <w:rFonts w:eastAsia="SimSun" w:cs="Arial"/>
          <w:noProof w:val="0"/>
          <w:sz w:val="20"/>
          <w:szCs w:val="20"/>
        </w:rPr>
      </w:pPr>
    </w:p>
    <w:p w14:paraId="67060A0F" w14:textId="1F96C3D3" w:rsidR="008C4837" w:rsidRPr="00976A1F" w:rsidRDefault="008C4837" w:rsidP="005765FC">
      <w:pPr>
        <w:pStyle w:val="3GPPHeader"/>
        <w:overflowPunct w:val="0"/>
        <w:rPr>
          <w:rFonts w:ascii="Arial" w:hAnsi="Arial" w:cs="Arial"/>
          <w:sz w:val="20"/>
          <w:szCs w:val="20"/>
          <w:lang w:val="en-GB"/>
        </w:rPr>
      </w:pPr>
      <w:r w:rsidRPr="00976A1F">
        <w:rPr>
          <w:rFonts w:ascii="Arial" w:hAnsi="Arial" w:cs="Arial"/>
          <w:sz w:val="20"/>
          <w:szCs w:val="20"/>
        </w:rPr>
        <w:t>Agenda Item:</w:t>
      </w:r>
      <w:r w:rsidRPr="00976A1F">
        <w:rPr>
          <w:rFonts w:ascii="Arial" w:hAnsi="Arial" w:cs="Arial"/>
          <w:sz w:val="20"/>
          <w:szCs w:val="20"/>
        </w:rPr>
        <w:tab/>
      </w:r>
      <w:r w:rsidR="00E63E3D">
        <w:rPr>
          <w:rFonts w:ascii="Arial" w:hAnsi="Arial" w:cs="Arial"/>
          <w:sz w:val="20"/>
          <w:szCs w:val="20"/>
        </w:rPr>
        <w:t>7</w:t>
      </w:r>
      <w:r w:rsidR="0075696A">
        <w:rPr>
          <w:rFonts w:ascii="Arial" w:hAnsi="Arial" w:cs="Arial" w:hint="eastAsia"/>
          <w:sz w:val="20"/>
          <w:szCs w:val="20"/>
        </w:rPr>
        <w:t>.</w:t>
      </w:r>
      <w:r w:rsidR="00E63E3D">
        <w:rPr>
          <w:rFonts w:ascii="Arial" w:hAnsi="Arial" w:cs="Arial"/>
          <w:sz w:val="20"/>
          <w:szCs w:val="20"/>
        </w:rPr>
        <w:t>19</w:t>
      </w:r>
      <w:r w:rsidR="0075696A">
        <w:rPr>
          <w:rFonts w:ascii="Arial" w:hAnsi="Arial" w:cs="Arial" w:hint="eastAsia"/>
          <w:sz w:val="20"/>
          <w:szCs w:val="20"/>
        </w:rPr>
        <w:t>.</w:t>
      </w:r>
      <w:r w:rsidR="00F978CF">
        <w:rPr>
          <w:rFonts w:ascii="Arial" w:hAnsi="Arial" w:cs="Arial"/>
          <w:sz w:val="20"/>
          <w:szCs w:val="20"/>
        </w:rPr>
        <w:t>3</w:t>
      </w:r>
      <w:r w:rsidR="00E63E3D">
        <w:rPr>
          <w:rFonts w:ascii="Arial" w:hAnsi="Arial" w:cs="Arial"/>
          <w:sz w:val="20"/>
          <w:szCs w:val="20"/>
        </w:rPr>
        <w:t xml:space="preserve"> </w:t>
      </w:r>
    </w:p>
    <w:p w14:paraId="6DBCC600" w14:textId="00CABD39"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Source:</w:t>
      </w:r>
      <w:r w:rsidRPr="00976A1F">
        <w:rPr>
          <w:rFonts w:ascii="Arial" w:hAnsi="Arial" w:cs="Arial"/>
          <w:sz w:val="20"/>
          <w:szCs w:val="20"/>
        </w:rPr>
        <w:tab/>
      </w:r>
      <w:r w:rsidR="000C6E5D" w:rsidRPr="00976A1F">
        <w:rPr>
          <w:rFonts w:ascii="Arial" w:hAnsi="Arial" w:cs="Arial"/>
          <w:sz w:val="20"/>
          <w:szCs w:val="20"/>
        </w:rPr>
        <w:t>NEC</w:t>
      </w:r>
    </w:p>
    <w:p w14:paraId="7E04E50F" w14:textId="2415152B" w:rsidR="008C4837" w:rsidRPr="00A63806" w:rsidRDefault="008C4837" w:rsidP="005765FC">
      <w:pPr>
        <w:pStyle w:val="3GPPHeader"/>
        <w:overflowPunct w:val="0"/>
        <w:ind w:left="1700" w:hanging="1700"/>
        <w:rPr>
          <w:rFonts w:ascii="Arial" w:hAnsi="Arial" w:cs="Arial"/>
          <w:sz w:val="20"/>
          <w:szCs w:val="20"/>
          <w:lang w:val="x-none"/>
        </w:rPr>
      </w:pPr>
      <w:r w:rsidRPr="00976A1F">
        <w:rPr>
          <w:rFonts w:ascii="Arial" w:hAnsi="Arial" w:cs="Arial"/>
          <w:sz w:val="20"/>
          <w:szCs w:val="20"/>
        </w:rPr>
        <w:t>Title:</w:t>
      </w:r>
      <w:r w:rsidRPr="00976A1F">
        <w:rPr>
          <w:rFonts w:ascii="Arial" w:hAnsi="Arial" w:cs="Arial"/>
          <w:sz w:val="20"/>
          <w:szCs w:val="20"/>
        </w:rPr>
        <w:tab/>
      </w:r>
      <w:r w:rsidR="00E63E3D" w:rsidRPr="00E63E3D">
        <w:rPr>
          <w:rFonts w:ascii="Arial" w:hAnsi="Arial" w:cs="Arial"/>
          <w:sz w:val="20"/>
          <w:szCs w:val="20"/>
        </w:rPr>
        <w:t xml:space="preserve">Discussion on eRedCap </w:t>
      </w:r>
      <w:r w:rsidR="00306AB9">
        <w:rPr>
          <w:rFonts w:ascii="Arial" w:hAnsi="Arial" w:cs="Arial"/>
          <w:sz w:val="20"/>
          <w:szCs w:val="20"/>
        </w:rPr>
        <w:t>remaining open issue</w:t>
      </w:r>
    </w:p>
    <w:p w14:paraId="1CD4626B" w14:textId="77777777" w:rsidR="008C4837" w:rsidRPr="00976A1F" w:rsidRDefault="008C4837" w:rsidP="005765FC">
      <w:pPr>
        <w:pStyle w:val="3GPPHeader"/>
        <w:overflowPunct w:val="0"/>
        <w:rPr>
          <w:rFonts w:ascii="Arial" w:hAnsi="Arial" w:cs="Arial"/>
          <w:sz w:val="20"/>
          <w:szCs w:val="20"/>
        </w:rPr>
      </w:pPr>
      <w:r w:rsidRPr="00976A1F">
        <w:rPr>
          <w:rFonts w:ascii="Arial" w:hAnsi="Arial" w:cs="Arial"/>
          <w:sz w:val="20"/>
          <w:szCs w:val="20"/>
        </w:rPr>
        <w:t>Document for:</w:t>
      </w:r>
      <w:r w:rsidRPr="00976A1F">
        <w:rPr>
          <w:rFonts w:ascii="Arial" w:hAnsi="Arial" w:cs="Arial"/>
          <w:sz w:val="20"/>
          <w:szCs w:val="20"/>
        </w:rPr>
        <w:tab/>
        <w:t>Discussion, Decision</w:t>
      </w:r>
    </w:p>
    <w:p w14:paraId="6989DD2A" w14:textId="6695C08E" w:rsidR="00E11B81" w:rsidRPr="00D450B1" w:rsidRDefault="00652667" w:rsidP="005765FC">
      <w:pPr>
        <w:pStyle w:val="1"/>
        <w:rPr>
          <w:b/>
          <w:bCs/>
          <w:sz w:val="24"/>
          <w:szCs w:val="24"/>
        </w:rPr>
      </w:pPr>
      <w:r w:rsidRPr="00D450B1">
        <w:rPr>
          <w:b/>
          <w:bCs/>
          <w:sz w:val="24"/>
          <w:szCs w:val="24"/>
        </w:rPr>
        <w:t>Introduction</w:t>
      </w:r>
      <w:bookmarkStart w:id="0" w:name="_Ref174151459"/>
      <w:bookmarkStart w:id="1" w:name="_Ref189809556"/>
    </w:p>
    <w:p w14:paraId="073E7F46" w14:textId="12D4AC87" w:rsidR="00306AB9" w:rsidRDefault="00E63E3D" w:rsidP="0075696A">
      <w:pPr>
        <w:overflowPunct w:val="0"/>
        <w:jc w:val="both"/>
        <w:rPr>
          <w:rFonts w:ascii="Arial" w:eastAsiaTheme="minorEastAsia" w:hAnsi="Arial" w:cs="Arial"/>
          <w:sz w:val="20"/>
          <w:szCs w:val="20"/>
        </w:rPr>
      </w:pPr>
      <w:r>
        <w:rPr>
          <w:rFonts w:ascii="Arial" w:eastAsiaTheme="minorEastAsia" w:hAnsi="Arial" w:cs="Arial"/>
          <w:sz w:val="20"/>
          <w:szCs w:val="20"/>
        </w:rPr>
        <w:t xml:space="preserve"> </w:t>
      </w:r>
      <w:r w:rsidR="00306AB9">
        <w:rPr>
          <w:rFonts w:ascii="Arial" w:eastAsiaTheme="minorEastAsia" w:hAnsi="Arial" w:cs="Arial"/>
          <w:sz w:val="20"/>
          <w:szCs w:val="20"/>
        </w:rPr>
        <w:t xml:space="preserve">Following open issue was provided </w:t>
      </w:r>
      <w:r w:rsidR="00306AB9" w:rsidRPr="00306AB9">
        <w:rPr>
          <w:rFonts w:ascii="Arial" w:eastAsiaTheme="minorEastAsia" w:hAnsi="Arial" w:cs="Arial"/>
          <w:sz w:val="20"/>
          <w:szCs w:val="20"/>
        </w:rPr>
        <w:t>for Rel-18 eRedCap WI based on the feedback from the “running” CR rapporteurs.</w:t>
      </w:r>
    </w:p>
    <w:p w14:paraId="7AF50167" w14:textId="77777777" w:rsidR="00306AB9" w:rsidRDefault="00306AB9" w:rsidP="0075696A">
      <w:pPr>
        <w:overflowPunct w:val="0"/>
        <w:jc w:val="both"/>
        <w:rPr>
          <w:rFonts w:ascii="Arial" w:eastAsiaTheme="minorEastAsia" w:hAnsi="Arial" w:cs="Arial"/>
          <w:sz w:val="20"/>
          <w:szCs w:val="20"/>
        </w:rPr>
      </w:pPr>
    </w:p>
    <w:p w14:paraId="6B3C2DCA" w14:textId="77777777" w:rsidR="00306AB9" w:rsidRPr="00306AB9" w:rsidRDefault="00306AB9" w:rsidP="00306AB9">
      <w:pPr>
        <w:rPr>
          <w:rFonts w:ascii="Arial" w:hAnsi="Arial" w:cs="Arial"/>
          <w:sz w:val="20"/>
          <w:szCs w:val="20"/>
          <w:u w:val="single"/>
        </w:rPr>
      </w:pPr>
      <w:r w:rsidRPr="00306AB9">
        <w:rPr>
          <w:rFonts w:ascii="Arial" w:hAnsi="Arial" w:cs="Arial"/>
          <w:sz w:val="20"/>
          <w:szCs w:val="20"/>
          <w:u w:val="single"/>
        </w:rPr>
        <w:t>Random Access</w:t>
      </w:r>
    </w:p>
    <w:p w14:paraId="7EB5A0D4" w14:textId="77777777" w:rsidR="00306AB9" w:rsidRPr="00306AB9" w:rsidRDefault="00306AB9" w:rsidP="00306AB9">
      <w:pPr>
        <w:rPr>
          <w:rFonts w:ascii="Arial" w:hAnsi="Arial" w:cs="Arial"/>
          <w:sz w:val="20"/>
          <w:szCs w:val="20"/>
        </w:rPr>
      </w:pPr>
      <w:r w:rsidRPr="00306AB9">
        <w:rPr>
          <w:rFonts w:ascii="Arial" w:hAnsi="Arial" w:cs="Arial"/>
          <w:sz w:val="20"/>
          <w:szCs w:val="20"/>
        </w:rPr>
        <w:t xml:space="preserve">- whether/how to update the MAC/RRC specs for the case where Msg.A PUSCH resources are larger than 5MHz, </w:t>
      </w:r>
      <w:bookmarkStart w:id="2" w:name="_Hlk157801350"/>
      <w:r w:rsidRPr="00306AB9">
        <w:rPr>
          <w:rFonts w:ascii="Arial" w:hAnsi="Arial" w:cs="Arial"/>
          <w:sz w:val="20"/>
          <w:szCs w:val="20"/>
        </w:rPr>
        <w:t xml:space="preserve">i.e., for eRedCap UEs with BB BW reduction, a UE is not expected to perform 2-step RACH with a MsgA PUSCH resource spanning a bandwidth of more than </w:t>
      </w:r>
      <w:bookmarkStart w:id="3" w:name="_Hlk158913332"/>
      <w:r w:rsidRPr="00306AB9">
        <w:rPr>
          <w:rFonts w:ascii="Arial" w:hAnsi="Arial" w:cs="Arial"/>
          <w:sz w:val="20"/>
          <w:szCs w:val="20"/>
        </w:rPr>
        <w:t>~5 MHz per slot or per hop, if applicable</w:t>
      </w:r>
      <w:bookmarkEnd w:id="3"/>
      <w:r w:rsidRPr="00306AB9">
        <w:rPr>
          <w:rFonts w:ascii="Arial" w:hAnsi="Arial" w:cs="Arial"/>
          <w:sz w:val="20"/>
          <w:szCs w:val="20"/>
        </w:rPr>
        <w:t>.</w:t>
      </w:r>
      <w:bookmarkEnd w:id="2"/>
    </w:p>
    <w:p w14:paraId="18E7EE5D" w14:textId="25666B8F" w:rsidR="00306AB9" w:rsidRPr="00306AB9" w:rsidRDefault="00306AB9" w:rsidP="00306AB9">
      <w:pPr>
        <w:rPr>
          <w:rFonts w:ascii="Arial" w:hAnsi="Arial" w:cs="Arial"/>
          <w:sz w:val="20"/>
          <w:szCs w:val="20"/>
        </w:rPr>
      </w:pPr>
      <w:r w:rsidRPr="00306AB9">
        <w:rPr>
          <w:rFonts w:ascii="Arial" w:hAnsi="Arial" w:cs="Arial"/>
          <w:sz w:val="20"/>
          <w:szCs w:val="20"/>
        </w:rPr>
        <w:t>- how to capture the agreement for eRedCap UEs on the use of 2-step RA resources configured for RedCap UEs. Note that companies had different understanding in the last RAN2 meeting regarding the intended behavior.</w:t>
      </w:r>
    </w:p>
    <w:p w14:paraId="14B01751" w14:textId="77777777" w:rsidR="00306AB9" w:rsidRPr="00306AB9" w:rsidRDefault="00306AB9" w:rsidP="00306AB9">
      <w:pPr>
        <w:rPr>
          <w:rFonts w:ascii="Arial" w:eastAsia="DengXian" w:hAnsi="Arial" w:cs="Arial"/>
          <w:sz w:val="20"/>
          <w:szCs w:val="20"/>
          <w:lang w:eastAsia="zh-CN"/>
        </w:rPr>
      </w:pPr>
    </w:p>
    <w:tbl>
      <w:tblPr>
        <w:tblW w:w="0" w:type="auto"/>
        <w:tblCellMar>
          <w:left w:w="0" w:type="dxa"/>
          <w:right w:w="0" w:type="dxa"/>
        </w:tblCellMar>
        <w:tblLook w:val="04A0" w:firstRow="1" w:lastRow="0" w:firstColumn="1" w:lastColumn="0" w:noHBand="0" w:noVBand="1"/>
      </w:tblPr>
      <w:tblGrid>
        <w:gridCol w:w="9350"/>
      </w:tblGrid>
      <w:tr w:rsidR="00306AB9" w:rsidRPr="00306AB9" w14:paraId="0B951853" w14:textId="77777777" w:rsidTr="00306AB9">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B3460" w14:textId="77777777" w:rsidR="00306AB9" w:rsidRPr="00306AB9" w:rsidRDefault="00306AB9">
            <w:pPr>
              <w:rPr>
                <w:rFonts w:ascii="Arial" w:eastAsia="DengXian" w:hAnsi="Arial" w:cs="Arial"/>
                <w:sz w:val="20"/>
                <w:szCs w:val="20"/>
              </w:rPr>
            </w:pPr>
            <w:r w:rsidRPr="00306AB9">
              <w:rPr>
                <w:rFonts w:ascii="Arial" w:hAnsi="Arial" w:cs="Arial"/>
                <w:sz w:val="20"/>
                <w:szCs w:val="20"/>
                <w:highlight w:val="yellow"/>
                <w:lang w:val="en-GB"/>
              </w:rPr>
              <w:t>In case 2 (4-step PRACH eRedCap + 2-step PRACH RedCap),</w:t>
            </w:r>
            <w:r w:rsidRPr="00306AB9">
              <w:rPr>
                <w:rFonts w:ascii="Arial" w:hAnsi="Arial" w:cs="Arial"/>
                <w:sz w:val="20"/>
                <w:szCs w:val="20"/>
                <w:lang w:val="en-GB"/>
              </w:rPr>
              <w:t xml:space="preserve"> R18 eRedCap UE is allowed to select 2-step RA.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p>
        </w:tc>
      </w:tr>
    </w:tbl>
    <w:p w14:paraId="309F0C09" w14:textId="7047253A" w:rsidR="00FA40B5" w:rsidRDefault="00306AB9" w:rsidP="0075696A">
      <w:pPr>
        <w:overflowPunct w:val="0"/>
        <w:jc w:val="both"/>
        <w:rPr>
          <w:rFonts w:ascii="Arial" w:eastAsiaTheme="minorEastAsia" w:hAnsi="Arial" w:cs="Arial"/>
          <w:sz w:val="20"/>
          <w:szCs w:val="20"/>
        </w:rPr>
      </w:pPr>
      <w:r>
        <w:rPr>
          <w:rFonts w:ascii="Arial" w:eastAsiaTheme="minorEastAsia" w:hAnsi="Arial" w:cs="Arial"/>
          <w:sz w:val="20"/>
          <w:szCs w:val="20"/>
        </w:rPr>
        <w:t xml:space="preserve"> </w:t>
      </w:r>
    </w:p>
    <w:p w14:paraId="746C2232" w14:textId="6F83FE0E" w:rsidR="008A134F" w:rsidRPr="0075696A" w:rsidRDefault="008A134F" w:rsidP="0075696A">
      <w:pPr>
        <w:overflowPunct w:val="0"/>
        <w:jc w:val="both"/>
        <w:rPr>
          <w:rFonts w:ascii="Arial" w:eastAsia="DengXian" w:hAnsi="Arial" w:cs="Arial"/>
          <w:sz w:val="20"/>
          <w:szCs w:val="20"/>
          <w:lang w:eastAsia="zh-CN"/>
        </w:rPr>
      </w:pPr>
      <w:r>
        <w:rPr>
          <w:rFonts w:ascii="Arial" w:eastAsiaTheme="minorEastAsia" w:hAnsi="Arial" w:cs="Arial" w:hint="eastAsia"/>
          <w:sz w:val="20"/>
          <w:szCs w:val="20"/>
        </w:rPr>
        <w:t xml:space="preserve"> </w:t>
      </w:r>
      <w:r>
        <w:rPr>
          <w:rFonts w:ascii="Arial" w:eastAsiaTheme="minorEastAsia" w:hAnsi="Arial" w:cs="Arial"/>
          <w:sz w:val="20"/>
          <w:szCs w:val="20"/>
        </w:rPr>
        <w:t xml:space="preserve">This contribution </w:t>
      </w:r>
      <w:bookmarkStart w:id="4" w:name="_Hlk157801382"/>
      <w:r>
        <w:rPr>
          <w:rFonts w:ascii="Arial" w:eastAsiaTheme="minorEastAsia" w:hAnsi="Arial" w:cs="Arial"/>
          <w:sz w:val="20"/>
          <w:szCs w:val="20"/>
        </w:rPr>
        <w:t>discusses the above open issue and provides our view.</w:t>
      </w:r>
      <w:bookmarkEnd w:id="4"/>
    </w:p>
    <w:p w14:paraId="4D40BA47" w14:textId="35B650AE" w:rsidR="000D01C7" w:rsidRDefault="000D01C7"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Discussion</w:t>
      </w:r>
    </w:p>
    <w:p w14:paraId="58E6EDBF" w14:textId="4D418670" w:rsidR="009B7972" w:rsidRDefault="009B7972" w:rsidP="00C2736A">
      <w:pPr>
        <w:ind w:firstLineChars="100" w:firstLine="200"/>
        <w:rPr>
          <w:rFonts w:ascii="Arial" w:hAnsi="Arial" w:cs="Arial"/>
          <w:sz w:val="20"/>
          <w:szCs w:val="20"/>
          <w:lang w:val="en-GB"/>
        </w:rPr>
      </w:pPr>
      <w:r w:rsidRPr="009B7972">
        <w:rPr>
          <w:rFonts w:ascii="Arial" w:hAnsi="Arial" w:cs="Arial"/>
          <w:sz w:val="20"/>
          <w:szCs w:val="20"/>
        </w:rPr>
        <w:t>RAN2#124 meeting agreed that “</w:t>
      </w:r>
      <w:r w:rsidRPr="009B7972">
        <w:rPr>
          <w:rFonts w:ascii="Arial" w:hAnsi="Arial" w:cs="Arial"/>
          <w:sz w:val="20"/>
          <w:szCs w:val="20"/>
          <w:lang w:val="en-GB"/>
        </w:rPr>
        <w:t>In case 2 (4-step PRACH eRedCap + 2-step PRACH RedCap), R18 eRedCap UE is allowed to select 2-step RA. If the R18 eRedCap UE selects 2-step RA, the R18 eRedCap UE performs 2-step RA by using the 2-step PRACH RedCap resources. In this case, if fallback from 2-step RA to 4-step RA is required (according to the current specification), the R18 eRedCap UE initiates 4-step RA by using the 4-step PRACH RedCap resources.</w:t>
      </w:r>
      <w:r>
        <w:rPr>
          <w:rFonts w:ascii="Arial" w:hAnsi="Arial" w:cs="Arial"/>
          <w:sz w:val="20"/>
          <w:szCs w:val="20"/>
          <w:lang w:val="en-GB"/>
        </w:rPr>
        <w:t>”</w:t>
      </w:r>
    </w:p>
    <w:p w14:paraId="12CB3C74" w14:textId="19DAD734" w:rsidR="00C2736A" w:rsidRDefault="00C2736A" w:rsidP="009B7972">
      <w:pPr>
        <w:rPr>
          <w:rFonts w:ascii="Arial" w:hAnsi="Arial" w:cs="Arial"/>
          <w:sz w:val="20"/>
          <w:szCs w:val="20"/>
          <w:lang w:val="en-GB"/>
        </w:rPr>
      </w:pPr>
    </w:p>
    <w:p w14:paraId="38BF673C" w14:textId="6C68C95A" w:rsidR="00C2736A" w:rsidRDefault="00C2736A" w:rsidP="00C2736A">
      <w:pPr>
        <w:rPr>
          <w:rFonts w:ascii="Arial" w:hAnsi="Arial" w:cs="Arial"/>
          <w:sz w:val="20"/>
          <w:szCs w:val="20"/>
          <w:lang w:val="en-GB"/>
        </w:rPr>
      </w:pPr>
      <w:r>
        <w:rPr>
          <w:rFonts w:ascii="Arial" w:eastAsia="DengXian" w:hAnsi="Arial" w:cs="Arial" w:hint="eastAsia"/>
          <w:sz w:val="20"/>
          <w:szCs w:val="20"/>
          <w:lang w:val="en-GB" w:eastAsia="zh-CN"/>
        </w:rPr>
        <w:t xml:space="preserve"> </w:t>
      </w:r>
      <w:r w:rsidR="009B7972">
        <w:rPr>
          <w:rFonts w:ascii="Arial" w:hAnsi="Arial" w:cs="Arial"/>
          <w:sz w:val="20"/>
          <w:szCs w:val="20"/>
          <w:lang w:val="en-GB"/>
        </w:rPr>
        <w:t>In the above case (case 2: 4-step PRA</w:t>
      </w:r>
      <w:r w:rsidR="00A456F4">
        <w:rPr>
          <w:rFonts w:ascii="Arial" w:hAnsi="Arial" w:cs="Arial"/>
          <w:sz w:val="20"/>
          <w:szCs w:val="20"/>
          <w:lang w:val="en-GB"/>
        </w:rPr>
        <w:t>C</w:t>
      </w:r>
      <w:r w:rsidR="009B7972">
        <w:rPr>
          <w:rFonts w:ascii="Arial" w:hAnsi="Arial" w:cs="Arial"/>
          <w:sz w:val="20"/>
          <w:szCs w:val="20"/>
          <w:lang w:val="en-GB"/>
        </w:rPr>
        <w:t xml:space="preserve">H eRedCap + 2-step PRACH RedCap), </w:t>
      </w:r>
      <w:r>
        <w:rPr>
          <w:rFonts w:ascii="Arial" w:hAnsi="Arial" w:cs="Arial"/>
          <w:sz w:val="20"/>
          <w:szCs w:val="20"/>
          <w:lang w:val="en-GB"/>
        </w:rPr>
        <w:t xml:space="preserve">so far, either selecting 4-step or selecting 2-step depends on </w:t>
      </w:r>
      <w:r w:rsidRPr="00C2736A">
        <w:rPr>
          <w:rFonts w:ascii="Arial" w:hAnsi="Arial" w:cs="Arial"/>
          <w:sz w:val="20"/>
          <w:szCs w:val="20"/>
          <w:lang w:val="en-GB"/>
        </w:rPr>
        <w:t>the RSRP of the downlink pathloss reference</w:t>
      </w:r>
      <w:r w:rsidR="0040072C">
        <w:rPr>
          <w:rFonts w:ascii="Arial" w:hAnsi="Arial" w:cs="Arial"/>
          <w:sz w:val="20"/>
          <w:szCs w:val="20"/>
          <w:lang w:val="en-GB"/>
        </w:rPr>
        <w:t xml:space="preserve">. When it is </w:t>
      </w:r>
      <w:r w:rsidRPr="00C2736A">
        <w:rPr>
          <w:rFonts w:ascii="Arial" w:hAnsi="Arial" w:cs="Arial"/>
          <w:sz w:val="20"/>
          <w:szCs w:val="20"/>
          <w:lang w:val="en-GB"/>
        </w:rPr>
        <w:t xml:space="preserve">above </w:t>
      </w:r>
      <w:r w:rsidRPr="0040072C">
        <w:rPr>
          <w:rFonts w:ascii="Arial" w:hAnsi="Arial" w:cs="Arial"/>
          <w:i/>
          <w:iCs/>
          <w:sz w:val="20"/>
          <w:szCs w:val="20"/>
          <w:lang w:val="en-GB"/>
        </w:rPr>
        <w:t>msgA-RSRP-Threshold</w:t>
      </w:r>
      <w:r w:rsidR="0040072C">
        <w:rPr>
          <w:rFonts w:ascii="Arial" w:hAnsi="Arial" w:cs="Arial"/>
          <w:sz w:val="20"/>
          <w:szCs w:val="20"/>
          <w:lang w:val="en-GB"/>
        </w:rPr>
        <w:t xml:space="preserve">, </w:t>
      </w:r>
      <w:r w:rsidR="0040072C">
        <w:rPr>
          <w:rFonts w:ascii="Arial" w:hAnsi="Arial" w:cs="Arial" w:hint="eastAsia"/>
          <w:sz w:val="20"/>
          <w:szCs w:val="20"/>
          <w:lang w:val="en-GB"/>
        </w:rPr>
        <w:t>t</w:t>
      </w:r>
      <w:r w:rsidR="0040072C">
        <w:rPr>
          <w:rFonts w:ascii="Arial" w:hAnsi="Arial" w:cs="Arial"/>
          <w:sz w:val="20"/>
          <w:szCs w:val="20"/>
          <w:lang w:val="en-GB"/>
        </w:rPr>
        <w:t>he UE sets the RA_TYPE to 2-stepRA, i.e., selects 2-step PRACH RedCap.</w:t>
      </w:r>
    </w:p>
    <w:p w14:paraId="64D8A9D4" w14:textId="77777777" w:rsidR="00C2736A" w:rsidRDefault="00C2736A" w:rsidP="00C2736A">
      <w:pPr>
        <w:rPr>
          <w:rFonts w:ascii="Arial" w:hAnsi="Arial" w:cs="Arial"/>
          <w:sz w:val="20"/>
          <w:szCs w:val="20"/>
          <w:lang w:val="en-GB"/>
        </w:rPr>
      </w:pPr>
    </w:p>
    <w:p w14:paraId="0958FFE8" w14:textId="77777777" w:rsidR="0040072C" w:rsidRDefault="0040072C" w:rsidP="00C2736A">
      <w:pPr>
        <w:rPr>
          <w:rFonts w:ascii="Arial" w:hAnsi="Arial" w:cs="Arial"/>
          <w:sz w:val="20"/>
          <w:szCs w:val="20"/>
          <w:lang w:val="en-GB"/>
        </w:rPr>
      </w:pPr>
      <w:r>
        <w:rPr>
          <w:rFonts w:ascii="Arial" w:hAnsi="Arial" w:cs="Arial" w:hint="eastAsia"/>
          <w:sz w:val="20"/>
          <w:szCs w:val="20"/>
          <w:lang w:val="en-GB"/>
        </w:rPr>
        <w:t xml:space="preserve"> </w:t>
      </w:r>
      <w:r>
        <w:rPr>
          <w:rFonts w:ascii="Arial" w:hAnsi="Arial" w:cs="Arial"/>
          <w:sz w:val="20"/>
          <w:szCs w:val="20"/>
          <w:lang w:val="en-GB"/>
        </w:rPr>
        <w:t xml:space="preserve">When </w:t>
      </w:r>
      <w:bookmarkStart w:id="5" w:name="_Hlk158912986"/>
      <w:r>
        <w:rPr>
          <w:rFonts w:ascii="Arial" w:hAnsi="Arial" w:cs="Arial"/>
          <w:sz w:val="20"/>
          <w:szCs w:val="20"/>
          <w:lang w:val="en-GB"/>
        </w:rPr>
        <w:t xml:space="preserve">the </w:t>
      </w:r>
      <w:r w:rsidRPr="0040072C">
        <w:rPr>
          <w:rFonts w:ascii="Arial" w:hAnsi="Arial" w:cs="Arial"/>
          <w:sz w:val="20"/>
          <w:szCs w:val="20"/>
          <w:lang w:val="en-GB"/>
        </w:rPr>
        <w:t>Rel-18 baseband complexity reduction eRedCap UE</w:t>
      </w:r>
      <w:bookmarkEnd w:id="5"/>
      <w:r w:rsidRPr="0040072C">
        <w:rPr>
          <w:rFonts w:ascii="Arial" w:hAnsi="Arial" w:cs="Arial"/>
          <w:sz w:val="20"/>
          <w:szCs w:val="20"/>
          <w:lang w:val="en-GB"/>
        </w:rPr>
        <w:t xml:space="preserve"> </w:t>
      </w:r>
      <w:r>
        <w:rPr>
          <w:rFonts w:ascii="Arial" w:hAnsi="Arial" w:cs="Arial"/>
          <w:sz w:val="20"/>
          <w:szCs w:val="20"/>
          <w:lang w:val="en-GB"/>
        </w:rPr>
        <w:t xml:space="preserve">selects 2-step PRACH RedCap and </w:t>
      </w:r>
      <w:r w:rsidR="00A456F4">
        <w:rPr>
          <w:rFonts w:ascii="Arial" w:hAnsi="Arial" w:cs="Arial"/>
          <w:sz w:val="20"/>
          <w:szCs w:val="20"/>
          <w:lang w:val="en-GB"/>
        </w:rPr>
        <w:t xml:space="preserve">the RedCap-specific MsgA PUSCH resource spanning a bandwidth of more than 5MHz per slot or per hop, </w:t>
      </w:r>
      <w:r>
        <w:rPr>
          <w:rFonts w:ascii="Arial" w:hAnsi="Arial" w:cs="Arial"/>
          <w:sz w:val="20"/>
          <w:szCs w:val="20"/>
          <w:lang w:val="en-GB"/>
        </w:rPr>
        <w:t xml:space="preserve">the intended behaviour is still unclear. </w:t>
      </w:r>
    </w:p>
    <w:p w14:paraId="561814E9" w14:textId="77777777" w:rsidR="0040072C" w:rsidRDefault="0040072C" w:rsidP="00C2736A">
      <w:pPr>
        <w:rPr>
          <w:rFonts w:ascii="Arial" w:hAnsi="Arial" w:cs="Arial"/>
          <w:sz w:val="20"/>
          <w:szCs w:val="20"/>
          <w:lang w:val="en-GB"/>
        </w:rPr>
      </w:pPr>
    </w:p>
    <w:p w14:paraId="29652FD5" w14:textId="5519C555" w:rsidR="00A456F4" w:rsidRDefault="0040072C" w:rsidP="0040072C">
      <w:pPr>
        <w:ind w:firstLineChars="50" w:firstLine="100"/>
        <w:rPr>
          <w:rFonts w:ascii="Arial" w:hAnsi="Arial" w:cs="Arial"/>
          <w:sz w:val="20"/>
          <w:szCs w:val="20"/>
          <w:lang w:val="en-GB"/>
        </w:rPr>
      </w:pPr>
      <w:r>
        <w:rPr>
          <w:rFonts w:ascii="Arial" w:hAnsi="Arial" w:cs="Arial"/>
          <w:sz w:val="20"/>
          <w:szCs w:val="20"/>
          <w:lang w:val="en-GB"/>
        </w:rPr>
        <w:t xml:space="preserve">Since the </w:t>
      </w:r>
      <w:r w:rsidR="00A456F4">
        <w:rPr>
          <w:rFonts w:ascii="Arial" w:hAnsi="Arial" w:cs="Arial"/>
          <w:sz w:val="20"/>
          <w:szCs w:val="20"/>
          <w:lang w:val="en-GB"/>
        </w:rPr>
        <w:t xml:space="preserve">Rel-18 baseband complexity reduction eRedCap UE is not expected to </w:t>
      </w:r>
      <w:r w:rsidR="004206BA" w:rsidRPr="004206BA">
        <w:rPr>
          <w:rFonts w:ascii="Arial" w:hAnsi="Arial" w:cs="Arial"/>
          <w:sz w:val="20"/>
          <w:szCs w:val="20"/>
          <w:lang w:val="en-GB"/>
        </w:rPr>
        <w:t>perform 2-step RACH with a MsgA PUSCH resource spanning a bandwidth of more than ~5 MHz per slot or per hop, if</w:t>
      </w:r>
      <w:r w:rsidR="004206BA">
        <w:rPr>
          <w:rFonts w:ascii="Arial" w:hAnsi="Arial" w:cs="Arial"/>
          <w:sz w:val="20"/>
          <w:szCs w:val="20"/>
          <w:lang w:val="en-GB"/>
        </w:rPr>
        <w:t xml:space="preserve"> </w:t>
      </w:r>
      <w:r w:rsidR="004206BA" w:rsidRPr="004206BA">
        <w:rPr>
          <w:rFonts w:ascii="Arial" w:hAnsi="Arial" w:cs="Arial"/>
          <w:sz w:val="20"/>
          <w:szCs w:val="20"/>
          <w:lang w:val="en-GB"/>
        </w:rPr>
        <w:t>applicable</w:t>
      </w:r>
      <w:r w:rsidR="004206BA">
        <w:rPr>
          <w:rFonts w:ascii="Arial" w:hAnsi="Arial" w:cs="Arial"/>
          <w:sz w:val="20"/>
          <w:szCs w:val="20"/>
          <w:lang w:val="en-GB"/>
        </w:rPr>
        <w:t xml:space="preserve">, </w:t>
      </w:r>
      <w:r w:rsidR="004206BA">
        <w:rPr>
          <w:rFonts w:ascii="Arial" w:hAnsi="Arial" w:cs="Arial" w:hint="eastAsia"/>
          <w:sz w:val="20"/>
          <w:szCs w:val="20"/>
          <w:lang w:val="en-GB"/>
        </w:rPr>
        <w:t>t</w:t>
      </w:r>
      <w:r w:rsidR="004206BA">
        <w:rPr>
          <w:rFonts w:ascii="Arial" w:hAnsi="Arial" w:cs="Arial"/>
          <w:sz w:val="20"/>
          <w:szCs w:val="20"/>
          <w:lang w:val="en-GB"/>
        </w:rPr>
        <w:t>hen there</w:t>
      </w:r>
      <w:r w:rsidR="00A456F4">
        <w:rPr>
          <w:rFonts w:ascii="Arial" w:hAnsi="Arial" w:cs="Arial"/>
          <w:sz w:val="20"/>
          <w:szCs w:val="20"/>
          <w:lang w:val="en-GB"/>
        </w:rPr>
        <w:t xml:space="preserve"> two possible options</w:t>
      </w:r>
      <w:r w:rsidR="004206BA">
        <w:rPr>
          <w:rFonts w:ascii="Arial" w:hAnsi="Arial" w:cs="Arial"/>
          <w:sz w:val="20"/>
          <w:szCs w:val="20"/>
          <w:lang w:val="en-GB"/>
        </w:rPr>
        <w:t>:</w:t>
      </w:r>
    </w:p>
    <w:p w14:paraId="5965D328" w14:textId="32628298" w:rsidR="00A456F4" w:rsidRDefault="00A456F4" w:rsidP="00A456F4">
      <w:pPr>
        <w:rPr>
          <w:rFonts w:ascii="Arial" w:hAnsi="Arial" w:cs="Arial"/>
          <w:sz w:val="20"/>
          <w:szCs w:val="20"/>
          <w:lang w:val="en-GB"/>
        </w:rPr>
      </w:pPr>
    </w:p>
    <w:p w14:paraId="0838CBA0" w14:textId="0F7BD893" w:rsidR="00A456F4" w:rsidRDefault="00A456F4" w:rsidP="00A456F4">
      <w:pPr>
        <w:rPr>
          <w:rFonts w:ascii="Arial" w:hAnsi="Arial" w:cs="Arial"/>
          <w:sz w:val="20"/>
          <w:szCs w:val="20"/>
          <w:lang w:val="en-GB"/>
        </w:rPr>
      </w:pPr>
      <w:bookmarkStart w:id="6" w:name="_Hlk157799215"/>
      <w:r>
        <w:rPr>
          <w:rFonts w:ascii="Arial" w:hAnsi="Arial" w:cs="Arial" w:hint="eastAsia"/>
          <w:sz w:val="20"/>
          <w:szCs w:val="20"/>
          <w:lang w:val="en-GB"/>
        </w:rPr>
        <w:t>O</w:t>
      </w:r>
      <w:r>
        <w:rPr>
          <w:rFonts w:ascii="Arial" w:hAnsi="Arial" w:cs="Arial"/>
          <w:sz w:val="20"/>
          <w:szCs w:val="20"/>
          <w:lang w:val="en-GB"/>
        </w:rPr>
        <w:t xml:space="preserve">ption 1: </w:t>
      </w:r>
      <w:r w:rsidR="009724CE">
        <w:rPr>
          <w:rFonts w:ascii="Arial" w:hAnsi="Arial" w:cs="Arial"/>
          <w:sz w:val="20"/>
          <w:szCs w:val="20"/>
          <w:lang w:val="en-GB"/>
        </w:rPr>
        <w:t>Specify the intended behaviour as “</w:t>
      </w:r>
      <w:r w:rsidR="009724CE" w:rsidRPr="009724CE">
        <w:rPr>
          <w:rFonts w:ascii="Arial" w:hAnsi="Arial" w:cs="Arial"/>
          <w:sz w:val="20"/>
          <w:szCs w:val="20"/>
          <w:lang w:eastAsia="ko-KR"/>
        </w:rPr>
        <w:t xml:space="preserve">For the case that </w:t>
      </w:r>
      <w:r w:rsidR="009724CE">
        <w:rPr>
          <w:rFonts w:ascii="Arial" w:hAnsi="Arial" w:cs="Arial"/>
          <w:sz w:val="20"/>
          <w:szCs w:val="20"/>
          <w:lang w:eastAsia="ko-KR"/>
        </w:rPr>
        <w:t xml:space="preserve">RedCap-specific MsgA PUSCH resource is </w:t>
      </w:r>
      <w:r w:rsidR="009724CE" w:rsidRPr="009724CE">
        <w:rPr>
          <w:rFonts w:ascii="Arial" w:hAnsi="Arial" w:cs="Arial"/>
          <w:sz w:val="20"/>
          <w:szCs w:val="20"/>
          <w:lang w:eastAsia="ko-KR"/>
        </w:rPr>
        <w:t xml:space="preserve">larger than the bandwidth the eRedCap UE </w:t>
      </w:r>
      <w:r w:rsidR="009724CE">
        <w:rPr>
          <w:rFonts w:ascii="Arial" w:hAnsi="Arial" w:cs="Arial"/>
          <w:sz w:val="20"/>
          <w:szCs w:val="20"/>
          <w:lang w:eastAsia="ko-KR"/>
        </w:rPr>
        <w:t xml:space="preserve">can transmit </w:t>
      </w:r>
      <w:r w:rsidR="009724CE" w:rsidRPr="009724CE">
        <w:rPr>
          <w:rFonts w:ascii="Arial" w:hAnsi="Arial" w:cs="Arial"/>
          <w:sz w:val="20"/>
          <w:szCs w:val="20"/>
          <w:lang w:eastAsia="ko-KR"/>
        </w:rPr>
        <w:t>or process per slot</w:t>
      </w:r>
      <w:r w:rsidR="009724CE">
        <w:rPr>
          <w:rFonts w:ascii="Arial" w:hAnsi="Arial" w:cs="Arial"/>
          <w:sz w:val="20"/>
          <w:szCs w:val="20"/>
          <w:lang w:eastAsia="ko-KR"/>
        </w:rPr>
        <w:t xml:space="preserve"> or per hop</w:t>
      </w:r>
      <w:r w:rsidR="009724CE" w:rsidRPr="009724CE">
        <w:rPr>
          <w:rFonts w:ascii="Arial" w:hAnsi="Arial" w:cs="Arial"/>
          <w:sz w:val="20"/>
          <w:szCs w:val="20"/>
          <w:lang w:eastAsia="ko-KR"/>
        </w:rPr>
        <w:t xml:space="preserve">, </w:t>
      </w:r>
      <w:r w:rsidR="009724CE">
        <w:rPr>
          <w:rFonts w:ascii="Arial" w:hAnsi="Arial" w:cs="Arial"/>
          <w:sz w:val="20"/>
          <w:szCs w:val="20"/>
          <w:lang w:eastAsia="ko-KR"/>
        </w:rPr>
        <w:t xml:space="preserve">the eRedCap UE performs 4-step RA by using the 4-step PRACH eRedCap resources.” </w:t>
      </w:r>
    </w:p>
    <w:p w14:paraId="6A66BA29" w14:textId="02009CBA" w:rsidR="00A456F4" w:rsidRDefault="00A456F4" w:rsidP="00A456F4">
      <w:pPr>
        <w:rPr>
          <w:rFonts w:ascii="Arial" w:hAnsi="Arial" w:cs="Arial"/>
          <w:sz w:val="20"/>
          <w:szCs w:val="20"/>
          <w:lang w:val="en-GB"/>
        </w:rPr>
      </w:pPr>
    </w:p>
    <w:p w14:paraId="6C893946" w14:textId="58B437AD" w:rsidR="00A456F4" w:rsidRDefault="00A456F4" w:rsidP="00A456F4">
      <w:pPr>
        <w:rPr>
          <w:rFonts w:ascii="Arial" w:hAnsi="Arial" w:cs="Arial"/>
          <w:sz w:val="20"/>
          <w:szCs w:val="20"/>
          <w:lang w:val="en-GB"/>
        </w:rPr>
      </w:pPr>
      <w:r>
        <w:rPr>
          <w:rFonts w:ascii="Arial" w:hAnsi="Arial" w:cs="Arial" w:hint="eastAsia"/>
          <w:sz w:val="20"/>
          <w:szCs w:val="20"/>
          <w:lang w:val="en-GB"/>
        </w:rPr>
        <w:t>O</w:t>
      </w:r>
      <w:r>
        <w:rPr>
          <w:rFonts w:ascii="Arial" w:hAnsi="Arial" w:cs="Arial"/>
          <w:sz w:val="20"/>
          <w:szCs w:val="20"/>
          <w:lang w:val="en-GB"/>
        </w:rPr>
        <w:t>ption 2</w:t>
      </w:r>
      <w:r w:rsidR="009724CE">
        <w:rPr>
          <w:rFonts w:ascii="Arial" w:hAnsi="Arial" w:cs="Arial"/>
          <w:sz w:val="20"/>
          <w:szCs w:val="20"/>
          <w:lang w:val="en-GB"/>
        </w:rPr>
        <w:t xml:space="preserve">: </w:t>
      </w:r>
      <w:r w:rsidR="009724CE" w:rsidRPr="009724CE">
        <w:rPr>
          <w:rFonts w:ascii="Arial" w:hAnsi="Arial" w:cs="Arial"/>
          <w:sz w:val="20"/>
          <w:szCs w:val="20"/>
          <w:lang w:val="en-GB"/>
        </w:rPr>
        <w:t xml:space="preserve">Specify the intended behaviour as “For the case that RedCap-specific MsgA PUSCH resource is larger than the bandwidth the eRedCap UE can transmit or process per slot or per hop, </w:t>
      </w:r>
      <w:r w:rsidR="00BF51AA">
        <w:rPr>
          <w:rFonts w:ascii="Arial" w:hAnsi="Arial" w:cs="Arial"/>
          <w:sz w:val="20"/>
          <w:szCs w:val="20"/>
          <w:lang w:val="en-GB"/>
        </w:rPr>
        <w:t xml:space="preserve">it is up to UE implementation, e.g., either performs 4-step RA by using the 4-step PRACH eRedCap resources or performs 2-step </w:t>
      </w:r>
      <w:r w:rsidR="00BF51AA" w:rsidRPr="00BF51AA">
        <w:rPr>
          <w:rFonts w:ascii="Arial" w:hAnsi="Arial" w:cs="Arial"/>
          <w:sz w:val="20"/>
          <w:szCs w:val="20"/>
          <w:lang w:val="en-GB"/>
        </w:rPr>
        <w:t>RA by using the 2-step PRACH RedCap resources.</w:t>
      </w:r>
      <w:r w:rsidR="009724CE" w:rsidRPr="009724CE">
        <w:rPr>
          <w:rFonts w:ascii="Arial" w:hAnsi="Arial" w:cs="Arial" w:hint="eastAsia"/>
          <w:sz w:val="20"/>
          <w:szCs w:val="20"/>
          <w:lang w:val="en-GB"/>
        </w:rPr>
        <w:t>”</w:t>
      </w:r>
      <w:bookmarkEnd w:id="6"/>
    </w:p>
    <w:p w14:paraId="14C8D3F9" w14:textId="7778AF0D" w:rsidR="004206BA" w:rsidRDefault="004206BA" w:rsidP="00A456F4">
      <w:pPr>
        <w:rPr>
          <w:rFonts w:ascii="Arial" w:hAnsi="Arial" w:cs="Arial"/>
          <w:sz w:val="20"/>
          <w:szCs w:val="20"/>
          <w:lang w:val="en-GB"/>
        </w:rPr>
      </w:pPr>
    </w:p>
    <w:p w14:paraId="2835F864" w14:textId="06DEBB8F" w:rsidR="008264F3" w:rsidRDefault="008264F3" w:rsidP="004206BA">
      <w:pPr>
        <w:ind w:firstLineChars="50" w:firstLine="100"/>
        <w:rPr>
          <w:rFonts w:ascii="Arial" w:hAnsi="Arial" w:cs="Arial"/>
          <w:sz w:val="20"/>
          <w:szCs w:val="20"/>
          <w:lang w:val="en-GB"/>
        </w:rPr>
      </w:pPr>
      <w:r>
        <w:rPr>
          <w:rFonts w:ascii="Arial" w:hAnsi="Arial" w:cs="Arial"/>
          <w:sz w:val="20"/>
          <w:szCs w:val="20"/>
          <w:lang w:val="en-GB"/>
        </w:rPr>
        <w:t>With</w:t>
      </w:r>
      <w:r w:rsidR="008A00C3">
        <w:rPr>
          <w:rFonts w:ascii="Arial" w:hAnsi="Arial" w:cs="Arial" w:hint="eastAsia"/>
          <w:sz w:val="20"/>
          <w:szCs w:val="20"/>
          <w:lang w:val="en-GB"/>
        </w:rPr>
        <w:t xml:space="preserve"> </w:t>
      </w:r>
      <w:r w:rsidR="004206BA">
        <w:rPr>
          <w:rFonts w:ascii="Arial" w:hAnsi="Arial" w:cs="Arial" w:hint="eastAsia"/>
          <w:sz w:val="20"/>
          <w:szCs w:val="20"/>
          <w:lang w:val="en-GB"/>
        </w:rPr>
        <w:t>O</w:t>
      </w:r>
      <w:r w:rsidR="004206BA">
        <w:rPr>
          <w:rFonts w:ascii="Arial" w:hAnsi="Arial" w:cs="Arial"/>
          <w:sz w:val="20"/>
          <w:szCs w:val="20"/>
          <w:lang w:val="en-GB"/>
        </w:rPr>
        <w:t>ption</w:t>
      </w:r>
      <w:r w:rsidR="004206BA">
        <w:rPr>
          <w:rFonts w:ascii="Arial" w:hAnsi="Arial" w:cs="Arial" w:hint="eastAsia"/>
          <w:sz w:val="20"/>
          <w:szCs w:val="20"/>
          <w:lang w:val="en-GB"/>
        </w:rPr>
        <w:t xml:space="preserve"> 1</w:t>
      </w:r>
      <w:r w:rsidR="008A00C3">
        <w:rPr>
          <w:rFonts w:ascii="Arial" w:hAnsi="Arial" w:cs="Arial" w:hint="eastAsia"/>
          <w:sz w:val="20"/>
          <w:szCs w:val="20"/>
          <w:lang w:val="en-GB"/>
        </w:rPr>
        <w:t>,</w:t>
      </w:r>
      <w:r w:rsidR="008A00C3">
        <w:rPr>
          <w:rFonts w:ascii="Arial" w:hAnsi="Arial" w:cs="Arial"/>
          <w:sz w:val="20"/>
          <w:szCs w:val="20"/>
          <w:lang w:val="en-GB"/>
        </w:rPr>
        <w:t xml:space="preserve"> </w:t>
      </w:r>
      <w:r w:rsidR="008A00C3">
        <w:rPr>
          <w:rFonts w:ascii="Arial" w:hAnsi="Arial" w:cs="Arial" w:hint="eastAsia"/>
          <w:sz w:val="20"/>
          <w:szCs w:val="20"/>
          <w:lang w:val="en-GB"/>
        </w:rPr>
        <w:t>t</w:t>
      </w:r>
      <w:r w:rsidR="008A00C3">
        <w:rPr>
          <w:rFonts w:ascii="Arial" w:hAnsi="Arial" w:cs="Arial"/>
          <w:sz w:val="20"/>
          <w:szCs w:val="20"/>
          <w:lang w:val="en-GB"/>
        </w:rPr>
        <w:t>he</w:t>
      </w:r>
      <w:r w:rsidR="008A00C3" w:rsidRPr="008A00C3">
        <w:rPr>
          <w:rFonts w:ascii="Arial" w:hAnsi="Arial" w:cs="Arial"/>
          <w:sz w:val="20"/>
          <w:szCs w:val="20"/>
          <w:lang w:val="en-GB"/>
        </w:rPr>
        <w:t xml:space="preserve"> Rel-18 </w:t>
      </w:r>
      <w:bookmarkStart w:id="7" w:name="_Hlk158913426"/>
      <w:r w:rsidR="008A00C3" w:rsidRPr="008A00C3">
        <w:rPr>
          <w:rFonts w:ascii="Arial" w:hAnsi="Arial" w:cs="Arial"/>
          <w:sz w:val="20"/>
          <w:szCs w:val="20"/>
          <w:lang w:val="en-GB"/>
        </w:rPr>
        <w:t>baseband complexity reduction eRedCap UE</w:t>
      </w:r>
      <w:bookmarkEnd w:id="7"/>
      <w:r w:rsidR="008A00C3">
        <w:rPr>
          <w:rFonts w:ascii="Arial" w:hAnsi="Arial" w:cs="Arial"/>
          <w:sz w:val="20"/>
          <w:szCs w:val="20"/>
          <w:lang w:val="en-GB"/>
        </w:rPr>
        <w:t xml:space="preserve"> needs </w:t>
      </w:r>
      <w:r w:rsidR="004206BA">
        <w:rPr>
          <w:rFonts w:ascii="Arial" w:hAnsi="Arial" w:cs="Arial"/>
          <w:sz w:val="20"/>
          <w:szCs w:val="20"/>
          <w:lang w:val="en-GB"/>
        </w:rPr>
        <w:t xml:space="preserve">to </w:t>
      </w:r>
      <w:bookmarkStart w:id="8" w:name="_Hlk158915193"/>
      <w:r w:rsidR="004206BA">
        <w:rPr>
          <w:rFonts w:ascii="Arial" w:hAnsi="Arial" w:cs="Arial"/>
          <w:sz w:val="20"/>
          <w:szCs w:val="20"/>
          <w:lang w:val="en-GB"/>
        </w:rPr>
        <w:t xml:space="preserve">check </w:t>
      </w:r>
      <w:r w:rsidR="008A00C3">
        <w:rPr>
          <w:rFonts w:ascii="Arial" w:hAnsi="Arial" w:cs="Arial" w:hint="eastAsia"/>
          <w:sz w:val="20"/>
          <w:szCs w:val="20"/>
          <w:lang w:val="en-GB"/>
        </w:rPr>
        <w:t>w</w:t>
      </w:r>
      <w:r w:rsidR="008A00C3">
        <w:rPr>
          <w:rFonts w:ascii="Arial" w:hAnsi="Arial" w:cs="Arial"/>
          <w:sz w:val="20"/>
          <w:szCs w:val="20"/>
          <w:lang w:val="en-GB"/>
        </w:rPr>
        <w:t xml:space="preserve">hether </w:t>
      </w:r>
      <w:r w:rsidR="008A00C3" w:rsidRPr="008A00C3">
        <w:rPr>
          <w:rFonts w:ascii="Arial" w:hAnsi="Arial" w:cs="Arial"/>
          <w:sz w:val="20"/>
          <w:szCs w:val="20"/>
          <w:lang w:val="en-GB"/>
        </w:rPr>
        <w:t xml:space="preserve">the </w:t>
      </w:r>
      <w:r w:rsidR="008A00C3" w:rsidRPr="008A00C3">
        <w:rPr>
          <w:rFonts w:ascii="Arial" w:hAnsi="Arial" w:cs="Arial"/>
          <w:i/>
          <w:iCs/>
          <w:sz w:val="20"/>
          <w:szCs w:val="20"/>
          <w:lang w:val="en-GB"/>
        </w:rPr>
        <w:t>nrofPRBs-PerMsgA-PO</w:t>
      </w:r>
      <w:r w:rsidR="008A00C3">
        <w:rPr>
          <w:rFonts w:ascii="Arial" w:hAnsi="Arial" w:cs="Arial"/>
          <w:i/>
          <w:iCs/>
          <w:sz w:val="20"/>
          <w:szCs w:val="20"/>
          <w:lang w:val="en-GB"/>
        </w:rPr>
        <w:t xml:space="preserve"> </w:t>
      </w:r>
      <w:r w:rsidR="008A00C3" w:rsidRPr="008A00C3">
        <w:rPr>
          <w:rFonts w:ascii="Arial" w:hAnsi="Arial" w:cs="Arial"/>
          <w:sz w:val="20"/>
          <w:szCs w:val="20"/>
          <w:lang w:val="en-GB"/>
        </w:rPr>
        <w:t>is larger than ~5 MHz</w:t>
      </w:r>
      <w:r w:rsidR="00C550CA">
        <w:rPr>
          <w:rFonts w:ascii="Arial" w:hAnsi="Arial" w:cs="Arial" w:hint="eastAsia"/>
          <w:sz w:val="20"/>
          <w:szCs w:val="20"/>
          <w:lang w:val="en-GB"/>
        </w:rPr>
        <w:t>.</w:t>
      </w:r>
      <w:bookmarkEnd w:id="8"/>
      <w:r w:rsidR="00C550CA">
        <w:rPr>
          <w:rFonts w:ascii="Arial" w:hAnsi="Arial" w:cs="Arial"/>
          <w:sz w:val="20"/>
          <w:szCs w:val="20"/>
          <w:lang w:val="en-GB"/>
        </w:rPr>
        <w:t xml:space="preserve"> </w:t>
      </w:r>
      <w:r>
        <w:rPr>
          <w:rFonts w:ascii="Arial" w:hAnsi="Arial" w:cs="Arial"/>
          <w:sz w:val="20"/>
          <w:szCs w:val="20"/>
          <w:lang w:val="en-GB"/>
        </w:rPr>
        <w:t xml:space="preserve">With </w:t>
      </w:r>
      <w:r w:rsidR="008A00C3">
        <w:rPr>
          <w:rFonts w:ascii="Arial" w:hAnsi="Arial" w:cs="Arial"/>
          <w:sz w:val="20"/>
          <w:szCs w:val="20"/>
          <w:lang w:val="en-GB"/>
        </w:rPr>
        <w:t xml:space="preserve">Option 2, the Rel-18 </w:t>
      </w:r>
      <w:r w:rsidR="008A00C3" w:rsidRPr="008A00C3">
        <w:rPr>
          <w:rFonts w:ascii="Arial" w:hAnsi="Arial" w:cs="Arial"/>
          <w:sz w:val="20"/>
          <w:szCs w:val="20"/>
          <w:lang w:val="en-GB"/>
        </w:rPr>
        <w:t>baseband complexity reduction eRedCap UE</w:t>
      </w:r>
      <w:r w:rsidR="008A00C3">
        <w:rPr>
          <w:rFonts w:ascii="Arial" w:hAnsi="Arial" w:cs="Arial"/>
          <w:sz w:val="20"/>
          <w:szCs w:val="20"/>
          <w:lang w:val="en-GB"/>
        </w:rPr>
        <w:t xml:space="preserve"> </w:t>
      </w:r>
      <w:r>
        <w:rPr>
          <w:rFonts w:ascii="Arial" w:hAnsi="Arial" w:cs="Arial"/>
          <w:sz w:val="20"/>
          <w:szCs w:val="20"/>
          <w:lang w:val="en-GB"/>
        </w:rPr>
        <w:t xml:space="preserve">may not </w:t>
      </w:r>
      <w:r w:rsidRPr="008264F3">
        <w:rPr>
          <w:rFonts w:ascii="Arial" w:hAnsi="Arial" w:cs="Arial"/>
          <w:sz w:val="20"/>
          <w:szCs w:val="20"/>
          <w:lang w:val="en-GB"/>
        </w:rPr>
        <w:t xml:space="preserve">check whether the </w:t>
      </w:r>
      <w:r w:rsidRPr="008264F3">
        <w:rPr>
          <w:rFonts w:ascii="Arial" w:hAnsi="Arial" w:cs="Arial"/>
          <w:i/>
          <w:iCs/>
          <w:sz w:val="20"/>
          <w:szCs w:val="20"/>
          <w:lang w:val="en-GB"/>
        </w:rPr>
        <w:t>nrofPRBs-PerMsgA-PO</w:t>
      </w:r>
      <w:r w:rsidRPr="008264F3">
        <w:rPr>
          <w:rFonts w:ascii="Arial" w:hAnsi="Arial" w:cs="Arial"/>
          <w:sz w:val="20"/>
          <w:szCs w:val="20"/>
          <w:lang w:val="en-GB"/>
        </w:rPr>
        <w:t xml:space="preserve"> is larger than ~</w:t>
      </w:r>
      <w:bookmarkStart w:id="9" w:name="_Hlk158915296"/>
      <w:r w:rsidRPr="008264F3">
        <w:rPr>
          <w:rFonts w:ascii="Arial" w:hAnsi="Arial" w:cs="Arial"/>
          <w:sz w:val="20"/>
          <w:szCs w:val="20"/>
          <w:lang w:val="en-GB"/>
        </w:rPr>
        <w:t>5 MHz</w:t>
      </w:r>
      <w:bookmarkEnd w:id="9"/>
      <w:r>
        <w:rPr>
          <w:rFonts w:ascii="Arial" w:hAnsi="Arial" w:cs="Arial"/>
          <w:sz w:val="20"/>
          <w:szCs w:val="20"/>
          <w:lang w:val="en-GB"/>
        </w:rPr>
        <w:t xml:space="preserve">. For the case that </w:t>
      </w:r>
      <w:r w:rsidRPr="008264F3">
        <w:rPr>
          <w:rFonts w:ascii="Arial" w:hAnsi="Arial" w:cs="Arial"/>
          <w:i/>
          <w:iCs/>
          <w:sz w:val="20"/>
          <w:szCs w:val="20"/>
          <w:lang w:val="en-GB"/>
        </w:rPr>
        <w:t>nrofPRBs-PerMsgA-PO</w:t>
      </w:r>
      <w:r>
        <w:rPr>
          <w:rFonts w:ascii="Arial" w:hAnsi="Arial" w:cs="Arial"/>
          <w:sz w:val="20"/>
          <w:szCs w:val="20"/>
          <w:lang w:val="en-GB"/>
        </w:rPr>
        <w:t xml:space="preserve"> is larger than </w:t>
      </w:r>
      <w:r w:rsidRPr="008264F3">
        <w:rPr>
          <w:rFonts w:ascii="Arial" w:hAnsi="Arial" w:cs="Arial"/>
          <w:sz w:val="20"/>
          <w:szCs w:val="20"/>
          <w:lang w:val="en-GB"/>
        </w:rPr>
        <w:t>5 MHz</w:t>
      </w:r>
      <w:r>
        <w:rPr>
          <w:rFonts w:ascii="Arial" w:hAnsi="Arial" w:cs="Arial"/>
          <w:sz w:val="20"/>
          <w:szCs w:val="20"/>
          <w:lang w:val="en-GB"/>
        </w:rPr>
        <w:t xml:space="preserve">, the Rel-18 baseband </w:t>
      </w:r>
      <w:r w:rsidRPr="008264F3">
        <w:rPr>
          <w:rFonts w:ascii="Arial" w:hAnsi="Arial" w:cs="Arial"/>
          <w:sz w:val="20"/>
          <w:szCs w:val="20"/>
          <w:lang w:val="en-GB"/>
        </w:rPr>
        <w:t>complexity reduction eRedCap UE</w:t>
      </w:r>
      <w:r>
        <w:rPr>
          <w:rFonts w:ascii="Arial" w:hAnsi="Arial" w:cs="Arial"/>
          <w:sz w:val="20"/>
          <w:szCs w:val="20"/>
          <w:lang w:val="en-GB"/>
        </w:rPr>
        <w:t xml:space="preserve"> is not expected to </w:t>
      </w:r>
      <w:r w:rsidRPr="00306AB9">
        <w:rPr>
          <w:rFonts w:ascii="Arial" w:hAnsi="Arial" w:cs="Arial"/>
          <w:sz w:val="20"/>
          <w:szCs w:val="20"/>
        </w:rPr>
        <w:t>perform 2-step RACH</w:t>
      </w:r>
      <w:r w:rsidR="00B37104">
        <w:rPr>
          <w:rFonts w:ascii="Arial" w:hAnsi="Arial" w:cs="Arial"/>
          <w:sz w:val="20"/>
          <w:szCs w:val="20"/>
        </w:rPr>
        <w:t xml:space="preserve">, it may result in 2-step RACH failures and finally fall back to </w:t>
      </w:r>
      <w:r w:rsidR="00B37104">
        <w:rPr>
          <w:rFonts w:ascii="Arial" w:hAnsi="Arial" w:cs="Arial" w:hint="eastAsia"/>
          <w:sz w:val="20"/>
          <w:szCs w:val="20"/>
        </w:rPr>
        <w:t xml:space="preserve">Step-4 RACH </w:t>
      </w:r>
      <w:r w:rsidR="00B37104" w:rsidRPr="00306AB9">
        <w:rPr>
          <w:rFonts w:ascii="Arial" w:hAnsi="Arial" w:cs="Arial"/>
          <w:sz w:val="20"/>
          <w:szCs w:val="20"/>
          <w:lang w:val="en-GB"/>
        </w:rPr>
        <w:t>by using the 4-step PRACH RedCap resources</w:t>
      </w:r>
      <w:r w:rsidR="00B37104">
        <w:rPr>
          <w:rFonts w:ascii="Arial" w:hAnsi="Arial" w:cs="Arial"/>
          <w:sz w:val="20"/>
          <w:szCs w:val="20"/>
        </w:rPr>
        <w:t>.</w:t>
      </w:r>
    </w:p>
    <w:p w14:paraId="2EE63DA0" w14:textId="51D6E62F" w:rsidR="008264F3" w:rsidRDefault="008264F3" w:rsidP="004206BA">
      <w:pPr>
        <w:ind w:firstLineChars="50" w:firstLine="100"/>
        <w:rPr>
          <w:rFonts w:ascii="Arial" w:hAnsi="Arial" w:cs="Arial"/>
          <w:sz w:val="20"/>
          <w:szCs w:val="20"/>
          <w:lang w:val="en-GB"/>
        </w:rPr>
      </w:pPr>
    </w:p>
    <w:p w14:paraId="7781E22E" w14:textId="1C2F39D9" w:rsidR="00BF51AA" w:rsidRPr="00BF51AA" w:rsidRDefault="00811AFE" w:rsidP="006E6D56">
      <w:pPr>
        <w:pStyle w:val="Proposal"/>
      </w:pPr>
      <w:bookmarkStart w:id="10" w:name="_Hlk157801427"/>
      <w:r>
        <w:rPr>
          <w:rFonts w:ascii="Arial" w:hAnsi="Arial" w:cs="Arial"/>
          <w:sz w:val="21"/>
          <w:szCs w:val="21"/>
        </w:rPr>
        <w:t>F</w:t>
      </w:r>
      <w:r w:rsidRPr="00BF51AA">
        <w:rPr>
          <w:rFonts w:ascii="Arial" w:hAnsi="Arial" w:cs="Arial"/>
          <w:sz w:val="21"/>
          <w:szCs w:val="21"/>
        </w:rPr>
        <w:t xml:space="preserve">or the case that </w:t>
      </w:r>
      <w:r w:rsidRPr="00BF51AA">
        <w:rPr>
          <w:rFonts w:ascii="Arial" w:hAnsi="Arial" w:cs="Arial"/>
          <w:sz w:val="21"/>
          <w:szCs w:val="21"/>
          <w:lang w:eastAsia="ko-KR"/>
        </w:rPr>
        <w:t>RedCap-specific MsgA PUSCH resource is larger than the bandwidth the eRedCap UE can transmit or process per slot or per hop</w:t>
      </w:r>
      <w:r>
        <w:rPr>
          <w:rFonts w:ascii="Arial" w:hAnsi="Arial" w:cs="Arial"/>
          <w:sz w:val="21"/>
          <w:szCs w:val="21"/>
          <w:lang w:eastAsia="ko-KR"/>
        </w:rPr>
        <w:t>,</w:t>
      </w:r>
      <w:r w:rsidRPr="00BF51AA">
        <w:rPr>
          <w:rFonts w:ascii="Arial" w:hAnsi="Arial" w:cs="Arial"/>
          <w:sz w:val="21"/>
          <w:szCs w:val="21"/>
        </w:rPr>
        <w:t xml:space="preserve"> </w:t>
      </w:r>
      <w:r w:rsidR="00BF51AA" w:rsidRPr="00BF51AA">
        <w:rPr>
          <w:rFonts w:ascii="Arial" w:hAnsi="Arial" w:cs="Arial"/>
          <w:sz w:val="21"/>
          <w:szCs w:val="21"/>
        </w:rPr>
        <w:t xml:space="preserve">RAN2 discuss following two options </w:t>
      </w:r>
      <w:bookmarkStart w:id="11" w:name="_Hlk157799482"/>
      <w:r>
        <w:rPr>
          <w:rFonts w:ascii="Arial" w:hAnsi="Arial" w:cs="Arial"/>
          <w:sz w:val="21"/>
          <w:szCs w:val="21"/>
        </w:rPr>
        <w:t>and capture the agreement in TS38.321.</w:t>
      </w:r>
      <w:bookmarkEnd w:id="11"/>
      <w:r w:rsidR="00BF51AA">
        <w:t xml:space="preserve"> </w:t>
      </w:r>
    </w:p>
    <w:p w14:paraId="7CF5AF51" w14:textId="3D5D6AB0" w:rsidR="00BF51AA" w:rsidRPr="00147976" w:rsidRDefault="00BF51AA" w:rsidP="00BF51AA">
      <w:pPr>
        <w:pStyle w:val="Proposal"/>
        <w:numPr>
          <w:ilvl w:val="0"/>
          <w:numId w:val="0"/>
        </w:numPr>
        <w:ind w:left="1446"/>
        <w:rPr>
          <w:rFonts w:ascii="Arial" w:eastAsiaTheme="minorEastAsia" w:hAnsi="Arial" w:cs="Arial"/>
          <w:sz w:val="21"/>
          <w:szCs w:val="21"/>
          <w:lang w:eastAsia="ja-JP"/>
        </w:rPr>
      </w:pPr>
      <w:r w:rsidRPr="00BF51AA">
        <w:rPr>
          <w:rFonts w:ascii="Arial" w:hAnsi="Arial" w:cs="Arial"/>
          <w:sz w:val="21"/>
          <w:szCs w:val="21"/>
        </w:rPr>
        <w:t xml:space="preserve">Option 1: </w:t>
      </w:r>
      <w:r w:rsidR="00B37104">
        <w:rPr>
          <w:rFonts w:ascii="Arial" w:hAnsi="Arial" w:cs="Arial"/>
          <w:sz w:val="21"/>
          <w:szCs w:val="21"/>
        </w:rPr>
        <w:t>T</w:t>
      </w:r>
      <w:r w:rsidRPr="00BF51AA">
        <w:rPr>
          <w:rFonts w:ascii="Arial" w:hAnsi="Arial" w:cs="Arial"/>
          <w:sz w:val="21"/>
          <w:szCs w:val="21"/>
        </w:rPr>
        <w:t>he eRedCap UE performs 4-step RA by using the 4-step PRACH eRedCap resources.</w:t>
      </w:r>
      <w:r w:rsidR="00147976">
        <w:rPr>
          <w:rFonts w:asciiTheme="minorEastAsia" w:eastAsiaTheme="minorEastAsia" w:hAnsiTheme="minorEastAsia" w:cs="Arial" w:hint="eastAsia"/>
          <w:sz w:val="21"/>
          <w:szCs w:val="21"/>
          <w:lang w:eastAsia="ja-JP"/>
        </w:rPr>
        <w:t xml:space="preserve"> </w:t>
      </w:r>
      <w:r w:rsidR="00147976">
        <w:rPr>
          <w:rFonts w:ascii="Arial" w:eastAsiaTheme="minorEastAsia" w:hAnsi="Arial" w:cs="Arial" w:hint="eastAsia"/>
          <w:sz w:val="21"/>
          <w:szCs w:val="21"/>
          <w:lang w:eastAsia="ja-JP"/>
        </w:rPr>
        <w:t>(</w:t>
      </w:r>
      <w:r w:rsidR="00147976">
        <w:rPr>
          <w:rFonts w:ascii="Arial" w:eastAsiaTheme="minorEastAsia" w:hAnsi="Arial" w:cs="Arial"/>
          <w:sz w:val="21"/>
          <w:szCs w:val="21"/>
          <w:lang w:eastAsia="ja-JP"/>
        </w:rPr>
        <w:t>TP is provided in APPENDIX A)</w:t>
      </w:r>
    </w:p>
    <w:p w14:paraId="0AF91902" w14:textId="7986F47D" w:rsidR="00BF51AA" w:rsidRDefault="00BF51AA" w:rsidP="00BF51AA">
      <w:pPr>
        <w:pStyle w:val="Proposal"/>
        <w:numPr>
          <w:ilvl w:val="0"/>
          <w:numId w:val="0"/>
        </w:numPr>
        <w:ind w:left="1446"/>
        <w:rPr>
          <w:rFonts w:ascii="Arial" w:hAnsi="Arial" w:cs="Arial"/>
          <w:sz w:val="20"/>
          <w:szCs w:val="20"/>
        </w:rPr>
      </w:pPr>
      <w:r w:rsidRPr="00811AFE">
        <w:rPr>
          <w:rFonts w:ascii="Arial" w:hAnsi="Arial" w:cs="Arial"/>
          <w:sz w:val="20"/>
          <w:szCs w:val="20"/>
        </w:rPr>
        <w:t xml:space="preserve">Option 2: </w:t>
      </w:r>
      <w:r w:rsidR="00B37104">
        <w:rPr>
          <w:rFonts w:ascii="Arial" w:hAnsi="Arial" w:cs="Arial"/>
          <w:sz w:val="20"/>
          <w:szCs w:val="20"/>
        </w:rPr>
        <w:t>I</w:t>
      </w:r>
      <w:r w:rsidRPr="00811AFE">
        <w:rPr>
          <w:rFonts w:ascii="Arial" w:hAnsi="Arial" w:cs="Arial"/>
          <w:sz w:val="20"/>
          <w:szCs w:val="20"/>
        </w:rPr>
        <w:t>t is up to UE implementation, e.g., either performs 4-step RA by using the 4-step PRACH eRedCap resources or performs 2-step RA by using the 2-step PRACH RedCap resources.</w:t>
      </w:r>
      <w:bookmarkEnd w:id="10"/>
      <w:r w:rsidR="00147976">
        <w:rPr>
          <w:rFonts w:asciiTheme="minorEastAsia" w:eastAsiaTheme="minorEastAsia" w:hAnsiTheme="minorEastAsia" w:cs="Arial" w:hint="eastAsia"/>
          <w:sz w:val="20"/>
          <w:szCs w:val="20"/>
          <w:lang w:eastAsia="ja-JP"/>
        </w:rPr>
        <w:t xml:space="preserve"> </w:t>
      </w:r>
      <w:r w:rsidR="00147976">
        <w:rPr>
          <w:rFonts w:ascii="Arial" w:eastAsiaTheme="minorEastAsia" w:hAnsi="Arial" w:cs="Arial" w:hint="eastAsia"/>
          <w:sz w:val="21"/>
          <w:szCs w:val="21"/>
          <w:lang w:eastAsia="ja-JP"/>
        </w:rPr>
        <w:t>(</w:t>
      </w:r>
      <w:r w:rsidR="00147976">
        <w:rPr>
          <w:rFonts w:ascii="Arial" w:eastAsiaTheme="minorEastAsia" w:hAnsi="Arial" w:cs="Arial"/>
          <w:sz w:val="21"/>
          <w:szCs w:val="21"/>
          <w:lang w:eastAsia="ja-JP"/>
        </w:rPr>
        <w:t xml:space="preserve">TP is provided in APPENDIX </w:t>
      </w:r>
      <w:r w:rsidR="00147976">
        <w:rPr>
          <w:rFonts w:ascii="Arial" w:eastAsiaTheme="minorEastAsia" w:hAnsi="Arial" w:cs="Arial" w:hint="eastAsia"/>
          <w:sz w:val="21"/>
          <w:szCs w:val="21"/>
          <w:lang w:eastAsia="ja-JP"/>
        </w:rPr>
        <w:t>B</w:t>
      </w:r>
      <w:r w:rsidR="00147976">
        <w:rPr>
          <w:rFonts w:ascii="Arial" w:eastAsiaTheme="minorEastAsia" w:hAnsi="Arial" w:cs="Arial"/>
          <w:sz w:val="21"/>
          <w:szCs w:val="21"/>
          <w:lang w:eastAsia="ja-JP"/>
        </w:rPr>
        <w:t>)</w:t>
      </w:r>
    </w:p>
    <w:p w14:paraId="3398BC8B" w14:textId="77777777" w:rsidR="00811AFE" w:rsidRPr="00811AFE" w:rsidRDefault="00811AFE" w:rsidP="00BF51AA">
      <w:pPr>
        <w:pStyle w:val="Proposal"/>
        <w:numPr>
          <w:ilvl w:val="0"/>
          <w:numId w:val="0"/>
        </w:numPr>
        <w:ind w:left="1446"/>
        <w:rPr>
          <w:rFonts w:ascii="Arial" w:hAnsi="Arial" w:cs="Arial"/>
          <w:sz w:val="20"/>
          <w:szCs w:val="20"/>
        </w:rPr>
      </w:pPr>
    </w:p>
    <w:p w14:paraId="74526F66" w14:textId="77777777" w:rsidR="00383222" w:rsidRDefault="00811AFE" w:rsidP="00184DCE">
      <w:pPr>
        <w:rPr>
          <w:rFonts w:ascii="Arial" w:eastAsia="游ゴシック" w:hAnsi="Arial" w:cs="Arial"/>
          <w:color w:val="000000"/>
          <w:sz w:val="20"/>
          <w:szCs w:val="20"/>
        </w:rPr>
      </w:pPr>
      <w:r>
        <w:rPr>
          <w:rFonts w:ascii="Arial" w:hAnsi="Arial" w:cs="Arial" w:hint="eastAsia"/>
          <w:sz w:val="20"/>
          <w:szCs w:val="20"/>
          <w:lang w:val="en-GB"/>
        </w:rPr>
        <w:t xml:space="preserve"> </w:t>
      </w:r>
      <w:r w:rsidR="00184DCE" w:rsidRPr="00184DCE">
        <w:rPr>
          <w:rFonts w:ascii="Arial" w:hAnsi="Arial" w:cs="Arial"/>
          <w:sz w:val="20"/>
          <w:szCs w:val="20"/>
          <w:lang w:val="en-GB"/>
        </w:rPr>
        <w:t xml:space="preserve">There was a RIL H743 with the </w:t>
      </w:r>
      <w:r w:rsidR="00184DCE">
        <w:rPr>
          <w:rFonts w:ascii="Arial" w:hAnsi="Arial" w:cs="Arial"/>
          <w:sz w:val="20"/>
          <w:szCs w:val="20"/>
          <w:lang w:val="en-GB"/>
        </w:rPr>
        <w:t>description</w:t>
      </w:r>
      <w:r w:rsidR="00184DCE" w:rsidRPr="00184DCE">
        <w:rPr>
          <w:rFonts w:ascii="Arial" w:hAnsi="Arial" w:cs="Arial"/>
          <w:sz w:val="20"/>
          <w:szCs w:val="20"/>
          <w:lang w:val="en-GB"/>
        </w:rPr>
        <w:t xml:space="preserve"> “H</w:t>
      </w:r>
      <w:r w:rsidR="00184DCE" w:rsidRPr="00184DCE">
        <w:rPr>
          <w:rFonts w:ascii="Arial" w:eastAsia="游ゴシック" w:hAnsi="Arial" w:cs="Arial"/>
          <w:color w:val="000000"/>
          <w:sz w:val="20"/>
          <w:szCs w:val="20"/>
        </w:rPr>
        <w:t>ow to avoid the eRedCap with BB bandwidth reduction to use 2-step RACH PUSCH larger than 5MHz is not captured/clarified.</w:t>
      </w:r>
      <w:r w:rsidR="00184DCE">
        <w:rPr>
          <w:rFonts w:ascii="Arial" w:eastAsia="游ゴシック" w:hAnsi="Arial" w:cs="Arial"/>
          <w:color w:val="000000"/>
          <w:sz w:val="20"/>
          <w:szCs w:val="20"/>
        </w:rPr>
        <w:t xml:space="preserve">” and the </w:t>
      </w:r>
      <w:r w:rsidR="00383222">
        <w:rPr>
          <w:rFonts w:ascii="Arial" w:eastAsia="游ゴシック" w:hAnsi="Arial" w:cs="Arial"/>
          <w:color w:val="000000"/>
          <w:sz w:val="20"/>
          <w:szCs w:val="20"/>
        </w:rPr>
        <w:t>comment</w:t>
      </w:r>
      <w:r w:rsidR="00184DCE">
        <w:rPr>
          <w:rFonts w:ascii="Arial" w:eastAsia="游ゴシック" w:hAnsi="Arial" w:cs="Arial"/>
          <w:color w:val="000000"/>
          <w:sz w:val="20"/>
          <w:szCs w:val="20"/>
        </w:rPr>
        <w:t xml:space="preserve"> “</w:t>
      </w:r>
      <w:r w:rsidR="00184DCE" w:rsidRPr="00184DCE">
        <w:rPr>
          <w:rFonts w:ascii="Arial" w:eastAsia="游ゴシック" w:hAnsi="Arial" w:cs="Arial"/>
          <w:color w:val="000000"/>
          <w:sz w:val="20"/>
          <w:szCs w:val="20"/>
        </w:rPr>
        <w:t xml:space="preserve">Add following to the filed description of msgA-PUSCH-Config </w:t>
      </w:r>
    </w:p>
    <w:p w14:paraId="45A93664" w14:textId="6C0AB278" w:rsidR="00184DCE" w:rsidRPr="00383222" w:rsidRDefault="00184DCE" w:rsidP="00383222">
      <w:pPr>
        <w:pStyle w:val="afc"/>
        <w:numPr>
          <w:ilvl w:val="0"/>
          <w:numId w:val="40"/>
        </w:numPr>
        <w:rPr>
          <w:rFonts w:ascii="Arial" w:eastAsia="游ゴシック" w:hAnsi="Arial" w:cs="Arial"/>
          <w:color w:val="000000"/>
          <w:sz w:val="20"/>
          <w:szCs w:val="20"/>
        </w:rPr>
      </w:pPr>
      <w:r w:rsidRPr="00383222">
        <w:rPr>
          <w:rFonts w:ascii="Arial" w:eastAsia="游ゴシック" w:hAnsi="Arial" w:cs="Arial"/>
          <w:color w:val="000000"/>
          <w:sz w:val="20"/>
          <w:szCs w:val="20"/>
        </w:rPr>
        <w:t>If the MsgA PUSCH is to be used by eRedCap UE during any contention based random access, the maximum number of PRBs that can be configured is 25 PRBs for 15 kHz SCS and is 12 PRBs for 30 kHz SCS.”</w:t>
      </w:r>
    </w:p>
    <w:p w14:paraId="0883E151" w14:textId="2A4420C2" w:rsidR="00184DCE" w:rsidRDefault="00184DCE" w:rsidP="00184DCE">
      <w:pPr>
        <w:ind w:firstLineChars="50" w:firstLine="100"/>
        <w:rPr>
          <w:rFonts w:ascii="Arial" w:eastAsia="DengXian" w:hAnsi="Arial" w:cs="Arial"/>
          <w:sz w:val="20"/>
          <w:szCs w:val="20"/>
          <w:lang w:val="x-none"/>
        </w:rPr>
      </w:pPr>
    </w:p>
    <w:p w14:paraId="5C5E5E37" w14:textId="78C2A2E0" w:rsidR="009B7972" w:rsidRDefault="00383222" w:rsidP="00383222">
      <w:pPr>
        <w:ind w:firstLineChars="50" w:firstLine="100"/>
        <w:rPr>
          <w:rFonts w:ascii="Arial" w:hAnsi="Arial" w:cs="Arial"/>
          <w:sz w:val="20"/>
          <w:szCs w:val="20"/>
        </w:rPr>
      </w:pPr>
      <w:r>
        <w:rPr>
          <w:rFonts w:ascii="Arial" w:eastAsiaTheme="minorEastAsia" w:hAnsi="Arial" w:cs="Arial" w:hint="eastAsia"/>
          <w:sz w:val="20"/>
          <w:szCs w:val="20"/>
          <w:lang w:val="x-none"/>
        </w:rPr>
        <w:t>I</w:t>
      </w:r>
      <w:r>
        <w:rPr>
          <w:rFonts w:ascii="Arial" w:eastAsiaTheme="minorEastAsia" w:hAnsi="Arial" w:cs="Arial"/>
          <w:sz w:val="20"/>
          <w:szCs w:val="20"/>
          <w:lang w:val="x-none"/>
        </w:rPr>
        <w:t xml:space="preserve">n our view, if Option 1 in Proposal 1 is adopted then the behavior will be clearly captured in TS38.321, it seems no need to capture related information in TS38.331. On the other hand, if Option 2 in Proposal 1 is adopted, considering a similar case that </w:t>
      </w:r>
      <w:r w:rsidRPr="00383222">
        <w:rPr>
          <w:rFonts w:ascii="Arial" w:hAnsi="Arial" w:cs="Arial"/>
          <w:sz w:val="20"/>
          <w:szCs w:val="20"/>
        </w:rPr>
        <w:t>RAR PDSCH bandwidth is larger than the bandwidth the eRedCap UE can receive or process per slot</w:t>
      </w:r>
      <w:r>
        <w:rPr>
          <w:rFonts w:ascii="Arial" w:hAnsi="Arial" w:cs="Arial"/>
          <w:sz w:val="20"/>
          <w:szCs w:val="20"/>
        </w:rPr>
        <w:t xml:space="preserve"> is only captured in TS38.321 (as a note), we think a note captured in TS38.321 would be sufficient</w:t>
      </w:r>
      <w:r w:rsidR="008267D8">
        <w:rPr>
          <w:rFonts w:ascii="Arial" w:hAnsi="Arial" w:cs="Arial" w:hint="eastAsia"/>
          <w:sz w:val="20"/>
          <w:szCs w:val="20"/>
        </w:rPr>
        <w:t>.</w:t>
      </w:r>
    </w:p>
    <w:p w14:paraId="74479934" w14:textId="77777777" w:rsidR="00383222" w:rsidRDefault="00383222" w:rsidP="00383222">
      <w:pPr>
        <w:ind w:firstLineChars="50" w:firstLine="120"/>
      </w:pPr>
    </w:p>
    <w:p w14:paraId="11DA48A6" w14:textId="70590486" w:rsidR="00E63E3D" w:rsidRPr="00E63E3D" w:rsidRDefault="00383222" w:rsidP="00D33600">
      <w:pPr>
        <w:pStyle w:val="Proposal"/>
        <w:rPr>
          <w:rFonts w:ascii="Arial" w:hAnsi="Arial" w:cs="Arial"/>
          <w:sz w:val="21"/>
          <w:szCs w:val="21"/>
        </w:rPr>
      </w:pPr>
      <w:r>
        <w:rPr>
          <w:rFonts w:ascii="Arial" w:eastAsiaTheme="minorEastAsia" w:hAnsi="Arial" w:cs="Arial" w:hint="eastAsia"/>
          <w:sz w:val="21"/>
          <w:szCs w:val="21"/>
          <w:lang w:eastAsia="ja-JP"/>
        </w:rPr>
        <w:t>R</w:t>
      </w:r>
      <w:r>
        <w:rPr>
          <w:rFonts w:ascii="Arial" w:eastAsiaTheme="minorEastAsia" w:hAnsi="Arial" w:cs="Arial"/>
          <w:sz w:val="21"/>
          <w:szCs w:val="21"/>
          <w:lang w:eastAsia="ja-JP"/>
        </w:rPr>
        <w:t xml:space="preserve">AN2 confirm there is no TS38.331 impact for the case </w:t>
      </w:r>
      <w:r w:rsidRPr="00306AB9">
        <w:rPr>
          <w:rFonts w:ascii="Arial" w:hAnsi="Arial" w:cs="Arial"/>
          <w:sz w:val="20"/>
          <w:szCs w:val="20"/>
        </w:rPr>
        <w:t>where Msg.A PUSCH resources are larger than 5MHz</w:t>
      </w:r>
      <w:r w:rsidR="00DB4A71">
        <w:rPr>
          <w:rFonts w:ascii="Arial" w:hAnsi="Arial" w:cs="Arial"/>
          <w:sz w:val="20"/>
          <w:szCs w:val="20"/>
        </w:rPr>
        <w:t xml:space="preserve">, </w:t>
      </w:r>
      <w:r w:rsidR="00DB4A71" w:rsidRPr="00306AB9">
        <w:rPr>
          <w:rFonts w:ascii="Arial" w:hAnsi="Arial" w:cs="Arial"/>
          <w:sz w:val="20"/>
          <w:szCs w:val="20"/>
        </w:rPr>
        <w:t>i.e., for eRedCap UEs with BB BW reduction, a UE is not expected to perform 2-step RACH with a MsgA PUSCH resource spanning a bandwidth of more than ~5 MHz per slot or per hop, if applicable.</w:t>
      </w:r>
    </w:p>
    <w:p w14:paraId="7305EA23" w14:textId="651F528B" w:rsidR="00AA3E4C" w:rsidRPr="0075696A" w:rsidRDefault="00AA3E4C" w:rsidP="00383222">
      <w:pPr>
        <w:pStyle w:val="Proposal"/>
        <w:numPr>
          <w:ilvl w:val="0"/>
          <w:numId w:val="0"/>
        </w:numPr>
        <w:rPr>
          <w:rFonts w:ascii="Arial" w:hAnsi="Arial" w:cs="Arial"/>
          <w:sz w:val="21"/>
          <w:szCs w:val="21"/>
        </w:rPr>
      </w:pPr>
    </w:p>
    <w:p w14:paraId="1C59E3D8" w14:textId="5622CF7E" w:rsidR="000D01C7" w:rsidRPr="00D450B1" w:rsidRDefault="004B2D82" w:rsidP="005765FC">
      <w:pPr>
        <w:pStyle w:val="1"/>
        <w:rPr>
          <w:rFonts w:eastAsiaTheme="minorEastAsia" w:cs="Arial"/>
          <w:b/>
          <w:bCs/>
          <w:sz w:val="24"/>
          <w:szCs w:val="24"/>
          <w:lang w:val="en-US" w:eastAsia="ja-JP"/>
        </w:rPr>
      </w:pPr>
      <w:r w:rsidRPr="00D450B1">
        <w:rPr>
          <w:rFonts w:eastAsiaTheme="minorEastAsia" w:cs="Arial"/>
          <w:b/>
          <w:bCs/>
          <w:sz w:val="24"/>
          <w:szCs w:val="24"/>
          <w:lang w:val="en-US" w:eastAsia="ja-JP"/>
        </w:rPr>
        <w:t>Summary</w:t>
      </w:r>
    </w:p>
    <w:p w14:paraId="15066BE8" w14:textId="4BF696DD" w:rsidR="0075696A" w:rsidRDefault="00CE4BC2" w:rsidP="0075696A">
      <w:pPr>
        <w:overflowPunct w:val="0"/>
        <w:ind w:firstLineChars="50" w:firstLine="100"/>
        <w:rPr>
          <w:rFonts w:ascii="Arial" w:eastAsiaTheme="minorEastAsia" w:hAnsi="Arial" w:cs="Arial"/>
          <w:sz w:val="20"/>
          <w:szCs w:val="20"/>
        </w:rPr>
      </w:pPr>
      <w:bookmarkStart w:id="12" w:name="OLE_LINK3"/>
      <w:r w:rsidRPr="00976A1F">
        <w:rPr>
          <w:rFonts w:ascii="Arial" w:eastAsiaTheme="minorEastAsia" w:hAnsi="Arial" w:cs="Arial"/>
          <w:sz w:val="20"/>
          <w:szCs w:val="20"/>
        </w:rPr>
        <w:t xml:space="preserve">This contribution </w:t>
      </w:r>
      <w:r w:rsidR="00A27E21">
        <w:rPr>
          <w:rFonts w:ascii="Arial" w:eastAsiaTheme="minorEastAsia" w:hAnsi="Arial" w:cs="Arial"/>
          <w:sz w:val="20"/>
          <w:szCs w:val="20"/>
        </w:rPr>
        <w:t>discusse</w:t>
      </w:r>
      <w:r w:rsidR="00836B9B">
        <w:rPr>
          <w:rFonts w:ascii="Arial" w:eastAsiaTheme="minorEastAsia" w:hAnsi="Arial" w:cs="Arial"/>
          <w:sz w:val="20"/>
          <w:szCs w:val="20"/>
        </w:rPr>
        <w:t>d</w:t>
      </w:r>
      <w:r w:rsidR="00F96D9D">
        <w:rPr>
          <w:rFonts w:ascii="Arial" w:eastAsiaTheme="minorEastAsia" w:hAnsi="Arial" w:cs="Arial"/>
          <w:sz w:val="20"/>
          <w:szCs w:val="20"/>
        </w:rPr>
        <w:t xml:space="preserve"> </w:t>
      </w:r>
      <w:r w:rsidR="00DB4A71">
        <w:rPr>
          <w:rFonts w:ascii="Arial" w:eastAsiaTheme="minorEastAsia" w:hAnsi="Arial" w:cs="Arial"/>
          <w:sz w:val="20"/>
          <w:szCs w:val="20"/>
        </w:rPr>
        <w:t>eRedCap open issue.</w:t>
      </w:r>
    </w:p>
    <w:p w14:paraId="4E0681AA" w14:textId="77777777" w:rsidR="00DB4A71" w:rsidRPr="00F96D9D" w:rsidRDefault="00DB4A71" w:rsidP="00DB4A71">
      <w:pPr>
        <w:overflowPunct w:val="0"/>
        <w:rPr>
          <w:rFonts w:ascii="Arial" w:hAnsi="Arial" w:cs="Arial"/>
          <w:b/>
          <w:bCs/>
          <w:sz w:val="21"/>
          <w:szCs w:val="21"/>
        </w:rPr>
      </w:pPr>
    </w:p>
    <w:p w14:paraId="18CA2A94" w14:textId="77777777" w:rsidR="00DB4A71" w:rsidRPr="00DB4A71" w:rsidRDefault="00DB4A71" w:rsidP="00DB4A71">
      <w:pPr>
        <w:rPr>
          <w:rFonts w:ascii="Arial" w:hAnsi="Arial" w:cs="Arial"/>
          <w:b/>
          <w:bCs/>
          <w:sz w:val="21"/>
          <w:szCs w:val="21"/>
        </w:rPr>
      </w:pPr>
      <w:r w:rsidRPr="00DB4A71">
        <w:rPr>
          <w:rFonts w:ascii="Arial" w:hAnsi="Arial" w:cs="Arial"/>
          <w:b/>
          <w:bCs/>
          <w:sz w:val="21"/>
          <w:szCs w:val="21"/>
        </w:rPr>
        <w:t>Proposal 1</w:t>
      </w:r>
      <w:r w:rsidRPr="00DB4A71">
        <w:rPr>
          <w:rFonts w:ascii="Arial" w:hAnsi="Arial" w:cs="Arial"/>
          <w:b/>
          <w:bCs/>
          <w:sz w:val="21"/>
          <w:szCs w:val="21"/>
        </w:rPr>
        <w:tab/>
        <w:t xml:space="preserve">For the case that RedCap-specific MsgA PUSCH resource is larger than the bandwidth the eRedCap UE can transmit or process per slot or per hop, RAN2 discuss following two options and capture the agreement in TS38.321. </w:t>
      </w:r>
    </w:p>
    <w:p w14:paraId="1ED027AA" w14:textId="0BB92D38" w:rsidR="00DB4A71" w:rsidRPr="00DB4A71" w:rsidRDefault="00DB4A71" w:rsidP="00DB4A71">
      <w:pPr>
        <w:rPr>
          <w:rFonts w:ascii="Arial" w:hAnsi="Arial" w:cs="Arial"/>
          <w:b/>
          <w:bCs/>
          <w:sz w:val="21"/>
          <w:szCs w:val="21"/>
        </w:rPr>
      </w:pPr>
      <w:r w:rsidRPr="00DB4A71">
        <w:rPr>
          <w:rFonts w:ascii="Arial" w:hAnsi="Arial" w:cs="Arial"/>
          <w:b/>
          <w:bCs/>
          <w:sz w:val="21"/>
          <w:szCs w:val="21"/>
        </w:rPr>
        <w:t>Option 1: the eRedCap UE performs 4-step RA by using the 4-step PRACH eRedCap resources.</w:t>
      </w:r>
      <w:r w:rsidR="00D5401C" w:rsidRPr="00D5401C">
        <w:t xml:space="preserve"> </w:t>
      </w:r>
      <w:r w:rsidR="00D5401C" w:rsidRPr="00D5401C">
        <w:rPr>
          <w:rFonts w:ascii="Arial" w:hAnsi="Arial" w:cs="Arial"/>
          <w:b/>
          <w:bCs/>
          <w:sz w:val="21"/>
          <w:szCs w:val="21"/>
        </w:rPr>
        <w:t>(TP is provided in APPENDIX A)</w:t>
      </w:r>
    </w:p>
    <w:p w14:paraId="216A0BD8" w14:textId="7C070913" w:rsidR="00F96D9D" w:rsidRPr="00DB4A71" w:rsidRDefault="00DB4A71" w:rsidP="00DB4A71">
      <w:pPr>
        <w:rPr>
          <w:rFonts w:ascii="Arial" w:hAnsi="Arial" w:cs="Arial"/>
          <w:b/>
          <w:bCs/>
          <w:sz w:val="21"/>
          <w:szCs w:val="21"/>
        </w:rPr>
      </w:pPr>
      <w:r w:rsidRPr="00DB4A71">
        <w:rPr>
          <w:rFonts w:ascii="Arial" w:hAnsi="Arial" w:cs="Arial"/>
          <w:b/>
          <w:bCs/>
          <w:sz w:val="21"/>
          <w:szCs w:val="21"/>
        </w:rPr>
        <w:t xml:space="preserve">Option 2: </w:t>
      </w:r>
      <w:r w:rsidR="00D5401C">
        <w:rPr>
          <w:rFonts w:ascii="Arial" w:hAnsi="Arial" w:cs="Arial" w:hint="eastAsia"/>
          <w:b/>
          <w:bCs/>
          <w:sz w:val="21"/>
          <w:szCs w:val="21"/>
        </w:rPr>
        <w:t>I</w:t>
      </w:r>
      <w:r w:rsidRPr="00DB4A71">
        <w:rPr>
          <w:rFonts w:ascii="Arial" w:hAnsi="Arial" w:cs="Arial"/>
          <w:b/>
          <w:bCs/>
          <w:sz w:val="21"/>
          <w:szCs w:val="21"/>
        </w:rPr>
        <w:t>t is up to UE implementation, e.g., either performs 4-step RA by using the 4-step PRACH eRedCap resources or performs 2-step RA by using the 2-step PRACH RedCap resources.</w:t>
      </w:r>
      <w:r w:rsidR="00D5401C" w:rsidRPr="00D5401C">
        <w:t xml:space="preserve"> </w:t>
      </w:r>
      <w:r w:rsidR="00D5401C" w:rsidRPr="00D5401C">
        <w:rPr>
          <w:rFonts w:ascii="Arial" w:hAnsi="Arial" w:cs="Arial"/>
          <w:b/>
          <w:bCs/>
          <w:sz w:val="21"/>
          <w:szCs w:val="21"/>
        </w:rPr>
        <w:t xml:space="preserve">(TP is provided in APPENDIX </w:t>
      </w:r>
      <w:r w:rsidR="00D5401C">
        <w:rPr>
          <w:rFonts w:ascii="Arial" w:hAnsi="Arial" w:cs="Arial" w:hint="eastAsia"/>
          <w:b/>
          <w:bCs/>
          <w:sz w:val="21"/>
          <w:szCs w:val="21"/>
        </w:rPr>
        <w:t>B</w:t>
      </w:r>
      <w:r w:rsidR="00D5401C" w:rsidRPr="00D5401C">
        <w:rPr>
          <w:rFonts w:ascii="Arial" w:hAnsi="Arial" w:cs="Arial"/>
          <w:b/>
          <w:bCs/>
          <w:sz w:val="21"/>
          <w:szCs w:val="21"/>
        </w:rPr>
        <w:t>)</w:t>
      </w:r>
    </w:p>
    <w:p w14:paraId="057D49FE" w14:textId="6440A915" w:rsidR="00DD27DD" w:rsidRPr="00DB4A71" w:rsidRDefault="00DD27DD" w:rsidP="00DB4A71">
      <w:pPr>
        <w:rPr>
          <w:rFonts w:ascii="Arial" w:eastAsiaTheme="minorEastAsia" w:hAnsi="Arial" w:cs="Arial"/>
          <w:b/>
          <w:bCs/>
          <w:sz w:val="21"/>
          <w:szCs w:val="21"/>
          <w:lang w:val="x-none"/>
        </w:rPr>
      </w:pPr>
    </w:p>
    <w:p w14:paraId="5FC72269" w14:textId="1D04EC4E" w:rsidR="00DB4A71" w:rsidRPr="00DB4A71" w:rsidRDefault="00DB4A71" w:rsidP="00DB4A71">
      <w:r>
        <w:rPr>
          <w:rFonts w:ascii="Arial" w:eastAsiaTheme="minorEastAsia" w:hAnsi="Arial" w:cs="Arial"/>
          <w:b/>
          <w:bCs/>
          <w:sz w:val="21"/>
          <w:szCs w:val="21"/>
        </w:rPr>
        <w:t xml:space="preserve">Proposal 2 </w:t>
      </w:r>
      <w:r w:rsidRPr="00DB4A71">
        <w:rPr>
          <w:rFonts w:ascii="Arial" w:eastAsiaTheme="minorEastAsia" w:hAnsi="Arial" w:cs="Arial"/>
          <w:b/>
          <w:bCs/>
          <w:sz w:val="21"/>
          <w:szCs w:val="21"/>
        </w:rPr>
        <w:t xml:space="preserve">RAN2 confirm there is no TS38.331 impact for the case </w:t>
      </w:r>
      <w:r w:rsidRPr="00DB4A71">
        <w:rPr>
          <w:rFonts w:ascii="Arial" w:hAnsi="Arial" w:cs="Arial"/>
          <w:b/>
          <w:bCs/>
          <w:sz w:val="21"/>
          <w:szCs w:val="21"/>
        </w:rPr>
        <w:t>where Msg.A PUSCH resources are larger than 5MHz, i.e., for eRedCap UEs with BB BW reduction, a UE is not expected to perform 2-step RACH with a MsgA PUSCH resource spanning a bandwidth of more than ~5 MHz per slot or per hop, if applicable.</w:t>
      </w:r>
    </w:p>
    <w:p w14:paraId="1FA388E3" w14:textId="77777777" w:rsidR="00DB4A71" w:rsidRPr="00DB4A71" w:rsidRDefault="00DB4A71" w:rsidP="005765FC">
      <w:pPr>
        <w:overflowPunct w:val="0"/>
        <w:rPr>
          <w:rFonts w:ascii="Arial" w:eastAsiaTheme="minorEastAsia" w:hAnsi="Arial" w:cs="Arial"/>
          <w:sz w:val="20"/>
          <w:szCs w:val="20"/>
          <w:lang w:val="x-none"/>
        </w:rPr>
      </w:pPr>
    </w:p>
    <w:p w14:paraId="32DB7960" w14:textId="34ED83EF" w:rsidR="000E3C78" w:rsidRPr="00976A1F" w:rsidRDefault="000E3C78" w:rsidP="005765FC">
      <w:pPr>
        <w:pStyle w:val="1"/>
        <w:numPr>
          <w:ilvl w:val="0"/>
          <w:numId w:val="0"/>
        </w:numPr>
        <w:ind w:left="432" w:hanging="432"/>
        <w:rPr>
          <w:rFonts w:eastAsia="SimSun" w:cs="Arial"/>
          <w:sz w:val="20"/>
          <w:szCs w:val="20"/>
          <w:lang w:val="en-US"/>
        </w:rPr>
      </w:pPr>
      <w:r w:rsidRPr="00976A1F">
        <w:rPr>
          <w:rFonts w:eastAsia="SimSun" w:cs="Arial"/>
          <w:sz w:val="20"/>
          <w:szCs w:val="20"/>
          <w:lang w:val="en-US"/>
        </w:rPr>
        <w:t>References</w:t>
      </w:r>
    </w:p>
    <w:p w14:paraId="3671C228" w14:textId="64AF1842" w:rsidR="00DB4A71" w:rsidRPr="00DB4A71" w:rsidRDefault="000E1D60" w:rsidP="00DB4A71">
      <w:pPr>
        <w:pStyle w:val="a9"/>
        <w:rPr>
          <w:b w:val="0"/>
          <w:bCs w:val="0"/>
          <w:sz w:val="20"/>
          <w:szCs w:val="20"/>
          <w:lang w:val="en-GB"/>
        </w:rPr>
      </w:pPr>
      <w:bookmarkStart w:id="13" w:name="_Hlk117617461"/>
      <w:bookmarkEnd w:id="0"/>
      <w:bookmarkEnd w:id="1"/>
      <w:bookmarkEnd w:id="12"/>
      <w:r w:rsidRPr="00DB4A71">
        <w:rPr>
          <w:rFonts w:eastAsiaTheme="minorEastAsia" w:cs="Arial"/>
          <w:b w:val="0"/>
          <w:bCs w:val="0"/>
          <w:sz w:val="20"/>
          <w:szCs w:val="20"/>
        </w:rPr>
        <w:t xml:space="preserve">[1] </w:t>
      </w:r>
      <w:r w:rsidR="00DB4A71" w:rsidRPr="00DB4A71">
        <w:rPr>
          <w:b w:val="0"/>
          <w:bCs w:val="0"/>
          <w:sz w:val="20"/>
          <w:szCs w:val="20"/>
          <w:lang w:val="en-GB"/>
        </w:rPr>
        <w:t>R2-2313570</w:t>
      </w:r>
      <w:r w:rsidR="00DB4A71">
        <w:rPr>
          <w:b w:val="0"/>
          <w:bCs w:val="0"/>
          <w:sz w:val="20"/>
          <w:szCs w:val="20"/>
          <w:lang w:val="en-GB"/>
        </w:rPr>
        <w:t xml:space="preserve">, </w:t>
      </w:r>
      <w:r w:rsidR="00DB4A71" w:rsidRPr="00DB4A71">
        <w:rPr>
          <w:b w:val="0"/>
          <w:bCs w:val="0"/>
          <w:sz w:val="20"/>
          <w:szCs w:val="20"/>
          <w:lang w:val="en-GB"/>
        </w:rPr>
        <w:t>Report from maintenance and eRedCap breakout session</w:t>
      </w:r>
    </w:p>
    <w:p w14:paraId="6A9D9F28" w14:textId="45325C30" w:rsidR="00B4103A" w:rsidRDefault="00B4103A" w:rsidP="008263D5">
      <w:pPr>
        <w:pStyle w:val="Doc-title"/>
        <w:overflowPunct w:val="0"/>
        <w:rPr>
          <w:rFonts w:ascii="Arial" w:eastAsiaTheme="minorEastAsia" w:hAnsi="Arial" w:cs="Arial"/>
          <w:sz w:val="20"/>
          <w:szCs w:val="20"/>
        </w:rPr>
      </w:pPr>
    </w:p>
    <w:bookmarkEnd w:id="13"/>
    <w:p w14:paraId="59C9CA73" w14:textId="7ABD9B55" w:rsidR="00684C5B" w:rsidRPr="00FB29FD" w:rsidRDefault="00FB29FD" w:rsidP="00FB29FD">
      <w:pPr>
        <w:pStyle w:val="1"/>
        <w:numPr>
          <w:ilvl w:val="0"/>
          <w:numId w:val="0"/>
        </w:numPr>
        <w:ind w:left="432" w:hanging="432"/>
        <w:rPr>
          <w:b/>
          <w:bCs/>
          <w:sz w:val="24"/>
          <w:szCs w:val="24"/>
        </w:rPr>
      </w:pPr>
      <w:r w:rsidRPr="00FB29FD">
        <w:rPr>
          <w:rFonts w:hint="eastAsia"/>
          <w:b/>
          <w:bCs/>
          <w:sz w:val="24"/>
          <w:szCs w:val="24"/>
        </w:rPr>
        <w:lastRenderedPageBreak/>
        <w:t>A</w:t>
      </w:r>
      <w:r w:rsidRPr="00FB29FD">
        <w:rPr>
          <w:b/>
          <w:bCs/>
          <w:sz w:val="24"/>
          <w:szCs w:val="24"/>
        </w:rPr>
        <w:t>PPENDIX A TP for Option 1</w:t>
      </w:r>
    </w:p>
    <w:p w14:paraId="56FD0D5B" w14:textId="6CDBBB00" w:rsidR="00FB29FD" w:rsidRDefault="00FB29FD" w:rsidP="005765FC">
      <w:pPr>
        <w:overflowPunct w:val="0"/>
        <w:rPr>
          <w:rFonts w:ascii="Arial" w:eastAsia="DengXian" w:hAnsi="Arial" w:cs="Arial"/>
          <w:sz w:val="20"/>
          <w:szCs w:val="20"/>
          <w:lang w:val="en-GB" w:eastAsia="zh-CN"/>
        </w:rPr>
      </w:pPr>
    </w:p>
    <w:p w14:paraId="1E6C538C" w14:textId="77777777" w:rsidR="00FB29FD" w:rsidRPr="00FB29FD" w:rsidRDefault="00FB29FD" w:rsidP="00FB29FD">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ko-KR"/>
        </w:rPr>
      </w:pPr>
      <w:bookmarkStart w:id="14" w:name="_Toc155999606"/>
      <w:r w:rsidRPr="00FB29FD">
        <w:rPr>
          <w:rFonts w:ascii="Arial" w:eastAsia="Malgun Gothic" w:hAnsi="Arial" w:cs="Times New Roman"/>
          <w:sz w:val="28"/>
          <w:szCs w:val="20"/>
          <w:lang w:val="en-GB" w:eastAsia="ko-KR"/>
        </w:rPr>
        <w:t>5.1.1c</w:t>
      </w:r>
      <w:r w:rsidRPr="00FB29FD">
        <w:rPr>
          <w:rFonts w:ascii="Arial" w:eastAsia="Malgun Gothic" w:hAnsi="Arial" w:cs="Times New Roman"/>
          <w:sz w:val="28"/>
          <w:szCs w:val="20"/>
          <w:lang w:val="en-GB" w:eastAsia="ko-KR"/>
        </w:rPr>
        <w:tab/>
        <w:t>Availability of the set of Random Access resources</w:t>
      </w:r>
      <w:bookmarkEnd w:id="14"/>
    </w:p>
    <w:p w14:paraId="3CCDEA51" w14:textId="77777777" w:rsidR="00FB29FD" w:rsidRPr="00FB29FD" w:rsidRDefault="00FB29FD" w:rsidP="00FB29FD">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The MAC entity shall for each set of configured Random Access resources for 4-step RA type and for each set of configured Random Access resources for 2-step RA type:</w:t>
      </w:r>
    </w:p>
    <w:p w14:paraId="42A2F1B4" w14:textId="77777777" w:rsidR="00FB29FD" w:rsidRPr="00FB29FD" w:rsidRDefault="00FB29FD" w:rsidP="00FB29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1&gt;</w:t>
      </w:r>
      <w:r w:rsidRPr="00FB29FD">
        <w:rPr>
          <w:rFonts w:ascii="Times New Roman" w:eastAsia="Times New Roman" w:hAnsi="Times New Roman" w:cs="Times New Roman"/>
          <w:sz w:val="20"/>
          <w:szCs w:val="20"/>
          <w:lang w:val="en-GB" w:eastAsia="ko-KR"/>
        </w:rPr>
        <w:tab/>
        <w:t xml:space="preserve">if </w:t>
      </w:r>
      <w:r w:rsidRPr="00FB29FD">
        <w:rPr>
          <w:rFonts w:ascii="Times New Roman" w:eastAsia="Times New Roman" w:hAnsi="Times New Roman" w:cs="Times New Roman"/>
          <w:i/>
          <w:iCs/>
          <w:sz w:val="20"/>
          <w:szCs w:val="20"/>
          <w:lang w:val="en-GB" w:eastAsia="ko-KR"/>
        </w:rPr>
        <w:t xml:space="preserve">eRedCap </w:t>
      </w:r>
      <w:r w:rsidRPr="00FB29FD">
        <w:rPr>
          <w:rFonts w:ascii="Times New Roman" w:eastAsia="Times New Roman" w:hAnsi="Times New Roman" w:cs="Times New Roman"/>
          <w:sz w:val="20"/>
          <w:szCs w:val="20"/>
          <w:lang w:val="en-GB" w:eastAsia="ko-KR"/>
        </w:rPr>
        <w:t xml:space="preserve">is set to </w:t>
      </w:r>
      <w:r w:rsidRPr="00FB29FD">
        <w:rPr>
          <w:rFonts w:ascii="Times New Roman" w:eastAsia="Times New Roman" w:hAnsi="Times New Roman" w:cs="Times New Roman"/>
          <w:i/>
          <w:iCs/>
          <w:sz w:val="20"/>
          <w:szCs w:val="20"/>
          <w:lang w:val="en-GB" w:eastAsia="ko-KR"/>
        </w:rPr>
        <w:t>true</w:t>
      </w:r>
      <w:r w:rsidRPr="00FB29FD">
        <w:rPr>
          <w:rFonts w:ascii="Times New Roman" w:eastAsia="Times New Roman" w:hAnsi="Times New Roman" w:cs="Times New Roman"/>
          <w:sz w:val="20"/>
          <w:szCs w:val="20"/>
          <w:lang w:val="en-GB" w:eastAsia="ko-KR"/>
        </w:rPr>
        <w:t xml:space="preserve"> for a set of Random Access resources:</w:t>
      </w:r>
    </w:p>
    <w:p w14:paraId="001F5CCA" w14:textId="77777777" w:rsidR="00FB29FD" w:rsidRPr="00FB29FD" w:rsidRDefault="00FB29FD" w:rsidP="00FB29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2&gt;</w:t>
      </w:r>
      <w:r w:rsidRPr="00FB29FD">
        <w:rPr>
          <w:rFonts w:ascii="Times New Roman" w:eastAsia="Times New Roman" w:hAnsi="Times New Roman" w:cs="Times New Roman"/>
          <w:sz w:val="20"/>
          <w:szCs w:val="20"/>
          <w:lang w:val="en-GB" w:eastAsia="ko-KR"/>
        </w:rPr>
        <w:tab/>
        <w:t>consider the set of Random Access resources as not available for a Random Access procedure for which eRedCap is not applicable.</w:t>
      </w:r>
    </w:p>
    <w:p w14:paraId="4E374F0E" w14:textId="77777777" w:rsidR="00FB29FD" w:rsidRPr="00FB29FD" w:rsidRDefault="00FB29FD" w:rsidP="00FB29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1&gt;</w:t>
      </w:r>
      <w:r w:rsidRPr="00FB29FD">
        <w:rPr>
          <w:rFonts w:ascii="Times New Roman" w:eastAsia="Times New Roman" w:hAnsi="Times New Roman" w:cs="Times New Roman"/>
          <w:sz w:val="20"/>
          <w:szCs w:val="20"/>
          <w:lang w:val="en-GB" w:eastAsia="ko-KR"/>
        </w:rPr>
        <w:tab/>
        <w:t xml:space="preserve">if </w:t>
      </w:r>
      <w:r w:rsidRPr="00FB29FD">
        <w:rPr>
          <w:rFonts w:ascii="Times New Roman" w:eastAsia="Times New Roman" w:hAnsi="Times New Roman" w:cs="Times New Roman"/>
          <w:i/>
          <w:iCs/>
          <w:sz w:val="20"/>
          <w:szCs w:val="20"/>
          <w:lang w:val="en-GB" w:eastAsia="ko-KR"/>
        </w:rPr>
        <w:t xml:space="preserve">redCap </w:t>
      </w:r>
      <w:r w:rsidRPr="00FB29FD">
        <w:rPr>
          <w:rFonts w:ascii="Times New Roman" w:eastAsia="Times New Roman" w:hAnsi="Times New Roman" w:cs="Times New Roman"/>
          <w:sz w:val="20"/>
          <w:szCs w:val="20"/>
          <w:lang w:val="en-GB" w:eastAsia="ko-KR"/>
        </w:rPr>
        <w:t xml:space="preserve">is set to </w:t>
      </w:r>
      <w:r w:rsidRPr="00FB29FD">
        <w:rPr>
          <w:rFonts w:ascii="Times New Roman" w:eastAsia="Times New Roman" w:hAnsi="Times New Roman" w:cs="Times New Roman"/>
          <w:i/>
          <w:iCs/>
          <w:sz w:val="20"/>
          <w:szCs w:val="20"/>
          <w:lang w:val="en-GB" w:eastAsia="ko-KR"/>
        </w:rPr>
        <w:t>true</w:t>
      </w:r>
      <w:r w:rsidRPr="00FB29FD">
        <w:rPr>
          <w:rFonts w:ascii="Times New Roman" w:eastAsia="Times New Roman" w:hAnsi="Times New Roman" w:cs="Times New Roman"/>
          <w:sz w:val="20"/>
          <w:szCs w:val="20"/>
          <w:lang w:val="en-GB" w:eastAsia="ko-KR"/>
        </w:rPr>
        <w:t xml:space="preserve"> for a set of Random Access resources </w:t>
      </w:r>
      <w:r w:rsidRPr="00FB29FD">
        <w:rPr>
          <w:rFonts w:ascii="Times New Roman" w:eastAsia="Times New Roman" w:hAnsi="Times New Roman" w:cs="Times New Roman"/>
          <w:sz w:val="20"/>
          <w:szCs w:val="20"/>
          <w:lang w:val="en-GB"/>
        </w:rPr>
        <w:t>configured for 4-step RA type, but not for 2-step RA type</w:t>
      </w:r>
      <w:r w:rsidRPr="00FB29FD">
        <w:rPr>
          <w:rFonts w:ascii="Times New Roman" w:eastAsia="Times New Roman" w:hAnsi="Times New Roman" w:cs="Times New Roman"/>
          <w:sz w:val="20"/>
          <w:szCs w:val="20"/>
          <w:lang w:val="en-GB" w:eastAsia="ko-KR"/>
        </w:rPr>
        <w:t>:</w:t>
      </w:r>
    </w:p>
    <w:p w14:paraId="3AE0A33B" w14:textId="77777777" w:rsidR="00FB29FD" w:rsidRPr="00FB29FD" w:rsidRDefault="00FB29FD" w:rsidP="00FB29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2&gt;</w:t>
      </w:r>
      <w:r w:rsidRPr="00FB29FD">
        <w:rPr>
          <w:rFonts w:ascii="Times New Roman" w:eastAsia="Times New Roman" w:hAnsi="Times New Roman" w:cs="Times New Roman"/>
          <w:sz w:val="20"/>
          <w:szCs w:val="20"/>
          <w:lang w:val="en-GB" w:eastAsia="ko-KR"/>
        </w:rPr>
        <w:tab/>
        <w:t>consider the set of Random Access resources as not available for a Random Access procedure for which RedCap is not applicable.</w:t>
      </w:r>
    </w:p>
    <w:p w14:paraId="56E2D9CF" w14:textId="77777777" w:rsidR="00FB29FD" w:rsidRPr="00FB29FD" w:rsidRDefault="00FB29FD" w:rsidP="00FB29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bookmarkStart w:id="15" w:name="_Hlk152170422"/>
      <w:r w:rsidRPr="00FB29FD">
        <w:rPr>
          <w:rFonts w:ascii="Times New Roman" w:eastAsia="Times New Roman" w:hAnsi="Times New Roman" w:cs="Times New Roman"/>
          <w:sz w:val="20"/>
          <w:szCs w:val="20"/>
          <w:lang w:val="en-GB" w:eastAsia="ko-KR"/>
        </w:rPr>
        <w:t>1&gt;</w:t>
      </w:r>
      <w:r w:rsidRPr="00FB29FD">
        <w:rPr>
          <w:rFonts w:ascii="Times New Roman" w:eastAsia="Times New Roman" w:hAnsi="Times New Roman" w:cs="Times New Roman"/>
          <w:sz w:val="20"/>
          <w:szCs w:val="20"/>
          <w:lang w:val="en-GB" w:eastAsia="ko-KR"/>
        </w:rPr>
        <w:tab/>
        <w:t xml:space="preserve">if </w:t>
      </w:r>
      <w:r w:rsidRPr="00FB29FD">
        <w:rPr>
          <w:rFonts w:ascii="Times New Roman" w:eastAsia="Times New Roman" w:hAnsi="Times New Roman" w:cs="Times New Roman"/>
          <w:i/>
          <w:iCs/>
          <w:sz w:val="20"/>
          <w:szCs w:val="20"/>
          <w:lang w:val="en-GB" w:eastAsia="ko-KR"/>
        </w:rPr>
        <w:t xml:space="preserve">redCap </w:t>
      </w:r>
      <w:r w:rsidRPr="00FB29FD">
        <w:rPr>
          <w:rFonts w:ascii="Times New Roman" w:eastAsia="Times New Roman" w:hAnsi="Times New Roman" w:cs="Times New Roman"/>
          <w:sz w:val="20"/>
          <w:szCs w:val="20"/>
          <w:lang w:val="en-GB" w:eastAsia="ko-KR"/>
        </w:rPr>
        <w:t xml:space="preserve">is set to </w:t>
      </w:r>
      <w:r w:rsidRPr="00FB29FD">
        <w:rPr>
          <w:rFonts w:ascii="Times New Roman" w:eastAsia="Times New Roman" w:hAnsi="Times New Roman" w:cs="Times New Roman"/>
          <w:i/>
          <w:iCs/>
          <w:sz w:val="20"/>
          <w:szCs w:val="20"/>
          <w:lang w:val="en-GB" w:eastAsia="ko-KR"/>
        </w:rPr>
        <w:t>true</w:t>
      </w:r>
      <w:r w:rsidRPr="00FB29FD">
        <w:rPr>
          <w:rFonts w:ascii="Times New Roman" w:eastAsia="Times New Roman" w:hAnsi="Times New Roman" w:cs="Times New Roman"/>
          <w:sz w:val="20"/>
          <w:szCs w:val="20"/>
          <w:lang w:val="en-GB" w:eastAsia="ko-KR"/>
        </w:rPr>
        <w:t xml:space="preserve"> for a set of Random Access resources </w:t>
      </w:r>
      <w:r w:rsidRPr="00FB29FD">
        <w:rPr>
          <w:rFonts w:ascii="Times New Roman" w:eastAsia="Times New Roman" w:hAnsi="Times New Roman" w:cs="Times New Roman"/>
          <w:sz w:val="20"/>
          <w:szCs w:val="20"/>
          <w:lang w:val="en-GB"/>
        </w:rPr>
        <w:t xml:space="preserve">configured for 2-step RA type </w:t>
      </w:r>
      <w:r w:rsidRPr="00FB29FD">
        <w:rPr>
          <w:rFonts w:ascii="Times New Roman" w:eastAsia="Times New Roman" w:hAnsi="Times New Roman" w:cs="Times New Roman"/>
          <w:sz w:val="20"/>
          <w:szCs w:val="20"/>
          <w:lang w:val="en-GB" w:eastAsia="ko-KR"/>
        </w:rPr>
        <w:t>regardless of whether it is also configured for 4-step RA type:</w:t>
      </w:r>
    </w:p>
    <w:bookmarkEnd w:id="15"/>
    <w:p w14:paraId="326EBF0A" w14:textId="4B313C14" w:rsidR="00C533E2" w:rsidRPr="00C533E2" w:rsidRDefault="00FB29FD" w:rsidP="00C533E2">
      <w:pPr>
        <w:overflowPunct w:val="0"/>
        <w:autoSpaceDE w:val="0"/>
        <w:autoSpaceDN w:val="0"/>
        <w:adjustRightInd w:val="0"/>
        <w:spacing w:after="180"/>
        <w:ind w:left="851" w:hanging="284"/>
        <w:textAlignment w:val="baseline"/>
        <w:rPr>
          <w:ins w:id="16" w:author="作成者"/>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2&gt;</w:t>
      </w:r>
      <w:r w:rsidRPr="00FB29FD">
        <w:rPr>
          <w:rFonts w:ascii="Times New Roman" w:eastAsia="Times New Roman" w:hAnsi="Times New Roman" w:cs="Times New Roman"/>
          <w:sz w:val="20"/>
          <w:szCs w:val="20"/>
          <w:lang w:val="en-GB" w:eastAsia="ko-KR"/>
        </w:rPr>
        <w:tab/>
      </w:r>
      <w:ins w:id="17" w:author="作成者">
        <w:r w:rsidR="00C533E2" w:rsidRPr="00C533E2">
          <w:rPr>
            <w:rFonts w:ascii="Times New Roman" w:eastAsia="Times New Roman" w:hAnsi="Times New Roman" w:cs="Times New Roman"/>
            <w:sz w:val="20"/>
            <w:szCs w:val="20"/>
            <w:lang w:val="en-GB" w:eastAsia="ko-KR"/>
          </w:rPr>
          <w:t xml:space="preserve">if the Msg.A PUSCH bandwidth is larger </w:t>
        </w:r>
        <w:r w:rsidR="00C550CA">
          <w:rPr>
            <w:rFonts w:ascii="Times New Roman" w:eastAsia="Times New Roman" w:hAnsi="Times New Roman" w:cs="Times New Roman"/>
            <w:sz w:val="20"/>
            <w:szCs w:val="20"/>
            <w:lang w:val="en-GB" w:eastAsia="ko-KR"/>
          </w:rPr>
          <w:t xml:space="preserve">than </w:t>
        </w:r>
        <w:r w:rsidR="00C533E2" w:rsidRPr="00C533E2">
          <w:rPr>
            <w:rFonts w:ascii="Times New Roman" w:eastAsia="Times New Roman" w:hAnsi="Times New Roman" w:cs="Times New Roman"/>
            <w:sz w:val="20"/>
            <w:szCs w:val="20"/>
            <w:lang w:val="en-GB" w:eastAsia="ko-KR"/>
          </w:rPr>
          <w:t>the bandwidth the eRedCap UE is expected to perform 2-step RACH</w:t>
        </w:r>
      </w:ins>
    </w:p>
    <w:p w14:paraId="62A13FD2" w14:textId="5DA3B162" w:rsidR="007C1132" w:rsidRDefault="00C533E2" w:rsidP="00C533E2">
      <w:pPr>
        <w:overflowPunct w:val="0"/>
        <w:autoSpaceDE w:val="0"/>
        <w:autoSpaceDN w:val="0"/>
        <w:adjustRightInd w:val="0"/>
        <w:spacing w:after="180"/>
        <w:ind w:leftChars="300" w:left="1120" w:hangingChars="200" w:hanging="400"/>
        <w:textAlignment w:val="baseline"/>
        <w:rPr>
          <w:ins w:id="18" w:author="作成者"/>
          <w:rFonts w:ascii="Times New Roman" w:eastAsia="Times New Roman" w:hAnsi="Times New Roman" w:cs="Times New Roman"/>
          <w:sz w:val="20"/>
          <w:szCs w:val="20"/>
          <w:lang w:val="en-GB" w:eastAsia="ko-KR"/>
        </w:rPr>
      </w:pPr>
      <w:bookmarkStart w:id="19" w:name="_Hlk158922968"/>
      <w:ins w:id="20" w:author="作成者">
        <w:r w:rsidRPr="00C533E2">
          <w:rPr>
            <w:rFonts w:ascii="Times New Roman" w:eastAsia="Times New Roman" w:hAnsi="Times New Roman" w:cs="Times New Roman"/>
            <w:sz w:val="20"/>
            <w:szCs w:val="20"/>
            <w:lang w:val="en-GB" w:eastAsia="ko-KR"/>
          </w:rPr>
          <w:t>3&gt;</w:t>
        </w:r>
        <w:bookmarkEnd w:id="19"/>
        <w:r w:rsidRPr="00C533E2">
          <w:rPr>
            <w:rFonts w:ascii="Times New Roman" w:eastAsia="Times New Roman" w:hAnsi="Times New Roman" w:cs="Times New Roman"/>
            <w:sz w:val="20"/>
            <w:szCs w:val="20"/>
            <w:lang w:val="en-GB" w:eastAsia="ko-KR"/>
          </w:rPr>
          <w:t xml:space="preserve"> consider the set of Random Access resources as not available for a Random Access procedure for which RedCap is not applicable;</w:t>
        </w:r>
        <w:r w:rsidR="007C1132" w:rsidRPr="007C1132">
          <w:rPr>
            <w:rFonts w:ascii="Times New Roman" w:eastAsia="Times New Roman" w:hAnsi="Times New Roman" w:cs="Times New Roman"/>
            <w:sz w:val="20"/>
            <w:szCs w:val="20"/>
            <w:lang w:val="en-GB" w:eastAsia="ko-KR"/>
          </w:rPr>
          <w:t xml:space="preserve"> </w:t>
        </w:r>
      </w:ins>
    </w:p>
    <w:p w14:paraId="600D9264" w14:textId="42EA0166" w:rsidR="007C1132" w:rsidRPr="00C533E2" w:rsidRDefault="00C533E2" w:rsidP="007C1132">
      <w:pPr>
        <w:overflowPunct w:val="0"/>
        <w:autoSpaceDE w:val="0"/>
        <w:autoSpaceDN w:val="0"/>
        <w:adjustRightInd w:val="0"/>
        <w:spacing w:after="180"/>
        <w:ind w:left="851" w:hanging="284"/>
        <w:textAlignment w:val="baseline"/>
        <w:rPr>
          <w:ins w:id="21" w:author="作成者"/>
          <w:rFonts w:ascii="Times New Roman" w:eastAsia="Times New Roman" w:hAnsi="Times New Roman" w:cs="Times New Roman"/>
          <w:sz w:val="20"/>
          <w:szCs w:val="20"/>
          <w:lang w:val="en-GB" w:eastAsia="ko-KR"/>
        </w:rPr>
      </w:pPr>
      <w:ins w:id="22" w:author="作成者">
        <w:r w:rsidRPr="00C533E2">
          <w:rPr>
            <w:rFonts w:ascii="Times New Roman" w:eastAsiaTheme="minorEastAsia" w:hAnsi="Times New Roman" w:cs="Times New Roman"/>
            <w:sz w:val="20"/>
            <w:szCs w:val="20"/>
            <w:lang w:val="en-GB"/>
          </w:rPr>
          <w:t>2&gt; else</w:t>
        </w:r>
      </w:ins>
    </w:p>
    <w:p w14:paraId="57CAD00F" w14:textId="130BDC7A" w:rsidR="00FB29FD" w:rsidRPr="00FB29FD" w:rsidRDefault="00C533E2" w:rsidP="00C533E2">
      <w:pPr>
        <w:overflowPunct w:val="0"/>
        <w:autoSpaceDE w:val="0"/>
        <w:autoSpaceDN w:val="0"/>
        <w:adjustRightInd w:val="0"/>
        <w:spacing w:after="180"/>
        <w:ind w:leftChars="300" w:left="720" w:firstLineChars="100" w:firstLine="200"/>
        <w:textAlignment w:val="baseline"/>
        <w:rPr>
          <w:rFonts w:ascii="Times New Roman" w:eastAsia="Times New Roman" w:hAnsi="Times New Roman" w:cs="Times New Roman"/>
          <w:sz w:val="20"/>
          <w:szCs w:val="20"/>
          <w:lang w:val="en-GB" w:eastAsia="ko-KR"/>
        </w:rPr>
      </w:pPr>
      <w:ins w:id="23" w:author="作成者">
        <w:r w:rsidRPr="00C533E2">
          <w:rPr>
            <w:rFonts w:ascii="Times New Roman" w:eastAsia="Times New Roman" w:hAnsi="Times New Roman" w:cs="Times New Roman"/>
            <w:sz w:val="20"/>
            <w:szCs w:val="20"/>
            <w:lang w:val="en-GB" w:eastAsia="ko-KR"/>
          </w:rPr>
          <w:t>3&gt;</w:t>
        </w:r>
        <w:r>
          <w:rPr>
            <w:rFonts w:asciiTheme="minorEastAsia" w:eastAsiaTheme="minorEastAsia" w:hAnsiTheme="minorEastAsia" w:cs="Times New Roman" w:hint="eastAsia"/>
            <w:sz w:val="20"/>
            <w:szCs w:val="20"/>
            <w:lang w:val="en-GB"/>
          </w:rPr>
          <w:t xml:space="preserve"> </w:t>
        </w:r>
      </w:ins>
      <w:r w:rsidR="00FB29FD" w:rsidRPr="00FB29FD">
        <w:rPr>
          <w:rFonts w:ascii="Times New Roman" w:eastAsia="Times New Roman" w:hAnsi="Times New Roman" w:cs="Times New Roman"/>
          <w:sz w:val="20"/>
          <w:szCs w:val="20"/>
          <w:lang w:val="en-GB" w:eastAsia="ko-KR"/>
        </w:rPr>
        <w:t>consider the set of Random Access resources as not available for a Random Access procedure for which (e)RedCap is not applicable;</w:t>
      </w:r>
    </w:p>
    <w:p w14:paraId="1A9CC4F0" w14:textId="565D03F7" w:rsidR="00FB29FD" w:rsidRPr="00FB29FD" w:rsidRDefault="00FB29FD" w:rsidP="00FB29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del w:id="24" w:author="作成者">
        <w:r w:rsidRPr="00FB29FD" w:rsidDel="00C533E2">
          <w:rPr>
            <w:rFonts w:ascii="Times New Roman" w:eastAsia="Times New Roman" w:hAnsi="Times New Roman" w:cs="Times New Roman"/>
            <w:sz w:val="20"/>
            <w:szCs w:val="20"/>
            <w:lang w:val="en-GB" w:eastAsia="ko-KR"/>
          </w:rPr>
          <w:delText>2&gt;</w:delText>
        </w:r>
      </w:del>
      <w:r w:rsidRPr="00FB29FD">
        <w:rPr>
          <w:rFonts w:ascii="Times New Roman" w:eastAsia="Times New Roman" w:hAnsi="Times New Roman" w:cs="Times New Roman"/>
          <w:sz w:val="20"/>
          <w:szCs w:val="20"/>
          <w:lang w:val="en-GB" w:eastAsia="ko-KR"/>
        </w:rPr>
        <w:tab/>
      </w:r>
      <w:ins w:id="25" w:author="作成者">
        <w:r w:rsidR="00C533E2" w:rsidRPr="00C533E2">
          <w:rPr>
            <w:rFonts w:ascii="Times New Roman" w:eastAsia="Times New Roman" w:hAnsi="Times New Roman" w:cs="Times New Roman"/>
            <w:sz w:val="20"/>
            <w:szCs w:val="20"/>
            <w:lang w:val="en-GB" w:eastAsia="ko-KR"/>
          </w:rPr>
          <w:t>3&gt;</w:t>
        </w:r>
      </w:ins>
      <w:r w:rsidR="00C533E2">
        <w:rPr>
          <w:rFonts w:asciiTheme="minorEastAsia" w:eastAsiaTheme="minorEastAsia" w:hAnsiTheme="minorEastAsia" w:cs="Times New Roman" w:hint="eastAsia"/>
          <w:sz w:val="20"/>
          <w:szCs w:val="20"/>
          <w:lang w:val="en-GB"/>
        </w:rPr>
        <w:t xml:space="preserve"> </w:t>
      </w:r>
      <w:r w:rsidRPr="00FB29FD">
        <w:rPr>
          <w:rFonts w:ascii="Times New Roman" w:eastAsia="Times New Roman" w:hAnsi="Times New Roman" w:cs="Times New Roman"/>
          <w:sz w:val="20"/>
          <w:szCs w:val="20"/>
          <w:lang w:val="en-GB" w:eastAsia="ko-KR"/>
        </w:rPr>
        <w:t>consider eRedCap as both eRedCap and RedCap in the following procedure in clause 5.1.1c and 5.1.1d.</w:t>
      </w:r>
    </w:p>
    <w:p w14:paraId="0B3BFDD6" w14:textId="77777777" w:rsidR="00FB29FD" w:rsidRPr="00FB29FD" w:rsidRDefault="00FB29FD" w:rsidP="00FB29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1&gt;</w:t>
      </w:r>
      <w:r w:rsidRPr="00FB29FD">
        <w:rPr>
          <w:rFonts w:ascii="Times New Roman" w:eastAsia="Times New Roman" w:hAnsi="Times New Roman" w:cs="Times New Roman"/>
          <w:sz w:val="20"/>
          <w:szCs w:val="20"/>
          <w:lang w:val="en-GB" w:eastAsia="ko-KR"/>
        </w:rPr>
        <w:tab/>
        <w:t xml:space="preserve">if </w:t>
      </w:r>
      <w:r w:rsidRPr="00FB29FD">
        <w:rPr>
          <w:rFonts w:ascii="Times New Roman" w:eastAsia="Times New Roman" w:hAnsi="Times New Roman" w:cs="Times New Roman"/>
          <w:i/>
          <w:iCs/>
          <w:sz w:val="20"/>
          <w:szCs w:val="20"/>
          <w:lang w:val="en-GB" w:eastAsia="ko-KR"/>
        </w:rPr>
        <w:t xml:space="preserve">smallData </w:t>
      </w:r>
      <w:r w:rsidRPr="00FB29FD">
        <w:rPr>
          <w:rFonts w:ascii="Times New Roman" w:eastAsia="Times New Roman" w:hAnsi="Times New Roman" w:cs="Times New Roman"/>
          <w:sz w:val="20"/>
          <w:szCs w:val="20"/>
          <w:lang w:val="en-GB" w:eastAsia="ko-KR"/>
        </w:rPr>
        <w:t xml:space="preserve">is set to </w:t>
      </w:r>
      <w:r w:rsidRPr="00FB29FD">
        <w:rPr>
          <w:rFonts w:ascii="Times New Roman" w:eastAsia="Times New Roman" w:hAnsi="Times New Roman" w:cs="Times New Roman"/>
          <w:i/>
          <w:iCs/>
          <w:sz w:val="20"/>
          <w:szCs w:val="20"/>
          <w:lang w:val="en-GB" w:eastAsia="ko-KR"/>
        </w:rPr>
        <w:t>true</w:t>
      </w:r>
      <w:r w:rsidRPr="00FB29FD">
        <w:rPr>
          <w:rFonts w:ascii="Times New Roman" w:eastAsia="Times New Roman" w:hAnsi="Times New Roman" w:cs="Times New Roman"/>
          <w:sz w:val="20"/>
          <w:szCs w:val="20"/>
          <w:lang w:val="en-GB" w:eastAsia="ko-KR"/>
        </w:rPr>
        <w:t xml:space="preserve"> for a set of Random Access resources:</w:t>
      </w:r>
    </w:p>
    <w:p w14:paraId="1785BBA2" w14:textId="77777777" w:rsidR="00FB29FD" w:rsidRPr="00FB29FD" w:rsidRDefault="00FB29FD" w:rsidP="00FB29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2&gt;</w:t>
      </w:r>
      <w:r w:rsidRPr="00FB29FD">
        <w:rPr>
          <w:rFonts w:ascii="Times New Roman" w:eastAsia="Times New Roman" w:hAnsi="Times New Roman" w:cs="Times New Roman"/>
          <w:sz w:val="20"/>
          <w:szCs w:val="20"/>
          <w:lang w:val="en-GB" w:eastAsia="ko-KR"/>
        </w:rPr>
        <w:tab/>
        <w:t>consider the set of Random Access resources as not available for the Random Access procedure which is not triggered for RA-SDT by MO-SDT as specified in TS 38.331 [5].</w:t>
      </w:r>
    </w:p>
    <w:p w14:paraId="007BF4DF" w14:textId="77777777" w:rsidR="00FB29FD" w:rsidRPr="00FB29FD" w:rsidRDefault="00FB29FD" w:rsidP="00FB29FD">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1&gt;</w:t>
      </w:r>
      <w:r w:rsidRPr="00FB29FD">
        <w:rPr>
          <w:rFonts w:ascii="Times New Roman" w:eastAsia="Times New Roman" w:hAnsi="Times New Roman" w:cs="Times New Roman"/>
          <w:sz w:val="20"/>
          <w:szCs w:val="20"/>
          <w:lang w:val="en-GB" w:eastAsia="ko-KR"/>
        </w:rPr>
        <w:tab/>
        <w:t xml:space="preserve">if </w:t>
      </w:r>
      <w:r w:rsidRPr="00FB29FD">
        <w:rPr>
          <w:rFonts w:ascii="Times New Roman" w:eastAsia="Times New Roman" w:hAnsi="Times New Roman" w:cs="Times New Roman"/>
          <w:i/>
          <w:iCs/>
          <w:sz w:val="20"/>
          <w:szCs w:val="20"/>
          <w:lang w:val="en-GB" w:eastAsia="ko-KR"/>
        </w:rPr>
        <w:t>NSAG-List</w:t>
      </w:r>
      <w:r w:rsidRPr="00FB29FD">
        <w:rPr>
          <w:rFonts w:ascii="Times New Roman" w:eastAsia="Times New Roman" w:hAnsi="Times New Roman" w:cs="Times New Roman"/>
          <w:sz w:val="20"/>
          <w:szCs w:val="20"/>
          <w:lang w:val="en-GB" w:eastAsia="ko-KR"/>
        </w:rPr>
        <w:t xml:space="preserve"> is configured for a set of Random Access resources:</w:t>
      </w:r>
    </w:p>
    <w:p w14:paraId="2E6DB946" w14:textId="229757C3" w:rsidR="00FB29FD" w:rsidRDefault="00FB29FD" w:rsidP="00FB29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FB29FD">
        <w:rPr>
          <w:rFonts w:ascii="Times New Roman" w:eastAsia="Times New Roman" w:hAnsi="Times New Roman" w:cs="Times New Roman"/>
          <w:sz w:val="20"/>
          <w:szCs w:val="20"/>
          <w:lang w:val="en-GB" w:eastAsia="ko-KR"/>
        </w:rPr>
        <w:t>2&gt;</w:t>
      </w:r>
      <w:r w:rsidRPr="00FB29FD">
        <w:rPr>
          <w:rFonts w:ascii="Times New Roman" w:eastAsia="Times New Roman" w:hAnsi="Times New Roman" w:cs="Times New Roman"/>
          <w:sz w:val="20"/>
          <w:szCs w:val="20"/>
          <w:lang w:val="en-GB" w:eastAsia="ko-KR"/>
        </w:rPr>
        <w:tab/>
        <w:t xml:space="preserve">consider the set of Random Access resources as not available for the Random Access procedure unless it is triggered for any one of the </w:t>
      </w:r>
      <w:r w:rsidRPr="00FB29FD">
        <w:rPr>
          <w:rFonts w:ascii="Times New Roman" w:eastAsia="Times New Roman" w:hAnsi="Times New Roman" w:cs="Times New Roman"/>
          <w:i/>
          <w:iCs/>
          <w:sz w:val="20"/>
          <w:szCs w:val="20"/>
          <w:lang w:val="en-GB" w:eastAsia="ko-KR"/>
        </w:rPr>
        <w:t>NSAG-ID</w:t>
      </w:r>
      <w:r w:rsidRPr="00FB29FD">
        <w:rPr>
          <w:rFonts w:ascii="Times New Roman" w:eastAsia="Times New Roman" w:hAnsi="Times New Roman" w:cs="Times New Roman"/>
          <w:sz w:val="20"/>
          <w:szCs w:val="20"/>
          <w:lang w:val="en-GB" w:eastAsia="ko-KR"/>
        </w:rPr>
        <w:t xml:space="preserve">(s) in the </w:t>
      </w:r>
      <w:r w:rsidRPr="00FB29FD">
        <w:rPr>
          <w:rFonts w:ascii="Times New Roman" w:eastAsia="Times New Roman" w:hAnsi="Times New Roman" w:cs="Times New Roman"/>
          <w:i/>
          <w:iCs/>
          <w:sz w:val="20"/>
          <w:szCs w:val="20"/>
          <w:lang w:val="en-GB" w:eastAsia="ko-KR"/>
        </w:rPr>
        <w:t>NSAG-List</w:t>
      </w:r>
      <w:r w:rsidRPr="00FB29FD">
        <w:rPr>
          <w:rFonts w:ascii="Times New Roman" w:eastAsia="Times New Roman" w:hAnsi="Times New Roman" w:cs="Times New Roman"/>
          <w:sz w:val="20"/>
          <w:szCs w:val="20"/>
          <w:lang w:val="en-GB" w:eastAsia="ko-KR"/>
        </w:rPr>
        <w:t>.</w:t>
      </w:r>
    </w:p>
    <w:p w14:paraId="6C812BAB"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msg3-Repetitions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w:t>
      </w:r>
    </w:p>
    <w:p w14:paraId="32753A74"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as not available for the Random Access procedure if Msg3 repetition is not applicable.</w:t>
      </w:r>
    </w:p>
    <w:p w14:paraId="56504D61"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msg1-Repetitions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w:t>
      </w:r>
    </w:p>
    <w:p w14:paraId="61B568E3"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if Msg1 repetition is not applicable to the current Random Access procedure; or</w:t>
      </w:r>
    </w:p>
    <w:p w14:paraId="0785C6D4"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if the set of Random Access resources is not associated with any of the Msg1 repetition number that is applicable to the current Random Access procedure:</w:t>
      </w:r>
    </w:p>
    <w:p w14:paraId="322957E2" w14:textId="77777777" w:rsidR="002A4C29" w:rsidRPr="002A4C29" w:rsidRDefault="002A4C29" w:rsidP="002A4C29">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3&gt;</w:t>
      </w:r>
      <w:r w:rsidRPr="002A4C29">
        <w:rPr>
          <w:rFonts w:ascii="Times New Roman" w:eastAsia="Times New Roman" w:hAnsi="Times New Roman" w:cs="Times New Roman"/>
          <w:sz w:val="20"/>
          <w:szCs w:val="20"/>
          <w:lang w:val="en-GB" w:eastAsia="ko-KR"/>
        </w:rPr>
        <w:tab/>
        <w:t>consider the set of Random Access resources as not available for the Random Access procedure.</w:t>
      </w:r>
    </w:p>
    <w:p w14:paraId="771D3AA9"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a set of Random Access resources is not configured with </w:t>
      </w:r>
      <w:r w:rsidRPr="002A4C29">
        <w:rPr>
          <w:rFonts w:ascii="Times New Roman" w:eastAsia="Times New Roman" w:hAnsi="Times New Roman" w:cs="Times New Roman"/>
          <w:i/>
          <w:iCs/>
          <w:sz w:val="20"/>
          <w:szCs w:val="20"/>
          <w:lang w:val="en-GB" w:eastAsia="ko-KR"/>
        </w:rPr>
        <w:t>FeatureCombination</w:t>
      </w:r>
      <w:r w:rsidRPr="002A4C29">
        <w:rPr>
          <w:rFonts w:ascii="Times New Roman" w:eastAsia="Times New Roman" w:hAnsi="Times New Roman" w:cs="Times New Roman"/>
          <w:sz w:val="20"/>
          <w:szCs w:val="20"/>
          <w:lang w:val="en-GB" w:eastAsia="ko-KR"/>
        </w:rPr>
        <w:t>:</w:t>
      </w:r>
    </w:p>
    <w:p w14:paraId="37606320" w14:textId="77777777" w:rsidR="002A4C29" w:rsidRPr="00FB29FD" w:rsidRDefault="002A4C29" w:rsidP="002A4C29">
      <w:pPr>
        <w:overflowPunct w:val="0"/>
        <w:ind w:firstLineChars="300" w:firstLine="600"/>
        <w:rPr>
          <w:rFonts w:ascii="Arial" w:eastAsia="DengXian" w:hAnsi="Arial" w:cs="Arial"/>
          <w:sz w:val="20"/>
          <w:szCs w:val="20"/>
          <w:lang w:val="en-GB" w:eastAsia="zh-CN"/>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to not associated with any feature.</w:t>
      </w:r>
    </w:p>
    <w:p w14:paraId="230E9BFF" w14:textId="77777777" w:rsidR="002A4C29" w:rsidRPr="002A4C29" w:rsidRDefault="002A4C29" w:rsidP="00FB29FD">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p>
    <w:p w14:paraId="071FD7CB" w14:textId="05738327" w:rsidR="002A4C29" w:rsidRPr="002A4C29" w:rsidRDefault="002A4C29" w:rsidP="002A4C29">
      <w:pPr>
        <w:pStyle w:val="1"/>
        <w:numPr>
          <w:ilvl w:val="0"/>
          <w:numId w:val="0"/>
        </w:numPr>
        <w:ind w:left="432" w:hanging="432"/>
        <w:rPr>
          <w:rFonts w:cs="Arial"/>
          <w:b/>
          <w:bCs/>
          <w:sz w:val="24"/>
          <w:szCs w:val="24"/>
        </w:rPr>
      </w:pPr>
      <w:r w:rsidRPr="002A4C29">
        <w:rPr>
          <w:rFonts w:cs="Arial"/>
          <w:b/>
          <w:bCs/>
          <w:sz w:val="24"/>
          <w:szCs w:val="24"/>
        </w:rPr>
        <w:lastRenderedPageBreak/>
        <w:t xml:space="preserve">APPENDIX </w:t>
      </w:r>
      <w:r w:rsidRPr="002A4C29">
        <w:rPr>
          <w:rFonts w:eastAsiaTheme="minorEastAsia" w:cs="Arial"/>
          <w:b/>
          <w:bCs/>
          <w:sz w:val="24"/>
          <w:szCs w:val="24"/>
          <w:lang w:eastAsia="ja-JP"/>
        </w:rPr>
        <w:t>B</w:t>
      </w:r>
      <w:r w:rsidRPr="002A4C29">
        <w:rPr>
          <w:rFonts w:cs="Arial"/>
          <w:b/>
          <w:bCs/>
          <w:sz w:val="24"/>
          <w:szCs w:val="24"/>
        </w:rPr>
        <w:t xml:space="preserve"> TP for Option </w:t>
      </w:r>
      <w:r w:rsidRPr="002A4C29">
        <w:rPr>
          <w:rFonts w:eastAsiaTheme="minorEastAsia" w:cs="Arial"/>
          <w:b/>
          <w:bCs/>
          <w:sz w:val="24"/>
          <w:szCs w:val="24"/>
          <w:lang w:eastAsia="ja-JP"/>
        </w:rPr>
        <w:t>2</w:t>
      </w:r>
    </w:p>
    <w:p w14:paraId="47A9610F" w14:textId="77777777" w:rsidR="002A4C29" w:rsidRPr="002A4C29" w:rsidRDefault="002A4C29" w:rsidP="002A4C29">
      <w:pPr>
        <w:keepNext/>
        <w:keepLines/>
        <w:overflowPunct w:val="0"/>
        <w:autoSpaceDE w:val="0"/>
        <w:autoSpaceDN w:val="0"/>
        <w:adjustRightInd w:val="0"/>
        <w:spacing w:before="120" w:after="180"/>
        <w:ind w:left="1134" w:hanging="1134"/>
        <w:textAlignment w:val="baseline"/>
        <w:outlineLvl w:val="2"/>
        <w:rPr>
          <w:rFonts w:ascii="Arial" w:eastAsia="Malgun Gothic" w:hAnsi="Arial" w:cs="Times New Roman"/>
          <w:sz w:val="28"/>
          <w:szCs w:val="20"/>
          <w:lang w:val="en-GB" w:eastAsia="ko-KR"/>
        </w:rPr>
      </w:pPr>
      <w:r w:rsidRPr="002A4C29">
        <w:rPr>
          <w:rFonts w:ascii="Arial" w:eastAsia="Malgun Gothic" w:hAnsi="Arial" w:cs="Times New Roman"/>
          <w:sz w:val="28"/>
          <w:szCs w:val="20"/>
          <w:lang w:val="en-GB" w:eastAsia="ko-KR"/>
        </w:rPr>
        <w:t>5.1.1c</w:t>
      </w:r>
      <w:r w:rsidRPr="002A4C29">
        <w:rPr>
          <w:rFonts w:ascii="Arial" w:eastAsia="Malgun Gothic" w:hAnsi="Arial" w:cs="Times New Roman"/>
          <w:sz w:val="28"/>
          <w:szCs w:val="20"/>
          <w:lang w:val="en-GB" w:eastAsia="ko-KR"/>
        </w:rPr>
        <w:tab/>
        <w:t>Availability of the set of Random Access resources</w:t>
      </w:r>
    </w:p>
    <w:p w14:paraId="47FD44FB" w14:textId="77777777" w:rsidR="002A4C29" w:rsidRPr="002A4C29" w:rsidRDefault="002A4C29" w:rsidP="002A4C29">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The MAC entity shall for each set of configured Random Access resources for 4-step RA type and for each set of configured Random Access resources for 2-step RA type:</w:t>
      </w:r>
    </w:p>
    <w:p w14:paraId="5A4C246D"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eRedCap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w:t>
      </w:r>
    </w:p>
    <w:p w14:paraId="361E623C"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as not available for a Random Access procedure for which eRedCap is not applicable.</w:t>
      </w:r>
    </w:p>
    <w:p w14:paraId="46AB5C35"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redCap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 </w:t>
      </w:r>
      <w:r w:rsidRPr="002A4C29">
        <w:rPr>
          <w:rFonts w:ascii="Times New Roman" w:eastAsia="Times New Roman" w:hAnsi="Times New Roman" w:cs="Times New Roman"/>
          <w:sz w:val="20"/>
          <w:szCs w:val="20"/>
          <w:lang w:val="en-GB"/>
        </w:rPr>
        <w:t>configured for 4-step RA type, but not for 2-step RA type</w:t>
      </w:r>
      <w:r w:rsidRPr="002A4C29">
        <w:rPr>
          <w:rFonts w:ascii="Times New Roman" w:eastAsia="Times New Roman" w:hAnsi="Times New Roman" w:cs="Times New Roman"/>
          <w:sz w:val="20"/>
          <w:szCs w:val="20"/>
          <w:lang w:val="en-GB" w:eastAsia="ko-KR"/>
        </w:rPr>
        <w:t>:</w:t>
      </w:r>
    </w:p>
    <w:p w14:paraId="36FD30E0"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as not available for a Random Access procedure for which RedCap is not applicable.</w:t>
      </w:r>
    </w:p>
    <w:p w14:paraId="2A48D020"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redCap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 </w:t>
      </w:r>
      <w:r w:rsidRPr="002A4C29">
        <w:rPr>
          <w:rFonts w:ascii="Times New Roman" w:eastAsia="Times New Roman" w:hAnsi="Times New Roman" w:cs="Times New Roman"/>
          <w:sz w:val="20"/>
          <w:szCs w:val="20"/>
          <w:lang w:val="en-GB"/>
        </w:rPr>
        <w:t xml:space="preserve">configured for 2-step RA type </w:t>
      </w:r>
      <w:r w:rsidRPr="002A4C29">
        <w:rPr>
          <w:rFonts w:ascii="Times New Roman" w:eastAsia="Times New Roman" w:hAnsi="Times New Roman" w:cs="Times New Roman"/>
          <w:sz w:val="20"/>
          <w:szCs w:val="20"/>
          <w:lang w:val="en-GB" w:eastAsia="ko-KR"/>
        </w:rPr>
        <w:t>regardless of whether it is also configured for 4-step RA type:</w:t>
      </w:r>
    </w:p>
    <w:p w14:paraId="466531CB"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as not available for a Random Access procedure for which (e)RedCap is not applicable;</w:t>
      </w:r>
    </w:p>
    <w:p w14:paraId="33340E3E"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eRedCap as both eRedCap and RedCap in the following procedure in clause 5.1.1c and 5.1.1d.</w:t>
      </w:r>
    </w:p>
    <w:p w14:paraId="6F131DAA"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smallData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w:t>
      </w:r>
    </w:p>
    <w:p w14:paraId="4B65E4FD"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as not available for the Random Access procedure which is not triggered for RA-SDT by MO-SDT as specified in TS 38.331 [5].</w:t>
      </w:r>
    </w:p>
    <w:p w14:paraId="1F0E9CD9"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NSAG-List</w:t>
      </w:r>
      <w:r w:rsidRPr="002A4C29">
        <w:rPr>
          <w:rFonts w:ascii="Times New Roman" w:eastAsia="Times New Roman" w:hAnsi="Times New Roman" w:cs="Times New Roman"/>
          <w:sz w:val="20"/>
          <w:szCs w:val="20"/>
          <w:lang w:val="en-GB" w:eastAsia="ko-KR"/>
        </w:rPr>
        <w:t xml:space="preserve"> is configured for a set of Random Access resources:</w:t>
      </w:r>
    </w:p>
    <w:p w14:paraId="0EA3E9A2"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 xml:space="preserve">consider the set of Random Access resources as not available for the Random Access procedure unless it is triggered for any one of the </w:t>
      </w:r>
      <w:r w:rsidRPr="002A4C29">
        <w:rPr>
          <w:rFonts w:ascii="Times New Roman" w:eastAsia="Times New Roman" w:hAnsi="Times New Roman" w:cs="Times New Roman"/>
          <w:i/>
          <w:iCs/>
          <w:sz w:val="20"/>
          <w:szCs w:val="20"/>
          <w:lang w:val="en-GB" w:eastAsia="ko-KR"/>
        </w:rPr>
        <w:t>NSAG-ID</w:t>
      </w:r>
      <w:r w:rsidRPr="002A4C29">
        <w:rPr>
          <w:rFonts w:ascii="Times New Roman" w:eastAsia="Times New Roman" w:hAnsi="Times New Roman" w:cs="Times New Roman"/>
          <w:sz w:val="20"/>
          <w:szCs w:val="20"/>
          <w:lang w:val="en-GB" w:eastAsia="ko-KR"/>
        </w:rPr>
        <w:t xml:space="preserve">(s) in the </w:t>
      </w:r>
      <w:r w:rsidRPr="002A4C29">
        <w:rPr>
          <w:rFonts w:ascii="Times New Roman" w:eastAsia="Times New Roman" w:hAnsi="Times New Roman" w:cs="Times New Roman"/>
          <w:i/>
          <w:iCs/>
          <w:sz w:val="20"/>
          <w:szCs w:val="20"/>
          <w:lang w:val="en-GB" w:eastAsia="ko-KR"/>
        </w:rPr>
        <w:t>NSAG-List</w:t>
      </w:r>
      <w:r w:rsidRPr="002A4C29">
        <w:rPr>
          <w:rFonts w:ascii="Times New Roman" w:eastAsia="Times New Roman" w:hAnsi="Times New Roman" w:cs="Times New Roman"/>
          <w:sz w:val="20"/>
          <w:szCs w:val="20"/>
          <w:lang w:val="en-GB" w:eastAsia="ko-KR"/>
        </w:rPr>
        <w:t>.</w:t>
      </w:r>
    </w:p>
    <w:p w14:paraId="41469330"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bookmarkStart w:id="26" w:name="_Hlk158924604"/>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msg3-Repetitions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w:t>
      </w:r>
    </w:p>
    <w:p w14:paraId="4B898023"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as not available for the Random Access procedure if Msg3 repetition is not applicable.</w:t>
      </w:r>
    </w:p>
    <w:p w14:paraId="7505A789"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w:t>
      </w:r>
      <w:r w:rsidRPr="002A4C29">
        <w:rPr>
          <w:rFonts w:ascii="Times New Roman" w:eastAsia="Times New Roman" w:hAnsi="Times New Roman" w:cs="Times New Roman"/>
          <w:i/>
          <w:iCs/>
          <w:sz w:val="20"/>
          <w:szCs w:val="20"/>
          <w:lang w:val="en-GB" w:eastAsia="ko-KR"/>
        </w:rPr>
        <w:t xml:space="preserve">msg1-Repetitions </w:t>
      </w:r>
      <w:r w:rsidRPr="002A4C29">
        <w:rPr>
          <w:rFonts w:ascii="Times New Roman" w:eastAsia="Times New Roman" w:hAnsi="Times New Roman" w:cs="Times New Roman"/>
          <w:sz w:val="20"/>
          <w:szCs w:val="20"/>
          <w:lang w:val="en-GB" w:eastAsia="ko-KR"/>
        </w:rPr>
        <w:t xml:space="preserve">is set to </w:t>
      </w:r>
      <w:r w:rsidRPr="002A4C29">
        <w:rPr>
          <w:rFonts w:ascii="Times New Roman" w:eastAsia="Times New Roman" w:hAnsi="Times New Roman" w:cs="Times New Roman"/>
          <w:i/>
          <w:iCs/>
          <w:sz w:val="20"/>
          <w:szCs w:val="20"/>
          <w:lang w:val="en-GB" w:eastAsia="ko-KR"/>
        </w:rPr>
        <w:t>true</w:t>
      </w:r>
      <w:r w:rsidRPr="002A4C29">
        <w:rPr>
          <w:rFonts w:ascii="Times New Roman" w:eastAsia="Times New Roman" w:hAnsi="Times New Roman" w:cs="Times New Roman"/>
          <w:sz w:val="20"/>
          <w:szCs w:val="20"/>
          <w:lang w:val="en-GB" w:eastAsia="ko-KR"/>
        </w:rPr>
        <w:t xml:space="preserve"> for a set of Random Access resources:</w:t>
      </w:r>
    </w:p>
    <w:p w14:paraId="74F93764"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if Msg1 repetition is not applicable to the current Random Access procedure; or</w:t>
      </w:r>
    </w:p>
    <w:p w14:paraId="17CEE4A7" w14:textId="77777777" w:rsidR="002A4C29" w:rsidRPr="002A4C29" w:rsidRDefault="002A4C29" w:rsidP="002A4C29">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if the set of Random Access resources is not associated with any of the Msg1 repetition number that is applicable to the current Random Access procedure:</w:t>
      </w:r>
    </w:p>
    <w:p w14:paraId="77268EBD" w14:textId="77777777" w:rsidR="002A4C29" w:rsidRPr="002A4C29" w:rsidRDefault="002A4C29" w:rsidP="002A4C29">
      <w:pPr>
        <w:overflowPunct w:val="0"/>
        <w:autoSpaceDE w:val="0"/>
        <w:autoSpaceDN w:val="0"/>
        <w:adjustRightInd w:val="0"/>
        <w:spacing w:after="180"/>
        <w:ind w:left="1135"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3&gt;</w:t>
      </w:r>
      <w:r w:rsidRPr="002A4C29">
        <w:rPr>
          <w:rFonts w:ascii="Times New Roman" w:eastAsia="Times New Roman" w:hAnsi="Times New Roman" w:cs="Times New Roman"/>
          <w:sz w:val="20"/>
          <w:szCs w:val="20"/>
          <w:lang w:val="en-GB" w:eastAsia="ko-KR"/>
        </w:rPr>
        <w:tab/>
        <w:t>consider the set of Random Access resources as not available for the Random Access procedure.</w:t>
      </w:r>
    </w:p>
    <w:p w14:paraId="1D3EF215" w14:textId="77777777" w:rsidR="002A4C29" w:rsidRPr="002A4C29" w:rsidRDefault="002A4C29" w:rsidP="002A4C29">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1&gt;</w:t>
      </w:r>
      <w:r w:rsidRPr="002A4C29">
        <w:rPr>
          <w:rFonts w:ascii="Times New Roman" w:eastAsia="Times New Roman" w:hAnsi="Times New Roman" w:cs="Times New Roman"/>
          <w:sz w:val="20"/>
          <w:szCs w:val="20"/>
          <w:lang w:val="en-GB" w:eastAsia="ko-KR"/>
        </w:rPr>
        <w:tab/>
        <w:t xml:space="preserve">if a set of Random Access resources is not configured with </w:t>
      </w:r>
      <w:r w:rsidRPr="002A4C29">
        <w:rPr>
          <w:rFonts w:ascii="Times New Roman" w:eastAsia="Times New Roman" w:hAnsi="Times New Roman" w:cs="Times New Roman"/>
          <w:i/>
          <w:iCs/>
          <w:sz w:val="20"/>
          <w:szCs w:val="20"/>
          <w:lang w:val="en-GB" w:eastAsia="ko-KR"/>
        </w:rPr>
        <w:t>FeatureCombination</w:t>
      </w:r>
      <w:r w:rsidRPr="002A4C29">
        <w:rPr>
          <w:rFonts w:ascii="Times New Roman" w:eastAsia="Times New Roman" w:hAnsi="Times New Roman" w:cs="Times New Roman"/>
          <w:sz w:val="20"/>
          <w:szCs w:val="20"/>
          <w:lang w:val="en-GB" w:eastAsia="ko-KR"/>
        </w:rPr>
        <w:t>:</w:t>
      </w:r>
    </w:p>
    <w:p w14:paraId="44A1DD4B" w14:textId="091AB282" w:rsidR="00FB29FD" w:rsidRDefault="002A4C29" w:rsidP="002A4C29">
      <w:pPr>
        <w:overflowPunct w:val="0"/>
        <w:ind w:firstLineChars="300" w:firstLine="600"/>
        <w:rPr>
          <w:rFonts w:ascii="Times New Roman" w:eastAsia="Times New Roman" w:hAnsi="Times New Roman" w:cs="Times New Roman"/>
          <w:sz w:val="20"/>
          <w:szCs w:val="20"/>
          <w:lang w:val="en-GB" w:eastAsia="ko-KR"/>
        </w:rPr>
      </w:pPr>
      <w:r w:rsidRPr="002A4C29">
        <w:rPr>
          <w:rFonts w:ascii="Times New Roman" w:eastAsia="Times New Roman" w:hAnsi="Times New Roman" w:cs="Times New Roman"/>
          <w:sz w:val="20"/>
          <w:szCs w:val="20"/>
          <w:lang w:val="en-GB" w:eastAsia="ko-KR"/>
        </w:rPr>
        <w:t>2&gt;</w:t>
      </w:r>
      <w:r w:rsidRPr="002A4C29">
        <w:rPr>
          <w:rFonts w:ascii="Times New Roman" w:eastAsia="Times New Roman" w:hAnsi="Times New Roman" w:cs="Times New Roman"/>
          <w:sz w:val="20"/>
          <w:szCs w:val="20"/>
          <w:lang w:val="en-GB" w:eastAsia="ko-KR"/>
        </w:rPr>
        <w:tab/>
        <w:t>consider the set of Random Access resources to not associated with any feature.</w:t>
      </w:r>
      <w:bookmarkEnd w:id="26"/>
    </w:p>
    <w:p w14:paraId="603EDED8" w14:textId="5C735EC4" w:rsidR="00F76BD5" w:rsidRPr="00F76BD5" w:rsidRDefault="00F76BD5" w:rsidP="00F76BD5">
      <w:pPr>
        <w:overflowPunct w:val="0"/>
        <w:rPr>
          <w:rFonts w:ascii="Times New Roman" w:eastAsia="DengXian" w:hAnsi="Times New Roman" w:cs="Times New Roman"/>
          <w:sz w:val="20"/>
          <w:szCs w:val="20"/>
          <w:lang w:val="en-GB" w:eastAsia="zh-CN"/>
        </w:rPr>
      </w:pPr>
    </w:p>
    <w:p w14:paraId="510777C5" w14:textId="4B27389C" w:rsidR="00F76BD5" w:rsidRPr="00F76BD5" w:rsidRDefault="00F76BD5" w:rsidP="00F76BD5">
      <w:pPr>
        <w:overflowPunct w:val="0"/>
        <w:rPr>
          <w:rFonts w:ascii="Times New Roman" w:eastAsia="DengXian" w:hAnsi="Times New Roman" w:cs="Times New Roman"/>
          <w:sz w:val="20"/>
          <w:szCs w:val="20"/>
          <w:lang w:val="en-GB" w:eastAsia="zh-CN"/>
        </w:rPr>
      </w:pPr>
      <w:r w:rsidRPr="00F76BD5">
        <w:rPr>
          <w:rFonts w:ascii="Times New Roman" w:eastAsiaTheme="minorEastAsia" w:hAnsi="Times New Roman" w:cs="Times New Roman"/>
          <w:sz w:val="20"/>
          <w:szCs w:val="20"/>
          <w:lang w:val="en-GB"/>
        </w:rPr>
        <w:t xml:space="preserve">　</w:t>
      </w:r>
      <w:ins w:id="27" w:author="作成者">
        <w:r w:rsidRPr="00F76BD5">
          <w:rPr>
            <w:rFonts w:ascii="Times New Roman" w:eastAsiaTheme="minorEastAsia" w:hAnsi="Times New Roman" w:cs="Times New Roman"/>
            <w:sz w:val="20"/>
            <w:szCs w:val="20"/>
            <w:lang w:val="en-GB"/>
          </w:rPr>
          <w:t xml:space="preserve">NOTE xx: For the case that Msg.A PUSCH bandwidth is larger than the bandwidth the eRedCap UE is expected to perform 2-step RACH, it is up to UE implementation, e.g, consider the set of Random Access resources configured for 2-step RACH with </w:t>
        </w:r>
        <w:r w:rsidRPr="00F76BD5">
          <w:rPr>
            <w:rFonts w:ascii="Times New Roman" w:eastAsiaTheme="minorEastAsia" w:hAnsi="Times New Roman" w:cs="Times New Roman"/>
            <w:i/>
            <w:iCs/>
            <w:sz w:val="20"/>
            <w:szCs w:val="20"/>
            <w:lang w:val="en-GB"/>
          </w:rPr>
          <w:t>redcap</w:t>
        </w:r>
        <w:r w:rsidRPr="00F76BD5">
          <w:rPr>
            <w:rFonts w:ascii="Times New Roman" w:eastAsiaTheme="minorEastAsia" w:hAnsi="Times New Roman" w:cs="Times New Roman"/>
            <w:sz w:val="20"/>
            <w:szCs w:val="20"/>
            <w:lang w:val="en-GB"/>
          </w:rPr>
          <w:t xml:space="preserve"> is set to </w:t>
        </w:r>
        <w:r w:rsidRPr="00F76BD5">
          <w:rPr>
            <w:rFonts w:ascii="Times New Roman" w:eastAsiaTheme="minorEastAsia" w:hAnsi="Times New Roman" w:cs="Times New Roman"/>
            <w:i/>
            <w:iCs/>
            <w:sz w:val="20"/>
            <w:szCs w:val="20"/>
            <w:lang w:val="en-GB"/>
          </w:rPr>
          <w:t>true</w:t>
        </w:r>
        <w:r w:rsidRPr="00F76BD5">
          <w:rPr>
            <w:rFonts w:ascii="Times New Roman" w:eastAsiaTheme="minorEastAsia" w:hAnsi="Times New Roman" w:cs="Times New Roman"/>
            <w:sz w:val="20"/>
            <w:szCs w:val="20"/>
            <w:lang w:val="en-GB"/>
          </w:rPr>
          <w:t xml:space="preserve"> as not available for a Random Access procedure for which eRedCap is not applicable, or not.</w:t>
        </w:r>
      </w:ins>
    </w:p>
    <w:sectPr w:rsidR="00F76BD5" w:rsidRPr="00F76BD5" w:rsidSect="005765FC">
      <w:footnotePr>
        <w:numRestart w:val="eachSect"/>
      </w:footnotePr>
      <w:pgSz w:w="11907" w:h="16840" w:code="9"/>
      <w:pgMar w:top="1418" w:right="1134" w:bottom="1134" w:left="1134" w:header="680" w:footer="567" w:gutter="0"/>
      <w:cols w:space="720"/>
      <w:docGrid w:linePitch="332" w:charSpace="19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1082C" w14:textId="77777777" w:rsidR="00EB189A" w:rsidRDefault="00EB189A" w:rsidP="00796430">
      <w:r>
        <w:separator/>
      </w:r>
    </w:p>
  </w:endnote>
  <w:endnote w:type="continuationSeparator" w:id="0">
    <w:p w14:paraId="13E31BA2" w14:textId="77777777" w:rsidR="00EB189A" w:rsidRDefault="00EB189A" w:rsidP="00796430">
      <w:r>
        <w:continuationSeparator/>
      </w:r>
    </w:p>
  </w:endnote>
  <w:endnote w:type="continuationNotice" w:id="1">
    <w:p w14:paraId="61F78C48" w14:textId="77777777" w:rsidR="00EB189A" w:rsidRDefault="00EB1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w:altName w:val="Yu Gothic"/>
    <w:panose1 w:val="020B0400000000000000"/>
    <w:charset w:val="80"/>
    <w:family w:val="modern"/>
    <w:pitch w:val="variable"/>
    <w:sig w:usb0="E00002FF" w:usb1="2AC7FDFF" w:usb2="00000016" w:usb3="00000000" w:csb0="0002009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inorBidi">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C4ACB4" w14:textId="77777777" w:rsidR="00EB189A" w:rsidRDefault="00EB189A" w:rsidP="00796430">
      <w:r>
        <w:separator/>
      </w:r>
    </w:p>
  </w:footnote>
  <w:footnote w:type="continuationSeparator" w:id="0">
    <w:p w14:paraId="2B68AF0C" w14:textId="77777777" w:rsidR="00EB189A" w:rsidRDefault="00EB189A" w:rsidP="00796430">
      <w:r>
        <w:continuationSeparator/>
      </w:r>
    </w:p>
  </w:footnote>
  <w:footnote w:type="continuationNotice" w:id="1">
    <w:p w14:paraId="067B843C" w14:textId="77777777" w:rsidR="00EB189A" w:rsidRDefault="00EB18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B34169"/>
    <w:multiLevelType w:val="hybridMultilevel"/>
    <w:tmpl w:val="6810B744"/>
    <w:lvl w:ilvl="0" w:tplc="124E8F6A">
      <w:start w:val="1"/>
      <w:numFmt w:val="lowerLetter"/>
      <w:lvlText w:val="(%1)"/>
      <w:lvlJc w:val="left"/>
      <w:pPr>
        <w:ind w:left="560" w:hanging="360"/>
      </w:pPr>
      <w:rPr>
        <w:rFonts w:hint="default"/>
      </w:rPr>
    </w:lvl>
    <w:lvl w:ilvl="1" w:tplc="04090017" w:tentative="1">
      <w:start w:val="1"/>
      <w:numFmt w:val="aiueoFullWidth"/>
      <w:lvlText w:val="(%2)"/>
      <w:lvlJc w:val="left"/>
      <w:pPr>
        <w:ind w:left="1040" w:hanging="420"/>
      </w:pPr>
    </w:lvl>
    <w:lvl w:ilvl="2" w:tplc="04090011" w:tentative="1">
      <w:start w:val="1"/>
      <w:numFmt w:val="decimalEnclosedCircle"/>
      <w:lvlText w:val="%3"/>
      <w:lvlJc w:val="left"/>
      <w:pPr>
        <w:ind w:left="1460" w:hanging="420"/>
      </w:pPr>
    </w:lvl>
    <w:lvl w:ilvl="3" w:tplc="0409000F" w:tentative="1">
      <w:start w:val="1"/>
      <w:numFmt w:val="decimal"/>
      <w:lvlText w:val="%4."/>
      <w:lvlJc w:val="left"/>
      <w:pPr>
        <w:ind w:left="1880" w:hanging="420"/>
      </w:pPr>
    </w:lvl>
    <w:lvl w:ilvl="4" w:tplc="04090017" w:tentative="1">
      <w:start w:val="1"/>
      <w:numFmt w:val="aiueoFullWidth"/>
      <w:lvlText w:val="(%5)"/>
      <w:lvlJc w:val="left"/>
      <w:pPr>
        <w:ind w:left="2300" w:hanging="420"/>
      </w:pPr>
    </w:lvl>
    <w:lvl w:ilvl="5" w:tplc="04090011" w:tentative="1">
      <w:start w:val="1"/>
      <w:numFmt w:val="decimalEnclosedCircle"/>
      <w:lvlText w:val="%6"/>
      <w:lvlJc w:val="left"/>
      <w:pPr>
        <w:ind w:left="2720" w:hanging="420"/>
      </w:pPr>
    </w:lvl>
    <w:lvl w:ilvl="6" w:tplc="0409000F" w:tentative="1">
      <w:start w:val="1"/>
      <w:numFmt w:val="decimal"/>
      <w:lvlText w:val="%7."/>
      <w:lvlJc w:val="left"/>
      <w:pPr>
        <w:ind w:left="3140" w:hanging="420"/>
      </w:pPr>
    </w:lvl>
    <w:lvl w:ilvl="7" w:tplc="04090017" w:tentative="1">
      <w:start w:val="1"/>
      <w:numFmt w:val="aiueoFullWidth"/>
      <w:lvlText w:val="(%8)"/>
      <w:lvlJc w:val="left"/>
      <w:pPr>
        <w:ind w:left="3560" w:hanging="420"/>
      </w:pPr>
    </w:lvl>
    <w:lvl w:ilvl="8" w:tplc="04090011" w:tentative="1">
      <w:start w:val="1"/>
      <w:numFmt w:val="decimalEnclosedCircle"/>
      <w:lvlText w:val="%9"/>
      <w:lvlJc w:val="left"/>
      <w:pPr>
        <w:ind w:left="3980" w:hanging="420"/>
      </w:p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D31313"/>
    <w:multiLevelType w:val="hybridMultilevel"/>
    <w:tmpl w:val="C91260FE"/>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FA1B0E"/>
    <w:multiLevelType w:val="hybridMultilevel"/>
    <w:tmpl w:val="67A0E148"/>
    <w:lvl w:ilvl="0" w:tplc="3FBC82FA">
      <w:start w:val="1"/>
      <w:numFmt w:val="decimal"/>
      <w:pStyle w:val="Proposal"/>
      <w:lvlText w:val="Proposal %1"/>
      <w:lvlJc w:val="left"/>
      <w:pPr>
        <w:tabs>
          <w:tab w:val="num" w:pos="1446"/>
        </w:tabs>
        <w:ind w:left="1446" w:hanging="1304"/>
      </w:pPr>
      <w:rPr>
        <w:rFonts w:ascii="Arial" w:hAnsi="Arial" w:cs="Arial" w:hint="default"/>
        <w:sz w:val="21"/>
        <w:szCs w:val="21"/>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4541C0"/>
    <w:multiLevelType w:val="hybridMultilevel"/>
    <w:tmpl w:val="568EFD2A"/>
    <w:lvl w:ilvl="0" w:tplc="1DEAFDEE">
      <w:start w:val="6"/>
      <w:numFmt w:val="bullet"/>
      <w:lvlText w:val="-"/>
      <w:lvlJc w:val="left"/>
      <w:pPr>
        <w:ind w:left="360" w:hanging="360"/>
      </w:pPr>
      <w:rPr>
        <w:rFonts w:ascii="Arial" w:eastAsia="游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0501E44"/>
    <w:multiLevelType w:val="hybridMultilevel"/>
    <w:tmpl w:val="AB44D664"/>
    <w:lvl w:ilvl="0" w:tplc="348AF37E">
      <w:start w:val="1"/>
      <w:numFmt w:val="decimal"/>
      <w:pStyle w:val="PropObs"/>
      <w:lvlText w:val="Proposal %1:  "/>
      <w:lvlJc w:val="left"/>
      <w:pPr>
        <w:ind w:left="720" w:hanging="360"/>
      </w:pPr>
      <w:rPr>
        <w:rFonts w:hint="default"/>
        <w:color w:val="auto"/>
        <w:sz w:val="21"/>
        <w:szCs w:val="21"/>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4" w15:restartNumberingAfterBreak="0">
    <w:nsid w:val="42753A6E"/>
    <w:multiLevelType w:val="hybridMultilevel"/>
    <w:tmpl w:val="FB34BAF8"/>
    <w:lvl w:ilvl="0" w:tplc="20000001">
      <w:start w:val="1"/>
      <w:numFmt w:val="bullet"/>
      <w:lvlText w:val=""/>
      <w:lvlJc w:val="left"/>
      <w:pPr>
        <w:ind w:left="522" w:hanging="420"/>
      </w:pPr>
      <w:rPr>
        <w:rFonts w:ascii="Symbol" w:hAnsi="Symbol" w:hint="default"/>
      </w:rPr>
    </w:lvl>
    <w:lvl w:ilvl="1" w:tplc="0409000B">
      <w:start w:val="1"/>
      <w:numFmt w:val="bullet"/>
      <w:lvlText w:val=""/>
      <w:lvlJc w:val="left"/>
      <w:pPr>
        <w:ind w:left="942" w:hanging="420"/>
      </w:pPr>
      <w:rPr>
        <w:rFonts w:ascii="Wingdings" w:hAnsi="Wingdings" w:hint="default"/>
      </w:rPr>
    </w:lvl>
    <w:lvl w:ilvl="2" w:tplc="0409000D">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B" w:tentative="1">
      <w:start w:val="1"/>
      <w:numFmt w:val="bullet"/>
      <w:lvlText w:val=""/>
      <w:lvlJc w:val="left"/>
      <w:pPr>
        <w:ind w:left="2202" w:hanging="420"/>
      </w:pPr>
      <w:rPr>
        <w:rFonts w:ascii="Wingdings" w:hAnsi="Wingdings" w:hint="default"/>
      </w:rPr>
    </w:lvl>
    <w:lvl w:ilvl="5" w:tplc="0409000D"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B" w:tentative="1">
      <w:start w:val="1"/>
      <w:numFmt w:val="bullet"/>
      <w:lvlText w:val=""/>
      <w:lvlJc w:val="left"/>
      <w:pPr>
        <w:ind w:left="3462" w:hanging="420"/>
      </w:pPr>
      <w:rPr>
        <w:rFonts w:ascii="Wingdings" w:hAnsi="Wingdings" w:hint="default"/>
      </w:rPr>
    </w:lvl>
    <w:lvl w:ilvl="8" w:tplc="0409000D" w:tentative="1">
      <w:start w:val="1"/>
      <w:numFmt w:val="bullet"/>
      <w:lvlText w:val=""/>
      <w:lvlJc w:val="left"/>
      <w:pPr>
        <w:ind w:left="3882" w:hanging="420"/>
      </w:pPr>
      <w:rPr>
        <w:rFonts w:ascii="Wingdings" w:hAnsi="Wingdings" w:hint="default"/>
      </w:rPr>
    </w:lvl>
  </w:abstractNum>
  <w:abstractNum w:abstractNumId="15" w15:restartNumberingAfterBreak="0">
    <w:nsid w:val="437F2979"/>
    <w:multiLevelType w:val="hybridMultilevel"/>
    <w:tmpl w:val="9C281090"/>
    <w:lvl w:ilvl="0" w:tplc="D29E94B8">
      <w:start w:val="2"/>
      <w:numFmt w:val="bullet"/>
      <w:lvlText w:val="-"/>
      <w:lvlJc w:val="left"/>
      <w:pPr>
        <w:ind w:left="420" w:hanging="42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9A7691"/>
    <w:multiLevelType w:val="hybridMultilevel"/>
    <w:tmpl w:val="B40A8218"/>
    <w:lvl w:ilvl="0" w:tplc="2000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4CEF2FAA"/>
    <w:multiLevelType w:val="hybridMultilevel"/>
    <w:tmpl w:val="DD7A53BE"/>
    <w:lvl w:ilvl="0" w:tplc="848A495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101505E"/>
    <w:multiLevelType w:val="hybridMultilevel"/>
    <w:tmpl w:val="84B6DF34"/>
    <w:name w:val="Recommend3"/>
    <w:lvl w:ilvl="0" w:tplc="7DBACC2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2" w15:restartNumberingAfterBreak="0">
    <w:nsid w:val="519E5BB1"/>
    <w:multiLevelType w:val="hybridMultilevel"/>
    <w:tmpl w:val="A0B4A058"/>
    <w:lvl w:ilvl="0" w:tplc="2E8E7D14">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3"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55166CFA"/>
    <w:multiLevelType w:val="hybridMultilevel"/>
    <w:tmpl w:val="0B4A8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64AF59FA"/>
    <w:multiLevelType w:val="hybridMultilevel"/>
    <w:tmpl w:val="F378F200"/>
    <w:lvl w:ilvl="0" w:tplc="D29E94B8">
      <w:start w:val="2"/>
      <w:numFmt w:val="bullet"/>
      <w:lvlText w:val="-"/>
      <w:lvlJc w:val="left"/>
      <w:pPr>
        <w:ind w:left="602" w:hanging="360"/>
      </w:pPr>
      <w:rPr>
        <w:rFonts w:ascii="Arial" w:eastAsiaTheme="minorEastAsia" w:hAnsi="Arial" w:cs="Arial" w:hint="default"/>
      </w:rPr>
    </w:lvl>
    <w:lvl w:ilvl="1" w:tplc="0409000B" w:tentative="1">
      <w:start w:val="1"/>
      <w:numFmt w:val="bullet"/>
      <w:lvlText w:val=""/>
      <w:lvlJc w:val="left"/>
      <w:pPr>
        <w:ind w:left="1082" w:hanging="420"/>
      </w:pPr>
      <w:rPr>
        <w:rFonts w:ascii="Wingdings" w:hAnsi="Wingdings" w:hint="default"/>
      </w:rPr>
    </w:lvl>
    <w:lvl w:ilvl="2" w:tplc="0409000D"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B" w:tentative="1">
      <w:start w:val="1"/>
      <w:numFmt w:val="bullet"/>
      <w:lvlText w:val=""/>
      <w:lvlJc w:val="left"/>
      <w:pPr>
        <w:ind w:left="2342" w:hanging="420"/>
      </w:pPr>
      <w:rPr>
        <w:rFonts w:ascii="Wingdings" w:hAnsi="Wingdings" w:hint="default"/>
      </w:rPr>
    </w:lvl>
    <w:lvl w:ilvl="5" w:tplc="0409000D"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B" w:tentative="1">
      <w:start w:val="1"/>
      <w:numFmt w:val="bullet"/>
      <w:lvlText w:val=""/>
      <w:lvlJc w:val="left"/>
      <w:pPr>
        <w:ind w:left="3602" w:hanging="420"/>
      </w:pPr>
      <w:rPr>
        <w:rFonts w:ascii="Wingdings" w:hAnsi="Wingdings" w:hint="default"/>
      </w:rPr>
    </w:lvl>
    <w:lvl w:ilvl="8" w:tplc="0409000D" w:tentative="1">
      <w:start w:val="1"/>
      <w:numFmt w:val="bullet"/>
      <w:lvlText w:val=""/>
      <w:lvlJc w:val="left"/>
      <w:pPr>
        <w:ind w:left="4022" w:hanging="420"/>
      </w:pPr>
      <w:rPr>
        <w:rFonts w:ascii="Wingdings" w:hAnsi="Wingdings" w:hint="default"/>
      </w:r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8F256DC"/>
    <w:multiLevelType w:val="hybridMultilevel"/>
    <w:tmpl w:val="10C846F0"/>
    <w:lvl w:ilvl="0" w:tplc="2E8E7D1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1"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9E51066"/>
    <w:multiLevelType w:val="hybridMultilevel"/>
    <w:tmpl w:val="B8842026"/>
    <w:lvl w:ilvl="0" w:tplc="2000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16cid:durableId="1547378140">
    <w:abstractNumId w:val="1"/>
  </w:num>
  <w:num w:numId="2" w16cid:durableId="3097345">
    <w:abstractNumId w:val="18"/>
  </w:num>
  <w:num w:numId="3" w16cid:durableId="1911387009">
    <w:abstractNumId w:val="13"/>
  </w:num>
  <w:num w:numId="4" w16cid:durableId="469396474">
    <w:abstractNumId w:val="10"/>
  </w:num>
  <w:num w:numId="5" w16cid:durableId="1831561836">
    <w:abstractNumId w:val="27"/>
  </w:num>
  <w:num w:numId="6" w16cid:durableId="1358769801">
    <w:abstractNumId w:val="11"/>
  </w:num>
  <w:num w:numId="7" w16cid:durableId="688797243">
    <w:abstractNumId w:val="4"/>
  </w:num>
  <w:num w:numId="8" w16cid:durableId="366376558">
    <w:abstractNumId w:val="21"/>
  </w:num>
  <w:num w:numId="9" w16cid:durableId="1718704229">
    <w:abstractNumId w:val="24"/>
    <w:lvlOverride w:ilvl="0">
      <w:startOverride w:val="1"/>
    </w:lvlOverride>
  </w:num>
  <w:num w:numId="10" w16cid:durableId="1620912231">
    <w:abstractNumId w:val="3"/>
  </w:num>
  <w:num w:numId="11" w16cid:durableId="758138345">
    <w:abstractNumId w:val="17"/>
  </w:num>
  <w:num w:numId="12" w16cid:durableId="194584111">
    <w:abstractNumId w:val="3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741773">
    <w:abstractNumId w:val="34"/>
  </w:num>
  <w:num w:numId="14" w16cid:durableId="502204302">
    <w:abstractNumId w:val="7"/>
  </w:num>
  <w:num w:numId="15" w16cid:durableId="1175805715">
    <w:abstractNumId w:val="23"/>
  </w:num>
  <w:num w:numId="16" w16cid:durableId="789789203">
    <w:abstractNumId w:val="25"/>
  </w:num>
  <w:num w:numId="17" w16cid:durableId="920286893">
    <w:abstractNumId w:val="9"/>
  </w:num>
  <w:num w:numId="18" w16cid:durableId="1750730598">
    <w:abstractNumId w:val="5"/>
  </w:num>
  <w:num w:numId="19" w16cid:durableId="1533883400">
    <w:abstractNumId w:val="12"/>
  </w:num>
  <w:num w:numId="20" w16cid:durableId="1151025390">
    <w:abstractNumId w:val="26"/>
  </w:num>
  <w:num w:numId="21" w16cid:durableId="213395010">
    <w:abstractNumId w:val="14"/>
  </w:num>
  <w:num w:numId="22" w16cid:durableId="705057257">
    <w:abstractNumId w:val="16"/>
  </w:num>
  <w:num w:numId="23" w16cid:durableId="1300455672">
    <w:abstractNumId w:val="33"/>
  </w:num>
  <w:num w:numId="24" w16cid:durableId="180626911">
    <w:abstractNumId w:val="19"/>
  </w:num>
  <w:num w:numId="25" w16cid:durableId="2119640865">
    <w:abstractNumId w:val="19"/>
  </w:num>
  <w:num w:numId="26" w16cid:durableId="1678464181">
    <w:abstractNumId w:val="7"/>
    <w:lvlOverride w:ilvl="0">
      <w:startOverride w:val="1"/>
    </w:lvlOverride>
  </w:num>
  <w:num w:numId="27" w16cid:durableId="1665621693">
    <w:abstractNumId w:val="7"/>
    <w:lvlOverride w:ilvl="0">
      <w:startOverride w:val="1"/>
    </w:lvlOverride>
  </w:num>
  <w:num w:numId="28" w16cid:durableId="468590459">
    <w:abstractNumId w:val="30"/>
  </w:num>
  <w:num w:numId="29" w16cid:durableId="1220898147">
    <w:abstractNumId w:val="15"/>
  </w:num>
  <w:num w:numId="30" w16cid:durableId="647327448">
    <w:abstractNumId w:val="6"/>
  </w:num>
  <w:num w:numId="31" w16cid:durableId="1686131375">
    <w:abstractNumId w:val="22"/>
  </w:num>
  <w:num w:numId="32" w16cid:durableId="2055427718">
    <w:abstractNumId w:val="2"/>
  </w:num>
  <w:num w:numId="33" w16cid:durableId="911426964">
    <w:abstractNumId w:val="0"/>
  </w:num>
  <w:num w:numId="34" w16cid:durableId="19020579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6437997">
    <w:abstractNumId w:val="29"/>
  </w:num>
  <w:num w:numId="36" w16cid:durableId="1253322446">
    <w:abstractNumId w:val="7"/>
    <w:lvlOverride w:ilvl="0">
      <w:startOverride w:val="1"/>
    </w:lvlOverride>
  </w:num>
  <w:num w:numId="37" w16cid:durableId="1609462686">
    <w:abstractNumId w:val="32"/>
  </w:num>
  <w:num w:numId="38" w16cid:durableId="860435659">
    <w:abstractNumId w:val="28"/>
  </w:num>
  <w:num w:numId="39" w16cid:durableId="660042431">
    <w:abstractNumId w:val="31"/>
  </w:num>
  <w:num w:numId="40" w16cid:durableId="388312053">
    <w:abstractNumId w:val="8"/>
  </w:num>
  <w:num w:numId="41" w16cid:durableId="1902516181">
    <w:abstractNumId w:val="7"/>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9"/>
  <w:hyphenationZone w:val="425"/>
  <w:doNotHyphenateCaps/>
  <w:drawingGridHorizontalSpacing w:val="241"/>
  <w:drawingGridVerticalSpacing w:val="166"/>
  <w:displayVerticalDrawingGridEvery w:val="0"/>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200"/>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619"/>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86B"/>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1EB"/>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5FF"/>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03F"/>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45A"/>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4FCC"/>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61A"/>
    <w:rsid w:val="00062862"/>
    <w:rsid w:val="00062C65"/>
    <w:rsid w:val="00062F6C"/>
    <w:rsid w:val="000632D2"/>
    <w:rsid w:val="000636FC"/>
    <w:rsid w:val="0006372F"/>
    <w:rsid w:val="00063774"/>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BB1"/>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5DF"/>
    <w:rsid w:val="000A698B"/>
    <w:rsid w:val="000A6A0D"/>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93F"/>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768"/>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EFB"/>
    <w:rsid w:val="000C5F19"/>
    <w:rsid w:val="000C63EE"/>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6B1"/>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CC1"/>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672"/>
    <w:rsid w:val="00100A3F"/>
    <w:rsid w:val="00100DCE"/>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6A04"/>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30F2"/>
    <w:rsid w:val="0014321D"/>
    <w:rsid w:val="0014335C"/>
    <w:rsid w:val="0014358D"/>
    <w:rsid w:val="0014359A"/>
    <w:rsid w:val="00143F42"/>
    <w:rsid w:val="00143F59"/>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976"/>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6F17"/>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3E"/>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C2C"/>
    <w:rsid w:val="00175EC2"/>
    <w:rsid w:val="001761B3"/>
    <w:rsid w:val="001762EF"/>
    <w:rsid w:val="00176B73"/>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250"/>
    <w:rsid w:val="0018264C"/>
    <w:rsid w:val="0018269A"/>
    <w:rsid w:val="00182A71"/>
    <w:rsid w:val="00182CBD"/>
    <w:rsid w:val="001839D7"/>
    <w:rsid w:val="00183A05"/>
    <w:rsid w:val="00183ACC"/>
    <w:rsid w:val="00183E61"/>
    <w:rsid w:val="0018472F"/>
    <w:rsid w:val="001848D6"/>
    <w:rsid w:val="00184A66"/>
    <w:rsid w:val="00184DCE"/>
    <w:rsid w:val="00184F83"/>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7FC"/>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3C5"/>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A15"/>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542"/>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0E29"/>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7DF"/>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805"/>
    <w:rsid w:val="00203E8B"/>
    <w:rsid w:val="00203EB9"/>
    <w:rsid w:val="00204126"/>
    <w:rsid w:val="0020426D"/>
    <w:rsid w:val="00204564"/>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211D"/>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BF7"/>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6D18"/>
    <w:rsid w:val="00277086"/>
    <w:rsid w:val="00277239"/>
    <w:rsid w:val="002778DD"/>
    <w:rsid w:val="00277925"/>
    <w:rsid w:val="00277B1F"/>
    <w:rsid w:val="0028014B"/>
    <w:rsid w:val="002801AB"/>
    <w:rsid w:val="00280389"/>
    <w:rsid w:val="002803AE"/>
    <w:rsid w:val="002803B9"/>
    <w:rsid w:val="00280EA1"/>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87D1A"/>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697"/>
    <w:rsid w:val="0029678C"/>
    <w:rsid w:val="00296D8E"/>
    <w:rsid w:val="00296DD8"/>
    <w:rsid w:val="00296E6F"/>
    <w:rsid w:val="00296F89"/>
    <w:rsid w:val="00297286"/>
    <w:rsid w:val="00297340"/>
    <w:rsid w:val="002975A1"/>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C29"/>
    <w:rsid w:val="002A4D2C"/>
    <w:rsid w:val="002A5186"/>
    <w:rsid w:val="002A59D1"/>
    <w:rsid w:val="002A6255"/>
    <w:rsid w:val="002A6459"/>
    <w:rsid w:val="002A6894"/>
    <w:rsid w:val="002A6D80"/>
    <w:rsid w:val="002A6D82"/>
    <w:rsid w:val="002A74DF"/>
    <w:rsid w:val="002A7584"/>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E85"/>
    <w:rsid w:val="002B5F3E"/>
    <w:rsid w:val="002B5F8D"/>
    <w:rsid w:val="002B5FE5"/>
    <w:rsid w:val="002B604D"/>
    <w:rsid w:val="002B6431"/>
    <w:rsid w:val="002B67B5"/>
    <w:rsid w:val="002B6D7B"/>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A40"/>
    <w:rsid w:val="002E6BB6"/>
    <w:rsid w:val="002E6E19"/>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08D"/>
    <w:rsid w:val="002F31F1"/>
    <w:rsid w:val="002F3294"/>
    <w:rsid w:val="002F34AB"/>
    <w:rsid w:val="002F34CD"/>
    <w:rsid w:val="002F3564"/>
    <w:rsid w:val="002F3691"/>
    <w:rsid w:val="002F370C"/>
    <w:rsid w:val="002F376D"/>
    <w:rsid w:val="002F409E"/>
    <w:rsid w:val="002F4506"/>
    <w:rsid w:val="002F456A"/>
    <w:rsid w:val="002F4578"/>
    <w:rsid w:val="002F47BF"/>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AB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37B"/>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D7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98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7C6"/>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AD"/>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16F"/>
    <w:rsid w:val="003748E6"/>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222"/>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211"/>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0C1"/>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007"/>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767"/>
    <w:rsid w:val="003D3C17"/>
    <w:rsid w:val="003D4B3D"/>
    <w:rsid w:val="003D4CE8"/>
    <w:rsid w:val="003D4FB0"/>
    <w:rsid w:val="003D525E"/>
    <w:rsid w:val="003D615C"/>
    <w:rsid w:val="003D64F5"/>
    <w:rsid w:val="003D6A98"/>
    <w:rsid w:val="003D6D5F"/>
    <w:rsid w:val="003D6DB9"/>
    <w:rsid w:val="003D6E1B"/>
    <w:rsid w:val="003D70AE"/>
    <w:rsid w:val="003D716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3F7FB9"/>
    <w:rsid w:val="004000F0"/>
    <w:rsid w:val="0040040E"/>
    <w:rsid w:val="0040072C"/>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D6A"/>
    <w:rsid w:val="00410FA8"/>
    <w:rsid w:val="004116F8"/>
    <w:rsid w:val="004117DA"/>
    <w:rsid w:val="004118AC"/>
    <w:rsid w:val="00411D07"/>
    <w:rsid w:val="00411DAA"/>
    <w:rsid w:val="00411E68"/>
    <w:rsid w:val="00411EDC"/>
    <w:rsid w:val="00412767"/>
    <w:rsid w:val="00412A9E"/>
    <w:rsid w:val="00412B10"/>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B0"/>
    <w:rsid w:val="00416E0E"/>
    <w:rsid w:val="0041709C"/>
    <w:rsid w:val="00417535"/>
    <w:rsid w:val="004175E3"/>
    <w:rsid w:val="004179F6"/>
    <w:rsid w:val="00417A80"/>
    <w:rsid w:val="00417B79"/>
    <w:rsid w:val="00417CD4"/>
    <w:rsid w:val="00420303"/>
    <w:rsid w:val="0042036F"/>
    <w:rsid w:val="0042045D"/>
    <w:rsid w:val="0042061A"/>
    <w:rsid w:val="004206B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380"/>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AD8"/>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27A"/>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DCC"/>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1B0"/>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8F0"/>
    <w:rsid w:val="004969F4"/>
    <w:rsid w:val="00496A58"/>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9D4"/>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51E"/>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C26"/>
    <w:rsid w:val="004D6E8D"/>
    <w:rsid w:val="004D71CD"/>
    <w:rsid w:val="004D72C7"/>
    <w:rsid w:val="004D7347"/>
    <w:rsid w:val="004D7C3F"/>
    <w:rsid w:val="004E009C"/>
    <w:rsid w:val="004E06DD"/>
    <w:rsid w:val="004E0EB5"/>
    <w:rsid w:val="004E1152"/>
    <w:rsid w:val="004E11F2"/>
    <w:rsid w:val="004E155E"/>
    <w:rsid w:val="004E1659"/>
    <w:rsid w:val="004E1A7B"/>
    <w:rsid w:val="004E1B7F"/>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158"/>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86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682A"/>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5FC"/>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5D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4FA"/>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711"/>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5BDF"/>
    <w:rsid w:val="005F6241"/>
    <w:rsid w:val="005F6E71"/>
    <w:rsid w:val="005F6F82"/>
    <w:rsid w:val="005F747D"/>
    <w:rsid w:val="005F7725"/>
    <w:rsid w:val="005F786A"/>
    <w:rsid w:val="005F7932"/>
    <w:rsid w:val="005F7A30"/>
    <w:rsid w:val="005F7DA9"/>
    <w:rsid w:val="00600002"/>
    <w:rsid w:val="00600A0D"/>
    <w:rsid w:val="00600D56"/>
    <w:rsid w:val="00600E12"/>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717"/>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DF3"/>
    <w:rsid w:val="00614F59"/>
    <w:rsid w:val="00614F84"/>
    <w:rsid w:val="006154E1"/>
    <w:rsid w:val="0061558A"/>
    <w:rsid w:val="0061576C"/>
    <w:rsid w:val="00615A2D"/>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27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8DB"/>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2F44"/>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BD4"/>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C5B"/>
    <w:rsid w:val="00684E3E"/>
    <w:rsid w:val="00684F40"/>
    <w:rsid w:val="0068508D"/>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3FA1"/>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68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55A"/>
    <w:rsid w:val="006C3781"/>
    <w:rsid w:val="006C3B9F"/>
    <w:rsid w:val="006C3D47"/>
    <w:rsid w:val="006C3DA6"/>
    <w:rsid w:val="006C3E9A"/>
    <w:rsid w:val="006C3F23"/>
    <w:rsid w:val="006C3FBE"/>
    <w:rsid w:val="006C4279"/>
    <w:rsid w:val="006C42C3"/>
    <w:rsid w:val="006C4727"/>
    <w:rsid w:val="006C48CD"/>
    <w:rsid w:val="006C48E8"/>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241"/>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89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920"/>
    <w:rsid w:val="006F3982"/>
    <w:rsid w:val="006F399E"/>
    <w:rsid w:val="006F39F4"/>
    <w:rsid w:val="006F3BA6"/>
    <w:rsid w:val="006F3DD4"/>
    <w:rsid w:val="006F3E1C"/>
    <w:rsid w:val="006F3EBD"/>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67B"/>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B67"/>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2FDD"/>
    <w:rsid w:val="0072320E"/>
    <w:rsid w:val="0072329F"/>
    <w:rsid w:val="007237E2"/>
    <w:rsid w:val="00723EFF"/>
    <w:rsid w:val="0072451D"/>
    <w:rsid w:val="0072483C"/>
    <w:rsid w:val="007252D9"/>
    <w:rsid w:val="00725731"/>
    <w:rsid w:val="00725740"/>
    <w:rsid w:val="0072580A"/>
    <w:rsid w:val="0072582D"/>
    <w:rsid w:val="007258B5"/>
    <w:rsid w:val="00725BB0"/>
    <w:rsid w:val="00725C96"/>
    <w:rsid w:val="00725CAC"/>
    <w:rsid w:val="00725D2B"/>
    <w:rsid w:val="00725DB3"/>
    <w:rsid w:val="00726098"/>
    <w:rsid w:val="00726126"/>
    <w:rsid w:val="007275CE"/>
    <w:rsid w:val="00727DBF"/>
    <w:rsid w:val="00727FAA"/>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475"/>
    <w:rsid w:val="0074158D"/>
    <w:rsid w:val="007417A1"/>
    <w:rsid w:val="007417E8"/>
    <w:rsid w:val="00741936"/>
    <w:rsid w:val="007419E8"/>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96A"/>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706"/>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4B"/>
    <w:rsid w:val="007829DA"/>
    <w:rsid w:val="00782A18"/>
    <w:rsid w:val="00782E11"/>
    <w:rsid w:val="00783141"/>
    <w:rsid w:val="007832D0"/>
    <w:rsid w:val="007834F7"/>
    <w:rsid w:val="0078362A"/>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778"/>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368"/>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32"/>
    <w:rsid w:val="007C11D5"/>
    <w:rsid w:val="007C1325"/>
    <w:rsid w:val="007C13D4"/>
    <w:rsid w:val="007C17AC"/>
    <w:rsid w:val="007C1AA4"/>
    <w:rsid w:val="007C1C7E"/>
    <w:rsid w:val="007C2623"/>
    <w:rsid w:val="007C2943"/>
    <w:rsid w:val="007C29B4"/>
    <w:rsid w:val="007C2B14"/>
    <w:rsid w:val="007C3216"/>
    <w:rsid w:val="007C329C"/>
    <w:rsid w:val="007C349D"/>
    <w:rsid w:val="007C38CD"/>
    <w:rsid w:val="007C3AC7"/>
    <w:rsid w:val="007C3F15"/>
    <w:rsid w:val="007C448C"/>
    <w:rsid w:val="007C457F"/>
    <w:rsid w:val="007C47CF"/>
    <w:rsid w:val="007C52B4"/>
    <w:rsid w:val="007C5383"/>
    <w:rsid w:val="007C539E"/>
    <w:rsid w:val="007C59B2"/>
    <w:rsid w:val="007C608A"/>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989"/>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84C"/>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B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7AC"/>
    <w:rsid w:val="00811868"/>
    <w:rsid w:val="00811A67"/>
    <w:rsid w:val="00811AFE"/>
    <w:rsid w:val="00812132"/>
    <w:rsid w:val="00812AE4"/>
    <w:rsid w:val="00812E88"/>
    <w:rsid w:val="00812EE1"/>
    <w:rsid w:val="0081301F"/>
    <w:rsid w:val="008137FC"/>
    <w:rsid w:val="008139F2"/>
    <w:rsid w:val="00813A27"/>
    <w:rsid w:val="00813BC9"/>
    <w:rsid w:val="00813C14"/>
    <w:rsid w:val="008142AE"/>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3FE7"/>
    <w:rsid w:val="008242D9"/>
    <w:rsid w:val="008242F2"/>
    <w:rsid w:val="008245B8"/>
    <w:rsid w:val="00824670"/>
    <w:rsid w:val="0082495F"/>
    <w:rsid w:val="00824C46"/>
    <w:rsid w:val="00825246"/>
    <w:rsid w:val="00825536"/>
    <w:rsid w:val="00825629"/>
    <w:rsid w:val="008259E1"/>
    <w:rsid w:val="00825A9D"/>
    <w:rsid w:val="00825FE2"/>
    <w:rsid w:val="008263D5"/>
    <w:rsid w:val="00826457"/>
    <w:rsid w:val="008264F3"/>
    <w:rsid w:val="0082663E"/>
    <w:rsid w:val="008267D8"/>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B9B"/>
    <w:rsid w:val="00836CE1"/>
    <w:rsid w:val="0083779B"/>
    <w:rsid w:val="00837AD5"/>
    <w:rsid w:val="00837ADF"/>
    <w:rsid w:val="00837CF4"/>
    <w:rsid w:val="00837FFD"/>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674"/>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46C2"/>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E1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096"/>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9B8"/>
    <w:rsid w:val="00892AA6"/>
    <w:rsid w:val="00892E52"/>
    <w:rsid w:val="00892E6F"/>
    <w:rsid w:val="00893253"/>
    <w:rsid w:val="0089347D"/>
    <w:rsid w:val="008934B6"/>
    <w:rsid w:val="00893776"/>
    <w:rsid w:val="00893A1A"/>
    <w:rsid w:val="008941A7"/>
    <w:rsid w:val="008944D4"/>
    <w:rsid w:val="00894664"/>
    <w:rsid w:val="00894703"/>
    <w:rsid w:val="00894856"/>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0C3"/>
    <w:rsid w:val="008A0537"/>
    <w:rsid w:val="008A0713"/>
    <w:rsid w:val="008A0785"/>
    <w:rsid w:val="008A07ED"/>
    <w:rsid w:val="008A0986"/>
    <w:rsid w:val="008A132A"/>
    <w:rsid w:val="008A134F"/>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B26"/>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B03"/>
    <w:rsid w:val="008E0C10"/>
    <w:rsid w:val="008E0DB4"/>
    <w:rsid w:val="008E0F4D"/>
    <w:rsid w:val="008E0FB6"/>
    <w:rsid w:val="008E11B1"/>
    <w:rsid w:val="008E12A1"/>
    <w:rsid w:val="008E1360"/>
    <w:rsid w:val="008E1552"/>
    <w:rsid w:val="008E1D60"/>
    <w:rsid w:val="008E1E53"/>
    <w:rsid w:val="008E2366"/>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4F70"/>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6ED"/>
    <w:rsid w:val="0091183E"/>
    <w:rsid w:val="00911903"/>
    <w:rsid w:val="00911E6B"/>
    <w:rsid w:val="00912078"/>
    <w:rsid w:val="009120F6"/>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19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5BCF"/>
    <w:rsid w:val="009260F0"/>
    <w:rsid w:val="009261A1"/>
    <w:rsid w:val="00926205"/>
    <w:rsid w:val="009264ED"/>
    <w:rsid w:val="00926890"/>
    <w:rsid w:val="00926B3A"/>
    <w:rsid w:val="00926BE4"/>
    <w:rsid w:val="00926CF4"/>
    <w:rsid w:val="00926D9E"/>
    <w:rsid w:val="00927000"/>
    <w:rsid w:val="00927509"/>
    <w:rsid w:val="0092754B"/>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6C"/>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A99"/>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4CE"/>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293"/>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A1F"/>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972"/>
    <w:rsid w:val="009B7BD2"/>
    <w:rsid w:val="009C0137"/>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0E9A"/>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5E3D"/>
    <w:rsid w:val="009D6E1D"/>
    <w:rsid w:val="009D6E37"/>
    <w:rsid w:val="009D6EAB"/>
    <w:rsid w:val="009D6EF7"/>
    <w:rsid w:val="009D7311"/>
    <w:rsid w:val="009D7995"/>
    <w:rsid w:val="009D79A8"/>
    <w:rsid w:val="009D7F3B"/>
    <w:rsid w:val="009E029C"/>
    <w:rsid w:val="009E040C"/>
    <w:rsid w:val="009E0479"/>
    <w:rsid w:val="009E0741"/>
    <w:rsid w:val="009E07A4"/>
    <w:rsid w:val="009E089B"/>
    <w:rsid w:val="009E0990"/>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0"/>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A51"/>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16E"/>
    <w:rsid w:val="00A276B9"/>
    <w:rsid w:val="00A276CB"/>
    <w:rsid w:val="00A2772F"/>
    <w:rsid w:val="00A279E4"/>
    <w:rsid w:val="00A27E21"/>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28C"/>
    <w:rsid w:val="00A44C32"/>
    <w:rsid w:val="00A4516D"/>
    <w:rsid w:val="00A456F4"/>
    <w:rsid w:val="00A4597D"/>
    <w:rsid w:val="00A45A08"/>
    <w:rsid w:val="00A45AE4"/>
    <w:rsid w:val="00A460A9"/>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806"/>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17C"/>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480"/>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4C"/>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064"/>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8F"/>
    <w:rsid w:val="00AB5CF6"/>
    <w:rsid w:val="00AB5DA0"/>
    <w:rsid w:val="00AB6532"/>
    <w:rsid w:val="00AB670F"/>
    <w:rsid w:val="00AB6906"/>
    <w:rsid w:val="00AB6CA6"/>
    <w:rsid w:val="00AB70EA"/>
    <w:rsid w:val="00AB747C"/>
    <w:rsid w:val="00AB7A1B"/>
    <w:rsid w:val="00AB7CA6"/>
    <w:rsid w:val="00AC0174"/>
    <w:rsid w:val="00AC05CD"/>
    <w:rsid w:val="00AC073A"/>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9DF"/>
    <w:rsid w:val="00AC4AE0"/>
    <w:rsid w:val="00AC4CF0"/>
    <w:rsid w:val="00AC4D9C"/>
    <w:rsid w:val="00AC4E82"/>
    <w:rsid w:val="00AC512F"/>
    <w:rsid w:val="00AC52D8"/>
    <w:rsid w:val="00AC5437"/>
    <w:rsid w:val="00AC57E2"/>
    <w:rsid w:val="00AC57FC"/>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A80"/>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6C30"/>
    <w:rsid w:val="00B26D9B"/>
    <w:rsid w:val="00B2715D"/>
    <w:rsid w:val="00B2760D"/>
    <w:rsid w:val="00B277A9"/>
    <w:rsid w:val="00B2789A"/>
    <w:rsid w:val="00B279DF"/>
    <w:rsid w:val="00B305E3"/>
    <w:rsid w:val="00B307BA"/>
    <w:rsid w:val="00B3097A"/>
    <w:rsid w:val="00B30A28"/>
    <w:rsid w:val="00B30A55"/>
    <w:rsid w:val="00B30AA6"/>
    <w:rsid w:val="00B30D8D"/>
    <w:rsid w:val="00B3105D"/>
    <w:rsid w:val="00B3147A"/>
    <w:rsid w:val="00B3166D"/>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04"/>
    <w:rsid w:val="00B371CF"/>
    <w:rsid w:val="00B375AE"/>
    <w:rsid w:val="00B37732"/>
    <w:rsid w:val="00B37800"/>
    <w:rsid w:val="00B37FF2"/>
    <w:rsid w:val="00B40617"/>
    <w:rsid w:val="00B406BB"/>
    <w:rsid w:val="00B4103A"/>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D4"/>
    <w:rsid w:val="00B44701"/>
    <w:rsid w:val="00B44812"/>
    <w:rsid w:val="00B44A11"/>
    <w:rsid w:val="00B44A54"/>
    <w:rsid w:val="00B44AD8"/>
    <w:rsid w:val="00B44DEB"/>
    <w:rsid w:val="00B44EFE"/>
    <w:rsid w:val="00B44FF5"/>
    <w:rsid w:val="00B450E3"/>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705"/>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BBD"/>
    <w:rsid w:val="00B60EF3"/>
    <w:rsid w:val="00B60F86"/>
    <w:rsid w:val="00B61120"/>
    <w:rsid w:val="00B61570"/>
    <w:rsid w:val="00B61D8E"/>
    <w:rsid w:val="00B61F26"/>
    <w:rsid w:val="00B61FF3"/>
    <w:rsid w:val="00B627A8"/>
    <w:rsid w:val="00B630DE"/>
    <w:rsid w:val="00B6324C"/>
    <w:rsid w:val="00B633A0"/>
    <w:rsid w:val="00B6361A"/>
    <w:rsid w:val="00B63628"/>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6CB"/>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592"/>
    <w:rsid w:val="00BD06E6"/>
    <w:rsid w:val="00BD0CCE"/>
    <w:rsid w:val="00BD0DC4"/>
    <w:rsid w:val="00BD1552"/>
    <w:rsid w:val="00BD1594"/>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17C"/>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7E0"/>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48E"/>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1AA"/>
    <w:rsid w:val="00BF5738"/>
    <w:rsid w:val="00BF5D43"/>
    <w:rsid w:val="00BF5E5E"/>
    <w:rsid w:val="00BF5EF1"/>
    <w:rsid w:val="00BF5FAC"/>
    <w:rsid w:val="00BF601A"/>
    <w:rsid w:val="00BF61CB"/>
    <w:rsid w:val="00BF62F2"/>
    <w:rsid w:val="00BF632D"/>
    <w:rsid w:val="00BF6626"/>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36A"/>
    <w:rsid w:val="00C2769A"/>
    <w:rsid w:val="00C278B4"/>
    <w:rsid w:val="00C2798A"/>
    <w:rsid w:val="00C27D28"/>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215"/>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0B7"/>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3E2"/>
    <w:rsid w:val="00C53466"/>
    <w:rsid w:val="00C538D1"/>
    <w:rsid w:val="00C5392A"/>
    <w:rsid w:val="00C53B22"/>
    <w:rsid w:val="00C5471B"/>
    <w:rsid w:val="00C549B0"/>
    <w:rsid w:val="00C54A16"/>
    <w:rsid w:val="00C54CF2"/>
    <w:rsid w:val="00C54D68"/>
    <w:rsid w:val="00C54E87"/>
    <w:rsid w:val="00C55031"/>
    <w:rsid w:val="00C5509F"/>
    <w:rsid w:val="00C550CA"/>
    <w:rsid w:val="00C55FBB"/>
    <w:rsid w:val="00C562A0"/>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5C92"/>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C2A"/>
    <w:rsid w:val="00C82E3E"/>
    <w:rsid w:val="00C82F7D"/>
    <w:rsid w:val="00C83136"/>
    <w:rsid w:val="00C83490"/>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7DC"/>
    <w:rsid w:val="00C92B2C"/>
    <w:rsid w:val="00C92B91"/>
    <w:rsid w:val="00C9348E"/>
    <w:rsid w:val="00C937A9"/>
    <w:rsid w:val="00C937D4"/>
    <w:rsid w:val="00C93D44"/>
    <w:rsid w:val="00C940E0"/>
    <w:rsid w:val="00C9420E"/>
    <w:rsid w:val="00C9427A"/>
    <w:rsid w:val="00C94570"/>
    <w:rsid w:val="00C945B2"/>
    <w:rsid w:val="00C946CC"/>
    <w:rsid w:val="00C94945"/>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37D"/>
    <w:rsid w:val="00CB643E"/>
    <w:rsid w:val="00CB654B"/>
    <w:rsid w:val="00CB6B26"/>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82"/>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1B11"/>
    <w:rsid w:val="00CE1F92"/>
    <w:rsid w:val="00CE1FD0"/>
    <w:rsid w:val="00CE201E"/>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E797B"/>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EF2"/>
    <w:rsid w:val="00CF5FEC"/>
    <w:rsid w:val="00CF656D"/>
    <w:rsid w:val="00CF6A2E"/>
    <w:rsid w:val="00CF7547"/>
    <w:rsid w:val="00CF78BB"/>
    <w:rsid w:val="00CF7996"/>
    <w:rsid w:val="00D0059B"/>
    <w:rsid w:val="00D00D3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9EE"/>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1F8E"/>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0B1"/>
    <w:rsid w:val="00D45283"/>
    <w:rsid w:val="00D45AD6"/>
    <w:rsid w:val="00D45DF3"/>
    <w:rsid w:val="00D460A5"/>
    <w:rsid w:val="00D46703"/>
    <w:rsid w:val="00D4674B"/>
    <w:rsid w:val="00D467EB"/>
    <w:rsid w:val="00D4714A"/>
    <w:rsid w:val="00D476C9"/>
    <w:rsid w:val="00D476CD"/>
    <w:rsid w:val="00D478F1"/>
    <w:rsid w:val="00D4794A"/>
    <w:rsid w:val="00D50113"/>
    <w:rsid w:val="00D50941"/>
    <w:rsid w:val="00D50A30"/>
    <w:rsid w:val="00D50E4F"/>
    <w:rsid w:val="00D513CE"/>
    <w:rsid w:val="00D51539"/>
    <w:rsid w:val="00D517B8"/>
    <w:rsid w:val="00D51A11"/>
    <w:rsid w:val="00D5202F"/>
    <w:rsid w:val="00D52064"/>
    <w:rsid w:val="00D52508"/>
    <w:rsid w:val="00D52AED"/>
    <w:rsid w:val="00D52DEE"/>
    <w:rsid w:val="00D53192"/>
    <w:rsid w:val="00D53633"/>
    <w:rsid w:val="00D53A24"/>
    <w:rsid w:val="00D53A60"/>
    <w:rsid w:val="00D5401C"/>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490"/>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25"/>
    <w:rsid w:val="00D75FCF"/>
    <w:rsid w:val="00D76215"/>
    <w:rsid w:val="00D76220"/>
    <w:rsid w:val="00D764EC"/>
    <w:rsid w:val="00D76901"/>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B2B"/>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BD8"/>
    <w:rsid w:val="00D86C86"/>
    <w:rsid w:val="00D871C9"/>
    <w:rsid w:val="00D8785A"/>
    <w:rsid w:val="00D878FC"/>
    <w:rsid w:val="00D87C6A"/>
    <w:rsid w:val="00D87F6B"/>
    <w:rsid w:val="00D87F85"/>
    <w:rsid w:val="00D90284"/>
    <w:rsid w:val="00D90B8F"/>
    <w:rsid w:val="00D90D7D"/>
    <w:rsid w:val="00D90D90"/>
    <w:rsid w:val="00D910C6"/>
    <w:rsid w:val="00D91726"/>
    <w:rsid w:val="00D918FE"/>
    <w:rsid w:val="00D91CE5"/>
    <w:rsid w:val="00D92060"/>
    <w:rsid w:val="00D921A7"/>
    <w:rsid w:val="00D929EB"/>
    <w:rsid w:val="00D92BB2"/>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D33"/>
    <w:rsid w:val="00DA3E89"/>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A71"/>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065F"/>
    <w:rsid w:val="00DD101E"/>
    <w:rsid w:val="00DD13B9"/>
    <w:rsid w:val="00DD1810"/>
    <w:rsid w:val="00DD1843"/>
    <w:rsid w:val="00DD1E4C"/>
    <w:rsid w:val="00DD21DE"/>
    <w:rsid w:val="00DD225D"/>
    <w:rsid w:val="00DD238F"/>
    <w:rsid w:val="00DD27DD"/>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3"/>
    <w:rsid w:val="00DE41F8"/>
    <w:rsid w:val="00DE461A"/>
    <w:rsid w:val="00DE4790"/>
    <w:rsid w:val="00DE483B"/>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1A1B"/>
    <w:rsid w:val="00DF240D"/>
    <w:rsid w:val="00DF241D"/>
    <w:rsid w:val="00DF2438"/>
    <w:rsid w:val="00DF24C6"/>
    <w:rsid w:val="00DF2831"/>
    <w:rsid w:val="00DF3194"/>
    <w:rsid w:val="00DF3197"/>
    <w:rsid w:val="00DF33B2"/>
    <w:rsid w:val="00DF347F"/>
    <w:rsid w:val="00DF3622"/>
    <w:rsid w:val="00DF363C"/>
    <w:rsid w:val="00DF3849"/>
    <w:rsid w:val="00DF38B2"/>
    <w:rsid w:val="00DF39BB"/>
    <w:rsid w:val="00DF3D60"/>
    <w:rsid w:val="00DF3E94"/>
    <w:rsid w:val="00DF4051"/>
    <w:rsid w:val="00DF4311"/>
    <w:rsid w:val="00DF438E"/>
    <w:rsid w:val="00DF48B4"/>
    <w:rsid w:val="00DF4B39"/>
    <w:rsid w:val="00DF4C79"/>
    <w:rsid w:val="00DF4ECE"/>
    <w:rsid w:val="00DF4F2E"/>
    <w:rsid w:val="00DF53A5"/>
    <w:rsid w:val="00DF55E2"/>
    <w:rsid w:val="00DF5DA1"/>
    <w:rsid w:val="00DF5F45"/>
    <w:rsid w:val="00DF6337"/>
    <w:rsid w:val="00DF6738"/>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912"/>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8D8"/>
    <w:rsid w:val="00E12B2D"/>
    <w:rsid w:val="00E13218"/>
    <w:rsid w:val="00E13353"/>
    <w:rsid w:val="00E1339F"/>
    <w:rsid w:val="00E133E7"/>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090B"/>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E3D"/>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CA8"/>
    <w:rsid w:val="00E76D9E"/>
    <w:rsid w:val="00E770A6"/>
    <w:rsid w:val="00E774D6"/>
    <w:rsid w:val="00E7766E"/>
    <w:rsid w:val="00E77A1C"/>
    <w:rsid w:val="00E77F0C"/>
    <w:rsid w:val="00E803E2"/>
    <w:rsid w:val="00E805C9"/>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89A"/>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2F42"/>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500"/>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1DFB"/>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E20"/>
    <w:rsid w:val="00EF2F8B"/>
    <w:rsid w:val="00EF376C"/>
    <w:rsid w:val="00EF3818"/>
    <w:rsid w:val="00EF3C89"/>
    <w:rsid w:val="00EF3D0C"/>
    <w:rsid w:val="00EF3E92"/>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DDE"/>
    <w:rsid w:val="00F00ED4"/>
    <w:rsid w:val="00F01171"/>
    <w:rsid w:val="00F0156D"/>
    <w:rsid w:val="00F01723"/>
    <w:rsid w:val="00F017E4"/>
    <w:rsid w:val="00F01940"/>
    <w:rsid w:val="00F0198E"/>
    <w:rsid w:val="00F01AB9"/>
    <w:rsid w:val="00F01C56"/>
    <w:rsid w:val="00F01E46"/>
    <w:rsid w:val="00F01E7F"/>
    <w:rsid w:val="00F022EE"/>
    <w:rsid w:val="00F02402"/>
    <w:rsid w:val="00F02528"/>
    <w:rsid w:val="00F03AA3"/>
    <w:rsid w:val="00F03B96"/>
    <w:rsid w:val="00F03C70"/>
    <w:rsid w:val="00F04386"/>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8DE"/>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3D"/>
    <w:rsid w:val="00F60A7D"/>
    <w:rsid w:val="00F60C89"/>
    <w:rsid w:val="00F60E13"/>
    <w:rsid w:val="00F60F13"/>
    <w:rsid w:val="00F611F9"/>
    <w:rsid w:val="00F614F2"/>
    <w:rsid w:val="00F6170E"/>
    <w:rsid w:val="00F61B31"/>
    <w:rsid w:val="00F61EC0"/>
    <w:rsid w:val="00F61FE5"/>
    <w:rsid w:val="00F622AA"/>
    <w:rsid w:val="00F62584"/>
    <w:rsid w:val="00F628D1"/>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5C05"/>
    <w:rsid w:val="00F666A9"/>
    <w:rsid w:val="00F66BD6"/>
    <w:rsid w:val="00F66D6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265"/>
    <w:rsid w:val="00F76377"/>
    <w:rsid w:val="00F763F3"/>
    <w:rsid w:val="00F764E2"/>
    <w:rsid w:val="00F76793"/>
    <w:rsid w:val="00F76BD5"/>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D9D"/>
    <w:rsid w:val="00F96F70"/>
    <w:rsid w:val="00F978CF"/>
    <w:rsid w:val="00F9799E"/>
    <w:rsid w:val="00F97CFF"/>
    <w:rsid w:val="00FA015E"/>
    <w:rsid w:val="00FA01DE"/>
    <w:rsid w:val="00FA01F8"/>
    <w:rsid w:val="00FA03FC"/>
    <w:rsid w:val="00FA04B5"/>
    <w:rsid w:val="00FA0C44"/>
    <w:rsid w:val="00FA0D0E"/>
    <w:rsid w:val="00FA1AC1"/>
    <w:rsid w:val="00FA20D5"/>
    <w:rsid w:val="00FA218E"/>
    <w:rsid w:val="00FA23AF"/>
    <w:rsid w:val="00FA3356"/>
    <w:rsid w:val="00FA36CF"/>
    <w:rsid w:val="00FA3858"/>
    <w:rsid w:val="00FA40B5"/>
    <w:rsid w:val="00FA4107"/>
    <w:rsid w:val="00FA4899"/>
    <w:rsid w:val="00FA49A1"/>
    <w:rsid w:val="00FA4B01"/>
    <w:rsid w:val="00FA4B49"/>
    <w:rsid w:val="00FA4E50"/>
    <w:rsid w:val="00FA51F2"/>
    <w:rsid w:val="00FA5581"/>
    <w:rsid w:val="00FA565E"/>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9FD"/>
    <w:rsid w:val="00FB2A09"/>
    <w:rsid w:val="00FB2BC4"/>
    <w:rsid w:val="00FB2C88"/>
    <w:rsid w:val="00FB3308"/>
    <w:rsid w:val="00FB336F"/>
    <w:rsid w:val="00FB34B7"/>
    <w:rsid w:val="00FB40C3"/>
    <w:rsid w:val="00FB44A0"/>
    <w:rsid w:val="00FB4651"/>
    <w:rsid w:val="00FB4AB6"/>
    <w:rsid w:val="00FB4D95"/>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890"/>
    <w:rsid w:val="00FE3A74"/>
    <w:rsid w:val="00FE3AA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9F"/>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025CF"/>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rPr>
      <w:sz w:val="16"/>
      <w:szCs w:val="16"/>
    </w:rPr>
  </w:style>
  <w:style w:type="paragraph" w:styleId="af5">
    <w:name w:val="annotation text"/>
    <w:basedOn w:val="a0"/>
    <w:link w:val="af6"/>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qFormat/>
    <w:pPr>
      <w:spacing w:after="180"/>
    </w:pPr>
    <w:rPr>
      <w:lang w:val="x-none" w:eastAsia="en-US"/>
    </w:rPr>
  </w:style>
  <w:style w:type="paragraph" w:customStyle="1" w:styleId="B4">
    <w:name w:val="B4"/>
    <w:basedOn w:val="43"/>
    <w:link w:val="B4Char"/>
    <w:qFormat/>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出段落,列表段落11"/>
    <w:basedOn w:val="a0"/>
    <w:link w:val="afd"/>
    <w:uiPriority w:val="34"/>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rsid w:val="00D67B66"/>
    <w:rPr>
      <w:rFonts w:ascii="Arial" w:eastAsia="SimSun" w:hAnsi="Arial"/>
    </w:rPr>
  </w:style>
  <w:style w:type="paragraph" w:customStyle="1" w:styleId="Agreement">
    <w:name w:val="Agreement"/>
    <w:basedOn w:val="a0"/>
    <w:next w:val="a0"/>
    <w:uiPriority w:val="99"/>
    <w:qFormat/>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qFormat/>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uiPriority w:val="34"/>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287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74421984">
      <w:bodyDiv w:val="1"/>
      <w:marLeft w:val="0"/>
      <w:marRight w:val="0"/>
      <w:marTop w:val="0"/>
      <w:marBottom w:val="0"/>
      <w:divBdr>
        <w:top w:val="none" w:sz="0" w:space="0" w:color="auto"/>
        <w:left w:val="none" w:sz="0" w:space="0" w:color="auto"/>
        <w:bottom w:val="none" w:sz="0" w:space="0" w:color="auto"/>
        <w:right w:val="none" w:sz="0" w:space="0" w:color="auto"/>
      </w:divBdr>
    </w:div>
    <w:div w:id="186412657">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46118039">
      <w:bodyDiv w:val="1"/>
      <w:marLeft w:val="0"/>
      <w:marRight w:val="0"/>
      <w:marTop w:val="0"/>
      <w:marBottom w:val="0"/>
      <w:divBdr>
        <w:top w:val="none" w:sz="0" w:space="0" w:color="auto"/>
        <w:left w:val="none" w:sz="0" w:space="0" w:color="auto"/>
        <w:bottom w:val="none" w:sz="0" w:space="0" w:color="auto"/>
        <w:right w:val="none" w:sz="0" w:space="0" w:color="auto"/>
      </w:divBdr>
    </w:div>
    <w:div w:id="277571409">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88967894">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486633104">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8686249">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37876519">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1286921">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51342218">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0479438">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00156222">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010518">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97039613">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1105696">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55300569">
      <w:bodyDiv w:val="1"/>
      <w:marLeft w:val="0"/>
      <w:marRight w:val="0"/>
      <w:marTop w:val="0"/>
      <w:marBottom w:val="0"/>
      <w:divBdr>
        <w:top w:val="none" w:sz="0" w:space="0" w:color="auto"/>
        <w:left w:val="none" w:sz="0" w:space="0" w:color="auto"/>
        <w:bottom w:val="none" w:sz="0" w:space="0" w:color="auto"/>
        <w:right w:val="none" w:sz="0" w:space="0" w:color="auto"/>
      </w:divBdr>
    </w:div>
    <w:div w:id="137384758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397319511">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09379825">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32159764">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29386760">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5696624">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151104">
      <w:bodyDiv w:val="1"/>
      <w:marLeft w:val="0"/>
      <w:marRight w:val="0"/>
      <w:marTop w:val="0"/>
      <w:marBottom w:val="0"/>
      <w:divBdr>
        <w:top w:val="none" w:sz="0" w:space="0" w:color="auto"/>
        <w:left w:val="none" w:sz="0" w:space="0" w:color="auto"/>
        <w:bottom w:val="none" w:sz="0" w:space="0" w:color="auto"/>
        <w:right w:val="none" w:sz="0" w:space="0" w:color="auto"/>
      </w:divBdr>
    </w:div>
    <w:div w:id="177886932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7427817">
      <w:bodyDiv w:val="1"/>
      <w:marLeft w:val="0"/>
      <w:marRight w:val="0"/>
      <w:marTop w:val="0"/>
      <w:marBottom w:val="0"/>
      <w:divBdr>
        <w:top w:val="none" w:sz="0" w:space="0" w:color="auto"/>
        <w:left w:val="none" w:sz="0" w:space="0" w:color="auto"/>
        <w:bottom w:val="none" w:sz="0" w:space="0" w:color="auto"/>
        <w:right w:val="none" w:sz="0" w:space="0" w:color="auto"/>
      </w:divBdr>
    </w:div>
    <w:div w:id="1807507208">
      <w:bodyDiv w:val="1"/>
      <w:marLeft w:val="0"/>
      <w:marRight w:val="0"/>
      <w:marTop w:val="0"/>
      <w:marBottom w:val="0"/>
      <w:divBdr>
        <w:top w:val="none" w:sz="0" w:space="0" w:color="auto"/>
        <w:left w:val="none" w:sz="0" w:space="0" w:color="auto"/>
        <w:bottom w:val="none" w:sz="0" w:space="0" w:color="auto"/>
        <w:right w:val="none" w:sz="0" w:space="0" w:color="auto"/>
      </w:divBdr>
    </w:div>
    <w:div w:id="1830176074">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15772612">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83269095">
      <w:bodyDiv w:val="1"/>
      <w:marLeft w:val="0"/>
      <w:marRight w:val="0"/>
      <w:marTop w:val="0"/>
      <w:marBottom w:val="0"/>
      <w:divBdr>
        <w:top w:val="none" w:sz="0" w:space="0" w:color="auto"/>
        <w:left w:val="none" w:sz="0" w:space="0" w:color="auto"/>
        <w:bottom w:val="none" w:sz="0" w:space="0" w:color="auto"/>
        <w:right w:val="none" w:sz="0" w:space="0" w:color="auto"/>
      </w:divBdr>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 w:id="213837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1771</Words>
  <Characters>10098</Characters>
  <Application>Microsoft Office Word</Application>
  <DocSecurity>0</DocSecurity>
  <Lines>84</Lines>
  <Paragraphs>23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2024-02-15T12:06:00Z</dcterms:created>
  <dcterms:modified xsi:type="dcterms:W3CDTF">2024-02-16T05:53:00Z</dcterms:modified>
</cp:coreProperties>
</file>