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46B1865"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B01397">
        <w:rPr>
          <w:rFonts w:ascii="Arial" w:eastAsia="Times New Roman" w:hAnsi="Arial"/>
          <w:b/>
          <w:bCs/>
          <w:sz w:val="24"/>
          <w:szCs w:val="24"/>
        </w:rPr>
        <w:t>5</w:t>
      </w:r>
      <w:r w:rsidR="006D3016" w:rsidRPr="00341812">
        <w:rPr>
          <w:rFonts w:ascii="Arial" w:eastAsia="Times New Roman" w:hAnsi="Arial"/>
          <w:b/>
          <w:bCs/>
          <w:sz w:val="24"/>
          <w:szCs w:val="24"/>
        </w:rPr>
        <w:tab/>
      </w:r>
      <w:r w:rsidR="007A0E6E" w:rsidRPr="007A0E6E">
        <w:rPr>
          <w:rFonts w:ascii="Arial" w:eastAsia="Times New Roman" w:hAnsi="Arial"/>
          <w:b/>
          <w:bCs/>
          <w:sz w:val="24"/>
          <w:szCs w:val="24"/>
        </w:rPr>
        <w:t>R2-2401052</w:t>
      </w:r>
    </w:p>
    <w:p w14:paraId="54913BF8" w14:textId="5BD3848D" w:rsidR="006019C1" w:rsidRPr="00341812" w:rsidRDefault="00B01397" w:rsidP="006019C1">
      <w:pPr>
        <w:widowControl w:val="0"/>
        <w:tabs>
          <w:tab w:val="right" w:pos="9639"/>
        </w:tabs>
        <w:spacing w:after="0"/>
        <w:rPr>
          <w:rFonts w:ascii="Arial" w:eastAsia="Times New Roman" w:hAnsi="Arial"/>
          <w:b/>
          <w:bCs/>
          <w:sz w:val="24"/>
          <w:szCs w:val="24"/>
        </w:rPr>
      </w:pPr>
      <w:r>
        <w:rPr>
          <w:rFonts w:ascii="Arial" w:hAnsi="Arial"/>
          <w:b/>
          <w:sz w:val="24"/>
        </w:rPr>
        <w:t>Athens</w:t>
      </w:r>
      <w:r w:rsidR="00D36100" w:rsidRPr="002B3E67">
        <w:rPr>
          <w:rFonts w:ascii="Arial" w:hAnsi="Arial"/>
          <w:b/>
          <w:sz w:val="24"/>
        </w:rPr>
        <w:t xml:space="preserve">, </w:t>
      </w:r>
      <w:r>
        <w:rPr>
          <w:rFonts w:ascii="Arial" w:hAnsi="Arial"/>
          <w:b/>
          <w:sz w:val="24"/>
        </w:rPr>
        <w:t>Greece</w:t>
      </w:r>
      <w:r w:rsidR="00D36100" w:rsidRPr="0038728D">
        <w:rPr>
          <w:rFonts w:ascii="Arial" w:hAnsi="Arial"/>
          <w:b/>
          <w:sz w:val="24"/>
        </w:rPr>
        <w:t xml:space="preserve">, </w:t>
      </w:r>
      <w:r w:rsidR="00A10173">
        <w:rPr>
          <w:rFonts w:ascii="Arial" w:hAnsi="Arial"/>
          <w:b/>
          <w:sz w:val="24"/>
        </w:rPr>
        <w:t>26</w:t>
      </w:r>
      <w:r w:rsidR="00A10173" w:rsidRPr="00A10173">
        <w:rPr>
          <w:rFonts w:ascii="Arial" w:hAnsi="Arial"/>
          <w:b/>
          <w:sz w:val="24"/>
          <w:vertAlign w:val="superscript"/>
        </w:rPr>
        <w:t>th</w:t>
      </w:r>
      <w:r w:rsidR="00A10173">
        <w:rPr>
          <w:rFonts w:ascii="Arial" w:hAnsi="Arial"/>
          <w:b/>
          <w:sz w:val="24"/>
        </w:rPr>
        <w:t xml:space="preserve"> Feb. – 1</w:t>
      </w:r>
      <w:r w:rsidR="00A10173" w:rsidRPr="00A10173">
        <w:rPr>
          <w:rFonts w:ascii="Arial" w:hAnsi="Arial"/>
          <w:b/>
          <w:sz w:val="24"/>
          <w:vertAlign w:val="superscript"/>
        </w:rPr>
        <w:t>st</w:t>
      </w:r>
      <w:r w:rsidR="00A10173">
        <w:rPr>
          <w:rFonts w:ascii="Arial" w:hAnsi="Arial"/>
          <w:b/>
          <w:sz w:val="24"/>
        </w:rPr>
        <w:t xml:space="preserve"> Mar 2024</w:t>
      </w:r>
      <w:r w:rsidR="0063207F">
        <w:rPr>
          <w:rFonts w:ascii="Arial" w:hAnsi="Arial"/>
          <w:b/>
          <w:sz w:val="24"/>
          <w:szCs w:val="24"/>
        </w:rPr>
        <w:t xml:space="preserve">                    </w:t>
      </w:r>
      <w:r w:rsidR="0063207F" w:rsidRPr="00FA21C0">
        <w:rPr>
          <w:rFonts w:ascii="Arial" w:hAnsi="Arial"/>
          <w:b/>
          <w:sz w:val="24"/>
          <w:szCs w:val="24"/>
        </w:rPr>
        <w:t xml:space="preserve">Revision of </w:t>
      </w:r>
      <w:r w:rsidR="003341F2" w:rsidRPr="003341F2">
        <w:rPr>
          <w:rFonts w:ascii="Arial" w:hAnsi="Arial"/>
          <w:b/>
          <w:sz w:val="24"/>
          <w:szCs w:val="24"/>
        </w:rPr>
        <w:t>R2-2312918</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1746DEC"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w:t>
      </w:r>
      <w:r w:rsidR="00BC450B">
        <w:rPr>
          <w:rFonts w:ascii="Arial" w:eastAsia="MS Mincho" w:hAnsi="Arial" w:cs="Arial"/>
          <w:b/>
          <w:bCs/>
          <w:sz w:val="24"/>
          <w:lang w:eastAsia="en-US"/>
        </w:rPr>
        <w:t>3</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27A3AB3B"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D3BF0" w:rsidRPr="00DD3BF0">
        <w:rPr>
          <w:rFonts w:ascii="Arial" w:eastAsia="Times New Roman" w:hAnsi="Arial" w:cs="Arial"/>
          <w:b/>
          <w:bCs/>
          <w:sz w:val="24"/>
          <w:lang w:eastAsia="en-US"/>
        </w:rPr>
        <w:t xml:space="preserve">Discussion on SON/MDT reports for </w:t>
      </w:r>
      <w:proofErr w:type="spellStart"/>
      <w:r w:rsidR="00DD3BF0" w:rsidRPr="00DD3BF0">
        <w:rPr>
          <w:rFonts w:ascii="Arial" w:eastAsia="Times New Roman" w:hAnsi="Arial" w:cs="Arial"/>
          <w:b/>
          <w:bCs/>
          <w:sz w:val="24"/>
          <w:lang w:eastAsia="en-US"/>
        </w:rPr>
        <w:t>eRedCap</w:t>
      </w:r>
      <w:proofErr w:type="spellEnd"/>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3385DC1F" w14:textId="77777777" w:rsidR="00AB5DA4" w:rsidRDefault="002208DB" w:rsidP="00B80032">
      <w:pPr>
        <w:spacing w:after="240"/>
        <w:ind w:right="-101"/>
        <w:jc w:val="both"/>
      </w:pPr>
      <w:r w:rsidRPr="002208DB">
        <w:t>In Rel-</w:t>
      </w:r>
      <w:r w:rsidR="00FC2F70" w:rsidRPr="002208DB">
        <w:t>1</w:t>
      </w:r>
      <w:r w:rsidR="00FC2F70">
        <w:t>8</w:t>
      </w:r>
      <w:r w:rsidRPr="002208DB">
        <w:t xml:space="preserve">, </w:t>
      </w:r>
      <w:proofErr w:type="spellStart"/>
      <w:r w:rsidR="00FC2F70">
        <w:t>e</w:t>
      </w:r>
      <w:r w:rsidRPr="002208DB">
        <w:t>RedCap</w:t>
      </w:r>
      <w:proofErr w:type="spellEnd"/>
      <w:r w:rsidRPr="002208DB">
        <w:t xml:space="preserve"> was introduced </w:t>
      </w:r>
      <w:r w:rsidR="001B15F1">
        <w:t>to</w:t>
      </w:r>
      <w:r w:rsidRPr="002208DB">
        <w:t xml:space="preserve"> the 3GPP. Compared to the normal </w:t>
      </w:r>
      <w:r w:rsidR="000E4001">
        <w:t xml:space="preserve">NR </w:t>
      </w:r>
      <w:r w:rsidRPr="002208DB">
        <w:t xml:space="preserve">UEs, </w:t>
      </w:r>
      <w:proofErr w:type="spellStart"/>
      <w:r w:rsidR="000E4001">
        <w:t>e</w:t>
      </w:r>
      <w:r w:rsidRPr="002208DB">
        <w:t>RedCap</w:t>
      </w:r>
      <w:proofErr w:type="spellEnd"/>
      <w:r w:rsidRPr="002208DB">
        <w:t xml:space="preserve"> UEs may have limited memory, computation resources, and other resources. For the RA report for normal </w:t>
      </w:r>
      <w:r w:rsidR="000E4001">
        <w:t xml:space="preserve">NR </w:t>
      </w:r>
      <w:r w:rsidRPr="002208DB">
        <w:t xml:space="preserve">UEs, 8 entries are supported. Similarly, for the logged MDT for normal </w:t>
      </w:r>
      <w:r w:rsidR="002C0A97">
        <w:t xml:space="preserve">NR </w:t>
      </w:r>
      <w:r w:rsidRPr="002208DB">
        <w:t xml:space="preserve">UEs, a minimum of 64KB of memory is allocated. However, these requirements create significant implementation challenges for </w:t>
      </w:r>
      <w:r w:rsidR="002C0A97">
        <w:t xml:space="preserve">Rel-18 </w:t>
      </w:r>
      <w:proofErr w:type="spellStart"/>
      <w:r w:rsidR="002C0A97">
        <w:t>e</w:t>
      </w:r>
      <w:r w:rsidRPr="002208DB">
        <w:t>RedCap</w:t>
      </w:r>
      <w:proofErr w:type="spellEnd"/>
      <w:r w:rsidRPr="002208DB">
        <w:t xml:space="preserve"> UEs. </w:t>
      </w:r>
    </w:p>
    <w:p w14:paraId="60B2E703" w14:textId="079DC208" w:rsidR="00AB5DA4" w:rsidRDefault="00AB5DA4" w:rsidP="00B80032">
      <w:pPr>
        <w:spacing w:after="240"/>
        <w:ind w:right="-101"/>
        <w:jc w:val="both"/>
      </w:pPr>
      <w:r>
        <w:t xml:space="preserve">In RAN2 #124 meeting, </w:t>
      </w:r>
      <w:r w:rsidR="00384F92">
        <w:t xml:space="preserve">this issue was </w:t>
      </w:r>
      <w:r w:rsidR="00A16CAD">
        <w:t>discussed,</w:t>
      </w:r>
      <w:r w:rsidR="00384F92">
        <w:t xml:space="preserve"> and the following agreement was made.</w:t>
      </w:r>
    </w:p>
    <w:tbl>
      <w:tblPr>
        <w:tblStyle w:val="TableGrid"/>
        <w:tblW w:w="0" w:type="auto"/>
        <w:tblLook w:val="04A0" w:firstRow="1" w:lastRow="0" w:firstColumn="1" w:lastColumn="0" w:noHBand="0" w:noVBand="1"/>
      </w:tblPr>
      <w:tblGrid>
        <w:gridCol w:w="9628"/>
      </w:tblGrid>
      <w:tr w:rsidR="00D04B7A" w14:paraId="060E5D2E" w14:textId="77777777" w:rsidTr="00D04B7A">
        <w:tc>
          <w:tcPr>
            <w:tcW w:w="9628" w:type="dxa"/>
          </w:tcPr>
          <w:p w14:paraId="20A21BB9" w14:textId="0A3CFFE3" w:rsidR="00D04B7A" w:rsidRPr="00BA792E" w:rsidRDefault="00BA792E" w:rsidP="00851C33">
            <w:pPr>
              <w:pStyle w:val="Agreement"/>
            </w:pPr>
            <w:r>
              <w:t>We can discuss t</w:t>
            </w:r>
            <w:r w:rsidRPr="00147F92">
              <w:t xml:space="preserve">he memory requirements for RA-report and logged MDT report </w:t>
            </w:r>
            <w:r>
              <w:t>later as it is a capability-discussion.</w:t>
            </w:r>
          </w:p>
        </w:tc>
      </w:tr>
    </w:tbl>
    <w:p w14:paraId="56A962BC" w14:textId="77777777" w:rsidR="00D04B7A" w:rsidRDefault="00D04B7A" w:rsidP="00B80032">
      <w:pPr>
        <w:spacing w:after="240"/>
        <w:ind w:right="-101"/>
        <w:jc w:val="both"/>
      </w:pPr>
    </w:p>
    <w:p w14:paraId="63EF5801" w14:textId="7FD31AAA" w:rsidR="007A460E" w:rsidRDefault="002208DB" w:rsidP="00B80032">
      <w:pPr>
        <w:spacing w:after="240"/>
        <w:ind w:right="-101"/>
        <w:jc w:val="both"/>
      </w:pPr>
      <w:r w:rsidRPr="002208DB">
        <w:t xml:space="preserve">In this paper, we discuss reducing memory requirements for supporting RA reports and logged MDT reports for </w:t>
      </w:r>
      <w:proofErr w:type="spellStart"/>
      <w:r w:rsidR="002C0A97">
        <w:t>e</w:t>
      </w:r>
      <w:r w:rsidRPr="002208DB">
        <w:t>RedCap</w:t>
      </w:r>
      <w:proofErr w:type="spellEnd"/>
      <w:r w:rsidRPr="002208DB">
        <w:t xml:space="preserve"> UEs.</w:t>
      </w:r>
    </w:p>
    <w:p w14:paraId="2AA25FB1" w14:textId="77777777" w:rsidR="00AE3E14" w:rsidRPr="00341812" w:rsidRDefault="00AE3E14" w:rsidP="00AE3E14">
      <w:pPr>
        <w:pStyle w:val="Heading1"/>
        <w:rPr>
          <w:lang w:val="en-US"/>
        </w:rPr>
      </w:pPr>
      <w:r w:rsidRPr="00341812">
        <w:rPr>
          <w:lang w:val="en-US"/>
        </w:rPr>
        <w:t>Discussion</w:t>
      </w:r>
    </w:p>
    <w:p w14:paraId="12E6F2CA" w14:textId="241B0E46" w:rsidR="00DA7DF0" w:rsidRDefault="00015F29" w:rsidP="009A2D4E">
      <w:pPr>
        <w:jc w:val="both"/>
        <w:rPr>
          <w:lang w:val="en-GB" w:eastAsia="ja-JP"/>
        </w:rPr>
      </w:pPr>
      <w:r w:rsidRPr="00015F29">
        <w:rPr>
          <w:lang w:val="en-GB" w:eastAsia="ja-JP"/>
        </w:rPr>
        <w:t xml:space="preserve">As discussed previously, the memory requirement for logged MDT reports and the number of entries for RA report creates significant implementation challenges for the </w:t>
      </w:r>
      <w:proofErr w:type="spellStart"/>
      <w:r w:rsidR="00F302FC">
        <w:rPr>
          <w:lang w:val="en-GB" w:eastAsia="ja-JP"/>
        </w:rPr>
        <w:t>e</w:t>
      </w:r>
      <w:r w:rsidRPr="00015F29">
        <w:rPr>
          <w:lang w:val="en-GB" w:eastAsia="ja-JP"/>
        </w:rPr>
        <w:t>RedCap</w:t>
      </w:r>
      <w:proofErr w:type="spellEnd"/>
      <w:r w:rsidRPr="00015F29">
        <w:rPr>
          <w:lang w:val="en-GB" w:eastAsia="ja-JP"/>
        </w:rPr>
        <w:t xml:space="preserve"> UEs. While RA reports is important for RACH resource optimizations and logged MDT report is important for coverage and capacity optimization</w:t>
      </w:r>
      <w:r w:rsidR="00F809DC">
        <w:rPr>
          <w:lang w:val="en-GB" w:eastAsia="ja-JP"/>
        </w:rPr>
        <w:t>.</w:t>
      </w:r>
      <w:r w:rsidR="00F809DC" w:rsidRPr="00015F29">
        <w:rPr>
          <w:lang w:val="en-GB" w:eastAsia="ja-JP"/>
        </w:rPr>
        <w:t xml:space="preserve"> </w:t>
      </w:r>
      <w:r w:rsidR="00F809DC">
        <w:rPr>
          <w:lang w:val="en-GB" w:eastAsia="ja-JP"/>
        </w:rPr>
        <w:t>I</w:t>
      </w:r>
      <w:r w:rsidR="00F809DC" w:rsidRPr="00015F29">
        <w:rPr>
          <w:lang w:val="en-GB" w:eastAsia="ja-JP"/>
        </w:rPr>
        <w:t xml:space="preserve">mplementing </w:t>
      </w:r>
      <w:r w:rsidRPr="00015F29">
        <w:rPr>
          <w:lang w:val="en-GB" w:eastAsia="ja-JP"/>
        </w:rPr>
        <w:t xml:space="preserve">RA reports and logged MDT report for </w:t>
      </w:r>
      <w:proofErr w:type="spellStart"/>
      <w:r w:rsidR="00F809DC">
        <w:rPr>
          <w:lang w:val="en-GB" w:eastAsia="ja-JP"/>
        </w:rPr>
        <w:t>e</w:t>
      </w:r>
      <w:r w:rsidRPr="00015F29">
        <w:rPr>
          <w:lang w:val="en-GB" w:eastAsia="ja-JP"/>
        </w:rPr>
        <w:t>RedCap</w:t>
      </w:r>
      <w:proofErr w:type="spellEnd"/>
      <w:r w:rsidRPr="00015F29">
        <w:rPr>
          <w:lang w:val="en-GB" w:eastAsia="ja-JP"/>
        </w:rPr>
        <w:t xml:space="preserve"> UEs may not be feasible due to required memory. </w:t>
      </w:r>
      <w:r w:rsidR="005D1B10">
        <w:rPr>
          <w:lang w:val="en-GB" w:eastAsia="ja-JP"/>
        </w:rPr>
        <w:t xml:space="preserve">Noted that for NB-IoT, logged </w:t>
      </w:r>
      <w:r w:rsidR="00F84BDA">
        <w:rPr>
          <w:lang w:val="en-GB" w:eastAsia="ja-JP"/>
        </w:rPr>
        <w:t xml:space="preserve">MDT </w:t>
      </w:r>
      <w:r w:rsidR="005D1B10">
        <w:rPr>
          <w:lang w:val="en-GB" w:eastAsia="ja-JP"/>
        </w:rPr>
        <w:t>and immediate MDT are not supported.</w:t>
      </w:r>
    </w:p>
    <w:p w14:paraId="5202B91A" w14:textId="28533217" w:rsidR="00015F29" w:rsidRDefault="00015F29" w:rsidP="009A2D4E">
      <w:pPr>
        <w:jc w:val="both"/>
        <w:rPr>
          <w:lang w:val="en-GB" w:eastAsia="ja-JP"/>
        </w:rPr>
      </w:pPr>
      <w:r w:rsidRPr="00015F29">
        <w:rPr>
          <w:lang w:val="en-GB" w:eastAsia="ja-JP"/>
        </w:rPr>
        <w:t xml:space="preserve">In our understanding, considering the benefits of RA and logged MDT reports in network optimizations, and memory constraints at the UE, it will be good if the memory required for logged MDT and the number of entries for RA report for </w:t>
      </w:r>
      <w:proofErr w:type="spellStart"/>
      <w:r w:rsidR="007E66A2">
        <w:rPr>
          <w:lang w:val="en-GB" w:eastAsia="ja-JP"/>
        </w:rPr>
        <w:t>e</w:t>
      </w:r>
      <w:r w:rsidRPr="00015F29">
        <w:rPr>
          <w:lang w:val="en-GB" w:eastAsia="ja-JP"/>
        </w:rPr>
        <w:t>RedCap</w:t>
      </w:r>
      <w:proofErr w:type="spellEnd"/>
      <w:r w:rsidRPr="00015F29">
        <w:rPr>
          <w:lang w:val="en-GB" w:eastAsia="ja-JP"/>
        </w:rPr>
        <w:t xml:space="preserve"> UEs can be relaxed. For example, the memory required for logged MDT for </w:t>
      </w:r>
      <w:proofErr w:type="spellStart"/>
      <w:r w:rsidR="007E66A2">
        <w:rPr>
          <w:lang w:val="en-GB" w:eastAsia="ja-JP"/>
        </w:rPr>
        <w:t>e</w:t>
      </w:r>
      <w:r w:rsidRPr="00015F29">
        <w:rPr>
          <w:lang w:val="en-GB" w:eastAsia="ja-JP"/>
        </w:rPr>
        <w:t>RedCap</w:t>
      </w:r>
      <w:proofErr w:type="spellEnd"/>
      <w:r w:rsidRPr="00015F29">
        <w:rPr>
          <w:lang w:val="en-GB" w:eastAsia="ja-JP"/>
        </w:rPr>
        <w:t xml:space="preserve"> UEs can be reduced to 16 KBs or 32 KBs and the number of entries for the RA report for </w:t>
      </w:r>
      <w:proofErr w:type="spellStart"/>
      <w:r w:rsidRPr="00015F29">
        <w:rPr>
          <w:lang w:val="en-GB" w:eastAsia="ja-JP"/>
        </w:rPr>
        <w:t>RedCap</w:t>
      </w:r>
      <w:proofErr w:type="spellEnd"/>
      <w:r w:rsidRPr="00015F29">
        <w:rPr>
          <w:lang w:val="en-GB" w:eastAsia="ja-JP"/>
        </w:rPr>
        <w:t xml:space="preserve"> UEs can be reduced to 2 or 4.</w:t>
      </w:r>
      <w:r w:rsidR="00E370DD">
        <w:rPr>
          <w:lang w:val="en-GB" w:eastAsia="ja-JP"/>
        </w:rPr>
        <w:t xml:space="preserve"> </w:t>
      </w:r>
    </w:p>
    <w:p w14:paraId="203648A3" w14:textId="77777777" w:rsidR="00381D96" w:rsidRDefault="00381D96" w:rsidP="00381D96">
      <w:pPr>
        <w:jc w:val="both"/>
        <w:rPr>
          <w:b/>
          <w:bCs/>
        </w:rPr>
      </w:pPr>
      <w:r w:rsidRPr="009B2A82" w:rsidDel="00DA7DF0">
        <w:rPr>
          <w:b/>
          <w:bCs/>
        </w:rPr>
        <w:t xml:space="preserve">Observation 1: Memory requirement for logged MDT report and the number of entries for RA report induces significant implementation challenges for the </w:t>
      </w:r>
      <w:proofErr w:type="spellStart"/>
      <w:r>
        <w:rPr>
          <w:b/>
          <w:bCs/>
        </w:rPr>
        <w:t>e</w:t>
      </w:r>
      <w:r w:rsidRPr="009B2A82" w:rsidDel="00DA7DF0">
        <w:rPr>
          <w:b/>
          <w:bCs/>
        </w:rPr>
        <w:t>RedCap</w:t>
      </w:r>
      <w:proofErr w:type="spellEnd"/>
      <w:r w:rsidRPr="009B2A82" w:rsidDel="00DA7DF0">
        <w:rPr>
          <w:b/>
          <w:bCs/>
        </w:rPr>
        <w:t xml:space="preserve"> UEs.</w:t>
      </w:r>
    </w:p>
    <w:p w14:paraId="095D9F7C" w14:textId="4187D007" w:rsidR="00630D42" w:rsidRDefault="00E074D2" w:rsidP="009A2D4E">
      <w:pPr>
        <w:jc w:val="both"/>
        <w:rPr>
          <w:lang w:val="en-GB" w:eastAsia="ja-JP"/>
        </w:rPr>
      </w:pPr>
      <w:r>
        <w:rPr>
          <w:lang w:val="en-GB" w:eastAsia="ja-JP"/>
        </w:rPr>
        <w:t>During the discussion</w:t>
      </w:r>
      <w:r w:rsidR="00413FE7">
        <w:rPr>
          <w:lang w:val="en-GB" w:eastAsia="ja-JP"/>
        </w:rPr>
        <w:t>s</w:t>
      </w:r>
      <w:r>
        <w:rPr>
          <w:lang w:val="en-GB" w:eastAsia="ja-JP"/>
        </w:rPr>
        <w:t xml:space="preserve"> in the</w:t>
      </w:r>
      <w:r w:rsidR="00630D42">
        <w:rPr>
          <w:lang w:val="en-GB" w:eastAsia="ja-JP"/>
        </w:rPr>
        <w:t xml:space="preserve"> last </w:t>
      </w:r>
      <w:r w:rsidR="001B4473">
        <w:rPr>
          <w:lang w:val="en-GB" w:eastAsia="ja-JP"/>
        </w:rPr>
        <w:t xml:space="preserve">RAN2 </w:t>
      </w:r>
      <w:r w:rsidR="00A02E83">
        <w:rPr>
          <w:lang w:val="en-GB" w:eastAsia="ja-JP"/>
        </w:rPr>
        <w:t xml:space="preserve">meeting, one may </w:t>
      </w:r>
      <w:r w:rsidR="0007644D">
        <w:rPr>
          <w:lang w:val="en-GB" w:eastAsia="ja-JP"/>
        </w:rPr>
        <w:t>raise</w:t>
      </w:r>
      <w:r w:rsidR="00A02E83">
        <w:rPr>
          <w:lang w:val="en-GB" w:eastAsia="ja-JP"/>
        </w:rPr>
        <w:t xml:space="preserve"> concerns that network might poten</w:t>
      </w:r>
      <w:r w:rsidR="0007644D">
        <w:rPr>
          <w:lang w:val="en-GB" w:eastAsia="ja-JP"/>
        </w:rPr>
        <w:t>tially retrieve UE more times. However, we</w:t>
      </w:r>
      <w:r w:rsidR="00877779">
        <w:rPr>
          <w:lang w:val="en-GB" w:eastAsia="ja-JP"/>
        </w:rPr>
        <w:t xml:space="preserve"> believe </w:t>
      </w:r>
      <w:r w:rsidR="002C5E35">
        <w:rPr>
          <w:lang w:val="en-GB" w:eastAsia="ja-JP"/>
        </w:rPr>
        <w:t xml:space="preserve">that </w:t>
      </w:r>
      <w:r w:rsidR="00ED2434">
        <w:rPr>
          <w:lang w:val="en-GB" w:eastAsia="ja-JP"/>
        </w:rPr>
        <w:t xml:space="preserve">16 KBs logged MDT memory should be big enough, and max 2 </w:t>
      </w:r>
      <w:r w:rsidR="0048428E">
        <w:rPr>
          <w:lang w:val="en-GB" w:eastAsia="ja-JP"/>
        </w:rPr>
        <w:t xml:space="preserve">entries of RA report </w:t>
      </w:r>
      <w:r w:rsidR="003A2154">
        <w:rPr>
          <w:lang w:val="en-GB" w:eastAsia="ja-JP"/>
        </w:rPr>
        <w:t>are</w:t>
      </w:r>
      <w:r w:rsidR="009A0F0E">
        <w:rPr>
          <w:lang w:val="en-GB" w:eastAsia="ja-JP"/>
        </w:rPr>
        <w:t xml:space="preserve"> </w:t>
      </w:r>
      <w:r w:rsidR="003C0758">
        <w:rPr>
          <w:lang w:val="en-GB" w:eastAsia="ja-JP"/>
        </w:rPr>
        <w:t xml:space="preserve">sufficient which </w:t>
      </w:r>
      <w:r w:rsidR="00053F96">
        <w:rPr>
          <w:lang w:val="en-GB" w:eastAsia="ja-JP"/>
        </w:rPr>
        <w:t xml:space="preserve">is </w:t>
      </w:r>
      <w:r w:rsidR="003C0758">
        <w:rPr>
          <w:lang w:val="en-GB" w:eastAsia="ja-JP"/>
        </w:rPr>
        <w:t xml:space="preserve">also </w:t>
      </w:r>
      <w:r w:rsidR="00053F96">
        <w:rPr>
          <w:lang w:val="en-GB" w:eastAsia="ja-JP"/>
        </w:rPr>
        <w:t>the compromise between memory and power consumption. Further</w:t>
      </w:r>
      <w:r w:rsidR="00CE659C">
        <w:rPr>
          <w:lang w:val="en-GB" w:eastAsia="ja-JP"/>
        </w:rPr>
        <w:t>more, the reduced capability requirement</w:t>
      </w:r>
      <w:r w:rsidR="00C1104C">
        <w:rPr>
          <w:lang w:val="en-GB" w:eastAsia="ja-JP"/>
        </w:rPr>
        <w:t>s</w:t>
      </w:r>
      <w:r w:rsidR="00CE659C">
        <w:rPr>
          <w:lang w:val="en-GB" w:eastAsia="ja-JP"/>
        </w:rPr>
        <w:t xml:space="preserve"> of logged MDT and </w:t>
      </w:r>
      <w:r w:rsidR="00D73537">
        <w:rPr>
          <w:lang w:val="en-GB" w:eastAsia="ja-JP"/>
        </w:rPr>
        <w:t xml:space="preserve">RA report storage </w:t>
      </w:r>
      <w:r w:rsidR="00C1104C">
        <w:rPr>
          <w:lang w:val="en-GB" w:eastAsia="ja-JP"/>
        </w:rPr>
        <w:t>can</w:t>
      </w:r>
      <w:r w:rsidR="00D73537">
        <w:rPr>
          <w:lang w:val="en-GB" w:eastAsia="ja-JP"/>
        </w:rPr>
        <w:t xml:space="preserve"> increase </w:t>
      </w:r>
      <w:r w:rsidR="00C54D63">
        <w:rPr>
          <w:lang w:val="en-GB" w:eastAsia="ja-JP"/>
        </w:rPr>
        <w:t>deployment</w:t>
      </w:r>
      <w:r w:rsidR="00C54D63" w:rsidRPr="00506A0D">
        <w:rPr>
          <w:lang w:val="en-GB" w:eastAsia="ja-JP"/>
        </w:rPr>
        <w:t xml:space="preserve"> </w:t>
      </w:r>
      <w:r w:rsidR="00C54D63">
        <w:rPr>
          <w:lang w:val="en-GB" w:eastAsia="ja-JP"/>
        </w:rPr>
        <w:t xml:space="preserve">possibilities of </w:t>
      </w:r>
      <w:r w:rsidR="00673F27">
        <w:rPr>
          <w:lang w:val="en-GB" w:eastAsia="ja-JP"/>
        </w:rPr>
        <w:t>these</w:t>
      </w:r>
      <w:r w:rsidR="00D73537">
        <w:rPr>
          <w:lang w:val="en-GB" w:eastAsia="ja-JP"/>
        </w:rPr>
        <w:t xml:space="preserve"> feature</w:t>
      </w:r>
      <w:r w:rsidR="007715E9">
        <w:rPr>
          <w:lang w:val="en-GB" w:eastAsia="ja-JP"/>
        </w:rPr>
        <w:t>s</w:t>
      </w:r>
      <w:r w:rsidR="00D73537">
        <w:rPr>
          <w:lang w:val="en-GB" w:eastAsia="ja-JP"/>
        </w:rPr>
        <w:t xml:space="preserve"> </w:t>
      </w:r>
      <w:r w:rsidR="00C54D63">
        <w:rPr>
          <w:lang w:val="en-GB" w:eastAsia="ja-JP"/>
        </w:rPr>
        <w:t>on</w:t>
      </w:r>
      <w:r w:rsidR="00D73537">
        <w:rPr>
          <w:lang w:val="en-GB" w:eastAsia="ja-JP"/>
        </w:rPr>
        <w:t xml:space="preserve"> </w:t>
      </w:r>
      <w:proofErr w:type="spellStart"/>
      <w:r w:rsidR="00D73537">
        <w:rPr>
          <w:lang w:val="en-GB" w:eastAsia="ja-JP"/>
        </w:rPr>
        <w:t>eRedCap</w:t>
      </w:r>
      <w:proofErr w:type="spellEnd"/>
      <w:r w:rsidR="00D73537">
        <w:rPr>
          <w:lang w:val="en-GB" w:eastAsia="ja-JP"/>
        </w:rPr>
        <w:t xml:space="preserve"> </w:t>
      </w:r>
      <w:r w:rsidR="002A3785">
        <w:rPr>
          <w:lang w:val="en-GB" w:eastAsia="ja-JP"/>
        </w:rPr>
        <w:t>device</w:t>
      </w:r>
      <w:r w:rsidR="007715E9">
        <w:rPr>
          <w:lang w:val="en-GB" w:eastAsia="ja-JP"/>
        </w:rPr>
        <w:t>s</w:t>
      </w:r>
      <w:r w:rsidR="002A3785">
        <w:rPr>
          <w:lang w:val="en-GB" w:eastAsia="ja-JP"/>
        </w:rPr>
        <w:t xml:space="preserve"> </w:t>
      </w:r>
      <w:r w:rsidR="00387B52">
        <w:rPr>
          <w:lang w:val="en-GB" w:eastAsia="ja-JP"/>
        </w:rPr>
        <w:t>for</w:t>
      </w:r>
      <w:r w:rsidR="002A3785">
        <w:rPr>
          <w:lang w:val="en-GB" w:eastAsia="ja-JP"/>
        </w:rPr>
        <w:t xml:space="preserve"> which the</w:t>
      </w:r>
      <w:r w:rsidR="00AA2319">
        <w:rPr>
          <w:lang w:val="en-GB" w:eastAsia="ja-JP"/>
        </w:rPr>
        <w:t xml:space="preserve"> </w:t>
      </w:r>
      <w:r w:rsidR="00387B52">
        <w:rPr>
          <w:lang w:val="en-GB" w:eastAsia="ja-JP"/>
        </w:rPr>
        <w:t xml:space="preserve">memory is </w:t>
      </w:r>
      <w:r w:rsidR="00506A0D">
        <w:rPr>
          <w:lang w:val="en-GB" w:eastAsia="ja-JP"/>
        </w:rPr>
        <w:t>critical</w:t>
      </w:r>
      <w:r w:rsidR="00BD5D55">
        <w:rPr>
          <w:lang w:val="en-GB" w:eastAsia="ja-JP"/>
        </w:rPr>
        <w:t>ly</w:t>
      </w:r>
      <w:r w:rsidR="00506A0D">
        <w:rPr>
          <w:lang w:val="en-GB" w:eastAsia="ja-JP"/>
        </w:rPr>
        <w:t xml:space="preserve"> </w:t>
      </w:r>
      <w:r w:rsidR="00387B52">
        <w:rPr>
          <w:lang w:val="en-GB" w:eastAsia="ja-JP"/>
        </w:rPr>
        <w:t>important.</w:t>
      </w:r>
    </w:p>
    <w:p w14:paraId="3B39B452" w14:textId="3A707197" w:rsidR="00C54D63" w:rsidDel="00DA7DF0" w:rsidRDefault="00C54D63" w:rsidP="009A2D4E">
      <w:pPr>
        <w:jc w:val="both"/>
        <w:rPr>
          <w:b/>
          <w:bCs/>
        </w:rPr>
      </w:pPr>
      <w:r>
        <w:rPr>
          <w:b/>
          <w:bCs/>
        </w:rPr>
        <w:t xml:space="preserve">Observation 2: </w:t>
      </w:r>
      <w:r w:rsidR="000B5CA4">
        <w:rPr>
          <w:b/>
          <w:bCs/>
        </w:rPr>
        <w:t>T</w:t>
      </w:r>
      <w:r w:rsidR="000B5CA4" w:rsidRPr="000B5CA4">
        <w:rPr>
          <w:b/>
          <w:bCs/>
        </w:rPr>
        <w:t xml:space="preserve">he reduced capability requirements of logged MDT and RA report storage can increase deployment possibilities of these features on </w:t>
      </w:r>
      <w:proofErr w:type="spellStart"/>
      <w:r w:rsidR="000B5CA4" w:rsidRPr="000B5CA4">
        <w:rPr>
          <w:b/>
          <w:bCs/>
        </w:rPr>
        <w:t>eRedCap</w:t>
      </w:r>
      <w:proofErr w:type="spellEnd"/>
      <w:r w:rsidR="000B5CA4" w:rsidRPr="000B5CA4">
        <w:rPr>
          <w:b/>
          <w:bCs/>
        </w:rPr>
        <w:t xml:space="preserve"> devices for which the memory is critically important</w:t>
      </w:r>
      <w:r w:rsidRPr="00C54D63">
        <w:rPr>
          <w:b/>
          <w:bCs/>
        </w:rPr>
        <w:t>.</w:t>
      </w:r>
    </w:p>
    <w:p w14:paraId="0A63DE25" w14:textId="130E1138" w:rsidR="00381D96" w:rsidRPr="00381D96" w:rsidRDefault="00381D96" w:rsidP="00123DEC">
      <w:pPr>
        <w:jc w:val="both"/>
      </w:pPr>
      <w:r w:rsidRPr="00381D96">
        <w:lastRenderedPageBreak/>
        <w:t>Thus, we have following proposal</w:t>
      </w:r>
      <w:r>
        <w:t>s</w:t>
      </w:r>
      <w:r w:rsidRPr="00381D96">
        <w:t>.</w:t>
      </w:r>
    </w:p>
    <w:p w14:paraId="43151496" w14:textId="4880A5C2" w:rsidR="00123DEC" w:rsidRPr="00123DEC" w:rsidRDefault="00123DEC" w:rsidP="00123DEC">
      <w:pPr>
        <w:jc w:val="both"/>
        <w:rPr>
          <w:b/>
          <w:bCs/>
        </w:rPr>
      </w:pPr>
      <w:r w:rsidRPr="00123DEC">
        <w:rPr>
          <w:b/>
          <w:bCs/>
        </w:rPr>
        <w:t xml:space="preserve">Proposal </w:t>
      </w:r>
      <w:r w:rsidR="00AD2E3C">
        <w:rPr>
          <w:b/>
          <w:bCs/>
        </w:rPr>
        <w:t>1</w:t>
      </w:r>
      <w:r w:rsidRPr="00123DEC">
        <w:rPr>
          <w:b/>
          <w:bCs/>
        </w:rPr>
        <w:t xml:space="preserve">: </w:t>
      </w:r>
      <w:r w:rsidR="001428C1">
        <w:rPr>
          <w:b/>
          <w:bCs/>
        </w:rPr>
        <w:t xml:space="preserve">The </w:t>
      </w:r>
      <w:r w:rsidRPr="00123DEC">
        <w:rPr>
          <w:b/>
          <w:bCs/>
        </w:rPr>
        <w:t xml:space="preserve">memory requirements for RA-report and logged MDT report for </w:t>
      </w:r>
      <w:proofErr w:type="spellStart"/>
      <w:r w:rsidR="00A27141">
        <w:rPr>
          <w:b/>
          <w:bCs/>
        </w:rPr>
        <w:t>e</w:t>
      </w:r>
      <w:r w:rsidRPr="00123DEC">
        <w:rPr>
          <w:b/>
          <w:bCs/>
        </w:rPr>
        <w:t>RedCap</w:t>
      </w:r>
      <w:proofErr w:type="spellEnd"/>
      <w:r w:rsidRPr="00123DEC">
        <w:rPr>
          <w:b/>
          <w:bCs/>
        </w:rPr>
        <w:t xml:space="preserve"> UEs</w:t>
      </w:r>
      <w:r w:rsidR="001428C1">
        <w:rPr>
          <w:b/>
          <w:bCs/>
        </w:rPr>
        <w:t xml:space="preserve"> </w:t>
      </w:r>
      <w:r w:rsidR="00D963C2">
        <w:rPr>
          <w:b/>
          <w:bCs/>
        </w:rPr>
        <w:t>should be</w:t>
      </w:r>
      <w:r w:rsidR="001428C1">
        <w:rPr>
          <w:b/>
          <w:bCs/>
        </w:rPr>
        <w:t xml:space="preserve"> reduced</w:t>
      </w:r>
      <w:r w:rsidR="001235EC">
        <w:rPr>
          <w:b/>
          <w:bCs/>
        </w:rPr>
        <w:t>.</w:t>
      </w:r>
      <w:r w:rsidR="001428C1">
        <w:rPr>
          <w:b/>
          <w:bCs/>
        </w:rPr>
        <w:t xml:space="preserve"> </w:t>
      </w:r>
      <w:r w:rsidRPr="00123DEC">
        <w:rPr>
          <w:b/>
          <w:bCs/>
        </w:rPr>
        <w:t xml:space="preserve">     </w:t>
      </w:r>
    </w:p>
    <w:p w14:paraId="1AC3A692" w14:textId="206E2547" w:rsidR="00123DEC" w:rsidRPr="00123DEC" w:rsidRDefault="00123DEC" w:rsidP="00123DEC">
      <w:pPr>
        <w:jc w:val="both"/>
        <w:rPr>
          <w:b/>
          <w:bCs/>
        </w:rPr>
      </w:pPr>
      <w:r w:rsidRPr="00123DEC">
        <w:rPr>
          <w:b/>
          <w:bCs/>
        </w:rPr>
        <w:t>-</w:t>
      </w:r>
      <w:r>
        <w:rPr>
          <w:b/>
          <w:bCs/>
        </w:rPr>
        <w:t xml:space="preserve"> </w:t>
      </w:r>
      <w:r w:rsidR="00AB4DED">
        <w:rPr>
          <w:b/>
          <w:bCs/>
        </w:rPr>
        <w:t>T</w:t>
      </w:r>
      <w:r w:rsidR="00AB4DED" w:rsidRPr="00123DEC">
        <w:rPr>
          <w:b/>
          <w:bCs/>
        </w:rPr>
        <w:t xml:space="preserve">he number of entries in the </w:t>
      </w:r>
      <w:r w:rsidR="00AB4DED">
        <w:rPr>
          <w:b/>
          <w:bCs/>
        </w:rPr>
        <w:t xml:space="preserve">RA </w:t>
      </w:r>
      <w:r w:rsidR="00AB4DED" w:rsidRPr="00123DEC">
        <w:rPr>
          <w:b/>
          <w:bCs/>
        </w:rPr>
        <w:t>report</w:t>
      </w:r>
      <w:r w:rsidR="00AB4DED">
        <w:rPr>
          <w:b/>
          <w:bCs/>
        </w:rPr>
        <w:t xml:space="preserve"> is reduced to </w:t>
      </w:r>
      <w:r w:rsidR="00AB4DED" w:rsidRPr="00123DEC">
        <w:rPr>
          <w:b/>
          <w:bCs/>
        </w:rPr>
        <w:t>2 entries.</w:t>
      </w:r>
    </w:p>
    <w:p w14:paraId="66EE5190" w14:textId="27744983" w:rsidR="00123DEC" w:rsidRPr="009B2A82" w:rsidRDefault="00123DEC" w:rsidP="00123DEC">
      <w:pPr>
        <w:jc w:val="both"/>
        <w:rPr>
          <w:b/>
          <w:bCs/>
        </w:rPr>
      </w:pPr>
      <w:r w:rsidRPr="00123DEC">
        <w:rPr>
          <w:b/>
          <w:bCs/>
        </w:rPr>
        <w:t>-</w:t>
      </w:r>
      <w:r w:rsidR="0037741E">
        <w:rPr>
          <w:b/>
          <w:bCs/>
        </w:rPr>
        <w:t xml:space="preserve"> T</w:t>
      </w:r>
      <w:r w:rsidRPr="00123DEC">
        <w:rPr>
          <w:b/>
          <w:bCs/>
        </w:rPr>
        <w:t>he minimum logged MDT memory required</w:t>
      </w:r>
      <w:r w:rsidR="001235EC">
        <w:rPr>
          <w:b/>
          <w:bCs/>
        </w:rPr>
        <w:t xml:space="preserve"> is reduced </w:t>
      </w:r>
      <w:r w:rsidRPr="00123DEC">
        <w:rPr>
          <w:b/>
          <w:bCs/>
        </w:rPr>
        <w:t>to 16 KBs.</w:t>
      </w:r>
    </w:p>
    <w:p w14:paraId="2D4314B5" w14:textId="7DA6242B" w:rsidR="00BC6AB8" w:rsidRDefault="00BC6AB8" w:rsidP="00641D3F">
      <w:pPr>
        <w:jc w:val="both"/>
        <w:rPr>
          <w:lang w:eastAsia="ja-JP"/>
        </w:rPr>
      </w:pPr>
      <w:r>
        <w:rPr>
          <w:lang w:eastAsia="ja-JP"/>
        </w:rPr>
        <w:t>The TP</w:t>
      </w:r>
      <w:r w:rsidR="007715E9">
        <w:rPr>
          <w:lang w:eastAsia="ja-JP"/>
        </w:rPr>
        <w:t>s are</w:t>
      </w:r>
      <w:r>
        <w:rPr>
          <w:lang w:eastAsia="ja-JP"/>
        </w:rPr>
        <w:t xml:space="preserve"> provided in Annex.</w:t>
      </w:r>
    </w:p>
    <w:p w14:paraId="2A57863D" w14:textId="218E7DAA" w:rsidR="005E1D49" w:rsidRDefault="00BC6AB8" w:rsidP="00641D3F">
      <w:pPr>
        <w:jc w:val="both"/>
        <w:rPr>
          <w:b/>
          <w:bCs/>
          <w:lang w:eastAsia="ja-JP"/>
        </w:rPr>
      </w:pPr>
      <w:r w:rsidRPr="0063207F">
        <w:rPr>
          <w:b/>
          <w:bCs/>
          <w:lang w:eastAsia="ja-JP"/>
        </w:rPr>
        <w:t>Proposal 2: RAN2 to agree the TP provided in the Annex.</w:t>
      </w:r>
    </w:p>
    <w:p w14:paraId="18A81A8B" w14:textId="77777777" w:rsidR="00413FE7" w:rsidRPr="0063207F" w:rsidRDefault="00413FE7" w:rsidP="00641D3F">
      <w:pPr>
        <w:jc w:val="both"/>
        <w:rPr>
          <w:b/>
          <w:bCs/>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6310174" w14:textId="4C34C086" w:rsidR="00123DEC" w:rsidRDefault="00123DEC" w:rsidP="00123DEC">
      <w:pPr>
        <w:jc w:val="both"/>
        <w:rPr>
          <w:b/>
          <w:bCs/>
        </w:rPr>
      </w:pPr>
      <w:r w:rsidRPr="009B2A82">
        <w:rPr>
          <w:b/>
          <w:bCs/>
        </w:rPr>
        <w:t xml:space="preserve">Observation 1: Memory requirement for logged MDT report and the number of entries for RA report induces significant implementation challenges for the </w:t>
      </w:r>
      <w:proofErr w:type="spellStart"/>
      <w:r w:rsidR="00A27141">
        <w:rPr>
          <w:b/>
          <w:bCs/>
        </w:rPr>
        <w:t>e</w:t>
      </w:r>
      <w:r w:rsidRPr="009B2A82">
        <w:rPr>
          <w:b/>
          <w:bCs/>
        </w:rPr>
        <w:t>RedCap</w:t>
      </w:r>
      <w:proofErr w:type="spellEnd"/>
      <w:r w:rsidRPr="009B2A82">
        <w:rPr>
          <w:b/>
          <w:bCs/>
        </w:rPr>
        <w:t xml:space="preserve"> UEs.</w:t>
      </w:r>
    </w:p>
    <w:p w14:paraId="1D254374" w14:textId="77777777" w:rsidR="00381D96" w:rsidDel="00DA7DF0" w:rsidRDefault="00381D96" w:rsidP="00381D96">
      <w:pPr>
        <w:jc w:val="both"/>
        <w:rPr>
          <w:b/>
          <w:bCs/>
        </w:rPr>
      </w:pPr>
      <w:r>
        <w:rPr>
          <w:b/>
          <w:bCs/>
        </w:rPr>
        <w:t>Observation 2: T</w:t>
      </w:r>
      <w:r w:rsidRPr="000B5CA4">
        <w:rPr>
          <w:b/>
          <w:bCs/>
        </w:rPr>
        <w:t xml:space="preserve">he reduced capability requirements of logged MDT and RA report storage can increase deployment possibilities of these features on </w:t>
      </w:r>
      <w:proofErr w:type="spellStart"/>
      <w:r w:rsidRPr="000B5CA4">
        <w:rPr>
          <w:b/>
          <w:bCs/>
        </w:rPr>
        <w:t>eRedCap</w:t>
      </w:r>
      <w:proofErr w:type="spellEnd"/>
      <w:r w:rsidRPr="000B5CA4">
        <w:rPr>
          <w:b/>
          <w:bCs/>
        </w:rPr>
        <w:t xml:space="preserve"> devices for which the memory is critically important</w:t>
      </w:r>
      <w:r w:rsidRPr="00C54D63">
        <w:rPr>
          <w:b/>
          <w:bCs/>
        </w:rPr>
        <w:t>.</w:t>
      </w:r>
    </w:p>
    <w:p w14:paraId="1E3DB793" w14:textId="77777777" w:rsidR="007A460E" w:rsidRDefault="007A460E" w:rsidP="00123DEC">
      <w:pPr>
        <w:jc w:val="both"/>
        <w:rPr>
          <w:b/>
          <w:bCs/>
        </w:rPr>
      </w:pPr>
    </w:p>
    <w:p w14:paraId="1102196F" w14:textId="77777777" w:rsidR="004F1492" w:rsidRPr="00123DEC" w:rsidRDefault="004F1492" w:rsidP="004F1492">
      <w:pPr>
        <w:jc w:val="both"/>
        <w:rPr>
          <w:b/>
          <w:bCs/>
        </w:rPr>
      </w:pPr>
      <w:r w:rsidRPr="00123DEC">
        <w:rPr>
          <w:b/>
          <w:bCs/>
        </w:rPr>
        <w:t xml:space="preserve">Proposal </w:t>
      </w:r>
      <w:r>
        <w:rPr>
          <w:b/>
          <w:bCs/>
        </w:rPr>
        <w:t>1</w:t>
      </w:r>
      <w:r w:rsidRPr="00123DEC">
        <w:rPr>
          <w:b/>
          <w:bCs/>
        </w:rPr>
        <w:t xml:space="preserve">: </w:t>
      </w:r>
      <w:r>
        <w:rPr>
          <w:b/>
          <w:bCs/>
        </w:rPr>
        <w:t xml:space="preserve">The </w:t>
      </w:r>
      <w:r w:rsidRPr="00123DEC">
        <w:rPr>
          <w:b/>
          <w:bCs/>
        </w:rPr>
        <w:t xml:space="preserve">memory requirements for RA-report and logged MDT report for </w:t>
      </w:r>
      <w:proofErr w:type="spellStart"/>
      <w:r>
        <w:rPr>
          <w:b/>
          <w:bCs/>
        </w:rPr>
        <w:t>e</w:t>
      </w:r>
      <w:r w:rsidRPr="00123DEC">
        <w:rPr>
          <w:b/>
          <w:bCs/>
        </w:rPr>
        <w:t>RedCap</w:t>
      </w:r>
      <w:proofErr w:type="spellEnd"/>
      <w:r w:rsidRPr="00123DEC">
        <w:rPr>
          <w:b/>
          <w:bCs/>
        </w:rPr>
        <w:t xml:space="preserve"> UEs</w:t>
      </w:r>
      <w:r>
        <w:rPr>
          <w:b/>
          <w:bCs/>
        </w:rPr>
        <w:t xml:space="preserve"> should be reduced. </w:t>
      </w:r>
      <w:r w:rsidRPr="00123DEC">
        <w:rPr>
          <w:b/>
          <w:bCs/>
        </w:rPr>
        <w:t xml:space="preserve">     </w:t>
      </w:r>
    </w:p>
    <w:p w14:paraId="18968028" w14:textId="0B8B71E6" w:rsidR="004F1492" w:rsidRPr="00123DEC" w:rsidRDefault="004F1492" w:rsidP="004F1492">
      <w:pPr>
        <w:jc w:val="both"/>
        <w:rPr>
          <w:b/>
          <w:bCs/>
        </w:rPr>
      </w:pPr>
      <w:r w:rsidRPr="00123DEC">
        <w:rPr>
          <w:b/>
          <w:bCs/>
        </w:rPr>
        <w:t>-</w:t>
      </w:r>
      <w:r>
        <w:rPr>
          <w:b/>
          <w:bCs/>
        </w:rPr>
        <w:t xml:space="preserve"> T</w:t>
      </w:r>
      <w:r w:rsidRPr="00123DEC">
        <w:rPr>
          <w:b/>
          <w:bCs/>
        </w:rPr>
        <w:t xml:space="preserve">he number of entries in the </w:t>
      </w:r>
      <w:r w:rsidR="00AB4DED">
        <w:rPr>
          <w:b/>
          <w:bCs/>
        </w:rPr>
        <w:t xml:space="preserve">RA </w:t>
      </w:r>
      <w:r w:rsidRPr="00123DEC">
        <w:rPr>
          <w:b/>
          <w:bCs/>
        </w:rPr>
        <w:t>report</w:t>
      </w:r>
      <w:r>
        <w:rPr>
          <w:b/>
          <w:bCs/>
        </w:rPr>
        <w:t xml:space="preserve"> is reduced to </w:t>
      </w:r>
      <w:r w:rsidRPr="00123DEC">
        <w:rPr>
          <w:b/>
          <w:bCs/>
        </w:rPr>
        <w:t>2 entries.</w:t>
      </w:r>
    </w:p>
    <w:p w14:paraId="60BF4749" w14:textId="77777777" w:rsidR="004F1492" w:rsidRPr="009B2A82" w:rsidRDefault="004F1492" w:rsidP="004F1492">
      <w:pPr>
        <w:jc w:val="both"/>
        <w:rPr>
          <w:b/>
          <w:bCs/>
        </w:rPr>
      </w:pPr>
      <w:r w:rsidRPr="00123DEC">
        <w:rPr>
          <w:b/>
          <w:bCs/>
        </w:rPr>
        <w:t>-</w:t>
      </w:r>
      <w:r>
        <w:rPr>
          <w:b/>
          <w:bCs/>
        </w:rPr>
        <w:t xml:space="preserve"> T</w:t>
      </w:r>
      <w:r w:rsidRPr="00123DEC">
        <w:rPr>
          <w:b/>
          <w:bCs/>
        </w:rPr>
        <w:t>he minimum logged MDT memory required</w:t>
      </w:r>
      <w:r>
        <w:rPr>
          <w:b/>
          <w:bCs/>
        </w:rPr>
        <w:t xml:space="preserve"> is reduced </w:t>
      </w:r>
      <w:r w:rsidRPr="00123DEC">
        <w:rPr>
          <w:b/>
          <w:bCs/>
        </w:rPr>
        <w:t>to 16 KBs.</w:t>
      </w:r>
    </w:p>
    <w:p w14:paraId="39BFDDA1" w14:textId="145A2790" w:rsidR="00C05359" w:rsidRDefault="00BC6AB8" w:rsidP="00C05359">
      <w:pPr>
        <w:jc w:val="both"/>
        <w:rPr>
          <w:b/>
          <w:bCs/>
          <w:lang w:eastAsia="ja-JP"/>
        </w:rPr>
      </w:pPr>
      <w:r w:rsidRPr="00DD127B">
        <w:rPr>
          <w:b/>
          <w:bCs/>
          <w:lang w:eastAsia="ja-JP"/>
        </w:rPr>
        <w:t xml:space="preserve">Proposal 2: </w:t>
      </w:r>
      <w:r w:rsidR="000B5CA4" w:rsidRPr="0063207F">
        <w:rPr>
          <w:b/>
          <w:bCs/>
          <w:lang w:eastAsia="ja-JP"/>
        </w:rPr>
        <w:t>RAN2 to agree the TP provided in the Annex</w:t>
      </w:r>
      <w:r w:rsidRPr="00DD127B">
        <w:rPr>
          <w:b/>
          <w:bCs/>
          <w:lang w:eastAsia="ja-JP"/>
        </w:rPr>
        <w:t>.</w:t>
      </w:r>
    </w:p>
    <w:p w14:paraId="2EE7CAA0" w14:textId="77777777" w:rsidR="00413FE7" w:rsidRDefault="00413FE7" w:rsidP="00C05359">
      <w:pPr>
        <w:jc w:val="both"/>
        <w:rPr>
          <w:b/>
          <w:bCs/>
          <w:lang w:eastAsia="ja-JP"/>
        </w:rPr>
      </w:pPr>
    </w:p>
    <w:p w14:paraId="1CB4C867" w14:textId="77777777" w:rsidR="00597D59" w:rsidRPr="00383F56" w:rsidRDefault="00597D59" w:rsidP="00597D59">
      <w:pPr>
        <w:pStyle w:val="Heading1"/>
      </w:pPr>
      <w:r w:rsidRPr="00383F56">
        <w:t>References</w:t>
      </w:r>
    </w:p>
    <w:p w14:paraId="6A57996A" w14:textId="77777777" w:rsidR="00F66799" w:rsidRDefault="00F66799" w:rsidP="00F66799"/>
    <w:p w14:paraId="44947EC2" w14:textId="08542DBF" w:rsidR="001D378B" w:rsidRDefault="007633FC" w:rsidP="001D378B">
      <w:pPr>
        <w:pStyle w:val="Heading1"/>
      </w:pPr>
      <w:r>
        <w:t>Annex</w:t>
      </w:r>
      <w:r w:rsidR="001D378B">
        <w:t xml:space="preserve"> (TP)</w:t>
      </w:r>
    </w:p>
    <w:p w14:paraId="554B5BFC" w14:textId="2DA8AB6E" w:rsidR="00200401" w:rsidRDefault="00B66AF9" w:rsidP="00200401">
      <w:pPr>
        <w:rPr>
          <w:lang w:val="en-GB" w:eastAsia="ja-JP"/>
        </w:rPr>
      </w:pPr>
      <w:r>
        <w:rPr>
          <w:lang w:val="en-GB" w:eastAsia="ja-JP"/>
        </w:rPr>
        <w:t>In</w:t>
      </w:r>
      <w:r w:rsidR="00D372A9">
        <w:rPr>
          <w:lang w:val="en-GB" w:eastAsia="ja-JP"/>
        </w:rPr>
        <w:t xml:space="preserve"> TS 38.306, </w:t>
      </w:r>
      <w:r w:rsidR="00F41CCA">
        <w:rPr>
          <w:lang w:val="en-GB" w:eastAsia="ja-JP"/>
        </w:rPr>
        <w:t>t</w:t>
      </w:r>
      <w:r w:rsidR="002F399F">
        <w:rPr>
          <w:lang w:val="en-GB" w:eastAsia="ja-JP"/>
        </w:rPr>
        <w:t xml:space="preserve">he </w:t>
      </w:r>
      <w:r w:rsidR="002F399F" w:rsidRPr="002F399F">
        <w:rPr>
          <w:lang w:val="en-GB" w:eastAsia="ja-JP"/>
        </w:rPr>
        <w:t>minimum logged MDT memory required is reduced to 16 KBs.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00401" w:rsidRPr="000946E4" w14:paraId="66F0EC85" w14:textId="77777777" w:rsidTr="00621F93">
        <w:trPr>
          <w:cantSplit/>
          <w:tblHeader/>
        </w:trPr>
        <w:tc>
          <w:tcPr>
            <w:tcW w:w="7088" w:type="dxa"/>
          </w:tcPr>
          <w:p w14:paraId="0A5AA882" w14:textId="77777777" w:rsidR="00200401" w:rsidRPr="000946E4" w:rsidRDefault="00200401" w:rsidP="00621F93">
            <w:pPr>
              <w:keepNext/>
              <w:keepLines/>
              <w:rPr>
                <w:rFonts w:ascii="Arial" w:hAnsi="Arial"/>
                <w:b/>
                <w:bCs/>
                <w:i/>
                <w:iCs/>
                <w:sz w:val="18"/>
                <w:lang w:val="en-GB" w:eastAsia="ja-JP"/>
              </w:rPr>
            </w:pPr>
            <w:r w:rsidRPr="000946E4">
              <w:rPr>
                <w:rFonts w:ascii="Arial" w:hAnsi="Arial"/>
                <w:b/>
                <w:bCs/>
                <w:i/>
                <w:iCs/>
                <w:sz w:val="18"/>
                <w:lang w:val="en-GB" w:eastAsia="ja-JP"/>
              </w:rPr>
              <w:t>loggedMeasurements-r16</w:t>
            </w:r>
          </w:p>
          <w:p w14:paraId="52FF379A" w14:textId="6F3D6D09" w:rsidR="00200401" w:rsidRPr="000946E4" w:rsidRDefault="00200401" w:rsidP="00621F93">
            <w:pPr>
              <w:keepNext/>
              <w:keepLines/>
              <w:rPr>
                <w:rFonts w:ascii="Arial" w:eastAsiaTheme="minorEastAsia" w:hAnsi="Arial" w:cs="Arial"/>
                <w:sz w:val="18"/>
                <w:szCs w:val="18"/>
                <w:lang w:val="en-GB"/>
              </w:rPr>
            </w:pPr>
            <w:r w:rsidRPr="000946E4">
              <w:rPr>
                <w:rFonts w:ascii="Arial" w:hAnsi="Arial"/>
                <w:sz w:val="18"/>
                <w:lang w:val="en-GB" w:eastAsia="ja-JP"/>
              </w:rPr>
              <w:t>Indicates whether the UE supports logged measurements in RRC_IDLE and RRC_INACTIVE state. A UE that supports logged measurements shall support both periodical logging and event-triggered logging. The minimum memory size of MDT logged measurements is 64KB.</w:t>
            </w:r>
            <w:ins w:id="2" w:author="Qualcomm (Ruiming)" w:date="2024-02-14T23:34:00Z">
              <w:r w:rsidR="00A636C6">
                <w:rPr>
                  <w:rFonts w:ascii="Arial" w:hAnsi="Arial"/>
                  <w:sz w:val="18"/>
                  <w:lang w:val="en-GB" w:eastAsia="ja-JP"/>
                </w:rPr>
                <w:t xml:space="preserve"> </w:t>
              </w:r>
              <w:r w:rsidR="00A636C6" w:rsidRPr="00A636C6">
                <w:rPr>
                  <w:rFonts w:ascii="Arial" w:hAnsi="Arial"/>
                  <w:sz w:val="18"/>
                  <w:lang w:val="en-GB" w:eastAsia="ja-JP"/>
                </w:rPr>
                <w:t xml:space="preserve">For </w:t>
              </w:r>
              <w:proofErr w:type="spellStart"/>
              <w:r w:rsidR="00A636C6" w:rsidRPr="00A636C6">
                <w:rPr>
                  <w:rFonts w:ascii="Arial" w:hAnsi="Arial"/>
                  <w:sz w:val="18"/>
                  <w:lang w:val="en-GB" w:eastAsia="ja-JP"/>
                </w:rPr>
                <w:t>eRedCap</w:t>
              </w:r>
              <w:proofErr w:type="spellEnd"/>
              <w:r w:rsidR="00A636C6" w:rsidRPr="00A636C6">
                <w:rPr>
                  <w:rFonts w:ascii="Arial" w:hAnsi="Arial"/>
                  <w:sz w:val="18"/>
                  <w:lang w:val="en-GB" w:eastAsia="ja-JP"/>
                </w:rPr>
                <w:t xml:space="preserve"> UE supporting this feature, the minimum memory size of MDT logged measurements is 16KB.</w:t>
              </w:r>
            </w:ins>
          </w:p>
        </w:tc>
        <w:tc>
          <w:tcPr>
            <w:tcW w:w="567" w:type="dxa"/>
          </w:tcPr>
          <w:p w14:paraId="2404E783" w14:textId="77777777" w:rsidR="00200401" w:rsidRPr="000946E4" w:rsidRDefault="00200401" w:rsidP="00621F93">
            <w:pPr>
              <w:keepNext/>
              <w:keepLines/>
              <w:jc w:val="center"/>
              <w:rPr>
                <w:rFonts w:ascii="Arial" w:hAnsi="Arial" w:cs="Arial"/>
                <w:sz w:val="18"/>
                <w:szCs w:val="18"/>
                <w:lang w:val="en-GB" w:eastAsia="ja-JP"/>
              </w:rPr>
            </w:pPr>
            <w:r w:rsidRPr="000946E4">
              <w:rPr>
                <w:rFonts w:ascii="Arial" w:hAnsi="Arial" w:cs="Arial"/>
                <w:sz w:val="18"/>
                <w:szCs w:val="18"/>
                <w:lang w:val="en-GB" w:eastAsia="ja-JP"/>
              </w:rPr>
              <w:t>UE</w:t>
            </w:r>
          </w:p>
        </w:tc>
        <w:tc>
          <w:tcPr>
            <w:tcW w:w="567" w:type="dxa"/>
          </w:tcPr>
          <w:p w14:paraId="6B325AE3" w14:textId="77777777" w:rsidR="00200401" w:rsidRPr="000946E4" w:rsidRDefault="00200401" w:rsidP="00621F93">
            <w:pPr>
              <w:keepNext/>
              <w:keepLines/>
              <w:jc w:val="center"/>
              <w:rPr>
                <w:rFonts w:ascii="Arial" w:hAnsi="Arial" w:cs="Arial"/>
                <w:sz w:val="18"/>
                <w:szCs w:val="18"/>
                <w:lang w:val="en-GB" w:eastAsia="ja-JP"/>
              </w:rPr>
            </w:pPr>
            <w:r w:rsidRPr="000946E4">
              <w:rPr>
                <w:rFonts w:ascii="Arial" w:hAnsi="Arial" w:cs="Arial"/>
                <w:sz w:val="18"/>
                <w:szCs w:val="18"/>
                <w:lang w:val="en-GB" w:eastAsia="ja-JP"/>
              </w:rPr>
              <w:t>No</w:t>
            </w:r>
          </w:p>
        </w:tc>
        <w:tc>
          <w:tcPr>
            <w:tcW w:w="709" w:type="dxa"/>
          </w:tcPr>
          <w:p w14:paraId="05D5AF8E" w14:textId="77777777" w:rsidR="00200401" w:rsidRPr="000946E4" w:rsidRDefault="00200401" w:rsidP="00621F93">
            <w:pPr>
              <w:keepNext/>
              <w:keepLines/>
              <w:jc w:val="center"/>
              <w:rPr>
                <w:rFonts w:ascii="Arial" w:hAnsi="Arial" w:cs="Arial"/>
                <w:sz w:val="18"/>
                <w:szCs w:val="18"/>
                <w:lang w:val="en-GB" w:eastAsia="ja-JP"/>
              </w:rPr>
            </w:pPr>
            <w:r w:rsidRPr="000946E4">
              <w:rPr>
                <w:rFonts w:ascii="Arial" w:hAnsi="Arial" w:cs="Arial"/>
                <w:sz w:val="18"/>
                <w:szCs w:val="18"/>
                <w:lang w:val="en-GB" w:eastAsia="ja-JP"/>
              </w:rPr>
              <w:t>No</w:t>
            </w:r>
          </w:p>
        </w:tc>
        <w:tc>
          <w:tcPr>
            <w:tcW w:w="708" w:type="dxa"/>
          </w:tcPr>
          <w:p w14:paraId="71BC7C14" w14:textId="77777777" w:rsidR="00200401" w:rsidRPr="000946E4" w:rsidRDefault="00200401" w:rsidP="00621F93">
            <w:pPr>
              <w:keepNext/>
              <w:keepLines/>
              <w:jc w:val="center"/>
              <w:rPr>
                <w:rFonts w:ascii="Arial" w:hAnsi="Arial" w:cs="Arial"/>
                <w:sz w:val="18"/>
                <w:szCs w:val="18"/>
                <w:lang w:val="en-GB" w:eastAsia="ja-JP"/>
              </w:rPr>
            </w:pPr>
            <w:r w:rsidRPr="000946E4">
              <w:rPr>
                <w:rFonts w:ascii="Arial" w:hAnsi="Arial" w:cs="Arial"/>
                <w:sz w:val="18"/>
                <w:szCs w:val="18"/>
                <w:lang w:val="en-GB" w:eastAsia="ja-JP"/>
              </w:rPr>
              <w:t>No</w:t>
            </w:r>
          </w:p>
        </w:tc>
      </w:tr>
    </w:tbl>
    <w:p w14:paraId="1C71C1DC" w14:textId="77777777" w:rsidR="00200401" w:rsidRDefault="00200401" w:rsidP="00200401">
      <w:pPr>
        <w:rPr>
          <w:lang w:val="en-GB" w:eastAsia="ja-JP"/>
        </w:rPr>
      </w:pPr>
    </w:p>
    <w:p w14:paraId="29DC1D2B" w14:textId="77777777" w:rsidR="00627FB6" w:rsidRDefault="00627FB6" w:rsidP="00200401">
      <w:pPr>
        <w:rPr>
          <w:lang w:val="en-GB" w:eastAsia="ja-JP"/>
        </w:rPr>
      </w:pPr>
    </w:p>
    <w:p w14:paraId="4518D9DF" w14:textId="62834B99" w:rsidR="00982763" w:rsidRDefault="00B66AF9">
      <w:pPr>
        <w:overflowPunct/>
        <w:autoSpaceDE/>
        <w:autoSpaceDN/>
        <w:adjustRightInd/>
        <w:spacing w:after="0"/>
        <w:textAlignment w:val="auto"/>
        <w:rPr>
          <w:lang w:val="en-GB" w:eastAsia="ja-JP"/>
        </w:rPr>
      </w:pPr>
      <w:r>
        <w:rPr>
          <w:lang w:val="en-GB" w:eastAsia="ja-JP"/>
        </w:rPr>
        <w:lastRenderedPageBreak/>
        <w:t>In</w:t>
      </w:r>
      <w:r w:rsidR="00D372A9">
        <w:rPr>
          <w:lang w:val="en-GB" w:eastAsia="ja-JP"/>
        </w:rPr>
        <w:t xml:space="preserve"> TS 38.331, </w:t>
      </w:r>
      <w:r w:rsidR="00F41CCA">
        <w:rPr>
          <w:lang w:val="en-GB" w:eastAsia="ja-JP"/>
        </w:rPr>
        <w:t>t</w:t>
      </w:r>
      <w:r w:rsidR="00F41CCA" w:rsidRPr="00F41CCA">
        <w:rPr>
          <w:lang w:val="en-GB" w:eastAsia="ja-JP"/>
        </w:rPr>
        <w:t xml:space="preserve">he number of entries in the </w:t>
      </w:r>
      <w:r w:rsidR="00AB4DED">
        <w:rPr>
          <w:lang w:val="en-GB" w:eastAsia="ja-JP"/>
        </w:rPr>
        <w:t xml:space="preserve">RA </w:t>
      </w:r>
      <w:r w:rsidR="00F41CCA" w:rsidRPr="00F41CCA">
        <w:rPr>
          <w:lang w:val="en-GB" w:eastAsia="ja-JP"/>
        </w:rPr>
        <w:t>report is reduced to 2 entries.</w:t>
      </w:r>
      <w:r w:rsidR="00982763">
        <w:rPr>
          <w:lang w:val="en-GB" w:eastAsia="ja-JP"/>
        </w:rPr>
        <w:br w:type="page"/>
      </w:r>
    </w:p>
    <w:p w14:paraId="70D2C12F" w14:textId="77777777" w:rsidR="00982763" w:rsidRPr="0095250E" w:rsidRDefault="00982763" w:rsidP="00A636C6">
      <w:pPr>
        <w:pStyle w:val="Heading4"/>
        <w:numPr>
          <w:ilvl w:val="0"/>
          <w:numId w:val="0"/>
        </w:numPr>
        <w:ind w:left="432"/>
      </w:pPr>
      <w:bookmarkStart w:id="3" w:name="_Toc60776997"/>
      <w:bookmarkStart w:id="4" w:name="_Toc156130008"/>
      <w:r w:rsidRPr="0095250E">
        <w:lastRenderedPageBreak/>
        <w:t>5.7.10.4</w:t>
      </w:r>
      <w:r w:rsidRPr="0095250E">
        <w:tab/>
        <w:t xml:space="preserve">Actions for the </w:t>
      </w:r>
      <w:proofErr w:type="gramStart"/>
      <w:r w:rsidRPr="0095250E">
        <w:t>Random Access</w:t>
      </w:r>
      <w:proofErr w:type="gramEnd"/>
      <w:r w:rsidRPr="0095250E">
        <w:t xml:space="preserve"> report determination</w:t>
      </w:r>
      <w:bookmarkEnd w:id="3"/>
      <w:bookmarkEnd w:id="4"/>
    </w:p>
    <w:p w14:paraId="604A1698" w14:textId="77777777" w:rsidR="00982763" w:rsidRPr="0095250E" w:rsidRDefault="00982763" w:rsidP="00982763">
      <w:r w:rsidRPr="0095250E">
        <w:t xml:space="preserve">Upon successfully performing </w:t>
      </w:r>
      <w:r w:rsidRPr="0095250E">
        <w:rPr>
          <w:rFonts w:eastAsiaTheme="minorEastAsia"/>
        </w:rPr>
        <w:t>random-access procedure initialized with 4-step or 2-step RA type</w:t>
      </w:r>
      <w:r w:rsidRPr="0095250E">
        <w:t>, or upon failed or successfully completed on-demand system information acquisition procedure in RRC_IDLE or RRC_INACTIVE state, or upon failed or successfully completed RA-SDT operation as specified in clause 5.3.13.5, the UE shall:</w:t>
      </w:r>
    </w:p>
    <w:p w14:paraId="15519C10" w14:textId="77777777" w:rsidR="00982763" w:rsidRPr="0095250E" w:rsidRDefault="00982763" w:rsidP="00982763">
      <w:pPr>
        <w:pStyle w:val="B1"/>
      </w:pPr>
      <w:r w:rsidRPr="0095250E">
        <w:t>1&gt;</w:t>
      </w:r>
      <w:r w:rsidRPr="0095250E">
        <w:tab/>
        <w:t xml:space="preserve">if the RPLMN or the PLMN selected by upper layers (see TS24.501 [23]) from the PLMN(s) included in the </w:t>
      </w:r>
      <w:proofErr w:type="spellStart"/>
      <w:r w:rsidRPr="0095250E">
        <w:rPr>
          <w:i/>
          <w:iCs/>
        </w:rPr>
        <w:t>plmn-IdentityList</w:t>
      </w:r>
      <w:proofErr w:type="spellEnd"/>
      <w:r w:rsidRPr="0095250E">
        <w:t xml:space="preserve"> in </w:t>
      </w:r>
      <w:r w:rsidRPr="0095250E">
        <w:rPr>
          <w:i/>
          <w:iCs/>
        </w:rPr>
        <w:t>SIB1</w:t>
      </w:r>
      <w:r w:rsidRPr="0095250E">
        <w:t xml:space="preserve"> is not included in </w:t>
      </w:r>
      <w:proofErr w:type="spellStart"/>
      <w:r w:rsidRPr="0095250E">
        <w:rPr>
          <w:i/>
          <w:iCs/>
        </w:rPr>
        <w:t>plmn-IdentityList</w:t>
      </w:r>
      <w:proofErr w:type="spellEnd"/>
      <w:r w:rsidRPr="0095250E">
        <w:t xml:space="preserve"> stored in a non-empty </w:t>
      </w:r>
      <w:r w:rsidRPr="0095250E">
        <w:rPr>
          <w:i/>
          <w:iCs/>
        </w:rPr>
        <w:t>VarRA-Report</w:t>
      </w:r>
      <w:r w:rsidRPr="0095250E">
        <w:t>; or</w:t>
      </w:r>
    </w:p>
    <w:p w14:paraId="76DCD94B" w14:textId="77777777" w:rsidR="00982763" w:rsidRPr="0095250E" w:rsidRDefault="00982763" w:rsidP="00982763">
      <w:pPr>
        <w:pStyle w:val="B1"/>
      </w:pPr>
      <w:r w:rsidRPr="0095250E">
        <w:t>1&gt;</w:t>
      </w:r>
      <w:r w:rsidRPr="0095250E">
        <w:tab/>
        <w:t xml:space="preserve">if the registered SNPN or the SNPN selected by upper layers (see TS24.501 [23]) from the list of SNPN(s) included in the </w:t>
      </w:r>
      <w:r w:rsidRPr="0095250E">
        <w:rPr>
          <w:i/>
          <w:iCs/>
          <w:lang w:eastAsia="sv-SE"/>
        </w:rPr>
        <w:t>NPN-</w:t>
      </w:r>
      <w:proofErr w:type="spellStart"/>
      <w:r w:rsidRPr="0095250E">
        <w:rPr>
          <w:i/>
          <w:iCs/>
          <w:lang w:eastAsia="sv-SE"/>
        </w:rPr>
        <w:t>IdentityInfoList</w:t>
      </w:r>
      <w:proofErr w:type="spellEnd"/>
      <w:r w:rsidRPr="0095250E">
        <w:t xml:space="preserve"> in </w:t>
      </w:r>
      <w:r w:rsidRPr="0095250E">
        <w:rPr>
          <w:i/>
        </w:rPr>
        <w:t>SIB1</w:t>
      </w:r>
      <w:r w:rsidRPr="0095250E">
        <w:t xml:space="preserve">is not included in </w:t>
      </w:r>
      <w:proofErr w:type="spellStart"/>
      <w:r w:rsidRPr="0095250E">
        <w:rPr>
          <w:i/>
          <w:iCs/>
        </w:rPr>
        <w:t>plmn-IdentityList</w:t>
      </w:r>
      <w:proofErr w:type="spellEnd"/>
      <w:r w:rsidRPr="0095250E">
        <w:t xml:space="preserve"> stored in a non-empty </w:t>
      </w:r>
      <w:r w:rsidRPr="0095250E">
        <w:rPr>
          <w:i/>
          <w:iCs/>
        </w:rPr>
        <w:t>VarRA-Report</w:t>
      </w:r>
      <w:r w:rsidRPr="0095250E">
        <w:t>:</w:t>
      </w:r>
    </w:p>
    <w:p w14:paraId="1188F707" w14:textId="77777777" w:rsidR="00982763" w:rsidRPr="0095250E" w:rsidRDefault="00982763" w:rsidP="00982763">
      <w:pPr>
        <w:pStyle w:val="B2"/>
      </w:pPr>
      <w:r w:rsidRPr="0095250E">
        <w:t>2&gt;</w:t>
      </w:r>
      <w:r w:rsidRPr="0095250E">
        <w:tab/>
        <w:t xml:space="preserve">clear the information included in </w:t>
      </w:r>
      <w:r w:rsidRPr="0095250E">
        <w:rPr>
          <w:i/>
        </w:rPr>
        <w:t>VarRA-</w:t>
      </w:r>
      <w:proofErr w:type="gramStart"/>
      <w:r w:rsidRPr="0095250E">
        <w:rPr>
          <w:i/>
        </w:rPr>
        <w:t>Report</w:t>
      </w:r>
      <w:r w:rsidRPr="0095250E">
        <w:t>;</w:t>
      </w:r>
      <w:proofErr w:type="gramEnd"/>
    </w:p>
    <w:p w14:paraId="4E7986DB" w14:textId="77777777" w:rsidR="00982763" w:rsidRPr="0095250E" w:rsidRDefault="00982763" w:rsidP="00982763">
      <w:pPr>
        <w:pStyle w:val="B1"/>
      </w:pPr>
      <w:r w:rsidRPr="0095250E">
        <w:t>1&gt;</w:t>
      </w:r>
      <w:r w:rsidRPr="0095250E">
        <w:tab/>
        <w:t xml:space="preserve">if the UE is not in SNPN access mode and if the number of </w:t>
      </w:r>
      <w:r w:rsidRPr="0095250E">
        <w:rPr>
          <w:i/>
          <w:iCs/>
        </w:rPr>
        <w:t>RA-Report</w:t>
      </w:r>
      <w:r w:rsidRPr="0095250E">
        <w:rPr>
          <w:lang w:eastAsia="ko-KR"/>
        </w:rPr>
        <w:t xml:space="preserve"> entries stored in the </w:t>
      </w:r>
      <w:proofErr w:type="spellStart"/>
      <w:r w:rsidRPr="0095250E">
        <w:rPr>
          <w:i/>
        </w:rPr>
        <w:t>ra-ReportList</w:t>
      </w:r>
      <w:proofErr w:type="spellEnd"/>
      <w:r w:rsidRPr="0095250E">
        <w:t xml:space="preserve"> in </w:t>
      </w:r>
      <w:r w:rsidRPr="0095250E">
        <w:rPr>
          <w:i/>
        </w:rPr>
        <w:t>VarRA-Report</w:t>
      </w:r>
      <w:r w:rsidRPr="0095250E">
        <w:t xml:space="preserve"> is less than </w:t>
      </w:r>
      <w:proofErr w:type="spellStart"/>
      <w:r w:rsidRPr="0095250E">
        <w:rPr>
          <w:i/>
        </w:rPr>
        <w:t>maxRAReport</w:t>
      </w:r>
      <w:proofErr w:type="spellEnd"/>
      <w:r w:rsidRPr="0095250E">
        <w:t>:</w:t>
      </w:r>
    </w:p>
    <w:p w14:paraId="27376C0E" w14:textId="77777777" w:rsidR="00982763" w:rsidRPr="0095250E" w:rsidRDefault="00982763" w:rsidP="00982763">
      <w:pPr>
        <w:pStyle w:val="B2"/>
      </w:pPr>
      <w:r w:rsidRPr="0095250E">
        <w:t>2&gt;</w:t>
      </w:r>
      <w:r w:rsidRPr="0095250E">
        <w:tab/>
        <w:t>if the number of PLMN entries in</w:t>
      </w:r>
      <w:r w:rsidRPr="0095250E">
        <w:rPr>
          <w:i/>
        </w:rPr>
        <w:t xml:space="preserve"> </w:t>
      </w:r>
      <w:proofErr w:type="spellStart"/>
      <w:r w:rsidRPr="0095250E">
        <w:rPr>
          <w:i/>
          <w:iCs/>
        </w:rPr>
        <w:t>plmn-IdentityList</w:t>
      </w:r>
      <w:proofErr w:type="spellEnd"/>
      <w:r w:rsidRPr="0095250E">
        <w:t xml:space="preserve"> stored in </w:t>
      </w:r>
      <w:r w:rsidRPr="0095250E">
        <w:rPr>
          <w:i/>
          <w:iCs/>
        </w:rPr>
        <w:t xml:space="preserve">VarRA-Report </w:t>
      </w:r>
      <w:r w:rsidRPr="0095250E">
        <w:t xml:space="preserve">is less than </w:t>
      </w:r>
      <w:proofErr w:type="spellStart"/>
      <w:r w:rsidRPr="0095250E">
        <w:rPr>
          <w:i/>
          <w:iCs/>
        </w:rPr>
        <w:t>maxPLMN</w:t>
      </w:r>
      <w:proofErr w:type="spellEnd"/>
      <w:r w:rsidRPr="0095250E">
        <w:t>; or</w:t>
      </w:r>
    </w:p>
    <w:p w14:paraId="14392F87" w14:textId="77777777" w:rsidR="00982763" w:rsidRPr="0095250E" w:rsidRDefault="00982763" w:rsidP="00982763">
      <w:pPr>
        <w:pStyle w:val="B2"/>
      </w:pPr>
      <w:r w:rsidRPr="0095250E">
        <w:rPr>
          <w:rFonts w:eastAsia="DengXian"/>
        </w:rPr>
        <w:t>2&gt;</w:t>
      </w:r>
      <w:r w:rsidRPr="0095250E">
        <w:rPr>
          <w:rFonts w:eastAsia="DengXian"/>
        </w:rPr>
        <w:tab/>
      </w:r>
      <w:r w:rsidRPr="0095250E">
        <w:t>if the number of PLMN entries in</w:t>
      </w:r>
      <w:r w:rsidRPr="0095250E">
        <w:rPr>
          <w:i/>
        </w:rPr>
        <w:t xml:space="preserve"> </w:t>
      </w:r>
      <w:proofErr w:type="spellStart"/>
      <w:r w:rsidRPr="0095250E">
        <w:rPr>
          <w:i/>
          <w:iCs/>
        </w:rPr>
        <w:t>plmn-IdentityList</w:t>
      </w:r>
      <w:proofErr w:type="spellEnd"/>
      <w:r w:rsidRPr="0095250E">
        <w:t xml:space="preserve"> stored in </w:t>
      </w:r>
      <w:r w:rsidRPr="0095250E">
        <w:rPr>
          <w:i/>
          <w:iCs/>
        </w:rPr>
        <w:t xml:space="preserve">VarRA-Report </w:t>
      </w:r>
      <w:r w:rsidRPr="0095250E">
        <w:t xml:space="preserve">is equal to </w:t>
      </w:r>
      <w:proofErr w:type="spellStart"/>
      <w:r w:rsidRPr="0095250E">
        <w:rPr>
          <w:i/>
          <w:iCs/>
        </w:rPr>
        <w:t>maxPLMN</w:t>
      </w:r>
      <w:proofErr w:type="spellEnd"/>
      <w:r w:rsidRPr="0095250E">
        <w:rPr>
          <w:i/>
          <w:iCs/>
        </w:rPr>
        <w:t xml:space="preserve"> </w:t>
      </w:r>
      <w:r w:rsidRPr="0095250E">
        <w:t xml:space="preserve">and the list of EPLMNs is subset of or equal to the </w:t>
      </w:r>
      <w:proofErr w:type="spellStart"/>
      <w:r w:rsidRPr="0095250E">
        <w:rPr>
          <w:i/>
          <w:iCs/>
        </w:rPr>
        <w:t>plmn-IdentityList</w:t>
      </w:r>
      <w:proofErr w:type="spellEnd"/>
      <w:r w:rsidRPr="0095250E">
        <w:t xml:space="preserve"> stored in </w:t>
      </w:r>
      <w:r w:rsidRPr="0095250E">
        <w:rPr>
          <w:i/>
          <w:iCs/>
        </w:rPr>
        <w:t>VarRA-Report</w:t>
      </w:r>
      <w:r w:rsidRPr="0095250E">
        <w:t>:</w:t>
      </w:r>
    </w:p>
    <w:p w14:paraId="70E10ABB" w14:textId="77777777" w:rsidR="00982763" w:rsidRPr="0095250E" w:rsidRDefault="00982763" w:rsidP="00982763">
      <w:pPr>
        <w:pStyle w:val="B3"/>
        <w:rPr>
          <w:lang w:eastAsia="ko-KR"/>
        </w:rPr>
      </w:pPr>
      <w:r w:rsidRPr="0095250E">
        <w:t>3&gt;</w:t>
      </w:r>
      <w:r w:rsidRPr="0095250E">
        <w:tab/>
      </w:r>
      <w:r w:rsidRPr="0095250E">
        <w:rPr>
          <w:lang w:eastAsia="ko-KR"/>
        </w:rPr>
        <w:t xml:space="preserve">append the following contents associated to the successfully completed random-access procedure or the failed or successfully completed on-demand system information acquisition procedure as a new entry in the </w:t>
      </w:r>
      <w:r w:rsidRPr="0095250E">
        <w:rPr>
          <w:i/>
        </w:rPr>
        <w:t>VarRA-Report</w:t>
      </w:r>
      <w:r w:rsidRPr="0095250E">
        <w:rPr>
          <w:lang w:eastAsia="ko-KR"/>
        </w:rPr>
        <w:t>:</w:t>
      </w:r>
    </w:p>
    <w:p w14:paraId="0465AD16" w14:textId="77777777" w:rsidR="00982763" w:rsidRPr="0095250E" w:rsidRDefault="00982763" w:rsidP="00982763">
      <w:pPr>
        <w:pStyle w:val="B4"/>
        <w:rPr>
          <w:rFonts w:eastAsia="DengXian"/>
        </w:rPr>
      </w:pPr>
      <w:r w:rsidRPr="0095250E">
        <w:rPr>
          <w:rFonts w:eastAsia="DengXian"/>
        </w:rPr>
        <w:t>4&gt;</w:t>
      </w:r>
      <w:r w:rsidRPr="0095250E">
        <w:rPr>
          <w:rFonts w:eastAsia="DengXian"/>
        </w:rPr>
        <w:tab/>
        <w:t>if the list of EPLMNs has been stored by the UE:</w:t>
      </w:r>
    </w:p>
    <w:p w14:paraId="4BADCFED" w14:textId="77777777" w:rsidR="00982763" w:rsidRPr="0095250E" w:rsidRDefault="00982763" w:rsidP="00982763">
      <w:pPr>
        <w:pStyle w:val="B5"/>
        <w:rPr>
          <w:rFonts w:eastAsia="DengXian"/>
        </w:rPr>
      </w:pPr>
      <w:r w:rsidRPr="0095250E">
        <w:rPr>
          <w:rFonts w:eastAsia="DengXian"/>
        </w:rPr>
        <w:t>5</w:t>
      </w:r>
      <w:r w:rsidRPr="0095250E">
        <w:t>&gt;</w:t>
      </w:r>
      <w:r w:rsidRPr="0095250E">
        <w:tab/>
        <w:t xml:space="preserve">set the </w:t>
      </w:r>
      <w:proofErr w:type="spellStart"/>
      <w:r w:rsidRPr="0095250E">
        <w:rPr>
          <w:i/>
        </w:rPr>
        <w:t>plmn-IdentityList</w:t>
      </w:r>
      <w:proofErr w:type="spellEnd"/>
      <w:r w:rsidRPr="0095250E">
        <w:rPr>
          <w:i/>
        </w:rPr>
        <w:t xml:space="preserve"> </w:t>
      </w:r>
      <w:r w:rsidRPr="0095250E">
        <w:t xml:space="preserve">to include the list of EPLMNs stored by the UE (i.e. includes the RPLMN) without exceeding the limit of </w:t>
      </w:r>
      <w:proofErr w:type="spellStart"/>
      <w:proofErr w:type="gramStart"/>
      <w:r w:rsidRPr="0095250E">
        <w:rPr>
          <w:i/>
          <w:iCs/>
        </w:rPr>
        <w:t>maxPLMN</w:t>
      </w:r>
      <w:proofErr w:type="spellEnd"/>
      <w:r w:rsidRPr="0095250E">
        <w:t>;</w:t>
      </w:r>
      <w:proofErr w:type="gramEnd"/>
    </w:p>
    <w:p w14:paraId="660E9402" w14:textId="77777777" w:rsidR="00982763" w:rsidRPr="0095250E" w:rsidRDefault="00982763" w:rsidP="00982763">
      <w:pPr>
        <w:pStyle w:val="B4"/>
      </w:pPr>
      <w:r w:rsidRPr="0095250E">
        <w:t>4&gt;</w:t>
      </w:r>
      <w:r w:rsidRPr="0095250E">
        <w:tab/>
        <w:t>else:</w:t>
      </w:r>
    </w:p>
    <w:p w14:paraId="5850F38E" w14:textId="77777777" w:rsidR="00982763" w:rsidRPr="0095250E" w:rsidRDefault="00982763" w:rsidP="00982763">
      <w:pPr>
        <w:pStyle w:val="B5"/>
      </w:pPr>
      <w:r w:rsidRPr="0095250E">
        <w:t>5&gt;</w:t>
      </w:r>
      <w:r w:rsidRPr="0095250E">
        <w:tab/>
        <w:t xml:space="preserve">set the </w:t>
      </w:r>
      <w:proofErr w:type="spellStart"/>
      <w:r w:rsidRPr="0095250E">
        <w:rPr>
          <w:i/>
          <w:iCs/>
        </w:rPr>
        <w:t>plmn</w:t>
      </w:r>
      <w:proofErr w:type="spellEnd"/>
      <w:r w:rsidRPr="0095250E">
        <w:rPr>
          <w:i/>
          <w:iCs/>
        </w:rPr>
        <w:t>-Identity</w:t>
      </w:r>
      <w:r w:rsidRPr="0095250E">
        <w:t xml:space="preserve">, in </w:t>
      </w:r>
      <w:proofErr w:type="spellStart"/>
      <w:r w:rsidRPr="0095250E">
        <w:rPr>
          <w:i/>
          <w:iCs/>
        </w:rPr>
        <w:t>plmn-IdentityList</w:t>
      </w:r>
      <w:proofErr w:type="spellEnd"/>
      <w:r w:rsidRPr="0095250E">
        <w:t xml:space="preserve">, to the PLMN selected by upper layers (see TS 24.501 [23]) from the PLMN(s) included in the </w:t>
      </w:r>
      <w:proofErr w:type="spellStart"/>
      <w:r w:rsidRPr="0095250E">
        <w:rPr>
          <w:i/>
          <w:iCs/>
        </w:rPr>
        <w:t>plmn-IdentityInfoList</w:t>
      </w:r>
      <w:proofErr w:type="spellEnd"/>
      <w:r w:rsidRPr="0095250E">
        <w:t xml:space="preserve"> in </w:t>
      </w:r>
      <w:proofErr w:type="gramStart"/>
      <w:r w:rsidRPr="0095250E">
        <w:t>SIB1;</w:t>
      </w:r>
      <w:proofErr w:type="gramEnd"/>
    </w:p>
    <w:p w14:paraId="349C7ED4" w14:textId="77777777" w:rsidR="00982763" w:rsidRPr="0095250E" w:rsidRDefault="00982763" w:rsidP="00982763">
      <w:pPr>
        <w:pStyle w:val="B4"/>
      </w:pPr>
      <w:r w:rsidRPr="0095250E">
        <w:t>4&gt;</w:t>
      </w:r>
      <w:r w:rsidRPr="0095250E">
        <w:tab/>
        <w:t xml:space="preserve">set the </w:t>
      </w:r>
      <w:proofErr w:type="spellStart"/>
      <w:r w:rsidRPr="0095250E">
        <w:rPr>
          <w:i/>
        </w:rPr>
        <w:t>cellId</w:t>
      </w:r>
      <w:proofErr w:type="spellEnd"/>
      <w:r w:rsidRPr="0095250E">
        <w:t xml:space="preserve"> to the global cell identity and the tracking area code, if available, otherwise to the physical cell identity and carrier frequency of the cell in which the corresponding random-access preamble was </w:t>
      </w:r>
      <w:proofErr w:type="gramStart"/>
      <w:r w:rsidRPr="0095250E">
        <w:t>transmitted;</w:t>
      </w:r>
      <w:proofErr w:type="gramEnd"/>
    </w:p>
    <w:p w14:paraId="72BA6899" w14:textId="77777777" w:rsidR="00982763" w:rsidRPr="0095250E" w:rsidRDefault="00982763" w:rsidP="00982763">
      <w:pPr>
        <w:pStyle w:val="B4"/>
      </w:pPr>
      <w:r w:rsidRPr="0095250E">
        <w:t>4&gt;</w:t>
      </w:r>
      <w:r w:rsidRPr="0095250E">
        <w:tab/>
        <w:t xml:space="preserve">if the UE supports </w:t>
      </w:r>
      <w:proofErr w:type="spellStart"/>
      <w:r w:rsidRPr="0095250E">
        <w:t>spCell</w:t>
      </w:r>
      <w:proofErr w:type="spellEnd"/>
      <w:r w:rsidRPr="0095250E">
        <w:t xml:space="preserve"> ID indication:</w:t>
      </w:r>
    </w:p>
    <w:p w14:paraId="744BB0C3" w14:textId="77777777" w:rsidR="00982763" w:rsidRPr="0095250E" w:rsidRDefault="00982763" w:rsidP="00982763">
      <w:pPr>
        <w:pStyle w:val="B5"/>
      </w:pPr>
      <w:r w:rsidRPr="0095250E">
        <w:t>5&gt;</w:t>
      </w:r>
      <w:r w:rsidRPr="0095250E">
        <w:tab/>
        <w:t xml:space="preserve">if the corresponding random-access procedure was performed on an </w:t>
      </w:r>
      <w:proofErr w:type="spellStart"/>
      <w:r w:rsidRPr="0095250E">
        <w:t>SCell</w:t>
      </w:r>
      <w:proofErr w:type="spellEnd"/>
      <w:r w:rsidRPr="0095250E">
        <w:t xml:space="preserve"> of MCG:</w:t>
      </w:r>
    </w:p>
    <w:p w14:paraId="16C91A5C" w14:textId="77777777" w:rsidR="00982763" w:rsidRPr="0095250E" w:rsidRDefault="00982763" w:rsidP="00982763">
      <w:pPr>
        <w:pStyle w:val="B6"/>
        <w:rPr>
          <w:rFonts w:eastAsia="DengXian"/>
          <w:lang w:val="en-GB"/>
        </w:rPr>
      </w:pPr>
      <w:r w:rsidRPr="0095250E">
        <w:rPr>
          <w:rFonts w:eastAsia="DengXian"/>
          <w:lang w:val="en-GB"/>
        </w:rPr>
        <w:t>6</w:t>
      </w:r>
      <w:r w:rsidRPr="0095250E">
        <w:rPr>
          <w:lang w:val="en-GB"/>
        </w:rPr>
        <w:t>&gt;</w:t>
      </w:r>
      <w:r w:rsidRPr="0095250E">
        <w:rPr>
          <w:lang w:val="en-GB"/>
        </w:rPr>
        <w:tab/>
        <w:t xml:space="preserve">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3C04F617" w14:textId="77777777" w:rsidR="00982763" w:rsidRPr="0095250E" w:rsidRDefault="00982763" w:rsidP="00982763">
      <w:pPr>
        <w:pStyle w:val="B5"/>
      </w:pPr>
      <w:r w:rsidRPr="0095250E">
        <w:t>5&gt;</w:t>
      </w:r>
      <w:r w:rsidRPr="0095250E">
        <w:tab/>
        <w:t xml:space="preserve">if the corresponding random-access procedure was performed on an </w:t>
      </w:r>
      <w:proofErr w:type="spellStart"/>
      <w:r w:rsidRPr="0095250E">
        <w:t>SCell</w:t>
      </w:r>
      <w:proofErr w:type="spellEnd"/>
      <w:r w:rsidRPr="0095250E">
        <w:t xml:space="preserve"> of SCG:</w:t>
      </w:r>
    </w:p>
    <w:p w14:paraId="2561B2D0" w14:textId="77777777" w:rsidR="00982763" w:rsidRPr="0095250E" w:rsidRDefault="00982763" w:rsidP="00982763">
      <w:pPr>
        <w:pStyle w:val="B6"/>
        <w:rPr>
          <w:lang w:val="en-GB"/>
        </w:rPr>
      </w:pPr>
      <w:r w:rsidRPr="0095250E">
        <w:rPr>
          <w:lang w:val="en-GB"/>
        </w:rPr>
        <w:t>6&gt;</w:t>
      </w:r>
      <w:r w:rsidRPr="0095250E">
        <w:rPr>
          <w:lang w:val="en-GB"/>
        </w:rPr>
        <w:tab/>
        <w:t xml:space="preserve">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r w:rsidRPr="0095250E">
        <w:rPr>
          <w:lang w:val="en-GB"/>
        </w:rPr>
        <w:t>PSCell</w:t>
      </w:r>
      <w:proofErr w:type="spellEnd"/>
      <w:r w:rsidRPr="0095250E">
        <w:rPr>
          <w:lang w:val="en-GB"/>
        </w:rPr>
        <w:t xml:space="preserve">, if available, otherwise, 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3015A2F7" w14:textId="77777777" w:rsidR="00982763" w:rsidRPr="0095250E" w:rsidRDefault="00982763" w:rsidP="00982763">
      <w:pPr>
        <w:pStyle w:val="B5"/>
      </w:pPr>
      <w:r w:rsidRPr="0095250E">
        <w:t>5&gt;</w:t>
      </w:r>
      <w:r w:rsidRPr="0095250E">
        <w:tab/>
        <w:t xml:space="preserve">if the corresponding random-access procedure was performed on </w:t>
      </w:r>
      <w:proofErr w:type="spellStart"/>
      <w:r w:rsidRPr="0095250E">
        <w:t>PSCell</w:t>
      </w:r>
      <w:proofErr w:type="spellEnd"/>
      <w:r w:rsidRPr="0095250E">
        <w:t>:</w:t>
      </w:r>
    </w:p>
    <w:p w14:paraId="4919A98F" w14:textId="77777777" w:rsidR="00982763" w:rsidRPr="0095250E" w:rsidRDefault="00982763" w:rsidP="00982763">
      <w:pPr>
        <w:pStyle w:val="B6"/>
        <w:rPr>
          <w:rFonts w:eastAsia="DengXian"/>
          <w:lang w:val="en-GB"/>
        </w:rPr>
      </w:pPr>
      <w:r w:rsidRPr="0095250E">
        <w:rPr>
          <w:rFonts w:eastAsia="DengXian"/>
          <w:lang w:val="en-GB"/>
        </w:rPr>
        <w:t>6</w:t>
      </w:r>
      <w:r w:rsidRPr="0095250E">
        <w:rPr>
          <w:lang w:val="en-GB"/>
        </w:rPr>
        <w:t>&gt;</w:t>
      </w:r>
      <w:r w:rsidRPr="0095250E">
        <w:rPr>
          <w:lang w:val="en-GB"/>
        </w:rPr>
        <w:tab/>
        <w:t xml:space="preserve">if the </w:t>
      </w:r>
      <w:proofErr w:type="spellStart"/>
      <w:r w:rsidRPr="0095250E">
        <w:rPr>
          <w:i/>
          <w:iCs/>
          <w:lang w:val="en-GB"/>
        </w:rPr>
        <w:t>cellId</w:t>
      </w:r>
      <w:proofErr w:type="spellEnd"/>
      <w:r w:rsidRPr="0095250E">
        <w:rPr>
          <w:lang w:val="en-GB"/>
        </w:rPr>
        <w:t xml:space="preserve"> is not set to the global cell identity of the </w:t>
      </w:r>
      <w:proofErr w:type="spellStart"/>
      <w:r w:rsidRPr="0095250E">
        <w:rPr>
          <w:lang w:val="en-GB"/>
        </w:rPr>
        <w:t>PSCell</w:t>
      </w:r>
      <w:proofErr w:type="spellEnd"/>
      <w:r w:rsidRPr="0095250E">
        <w:rPr>
          <w:lang w:val="en-GB"/>
        </w:rPr>
        <w:t xml:space="preserve">, 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788AA5E4" w14:textId="77777777" w:rsidR="00982763" w:rsidRPr="0095250E" w:rsidRDefault="00982763" w:rsidP="00982763">
      <w:pPr>
        <w:pStyle w:val="B4"/>
        <w:rPr>
          <w:lang w:eastAsia="ko-KR"/>
        </w:rPr>
      </w:pPr>
      <w:r w:rsidRPr="0095250E">
        <w:t>4&gt;</w:t>
      </w:r>
      <w:r w:rsidRPr="0095250E">
        <w:tab/>
      </w:r>
      <w:r w:rsidRPr="0095250E">
        <w:rPr>
          <w:lang w:eastAsia="ko-KR"/>
        </w:rPr>
        <w:t xml:space="preserve">set the </w:t>
      </w:r>
      <w:proofErr w:type="spellStart"/>
      <w:r w:rsidRPr="0095250E">
        <w:rPr>
          <w:i/>
          <w:iCs/>
          <w:lang w:eastAsia="ko-KR"/>
        </w:rPr>
        <w:t>raPurpose</w:t>
      </w:r>
      <w:proofErr w:type="spellEnd"/>
      <w:r w:rsidRPr="0095250E">
        <w:rPr>
          <w:lang w:eastAsia="ko-KR"/>
        </w:rPr>
        <w:t xml:space="preserve"> to include the purpose of triggering the random-access </w:t>
      </w:r>
      <w:proofErr w:type="gramStart"/>
      <w:r w:rsidRPr="0095250E">
        <w:rPr>
          <w:lang w:eastAsia="ko-KR"/>
        </w:rPr>
        <w:t>procedure;</w:t>
      </w:r>
      <w:proofErr w:type="gramEnd"/>
    </w:p>
    <w:p w14:paraId="7A0B1EF3" w14:textId="77777777" w:rsidR="00982763" w:rsidRPr="0095250E" w:rsidRDefault="00982763" w:rsidP="00982763">
      <w:pPr>
        <w:pStyle w:val="B4"/>
      </w:pPr>
      <w:r w:rsidRPr="0095250E">
        <w:t>4&gt;</w:t>
      </w:r>
      <w:r w:rsidRPr="0095250E">
        <w:tab/>
      </w:r>
      <w:r w:rsidRPr="0095250E">
        <w:rPr>
          <w:lang w:eastAsia="ko-KR"/>
        </w:rPr>
        <w:t>set the</w:t>
      </w:r>
      <w:r w:rsidRPr="0095250E">
        <w:rPr>
          <w:i/>
          <w:iCs/>
        </w:rPr>
        <w:t xml:space="preserve"> </w:t>
      </w:r>
      <w:proofErr w:type="spellStart"/>
      <w:r w:rsidRPr="0095250E">
        <w:rPr>
          <w:i/>
          <w:iCs/>
        </w:rPr>
        <w:t>ra-InformationCommon</w:t>
      </w:r>
      <w:proofErr w:type="spellEnd"/>
      <w:r w:rsidRPr="0095250E">
        <w:t xml:space="preserve"> as specified in clause 5.7.10.5.</w:t>
      </w:r>
    </w:p>
    <w:p w14:paraId="17AF4BB0" w14:textId="77777777" w:rsidR="00982763" w:rsidRPr="0095250E" w:rsidRDefault="00982763" w:rsidP="00982763">
      <w:pPr>
        <w:pStyle w:val="B1"/>
      </w:pPr>
      <w:r w:rsidRPr="0095250E">
        <w:lastRenderedPageBreak/>
        <w:t>1&gt;</w:t>
      </w:r>
      <w:r w:rsidRPr="0095250E">
        <w:tab/>
        <w:t xml:space="preserve">if the UE is in SNPN access mode and if the number of </w:t>
      </w:r>
      <w:r w:rsidRPr="0095250E">
        <w:rPr>
          <w:i/>
          <w:iCs/>
        </w:rPr>
        <w:t>RA-Report</w:t>
      </w:r>
      <w:r w:rsidRPr="0095250E">
        <w:t xml:space="preserve"> entries stored in the </w:t>
      </w:r>
      <w:proofErr w:type="spellStart"/>
      <w:r w:rsidRPr="0095250E">
        <w:rPr>
          <w:i/>
        </w:rPr>
        <w:t>ra-ReportList</w:t>
      </w:r>
      <w:proofErr w:type="spellEnd"/>
      <w:r w:rsidRPr="0095250E">
        <w:t xml:space="preserve"> in </w:t>
      </w:r>
      <w:r w:rsidRPr="0095250E">
        <w:rPr>
          <w:i/>
        </w:rPr>
        <w:t>VarRA-Report</w:t>
      </w:r>
      <w:r w:rsidRPr="0095250E">
        <w:t xml:space="preserve"> is less than </w:t>
      </w:r>
      <w:proofErr w:type="spellStart"/>
      <w:r w:rsidRPr="0095250E">
        <w:rPr>
          <w:i/>
        </w:rPr>
        <w:t>maxRAReport</w:t>
      </w:r>
      <w:proofErr w:type="spellEnd"/>
      <w:r w:rsidRPr="0095250E">
        <w:t>:</w:t>
      </w:r>
    </w:p>
    <w:p w14:paraId="3AF758B5" w14:textId="77777777" w:rsidR="00982763" w:rsidRPr="0095250E" w:rsidRDefault="00982763" w:rsidP="00982763">
      <w:pPr>
        <w:pStyle w:val="B2"/>
      </w:pPr>
      <w:r w:rsidRPr="0095250E">
        <w:t>2&gt;</w:t>
      </w:r>
      <w:r w:rsidRPr="0095250E">
        <w:tab/>
        <w:t>if the number of SNPN identity entries in</w:t>
      </w:r>
      <w:r w:rsidRPr="0095250E">
        <w:rPr>
          <w:i/>
        </w:rPr>
        <w:t xml:space="preserve"> </w:t>
      </w:r>
      <w:proofErr w:type="spellStart"/>
      <w:r w:rsidRPr="0095250E">
        <w:rPr>
          <w:i/>
          <w:iCs/>
        </w:rPr>
        <w:t>snpn-IdentityList</w:t>
      </w:r>
      <w:proofErr w:type="spellEnd"/>
      <w:r w:rsidRPr="0095250E">
        <w:t xml:space="preserve"> stored in </w:t>
      </w:r>
      <w:r w:rsidRPr="0095250E">
        <w:rPr>
          <w:i/>
          <w:iCs/>
        </w:rPr>
        <w:t xml:space="preserve">VarRA-Report </w:t>
      </w:r>
      <w:r w:rsidRPr="0095250E">
        <w:t xml:space="preserve">is less than </w:t>
      </w:r>
      <w:proofErr w:type="spellStart"/>
      <w:r w:rsidRPr="0095250E">
        <w:rPr>
          <w:i/>
          <w:iCs/>
        </w:rPr>
        <w:t>maxNPN</w:t>
      </w:r>
      <w:proofErr w:type="spellEnd"/>
      <w:r w:rsidRPr="0095250E">
        <w:t>; or</w:t>
      </w:r>
    </w:p>
    <w:p w14:paraId="3E12F351" w14:textId="77777777" w:rsidR="00982763" w:rsidRPr="0095250E" w:rsidRDefault="00982763" w:rsidP="00982763">
      <w:pPr>
        <w:pStyle w:val="B2"/>
      </w:pPr>
      <w:r w:rsidRPr="0095250E">
        <w:rPr>
          <w:rFonts w:eastAsia="DengXian"/>
        </w:rPr>
        <w:t>2&gt;</w:t>
      </w:r>
      <w:r w:rsidRPr="0095250E">
        <w:rPr>
          <w:rFonts w:eastAsia="DengXian"/>
        </w:rPr>
        <w:tab/>
      </w:r>
      <w:r w:rsidRPr="0095250E">
        <w:t>if the number of SNPN identity entries in</w:t>
      </w:r>
      <w:r w:rsidRPr="0095250E">
        <w:rPr>
          <w:i/>
        </w:rPr>
        <w:t xml:space="preserve"> </w:t>
      </w:r>
      <w:proofErr w:type="spellStart"/>
      <w:r w:rsidRPr="0095250E">
        <w:rPr>
          <w:i/>
          <w:iCs/>
        </w:rPr>
        <w:t>snpn-IdentityList</w:t>
      </w:r>
      <w:proofErr w:type="spellEnd"/>
      <w:r w:rsidRPr="0095250E">
        <w:t xml:space="preserve"> stored in </w:t>
      </w:r>
      <w:r w:rsidRPr="0095250E">
        <w:rPr>
          <w:i/>
          <w:iCs/>
        </w:rPr>
        <w:t xml:space="preserve">VarRA-Report </w:t>
      </w:r>
      <w:r w:rsidRPr="0095250E">
        <w:t xml:space="preserve">is equal to </w:t>
      </w:r>
      <w:proofErr w:type="spellStart"/>
      <w:r w:rsidRPr="0095250E">
        <w:rPr>
          <w:i/>
          <w:iCs/>
        </w:rPr>
        <w:t>maxNPN</w:t>
      </w:r>
      <w:proofErr w:type="spellEnd"/>
      <w:r w:rsidRPr="0095250E">
        <w:rPr>
          <w:i/>
          <w:iCs/>
        </w:rPr>
        <w:t xml:space="preserve"> </w:t>
      </w:r>
      <w:r w:rsidRPr="0095250E">
        <w:t xml:space="preserve">and the list of equivalent SNPN(s) is subset of or equal to the </w:t>
      </w:r>
      <w:proofErr w:type="spellStart"/>
      <w:r w:rsidRPr="0095250E">
        <w:rPr>
          <w:i/>
          <w:iCs/>
        </w:rPr>
        <w:t>snpn-IdentityList</w:t>
      </w:r>
      <w:proofErr w:type="spellEnd"/>
      <w:r w:rsidRPr="0095250E">
        <w:t xml:space="preserve"> stored in </w:t>
      </w:r>
      <w:r w:rsidRPr="0095250E">
        <w:rPr>
          <w:i/>
          <w:iCs/>
        </w:rPr>
        <w:t>VarRA-Report</w:t>
      </w:r>
      <w:r w:rsidRPr="0095250E">
        <w:t>:</w:t>
      </w:r>
    </w:p>
    <w:p w14:paraId="780D42EA" w14:textId="77777777" w:rsidR="00982763" w:rsidRPr="0095250E" w:rsidRDefault="00982763" w:rsidP="00982763">
      <w:pPr>
        <w:pStyle w:val="B3"/>
      </w:pPr>
      <w:r w:rsidRPr="0095250E">
        <w:t>3&gt;</w:t>
      </w:r>
      <w:r w:rsidRPr="0095250E">
        <w:tab/>
        <w:t xml:space="preserve">append the following contents associated to the successfully completed random-access procedure or the failed or successfully completed on-demand system information acquisition procedure as a new entry in the </w:t>
      </w:r>
      <w:r w:rsidRPr="0095250E">
        <w:rPr>
          <w:i/>
        </w:rPr>
        <w:t>VarRA-Report</w:t>
      </w:r>
      <w:r w:rsidRPr="0095250E">
        <w:t>:</w:t>
      </w:r>
    </w:p>
    <w:p w14:paraId="2FCCF8B4" w14:textId="77777777" w:rsidR="00982763" w:rsidRPr="0095250E" w:rsidRDefault="00982763" w:rsidP="00982763">
      <w:pPr>
        <w:pStyle w:val="B4"/>
        <w:rPr>
          <w:rFonts w:eastAsia="DengXian"/>
        </w:rPr>
      </w:pPr>
      <w:r w:rsidRPr="0095250E">
        <w:rPr>
          <w:rFonts w:eastAsia="DengXian"/>
        </w:rPr>
        <w:t>4&gt;</w:t>
      </w:r>
      <w:r w:rsidRPr="0095250E">
        <w:rPr>
          <w:rFonts w:eastAsia="DengXian"/>
        </w:rPr>
        <w:tab/>
        <w:t>if the list of equivalent SNPN(s) has been stored by the UE:</w:t>
      </w:r>
    </w:p>
    <w:p w14:paraId="656DE83B" w14:textId="77777777" w:rsidR="00982763" w:rsidRPr="0095250E" w:rsidRDefault="00982763" w:rsidP="00982763">
      <w:pPr>
        <w:pStyle w:val="B5"/>
        <w:rPr>
          <w:rFonts w:eastAsia="DengXian"/>
        </w:rPr>
      </w:pPr>
      <w:r w:rsidRPr="0095250E">
        <w:rPr>
          <w:rFonts w:eastAsia="DengXian"/>
        </w:rPr>
        <w:t>5</w:t>
      </w:r>
      <w:r w:rsidRPr="0095250E">
        <w:t>&gt;</w:t>
      </w:r>
      <w:r w:rsidRPr="0095250E">
        <w:tab/>
        <w:t xml:space="preserve">set the </w:t>
      </w:r>
      <w:proofErr w:type="spellStart"/>
      <w:r w:rsidRPr="0095250E">
        <w:rPr>
          <w:i/>
        </w:rPr>
        <w:t>snpn-IdentityList</w:t>
      </w:r>
      <w:proofErr w:type="spellEnd"/>
      <w:r w:rsidRPr="0095250E">
        <w:rPr>
          <w:i/>
        </w:rPr>
        <w:t xml:space="preserve"> </w:t>
      </w:r>
      <w:r w:rsidRPr="0095250E">
        <w:t xml:space="preserve">to include the list of equivalent SNPN(s) stored by the UE (i.e. includes the registered SNPN) without exceeding the limit of </w:t>
      </w:r>
      <w:proofErr w:type="spellStart"/>
      <w:proofErr w:type="gramStart"/>
      <w:r w:rsidRPr="0095250E">
        <w:rPr>
          <w:i/>
          <w:iCs/>
        </w:rPr>
        <w:t>maxNPN</w:t>
      </w:r>
      <w:proofErr w:type="spellEnd"/>
      <w:r w:rsidRPr="0095250E">
        <w:t>;</w:t>
      </w:r>
      <w:proofErr w:type="gramEnd"/>
    </w:p>
    <w:p w14:paraId="44730D47" w14:textId="77777777" w:rsidR="00982763" w:rsidRPr="0095250E" w:rsidRDefault="00982763" w:rsidP="00982763">
      <w:pPr>
        <w:pStyle w:val="B4"/>
      </w:pPr>
      <w:r w:rsidRPr="0095250E">
        <w:t>4&gt;</w:t>
      </w:r>
      <w:r w:rsidRPr="0095250E">
        <w:tab/>
        <w:t>else:</w:t>
      </w:r>
    </w:p>
    <w:p w14:paraId="0CD14193" w14:textId="77777777" w:rsidR="00982763" w:rsidRPr="0095250E" w:rsidRDefault="00982763" w:rsidP="00982763">
      <w:pPr>
        <w:pStyle w:val="B5"/>
      </w:pPr>
      <w:r w:rsidRPr="0095250E">
        <w:t>5&gt;</w:t>
      </w:r>
      <w:r w:rsidRPr="0095250E">
        <w:tab/>
        <w:t xml:space="preserve">set the </w:t>
      </w:r>
      <w:proofErr w:type="spellStart"/>
      <w:r w:rsidRPr="0095250E">
        <w:rPr>
          <w:i/>
          <w:iCs/>
        </w:rPr>
        <w:t>snpn</w:t>
      </w:r>
      <w:proofErr w:type="spellEnd"/>
      <w:r w:rsidRPr="0095250E">
        <w:rPr>
          <w:i/>
          <w:iCs/>
        </w:rPr>
        <w:t>-Identity</w:t>
      </w:r>
      <w:r w:rsidRPr="0095250E">
        <w:t xml:space="preserve">, in </w:t>
      </w:r>
      <w:proofErr w:type="spellStart"/>
      <w:r w:rsidRPr="0095250E">
        <w:rPr>
          <w:i/>
          <w:iCs/>
        </w:rPr>
        <w:t>snpn-IdentityList</w:t>
      </w:r>
      <w:proofErr w:type="spellEnd"/>
      <w:r w:rsidRPr="0095250E">
        <w:t xml:space="preserve">, to the SNPN identity selected by upper layers (see TS 24.501 [23]) from the SNPN identities included in the </w:t>
      </w:r>
      <w:r w:rsidRPr="0095250E">
        <w:rPr>
          <w:i/>
          <w:iCs/>
        </w:rPr>
        <w:t>NPN-</w:t>
      </w:r>
      <w:proofErr w:type="spellStart"/>
      <w:r w:rsidRPr="0095250E">
        <w:rPr>
          <w:i/>
          <w:iCs/>
        </w:rPr>
        <w:t>IdentityInfoList</w:t>
      </w:r>
      <w:proofErr w:type="spellEnd"/>
      <w:r w:rsidRPr="0095250E">
        <w:t xml:space="preserve"> in </w:t>
      </w:r>
      <w:proofErr w:type="gramStart"/>
      <w:r w:rsidRPr="0095250E">
        <w:t>SIB1;</w:t>
      </w:r>
      <w:proofErr w:type="gramEnd"/>
    </w:p>
    <w:p w14:paraId="52CD63A4" w14:textId="77777777" w:rsidR="00982763" w:rsidRPr="0095250E" w:rsidRDefault="00982763" w:rsidP="00982763">
      <w:pPr>
        <w:pStyle w:val="B4"/>
      </w:pPr>
      <w:r w:rsidRPr="0095250E">
        <w:t>4&gt;</w:t>
      </w:r>
      <w:r w:rsidRPr="0095250E">
        <w:tab/>
        <w:t xml:space="preserve">set the </w:t>
      </w:r>
      <w:proofErr w:type="spellStart"/>
      <w:r w:rsidRPr="0095250E">
        <w:rPr>
          <w:i/>
        </w:rPr>
        <w:t>cellId</w:t>
      </w:r>
      <w:proofErr w:type="spellEnd"/>
      <w:r w:rsidRPr="0095250E">
        <w:t xml:space="preserve"> to the global cell identity and the tracking area code, if available, otherwise to the physical cell identity and carrier frequency of the cell in which the corresponding random-access preamble was </w:t>
      </w:r>
      <w:proofErr w:type="gramStart"/>
      <w:r w:rsidRPr="0095250E">
        <w:t>transmitted;</w:t>
      </w:r>
      <w:proofErr w:type="gramEnd"/>
    </w:p>
    <w:p w14:paraId="2C74701C" w14:textId="77777777" w:rsidR="00982763" w:rsidRPr="0095250E" w:rsidRDefault="00982763" w:rsidP="00982763">
      <w:pPr>
        <w:pStyle w:val="B4"/>
      </w:pPr>
      <w:r w:rsidRPr="0095250E">
        <w:t>4&gt;</w:t>
      </w:r>
      <w:r w:rsidRPr="0095250E">
        <w:tab/>
        <w:t xml:space="preserve">if the UE supports </w:t>
      </w:r>
      <w:proofErr w:type="spellStart"/>
      <w:r w:rsidRPr="0095250E">
        <w:t>spCell</w:t>
      </w:r>
      <w:proofErr w:type="spellEnd"/>
      <w:r w:rsidRPr="0095250E">
        <w:t xml:space="preserve"> ID indication:</w:t>
      </w:r>
    </w:p>
    <w:p w14:paraId="09FD9A5F" w14:textId="77777777" w:rsidR="00982763" w:rsidRPr="0095250E" w:rsidRDefault="00982763" w:rsidP="00982763">
      <w:pPr>
        <w:pStyle w:val="B5"/>
      </w:pPr>
      <w:r w:rsidRPr="0095250E">
        <w:t>5&gt;</w:t>
      </w:r>
      <w:r w:rsidRPr="0095250E">
        <w:tab/>
        <w:t xml:space="preserve">if the corresponding random-access procedure was performed on an </w:t>
      </w:r>
      <w:proofErr w:type="spellStart"/>
      <w:r w:rsidRPr="0095250E">
        <w:t>SCell</w:t>
      </w:r>
      <w:proofErr w:type="spellEnd"/>
      <w:r w:rsidRPr="0095250E">
        <w:t xml:space="preserve"> of MCG:</w:t>
      </w:r>
    </w:p>
    <w:p w14:paraId="6117EAD4" w14:textId="77777777" w:rsidR="00982763" w:rsidRPr="0095250E" w:rsidRDefault="00982763" w:rsidP="00982763">
      <w:pPr>
        <w:pStyle w:val="B6"/>
        <w:rPr>
          <w:rFonts w:eastAsia="DengXian"/>
          <w:lang w:val="en-GB"/>
        </w:rPr>
      </w:pPr>
      <w:r w:rsidRPr="0095250E">
        <w:rPr>
          <w:rFonts w:eastAsia="DengXian"/>
          <w:lang w:val="en-GB"/>
        </w:rPr>
        <w:t>6</w:t>
      </w:r>
      <w:r w:rsidRPr="0095250E">
        <w:rPr>
          <w:lang w:val="en-GB"/>
        </w:rPr>
        <w:t>&gt;</w:t>
      </w:r>
      <w:r w:rsidRPr="0095250E">
        <w:rPr>
          <w:lang w:val="en-GB"/>
        </w:rPr>
        <w:tab/>
        <w:t xml:space="preserve">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6D98A952" w14:textId="77777777" w:rsidR="00982763" w:rsidRPr="0095250E" w:rsidRDefault="00982763" w:rsidP="00982763">
      <w:pPr>
        <w:pStyle w:val="B5"/>
      </w:pPr>
      <w:r w:rsidRPr="0095250E">
        <w:t>5&gt;</w:t>
      </w:r>
      <w:r w:rsidRPr="0095250E">
        <w:tab/>
        <w:t xml:space="preserve">if the corresponding random-access procedure was performed on an </w:t>
      </w:r>
      <w:proofErr w:type="spellStart"/>
      <w:r w:rsidRPr="0095250E">
        <w:t>SCell</w:t>
      </w:r>
      <w:proofErr w:type="spellEnd"/>
      <w:r w:rsidRPr="0095250E">
        <w:t xml:space="preserve"> of SCG:</w:t>
      </w:r>
    </w:p>
    <w:p w14:paraId="14A4949F" w14:textId="77777777" w:rsidR="00982763" w:rsidRPr="0095250E" w:rsidRDefault="00982763" w:rsidP="00982763">
      <w:pPr>
        <w:pStyle w:val="B6"/>
        <w:rPr>
          <w:lang w:val="en-GB"/>
        </w:rPr>
      </w:pPr>
      <w:r w:rsidRPr="0095250E">
        <w:rPr>
          <w:lang w:val="en-GB"/>
        </w:rPr>
        <w:t>6&gt;</w:t>
      </w:r>
      <w:r w:rsidRPr="0095250E">
        <w:rPr>
          <w:lang w:val="en-GB"/>
        </w:rPr>
        <w:tab/>
        <w:t xml:space="preserve">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r w:rsidRPr="0095250E">
        <w:rPr>
          <w:lang w:val="en-GB"/>
        </w:rPr>
        <w:t>PSCell</w:t>
      </w:r>
      <w:proofErr w:type="spellEnd"/>
      <w:r w:rsidRPr="0095250E">
        <w:rPr>
          <w:lang w:val="en-GB"/>
        </w:rPr>
        <w:t xml:space="preserve">, if available, otherwise, 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08E6458C" w14:textId="77777777" w:rsidR="00982763" w:rsidRPr="0095250E" w:rsidRDefault="00982763" w:rsidP="00982763">
      <w:pPr>
        <w:pStyle w:val="B5"/>
      </w:pPr>
      <w:r w:rsidRPr="0095250E">
        <w:t>5&gt;</w:t>
      </w:r>
      <w:r w:rsidRPr="0095250E">
        <w:tab/>
        <w:t xml:space="preserve">if the corresponding random-access procedure was performed on </w:t>
      </w:r>
      <w:proofErr w:type="spellStart"/>
      <w:r w:rsidRPr="0095250E">
        <w:t>PSCell</w:t>
      </w:r>
      <w:proofErr w:type="spellEnd"/>
      <w:r w:rsidRPr="0095250E">
        <w:t>:</w:t>
      </w:r>
    </w:p>
    <w:p w14:paraId="0506BEAA" w14:textId="77777777" w:rsidR="00982763" w:rsidRPr="0095250E" w:rsidRDefault="00982763" w:rsidP="00982763">
      <w:pPr>
        <w:pStyle w:val="B6"/>
        <w:rPr>
          <w:rFonts w:eastAsia="DengXian"/>
          <w:lang w:val="en-GB"/>
        </w:rPr>
      </w:pPr>
      <w:r w:rsidRPr="0095250E">
        <w:rPr>
          <w:rFonts w:eastAsia="DengXian"/>
          <w:lang w:val="en-GB"/>
        </w:rPr>
        <w:t>6</w:t>
      </w:r>
      <w:r w:rsidRPr="0095250E">
        <w:rPr>
          <w:lang w:val="en-GB"/>
        </w:rPr>
        <w:t>&gt;</w:t>
      </w:r>
      <w:r w:rsidRPr="0095250E">
        <w:rPr>
          <w:lang w:val="en-GB"/>
        </w:rPr>
        <w:tab/>
        <w:t xml:space="preserve">if the </w:t>
      </w:r>
      <w:proofErr w:type="spellStart"/>
      <w:r w:rsidRPr="0095250E">
        <w:rPr>
          <w:i/>
          <w:iCs/>
          <w:lang w:val="en-GB"/>
        </w:rPr>
        <w:t>cellId</w:t>
      </w:r>
      <w:proofErr w:type="spellEnd"/>
      <w:r w:rsidRPr="0095250E">
        <w:rPr>
          <w:lang w:val="en-GB"/>
        </w:rPr>
        <w:t xml:space="preserve"> is not set to the global cell identity of the </w:t>
      </w:r>
      <w:proofErr w:type="spellStart"/>
      <w:r w:rsidRPr="0095250E">
        <w:rPr>
          <w:lang w:val="en-GB"/>
        </w:rPr>
        <w:t>PSCell</w:t>
      </w:r>
      <w:proofErr w:type="spellEnd"/>
      <w:r w:rsidRPr="0095250E">
        <w:rPr>
          <w:lang w:val="en-GB"/>
        </w:rPr>
        <w:t xml:space="preserve">, 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6ECD3913" w14:textId="77777777" w:rsidR="00982763" w:rsidRPr="0095250E" w:rsidRDefault="00982763" w:rsidP="00982763">
      <w:pPr>
        <w:pStyle w:val="B4"/>
      </w:pPr>
      <w:r w:rsidRPr="0095250E">
        <w:t>4&gt;</w:t>
      </w:r>
      <w:r w:rsidRPr="0095250E">
        <w:tab/>
        <w:t xml:space="preserve">set the </w:t>
      </w:r>
      <w:proofErr w:type="spellStart"/>
      <w:r w:rsidRPr="0095250E">
        <w:rPr>
          <w:i/>
          <w:iCs/>
        </w:rPr>
        <w:t>raPurpose</w:t>
      </w:r>
      <w:proofErr w:type="spellEnd"/>
      <w:r w:rsidRPr="0095250E">
        <w:t xml:space="preserve"> to include the purpose of triggering the random-access </w:t>
      </w:r>
      <w:proofErr w:type="gramStart"/>
      <w:r w:rsidRPr="0095250E">
        <w:t>procedure;</w:t>
      </w:r>
      <w:proofErr w:type="gramEnd"/>
    </w:p>
    <w:p w14:paraId="52138C61" w14:textId="77777777" w:rsidR="00982763" w:rsidRPr="0095250E" w:rsidRDefault="00982763" w:rsidP="00982763">
      <w:pPr>
        <w:pStyle w:val="B4"/>
      </w:pPr>
      <w:r w:rsidRPr="0095250E">
        <w:t>4&gt;</w:t>
      </w:r>
      <w:r w:rsidRPr="0095250E">
        <w:tab/>
        <w:t>set the</w:t>
      </w:r>
      <w:r w:rsidRPr="0095250E">
        <w:rPr>
          <w:i/>
          <w:iCs/>
        </w:rPr>
        <w:t xml:space="preserve"> </w:t>
      </w:r>
      <w:proofErr w:type="spellStart"/>
      <w:r w:rsidRPr="0095250E">
        <w:rPr>
          <w:i/>
          <w:iCs/>
        </w:rPr>
        <w:t>ra-InformationCommon</w:t>
      </w:r>
      <w:proofErr w:type="spellEnd"/>
      <w:r w:rsidRPr="0095250E">
        <w:t xml:space="preserve"> as specified in clause 5.7.10.5.</w:t>
      </w:r>
    </w:p>
    <w:p w14:paraId="52FD5674" w14:textId="77777777" w:rsidR="00982763" w:rsidRPr="0095250E" w:rsidRDefault="00982763" w:rsidP="00982763">
      <w:r w:rsidRPr="0095250E">
        <w:t xml:space="preserve">The UE may discard the </w:t>
      </w:r>
      <w:proofErr w:type="gramStart"/>
      <w:r w:rsidRPr="0095250E">
        <w:t>random access</w:t>
      </w:r>
      <w:proofErr w:type="gramEnd"/>
      <w:r w:rsidRPr="0095250E">
        <w:t xml:space="preserve"> report information, i.e. release the UE variable </w:t>
      </w:r>
      <w:r w:rsidRPr="0095250E">
        <w:rPr>
          <w:i/>
        </w:rPr>
        <w:t>VarRA-Report</w:t>
      </w:r>
      <w:r w:rsidRPr="0095250E">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95250E">
        <w:rPr>
          <w:i/>
        </w:rPr>
        <w:t>VarRA-Report</w:t>
      </w:r>
      <w:r w:rsidRPr="0095250E">
        <w:t>.</w:t>
      </w:r>
    </w:p>
    <w:p w14:paraId="2D88B69F" w14:textId="05A87E63" w:rsidR="00946596" w:rsidRDefault="00982763" w:rsidP="00982763">
      <w:pPr>
        <w:pStyle w:val="NO"/>
      </w:pPr>
      <w:r w:rsidRPr="0095250E">
        <w:t>NOTE 1:</w:t>
      </w:r>
      <w:r w:rsidRPr="0095250E">
        <w:tab/>
        <w:t>Void.</w:t>
      </w:r>
    </w:p>
    <w:p w14:paraId="7A90B020" w14:textId="327A410D" w:rsidR="005672CF" w:rsidRPr="00982763" w:rsidRDefault="005672CF" w:rsidP="00982763">
      <w:pPr>
        <w:pStyle w:val="NO"/>
      </w:pPr>
      <w:ins w:id="5" w:author="Qualcomm (Ruiming)" w:date="2024-02-14T23:32:00Z">
        <w:r>
          <w:t xml:space="preserve">NOTE 2: If UE is an </w:t>
        </w:r>
        <w:proofErr w:type="spellStart"/>
        <w:r>
          <w:t>eRedCap</w:t>
        </w:r>
        <w:proofErr w:type="spellEnd"/>
        <w:r>
          <w:t xml:space="preserve"> UE and if UE </w:t>
        </w:r>
      </w:ins>
      <w:ins w:id="6" w:author="Qualcomm (Ruiming)" w:date="2024-02-14T23:33:00Z">
        <w:r>
          <w:t xml:space="preserve">indicates to support </w:t>
        </w:r>
        <w:r w:rsidRPr="00F41CCA">
          <w:rPr>
            <w:i/>
            <w:iCs/>
          </w:rPr>
          <w:t>rach-Report-r16</w:t>
        </w:r>
        <w:r>
          <w:t xml:space="preserve">, the </w:t>
        </w:r>
        <w:proofErr w:type="spellStart"/>
        <w:r w:rsidRPr="005A240A">
          <w:rPr>
            <w:rFonts w:eastAsiaTheme="minorEastAsia"/>
            <w:i/>
            <w:lang w:val="en-GB"/>
          </w:rPr>
          <w:t>maxRAReport</w:t>
        </w:r>
        <w:proofErr w:type="spellEnd"/>
        <w:r w:rsidRPr="005A240A">
          <w:rPr>
            <w:rFonts w:eastAsiaTheme="minorEastAsia"/>
            <w:lang w:val="en-GB"/>
          </w:rPr>
          <w:t xml:space="preserve"> </w:t>
        </w:r>
        <w:r>
          <w:rPr>
            <w:rFonts w:eastAsiaTheme="minorEastAsia" w:hint="eastAsia"/>
            <w:lang w:val="en-GB"/>
          </w:rPr>
          <w:t>is set</w:t>
        </w:r>
        <w:r w:rsidRPr="005A240A">
          <w:rPr>
            <w:rFonts w:eastAsiaTheme="minorEastAsia"/>
            <w:lang w:val="en-GB"/>
          </w:rPr>
          <w:t xml:space="preserve"> to </w:t>
        </w:r>
        <w:r>
          <w:rPr>
            <w:rFonts w:eastAsiaTheme="minorEastAsia" w:hint="eastAsia"/>
            <w:lang w:val="en-GB"/>
          </w:rPr>
          <w:t>2</w:t>
        </w:r>
        <w:r>
          <w:rPr>
            <w:rFonts w:eastAsiaTheme="minorEastAsia"/>
            <w:lang w:val="en-GB"/>
          </w:rPr>
          <w:t>.</w:t>
        </w:r>
      </w:ins>
    </w:p>
    <w:p w14:paraId="597DC9D9" w14:textId="78DF6D7E" w:rsidR="00946596" w:rsidRPr="00200401" w:rsidRDefault="00946596" w:rsidP="00200401">
      <w:pPr>
        <w:rPr>
          <w:lang w:val="en-GB" w:eastAsia="ja-JP"/>
        </w:rPr>
      </w:pPr>
    </w:p>
    <w:sectPr w:rsidR="00946596" w:rsidRPr="00200401"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76411" w14:textId="77777777" w:rsidR="00C11AB1" w:rsidRDefault="00C11AB1">
      <w:r>
        <w:separator/>
      </w:r>
    </w:p>
    <w:p w14:paraId="34F6CFAC" w14:textId="77777777" w:rsidR="00C11AB1" w:rsidRDefault="00C11AB1"/>
  </w:endnote>
  <w:endnote w:type="continuationSeparator" w:id="0">
    <w:p w14:paraId="6D5B186A" w14:textId="77777777" w:rsidR="00C11AB1" w:rsidRDefault="00C11AB1">
      <w:r>
        <w:continuationSeparator/>
      </w:r>
    </w:p>
    <w:p w14:paraId="5AC4886D" w14:textId="77777777" w:rsidR="00C11AB1" w:rsidRDefault="00C11AB1"/>
  </w:endnote>
  <w:endnote w:type="continuationNotice" w:id="1">
    <w:p w14:paraId="211A5653" w14:textId="77777777" w:rsidR="00C11AB1" w:rsidRDefault="00C11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E5F1" w14:textId="77777777" w:rsidR="00C11AB1" w:rsidRDefault="00C11AB1">
      <w:r>
        <w:separator/>
      </w:r>
    </w:p>
    <w:p w14:paraId="50FE2312" w14:textId="77777777" w:rsidR="00C11AB1" w:rsidRDefault="00C11AB1"/>
  </w:footnote>
  <w:footnote w:type="continuationSeparator" w:id="0">
    <w:p w14:paraId="1248B928" w14:textId="77777777" w:rsidR="00C11AB1" w:rsidRDefault="00C11AB1">
      <w:r>
        <w:continuationSeparator/>
      </w:r>
    </w:p>
    <w:p w14:paraId="0AF3E729" w14:textId="77777777" w:rsidR="00C11AB1" w:rsidRDefault="00C11AB1"/>
  </w:footnote>
  <w:footnote w:type="continuationNotice" w:id="1">
    <w:p w14:paraId="41EC3B3A" w14:textId="77777777" w:rsidR="00C11AB1" w:rsidRDefault="00C11A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1"/>
  </w:num>
  <w:num w:numId="2" w16cid:durableId="294334460">
    <w:abstractNumId w:val="28"/>
  </w:num>
  <w:num w:numId="3" w16cid:durableId="940836486">
    <w:abstractNumId w:val="16"/>
  </w:num>
  <w:num w:numId="4" w16cid:durableId="575867323">
    <w:abstractNumId w:val="5"/>
  </w:num>
  <w:num w:numId="5" w16cid:durableId="1899854199">
    <w:abstractNumId w:val="8"/>
  </w:num>
  <w:num w:numId="6" w16cid:durableId="1335720401">
    <w:abstractNumId w:val="22"/>
  </w:num>
  <w:num w:numId="7" w16cid:durableId="1039162366">
    <w:abstractNumId w:val="15"/>
  </w:num>
  <w:num w:numId="8" w16cid:durableId="1537353719">
    <w:abstractNumId w:val="9"/>
  </w:num>
  <w:num w:numId="9" w16cid:durableId="644578837">
    <w:abstractNumId w:val="6"/>
  </w:num>
  <w:num w:numId="10" w16cid:durableId="1762796857">
    <w:abstractNumId w:val="25"/>
  </w:num>
  <w:num w:numId="11" w16cid:durableId="1527718628">
    <w:abstractNumId w:val="12"/>
  </w:num>
  <w:num w:numId="12" w16cid:durableId="1778023073">
    <w:abstractNumId w:val="10"/>
  </w:num>
  <w:num w:numId="13" w16cid:durableId="1476140970">
    <w:abstractNumId w:val="21"/>
  </w:num>
  <w:num w:numId="14" w16cid:durableId="296648110">
    <w:abstractNumId w:val="18"/>
  </w:num>
  <w:num w:numId="15" w16cid:durableId="1175917484">
    <w:abstractNumId w:val="2"/>
  </w:num>
  <w:num w:numId="16" w16cid:durableId="1839812220">
    <w:abstractNumId w:val="11"/>
  </w:num>
  <w:num w:numId="17" w16cid:durableId="582109702">
    <w:abstractNumId w:val="32"/>
  </w:num>
  <w:num w:numId="18" w16cid:durableId="2054770694">
    <w:abstractNumId w:val="7"/>
  </w:num>
  <w:num w:numId="19" w16cid:durableId="2119332278">
    <w:abstractNumId w:val="26"/>
  </w:num>
  <w:num w:numId="20" w16cid:durableId="137458107">
    <w:abstractNumId w:val="20"/>
  </w:num>
  <w:num w:numId="21" w16cid:durableId="1835143578">
    <w:abstractNumId w:val="13"/>
  </w:num>
  <w:num w:numId="22" w16cid:durableId="749693676">
    <w:abstractNumId w:val="17"/>
  </w:num>
  <w:num w:numId="23" w16cid:durableId="1163160429">
    <w:abstractNumId w:val="27"/>
  </w:num>
  <w:num w:numId="24" w16cid:durableId="2055350458">
    <w:abstractNumId w:val="23"/>
  </w:num>
  <w:num w:numId="25" w16cid:durableId="264191724">
    <w:abstractNumId w:val="1"/>
  </w:num>
  <w:num w:numId="26" w16cid:durableId="1210416164">
    <w:abstractNumId w:val="4"/>
  </w:num>
  <w:num w:numId="27" w16cid:durableId="1896424385">
    <w:abstractNumId w:val="3"/>
  </w:num>
  <w:num w:numId="28" w16cid:durableId="157236151">
    <w:abstractNumId w:val="29"/>
  </w:num>
  <w:num w:numId="29" w16cid:durableId="637154399">
    <w:abstractNumId w:val="19"/>
  </w:num>
  <w:num w:numId="30" w16cid:durableId="1769347456">
    <w:abstractNumId w:val="14"/>
  </w:num>
  <w:num w:numId="31" w16cid:durableId="1821538600">
    <w:abstractNumId w:val="0"/>
  </w:num>
  <w:num w:numId="32" w16cid:durableId="293099394">
    <w:abstractNumId w:val="24"/>
  </w:num>
  <w:num w:numId="33" w16cid:durableId="659382093">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9B7"/>
    <w:rsid w:val="00004C09"/>
    <w:rsid w:val="00004D16"/>
    <w:rsid w:val="0000503A"/>
    <w:rsid w:val="0000522C"/>
    <w:rsid w:val="00005960"/>
    <w:rsid w:val="00005ECE"/>
    <w:rsid w:val="000068C9"/>
    <w:rsid w:val="0000692B"/>
    <w:rsid w:val="000069E9"/>
    <w:rsid w:val="00006CE1"/>
    <w:rsid w:val="0000756A"/>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170"/>
    <w:rsid w:val="000154C1"/>
    <w:rsid w:val="0001586F"/>
    <w:rsid w:val="00015AA5"/>
    <w:rsid w:val="00015DA8"/>
    <w:rsid w:val="00015F29"/>
    <w:rsid w:val="00015F7D"/>
    <w:rsid w:val="000162A8"/>
    <w:rsid w:val="00016491"/>
    <w:rsid w:val="00016594"/>
    <w:rsid w:val="000168CE"/>
    <w:rsid w:val="0002027B"/>
    <w:rsid w:val="00020385"/>
    <w:rsid w:val="000203F6"/>
    <w:rsid w:val="000206A8"/>
    <w:rsid w:val="00020F77"/>
    <w:rsid w:val="0002100A"/>
    <w:rsid w:val="000219ED"/>
    <w:rsid w:val="00022095"/>
    <w:rsid w:val="000221CB"/>
    <w:rsid w:val="0002292D"/>
    <w:rsid w:val="00022B26"/>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C7A"/>
    <w:rsid w:val="00036DCC"/>
    <w:rsid w:val="000370FD"/>
    <w:rsid w:val="000372CB"/>
    <w:rsid w:val="00037C7B"/>
    <w:rsid w:val="00037DEE"/>
    <w:rsid w:val="000407CF"/>
    <w:rsid w:val="000410A5"/>
    <w:rsid w:val="00041202"/>
    <w:rsid w:val="00041730"/>
    <w:rsid w:val="00041909"/>
    <w:rsid w:val="00041971"/>
    <w:rsid w:val="000420DE"/>
    <w:rsid w:val="0004270D"/>
    <w:rsid w:val="00042A88"/>
    <w:rsid w:val="00042B67"/>
    <w:rsid w:val="00042C94"/>
    <w:rsid w:val="000433DB"/>
    <w:rsid w:val="000436F4"/>
    <w:rsid w:val="00043FFD"/>
    <w:rsid w:val="000441D7"/>
    <w:rsid w:val="00044E0E"/>
    <w:rsid w:val="00045487"/>
    <w:rsid w:val="00045866"/>
    <w:rsid w:val="00045F7B"/>
    <w:rsid w:val="000462CC"/>
    <w:rsid w:val="000467EB"/>
    <w:rsid w:val="00046B3F"/>
    <w:rsid w:val="000477FB"/>
    <w:rsid w:val="00050074"/>
    <w:rsid w:val="00050710"/>
    <w:rsid w:val="0005080C"/>
    <w:rsid w:val="00051B7E"/>
    <w:rsid w:val="00052234"/>
    <w:rsid w:val="000523FB"/>
    <w:rsid w:val="0005282C"/>
    <w:rsid w:val="000530E9"/>
    <w:rsid w:val="000537B7"/>
    <w:rsid w:val="000537D7"/>
    <w:rsid w:val="00053F96"/>
    <w:rsid w:val="00054070"/>
    <w:rsid w:val="00054598"/>
    <w:rsid w:val="0005464C"/>
    <w:rsid w:val="0005495D"/>
    <w:rsid w:val="0005500B"/>
    <w:rsid w:val="00055416"/>
    <w:rsid w:val="00055F77"/>
    <w:rsid w:val="00055FB9"/>
    <w:rsid w:val="00056A3F"/>
    <w:rsid w:val="00056C34"/>
    <w:rsid w:val="00056E2D"/>
    <w:rsid w:val="00056E4C"/>
    <w:rsid w:val="00056EB0"/>
    <w:rsid w:val="00057080"/>
    <w:rsid w:val="00057A8C"/>
    <w:rsid w:val="00057E7B"/>
    <w:rsid w:val="000603C4"/>
    <w:rsid w:val="00060600"/>
    <w:rsid w:val="000622B3"/>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1AD3"/>
    <w:rsid w:val="00072620"/>
    <w:rsid w:val="0007275F"/>
    <w:rsid w:val="0007289F"/>
    <w:rsid w:val="00072CB0"/>
    <w:rsid w:val="00072CC4"/>
    <w:rsid w:val="000736BD"/>
    <w:rsid w:val="000740A6"/>
    <w:rsid w:val="000746C9"/>
    <w:rsid w:val="00075112"/>
    <w:rsid w:val="00075388"/>
    <w:rsid w:val="00075600"/>
    <w:rsid w:val="0007617D"/>
    <w:rsid w:val="0007644D"/>
    <w:rsid w:val="00076AD2"/>
    <w:rsid w:val="00076DE5"/>
    <w:rsid w:val="00077357"/>
    <w:rsid w:val="0007778B"/>
    <w:rsid w:val="00077B06"/>
    <w:rsid w:val="0008004B"/>
    <w:rsid w:val="000800BB"/>
    <w:rsid w:val="00080137"/>
    <w:rsid w:val="00080956"/>
    <w:rsid w:val="000809B0"/>
    <w:rsid w:val="00080FDF"/>
    <w:rsid w:val="000815B1"/>
    <w:rsid w:val="00081725"/>
    <w:rsid w:val="00081F15"/>
    <w:rsid w:val="00082384"/>
    <w:rsid w:val="000823A5"/>
    <w:rsid w:val="00083764"/>
    <w:rsid w:val="00083A87"/>
    <w:rsid w:val="00084511"/>
    <w:rsid w:val="00084B8D"/>
    <w:rsid w:val="00084D4A"/>
    <w:rsid w:val="00084DEF"/>
    <w:rsid w:val="000857CD"/>
    <w:rsid w:val="00085B43"/>
    <w:rsid w:val="00085CD9"/>
    <w:rsid w:val="00085D2D"/>
    <w:rsid w:val="00085E3A"/>
    <w:rsid w:val="00085EAC"/>
    <w:rsid w:val="00086940"/>
    <w:rsid w:val="00086AB3"/>
    <w:rsid w:val="00086C64"/>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7BB"/>
    <w:rsid w:val="00096900"/>
    <w:rsid w:val="00096DA8"/>
    <w:rsid w:val="00097359"/>
    <w:rsid w:val="00097A3C"/>
    <w:rsid w:val="000A001F"/>
    <w:rsid w:val="000A0972"/>
    <w:rsid w:val="000A256F"/>
    <w:rsid w:val="000A2824"/>
    <w:rsid w:val="000A2935"/>
    <w:rsid w:val="000A372D"/>
    <w:rsid w:val="000A373E"/>
    <w:rsid w:val="000A42BB"/>
    <w:rsid w:val="000A4674"/>
    <w:rsid w:val="000A4A8A"/>
    <w:rsid w:val="000A5135"/>
    <w:rsid w:val="000A565D"/>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43"/>
    <w:rsid w:val="000B406B"/>
    <w:rsid w:val="000B4AF1"/>
    <w:rsid w:val="000B5846"/>
    <w:rsid w:val="000B5B95"/>
    <w:rsid w:val="000B5CA4"/>
    <w:rsid w:val="000B5E6F"/>
    <w:rsid w:val="000B6041"/>
    <w:rsid w:val="000B63D1"/>
    <w:rsid w:val="000B6635"/>
    <w:rsid w:val="000B6B6C"/>
    <w:rsid w:val="000B6F91"/>
    <w:rsid w:val="000B712C"/>
    <w:rsid w:val="000B75E4"/>
    <w:rsid w:val="000B79EF"/>
    <w:rsid w:val="000C071F"/>
    <w:rsid w:val="000C0D44"/>
    <w:rsid w:val="000C19FB"/>
    <w:rsid w:val="000C24FA"/>
    <w:rsid w:val="000C315F"/>
    <w:rsid w:val="000C3347"/>
    <w:rsid w:val="000C3695"/>
    <w:rsid w:val="000C3C4E"/>
    <w:rsid w:val="000C50B2"/>
    <w:rsid w:val="000C5511"/>
    <w:rsid w:val="000C6060"/>
    <w:rsid w:val="000C6210"/>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241"/>
    <w:rsid w:val="000D6922"/>
    <w:rsid w:val="000D69D7"/>
    <w:rsid w:val="000D6B55"/>
    <w:rsid w:val="000D6E07"/>
    <w:rsid w:val="000D7A05"/>
    <w:rsid w:val="000D7D61"/>
    <w:rsid w:val="000D7E08"/>
    <w:rsid w:val="000E000D"/>
    <w:rsid w:val="000E00EA"/>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D06"/>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1EEC"/>
    <w:rsid w:val="00112C5B"/>
    <w:rsid w:val="00112C9D"/>
    <w:rsid w:val="0011327B"/>
    <w:rsid w:val="00113CE9"/>
    <w:rsid w:val="0011426B"/>
    <w:rsid w:val="001151B3"/>
    <w:rsid w:val="0011545B"/>
    <w:rsid w:val="00115CF9"/>
    <w:rsid w:val="0011609A"/>
    <w:rsid w:val="00116629"/>
    <w:rsid w:val="00117117"/>
    <w:rsid w:val="001173DB"/>
    <w:rsid w:val="0011781C"/>
    <w:rsid w:val="00117BBF"/>
    <w:rsid w:val="001201B5"/>
    <w:rsid w:val="0012042A"/>
    <w:rsid w:val="0012047F"/>
    <w:rsid w:val="00120570"/>
    <w:rsid w:val="0012062B"/>
    <w:rsid w:val="001212E2"/>
    <w:rsid w:val="00121AF3"/>
    <w:rsid w:val="00121B7D"/>
    <w:rsid w:val="00121EEA"/>
    <w:rsid w:val="00121FBF"/>
    <w:rsid w:val="0012291B"/>
    <w:rsid w:val="00122EBD"/>
    <w:rsid w:val="00123446"/>
    <w:rsid w:val="00123502"/>
    <w:rsid w:val="001235EC"/>
    <w:rsid w:val="00123DEC"/>
    <w:rsid w:val="001240DA"/>
    <w:rsid w:val="00124ED7"/>
    <w:rsid w:val="001250BC"/>
    <w:rsid w:val="00125C7E"/>
    <w:rsid w:val="001264B6"/>
    <w:rsid w:val="00126BD6"/>
    <w:rsid w:val="00126C62"/>
    <w:rsid w:val="00126C84"/>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3D2"/>
    <w:rsid w:val="00133639"/>
    <w:rsid w:val="00133880"/>
    <w:rsid w:val="00134655"/>
    <w:rsid w:val="001349BE"/>
    <w:rsid w:val="00135175"/>
    <w:rsid w:val="001356FB"/>
    <w:rsid w:val="00135B57"/>
    <w:rsid w:val="0013642A"/>
    <w:rsid w:val="001369C0"/>
    <w:rsid w:val="0013715F"/>
    <w:rsid w:val="001376BB"/>
    <w:rsid w:val="001377BF"/>
    <w:rsid w:val="00137A78"/>
    <w:rsid w:val="00140346"/>
    <w:rsid w:val="00140E44"/>
    <w:rsid w:val="001410A1"/>
    <w:rsid w:val="00142074"/>
    <w:rsid w:val="001428C1"/>
    <w:rsid w:val="00142DD4"/>
    <w:rsid w:val="00143252"/>
    <w:rsid w:val="00143333"/>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479DF"/>
    <w:rsid w:val="00150061"/>
    <w:rsid w:val="001500EB"/>
    <w:rsid w:val="001508CC"/>
    <w:rsid w:val="00150BCE"/>
    <w:rsid w:val="00150D5C"/>
    <w:rsid w:val="00150E76"/>
    <w:rsid w:val="00150FAB"/>
    <w:rsid w:val="00151212"/>
    <w:rsid w:val="00151F4E"/>
    <w:rsid w:val="00151FCD"/>
    <w:rsid w:val="001527E9"/>
    <w:rsid w:val="001534B9"/>
    <w:rsid w:val="001539BE"/>
    <w:rsid w:val="0015407D"/>
    <w:rsid w:val="001540EE"/>
    <w:rsid w:val="0015445A"/>
    <w:rsid w:val="00154CE4"/>
    <w:rsid w:val="0015574E"/>
    <w:rsid w:val="00156591"/>
    <w:rsid w:val="001567F0"/>
    <w:rsid w:val="001570F6"/>
    <w:rsid w:val="001575A4"/>
    <w:rsid w:val="00160D2E"/>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A65"/>
    <w:rsid w:val="00171382"/>
    <w:rsid w:val="00171863"/>
    <w:rsid w:val="00172402"/>
    <w:rsid w:val="00172509"/>
    <w:rsid w:val="00172B3E"/>
    <w:rsid w:val="00173B39"/>
    <w:rsid w:val="00173E31"/>
    <w:rsid w:val="00173E7B"/>
    <w:rsid w:val="0017405B"/>
    <w:rsid w:val="00174A05"/>
    <w:rsid w:val="001752A0"/>
    <w:rsid w:val="001755A4"/>
    <w:rsid w:val="0017631E"/>
    <w:rsid w:val="00176A45"/>
    <w:rsid w:val="00177945"/>
    <w:rsid w:val="001803D6"/>
    <w:rsid w:val="0018043B"/>
    <w:rsid w:val="0018120D"/>
    <w:rsid w:val="00181262"/>
    <w:rsid w:val="00181445"/>
    <w:rsid w:val="001817C9"/>
    <w:rsid w:val="001821BE"/>
    <w:rsid w:val="00183867"/>
    <w:rsid w:val="00183D6D"/>
    <w:rsid w:val="001855F0"/>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662"/>
    <w:rsid w:val="00193AB8"/>
    <w:rsid w:val="00194583"/>
    <w:rsid w:val="001948E1"/>
    <w:rsid w:val="0019491C"/>
    <w:rsid w:val="00195014"/>
    <w:rsid w:val="0019512C"/>
    <w:rsid w:val="00195336"/>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554"/>
    <w:rsid w:val="001A4720"/>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5F1"/>
    <w:rsid w:val="001B1687"/>
    <w:rsid w:val="001B1DCA"/>
    <w:rsid w:val="001B22B8"/>
    <w:rsid w:val="001B231A"/>
    <w:rsid w:val="001B27AF"/>
    <w:rsid w:val="001B32FE"/>
    <w:rsid w:val="001B35D0"/>
    <w:rsid w:val="001B3DFD"/>
    <w:rsid w:val="001B4189"/>
    <w:rsid w:val="001B4473"/>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3AF9"/>
    <w:rsid w:val="001C445B"/>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C7EC9"/>
    <w:rsid w:val="001D0335"/>
    <w:rsid w:val="001D09E7"/>
    <w:rsid w:val="001D0DFD"/>
    <w:rsid w:val="001D1375"/>
    <w:rsid w:val="001D1E21"/>
    <w:rsid w:val="001D1FD3"/>
    <w:rsid w:val="001D20BF"/>
    <w:rsid w:val="001D2275"/>
    <w:rsid w:val="001D24C7"/>
    <w:rsid w:val="001D2D0C"/>
    <w:rsid w:val="001D2D7F"/>
    <w:rsid w:val="001D2DC0"/>
    <w:rsid w:val="001D303C"/>
    <w:rsid w:val="001D341E"/>
    <w:rsid w:val="001D378B"/>
    <w:rsid w:val="001D380F"/>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202B"/>
    <w:rsid w:val="001E2B81"/>
    <w:rsid w:val="001E3000"/>
    <w:rsid w:val="001E34B9"/>
    <w:rsid w:val="001E4D7F"/>
    <w:rsid w:val="001E4E8F"/>
    <w:rsid w:val="001E59F8"/>
    <w:rsid w:val="001E6E6A"/>
    <w:rsid w:val="001E6E9C"/>
    <w:rsid w:val="001E7385"/>
    <w:rsid w:val="001E73BD"/>
    <w:rsid w:val="001F037B"/>
    <w:rsid w:val="001F069B"/>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665D"/>
    <w:rsid w:val="001F68F8"/>
    <w:rsid w:val="001F69EB"/>
    <w:rsid w:val="001F7135"/>
    <w:rsid w:val="001F74BF"/>
    <w:rsid w:val="001F7A67"/>
    <w:rsid w:val="00200166"/>
    <w:rsid w:val="002001F9"/>
    <w:rsid w:val="00200401"/>
    <w:rsid w:val="00200722"/>
    <w:rsid w:val="00200BD3"/>
    <w:rsid w:val="00200FBE"/>
    <w:rsid w:val="002015C1"/>
    <w:rsid w:val="00202949"/>
    <w:rsid w:val="00202966"/>
    <w:rsid w:val="002044F3"/>
    <w:rsid w:val="00204620"/>
    <w:rsid w:val="0020489E"/>
    <w:rsid w:val="00204D0A"/>
    <w:rsid w:val="00205524"/>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239B"/>
    <w:rsid w:val="00212574"/>
    <w:rsid w:val="00212609"/>
    <w:rsid w:val="00212857"/>
    <w:rsid w:val="00212C19"/>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AD"/>
    <w:rsid w:val="00220F04"/>
    <w:rsid w:val="002212F7"/>
    <w:rsid w:val="0022346F"/>
    <w:rsid w:val="002235B6"/>
    <w:rsid w:val="00223C63"/>
    <w:rsid w:val="00225270"/>
    <w:rsid w:val="002257E4"/>
    <w:rsid w:val="00225DC3"/>
    <w:rsid w:val="00226BB8"/>
    <w:rsid w:val="002273B0"/>
    <w:rsid w:val="002274FD"/>
    <w:rsid w:val="0023039B"/>
    <w:rsid w:val="00230773"/>
    <w:rsid w:val="00230810"/>
    <w:rsid w:val="00230C6D"/>
    <w:rsid w:val="00230F62"/>
    <w:rsid w:val="002315AD"/>
    <w:rsid w:val="00231826"/>
    <w:rsid w:val="002326B1"/>
    <w:rsid w:val="00232855"/>
    <w:rsid w:val="002332E4"/>
    <w:rsid w:val="00233837"/>
    <w:rsid w:val="00233A7E"/>
    <w:rsid w:val="00233CB1"/>
    <w:rsid w:val="00234889"/>
    <w:rsid w:val="00234BB1"/>
    <w:rsid w:val="0023537E"/>
    <w:rsid w:val="00235D0C"/>
    <w:rsid w:val="00235FB6"/>
    <w:rsid w:val="00236493"/>
    <w:rsid w:val="002367EC"/>
    <w:rsid w:val="002368B1"/>
    <w:rsid w:val="002369ED"/>
    <w:rsid w:val="00236BF6"/>
    <w:rsid w:val="00236BF8"/>
    <w:rsid w:val="00236CA5"/>
    <w:rsid w:val="002370C2"/>
    <w:rsid w:val="002370D8"/>
    <w:rsid w:val="002403F6"/>
    <w:rsid w:val="00240A47"/>
    <w:rsid w:val="0024195E"/>
    <w:rsid w:val="002421A7"/>
    <w:rsid w:val="00242577"/>
    <w:rsid w:val="0024277C"/>
    <w:rsid w:val="00242792"/>
    <w:rsid w:val="00242D18"/>
    <w:rsid w:val="00243630"/>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BDA"/>
    <w:rsid w:val="002720DA"/>
    <w:rsid w:val="00272214"/>
    <w:rsid w:val="00272322"/>
    <w:rsid w:val="002725A6"/>
    <w:rsid w:val="00272F16"/>
    <w:rsid w:val="00273BAE"/>
    <w:rsid w:val="00274149"/>
    <w:rsid w:val="00274BB4"/>
    <w:rsid w:val="00274EA2"/>
    <w:rsid w:val="00275392"/>
    <w:rsid w:val="00275433"/>
    <w:rsid w:val="00275DA2"/>
    <w:rsid w:val="00276514"/>
    <w:rsid w:val="002769B8"/>
    <w:rsid w:val="0027766F"/>
    <w:rsid w:val="002776C8"/>
    <w:rsid w:val="00277825"/>
    <w:rsid w:val="002779CD"/>
    <w:rsid w:val="00281000"/>
    <w:rsid w:val="002810CA"/>
    <w:rsid w:val="002819AC"/>
    <w:rsid w:val="00281E92"/>
    <w:rsid w:val="002822A0"/>
    <w:rsid w:val="002822D6"/>
    <w:rsid w:val="00282CC8"/>
    <w:rsid w:val="002839B2"/>
    <w:rsid w:val="00284735"/>
    <w:rsid w:val="00285EA9"/>
    <w:rsid w:val="00286074"/>
    <w:rsid w:val="00286EC5"/>
    <w:rsid w:val="002875BA"/>
    <w:rsid w:val="00290DD7"/>
    <w:rsid w:val="00290E33"/>
    <w:rsid w:val="00291183"/>
    <w:rsid w:val="00291F61"/>
    <w:rsid w:val="00293784"/>
    <w:rsid w:val="002937B1"/>
    <w:rsid w:val="0029381A"/>
    <w:rsid w:val="002947BC"/>
    <w:rsid w:val="00295117"/>
    <w:rsid w:val="00295BF3"/>
    <w:rsid w:val="002960A6"/>
    <w:rsid w:val="00296455"/>
    <w:rsid w:val="00296659"/>
    <w:rsid w:val="00296CEA"/>
    <w:rsid w:val="00296E1F"/>
    <w:rsid w:val="00297377"/>
    <w:rsid w:val="002977E1"/>
    <w:rsid w:val="002979DD"/>
    <w:rsid w:val="00297EBB"/>
    <w:rsid w:val="002A01FA"/>
    <w:rsid w:val="002A0967"/>
    <w:rsid w:val="002A18A0"/>
    <w:rsid w:val="002A1E24"/>
    <w:rsid w:val="002A2694"/>
    <w:rsid w:val="002A3757"/>
    <w:rsid w:val="002A3785"/>
    <w:rsid w:val="002A3C8B"/>
    <w:rsid w:val="002A40C0"/>
    <w:rsid w:val="002A4C0B"/>
    <w:rsid w:val="002A51E2"/>
    <w:rsid w:val="002A5549"/>
    <w:rsid w:val="002A5742"/>
    <w:rsid w:val="002A5A38"/>
    <w:rsid w:val="002A5F48"/>
    <w:rsid w:val="002A64FB"/>
    <w:rsid w:val="002A710A"/>
    <w:rsid w:val="002A74D2"/>
    <w:rsid w:val="002A76ED"/>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AF6"/>
    <w:rsid w:val="002B4BC3"/>
    <w:rsid w:val="002B528E"/>
    <w:rsid w:val="002B5810"/>
    <w:rsid w:val="002B5859"/>
    <w:rsid w:val="002B589D"/>
    <w:rsid w:val="002B5E3A"/>
    <w:rsid w:val="002B643C"/>
    <w:rsid w:val="002B6B42"/>
    <w:rsid w:val="002B6E49"/>
    <w:rsid w:val="002B7DC0"/>
    <w:rsid w:val="002B7E9A"/>
    <w:rsid w:val="002B7EE3"/>
    <w:rsid w:val="002C0A97"/>
    <w:rsid w:val="002C0E5C"/>
    <w:rsid w:val="002C15CB"/>
    <w:rsid w:val="002C18C8"/>
    <w:rsid w:val="002C1CA5"/>
    <w:rsid w:val="002C1E28"/>
    <w:rsid w:val="002C2D82"/>
    <w:rsid w:val="002C2DB8"/>
    <w:rsid w:val="002C34BD"/>
    <w:rsid w:val="002C34FC"/>
    <w:rsid w:val="002C3F0D"/>
    <w:rsid w:val="002C4704"/>
    <w:rsid w:val="002C4A92"/>
    <w:rsid w:val="002C4B4A"/>
    <w:rsid w:val="002C4CC5"/>
    <w:rsid w:val="002C5018"/>
    <w:rsid w:val="002C5094"/>
    <w:rsid w:val="002C564D"/>
    <w:rsid w:val="002C570F"/>
    <w:rsid w:val="002C5961"/>
    <w:rsid w:val="002C5E35"/>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3D5"/>
    <w:rsid w:val="002D6BB5"/>
    <w:rsid w:val="002D6F60"/>
    <w:rsid w:val="002D7E16"/>
    <w:rsid w:val="002E028A"/>
    <w:rsid w:val="002E02CB"/>
    <w:rsid w:val="002E07D8"/>
    <w:rsid w:val="002E0ED2"/>
    <w:rsid w:val="002E149B"/>
    <w:rsid w:val="002E1DC8"/>
    <w:rsid w:val="002E2581"/>
    <w:rsid w:val="002E2974"/>
    <w:rsid w:val="002E3054"/>
    <w:rsid w:val="002E4774"/>
    <w:rsid w:val="002E4C76"/>
    <w:rsid w:val="002E4F1F"/>
    <w:rsid w:val="002E4FFD"/>
    <w:rsid w:val="002E5076"/>
    <w:rsid w:val="002E514C"/>
    <w:rsid w:val="002E59E4"/>
    <w:rsid w:val="002E5AA5"/>
    <w:rsid w:val="002E63A9"/>
    <w:rsid w:val="002E67C8"/>
    <w:rsid w:val="002E68DC"/>
    <w:rsid w:val="002E79BB"/>
    <w:rsid w:val="002E7CD3"/>
    <w:rsid w:val="002F00D5"/>
    <w:rsid w:val="002F08B7"/>
    <w:rsid w:val="002F0E14"/>
    <w:rsid w:val="002F1132"/>
    <w:rsid w:val="002F1B15"/>
    <w:rsid w:val="002F2C32"/>
    <w:rsid w:val="002F3456"/>
    <w:rsid w:val="002F399F"/>
    <w:rsid w:val="002F4823"/>
    <w:rsid w:val="002F5491"/>
    <w:rsid w:val="002F55FC"/>
    <w:rsid w:val="002F6B7A"/>
    <w:rsid w:val="002F6BD6"/>
    <w:rsid w:val="002F6C13"/>
    <w:rsid w:val="002F6EC7"/>
    <w:rsid w:val="002F7416"/>
    <w:rsid w:val="002F79C7"/>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5D03"/>
    <w:rsid w:val="0030633B"/>
    <w:rsid w:val="0030664C"/>
    <w:rsid w:val="00306C94"/>
    <w:rsid w:val="003074F8"/>
    <w:rsid w:val="003077D1"/>
    <w:rsid w:val="00310029"/>
    <w:rsid w:val="00310057"/>
    <w:rsid w:val="00310B58"/>
    <w:rsid w:val="00310F27"/>
    <w:rsid w:val="0031130D"/>
    <w:rsid w:val="003113A1"/>
    <w:rsid w:val="00311957"/>
    <w:rsid w:val="00311A75"/>
    <w:rsid w:val="00311BF8"/>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3446"/>
    <w:rsid w:val="00323961"/>
    <w:rsid w:val="003239D3"/>
    <w:rsid w:val="00323E36"/>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73D"/>
    <w:rsid w:val="00332802"/>
    <w:rsid w:val="00332DAA"/>
    <w:rsid w:val="00332FC8"/>
    <w:rsid w:val="0033314E"/>
    <w:rsid w:val="003337C3"/>
    <w:rsid w:val="003341F2"/>
    <w:rsid w:val="00334E26"/>
    <w:rsid w:val="003352A7"/>
    <w:rsid w:val="00335619"/>
    <w:rsid w:val="00335F39"/>
    <w:rsid w:val="003362E9"/>
    <w:rsid w:val="003368C1"/>
    <w:rsid w:val="003377B8"/>
    <w:rsid w:val="00337FEA"/>
    <w:rsid w:val="00337FFA"/>
    <w:rsid w:val="00340B70"/>
    <w:rsid w:val="003410D1"/>
    <w:rsid w:val="0034178E"/>
    <w:rsid w:val="00341812"/>
    <w:rsid w:val="00341F55"/>
    <w:rsid w:val="0034255C"/>
    <w:rsid w:val="00342AAD"/>
    <w:rsid w:val="00342F84"/>
    <w:rsid w:val="00343045"/>
    <w:rsid w:val="00343CA3"/>
    <w:rsid w:val="00344300"/>
    <w:rsid w:val="003446D8"/>
    <w:rsid w:val="00344DEF"/>
    <w:rsid w:val="003451E5"/>
    <w:rsid w:val="0034570A"/>
    <w:rsid w:val="00345C9F"/>
    <w:rsid w:val="00345E3B"/>
    <w:rsid w:val="003464BC"/>
    <w:rsid w:val="00346576"/>
    <w:rsid w:val="00346E6B"/>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27C"/>
    <w:rsid w:val="00364C65"/>
    <w:rsid w:val="00364FA0"/>
    <w:rsid w:val="00365766"/>
    <w:rsid w:val="00366F03"/>
    <w:rsid w:val="003675CA"/>
    <w:rsid w:val="0036762D"/>
    <w:rsid w:val="00370D02"/>
    <w:rsid w:val="00371939"/>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8CD"/>
    <w:rsid w:val="00381D96"/>
    <w:rsid w:val="00381E0E"/>
    <w:rsid w:val="00382159"/>
    <w:rsid w:val="00382C21"/>
    <w:rsid w:val="00382FE0"/>
    <w:rsid w:val="003833E9"/>
    <w:rsid w:val="00383589"/>
    <w:rsid w:val="00383778"/>
    <w:rsid w:val="00383F56"/>
    <w:rsid w:val="00384E2B"/>
    <w:rsid w:val="00384F92"/>
    <w:rsid w:val="00385D49"/>
    <w:rsid w:val="00386F49"/>
    <w:rsid w:val="0038728D"/>
    <w:rsid w:val="003872A7"/>
    <w:rsid w:val="00387B52"/>
    <w:rsid w:val="00391119"/>
    <w:rsid w:val="003921BC"/>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6745"/>
    <w:rsid w:val="003968CF"/>
    <w:rsid w:val="0039692F"/>
    <w:rsid w:val="00397257"/>
    <w:rsid w:val="0039744F"/>
    <w:rsid w:val="003977B5"/>
    <w:rsid w:val="003A0FEF"/>
    <w:rsid w:val="003A1322"/>
    <w:rsid w:val="003A2154"/>
    <w:rsid w:val="003A24EA"/>
    <w:rsid w:val="003A2F64"/>
    <w:rsid w:val="003A3756"/>
    <w:rsid w:val="003A37DA"/>
    <w:rsid w:val="003A396C"/>
    <w:rsid w:val="003A3A95"/>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428"/>
    <w:rsid w:val="003C06D3"/>
    <w:rsid w:val="003C0758"/>
    <w:rsid w:val="003C085E"/>
    <w:rsid w:val="003C0BC4"/>
    <w:rsid w:val="003C0DBC"/>
    <w:rsid w:val="003C0ED2"/>
    <w:rsid w:val="003C122A"/>
    <w:rsid w:val="003C1282"/>
    <w:rsid w:val="003C1402"/>
    <w:rsid w:val="003C1985"/>
    <w:rsid w:val="003C1C07"/>
    <w:rsid w:val="003C249A"/>
    <w:rsid w:val="003C2B29"/>
    <w:rsid w:val="003C30D2"/>
    <w:rsid w:val="003C347F"/>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598E"/>
    <w:rsid w:val="003D7C8C"/>
    <w:rsid w:val="003E053B"/>
    <w:rsid w:val="003E0D9E"/>
    <w:rsid w:val="003E1290"/>
    <w:rsid w:val="003E1926"/>
    <w:rsid w:val="003E265A"/>
    <w:rsid w:val="003E29E7"/>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048"/>
    <w:rsid w:val="003F1B3F"/>
    <w:rsid w:val="003F2769"/>
    <w:rsid w:val="003F2E69"/>
    <w:rsid w:val="003F30F0"/>
    <w:rsid w:val="003F4015"/>
    <w:rsid w:val="003F4ED8"/>
    <w:rsid w:val="003F4FBF"/>
    <w:rsid w:val="003F563E"/>
    <w:rsid w:val="003F59CC"/>
    <w:rsid w:val="003F69CE"/>
    <w:rsid w:val="003F6A0A"/>
    <w:rsid w:val="003F6DFC"/>
    <w:rsid w:val="003F763F"/>
    <w:rsid w:val="003F785F"/>
    <w:rsid w:val="003F7CBA"/>
    <w:rsid w:val="003F7F4A"/>
    <w:rsid w:val="003F7F60"/>
    <w:rsid w:val="00400157"/>
    <w:rsid w:val="004007C6"/>
    <w:rsid w:val="00400805"/>
    <w:rsid w:val="00400C1C"/>
    <w:rsid w:val="00400F2A"/>
    <w:rsid w:val="0040107C"/>
    <w:rsid w:val="00401ED0"/>
    <w:rsid w:val="004020A0"/>
    <w:rsid w:val="00402356"/>
    <w:rsid w:val="00402651"/>
    <w:rsid w:val="00402A7E"/>
    <w:rsid w:val="00402B47"/>
    <w:rsid w:val="00402C0C"/>
    <w:rsid w:val="00403446"/>
    <w:rsid w:val="004038F4"/>
    <w:rsid w:val="00403A6A"/>
    <w:rsid w:val="00403FA1"/>
    <w:rsid w:val="00404EAF"/>
    <w:rsid w:val="004052C5"/>
    <w:rsid w:val="00406775"/>
    <w:rsid w:val="004067E4"/>
    <w:rsid w:val="00406853"/>
    <w:rsid w:val="00406A5A"/>
    <w:rsid w:val="0040706D"/>
    <w:rsid w:val="00407527"/>
    <w:rsid w:val="0040756C"/>
    <w:rsid w:val="00407663"/>
    <w:rsid w:val="00407B80"/>
    <w:rsid w:val="00411013"/>
    <w:rsid w:val="004111F9"/>
    <w:rsid w:val="00411305"/>
    <w:rsid w:val="00411424"/>
    <w:rsid w:val="0041149F"/>
    <w:rsid w:val="00411718"/>
    <w:rsid w:val="00411D9F"/>
    <w:rsid w:val="00412002"/>
    <w:rsid w:val="00412582"/>
    <w:rsid w:val="0041261F"/>
    <w:rsid w:val="0041355A"/>
    <w:rsid w:val="004136A0"/>
    <w:rsid w:val="00413FE7"/>
    <w:rsid w:val="004142AC"/>
    <w:rsid w:val="00415A07"/>
    <w:rsid w:val="00415A13"/>
    <w:rsid w:val="00415B0D"/>
    <w:rsid w:val="004160DA"/>
    <w:rsid w:val="0041684F"/>
    <w:rsid w:val="00416A15"/>
    <w:rsid w:val="0041742D"/>
    <w:rsid w:val="004174E1"/>
    <w:rsid w:val="004176EC"/>
    <w:rsid w:val="00417C23"/>
    <w:rsid w:val="00417D10"/>
    <w:rsid w:val="00420ABE"/>
    <w:rsid w:val="0042146E"/>
    <w:rsid w:val="00422F0B"/>
    <w:rsid w:val="004232DB"/>
    <w:rsid w:val="00423B35"/>
    <w:rsid w:val="00423C12"/>
    <w:rsid w:val="00424499"/>
    <w:rsid w:val="00424C72"/>
    <w:rsid w:val="00424D61"/>
    <w:rsid w:val="004253A2"/>
    <w:rsid w:val="00425DB2"/>
    <w:rsid w:val="00426A19"/>
    <w:rsid w:val="00426A37"/>
    <w:rsid w:val="00426FED"/>
    <w:rsid w:val="004273EB"/>
    <w:rsid w:val="004304EA"/>
    <w:rsid w:val="004310C7"/>
    <w:rsid w:val="00431246"/>
    <w:rsid w:val="004330C1"/>
    <w:rsid w:val="00433485"/>
    <w:rsid w:val="00433B46"/>
    <w:rsid w:val="00433E8A"/>
    <w:rsid w:val="00434110"/>
    <w:rsid w:val="004342AD"/>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25A"/>
    <w:rsid w:val="004456A6"/>
    <w:rsid w:val="00445750"/>
    <w:rsid w:val="00445819"/>
    <w:rsid w:val="00445AE2"/>
    <w:rsid w:val="00445B82"/>
    <w:rsid w:val="00446D09"/>
    <w:rsid w:val="004478DD"/>
    <w:rsid w:val="00447D98"/>
    <w:rsid w:val="0045026B"/>
    <w:rsid w:val="00450384"/>
    <w:rsid w:val="004504B2"/>
    <w:rsid w:val="004510CD"/>
    <w:rsid w:val="0045193C"/>
    <w:rsid w:val="0045246E"/>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6F94"/>
    <w:rsid w:val="004670E8"/>
    <w:rsid w:val="0046784B"/>
    <w:rsid w:val="004701B6"/>
    <w:rsid w:val="00470348"/>
    <w:rsid w:val="00470391"/>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77F21"/>
    <w:rsid w:val="0048073D"/>
    <w:rsid w:val="00480A5E"/>
    <w:rsid w:val="0048114E"/>
    <w:rsid w:val="004820A5"/>
    <w:rsid w:val="004833C2"/>
    <w:rsid w:val="00483826"/>
    <w:rsid w:val="00483B91"/>
    <w:rsid w:val="0048428E"/>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9D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CCC"/>
    <w:rsid w:val="004B5F21"/>
    <w:rsid w:val="004B64C8"/>
    <w:rsid w:val="004B6CC7"/>
    <w:rsid w:val="004B6F7E"/>
    <w:rsid w:val="004B6FD1"/>
    <w:rsid w:val="004B70F5"/>
    <w:rsid w:val="004B7893"/>
    <w:rsid w:val="004C0041"/>
    <w:rsid w:val="004C06C4"/>
    <w:rsid w:val="004C14B6"/>
    <w:rsid w:val="004C1521"/>
    <w:rsid w:val="004C15A4"/>
    <w:rsid w:val="004C169E"/>
    <w:rsid w:val="004C1B95"/>
    <w:rsid w:val="004C1FE5"/>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1423"/>
    <w:rsid w:val="004D15D1"/>
    <w:rsid w:val="004D163F"/>
    <w:rsid w:val="004D1D98"/>
    <w:rsid w:val="004D23B5"/>
    <w:rsid w:val="004D2E21"/>
    <w:rsid w:val="004D2E30"/>
    <w:rsid w:val="004D3023"/>
    <w:rsid w:val="004D3727"/>
    <w:rsid w:val="004D3A80"/>
    <w:rsid w:val="004D4AE0"/>
    <w:rsid w:val="004D4F33"/>
    <w:rsid w:val="004D5172"/>
    <w:rsid w:val="004D5202"/>
    <w:rsid w:val="004D588E"/>
    <w:rsid w:val="004D5FA0"/>
    <w:rsid w:val="004D62E2"/>
    <w:rsid w:val="004D6F4A"/>
    <w:rsid w:val="004D6FAE"/>
    <w:rsid w:val="004D7A61"/>
    <w:rsid w:val="004D7C7D"/>
    <w:rsid w:val="004D7FE1"/>
    <w:rsid w:val="004E05DA"/>
    <w:rsid w:val="004E0F37"/>
    <w:rsid w:val="004E1901"/>
    <w:rsid w:val="004E1A1D"/>
    <w:rsid w:val="004E21FA"/>
    <w:rsid w:val="004E25C7"/>
    <w:rsid w:val="004E2C4F"/>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492"/>
    <w:rsid w:val="004F163B"/>
    <w:rsid w:val="004F1A98"/>
    <w:rsid w:val="004F1DBF"/>
    <w:rsid w:val="004F2003"/>
    <w:rsid w:val="004F2129"/>
    <w:rsid w:val="004F2720"/>
    <w:rsid w:val="004F2765"/>
    <w:rsid w:val="004F2A6E"/>
    <w:rsid w:val="004F34EB"/>
    <w:rsid w:val="004F3FA1"/>
    <w:rsid w:val="004F3FED"/>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175"/>
    <w:rsid w:val="00501881"/>
    <w:rsid w:val="00501917"/>
    <w:rsid w:val="00501A23"/>
    <w:rsid w:val="00501B69"/>
    <w:rsid w:val="00501D61"/>
    <w:rsid w:val="00503BB5"/>
    <w:rsid w:val="005043A1"/>
    <w:rsid w:val="00504605"/>
    <w:rsid w:val="00504D66"/>
    <w:rsid w:val="00504F0F"/>
    <w:rsid w:val="0050515B"/>
    <w:rsid w:val="005052ED"/>
    <w:rsid w:val="00505A39"/>
    <w:rsid w:val="0050604A"/>
    <w:rsid w:val="00506381"/>
    <w:rsid w:val="005064EC"/>
    <w:rsid w:val="0050667C"/>
    <w:rsid w:val="00506A0D"/>
    <w:rsid w:val="00507632"/>
    <w:rsid w:val="00507794"/>
    <w:rsid w:val="005078F1"/>
    <w:rsid w:val="00507C9A"/>
    <w:rsid w:val="00507E0C"/>
    <w:rsid w:val="0051092A"/>
    <w:rsid w:val="00510A97"/>
    <w:rsid w:val="0051128C"/>
    <w:rsid w:val="00511765"/>
    <w:rsid w:val="005117F9"/>
    <w:rsid w:val="00511883"/>
    <w:rsid w:val="00511A1B"/>
    <w:rsid w:val="00511B1B"/>
    <w:rsid w:val="00511C47"/>
    <w:rsid w:val="00511F46"/>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0A0E"/>
    <w:rsid w:val="0052199B"/>
    <w:rsid w:val="00521CE7"/>
    <w:rsid w:val="005226CF"/>
    <w:rsid w:val="00522F83"/>
    <w:rsid w:val="005232B5"/>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7410"/>
    <w:rsid w:val="00527D85"/>
    <w:rsid w:val="00527EF7"/>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76A"/>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DFB"/>
    <w:rsid w:val="00552EC0"/>
    <w:rsid w:val="00552EE5"/>
    <w:rsid w:val="00552F01"/>
    <w:rsid w:val="00553196"/>
    <w:rsid w:val="0055347F"/>
    <w:rsid w:val="00553E71"/>
    <w:rsid w:val="00553FF2"/>
    <w:rsid w:val="00554159"/>
    <w:rsid w:val="005544A8"/>
    <w:rsid w:val="0055452A"/>
    <w:rsid w:val="00554D05"/>
    <w:rsid w:val="00554D54"/>
    <w:rsid w:val="00554FE5"/>
    <w:rsid w:val="005558C8"/>
    <w:rsid w:val="005562E6"/>
    <w:rsid w:val="00556322"/>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99D"/>
    <w:rsid w:val="00563B7A"/>
    <w:rsid w:val="00564AAA"/>
    <w:rsid w:val="00564FCC"/>
    <w:rsid w:val="00566238"/>
    <w:rsid w:val="005665BF"/>
    <w:rsid w:val="00566C35"/>
    <w:rsid w:val="00566DE3"/>
    <w:rsid w:val="005672CF"/>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D74"/>
    <w:rsid w:val="00573DBE"/>
    <w:rsid w:val="005740D0"/>
    <w:rsid w:val="005741EB"/>
    <w:rsid w:val="0057471E"/>
    <w:rsid w:val="0057498F"/>
    <w:rsid w:val="00574E30"/>
    <w:rsid w:val="00574E74"/>
    <w:rsid w:val="00575026"/>
    <w:rsid w:val="0057560F"/>
    <w:rsid w:val="005757FE"/>
    <w:rsid w:val="00575E00"/>
    <w:rsid w:val="00576439"/>
    <w:rsid w:val="00576567"/>
    <w:rsid w:val="005766D2"/>
    <w:rsid w:val="00576ECD"/>
    <w:rsid w:val="00576F43"/>
    <w:rsid w:val="00576FB7"/>
    <w:rsid w:val="005770A9"/>
    <w:rsid w:val="005775B4"/>
    <w:rsid w:val="00577BAD"/>
    <w:rsid w:val="00577ECB"/>
    <w:rsid w:val="00580CDC"/>
    <w:rsid w:val="00580FA9"/>
    <w:rsid w:val="005810B3"/>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87839"/>
    <w:rsid w:val="005900EC"/>
    <w:rsid w:val="00590E5A"/>
    <w:rsid w:val="00590EC1"/>
    <w:rsid w:val="00590EDE"/>
    <w:rsid w:val="005911BD"/>
    <w:rsid w:val="00591CBD"/>
    <w:rsid w:val="005922FA"/>
    <w:rsid w:val="00593697"/>
    <w:rsid w:val="0059392A"/>
    <w:rsid w:val="00593EBD"/>
    <w:rsid w:val="005940DE"/>
    <w:rsid w:val="00594706"/>
    <w:rsid w:val="0059481E"/>
    <w:rsid w:val="00594DF3"/>
    <w:rsid w:val="00595DAA"/>
    <w:rsid w:val="00595F0C"/>
    <w:rsid w:val="0059614A"/>
    <w:rsid w:val="00596574"/>
    <w:rsid w:val="0059697F"/>
    <w:rsid w:val="00596A72"/>
    <w:rsid w:val="00596D2C"/>
    <w:rsid w:val="005970AE"/>
    <w:rsid w:val="0059780B"/>
    <w:rsid w:val="005979B3"/>
    <w:rsid w:val="00597D59"/>
    <w:rsid w:val="005A01C9"/>
    <w:rsid w:val="005A07A1"/>
    <w:rsid w:val="005A07F2"/>
    <w:rsid w:val="005A10FA"/>
    <w:rsid w:val="005A1654"/>
    <w:rsid w:val="005A17B9"/>
    <w:rsid w:val="005A1CB4"/>
    <w:rsid w:val="005A1EA7"/>
    <w:rsid w:val="005A1FAD"/>
    <w:rsid w:val="005A4028"/>
    <w:rsid w:val="005A49AD"/>
    <w:rsid w:val="005A515B"/>
    <w:rsid w:val="005A5552"/>
    <w:rsid w:val="005A5909"/>
    <w:rsid w:val="005A5AEB"/>
    <w:rsid w:val="005A5D2C"/>
    <w:rsid w:val="005A5E6E"/>
    <w:rsid w:val="005A682D"/>
    <w:rsid w:val="005A6BD0"/>
    <w:rsid w:val="005A6C30"/>
    <w:rsid w:val="005A6D2F"/>
    <w:rsid w:val="005A71DC"/>
    <w:rsid w:val="005A729C"/>
    <w:rsid w:val="005A745D"/>
    <w:rsid w:val="005A74AF"/>
    <w:rsid w:val="005A7CB3"/>
    <w:rsid w:val="005B14C4"/>
    <w:rsid w:val="005B2049"/>
    <w:rsid w:val="005B2812"/>
    <w:rsid w:val="005B2D9B"/>
    <w:rsid w:val="005B2F93"/>
    <w:rsid w:val="005B33AD"/>
    <w:rsid w:val="005B33F4"/>
    <w:rsid w:val="005B5733"/>
    <w:rsid w:val="005B576A"/>
    <w:rsid w:val="005B5B37"/>
    <w:rsid w:val="005B5B85"/>
    <w:rsid w:val="005B5BE3"/>
    <w:rsid w:val="005B5CE1"/>
    <w:rsid w:val="005B61D8"/>
    <w:rsid w:val="005B6A9C"/>
    <w:rsid w:val="005C0621"/>
    <w:rsid w:val="005C0A94"/>
    <w:rsid w:val="005C1596"/>
    <w:rsid w:val="005C18C1"/>
    <w:rsid w:val="005C2297"/>
    <w:rsid w:val="005C22A0"/>
    <w:rsid w:val="005C2B78"/>
    <w:rsid w:val="005C2D30"/>
    <w:rsid w:val="005C2E59"/>
    <w:rsid w:val="005C31C9"/>
    <w:rsid w:val="005C337F"/>
    <w:rsid w:val="005C3FD4"/>
    <w:rsid w:val="005C440D"/>
    <w:rsid w:val="005C44D7"/>
    <w:rsid w:val="005C46A5"/>
    <w:rsid w:val="005C495A"/>
    <w:rsid w:val="005C4BA8"/>
    <w:rsid w:val="005C4DD0"/>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1D49"/>
    <w:rsid w:val="005E32F2"/>
    <w:rsid w:val="005E3525"/>
    <w:rsid w:val="005E509B"/>
    <w:rsid w:val="005E5639"/>
    <w:rsid w:val="005E6E81"/>
    <w:rsid w:val="005E753A"/>
    <w:rsid w:val="005E797E"/>
    <w:rsid w:val="005E7B9E"/>
    <w:rsid w:val="005E7E6A"/>
    <w:rsid w:val="005E7F0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103D7"/>
    <w:rsid w:val="006105C8"/>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39B"/>
    <w:rsid w:val="006256D3"/>
    <w:rsid w:val="006259B2"/>
    <w:rsid w:val="00625F7B"/>
    <w:rsid w:val="00626DCC"/>
    <w:rsid w:val="00627960"/>
    <w:rsid w:val="00627A07"/>
    <w:rsid w:val="00627FB6"/>
    <w:rsid w:val="00630398"/>
    <w:rsid w:val="006303D8"/>
    <w:rsid w:val="00630CE1"/>
    <w:rsid w:val="00630D42"/>
    <w:rsid w:val="00631432"/>
    <w:rsid w:val="00631827"/>
    <w:rsid w:val="00631E8C"/>
    <w:rsid w:val="0063207F"/>
    <w:rsid w:val="0063219A"/>
    <w:rsid w:val="00632977"/>
    <w:rsid w:val="00632A8C"/>
    <w:rsid w:val="00633263"/>
    <w:rsid w:val="006334E5"/>
    <w:rsid w:val="0063356E"/>
    <w:rsid w:val="00633ADF"/>
    <w:rsid w:val="00633DFE"/>
    <w:rsid w:val="00633FD4"/>
    <w:rsid w:val="006344DD"/>
    <w:rsid w:val="0063477D"/>
    <w:rsid w:val="006348EA"/>
    <w:rsid w:val="00634B26"/>
    <w:rsid w:val="006352E4"/>
    <w:rsid w:val="00635412"/>
    <w:rsid w:val="00635B72"/>
    <w:rsid w:val="006369D5"/>
    <w:rsid w:val="006405DF"/>
    <w:rsid w:val="00641109"/>
    <w:rsid w:val="00641859"/>
    <w:rsid w:val="00641ABE"/>
    <w:rsid w:val="00641D3F"/>
    <w:rsid w:val="00641D78"/>
    <w:rsid w:val="00641F3A"/>
    <w:rsid w:val="00642C37"/>
    <w:rsid w:val="00643296"/>
    <w:rsid w:val="00643659"/>
    <w:rsid w:val="006436A8"/>
    <w:rsid w:val="00643AA8"/>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6F4"/>
    <w:rsid w:val="00663B9B"/>
    <w:rsid w:val="006645DB"/>
    <w:rsid w:val="00664FA0"/>
    <w:rsid w:val="00665071"/>
    <w:rsid w:val="006656C8"/>
    <w:rsid w:val="006666E7"/>
    <w:rsid w:val="00666FE9"/>
    <w:rsid w:val="00667B4D"/>
    <w:rsid w:val="00670100"/>
    <w:rsid w:val="006702E1"/>
    <w:rsid w:val="006703FC"/>
    <w:rsid w:val="006709BE"/>
    <w:rsid w:val="00671218"/>
    <w:rsid w:val="0067152D"/>
    <w:rsid w:val="00671743"/>
    <w:rsid w:val="00671B3F"/>
    <w:rsid w:val="006722E6"/>
    <w:rsid w:val="0067382A"/>
    <w:rsid w:val="00673856"/>
    <w:rsid w:val="00673AE4"/>
    <w:rsid w:val="00673F27"/>
    <w:rsid w:val="00674058"/>
    <w:rsid w:val="0067414F"/>
    <w:rsid w:val="006742D8"/>
    <w:rsid w:val="00674A86"/>
    <w:rsid w:val="00674C90"/>
    <w:rsid w:val="00674D58"/>
    <w:rsid w:val="006750C8"/>
    <w:rsid w:val="006751FD"/>
    <w:rsid w:val="0067552F"/>
    <w:rsid w:val="00675A34"/>
    <w:rsid w:val="00675AFE"/>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E55"/>
    <w:rsid w:val="006971E7"/>
    <w:rsid w:val="00697219"/>
    <w:rsid w:val="006972CB"/>
    <w:rsid w:val="00697882"/>
    <w:rsid w:val="00697BE0"/>
    <w:rsid w:val="00697D3A"/>
    <w:rsid w:val="006A06AC"/>
    <w:rsid w:val="006A0B01"/>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D84"/>
    <w:rsid w:val="006B22AB"/>
    <w:rsid w:val="006B2A7E"/>
    <w:rsid w:val="006B336C"/>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76"/>
    <w:rsid w:val="006C4EDC"/>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A1E"/>
    <w:rsid w:val="006D6F22"/>
    <w:rsid w:val="006E0128"/>
    <w:rsid w:val="006E0B33"/>
    <w:rsid w:val="006E0DD5"/>
    <w:rsid w:val="006E1ED0"/>
    <w:rsid w:val="006E1F00"/>
    <w:rsid w:val="006E202D"/>
    <w:rsid w:val="006E22A9"/>
    <w:rsid w:val="006E3038"/>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193"/>
    <w:rsid w:val="006F4495"/>
    <w:rsid w:val="006F4784"/>
    <w:rsid w:val="006F4E03"/>
    <w:rsid w:val="006F58A3"/>
    <w:rsid w:val="006F633F"/>
    <w:rsid w:val="006F6F1A"/>
    <w:rsid w:val="006F70FA"/>
    <w:rsid w:val="006F7253"/>
    <w:rsid w:val="006F771C"/>
    <w:rsid w:val="006F77A4"/>
    <w:rsid w:val="007001B4"/>
    <w:rsid w:val="00700335"/>
    <w:rsid w:val="00700CD2"/>
    <w:rsid w:val="007011EC"/>
    <w:rsid w:val="00701255"/>
    <w:rsid w:val="007020C1"/>
    <w:rsid w:val="007020F8"/>
    <w:rsid w:val="00702DE1"/>
    <w:rsid w:val="00702FA0"/>
    <w:rsid w:val="0070359C"/>
    <w:rsid w:val="007038EE"/>
    <w:rsid w:val="0070423D"/>
    <w:rsid w:val="007047CA"/>
    <w:rsid w:val="007048C0"/>
    <w:rsid w:val="007057C1"/>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D90"/>
    <w:rsid w:val="00721F8E"/>
    <w:rsid w:val="0072239F"/>
    <w:rsid w:val="00722535"/>
    <w:rsid w:val="00722A76"/>
    <w:rsid w:val="0072377A"/>
    <w:rsid w:val="00723D89"/>
    <w:rsid w:val="007241EA"/>
    <w:rsid w:val="00724A66"/>
    <w:rsid w:val="007253D4"/>
    <w:rsid w:val="00725C14"/>
    <w:rsid w:val="00726180"/>
    <w:rsid w:val="00726510"/>
    <w:rsid w:val="00726603"/>
    <w:rsid w:val="0072671C"/>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5E30"/>
    <w:rsid w:val="00736C0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878"/>
    <w:rsid w:val="00745A59"/>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6034D"/>
    <w:rsid w:val="00761129"/>
    <w:rsid w:val="00761175"/>
    <w:rsid w:val="00761C3F"/>
    <w:rsid w:val="00761DD2"/>
    <w:rsid w:val="00762098"/>
    <w:rsid w:val="00762147"/>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0FEE"/>
    <w:rsid w:val="00771439"/>
    <w:rsid w:val="007715E9"/>
    <w:rsid w:val="00771671"/>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6055"/>
    <w:rsid w:val="0079631C"/>
    <w:rsid w:val="00796A78"/>
    <w:rsid w:val="00796DE2"/>
    <w:rsid w:val="00797077"/>
    <w:rsid w:val="0079756C"/>
    <w:rsid w:val="00797842"/>
    <w:rsid w:val="00797AC4"/>
    <w:rsid w:val="007A01E8"/>
    <w:rsid w:val="007A03F5"/>
    <w:rsid w:val="007A0954"/>
    <w:rsid w:val="007A0E6E"/>
    <w:rsid w:val="007A188D"/>
    <w:rsid w:val="007A18E6"/>
    <w:rsid w:val="007A1A48"/>
    <w:rsid w:val="007A2648"/>
    <w:rsid w:val="007A335C"/>
    <w:rsid w:val="007A3560"/>
    <w:rsid w:val="007A3617"/>
    <w:rsid w:val="007A36DE"/>
    <w:rsid w:val="007A376A"/>
    <w:rsid w:val="007A3FDA"/>
    <w:rsid w:val="007A460E"/>
    <w:rsid w:val="007A4776"/>
    <w:rsid w:val="007A4C36"/>
    <w:rsid w:val="007A577F"/>
    <w:rsid w:val="007A5875"/>
    <w:rsid w:val="007A5AFB"/>
    <w:rsid w:val="007A65C3"/>
    <w:rsid w:val="007A69E4"/>
    <w:rsid w:val="007A6A15"/>
    <w:rsid w:val="007A6FC7"/>
    <w:rsid w:val="007A7609"/>
    <w:rsid w:val="007A76BC"/>
    <w:rsid w:val="007A7F92"/>
    <w:rsid w:val="007B056E"/>
    <w:rsid w:val="007B089F"/>
    <w:rsid w:val="007B09EA"/>
    <w:rsid w:val="007B157A"/>
    <w:rsid w:val="007B1ACA"/>
    <w:rsid w:val="007B1BB8"/>
    <w:rsid w:val="007B22E3"/>
    <w:rsid w:val="007B239A"/>
    <w:rsid w:val="007B32AC"/>
    <w:rsid w:val="007B3FB5"/>
    <w:rsid w:val="007B4695"/>
    <w:rsid w:val="007B4C58"/>
    <w:rsid w:val="007B533A"/>
    <w:rsid w:val="007B5387"/>
    <w:rsid w:val="007B5816"/>
    <w:rsid w:val="007B5E20"/>
    <w:rsid w:val="007B6B5D"/>
    <w:rsid w:val="007B7019"/>
    <w:rsid w:val="007B7133"/>
    <w:rsid w:val="007B7194"/>
    <w:rsid w:val="007B7B7C"/>
    <w:rsid w:val="007B7E13"/>
    <w:rsid w:val="007B7F9E"/>
    <w:rsid w:val="007C022E"/>
    <w:rsid w:val="007C0381"/>
    <w:rsid w:val="007C0DDF"/>
    <w:rsid w:val="007C1B65"/>
    <w:rsid w:val="007C2007"/>
    <w:rsid w:val="007C2127"/>
    <w:rsid w:val="007C3559"/>
    <w:rsid w:val="007C3ACC"/>
    <w:rsid w:val="007C3BA5"/>
    <w:rsid w:val="007C3C73"/>
    <w:rsid w:val="007C3E09"/>
    <w:rsid w:val="007C4E9C"/>
    <w:rsid w:val="007C5033"/>
    <w:rsid w:val="007C5AD0"/>
    <w:rsid w:val="007C5BCF"/>
    <w:rsid w:val="007C5E19"/>
    <w:rsid w:val="007C667D"/>
    <w:rsid w:val="007C6F5B"/>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5CE"/>
    <w:rsid w:val="007D58B0"/>
    <w:rsid w:val="007D5991"/>
    <w:rsid w:val="007D71F7"/>
    <w:rsid w:val="007D7ADB"/>
    <w:rsid w:val="007D7D78"/>
    <w:rsid w:val="007E05F9"/>
    <w:rsid w:val="007E079B"/>
    <w:rsid w:val="007E15CF"/>
    <w:rsid w:val="007E1819"/>
    <w:rsid w:val="007E26CF"/>
    <w:rsid w:val="007E3D4B"/>
    <w:rsid w:val="007E3E0D"/>
    <w:rsid w:val="007E3F28"/>
    <w:rsid w:val="007E41F0"/>
    <w:rsid w:val="007E43FB"/>
    <w:rsid w:val="007E45DF"/>
    <w:rsid w:val="007E4A48"/>
    <w:rsid w:val="007E50B9"/>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CF7"/>
    <w:rsid w:val="007F3626"/>
    <w:rsid w:val="007F4820"/>
    <w:rsid w:val="007F4ADE"/>
    <w:rsid w:val="007F4BA2"/>
    <w:rsid w:val="007F4D78"/>
    <w:rsid w:val="007F4DD3"/>
    <w:rsid w:val="007F51A1"/>
    <w:rsid w:val="007F533A"/>
    <w:rsid w:val="007F583E"/>
    <w:rsid w:val="007F5FBC"/>
    <w:rsid w:val="007F5FBE"/>
    <w:rsid w:val="007F61AA"/>
    <w:rsid w:val="007F634E"/>
    <w:rsid w:val="0080024E"/>
    <w:rsid w:val="008005BD"/>
    <w:rsid w:val="00800910"/>
    <w:rsid w:val="00800BFF"/>
    <w:rsid w:val="00800F98"/>
    <w:rsid w:val="0080122D"/>
    <w:rsid w:val="00801322"/>
    <w:rsid w:val="00801550"/>
    <w:rsid w:val="008018EB"/>
    <w:rsid w:val="0080208A"/>
    <w:rsid w:val="0080225F"/>
    <w:rsid w:val="00802708"/>
    <w:rsid w:val="008028E6"/>
    <w:rsid w:val="00802D04"/>
    <w:rsid w:val="0080412A"/>
    <w:rsid w:val="00804A74"/>
    <w:rsid w:val="008052A2"/>
    <w:rsid w:val="00805484"/>
    <w:rsid w:val="008054DD"/>
    <w:rsid w:val="00805EBA"/>
    <w:rsid w:val="008062B7"/>
    <w:rsid w:val="008066F5"/>
    <w:rsid w:val="00806E72"/>
    <w:rsid w:val="00807473"/>
    <w:rsid w:val="00807ADF"/>
    <w:rsid w:val="00807C2C"/>
    <w:rsid w:val="00810045"/>
    <w:rsid w:val="00810167"/>
    <w:rsid w:val="008106DB"/>
    <w:rsid w:val="00810946"/>
    <w:rsid w:val="008109F7"/>
    <w:rsid w:val="00810AC5"/>
    <w:rsid w:val="00811F72"/>
    <w:rsid w:val="00812A10"/>
    <w:rsid w:val="00813148"/>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179F1"/>
    <w:rsid w:val="00820B19"/>
    <w:rsid w:val="00820F02"/>
    <w:rsid w:val="00821720"/>
    <w:rsid w:val="00821808"/>
    <w:rsid w:val="00821C69"/>
    <w:rsid w:val="00821ED9"/>
    <w:rsid w:val="008225A1"/>
    <w:rsid w:val="00822914"/>
    <w:rsid w:val="00823B0B"/>
    <w:rsid w:val="00823DEF"/>
    <w:rsid w:val="008247EA"/>
    <w:rsid w:val="008250EE"/>
    <w:rsid w:val="00826E75"/>
    <w:rsid w:val="008279A0"/>
    <w:rsid w:val="00830916"/>
    <w:rsid w:val="008309B0"/>
    <w:rsid w:val="00830CEF"/>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1B7D"/>
    <w:rsid w:val="00841BA3"/>
    <w:rsid w:val="00841E21"/>
    <w:rsid w:val="00842744"/>
    <w:rsid w:val="00842DBC"/>
    <w:rsid w:val="00842F41"/>
    <w:rsid w:val="0084403F"/>
    <w:rsid w:val="00844223"/>
    <w:rsid w:val="00844A3E"/>
    <w:rsid w:val="00844BF7"/>
    <w:rsid w:val="0084502C"/>
    <w:rsid w:val="00845192"/>
    <w:rsid w:val="00845237"/>
    <w:rsid w:val="00845872"/>
    <w:rsid w:val="008461C4"/>
    <w:rsid w:val="0084630D"/>
    <w:rsid w:val="00846694"/>
    <w:rsid w:val="00846FF2"/>
    <w:rsid w:val="008478D6"/>
    <w:rsid w:val="008501DB"/>
    <w:rsid w:val="0085041B"/>
    <w:rsid w:val="00850817"/>
    <w:rsid w:val="00851806"/>
    <w:rsid w:val="00851A00"/>
    <w:rsid w:val="00851A31"/>
    <w:rsid w:val="00851C33"/>
    <w:rsid w:val="00851E3D"/>
    <w:rsid w:val="00852706"/>
    <w:rsid w:val="00852ABD"/>
    <w:rsid w:val="0085335A"/>
    <w:rsid w:val="00853889"/>
    <w:rsid w:val="00853958"/>
    <w:rsid w:val="00853BB1"/>
    <w:rsid w:val="00853DEC"/>
    <w:rsid w:val="00854205"/>
    <w:rsid w:val="00854B8E"/>
    <w:rsid w:val="008551A2"/>
    <w:rsid w:val="008552FB"/>
    <w:rsid w:val="008558C8"/>
    <w:rsid w:val="00855905"/>
    <w:rsid w:val="00857963"/>
    <w:rsid w:val="00857A27"/>
    <w:rsid w:val="0086077A"/>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779"/>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907"/>
    <w:rsid w:val="0089193D"/>
    <w:rsid w:val="00891AD8"/>
    <w:rsid w:val="00891B18"/>
    <w:rsid w:val="008920BC"/>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B7B80"/>
    <w:rsid w:val="008C0350"/>
    <w:rsid w:val="008C09A1"/>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70DF"/>
    <w:rsid w:val="008C7774"/>
    <w:rsid w:val="008C7ED6"/>
    <w:rsid w:val="008D10FE"/>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5486"/>
    <w:rsid w:val="008D5E1A"/>
    <w:rsid w:val="008D5EE5"/>
    <w:rsid w:val="008D6316"/>
    <w:rsid w:val="008D6A1C"/>
    <w:rsid w:val="008D791D"/>
    <w:rsid w:val="008E05D8"/>
    <w:rsid w:val="008E077D"/>
    <w:rsid w:val="008E1381"/>
    <w:rsid w:val="008E1428"/>
    <w:rsid w:val="008E1C03"/>
    <w:rsid w:val="008E1D3A"/>
    <w:rsid w:val="008E1D6F"/>
    <w:rsid w:val="008E1E89"/>
    <w:rsid w:val="008E36EF"/>
    <w:rsid w:val="008E3795"/>
    <w:rsid w:val="008E3BA0"/>
    <w:rsid w:val="008E3DF9"/>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C56"/>
    <w:rsid w:val="008F3227"/>
    <w:rsid w:val="008F3CE7"/>
    <w:rsid w:val="008F4139"/>
    <w:rsid w:val="008F42DE"/>
    <w:rsid w:val="008F4432"/>
    <w:rsid w:val="008F46E2"/>
    <w:rsid w:val="008F5502"/>
    <w:rsid w:val="008F5B54"/>
    <w:rsid w:val="008F610A"/>
    <w:rsid w:val="008F6135"/>
    <w:rsid w:val="008F6168"/>
    <w:rsid w:val="008F6430"/>
    <w:rsid w:val="008F6E0B"/>
    <w:rsid w:val="008F7169"/>
    <w:rsid w:val="008F71C3"/>
    <w:rsid w:val="008F726A"/>
    <w:rsid w:val="009001D0"/>
    <w:rsid w:val="00900A71"/>
    <w:rsid w:val="0090203D"/>
    <w:rsid w:val="00902598"/>
    <w:rsid w:val="00902814"/>
    <w:rsid w:val="00902C94"/>
    <w:rsid w:val="00902FCA"/>
    <w:rsid w:val="00903214"/>
    <w:rsid w:val="009033B0"/>
    <w:rsid w:val="009038BF"/>
    <w:rsid w:val="00903EB5"/>
    <w:rsid w:val="00904277"/>
    <w:rsid w:val="00904BCB"/>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837"/>
    <w:rsid w:val="009135B4"/>
    <w:rsid w:val="009137B6"/>
    <w:rsid w:val="0091409C"/>
    <w:rsid w:val="00914A05"/>
    <w:rsid w:val="00914E8F"/>
    <w:rsid w:val="009150F2"/>
    <w:rsid w:val="00915E13"/>
    <w:rsid w:val="00915F0A"/>
    <w:rsid w:val="00916EB8"/>
    <w:rsid w:val="0091700D"/>
    <w:rsid w:val="00917E08"/>
    <w:rsid w:val="00917F2D"/>
    <w:rsid w:val="00920618"/>
    <w:rsid w:val="00920BB2"/>
    <w:rsid w:val="00920F30"/>
    <w:rsid w:val="00921710"/>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1BA5"/>
    <w:rsid w:val="009420EB"/>
    <w:rsid w:val="00942228"/>
    <w:rsid w:val="00942C39"/>
    <w:rsid w:val="00942D9D"/>
    <w:rsid w:val="00943779"/>
    <w:rsid w:val="009440A6"/>
    <w:rsid w:val="009442EC"/>
    <w:rsid w:val="00944686"/>
    <w:rsid w:val="00944AAF"/>
    <w:rsid w:val="00945229"/>
    <w:rsid w:val="009454D1"/>
    <w:rsid w:val="00945AF3"/>
    <w:rsid w:val="00945B09"/>
    <w:rsid w:val="00945D08"/>
    <w:rsid w:val="0094601F"/>
    <w:rsid w:val="009460CD"/>
    <w:rsid w:val="0094646C"/>
    <w:rsid w:val="00946596"/>
    <w:rsid w:val="009468A5"/>
    <w:rsid w:val="00946B47"/>
    <w:rsid w:val="00946F26"/>
    <w:rsid w:val="00947333"/>
    <w:rsid w:val="00950910"/>
    <w:rsid w:val="00950AE9"/>
    <w:rsid w:val="00950D98"/>
    <w:rsid w:val="00950FB1"/>
    <w:rsid w:val="009516E3"/>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30A"/>
    <w:rsid w:val="0096395A"/>
    <w:rsid w:val="009645FD"/>
    <w:rsid w:val="00964890"/>
    <w:rsid w:val="009649DB"/>
    <w:rsid w:val="00964E12"/>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0C1"/>
    <w:rsid w:val="00982763"/>
    <w:rsid w:val="00982CC0"/>
    <w:rsid w:val="009835AE"/>
    <w:rsid w:val="009839DA"/>
    <w:rsid w:val="00983DDD"/>
    <w:rsid w:val="00984495"/>
    <w:rsid w:val="009857F5"/>
    <w:rsid w:val="009869C3"/>
    <w:rsid w:val="00986B7F"/>
    <w:rsid w:val="00986CF5"/>
    <w:rsid w:val="00987746"/>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3FDE"/>
    <w:rsid w:val="00994423"/>
    <w:rsid w:val="009947B7"/>
    <w:rsid w:val="00994825"/>
    <w:rsid w:val="00994D15"/>
    <w:rsid w:val="00994F13"/>
    <w:rsid w:val="00995254"/>
    <w:rsid w:val="00995CC7"/>
    <w:rsid w:val="00995FF7"/>
    <w:rsid w:val="009960F8"/>
    <w:rsid w:val="009961CF"/>
    <w:rsid w:val="00996A61"/>
    <w:rsid w:val="00996CD6"/>
    <w:rsid w:val="00996E5E"/>
    <w:rsid w:val="009976E5"/>
    <w:rsid w:val="009A0363"/>
    <w:rsid w:val="009A0551"/>
    <w:rsid w:val="009A0B97"/>
    <w:rsid w:val="009A0DA2"/>
    <w:rsid w:val="009A0E7A"/>
    <w:rsid w:val="009A0F0E"/>
    <w:rsid w:val="009A222B"/>
    <w:rsid w:val="009A2576"/>
    <w:rsid w:val="009A2782"/>
    <w:rsid w:val="009A2BD8"/>
    <w:rsid w:val="009A2D4E"/>
    <w:rsid w:val="009A341A"/>
    <w:rsid w:val="009A3A36"/>
    <w:rsid w:val="009A3D93"/>
    <w:rsid w:val="009A4286"/>
    <w:rsid w:val="009A455D"/>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200C"/>
    <w:rsid w:val="009B27E4"/>
    <w:rsid w:val="009B2875"/>
    <w:rsid w:val="009B2A82"/>
    <w:rsid w:val="009B2FA1"/>
    <w:rsid w:val="009B3182"/>
    <w:rsid w:val="009B36D4"/>
    <w:rsid w:val="009B373B"/>
    <w:rsid w:val="009B38A7"/>
    <w:rsid w:val="009B39D6"/>
    <w:rsid w:val="009B3CA6"/>
    <w:rsid w:val="009B3FFD"/>
    <w:rsid w:val="009B45C7"/>
    <w:rsid w:val="009B4805"/>
    <w:rsid w:val="009B4973"/>
    <w:rsid w:val="009B5273"/>
    <w:rsid w:val="009B52A8"/>
    <w:rsid w:val="009B6F87"/>
    <w:rsid w:val="009B77D7"/>
    <w:rsid w:val="009C06A4"/>
    <w:rsid w:val="009C0DF7"/>
    <w:rsid w:val="009C1107"/>
    <w:rsid w:val="009C12ED"/>
    <w:rsid w:val="009C1408"/>
    <w:rsid w:val="009C1438"/>
    <w:rsid w:val="009C16E1"/>
    <w:rsid w:val="009C1E16"/>
    <w:rsid w:val="009C27C9"/>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776B"/>
    <w:rsid w:val="009C7907"/>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D7216"/>
    <w:rsid w:val="009E0031"/>
    <w:rsid w:val="009E0A39"/>
    <w:rsid w:val="009E0FA3"/>
    <w:rsid w:val="009E18A7"/>
    <w:rsid w:val="009E1B69"/>
    <w:rsid w:val="009E29EC"/>
    <w:rsid w:val="009E2B50"/>
    <w:rsid w:val="009E2CE6"/>
    <w:rsid w:val="009E3607"/>
    <w:rsid w:val="009E3FB9"/>
    <w:rsid w:val="009E44F5"/>
    <w:rsid w:val="009E598D"/>
    <w:rsid w:val="009E5E59"/>
    <w:rsid w:val="009E5EAE"/>
    <w:rsid w:val="009E64C7"/>
    <w:rsid w:val="009E65D1"/>
    <w:rsid w:val="009E6CBF"/>
    <w:rsid w:val="009E76A0"/>
    <w:rsid w:val="009E76E0"/>
    <w:rsid w:val="009E78F2"/>
    <w:rsid w:val="009F0523"/>
    <w:rsid w:val="009F0C7E"/>
    <w:rsid w:val="009F1149"/>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2E83"/>
    <w:rsid w:val="00A0324E"/>
    <w:rsid w:val="00A03C4D"/>
    <w:rsid w:val="00A03FCB"/>
    <w:rsid w:val="00A042E2"/>
    <w:rsid w:val="00A04A2A"/>
    <w:rsid w:val="00A056C7"/>
    <w:rsid w:val="00A058A9"/>
    <w:rsid w:val="00A073B4"/>
    <w:rsid w:val="00A07662"/>
    <w:rsid w:val="00A07A6A"/>
    <w:rsid w:val="00A07B7D"/>
    <w:rsid w:val="00A07F27"/>
    <w:rsid w:val="00A100B0"/>
    <w:rsid w:val="00A10173"/>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6BF2"/>
    <w:rsid w:val="00A16CAD"/>
    <w:rsid w:val="00A1720E"/>
    <w:rsid w:val="00A17655"/>
    <w:rsid w:val="00A177ED"/>
    <w:rsid w:val="00A17A0F"/>
    <w:rsid w:val="00A17E09"/>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141"/>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DD8"/>
    <w:rsid w:val="00A60116"/>
    <w:rsid w:val="00A606A4"/>
    <w:rsid w:val="00A61C33"/>
    <w:rsid w:val="00A61FE5"/>
    <w:rsid w:val="00A6212A"/>
    <w:rsid w:val="00A6236A"/>
    <w:rsid w:val="00A62906"/>
    <w:rsid w:val="00A62CCB"/>
    <w:rsid w:val="00A62CDE"/>
    <w:rsid w:val="00A63593"/>
    <w:rsid w:val="00A63617"/>
    <w:rsid w:val="00A636C6"/>
    <w:rsid w:val="00A63F6E"/>
    <w:rsid w:val="00A64AA1"/>
    <w:rsid w:val="00A65116"/>
    <w:rsid w:val="00A65E03"/>
    <w:rsid w:val="00A65F29"/>
    <w:rsid w:val="00A66780"/>
    <w:rsid w:val="00A66E90"/>
    <w:rsid w:val="00A670AD"/>
    <w:rsid w:val="00A67263"/>
    <w:rsid w:val="00A67509"/>
    <w:rsid w:val="00A67DCA"/>
    <w:rsid w:val="00A67E92"/>
    <w:rsid w:val="00A701CA"/>
    <w:rsid w:val="00A709B1"/>
    <w:rsid w:val="00A71214"/>
    <w:rsid w:val="00A7124A"/>
    <w:rsid w:val="00A721F7"/>
    <w:rsid w:val="00A73A73"/>
    <w:rsid w:val="00A74811"/>
    <w:rsid w:val="00A74A01"/>
    <w:rsid w:val="00A7510E"/>
    <w:rsid w:val="00A75114"/>
    <w:rsid w:val="00A75D81"/>
    <w:rsid w:val="00A7603A"/>
    <w:rsid w:val="00A76103"/>
    <w:rsid w:val="00A76552"/>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FC8"/>
    <w:rsid w:val="00A840B7"/>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56D"/>
    <w:rsid w:val="00A94E82"/>
    <w:rsid w:val="00A95373"/>
    <w:rsid w:val="00A95C5B"/>
    <w:rsid w:val="00A95FA5"/>
    <w:rsid w:val="00A96493"/>
    <w:rsid w:val="00A9695F"/>
    <w:rsid w:val="00A96A25"/>
    <w:rsid w:val="00A96B0E"/>
    <w:rsid w:val="00A96C90"/>
    <w:rsid w:val="00A973FA"/>
    <w:rsid w:val="00AA0A3F"/>
    <w:rsid w:val="00AA1396"/>
    <w:rsid w:val="00AA1697"/>
    <w:rsid w:val="00AA1894"/>
    <w:rsid w:val="00AA1B6F"/>
    <w:rsid w:val="00AA1D9E"/>
    <w:rsid w:val="00AA1F64"/>
    <w:rsid w:val="00AA202C"/>
    <w:rsid w:val="00AA2319"/>
    <w:rsid w:val="00AA2348"/>
    <w:rsid w:val="00AA28DC"/>
    <w:rsid w:val="00AA2D15"/>
    <w:rsid w:val="00AA3246"/>
    <w:rsid w:val="00AA382E"/>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22D4"/>
    <w:rsid w:val="00AB33D6"/>
    <w:rsid w:val="00AB3758"/>
    <w:rsid w:val="00AB42CF"/>
    <w:rsid w:val="00AB4A6C"/>
    <w:rsid w:val="00AB4DED"/>
    <w:rsid w:val="00AB58F1"/>
    <w:rsid w:val="00AB59E1"/>
    <w:rsid w:val="00AB5B28"/>
    <w:rsid w:val="00AB5DA4"/>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11BB"/>
    <w:rsid w:val="00AD22FC"/>
    <w:rsid w:val="00AD24B1"/>
    <w:rsid w:val="00AD256D"/>
    <w:rsid w:val="00AD2E3C"/>
    <w:rsid w:val="00AD2FE6"/>
    <w:rsid w:val="00AD35F6"/>
    <w:rsid w:val="00AD3C74"/>
    <w:rsid w:val="00AD4B57"/>
    <w:rsid w:val="00AD4DA9"/>
    <w:rsid w:val="00AD5BEC"/>
    <w:rsid w:val="00AD5DCC"/>
    <w:rsid w:val="00AD5E3C"/>
    <w:rsid w:val="00AD5E63"/>
    <w:rsid w:val="00AD6175"/>
    <w:rsid w:val="00AD6317"/>
    <w:rsid w:val="00AD6DF3"/>
    <w:rsid w:val="00AD6F48"/>
    <w:rsid w:val="00AD7535"/>
    <w:rsid w:val="00AD7C3A"/>
    <w:rsid w:val="00AE0490"/>
    <w:rsid w:val="00AE0A86"/>
    <w:rsid w:val="00AE0C3B"/>
    <w:rsid w:val="00AE1745"/>
    <w:rsid w:val="00AE1A51"/>
    <w:rsid w:val="00AE20FA"/>
    <w:rsid w:val="00AE3227"/>
    <w:rsid w:val="00AE3CBB"/>
    <w:rsid w:val="00AE3E14"/>
    <w:rsid w:val="00AE492A"/>
    <w:rsid w:val="00AE51F6"/>
    <w:rsid w:val="00AE63CB"/>
    <w:rsid w:val="00AE6BB5"/>
    <w:rsid w:val="00AE6F8F"/>
    <w:rsid w:val="00AE74A5"/>
    <w:rsid w:val="00AE7656"/>
    <w:rsid w:val="00AF0822"/>
    <w:rsid w:val="00AF13D8"/>
    <w:rsid w:val="00AF177B"/>
    <w:rsid w:val="00AF1A64"/>
    <w:rsid w:val="00AF1B29"/>
    <w:rsid w:val="00AF24AA"/>
    <w:rsid w:val="00AF25BD"/>
    <w:rsid w:val="00AF4066"/>
    <w:rsid w:val="00AF52D0"/>
    <w:rsid w:val="00AF54A1"/>
    <w:rsid w:val="00AF6632"/>
    <w:rsid w:val="00AF6BE8"/>
    <w:rsid w:val="00AF76BD"/>
    <w:rsid w:val="00AF776A"/>
    <w:rsid w:val="00AF790E"/>
    <w:rsid w:val="00AF7939"/>
    <w:rsid w:val="00AF7EF3"/>
    <w:rsid w:val="00B00588"/>
    <w:rsid w:val="00B00BF4"/>
    <w:rsid w:val="00B011E9"/>
    <w:rsid w:val="00B01397"/>
    <w:rsid w:val="00B02131"/>
    <w:rsid w:val="00B02342"/>
    <w:rsid w:val="00B03B44"/>
    <w:rsid w:val="00B0459D"/>
    <w:rsid w:val="00B046CE"/>
    <w:rsid w:val="00B047AE"/>
    <w:rsid w:val="00B051F5"/>
    <w:rsid w:val="00B058DD"/>
    <w:rsid w:val="00B05907"/>
    <w:rsid w:val="00B0598B"/>
    <w:rsid w:val="00B05EDB"/>
    <w:rsid w:val="00B07143"/>
    <w:rsid w:val="00B07EBE"/>
    <w:rsid w:val="00B1040E"/>
    <w:rsid w:val="00B10587"/>
    <w:rsid w:val="00B10905"/>
    <w:rsid w:val="00B10F47"/>
    <w:rsid w:val="00B11486"/>
    <w:rsid w:val="00B11AF9"/>
    <w:rsid w:val="00B11FB2"/>
    <w:rsid w:val="00B12358"/>
    <w:rsid w:val="00B12A8C"/>
    <w:rsid w:val="00B12F88"/>
    <w:rsid w:val="00B130F7"/>
    <w:rsid w:val="00B1447A"/>
    <w:rsid w:val="00B1544C"/>
    <w:rsid w:val="00B16414"/>
    <w:rsid w:val="00B16F8A"/>
    <w:rsid w:val="00B172A3"/>
    <w:rsid w:val="00B174CB"/>
    <w:rsid w:val="00B177F6"/>
    <w:rsid w:val="00B17945"/>
    <w:rsid w:val="00B179D4"/>
    <w:rsid w:val="00B17E2B"/>
    <w:rsid w:val="00B207AB"/>
    <w:rsid w:val="00B207D8"/>
    <w:rsid w:val="00B20C7E"/>
    <w:rsid w:val="00B20E72"/>
    <w:rsid w:val="00B21274"/>
    <w:rsid w:val="00B21280"/>
    <w:rsid w:val="00B218DC"/>
    <w:rsid w:val="00B21B83"/>
    <w:rsid w:val="00B21E29"/>
    <w:rsid w:val="00B21FAD"/>
    <w:rsid w:val="00B22154"/>
    <w:rsid w:val="00B226C7"/>
    <w:rsid w:val="00B22D9A"/>
    <w:rsid w:val="00B22F2A"/>
    <w:rsid w:val="00B250A5"/>
    <w:rsid w:val="00B25199"/>
    <w:rsid w:val="00B25277"/>
    <w:rsid w:val="00B255A8"/>
    <w:rsid w:val="00B25790"/>
    <w:rsid w:val="00B259DD"/>
    <w:rsid w:val="00B25B10"/>
    <w:rsid w:val="00B263C9"/>
    <w:rsid w:val="00B270FC"/>
    <w:rsid w:val="00B27F1B"/>
    <w:rsid w:val="00B301D9"/>
    <w:rsid w:val="00B30EA0"/>
    <w:rsid w:val="00B30F4B"/>
    <w:rsid w:val="00B31151"/>
    <w:rsid w:val="00B3214B"/>
    <w:rsid w:val="00B3346A"/>
    <w:rsid w:val="00B33EC3"/>
    <w:rsid w:val="00B340D1"/>
    <w:rsid w:val="00B349BD"/>
    <w:rsid w:val="00B34B0B"/>
    <w:rsid w:val="00B35C5F"/>
    <w:rsid w:val="00B3641B"/>
    <w:rsid w:val="00B367AE"/>
    <w:rsid w:val="00B368B6"/>
    <w:rsid w:val="00B3733B"/>
    <w:rsid w:val="00B3782A"/>
    <w:rsid w:val="00B37DA9"/>
    <w:rsid w:val="00B37EA8"/>
    <w:rsid w:val="00B4013E"/>
    <w:rsid w:val="00B4017A"/>
    <w:rsid w:val="00B409CE"/>
    <w:rsid w:val="00B417BC"/>
    <w:rsid w:val="00B4182A"/>
    <w:rsid w:val="00B41AA7"/>
    <w:rsid w:val="00B41D94"/>
    <w:rsid w:val="00B41DA9"/>
    <w:rsid w:val="00B41E8A"/>
    <w:rsid w:val="00B41EF1"/>
    <w:rsid w:val="00B42373"/>
    <w:rsid w:val="00B42C6C"/>
    <w:rsid w:val="00B42CB5"/>
    <w:rsid w:val="00B4374F"/>
    <w:rsid w:val="00B43954"/>
    <w:rsid w:val="00B43D6A"/>
    <w:rsid w:val="00B43F05"/>
    <w:rsid w:val="00B4587A"/>
    <w:rsid w:val="00B45CF5"/>
    <w:rsid w:val="00B45E68"/>
    <w:rsid w:val="00B46ECB"/>
    <w:rsid w:val="00B500A5"/>
    <w:rsid w:val="00B505A1"/>
    <w:rsid w:val="00B51325"/>
    <w:rsid w:val="00B5136F"/>
    <w:rsid w:val="00B51716"/>
    <w:rsid w:val="00B51A01"/>
    <w:rsid w:val="00B51F03"/>
    <w:rsid w:val="00B520C1"/>
    <w:rsid w:val="00B52252"/>
    <w:rsid w:val="00B52860"/>
    <w:rsid w:val="00B52BF3"/>
    <w:rsid w:val="00B52D13"/>
    <w:rsid w:val="00B52DA3"/>
    <w:rsid w:val="00B53CE9"/>
    <w:rsid w:val="00B5478C"/>
    <w:rsid w:val="00B54BC1"/>
    <w:rsid w:val="00B55108"/>
    <w:rsid w:val="00B551AA"/>
    <w:rsid w:val="00B5567D"/>
    <w:rsid w:val="00B55EAB"/>
    <w:rsid w:val="00B568AD"/>
    <w:rsid w:val="00B5712C"/>
    <w:rsid w:val="00B577EF"/>
    <w:rsid w:val="00B5790E"/>
    <w:rsid w:val="00B579B7"/>
    <w:rsid w:val="00B57C16"/>
    <w:rsid w:val="00B60543"/>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3FA8"/>
    <w:rsid w:val="00B6426D"/>
    <w:rsid w:val="00B64906"/>
    <w:rsid w:val="00B6550C"/>
    <w:rsid w:val="00B65A02"/>
    <w:rsid w:val="00B65A89"/>
    <w:rsid w:val="00B661B7"/>
    <w:rsid w:val="00B6667F"/>
    <w:rsid w:val="00B66A22"/>
    <w:rsid w:val="00B66AF9"/>
    <w:rsid w:val="00B6726A"/>
    <w:rsid w:val="00B67305"/>
    <w:rsid w:val="00B67BF3"/>
    <w:rsid w:val="00B67C64"/>
    <w:rsid w:val="00B67D4C"/>
    <w:rsid w:val="00B70B5A"/>
    <w:rsid w:val="00B7172C"/>
    <w:rsid w:val="00B717C3"/>
    <w:rsid w:val="00B719B8"/>
    <w:rsid w:val="00B7216B"/>
    <w:rsid w:val="00B72C2D"/>
    <w:rsid w:val="00B737D9"/>
    <w:rsid w:val="00B73CC1"/>
    <w:rsid w:val="00B7442E"/>
    <w:rsid w:val="00B7488F"/>
    <w:rsid w:val="00B74987"/>
    <w:rsid w:val="00B74F99"/>
    <w:rsid w:val="00B75DE1"/>
    <w:rsid w:val="00B7645F"/>
    <w:rsid w:val="00B76F31"/>
    <w:rsid w:val="00B773BC"/>
    <w:rsid w:val="00B77507"/>
    <w:rsid w:val="00B7782A"/>
    <w:rsid w:val="00B77A8C"/>
    <w:rsid w:val="00B77F63"/>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56E"/>
    <w:rsid w:val="00BA0651"/>
    <w:rsid w:val="00BA0F8D"/>
    <w:rsid w:val="00BA11DA"/>
    <w:rsid w:val="00BA185A"/>
    <w:rsid w:val="00BA19C4"/>
    <w:rsid w:val="00BA1AB7"/>
    <w:rsid w:val="00BA1C0A"/>
    <w:rsid w:val="00BA1D83"/>
    <w:rsid w:val="00BA2984"/>
    <w:rsid w:val="00BA2AC9"/>
    <w:rsid w:val="00BA2B85"/>
    <w:rsid w:val="00BA2E4C"/>
    <w:rsid w:val="00BA310B"/>
    <w:rsid w:val="00BA35BA"/>
    <w:rsid w:val="00BA397D"/>
    <w:rsid w:val="00BA3BE0"/>
    <w:rsid w:val="00BA3F67"/>
    <w:rsid w:val="00BA47C6"/>
    <w:rsid w:val="00BA4899"/>
    <w:rsid w:val="00BA5167"/>
    <w:rsid w:val="00BA5281"/>
    <w:rsid w:val="00BA5358"/>
    <w:rsid w:val="00BA6281"/>
    <w:rsid w:val="00BA631F"/>
    <w:rsid w:val="00BA6422"/>
    <w:rsid w:val="00BA6886"/>
    <w:rsid w:val="00BA696F"/>
    <w:rsid w:val="00BA6A0B"/>
    <w:rsid w:val="00BA6CA2"/>
    <w:rsid w:val="00BA6E6A"/>
    <w:rsid w:val="00BA70F0"/>
    <w:rsid w:val="00BA75B9"/>
    <w:rsid w:val="00BA781F"/>
    <w:rsid w:val="00BA792E"/>
    <w:rsid w:val="00BB0A38"/>
    <w:rsid w:val="00BB1D38"/>
    <w:rsid w:val="00BB1D59"/>
    <w:rsid w:val="00BB2812"/>
    <w:rsid w:val="00BB3503"/>
    <w:rsid w:val="00BB3926"/>
    <w:rsid w:val="00BB3A94"/>
    <w:rsid w:val="00BB4237"/>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42F"/>
    <w:rsid w:val="00BC05DF"/>
    <w:rsid w:val="00BC06FE"/>
    <w:rsid w:val="00BC117F"/>
    <w:rsid w:val="00BC26DF"/>
    <w:rsid w:val="00BC2778"/>
    <w:rsid w:val="00BC30DD"/>
    <w:rsid w:val="00BC397E"/>
    <w:rsid w:val="00BC3C7E"/>
    <w:rsid w:val="00BC3FC2"/>
    <w:rsid w:val="00BC41BD"/>
    <w:rsid w:val="00BC450B"/>
    <w:rsid w:val="00BC576E"/>
    <w:rsid w:val="00BC590B"/>
    <w:rsid w:val="00BC598B"/>
    <w:rsid w:val="00BC608B"/>
    <w:rsid w:val="00BC6220"/>
    <w:rsid w:val="00BC6AB8"/>
    <w:rsid w:val="00BC6CFF"/>
    <w:rsid w:val="00BC7153"/>
    <w:rsid w:val="00BC7187"/>
    <w:rsid w:val="00BC74E6"/>
    <w:rsid w:val="00BC7660"/>
    <w:rsid w:val="00BC7C20"/>
    <w:rsid w:val="00BD0220"/>
    <w:rsid w:val="00BD07D5"/>
    <w:rsid w:val="00BD0937"/>
    <w:rsid w:val="00BD1A78"/>
    <w:rsid w:val="00BD1C74"/>
    <w:rsid w:val="00BD2312"/>
    <w:rsid w:val="00BD269B"/>
    <w:rsid w:val="00BD3269"/>
    <w:rsid w:val="00BD36CB"/>
    <w:rsid w:val="00BD43AE"/>
    <w:rsid w:val="00BD48EC"/>
    <w:rsid w:val="00BD48F4"/>
    <w:rsid w:val="00BD5CC7"/>
    <w:rsid w:val="00BD5D41"/>
    <w:rsid w:val="00BD5D55"/>
    <w:rsid w:val="00BD66B0"/>
    <w:rsid w:val="00BD6862"/>
    <w:rsid w:val="00BD774B"/>
    <w:rsid w:val="00BE095E"/>
    <w:rsid w:val="00BE11B9"/>
    <w:rsid w:val="00BE1469"/>
    <w:rsid w:val="00BE194C"/>
    <w:rsid w:val="00BE2236"/>
    <w:rsid w:val="00BE281A"/>
    <w:rsid w:val="00BE2ADA"/>
    <w:rsid w:val="00BE32FB"/>
    <w:rsid w:val="00BE37EE"/>
    <w:rsid w:val="00BE5367"/>
    <w:rsid w:val="00BE5C64"/>
    <w:rsid w:val="00BE67EF"/>
    <w:rsid w:val="00BE6D3A"/>
    <w:rsid w:val="00BE7153"/>
    <w:rsid w:val="00BE7CF1"/>
    <w:rsid w:val="00BE7DB1"/>
    <w:rsid w:val="00BF09DB"/>
    <w:rsid w:val="00BF0E18"/>
    <w:rsid w:val="00BF1031"/>
    <w:rsid w:val="00BF10E6"/>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359"/>
    <w:rsid w:val="00C05795"/>
    <w:rsid w:val="00C059A0"/>
    <w:rsid w:val="00C06C63"/>
    <w:rsid w:val="00C0701A"/>
    <w:rsid w:val="00C0704B"/>
    <w:rsid w:val="00C079FA"/>
    <w:rsid w:val="00C07F4D"/>
    <w:rsid w:val="00C07FCA"/>
    <w:rsid w:val="00C102EF"/>
    <w:rsid w:val="00C1052E"/>
    <w:rsid w:val="00C10641"/>
    <w:rsid w:val="00C10F4D"/>
    <w:rsid w:val="00C10FFF"/>
    <w:rsid w:val="00C1104C"/>
    <w:rsid w:val="00C1156C"/>
    <w:rsid w:val="00C118FA"/>
    <w:rsid w:val="00C11AB1"/>
    <w:rsid w:val="00C11ED6"/>
    <w:rsid w:val="00C128C3"/>
    <w:rsid w:val="00C129E3"/>
    <w:rsid w:val="00C12BDD"/>
    <w:rsid w:val="00C15133"/>
    <w:rsid w:val="00C15367"/>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518A"/>
    <w:rsid w:val="00C25898"/>
    <w:rsid w:val="00C261E1"/>
    <w:rsid w:val="00C26920"/>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3247"/>
    <w:rsid w:val="00C43B5E"/>
    <w:rsid w:val="00C43C77"/>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3A3"/>
    <w:rsid w:val="00C537C3"/>
    <w:rsid w:val="00C538E5"/>
    <w:rsid w:val="00C54025"/>
    <w:rsid w:val="00C54533"/>
    <w:rsid w:val="00C54D63"/>
    <w:rsid w:val="00C54FF1"/>
    <w:rsid w:val="00C55733"/>
    <w:rsid w:val="00C55AFC"/>
    <w:rsid w:val="00C56025"/>
    <w:rsid w:val="00C56D31"/>
    <w:rsid w:val="00C56E07"/>
    <w:rsid w:val="00C5705E"/>
    <w:rsid w:val="00C57531"/>
    <w:rsid w:val="00C575B1"/>
    <w:rsid w:val="00C60B07"/>
    <w:rsid w:val="00C60B08"/>
    <w:rsid w:val="00C60F17"/>
    <w:rsid w:val="00C610E6"/>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D52"/>
    <w:rsid w:val="00C77FAB"/>
    <w:rsid w:val="00C808B1"/>
    <w:rsid w:val="00C81278"/>
    <w:rsid w:val="00C81388"/>
    <w:rsid w:val="00C816AF"/>
    <w:rsid w:val="00C82320"/>
    <w:rsid w:val="00C82BB3"/>
    <w:rsid w:val="00C82D75"/>
    <w:rsid w:val="00C83847"/>
    <w:rsid w:val="00C83CB8"/>
    <w:rsid w:val="00C841A2"/>
    <w:rsid w:val="00C84BBF"/>
    <w:rsid w:val="00C85214"/>
    <w:rsid w:val="00C852F7"/>
    <w:rsid w:val="00C854B5"/>
    <w:rsid w:val="00C861D2"/>
    <w:rsid w:val="00C864E6"/>
    <w:rsid w:val="00C86985"/>
    <w:rsid w:val="00C86AF8"/>
    <w:rsid w:val="00C87098"/>
    <w:rsid w:val="00C870D1"/>
    <w:rsid w:val="00C8720E"/>
    <w:rsid w:val="00C8743B"/>
    <w:rsid w:val="00C901E9"/>
    <w:rsid w:val="00C90EE0"/>
    <w:rsid w:val="00C911C7"/>
    <w:rsid w:val="00C916A1"/>
    <w:rsid w:val="00C92396"/>
    <w:rsid w:val="00C923DB"/>
    <w:rsid w:val="00C92A21"/>
    <w:rsid w:val="00C935BF"/>
    <w:rsid w:val="00C93FCB"/>
    <w:rsid w:val="00C944F5"/>
    <w:rsid w:val="00C948DA"/>
    <w:rsid w:val="00C94948"/>
    <w:rsid w:val="00C955E5"/>
    <w:rsid w:val="00C956EA"/>
    <w:rsid w:val="00C957D5"/>
    <w:rsid w:val="00C95AB6"/>
    <w:rsid w:val="00C95AD2"/>
    <w:rsid w:val="00C95B6E"/>
    <w:rsid w:val="00C9607A"/>
    <w:rsid w:val="00C96D16"/>
    <w:rsid w:val="00C97308"/>
    <w:rsid w:val="00C97560"/>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A71B2"/>
    <w:rsid w:val="00CA73F6"/>
    <w:rsid w:val="00CB0012"/>
    <w:rsid w:val="00CB0AE0"/>
    <w:rsid w:val="00CB16DD"/>
    <w:rsid w:val="00CB228A"/>
    <w:rsid w:val="00CB2C0D"/>
    <w:rsid w:val="00CB2F0C"/>
    <w:rsid w:val="00CB32A4"/>
    <w:rsid w:val="00CB3576"/>
    <w:rsid w:val="00CB495C"/>
    <w:rsid w:val="00CB55DD"/>
    <w:rsid w:val="00CB5680"/>
    <w:rsid w:val="00CB63EC"/>
    <w:rsid w:val="00CB659D"/>
    <w:rsid w:val="00CB68D0"/>
    <w:rsid w:val="00CB6C52"/>
    <w:rsid w:val="00CB6E02"/>
    <w:rsid w:val="00CB6F0A"/>
    <w:rsid w:val="00CB7392"/>
    <w:rsid w:val="00CB7540"/>
    <w:rsid w:val="00CB7983"/>
    <w:rsid w:val="00CB7B31"/>
    <w:rsid w:val="00CC075F"/>
    <w:rsid w:val="00CC09DF"/>
    <w:rsid w:val="00CC1512"/>
    <w:rsid w:val="00CC15A2"/>
    <w:rsid w:val="00CC1CF7"/>
    <w:rsid w:val="00CC22DB"/>
    <w:rsid w:val="00CC23E5"/>
    <w:rsid w:val="00CC3AE2"/>
    <w:rsid w:val="00CC3DE6"/>
    <w:rsid w:val="00CC4538"/>
    <w:rsid w:val="00CC4C47"/>
    <w:rsid w:val="00CC5175"/>
    <w:rsid w:val="00CC5729"/>
    <w:rsid w:val="00CC5E95"/>
    <w:rsid w:val="00CC6035"/>
    <w:rsid w:val="00CC6550"/>
    <w:rsid w:val="00CC714C"/>
    <w:rsid w:val="00CC7166"/>
    <w:rsid w:val="00CC7273"/>
    <w:rsid w:val="00CC7FA7"/>
    <w:rsid w:val="00CD05AF"/>
    <w:rsid w:val="00CD0B54"/>
    <w:rsid w:val="00CD0EE6"/>
    <w:rsid w:val="00CD11F2"/>
    <w:rsid w:val="00CD178B"/>
    <w:rsid w:val="00CD1E9A"/>
    <w:rsid w:val="00CD1FF7"/>
    <w:rsid w:val="00CD21A3"/>
    <w:rsid w:val="00CD22C9"/>
    <w:rsid w:val="00CD38A7"/>
    <w:rsid w:val="00CD3CD8"/>
    <w:rsid w:val="00CD3D5B"/>
    <w:rsid w:val="00CD4112"/>
    <w:rsid w:val="00CD4272"/>
    <w:rsid w:val="00CD44D3"/>
    <w:rsid w:val="00CD48DD"/>
    <w:rsid w:val="00CD4C5C"/>
    <w:rsid w:val="00CD4D48"/>
    <w:rsid w:val="00CD6906"/>
    <w:rsid w:val="00CD6B19"/>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59C"/>
    <w:rsid w:val="00CE68F1"/>
    <w:rsid w:val="00CE6D80"/>
    <w:rsid w:val="00CE6EA7"/>
    <w:rsid w:val="00CE6FB3"/>
    <w:rsid w:val="00CE7026"/>
    <w:rsid w:val="00CE709E"/>
    <w:rsid w:val="00CE71CB"/>
    <w:rsid w:val="00CE76AC"/>
    <w:rsid w:val="00CE7948"/>
    <w:rsid w:val="00CE7CAC"/>
    <w:rsid w:val="00CE7F9C"/>
    <w:rsid w:val="00CF0AE5"/>
    <w:rsid w:val="00CF0CA1"/>
    <w:rsid w:val="00CF0EDF"/>
    <w:rsid w:val="00CF103F"/>
    <w:rsid w:val="00CF2F28"/>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D71"/>
    <w:rsid w:val="00D01E25"/>
    <w:rsid w:val="00D027A5"/>
    <w:rsid w:val="00D0322A"/>
    <w:rsid w:val="00D03615"/>
    <w:rsid w:val="00D03999"/>
    <w:rsid w:val="00D03A55"/>
    <w:rsid w:val="00D0461F"/>
    <w:rsid w:val="00D04A98"/>
    <w:rsid w:val="00D04B7A"/>
    <w:rsid w:val="00D0510E"/>
    <w:rsid w:val="00D05A2D"/>
    <w:rsid w:val="00D05B06"/>
    <w:rsid w:val="00D05DE4"/>
    <w:rsid w:val="00D060C9"/>
    <w:rsid w:val="00D06294"/>
    <w:rsid w:val="00D065E2"/>
    <w:rsid w:val="00D068EC"/>
    <w:rsid w:val="00D069EA"/>
    <w:rsid w:val="00D06A60"/>
    <w:rsid w:val="00D06D1B"/>
    <w:rsid w:val="00D06F9C"/>
    <w:rsid w:val="00D0703F"/>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4020"/>
    <w:rsid w:val="00D246C2"/>
    <w:rsid w:val="00D254A6"/>
    <w:rsid w:val="00D25880"/>
    <w:rsid w:val="00D25902"/>
    <w:rsid w:val="00D26163"/>
    <w:rsid w:val="00D263DF"/>
    <w:rsid w:val="00D26555"/>
    <w:rsid w:val="00D26C03"/>
    <w:rsid w:val="00D26D35"/>
    <w:rsid w:val="00D26F11"/>
    <w:rsid w:val="00D27351"/>
    <w:rsid w:val="00D277C1"/>
    <w:rsid w:val="00D27CC9"/>
    <w:rsid w:val="00D27F9B"/>
    <w:rsid w:val="00D30362"/>
    <w:rsid w:val="00D30368"/>
    <w:rsid w:val="00D30A32"/>
    <w:rsid w:val="00D31B50"/>
    <w:rsid w:val="00D31C3D"/>
    <w:rsid w:val="00D31F54"/>
    <w:rsid w:val="00D31FA3"/>
    <w:rsid w:val="00D32773"/>
    <w:rsid w:val="00D32A27"/>
    <w:rsid w:val="00D3317E"/>
    <w:rsid w:val="00D33317"/>
    <w:rsid w:val="00D33723"/>
    <w:rsid w:val="00D337E0"/>
    <w:rsid w:val="00D33A22"/>
    <w:rsid w:val="00D33F2D"/>
    <w:rsid w:val="00D342EB"/>
    <w:rsid w:val="00D34A44"/>
    <w:rsid w:val="00D35106"/>
    <w:rsid w:val="00D35128"/>
    <w:rsid w:val="00D359B2"/>
    <w:rsid w:val="00D35FCE"/>
    <w:rsid w:val="00D36100"/>
    <w:rsid w:val="00D3619D"/>
    <w:rsid w:val="00D36243"/>
    <w:rsid w:val="00D362F2"/>
    <w:rsid w:val="00D36387"/>
    <w:rsid w:val="00D3650D"/>
    <w:rsid w:val="00D36747"/>
    <w:rsid w:val="00D36DB4"/>
    <w:rsid w:val="00D37033"/>
    <w:rsid w:val="00D372A9"/>
    <w:rsid w:val="00D3787F"/>
    <w:rsid w:val="00D37B49"/>
    <w:rsid w:val="00D37BAB"/>
    <w:rsid w:val="00D37C4E"/>
    <w:rsid w:val="00D37F01"/>
    <w:rsid w:val="00D416EF"/>
    <w:rsid w:val="00D41E1A"/>
    <w:rsid w:val="00D42941"/>
    <w:rsid w:val="00D43255"/>
    <w:rsid w:val="00D4351C"/>
    <w:rsid w:val="00D43877"/>
    <w:rsid w:val="00D43BC1"/>
    <w:rsid w:val="00D43C8C"/>
    <w:rsid w:val="00D43D5D"/>
    <w:rsid w:val="00D441FB"/>
    <w:rsid w:val="00D44550"/>
    <w:rsid w:val="00D44CE2"/>
    <w:rsid w:val="00D455D3"/>
    <w:rsid w:val="00D45AE8"/>
    <w:rsid w:val="00D46CE3"/>
    <w:rsid w:val="00D500EB"/>
    <w:rsid w:val="00D502AB"/>
    <w:rsid w:val="00D5037D"/>
    <w:rsid w:val="00D506F5"/>
    <w:rsid w:val="00D508BA"/>
    <w:rsid w:val="00D50B7A"/>
    <w:rsid w:val="00D50CDE"/>
    <w:rsid w:val="00D50CF6"/>
    <w:rsid w:val="00D51638"/>
    <w:rsid w:val="00D516BB"/>
    <w:rsid w:val="00D517F6"/>
    <w:rsid w:val="00D51ABA"/>
    <w:rsid w:val="00D5267A"/>
    <w:rsid w:val="00D526B6"/>
    <w:rsid w:val="00D527B8"/>
    <w:rsid w:val="00D52AE2"/>
    <w:rsid w:val="00D5421E"/>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F1E"/>
    <w:rsid w:val="00D7305C"/>
    <w:rsid w:val="00D730FC"/>
    <w:rsid w:val="00D731A3"/>
    <w:rsid w:val="00D7349D"/>
    <w:rsid w:val="00D73537"/>
    <w:rsid w:val="00D736BE"/>
    <w:rsid w:val="00D73A5D"/>
    <w:rsid w:val="00D74268"/>
    <w:rsid w:val="00D74CBC"/>
    <w:rsid w:val="00D753D4"/>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5DF2"/>
    <w:rsid w:val="00D86959"/>
    <w:rsid w:val="00D8718E"/>
    <w:rsid w:val="00D871E0"/>
    <w:rsid w:val="00D87984"/>
    <w:rsid w:val="00D90375"/>
    <w:rsid w:val="00D904F6"/>
    <w:rsid w:val="00D907C8"/>
    <w:rsid w:val="00D90B9F"/>
    <w:rsid w:val="00D9178D"/>
    <w:rsid w:val="00D91CD1"/>
    <w:rsid w:val="00D924C8"/>
    <w:rsid w:val="00D92920"/>
    <w:rsid w:val="00D93371"/>
    <w:rsid w:val="00D9367F"/>
    <w:rsid w:val="00D93D23"/>
    <w:rsid w:val="00D94A39"/>
    <w:rsid w:val="00D94F94"/>
    <w:rsid w:val="00D95196"/>
    <w:rsid w:val="00D95353"/>
    <w:rsid w:val="00D9545E"/>
    <w:rsid w:val="00D95ABE"/>
    <w:rsid w:val="00D95F26"/>
    <w:rsid w:val="00D963C2"/>
    <w:rsid w:val="00D96424"/>
    <w:rsid w:val="00D964F1"/>
    <w:rsid w:val="00D96515"/>
    <w:rsid w:val="00D965F3"/>
    <w:rsid w:val="00D967F8"/>
    <w:rsid w:val="00D96FD7"/>
    <w:rsid w:val="00D970BE"/>
    <w:rsid w:val="00D9720E"/>
    <w:rsid w:val="00D9753F"/>
    <w:rsid w:val="00D97DEB"/>
    <w:rsid w:val="00D97F74"/>
    <w:rsid w:val="00DA0745"/>
    <w:rsid w:val="00DA0889"/>
    <w:rsid w:val="00DA14A9"/>
    <w:rsid w:val="00DA153A"/>
    <w:rsid w:val="00DA1632"/>
    <w:rsid w:val="00DA170B"/>
    <w:rsid w:val="00DA1CA4"/>
    <w:rsid w:val="00DA211F"/>
    <w:rsid w:val="00DA22E7"/>
    <w:rsid w:val="00DA2649"/>
    <w:rsid w:val="00DA2FBE"/>
    <w:rsid w:val="00DA3350"/>
    <w:rsid w:val="00DA3438"/>
    <w:rsid w:val="00DA345D"/>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A7C02"/>
    <w:rsid w:val="00DA7DF0"/>
    <w:rsid w:val="00DB0154"/>
    <w:rsid w:val="00DB0645"/>
    <w:rsid w:val="00DB06AF"/>
    <w:rsid w:val="00DB0CBF"/>
    <w:rsid w:val="00DB0D7D"/>
    <w:rsid w:val="00DB1AB2"/>
    <w:rsid w:val="00DB2048"/>
    <w:rsid w:val="00DB2A60"/>
    <w:rsid w:val="00DB2F14"/>
    <w:rsid w:val="00DB3735"/>
    <w:rsid w:val="00DB37F0"/>
    <w:rsid w:val="00DB435C"/>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B2E"/>
    <w:rsid w:val="00DD1F63"/>
    <w:rsid w:val="00DD218D"/>
    <w:rsid w:val="00DD23A8"/>
    <w:rsid w:val="00DD23AC"/>
    <w:rsid w:val="00DD25EA"/>
    <w:rsid w:val="00DD2904"/>
    <w:rsid w:val="00DD2BE3"/>
    <w:rsid w:val="00DD338A"/>
    <w:rsid w:val="00DD380F"/>
    <w:rsid w:val="00DD3BF0"/>
    <w:rsid w:val="00DD3CB7"/>
    <w:rsid w:val="00DD4F99"/>
    <w:rsid w:val="00DD5148"/>
    <w:rsid w:val="00DD58F7"/>
    <w:rsid w:val="00DD5C44"/>
    <w:rsid w:val="00DD60D4"/>
    <w:rsid w:val="00DD6904"/>
    <w:rsid w:val="00DD6F02"/>
    <w:rsid w:val="00DD7D82"/>
    <w:rsid w:val="00DD7F99"/>
    <w:rsid w:val="00DE008B"/>
    <w:rsid w:val="00DE05A2"/>
    <w:rsid w:val="00DE0601"/>
    <w:rsid w:val="00DE13D0"/>
    <w:rsid w:val="00DE2252"/>
    <w:rsid w:val="00DE22A8"/>
    <w:rsid w:val="00DE23EE"/>
    <w:rsid w:val="00DE2450"/>
    <w:rsid w:val="00DE2811"/>
    <w:rsid w:val="00DE293C"/>
    <w:rsid w:val="00DE309D"/>
    <w:rsid w:val="00DE32AE"/>
    <w:rsid w:val="00DE3A3C"/>
    <w:rsid w:val="00DE3DF3"/>
    <w:rsid w:val="00DE3FE2"/>
    <w:rsid w:val="00DE4034"/>
    <w:rsid w:val="00DE47DB"/>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66B"/>
    <w:rsid w:val="00DF27A8"/>
    <w:rsid w:val="00DF2A0D"/>
    <w:rsid w:val="00DF2D88"/>
    <w:rsid w:val="00DF2DC4"/>
    <w:rsid w:val="00DF30FF"/>
    <w:rsid w:val="00DF3481"/>
    <w:rsid w:val="00DF35AF"/>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DF7BB8"/>
    <w:rsid w:val="00E00D8B"/>
    <w:rsid w:val="00E01011"/>
    <w:rsid w:val="00E01A06"/>
    <w:rsid w:val="00E01F89"/>
    <w:rsid w:val="00E0214D"/>
    <w:rsid w:val="00E025C2"/>
    <w:rsid w:val="00E029E1"/>
    <w:rsid w:val="00E02A01"/>
    <w:rsid w:val="00E02C69"/>
    <w:rsid w:val="00E032FC"/>
    <w:rsid w:val="00E036C0"/>
    <w:rsid w:val="00E037C3"/>
    <w:rsid w:val="00E03D5F"/>
    <w:rsid w:val="00E041CA"/>
    <w:rsid w:val="00E046D9"/>
    <w:rsid w:val="00E04DA1"/>
    <w:rsid w:val="00E0504A"/>
    <w:rsid w:val="00E05D15"/>
    <w:rsid w:val="00E05EF9"/>
    <w:rsid w:val="00E06FE9"/>
    <w:rsid w:val="00E074D2"/>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E5A"/>
    <w:rsid w:val="00E170B4"/>
    <w:rsid w:val="00E20156"/>
    <w:rsid w:val="00E2016A"/>
    <w:rsid w:val="00E203D0"/>
    <w:rsid w:val="00E20478"/>
    <w:rsid w:val="00E2055C"/>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6314"/>
    <w:rsid w:val="00E36364"/>
    <w:rsid w:val="00E3701F"/>
    <w:rsid w:val="00E370DD"/>
    <w:rsid w:val="00E372FC"/>
    <w:rsid w:val="00E377B4"/>
    <w:rsid w:val="00E37970"/>
    <w:rsid w:val="00E40045"/>
    <w:rsid w:val="00E40373"/>
    <w:rsid w:val="00E40763"/>
    <w:rsid w:val="00E40828"/>
    <w:rsid w:val="00E4084B"/>
    <w:rsid w:val="00E41044"/>
    <w:rsid w:val="00E41504"/>
    <w:rsid w:val="00E41F88"/>
    <w:rsid w:val="00E428B1"/>
    <w:rsid w:val="00E42DCD"/>
    <w:rsid w:val="00E43216"/>
    <w:rsid w:val="00E43AD7"/>
    <w:rsid w:val="00E43D12"/>
    <w:rsid w:val="00E43F1E"/>
    <w:rsid w:val="00E43F9B"/>
    <w:rsid w:val="00E455F0"/>
    <w:rsid w:val="00E459EA"/>
    <w:rsid w:val="00E45BEB"/>
    <w:rsid w:val="00E46729"/>
    <w:rsid w:val="00E46C5B"/>
    <w:rsid w:val="00E472E8"/>
    <w:rsid w:val="00E476DA"/>
    <w:rsid w:val="00E50342"/>
    <w:rsid w:val="00E503A2"/>
    <w:rsid w:val="00E517C5"/>
    <w:rsid w:val="00E51BCC"/>
    <w:rsid w:val="00E525F1"/>
    <w:rsid w:val="00E534F7"/>
    <w:rsid w:val="00E53BC3"/>
    <w:rsid w:val="00E5421B"/>
    <w:rsid w:val="00E544BC"/>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938"/>
    <w:rsid w:val="00E64B47"/>
    <w:rsid w:val="00E64DCB"/>
    <w:rsid w:val="00E650A7"/>
    <w:rsid w:val="00E6520E"/>
    <w:rsid w:val="00E65C40"/>
    <w:rsid w:val="00E6688B"/>
    <w:rsid w:val="00E66D09"/>
    <w:rsid w:val="00E66F4D"/>
    <w:rsid w:val="00E674D1"/>
    <w:rsid w:val="00E67B09"/>
    <w:rsid w:val="00E70730"/>
    <w:rsid w:val="00E71156"/>
    <w:rsid w:val="00E7198B"/>
    <w:rsid w:val="00E719DA"/>
    <w:rsid w:val="00E71CB1"/>
    <w:rsid w:val="00E71E84"/>
    <w:rsid w:val="00E71EA7"/>
    <w:rsid w:val="00E725FD"/>
    <w:rsid w:val="00E72680"/>
    <w:rsid w:val="00E72924"/>
    <w:rsid w:val="00E72DEA"/>
    <w:rsid w:val="00E7309F"/>
    <w:rsid w:val="00E743E4"/>
    <w:rsid w:val="00E74A0E"/>
    <w:rsid w:val="00E74ECB"/>
    <w:rsid w:val="00E7512D"/>
    <w:rsid w:val="00E75A4E"/>
    <w:rsid w:val="00E75D7F"/>
    <w:rsid w:val="00E75F68"/>
    <w:rsid w:val="00E7602E"/>
    <w:rsid w:val="00E761ED"/>
    <w:rsid w:val="00E76408"/>
    <w:rsid w:val="00E76429"/>
    <w:rsid w:val="00E76D8D"/>
    <w:rsid w:val="00E77334"/>
    <w:rsid w:val="00E7779A"/>
    <w:rsid w:val="00E77CFA"/>
    <w:rsid w:val="00E809AD"/>
    <w:rsid w:val="00E80C6D"/>
    <w:rsid w:val="00E8250E"/>
    <w:rsid w:val="00E82F09"/>
    <w:rsid w:val="00E8344B"/>
    <w:rsid w:val="00E835FD"/>
    <w:rsid w:val="00E83ECA"/>
    <w:rsid w:val="00E846A2"/>
    <w:rsid w:val="00E84796"/>
    <w:rsid w:val="00E847AE"/>
    <w:rsid w:val="00E84D9A"/>
    <w:rsid w:val="00E85007"/>
    <w:rsid w:val="00E85539"/>
    <w:rsid w:val="00E85B57"/>
    <w:rsid w:val="00E865DB"/>
    <w:rsid w:val="00E86D3E"/>
    <w:rsid w:val="00E870DF"/>
    <w:rsid w:val="00E9006B"/>
    <w:rsid w:val="00E902A3"/>
    <w:rsid w:val="00E90709"/>
    <w:rsid w:val="00E9233F"/>
    <w:rsid w:val="00E92BC1"/>
    <w:rsid w:val="00E92D5C"/>
    <w:rsid w:val="00E92FDF"/>
    <w:rsid w:val="00E9307F"/>
    <w:rsid w:val="00E93098"/>
    <w:rsid w:val="00E93409"/>
    <w:rsid w:val="00E93761"/>
    <w:rsid w:val="00E93B0C"/>
    <w:rsid w:val="00E93FA3"/>
    <w:rsid w:val="00E945E9"/>
    <w:rsid w:val="00E946B0"/>
    <w:rsid w:val="00E968CC"/>
    <w:rsid w:val="00E971EE"/>
    <w:rsid w:val="00E97D84"/>
    <w:rsid w:val="00EA00BD"/>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5ED5"/>
    <w:rsid w:val="00EA6375"/>
    <w:rsid w:val="00EA63BF"/>
    <w:rsid w:val="00EA65CA"/>
    <w:rsid w:val="00EA6980"/>
    <w:rsid w:val="00EA6C37"/>
    <w:rsid w:val="00EA6FE8"/>
    <w:rsid w:val="00EA75AE"/>
    <w:rsid w:val="00EB069C"/>
    <w:rsid w:val="00EB06BD"/>
    <w:rsid w:val="00EB0D8E"/>
    <w:rsid w:val="00EB115E"/>
    <w:rsid w:val="00EB1677"/>
    <w:rsid w:val="00EB1881"/>
    <w:rsid w:val="00EB19DE"/>
    <w:rsid w:val="00EB1A25"/>
    <w:rsid w:val="00EB1B1F"/>
    <w:rsid w:val="00EB24AA"/>
    <w:rsid w:val="00EB24D7"/>
    <w:rsid w:val="00EB29C7"/>
    <w:rsid w:val="00EB30DE"/>
    <w:rsid w:val="00EB33FF"/>
    <w:rsid w:val="00EB3AA5"/>
    <w:rsid w:val="00EB5E76"/>
    <w:rsid w:val="00EB602A"/>
    <w:rsid w:val="00EB654E"/>
    <w:rsid w:val="00EB7643"/>
    <w:rsid w:val="00EC00DF"/>
    <w:rsid w:val="00EC06A5"/>
    <w:rsid w:val="00EC0C29"/>
    <w:rsid w:val="00EC13FD"/>
    <w:rsid w:val="00EC1A37"/>
    <w:rsid w:val="00EC1AD4"/>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2F3"/>
    <w:rsid w:val="00EC55D3"/>
    <w:rsid w:val="00EC61A3"/>
    <w:rsid w:val="00EC6B29"/>
    <w:rsid w:val="00EC6C3D"/>
    <w:rsid w:val="00EC7201"/>
    <w:rsid w:val="00EC7ACE"/>
    <w:rsid w:val="00EC7B20"/>
    <w:rsid w:val="00ED067A"/>
    <w:rsid w:val="00ED08BF"/>
    <w:rsid w:val="00ED0B8C"/>
    <w:rsid w:val="00ED144B"/>
    <w:rsid w:val="00ED16E1"/>
    <w:rsid w:val="00ED2434"/>
    <w:rsid w:val="00ED3AE4"/>
    <w:rsid w:val="00ED4488"/>
    <w:rsid w:val="00ED521D"/>
    <w:rsid w:val="00ED5553"/>
    <w:rsid w:val="00ED5EBF"/>
    <w:rsid w:val="00ED63BA"/>
    <w:rsid w:val="00ED6BC8"/>
    <w:rsid w:val="00EE00CE"/>
    <w:rsid w:val="00EE077E"/>
    <w:rsid w:val="00EE2C35"/>
    <w:rsid w:val="00EE31DA"/>
    <w:rsid w:val="00EE4D5C"/>
    <w:rsid w:val="00EE523F"/>
    <w:rsid w:val="00EE5CE4"/>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2D1"/>
    <w:rsid w:val="00F11683"/>
    <w:rsid w:val="00F11C24"/>
    <w:rsid w:val="00F11D31"/>
    <w:rsid w:val="00F12221"/>
    <w:rsid w:val="00F12BF1"/>
    <w:rsid w:val="00F130A6"/>
    <w:rsid w:val="00F13820"/>
    <w:rsid w:val="00F13BB3"/>
    <w:rsid w:val="00F140AC"/>
    <w:rsid w:val="00F142A4"/>
    <w:rsid w:val="00F14367"/>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2FC"/>
    <w:rsid w:val="00F304B0"/>
    <w:rsid w:val="00F3063C"/>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6F25"/>
    <w:rsid w:val="00F374D8"/>
    <w:rsid w:val="00F400A8"/>
    <w:rsid w:val="00F4085A"/>
    <w:rsid w:val="00F40913"/>
    <w:rsid w:val="00F40BCE"/>
    <w:rsid w:val="00F40BF6"/>
    <w:rsid w:val="00F40C65"/>
    <w:rsid w:val="00F415DB"/>
    <w:rsid w:val="00F41CCA"/>
    <w:rsid w:val="00F41F55"/>
    <w:rsid w:val="00F42165"/>
    <w:rsid w:val="00F43DD1"/>
    <w:rsid w:val="00F43FA4"/>
    <w:rsid w:val="00F44C85"/>
    <w:rsid w:val="00F45853"/>
    <w:rsid w:val="00F46206"/>
    <w:rsid w:val="00F466FC"/>
    <w:rsid w:val="00F46821"/>
    <w:rsid w:val="00F47D0B"/>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41"/>
    <w:rsid w:val="00F61369"/>
    <w:rsid w:val="00F6145F"/>
    <w:rsid w:val="00F620CD"/>
    <w:rsid w:val="00F62869"/>
    <w:rsid w:val="00F62C9C"/>
    <w:rsid w:val="00F62EF0"/>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17BE"/>
    <w:rsid w:val="00F72323"/>
    <w:rsid w:val="00F727F0"/>
    <w:rsid w:val="00F72C15"/>
    <w:rsid w:val="00F72F7B"/>
    <w:rsid w:val="00F736C2"/>
    <w:rsid w:val="00F739A1"/>
    <w:rsid w:val="00F739A4"/>
    <w:rsid w:val="00F73A1A"/>
    <w:rsid w:val="00F744CE"/>
    <w:rsid w:val="00F74673"/>
    <w:rsid w:val="00F75267"/>
    <w:rsid w:val="00F7539A"/>
    <w:rsid w:val="00F76732"/>
    <w:rsid w:val="00F76747"/>
    <w:rsid w:val="00F76980"/>
    <w:rsid w:val="00F76F31"/>
    <w:rsid w:val="00F775F9"/>
    <w:rsid w:val="00F80231"/>
    <w:rsid w:val="00F809DC"/>
    <w:rsid w:val="00F80D55"/>
    <w:rsid w:val="00F81B21"/>
    <w:rsid w:val="00F81B49"/>
    <w:rsid w:val="00F81B85"/>
    <w:rsid w:val="00F82022"/>
    <w:rsid w:val="00F8355E"/>
    <w:rsid w:val="00F836A6"/>
    <w:rsid w:val="00F836C8"/>
    <w:rsid w:val="00F83E2B"/>
    <w:rsid w:val="00F84BDA"/>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F4"/>
    <w:rsid w:val="00F931FD"/>
    <w:rsid w:val="00F934C8"/>
    <w:rsid w:val="00F93998"/>
    <w:rsid w:val="00F939FE"/>
    <w:rsid w:val="00F93C7C"/>
    <w:rsid w:val="00F93DB3"/>
    <w:rsid w:val="00F94086"/>
    <w:rsid w:val="00F947D5"/>
    <w:rsid w:val="00F94F75"/>
    <w:rsid w:val="00F956AD"/>
    <w:rsid w:val="00F956EF"/>
    <w:rsid w:val="00F95835"/>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33F3"/>
    <w:rsid w:val="00FA3D13"/>
    <w:rsid w:val="00FA42E7"/>
    <w:rsid w:val="00FA49E5"/>
    <w:rsid w:val="00FA4ED0"/>
    <w:rsid w:val="00FA546C"/>
    <w:rsid w:val="00FA63E7"/>
    <w:rsid w:val="00FA70C9"/>
    <w:rsid w:val="00FA712A"/>
    <w:rsid w:val="00FA7310"/>
    <w:rsid w:val="00FB093C"/>
    <w:rsid w:val="00FB0EDE"/>
    <w:rsid w:val="00FB2476"/>
    <w:rsid w:val="00FB2A1E"/>
    <w:rsid w:val="00FB2B80"/>
    <w:rsid w:val="00FB365D"/>
    <w:rsid w:val="00FB4B43"/>
    <w:rsid w:val="00FB574E"/>
    <w:rsid w:val="00FB5810"/>
    <w:rsid w:val="00FB6195"/>
    <w:rsid w:val="00FB69BE"/>
    <w:rsid w:val="00FB6D69"/>
    <w:rsid w:val="00FB7255"/>
    <w:rsid w:val="00FB78AA"/>
    <w:rsid w:val="00FB7CA3"/>
    <w:rsid w:val="00FC10DA"/>
    <w:rsid w:val="00FC12AF"/>
    <w:rsid w:val="00FC1662"/>
    <w:rsid w:val="00FC18AA"/>
    <w:rsid w:val="00FC1B9C"/>
    <w:rsid w:val="00FC1F0F"/>
    <w:rsid w:val="00FC2F70"/>
    <w:rsid w:val="00FC3078"/>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AD8"/>
    <w:rsid w:val="00FD3D0E"/>
    <w:rsid w:val="00FD3F00"/>
    <w:rsid w:val="00FD4068"/>
    <w:rsid w:val="00FD4087"/>
    <w:rsid w:val="00FD4223"/>
    <w:rsid w:val="00FD45A4"/>
    <w:rsid w:val="00FD46DE"/>
    <w:rsid w:val="00FD4F02"/>
    <w:rsid w:val="00FD5F7E"/>
    <w:rsid w:val="00FD5FC3"/>
    <w:rsid w:val="00FD610B"/>
    <w:rsid w:val="00FD679D"/>
    <w:rsid w:val="00FD6BA2"/>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308B"/>
    <w:rsid w:val="00FE3621"/>
    <w:rsid w:val="00FE3773"/>
    <w:rsid w:val="00FE3C35"/>
    <w:rsid w:val="00FE3CF5"/>
    <w:rsid w:val="00FE492C"/>
    <w:rsid w:val="00FE4DDE"/>
    <w:rsid w:val="00FE4EC3"/>
    <w:rsid w:val="00FE4F9C"/>
    <w:rsid w:val="00FE5105"/>
    <w:rsid w:val="00FE51AD"/>
    <w:rsid w:val="00FE6681"/>
    <w:rsid w:val="00FE77CB"/>
    <w:rsid w:val="00FF0238"/>
    <w:rsid w:val="00FF02A9"/>
    <w:rsid w:val="00FF05EF"/>
    <w:rsid w:val="00FF1E2C"/>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381D96"/>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B1Char1">
    <w:name w:val="B1 Char1"/>
    <w:qFormat/>
    <w:rsid w:val="00982763"/>
    <w:rPr>
      <w:rFonts w:eastAsia="Times New Roman"/>
      <w:lang w:val="en-GB" w:eastAsia="ja-JP"/>
    </w:rPr>
  </w:style>
  <w:style w:type="character" w:customStyle="1" w:styleId="B3Char2">
    <w:name w:val="B3 Char2"/>
    <w:qFormat/>
    <w:rsid w:val="0098276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8537320">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60895474">
      <w:bodyDiv w:val="1"/>
      <w:marLeft w:val="0"/>
      <w:marRight w:val="0"/>
      <w:marTop w:val="0"/>
      <w:marBottom w:val="0"/>
      <w:divBdr>
        <w:top w:val="none" w:sz="0" w:space="0" w:color="auto"/>
        <w:left w:val="none" w:sz="0" w:space="0" w:color="auto"/>
        <w:bottom w:val="none" w:sz="0" w:space="0" w:color="auto"/>
        <w:right w:val="none" w:sz="0" w:space="0" w:color="auto"/>
      </w:divBdr>
      <w:divsChild>
        <w:div w:id="317418742">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5</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2023-02-17T05:00:00Z</cp:lastPrinted>
  <dcterms:created xsi:type="dcterms:W3CDTF">2024-02-18T14:38:00Z</dcterms:created>
  <dcterms:modified xsi:type="dcterms:W3CDTF">2024-02-18T14:38:00Z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