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30E43" w14:textId="62EFDF9D" w:rsidR="00F70499" w:rsidRPr="00DF6B58" w:rsidRDefault="00F70499" w:rsidP="00111B22">
      <w:pPr>
        <w:tabs>
          <w:tab w:val="right" w:pos="9639"/>
        </w:tabs>
        <w:overflowPunct/>
        <w:autoSpaceDE/>
        <w:autoSpaceDN/>
        <w:adjustRightInd/>
        <w:spacing w:after="0"/>
        <w:ind w:right="-706"/>
        <w:textAlignment w:val="auto"/>
        <w:rPr>
          <w:rFonts w:ascii="Arial" w:eastAsia="SimSun" w:hAnsi="Arial"/>
          <w:b/>
          <w:i/>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#125</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00111B22">
        <w:rPr>
          <w:rFonts w:ascii="Arial" w:eastAsia="SimSun" w:hAnsi="Arial"/>
          <w:b/>
          <w:i/>
          <w:noProof/>
          <w:sz w:val="28"/>
          <w:lang w:eastAsia="en-US"/>
        </w:rPr>
        <w:t xml:space="preserve">  </w:t>
      </w:r>
      <w:r>
        <w:rPr>
          <w:rFonts w:ascii="Arial" w:eastAsia="SimSun" w:hAnsi="Arial"/>
          <w:b/>
          <w:i/>
          <w:noProof/>
          <w:sz w:val="28"/>
          <w:lang w:eastAsia="en-US"/>
        </w:rPr>
        <w:t xml:space="preserve"> </w:t>
      </w:r>
      <w:r w:rsidR="00111B22">
        <w:rPr>
          <w:rFonts w:ascii="Arial" w:eastAsia="SimSun" w:hAnsi="Arial"/>
          <w:b/>
          <w:i/>
          <w:noProof/>
          <w:sz w:val="28"/>
          <w:lang w:eastAsia="en-US"/>
        </w:rPr>
        <w:t xml:space="preserve"> </w:t>
      </w:r>
      <w:r w:rsidRPr="00DF6B58">
        <w:rPr>
          <w:rFonts w:ascii="Arial" w:eastAsia="SimSun" w:hAnsi="Arial"/>
          <w:b/>
          <w:noProof/>
          <w:sz w:val="28"/>
          <w:lang w:eastAsia="en-US"/>
        </w:rPr>
        <w:t>R2-2</w:t>
      </w:r>
      <w:r w:rsidR="00111B22">
        <w:rPr>
          <w:rFonts w:ascii="Arial" w:eastAsia="SimSun" w:hAnsi="Arial"/>
          <w:b/>
          <w:noProof/>
          <w:sz w:val="28"/>
          <w:lang w:eastAsia="en-US"/>
        </w:rPr>
        <w:t>400931</w:t>
      </w:r>
    </w:p>
    <w:p w14:paraId="3C572B68" w14:textId="77777777" w:rsidR="00F70499" w:rsidRPr="00DF6B58" w:rsidRDefault="00F70499" w:rsidP="00F70499">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sidRPr="00DF6B58">
        <w:rPr>
          <w:rFonts w:ascii="Arial" w:eastAsia="SimSun" w:hAnsi="Arial" w:cs="Arial"/>
          <w:b/>
          <w:sz w:val="24"/>
          <w:lang w:val="de-DE" w:eastAsia="zh-CN"/>
        </w:rPr>
        <w:t xml:space="preserve">Athens, </w:t>
      </w:r>
      <w:proofErr w:type="spellStart"/>
      <w:r w:rsidRPr="00DF6B58">
        <w:rPr>
          <w:rFonts w:ascii="Arial" w:eastAsia="SimSun" w:hAnsi="Arial" w:cs="Arial"/>
          <w:b/>
          <w:sz w:val="24"/>
          <w:lang w:val="de-DE" w:eastAsia="zh-CN"/>
        </w:rPr>
        <w:t>Greece</w:t>
      </w:r>
      <w:proofErr w:type="spellEnd"/>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26</w:t>
      </w:r>
      <w:r w:rsidRPr="00DF6B58">
        <w:rPr>
          <w:rFonts w:ascii="Arial" w:eastAsia="SimSun" w:hAnsi="Arial" w:cs="SimHei"/>
          <w:b/>
          <w:sz w:val="24"/>
          <w:szCs w:val="24"/>
          <w:vertAlign w:val="superscript"/>
          <w:lang w:eastAsia="en-US"/>
        </w:rPr>
        <w:t xml:space="preserve">th </w:t>
      </w:r>
      <w:r w:rsidRPr="00DF6B58">
        <w:rPr>
          <w:rFonts w:ascii="Arial" w:eastAsia="SimSun" w:hAnsi="Arial" w:cs="SimHei"/>
          <w:b/>
          <w:sz w:val="24"/>
          <w:szCs w:val="24"/>
          <w:lang w:eastAsia="en-US"/>
        </w:rPr>
        <w:t>Feb – 1</w:t>
      </w:r>
      <w:r w:rsidRPr="00DF6B58">
        <w:rPr>
          <w:rFonts w:ascii="Arial" w:eastAsia="SimSun" w:hAnsi="Arial" w:cs="SimHei"/>
          <w:b/>
          <w:sz w:val="24"/>
          <w:szCs w:val="24"/>
          <w:vertAlign w:val="superscript"/>
          <w:lang w:eastAsia="en-US"/>
        </w:rPr>
        <w:t>st</w:t>
      </w:r>
      <w:r w:rsidRPr="00DF6B58">
        <w:rPr>
          <w:rFonts w:ascii="Arial" w:eastAsia="SimSun" w:hAnsi="Arial" w:cs="SimHei"/>
          <w:b/>
          <w:sz w:val="24"/>
          <w:szCs w:val="24"/>
          <w:lang w:eastAsia="en-US"/>
        </w:rPr>
        <w:t xml:space="preserve"> Mar,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F70499" w:rsidRPr="00DF6B58" w14:paraId="7DDAB327" w14:textId="77777777" w:rsidTr="00BF7E65">
        <w:trPr>
          <w:gridBefore w:val="1"/>
          <w:wBefore w:w="47" w:type="dxa"/>
        </w:trPr>
        <w:tc>
          <w:tcPr>
            <w:tcW w:w="9641" w:type="dxa"/>
            <w:gridSpan w:val="10"/>
            <w:tcBorders>
              <w:top w:val="single" w:sz="4" w:space="0" w:color="auto"/>
              <w:left w:val="single" w:sz="4" w:space="0" w:color="auto"/>
              <w:right w:val="single" w:sz="4" w:space="0" w:color="auto"/>
            </w:tcBorders>
          </w:tcPr>
          <w:p w14:paraId="7729136A" w14:textId="77777777" w:rsidR="00F70499" w:rsidRPr="00DF6B58" w:rsidRDefault="00F70499" w:rsidP="00BF7E65">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F70499" w:rsidRPr="00DF6B58" w14:paraId="118D8981" w14:textId="77777777" w:rsidTr="00BF7E65">
        <w:trPr>
          <w:gridBefore w:val="1"/>
          <w:wBefore w:w="47" w:type="dxa"/>
        </w:trPr>
        <w:tc>
          <w:tcPr>
            <w:tcW w:w="9641" w:type="dxa"/>
            <w:gridSpan w:val="10"/>
            <w:tcBorders>
              <w:left w:val="single" w:sz="4" w:space="0" w:color="auto"/>
              <w:right w:val="single" w:sz="4" w:space="0" w:color="auto"/>
            </w:tcBorders>
          </w:tcPr>
          <w:p w14:paraId="4A17E3DE" w14:textId="77777777" w:rsidR="00F70499" w:rsidRPr="00DF6B58" w:rsidRDefault="00F70499"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F70499" w:rsidRPr="00DF6B58" w14:paraId="329D0683" w14:textId="77777777" w:rsidTr="00BF7E65">
        <w:trPr>
          <w:gridBefore w:val="1"/>
          <w:wBefore w:w="47" w:type="dxa"/>
        </w:trPr>
        <w:tc>
          <w:tcPr>
            <w:tcW w:w="9641" w:type="dxa"/>
            <w:gridSpan w:val="10"/>
            <w:tcBorders>
              <w:left w:val="single" w:sz="4" w:space="0" w:color="auto"/>
              <w:right w:val="single" w:sz="4" w:space="0" w:color="auto"/>
            </w:tcBorders>
          </w:tcPr>
          <w:p w14:paraId="7DE0C2C5"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3CC608D2" w14:textId="77777777" w:rsidTr="00BF7E65">
        <w:trPr>
          <w:gridBefore w:val="1"/>
          <w:wBefore w:w="47" w:type="dxa"/>
        </w:trPr>
        <w:tc>
          <w:tcPr>
            <w:tcW w:w="142" w:type="dxa"/>
            <w:tcBorders>
              <w:left w:val="single" w:sz="4" w:space="0" w:color="auto"/>
            </w:tcBorders>
          </w:tcPr>
          <w:p w14:paraId="4D0FAEAC"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DACE994" w14:textId="0A00B33B" w:rsidR="00F70499" w:rsidRPr="00DF6B58" w:rsidRDefault="00F70499" w:rsidP="00BF7E65">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w:t>
            </w:r>
            <w:r>
              <w:rPr>
                <w:rFonts w:ascii="Arial" w:eastAsia="SimSun" w:hAnsi="Arial"/>
                <w:b/>
                <w:noProof/>
                <w:sz w:val="28"/>
                <w:lang w:eastAsia="en-US"/>
              </w:rPr>
              <w:t>04</w:t>
            </w:r>
          </w:p>
        </w:tc>
        <w:tc>
          <w:tcPr>
            <w:tcW w:w="709" w:type="dxa"/>
          </w:tcPr>
          <w:p w14:paraId="1D89BE97" w14:textId="77777777" w:rsidR="00F70499" w:rsidRPr="00DF6B58" w:rsidRDefault="00F70499"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48616904" w14:textId="59CAF0F6" w:rsidR="00F70499" w:rsidRPr="00DF6B58" w:rsidRDefault="00111B22" w:rsidP="00BF7E65">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0380</w:t>
            </w:r>
          </w:p>
        </w:tc>
        <w:tc>
          <w:tcPr>
            <w:tcW w:w="709" w:type="dxa"/>
          </w:tcPr>
          <w:p w14:paraId="5C06A734" w14:textId="77777777" w:rsidR="00F70499" w:rsidRPr="00DF6B58" w:rsidRDefault="00F70499" w:rsidP="00BF7E65">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06494D30" w14:textId="77777777" w:rsidR="00F70499" w:rsidRPr="00DF6B58" w:rsidRDefault="00F70499" w:rsidP="00BF7E65">
            <w:pPr>
              <w:overflowPunct/>
              <w:autoSpaceDE/>
              <w:autoSpaceDN/>
              <w:adjustRightInd/>
              <w:spacing w:after="0"/>
              <w:jc w:val="center"/>
              <w:textAlignment w:val="auto"/>
              <w:rPr>
                <w:rFonts w:ascii="Arial" w:eastAsia="SimSun" w:hAnsi="Arial"/>
                <w:b/>
                <w:noProof/>
                <w:lang w:eastAsia="zh-CN"/>
              </w:rPr>
            </w:pPr>
            <w:r w:rsidRPr="00DF6B58">
              <w:rPr>
                <w:rFonts w:ascii="Arial" w:eastAsia="SimSun" w:hAnsi="Arial"/>
                <w:b/>
                <w:noProof/>
                <w:lang w:eastAsia="zh-CN"/>
              </w:rPr>
              <w:t>-</w:t>
            </w:r>
          </w:p>
        </w:tc>
        <w:tc>
          <w:tcPr>
            <w:tcW w:w="2410" w:type="dxa"/>
          </w:tcPr>
          <w:p w14:paraId="4522CF01" w14:textId="77777777" w:rsidR="00F70499" w:rsidRPr="00DF6B58" w:rsidRDefault="00F70499" w:rsidP="00BF7E65">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636C256A" w14:textId="77777777" w:rsidR="00F70499" w:rsidRPr="00DF6B58" w:rsidRDefault="00F70499" w:rsidP="00BF7E65">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18.0.0</w:t>
            </w:r>
          </w:p>
        </w:tc>
        <w:tc>
          <w:tcPr>
            <w:tcW w:w="143" w:type="dxa"/>
            <w:gridSpan w:val="2"/>
            <w:tcBorders>
              <w:right w:val="single" w:sz="4" w:space="0" w:color="auto"/>
            </w:tcBorders>
          </w:tcPr>
          <w:p w14:paraId="46E43B5C"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71293C41" w14:textId="77777777" w:rsidTr="00BF7E65">
        <w:trPr>
          <w:gridBefore w:val="1"/>
          <w:wBefore w:w="47" w:type="dxa"/>
          <w:trHeight w:val="73"/>
        </w:trPr>
        <w:tc>
          <w:tcPr>
            <w:tcW w:w="9641" w:type="dxa"/>
            <w:gridSpan w:val="10"/>
            <w:tcBorders>
              <w:left w:val="single" w:sz="4" w:space="0" w:color="auto"/>
              <w:right w:val="single" w:sz="4" w:space="0" w:color="auto"/>
            </w:tcBorders>
          </w:tcPr>
          <w:p w14:paraId="144D364F"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5E182C0D" w14:textId="77777777" w:rsidTr="00BF7E65">
        <w:trPr>
          <w:gridBefore w:val="1"/>
          <w:wBefore w:w="47" w:type="dxa"/>
        </w:trPr>
        <w:tc>
          <w:tcPr>
            <w:tcW w:w="9641" w:type="dxa"/>
            <w:gridSpan w:val="10"/>
            <w:tcBorders>
              <w:top w:val="single" w:sz="4" w:space="0" w:color="auto"/>
            </w:tcBorders>
          </w:tcPr>
          <w:p w14:paraId="55F9755C" w14:textId="77777777" w:rsidR="00F70499" w:rsidRPr="00DF6B58" w:rsidRDefault="00F70499" w:rsidP="00BF7E65">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5" w:anchor="_blank" w:history="1">
              <w:r w:rsidRPr="00DF6B58">
                <w:rPr>
                  <w:rFonts w:ascii="Arial" w:eastAsia="SimSun" w:hAnsi="Arial" w:cs="Arial"/>
                  <w:b/>
                  <w:i/>
                  <w:noProof/>
                  <w:color w:val="FF0000"/>
                  <w:u w:val="single"/>
                  <w:lang w:eastAsia="en-US"/>
                </w:rPr>
                <w:t>HE</w:t>
              </w:r>
              <w:bookmarkStart w:id="5" w:name="_Hlt497126619"/>
              <w:r w:rsidRPr="00DF6B58">
                <w:rPr>
                  <w:rFonts w:ascii="Arial" w:eastAsia="SimSun" w:hAnsi="Arial" w:cs="Arial"/>
                  <w:b/>
                  <w:i/>
                  <w:noProof/>
                  <w:color w:val="FF0000"/>
                  <w:u w:val="single"/>
                  <w:lang w:eastAsia="en-US"/>
                </w:rPr>
                <w:t>L</w:t>
              </w:r>
              <w:bookmarkEnd w:id="5"/>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6"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F70499" w:rsidRPr="00DF6B58" w14:paraId="3326811C" w14:textId="77777777" w:rsidTr="00BF7E65">
        <w:trPr>
          <w:gridAfter w:val="1"/>
          <w:wAfter w:w="47" w:type="dxa"/>
        </w:trPr>
        <w:tc>
          <w:tcPr>
            <w:tcW w:w="9641" w:type="dxa"/>
            <w:gridSpan w:val="10"/>
          </w:tcPr>
          <w:p w14:paraId="605EE28F"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bl>
    <w:p w14:paraId="6733DDFF" w14:textId="77777777" w:rsidR="00F70499" w:rsidRPr="00DF6B58" w:rsidRDefault="00F70499" w:rsidP="00F70499">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499" w:rsidRPr="00DF6B58" w14:paraId="73679A29" w14:textId="77777777" w:rsidTr="00BF7E65">
        <w:tc>
          <w:tcPr>
            <w:tcW w:w="2835" w:type="dxa"/>
          </w:tcPr>
          <w:p w14:paraId="4BD85CC6" w14:textId="77777777" w:rsidR="00F70499" w:rsidRPr="00DF6B58" w:rsidRDefault="00F70499" w:rsidP="00BF7E65">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466BE94D"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212DA"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5FFA13E7" w14:textId="77777777" w:rsidR="00F70499" w:rsidRPr="00DF6B58" w:rsidRDefault="00F70499"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A758A"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32DBE2D6" w14:textId="77777777" w:rsidR="00F70499" w:rsidRPr="00DF6B58" w:rsidRDefault="00F70499"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99EBF5"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03FDE309"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B7941" w14:textId="77777777" w:rsidR="00F70499" w:rsidRPr="00DF6B58" w:rsidRDefault="00F70499" w:rsidP="00BF7E65">
            <w:pPr>
              <w:overflowPunct/>
              <w:autoSpaceDE/>
              <w:autoSpaceDN/>
              <w:adjustRightInd/>
              <w:spacing w:after="0"/>
              <w:jc w:val="center"/>
              <w:textAlignment w:val="auto"/>
              <w:rPr>
                <w:rFonts w:ascii="Arial" w:eastAsia="SimSun" w:hAnsi="Arial"/>
                <w:b/>
                <w:bCs/>
                <w:caps/>
                <w:noProof/>
                <w:lang w:eastAsia="en-US"/>
              </w:rPr>
            </w:pPr>
          </w:p>
        </w:tc>
      </w:tr>
    </w:tbl>
    <w:p w14:paraId="68921825" w14:textId="77777777" w:rsidR="00F70499" w:rsidRPr="00DF6B58" w:rsidRDefault="00F70499" w:rsidP="00F70499">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F70499" w:rsidRPr="00DF6B58" w14:paraId="0C19CED9" w14:textId="77777777" w:rsidTr="00BF7E65">
        <w:tc>
          <w:tcPr>
            <w:tcW w:w="9739" w:type="dxa"/>
            <w:gridSpan w:val="15"/>
          </w:tcPr>
          <w:p w14:paraId="47B52A05"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7DC83334" w14:textId="77777777" w:rsidTr="00BF7E65">
        <w:tc>
          <w:tcPr>
            <w:tcW w:w="2368" w:type="dxa"/>
            <w:tcBorders>
              <w:top w:val="single" w:sz="4" w:space="0" w:color="auto"/>
              <w:left w:val="single" w:sz="4" w:space="0" w:color="auto"/>
            </w:tcBorders>
          </w:tcPr>
          <w:p w14:paraId="552103D1"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6E9C5079" w14:textId="03491D20" w:rsidR="00F70499" w:rsidRPr="00DF6B58" w:rsidRDefault="00111B22" w:rsidP="00BF7E65">
            <w:pPr>
              <w:tabs>
                <w:tab w:val="left" w:pos="1759"/>
              </w:tabs>
              <w:overflowPunct/>
              <w:autoSpaceDE/>
              <w:autoSpaceDN/>
              <w:adjustRightInd/>
              <w:spacing w:after="0"/>
              <w:ind w:left="100"/>
              <w:textAlignment w:val="auto"/>
              <w:rPr>
                <w:rFonts w:ascii="Arial" w:eastAsia="SimSun" w:hAnsi="Arial"/>
                <w:noProof/>
                <w:lang w:eastAsia="en-US"/>
              </w:rPr>
            </w:pPr>
            <w:r w:rsidRPr="00111B22">
              <w:rPr>
                <w:rFonts w:ascii="Arial" w:eastAsia="SimSun" w:hAnsi="Arial"/>
                <w:noProof/>
                <w:lang w:eastAsia="en-US"/>
              </w:rPr>
              <w:t>Introduction of barring exemption for RedCap UEs with 1Rx branch for emergency calls</w:t>
            </w:r>
          </w:p>
        </w:tc>
      </w:tr>
      <w:tr w:rsidR="00F70499" w:rsidRPr="00DF6B58" w14:paraId="1286EB01" w14:textId="77777777" w:rsidTr="00BF7E65">
        <w:tc>
          <w:tcPr>
            <w:tcW w:w="2368" w:type="dxa"/>
            <w:tcBorders>
              <w:left w:val="single" w:sz="4" w:space="0" w:color="auto"/>
            </w:tcBorders>
          </w:tcPr>
          <w:p w14:paraId="04615ED6"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67FDE7B"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6297DAAF" w14:textId="77777777" w:rsidTr="00BF7E65">
        <w:tc>
          <w:tcPr>
            <w:tcW w:w="2368" w:type="dxa"/>
            <w:tcBorders>
              <w:left w:val="single" w:sz="4" w:space="0" w:color="auto"/>
            </w:tcBorders>
          </w:tcPr>
          <w:p w14:paraId="5CF2426E"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54EB5139" w14:textId="01CE193C" w:rsidR="00F70499" w:rsidRPr="00DF6B58" w:rsidRDefault="00111B22" w:rsidP="00BF7E65">
            <w:pPr>
              <w:overflowPunct/>
              <w:autoSpaceDE/>
              <w:autoSpaceDN/>
              <w:adjustRightInd/>
              <w:spacing w:after="0"/>
              <w:ind w:left="100"/>
              <w:textAlignment w:val="auto"/>
              <w:rPr>
                <w:rFonts w:ascii="Arial" w:eastAsia="SimSun" w:hAnsi="Arial"/>
                <w:noProof/>
                <w:lang w:eastAsia="zh-CN"/>
              </w:rPr>
            </w:pPr>
            <w:r w:rsidRPr="00111B22">
              <w:rPr>
                <w:rFonts w:ascii="Arial" w:eastAsia="SimSun" w:hAnsi="Arial"/>
                <w:noProof/>
                <w:lang w:eastAsia="en-US"/>
              </w:rPr>
              <w:t>Apple, Vodafone, Verizon, TMobile USA, ZTE, Vivo</w:t>
            </w:r>
          </w:p>
        </w:tc>
      </w:tr>
      <w:tr w:rsidR="00F70499" w:rsidRPr="00DF6B58" w14:paraId="379BEC26" w14:textId="77777777" w:rsidTr="00BF7E65">
        <w:tc>
          <w:tcPr>
            <w:tcW w:w="2368" w:type="dxa"/>
            <w:tcBorders>
              <w:left w:val="single" w:sz="4" w:space="0" w:color="auto"/>
            </w:tcBorders>
          </w:tcPr>
          <w:p w14:paraId="76AD69C0"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75BEE674"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F70499" w:rsidRPr="00DF6B58" w14:paraId="2E1A8C02" w14:textId="77777777" w:rsidTr="00BF7E65">
        <w:tc>
          <w:tcPr>
            <w:tcW w:w="2368" w:type="dxa"/>
            <w:tcBorders>
              <w:left w:val="single" w:sz="4" w:space="0" w:color="auto"/>
            </w:tcBorders>
          </w:tcPr>
          <w:p w14:paraId="73BF38F4"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09F8EFF7"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50309B21" w14:textId="77777777" w:rsidTr="00BF7E65">
        <w:tc>
          <w:tcPr>
            <w:tcW w:w="2368" w:type="dxa"/>
            <w:tcBorders>
              <w:left w:val="single" w:sz="4" w:space="0" w:color="auto"/>
            </w:tcBorders>
          </w:tcPr>
          <w:p w14:paraId="4B79E1D2"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1DD91EDE"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zh-CN"/>
              </w:rPr>
              <w:t>NR_</w:t>
            </w:r>
            <w:r>
              <w:rPr>
                <w:rFonts w:ascii="Arial" w:eastAsia="SimSun" w:hAnsi="Arial"/>
                <w:noProof/>
                <w:lang w:eastAsia="zh-CN"/>
              </w:rPr>
              <w:t>TEI18</w:t>
            </w:r>
          </w:p>
        </w:tc>
        <w:tc>
          <w:tcPr>
            <w:tcW w:w="994" w:type="dxa"/>
            <w:tcBorders>
              <w:left w:val="nil"/>
            </w:tcBorders>
          </w:tcPr>
          <w:p w14:paraId="2D81DB81" w14:textId="77777777" w:rsidR="00F70499" w:rsidRPr="00DF6B58" w:rsidRDefault="00F70499" w:rsidP="00BF7E65">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69CEA7D2"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380919D4" w14:textId="7D72E416" w:rsidR="00F70499" w:rsidRPr="00DF6B58" w:rsidRDefault="00F70499" w:rsidP="00BF7E65">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024-02-</w:t>
            </w:r>
            <w:r w:rsidR="00111B22">
              <w:rPr>
                <w:rFonts w:ascii="Arial" w:eastAsia="SimSun" w:hAnsi="Arial"/>
                <w:noProof/>
                <w:lang w:eastAsia="zh-CN"/>
              </w:rPr>
              <w:t>26</w:t>
            </w:r>
          </w:p>
        </w:tc>
      </w:tr>
      <w:tr w:rsidR="00F70499" w:rsidRPr="00DF6B58" w14:paraId="620A25DD" w14:textId="77777777" w:rsidTr="00BF7E65">
        <w:tc>
          <w:tcPr>
            <w:tcW w:w="2368" w:type="dxa"/>
            <w:tcBorders>
              <w:left w:val="single" w:sz="4" w:space="0" w:color="auto"/>
            </w:tcBorders>
          </w:tcPr>
          <w:p w14:paraId="73BC14E8"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117AF2E8"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34C5740A"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16018199"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52D57584"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08DF2468" w14:textId="77777777" w:rsidTr="00BF7E65">
        <w:trPr>
          <w:cantSplit/>
        </w:trPr>
        <w:tc>
          <w:tcPr>
            <w:tcW w:w="2368" w:type="dxa"/>
            <w:tcBorders>
              <w:left w:val="single" w:sz="4" w:space="0" w:color="auto"/>
            </w:tcBorders>
          </w:tcPr>
          <w:p w14:paraId="3A5B721E"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6135B2C7" w14:textId="77777777" w:rsidR="00F70499" w:rsidRPr="00DF6B58" w:rsidRDefault="00F70499" w:rsidP="00BF7E65">
            <w:pPr>
              <w:overflowPunct/>
              <w:autoSpaceDE/>
              <w:autoSpaceDN/>
              <w:adjustRightInd/>
              <w:spacing w:after="0"/>
              <w:ind w:left="100"/>
              <w:textAlignment w:val="auto"/>
              <w:rPr>
                <w:rFonts w:ascii="Arial" w:eastAsia="SimSun" w:hAnsi="Arial"/>
                <w:b/>
                <w:noProof/>
                <w:lang w:eastAsia="en-US"/>
              </w:rPr>
            </w:pPr>
            <w:r w:rsidRPr="00DF6B58">
              <w:rPr>
                <w:rFonts w:ascii="Arial" w:eastAsia="SimSun" w:hAnsi="Arial"/>
                <w:b/>
                <w:noProof/>
                <w:lang w:eastAsia="en-US"/>
              </w:rPr>
              <w:t>F</w:t>
            </w:r>
          </w:p>
        </w:tc>
        <w:tc>
          <w:tcPr>
            <w:tcW w:w="3445" w:type="dxa"/>
            <w:gridSpan w:val="7"/>
            <w:tcBorders>
              <w:left w:val="nil"/>
            </w:tcBorders>
          </w:tcPr>
          <w:p w14:paraId="641859E0"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153CE18F" w14:textId="77777777" w:rsidR="00F70499" w:rsidRPr="00DF6B58" w:rsidRDefault="00F70499" w:rsidP="00BF7E65">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5BA5F61A"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Pr>
                <w:rFonts w:ascii="Arial" w:eastAsia="SimSun" w:hAnsi="Arial"/>
                <w:noProof/>
                <w:lang w:eastAsia="en-US"/>
              </w:rPr>
              <w:t>8</w:t>
            </w:r>
          </w:p>
        </w:tc>
      </w:tr>
      <w:tr w:rsidR="00F70499" w:rsidRPr="00DF6B58" w14:paraId="6108830C" w14:textId="77777777" w:rsidTr="00BF7E65">
        <w:tc>
          <w:tcPr>
            <w:tcW w:w="2368" w:type="dxa"/>
            <w:tcBorders>
              <w:left w:val="single" w:sz="4" w:space="0" w:color="auto"/>
              <w:bottom w:val="single" w:sz="4" w:space="0" w:color="auto"/>
            </w:tcBorders>
          </w:tcPr>
          <w:p w14:paraId="73845EE7"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3839BBCE" w14:textId="77777777" w:rsidR="00F70499" w:rsidRPr="00DF6B58" w:rsidRDefault="00F70499" w:rsidP="00BF7E65">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19E6994B" w14:textId="77777777" w:rsidR="00F70499" w:rsidRPr="00DF6B58" w:rsidRDefault="00F70499" w:rsidP="00BF7E65">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7"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3E93825A" w14:textId="77777777" w:rsidR="00F70499" w:rsidRPr="00DF6B58" w:rsidRDefault="00F70499" w:rsidP="00BF7E65">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3BFC81B3" w14:textId="77777777" w:rsidR="00F70499" w:rsidRPr="00DF6B58" w:rsidRDefault="00F70499" w:rsidP="00BF7E65">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F70499" w:rsidRPr="00DF6B58" w14:paraId="44E6DA7C" w14:textId="77777777" w:rsidTr="00BF7E65">
        <w:tc>
          <w:tcPr>
            <w:tcW w:w="2368" w:type="dxa"/>
          </w:tcPr>
          <w:p w14:paraId="1E984717"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52EC0E21"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F70499" w:rsidRPr="00DF6B58" w14:paraId="230DC6D0" w14:textId="77777777" w:rsidTr="00BF7E65">
        <w:tc>
          <w:tcPr>
            <w:tcW w:w="2368" w:type="dxa"/>
            <w:tcBorders>
              <w:top w:val="single" w:sz="4" w:space="0" w:color="auto"/>
              <w:left w:val="single" w:sz="4" w:space="0" w:color="auto"/>
            </w:tcBorders>
          </w:tcPr>
          <w:p w14:paraId="6758A05C"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0EC085D4" w14:textId="77777777" w:rsidR="00487AF9" w:rsidRDefault="00487AF9" w:rsidP="00487AF9">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It is not possible for a UE to make an emergency call if the cell is barred. A network may enable the access for RedCap UEs in a cell, yet bar those UEs based on whether the RedCap UE has 1Rx or 2Rx branches. The motivation for this functionality was to introduce control for the network over which device to access due to potential impact on, for example, performance.</w:t>
            </w:r>
          </w:p>
          <w:p w14:paraId="0ADAD34F" w14:textId="0E219A9B" w:rsidR="00487AF9" w:rsidRDefault="00487AF9" w:rsidP="00487AF9">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When the cell is barred for RedCap UEs with 1Rx branch it would be beneficial to introduce an exception for those UEs to have access to the cell to make an emergency call or receive emergency information broadcast when possible if the cell enables access for RedCap UEs.</w:t>
            </w:r>
          </w:p>
          <w:p w14:paraId="4FE51970" w14:textId="6478D260" w:rsidR="00F70499" w:rsidRPr="00DF6B58" w:rsidRDefault="00F70499" w:rsidP="00964AED">
            <w:pPr>
              <w:overflowPunct/>
              <w:autoSpaceDE/>
              <w:autoSpaceDN/>
              <w:adjustRightInd/>
              <w:spacing w:beforeLines="50" w:before="120" w:after="120"/>
              <w:ind w:left="102"/>
              <w:textAlignment w:val="auto"/>
              <w:rPr>
                <w:rFonts w:ascii="Arial" w:eastAsia="SimSun" w:hAnsi="Arial" w:cs="Arial"/>
                <w:noProof/>
                <w:lang w:eastAsia="en-US"/>
              </w:rPr>
            </w:pPr>
          </w:p>
        </w:tc>
      </w:tr>
      <w:tr w:rsidR="00F70499" w:rsidRPr="00DF6B58" w14:paraId="75E83299" w14:textId="77777777" w:rsidTr="00BF7E65">
        <w:tc>
          <w:tcPr>
            <w:tcW w:w="2368" w:type="dxa"/>
            <w:tcBorders>
              <w:left w:val="single" w:sz="4" w:space="0" w:color="auto"/>
            </w:tcBorders>
          </w:tcPr>
          <w:p w14:paraId="6290ED55"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CEDB29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40F1E65E" w14:textId="77777777" w:rsidTr="00BF7E65">
        <w:tc>
          <w:tcPr>
            <w:tcW w:w="2368" w:type="dxa"/>
            <w:tcBorders>
              <w:left w:val="single" w:sz="4" w:space="0" w:color="auto"/>
            </w:tcBorders>
          </w:tcPr>
          <w:p w14:paraId="67EA1430"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bookmarkStart w:id="6"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3975E148" w14:textId="77777777" w:rsidR="00487AF9" w:rsidRDefault="00487AF9" w:rsidP="00487AF9">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exempt RedCap UEs with 1Rx branch to have access to a cell to make an emergency call or receive emergency information broadcast, when possible, if the cell enables access for RedCap UEs but it bars RedCap UEs with 1Rx branch.</w:t>
            </w:r>
          </w:p>
          <w:p w14:paraId="1A1551FA" w14:textId="4C604EC9" w:rsidR="00F70499" w:rsidRDefault="00F70499" w:rsidP="00BF7E65">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 xml:space="preserve">The following </w:t>
            </w:r>
            <w:r w:rsidR="00AC19D3">
              <w:rPr>
                <w:rFonts w:ascii="Arial" w:eastAsia="SimSun" w:hAnsi="Arial"/>
                <w:noProof/>
                <w:lang w:eastAsia="zh-CN"/>
              </w:rPr>
              <w:t>logic</w:t>
            </w:r>
            <w:r>
              <w:rPr>
                <w:rFonts w:ascii="Arial" w:eastAsia="SimSun" w:hAnsi="Arial"/>
                <w:noProof/>
                <w:lang w:eastAsia="zh-CN"/>
              </w:rPr>
              <w:t xml:space="preserve"> is added</w:t>
            </w:r>
            <w:r w:rsidR="00AC19D3">
              <w:rPr>
                <w:rFonts w:ascii="Arial" w:eastAsia="SimSun" w:hAnsi="Arial"/>
                <w:noProof/>
                <w:lang w:eastAsia="zh-CN"/>
              </w:rPr>
              <w:t xml:space="preserve"> to UE cell selection/re-selection procedure</w:t>
            </w:r>
            <w:r>
              <w:rPr>
                <w:rFonts w:ascii="Arial" w:eastAsia="SimSun" w:hAnsi="Arial"/>
                <w:noProof/>
                <w:lang w:eastAsia="zh-CN"/>
              </w:rPr>
              <w:t>:</w:t>
            </w:r>
          </w:p>
          <w:p w14:paraId="096290F1" w14:textId="345D7AF8" w:rsidR="00850883" w:rsidRDefault="00850883" w:rsidP="00850883">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If the cell supports RedCap U</w:t>
            </w:r>
            <w:r w:rsidR="00111B22">
              <w:rPr>
                <w:rFonts w:ascii="Arial" w:eastAsia="SimSun" w:hAnsi="Arial"/>
                <w:noProof/>
                <w:lang w:eastAsia="zh-CN"/>
              </w:rPr>
              <w:t>e</w:t>
            </w:r>
            <w:r>
              <w:rPr>
                <w:rFonts w:ascii="Arial" w:eastAsia="SimSun" w:hAnsi="Arial"/>
                <w:noProof/>
                <w:lang w:eastAsia="zh-CN"/>
              </w:rPr>
              <w:t>s and is not barred for any purposes, except for barring the RedCap U</w:t>
            </w:r>
            <w:r w:rsidR="00111B22">
              <w:rPr>
                <w:rFonts w:ascii="Arial" w:eastAsia="SimSun" w:hAnsi="Arial"/>
                <w:noProof/>
                <w:lang w:eastAsia="zh-CN"/>
              </w:rPr>
              <w:t>e</w:t>
            </w:r>
            <w:r>
              <w:rPr>
                <w:rFonts w:ascii="Arial" w:eastAsia="SimSun" w:hAnsi="Arial"/>
                <w:noProof/>
                <w:lang w:eastAsia="zh-CN"/>
              </w:rPr>
              <w:t xml:space="preserve">s </w:t>
            </w:r>
            <w:r w:rsidR="00A34ED3">
              <w:rPr>
                <w:rFonts w:ascii="Arial" w:eastAsia="SimSun" w:hAnsi="Arial"/>
                <w:noProof/>
                <w:lang w:eastAsia="zh-CN"/>
              </w:rPr>
              <w:t>due to only supporrting 1Rx chain</w:t>
            </w:r>
            <w:r>
              <w:rPr>
                <w:rFonts w:ascii="Arial" w:eastAsia="SimSun" w:hAnsi="Arial"/>
                <w:noProof/>
                <w:lang w:eastAsia="zh-CN"/>
              </w:rPr>
              <w:t>, then the 1Rx Redcap can consider this as acceptable cell (for eg., for emergency calls), if the cell allows this by the relevant SIB1 I</w:t>
            </w:r>
            <w:r w:rsidR="00111B22">
              <w:rPr>
                <w:rFonts w:ascii="Arial" w:eastAsia="SimSun" w:hAnsi="Arial"/>
                <w:noProof/>
                <w:lang w:eastAsia="zh-CN"/>
              </w:rPr>
              <w:t>e</w:t>
            </w:r>
            <w:r>
              <w:rPr>
                <w:rFonts w:ascii="Arial" w:eastAsia="SimSun" w:hAnsi="Arial"/>
                <w:noProof/>
                <w:lang w:eastAsia="zh-CN"/>
              </w:rPr>
              <w:t>s.</w:t>
            </w:r>
          </w:p>
          <w:p w14:paraId="3273139A" w14:textId="77777777" w:rsidR="00CC2384" w:rsidRPr="00CB4498" w:rsidRDefault="00CC2384" w:rsidP="00CC2384">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03C3BA30" w14:textId="77777777" w:rsidR="00CC2384" w:rsidRPr="00CB4498" w:rsidRDefault="00CC2384" w:rsidP="00CC2384">
            <w:pPr>
              <w:ind w:left="100"/>
              <w:rPr>
                <w:rFonts w:ascii="Arial" w:eastAsia="SimSun" w:hAnsi="Arial"/>
                <w:noProof/>
                <w:u w:val="single"/>
              </w:rPr>
            </w:pPr>
            <w:r w:rsidRPr="00CB4498">
              <w:rPr>
                <w:rFonts w:ascii="Arial" w:eastAsia="SimSun" w:hAnsi="Arial" w:hint="eastAsia"/>
                <w:noProof/>
                <w:u w:val="single"/>
              </w:rPr>
              <w:t>I</w:t>
            </w:r>
            <w:r w:rsidRPr="00CB4498">
              <w:rPr>
                <w:rFonts w:ascii="Arial" w:eastAsia="SimSun" w:hAnsi="Arial"/>
                <w:noProof/>
                <w:u w:val="single"/>
              </w:rPr>
              <w:t>mpacted 5G architecture options:</w:t>
            </w:r>
          </w:p>
          <w:p w14:paraId="06CA829B" w14:textId="049A05CB" w:rsidR="00CC2384" w:rsidRPr="00CB4498" w:rsidRDefault="00CC2384" w:rsidP="00CC2384">
            <w:pPr>
              <w:ind w:left="100"/>
              <w:rPr>
                <w:rFonts w:ascii="Arial" w:eastAsia="SimSun" w:hAnsi="Arial"/>
                <w:noProof/>
              </w:rPr>
            </w:pPr>
            <w:r>
              <w:rPr>
                <w:rFonts w:ascii="Arial" w:eastAsia="SimSun" w:hAnsi="Arial"/>
                <w:noProof/>
              </w:rPr>
              <w:t>NR-SA</w:t>
            </w:r>
          </w:p>
          <w:p w14:paraId="22012C82" w14:textId="77777777" w:rsidR="00CC2384" w:rsidRPr="00CB4498" w:rsidRDefault="00CC2384" w:rsidP="00CC2384">
            <w:pPr>
              <w:ind w:left="102"/>
              <w:rPr>
                <w:rFonts w:ascii="Arial" w:eastAsia="SimSun" w:hAnsi="Arial"/>
                <w:noProof/>
                <w:u w:val="single"/>
                <w:lang w:eastAsia="en-US"/>
              </w:rPr>
            </w:pPr>
          </w:p>
          <w:p w14:paraId="2215338C" w14:textId="77777777" w:rsidR="00CC2384" w:rsidRPr="00CB4498" w:rsidRDefault="00CC2384" w:rsidP="00CC2384">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22673DCE" w14:textId="757887FB" w:rsidR="00CC2384" w:rsidRPr="00CB4498" w:rsidRDefault="00800E1D" w:rsidP="00CC2384">
            <w:pPr>
              <w:spacing w:after="120"/>
              <w:ind w:left="102"/>
              <w:rPr>
                <w:rFonts w:ascii="Arial" w:eastAsia="SimSun" w:hAnsi="Arial"/>
                <w:noProof/>
                <w:lang w:eastAsia="en-US"/>
              </w:rPr>
            </w:pPr>
            <w:r>
              <w:rPr>
                <w:rFonts w:ascii="Arial" w:eastAsia="SimSun" w:hAnsi="Arial"/>
                <w:noProof/>
              </w:rPr>
              <w:t xml:space="preserve">Cell selection/reselection in IDLE mode and </w:t>
            </w:r>
            <w:r w:rsidR="00CC2384">
              <w:rPr>
                <w:rFonts w:ascii="Arial" w:eastAsia="SimSun" w:hAnsi="Arial"/>
                <w:noProof/>
              </w:rPr>
              <w:t>Emergency call functionality</w:t>
            </w:r>
          </w:p>
          <w:p w14:paraId="6DBAC74C" w14:textId="77777777" w:rsidR="00CC2384" w:rsidRPr="00CB4498" w:rsidRDefault="00CC2384" w:rsidP="00CC2384">
            <w:pPr>
              <w:ind w:left="102"/>
              <w:rPr>
                <w:rFonts w:ascii="Arial" w:eastAsia="SimSun" w:hAnsi="Arial"/>
                <w:noProof/>
                <w:u w:val="single"/>
                <w:lang w:eastAsia="en-US"/>
              </w:rPr>
            </w:pPr>
            <w:bookmarkStart w:id="7" w:name="OLE_LINK7"/>
            <w:bookmarkStart w:id="8" w:name="OLE_LINK8"/>
            <w:r w:rsidRPr="00CB4498">
              <w:rPr>
                <w:rFonts w:ascii="Arial" w:eastAsia="SimSun" w:hAnsi="Arial"/>
                <w:noProof/>
                <w:u w:val="single"/>
                <w:lang w:eastAsia="en-US"/>
              </w:rPr>
              <w:t xml:space="preserve">Inter-operability: </w:t>
            </w:r>
          </w:p>
          <w:bookmarkEnd w:id="7"/>
          <w:bookmarkEnd w:id="8"/>
          <w:p w14:paraId="317CA90B" w14:textId="1135E843" w:rsidR="00CC2384" w:rsidRDefault="00CC2384" w:rsidP="00CC2384">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31A00F5A" w14:textId="456945E0" w:rsidR="00CC2384" w:rsidRDefault="00CC2384" w:rsidP="00CC2384">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75C9BF76" w14:textId="77777777" w:rsidR="00800E1D" w:rsidRDefault="00800E1D" w:rsidP="00CC2384">
            <w:pPr>
              <w:overflowPunct/>
              <w:autoSpaceDE/>
              <w:autoSpaceDN/>
              <w:adjustRightInd/>
              <w:spacing w:after="120"/>
              <w:ind w:left="100"/>
              <w:textAlignment w:val="auto"/>
              <w:rPr>
                <w:rStyle w:val="s18"/>
                <w:rFonts w:ascii="Arial" w:hAnsi="Arial" w:cs="Arial"/>
                <w:i/>
                <w:iCs/>
                <w:color w:val="000000"/>
                <w:szCs w:val="18"/>
              </w:rPr>
            </w:pPr>
          </w:p>
          <w:p w14:paraId="16F71AB0" w14:textId="6D820FAB" w:rsidR="00F70499" w:rsidRPr="007B7063" w:rsidRDefault="00F70499" w:rsidP="00BF7E65">
            <w:pPr>
              <w:overflowPunct/>
              <w:autoSpaceDE/>
              <w:autoSpaceDN/>
              <w:adjustRightInd/>
              <w:spacing w:after="120"/>
              <w:ind w:left="100"/>
              <w:textAlignment w:val="auto"/>
              <w:rPr>
                <w:rFonts w:ascii="Arial" w:eastAsia="SimSun" w:hAnsi="Arial" w:cs="Arial"/>
                <w:noProof/>
                <w:lang w:eastAsia="zh-CN"/>
              </w:rPr>
            </w:pPr>
            <w:r w:rsidRPr="007B7063">
              <w:rPr>
                <w:rStyle w:val="s18"/>
                <w:rFonts w:ascii="Arial" w:hAnsi="Arial" w:cs="Arial"/>
                <w:i/>
                <w:iCs/>
                <w:color w:val="000000"/>
                <w:szCs w:val="18"/>
              </w:rPr>
              <w:t>Implementation of this CR by a</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Release 1</w:t>
            </w:r>
            <w:r>
              <w:rPr>
                <w:rStyle w:val="s18"/>
                <w:rFonts w:ascii="Arial" w:hAnsi="Arial" w:cs="Arial"/>
                <w:i/>
                <w:iCs/>
                <w:color w:val="000000"/>
                <w:szCs w:val="18"/>
              </w:rPr>
              <w:t>7</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UE</w:t>
            </w:r>
            <w:r w:rsidR="00111B22">
              <w:rPr>
                <w:rStyle w:val="s18"/>
                <w:rFonts w:ascii="Arial" w:hAnsi="Arial" w:cs="Arial"/>
                <w:i/>
                <w:iCs/>
                <w:color w:val="000000"/>
                <w:szCs w:val="18"/>
              </w:rPr>
              <w:t>, after R18 ASN.1 is frozen,</w:t>
            </w:r>
            <w:r w:rsidRPr="007B7063">
              <w:rPr>
                <w:rStyle w:val="s18"/>
                <w:rFonts w:ascii="Arial" w:hAnsi="Arial" w:cs="Arial"/>
                <w:i/>
                <w:iCs/>
                <w:color w:val="000000"/>
                <w:szCs w:val="18"/>
              </w:rPr>
              <w:t xml:space="preserve"> will not cause compatibility issues.</w:t>
            </w:r>
          </w:p>
          <w:p w14:paraId="20C7874A"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p w14:paraId="219DE1F3" w14:textId="77777777" w:rsidR="00F70499" w:rsidRPr="00DF6B58" w:rsidRDefault="00F70499" w:rsidP="00BF7E65">
            <w:pPr>
              <w:overflowPunct/>
              <w:autoSpaceDE/>
              <w:autoSpaceDN/>
              <w:adjustRightInd/>
              <w:spacing w:after="120"/>
              <w:ind w:left="102"/>
              <w:textAlignment w:val="auto"/>
              <w:rPr>
                <w:rFonts w:ascii="Arial" w:eastAsia="SimSun" w:hAnsi="Arial"/>
                <w:noProof/>
                <w:lang w:eastAsia="zh-CN"/>
              </w:rPr>
            </w:pPr>
          </w:p>
        </w:tc>
      </w:tr>
      <w:bookmarkEnd w:id="6"/>
      <w:tr w:rsidR="00F70499" w:rsidRPr="00DF6B58" w14:paraId="6614D8CC" w14:textId="77777777" w:rsidTr="00BF7E65">
        <w:tc>
          <w:tcPr>
            <w:tcW w:w="2368" w:type="dxa"/>
            <w:tcBorders>
              <w:left w:val="single" w:sz="4" w:space="0" w:color="auto"/>
            </w:tcBorders>
          </w:tcPr>
          <w:p w14:paraId="1B1F7BBE"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1DAE877"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7D038D08" w14:textId="77777777" w:rsidTr="00BF7E65">
        <w:tc>
          <w:tcPr>
            <w:tcW w:w="2368" w:type="dxa"/>
            <w:tcBorders>
              <w:left w:val="single" w:sz="4" w:space="0" w:color="auto"/>
              <w:bottom w:val="single" w:sz="4" w:space="0" w:color="auto"/>
            </w:tcBorders>
          </w:tcPr>
          <w:p w14:paraId="48CDF3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220333ED" w14:textId="77777777" w:rsidR="001958FC" w:rsidRDefault="001958FC" w:rsidP="00BF7E65">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 RedCap UE with 1Rx branch cannot make emergency calls in a cell where access for RedCap UEs is enabled but RedCap UEs with 1Rx branch are barred.</w:t>
            </w:r>
          </w:p>
          <w:p w14:paraId="2001B82E" w14:textId="363A564B" w:rsidR="00F70499" w:rsidRPr="00DF6B58" w:rsidRDefault="00F70499" w:rsidP="00BF7E65">
            <w:pPr>
              <w:overflowPunct/>
              <w:autoSpaceDE/>
              <w:autoSpaceDN/>
              <w:adjustRightInd/>
              <w:spacing w:after="120"/>
              <w:ind w:left="100"/>
              <w:textAlignment w:val="auto"/>
              <w:rPr>
                <w:rFonts w:ascii="Arial" w:eastAsia="SimSun" w:hAnsi="Arial" w:cs="Arial"/>
                <w:noProof/>
                <w:lang w:eastAsia="zh-CN"/>
              </w:rPr>
            </w:pPr>
          </w:p>
        </w:tc>
      </w:tr>
      <w:tr w:rsidR="00F70499" w:rsidRPr="00DF6B58" w14:paraId="243B6A7A" w14:textId="77777777" w:rsidTr="00BF7E65">
        <w:tc>
          <w:tcPr>
            <w:tcW w:w="2793" w:type="dxa"/>
            <w:gridSpan w:val="4"/>
          </w:tcPr>
          <w:p w14:paraId="0C466153"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0310528C"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59884810" w14:textId="77777777" w:rsidTr="00BF7E65">
        <w:tc>
          <w:tcPr>
            <w:tcW w:w="2694" w:type="dxa"/>
            <w:gridSpan w:val="2"/>
            <w:tcBorders>
              <w:top w:val="single" w:sz="4" w:space="0" w:color="auto"/>
              <w:left w:val="single" w:sz="4" w:space="0" w:color="auto"/>
            </w:tcBorders>
          </w:tcPr>
          <w:p w14:paraId="167084D8"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75A517A0" w14:textId="244B8C2C" w:rsidR="00F70499" w:rsidRPr="00DF6B58" w:rsidRDefault="00227D3B" w:rsidP="00BF7E65">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w:t>
            </w:r>
            <w:r w:rsidR="00AC19D3">
              <w:rPr>
                <w:rFonts w:ascii="Arial" w:eastAsia="SimSun" w:hAnsi="Arial"/>
                <w:noProof/>
                <w:lang w:eastAsia="en-US"/>
              </w:rPr>
              <w:t>5.3.1</w:t>
            </w:r>
            <w:r w:rsidR="00F70499">
              <w:rPr>
                <w:rFonts w:ascii="Arial" w:eastAsia="SimSun" w:hAnsi="Arial"/>
                <w:noProof/>
                <w:lang w:eastAsia="en-US"/>
              </w:rPr>
              <w:t xml:space="preserve"> </w:t>
            </w:r>
          </w:p>
        </w:tc>
      </w:tr>
      <w:tr w:rsidR="00F70499" w:rsidRPr="00DF6B58" w14:paraId="7185E621" w14:textId="77777777" w:rsidTr="00BF7E65">
        <w:tc>
          <w:tcPr>
            <w:tcW w:w="2694" w:type="dxa"/>
            <w:gridSpan w:val="2"/>
            <w:tcBorders>
              <w:left w:val="single" w:sz="4" w:space="0" w:color="auto"/>
            </w:tcBorders>
          </w:tcPr>
          <w:p w14:paraId="5C41803A"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57E118EB"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1BBA2A16" w14:textId="77777777" w:rsidTr="00BF7E65">
        <w:tc>
          <w:tcPr>
            <w:tcW w:w="2694" w:type="dxa"/>
            <w:gridSpan w:val="2"/>
            <w:tcBorders>
              <w:left w:val="single" w:sz="4" w:space="0" w:color="auto"/>
            </w:tcBorders>
          </w:tcPr>
          <w:p w14:paraId="38DA7C5F"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30E21012"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72C70A37"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58DFC5F5"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p>
        </w:tc>
      </w:tr>
      <w:tr w:rsidR="00F70499" w:rsidRPr="00DF6B58" w14:paraId="34A26755" w14:textId="77777777" w:rsidTr="00BF7E65">
        <w:tc>
          <w:tcPr>
            <w:tcW w:w="2694" w:type="dxa"/>
            <w:gridSpan w:val="2"/>
            <w:tcBorders>
              <w:left w:val="single" w:sz="4" w:space="0" w:color="auto"/>
            </w:tcBorders>
          </w:tcPr>
          <w:p w14:paraId="4FED5EEA"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605F177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670462A1"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2E48A9AF" w14:textId="6D3649CE"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Pr>
                <w:rFonts w:ascii="Arial" w:eastAsia="SimSun" w:hAnsi="Arial"/>
                <w:noProof/>
                <w:lang w:eastAsia="en-US"/>
              </w:rPr>
              <w:t>38.3</w:t>
            </w:r>
            <w:r w:rsidR="00C50DF2">
              <w:rPr>
                <w:rFonts w:ascii="Arial" w:eastAsia="SimSun" w:hAnsi="Arial"/>
                <w:noProof/>
                <w:lang w:eastAsia="en-US"/>
              </w:rPr>
              <w:t>31</w:t>
            </w:r>
            <w:r w:rsidRPr="00DF6B58">
              <w:rPr>
                <w:rFonts w:ascii="Arial" w:eastAsia="SimSun" w:hAnsi="Arial"/>
                <w:noProof/>
                <w:lang w:eastAsia="en-US"/>
              </w:rPr>
              <w:t xml:space="preserve">.. CR </w:t>
            </w:r>
            <w:r w:rsidR="00C00807">
              <w:rPr>
                <w:rFonts w:ascii="Arial" w:eastAsia="SimSun" w:hAnsi="Arial"/>
                <w:noProof/>
                <w:lang w:eastAsia="en-US"/>
              </w:rPr>
              <w:t>4570</w:t>
            </w:r>
          </w:p>
        </w:tc>
      </w:tr>
      <w:tr w:rsidR="00F70499" w:rsidRPr="00DF6B58" w14:paraId="3A1DC762" w14:textId="77777777" w:rsidTr="00BF7E65">
        <w:tc>
          <w:tcPr>
            <w:tcW w:w="2694" w:type="dxa"/>
            <w:gridSpan w:val="2"/>
            <w:tcBorders>
              <w:left w:val="single" w:sz="4" w:space="0" w:color="auto"/>
            </w:tcBorders>
          </w:tcPr>
          <w:p w14:paraId="5562E9AA"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4EAB0B07"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426B731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2F2BB078"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F70499" w:rsidRPr="00DF6B58" w14:paraId="0FEEE3FA" w14:textId="77777777" w:rsidTr="00BF7E65">
        <w:tc>
          <w:tcPr>
            <w:tcW w:w="2694" w:type="dxa"/>
            <w:gridSpan w:val="2"/>
            <w:tcBorders>
              <w:left w:val="single" w:sz="4" w:space="0" w:color="auto"/>
            </w:tcBorders>
          </w:tcPr>
          <w:p w14:paraId="2376C1A3"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1DEF453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6C806E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42BE0C69"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F70499" w:rsidRPr="00DF6B58" w14:paraId="2CDA3F9B" w14:textId="77777777" w:rsidTr="00BF7E65">
        <w:tc>
          <w:tcPr>
            <w:tcW w:w="2694" w:type="dxa"/>
            <w:gridSpan w:val="2"/>
            <w:tcBorders>
              <w:left w:val="single" w:sz="4" w:space="0" w:color="auto"/>
            </w:tcBorders>
          </w:tcPr>
          <w:p w14:paraId="5AAC9A67"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2AAC3E2E"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7E890CF8" w14:textId="77777777" w:rsidTr="00BF7E65">
        <w:tc>
          <w:tcPr>
            <w:tcW w:w="2694" w:type="dxa"/>
            <w:gridSpan w:val="2"/>
            <w:tcBorders>
              <w:left w:val="single" w:sz="4" w:space="0" w:color="auto"/>
              <w:bottom w:val="single" w:sz="4" w:space="0" w:color="auto"/>
            </w:tcBorders>
          </w:tcPr>
          <w:p w14:paraId="4BC6EF6E"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29DC2BCC"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2C09FB2" w14:textId="77777777" w:rsidTr="00BF7E65">
        <w:tc>
          <w:tcPr>
            <w:tcW w:w="2694" w:type="dxa"/>
            <w:gridSpan w:val="2"/>
            <w:tcBorders>
              <w:top w:val="single" w:sz="4" w:space="0" w:color="auto"/>
              <w:bottom w:val="single" w:sz="4" w:space="0" w:color="auto"/>
            </w:tcBorders>
          </w:tcPr>
          <w:p w14:paraId="6AC37A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683DB7CA" w14:textId="77777777" w:rsidR="00F70499" w:rsidRPr="00DF6B58" w:rsidRDefault="00F70499" w:rsidP="00BF7E65">
            <w:pPr>
              <w:overflowPunct/>
              <w:autoSpaceDE/>
              <w:autoSpaceDN/>
              <w:adjustRightInd/>
              <w:spacing w:after="0"/>
              <w:ind w:left="100"/>
              <w:textAlignment w:val="auto"/>
              <w:rPr>
                <w:rFonts w:ascii="Arial" w:eastAsia="SimSun" w:hAnsi="Arial"/>
                <w:noProof/>
                <w:sz w:val="8"/>
                <w:szCs w:val="8"/>
                <w:lang w:eastAsia="en-US"/>
              </w:rPr>
            </w:pPr>
          </w:p>
        </w:tc>
      </w:tr>
      <w:tr w:rsidR="00F70499" w:rsidRPr="00DF6B58" w14:paraId="362AA584" w14:textId="77777777" w:rsidTr="00BF7E65">
        <w:tc>
          <w:tcPr>
            <w:tcW w:w="2694" w:type="dxa"/>
            <w:gridSpan w:val="2"/>
            <w:tcBorders>
              <w:top w:val="single" w:sz="4" w:space="0" w:color="auto"/>
              <w:left w:val="single" w:sz="4" w:space="0" w:color="auto"/>
              <w:bottom w:val="single" w:sz="4" w:space="0" w:color="auto"/>
            </w:tcBorders>
          </w:tcPr>
          <w:p w14:paraId="52BB24F0"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084EAA5"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0BE9CFB" w14:textId="77777777" w:rsidTr="00BF7E65">
        <w:tc>
          <w:tcPr>
            <w:tcW w:w="2368" w:type="dxa"/>
          </w:tcPr>
          <w:p w14:paraId="1D1C903F"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6BD68BD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5F091D">
          <w:pgSz w:w="11894" w:h="16834"/>
          <w:pgMar w:top="1440" w:right="1440" w:bottom="1440" w:left="1440" w:header="706" w:footer="706" w:gutter="0"/>
          <w:cols w:space="708"/>
          <w:docGrid w:linePitch="360"/>
        </w:sectPr>
      </w:pPr>
    </w:p>
    <w:p w14:paraId="28ECE4B8" w14:textId="77777777" w:rsidR="00227D3B" w:rsidRPr="00FD3329" w:rsidRDefault="00227D3B" w:rsidP="00227D3B">
      <w:pPr>
        <w:pStyle w:val="Heading2"/>
      </w:pPr>
      <w:bookmarkStart w:id="9" w:name="_Toc29245190"/>
      <w:bookmarkStart w:id="10" w:name="_Toc37298533"/>
      <w:bookmarkStart w:id="11" w:name="_Toc46502295"/>
      <w:bookmarkStart w:id="12" w:name="_Toc52749272"/>
      <w:bookmarkStart w:id="13" w:name="_Toc60788180"/>
      <w:r w:rsidRPr="00FD3329">
        <w:lastRenderedPageBreak/>
        <w:t>4.5</w:t>
      </w:r>
      <w:r w:rsidRPr="00FD3329">
        <w:tab/>
        <w:t>Cell Categories</w:t>
      </w:r>
      <w:bookmarkEnd w:id="9"/>
      <w:bookmarkEnd w:id="10"/>
      <w:bookmarkEnd w:id="11"/>
      <w:bookmarkEnd w:id="12"/>
      <w:bookmarkEnd w:id="13"/>
    </w:p>
    <w:p w14:paraId="230F281C" w14:textId="77777777" w:rsidR="00227D3B" w:rsidRPr="00FD3329" w:rsidRDefault="00227D3B" w:rsidP="00227D3B">
      <w:r w:rsidRPr="00FD3329">
        <w:t>The cells are categorised according to which services they offer:</w:t>
      </w:r>
    </w:p>
    <w:p w14:paraId="178275AB" w14:textId="77777777" w:rsidR="00227D3B" w:rsidRPr="00FD3329" w:rsidRDefault="00227D3B" w:rsidP="00227D3B">
      <w:pPr>
        <w:rPr>
          <w:b/>
          <w:bCs/>
        </w:rPr>
      </w:pPr>
      <w:r w:rsidRPr="00FD3329">
        <w:rPr>
          <w:b/>
          <w:bCs/>
        </w:rPr>
        <w:t>acceptable cell:</w:t>
      </w:r>
    </w:p>
    <w:p w14:paraId="02E8DD25" w14:textId="77777777" w:rsidR="00227D3B" w:rsidRPr="00FD3329" w:rsidRDefault="00227D3B" w:rsidP="00227D3B">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3A787483" w14:textId="12F198A9" w:rsidR="00227D3B" w:rsidRPr="00FD3329" w:rsidRDefault="00227D3B" w:rsidP="00227D3B">
      <w:pPr>
        <w:pStyle w:val="B1"/>
      </w:pPr>
      <w:r w:rsidRPr="00FD3329">
        <w:t>-</w:t>
      </w:r>
      <w:r w:rsidRPr="00FD3329">
        <w:tab/>
        <w:t>The cell is not barred, see clause 5.3.1</w:t>
      </w:r>
      <w:ins w:id="14" w:author="Apple - Naveen Palle" w:date="2024-02-17T08:54:00Z">
        <w:r w:rsidR="00821B7B">
          <w:t xml:space="preserve"> for </w:t>
        </w:r>
      </w:ins>
      <w:ins w:id="15" w:author="Apple - Naveen Palle" w:date="2024-02-17T08:59:00Z">
        <w:r w:rsidR="00FD5C0C">
          <w:t xml:space="preserve">details and </w:t>
        </w:r>
      </w:ins>
      <w:proofErr w:type="gramStart"/>
      <w:ins w:id="16" w:author="Apple - Naveen Palle" w:date="2024-02-17T08:54:00Z">
        <w:r w:rsidR="00821B7B">
          <w:t>exceptions</w:t>
        </w:r>
      </w:ins>
      <w:r w:rsidRPr="00FD3329">
        <w:t>;</w:t>
      </w:r>
      <w:proofErr w:type="gramEnd"/>
    </w:p>
    <w:p w14:paraId="3A1A958B" w14:textId="77777777" w:rsidR="00227D3B" w:rsidRPr="00FD3329" w:rsidRDefault="00227D3B" w:rsidP="00227D3B">
      <w:pPr>
        <w:pStyle w:val="B1"/>
      </w:pPr>
      <w:r w:rsidRPr="00FD3329">
        <w:t>-</w:t>
      </w:r>
      <w:r w:rsidRPr="00FD3329">
        <w:tab/>
        <w:t>The cell selection criteria are fulfilled, see clause 5.2.3.2.</w:t>
      </w:r>
    </w:p>
    <w:p w14:paraId="28E7B8B5" w14:textId="77777777" w:rsidR="00227D3B" w:rsidRPr="00FD3329" w:rsidRDefault="00227D3B" w:rsidP="00227D3B">
      <w:pPr>
        <w:rPr>
          <w:b/>
          <w:bCs/>
        </w:rPr>
      </w:pPr>
      <w:r w:rsidRPr="00FD3329">
        <w:rPr>
          <w:b/>
          <w:bCs/>
        </w:rPr>
        <w:t>suitable cell:</w:t>
      </w:r>
    </w:p>
    <w:p w14:paraId="5CA5CEF8" w14:textId="77777777" w:rsidR="00227D3B" w:rsidRPr="00FD3329" w:rsidRDefault="00227D3B" w:rsidP="00227D3B">
      <w:r w:rsidRPr="00FD3329">
        <w:t>For UE not operating in SNPN Access Mode, a cell is considered as suitable if the following conditions are fulfilled:</w:t>
      </w:r>
    </w:p>
    <w:p w14:paraId="6001EA6A" w14:textId="77777777" w:rsidR="00227D3B" w:rsidRPr="00FD3329" w:rsidRDefault="00227D3B" w:rsidP="00227D3B">
      <w:pPr>
        <w:pStyle w:val="B1"/>
      </w:pPr>
      <w:r w:rsidRPr="00FD3329">
        <w:t>-</w:t>
      </w:r>
      <w:r w:rsidRPr="00FD3329">
        <w:tab/>
        <w:t>The cell is part of either the selected PLMN or the registered PLMN or PLMN of the Equivalent PLMN list, and for that PLMN either:</w:t>
      </w:r>
    </w:p>
    <w:p w14:paraId="448ADB0B" w14:textId="77777777" w:rsidR="00227D3B" w:rsidRPr="00FD3329" w:rsidRDefault="00227D3B" w:rsidP="00227D3B">
      <w:pPr>
        <w:pStyle w:val="B2"/>
      </w:pPr>
      <w:r w:rsidRPr="00FD3329">
        <w:t>-</w:t>
      </w:r>
      <w:r w:rsidRPr="00FD3329">
        <w:tab/>
        <w:t xml:space="preserve">The PLMN-ID of that PLMN is broadcast by the cell with no associated CAG-IDs and CAG-only indication in the UE for that PLMN (TS 23.501 [10]) is absent or </w:t>
      </w:r>
      <w:proofErr w:type="gramStart"/>
      <w:r w:rsidRPr="00FD3329">
        <w:t>false;</w:t>
      </w:r>
      <w:proofErr w:type="gramEnd"/>
    </w:p>
    <w:p w14:paraId="1E021C79" w14:textId="77777777" w:rsidR="00227D3B" w:rsidRPr="00FD3329" w:rsidRDefault="00227D3B" w:rsidP="00227D3B">
      <w:pPr>
        <w:pStyle w:val="B2"/>
      </w:pPr>
      <w:r w:rsidRPr="00FD3329">
        <w:t>-</w:t>
      </w:r>
      <w:r w:rsidRPr="00FD3329">
        <w:tab/>
        <w:t xml:space="preserve">Allowed CAG list in the UE for that PLMN (TS 23.501 [10]) includes a CAG-ID broadcast by the cell for that </w:t>
      </w:r>
      <w:proofErr w:type="gramStart"/>
      <w:r w:rsidRPr="00FD3329">
        <w:t>PLMN;</w:t>
      </w:r>
      <w:proofErr w:type="gramEnd"/>
    </w:p>
    <w:p w14:paraId="520B21E0" w14:textId="77777777" w:rsidR="00227D3B" w:rsidRPr="00FD3329" w:rsidRDefault="00227D3B" w:rsidP="00227D3B">
      <w:pPr>
        <w:pStyle w:val="B1"/>
      </w:pPr>
      <w:r w:rsidRPr="00FD3329">
        <w:t>-</w:t>
      </w:r>
      <w:r w:rsidRPr="00FD3329">
        <w:tab/>
        <w:t>The cell selection criteria are fulfilled, see clause 5.2.3.2.</w:t>
      </w:r>
    </w:p>
    <w:p w14:paraId="7E7A621D" w14:textId="77777777" w:rsidR="00227D3B" w:rsidRDefault="00227D3B" w:rsidP="00EA39B8">
      <w:pPr>
        <w:pStyle w:val="Heading2"/>
      </w:pPr>
    </w:p>
    <w:p w14:paraId="499DF257" w14:textId="0CFA3CDE" w:rsidR="00227D3B" w:rsidRPr="00227D3B" w:rsidRDefault="00227D3B" w:rsidP="00227D3B">
      <w:pPr>
        <w:pStyle w:val="Heading2"/>
        <w:jc w:val="center"/>
        <w:rPr>
          <w:i/>
          <w:iCs/>
        </w:rPr>
      </w:pPr>
      <w:r w:rsidRPr="00227D3B">
        <w:rPr>
          <w:i/>
          <w:iCs/>
          <w:highlight w:val="yellow"/>
        </w:rPr>
        <w:t>&lt;&lt;next change&gt;&gt;</w:t>
      </w:r>
    </w:p>
    <w:p w14:paraId="43B8EB02" w14:textId="77777777" w:rsidR="00227D3B" w:rsidRDefault="00227D3B" w:rsidP="00EA39B8">
      <w:pPr>
        <w:pStyle w:val="Heading2"/>
      </w:pPr>
    </w:p>
    <w:p w14:paraId="6E105189" w14:textId="4B66D9A8"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17" w:name="_Toc29245222"/>
      <w:bookmarkStart w:id="18" w:name="_Toc37298573"/>
      <w:bookmarkStart w:id="19" w:name="_Toc46502335"/>
      <w:bookmarkStart w:id="20" w:name="_Toc52749312"/>
      <w:bookmarkStart w:id="21" w:name="_Toc146666605"/>
      <w:r w:rsidRPr="00831724">
        <w:t>5.3.0</w:t>
      </w:r>
      <w:r w:rsidRPr="00831724">
        <w:tab/>
        <w:t>Introduction</w:t>
      </w:r>
      <w:bookmarkEnd w:id="17"/>
      <w:bookmarkEnd w:id="18"/>
      <w:bookmarkEnd w:id="19"/>
      <w:bookmarkEnd w:id="20"/>
      <w:bookmarkEnd w:id="21"/>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22" w:name="_Toc29245223"/>
      <w:bookmarkStart w:id="23"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24" w:name="_Toc46502336"/>
      <w:bookmarkStart w:id="25" w:name="_Toc52749313"/>
      <w:bookmarkStart w:id="26" w:name="_Toc146666606"/>
      <w:r w:rsidRPr="00831724">
        <w:t>5.3.1</w:t>
      </w:r>
      <w:r w:rsidRPr="00831724">
        <w:tab/>
        <w:t>Cell status and cell reservations</w:t>
      </w:r>
      <w:bookmarkEnd w:id="22"/>
      <w:bookmarkEnd w:id="23"/>
      <w:bookmarkEnd w:id="24"/>
      <w:bookmarkEnd w:id="25"/>
      <w:bookmarkEnd w:id="26"/>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proofErr w:type="spellStart"/>
      <w:r w:rsidRPr="00831724">
        <w:rPr>
          <w:rFonts w:eastAsia="SimSun"/>
          <w:i/>
        </w:rPr>
        <w:t>cellBarredNTN</w:t>
      </w:r>
      <w:proofErr w:type="spellEnd"/>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0EC58D31" w14:textId="77777777" w:rsidR="00EA39B8" w:rsidRPr="00831724" w:rsidRDefault="00EA39B8" w:rsidP="00EA39B8">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t>-</w:t>
      </w:r>
      <w:r w:rsidRPr="00831724">
        <w:tab/>
      </w:r>
      <w:bookmarkStart w:id="27" w:name="_Hlk506409868"/>
      <w:r w:rsidRPr="00831724">
        <w:rPr>
          <w:bCs/>
          <w:i/>
          <w:noProof/>
        </w:rPr>
        <w:t>cellReservedForOtherUse</w:t>
      </w:r>
      <w:bookmarkEnd w:id="27"/>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lastRenderedPageBreak/>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710B76A" w14:textId="77777777" w:rsidR="00EA39B8" w:rsidRPr="00831724" w:rsidRDefault="00EA39B8" w:rsidP="00EA39B8">
      <w:pPr>
        <w:rPr>
          <w:rFonts w:eastAsia="SimSun"/>
        </w:rPr>
      </w:pPr>
      <w:r w:rsidRPr="00831724">
        <w:rPr>
          <w:rFonts w:eastAsia="SimSun"/>
        </w:rPr>
        <w:t xml:space="preserve">When </w:t>
      </w:r>
      <w:proofErr w:type="spellStart"/>
      <w:r w:rsidRPr="00831724">
        <w:rPr>
          <w:rFonts w:eastAsia="SimSun"/>
          <w:i/>
        </w:rPr>
        <w:t>cellBarredNTN</w:t>
      </w:r>
      <w:proofErr w:type="spellEnd"/>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proofErr w:type="spellStart"/>
      <w:r w:rsidRPr="00831724">
        <w:rPr>
          <w:bCs/>
          <w:i/>
        </w:rPr>
        <w:t>halfDuplexRedCapAllowed</w:t>
      </w:r>
      <w:proofErr w:type="spellEnd"/>
      <w:r w:rsidRPr="00831724">
        <w:rPr>
          <w:bCs/>
          <w:iCs/>
        </w:rPr>
        <w:t xml:space="preserve"> is not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proofErr w:type="spellStart"/>
      <w:r w:rsidRPr="00831724">
        <w:rPr>
          <w:i/>
        </w:rPr>
        <w:t>cellBarre</w:t>
      </w:r>
      <w:r>
        <w:rPr>
          <w:i/>
        </w:rPr>
        <w:t>dATG</w:t>
      </w:r>
      <w:proofErr w:type="spellEnd"/>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lastRenderedPageBreak/>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28" w:author="Apple - Naveen Palle" w:date="2024-01-10T14:24:00Z"/>
        </w:rPr>
      </w:pPr>
      <w:r w:rsidRPr="00831724">
        <w:t>-</w:t>
      </w:r>
      <w:r w:rsidRPr="00831724">
        <w:tab/>
        <w:t>The UE is not permitted to select/reselect this cell, not even for emergency calls</w:t>
      </w:r>
      <w:ins w:id="29" w:author="Apple - Naveen Palle" w:date="2024-01-10T14:24:00Z">
        <w:r>
          <w:t xml:space="preserve"> except for the below cases:</w:t>
        </w:r>
      </w:ins>
    </w:p>
    <w:p w14:paraId="2B3B138C" w14:textId="73638364" w:rsidR="00EA39B8" w:rsidDel="00610182" w:rsidRDefault="00EA39B8" w:rsidP="00EA39B8">
      <w:pPr>
        <w:pStyle w:val="B1"/>
        <w:rPr>
          <w:del w:id="30" w:author="Apple - Naveen Palle" w:date="2024-01-10T14:32:00Z"/>
        </w:rPr>
      </w:pPr>
      <w:del w:id="31" w:author="Apple - Naveen Palle" w:date="2024-01-10T14:24:00Z">
        <w:r w:rsidRPr="00831724" w:rsidDel="00EA39B8">
          <w:delText>.</w:delText>
        </w:r>
      </w:del>
      <w:ins w:id="32" w:author="Apple - Naveen Palle" w:date="2024-01-10T14:24:00Z">
        <w:r w:rsidRPr="00831724">
          <w:t>-</w:t>
        </w:r>
        <w:r w:rsidRPr="00831724">
          <w:tab/>
        </w:r>
      </w:ins>
      <w:ins w:id="33" w:author="Apple - Naveen Palle" w:date="2024-02-18T18:34:00Z">
        <w:r w:rsidR="005B3A9C">
          <w:t xml:space="preserve">Even when </w:t>
        </w:r>
      </w:ins>
      <w:ins w:id="34" w:author="Apple - Naveen Palle" w:date="2024-02-18T18:35:00Z">
        <w:r w:rsidR="005B3A9C">
          <w:rPr>
            <w:i/>
            <w:iCs/>
          </w:rPr>
          <w:t xml:space="preserve">cellBarredRedCap1Rx </w:t>
        </w:r>
        <w:r w:rsidR="005B3A9C">
          <w:t>is set to “barred”</w:t>
        </w:r>
        <w:r w:rsidR="005B3A9C">
          <w:t xml:space="preserve"> in SIB1, a</w:t>
        </w:r>
      </w:ins>
      <w:ins w:id="35" w:author="Apple - Naveen Palle" w:date="2024-01-10T14:26:00Z">
        <w:r>
          <w:t xml:space="preserve"> RedCap UE</w:t>
        </w:r>
      </w:ins>
      <w:ins w:id="36" w:author="Apple - Naveen Palle" w:date="2024-02-01T11:34:00Z">
        <w:r w:rsidR="00F70499">
          <w:t xml:space="preserve"> </w:t>
        </w:r>
      </w:ins>
      <w:ins w:id="37" w:author="Apple - Naveen Palle" w:date="2024-02-16T06:47:00Z">
        <w:r w:rsidR="003513A8">
          <w:t xml:space="preserve">with 1Rx branch </w:t>
        </w:r>
      </w:ins>
      <w:ins w:id="38" w:author="Apple - Naveen Palle" w:date="2024-02-01T11:34:00Z">
        <w:r w:rsidR="00F70499">
          <w:t xml:space="preserve">can consider the cell as acceptable </w:t>
        </w:r>
      </w:ins>
      <w:ins w:id="39" w:author="Apple - Naveen Palle" w:date="2024-02-18T18:36:00Z">
        <w:r w:rsidR="005B3A9C">
          <w:t xml:space="preserve">cell </w:t>
        </w:r>
      </w:ins>
      <w:ins w:id="40" w:author="Apple - Naveen Palle" w:date="2024-02-18T18:35:00Z">
        <w:r w:rsidR="005B3A9C">
          <w:t xml:space="preserve">(for </w:t>
        </w:r>
        <w:proofErr w:type="spellStart"/>
        <w:r w:rsidR="005B3A9C">
          <w:t>eg.</w:t>
        </w:r>
        <w:proofErr w:type="spellEnd"/>
        <w:r w:rsidR="005B3A9C">
          <w:t xml:space="preserve"> </w:t>
        </w:r>
      </w:ins>
      <w:ins w:id="41" w:author="Apple - Naveen Palle" w:date="2024-02-16T06:46:00Z">
        <w:r w:rsidR="00661F58">
          <w:t>for emergency calls</w:t>
        </w:r>
      </w:ins>
      <w:ins w:id="42" w:author="Apple - Naveen Palle" w:date="2024-02-18T18:35:00Z">
        <w:r w:rsidR="005B3A9C">
          <w:t>)</w:t>
        </w:r>
      </w:ins>
      <w:ins w:id="43" w:author="Apple - Naveen Palle" w:date="2024-02-16T06:59:00Z">
        <w:r w:rsidR="00B54D1F">
          <w:t>,</w:t>
        </w:r>
      </w:ins>
      <w:ins w:id="44" w:author="Apple - Naveen Palle" w:date="2024-02-16T06:46:00Z">
        <w:r w:rsidR="00661F58">
          <w:t xml:space="preserve"> </w:t>
        </w:r>
      </w:ins>
      <w:ins w:id="45" w:author="Apple - Naveen Palle" w:date="2024-02-01T11:34:00Z">
        <w:r w:rsidR="00F70499">
          <w:t xml:space="preserve">only if </w:t>
        </w:r>
        <w:proofErr w:type="spellStart"/>
        <w:r w:rsidR="00F70499">
          <w:rPr>
            <w:i/>
            <w:iCs/>
          </w:rPr>
          <w:t>cellBarred</w:t>
        </w:r>
        <w:proofErr w:type="spellEnd"/>
        <w:r w:rsidR="00F70499">
          <w:rPr>
            <w:i/>
            <w:iCs/>
          </w:rPr>
          <w:t xml:space="preserve"> </w:t>
        </w:r>
        <w:r w:rsidR="00F70499">
          <w:t xml:space="preserve">in MIB is </w:t>
        </w:r>
      </w:ins>
      <w:ins w:id="46" w:author="Apple - Naveen Palle" w:date="2024-02-01T11:36:00Z">
        <w:r w:rsidR="00F70499">
          <w:t xml:space="preserve">not </w:t>
        </w:r>
      </w:ins>
      <w:ins w:id="47" w:author="Apple - Naveen Palle" w:date="2024-02-01T11:34:00Z">
        <w:r w:rsidR="00F70499">
          <w:t>set to “barred” and in S</w:t>
        </w:r>
      </w:ins>
      <w:ins w:id="48" w:author="Apple - Naveen Palle" w:date="2024-02-01T11:35:00Z">
        <w:r w:rsidR="00F70499">
          <w:t>IB1,</w:t>
        </w:r>
      </w:ins>
      <w:ins w:id="49" w:author="Apple - Naveen Palle" w:date="2024-02-18T18:35:00Z">
        <w:r w:rsidR="005B3A9C">
          <w:t xml:space="preserve"> </w:t>
        </w:r>
      </w:ins>
      <w:ins w:id="50" w:author="Apple - Naveen Palle" w:date="2024-02-01T11:36:00Z">
        <w:r w:rsidR="00F70499">
          <w:rPr>
            <w:i/>
            <w:iCs/>
          </w:rPr>
          <w:t xml:space="preserve">cellBarredRedCap2Rx </w:t>
        </w:r>
        <w:r w:rsidR="00F70499">
          <w:t>is set to “</w:t>
        </w:r>
      </w:ins>
      <w:proofErr w:type="spellStart"/>
      <w:ins w:id="51" w:author="Apple - Naveen Palle" w:date="2024-02-08T14:54:00Z">
        <w:r w:rsidR="00610182">
          <w:t>notB</w:t>
        </w:r>
      </w:ins>
      <w:ins w:id="52" w:author="Apple - Naveen Palle" w:date="2024-02-07T17:01:00Z">
        <w:r w:rsidR="00ED5F89">
          <w:t>arred</w:t>
        </w:r>
      </w:ins>
      <w:proofErr w:type="spellEnd"/>
      <w:ins w:id="53" w:author="Apple - Naveen Palle" w:date="2024-02-01T11:36:00Z">
        <w:r w:rsidR="00F70499">
          <w:t>”</w:t>
        </w:r>
      </w:ins>
      <w:ins w:id="54" w:author="Apple - Naveen Palle" w:date="2024-02-01T11:37:00Z">
        <w:r w:rsidR="00F70499">
          <w:t xml:space="preserve">, </w:t>
        </w:r>
        <w:proofErr w:type="spellStart"/>
        <w:r w:rsidR="00F70499">
          <w:rPr>
            <w:i/>
            <w:iCs/>
          </w:rPr>
          <w:t>ims-EmergencySupport</w:t>
        </w:r>
        <w:proofErr w:type="spellEnd"/>
        <w:r w:rsidR="00F70499">
          <w:t xml:space="preserve"> is set to “true” and</w:t>
        </w:r>
        <w:r w:rsidR="00F70499" w:rsidRPr="00F70499">
          <w:rPr>
            <w:i/>
            <w:iCs/>
          </w:rPr>
          <w:t xml:space="preserve"> </w:t>
        </w:r>
      </w:ins>
      <w:ins w:id="55" w:author="Apple - Naveen Palle" w:date="2024-02-16T06:48:00Z">
        <w:r w:rsidR="003513A8">
          <w:rPr>
            <w:i/>
            <w:iCs/>
          </w:rPr>
          <w:t>barringExempt</w:t>
        </w:r>
      </w:ins>
      <w:ins w:id="56" w:author="Apple - Naveen Palle" w:date="2024-02-16T06:49:00Z">
        <w:r w:rsidR="003513A8">
          <w:rPr>
            <w:i/>
            <w:iCs/>
          </w:rPr>
          <w:t>RedCap</w:t>
        </w:r>
      </w:ins>
      <w:ins w:id="57" w:author="Apple - Naveen Palle" w:date="2024-02-01T11:37:00Z">
        <w:r w:rsidR="00F70499">
          <w:rPr>
            <w:i/>
            <w:iCs/>
          </w:rPr>
          <w:t>1Rx</w:t>
        </w:r>
        <w:r w:rsidR="00F70499">
          <w:t xml:space="preserve"> is set to “true”.  </w:t>
        </w:r>
      </w:ins>
    </w:p>
    <w:p w14:paraId="16865F09" w14:textId="77777777" w:rsidR="00610182" w:rsidRPr="00831724" w:rsidRDefault="00610182">
      <w:pPr>
        <w:pStyle w:val="B2"/>
        <w:rPr>
          <w:ins w:id="58" w:author="Apple - Naveen Palle" w:date="2024-02-08T14:54:00Z"/>
        </w:rPr>
        <w:pPrChange w:id="59" w:author="Apple - Naveen Palle" w:date="2024-02-01T11:47:00Z">
          <w:pPr>
            <w:pStyle w:val="B1"/>
          </w:pPr>
        </w:pPrChange>
      </w:pPr>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44EECDA2" w14:textId="77777777" w:rsidR="00EA39B8" w:rsidRPr="00831724" w:rsidRDefault="00EA39B8" w:rsidP="00EA39B8">
      <w:pPr>
        <w:pStyle w:val="B2"/>
        <w:rPr>
          <w:i/>
        </w:rPr>
      </w:pPr>
      <w:r w:rsidRPr="00831724">
        <w:t>-</w:t>
      </w:r>
      <w:r w:rsidRPr="00831724">
        <w:tab/>
        <w:t>If the UE is a RedCap UE, the UE shall acquire SIB1 and, in the remainder of this procedure, consider '</w:t>
      </w:r>
      <w:proofErr w:type="spellStart"/>
      <w:r w:rsidRPr="00831724">
        <w:rPr>
          <w:i/>
        </w:rPr>
        <w:t>intraFreqReselection</w:t>
      </w:r>
      <w:proofErr w:type="spellEnd"/>
      <w:r w:rsidRPr="00831724">
        <w:rPr>
          <w:iCs/>
        </w:rPr>
        <w:t xml:space="preserve"> in MIB' to be '</w:t>
      </w:r>
      <w:proofErr w:type="spellStart"/>
      <w:r w:rsidRPr="00831724">
        <w:rPr>
          <w:i/>
        </w:rPr>
        <w:t>intraFreqReselectionRedCap</w:t>
      </w:r>
      <w:proofErr w:type="spellEnd"/>
      <w:r w:rsidRPr="00831724">
        <w:rPr>
          <w:iCs/>
        </w:rPr>
        <w:t xml:space="preserve"> in SIB1', if </w:t>
      </w:r>
      <w:proofErr w:type="gramStart"/>
      <w:r w:rsidRPr="00831724">
        <w:rPr>
          <w:iCs/>
        </w:rPr>
        <w:t>available</w:t>
      </w:r>
      <w:r>
        <w:rPr>
          <w:iCs/>
        </w:rPr>
        <w:t>;</w:t>
      </w:r>
      <w:proofErr w:type="gramEnd"/>
    </w:p>
    <w:p w14:paraId="185391D3" w14:textId="77777777" w:rsidR="00EA39B8" w:rsidRPr="00831724" w:rsidRDefault="00EA39B8" w:rsidP="00EA39B8">
      <w:pPr>
        <w:pStyle w:val="B2"/>
        <w:rPr>
          <w:i/>
        </w:rPr>
      </w:pPr>
      <w:bookmarkStart w:id="60" w:name="_Hlk120536368"/>
      <w:r w:rsidRPr="00831724">
        <w:t>-</w:t>
      </w:r>
      <w:r w:rsidRPr="00831724">
        <w:tab/>
      </w:r>
      <w:r w:rsidRPr="002D38C2">
        <w:rPr>
          <w:rFonts w:eastAsia="SimSun"/>
        </w:rPr>
        <w:t>If the UE is a</w:t>
      </w:r>
      <w:r>
        <w:rPr>
          <w:rFonts w:eastAsia="SimSun"/>
        </w:rPr>
        <w:t>n</w:t>
      </w:r>
      <w:r w:rsidRPr="002D38C2">
        <w:rPr>
          <w:rFonts w:eastAsia="SimSun"/>
        </w:rPr>
        <w:t xml:space="preserve"> </w:t>
      </w:r>
      <w:proofErr w:type="spellStart"/>
      <w:r>
        <w:rPr>
          <w:rFonts w:eastAsia="SimSun"/>
        </w:rPr>
        <w:t>e</w:t>
      </w:r>
      <w:r w:rsidRPr="002D38C2">
        <w:rPr>
          <w:rFonts w:eastAsia="SimSun"/>
        </w:rPr>
        <w:t>RedCap</w:t>
      </w:r>
      <w:proofErr w:type="spellEnd"/>
      <w:r w:rsidRPr="002D38C2">
        <w:rPr>
          <w:rFonts w:eastAsia="SimSun"/>
        </w:rPr>
        <w:t xml:space="preserve"> UE, the UE shall acquire SIB1 and, in the remainder of this procedure, consider '</w:t>
      </w:r>
      <w:proofErr w:type="spellStart"/>
      <w:r w:rsidRPr="002D38C2">
        <w:rPr>
          <w:rFonts w:eastAsia="SimSun"/>
          <w:i/>
        </w:rPr>
        <w:t>intraFreqReselection</w:t>
      </w:r>
      <w:proofErr w:type="spellEnd"/>
      <w:r w:rsidRPr="002D38C2">
        <w:rPr>
          <w:rFonts w:eastAsia="SimSun"/>
          <w:iCs/>
        </w:rPr>
        <w:t xml:space="preserve"> in MIB' to be '</w:t>
      </w:r>
      <w:proofErr w:type="spellStart"/>
      <w:r>
        <w:rPr>
          <w:i/>
          <w:iCs/>
        </w:rPr>
        <w:t>intraFreqReselection-eRedCap</w:t>
      </w:r>
      <w:proofErr w:type="spellEnd"/>
      <w:r w:rsidRPr="002D38C2">
        <w:rPr>
          <w:rFonts w:eastAsia="SimSun"/>
          <w:iCs/>
        </w:rPr>
        <w:t xml:space="preserve"> in SIB1', if available</w:t>
      </w:r>
      <w:r w:rsidRPr="00831724">
        <w:rPr>
          <w:i/>
        </w:rPr>
        <w:t>.</w:t>
      </w:r>
    </w:p>
    <w:p w14:paraId="590E1A8D" w14:textId="77777777" w:rsidR="00EA39B8" w:rsidRPr="00831724" w:rsidRDefault="00EA39B8" w:rsidP="00EA39B8">
      <w:pPr>
        <w:pStyle w:val="B3"/>
      </w:pPr>
      <w:r w:rsidRPr="00831724">
        <w:t>-</w:t>
      </w:r>
      <w:r w:rsidRPr="00831724">
        <w:tab/>
        <w:t xml:space="preserve">If </w:t>
      </w:r>
      <w:bookmarkEnd w:id="60"/>
      <w:r w:rsidRPr="00831724">
        <w:t>the cell is to be treated as if the cell status is "barred" due to being unable to acquire the SIB1:</w:t>
      </w:r>
    </w:p>
    <w:p w14:paraId="0D1D7755" w14:textId="77777777" w:rsidR="00EA39B8" w:rsidRPr="00831724" w:rsidRDefault="00EA39B8" w:rsidP="00EA39B8">
      <w:pPr>
        <w:pStyle w:val="B4"/>
      </w:pPr>
      <w:r w:rsidRPr="00831724">
        <w:t>-</w:t>
      </w:r>
      <w:r w:rsidRPr="00831724">
        <w:tab/>
        <w:t>the UE may exclude the barred cell as a candidate for cell selection/reselection for up to 300 seconds.</w:t>
      </w:r>
    </w:p>
    <w:p w14:paraId="3E779EC4" w14:textId="77777777" w:rsidR="00EA39B8" w:rsidRPr="00831724" w:rsidRDefault="00EA39B8" w:rsidP="00EA39B8">
      <w:pPr>
        <w:pStyle w:val="B4"/>
      </w:pPr>
      <w:r w:rsidRPr="00831724">
        <w:t>-</w:t>
      </w:r>
      <w:r w:rsidRPr="00831724">
        <w:tab/>
        <w:t>the UE may select another cell on the same frequency if the selection criteria are fulfilled.</w:t>
      </w:r>
    </w:p>
    <w:p w14:paraId="0E12A976" w14:textId="77777777" w:rsidR="00EA39B8" w:rsidRPr="00831724" w:rsidRDefault="00EA39B8" w:rsidP="00EA39B8">
      <w:pPr>
        <w:pStyle w:val="B3"/>
      </w:pPr>
      <w:r w:rsidRPr="00831724">
        <w:t>-</w:t>
      </w:r>
      <w:r w:rsidRPr="00831724">
        <w:tab/>
        <w:t xml:space="preserve">If the cell status "barred" is indicated in </w:t>
      </w:r>
      <w:r w:rsidRPr="00831724">
        <w:rPr>
          <w:i/>
          <w:iCs/>
        </w:rPr>
        <w:t>MIB</w:t>
      </w:r>
      <w:r w:rsidRPr="00831724">
        <w:t xml:space="preserve"> but the UE is unable to acquire the SIB1; or</w:t>
      </w:r>
    </w:p>
    <w:p w14:paraId="7CFBC8B0" w14:textId="77777777" w:rsidR="00EA39B8" w:rsidRPr="00831724" w:rsidRDefault="00EA39B8" w:rsidP="00EA39B8">
      <w:pPr>
        <w:pStyle w:val="B3"/>
      </w:pPr>
      <w:r w:rsidRPr="00831724">
        <w:t>-</w:t>
      </w:r>
      <w:r w:rsidRPr="00831724">
        <w:tab/>
        <w:t xml:space="preserve">If the cell is to be treated as if the cell status is "barred" due to not supporting </w:t>
      </w:r>
      <w:r>
        <w:t>(e)</w:t>
      </w:r>
      <w:r w:rsidRPr="00831724">
        <w:t>RedCap UEs:</w:t>
      </w:r>
    </w:p>
    <w:p w14:paraId="624F0A50" w14:textId="77777777" w:rsidR="00EA39B8" w:rsidRPr="00831724" w:rsidRDefault="00EA39B8" w:rsidP="00EA39B8">
      <w:pPr>
        <w:pStyle w:val="B4"/>
      </w:pPr>
      <w:r w:rsidRPr="00831724">
        <w:t>-</w:t>
      </w:r>
      <w:r w:rsidRPr="00831724">
        <w:tab/>
        <w:t>the UE shall exclude the barred cell as a candidate for cell selection/reselection for 300 seconds.</w:t>
      </w:r>
    </w:p>
    <w:p w14:paraId="0D4B7B01" w14:textId="77777777" w:rsidR="00EA39B8" w:rsidRPr="00831724" w:rsidRDefault="00EA39B8" w:rsidP="00EA39B8">
      <w:pPr>
        <w:pStyle w:val="B4"/>
      </w:pPr>
      <w:r w:rsidRPr="00831724">
        <w:t>-</w:t>
      </w:r>
      <w:r w:rsidRPr="00831724">
        <w:tab/>
        <w:t>the UE may select another cell on the same frequency if re-selection criteria are fulfilled.</w:t>
      </w:r>
    </w:p>
    <w:p w14:paraId="23BA83F9" w14:textId="77777777" w:rsidR="00EA39B8" w:rsidRPr="00831724" w:rsidRDefault="00EA39B8" w:rsidP="00EA39B8">
      <w:pPr>
        <w:pStyle w:val="B2"/>
        <w:rPr>
          <w:iCs/>
        </w:rPr>
      </w:pPr>
      <w:r w:rsidRPr="00831724">
        <w:t>-</w:t>
      </w:r>
      <w:r w:rsidRPr="00831724">
        <w:tab/>
      </w:r>
      <w:r w:rsidRPr="00831724">
        <w:rPr>
          <w:iCs/>
        </w:rPr>
        <w:t xml:space="preserve">If the UE is </w:t>
      </w:r>
      <w:r w:rsidRPr="00E11023">
        <w:rPr>
          <w:rFonts w:eastAsia="SimSun"/>
          <w:iCs/>
        </w:rPr>
        <w:t>neither</w:t>
      </w:r>
      <w:r w:rsidRPr="00831724">
        <w:rPr>
          <w:iCs/>
        </w:rPr>
        <w:t xml:space="preserve"> a RedCap UE</w:t>
      </w:r>
      <w:r w:rsidRPr="00A37B34">
        <w:rPr>
          <w:rFonts w:eastAsia="SimSun"/>
          <w:iCs/>
        </w:rPr>
        <w:t xml:space="preserve"> </w:t>
      </w:r>
      <w:r w:rsidRPr="00E11023">
        <w:rPr>
          <w:rFonts w:eastAsia="SimSun"/>
          <w:iCs/>
        </w:rPr>
        <w:t xml:space="preserve">nor an </w:t>
      </w:r>
      <w:proofErr w:type="spellStart"/>
      <w:r w:rsidRPr="00E11023">
        <w:rPr>
          <w:rFonts w:eastAsia="SimSun"/>
          <w:iCs/>
        </w:rPr>
        <w:t>eRedCap</w:t>
      </w:r>
      <w:proofErr w:type="spellEnd"/>
      <w:r w:rsidRPr="00E11023">
        <w:rPr>
          <w:rFonts w:eastAsia="SimSun"/>
          <w:iCs/>
        </w:rPr>
        <w:t xml:space="preserve"> UE</w:t>
      </w:r>
      <w:r w:rsidRPr="00831724">
        <w:rPr>
          <w:iCs/>
        </w:rPr>
        <w:t xml:space="preserve">, or if the UE is a RedCap UE and </w:t>
      </w:r>
      <w:proofErr w:type="spellStart"/>
      <w:r w:rsidRPr="00831724">
        <w:rPr>
          <w:i/>
          <w:iCs/>
        </w:rPr>
        <w:t>intraFreqReselectionRedCap</w:t>
      </w:r>
      <w:proofErr w:type="spellEnd"/>
      <w:r w:rsidRPr="00831724">
        <w:rPr>
          <w:iCs/>
        </w:rPr>
        <w:t xml:space="preserve"> in SIB1 is available</w:t>
      </w:r>
      <w:r>
        <w:rPr>
          <w:rFonts w:eastAsia="SimSun"/>
          <w:iCs/>
        </w:rPr>
        <w:t xml:space="preserve">, or </w:t>
      </w:r>
      <w:r w:rsidRPr="002D38C2">
        <w:rPr>
          <w:rFonts w:eastAsia="SimSun"/>
          <w:iCs/>
        </w:rPr>
        <w:t>if the UE is a</w:t>
      </w:r>
      <w:r>
        <w:rPr>
          <w:rFonts w:eastAsia="SimSun"/>
          <w:iCs/>
        </w:rPr>
        <w:t>n</w:t>
      </w:r>
      <w:r w:rsidRPr="002D38C2">
        <w:rPr>
          <w:rFonts w:eastAsia="SimSun"/>
          <w:iCs/>
        </w:rPr>
        <w:t xml:space="preserve"> </w:t>
      </w:r>
      <w:proofErr w:type="spellStart"/>
      <w:r>
        <w:rPr>
          <w:rFonts w:eastAsia="SimSun"/>
          <w:iCs/>
        </w:rPr>
        <w:t>e</w:t>
      </w:r>
      <w:r w:rsidRPr="002D38C2">
        <w:rPr>
          <w:rFonts w:eastAsia="SimSun"/>
          <w:iCs/>
        </w:rPr>
        <w:t>RedCap</w:t>
      </w:r>
      <w:proofErr w:type="spellEnd"/>
      <w:r w:rsidRPr="002D38C2">
        <w:rPr>
          <w:rFonts w:eastAsia="SimSun"/>
          <w:iCs/>
        </w:rPr>
        <w:t xml:space="preserve"> UE and </w:t>
      </w:r>
      <w:proofErr w:type="spellStart"/>
      <w:r>
        <w:rPr>
          <w:i/>
          <w:iCs/>
        </w:rPr>
        <w:t>intraFreqReselection-eRedCap</w:t>
      </w:r>
      <w:proofErr w:type="spellEnd"/>
      <w:r w:rsidRPr="002D38C2">
        <w:rPr>
          <w:rFonts w:eastAsia="SimSun"/>
          <w:iCs/>
        </w:rPr>
        <w:t xml:space="preserve"> in SIB1 is available</w:t>
      </w:r>
      <w:r w:rsidRPr="00831724">
        <w:rPr>
          <w:iCs/>
        </w:rPr>
        <w:t>:</w:t>
      </w:r>
    </w:p>
    <w:p w14:paraId="45659A2F" w14:textId="77777777" w:rsidR="00EA39B8" w:rsidRPr="00831724" w:rsidRDefault="00EA39B8" w:rsidP="00EA39B8">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"allowed":</w:t>
      </w:r>
    </w:p>
    <w:p w14:paraId="65D8D5CA" w14:textId="77777777" w:rsidR="00EA39B8" w:rsidRPr="00831724" w:rsidRDefault="00EA39B8" w:rsidP="00EA39B8">
      <w:pPr>
        <w:pStyle w:val="B4"/>
      </w:pPr>
      <w:r w:rsidRPr="00831724">
        <w:t>-</w:t>
      </w:r>
      <w:r w:rsidRPr="00831724">
        <w:tab/>
        <w:t xml:space="preserve">the UE may select another cell on the same frequency if re-selection criteria are </w:t>
      </w:r>
      <w:proofErr w:type="gramStart"/>
      <w:r w:rsidRPr="00831724">
        <w:t>fulfilled;</w:t>
      </w:r>
      <w:proofErr w:type="gramEnd"/>
    </w:p>
    <w:p w14:paraId="4A8E829F" w14:textId="77777777" w:rsidR="00EA39B8" w:rsidRPr="00831724" w:rsidRDefault="00EA39B8" w:rsidP="00EA39B8">
      <w:pPr>
        <w:pStyle w:val="B4"/>
      </w:pPr>
      <w:r w:rsidRPr="00831724">
        <w:lastRenderedPageBreak/>
        <w:t>-</w:t>
      </w:r>
      <w:r w:rsidRPr="00831724">
        <w:tab/>
        <w:t xml:space="preserve">If the cell is to be treated as if the cell status is "barred" due to being unable to acquire the </w:t>
      </w:r>
      <w:r w:rsidRPr="00831724">
        <w:rPr>
          <w:i/>
          <w:iCs/>
        </w:rPr>
        <w:t>SIB1</w:t>
      </w:r>
      <w:r w:rsidRPr="00831724">
        <w:t>:</w:t>
      </w:r>
    </w:p>
    <w:p w14:paraId="5835D83D" w14:textId="77777777" w:rsidR="00EA39B8" w:rsidRPr="00831724" w:rsidRDefault="00EA39B8" w:rsidP="00EA39B8">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24B58B22" w14:textId="77777777" w:rsidR="00EA39B8" w:rsidRPr="00831724" w:rsidRDefault="00EA39B8" w:rsidP="00EA39B8">
      <w:pPr>
        <w:pStyle w:val="B4"/>
      </w:pPr>
      <w:r w:rsidRPr="00831724">
        <w:t>-</w:t>
      </w:r>
      <w:r w:rsidRPr="00831724">
        <w:tab/>
        <w:t>else:</w:t>
      </w:r>
    </w:p>
    <w:p w14:paraId="63A74B33" w14:textId="77777777" w:rsidR="00EA39B8" w:rsidRPr="00831724" w:rsidRDefault="00EA39B8" w:rsidP="00EA39B8">
      <w:pPr>
        <w:pStyle w:val="B5"/>
      </w:pPr>
      <w:r w:rsidRPr="00831724">
        <w:t>-</w:t>
      </w:r>
      <w:r w:rsidRPr="00831724">
        <w:tab/>
        <w:t>the UE shall exclude the barred cell as a candidate for cell selection/reselection for 300 seconds.</w:t>
      </w:r>
    </w:p>
    <w:p w14:paraId="23FCD80B" w14:textId="77777777" w:rsidR="00EA39B8" w:rsidRPr="00831724" w:rsidRDefault="00EA39B8" w:rsidP="00EA39B8">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"not allowed":</w:t>
      </w:r>
    </w:p>
    <w:p w14:paraId="35F8E2C8" w14:textId="77777777" w:rsidR="00EA39B8" w:rsidRPr="00831724" w:rsidRDefault="00EA39B8" w:rsidP="00EA39B8">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2820E2C2" w14:textId="77777777" w:rsidR="00EA39B8" w:rsidRPr="00831724" w:rsidRDefault="00EA39B8" w:rsidP="00EA39B8">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10A7E6A0" w14:textId="77777777" w:rsidR="00EA39B8" w:rsidRPr="00831724" w:rsidRDefault="00EA39B8" w:rsidP="00EA39B8">
      <w:pPr>
        <w:pStyle w:val="B5"/>
      </w:pPr>
      <w:r w:rsidRPr="00831724">
        <w:t>-</w:t>
      </w:r>
      <w:r w:rsidRPr="00831724">
        <w:tab/>
        <w:t>If the cell operates in licensed spectrum:</w:t>
      </w:r>
    </w:p>
    <w:p w14:paraId="144739CE" w14:textId="77777777" w:rsidR="00EA39B8" w:rsidRPr="00831724" w:rsidRDefault="00EA39B8" w:rsidP="00EA39B8">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seconds;</w:t>
      </w:r>
      <w:proofErr w:type="gramEnd"/>
    </w:p>
    <w:p w14:paraId="0B8157B9" w14:textId="77777777" w:rsidR="00EA39B8" w:rsidRPr="00831724" w:rsidRDefault="00EA39B8" w:rsidP="00EA39B8">
      <w:pPr>
        <w:pStyle w:val="B5"/>
      </w:pPr>
      <w:r w:rsidRPr="00831724">
        <w:t>-</w:t>
      </w:r>
      <w:r w:rsidRPr="00831724">
        <w:tab/>
        <w:t>else:</w:t>
      </w:r>
    </w:p>
    <w:p w14:paraId="7C0F1D69" w14:textId="77777777" w:rsidR="00EA39B8" w:rsidRPr="00831724" w:rsidRDefault="00EA39B8" w:rsidP="00EA39B8">
      <w:pPr>
        <w:pStyle w:val="B6"/>
      </w:pPr>
      <w:r w:rsidRPr="00831724">
        <w:t>-</w:t>
      </w:r>
      <w:r w:rsidRPr="00831724">
        <w:tab/>
        <w:t xml:space="preserve">the UE may select </w:t>
      </w:r>
      <w:bookmarkStart w:id="61" w:name="_Hlk81556465"/>
      <w:r w:rsidRPr="00831724">
        <w:t xml:space="preserve">to another </w:t>
      </w:r>
      <w:bookmarkEnd w:id="61"/>
      <w:r w:rsidRPr="00831724">
        <w:t>cell on the same frequency if the reselection criteria are fulfilled.</w:t>
      </w:r>
    </w:p>
    <w:p w14:paraId="6AE830BD" w14:textId="77777777" w:rsidR="00EA39B8" w:rsidRPr="00831724" w:rsidRDefault="00EA39B8" w:rsidP="00EA39B8">
      <w:pPr>
        <w:pStyle w:val="B4"/>
      </w:pPr>
      <w:r w:rsidRPr="00831724">
        <w:t>-</w:t>
      </w:r>
      <w:r w:rsidRPr="00831724">
        <w:tab/>
        <w:t>else:</w:t>
      </w:r>
    </w:p>
    <w:p w14:paraId="68A2BC91" w14:textId="77777777" w:rsidR="00EA39B8" w:rsidRPr="00831724" w:rsidRDefault="00EA39B8" w:rsidP="00EA39B8">
      <w:pPr>
        <w:pStyle w:val="B5"/>
      </w:pPr>
      <w:r w:rsidRPr="00831724">
        <w:t>-</w:t>
      </w:r>
      <w:r w:rsidRPr="00831724">
        <w:tab/>
        <w:t>If the cell operates in licensed spectrum, or if this cell belongs to a PLMN which is indicated as being equivalent to the registered PLMN</w:t>
      </w:r>
      <w:r w:rsidRPr="00831724">
        <w:rPr>
          <w:rFonts w:eastAsia="SimSun"/>
        </w:rPr>
        <w:t xml:space="preserve"> or the selected PLMN of the UE,</w:t>
      </w:r>
      <w:r w:rsidRPr="00831724">
        <w:t xml:space="preserve"> or if this cell belongs to </w:t>
      </w:r>
      <w:r>
        <w:t>an SNPN which</w:t>
      </w:r>
      <w:r w:rsidRPr="00DF6C94">
        <w:t xml:space="preserve"> </w:t>
      </w:r>
      <w:r>
        <w:t xml:space="preserve">is equal to or indicated as being equivalent to </w:t>
      </w:r>
      <w:r w:rsidRPr="00831724">
        <w:t xml:space="preserve">the registered SNPN </w:t>
      </w:r>
      <w:r w:rsidRPr="00831724">
        <w:rPr>
          <w:rFonts w:eastAsia="SimSun"/>
        </w:rPr>
        <w:t xml:space="preserve">or the selected SNPN </w:t>
      </w:r>
      <w:r w:rsidRPr="00831724">
        <w:t>of the UE:</w:t>
      </w:r>
    </w:p>
    <w:p w14:paraId="4628F4E5" w14:textId="77777777" w:rsidR="00EA39B8" w:rsidRPr="00831724" w:rsidRDefault="00EA39B8" w:rsidP="00EA39B8">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w:t>
      </w:r>
      <w:r w:rsidRPr="00831724">
        <w:rPr>
          <w:bCs/>
        </w:rPr>
        <w:t>s</w:t>
      </w:r>
      <w:r w:rsidRPr="00831724">
        <w:t>;</w:t>
      </w:r>
      <w:proofErr w:type="gramEnd"/>
    </w:p>
    <w:p w14:paraId="2C47D673" w14:textId="77777777" w:rsidR="00EA39B8" w:rsidRPr="00831724" w:rsidRDefault="00EA39B8" w:rsidP="00EA39B8">
      <w:pPr>
        <w:pStyle w:val="B5"/>
      </w:pPr>
      <w:r w:rsidRPr="00831724">
        <w:t>-</w:t>
      </w:r>
      <w:r w:rsidRPr="00831724">
        <w:tab/>
        <w:t>else:</w:t>
      </w:r>
    </w:p>
    <w:p w14:paraId="5AFACAC6" w14:textId="77777777" w:rsidR="00EA39B8" w:rsidRPr="00831724" w:rsidRDefault="00EA39B8" w:rsidP="00EA39B8">
      <w:pPr>
        <w:pStyle w:val="B6"/>
      </w:pPr>
      <w:r w:rsidRPr="00831724">
        <w:t>-</w:t>
      </w:r>
      <w:r w:rsidRPr="00831724">
        <w:tab/>
        <w:t>the UE may select to another cell on the same frequency if the reselection criteria are fulfilled.</w:t>
      </w:r>
    </w:p>
    <w:p w14:paraId="6241F554" w14:textId="77777777" w:rsidR="00EA39B8" w:rsidRPr="00831724" w:rsidRDefault="00EA39B8" w:rsidP="00EA39B8">
      <w:pPr>
        <w:pStyle w:val="B5"/>
      </w:pPr>
      <w:r w:rsidRPr="00831724">
        <w:t>-</w:t>
      </w:r>
      <w:r w:rsidRPr="00831724">
        <w:tab/>
        <w:t>the UE shall exclude the barred cell as a candidate for cell selection/reselection for 300 seconds.</w:t>
      </w:r>
    </w:p>
    <w:p w14:paraId="176D8AD5" w14:textId="77777777" w:rsidR="00EA39B8" w:rsidRPr="00831724" w:rsidRDefault="00EA39B8" w:rsidP="00EA39B8">
      <w:r w:rsidRPr="00831724">
        <w:t>The cell selection of another cell may also include a change of RAT.</w:t>
      </w:r>
    </w:p>
    <w:p w14:paraId="6073D5C2" w14:textId="77777777" w:rsidR="00EA39B8" w:rsidRPr="00831724" w:rsidRDefault="00EA39B8" w:rsidP="00EA39B8">
      <w:pPr>
        <w:pStyle w:val="NO"/>
      </w:pPr>
      <w:r w:rsidRPr="00831724">
        <w:t>NOTE 2:</w:t>
      </w:r>
      <w:r w:rsidRPr="00831724">
        <w:tab/>
        <w:t xml:space="preserve">If barring of a cell is triggered by the condition of </w:t>
      </w:r>
      <w:proofErr w:type="spellStart"/>
      <w:r w:rsidRPr="00831724">
        <w:rPr>
          <w:i/>
          <w:iCs/>
        </w:rPr>
        <w:t>trackingAreaCode</w:t>
      </w:r>
      <w:proofErr w:type="spellEnd"/>
      <w:r w:rsidRPr="00831724">
        <w:t xml:space="preserve"> </w:t>
      </w:r>
      <w:r w:rsidRPr="00831724">
        <w:rPr>
          <w:rFonts w:eastAsia="Yu Mincho"/>
        </w:rPr>
        <w:t xml:space="preserve">and </w:t>
      </w:r>
      <w:proofErr w:type="spellStart"/>
      <w:r w:rsidRPr="00831724">
        <w:rPr>
          <w:rFonts w:eastAsia="Yu Mincho"/>
          <w:i/>
        </w:rPr>
        <w:t>trackingAreaList</w:t>
      </w:r>
      <w:proofErr w:type="spellEnd"/>
      <w:r w:rsidRPr="00831724">
        <w:rPr>
          <w:rFonts w:eastAsia="Yu Mincho"/>
        </w:rPr>
        <w:t xml:space="preserve"> </w:t>
      </w:r>
      <w:r w:rsidRPr="00831724">
        <w:t xml:space="preserve">not being provided, as specified in TS 38.331 [3], the barring only applies to this </w:t>
      </w:r>
      <w:proofErr w:type="gramStart"/>
      <w:r w:rsidRPr="00831724">
        <w:t>PLMN</w:t>
      </w:r>
      <w:proofErr w:type="gramEnd"/>
      <w:r w:rsidRPr="00831724">
        <w:t xml:space="preserve"> and the UE can re-evaluate the barring condition again due to selection of another PLMN</w:t>
      </w:r>
      <w:r w:rsidRPr="00831724">
        <w:rPr>
          <w:iCs/>
        </w:rPr>
        <w:t>.</w:t>
      </w:r>
    </w:p>
    <w:p w14:paraId="56DC5F26" w14:textId="77777777" w:rsidR="00EA39B8" w:rsidRPr="00831724" w:rsidRDefault="00EA39B8" w:rsidP="00EA39B8">
      <w:pPr>
        <w:pStyle w:val="Heading3"/>
      </w:pPr>
      <w:bookmarkStart w:id="62" w:name="_Toc29245224"/>
      <w:bookmarkStart w:id="63" w:name="_Toc37298575"/>
      <w:bookmarkStart w:id="64" w:name="_Toc46502337"/>
      <w:bookmarkStart w:id="65" w:name="_Toc52749314"/>
      <w:bookmarkStart w:id="66" w:name="_Toc146666607"/>
      <w:r w:rsidRPr="00831724">
        <w:t>5.3.2</w:t>
      </w:r>
      <w:r w:rsidRPr="00831724">
        <w:tab/>
        <w:t>Unified access control</w:t>
      </w:r>
      <w:bookmarkEnd w:id="62"/>
      <w:bookmarkEnd w:id="63"/>
      <w:bookmarkEnd w:id="64"/>
      <w:bookmarkEnd w:id="65"/>
      <w:bookmarkEnd w:id="66"/>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lastRenderedPageBreak/>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1289242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9B8"/>
    <w:rsid w:val="00033E40"/>
    <w:rsid w:val="0008411C"/>
    <w:rsid w:val="000F38D7"/>
    <w:rsid w:val="00111B22"/>
    <w:rsid w:val="001167E5"/>
    <w:rsid w:val="00131498"/>
    <w:rsid w:val="001958FC"/>
    <w:rsid w:val="001C603E"/>
    <w:rsid w:val="00227D3B"/>
    <w:rsid w:val="002D5C7D"/>
    <w:rsid w:val="002F6887"/>
    <w:rsid w:val="00331234"/>
    <w:rsid w:val="003513A8"/>
    <w:rsid w:val="00487AF9"/>
    <w:rsid w:val="004C1FDC"/>
    <w:rsid w:val="00541EA0"/>
    <w:rsid w:val="005B3A9C"/>
    <w:rsid w:val="005F091D"/>
    <w:rsid w:val="00610182"/>
    <w:rsid w:val="006239DF"/>
    <w:rsid w:val="00661F58"/>
    <w:rsid w:val="006C2B11"/>
    <w:rsid w:val="007056AD"/>
    <w:rsid w:val="00747FD6"/>
    <w:rsid w:val="007C2548"/>
    <w:rsid w:val="00800E1D"/>
    <w:rsid w:val="0080204D"/>
    <w:rsid w:val="00821B7B"/>
    <w:rsid w:val="008371E5"/>
    <w:rsid w:val="00850883"/>
    <w:rsid w:val="00964AED"/>
    <w:rsid w:val="00A01812"/>
    <w:rsid w:val="00A34ED3"/>
    <w:rsid w:val="00AC19D3"/>
    <w:rsid w:val="00AD7ECF"/>
    <w:rsid w:val="00B23EFE"/>
    <w:rsid w:val="00B54D1F"/>
    <w:rsid w:val="00B8410B"/>
    <w:rsid w:val="00BB02D1"/>
    <w:rsid w:val="00BF0B4E"/>
    <w:rsid w:val="00BF35F8"/>
    <w:rsid w:val="00C00807"/>
    <w:rsid w:val="00C50DF2"/>
    <w:rsid w:val="00C95A68"/>
    <w:rsid w:val="00CC2384"/>
    <w:rsid w:val="00EA39B8"/>
    <w:rsid w:val="00EB74EB"/>
    <w:rsid w:val="00ED5F89"/>
    <w:rsid w:val="00F70499"/>
    <w:rsid w:val="00FD5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 w:type="character" w:styleId="CommentReference">
    <w:name w:val="annotation reference"/>
    <w:basedOn w:val="DefaultParagraphFont"/>
    <w:uiPriority w:val="99"/>
    <w:semiHidden/>
    <w:unhideWhenUsed/>
    <w:rsid w:val="00487AF9"/>
    <w:rPr>
      <w:sz w:val="16"/>
      <w:szCs w:val="16"/>
    </w:rPr>
  </w:style>
  <w:style w:type="paragraph" w:styleId="CommentText">
    <w:name w:val="annotation text"/>
    <w:basedOn w:val="Normal"/>
    <w:link w:val="CommentTextChar"/>
    <w:uiPriority w:val="99"/>
    <w:semiHidden/>
    <w:unhideWhenUsed/>
    <w:rsid w:val="00487AF9"/>
  </w:style>
  <w:style w:type="character" w:customStyle="1" w:styleId="CommentTextChar">
    <w:name w:val="Comment Text Char"/>
    <w:basedOn w:val="DefaultParagraphFont"/>
    <w:link w:val="CommentText"/>
    <w:uiPriority w:val="99"/>
    <w:semiHidden/>
    <w:rsid w:val="00487AF9"/>
    <w:rPr>
      <w:rFonts w:ascii="Times New Roman" w:eastAsia="Times New Roman"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8</Pages>
  <Words>2631</Words>
  <Characters>14997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29</cp:revision>
  <dcterms:created xsi:type="dcterms:W3CDTF">2024-01-10T22:22:00Z</dcterms:created>
  <dcterms:modified xsi:type="dcterms:W3CDTF">2024-02-19T02:37:00Z</dcterms:modified>
</cp:coreProperties>
</file>