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5187370E"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7C2A2F">
        <w:rPr>
          <w:rFonts w:ascii="Arial" w:eastAsia="MS Mincho" w:hAnsi="Arial" w:cs="Arial"/>
          <w:b/>
          <w:sz w:val="24"/>
          <w:lang w:eastAsia="en-US"/>
        </w:rPr>
        <w:t>00818</w:t>
      </w:r>
    </w:p>
    <w:p w14:paraId="762F07C6" w14:textId="08F80F12"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w:t>
      </w:r>
      <w:r w:rsidR="00E218BE">
        <w:rPr>
          <w:rFonts w:ascii="Arial" w:eastAsia="MS Mincho" w:hAnsi="Arial" w:cs="Arial"/>
          <w:b/>
          <w:sz w:val="24"/>
          <w:lang w:eastAsia="en-US"/>
        </w:rPr>
        <w:t>-</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20AF1EA6"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77C7B" w:rsidRPr="00877C7B">
        <w:rPr>
          <w:rFonts w:ascii="Arial" w:eastAsia="MS Mincho" w:hAnsi="Arial" w:cs="Arial"/>
          <w:b/>
          <w:sz w:val="24"/>
          <w:szCs w:val="24"/>
          <w:lang w:eastAsia="en-US"/>
        </w:rPr>
        <w:t>7.20.3</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BC0B8B6"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4A6138" w:rsidRPr="004A6138">
        <w:rPr>
          <w:rFonts w:ascii="Arial" w:eastAsia="MS Mincho" w:hAnsi="Arial" w:cs="Arial" w:hint="eastAsia"/>
          <w:b/>
          <w:sz w:val="24"/>
          <w:szCs w:val="24"/>
          <w:lang w:eastAsia="en-US"/>
        </w:rPr>
        <w:t>Open</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issues</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on</w:t>
      </w:r>
      <w:r w:rsidR="004A6138">
        <w:rPr>
          <w:rFonts w:ascii="Arial" w:eastAsia="MS Mincho" w:hAnsi="Arial" w:cs="Arial"/>
          <w:b/>
          <w:sz w:val="24"/>
          <w:szCs w:val="24"/>
          <w:lang w:eastAsia="en-US"/>
        </w:rPr>
        <w:t xml:space="preserve"> 2</w:t>
      </w:r>
      <w:r w:rsidR="004A6138" w:rsidRPr="004A6138">
        <w:rPr>
          <w:rFonts w:ascii="Arial" w:eastAsia="MS Mincho" w:hAnsi="Arial" w:cs="Arial" w:hint="eastAsia"/>
          <w:b/>
          <w:sz w:val="24"/>
          <w:szCs w:val="24"/>
          <w:lang w:eastAsia="en-US"/>
        </w:rPr>
        <w:t>TA</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for</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mTRP</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8FE11D0" w14:textId="77777777" w:rsidR="004A6138" w:rsidRPr="00A822A1" w:rsidRDefault="004A6138" w:rsidP="004A6138">
      <w:pPr>
        <w:spacing w:after="120"/>
        <w:rPr>
          <w:rFonts w:eastAsia="SimSun"/>
          <w:lang w:eastAsia="zh-CN"/>
        </w:rPr>
      </w:pPr>
      <w:bookmarkStart w:id="0" w:name="_Toc147158671"/>
      <w:bookmarkStart w:id="1" w:name="_Toc61387172"/>
      <w:bookmarkStart w:id="2" w:name="_Toc499559238"/>
      <w:r>
        <w:rPr>
          <w:rFonts w:eastAsia="SimSun" w:hint="eastAsia"/>
          <w:lang w:eastAsia="zh-CN"/>
        </w:rPr>
        <w:t>During</w:t>
      </w:r>
      <w:r>
        <w:rPr>
          <w:rFonts w:eastAsia="SimSun"/>
          <w:lang w:eastAsia="zh-CN"/>
        </w:rPr>
        <w:t xml:space="preserve"> </w:t>
      </w:r>
      <w:r>
        <w:rPr>
          <w:rFonts w:eastAsia="SimSun" w:hint="eastAsia"/>
          <w:lang w:eastAsia="zh-CN"/>
        </w:rPr>
        <w:t>on</w:t>
      </w:r>
      <w:r>
        <w:rPr>
          <w:rFonts w:eastAsia="SimSun"/>
          <w:lang w:eastAsia="zh-CN"/>
        </w:rPr>
        <w:t xml:space="preserve"> </w:t>
      </w:r>
      <w:r>
        <w:rPr>
          <w:rFonts w:eastAsia="SimSun" w:hint="eastAsia"/>
          <w:lang w:eastAsia="zh-CN"/>
        </w:rPr>
        <w:t>post</w:t>
      </w:r>
      <w:r>
        <w:rPr>
          <w:rFonts w:eastAsia="SimSun"/>
          <w:lang w:eastAsia="zh-CN"/>
        </w:rPr>
        <w:t xml:space="preserve"> </w:t>
      </w:r>
      <w:r>
        <w:rPr>
          <w:rFonts w:eastAsia="SimSun" w:hint="eastAsia"/>
          <w:lang w:eastAsia="zh-CN"/>
        </w:rPr>
        <w:t>RAN</w:t>
      </w:r>
      <w:r>
        <w:rPr>
          <w:rFonts w:eastAsia="SimSun"/>
          <w:lang w:eastAsia="zh-CN"/>
        </w:rPr>
        <w:t xml:space="preserve">2#124 </w:t>
      </w:r>
      <w:r>
        <w:rPr>
          <w:rFonts w:eastAsia="SimSun" w:hint="eastAsia"/>
          <w:lang w:eastAsia="zh-CN"/>
        </w:rPr>
        <w:t>email</w:t>
      </w:r>
      <w:r>
        <w:rPr>
          <w:rFonts w:eastAsia="SimSun"/>
          <w:lang w:eastAsia="zh-CN"/>
        </w:rPr>
        <w:t xml:space="preserve"> </w:t>
      </w:r>
      <w:r>
        <w:rPr>
          <w:rFonts w:eastAsia="SimSun" w:hint="eastAsia"/>
          <w:lang w:eastAsia="zh-CN"/>
        </w:rPr>
        <w:t>discussion</w:t>
      </w:r>
      <w:r>
        <w:rPr>
          <w:rFonts w:eastAsia="SimSun"/>
          <w:lang w:eastAsia="zh-CN"/>
        </w:rPr>
        <w:t>, the following open issues are summarized for MIMO evolution:</w:t>
      </w:r>
    </w:p>
    <w:tbl>
      <w:tblPr>
        <w:tblStyle w:val="2"/>
        <w:tblW w:w="0" w:type="auto"/>
        <w:tblInd w:w="0" w:type="dxa"/>
        <w:tblLook w:val="04A0" w:firstRow="1" w:lastRow="0" w:firstColumn="1" w:lastColumn="0" w:noHBand="0" w:noVBand="1"/>
      </w:tblPr>
      <w:tblGrid>
        <w:gridCol w:w="9629"/>
      </w:tblGrid>
      <w:tr w:rsidR="004A6138" w:rsidRPr="00A822A1" w14:paraId="2162A72B" w14:textId="77777777" w:rsidTr="002F027A">
        <w:tc>
          <w:tcPr>
            <w:tcW w:w="9629" w:type="dxa"/>
          </w:tcPr>
          <w:p w14:paraId="35FE285D" w14:textId="77777777" w:rsidR="004A6138" w:rsidRPr="009A7CE7" w:rsidRDefault="004A6138" w:rsidP="002F027A">
            <w:pPr>
              <w:spacing w:after="0"/>
              <w:jc w:val="both"/>
              <w:rPr>
                <w:rFonts w:ascii="Arial" w:eastAsia="Yu Gothic" w:hAnsi="Arial" w:cs="Arial"/>
                <w:sz w:val="22"/>
                <w:szCs w:val="22"/>
                <w:u w:val="single"/>
                <w:lang w:eastAsia="ja-JP"/>
              </w:rPr>
            </w:pPr>
            <w:r w:rsidRPr="009A7CE7">
              <w:rPr>
                <w:rFonts w:ascii="Arial" w:eastAsia="Yu Gothic" w:hAnsi="Arial" w:cs="Arial"/>
                <w:sz w:val="22"/>
                <w:szCs w:val="22"/>
                <w:u w:val="single"/>
                <w:lang w:eastAsia="ja-JP"/>
              </w:rPr>
              <w:t>MAC issues</w:t>
            </w:r>
          </w:p>
          <w:p w14:paraId="725F3C6B" w14:textId="77777777" w:rsidR="004A6138" w:rsidRPr="009A7CE7" w:rsidRDefault="004A6138" w:rsidP="002F027A">
            <w:pPr>
              <w:spacing w:after="0"/>
              <w:jc w:val="both"/>
              <w:rPr>
                <w:rFonts w:ascii="Arial" w:eastAsia="Yu Gothic" w:hAnsi="Arial" w:cs="Arial"/>
                <w:sz w:val="22"/>
                <w:szCs w:val="22"/>
                <w:lang w:eastAsia="ja-JP"/>
              </w:rPr>
            </w:pPr>
          </w:p>
          <w:p w14:paraId="4A9DBD65" w14:textId="77777777" w:rsidR="004A6138" w:rsidRPr="009A7CE7" w:rsidRDefault="004A6138" w:rsidP="004A6138">
            <w:pPr>
              <w:numPr>
                <w:ilvl w:val="0"/>
                <w:numId w:val="19"/>
              </w:numPr>
              <w:overflowPunct/>
              <w:autoSpaceDE/>
              <w:autoSpaceDN/>
              <w:adjustRightInd/>
              <w:spacing w:after="0"/>
              <w:jc w:val="both"/>
              <w:textAlignment w:val="auto"/>
              <w:rPr>
                <w:rFonts w:ascii="Arial" w:eastAsia="MS PGothic" w:hAnsi="Arial" w:cs="Arial"/>
                <w:sz w:val="22"/>
                <w:szCs w:val="22"/>
              </w:rPr>
            </w:pPr>
            <w:r w:rsidRPr="009A7CE7">
              <w:rPr>
                <w:rFonts w:ascii="Arial" w:eastAsia="MS PGothic" w:hAnsi="Arial" w:cs="Arial"/>
                <w:sz w:val="22"/>
                <w:szCs w:val="22"/>
              </w:rPr>
              <w:t>Whether/how to specify handling of TAT when the MTTD between PTAGs within a MAC entity is exceeded.</w:t>
            </w:r>
          </w:p>
          <w:p w14:paraId="2077B485" w14:textId="77777777" w:rsidR="004A6138" w:rsidRPr="009A7CE7" w:rsidRDefault="004A6138" w:rsidP="002F027A">
            <w:pPr>
              <w:spacing w:after="0"/>
              <w:ind w:left="720"/>
              <w:rPr>
                <w:rFonts w:ascii="Arial" w:eastAsia="MS PGothic" w:hAnsi="Arial" w:cs="Arial"/>
                <w:sz w:val="22"/>
                <w:szCs w:val="22"/>
              </w:rPr>
            </w:pPr>
            <w:r w:rsidRPr="009A7CE7">
              <w:rPr>
                <w:rFonts w:ascii="Arial" w:eastAsia="MS PGothic" w:hAnsi="Arial" w:cs="Arial"/>
                <w:sz w:val="22"/>
                <w:szCs w:val="22"/>
              </w:rPr>
              <w:t>Comment: This is a leftover of last meeting discussion. In last meeting, we have specified for the case of STAG we follow the legacy rule. For MTTD between PTAGs within a MAC entity, it is a new scenario that has no reference to legacy. So whether/how to specify needs discussion to avoid ambiguity for the new case.</w:t>
            </w:r>
          </w:p>
          <w:p w14:paraId="2B550A37" w14:textId="77777777" w:rsidR="004A6138" w:rsidRPr="009A7CE7" w:rsidRDefault="004A6138" w:rsidP="002F027A">
            <w:pPr>
              <w:spacing w:after="0"/>
              <w:ind w:left="720"/>
              <w:rPr>
                <w:rFonts w:ascii="Arial" w:eastAsia="MS PGothic" w:hAnsi="Arial" w:cs="Arial"/>
                <w:sz w:val="22"/>
                <w:szCs w:val="22"/>
              </w:rPr>
            </w:pPr>
          </w:p>
          <w:p w14:paraId="7875A6C9" w14:textId="77777777" w:rsidR="004A6138" w:rsidRPr="009A7CE7" w:rsidRDefault="004A6138" w:rsidP="004A6138">
            <w:pPr>
              <w:numPr>
                <w:ilvl w:val="0"/>
                <w:numId w:val="19"/>
              </w:numPr>
              <w:overflowPunct/>
              <w:autoSpaceDE/>
              <w:autoSpaceDN/>
              <w:adjustRightInd/>
              <w:spacing w:after="0"/>
              <w:jc w:val="both"/>
              <w:textAlignment w:val="auto"/>
              <w:rPr>
                <w:rFonts w:ascii="Arial" w:eastAsia="MS PGothic" w:hAnsi="Arial" w:cs="Arial"/>
                <w:sz w:val="22"/>
                <w:szCs w:val="22"/>
              </w:rPr>
            </w:pPr>
            <w:r w:rsidRPr="009A7CE7">
              <w:rPr>
                <w:rFonts w:ascii="Arial" w:eastAsia="MS PGothic" w:hAnsi="Arial" w:cs="Arial"/>
                <w:sz w:val="22"/>
                <w:szCs w:val="22"/>
              </w:rPr>
              <w:t>Whether/how to specify overlapping UL grants handling for STxMP</w:t>
            </w:r>
          </w:p>
          <w:p w14:paraId="548C5FCF" w14:textId="77777777" w:rsidR="004A6138" w:rsidRPr="009A7CE7" w:rsidRDefault="004A6138" w:rsidP="002F027A">
            <w:pPr>
              <w:spacing w:after="0"/>
              <w:ind w:left="720"/>
              <w:rPr>
                <w:rFonts w:ascii="Arial" w:eastAsia="MS PGothic" w:hAnsi="Arial" w:cs="Arial"/>
                <w:sz w:val="22"/>
                <w:szCs w:val="22"/>
              </w:rPr>
            </w:pPr>
            <w:r w:rsidRPr="009A7CE7">
              <w:rPr>
                <w:rFonts w:ascii="Arial" w:eastAsia="MS PGothic" w:hAnsi="Arial" w:cs="Arial"/>
                <w:sz w:val="22"/>
                <w:szCs w:val="22"/>
              </w:rPr>
              <w:t xml:space="preserve">Comment: Please see </w:t>
            </w:r>
            <w:hyperlink r:id="rId9" w:history="1">
              <w:r w:rsidRPr="009A7CE7">
                <w:rPr>
                  <w:rFonts w:ascii="Arial" w:eastAsia="MS PGothic" w:hAnsi="Arial" w:cs="Arial"/>
                  <w:color w:val="0563C1"/>
                  <w:sz w:val="22"/>
                  <w:szCs w:val="22"/>
                  <w:u w:val="single"/>
                </w:rPr>
                <w:t>R2-2306129</w:t>
              </w:r>
            </w:hyperlink>
            <w:r w:rsidRPr="009A7CE7">
              <w:rPr>
                <w:rFonts w:ascii="Arial" w:eastAsia="MS PGothic" w:hAnsi="Arial" w:cs="Arial"/>
                <w:sz w:val="22"/>
                <w:szCs w:val="22"/>
              </w:rPr>
              <w:t xml:space="preserve">, </w:t>
            </w:r>
            <w:hyperlink r:id="rId10" w:history="1">
              <w:r w:rsidRPr="009A7CE7">
                <w:rPr>
                  <w:rFonts w:ascii="Arial" w:eastAsia="MS PGothic" w:hAnsi="Arial" w:cs="Arial"/>
                  <w:color w:val="0563C1"/>
                  <w:sz w:val="22"/>
                  <w:szCs w:val="22"/>
                  <w:u w:val="single"/>
                </w:rPr>
                <w:t>R2-2309953</w:t>
              </w:r>
            </w:hyperlink>
            <w:r w:rsidRPr="009A7CE7">
              <w:rPr>
                <w:rFonts w:ascii="Arial" w:eastAsia="MS PGothic" w:hAnsi="Arial" w:cs="Arial"/>
                <w:sz w:val="22"/>
                <w:szCs w:val="22"/>
              </w:rPr>
              <w:t xml:space="preserve">, </w:t>
            </w:r>
            <w:hyperlink r:id="rId11" w:history="1">
              <w:r w:rsidRPr="009A7CE7">
                <w:rPr>
                  <w:rFonts w:ascii="Arial" w:eastAsia="MS PGothic" w:hAnsi="Arial" w:cs="Arial"/>
                  <w:color w:val="0563C1"/>
                  <w:sz w:val="22"/>
                  <w:szCs w:val="22"/>
                  <w:u w:val="single"/>
                </w:rPr>
                <w:t>R2-2311130</w:t>
              </w:r>
            </w:hyperlink>
            <w:r w:rsidRPr="009A7CE7">
              <w:rPr>
                <w:rFonts w:ascii="Arial" w:eastAsia="MS PGothic" w:hAnsi="Arial" w:cs="Arial"/>
                <w:sz w:val="22"/>
                <w:szCs w:val="22"/>
              </w:rPr>
              <w:t xml:space="preserve"> and </w:t>
            </w:r>
            <w:hyperlink r:id="rId12" w:history="1">
              <w:r w:rsidRPr="009A7CE7">
                <w:rPr>
                  <w:rFonts w:ascii="Arial" w:eastAsia="MS PGothic" w:hAnsi="Arial" w:cs="Arial"/>
                  <w:color w:val="0563C1"/>
                  <w:sz w:val="22"/>
                  <w:szCs w:val="22"/>
                  <w:u w:val="single"/>
                </w:rPr>
                <w:t>R2-2313526</w:t>
              </w:r>
            </w:hyperlink>
            <w:r w:rsidRPr="009A7CE7">
              <w:rPr>
                <w:rFonts w:ascii="Arial" w:eastAsia="MS PGothic" w:hAnsi="Arial" w:cs="Arial"/>
                <w:sz w:val="22"/>
                <w:szCs w:val="22"/>
              </w:rPr>
              <w:t xml:space="preserve"> as references.</w:t>
            </w:r>
          </w:p>
          <w:p w14:paraId="28446C88" w14:textId="77777777" w:rsidR="004A6138" w:rsidRPr="009A7CE7" w:rsidRDefault="004A6138" w:rsidP="002F027A">
            <w:pPr>
              <w:spacing w:after="0"/>
              <w:ind w:left="720"/>
              <w:rPr>
                <w:rFonts w:ascii="Arial" w:eastAsia="MS PGothic" w:hAnsi="Arial" w:cs="Arial"/>
                <w:sz w:val="22"/>
                <w:szCs w:val="22"/>
              </w:rPr>
            </w:pPr>
          </w:p>
          <w:p w14:paraId="64045932" w14:textId="77777777" w:rsidR="004A6138" w:rsidRPr="009A7CE7" w:rsidRDefault="004A6138" w:rsidP="004A6138">
            <w:pPr>
              <w:numPr>
                <w:ilvl w:val="0"/>
                <w:numId w:val="19"/>
              </w:numPr>
              <w:overflowPunct/>
              <w:autoSpaceDE/>
              <w:autoSpaceDN/>
              <w:adjustRightInd/>
              <w:spacing w:after="0"/>
              <w:jc w:val="both"/>
              <w:textAlignment w:val="auto"/>
              <w:rPr>
                <w:rFonts w:ascii="Arial" w:eastAsia="MS PGothic" w:hAnsi="Arial" w:cs="Arial"/>
                <w:sz w:val="22"/>
                <w:szCs w:val="22"/>
                <w:lang w:eastAsia="ja-JP"/>
              </w:rPr>
            </w:pPr>
            <w:r w:rsidRPr="009A7CE7">
              <w:rPr>
                <w:rFonts w:ascii="Arial" w:eastAsia="MS PGothic" w:hAnsi="Arial" w:cs="Arial"/>
                <w:sz w:val="22"/>
                <w:szCs w:val="22"/>
                <w:lang w:eastAsia="ja-JP"/>
              </w:rPr>
              <w:t>PHR MAC CE for sDCI mTRP STxMP (according to RAN1 agreement in RAN1#114-#115)</w:t>
            </w:r>
          </w:p>
          <w:p w14:paraId="15DED16C" w14:textId="77777777" w:rsidR="004A6138" w:rsidRPr="009A7CE7" w:rsidRDefault="004A6138" w:rsidP="002F027A">
            <w:pPr>
              <w:spacing w:after="0"/>
              <w:ind w:left="720"/>
              <w:rPr>
                <w:rFonts w:ascii="Arial" w:eastAsia="MS PGothic" w:hAnsi="Arial" w:cs="Arial"/>
                <w:sz w:val="22"/>
                <w:szCs w:val="22"/>
              </w:rPr>
            </w:pPr>
          </w:p>
          <w:p w14:paraId="2014D22F" w14:textId="77777777" w:rsidR="004A6138" w:rsidRPr="009A7CE7" w:rsidRDefault="004A6138" w:rsidP="004A6138">
            <w:pPr>
              <w:numPr>
                <w:ilvl w:val="0"/>
                <w:numId w:val="19"/>
              </w:numPr>
              <w:overflowPunct/>
              <w:autoSpaceDE/>
              <w:autoSpaceDN/>
              <w:adjustRightInd/>
              <w:spacing w:after="0"/>
              <w:jc w:val="both"/>
              <w:textAlignment w:val="auto"/>
              <w:rPr>
                <w:rFonts w:ascii="Arial" w:eastAsia="Yu Gothic" w:hAnsi="Arial" w:cs="Arial"/>
                <w:sz w:val="22"/>
                <w:szCs w:val="22"/>
              </w:rPr>
            </w:pPr>
            <w:r w:rsidRPr="009A7CE7">
              <w:rPr>
                <w:rFonts w:ascii="Arial" w:eastAsia="Yu Gothic" w:hAnsi="Arial" w:cs="Arial"/>
                <w:sz w:val="22"/>
                <w:szCs w:val="22"/>
                <w:lang w:eastAsia="ja-JP"/>
              </w:rPr>
              <w:t>W</w:t>
            </w:r>
            <w:r w:rsidRPr="009A7CE7">
              <w:rPr>
                <w:rFonts w:ascii="Arial" w:eastAsia="Yu Gothic" w:hAnsi="Arial" w:cs="Arial"/>
                <w:sz w:val="22"/>
                <w:szCs w:val="22"/>
              </w:rPr>
              <w:t>hen UE transits from SDT in RRC inactive (SDT TAT is running) to RRC connected, of which PTAG the TAT should be started if 2 PTAGs are configured.</w:t>
            </w:r>
          </w:p>
          <w:p w14:paraId="59D02685" w14:textId="77777777" w:rsidR="004A6138" w:rsidRPr="009A7CE7" w:rsidRDefault="004A6138" w:rsidP="002F027A">
            <w:pPr>
              <w:spacing w:after="240"/>
              <w:ind w:left="720"/>
              <w:rPr>
                <w:rFonts w:ascii="Times New Roman" w:eastAsia="SimSun" w:hAnsi="Times New Roman"/>
                <w:bCs/>
                <w:lang w:eastAsia="en-GB"/>
              </w:rPr>
            </w:pPr>
            <w:r w:rsidRPr="009A7CE7">
              <w:rPr>
                <w:rFonts w:ascii="Arial" w:eastAsia="Yu Gothic" w:hAnsi="Arial" w:cs="Arial"/>
                <w:sz w:val="22"/>
                <w:szCs w:val="22"/>
              </w:rPr>
              <w:t>Comment: this may have impacts on both RRC and MAC</w:t>
            </w:r>
          </w:p>
        </w:tc>
      </w:tr>
    </w:tbl>
    <w:p w14:paraId="60B3D0D8" w14:textId="77777777" w:rsidR="004A6138" w:rsidRPr="00A822A1" w:rsidRDefault="004A6138" w:rsidP="004A6138">
      <w:pPr>
        <w:spacing w:before="180"/>
        <w:rPr>
          <w:rFonts w:eastAsia="SimSun"/>
          <w:lang w:eastAsia="zh-CN"/>
        </w:rPr>
      </w:pPr>
      <w:r w:rsidRPr="00A822A1">
        <w:rPr>
          <w:rFonts w:eastAsia="SimSun"/>
          <w:lang w:eastAsia="zh-CN"/>
        </w:rPr>
        <w:t xml:space="preserve">In this contribution, we </w:t>
      </w:r>
      <w:r>
        <w:rPr>
          <w:rFonts w:eastAsia="SimSun"/>
          <w:lang w:eastAsia="zh-CN"/>
        </w:rPr>
        <w:t xml:space="preserve">further </w:t>
      </w:r>
      <w:r w:rsidRPr="00A822A1">
        <w:rPr>
          <w:rFonts w:eastAsia="SimSun"/>
          <w:lang w:eastAsia="zh-CN"/>
        </w:rPr>
        <w:t xml:space="preserve">discuss </w:t>
      </w:r>
      <w:r>
        <w:rPr>
          <w:rFonts w:eastAsia="SimSun"/>
          <w:lang w:eastAsia="zh-CN"/>
        </w:rPr>
        <w:t>the open issue related to 2TA operation</w:t>
      </w:r>
      <w:r w:rsidRPr="00A822A1">
        <w:rPr>
          <w:rFonts w:eastAsia="SimSun"/>
          <w:lang w:eastAsia="zh-CN"/>
        </w:rPr>
        <w:t xml:space="preserve"> </w:t>
      </w:r>
      <w:r>
        <w:rPr>
          <w:rFonts w:eastAsia="SimSun"/>
          <w:lang w:eastAsia="zh-CN"/>
        </w:rPr>
        <w:t>taking into account the above</w:t>
      </w:r>
      <w:r w:rsidRPr="00A822A1">
        <w:rPr>
          <w:rFonts w:eastAsia="SimSun"/>
          <w:bCs/>
          <w:lang w:eastAsia="zh-CN"/>
        </w:rPr>
        <w:t>.</w:t>
      </w:r>
    </w:p>
    <w:p w14:paraId="5A86C9F4" w14:textId="77777777" w:rsidR="00545ADB" w:rsidRPr="004C60F2" w:rsidRDefault="00545ADB" w:rsidP="00545ADB">
      <w:pPr>
        <w:pStyle w:val="Heading1"/>
        <w:rPr>
          <w:rFonts w:eastAsia="SimSun"/>
          <w:lang w:eastAsia="zh-CN"/>
        </w:rPr>
      </w:pPr>
      <w:r w:rsidRPr="004C60F2">
        <w:rPr>
          <w:rFonts w:eastAsia="SimSun"/>
          <w:lang w:eastAsia="zh-CN"/>
        </w:rPr>
        <w:t>2</w:t>
      </w:r>
      <w:r w:rsidRPr="004C60F2">
        <w:rPr>
          <w:rFonts w:eastAsia="SimSun"/>
          <w:lang w:eastAsia="zh-CN"/>
        </w:rPr>
        <w:tab/>
        <w:t>Discussion</w:t>
      </w:r>
      <w:bookmarkEnd w:id="0"/>
      <w:bookmarkEnd w:id="1"/>
      <w:bookmarkEnd w:id="2"/>
    </w:p>
    <w:p w14:paraId="7FFE8E6C" w14:textId="118F7C70" w:rsidR="00545ADB" w:rsidRPr="004C60F2" w:rsidRDefault="00545ADB" w:rsidP="00545ADB">
      <w:pPr>
        <w:pStyle w:val="Heading2"/>
        <w:rPr>
          <w:rFonts w:eastAsia="SimSun"/>
          <w:lang w:eastAsia="zh-CN"/>
        </w:rPr>
      </w:pPr>
      <w:bookmarkStart w:id="3" w:name="_Toc147158672"/>
      <w:bookmarkStart w:id="4" w:name="_Toc61387173"/>
      <w:bookmarkStart w:id="5" w:name="_Toc499559239"/>
      <w:r w:rsidRPr="004C60F2">
        <w:rPr>
          <w:rFonts w:eastAsia="SimSun"/>
          <w:lang w:eastAsia="zh-CN"/>
        </w:rPr>
        <w:t>2.1</w:t>
      </w:r>
      <w:r w:rsidRPr="004C60F2">
        <w:rPr>
          <w:rFonts w:eastAsia="SimSun"/>
          <w:lang w:eastAsia="zh-CN"/>
        </w:rPr>
        <w:tab/>
      </w:r>
      <w:bookmarkEnd w:id="3"/>
      <w:bookmarkEnd w:id="4"/>
      <w:bookmarkEnd w:id="5"/>
      <w:r w:rsidR="004A6138">
        <w:rPr>
          <w:rFonts w:eastAsia="SimSun" w:hint="eastAsia"/>
          <w:lang w:eastAsia="zh-CN"/>
        </w:rPr>
        <w:t>Co-existence</w:t>
      </w:r>
      <w:r w:rsidR="004A6138">
        <w:rPr>
          <w:rFonts w:eastAsia="SimSun"/>
          <w:lang w:eastAsia="zh-CN"/>
        </w:rPr>
        <w:t xml:space="preserve"> </w:t>
      </w:r>
      <w:r w:rsidR="004A6138">
        <w:rPr>
          <w:rFonts w:eastAsia="SimSun" w:hint="eastAsia"/>
          <w:lang w:eastAsia="zh-CN"/>
        </w:rPr>
        <w:t>with</w:t>
      </w:r>
      <w:r w:rsidR="004A6138">
        <w:rPr>
          <w:rFonts w:eastAsia="SimSun"/>
          <w:lang w:eastAsia="zh-CN"/>
        </w:rPr>
        <w:t xml:space="preserve"> </w:t>
      </w:r>
      <w:r w:rsidR="004A6138">
        <w:rPr>
          <w:rFonts w:eastAsia="SimSun" w:hint="eastAsia"/>
          <w:lang w:eastAsia="zh-CN"/>
        </w:rPr>
        <w:t>LTM</w:t>
      </w:r>
    </w:p>
    <w:p w14:paraId="36D90E50" w14:textId="77777777" w:rsidR="004A6138" w:rsidRDefault="004A6138" w:rsidP="004A6138">
      <w:pPr>
        <w:pStyle w:val="Heading3"/>
        <w:rPr>
          <w:rFonts w:eastAsia="SimSun"/>
          <w:lang w:eastAsia="zh-CN"/>
        </w:rPr>
      </w:pPr>
      <w:r>
        <w:rPr>
          <w:rFonts w:eastAsia="SimSun" w:hint="eastAsia"/>
          <w:lang w:eastAsia="zh-CN"/>
        </w:rPr>
        <w:t>2</w:t>
      </w:r>
      <w:r>
        <w:rPr>
          <w:rFonts w:eastAsia="SimSun"/>
          <w:lang w:eastAsia="zh-CN"/>
        </w:rPr>
        <w:t>.1.1 early RACH with 2TA operation</w:t>
      </w:r>
    </w:p>
    <w:p w14:paraId="0ECEF2C3" w14:textId="36CD5DCF" w:rsidR="008E6965" w:rsidRDefault="004A6138" w:rsidP="004A6138">
      <w:r>
        <w:t xml:space="preserve">Based on the </w:t>
      </w:r>
      <w:r>
        <w:rPr>
          <w:rFonts w:eastAsia="SimSun"/>
          <w:lang w:eastAsia="zh-CN"/>
        </w:rPr>
        <w:t xml:space="preserve">TS 38.300, </w:t>
      </w:r>
      <w:r w:rsidRPr="00E96F07">
        <w:t>LTM is a procedure in which a gNB receives L1 measurement report(s) from a UE, and the gNB changes UE</w:t>
      </w:r>
      <w:r w:rsidR="002F3C10" w:rsidRPr="002F3C10">
        <w:t>’s</w:t>
      </w:r>
      <w:r w:rsidRPr="00E96F07">
        <w:t xml:space="preserve"> </w:t>
      </w:r>
      <w:r w:rsidR="004224E1" w:rsidRPr="004224E1">
        <w:rPr>
          <w:rFonts w:hint="eastAsia"/>
        </w:rPr>
        <w:t>SpCell</w:t>
      </w:r>
      <w:r w:rsidRPr="00E96F07">
        <w:t xml:space="preserve"> by a </w:t>
      </w:r>
      <w:r w:rsidR="004224E1">
        <w:t>C</w:t>
      </w:r>
      <w:r w:rsidRPr="00E96F07">
        <w:t xml:space="preserve">ell </w:t>
      </w:r>
      <w:r w:rsidR="004224E1">
        <w:t>S</w:t>
      </w:r>
      <w:r w:rsidRPr="00E96F07">
        <w:t xml:space="preserve">witch </w:t>
      </w:r>
      <w:r w:rsidR="004224E1">
        <w:t>C</w:t>
      </w:r>
      <w:r w:rsidRPr="00E96F07">
        <w:t>ommand MAC CE</w:t>
      </w:r>
      <w:r w:rsidR="00B66D68">
        <w:t xml:space="preserve"> </w:t>
      </w:r>
      <w:r w:rsidR="00B66D68" w:rsidRPr="00B66D68">
        <w:t>(step 6)</w:t>
      </w:r>
      <w:r w:rsidR="004224E1">
        <w:t xml:space="preserve"> which </w:t>
      </w:r>
      <w:r w:rsidR="004224E1" w:rsidRPr="00E96F07">
        <w:t>indicates an LTM candidate configuration that the gNB previously prepared and provided to the UE through RRC signalling</w:t>
      </w:r>
      <w:r w:rsidR="004224E1">
        <w:t>, see the following flowchart</w:t>
      </w:r>
      <w:r w:rsidR="008E6965">
        <w:t xml:space="preserve"> as:</w:t>
      </w:r>
    </w:p>
    <w:p w14:paraId="77072F22" w14:textId="12F1E692" w:rsidR="008E6965" w:rsidRDefault="008E6965" w:rsidP="008E6965">
      <w:pPr>
        <w:jc w:val="center"/>
      </w:pPr>
      <w:r w:rsidRPr="00E96F07">
        <w:rPr>
          <w:noProof/>
        </w:rPr>
        <w:object w:dxaOrig="7543" w:dyaOrig="8219" w14:anchorId="4A5D6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pt;height:268.1pt;mso-width-percent:0;mso-height-percent:0;mso-width-percent:0;mso-height-percent:0" o:ole="">
            <v:imagedata r:id="rId13" o:title=""/>
          </v:shape>
          <o:OLEObject Type="Embed" ProgID="Visio.Drawing.15" ShapeID="_x0000_i1025" DrawAspect="Content" ObjectID="_1769845788" r:id="rId14"/>
        </w:object>
      </w:r>
    </w:p>
    <w:p w14:paraId="3F568F23" w14:textId="5B370809" w:rsidR="008E6965" w:rsidRDefault="004224E1" w:rsidP="004A6138">
      <w:r>
        <w:t>Based</w:t>
      </w:r>
      <w:r w:rsidRPr="004224E1">
        <w:t xml:space="preserve"> on the TS 38.321, the content in the</w:t>
      </w:r>
      <w:r w:rsidR="004A6138" w:rsidRPr="004224E1">
        <w:t xml:space="preserve"> cell switch command MAC CE can include a TA command </w:t>
      </w:r>
      <w:r w:rsidRPr="004224E1">
        <w:t xml:space="preserve">which triggers </w:t>
      </w:r>
      <w:r w:rsidRPr="00EE5248">
        <w:t>UE</w:t>
      </w:r>
      <w:r w:rsidRPr="004224E1">
        <w:t xml:space="preserve"> </w:t>
      </w:r>
      <w:r w:rsidR="00B66D68">
        <w:t xml:space="preserve">access </w:t>
      </w:r>
      <w:r w:rsidRPr="00EE5248">
        <w:t>to</w:t>
      </w:r>
      <w:r w:rsidRPr="004224E1">
        <w:t xml:space="preserve"> </w:t>
      </w:r>
      <w:r w:rsidRPr="00EE5248">
        <w:t>target</w:t>
      </w:r>
      <w:r w:rsidRPr="004224E1">
        <w:t xml:space="preserve"> </w:t>
      </w:r>
      <w:r w:rsidRPr="00EE5248">
        <w:t>cell</w:t>
      </w:r>
      <w:r w:rsidRPr="004224E1">
        <w:t xml:space="preserve"> </w:t>
      </w:r>
      <w:r w:rsidRPr="00EE5248">
        <w:t>via</w:t>
      </w:r>
      <w:r>
        <w:t xml:space="preserve"> RACH-less approach, e.g. either</w:t>
      </w:r>
      <w:r w:rsidR="00B66D68">
        <w:t xml:space="preserve"> via</w:t>
      </w:r>
      <w:r>
        <w:t xml:space="preserve"> CG </w:t>
      </w:r>
      <w:r w:rsidR="00B66D68">
        <w:t xml:space="preserve">PUSCH </w:t>
      </w:r>
      <w:r>
        <w:t>or DG PUSCH</w:t>
      </w:r>
      <w:r w:rsidR="00B66D68">
        <w:t xml:space="preserve"> resource</w:t>
      </w:r>
      <w:r w:rsidR="008E6965">
        <w:t>:</w:t>
      </w:r>
    </w:p>
    <w:p w14:paraId="5469561D" w14:textId="6F7DF0E0" w:rsidR="008E6965" w:rsidRDefault="008E6965" w:rsidP="008E6965">
      <w:pPr>
        <w:jc w:val="center"/>
      </w:pPr>
      <w:r>
        <w:object w:dxaOrig="5715" w:dyaOrig="4440" w14:anchorId="44A2448D">
          <v:shape id="_x0000_i1026" type="#_x0000_t75" style="width:238.55pt;height:185.35pt" o:ole="">
            <v:imagedata r:id="rId15" o:title=""/>
          </v:shape>
          <o:OLEObject Type="Embed" ProgID="Visio.Drawing.15" ShapeID="_x0000_i1026" DrawAspect="Content" ObjectID="_1769845789" r:id="rId16"/>
        </w:object>
      </w:r>
    </w:p>
    <w:p w14:paraId="0D151443" w14:textId="77777777" w:rsidR="00251846" w:rsidRDefault="004224E1" w:rsidP="004A6138">
      <w:pPr>
        <w:rPr>
          <w:ins w:id="6" w:author="Huawei" w:date="2024-02-07T16:39:00Z"/>
          <w:rFonts w:eastAsia="DengXian"/>
          <w:lang w:eastAsia="zh-CN"/>
        </w:rPr>
      </w:pPr>
      <w:r>
        <w:rPr>
          <w:rFonts w:eastAsia="DengXian"/>
          <w:lang w:eastAsia="zh-CN"/>
        </w:rPr>
        <w:t>Then it is unclear on which PTAG the TA command is associated with. Currently b</w:t>
      </w:r>
      <w:r w:rsidR="0004263D">
        <w:rPr>
          <w:rFonts w:eastAsia="DengXian"/>
          <w:lang w:eastAsia="zh-CN"/>
        </w:rPr>
        <w:t>ased on the TS 38.300, subsequent LTM without RRC configuration between cell switch</w:t>
      </w:r>
      <w:r>
        <w:rPr>
          <w:rFonts w:eastAsia="DengXian"/>
          <w:lang w:eastAsia="zh-CN"/>
        </w:rPr>
        <w:t xml:space="preserve"> can be supported</w:t>
      </w:r>
      <w:r w:rsidR="0004263D">
        <w:rPr>
          <w:rFonts w:eastAsia="DengXian"/>
          <w:lang w:eastAsia="zh-CN"/>
        </w:rPr>
        <w:t>.</w:t>
      </w:r>
      <w:r>
        <w:rPr>
          <w:rFonts w:eastAsia="DengXian"/>
          <w:lang w:eastAsia="zh-CN"/>
        </w:rPr>
        <w:t xml:space="preserve"> </w:t>
      </w:r>
    </w:p>
    <w:p w14:paraId="36AD24F2" w14:textId="577754D4" w:rsidR="00251846" w:rsidRDefault="00251846" w:rsidP="004A6138">
      <w:pPr>
        <w:rPr>
          <w:rFonts w:eastAsia="DengXian"/>
          <w:lang w:eastAsia="zh-CN"/>
        </w:rPr>
      </w:pPr>
      <w:r>
        <w:rPr>
          <w:rFonts w:eastAsia="DengXian" w:hint="eastAsia"/>
          <w:lang w:eastAsia="zh-CN"/>
        </w:rPr>
        <w:t>On</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other</w:t>
      </w:r>
      <w:r>
        <w:rPr>
          <w:rFonts w:eastAsia="DengXian"/>
          <w:lang w:eastAsia="zh-CN"/>
        </w:rPr>
        <w:t xml:space="preserve"> </w:t>
      </w:r>
      <w:r>
        <w:rPr>
          <w:rFonts w:eastAsia="DengXian" w:hint="eastAsia"/>
          <w:lang w:eastAsia="zh-CN"/>
        </w:rPr>
        <w:t>hand</w:t>
      </w:r>
      <w:r>
        <w:rPr>
          <w:rFonts w:eastAsia="DengXian"/>
          <w:lang w:eastAsia="zh-CN"/>
        </w:rPr>
        <w:t>, RAN1 agreed that UE can be configured with 2TA operation and LTM feature as:</w:t>
      </w:r>
    </w:p>
    <w:p w14:paraId="069BD74F" w14:textId="77777777" w:rsidR="00251846" w:rsidRPr="00091B37" w:rsidRDefault="00251846" w:rsidP="00251846">
      <w:pPr>
        <w:spacing w:after="0"/>
        <w:rPr>
          <w:b/>
          <w:bCs/>
          <w:highlight w:val="green"/>
          <w:lang w:eastAsia="x-none"/>
        </w:rPr>
      </w:pPr>
      <w:r w:rsidRPr="00091B37">
        <w:rPr>
          <w:b/>
          <w:bCs/>
          <w:highlight w:val="green"/>
          <w:lang w:eastAsia="x-none"/>
        </w:rPr>
        <w:t>Agreement</w:t>
      </w:r>
    </w:p>
    <w:p w14:paraId="239FB42A" w14:textId="77777777" w:rsidR="00251846" w:rsidRPr="00091B37" w:rsidRDefault="00251846" w:rsidP="00251846">
      <w:pPr>
        <w:spacing w:after="0"/>
        <w:rPr>
          <w:rStyle w:val="Emphasis"/>
          <w:i w:val="0"/>
        </w:rPr>
      </w:pPr>
      <w:r w:rsidRPr="00091B37">
        <w:rPr>
          <w:rStyle w:val="Emphasis"/>
        </w:rPr>
        <w:t xml:space="preserve">When a UE is configured with both the inter-cell multi-DCI based Multi-TRP operation with two TAs and Rel-18 LTM features, </w:t>
      </w:r>
    </w:p>
    <w:p w14:paraId="40CF6728" w14:textId="77777777" w:rsidR="00251846" w:rsidRPr="00091B37" w:rsidRDefault="00251846" w:rsidP="00251846">
      <w:pPr>
        <w:pStyle w:val="ListParagraph"/>
        <w:numPr>
          <w:ilvl w:val="0"/>
          <w:numId w:val="26"/>
        </w:numPr>
        <w:overflowPunct/>
        <w:autoSpaceDE/>
        <w:autoSpaceDN/>
        <w:adjustRightInd/>
        <w:spacing w:after="0"/>
        <w:ind w:firstLineChars="0"/>
        <w:contextualSpacing/>
        <w:jc w:val="both"/>
        <w:textAlignment w:val="auto"/>
        <w:rPr>
          <w:rStyle w:val="Emphasis"/>
          <w:i w:val="0"/>
        </w:rPr>
      </w:pPr>
      <w:r w:rsidRPr="00091B37">
        <w:rPr>
          <w:rStyle w:val="Emphasis"/>
        </w:rPr>
        <w:t>Alt 1:  separate fields are used to indicate additionalPCI (for inter-cell mTRP) and to indicate cell indicator field (for Rel-18 LTM)</w:t>
      </w:r>
    </w:p>
    <w:p w14:paraId="3573931C" w14:textId="15384D7B" w:rsidR="004A6138" w:rsidRDefault="004224E1" w:rsidP="004A6138">
      <w:pPr>
        <w:rPr>
          <w:rFonts w:eastAsia="SimSun"/>
          <w:lang w:eastAsia="zh-CN"/>
        </w:rPr>
      </w:pPr>
      <w:r>
        <w:rPr>
          <w:rFonts w:eastAsia="DengXian"/>
          <w:lang w:eastAsia="zh-CN"/>
        </w:rPr>
        <w:t xml:space="preserve">Hence to enable the 2TA operation on </w:t>
      </w:r>
      <w:r w:rsidR="00251846">
        <w:rPr>
          <w:rFonts w:eastAsia="DengXian"/>
          <w:lang w:eastAsia="zh-CN"/>
        </w:rPr>
        <w:t xml:space="preserve">LTM </w:t>
      </w:r>
      <w:r>
        <w:rPr>
          <w:rFonts w:eastAsia="DengXian"/>
          <w:lang w:eastAsia="zh-CN"/>
        </w:rPr>
        <w:t xml:space="preserve">target cell without RRC </w:t>
      </w:r>
      <w:r>
        <w:rPr>
          <w:rFonts w:eastAsia="DengXian" w:hint="eastAsia"/>
          <w:lang w:eastAsia="zh-CN"/>
        </w:rPr>
        <w:t>configuration</w:t>
      </w:r>
      <w:r>
        <w:rPr>
          <w:rFonts w:eastAsia="DengXian"/>
          <w:lang w:eastAsia="zh-CN"/>
        </w:rPr>
        <w:t xml:space="preserve">, the 2TA configuration should be earlier prepared together with LTM </w:t>
      </w:r>
      <w:r>
        <w:rPr>
          <w:rFonts w:eastAsia="DengXian" w:hint="eastAsia"/>
          <w:lang w:eastAsia="zh-CN"/>
        </w:rPr>
        <w:t>candidate</w:t>
      </w:r>
      <w:r>
        <w:rPr>
          <w:rFonts w:eastAsia="DengXian"/>
          <w:lang w:eastAsia="zh-CN"/>
        </w:rPr>
        <w:t xml:space="preserve"> configuration for the target cell </w:t>
      </w:r>
      <w:r>
        <w:rPr>
          <w:rFonts w:eastAsia="DengXian" w:hint="eastAsia"/>
          <w:lang w:eastAsia="zh-CN"/>
        </w:rPr>
        <w:t>and</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provided</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UE</w:t>
      </w:r>
      <w:r>
        <w:rPr>
          <w:rFonts w:eastAsia="DengXian"/>
          <w:lang w:eastAsia="zh-CN"/>
        </w:rPr>
        <w:t>.</w:t>
      </w:r>
      <w:r w:rsidR="0004263D">
        <w:rPr>
          <w:rFonts w:eastAsia="DengXian"/>
          <w:lang w:eastAsia="zh-CN"/>
        </w:rPr>
        <w:t xml:space="preserve"> </w:t>
      </w:r>
      <w:r w:rsidR="004A6138">
        <w:rPr>
          <w:rFonts w:eastAsia="SimSun"/>
          <w:lang w:eastAsia="zh-CN"/>
        </w:rPr>
        <w:t>Two options are available.</w:t>
      </w:r>
    </w:p>
    <w:p w14:paraId="2DDF6B72" w14:textId="3C3F5822" w:rsidR="004A6138" w:rsidRDefault="004A6138" w:rsidP="004A6138">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1: </w:t>
      </w:r>
      <w:r w:rsidR="00B66D68">
        <w:rPr>
          <w:rFonts w:eastAsia="SimSun"/>
          <w:lang w:eastAsia="zh-CN"/>
        </w:rPr>
        <w:t xml:space="preserve">Network </w:t>
      </w:r>
      <w:r>
        <w:rPr>
          <w:rFonts w:eastAsia="SimSun"/>
          <w:lang w:eastAsia="zh-CN"/>
        </w:rPr>
        <w:t xml:space="preserve">provides the association between value </w:t>
      </w:r>
      <w:r>
        <w:rPr>
          <w:rFonts w:eastAsia="SimSun"/>
          <w:lang w:eastAsia="zh-CN"/>
        </w:rPr>
        <w:t>of TI filed bit and PTAG ID</w:t>
      </w:r>
      <w:r w:rsidR="00B66D68">
        <w:rPr>
          <w:rFonts w:eastAsia="SimSun"/>
          <w:lang w:eastAsia="zh-CN"/>
        </w:rPr>
        <w:t xml:space="preserve"> in RRC Reconfiguration message, i.e. LTM candidate configuration and introduce a TI field in Cell Switch Command MAC CE (same as the TI field in RAR, fallbackRAR and absolute TAC MAC CE) which </w:t>
      </w:r>
      <w:r w:rsidR="00B66D68">
        <w:rPr>
          <w:rFonts w:eastAsia="SimSun"/>
          <w:lang w:eastAsia="zh-CN"/>
        </w:rPr>
        <w:lastRenderedPageBreak/>
        <w:t xml:space="preserve">indicates </w:t>
      </w:r>
      <w:r w:rsidR="00081BF3">
        <w:rPr>
          <w:rFonts w:eastAsia="SimSun"/>
          <w:lang w:eastAsia="zh-CN"/>
        </w:rPr>
        <w:t xml:space="preserve">one </w:t>
      </w:r>
      <w:r w:rsidR="00B66D68">
        <w:rPr>
          <w:rFonts w:eastAsia="SimSun"/>
          <w:lang w:eastAsia="zh-CN"/>
        </w:rPr>
        <w:t>PTAG that the TA command applies to</w:t>
      </w:r>
      <w:r>
        <w:rPr>
          <w:rFonts w:eastAsia="SimSun"/>
          <w:lang w:eastAsia="zh-CN"/>
        </w:rPr>
        <w:t xml:space="preserve">. Perhaps the existing RRC parameter can be reused but new TI field is introduced in the </w:t>
      </w:r>
      <w:r w:rsidR="008E6965">
        <w:rPr>
          <w:rFonts w:eastAsia="SimSun"/>
          <w:lang w:eastAsia="zh-CN"/>
        </w:rPr>
        <w:t xml:space="preserve">Cell Switch Command </w:t>
      </w:r>
      <w:r>
        <w:rPr>
          <w:rFonts w:eastAsia="SimSun"/>
          <w:lang w:eastAsia="zh-CN"/>
        </w:rPr>
        <w:t>MAC CE.</w:t>
      </w:r>
    </w:p>
    <w:p w14:paraId="6F29B8D2" w14:textId="6524D8F5" w:rsidR="004A6138" w:rsidRPr="00F56AC3" w:rsidRDefault="004A6138" w:rsidP="004A6138">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2: </w:t>
      </w:r>
      <w:r w:rsidR="00B66D68">
        <w:rPr>
          <w:rFonts w:eastAsia="SimSun"/>
          <w:lang w:eastAsia="zh-CN"/>
        </w:rPr>
        <w:t xml:space="preserve">network </w:t>
      </w:r>
      <w:r>
        <w:rPr>
          <w:rFonts w:eastAsia="SimSun"/>
          <w:lang w:eastAsia="zh-CN"/>
        </w:rPr>
        <w:t>provides</w:t>
      </w:r>
      <w:r w:rsidR="008E6965">
        <w:rPr>
          <w:rFonts w:eastAsia="SimSun"/>
          <w:lang w:eastAsia="zh-CN"/>
        </w:rPr>
        <w:t xml:space="preserve"> explicitly</w:t>
      </w:r>
      <w:r>
        <w:rPr>
          <w:rFonts w:eastAsia="SimSun"/>
          <w:lang w:eastAsia="zh-CN"/>
        </w:rPr>
        <w:t xml:space="preserve"> </w:t>
      </w:r>
      <w:r w:rsidR="00081BF3">
        <w:rPr>
          <w:rFonts w:eastAsia="SimSun"/>
          <w:lang w:eastAsia="zh-CN"/>
        </w:rPr>
        <w:t xml:space="preserve">one </w:t>
      </w:r>
      <w:r>
        <w:rPr>
          <w:rFonts w:eastAsia="SimSun"/>
          <w:lang w:eastAsia="zh-CN"/>
        </w:rPr>
        <w:t>PTAG the TA Command is associated in the Cell Switch Command MAC CE. A new RRC parameter is needed and No change to MAC CE.</w:t>
      </w:r>
    </w:p>
    <w:p w14:paraId="2EA44A46" w14:textId="5CEE53F6" w:rsidR="004A6138" w:rsidRDefault="00B66D68" w:rsidP="004A6138">
      <w:pPr>
        <w:rPr>
          <w:rFonts w:eastAsia="SimSun"/>
          <w:lang w:eastAsia="zh-CN"/>
        </w:rPr>
      </w:pPr>
      <w:r>
        <w:rPr>
          <w:rFonts w:eastAsia="SimSun"/>
          <w:lang w:eastAsia="zh-CN"/>
        </w:rPr>
        <w:t>Generally, b</w:t>
      </w:r>
      <w:r w:rsidR="004A6138">
        <w:rPr>
          <w:rFonts w:eastAsia="SimSun"/>
          <w:lang w:eastAsia="zh-CN"/>
        </w:rPr>
        <w:t xml:space="preserve">oth </w:t>
      </w:r>
      <w:r w:rsidR="0004263D">
        <w:rPr>
          <w:rFonts w:eastAsia="SimSun"/>
          <w:lang w:eastAsia="zh-CN"/>
        </w:rPr>
        <w:t xml:space="preserve">spec </w:t>
      </w:r>
      <w:r w:rsidR="004A6138">
        <w:rPr>
          <w:rFonts w:eastAsia="SimSun"/>
          <w:lang w:eastAsia="zh-CN"/>
        </w:rPr>
        <w:t xml:space="preserve">changes are </w:t>
      </w:r>
      <w:r w:rsidR="0004263D">
        <w:rPr>
          <w:rFonts w:eastAsia="SimSun"/>
          <w:lang w:eastAsia="zh-CN"/>
        </w:rPr>
        <w:t>not too much</w:t>
      </w:r>
      <w:r w:rsidR="004A6138">
        <w:rPr>
          <w:rFonts w:eastAsia="SimSun"/>
          <w:lang w:eastAsia="zh-CN"/>
        </w:rPr>
        <w:t xml:space="preserve"> </w:t>
      </w:r>
      <w:r w:rsidR="0004263D">
        <w:rPr>
          <w:rFonts w:eastAsia="SimSun"/>
          <w:lang w:eastAsia="zh-CN"/>
        </w:rPr>
        <w:t xml:space="preserve">(see the annex TP) </w:t>
      </w:r>
      <w:r w:rsidR="004A6138">
        <w:rPr>
          <w:rFonts w:eastAsia="SimSun"/>
          <w:lang w:eastAsia="zh-CN"/>
        </w:rPr>
        <w:t>and option 1 is a unified solution as the other case discussed</w:t>
      </w:r>
      <w:r w:rsidR="0004263D">
        <w:rPr>
          <w:rFonts w:eastAsia="SimSun"/>
          <w:lang w:eastAsia="zh-CN"/>
        </w:rPr>
        <w:t xml:space="preserve"> in MIMO session</w:t>
      </w:r>
      <w:r w:rsidR="004A6138">
        <w:rPr>
          <w:rFonts w:eastAsia="SimSun"/>
          <w:lang w:eastAsia="zh-CN"/>
        </w:rPr>
        <w:t xml:space="preserve"> before</w:t>
      </w:r>
      <w:r w:rsidR="000552C4">
        <w:rPr>
          <w:rFonts w:eastAsia="SimSun" w:hint="eastAsia"/>
          <w:lang w:eastAsia="zh-CN"/>
        </w:rPr>
        <w:t>,</w:t>
      </w:r>
      <w:r w:rsidR="000552C4">
        <w:rPr>
          <w:rFonts w:eastAsia="SimSun"/>
          <w:lang w:eastAsia="zh-CN"/>
        </w:rPr>
        <w:t xml:space="preserve"> e.g. RAR, fallbackRAR and absolute TA Command MAC CE</w:t>
      </w:r>
      <w:r>
        <w:rPr>
          <w:rFonts w:eastAsia="SimSun"/>
          <w:lang w:eastAsia="zh-CN"/>
        </w:rPr>
        <w:t xml:space="preserve"> and option 2 will limit the network to provide RACH configuration for only one TRP in LTM candidate configuration</w:t>
      </w:r>
      <w:r w:rsidR="004A6138">
        <w:rPr>
          <w:rFonts w:eastAsia="SimSun"/>
          <w:lang w:eastAsia="zh-CN"/>
        </w:rPr>
        <w:t xml:space="preserve">. </w:t>
      </w:r>
    </w:p>
    <w:p w14:paraId="6FC22E2D" w14:textId="77777777" w:rsidR="004A6138" w:rsidRDefault="004A6138" w:rsidP="004A6138">
      <w:pPr>
        <w:pStyle w:val="Proposal"/>
        <w:numPr>
          <w:ilvl w:val="0"/>
          <w:numId w:val="20"/>
        </w:numPr>
        <w:overflowPunct/>
        <w:autoSpaceDE/>
        <w:autoSpaceDN/>
        <w:adjustRightInd/>
        <w:spacing w:before="120" w:after="120"/>
        <w:textAlignment w:val="auto"/>
        <w:rPr>
          <w:rFonts w:eastAsia="SimSun"/>
          <w:lang w:eastAsia="zh-CN"/>
        </w:rPr>
      </w:pPr>
      <w:r>
        <w:rPr>
          <w:rFonts w:eastAsia="SimSun" w:hint="eastAsia"/>
          <w:lang w:eastAsia="zh-CN"/>
        </w:rPr>
        <w:t>R</w:t>
      </w:r>
      <w:r>
        <w:rPr>
          <w:rFonts w:eastAsia="SimSun"/>
          <w:lang w:eastAsia="zh-CN"/>
        </w:rPr>
        <w:t>AN2 to discuss which option is selected.</w:t>
      </w:r>
    </w:p>
    <w:p w14:paraId="7C7679B3" w14:textId="6B47CAE3" w:rsidR="00B66D68" w:rsidRDefault="00B66D68" w:rsidP="00B66D68">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1: Network provides the association between value of TI filed bit and PTAG ID in RRC Reconfiguration message, i.e. LTM candidate configuration and introduce a TI field in Cell Switch Command MAC CE (same as the TI field in RAR, fallbackRAR and absolute TAC MAC CE) which indicates </w:t>
      </w:r>
      <w:r w:rsidR="00081BF3">
        <w:rPr>
          <w:rFonts w:eastAsia="SimSun"/>
          <w:lang w:eastAsia="zh-CN"/>
        </w:rPr>
        <w:t xml:space="preserve">one </w:t>
      </w:r>
      <w:r>
        <w:rPr>
          <w:rFonts w:eastAsia="SimSun"/>
          <w:lang w:eastAsia="zh-CN"/>
        </w:rPr>
        <w:t>PTAG that the TA command applies to. Perhaps the existing RRC parameter can be reused but new TI field is introduced in the Cell Switch Command MAC CE.</w:t>
      </w:r>
    </w:p>
    <w:p w14:paraId="6827C382" w14:textId="1100EB19" w:rsidR="00B66D68" w:rsidRPr="00F56AC3" w:rsidRDefault="00B66D68" w:rsidP="00B66D68">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2: network provides explicitly </w:t>
      </w:r>
      <w:r w:rsidR="00081BF3">
        <w:rPr>
          <w:rFonts w:eastAsia="SimSun"/>
          <w:lang w:eastAsia="zh-CN"/>
        </w:rPr>
        <w:t xml:space="preserve">one </w:t>
      </w:r>
      <w:r>
        <w:rPr>
          <w:rFonts w:eastAsia="SimSun"/>
          <w:lang w:eastAsia="zh-CN"/>
        </w:rPr>
        <w:t>PTAG the TA Command is associated in the Cell Switch Command MAC CE. A new RRC parameter is needed and No change to MAC CE.</w:t>
      </w:r>
    </w:p>
    <w:p w14:paraId="28F747FA" w14:textId="77777777" w:rsidR="004A6138" w:rsidRDefault="004A6138" w:rsidP="004A6138">
      <w:pPr>
        <w:pStyle w:val="Heading3"/>
        <w:rPr>
          <w:rFonts w:eastAsia="SimSun"/>
          <w:lang w:eastAsia="zh-CN"/>
        </w:rPr>
      </w:pPr>
      <w:r>
        <w:rPr>
          <w:rFonts w:eastAsia="SimSun" w:hint="eastAsia"/>
          <w:lang w:eastAsia="zh-CN"/>
        </w:rPr>
        <w:t>2</w:t>
      </w:r>
      <w:r>
        <w:rPr>
          <w:rFonts w:eastAsia="SimSun"/>
          <w:lang w:eastAsia="zh-CN"/>
        </w:rPr>
        <w:t>.1.2 UE based TA measurement with 2TA</w:t>
      </w:r>
    </w:p>
    <w:p w14:paraId="3190F78C" w14:textId="164D55ED" w:rsidR="004A6138" w:rsidRDefault="004A6138" w:rsidP="00B66D68">
      <w:pPr>
        <w:ind w:firstLineChars="50" w:firstLine="100"/>
        <w:rPr>
          <w:rFonts w:eastAsia="SimSun"/>
          <w:lang w:eastAsia="zh-CN"/>
        </w:rPr>
      </w:pPr>
      <w:r>
        <w:rPr>
          <w:rFonts w:eastAsia="SimSun"/>
          <w:lang w:eastAsia="zh-CN"/>
        </w:rPr>
        <w:t xml:space="preserve">Except from early RACH, a new TA solution is </w:t>
      </w:r>
      <w:r w:rsidR="000552C4">
        <w:rPr>
          <w:rFonts w:eastAsia="SimSun"/>
          <w:lang w:eastAsia="zh-CN"/>
        </w:rPr>
        <w:t xml:space="preserve">also </w:t>
      </w:r>
      <w:r>
        <w:rPr>
          <w:rFonts w:eastAsia="SimSun"/>
          <w:lang w:eastAsia="zh-CN"/>
        </w:rPr>
        <w:t>introduced in LTM</w:t>
      </w:r>
      <w:r w:rsidR="008E6965">
        <w:rPr>
          <w:rFonts w:eastAsia="SimSun"/>
          <w:lang w:eastAsia="zh-CN"/>
        </w:rPr>
        <w:t xml:space="preserve"> for early TA acquisition</w:t>
      </w:r>
      <w:r>
        <w:rPr>
          <w:rFonts w:eastAsia="SimSun"/>
          <w:lang w:eastAsia="zh-CN"/>
        </w:rPr>
        <w:t xml:space="preserve"> in which the UE can measure TA by itself</w:t>
      </w:r>
      <w:r w:rsidR="000552C4">
        <w:rPr>
          <w:rFonts w:eastAsia="SimSun"/>
          <w:lang w:eastAsia="zh-CN"/>
        </w:rPr>
        <w:t xml:space="preserve"> based on downlink timing difference between source cell and target cell</w:t>
      </w:r>
      <w:r w:rsidR="008E6965">
        <w:rPr>
          <w:rFonts w:eastAsia="SimSun"/>
          <w:lang w:eastAsia="zh-CN"/>
        </w:rPr>
        <w:t xml:space="preserve"> before cell switch</w:t>
      </w:r>
      <w:r>
        <w:rPr>
          <w:rFonts w:eastAsia="SimSun"/>
          <w:lang w:eastAsia="zh-CN"/>
        </w:rPr>
        <w:t xml:space="preserve">. </w:t>
      </w:r>
      <w:r w:rsidR="000552C4">
        <w:rPr>
          <w:rFonts w:eastAsia="SimSun"/>
          <w:lang w:eastAsia="zh-CN"/>
        </w:rPr>
        <w:t>I</w:t>
      </w:r>
      <w:r w:rsidR="000552C4">
        <w:rPr>
          <w:rFonts w:eastAsia="SimSun" w:hint="eastAsia"/>
          <w:lang w:eastAsia="zh-CN"/>
        </w:rPr>
        <w:t>t</w:t>
      </w:r>
      <w:r w:rsidR="000552C4">
        <w:rPr>
          <w:rFonts w:eastAsia="SimSun"/>
          <w:lang w:eastAsia="zh-CN"/>
        </w:rPr>
        <w:t xml:space="preserve"> </w:t>
      </w:r>
      <w:r w:rsidR="000552C4">
        <w:rPr>
          <w:rFonts w:eastAsia="SimSun" w:hint="eastAsia"/>
          <w:lang w:eastAsia="zh-CN"/>
        </w:rPr>
        <w:t>is</w:t>
      </w:r>
      <w:r w:rsidR="000552C4">
        <w:rPr>
          <w:rFonts w:eastAsia="SimSun"/>
          <w:lang w:eastAsia="zh-CN"/>
        </w:rPr>
        <w:t xml:space="preserve"> </w:t>
      </w:r>
      <w:r w:rsidR="000552C4">
        <w:rPr>
          <w:rFonts w:eastAsia="SimSun" w:hint="eastAsia"/>
          <w:lang w:eastAsia="zh-CN"/>
        </w:rPr>
        <w:t>also</w:t>
      </w:r>
      <w:r w:rsidR="000552C4">
        <w:rPr>
          <w:rFonts w:eastAsia="SimSun"/>
          <w:lang w:eastAsia="zh-CN"/>
        </w:rPr>
        <w:t xml:space="preserve"> </w:t>
      </w:r>
      <w:r w:rsidR="000552C4">
        <w:rPr>
          <w:rFonts w:eastAsia="SimSun" w:hint="eastAsia"/>
          <w:lang w:eastAsia="zh-CN"/>
        </w:rPr>
        <w:t>unclear</w:t>
      </w:r>
      <w:r w:rsidR="000552C4">
        <w:rPr>
          <w:rFonts w:eastAsia="SimSun"/>
          <w:lang w:eastAsia="zh-CN"/>
        </w:rPr>
        <w:t xml:space="preserve"> </w:t>
      </w:r>
      <w:r w:rsidR="000552C4">
        <w:rPr>
          <w:rFonts w:eastAsia="SimSun" w:hint="eastAsia"/>
          <w:lang w:eastAsia="zh-CN"/>
        </w:rPr>
        <w:t>which</w:t>
      </w:r>
      <w:r w:rsidR="000552C4">
        <w:rPr>
          <w:rFonts w:eastAsia="SimSun"/>
          <w:lang w:eastAsia="zh-CN"/>
        </w:rPr>
        <w:t xml:space="preserve"> </w:t>
      </w:r>
      <w:r w:rsidR="000552C4">
        <w:rPr>
          <w:rFonts w:eastAsia="SimSun" w:hint="eastAsia"/>
          <w:lang w:eastAsia="zh-CN"/>
        </w:rPr>
        <w:t>PTAG</w:t>
      </w:r>
      <w:r w:rsidR="000552C4">
        <w:rPr>
          <w:rFonts w:eastAsia="SimSun"/>
          <w:lang w:eastAsia="zh-CN"/>
        </w:rPr>
        <w:t xml:space="preserve"> </w:t>
      </w:r>
      <w:r w:rsidR="000552C4">
        <w:rPr>
          <w:rFonts w:eastAsia="SimSun" w:hint="eastAsia"/>
          <w:lang w:eastAsia="zh-CN"/>
        </w:rPr>
        <w:t>the</w:t>
      </w:r>
      <w:r w:rsidR="000552C4">
        <w:rPr>
          <w:rFonts w:eastAsia="SimSun"/>
          <w:lang w:eastAsia="zh-CN"/>
        </w:rPr>
        <w:t xml:space="preserve"> </w:t>
      </w:r>
      <w:r w:rsidR="000552C4">
        <w:rPr>
          <w:rFonts w:eastAsia="SimSun" w:hint="eastAsia"/>
          <w:lang w:eastAsia="zh-CN"/>
        </w:rPr>
        <w:t>measured</w:t>
      </w:r>
      <w:r w:rsidR="000552C4">
        <w:rPr>
          <w:rFonts w:eastAsia="SimSun"/>
          <w:lang w:eastAsia="zh-CN"/>
        </w:rPr>
        <w:t xml:space="preserve"> </w:t>
      </w:r>
      <w:r w:rsidR="000552C4">
        <w:rPr>
          <w:rFonts w:eastAsia="SimSun" w:hint="eastAsia"/>
          <w:lang w:eastAsia="zh-CN"/>
        </w:rPr>
        <w:t>TA</w:t>
      </w:r>
      <w:r w:rsidR="000552C4">
        <w:rPr>
          <w:rFonts w:eastAsia="SimSun"/>
          <w:lang w:eastAsia="zh-CN"/>
        </w:rPr>
        <w:t xml:space="preserve"> </w:t>
      </w:r>
      <w:r w:rsidR="000552C4">
        <w:rPr>
          <w:rFonts w:eastAsia="SimSun" w:hint="eastAsia"/>
          <w:lang w:eastAsia="zh-CN"/>
        </w:rPr>
        <w:t>is</w:t>
      </w:r>
      <w:r w:rsidR="000552C4">
        <w:rPr>
          <w:rFonts w:eastAsia="SimSun"/>
          <w:lang w:eastAsia="zh-CN"/>
        </w:rPr>
        <w:t xml:space="preserve"> </w:t>
      </w:r>
      <w:r w:rsidR="000552C4">
        <w:rPr>
          <w:rFonts w:eastAsia="SimSun" w:hint="eastAsia"/>
          <w:lang w:eastAsia="zh-CN"/>
        </w:rPr>
        <w:t>associated</w:t>
      </w:r>
      <w:r w:rsidR="000552C4">
        <w:rPr>
          <w:rFonts w:eastAsia="SimSun"/>
          <w:lang w:eastAsia="zh-CN"/>
        </w:rPr>
        <w:t xml:space="preserve"> </w:t>
      </w:r>
      <w:r w:rsidR="000552C4">
        <w:rPr>
          <w:rFonts w:eastAsia="SimSun" w:hint="eastAsia"/>
          <w:lang w:eastAsia="zh-CN"/>
        </w:rPr>
        <w:t>with</w:t>
      </w:r>
      <w:r w:rsidR="000552C4">
        <w:rPr>
          <w:rFonts w:eastAsia="SimSun"/>
          <w:lang w:eastAsia="zh-CN"/>
        </w:rPr>
        <w:t xml:space="preserve">. It should be noted that for UE based TA measurement, there is no TA Command transmitted from network and the agreed TI field-based solution may not work in this </w:t>
      </w:r>
      <w:r w:rsidR="00B66D68">
        <w:rPr>
          <w:rFonts w:eastAsia="SimSun"/>
          <w:lang w:eastAsia="zh-CN"/>
        </w:rPr>
        <w:t>case. Hence</w:t>
      </w:r>
      <w:r w:rsidR="008E6965">
        <w:rPr>
          <w:rFonts w:eastAsia="SimSun"/>
          <w:lang w:eastAsia="zh-CN"/>
        </w:rPr>
        <w:t xml:space="preserve"> it </w:t>
      </w:r>
      <w:r w:rsidR="002E255A">
        <w:rPr>
          <w:rFonts w:eastAsia="SimSun"/>
          <w:lang w:eastAsia="zh-CN"/>
        </w:rPr>
        <w:t>would be more preferable that</w:t>
      </w:r>
      <w:r w:rsidR="008E6965">
        <w:rPr>
          <w:rFonts w:eastAsia="SimSun"/>
          <w:lang w:eastAsia="zh-CN"/>
        </w:rPr>
        <w:t xml:space="preserve"> RRC indicates explicitly which PTAG the UE measured TA is associated with</w:t>
      </w:r>
      <w:r w:rsidR="002E255A">
        <w:rPr>
          <w:rFonts w:eastAsia="SimSun"/>
          <w:lang w:eastAsia="zh-CN"/>
        </w:rPr>
        <w:t xml:space="preserve"> (see the TP in annex)</w:t>
      </w:r>
      <w:r w:rsidR="008E6965">
        <w:rPr>
          <w:rFonts w:eastAsia="SimSun"/>
          <w:lang w:eastAsia="zh-CN"/>
        </w:rPr>
        <w:t>.</w:t>
      </w:r>
    </w:p>
    <w:p w14:paraId="1CB92E2E" w14:textId="3E8E11DA" w:rsidR="002E255A" w:rsidRPr="002E255A" w:rsidRDefault="008E6965" w:rsidP="002E255A">
      <w:pPr>
        <w:pStyle w:val="Proposal"/>
        <w:numPr>
          <w:ilvl w:val="0"/>
          <w:numId w:val="20"/>
        </w:numPr>
        <w:overflowPunct/>
        <w:autoSpaceDE/>
        <w:autoSpaceDN/>
        <w:adjustRightInd/>
        <w:spacing w:before="120" w:after="120"/>
        <w:textAlignment w:val="auto"/>
        <w:rPr>
          <w:rFonts w:eastAsia="SimSun"/>
          <w:lang w:eastAsia="zh-CN"/>
        </w:rPr>
      </w:pPr>
      <w:r>
        <w:rPr>
          <w:rFonts w:eastAsia="SimSun"/>
          <w:lang w:eastAsia="zh-CN"/>
        </w:rPr>
        <w:t>RAN2 to discuss whether</w:t>
      </w:r>
      <w:r w:rsidR="0004263D">
        <w:rPr>
          <w:rFonts w:eastAsia="SimSun"/>
          <w:lang w:eastAsia="zh-CN"/>
        </w:rPr>
        <w:t xml:space="preserve"> or not</w:t>
      </w:r>
      <w:r>
        <w:rPr>
          <w:rFonts w:eastAsia="SimSun"/>
          <w:lang w:eastAsia="zh-CN"/>
        </w:rPr>
        <w:t xml:space="preserve"> </w:t>
      </w:r>
      <w:r w:rsidR="004A6138">
        <w:rPr>
          <w:rFonts w:eastAsia="SimSun"/>
          <w:lang w:eastAsia="zh-CN"/>
        </w:rPr>
        <w:t>RRC indicate</w:t>
      </w:r>
      <w:r w:rsidR="0004263D">
        <w:rPr>
          <w:rFonts w:eastAsia="SimSun"/>
          <w:lang w:eastAsia="zh-CN"/>
        </w:rPr>
        <w:t>s</w:t>
      </w:r>
      <w:r w:rsidR="004A6138">
        <w:rPr>
          <w:rFonts w:eastAsia="SimSun"/>
          <w:lang w:eastAsia="zh-CN"/>
        </w:rPr>
        <w:t xml:space="preserve"> </w:t>
      </w:r>
      <w:r w:rsidR="0004263D">
        <w:rPr>
          <w:rFonts w:eastAsia="SimSun"/>
          <w:lang w:eastAsia="zh-CN"/>
        </w:rPr>
        <w:t xml:space="preserve">explicitly </w:t>
      </w:r>
      <w:r w:rsidR="004A6138">
        <w:rPr>
          <w:rFonts w:eastAsia="SimSun"/>
          <w:lang w:eastAsia="zh-CN"/>
        </w:rPr>
        <w:t>which PTAG the measured TA is associated</w:t>
      </w:r>
      <w:r w:rsidR="0004263D">
        <w:rPr>
          <w:rFonts w:eastAsia="SimSun"/>
          <w:lang w:eastAsia="zh-CN"/>
        </w:rPr>
        <w:t xml:space="preserve"> with</w:t>
      </w:r>
      <w:r w:rsidR="004A6138">
        <w:rPr>
          <w:rFonts w:eastAsia="SimSun"/>
          <w:lang w:eastAsia="zh-CN"/>
        </w:rPr>
        <w:t>.</w:t>
      </w:r>
    </w:p>
    <w:p w14:paraId="48A82E95" w14:textId="77777777" w:rsidR="0004263D" w:rsidRDefault="0004263D" w:rsidP="0004263D">
      <w:pPr>
        <w:pStyle w:val="Heading2"/>
        <w:rPr>
          <w:rFonts w:eastAsia="SimSun"/>
          <w:lang w:eastAsia="zh-CN"/>
        </w:rPr>
      </w:pPr>
      <w:r>
        <w:rPr>
          <w:rFonts w:eastAsia="SimSun" w:hint="eastAsia"/>
          <w:lang w:eastAsia="zh-CN"/>
        </w:rPr>
        <w:t>2</w:t>
      </w:r>
      <w:r>
        <w:rPr>
          <w:rFonts w:eastAsia="SimSun"/>
          <w:lang w:eastAsia="zh-CN"/>
        </w:rPr>
        <w:t>.2 Inactive state with 2TA configuration</w:t>
      </w:r>
    </w:p>
    <w:p w14:paraId="291FFF28" w14:textId="3F28A633" w:rsidR="00A16CC3" w:rsidRDefault="0004263D" w:rsidP="0004263D">
      <w:pPr>
        <w:rPr>
          <w:rFonts w:eastAsia="SimSun"/>
          <w:lang w:eastAsia="zh-CN"/>
        </w:rPr>
      </w:pPr>
      <w:r>
        <w:rPr>
          <w:rFonts w:eastAsia="SimSun"/>
          <w:lang w:eastAsia="zh-CN"/>
        </w:rPr>
        <w:t xml:space="preserve">On this open issue, it has not been </w:t>
      </w:r>
      <w:r>
        <w:rPr>
          <w:rFonts w:eastAsia="SimSun" w:hint="eastAsia"/>
          <w:lang w:eastAsia="zh-CN"/>
        </w:rPr>
        <w:t>online</w:t>
      </w:r>
      <w:r>
        <w:rPr>
          <w:rFonts w:eastAsia="SimSun"/>
          <w:lang w:eastAsia="zh-CN"/>
        </w:rPr>
        <w:t xml:space="preserve"> discussed in RAN2 whether or not </w:t>
      </w:r>
      <w:r>
        <w:rPr>
          <w:rFonts w:eastAsia="SimSun" w:hint="eastAsia"/>
          <w:lang w:eastAsia="zh-CN"/>
        </w:rPr>
        <w:t>two</w:t>
      </w:r>
      <w:r>
        <w:rPr>
          <w:rFonts w:eastAsia="SimSun"/>
          <w:lang w:eastAsia="zh-CN"/>
        </w:rPr>
        <w:t xml:space="preserve"> </w:t>
      </w:r>
      <w:r>
        <w:rPr>
          <w:rFonts w:eastAsia="SimSun" w:hint="eastAsia"/>
          <w:lang w:eastAsia="zh-CN"/>
        </w:rPr>
        <w:t>PTAG</w:t>
      </w:r>
      <w:r>
        <w:rPr>
          <w:rFonts w:eastAsia="SimSun"/>
          <w:lang w:eastAsia="zh-CN"/>
        </w:rPr>
        <w:t xml:space="preserve"> configuration used in RRC connected state could be stored in UE inactive context and </w:t>
      </w:r>
      <w:r w:rsidR="00A16CC3">
        <w:rPr>
          <w:rFonts w:eastAsia="SimSun"/>
          <w:lang w:eastAsia="zh-CN"/>
        </w:rPr>
        <w:t xml:space="preserve">be </w:t>
      </w:r>
      <w:r>
        <w:rPr>
          <w:rFonts w:eastAsia="SimSun"/>
          <w:lang w:eastAsia="zh-CN"/>
        </w:rPr>
        <w:t xml:space="preserve">restored </w:t>
      </w:r>
      <w:r w:rsidR="005753EF">
        <w:rPr>
          <w:rFonts w:eastAsia="SimSun"/>
          <w:lang w:eastAsia="zh-CN"/>
        </w:rPr>
        <w:t>at</w:t>
      </w:r>
      <w:r>
        <w:rPr>
          <w:rFonts w:eastAsia="SimSun"/>
          <w:lang w:eastAsia="zh-CN"/>
        </w:rPr>
        <w:t xml:space="preserve"> receiving the </w:t>
      </w:r>
      <w:r w:rsidRPr="00D82E60">
        <w:rPr>
          <w:rFonts w:eastAsia="SimSun"/>
          <w:i/>
          <w:lang w:eastAsia="zh-CN"/>
        </w:rPr>
        <w:t>RRCResume</w:t>
      </w:r>
      <w:r>
        <w:rPr>
          <w:rFonts w:eastAsia="SimSun"/>
          <w:lang w:eastAsia="zh-CN"/>
        </w:rPr>
        <w:t xml:space="preserve"> message as other configuration</w:t>
      </w:r>
      <w:r w:rsidR="005753EF">
        <w:rPr>
          <w:rFonts w:eastAsia="SimSun"/>
          <w:lang w:eastAsia="zh-CN"/>
        </w:rPr>
        <w:t xml:space="preserve">, e.g. </w:t>
      </w:r>
      <w:r w:rsidR="002072CD" w:rsidRPr="002072CD">
        <w:rPr>
          <w:rFonts w:eastAsia="SimSun"/>
          <w:lang w:eastAsia="zh-CN"/>
        </w:rPr>
        <w:t>masterCellGroup</w:t>
      </w:r>
      <w:r w:rsidR="002072CD" w:rsidRPr="002072CD">
        <w:rPr>
          <w:rFonts w:eastAsia="SimSun" w:hint="eastAsia"/>
          <w:lang w:eastAsia="zh-CN"/>
        </w:rPr>
        <w:t>,</w:t>
      </w:r>
      <w:r w:rsidR="002072CD" w:rsidRPr="002072CD">
        <w:rPr>
          <w:rFonts w:eastAsia="SimSun"/>
          <w:lang w:eastAsia="zh-CN"/>
        </w:rPr>
        <w:t xml:space="preserve"> mrdc-Secondary</w:t>
      </w:r>
      <w:r w:rsidR="002072CD" w:rsidRPr="0095250E">
        <w:rPr>
          <w:iCs/>
        </w:rPr>
        <w:t>CellGroup</w:t>
      </w:r>
      <w:r w:rsidR="002072CD">
        <w:rPr>
          <w:iCs/>
        </w:rPr>
        <w:t xml:space="preserve"> and </w:t>
      </w:r>
      <w:r w:rsidR="002072CD" w:rsidRPr="0095250E">
        <w:t>pdcp-Config</w:t>
      </w:r>
      <w:r w:rsidR="002072CD">
        <w:rPr>
          <w:rFonts w:eastAsia="SimSun"/>
          <w:lang w:eastAsia="zh-CN"/>
        </w:rPr>
        <w:t xml:space="preserve"> </w:t>
      </w:r>
      <w:r w:rsidR="00A16CC3">
        <w:rPr>
          <w:rFonts w:eastAsia="SimSun"/>
          <w:lang w:eastAsia="zh-CN"/>
        </w:rPr>
        <w:t>as:</w:t>
      </w:r>
      <w:r>
        <w:rPr>
          <w:rFonts w:eastAsia="SimSun"/>
          <w:lang w:eastAsia="zh-CN"/>
        </w:rPr>
        <w:t xml:space="preserve"> </w:t>
      </w:r>
    </w:p>
    <w:tbl>
      <w:tblPr>
        <w:tblStyle w:val="TableGrid"/>
        <w:tblW w:w="0" w:type="auto"/>
        <w:tblLook w:val="04A0" w:firstRow="1" w:lastRow="0" w:firstColumn="1" w:lastColumn="0" w:noHBand="0" w:noVBand="1"/>
      </w:tblPr>
      <w:tblGrid>
        <w:gridCol w:w="9631"/>
      </w:tblGrid>
      <w:tr w:rsidR="00A16CC3" w14:paraId="72357F16" w14:textId="77777777" w:rsidTr="00A16CC3">
        <w:tc>
          <w:tcPr>
            <w:tcW w:w="9631" w:type="dxa"/>
          </w:tcPr>
          <w:p w14:paraId="00D94D95" w14:textId="77777777" w:rsidR="005753EF" w:rsidRPr="0095250E" w:rsidRDefault="005753EF" w:rsidP="005753EF">
            <w:pPr>
              <w:pStyle w:val="Heading4"/>
            </w:pPr>
            <w:bookmarkStart w:id="7" w:name="_Toc60776835"/>
            <w:bookmarkStart w:id="8" w:name="_Toc156129817"/>
            <w:r w:rsidRPr="0095250E">
              <w:lastRenderedPageBreak/>
              <w:t>5.3.13.4</w:t>
            </w:r>
            <w:r w:rsidRPr="0095250E">
              <w:tab/>
              <w:t xml:space="preserve">Reception of the </w:t>
            </w:r>
            <w:r w:rsidRPr="0095250E">
              <w:rPr>
                <w:i/>
              </w:rPr>
              <w:t>RRCResume</w:t>
            </w:r>
            <w:r w:rsidRPr="0095250E">
              <w:t xml:space="preserve"> by the UE</w:t>
            </w:r>
            <w:bookmarkEnd w:id="7"/>
            <w:bookmarkEnd w:id="8"/>
          </w:p>
          <w:p w14:paraId="2B820135" w14:textId="77777777" w:rsidR="005753EF" w:rsidRPr="0095250E" w:rsidRDefault="005753EF" w:rsidP="005753EF">
            <w:r w:rsidRPr="0095250E">
              <w:t>The UE shall:</w:t>
            </w:r>
          </w:p>
          <w:p w14:paraId="2C1D0AB5" w14:textId="35750AF3" w:rsidR="002072CD" w:rsidRPr="002072CD" w:rsidRDefault="005753EF" w:rsidP="005753EF">
            <w:pPr>
              <w:rPr>
                <w:rFonts w:eastAsia="DengXian"/>
                <w:color w:val="FF0000"/>
                <w:lang w:eastAsia="zh-CN"/>
              </w:rPr>
            </w:pPr>
            <w:r w:rsidRPr="002072CD">
              <w:rPr>
                <w:rFonts w:eastAsia="DengXian" w:hint="eastAsia"/>
                <w:color w:val="FF0000"/>
                <w:lang w:eastAsia="zh-CN"/>
              </w:rPr>
              <w:t xml:space="preserve"> </w:t>
            </w:r>
            <w:r w:rsidR="002072CD" w:rsidRPr="002072CD">
              <w:rPr>
                <w:rFonts w:eastAsia="DengXian" w:hint="eastAsia"/>
                <w:color w:val="FF0000"/>
                <w:lang w:eastAsia="zh-CN"/>
              </w:rPr>
              <w:t>[</w:t>
            </w:r>
            <w:r w:rsidR="002072CD" w:rsidRPr="002072CD">
              <w:rPr>
                <w:rFonts w:eastAsia="DengXian"/>
                <w:color w:val="FF0000"/>
                <w:lang w:eastAsia="zh-CN"/>
              </w:rPr>
              <w:t xml:space="preserve">Deleted </w:t>
            </w:r>
            <w:r w:rsidR="002072CD" w:rsidRPr="002072CD">
              <w:rPr>
                <w:rFonts w:eastAsia="DengXian" w:hint="eastAsia"/>
                <w:color w:val="FF0000"/>
                <w:lang w:eastAsia="zh-CN"/>
              </w:rPr>
              <w:t>part</w:t>
            </w:r>
            <w:r w:rsidR="002072CD" w:rsidRPr="002072CD">
              <w:rPr>
                <w:rFonts w:eastAsia="DengXian"/>
                <w:color w:val="FF0000"/>
                <w:lang w:eastAsia="zh-CN"/>
              </w:rPr>
              <w:t>]</w:t>
            </w:r>
          </w:p>
          <w:p w14:paraId="35E1A68F" w14:textId="77777777" w:rsidR="005753EF" w:rsidRPr="0095250E" w:rsidRDefault="005753EF" w:rsidP="005753EF">
            <w:pPr>
              <w:pStyle w:val="B1"/>
            </w:pPr>
            <w:r w:rsidRPr="0095250E">
              <w:t>1&gt;</w:t>
            </w:r>
            <w:r w:rsidRPr="0095250E">
              <w:tab/>
              <w:t xml:space="preserve">if the </w:t>
            </w:r>
            <w:r w:rsidRPr="0095250E">
              <w:rPr>
                <w:i/>
              </w:rPr>
              <w:t>RRCResume</w:t>
            </w:r>
            <w:r w:rsidRPr="0095250E">
              <w:t xml:space="preserve"> includes the </w:t>
            </w:r>
            <w:r w:rsidRPr="0095250E">
              <w:rPr>
                <w:i/>
              </w:rPr>
              <w:t>fullConfig</w:t>
            </w:r>
            <w:r w:rsidRPr="0095250E">
              <w:t>:</w:t>
            </w:r>
          </w:p>
          <w:p w14:paraId="2CBF7FE9" w14:textId="77777777" w:rsidR="005753EF" w:rsidRPr="0095250E" w:rsidRDefault="005753EF" w:rsidP="005753EF">
            <w:pPr>
              <w:pStyle w:val="B2"/>
            </w:pPr>
            <w:r w:rsidRPr="0095250E">
              <w:rPr>
                <w:lang w:eastAsia="ko-KR"/>
              </w:rPr>
              <w:t>2&gt;</w:t>
            </w:r>
            <w:r w:rsidRPr="0095250E">
              <w:rPr>
                <w:lang w:eastAsia="ko-KR"/>
              </w:rPr>
              <w:tab/>
            </w:r>
            <w:r w:rsidRPr="0095250E">
              <w:rPr>
                <w:lang w:eastAsia="en-GB"/>
              </w:rPr>
              <w:t>perform the full configuration procedure as specified in 5.3.5.11</w:t>
            </w:r>
            <w:r w:rsidRPr="0095250E">
              <w:t>;</w:t>
            </w:r>
          </w:p>
          <w:p w14:paraId="499ADDD1" w14:textId="77777777" w:rsidR="005753EF" w:rsidRPr="0095250E" w:rsidRDefault="005753EF" w:rsidP="005753EF">
            <w:pPr>
              <w:pStyle w:val="B1"/>
            </w:pPr>
            <w:r w:rsidRPr="0095250E">
              <w:t>1&gt;</w:t>
            </w:r>
            <w:r w:rsidRPr="0095250E">
              <w:tab/>
              <w:t>else:</w:t>
            </w:r>
          </w:p>
          <w:p w14:paraId="553C8267" w14:textId="77777777" w:rsidR="005753EF" w:rsidRPr="0095250E" w:rsidRDefault="005753EF" w:rsidP="005753EF">
            <w:pPr>
              <w:pStyle w:val="B2"/>
              <w:rPr>
                <w:rFonts w:eastAsia="Batang"/>
                <w:noProof/>
              </w:rPr>
            </w:pPr>
            <w:r w:rsidRPr="0095250E">
              <w:t>2&gt;</w:t>
            </w:r>
            <w:r w:rsidRPr="0095250E">
              <w:tab/>
            </w:r>
            <w:r w:rsidRPr="0095250E">
              <w:rPr>
                <w:rFonts w:eastAsia="Batang"/>
                <w:noProof/>
              </w:rPr>
              <w:t xml:space="preserve">if the </w:t>
            </w:r>
            <w:r w:rsidRPr="0095250E">
              <w:rPr>
                <w:i/>
              </w:rPr>
              <w:t>RRCResume</w:t>
            </w:r>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0D637D57" w14:textId="77777777" w:rsidR="005753EF" w:rsidRPr="0095250E" w:rsidRDefault="005753EF" w:rsidP="005753EF">
            <w:pPr>
              <w:pStyle w:val="B3"/>
            </w:pPr>
            <w:r w:rsidRPr="0095250E">
              <w:t>3&gt;</w:t>
            </w:r>
            <w:r w:rsidRPr="0095250E">
              <w:tab/>
              <w:t>release the MCG SCell(s) from the UE Inactive AS context, if stored;</w:t>
            </w:r>
          </w:p>
          <w:p w14:paraId="3CCC36DE" w14:textId="77777777" w:rsidR="005753EF" w:rsidRPr="0095250E" w:rsidRDefault="005753EF" w:rsidP="005753EF">
            <w:pPr>
              <w:pStyle w:val="B2"/>
              <w:rPr>
                <w:rFonts w:eastAsia="Batang"/>
                <w:noProof/>
              </w:rPr>
            </w:pPr>
            <w:r w:rsidRPr="0095250E">
              <w:rPr>
                <w:rFonts w:eastAsia="Batang"/>
                <w:noProof/>
              </w:rPr>
              <w:t>2&gt;</w:t>
            </w:r>
            <w:r w:rsidRPr="0095250E">
              <w:rPr>
                <w:rFonts w:eastAsia="Batang"/>
                <w:noProof/>
              </w:rPr>
              <w:tab/>
              <w:t xml:space="preserve">if the </w:t>
            </w:r>
            <w:r w:rsidRPr="0095250E">
              <w:rPr>
                <w:i/>
              </w:rPr>
              <w:t>RRCResume</w:t>
            </w:r>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0161A856" w14:textId="77777777" w:rsidR="005753EF" w:rsidRPr="0095250E" w:rsidRDefault="005753EF" w:rsidP="005753EF">
            <w:pPr>
              <w:pStyle w:val="B3"/>
            </w:pPr>
            <w:r w:rsidRPr="0095250E">
              <w:t>3&gt;</w:t>
            </w:r>
            <w:r w:rsidRPr="0095250E">
              <w:tab/>
              <w:t>release the MR-DC related configurations (i.e., as specified in 5.3.5.10) from the UE Inactive AS context, if stored;</w:t>
            </w:r>
          </w:p>
          <w:p w14:paraId="1A839BE0" w14:textId="77777777" w:rsidR="005753EF" w:rsidRPr="0095250E" w:rsidRDefault="005753EF" w:rsidP="005753EF">
            <w:pPr>
              <w:pStyle w:val="B2"/>
            </w:pPr>
            <w:r w:rsidRPr="0095250E">
              <w:t>2&gt;</w:t>
            </w:r>
            <w:r w:rsidRPr="0095250E">
              <w:tab/>
            </w:r>
            <w:r w:rsidRPr="005753EF">
              <w:rPr>
                <w:highlight w:val="yellow"/>
              </w:rPr>
              <w:t xml:space="preserve">restore the </w:t>
            </w:r>
            <w:r w:rsidRPr="005753EF">
              <w:rPr>
                <w:i/>
                <w:highlight w:val="yellow"/>
              </w:rPr>
              <w:t>masterCellGroup, mrdc-SecondaryCellGroup</w:t>
            </w:r>
            <w:r w:rsidRPr="005753EF">
              <w:rPr>
                <w:highlight w:val="yellow"/>
              </w:rPr>
              <w:t xml:space="preserve">, if stored, and </w:t>
            </w:r>
            <w:r w:rsidRPr="005753EF">
              <w:rPr>
                <w:i/>
                <w:highlight w:val="yellow"/>
              </w:rPr>
              <w:t>pdcp-Config</w:t>
            </w:r>
            <w:r w:rsidRPr="005753EF">
              <w:rPr>
                <w:highlight w:val="yellow"/>
              </w:rPr>
              <w:t xml:space="preserve"> from the UE Inactive AS context;</w:t>
            </w:r>
          </w:p>
          <w:p w14:paraId="45FF8F6E" w14:textId="77777777" w:rsidR="005753EF" w:rsidRPr="0095250E" w:rsidRDefault="005753EF" w:rsidP="005753EF">
            <w:pPr>
              <w:pStyle w:val="B2"/>
            </w:pPr>
            <w:r w:rsidRPr="0095250E">
              <w:t>2&gt;</w:t>
            </w:r>
            <w:r w:rsidRPr="0095250E">
              <w:tab/>
              <w:t>configure lower layers to consider the restored MCG and SCG SCell(s) (if any) to be in deactivated state;</w:t>
            </w:r>
          </w:p>
          <w:p w14:paraId="6E41ED32" w14:textId="24CC69AD" w:rsidR="00A16CC3" w:rsidRPr="005753EF" w:rsidRDefault="005753EF" w:rsidP="005753EF">
            <w:pPr>
              <w:pStyle w:val="B1"/>
              <w:rPr>
                <w:rFonts w:eastAsia="SimSun"/>
                <w:lang w:eastAsia="zh-CN"/>
              </w:rPr>
            </w:pPr>
            <w:r w:rsidRPr="0095250E">
              <w:t>1&gt;</w:t>
            </w:r>
            <w:r w:rsidRPr="0095250E">
              <w:tab/>
              <w:t>discard the UE Inactive AS context;</w:t>
            </w:r>
          </w:p>
        </w:tc>
      </w:tr>
    </w:tbl>
    <w:p w14:paraId="793BEC80" w14:textId="5BBF1D1C" w:rsidR="0004263D" w:rsidRDefault="002072CD" w:rsidP="0004263D">
      <w:pPr>
        <w:rPr>
          <w:rFonts w:eastAsia="SimSun"/>
          <w:lang w:eastAsia="zh-CN"/>
        </w:rPr>
      </w:pPr>
      <w:r>
        <w:rPr>
          <w:rFonts w:eastAsia="SimSun"/>
          <w:lang w:eastAsia="zh-CN"/>
        </w:rPr>
        <w:t xml:space="preserve">On this issue, </w:t>
      </w:r>
      <w:r w:rsidR="0004263D">
        <w:rPr>
          <w:rFonts w:eastAsia="SimSun" w:hint="eastAsia"/>
          <w:lang w:eastAsia="zh-CN"/>
        </w:rPr>
        <w:t>the</w:t>
      </w:r>
      <w:r w:rsidR="0004263D">
        <w:rPr>
          <w:rFonts w:eastAsia="SimSun"/>
          <w:lang w:eastAsia="zh-CN"/>
        </w:rPr>
        <w:t xml:space="preserve"> </w:t>
      </w:r>
      <w:r w:rsidR="0004263D">
        <w:rPr>
          <w:rFonts w:eastAsia="SimSun" w:hint="eastAsia"/>
          <w:lang w:eastAsia="zh-CN"/>
        </w:rPr>
        <w:t>following</w:t>
      </w:r>
      <w:r w:rsidR="0004263D">
        <w:rPr>
          <w:rFonts w:eastAsia="SimSun"/>
          <w:lang w:eastAsia="zh-CN"/>
        </w:rPr>
        <w:t xml:space="preserve"> </w:t>
      </w:r>
      <w:r w:rsidR="0004263D">
        <w:rPr>
          <w:rFonts w:eastAsia="SimSun" w:hint="eastAsia"/>
          <w:lang w:eastAsia="zh-CN"/>
        </w:rPr>
        <w:t>summaries</w:t>
      </w:r>
      <w:r w:rsidR="0004263D">
        <w:rPr>
          <w:rFonts w:eastAsia="SimSun"/>
          <w:lang w:eastAsia="zh-CN"/>
        </w:rPr>
        <w:t xml:space="preserve"> </w:t>
      </w:r>
      <w:r w:rsidR="0004263D">
        <w:rPr>
          <w:rFonts w:eastAsia="SimSun" w:hint="eastAsia"/>
          <w:lang w:eastAsia="zh-CN"/>
        </w:rPr>
        <w:t>are</w:t>
      </w:r>
      <w:r w:rsidR="0004263D">
        <w:rPr>
          <w:rFonts w:eastAsia="SimSun"/>
          <w:lang w:eastAsia="zh-CN"/>
        </w:rPr>
        <w:t xml:space="preserve"> </w:t>
      </w:r>
      <w:r>
        <w:rPr>
          <w:rFonts w:eastAsia="SimSun"/>
          <w:lang w:eastAsia="zh-CN"/>
        </w:rPr>
        <w:t xml:space="preserve">made based on </w:t>
      </w:r>
      <w:r>
        <w:rPr>
          <w:rFonts w:eastAsia="SimSun" w:hint="eastAsia"/>
          <w:lang w:eastAsia="zh-CN"/>
        </w:rPr>
        <w:t>the</w:t>
      </w:r>
      <w:r>
        <w:rPr>
          <w:rFonts w:eastAsia="SimSun"/>
          <w:lang w:eastAsia="zh-CN"/>
        </w:rPr>
        <w:t xml:space="preserve"> POST </w:t>
      </w:r>
      <w:r>
        <w:rPr>
          <w:rFonts w:eastAsia="SimSun" w:hint="eastAsia"/>
          <w:lang w:eastAsia="zh-CN"/>
        </w:rPr>
        <w:t>RAN</w:t>
      </w:r>
      <w:r>
        <w:rPr>
          <w:rFonts w:eastAsia="SimSun"/>
          <w:lang w:eastAsia="zh-CN"/>
        </w:rPr>
        <w:t xml:space="preserve">2#123bis </w:t>
      </w:r>
      <w:r>
        <w:rPr>
          <w:rFonts w:eastAsia="SimSun" w:hint="eastAsia"/>
          <w:lang w:eastAsia="zh-CN"/>
        </w:rPr>
        <w:t>email</w:t>
      </w:r>
      <w:r>
        <w:rPr>
          <w:rFonts w:eastAsia="SimSun"/>
          <w:lang w:eastAsia="zh-CN"/>
        </w:rPr>
        <w:t xml:space="preserve"> </w:t>
      </w:r>
      <w:r>
        <w:rPr>
          <w:rFonts w:eastAsia="SimSun" w:hint="eastAsia"/>
          <w:lang w:eastAsia="zh-CN"/>
        </w:rPr>
        <w:t>discussion</w:t>
      </w:r>
      <w:r w:rsidR="0004263D">
        <w:rPr>
          <w:rFonts w:eastAsia="SimSun" w:hint="eastAsia"/>
          <w:lang w:eastAsia="zh-CN"/>
        </w:rPr>
        <w:t>:</w:t>
      </w:r>
    </w:p>
    <w:tbl>
      <w:tblPr>
        <w:tblStyle w:val="TableGrid"/>
        <w:tblW w:w="0" w:type="auto"/>
        <w:tblLook w:val="04A0" w:firstRow="1" w:lastRow="0" w:firstColumn="1" w:lastColumn="0" w:noHBand="0" w:noVBand="1"/>
      </w:tblPr>
      <w:tblGrid>
        <w:gridCol w:w="9631"/>
      </w:tblGrid>
      <w:tr w:rsidR="0004263D" w14:paraId="008C61CE" w14:textId="77777777" w:rsidTr="002F027A">
        <w:tc>
          <w:tcPr>
            <w:tcW w:w="9631" w:type="dxa"/>
          </w:tcPr>
          <w:p w14:paraId="0AECE084" w14:textId="77777777" w:rsidR="0004263D" w:rsidRDefault="0004263D" w:rsidP="002F027A">
            <w:pPr>
              <w:rPr>
                <w:color w:val="0070C0"/>
                <w:lang w:eastAsia="zh-CN"/>
              </w:rPr>
            </w:pPr>
            <w:r>
              <w:rPr>
                <w:color w:val="0070C0"/>
                <w:lang w:eastAsia="zh-CN"/>
              </w:rPr>
              <w:t xml:space="preserve">Summary: </w:t>
            </w:r>
          </w:p>
          <w:p w14:paraId="3C6DDEBA" w14:textId="77777777" w:rsidR="0004263D" w:rsidRDefault="0004263D" w:rsidP="002F027A">
            <w:pPr>
              <w:rPr>
                <w:color w:val="0070C0"/>
                <w:lang w:eastAsia="zh-CN"/>
              </w:rPr>
            </w:pPr>
            <w:r>
              <w:rPr>
                <w:color w:val="0070C0"/>
                <w:lang w:eastAsia="zh-CN"/>
              </w:rPr>
              <w:t>Companies acknowledge we need further discussion for 2 TAGs in RRC_INACTIVE. As Rapporteur understands the issue to be discussed is whether 2TA configuration, if configured before entering RRC inactive, is released when intitiating RRC resume.</w:t>
            </w:r>
          </w:p>
          <w:p w14:paraId="5E0656F1" w14:textId="77777777" w:rsidR="0004263D" w:rsidRDefault="0004263D" w:rsidP="002F027A">
            <w:pPr>
              <w:rPr>
                <w:color w:val="0070C0"/>
                <w:lang w:eastAsia="zh-CN"/>
              </w:rPr>
            </w:pPr>
            <w:r>
              <w:rPr>
                <w:color w:val="0070C0"/>
                <w:lang w:eastAsia="zh-CN"/>
              </w:rPr>
              <w:t xml:space="preserve">In the current RRC procedure, when entering RRC_INACTIVE, MAC is reset and multi-TRP configuration is stored in AS context, as specified in TS 38.331 clause 5.3.8.3. When initiating RRC resume, 1) specific configurations are released upon initiating RRC resume; 2) UE applies the timeAlignmentTimerCommon included in SIB1 for the TA in RAR, as specified in TS 38.331 clause 5.3.13.2. </w:t>
            </w:r>
          </w:p>
          <w:p w14:paraId="34423F6E" w14:textId="77777777" w:rsidR="0004263D" w:rsidRDefault="0004263D" w:rsidP="002F027A">
            <w:pPr>
              <w:rPr>
                <w:color w:val="0070C0"/>
                <w:lang w:eastAsia="zh-CN"/>
              </w:rPr>
            </w:pPr>
            <w:r>
              <w:rPr>
                <w:color w:val="0070C0"/>
                <w:lang w:eastAsia="zh-CN"/>
              </w:rPr>
              <w:t xml:space="preserve">Since UE may connects to a new cell and the 2TA operation can be configured after UE entering RRC connection by NW based on whether multi-TRP operation with 2TA is needed or not, so establishing one TA is sufficient to resume the connection. There is no strong motivation to keep the 2TA configuration. To go with the simple solution, the following proposal is made. </w:t>
            </w:r>
          </w:p>
          <w:p w14:paraId="6C883DAB" w14:textId="77777777" w:rsidR="0004263D" w:rsidRDefault="0004263D" w:rsidP="002F027A">
            <w:pPr>
              <w:rPr>
                <w:b/>
                <w:color w:val="0070C0"/>
                <w:lang w:eastAsia="zh-CN"/>
              </w:rPr>
            </w:pPr>
            <w:r>
              <w:rPr>
                <w:b/>
                <w:color w:val="0070C0"/>
                <w:lang w:eastAsia="zh-CN"/>
              </w:rPr>
              <w:t>Proposal 3: Discuss if 2TA configuration for multi-TRP operation is released when initiating RRC resume and TAG indication in successRAR is not needed</w:t>
            </w:r>
          </w:p>
          <w:p w14:paraId="41B2B9BD" w14:textId="77777777" w:rsidR="0004263D" w:rsidRPr="00A6091A" w:rsidRDefault="0004263D" w:rsidP="002F027A">
            <w:pPr>
              <w:rPr>
                <w:rFonts w:eastAsia="SimSun"/>
                <w:lang w:eastAsia="zh-CN"/>
              </w:rPr>
            </w:pPr>
            <w:r>
              <w:rPr>
                <w:color w:val="0070C0"/>
                <w:lang w:eastAsia="zh-CN"/>
              </w:rPr>
              <w:t>If 2TA configuration is released when initiating RRC resume, TAG indication is not needed in RA when transiting from RRC_INACTIVE to RRC_CONNECTED. In this case, TAG indication is not need in successRAR if 2-step RA is performed. The successRAR can also be sent in 2-step RA when UE transiting from RRC_IDLE to RRC_CONNECTED, in this case 2TA is not configured, so no TAG indication is needed.</w:t>
            </w:r>
          </w:p>
        </w:tc>
      </w:tr>
    </w:tbl>
    <w:p w14:paraId="2490BCA8" w14:textId="0F96F742" w:rsidR="0004263D" w:rsidRDefault="002072CD" w:rsidP="0004263D">
      <w:pPr>
        <w:rPr>
          <w:rFonts w:eastAsia="SimSun"/>
          <w:lang w:eastAsia="zh-CN"/>
        </w:rPr>
      </w:pPr>
      <w:r>
        <w:rPr>
          <w:rFonts w:eastAsia="SimSun"/>
          <w:lang w:eastAsia="zh-CN"/>
        </w:rPr>
        <w:t xml:space="preserve">It would be good on </w:t>
      </w:r>
      <w:r w:rsidR="0004263D">
        <w:rPr>
          <w:rFonts w:eastAsia="SimSun"/>
          <w:lang w:eastAsia="zh-CN"/>
        </w:rPr>
        <w:t>signalling reduction for RRC resume if UE has kept the 2TA configuration in RRC inactive state.</w:t>
      </w:r>
    </w:p>
    <w:p w14:paraId="5FA241F0" w14:textId="23817F2F" w:rsidR="0004263D" w:rsidRDefault="0004263D" w:rsidP="0004263D">
      <w:pPr>
        <w:pStyle w:val="Proposal"/>
        <w:numPr>
          <w:ilvl w:val="0"/>
          <w:numId w:val="20"/>
        </w:numPr>
        <w:overflowPunct/>
        <w:autoSpaceDE/>
        <w:autoSpaceDN/>
        <w:adjustRightInd/>
        <w:spacing w:before="120" w:after="120"/>
        <w:textAlignment w:val="auto"/>
        <w:rPr>
          <w:rFonts w:eastAsia="SimSun"/>
          <w:lang w:eastAsia="zh-CN"/>
        </w:rPr>
      </w:pPr>
      <w:r>
        <w:rPr>
          <w:rFonts w:eastAsia="SimSun"/>
          <w:lang w:eastAsia="zh-CN"/>
        </w:rPr>
        <w:t xml:space="preserve">UE 2TA configuration used in RRC connected state could be stored in UE inactive context and restored </w:t>
      </w:r>
      <w:r w:rsidR="000552C4">
        <w:rPr>
          <w:rFonts w:eastAsia="SimSun"/>
          <w:lang w:eastAsia="zh-CN"/>
        </w:rPr>
        <w:t xml:space="preserve">at </w:t>
      </w:r>
      <w:r>
        <w:rPr>
          <w:rFonts w:eastAsia="SimSun"/>
          <w:lang w:eastAsia="zh-CN"/>
        </w:rPr>
        <w:t xml:space="preserve">receiving the </w:t>
      </w:r>
      <w:r w:rsidRPr="00D82E60">
        <w:rPr>
          <w:rFonts w:eastAsia="SimSun"/>
          <w:i/>
          <w:lang w:eastAsia="zh-CN"/>
        </w:rPr>
        <w:t>RRCResume</w:t>
      </w:r>
      <w:r>
        <w:rPr>
          <w:rFonts w:eastAsia="SimSun"/>
          <w:lang w:eastAsia="zh-CN"/>
        </w:rPr>
        <w:t xml:space="preserve"> message.</w:t>
      </w:r>
    </w:p>
    <w:p w14:paraId="6EC86F69" w14:textId="285C3083" w:rsidR="0004263D" w:rsidRDefault="000552C4" w:rsidP="0004263D">
      <w:pPr>
        <w:rPr>
          <w:rFonts w:eastAsia="SimSun"/>
          <w:lang w:eastAsia="zh-CN"/>
        </w:rPr>
      </w:pPr>
      <w:r>
        <w:rPr>
          <w:rFonts w:eastAsia="SimSun"/>
          <w:lang w:eastAsia="zh-CN"/>
        </w:rPr>
        <w:t xml:space="preserve">On the other hand, </w:t>
      </w:r>
      <w:r w:rsidR="0004263D">
        <w:rPr>
          <w:rFonts w:eastAsia="SimSun"/>
          <w:lang w:eastAsia="zh-CN"/>
        </w:rPr>
        <w:t xml:space="preserve">UE can perform inactive state transmission after </w:t>
      </w:r>
      <w:r>
        <w:rPr>
          <w:rFonts w:eastAsia="SimSun"/>
          <w:lang w:eastAsia="zh-CN"/>
        </w:rPr>
        <w:t>being directed to</w:t>
      </w:r>
      <w:r w:rsidR="0004263D">
        <w:rPr>
          <w:rFonts w:eastAsia="SimSun"/>
          <w:lang w:eastAsia="zh-CN"/>
        </w:rPr>
        <w:t xml:space="preserve"> RRC inactive state</w:t>
      </w:r>
      <w:r>
        <w:rPr>
          <w:rFonts w:eastAsia="SimSun"/>
          <w:lang w:eastAsia="zh-CN"/>
        </w:rPr>
        <w:t xml:space="preserve"> </w:t>
      </w:r>
      <w:r w:rsidR="0004263D">
        <w:rPr>
          <w:rFonts w:eastAsia="SimSun"/>
          <w:lang w:eastAsia="zh-CN"/>
        </w:rPr>
        <w:t>with transmission configuration</w:t>
      </w:r>
      <w:r>
        <w:rPr>
          <w:rFonts w:eastAsia="SimSun"/>
          <w:lang w:eastAsia="zh-CN"/>
        </w:rPr>
        <w:t xml:space="preserve"> provided</w:t>
      </w:r>
      <w:r w:rsidR="0004263D">
        <w:rPr>
          <w:rFonts w:eastAsia="SimSun"/>
          <w:lang w:eastAsia="zh-CN"/>
        </w:rPr>
        <w:t xml:space="preserve">, e.g. CG-SDT configuration or positioning SRS configuration. </w:t>
      </w:r>
      <w:r>
        <w:rPr>
          <w:rFonts w:eastAsia="SimSun"/>
          <w:lang w:eastAsia="zh-CN"/>
        </w:rPr>
        <w:t>Regarding</w:t>
      </w:r>
      <w:r w:rsidR="0004263D">
        <w:rPr>
          <w:rFonts w:eastAsia="SimSun"/>
          <w:lang w:eastAsia="zh-CN"/>
        </w:rPr>
        <w:t xml:space="preserve"> mTRP operation is not supported for both CG-SDT and pos-SRS over inactive state, single PTAG is assumed</w:t>
      </w:r>
      <w:r w:rsidR="002072CD">
        <w:rPr>
          <w:rFonts w:eastAsia="SimSun"/>
          <w:lang w:eastAsia="zh-CN"/>
        </w:rPr>
        <w:t xml:space="preserve"> for inactive state</w:t>
      </w:r>
      <w:r w:rsidR="0004263D">
        <w:rPr>
          <w:rFonts w:eastAsia="SimSun"/>
          <w:lang w:eastAsia="zh-CN"/>
        </w:rPr>
        <w:t xml:space="preserve">. </w:t>
      </w:r>
    </w:p>
    <w:p w14:paraId="1A6701CA" w14:textId="77777777" w:rsidR="0004263D" w:rsidRPr="0004263D" w:rsidRDefault="0004263D" w:rsidP="0004263D">
      <w:pPr>
        <w:pStyle w:val="Observation-HW"/>
        <w:rPr>
          <w:rFonts w:eastAsia="SimSun"/>
        </w:rPr>
      </w:pPr>
      <w:r w:rsidRPr="0004263D">
        <w:rPr>
          <w:rFonts w:eastAsia="SimSun" w:hint="eastAsia"/>
        </w:rPr>
        <w:t>O</w:t>
      </w:r>
      <w:r w:rsidRPr="0004263D">
        <w:rPr>
          <w:rFonts w:eastAsia="SimSun"/>
        </w:rPr>
        <w:t>bservation 1: single PTAG is assumed for RRC inactive state</w:t>
      </w:r>
    </w:p>
    <w:p w14:paraId="7CBC528F" w14:textId="11E172E1" w:rsidR="0004263D" w:rsidRDefault="0004263D" w:rsidP="0004263D">
      <w:pPr>
        <w:rPr>
          <w:rFonts w:eastAsia="SimSun"/>
          <w:lang w:eastAsia="zh-CN"/>
        </w:rPr>
      </w:pPr>
      <w:r>
        <w:rPr>
          <w:rFonts w:eastAsia="SimSun"/>
          <w:lang w:eastAsia="zh-CN"/>
        </w:rPr>
        <w:lastRenderedPageBreak/>
        <w:t xml:space="preserve">RAN2 should discuss </w:t>
      </w:r>
      <w:r w:rsidR="00E555E0">
        <w:rPr>
          <w:rFonts w:eastAsia="SimSun"/>
          <w:lang w:eastAsia="zh-CN"/>
        </w:rPr>
        <w:t xml:space="preserve">two cases: 1) </w:t>
      </w:r>
      <w:r>
        <w:rPr>
          <w:rFonts w:eastAsia="SimSun" w:hint="eastAsia"/>
          <w:lang w:eastAsia="zh-CN"/>
        </w:rPr>
        <w:t>which</w:t>
      </w:r>
      <w:r>
        <w:rPr>
          <w:rFonts w:eastAsia="SimSun"/>
          <w:lang w:eastAsia="zh-CN"/>
        </w:rPr>
        <w:t xml:space="preserve"> </w:t>
      </w:r>
      <w:r>
        <w:rPr>
          <w:rFonts w:eastAsia="SimSun" w:hint="eastAsia"/>
          <w:lang w:eastAsia="zh-CN"/>
        </w:rPr>
        <w:t>PTAG</w:t>
      </w:r>
      <w:r>
        <w:rPr>
          <w:rFonts w:eastAsia="SimSun"/>
          <w:lang w:eastAsia="zh-CN"/>
        </w:rPr>
        <w:t xml:space="preserve"> </w:t>
      </w:r>
      <w:r>
        <w:rPr>
          <w:rFonts w:eastAsia="SimSun" w:hint="eastAsia"/>
          <w:lang w:eastAsia="zh-CN"/>
        </w:rPr>
        <w:t>TA</w:t>
      </w:r>
      <w:r>
        <w:rPr>
          <w:rFonts w:eastAsia="SimSun"/>
          <w:lang w:eastAsia="zh-CN"/>
        </w:rPr>
        <w:t xml:space="preserve"> </w:t>
      </w:r>
      <w:r>
        <w:rPr>
          <w:rFonts w:eastAsia="SimSun" w:hint="eastAsia"/>
          <w:lang w:eastAsia="zh-CN"/>
        </w:rPr>
        <w:t>is</w:t>
      </w:r>
      <w:r>
        <w:rPr>
          <w:rFonts w:eastAsia="SimSun"/>
          <w:lang w:eastAsia="zh-CN"/>
        </w:rPr>
        <w:t xml:space="preserve"> </w:t>
      </w:r>
      <w:r>
        <w:rPr>
          <w:rFonts w:eastAsia="SimSun" w:hint="eastAsia"/>
          <w:lang w:eastAsia="zh-CN"/>
        </w:rPr>
        <w:t>used</w:t>
      </w:r>
      <w:r>
        <w:rPr>
          <w:rFonts w:eastAsia="SimSun"/>
          <w:lang w:eastAsia="zh-CN"/>
        </w:rPr>
        <w:t xml:space="preserve"> </w:t>
      </w:r>
      <w:r>
        <w:rPr>
          <w:rFonts w:eastAsia="SimSun" w:hint="eastAsia"/>
          <w:lang w:eastAsia="zh-CN"/>
        </w:rPr>
        <w:t>in</w:t>
      </w:r>
      <w:r>
        <w:rPr>
          <w:rFonts w:eastAsia="SimSun"/>
          <w:lang w:eastAsia="zh-CN"/>
        </w:rPr>
        <w:t xml:space="preserve"> </w:t>
      </w:r>
      <w:r>
        <w:rPr>
          <w:rFonts w:eastAsia="SimSun" w:hint="eastAsia"/>
          <w:lang w:eastAsia="zh-CN"/>
        </w:rPr>
        <w:t>RRC</w:t>
      </w:r>
      <w:r>
        <w:rPr>
          <w:rFonts w:eastAsia="SimSun"/>
          <w:lang w:eastAsia="zh-CN"/>
        </w:rPr>
        <w:t xml:space="preserve"> </w:t>
      </w:r>
      <w:r>
        <w:rPr>
          <w:rFonts w:eastAsia="SimSun" w:hint="eastAsia"/>
          <w:lang w:eastAsia="zh-CN"/>
        </w:rPr>
        <w:t>inactive</w:t>
      </w:r>
      <w:r>
        <w:rPr>
          <w:rFonts w:eastAsia="SimSun"/>
          <w:lang w:eastAsia="zh-CN"/>
        </w:rPr>
        <w:t xml:space="preserve"> </w:t>
      </w:r>
      <w:r>
        <w:rPr>
          <w:rFonts w:eastAsia="SimSun" w:hint="eastAsia"/>
          <w:lang w:eastAsia="zh-CN"/>
        </w:rPr>
        <w:t>state</w:t>
      </w:r>
      <w:r>
        <w:rPr>
          <w:rFonts w:eastAsia="SimSun"/>
          <w:lang w:eastAsia="zh-CN"/>
        </w:rPr>
        <w:t xml:space="preserve"> </w:t>
      </w:r>
      <w:r w:rsidR="002072CD">
        <w:rPr>
          <w:rFonts w:eastAsia="SimSun"/>
          <w:lang w:eastAsia="zh-CN"/>
        </w:rPr>
        <w:t>after</w:t>
      </w:r>
      <w:r>
        <w:rPr>
          <w:rFonts w:eastAsia="SimSun"/>
          <w:lang w:eastAsia="zh-CN"/>
        </w:rPr>
        <w:t xml:space="preserve"> moving from RRC connected state to RRC inactive state by RRC release message </w:t>
      </w:r>
      <w:r w:rsidR="00E555E0">
        <w:rPr>
          <w:rFonts w:eastAsia="SimSun"/>
          <w:lang w:eastAsia="zh-CN"/>
        </w:rPr>
        <w:t xml:space="preserve">and 2) which PTAG is associated with </w:t>
      </w:r>
      <w:r w:rsidR="0090749E">
        <w:rPr>
          <w:rFonts w:eastAsia="SimSun"/>
          <w:lang w:eastAsia="zh-CN"/>
        </w:rPr>
        <w:t xml:space="preserve">the </w:t>
      </w:r>
      <w:r w:rsidR="00B66D68">
        <w:rPr>
          <w:rFonts w:eastAsia="SimSun"/>
          <w:lang w:eastAsia="zh-CN"/>
        </w:rPr>
        <w:t>TA command included in</w:t>
      </w:r>
      <w:r w:rsidR="00E555E0">
        <w:rPr>
          <w:rFonts w:eastAsia="SimSun"/>
          <w:lang w:eastAsia="zh-CN"/>
        </w:rPr>
        <w:t xml:space="preserve"> MSGB with RRC resume message</w:t>
      </w:r>
      <w:r>
        <w:rPr>
          <w:rFonts w:eastAsia="SimSun"/>
          <w:lang w:eastAsia="zh-CN"/>
        </w:rPr>
        <w:t>.</w:t>
      </w:r>
    </w:p>
    <w:p w14:paraId="3F3F3402" w14:textId="77777777" w:rsidR="0090749E" w:rsidRDefault="00B66D68" w:rsidP="0004263D">
      <w:pPr>
        <w:rPr>
          <w:rFonts w:eastAsia="SimSun"/>
          <w:lang w:eastAsia="zh-CN"/>
        </w:rPr>
      </w:pPr>
      <w:r>
        <w:rPr>
          <w:rFonts w:eastAsia="SimSun"/>
          <w:lang w:eastAsia="zh-CN"/>
        </w:rPr>
        <w:t>In our view, i</w:t>
      </w:r>
      <w:r w:rsidR="00E555E0">
        <w:rPr>
          <w:rFonts w:eastAsia="SimSun"/>
          <w:lang w:eastAsia="zh-CN"/>
        </w:rPr>
        <w:t>t is possible</w:t>
      </w:r>
      <w:r w:rsidR="00F230FE">
        <w:rPr>
          <w:rFonts w:eastAsia="SimSun"/>
          <w:lang w:eastAsia="zh-CN"/>
        </w:rPr>
        <w:t>,</w:t>
      </w:r>
      <w:r w:rsidR="00E555E0">
        <w:rPr>
          <w:rFonts w:eastAsia="SimSun"/>
          <w:lang w:eastAsia="zh-CN"/>
        </w:rPr>
        <w:t xml:space="preserve"> before transitioning to RRC inactive state</w:t>
      </w:r>
      <w:r w:rsidR="00F230FE">
        <w:rPr>
          <w:rFonts w:eastAsia="SimSun"/>
          <w:lang w:eastAsia="zh-CN"/>
        </w:rPr>
        <w:t>,</w:t>
      </w:r>
      <w:r w:rsidR="00E555E0">
        <w:rPr>
          <w:rFonts w:eastAsia="SimSun"/>
          <w:lang w:eastAsia="zh-CN"/>
        </w:rPr>
        <w:t xml:space="preserve"> that </w:t>
      </w:r>
      <w:r w:rsidR="00F230FE">
        <w:rPr>
          <w:rFonts w:eastAsia="SimSun"/>
          <w:lang w:eastAsia="zh-CN"/>
        </w:rPr>
        <w:t>both two PTAG TA are valid in RRC connected state</w:t>
      </w:r>
      <w:r w:rsidR="0090749E">
        <w:rPr>
          <w:rFonts w:eastAsia="SimSun"/>
          <w:lang w:eastAsia="zh-CN"/>
        </w:rPr>
        <w:t xml:space="preserve"> from UE perspective</w:t>
      </w:r>
      <w:r w:rsidR="00E555E0">
        <w:rPr>
          <w:rFonts w:eastAsia="SimSun"/>
          <w:lang w:eastAsia="zh-CN"/>
        </w:rPr>
        <w:t>. UE should be known which</w:t>
      </w:r>
      <w:r w:rsidR="0090749E">
        <w:rPr>
          <w:rFonts w:eastAsia="SimSun"/>
          <w:lang w:eastAsia="zh-CN"/>
        </w:rPr>
        <w:t xml:space="preserve"> one</w:t>
      </w:r>
      <w:r w:rsidR="00E555E0">
        <w:rPr>
          <w:rFonts w:eastAsia="SimSun"/>
          <w:lang w:eastAsia="zh-CN"/>
        </w:rPr>
        <w:t xml:space="preserve"> PTAG TA </w:t>
      </w:r>
      <w:r w:rsidR="00F230FE">
        <w:rPr>
          <w:rFonts w:eastAsia="SimSun"/>
          <w:lang w:eastAsia="zh-CN"/>
        </w:rPr>
        <w:t xml:space="preserve">in RRC connected state </w:t>
      </w:r>
      <w:r w:rsidR="00E555E0">
        <w:rPr>
          <w:rFonts w:eastAsia="SimSun"/>
          <w:lang w:eastAsia="zh-CN"/>
        </w:rPr>
        <w:t xml:space="preserve">will be continued to be used in RRC inactive state. </w:t>
      </w:r>
    </w:p>
    <w:p w14:paraId="312E5D9D" w14:textId="4DA54175" w:rsidR="00E555E0" w:rsidRDefault="00F230FE" w:rsidP="0004263D">
      <w:pPr>
        <w:rPr>
          <w:rFonts w:eastAsia="SimSun"/>
          <w:lang w:eastAsia="zh-CN"/>
        </w:rPr>
      </w:pPr>
      <w:r>
        <w:rPr>
          <w:rFonts w:eastAsia="SimSun"/>
          <w:lang w:eastAsia="zh-CN"/>
        </w:rPr>
        <w:t>On the other hand, a</w:t>
      </w:r>
      <w:r w:rsidR="00E555E0">
        <w:rPr>
          <w:rFonts w:eastAsia="SimSun"/>
          <w:lang w:eastAsia="zh-CN"/>
        </w:rPr>
        <w:t>fter resume procedure</w:t>
      </w:r>
      <w:r>
        <w:rPr>
          <w:rFonts w:eastAsia="SimSun"/>
          <w:lang w:eastAsia="zh-CN"/>
        </w:rPr>
        <w:t xml:space="preserve"> from RRC inactive state</w:t>
      </w:r>
      <w:r w:rsidR="00E555E0">
        <w:rPr>
          <w:rFonts w:eastAsia="SimSun"/>
          <w:lang w:eastAsia="zh-CN"/>
        </w:rPr>
        <w:t xml:space="preserve"> is initiated over 2-step RACH, UE can be received with a </w:t>
      </w:r>
      <w:r w:rsidR="00E555E0" w:rsidRPr="0090749E">
        <w:rPr>
          <w:rFonts w:eastAsia="SimSun"/>
          <w:i/>
          <w:lang w:eastAsia="zh-CN"/>
        </w:rPr>
        <w:t>successRAR</w:t>
      </w:r>
      <w:r w:rsidR="00E555E0">
        <w:rPr>
          <w:rFonts w:eastAsia="SimSun"/>
          <w:lang w:eastAsia="zh-CN"/>
        </w:rPr>
        <w:t xml:space="preserve"> with RRC resume message from network</w:t>
      </w:r>
      <w:r>
        <w:rPr>
          <w:rFonts w:eastAsia="SimSun"/>
          <w:lang w:eastAsia="zh-CN"/>
        </w:rPr>
        <w:t xml:space="preserve"> after sending RRC resume request message</w:t>
      </w:r>
      <w:r w:rsidR="00E555E0">
        <w:rPr>
          <w:rFonts w:eastAsia="SimSun"/>
          <w:lang w:eastAsia="zh-CN"/>
        </w:rPr>
        <w:t xml:space="preserve">. In this case UE may not know which </w:t>
      </w:r>
      <w:r w:rsidR="0090749E">
        <w:rPr>
          <w:rFonts w:eastAsia="SimSun"/>
          <w:lang w:eastAsia="zh-CN"/>
        </w:rPr>
        <w:t xml:space="preserve">one </w:t>
      </w:r>
      <w:r w:rsidR="00E555E0">
        <w:rPr>
          <w:rFonts w:eastAsia="SimSun"/>
          <w:lang w:eastAsia="zh-CN"/>
        </w:rPr>
        <w:t>PTAG is associated with</w:t>
      </w:r>
      <w:r>
        <w:rPr>
          <w:rFonts w:eastAsia="SimSun"/>
          <w:lang w:eastAsia="zh-CN"/>
        </w:rPr>
        <w:t xml:space="preserve"> </w:t>
      </w:r>
      <w:r w:rsidR="0090749E">
        <w:rPr>
          <w:rFonts w:eastAsia="SimSun"/>
          <w:lang w:eastAsia="zh-CN"/>
        </w:rPr>
        <w:t xml:space="preserve">TA included in the successRAR </w:t>
      </w:r>
      <w:r>
        <w:rPr>
          <w:rFonts w:eastAsia="SimSun"/>
          <w:lang w:eastAsia="zh-CN"/>
        </w:rPr>
        <w:t>after restoring the 2TA configuration</w:t>
      </w:r>
      <w:r w:rsidR="00E555E0">
        <w:rPr>
          <w:rFonts w:eastAsia="SimSun"/>
          <w:lang w:eastAsia="zh-CN"/>
        </w:rPr>
        <w:t>.</w:t>
      </w:r>
    </w:p>
    <w:p w14:paraId="5FB83048" w14:textId="37933AE2" w:rsidR="0004263D" w:rsidRPr="002072CD" w:rsidRDefault="005753EF" w:rsidP="00F42596">
      <w:pPr>
        <w:pStyle w:val="Proposal"/>
        <w:numPr>
          <w:ilvl w:val="0"/>
          <w:numId w:val="20"/>
        </w:numPr>
        <w:overflowPunct/>
        <w:autoSpaceDE/>
        <w:autoSpaceDN/>
        <w:adjustRightInd/>
        <w:spacing w:before="120" w:after="120"/>
        <w:textAlignment w:val="auto"/>
        <w:rPr>
          <w:rFonts w:eastAsia="SimSun"/>
          <w:lang w:eastAsia="zh-CN"/>
        </w:rPr>
      </w:pPr>
      <w:r>
        <w:rPr>
          <w:rFonts w:eastAsia="SimSun"/>
          <w:lang w:eastAsia="zh-CN"/>
        </w:rPr>
        <w:t xml:space="preserve">RAN2 to discuss </w:t>
      </w:r>
      <w:r>
        <w:rPr>
          <w:rFonts w:eastAsia="SimSun" w:hint="eastAsia"/>
          <w:lang w:eastAsia="zh-CN"/>
        </w:rPr>
        <w:t>which</w:t>
      </w:r>
      <w:r>
        <w:rPr>
          <w:rFonts w:eastAsia="SimSun"/>
          <w:lang w:eastAsia="zh-CN"/>
        </w:rPr>
        <w:t xml:space="preserve"> </w:t>
      </w:r>
      <w:r>
        <w:rPr>
          <w:rFonts w:eastAsia="SimSun" w:hint="eastAsia"/>
          <w:lang w:eastAsia="zh-CN"/>
        </w:rPr>
        <w:t>PTAG</w:t>
      </w:r>
      <w:r>
        <w:rPr>
          <w:rFonts w:eastAsia="SimSun"/>
          <w:lang w:eastAsia="zh-CN"/>
        </w:rPr>
        <w:t xml:space="preserve"> </w:t>
      </w:r>
      <w:r>
        <w:rPr>
          <w:rFonts w:eastAsia="SimSun" w:hint="eastAsia"/>
          <w:lang w:eastAsia="zh-CN"/>
        </w:rPr>
        <w:t>TA</w:t>
      </w:r>
      <w:r>
        <w:rPr>
          <w:rFonts w:eastAsia="SimSun"/>
          <w:lang w:eastAsia="zh-CN"/>
        </w:rPr>
        <w:t xml:space="preserve"> </w:t>
      </w:r>
      <w:r>
        <w:rPr>
          <w:rFonts w:eastAsia="SimSun" w:hint="eastAsia"/>
          <w:lang w:eastAsia="zh-CN"/>
        </w:rPr>
        <w:t>is</w:t>
      </w:r>
      <w:r>
        <w:rPr>
          <w:rFonts w:eastAsia="SimSun"/>
          <w:lang w:eastAsia="zh-CN"/>
        </w:rPr>
        <w:t xml:space="preserve"> </w:t>
      </w:r>
      <w:r w:rsidR="00E555E0">
        <w:rPr>
          <w:rFonts w:eastAsia="SimSun"/>
          <w:lang w:eastAsia="zh-CN"/>
        </w:rPr>
        <w:t xml:space="preserve">associated </w:t>
      </w:r>
      <w:r>
        <w:rPr>
          <w:rFonts w:eastAsia="SimSun" w:hint="eastAsia"/>
          <w:lang w:eastAsia="zh-CN"/>
        </w:rPr>
        <w:t>in</w:t>
      </w:r>
      <w:r>
        <w:rPr>
          <w:rFonts w:eastAsia="SimSun"/>
          <w:lang w:eastAsia="zh-CN"/>
        </w:rPr>
        <w:t xml:space="preserve"> </w:t>
      </w:r>
      <w:r>
        <w:rPr>
          <w:rFonts w:eastAsia="SimSun" w:hint="eastAsia"/>
          <w:lang w:eastAsia="zh-CN"/>
        </w:rPr>
        <w:t>RRC</w:t>
      </w:r>
      <w:r>
        <w:rPr>
          <w:rFonts w:eastAsia="SimSun"/>
          <w:lang w:eastAsia="zh-CN"/>
        </w:rPr>
        <w:t xml:space="preserve"> </w:t>
      </w:r>
      <w:r>
        <w:rPr>
          <w:rFonts w:eastAsia="SimSun" w:hint="eastAsia"/>
          <w:lang w:eastAsia="zh-CN"/>
        </w:rPr>
        <w:t>inactive</w:t>
      </w:r>
      <w:r>
        <w:rPr>
          <w:rFonts w:eastAsia="SimSun"/>
          <w:lang w:eastAsia="zh-CN"/>
        </w:rPr>
        <w:t xml:space="preserve"> </w:t>
      </w:r>
      <w:r>
        <w:rPr>
          <w:rFonts w:eastAsia="SimSun" w:hint="eastAsia"/>
          <w:lang w:eastAsia="zh-CN"/>
        </w:rPr>
        <w:t>state</w:t>
      </w:r>
      <w:r>
        <w:rPr>
          <w:rFonts w:eastAsia="SimSun"/>
          <w:lang w:eastAsia="zh-CN"/>
        </w:rPr>
        <w:t xml:space="preserve"> after moving from RRC connected state to RRC inactive state by RRC release message </w:t>
      </w:r>
      <w:r w:rsidR="00E555E0">
        <w:rPr>
          <w:rFonts w:eastAsia="SimSun"/>
          <w:lang w:eastAsia="zh-CN"/>
        </w:rPr>
        <w:t>and which PTAG TA is associated with for</w:t>
      </w:r>
      <w:r w:rsidR="00F230FE">
        <w:rPr>
          <w:rFonts w:eastAsia="SimSun"/>
          <w:lang w:eastAsia="zh-CN"/>
        </w:rPr>
        <w:t xml:space="preserve"> TA command included in</w:t>
      </w:r>
      <w:r w:rsidR="00E555E0">
        <w:rPr>
          <w:rFonts w:eastAsia="SimSun"/>
          <w:lang w:eastAsia="zh-CN"/>
        </w:rPr>
        <w:t xml:space="preserve"> MSGB with RRC resume message</w:t>
      </w:r>
      <w:r w:rsidR="002072CD" w:rsidRPr="002072CD">
        <w:rPr>
          <w:rFonts w:eastAsia="SimSun"/>
          <w:lang w:eastAsia="zh-CN"/>
        </w:rPr>
        <w:t>.</w:t>
      </w:r>
    </w:p>
    <w:p w14:paraId="620A4CF3" w14:textId="77777777" w:rsidR="00545ADB" w:rsidRPr="00EE5248" w:rsidRDefault="00545ADB" w:rsidP="00545ADB">
      <w:pPr>
        <w:textAlignment w:val="auto"/>
        <w:rPr>
          <w:rFonts w:eastAsia="Malgun Gothic"/>
          <w:lang w:val="x-none" w:eastAsia="de-DE"/>
        </w:rPr>
      </w:pP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0DD0776E" w14:textId="77777777" w:rsidR="00F230FE" w:rsidRDefault="00F230FE" w:rsidP="00F230FE">
      <w:pPr>
        <w:pStyle w:val="Proposal"/>
        <w:numPr>
          <w:ilvl w:val="0"/>
          <w:numId w:val="25"/>
        </w:numPr>
        <w:overflowPunct/>
        <w:autoSpaceDE/>
        <w:autoSpaceDN/>
        <w:adjustRightInd/>
        <w:spacing w:before="120" w:after="120"/>
        <w:textAlignment w:val="auto"/>
        <w:rPr>
          <w:rFonts w:eastAsia="SimSun"/>
          <w:lang w:eastAsia="zh-CN"/>
        </w:rPr>
      </w:pPr>
      <w:r>
        <w:rPr>
          <w:rFonts w:eastAsia="SimSun" w:hint="eastAsia"/>
          <w:lang w:eastAsia="zh-CN"/>
        </w:rPr>
        <w:t>R</w:t>
      </w:r>
      <w:r>
        <w:rPr>
          <w:rFonts w:eastAsia="SimSun"/>
          <w:lang w:eastAsia="zh-CN"/>
        </w:rPr>
        <w:t>AN2 to discuss which option is selected.</w:t>
      </w:r>
    </w:p>
    <w:p w14:paraId="11827621" w14:textId="4B374EFD" w:rsidR="00F230FE" w:rsidRDefault="00F230FE" w:rsidP="00F230FE">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1: Network provides the association between value of TI filed bit and PTAG ID in RRC Reconfiguration message, i.e. LTM candidate configuration and introduce a TI field in Cell Switch Command MAC CE (same as the TI field in RAR, fallbackRAR and absolute TAC MAC CE) which indicates </w:t>
      </w:r>
      <w:r w:rsidR="00081BF3">
        <w:rPr>
          <w:rFonts w:eastAsia="SimSun"/>
          <w:lang w:eastAsia="zh-CN"/>
        </w:rPr>
        <w:t xml:space="preserve">one </w:t>
      </w:r>
      <w:r>
        <w:rPr>
          <w:rFonts w:eastAsia="SimSun"/>
          <w:lang w:eastAsia="zh-CN"/>
        </w:rPr>
        <w:t>PTAG that the TA command applies to. Perhaps the existing RRC parameter can be reused but new TI field is introduced in the Cell Switch Command MAC CE.</w:t>
      </w:r>
    </w:p>
    <w:p w14:paraId="54FA882F" w14:textId="6F25AC3B" w:rsidR="00F230FE" w:rsidRPr="00F56AC3" w:rsidRDefault="00F230FE" w:rsidP="00F230FE">
      <w:pPr>
        <w:pStyle w:val="Proposal"/>
        <w:numPr>
          <w:ilvl w:val="0"/>
          <w:numId w:val="21"/>
        </w:numPr>
        <w:overflowPunct/>
        <w:autoSpaceDE/>
        <w:autoSpaceDN/>
        <w:adjustRightInd/>
        <w:spacing w:before="120" w:after="120"/>
        <w:textAlignment w:val="auto"/>
        <w:rPr>
          <w:rFonts w:eastAsia="SimSun"/>
          <w:lang w:eastAsia="zh-CN"/>
        </w:rPr>
      </w:pPr>
      <w:r>
        <w:rPr>
          <w:rFonts w:eastAsia="SimSun"/>
          <w:lang w:eastAsia="zh-CN"/>
        </w:rPr>
        <w:t xml:space="preserve">option 2: network provides explicitly </w:t>
      </w:r>
      <w:r w:rsidR="00081BF3">
        <w:rPr>
          <w:rFonts w:eastAsia="SimSun"/>
          <w:lang w:eastAsia="zh-CN"/>
        </w:rPr>
        <w:t xml:space="preserve">one </w:t>
      </w:r>
      <w:r>
        <w:rPr>
          <w:rFonts w:eastAsia="SimSun"/>
          <w:lang w:eastAsia="zh-CN"/>
        </w:rPr>
        <w:t>PTAG the TA Command is associated in the Cell Switch Command MAC CE. A new RRC parameter is needed and No change to MAC CE.</w:t>
      </w:r>
    </w:p>
    <w:p w14:paraId="7B2D69C7" w14:textId="183FF600" w:rsidR="00EE5248" w:rsidRPr="00EE5248" w:rsidRDefault="00EE5248" w:rsidP="00F230FE">
      <w:pPr>
        <w:pStyle w:val="Proposal"/>
        <w:numPr>
          <w:ilvl w:val="0"/>
          <w:numId w:val="25"/>
        </w:numPr>
        <w:overflowPunct/>
        <w:autoSpaceDE/>
        <w:autoSpaceDN/>
        <w:adjustRightInd/>
        <w:spacing w:before="120" w:after="120"/>
        <w:textAlignment w:val="auto"/>
        <w:rPr>
          <w:rFonts w:eastAsia="SimSun"/>
          <w:lang w:eastAsia="zh-CN"/>
        </w:rPr>
      </w:pPr>
      <w:r w:rsidRPr="00EE5248">
        <w:rPr>
          <w:rFonts w:eastAsia="SimSun"/>
          <w:lang w:eastAsia="zh-CN"/>
        </w:rPr>
        <w:t>RAN2 to discuss whether or not RRC indicates explicitly which PTAG the measured TA is associated with.</w:t>
      </w:r>
    </w:p>
    <w:p w14:paraId="2A73C769" w14:textId="77777777" w:rsidR="00EE5248" w:rsidRDefault="00EE5248" w:rsidP="00F230FE">
      <w:pPr>
        <w:pStyle w:val="Proposal"/>
        <w:numPr>
          <w:ilvl w:val="0"/>
          <w:numId w:val="25"/>
        </w:numPr>
        <w:overflowPunct/>
        <w:autoSpaceDE/>
        <w:autoSpaceDN/>
        <w:adjustRightInd/>
        <w:spacing w:before="120" w:after="120"/>
        <w:textAlignment w:val="auto"/>
        <w:rPr>
          <w:rFonts w:eastAsia="SimSun"/>
          <w:lang w:eastAsia="zh-CN"/>
        </w:rPr>
      </w:pPr>
      <w:r>
        <w:rPr>
          <w:rFonts w:eastAsia="SimSun"/>
          <w:lang w:eastAsia="zh-CN"/>
        </w:rPr>
        <w:t xml:space="preserve">UE 2TA configuration used in RRC connected state could be stored in UE inactive context and restored at receiving the </w:t>
      </w:r>
      <w:r w:rsidRPr="00D82E60">
        <w:rPr>
          <w:rFonts w:eastAsia="SimSun"/>
          <w:i/>
          <w:lang w:eastAsia="zh-CN"/>
        </w:rPr>
        <w:t>RRCResume</w:t>
      </w:r>
      <w:r>
        <w:rPr>
          <w:rFonts w:eastAsia="SimSun"/>
          <w:lang w:eastAsia="zh-CN"/>
        </w:rPr>
        <w:t xml:space="preserve"> message.</w:t>
      </w:r>
    </w:p>
    <w:p w14:paraId="56A49F69" w14:textId="4A3903F1" w:rsidR="00EE5248" w:rsidRPr="002072CD" w:rsidRDefault="00EE5248" w:rsidP="00F230FE">
      <w:pPr>
        <w:pStyle w:val="Proposal"/>
        <w:numPr>
          <w:ilvl w:val="0"/>
          <w:numId w:val="25"/>
        </w:numPr>
        <w:overflowPunct/>
        <w:autoSpaceDE/>
        <w:autoSpaceDN/>
        <w:adjustRightInd/>
        <w:spacing w:before="120" w:after="120"/>
        <w:textAlignment w:val="auto"/>
        <w:rPr>
          <w:rFonts w:eastAsia="SimSun"/>
          <w:lang w:eastAsia="zh-CN"/>
        </w:rPr>
      </w:pPr>
      <w:r>
        <w:rPr>
          <w:rFonts w:eastAsia="SimSun"/>
          <w:lang w:eastAsia="zh-CN"/>
        </w:rPr>
        <w:t xml:space="preserve">RAN2 to discuss </w:t>
      </w:r>
      <w:r>
        <w:rPr>
          <w:rFonts w:eastAsia="SimSun" w:hint="eastAsia"/>
          <w:lang w:eastAsia="zh-CN"/>
        </w:rPr>
        <w:t>which</w:t>
      </w:r>
      <w:r>
        <w:rPr>
          <w:rFonts w:eastAsia="SimSun"/>
          <w:lang w:eastAsia="zh-CN"/>
        </w:rPr>
        <w:t xml:space="preserve"> </w:t>
      </w:r>
      <w:r>
        <w:rPr>
          <w:rFonts w:eastAsia="SimSun" w:hint="eastAsia"/>
          <w:lang w:eastAsia="zh-CN"/>
        </w:rPr>
        <w:t>PTAG</w:t>
      </w:r>
      <w:r>
        <w:rPr>
          <w:rFonts w:eastAsia="SimSun"/>
          <w:lang w:eastAsia="zh-CN"/>
        </w:rPr>
        <w:t xml:space="preserve"> </w:t>
      </w:r>
      <w:r>
        <w:rPr>
          <w:rFonts w:eastAsia="SimSun" w:hint="eastAsia"/>
          <w:lang w:eastAsia="zh-CN"/>
        </w:rPr>
        <w:t>TA</w:t>
      </w:r>
      <w:r>
        <w:rPr>
          <w:rFonts w:eastAsia="SimSun"/>
          <w:lang w:eastAsia="zh-CN"/>
        </w:rPr>
        <w:t xml:space="preserve"> </w:t>
      </w:r>
      <w:r>
        <w:rPr>
          <w:rFonts w:eastAsia="SimSun" w:hint="eastAsia"/>
          <w:lang w:eastAsia="zh-CN"/>
        </w:rPr>
        <w:t>is</w:t>
      </w:r>
      <w:r>
        <w:rPr>
          <w:rFonts w:eastAsia="SimSun"/>
          <w:lang w:eastAsia="zh-CN"/>
        </w:rPr>
        <w:t xml:space="preserve"> associated </w:t>
      </w:r>
      <w:r>
        <w:rPr>
          <w:rFonts w:eastAsia="SimSun" w:hint="eastAsia"/>
          <w:lang w:eastAsia="zh-CN"/>
        </w:rPr>
        <w:t>in</w:t>
      </w:r>
      <w:r>
        <w:rPr>
          <w:rFonts w:eastAsia="SimSun"/>
          <w:lang w:eastAsia="zh-CN"/>
        </w:rPr>
        <w:t xml:space="preserve"> </w:t>
      </w:r>
      <w:r>
        <w:rPr>
          <w:rFonts w:eastAsia="SimSun" w:hint="eastAsia"/>
          <w:lang w:eastAsia="zh-CN"/>
        </w:rPr>
        <w:t>RRC</w:t>
      </w:r>
      <w:r>
        <w:rPr>
          <w:rFonts w:eastAsia="SimSun"/>
          <w:lang w:eastAsia="zh-CN"/>
        </w:rPr>
        <w:t xml:space="preserve"> </w:t>
      </w:r>
      <w:r>
        <w:rPr>
          <w:rFonts w:eastAsia="SimSun" w:hint="eastAsia"/>
          <w:lang w:eastAsia="zh-CN"/>
        </w:rPr>
        <w:t>inactive</w:t>
      </w:r>
      <w:r>
        <w:rPr>
          <w:rFonts w:eastAsia="SimSun"/>
          <w:lang w:eastAsia="zh-CN"/>
        </w:rPr>
        <w:t xml:space="preserve"> </w:t>
      </w:r>
      <w:r>
        <w:rPr>
          <w:rFonts w:eastAsia="SimSun" w:hint="eastAsia"/>
          <w:lang w:eastAsia="zh-CN"/>
        </w:rPr>
        <w:t>state</w:t>
      </w:r>
      <w:r>
        <w:rPr>
          <w:rFonts w:eastAsia="SimSun"/>
          <w:lang w:eastAsia="zh-CN"/>
        </w:rPr>
        <w:t xml:space="preserve"> after moving from RRC connected state to RRC inactive state by RRC release message and which PTAG TA is associated with for </w:t>
      </w:r>
      <w:r w:rsidR="00F230FE">
        <w:rPr>
          <w:rFonts w:eastAsia="SimSun"/>
          <w:lang w:eastAsia="zh-CN"/>
        </w:rPr>
        <w:t xml:space="preserve">TA command included in </w:t>
      </w:r>
      <w:r>
        <w:rPr>
          <w:rFonts w:eastAsia="SimSun"/>
          <w:lang w:eastAsia="zh-CN"/>
        </w:rPr>
        <w:t>MSGB with RRC resume message</w:t>
      </w:r>
      <w:r w:rsidRPr="002072CD">
        <w:rPr>
          <w:rFonts w:eastAsia="SimSun"/>
          <w:lang w:eastAsia="zh-CN"/>
        </w:rPr>
        <w:t>.</w:t>
      </w:r>
    </w:p>
    <w:p w14:paraId="547D9C11" w14:textId="77777777" w:rsidR="00E218BE" w:rsidRPr="00E218BE" w:rsidRDefault="00E218BE" w:rsidP="0004263D">
      <w:pPr>
        <w:overflowPunct/>
        <w:autoSpaceDE/>
        <w:autoSpaceDN/>
        <w:adjustRightInd/>
        <w:textAlignment w:val="auto"/>
        <w:rPr>
          <w:rFonts w:cs="Calibri"/>
          <w:sz w:val="22"/>
          <w:lang w:eastAsia="x-none"/>
        </w:rPr>
        <w:sectPr w:rsidR="00E218BE" w:rsidRPr="00E218BE">
          <w:footnotePr>
            <w:numRestart w:val="eachSect"/>
          </w:footnotePr>
          <w:pgSz w:w="11907" w:h="16840" w:code="9"/>
          <w:pgMar w:top="1416" w:right="1133" w:bottom="1133" w:left="1133" w:header="850" w:footer="340" w:gutter="0"/>
          <w:cols w:space="720"/>
          <w:formProt w:val="0"/>
        </w:sectPr>
      </w:pPr>
    </w:p>
    <w:p w14:paraId="57AFF956" w14:textId="2D27D8B2" w:rsidR="0004263D" w:rsidRPr="004C60F2" w:rsidRDefault="00E218BE" w:rsidP="0004263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sidR="0004263D" w:rsidRPr="004C60F2">
        <w:rPr>
          <w:rFonts w:ascii="Arial" w:eastAsia="Malgun Gothic" w:hAnsi="Arial"/>
          <w:sz w:val="36"/>
          <w:lang w:eastAsia="de-DE"/>
        </w:rPr>
        <w:tab/>
      </w:r>
      <w:r w:rsidR="002E255A">
        <w:rPr>
          <w:rFonts w:ascii="Arial" w:eastAsia="Malgun Gothic" w:hAnsi="Arial"/>
          <w:sz w:val="36"/>
          <w:lang w:eastAsia="de-DE"/>
        </w:rPr>
        <w:t xml:space="preserve">Annex: </w:t>
      </w:r>
      <w:r w:rsidR="0004263D">
        <w:rPr>
          <w:rFonts w:ascii="Arial" w:eastAsia="Malgun Gothic" w:hAnsi="Arial"/>
          <w:sz w:val="36"/>
          <w:lang w:eastAsia="de-DE"/>
        </w:rPr>
        <w:t xml:space="preserve">TP for early RACH with 2TA operation </w:t>
      </w:r>
      <w:r w:rsidR="0004263D" w:rsidRPr="0004263D">
        <w:rPr>
          <w:rFonts w:ascii="Arial" w:eastAsia="Malgun Gothic" w:hAnsi="Arial" w:hint="eastAsia"/>
          <w:sz w:val="36"/>
          <w:lang w:eastAsia="de-DE"/>
        </w:rPr>
        <w:t>(</w:t>
      </w:r>
      <w:r w:rsidR="0004263D" w:rsidRPr="0004263D">
        <w:rPr>
          <w:rFonts w:ascii="Arial" w:eastAsia="Malgun Gothic" w:hAnsi="Arial"/>
          <w:sz w:val="36"/>
          <w:lang w:eastAsia="de-DE"/>
        </w:rPr>
        <w:t>option 1)</w:t>
      </w:r>
    </w:p>
    <w:p w14:paraId="300C01DB" w14:textId="1950BDAD" w:rsidR="0004263D" w:rsidRPr="00A16CC3" w:rsidRDefault="00A16CC3" w:rsidP="0004263D">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38.331</w:t>
      </w:r>
    </w:p>
    <w:p w14:paraId="7D3B447A" w14:textId="77777777" w:rsidR="00AC2135" w:rsidRPr="0095250E" w:rsidRDefault="00AC2135" w:rsidP="00AC2135">
      <w:pPr>
        <w:pStyle w:val="TAL"/>
        <w:rPr>
          <w:b/>
          <w:i/>
          <w:szCs w:val="22"/>
          <w:lang w:eastAsia="sv-SE"/>
        </w:rPr>
      </w:pPr>
      <w:r w:rsidRPr="0095250E">
        <w:rPr>
          <w:b/>
          <w:i/>
          <w:szCs w:val="22"/>
          <w:lang w:eastAsia="sv-SE"/>
        </w:rPr>
        <w:t>tag2-flag</w:t>
      </w:r>
    </w:p>
    <w:p w14:paraId="494CD958" w14:textId="534149B9" w:rsidR="00A16CC3" w:rsidRDefault="00AC2135" w:rsidP="00AC2135">
      <w:pPr>
        <w:overflowPunct/>
        <w:autoSpaceDE/>
        <w:autoSpaceDN/>
        <w:adjustRightInd/>
        <w:textAlignment w:val="auto"/>
        <w:rPr>
          <w:rFonts w:cs="Calibri"/>
          <w:sz w:val="22"/>
          <w:lang w:eastAsia="x-none"/>
        </w:rPr>
      </w:pPr>
      <w:r w:rsidRPr="0095250E">
        <w:rPr>
          <w:szCs w:val="22"/>
          <w:lang w:eastAsia="sv-SE"/>
        </w:rPr>
        <w:t xml:space="preserve">If this field is set to </w:t>
      </w:r>
      <w:r w:rsidRPr="0095250E">
        <w:rPr>
          <w:i/>
          <w:iCs/>
          <w:lang w:eastAsia="en-GB"/>
        </w:rPr>
        <w:t>true</w:t>
      </w:r>
      <w:r w:rsidRPr="0095250E">
        <w:rPr>
          <w:szCs w:val="22"/>
          <w:lang w:eastAsia="sv-SE"/>
        </w:rPr>
        <w:t xml:space="preserve">, the </w:t>
      </w:r>
      <w:r w:rsidRPr="0095250E">
        <w:rPr>
          <w:i/>
          <w:iCs/>
          <w:szCs w:val="22"/>
          <w:lang w:eastAsia="sv-SE"/>
        </w:rPr>
        <w:t>tag2-Id</w:t>
      </w:r>
      <w:r w:rsidRPr="0095250E">
        <w:rPr>
          <w:szCs w:val="22"/>
          <w:lang w:eastAsia="sv-SE"/>
        </w:rPr>
        <w:t xml:space="preserve"> is associated to value 0 and </w:t>
      </w:r>
      <w:r w:rsidRPr="0095250E">
        <w:rPr>
          <w:i/>
          <w:iCs/>
          <w:szCs w:val="22"/>
          <w:lang w:eastAsia="sv-SE"/>
        </w:rPr>
        <w:t>tag-Id</w:t>
      </w:r>
      <w:r w:rsidRPr="0095250E">
        <w:rPr>
          <w:szCs w:val="22"/>
          <w:lang w:eastAsia="sv-SE"/>
        </w:rPr>
        <w:t xml:space="preserve"> is associated to value 1 of field TI bit in RAR , fallbackRAR</w:t>
      </w:r>
      <w:ins w:id="9" w:author="Huawei" w:date="2024-01-27T11:53:00Z">
        <w:r w:rsidRPr="00AC2135">
          <w:rPr>
            <w:rFonts w:hint="eastAsia"/>
            <w:szCs w:val="22"/>
            <w:lang w:eastAsia="sv-SE"/>
          </w:rPr>
          <w:t>,</w:t>
        </w:r>
        <w:r>
          <w:rPr>
            <w:szCs w:val="22"/>
            <w:lang w:eastAsia="sv-SE"/>
          </w:rPr>
          <w:t xml:space="preserve"> in Cell Switch Command</w:t>
        </w:r>
      </w:ins>
      <w:ins w:id="10" w:author="Huawei" w:date="2024-01-27T11:54:00Z">
        <w:r>
          <w:rPr>
            <w:szCs w:val="22"/>
            <w:lang w:eastAsia="sv-SE"/>
          </w:rPr>
          <w:t xml:space="preserve"> MAC CE</w:t>
        </w:r>
      </w:ins>
      <w:r w:rsidRPr="0095250E">
        <w:rPr>
          <w:szCs w:val="22"/>
          <w:lang w:eastAsia="sv-SE"/>
        </w:rPr>
        <w:t xml:space="preserve"> and in the absolute TAC MAC CE, see TS 38.321 [3]. Otherwise, the </w:t>
      </w:r>
      <w:r w:rsidRPr="0095250E">
        <w:rPr>
          <w:i/>
          <w:iCs/>
          <w:szCs w:val="22"/>
          <w:lang w:eastAsia="sv-SE"/>
        </w:rPr>
        <w:t>tag2-Id</w:t>
      </w:r>
      <w:r w:rsidRPr="0095250E">
        <w:rPr>
          <w:szCs w:val="22"/>
          <w:lang w:eastAsia="sv-SE"/>
        </w:rPr>
        <w:t xml:space="preserve"> is associated to value 1 and tag-Id is associated to value 0 of field R bit in RAR, fallbackRAR </w:t>
      </w:r>
      <w:ins w:id="11" w:author="Huawei" w:date="2024-01-27T11:54:00Z">
        <w:r w:rsidRPr="002F027A">
          <w:rPr>
            <w:rFonts w:hint="eastAsia"/>
            <w:szCs w:val="22"/>
            <w:lang w:eastAsia="sv-SE"/>
          </w:rPr>
          <w:t>,</w:t>
        </w:r>
        <w:r>
          <w:rPr>
            <w:szCs w:val="22"/>
            <w:lang w:eastAsia="sv-SE"/>
          </w:rPr>
          <w:t xml:space="preserve"> in Cell Switch Command MAC CE</w:t>
        </w:r>
        <w:r w:rsidRPr="0095250E">
          <w:rPr>
            <w:szCs w:val="22"/>
            <w:lang w:eastAsia="sv-SE"/>
          </w:rPr>
          <w:t xml:space="preserve"> </w:t>
        </w:r>
      </w:ins>
      <w:r w:rsidRPr="0095250E">
        <w:rPr>
          <w:szCs w:val="22"/>
          <w:lang w:eastAsia="sv-SE"/>
        </w:rPr>
        <w:t>and in the absolute TAC MAC CE, see TS 38.321 [3].</w:t>
      </w:r>
    </w:p>
    <w:p w14:paraId="54F188E5" w14:textId="453D27FB" w:rsidR="00A16CC3" w:rsidRDefault="00A16CC3" w:rsidP="00A16CC3">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38.321</w:t>
      </w:r>
    </w:p>
    <w:p w14:paraId="17A49D4B" w14:textId="65A271D3" w:rsidR="00165F68" w:rsidRDefault="00165F68" w:rsidP="00165F68">
      <w:pPr>
        <w:pStyle w:val="Heading2"/>
        <w:rPr>
          <w:lang w:eastAsia="ko-KR"/>
        </w:rPr>
      </w:pPr>
      <w:bookmarkStart w:id="12" w:name="_Toc29239826"/>
      <w:bookmarkStart w:id="13" w:name="_Toc37296185"/>
      <w:bookmarkStart w:id="14" w:name="_Toc46490311"/>
      <w:bookmarkStart w:id="15" w:name="_Toc52752006"/>
      <w:bookmarkStart w:id="16" w:name="_Toc52796468"/>
      <w:bookmarkStart w:id="17" w:name="_Toc155999617"/>
      <w:r w:rsidRPr="003541C3">
        <w:rPr>
          <w:lang w:eastAsia="ko-KR"/>
        </w:rPr>
        <w:t>5.2</w:t>
      </w:r>
      <w:r w:rsidRPr="003541C3">
        <w:rPr>
          <w:lang w:eastAsia="ko-KR"/>
        </w:rPr>
        <w:tab/>
        <w:t>Maintenance of Uplink Time Alignment</w:t>
      </w:r>
      <w:bookmarkEnd w:id="12"/>
      <w:bookmarkEnd w:id="13"/>
      <w:bookmarkEnd w:id="14"/>
      <w:bookmarkEnd w:id="15"/>
      <w:bookmarkEnd w:id="16"/>
      <w:bookmarkEnd w:id="17"/>
    </w:p>
    <w:p w14:paraId="23F591A2" w14:textId="204FE0C1" w:rsidR="00165F68" w:rsidRPr="00E218BE" w:rsidRDefault="00165F68" w:rsidP="00E218BE">
      <w:pPr>
        <w:rPr>
          <w:lang w:eastAsia="ko-KR"/>
        </w:rPr>
      </w:pPr>
      <w:r>
        <w:rPr>
          <w:rFonts w:eastAsia="DengXian" w:hint="eastAsia"/>
          <w:lang w:eastAsia="zh-CN"/>
        </w:rPr>
        <w:t>[</w:t>
      </w:r>
      <w:r>
        <w:rPr>
          <w:rFonts w:eastAsia="DengXian"/>
          <w:lang w:eastAsia="zh-CN"/>
        </w:rPr>
        <w:t>Deleted]</w:t>
      </w:r>
    </w:p>
    <w:p w14:paraId="47F6E190" w14:textId="0251206A" w:rsidR="00165F68" w:rsidRPr="003541C3" w:rsidRDefault="00165F68" w:rsidP="00165F68">
      <w:pPr>
        <w:pStyle w:val="B1"/>
        <w:rPr>
          <w:noProof/>
        </w:rPr>
      </w:pPr>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ins w:id="18" w:author="Huawei" w:date="2024-02-07T17:27:00Z">
        <w:r w:rsidRPr="00165F68">
          <w:rPr>
            <w:noProof/>
          </w:rPr>
          <w:t xml:space="preserve"> </w:t>
        </w:r>
        <w:r w:rsidRPr="003541C3">
          <w:rPr>
            <w:noProof/>
          </w:rPr>
          <w:t>for a Serving Cell not configured with two TAGs</w:t>
        </w:r>
      </w:ins>
      <w:r w:rsidRPr="003541C3">
        <w:rPr>
          <w:noProof/>
          <w:lang w:eastAsia="ko-KR"/>
        </w:rPr>
        <w:t>:</w:t>
      </w:r>
    </w:p>
    <w:p w14:paraId="65383364" w14:textId="6E8FCFC4" w:rsidR="00165F68" w:rsidRPr="003541C3" w:rsidRDefault="00165F68" w:rsidP="00165F68">
      <w:pPr>
        <w:pStyle w:val="B2"/>
        <w:rPr>
          <w:noProof/>
        </w:rPr>
      </w:pPr>
      <w:r w:rsidRPr="003541C3">
        <w:rPr>
          <w:noProof/>
          <w:lang w:eastAsia="ko-KR"/>
        </w:rPr>
        <w:t>2&gt;</w:t>
      </w:r>
      <w:r w:rsidRPr="003541C3">
        <w:rPr>
          <w:noProof/>
        </w:rPr>
        <w:tab/>
        <w:t>apply the Timing Advance Command for the PTAG;</w:t>
      </w:r>
    </w:p>
    <w:p w14:paraId="38187A9D" w14:textId="77970DC7" w:rsidR="00165F68" w:rsidRDefault="00165F68" w:rsidP="00165F68">
      <w:pPr>
        <w:pStyle w:val="B2"/>
        <w:rPr>
          <w:ins w:id="19" w:author="Huawei" w:date="2024-02-07T17:27:00Z"/>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6E8E6107" w14:textId="1E228F30" w:rsidR="00165F68" w:rsidRPr="003541C3" w:rsidRDefault="00165F68" w:rsidP="00165F68">
      <w:pPr>
        <w:pStyle w:val="B1"/>
        <w:rPr>
          <w:ins w:id="20" w:author="Huawei" w:date="2024-02-07T17:27:00Z"/>
          <w:noProof/>
        </w:rPr>
      </w:pPr>
      <w:ins w:id="21" w:author="Huawei" w:date="2024-02-07T17:27:00Z">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r w:rsidRPr="00165F68">
          <w:rPr>
            <w:noProof/>
          </w:rPr>
          <w:t xml:space="preserve"> </w:t>
        </w:r>
        <w:r w:rsidRPr="003541C3">
          <w:rPr>
            <w:noProof/>
          </w:rPr>
          <w:t>for a Serving Cell configured with two TAGs</w:t>
        </w:r>
        <w:r w:rsidRPr="003541C3">
          <w:rPr>
            <w:noProof/>
            <w:lang w:eastAsia="ko-KR"/>
          </w:rPr>
          <w:t>:</w:t>
        </w:r>
      </w:ins>
    </w:p>
    <w:p w14:paraId="672D32AA" w14:textId="77777777" w:rsidR="00165F68" w:rsidRPr="003541C3" w:rsidRDefault="00165F68" w:rsidP="00165F68">
      <w:pPr>
        <w:pStyle w:val="B2"/>
        <w:rPr>
          <w:ins w:id="22" w:author="Huawei" w:date="2024-02-07T17:27:00Z"/>
          <w:noProof/>
        </w:rPr>
      </w:pPr>
      <w:ins w:id="23" w:author="Huawei" w:date="2024-02-07T17:27:00Z">
        <w:r w:rsidRPr="003541C3">
          <w:rPr>
            <w:noProof/>
            <w:lang w:eastAsia="ko-KR"/>
          </w:rPr>
          <w:t>2&gt;</w:t>
        </w:r>
        <w:r w:rsidRPr="003541C3">
          <w:rPr>
            <w:noProof/>
          </w:rPr>
          <w:tab/>
          <w:t>apply the Timing Advance Command for the PTAG</w:t>
        </w:r>
        <w:r>
          <w:rPr>
            <w:noProof/>
          </w:rPr>
          <w:t xml:space="preserve"> indicated in the </w:t>
        </w:r>
        <w:r w:rsidRPr="003541C3">
          <w:rPr>
            <w:noProof/>
          </w:rPr>
          <w:t>LTM Cell Switch Command MAC CE;</w:t>
        </w:r>
      </w:ins>
    </w:p>
    <w:p w14:paraId="78F87430" w14:textId="2EDBD704" w:rsidR="00165F68" w:rsidRPr="00E218BE" w:rsidRDefault="00165F68" w:rsidP="00165F68">
      <w:pPr>
        <w:pStyle w:val="B2"/>
        <w:rPr>
          <w:rFonts w:eastAsia="Malgun Gothic"/>
          <w:noProof/>
          <w:lang w:eastAsia="ko-KR"/>
        </w:rPr>
      </w:pPr>
      <w:ins w:id="24" w:author="Huawei" w:date="2024-02-07T17:27:00Z">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ins>
    </w:p>
    <w:p w14:paraId="1E24B978" w14:textId="77777777" w:rsidR="00165F68" w:rsidRPr="003541C3" w:rsidRDefault="00165F68" w:rsidP="00165F68">
      <w:pPr>
        <w:pStyle w:val="B1"/>
        <w:rPr>
          <w:noProof/>
        </w:rPr>
      </w:pPr>
      <w:r w:rsidRPr="003541C3">
        <w:rPr>
          <w:noProof/>
          <w:lang w:eastAsia="ko-KR"/>
        </w:rPr>
        <w:t>1&gt;</w:t>
      </w:r>
      <w:r w:rsidRPr="003541C3">
        <w:rPr>
          <w:noProof/>
        </w:rPr>
        <w:tab/>
        <w:t>when an LTM Cell Switch Command MAC CE is received and the UE has successfully measured the Timing Advance as in clause 5.18.35</w:t>
      </w:r>
      <w:r w:rsidRPr="003541C3">
        <w:rPr>
          <w:noProof/>
          <w:lang w:eastAsia="ko-KR"/>
        </w:rPr>
        <w:t>:</w:t>
      </w:r>
    </w:p>
    <w:p w14:paraId="01EC01AC" w14:textId="77777777" w:rsidR="00165F68" w:rsidRPr="003541C3" w:rsidRDefault="00165F68" w:rsidP="00165F68">
      <w:pPr>
        <w:pStyle w:val="B2"/>
        <w:rPr>
          <w:noProof/>
        </w:rPr>
      </w:pPr>
      <w:r w:rsidRPr="003541C3">
        <w:rPr>
          <w:noProof/>
          <w:lang w:eastAsia="ko-KR"/>
        </w:rPr>
        <w:t>2&gt;</w:t>
      </w:r>
      <w:r w:rsidRPr="003541C3">
        <w:rPr>
          <w:noProof/>
        </w:rPr>
        <w:tab/>
        <w:t>apply the measured Timing Advance for the PTAG;</w:t>
      </w:r>
    </w:p>
    <w:p w14:paraId="5608C520" w14:textId="77777777" w:rsidR="00165F68" w:rsidRPr="003541C3" w:rsidRDefault="00165F68" w:rsidP="00165F68">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5633ADEF" w14:textId="77777777" w:rsidR="00165F68" w:rsidRPr="00165F68" w:rsidRDefault="00165F68" w:rsidP="00A16CC3">
      <w:pPr>
        <w:overflowPunct/>
        <w:autoSpaceDE/>
        <w:autoSpaceDN/>
        <w:adjustRightInd/>
        <w:textAlignment w:val="auto"/>
        <w:rPr>
          <w:rFonts w:eastAsia="DengXian" w:cs="Calibri"/>
          <w:i/>
          <w:color w:val="FF0000"/>
          <w:sz w:val="22"/>
          <w:lang w:eastAsia="zh-CN"/>
        </w:rPr>
      </w:pPr>
    </w:p>
    <w:p w14:paraId="0D0A154B" w14:textId="77777777" w:rsidR="00AC2135" w:rsidRPr="003541C3" w:rsidRDefault="00AC2135" w:rsidP="00AC2135">
      <w:pPr>
        <w:pStyle w:val="Heading4"/>
      </w:pPr>
      <w:bookmarkStart w:id="25" w:name="_Toc155999848"/>
      <w:r w:rsidRPr="003541C3">
        <w:t>6.1.3.75</w:t>
      </w:r>
      <w:r w:rsidRPr="003541C3">
        <w:tab/>
        <w:t>LTM Cell Switch Command MAC CE</w:t>
      </w:r>
      <w:bookmarkEnd w:id="25"/>
    </w:p>
    <w:p w14:paraId="56DF93D2" w14:textId="77777777" w:rsidR="00AC2135" w:rsidRPr="003541C3" w:rsidRDefault="00AC2135" w:rsidP="00AC2135">
      <w:pPr>
        <w:rPr>
          <w:lang w:eastAsia="x-none"/>
        </w:rPr>
      </w:pPr>
      <w:r w:rsidRPr="003541C3">
        <w:rPr>
          <w:lang w:eastAsia="x-none"/>
        </w:rPr>
        <w:t xml:space="preserve">The </w:t>
      </w:r>
      <w:r w:rsidRPr="003541C3">
        <w:t>LTM Cell Switch Command MAC CE</w:t>
      </w:r>
      <w:r w:rsidRPr="003541C3">
        <w:rPr>
          <w:lang w:eastAsia="x-none"/>
        </w:rPr>
        <w:t xml:space="preserve"> is identified by MAC subheader with eLCID as specified in Table 6.2.1-1b. It has a variable size with following fields (</w:t>
      </w:r>
      <w:r w:rsidRPr="003541C3">
        <w:rPr>
          <w:lang w:eastAsia="ko-KR"/>
        </w:rPr>
        <w:t>Figure 6.1.3.75-1)</w:t>
      </w:r>
      <w:r w:rsidRPr="003541C3">
        <w:rPr>
          <w:lang w:eastAsia="x-none"/>
        </w:rPr>
        <w:t>:</w:t>
      </w:r>
    </w:p>
    <w:p w14:paraId="4DFE2ABC" w14:textId="77777777" w:rsidR="00AC2135" w:rsidRPr="003541C3" w:rsidRDefault="00AC2135" w:rsidP="00AC2135">
      <w:pPr>
        <w:pStyle w:val="B1"/>
        <w:rPr>
          <w:lang w:eastAsia="ko-KR"/>
        </w:rPr>
      </w:pPr>
      <w:r w:rsidRPr="003541C3">
        <w:rPr>
          <w:rFonts w:eastAsia="SimSun"/>
          <w:lang w:eastAsia="zh-CN"/>
        </w:rPr>
        <w:t>-</w:t>
      </w:r>
      <w:r w:rsidRPr="003541C3">
        <w:rPr>
          <w:rFonts w:eastAsia="SimSun"/>
          <w:lang w:eastAsia="zh-CN"/>
        </w:rPr>
        <w:tab/>
        <w:t>R: Reserved bit, set to 0;</w:t>
      </w:r>
    </w:p>
    <w:p w14:paraId="54D17880" w14:textId="77777777" w:rsidR="00AC2135" w:rsidRPr="003541C3" w:rsidRDefault="00AC2135" w:rsidP="00AC2135">
      <w:pPr>
        <w:pStyle w:val="B1"/>
      </w:pPr>
      <w:r w:rsidRPr="003541C3">
        <w:t>-</w:t>
      </w:r>
      <w:r w:rsidRPr="003541C3">
        <w:tab/>
        <w:t xml:space="preserve">Target Configuration ID: This field indicates the index of candidate target configuration to apply for LTM cell switch, corresponding to </w:t>
      </w:r>
      <w:r w:rsidRPr="003541C3">
        <w:rPr>
          <w:i/>
          <w:iCs/>
        </w:rPr>
        <w:t>ltm-CandidateId</w:t>
      </w:r>
      <w:r w:rsidRPr="003541C3">
        <w:rPr>
          <w:iCs/>
        </w:rPr>
        <w:t xml:space="preserve"> minus 1</w:t>
      </w:r>
      <w:r w:rsidRPr="003541C3">
        <w:rPr>
          <w:i/>
          <w:iCs/>
        </w:rPr>
        <w:t xml:space="preserve"> </w:t>
      </w:r>
      <w:r w:rsidRPr="003541C3">
        <w:t>as specified in TS 38.331 [5]. The length of the field is 3 bits;</w:t>
      </w:r>
    </w:p>
    <w:p w14:paraId="03089D0C" w14:textId="5D4DDEAE" w:rsidR="00AC2135" w:rsidRDefault="00AC2135" w:rsidP="00AC2135">
      <w:pPr>
        <w:pStyle w:val="B1"/>
        <w:rPr>
          <w:ins w:id="26" w:author="Huawei" w:date="2024-01-27T11:56:00Z"/>
        </w:rPr>
      </w:pPr>
      <w:r w:rsidRPr="003541C3">
        <w:t>-</w:t>
      </w:r>
      <w:r w:rsidRPr="003541C3">
        <w:tab/>
        <w:t xml:space="preserve">Timing Advance Command: This field indicates whether the TA is valid for the LTM target cell (i.e. the SpCell corresponding to the target configuration indicated by Target Configuration ID field). </w:t>
      </w:r>
      <w:r w:rsidRPr="003541C3">
        <w:rPr>
          <w:lang w:eastAsia="fr-FR"/>
        </w:rPr>
        <w:t>If the value of this field is set to</w:t>
      </w:r>
      <w:r w:rsidRPr="003541C3">
        <w:t xml:space="preserve"> FFF, this field indicates that no valid timing adjustment is available</w:t>
      </w:r>
      <w:r w:rsidRPr="003541C3">
        <w:rPr>
          <w:noProof/>
        </w:rPr>
        <w:t xml:space="preserve"> for the PTAG of the LTM target cell</w:t>
      </w:r>
      <w:r w:rsidRPr="003541C3">
        <w:t xml:space="preserve">; Otherwise, this field indicates the index value </w:t>
      </w:r>
      <w:r w:rsidRPr="003541C3">
        <w:rPr>
          <w:i/>
        </w:rPr>
        <w:t>T</w:t>
      </w:r>
      <w:r w:rsidRPr="003541C3">
        <w:rPr>
          <w:i/>
          <w:vertAlign w:val="subscript"/>
        </w:rPr>
        <w:t>A</w:t>
      </w:r>
      <w:r w:rsidRPr="003541C3">
        <w:t xml:space="preserve"> used to control the amount of timing adjustment that the MAC entity has to apply </w:t>
      </w:r>
      <w:r w:rsidRPr="003541C3">
        <w:rPr>
          <w:lang w:eastAsia="ko-KR"/>
        </w:rPr>
        <w:t xml:space="preserve">in TS 38.213 [6], and that the UE can </w:t>
      </w:r>
      <w:r w:rsidRPr="003541C3">
        <w:t xml:space="preserve">skip the Random Access procedure for this LTM cell switch. </w:t>
      </w:r>
      <w:r w:rsidRPr="003541C3">
        <w:rPr>
          <w:noProof/>
        </w:rPr>
        <w:t>The length of the field</w:t>
      </w:r>
      <w:r w:rsidRPr="003541C3">
        <w:t xml:space="preserve"> is </w:t>
      </w:r>
      <w:r w:rsidRPr="003541C3">
        <w:rPr>
          <w:lang w:eastAsia="ko-KR"/>
        </w:rPr>
        <w:t>12</w:t>
      </w:r>
      <w:r w:rsidRPr="003541C3">
        <w:t xml:space="preserve"> bits;</w:t>
      </w:r>
    </w:p>
    <w:p w14:paraId="0F649E98" w14:textId="405EB4E1" w:rsidR="00AC2135" w:rsidRPr="00AC2135" w:rsidRDefault="00AC2135" w:rsidP="00AC2135">
      <w:pPr>
        <w:pStyle w:val="B1"/>
        <w:rPr>
          <w:rFonts w:eastAsiaTheme="minorEastAsia"/>
        </w:rPr>
      </w:pPr>
      <w:ins w:id="27" w:author="Huawei" w:date="2024-01-27T11:56:00Z">
        <w:r w:rsidRPr="003541C3">
          <w:rPr>
            <w:lang w:eastAsia="ko-KR"/>
          </w:rPr>
          <w:t>-</w:t>
        </w:r>
        <w:r w:rsidRPr="003541C3">
          <w:tab/>
          <w:t xml:space="preserve">TI: If two TAGs are configured for the SpCell, this field indicates one of the two TAGs to which the Timing Advance Command is applied. If </w:t>
        </w:r>
        <w:r w:rsidRPr="003541C3">
          <w:rPr>
            <w:i/>
            <w:iCs/>
          </w:rPr>
          <w:t>tag2-flag</w:t>
        </w:r>
        <w:r w:rsidRPr="003541C3">
          <w:t xml:space="preserve"> is set to </w:t>
        </w:r>
        <w:r w:rsidRPr="003541C3">
          <w:rPr>
            <w:i/>
            <w:iCs/>
          </w:rPr>
          <w:t xml:space="preserve">true </w:t>
        </w:r>
        <w:r w:rsidRPr="003541C3">
          <w:t xml:space="preserve">by upper layers, the field set to 0 indicates the </w:t>
        </w:r>
        <w:r w:rsidRPr="003541C3">
          <w:rPr>
            <w:i/>
            <w:iCs/>
          </w:rPr>
          <w:t xml:space="preserve">tag2-Id </w:t>
        </w:r>
        <w:r w:rsidRPr="003541C3">
          <w:t>and the field set to 1 indicates the</w:t>
        </w:r>
        <w:r w:rsidRPr="003541C3">
          <w:rPr>
            <w:i/>
            <w:iCs/>
          </w:rPr>
          <w:t xml:space="preserve"> tag-Id </w:t>
        </w:r>
        <w:r w:rsidRPr="003541C3">
          <w:t xml:space="preserve">of the SpCell, otherwise the field set to 0 indicates the </w:t>
        </w:r>
        <w:r w:rsidRPr="003541C3">
          <w:rPr>
            <w:i/>
            <w:iCs/>
          </w:rPr>
          <w:t>tag-Id</w:t>
        </w:r>
        <w:r w:rsidRPr="003541C3">
          <w:t xml:space="preserve"> and the </w:t>
        </w:r>
        <w:r w:rsidRPr="003541C3">
          <w:lastRenderedPageBreak/>
          <w:t xml:space="preserve">field set to 1 indicates the </w:t>
        </w:r>
        <w:r w:rsidRPr="003541C3">
          <w:rPr>
            <w:i/>
            <w:iCs/>
          </w:rPr>
          <w:t xml:space="preserve">tag2-Id </w:t>
        </w:r>
        <w:r w:rsidRPr="003541C3">
          <w:t>of the SpCell. If the SpCell is not configured with two TAGs, the R bit is present instead;</w:t>
        </w:r>
      </w:ins>
    </w:p>
    <w:p w14:paraId="7C7D80F7" w14:textId="77777777" w:rsidR="00AC2135" w:rsidRPr="003541C3" w:rsidRDefault="00AC2135" w:rsidP="00AC2135">
      <w:pPr>
        <w:pStyle w:val="B1"/>
        <w:rPr>
          <w:noProof/>
          <w:lang w:eastAsia="fr-FR"/>
        </w:rPr>
      </w:pPr>
      <w:r w:rsidRPr="003541C3">
        <w:rPr>
          <w:noProof/>
          <w:lang w:eastAsia="fr-FR"/>
        </w:rPr>
        <w:t>-</w:t>
      </w:r>
      <w:r w:rsidRPr="003541C3">
        <w:rPr>
          <w:noProof/>
          <w:lang w:eastAsia="fr-FR"/>
        </w:rPr>
        <w:tab/>
        <w:t xml:space="preserve">TCI state ID: This field indicates and activates the TCI state </w:t>
      </w:r>
      <w:r w:rsidRPr="003541C3">
        <w:t xml:space="preserve">for the LTM target cell (i.e. the SpCell of the target configuration indicated by the Target Configuration ID field). </w:t>
      </w:r>
      <w:r w:rsidRPr="003541C3">
        <w:rPr>
          <w:noProof/>
          <w:lang w:eastAsia="fr-FR"/>
        </w:rPr>
        <w:t xml:space="preserve">The TCI state is identified by </w:t>
      </w:r>
      <w:r w:rsidRPr="003541C3">
        <w:rPr>
          <w:i/>
          <w:iCs/>
          <w:noProof/>
          <w:lang w:eastAsia="fr-FR"/>
        </w:rPr>
        <w:t>TCI-StateId</w:t>
      </w:r>
      <w:r w:rsidRPr="003541C3">
        <w:rPr>
          <w:noProof/>
          <w:lang w:eastAsia="fr-FR"/>
        </w:rPr>
        <w:t xml:space="preserve"> in </w:t>
      </w:r>
      <w:r w:rsidRPr="003541C3">
        <w:rPr>
          <w:i/>
          <w:noProof/>
          <w:lang w:eastAsia="fr-FR"/>
        </w:rPr>
        <w:t>ltm-DL-OrJointTCI-StateToAddModList</w:t>
      </w:r>
      <w:r w:rsidRPr="003541C3">
        <w:rPr>
          <w:noProof/>
          <w:lang w:eastAsia="fr-FR"/>
        </w:rPr>
        <w:t xml:space="preserve"> as specified in</w:t>
      </w:r>
      <w:r w:rsidRPr="003541C3">
        <w:t xml:space="preserve"> </w:t>
      </w:r>
      <w:r w:rsidRPr="003541C3">
        <w:rPr>
          <w:noProof/>
          <w:lang w:eastAsia="fr-FR"/>
        </w:rPr>
        <w:t>TS 38.331 [5]. I</w:t>
      </w:r>
      <w:r w:rsidRPr="003541C3">
        <w:rPr>
          <w:lang w:eastAsia="fr-FR" w:bidi="ar"/>
        </w:rPr>
        <w:t xml:space="preserve">f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joint</w:t>
      </w:r>
      <w:r w:rsidRPr="003541C3">
        <w:rPr>
          <w:noProof/>
          <w:lang w:eastAsia="fr-FR"/>
        </w:rPr>
        <w:t xml:space="preserve">, this field is for joint TCI state, otherwise, this field is for downlink TCI state. </w:t>
      </w:r>
      <w:r w:rsidRPr="003541C3">
        <w:rPr>
          <w:noProof/>
        </w:rPr>
        <w:t>The length of the field</w:t>
      </w:r>
      <w:r w:rsidRPr="003541C3">
        <w:t xml:space="preserve"> is </w:t>
      </w:r>
      <w:r w:rsidRPr="003541C3">
        <w:rPr>
          <w:lang w:eastAsia="ko-KR"/>
        </w:rPr>
        <w:t>7</w:t>
      </w:r>
      <w:r w:rsidRPr="003541C3">
        <w:t xml:space="preserve"> bits;</w:t>
      </w:r>
    </w:p>
    <w:p w14:paraId="75C978FE" w14:textId="77777777" w:rsidR="00AC2135" w:rsidRPr="003541C3" w:rsidRDefault="00AC2135" w:rsidP="00AC2135">
      <w:pPr>
        <w:pStyle w:val="B1"/>
        <w:rPr>
          <w:noProof/>
          <w:lang w:eastAsia="fr-FR"/>
        </w:rPr>
      </w:pPr>
      <w:r w:rsidRPr="003541C3">
        <w:rPr>
          <w:noProof/>
          <w:lang w:eastAsia="fr-FR"/>
        </w:rPr>
        <w:t>-</w:t>
      </w:r>
      <w:r w:rsidRPr="003541C3">
        <w:rPr>
          <w:noProof/>
          <w:lang w:eastAsia="fr-FR"/>
        </w:rPr>
        <w:tab/>
        <w:t xml:space="preserve">UL TCI state ID: This field indicates and activates the uplink TCI state </w:t>
      </w:r>
      <w:r w:rsidRPr="003541C3">
        <w:t>for the LTM target cell (i.e. the SpCell of the target configuration indicated by the Target Configuration ID field). T</w:t>
      </w:r>
      <w:r w:rsidRPr="003541C3">
        <w:rPr>
          <w:noProof/>
          <w:lang w:eastAsia="fr-FR"/>
        </w:rPr>
        <w:t xml:space="preserve">he most significant bits of UL TCI state ID are considered as reserved bits and the remainder 6 bits indicate the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This field is included i</w:t>
      </w:r>
      <w:r w:rsidRPr="003541C3">
        <w:rPr>
          <w:lang w:eastAsia="fr-FR" w:bidi="ar"/>
        </w:rPr>
        <w:t xml:space="preserve">f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separate</w:t>
      </w:r>
      <w:r w:rsidRPr="003541C3">
        <w:t xml:space="preserve">. </w:t>
      </w:r>
      <w:r w:rsidRPr="003541C3">
        <w:rPr>
          <w:noProof/>
        </w:rPr>
        <w:t>The length of the field</w:t>
      </w:r>
      <w:r w:rsidRPr="003541C3">
        <w:t xml:space="preserve"> is </w:t>
      </w:r>
      <w:r w:rsidRPr="003541C3">
        <w:rPr>
          <w:lang w:eastAsia="ko-KR"/>
        </w:rPr>
        <w:t>8</w:t>
      </w:r>
      <w:r w:rsidRPr="003541C3">
        <w:t xml:space="preserve"> bits;</w:t>
      </w:r>
    </w:p>
    <w:p w14:paraId="4D33A361" w14:textId="77777777" w:rsidR="00AC2135" w:rsidRPr="003541C3" w:rsidRDefault="00AC2135" w:rsidP="00AC2135">
      <w:pPr>
        <w:pStyle w:val="B1"/>
        <w:rPr>
          <w:noProof/>
          <w:lang w:eastAsia="fr-FR"/>
        </w:rPr>
      </w:pPr>
      <w:r w:rsidRPr="003541C3">
        <w:rPr>
          <w:noProof/>
          <w:lang w:eastAsia="fr-FR"/>
        </w:rPr>
        <w:t>-</w:t>
      </w:r>
      <w:r w:rsidRPr="003541C3">
        <w:rPr>
          <w:noProof/>
          <w:lang w:eastAsia="fr-FR"/>
        </w:rPr>
        <w:tab/>
        <w:t xml:space="preserve">C: This field indicates the presence of </w:t>
      </w:r>
      <w:r w:rsidRPr="003541C3">
        <w:t xml:space="preserve">the </w:t>
      </w:r>
      <w:r w:rsidRPr="003541C3">
        <w:rPr>
          <w:lang w:eastAsia="ko-KR"/>
        </w:rPr>
        <w:t xml:space="preserve">contention-free Random Access Resources fields. If </w:t>
      </w:r>
      <w:r w:rsidRPr="003541C3">
        <w:rPr>
          <w:noProof/>
        </w:rPr>
        <w:t xml:space="preserve">the value of this field is set to 1, the following fields are present, including </w:t>
      </w:r>
      <w:r w:rsidRPr="003541C3">
        <w:t>Random Access Preamble index</w:t>
      </w:r>
      <w:r w:rsidRPr="003541C3">
        <w:rPr>
          <w:noProof/>
        </w:rPr>
        <w:t xml:space="preserve"> field, S/U field, SS/PBCH index field and PRACH Mask index</w:t>
      </w:r>
      <w:r w:rsidRPr="003541C3">
        <w:rPr>
          <w:lang w:eastAsia="ko-KR"/>
        </w:rPr>
        <w:t xml:space="preserve"> field. If </w:t>
      </w:r>
      <w:r w:rsidRPr="003541C3">
        <w:rPr>
          <w:noProof/>
        </w:rPr>
        <w:t xml:space="preserve">the value of this field is set to 0, </w:t>
      </w:r>
      <w:r w:rsidRPr="003541C3">
        <w:t>Random Access Preamble index</w:t>
      </w:r>
      <w:r w:rsidRPr="003541C3">
        <w:rPr>
          <w:noProof/>
        </w:rPr>
        <w:t xml:space="preserve"> field, SS/PBCH index field and PRACH Mask index</w:t>
      </w:r>
      <w:r w:rsidRPr="003541C3">
        <w:rPr>
          <w:lang w:eastAsia="ko-KR"/>
        </w:rPr>
        <w:t xml:space="preserve"> field are absent, and </w:t>
      </w:r>
      <w:r w:rsidRPr="003541C3">
        <w:rPr>
          <w:noProof/>
        </w:rPr>
        <w:t>S/U field is considered as Reserved field.</w:t>
      </w:r>
    </w:p>
    <w:p w14:paraId="510FAADC" w14:textId="77777777" w:rsidR="00AC2135" w:rsidRPr="003541C3" w:rsidRDefault="00AC2135" w:rsidP="00AC2135">
      <w:pPr>
        <w:pStyle w:val="B1"/>
      </w:pPr>
      <w:r w:rsidRPr="003541C3">
        <w:rPr>
          <w:noProof/>
          <w:lang w:eastAsia="fr-FR"/>
        </w:rPr>
        <w:t>-</w:t>
      </w:r>
      <w:r w:rsidRPr="003541C3">
        <w:rPr>
          <w:noProof/>
          <w:lang w:eastAsia="fr-FR"/>
        </w:rPr>
        <w:tab/>
        <w:t xml:space="preserve">S/U: </w:t>
      </w:r>
      <w:r w:rsidRPr="003541C3">
        <w:t xml:space="preserve">This field indicates which UL carrier to transmit the PRACH of the </w:t>
      </w:r>
      <w:r w:rsidRPr="003541C3">
        <w:rPr>
          <w:lang w:eastAsia="ko-KR"/>
        </w:rPr>
        <w:t>contention-free Random Access Resources</w:t>
      </w:r>
      <w:r w:rsidRPr="003541C3">
        <w:t>.</w:t>
      </w:r>
      <w:r w:rsidRPr="003541C3">
        <w:rPr>
          <w:noProof/>
        </w:rPr>
        <w:t xml:space="preserve"> If the value of this field is set to 1, SUL is used; otherwise, NUL is used. The length of the field</w:t>
      </w:r>
      <w:r w:rsidRPr="003541C3">
        <w:t xml:space="preserve"> is </w:t>
      </w:r>
      <w:r w:rsidRPr="003541C3">
        <w:rPr>
          <w:lang w:eastAsia="ko-KR"/>
        </w:rPr>
        <w:t>1</w:t>
      </w:r>
      <w:r w:rsidRPr="003541C3">
        <w:t xml:space="preserve"> bit;</w:t>
      </w:r>
    </w:p>
    <w:p w14:paraId="611AA5F7" w14:textId="77777777" w:rsidR="00AC2135" w:rsidRPr="003541C3" w:rsidRDefault="00AC2135" w:rsidP="00AC2135">
      <w:pPr>
        <w:pStyle w:val="B1"/>
      </w:pPr>
      <w:r w:rsidRPr="003541C3">
        <w:rPr>
          <w:noProof/>
          <w:lang w:eastAsia="fr-FR"/>
        </w:rPr>
        <w:t>-</w:t>
      </w:r>
      <w:r w:rsidRPr="003541C3">
        <w:rPr>
          <w:noProof/>
          <w:lang w:eastAsia="fr-FR"/>
        </w:rPr>
        <w:tab/>
      </w:r>
      <w:r w:rsidRPr="003541C3">
        <w:t>Random Access Preamble index: This field indicates the Random Access Preamble index of the contention-free Random Access Resou</w:t>
      </w:r>
      <w:r w:rsidRPr="003541C3">
        <w:rPr>
          <w:lang w:eastAsia="ko-KR"/>
        </w:rPr>
        <w:t xml:space="preserve">rces. </w:t>
      </w:r>
      <w:r w:rsidRPr="003541C3">
        <w:rPr>
          <w:noProof/>
        </w:rPr>
        <w:t>The length of the field</w:t>
      </w:r>
      <w:r w:rsidRPr="003541C3">
        <w:t xml:space="preserve"> is </w:t>
      </w:r>
      <w:r w:rsidRPr="003541C3">
        <w:rPr>
          <w:lang w:eastAsia="ko-KR"/>
        </w:rPr>
        <w:t>6</w:t>
      </w:r>
      <w:r w:rsidRPr="003541C3">
        <w:t xml:space="preserve"> bits;</w:t>
      </w:r>
    </w:p>
    <w:p w14:paraId="565DF216" w14:textId="77777777" w:rsidR="00AC2135" w:rsidRPr="003541C3" w:rsidRDefault="00AC2135" w:rsidP="00AC2135">
      <w:pPr>
        <w:pStyle w:val="B1"/>
      </w:pPr>
      <w:r w:rsidRPr="003541C3">
        <w:t>-</w:t>
      </w:r>
      <w:r w:rsidRPr="003541C3">
        <w:tab/>
        <w:t xml:space="preserve">SS/PBCH index: This field indicates the SS/PBCH that shall be used to determine the RACH occasion for the PRACH transmission of the </w:t>
      </w:r>
      <w:r w:rsidRPr="003541C3">
        <w:rPr>
          <w:lang w:eastAsia="ko-KR"/>
        </w:rPr>
        <w:t>contention-free Random Access Resources</w:t>
      </w:r>
      <w:r w:rsidRPr="003541C3">
        <w:t>.</w:t>
      </w:r>
      <w:r w:rsidRPr="003541C3">
        <w:rPr>
          <w:noProof/>
        </w:rPr>
        <w:t xml:space="preserve"> The length of the field</w:t>
      </w:r>
      <w:r w:rsidRPr="003541C3">
        <w:t xml:space="preserve"> is </w:t>
      </w:r>
      <w:r w:rsidRPr="003541C3">
        <w:rPr>
          <w:lang w:eastAsia="ko-KR"/>
        </w:rPr>
        <w:t>6</w:t>
      </w:r>
      <w:r w:rsidRPr="003541C3">
        <w:t xml:space="preserve"> bits;</w:t>
      </w:r>
    </w:p>
    <w:p w14:paraId="6D1D0B68" w14:textId="77777777" w:rsidR="00AC2135" w:rsidRPr="003541C3" w:rsidRDefault="00AC2135" w:rsidP="00AC2135">
      <w:pPr>
        <w:pStyle w:val="B1"/>
        <w:rPr>
          <w:noProof/>
          <w:lang w:eastAsia="fr-FR"/>
        </w:rPr>
      </w:pPr>
      <w:r w:rsidRPr="003541C3">
        <w:t>-</w:t>
      </w:r>
      <w:r w:rsidRPr="003541C3">
        <w:tab/>
        <w:t xml:space="preserve">PRACH Mask index: This field indicates the RACH occasion(s) associated with the SS/PBCH indicated by "SS/PBCH index" for the PRACH transmission of the </w:t>
      </w:r>
      <w:r w:rsidRPr="003541C3">
        <w:rPr>
          <w:lang w:eastAsia="ko-KR"/>
        </w:rPr>
        <w:t>contention-free Random Access Resources</w:t>
      </w:r>
      <w:r w:rsidRPr="003541C3">
        <w:t xml:space="preserve">, referring to the </w:t>
      </w:r>
      <w:r w:rsidRPr="003541C3">
        <w:rPr>
          <w:i/>
        </w:rPr>
        <w:t>rach-ConfigDedicated</w:t>
      </w:r>
      <w:r w:rsidRPr="003541C3">
        <w:t xml:space="preserve"> (if not provided otherwise to the </w:t>
      </w:r>
      <w:r w:rsidRPr="003541C3">
        <w:rPr>
          <w:i/>
        </w:rPr>
        <w:t>rach-ConfigCommon</w:t>
      </w:r>
      <w:r w:rsidRPr="003541C3">
        <w:t xml:space="preserve">) in the UL BWP configuration of </w:t>
      </w:r>
      <w:r w:rsidRPr="003541C3">
        <w:rPr>
          <w:i/>
          <w:lang w:eastAsia="ko-KR"/>
        </w:rPr>
        <w:t>firstActiveUplinkBWP-Id</w:t>
      </w:r>
      <w:r w:rsidRPr="003541C3">
        <w:t xml:space="preserve"> as specified in TS 38.331 [5].</w:t>
      </w:r>
      <w:r w:rsidRPr="003541C3">
        <w:rPr>
          <w:noProof/>
        </w:rPr>
        <w:t xml:space="preserve"> The length of the field</w:t>
      </w:r>
      <w:r w:rsidRPr="003541C3">
        <w:t xml:space="preserve"> is </w:t>
      </w:r>
      <w:r w:rsidRPr="003541C3">
        <w:rPr>
          <w:lang w:eastAsia="ko-KR"/>
        </w:rPr>
        <w:t>4</w:t>
      </w:r>
      <w:r w:rsidRPr="003541C3">
        <w:t xml:space="preserve"> bits.</w:t>
      </w:r>
    </w:p>
    <w:p w14:paraId="34768426" w14:textId="77777777" w:rsidR="00E218BE" w:rsidRDefault="00E218BE" w:rsidP="0004263D">
      <w:pPr>
        <w:overflowPunct/>
        <w:autoSpaceDE/>
        <w:autoSpaceDN/>
        <w:adjustRightInd/>
        <w:textAlignment w:val="auto"/>
        <w:rPr>
          <w:rFonts w:cs="Calibri"/>
          <w:sz w:val="22"/>
          <w:lang w:eastAsia="x-none"/>
        </w:rPr>
        <w:sectPr w:rsidR="00E218BE" w:rsidSect="00E218BE">
          <w:footnotePr>
            <w:numRestart w:val="eachSect"/>
          </w:footnotePr>
          <w:pgSz w:w="11907" w:h="16840" w:code="9"/>
          <w:pgMar w:top="1416" w:right="1133" w:bottom="1133" w:left="1133" w:header="850" w:footer="340" w:gutter="0"/>
          <w:cols w:space="720"/>
          <w:formProt w:val="0"/>
          <w:docGrid w:linePitch="272"/>
        </w:sectPr>
      </w:pPr>
    </w:p>
    <w:p w14:paraId="65BCF70A" w14:textId="5656B350" w:rsidR="0004263D" w:rsidRPr="004C60F2" w:rsidRDefault="00E218BE" w:rsidP="0004263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5</w:t>
      </w:r>
      <w:r w:rsidR="0004263D" w:rsidRPr="004C60F2">
        <w:rPr>
          <w:rFonts w:ascii="Arial" w:eastAsia="Malgun Gothic" w:hAnsi="Arial"/>
          <w:sz w:val="36"/>
          <w:lang w:eastAsia="de-DE"/>
        </w:rPr>
        <w:tab/>
      </w:r>
      <w:r w:rsidR="002E255A">
        <w:rPr>
          <w:rFonts w:ascii="Arial" w:eastAsia="Malgun Gothic" w:hAnsi="Arial"/>
          <w:sz w:val="36"/>
          <w:lang w:eastAsia="de-DE"/>
        </w:rPr>
        <w:t xml:space="preserve">Annex: </w:t>
      </w:r>
      <w:r w:rsidR="0004263D">
        <w:rPr>
          <w:rFonts w:ascii="Arial" w:eastAsia="Malgun Gothic" w:hAnsi="Arial"/>
          <w:sz w:val="36"/>
          <w:lang w:eastAsia="de-DE"/>
        </w:rPr>
        <w:t xml:space="preserve">TP for early RACH with 2TA operation </w:t>
      </w:r>
      <w:r w:rsidR="0004263D" w:rsidRPr="0004263D">
        <w:rPr>
          <w:rFonts w:ascii="Arial" w:eastAsia="Malgun Gothic" w:hAnsi="Arial" w:hint="eastAsia"/>
          <w:sz w:val="36"/>
          <w:lang w:eastAsia="de-DE"/>
        </w:rPr>
        <w:t>(</w:t>
      </w:r>
      <w:r w:rsidR="0004263D" w:rsidRPr="0004263D">
        <w:rPr>
          <w:rFonts w:ascii="Arial" w:eastAsia="Malgun Gothic" w:hAnsi="Arial"/>
          <w:sz w:val="36"/>
          <w:lang w:eastAsia="de-DE"/>
        </w:rPr>
        <w:t xml:space="preserve">option </w:t>
      </w:r>
      <w:r w:rsidR="0004263D">
        <w:rPr>
          <w:rFonts w:ascii="Arial" w:eastAsia="Malgun Gothic" w:hAnsi="Arial"/>
          <w:sz w:val="36"/>
          <w:lang w:eastAsia="de-DE"/>
        </w:rPr>
        <w:t>2</w:t>
      </w:r>
      <w:r w:rsidR="0004263D" w:rsidRPr="0004263D">
        <w:rPr>
          <w:rFonts w:ascii="Arial" w:eastAsia="Malgun Gothic" w:hAnsi="Arial"/>
          <w:sz w:val="36"/>
          <w:lang w:eastAsia="de-DE"/>
        </w:rPr>
        <w:t>)</w:t>
      </w:r>
    </w:p>
    <w:p w14:paraId="655AA1E7" w14:textId="07F0A880" w:rsidR="00165F68" w:rsidRDefault="00165F68" w:rsidP="00A16CC3">
      <w:pPr>
        <w:overflowPunct/>
        <w:autoSpaceDE/>
        <w:autoSpaceDN/>
        <w:adjustRightInd/>
        <w:textAlignment w:val="auto"/>
        <w:rPr>
          <w:rFonts w:eastAsia="DengXian" w:cs="Calibri"/>
          <w:i/>
          <w:color w:val="FF0000"/>
          <w:sz w:val="22"/>
          <w:lang w:eastAsia="zh-CN"/>
        </w:rPr>
      </w:pPr>
      <w:r>
        <w:rPr>
          <w:rFonts w:eastAsia="DengXian" w:cs="Calibri" w:hint="eastAsia"/>
          <w:i/>
          <w:color w:val="FF0000"/>
          <w:sz w:val="22"/>
          <w:lang w:eastAsia="zh-CN"/>
        </w:rPr>
        <w:t>T</w:t>
      </w:r>
      <w:r>
        <w:rPr>
          <w:rFonts w:eastAsia="DengXian" w:cs="Calibri"/>
          <w:i/>
          <w:color w:val="FF0000"/>
          <w:sz w:val="22"/>
          <w:lang w:eastAsia="zh-CN"/>
        </w:rPr>
        <w:t>S38.321</w:t>
      </w:r>
    </w:p>
    <w:p w14:paraId="6BF2F8F0" w14:textId="77777777" w:rsidR="00165F68" w:rsidRDefault="00165F68" w:rsidP="00165F68">
      <w:pPr>
        <w:pStyle w:val="Heading2"/>
        <w:rPr>
          <w:lang w:eastAsia="ko-KR"/>
        </w:rPr>
      </w:pPr>
      <w:r w:rsidRPr="003541C3">
        <w:rPr>
          <w:lang w:eastAsia="ko-KR"/>
        </w:rPr>
        <w:t>5.2</w:t>
      </w:r>
      <w:r w:rsidRPr="003541C3">
        <w:rPr>
          <w:lang w:eastAsia="ko-KR"/>
        </w:rPr>
        <w:tab/>
        <w:t>Maintenance of Uplink Time Alignment</w:t>
      </w:r>
    </w:p>
    <w:p w14:paraId="6344FF34" w14:textId="77777777" w:rsidR="00165F68" w:rsidRPr="002F027A" w:rsidRDefault="00165F68" w:rsidP="00165F68">
      <w:pPr>
        <w:rPr>
          <w:rFonts w:eastAsia="DengXian"/>
          <w:lang w:eastAsia="zh-CN"/>
        </w:rPr>
      </w:pPr>
      <w:r>
        <w:rPr>
          <w:rFonts w:eastAsia="DengXian" w:hint="eastAsia"/>
          <w:lang w:eastAsia="zh-CN"/>
        </w:rPr>
        <w:t>[</w:t>
      </w:r>
      <w:r>
        <w:rPr>
          <w:rFonts w:eastAsia="DengXian"/>
          <w:lang w:eastAsia="zh-CN"/>
        </w:rPr>
        <w:t>Deleted]</w:t>
      </w:r>
    </w:p>
    <w:p w14:paraId="7A127BD9" w14:textId="5BFBE474" w:rsidR="00165F68" w:rsidRPr="003541C3" w:rsidRDefault="00165F68" w:rsidP="00165F68">
      <w:pPr>
        <w:pStyle w:val="B1"/>
        <w:rPr>
          <w:noProof/>
        </w:rPr>
      </w:pPr>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ins w:id="28" w:author="Huawei" w:date="2024-02-07T17:28:00Z">
        <w:r w:rsidRPr="00165F68">
          <w:rPr>
            <w:noProof/>
          </w:rPr>
          <w:t xml:space="preserve"> </w:t>
        </w:r>
        <w:r w:rsidRPr="003541C3">
          <w:rPr>
            <w:noProof/>
          </w:rPr>
          <w:t>for a Serving Cell not configured with two TAGs</w:t>
        </w:r>
      </w:ins>
      <w:r w:rsidRPr="003541C3">
        <w:rPr>
          <w:noProof/>
          <w:lang w:eastAsia="ko-KR"/>
        </w:rPr>
        <w:t>:</w:t>
      </w:r>
    </w:p>
    <w:p w14:paraId="32261FF4" w14:textId="77777777" w:rsidR="00165F68" w:rsidRPr="003541C3" w:rsidRDefault="00165F68" w:rsidP="00165F68">
      <w:pPr>
        <w:pStyle w:val="B2"/>
        <w:rPr>
          <w:noProof/>
        </w:rPr>
      </w:pPr>
      <w:r w:rsidRPr="003541C3">
        <w:rPr>
          <w:noProof/>
          <w:lang w:eastAsia="ko-KR"/>
        </w:rPr>
        <w:t>2&gt;</w:t>
      </w:r>
      <w:r w:rsidRPr="003541C3">
        <w:rPr>
          <w:noProof/>
        </w:rPr>
        <w:tab/>
        <w:t>apply the Timing Advance Command for the PTAG;</w:t>
      </w:r>
    </w:p>
    <w:p w14:paraId="7BA4B1AC" w14:textId="77777777" w:rsidR="00165F68" w:rsidRDefault="00165F68" w:rsidP="00165F68">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7410F9D0" w14:textId="77777777" w:rsidR="00165F68" w:rsidRPr="003541C3" w:rsidRDefault="00165F68" w:rsidP="00165F68">
      <w:pPr>
        <w:pStyle w:val="B1"/>
        <w:rPr>
          <w:ins w:id="29" w:author="Huawei" w:date="2024-02-07T17:30:00Z"/>
          <w:noProof/>
        </w:rPr>
      </w:pPr>
      <w:ins w:id="30" w:author="Huawei" w:date="2024-02-07T17:30:00Z">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r w:rsidRPr="00165F68">
          <w:rPr>
            <w:noProof/>
          </w:rPr>
          <w:t xml:space="preserve"> </w:t>
        </w:r>
        <w:r w:rsidRPr="003541C3">
          <w:rPr>
            <w:noProof/>
          </w:rPr>
          <w:t>for a Serving Cell configured with two TAGs</w:t>
        </w:r>
        <w:r w:rsidRPr="003541C3">
          <w:rPr>
            <w:noProof/>
            <w:lang w:eastAsia="ko-KR"/>
          </w:rPr>
          <w:t>:</w:t>
        </w:r>
      </w:ins>
    </w:p>
    <w:p w14:paraId="4A4C9946" w14:textId="77777777" w:rsidR="00165F68" w:rsidRPr="003541C3" w:rsidRDefault="00165F68" w:rsidP="00165F68">
      <w:pPr>
        <w:pStyle w:val="B2"/>
        <w:rPr>
          <w:ins w:id="31" w:author="Huawei" w:date="2024-02-07T17:30:00Z"/>
          <w:noProof/>
        </w:rPr>
      </w:pPr>
      <w:ins w:id="32" w:author="Huawei" w:date="2024-02-07T17:30:00Z">
        <w:r w:rsidRPr="003541C3">
          <w:rPr>
            <w:noProof/>
            <w:lang w:eastAsia="ko-KR"/>
          </w:rPr>
          <w:t>2&gt;</w:t>
        </w:r>
        <w:r w:rsidRPr="003541C3">
          <w:rPr>
            <w:noProof/>
          </w:rPr>
          <w:tab/>
          <w:t>apply the Timing Advance Command for the PTAG</w:t>
        </w:r>
        <w:r>
          <w:rPr>
            <w:noProof/>
          </w:rPr>
          <w:t xml:space="preserve"> indicated by RRC</w:t>
        </w:r>
        <w:r w:rsidRPr="003541C3">
          <w:rPr>
            <w:noProof/>
          </w:rPr>
          <w:t>;</w:t>
        </w:r>
      </w:ins>
    </w:p>
    <w:p w14:paraId="25C0E4A9" w14:textId="716CFD91" w:rsidR="00165F68" w:rsidRPr="00165F68" w:rsidRDefault="00165F68" w:rsidP="00E218BE">
      <w:pPr>
        <w:pStyle w:val="B2"/>
        <w:rPr>
          <w:ins w:id="33" w:author="Huawei" w:date="2024-02-07T17:30:00Z"/>
          <w:noProof/>
          <w:lang w:eastAsia="ko-KR"/>
        </w:rPr>
      </w:pPr>
      <w:ins w:id="34" w:author="Huawei" w:date="2024-02-07T17:30:00Z">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ins>
    </w:p>
    <w:p w14:paraId="18313D82" w14:textId="23DB0E50" w:rsidR="00165F68" w:rsidRPr="003541C3" w:rsidRDefault="00165F68" w:rsidP="00165F68">
      <w:pPr>
        <w:pStyle w:val="B1"/>
        <w:rPr>
          <w:noProof/>
        </w:rPr>
      </w:pPr>
      <w:r w:rsidRPr="003541C3">
        <w:rPr>
          <w:noProof/>
          <w:lang w:eastAsia="ko-KR"/>
        </w:rPr>
        <w:t>1&gt;</w:t>
      </w:r>
      <w:r w:rsidRPr="003541C3">
        <w:rPr>
          <w:noProof/>
        </w:rPr>
        <w:tab/>
        <w:t>when an LTM Cell Switch Command MAC CE is received and the UE has successfully measured the Timing Advance as in clause 5.18.35</w:t>
      </w:r>
      <w:r w:rsidRPr="003541C3">
        <w:rPr>
          <w:noProof/>
          <w:lang w:eastAsia="ko-KR"/>
        </w:rPr>
        <w:t>:</w:t>
      </w:r>
    </w:p>
    <w:p w14:paraId="341170CE" w14:textId="77777777" w:rsidR="00165F68" w:rsidRPr="003541C3" w:rsidRDefault="00165F68" w:rsidP="00165F68">
      <w:pPr>
        <w:pStyle w:val="B2"/>
        <w:rPr>
          <w:noProof/>
        </w:rPr>
      </w:pPr>
      <w:r w:rsidRPr="003541C3">
        <w:rPr>
          <w:noProof/>
          <w:lang w:eastAsia="ko-KR"/>
        </w:rPr>
        <w:t>2&gt;</w:t>
      </w:r>
      <w:r w:rsidRPr="003541C3">
        <w:rPr>
          <w:noProof/>
        </w:rPr>
        <w:tab/>
        <w:t>apply the measured Timing Advance for the PTAG;</w:t>
      </w:r>
    </w:p>
    <w:p w14:paraId="1C215ABE" w14:textId="77777777" w:rsidR="00165F68" w:rsidRPr="003541C3" w:rsidRDefault="00165F68" w:rsidP="00165F68">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26678200" w14:textId="77777777" w:rsidR="00165F68" w:rsidRPr="00165F68" w:rsidRDefault="00165F68" w:rsidP="00A16CC3">
      <w:pPr>
        <w:overflowPunct/>
        <w:autoSpaceDE/>
        <w:autoSpaceDN/>
        <w:adjustRightInd/>
        <w:textAlignment w:val="auto"/>
        <w:rPr>
          <w:ins w:id="35" w:author="Huawei" w:date="2024-02-07T17:26:00Z"/>
          <w:rFonts w:eastAsia="DengXian" w:cs="Calibri"/>
          <w:i/>
          <w:color w:val="FF0000"/>
          <w:sz w:val="22"/>
          <w:lang w:eastAsia="zh-CN"/>
        </w:rPr>
      </w:pPr>
    </w:p>
    <w:p w14:paraId="369244E1" w14:textId="46668073" w:rsidR="00A16CC3" w:rsidRPr="00A16CC3" w:rsidRDefault="00A16CC3" w:rsidP="00A16CC3">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38.331</w:t>
      </w:r>
    </w:p>
    <w:p w14:paraId="45AD5BE2" w14:textId="77777777" w:rsidR="00AC2135" w:rsidRPr="00AC2135" w:rsidRDefault="00AC2135" w:rsidP="00AC2135">
      <w:pPr>
        <w:keepNext/>
        <w:keepLines/>
        <w:spacing w:before="120"/>
        <w:ind w:left="1418" w:hanging="1418"/>
        <w:outlineLvl w:val="3"/>
        <w:rPr>
          <w:rFonts w:ascii="Arial" w:hAnsi="Arial"/>
          <w:sz w:val="24"/>
        </w:rPr>
      </w:pPr>
      <w:bookmarkStart w:id="36" w:name="_Toc60777379"/>
      <w:bookmarkStart w:id="37" w:name="_Toc156130592"/>
      <w:r w:rsidRPr="00AC2135">
        <w:rPr>
          <w:rFonts w:ascii="Arial" w:hAnsi="Arial"/>
          <w:sz w:val="24"/>
        </w:rPr>
        <w:t>–</w:t>
      </w:r>
      <w:r w:rsidRPr="00AC2135">
        <w:rPr>
          <w:rFonts w:ascii="Arial" w:hAnsi="Arial"/>
          <w:sz w:val="24"/>
        </w:rPr>
        <w:tab/>
      </w:r>
      <w:r w:rsidRPr="00AC2135">
        <w:rPr>
          <w:rFonts w:ascii="Arial" w:hAnsi="Arial"/>
          <w:i/>
          <w:sz w:val="24"/>
        </w:rPr>
        <w:t>ServingCellConfig</w:t>
      </w:r>
      <w:bookmarkEnd w:id="36"/>
      <w:bookmarkEnd w:id="37"/>
    </w:p>
    <w:p w14:paraId="26AABA0E" w14:textId="77777777" w:rsidR="00AC2135" w:rsidRPr="00AC2135" w:rsidRDefault="00AC2135" w:rsidP="00AC2135">
      <w:r w:rsidRPr="00AC2135">
        <w:t xml:space="preserve">The IE </w:t>
      </w:r>
      <w:r w:rsidRPr="00AC2135">
        <w:rPr>
          <w:i/>
        </w:rPr>
        <w:t xml:space="preserve">ServingCellConfig </w:t>
      </w:r>
      <w:r w:rsidRPr="00AC2135">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EB07377" w14:textId="77777777" w:rsidR="00AC2135" w:rsidRPr="00AC2135" w:rsidRDefault="00AC2135" w:rsidP="00AC2135">
      <w:pPr>
        <w:keepNext/>
        <w:keepLines/>
        <w:spacing w:before="60"/>
        <w:jc w:val="center"/>
        <w:rPr>
          <w:rFonts w:ascii="Arial" w:hAnsi="Arial"/>
          <w:b/>
        </w:rPr>
      </w:pPr>
      <w:r w:rsidRPr="00AC2135">
        <w:rPr>
          <w:rFonts w:ascii="Arial" w:hAnsi="Arial"/>
          <w:b/>
          <w:bCs/>
          <w:i/>
          <w:iCs/>
        </w:rPr>
        <w:t xml:space="preserve">ServingCellConfig </w:t>
      </w:r>
      <w:r w:rsidRPr="00AC2135">
        <w:rPr>
          <w:rFonts w:ascii="Arial" w:hAnsi="Arial"/>
          <w:b/>
        </w:rPr>
        <w:t>information element</w:t>
      </w:r>
    </w:p>
    <w:p w14:paraId="524A87E7" w14:textId="77777777"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C2135">
        <w:rPr>
          <w:rFonts w:ascii="Courier New" w:hAnsi="Courier New"/>
          <w:noProof/>
          <w:color w:val="808080"/>
          <w:sz w:val="16"/>
          <w:lang w:eastAsia="en-GB"/>
        </w:rPr>
        <w:t>-- ASN1START</w:t>
      </w:r>
    </w:p>
    <w:p w14:paraId="104C8382" w14:textId="77777777"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C2135">
        <w:rPr>
          <w:rFonts w:ascii="Courier New" w:hAnsi="Courier New"/>
          <w:noProof/>
          <w:color w:val="808080"/>
          <w:sz w:val="16"/>
          <w:lang w:eastAsia="en-GB"/>
        </w:rPr>
        <w:t>-- TAG-SERVINGCELLCONFIG-START</w:t>
      </w:r>
    </w:p>
    <w:p w14:paraId="625DDCDA" w14:textId="77777777"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EE941A" w14:textId="77AC7FE9" w:rsid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2135">
        <w:rPr>
          <w:rFonts w:ascii="Courier New" w:hAnsi="Courier New"/>
          <w:noProof/>
          <w:sz w:val="16"/>
          <w:lang w:eastAsia="en-GB"/>
        </w:rPr>
        <w:lastRenderedPageBreak/>
        <w:t xml:space="preserve">ServingCellConfig ::=               </w:t>
      </w:r>
      <w:r w:rsidRPr="00AC2135">
        <w:rPr>
          <w:rFonts w:ascii="Courier New" w:hAnsi="Courier New"/>
          <w:noProof/>
          <w:color w:val="993366"/>
          <w:sz w:val="16"/>
          <w:lang w:eastAsia="en-GB"/>
        </w:rPr>
        <w:t>SEQUENCE</w:t>
      </w:r>
      <w:r w:rsidRPr="00AC2135">
        <w:rPr>
          <w:rFonts w:ascii="Courier New" w:hAnsi="Courier New"/>
          <w:noProof/>
          <w:sz w:val="16"/>
          <w:lang w:eastAsia="en-GB"/>
        </w:rPr>
        <w:t xml:space="preserve"> {</w:t>
      </w:r>
    </w:p>
    <w:p w14:paraId="2FB3F439" w14:textId="5F09E22D"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DengXian" w:hAnsi="Courier New" w:hint="eastAsia"/>
          <w:noProof/>
          <w:sz w:val="16"/>
          <w:lang w:eastAsia="zh-CN"/>
        </w:rPr>
        <w:t>[</w:t>
      </w:r>
      <w:r>
        <w:rPr>
          <w:rFonts w:ascii="Courier New" w:eastAsia="DengXian" w:hAnsi="Courier New"/>
          <w:noProof/>
          <w:sz w:val="16"/>
          <w:lang w:eastAsia="zh-CN"/>
        </w:rPr>
        <w:t>Deleted part]</w:t>
      </w:r>
    </w:p>
    <w:p w14:paraId="1416CB11" w14:textId="0084EEAB"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4-01-27T12:01:00Z"/>
          <w:rFonts w:ascii="Courier New" w:hAnsi="Courier New"/>
          <w:noProof/>
          <w:sz w:val="16"/>
          <w:lang w:eastAsia="en-GB"/>
        </w:rPr>
      </w:pPr>
      <w:ins w:id="39" w:author="Huawei" w:date="2024-01-27T12:01:00Z">
        <w:r w:rsidRPr="00AC2135">
          <w:rPr>
            <w:rFonts w:ascii="Courier New" w:hAnsi="Courier New"/>
            <w:noProof/>
            <w:sz w:val="16"/>
            <w:lang w:eastAsia="en-GB"/>
          </w:rPr>
          <w:t xml:space="preserve">    [[</w:t>
        </w:r>
      </w:ins>
    </w:p>
    <w:p w14:paraId="49790937" w14:textId="0ED00589"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4-01-27T12:01:00Z"/>
          <w:rFonts w:ascii="Courier New" w:hAnsi="Courier New"/>
          <w:noProof/>
          <w:color w:val="808080"/>
          <w:sz w:val="16"/>
          <w:lang w:eastAsia="en-GB"/>
        </w:rPr>
      </w:pPr>
      <w:ins w:id="41" w:author="Huawei" w:date="2024-01-27T12:01:00Z">
        <w:r w:rsidRPr="00AC2135">
          <w:rPr>
            <w:rFonts w:ascii="Courier New" w:hAnsi="Courier New"/>
            <w:noProof/>
            <w:sz w:val="16"/>
            <w:lang w:eastAsia="en-GB"/>
          </w:rPr>
          <w:t xml:space="preserve">    tag2-flag</w:t>
        </w:r>
        <w:r>
          <w:rPr>
            <w:rFonts w:ascii="Courier New" w:hAnsi="Courier New"/>
            <w:noProof/>
            <w:sz w:val="16"/>
            <w:lang w:eastAsia="en-GB"/>
          </w:rPr>
          <w:t>-LTM</w:t>
        </w:r>
      </w:ins>
      <w:ins w:id="42" w:author="Huawei" w:date="2024-01-27T12:02:00Z">
        <w:r>
          <w:rPr>
            <w:rFonts w:ascii="Courier New" w:hAnsi="Courier New"/>
            <w:noProof/>
            <w:sz w:val="16"/>
            <w:lang w:eastAsia="en-GB"/>
          </w:rPr>
          <w:t>-r18</w:t>
        </w:r>
      </w:ins>
      <w:ins w:id="43" w:author="Huawei" w:date="2024-01-27T12:01:00Z">
        <w:r w:rsidRPr="00AC2135">
          <w:rPr>
            <w:rFonts w:ascii="Courier New" w:hAnsi="Courier New"/>
            <w:noProof/>
            <w:sz w:val="16"/>
            <w:lang w:eastAsia="en-GB"/>
          </w:rPr>
          <w:t xml:space="preserve"> </w:t>
        </w:r>
        <w:r>
          <w:rPr>
            <w:rFonts w:ascii="Courier New" w:hAnsi="Courier New"/>
            <w:noProof/>
            <w:sz w:val="16"/>
            <w:lang w:eastAsia="en-GB"/>
          </w:rPr>
          <w:t xml:space="preserve">                 </w:t>
        </w:r>
        <w:r w:rsidRPr="00AC2135">
          <w:rPr>
            <w:rFonts w:ascii="Courier New" w:hAnsi="Courier New"/>
            <w:noProof/>
            <w:sz w:val="16"/>
            <w:lang w:eastAsia="en-GB"/>
          </w:rPr>
          <w:t xml:space="preserve">TAG-Id                                                   </w:t>
        </w:r>
        <w:r w:rsidRPr="00AC2135">
          <w:rPr>
            <w:rFonts w:ascii="Courier New" w:hAnsi="Courier New"/>
            <w:noProof/>
            <w:color w:val="993366"/>
            <w:sz w:val="16"/>
            <w:lang w:eastAsia="en-GB"/>
          </w:rPr>
          <w:t>OPTIONAL</w:t>
        </w:r>
        <w:r w:rsidRPr="00AC2135">
          <w:rPr>
            <w:rFonts w:ascii="Courier New" w:hAnsi="Courier New"/>
            <w:noProof/>
            <w:sz w:val="16"/>
            <w:lang w:eastAsia="en-GB"/>
          </w:rPr>
          <w:t xml:space="preserve">    </w:t>
        </w:r>
        <w:r w:rsidRPr="00AC2135">
          <w:rPr>
            <w:rFonts w:ascii="Courier New" w:hAnsi="Courier New"/>
            <w:noProof/>
            <w:color w:val="808080"/>
            <w:sz w:val="16"/>
            <w:lang w:eastAsia="en-GB"/>
          </w:rPr>
          <w:t>-- Need N</w:t>
        </w:r>
      </w:ins>
    </w:p>
    <w:p w14:paraId="43636C1B" w14:textId="77777777" w:rsidR="00AC2135" w:rsidRPr="00AC2135" w:rsidRDefault="00AC2135" w:rsidP="00AC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4-01-27T12:01:00Z"/>
          <w:rFonts w:ascii="Courier New" w:hAnsi="Courier New"/>
          <w:noProof/>
          <w:sz w:val="16"/>
          <w:lang w:eastAsia="en-GB"/>
        </w:rPr>
      </w:pPr>
      <w:ins w:id="45" w:author="Huawei" w:date="2024-01-27T12:01:00Z">
        <w:r w:rsidRPr="00AC2135">
          <w:rPr>
            <w:rFonts w:ascii="Courier New" w:hAnsi="Courier New"/>
            <w:noProof/>
            <w:sz w:val="16"/>
            <w:lang w:eastAsia="en-GB"/>
          </w:rPr>
          <w:t xml:space="preserve">    ]],</w:t>
        </w:r>
      </w:ins>
    </w:p>
    <w:p w14:paraId="529F3566" w14:textId="77777777" w:rsidR="00AC2135" w:rsidRPr="00AC2135" w:rsidRDefault="00AC2135" w:rsidP="00E2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p>
    <w:p w14:paraId="4AC715D1" w14:textId="3EA47A60" w:rsidR="0004263D" w:rsidRDefault="0004263D" w:rsidP="0004263D">
      <w:pPr>
        <w:overflowPunct/>
        <w:autoSpaceDE/>
        <w:autoSpaceDN/>
        <w:adjustRightInd/>
        <w:textAlignment w:val="auto"/>
        <w:rPr>
          <w:rFonts w:cs="Calibri"/>
          <w:sz w:val="22"/>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2135" w:rsidRPr="0095250E" w14:paraId="23FF45EA" w14:textId="77777777" w:rsidTr="002F027A">
        <w:tc>
          <w:tcPr>
            <w:tcW w:w="14173" w:type="dxa"/>
            <w:tcBorders>
              <w:top w:val="single" w:sz="4" w:space="0" w:color="auto"/>
              <w:left w:val="single" w:sz="4" w:space="0" w:color="auto"/>
              <w:bottom w:val="single" w:sz="4" w:space="0" w:color="auto"/>
              <w:right w:val="single" w:sz="4" w:space="0" w:color="auto"/>
            </w:tcBorders>
            <w:hideMark/>
          </w:tcPr>
          <w:p w14:paraId="6A597A1F" w14:textId="77777777" w:rsidR="00AC2135" w:rsidRPr="0095250E" w:rsidRDefault="00AC2135" w:rsidP="002F027A">
            <w:pPr>
              <w:pStyle w:val="TAL"/>
              <w:rPr>
                <w:szCs w:val="22"/>
                <w:lang w:eastAsia="sv-SE"/>
              </w:rPr>
            </w:pPr>
            <w:r w:rsidRPr="0095250E">
              <w:rPr>
                <w:b/>
                <w:i/>
                <w:szCs w:val="22"/>
                <w:lang w:eastAsia="sv-SE"/>
              </w:rPr>
              <w:t>tag-Id, tag2-Id</w:t>
            </w:r>
          </w:p>
          <w:p w14:paraId="05AEF525" w14:textId="77777777" w:rsidR="00AC2135" w:rsidRPr="0095250E" w:rsidRDefault="00AC2135" w:rsidP="002F027A">
            <w:pPr>
              <w:pStyle w:val="TAL"/>
              <w:rPr>
                <w:szCs w:val="22"/>
                <w:lang w:eastAsia="sv-SE"/>
              </w:rPr>
            </w:pPr>
            <w:r w:rsidRPr="0095250E">
              <w:rPr>
                <w:szCs w:val="22"/>
                <w:lang w:eastAsia="sv-SE"/>
              </w:rPr>
              <w:t>Timing Advance Group ID, as specified in TS 38.321 [3], which this cell or set of TCI-States of this cell belongs to.</w:t>
            </w:r>
            <w:r w:rsidRPr="0095250E">
              <w:rPr>
                <w:lang w:eastAsia="sv-SE"/>
              </w:rPr>
              <w:t xml:space="preserve"> The </w:t>
            </w:r>
            <w:r w:rsidRPr="0095250E">
              <w:rPr>
                <w:i/>
                <w:lang w:eastAsia="sv-SE"/>
              </w:rPr>
              <w:t>tag2-Id</w:t>
            </w:r>
            <w:r w:rsidRPr="0095250E">
              <w:rPr>
                <w:iCs/>
                <w:lang w:eastAsia="sv-SE"/>
              </w:rPr>
              <w:t xml:space="preserve"> is optionally configured in a serving cell if and only if the serving cell is configured with more than one value for the</w:t>
            </w:r>
            <w:r w:rsidRPr="0095250E">
              <w:rPr>
                <w:i/>
                <w:lang w:eastAsia="sv-SE"/>
              </w:rPr>
              <w:t xml:space="preserve"> coresetPoolIndex</w:t>
            </w:r>
          </w:p>
        </w:tc>
      </w:tr>
      <w:tr w:rsidR="00AC2135" w:rsidRPr="0095250E" w14:paraId="2EA3236A" w14:textId="77777777" w:rsidTr="002F027A">
        <w:tc>
          <w:tcPr>
            <w:tcW w:w="14173" w:type="dxa"/>
            <w:tcBorders>
              <w:top w:val="single" w:sz="4" w:space="0" w:color="auto"/>
              <w:left w:val="single" w:sz="4" w:space="0" w:color="auto"/>
              <w:bottom w:val="single" w:sz="4" w:space="0" w:color="auto"/>
              <w:right w:val="single" w:sz="4" w:space="0" w:color="auto"/>
            </w:tcBorders>
          </w:tcPr>
          <w:p w14:paraId="1329E1B3" w14:textId="77777777" w:rsidR="00AC2135" w:rsidRPr="0095250E" w:rsidRDefault="00AC2135" w:rsidP="002F027A">
            <w:pPr>
              <w:pStyle w:val="TAL"/>
              <w:rPr>
                <w:b/>
                <w:i/>
                <w:szCs w:val="22"/>
                <w:lang w:eastAsia="sv-SE"/>
              </w:rPr>
            </w:pPr>
            <w:r w:rsidRPr="0095250E">
              <w:rPr>
                <w:b/>
                <w:i/>
                <w:szCs w:val="22"/>
                <w:lang w:eastAsia="sv-SE"/>
              </w:rPr>
              <w:t>tag2-flag</w:t>
            </w:r>
          </w:p>
          <w:p w14:paraId="48C452A3" w14:textId="77777777" w:rsidR="00AC2135" w:rsidRPr="0095250E" w:rsidRDefault="00AC2135" w:rsidP="002F027A">
            <w:pPr>
              <w:pStyle w:val="TAL"/>
              <w:rPr>
                <w:b/>
                <w:i/>
                <w:szCs w:val="22"/>
                <w:lang w:eastAsia="sv-SE"/>
              </w:rPr>
            </w:pPr>
            <w:r w:rsidRPr="0095250E">
              <w:rPr>
                <w:szCs w:val="22"/>
                <w:lang w:eastAsia="sv-SE"/>
              </w:rPr>
              <w:t xml:space="preserve">If this field is set to </w:t>
            </w:r>
            <w:r w:rsidRPr="0095250E">
              <w:rPr>
                <w:i/>
                <w:iCs/>
                <w:lang w:eastAsia="en-GB"/>
              </w:rPr>
              <w:t>true</w:t>
            </w:r>
            <w:r w:rsidRPr="0095250E">
              <w:rPr>
                <w:szCs w:val="22"/>
                <w:lang w:eastAsia="sv-SE"/>
              </w:rPr>
              <w:t xml:space="preserve">, the </w:t>
            </w:r>
            <w:r w:rsidRPr="0095250E">
              <w:rPr>
                <w:i/>
                <w:iCs/>
                <w:szCs w:val="22"/>
                <w:lang w:eastAsia="sv-SE"/>
              </w:rPr>
              <w:t>tag2-Id</w:t>
            </w:r>
            <w:r w:rsidRPr="0095250E">
              <w:rPr>
                <w:szCs w:val="22"/>
                <w:lang w:eastAsia="sv-SE"/>
              </w:rPr>
              <w:t xml:space="preserve"> is associated to value 0 and </w:t>
            </w:r>
            <w:r w:rsidRPr="0095250E">
              <w:rPr>
                <w:i/>
                <w:iCs/>
                <w:szCs w:val="22"/>
                <w:lang w:eastAsia="sv-SE"/>
              </w:rPr>
              <w:t>tag-Id</w:t>
            </w:r>
            <w:r w:rsidRPr="0095250E">
              <w:rPr>
                <w:szCs w:val="22"/>
                <w:lang w:eastAsia="sv-SE"/>
              </w:rPr>
              <w:t xml:space="preserve"> is associated to value 1 of field TI bit in RAR , fallbackRAR and in the absolute TAC MAC CE, see TS 38.321 [3]. Otherwise, the </w:t>
            </w:r>
            <w:r w:rsidRPr="0095250E">
              <w:rPr>
                <w:i/>
                <w:iCs/>
                <w:szCs w:val="22"/>
                <w:lang w:eastAsia="sv-SE"/>
              </w:rPr>
              <w:t>tag2-Id</w:t>
            </w:r>
            <w:r w:rsidRPr="0095250E">
              <w:rPr>
                <w:szCs w:val="22"/>
                <w:lang w:eastAsia="sv-SE"/>
              </w:rPr>
              <w:t xml:space="preserve"> is associated to value 1 and tag-Id is associated to value 0 of field R bit in RAR, fallbackRAR and in the absolute TAC MAC CE, see TS 38.321 [3].</w:t>
            </w:r>
          </w:p>
        </w:tc>
      </w:tr>
      <w:tr w:rsidR="00AC2135" w:rsidRPr="0095250E" w14:paraId="0F1C6C45" w14:textId="77777777" w:rsidTr="002F027A">
        <w:trPr>
          <w:ins w:id="46" w:author="Huawei" w:date="2024-01-27T12:00:00Z"/>
        </w:trPr>
        <w:tc>
          <w:tcPr>
            <w:tcW w:w="14173" w:type="dxa"/>
            <w:tcBorders>
              <w:top w:val="single" w:sz="4" w:space="0" w:color="auto"/>
              <w:left w:val="single" w:sz="4" w:space="0" w:color="auto"/>
              <w:bottom w:val="single" w:sz="4" w:space="0" w:color="auto"/>
              <w:right w:val="single" w:sz="4" w:space="0" w:color="auto"/>
            </w:tcBorders>
          </w:tcPr>
          <w:p w14:paraId="4C79039D" w14:textId="7015C65A" w:rsidR="00AC2135" w:rsidRPr="0095250E" w:rsidRDefault="00AC2135" w:rsidP="00AC2135">
            <w:pPr>
              <w:pStyle w:val="TAL"/>
              <w:rPr>
                <w:ins w:id="47" w:author="Huawei" w:date="2024-01-27T12:00:00Z"/>
                <w:b/>
                <w:i/>
                <w:szCs w:val="22"/>
                <w:lang w:eastAsia="sv-SE"/>
              </w:rPr>
            </w:pPr>
            <w:ins w:id="48" w:author="Huawei" w:date="2024-01-27T12:00:00Z">
              <w:r w:rsidRPr="0095250E">
                <w:rPr>
                  <w:b/>
                  <w:i/>
                  <w:szCs w:val="22"/>
                  <w:lang w:eastAsia="sv-SE"/>
                </w:rPr>
                <w:t>tag2-flag</w:t>
              </w:r>
            </w:ins>
            <w:ins w:id="49" w:author="Huawei" w:date="2024-01-27T12:01:00Z">
              <w:r>
                <w:rPr>
                  <w:b/>
                  <w:i/>
                  <w:szCs w:val="22"/>
                  <w:lang w:eastAsia="sv-SE"/>
                </w:rPr>
                <w:t>-LTM</w:t>
              </w:r>
            </w:ins>
          </w:p>
          <w:p w14:paraId="77C6579F" w14:textId="24CB2BEA" w:rsidR="00AC2135" w:rsidRPr="00E218BE" w:rsidRDefault="00AC2135" w:rsidP="002F027A">
            <w:pPr>
              <w:pStyle w:val="TAL"/>
              <w:rPr>
                <w:ins w:id="50" w:author="Huawei" w:date="2024-01-27T12:00:00Z"/>
                <w:b/>
                <w:i/>
                <w:szCs w:val="22"/>
                <w:lang w:eastAsia="sv-SE"/>
              </w:rPr>
            </w:pPr>
            <w:ins w:id="51" w:author="Huawei" w:date="2024-01-27T12:01:00Z">
              <w:r w:rsidRPr="00E218BE">
                <w:rPr>
                  <w:szCs w:val="22"/>
                  <w:lang w:eastAsia="sv-SE"/>
                </w:rPr>
                <w:t>indicate which</w:t>
              </w:r>
              <w:r>
                <w:rPr>
                  <w:rFonts w:eastAsia="DengXian"/>
                  <w:b/>
                  <w:i/>
                  <w:szCs w:val="22"/>
                  <w:lang w:eastAsia="zh-CN"/>
                </w:rPr>
                <w:t xml:space="preserve"> </w:t>
              </w:r>
            </w:ins>
            <w:ins w:id="52" w:author="Huawei" w:date="2024-01-27T12:02:00Z">
              <w:r w:rsidRPr="0095250E">
                <w:rPr>
                  <w:szCs w:val="22"/>
                  <w:lang w:eastAsia="sv-SE"/>
                </w:rPr>
                <w:t>Timing Advance Group ID</w:t>
              </w:r>
              <w:r>
                <w:rPr>
                  <w:szCs w:val="22"/>
                  <w:lang w:eastAsia="sv-SE"/>
                </w:rPr>
                <w:t xml:space="preserve"> the </w:t>
              </w:r>
            </w:ins>
            <w:ins w:id="53" w:author="Huawei" w:date="2024-01-27T12:03:00Z">
              <w:r w:rsidR="006802C4">
                <w:rPr>
                  <w:szCs w:val="22"/>
                  <w:lang w:eastAsia="sv-SE"/>
                </w:rPr>
                <w:t xml:space="preserve">early TA </w:t>
              </w:r>
            </w:ins>
            <w:ins w:id="54" w:author="Huawei" w:date="2024-01-27T12:04:00Z">
              <w:r w:rsidR="006802C4">
                <w:rPr>
                  <w:szCs w:val="22"/>
                  <w:lang w:eastAsia="sv-SE"/>
                </w:rPr>
                <w:t xml:space="preserve">acquisition </w:t>
              </w:r>
            </w:ins>
            <w:ins w:id="55" w:author="Huawei" w:date="2024-01-27T12:02:00Z">
              <w:r>
                <w:rPr>
                  <w:szCs w:val="22"/>
                  <w:lang w:eastAsia="sv-SE"/>
                </w:rPr>
                <w:t>is associated with for LTM.</w:t>
              </w:r>
            </w:ins>
          </w:p>
        </w:tc>
      </w:tr>
    </w:tbl>
    <w:p w14:paraId="77604E19" w14:textId="77777777" w:rsidR="00E218BE" w:rsidRDefault="00E218BE" w:rsidP="0004263D">
      <w:pPr>
        <w:overflowPunct/>
        <w:autoSpaceDE/>
        <w:autoSpaceDN/>
        <w:adjustRightInd/>
        <w:textAlignment w:val="auto"/>
        <w:rPr>
          <w:rFonts w:cs="Calibri"/>
          <w:sz w:val="22"/>
          <w:lang w:eastAsia="x-none"/>
        </w:rPr>
        <w:sectPr w:rsidR="00E218BE" w:rsidSect="00E218BE">
          <w:footnotePr>
            <w:numRestart w:val="eachSect"/>
          </w:footnotePr>
          <w:pgSz w:w="16840" w:h="11907" w:orient="landscape" w:code="9"/>
          <w:pgMar w:top="1133" w:right="1416" w:bottom="1133" w:left="1133" w:header="850" w:footer="340" w:gutter="0"/>
          <w:cols w:space="720"/>
          <w:formProt w:val="0"/>
          <w:docGrid w:linePitch="272"/>
        </w:sectPr>
      </w:pPr>
    </w:p>
    <w:p w14:paraId="46F7825A" w14:textId="21EC0AA0" w:rsidR="00AC2135" w:rsidRPr="00AC2135" w:rsidRDefault="00AC2135" w:rsidP="0004263D">
      <w:pPr>
        <w:overflowPunct/>
        <w:autoSpaceDE/>
        <w:autoSpaceDN/>
        <w:adjustRightInd/>
        <w:textAlignment w:val="auto"/>
        <w:rPr>
          <w:rFonts w:cs="Calibri"/>
          <w:sz w:val="22"/>
          <w:lang w:eastAsia="x-none"/>
        </w:rPr>
      </w:pPr>
    </w:p>
    <w:p w14:paraId="553A5E08" w14:textId="2A61BCAE" w:rsidR="0004263D" w:rsidRPr="004C60F2" w:rsidRDefault="00E218BE" w:rsidP="0004263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6</w:t>
      </w:r>
      <w:r w:rsidR="0004263D" w:rsidRPr="004C60F2">
        <w:rPr>
          <w:rFonts w:ascii="Arial" w:eastAsia="Malgun Gothic" w:hAnsi="Arial"/>
          <w:sz w:val="36"/>
          <w:lang w:eastAsia="de-DE"/>
        </w:rPr>
        <w:tab/>
      </w:r>
      <w:r w:rsidR="002E255A">
        <w:rPr>
          <w:rFonts w:ascii="Arial" w:eastAsia="Malgun Gothic" w:hAnsi="Arial"/>
          <w:sz w:val="36"/>
          <w:lang w:eastAsia="de-DE"/>
        </w:rPr>
        <w:t xml:space="preserve">Annex: </w:t>
      </w:r>
      <w:r w:rsidR="0004263D">
        <w:rPr>
          <w:rFonts w:ascii="Arial" w:eastAsia="Malgun Gothic" w:hAnsi="Arial"/>
          <w:sz w:val="36"/>
          <w:lang w:eastAsia="de-DE"/>
        </w:rPr>
        <w:t>TP for UE based TA measurement with 2TA operation</w:t>
      </w:r>
    </w:p>
    <w:p w14:paraId="285095BE" w14:textId="42AF9FAF" w:rsidR="00A16CC3" w:rsidRDefault="00A16CC3" w:rsidP="00A16CC3">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w:t>
      </w:r>
      <w:r w:rsidR="00165F68">
        <w:rPr>
          <w:rFonts w:eastAsia="DengXian" w:cs="Calibri"/>
          <w:i/>
          <w:color w:val="FF0000"/>
          <w:sz w:val="22"/>
          <w:lang w:eastAsia="zh-CN"/>
        </w:rPr>
        <w:t>2</w:t>
      </w:r>
      <w:r w:rsidRPr="00A16CC3">
        <w:rPr>
          <w:rFonts w:eastAsia="DengXian" w:cs="Calibri"/>
          <w:i/>
          <w:color w:val="FF0000"/>
          <w:sz w:val="22"/>
          <w:lang w:eastAsia="zh-CN"/>
        </w:rPr>
        <w:t>1</w:t>
      </w:r>
    </w:p>
    <w:p w14:paraId="1901AC6E" w14:textId="77777777" w:rsidR="00165F68" w:rsidRDefault="00165F68" w:rsidP="00165F68">
      <w:pPr>
        <w:pStyle w:val="Heading2"/>
        <w:rPr>
          <w:lang w:eastAsia="ko-KR"/>
        </w:rPr>
      </w:pPr>
      <w:r w:rsidRPr="003541C3">
        <w:rPr>
          <w:lang w:eastAsia="ko-KR"/>
        </w:rPr>
        <w:t>5.2</w:t>
      </w:r>
      <w:r w:rsidRPr="003541C3">
        <w:rPr>
          <w:lang w:eastAsia="ko-KR"/>
        </w:rPr>
        <w:tab/>
        <w:t>Maintenance of Uplink Time Alignment</w:t>
      </w:r>
    </w:p>
    <w:p w14:paraId="7040C2F6" w14:textId="77777777" w:rsidR="00165F68" w:rsidRPr="002F027A" w:rsidRDefault="00165F68" w:rsidP="00165F68">
      <w:pPr>
        <w:rPr>
          <w:rFonts w:eastAsia="DengXian"/>
          <w:lang w:eastAsia="zh-CN"/>
        </w:rPr>
      </w:pPr>
      <w:r>
        <w:rPr>
          <w:rFonts w:eastAsia="DengXian" w:hint="eastAsia"/>
          <w:lang w:eastAsia="zh-CN"/>
        </w:rPr>
        <w:t>[</w:t>
      </w:r>
      <w:r>
        <w:rPr>
          <w:rFonts w:eastAsia="DengXian"/>
          <w:lang w:eastAsia="zh-CN"/>
        </w:rPr>
        <w:t>Deleted]</w:t>
      </w:r>
    </w:p>
    <w:p w14:paraId="668DC4BA" w14:textId="77777777" w:rsidR="00165F68" w:rsidRDefault="00165F68" w:rsidP="00A16CC3">
      <w:pPr>
        <w:overflowPunct/>
        <w:autoSpaceDE/>
        <w:autoSpaceDN/>
        <w:adjustRightInd/>
        <w:textAlignment w:val="auto"/>
        <w:rPr>
          <w:ins w:id="56" w:author="Huawei" w:date="2024-02-07T17:30:00Z"/>
          <w:rFonts w:eastAsia="DengXian" w:cs="Calibri"/>
          <w:i/>
          <w:color w:val="FF0000"/>
          <w:sz w:val="22"/>
          <w:lang w:eastAsia="zh-CN"/>
        </w:rPr>
      </w:pPr>
    </w:p>
    <w:p w14:paraId="5E480B8C" w14:textId="1041933E" w:rsidR="00165F68" w:rsidRPr="003541C3" w:rsidRDefault="00165F68" w:rsidP="00165F68">
      <w:pPr>
        <w:pStyle w:val="B1"/>
        <w:rPr>
          <w:noProof/>
        </w:rPr>
      </w:pPr>
      <w:r w:rsidRPr="003541C3">
        <w:rPr>
          <w:noProof/>
          <w:lang w:eastAsia="ko-KR"/>
        </w:rPr>
        <w:t>1&gt;</w:t>
      </w:r>
      <w:r w:rsidRPr="003541C3">
        <w:rPr>
          <w:noProof/>
        </w:rPr>
        <w:tab/>
        <w:t>when an LTM Cell Switch Command MAC CE is received and the UE has successfully measured the Timing Advance as in clause 5.18.35</w:t>
      </w:r>
      <w:ins w:id="57" w:author="Huawei" w:date="2024-02-07T17:31:00Z">
        <w:r>
          <w:rPr>
            <w:noProof/>
          </w:rPr>
          <w:t xml:space="preserve"> for </w:t>
        </w:r>
        <w:r w:rsidRPr="003541C3">
          <w:rPr>
            <w:noProof/>
          </w:rPr>
          <w:t>a Serving Cell not configured with two TAGs</w:t>
        </w:r>
      </w:ins>
      <w:r w:rsidRPr="003541C3">
        <w:rPr>
          <w:noProof/>
          <w:lang w:eastAsia="ko-KR"/>
        </w:rPr>
        <w:t>:</w:t>
      </w:r>
    </w:p>
    <w:p w14:paraId="0CEFDA25" w14:textId="77777777" w:rsidR="00165F68" w:rsidRPr="003541C3" w:rsidRDefault="00165F68" w:rsidP="00165F68">
      <w:pPr>
        <w:pStyle w:val="B2"/>
        <w:rPr>
          <w:noProof/>
        </w:rPr>
      </w:pPr>
      <w:r w:rsidRPr="003541C3">
        <w:rPr>
          <w:noProof/>
          <w:lang w:eastAsia="ko-KR"/>
        </w:rPr>
        <w:t>2&gt;</w:t>
      </w:r>
      <w:r w:rsidRPr="003541C3">
        <w:rPr>
          <w:noProof/>
        </w:rPr>
        <w:tab/>
        <w:t>apply the measured Timing Advance for the PTAG;</w:t>
      </w:r>
    </w:p>
    <w:p w14:paraId="68908093" w14:textId="77777777" w:rsidR="00165F68" w:rsidRPr="003541C3" w:rsidRDefault="00165F68" w:rsidP="00165F68">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5890623B" w14:textId="6A509840" w:rsidR="00165F68" w:rsidRPr="003541C3" w:rsidRDefault="00165F68" w:rsidP="00165F68">
      <w:pPr>
        <w:pStyle w:val="B1"/>
        <w:rPr>
          <w:ins w:id="58" w:author="Huawei" w:date="2024-02-07T17:31:00Z"/>
          <w:noProof/>
        </w:rPr>
      </w:pPr>
      <w:ins w:id="59" w:author="Huawei" w:date="2024-02-07T17:31:00Z">
        <w:r w:rsidRPr="003541C3">
          <w:rPr>
            <w:noProof/>
            <w:lang w:eastAsia="ko-KR"/>
          </w:rPr>
          <w:t>1&gt;</w:t>
        </w:r>
        <w:r w:rsidRPr="003541C3">
          <w:rPr>
            <w:noProof/>
          </w:rPr>
          <w:tab/>
          <w:t>when an LTM Cell Switch Command MAC CE is received and the UE has successfully measured the Timing Advance as in clause 5.18.35</w:t>
        </w:r>
        <w:r>
          <w:rPr>
            <w:noProof/>
          </w:rPr>
          <w:t xml:space="preserve"> for </w:t>
        </w:r>
        <w:r w:rsidRPr="003541C3">
          <w:rPr>
            <w:noProof/>
          </w:rPr>
          <w:t>a Serving Cell configured with two TAGs</w:t>
        </w:r>
        <w:r w:rsidRPr="003541C3">
          <w:rPr>
            <w:noProof/>
            <w:lang w:eastAsia="ko-KR"/>
          </w:rPr>
          <w:t>:</w:t>
        </w:r>
      </w:ins>
    </w:p>
    <w:p w14:paraId="3615619A" w14:textId="644EAD9D" w:rsidR="00165F68" w:rsidRPr="003541C3" w:rsidRDefault="00165F68" w:rsidP="00165F68">
      <w:pPr>
        <w:pStyle w:val="B2"/>
        <w:rPr>
          <w:ins w:id="60" w:author="Huawei" w:date="2024-02-07T17:31:00Z"/>
          <w:noProof/>
        </w:rPr>
      </w:pPr>
      <w:ins w:id="61" w:author="Huawei" w:date="2024-02-07T17:31:00Z">
        <w:r w:rsidRPr="003541C3">
          <w:rPr>
            <w:noProof/>
            <w:lang w:eastAsia="ko-KR"/>
          </w:rPr>
          <w:t>2&gt;</w:t>
        </w:r>
        <w:r w:rsidRPr="003541C3">
          <w:rPr>
            <w:noProof/>
          </w:rPr>
          <w:tab/>
          <w:t>apply the measured Timing Advance for the PTAG</w:t>
        </w:r>
        <w:r>
          <w:rPr>
            <w:noProof/>
          </w:rPr>
          <w:t xml:space="preserve"> indicated by RRC</w:t>
        </w:r>
        <w:r w:rsidRPr="003541C3">
          <w:rPr>
            <w:noProof/>
          </w:rPr>
          <w:t>;</w:t>
        </w:r>
      </w:ins>
    </w:p>
    <w:p w14:paraId="6D4E278F" w14:textId="77777777" w:rsidR="00165F68" w:rsidRPr="003541C3" w:rsidRDefault="00165F68" w:rsidP="00165F68">
      <w:pPr>
        <w:pStyle w:val="B2"/>
        <w:rPr>
          <w:ins w:id="62" w:author="Huawei" w:date="2024-02-07T17:31:00Z"/>
          <w:noProof/>
          <w:lang w:eastAsia="ko-KR"/>
        </w:rPr>
      </w:pPr>
      <w:ins w:id="63" w:author="Huawei" w:date="2024-02-07T17:31:00Z">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ins>
    </w:p>
    <w:p w14:paraId="58ACFD3C" w14:textId="77777777" w:rsidR="00165F68" w:rsidRPr="00165F68" w:rsidRDefault="00165F68" w:rsidP="00A16CC3">
      <w:pPr>
        <w:overflowPunct/>
        <w:autoSpaceDE/>
        <w:autoSpaceDN/>
        <w:adjustRightInd/>
        <w:textAlignment w:val="auto"/>
        <w:rPr>
          <w:rFonts w:eastAsia="DengXian" w:cs="Calibri"/>
          <w:i/>
          <w:color w:val="FF0000"/>
          <w:sz w:val="22"/>
          <w:lang w:eastAsia="zh-CN"/>
        </w:rPr>
      </w:pPr>
    </w:p>
    <w:p w14:paraId="4E0E18F3" w14:textId="77777777" w:rsidR="006802C4" w:rsidRPr="00A16CC3" w:rsidRDefault="006802C4" w:rsidP="006802C4">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38.331</w:t>
      </w:r>
    </w:p>
    <w:p w14:paraId="0DDFF826" w14:textId="77777777" w:rsidR="006802C4" w:rsidRPr="00AC2135" w:rsidRDefault="006802C4" w:rsidP="006802C4">
      <w:pPr>
        <w:keepNext/>
        <w:keepLines/>
        <w:spacing w:before="120"/>
        <w:ind w:left="1418" w:hanging="1418"/>
        <w:outlineLvl w:val="3"/>
        <w:rPr>
          <w:rFonts w:ascii="Arial" w:hAnsi="Arial"/>
          <w:sz w:val="24"/>
        </w:rPr>
      </w:pPr>
      <w:r w:rsidRPr="00AC2135">
        <w:rPr>
          <w:rFonts w:ascii="Arial" w:hAnsi="Arial"/>
          <w:sz w:val="24"/>
        </w:rPr>
        <w:t>–</w:t>
      </w:r>
      <w:r w:rsidRPr="00AC2135">
        <w:rPr>
          <w:rFonts w:ascii="Arial" w:hAnsi="Arial"/>
          <w:sz w:val="24"/>
        </w:rPr>
        <w:tab/>
      </w:r>
      <w:r w:rsidRPr="00AC2135">
        <w:rPr>
          <w:rFonts w:ascii="Arial" w:hAnsi="Arial"/>
          <w:i/>
          <w:sz w:val="24"/>
        </w:rPr>
        <w:t>ServingCellConfig</w:t>
      </w:r>
    </w:p>
    <w:p w14:paraId="643F836C" w14:textId="77777777" w:rsidR="006802C4" w:rsidRPr="00AC2135" w:rsidRDefault="006802C4" w:rsidP="006802C4">
      <w:r w:rsidRPr="00AC2135">
        <w:t xml:space="preserve">The IE </w:t>
      </w:r>
      <w:r w:rsidRPr="00AC2135">
        <w:rPr>
          <w:i/>
        </w:rPr>
        <w:t xml:space="preserve">ServingCellConfig </w:t>
      </w:r>
      <w:r w:rsidRPr="00AC2135">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3A1BA38" w14:textId="77777777" w:rsidR="006802C4" w:rsidRPr="00AC2135" w:rsidRDefault="006802C4" w:rsidP="006802C4">
      <w:pPr>
        <w:keepNext/>
        <w:keepLines/>
        <w:spacing w:before="60"/>
        <w:jc w:val="center"/>
        <w:rPr>
          <w:rFonts w:ascii="Arial" w:hAnsi="Arial"/>
          <w:b/>
        </w:rPr>
      </w:pPr>
      <w:r w:rsidRPr="00AC2135">
        <w:rPr>
          <w:rFonts w:ascii="Arial" w:hAnsi="Arial"/>
          <w:b/>
          <w:bCs/>
          <w:i/>
          <w:iCs/>
        </w:rPr>
        <w:t xml:space="preserve">ServingCellConfig </w:t>
      </w:r>
      <w:r w:rsidRPr="00AC2135">
        <w:rPr>
          <w:rFonts w:ascii="Arial" w:hAnsi="Arial"/>
          <w:b/>
        </w:rPr>
        <w:t>information element</w:t>
      </w:r>
    </w:p>
    <w:p w14:paraId="1E71FD71" w14:textId="77777777" w:rsidR="006802C4" w:rsidRPr="00AC2135"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C2135">
        <w:rPr>
          <w:rFonts w:ascii="Courier New" w:hAnsi="Courier New"/>
          <w:noProof/>
          <w:color w:val="808080"/>
          <w:sz w:val="16"/>
          <w:lang w:eastAsia="en-GB"/>
        </w:rPr>
        <w:t>-- ASN1START</w:t>
      </w:r>
    </w:p>
    <w:p w14:paraId="16149EB6" w14:textId="77777777" w:rsidR="006802C4" w:rsidRPr="00AC2135"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C2135">
        <w:rPr>
          <w:rFonts w:ascii="Courier New" w:hAnsi="Courier New"/>
          <w:noProof/>
          <w:color w:val="808080"/>
          <w:sz w:val="16"/>
          <w:lang w:eastAsia="en-GB"/>
        </w:rPr>
        <w:t>-- TAG-SERVINGCELLCONFIG-START</w:t>
      </w:r>
    </w:p>
    <w:p w14:paraId="30196A9C" w14:textId="77777777" w:rsidR="006802C4" w:rsidRPr="00AC2135"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1BA8E1" w14:textId="77777777" w:rsidR="006802C4"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2135">
        <w:rPr>
          <w:rFonts w:ascii="Courier New" w:hAnsi="Courier New"/>
          <w:noProof/>
          <w:sz w:val="16"/>
          <w:lang w:eastAsia="en-GB"/>
        </w:rPr>
        <w:lastRenderedPageBreak/>
        <w:t xml:space="preserve">ServingCellConfig ::=               </w:t>
      </w:r>
      <w:r w:rsidRPr="00AC2135">
        <w:rPr>
          <w:rFonts w:ascii="Courier New" w:hAnsi="Courier New"/>
          <w:noProof/>
          <w:color w:val="993366"/>
          <w:sz w:val="16"/>
          <w:lang w:eastAsia="en-GB"/>
        </w:rPr>
        <w:t>SEQUENCE</w:t>
      </w:r>
      <w:r w:rsidRPr="00AC2135">
        <w:rPr>
          <w:rFonts w:ascii="Courier New" w:hAnsi="Courier New"/>
          <w:noProof/>
          <w:sz w:val="16"/>
          <w:lang w:eastAsia="en-GB"/>
        </w:rPr>
        <w:t xml:space="preserve"> {</w:t>
      </w:r>
    </w:p>
    <w:p w14:paraId="722AA124" w14:textId="77777777" w:rsidR="006802C4" w:rsidRPr="00AC2135"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Pr>
          <w:rFonts w:ascii="Courier New" w:eastAsia="DengXian" w:hAnsi="Courier New" w:hint="eastAsia"/>
          <w:noProof/>
          <w:sz w:val="16"/>
          <w:lang w:eastAsia="zh-CN"/>
        </w:rPr>
        <w:t>[</w:t>
      </w:r>
      <w:r>
        <w:rPr>
          <w:rFonts w:ascii="Courier New" w:eastAsia="DengXian" w:hAnsi="Courier New"/>
          <w:noProof/>
          <w:sz w:val="16"/>
          <w:lang w:eastAsia="zh-CN"/>
        </w:rPr>
        <w:t>Deleted part]</w:t>
      </w:r>
    </w:p>
    <w:p w14:paraId="47EA744A" w14:textId="77777777" w:rsidR="00EE5248" w:rsidRPr="00AC2135" w:rsidRDefault="006802C4" w:rsidP="00EE5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w:date="2024-02-01T19:15:00Z"/>
          <w:rFonts w:ascii="Courier New" w:hAnsi="Courier New"/>
          <w:noProof/>
          <w:sz w:val="16"/>
          <w:lang w:eastAsia="en-GB"/>
        </w:rPr>
      </w:pPr>
      <w:r w:rsidRPr="00AC2135">
        <w:rPr>
          <w:rFonts w:ascii="Courier New" w:hAnsi="Courier New"/>
          <w:noProof/>
          <w:sz w:val="16"/>
          <w:lang w:eastAsia="en-GB"/>
        </w:rPr>
        <w:t xml:space="preserve">  </w:t>
      </w:r>
      <w:ins w:id="65" w:author="Huawei" w:date="2024-02-01T19:15:00Z">
        <w:r w:rsidR="00EE5248" w:rsidRPr="00AC2135">
          <w:rPr>
            <w:rFonts w:ascii="Courier New" w:hAnsi="Courier New"/>
            <w:noProof/>
            <w:sz w:val="16"/>
            <w:lang w:eastAsia="en-GB"/>
          </w:rPr>
          <w:t xml:space="preserve">  [[</w:t>
        </w:r>
      </w:ins>
    </w:p>
    <w:p w14:paraId="087C1387" w14:textId="77777777" w:rsidR="00EE5248" w:rsidRPr="00AC2135" w:rsidRDefault="00EE5248" w:rsidP="00EE5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w:date="2024-02-01T19:15:00Z"/>
          <w:rFonts w:ascii="Courier New" w:hAnsi="Courier New"/>
          <w:noProof/>
          <w:color w:val="808080"/>
          <w:sz w:val="16"/>
          <w:lang w:eastAsia="en-GB"/>
        </w:rPr>
      </w:pPr>
      <w:ins w:id="67" w:author="Huawei" w:date="2024-02-01T19:15:00Z">
        <w:r w:rsidRPr="00AC2135">
          <w:rPr>
            <w:rFonts w:ascii="Courier New" w:hAnsi="Courier New"/>
            <w:noProof/>
            <w:sz w:val="16"/>
            <w:lang w:eastAsia="en-GB"/>
          </w:rPr>
          <w:t xml:space="preserve">    tag2-flag</w:t>
        </w:r>
        <w:r>
          <w:rPr>
            <w:rFonts w:ascii="Courier New" w:hAnsi="Courier New"/>
            <w:noProof/>
            <w:sz w:val="16"/>
            <w:lang w:eastAsia="en-GB"/>
          </w:rPr>
          <w:t>-LTM-r18</w:t>
        </w:r>
        <w:r w:rsidRPr="00AC2135">
          <w:rPr>
            <w:rFonts w:ascii="Courier New" w:hAnsi="Courier New"/>
            <w:noProof/>
            <w:sz w:val="16"/>
            <w:lang w:eastAsia="en-GB"/>
          </w:rPr>
          <w:t xml:space="preserve"> </w:t>
        </w:r>
        <w:r>
          <w:rPr>
            <w:rFonts w:ascii="Courier New" w:hAnsi="Courier New"/>
            <w:noProof/>
            <w:sz w:val="16"/>
            <w:lang w:eastAsia="en-GB"/>
          </w:rPr>
          <w:t xml:space="preserve">                 </w:t>
        </w:r>
        <w:r w:rsidRPr="00AC2135">
          <w:rPr>
            <w:rFonts w:ascii="Courier New" w:hAnsi="Courier New"/>
            <w:noProof/>
            <w:sz w:val="16"/>
            <w:lang w:eastAsia="en-GB"/>
          </w:rPr>
          <w:t xml:space="preserve">TAG-Id                                                   </w:t>
        </w:r>
        <w:r w:rsidRPr="00AC2135">
          <w:rPr>
            <w:rFonts w:ascii="Courier New" w:hAnsi="Courier New"/>
            <w:noProof/>
            <w:color w:val="993366"/>
            <w:sz w:val="16"/>
            <w:lang w:eastAsia="en-GB"/>
          </w:rPr>
          <w:t>OPTIONAL</w:t>
        </w:r>
        <w:r w:rsidRPr="00AC2135">
          <w:rPr>
            <w:rFonts w:ascii="Courier New" w:hAnsi="Courier New"/>
            <w:noProof/>
            <w:sz w:val="16"/>
            <w:lang w:eastAsia="en-GB"/>
          </w:rPr>
          <w:t xml:space="preserve">    </w:t>
        </w:r>
        <w:r w:rsidRPr="00AC2135">
          <w:rPr>
            <w:rFonts w:ascii="Courier New" w:hAnsi="Courier New"/>
            <w:noProof/>
            <w:color w:val="808080"/>
            <w:sz w:val="16"/>
            <w:lang w:eastAsia="en-GB"/>
          </w:rPr>
          <w:t>-- Need N</w:t>
        </w:r>
      </w:ins>
    </w:p>
    <w:p w14:paraId="1B05D0F3" w14:textId="77777777" w:rsidR="00EE5248" w:rsidRPr="00AC2135" w:rsidRDefault="00EE5248" w:rsidP="00EE5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w:date="2024-02-01T19:15:00Z"/>
          <w:rFonts w:ascii="Courier New" w:hAnsi="Courier New"/>
          <w:noProof/>
          <w:sz w:val="16"/>
          <w:lang w:eastAsia="en-GB"/>
        </w:rPr>
      </w:pPr>
      <w:ins w:id="69" w:author="Huawei" w:date="2024-02-01T19:15:00Z">
        <w:r w:rsidRPr="00AC2135">
          <w:rPr>
            <w:rFonts w:ascii="Courier New" w:hAnsi="Courier New"/>
            <w:noProof/>
            <w:sz w:val="16"/>
            <w:lang w:eastAsia="en-GB"/>
          </w:rPr>
          <w:t xml:space="preserve">    ]],</w:t>
        </w:r>
      </w:ins>
    </w:p>
    <w:p w14:paraId="2B185FD8" w14:textId="0CB99DE1" w:rsidR="006802C4" w:rsidRPr="00AC2135" w:rsidRDefault="006802C4" w:rsidP="00EE5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219EAF" w14:textId="77777777" w:rsidR="006802C4" w:rsidRPr="00AC2135" w:rsidRDefault="006802C4" w:rsidP="00680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p>
    <w:p w14:paraId="61D188C6" w14:textId="77777777" w:rsidR="006802C4" w:rsidRDefault="006802C4" w:rsidP="006802C4">
      <w:pPr>
        <w:overflowPunct/>
        <w:autoSpaceDE/>
        <w:autoSpaceDN/>
        <w:adjustRightInd/>
        <w:textAlignment w:val="auto"/>
        <w:rPr>
          <w:rFonts w:cs="Calibri"/>
          <w:sz w:val="22"/>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2C4" w:rsidRPr="0095250E" w14:paraId="1499A43E" w14:textId="77777777" w:rsidTr="002F027A">
        <w:tc>
          <w:tcPr>
            <w:tcW w:w="14173" w:type="dxa"/>
            <w:tcBorders>
              <w:top w:val="single" w:sz="4" w:space="0" w:color="auto"/>
              <w:left w:val="single" w:sz="4" w:space="0" w:color="auto"/>
              <w:bottom w:val="single" w:sz="4" w:space="0" w:color="auto"/>
              <w:right w:val="single" w:sz="4" w:space="0" w:color="auto"/>
            </w:tcBorders>
            <w:hideMark/>
          </w:tcPr>
          <w:p w14:paraId="3E78EEAB" w14:textId="77777777" w:rsidR="006802C4" w:rsidRPr="0095250E" w:rsidRDefault="006802C4" w:rsidP="002F027A">
            <w:pPr>
              <w:pStyle w:val="TAL"/>
              <w:rPr>
                <w:szCs w:val="22"/>
                <w:lang w:eastAsia="sv-SE"/>
              </w:rPr>
            </w:pPr>
            <w:r w:rsidRPr="0095250E">
              <w:rPr>
                <w:b/>
                <w:i/>
                <w:szCs w:val="22"/>
                <w:lang w:eastAsia="sv-SE"/>
              </w:rPr>
              <w:t>tag-Id, tag2-Id</w:t>
            </w:r>
          </w:p>
          <w:p w14:paraId="4068EEB0" w14:textId="77777777" w:rsidR="006802C4" w:rsidRPr="0095250E" w:rsidRDefault="006802C4" w:rsidP="002F027A">
            <w:pPr>
              <w:pStyle w:val="TAL"/>
              <w:rPr>
                <w:szCs w:val="22"/>
                <w:lang w:eastAsia="sv-SE"/>
              </w:rPr>
            </w:pPr>
            <w:r w:rsidRPr="0095250E">
              <w:rPr>
                <w:szCs w:val="22"/>
                <w:lang w:eastAsia="sv-SE"/>
              </w:rPr>
              <w:t>Timing Advance Group ID, as specified in TS 38.321 [3], which this cell or set of TCI-States of this cell belongs to.</w:t>
            </w:r>
            <w:r w:rsidRPr="0095250E">
              <w:rPr>
                <w:lang w:eastAsia="sv-SE"/>
              </w:rPr>
              <w:t xml:space="preserve"> The </w:t>
            </w:r>
            <w:r w:rsidRPr="0095250E">
              <w:rPr>
                <w:i/>
                <w:lang w:eastAsia="sv-SE"/>
              </w:rPr>
              <w:t>tag2-Id</w:t>
            </w:r>
            <w:r w:rsidRPr="0095250E">
              <w:rPr>
                <w:iCs/>
                <w:lang w:eastAsia="sv-SE"/>
              </w:rPr>
              <w:t xml:space="preserve"> is optionally configured in a serving cell if and only if the serving cell is configured with more than one value for the</w:t>
            </w:r>
            <w:r w:rsidRPr="0095250E">
              <w:rPr>
                <w:i/>
                <w:lang w:eastAsia="sv-SE"/>
              </w:rPr>
              <w:t xml:space="preserve"> coresetPoolIndex</w:t>
            </w:r>
          </w:p>
        </w:tc>
      </w:tr>
      <w:tr w:rsidR="006802C4" w:rsidRPr="0095250E" w14:paraId="079DE344" w14:textId="77777777" w:rsidTr="002F027A">
        <w:tc>
          <w:tcPr>
            <w:tcW w:w="14173" w:type="dxa"/>
            <w:tcBorders>
              <w:top w:val="single" w:sz="4" w:space="0" w:color="auto"/>
              <w:left w:val="single" w:sz="4" w:space="0" w:color="auto"/>
              <w:bottom w:val="single" w:sz="4" w:space="0" w:color="auto"/>
              <w:right w:val="single" w:sz="4" w:space="0" w:color="auto"/>
            </w:tcBorders>
          </w:tcPr>
          <w:p w14:paraId="653E8AE1" w14:textId="77777777" w:rsidR="006802C4" w:rsidRPr="0095250E" w:rsidRDefault="006802C4" w:rsidP="002F027A">
            <w:pPr>
              <w:pStyle w:val="TAL"/>
              <w:rPr>
                <w:b/>
                <w:i/>
                <w:szCs w:val="22"/>
                <w:lang w:eastAsia="sv-SE"/>
              </w:rPr>
            </w:pPr>
            <w:r w:rsidRPr="0095250E">
              <w:rPr>
                <w:b/>
                <w:i/>
                <w:szCs w:val="22"/>
                <w:lang w:eastAsia="sv-SE"/>
              </w:rPr>
              <w:t>tag2-flag</w:t>
            </w:r>
          </w:p>
          <w:p w14:paraId="2B62C7F6" w14:textId="77777777" w:rsidR="006802C4" w:rsidRPr="0095250E" w:rsidRDefault="006802C4" w:rsidP="002F027A">
            <w:pPr>
              <w:pStyle w:val="TAL"/>
              <w:rPr>
                <w:b/>
                <w:i/>
                <w:szCs w:val="22"/>
                <w:lang w:eastAsia="sv-SE"/>
              </w:rPr>
            </w:pPr>
            <w:r w:rsidRPr="0095250E">
              <w:rPr>
                <w:szCs w:val="22"/>
                <w:lang w:eastAsia="sv-SE"/>
              </w:rPr>
              <w:t xml:space="preserve">If this field is set to </w:t>
            </w:r>
            <w:r w:rsidRPr="0095250E">
              <w:rPr>
                <w:i/>
                <w:iCs/>
                <w:lang w:eastAsia="en-GB"/>
              </w:rPr>
              <w:t>true</w:t>
            </w:r>
            <w:r w:rsidRPr="0095250E">
              <w:rPr>
                <w:szCs w:val="22"/>
                <w:lang w:eastAsia="sv-SE"/>
              </w:rPr>
              <w:t xml:space="preserve">, the </w:t>
            </w:r>
            <w:r w:rsidRPr="0095250E">
              <w:rPr>
                <w:i/>
                <w:iCs/>
                <w:szCs w:val="22"/>
                <w:lang w:eastAsia="sv-SE"/>
              </w:rPr>
              <w:t>tag2-Id</w:t>
            </w:r>
            <w:r w:rsidRPr="0095250E">
              <w:rPr>
                <w:szCs w:val="22"/>
                <w:lang w:eastAsia="sv-SE"/>
              </w:rPr>
              <w:t xml:space="preserve"> is associated to value 0 and </w:t>
            </w:r>
            <w:r w:rsidRPr="0095250E">
              <w:rPr>
                <w:i/>
                <w:iCs/>
                <w:szCs w:val="22"/>
                <w:lang w:eastAsia="sv-SE"/>
              </w:rPr>
              <w:t>tag-Id</w:t>
            </w:r>
            <w:r w:rsidRPr="0095250E">
              <w:rPr>
                <w:szCs w:val="22"/>
                <w:lang w:eastAsia="sv-SE"/>
              </w:rPr>
              <w:t xml:space="preserve"> is associated to value 1 of field TI bit in RAR , fallbackRAR and in the absolute TAC MAC CE, see TS 38.321 [3]. Otherwise, the </w:t>
            </w:r>
            <w:r w:rsidRPr="0095250E">
              <w:rPr>
                <w:i/>
                <w:iCs/>
                <w:szCs w:val="22"/>
                <w:lang w:eastAsia="sv-SE"/>
              </w:rPr>
              <w:t>tag2-Id</w:t>
            </w:r>
            <w:r w:rsidRPr="0095250E">
              <w:rPr>
                <w:szCs w:val="22"/>
                <w:lang w:eastAsia="sv-SE"/>
              </w:rPr>
              <w:t xml:space="preserve"> is associated to value 1 and tag-Id is associated to value 0 of field R bit in RAR, fallbackRAR and in the absolute TAC MAC CE, see TS 38.321 [3].</w:t>
            </w:r>
          </w:p>
        </w:tc>
      </w:tr>
      <w:tr w:rsidR="006802C4" w:rsidRPr="0095250E" w14:paraId="698E4AE4" w14:textId="77777777" w:rsidTr="002F027A">
        <w:tc>
          <w:tcPr>
            <w:tcW w:w="14173" w:type="dxa"/>
            <w:tcBorders>
              <w:top w:val="single" w:sz="4" w:space="0" w:color="auto"/>
              <w:left w:val="single" w:sz="4" w:space="0" w:color="auto"/>
              <w:bottom w:val="single" w:sz="4" w:space="0" w:color="auto"/>
              <w:right w:val="single" w:sz="4" w:space="0" w:color="auto"/>
            </w:tcBorders>
          </w:tcPr>
          <w:p w14:paraId="431A69FB" w14:textId="77777777" w:rsidR="006802C4" w:rsidRPr="0095250E" w:rsidRDefault="006802C4" w:rsidP="006802C4">
            <w:pPr>
              <w:pStyle w:val="TAL"/>
              <w:rPr>
                <w:ins w:id="70" w:author="Huawei" w:date="2024-01-27T12:04:00Z"/>
                <w:b/>
                <w:i/>
                <w:szCs w:val="22"/>
                <w:lang w:eastAsia="sv-SE"/>
              </w:rPr>
            </w:pPr>
            <w:ins w:id="71" w:author="Huawei" w:date="2024-01-27T12:04:00Z">
              <w:r w:rsidRPr="0095250E">
                <w:rPr>
                  <w:b/>
                  <w:i/>
                  <w:szCs w:val="22"/>
                  <w:lang w:eastAsia="sv-SE"/>
                </w:rPr>
                <w:t>tag2-flag</w:t>
              </w:r>
              <w:r>
                <w:rPr>
                  <w:b/>
                  <w:i/>
                  <w:szCs w:val="22"/>
                  <w:lang w:eastAsia="sv-SE"/>
                </w:rPr>
                <w:t>-LTM</w:t>
              </w:r>
            </w:ins>
          </w:p>
          <w:p w14:paraId="3F7794A5" w14:textId="6760A05E" w:rsidR="006802C4" w:rsidRPr="002F027A" w:rsidRDefault="006802C4" w:rsidP="006802C4">
            <w:pPr>
              <w:pStyle w:val="TAL"/>
              <w:rPr>
                <w:rFonts w:eastAsia="DengXian"/>
                <w:b/>
                <w:i/>
                <w:szCs w:val="22"/>
                <w:lang w:eastAsia="zh-CN"/>
              </w:rPr>
            </w:pPr>
            <w:ins w:id="72" w:author="Huawei" w:date="2024-01-27T12:04:00Z">
              <w:r w:rsidRPr="002F027A">
                <w:rPr>
                  <w:rFonts w:hint="eastAsia"/>
                  <w:szCs w:val="22"/>
                  <w:lang w:eastAsia="sv-SE"/>
                </w:rPr>
                <w:t>i</w:t>
              </w:r>
              <w:r w:rsidRPr="002F027A">
                <w:rPr>
                  <w:szCs w:val="22"/>
                  <w:lang w:eastAsia="sv-SE"/>
                </w:rPr>
                <w:t>ndicate which</w:t>
              </w:r>
              <w:r>
                <w:rPr>
                  <w:rFonts w:eastAsia="DengXian"/>
                  <w:b/>
                  <w:i/>
                  <w:szCs w:val="22"/>
                  <w:lang w:eastAsia="zh-CN"/>
                </w:rPr>
                <w:t xml:space="preserve"> </w:t>
              </w:r>
              <w:r w:rsidRPr="0095250E">
                <w:rPr>
                  <w:szCs w:val="22"/>
                  <w:lang w:eastAsia="sv-SE"/>
                </w:rPr>
                <w:t>Timing Advance Group ID</w:t>
              </w:r>
              <w:r>
                <w:rPr>
                  <w:szCs w:val="22"/>
                  <w:lang w:eastAsia="sv-SE"/>
                </w:rPr>
                <w:t xml:space="preserve"> the early TA acquisition is associated with for LTM.</w:t>
              </w:r>
            </w:ins>
          </w:p>
        </w:tc>
      </w:tr>
    </w:tbl>
    <w:p w14:paraId="039D5A53" w14:textId="77777777" w:rsidR="00E218BE" w:rsidRDefault="00E218BE" w:rsidP="0004263D">
      <w:pPr>
        <w:overflowPunct/>
        <w:autoSpaceDE/>
        <w:autoSpaceDN/>
        <w:adjustRightInd/>
        <w:textAlignment w:val="auto"/>
        <w:rPr>
          <w:rFonts w:cs="Calibri"/>
          <w:sz w:val="22"/>
          <w:lang w:eastAsia="x-none"/>
        </w:rPr>
        <w:sectPr w:rsidR="00E218BE" w:rsidSect="00E218BE">
          <w:footnotePr>
            <w:numRestart w:val="eachSect"/>
          </w:footnotePr>
          <w:pgSz w:w="16840" w:h="11907" w:orient="landscape" w:code="9"/>
          <w:pgMar w:top="1133" w:right="1416" w:bottom="1133" w:left="1133" w:header="850" w:footer="340" w:gutter="0"/>
          <w:cols w:space="720"/>
          <w:formProt w:val="0"/>
          <w:docGrid w:linePitch="272"/>
        </w:sectPr>
      </w:pPr>
    </w:p>
    <w:p w14:paraId="38305124" w14:textId="380DAC3F" w:rsidR="0004263D" w:rsidRPr="004C60F2" w:rsidRDefault="00E218BE" w:rsidP="0004263D">
      <w:pPr>
        <w:keepNext/>
        <w:keepLines/>
        <w:pBdr>
          <w:top w:val="single" w:sz="12" w:space="3" w:color="auto"/>
        </w:pBdr>
        <w:spacing w:before="240"/>
        <w:ind w:left="1134" w:hanging="1134"/>
        <w:textAlignment w:val="auto"/>
        <w:outlineLvl w:val="0"/>
        <w:rPr>
          <w:rFonts w:ascii="Arial" w:eastAsia="Malgun Gothic" w:hAnsi="Arial"/>
          <w:sz w:val="36"/>
          <w:lang w:eastAsia="de-DE"/>
        </w:rPr>
      </w:pPr>
      <w:bookmarkStart w:id="73" w:name="_GoBack"/>
      <w:bookmarkEnd w:id="73"/>
      <w:r>
        <w:rPr>
          <w:rFonts w:ascii="Arial" w:eastAsia="Malgun Gothic" w:hAnsi="Arial"/>
          <w:sz w:val="36"/>
          <w:lang w:eastAsia="de-DE"/>
        </w:rPr>
        <w:lastRenderedPageBreak/>
        <w:t>7</w:t>
      </w:r>
      <w:r w:rsidR="0004263D" w:rsidRPr="004C60F2">
        <w:rPr>
          <w:rFonts w:ascii="Arial" w:eastAsia="Malgun Gothic" w:hAnsi="Arial"/>
          <w:sz w:val="36"/>
          <w:lang w:eastAsia="de-DE"/>
        </w:rPr>
        <w:tab/>
      </w:r>
      <w:r w:rsidR="002E255A">
        <w:rPr>
          <w:rFonts w:ascii="Arial" w:eastAsia="Malgun Gothic" w:hAnsi="Arial"/>
          <w:sz w:val="36"/>
          <w:lang w:eastAsia="de-DE"/>
        </w:rPr>
        <w:t xml:space="preserve">Annex: </w:t>
      </w:r>
      <w:r w:rsidR="0004263D">
        <w:rPr>
          <w:rFonts w:ascii="Arial" w:eastAsia="Malgun Gothic" w:hAnsi="Arial"/>
          <w:sz w:val="36"/>
          <w:lang w:eastAsia="de-DE"/>
        </w:rPr>
        <w:t>TP for inactive state with 2TA operation</w:t>
      </w:r>
    </w:p>
    <w:p w14:paraId="368D65B4" w14:textId="77777777" w:rsidR="00A16CC3" w:rsidRPr="00A16CC3" w:rsidRDefault="00A16CC3" w:rsidP="00A16CC3">
      <w:pPr>
        <w:overflowPunct/>
        <w:autoSpaceDE/>
        <w:autoSpaceDN/>
        <w:adjustRightInd/>
        <w:textAlignment w:val="auto"/>
        <w:rPr>
          <w:rFonts w:eastAsia="DengXian" w:cs="Calibri"/>
          <w:i/>
          <w:color w:val="FF0000"/>
          <w:sz w:val="22"/>
          <w:lang w:eastAsia="zh-CN"/>
        </w:rPr>
      </w:pPr>
      <w:r w:rsidRPr="00A16CC3">
        <w:rPr>
          <w:rFonts w:eastAsia="DengXian" w:cs="Calibri" w:hint="eastAsia"/>
          <w:i/>
          <w:color w:val="FF0000"/>
          <w:sz w:val="22"/>
          <w:lang w:eastAsia="zh-CN"/>
        </w:rPr>
        <w:t>T</w:t>
      </w:r>
      <w:r w:rsidRPr="00A16CC3">
        <w:rPr>
          <w:rFonts w:eastAsia="DengXian" w:cs="Calibri"/>
          <w:i/>
          <w:color w:val="FF0000"/>
          <w:sz w:val="22"/>
          <w:lang w:eastAsia="zh-CN"/>
        </w:rPr>
        <w:t>S 38.331</w:t>
      </w:r>
    </w:p>
    <w:p w14:paraId="792AF075" w14:textId="77777777" w:rsidR="006802C4" w:rsidRPr="0095250E" w:rsidRDefault="006802C4" w:rsidP="006802C4">
      <w:pPr>
        <w:pStyle w:val="TAL"/>
        <w:rPr>
          <w:b/>
          <w:i/>
          <w:szCs w:val="22"/>
          <w:lang w:eastAsia="sv-SE"/>
        </w:rPr>
      </w:pPr>
      <w:r w:rsidRPr="0095250E">
        <w:rPr>
          <w:b/>
          <w:i/>
          <w:szCs w:val="22"/>
          <w:lang w:eastAsia="sv-SE"/>
        </w:rPr>
        <w:t>tag2-flag</w:t>
      </w:r>
    </w:p>
    <w:p w14:paraId="6667D3AC" w14:textId="376E98CC" w:rsidR="0004263D" w:rsidRPr="0004263D" w:rsidRDefault="006802C4" w:rsidP="006802C4">
      <w:pPr>
        <w:overflowPunct/>
        <w:autoSpaceDE/>
        <w:autoSpaceDN/>
        <w:adjustRightInd/>
        <w:textAlignment w:val="auto"/>
        <w:rPr>
          <w:rFonts w:cs="Calibri"/>
          <w:sz w:val="22"/>
          <w:lang w:eastAsia="x-none"/>
        </w:rPr>
      </w:pPr>
      <w:r w:rsidRPr="0095250E">
        <w:rPr>
          <w:szCs w:val="22"/>
          <w:lang w:eastAsia="sv-SE"/>
        </w:rPr>
        <w:t xml:space="preserve">If this field is set to </w:t>
      </w:r>
      <w:r w:rsidRPr="0095250E">
        <w:rPr>
          <w:i/>
          <w:iCs/>
          <w:lang w:eastAsia="en-GB"/>
        </w:rPr>
        <w:t>true</w:t>
      </w:r>
      <w:r w:rsidRPr="0095250E">
        <w:rPr>
          <w:szCs w:val="22"/>
          <w:lang w:eastAsia="sv-SE"/>
        </w:rPr>
        <w:t xml:space="preserve">, the </w:t>
      </w:r>
      <w:r w:rsidRPr="0095250E">
        <w:rPr>
          <w:i/>
          <w:iCs/>
          <w:szCs w:val="22"/>
          <w:lang w:eastAsia="sv-SE"/>
        </w:rPr>
        <w:t>tag2-Id</w:t>
      </w:r>
      <w:r w:rsidRPr="0095250E">
        <w:rPr>
          <w:szCs w:val="22"/>
          <w:lang w:eastAsia="sv-SE"/>
        </w:rPr>
        <w:t xml:space="preserve"> is associated to value 0 and </w:t>
      </w:r>
      <w:r w:rsidRPr="0095250E">
        <w:rPr>
          <w:i/>
          <w:iCs/>
          <w:szCs w:val="22"/>
          <w:lang w:eastAsia="sv-SE"/>
        </w:rPr>
        <w:t>tag-Id</w:t>
      </w:r>
      <w:r w:rsidRPr="0095250E">
        <w:rPr>
          <w:szCs w:val="22"/>
          <w:lang w:eastAsia="sv-SE"/>
        </w:rPr>
        <w:t xml:space="preserve"> is associated to value 1 of field TI bit in RAR , fallbackRAR</w:t>
      </w:r>
      <w:ins w:id="74" w:author="Huawei" w:date="2024-01-27T12:05:00Z">
        <w:r>
          <w:rPr>
            <w:szCs w:val="22"/>
            <w:lang w:eastAsia="sv-SE"/>
          </w:rPr>
          <w:t>/successRAR</w:t>
        </w:r>
      </w:ins>
      <w:r w:rsidRPr="0095250E">
        <w:rPr>
          <w:szCs w:val="22"/>
          <w:lang w:eastAsia="sv-SE"/>
        </w:rPr>
        <w:t xml:space="preserve"> and in the absolute TAC MAC CE, see TS 38.321 [3]. Otherwise, the </w:t>
      </w:r>
      <w:r w:rsidRPr="0095250E">
        <w:rPr>
          <w:i/>
          <w:iCs/>
          <w:szCs w:val="22"/>
          <w:lang w:eastAsia="sv-SE"/>
        </w:rPr>
        <w:t>tag2-Id</w:t>
      </w:r>
      <w:r w:rsidRPr="0095250E">
        <w:rPr>
          <w:szCs w:val="22"/>
          <w:lang w:eastAsia="sv-SE"/>
        </w:rPr>
        <w:t xml:space="preserve"> is associated to value 1 and tag-Id is associated to value 0 of field R bit in RAR, fallbackRAR</w:t>
      </w:r>
      <w:ins w:id="75" w:author="Huawei" w:date="2024-01-27T12:05:00Z">
        <w:r>
          <w:rPr>
            <w:szCs w:val="22"/>
            <w:lang w:eastAsia="sv-SE"/>
          </w:rPr>
          <w:t>/successRAR</w:t>
        </w:r>
      </w:ins>
      <w:r w:rsidRPr="0095250E">
        <w:rPr>
          <w:szCs w:val="22"/>
          <w:lang w:eastAsia="sv-SE"/>
        </w:rPr>
        <w:t xml:space="preserve"> and in the absolute TAC MAC CE, see TS 38.321 [3].</w:t>
      </w:r>
    </w:p>
    <w:sectPr w:rsidR="0004263D" w:rsidRPr="0004263D" w:rsidSect="00E218B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05B0E" w14:textId="77777777" w:rsidR="003C4BD8" w:rsidRPr="00982682" w:rsidRDefault="003C4BD8">
      <w:r w:rsidRPr="00982682">
        <w:separator/>
      </w:r>
    </w:p>
  </w:endnote>
  <w:endnote w:type="continuationSeparator" w:id="0">
    <w:p w14:paraId="1D2B94D8" w14:textId="77777777" w:rsidR="003C4BD8" w:rsidRPr="00982682" w:rsidRDefault="003C4BD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DDDA5" w14:textId="77777777" w:rsidR="003C4BD8" w:rsidRPr="00982682" w:rsidRDefault="003C4BD8">
      <w:r w:rsidRPr="00982682">
        <w:separator/>
      </w:r>
    </w:p>
  </w:footnote>
  <w:footnote w:type="continuationSeparator" w:id="0">
    <w:p w14:paraId="3781B57B" w14:textId="77777777" w:rsidR="003C4BD8" w:rsidRPr="00982682" w:rsidRDefault="003C4BD8">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484680A"/>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470DB1"/>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A34518"/>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9AC1432"/>
    <w:multiLevelType w:val="hybridMultilevel"/>
    <w:tmpl w:val="CD108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1"/>
  </w:num>
  <w:num w:numId="3">
    <w:abstractNumId w:val="4"/>
  </w:num>
  <w:num w:numId="4">
    <w:abstractNumId w:val="14"/>
  </w:num>
  <w:num w:numId="5">
    <w:abstractNumId w:val="3"/>
  </w:num>
  <w:num w:numId="6">
    <w:abstractNumId w:val="12"/>
  </w:num>
  <w:num w:numId="7">
    <w:abstractNumId w:val="17"/>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6"/>
  </w:num>
  <w:num w:numId="13">
    <w:abstractNumId w:val="15"/>
  </w:num>
  <w:num w:numId="14">
    <w:abstractNumId w:val="10"/>
  </w:num>
  <w:num w:numId="15">
    <w:abstractNumId w:val="5"/>
  </w:num>
  <w:num w:numId="16">
    <w:abstractNumId w:val="5"/>
  </w:num>
  <w:num w:numId="17">
    <w:abstractNumId w:val="5"/>
  </w:num>
  <w:num w:numId="18">
    <w:abstractNumId w:val="1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0"/>
  </w:num>
  <w:num w:numId="23">
    <w:abstractNumId w:val="2"/>
  </w:num>
  <w:num w:numId="24">
    <w:abstractNumId w:val="1"/>
  </w:num>
  <w:num w:numId="25">
    <w:abstractNumId w:val="9"/>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1BF3"/>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68"/>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072CD"/>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46"/>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713F"/>
    <w:rsid w:val="002F01EE"/>
    <w:rsid w:val="002F1077"/>
    <w:rsid w:val="002F3C10"/>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D8"/>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6D92"/>
    <w:rsid w:val="0042014F"/>
    <w:rsid w:val="00420702"/>
    <w:rsid w:val="00421B20"/>
    <w:rsid w:val="00421CB0"/>
    <w:rsid w:val="00421CD2"/>
    <w:rsid w:val="004224E1"/>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3EF"/>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61"/>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C32"/>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A2F"/>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965"/>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49E"/>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CC3"/>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3FB"/>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2FF"/>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18BE"/>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E0"/>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248"/>
    <w:rsid w:val="00EE62D0"/>
    <w:rsid w:val="00EF07B4"/>
    <w:rsid w:val="00EF168D"/>
    <w:rsid w:val="00EF28EA"/>
    <w:rsid w:val="00EF2C23"/>
    <w:rsid w:val="00EF3CC5"/>
    <w:rsid w:val="00EF4022"/>
    <w:rsid w:val="00EF52C9"/>
    <w:rsid w:val="00EF56EC"/>
    <w:rsid w:val="00EF65C7"/>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Emphasis" w:uiPriority="20"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出段落"/>
    <w:basedOn w:val="Normal"/>
    <w:link w:val="ListParagraphChar"/>
    <w:uiPriority w:val="34"/>
    <w:qFormat/>
    <w:rsid w:val="00FF60C0"/>
    <w:pPr>
      <w:ind w:firstLineChars="200" w:firstLine="420"/>
    </w:pPr>
  </w:style>
  <w:style w:type="table" w:customStyle="1" w:styleId="2">
    <w:name w:val="网格型2"/>
    <w:basedOn w:val="TableNormal"/>
    <w:next w:val="TableGrid"/>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25184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b73cc780-d6b7d2b6-b73d4ccf-000babff9b5d-26b41582cbb1c4e4&amp;q=1&amp;e=75ba7918-3bb3-40e0-be4c-875c71dd6e5a&amp;u=https%3A%2F%2Fwww.3gpp.org%2Fftp%2Ftsg_ran%2FWG2_RL2%2FTSGR2_124%2FDocs%2FR2-231352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0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tect2.fireeye.com/v1/url?k=264f5c84-47c449b2-264ed7cb-000babff9b5d-3b581c145820ff0d&amp;q=1&amp;e=75ba7918-3bb3-40e0-be4c-875c71dd6e5a&amp;u=https%3A%2F%2Fwww.3gpp.org%2Fftp%2Ftsg_ran%2FWG2_RL2%2FTSGR2_123bis%2FDocs%2FR2-2311130.zip"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protect2.fireeye.com/v1/url?k=6298880a-03139d3c-62990345-000babff9b5d-f1ef0d1f16e66d2e&amp;q=1&amp;e=75ba7918-3bb3-40e0-be4c-875c71dd6e5a&amp;u=https%3A%2F%2Fwww.3gpp.org%2Fftp%2Ftsg_ran%2FWG2_RL2%2FTSGR2_123bis%2FDocs%2FR2-2309953.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rotect2.fireeye.com/v1/url?k=eb64b42a-8aefa11c-eb653f65-000babff9b5d-0396383bd0f8d2d5&amp;q=1&amp;e=75ba7918-3bb3-40e0-be4c-875c71dd6e5a&amp;u=https%3A%2F%2Fwww.3gpp.org%2Fftp%2Ftsg_ran%2FWG2_RL2%2FTSGR2_122%2FDocs%2FR2-2306129.zip" TargetMode="Externa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0FB7A-8316-422C-935B-418AC3773D52}">
  <ds:schemaRefs>
    <ds:schemaRef ds:uri="http://schemas.openxmlformats.org/officeDocument/2006/bibliography"/>
  </ds:schemaRefs>
</ds:datastoreItem>
</file>

<file path=customXml/itemProps2.xml><?xml version="1.0" encoding="utf-8"?>
<ds:datastoreItem xmlns:ds="http://schemas.openxmlformats.org/officeDocument/2006/customXml" ds:itemID="{D368F06C-AB53-4DBD-932F-6A91B9B1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3320</Words>
  <Characters>18927</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22203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3</cp:revision>
  <dcterms:created xsi:type="dcterms:W3CDTF">2024-02-19T09:55:00Z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(3)6wlGHCBpuKfZG6ORJG7QmDwMo88YfXIhuMT256JfcmRHMGwQVgZHOMxpct4OvRdPg7r9R4bo
pGgWP1QNEQPMIL+uOuPqLNRMoA+CswrdvnhZvU+hxayV4RCy4jhtKBwTEn/t5b5CX5peQSd1
eZqwv+OS/y476uD+4Tg+GKlAUA1gWGo3x3s65vVDO7oA4Lqdm0TzN0uPt4aEZPQX8Gi5Tjr2
bZ/mFUmtXR42H4Cx8B</vt:lpwstr>
  </property>
  <property fmtid="{D5CDD505-2E9C-101B-9397-08002B2CF9AE}" pid="4" name="_2015_ms_pID_7253431">
    <vt:lpwstr>y2Ieb8LVrdRMERkHN3T01pPTkwsu8jDHEizHIv6GyN5Zv72xOoqLJP
Jx5cqWsYWk3uQW2z2klDHD9oS56XBbeLr9yj0mLI5Z4wreGPtRUIkWU0BoLuVQfYG6UQ7tPf
zBdBss7X7qf78z4BWBfeuQ1/VhxDRO8p3pqF4+scB0pibAxqo0qrzk+Lgxh6a1wx5uFO5FUX
sgpcdoATHwn9taQURgZvxhJhCIq7pE4gB4ze</vt:lpwstr>
  </property>
  <property fmtid="{D5CDD505-2E9C-101B-9397-08002B2CF9AE}" pid="5" name="_2015_ms_pID_7253432">
    <vt:lpwstr>1g==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1706167319</vt:lpwstr>
  </property>
</Properties>
</file>