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BC91B7" w14:textId="78BB4FAA" w:rsidR="00545ADB" w:rsidRPr="004C60F2" w:rsidRDefault="00545ADB" w:rsidP="00545ADB">
      <w:pPr>
        <w:tabs>
          <w:tab w:val="right" w:pos="9639"/>
        </w:tabs>
        <w:overflowPunct/>
        <w:autoSpaceDE/>
        <w:autoSpaceDN/>
        <w:adjustRightInd/>
        <w:spacing w:after="0"/>
        <w:textAlignment w:val="auto"/>
        <w:rPr>
          <w:rFonts w:ascii="Arial" w:eastAsia="MS Mincho" w:hAnsi="Arial" w:cs="Arial"/>
          <w:b/>
          <w:sz w:val="24"/>
          <w:lang w:eastAsia="en-US"/>
        </w:rPr>
      </w:pPr>
      <w:r w:rsidRPr="004C60F2">
        <w:rPr>
          <w:rFonts w:ascii="Arial" w:eastAsia="MS Mincho" w:hAnsi="Arial" w:cs="Arial"/>
          <w:b/>
          <w:sz w:val="24"/>
          <w:lang w:eastAsia="en-US"/>
        </w:rPr>
        <w:t>3GPP TSG-RAN WG2 Meeting #12</w:t>
      </w:r>
      <w:r w:rsidR="006B5FAD">
        <w:rPr>
          <w:rFonts w:ascii="Arial" w:eastAsia="MS Mincho" w:hAnsi="Arial" w:cs="Arial"/>
          <w:b/>
          <w:sz w:val="24"/>
          <w:lang w:eastAsia="en-US"/>
        </w:rPr>
        <w:t>5</w:t>
      </w:r>
      <w:r w:rsidRPr="004C60F2">
        <w:rPr>
          <w:rFonts w:ascii="Arial" w:eastAsia="MS Mincho" w:hAnsi="Arial" w:cs="Arial"/>
          <w:b/>
          <w:sz w:val="24"/>
          <w:lang w:eastAsia="en-US"/>
        </w:rPr>
        <w:tab/>
      </w:r>
      <w:bookmarkStart w:id="0" w:name="_GoBack"/>
      <w:r w:rsidRPr="004C60F2">
        <w:rPr>
          <w:rFonts w:ascii="Arial" w:eastAsia="MS Mincho" w:hAnsi="Arial" w:cs="Arial"/>
          <w:b/>
          <w:sz w:val="24"/>
          <w:lang w:eastAsia="en-US"/>
        </w:rPr>
        <w:t>R2-2</w:t>
      </w:r>
      <w:r w:rsidR="004843C4">
        <w:rPr>
          <w:rFonts w:ascii="Arial" w:eastAsia="MS Mincho" w:hAnsi="Arial" w:cs="Arial"/>
          <w:b/>
          <w:sz w:val="24"/>
          <w:lang w:eastAsia="en-US"/>
        </w:rPr>
        <w:t>4</w:t>
      </w:r>
      <w:r w:rsidR="002508D1">
        <w:rPr>
          <w:rFonts w:ascii="Arial" w:eastAsia="MS Mincho" w:hAnsi="Arial" w:cs="Arial"/>
          <w:b/>
          <w:sz w:val="24"/>
          <w:lang w:eastAsia="en-US"/>
        </w:rPr>
        <w:t>00812</w:t>
      </w:r>
      <w:bookmarkEnd w:id="0"/>
    </w:p>
    <w:p w14:paraId="762F07C6" w14:textId="31F43235" w:rsidR="00545ADB" w:rsidRPr="004C60F2" w:rsidRDefault="006B5FAD" w:rsidP="00545ADB">
      <w:pPr>
        <w:tabs>
          <w:tab w:val="right" w:pos="9639"/>
        </w:tabs>
        <w:overflowPunct/>
        <w:autoSpaceDE/>
        <w:autoSpaceDN/>
        <w:adjustRightInd/>
        <w:spacing w:after="0"/>
        <w:textAlignment w:val="auto"/>
        <w:rPr>
          <w:rFonts w:ascii="Arial" w:eastAsia="SimSun" w:hAnsi="Arial" w:cs="Arial"/>
          <w:b/>
          <w:sz w:val="24"/>
          <w:lang w:eastAsia="en-US"/>
        </w:rPr>
      </w:pPr>
      <w:r w:rsidRPr="006B5FAD">
        <w:rPr>
          <w:rFonts w:ascii="Arial" w:eastAsia="MS Mincho" w:hAnsi="Arial" w:cs="Arial"/>
          <w:b/>
          <w:sz w:val="24"/>
          <w:lang w:eastAsia="en-US"/>
        </w:rPr>
        <w:t>Athens, Greece</w:t>
      </w:r>
      <w:r w:rsidR="00545ADB" w:rsidRPr="004C60F2">
        <w:rPr>
          <w:rFonts w:ascii="Arial" w:eastAsia="MS Mincho" w:hAnsi="Arial" w:cs="Arial"/>
          <w:b/>
          <w:sz w:val="24"/>
          <w:lang w:eastAsia="en-US"/>
        </w:rPr>
        <w:t xml:space="preserve">, </w:t>
      </w:r>
      <w:r w:rsidR="00C92AD5">
        <w:rPr>
          <w:rFonts w:ascii="Arial" w:eastAsia="MS Mincho" w:hAnsi="Arial" w:cs="Arial"/>
          <w:b/>
          <w:sz w:val="24"/>
          <w:lang w:eastAsia="en-US"/>
        </w:rPr>
        <w:t>26</w:t>
      </w:r>
      <w:r w:rsidR="00545ADB" w:rsidRPr="004C60F2">
        <w:rPr>
          <w:rFonts w:ascii="Arial" w:eastAsia="MS Mincho" w:hAnsi="Arial" w:cs="Arial"/>
          <w:b/>
          <w:sz w:val="24"/>
          <w:vertAlign w:val="superscript"/>
          <w:lang w:eastAsia="en-US"/>
        </w:rPr>
        <w:t>th</w:t>
      </w:r>
      <w:r w:rsidR="00545ADB" w:rsidRPr="004C60F2">
        <w:rPr>
          <w:rFonts w:ascii="Arial" w:eastAsia="MS Mincho" w:hAnsi="Arial" w:cs="Arial"/>
          <w:b/>
          <w:sz w:val="24"/>
          <w:lang w:eastAsia="en-US"/>
        </w:rPr>
        <w:t xml:space="preserve"> February </w:t>
      </w:r>
      <w:r w:rsidR="005163EC">
        <w:rPr>
          <w:rFonts w:ascii="Arial" w:eastAsia="MS Mincho" w:hAnsi="Arial" w:cs="Arial"/>
          <w:b/>
          <w:sz w:val="24"/>
          <w:lang w:eastAsia="en-US"/>
        </w:rPr>
        <w:t>-</w:t>
      </w:r>
      <w:r w:rsidR="00545ADB" w:rsidRPr="004C60F2">
        <w:rPr>
          <w:rFonts w:ascii="Arial" w:eastAsia="MS Mincho" w:hAnsi="Arial" w:cs="Arial"/>
          <w:b/>
          <w:sz w:val="24"/>
          <w:lang w:eastAsia="en-US"/>
        </w:rPr>
        <w:t xml:space="preserve"> </w:t>
      </w:r>
      <w:r w:rsidR="00C92AD5">
        <w:rPr>
          <w:rFonts w:ascii="Arial" w:eastAsia="MS Mincho" w:hAnsi="Arial" w:cs="Arial"/>
          <w:b/>
          <w:sz w:val="24"/>
          <w:lang w:eastAsia="en-US"/>
        </w:rPr>
        <w:t>1</w:t>
      </w:r>
      <w:r w:rsidR="00C92AD5">
        <w:rPr>
          <w:rFonts w:ascii="Arial" w:eastAsia="MS Mincho" w:hAnsi="Arial" w:cs="Arial"/>
          <w:b/>
          <w:sz w:val="24"/>
          <w:vertAlign w:val="superscript"/>
          <w:lang w:eastAsia="en-US"/>
        </w:rPr>
        <w:t>st</w:t>
      </w:r>
      <w:r w:rsidR="00545ADB" w:rsidRPr="004C60F2">
        <w:rPr>
          <w:rFonts w:ascii="Arial" w:eastAsia="MS Mincho" w:hAnsi="Arial" w:cs="Arial"/>
          <w:b/>
          <w:sz w:val="24"/>
          <w:lang w:eastAsia="en-US"/>
        </w:rPr>
        <w:t xml:space="preserve"> March 2024</w:t>
      </w:r>
    </w:p>
    <w:p w14:paraId="054A1F29" w14:textId="77777777" w:rsidR="00545ADB" w:rsidRPr="004C60F2" w:rsidRDefault="00545ADB" w:rsidP="00545ADB">
      <w:pPr>
        <w:tabs>
          <w:tab w:val="left" w:pos="1701"/>
          <w:tab w:val="right" w:pos="9639"/>
        </w:tabs>
        <w:spacing w:after="240"/>
        <w:textAlignment w:val="auto"/>
        <w:rPr>
          <w:rFonts w:eastAsia="MS Mincho" w:cs="Arial"/>
          <w:b/>
          <w:sz w:val="24"/>
          <w:szCs w:val="24"/>
          <w:lang w:eastAsia="en-US"/>
        </w:rPr>
      </w:pPr>
    </w:p>
    <w:p w14:paraId="079A0E7D" w14:textId="39FBAD6F" w:rsidR="00545ADB" w:rsidRPr="004C60F2" w:rsidRDefault="004A628B" w:rsidP="00545ADB">
      <w:pPr>
        <w:tabs>
          <w:tab w:val="left" w:pos="1701"/>
          <w:tab w:val="right" w:pos="9639"/>
        </w:tabs>
        <w:spacing w:after="240"/>
        <w:textAlignment w:val="auto"/>
        <w:rPr>
          <w:rFonts w:ascii="Arial" w:eastAsia="MS Mincho" w:hAnsi="Arial" w:cs="Arial"/>
          <w:b/>
          <w:sz w:val="24"/>
          <w:szCs w:val="24"/>
          <w:lang w:eastAsia="en-US"/>
        </w:rPr>
      </w:pPr>
      <w:r>
        <w:rPr>
          <w:rFonts w:ascii="Arial" w:eastAsia="MS Mincho" w:hAnsi="Arial" w:cs="Arial"/>
          <w:b/>
          <w:sz w:val="24"/>
          <w:szCs w:val="24"/>
          <w:lang w:eastAsia="en-US"/>
        </w:rPr>
        <w:t>Agenda Item:</w:t>
      </w:r>
      <w:r>
        <w:rPr>
          <w:rFonts w:ascii="Arial" w:eastAsia="MS Mincho" w:hAnsi="Arial" w:cs="Arial"/>
          <w:b/>
          <w:sz w:val="24"/>
          <w:szCs w:val="24"/>
          <w:lang w:eastAsia="en-US"/>
        </w:rPr>
        <w:tab/>
        <w:t>7.4.1.3.1</w:t>
      </w:r>
    </w:p>
    <w:p w14:paraId="3C2A736E" w14:textId="77777777" w:rsidR="00545ADB" w:rsidRPr="004C60F2" w:rsidRDefault="00545ADB" w:rsidP="00545ADB">
      <w:pPr>
        <w:tabs>
          <w:tab w:val="left" w:pos="1701"/>
          <w:tab w:val="right" w:pos="9639"/>
        </w:tabs>
        <w:spacing w:after="240"/>
        <w:ind w:left="1692" w:hangingChars="705" w:hanging="1692"/>
        <w:textAlignment w:val="auto"/>
        <w:rPr>
          <w:rFonts w:ascii="Arial" w:eastAsia="MS Mincho" w:hAnsi="Arial" w:cs="Arial"/>
          <w:b/>
          <w:sz w:val="24"/>
          <w:szCs w:val="24"/>
          <w:lang w:eastAsia="en-US"/>
        </w:rPr>
      </w:pPr>
      <w:r w:rsidRPr="004C60F2">
        <w:rPr>
          <w:rFonts w:ascii="Arial" w:eastAsia="MS Mincho" w:hAnsi="Arial" w:cs="Arial"/>
          <w:b/>
          <w:sz w:val="24"/>
          <w:szCs w:val="24"/>
          <w:lang w:eastAsia="en-US"/>
        </w:rPr>
        <w:t>Source:</w:t>
      </w:r>
      <w:r w:rsidRPr="004C60F2">
        <w:rPr>
          <w:rFonts w:ascii="Arial" w:eastAsia="MS Mincho" w:hAnsi="Arial" w:cs="Arial"/>
          <w:b/>
          <w:sz w:val="24"/>
          <w:szCs w:val="24"/>
          <w:lang w:eastAsia="en-US"/>
        </w:rPr>
        <w:tab/>
        <w:t>Huawei, HiSilicon</w:t>
      </w:r>
    </w:p>
    <w:p w14:paraId="439B0845" w14:textId="1EA2CC62" w:rsidR="00545ADB" w:rsidRPr="004C60F2" w:rsidRDefault="00AA5F71" w:rsidP="00545ADB">
      <w:pPr>
        <w:tabs>
          <w:tab w:val="left" w:pos="1701"/>
          <w:tab w:val="right" w:pos="9639"/>
        </w:tabs>
        <w:spacing w:after="240"/>
        <w:ind w:left="1692" w:hangingChars="705" w:hanging="1692"/>
        <w:textAlignment w:val="auto"/>
        <w:rPr>
          <w:rFonts w:ascii="Arial" w:eastAsia="MS Mincho" w:hAnsi="Arial" w:cs="Arial"/>
          <w:b/>
          <w:sz w:val="24"/>
          <w:szCs w:val="24"/>
          <w:lang w:eastAsia="en-US"/>
        </w:rPr>
      </w:pPr>
      <w:r>
        <w:rPr>
          <w:rFonts w:ascii="Arial" w:eastAsia="MS Mincho" w:hAnsi="Arial" w:cs="Arial"/>
          <w:b/>
          <w:sz w:val="24"/>
          <w:szCs w:val="24"/>
          <w:lang w:eastAsia="en-US"/>
        </w:rPr>
        <w:t>Title:</w:t>
      </w:r>
      <w:r>
        <w:rPr>
          <w:rFonts w:ascii="Arial" w:eastAsia="MS Mincho" w:hAnsi="Arial" w:cs="Arial"/>
          <w:b/>
          <w:sz w:val="24"/>
          <w:szCs w:val="24"/>
          <w:lang w:eastAsia="en-US"/>
        </w:rPr>
        <w:tab/>
      </w:r>
      <w:r w:rsidR="00B72E92" w:rsidRPr="00B72E92">
        <w:rPr>
          <w:rFonts w:ascii="Arial" w:eastAsia="MS Mincho" w:hAnsi="Arial" w:cs="Arial"/>
          <w:b/>
          <w:sz w:val="24"/>
          <w:szCs w:val="24"/>
          <w:lang w:eastAsia="en-US"/>
        </w:rPr>
        <w:t>RRC remaining issues on LTM</w:t>
      </w:r>
    </w:p>
    <w:p w14:paraId="2D991995" w14:textId="77777777" w:rsidR="00545ADB" w:rsidRPr="004C60F2" w:rsidRDefault="00545ADB" w:rsidP="00545ADB">
      <w:pPr>
        <w:tabs>
          <w:tab w:val="left" w:pos="1985"/>
        </w:tabs>
        <w:textAlignment w:val="auto"/>
        <w:rPr>
          <w:rFonts w:ascii="Arial" w:eastAsia="MS Mincho" w:hAnsi="Arial" w:cs="Arial"/>
          <w:b/>
          <w:sz w:val="24"/>
          <w:szCs w:val="24"/>
          <w:lang w:eastAsia="en-US"/>
        </w:rPr>
      </w:pPr>
      <w:r w:rsidRPr="004C60F2">
        <w:rPr>
          <w:rFonts w:ascii="Arial" w:eastAsia="MS Mincho" w:hAnsi="Arial" w:cs="Arial"/>
          <w:b/>
          <w:sz w:val="24"/>
          <w:szCs w:val="24"/>
          <w:lang w:eastAsia="en-US"/>
        </w:rPr>
        <w:t>Document for: Discussion</w:t>
      </w:r>
    </w:p>
    <w:p w14:paraId="65772CCA" w14:textId="77777777" w:rsidR="00545ADB" w:rsidRPr="004C60F2" w:rsidRDefault="00545ADB" w:rsidP="00545ADB">
      <w:pPr>
        <w:pStyle w:val="Heading1"/>
        <w:rPr>
          <w:rFonts w:eastAsia="SimSun"/>
          <w:lang w:eastAsia="zh-CN"/>
        </w:rPr>
      </w:pPr>
      <w:r w:rsidRPr="004C60F2">
        <w:rPr>
          <w:rFonts w:eastAsia="SimSun"/>
          <w:lang w:eastAsia="zh-CN"/>
        </w:rPr>
        <w:t>1</w:t>
      </w:r>
      <w:r w:rsidRPr="004C60F2">
        <w:rPr>
          <w:rFonts w:eastAsia="SimSun"/>
          <w:lang w:eastAsia="zh-CN"/>
        </w:rPr>
        <w:tab/>
        <w:t>Introduction</w:t>
      </w:r>
    </w:p>
    <w:p w14:paraId="27FE1C0C" w14:textId="1F7A2095" w:rsidR="00545ADB" w:rsidRPr="00191F20" w:rsidRDefault="00942584" w:rsidP="00545ADB">
      <w:pPr>
        <w:textAlignment w:val="auto"/>
        <w:rPr>
          <w:rFonts w:eastAsia="DengXian"/>
          <w:lang w:eastAsia="zh-CN"/>
        </w:rPr>
      </w:pPr>
      <w:r>
        <w:rPr>
          <w:rFonts w:eastAsia="DengXian"/>
          <w:lang w:eastAsia="zh-CN"/>
        </w:rPr>
        <w:t>LTM (L1/L2 Triggered Mobility) is introduced in Rel-18. In this contribution, we discuss remaining issues related to RRC for LTM.</w:t>
      </w:r>
    </w:p>
    <w:p w14:paraId="5A86C9F4" w14:textId="77777777" w:rsidR="00545ADB" w:rsidRPr="004C60F2" w:rsidRDefault="00545ADB" w:rsidP="00545ADB">
      <w:pPr>
        <w:pStyle w:val="Heading1"/>
        <w:rPr>
          <w:rFonts w:eastAsia="SimSun"/>
          <w:lang w:eastAsia="zh-CN"/>
        </w:rPr>
      </w:pPr>
      <w:bookmarkStart w:id="1" w:name="_Toc147158671"/>
      <w:bookmarkStart w:id="2" w:name="_Toc61387172"/>
      <w:bookmarkStart w:id="3" w:name="_Toc499559238"/>
      <w:r w:rsidRPr="004C60F2">
        <w:rPr>
          <w:rFonts w:eastAsia="SimSun"/>
          <w:lang w:eastAsia="zh-CN"/>
        </w:rPr>
        <w:t>2</w:t>
      </w:r>
      <w:r w:rsidRPr="004C60F2">
        <w:rPr>
          <w:rFonts w:eastAsia="SimSun"/>
          <w:lang w:eastAsia="zh-CN"/>
        </w:rPr>
        <w:tab/>
        <w:t>Discussion</w:t>
      </w:r>
      <w:bookmarkEnd w:id="1"/>
      <w:bookmarkEnd w:id="2"/>
      <w:bookmarkEnd w:id="3"/>
    </w:p>
    <w:p w14:paraId="7FFE8E6C" w14:textId="3DFF44CD" w:rsidR="00545ADB" w:rsidRDefault="00545ADB" w:rsidP="00545ADB">
      <w:pPr>
        <w:pStyle w:val="Heading2"/>
        <w:rPr>
          <w:rFonts w:eastAsia="SimSun"/>
          <w:lang w:eastAsia="zh-CN"/>
        </w:rPr>
      </w:pPr>
      <w:bookmarkStart w:id="4" w:name="_Toc147158672"/>
      <w:bookmarkStart w:id="5" w:name="_Toc61387173"/>
      <w:bookmarkStart w:id="6" w:name="_Toc499559239"/>
      <w:r w:rsidRPr="004C60F2">
        <w:rPr>
          <w:rFonts w:eastAsia="SimSun"/>
          <w:lang w:eastAsia="zh-CN"/>
        </w:rPr>
        <w:t>2.1</w:t>
      </w:r>
      <w:r w:rsidRPr="004C60F2">
        <w:rPr>
          <w:rFonts w:eastAsia="SimSun"/>
          <w:lang w:eastAsia="zh-CN"/>
        </w:rPr>
        <w:tab/>
      </w:r>
      <w:bookmarkEnd w:id="4"/>
      <w:bookmarkEnd w:id="5"/>
      <w:bookmarkEnd w:id="6"/>
      <w:r w:rsidR="00981539">
        <w:rPr>
          <w:rFonts w:eastAsia="SimSun"/>
          <w:lang w:eastAsia="zh-CN"/>
        </w:rPr>
        <w:t>Avoid key stream re-use in LTM fast recovery</w:t>
      </w:r>
    </w:p>
    <w:p w14:paraId="6C9D4321" w14:textId="7EC6BE13" w:rsidR="007070D6" w:rsidRPr="007620F1" w:rsidRDefault="00F27B7B" w:rsidP="007E6139">
      <w:pPr>
        <w:rPr>
          <w:rFonts w:eastAsia="SimSun"/>
          <w:lang w:eastAsia="zh-CN"/>
        </w:rPr>
      </w:pPr>
      <w:r>
        <w:rPr>
          <w:rFonts w:eastAsia="SimSun"/>
          <w:lang w:eastAsia="zh-CN"/>
        </w:rPr>
        <w:t>In RAN2 #124</w:t>
      </w:r>
      <w:r w:rsidR="007070D6">
        <w:rPr>
          <w:rFonts w:eastAsia="SimSun"/>
          <w:lang w:eastAsia="zh-CN"/>
        </w:rPr>
        <w:t xml:space="preserve"> meeting</w:t>
      </w:r>
      <w:r w:rsidR="00557F22">
        <w:rPr>
          <w:rFonts w:eastAsia="SimSun"/>
          <w:lang w:eastAsia="zh-CN"/>
        </w:rPr>
        <w:t xml:space="preserve"> </w:t>
      </w:r>
      <w:r w:rsidR="00312AEE">
        <w:rPr>
          <w:rFonts w:eastAsia="SimSun"/>
          <w:lang w:eastAsia="zh-CN"/>
        </w:rPr>
        <w:fldChar w:fldCharType="begin"/>
      </w:r>
      <w:r w:rsidR="00312AEE">
        <w:rPr>
          <w:rFonts w:eastAsia="SimSun"/>
          <w:lang w:eastAsia="zh-CN"/>
        </w:rPr>
        <w:instrText xml:space="preserve"> REF _Ref157527962 \r \h </w:instrText>
      </w:r>
      <w:r w:rsidR="00312AEE">
        <w:rPr>
          <w:rFonts w:eastAsia="SimSun"/>
          <w:lang w:eastAsia="zh-CN"/>
        </w:rPr>
      </w:r>
      <w:r w:rsidR="00312AEE">
        <w:rPr>
          <w:rFonts w:eastAsia="SimSun"/>
          <w:lang w:eastAsia="zh-CN"/>
        </w:rPr>
        <w:fldChar w:fldCharType="separate"/>
      </w:r>
      <w:r w:rsidR="00312AEE">
        <w:rPr>
          <w:rFonts w:eastAsia="SimSun"/>
          <w:lang w:eastAsia="zh-CN"/>
        </w:rPr>
        <w:t>[1]</w:t>
      </w:r>
      <w:r w:rsidR="00312AEE">
        <w:rPr>
          <w:rFonts w:eastAsia="SimSun"/>
          <w:lang w:eastAsia="zh-CN"/>
        </w:rPr>
        <w:fldChar w:fldCharType="end"/>
      </w:r>
      <w:r w:rsidR="007070D6">
        <w:rPr>
          <w:rFonts w:eastAsia="SimSun"/>
          <w:lang w:eastAsia="zh-CN"/>
        </w:rPr>
        <w:t xml:space="preserve">, </w:t>
      </w:r>
      <w:r w:rsidR="006F74DD">
        <w:rPr>
          <w:rFonts w:eastAsia="SimSun" w:hint="eastAsia"/>
          <w:lang w:eastAsia="zh-CN"/>
        </w:rPr>
        <w:t>R</w:t>
      </w:r>
      <w:r w:rsidR="006F74DD">
        <w:rPr>
          <w:rFonts w:eastAsia="SimSun"/>
          <w:lang w:eastAsia="zh-CN"/>
        </w:rPr>
        <w:t xml:space="preserve">AN2 </w:t>
      </w:r>
      <w:r w:rsidR="006E6DFC">
        <w:rPr>
          <w:rFonts w:eastAsia="SimSun"/>
          <w:lang w:eastAsia="zh-CN"/>
        </w:rPr>
        <w:t>discussed whether the security issue mentioned in</w:t>
      </w:r>
      <w:r w:rsidR="00E46350">
        <w:rPr>
          <w:rFonts w:eastAsia="SimSun"/>
          <w:lang w:eastAsia="zh-CN"/>
        </w:rPr>
        <w:t xml:space="preserve"> </w:t>
      </w:r>
      <w:r w:rsidR="00E46350">
        <w:rPr>
          <w:rFonts w:eastAsia="SimSun"/>
          <w:lang w:eastAsia="zh-CN"/>
        </w:rPr>
        <w:fldChar w:fldCharType="begin"/>
      </w:r>
      <w:r w:rsidR="00E46350">
        <w:rPr>
          <w:rFonts w:eastAsia="SimSun"/>
          <w:lang w:eastAsia="zh-CN"/>
        </w:rPr>
        <w:instrText xml:space="preserve"> REF _Ref157681629 \r \h </w:instrText>
      </w:r>
      <w:r w:rsidR="00E46350">
        <w:rPr>
          <w:rFonts w:eastAsia="SimSun"/>
          <w:lang w:eastAsia="zh-CN"/>
        </w:rPr>
      </w:r>
      <w:r w:rsidR="00E46350">
        <w:rPr>
          <w:rFonts w:eastAsia="SimSun"/>
          <w:lang w:eastAsia="zh-CN"/>
        </w:rPr>
        <w:fldChar w:fldCharType="separate"/>
      </w:r>
      <w:r w:rsidR="00E46350">
        <w:rPr>
          <w:rFonts w:eastAsia="SimSun"/>
          <w:lang w:eastAsia="zh-CN"/>
        </w:rPr>
        <w:t>[2]</w:t>
      </w:r>
      <w:r w:rsidR="00E46350">
        <w:rPr>
          <w:rFonts w:eastAsia="SimSun"/>
          <w:lang w:eastAsia="zh-CN"/>
        </w:rPr>
        <w:fldChar w:fldCharType="end"/>
      </w:r>
      <w:r w:rsidR="006E6DFC">
        <w:rPr>
          <w:rFonts w:eastAsia="SimSun"/>
          <w:lang w:eastAsia="zh-CN"/>
        </w:rPr>
        <w:t xml:space="preserve"> exists</w:t>
      </w:r>
      <w:r w:rsidR="00E46350">
        <w:rPr>
          <w:rFonts w:eastAsia="SimSun"/>
          <w:lang w:eastAsia="zh-CN"/>
        </w:rPr>
        <w:t>. The issue is explained in the following figure</w:t>
      </w:r>
      <w:r w:rsidR="006E6DFC">
        <w:rPr>
          <w:rFonts w:eastAsia="SimSun"/>
          <w:lang w:eastAsia="zh-CN"/>
        </w:rPr>
        <w:t>.</w:t>
      </w:r>
      <w:r w:rsidR="007620F1">
        <w:rPr>
          <w:rFonts w:eastAsia="SimSun"/>
          <w:lang w:eastAsia="zh-CN"/>
        </w:rPr>
        <w:t xml:space="preserve"> When the UE switches from </w:t>
      </w:r>
      <w:proofErr w:type="spellStart"/>
      <w:r w:rsidR="007620F1">
        <w:rPr>
          <w:rFonts w:eastAsia="SimSun"/>
          <w:lang w:eastAsia="zh-CN"/>
        </w:rPr>
        <w:t>Cell_X</w:t>
      </w:r>
      <w:proofErr w:type="spellEnd"/>
      <w:r w:rsidR="007620F1">
        <w:rPr>
          <w:rFonts w:eastAsia="SimSun"/>
          <w:lang w:eastAsia="zh-CN"/>
        </w:rPr>
        <w:t xml:space="preserve"> to </w:t>
      </w:r>
      <w:proofErr w:type="spellStart"/>
      <w:r w:rsidR="007620F1">
        <w:rPr>
          <w:rFonts w:eastAsia="SimSun"/>
          <w:lang w:eastAsia="zh-CN"/>
        </w:rPr>
        <w:t>Cell_Y</w:t>
      </w:r>
      <w:proofErr w:type="spellEnd"/>
      <w:r w:rsidR="007620F1">
        <w:rPr>
          <w:rFonts w:eastAsia="SimSun"/>
          <w:lang w:eastAsia="zh-CN"/>
        </w:rPr>
        <w:t xml:space="preserve"> by LTM, the UE sends SRB1 message to </w:t>
      </w:r>
      <w:proofErr w:type="spellStart"/>
      <w:r w:rsidR="007620F1">
        <w:rPr>
          <w:rFonts w:eastAsia="SimSun"/>
          <w:lang w:eastAsia="zh-CN"/>
        </w:rPr>
        <w:t>Cell_Y</w:t>
      </w:r>
      <w:proofErr w:type="spellEnd"/>
      <w:r w:rsidR="007620F1">
        <w:rPr>
          <w:rFonts w:eastAsia="SimSun"/>
          <w:lang w:eastAsia="zh-CN"/>
        </w:rPr>
        <w:t xml:space="preserve"> with PDCP COUNT = N. If this cell switch fails, the UE reverts back </w:t>
      </w:r>
      <w:r w:rsidR="004C63B4">
        <w:rPr>
          <w:rFonts w:eastAsia="SimSun"/>
          <w:lang w:eastAsia="zh-CN"/>
        </w:rPr>
        <w:t xml:space="preserve">to </w:t>
      </w:r>
      <w:r w:rsidR="007620F1">
        <w:rPr>
          <w:rFonts w:eastAsia="SimSun"/>
          <w:lang w:eastAsia="zh-CN"/>
        </w:rPr>
        <w:t xml:space="preserve">the </w:t>
      </w:r>
      <w:r w:rsidR="007912E1">
        <w:rPr>
          <w:rFonts w:eastAsia="SimSun"/>
          <w:lang w:eastAsia="zh-CN"/>
        </w:rPr>
        <w:t xml:space="preserve">configuration </w:t>
      </w:r>
      <w:r w:rsidR="004C63B4">
        <w:rPr>
          <w:rFonts w:eastAsia="SimSun"/>
          <w:lang w:eastAsia="zh-CN"/>
        </w:rPr>
        <w:t xml:space="preserve">of </w:t>
      </w:r>
      <w:proofErr w:type="spellStart"/>
      <w:r w:rsidR="007912E1">
        <w:rPr>
          <w:rFonts w:eastAsia="SimSun"/>
          <w:lang w:eastAsia="zh-CN"/>
        </w:rPr>
        <w:t>Cell_X</w:t>
      </w:r>
      <w:proofErr w:type="spellEnd"/>
      <w:r w:rsidR="007912E1">
        <w:rPr>
          <w:rFonts w:eastAsia="SimSun"/>
          <w:lang w:eastAsia="zh-CN"/>
        </w:rPr>
        <w:t xml:space="preserve">, including reverting </w:t>
      </w:r>
      <w:r w:rsidR="004C63B4">
        <w:rPr>
          <w:rFonts w:eastAsia="SimSun"/>
          <w:lang w:eastAsia="zh-CN"/>
        </w:rPr>
        <w:t xml:space="preserve">to the previous </w:t>
      </w:r>
      <w:r w:rsidR="007912E1">
        <w:rPr>
          <w:rFonts w:eastAsia="SimSun"/>
          <w:lang w:eastAsia="zh-CN"/>
        </w:rPr>
        <w:t>PDCP COUNT</w:t>
      </w:r>
      <w:r w:rsidR="004C63B4">
        <w:rPr>
          <w:rFonts w:eastAsia="SimSun"/>
          <w:lang w:eastAsia="zh-CN"/>
        </w:rPr>
        <w:t xml:space="preserve"> values for all RBs</w:t>
      </w:r>
      <w:r w:rsidR="007912E1">
        <w:rPr>
          <w:rFonts w:eastAsia="SimSun"/>
          <w:lang w:eastAsia="zh-CN"/>
        </w:rPr>
        <w:t xml:space="preserve">. </w:t>
      </w:r>
      <w:r w:rsidR="001E0714">
        <w:rPr>
          <w:rFonts w:eastAsia="SimSun"/>
          <w:lang w:eastAsia="zh-CN"/>
        </w:rPr>
        <w:t>In this case, i</w:t>
      </w:r>
      <w:r w:rsidR="007912E1">
        <w:rPr>
          <w:rFonts w:eastAsia="SimSun"/>
          <w:lang w:eastAsia="zh-CN"/>
        </w:rPr>
        <w:t>f</w:t>
      </w:r>
      <w:r w:rsidR="007620F1">
        <w:rPr>
          <w:rFonts w:eastAsia="SimSun"/>
          <w:lang w:eastAsia="zh-CN"/>
        </w:rPr>
        <w:t xml:space="preserve"> the UE is configured with </w:t>
      </w:r>
      <w:r w:rsidR="007620F1" w:rsidRPr="007620F1">
        <w:rPr>
          <w:rFonts w:eastAsia="SimSun"/>
          <w:i/>
          <w:lang w:eastAsia="zh-CN"/>
        </w:rPr>
        <w:t>attemptLTM-Switch</w:t>
      </w:r>
      <w:r w:rsidR="007620F1">
        <w:rPr>
          <w:rFonts w:eastAsia="SimSun"/>
          <w:lang w:eastAsia="zh-CN"/>
        </w:rPr>
        <w:t xml:space="preserve"> </w:t>
      </w:r>
      <w:r w:rsidR="007912E1">
        <w:rPr>
          <w:rFonts w:eastAsia="SimSun"/>
          <w:lang w:eastAsia="zh-CN"/>
        </w:rPr>
        <w:t xml:space="preserve">and </w:t>
      </w:r>
      <w:r w:rsidR="007620F1">
        <w:rPr>
          <w:rFonts w:eastAsia="SimSun"/>
          <w:lang w:eastAsia="zh-CN"/>
        </w:rPr>
        <w:t>the UE select</w:t>
      </w:r>
      <w:r w:rsidR="007912E1">
        <w:rPr>
          <w:rFonts w:eastAsia="SimSun"/>
          <w:lang w:eastAsia="zh-CN"/>
        </w:rPr>
        <w:t xml:space="preserve">s </w:t>
      </w:r>
      <w:proofErr w:type="spellStart"/>
      <w:r w:rsidR="007912E1">
        <w:rPr>
          <w:rFonts w:eastAsia="SimSun"/>
          <w:lang w:eastAsia="zh-CN"/>
        </w:rPr>
        <w:t>Cell_Z</w:t>
      </w:r>
      <w:proofErr w:type="spellEnd"/>
      <w:r w:rsidR="007912E1">
        <w:rPr>
          <w:rFonts w:eastAsia="SimSun"/>
          <w:lang w:eastAsia="zh-CN"/>
        </w:rPr>
        <w:t xml:space="preserve"> f</w:t>
      </w:r>
      <w:r w:rsidR="00785D26">
        <w:rPr>
          <w:rFonts w:eastAsia="SimSun"/>
          <w:lang w:eastAsia="zh-CN"/>
        </w:rPr>
        <w:t xml:space="preserve">or LTM fast recovery, </w:t>
      </w:r>
      <w:r w:rsidR="00785D26" w:rsidRPr="0083678D">
        <w:rPr>
          <w:rFonts w:eastAsia="SimSun"/>
          <w:highlight w:val="yellow"/>
          <w:lang w:eastAsia="zh-CN"/>
        </w:rPr>
        <w:t>the UE</w:t>
      </w:r>
      <w:r w:rsidR="007912E1" w:rsidRPr="0083678D">
        <w:rPr>
          <w:rFonts w:eastAsia="SimSun"/>
          <w:highlight w:val="yellow"/>
          <w:lang w:eastAsia="zh-CN"/>
        </w:rPr>
        <w:t xml:space="preserve"> use</w:t>
      </w:r>
      <w:r w:rsidR="00785D26" w:rsidRPr="0083678D">
        <w:rPr>
          <w:rFonts w:eastAsia="SimSun"/>
          <w:highlight w:val="yellow"/>
          <w:lang w:eastAsia="zh-CN"/>
        </w:rPr>
        <w:t>s</w:t>
      </w:r>
      <w:r w:rsidR="007912E1" w:rsidRPr="0083678D">
        <w:rPr>
          <w:rFonts w:eastAsia="SimSun"/>
          <w:highlight w:val="yellow"/>
          <w:lang w:eastAsia="zh-CN"/>
        </w:rPr>
        <w:t xml:space="preserve"> PDCP COUNT = N again for SRB1 message transmission to </w:t>
      </w:r>
      <w:proofErr w:type="spellStart"/>
      <w:r w:rsidR="007912E1" w:rsidRPr="0083678D">
        <w:rPr>
          <w:rFonts w:eastAsia="SimSun"/>
          <w:highlight w:val="yellow"/>
          <w:lang w:eastAsia="zh-CN"/>
        </w:rPr>
        <w:t>Cell_Z</w:t>
      </w:r>
      <w:proofErr w:type="spellEnd"/>
      <w:r w:rsidR="004C63B4" w:rsidRPr="0083678D">
        <w:rPr>
          <w:rFonts w:eastAsia="SimSun"/>
          <w:highlight w:val="yellow"/>
          <w:lang w:eastAsia="zh-CN"/>
        </w:rPr>
        <w:t xml:space="preserve">, i.e. </w:t>
      </w:r>
      <w:r w:rsidR="00785D26" w:rsidRPr="0083678D">
        <w:rPr>
          <w:rFonts w:eastAsia="SimSun"/>
          <w:highlight w:val="yellow"/>
          <w:lang w:eastAsia="zh-CN"/>
        </w:rPr>
        <w:t>t</w:t>
      </w:r>
      <w:r w:rsidR="007912E1" w:rsidRPr="0083678D">
        <w:rPr>
          <w:rFonts w:eastAsia="SimSun"/>
          <w:highlight w:val="yellow"/>
          <w:lang w:eastAsia="zh-CN"/>
        </w:rPr>
        <w:t>he</w:t>
      </w:r>
      <w:r w:rsidR="004C63B4" w:rsidRPr="0083678D">
        <w:rPr>
          <w:rFonts w:eastAsia="SimSun"/>
          <w:highlight w:val="yellow"/>
          <w:lang w:eastAsia="zh-CN"/>
        </w:rPr>
        <w:t>re is a</w:t>
      </w:r>
      <w:r w:rsidR="007912E1" w:rsidRPr="0083678D">
        <w:rPr>
          <w:rFonts w:eastAsia="SimSun"/>
          <w:highlight w:val="yellow"/>
          <w:lang w:eastAsia="zh-CN"/>
        </w:rPr>
        <w:t xml:space="preserve"> key stream</w:t>
      </w:r>
      <w:r w:rsidR="00785D26" w:rsidRPr="0083678D">
        <w:rPr>
          <w:rFonts w:eastAsia="SimSun"/>
          <w:highlight w:val="yellow"/>
          <w:lang w:eastAsia="zh-CN"/>
        </w:rPr>
        <w:t xml:space="preserve"> </w:t>
      </w:r>
      <w:r w:rsidR="007912E1" w:rsidRPr="0083678D">
        <w:rPr>
          <w:rFonts w:eastAsia="SimSun"/>
          <w:highlight w:val="yellow"/>
          <w:lang w:eastAsia="zh-CN"/>
        </w:rPr>
        <w:t>reuse.</w:t>
      </w:r>
    </w:p>
    <w:tbl>
      <w:tblPr>
        <w:tblStyle w:val="TableGrid"/>
        <w:tblW w:w="0" w:type="auto"/>
        <w:tblLook w:val="04A0" w:firstRow="1" w:lastRow="0" w:firstColumn="1" w:lastColumn="0" w:noHBand="0" w:noVBand="1"/>
      </w:tblPr>
      <w:tblGrid>
        <w:gridCol w:w="9631"/>
      </w:tblGrid>
      <w:tr w:rsidR="007070D6" w14:paraId="58E98208" w14:textId="77777777" w:rsidTr="007070D6">
        <w:tc>
          <w:tcPr>
            <w:tcW w:w="9631" w:type="dxa"/>
          </w:tcPr>
          <w:p w14:paraId="112E494C" w14:textId="6D51F856" w:rsidR="007070D6" w:rsidRPr="007070D6" w:rsidRDefault="007070D6" w:rsidP="007E6139">
            <w:pPr>
              <w:rPr>
                <w:rFonts w:eastAsia="SimSun"/>
                <w:b/>
                <w:i/>
                <w:lang w:eastAsia="zh-CN"/>
              </w:rPr>
            </w:pPr>
            <w:r w:rsidRPr="007070D6">
              <w:rPr>
                <w:rFonts w:eastAsia="SimSun" w:hint="eastAsia"/>
                <w:b/>
                <w:i/>
                <w:lang w:eastAsia="zh-CN"/>
              </w:rPr>
              <w:t>R</w:t>
            </w:r>
            <w:r w:rsidR="006216F6">
              <w:rPr>
                <w:rFonts w:eastAsia="SimSun"/>
                <w:b/>
                <w:i/>
                <w:lang w:eastAsia="zh-CN"/>
              </w:rPr>
              <w:t>2-2313310 Fujitsu, CATT</w:t>
            </w:r>
          </w:p>
          <w:p w14:paraId="0BDDD964" w14:textId="7FD0B4D1" w:rsidR="007070D6" w:rsidRPr="007070D6" w:rsidRDefault="006216F6" w:rsidP="006216F6">
            <w:pPr>
              <w:pStyle w:val="Agreement"/>
              <w:numPr>
                <w:ilvl w:val="0"/>
                <w:numId w:val="0"/>
              </w:numPr>
              <w:ind w:leftChars="186" w:left="372"/>
              <w:jc w:val="center"/>
            </w:pPr>
            <w:r>
              <w:rPr>
                <w:b w:val="0"/>
                <w:noProof/>
                <w:lang w:val="en-US" w:eastAsia="zh-CN"/>
              </w:rPr>
              <w:drawing>
                <wp:inline distT="0" distB="0" distL="0" distR="0" wp14:anchorId="04B5A02E" wp14:editId="027D11FF">
                  <wp:extent cx="3419061" cy="2570080"/>
                  <wp:effectExtent l="0" t="0" r="0" b="1905"/>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440802" cy="2586422"/>
                          </a:xfrm>
                          <a:prstGeom prst="rect">
                            <a:avLst/>
                          </a:prstGeom>
                          <a:noFill/>
                          <a:ln>
                            <a:noFill/>
                          </a:ln>
                        </pic:spPr>
                      </pic:pic>
                    </a:graphicData>
                  </a:graphic>
                </wp:inline>
              </w:drawing>
            </w:r>
          </w:p>
        </w:tc>
      </w:tr>
    </w:tbl>
    <w:p w14:paraId="4DAF5C3C" w14:textId="53822EA1" w:rsidR="005E2C18" w:rsidRDefault="00392253" w:rsidP="00220B63">
      <w:pPr>
        <w:spacing w:before="180"/>
        <w:rPr>
          <w:rFonts w:eastAsia="SimSun"/>
          <w:lang w:eastAsia="zh-CN"/>
        </w:rPr>
      </w:pPr>
      <w:r>
        <w:rPr>
          <w:rFonts w:eastAsia="SimSun"/>
          <w:lang w:eastAsia="zh-CN"/>
        </w:rPr>
        <w:t>RAN2 agreed</w:t>
      </w:r>
      <w:r w:rsidR="00785D26">
        <w:rPr>
          <w:rFonts w:eastAsia="SimSun"/>
          <w:lang w:eastAsia="zh-CN"/>
        </w:rPr>
        <w:t xml:space="preserve"> that the above case is an issue, and RAN2 wants to find a simple solution to avoid key stream reuse for LTM recovery</w:t>
      </w:r>
      <w:r w:rsidR="00785D26">
        <w:rPr>
          <w:rFonts w:eastAsia="SimSun" w:hint="eastAsia"/>
          <w:lang w:eastAsia="zh-CN"/>
        </w:rPr>
        <w:t>.</w:t>
      </w:r>
    </w:p>
    <w:tbl>
      <w:tblPr>
        <w:tblStyle w:val="TableGrid"/>
        <w:tblW w:w="0" w:type="auto"/>
        <w:tblLook w:val="04A0" w:firstRow="1" w:lastRow="0" w:firstColumn="1" w:lastColumn="0" w:noHBand="0" w:noVBand="1"/>
      </w:tblPr>
      <w:tblGrid>
        <w:gridCol w:w="9631"/>
      </w:tblGrid>
      <w:tr w:rsidR="000A46D0" w14:paraId="309260BE" w14:textId="77777777" w:rsidTr="000A46D0">
        <w:tc>
          <w:tcPr>
            <w:tcW w:w="9631" w:type="dxa"/>
          </w:tcPr>
          <w:p w14:paraId="278AEF63" w14:textId="5F4D47D0" w:rsidR="000A46D0" w:rsidRPr="000A46D0" w:rsidRDefault="00785D26" w:rsidP="00220B63">
            <w:pPr>
              <w:spacing w:before="180"/>
              <w:rPr>
                <w:rFonts w:eastAsia="SimSun"/>
                <w:b/>
                <w:i/>
                <w:lang w:eastAsia="zh-CN"/>
              </w:rPr>
            </w:pPr>
            <w:r>
              <w:rPr>
                <w:rFonts w:eastAsia="SimSun"/>
                <w:b/>
                <w:i/>
                <w:lang w:eastAsia="zh-CN"/>
              </w:rPr>
              <w:t>RAN2 #124</w:t>
            </w:r>
          </w:p>
          <w:p w14:paraId="7EBFD7CE" w14:textId="77777777" w:rsidR="00785D26" w:rsidRDefault="00785D26" w:rsidP="00785D26">
            <w:pPr>
              <w:pStyle w:val="Agreement"/>
              <w:numPr>
                <w:ilvl w:val="0"/>
                <w:numId w:val="20"/>
              </w:numPr>
              <w:tabs>
                <w:tab w:val="clear" w:pos="2665"/>
                <w:tab w:val="num" w:pos="1619"/>
              </w:tabs>
              <w:ind w:leftChars="119" w:left="598"/>
            </w:pPr>
            <w:r>
              <w:lastRenderedPageBreak/>
              <w:t xml:space="preserve">Key Stream reuse at LTM recovery seems to be an issue (at least a principal issue from </w:t>
            </w:r>
            <w:proofErr w:type="spellStart"/>
            <w:r>
              <w:t>req</w:t>
            </w:r>
            <w:proofErr w:type="spellEnd"/>
            <w:r>
              <w:t xml:space="preserve"> point of view)</w:t>
            </w:r>
          </w:p>
          <w:p w14:paraId="20C70654" w14:textId="77777777" w:rsidR="00785D26" w:rsidRDefault="00785D26" w:rsidP="00785D26">
            <w:pPr>
              <w:pStyle w:val="Agreement"/>
              <w:numPr>
                <w:ilvl w:val="0"/>
                <w:numId w:val="20"/>
              </w:numPr>
              <w:tabs>
                <w:tab w:val="clear" w:pos="2665"/>
                <w:tab w:val="num" w:pos="1619"/>
              </w:tabs>
              <w:ind w:leftChars="119" w:left="598"/>
            </w:pPr>
            <w:r>
              <w:t xml:space="preserve">Assume that we stick with the agreement to support Fast LTM recovery, and attempt to resolve this issue (or investigate whether it could be tolerated). </w:t>
            </w:r>
          </w:p>
          <w:p w14:paraId="0E4A8E2C" w14:textId="77777777" w:rsidR="00785D26" w:rsidRPr="005D75ED" w:rsidRDefault="00785D26" w:rsidP="00785D26">
            <w:pPr>
              <w:pStyle w:val="Doc-text2"/>
              <w:ind w:leftChars="119" w:left="601"/>
            </w:pPr>
          </w:p>
          <w:p w14:paraId="3984A3F2" w14:textId="06CFB8F2" w:rsidR="000A46D0" w:rsidRPr="00785D26" w:rsidRDefault="00785D26" w:rsidP="00785D26">
            <w:pPr>
              <w:pStyle w:val="Doc-text2"/>
              <w:ind w:leftChars="119" w:left="601"/>
              <w:rPr>
                <w:i/>
                <w:iCs/>
              </w:rPr>
            </w:pPr>
            <w:r w:rsidRPr="005D75ED">
              <w:rPr>
                <w:i/>
                <w:iCs/>
              </w:rPr>
              <w:t>Session Chair: Expect to discussion solutions next meeting (</w:t>
            </w:r>
            <w:r w:rsidRPr="00785D26">
              <w:rPr>
                <w:i/>
                <w:iCs/>
                <w:highlight w:val="yellow"/>
              </w:rPr>
              <w:t>simplicity is important</w:t>
            </w:r>
            <w:r w:rsidRPr="005D75ED">
              <w:rPr>
                <w:i/>
                <w:iCs/>
              </w:rPr>
              <w:t>)</w:t>
            </w:r>
          </w:p>
        </w:tc>
      </w:tr>
    </w:tbl>
    <w:p w14:paraId="1830E6E2" w14:textId="14477974" w:rsidR="004D3C0A" w:rsidRPr="004D3C0A" w:rsidRDefault="002340FA" w:rsidP="002340FA">
      <w:pPr>
        <w:spacing w:before="180"/>
        <w:rPr>
          <w:rFonts w:eastAsiaTheme="minorEastAsia"/>
          <w:lang w:eastAsia="zh-CN"/>
        </w:rPr>
      </w:pPr>
      <w:r w:rsidRPr="002340FA">
        <w:rPr>
          <w:rFonts w:eastAsia="SimSun" w:hint="eastAsia"/>
          <w:lang w:eastAsia="zh-CN"/>
        </w:rPr>
        <w:lastRenderedPageBreak/>
        <w:t>A</w:t>
      </w:r>
      <w:r w:rsidRPr="002340FA">
        <w:rPr>
          <w:rFonts w:eastAsia="SimSun"/>
          <w:lang w:eastAsia="zh-CN"/>
        </w:rPr>
        <w:t xml:space="preserve"> simple solution mentioned in </w:t>
      </w:r>
      <w:r w:rsidR="00DB6AE4">
        <w:rPr>
          <w:rFonts w:eastAsia="SimSun"/>
          <w:lang w:eastAsia="zh-CN"/>
        </w:rPr>
        <w:fldChar w:fldCharType="begin"/>
      </w:r>
      <w:r w:rsidR="00DB6AE4">
        <w:rPr>
          <w:rFonts w:eastAsia="SimSun"/>
          <w:lang w:eastAsia="zh-CN"/>
        </w:rPr>
        <w:instrText xml:space="preserve"> REF _Ref157681629 \r \h </w:instrText>
      </w:r>
      <w:r w:rsidR="00DB6AE4">
        <w:rPr>
          <w:rFonts w:eastAsia="SimSun"/>
          <w:lang w:eastAsia="zh-CN"/>
        </w:rPr>
      </w:r>
      <w:r w:rsidR="00DB6AE4">
        <w:rPr>
          <w:rFonts w:eastAsia="SimSun"/>
          <w:lang w:eastAsia="zh-CN"/>
        </w:rPr>
        <w:fldChar w:fldCharType="separate"/>
      </w:r>
      <w:r w:rsidR="00DB6AE4">
        <w:rPr>
          <w:rFonts w:eastAsia="SimSun"/>
          <w:lang w:eastAsia="zh-CN"/>
        </w:rPr>
        <w:t>[2]</w:t>
      </w:r>
      <w:r w:rsidR="00DB6AE4">
        <w:rPr>
          <w:rFonts w:eastAsia="SimSun"/>
          <w:lang w:eastAsia="zh-CN"/>
        </w:rPr>
        <w:fldChar w:fldCharType="end"/>
      </w:r>
      <w:r w:rsidR="00DB6AE4">
        <w:rPr>
          <w:rFonts w:eastAsia="SimSun"/>
          <w:lang w:eastAsia="zh-CN"/>
        </w:rPr>
        <w:t xml:space="preserve"> is that the </w:t>
      </w:r>
      <w:r w:rsidR="00DB6AE4" w:rsidRPr="0054018F">
        <w:t>state variable</w:t>
      </w:r>
      <w:r w:rsidR="004C6604">
        <w:t>s</w:t>
      </w:r>
      <w:r w:rsidR="00DB6AE4" w:rsidRPr="0054018F">
        <w:t xml:space="preserve"> for PDCP</w:t>
      </w:r>
      <w:r w:rsidR="00DB6AE4">
        <w:t xml:space="preserve"> </w:t>
      </w:r>
      <w:r w:rsidR="004C6604">
        <w:t>are</w:t>
      </w:r>
      <w:r w:rsidR="00DB6AE4">
        <w:t xml:space="preserve"> not reverted after LTM cell switch</w:t>
      </w:r>
      <w:r w:rsidR="00316A7B">
        <w:t xml:space="preserve"> failure. The consequence</w:t>
      </w:r>
      <w:r w:rsidR="00DB6AE4">
        <w:t xml:space="preserve"> is that </w:t>
      </w:r>
      <w:r w:rsidR="00BB56D2">
        <w:t xml:space="preserve">there will be </w:t>
      </w:r>
      <w:r w:rsidR="00DB6AE4">
        <w:rPr>
          <w:rFonts w:eastAsiaTheme="minorEastAsia"/>
          <w:lang w:eastAsia="zh-CN"/>
        </w:rPr>
        <w:t xml:space="preserve">a PDCP SN gap at the network receiving PDCP entity, but it seems acceptable if </w:t>
      </w:r>
      <w:r w:rsidR="00DB6AE4" w:rsidRPr="00CC044E">
        <w:rPr>
          <w:i/>
        </w:rPr>
        <w:t>t-Reordering</w:t>
      </w:r>
      <w:r w:rsidR="00DB6AE4">
        <w:rPr>
          <w:rFonts w:eastAsiaTheme="minorEastAsia"/>
          <w:lang w:eastAsia="zh-CN"/>
        </w:rPr>
        <w:t xml:space="preserve"> timer is not set to a very large value. In addition, </w:t>
      </w:r>
      <w:r w:rsidR="00316A7B">
        <w:rPr>
          <w:rFonts w:eastAsiaTheme="minorEastAsia"/>
          <w:lang w:eastAsia="zh-CN"/>
        </w:rPr>
        <w:t xml:space="preserve">SRB PDCP discard </w:t>
      </w:r>
      <w:r w:rsidR="004D3C0A">
        <w:rPr>
          <w:rFonts w:eastAsiaTheme="minorEastAsia"/>
          <w:lang w:eastAsia="zh-CN"/>
        </w:rPr>
        <w:t xml:space="preserve">triggered by </w:t>
      </w:r>
      <w:r w:rsidR="004D3C0A" w:rsidRPr="004D3C0A">
        <w:rPr>
          <w:rFonts w:eastAsiaTheme="minorEastAsia"/>
          <w:i/>
          <w:lang w:eastAsia="zh-CN"/>
        </w:rPr>
        <w:t>discardOnPDCP</w:t>
      </w:r>
      <w:r w:rsidR="004D3C0A">
        <w:rPr>
          <w:rFonts w:eastAsiaTheme="minorEastAsia"/>
          <w:lang w:eastAsia="zh-CN"/>
        </w:rPr>
        <w:t xml:space="preserve"> </w:t>
      </w:r>
      <w:r w:rsidR="00316A7B">
        <w:rPr>
          <w:rFonts w:eastAsiaTheme="minorEastAsia"/>
          <w:lang w:eastAsia="zh-CN"/>
        </w:rPr>
        <w:t xml:space="preserve">is supported </w:t>
      </w:r>
      <w:r w:rsidR="004D3C0A">
        <w:rPr>
          <w:rFonts w:eastAsiaTheme="minorEastAsia"/>
          <w:lang w:eastAsia="zh-CN"/>
        </w:rPr>
        <w:t xml:space="preserve">since Rel-15, </w:t>
      </w:r>
      <w:r w:rsidR="004D3C0A" w:rsidRPr="006C52BA">
        <w:rPr>
          <w:rFonts w:eastAsiaTheme="minorEastAsia"/>
          <w:highlight w:val="yellow"/>
          <w:lang w:eastAsia="zh-CN"/>
        </w:rPr>
        <w:t xml:space="preserve">which may cause </w:t>
      </w:r>
      <w:r w:rsidR="00BB56D2" w:rsidRPr="006C52BA">
        <w:rPr>
          <w:rFonts w:eastAsiaTheme="minorEastAsia"/>
          <w:highlight w:val="yellow"/>
          <w:lang w:eastAsia="zh-CN"/>
        </w:rPr>
        <w:t xml:space="preserve">an </w:t>
      </w:r>
      <w:r w:rsidR="004D3C0A" w:rsidRPr="006C52BA">
        <w:rPr>
          <w:rFonts w:eastAsiaTheme="minorEastAsia"/>
          <w:highlight w:val="yellow"/>
          <w:lang w:eastAsia="zh-CN"/>
        </w:rPr>
        <w:t>SN gap as well</w:t>
      </w:r>
      <w:r w:rsidR="004D3C0A">
        <w:rPr>
          <w:rFonts w:eastAsiaTheme="minorEastAsia"/>
          <w:lang w:eastAsia="zh-CN"/>
        </w:rPr>
        <w:t xml:space="preserve">. </w:t>
      </w:r>
      <w:r w:rsidR="004D3C0A">
        <w:rPr>
          <w:rFonts w:eastAsia="DengXian"/>
          <w:lang w:eastAsia="zh-CN"/>
        </w:rPr>
        <w:t>DRB</w:t>
      </w:r>
      <w:r w:rsidR="00BB56D2">
        <w:rPr>
          <w:rFonts w:eastAsia="DengXian"/>
          <w:lang w:eastAsia="zh-CN"/>
        </w:rPr>
        <w:t>s</w:t>
      </w:r>
      <w:r w:rsidR="004D3C0A">
        <w:rPr>
          <w:rFonts w:eastAsia="DengXian"/>
          <w:lang w:eastAsia="zh-CN"/>
        </w:rPr>
        <w:t xml:space="preserve"> also need to be considered</w:t>
      </w:r>
      <w:r w:rsidR="00BB56D2">
        <w:rPr>
          <w:rFonts w:eastAsia="DengXian"/>
          <w:lang w:eastAsia="zh-CN"/>
        </w:rPr>
        <w:t>:</w:t>
      </w:r>
      <w:r w:rsidR="004D3C0A">
        <w:rPr>
          <w:rFonts w:eastAsia="DengXian"/>
          <w:lang w:eastAsia="zh-CN"/>
        </w:rPr>
        <w:t xml:space="preserve"> when the UE switches from </w:t>
      </w:r>
      <w:proofErr w:type="spellStart"/>
      <w:r w:rsidR="004D3C0A">
        <w:rPr>
          <w:rFonts w:eastAsia="DengXian"/>
          <w:lang w:eastAsia="zh-CN"/>
        </w:rPr>
        <w:t>Cell_X</w:t>
      </w:r>
      <w:proofErr w:type="spellEnd"/>
      <w:r w:rsidR="004D3C0A">
        <w:rPr>
          <w:rFonts w:eastAsia="DengXian"/>
          <w:lang w:eastAsia="zh-CN"/>
        </w:rPr>
        <w:t xml:space="preserve"> to </w:t>
      </w:r>
      <w:proofErr w:type="spellStart"/>
      <w:r w:rsidR="004D3C0A">
        <w:rPr>
          <w:rFonts w:eastAsia="DengXian"/>
          <w:lang w:eastAsia="zh-CN"/>
        </w:rPr>
        <w:t>Cell_Y</w:t>
      </w:r>
      <w:proofErr w:type="spellEnd"/>
      <w:r w:rsidR="004D3C0A">
        <w:rPr>
          <w:rFonts w:eastAsia="DengXian"/>
          <w:lang w:eastAsia="zh-CN"/>
        </w:rPr>
        <w:t>, the UE may multiplex SRB (</w:t>
      </w:r>
      <w:r w:rsidR="004D3C0A" w:rsidRPr="004D3C0A">
        <w:rPr>
          <w:rFonts w:eastAsia="DengXian"/>
          <w:i/>
          <w:lang w:eastAsia="zh-CN"/>
        </w:rPr>
        <w:t>RRCReconfigurationComplete</w:t>
      </w:r>
      <w:r w:rsidR="004D3C0A">
        <w:rPr>
          <w:rFonts w:eastAsia="DengXian"/>
          <w:lang w:eastAsia="zh-CN"/>
        </w:rPr>
        <w:t xml:space="preserve">) and DRB data in the same TB for the first UL transmission to </w:t>
      </w:r>
      <w:proofErr w:type="spellStart"/>
      <w:r w:rsidR="004D3C0A">
        <w:rPr>
          <w:rFonts w:eastAsia="DengXian"/>
          <w:lang w:eastAsia="zh-CN"/>
        </w:rPr>
        <w:t>Cell_Y</w:t>
      </w:r>
      <w:proofErr w:type="spellEnd"/>
      <w:r w:rsidR="004D3C0A">
        <w:rPr>
          <w:rFonts w:eastAsia="DengXian"/>
          <w:lang w:eastAsia="zh-CN"/>
        </w:rPr>
        <w:t xml:space="preserve">. </w:t>
      </w:r>
      <w:r w:rsidR="00B71CBC">
        <w:rPr>
          <w:rFonts w:eastAsia="DengXian"/>
          <w:lang w:eastAsia="zh-CN"/>
        </w:rPr>
        <w:t xml:space="preserve">Therefore, </w:t>
      </w:r>
      <w:r w:rsidR="00BB56D2">
        <w:rPr>
          <w:rFonts w:eastAsia="DengXian"/>
          <w:lang w:eastAsia="zh-CN"/>
        </w:rPr>
        <w:t xml:space="preserve">not reverting </w:t>
      </w:r>
      <w:r w:rsidR="004D3C0A" w:rsidRPr="0054018F">
        <w:t>state variable</w:t>
      </w:r>
      <w:r w:rsidR="00BB56D2">
        <w:t>s</w:t>
      </w:r>
      <w:r w:rsidR="004D3C0A" w:rsidRPr="0054018F">
        <w:t xml:space="preserve"> for PDCP</w:t>
      </w:r>
      <w:r w:rsidR="004D3C0A">
        <w:rPr>
          <w:rFonts w:eastAsiaTheme="minorEastAsia"/>
          <w:lang w:eastAsia="zh-CN"/>
        </w:rPr>
        <w:t xml:space="preserve"> is needed</w:t>
      </w:r>
      <w:r w:rsidR="00B71CBC">
        <w:rPr>
          <w:rFonts w:eastAsiaTheme="minorEastAsia"/>
          <w:lang w:eastAsia="zh-CN"/>
        </w:rPr>
        <w:t xml:space="preserve"> for SRB</w:t>
      </w:r>
      <w:r w:rsidR="00BB56D2">
        <w:rPr>
          <w:rFonts w:eastAsiaTheme="minorEastAsia"/>
          <w:lang w:eastAsia="zh-CN"/>
        </w:rPr>
        <w:t>s</w:t>
      </w:r>
      <w:r w:rsidR="00B71CBC">
        <w:rPr>
          <w:rFonts w:eastAsiaTheme="minorEastAsia"/>
          <w:lang w:eastAsia="zh-CN"/>
        </w:rPr>
        <w:t xml:space="preserve"> and </w:t>
      </w:r>
      <w:r w:rsidR="00BB56D2">
        <w:rPr>
          <w:rFonts w:eastAsiaTheme="minorEastAsia"/>
          <w:lang w:eastAsia="zh-CN"/>
        </w:rPr>
        <w:t xml:space="preserve">fir </w:t>
      </w:r>
      <w:r w:rsidR="00B71CBC">
        <w:rPr>
          <w:rFonts w:eastAsiaTheme="minorEastAsia"/>
          <w:lang w:eastAsia="zh-CN"/>
        </w:rPr>
        <w:t>DRB</w:t>
      </w:r>
      <w:r w:rsidR="00BB56D2">
        <w:rPr>
          <w:rFonts w:eastAsiaTheme="minorEastAsia"/>
          <w:lang w:eastAsia="zh-CN"/>
        </w:rPr>
        <w:t>s</w:t>
      </w:r>
      <w:r w:rsidR="00B71CBC">
        <w:rPr>
          <w:rFonts w:eastAsiaTheme="minorEastAsia"/>
          <w:lang w:eastAsia="zh-CN"/>
        </w:rPr>
        <w:t>.</w:t>
      </w:r>
    </w:p>
    <w:p w14:paraId="5289AC67" w14:textId="3C951018" w:rsidR="00545ADB" w:rsidRDefault="004F1256" w:rsidP="00675A5D">
      <w:pPr>
        <w:pStyle w:val="Proposal-HW"/>
        <w:spacing w:before="180"/>
        <w:ind w:left="1128" w:hanging="1128"/>
      </w:pPr>
      <w:r w:rsidRPr="004C60F2">
        <w:t>Proposal 1:</w:t>
      </w:r>
      <w:r w:rsidRPr="004C60F2">
        <w:tab/>
      </w:r>
      <w:r w:rsidR="005F530A">
        <w:t xml:space="preserve">When </w:t>
      </w:r>
      <w:r w:rsidR="00EA7638" w:rsidRPr="009D3235">
        <w:rPr>
          <w:i/>
        </w:rPr>
        <w:t>attemptLTM-Switch</w:t>
      </w:r>
      <w:r w:rsidR="00EA7638">
        <w:t xml:space="preserve"> is configured, </w:t>
      </w:r>
      <w:r w:rsidR="009D3235">
        <w:rPr>
          <w:rFonts w:eastAsia="SimSun"/>
          <w:lang w:eastAsia="zh-CN"/>
        </w:rPr>
        <w:t xml:space="preserve">the </w:t>
      </w:r>
      <w:r w:rsidR="00BB56D2">
        <w:rPr>
          <w:rFonts w:eastAsia="SimSun"/>
          <w:lang w:eastAsia="zh-CN"/>
        </w:rPr>
        <w:t xml:space="preserve">PDCP </w:t>
      </w:r>
      <w:r w:rsidR="009D3235" w:rsidRPr="0054018F">
        <w:t>state variable</w:t>
      </w:r>
      <w:r w:rsidR="009D3235">
        <w:t>s</w:t>
      </w:r>
      <w:r w:rsidR="009D3235" w:rsidRPr="0054018F">
        <w:t xml:space="preserve"> for </w:t>
      </w:r>
      <w:r w:rsidR="009D3235">
        <w:t>SRB</w:t>
      </w:r>
      <w:r w:rsidR="00BB56D2">
        <w:t>s</w:t>
      </w:r>
      <w:r w:rsidR="009D3235">
        <w:t xml:space="preserve"> and </w:t>
      </w:r>
      <w:r w:rsidR="00BB56D2">
        <w:t xml:space="preserve">for </w:t>
      </w:r>
      <w:r w:rsidR="009D3235">
        <w:t>DRB</w:t>
      </w:r>
      <w:r w:rsidR="00BB56D2">
        <w:t>s</w:t>
      </w:r>
      <w:r w:rsidR="009D3235">
        <w:t xml:space="preserve"> are not reverted</w:t>
      </w:r>
      <w:r w:rsidR="005F530A">
        <w:t xml:space="preserve"> </w:t>
      </w:r>
      <w:r w:rsidR="009D3235">
        <w:t>after LTM cell switch failure</w:t>
      </w:r>
      <w:r w:rsidR="005F530A">
        <w:t>.</w:t>
      </w:r>
    </w:p>
    <w:p w14:paraId="06A7BE71" w14:textId="15700650" w:rsidR="00545ADB" w:rsidRPr="004C60F2" w:rsidRDefault="00545ADB" w:rsidP="00545ADB">
      <w:pPr>
        <w:pStyle w:val="Heading2"/>
        <w:rPr>
          <w:rFonts w:eastAsia="SimSun"/>
          <w:lang w:eastAsia="zh-CN"/>
        </w:rPr>
      </w:pPr>
      <w:r w:rsidRPr="004C60F2">
        <w:rPr>
          <w:rFonts w:eastAsia="SimSun"/>
          <w:lang w:eastAsia="zh-CN"/>
        </w:rPr>
        <w:t>2</w:t>
      </w:r>
      <w:r w:rsidR="00E65DD9">
        <w:rPr>
          <w:rFonts w:eastAsia="SimSun"/>
          <w:lang w:eastAsia="zh-CN"/>
        </w:rPr>
        <w:t>.2</w:t>
      </w:r>
      <w:r w:rsidR="00E65DD9">
        <w:rPr>
          <w:rFonts w:eastAsia="SimSun"/>
          <w:lang w:eastAsia="zh-CN"/>
        </w:rPr>
        <w:tab/>
      </w:r>
      <w:r w:rsidR="00E63E9D">
        <w:rPr>
          <w:rFonts w:eastAsia="SimSun"/>
          <w:lang w:eastAsia="zh-CN"/>
        </w:rPr>
        <w:t xml:space="preserve">RACH-less CG resources </w:t>
      </w:r>
      <w:r w:rsidR="000D28AB">
        <w:rPr>
          <w:rFonts w:eastAsia="SimSun"/>
          <w:lang w:eastAsia="zh-CN"/>
        </w:rPr>
        <w:t xml:space="preserve">release </w:t>
      </w:r>
      <w:r w:rsidR="00E63E9D">
        <w:rPr>
          <w:rFonts w:eastAsia="SimSun"/>
          <w:lang w:eastAsia="zh-CN"/>
        </w:rPr>
        <w:t>after LTM completion</w:t>
      </w:r>
    </w:p>
    <w:p w14:paraId="1CF53BE3" w14:textId="230909DF" w:rsidR="00085EDD" w:rsidRDefault="00085EDD" w:rsidP="00545ADB">
      <w:pPr>
        <w:textAlignment w:val="auto"/>
        <w:rPr>
          <w:rFonts w:eastAsia="DengXian"/>
          <w:lang w:eastAsia="zh-CN"/>
        </w:rPr>
      </w:pPr>
      <w:r>
        <w:rPr>
          <w:rFonts w:eastAsia="DengXian" w:hint="eastAsia"/>
          <w:lang w:eastAsia="zh-CN"/>
        </w:rPr>
        <w:t>I</w:t>
      </w:r>
      <w:r>
        <w:rPr>
          <w:rFonts w:eastAsia="DengXian"/>
          <w:lang w:eastAsia="zh-CN"/>
        </w:rPr>
        <w:t>n RAN2 #123bis meeting</w:t>
      </w:r>
      <w:r w:rsidR="00351DAB">
        <w:rPr>
          <w:rFonts w:eastAsia="DengXian"/>
          <w:lang w:eastAsia="zh-CN"/>
        </w:rPr>
        <w:t xml:space="preserve"> </w:t>
      </w:r>
      <w:r w:rsidR="00667978">
        <w:rPr>
          <w:rFonts w:eastAsia="DengXian"/>
          <w:lang w:eastAsia="zh-CN"/>
        </w:rPr>
        <w:fldChar w:fldCharType="begin"/>
      </w:r>
      <w:r w:rsidR="00667978">
        <w:rPr>
          <w:rFonts w:eastAsia="DengXian"/>
          <w:lang w:eastAsia="zh-CN"/>
        </w:rPr>
        <w:instrText xml:space="preserve"> REF _Ref157692731 \r \h </w:instrText>
      </w:r>
      <w:r w:rsidR="00667978">
        <w:rPr>
          <w:rFonts w:eastAsia="DengXian"/>
          <w:lang w:eastAsia="zh-CN"/>
        </w:rPr>
      </w:r>
      <w:r w:rsidR="00667978">
        <w:rPr>
          <w:rFonts w:eastAsia="DengXian"/>
          <w:lang w:eastAsia="zh-CN"/>
        </w:rPr>
        <w:fldChar w:fldCharType="separate"/>
      </w:r>
      <w:r w:rsidR="00667978">
        <w:rPr>
          <w:rFonts w:eastAsia="DengXian"/>
          <w:lang w:eastAsia="zh-CN"/>
        </w:rPr>
        <w:t>[3]</w:t>
      </w:r>
      <w:r w:rsidR="00667978">
        <w:rPr>
          <w:rFonts w:eastAsia="DengXian"/>
          <w:lang w:eastAsia="zh-CN"/>
        </w:rPr>
        <w:fldChar w:fldCharType="end"/>
      </w:r>
      <w:r>
        <w:rPr>
          <w:rFonts w:eastAsia="DengXian"/>
          <w:lang w:eastAsia="zh-CN"/>
        </w:rPr>
        <w:t>, RAN2 agreed that the UE stops using RACH-less CG resources after LTM completion. The main reason is that the RACH-less CG resources are associated with beams</w:t>
      </w:r>
      <w:r w:rsidR="00E467DD">
        <w:rPr>
          <w:rFonts w:eastAsia="DengXian"/>
          <w:lang w:eastAsia="zh-CN"/>
        </w:rPr>
        <w:t>, and the UE selects a particular CG occasion which is associated with the indicated TCI state in LTM MAC CE for beam alignment between the UE and the target cell. After LTM completion, the beam alignment is completed, so the association between CG resources and beam</w:t>
      </w:r>
      <w:r w:rsidR="00F150FF">
        <w:rPr>
          <w:rFonts w:eastAsia="DengXian"/>
          <w:lang w:eastAsia="zh-CN"/>
        </w:rPr>
        <w:t>s</w:t>
      </w:r>
      <w:r w:rsidR="00E467DD">
        <w:rPr>
          <w:rFonts w:eastAsia="DengXian"/>
          <w:lang w:eastAsia="zh-CN"/>
        </w:rPr>
        <w:t xml:space="preserve"> </w:t>
      </w:r>
      <w:r w:rsidR="00F150FF">
        <w:rPr>
          <w:rFonts w:eastAsia="DengXian"/>
          <w:lang w:eastAsia="zh-CN"/>
        </w:rPr>
        <w:t xml:space="preserve">is </w:t>
      </w:r>
      <w:r w:rsidR="00E467DD">
        <w:rPr>
          <w:rFonts w:eastAsia="DengXian"/>
          <w:lang w:eastAsia="zh-CN"/>
        </w:rPr>
        <w:t>not needed.</w:t>
      </w:r>
    </w:p>
    <w:tbl>
      <w:tblPr>
        <w:tblStyle w:val="TableGrid"/>
        <w:tblW w:w="0" w:type="auto"/>
        <w:tblLook w:val="04A0" w:firstRow="1" w:lastRow="0" w:firstColumn="1" w:lastColumn="0" w:noHBand="0" w:noVBand="1"/>
      </w:tblPr>
      <w:tblGrid>
        <w:gridCol w:w="9631"/>
      </w:tblGrid>
      <w:tr w:rsidR="007B38E2" w14:paraId="729C1D36" w14:textId="77777777" w:rsidTr="007B38E2">
        <w:tc>
          <w:tcPr>
            <w:tcW w:w="9631" w:type="dxa"/>
          </w:tcPr>
          <w:p w14:paraId="135AD2FE" w14:textId="5B3F5763" w:rsidR="007B38E2" w:rsidRPr="000A46D0" w:rsidRDefault="007B38E2" w:rsidP="007B38E2">
            <w:pPr>
              <w:spacing w:before="180"/>
              <w:rPr>
                <w:rFonts w:eastAsia="SimSun"/>
                <w:b/>
                <w:i/>
                <w:lang w:eastAsia="zh-CN"/>
              </w:rPr>
            </w:pPr>
            <w:r>
              <w:rPr>
                <w:rFonts w:eastAsia="SimSun"/>
                <w:b/>
                <w:i/>
                <w:lang w:eastAsia="zh-CN"/>
              </w:rPr>
              <w:t>RAN2 #123bis</w:t>
            </w:r>
          </w:p>
          <w:p w14:paraId="430B77D2" w14:textId="77777777" w:rsidR="002D79B1" w:rsidRDefault="002D79B1" w:rsidP="002D79B1">
            <w:pPr>
              <w:pStyle w:val="Agreement"/>
              <w:numPr>
                <w:ilvl w:val="0"/>
                <w:numId w:val="20"/>
              </w:numPr>
              <w:tabs>
                <w:tab w:val="clear" w:pos="2665"/>
                <w:tab w:val="num" w:pos="1619"/>
              </w:tabs>
              <w:ind w:leftChars="119" w:left="598"/>
            </w:pPr>
            <w:r>
              <w:t>P4: RAN2 to define the UE behaviour on the R18 CG for RACH-less LTM, if it is not released by NW after LTM completion:</w:t>
            </w:r>
          </w:p>
          <w:p w14:paraId="56862090" w14:textId="2C69F835" w:rsidR="007B38E2" w:rsidRPr="00347DAA" w:rsidRDefault="002D79B1" w:rsidP="00347DAA">
            <w:pPr>
              <w:pStyle w:val="Agreement"/>
              <w:numPr>
                <w:ilvl w:val="0"/>
                <w:numId w:val="0"/>
              </w:numPr>
              <w:ind w:left="598"/>
            </w:pPr>
            <w:r>
              <w:t xml:space="preserve">Option 1: </w:t>
            </w:r>
            <w:r w:rsidRPr="004D6A5C">
              <w:rPr>
                <w:highlight w:val="yellow"/>
              </w:rPr>
              <w:t>UE stops using those CG (FFS on the spec impact/wording details);</w:t>
            </w:r>
            <w:r>
              <w:t xml:space="preserve"> </w:t>
            </w:r>
          </w:p>
        </w:tc>
      </w:tr>
    </w:tbl>
    <w:p w14:paraId="3473574C" w14:textId="429CD6DD" w:rsidR="004D6A5C" w:rsidRDefault="004D6A5C" w:rsidP="004D6A5C">
      <w:pPr>
        <w:spacing w:before="180"/>
        <w:textAlignment w:val="auto"/>
        <w:rPr>
          <w:rFonts w:eastAsia="DengXian"/>
          <w:lang w:eastAsia="zh-CN"/>
        </w:rPr>
      </w:pPr>
      <w:r>
        <w:rPr>
          <w:rFonts w:eastAsia="DengXian"/>
          <w:lang w:eastAsia="zh-CN"/>
        </w:rPr>
        <w:t xml:space="preserve">One easy way </w:t>
      </w:r>
      <w:r w:rsidR="00F150FF">
        <w:rPr>
          <w:rFonts w:eastAsia="DengXian"/>
          <w:lang w:eastAsia="zh-CN"/>
        </w:rPr>
        <w:t xml:space="preserve">for the UE to </w:t>
      </w:r>
      <w:r>
        <w:rPr>
          <w:rFonts w:eastAsia="DengXian"/>
          <w:lang w:eastAsia="zh-CN"/>
        </w:rPr>
        <w:t xml:space="preserve">“stop using those CG” is that the UE releases these CG resources after LTM completion. </w:t>
      </w:r>
      <w:r w:rsidR="00F150FF">
        <w:rPr>
          <w:rFonts w:eastAsia="DengXian"/>
          <w:lang w:eastAsia="zh-CN"/>
        </w:rPr>
        <w:t xml:space="preserve">One </w:t>
      </w:r>
      <w:r>
        <w:rPr>
          <w:rFonts w:eastAsia="DengXian"/>
          <w:lang w:eastAsia="zh-CN"/>
        </w:rPr>
        <w:t xml:space="preserve">may think </w:t>
      </w:r>
      <w:r w:rsidR="00F150FF">
        <w:rPr>
          <w:rFonts w:eastAsia="DengXian"/>
          <w:lang w:eastAsia="zh-CN"/>
        </w:rPr>
        <w:t xml:space="preserve">that </w:t>
      </w:r>
      <w:r>
        <w:rPr>
          <w:rFonts w:eastAsia="DengXian"/>
          <w:lang w:eastAsia="zh-CN"/>
        </w:rPr>
        <w:t>this is not suitable for subsequent LTM when the UE wants to use the CG resources to access th</w:t>
      </w:r>
      <w:r w:rsidR="00F150FF">
        <w:rPr>
          <w:rFonts w:eastAsia="DengXian"/>
          <w:lang w:eastAsia="zh-CN"/>
        </w:rPr>
        <w:t>e same</w:t>
      </w:r>
      <w:r>
        <w:rPr>
          <w:rFonts w:eastAsia="DengXian"/>
          <w:lang w:eastAsia="zh-CN"/>
        </w:rPr>
        <w:t xml:space="preserve"> cell </w:t>
      </w:r>
      <w:r w:rsidR="00F150FF">
        <w:rPr>
          <w:rFonts w:eastAsia="DengXian"/>
          <w:lang w:eastAsia="zh-CN"/>
        </w:rPr>
        <w:t xml:space="preserve">at a later </w:t>
      </w:r>
      <w:r>
        <w:rPr>
          <w:rFonts w:eastAsia="DengXian"/>
          <w:lang w:eastAsia="zh-CN"/>
        </w:rPr>
        <w:t xml:space="preserve">time, </w:t>
      </w:r>
      <w:r w:rsidR="00F150FF">
        <w:rPr>
          <w:rFonts w:eastAsia="DengXian"/>
          <w:lang w:eastAsia="zh-CN"/>
        </w:rPr>
        <w:t>but</w:t>
      </w:r>
      <w:r>
        <w:rPr>
          <w:rFonts w:eastAsia="DengXian"/>
          <w:lang w:eastAsia="zh-CN"/>
        </w:rPr>
        <w:t xml:space="preserve"> the RACH-less CG resources are still stored in the candidate configuration</w:t>
      </w:r>
      <w:r w:rsidR="00F150FF">
        <w:rPr>
          <w:rFonts w:eastAsia="DengXian"/>
          <w:lang w:eastAsia="zh-CN"/>
        </w:rPr>
        <w:t xml:space="preserve"> so even though they are released </w:t>
      </w:r>
      <w:r w:rsidR="00F150FF">
        <w:rPr>
          <w:rFonts w:eastAsia="DengXian"/>
          <w:i/>
          <w:lang w:eastAsia="zh-CN"/>
        </w:rPr>
        <w:t xml:space="preserve">from the </w:t>
      </w:r>
      <w:r w:rsidR="005163EC">
        <w:rPr>
          <w:rFonts w:eastAsia="DengXian"/>
          <w:i/>
          <w:lang w:eastAsia="zh-CN"/>
        </w:rPr>
        <w:t xml:space="preserve">CellGroupConfig in the </w:t>
      </w:r>
      <w:r w:rsidR="00F150FF">
        <w:rPr>
          <w:rFonts w:eastAsia="DengXian"/>
          <w:i/>
          <w:lang w:eastAsia="zh-CN"/>
        </w:rPr>
        <w:t>current UE configuration</w:t>
      </w:r>
      <w:r>
        <w:rPr>
          <w:rFonts w:eastAsia="DengXian"/>
          <w:lang w:eastAsia="zh-CN"/>
        </w:rPr>
        <w:t xml:space="preserve"> </w:t>
      </w:r>
      <w:r w:rsidR="00F150FF">
        <w:rPr>
          <w:rFonts w:eastAsia="DengXian"/>
          <w:lang w:eastAsia="zh-CN"/>
        </w:rPr>
        <w:t xml:space="preserve">they will be part of the UE configuration </w:t>
      </w:r>
      <w:r>
        <w:rPr>
          <w:rFonts w:eastAsia="DengXian"/>
          <w:lang w:eastAsia="zh-CN"/>
        </w:rPr>
        <w:t xml:space="preserve">again when applying the candidate </w:t>
      </w:r>
      <w:r w:rsidR="000E59C0">
        <w:rPr>
          <w:rFonts w:eastAsia="DengXian"/>
          <w:lang w:eastAsia="zh-CN"/>
        </w:rPr>
        <w:t>configuration</w:t>
      </w:r>
      <w:r>
        <w:rPr>
          <w:rFonts w:eastAsia="DengXian"/>
          <w:lang w:eastAsia="zh-CN"/>
        </w:rPr>
        <w:t>.</w:t>
      </w:r>
    </w:p>
    <w:p w14:paraId="675E7A8C" w14:textId="5CADCEF9" w:rsidR="007B38E2" w:rsidRDefault="00106739" w:rsidP="004D6A5C">
      <w:pPr>
        <w:spacing w:before="180"/>
        <w:textAlignment w:val="auto"/>
        <w:rPr>
          <w:rFonts w:eastAsia="Malgun Gothic"/>
          <w:lang w:eastAsia="de-DE"/>
        </w:rPr>
      </w:pPr>
      <w:r>
        <w:rPr>
          <w:rFonts w:eastAsia="DengXian"/>
          <w:lang w:eastAsia="zh-CN"/>
        </w:rPr>
        <w:t>In</w:t>
      </w:r>
      <w:r w:rsidR="00F85F8D">
        <w:rPr>
          <w:rFonts w:eastAsia="DengXian"/>
          <w:lang w:eastAsia="zh-CN"/>
        </w:rPr>
        <w:t xml:space="preserve"> </w:t>
      </w:r>
      <w:r w:rsidR="00F85F8D">
        <w:rPr>
          <w:rFonts w:eastAsia="Malgun Gothic"/>
          <w:lang w:eastAsia="de-DE"/>
        </w:rPr>
        <w:t>TS 38.</w:t>
      </w:r>
      <w:r w:rsidR="000D28AB">
        <w:rPr>
          <w:rFonts w:eastAsia="Malgun Gothic"/>
          <w:lang w:eastAsia="de-DE"/>
        </w:rPr>
        <w:t xml:space="preserve">331 </w:t>
      </w:r>
      <w:r w:rsidR="00F85F8D">
        <w:rPr>
          <w:rFonts w:eastAsia="Malgun Gothic"/>
          <w:lang w:eastAsia="de-DE"/>
        </w:rPr>
        <w:t>v18.0.0,</w:t>
      </w:r>
      <w:r w:rsidR="00EA2C37">
        <w:rPr>
          <w:rFonts w:eastAsia="Malgun Gothic"/>
          <w:lang w:eastAsia="de-DE"/>
        </w:rPr>
        <w:t xml:space="preserve"> </w:t>
      </w:r>
      <w:r w:rsidR="00F85F8D">
        <w:rPr>
          <w:rFonts w:eastAsia="Malgun Gothic"/>
          <w:lang w:eastAsia="de-DE"/>
        </w:rPr>
        <w:t xml:space="preserve">in Rel-18 NTN, the UE releases CG resources for </w:t>
      </w:r>
      <w:r w:rsidR="009B58F2">
        <w:rPr>
          <w:rFonts w:eastAsia="Malgun Gothic"/>
          <w:lang w:eastAsia="de-DE"/>
        </w:rPr>
        <w:t>RACH-less after handover completion</w:t>
      </w:r>
      <w:r w:rsidR="000475B8">
        <w:rPr>
          <w:rFonts w:eastAsia="Malgun Gothic"/>
          <w:lang w:eastAsia="de-DE"/>
        </w:rPr>
        <w:t xml:space="preserve">, as </w:t>
      </w:r>
      <w:r w:rsidR="00F150FF">
        <w:rPr>
          <w:rFonts w:eastAsia="Malgun Gothic"/>
          <w:lang w:eastAsia="de-DE"/>
        </w:rPr>
        <w:t xml:space="preserve">shown </w:t>
      </w:r>
      <w:r w:rsidR="000475B8">
        <w:rPr>
          <w:rFonts w:eastAsia="Malgun Gothic"/>
          <w:lang w:eastAsia="de-DE"/>
        </w:rPr>
        <w:t>below</w:t>
      </w:r>
      <w:r w:rsidR="00BC3D22">
        <w:rPr>
          <w:rFonts w:eastAsia="Malgun Gothic"/>
          <w:lang w:eastAsia="de-DE"/>
        </w:rPr>
        <w:t>, but CG resources for RACH-less LTM after not released</w:t>
      </w:r>
      <w:r w:rsidR="00F150FF">
        <w:rPr>
          <w:rFonts w:eastAsia="Malgun Gothic"/>
          <w:lang w:eastAsia="de-DE"/>
        </w:rPr>
        <w:t>:</w:t>
      </w:r>
    </w:p>
    <w:tbl>
      <w:tblPr>
        <w:tblStyle w:val="TableGrid"/>
        <w:tblW w:w="0" w:type="auto"/>
        <w:tblLook w:val="04A0" w:firstRow="1" w:lastRow="0" w:firstColumn="1" w:lastColumn="0" w:noHBand="0" w:noVBand="1"/>
      </w:tblPr>
      <w:tblGrid>
        <w:gridCol w:w="9631"/>
      </w:tblGrid>
      <w:tr w:rsidR="009B58F2" w14:paraId="23E5184A" w14:textId="77777777" w:rsidTr="009B58F2">
        <w:tc>
          <w:tcPr>
            <w:tcW w:w="9631" w:type="dxa"/>
          </w:tcPr>
          <w:p w14:paraId="397FF97A" w14:textId="42B38589" w:rsidR="009B58F2" w:rsidRPr="000A46D0" w:rsidRDefault="009B58F2" w:rsidP="009B58F2">
            <w:pPr>
              <w:spacing w:before="180"/>
              <w:rPr>
                <w:rFonts w:eastAsia="SimSun"/>
                <w:b/>
                <w:i/>
                <w:lang w:eastAsia="zh-CN"/>
              </w:rPr>
            </w:pPr>
            <w:r>
              <w:rPr>
                <w:rFonts w:eastAsia="SimSun"/>
                <w:b/>
                <w:i/>
                <w:lang w:eastAsia="zh-CN"/>
              </w:rPr>
              <w:t>TS 38.331 v18.0.0</w:t>
            </w:r>
          </w:p>
          <w:p w14:paraId="5AF5A951" w14:textId="77777777" w:rsidR="00786E1A" w:rsidRPr="0095250E" w:rsidRDefault="00786E1A" w:rsidP="00786E1A">
            <w:pPr>
              <w:pStyle w:val="Heading4"/>
              <w:rPr>
                <w:rFonts w:eastAsia="MS Mincho"/>
              </w:rPr>
            </w:pPr>
            <w:bookmarkStart w:id="7" w:name="_Toc60776760"/>
            <w:bookmarkStart w:id="8" w:name="_Toc156129693"/>
            <w:r w:rsidRPr="0095250E">
              <w:rPr>
                <w:rFonts w:eastAsia="MS Mincho"/>
              </w:rPr>
              <w:t>5.3.5.3</w:t>
            </w:r>
            <w:r w:rsidRPr="0095250E">
              <w:rPr>
                <w:rFonts w:eastAsia="MS Mincho"/>
              </w:rPr>
              <w:tab/>
              <w:t xml:space="preserve">Reception of an </w:t>
            </w:r>
            <w:r w:rsidRPr="0095250E">
              <w:rPr>
                <w:rFonts w:eastAsia="MS Mincho"/>
                <w:i/>
              </w:rPr>
              <w:t>RRCReconfiguration</w:t>
            </w:r>
            <w:r w:rsidRPr="0095250E">
              <w:rPr>
                <w:rFonts w:eastAsia="MS Mincho"/>
              </w:rPr>
              <w:t xml:space="preserve"> by the UE</w:t>
            </w:r>
            <w:bookmarkEnd w:id="7"/>
            <w:bookmarkEnd w:id="8"/>
          </w:p>
          <w:p w14:paraId="51257E27" w14:textId="24A2B74D" w:rsidR="009B58F2" w:rsidRPr="00786E1A" w:rsidRDefault="00786E1A" w:rsidP="004D6A5C">
            <w:pPr>
              <w:spacing w:before="180"/>
              <w:textAlignment w:val="auto"/>
              <w:rPr>
                <w:rFonts w:eastAsia="DengXian"/>
                <w:lang w:eastAsia="zh-CN"/>
              </w:rPr>
            </w:pPr>
            <w:r>
              <w:rPr>
                <w:rFonts w:eastAsia="DengXian"/>
                <w:lang w:eastAsia="zh-CN"/>
              </w:rPr>
              <w:t>[…]</w:t>
            </w:r>
          </w:p>
          <w:p w14:paraId="2665845F" w14:textId="77777777" w:rsidR="00786E1A" w:rsidRPr="0095250E" w:rsidRDefault="00786E1A" w:rsidP="00786E1A">
            <w:pPr>
              <w:pStyle w:val="B1"/>
              <w:rPr>
                <w:lang w:eastAsia="en-US"/>
              </w:rPr>
            </w:pPr>
            <w:r w:rsidRPr="0095250E">
              <w:t>1&gt;</w:t>
            </w:r>
            <w:r w:rsidRPr="0095250E">
              <w:tab/>
              <w:t xml:space="preserve">if </w:t>
            </w:r>
            <w:r w:rsidRPr="0095250E">
              <w:rPr>
                <w:i/>
              </w:rPr>
              <w:t>reconfigurationWithSync</w:t>
            </w:r>
            <w:r w:rsidRPr="0095250E">
              <w:t xml:space="preserve"> was included in </w:t>
            </w:r>
            <w:r w:rsidRPr="0095250E">
              <w:rPr>
                <w:i/>
              </w:rPr>
              <w:t>spCellConfig</w:t>
            </w:r>
            <w:r w:rsidRPr="0095250E">
              <w:t xml:space="preserve"> of an MCG or SCG and when MAC of an NR cell group successfully completes a Random Access procedure triggered above; or,</w:t>
            </w:r>
          </w:p>
          <w:p w14:paraId="1F940110" w14:textId="77777777" w:rsidR="00786E1A" w:rsidRPr="0095250E" w:rsidRDefault="00786E1A" w:rsidP="00786E1A">
            <w:pPr>
              <w:pStyle w:val="B1"/>
              <w:rPr>
                <w:rFonts w:eastAsia="DengXian"/>
                <w:lang w:eastAsia="zh-CN"/>
              </w:rPr>
            </w:pPr>
            <w:r w:rsidRPr="0095250E">
              <w:t>1&gt;</w:t>
            </w:r>
            <w:r w:rsidRPr="0095250E">
              <w:tab/>
              <w:t xml:space="preserve">if </w:t>
            </w:r>
            <w:proofErr w:type="spellStart"/>
            <w:r w:rsidRPr="0095250E">
              <w:rPr>
                <w:rFonts w:eastAsia="DengXian"/>
                <w:i/>
                <w:lang w:eastAsia="zh-CN"/>
              </w:rPr>
              <w:t>sl-PathSwitchConfig</w:t>
            </w:r>
            <w:proofErr w:type="spellEnd"/>
            <w:r w:rsidRPr="0095250E">
              <w:rPr>
                <w:rFonts w:eastAsia="DengXian"/>
                <w:lang w:eastAsia="zh-CN"/>
              </w:rPr>
              <w:t xml:space="preserve"> was included in </w:t>
            </w:r>
            <w:r w:rsidRPr="0095250E">
              <w:rPr>
                <w:rFonts w:eastAsia="DengXian"/>
                <w:i/>
                <w:lang w:eastAsia="zh-CN"/>
              </w:rPr>
              <w:t>r</w:t>
            </w:r>
            <w:r w:rsidRPr="0095250E">
              <w:rPr>
                <w:i/>
              </w:rPr>
              <w:t>econfigurationWithSync</w:t>
            </w:r>
            <w:r w:rsidRPr="0095250E">
              <w:t xml:space="preserve"> included in </w:t>
            </w:r>
            <w:r w:rsidRPr="0095250E">
              <w:rPr>
                <w:i/>
              </w:rPr>
              <w:t>spCellConfig</w:t>
            </w:r>
            <w:r w:rsidRPr="0095250E">
              <w:t xml:space="preserve"> of an MCG, and when </w:t>
            </w:r>
            <w:r w:rsidRPr="0095250E">
              <w:rPr>
                <w:rFonts w:eastAsia="DengXian"/>
                <w:lang w:eastAsia="zh-CN"/>
              </w:rPr>
              <w:t xml:space="preserve">successfully sending </w:t>
            </w:r>
            <w:r w:rsidRPr="0095250E">
              <w:rPr>
                <w:rFonts w:eastAsia="DengXian"/>
                <w:i/>
                <w:lang w:eastAsia="zh-CN"/>
              </w:rPr>
              <w:t>RRCReconfigurationComplete</w:t>
            </w:r>
            <w:r w:rsidRPr="0095250E">
              <w:rPr>
                <w:rFonts w:eastAsia="DengXian"/>
                <w:lang w:eastAsia="zh-CN"/>
              </w:rPr>
              <w:t xml:space="preserve"> message (i.e., PC5 RLC acknowledgement is received from target L2 U2N Relay UE)</w:t>
            </w:r>
            <w:r w:rsidRPr="0095250E">
              <w:t>;</w:t>
            </w:r>
            <w:r w:rsidRPr="0095250E">
              <w:rPr>
                <w:rFonts w:eastAsia="DengXian"/>
                <w:lang w:eastAsia="zh-CN"/>
              </w:rPr>
              <w:t xml:space="preserve"> or,</w:t>
            </w:r>
          </w:p>
          <w:p w14:paraId="0BF98068" w14:textId="77777777" w:rsidR="00786E1A" w:rsidRPr="0095250E" w:rsidRDefault="00786E1A" w:rsidP="00786E1A">
            <w:pPr>
              <w:pStyle w:val="B1"/>
              <w:rPr>
                <w:rFonts w:eastAsia="DengXian"/>
                <w:lang w:eastAsia="zh-CN"/>
              </w:rPr>
            </w:pPr>
            <w:r w:rsidRPr="0095250E">
              <w:rPr>
                <w:rFonts w:eastAsia="DengXian"/>
                <w:lang w:eastAsia="zh-CN"/>
              </w:rPr>
              <w:t>1&gt;</w:t>
            </w:r>
            <w:r w:rsidRPr="0095250E">
              <w:rPr>
                <w:rFonts w:eastAsia="DengXian"/>
                <w:lang w:eastAsia="zh-CN"/>
              </w:rPr>
              <w:tab/>
            </w:r>
            <w:r w:rsidRPr="00786E1A">
              <w:rPr>
                <w:rFonts w:eastAsia="DengXian"/>
                <w:highlight w:val="yellow"/>
                <w:lang w:eastAsia="zh-CN"/>
              </w:rPr>
              <w:t>i</w:t>
            </w:r>
            <w:r w:rsidRPr="00786E1A">
              <w:rPr>
                <w:highlight w:val="yellow"/>
              </w:rPr>
              <w:t xml:space="preserve">f </w:t>
            </w:r>
            <w:proofErr w:type="spellStart"/>
            <w:r w:rsidRPr="00786E1A">
              <w:rPr>
                <w:i/>
                <w:iCs/>
                <w:highlight w:val="yellow"/>
              </w:rPr>
              <w:t>rach-LessHO</w:t>
            </w:r>
            <w:proofErr w:type="spellEnd"/>
            <w:r w:rsidRPr="00786E1A">
              <w:rPr>
                <w:highlight w:val="yellow"/>
              </w:rPr>
              <w:t xml:space="preserve"> was included in </w:t>
            </w:r>
            <w:r w:rsidRPr="00786E1A">
              <w:rPr>
                <w:i/>
                <w:iCs/>
                <w:highlight w:val="yellow"/>
              </w:rPr>
              <w:t>reconfigurationWithSync</w:t>
            </w:r>
            <w:r w:rsidRPr="00786E1A">
              <w:rPr>
                <w:highlight w:val="yellow"/>
              </w:rPr>
              <w:t xml:space="preserve"> included in </w:t>
            </w:r>
            <w:r w:rsidRPr="00786E1A">
              <w:rPr>
                <w:i/>
                <w:iCs/>
                <w:highlight w:val="yellow"/>
              </w:rPr>
              <w:t>spCellConfig</w:t>
            </w:r>
            <w:r w:rsidRPr="00786E1A">
              <w:rPr>
                <w:highlight w:val="yellow"/>
              </w:rPr>
              <w:t xml:space="preserve"> of an MCG, and upon indication from lower layers that the RACH-less handover has been successfully completed</w:t>
            </w:r>
            <w:r w:rsidRPr="0095250E">
              <w:rPr>
                <w:rFonts w:eastAsia="DengXian"/>
                <w:lang w:eastAsia="zh-CN"/>
              </w:rPr>
              <w:t>; or,</w:t>
            </w:r>
          </w:p>
          <w:p w14:paraId="7DBFD518" w14:textId="77777777" w:rsidR="00786E1A" w:rsidRPr="0095250E" w:rsidRDefault="00786E1A" w:rsidP="00786E1A">
            <w:pPr>
              <w:pStyle w:val="B1"/>
            </w:pPr>
            <w:r w:rsidRPr="0095250E">
              <w:rPr>
                <w:rFonts w:eastAsia="DengXian"/>
                <w:lang w:eastAsia="zh-CN"/>
              </w:rPr>
              <w:lastRenderedPageBreak/>
              <w:t>1&gt;</w:t>
            </w:r>
            <w:r w:rsidRPr="0095250E">
              <w:rPr>
                <w:rFonts w:eastAsia="DengXian"/>
                <w:lang w:eastAsia="zh-CN"/>
              </w:rPr>
              <w:tab/>
              <w:t xml:space="preserve">if </w:t>
            </w:r>
            <w:r w:rsidRPr="0095250E">
              <w:rPr>
                <w:i/>
              </w:rPr>
              <w:t>reconfigurationWithSync</w:t>
            </w:r>
            <w:r w:rsidRPr="0095250E">
              <w:t xml:space="preserve"> was included in </w:t>
            </w:r>
            <w:r w:rsidRPr="0095250E">
              <w:rPr>
                <w:i/>
              </w:rPr>
              <w:t>spCellConfig</w:t>
            </w:r>
            <w:r w:rsidRPr="0095250E">
              <w:t xml:space="preserve"> of an MCG or SCG and the </w:t>
            </w:r>
            <w:r w:rsidRPr="0095250E">
              <w:rPr>
                <w:i/>
                <w:iCs/>
              </w:rPr>
              <w:t>RRCReconfiguration</w:t>
            </w:r>
            <w:r w:rsidRPr="0095250E">
              <w:t xml:space="preserve"> message is applied due to an LTM cell switch execution and upon an indication from lower layer that the LTM cell switch execution has been successfully completed:</w:t>
            </w:r>
          </w:p>
          <w:p w14:paraId="435EE637" w14:textId="77777777" w:rsidR="00786E1A" w:rsidRPr="0095250E" w:rsidRDefault="00786E1A" w:rsidP="00786E1A">
            <w:pPr>
              <w:pStyle w:val="B2"/>
            </w:pPr>
            <w:r w:rsidRPr="0095250E">
              <w:t>2&gt;</w:t>
            </w:r>
            <w:r w:rsidRPr="0095250E">
              <w:tab/>
              <w:t>stop timer T304 for that cell group if running;</w:t>
            </w:r>
          </w:p>
          <w:p w14:paraId="2AB2A66C" w14:textId="77777777" w:rsidR="00786E1A" w:rsidRPr="0095250E" w:rsidRDefault="00786E1A" w:rsidP="00786E1A">
            <w:pPr>
              <w:pStyle w:val="B2"/>
            </w:pPr>
            <w:r w:rsidRPr="0095250E">
              <w:t>2&gt;</w:t>
            </w:r>
            <w:r w:rsidRPr="0095250E">
              <w:tab/>
              <w:t xml:space="preserve">if </w:t>
            </w:r>
            <w:proofErr w:type="spellStart"/>
            <w:r w:rsidRPr="0095250E">
              <w:rPr>
                <w:i/>
                <w:iCs/>
              </w:rPr>
              <w:t>sl-PathSwitchConfig</w:t>
            </w:r>
            <w:proofErr w:type="spellEnd"/>
            <w:r w:rsidRPr="0095250E">
              <w:t xml:space="preserve"> was included in </w:t>
            </w:r>
            <w:r w:rsidRPr="0095250E">
              <w:rPr>
                <w:i/>
                <w:iCs/>
              </w:rPr>
              <w:t>reconfigurationWithSync</w:t>
            </w:r>
            <w:r w:rsidRPr="0095250E">
              <w:t>:</w:t>
            </w:r>
          </w:p>
          <w:p w14:paraId="22A739EE" w14:textId="77777777" w:rsidR="00786E1A" w:rsidRPr="0095250E" w:rsidRDefault="00786E1A" w:rsidP="00786E1A">
            <w:pPr>
              <w:pStyle w:val="B3"/>
            </w:pPr>
            <w:r w:rsidRPr="0095250E">
              <w:t>3&gt;</w:t>
            </w:r>
            <w:r w:rsidRPr="0095250E">
              <w:tab/>
              <w:t>stop timer T420;</w:t>
            </w:r>
          </w:p>
          <w:p w14:paraId="046617E3" w14:textId="77777777" w:rsidR="00786E1A" w:rsidRPr="0095250E" w:rsidRDefault="00786E1A" w:rsidP="00786E1A">
            <w:pPr>
              <w:pStyle w:val="B3"/>
            </w:pPr>
            <w:r w:rsidRPr="0095250E">
              <w:t>3&gt;</w:t>
            </w:r>
            <w:r w:rsidRPr="0095250E">
              <w:tab/>
            </w:r>
            <w:r w:rsidRPr="0095250E">
              <w:rPr>
                <w:rFonts w:eastAsia="PMingLiU"/>
                <w:lang w:eastAsia="en-US"/>
              </w:rPr>
              <w:t>release all radio resources, including release of the RLC entities and the MAC configuration at the source side</w:t>
            </w:r>
            <w:r w:rsidRPr="0095250E">
              <w:t>;</w:t>
            </w:r>
          </w:p>
          <w:p w14:paraId="5BAF0A53" w14:textId="77777777" w:rsidR="00786E1A" w:rsidRPr="0095250E" w:rsidRDefault="00786E1A" w:rsidP="00786E1A">
            <w:pPr>
              <w:pStyle w:val="B3"/>
              <w:rPr>
                <w:rFonts w:eastAsia="SimSun"/>
              </w:rPr>
            </w:pPr>
            <w:r w:rsidRPr="0095250E">
              <w:rPr>
                <w:rFonts w:eastAsia="SimSun"/>
              </w:rPr>
              <w:t>3&gt;</w:t>
            </w:r>
            <w:r w:rsidRPr="0095250E">
              <w:rPr>
                <w:rFonts w:eastAsia="SimSun"/>
              </w:rPr>
              <w:tab/>
              <w:t>reset MAC used in the source cell;</w:t>
            </w:r>
          </w:p>
          <w:p w14:paraId="652BE818" w14:textId="77777777" w:rsidR="00786E1A" w:rsidRPr="00786E1A" w:rsidRDefault="00786E1A" w:rsidP="00786E1A">
            <w:pPr>
              <w:pStyle w:val="B2"/>
              <w:rPr>
                <w:highlight w:val="yellow"/>
              </w:rPr>
            </w:pPr>
            <w:r w:rsidRPr="0095250E">
              <w:t>2&gt;</w:t>
            </w:r>
            <w:r w:rsidRPr="0095250E">
              <w:tab/>
            </w:r>
            <w:r w:rsidRPr="00786E1A">
              <w:rPr>
                <w:highlight w:val="yellow"/>
              </w:rPr>
              <w:t xml:space="preserve">if </w:t>
            </w:r>
            <w:proofErr w:type="spellStart"/>
            <w:r w:rsidRPr="00786E1A">
              <w:rPr>
                <w:i/>
                <w:iCs/>
                <w:highlight w:val="yellow"/>
              </w:rPr>
              <w:t>rach-LessHO</w:t>
            </w:r>
            <w:proofErr w:type="spellEnd"/>
            <w:r w:rsidRPr="00786E1A">
              <w:rPr>
                <w:highlight w:val="yellow"/>
              </w:rPr>
              <w:t xml:space="preserve"> was included in </w:t>
            </w:r>
            <w:r w:rsidRPr="00786E1A">
              <w:rPr>
                <w:i/>
                <w:iCs/>
                <w:highlight w:val="yellow"/>
              </w:rPr>
              <w:t>reconfigurationWithSync</w:t>
            </w:r>
            <w:r w:rsidRPr="00786E1A">
              <w:rPr>
                <w:highlight w:val="yellow"/>
              </w:rPr>
              <w:t xml:space="preserve"> and </w:t>
            </w:r>
            <w:r w:rsidRPr="00786E1A">
              <w:rPr>
                <w:i/>
                <w:iCs/>
                <w:highlight w:val="yellow"/>
              </w:rPr>
              <w:t>cg-NTN-RACH-Less-Configuration</w:t>
            </w:r>
            <w:r w:rsidRPr="00786E1A">
              <w:rPr>
                <w:highlight w:val="yellow"/>
              </w:rPr>
              <w:t xml:space="preserve"> was configured:</w:t>
            </w:r>
          </w:p>
          <w:p w14:paraId="4870A134" w14:textId="115ED1DA" w:rsidR="00786E1A" w:rsidRPr="00786E1A" w:rsidRDefault="00786E1A" w:rsidP="00786E1A">
            <w:pPr>
              <w:pStyle w:val="B3"/>
              <w:rPr>
                <w:rFonts w:eastAsia="SimSun"/>
              </w:rPr>
            </w:pPr>
            <w:r w:rsidRPr="00786E1A">
              <w:rPr>
                <w:highlight w:val="yellow"/>
              </w:rPr>
              <w:t>3&gt;</w:t>
            </w:r>
            <w:r w:rsidRPr="00786E1A">
              <w:rPr>
                <w:highlight w:val="yellow"/>
              </w:rPr>
              <w:tab/>
              <w:t xml:space="preserve">release the uplink grant configured for RACH-less handover in </w:t>
            </w:r>
            <w:r w:rsidRPr="00786E1A">
              <w:rPr>
                <w:i/>
                <w:iCs/>
                <w:highlight w:val="yellow"/>
              </w:rPr>
              <w:t>cg-NTN-RACH-Less-Configuration</w:t>
            </w:r>
            <w:r w:rsidRPr="00786E1A">
              <w:rPr>
                <w:highlight w:val="yellow"/>
              </w:rPr>
              <w:t>;</w:t>
            </w:r>
          </w:p>
        </w:tc>
      </w:tr>
    </w:tbl>
    <w:p w14:paraId="35D53863" w14:textId="3165D66F" w:rsidR="00BC3D22" w:rsidRDefault="00BC3D22" w:rsidP="004D6A5C">
      <w:pPr>
        <w:spacing w:before="180"/>
        <w:textAlignment w:val="auto"/>
        <w:rPr>
          <w:rFonts w:eastAsia="DengXian"/>
          <w:lang w:eastAsia="zh-CN"/>
        </w:rPr>
      </w:pPr>
      <w:r>
        <w:rPr>
          <w:rFonts w:eastAsia="DengXian"/>
          <w:lang w:eastAsia="zh-CN"/>
        </w:rPr>
        <w:lastRenderedPageBreak/>
        <w:t>In TS 38.321, the text in 5.8.2 for the validity of configured grants applies to any configured grant, including for RACH-less LTM:</w:t>
      </w:r>
    </w:p>
    <w:tbl>
      <w:tblPr>
        <w:tblStyle w:val="TableGrid"/>
        <w:tblW w:w="0" w:type="auto"/>
        <w:tblLook w:val="04A0" w:firstRow="1" w:lastRow="0" w:firstColumn="1" w:lastColumn="0" w:noHBand="0" w:noVBand="1"/>
      </w:tblPr>
      <w:tblGrid>
        <w:gridCol w:w="9631"/>
      </w:tblGrid>
      <w:tr w:rsidR="00BC3D22" w:rsidRPr="00786E1A" w14:paraId="737492D3" w14:textId="77777777" w:rsidTr="00C60ADB">
        <w:tc>
          <w:tcPr>
            <w:tcW w:w="9631" w:type="dxa"/>
          </w:tcPr>
          <w:p w14:paraId="3254EC7C" w14:textId="6036943C" w:rsidR="00BC3D22" w:rsidRPr="000A46D0" w:rsidRDefault="00BC3D22" w:rsidP="00C60ADB">
            <w:pPr>
              <w:spacing w:before="180"/>
              <w:rPr>
                <w:rFonts w:eastAsia="SimSun"/>
                <w:b/>
                <w:i/>
                <w:lang w:eastAsia="zh-CN"/>
              </w:rPr>
            </w:pPr>
            <w:r>
              <w:rPr>
                <w:rFonts w:eastAsia="SimSun"/>
                <w:b/>
                <w:i/>
                <w:lang w:eastAsia="zh-CN"/>
              </w:rPr>
              <w:t>TS 38.321 v18.0.0</w:t>
            </w:r>
          </w:p>
          <w:p w14:paraId="3B9CE749" w14:textId="77777777" w:rsidR="00BC3D22" w:rsidRPr="00BC3D22" w:rsidRDefault="00BC3D22" w:rsidP="00BC3D22">
            <w:pPr>
              <w:keepNext/>
              <w:keepLines/>
              <w:spacing w:before="120"/>
              <w:ind w:left="1134" w:hanging="1134"/>
              <w:outlineLvl w:val="2"/>
              <w:rPr>
                <w:rFonts w:ascii="Arial" w:hAnsi="Arial"/>
                <w:sz w:val="28"/>
                <w:lang w:eastAsia="ko-KR"/>
              </w:rPr>
            </w:pPr>
            <w:bookmarkStart w:id="9" w:name="_Toc155999650"/>
            <w:r w:rsidRPr="00BC3D22">
              <w:rPr>
                <w:rFonts w:ascii="Arial" w:hAnsi="Arial"/>
                <w:sz w:val="28"/>
                <w:lang w:eastAsia="ko-KR"/>
              </w:rPr>
              <w:t>5.8.2</w:t>
            </w:r>
            <w:r w:rsidRPr="00BC3D22">
              <w:rPr>
                <w:rFonts w:ascii="Arial" w:hAnsi="Arial"/>
                <w:sz w:val="28"/>
                <w:lang w:eastAsia="ko-KR"/>
              </w:rPr>
              <w:tab/>
              <w:t>Uplink</w:t>
            </w:r>
            <w:bookmarkEnd w:id="9"/>
          </w:p>
          <w:p w14:paraId="45D2208D" w14:textId="77777777" w:rsidR="00BC3D22" w:rsidRDefault="00BC3D22" w:rsidP="00BC3D22">
            <w:pPr>
              <w:rPr>
                <w:noProof/>
                <w:lang w:eastAsia="ko-KR"/>
              </w:rPr>
            </w:pPr>
            <w:r>
              <w:rPr>
                <w:noProof/>
                <w:lang w:eastAsia="ko-KR"/>
              </w:rPr>
              <w:t>[...]</w:t>
            </w:r>
          </w:p>
          <w:p w14:paraId="63397445" w14:textId="46F87CA2" w:rsidR="00BC3D22" w:rsidRPr="00BC3D22" w:rsidRDefault="00BC3D22" w:rsidP="00BC3D22">
            <w:pPr>
              <w:rPr>
                <w:noProof/>
                <w:lang w:eastAsia="ko-KR"/>
              </w:rPr>
            </w:pPr>
            <w:r w:rsidRPr="00BC3D22">
              <w:rPr>
                <w:noProof/>
                <w:lang w:eastAsia="ko-KR"/>
              </w:rPr>
              <w:t>For a configured uplink grant, the MAC entity shall:</w:t>
            </w:r>
          </w:p>
          <w:p w14:paraId="2E2E65FE" w14:textId="77777777" w:rsidR="00BC3D22" w:rsidRPr="00BC3D22" w:rsidRDefault="00BC3D22" w:rsidP="00BC3D22">
            <w:pPr>
              <w:ind w:left="568" w:hanging="284"/>
              <w:rPr>
                <w:noProof/>
                <w:lang w:eastAsia="ko-KR"/>
              </w:rPr>
            </w:pPr>
            <w:r w:rsidRPr="00BC3D22">
              <w:t>1&gt;</w:t>
            </w:r>
            <w:r w:rsidRPr="00BC3D22">
              <w:tab/>
              <w:t xml:space="preserve">if </w:t>
            </w:r>
            <w:r w:rsidRPr="00BC3D22">
              <w:rPr>
                <w:noProof/>
                <w:lang w:eastAsia="ko-KR"/>
              </w:rPr>
              <w:t>the configured uplink grant is associated with a multi-PUSCH configured grant:</w:t>
            </w:r>
          </w:p>
          <w:p w14:paraId="450B7C78" w14:textId="77777777" w:rsidR="00BC3D22" w:rsidRPr="00BC3D22" w:rsidRDefault="00BC3D22" w:rsidP="00BC3D22">
            <w:pPr>
              <w:ind w:left="851" w:hanging="284"/>
            </w:pPr>
            <w:r w:rsidRPr="00BC3D22">
              <w:t>2&gt;</w:t>
            </w:r>
            <w:r w:rsidRPr="00BC3D22">
              <w:tab/>
              <w:t xml:space="preserve">if </w:t>
            </w:r>
            <w:r w:rsidRPr="00BC3D22">
              <w:rPr>
                <w:noProof/>
                <w:lang w:eastAsia="ko-KR"/>
              </w:rPr>
              <w:t>configured uplink grant</w:t>
            </w:r>
            <w:r w:rsidRPr="00BC3D22">
              <w:t xml:space="preserve"> has not been indicated to the lower layers as to be unused for PUSCH transmission; and</w:t>
            </w:r>
          </w:p>
          <w:p w14:paraId="64B2CE19" w14:textId="77777777" w:rsidR="00BC3D22" w:rsidRPr="00BC3D22" w:rsidRDefault="00BC3D22" w:rsidP="00BC3D22">
            <w:pPr>
              <w:ind w:left="851" w:hanging="284"/>
            </w:pPr>
            <w:r w:rsidRPr="00BC3D22">
              <w:t>2&gt;</w:t>
            </w:r>
            <w:r w:rsidRPr="00BC3D22">
              <w:tab/>
              <w:t xml:space="preserve">if the </w:t>
            </w:r>
            <w:r w:rsidRPr="00BC3D22">
              <w:rPr>
                <w:noProof/>
                <w:lang w:eastAsia="ko-KR"/>
              </w:rPr>
              <w:t>configured uplink grant</w:t>
            </w:r>
            <w:r w:rsidRPr="00BC3D22">
              <w:t xml:space="preserve"> meets the validity conditions specified in the clause 6.1 in TS 38.214 [7]:</w:t>
            </w:r>
          </w:p>
          <w:p w14:paraId="3A99925D" w14:textId="77777777" w:rsidR="00BC3D22" w:rsidRPr="00BC3D22" w:rsidRDefault="00BC3D22" w:rsidP="00BC3D22">
            <w:pPr>
              <w:ind w:left="1135" w:hanging="284"/>
            </w:pPr>
            <w:r w:rsidRPr="00BC3D22">
              <w:t>3&gt;</w:t>
            </w:r>
            <w:r w:rsidRPr="00BC3D22">
              <w:tab/>
              <w:t>consider the configured uplink grant available for use;</w:t>
            </w:r>
          </w:p>
          <w:p w14:paraId="3090C83D" w14:textId="77777777" w:rsidR="00BC3D22" w:rsidRPr="00BC3D22" w:rsidRDefault="00BC3D22" w:rsidP="00BC3D22">
            <w:pPr>
              <w:ind w:left="568" w:hanging="284"/>
            </w:pPr>
            <w:r w:rsidRPr="00BC3D22">
              <w:t>1&gt;</w:t>
            </w:r>
            <w:r w:rsidRPr="00BC3D22">
              <w:tab/>
              <w:t xml:space="preserve">else if the </w:t>
            </w:r>
            <w:r w:rsidRPr="00BC3D22">
              <w:rPr>
                <w:noProof/>
                <w:lang w:eastAsia="ko-KR"/>
              </w:rPr>
              <w:t>configured uplink grant</w:t>
            </w:r>
            <w:r w:rsidRPr="00BC3D22">
              <w:t xml:space="preserve"> has not been indicated to lower layers as to be unused for PUSCH transmission:</w:t>
            </w:r>
          </w:p>
          <w:p w14:paraId="7353DDE5" w14:textId="6E58F61E" w:rsidR="00BC3D22" w:rsidRPr="00BC3D22" w:rsidRDefault="00BC3D22" w:rsidP="00BC3D22">
            <w:pPr>
              <w:ind w:left="851" w:hanging="284"/>
            </w:pPr>
            <w:r w:rsidRPr="00BC3D22">
              <w:t>2&gt;</w:t>
            </w:r>
            <w:r w:rsidRPr="00BC3D22">
              <w:tab/>
              <w:t>consider the configured uplink grant available for use.</w:t>
            </w:r>
          </w:p>
        </w:tc>
      </w:tr>
    </w:tbl>
    <w:p w14:paraId="779C9CE5" w14:textId="77777777" w:rsidR="00BC3D22" w:rsidRDefault="00BC3D22" w:rsidP="00BC3D22">
      <w:pPr>
        <w:ind w:left="1410" w:hangingChars="705" w:hanging="1410"/>
        <w:textAlignment w:val="auto"/>
        <w:rPr>
          <w:b/>
          <w:lang w:eastAsia="en-GB"/>
        </w:rPr>
      </w:pPr>
    </w:p>
    <w:p w14:paraId="5726252E" w14:textId="74175526" w:rsidR="00BC3D22" w:rsidRDefault="00BC3D22" w:rsidP="00BC3D22">
      <w:pPr>
        <w:ind w:left="1410" w:hangingChars="705" w:hanging="1410"/>
        <w:textAlignment w:val="auto"/>
        <w:rPr>
          <w:b/>
          <w:lang w:eastAsia="en-GB"/>
        </w:rPr>
      </w:pPr>
      <w:r w:rsidRPr="00142170">
        <w:rPr>
          <w:b/>
          <w:lang w:eastAsia="en-GB"/>
        </w:rPr>
        <w:t>Observation 1:</w:t>
      </w:r>
      <w:r w:rsidRPr="00142170">
        <w:rPr>
          <w:b/>
          <w:lang w:eastAsia="en-GB"/>
        </w:rPr>
        <w:tab/>
      </w:r>
      <w:r>
        <w:rPr>
          <w:b/>
          <w:lang w:eastAsia="en-GB"/>
        </w:rPr>
        <w:t>RAN2 agreed that the UE stops using the CG for RACH-less LTM after successful LTM cell switch completion.</w:t>
      </w:r>
    </w:p>
    <w:p w14:paraId="53402C10" w14:textId="02DF7374" w:rsidR="00BC3D22" w:rsidRDefault="00BC3D22" w:rsidP="00BC3D22">
      <w:pPr>
        <w:ind w:left="1410" w:hangingChars="705" w:hanging="1410"/>
        <w:textAlignment w:val="auto"/>
        <w:rPr>
          <w:b/>
          <w:lang w:eastAsia="en-GB"/>
        </w:rPr>
      </w:pPr>
      <w:r w:rsidRPr="00142170">
        <w:rPr>
          <w:b/>
          <w:lang w:eastAsia="en-GB"/>
        </w:rPr>
        <w:t xml:space="preserve">Observation </w:t>
      </w:r>
      <w:r>
        <w:rPr>
          <w:b/>
          <w:lang w:eastAsia="en-GB"/>
        </w:rPr>
        <w:t>2</w:t>
      </w:r>
      <w:r w:rsidRPr="00142170">
        <w:rPr>
          <w:b/>
          <w:lang w:eastAsia="en-GB"/>
        </w:rPr>
        <w:t>:</w:t>
      </w:r>
      <w:r w:rsidRPr="00142170">
        <w:rPr>
          <w:b/>
          <w:lang w:eastAsia="en-GB"/>
        </w:rPr>
        <w:tab/>
        <w:t xml:space="preserve">According to </w:t>
      </w:r>
      <w:r>
        <w:rPr>
          <w:b/>
          <w:lang w:eastAsia="en-GB"/>
        </w:rPr>
        <w:t>TS 38.331 v18.0.0, the UE does not release the CG for RACH-less LTM after LTM cell switch completion and according to TS 38.321 v18.0.0, it is still valid, so it will be used.</w:t>
      </w:r>
    </w:p>
    <w:p w14:paraId="7257B251" w14:textId="5D323B04" w:rsidR="00BC3D22" w:rsidRPr="004C60F2" w:rsidRDefault="00BC3D22" w:rsidP="00BC3D22">
      <w:pPr>
        <w:ind w:left="1410" w:hangingChars="705" w:hanging="1410"/>
        <w:textAlignment w:val="auto"/>
        <w:rPr>
          <w:b/>
          <w:lang w:eastAsia="en-GB"/>
        </w:rPr>
      </w:pPr>
      <w:r>
        <w:rPr>
          <w:b/>
          <w:lang w:eastAsia="en-GB"/>
        </w:rPr>
        <w:t>Observation 3</w:t>
      </w:r>
      <w:r w:rsidRPr="004C60F2">
        <w:rPr>
          <w:b/>
          <w:lang w:eastAsia="en-GB"/>
        </w:rPr>
        <w:t>:</w:t>
      </w:r>
      <w:r w:rsidRPr="004C60F2">
        <w:rPr>
          <w:b/>
          <w:lang w:eastAsia="en-GB"/>
        </w:rPr>
        <w:tab/>
        <w:t xml:space="preserve">In </w:t>
      </w:r>
      <w:r>
        <w:rPr>
          <w:b/>
          <w:lang w:eastAsia="en-GB"/>
        </w:rPr>
        <w:t xml:space="preserve">Rel-18 </w:t>
      </w:r>
      <w:r w:rsidRPr="004C60F2">
        <w:rPr>
          <w:b/>
          <w:lang w:eastAsia="en-GB"/>
        </w:rPr>
        <w:t xml:space="preserve">NTN, the </w:t>
      </w:r>
      <w:r>
        <w:rPr>
          <w:b/>
          <w:lang w:eastAsia="en-GB"/>
        </w:rPr>
        <w:t>UE releases the CG for RACH-less after successful handover completion</w:t>
      </w:r>
      <w:r w:rsidRPr="004C60F2">
        <w:rPr>
          <w:b/>
          <w:lang w:eastAsia="en-GB"/>
        </w:rPr>
        <w:t>.</w:t>
      </w:r>
    </w:p>
    <w:p w14:paraId="0991AB2E" w14:textId="2751ACA9" w:rsidR="005163EC" w:rsidRPr="005163EC" w:rsidRDefault="00BC3D22" w:rsidP="00BC3D22">
      <w:pPr>
        <w:ind w:left="1410" w:hangingChars="705" w:hanging="1410"/>
        <w:textAlignment w:val="auto"/>
        <w:rPr>
          <w:b/>
          <w:lang w:eastAsia="en-GB"/>
        </w:rPr>
      </w:pPr>
      <w:r>
        <w:rPr>
          <w:b/>
          <w:lang w:eastAsia="en-GB"/>
        </w:rPr>
        <w:t>Observation 4</w:t>
      </w:r>
      <w:r w:rsidRPr="004C60F2">
        <w:rPr>
          <w:b/>
          <w:lang w:eastAsia="en-GB"/>
        </w:rPr>
        <w:t>:</w:t>
      </w:r>
      <w:r w:rsidRPr="004C60F2">
        <w:rPr>
          <w:b/>
          <w:lang w:eastAsia="en-GB"/>
        </w:rPr>
        <w:tab/>
      </w:r>
      <w:r w:rsidR="005163EC">
        <w:rPr>
          <w:b/>
          <w:lang w:eastAsia="en-GB"/>
        </w:rPr>
        <w:t xml:space="preserve">Even if </w:t>
      </w:r>
      <w:r>
        <w:rPr>
          <w:b/>
          <w:lang w:eastAsia="en-GB"/>
        </w:rPr>
        <w:t xml:space="preserve">the UE releases the CG for </w:t>
      </w:r>
      <w:r w:rsidRPr="00DF5C5A">
        <w:rPr>
          <w:b/>
          <w:lang w:eastAsia="en-GB"/>
        </w:rPr>
        <w:t xml:space="preserve">RACH-less </w:t>
      </w:r>
      <w:r>
        <w:rPr>
          <w:b/>
          <w:lang w:eastAsia="en-GB"/>
        </w:rPr>
        <w:t xml:space="preserve">LTM after successful LTM completion, </w:t>
      </w:r>
      <w:r w:rsidR="005163EC">
        <w:rPr>
          <w:b/>
          <w:lang w:eastAsia="en-GB"/>
        </w:rPr>
        <w:t xml:space="preserve">this CG is still in the </w:t>
      </w:r>
      <w:r w:rsidR="005163EC">
        <w:rPr>
          <w:b/>
          <w:i/>
          <w:lang w:eastAsia="en-GB"/>
        </w:rPr>
        <w:t>ltm-Configuration</w:t>
      </w:r>
      <w:r w:rsidR="005163EC">
        <w:rPr>
          <w:b/>
          <w:lang w:eastAsia="en-GB"/>
        </w:rPr>
        <w:t>, i.e. it will be used again in case of a subsequent LTM cell switch to the same cell.</w:t>
      </w:r>
    </w:p>
    <w:p w14:paraId="26F28546" w14:textId="3EC1937C" w:rsidR="00AC70F4" w:rsidRDefault="00AC70F4" w:rsidP="00C30F70">
      <w:pPr>
        <w:pStyle w:val="Proposal-HW"/>
        <w:spacing w:before="180"/>
        <w:ind w:left="1128" w:hanging="1128"/>
        <w:rPr>
          <w:rFonts w:eastAsia="SimSun"/>
          <w:lang w:eastAsia="zh-CN"/>
        </w:rPr>
      </w:pPr>
      <w:r>
        <w:t>Proposal 2</w:t>
      </w:r>
      <w:r w:rsidRPr="004C60F2">
        <w:t>:</w:t>
      </w:r>
      <w:r w:rsidRPr="004C60F2">
        <w:tab/>
      </w:r>
      <w:r>
        <w:t xml:space="preserve">After </w:t>
      </w:r>
      <w:r w:rsidR="007E2CF4">
        <w:t xml:space="preserve">successful </w:t>
      </w:r>
      <w:r>
        <w:t xml:space="preserve">LTM cell switch completion, </w:t>
      </w:r>
      <w:r>
        <w:rPr>
          <w:rFonts w:eastAsia="SimSun"/>
          <w:lang w:eastAsia="zh-CN"/>
        </w:rPr>
        <w:t>the UE releases target cell RACH-less CG resources</w:t>
      </w:r>
      <w:r w:rsidR="000D28AB">
        <w:rPr>
          <w:rFonts w:eastAsia="SimSun" w:hint="eastAsia"/>
          <w:lang w:eastAsia="zh-CN"/>
        </w:rPr>
        <w:t>,</w:t>
      </w:r>
      <w:r w:rsidR="000D28AB">
        <w:rPr>
          <w:rFonts w:eastAsia="SimSun"/>
          <w:lang w:eastAsia="zh-CN"/>
        </w:rPr>
        <w:t xml:space="preserve"> </w:t>
      </w:r>
      <w:r w:rsidR="00E77389">
        <w:rPr>
          <w:rFonts w:eastAsia="SimSun"/>
          <w:lang w:eastAsia="zh-CN"/>
        </w:rPr>
        <w:t>(like after successful</w:t>
      </w:r>
      <w:r w:rsidR="000D28AB">
        <w:rPr>
          <w:rFonts w:eastAsia="SimSun"/>
          <w:lang w:eastAsia="zh-CN"/>
        </w:rPr>
        <w:t xml:space="preserve"> RACH-less </w:t>
      </w:r>
      <w:r w:rsidR="00E77389">
        <w:rPr>
          <w:rFonts w:eastAsia="SimSun"/>
          <w:lang w:eastAsia="zh-CN"/>
        </w:rPr>
        <w:t>for NTN)</w:t>
      </w:r>
      <w:r>
        <w:rPr>
          <w:rFonts w:eastAsia="SimSun"/>
          <w:lang w:eastAsia="zh-CN"/>
        </w:rPr>
        <w:t xml:space="preserve">. </w:t>
      </w:r>
    </w:p>
    <w:p w14:paraId="33CFC374" w14:textId="1D434812" w:rsidR="00903E77" w:rsidRPr="00903E77" w:rsidRDefault="00903E77" w:rsidP="00903E77">
      <w:pPr>
        <w:spacing w:before="180"/>
        <w:textAlignment w:val="auto"/>
        <w:rPr>
          <w:rFonts w:eastAsia="DengXian"/>
          <w:lang w:eastAsia="zh-CN"/>
        </w:rPr>
      </w:pPr>
      <w:r w:rsidRPr="00903E77">
        <w:rPr>
          <w:rFonts w:eastAsia="DengXian"/>
          <w:lang w:eastAsia="zh-CN"/>
        </w:rPr>
        <w:t>The TP for Proposal 2 is provided in annex.</w:t>
      </w:r>
    </w:p>
    <w:p w14:paraId="4036E057" w14:textId="77777777" w:rsidR="00545ADB" w:rsidRPr="004C60F2" w:rsidRDefault="00545ADB" w:rsidP="00545ADB">
      <w:pPr>
        <w:keepNext/>
        <w:keepLines/>
        <w:pBdr>
          <w:top w:val="single" w:sz="12" w:space="3" w:color="auto"/>
        </w:pBdr>
        <w:spacing w:before="240"/>
        <w:ind w:left="1134" w:hanging="1134"/>
        <w:textAlignment w:val="auto"/>
        <w:outlineLvl w:val="0"/>
        <w:rPr>
          <w:rFonts w:ascii="Arial" w:eastAsia="Malgun Gothic" w:hAnsi="Arial"/>
          <w:sz w:val="36"/>
          <w:lang w:eastAsia="de-DE"/>
        </w:rPr>
      </w:pPr>
      <w:r w:rsidRPr="004C60F2">
        <w:rPr>
          <w:rFonts w:ascii="Arial" w:eastAsia="Malgun Gothic" w:hAnsi="Arial"/>
          <w:sz w:val="36"/>
          <w:lang w:eastAsia="de-DE"/>
        </w:rPr>
        <w:lastRenderedPageBreak/>
        <w:t>3</w:t>
      </w:r>
      <w:r w:rsidRPr="004C60F2">
        <w:rPr>
          <w:rFonts w:ascii="Arial" w:eastAsia="Malgun Gothic" w:hAnsi="Arial"/>
          <w:sz w:val="36"/>
          <w:lang w:eastAsia="de-DE"/>
        </w:rPr>
        <w:tab/>
        <w:t>Conclusion</w:t>
      </w:r>
    </w:p>
    <w:p w14:paraId="1449502F" w14:textId="77777777" w:rsidR="00545ADB" w:rsidRPr="004C60F2" w:rsidRDefault="00545ADB" w:rsidP="00545ADB">
      <w:pPr>
        <w:textAlignment w:val="auto"/>
        <w:rPr>
          <w:lang w:eastAsia="en-GB"/>
        </w:rPr>
      </w:pPr>
      <w:r w:rsidRPr="004C60F2">
        <w:rPr>
          <w:lang w:eastAsia="en-GB"/>
        </w:rPr>
        <w:t>This contribution makes the following proposals:</w:t>
      </w:r>
    </w:p>
    <w:p w14:paraId="17EFDF4D" w14:textId="10B01665" w:rsidR="00545ADB" w:rsidRPr="004C60F2" w:rsidRDefault="003271E3" w:rsidP="00545ADB">
      <w:pPr>
        <w:textAlignment w:val="auto"/>
        <w:rPr>
          <w:i/>
          <w:color w:val="FF0000"/>
          <w:u w:val="single"/>
          <w:lang w:eastAsia="en-GB"/>
        </w:rPr>
      </w:pPr>
      <w:r w:rsidRPr="003271E3">
        <w:rPr>
          <w:i/>
          <w:color w:val="FF0000"/>
          <w:u w:val="single"/>
          <w:lang w:eastAsia="en-GB"/>
        </w:rPr>
        <w:t>Avoid key stream re-use in LTM fast recovery</w:t>
      </w:r>
    </w:p>
    <w:p w14:paraId="31F6997B" w14:textId="2343D6DD" w:rsidR="003271E3" w:rsidRDefault="003271E3" w:rsidP="003271E3">
      <w:pPr>
        <w:pStyle w:val="Proposal-HW"/>
        <w:spacing w:before="180"/>
        <w:ind w:left="1128" w:hanging="1128"/>
      </w:pPr>
      <w:r w:rsidRPr="004C60F2">
        <w:t>Proposal 1:</w:t>
      </w:r>
      <w:r w:rsidRPr="004C60F2">
        <w:tab/>
      </w:r>
      <w:r>
        <w:t xml:space="preserve">When </w:t>
      </w:r>
      <w:r w:rsidRPr="009D3235">
        <w:rPr>
          <w:i/>
        </w:rPr>
        <w:t>attemptLTM-Switch</w:t>
      </w:r>
      <w:r>
        <w:t xml:space="preserve"> is configured, </w:t>
      </w:r>
      <w:r>
        <w:rPr>
          <w:rFonts w:eastAsia="SimSun"/>
          <w:lang w:eastAsia="zh-CN"/>
        </w:rPr>
        <w:t xml:space="preserve">the </w:t>
      </w:r>
      <w:r w:rsidR="00952149">
        <w:rPr>
          <w:rFonts w:eastAsia="SimSun"/>
          <w:lang w:eastAsia="zh-CN"/>
        </w:rPr>
        <w:t xml:space="preserve">PDCP </w:t>
      </w:r>
      <w:r w:rsidRPr="0054018F">
        <w:t>state variable</w:t>
      </w:r>
      <w:r>
        <w:t>s</w:t>
      </w:r>
      <w:r w:rsidRPr="0054018F">
        <w:t xml:space="preserve"> for </w:t>
      </w:r>
      <w:r>
        <w:t>SRB</w:t>
      </w:r>
      <w:r w:rsidR="00BF0802">
        <w:t>s</w:t>
      </w:r>
      <w:r>
        <w:t xml:space="preserve"> and </w:t>
      </w:r>
      <w:proofErr w:type="gramStart"/>
      <w:r>
        <w:t>DRB</w:t>
      </w:r>
      <w:r w:rsidR="00BF0802">
        <w:t>s</w:t>
      </w:r>
      <w:r>
        <w:t xml:space="preserve">  are</w:t>
      </w:r>
      <w:proofErr w:type="gramEnd"/>
      <w:r>
        <w:t xml:space="preserve"> not reverted after LTM cell switch failure.</w:t>
      </w:r>
    </w:p>
    <w:p w14:paraId="4BC8D8A3" w14:textId="64935F50" w:rsidR="00545ADB" w:rsidRPr="004C60F2" w:rsidRDefault="003271E3" w:rsidP="00545ADB">
      <w:pPr>
        <w:textAlignment w:val="auto"/>
        <w:rPr>
          <w:i/>
          <w:color w:val="FF0000"/>
          <w:u w:val="single"/>
          <w:lang w:eastAsia="en-GB"/>
        </w:rPr>
      </w:pPr>
      <w:r w:rsidRPr="003271E3">
        <w:rPr>
          <w:i/>
          <w:color w:val="FF0000"/>
          <w:u w:val="single"/>
          <w:lang w:eastAsia="en-GB"/>
        </w:rPr>
        <w:t>RACH-less CG resources handling after LTM completion</w:t>
      </w:r>
    </w:p>
    <w:p w14:paraId="5302760A" w14:textId="77777777" w:rsidR="005163EC" w:rsidRDefault="005163EC" w:rsidP="005163EC">
      <w:pPr>
        <w:ind w:left="1410" w:hangingChars="705" w:hanging="1410"/>
        <w:textAlignment w:val="auto"/>
        <w:rPr>
          <w:b/>
          <w:lang w:eastAsia="en-GB"/>
        </w:rPr>
      </w:pPr>
      <w:r w:rsidRPr="00142170">
        <w:rPr>
          <w:b/>
          <w:lang w:eastAsia="en-GB"/>
        </w:rPr>
        <w:t>Observation 1:</w:t>
      </w:r>
      <w:r w:rsidRPr="00142170">
        <w:rPr>
          <w:b/>
          <w:lang w:eastAsia="en-GB"/>
        </w:rPr>
        <w:tab/>
      </w:r>
      <w:r>
        <w:rPr>
          <w:b/>
          <w:lang w:eastAsia="en-GB"/>
        </w:rPr>
        <w:t>RAN2 agreed that the UE stops using the CG for RACH-less LTM after successful LTM cell switch completion.</w:t>
      </w:r>
    </w:p>
    <w:p w14:paraId="20772E8F" w14:textId="77777777" w:rsidR="005163EC" w:rsidRDefault="005163EC" w:rsidP="005163EC">
      <w:pPr>
        <w:ind w:left="1410" w:hangingChars="705" w:hanging="1410"/>
        <w:textAlignment w:val="auto"/>
        <w:rPr>
          <w:b/>
          <w:lang w:eastAsia="en-GB"/>
        </w:rPr>
      </w:pPr>
      <w:r w:rsidRPr="00142170">
        <w:rPr>
          <w:b/>
          <w:lang w:eastAsia="en-GB"/>
        </w:rPr>
        <w:t xml:space="preserve">Observation </w:t>
      </w:r>
      <w:r>
        <w:rPr>
          <w:b/>
          <w:lang w:eastAsia="en-GB"/>
        </w:rPr>
        <w:t>2</w:t>
      </w:r>
      <w:r w:rsidRPr="00142170">
        <w:rPr>
          <w:b/>
          <w:lang w:eastAsia="en-GB"/>
        </w:rPr>
        <w:t>:</w:t>
      </w:r>
      <w:r w:rsidRPr="00142170">
        <w:rPr>
          <w:b/>
          <w:lang w:eastAsia="en-GB"/>
        </w:rPr>
        <w:tab/>
        <w:t xml:space="preserve">According to </w:t>
      </w:r>
      <w:r>
        <w:rPr>
          <w:b/>
          <w:lang w:eastAsia="en-GB"/>
        </w:rPr>
        <w:t>TS 38.331 v18.0.0, the UE does not release the CG for RACH-less LTM after LTM cell switch completion and according to TS 38.321 v18.0.0, it is still valid, so it will be used.</w:t>
      </w:r>
    </w:p>
    <w:p w14:paraId="1741DE05" w14:textId="77777777" w:rsidR="005163EC" w:rsidRPr="004C60F2" w:rsidRDefault="005163EC" w:rsidP="005163EC">
      <w:pPr>
        <w:ind w:left="1410" w:hangingChars="705" w:hanging="1410"/>
        <w:textAlignment w:val="auto"/>
        <w:rPr>
          <w:b/>
          <w:lang w:eastAsia="en-GB"/>
        </w:rPr>
      </w:pPr>
      <w:r>
        <w:rPr>
          <w:b/>
          <w:lang w:eastAsia="en-GB"/>
        </w:rPr>
        <w:t>Observation 3</w:t>
      </w:r>
      <w:r w:rsidRPr="004C60F2">
        <w:rPr>
          <w:b/>
          <w:lang w:eastAsia="en-GB"/>
        </w:rPr>
        <w:t>:</w:t>
      </w:r>
      <w:r w:rsidRPr="004C60F2">
        <w:rPr>
          <w:b/>
          <w:lang w:eastAsia="en-GB"/>
        </w:rPr>
        <w:tab/>
        <w:t xml:space="preserve">In </w:t>
      </w:r>
      <w:r>
        <w:rPr>
          <w:b/>
          <w:lang w:eastAsia="en-GB"/>
        </w:rPr>
        <w:t xml:space="preserve">Rel-18 </w:t>
      </w:r>
      <w:r w:rsidRPr="004C60F2">
        <w:rPr>
          <w:b/>
          <w:lang w:eastAsia="en-GB"/>
        </w:rPr>
        <w:t xml:space="preserve">NTN, the </w:t>
      </w:r>
      <w:r>
        <w:rPr>
          <w:b/>
          <w:lang w:eastAsia="en-GB"/>
        </w:rPr>
        <w:t>UE releases the CG for RACH-less after successful handover completion</w:t>
      </w:r>
      <w:r w:rsidRPr="004C60F2">
        <w:rPr>
          <w:b/>
          <w:lang w:eastAsia="en-GB"/>
        </w:rPr>
        <w:t>.</w:t>
      </w:r>
    </w:p>
    <w:p w14:paraId="54EF36E3" w14:textId="77777777" w:rsidR="005163EC" w:rsidRPr="005163EC" w:rsidRDefault="005163EC" w:rsidP="005163EC">
      <w:pPr>
        <w:ind w:left="1410" w:hangingChars="705" w:hanging="1410"/>
        <w:textAlignment w:val="auto"/>
        <w:rPr>
          <w:b/>
          <w:lang w:eastAsia="en-GB"/>
        </w:rPr>
      </w:pPr>
      <w:r>
        <w:rPr>
          <w:b/>
          <w:lang w:eastAsia="en-GB"/>
        </w:rPr>
        <w:t>Observation 4</w:t>
      </w:r>
      <w:r w:rsidRPr="004C60F2">
        <w:rPr>
          <w:b/>
          <w:lang w:eastAsia="en-GB"/>
        </w:rPr>
        <w:t>:</w:t>
      </w:r>
      <w:r w:rsidRPr="004C60F2">
        <w:rPr>
          <w:b/>
          <w:lang w:eastAsia="en-GB"/>
        </w:rPr>
        <w:tab/>
      </w:r>
      <w:r>
        <w:rPr>
          <w:b/>
          <w:lang w:eastAsia="en-GB"/>
        </w:rPr>
        <w:t xml:space="preserve">Even if the UE releases the CG for </w:t>
      </w:r>
      <w:r w:rsidRPr="00DF5C5A">
        <w:rPr>
          <w:b/>
          <w:lang w:eastAsia="en-GB"/>
        </w:rPr>
        <w:t xml:space="preserve">RACH-less </w:t>
      </w:r>
      <w:r>
        <w:rPr>
          <w:b/>
          <w:lang w:eastAsia="en-GB"/>
        </w:rPr>
        <w:t xml:space="preserve">LTM after successful LTM completion, this CG is still in the </w:t>
      </w:r>
      <w:r>
        <w:rPr>
          <w:b/>
          <w:i/>
          <w:lang w:eastAsia="en-GB"/>
        </w:rPr>
        <w:t>ltm-Configuration</w:t>
      </w:r>
      <w:r>
        <w:rPr>
          <w:b/>
          <w:lang w:eastAsia="en-GB"/>
        </w:rPr>
        <w:t>, i.e. it will be used again in case of a subsequent LTM cell switch to the same cell.</w:t>
      </w:r>
    </w:p>
    <w:p w14:paraId="781990D5" w14:textId="77777777" w:rsidR="005163EC" w:rsidRDefault="005163EC" w:rsidP="005163EC">
      <w:pPr>
        <w:pStyle w:val="Proposal-HW"/>
        <w:spacing w:before="180"/>
        <w:ind w:left="1128" w:hanging="1128"/>
        <w:rPr>
          <w:rFonts w:eastAsia="SimSun"/>
          <w:lang w:eastAsia="zh-CN"/>
        </w:rPr>
      </w:pPr>
      <w:r>
        <w:t>Proposal 2</w:t>
      </w:r>
      <w:r w:rsidRPr="004C60F2">
        <w:t>:</w:t>
      </w:r>
      <w:r w:rsidRPr="004C60F2">
        <w:tab/>
      </w:r>
      <w:r>
        <w:t xml:space="preserve">After successful LTM cell switch completion, </w:t>
      </w:r>
      <w:r>
        <w:rPr>
          <w:rFonts w:eastAsia="SimSun"/>
          <w:lang w:eastAsia="zh-CN"/>
        </w:rPr>
        <w:t>the UE releases target cell RACH-less CG resources</w:t>
      </w:r>
      <w:r>
        <w:rPr>
          <w:rFonts w:eastAsia="SimSun" w:hint="eastAsia"/>
          <w:lang w:eastAsia="zh-CN"/>
        </w:rPr>
        <w:t>,</w:t>
      </w:r>
      <w:r>
        <w:rPr>
          <w:rFonts w:eastAsia="SimSun"/>
          <w:lang w:eastAsia="zh-CN"/>
        </w:rPr>
        <w:t xml:space="preserve"> (like after successful RACH-less for NTN). </w:t>
      </w:r>
    </w:p>
    <w:p w14:paraId="500D97DB" w14:textId="3E2C1228" w:rsidR="00903E77" w:rsidRPr="00903E77" w:rsidRDefault="00903E77" w:rsidP="00903E77">
      <w:pPr>
        <w:spacing w:before="180"/>
        <w:textAlignment w:val="auto"/>
        <w:rPr>
          <w:rFonts w:eastAsia="DengXian"/>
          <w:lang w:eastAsia="zh-CN"/>
        </w:rPr>
      </w:pPr>
      <w:r w:rsidRPr="00903E77">
        <w:rPr>
          <w:rFonts w:eastAsia="DengXian"/>
          <w:lang w:eastAsia="zh-CN"/>
        </w:rPr>
        <w:t>The TP for Proposal 2 is provided in annex.</w:t>
      </w:r>
    </w:p>
    <w:p w14:paraId="434BBC3C" w14:textId="77777777" w:rsidR="00545ADB" w:rsidRPr="004C60F2" w:rsidRDefault="00545ADB" w:rsidP="00545ADB">
      <w:pPr>
        <w:keepNext/>
        <w:keepLines/>
        <w:pBdr>
          <w:top w:val="single" w:sz="12" w:space="3" w:color="auto"/>
        </w:pBdr>
        <w:spacing w:before="240"/>
        <w:ind w:left="1134" w:hanging="1134"/>
        <w:textAlignment w:val="auto"/>
        <w:outlineLvl w:val="0"/>
        <w:rPr>
          <w:rFonts w:ascii="Arial" w:eastAsia="Malgun Gothic" w:hAnsi="Arial"/>
          <w:sz w:val="36"/>
          <w:lang w:eastAsia="de-DE"/>
        </w:rPr>
      </w:pPr>
      <w:r w:rsidRPr="004C60F2">
        <w:rPr>
          <w:rFonts w:ascii="Arial" w:eastAsia="Malgun Gothic" w:hAnsi="Arial"/>
          <w:sz w:val="36"/>
          <w:lang w:eastAsia="de-DE"/>
        </w:rPr>
        <w:t>4</w:t>
      </w:r>
      <w:r w:rsidRPr="004C60F2">
        <w:rPr>
          <w:rFonts w:ascii="Arial" w:eastAsia="Malgun Gothic" w:hAnsi="Arial"/>
          <w:sz w:val="36"/>
          <w:lang w:eastAsia="de-DE"/>
        </w:rPr>
        <w:tab/>
        <w:t>Reference</w:t>
      </w:r>
    </w:p>
    <w:p w14:paraId="16DD57A9" w14:textId="7AC36BA7" w:rsidR="00C67DC2" w:rsidRPr="00E46350" w:rsidRDefault="00F27B7B" w:rsidP="00557F22">
      <w:pPr>
        <w:numPr>
          <w:ilvl w:val="0"/>
          <w:numId w:val="9"/>
        </w:numPr>
        <w:overflowPunct/>
        <w:autoSpaceDE/>
        <w:autoSpaceDN/>
        <w:adjustRightInd/>
        <w:textAlignment w:val="auto"/>
        <w:rPr>
          <w:rFonts w:cs="Calibri"/>
          <w:sz w:val="22"/>
          <w:szCs w:val="22"/>
          <w:lang w:eastAsia="x-none"/>
        </w:rPr>
      </w:pPr>
      <w:bookmarkStart w:id="10" w:name="_Ref157527962"/>
      <w:r w:rsidRPr="00E46350">
        <w:rPr>
          <w:rFonts w:cs="Calibri"/>
          <w:sz w:val="22"/>
          <w:szCs w:val="22"/>
          <w:lang w:eastAsia="x-none"/>
        </w:rPr>
        <w:t>RAN2 #124, Chair notes</w:t>
      </w:r>
      <w:r w:rsidR="00557F22" w:rsidRPr="00E46350">
        <w:rPr>
          <w:rFonts w:cs="Calibri"/>
          <w:sz w:val="22"/>
          <w:szCs w:val="22"/>
          <w:lang w:eastAsia="x-none"/>
        </w:rPr>
        <w:t>.</w:t>
      </w:r>
      <w:bookmarkEnd w:id="10"/>
    </w:p>
    <w:p w14:paraId="6E2E17EE" w14:textId="7F760B9C" w:rsidR="00E46350" w:rsidRDefault="00E46350" w:rsidP="00E46350">
      <w:pPr>
        <w:numPr>
          <w:ilvl w:val="0"/>
          <w:numId w:val="9"/>
        </w:numPr>
        <w:overflowPunct/>
        <w:autoSpaceDE/>
        <w:autoSpaceDN/>
        <w:adjustRightInd/>
        <w:textAlignment w:val="auto"/>
        <w:rPr>
          <w:rFonts w:cs="Calibri"/>
          <w:sz w:val="22"/>
          <w:lang w:eastAsia="x-none"/>
        </w:rPr>
      </w:pPr>
      <w:bookmarkStart w:id="11" w:name="_Ref157681629"/>
      <w:r w:rsidRPr="00E46350">
        <w:rPr>
          <w:rFonts w:cs="Calibri"/>
          <w:sz w:val="22"/>
          <w:lang w:eastAsia="x-none"/>
        </w:rPr>
        <w:t>Keystream reuse issue caused by fast recovery after LTM cell switch</w:t>
      </w:r>
      <w:bookmarkEnd w:id="11"/>
    </w:p>
    <w:p w14:paraId="7CBEBAEE" w14:textId="4127AC61" w:rsidR="00351DAB" w:rsidRPr="00C67DC2" w:rsidRDefault="00351DAB" w:rsidP="00E46350">
      <w:pPr>
        <w:numPr>
          <w:ilvl w:val="0"/>
          <w:numId w:val="9"/>
        </w:numPr>
        <w:overflowPunct/>
        <w:autoSpaceDE/>
        <w:autoSpaceDN/>
        <w:adjustRightInd/>
        <w:textAlignment w:val="auto"/>
        <w:rPr>
          <w:rFonts w:cs="Calibri"/>
          <w:sz w:val="22"/>
          <w:lang w:eastAsia="x-none"/>
        </w:rPr>
      </w:pPr>
      <w:bookmarkStart w:id="12" w:name="_Ref157692731"/>
      <w:r>
        <w:rPr>
          <w:rFonts w:cs="Calibri"/>
          <w:sz w:val="22"/>
          <w:lang w:eastAsia="x-none"/>
        </w:rPr>
        <w:t>RAN2 #123bis, Chair notes.</w:t>
      </w:r>
      <w:bookmarkEnd w:id="12"/>
    </w:p>
    <w:p w14:paraId="155AA142" w14:textId="395DF21A" w:rsidR="0027617E" w:rsidRPr="004C60F2" w:rsidRDefault="006E6DFC" w:rsidP="0027617E">
      <w:pPr>
        <w:keepNext/>
        <w:keepLines/>
        <w:pBdr>
          <w:top w:val="single" w:sz="12" w:space="3" w:color="auto"/>
        </w:pBdr>
        <w:spacing w:before="240"/>
        <w:ind w:left="1134" w:hanging="1134"/>
        <w:textAlignment w:val="auto"/>
        <w:outlineLvl w:val="0"/>
        <w:rPr>
          <w:rFonts w:ascii="Arial" w:eastAsia="Malgun Gothic" w:hAnsi="Arial"/>
          <w:sz w:val="36"/>
          <w:lang w:eastAsia="de-DE"/>
        </w:rPr>
      </w:pPr>
      <w:r>
        <w:rPr>
          <w:rFonts w:ascii="Arial" w:eastAsia="Malgun Gothic" w:hAnsi="Arial"/>
          <w:sz w:val="36"/>
          <w:lang w:eastAsia="de-DE"/>
        </w:rPr>
        <w:t>5</w:t>
      </w:r>
      <w:r>
        <w:rPr>
          <w:rFonts w:ascii="Arial" w:eastAsia="Malgun Gothic" w:hAnsi="Arial"/>
          <w:sz w:val="36"/>
          <w:lang w:eastAsia="de-DE"/>
        </w:rPr>
        <w:tab/>
        <w:t>Annex TP for TS 38.331</w:t>
      </w:r>
    </w:p>
    <w:p w14:paraId="728CA286" w14:textId="77777777" w:rsidR="0049566D" w:rsidRPr="0095250E" w:rsidRDefault="0049566D" w:rsidP="0049566D">
      <w:pPr>
        <w:pStyle w:val="Heading4"/>
        <w:rPr>
          <w:rFonts w:eastAsia="MS Mincho"/>
        </w:rPr>
      </w:pPr>
      <w:r w:rsidRPr="0095250E">
        <w:rPr>
          <w:rFonts w:eastAsia="MS Mincho"/>
        </w:rPr>
        <w:t>5.3.5.3</w:t>
      </w:r>
      <w:r w:rsidRPr="0095250E">
        <w:rPr>
          <w:rFonts w:eastAsia="MS Mincho"/>
        </w:rPr>
        <w:tab/>
        <w:t xml:space="preserve">Reception of an </w:t>
      </w:r>
      <w:r w:rsidRPr="0095250E">
        <w:rPr>
          <w:rFonts w:eastAsia="MS Mincho"/>
          <w:i/>
        </w:rPr>
        <w:t>RRCReconfiguration</w:t>
      </w:r>
      <w:r w:rsidRPr="0095250E">
        <w:rPr>
          <w:rFonts w:eastAsia="MS Mincho"/>
        </w:rPr>
        <w:t xml:space="preserve"> by the UE</w:t>
      </w:r>
    </w:p>
    <w:p w14:paraId="504CD96D" w14:textId="2574FCF1" w:rsidR="00C67DC2" w:rsidRPr="0049566D" w:rsidRDefault="0049566D" w:rsidP="00557F22">
      <w:pPr>
        <w:overflowPunct/>
        <w:autoSpaceDE/>
        <w:autoSpaceDN/>
        <w:adjustRightInd/>
        <w:textAlignment w:val="auto"/>
        <w:rPr>
          <w:rFonts w:cs="Calibri"/>
          <w:sz w:val="22"/>
          <w:lang w:eastAsia="x-none"/>
        </w:rPr>
      </w:pPr>
      <w:r>
        <w:rPr>
          <w:rFonts w:cs="Calibri"/>
          <w:sz w:val="22"/>
          <w:lang w:eastAsia="x-none"/>
        </w:rPr>
        <w:t>[…]</w:t>
      </w:r>
    </w:p>
    <w:p w14:paraId="334BB9D6" w14:textId="77777777" w:rsidR="0049566D" w:rsidRPr="0095250E" w:rsidRDefault="0049566D" w:rsidP="0049566D">
      <w:pPr>
        <w:pStyle w:val="B1"/>
        <w:rPr>
          <w:lang w:eastAsia="en-US"/>
        </w:rPr>
      </w:pPr>
      <w:r w:rsidRPr="0095250E">
        <w:t>1&gt;</w:t>
      </w:r>
      <w:r w:rsidRPr="0095250E">
        <w:tab/>
        <w:t xml:space="preserve">if </w:t>
      </w:r>
      <w:r w:rsidRPr="0095250E">
        <w:rPr>
          <w:i/>
        </w:rPr>
        <w:t>reconfigurationWithSync</w:t>
      </w:r>
      <w:r w:rsidRPr="0095250E">
        <w:t xml:space="preserve"> was included in </w:t>
      </w:r>
      <w:r w:rsidRPr="0095250E">
        <w:rPr>
          <w:i/>
        </w:rPr>
        <w:t>spCellConfig</w:t>
      </w:r>
      <w:r w:rsidRPr="0095250E">
        <w:t xml:space="preserve"> of an MCG or SCG and when MAC of an NR cell group successfully completes a Random Access procedure triggered above; or,</w:t>
      </w:r>
    </w:p>
    <w:p w14:paraId="7B251484" w14:textId="77777777" w:rsidR="0049566D" w:rsidRPr="0095250E" w:rsidRDefault="0049566D" w:rsidP="0049566D">
      <w:pPr>
        <w:pStyle w:val="B1"/>
        <w:rPr>
          <w:rFonts w:eastAsia="DengXian"/>
          <w:lang w:eastAsia="zh-CN"/>
        </w:rPr>
      </w:pPr>
      <w:r w:rsidRPr="0095250E">
        <w:t>1&gt;</w:t>
      </w:r>
      <w:r w:rsidRPr="0095250E">
        <w:tab/>
        <w:t xml:space="preserve">if </w:t>
      </w:r>
      <w:proofErr w:type="spellStart"/>
      <w:r w:rsidRPr="0095250E">
        <w:rPr>
          <w:rFonts w:eastAsia="DengXian"/>
          <w:i/>
          <w:lang w:eastAsia="zh-CN"/>
        </w:rPr>
        <w:t>sl-PathSwitchConfig</w:t>
      </w:r>
      <w:proofErr w:type="spellEnd"/>
      <w:r w:rsidRPr="0095250E">
        <w:rPr>
          <w:rFonts w:eastAsia="DengXian"/>
          <w:lang w:eastAsia="zh-CN"/>
        </w:rPr>
        <w:t xml:space="preserve"> was included in </w:t>
      </w:r>
      <w:r w:rsidRPr="0095250E">
        <w:rPr>
          <w:rFonts w:eastAsia="DengXian"/>
          <w:i/>
          <w:lang w:eastAsia="zh-CN"/>
        </w:rPr>
        <w:t>r</w:t>
      </w:r>
      <w:r w:rsidRPr="0095250E">
        <w:rPr>
          <w:i/>
        </w:rPr>
        <w:t>econfigurationWithSync</w:t>
      </w:r>
      <w:r w:rsidRPr="0095250E">
        <w:t xml:space="preserve"> included in </w:t>
      </w:r>
      <w:r w:rsidRPr="0095250E">
        <w:rPr>
          <w:i/>
        </w:rPr>
        <w:t>spCellConfig</w:t>
      </w:r>
      <w:r w:rsidRPr="0095250E">
        <w:t xml:space="preserve"> of an MCG, and when </w:t>
      </w:r>
      <w:r w:rsidRPr="0095250E">
        <w:rPr>
          <w:rFonts w:eastAsia="DengXian"/>
          <w:lang w:eastAsia="zh-CN"/>
        </w:rPr>
        <w:t xml:space="preserve">successfully sending </w:t>
      </w:r>
      <w:r w:rsidRPr="0095250E">
        <w:rPr>
          <w:rFonts w:eastAsia="DengXian"/>
          <w:i/>
          <w:lang w:eastAsia="zh-CN"/>
        </w:rPr>
        <w:t>RRCReconfigurationComplete</w:t>
      </w:r>
      <w:r w:rsidRPr="0095250E">
        <w:rPr>
          <w:rFonts w:eastAsia="DengXian"/>
          <w:lang w:eastAsia="zh-CN"/>
        </w:rPr>
        <w:t xml:space="preserve"> message (i.e., PC5 RLC acknowledgement is received from target L2 U2N Relay UE)</w:t>
      </w:r>
      <w:r w:rsidRPr="0095250E">
        <w:t>;</w:t>
      </w:r>
      <w:r w:rsidRPr="0095250E">
        <w:rPr>
          <w:rFonts w:eastAsia="DengXian"/>
          <w:lang w:eastAsia="zh-CN"/>
        </w:rPr>
        <w:t xml:space="preserve"> or,</w:t>
      </w:r>
    </w:p>
    <w:p w14:paraId="5890FA9F" w14:textId="77777777" w:rsidR="0049566D" w:rsidRPr="0095250E" w:rsidRDefault="0049566D" w:rsidP="0049566D">
      <w:pPr>
        <w:pStyle w:val="B1"/>
        <w:rPr>
          <w:rFonts w:eastAsia="DengXian"/>
          <w:lang w:eastAsia="zh-CN"/>
        </w:rPr>
      </w:pPr>
      <w:r w:rsidRPr="0095250E">
        <w:rPr>
          <w:rFonts w:eastAsia="DengXian"/>
          <w:lang w:eastAsia="zh-CN"/>
        </w:rPr>
        <w:t>1&gt;</w:t>
      </w:r>
      <w:r w:rsidRPr="0095250E">
        <w:rPr>
          <w:rFonts w:eastAsia="DengXian"/>
          <w:lang w:eastAsia="zh-CN"/>
        </w:rPr>
        <w:tab/>
        <w:t>i</w:t>
      </w:r>
      <w:r w:rsidRPr="0095250E">
        <w:t xml:space="preserve">f </w:t>
      </w:r>
      <w:proofErr w:type="spellStart"/>
      <w:r w:rsidRPr="0095250E">
        <w:rPr>
          <w:i/>
          <w:iCs/>
        </w:rPr>
        <w:t>rach-LessHO</w:t>
      </w:r>
      <w:proofErr w:type="spellEnd"/>
      <w:r w:rsidRPr="0095250E">
        <w:t xml:space="preserve"> was included in </w:t>
      </w:r>
      <w:r w:rsidRPr="0095250E">
        <w:rPr>
          <w:i/>
          <w:iCs/>
        </w:rPr>
        <w:t>reconfigurationWithSync</w:t>
      </w:r>
      <w:r w:rsidRPr="0095250E">
        <w:t xml:space="preserve"> included in </w:t>
      </w:r>
      <w:r w:rsidRPr="0095250E">
        <w:rPr>
          <w:i/>
          <w:iCs/>
        </w:rPr>
        <w:t>spCellConfig</w:t>
      </w:r>
      <w:r w:rsidRPr="0095250E">
        <w:t xml:space="preserve"> of an MCG, and upon indication from lower layers that the RACH-less handover has been successfully completed</w:t>
      </w:r>
      <w:r w:rsidRPr="0095250E">
        <w:rPr>
          <w:rFonts w:eastAsia="DengXian"/>
          <w:lang w:eastAsia="zh-CN"/>
        </w:rPr>
        <w:t>; or,</w:t>
      </w:r>
    </w:p>
    <w:p w14:paraId="4CEB8A8A" w14:textId="77777777" w:rsidR="0049566D" w:rsidRPr="0095250E" w:rsidRDefault="0049566D" w:rsidP="0049566D">
      <w:pPr>
        <w:pStyle w:val="B1"/>
      </w:pPr>
      <w:r w:rsidRPr="0095250E">
        <w:rPr>
          <w:rFonts w:eastAsia="DengXian"/>
          <w:lang w:eastAsia="zh-CN"/>
        </w:rPr>
        <w:t>1&gt;</w:t>
      </w:r>
      <w:r w:rsidRPr="0095250E">
        <w:rPr>
          <w:rFonts w:eastAsia="DengXian"/>
          <w:lang w:eastAsia="zh-CN"/>
        </w:rPr>
        <w:tab/>
        <w:t xml:space="preserve">if </w:t>
      </w:r>
      <w:r w:rsidRPr="0095250E">
        <w:rPr>
          <w:i/>
        </w:rPr>
        <w:t>reconfigurationWithSync</w:t>
      </w:r>
      <w:r w:rsidRPr="0095250E">
        <w:t xml:space="preserve"> was included in </w:t>
      </w:r>
      <w:r w:rsidRPr="0095250E">
        <w:rPr>
          <w:i/>
        </w:rPr>
        <w:t>spCellConfig</w:t>
      </w:r>
      <w:r w:rsidRPr="0095250E">
        <w:t xml:space="preserve"> of an MCG or SCG and the </w:t>
      </w:r>
      <w:r w:rsidRPr="0095250E">
        <w:rPr>
          <w:i/>
          <w:iCs/>
        </w:rPr>
        <w:t>RRCReconfiguration</w:t>
      </w:r>
      <w:r w:rsidRPr="0095250E">
        <w:t xml:space="preserve"> message is applied due to an LTM cell switch execution and upon an indication from lower layer that the LTM cell switch execution has been successfully completed:</w:t>
      </w:r>
    </w:p>
    <w:p w14:paraId="032EB5BD" w14:textId="77777777" w:rsidR="0049566D" w:rsidRPr="0095250E" w:rsidRDefault="0049566D" w:rsidP="0049566D">
      <w:pPr>
        <w:pStyle w:val="B2"/>
      </w:pPr>
      <w:r w:rsidRPr="0095250E">
        <w:t>2&gt;</w:t>
      </w:r>
      <w:r w:rsidRPr="0095250E">
        <w:tab/>
        <w:t>stop timer T304 for that cell group if running;</w:t>
      </w:r>
    </w:p>
    <w:p w14:paraId="31FED2D3" w14:textId="77777777" w:rsidR="0049566D" w:rsidRPr="0095250E" w:rsidRDefault="0049566D" w:rsidP="0049566D">
      <w:pPr>
        <w:pStyle w:val="B2"/>
      </w:pPr>
      <w:r w:rsidRPr="0095250E">
        <w:lastRenderedPageBreak/>
        <w:t>2&gt;</w:t>
      </w:r>
      <w:r w:rsidRPr="0095250E">
        <w:tab/>
        <w:t xml:space="preserve">if </w:t>
      </w:r>
      <w:proofErr w:type="spellStart"/>
      <w:r w:rsidRPr="0095250E">
        <w:rPr>
          <w:i/>
          <w:iCs/>
        </w:rPr>
        <w:t>sl-PathSwitchConfig</w:t>
      </w:r>
      <w:proofErr w:type="spellEnd"/>
      <w:r w:rsidRPr="0095250E">
        <w:t xml:space="preserve"> was included in </w:t>
      </w:r>
      <w:r w:rsidRPr="0095250E">
        <w:rPr>
          <w:i/>
          <w:iCs/>
        </w:rPr>
        <w:t>reconfigurationWithSync</w:t>
      </w:r>
      <w:r w:rsidRPr="0095250E">
        <w:t>:</w:t>
      </w:r>
    </w:p>
    <w:p w14:paraId="17EAC738" w14:textId="77777777" w:rsidR="0049566D" w:rsidRPr="0095250E" w:rsidRDefault="0049566D" w:rsidP="0049566D">
      <w:pPr>
        <w:pStyle w:val="B3"/>
      </w:pPr>
      <w:r w:rsidRPr="0095250E">
        <w:t>3&gt;</w:t>
      </w:r>
      <w:r w:rsidRPr="0095250E">
        <w:tab/>
        <w:t>stop timer T420;</w:t>
      </w:r>
    </w:p>
    <w:p w14:paraId="24E95C4D" w14:textId="77777777" w:rsidR="0049566D" w:rsidRPr="0095250E" w:rsidRDefault="0049566D" w:rsidP="0049566D">
      <w:pPr>
        <w:pStyle w:val="B3"/>
      </w:pPr>
      <w:r w:rsidRPr="0095250E">
        <w:t>3&gt;</w:t>
      </w:r>
      <w:r w:rsidRPr="0095250E">
        <w:tab/>
      </w:r>
      <w:r w:rsidRPr="0095250E">
        <w:rPr>
          <w:rFonts w:eastAsia="PMingLiU"/>
          <w:lang w:eastAsia="en-US"/>
        </w:rPr>
        <w:t>release all radio resources, including release of the RLC entities and the MAC configuration at the source side</w:t>
      </w:r>
      <w:r w:rsidRPr="0095250E">
        <w:t>;</w:t>
      </w:r>
    </w:p>
    <w:p w14:paraId="2786CF37" w14:textId="77777777" w:rsidR="0049566D" w:rsidRPr="0095250E" w:rsidRDefault="0049566D" w:rsidP="0049566D">
      <w:pPr>
        <w:pStyle w:val="B3"/>
        <w:rPr>
          <w:rFonts w:eastAsia="SimSun"/>
        </w:rPr>
      </w:pPr>
      <w:r w:rsidRPr="0095250E">
        <w:rPr>
          <w:rFonts w:eastAsia="SimSun"/>
        </w:rPr>
        <w:t>3&gt;</w:t>
      </w:r>
      <w:r w:rsidRPr="0095250E">
        <w:rPr>
          <w:rFonts w:eastAsia="SimSun"/>
        </w:rPr>
        <w:tab/>
        <w:t>reset MAC used in the source cell;</w:t>
      </w:r>
    </w:p>
    <w:p w14:paraId="79C83144" w14:textId="77777777" w:rsidR="0049566D" w:rsidRPr="0095250E" w:rsidRDefault="0049566D" w:rsidP="0049566D">
      <w:pPr>
        <w:pStyle w:val="B2"/>
      </w:pPr>
      <w:r w:rsidRPr="0095250E">
        <w:t>2&gt;</w:t>
      </w:r>
      <w:r w:rsidRPr="0095250E">
        <w:tab/>
        <w:t xml:space="preserve">if </w:t>
      </w:r>
      <w:proofErr w:type="spellStart"/>
      <w:r w:rsidRPr="0095250E">
        <w:rPr>
          <w:i/>
          <w:iCs/>
        </w:rPr>
        <w:t>rach-LessHO</w:t>
      </w:r>
      <w:proofErr w:type="spellEnd"/>
      <w:r w:rsidRPr="0095250E">
        <w:t xml:space="preserve"> was included in </w:t>
      </w:r>
      <w:r w:rsidRPr="0095250E">
        <w:rPr>
          <w:i/>
          <w:iCs/>
        </w:rPr>
        <w:t>reconfigurationWithSync</w:t>
      </w:r>
      <w:r w:rsidRPr="0095250E">
        <w:t xml:space="preserve"> and </w:t>
      </w:r>
      <w:r w:rsidRPr="0095250E">
        <w:rPr>
          <w:i/>
          <w:iCs/>
        </w:rPr>
        <w:t>cg-NTN-RACH-Less-Configuration</w:t>
      </w:r>
      <w:r w:rsidRPr="0095250E">
        <w:t xml:space="preserve"> was configured:</w:t>
      </w:r>
    </w:p>
    <w:p w14:paraId="1016F810" w14:textId="77777777" w:rsidR="0049566D" w:rsidRDefault="0049566D" w:rsidP="0049566D">
      <w:pPr>
        <w:pStyle w:val="B3"/>
        <w:rPr>
          <w:ins w:id="13" w:author="Huawei, HiSilicon" w:date="2024-02-06T20:36:00Z"/>
        </w:rPr>
      </w:pPr>
      <w:r w:rsidRPr="0095250E">
        <w:t>3&gt;</w:t>
      </w:r>
      <w:r w:rsidRPr="0095250E">
        <w:tab/>
        <w:t xml:space="preserve">release the uplink grant configured for RACH-less handover in </w:t>
      </w:r>
      <w:r w:rsidRPr="0095250E">
        <w:rPr>
          <w:i/>
          <w:iCs/>
        </w:rPr>
        <w:t>cg-NTN-RACH-Less-Configuration</w:t>
      </w:r>
      <w:r w:rsidRPr="0095250E">
        <w:t>;</w:t>
      </w:r>
    </w:p>
    <w:p w14:paraId="3E48AC74" w14:textId="77777777" w:rsidR="00380B84" w:rsidRDefault="00380B84" w:rsidP="00380B84">
      <w:pPr>
        <w:pStyle w:val="B2"/>
        <w:rPr>
          <w:ins w:id="14" w:author="Huawei, HiSilicon" w:date="2024-02-06T20:36:00Z"/>
        </w:rPr>
      </w:pPr>
      <w:ins w:id="15" w:author="Huawei, HiSilicon" w:date="2024-02-06T20:36:00Z">
        <w:r>
          <w:rPr>
            <w:rFonts w:eastAsia="DengXian"/>
            <w:lang w:eastAsia="zh-CN"/>
          </w:rPr>
          <w:t xml:space="preserve">2&gt; </w:t>
        </w:r>
        <w:r w:rsidRPr="0095250E">
          <w:rPr>
            <w:rFonts w:eastAsia="DengXian"/>
            <w:lang w:eastAsia="zh-CN"/>
          </w:rPr>
          <w:t xml:space="preserve">if </w:t>
        </w:r>
        <w:r w:rsidRPr="0095250E">
          <w:rPr>
            <w:i/>
          </w:rPr>
          <w:t>reconfigurationWithSync</w:t>
        </w:r>
        <w:r w:rsidRPr="0095250E">
          <w:t xml:space="preserve"> was included in </w:t>
        </w:r>
        <w:r w:rsidRPr="0095250E">
          <w:rPr>
            <w:i/>
          </w:rPr>
          <w:t>spCellConfig</w:t>
        </w:r>
        <w:r w:rsidRPr="0095250E">
          <w:t xml:space="preserve"> of an MCG or SCG and the </w:t>
        </w:r>
        <w:r w:rsidRPr="0095250E">
          <w:rPr>
            <w:i/>
            <w:iCs/>
          </w:rPr>
          <w:t>RRCReconfiguration</w:t>
        </w:r>
        <w:r w:rsidRPr="0095250E">
          <w:t xml:space="preserve"> message is applied due to an LTM cell switch execution</w:t>
        </w:r>
        <w:r>
          <w:t>:</w:t>
        </w:r>
      </w:ins>
    </w:p>
    <w:p w14:paraId="050CBD4E" w14:textId="77777777" w:rsidR="00380B84" w:rsidRDefault="00380B84" w:rsidP="00380B84">
      <w:pPr>
        <w:pStyle w:val="B3"/>
        <w:rPr>
          <w:ins w:id="16" w:author="Huawei, HiSilicon" w:date="2024-02-06T20:36:00Z"/>
        </w:rPr>
      </w:pPr>
      <w:ins w:id="17" w:author="Huawei, HiSilicon" w:date="2024-02-06T20:36:00Z">
        <w:r w:rsidRPr="0095250E">
          <w:t>3&gt;</w:t>
        </w:r>
        <w:r w:rsidRPr="0095250E">
          <w:tab/>
          <w:t xml:space="preserve">release the uplink grant configured for RACH-less LTM cell switch in </w:t>
        </w:r>
        <w:r w:rsidRPr="00903E77">
          <w:rPr>
            <w:i/>
          </w:rPr>
          <w:t>cg-LTM-Configuration</w:t>
        </w:r>
        <w:r w:rsidRPr="0095250E">
          <w:t>;</w:t>
        </w:r>
      </w:ins>
    </w:p>
    <w:p w14:paraId="5C37491D" w14:textId="77777777" w:rsidR="0049566D" w:rsidRPr="0095250E" w:rsidRDefault="0049566D" w:rsidP="0049566D">
      <w:pPr>
        <w:pStyle w:val="NO"/>
      </w:pPr>
      <w:r w:rsidRPr="0095250E">
        <w:t>NOTE 2b:</w:t>
      </w:r>
      <w:r w:rsidRPr="0095250E">
        <w:tab/>
        <w:t>PDCP and SDAP configured by the source prior to the path switch that are reconfigured and re-used by target when delta signalling is used, are not released as part of this procedure.</w:t>
      </w:r>
    </w:p>
    <w:p w14:paraId="4FFCCC6E" w14:textId="77777777" w:rsidR="0049566D" w:rsidRPr="0095250E" w:rsidRDefault="0049566D" w:rsidP="0049566D">
      <w:pPr>
        <w:pStyle w:val="B2"/>
      </w:pPr>
      <w:r w:rsidRPr="0095250E">
        <w:t>2&gt;</w:t>
      </w:r>
      <w:r w:rsidRPr="0095250E">
        <w:tab/>
        <w:t>stop timer T310 for source SpCell if running;</w:t>
      </w:r>
    </w:p>
    <w:p w14:paraId="63259180" w14:textId="77777777" w:rsidR="0049566D" w:rsidRDefault="0049566D" w:rsidP="00557F22">
      <w:pPr>
        <w:overflowPunct/>
        <w:autoSpaceDE/>
        <w:autoSpaceDN/>
        <w:adjustRightInd/>
        <w:textAlignment w:val="auto"/>
        <w:rPr>
          <w:rFonts w:cs="Calibri"/>
          <w:sz w:val="22"/>
          <w:lang w:eastAsia="x-none"/>
        </w:rPr>
      </w:pPr>
    </w:p>
    <w:p w14:paraId="398F2FFF" w14:textId="77777777" w:rsidR="00FD7AA0" w:rsidRPr="0095250E" w:rsidRDefault="00FD7AA0" w:rsidP="00FD7AA0">
      <w:pPr>
        <w:pStyle w:val="Heading5"/>
        <w:rPr>
          <w:rFonts w:eastAsia="SimSun"/>
          <w:lang w:eastAsia="zh-CN"/>
        </w:rPr>
      </w:pPr>
      <w:bookmarkStart w:id="18" w:name="_Toc60776784"/>
      <w:bookmarkStart w:id="19" w:name="_Toc156129722"/>
      <w:r w:rsidRPr="0095250E">
        <w:rPr>
          <w:rFonts w:eastAsia="SimSun"/>
          <w:lang w:eastAsia="zh-CN"/>
        </w:rPr>
        <w:t>5.3.5.8.3</w:t>
      </w:r>
      <w:r w:rsidRPr="0095250E">
        <w:rPr>
          <w:rFonts w:eastAsia="SimSun"/>
          <w:lang w:eastAsia="zh-CN"/>
        </w:rPr>
        <w:tab/>
        <w:t>T304 expiry (Reconfiguration with sync Failure)</w:t>
      </w:r>
      <w:bookmarkEnd w:id="18"/>
      <w:r w:rsidRPr="0095250E">
        <w:rPr>
          <w:rFonts w:eastAsia="SimSun"/>
          <w:lang w:eastAsia="zh-CN"/>
        </w:rPr>
        <w:t xml:space="preserve"> or T420 expiry (Path switch failure)</w:t>
      </w:r>
      <w:bookmarkEnd w:id="19"/>
    </w:p>
    <w:p w14:paraId="45310D5F" w14:textId="77777777" w:rsidR="00FD7AA0" w:rsidRPr="0095250E" w:rsidRDefault="00FD7AA0" w:rsidP="00FD7AA0">
      <w:pPr>
        <w:rPr>
          <w:rFonts w:eastAsia="SimSun"/>
          <w:lang w:eastAsia="zh-CN"/>
        </w:rPr>
      </w:pPr>
      <w:r w:rsidRPr="0095250E">
        <w:rPr>
          <w:rFonts w:eastAsia="SimSun"/>
          <w:lang w:eastAsia="zh-CN"/>
        </w:rPr>
        <w:t>The UE shall:</w:t>
      </w:r>
    </w:p>
    <w:p w14:paraId="05DAD726" w14:textId="77777777" w:rsidR="00FD7AA0" w:rsidRPr="0095250E" w:rsidRDefault="00FD7AA0" w:rsidP="00FD7AA0">
      <w:pPr>
        <w:pStyle w:val="B1"/>
        <w:rPr>
          <w:lang w:eastAsia="zh-CN"/>
        </w:rPr>
      </w:pPr>
      <w:r w:rsidRPr="0095250E">
        <w:rPr>
          <w:lang w:eastAsia="zh-CN"/>
        </w:rPr>
        <w:t>1&gt;</w:t>
      </w:r>
      <w:r w:rsidRPr="0095250E">
        <w:rPr>
          <w:lang w:eastAsia="zh-CN"/>
        </w:rPr>
        <w:tab/>
        <w:t>if T304 of the MCG expires; or</w:t>
      </w:r>
    </w:p>
    <w:p w14:paraId="377C73EB" w14:textId="77777777" w:rsidR="00FD7AA0" w:rsidRPr="0095250E" w:rsidRDefault="00FD7AA0" w:rsidP="00FD7AA0">
      <w:pPr>
        <w:pStyle w:val="B1"/>
        <w:rPr>
          <w:lang w:eastAsia="zh-CN"/>
        </w:rPr>
      </w:pPr>
      <w:r w:rsidRPr="0095250E">
        <w:rPr>
          <w:lang w:eastAsia="zh-CN"/>
        </w:rPr>
        <w:t>1&gt; if T420 expires; or,</w:t>
      </w:r>
    </w:p>
    <w:p w14:paraId="3C77D12B" w14:textId="77777777" w:rsidR="00FD7AA0" w:rsidRPr="0095250E" w:rsidRDefault="00FD7AA0" w:rsidP="00FD7AA0">
      <w:pPr>
        <w:pStyle w:val="B1"/>
        <w:rPr>
          <w:lang w:eastAsia="zh-CN"/>
        </w:rPr>
      </w:pPr>
      <w:r w:rsidRPr="0095250E">
        <w:rPr>
          <w:lang w:eastAsia="zh-CN"/>
        </w:rPr>
        <w:t xml:space="preserve">1&gt; if the target L2 U2N Relay UE (i.e., the UE indicated by </w:t>
      </w:r>
      <w:r w:rsidRPr="0095250E">
        <w:rPr>
          <w:i/>
        </w:rPr>
        <w:t>targetRelayUE-Identity</w:t>
      </w:r>
      <w:r w:rsidRPr="0095250E">
        <w:t xml:space="preserve"> in </w:t>
      </w:r>
      <w:r w:rsidRPr="0095250E">
        <w:rPr>
          <w:lang w:eastAsia="zh-CN"/>
        </w:rPr>
        <w:t xml:space="preserve">the received </w:t>
      </w:r>
      <w:r w:rsidRPr="0095250E">
        <w:rPr>
          <w:i/>
          <w:iCs/>
          <w:lang w:eastAsia="zh-CN"/>
        </w:rPr>
        <w:t>RRCReconfiguration</w:t>
      </w:r>
      <w:r w:rsidRPr="0095250E">
        <w:rPr>
          <w:lang w:eastAsia="zh-CN"/>
        </w:rPr>
        <w:t xml:space="preserve"> message containing </w:t>
      </w:r>
      <w:r w:rsidRPr="0095250E">
        <w:rPr>
          <w:i/>
          <w:iCs/>
          <w:lang w:eastAsia="zh-CN"/>
        </w:rPr>
        <w:t>reconfigurationWithSync</w:t>
      </w:r>
      <w:r w:rsidRPr="0095250E">
        <w:rPr>
          <w:lang w:eastAsia="zh-CN"/>
        </w:rPr>
        <w:t xml:space="preserve"> indicating path switch as specified in 5.3.5.5.2) changes its serving PCell before path switch:</w:t>
      </w:r>
    </w:p>
    <w:p w14:paraId="5BA02D72" w14:textId="77777777" w:rsidR="00FD7AA0" w:rsidRPr="0095250E" w:rsidRDefault="00FD7AA0" w:rsidP="00FD7AA0">
      <w:pPr>
        <w:pStyle w:val="B2"/>
      </w:pPr>
      <w:r w:rsidRPr="0095250E">
        <w:t>2&gt;</w:t>
      </w:r>
      <w:r w:rsidRPr="0095250E">
        <w:tab/>
        <w:t xml:space="preserve">release dedicated preambles provided in </w:t>
      </w:r>
      <w:proofErr w:type="spellStart"/>
      <w:r w:rsidRPr="0095250E">
        <w:rPr>
          <w:i/>
        </w:rPr>
        <w:t>rach-ConfigDedicated</w:t>
      </w:r>
      <w:proofErr w:type="spellEnd"/>
      <w:r w:rsidRPr="0095250E">
        <w:t xml:space="preserve"> if configured;</w:t>
      </w:r>
    </w:p>
    <w:p w14:paraId="2AFC4B8D" w14:textId="77777777" w:rsidR="00FD7AA0" w:rsidRPr="0095250E" w:rsidRDefault="00FD7AA0" w:rsidP="00FD7AA0">
      <w:pPr>
        <w:pStyle w:val="B2"/>
      </w:pPr>
      <w:r w:rsidRPr="0095250E">
        <w:t>2&gt;</w:t>
      </w:r>
      <w:r w:rsidRPr="0095250E">
        <w:tab/>
        <w:t xml:space="preserve">release dedicated </w:t>
      </w:r>
      <w:proofErr w:type="spellStart"/>
      <w:r w:rsidRPr="0095250E">
        <w:t>msgA</w:t>
      </w:r>
      <w:proofErr w:type="spellEnd"/>
      <w:r w:rsidRPr="0095250E">
        <w:t xml:space="preserve"> PUSCH resources provided in </w:t>
      </w:r>
      <w:proofErr w:type="spellStart"/>
      <w:r w:rsidRPr="0095250E">
        <w:rPr>
          <w:i/>
          <w:iCs/>
        </w:rPr>
        <w:t>rach-ConfigDedicated</w:t>
      </w:r>
      <w:proofErr w:type="spellEnd"/>
      <w:r w:rsidRPr="0095250E">
        <w:t xml:space="preserve"> if configured;</w:t>
      </w:r>
    </w:p>
    <w:p w14:paraId="2BEB3199" w14:textId="77777777" w:rsidR="00FD7AA0" w:rsidRPr="0095250E" w:rsidRDefault="00FD7AA0" w:rsidP="00FD7AA0">
      <w:pPr>
        <w:pStyle w:val="B2"/>
      </w:pPr>
      <w:r w:rsidRPr="0095250E">
        <w:t>2&gt;</w:t>
      </w:r>
      <w:r w:rsidRPr="0095250E">
        <w:tab/>
        <w:t xml:space="preserve">if any DAPS bearer is configured, </w:t>
      </w:r>
      <w:r w:rsidRPr="0095250E">
        <w:rPr>
          <w:rFonts w:eastAsia="Batang"/>
          <w:noProof/>
        </w:rPr>
        <w:t xml:space="preserve">and </w:t>
      </w:r>
      <w:r w:rsidRPr="0095250E">
        <w:t xml:space="preserve">radio link failure is not detected in the source PCell, according to </w:t>
      </w:r>
      <w:r w:rsidRPr="0095250E">
        <w:rPr>
          <w:lang w:eastAsia="zh-CN"/>
        </w:rPr>
        <w:t xml:space="preserve">clause </w:t>
      </w:r>
      <w:r w:rsidRPr="0095250E">
        <w:t>5.3.10.3</w:t>
      </w:r>
      <w:r w:rsidRPr="0095250E">
        <w:rPr>
          <w:rFonts w:eastAsia="Batang"/>
          <w:noProof/>
        </w:rPr>
        <w:t>:</w:t>
      </w:r>
    </w:p>
    <w:p w14:paraId="78DA7818" w14:textId="77777777" w:rsidR="00FD7AA0" w:rsidRPr="0095250E" w:rsidRDefault="00FD7AA0" w:rsidP="00FD7AA0">
      <w:pPr>
        <w:pStyle w:val="B3"/>
      </w:pPr>
      <w:r w:rsidRPr="0095250E">
        <w:t>3&gt;</w:t>
      </w:r>
      <w:r w:rsidRPr="0095250E">
        <w:tab/>
        <w:t>reset MAC for the target PCell and release the MAC configuration for the target PCell;</w:t>
      </w:r>
    </w:p>
    <w:p w14:paraId="703E35CA" w14:textId="77777777" w:rsidR="00FD7AA0" w:rsidRPr="0095250E" w:rsidRDefault="00FD7AA0" w:rsidP="00FD7AA0">
      <w:pPr>
        <w:pStyle w:val="B3"/>
      </w:pPr>
      <w:r w:rsidRPr="0095250E">
        <w:t>3&gt;</w:t>
      </w:r>
      <w:r w:rsidRPr="0095250E">
        <w:tab/>
        <w:t>for each DAPS bearer:</w:t>
      </w:r>
    </w:p>
    <w:p w14:paraId="1DA27701" w14:textId="77777777" w:rsidR="00FD7AA0" w:rsidRPr="0095250E" w:rsidRDefault="00FD7AA0" w:rsidP="00FD7AA0">
      <w:pPr>
        <w:pStyle w:val="B4"/>
      </w:pPr>
      <w:r w:rsidRPr="0095250E">
        <w:t>4&gt;</w:t>
      </w:r>
      <w:r w:rsidRPr="0095250E">
        <w:tab/>
        <w:t>release the RLC entity or entities as specified in TS 38.322 [4], clause 5.1.3, and the associated logical channel for the target PCell;</w:t>
      </w:r>
    </w:p>
    <w:p w14:paraId="7CBC1523" w14:textId="77777777" w:rsidR="00FD7AA0" w:rsidRPr="0095250E" w:rsidRDefault="00FD7AA0" w:rsidP="00FD7AA0">
      <w:pPr>
        <w:pStyle w:val="B4"/>
      </w:pPr>
      <w:r w:rsidRPr="0095250E">
        <w:t>4&gt;</w:t>
      </w:r>
      <w:r w:rsidRPr="0095250E">
        <w:tab/>
        <w:t>reconfigure the PDCP entity to release DAPS as specified in TS 38.323 [5];</w:t>
      </w:r>
    </w:p>
    <w:p w14:paraId="5683CD42" w14:textId="77777777" w:rsidR="00FD7AA0" w:rsidRPr="0095250E" w:rsidRDefault="00FD7AA0" w:rsidP="00FD7AA0">
      <w:pPr>
        <w:pStyle w:val="B3"/>
      </w:pPr>
      <w:r w:rsidRPr="0095250E">
        <w:t>3&gt;</w:t>
      </w:r>
      <w:r w:rsidRPr="0095250E">
        <w:tab/>
        <w:t>for each SRB:</w:t>
      </w:r>
    </w:p>
    <w:p w14:paraId="19664C66" w14:textId="77777777" w:rsidR="00FD7AA0" w:rsidRPr="0095250E" w:rsidRDefault="00FD7AA0" w:rsidP="00FD7AA0">
      <w:pPr>
        <w:pStyle w:val="B4"/>
      </w:pPr>
      <w:r w:rsidRPr="0095250E">
        <w:t>4&gt;</w:t>
      </w:r>
      <w:r w:rsidRPr="0095250E">
        <w:tab/>
        <w:t xml:space="preserve">if the </w:t>
      </w:r>
      <w:r w:rsidRPr="0095250E">
        <w:rPr>
          <w:i/>
          <w:iCs/>
        </w:rPr>
        <w:t>masterKeyUpdate</w:t>
      </w:r>
      <w:r w:rsidRPr="0095250E">
        <w:t xml:space="preserve"> was not received:</w:t>
      </w:r>
    </w:p>
    <w:p w14:paraId="048D9C5B" w14:textId="77777777" w:rsidR="00FD7AA0" w:rsidRPr="0095250E" w:rsidRDefault="00FD7AA0" w:rsidP="00FD7AA0">
      <w:pPr>
        <w:pStyle w:val="B5"/>
      </w:pPr>
      <w:r w:rsidRPr="0095250E">
        <w:t>5&gt;</w:t>
      </w:r>
      <w:r w:rsidRPr="0095250E">
        <w:tab/>
        <w:t>configure the PDCP entity for the source PCell with state variables continuation as specified in TS 38.323 [5];</w:t>
      </w:r>
    </w:p>
    <w:p w14:paraId="47B4047B" w14:textId="77777777" w:rsidR="00FD7AA0" w:rsidRPr="0095250E" w:rsidRDefault="00FD7AA0" w:rsidP="00FD7AA0">
      <w:pPr>
        <w:pStyle w:val="B4"/>
      </w:pPr>
      <w:r w:rsidRPr="0095250E">
        <w:t>4&gt;</w:t>
      </w:r>
      <w:r w:rsidRPr="0095250E">
        <w:tab/>
        <w:t>release the PDCP entity for the target PCell;</w:t>
      </w:r>
    </w:p>
    <w:p w14:paraId="601CD014" w14:textId="77777777" w:rsidR="00FD7AA0" w:rsidRPr="0095250E" w:rsidRDefault="00FD7AA0" w:rsidP="00FD7AA0">
      <w:pPr>
        <w:pStyle w:val="B4"/>
      </w:pPr>
      <w:r w:rsidRPr="0095250E">
        <w:t>4&gt;</w:t>
      </w:r>
      <w:r w:rsidRPr="0095250E">
        <w:tab/>
        <w:t>release the RLC entity as specified in TS 38.322 [4], clause 5.1.3, and the associated logical channel for the target PCell;</w:t>
      </w:r>
    </w:p>
    <w:p w14:paraId="4C677099" w14:textId="77777777" w:rsidR="00FD7AA0" w:rsidRPr="0095250E" w:rsidRDefault="00FD7AA0" w:rsidP="00FD7AA0">
      <w:pPr>
        <w:pStyle w:val="B4"/>
      </w:pPr>
      <w:r w:rsidRPr="0095250E">
        <w:lastRenderedPageBreak/>
        <w:t>4&gt;</w:t>
      </w:r>
      <w:r w:rsidRPr="0095250E">
        <w:tab/>
        <w:t>trigger the PDCP entity for the source PCell to perform SDU discard as specified in TS 38.323 [5];</w:t>
      </w:r>
    </w:p>
    <w:p w14:paraId="3757758C" w14:textId="77777777" w:rsidR="00FD7AA0" w:rsidRPr="0095250E" w:rsidRDefault="00FD7AA0" w:rsidP="00FD7AA0">
      <w:pPr>
        <w:pStyle w:val="B4"/>
      </w:pPr>
      <w:r w:rsidRPr="0095250E">
        <w:t>4&gt;</w:t>
      </w:r>
      <w:r w:rsidRPr="0095250E">
        <w:tab/>
        <w:t>re-establish the RLC entity for the source PCell;</w:t>
      </w:r>
    </w:p>
    <w:p w14:paraId="31455F24" w14:textId="77777777" w:rsidR="00FD7AA0" w:rsidRPr="0095250E" w:rsidRDefault="00FD7AA0" w:rsidP="00FD7AA0">
      <w:pPr>
        <w:pStyle w:val="B3"/>
      </w:pPr>
      <w:r w:rsidRPr="0095250E">
        <w:t>3&gt;</w:t>
      </w:r>
      <w:r w:rsidRPr="0095250E">
        <w:tab/>
        <w:t>release the physical channel configuration for the target PCell;</w:t>
      </w:r>
    </w:p>
    <w:p w14:paraId="4D5FB567" w14:textId="77777777" w:rsidR="00FD7AA0" w:rsidRPr="0095250E" w:rsidRDefault="00FD7AA0" w:rsidP="00FD7AA0">
      <w:pPr>
        <w:pStyle w:val="B3"/>
        <w:rPr>
          <w:lang w:eastAsia="zh-CN"/>
        </w:rPr>
      </w:pPr>
      <w:r w:rsidRPr="0095250E">
        <w:t>3&gt;</w:t>
      </w:r>
      <w:r w:rsidRPr="0095250E">
        <w:tab/>
        <w:t>discard the keys used in target PCell (the K</w:t>
      </w:r>
      <w:r w:rsidRPr="0095250E">
        <w:rPr>
          <w:vertAlign w:val="subscript"/>
        </w:rPr>
        <w:t>gNB</w:t>
      </w:r>
      <w:r w:rsidRPr="0095250E">
        <w:t xml:space="preserve"> key, the K</w:t>
      </w:r>
      <w:r w:rsidRPr="0095250E">
        <w:rPr>
          <w:vertAlign w:val="subscript"/>
        </w:rPr>
        <w:t>RRCenc</w:t>
      </w:r>
      <w:r w:rsidRPr="0095250E">
        <w:t xml:space="preserve"> key, the K</w:t>
      </w:r>
      <w:r w:rsidRPr="0095250E">
        <w:rPr>
          <w:vertAlign w:val="subscript"/>
        </w:rPr>
        <w:t>RRCint</w:t>
      </w:r>
      <w:r w:rsidRPr="0095250E">
        <w:t xml:space="preserve"> key, the K</w:t>
      </w:r>
      <w:r w:rsidRPr="0095250E">
        <w:rPr>
          <w:vertAlign w:val="subscript"/>
        </w:rPr>
        <w:t>UPint</w:t>
      </w:r>
      <w:r w:rsidRPr="0095250E">
        <w:t xml:space="preserve"> key </w:t>
      </w:r>
      <w:r w:rsidRPr="0095250E">
        <w:rPr>
          <w:lang w:eastAsia="zh-CN"/>
        </w:rPr>
        <w:t xml:space="preserve">and the </w:t>
      </w:r>
      <w:r w:rsidRPr="0095250E">
        <w:t>K</w:t>
      </w:r>
      <w:r w:rsidRPr="0095250E">
        <w:rPr>
          <w:vertAlign w:val="subscript"/>
        </w:rPr>
        <w:t>UPenc</w:t>
      </w:r>
      <w:r w:rsidRPr="0095250E">
        <w:rPr>
          <w:lang w:eastAsia="zh-CN"/>
        </w:rPr>
        <w:t xml:space="preserve"> key), if any</w:t>
      </w:r>
      <w:r w:rsidRPr="0095250E">
        <w:t>;</w:t>
      </w:r>
    </w:p>
    <w:p w14:paraId="6BBF1BA3" w14:textId="77777777" w:rsidR="00FD7AA0" w:rsidRPr="0095250E" w:rsidRDefault="00FD7AA0" w:rsidP="00FD7AA0">
      <w:pPr>
        <w:pStyle w:val="B3"/>
      </w:pPr>
      <w:r w:rsidRPr="0095250E">
        <w:rPr>
          <w:lang w:eastAsia="zh-CN"/>
        </w:rPr>
        <w:t>3&gt;</w:t>
      </w:r>
      <w:r w:rsidRPr="0095250E">
        <w:rPr>
          <w:lang w:eastAsia="zh-CN"/>
        </w:rPr>
        <w:tab/>
      </w:r>
      <w:r w:rsidRPr="0095250E">
        <w:t>resume suspended SRBs in the source PCell;</w:t>
      </w:r>
    </w:p>
    <w:p w14:paraId="1D9439A6" w14:textId="77777777" w:rsidR="00FD7AA0" w:rsidRPr="0095250E" w:rsidRDefault="00FD7AA0" w:rsidP="00FD7AA0">
      <w:pPr>
        <w:pStyle w:val="B3"/>
      </w:pPr>
      <w:r w:rsidRPr="0095250E">
        <w:t>3&gt;</w:t>
      </w:r>
      <w:r w:rsidRPr="0095250E">
        <w:tab/>
        <w:t>for each non-DAPS bearer:</w:t>
      </w:r>
    </w:p>
    <w:p w14:paraId="5A744B7A" w14:textId="77777777" w:rsidR="00FD7AA0" w:rsidRPr="0095250E" w:rsidRDefault="00FD7AA0" w:rsidP="00FD7AA0">
      <w:pPr>
        <w:pStyle w:val="B4"/>
      </w:pPr>
      <w:r w:rsidRPr="0095250E">
        <w:t>4&gt;</w:t>
      </w:r>
      <w:r w:rsidRPr="0095250E">
        <w:tab/>
        <w:t>revert back to the UE configuration used for the DRB or multicast MRB in the source PCell, includes PDCP, RLC states variables, the security configuration and the data stored in transmission and reception buffers in PDCP and RLC entities ;</w:t>
      </w:r>
    </w:p>
    <w:p w14:paraId="3A806DAC" w14:textId="77777777" w:rsidR="00FD7AA0" w:rsidRPr="0095250E" w:rsidRDefault="00FD7AA0" w:rsidP="00FD7AA0">
      <w:pPr>
        <w:pStyle w:val="B3"/>
      </w:pPr>
      <w:r w:rsidRPr="0095250E">
        <w:t>3&gt;</w:t>
      </w:r>
      <w:r w:rsidRPr="0095250E">
        <w:tab/>
        <w:t>revert back to the UE measurement configuration used in the source PCell;</w:t>
      </w:r>
    </w:p>
    <w:p w14:paraId="6BFC3DF7" w14:textId="77777777" w:rsidR="00FD7AA0" w:rsidRPr="0095250E" w:rsidRDefault="00FD7AA0" w:rsidP="00FD7AA0">
      <w:pPr>
        <w:pStyle w:val="B3"/>
      </w:pPr>
      <w:r w:rsidRPr="0095250E">
        <w:t>3&gt;</w:t>
      </w:r>
      <w:r w:rsidRPr="0095250E">
        <w:tab/>
        <w:t xml:space="preserve">store the handover failure information in </w:t>
      </w:r>
      <w:r w:rsidRPr="0095250E">
        <w:rPr>
          <w:i/>
        </w:rPr>
        <w:t>VarRLF-Report</w:t>
      </w:r>
      <w:r w:rsidRPr="0095250E">
        <w:t xml:space="preserve"> as described in the clause 5.3.10.5;</w:t>
      </w:r>
    </w:p>
    <w:p w14:paraId="46E22ECE" w14:textId="77777777" w:rsidR="00FD7AA0" w:rsidRPr="0095250E" w:rsidRDefault="00FD7AA0" w:rsidP="00FD7AA0">
      <w:pPr>
        <w:pStyle w:val="B3"/>
        <w:rPr>
          <w:lang w:eastAsia="zh-CN"/>
        </w:rPr>
      </w:pPr>
      <w:r w:rsidRPr="0095250E">
        <w:rPr>
          <w:lang w:eastAsia="zh-CN"/>
        </w:rPr>
        <w:t>3&gt;</w:t>
      </w:r>
      <w:r w:rsidRPr="0095250E">
        <w:rPr>
          <w:lang w:eastAsia="zh-CN"/>
        </w:rPr>
        <w:tab/>
        <w:t>initiate the failure information procedure as specified in clause 5.7.5 to report DAPS handover failure.</w:t>
      </w:r>
    </w:p>
    <w:p w14:paraId="6E2A7B43" w14:textId="77777777" w:rsidR="00FD7AA0" w:rsidRDefault="00FD7AA0" w:rsidP="00FD7AA0">
      <w:pPr>
        <w:pStyle w:val="B2"/>
        <w:rPr>
          <w:ins w:id="20" w:author="Huawei, HiSilicon" w:date="2024-02-06T20:30:00Z"/>
          <w:lang w:eastAsia="zh-CN"/>
        </w:rPr>
      </w:pPr>
      <w:r w:rsidRPr="0095250E">
        <w:rPr>
          <w:lang w:eastAsia="zh-CN"/>
        </w:rPr>
        <w:t>2&gt;</w:t>
      </w:r>
      <w:r w:rsidRPr="0095250E">
        <w:rPr>
          <w:lang w:eastAsia="zh-CN"/>
        </w:rPr>
        <w:tab/>
        <w:t>else:</w:t>
      </w:r>
    </w:p>
    <w:p w14:paraId="082A8B7F" w14:textId="1A708F2F" w:rsidR="00946A8A" w:rsidRPr="0095250E" w:rsidDel="00946A8A" w:rsidRDefault="00946A8A" w:rsidP="00946A8A">
      <w:pPr>
        <w:pStyle w:val="B1"/>
        <w:ind w:left="1135"/>
        <w:rPr>
          <w:del w:id="21" w:author="Huawei, HiSilicon" w:date="2024-02-06T20:31:00Z"/>
        </w:rPr>
      </w:pPr>
      <w:ins w:id="22" w:author="Huawei, HiSilicon" w:date="2024-02-06T20:30:00Z">
        <w:r w:rsidRPr="0095250E">
          <w:t>3&gt;</w:t>
        </w:r>
        <w:r w:rsidRPr="0095250E">
          <w:tab/>
        </w:r>
        <w:r>
          <w:rPr>
            <w:lang w:eastAsia="zh-CN"/>
          </w:rPr>
          <w:t xml:space="preserve">if the </w:t>
        </w:r>
        <w:r>
          <w:rPr>
            <w:iCs/>
          </w:rPr>
          <w:t xml:space="preserve">UE is </w:t>
        </w:r>
        <w:r w:rsidRPr="0095250E">
          <w:rPr>
            <w:iCs/>
          </w:rPr>
          <w:t xml:space="preserve">configured with </w:t>
        </w:r>
        <w:r w:rsidRPr="0095250E">
          <w:rPr>
            <w:i/>
          </w:rPr>
          <w:t>attemptLTM-Switch</w:t>
        </w:r>
        <w:r w:rsidRPr="0095250E">
          <w:t>:</w:t>
        </w:r>
      </w:ins>
    </w:p>
    <w:p w14:paraId="6EC79ECA" w14:textId="140B3630" w:rsidR="00FD7AA0" w:rsidRPr="0095250E" w:rsidRDefault="00946A8A" w:rsidP="00946A8A">
      <w:pPr>
        <w:pStyle w:val="B4"/>
      </w:pPr>
      <w:ins w:id="23" w:author="Huawei, HiSilicon" w:date="2024-02-06T20:31:00Z">
        <w:r>
          <w:t>4</w:t>
        </w:r>
      </w:ins>
      <w:del w:id="24" w:author="Huawei, HiSilicon" w:date="2024-02-06T20:31:00Z">
        <w:r w:rsidR="00FD7AA0" w:rsidRPr="0095250E" w:rsidDel="00946A8A">
          <w:delText>3</w:delText>
        </w:r>
      </w:del>
      <w:r w:rsidR="00FD7AA0" w:rsidRPr="0095250E">
        <w:t>&gt;</w:t>
      </w:r>
      <w:r w:rsidR="00FD7AA0" w:rsidRPr="0095250E">
        <w:tab/>
        <w:t>revert back to the UE configuration used in the source PCell</w:t>
      </w:r>
      <w:ins w:id="25" w:author="Huawei, HiSilicon" w:date="2024-02-06T20:31:00Z">
        <w:r>
          <w:t xml:space="preserve">, except </w:t>
        </w:r>
      </w:ins>
      <w:ins w:id="26" w:author="Huawei (David L)" w:date="2024-02-08T16:28:00Z">
        <w:r w:rsidR="005163EC">
          <w:t xml:space="preserve">for </w:t>
        </w:r>
      </w:ins>
      <w:ins w:id="27" w:author="Huawei, HiSilicon" w:date="2024-02-06T20:31:00Z">
        <w:r>
          <w:t>the PDCP state variables</w:t>
        </w:r>
      </w:ins>
      <w:r w:rsidR="00FD7AA0" w:rsidRPr="0095250E">
        <w:t>;</w:t>
      </w:r>
    </w:p>
    <w:p w14:paraId="1E212C81" w14:textId="13626D5D" w:rsidR="00946A8A" w:rsidRDefault="00946A8A" w:rsidP="00FD7AA0">
      <w:pPr>
        <w:pStyle w:val="B3"/>
        <w:rPr>
          <w:ins w:id="28" w:author="Huawei, HiSilicon" w:date="2024-02-06T20:32:00Z"/>
        </w:rPr>
      </w:pPr>
      <w:ins w:id="29" w:author="Huawei, HiSilicon" w:date="2024-02-06T20:32:00Z">
        <w:r w:rsidRPr="0095250E">
          <w:t>3&gt;</w:t>
        </w:r>
        <w:r w:rsidRPr="0095250E">
          <w:tab/>
        </w:r>
        <w:r>
          <w:rPr>
            <w:lang w:eastAsia="zh-CN"/>
          </w:rPr>
          <w:t>else</w:t>
        </w:r>
        <w:r w:rsidRPr="0095250E">
          <w:t>:</w:t>
        </w:r>
      </w:ins>
    </w:p>
    <w:p w14:paraId="420A3332" w14:textId="454B535A" w:rsidR="00946A8A" w:rsidRDefault="00946A8A" w:rsidP="00946A8A">
      <w:pPr>
        <w:pStyle w:val="B4"/>
        <w:rPr>
          <w:ins w:id="30" w:author="Huawei, HiSilicon" w:date="2024-02-06T20:31:00Z"/>
        </w:rPr>
      </w:pPr>
      <w:ins w:id="31" w:author="Huawei, HiSilicon" w:date="2024-02-06T20:32:00Z">
        <w:r>
          <w:t>4</w:t>
        </w:r>
        <w:r w:rsidRPr="0095250E">
          <w:t>&gt;</w:t>
        </w:r>
        <w:r w:rsidRPr="0095250E">
          <w:tab/>
          <w:t>revert back to the UE configuration used in the source PCell</w:t>
        </w:r>
        <w:r>
          <w:t>.</w:t>
        </w:r>
      </w:ins>
    </w:p>
    <w:p w14:paraId="7B23A97C" w14:textId="77777777" w:rsidR="00FD7AA0" w:rsidRPr="0095250E" w:rsidRDefault="00FD7AA0" w:rsidP="00FD7AA0">
      <w:pPr>
        <w:pStyle w:val="B3"/>
      </w:pPr>
      <w:r w:rsidRPr="0095250E">
        <w:t>3&gt;</w:t>
      </w:r>
      <w:r w:rsidRPr="0095250E">
        <w:tab/>
        <w:t>if the associated T304 was not initiated upon cell selection performed while timer T311 was running, as defined in clause 5.3.7.3:</w:t>
      </w:r>
    </w:p>
    <w:p w14:paraId="2229EEDD" w14:textId="77777777" w:rsidR="00FD7AA0" w:rsidRPr="0095250E" w:rsidRDefault="00FD7AA0" w:rsidP="00FD7AA0">
      <w:pPr>
        <w:pStyle w:val="B4"/>
      </w:pPr>
      <w:r w:rsidRPr="0095250E">
        <w:t>4&gt;</w:t>
      </w:r>
      <w:r w:rsidRPr="0095250E">
        <w:tab/>
        <w:t xml:space="preserve">store the handover failure information in </w:t>
      </w:r>
      <w:r w:rsidRPr="0095250E">
        <w:rPr>
          <w:i/>
        </w:rPr>
        <w:t>VarRLF-Report</w:t>
      </w:r>
      <w:r w:rsidRPr="0095250E">
        <w:t xml:space="preserve"> as described in the clause 5.3.10.5;</w:t>
      </w:r>
    </w:p>
    <w:p w14:paraId="3DBD4EA8" w14:textId="77777777" w:rsidR="00FD7AA0" w:rsidRPr="0095250E" w:rsidRDefault="00FD7AA0" w:rsidP="00FD7AA0">
      <w:pPr>
        <w:pStyle w:val="B3"/>
        <w:rPr>
          <w:lang w:eastAsia="zh-CN"/>
        </w:rPr>
      </w:pPr>
      <w:r w:rsidRPr="0095250E">
        <w:rPr>
          <w:lang w:eastAsia="zh-CN"/>
        </w:rPr>
        <w:t>3&gt;</w:t>
      </w:r>
      <w:r w:rsidRPr="0095250E">
        <w:rPr>
          <w:lang w:eastAsia="zh-CN"/>
        </w:rPr>
        <w:tab/>
      </w:r>
      <w:r w:rsidRPr="0095250E">
        <w:t>initiate the connection re-establishment procedure as specified in clause 5.3.7</w:t>
      </w:r>
      <w:r w:rsidRPr="0095250E">
        <w:rPr>
          <w:lang w:eastAsia="zh-CN"/>
        </w:rPr>
        <w:t>.</w:t>
      </w:r>
    </w:p>
    <w:p w14:paraId="227F499E" w14:textId="10F050A9" w:rsidR="00FD7AA0" w:rsidRPr="0095250E" w:rsidRDefault="00FD7AA0" w:rsidP="00FD7AA0">
      <w:pPr>
        <w:pStyle w:val="NO"/>
        <w:rPr>
          <w:lang w:eastAsia="zh-CN"/>
        </w:rPr>
      </w:pPr>
      <w:r w:rsidRPr="0095250E">
        <w:t>NOTE 1:</w:t>
      </w:r>
      <w:r w:rsidRPr="0095250E">
        <w:tab/>
        <w:t>In the context above, "the UE configuration" includes state variables and parameters of each radio bearer.</w:t>
      </w:r>
    </w:p>
    <w:p w14:paraId="0837E9ED" w14:textId="77777777" w:rsidR="00FD7AA0" w:rsidRPr="0095250E" w:rsidRDefault="00FD7AA0" w:rsidP="00FD7AA0">
      <w:pPr>
        <w:pStyle w:val="B1"/>
        <w:rPr>
          <w:lang w:eastAsia="zh-CN"/>
        </w:rPr>
      </w:pPr>
      <w:r w:rsidRPr="0095250E">
        <w:rPr>
          <w:lang w:eastAsia="zh-CN"/>
        </w:rPr>
        <w:t>1&gt;</w:t>
      </w:r>
      <w:r w:rsidRPr="0095250E">
        <w:rPr>
          <w:lang w:eastAsia="zh-CN"/>
        </w:rPr>
        <w:tab/>
        <w:t>else if T304 of a secondary cell group expires:</w:t>
      </w:r>
    </w:p>
    <w:p w14:paraId="6415CD10" w14:textId="77777777" w:rsidR="00FD7AA0" w:rsidRPr="0095250E" w:rsidRDefault="00FD7AA0" w:rsidP="00FD7AA0">
      <w:pPr>
        <w:pStyle w:val="B2"/>
      </w:pPr>
      <w:r w:rsidRPr="0095250E">
        <w:t>2&gt;</w:t>
      </w:r>
      <w:r w:rsidRPr="0095250E">
        <w:tab/>
        <w:t>if MCG transmission is not suspended:</w:t>
      </w:r>
    </w:p>
    <w:p w14:paraId="3368BFD9" w14:textId="77777777" w:rsidR="00FD7AA0" w:rsidRPr="0095250E" w:rsidRDefault="00FD7AA0" w:rsidP="00FD7AA0">
      <w:pPr>
        <w:pStyle w:val="B3"/>
      </w:pPr>
      <w:r w:rsidRPr="0095250E">
        <w:t>3&gt;</w:t>
      </w:r>
      <w:r w:rsidRPr="0095250E">
        <w:tab/>
        <w:t xml:space="preserve">release dedicated preambles provided in </w:t>
      </w:r>
      <w:proofErr w:type="spellStart"/>
      <w:r w:rsidRPr="0095250E">
        <w:rPr>
          <w:i/>
        </w:rPr>
        <w:t>rach-ConfigDedicated</w:t>
      </w:r>
      <w:proofErr w:type="spellEnd"/>
      <w:r w:rsidRPr="0095250E">
        <w:rPr>
          <w:i/>
        </w:rPr>
        <w:t xml:space="preserve">, </w:t>
      </w:r>
      <w:r w:rsidRPr="0095250E">
        <w:t>if configured;</w:t>
      </w:r>
    </w:p>
    <w:p w14:paraId="5494A3EC" w14:textId="77777777" w:rsidR="00FD7AA0" w:rsidRPr="0095250E" w:rsidRDefault="00FD7AA0" w:rsidP="00FD7AA0">
      <w:pPr>
        <w:pStyle w:val="B3"/>
      </w:pPr>
      <w:r w:rsidRPr="0095250E">
        <w:t>3&gt;</w:t>
      </w:r>
      <w:r w:rsidRPr="0095250E">
        <w:tab/>
        <w:t xml:space="preserve">release dedicated </w:t>
      </w:r>
      <w:proofErr w:type="spellStart"/>
      <w:r w:rsidRPr="0095250E">
        <w:t>msgA</w:t>
      </w:r>
      <w:proofErr w:type="spellEnd"/>
      <w:r w:rsidRPr="0095250E">
        <w:t xml:space="preserve"> PUSCH resources provided in </w:t>
      </w:r>
      <w:proofErr w:type="spellStart"/>
      <w:r w:rsidRPr="0095250E">
        <w:rPr>
          <w:i/>
        </w:rPr>
        <w:t>rach-ConfigDedicated</w:t>
      </w:r>
      <w:proofErr w:type="spellEnd"/>
      <w:r w:rsidRPr="0095250E">
        <w:t>, if configured;</w:t>
      </w:r>
    </w:p>
    <w:p w14:paraId="6561887F" w14:textId="77777777" w:rsidR="00FD7AA0" w:rsidRPr="0095250E" w:rsidRDefault="00FD7AA0" w:rsidP="00FD7AA0">
      <w:pPr>
        <w:pStyle w:val="B3"/>
        <w:rPr>
          <w:lang w:eastAsia="zh-CN"/>
        </w:rPr>
      </w:pPr>
      <w:r w:rsidRPr="0095250E">
        <w:rPr>
          <w:lang w:eastAsia="zh-CN"/>
        </w:rPr>
        <w:t>3&gt;</w:t>
      </w:r>
      <w:r w:rsidRPr="0095250E">
        <w:rPr>
          <w:lang w:eastAsia="zh-CN"/>
        </w:rPr>
        <w:tab/>
        <w:t>initiate the SCG failure information procedure as specified in clause 5.7.3 to report SCG reconfiguration with sync failure, upon which the RRC reconfiguration procedure ends;</w:t>
      </w:r>
    </w:p>
    <w:p w14:paraId="69BE6253" w14:textId="77777777" w:rsidR="00FD7AA0" w:rsidRPr="0095250E" w:rsidRDefault="00FD7AA0" w:rsidP="00FD7AA0">
      <w:pPr>
        <w:pStyle w:val="B2"/>
      </w:pPr>
      <w:r w:rsidRPr="0095250E">
        <w:t>2&gt;</w:t>
      </w:r>
      <w:r w:rsidRPr="0095250E">
        <w:tab/>
        <w:t>else:</w:t>
      </w:r>
    </w:p>
    <w:p w14:paraId="47CF0376" w14:textId="77777777" w:rsidR="00FD7AA0" w:rsidRPr="0095250E" w:rsidRDefault="00FD7AA0" w:rsidP="00FD7AA0">
      <w:pPr>
        <w:pStyle w:val="B3"/>
        <w:rPr>
          <w:lang w:eastAsia="zh-CN"/>
        </w:rPr>
      </w:pPr>
      <w:r w:rsidRPr="0095250E">
        <w:rPr>
          <w:lang w:eastAsia="zh-CN"/>
        </w:rPr>
        <w:t>3&gt;</w:t>
      </w:r>
      <w:r w:rsidRPr="0095250E">
        <w:rPr>
          <w:lang w:eastAsia="zh-CN"/>
        </w:rPr>
        <w:tab/>
        <w:t>if the UE is in NR-DC:</w:t>
      </w:r>
    </w:p>
    <w:p w14:paraId="6BC4A2A0" w14:textId="77777777" w:rsidR="00FD7AA0" w:rsidRPr="0095250E" w:rsidRDefault="00FD7AA0" w:rsidP="00FD7AA0">
      <w:pPr>
        <w:pStyle w:val="B4"/>
        <w:rPr>
          <w:lang w:eastAsia="zh-CN"/>
        </w:rPr>
      </w:pPr>
      <w:r w:rsidRPr="0095250E">
        <w:rPr>
          <w:lang w:eastAsia="zh-CN"/>
        </w:rPr>
        <w:t>4&gt;</w:t>
      </w:r>
      <w:r w:rsidRPr="0095250E">
        <w:rPr>
          <w:lang w:eastAsia="zh-CN"/>
        </w:rPr>
        <w:tab/>
        <w:t>initiate the connection re-establishment procedure as specified in clause 5.3.7;</w:t>
      </w:r>
    </w:p>
    <w:p w14:paraId="719FCF61" w14:textId="77777777" w:rsidR="00FD7AA0" w:rsidRPr="0095250E" w:rsidRDefault="00FD7AA0" w:rsidP="00FD7AA0">
      <w:pPr>
        <w:pStyle w:val="B3"/>
        <w:rPr>
          <w:lang w:eastAsia="zh-CN"/>
        </w:rPr>
      </w:pPr>
      <w:r w:rsidRPr="0095250E">
        <w:rPr>
          <w:lang w:eastAsia="zh-CN"/>
        </w:rPr>
        <w:t>3&gt;</w:t>
      </w:r>
      <w:r w:rsidRPr="0095250E">
        <w:rPr>
          <w:lang w:eastAsia="zh-CN"/>
        </w:rPr>
        <w:tab/>
        <w:t>else (the UE is in (NG) EN-DC):</w:t>
      </w:r>
    </w:p>
    <w:p w14:paraId="1AE3B4CD" w14:textId="77777777" w:rsidR="00FD7AA0" w:rsidRPr="0095250E" w:rsidRDefault="00FD7AA0" w:rsidP="00FD7AA0">
      <w:pPr>
        <w:pStyle w:val="B4"/>
        <w:rPr>
          <w:lang w:eastAsia="zh-CN"/>
        </w:rPr>
      </w:pPr>
      <w:r w:rsidRPr="0095250E">
        <w:rPr>
          <w:lang w:eastAsia="zh-CN"/>
        </w:rPr>
        <w:t>4&gt;</w:t>
      </w:r>
      <w:r w:rsidRPr="0095250E">
        <w:rPr>
          <w:lang w:eastAsia="zh-CN"/>
        </w:rPr>
        <w:tab/>
        <w:t>initiate the connection re-establishment procedure as specified in TS 36.331 [10], clause 5.3.7;</w:t>
      </w:r>
    </w:p>
    <w:p w14:paraId="2C9BD9FE" w14:textId="77777777" w:rsidR="00FD7AA0" w:rsidRPr="0095250E" w:rsidRDefault="00FD7AA0" w:rsidP="00FD7AA0">
      <w:pPr>
        <w:pStyle w:val="B1"/>
        <w:rPr>
          <w:lang w:eastAsia="zh-CN"/>
        </w:rPr>
      </w:pPr>
      <w:r w:rsidRPr="0095250E">
        <w:rPr>
          <w:lang w:eastAsia="zh-CN"/>
        </w:rPr>
        <w:t>1&gt;</w:t>
      </w:r>
      <w:r w:rsidRPr="0095250E">
        <w:rPr>
          <w:lang w:eastAsia="zh-CN"/>
        </w:rPr>
        <w:tab/>
        <w:t xml:space="preserve">else if T304 expires when </w:t>
      </w:r>
      <w:r w:rsidRPr="0095250E">
        <w:rPr>
          <w:i/>
          <w:lang w:eastAsia="zh-CN"/>
        </w:rPr>
        <w:t>RRCReconfiguration</w:t>
      </w:r>
      <w:r w:rsidRPr="0095250E">
        <w:rPr>
          <w:lang w:eastAsia="zh-CN"/>
        </w:rPr>
        <w:t xml:space="preserve"> is received via other RAT (HO to NR failure):</w:t>
      </w:r>
    </w:p>
    <w:p w14:paraId="72069D9E" w14:textId="77777777" w:rsidR="00FD7AA0" w:rsidRPr="0095250E" w:rsidRDefault="00FD7AA0" w:rsidP="00FD7AA0">
      <w:pPr>
        <w:pStyle w:val="B2"/>
      </w:pPr>
      <w:r w:rsidRPr="0095250E">
        <w:t>2&gt;</w:t>
      </w:r>
      <w:r w:rsidRPr="0095250E">
        <w:tab/>
        <w:t>reset MAC;</w:t>
      </w:r>
    </w:p>
    <w:p w14:paraId="02D9A705" w14:textId="77777777" w:rsidR="00FD7AA0" w:rsidRPr="0095250E" w:rsidRDefault="00FD7AA0" w:rsidP="00FD7AA0">
      <w:pPr>
        <w:pStyle w:val="B2"/>
        <w:rPr>
          <w:lang w:eastAsia="zh-CN"/>
        </w:rPr>
      </w:pPr>
      <w:r w:rsidRPr="0095250E">
        <w:t>2&gt;</w:t>
      </w:r>
      <w:r w:rsidRPr="0095250E">
        <w:tab/>
        <w:t>perform the actions defined for this failure case as defined in the specifications applicable for the other RAT.</w:t>
      </w:r>
    </w:p>
    <w:p w14:paraId="72E91E97" w14:textId="77777777" w:rsidR="00FD7AA0" w:rsidRPr="0095250E" w:rsidRDefault="00FD7AA0" w:rsidP="00FD7AA0">
      <w:pPr>
        <w:pStyle w:val="NO"/>
        <w:rPr>
          <w:lang w:eastAsia="zh-CN"/>
        </w:rPr>
      </w:pPr>
      <w:r w:rsidRPr="0095250E">
        <w:lastRenderedPageBreak/>
        <w:t>NOTE 2:</w:t>
      </w:r>
      <w:r w:rsidRPr="0095250E">
        <w:tab/>
        <w:t>In this clause, the term 'handover failure' has been used to refer to 'reconfiguration with sync failure'.</w:t>
      </w:r>
    </w:p>
    <w:p w14:paraId="5BCBEEA6" w14:textId="77777777" w:rsidR="00FD7AA0" w:rsidRPr="00FD7AA0" w:rsidRDefault="00FD7AA0" w:rsidP="00557F22">
      <w:pPr>
        <w:overflowPunct/>
        <w:autoSpaceDE/>
        <w:autoSpaceDN/>
        <w:adjustRightInd/>
        <w:textAlignment w:val="auto"/>
        <w:rPr>
          <w:rFonts w:cs="Calibri"/>
          <w:sz w:val="22"/>
          <w:lang w:eastAsia="x-none"/>
        </w:rPr>
      </w:pPr>
    </w:p>
    <w:sectPr w:rsidR="00FD7AA0" w:rsidRPr="00FD7AA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E495A1" w14:textId="77777777" w:rsidR="00AD6853" w:rsidRPr="00982682" w:rsidRDefault="00AD6853">
      <w:r w:rsidRPr="00982682">
        <w:separator/>
      </w:r>
    </w:p>
  </w:endnote>
  <w:endnote w:type="continuationSeparator" w:id="0">
    <w:p w14:paraId="42439582" w14:textId="77777777" w:rsidR="00AD6853" w:rsidRPr="00982682" w:rsidRDefault="00AD6853">
      <w:r w:rsidRPr="0098268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Gothic"/>
    <w:charset w:val="80"/>
    <w:family w:val="roman"/>
    <w:pitch w:val="variable"/>
    <w:sig w:usb0="800002E7" w:usb1="2AC7FCFF" w:usb2="00000012" w:usb3="00000000" w:csb0="0002009F" w:csb1="00000000"/>
  </w:font>
  <w:font w:name="PMingLiU">
    <w:altName w:val="Microsoft JhengHei"/>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onotype Sorts">
    <w:charset w:val="02"/>
    <w:family w:val="auto"/>
    <w:pitch w:val="default"/>
    <w:sig w:usb0="00000000" w:usb1="0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3D29F5" w14:textId="77777777" w:rsidR="00AD6853" w:rsidRPr="00982682" w:rsidRDefault="00AD6853">
      <w:r w:rsidRPr="00982682">
        <w:separator/>
      </w:r>
    </w:p>
  </w:footnote>
  <w:footnote w:type="continuationSeparator" w:id="0">
    <w:p w14:paraId="2B94E4D1" w14:textId="77777777" w:rsidR="00AD6853" w:rsidRPr="00982682" w:rsidRDefault="00AD6853">
      <w:r w:rsidRPr="00982682">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FBF1F26"/>
    <w:multiLevelType w:val="multilevel"/>
    <w:tmpl w:val="EFBF1F26"/>
    <w:lvl w:ilvl="0">
      <w:start w:val="1"/>
      <w:numFmt w:val="bullet"/>
      <w:lvlText w:val=""/>
      <w:lvlJc w:val="left"/>
      <w:pPr>
        <w:tabs>
          <w:tab w:val="left" w:pos="1619"/>
        </w:tabs>
        <w:ind w:left="1619" w:hanging="360"/>
      </w:pPr>
      <w:rPr>
        <w:rFonts w:ascii="Symbol" w:hAnsi="Symbol" w:cs="Symbol"/>
        <w:b/>
        <w:color w:val="auto"/>
        <w:sz w:val="22"/>
      </w:rPr>
    </w:lvl>
    <w:lvl w:ilvl="1">
      <w:start w:val="1"/>
      <w:numFmt w:val="bullet"/>
      <w:lvlText w:val="o"/>
      <w:lvlJc w:val="left"/>
      <w:pPr>
        <w:tabs>
          <w:tab w:val="left" w:pos="1440"/>
        </w:tabs>
        <w:ind w:left="1440" w:hanging="360"/>
      </w:pPr>
      <w:rPr>
        <w:rFonts w:ascii="Courier New" w:hAnsi="Courier New" w:cs="Courier New"/>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 w15:restartNumberingAfterBreak="0">
    <w:nsid w:val="023A09B8"/>
    <w:multiLevelType w:val="hybridMultilevel"/>
    <w:tmpl w:val="1644786A"/>
    <w:lvl w:ilvl="0" w:tplc="04090001">
      <w:start w:val="1"/>
      <w:numFmt w:val="bullet"/>
      <w:lvlText w:val=""/>
      <w:lvlJc w:val="left"/>
      <w:pPr>
        <w:ind w:left="1552" w:hanging="420"/>
      </w:pPr>
      <w:rPr>
        <w:rFonts w:ascii="Wingdings" w:hAnsi="Wingdings" w:hint="default"/>
      </w:rPr>
    </w:lvl>
    <w:lvl w:ilvl="1" w:tplc="04090003">
      <w:start w:val="1"/>
      <w:numFmt w:val="bullet"/>
      <w:lvlText w:val=""/>
      <w:lvlJc w:val="left"/>
      <w:pPr>
        <w:ind w:left="1972" w:hanging="420"/>
      </w:pPr>
      <w:rPr>
        <w:rFonts w:ascii="Wingdings" w:hAnsi="Wingdings" w:hint="default"/>
      </w:rPr>
    </w:lvl>
    <w:lvl w:ilvl="2" w:tplc="04090005">
      <w:start w:val="1"/>
      <w:numFmt w:val="bullet"/>
      <w:lvlText w:val=""/>
      <w:lvlJc w:val="left"/>
      <w:pPr>
        <w:ind w:left="2392" w:hanging="420"/>
      </w:pPr>
      <w:rPr>
        <w:rFonts w:ascii="Wingdings" w:hAnsi="Wingdings" w:hint="default"/>
      </w:rPr>
    </w:lvl>
    <w:lvl w:ilvl="3" w:tplc="04090001">
      <w:start w:val="1"/>
      <w:numFmt w:val="bullet"/>
      <w:lvlText w:val=""/>
      <w:lvlJc w:val="left"/>
      <w:pPr>
        <w:ind w:left="2812" w:hanging="420"/>
      </w:pPr>
      <w:rPr>
        <w:rFonts w:ascii="Wingdings" w:hAnsi="Wingdings" w:hint="default"/>
      </w:rPr>
    </w:lvl>
    <w:lvl w:ilvl="4" w:tplc="04090003">
      <w:start w:val="1"/>
      <w:numFmt w:val="bullet"/>
      <w:lvlText w:val=""/>
      <w:lvlJc w:val="left"/>
      <w:pPr>
        <w:ind w:left="3232" w:hanging="420"/>
      </w:pPr>
      <w:rPr>
        <w:rFonts w:ascii="Wingdings" w:hAnsi="Wingdings" w:hint="default"/>
      </w:rPr>
    </w:lvl>
    <w:lvl w:ilvl="5" w:tplc="04090005">
      <w:start w:val="1"/>
      <w:numFmt w:val="bullet"/>
      <w:lvlText w:val=""/>
      <w:lvlJc w:val="left"/>
      <w:pPr>
        <w:ind w:left="3652" w:hanging="420"/>
      </w:pPr>
      <w:rPr>
        <w:rFonts w:ascii="Wingdings" w:hAnsi="Wingdings" w:hint="default"/>
      </w:rPr>
    </w:lvl>
    <w:lvl w:ilvl="6" w:tplc="04090001">
      <w:start w:val="1"/>
      <w:numFmt w:val="bullet"/>
      <w:lvlText w:val=""/>
      <w:lvlJc w:val="left"/>
      <w:pPr>
        <w:ind w:left="4072" w:hanging="420"/>
      </w:pPr>
      <w:rPr>
        <w:rFonts w:ascii="Wingdings" w:hAnsi="Wingdings" w:hint="default"/>
      </w:rPr>
    </w:lvl>
    <w:lvl w:ilvl="7" w:tplc="04090003">
      <w:start w:val="1"/>
      <w:numFmt w:val="bullet"/>
      <w:lvlText w:val=""/>
      <w:lvlJc w:val="left"/>
      <w:pPr>
        <w:ind w:left="4492" w:hanging="420"/>
      </w:pPr>
      <w:rPr>
        <w:rFonts w:ascii="Wingdings" w:hAnsi="Wingdings" w:hint="default"/>
      </w:rPr>
    </w:lvl>
    <w:lvl w:ilvl="8" w:tplc="04090005">
      <w:start w:val="1"/>
      <w:numFmt w:val="bullet"/>
      <w:lvlText w:val=""/>
      <w:lvlJc w:val="left"/>
      <w:pPr>
        <w:ind w:left="4912" w:hanging="420"/>
      </w:pPr>
      <w:rPr>
        <w:rFonts w:ascii="Wingdings" w:hAnsi="Wingdings" w:hint="default"/>
      </w:rPr>
    </w:lvl>
  </w:abstractNum>
  <w:abstractNum w:abstractNumId="2" w15:restartNumberingAfterBreak="0">
    <w:nsid w:val="0675586A"/>
    <w:multiLevelType w:val="hybridMultilevel"/>
    <w:tmpl w:val="2CE0FFC0"/>
    <w:lvl w:ilvl="0" w:tplc="D55CA1FA">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0A231114"/>
    <w:multiLevelType w:val="multilevel"/>
    <w:tmpl w:val="281E86BE"/>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8" w15:restartNumberingAfterBreak="0">
    <w:nsid w:val="304F10D1"/>
    <w:multiLevelType w:val="hybridMultilevel"/>
    <w:tmpl w:val="A75013DA"/>
    <w:lvl w:ilvl="0" w:tplc="1A605C30">
      <w:start w:val="1"/>
      <w:numFmt w:val="decimal"/>
      <w:pStyle w:val="Proposal"/>
      <w:lvlText w:val="Observation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5101505E"/>
    <w:multiLevelType w:val="hybridMultilevel"/>
    <w:tmpl w:val="11DA3238"/>
    <w:name w:val="Recommend3"/>
    <w:lvl w:ilvl="0" w:tplc="B93A81DC">
      <w:start w:val="1"/>
      <w:numFmt w:val="decimal"/>
      <w:pStyle w:val="Observation"/>
      <w:lvlText w:val="Observation %1"/>
      <w:lvlJc w:val="left"/>
      <w:pPr>
        <w:ind w:left="360" w:hanging="360"/>
      </w:pPr>
      <w:rPr>
        <w:rFonts w:hint="default"/>
      </w:rPr>
    </w:lvl>
    <w:lvl w:ilvl="1" w:tplc="413291A4" w:tentative="1">
      <w:start w:val="1"/>
      <w:numFmt w:val="lowerLetter"/>
      <w:lvlText w:val="%2."/>
      <w:lvlJc w:val="left"/>
      <w:pPr>
        <w:ind w:left="1440" w:hanging="360"/>
      </w:pPr>
    </w:lvl>
    <w:lvl w:ilvl="2" w:tplc="AF4EBD86" w:tentative="1">
      <w:start w:val="1"/>
      <w:numFmt w:val="lowerRoman"/>
      <w:lvlText w:val="%3."/>
      <w:lvlJc w:val="right"/>
      <w:pPr>
        <w:ind w:left="2160" w:hanging="180"/>
      </w:pPr>
    </w:lvl>
    <w:lvl w:ilvl="3" w:tplc="626ADEB6" w:tentative="1">
      <w:start w:val="1"/>
      <w:numFmt w:val="decimal"/>
      <w:lvlText w:val="%4."/>
      <w:lvlJc w:val="left"/>
      <w:pPr>
        <w:ind w:left="2880" w:hanging="360"/>
      </w:pPr>
    </w:lvl>
    <w:lvl w:ilvl="4" w:tplc="69428D6A" w:tentative="1">
      <w:start w:val="1"/>
      <w:numFmt w:val="lowerLetter"/>
      <w:lvlText w:val="%5."/>
      <w:lvlJc w:val="left"/>
      <w:pPr>
        <w:ind w:left="3600" w:hanging="360"/>
      </w:pPr>
    </w:lvl>
    <w:lvl w:ilvl="5" w:tplc="B184901E" w:tentative="1">
      <w:start w:val="1"/>
      <w:numFmt w:val="lowerRoman"/>
      <w:lvlText w:val="%6."/>
      <w:lvlJc w:val="right"/>
      <w:pPr>
        <w:ind w:left="4320" w:hanging="180"/>
      </w:pPr>
    </w:lvl>
    <w:lvl w:ilvl="6" w:tplc="6DC48AEE" w:tentative="1">
      <w:start w:val="1"/>
      <w:numFmt w:val="decimal"/>
      <w:lvlText w:val="%7."/>
      <w:lvlJc w:val="left"/>
      <w:pPr>
        <w:ind w:left="5040" w:hanging="360"/>
      </w:pPr>
    </w:lvl>
    <w:lvl w:ilvl="7" w:tplc="66D42C2A" w:tentative="1">
      <w:start w:val="1"/>
      <w:numFmt w:val="lowerLetter"/>
      <w:lvlText w:val="%8."/>
      <w:lvlJc w:val="left"/>
      <w:pPr>
        <w:ind w:left="5760" w:hanging="360"/>
      </w:pPr>
    </w:lvl>
    <w:lvl w:ilvl="8" w:tplc="A5AC451E" w:tentative="1">
      <w:start w:val="1"/>
      <w:numFmt w:val="lowerRoman"/>
      <w:lvlText w:val="%9."/>
      <w:lvlJc w:val="right"/>
      <w:pPr>
        <w:ind w:left="6480" w:hanging="180"/>
      </w:pPr>
    </w:lvl>
  </w:abstractNum>
  <w:abstractNum w:abstractNumId="12"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59B3440"/>
    <w:multiLevelType w:val="hybridMultilevel"/>
    <w:tmpl w:val="7854D546"/>
    <w:lvl w:ilvl="0" w:tplc="88D84124">
      <w:start w:val="1"/>
      <w:numFmt w:val="bullet"/>
      <w:pStyle w:val="Sub-bulletofproposal"/>
      <w:lvlText w:val=""/>
      <w:lvlJc w:val="left"/>
      <w:pPr>
        <w:ind w:left="1407" w:hanging="420"/>
      </w:pPr>
      <w:rPr>
        <w:rFonts w:ascii="Wingdings" w:hAnsi="Wingdings" w:hint="default"/>
      </w:rPr>
    </w:lvl>
    <w:lvl w:ilvl="1" w:tplc="04090003" w:tentative="1">
      <w:start w:val="1"/>
      <w:numFmt w:val="bullet"/>
      <w:lvlText w:val=""/>
      <w:lvlJc w:val="left"/>
      <w:pPr>
        <w:ind w:left="1827" w:hanging="420"/>
      </w:pPr>
      <w:rPr>
        <w:rFonts w:ascii="Wingdings" w:hAnsi="Wingdings" w:hint="default"/>
      </w:rPr>
    </w:lvl>
    <w:lvl w:ilvl="2" w:tplc="04090005" w:tentative="1">
      <w:start w:val="1"/>
      <w:numFmt w:val="bullet"/>
      <w:lvlText w:val=""/>
      <w:lvlJc w:val="left"/>
      <w:pPr>
        <w:ind w:left="2247" w:hanging="420"/>
      </w:pPr>
      <w:rPr>
        <w:rFonts w:ascii="Wingdings" w:hAnsi="Wingdings" w:hint="default"/>
      </w:rPr>
    </w:lvl>
    <w:lvl w:ilvl="3" w:tplc="04090001" w:tentative="1">
      <w:start w:val="1"/>
      <w:numFmt w:val="bullet"/>
      <w:lvlText w:val=""/>
      <w:lvlJc w:val="left"/>
      <w:pPr>
        <w:ind w:left="2667" w:hanging="420"/>
      </w:pPr>
      <w:rPr>
        <w:rFonts w:ascii="Wingdings" w:hAnsi="Wingdings" w:hint="default"/>
      </w:rPr>
    </w:lvl>
    <w:lvl w:ilvl="4" w:tplc="04090003" w:tentative="1">
      <w:start w:val="1"/>
      <w:numFmt w:val="bullet"/>
      <w:lvlText w:val=""/>
      <w:lvlJc w:val="left"/>
      <w:pPr>
        <w:ind w:left="3087" w:hanging="420"/>
      </w:pPr>
      <w:rPr>
        <w:rFonts w:ascii="Wingdings" w:hAnsi="Wingdings" w:hint="default"/>
      </w:rPr>
    </w:lvl>
    <w:lvl w:ilvl="5" w:tplc="04090005" w:tentative="1">
      <w:start w:val="1"/>
      <w:numFmt w:val="bullet"/>
      <w:lvlText w:val=""/>
      <w:lvlJc w:val="left"/>
      <w:pPr>
        <w:ind w:left="3507" w:hanging="420"/>
      </w:pPr>
      <w:rPr>
        <w:rFonts w:ascii="Wingdings" w:hAnsi="Wingdings" w:hint="default"/>
      </w:rPr>
    </w:lvl>
    <w:lvl w:ilvl="6" w:tplc="04090001" w:tentative="1">
      <w:start w:val="1"/>
      <w:numFmt w:val="bullet"/>
      <w:lvlText w:val=""/>
      <w:lvlJc w:val="left"/>
      <w:pPr>
        <w:ind w:left="3927" w:hanging="420"/>
      </w:pPr>
      <w:rPr>
        <w:rFonts w:ascii="Wingdings" w:hAnsi="Wingdings" w:hint="default"/>
      </w:rPr>
    </w:lvl>
    <w:lvl w:ilvl="7" w:tplc="04090003" w:tentative="1">
      <w:start w:val="1"/>
      <w:numFmt w:val="bullet"/>
      <w:lvlText w:val=""/>
      <w:lvlJc w:val="left"/>
      <w:pPr>
        <w:ind w:left="4347" w:hanging="420"/>
      </w:pPr>
      <w:rPr>
        <w:rFonts w:ascii="Wingdings" w:hAnsi="Wingdings" w:hint="default"/>
      </w:rPr>
    </w:lvl>
    <w:lvl w:ilvl="8" w:tplc="04090005" w:tentative="1">
      <w:start w:val="1"/>
      <w:numFmt w:val="bullet"/>
      <w:lvlText w:val=""/>
      <w:lvlJc w:val="left"/>
      <w:pPr>
        <w:ind w:left="4767" w:hanging="420"/>
      </w:pPr>
      <w:rPr>
        <w:rFonts w:ascii="Wingdings" w:hAnsi="Wingdings" w:hint="default"/>
      </w:rPr>
    </w:lvl>
  </w:abstractNum>
  <w:abstractNum w:abstractNumId="15" w15:restartNumberingAfterBreak="0">
    <w:nsid w:val="70146DC0"/>
    <w:multiLevelType w:val="hybridMultilevel"/>
    <w:tmpl w:val="CAB4E0D2"/>
    <w:lvl w:ilvl="0" w:tplc="DD9A1FF8">
      <w:start w:val="1"/>
      <w:numFmt w:val="bullet"/>
      <w:pStyle w:val="Agreement"/>
      <w:lvlText w:val=""/>
      <w:lvlJc w:val="left"/>
      <w:pPr>
        <w:tabs>
          <w:tab w:val="num" w:pos="2665"/>
        </w:tabs>
        <w:ind w:left="2665" w:hanging="360"/>
      </w:pPr>
      <w:rPr>
        <w:rFonts w:ascii="Symbol" w:hAnsi="Symbol" w:hint="default"/>
        <w:b/>
        <w:i w:val="0"/>
        <w:color w:val="auto"/>
        <w:sz w:val="22"/>
      </w:rPr>
    </w:lvl>
    <w:lvl w:ilvl="1" w:tplc="04090003">
      <w:start w:val="1"/>
      <w:numFmt w:val="bullet"/>
      <w:lvlText w:val="o"/>
      <w:lvlJc w:val="left"/>
      <w:pPr>
        <w:tabs>
          <w:tab w:val="num" w:pos="-3815"/>
        </w:tabs>
        <w:ind w:left="-3815" w:hanging="360"/>
      </w:pPr>
      <w:rPr>
        <w:rFonts w:ascii="Courier New" w:hAnsi="Courier New" w:cs="Courier New" w:hint="default"/>
      </w:rPr>
    </w:lvl>
    <w:lvl w:ilvl="2" w:tplc="04090005">
      <w:start w:val="1"/>
      <w:numFmt w:val="bullet"/>
      <w:lvlText w:val=""/>
      <w:lvlJc w:val="left"/>
      <w:pPr>
        <w:tabs>
          <w:tab w:val="num" w:pos="-3095"/>
        </w:tabs>
        <w:ind w:left="-3095" w:hanging="360"/>
      </w:pPr>
      <w:rPr>
        <w:rFonts w:ascii="Wingdings" w:hAnsi="Wingdings" w:hint="default"/>
      </w:rPr>
    </w:lvl>
    <w:lvl w:ilvl="3" w:tplc="04090001">
      <w:start w:val="1"/>
      <w:numFmt w:val="bullet"/>
      <w:lvlText w:val=""/>
      <w:lvlJc w:val="left"/>
      <w:pPr>
        <w:tabs>
          <w:tab w:val="num" w:pos="-2375"/>
        </w:tabs>
        <w:ind w:left="-2375" w:hanging="360"/>
      </w:pPr>
      <w:rPr>
        <w:rFonts w:ascii="Symbol" w:hAnsi="Symbol" w:hint="default"/>
      </w:rPr>
    </w:lvl>
    <w:lvl w:ilvl="4" w:tplc="04090003">
      <w:start w:val="1"/>
      <w:numFmt w:val="decimal"/>
      <w:lvlText w:val="%5."/>
      <w:lvlJc w:val="left"/>
      <w:pPr>
        <w:tabs>
          <w:tab w:val="num" w:pos="3475"/>
        </w:tabs>
        <w:ind w:left="3475" w:hanging="360"/>
      </w:pPr>
    </w:lvl>
    <w:lvl w:ilvl="5" w:tplc="04090005">
      <w:start w:val="1"/>
      <w:numFmt w:val="decimal"/>
      <w:lvlText w:val="%6."/>
      <w:lvlJc w:val="left"/>
      <w:pPr>
        <w:tabs>
          <w:tab w:val="num" w:pos="4195"/>
        </w:tabs>
        <w:ind w:left="4195" w:hanging="360"/>
      </w:pPr>
    </w:lvl>
    <w:lvl w:ilvl="6" w:tplc="04090001">
      <w:start w:val="1"/>
      <w:numFmt w:val="decimal"/>
      <w:lvlText w:val="%7."/>
      <w:lvlJc w:val="left"/>
      <w:pPr>
        <w:tabs>
          <w:tab w:val="num" w:pos="4915"/>
        </w:tabs>
        <w:ind w:left="4915" w:hanging="360"/>
      </w:pPr>
    </w:lvl>
    <w:lvl w:ilvl="7" w:tplc="04090003">
      <w:start w:val="1"/>
      <w:numFmt w:val="decimal"/>
      <w:lvlText w:val="%8."/>
      <w:lvlJc w:val="left"/>
      <w:pPr>
        <w:tabs>
          <w:tab w:val="num" w:pos="5635"/>
        </w:tabs>
        <w:ind w:left="5635" w:hanging="360"/>
      </w:pPr>
    </w:lvl>
    <w:lvl w:ilvl="8" w:tplc="04090005">
      <w:start w:val="1"/>
      <w:numFmt w:val="decimal"/>
      <w:lvlText w:val="%9."/>
      <w:lvlJc w:val="left"/>
      <w:pPr>
        <w:tabs>
          <w:tab w:val="num" w:pos="6355"/>
        </w:tabs>
        <w:ind w:left="6355" w:hanging="360"/>
      </w:pPr>
    </w:lvl>
  </w:abstractNum>
  <w:abstractNum w:abstractNumId="16"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7"/>
  </w:num>
  <w:num w:numId="2">
    <w:abstractNumId w:val="16"/>
  </w:num>
  <w:num w:numId="3">
    <w:abstractNumId w:val="4"/>
  </w:num>
  <w:num w:numId="4">
    <w:abstractNumId w:val="10"/>
  </w:num>
  <w:num w:numId="5">
    <w:abstractNumId w:val="3"/>
  </w:num>
  <w:num w:numId="6">
    <w:abstractNumId w:val="9"/>
  </w:num>
  <w:num w:numId="7">
    <w:abstractNumId w:val="13"/>
  </w:num>
  <w:num w:numId="8">
    <w:abstractNumId w:val="1"/>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12"/>
  </w:num>
  <w:num w:numId="13">
    <w:abstractNumId w:val="11"/>
  </w:num>
  <w:num w:numId="14">
    <w:abstractNumId w:val="8"/>
  </w:num>
  <w:num w:numId="15">
    <w:abstractNumId w:val="5"/>
  </w:num>
  <w:num w:numId="16">
    <w:abstractNumId w:val="5"/>
  </w:num>
  <w:num w:numId="17">
    <w:abstractNumId w:val="5"/>
  </w:num>
  <w:num w:numId="18">
    <w:abstractNumId w:val="14"/>
  </w:num>
  <w:num w:numId="19">
    <w:abstractNumId w:val="0"/>
  </w:num>
  <w:num w:numId="20">
    <w:abstractNumId w:val="15"/>
  </w:num>
  <w:num w:numId="21">
    <w:abstractNumId w:val="1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rson w15:author="Huawei (David L)">
    <w15:presenceInfo w15:providerId="None" w15:userId="Huawei (David 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fr-CA" w:vendorID="64" w:dllVersion="6" w:nlCheck="1" w:checkStyle="0"/>
  <w:activeWritingStyle w:appName="MSWord" w:lang="zh-CN" w:vendorID="64" w:dllVersion="5" w:nlCheck="1" w:checkStyle="1"/>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8E0"/>
    <w:rsid w:val="0000211B"/>
    <w:rsid w:val="00002890"/>
    <w:rsid w:val="00003244"/>
    <w:rsid w:val="000040BE"/>
    <w:rsid w:val="00004317"/>
    <w:rsid w:val="00006CF9"/>
    <w:rsid w:val="0000740C"/>
    <w:rsid w:val="00011531"/>
    <w:rsid w:val="0001154E"/>
    <w:rsid w:val="000117E3"/>
    <w:rsid w:val="000123A6"/>
    <w:rsid w:val="00012DFE"/>
    <w:rsid w:val="000136F4"/>
    <w:rsid w:val="00015115"/>
    <w:rsid w:val="000200FE"/>
    <w:rsid w:val="0002143E"/>
    <w:rsid w:val="000215B8"/>
    <w:rsid w:val="00021920"/>
    <w:rsid w:val="00021D86"/>
    <w:rsid w:val="000220E9"/>
    <w:rsid w:val="00022549"/>
    <w:rsid w:val="00022D21"/>
    <w:rsid w:val="00022FAA"/>
    <w:rsid w:val="000232AE"/>
    <w:rsid w:val="000240AA"/>
    <w:rsid w:val="000243D5"/>
    <w:rsid w:val="0002440C"/>
    <w:rsid w:val="00024785"/>
    <w:rsid w:val="00026695"/>
    <w:rsid w:val="00026B56"/>
    <w:rsid w:val="00026DDC"/>
    <w:rsid w:val="00027104"/>
    <w:rsid w:val="00027F7D"/>
    <w:rsid w:val="00030779"/>
    <w:rsid w:val="0003102A"/>
    <w:rsid w:val="0003149A"/>
    <w:rsid w:val="000314F8"/>
    <w:rsid w:val="00031FA7"/>
    <w:rsid w:val="00032791"/>
    <w:rsid w:val="00033397"/>
    <w:rsid w:val="0003532A"/>
    <w:rsid w:val="00037748"/>
    <w:rsid w:val="00037B1F"/>
    <w:rsid w:val="00037FEF"/>
    <w:rsid w:val="00040095"/>
    <w:rsid w:val="0004017E"/>
    <w:rsid w:val="00041614"/>
    <w:rsid w:val="00041C9C"/>
    <w:rsid w:val="000429E9"/>
    <w:rsid w:val="00042FA6"/>
    <w:rsid w:val="00043516"/>
    <w:rsid w:val="00043A51"/>
    <w:rsid w:val="00044508"/>
    <w:rsid w:val="00044E19"/>
    <w:rsid w:val="0004520C"/>
    <w:rsid w:val="0004596F"/>
    <w:rsid w:val="00045ED7"/>
    <w:rsid w:val="00046FCF"/>
    <w:rsid w:val="000475B8"/>
    <w:rsid w:val="000479E4"/>
    <w:rsid w:val="00047B49"/>
    <w:rsid w:val="000506B7"/>
    <w:rsid w:val="00050D6C"/>
    <w:rsid w:val="00050E0D"/>
    <w:rsid w:val="00051421"/>
    <w:rsid w:val="00051834"/>
    <w:rsid w:val="00052E62"/>
    <w:rsid w:val="00052FF2"/>
    <w:rsid w:val="00053266"/>
    <w:rsid w:val="00053888"/>
    <w:rsid w:val="00053B45"/>
    <w:rsid w:val="00054A22"/>
    <w:rsid w:val="0005520B"/>
    <w:rsid w:val="000563F4"/>
    <w:rsid w:val="000564C6"/>
    <w:rsid w:val="000569A8"/>
    <w:rsid w:val="000571A1"/>
    <w:rsid w:val="000618AF"/>
    <w:rsid w:val="0006219E"/>
    <w:rsid w:val="000626C1"/>
    <w:rsid w:val="0006409F"/>
    <w:rsid w:val="000646D0"/>
    <w:rsid w:val="00064701"/>
    <w:rsid w:val="00064B12"/>
    <w:rsid w:val="00064C30"/>
    <w:rsid w:val="000652D0"/>
    <w:rsid w:val="000655A6"/>
    <w:rsid w:val="0006566F"/>
    <w:rsid w:val="00065706"/>
    <w:rsid w:val="00066934"/>
    <w:rsid w:val="00066D17"/>
    <w:rsid w:val="0006757F"/>
    <w:rsid w:val="0006781D"/>
    <w:rsid w:val="00070B04"/>
    <w:rsid w:val="00071C2C"/>
    <w:rsid w:val="00071EFE"/>
    <w:rsid w:val="00071F20"/>
    <w:rsid w:val="00072004"/>
    <w:rsid w:val="00072067"/>
    <w:rsid w:val="00072EE8"/>
    <w:rsid w:val="00073C3A"/>
    <w:rsid w:val="00074BEB"/>
    <w:rsid w:val="00075D4D"/>
    <w:rsid w:val="0007605B"/>
    <w:rsid w:val="0007610C"/>
    <w:rsid w:val="0007677A"/>
    <w:rsid w:val="0007678B"/>
    <w:rsid w:val="0007787C"/>
    <w:rsid w:val="00080512"/>
    <w:rsid w:val="00082429"/>
    <w:rsid w:val="00082AE8"/>
    <w:rsid w:val="00082EA6"/>
    <w:rsid w:val="00082EE5"/>
    <w:rsid w:val="00083D3F"/>
    <w:rsid w:val="000850DB"/>
    <w:rsid w:val="0008527C"/>
    <w:rsid w:val="00085EDD"/>
    <w:rsid w:val="00086838"/>
    <w:rsid w:val="00087542"/>
    <w:rsid w:val="00087B32"/>
    <w:rsid w:val="00090A3B"/>
    <w:rsid w:val="000913CB"/>
    <w:rsid w:val="00092F12"/>
    <w:rsid w:val="00095499"/>
    <w:rsid w:val="00095585"/>
    <w:rsid w:val="00095DF0"/>
    <w:rsid w:val="00096660"/>
    <w:rsid w:val="000A0288"/>
    <w:rsid w:val="000A09B5"/>
    <w:rsid w:val="000A148F"/>
    <w:rsid w:val="000A1FAA"/>
    <w:rsid w:val="000A24DE"/>
    <w:rsid w:val="000A2609"/>
    <w:rsid w:val="000A288E"/>
    <w:rsid w:val="000A2DDD"/>
    <w:rsid w:val="000A2E2D"/>
    <w:rsid w:val="000A31F2"/>
    <w:rsid w:val="000A41A7"/>
    <w:rsid w:val="000A46D0"/>
    <w:rsid w:val="000A4709"/>
    <w:rsid w:val="000A4712"/>
    <w:rsid w:val="000A56E2"/>
    <w:rsid w:val="000A630E"/>
    <w:rsid w:val="000A752A"/>
    <w:rsid w:val="000A75B3"/>
    <w:rsid w:val="000A7C8C"/>
    <w:rsid w:val="000B06EF"/>
    <w:rsid w:val="000B0941"/>
    <w:rsid w:val="000B0BEB"/>
    <w:rsid w:val="000B13B9"/>
    <w:rsid w:val="000B160D"/>
    <w:rsid w:val="000B29CD"/>
    <w:rsid w:val="000B2AEF"/>
    <w:rsid w:val="000B354E"/>
    <w:rsid w:val="000B541D"/>
    <w:rsid w:val="000B6AC7"/>
    <w:rsid w:val="000B6EB4"/>
    <w:rsid w:val="000B7C51"/>
    <w:rsid w:val="000C0F5E"/>
    <w:rsid w:val="000C1113"/>
    <w:rsid w:val="000C2211"/>
    <w:rsid w:val="000C237F"/>
    <w:rsid w:val="000C2689"/>
    <w:rsid w:val="000C26FF"/>
    <w:rsid w:val="000C29C9"/>
    <w:rsid w:val="000C318E"/>
    <w:rsid w:val="000C3ABE"/>
    <w:rsid w:val="000C44DF"/>
    <w:rsid w:val="000C4982"/>
    <w:rsid w:val="000C7316"/>
    <w:rsid w:val="000D0AEC"/>
    <w:rsid w:val="000D138D"/>
    <w:rsid w:val="000D28AB"/>
    <w:rsid w:val="000D2EAC"/>
    <w:rsid w:val="000D434E"/>
    <w:rsid w:val="000D45B0"/>
    <w:rsid w:val="000D4BCF"/>
    <w:rsid w:val="000D58AB"/>
    <w:rsid w:val="000D5B51"/>
    <w:rsid w:val="000D6F3A"/>
    <w:rsid w:val="000D76D9"/>
    <w:rsid w:val="000D7767"/>
    <w:rsid w:val="000E06A9"/>
    <w:rsid w:val="000E0733"/>
    <w:rsid w:val="000E0C49"/>
    <w:rsid w:val="000E2858"/>
    <w:rsid w:val="000E4210"/>
    <w:rsid w:val="000E4866"/>
    <w:rsid w:val="000E54AF"/>
    <w:rsid w:val="000E59C0"/>
    <w:rsid w:val="000E5A20"/>
    <w:rsid w:val="000F0768"/>
    <w:rsid w:val="000F0A64"/>
    <w:rsid w:val="000F1699"/>
    <w:rsid w:val="000F1FD3"/>
    <w:rsid w:val="000F276E"/>
    <w:rsid w:val="000F2DB2"/>
    <w:rsid w:val="000F356E"/>
    <w:rsid w:val="000F3762"/>
    <w:rsid w:val="000F3B30"/>
    <w:rsid w:val="000F41E2"/>
    <w:rsid w:val="000F4969"/>
    <w:rsid w:val="000F4CCF"/>
    <w:rsid w:val="000F52CF"/>
    <w:rsid w:val="000F5DF1"/>
    <w:rsid w:val="000F7971"/>
    <w:rsid w:val="001030DF"/>
    <w:rsid w:val="00103138"/>
    <w:rsid w:val="00103566"/>
    <w:rsid w:val="00104030"/>
    <w:rsid w:val="001048CC"/>
    <w:rsid w:val="001048D2"/>
    <w:rsid w:val="00104953"/>
    <w:rsid w:val="00106739"/>
    <w:rsid w:val="00106EBE"/>
    <w:rsid w:val="001074AB"/>
    <w:rsid w:val="00107DFB"/>
    <w:rsid w:val="00110292"/>
    <w:rsid w:val="00110E13"/>
    <w:rsid w:val="001118EA"/>
    <w:rsid w:val="00111D46"/>
    <w:rsid w:val="001120FA"/>
    <w:rsid w:val="00112CCA"/>
    <w:rsid w:val="0011301A"/>
    <w:rsid w:val="001140E6"/>
    <w:rsid w:val="00116042"/>
    <w:rsid w:val="00117133"/>
    <w:rsid w:val="00117848"/>
    <w:rsid w:val="00117D80"/>
    <w:rsid w:val="00120083"/>
    <w:rsid w:val="00120432"/>
    <w:rsid w:val="001209D1"/>
    <w:rsid w:val="00120C04"/>
    <w:rsid w:val="001235FA"/>
    <w:rsid w:val="00123A21"/>
    <w:rsid w:val="00123D33"/>
    <w:rsid w:val="00124D17"/>
    <w:rsid w:val="0012504E"/>
    <w:rsid w:val="001255F1"/>
    <w:rsid w:val="001264C4"/>
    <w:rsid w:val="00126E13"/>
    <w:rsid w:val="00127053"/>
    <w:rsid w:val="001305D9"/>
    <w:rsid w:val="00130B90"/>
    <w:rsid w:val="00130BA5"/>
    <w:rsid w:val="00131102"/>
    <w:rsid w:val="001320AB"/>
    <w:rsid w:val="00132423"/>
    <w:rsid w:val="0013267C"/>
    <w:rsid w:val="00133E2C"/>
    <w:rsid w:val="00134692"/>
    <w:rsid w:val="00134A51"/>
    <w:rsid w:val="00135C14"/>
    <w:rsid w:val="00135D84"/>
    <w:rsid w:val="00136B57"/>
    <w:rsid w:val="00137704"/>
    <w:rsid w:val="0013780C"/>
    <w:rsid w:val="00137A12"/>
    <w:rsid w:val="00137B82"/>
    <w:rsid w:val="00140CAA"/>
    <w:rsid w:val="001411F4"/>
    <w:rsid w:val="0014154A"/>
    <w:rsid w:val="00141CB2"/>
    <w:rsid w:val="00142170"/>
    <w:rsid w:val="00142B94"/>
    <w:rsid w:val="00143760"/>
    <w:rsid w:val="00143E2F"/>
    <w:rsid w:val="0014473D"/>
    <w:rsid w:val="001459DE"/>
    <w:rsid w:val="00147906"/>
    <w:rsid w:val="00147B12"/>
    <w:rsid w:val="00147EC0"/>
    <w:rsid w:val="001513A7"/>
    <w:rsid w:val="001515B7"/>
    <w:rsid w:val="00151BE1"/>
    <w:rsid w:val="00154442"/>
    <w:rsid w:val="00156574"/>
    <w:rsid w:val="00157BEA"/>
    <w:rsid w:val="00157F38"/>
    <w:rsid w:val="00157FBA"/>
    <w:rsid w:val="001609A2"/>
    <w:rsid w:val="001609EF"/>
    <w:rsid w:val="001628C0"/>
    <w:rsid w:val="001628DE"/>
    <w:rsid w:val="0016399D"/>
    <w:rsid w:val="00163FCE"/>
    <w:rsid w:val="00164170"/>
    <w:rsid w:val="0016464F"/>
    <w:rsid w:val="00164E1F"/>
    <w:rsid w:val="001651B4"/>
    <w:rsid w:val="0016525A"/>
    <w:rsid w:val="001653C9"/>
    <w:rsid w:val="00165659"/>
    <w:rsid w:val="00165B55"/>
    <w:rsid w:val="001666A9"/>
    <w:rsid w:val="0016742C"/>
    <w:rsid w:val="00171568"/>
    <w:rsid w:val="00171A4B"/>
    <w:rsid w:val="00171ED0"/>
    <w:rsid w:val="00171F11"/>
    <w:rsid w:val="0017253A"/>
    <w:rsid w:val="00172A9E"/>
    <w:rsid w:val="00174D5D"/>
    <w:rsid w:val="00174EC1"/>
    <w:rsid w:val="00175F21"/>
    <w:rsid w:val="001761C6"/>
    <w:rsid w:val="0017665A"/>
    <w:rsid w:val="00176CE0"/>
    <w:rsid w:val="00177237"/>
    <w:rsid w:val="00177BCF"/>
    <w:rsid w:val="001807CD"/>
    <w:rsid w:val="00180EC8"/>
    <w:rsid w:val="00181539"/>
    <w:rsid w:val="00182690"/>
    <w:rsid w:val="00183A19"/>
    <w:rsid w:val="00183D6E"/>
    <w:rsid w:val="00185485"/>
    <w:rsid w:val="0018581F"/>
    <w:rsid w:val="001859A1"/>
    <w:rsid w:val="00186586"/>
    <w:rsid w:val="00186F92"/>
    <w:rsid w:val="00187273"/>
    <w:rsid w:val="0018790F"/>
    <w:rsid w:val="001906B3"/>
    <w:rsid w:val="0019097A"/>
    <w:rsid w:val="0019101B"/>
    <w:rsid w:val="001911A2"/>
    <w:rsid w:val="001912B1"/>
    <w:rsid w:val="001915C8"/>
    <w:rsid w:val="00191F20"/>
    <w:rsid w:val="00193A82"/>
    <w:rsid w:val="001943E4"/>
    <w:rsid w:val="00194D6A"/>
    <w:rsid w:val="00194DFB"/>
    <w:rsid w:val="001964F9"/>
    <w:rsid w:val="001971A7"/>
    <w:rsid w:val="00197903"/>
    <w:rsid w:val="00197BAA"/>
    <w:rsid w:val="001A009C"/>
    <w:rsid w:val="001A2161"/>
    <w:rsid w:val="001A2363"/>
    <w:rsid w:val="001A279D"/>
    <w:rsid w:val="001A2EC0"/>
    <w:rsid w:val="001A40D6"/>
    <w:rsid w:val="001A5C2D"/>
    <w:rsid w:val="001A5C64"/>
    <w:rsid w:val="001A6C29"/>
    <w:rsid w:val="001A6DDC"/>
    <w:rsid w:val="001A6F66"/>
    <w:rsid w:val="001A7EA9"/>
    <w:rsid w:val="001B03BF"/>
    <w:rsid w:val="001B1744"/>
    <w:rsid w:val="001B2AA2"/>
    <w:rsid w:val="001B3506"/>
    <w:rsid w:val="001B3A97"/>
    <w:rsid w:val="001B4283"/>
    <w:rsid w:val="001B4570"/>
    <w:rsid w:val="001B540F"/>
    <w:rsid w:val="001B569E"/>
    <w:rsid w:val="001B624E"/>
    <w:rsid w:val="001B6333"/>
    <w:rsid w:val="001C07CA"/>
    <w:rsid w:val="001C0926"/>
    <w:rsid w:val="001C14C3"/>
    <w:rsid w:val="001C17A5"/>
    <w:rsid w:val="001C2678"/>
    <w:rsid w:val="001C271D"/>
    <w:rsid w:val="001C27BF"/>
    <w:rsid w:val="001C27EE"/>
    <w:rsid w:val="001C4616"/>
    <w:rsid w:val="001C4ECD"/>
    <w:rsid w:val="001C551C"/>
    <w:rsid w:val="001C555C"/>
    <w:rsid w:val="001C6CE9"/>
    <w:rsid w:val="001D02C2"/>
    <w:rsid w:val="001D082B"/>
    <w:rsid w:val="001D1554"/>
    <w:rsid w:val="001D187E"/>
    <w:rsid w:val="001D1C73"/>
    <w:rsid w:val="001D1FC1"/>
    <w:rsid w:val="001D2130"/>
    <w:rsid w:val="001D35FC"/>
    <w:rsid w:val="001D38FD"/>
    <w:rsid w:val="001D4020"/>
    <w:rsid w:val="001D4955"/>
    <w:rsid w:val="001D53EE"/>
    <w:rsid w:val="001D556E"/>
    <w:rsid w:val="001D5A5B"/>
    <w:rsid w:val="001D637E"/>
    <w:rsid w:val="001D63BA"/>
    <w:rsid w:val="001D677E"/>
    <w:rsid w:val="001D73E3"/>
    <w:rsid w:val="001D7CB6"/>
    <w:rsid w:val="001E0714"/>
    <w:rsid w:val="001E0758"/>
    <w:rsid w:val="001E0D82"/>
    <w:rsid w:val="001E1886"/>
    <w:rsid w:val="001E24AF"/>
    <w:rsid w:val="001E3779"/>
    <w:rsid w:val="001E6631"/>
    <w:rsid w:val="001F1042"/>
    <w:rsid w:val="001F168B"/>
    <w:rsid w:val="001F25B2"/>
    <w:rsid w:val="001F366A"/>
    <w:rsid w:val="001F37F5"/>
    <w:rsid w:val="001F3B9C"/>
    <w:rsid w:val="001F3D41"/>
    <w:rsid w:val="001F4504"/>
    <w:rsid w:val="001F569A"/>
    <w:rsid w:val="001F5CCE"/>
    <w:rsid w:val="001F61AD"/>
    <w:rsid w:val="001F6EBF"/>
    <w:rsid w:val="002007FC"/>
    <w:rsid w:val="00200876"/>
    <w:rsid w:val="002021E0"/>
    <w:rsid w:val="00205615"/>
    <w:rsid w:val="00205F37"/>
    <w:rsid w:val="00206D75"/>
    <w:rsid w:val="00206E13"/>
    <w:rsid w:val="0020716A"/>
    <w:rsid w:val="00210B26"/>
    <w:rsid w:val="002115C7"/>
    <w:rsid w:val="00212194"/>
    <w:rsid w:val="0021226A"/>
    <w:rsid w:val="002127B8"/>
    <w:rsid w:val="0021552C"/>
    <w:rsid w:val="0021617D"/>
    <w:rsid w:val="00216768"/>
    <w:rsid w:val="00216EA1"/>
    <w:rsid w:val="00216F88"/>
    <w:rsid w:val="0021729E"/>
    <w:rsid w:val="00217488"/>
    <w:rsid w:val="002175AB"/>
    <w:rsid w:val="00217E90"/>
    <w:rsid w:val="00220B56"/>
    <w:rsid w:val="00220B63"/>
    <w:rsid w:val="002231B4"/>
    <w:rsid w:val="00224556"/>
    <w:rsid w:val="002246AE"/>
    <w:rsid w:val="00224B34"/>
    <w:rsid w:val="00224DF4"/>
    <w:rsid w:val="002250B2"/>
    <w:rsid w:val="002254B1"/>
    <w:rsid w:val="00227187"/>
    <w:rsid w:val="0022777B"/>
    <w:rsid w:val="002302BD"/>
    <w:rsid w:val="002305F0"/>
    <w:rsid w:val="00232A84"/>
    <w:rsid w:val="00232D4A"/>
    <w:rsid w:val="0023371C"/>
    <w:rsid w:val="002340FA"/>
    <w:rsid w:val="002347A2"/>
    <w:rsid w:val="00234847"/>
    <w:rsid w:val="00235EC5"/>
    <w:rsid w:val="00236329"/>
    <w:rsid w:val="00236490"/>
    <w:rsid w:val="00236B1D"/>
    <w:rsid w:val="00236B59"/>
    <w:rsid w:val="00237759"/>
    <w:rsid w:val="002378EC"/>
    <w:rsid w:val="002414D2"/>
    <w:rsid w:val="00241FEA"/>
    <w:rsid w:val="00242F2F"/>
    <w:rsid w:val="00243C89"/>
    <w:rsid w:val="00243DA0"/>
    <w:rsid w:val="0024490C"/>
    <w:rsid w:val="00244BA5"/>
    <w:rsid w:val="00245E90"/>
    <w:rsid w:val="00247104"/>
    <w:rsid w:val="002508D1"/>
    <w:rsid w:val="00251897"/>
    <w:rsid w:val="00251D18"/>
    <w:rsid w:val="00251F32"/>
    <w:rsid w:val="00253367"/>
    <w:rsid w:val="00254BBC"/>
    <w:rsid w:val="00255A52"/>
    <w:rsid w:val="00255EF3"/>
    <w:rsid w:val="00256206"/>
    <w:rsid w:val="002574D9"/>
    <w:rsid w:val="0026024E"/>
    <w:rsid w:val="002604F7"/>
    <w:rsid w:val="00261186"/>
    <w:rsid w:val="0026199B"/>
    <w:rsid w:val="00261F28"/>
    <w:rsid w:val="0026244A"/>
    <w:rsid w:val="002625BA"/>
    <w:rsid w:val="00262A2A"/>
    <w:rsid w:val="00262AC2"/>
    <w:rsid w:val="00262EBE"/>
    <w:rsid w:val="00263606"/>
    <w:rsid w:val="002643FB"/>
    <w:rsid w:val="00265057"/>
    <w:rsid w:val="002654B8"/>
    <w:rsid w:val="0026554D"/>
    <w:rsid w:val="002656A0"/>
    <w:rsid w:val="00265EBE"/>
    <w:rsid w:val="0026643A"/>
    <w:rsid w:val="0026647C"/>
    <w:rsid w:val="00266A96"/>
    <w:rsid w:val="00267944"/>
    <w:rsid w:val="00267D1E"/>
    <w:rsid w:val="00270478"/>
    <w:rsid w:val="00270918"/>
    <w:rsid w:val="002711E6"/>
    <w:rsid w:val="00271E36"/>
    <w:rsid w:val="00273689"/>
    <w:rsid w:val="00273AD0"/>
    <w:rsid w:val="0027617E"/>
    <w:rsid w:val="00276B1D"/>
    <w:rsid w:val="00276C5B"/>
    <w:rsid w:val="00276CA6"/>
    <w:rsid w:val="00277C0D"/>
    <w:rsid w:val="002810B3"/>
    <w:rsid w:val="002826BE"/>
    <w:rsid w:val="0028285A"/>
    <w:rsid w:val="0028320F"/>
    <w:rsid w:val="002855B8"/>
    <w:rsid w:val="002865EF"/>
    <w:rsid w:val="002874E6"/>
    <w:rsid w:val="002900B5"/>
    <w:rsid w:val="002902C5"/>
    <w:rsid w:val="00290C6D"/>
    <w:rsid w:val="00292E1B"/>
    <w:rsid w:val="002932F6"/>
    <w:rsid w:val="0029379B"/>
    <w:rsid w:val="00293E23"/>
    <w:rsid w:val="002944D5"/>
    <w:rsid w:val="00294AE4"/>
    <w:rsid w:val="00294F34"/>
    <w:rsid w:val="0029588E"/>
    <w:rsid w:val="00295BA8"/>
    <w:rsid w:val="002962EC"/>
    <w:rsid w:val="00296F95"/>
    <w:rsid w:val="002976C6"/>
    <w:rsid w:val="002A016C"/>
    <w:rsid w:val="002A06A5"/>
    <w:rsid w:val="002A0AD7"/>
    <w:rsid w:val="002A0B0A"/>
    <w:rsid w:val="002A0F01"/>
    <w:rsid w:val="002A2D1E"/>
    <w:rsid w:val="002A3081"/>
    <w:rsid w:val="002A3AAF"/>
    <w:rsid w:val="002A4014"/>
    <w:rsid w:val="002A4761"/>
    <w:rsid w:val="002A47D6"/>
    <w:rsid w:val="002A57F6"/>
    <w:rsid w:val="002A5E05"/>
    <w:rsid w:val="002B0786"/>
    <w:rsid w:val="002B0E6A"/>
    <w:rsid w:val="002B1534"/>
    <w:rsid w:val="002B1CFE"/>
    <w:rsid w:val="002B2E39"/>
    <w:rsid w:val="002B4741"/>
    <w:rsid w:val="002B4F8F"/>
    <w:rsid w:val="002B7315"/>
    <w:rsid w:val="002B7A66"/>
    <w:rsid w:val="002C0393"/>
    <w:rsid w:val="002C0552"/>
    <w:rsid w:val="002C0798"/>
    <w:rsid w:val="002C0A5C"/>
    <w:rsid w:val="002C11F8"/>
    <w:rsid w:val="002C1D97"/>
    <w:rsid w:val="002C267D"/>
    <w:rsid w:val="002C2930"/>
    <w:rsid w:val="002C2DFD"/>
    <w:rsid w:val="002C3162"/>
    <w:rsid w:val="002C4E3E"/>
    <w:rsid w:val="002C5821"/>
    <w:rsid w:val="002C5FED"/>
    <w:rsid w:val="002C6260"/>
    <w:rsid w:val="002C664D"/>
    <w:rsid w:val="002C679B"/>
    <w:rsid w:val="002D0259"/>
    <w:rsid w:val="002D19F3"/>
    <w:rsid w:val="002D1FAD"/>
    <w:rsid w:val="002D2210"/>
    <w:rsid w:val="002D35A7"/>
    <w:rsid w:val="002D3A71"/>
    <w:rsid w:val="002D3D08"/>
    <w:rsid w:val="002D44A8"/>
    <w:rsid w:val="002D45E2"/>
    <w:rsid w:val="002D53D8"/>
    <w:rsid w:val="002D58CF"/>
    <w:rsid w:val="002D5909"/>
    <w:rsid w:val="002D6263"/>
    <w:rsid w:val="002D6378"/>
    <w:rsid w:val="002D69A3"/>
    <w:rsid w:val="002D7405"/>
    <w:rsid w:val="002D79B1"/>
    <w:rsid w:val="002D7DFC"/>
    <w:rsid w:val="002E038D"/>
    <w:rsid w:val="002E047D"/>
    <w:rsid w:val="002E0932"/>
    <w:rsid w:val="002E093C"/>
    <w:rsid w:val="002E0AE2"/>
    <w:rsid w:val="002E0E08"/>
    <w:rsid w:val="002E1400"/>
    <w:rsid w:val="002E1488"/>
    <w:rsid w:val="002E14B0"/>
    <w:rsid w:val="002E1CEE"/>
    <w:rsid w:val="002E1E49"/>
    <w:rsid w:val="002E3574"/>
    <w:rsid w:val="002E3B61"/>
    <w:rsid w:val="002E3F2D"/>
    <w:rsid w:val="002E59EB"/>
    <w:rsid w:val="002E6A54"/>
    <w:rsid w:val="002E713F"/>
    <w:rsid w:val="002F01EE"/>
    <w:rsid w:val="002F1077"/>
    <w:rsid w:val="002F3ED8"/>
    <w:rsid w:val="002F4AB3"/>
    <w:rsid w:val="002F4B4B"/>
    <w:rsid w:val="002F4F40"/>
    <w:rsid w:val="002F59F3"/>
    <w:rsid w:val="002F6AE9"/>
    <w:rsid w:val="002F7318"/>
    <w:rsid w:val="002F75CC"/>
    <w:rsid w:val="002F7A1B"/>
    <w:rsid w:val="0030039B"/>
    <w:rsid w:val="00303F98"/>
    <w:rsid w:val="003048DA"/>
    <w:rsid w:val="00304E85"/>
    <w:rsid w:val="003060D2"/>
    <w:rsid w:val="00307A28"/>
    <w:rsid w:val="00311304"/>
    <w:rsid w:val="00312061"/>
    <w:rsid w:val="00312927"/>
    <w:rsid w:val="00312AEE"/>
    <w:rsid w:val="003133DA"/>
    <w:rsid w:val="003135EF"/>
    <w:rsid w:val="003137DE"/>
    <w:rsid w:val="00314CAE"/>
    <w:rsid w:val="00314EDA"/>
    <w:rsid w:val="00315062"/>
    <w:rsid w:val="00315C3B"/>
    <w:rsid w:val="003164E3"/>
    <w:rsid w:val="00316A7B"/>
    <w:rsid w:val="003172DC"/>
    <w:rsid w:val="00317624"/>
    <w:rsid w:val="00317E2A"/>
    <w:rsid w:val="00321022"/>
    <w:rsid w:val="003217A3"/>
    <w:rsid w:val="00322B4F"/>
    <w:rsid w:val="00323705"/>
    <w:rsid w:val="00324F76"/>
    <w:rsid w:val="003259A4"/>
    <w:rsid w:val="0032676C"/>
    <w:rsid w:val="00327029"/>
    <w:rsid w:val="003271E3"/>
    <w:rsid w:val="00330218"/>
    <w:rsid w:val="0033149D"/>
    <w:rsid w:val="00331A93"/>
    <w:rsid w:val="0033242A"/>
    <w:rsid w:val="00333EF5"/>
    <w:rsid w:val="003351C7"/>
    <w:rsid w:val="0033530B"/>
    <w:rsid w:val="0033556C"/>
    <w:rsid w:val="00336046"/>
    <w:rsid w:val="0034063A"/>
    <w:rsid w:val="00340B18"/>
    <w:rsid w:val="003423FC"/>
    <w:rsid w:val="003424E3"/>
    <w:rsid w:val="00342B01"/>
    <w:rsid w:val="00343D74"/>
    <w:rsid w:val="00343FE7"/>
    <w:rsid w:val="00344D83"/>
    <w:rsid w:val="00345B7E"/>
    <w:rsid w:val="0034678E"/>
    <w:rsid w:val="00346C5F"/>
    <w:rsid w:val="00347DAA"/>
    <w:rsid w:val="00351DAB"/>
    <w:rsid w:val="00352806"/>
    <w:rsid w:val="00352CBE"/>
    <w:rsid w:val="00352DA0"/>
    <w:rsid w:val="00352E37"/>
    <w:rsid w:val="003540B1"/>
    <w:rsid w:val="0035462D"/>
    <w:rsid w:val="0035475E"/>
    <w:rsid w:val="003548FE"/>
    <w:rsid w:val="003553F7"/>
    <w:rsid w:val="00356152"/>
    <w:rsid w:val="0035618D"/>
    <w:rsid w:val="0035717E"/>
    <w:rsid w:val="003575E1"/>
    <w:rsid w:val="00357B2A"/>
    <w:rsid w:val="0036001A"/>
    <w:rsid w:val="003610D2"/>
    <w:rsid w:val="00362E3F"/>
    <w:rsid w:val="00363CE4"/>
    <w:rsid w:val="003645D3"/>
    <w:rsid w:val="003646E7"/>
    <w:rsid w:val="00364847"/>
    <w:rsid w:val="00364D21"/>
    <w:rsid w:val="00364E38"/>
    <w:rsid w:val="00365107"/>
    <w:rsid w:val="00365674"/>
    <w:rsid w:val="0036597B"/>
    <w:rsid w:val="00366276"/>
    <w:rsid w:val="003668F2"/>
    <w:rsid w:val="00370295"/>
    <w:rsid w:val="00371AFC"/>
    <w:rsid w:val="00371C64"/>
    <w:rsid w:val="00371E96"/>
    <w:rsid w:val="00372D09"/>
    <w:rsid w:val="00372DA7"/>
    <w:rsid w:val="003735CF"/>
    <w:rsid w:val="00376044"/>
    <w:rsid w:val="0037626A"/>
    <w:rsid w:val="0037661D"/>
    <w:rsid w:val="00376650"/>
    <w:rsid w:val="003768B1"/>
    <w:rsid w:val="0037716F"/>
    <w:rsid w:val="00377A50"/>
    <w:rsid w:val="00377F1D"/>
    <w:rsid w:val="003800AA"/>
    <w:rsid w:val="00380B84"/>
    <w:rsid w:val="00380CCC"/>
    <w:rsid w:val="00381138"/>
    <w:rsid w:val="003812C8"/>
    <w:rsid w:val="003829D8"/>
    <w:rsid w:val="00382A69"/>
    <w:rsid w:val="00383643"/>
    <w:rsid w:val="00383951"/>
    <w:rsid w:val="00383EE4"/>
    <w:rsid w:val="00386873"/>
    <w:rsid w:val="00390FFF"/>
    <w:rsid w:val="003915E3"/>
    <w:rsid w:val="00392253"/>
    <w:rsid w:val="00393192"/>
    <w:rsid w:val="00393C35"/>
    <w:rsid w:val="00394239"/>
    <w:rsid w:val="003945E5"/>
    <w:rsid w:val="003949ED"/>
    <w:rsid w:val="00394B2E"/>
    <w:rsid w:val="00394FE3"/>
    <w:rsid w:val="00395609"/>
    <w:rsid w:val="00395980"/>
    <w:rsid w:val="00395A9B"/>
    <w:rsid w:val="00395E96"/>
    <w:rsid w:val="00397F1D"/>
    <w:rsid w:val="003A0EBA"/>
    <w:rsid w:val="003A1E36"/>
    <w:rsid w:val="003A302F"/>
    <w:rsid w:val="003A324B"/>
    <w:rsid w:val="003A4FEB"/>
    <w:rsid w:val="003A556B"/>
    <w:rsid w:val="003A563E"/>
    <w:rsid w:val="003A5BB6"/>
    <w:rsid w:val="003A614C"/>
    <w:rsid w:val="003A6804"/>
    <w:rsid w:val="003A711D"/>
    <w:rsid w:val="003B0188"/>
    <w:rsid w:val="003B1063"/>
    <w:rsid w:val="003B18D8"/>
    <w:rsid w:val="003B26FD"/>
    <w:rsid w:val="003B3E4C"/>
    <w:rsid w:val="003B418D"/>
    <w:rsid w:val="003B5827"/>
    <w:rsid w:val="003B6634"/>
    <w:rsid w:val="003B677F"/>
    <w:rsid w:val="003B7EA0"/>
    <w:rsid w:val="003B7EF7"/>
    <w:rsid w:val="003C0103"/>
    <w:rsid w:val="003C0148"/>
    <w:rsid w:val="003C0705"/>
    <w:rsid w:val="003C0811"/>
    <w:rsid w:val="003C1791"/>
    <w:rsid w:val="003C2871"/>
    <w:rsid w:val="003C30E4"/>
    <w:rsid w:val="003C3233"/>
    <w:rsid w:val="003C340A"/>
    <w:rsid w:val="003C36E3"/>
    <w:rsid w:val="003C3971"/>
    <w:rsid w:val="003C3F10"/>
    <w:rsid w:val="003C4D3E"/>
    <w:rsid w:val="003C515A"/>
    <w:rsid w:val="003C537D"/>
    <w:rsid w:val="003C5ADF"/>
    <w:rsid w:val="003C73DC"/>
    <w:rsid w:val="003C7672"/>
    <w:rsid w:val="003D0880"/>
    <w:rsid w:val="003D1B02"/>
    <w:rsid w:val="003D2D1C"/>
    <w:rsid w:val="003D3289"/>
    <w:rsid w:val="003D38FB"/>
    <w:rsid w:val="003D3C10"/>
    <w:rsid w:val="003D4289"/>
    <w:rsid w:val="003D4803"/>
    <w:rsid w:val="003D4966"/>
    <w:rsid w:val="003D4D4C"/>
    <w:rsid w:val="003D4E84"/>
    <w:rsid w:val="003D5E22"/>
    <w:rsid w:val="003D6138"/>
    <w:rsid w:val="003E04A8"/>
    <w:rsid w:val="003E065B"/>
    <w:rsid w:val="003E0902"/>
    <w:rsid w:val="003E0AD3"/>
    <w:rsid w:val="003E0D20"/>
    <w:rsid w:val="003E0F0A"/>
    <w:rsid w:val="003E2C49"/>
    <w:rsid w:val="003E49A5"/>
    <w:rsid w:val="003E4D0D"/>
    <w:rsid w:val="003E5715"/>
    <w:rsid w:val="003E66E6"/>
    <w:rsid w:val="003E763D"/>
    <w:rsid w:val="003E766B"/>
    <w:rsid w:val="003E7C56"/>
    <w:rsid w:val="003F045D"/>
    <w:rsid w:val="003F09F9"/>
    <w:rsid w:val="003F0F01"/>
    <w:rsid w:val="003F25AF"/>
    <w:rsid w:val="003F39BB"/>
    <w:rsid w:val="003F44D3"/>
    <w:rsid w:val="003F588D"/>
    <w:rsid w:val="0040058A"/>
    <w:rsid w:val="00400853"/>
    <w:rsid w:val="00401A91"/>
    <w:rsid w:val="00402120"/>
    <w:rsid w:val="004025A2"/>
    <w:rsid w:val="0040290C"/>
    <w:rsid w:val="00402B6E"/>
    <w:rsid w:val="004032B8"/>
    <w:rsid w:val="00403822"/>
    <w:rsid w:val="00403970"/>
    <w:rsid w:val="00404A5D"/>
    <w:rsid w:val="00405D74"/>
    <w:rsid w:val="004063DD"/>
    <w:rsid w:val="00406A27"/>
    <w:rsid w:val="00407694"/>
    <w:rsid w:val="00411311"/>
    <w:rsid w:val="00411627"/>
    <w:rsid w:val="00411F9A"/>
    <w:rsid w:val="00412062"/>
    <w:rsid w:val="00413153"/>
    <w:rsid w:val="00413534"/>
    <w:rsid w:val="00414CE7"/>
    <w:rsid w:val="00416D92"/>
    <w:rsid w:val="0042014F"/>
    <w:rsid w:val="00420702"/>
    <w:rsid w:val="00421B20"/>
    <w:rsid w:val="00421CB0"/>
    <w:rsid w:val="00421CD2"/>
    <w:rsid w:val="004224E3"/>
    <w:rsid w:val="00423E63"/>
    <w:rsid w:val="00425014"/>
    <w:rsid w:val="00426852"/>
    <w:rsid w:val="004269EB"/>
    <w:rsid w:val="00426BCD"/>
    <w:rsid w:val="004271B7"/>
    <w:rsid w:val="004275E7"/>
    <w:rsid w:val="00430815"/>
    <w:rsid w:val="00430991"/>
    <w:rsid w:val="00431527"/>
    <w:rsid w:val="004322D9"/>
    <w:rsid w:val="00432BAB"/>
    <w:rsid w:val="0043325C"/>
    <w:rsid w:val="004336D6"/>
    <w:rsid w:val="00433CFD"/>
    <w:rsid w:val="00434009"/>
    <w:rsid w:val="00434399"/>
    <w:rsid w:val="00434476"/>
    <w:rsid w:val="00434C45"/>
    <w:rsid w:val="00436357"/>
    <w:rsid w:val="00437BCD"/>
    <w:rsid w:val="00440A4C"/>
    <w:rsid w:val="0044177D"/>
    <w:rsid w:val="004418DA"/>
    <w:rsid w:val="0044227C"/>
    <w:rsid w:val="00442D7C"/>
    <w:rsid w:val="00443ED1"/>
    <w:rsid w:val="00444C42"/>
    <w:rsid w:val="00444DC5"/>
    <w:rsid w:val="004458C7"/>
    <w:rsid w:val="004459AC"/>
    <w:rsid w:val="0044634B"/>
    <w:rsid w:val="00446D11"/>
    <w:rsid w:val="00446F4B"/>
    <w:rsid w:val="00447D7D"/>
    <w:rsid w:val="004504E3"/>
    <w:rsid w:val="00451251"/>
    <w:rsid w:val="0045146B"/>
    <w:rsid w:val="004523BE"/>
    <w:rsid w:val="00454751"/>
    <w:rsid w:val="004555F4"/>
    <w:rsid w:val="00455FED"/>
    <w:rsid w:val="00456453"/>
    <w:rsid w:val="00461426"/>
    <w:rsid w:val="00462123"/>
    <w:rsid w:val="00463E45"/>
    <w:rsid w:val="004650D1"/>
    <w:rsid w:val="004658FD"/>
    <w:rsid w:val="004666CA"/>
    <w:rsid w:val="00466A2C"/>
    <w:rsid w:val="004677E0"/>
    <w:rsid w:val="00470878"/>
    <w:rsid w:val="004717DD"/>
    <w:rsid w:val="00471E8E"/>
    <w:rsid w:val="0047246C"/>
    <w:rsid w:val="00472DD6"/>
    <w:rsid w:val="00472F3B"/>
    <w:rsid w:val="004740B2"/>
    <w:rsid w:val="00474BEE"/>
    <w:rsid w:val="004756DD"/>
    <w:rsid w:val="00475EB5"/>
    <w:rsid w:val="0047653F"/>
    <w:rsid w:val="0047670E"/>
    <w:rsid w:val="00477484"/>
    <w:rsid w:val="00480550"/>
    <w:rsid w:val="00481094"/>
    <w:rsid w:val="00481ED6"/>
    <w:rsid w:val="00481EF6"/>
    <w:rsid w:val="00482064"/>
    <w:rsid w:val="004835FC"/>
    <w:rsid w:val="004839E4"/>
    <w:rsid w:val="00484207"/>
    <w:rsid w:val="0048434B"/>
    <w:rsid w:val="004843C4"/>
    <w:rsid w:val="00484493"/>
    <w:rsid w:val="00484747"/>
    <w:rsid w:val="0048495D"/>
    <w:rsid w:val="00486DCB"/>
    <w:rsid w:val="00487713"/>
    <w:rsid w:val="00487BDE"/>
    <w:rsid w:val="004902DF"/>
    <w:rsid w:val="004922B1"/>
    <w:rsid w:val="00492829"/>
    <w:rsid w:val="00492B2F"/>
    <w:rsid w:val="00493DB8"/>
    <w:rsid w:val="00493DDB"/>
    <w:rsid w:val="00494097"/>
    <w:rsid w:val="00494C9D"/>
    <w:rsid w:val="00494F22"/>
    <w:rsid w:val="0049566D"/>
    <w:rsid w:val="00495CF5"/>
    <w:rsid w:val="00495D91"/>
    <w:rsid w:val="00496C88"/>
    <w:rsid w:val="00497304"/>
    <w:rsid w:val="00497F2E"/>
    <w:rsid w:val="004A0F00"/>
    <w:rsid w:val="004A1A8D"/>
    <w:rsid w:val="004A2C3A"/>
    <w:rsid w:val="004A2C7A"/>
    <w:rsid w:val="004A3225"/>
    <w:rsid w:val="004A389B"/>
    <w:rsid w:val="004A4886"/>
    <w:rsid w:val="004A4E58"/>
    <w:rsid w:val="004A628B"/>
    <w:rsid w:val="004A65F5"/>
    <w:rsid w:val="004A6CF8"/>
    <w:rsid w:val="004A7124"/>
    <w:rsid w:val="004A728F"/>
    <w:rsid w:val="004A77B1"/>
    <w:rsid w:val="004B0799"/>
    <w:rsid w:val="004B137B"/>
    <w:rsid w:val="004B18C7"/>
    <w:rsid w:val="004B18D9"/>
    <w:rsid w:val="004B2A98"/>
    <w:rsid w:val="004B2AF3"/>
    <w:rsid w:val="004B2C0E"/>
    <w:rsid w:val="004B3677"/>
    <w:rsid w:val="004B36C6"/>
    <w:rsid w:val="004B384F"/>
    <w:rsid w:val="004B3D68"/>
    <w:rsid w:val="004B3EE3"/>
    <w:rsid w:val="004B4070"/>
    <w:rsid w:val="004B4A94"/>
    <w:rsid w:val="004B4ACE"/>
    <w:rsid w:val="004B5556"/>
    <w:rsid w:val="004B7C2C"/>
    <w:rsid w:val="004C0EBE"/>
    <w:rsid w:val="004C1629"/>
    <w:rsid w:val="004C1825"/>
    <w:rsid w:val="004C369C"/>
    <w:rsid w:val="004C4670"/>
    <w:rsid w:val="004C4C61"/>
    <w:rsid w:val="004C50C3"/>
    <w:rsid w:val="004C60F2"/>
    <w:rsid w:val="004C63B4"/>
    <w:rsid w:val="004C6604"/>
    <w:rsid w:val="004C6650"/>
    <w:rsid w:val="004C67BC"/>
    <w:rsid w:val="004C69D7"/>
    <w:rsid w:val="004D2C4E"/>
    <w:rsid w:val="004D3578"/>
    <w:rsid w:val="004D3884"/>
    <w:rsid w:val="004D3C0A"/>
    <w:rsid w:val="004D3FF3"/>
    <w:rsid w:val="004D463F"/>
    <w:rsid w:val="004D473E"/>
    <w:rsid w:val="004D53F3"/>
    <w:rsid w:val="004D5DD9"/>
    <w:rsid w:val="004D6A02"/>
    <w:rsid w:val="004D6A5C"/>
    <w:rsid w:val="004D737E"/>
    <w:rsid w:val="004D7E63"/>
    <w:rsid w:val="004E0D60"/>
    <w:rsid w:val="004E1346"/>
    <w:rsid w:val="004E167B"/>
    <w:rsid w:val="004E170C"/>
    <w:rsid w:val="004E1859"/>
    <w:rsid w:val="004E1F8E"/>
    <w:rsid w:val="004E213A"/>
    <w:rsid w:val="004E2844"/>
    <w:rsid w:val="004E34BB"/>
    <w:rsid w:val="004E5118"/>
    <w:rsid w:val="004E548E"/>
    <w:rsid w:val="004E5F09"/>
    <w:rsid w:val="004E649D"/>
    <w:rsid w:val="004E6643"/>
    <w:rsid w:val="004E6E4E"/>
    <w:rsid w:val="004E6EBA"/>
    <w:rsid w:val="004E731E"/>
    <w:rsid w:val="004E78A2"/>
    <w:rsid w:val="004F0DAF"/>
    <w:rsid w:val="004F1256"/>
    <w:rsid w:val="004F33D4"/>
    <w:rsid w:val="004F33DF"/>
    <w:rsid w:val="004F3E30"/>
    <w:rsid w:val="004F496D"/>
    <w:rsid w:val="004F4FEE"/>
    <w:rsid w:val="004F523A"/>
    <w:rsid w:val="004F6361"/>
    <w:rsid w:val="004F7508"/>
    <w:rsid w:val="004F7844"/>
    <w:rsid w:val="0050013D"/>
    <w:rsid w:val="005005C2"/>
    <w:rsid w:val="005005E3"/>
    <w:rsid w:val="005020AF"/>
    <w:rsid w:val="00503417"/>
    <w:rsid w:val="00503656"/>
    <w:rsid w:val="00503F9F"/>
    <w:rsid w:val="0050455F"/>
    <w:rsid w:val="005053B9"/>
    <w:rsid w:val="00506895"/>
    <w:rsid w:val="0050693A"/>
    <w:rsid w:val="00506E50"/>
    <w:rsid w:val="00507392"/>
    <w:rsid w:val="0050782F"/>
    <w:rsid w:val="00507DC5"/>
    <w:rsid w:val="00510468"/>
    <w:rsid w:val="0051062E"/>
    <w:rsid w:val="0051199D"/>
    <w:rsid w:val="00512935"/>
    <w:rsid w:val="005145A3"/>
    <w:rsid w:val="005163EC"/>
    <w:rsid w:val="00516726"/>
    <w:rsid w:val="005174E9"/>
    <w:rsid w:val="005177E3"/>
    <w:rsid w:val="00517FEB"/>
    <w:rsid w:val="005202A9"/>
    <w:rsid w:val="00520528"/>
    <w:rsid w:val="0052198E"/>
    <w:rsid w:val="00521B2C"/>
    <w:rsid w:val="00522B7C"/>
    <w:rsid w:val="00522BD9"/>
    <w:rsid w:val="0052309A"/>
    <w:rsid w:val="00523191"/>
    <w:rsid w:val="00524968"/>
    <w:rsid w:val="00525361"/>
    <w:rsid w:val="00525527"/>
    <w:rsid w:val="00526A2E"/>
    <w:rsid w:val="005302DF"/>
    <w:rsid w:val="00530314"/>
    <w:rsid w:val="00530432"/>
    <w:rsid w:val="00530AE3"/>
    <w:rsid w:val="005317C0"/>
    <w:rsid w:val="005322E0"/>
    <w:rsid w:val="00532D6F"/>
    <w:rsid w:val="005333F2"/>
    <w:rsid w:val="00533882"/>
    <w:rsid w:val="00533D0C"/>
    <w:rsid w:val="00534765"/>
    <w:rsid w:val="00535D4F"/>
    <w:rsid w:val="00535EA1"/>
    <w:rsid w:val="005363F3"/>
    <w:rsid w:val="00536627"/>
    <w:rsid w:val="00537624"/>
    <w:rsid w:val="00537BC9"/>
    <w:rsid w:val="00540D58"/>
    <w:rsid w:val="0054233A"/>
    <w:rsid w:val="005424D2"/>
    <w:rsid w:val="00542CF1"/>
    <w:rsid w:val="00543E6C"/>
    <w:rsid w:val="005441BA"/>
    <w:rsid w:val="00545ADB"/>
    <w:rsid w:val="00545B39"/>
    <w:rsid w:val="005467DF"/>
    <w:rsid w:val="005468DA"/>
    <w:rsid w:val="0055066B"/>
    <w:rsid w:val="005527D2"/>
    <w:rsid w:val="005543ED"/>
    <w:rsid w:val="00555796"/>
    <w:rsid w:val="005559F1"/>
    <w:rsid w:val="005567E9"/>
    <w:rsid w:val="005575A4"/>
    <w:rsid w:val="00557B2D"/>
    <w:rsid w:val="00557CC6"/>
    <w:rsid w:val="00557F22"/>
    <w:rsid w:val="0056012F"/>
    <w:rsid w:val="00560741"/>
    <w:rsid w:val="00560CB6"/>
    <w:rsid w:val="00560E45"/>
    <w:rsid w:val="00561158"/>
    <w:rsid w:val="005615B8"/>
    <w:rsid w:val="00561C55"/>
    <w:rsid w:val="00563547"/>
    <w:rsid w:val="00564F9C"/>
    <w:rsid w:val="00565087"/>
    <w:rsid w:val="0056519A"/>
    <w:rsid w:val="005661B6"/>
    <w:rsid w:val="005665EA"/>
    <w:rsid w:val="00567D46"/>
    <w:rsid w:val="005718BC"/>
    <w:rsid w:val="005718C4"/>
    <w:rsid w:val="005721B6"/>
    <w:rsid w:val="005737EA"/>
    <w:rsid w:val="00573D27"/>
    <w:rsid w:val="00573DFE"/>
    <w:rsid w:val="0057421E"/>
    <w:rsid w:val="00574F22"/>
    <w:rsid w:val="0057516E"/>
    <w:rsid w:val="00576F4C"/>
    <w:rsid w:val="005811EA"/>
    <w:rsid w:val="00581267"/>
    <w:rsid w:val="00581A3C"/>
    <w:rsid w:val="00581FDD"/>
    <w:rsid w:val="00583330"/>
    <w:rsid w:val="00584F87"/>
    <w:rsid w:val="00585124"/>
    <w:rsid w:val="005856F6"/>
    <w:rsid w:val="005858F2"/>
    <w:rsid w:val="00586273"/>
    <w:rsid w:val="005866C4"/>
    <w:rsid w:val="00586971"/>
    <w:rsid w:val="0058764A"/>
    <w:rsid w:val="00587DE6"/>
    <w:rsid w:val="00590A37"/>
    <w:rsid w:val="00591D45"/>
    <w:rsid w:val="00591EDD"/>
    <w:rsid w:val="0059323A"/>
    <w:rsid w:val="005934F8"/>
    <w:rsid w:val="00593C76"/>
    <w:rsid w:val="005943EC"/>
    <w:rsid w:val="005950FD"/>
    <w:rsid w:val="005957AF"/>
    <w:rsid w:val="00596BD8"/>
    <w:rsid w:val="00597213"/>
    <w:rsid w:val="00597C49"/>
    <w:rsid w:val="005A0998"/>
    <w:rsid w:val="005A0AEB"/>
    <w:rsid w:val="005A150C"/>
    <w:rsid w:val="005A2A00"/>
    <w:rsid w:val="005A4423"/>
    <w:rsid w:val="005A469F"/>
    <w:rsid w:val="005A4BB5"/>
    <w:rsid w:val="005A52E0"/>
    <w:rsid w:val="005A626B"/>
    <w:rsid w:val="005A6796"/>
    <w:rsid w:val="005A7867"/>
    <w:rsid w:val="005A7BFC"/>
    <w:rsid w:val="005B0EA1"/>
    <w:rsid w:val="005B1B39"/>
    <w:rsid w:val="005B21DB"/>
    <w:rsid w:val="005B2550"/>
    <w:rsid w:val="005B26D8"/>
    <w:rsid w:val="005B2953"/>
    <w:rsid w:val="005B4DCA"/>
    <w:rsid w:val="005B5A07"/>
    <w:rsid w:val="005B5D13"/>
    <w:rsid w:val="005B6448"/>
    <w:rsid w:val="005B75DB"/>
    <w:rsid w:val="005B7683"/>
    <w:rsid w:val="005C0423"/>
    <w:rsid w:val="005C0506"/>
    <w:rsid w:val="005C0A3E"/>
    <w:rsid w:val="005C18A7"/>
    <w:rsid w:val="005C2C66"/>
    <w:rsid w:val="005C3322"/>
    <w:rsid w:val="005C360B"/>
    <w:rsid w:val="005C4B21"/>
    <w:rsid w:val="005C4F30"/>
    <w:rsid w:val="005C5CDF"/>
    <w:rsid w:val="005C5D56"/>
    <w:rsid w:val="005C6485"/>
    <w:rsid w:val="005C665D"/>
    <w:rsid w:val="005C66C3"/>
    <w:rsid w:val="005C6DBB"/>
    <w:rsid w:val="005C7CE3"/>
    <w:rsid w:val="005C7FFB"/>
    <w:rsid w:val="005D1038"/>
    <w:rsid w:val="005D1162"/>
    <w:rsid w:val="005D1DBE"/>
    <w:rsid w:val="005D2036"/>
    <w:rsid w:val="005D241D"/>
    <w:rsid w:val="005D2E01"/>
    <w:rsid w:val="005D30CC"/>
    <w:rsid w:val="005D3B77"/>
    <w:rsid w:val="005D402F"/>
    <w:rsid w:val="005D443B"/>
    <w:rsid w:val="005D4524"/>
    <w:rsid w:val="005D4E7E"/>
    <w:rsid w:val="005D51FF"/>
    <w:rsid w:val="005D571D"/>
    <w:rsid w:val="005D7DB1"/>
    <w:rsid w:val="005E0465"/>
    <w:rsid w:val="005E04EB"/>
    <w:rsid w:val="005E0C4E"/>
    <w:rsid w:val="005E124A"/>
    <w:rsid w:val="005E241E"/>
    <w:rsid w:val="005E2582"/>
    <w:rsid w:val="005E25CD"/>
    <w:rsid w:val="005E2B8E"/>
    <w:rsid w:val="005E2C18"/>
    <w:rsid w:val="005E2E6D"/>
    <w:rsid w:val="005E3C85"/>
    <w:rsid w:val="005E414B"/>
    <w:rsid w:val="005E501B"/>
    <w:rsid w:val="005E521B"/>
    <w:rsid w:val="005E5EBD"/>
    <w:rsid w:val="005E626D"/>
    <w:rsid w:val="005E6CFA"/>
    <w:rsid w:val="005E6EB1"/>
    <w:rsid w:val="005E7029"/>
    <w:rsid w:val="005E7707"/>
    <w:rsid w:val="005E7887"/>
    <w:rsid w:val="005F15D8"/>
    <w:rsid w:val="005F18A7"/>
    <w:rsid w:val="005F19D2"/>
    <w:rsid w:val="005F1B0E"/>
    <w:rsid w:val="005F25BA"/>
    <w:rsid w:val="005F5093"/>
    <w:rsid w:val="005F530A"/>
    <w:rsid w:val="005F5869"/>
    <w:rsid w:val="005F60CF"/>
    <w:rsid w:val="005F61D5"/>
    <w:rsid w:val="005F64B3"/>
    <w:rsid w:val="005F7170"/>
    <w:rsid w:val="005F768A"/>
    <w:rsid w:val="006002D4"/>
    <w:rsid w:val="00600C42"/>
    <w:rsid w:val="00600D53"/>
    <w:rsid w:val="006013E6"/>
    <w:rsid w:val="00601A33"/>
    <w:rsid w:val="0060203E"/>
    <w:rsid w:val="006034F8"/>
    <w:rsid w:val="00603844"/>
    <w:rsid w:val="00603C85"/>
    <w:rsid w:val="006045C1"/>
    <w:rsid w:val="00605EAF"/>
    <w:rsid w:val="0060671F"/>
    <w:rsid w:val="00606D87"/>
    <w:rsid w:val="00610091"/>
    <w:rsid w:val="00611D48"/>
    <w:rsid w:val="00612182"/>
    <w:rsid w:val="006131B9"/>
    <w:rsid w:val="00613E90"/>
    <w:rsid w:val="00614FDF"/>
    <w:rsid w:val="006150FF"/>
    <w:rsid w:val="00615323"/>
    <w:rsid w:val="00616085"/>
    <w:rsid w:val="0061694C"/>
    <w:rsid w:val="006216F6"/>
    <w:rsid w:val="00621F50"/>
    <w:rsid w:val="006220FF"/>
    <w:rsid w:val="00622F11"/>
    <w:rsid w:val="00626D9F"/>
    <w:rsid w:val="00627194"/>
    <w:rsid w:val="00632183"/>
    <w:rsid w:val="0063248E"/>
    <w:rsid w:val="00632A1C"/>
    <w:rsid w:val="00633A48"/>
    <w:rsid w:val="00634CE3"/>
    <w:rsid w:val="00635326"/>
    <w:rsid w:val="0063568E"/>
    <w:rsid w:val="00637439"/>
    <w:rsid w:val="006403A3"/>
    <w:rsid w:val="00640512"/>
    <w:rsid w:val="006411D8"/>
    <w:rsid w:val="00642877"/>
    <w:rsid w:val="00642DD9"/>
    <w:rsid w:val="00646012"/>
    <w:rsid w:val="0064605B"/>
    <w:rsid w:val="006469E9"/>
    <w:rsid w:val="006510C2"/>
    <w:rsid w:val="00651478"/>
    <w:rsid w:val="00651A98"/>
    <w:rsid w:val="006529EB"/>
    <w:rsid w:val="00652B5F"/>
    <w:rsid w:val="00652BED"/>
    <w:rsid w:val="0065347E"/>
    <w:rsid w:val="00653833"/>
    <w:rsid w:val="00654346"/>
    <w:rsid w:val="006544D2"/>
    <w:rsid w:val="00655289"/>
    <w:rsid w:val="006565F7"/>
    <w:rsid w:val="006567DB"/>
    <w:rsid w:val="0065759A"/>
    <w:rsid w:val="0066157D"/>
    <w:rsid w:val="00661C44"/>
    <w:rsid w:val="00662013"/>
    <w:rsid w:val="006653CB"/>
    <w:rsid w:val="00665665"/>
    <w:rsid w:val="00665AB1"/>
    <w:rsid w:val="00667978"/>
    <w:rsid w:val="00667E1E"/>
    <w:rsid w:val="00670B9A"/>
    <w:rsid w:val="006712C3"/>
    <w:rsid w:val="00672350"/>
    <w:rsid w:val="0067273D"/>
    <w:rsid w:val="00672ADB"/>
    <w:rsid w:val="00674521"/>
    <w:rsid w:val="00675A5D"/>
    <w:rsid w:val="006762AF"/>
    <w:rsid w:val="006765A8"/>
    <w:rsid w:val="00677A74"/>
    <w:rsid w:val="00677EAE"/>
    <w:rsid w:val="00680BAB"/>
    <w:rsid w:val="006810A4"/>
    <w:rsid w:val="00681303"/>
    <w:rsid w:val="006817BB"/>
    <w:rsid w:val="00681D65"/>
    <w:rsid w:val="0068423E"/>
    <w:rsid w:val="00684FCA"/>
    <w:rsid w:val="00685089"/>
    <w:rsid w:val="0068795E"/>
    <w:rsid w:val="00687E61"/>
    <w:rsid w:val="00691352"/>
    <w:rsid w:val="00691B47"/>
    <w:rsid w:val="006920B5"/>
    <w:rsid w:val="00693396"/>
    <w:rsid w:val="00693C2E"/>
    <w:rsid w:val="0069474C"/>
    <w:rsid w:val="00694B05"/>
    <w:rsid w:val="00696021"/>
    <w:rsid w:val="0069609C"/>
    <w:rsid w:val="00696A31"/>
    <w:rsid w:val="00697389"/>
    <w:rsid w:val="00697444"/>
    <w:rsid w:val="006A012F"/>
    <w:rsid w:val="006A0FFC"/>
    <w:rsid w:val="006A13F3"/>
    <w:rsid w:val="006A1A58"/>
    <w:rsid w:val="006A200B"/>
    <w:rsid w:val="006A55E7"/>
    <w:rsid w:val="006A5822"/>
    <w:rsid w:val="006A62FB"/>
    <w:rsid w:val="006A64B5"/>
    <w:rsid w:val="006A6D3F"/>
    <w:rsid w:val="006A6D7B"/>
    <w:rsid w:val="006A6FFF"/>
    <w:rsid w:val="006A77D3"/>
    <w:rsid w:val="006A78DC"/>
    <w:rsid w:val="006B0D8F"/>
    <w:rsid w:val="006B2331"/>
    <w:rsid w:val="006B2334"/>
    <w:rsid w:val="006B25F0"/>
    <w:rsid w:val="006B290B"/>
    <w:rsid w:val="006B29CD"/>
    <w:rsid w:val="006B2B57"/>
    <w:rsid w:val="006B3D8E"/>
    <w:rsid w:val="006B5124"/>
    <w:rsid w:val="006B5FAD"/>
    <w:rsid w:val="006B6A08"/>
    <w:rsid w:val="006B6D14"/>
    <w:rsid w:val="006B6EB3"/>
    <w:rsid w:val="006B73A7"/>
    <w:rsid w:val="006C043E"/>
    <w:rsid w:val="006C0E8C"/>
    <w:rsid w:val="006C1C4A"/>
    <w:rsid w:val="006C2173"/>
    <w:rsid w:val="006C371F"/>
    <w:rsid w:val="006C45CF"/>
    <w:rsid w:val="006C4CD0"/>
    <w:rsid w:val="006C52BA"/>
    <w:rsid w:val="006C560C"/>
    <w:rsid w:val="006C6589"/>
    <w:rsid w:val="006C69BC"/>
    <w:rsid w:val="006C7082"/>
    <w:rsid w:val="006C72AB"/>
    <w:rsid w:val="006C7AAB"/>
    <w:rsid w:val="006C7AB9"/>
    <w:rsid w:val="006D0264"/>
    <w:rsid w:val="006D0A9C"/>
    <w:rsid w:val="006D0DCA"/>
    <w:rsid w:val="006D1636"/>
    <w:rsid w:val="006D1CF4"/>
    <w:rsid w:val="006D29A6"/>
    <w:rsid w:val="006D3900"/>
    <w:rsid w:val="006D471A"/>
    <w:rsid w:val="006D4A60"/>
    <w:rsid w:val="006D5389"/>
    <w:rsid w:val="006D7DD7"/>
    <w:rsid w:val="006E070A"/>
    <w:rsid w:val="006E1DBF"/>
    <w:rsid w:val="006E267C"/>
    <w:rsid w:val="006E3898"/>
    <w:rsid w:val="006E399E"/>
    <w:rsid w:val="006E41D7"/>
    <w:rsid w:val="006E4A27"/>
    <w:rsid w:val="006E5134"/>
    <w:rsid w:val="006E6DFC"/>
    <w:rsid w:val="006E734D"/>
    <w:rsid w:val="006E79F3"/>
    <w:rsid w:val="006E7F1D"/>
    <w:rsid w:val="006F03E1"/>
    <w:rsid w:val="006F10FD"/>
    <w:rsid w:val="006F1DE2"/>
    <w:rsid w:val="006F1FFD"/>
    <w:rsid w:val="006F22DC"/>
    <w:rsid w:val="006F2759"/>
    <w:rsid w:val="006F41D0"/>
    <w:rsid w:val="006F4C2A"/>
    <w:rsid w:val="006F4C41"/>
    <w:rsid w:val="006F74DD"/>
    <w:rsid w:val="006F77F0"/>
    <w:rsid w:val="007000B8"/>
    <w:rsid w:val="0070035A"/>
    <w:rsid w:val="00701E8C"/>
    <w:rsid w:val="0070239C"/>
    <w:rsid w:val="007025DC"/>
    <w:rsid w:val="0070428F"/>
    <w:rsid w:val="0070436B"/>
    <w:rsid w:val="00704E96"/>
    <w:rsid w:val="00705F5E"/>
    <w:rsid w:val="007067FD"/>
    <w:rsid w:val="00706E11"/>
    <w:rsid w:val="00706F5A"/>
    <w:rsid w:val="007070D6"/>
    <w:rsid w:val="00710E71"/>
    <w:rsid w:val="0071179A"/>
    <w:rsid w:val="0071180D"/>
    <w:rsid w:val="00712813"/>
    <w:rsid w:val="007130AB"/>
    <w:rsid w:val="00713E65"/>
    <w:rsid w:val="00714147"/>
    <w:rsid w:val="00715298"/>
    <w:rsid w:val="0071599B"/>
    <w:rsid w:val="00716B62"/>
    <w:rsid w:val="00716F79"/>
    <w:rsid w:val="00717D58"/>
    <w:rsid w:val="00720A16"/>
    <w:rsid w:val="00720D89"/>
    <w:rsid w:val="00721882"/>
    <w:rsid w:val="00721C70"/>
    <w:rsid w:val="00721DAF"/>
    <w:rsid w:val="00722342"/>
    <w:rsid w:val="00722A37"/>
    <w:rsid w:val="00722F36"/>
    <w:rsid w:val="00723707"/>
    <w:rsid w:val="00723A8E"/>
    <w:rsid w:val="0072491E"/>
    <w:rsid w:val="0072590C"/>
    <w:rsid w:val="00727B44"/>
    <w:rsid w:val="007303F9"/>
    <w:rsid w:val="007311BC"/>
    <w:rsid w:val="007313B8"/>
    <w:rsid w:val="00731D07"/>
    <w:rsid w:val="00732114"/>
    <w:rsid w:val="00733475"/>
    <w:rsid w:val="00733497"/>
    <w:rsid w:val="00733C92"/>
    <w:rsid w:val="00734471"/>
    <w:rsid w:val="00734A5B"/>
    <w:rsid w:val="00734A9E"/>
    <w:rsid w:val="00734E4F"/>
    <w:rsid w:val="00734E7C"/>
    <w:rsid w:val="0073574E"/>
    <w:rsid w:val="0074103F"/>
    <w:rsid w:val="00741377"/>
    <w:rsid w:val="00741BD5"/>
    <w:rsid w:val="0074278D"/>
    <w:rsid w:val="0074297F"/>
    <w:rsid w:val="007439BC"/>
    <w:rsid w:val="00744C73"/>
    <w:rsid w:val="00744E76"/>
    <w:rsid w:val="00746060"/>
    <w:rsid w:val="00746088"/>
    <w:rsid w:val="00746703"/>
    <w:rsid w:val="00746747"/>
    <w:rsid w:val="00746A9F"/>
    <w:rsid w:val="0074791D"/>
    <w:rsid w:val="00747D69"/>
    <w:rsid w:val="0075093A"/>
    <w:rsid w:val="00750F4E"/>
    <w:rsid w:val="007518BE"/>
    <w:rsid w:val="00751ED5"/>
    <w:rsid w:val="007529C9"/>
    <w:rsid w:val="0075354C"/>
    <w:rsid w:val="00753675"/>
    <w:rsid w:val="00754343"/>
    <w:rsid w:val="007544B6"/>
    <w:rsid w:val="00760169"/>
    <w:rsid w:val="00760BF8"/>
    <w:rsid w:val="00760E9D"/>
    <w:rsid w:val="007620F1"/>
    <w:rsid w:val="00763A16"/>
    <w:rsid w:val="00764BAC"/>
    <w:rsid w:val="00764F4C"/>
    <w:rsid w:val="00766A9D"/>
    <w:rsid w:val="00766CCB"/>
    <w:rsid w:val="007671B9"/>
    <w:rsid w:val="00767ACE"/>
    <w:rsid w:val="00770CD3"/>
    <w:rsid w:val="00771267"/>
    <w:rsid w:val="007714EB"/>
    <w:rsid w:val="00773B8C"/>
    <w:rsid w:val="00774771"/>
    <w:rsid w:val="00774C6E"/>
    <w:rsid w:val="00776868"/>
    <w:rsid w:val="00776DE9"/>
    <w:rsid w:val="00777608"/>
    <w:rsid w:val="00780781"/>
    <w:rsid w:val="00780A1D"/>
    <w:rsid w:val="00780C53"/>
    <w:rsid w:val="0078179A"/>
    <w:rsid w:val="007818B4"/>
    <w:rsid w:val="00781F0F"/>
    <w:rsid w:val="00782025"/>
    <w:rsid w:val="00782B7E"/>
    <w:rsid w:val="00782E23"/>
    <w:rsid w:val="007842DA"/>
    <w:rsid w:val="0078491C"/>
    <w:rsid w:val="00784943"/>
    <w:rsid w:val="00785D26"/>
    <w:rsid w:val="00786057"/>
    <w:rsid w:val="00786E1A"/>
    <w:rsid w:val="0078746F"/>
    <w:rsid w:val="00787A7E"/>
    <w:rsid w:val="007905AC"/>
    <w:rsid w:val="007912E1"/>
    <w:rsid w:val="0079146D"/>
    <w:rsid w:val="00791DB9"/>
    <w:rsid w:val="00793169"/>
    <w:rsid w:val="00793772"/>
    <w:rsid w:val="00793C4E"/>
    <w:rsid w:val="0079427E"/>
    <w:rsid w:val="00794519"/>
    <w:rsid w:val="00794D62"/>
    <w:rsid w:val="00795D2A"/>
    <w:rsid w:val="00795F34"/>
    <w:rsid w:val="00796EA1"/>
    <w:rsid w:val="007A00A9"/>
    <w:rsid w:val="007A02BB"/>
    <w:rsid w:val="007A0850"/>
    <w:rsid w:val="007A1075"/>
    <w:rsid w:val="007A13E6"/>
    <w:rsid w:val="007A1B2C"/>
    <w:rsid w:val="007A2B29"/>
    <w:rsid w:val="007A2F81"/>
    <w:rsid w:val="007A33D6"/>
    <w:rsid w:val="007A3EFD"/>
    <w:rsid w:val="007A6EF4"/>
    <w:rsid w:val="007B0002"/>
    <w:rsid w:val="007B02EF"/>
    <w:rsid w:val="007B0F58"/>
    <w:rsid w:val="007B2F77"/>
    <w:rsid w:val="007B38E2"/>
    <w:rsid w:val="007B3DFA"/>
    <w:rsid w:val="007B3F51"/>
    <w:rsid w:val="007B547A"/>
    <w:rsid w:val="007B603F"/>
    <w:rsid w:val="007B684D"/>
    <w:rsid w:val="007B6BA5"/>
    <w:rsid w:val="007B7B72"/>
    <w:rsid w:val="007C0D09"/>
    <w:rsid w:val="007C19C5"/>
    <w:rsid w:val="007C2885"/>
    <w:rsid w:val="007C2E91"/>
    <w:rsid w:val="007C2E98"/>
    <w:rsid w:val="007C306F"/>
    <w:rsid w:val="007C3446"/>
    <w:rsid w:val="007C417D"/>
    <w:rsid w:val="007C4960"/>
    <w:rsid w:val="007C4D80"/>
    <w:rsid w:val="007C4FE9"/>
    <w:rsid w:val="007C53C5"/>
    <w:rsid w:val="007C56A6"/>
    <w:rsid w:val="007C61EE"/>
    <w:rsid w:val="007D042C"/>
    <w:rsid w:val="007D0597"/>
    <w:rsid w:val="007D097F"/>
    <w:rsid w:val="007D0BE4"/>
    <w:rsid w:val="007D0D05"/>
    <w:rsid w:val="007D0DD8"/>
    <w:rsid w:val="007D1911"/>
    <w:rsid w:val="007D21F4"/>
    <w:rsid w:val="007D3321"/>
    <w:rsid w:val="007D33C1"/>
    <w:rsid w:val="007D4A43"/>
    <w:rsid w:val="007D4F54"/>
    <w:rsid w:val="007D68BA"/>
    <w:rsid w:val="007D69D9"/>
    <w:rsid w:val="007D6D26"/>
    <w:rsid w:val="007D72B2"/>
    <w:rsid w:val="007D7E3B"/>
    <w:rsid w:val="007E0E5E"/>
    <w:rsid w:val="007E232F"/>
    <w:rsid w:val="007E2CF4"/>
    <w:rsid w:val="007E3555"/>
    <w:rsid w:val="007E3A92"/>
    <w:rsid w:val="007E3C1A"/>
    <w:rsid w:val="007E48A6"/>
    <w:rsid w:val="007E5161"/>
    <w:rsid w:val="007E5E2A"/>
    <w:rsid w:val="007E6139"/>
    <w:rsid w:val="007E6269"/>
    <w:rsid w:val="007E63F3"/>
    <w:rsid w:val="007E661F"/>
    <w:rsid w:val="007E67CD"/>
    <w:rsid w:val="007E6B3B"/>
    <w:rsid w:val="007E7B34"/>
    <w:rsid w:val="007E7C87"/>
    <w:rsid w:val="007E7DE5"/>
    <w:rsid w:val="007E7F8E"/>
    <w:rsid w:val="007E7FA1"/>
    <w:rsid w:val="007F0061"/>
    <w:rsid w:val="007F05A1"/>
    <w:rsid w:val="007F0E20"/>
    <w:rsid w:val="007F1212"/>
    <w:rsid w:val="007F13CD"/>
    <w:rsid w:val="007F2EA6"/>
    <w:rsid w:val="007F359B"/>
    <w:rsid w:val="007F37A8"/>
    <w:rsid w:val="007F3B71"/>
    <w:rsid w:val="007F4EB3"/>
    <w:rsid w:val="007F52AA"/>
    <w:rsid w:val="007F5469"/>
    <w:rsid w:val="007F54CE"/>
    <w:rsid w:val="007F5D94"/>
    <w:rsid w:val="007F7159"/>
    <w:rsid w:val="00800554"/>
    <w:rsid w:val="00800F5C"/>
    <w:rsid w:val="0080100D"/>
    <w:rsid w:val="008019AA"/>
    <w:rsid w:val="008024CA"/>
    <w:rsid w:val="008028A4"/>
    <w:rsid w:val="00803236"/>
    <w:rsid w:val="00803370"/>
    <w:rsid w:val="00803676"/>
    <w:rsid w:val="00805866"/>
    <w:rsid w:val="008058DE"/>
    <w:rsid w:val="00806CBA"/>
    <w:rsid w:val="00806F68"/>
    <w:rsid w:val="0081031E"/>
    <w:rsid w:val="00810B0D"/>
    <w:rsid w:val="00810C4B"/>
    <w:rsid w:val="00810D94"/>
    <w:rsid w:val="008130CC"/>
    <w:rsid w:val="00813222"/>
    <w:rsid w:val="00813935"/>
    <w:rsid w:val="00813B9B"/>
    <w:rsid w:val="0081474F"/>
    <w:rsid w:val="008154E7"/>
    <w:rsid w:val="0081604E"/>
    <w:rsid w:val="008164C3"/>
    <w:rsid w:val="00817DE5"/>
    <w:rsid w:val="008201DB"/>
    <w:rsid w:val="008202D9"/>
    <w:rsid w:val="008211E9"/>
    <w:rsid w:val="00821376"/>
    <w:rsid w:val="008218E9"/>
    <w:rsid w:val="00823C6E"/>
    <w:rsid w:val="00824629"/>
    <w:rsid w:val="00824CA4"/>
    <w:rsid w:val="008254B7"/>
    <w:rsid w:val="00825F49"/>
    <w:rsid w:val="008263C7"/>
    <w:rsid w:val="00826E0E"/>
    <w:rsid w:val="00827868"/>
    <w:rsid w:val="00827D6C"/>
    <w:rsid w:val="0083015C"/>
    <w:rsid w:val="008304AF"/>
    <w:rsid w:val="0083125C"/>
    <w:rsid w:val="00831EA2"/>
    <w:rsid w:val="008327B4"/>
    <w:rsid w:val="00832A97"/>
    <w:rsid w:val="0083327B"/>
    <w:rsid w:val="00834116"/>
    <w:rsid w:val="00834896"/>
    <w:rsid w:val="00834952"/>
    <w:rsid w:val="00835909"/>
    <w:rsid w:val="008365FB"/>
    <w:rsid w:val="0083678D"/>
    <w:rsid w:val="00837A3F"/>
    <w:rsid w:val="00837C54"/>
    <w:rsid w:val="00840D6D"/>
    <w:rsid w:val="00841962"/>
    <w:rsid w:val="00841D7B"/>
    <w:rsid w:val="00842245"/>
    <w:rsid w:val="00842A42"/>
    <w:rsid w:val="00842D01"/>
    <w:rsid w:val="00843E34"/>
    <w:rsid w:val="00843FC4"/>
    <w:rsid w:val="008445A4"/>
    <w:rsid w:val="00845013"/>
    <w:rsid w:val="008452F1"/>
    <w:rsid w:val="00845A59"/>
    <w:rsid w:val="00845AB0"/>
    <w:rsid w:val="00845CF1"/>
    <w:rsid w:val="00846A79"/>
    <w:rsid w:val="00850D5D"/>
    <w:rsid w:val="00850D8C"/>
    <w:rsid w:val="008521AF"/>
    <w:rsid w:val="00854477"/>
    <w:rsid w:val="008546F6"/>
    <w:rsid w:val="00854E13"/>
    <w:rsid w:val="00856178"/>
    <w:rsid w:val="00856426"/>
    <w:rsid w:val="00857149"/>
    <w:rsid w:val="008574AA"/>
    <w:rsid w:val="00857E5D"/>
    <w:rsid w:val="00862833"/>
    <w:rsid w:val="00863E44"/>
    <w:rsid w:val="00864061"/>
    <w:rsid w:val="00864332"/>
    <w:rsid w:val="0086458B"/>
    <w:rsid w:val="008645FE"/>
    <w:rsid w:val="0086510D"/>
    <w:rsid w:val="0086570C"/>
    <w:rsid w:val="00865B1A"/>
    <w:rsid w:val="00865E9A"/>
    <w:rsid w:val="00867BC2"/>
    <w:rsid w:val="0087067E"/>
    <w:rsid w:val="0087226C"/>
    <w:rsid w:val="008736DC"/>
    <w:rsid w:val="008737F7"/>
    <w:rsid w:val="00873BFF"/>
    <w:rsid w:val="0087455C"/>
    <w:rsid w:val="00874D49"/>
    <w:rsid w:val="0087553F"/>
    <w:rsid w:val="008755EB"/>
    <w:rsid w:val="008760A9"/>
    <w:rsid w:val="008768CA"/>
    <w:rsid w:val="00876E9C"/>
    <w:rsid w:val="008772D0"/>
    <w:rsid w:val="00877872"/>
    <w:rsid w:val="0088060D"/>
    <w:rsid w:val="00881751"/>
    <w:rsid w:val="00882B7F"/>
    <w:rsid w:val="00882BFB"/>
    <w:rsid w:val="00883F8C"/>
    <w:rsid w:val="00884442"/>
    <w:rsid w:val="008854BB"/>
    <w:rsid w:val="0088551F"/>
    <w:rsid w:val="00885F6B"/>
    <w:rsid w:val="008865DC"/>
    <w:rsid w:val="008866B5"/>
    <w:rsid w:val="00886A98"/>
    <w:rsid w:val="00887347"/>
    <w:rsid w:val="00891E9D"/>
    <w:rsid w:val="008926D3"/>
    <w:rsid w:val="00892822"/>
    <w:rsid w:val="00892B61"/>
    <w:rsid w:val="00892C2A"/>
    <w:rsid w:val="00893102"/>
    <w:rsid w:val="00893361"/>
    <w:rsid w:val="00893A46"/>
    <w:rsid w:val="0089474E"/>
    <w:rsid w:val="0089672A"/>
    <w:rsid w:val="00896A76"/>
    <w:rsid w:val="0089764A"/>
    <w:rsid w:val="008977AD"/>
    <w:rsid w:val="00897D41"/>
    <w:rsid w:val="008A08A5"/>
    <w:rsid w:val="008A1A94"/>
    <w:rsid w:val="008A1C19"/>
    <w:rsid w:val="008A4FA0"/>
    <w:rsid w:val="008A51EC"/>
    <w:rsid w:val="008A5B25"/>
    <w:rsid w:val="008A5B2B"/>
    <w:rsid w:val="008A5D5C"/>
    <w:rsid w:val="008A5F4B"/>
    <w:rsid w:val="008A62C2"/>
    <w:rsid w:val="008B05CB"/>
    <w:rsid w:val="008B1243"/>
    <w:rsid w:val="008B2D8F"/>
    <w:rsid w:val="008B48D7"/>
    <w:rsid w:val="008B5937"/>
    <w:rsid w:val="008B69D5"/>
    <w:rsid w:val="008B6A24"/>
    <w:rsid w:val="008B7565"/>
    <w:rsid w:val="008B772E"/>
    <w:rsid w:val="008B790F"/>
    <w:rsid w:val="008C1C47"/>
    <w:rsid w:val="008C4346"/>
    <w:rsid w:val="008C4583"/>
    <w:rsid w:val="008C46EC"/>
    <w:rsid w:val="008C4C7C"/>
    <w:rsid w:val="008C5238"/>
    <w:rsid w:val="008C78D1"/>
    <w:rsid w:val="008C7D0B"/>
    <w:rsid w:val="008D0471"/>
    <w:rsid w:val="008D1317"/>
    <w:rsid w:val="008D1C7E"/>
    <w:rsid w:val="008D2364"/>
    <w:rsid w:val="008D2499"/>
    <w:rsid w:val="008D2607"/>
    <w:rsid w:val="008D2AD1"/>
    <w:rsid w:val="008D2B95"/>
    <w:rsid w:val="008D3524"/>
    <w:rsid w:val="008D3BFD"/>
    <w:rsid w:val="008D4398"/>
    <w:rsid w:val="008D676D"/>
    <w:rsid w:val="008D7889"/>
    <w:rsid w:val="008D7A29"/>
    <w:rsid w:val="008D7FBC"/>
    <w:rsid w:val="008E106B"/>
    <w:rsid w:val="008E1EE8"/>
    <w:rsid w:val="008E2992"/>
    <w:rsid w:val="008E2A69"/>
    <w:rsid w:val="008E5586"/>
    <w:rsid w:val="008E633B"/>
    <w:rsid w:val="008E6D07"/>
    <w:rsid w:val="008F2818"/>
    <w:rsid w:val="008F360C"/>
    <w:rsid w:val="008F4B86"/>
    <w:rsid w:val="008F5736"/>
    <w:rsid w:val="008F5CD1"/>
    <w:rsid w:val="008F6694"/>
    <w:rsid w:val="008F6E20"/>
    <w:rsid w:val="008F7389"/>
    <w:rsid w:val="00900305"/>
    <w:rsid w:val="00900525"/>
    <w:rsid w:val="009009AD"/>
    <w:rsid w:val="009010CD"/>
    <w:rsid w:val="009016CF"/>
    <w:rsid w:val="00901A70"/>
    <w:rsid w:val="00901C25"/>
    <w:rsid w:val="0090271F"/>
    <w:rsid w:val="009027EB"/>
    <w:rsid w:val="009028D8"/>
    <w:rsid w:val="00902E23"/>
    <w:rsid w:val="009036DF"/>
    <w:rsid w:val="009036E7"/>
    <w:rsid w:val="00903E77"/>
    <w:rsid w:val="009053D8"/>
    <w:rsid w:val="00907BDE"/>
    <w:rsid w:val="00912617"/>
    <w:rsid w:val="00912645"/>
    <w:rsid w:val="009128CD"/>
    <w:rsid w:val="0091335F"/>
    <w:rsid w:val="0091348E"/>
    <w:rsid w:val="00913B57"/>
    <w:rsid w:val="00914BBE"/>
    <w:rsid w:val="009159EC"/>
    <w:rsid w:val="0091619B"/>
    <w:rsid w:val="0091720E"/>
    <w:rsid w:val="00921064"/>
    <w:rsid w:val="0092239E"/>
    <w:rsid w:val="00923F81"/>
    <w:rsid w:val="00924D92"/>
    <w:rsid w:val="00924FA1"/>
    <w:rsid w:val="0092571A"/>
    <w:rsid w:val="009259C6"/>
    <w:rsid w:val="00926C41"/>
    <w:rsid w:val="009271F5"/>
    <w:rsid w:val="00927E6F"/>
    <w:rsid w:val="0093084C"/>
    <w:rsid w:val="0093199C"/>
    <w:rsid w:val="00931CA6"/>
    <w:rsid w:val="00932486"/>
    <w:rsid w:val="00932AC2"/>
    <w:rsid w:val="0093462B"/>
    <w:rsid w:val="00934DD0"/>
    <w:rsid w:val="009357D1"/>
    <w:rsid w:val="00937083"/>
    <w:rsid w:val="00937DB1"/>
    <w:rsid w:val="00940992"/>
    <w:rsid w:val="00941C14"/>
    <w:rsid w:val="00942584"/>
    <w:rsid w:val="00942EC2"/>
    <w:rsid w:val="00943EE9"/>
    <w:rsid w:val="0094414C"/>
    <w:rsid w:val="00944CE9"/>
    <w:rsid w:val="0094571C"/>
    <w:rsid w:val="00946694"/>
    <w:rsid w:val="00946A8A"/>
    <w:rsid w:val="00947540"/>
    <w:rsid w:val="0094756A"/>
    <w:rsid w:val="0095097E"/>
    <w:rsid w:val="0095162D"/>
    <w:rsid w:val="00952149"/>
    <w:rsid w:val="00953877"/>
    <w:rsid w:val="0095533F"/>
    <w:rsid w:val="00955A30"/>
    <w:rsid w:val="00956088"/>
    <w:rsid w:val="00956C78"/>
    <w:rsid w:val="009579BC"/>
    <w:rsid w:val="0096064D"/>
    <w:rsid w:val="009613E7"/>
    <w:rsid w:val="00961A5D"/>
    <w:rsid w:val="00962530"/>
    <w:rsid w:val="00962841"/>
    <w:rsid w:val="00962A86"/>
    <w:rsid w:val="0096321C"/>
    <w:rsid w:val="009653EA"/>
    <w:rsid w:val="00966459"/>
    <w:rsid w:val="009677C5"/>
    <w:rsid w:val="00967968"/>
    <w:rsid w:val="00970062"/>
    <w:rsid w:val="009700AE"/>
    <w:rsid w:val="009702B9"/>
    <w:rsid w:val="00970659"/>
    <w:rsid w:val="009712BA"/>
    <w:rsid w:val="009736B4"/>
    <w:rsid w:val="00973743"/>
    <w:rsid w:val="00974049"/>
    <w:rsid w:val="009748AF"/>
    <w:rsid w:val="00974C4D"/>
    <w:rsid w:val="00974D3D"/>
    <w:rsid w:val="0097535B"/>
    <w:rsid w:val="00975BE6"/>
    <w:rsid w:val="009762D1"/>
    <w:rsid w:val="00976EB9"/>
    <w:rsid w:val="00977140"/>
    <w:rsid w:val="0097771B"/>
    <w:rsid w:val="0097784F"/>
    <w:rsid w:val="00980000"/>
    <w:rsid w:val="009807FC"/>
    <w:rsid w:val="009809B7"/>
    <w:rsid w:val="00981451"/>
    <w:rsid w:val="00981539"/>
    <w:rsid w:val="0098187E"/>
    <w:rsid w:val="00982682"/>
    <w:rsid w:val="00983173"/>
    <w:rsid w:val="00985108"/>
    <w:rsid w:val="00985329"/>
    <w:rsid w:val="0098539A"/>
    <w:rsid w:val="00985905"/>
    <w:rsid w:val="00987159"/>
    <w:rsid w:val="0098739F"/>
    <w:rsid w:val="00987E05"/>
    <w:rsid w:val="00990BA8"/>
    <w:rsid w:val="00992ACF"/>
    <w:rsid w:val="00993052"/>
    <w:rsid w:val="00995671"/>
    <w:rsid w:val="00996BF6"/>
    <w:rsid w:val="0099716F"/>
    <w:rsid w:val="00997888"/>
    <w:rsid w:val="00997DD1"/>
    <w:rsid w:val="00997EF2"/>
    <w:rsid w:val="009A1901"/>
    <w:rsid w:val="009A1E4B"/>
    <w:rsid w:val="009A2417"/>
    <w:rsid w:val="009A2CCF"/>
    <w:rsid w:val="009A3815"/>
    <w:rsid w:val="009A383F"/>
    <w:rsid w:val="009A44D0"/>
    <w:rsid w:val="009A4757"/>
    <w:rsid w:val="009A4B1B"/>
    <w:rsid w:val="009A4BF9"/>
    <w:rsid w:val="009A512D"/>
    <w:rsid w:val="009A5D76"/>
    <w:rsid w:val="009A638B"/>
    <w:rsid w:val="009A7500"/>
    <w:rsid w:val="009B0557"/>
    <w:rsid w:val="009B1334"/>
    <w:rsid w:val="009B1F3F"/>
    <w:rsid w:val="009B45FC"/>
    <w:rsid w:val="009B4A85"/>
    <w:rsid w:val="009B58F2"/>
    <w:rsid w:val="009B60BD"/>
    <w:rsid w:val="009B7523"/>
    <w:rsid w:val="009C0528"/>
    <w:rsid w:val="009C0760"/>
    <w:rsid w:val="009C0C3B"/>
    <w:rsid w:val="009C0FCC"/>
    <w:rsid w:val="009C1B79"/>
    <w:rsid w:val="009C2E93"/>
    <w:rsid w:val="009C4268"/>
    <w:rsid w:val="009C551E"/>
    <w:rsid w:val="009C6396"/>
    <w:rsid w:val="009C675D"/>
    <w:rsid w:val="009C68A0"/>
    <w:rsid w:val="009C79E0"/>
    <w:rsid w:val="009D17AE"/>
    <w:rsid w:val="009D2AF8"/>
    <w:rsid w:val="009D30F9"/>
    <w:rsid w:val="009D3235"/>
    <w:rsid w:val="009D377A"/>
    <w:rsid w:val="009D3969"/>
    <w:rsid w:val="009D3EF1"/>
    <w:rsid w:val="009D491D"/>
    <w:rsid w:val="009D4F55"/>
    <w:rsid w:val="009D5718"/>
    <w:rsid w:val="009D5D19"/>
    <w:rsid w:val="009D73A9"/>
    <w:rsid w:val="009E08E1"/>
    <w:rsid w:val="009E0A77"/>
    <w:rsid w:val="009E1096"/>
    <w:rsid w:val="009E1152"/>
    <w:rsid w:val="009E4077"/>
    <w:rsid w:val="009E5634"/>
    <w:rsid w:val="009E5CB3"/>
    <w:rsid w:val="009E5FE0"/>
    <w:rsid w:val="009E637A"/>
    <w:rsid w:val="009E7303"/>
    <w:rsid w:val="009E75BF"/>
    <w:rsid w:val="009F1D6A"/>
    <w:rsid w:val="009F1FBE"/>
    <w:rsid w:val="009F207D"/>
    <w:rsid w:val="009F3333"/>
    <w:rsid w:val="009F33B6"/>
    <w:rsid w:val="009F37B7"/>
    <w:rsid w:val="009F40D3"/>
    <w:rsid w:val="009F4397"/>
    <w:rsid w:val="009F4695"/>
    <w:rsid w:val="009F4942"/>
    <w:rsid w:val="009F4B02"/>
    <w:rsid w:val="009F522C"/>
    <w:rsid w:val="009F56C6"/>
    <w:rsid w:val="009F578E"/>
    <w:rsid w:val="009F582D"/>
    <w:rsid w:val="009F61DF"/>
    <w:rsid w:val="009F648B"/>
    <w:rsid w:val="009F69E5"/>
    <w:rsid w:val="00A01223"/>
    <w:rsid w:val="00A0179F"/>
    <w:rsid w:val="00A01DA0"/>
    <w:rsid w:val="00A022C1"/>
    <w:rsid w:val="00A02A9F"/>
    <w:rsid w:val="00A0335F"/>
    <w:rsid w:val="00A045AF"/>
    <w:rsid w:val="00A051F8"/>
    <w:rsid w:val="00A05F7C"/>
    <w:rsid w:val="00A06D52"/>
    <w:rsid w:val="00A0742F"/>
    <w:rsid w:val="00A07CB6"/>
    <w:rsid w:val="00A07FA0"/>
    <w:rsid w:val="00A10EA7"/>
    <w:rsid w:val="00A10F02"/>
    <w:rsid w:val="00A11972"/>
    <w:rsid w:val="00A11BF4"/>
    <w:rsid w:val="00A13201"/>
    <w:rsid w:val="00A13DE9"/>
    <w:rsid w:val="00A146F5"/>
    <w:rsid w:val="00A14A12"/>
    <w:rsid w:val="00A14E16"/>
    <w:rsid w:val="00A158C6"/>
    <w:rsid w:val="00A15907"/>
    <w:rsid w:val="00A164B4"/>
    <w:rsid w:val="00A16E71"/>
    <w:rsid w:val="00A20DD1"/>
    <w:rsid w:val="00A20FF8"/>
    <w:rsid w:val="00A21E53"/>
    <w:rsid w:val="00A2336E"/>
    <w:rsid w:val="00A23605"/>
    <w:rsid w:val="00A2366C"/>
    <w:rsid w:val="00A241F3"/>
    <w:rsid w:val="00A247C5"/>
    <w:rsid w:val="00A2718D"/>
    <w:rsid w:val="00A27BDD"/>
    <w:rsid w:val="00A30413"/>
    <w:rsid w:val="00A306A9"/>
    <w:rsid w:val="00A31394"/>
    <w:rsid w:val="00A32248"/>
    <w:rsid w:val="00A3289B"/>
    <w:rsid w:val="00A32E4C"/>
    <w:rsid w:val="00A33F2A"/>
    <w:rsid w:val="00A34450"/>
    <w:rsid w:val="00A34E8A"/>
    <w:rsid w:val="00A36024"/>
    <w:rsid w:val="00A3615E"/>
    <w:rsid w:val="00A36DB2"/>
    <w:rsid w:val="00A40D6F"/>
    <w:rsid w:val="00A41185"/>
    <w:rsid w:val="00A41B87"/>
    <w:rsid w:val="00A422E2"/>
    <w:rsid w:val="00A4455B"/>
    <w:rsid w:val="00A46E98"/>
    <w:rsid w:val="00A4769D"/>
    <w:rsid w:val="00A507C3"/>
    <w:rsid w:val="00A509D7"/>
    <w:rsid w:val="00A52F2F"/>
    <w:rsid w:val="00A5361E"/>
    <w:rsid w:val="00A53724"/>
    <w:rsid w:val="00A539CA"/>
    <w:rsid w:val="00A54718"/>
    <w:rsid w:val="00A54BB6"/>
    <w:rsid w:val="00A54BEC"/>
    <w:rsid w:val="00A55672"/>
    <w:rsid w:val="00A55E2B"/>
    <w:rsid w:val="00A57107"/>
    <w:rsid w:val="00A579F5"/>
    <w:rsid w:val="00A61159"/>
    <w:rsid w:val="00A61A71"/>
    <w:rsid w:val="00A625E9"/>
    <w:rsid w:val="00A62C1E"/>
    <w:rsid w:val="00A62E95"/>
    <w:rsid w:val="00A633D0"/>
    <w:rsid w:val="00A64531"/>
    <w:rsid w:val="00A65754"/>
    <w:rsid w:val="00A6780F"/>
    <w:rsid w:val="00A67E05"/>
    <w:rsid w:val="00A67F31"/>
    <w:rsid w:val="00A70776"/>
    <w:rsid w:val="00A71541"/>
    <w:rsid w:val="00A71A97"/>
    <w:rsid w:val="00A72A7F"/>
    <w:rsid w:val="00A72C3C"/>
    <w:rsid w:val="00A7533D"/>
    <w:rsid w:val="00A75B60"/>
    <w:rsid w:val="00A76C2E"/>
    <w:rsid w:val="00A8136A"/>
    <w:rsid w:val="00A82346"/>
    <w:rsid w:val="00A83665"/>
    <w:rsid w:val="00A83CEF"/>
    <w:rsid w:val="00A83D5D"/>
    <w:rsid w:val="00A84A96"/>
    <w:rsid w:val="00A84C08"/>
    <w:rsid w:val="00A86DA3"/>
    <w:rsid w:val="00A86FC4"/>
    <w:rsid w:val="00A9077A"/>
    <w:rsid w:val="00A90CB1"/>
    <w:rsid w:val="00A92FF5"/>
    <w:rsid w:val="00A940FD"/>
    <w:rsid w:val="00A94A4B"/>
    <w:rsid w:val="00A95CB5"/>
    <w:rsid w:val="00A97364"/>
    <w:rsid w:val="00A9740D"/>
    <w:rsid w:val="00A975CF"/>
    <w:rsid w:val="00A97F4C"/>
    <w:rsid w:val="00AA01E3"/>
    <w:rsid w:val="00AA0999"/>
    <w:rsid w:val="00AA113E"/>
    <w:rsid w:val="00AA1167"/>
    <w:rsid w:val="00AA1699"/>
    <w:rsid w:val="00AA253F"/>
    <w:rsid w:val="00AA2D40"/>
    <w:rsid w:val="00AA3269"/>
    <w:rsid w:val="00AA3F6F"/>
    <w:rsid w:val="00AA5834"/>
    <w:rsid w:val="00AA5F71"/>
    <w:rsid w:val="00AA62C0"/>
    <w:rsid w:val="00AA7FEC"/>
    <w:rsid w:val="00AB0123"/>
    <w:rsid w:val="00AB1FBA"/>
    <w:rsid w:val="00AB29E6"/>
    <w:rsid w:val="00AB4B36"/>
    <w:rsid w:val="00AB4F19"/>
    <w:rsid w:val="00AB6258"/>
    <w:rsid w:val="00AB678C"/>
    <w:rsid w:val="00AB6CFA"/>
    <w:rsid w:val="00AB78A1"/>
    <w:rsid w:val="00AC0282"/>
    <w:rsid w:val="00AC17B7"/>
    <w:rsid w:val="00AC2A25"/>
    <w:rsid w:val="00AC326A"/>
    <w:rsid w:val="00AC336F"/>
    <w:rsid w:val="00AC389E"/>
    <w:rsid w:val="00AC39E0"/>
    <w:rsid w:val="00AC3D3D"/>
    <w:rsid w:val="00AC415B"/>
    <w:rsid w:val="00AC445C"/>
    <w:rsid w:val="00AC4BF6"/>
    <w:rsid w:val="00AC5316"/>
    <w:rsid w:val="00AC53D5"/>
    <w:rsid w:val="00AC61E1"/>
    <w:rsid w:val="00AC70F4"/>
    <w:rsid w:val="00AC7A1D"/>
    <w:rsid w:val="00AD0175"/>
    <w:rsid w:val="00AD1157"/>
    <w:rsid w:val="00AD1C20"/>
    <w:rsid w:val="00AD1C21"/>
    <w:rsid w:val="00AD28BC"/>
    <w:rsid w:val="00AD3004"/>
    <w:rsid w:val="00AD4197"/>
    <w:rsid w:val="00AD4680"/>
    <w:rsid w:val="00AD5712"/>
    <w:rsid w:val="00AD5CB6"/>
    <w:rsid w:val="00AD6853"/>
    <w:rsid w:val="00AD6A65"/>
    <w:rsid w:val="00AD7E32"/>
    <w:rsid w:val="00AE32AE"/>
    <w:rsid w:val="00AE3365"/>
    <w:rsid w:val="00AE4726"/>
    <w:rsid w:val="00AE4995"/>
    <w:rsid w:val="00AE5151"/>
    <w:rsid w:val="00AE6227"/>
    <w:rsid w:val="00AE6389"/>
    <w:rsid w:val="00AE715E"/>
    <w:rsid w:val="00AE72CD"/>
    <w:rsid w:val="00AF08D2"/>
    <w:rsid w:val="00AF09A3"/>
    <w:rsid w:val="00AF0B52"/>
    <w:rsid w:val="00AF1ACA"/>
    <w:rsid w:val="00AF1D01"/>
    <w:rsid w:val="00AF3269"/>
    <w:rsid w:val="00AF40BD"/>
    <w:rsid w:val="00AF491C"/>
    <w:rsid w:val="00AF49B4"/>
    <w:rsid w:val="00AF572D"/>
    <w:rsid w:val="00AF578C"/>
    <w:rsid w:val="00AF63CA"/>
    <w:rsid w:val="00AF670E"/>
    <w:rsid w:val="00AF6CEC"/>
    <w:rsid w:val="00AF7851"/>
    <w:rsid w:val="00AF79B1"/>
    <w:rsid w:val="00B00010"/>
    <w:rsid w:val="00B01E1C"/>
    <w:rsid w:val="00B026A1"/>
    <w:rsid w:val="00B026AE"/>
    <w:rsid w:val="00B02DE8"/>
    <w:rsid w:val="00B035DF"/>
    <w:rsid w:val="00B04317"/>
    <w:rsid w:val="00B04707"/>
    <w:rsid w:val="00B049AE"/>
    <w:rsid w:val="00B05C4F"/>
    <w:rsid w:val="00B06D97"/>
    <w:rsid w:val="00B1096A"/>
    <w:rsid w:val="00B11191"/>
    <w:rsid w:val="00B114C1"/>
    <w:rsid w:val="00B12520"/>
    <w:rsid w:val="00B133AE"/>
    <w:rsid w:val="00B13743"/>
    <w:rsid w:val="00B13A32"/>
    <w:rsid w:val="00B140FF"/>
    <w:rsid w:val="00B14A71"/>
    <w:rsid w:val="00B15449"/>
    <w:rsid w:val="00B16104"/>
    <w:rsid w:val="00B16280"/>
    <w:rsid w:val="00B1758D"/>
    <w:rsid w:val="00B20DDA"/>
    <w:rsid w:val="00B20FAE"/>
    <w:rsid w:val="00B222CE"/>
    <w:rsid w:val="00B22496"/>
    <w:rsid w:val="00B22F4F"/>
    <w:rsid w:val="00B25F29"/>
    <w:rsid w:val="00B26961"/>
    <w:rsid w:val="00B26F06"/>
    <w:rsid w:val="00B31A65"/>
    <w:rsid w:val="00B320C7"/>
    <w:rsid w:val="00B3286D"/>
    <w:rsid w:val="00B32B16"/>
    <w:rsid w:val="00B33883"/>
    <w:rsid w:val="00B341EA"/>
    <w:rsid w:val="00B34231"/>
    <w:rsid w:val="00B34288"/>
    <w:rsid w:val="00B3472B"/>
    <w:rsid w:val="00B358B7"/>
    <w:rsid w:val="00B366A3"/>
    <w:rsid w:val="00B36C60"/>
    <w:rsid w:val="00B36E95"/>
    <w:rsid w:val="00B37B06"/>
    <w:rsid w:val="00B40884"/>
    <w:rsid w:val="00B40FE9"/>
    <w:rsid w:val="00B41BB7"/>
    <w:rsid w:val="00B41C44"/>
    <w:rsid w:val="00B42E96"/>
    <w:rsid w:val="00B445C8"/>
    <w:rsid w:val="00B445FF"/>
    <w:rsid w:val="00B45BAE"/>
    <w:rsid w:val="00B47589"/>
    <w:rsid w:val="00B4792E"/>
    <w:rsid w:val="00B47B13"/>
    <w:rsid w:val="00B47D61"/>
    <w:rsid w:val="00B47E7F"/>
    <w:rsid w:val="00B47F30"/>
    <w:rsid w:val="00B50698"/>
    <w:rsid w:val="00B50935"/>
    <w:rsid w:val="00B50DD5"/>
    <w:rsid w:val="00B51BB9"/>
    <w:rsid w:val="00B51FEE"/>
    <w:rsid w:val="00B524B6"/>
    <w:rsid w:val="00B52C31"/>
    <w:rsid w:val="00B54533"/>
    <w:rsid w:val="00B54958"/>
    <w:rsid w:val="00B55A33"/>
    <w:rsid w:val="00B60346"/>
    <w:rsid w:val="00B60BEF"/>
    <w:rsid w:val="00B60D93"/>
    <w:rsid w:val="00B61F9C"/>
    <w:rsid w:val="00B62F6D"/>
    <w:rsid w:val="00B63143"/>
    <w:rsid w:val="00B63C2A"/>
    <w:rsid w:val="00B65F18"/>
    <w:rsid w:val="00B66665"/>
    <w:rsid w:val="00B67D71"/>
    <w:rsid w:val="00B7055B"/>
    <w:rsid w:val="00B706AC"/>
    <w:rsid w:val="00B70934"/>
    <w:rsid w:val="00B709E6"/>
    <w:rsid w:val="00B71987"/>
    <w:rsid w:val="00B71CBC"/>
    <w:rsid w:val="00B720D8"/>
    <w:rsid w:val="00B72E92"/>
    <w:rsid w:val="00B74932"/>
    <w:rsid w:val="00B74FAF"/>
    <w:rsid w:val="00B75647"/>
    <w:rsid w:val="00B75700"/>
    <w:rsid w:val="00B757D7"/>
    <w:rsid w:val="00B75957"/>
    <w:rsid w:val="00B77029"/>
    <w:rsid w:val="00B7766C"/>
    <w:rsid w:val="00B77E8F"/>
    <w:rsid w:val="00B80830"/>
    <w:rsid w:val="00B81C1A"/>
    <w:rsid w:val="00B81DFF"/>
    <w:rsid w:val="00B82257"/>
    <w:rsid w:val="00B82284"/>
    <w:rsid w:val="00B83B58"/>
    <w:rsid w:val="00B8429E"/>
    <w:rsid w:val="00B8520D"/>
    <w:rsid w:val="00B85798"/>
    <w:rsid w:val="00B85831"/>
    <w:rsid w:val="00B85952"/>
    <w:rsid w:val="00B85FF6"/>
    <w:rsid w:val="00B86932"/>
    <w:rsid w:val="00B87FC8"/>
    <w:rsid w:val="00B90906"/>
    <w:rsid w:val="00B90C39"/>
    <w:rsid w:val="00B915C1"/>
    <w:rsid w:val="00B91F2C"/>
    <w:rsid w:val="00B92B2C"/>
    <w:rsid w:val="00B933FB"/>
    <w:rsid w:val="00B9348E"/>
    <w:rsid w:val="00B93635"/>
    <w:rsid w:val="00B94D5A"/>
    <w:rsid w:val="00B95158"/>
    <w:rsid w:val="00B952F9"/>
    <w:rsid w:val="00B9580D"/>
    <w:rsid w:val="00B96118"/>
    <w:rsid w:val="00B964C9"/>
    <w:rsid w:val="00B96B52"/>
    <w:rsid w:val="00B96BCC"/>
    <w:rsid w:val="00BA486E"/>
    <w:rsid w:val="00BA50A1"/>
    <w:rsid w:val="00BA58A9"/>
    <w:rsid w:val="00BA5911"/>
    <w:rsid w:val="00BA693A"/>
    <w:rsid w:val="00BA699F"/>
    <w:rsid w:val="00BB09D7"/>
    <w:rsid w:val="00BB09DB"/>
    <w:rsid w:val="00BB1080"/>
    <w:rsid w:val="00BB1163"/>
    <w:rsid w:val="00BB42CD"/>
    <w:rsid w:val="00BB488E"/>
    <w:rsid w:val="00BB4ED1"/>
    <w:rsid w:val="00BB56D2"/>
    <w:rsid w:val="00BB7293"/>
    <w:rsid w:val="00BB7332"/>
    <w:rsid w:val="00BB76D4"/>
    <w:rsid w:val="00BC0135"/>
    <w:rsid w:val="00BC0A7F"/>
    <w:rsid w:val="00BC0F7D"/>
    <w:rsid w:val="00BC171B"/>
    <w:rsid w:val="00BC273D"/>
    <w:rsid w:val="00BC37EE"/>
    <w:rsid w:val="00BC3956"/>
    <w:rsid w:val="00BC3B6C"/>
    <w:rsid w:val="00BC3D22"/>
    <w:rsid w:val="00BC493F"/>
    <w:rsid w:val="00BC54C5"/>
    <w:rsid w:val="00BC5AC3"/>
    <w:rsid w:val="00BC5B70"/>
    <w:rsid w:val="00BC619E"/>
    <w:rsid w:val="00BC68F3"/>
    <w:rsid w:val="00BC6F48"/>
    <w:rsid w:val="00BC73A2"/>
    <w:rsid w:val="00BC7C4B"/>
    <w:rsid w:val="00BD0553"/>
    <w:rsid w:val="00BD09F2"/>
    <w:rsid w:val="00BD0CC4"/>
    <w:rsid w:val="00BD2CA5"/>
    <w:rsid w:val="00BD452C"/>
    <w:rsid w:val="00BD45E1"/>
    <w:rsid w:val="00BD4B60"/>
    <w:rsid w:val="00BD5F9A"/>
    <w:rsid w:val="00BD640F"/>
    <w:rsid w:val="00BD68C9"/>
    <w:rsid w:val="00BD69A5"/>
    <w:rsid w:val="00BD72B3"/>
    <w:rsid w:val="00BD7325"/>
    <w:rsid w:val="00BD7C66"/>
    <w:rsid w:val="00BD7C6D"/>
    <w:rsid w:val="00BE0F05"/>
    <w:rsid w:val="00BE1131"/>
    <w:rsid w:val="00BE2D7B"/>
    <w:rsid w:val="00BE3B51"/>
    <w:rsid w:val="00BE418D"/>
    <w:rsid w:val="00BE5FF6"/>
    <w:rsid w:val="00BE6600"/>
    <w:rsid w:val="00BE6D03"/>
    <w:rsid w:val="00BE726F"/>
    <w:rsid w:val="00BE737E"/>
    <w:rsid w:val="00BE7666"/>
    <w:rsid w:val="00BE7950"/>
    <w:rsid w:val="00BE7A2A"/>
    <w:rsid w:val="00BF0802"/>
    <w:rsid w:val="00BF0D12"/>
    <w:rsid w:val="00BF0E53"/>
    <w:rsid w:val="00BF1826"/>
    <w:rsid w:val="00BF2967"/>
    <w:rsid w:val="00BF3B4C"/>
    <w:rsid w:val="00BF4B84"/>
    <w:rsid w:val="00BF4C17"/>
    <w:rsid w:val="00BF4F49"/>
    <w:rsid w:val="00BF7796"/>
    <w:rsid w:val="00BF7BF2"/>
    <w:rsid w:val="00C003E0"/>
    <w:rsid w:val="00C009AE"/>
    <w:rsid w:val="00C00A5D"/>
    <w:rsid w:val="00C0148E"/>
    <w:rsid w:val="00C02106"/>
    <w:rsid w:val="00C02596"/>
    <w:rsid w:val="00C02BCD"/>
    <w:rsid w:val="00C037BE"/>
    <w:rsid w:val="00C04B21"/>
    <w:rsid w:val="00C05428"/>
    <w:rsid w:val="00C06334"/>
    <w:rsid w:val="00C072E5"/>
    <w:rsid w:val="00C1094E"/>
    <w:rsid w:val="00C10A28"/>
    <w:rsid w:val="00C12159"/>
    <w:rsid w:val="00C141C7"/>
    <w:rsid w:val="00C14B4B"/>
    <w:rsid w:val="00C16B9E"/>
    <w:rsid w:val="00C16D34"/>
    <w:rsid w:val="00C178A8"/>
    <w:rsid w:val="00C179DB"/>
    <w:rsid w:val="00C21DCA"/>
    <w:rsid w:val="00C240B1"/>
    <w:rsid w:val="00C2420E"/>
    <w:rsid w:val="00C24A3C"/>
    <w:rsid w:val="00C258A2"/>
    <w:rsid w:val="00C25983"/>
    <w:rsid w:val="00C25C51"/>
    <w:rsid w:val="00C26249"/>
    <w:rsid w:val="00C27828"/>
    <w:rsid w:val="00C27F50"/>
    <w:rsid w:val="00C30236"/>
    <w:rsid w:val="00C30F63"/>
    <w:rsid w:val="00C30F70"/>
    <w:rsid w:val="00C31694"/>
    <w:rsid w:val="00C320A8"/>
    <w:rsid w:val="00C32951"/>
    <w:rsid w:val="00C32FBE"/>
    <w:rsid w:val="00C33079"/>
    <w:rsid w:val="00C330F5"/>
    <w:rsid w:val="00C338AB"/>
    <w:rsid w:val="00C33FFC"/>
    <w:rsid w:val="00C34304"/>
    <w:rsid w:val="00C34539"/>
    <w:rsid w:val="00C34588"/>
    <w:rsid w:val="00C34660"/>
    <w:rsid w:val="00C3712F"/>
    <w:rsid w:val="00C37C84"/>
    <w:rsid w:val="00C40160"/>
    <w:rsid w:val="00C40165"/>
    <w:rsid w:val="00C40D00"/>
    <w:rsid w:val="00C42ECC"/>
    <w:rsid w:val="00C43616"/>
    <w:rsid w:val="00C44026"/>
    <w:rsid w:val="00C447A5"/>
    <w:rsid w:val="00C44DAB"/>
    <w:rsid w:val="00C45146"/>
    <w:rsid w:val="00C45231"/>
    <w:rsid w:val="00C45A07"/>
    <w:rsid w:val="00C45B46"/>
    <w:rsid w:val="00C461A9"/>
    <w:rsid w:val="00C479D7"/>
    <w:rsid w:val="00C47C68"/>
    <w:rsid w:val="00C5169B"/>
    <w:rsid w:val="00C51847"/>
    <w:rsid w:val="00C51F6C"/>
    <w:rsid w:val="00C5299F"/>
    <w:rsid w:val="00C53030"/>
    <w:rsid w:val="00C53117"/>
    <w:rsid w:val="00C53C15"/>
    <w:rsid w:val="00C54839"/>
    <w:rsid w:val="00C565E1"/>
    <w:rsid w:val="00C56743"/>
    <w:rsid w:val="00C56FF6"/>
    <w:rsid w:val="00C57048"/>
    <w:rsid w:val="00C57550"/>
    <w:rsid w:val="00C57A35"/>
    <w:rsid w:val="00C57A7A"/>
    <w:rsid w:val="00C616EC"/>
    <w:rsid w:val="00C617B6"/>
    <w:rsid w:val="00C61805"/>
    <w:rsid w:val="00C62442"/>
    <w:rsid w:val="00C62946"/>
    <w:rsid w:val="00C62F40"/>
    <w:rsid w:val="00C64484"/>
    <w:rsid w:val="00C66F25"/>
    <w:rsid w:val="00C67DC2"/>
    <w:rsid w:val="00C7004E"/>
    <w:rsid w:val="00C714EA"/>
    <w:rsid w:val="00C72833"/>
    <w:rsid w:val="00C728AB"/>
    <w:rsid w:val="00C72B36"/>
    <w:rsid w:val="00C73E2E"/>
    <w:rsid w:val="00C74F64"/>
    <w:rsid w:val="00C76BBD"/>
    <w:rsid w:val="00C779CC"/>
    <w:rsid w:val="00C77ADE"/>
    <w:rsid w:val="00C80C63"/>
    <w:rsid w:val="00C813E0"/>
    <w:rsid w:val="00C8220F"/>
    <w:rsid w:val="00C82D02"/>
    <w:rsid w:val="00C83065"/>
    <w:rsid w:val="00C83310"/>
    <w:rsid w:val="00C84518"/>
    <w:rsid w:val="00C84CCC"/>
    <w:rsid w:val="00C85B7D"/>
    <w:rsid w:val="00C86255"/>
    <w:rsid w:val="00C8751B"/>
    <w:rsid w:val="00C87875"/>
    <w:rsid w:val="00C90B79"/>
    <w:rsid w:val="00C90BDB"/>
    <w:rsid w:val="00C91228"/>
    <w:rsid w:val="00C914DD"/>
    <w:rsid w:val="00C91BCB"/>
    <w:rsid w:val="00C91C18"/>
    <w:rsid w:val="00C92AD5"/>
    <w:rsid w:val="00C92C2D"/>
    <w:rsid w:val="00C933BF"/>
    <w:rsid w:val="00C9366E"/>
    <w:rsid w:val="00C93F40"/>
    <w:rsid w:val="00C94317"/>
    <w:rsid w:val="00C94447"/>
    <w:rsid w:val="00C94AE4"/>
    <w:rsid w:val="00C964D7"/>
    <w:rsid w:val="00C97CC3"/>
    <w:rsid w:val="00CA05BF"/>
    <w:rsid w:val="00CA0869"/>
    <w:rsid w:val="00CA093D"/>
    <w:rsid w:val="00CA22FB"/>
    <w:rsid w:val="00CA2C6B"/>
    <w:rsid w:val="00CA3D0C"/>
    <w:rsid w:val="00CA5C17"/>
    <w:rsid w:val="00CA6A82"/>
    <w:rsid w:val="00CA6CBE"/>
    <w:rsid w:val="00CA729B"/>
    <w:rsid w:val="00CB0BB7"/>
    <w:rsid w:val="00CB0C54"/>
    <w:rsid w:val="00CB14AB"/>
    <w:rsid w:val="00CB2460"/>
    <w:rsid w:val="00CB2BA7"/>
    <w:rsid w:val="00CB36DE"/>
    <w:rsid w:val="00CB5883"/>
    <w:rsid w:val="00CB66E7"/>
    <w:rsid w:val="00CB7A42"/>
    <w:rsid w:val="00CB7B37"/>
    <w:rsid w:val="00CB7BFF"/>
    <w:rsid w:val="00CC019B"/>
    <w:rsid w:val="00CC01DC"/>
    <w:rsid w:val="00CC2FFB"/>
    <w:rsid w:val="00CC3C6C"/>
    <w:rsid w:val="00CC57FE"/>
    <w:rsid w:val="00CC593E"/>
    <w:rsid w:val="00CC5A6A"/>
    <w:rsid w:val="00CC7C4D"/>
    <w:rsid w:val="00CD0A54"/>
    <w:rsid w:val="00CD2C4E"/>
    <w:rsid w:val="00CD382D"/>
    <w:rsid w:val="00CD4658"/>
    <w:rsid w:val="00CD57C4"/>
    <w:rsid w:val="00CD5878"/>
    <w:rsid w:val="00CD6276"/>
    <w:rsid w:val="00CD70D9"/>
    <w:rsid w:val="00CD7516"/>
    <w:rsid w:val="00CD7595"/>
    <w:rsid w:val="00CD7CBC"/>
    <w:rsid w:val="00CD7E4D"/>
    <w:rsid w:val="00CD7F77"/>
    <w:rsid w:val="00CE0BB3"/>
    <w:rsid w:val="00CE1A6D"/>
    <w:rsid w:val="00CE243F"/>
    <w:rsid w:val="00CE28EC"/>
    <w:rsid w:val="00CE36CF"/>
    <w:rsid w:val="00CE3A8D"/>
    <w:rsid w:val="00CE403C"/>
    <w:rsid w:val="00CE63B5"/>
    <w:rsid w:val="00CE63FE"/>
    <w:rsid w:val="00CE741C"/>
    <w:rsid w:val="00CF032B"/>
    <w:rsid w:val="00CF2408"/>
    <w:rsid w:val="00CF29EA"/>
    <w:rsid w:val="00CF3A73"/>
    <w:rsid w:val="00CF3C4B"/>
    <w:rsid w:val="00CF4ED4"/>
    <w:rsid w:val="00CF6A2D"/>
    <w:rsid w:val="00CF703C"/>
    <w:rsid w:val="00CF73E1"/>
    <w:rsid w:val="00CF7CD0"/>
    <w:rsid w:val="00CF7D91"/>
    <w:rsid w:val="00CF7E70"/>
    <w:rsid w:val="00D00370"/>
    <w:rsid w:val="00D0063F"/>
    <w:rsid w:val="00D00936"/>
    <w:rsid w:val="00D00DFF"/>
    <w:rsid w:val="00D00F7E"/>
    <w:rsid w:val="00D0103E"/>
    <w:rsid w:val="00D0126D"/>
    <w:rsid w:val="00D014C7"/>
    <w:rsid w:val="00D014CA"/>
    <w:rsid w:val="00D01C7E"/>
    <w:rsid w:val="00D0241D"/>
    <w:rsid w:val="00D02C24"/>
    <w:rsid w:val="00D02DF0"/>
    <w:rsid w:val="00D02E4D"/>
    <w:rsid w:val="00D02F33"/>
    <w:rsid w:val="00D033C0"/>
    <w:rsid w:val="00D05BDF"/>
    <w:rsid w:val="00D0629C"/>
    <w:rsid w:val="00D0631E"/>
    <w:rsid w:val="00D0650E"/>
    <w:rsid w:val="00D07103"/>
    <w:rsid w:val="00D10153"/>
    <w:rsid w:val="00D10876"/>
    <w:rsid w:val="00D10A60"/>
    <w:rsid w:val="00D10E02"/>
    <w:rsid w:val="00D11024"/>
    <w:rsid w:val="00D12DC2"/>
    <w:rsid w:val="00D13946"/>
    <w:rsid w:val="00D13A65"/>
    <w:rsid w:val="00D157C9"/>
    <w:rsid w:val="00D15B23"/>
    <w:rsid w:val="00D15B31"/>
    <w:rsid w:val="00D15F0A"/>
    <w:rsid w:val="00D160D9"/>
    <w:rsid w:val="00D16848"/>
    <w:rsid w:val="00D17757"/>
    <w:rsid w:val="00D2093A"/>
    <w:rsid w:val="00D20E41"/>
    <w:rsid w:val="00D215F8"/>
    <w:rsid w:val="00D2228C"/>
    <w:rsid w:val="00D23FC3"/>
    <w:rsid w:val="00D2495F"/>
    <w:rsid w:val="00D2656E"/>
    <w:rsid w:val="00D26721"/>
    <w:rsid w:val="00D2684F"/>
    <w:rsid w:val="00D26B13"/>
    <w:rsid w:val="00D272FB"/>
    <w:rsid w:val="00D2767D"/>
    <w:rsid w:val="00D30096"/>
    <w:rsid w:val="00D30750"/>
    <w:rsid w:val="00D30DB2"/>
    <w:rsid w:val="00D31CDD"/>
    <w:rsid w:val="00D33030"/>
    <w:rsid w:val="00D33457"/>
    <w:rsid w:val="00D335C8"/>
    <w:rsid w:val="00D338F2"/>
    <w:rsid w:val="00D37279"/>
    <w:rsid w:val="00D40914"/>
    <w:rsid w:val="00D40A15"/>
    <w:rsid w:val="00D41AE6"/>
    <w:rsid w:val="00D43473"/>
    <w:rsid w:val="00D43798"/>
    <w:rsid w:val="00D43935"/>
    <w:rsid w:val="00D43AF1"/>
    <w:rsid w:val="00D45D25"/>
    <w:rsid w:val="00D460D9"/>
    <w:rsid w:val="00D462F1"/>
    <w:rsid w:val="00D467E3"/>
    <w:rsid w:val="00D47D0F"/>
    <w:rsid w:val="00D507D6"/>
    <w:rsid w:val="00D50B89"/>
    <w:rsid w:val="00D51C27"/>
    <w:rsid w:val="00D5208B"/>
    <w:rsid w:val="00D528D8"/>
    <w:rsid w:val="00D529F0"/>
    <w:rsid w:val="00D52E1C"/>
    <w:rsid w:val="00D530F7"/>
    <w:rsid w:val="00D5325E"/>
    <w:rsid w:val="00D554AE"/>
    <w:rsid w:val="00D557BC"/>
    <w:rsid w:val="00D55A22"/>
    <w:rsid w:val="00D55C61"/>
    <w:rsid w:val="00D56238"/>
    <w:rsid w:val="00D56C0D"/>
    <w:rsid w:val="00D56C49"/>
    <w:rsid w:val="00D57085"/>
    <w:rsid w:val="00D60688"/>
    <w:rsid w:val="00D608A5"/>
    <w:rsid w:val="00D61B3C"/>
    <w:rsid w:val="00D62410"/>
    <w:rsid w:val="00D62825"/>
    <w:rsid w:val="00D62F02"/>
    <w:rsid w:val="00D63071"/>
    <w:rsid w:val="00D64C70"/>
    <w:rsid w:val="00D651D4"/>
    <w:rsid w:val="00D65454"/>
    <w:rsid w:val="00D6599B"/>
    <w:rsid w:val="00D70C1A"/>
    <w:rsid w:val="00D70E08"/>
    <w:rsid w:val="00D71FCA"/>
    <w:rsid w:val="00D7255A"/>
    <w:rsid w:val="00D7311A"/>
    <w:rsid w:val="00D738D6"/>
    <w:rsid w:val="00D73A25"/>
    <w:rsid w:val="00D7424B"/>
    <w:rsid w:val="00D744D0"/>
    <w:rsid w:val="00D74763"/>
    <w:rsid w:val="00D74DDB"/>
    <w:rsid w:val="00D74FBA"/>
    <w:rsid w:val="00D755EB"/>
    <w:rsid w:val="00D7580B"/>
    <w:rsid w:val="00D75D73"/>
    <w:rsid w:val="00D75E92"/>
    <w:rsid w:val="00D76A89"/>
    <w:rsid w:val="00D802BA"/>
    <w:rsid w:val="00D80A64"/>
    <w:rsid w:val="00D81DCB"/>
    <w:rsid w:val="00D82117"/>
    <w:rsid w:val="00D82521"/>
    <w:rsid w:val="00D829CD"/>
    <w:rsid w:val="00D82C8B"/>
    <w:rsid w:val="00D831B5"/>
    <w:rsid w:val="00D8439F"/>
    <w:rsid w:val="00D857E8"/>
    <w:rsid w:val="00D85A1D"/>
    <w:rsid w:val="00D87289"/>
    <w:rsid w:val="00D87E00"/>
    <w:rsid w:val="00D87EEE"/>
    <w:rsid w:val="00D912B0"/>
    <w:rsid w:val="00D9134D"/>
    <w:rsid w:val="00D91405"/>
    <w:rsid w:val="00D919C4"/>
    <w:rsid w:val="00D91BC1"/>
    <w:rsid w:val="00D9248D"/>
    <w:rsid w:val="00D92C7D"/>
    <w:rsid w:val="00D92D20"/>
    <w:rsid w:val="00D93D86"/>
    <w:rsid w:val="00D95463"/>
    <w:rsid w:val="00D96C11"/>
    <w:rsid w:val="00D96F4E"/>
    <w:rsid w:val="00D97011"/>
    <w:rsid w:val="00D97C63"/>
    <w:rsid w:val="00DA0FEF"/>
    <w:rsid w:val="00DA33A5"/>
    <w:rsid w:val="00DA4702"/>
    <w:rsid w:val="00DA4C43"/>
    <w:rsid w:val="00DA6363"/>
    <w:rsid w:val="00DA6832"/>
    <w:rsid w:val="00DA7511"/>
    <w:rsid w:val="00DA7A03"/>
    <w:rsid w:val="00DB01C3"/>
    <w:rsid w:val="00DB1818"/>
    <w:rsid w:val="00DB1E4B"/>
    <w:rsid w:val="00DB21EC"/>
    <w:rsid w:val="00DB2778"/>
    <w:rsid w:val="00DB2D49"/>
    <w:rsid w:val="00DB4672"/>
    <w:rsid w:val="00DB486A"/>
    <w:rsid w:val="00DB551C"/>
    <w:rsid w:val="00DB5F5D"/>
    <w:rsid w:val="00DB6991"/>
    <w:rsid w:val="00DB6AE4"/>
    <w:rsid w:val="00DB6F1F"/>
    <w:rsid w:val="00DB7F80"/>
    <w:rsid w:val="00DC03D1"/>
    <w:rsid w:val="00DC2B6C"/>
    <w:rsid w:val="00DC309B"/>
    <w:rsid w:val="00DC32DA"/>
    <w:rsid w:val="00DC3903"/>
    <w:rsid w:val="00DC3AD3"/>
    <w:rsid w:val="00DC4095"/>
    <w:rsid w:val="00DC4816"/>
    <w:rsid w:val="00DC4DA2"/>
    <w:rsid w:val="00DC5147"/>
    <w:rsid w:val="00DC525E"/>
    <w:rsid w:val="00DC545D"/>
    <w:rsid w:val="00DC5521"/>
    <w:rsid w:val="00DC61E5"/>
    <w:rsid w:val="00DC6BAC"/>
    <w:rsid w:val="00DC7018"/>
    <w:rsid w:val="00DC7231"/>
    <w:rsid w:val="00DD0513"/>
    <w:rsid w:val="00DD11F0"/>
    <w:rsid w:val="00DD12DA"/>
    <w:rsid w:val="00DD170F"/>
    <w:rsid w:val="00DD3A73"/>
    <w:rsid w:val="00DD60B2"/>
    <w:rsid w:val="00DD6534"/>
    <w:rsid w:val="00DD699C"/>
    <w:rsid w:val="00DD7298"/>
    <w:rsid w:val="00DD788D"/>
    <w:rsid w:val="00DE39D0"/>
    <w:rsid w:val="00DE521E"/>
    <w:rsid w:val="00DE60D0"/>
    <w:rsid w:val="00DE628D"/>
    <w:rsid w:val="00DE7274"/>
    <w:rsid w:val="00DE7A38"/>
    <w:rsid w:val="00DF042B"/>
    <w:rsid w:val="00DF165A"/>
    <w:rsid w:val="00DF1CDD"/>
    <w:rsid w:val="00DF1FE2"/>
    <w:rsid w:val="00DF226C"/>
    <w:rsid w:val="00DF2B1F"/>
    <w:rsid w:val="00DF2D63"/>
    <w:rsid w:val="00DF4BAC"/>
    <w:rsid w:val="00DF5C5A"/>
    <w:rsid w:val="00DF627F"/>
    <w:rsid w:val="00DF62CD"/>
    <w:rsid w:val="00DF6444"/>
    <w:rsid w:val="00DF6509"/>
    <w:rsid w:val="00DF68BE"/>
    <w:rsid w:val="00DF7F9F"/>
    <w:rsid w:val="00E0001E"/>
    <w:rsid w:val="00E0059A"/>
    <w:rsid w:val="00E01158"/>
    <w:rsid w:val="00E021FD"/>
    <w:rsid w:val="00E02491"/>
    <w:rsid w:val="00E02BFE"/>
    <w:rsid w:val="00E03F1B"/>
    <w:rsid w:val="00E04692"/>
    <w:rsid w:val="00E04CC9"/>
    <w:rsid w:val="00E0606A"/>
    <w:rsid w:val="00E07AE1"/>
    <w:rsid w:val="00E11B9A"/>
    <w:rsid w:val="00E12540"/>
    <w:rsid w:val="00E12652"/>
    <w:rsid w:val="00E12B71"/>
    <w:rsid w:val="00E13585"/>
    <w:rsid w:val="00E135AE"/>
    <w:rsid w:val="00E14A62"/>
    <w:rsid w:val="00E150FE"/>
    <w:rsid w:val="00E1512A"/>
    <w:rsid w:val="00E15210"/>
    <w:rsid w:val="00E17C46"/>
    <w:rsid w:val="00E20D04"/>
    <w:rsid w:val="00E21573"/>
    <w:rsid w:val="00E2208B"/>
    <w:rsid w:val="00E2245E"/>
    <w:rsid w:val="00E2263A"/>
    <w:rsid w:val="00E229C2"/>
    <w:rsid w:val="00E22CA5"/>
    <w:rsid w:val="00E23B61"/>
    <w:rsid w:val="00E255D9"/>
    <w:rsid w:val="00E25A20"/>
    <w:rsid w:val="00E26A37"/>
    <w:rsid w:val="00E27B0D"/>
    <w:rsid w:val="00E306DF"/>
    <w:rsid w:val="00E30E12"/>
    <w:rsid w:val="00E30F34"/>
    <w:rsid w:val="00E317A7"/>
    <w:rsid w:val="00E32BF2"/>
    <w:rsid w:val="00E32E14"/>
    <w:rsid w:val="00E3475E"/>
    <w:rsid w:val="00E36236"/>
    <w:rsid w:val="00E366D9"/>
    <w:rsid w:val="00E37077"/>
    <w:rsid w:val="00E37FDD"/>
    <w:rsid w:val="00E41210"/>
    <w:rsid w:val="00E41F07"/>
    <w:rsid w:val="00E426E3"/>
    <w:rsid w:val="00E43345"/>
    <w:rsid w:val="00E43507"/>
    <w:rsid w:val="00E439CD"/>
    <w:rsid w:val="00E445C2"/>
    <w:rsid w:val="00E44DB6"/>
    <w:rsid w:val="00E4567C"/>
    <w:rsid w:val="00E46350"/>
    <w:rsid w:val="00E46370"/>
    <w:rsid w:val="00E464AA"/>
    <w:rsid w:val="00E467DD"/>
    <w:rsid w:val="00E46A1C"/>
    <w:rsid w:val="00E47F1E"/>
    <w:rsid w:val="00E5035B"/>
    <w:rsid w:val="00E517FE"/>
    <w:rsid w:val="00E51C99"/>
    <w:rsid w:val="00E51EF0"/>
    <w:rsid w:val="00E520AF"/>
    <w:rsid w:val="00E527EF"/>
    <w:rsid w:val="00E54057"/>
    <w:rsid w:val="00E541C6"/>
    <w:rsid w:val="00E54913"/>
    <w:rsid w:val="00E54A4C"/>
    <w:rsid w:val="00E5663E"/>
    <w:rsid w:val="00E578F6"/>
    <w:rsid w:val="00E604D7"/>
    <w:rsid w:val="00E611FE"/>
    <w:rsid w:val="00E61908"/>
    <w:rsid w:val="00E61AEB"/>
    <w:rsid w:val="00E61B3A"/>
    <w:rsid w:val="00E63E9D"/>
    <w:rsid w:val="00E65304"/>
    <w:rsid w:val="00E657FE"/>
    <w:rsid w:val="00E65DD9"/>
    <w:rsid w:val="00E66191"/>
    <w:rsid w:val="00E66A0D"/>
    <w:rsid w:val="00E674C2"/>
    <w:rsid w:val="00E675BA"/>
    <w:rsid w:val="00E6760D"/>
    <w:rsid w:val="00E72AC4"/>
    <w:rsid w:val="00E72F69"/>
    <w:rsid w:val="00E7372D"/>
    <w:rsid w:val="00E73A47"/>
    <w:rsid w:val="00E73C8D"/>
    <w:rsid w:val="00E7625D"/>
    <w:rsid w:val="00E76409"/>
    <w:rsid w:val="00E76694"/>
    <w:rsid w:val="00E770C1"/>
    <w:rsid w:val="00E77389"/>
    <w:rsid w:val="00E77645"/>
    <w:rsid w:val="00E77ACB"/>
    <w:rsid w:val="00E77AD7"/>
    <w:rsid w:val="00E807A9"/>
    <w:rsid w:val="00E80EED"/>
    <w:rsid w:val="00E81545"/>
    <w:rsid w:val="00E82967"/>
    <w:rsid w:val="00E82BEB"/>
    <w:rsid w:val="00E82D81"/>
    <w:rsid w:val="00E83C42"/>
    <w:rsid w:val="00E84000"/>
    <w:rsid w:val="00E84731"/>
    <w:rsid w:val="00E8545B"/>
    <w:rsid w:val="00E8604F"/>
    <w:rsid w:val="00E86720"/>
    <w:rsid w:val="00E87047"/>
    <w:rsid w:val="00E87D15"/>
    <w:rsid w:val="00E87E91"/>
    <w:rsid w:val="00E91296"/>
    <w:rsid w:val="00E916F7"/>
    <w:rsid w:val="00E91877"/>
    <w:rsid w:val="00E91895"/>
    <w:rsid w:val="00E92268"/>
    <w:rsid w:val="00E93CDC"/>
    <w:rsid w:val="00E9415C"/>
    <w:rsid w:val="00E945F7"/>
    <w:rsid w:val="00E94A51"/>
    <w:rsid w:val="00E94F2D"/>
    <w:rsid w:val="00E9568B"/>
    <w:rsid w:val="00E96361"/>
    <w:rsid w:val="00EA0754"/>
    <w:rsid w:val="00EA0D1A"/>
    <w:rsid w:val="00EA16FB"/>
    <w:rsid w:val="00EA18BC"/>
    <w:rsid w:val="00EA19BD"/>
    <w:rsid w:val="00EA29A9"/>
    <w:rsid w:val="00EA2BF5"/>
    <w:rsid w:val="00EA2C37"/>
    <w:rsid w:val="00EA308C"/>
    <w:rsid w:val="00EA3275"/>
    <w:rsid w:val="00EA44F2"/>
    <w:rsid w:val="00EA53FC"/>
    <w:rsid w:val="00EA554B"/>
    <w:rsid w:val="00EA6538"/>
    <w:rsid w:val="00EA6CBB"/>
    <w:rsid w:val="00EA6D48"/>
    <w:rsid w:val="00EA6FF3"/>
    <w:rsid w:val="00EA70F5"/>
    <w:rsid w:val="00EA7638"/>
    <w:rsid w:val="00EA7713"/>
    <w:rsid w:val="00EB070E"/>
    <w:rsid w:val="00EB07EA"/>
    <w:rsid w:val="00EB0B01"/>
    <w:rsid w:val="00EB10EC"/>
    <w:rsid w:val="00EB1829"/>
    <w:rsid w:val="00EB221A"/>
    <w:rsid w:val="00EB263B"/>
    <w:rsid w:val="00EB2AF4"/>
    <w:rsid w:val="00EB2E9F"/>
    <w:rsid w:val="00EB311F"/>
    <w:rsid w:val="00EB3EC1"/>
    <w:rsid w:val="00EB5286"/>
    <w:rsid w:val="00EB52F9"/>
    <w:rsid w:val="00EB61D8"/>
    <w:rsid w:val="00EB7DA3"/>
    <w:rsid w:val="00EC02C6"/>
    <w:rsid w:val="00EC1A5A"/>
    <w:rsid w:val="00EC1D98"/>
    <w:rsid w:val="00EC28D6"/>
    <w:rsid w:val="00EC2E35"/>
    <w:rsid w:val="00EC3341"/>
    <w:rsid w:val="00EC36F1"/>
    <w:rsid w:val="00EC473E"/>
    <w:rsid w:val="00EC4A25"/>
    <w:rsid w:val="00EC578A"/>
    <w:rsid w:val="00EC5D62"/>
    <w:rsid w:val="00EC5E96"/>
    <w:rsid w:val="00EC60B8"/>
    <w:rsid w:val="00EC65BA"/>
    <w:rsid w:val="00EC6612"/>
    <w:rsid w:val="00EC6A82"/>
    <w:rsid w:val="00EC72E4"/>
    <w:rsid w:val="00EC7E3D"/>
    <w:rsid w:val="00EC7ED9"/>
    <w:rsid w:val="00ED0394"/>
    <w:rsid w:val="00ED095F"/>
    <w:rsid w:val="00ED0D2A"/>
    <w:rsid w:val="00ED0E01"/>
    <w:rsid w:val="00ED2F1B"/>
    <w:rsid w:val="00ED345E"/>
    <w:rsid w:val="00ED4CC0"/>
    <w:rsid w:val="00ED4CEF"/>
    <w:rsid w:val="00ED6C7B"/>
    <w:rsid w:val="00ED6E81"/>
    <w:rsid w:val="00ED744C"/>
    <w:rsid w:val="00ED77A0"/>
    <w:rsid w:val="00EE11B0"/>
    <w:rsid w:val="00EE188A"/>
    <w:rsid w:val="00EE62D0"/>
    <w:rsid w:val="00EF07B4"/>
    <w:rsid w:val="00EF168D"/>
    <w:rsid w:val="00EF28EA"/>
    <w:rsid w:val="00EF2C23"/>
    <w:rsid w:val="00EF3CC5"/>
    <w:rsid w:val="00EF4022"/>
    <w:rsid w:val="00EF52C9"/>
    <w:rsid w:val="00EF56EC"/>
    <w:rsid w:val="00F00552"/>
    <w:rsid w:val="00F008EA"/>
    <w:rsid w:val="00F00DEF"/>
    <w:rsid w:val="00F00E2A"/>
    <w:rsid w:val="00F01AB4"/>
    <w:rsid w:val="00F01D9A"/>
    <w:rsid w:val="00F024FD"/>
    <w:rsid w:val="00F025A2"/>
    <w:rsid w:val="00F026F9"/>
    <w:rsid w:val="00F033B1"/>
    <w:rsid w:val="00F03417"/>
    <w:rsid w:val="00F03CE8"/>
    <w:rsid w:val="00F04712"/>
    <w:rsid w:val="00F0479E"/>
    <w:rsid w:val="00F052A9"/>
    <w:rsid w:val="00F05DAE"/>
    <w:rsid w:val="00F05F1C"/>
    <w:rsid w:val="00F0648D"/>
    <w:rsid w:val="00F06EA8"/>
    <w:rsid w:val="00F10382"/>
    <w:rsid w:val="00F103C9"/>
    <w:rsid w:val="00F11B4A"/>
    <w:rsid w:val="00F122D6"/>
    <w:rsid w:val="00F12FB5"/>
    <w:rsid w:val="00F145E0"/>
    <w:rsid w:val="00F150FF"/>
    <w:rsid w:val="00F15122"/>
    <w:rsid w:val="00F15430"/>
    <w:rsid w:val="00F16E56"/>
    <w:rsid w:val="00F174EE"/>
    <w:rsid w:val="00F17828"/>
    <w:rsid w:val="00F20AC0"/>
    <w:rsid w:val="00F20B66"/>
    <w:rsid w:val="00F20FF0"/>
    <w:rsid w:val="00F215B1"/>
    <w:rsid w:val="00F222C4"/>
    <w:rsid w:val="00F224C9"/>
    <w:rsid w:val="00F22B79"/>
    <w:rsid w:val="00F22D09"/>
    <w:rsid w:val="00F22EC7"/>
    <w:rsid w:val="00F22F57"/>
    <w:rsid w:val="00F23280"/>
    <w:rsid w:val="00F23721"/>
    <w:rsid w:val="00F24628"/>
    <w:rsid w:val="00F24827"/>
    <w:rsid w:val="00F25AB6"/>
    <w:rsid w:val="00F25D51"/>
    <w:rsid w:val="00F27003"/>
    <w:rsid w:val="00F27B7B"/>
    <w:rsid w:val="00F27F54"/>
    <w:rsid w:val="00F30D25"/>
    <w:rsid w:val="00F31D6F"/>
    <w:rsid w:val="00F32108"/>
    <w:rsid w:val="00F322A5"/>
    <w:rsid w:val="00F32B60"/>
    <w:rsid w:val="00F32C10"/>
    <w:rsid w:val="00F3318F"/>
    <w:rsid w:val="00F344E4"/>
    <w:rsid w:val="00F345A5"/>
    <w:rsid w:val="00F352C4"/>
    <w:rsid w:val="00F40EF9"/>
    <w:rsid w:val="00F41A20"/>
    <w:rsid w:val="00F41A2A"/>
    <w:rsid w:val="00F422B5"/>
    <w:rsid w:val="00F428A0"/>
    <w:rsid w:val="00F42E8F"/>
    <w:rsid w:val="00F43698"/>
    <w:rsid w:val="00F44351"/>
    <w:rsid w:val="00F47D87"/>
    <w:rsid w:val="00F511F2"/>
    <w:rsid w:val="00F52161"/>
    <w:rsid w:val="00F5343A"/>
    <w:rsid w:val="00F53D87"/>
    <w:rsid w:val="00F54E20"/>
    <w:rsid w:val="00F55088"/>
    <w:rsid w:val="00F56246"/>
    <w:rsid w:val="00F567A2"/>
    <w:rsid w:val="00F56B2B"/>
    <w:rsid w:val="00F6021D"/>
    <w:rsid w:val="00F60320"/>
    <w:rsid w:val="00F612BD"/>
    <w:rsid w:val="00F621E5"/>
    <w:rsid w:val="00F62768"/>
    <w:rsid w:val="00F62E3E"/>
    <w:rsid w:val="00F639BA"/>
    <w:rsid w:val="00F648EB"/>
    <w:rsid w:val="00F64EF1"/>
    <w:rsid w:val="00F650DD"/>
    <w:rsid w:val="00F653B8"/>
    <w:rsid w:val="00F65B42"/>
    <w:rsid w:val="00F71051"/>
    <w:rsid w:val="00F717CC"/>
    <w:rsid w:val="00F71BED"/>
    <w:rsid w:val="00F721F7"/>
    <w:rsid w:val="00F72505"/>
    <w:rsid w:val="00F728BC"/>
    <w:rsid w:val="00F72E89"/>
    <w:rsid w:val="00F7302E"/>
    <w:rsid w:val="00F73988"/>
    <w:rsid w:val="00F74733"/>
    <w:rsid w:val="00F74B84"/>
    <w:rsid w:val="00F75EF0"/>
    <w:rsid w:val="00F76428"/>
    <w:rsid w:val="00F76FC3"/>
    <w:rsid w:val="00F7784A"/>
    <w:rsid w:val="00F81DA6"/>
    <w:rsid w:val="00F82392"/>
    <w:rsid w:val="00F83118"/>
    <w:rsid w:val="00F83284"/>
    <w:rsid w:val="00F83323"/>
    <w:rsid w:val="00F83F52"/>
    <w:rsid w:val="00F84945"/>
    <w:rsid w:val="00F8500C"/>
    <w:rsid w:val="00F856C2"/>
    <w:rsid w:val="00F85F8D"/>
    <w:rsid w:val="00F90737"/>
    <w:rsid w:val="00F90811"/>
    <w:rsid w:val="00F90A9B"/>
    <w:rsid w:val="00F90B52"/>
    <w:rsid w:val="00F91181"/>
    <w:rsid w:val="00F91354"/>
    <w:rsid w:val="00F914A6"/>
    <w:rsid w:val="00F91560"/>
    <w:rsid w:val="00F92292"/>
    <w:rsid w:val="00F92774"/>
    <w:rsid w:val="00F93503"/>
    <w:rsid w:val="00F93C17"/>
    <w:rsid w:val="00F93E52"/>
    <w:rsid w:val="00F94CBB"/>
    <w:rsid w:val="00F94FE7"/>
    <w:rsid w:val="00F958D8"/>
    <w:rsid w:val="00F962B9"/>
    <w:rsid w:val="00F96C70"/>
    <w:rsid w:val="00F971F5"/>
    <w:rsid w:val="00F9755F"/>
    <w:rsid w:val="00F97669"/>
    <w:rsid w:val="00F97B07"/>
    <w:rsid w:val="00F97B43"/>
    <w:rsid w:val="00FA1266"/>
    <w:rsid w:val="00FA1367"/>
    <w:rsid w:val="00FA13C4"/>
    <w:rsid w:val="00FA1ADD"/>
    <w:rsid w:val="00FA2C9B"/>
    <w:rsid w:val="00FA2ED7"/>
    <w:rsid w:val="00FA2EEB"/>
    <w:rsid w:val="00FA3064"/>
    <w:rsid w:val="00FA3473"/>
    <w:rsid w:val="00FA4272"/>
    <w:rsid w:val="00FA4793"/>
    <w:rsid w:val="00FA4DE4"/>
    <w:rsid w:val="00FA4E0C"/>
    <w:rsid w:val="00FA5F7D"/>
    <w:rsid w:val="00FA5FED"/>
    <w:rsid w:val="00FA61AC"/>
    <w:rsid w:val="00FA755A"/>
    <w:rsid w:val="00FB0BDB"/>
    <w:rsid w:val="00FB37B9"/>
    <w:rsid w:val="00FB38DD"/>
    <w:rsid w:val="00FB4130"/>
    <w:rsid w:val="00FB452D"/>
    <w:rsid w:val="00FB4961"/>
    <w:rsid w:val="00FB4EED"/>
    <w:rsid w:val="00FB5598"/>
    <w:rsid w:val="00FB564F"/>
    <w:rsid w:val="00FB5F8F"/>
    <w:rsid w:val="00FB65B3"/>
    <w:rsid w:val="00FB71F9"/>
    <w:rsid w:val="00FB7580"/>
    <w:rsid w:val="00FC0097"/>
    <w:rsid w:val="00FC108E"/>
    <w:rsid w:val="00FC1192"/>
    <w:rsid w:val="00FC14F8"/>
    <w:rsid w:val="00FC1E0A"/>
    <w:rsid w:val="00FC2472"/>
    <w:rsid w:val="00FC2AE0"/>
    <w:rsid w:val="00FC3170"/>
    <w:rsid w:val="00FC4221"/>
    <w:rsid w:val="00FC46B9"/>
    <w:rsid w:val="00FC4B39"/>
    <w:rsid w:val="00FC53DD"/>
    <w:rsid w:val="00FC58E5"/>
    <w:rsid w:val="00FC629B"/>
    <w:rsid w:val="00FC6D6B"/>
    <w:rsid w:val="00FC7A23"/>
    <w:rsid w:val="00FD1F6E"/>
    <w:rsid w:val="00FD351C"/>
    <w:rsid w:val="00FD39FD"/>
    <w:rsid w:val="00FD3D64"/>
    <w:rsid w:val="00FD4027"/>
    <w:rsid w:val="00FD43BE"/>
    <w:rsid w:val="00FD496A"/>
    <w:rsid w:val="00FD5834"/>
    <w:rsid w:val="00FD63EF"/>
    <w:rsid w:val="00FD7419"/>
    <w:rsid w:val="00FD7426"/>
    <w:rsid w:val="00FD7AA0"/>
    <w:rsid w:val="00FE124A"/>
    <w:rsid w:val="00FE14A5"/>
    <w:rsid w:val="00FE20F7"/>
    <w:rsid w:val="00FE320A"/>
    <w:rsid w:val="00FE3456"/>
    <w:rsid w:val="00FE53B6"/>
    <w:rsid w:val="00FE5FE5"/>
    <w:rsid w:val="00FE6016"/>
    <w:rsid w:val="00FE6D87"/>
    <w:rsid w:val="00FE7172"/>
    <w:rsid w:val="00FF0737"/>
    <w:rsid w:val="00FF133A"/>
    <w:rsid w:val="00FF360F"/>
    <w:rsid w:val="00FF3771"/>
    <w:rsid w:val="00FF3A7F"/>
    <w:rsid w:val="00FF3BC0"/>
    <w:rsid w:val="00FF60C0"/>
    <w:rsid w:val="00FF640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B945D3"/>
  <w15:chartTrackingRefBased/>
  <w15:docId w15:val="{7B6D9B2B-9A54-4CEA-96CC-AFEFC930A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semiHidden="1" w:uiPriority="35" w:unhideWhenUsed="1"/>
    <w:lsdException w:name="annotation reference" w:uiPriority="99"/>
    <w:lsdException w:name="Title" w:qFormat="1"/>
    <w:lsdException w:name="Strong" w:uiPriority="22"/>
    <w:lsdException w:name="Normal (Web)" w:uiPriority="99"/>
    <w:lsdException w:name="HTML Code" w:uiPriority="99"/>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826BE"/>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2826B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2826BE"/>
    <w:pPr>
      <w:pBdr>
        <w:top w:val="none" w:sz="0" w:space="0" w:color="auto"/>
      </w:pBdr>
      <w:spacing w:before="180"/>
      <w:outlineLvl w:val="1"/>
    </w:pPr>
    <w:rPr>
      <w:sz w:val="32"/>
    </w:rPr>
  </w:style>
  <w:style w:type="paragraph" w:styleId="Heading3">
    <w:name w:val="heading 3"/>
    <w:basedOn w:val="Heading2"/>
    <w:next w:val="Normal"/>
    <w:link w:val="Heading3Char"/>
    <w:qFormat/>
    <w:rsid w:val="002826B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2826BE"/>
    <w:pPr>
      <w:ind w:left="1418" w:hanging="1418"/>
      <w:outlineLvl w:val="3"/>
    </w:pPr>
    <w:rPr>
      <w:sz w:val="24"/>
    </w:rPr>
  </w:style>
  <w:style w:type="paragraph" w:styleId="Heading5">
    <w:name w:val="heading 5"/>
    <w:basedOn w:val="Heading4"/>
    <w:next w:val="Normal"/>
    <w:link w:val="Heading5Char"/>
    <w:qFormat/>
    <w:rsid w:val="002826BE"/>
    <w:pPr>
      <w:ind w:left="1701" w:hanging="1701"/>
      <w:outlineLvl w:val="4"/>
    </w:pPr>
    <w:rPr>
      <w:sz w:val="22"/>
    </w:rPr>
  </w:style>
  <w:style w:type="paragraph" w:styleId="Heading6">
    <w:name w:val="heading 6"/>
    <w:basedOn w:val="H6"/>
    <w:next w:val="Normal"/>
    <w:link w:val="Heading6Char"/>
    <w:qFormat/>
    <w:rsid w:val="002826BE"/>
    <w:pPr>
      <w:outlineLvl w:val="5"/>
    </w:pPr>
  </w:style>
  <w:style w:type="paragraph" w:styleId="Heading7">
    <w:name w:val="heading 7"/>
    <w:basedOn w:val="H6"/>
    <w:next w:val="Normal"/>
    <w:link w:val="Heading7Char"/>
    <w:qFormat/>
    <w:rsid w:val="002826BE"/>
    <w:pPr>
      <w:outlineLvl w:val="6"/>
    </w:pPr>
  </w:style>
  <w:style w:type="paragraph" w:styleId="Heading8">
    <w:name w:val="heading 8"/>
    <w:basedOn w:val="Heading1"/>
    <w:next w:val="Normal"/>
    <w:link w:val="Heading8Char"/>
    <w:rsid w:val="002826BE"/>
    <w:pPr>
      <w:ind w:left="0" w:firstLine="0"/>
      <w:outlineLvl w:val="7"/>
    </w:pPr>
  </w:style>
  <w:style w:type="paragraph" w:styleId="Heading9">
    <w:name w:val="heading 9"/>
    <w:basedOn w:val="Heading8"/>
    <w:next w:val="Normal"/>
    <w:link w:val="Heading9Char"/>
    <w:rsid w:val="002826B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826BE"/>
    <w:pPr>
      <w:ind w:left="1985" w:hanging="1985"/>
      <w:outlineLvl w:val="9"/>
    </w:pPr>
    <w:rPr>
      <w:sz w:val="20"/>
    </w:rPr>
  </w:style>
  <w:style w:type="paragraph" w:styleId="TOC9">
    <w:name w:val="toc 9"/>
    <w:basedOn w:val="TOC8"/>
    <w:uiPriority w:val="39"/>
    <w:rsid w:val="002826BE"/>
    <w:pPr>
      <w:ind w:left="1418" w:hanging="1418"/>
    </w:pPr>
  </w:style>
  <w:style w:type="paragraph" w:styleId="TOC8">
    <w:name w:val="toc 8"/>
    <w:basedOn w:val="TOC1"/>
    <w:uiPriority w:val="39"/>
    <w:rsid w:val="002826BE"/>
    <w:pPr>
      <w:spacing w:before="180"/>
      <w:ind w:left="2693" w:hanging="2693"/>
    </w:pPr>
    <w:rPr>
      <w:b/>
    </w:rPr>
  </w:style>
  <w:style w:type="paragraph" w:styleId="TOC1">
    <w:name w:val="toc 1"/>
    <w:uiPriority w:val="39"/>
    <w:rsid w:val="002826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2826BE"/>
    <w:pPr>
      <w:keepLines/>
      <w:tabs>
        <w:tab w:val="center" w:pos="4536"/>
        <w:tab w:val="right" w:pos="9072"/>
      </w:tabs>
    </w:pPr>
    <w:rPr>
      <w:noProof/>
    </w:rPr>
  </w:style>
  <w:style w:type="character" w:customStyle="1" w:styleId="ZGSM">
    <w:name w:val="ZGSM"/>
    <w:rsid w:val="002826BE"/>
  </w:style>
  <w:style w:type="paragraph" w:styleId="Header">
    <w:name w:val="header"/>
    <w:link w:val="HeaderChar"/>
    <w:rsid w:val="002826B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826B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2826BE"/>
    <w:pPr>
      <w:ind w:left="1701" w:hanging="1701"/>
    </w:pPr>
  </w:style>
  <w:style w:type="paragraph" w:styleId="TOC4">
    <w:name w:val="toc 4"/>
    <w:basedOn w:val="TOC3"/>
    <w:uiPriority w:val="39"/>
    <w:rsid w:val="002826BE"/>
    <w:pPr>
      <w:ind w:left="1418" w:hanging="1418"/>
    </w:pPr>
  </w:style>
  <w:style w:type="paragraph" w:styleId="TOC3">
    <w:name w:val="toc 3"/>
    <w:basedOn w:val="TOC2"/>
    <w:uiPriority w:val="39"/>
    <w:rsid w:val="002826BE"/>
    <w:pPr>
      <w:ind w:left="1134" w:hanging="1134"/>
    </w:pPr>
  </w:style>
  <w:style w:type="paragraph" w:styleId="TOC2">
    <w:name w:val="toc 2"/>
    <w:basedOn w:val="TOC1"/>
    <w:uiPriority w:val="39"/>
    <w:rsid w:val="002826BE"/>
    <w:pPr>
      <w:keepNext w:val="0"/>
      <w:spacing w:before="0"/>
      <w:ind w:left="851" w:hanging="851"/>
    </w:pPr>
    <w:rPr>
      <w:sz w:val="20"/>
    </w:rPr>
  </w:style>
  <w:style w:type="paragraph" w:styleId="Footer">
    <w:name w:val="footer"/>
    <w:basedOn w:val="Header"/>
    <w:link w:val="FooterChar"/>
    <w:uiPriority w:val="99"/>
    <w:rsid w:val="002826BE"/>
    <w:pPr>
      <w:jc w:val="center"/>
    </w:pPr>
    <w:rPr>
      <w:i/>
    </w:rPr>
  </w:style>
  <w:style w:type="paragraph" w:customStyle="1" w:styleId="TT">
    <w:name w:val="TT"/>
    <w:basedOn w:val="Heading1"/>
    <w:next w:val="Normal"/>
    <w:rsid w:val="002826BE"/>
    <w:pPr>
      <w:outlineLvl w:val="9"/>
    </w:pPr>
  </w:style>
  <w:style w:type="paragraph" w:customStyle="1" w:styleId="NF">
    <w:name w:val="NF"/>
    <w:basedOn w:val="NO"/>
    <w:rsid w:val="002826BE"/>
    <w:pPr>
      <w:keepNext/>
      <w:spacing w:after="0"/>
    </w:pPr>
    <w:rPr>
      <w:rFonts w:ascii="Arial" w:hAnsi="Arial"/>
      <w:sz w:val="18"/>
    </w:rPr>
  </w:style>
  <w:style w:type="paragraph" w:customStyle="1" w:styleId="NO">
    <w:name w:val="NO"/>
    <w:basedOn w:val="Normal"/>
    <w:link w:val="NOChar"/>
    <w:qFormat/>
    <w:rsid w:val="002826BE"/>
    <w:pPr>
      <w:keepLines/>
      <w:ind w:left="1135" w:hanging="851"/>
    </w:pPr>
  </w:style>
  <w:style w:type="paragraph" w:customStyle="1" w:styleId="PL">
    <w:name w:val="PL"/>
    <w:link w:val="PLChar"/>
    <w:rsid w:val="002826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826BE"/>
    <w:pPr>
      <w:jc w:val="right"/>
    </w:pPr>
  </w:style>
  <w:style w:type="paragraph" w:customStyle="1" w:styleId="TAL">
    <w:name w:val="TAL"/>
    <w:basedOn w:val="Normal"/>
    <w:link w:val="TALCar"/>
    <w:qFormat/>
    <w:rsid w:val="002826BE"/>
    <w:pPr>
      <w:keepNext/>
      <w:keepLines/>
      <w:spacing w:after="0"/>
    </w:pPr>
    <w:rPr>
      <w:rFonts w:ascii="Arial" w:hAnsi="Arial"/>
      <w:sz w:val="18"/>
    </w:rPr>
  </w:style>
  <w:style w:type="paragraph" w:customStyle="1" w:styleId="TAH">
    <w:name w:val="TAH"/>
    <w:basedOn w:val="TAC"/>
    <w:link w:val="TAHCar"/>
    <w:rsid w:val="002826BE"/>
    <w:rPr>
      <w:b/>
    </w:rPr>
  </w:style>
  <w:style w:type="paragraph" w:customStyle="1" w:styleId="TAC">
    <w:name w:val="TAC"/>
    <w:basedOn w:val="TAL"/>
    <w:link w:val="TACChar"/>
    <w:qFormat/>
    <w:rsid w:val="002826BE"/>
    <w:pPr>
      <w:jc w:val="center"/>
    </w:pPr>
  </w:style>
  <w:style w:type="paragraph" w:customStyle="1" w:styleId="LD">
    <w:name w:val="LD"/>
    <w:rsid w:val="002826B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2826BE"/>
    <w:pPr>
      <w:keepLines/>
      <w:ind w:left="1702" w:hanging="1418"/>
    </w:pPr>
  </w:style>
  <w:style w:type="paragraph" w:customStyle="1" w:styleId="FP">
    <w:name w:val="FP"/>
    <w:basedOn w:val="Normal"/>
    <w:rsid w:val="002826BE"/>
    <w:pPr>
      <w:spacing w:after="0"/>
    </w:pPr>
  </w:style>
  <w:style w:type="paragraph" w:customStyle="1" w:styleId="NW">
    <w:name w:val="NW"/>
    <w:basedOn w:val="NO"/>
    <w:rsid w:val="002826BE"/>
    <w:pPr>
      <w:spacing w:after="0"/>
    </w:pPr>
  </w:style>
  <w:style w:type="paragraph" w:customStyle="1" w:styleId="EW">
    <w:name w:val="EW"/>
    <w:basedOn w:val="EX"/>
    <w:rsid w:val="002826BE"/>
    <w:pPr>
      <w:spacing w:after="0"/>
    </w:pPr>
  </w:style>
  <w:style w:type="paragraph" w:customStyle="1" w:styleId="B1">
    <w:name w:val="B1"/>
    <w:basedOn w:val="List"/>
    <w:link w:val="B1Char"/>
    <w:qFormat/>
    <w:rsid w:val="002826BE"/>
  </w:style>
  <w:style w:type="paragraph" w:styleId="TOC6">
    <w:name w:val="toc 6"/>
    <w:basedOn w:val="TOC5"/>
    <w:next w:val="Normal"/>
    <w:uiPriority w:val="39"/>
    <w:rsid w:val="002826BE"/>
    <w:pPr>
      <w:ind w:left="1985" w:hanging="1985"/>
    </w:pPr>
  </w:style>
  <w:style w:type="paragraph" w:styleId="TOC7">
    <w:name w:val="toc 7"/>
    <w:basedOn w:val="TOC6"/>
    <w:next w:val="Normal"/>
    <w:uiPriority w:val="39"/>
    <w:rsid w:val="002826BE"/>
    <w:pPr>
      <w:ind w:left="2268" w:hanging="2268"/>
    </w:pPr>
  </w:style>
  <w:style w:type="paragraph" w:customStyle="1" w:styleId="EditorsNote">
    <w:name w:val="Editor's Note"/>
    <w:basedOn w:val="NO"/>
    <w:link w:val="EditorsNoteChar"/>
    <w:qFormat/>
    <w:rsid w:val="002826BE"/>
    <w:rPr>
      <w:color w:val="FF0000"/>
    </w:rPr>
  </w:style>
  <w:style w:type="paragraph" w:customStyle="1" w:styleId="TH">
    <w:name w:val="TH"/>
    <w:basedOn w:val="Normal"/>
    <w:link w:val="THChar"/>
    <w:qFormat/>
    <w:rsid w:val="002826BE"/>
    <w:pPr>
      <w:keepNext/>
      <w:keepLines/>
      <w:spacing w:before="60"/>
      <w:jc w:val="center"/>
    </w:pPr>
    <w:rPr>
      <w:rFonts w:ascii="Arial" w:hAnsi="Arial"/>
      <w:b/>
    </w:rPr>
  </w:style>
  <w:style w:type="paragraph" w:customStyle="1" w:styleId="ZA">
    <w:name w:val="ZA"/>
    <w:rsid w:val="002826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826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826B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qFormat/>
    <w:rsid w:val="002826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2826BE"/>
    <w:pPr>
      <w:ind w:left="851" w:hanging="851"/>
    </w:pPr>
  </w:style>
  <w:style w:type="paragraph" w:customStyle="1" w:styleId="ZH">
    <w:name w:val="ZH"/>
    <w:rsid w:val="002826B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qFormat/>
    <w:rsid w:val="002826BE"/>
    <w:pPr>
      <w:keepNext w:val="0"/>
      <w:spacing w:before="0" w:after="240"/>
    </w:pPr>
  </w:style>
  <w:style w:type="paragraph" w:customStyle="1" w:styleId="ZG">
    <w:name w:val="ZG"/>
    <w:rsid w:val="002826B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2826BE"/>
  </w:style>
  <w:style w:type="paragraph" w:customStyle="1" w:styleId="B3">
    <w:name w:val="B3"/>
    <w:basedOn w:val="List3"/>
    <w:link w:val="B3Char"/>
    <w:qFormat/>
    <w:rsid w:val="002826BE"/>
  </w:style>
  <w:style w:type="paragraph" w:customStyle="1" w:styleId="B4">
    <w:name w:val="B4"/>
    <w:basedOn w:val="List4"/>
    <w:link w:val="B4Char"/>
    <w:qFormat/>
    <w:rsid w:val="002826BE"/>
  </w:style>
  <w:style w:type="paragraph" w:customStyle="1" w:styleId="B5">
    <w:name w:val="B5"/>
    <w:basedOn w:val="List5"/>
    <w:link w:val="B5Char"/>
    <w:qFormat/>
    <w:rsid w:val="002826BE"/>
  </w:style>
  <w:style w:type="paragraph" w:customStyle="1" w:styleId="ZTD">
    <w:name w:val="ZTD"/>
    <w:basedOn w:val="ZB"/>
    <w:rsid w:val="002826BE"/>
    <w:pPr>
      <w:framePr w:hRule="auto" w:wrap="notBeside" w:y="852"/>
    </w:pPr>
    <w:rPr>
      <w:i w:val="0"/>
      <w:sz w:val="40"/>
    </w:rPr>
  </w:style>
  <w:style w:type="paragraph" w:customStyle="1" w:styleId="ZV">
    <w:name w:val="ZV"/>
    <w:basedOn w:val="ZU"/>
    <w:rsid w:val="002826BE"/>
    <w:pPr>
      <w:framePr w:wrap="notBeside" w:y="16161"/>
    </w:pPr>
  </w:style>
  <w:style w:type="character" w:customStyle="1" w:styleId="Heading3Char">
    <w:name w:val="Heading 3 Char"/>
    <w:basedOn w:val="DefaultParagraphFont"/>
    <w:link w:val="Heading3"/>
    <w:qFormat/>
    <w:rsid w:val="00AF08D2"/>
    <w:rPr>
      <w:rFonts w:ascii="Arial" w:eastAsia="Times New Roman" w:hAnsi="Arial"/>
      <w:sz w:val="28"/>
    </w:rPr>
  </w:style>
  <w:style w:type="character" w:customStyle="1" w:styleId="EditorsNoteChar">
    <w:name w:val="Editor's Note Char"/>
    <w:aliases w:val="EN Char"/>
    <w:link w:val="EditorsNote"/>
    <w:qFormat/>
    <w:locked/>
    <w:rsid w:val="005D3B77"/>
    <w:rPr>
      <w:rFonts w:eastAsia="Times New Roman"/>
      <w:color w:val="FF0000"/>
    </w:rPr>
  </w:style>
  <w:style w:type="character" w:customStyle="1" w:styleId="B5Char">
    <w:name w:val="B5 Char"/>
    <w:link w:val="B5"/>
    <w:qFormat/>
    <w:locked/>
    <w:rsid w:val="003B18D8"/>
    <w:rPr>
      <w:rFonts w:eastAsia="Times New Roman"/>
    </w:rPr>
  </w:style>
  <w:style w:type="character" w:customStyle="1" w:styleId="TACChar">
    <w:name w:val="TAC Char"/>
    <w:link w:val="TAC"/>
    <w:qFormat/>
    <w:rsid w:val="00AF7851"/>
    <w:rPr>
      <w:rFonts w:ascii="Arial" w:eastAsia="Times New Roman" w:hAnsi="Arial"/>
      <w:sz w:val="18"/>
    </w:rPr>
  </w:style>
  <w:style w:type="character" w:customStyle="1" w:styleId="TAHCar">
    <w:name w:val="TAH Car"/>
    <w:link w:val="TAH"/>
    <w:qFormat/>
    <w:rsid w:val="00AF7851"/>
    <w:rPr>
      <w:rFonts w:ascii="Arial" w:eastAsia="Times New Roman" w:hAnsi="Arial"/>
      <w:b/>
      <w:sz w:val="18"/>
    </w:rPr>
  </w:style>
  <w:style w:type="character" w:customStyle="1" w:styleId="THChar">
    <w:name w:val="TH Char"/>
    <w:link w:val="TH"/>
    <w:qFormat/>
    <w:rsid w:val="00651478"/>
    <w:rPr>
      <w:rFonts w:ascii="Arial" w:eastAsia="Times New Roman" w:hAnsi="Arial"/>
      <w:b/>
    </w:rPr>
  </w:style>
  <w:style w:type="character" w:customStyle="1" w:styleId="B6Char">
    <w:name w:val="B6 Char"/>
    <w:link w:val="B6"/>
    <w:qFormat/>
    <w:locked/>
    <w:rsid w:val="003B18D8"/>
    <w:rPr>
      <w:rFonts w:eastAsia="Times New Roman"/>
    </w:rPr>
  </w:style>
  <w:style w:type="character" w:customStyle="1" w:styleId="B1Char">
    <w:name w:val="B1 Char"/>
    <w:link w:val="B1"/>
    <w:qFormat/>
    <w:rsid w:val="00C14B4B"/>
    <w:rPr>
      <w:rFonts w:eastAsia="Times New Roman"/>
    </w:rPr>
  </w:style>
  <w:style w:type="character" w:customStyle="1" w:styleId="B2Char">
    <w:name w:val="B2 Char"/>
    <w:link w:val="B2"/>
    <w:qFormat/>
    <w:rsid w:val="00C14B4B"/>
    <w:rPr>
      <w:rFonts w:eastAsia="Times New Roman"/>
    </w:rPr>
  </w:style>
  <w:style w:type="paragraph" w:customStyle="1" w:styleId="B6">
    <w:name w:val="B6"/>
    <w:basedOn w:val="B5"/>
    <w:link w:val="B6Char"/>
    <w:qFormat/>
    <w:rsid w:val="00B52C31"/>
    <w:pPr>
      <w:ind w:left="1985"/>
    </w:pPr>
  </w:style>
  <w:style w:type="paragraph" w:styleId="Revision">
    <w:name w:val="Revision"/>
    <w:hidden/>
    <w:uiPriority w:val="99"/>
    <w:semiHidden/>
    <w:qFormat/>
    <w:rsid w:val="00041C9C"/>
    <w:rPr>
      <w:lang w:eastAsia="en-US"/>
    </w:rPr>
  </w:style>
  <w:style w:type="character" w:customStyle="1" w:styleId="B3Char">
    <w:name w:val="B3 Char"/>
    <w:link w:val="B3"/>
    <w:qFormat/>
    <w:rsid w:val="00FC14F8"/>
    <w:rPr>
      <w:rFonts w:eastAsia="Times New Roman"/>
    </w:rPr>
  </w:style>
  <w:style w:type="character" w:customStyle="1" w:styleId="NOChar">
    <w:name w:val="NO Char"/>
    <w:link w:val="NO"/>
    <w:qFormat/>
    <w:rsid w:val="00E807A9"/>
    <w:rPr>
      <w:rFonts w:eastAsia="Times New Roman"/>
    </w:rPr>
  </w:style>
  <w:style w:type="character" w:customStyle="1" w:styleId="B4Char">
    <w:name w:val="B4 Char"/>
    <w:link w:val="B4"/>
    <w:qFormat/>
    <w:rsid w:val="000A09B5"/>
    <w:rPr>
      <w:rFonts w:eastAsia="Times New Roman"/>
    </w:rPr>
  </w:style>
  <w:style w:type="paragraph" w:customStyle="1" w:styleId="B7">
    <w:name w:val="B7"/>
    <w:basedOn w:val="B6"/>
    <w:link w:val="B7Char"/>
    <w:qFormat/>
    <w:rsid w:val="00137A12"/>
  </w:style>
  <w:style w:type="character" w:customStyle="1" w:styleId="TFChar">
    <w:name w:val="TF Char"/>
    <w:link w:val="TF"/>
    <w:qFormat/>
    <w:rsid w:val="00092F12"/>
    <w:rPr>
      <w:rFonts w:ascii="Arial" w:eastAsia="Times New Roman" w:hAnsi="Arial"/>
      <w:b/>
    </w:rPr>
  </w:style>
  <w:style w:type="character" w:customStyle="1" w:styleId="TALCar">
    <w:name w:val="TAL Car"/>
    <w:link w:val="TAL"/>
    <w:qFormat/>
    <w:rsid w:val="00C5299F"/>
    <w:rPr>
      <w:rFonts w:ascii="Arial" w:eastAsia="Times New Roman" w:hAnsi="Arial"/>
      <w:sz w:val="18"/>
    </w:rPr>
  </w:style>
  <w:style w:type="paragraph" w:styleId="Index2">
    <w:name w:val="index 2"/>
    <w:basedOn w:val="Index1"/>
    <w:rsid w:val="002826BE"/>
    <w:pPr>
      <w:ind w:left="284"/>
    </w:pPr>
  </w:style>
  <w:style w:type="paragraph" w:styleId="Index1">
    <w:name w:val="index 1"/>
    <w:basedOn w:val="Normal"/>
    <w:rsid w:val="002826BE"/>
    <w:pPr>
      <w:keepLines/>
      <w:spacing w:after="0"/>
    </w:pPr>
  </w:style>
  <w:style w:type="paragraph" w:styleId="ListNumber2">
    <w:name w:val="List Number 2"/>
    <w:basedOn w:val="ListNumber"/>
    <w:rsid w:val="002826BE"/>
    <w:pPr>
      <w:ind w:left="851"/>
    </w:pPr>
  </w:style>
  <w:style w:type="character" w:styleId="FootnoteReference">
    <w:name w:val="footnote reference"/>
    <w:basedOn w:val="DefaultParagraphFont"/>
    <w:rsid w:val="002826BE"/>
    <w:rPr>
      <w:b/>
      <w:position w:val="6"/>
      <w:sz w:val="16"/>
    </w:rPr>
  </w:style>
  <w:style w:type="paragraph" w:styleId="FootnoteText">
    <w:name w:val="footnote text"/>
    <w:basedOn w:val="Normal"/>
    <w:link w:val="FootnoteTextChar"/>
    <w:rsid w:val="002826BE"/>
    <w:pPr>
      <w:keepLines/>
      <w:spacing w:after="0"/>
      <w:ind w:left="454" w:hanging="454"/>
    </w:pPr>
    <w:rPr>
      <w:sz w:val="16"/>
    </w:rPr>
  </w:style>
  <w:style w:type="character" w:customStyle="1" w:styleId="FootnoteTextChar">
    <w:name w:val="Footnote Text Char"/>
    <w:basedOn w:val="DefaultParagraphFont"/>
    <w:link w:val="FootnoteText"/>
    <w:qFormat/>
    <w:rsid w:val="00411627"/>
    <w:rPr>
      <w:rFonts w:eastAsia="Times New Roman"/>
      <w:sz w:val="16"/>
    </w:rPr>
  </w:style>
  <w:style w:type="paragraph" w:styleId="ListBullet2">
    <w:name w:val="List Bullet 2"/>
    <w:basedOn w:val="ListBullet"/>
    <w:rsid w:val="002826BE"/>
    <w:pPr>
      <w:ind w:left="851"/>
    </w:pPr>
  </w:style>
  <w:style w:type="paragraph" w:styleId="ListBullet3">
    <w:name w:val="List Bullet 3"/>
    <w:basedOn w:val="ListBullet2"/>
    <w:rsid w:val="002826BE"/>
    <w:pPr>
      <w:ind w:left="1135"/>
    </w:pPr>
  </w:style>
  <w:style w:type="paragraph" w:styleId="ListNumber">
    <w:name w:val="List Number"/>
    <w:basedOn w:val="List"/>
    <w:rsid w:val="002826BE"/>
  </w:style>
  <w:style w:type="paragraph" w:styleId="List2">
    <w:name w:val="List 2"/>
    <w:basedOn w:val="List"/>
    <w:rsid w:val="002826BE"/>
    <w:pPr>
      <w:ind w:left="851"/>
    </w:pPr>
  </w:style>
  <w:style w:type="paragraph" w:styleId="List3">
    <w:name w:val="List 3"/>
    <w:basedOn w:val="List2"/>
    <w:rsid w:val="002826BE"/>
    <w:pPr>
      <w:ind w:left="1135"/>
    </w:pPr>
  </w:style>
  <w:style w:type="paragraph" w:styleId="List4">
    <w:name w:val="List 4"/>
    <w:basedOn w:val="List3"/>
    <w:rsid w:val="002826BE"/>
    <w:pPr>
      <w:ind w:left="1418"/>
    </w:pPr>
  </w:style>
  <w:style w:type="paragraph" w:styleId="List5">
    <w:name w:val="List 5"/>
    <w:basedOn w:val="List4"/>
    <w:rsid w:val="002826BE"/>
    <w:pPr>
      <w:ind w:left="1702"/>
    </w:pPr>
  </w:style>
  <w:style w:type="paragraph" w:styleId="List">
    <w:name w:val="List"/>
    <w:basedOn w:val="Normal"/>
    <w:rsid w:val="002826BE"/>
    <w:pPr>
      <w:ind w:left="568" w:hanging="284"/>
    </w:pPr>
  </w:style>
  <w:style w:type="paragraph" w:styleId="ListBullet">
    <w:name w:val="List Bullet"/>
    <w:basedOn w:val="List"/>
    <w:rsid w:val="002826BE"/>
  </w:style>
  <w:style w:type="paragraph" w:styleId="ListBullet4">
    <w:name w:val="List Bullet 4"/>
    <w:basedOn w:val="ListBullet3"/>
    <w:rsid w:val="002826BE"/>
    <w:pPr>
      <w:ind w:left="1418"/>
    </w:pPr>
  </w:style>
  <w:style w:type="paragraph" w:styleId="ListBullet5">
    <w:name w:val="List Bullet 5"/>
    <w:basedOn w:val="ListBullet4"/>
    <w:rsid w:val="002826BE"/>
    <w:pPr>
      <w:ind w:left="1702"/>
    </w:pPr>
  </w:style>
  <w:style w:type="character" w:customStyle="1" w:styleId="Heading2Char">
    <w:name w:val="Heading 2 Char"/>
    <w:basedOn w:val="DefaultParagraphFont"/>
    <w:link w:val="Heading2"/>
    <w:qFormat/>
    <w:rsid w:val="0047246C"/>
    <w:rPr>
      <w:rFonts w:ascii="Arial" w:eastAsia="Times New Roman" w:hAnsi="Arial"/>
      <w:sz w:val="32"/>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7246C"/>
    <w:rPr>
      <w:rFonts w:ascii="Arial" w:eastAsia="Times New Roman" w:hAnsi="Arial"/>
      <w:sz w:val="24"/>
    </w:rPr>
  </w:style>
  <w:style w:type="character" w:customStyle="1" w:styleId="EXChar">
    <w:name w:val="EX Char"/>
    <w:link w:val="EX"/>
    <w:qFormat/>
    <w:locked/>
    <w:rsid w:val="00E82967"/>
    <w:rPr>
      <w:rFonts w:eastAsia="Times New Roman"/>
    </w:rPr>
  </w:style>
  <w:style w:type="character" w:customStyle="1" w:styleId="Heading1Char">
    <w:name w:val="Heading 1 Char"/>
    <w:basedOn w:val="DefaultParagraphFont"/>
    <w:link w:val="Heading1"/>
    <w:rsid w:val="00E82967"/>
    <w:rPr>
      <w:rFonts w:ascii="Arial" w:eastAsia="Times New Roman" w:hAnsi="Arial"/>
      <w:sz w:val="36"/>
    </w:rPr>
  </w:style>
  <w:style w:type="character" w:customStyle="1" w:styleId="Heading5Char">
    <w:name w:val="Heading 5 Char"/>
    <w:basedOn w:val="DefaultParagraphFont"/>
    <w:link w:val="Heading5"/>
    <w:qFormat/>
    <w:rsid w:val="00E82967"/>
    <w:rPr>
      <w:rFonts w:ascii="Arial" w:eastAsia="Times New Roman" w:hAnsi="Arial"/>
      <w:sz w:val="22"/>
    </w:rPr>
  </w:style>
  <w:style w:type="character" w:customStyle="1" w:styleId="Heading6Char">
    <w:name w:val="Heading 6 Char"/>
    <w:basedOn w:val="DefaultParagraphFont"/>
    <w:link w:val="Heading6"/>
    <w:rsid w:val="00E82967"/>
    <w:rPr>
      <w:rFonts w:ascii="Arial" w:eastAsia="Times New Roman" w:hAnsi="Arial"/>
    </w:rPr>
  </w:style>
  <w:style w:type="character" w:customStyle="1" w:styleId="Heading7Char">
    <w:name w:val="Heading 7 Char"/>
    <w:basedOn w:val="DefaultParagraphFont"/>
    <w:link w:val="Heading7"/>
    <w:rsid w:val="00E82967"/>
    <w:rPr>
      <w:rFonts w:ascii="Arial" w:eastAsia="Times New Roman" w:hAnsi="Arial"/>
    </w:rPr>
  </w:style>
  <w:style w:type="character" w:customStyle="1" w:styleId="Heading8Char">
    <w:name w:val="Heading 8 Char"/>
    <w:basedOn w:val="DefaultParagraphFont"/>
    <w:link w:val="Heading8"/>
    <w:rsid w:val="00E82967"/>
    <w:rPr>
      <w:rFonts w:ascii="Arial" w:eastAsia="Times New Roman" w:hAnsi="Arial"/>
      <w:sz w:val="36"/>
    </w:rPr>
  </w:style>
  <w:style w:type="character" w:customStyle="1" w:styleId="Heading9Char">
    <w:name w:val="Heading 9 Char"/>
    <w:basedOn w:val="DefaultParagraphFont"/>
    <w:link w:val="Heading9"/>
    <w:rsid w:val="00E82967"/>
    <w:rPr>
      <w:rFonts w:ascii="Arial" w:eastAsia="Times New Roman" w:hAnsi="Arial"/>
      <w:sz w:val="36"/>
    </w:rPr>
  </w:style>
  <w:style w:type="character" w:customStyle="1" w:styleId="HeaderChar">
    <w:name w:val="Header Char"/>
    <w:basedOn w:val="DefaultParagraphFont"/>
    <w:link w:val="Header"/>
    <w:qFormat/>
    <w:rsid w:val="00E82967"/>
    <w:rPr>
      <w:rFonts w:ascii="Arial" w:eastAsia="Times New Roman" w:hAnsi="Arial"/>
      <w:b/>
      <w:noProof/>
      <w:sz w:val="18"/>
    </w:rPr>
  </w:style>
  <w:style w:type="character" w:customStyle="1" w:styleId="FooterChar">
    <w:name w:val="Footer Char"/>
    <w:basedOn w:val="DefaultParagraphFont"/>
    <w:link w:val="Footer"/>
    <w:uiPriority w:val="99"/>
    <w:qFormat/>
    <w:rsid w:val="00E82967"/>
    <w:rPr>
      <w:rFonts w:ascii="Arial" w:eastAsia="Times New Roman" w:hAnsi="Arial"/>
      <w:b/>
      <w:i/>
      <w:noProof/>
      <w:sz w:val="18"/>
    </w:rPr>
  </w:style>
  <w:style w:type="character" w:customStyle="1" w:styleId="PLChar">
    <w:name w:val="PL Char"/>
    <w:link w:val="PL"/>
    <w:qFormat/>
    <w:rsid w:val="00E82967"/>
    <w:rPr>
      <w:rFonts w:ascii="Courier New" w:eastAsia="Times New Roman" w:hAnsi="Courier New"/>
      <w:noProof/>
      <w:sz w:val="16"/>
    </w:rPr>
  </w:style>
  <w:style w:type="character" w:customStyle="1" w:styleId="B7Char">
    <w:name w:val="B7 Char"/>
    <w:basedOn w:val="B6Char"/>
    <w:link w:val="B7"/>
    <w:qFormat/>
    <w:rsid w:val="00E82967"/>
    <w:rPr>
      <w:rFonts w:eastAsia="Times New Roman"/>
    </w:rPr>
  </w:style>
  <w:style w:type="paragraph" w:customStyle="1" w:styleId="B8">
    <w:name w:val="B8"/>
    <w:basedOn w:val="B7"/>
    <w:qFormat/>
    <w:rsid w:val="00E82967"/>
    <w:pPr>
      <w:ind w:left="2552"/>
    </w:pPr>
  </w:style>
  <w:style w:type="paragraph" w:customStyle="1" w:styleId="Revision1">
    <w:name w:val="Revision1"/>
    <w:hidden/>
    <w:uiPriority w:val="99"/>
    <w:semiHidden/>
    <w:qFormat/>
    <w:rsid w:val="00E82967"/>
    <w:pPr>
      <w:spacing w:after="160" w:line="259" w:lineRule="auto"/>
    </w:pPr>
    <w:rPr>
      <w:rFonts w:eastAsia="MS Mincho"/>
      <w:lang w:eastAsia="en-US"/>
    </w:rPr>
  </w:style>
  <w:style w:type="character" w:styleId="CommentReference">
    <w:name w:val="annotation reference"/>
    <w:uiPriority w:val="99"/>
    <w:rsid w:val="00E51EF0"/>
    <w:rPr>
      <w:sz w:val="16"/>
      <w:szCs w:val="16"/>
    </w:rPr>
  </w:style>
  <w:style w:type="character" w:customStyle="1" w:styleId="B3Char2">
    <w:name w:val="B3 Char2"/>
    <w:qFormat/>
    <w:rsid w:val="00E51EF0"/>
    <w:rPr>
      <w:rFonts w:eastAsia="Times New Roman"/>
      <w:lang w:eastAsia="ja-JP"/>
    </w:rPr>
  </w:style>
  <w:style w:type="paragraph" w:styleId="BalloonText">
    <w:name w:val="Balloon Text"/>
    <w:basedOn w:val="Normal"/>
    <w:link w:val="BalloonTextChar"/>
    <w:semiHidden/>
    <w:unhideWhenUsed/>
    <w:rsid w:val="00E51EF0"/>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E51EF0"/>
    <w:rPr>
      <w:rFonts w:ascii="Segoe UI" w:eastAsia="Times New Roman" w:hAnsi="Segoe UI" w:cs="Segoe UI"/>
      <w:sz w:val="18"/>
      <w:szCs w:val="18"/>
    </w:rPr>
  </w:style>
  <w:style w:type="character" w:customStyle="1" w:styleId="B1Char1">
    <w:name w:val="B1 Char1"/>
    <w:qFormat/>
    <w:rsid w:val="00E51EF0"/>
    <w:rPr>
      <w:rFonts w:eastAsia="Times New Roman"/>
      <w:lang w:eastAsia="ja-JP"/>
    </w:rPr>
  </w:style>
  <w:style w:type="character" w:styleId="HTMLCode">
    <w:name w:val="HTML Code"/>
    <w:uiPriority w:val="99"/>
    <w:unhideWhenUsed/>
    <w:rsid w:val="00E51EF0"/>
    <w:rPr>
      <w:rFonts w:ascii="Courier New" w:eastAsia="Times New Roman" w:hAnsi="Courier New" w:cs="Courier New"/>
      <w:sz w:val="20"/>
      <w:szCs w:val="20"/>
    </w:rPr>
  </w:style>
  <w:style w:type="paragraph" w:customStyle="1" w:styleId="Note-Boxed">
    <w:name w:val="Note - Boxed"/>
    <w:basedOn w:val="Normal"/>
    <w:next w:val="Normal"/>
    <w:rsid w:val="00CC57FE"/>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rsid w:val="00E46A1C"/>
  </w:style>
  <w:style w:type="character" w:customStyle="1" w:styleId="TAHChar">
    <w:name w:val="TAH Char"/>
    <w:rsid w:val="00AE715E"/>
    <w:rPr>
      <w:rFonts w:ascii="Arial" w:hAnsi="Arial"/>
      <w:b/>
      <w:sz w:val="18"/>
      <w:lang w:val="en-GB"/>
    </w:rPr>
  </w:style>
  <w:style w:type="paragraph" w:styleId="BodyText2">
    <w:name w:val="Body Text 2"/>
    <w:basedOn w:val="Normal"/>
    <w:link w:val="BodyText2Char"/>
    <w:rsid w:val="007A02BB"/>
    <w:pPr>
      <w:overflowPunct/>
      <w:autoSpaceDE/>
      <w:autoSpaceDN/>
      <w:adjustRightInd/>
      <w:spacing w:after="0" w:line="259" w:lineRule="auto"/>
      <w:jc w:val="both"/>
      <w:textAlignment w:val="auto"/>
    </w:pPr>
    <w:rPr>
      <w:rFonts w:eastAsia="MS Mincho"/>
      <w:sz w:val="24"/>
      <w:lang w:eastAsia="en-US"/>
    </w:rPr>
  </w:style>
  <w:style w:type="character" w:customStyle="1" w:styleId="BodyText2Char">
    <w:name w:val="Body Text 2 Char"/>
    <w:basedOn w:val="DefaultParagraphFont"/>
    <w:link w:val="BodyText2"/>
    <w:qFormat/>
    <w:rsid w:val="007A02BB"/>
    <w:rPr>
      <w:rFonts w:eastAsia="MS Mincho"/>
      <w:sz w:val="24"/>
      <w:lang w:eastAsia="en-US"/>
    </w:rPr>
  </w:style>
  <w:style w:type="character" w:styleId="Emphasis">
    <w:name w:val="Emphasis"/>
    <w:rsid w:val="007A02BB"/>
    <w:rPr>
      <w:i/>
      <w:iCs/>
    </w:rPr>
  </w:style>
  <w:style w:type="paragraph" w:customStyle="1" w:styleId="b30">
    <w:name w:val="b3"/>
    <w:basedOn w:val="Normal"/>
    <w:rsid w:val="007C19C5"/>
    <w:pPr>
      <w:adjustRightInd/>
      <w:spacing w:line="259" w:lineRule="auto"/>
      <w:ind w:left="1135" w:hanging="284"/>
      <w:jc w:val="both"/>
      <w:textAlignment w:val="auto"/>
    </w:pPr>
    <w:rPr>
      <w:lang w:eastAsia="en-GB"/>
    </w:rPr>
  </w:style>
  <w:style w:type="paragraph" w:styleId="Caption">
    <w:name w:val="caption"/>
    <w:basedOn w:val="Normal"/>
    <w:next w:val="Normal"/>
    <w:uiPriority w:val="35"/>
    <w:unhideWhenUsed/>
    <w:rsid w:val="007714EB"/>
    <w:pPr>
      <w:spacing w:after="200" w:line="259" w:lineRule="auto"/>
      <w:jc w:val="both"/>
    </w:pPr>
    <w:rPr>
      <w:rFonts w:eastAsia="SimSun"/>
      <w:i/>
      <w:iCs/>
      <w:color w:val="44546A" w:themeColor="text2"/>
      <w:sz w:val="18"/>
      <w:szCs w:val="18"/>
      <w:lang w:eastAsia="zh-CN"/>
    </w:rPr>
  </w:style>
  <w:style w:type="table" w:styleId="TableGrid1">
    <w:name w:val="Table Grid 1"/>
    <w:basedOn w:val="TableNormal"/>
    <w:qFormat/>
    <w:rsid w:val="0078491C"/>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rsid w:val="005333F2"/>
    <w:rPr>
      <w:b/>
      <w:bCs/>
    </w:rPr>
  </w:style>
  <w:style w:type="paragraph" w:styleId="DocumentMap">
    <w:name w:val="Document Map"/>
    <w:basedOn w:val="Normal"/>
    <w:link w:val="DocumentMapChar"/>
    <w:rsid w:val="002C664D"/>
    <w:pPr>
      <w:shd w:val="clear" w:color="auto" w:fill="000080"/>
      <w:overflowPunct/>
      <w:autoSpaceDE/>
      <w:autoSpaceDN/>
      <w:adjustRightInd/>
      <w:textAlignment w:val="auto"/>
    </w:pPr>
    <w:rPr>
      <w:rFonts w:ascii="Tahoma" w:eastAsia="Malgun Gothic" w:hAnsi="Tahoma"/>
      <w:lang w:eastAsia="en-US"/>
    </w:rPr>
  </w:style>
  <w:style w:type="character" w:customStyle="1" w:styleId="DocumentMapChar">
    <w:name w:val="Document Map Char"/>
    <w:basedOn w:val="DefaultParagraphFont"/>
    <w:link w:val="DocumentMap"/>
    <w:rsid w:val="002C664D"/>
    <w:rPr>
      <w:rFonts w:ascii="Tahoma" w:hAnsi="Tahoma"/>
      <w:shd w:val="clear" w:color="auto" w:fill="000080"/>
      <w:lang w:eastAsia="en-US"/>
    </w:rPr>
  </w:style>
  <w:style w:type="paragraph" w:styleId="CommentText">
    <w:name w:val="annotation text"/>
    <w:basedOn w:val="Normal"/>
    <w:link w:val="CommentTextChar"/>
    <w:uiPriority w:val="99"/>
    <w:unhideWhenUsed/>
    <w:rsid w:val="004C60F2"/>
    <w:pPr>
      <w:textAlignment w:val="auto"/>
    </w:pPr>
    <w:rPr>
      <w:lang w:val="x-none" w:eastAsia="x-none"/>
    </w:rPr>
  </w:style>
  <w:style w:type="character" w:customStyle="1" w:styleId="CommentTextChar">
    <w:name w:val="Comment Text Char"/>
    <w:basedOn w:val="DefaultParagraphFont"/>
    <w:link w:val="CommentText"/>
    <w:uiPriority w:val="99"/>
    <w:qFormat/>
    <w:rsid w:val="004C60F2"/>
    <w:rPr>
      <w:rFonts w:eastAsia="Times New Roman"/>
      <w:lang w:val="x-none" w:eastAsia="x-none"/>
    </w:rPr>
  </w:style>
  <w:style w:type="paragraph" w:customStyle="1" w:styleId="3GPPAgreements">
    <w:name w:val="3GPP Agreements"/>
    <w:basedOn w:val="Normal"/>
    <w:link w:val="3GPPAgreementsChar"/>
    <w:qFormat/>
    <w:rsid w:val="00FF60C0"/>
    <w:pPr>
      <w:overflowPunct/>
      <w:snapToGrid w:val="0"/>
      <w:textAlignment w:val="auto"/>
    </w:pPr>
    <w:rPr>
      <w:sz w:val="22"/>
      <w:szCs w:val="22"/>
      <w:lang w:eastAsia="en-US"/>
    </w:rPr>
  </w:style>
  <w:style w:type="character" w:customStyle="1" w:styleId="3GPPAgreementsChar">
    <w:name w:val="3GPP Agreements Char"/>
    <w:link w:val="3GPPAgreements"/>
    <w:qFormat/>
    <w:rsid w:val="00FF60C0"/>
    <w:rPr>
      <w:rFonts w:eastAsia="Times New Roman"/>
      <w:sz w:val="22"/>
      <w:szCs w:val="22"/>
      <w:lang w:eastAsia="en-US"/>
    </w:rPr>
  </w:style>
  <w:style w:type="paragraph" w:customStyle="1" w:styleId="3GPPHeader">
    <w:name w:val="3GPP_Header"/>
    <w:basedOn w:val="Normal"/>
    <w:rsid w:val="00FF60C0"/>
    <w:pPr>
      <w:tabs>
        <w:tab w:val="left" w:pos="1701"/>
        <w:tab w:val="right" w:pos="9639"/>
      </w:tabs>
      <w:spacing w:after="240"/>
    </w:pPr>
    <w:rPr>
      <w:b/>
      <w:sz w:val="24"/>
      <w:lang w:eastAsia="en-GB"/>
    </w:rPr>
  </w:style>
  <w:style w:type="paragraph" w:customStyle="1" w:styleId="Agreement">
    <w:name w:val="Agreement"/>
    <w:basedOn w:val="Normal"/>
    <w:next w:val="Normal"/>
    <w:uiPriority w:val="99"/>
    <w:qFormat/>
    <w:rsid w:val="00FF60C0"/>
    <w:pPr>
      <w:numPr>
        <w:numId w:val="10"/>
      </w:numPr>
      <w:overflowPunct/>
      <w:autoSpaceDE/>
      <w:autoSpaceDN/>
      <w:adjustRightInd/>
      <w:spacing w:before="60" w:after="0"/>
      <w:textAlignment w:val="auto"/>
    </w:pPr>
    <w:rPr>
      <w:rFonts w:eastAsia="MS Mincho"/>
      <w:b/>
      <w:szCs w:val="24"/>
      <w:lang w:eastAsia="en-GB"/>
    </w:rPr>
  </w:style>
  <w:style w:type="paragraph" w:customStyle="1" w:styleId="ComeBack">
    <w:name w:val="ComeBack"/>
    <w:basedOn w:val="Normal"/>
    <w:next w:val="Normal"/>
    <w:rsid w:val="00FF60C0"/>
    <w:pPr>
      <w:numPr>
        <w:numId w:val="11"/>
      </w:numPr>
      <w:overflowPunct/>
      <w:autoSpaceDE/>
      <w:autoSpaceDN/>
      <w:adjustRightInd/>
      <w:spacing w:after="0"/>
      <w:textAlignment w:val="auto"/>
    </w:pPr>
    <w:rPr>
      <w:rFonts w:eastAsia="MS Mincho"/>
      <w:szCs w:val="24"/>
      <w:lang w:eastAsia="en-GB"/>
    </w:rPr>
  </w:style>
  <w:style w:type="paragraph" w:customStyle="1" w:styleId="Comments">
    <w:name w:val="Comments"/>
    <w:basedOn w:val="Normal"/>
    <w:link w:val="CommentsChar"/>
    <w:qFormat/>
    <w:rsid w:val="00FF60C0"/>
    <w:pPr>
      <w:overflowPunct/>
      <w:autoSpaceDE/>
      <w:autoSpaceDN/>
      <w:adjustRightInd/>
      <w:spacing w:before="40" w:after="0"/>
      <w:textAlignment w:val="auto"/>
    </w:pPr>
    <w:rPr>
      <w:rFonts w:eastAsia="MS Mincho"/>
      <w:i/>
      <w:noProof/>
      <w:sz w:val="18"/>
      <w:szCs w:val="24"/>
      <w:lang w:eastAsia="en-GB"/>
    </w:rPr>
  </w:style>
  <w:style w:type="character" w:customStyle="1" w:styleId="CommentsChar">
    <w:name w:val="Comments Char"/>
    <w:link w:val="Comments"/>
    <w:rsid w:val="00FF60C0"/>
    <w:rPr>
      <w:rFonts w:eastAsia="MS Mincho"/>
      <w:i/>
      <w:noProof/>
      <w:sz w:val="18"/>
      <w:szCs w:val="24"/>
      <w:lang w:eastAsia="en-GB"/>
    </w:rPr>
  </w:style>
  <w:style w:type="paragraph" w:customStyle="1" w:styleId="EmailDiscussion">
    <w:name w:val="EmailDiscussion"/>
    <w:basedOn w:val="Normal"/>
    <w:next w:val="Normal"/>
    <w:link w:val="EmailDiscussionChar"/>
    <w:rsid w:val="00FF60C0"/>
    <w:pPr>
      <w:numPr>
        <w:numId w:val="12"/>
      </w:numPr>
      <w:overflowPunct/>
      <w:autoSpaceDE/>
      <w:autoSpaceDN/>
      <w:adjustRightInd/>
      <w:spacing w:before="40" w:after="0"/>
      <w:textAlignment w:val="auto"/>
    </w:pPr>
    <w:rPr>
      <w:rFonts w:eastAsia="MS Mincho"/>
      <w:b/>
      <w:szCs w:val="24"/>
      <w:lang w:eastAsia="en-GB"/>
    </w:rPr>
  </w:style>
  <w:style w:type="character" w:customStyle="1" w:styleId="EmailDiscussionChar">
    <w:name w:val="EmailDiscussion Char"/>
    <w:link w:val="EmailDiscussion"/>
    <w:qFormat/>
    <w:rsid w:val="00FF60C0"/>
    <w:rPr>
      <w:rFonts w:eastAsia="MS Mincho"/>
      <w:b/>
      <w:szCs w:val="24"/>
      <w:lang w:eastAsia="en-GB"/>
    </w:rPr>
  </w:style>
  <w:style w:type="paragraph" w:customStyle="1" w:styleId="Observation">
    <w:name w:val="Observation"/>
    <w:basedOn w:val="Normal"/>
    <w:rsid w:val="00FF60C0"/>
    <w:pPr>
      <w:numPr>
        <w:numId w:val="13"/>
      </w:numPr>
      <w:tabs>
        <w:tab w:val="left" w:pos="1701"/>
      </w:tabs>
    </w:pPr>
    <w:rPr>
      <w:rFonts w:eastAsia="SimSun"/>
      <w:b/>
      <w:bCs/>
      <w:lang w:eastAsia="zh-CN"/>
    </w:rPr>
  </w:style>
  <w:style w:type="paragraph" w:customStyle="1" w:styleId="Observation-HW">
    <w:name w:val="Observation-HW"/>
    <w:basedOn w:val="Normal"/>
    <w:link w:val="Observation-HWChar"/>
    <w:qFormat/>
    <w:rsid w:val="00FF60C0"/>
    <w:pPr>
      <w:ind w:left="1416" w:hangingChars="705" w:hanging="1416"/>
    </w:pPr>
    <w:rPr>
      <w:b/>
      <w:lang w:eastAsia="en-GB"/>
    </w:rPr>
  </w:style>
  <w:style w:type="character" w:customStyle="1" w:styleId="Observation-HWChar">
    <w:name w:val="Observation-HW Char"/>
    <w:basedOn w:val="DefaultParagraphFont"/>
    <w:link w:val="Observation-HW"/>
    <w:rsid w:val="00FF60C0"/>
    <w:rPr>
      <w:rFonts w:eastAsia="Times New Roman"/>
      <w:b/>
      <w:lang w:eastAsia="en-GB"/>
    </w:rPr>
  </w:style>
  <w:style w:type="paragraph" w:customStyle="1" w:styleId="Proposal">
    <w:name w:val="Proposal"/>
    <w:basedOn w:val="Normal"/>
    <w:link w:val="ProposalChar"/>
    <w:rsid w:val="00FF60C0"/>
    <w:pPr>
      <w:numPr>
        <w:numId w:val="14"/>
      </w:numPr>
    </w:pPr>
    <w:rPr>
      <w:rFonts w:eastAsia="Malgun Gothic"/>
      <w:b/>
      <w:bCs/>
      <w:lang w:val="x-none" w:eastAsia="x-none"/>
    </w:rPr>
  </w:style>
  <w:style w:type="character" w:customStyle="1" w:styleId="ProposalChar">
    <w:name w:val="Proposal Char"/>
    <w:link w:val="Proposal"/>
    <w:rsid w:val="00FF60C0"/>
    <w:rPr>
      <w:b/>
      <w:bCs/>
      <w:lang w:val="x-none" w:eastAsia="x-none"/>
    </w:rPr>
  </w:style>
  <w:style w:type="paragraph" w:customStyle="1" w:styleId="Proposal-HW">
    <w:name w:val="Proposal-HW"/>
    <w:basedOn w:val="Normal"/>
    <w:link w:val="Proposal-HWChar"/>
    <w:qFormat/>
    <w:rsid w:val="00FF60C0"/>
    <w:pPr>
      <w:ind w:left="1132" w:hangingChars="564" w:hanging="1132"/>
    </w:pPr>
    <w:rPr>
      <w:b/>
      <w:lang w:eastAsia="en-GB"/>
    </w:rPr>
  </w:style>
  <w:style w:type="character" w:customStyle="1" w:styleId="Proposal-HWChar">
    <w:name w:val="Proposal-HW Char"/>
    <w:basedOn w:val="DefaultParagraphFont"/>
    <w:link w:val="Proposal-HW"/>
    <w:rsid w:val="00FF60C0"/>
    <w:rPr>
      <w:rFonts w:eastAsia="Times New Roman"/>
      <w:b/>
      <w:lang w:eastAsia="en-GB"/>
    </w:rPr>
  </w:style>
  <w:style w:type="paragraph" w:customStyle="1" w:styleId="Recommend-1">
    <w:name w:val="Recommend-1"/>
    <w:basedOn w:val="Normal"/>
    <w:link w:val="Recommend-1Char"/>
    <w:qFormat/>
    <w:rsid w:val="00FF60C0"/>
    <w:pPr>
      <w:numPr>
        <w:numId w:val="17"/>
      </w:numPr>
      <w:textAlignment w:val="auto"/>
    </w:pPr>
    <w:rPr>
      <w:lang w:val="x-none" w:eastAsia="x-none"/>
    </w:rPr>
  </w:style>
  <w:style w:type="character" w:customStyle="1" w:styleId="Recommend-1Char">
    <w:name w:val="Recommend-1 Char"/>
    <w:link w:val="Recommend-1"/>
    <w:rsid w:val="00FF60C0"/>
    <w:rPr>
      <w:rFonts w:eastAsia="Times New Roman"/>
      <w:lang w:val="x-none" w:eastAsia="x-none"/>
    </w:rPr>
  </w:style>
  <w:style w:type="paragraph" w:customStyle="1" w:styleId="Recommend-2">
    <w:name w:val="Recommend-2"/>
    <w:basedOn w:val="Normal"/>
    <w:qFormat/>
    <w:rsid w:val="00FF60C0"/>
    <w:pPr>
      <w:numPr>
        <w:ilvl w:val="1"/>
        <w:numId w:val="17"/>
      </w:numPr>
      <w:textAlignment w:val="auto"/>
    </w:pPr>
    <w:rPr>
      <w:lang w:eastAsia="x-none"/>
    </w:rPr>
  </w:style>
  <w:style w:type="numbering" w:customStyle="1" w:styleId="Recommendation">
    <w:name w:val="Recommendation"/>
    <w:uiPriority w:val="99"/>
    <w:rsid w:val="00FF60C0"/>
    <w:pPr>
      <w:numPr>
        <w:numId w:val="15"/>
      </w:numPr>
    </w:pPr>
  </w:style>
  <w:style w:type="paragraph" w:customStyle="1" w:styleId="Sub-bulletofproposal">
    <w:name w:val="Sub-bullet of proposal"/>
    <w:basedOn w:val="ListParagraph"/>
    <w:link w:val="Sub-bulletofproposalChar"/>
    <w:qFormat/>
    <w:rsid w:val="00545ADB"/>
    <w:pPr>
      <w:numPr>
        <w:numId w:val="18"/>
      </w:numPr>
      <w:overflowPunct/>
      <w:autoSpaceDE/>
      <w:autoSpaceDN/>
      <w:adjustRightInd/>
      <w:ind w:firstLineChars="0" w:firstLine="0"/>
      <w:textAlignment w:val="auto"/>
    </w:pPr>
    <w:rPr>
      <w:rFonts w:cs="Calibri"/>
      <w:b/>
      <w:szCs w:val="22"/>
      <w:lang w:eastAsia="en-GB"/>
    </w:rPr>
  </w:style>
  <w:style w:type="character" w:customStyle="1" w:styleId="Sub-bulletofproposalChar">
    <w:name w:val="Sub-bullet of proposal Char"/>
    <w:basedOn w:val="DefaultParagraphFont"/>
    <w:link w:val="Sub-bulletofproposal"/>
    <w:rsid w:val="00545ADB"/>
    <w:rPr>
      <w:rFonts w:eastAsia="Times New Roman" w:cs="Calibri"/>
      <w:b/>
      <w:szCs w:val="22"/>
      <w:lang w:eastAsia="en-GB"/>
    </w:rPr>
  </w:style>
  <w:style w:type="paragraph" w:styleId="ListParagraph">
    <w:name w:val="List Paragraph"/>
    <w:basedOn w:val="Normal"/>
    <w:uiPriority w:val="34"/>
    <w:rsid w:val="00FF60C0"/>
    <w:pPr>
      <w:ind w:firstLineChars="200" w:firstLine="420"/>
    </w:pPr>
  </w:style>
  <w:style w:type="table" w:styleId="TableGrid">
    <w:name w:val="Table Grid"/>
    <w:basedOn w:val="TableNormal"/>
    <w:uiPriority w:val="39"/>
    <w:qFormat/>
    <w:rsid w:val="007070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rsid w:val="00741377"/>
    <w:rPr>
      <w:rFonts w:eastAsia="Times New Roman"/>
    </w:rPr>
  </w:style>
  <w:style w:type="character" w:customStyle="1" w:styleId="B1Zchn">
    <w:name w:val="B1 Zchn"/>
    <w:qFormat/>
    <w:rsid w:val="00741377"/>
    <w:rPr>
      <w:rFonts w:eastAsia="Times New Roman"/>
    </w:rPr>
  </w:style>
  <w:style w:type="character" w:customStyle="1" w:styleId="Doc-text2Char">
    <w:name w:val="Doc-text2 Char"/>
    <w:basedOn w:val="DefaultParagraphFont"/>
    <w:link w:val="Doc-text2"/>
    <w:qFormat/>
    <w:rsid w:val="00785D26"/>
    <w:rPr>
      <w:rFonts w:ascii="Arial" w:eastAsia="MS Mincho" w:hAnsi="Arial" w:cs="Arial"/>
      <w:szCs w:val="24"/>
    </w:rPr>
  </w:style>
  <w:style w:type="paragraph" w:customStyle="1" w:styleId="Doc-text2">
    <w:name w:val="Doc-text2"/>
    <w:basedOn w:val="Normal"/>
    <w:link w:val="Doc-text2Char"/>
    <w:qFormat/>
    <w:rsid w:val="00785D26"/>
    <w:pPr>
      <w:tabs>
        <w:tab w:val="left" w:pos="1622"/>
      </w:tabs>
      <w:overflowPunct/>
      <w:autoSpaceDE/>
      <w:autoSpaceDN/>
      <w:adjustRightInd/>
      <w:spacing w:after="0"/>
      <w:ind w:left="1622" w:hanging="363"/>
      <w:textAlignment w:val="auto"/>
    </w:pPr>
    <w:rPr>
      <w:rFonts w:ascii="Arial" w:eastAsia="MS Mincho" w:hAnsi="Arial" w:cs="Arial"/>
      <w:szCs w:val="24"/>
    </w:rPr>
  </w:style>
  <w:style w:type="paragraph" w:styleId="CommentSubject">
    <w:name w:val="annotation subject"/>
    <w:basedOn w:val="CommentText"/>
    <w:next w:val="CommentText"/>
    <w:link w:val="CommentSubjectChar"/>
    <w:semiHidden/>
    <w:unhideWhenUsed/>
    <w:rsid w:val="000D28AB"/>
    <w:pPr>
      <w:textAlignment w:val="baseline"/>
    </w:pPr>
    <w:rPr>
      <w:b/>
      <w:bCs/>
      <w:lang w:val="en-GB" w:eastAsia="ja-JP"/>
    </w:rPr>
  </w:style>
  <w:style w:type="character" w:customStyle="1" w:styleId="CommentSubjectChar">
    <w:name w:val="Comment Subject Char"/>
    <w:basedOn w:val="CommentTextChar"/>
    <w:link w:val="CommentSubject"/>
    <w:semiHidden/>
    <w:rsid w:val="000D28AB"/>
    <w:rPr>
      <w:rFonts w:eastAsia="Times New Roman"/>
      <w:b/>
      <w:bCs/>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6080">
      <w:bodyDiv w:val="1"/>
      <w:marLeft w:val="0"/>
      <w:marRight w:val="0"/>
      <w:marTop w:val="0"/>
      <w:marBottom w:val="0"/>
      <w:divBdr>
        <w:top w:val="none" w:sz="0" w:space="0" w:color="auto"/>
        <w:left w:val="none" w:sz="0" w:space="0" w:color="auto"/>
        <w:bottom w:val="none" w:sz="0" w:space="0" w:color="auto"/>
        <w:right w:val="none" w:sz="0" w:space="0" w:color="auto"/>
      </w:divBdr>
    </w:div>
    <w:div w:id="4290741">
      <w:bodyDiv w:val="1"/>
      <w:marLeft w:val="0"/>
      <w:marRight w:val="0"/>
      <w:marTop w:val="0"/>
      <w:marBottom w:val="0"/>
      <w:divBdr>
        <w:top w:val="none" w:sz="0" w:space="0" w:color="auto"/>
        <w:left w:val="none" w:sz="0" w:space="0" w:color="auto"/>
        <w:bottom w:val="none" w:sz="0" w:space="0" w:color="auto"/>
        <w:right w:val="none" w:sz="0" w:space="0" w:color="auto"/>
      </w:divBdr>
    </w:div>
    <w:div w:id="21054057">
      <w:bodyDiv w:val="1"/>
      <w:marLeft w:val="0"/>
      <w:marRight w:val="0"/>
      <w:marTop w:val="0"/>
      <w:marBottom w:val="0"/>
      <w:divBdr>
        <w:top w:val="none" w:sz="0" w:space="0" w:color="auto"/>
        <w:left w:val="none" w:sz="0" w:space="0" w:color="auto"/>
        <w:bottom w:val="none" w:sz="0" w:space="0" w:color="auto"/>
        <w:right w:val="none" w:sz="0" w:space="0" w:color="auto"/>
      </w:divBdr>
    </w:div>
    <w:div w:id="26029872">
      <w:bodyDiv w:val="1"/>
      <w:marLeft w:val="0"/>
      <w:marRight w:val="0"/>
      <w:marTop w:val="0"/>
      <w:marBottom w:val="0"/>
      <w:divBdr>
        <w:top w:val="none" w:sz="0" w:space="0" w:color="auto"/>
        <w:left w:val="none" w:sz="0" w:space="0" w:color="auto"/>
        <w:bottom w:val="none" w:sz="0" w:space="0" w:color="auto"/>
        <w:right w:val="none" w:sz="0" w:space="0" w:color="auto"/>
      </w:divBdr>
    </w:div>
    <w:div w:id="31079595">
      <w:bodyDiv w:val="1"/>
      <w:marLeft w:val="0"/>
      <w:marRight w:val="0"/>
      <w:marTop w:val="0"/>
      <w:marBottom w:val="0"/>
      <w:divBdr>
        <w:top w:val="none" w:sz="0" w:space="0" w:color="auto"/>
        <w:left w:val="none" w:sz="0" w:space="0" w:color="auto"/>
        <w:bottom w:val="none" w:sz="0" w:space="0" w:color="auto"/>
        <w:right w:val="none" w:sz="0" w:space="0" w:color="auto"/>
      </w:divBdr>
    </w:div>
    <w:div w:id="35550991">
      <w:bodyDiv w:val="1"/>
      <w:marLeft w:val="0"/>
      <w:marRight w:val="0"/>
      <w:marTop w:val="0"/>
      <w:marBottom w:val="0"/>
      <w:divBdr>
        <w:top w:val="none" w:sz="0" w:space="0" w:color="auto"/>
        <w:left w:val="none" w:sz="0" w:space="0" w:color="auto"/>
        <w:bottom w:val="none" w:sz="0" w:space="0" w:color="auto"/>
        <w:right w:val="none" w:sz="0" w:space="0" w:color="auto"/>
      </w:divBdr>
    </w:div>
    <w:div w:id="48308515">
      <w:bodyDiv w:val="1"/>
      <w:marLeft w:val="0"/>
      <w:marRight w:val="0"/>
      <w:marTop w:val="0"/>
      <w:marBottom w:val="0"/>
      <w:divBdr>
        <w:top w:val="none" w:sz="0" w:space="0" w:color="auto"/>
        <w:left w:val="none" w:sz="0" w:space="0" w:color="auto"/>
        <w:bottom w:val="none" w:sz="0" w:space="0" w:color="auto"/>
        <w:right w:val="none" w:sz="0" w:space="0" w:color="auto"/>
      </w:divBdr>
    </w:div>
    <w:div w:id="64379400">
      <w:bodyDiv w:val="1"/>
      <w:marLeft w:val="0"/>
      <w:marRight w:val="0"/>
      <w:marTop w:val="0"/>
      <w:marBottom w:val="0"/>
      <w:divBdr>
        <w:top w:val="none" w:sz="0" w:space="0" w:color="auto"/>
        <w:left w:val="none" w:sz="0" w:space="0" w:color="auto"/>
        <w:bottom w:val="none" w:sz="0" w:space="0" w:color="auto"/>
        <w:right w:val="none" w:sz="0" w:space="0" w:color="auto"/>
      </w:divBdr>
    </w:div>
    <w:div w:id="84618076">
      <w:bodyDiv w:val="1"/>
      <w:marLeft w:val="0"/>
      <w:marRight w:val="0"/>
      <w:marTop w:val="0"/>
      <w:marBottom w:val="0"/>
      <w:divBdr>
        <w:top w:val="none" w:sz="0" w:space="0" w:color="auto"/>
        <w:left w:val="none" w:sz="0" w:space="0" w:color="auto"/>
        <w:bottom w:val="none" w:sz="0" w:space="0" w:color="auto"/>
        <w:right w:val="none" w:sz="0" w:space="0" w:color="auto"/>
      </w:divBdr>
    </w:div>
    <w:div w:id="106437427">
      <w:bodyDiv w:val="1"/>
      <w:marLeft w:val="0"/>
      <w:marRight w:val="0"/>
      <w:marTop w:val="0"/>
      <w:marBottom w:val="0"/>
      <w:divBdr>
        <w:top w:val="none" w:sz="0" w:space="0" w:color="auto"/>
        <w:left w:val="none" w:sz="0" w:space="0" w:color="auto"/>
        <w:bottom w:val="none" w:sz="0" w:space="0" w:color="auto"/>
        <w:right w:val="none" w:sz="0" w:space="0" w:color="auto"/>
      </w:divBdr>
    </w:div>
    <w:div w:id="117335503">
      <w:bodyDiv w:val="1"/>
      <w:marLeft w:val="0"/>
      <w:marRight w:val="0"/>
      <w:marTop w:val="0"/>
      <w:marBottom w:val="0"/>
      <w:divBdr>
        <w:top w:val="none" w:sz="0" w:space="0" w:color="auto"/>
        <w:left w:val="none" w:sz="0" w:space="0" w:color="auto"/>
        <w:bottom w:val="none" w:sz="0" w:space="0" w:color="auto"/>
        <w:right w:val="none" w:sz="0" w:space="0" w:color="auto"/>
      </w:divBdr>
    </w:div>
    <w:div w:id="120340754">
      <w:bodyDiv w:val="1"/>
      <w:marLeft w:val="0"/>
      <w:marRight w:val="0"/>
      <w:marTop w:val="0"/>
      <w:marBottom w:val="0"/>
      <w:divBdr>
        <w:top w:val="none" w:sz="0" w:space="0" w:color="auto"/>
        <w:left w:val="none" w:sz="0" w:space="0" w:color="auto"/>
        <w:bottom w:val="none" w:sz="0" w:space="0" w:color="auto"/>
        <w:right w:val="none" w:sz="0" w:space="0" w:color="auto"/>
      </w:divBdr>
    </w:div>
    <w:div w:id="137498018">
      <w:bodyDiv w:val="1"/>
      <w:marLeft w:val="0"/>
      <w:marRight w:val="0"/>
      <w:marTop w:val="0"/>
      <w:marBottom w:val="0"/>
      <w:divBdr>
        <w:top w:val="none" w:sz="0" w:space="0" w:color="auto"/>
        <w:left w:val="none" w:sz="0" w:space="0" w:color="auto"/>
        <w:bottom w:val="none" w:sz="0" w:space="0" w:color="auto"/>
        <w:right w:val="none" w:sz="0" w:space="0" w:color="auto"/>
      </w:divBdr>
    </w:div>
    <w:div w:id="147938073">
      <w:bodyDiv w:val="1"/>
      <w:marLeft w:val="0"/>
      <w:marRight w:val="0"/>
      <w:marTop w:val="0"/>
      <w:marBottom w:val="0"/>
      <w:divBdr>
        <w:top w:val="none" w:sz="0" w:space="0" w:color="auto"/>
        <w:left w:val="none" w:sz="0" w:space="0" w:color="auto"/>
        <w:bottom w:val="none" w:sz="0" w:space="0" w:color="auto"/>
        <w:right w:val="none" w:sz="0" w:space="0" w:color="auto"/>
      </w:divBdr>
    </w:div>
    <w:div w:id="162665944">
      <w:bodyDiv w:val="1"/>
      <w:marLeft w:val="0"/>
      <w:marRight w:val="0"/>
      <w:marTop w:val="0"/>
      <w:marBottom w:val="0"/>
      <w:divBdr>
        <w:top w:val="none" w:sz="0" w:space="0" w:color="auto"/>
        <w:left w:val="none" w:sz="0" w:space="0" w:color="auto"/>
        <w:bottom w:val="none" w:sz="0" w:space="0" w:color="auto"/>
        <w:right w:val="none" w:sz="0" w:space="0" w:color="auto"/>
      </w:divBdr>
    </w:div>
    <w:div w:id="166554877">
      <w:bodyDiv w:val="1"/>
      <w:marLeft w:val="0"/>
      <w:marRight w:val="0"/>
      <w:marTop w:val="0"/>
      <w:marBottom w:val="0"/>
      <w:divBdr>
        <w:top w:val="none" w:sz="0" w:space="0" w:color="auto"/>
        <w:left w:val="none" w:sz="0" w:space="0" w:color="auto"/>
        <w:bottom w:val="none" w:sz="0" w:space="0" w:color="auto"/>
        <w:right w:val="none" w:sz="0" w:space="0" w:color="auto"/>
      </w:divBdr>
    </w:div>
    <w:div w:id="169491103">
      <w:bodyDiv w:val="1"/>
      <w:marLeft w:val="0"/>
      <w:marRight w:val="0"/>
      <w:marTop w:val="0"/>
      <w:marBottom w:val="0"/>
      <w:divBdr>
        <w:top w:val="none" w:sz="0" w:space="0" w:color="auto"/>
        <w:left w:val="none" w:sz="0" w:space="0" w:color="auto"/>
        <w:bottom w:val="none" w:sz="0" w:space="0" w:color="auto"/>
        <w:right w:val="none" w:sz="0" w:space="0" w:color="auto"/>
      </w:divBdr>
    </w:div>
    <w:div w:id="177084467">
      <w:bodyDiv w:val="1"/>
      <w:marLeft w:val="0"/>
      <w:marRight w:val="0"/>
      <w:marTop w:val="0"/>
      <w:marBottom w:val="0"/>
      <w:divBdr>
        <w:top w:val="none" w:sz="0" w:space="0" w:color="auto"/>
        <w:left w:val="none" w:sz="0" w:space="0" w:color="auto"/>
        <w:bottom w:val="none" w:sz="0" w:space="0" w:color="auto"/>
        <w:right w:val="none" w:sz="0" w:space="0" w:color="auto"/>
      </w:divBdr>
    </w:div>
    <w:div w:id="240523471">
      <w:bodyDiv w:val="1"/>
      <w:marLeft w:val="0"/>
      <w:marRight w:val="0"/>
      <w:marTop w:val="0"/>
      <w:marBottom w:val="0"/>
      <w:divBdr>
        <w:top w:val="none" w:sz="0" w:space="0" w:color="auto"/>
        <w:left w:val="none" w:sz="0" w:space="0" w:color="auto"/>
        <w:bottom w:val="none" w:sz="0" w:space="0" w:color="auto"/>
        <w:right w:val="none" w:sz="0" w:space="0" w:color="auto"/>
      </w:divBdr>
    </w:div>
    <w:div w:id="244922872">
      <w:bodyDiv w:val="1"/>
      <w:marLeft w:val="0"/>
      <w:marRight w:val="0"/>
      <w:marTop w:val="0"/>
      <w:marBottom w:val="0"/>
      <w:divBdr>
        <w:top w:val="none" w:sz="0" w:space="0" w:color="auto"/>
        <w:left w:val="none" w:sz="0" w:space="0" w:color="auto"/>
        <w:bottom w:val="none" w:sz="0" w:space="0" w:color="auto"/>
        <w:right w:val="none" w:sz="0" w:space="0" w:color="auto"/>
      </w:divBdr>
    </w:div>
    <w:div w:id="258217477">
      <w:bodyDiv w:val="1"/>
      <w:marLeft w:val="0"/>
      <w:marRight w:val="0"/>
      <w:marTop w:val="0"/>
      <w:marBottom w:val="0"/>
      <w:divBdr>
        <w:top w:val="none" w:sz="0" w:space="0" w:color="auto"/>
        <w:left w:val="none" w:sz="0" w:space="0" w:color="auto"/>
        <w:bottom w:val="none" w:sz="0" w:space="0" w:color="auto"/>
        <w:right w:val="none" w:sz="0" w:space="0" w:color="auto"/>
      </w:divBdr>
    </w:div>
    <w:div w:id="271481424">
      <w:bodyDiv w:val="1"/>
      <w:marLeft w:val="0"/>
      <w:marRight w:val="0"/>
      <w:marTop w:val="0"/>
      <w:marBottom w:val="0"/>
      <w:divBdr>
        <w:top w:val="none" w:sz="0" w:space="0" w:color="auto"/>
        <w:left w:val="none" w:sz="0" w:space="0" w:color="auto"/>
        <w:bottom w:val="none" w:sz="0" w:space="0" w:color="auto"/>
        <w:right w:val="none" w:sz="0" w:space="0" w:color="auto"/>
      </w:divBdr>
    </w:div>
    <w:div w:id="280692516">
      <w:bodyDiv w:val="1"/>
      <w:marLeft w:val="0"/>
      <w:marRight w:val="0"/>
      <w:marTop w:val="0"/>
      <w:marBottom w:val="0"/>
      <w:divBdr>
        <w:top w:val="none" w:sz="0" w:space="0" w:color="auto"/>
        <w:left w:val="none" w:sz="0" w:space="0" w:color="auto"/>
        <w:bottom w:val="none" w:sz="0" w:space="0" w:color="auto"/>
        <w:right w:val="none" w:sz="0" w:space="0" w:color="auto"/>
      </w:divBdr>
    </w:div>
    <w:div w:id="288053049">
      <w:bodyDiv w:val="1"/>
      <w:marLeft w:val="0"/>
      <w:marRight w:val="0"/>
      <w:marTop w:val="0"/>
      <w:marBottom w:val="0"/>
      <w:divBdr>
        <w:top w:val="none" w:sz="0" w:space="0" w:color="auto"/>
        <w:left w:val="none" w:sz="0" w:space="0" w:color="auto"/>
        <w:bottom w:val="none" w:sz="0" w:space="0" w:color="auto"/>
        <w:right w:val="none" w:sz="0" w:space="0" w:color="auto"/>
      </w:divBdr>
    </w:div>
    <w:div w:id="318534224">
      <w:bodyDiv w:val="1"/>
      <w:marLeft w:val="0"/>
      <w:marRight w:val="0"/>
      <w:marTop w:val="0"/>
      <w:marBottom w:val="0"/>
      <w:divBdr>
        <w:top w:val="none" w:sz="0" w:space="0" w:color="auto"/>
        <w:left w:val="none" w:sz="0" w:space="0" w:color="auto"/>
        <w:bottom w:val="none" w:sz="0" w:space="0" w:color="auto"/>
        <w:right w:val="none" w:sz="0" w:space="0" w:color="auto"/>
      </w:divBdr>
    </w:div>
    <w:div w:id="326398678">
      <w:bodyDiv w:val="1"/>
      <w:marLeft w:val="0"/>
      <w:marRight w:val="0"/>
      <w:marTop w:val="0"/>
      <w:marBottom w:val="0"/>
      <w:divBdr>
        <w:top w:val="none" w:sz="0" w:space="0" w:color="auto"/>
        <w:left w:val="none" w:sz="0" w:space="0" w:color="auto"/>
        <w:bottom w:val="none" w:sz="0" w:space="0" w:color="auto"/>
        <w:right w:val="none" w:sz="0" w:space="0" w:color="auto"/>
      </w:divBdr>
    </w:div>
    <w:div w:id="326515585">
      <w:bodyDiv w:val="1"/>
      <w:marLeft w:val="0"/>
      <w:marRight w:val="0"/>
      <w:marTop w:val="0"/>
      <w:marBottom w:val="0"/>
      <w:divBdr>
        <w:top w:val="none" w:sz="0" w:space="0" w:color="auto"/>
        <w:left w:val="none" w:sz="0" w:space="0" w:color="auto"/>
        <w:bottom w:val="none" w:sz="0" w:space="0" w:color="auto"/>
        <w:right w:val="none" w:sz="0" w:space="0" w:color="auto"/>
      </w:divBdr>
    </w:div>
    <w:div w:id="327709810">
      <w:bodyDiv w:val="1"/>
      <w:marLeft w:val="0"/>
      <w:marRight w:val="0"/>
      <w:marTop w:val="0"/>
      <w:marBottom w:val="0"/>
      <w:divBdr>
        <w:top w:val="none" w:sz="0" w:space="0" w:color="auto"/>
        <w:left w:val="none" w:sz="0" w:space="0" w:color="auto"/>
        <w:bottom w:val="none" w:sz="0" w:space="0" w:color="auto"/>
        <w:right w:val="none" w:sz="0" w:space="0" w:color="auto"/>
      </w:divBdr>
    </w:div>
    <w:div w:id="328607870">
      <w:bodyDiv w:val="1"/>
      <w:marLeft w:val="0"/>
      <w:marRight w:val="0"/>
      <w:marTop w:val="0"/>
      <w:marBottom w:val="0"/>
      <w:divBdr>
        <w:top w:val="none" w:sz="0" w:space="0" w:color="auto"/>
        <w:left w:val="none" w:sz="0" w:space="0" w:color="auto"/>
        <w:bottom w:val="none" w:sz="0" w:space="0" w:color="auto"/>
        <w:right w:val="none" w:sz="0" w:space="0" w:color="auto"/>
      </w:divBdr>
    </w:div>
    <w:div w:id="329254068">
      <w:bodyDiv w:val="1"/>
      <w:marLeft w:val="0"/>
      <w:marRight w:val="0"/>
      <w:marTop w:val="0"/>
      <w:marBottom w:val="0"/>
      <w:divBdr>
        <w:top w:val="none" w:sz="0" w:space="0" w:color="auto"/>
        <w:left w:val="none" w:sz="0" w:space="0" w:color="auto"/>
        <w:bottom w:val="none" w:sz="0" w:space="0" w:color="auto"/>
        <w:right w:val="none" w:sz="0" w:space="0" w:color="auto"/>
      </w:divBdr>
    </w:div>
    <w:div w:id="335885990">
      <w:bodyDiv w:val="1"/>
      <w:marLeft w:val="0"/>
      <w:marRight w:val="0"/>
      <w:marTop w:val="0"/>
      <w:marBottom w:val="0"/>
      <w:divBdr>
        <w:top w:val="none" w:sz="0" w:space="0" w:color="auto"/>
        <w:left w:val="none" w:sz="0" w:space="0" w:color="auto"/>
        <w:bottom w:val="none" w:sz="0" w:space="0" w:color="auto"/>
        <w:right w:val="none" w:sz="0" w:space="0" w:color="auto"/>
      </w:divBdr>
    </w:div>
    <w:div w:id="346829337">
      <w:bodyDiv w:val="1"/>
      <w:marLeft w:val="0"/>
      <w:marRight w:val="0"/>
      <w:marTop w:val="0"/>
      <w:marBottom w:val="0"/>
      <w:divBdr>
        <w:top w:val="none" w:sz="0" w:space="0" w:color="auto"/>
        <w:left w:val="none" w:sz="0" w:space="0" w:color="auto"/>
        <w:bottom w:val="none" w:sz="0" w:space="0" w:color="auto"/>
        <w:right w:val="none" w:sz="0" w:space="0" w:color="auto"/>
      </w:divBdr>
    </w:div>
    <w:div w:id="350497836">
      <w:bodyDiv w:val="1"/>
      <w:marLeft w:val="0"/>
      <w:marRight w:val="0"/>
      <w:marTop w:val="0"/>
      <w:marBottom w:val="0"/>
      <w:divBdr>
        <w:top w:val="none" w:sz="0" w:space="0" w:color="auto"/>
        <w:left w:val="none" w:sz="0" w:space="0" w:color="auto"/>
        <w:bottom w:val="none" w:sz="0" w:space="0" w:color="auto"/>
        <w:right w:val="none" w:sz="0" w:space="0" w:color="auto"/>
      </w:divBdr>
    </w:div>
    <w:div w:id="351491302">
      <w:bodyDiv w:val="1"/>
      <w:marLeft w:val="0"/>
      <w:marRight w:val="0"/>
      <w:marTop w:val="0"/>
      <w:marBottom w:val="0"/>
      <w:divBdr>
        <w:top w:val="none" w:sz="0" w:space="0" w:color="auto"/>
        <w:left w:val="none" w:sz="0" w:space="0" w:color="auto"/>
        <w:bottom w:val="none" w:sz="0" w:space="0" w:color="auto"/>
        <w:right w:val="none" w:sz="0" w:space="0" w:color="auto"/>
      </w:divBdr>
    </w:div>
    <w:div w:id="369378526">
      <w:bodyDiv w:val="1"/>
      <w:marLeft w:val="0"/>
      <w:marRight w:val="0"/>
      <w:marTop w:val="0"/>
      <w:marBottom w:val="0"/>
      <w:divBdr>
        <w:top w:val="none" w:sz="0" w:space="0" w:color="auto"/>
        <w:left w:val="none" w:sz="0" w:space="0" w:color="auto"/>
        <w:bottom w:val="none" w:sz="0" w:space="0" w:color="auto"/>
        <w:right w:val="none" w:sz="0" w:space="0" w:color="auto"/>
      </w:divBdr>
    </w:div>
    <w:div w:id="393744667">
      <w:bodyDiv w:val="1"/>
      <w:marLeft w:val="0"/>
      <w:marRight w:val="0"/>
      <w:marTop w:val="0"/>
      <w:marBottom w:val="0"/>
      <w:divBdr>
        <w:top w:val="none" w:sz="0" w:space="0" w:color="auto"/>
        <w:left w:val="none" w:sz="0" w:space="0" w:color="auto"/>
        <w:bottom w:val="none" w:sz="0" w:space="0" w:color="auto"/>
        <w:right w:val="none" w:sz="0" w:space="0" w:color="auto"/>
      </w:divBdr>
    </w:div>
    <w:div w:id="414669053">
      <w:bodyDiv w:val="1"/>
      <w:marLeft w:val="0"/>
      <w:marRight w:val="0"/>
      <w:marTop w:val="0"/>
      <w:marBottom w:val="0"/>
      <w:divBdr>
        <w:top w:val="none" w:sz="0" w:space="0" w:color="auto"/>
        <w:left w:val="none" w:sz="0" w:space="0" w:color="auto"/>
        <w:bottom w:val="none" w:sz="0" w:space="0" w:color="auto"/>
        <w:right w:val="none" w:sz="0" w:space="0" w:color="auto"/>
      </w:divBdr>
    </w:div>
    <w:div w:id="464396335">
      <w:bodyDiv w:val="1"/>
      <w:marLeft w:val="0"/>
      <w:marRight w:val="0"/>
      <w:marTop w:val="0"/>
      <w:marBottom w:val="0"/>
      <w:divBdr>
        <w:top w:val="none" w:sz="0" w:space="0" w:color="auto"/>
        <w:left w:val="none" w:sz="0" w:space="0" w:color="auto"/>
        <w:bottom w:val="none" w:sz="0" w:space="0" w:color="auto"/>
        <w:right w:val="none" w:sz="0" w:space="0" w:color="auto"/>
      </w:divBdr>
    </w:div>
    <w:div w:id="485514493">
      <w:bodyDiv w:val="1"/>
      <w:marLeft w:val="0"/>
      <w:marRight w:val="0"/>
      <w:marTop w:val="0"/>
      <w:marBottom w:val="0"/>
      <w:divBdr>
        <w:top w:val="none" w:sz="0" w:space="0" w:color="auto"/>
        <w:left w:val="none" w:sz="0" w:space="0" w:color="auto"/>
        <w:bottom w:val="none" w:sz="0" w:space="0" w:color="auto"/>
        <w:right w:val="none" w:sz="0" w:space="0" w:color="auto"/>
      </w:divBdr>
    </w:div>
    <w:div w:id="501824713">
      <w:bodyDiv w:val="1"/>
      <w:marLeft w:val="0"/>
      <w:marRight w:val="0"/>
      <w:marTop w:val="0"/>
      <w:marBottom w:val="0"/>
      <w:divBdr>
        <w:top w:val="none" w:sz="0" w:space="0" w:color="auto"/>
        <w:left w:val="none" w:sz="0" w:space="0" w:color="auto"/>
        <w:bottom w:val="none" w:sz="0" w:space="0" w:color="auto"/>
        <w:right w:val="none" w:sz="0" w:space="0" w:color="auto"/>
      </w:divBdr>
    </w:div>
    <w:div w:id="503670746">
      <w:bodyDiv w:val="1"/>
      <w:marLeft w:val="0"/>
      <w:marRight w:val="0"/>
      <w:marTop w:val="0"/>
      <w:marBottom w:val="0"/>
      <w:divBdr>
        <w:top w:val="none" w:sz="0" w:space="0" w:color="auto"/>
        <w:left w:val="none" w:sz="0" w:space="0" w:color="auto"/>
        <w:bottom w:val="none" w:sz="0" w:space="0" w:color="auto"/>
        <w:right w:val="none" w:sz="0" w:space="0" w:color="auto"/>
      </w:divBdr>
    </w:div>
    <w:div w:id="516358768">
      <w:bodyDiv w:val="1"/>
      <w:marLeft w:val="0"/>
      <w:marRight w:val="0"/>
      <w:marTop w:val="0"/>
      <w:marBottom w:val="0"/>
      <w:divBdr>
        <w:top w:val="none" w:sz="0" w:space="0" w:color="auto"/>
        <w:left w:val="none" w:sz="0" w:space="0" w:color="auto"/>
        <w:bottom w:val="none" w:sz="0" w:space="0" w:color="auto"/>
        <w:right w:val="none" w:sz="0" w:space="0" w:color="auto"/>
      </w:divBdr>
    </w:div>
    <w:div w:id="518469908">
      <w:bodyDiv w:val="1"/>
      <w:marLeft w:val="0"/>
      <w:marRight w:val="0"/>
      <w:marTop w:val="0"/>
      <w:marBottom w:val="0"/>
      <w:divBdr>
        <w:top w:val="none" w:sz="0" w:space="0" w:color="auto"/>
        <w:left w:val="none" w:sz="0" w:space="0" w:color="auto"/>
        <w:bottom w:val="none" w:sz="0" w:space="0" w:color="auto"/>
        <w:right w:val="none" w:sz="0" w:space="0" w:color="auto"/>
      </w:divBdr>
    </w:div>
    <w:div w:id="576859973">
      <w:bodyDiv w:val="1"/>
      <w:marLeft w:val="0"/>
      <w:marRight w:val="0"/>
      <w:marTop w:val="0"/>
      <w:marBottom w:val="0"/>
      <w:divBdr>
        <w:top w:val="none" w:sz="0" w:space="0" w:color="auto"/>
        <w:left w:val="none" w:sz="0" w:space="0" w:color="auto"/>
        <w:bottom w:val="none" w:sz="0" w:space="0" w:color="auto"/>
        <w:right w:val="none" w:sz="0" w:space="0" w:color="auto"/>
      </w:divBdr>
    </w:div>
    <w:div w:id="630594581">
      <w:bodyDiv w:val="1"/>
      <w:marLeft w:val="0"/>
      <w:marRight w:val="0"/>
      <w:marTop w:val="0"/>
      <w:marBottom w:val="0"/>
      <w:divBdr>
        <w:top w:val="none" w:sz="0" w:space="0" w:color="auto"/>
        <w:left w:val="none" w:sz="0" w:space="0" w:color="auto"/>
        <w:bottom w:val="none" w:sz="0" w:space="0" w:color="auto"/>
        <w:right w:val="none" w:sz="0" w:space="0" w:color="auto"/>
      </w:divBdr>
    </w:div>
    <w:div w:id="653070017">
      <w:bodyDiv w:val="1"/>
      <w:marLeft w:val="0"/>
      <w:marRight w:val="0"/>
      <w:marTop w:val="0"/>
      <w:marBottom w:val="0"/>
      <w:divBdr>
        <w:top w:val="none" w:sz="0" w:space="0" w:color="auto"/>
        <w:left w:val="none" w:sz="0" w:space="0" w:color="auto"/>
        <w:bottom w:val="none" w:sz="0" w:space="0" w:color="auto"/>
        <w:right w:val="none" w:sz="0" w:space="0" w:color="auto"/>
      </w:divBdr>
    </w:div>
    <w:div w:id="668362434">
      <w:bodyDiv w:val="1"/>
      <w:marLeft w:val="0"/>
      <w:marRight w:val="0"/>
      <w:marTop w:val="0"/>
      <w:marBottom w:val="0"/>
      <w:divBdr>
        <w:top w:val="none" w:sz="0" w:space="0" w:color="auto"/>
        <w:left w:val="none" w:sz="0" w:space="0" w:color="auto"/>
        <w:bottom w:val="none" w:sz="0" w:space="0" w:color="auto"/>
        <w:right w:val="none" w:sz="0" w:space="0" w:color="auto"/>
      </w:divBdr>
    </w:div>
    <w:div w:id="674067406">
      <w:bodyDiv w:val="1"/>
      <w:marLeft w:val="0"/>
      <w:marRight w:val="0"/>
      <w:marTop w:val="0"/>
      <w:marBottom w:val="0"/>
      <w:divBdr>
        <w:top w:val="none" w:sz="0" w:space="0" w:color="auto"/>
        <w:left w:val="none" w:sz="0" w:space="0" w:color="auto"/>
        <w:bottom w:val="none" w:sz="0" w:space="0" w:color="auto"/>
        <w:right w:val="none" w:sz="0" w:space="0" w:color="auto"/>
      </w:divBdr>
    </w:div>
    <w:div w:id="696393373">
      <w:bodyDiv w:val="1"/>
      <w:marLeft w:val="0"/>
      <w:marRight w:val="0"/>
      <w:marTop w:val="0"/>
      <w:marBottom w:val="0"/>
      <w:divBdr>
        <w:top w:val="none" w:sz="0" w:space="0" w:color="auto"/>
        <w:left w:val="none" w:sz="0" w:space="0" w:color="auto"/>
        <w:bottom w:val="none" w:sz="0" w:space="0" w:color="auto"/>
        <w:right w:val="none" w:sz="0" w:space="0" w:color="auto"/>
      </w:divBdr>
    </w:div>
    <w:div w:id="697661822">
      <w:bodyDiv w:val="1"/>
      <w:marLeft w:val="0"/>
      <w:marRight w:val="0"/>
      <w:marTop w:val="0"/>
      <w:marBottom w:val="0"/>
      <w:divBdr>
        <w:top w:val="none" w:sz="0" w:space="0" w:color="auto"/>
        <w:left w:val="none" w:sz="0" w:space="0" w:color="auto"/>
        <w:bottom w:val="none" w:sz="0" w:space="0" w:color="auto"/>
        <w:right w:val="none" w:sz="0" w:space="0" w:color="auto"/>
      </w:divBdr>
    </w:div>
    <w:div w:id="698624917">
      <w:bodyDiv w:val="1"/>
      <w:marLeft w:val="0"/>
      <w:marRight w:val="0"/>
      <w:marTop w:val="0"/>
      <w:marBottom w:val="0"/>
      <w:divBdr>
        <w:top w:val="none" w:sz="0" w:space="0" w:color="auto"/>
        <w:left w:val="none" w:sz="0" w:space="0" w:color="auto"/>
        <w:bottom w:val="none" w:sz="0" w:space="0" w:color="auto"/>
        <w:right w:val="none" w:sz="0" w:space="0" w:color="auto"/>
      </w:divBdr>
    </w:div>
    <w:div w:id="703600461">
      <w:bodyDiv w:val="1"/>
      <w:marLeft w:val="0"/>
      <w:marRight w:val="0"/>
      <w:marTop w:val="0"/>
      <w:marBottom w:val="0"/>
      <w:divBdr>
        <w:top w:val="none" w:sz="0" w:space="0" w:color="auto"/>
        <w:left w:val="none" w:sz="0" w:space="0" w:color="auto"/>
        <w:bottom w:val="none" w:sz="0" w:space="0" w:color="auto"/>
        <w:right w:val="none" w:sz="0" w:space="0" w:color="auto"/>
      </w:divBdr>
    </w:div>
    <w:div w:id="717895308">
      <w:bodyDiv w:val="1"/>
      <w:marLeft w:val="0"/>
      <w:marRight w:val="0"/>
      <w:marTop w:val="0"/>
      <w:marBottom w:val="0"/>
      <w:divBdr>
        <w:top w:val="none" w:sz="0" w:space="0" w:color="auto"/>
        <w:left w:val="none" w:sz="0" w:space="0" w:color="auto"/>
        <w:bottom w:val="none" w:sz="0" w:space="0" w:color="auto"/>
        <w:right w:val="none" w:sz="0" w:space="0" w:color="auto"/>
      </w:divBdr>
    </w:div>
    <w:div w:id="720906979">
      <w:bodyDiv w:val="1"/>
      <w:marLeft w:val="0"/>
      <w:marRight w:val="0"/>
      <w:marTop w:val="0"/>
      <w:marBottom w:val="0"/>
      <w:divBdr>
        <w:top w:val="none" w:sz="0" w:space="0" w:color="auto"/>
        <w:left w:val="none" w:sz="0" w:space="0" w:color="auto"/>
        <w:bottom w:val="none" w:sz="0" w:space="0" w:color="auto"/>
        <w:right w:val="none" w:sz="0" w:space="0" w:color="auto"/>
      </w:divBdr>
    </w:div>
    <w:div w:id="769593768">
      <w:bodyDiv w:val="1"/>
      <w:marLeft w:val="0"/>
      <w:marRight w:val="0"/>
      <w:marTop w:val="0"/>
      <w:marBottom w:val="0"/>
      <w:divBdr>
        <w:top w:val="none" w:sz="0" w:space="0" w:color="auto"/>
        <w:left w:val="none" w:sz="0" w:space="0" w:color="auto"/>
        <w:bottom w:val="none" w:sz="0" w:space="0" w:color="auto"/>
        <w:right w:val="none" w:sz="0" w:space="0" w:color="auto"/>
      </w:divBdr>
    </w:div>
    <w:div w:id="800924196">
      <w:bodyDiv w:val="1"/>
      <w:marLeft w:val="0"/>
      <w:marRight w:val="0"/>
      <w:marTop w:val="0"/>
      <w:marBottom w:val="0"/>
      <w:divBdr>
        <w:top w:val="none" w:sz="0" w:space="0" w:color="auto"/>
        <w:left w:val="none" w:sz="0" w:space="0" w:color="auto"/>
        <w:bottom w:val="none" w:sz="0" w:space="0" w:color="auto"/>
        <w:right w:val="none" w:sz="0" w:space="0" w:color="auto"/>
      </w:divBdr>
    </w:div>
    <w:div w:id="814027339">
      <w:bodyDiv w:val="1"/>
      <w:marLeft w:val="0"/>
      <w:marRight w:val="0"/>
      <w:marTop w:val="0"/>
      <w:marBottom w:val="0"/>
      <w:divBdr>
        <w:top w:val="none" w:sz="0" w:space="0" w:color="auto"/>
        <w:left w:val="none" w:sz="0" w:space="0" w:color="auto"/>
        <w:bottom w:val="none" w:sz="0" w:space="0" w:color="auto"/>
        <w:right w:val="none" w:sz="0" w:space="0" w:color="auto"/>
      </w:divBdr>
    </w:div>
    <w:div w:id="841050220">
      <w:bodyDiv w:val="1"/>
      <w:marLeft w:val="0"/>
      <w:marRight w:val="0"/>
      <w:marTop w:val="0"/>
      <w:marBottom w:val="0"/>
      <w:divBdr>
        <w:top w:val="none" w:sz="0" w:space="0" w:color="auto"/>
        <w:left w:val="none" w:sz="0" w:space="0" w:color="auto"/>
        <w:bottom w:val="none" w:sz="0" w:space="0" w:color="auto"/>
        <w:right w:val="none" w:sz="0" w:space="0" w:color="auto"/>
      </w:divBdr>
    </w:div>
    <w:div w:id="847135251">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870147659">
      <w:bodyDiv w:val="1"/>
      <w:marLeft w:val="0"/>
      <w:marRight w:val="0"/>
      <w:marTop w:val="0"/>
      <w:marBottom w:val="0"/>
      <w:divBdr>
        <w:top w:val="none" w:sz="0" w:space="0" w:color="auto"/>
        <w:left w:val="none" w:sz="0" w:space="0" w:color="auto"/>
        <w:bottom w:val="none" w:sz="0" w:space="0" w:color="auto"/>
        <w:right w:val="none" w:sz="0" w:space="0" w:color="auto"/>
      </w:divBdr>
    </w:div>
    <w:div w:id="898516789">
      <w:bodyDiv w:val="1"/>
      <w:marLeft w:val="0"/>
      <w:marRight w:val="0"/>
      <w:marTop w:val="0"/>
      <w:marBottom w:val="0"/>
      <w:divBdr>
        <w:top w:val="none" w:sz="0" w:space="0" w:color="auto"/>
        <w:left w:val="none" w:sz="0" w:space="0" w:color="auto"/>
        <w:bottom w:val="none" w:sz="0" w:space="0" w:color="auto"/>
        <w:right w:val="none" w:sz="0" w:space="0" w:color="auto"/>
      </w:divBdr>
    </w:div>
    <w:div w:id="901452370">
      <w:bodyDiv w:val="1"/>
      <w:marLeft w:val="0"/>
      <w:marRight w:val="0"/>
      <w:marTop w:val="0"/>
      <w:marBottom w:val="0"/>
      <w:divBdr>
        <w:top w:val="none" w:sz="0" w:space="0" w:color="auto"/>
        <w:left w:val="none" w:sz="0" w:space="0" w:color="auto"/>
        <w:bottom w:val="none" w:sz="0" w:space="0" w:color="auto"/>
        <w:right w:val="none" w:sz="0" w:space="0" w:color="auto"/>
      </w:divBdr>
    </w:div>
    <w:div w:id="907350280">
      <w:bodyDiv w:val="1"/>
      <w:marLeft w:val="0"/>
      <w:marRight w:val="0"/>
      <w:marTop w:val="0"/>
      <w:marBottom w:val="0"/>
      <w:divBdr>
        <w:top w:val="none" w:sz="0" w:space="0" w:color="auto"/>
        <w:left w:val="none" w:sz="0" w:space="0" w:color="auto"/>
        <w:bottom w:val="none" w:sz="0" w:space="0" w:color="auto"/>
        <w:right w:val="none" w:sz="0" w:space="0" w:color="auto"/>
      </w:divBdr>
    </w:div>
    <w:div w:id="915549570">
      <w:bodyDiv w:val="1"/>
      <w:marLeft w:val="0"/>
      <w:marRight w:val="0"/>
      <w:marTop w:val="0"/>
      <w:marBottom w:val="0"/>
      <w:divBdr>
        <w:top w:val="none" w:sz="0" w:space="0" w:color="auto"/>
        <w:left w:val="none" w:sz="0" w:space="0" w:color="auto"/>
        <w:bottom w:val="none" w:sz="0" w:space="0" w:color="auto"/>
        <w:right w:val="none" w:sz="0" w:space="0" w:color="auto"/>
      </w:divBdr>
    </w:div>
    <w:div w:id="931015517">
      <w:bodyDiv w:val="1"/>
      <w:marLeft w:val="0"/>
      <w:marRight w:val="0"/>
      <w:marTop w:val="0"/>
      <w:marBottom w:val="0"/>
      <w:divBdr>
        <w:top w:val="none" w:sz="0" w:space="0" w:color="auto"/>
        <w:left w:val="none" w:sz="0" w:space="0" w:color="auto"/>
        <w:bottom w:val="none" w:sz="0" w:space="0" w:color="auto"/>
        <w:right w:val="none" w:sz="0" w:space="0" w:color="auto"/>
      </w:divBdr>
    </w:div>
    <w:div w:id="944383468">
      <w:bodyDiv w:val="1"/>
      <w:marLeft w:val="0"/>
      <w:marRight w:val="0"/>
      <w:marTop w:val="0"/>
      <w:marBottom w:val="0"/>
      <w:divBdr>
        <w:top w:val="none" w:sz="0" w:space="0" w:color="auto"/>
        <w:left w:val="none" w:sz="0" w:space="0" w:color="auto"/>
        <w:bottom w:val="none" w:sz="0" w:space="0" w:color="auto"/>
        <w:right w:val="none" w:sz="0" w:space="0" w:color="auto"/>
      </w:divBdr>
    </w:div>
    <w:div w:id="945499072">
      <w:bodyDiv w:val="1"/>
      <w:marLeft w:val="0"/>
      <w:marRight w:val="0"/>
      <w:marTop w:val="0"/>
      <w:marBottom w:val="0"/>
      <w:divBdr>
        <w:top w:val="none" w:sz="0" w:space="0" w:color="auto"/>
        <w:left w:val="none" w:sz="0" w:space="0" w:color="auto"/>
        <w:bottom w:val="none" w:sz="0" w:space="0" w:color="auto"/>
        <w:right w:val="none" w:sz="0" w:space="0" w:color="auto"/>
      </w:divBdr>
    </w:div>
    <w:div w:id="951791458">
      <w:bodyDiv w:val="1"/>
      <w:marLeft w:val="0"/>
      <w:marRight w:val="0"/>
      <w:marTop w:val="0"/>
      <w:marBottom w:val="0"/>
      <w:divBdr>
        <w:top w:val="none" w:sz="0" w:space="0" w:color="auto"/>
        <w:left w:val="none" w:sz="0" w:space="0" w:color="auto"/>
        <w:bottom w:val="none" w:sz="0" w:space="0" w:color="auto"/>
        <w:right w:val="none" w:sz="0" w:space="0" w:color="auto"/>
      </w:divBdr>
    </w:div>
    <w:div w:id="960379475">
      <w:bodyDiv w:val="1"/>
      <w:marLeft w:val="0"/>
      <w:marRight w:val="0"/>
      <w:marTop w:val="0"/>
      <w:marBottom w:val="0"/>
      <w:divBdr>
        <w:top w:val="none" w:sz="0" w:space="0" w:color="auto"/>
        <w:left w:val="none" w:sz="0" w:space="0" w:color="auto"/>
        <w:bottom w:val="none" w:sz="0" w:space="0" w:color="auto"/>
        <w:right w:val="none" w:sz="0" w:space="0" w:color="auto"/>
      </w:divBdr>
    </w:div>
    <w:div w:id="961378798">
      <w:bodyDiv w:val="1"/>
      <w:marLeft w:val="0"/>
      <w:marRight w:val="0"/>
      <w:marTop w:val="0"/>
      <w:marBottom w:val="0"/>
      <w:divBdr>
        <w:top w:val="none" w:sz="0" w:space="0" w:color="auto"/>
        <w:left w:val="none" w:sz="0" w:space="0" w:color="auto"/>
        <w:bottom w:val="none" w:sz="0" w:space="0" w:color="auto"/>
        <w:right w:val="none" w:sz="0" w:space="0" w:color="auto"/>
      </w:divBdr>
    </w:div>
    <w:div w:id="966855850">
      <w:bodyDiv w:val="1"/>
      <w:marLeft w:val="0"/>
      <w:marRight w:val="0"/>
      <w:marTop w:val="0"/>
      <w:marBottom w:val="0"/>
      <w:divBdr>
        <w:top w:val="none" w:sz="0" w:space="0" w:color="auto"/>
        <w:left w:val="none" w:sz="0" w:space="0" w:color="auto"/>
        <w:bottom w:val="none" w:sz="0" w:space="0" w:color="auto"/>
        <w:right w:val="none" w:sz="0" w:space="0" w:color="auto"/>
      </w:divBdr>
    </w:div>
    <w:div w:id="976253646">
      <w:bodyDiv w:val="1"/>
      <w:marLeft w:val="0"/>
      <w:marRight w:val="0"/>
      <w:marTop w:val="0"/>
      <w:marBottom w:val="0"/>
      <w:divBdr>
        <w:top w:val="none" w:sz="0" w:space="0" w:color="auto"/>
        <w:left w:val="none" w:sz="0" w:space="0" w:color="auto"/>
        <w:bottom w:val="none" w:sz="0" w:space="0" w:color="auto"/>
        <w:right w:val="none" w:sz="0" w:space="0" w:color="auto"/>
      </w:divBdr>
    </w:div>
    <w:div w:id="1013606835">
      <w:bodyDiv w:val="1"/>
      <w:marLeft w:val="0"/>
      <w:marRight w:val="0"/>
      <w:marTop w:val="0"/>
      <w:marBottom w:val="0"/>
      <w:divBdr>
        <w:top w:val="none" w:sz="0" w:space="0" w:color="auto"/>
        <w:left w:val="none" w:sz="0" w:space="0" w:color="auto"/>
        <w:bottom w:val="none" w:sz="0" w:space="0" w:color="auto"/>
        <w:right w:val="none" w:sz="0" w:space="0" w:color="auto"/>
      </w:divBdr>
    </w:div>
    <w:div w:id="1036203302">
      <w:bodyDiv w:val="1"/>
      <w:marLeft w:val="0"/>
      <w:marRight w:val="0"/>
      <w:marTop w:val="0"/>
      <w:marBottom w:val="0"/>
      <w:divBdr>
        <w:top w:val="none" w:sz="0" w:space="0" w:color="auto"/>
        <w:left w:val="none" w:sz="0" w:space="0" w:color="auto"/>
        <w:bottom w:val="none" w:sz="0" w:space="0" w:color="auto"/>
        <w:right w:val="none" w:sz="0" w:space="0" w:color="auto"/>
      </w:divBdr>
    </w:div>
    <w:div w:id="1041512122">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1109012227">
      <w:bodyDiv w:val="1"/>
      <w:marLeft w:val="0"/>
      <w:marRight w:val="0"/>
      <w:marTop w:val="0"/>
      <w:marBottom w:val="0"/>
      <w:divBdr>
        <w:top w:val="none" w:sz="0" w:space="0" w:color="auto"/>
        <w:left w:val="none" w:sz="0" w:space="0" w:color="auto"/>
        <w:bottom w:val="none" w:sz="0" w:space="0" w:color="auto"/>
        <w:right w:val="none" w:sz="0" w:space="0" w:color="auto"/>
      </w:divBdr>
    </w:div>
    <w:div w:id="1111120582">
      <w:bodyDiv w:val="1"/>
      <w:marLeft w:val="0"/>
      <w:marRight w:val="0"/>
      <w:marTop w:val="0"/>
      <w:marBottom w:val="0"/>
      <w:divBdr>
        <w:top w:val="none" w:sz="0" w:space="0" w:color="auto"/>
        <w:left w:val="none" w:sz="0" w:space="0" w:color="auto"/>
        <w:bottom w:val="none" w:sz="0" w:space="0" w:color="auto"/>
        <w:right w:val="none" w:sz="0" w:space="0" w:color="auto"/>
      </w:divBdr>
    </w:div>
    <w:div w:id="1123647325">
      <w:bodyDiv w:val="1"/>
      <w:marLeft w:val="0"/>
      <w:marRight w:val="0"/>
      <w:marTop w:val="0"/>
      <w:marBottom w:val="0"/>
      <w:divBdr>
        <w:top w:val="none" w:sz="0" w:space="0" w:color="auto"/>
        <w:left w:val="none" w:sz="0" w:space="0" w:color="auto"/>
        <w:bottom w:val="none" w:sz="0" w:space="0" w:color="auto"/>
        <w:right w:val="none" w:sz="0" w:space="0" w:color="auto"/>
      </w:divBdr>
    </w:div>
    <w:div w:id="1139154338">
      <w:bodyDiv w:val="1"/>
      <w:marLeft w:val="0"/>
      <w:marRight w:val="0"/>
      <w:marTop w:val="0"/>
      <w:marBottom w:val="0"/>
      <w:divBdr>
        <w:top w:val="none" w:sz="0" w:space="0" w:color="auto"/>
        <w:left w:val="none" w:sz="0" w:space="0" w:color="auto"/>
        <w:bottom w:val="none" w:sz="0" w:space="0" w:color="auto"/>
        <w:right w:val="none" w:sz="0" w:space="0" w:color="auto"/>
      </w:divBdr>
    </w:div>
    <w:div w:id="1140534120">
      <w:bodyDiv w:val="1"/>
      <w:marLeft w:val="0"/>
      <w:marRight w:val="0"/>
      <w:marTop w:val="0"/>
      <w:marBottom w:val="0"/>
      <w:divBdr>
        <w:top w:val="none" w:sz="0" w:space="0" w:color="auto"/>
        <w:left w:val="none" w:sz="0" w:space="0" w:color="auto"/>
        <w:bottom w:val="none" w:sz="0" w:space="0" w:color="auto"/>
        <w:right w:val="none" w:sz="0" w:space="0" w:color="auto"/>
      </w:divBdr>
    </w:div>
    <w:div w:id="1142651671">
      <w:bodyDiv w:val="1"/>
      <w:marLeft w:val="0"/>
      <w:marRight w:val="0"/>
      <w:marTop w:val="0"/>
      <w:marBottom w:val="0"/>
      <w:divBdr>
        <w:top w:val="none" w:sz="0" w:space="0" w:color="auto"/>
        <w:left w:val="none" w:sz="0" w:space="0" w:color="auto"/>
        <w:bottom w:val="none" w:sz="0" w:space="0" w:color="auto"/>
        <w:right w:val="none" w:sz="0" w:space="0" w:color="auto"/>
      </w:divBdr>
    </w:div>
    <w:div w:id="1143812200">
      <w:bodyDiv w:val="1"/>
      <w:marLeft w:val="0"/>
      <w:marRight w:val="0"/>
      <w:marTop w:val="0"/>
      <w:marBottom w:val="0"/>
      <w:divBdr>
        <w:top w:val="none" w:sz="0" w:space="0" w:color="auto"/>
        <w:left w:val="none" w:sz="0" w:space="0" w:color="auto"/>
        <w:bottom w:val="none" w:sz="0" w:space="0" w:color="auto"/>
        <w:right w:val="none" w:sz="0" w:space="0" w:color="auto"/>
      </w:divBdr>
    </w:div>
    <w:div w:id="1147280653">
      <w:bodyDiv w:val="1"/>
      <w:marLeft w:val="0"/>
      <w:marRight w:val="0"/>
      <w:marTop w:val="0"/>
      <w:marBottom w:val="0"/>
      <w:divBdr>
        <w:top w:val="none" w:sz="0" w:space="0" w:color="auto"/>
        <w:left w:val="none" w:sz="0" w:space="0" w:color="auto"/>
        <w:bottom w:val="none" w:sz="0" w:space="0" w:color="auto"/>
        <w:right w:val="none" w:sz="0" w:space="0" w:color="auto"/>
      </w:divBdr>
    </w:div>
    <w:div w:id="1150170299">
      <w:bodyDiv w:val="1"/>
      <w:marLeft w:val="0"/>
      <w:marRight w:val="0"/>
      <w:marTop w:val="0"/>
      <w:marBottom w:val="0"/>
      <w:divBdr>
        <w:top w:val="none" w:sz="0" w:space="0" w:color="auto"/>
        <w:left w:val="none" w:sz="0" w:space="0" w:color="auto"/>
        <w:bottom w:val="none" w:sz="0" w:space="0" w:color="auto"/>
        <w:right w:val="none" w:sz="0" w:space="0" w:color="auto"/>
      </w:divBdr>
    </w:div>
    <w:div w:id="1158576358">
      <w:bodyDiv w:val="1"/>
      <w:marLeft w:val="0"/>
      <w:marRight w:val="0"/>
      <w:marTop w:val="0"/>
      <w:marBottom w:val="0"/>
      <w:divBdr>
        <w:top w:val="none" w:sz="0" w:space="0" w:color="auto"/>
        <w:left w:val="none" w:sz="0" w:space="0" w:color="auto"/>
        <w:bottom w:val="none" w:sz="0" w:space="0" w:color="auto"/>
        <w:right w:val="none" w:sz="0" w:space="0" w:color="auto"/>
      </w:divBdr>
    </w:div>
    <w:div w:id="1168014415">
      <w:bodyDiv w:val="1"/>
      <w:marLeft w:val="0"/>
      <w:marRight w:val="0"/>
      <w:marTop w:val="0"/>
      <w:marBottom w:val="0"/>
      <w:divBdr>
        <w:top w:val="none" w:sz="0" w:space="0" w:color="auto"/>
        <w:left w:val="none" w:sz="0" w:space="0" w:color="auto"/>
        <w:bottom w:val="none" w:sz="0" w:space="0" w:color="auto"/>
        <w:right w:val="none" w:sz="0" w:space="0" w:color="auto"/>
      </w:divBdr>
    </w:div>
    <w:div w:id="1169827897">
      <w:bodyDiv w:val="1"/>
      <w:marLeft w:val="0"/>
      <w:marRight w:val="0"/>
      <w:marTop w:val="0"/>
      <w:marBottom w:val="0"/>
      <w:divBdr>
        <w:top w:val="none" w:sz="0" w:space="0" w:color="auto"/>
        <w:left w:val="none" w:sz="0" w:space="0" w:color="auto"/>
        <w:bottom w:val="none" w:sz="0" w:space="0" w:color="auto"/>
        <w:right w:val="none" w:sz="0" w:space="0" w:color="auto"/>
      </w:divBdr>
    </w:div>
    <w:div w:id="1179732997">
      <w:bodyDiv w:val="1"/>
      <w:marLeft w:val="0"/>
      <w:marRight w:val="0"/>
      <w:marTop w:val="0"/>
      <w:marBottom w:val="0"/>
      <w:divBdr>
        <w:top w:val="none" w:sz="0" w:space="0" w:color="auto"/>
        <w:left w:val="none" w:sz="0" w:space="0" w:color="auto"/>
        <w:bottom w:val="none" w:sz="0" w:space="0" w:color="auto"/>
        <w:right w:val="none" w:sz="0" w:space="0" w:color="auto"/>
      </w:divBdr>
    </w:div>
    <w:div w:id="1216892070">
      <w:bodyDiv w:val="1"/>
      <w:marLeft w:val="0"/>
      <w:marRight w:val="0"/>
      <w:marTop w:val="0"/>
      <w:marBottom w:val="0"/>
      <w:divBdr>
        <w:top w:val="none" w:sz="0" w:space="0" w:color="auto"/>
        <w:left w:val="none" w:sz="0" w:space="0" w:color="auto"/>
        <w:bottom w:val="none" w:sz="0" w:space="0" w:color="auto"/>
        <w:right w:val="none" w:sz="0" w:space="0" w:color="auto"/>
      </w:divBdr>
    </w:div>
    <w:div w:id="1226843408">
      <w:bodyDiv w:val="1"/>
      <w:marLeft w:val="0"/>
      <w:marRight w:val="0"/>
      <w:marTop w:val="0"/>
      <w:marBottom w:val="0"/>
      <w:divBdr>
        <w:top w:val="none" w:sz="0" w:space="0" w:color="auto"/>
        <w:left w:val="none" w:sz="0" w:space="0" w:color="auto"/>
        <w:bottom w:val="none" w:sz="0" w:space="0" w:color="auto"/>
        <w:right w:val="none" w:sz="0" w:space="0" w:color="auto"/>
      </w:divBdr>
    </w:div>
    <w:div w:id="1241526912">
      <w:bodyDiv w:val="1"/>
      <w:marLeft w:val="0"/>
      <w:marRight w:val="0"/>
      <w:marTop w:val="0"/>
      <w:marBottom w:val="0"/>
      <w:divBdr>
        <w:top w:val="none" w:sz="0" w:space="0" w:color="auto"/>
        <w:left w:val="none" w:sz="0" w:space="0" w:color="auto"/>
        <w:bottom w:val="none" w:sz="0" w:space="0" w:color="auto"/>
        <w:right w:val="none" w:sz="0" w:space="0" w:color="auto"/>
      </w:divBdr>
    </w:div>
    <w:div w:id="1250234071">
      <w:bodyDiv w:val="1"/>
      <w:marLeft w:val="0"/>
      <w:marRight w:val="0"/>
      <w:marTop w:val="0"/>
      <w:marBottom w:val="0"/>
      <w:divBdr>
        <w:top w:val="none" w:sz="0" w:space="0" w:color="auto"/>
        <w:left w:val="none" w:sz="0" w:space="0" w:color="auto"/>
        <w:bottom w:val="none" w:sz="0" w:space="0" w:color="auto"/>
        <w:right w:val="none" w:sz="0" w:space="0" w:color="auto"/>
      </w:divBdr>
    </w:div>
    <w:div w:id="1264218851">
      <w:bodyDiv w:val="1"/>
      <w:marLeft w:val="0"/>
      <w:marRight w:val="0"/>
      <w:marTop w:val="0"/>
      <w:marBottom w:val="0"/>
      <w:divBdr>
        <w:top w:val="none" w:sz="0" w:space="0" w:color="auto"/>
        <w:left w:val="none" w:sz="0" w:space="0" w:color="auto"/>
        <w:bottom w:val="none" w:sz="0" w:space="0" w:color="auto"/>
        <w:right w:val="none" w:sz="0" w:space="0" w:color="auto"/>
      </w:divBdr>
    </w:div>
    <w:div w:id="1282763086">
      <w:bodyDiv w:val="1"/>
      <w:marLeft w:val="0"/>
      <w:marRight w:val="0"/>
      <w:marTop w:val="0"/>
      <w:marBottom w:val="0"/>
      <w:divBdr>
        <w:top w:val="none" w:sz="0" w:space="0" w:color="auto"/>
        <w:left w:val="none" w:sz="0" w:space="0" w:color="auto"/>
        <w:bottom w:val="none" w:sz="0" w:space="0" w:color="auto"/>
        <w:right w:val="none" w:sz="0" w:space="0" w:color="auto"/>
      </w:divBdr>
    </w:div>
    <w:div w:id="1285235887">
      <w:bodyDiv w:val="1"/>
      <w:marLeft w:val="0"/>
      <w:marRight w:val="0"/>
      <w:marTop w:val="0"/>
      <w:marBottom w:val="0"/>
      <w:divBdr>
        <w:top w:val="none" w:sz="0" w:space="0" w:color="auto"/>
        <w:left w:val="none" w:sz="0" w:space="0" w:color="auto"/>
        <w:bottom w:val="none" w:sz="0" w:space="0" w:color="auto"/>
        <w:right w:val="none" w:sz="0" w:space="0" w:color="auto"/>
      </w:divBdr>
    </w:div>
    <w:div w:id="1314868924">
      <w:bodyDiv w:val="1"/>
      <w:marLeft w:val="0"/>
      <w:marRight w:val="0"/>
      <w:marTop w:val="0"/>
      <w:marBottom w:val="0"/>
      <w:divBdr>
        <w:top w:val="none" w:sz="0" w:space="0" w:color="auto"/>
        <w:left w:val="none" w:sz="0" w:space="0" w:color="auto"/>
        <w:bottom w:val="none" w:sz="0" w:space="0" w:color="auto"/>
        <w:right w:val="none" w:sz="0" w:space="0" w:color="auto"/>
      </w:divBdr>
    </w:div>
    <w:div w:id="1322585363">
      <w:bodyDiv w:val="1"/>
      <w:marLeft w:val="0"/>
      <w:marRight w:val="0"/>
      <w:marTop w:val="0"/>
      <w:marBottom w:val="0"/>
      <w:divBdr>
        <w:top w:val="none" w:sz="0" w:space="0" w:color="auto"/>
        <w:left w:val="none" w:sz="0" w:space="0" w:color="auto"/>
        <w:bottom w:val="none" w:sz="0" w:space="0" w:color="auto"/>
        <w:right w:val="none" w:sz="0" w:space="0" w:color="auto"/>
      </w:divBdr>
    </w:div>
    <w:div w:id="1326276467">
      <w:bodyDiv w:val="1"/>
      <w:marLeft w:val="0"/>
      <w:marRight w:val="0"/>
      <w:marTop w:val="0"/>
      <w:marBottom w:val="0"/>
      <w:divBdr>
        <w:top w:val="none" w:sz="0" w:space="0" w:color="auto"/>
        <w:left w:val="none" w:sz="0" w:space="0" w:color="auto"/>
        <w:bottom w:val="none" w:sz="0" w:space="0" w:color="auto"/>
        <w:right w:val="none" w:sz="0" w:space="0" w:color="auto"/>
      </w:divBdr>
    </w:div>
    <w:div w:id="1330907967">
      <w:bodyDiv w:val="1"/>
      <w:marLeft w:val="0"/>
      <w:marRight w:val="0"/>
      <w:marTop w:val="0"/>
      <w:marBottom w:val="0"/>
      <w:divBdr>
        <w:top w:val="none" w:sz="0" w:space="0" w:color="auto"/>
        <w:left w:val="none" w:sz="0" w:space="0" w:color="auto"/>
        <w:bottom w:val="none" w:sz="0" w:space="0" w:color="auto"/>
        <w:right w:val="none" w:sz="0" w:space="0" w:color="auto"/>
      </w:divBdr>
    </w:div>
    <w:div w:id="1341129197">
      <w:bodyDiv w:val="1"/>
      <w:marLeft w:val="0"/>
      <w:marRight w:val="0"/>
      <w:marTop w:val="0"/>
      <w:marBottom w:val="0"/>
      <w:divBdr>
        <w:top w:val="none" w:sz="0" w:space="0" w:color="auto"/>
        <w:left w:val="none" w:sz="0" w:space="0" w:color="auto"/>
        <w:bottom w:val="none" w:sz="0" w:space="0" w:color="auto"/>
        <w:right w:val="none" w:sz="0" w:space="0" w:color="auto"/>
      </w:divBdr>
    </w:div>
    <w:div w:id="1352805189">
      <w:bodyDiv w:val="1"/>
      <w:marLeft w:val="0"/>
      <w:marRight w:val="0"/>
      <w:marTop w:val="0"/>
      <w:marBottom w:val="0"/>
      <w:divBdr>
        <w:top w:val="none" w:sz="0" w:space="0" w:color="auto"/>
        <w:left w:val="none" w:sz="0" w:space="0" w:color="auto"/>
        <w:bottom w:val="none" w:sz="0" w:space="0" w:color="auto"/>
        <w:right w:val="none" w:sz="0" w:space="0" w:color="auto"/>
      </w:divBdr>
    </w:div>
    <w:div w:id="1354918340">
      <w:bodyDiv w:val="1"/>
      <w:marLeft w:val="0"/>
      <w:marRight w:val="0"/>
      <w:marTop w:val="0"/>
      <w:marBottom w:val="0"/>
      <w:divBdr>
        <w:top w:val="none" w:sz="0" w:space="0" w:color="auto"/>
        <w:left w:val="none" w:sz="0" w:space="0" w:color="auto"/>
        <w:bottom w:val="none" w:sz="0" w:space="0" w:color="auto"/>
        <w:right w:val="none" w:sz="0" w:space="0" w:color="auto"/>
      </w:divBdr>
    </w:div>
    <w:div w:id="1376394901">
      <w:bodyDiv w:val="1"/>
      <w:marLeft w:val="0"/>
      <w:marRight w:val="0"/>
      <w:marTop w:val="0"/>
      <w:marBottom w:val="0"/>
      <w:divBdr>
        <w:top w:val="none" w:sz="0" w:space="0" w:color="auto"/>
        <w:left w:val="none" w:sz="0" w:space="0" w:color="auto"/>
        <w:bottom w:val="none" w:sz="0" w:space="0" w:color="auto"/>
        <w:right w:val="none" w:sz="0" w:space="0" w:color="auto"/>
      </w:divBdr>
    </w:div>
    <w:div w:id="1394542079">
      <w:bodyDiv w:val="1"/>
      <w:marLeft w:val="0"/>
      <w:marRight w:val="0"/>
      <w:marTop w:val="0"/>
      <w:marBottom w:val="0"/>
      <w:divBdr>
        <w:top w:val="none" w:sz="0" w:space="0" w:color="auto"/>
        <w:left w:val="none" w:sz="0" w:space="0" w:color="auto"/>
        <w:bottom w:val="none" w:sz="0" w:space="0" w:color="auto"/>
        <w:right w:val="none" w:sz="0" w:space="0" w:color="auto"/>
      </w:divBdr>
    </w:div>
    <w:div w:id="1399404343">
      <w:bodyDiv w:val="1"/>
      <w:marLeft w:val="0"/>
      <w:marRight w:val="0"/>
      <w:marTop w:val="0"/>
      <w:marBottom w:val="0"/>
      <w:divBdr>
        <w:top w:val="none" w:sz="0" w:space="0" w:color="auto"/>
        <w:left w:val="none" w:sz="0" w:space="0" w:color="auto"/>
        <w:bottom w:val="none" w:sz="0" w:space="0" w:color="auto"/>
        <w:right w:val="none" w:sz="0" w:space="0" w:color="auto"/>
      </w:divBdr>
    </w:div>
    <w:div w:id="1433547231">
      <w:bodyDiv w:val="1"/>
      <w:marLeft w:val="0"/>
      <w:marRight w:val="0"/>
      <w:marTop w:val="0"/>
      <w:marBottom w:val="0"/>
      <w:divBdr>
        <w:top w:val="none" w:sz="0" w:space="0" w:color="auto"/>
        <w:left w:val="none" w:sz="0" w:space="0" w:color="auto"/>
        <w:bottom w:val="none" w:sz="0" w:space="0" w:color="auto"/>
        <w:right w:val="none" w:sz="0" w:space="0" w:color="auto"/>
      </w:divBdr>
    </w:div>
    <w:div w:id="1437679257">
      <w:bodyDiv w:val="1"/>
      <w:marLeft w:val="0"/>
      <w:marRight w:val="0"/>
      <w:marTop w:val="0"/>
      <w:marBottom w:val="0"/>
      <w:divBdr>
        <w:top w:val="none" w:sz="0" w:space="0" w:color="auto"/>
        <w:left w:val="none" w:sz="0" w:space="0" w:color="auto"/>
        <w:bottom w:val="none" w:sz="0" w:space="0" w:color="auto"/>
        <w:right w:val="none" w:sz="0" w:space="0" w:color="auto"/>
      </w:divBdr>
    </w:div>
    <w:div w:id="1456370781">
      <w:bodyDiv w:val="1"/>
      <w:marLeft w:val="0"/>
      <w:marRight w:val="0"/>
      <w:marTop w:val="0"/>
      <w:marBottom w:val="0"/>
      <w:divBdr>
        <w:top w:val="none" w:sz="0" w:space="0" w:color="auto"/>
        <w:left w:val="none" w:sz="0" w:space="0" w:color="auto"/>
        <w:bottom w:val="none" w:sz="0" w:space="0" w:color="auto"/>
        <w:right w:val="none" w:sz="0" w:space="0" w:color="auto"/>
      </w:divBdr>
    </w:div>
    <w:div w:id="1457985157">
      <w:bodyDiv w:val="1"/>
      <w:marLeft w:val="0"/>
      <w:marRight w:val="0"/>
      <w:marTop w:val="0"/>
      <w:marBottom w:val="0"/>
      <w:divBdr>
        <w:top w:val="none" w:sz="0" w:space="0" w:color="auto"/>
        <w:left w:val="none" w:sz="0" w:space="0" w:color="auto"/>
        <w:bottom w:val="none" w:sz="0" w:space="0" w:color="auto"/>
        <w:right w:val="none" w:sz="0" w:space="0" w:color="auto"/>
      </w:divBdr>
    </w:div>
    <w:div w:id="1465466312">
      <w:bodyDiv w:val="1"/>
      <w:marLeft w:val="0"/>
      <w:marRight w:val="0"/>
      <w:marTop w:val="0"/>
      <w:marBottom w:val="0"/>
      <w:divBdr>
        <w:top w:val="none" w:sz="0" w:space="0" w:color="auto"/>
        <w:left w:val="none" w:sz="0" w:space="0" w:color="auto"/>
        <w:bottom w:val="none" w:sz="0" w:space="0" w:color="auto"/>
        <w:right w:val="none" w:sz="0" w:space="0" w:color="auto"/>
      </w:divBdr>
    </w:div>
    <w:div w:id="1480070285">
      <w:bodyDiv w:val="1"/>
      <w:marLeft w:val="0"/>
      <w:marRight w:val="0"/>
      <w:marTop w:val="0"/>
      <w:marBottom w:val="0"/>
      <w:divBdr>
        <w:top w:val="none" w:sz="0" w:space="0" w:color="auto"/>
        <w:left w:val="none" w:sz="0" w:space="0" w:color="auto"/>
        <w:bottom w:val="none" w:sz="0" w:space="0" w:color="auto"/>
        <w:right w:val="none" w:sz="0" w:space="0" w:color="auto"/>
      </w:divBdr>
    </w:div>
    <w:div w:id="1484666172">
      <w:bodyDiv w:val="1"/>
      <w:marLeft w:val="0"/>
      <w:marRight w:val="0"/>
      <w:marTop w:val="0"/>
      <w:marBottom w:val="0"/>
      <w:divBdr>
        <w:top w:val="none" w:sz="0" w:space="0" w:color="auto"/>
        <w:left w:val="none" w:sz="0" w:space="0" w:color="auto"/>
        <w:bottom w:val="none" w:sz="0" w:space="0" w:color="auto"/>
        <w:right w:val="none" w:sz="0" w:space="0" w:color="auto"/>
      </w:divBdr>
    </w:div>
    <w:div w:id="1518353625">
      <w:bodyDiv w:val="1"/>
      <w:marLeft w:val="0"/>
      <w:marRight w:val="0"/>
      <w:marTop w:val="0"/>
      <w:marBottom w:val="0"/>
      <w:divBdr>
        <w:top w:val="none" w:sz="0" w:space="0" w:color="auto"/>
        <w:left w:val="none" w:sz="0" w:space="0" w:color="auto"/>
        <w:bottom w:val="none" w:sz="0" w:space="0" w:color="auto"/>
        <w:right w:val="none" w:sz="0" w:space="0" w:color="auto"/>
      </w:divBdr>
    </w:div>
    <w:div w:id="1553076190">
      <w:bodyDiv w:val="1"/>
      <w:marLeft w:val="0"/>
      <w:marRight w:val="0"/>
      <w:marTop w:val="0"/>
      <w:marBottom w:val="0"/>
      <w:divBdr>
        <w:top w:val="none" w:sz="0" w:space="0" w:color="auto"/>
        <w:left w:val="none" w:sz="0" w:space="0" w:color="auto"/>
        <w:bottom w:val="none" w:sz="0" w:space="0" w:color="auto"/>
        <w:right w:val="none" w:sz="0" w:space="0" w:color="auto"/>
      </w:divBdr>
    </w:div>
    <w:div w:id="1574580501">
      <w:bodyDiv w:val="1"/>
      <w:marLeft w:val="0"/>
      <w:marRight w:val="0"/>
      <w:marTop w:val="0"/>
      <w:marBottom w:val="0"/>
      <w:divBdr>
        <w:top w:val="none" w:sz="0" w:space="0" w:color="auto"/>
        <w:left w:val="none" w:sz="0" w:space="0" w:color="auto"/>
        <w:bottom w:val="none" w:sz="0" w:space="0" w:color="auto"/>
        <w:right w:val="none" w:sz="0" w:space="0" w:color="auto"/>
      </w:divBdr>
    </w:div>
    <w:div w:id="1579755365">
      <w:bodyDiv w:val="1"/>
      <w:marLeft w:val="0"/>
      <w:marRight w:val="0"/>
      <w:marTop w:val="0"/>
      <w:marBottom w:val="0"/>
      <w:divBdr>
        <w:top w:val="none" w:sz="0" w:space="0" w:color="auto"/>
        <w:left w:val="none" w:sz="0" w:space="0" w:color="auto"/>
        <w:bottom w:val="none" w:sz="0" w:space="0" w:color="auto"/>
        <w:right w:val="none" w:sz="0" w:space="0" w:color="auto"/>
      </w:divBdr>
    </w:div>
    <w:div w:id="1597245430">
      <w:bodyDiv w:val="1"/>
      <w:marLeft w:val="0"/>
      <w:marRight w:val="0"/>
      <w:marTop w:val="0"/>
      <w:marBottom w:val="0"/>
      <w:divBdr>
        <w:top w:val="none" w:sz="0" w:space="0" w:color="auto"/>
        <w:left w:val="none" w:sz="0" w:space="0" w:color="auto"/>
        <w:bottom w:val="none" w:sz="0" w:space="0" w:color="auto"/>
        <w:right w:val="none" w:sz="0" w:space="0" w:color="auto"/>
      </w:divBdr>
    </w:div>
    <w:div w:id="1607419069">
      <w:bodyDiv w:val="1"/>
      <w:marLeft w:val="0"/>
      <w:marRight w:val="0"/>
      <w:marTop w:val="0"/>
      <w:marBottom w:val="0"/>
      <w:divBdr>
        <w:top w:val="none" w:sz="0" w:space="0" w:color="auto"/>
        <w:left w:val="none" w:sz="0" w:space="0" w:color="auto"/>
        <w:bottom w:val="none" w:sz="0" w:space="0" w:color="auto"/>
        <w:right w:val="none" w:sz="0" w:space="0" w:color="auto"/>
      </w:divBdr>
    </w:div>
    <w:div w:id="1633826092">
      <w:bodyDiv w:val="1"/>
      <w:marLeft w:val="0"/>
      <w:marRight w:val="0"/>
      <w:marTop w:val="0"/>
      <w:marBottom w:val="0"/>
      <w:divBdr>
        <w:top w:val="none" w:sz="0" w:space="0" w:color="auto"/>
        <w:left w:val="none" w:sz="0" w:space="0" w:color="auto"/>
        <w:bottom w:val="none" w:sz="0" w:space="0" w:color="auto"/>
        <w:right w:val="none" w:sz="0" w:space="0" w:color="auto"/>
      </w:divBdr>
    </w:div>
    <w:div w:id="1666400242">
      <w:bodyDiv w:val="1"/>
      <w:marLeft w:val="0"/>
      <w:marRight w:val="0"/>
      <w:marTop w:val="0"/>
      <w:marBottom w:val="0"/>
      <w:divBdr>
        <w:top w:val="none" w:sz="0" w:space="0" w:color="auto"/>
        <w:left w:val="none" w:sz="0" w:space="0" w:color="auto"/>
        <w:bottom w:val="none" w:sz="0" w:space="0" w:color="auto"/>
        <w:right w:val="none" w:sz="0" w:space="0" w:color="auto"/>
      </w:divBdr>
    </w:div>
    <w:div w:id="1692605371">
      <w:bodyDiv w:val="1"/>
      <w:marLeft w:val="0"/>
      <w:marRight w:val="0"/>
      <w:marTop w:val="0"/>
      <w:marBottom w:val="0"/>
      <w:divBdr>
        <w:top w:val="none" w:sz="0" w:space="0" w:color="auto"/>
        <w:left w:val="none" w:sz="0" w:space="0" w:color="auto"/>
        <w:bottom w:val="none" w:sz="0" w:space="0" w:color="auto"/>
        <w:right w:val="none" w:sz="0" w:space="0" w:color="auto"/>
      </w:divBdr>
    </w:div>
    <w:div w:id="1693411740">
      <w:bodyDiv w:val="1"/>
      <w:marLeft w:val="0"/>
      <w:marRight w:val="0"/>
      <w:marTop w:val="0"/>
      <w:marBottom w:val="0"/>
      <w:divBdr>
        <w:top w:val="none" w:sz="0" w:space="0" w:color="auto"/>
        <w:left w:val="none" w:sz="0" w:space="0" w:color="auto"/>
        <w:bottom w:val="none" w:sz="0" w:space="0" w:color="auto"/>
        <w:right w:val="none" w:sz="0" w:space="0" w:color="auto"/>
      </w:divBdr>
    </w:div>
    <w:div w:id="1693722568">
      <w:bodyDiv w:val="1"/>
      <w:marLeft w:val="0"/>
      <w:marRight w:val="0"/>
      <w:marTop w:val="0"/>
      <w:marBottom w:val="0"/>
      <w:divBdr>
        <w:top w:val="none" w:sz="0" w:space="0" w:color="auto"/>
        <w:left w:val="none" w:sz="0" w:space="0" w:color="auto"/>
        <w:bottom w:val="none" w:sz="0" w:space="0" w:color="auto"/>
        <w:right w:val="none" w:sz="0" w:space="0" w:color="auto"/>
      </w:divBdr>
    </w:div>
    <w:div w:id="1698194267">
      <w:bodyDiv w:val="1"/>
      <w:marLeft w:val="0"/>
      <w:marRight w:val="0"/>
      <w:marTop w:val="0"/>
      <w:marBottom w:val="0"/>
      <w:divBdr>
        <w:top w:val="none" w:sz="0" w:space="0" w:color="auto"/>
        <w:left w:val="none" w:sz="0" w:space="0" w:color="auto"/>
        <w:bottom w:val="none" w:sz="0" w:space="0" w:color="auto"/>
        <w:right w:val="none" w:sz="0" w:space="0" w:color="auto"/>
      </w:divBdr>
    </w:div>
    <w:div w:id="1709529321">
      <w:bodyDiv w:val="1"/>
      <w:marLeft w:val="0"/>
      <w:marRight w:val="0"/>
      <w:marTop w:val="0"/>
      <w:marBottom w:val="0"/>
      <w:divBdr>
        <w:top w:val="none" w:sz="0" w:space="0" w:color="auto"/>
        <w:left w:val="none" w:sz="0" w:space="0" w:color="auto"/>
        <w:bottom w:val="none" w:sz="0" w:space="0" w:color="auto"/>
        <w:right w:val="none" w:sz="0" w:space="0" w:color="auto"/>
      </w:divBdr>
    </w:div>
    <w:div w:id="1739547528">
      <w:bodyDiv w:val="1"/>
      <w:marLeft w:val="0"/>
      <w:marRight w:val="0"/>
      <w:marTop w:val="0"/>
      <w:marBottom w:val="0"/>
      <w:divBdr>
        <w:top w:val="none" w:sz="0" w:space="0" w:color="auto"/>
        <w:left w:val="none" w:sz="0" w:space="0" w:color="auto"/>
        <w:bottom w:val="none" w:sz="0" w:space="0" w:color="auto"/>
        <w:right w:val="none" w:sz="0" w:space="0" w:color="auto"/>
      </w:divBdr>
    </w:div>
    <w:div w:id="1768845786">
      <w:bodyDiv w:val="1"/>
      <w:marLeft w:val="0"/>
      <w:marRight w:val="0"/>
      <w:marTop w:val="0"/>
      <w:marBottom w:val="0"/>
      <w:divBdr>
        <w:top w:val="none" w:sz="0" w:space="0" w:color="auto"/>
        <w:left w:val="none" w:sz="0" w:space="0" w:color="auto"/>
        <w:bottom w:val="none" w:sz="0" w:space="0" w:color="auto"/>
        <w:right w:val="none" w:sz="0" w:space="0" w:color="auto"/>
      </w:divBdr>
    </w:div>
    <w:div w:id="1785004362">
      <w:bodyDiv w:val="1"/>
      <w:marLeft w:val="0"/>
      <w:marRight w:val="0"/>
      <w:marTop w:val="0"/>
      <w:marBottom w:val="0"/>
      <w:divBdr>
        <w:top w:val="none" w:sz="0" w:space="0" w:color="auto"/>
        <w:left w:val="none" w:sz="0" w:space="0" w:color="auto"/>
        <w:bottom w:val="none" w:sz="0" w:space="0" w:color="auto"/>
        <w:right w:val="none" w:sz="0" w:space="0" w:color="auto"/>
      </w:divBdr>
    </w:div>
    <w:div w:id="1810129232">
      <w:bodyDiv w:val="1"/>
      <w:marLeft w:val="0"/>
      <w:marRight w:val="0"/>
      <w:marTop w:val="0"/>
      <w:marBottom w:val="0"/>
      <w:divBdr>
        <w:top w:val="none" w:sz="0" w:space="0" w:color="auto"/>
        <w:left w:val="none" w:sz="0" w:space="0" w:color="auto"/>
        <w:bottom w:val="none" w:sz="0" w:space="0" w:color="auto"/>
        <w:right w:val="none" w:sz="0" w:space="0" w:color="auto"/>
      </w:divBdr>
    </w:div>
    <w:div w:id="1826627780">
      <w:bodyDiv w:val="1"/>
      <w:marLeft w:val="0"/>
      <w:marRight w:val="0"/>
      <w:marTop w:val="0"/>
      <w:marBottom w:val="0"/>
      <w:divBdr>
        <w:top w:val="none" w:sz="0" w:space="0" w:color="auto"/>
        <w:left w:val="none" w:sz="0" w:space="0" w:color="auto"/>
        <w:bottom w:val="none" w:sz="0" w:space="0" w:color="auto"/>
        <w:right w:val="none" w:sz="0" w:space="0" w:color="auto"/>
      </w:divBdr>
    </w:div>
    <w:div w:id="1856528981">
      <w:bodyDiv w:val="1"/>
      <w:marLeft w:val="0"/>
      <w:marRight w:val="0"/>
      <w:marTop w:val="0"/>
      <w:marBottom w:val="0"/>
      <w:divBdr>
        <w:top w:val="none" w:sz="0" w:space="0" w:color="auto"/>
        <w:left w:val="none" w:sz="0" w:space="0" w:color="auto"/>
        <w:bottom w:val="none" w:sz="0" w:space="0" w:color="auto"/>
        <w:right w:val="none" w:sz="0" w:space="0" w:color="auto"/>
      </w:divBdr>
    </w:div>
    <w:div w:id="1863585888">
      <w:bodyDiv w:val="1"/>
      <w:marLeft w:val="0"/>
      <w:marRight w:val="0"/>
      <w:marTop w:val="0"/>
      <w:marBottom w:val="0"/>
      <w:divBdr>
        <w:top w:val="none" w:sz="0" w:space="0" w:color="auto"/>
        <w:left w:val="none" w:sz="0" w:space="0" w:color="auto"/>
        <w:bottom w:val="none" w:sz="0" w:space="0" w:color="auto"/>
        <w:right w:val="none" w:sz="0" w:space="0" w:color="auto"/>
      </w:divBdr>
    </w:div>
    <w:div w:id="1867018262">
      <w:bodyDiv w:val="1"/>
      <w:marLeft w:val="0"/>
      <w:marRight w:val="0"/>
      <w:marTop w:val="0"/>
      <w:marBottom w:val="0"/>
      <w:divBdr>
        <w:top w:val="none" w:sz="0" w:space="0" w:color="auto"/>
        <w:left w:val="none" w:sz="0" w:space="0" w:color="auto"/>
        <w:bottom w:val="none" w:sz="0" w:space="0" w:color="auto"/>
        <w:right w:val="none" w:sz="0" w:space="0" w:color="auto"/>
      </w:divBdr>
    </w:div>
    <w:div w:id="1872380456">
      <w:bodyDiv w:val="1"/>
      <w:marLeft w:val="0"/>
      <w:marRight w:val="0"/>
      <w:marTop w:val="0"/>
      <w:marBottom w:val="0"/>
      <w:divBdr>
        <w:top w:val="none" w:sz="0" w:space="0" w:color="auto"/>
        <w:left w:val="none" w:sz="0" w:space="0" w:color="auto"/>
        <w:bottom w:val="none" w:sz="0" w:space="0" w:color="auto"/>
        <w:right w:val="none" w:sz="0" w:space="0" w:color="auto"/>
      </w:divBdr>
    </w:div>
    <w:div w:id="1881434028">
      <w:bodyDiv w:val="1"/>
      <w:marLeft w:val="0"/>
      <w:marRight w:val="0"/>
      <w:marTop w:val="0"/>
      <w:marBottom w:val="0"/>
      <w:divBdr>
        <w:top w:val="none" w:sz="0" w:space="0" w:color="auto"/>
        <w:left w:val="none" w:sz="0" w:space="0" w:color="auto"/>
        <w:bottom w:val="none" w:sz="0" w:space="0" w:color="auto"/>
        <w:right w:val="none" w:sz="0" w:space="0" w:color="auto"/>
      </w:divBdr>
    </w:div>
    <w:div w:id="1881940811">
      <w:bodyDiv w:val="1"/>
      <w:marLeft w:val="0"/>
      <w:marRight w:val="0"/>
      <w:marTop w:val="0"/>
      <w:marBottom w:val="0"/>
      <w:divBdr>
        <w:top w:val="none" w:sz="0" w:space="0" w:color="auto"/>
        <w:left w:val="none" w:sz="0" w:space="0" w:color="auto"/>
        <w:bottom w:val="none" w:sz="0" w:space="0" w:color="auto"/>
        <w:right w:val="none" w:sz="0" w:space="0" w:color="auto"/>
      </w:divBdr>
    </w:div>
    <w:div w:id="1931741874">
      <w:bodyDiv w:val="1"/>
      <w:marLeft w:val="0"/>
      <w:marRight w:val="0"/>
      <w:marTop w:val="0"/>
      <w:marBottom w:val="0"/>
      <w:divBdr>
        <w:top w:val="none" w:sz="0" w:space="0" w:color="auto"/>
        <w:left w:val="none" w:sz="0" w:space="0" w:color="auto"/>
        <w:bottom w:val="none" w:sz="0" w:space="0" w:color="auto"/>
        <w:right w:val="none" w:sz="0" w:space="0" w:color="auto"/>
      </w:divBdr>
    </w:div>
    <w:div w:id="1989746448">
      <w:bodyDiv w:val="1"/>
      <w:marLeft w:val="0"/>
      <w:marRight w:val="0"/>
      <w:marTop w:val="0"/>
      <w:marBottom w:val="0"/>
      <w:divBdr>
        <w:top w:val="none" w:sz="0" w:space="0" w:color="auto"/>
        <w:left w:val="none" w:sz="0" w:space="0" w:color="auto"/>
        <w:bottom w:val="none" w:sz="0" w:space="0" w:color="auto"/>
        <w:right w:val="none" w:sz="0" w:space="0" w:color="auto"/>
      </w:divBdr>
    </w:div>
    <w:div w:id="2008440475">
      <w:bodyDiv w:val="1"/>
      <w:marLeft w:val="0"/>
      <w:marRight w:val="0"/>
      <w:marTop w:val="0"/>
      <w:marBottom w:val="0"/>
      <w:divBdr>
        <w:top w:val="none" w:sz="0" w:space="0" w:color="auto"/>
        <w:left w:val="none" w:sz="0" w:space="0" w:color="auto"/>
        <w:bottom w:val="none" w:sz="0" w:space="0" w:color="auto"/>
        <w:right w:val="none" w:sz="0" w:space="0" w:color="auto"/>
      </w:divBdr>
    </w:div>
    <w:div w:id="2025130482">
      <w:bodyDiv w:val="1"/>
      <w:marLeft w:val="0"/>
      <w:marRight w:val="0"/>
      <w:marTop w:val="0"/>
      <w:marBottom w:val="0"/>
      <w:divBdr>
        <w:top w:val="none" w:sz="0" w:space="0" w:color="auto"/>
        <w:left w:val="none" w:sz="0" w:space="0" w:color="auto"/>
        <w:bottom w:val="none" w:sz="0" w:space="0" w:color="auto"/>
        <w:right w:val="none" w:sz="0" w:space="0" w:color="auto"/>
      </w:divBdr>
    </w:div>
    <w:div w:id="2033528527">
      <w:bodyDiv w:val="1"/>
      <w:marLeft w:val="0"/>
      <w:marRight w:val="0"/>
      <w:marTop w:val="0"/>
      <w:marBottom w:val="0"/>
      <w:divBdr>
        <w:top w:val="none" w:sz="0" w:space="0" w:color="auto"/>
        <w:left w:val="none" w:sz="0" w:space="0" w:color="auto"/>
        <w:bottom w:val="none" w:sz="0" w:space="0" w:color="auto"/>
        <w:right w:val="none" w:sz="0" w:space="0" w:color="auto"/>
      </w:divBdr>
    </w:div>
    <w:div w:id="2041709307">
      <w:bodyDiv w:val="1"/>
      <w:marLeft w:val="0"/>
      <w:marRight w:val="0"/>
      <w:marTop w:val="0"/>
      <w:marBottom w:val="0"/>
      <w:divBdr>
        <w:top w:val="none" w:sz="0" w:space="0" w:color="auto"/>
        <w:left w:val="none" w:sz="0" w:space="0" w:color="auto"/>
        <w:bottom w:val="none" w:sz="0" w:space="0" w:color="auto"/>
        <w:right w:val="none" w:sz="0" w:space="0" w:color="auto"/>
      </w:divBdr>
    </w:div>
    <w:div w:id="2045785806">
      <w:bodyDiv w:val="1"/>
      <w:marLeft w:val="0"/>
      <w:marRight w:val="0"/>
      <w:marTop w:val="0"/>
      <w:marBottom w:val="0"/>
      <w:divBdr>
        <w:top w:val="none" w:sz="0" w:space="0" w:color="auto"/>
        <w:left w:val="none" w:sz="0" w:space="0" w:color="auto"/>
        <w:bottom w:val="none" w:sz="0" w:space="0" w:color="auto"/>
        <w:right w:val="none" w:sz="0" w:space="0" w:color="auto"/>
      </w:divBdr>
    </w:div>
    <w:div w:id="2048872930">
      <w:bodyDiv w:val="1"/>
      <w:marLeft w:val="0"/>
      <w:marRight w:val="0"/>
      <w:marTop w:val="0"/>
      <w:marBottom w:val="0"/>
      <w:divBdr>
        <w:top w:val="none" w:sz="0" w:space="0" w:color="auto"/>
        <w:left w:val="none" w:sz="0" w:space="0" w:color="auto"/>
        <w:bottom w:val="none" w:sz="0" w:space="0" w:color="auto"/>
        <w:right w:val="none" w:sz="0" w:space="0" w:color="auto"/>
      </w:divBdr>
    </w:div>
    <w:div w:id="2065828668">
      <w:bodyDiv w:val="1"/>
      <w:marLeft w:val="0"/>
      <w:marRight w:val="0"/>
      <w:marTop w:val="0"/>
      <w:marBottom w:val="0"/>
      <w:divBdr>
        <w:top w:val="none" w:sz="0" w:space="0" w:color="auto"/>
        <w:left w:val="none" w:sz="0" w:space="0" w:color="auto"/>
        <w:bottom w:val="none" w:sz="0" w:space="0" w:color="auto"/>
        <w:right w:val="none" w:sz="0" w:space="0" w:color="auto"/>
      </w:divBdr>
    </w:div>
    <w:div w:id="2074312337">
      <w:bodyDiv w:val="1"/>
      <w:marLeft w:val="0"/>
      <w:marRight w:val="0"/>
      <w:marTop w:val="0"/>
      <w:marBottom w:val="0"/>
      <w:divBdr>
        <w:top w:val="none" w:sz="0" w:space="0" w:color="auto"/>
        <w:left w:val="none" w:sz="0" w:space="0" w:color="auto"/>
        <w:bottom w:val="none" w:sz="0" w:space="0" w:color="auto"/>
        <w:right w:val="none" w:sz="0" w:space="0" w:color="auto"/>
      </w:divBdr>
    </w:div>
    <w:div w:id="2092728171">
      <w:bodyDiv w:val="1"/>
      <w:marLeft w:val="0"/>
      <w:marRight w:val="0"/>
      <w:marTop w:val="0"/>
      <w:marBottom w:val="0"/>
      <w:divBdr>
        <w:top w:val="none" w:sz="0" w:space="0" w:color="auto"/>
        <w:left w:val="none" w:sz="0" w:space="0" w:color="auto"/>
        <w:bottom w:val="none" w:sz="0" w:space="0" w:color="auto"/>
        <w:right w:val="none" w:sz="0" w:space="0" w:color="auto"/>
      </w:divBdr>
    </w:div>
    <w:div w:id="211189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AC34844-73E0-42D2-9B3B-5A8D3298B4BC}">
  <ds:schemaRefs>
    <ds:schemaRef ds:uri="http://schemas.openxmlformats.org/officeDocument/2006/bibliography"/>
  </ds:schemaRefs>
</ds:datastoreItem>
</file>

<file path=customXml/itemProps2.xml><?xml version="1.0" encoding="utf-8"?>
<ds:datastoreItem xmlns:ds="http://schemas.openxmlformats.org/officeDocument/2006/customXml" ds:itemID="{D3C3E89E-6B0C-4BDD-A491-51A494E6CA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2135</Words>
  <Characters>12174</Characters>
  <Application>Microsoft Office Word</Application>
  <DocSecurity>0</DocSecurity>
  <Lines>101</Lines>
  <Paragraphs>28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3GPP TS ab.cde</vt:lpstr>
    </vt:vector>
  </TitlesOfParts>
  <Manager/>
  <Company/>
  <LinksUpToDate>false</LinksUpToDate>
  <CharactersWithSpaces>14281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Huawei-Yulong</dc:creator>
  <cp:keywords/>
  <dc:description/>
  <cp:lastModifiedBy>Huawei (David L)</cp:lastModifiedBy>
  <cp:revision>2</cp:revision>
  <dcterms:created xsi:type="dcterms:W3CDTF">2024-02-19T10:44:00Z</dcterms:created>
  <dcterms:modified xsi:type="dcterms:W3CDTF">2024-02-19T10:44:00Z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(3)2pDQz8UUxcav+eTtA3YuXPRxd9WINR2vbviEfPizQts1ZsRUJwk5xZIaxPC3cW3JEkFePjcF
mT2ovhhXf0OL7BUROHpU6Uyaz0tIRnOF6wyI4nwee5NPldzccjl04DM/aFX+mxBkNryoi5Jg
G2Z4u0DqrOfY0owt+UWoCPx5x0suGYYiFZdNkTKWdPq4rU5OGE/8pg+71OOu0tZK/qZraq/2
f7nNg1WLTSQuaP1/qO</vt:lpwstr>
  </property>
  <property fmtid="{D5CDD505-2E9C-101B-9397-08002B2CF9AE}" pid="4" name="_2015_ms_pID_7253431">
    <vt:lpwstr>WLqfeJtbfxWuzha1WSCxkQwBNxGZY+PaPKmdBHeNdS8s+n7vXYHE2C
2u51tIUkXGZGwFna6ana30WfualLYo2QpgdASEvCtiPmvTXrUEWS/cFs/VynTzJv5wKFv3Mk
ZImLpPGB4CS88+ap9mnDZAlTOeVLp/JKb5hsWGJWg4Xp6ZFX2F7xSb/HZRSIia6HsCm681wH
AZkfCSVwt2mRLR5AfB45c0CNXccVrBjbbh81</vt:lpwstr>
  </property>
  <property fmtid="{D5CDD505-2E9C-101B-9397-08002B2CF9AE}" pid="5" name="_2015_ms_pID_7253432">
    <vt:lpwstr>6g==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1707216862</vt:lpwstr>
  </property>
</Properties>
</file>